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F2AF7F" w14:textId="77777777" w:rsidR="006210A4" w:rsidRPr="006210A4" w:rsidRDefault="006210A4" w:rsidP="006210A4">
      <w:pPr>
        <w:pageBreakBefore/>
        <w:jc w:val="center"/>
        <w:rPr>
          <w:szCs w:val="20"/>
        </w:rPr>
      </w:pPr>
      <w:r w:rsidRPr="006210A4">
        <w:rPr>
          <w:noProof/>
          <w:szCs w:val="20"/>
          <w:lang w:val="en-US" w:eastAsia="en-US"/>
        </w:rPr>
        <w:drawing>
          <wp:inline distT="0" distB="0" distL="0" distR="0" wp14:anchorId="3BEF0F24" wp14:editId="5D24BC2E">
            <wp:extent cx="4030345" cy="753745"/>
            <wp:effectExtent l="0" t="0" r="8255" b="8255"/>
            <wp:docPr id="3" name="Slika 3" descr="Glava šole - urad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lava šole - uradn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30345" cy="753745"/>
                    </a:xfrm>
                    <a:prstGeom prst="rect">
                      <a:avLst/>
                    </a:prstGeom>
                    <a:noFill/>
                    <a:ln>
                      <a:noFill/>
                    </a:ln>
                  </pic:spPr>
                </pic:pic>
              </a:graphicData>
            </a:graphic>
          </wp:inline>
        </w:drawing>
      </w:r>
    </w:p>
    <w:p w14:paraId="15437787" w14:textId="77777777" w:rsidR="006210A4" w:rsidRPr="006210A4" w:rsidRDefault="006210A4" w:rsidP="006210A4">
      <w:pPr>
        <w:jc w:val="both"/>
        <w:rPr>
          <w:szCs w:val="20"/>
        </w:rPr>
      </w:pPr>
    </w:p>
    <w:p w14:paraId="584D2818" w14:textId="63064B69" w:rsidR="006210A4" w:rsidRPr="006210A4" w:rsidDel="006D5143" w:rsidRDefault="006210A4" w:rsidP="006210A4">
      <w:pPr>
        <w:tabs>
          <w:tab w:val="left" w:pos="993"/>
        </w:tabs>
        <w:jc w:val="both"/>
        <w:rPr>
          <w:del w:id="0" w:author="Franc Rant" w:date="2021-03-19T13:54:00Z"/>
          <w:b/>
          <w:i/>
          <w:szCs w:val="20"/>
        </w:rPr>
      </w:pPr>
      <w:del w:id="1" w:author="Franc Rant" w:date="2021-03-19T13:54:00Z">
        <w:r w:rsidRPr="006210A4" w:rsidDel="006D5143">
          <w:rPr>
            <w:b/>
            <w:i/>
            <w:szCs w:val="20"/>
          </w:rPr>
          <w:delText>Zadeva:</w:delText>
        </w:r>
        <w:r w:rsidRPr="006210A4" w:rsidDel="006D5143">
          <w:rPr>
            <w:b/>
            <w:i/>
            <w:szCs w:val="20"/>
          </w:rPr>
          <w:tab/>
        </w:r>
        <w:r w:rsidDel="006D5143">
          <w:rPr>
            <w:b/>
            <w:i/>
            <w:szCs w:val="20"/>
          </w:rPr>
          <w:delText>Razpisna dokumentacija</w:delText>
        </w:r>
      </w:del>
    </w:p>
    <w:p w14:paraId="23080773" w14:textId="5B378AB3" w:rsidR="006210A4" w:rsidRPr="00D0055A" w:rsidDel="006D5143" w:rsidRDefault="006210A4" w:rsidP="006210A4">
      <w:pPr>
        <w:tabs>
          <w:tab w:val="left" w:pos="993"/>
        </w:tabs>
        <w:jc w:val="both"/>
        <w:rPr>
          <w:del w:id="2" w:author="Franc Rant" w:date="2021-03-19T13:54:00Z"/>
          <w:b/>
          <w:i/>
          <w:szCs w:val="20"/>
        </w:rPr>
      </w:pPr>
      <w:del w:id="3" w:author="Franc Rant" w:date="2021-03-19T13:54:00Z">
        <w:r w:rsidRPr="00D0055A" w:rsidDel="006D5143">
          <w:rPr>
            <w:b/>
            <w:i/>
            <w:szCs w:val="20"/>
          </w:rPr>
          <w:delText>Številka:</w:delText>
        </w:r>
        <w:r w:rsidRPr="00D0055A" w:rsidDel="006D5143">
          <w:rPr>
            <w:b/>
            <w:i/>
            <w:szCs w:val="20"/>
          </w:rPr>
          <w:tab/>
        </w:r>
        <w:r w:rsidR="006C138C" w:rsidRPr="00D0055A" w:rsidDel="006D5143">
          <w:rPr>
            <w:b/>
            <w:i/>
            <w:szCs w:val="20"/>
          </w:rPr>
          <w:delText>430</w:delText>
        </w:r>
        <w:r w:rsidRPr="00D0055A" w:rsidDel="006D5143">
          <w:rPr>
            <w:b/>
            <w:i/>
            <w:szCs w:val="20"/>
          </w:rPr>
          <w:delText xml:space="preserve"> - </w:delText>
        </w:r>
        <w:r w:rsidR="009F1707" w:rsidRPr="00D0055A" w:rsidDel="006D5143">
          <w:rPr>
            <w:b/>
            <w:i/>
            <w:szCs w:val="20"/>
          </w:rPr>
          <w:delText>1</w:delText>
        </w:r>
        <w:r w:rsidR="00D0055A" w:rsidRPr="00D0055A" w:rsidDel="006D5143">
          <w:rPr>
            <w:b/>
            <w:i/>
            <w:szCs w:val="20"/>
          </w:rPr>
          <w:delText>54</w:delText>
        </w:r>
        <w:r w:rsidRPr="00D0055A" w:rsidDel="006D5143">
          <w:rPr>
            <w:b/>
            <w:i/>
            <w:szCs w:val="20"/>
          </w:rPr>
          <w:delText>/20</w:delText>
        </w:r>
        <w:r w:rsidR="009F1707" w:rsidRPr="00D0055A" w:rsidDel="006D5143">
          <w:rPr>
            <w:b/>
            <w:i/>
            <w:szCs w:val="20"/>
          </w:rPr>
          <w:delText>21</w:delText>
        </w:r>
      </w:del>
    </w:p>
    <w:p w14:paraId="06127B62" w14:textId="4E4EB0C1" w:rsidR="006210A4" w:rsidRPr="009F1707" w:rsidDel="006D5143" w:rsidRDefault="006210A4" w:rsidP="006210A4">
      <w:pPr>
        <w:tabs>
          <w:tab w:val="left" w:pos="993"/>
        </w:tabs>
        <w:jc w:val="both"/>
        <w:rPr>
          <w:del w:id="4" w:author="Franc Rant" w:date="2021-03-19T13:54:00Z"/>
          <w:i/>
          <w:szCs w:val="20"/>
        </w:rPr>
      </w:pPr>
      <w:del w:id="5" w:author="Franc Rant" w:date="2021-03-19T13:54:00Z">
        <w:r w:rsidRPr="009F1707" w:rsidDel="006D5143">
          <w:rPr>
            <w:b/>
            <w:i/>
            <w:szCs w:val="20"/>
            <w:highlight w:val="yellow"/>
          </w:rPr>
          <w:delText>Datum:</w:delText>
        </w:r>
        <w:r w:rsidRPr="009F1707" w:rsidDel="006D5143">
          <w:rPr>
            <w:b/>
            <w:i/>
            <w:szCs w:val="20"/>
            <w:highlight w:val="yellow"/>
          </w:rPr>
          <w:tab/>
        </w:r>
        <w:r w:rsidR="006A337D" w:rsidDel="006D5143">
          <w:rPr>
            <w:b/>
            <w:i/>
            <w:szCs w:val="20"/>
            <w:highlight w:val="yellow"/>
          </w:rPr>
          <w:delText>16</w:delText>
        </w:r>
        <w:r w:rsidR="000E3F33" w:rsidRPr="009F1707" w:rsidDel="006D5143">
          <w:rPr>
            <w:b/>
            <w:i/>
            <w:szCs w:val="20"/>
            <w:highlight w:val="yellow"/>
          </w:rPr>
          <w:delText xml:space="preserve">. </w:delText>
        </w:r>
        <w:r w:rsidR="009F1707" w:rsidRPr="009F1707" w:rsidDel="006D5143">
          <w:rPr>
            <w:b/>
            <w:i/>
            <w:szCs w:val="20"/>
            <w:highlight w:val="yellow"/>
          </w:rPr>
          <w:delText>4</w:delText>
        </w:r>
        <w:r w:rsidR="000E3F33" w:rsidRPr="009F1707" w:rsidDel="006D5143">
          <w:rPr>
            <w:b/>
            <w:i/>
            <w:szCs w:val="20"/>
            <w:highlight w:val="yellow"/>
          </w:rPr>
          <w:delText>. 2</w:delText>
        </w:r>
        <w:r w:rsidR="009F1707" w:rsidRPr="009F1707" w:rsidDel="006D5143">
          <w:rPr>
            <w:b/>
            <w:i/>
            <w:szCs w:val="20"/>
            <w:highlight w:val="yellow"/>
          </w:rPr>
          <w:delText>021</w:delText>
        </w:r>
      </w:del>
    </w:p>
    <w:p w14:paraId="0E13FF59" w14:textId="77777777" w:rsidR="006210A4" w:rsidRDefault="006210A4" w:rsidP="00F84924">
      <w:pPr>
        <w:jc w:val="both"/>
        <w:rPr>
          <w:rFonts w:ascii="Palatino Linotype" w:hAnsi="Palatino Linotype"/>
        </w:rPr>
      </w:pPr>
    </w:p>
    <w:p w14:paraId="3037BB45" w14:textId="77777777" w:rsidR="00F84924" w:rsidRPr="00167F32" w:rsidRDefault="00F84924" w:rsidP="00F84924">
      <w:pPr>
        <w:jc w:val="both"/>
        <w:rPr>
          <w:rFonts w:ascii="Palatino Linotype" w:hAnsi="Palatino Linotype"/>
        </w:rPr>
      </w:pPr>
      <w:r w:rsidRPr="00167F32">
        <w:rPr>
          <w:rFonts w:ascii="Palatino Linotype" w:hAnsi="Palatino Linotype"/>
        </w:rPr>
        <w:t>NAROČNIK:</w:t>
      </w:r>
    </w:p>
    <w:p w14:paraId="651819E9" w14:textId="77777777" w:rsidR="00BF326F" w:rsidRPr="00BF326F" w:rsidRDefault="00BF326F" w:rsidP="00BF326F">
      <w:pPr>
        <w:rPr>
          <w:rFonts w:ascii="Palatino Linotype" w:hAnsi="Palatino Linotype"/>
          <w:b/>
          <w:sz w:val="28"/>
          <w:szCs w:val="28"/>
          <w14:shadow w14:blurRad="50800" w14:dist="38100" w14:dir="2700000" w14:sx="100000" w14:sy="100000" w14:kx="0" w14:ky="0" w14:algn="tl">
            <w14:srgbClr w14:val="000000">
              <w14:alpha w14:val="60000"/>
            </w14:srgbClr>
          </w14:shadow>
        </w:rPr>
      </w:pPr>
      <w:r w:rsidRPr="00BF326F">
        <w:rPr>
          <w:rFonts w:ascii="Palatino Linotype" w:hAnsi="Palatino Linotype"/>
          <w:b/>
          <w:sz w:val="28"/>
          <w:szCs w:val="28"/>
          <w14:shadow w14:blurRad="50800" w14:dist="38100" w14:dir="2700000" w14:sx="100000" w14:sy="100000" w14:kx="0" w14:ky="0" w14:algn="tl">
            <w14:srgbClr w14:val="000000">
              <w14:alpha w14:val="60000"/>
            </w14:srgbClr>
          </w14:shadow>
        </w:rPr>
        <w:t>OSNOVNA ŠOLA ŽELEZNIKI</w:t>
      </w:r>
    </w:p>
    <w:p w14:paraId="68A6E34C" w14:textId="77777777" w:rsidR="00BF326F" w:rsidRDefault="00BF326F" w:rsidP="00BF326F">
      <w:pPr>
        <w:rPr>
          <w:rFonts w:ascii="Palatino Linotype" w:hAnsi="Palatino Linotype"/>
          <w:b/>
          <w:sz w:val="28"/>
          <w:szCs w:val="28"/>
          <w14:shadow w14:blurRad="50800" w14:dist="38100" w14:dir="2700000" w14:sx="100000" w14:sy="100000" w14:kx="0" w14:ky="0" w14:algn="tl">
            <w14:srgbClr w14:val="000000">
              <w14:alpha w14:val="60000"/>
            </w14:srgbClr>
          </w14:shadow>
        </w:rPr>
      </w:pPr>
      <w:r w:rsidRPr="00BF326F">
        <w:rPr>
          <w:rFonts w:ascii="Palatino Linotype" w:hAnsi="Palatino Linotype"/>
          <w:b/>
          <w:sz w:val="28"/>
          <w:szCs w:val="28"/>
          <w14:shadow w14:blurRad="50800" w14:dist="38100" w14:dir="2700000" w14:sx="100000" w14:sy="100000" w14:kx="0" w14:ky="0" w14:algn="tl">
            <w14:srgbClr w14:val="000000">
              <w14:alpha w14:val="60000"/>
            </w14:srgbClr>
          </w14:shadow>
        </w:rPr>
        <w:t>OTOKI 13</w:t>
      </w:r>
    </w:p>
    <w:p w14:paraId="656ACAC6" w14:textId="77777777" w:rsidR="00BF326F" w:rsidRPr="00BF326F" w:rsidRDefault="00BF326F" w:rsidP="00BF326F">
      <w:pPr>
        <w:rPr>
          <w:rFonts w:ascii="Palatino Linotype" w:hAnsi="Palatino Linotype"/>
          <w:b/>
          <w:sz w:val="28"/>
          <w:szCs w:val="28"/>
          <w14:shadow w14:blurRad="50800" w14:dist="38100" w14:dir="2700000" w14:sx="100000" w14:sy="100000" w14:kx="0" w14:ky="0" w14:algn="tl">
            <w14:srgbClr w14:val="000000">
              <w14:alpha w14:val="60000"/>
            </w14:srgbClr>
          </w14:shadow>
        </w:rPr>
      </w:pPr>
      <w:r w:rsidRPr="00BF326F">
        <w:rPr>
          <w:rFonts w:ascii="Palatino Linotype" w:hAnsi="Palatino Linotype"/>
          <w:b/>
          <w:sz w:val="28"/>
          <w:szCs w:val="28"/>
          <w14:shadow w14:blurRad="50800" w14:dist="38100" w14:dir="2700000" w14:sx="100000" w14:sy="100000" w14:kx="0" w14:ky="0" w14:algn="tl">
            <w14:srgbClr w14:val="000000">
              <w14:alpha w14:val="60000"/>
            </w14:srgbClr>
          </w14:shadow>
        </w:rPr>
        <w:t>4228 ŽELEZNIKI</w:t>
      </w:r>
    </w:p>
    <w:p w14:paraId="4CF20AE9" w14:textId="77777777" w:rsidR="00081024" w:rsidRDefault="00081024" w:rsidP="00081024">
      <w:pPr>
        <w:jc w:val="both"/>
        <w:rPr>
          <w:rFonts w:ascii="Palatino Linotype" w:hAnsi="Palatino Linotype"/>
          <w:sz w:val="20"/>
        </w:rPr>
      </w:pPr>
    </w:p>
    <w:p w14:paraId="7C996595" w14:textId="77777777" w:rsidR="00081024" w:rsidRDefault="00081024" w:rsidP="00081024">
      <w:pPr>
        <w:jc w:val="both"/>
        <w:rPr>
          <w:rFonts w:ascii="Palatino Linotype" w:hAnsi="Palatino Linotype"/>
          <w:sz w:val="20"/>
        </w:rPr>
      </w:pPr>
    </w:p>
    <w:p w14:paraId="23DAF646" w14:textId="77777777" w:rsidR="00081024" w:rsidRDefault="00081024" w:rsidP="00081024">
      <w:pPr>
        <w:jc w:val="both"/>
        <w:rPr>
          <w:rFonts w:ascii="Palatino Linotype" w:hAnsi="Palatino Linotype"/>
          <w:sz w:val="20"/>
        </w:rPr>
      </w:pPr>
    </w:p>
    <w:p w14:paraId="222699B2" w14:textId="77777777" w:rsidR="00081024" w:rsidRDefault="00081024" w:rsidP="00081024">
      <w:pPr>
        <w:jc w:val="both"/>
        <w:rPr>
          <w:rFonts w:ascii="Palatino Linotype" w:hAnsi="Palatino Linotype"/>
          <w:sz w:val="20"/>
        </w:rPr>
      </w:pPr>
    </w:p>
    <w:p w14:paraId="3DE31955" w14:textId="77777777" w:rsidR="00081024" w:rsidRDefault="00081024" w:rsidP="00081024">
      <w:pPr>
        <w:jc w:val="both"/>
        <w:rPr>
          <w:rFonts w:ascii="Palatino Linotype" w:hAnsi="Palatino Linotype"/>
          <w:sz w:val="20"/>
        </w:rPr>
      </w:pPr>
    </w:p>
    <w:p w14:paraId="4C4F9949" w14:textId="77777777" w:rsidR="00081024" w:rsidRDefault="00081024" w:rsidP="00081024">
      <w:pPr>
        <w:jc w:val="both"/>
        <w:rPr>
          <w:rFonts w:ascii="Palatino Linotype" w:hAnsi="Palatino Linotype"/>
          <w:sz w:val="20"/>
        </w:rPr>
      </w:pPr>
    </w:p>
    <w:p w14:paraId="24B86355" w14:textId="77777777" w:rsidR="00081024" w:rsidRDefault="00081024" w:rsidP="00081024">
      <w:pPr>
        <w:jc w:val="both"/>
        <w:rPr>
          <w:rFonts w:ascii="Palatino Linotype" w:hAnsi="Palatino Linotype"/>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861"/>
      </w:tblGrid>
      <w:tr w:rsidR="00081024" w14:paraId="0F364451" w14:textId="77777777" w:rsidTr="00F84924">
        <w:trPr>
          <w:jc w:val="center"/>
        </w:trPr>
        <w:tc>
          <w:tcPr>
            <w:tcW w:w="8861" w:type="dxa"/>
          </w:tcPr>
          <w:p w14:paraId="50C7773D" w14:textId="77777777" w:rsidR="00081024" w:rsidRPr="00081024" w:rsidRDefault="00081024" w:rsidP="00F84924">
            <w:pPr>
              <w:pStyle w:val="Naslov8"/>
              <w:rPr>
                <w:rFonts w:ascii="Palatino Linotype" w:hAnsi="Palatino Linotype"/>
                <w:sz w:val="44"/>
                <w:szCs w:val="44"/>
                <w14:shadow w14:blurRad="50800" w14:dist="38100" w14:dir="2700000" w14:sx="100000" w14:sy="100000" w14:kx="0" w14:ky="0" w14:algn="tl">
                  <w14:srgbClr w14:val="000000">
                    <w14:alpha w14:val="60000"/>
                  </w14:srgbClr>
                </w14:shadow>
              </w:rPr>
            </w:pPr>
            <w:r w:rsidRPr="00081024">
              <w:rPr>
                <w:rFonts w:ascii="Palatino Linotype" w:hAnsi="Palatino Linotype"/>
                <w:sz w:val="44"/>
                <w:szCs w:val="44"/>
                <w14:shadow w14:blurRad="50800" w14:dist="38100" w14:dir="2700000" w14:sx="100000" w14:sy="100000" w14:kx="0" w14:ky="0" w14:algn="tl">
                  <w14:srgbClr w14:val="000000">
                    <w14:alpha w14:val="60000"/>
                  </w14:srgbClr>
                </w14:shadow>
              </w:rPr>
              <w:t xml:space="preserve"> PONUDBENA DOKUMENTACIJA</w:t>
            </w:r>
          </w:p>
        </w:tc>
      </w:tr>
    </w:tbl>
    <w:p w14:paraId="2FE79325" w14:textId="77777777" w:rsidR="00081024" w:rsidRDefault="00081024" w:rsidP="00081024">
      <w:pPr>
        <w:pStyle w:val="Naslov8"/>
        <w:rPr>
          <w:rFonts w:ascii="Palatino Linotype" w:hAnsi="Palatino Linotype"/>
          <w:sz w:val="32"/>
        </w:rPr>
      </w:pPr>
    </w:p>
    <w:p w14:paraId="6204C35D" w14:textId="77777777" w:rsidR="00081024" w:rsidRDefault="00081024" w:rsidP="00081024">
      <w:pPr>
        <w:jc w:val="both"/>
        <w:rPr>
          <w:rFonts w:ascii="Palatino Linotype" w:hAnsi="Palatino Linotype"/>
          <w:sz w:val="20"/>
        </w:rPr>
      </w:pPr>
    </w:p>
    <w:p w14:paraId="6BC7A737" w14:textId="77777777" w:rsidR="00081024" w:rsidRDefault="00081024" w:rsidP="00081024">
      <w:pPr>
        <w:jc w:val="both"/>
        <w:rPr>
          <w:rFonts w:ascii="Palatino Linotype" w:hAnsi="Palatino Linotype"/>
          <w:sz w:val="20"/>
        </w:rPr>
      </w:pPr>
    </w:p>
    <w:p w14:paraId="345A5426" w14:textId="77777777" w:rsidR="00081024" w:rsidRDefault="00081024" w:rsidP="00081024">
      <w:pPr>
        <w:jc w:val="both"/>
        <w:rPr>
          <w:rFonts w:ascii="Palatino Linotype" w:hAnsi="Palatino Linotype"/>
          <w:sz w:val="20"/>
        </w:rPr>
      </w:pPr>
    </w:p>
    <w:p w14:paraId="085AFB6B" w14:textId="77777777" w:rsidR="00081024" w:rsidRDefault="00081024" w:rsidP="00081024">
      <w:pPr>
        <w:jc w:val="both"/>
        <w:rPr>
          <w:rFonts w:ascii="Palatino Linotype" w:hAnsi="Palatino Linotype"/>
          <w:sz w:val="20"/>
        </w:rPr>
      </w:pPr>
    </w:p>
    <w:p w14:paraId="256BE188" w14:textId="77777777" w:rsidR="00081024" w:rsidRDefault="00081024" w:rsidP="00081024">
      <w:pPr>
        <w:jc w:val="both"/>
        <w:rPr>
          <w:rFonts w:ascii="Palatino Linotype" w:hAnsi="Palatino Linotype"/>
          <w:sz w:val="20"/>
        </w:rPr>
      </w:pPr>
    </w:p>
    <w:p w14:paraId="36B7F7F2" w14:textId="77777777" w:rsidR="00081024" w:rsidRDefault="00081024" w:rsidP="00081024">
      <w:pPr>
        <w:jc w:val="both"/>
        <w:rPr>
          <w:rFonts w:ascii="Palatino Linotype" w:hAnsi="Palatino Linotype"/>
          <w:sz w:val="20"/>
        </w:rPr>
      </w:pPr>
    </w:p>
    <w:p w14:paraId="4AAFDB13" w14:textId="77777777" w:rsidR="00081024" w:rsidRDefault="00081024" w:rsidP="00081024">
      <w:pPr>
        <w:jc w:val="both"/>
        <w:rPr>
          <w:rFonts w:ascii="Palatino Linotype" w:hAnsi="Palatino Linotype"/>
          <w:b/>
          <w:sz w:val="22"/>
          <w:szCs w:val="22"/>
        </w:rPr>
      </w:pPr>
      <w:r>
        <w:rPr>
          <w:rFonts w:ascii="Palatino Linotype" w:hAnsi="Palatino Linotype"/>
          <w:sz w:val="20"/>
        </w:rPr>
        <w:t xml:space="preserve">                                                                            </w:t>
      </w:r>
      <w:r>
        <w:rPr>
          <w:rFonts w:ascii="Palatino Linotype" w:hAnsi="Palatino Linotype"/>
          <w:b/>
          <w:sz w:val="22"/>
          <w:szCs w:val="22"/>
        </w:rPr>
        <w:t>GOSPODARSKI SUBJEKT:</w:t>
      </w:r>
    </w:p>
    <w:p w14:paraId="577451C6" w14:textId="77777777" w:rsidR="00081024" w:rsidRDefault="00081024" w:rsidP="00081024">
      <w:pPr>
        <w:jc w:val="both"/>
        <w:rPr>
          <w:rFonts w:ascii="Palatino Linotype" w:hAnsi="Palatino Linotype"/>
          <w:sz w:val="20"/>
        </w:rPr>
      </w:pPr>
    </w:p>
    <w:p w14:paraId="24720C06"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4643F5A8" w14:textId="77777777" w:rsidR="00081024" w:rsidRDefault="00081024" w:rsidP="00081024">
      <w:pPr>
        <w:jc w:val="both"/>
        <w:rPr>
          <w:rFonts w:ascii="Palatino Linotype" w:hAnsi="Palatino Linotype"/>
          <w:sz w:val="20"/>
        </w:rPr>
      </w:pPr>
    </w:p>
    <w:p w14:paraId="3833FFB4"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3DE575C8" w14:textId="77777777" w:rsidR="00081024" w:rsidRDefault="00081024" w:rsidP="00081024">
      <w:pPr>
        <w:jc w:val="both"/>
        <w:rPr>
          <w:rFonts w:ascii="Palatino Linotype" w:hAnsi="Palatino Linotype"/>
          <w:sz w:val="20"/>
        </w:rPr>
      </w:pPr>
    </w:p>
    <w:p w14:paraId="26E447E2"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1EA674DB" w14:textId="77777777" w:rsidR="00081024" w:rsidRDefault="00081024" w:rsidP="00081024">
      <w:pPr>
        <w:jc w:val="both"/>
        <w:rPr>
          <w:rFonts w:ascii="Palatino Linotype" w:hAnsi="Palatino Linotype"/>
          <w:sz w:val="20"/>
        </w:rPr>
      </w:pPr>
    </w:p>
    <w:p w14:paraId="72DDC188" w14:textId="77777777" w:rsidR="00081024" w:rsidRDefault="00081024" w:rsidP="00081024">
      <w:pPr>
        <w:jc w:val="both"/>
        <w:rPr>
          <w:rFonts w:ascii="Palatino Linotype" w:hAnsi="Palatino Linotype"/>
          <w:sz w:val="20"/>
        </w:rPr>
      </w:pPr>
    </w:p>
    <w:p w14:paraId="405685A7" w14:textId="77777777" w:rsidR="00081024" w:rsidRDefault="00081024" w:rsidP="00081024">
      <w:pPr>
        <w:jc w:val="both"/>
        <w:rPr>
          <w:rFonts w:ascii="Palatino Linotype" w:hAnsi="Palatino Linotype"/>
          <w:sz w:val="20"/>
        </w:rPr>
      </w:pPr>
    </w:p>
    <w:p w14:paraId="52522C43" w14:textId="77777777" w:rsidR="00081024" w:rsidRDefault="00081024" w:rsidP="00081024">
      <w:pPr>
        <w:jc w:val="both"/>
        <w:rPr>
          <w:rFonts w:ascii="Palatino Linotype" w:hAnsi="Palatino Linotype"/>
          <w:sz w:val="20"/>
        </w:rPr>
      </w:pPr>
    </w:p>
    <w:p w14:paraId="3578E2F4" w14:textId="77777777" w:rsidR="00167F32" w:rsidRDefault="00167F32" w:rsidP="00081024">
      <w:pPr>
        <w:jc w:val="both"/>
        <w:rPr>
          <w:rFonts w:ascii="Palatino Linotype" w:hAnsi="Palatino Linotype"/>
          <w:sz w:val="20"/>
        </w:rPr>
      </w:pPr>
    </w:p>
    <w:p w14:paraId="79A77198" w14:textId="77777777" w:rsidR="00081024" w:rsidRDefault="00081024" w:rsidP="00081024">
      <w:pPr>
        <w:jc w:val="both"/>
        <w:rPr>
          <w:rFonts w:ascii="Palatino Linotype" w:hAnsi="Palatino Linotype"/>
          <w:sz w:val="20"/>
        </w:rPr>
      </w:pPr>
      <w:r>
        <w:rPr>
          <w:rFonts w:ascii="Palatino Linotype" w:hAnsi="Palatino Linotype"/>
          <w:sz w:val="20"/>
        </w:rPr>
        <w:t>_______________________________________________________________________________________________</w:t>
      </w:r>
    </w:p>
    <w:p w14:paraId="27BDD4F3" w14:textId="77777777" w:rsidR="00081024" w:rsidRDefault="00081024" w:rsidP="00081024">
      <w:pPr>
        <w:jc w:val="both"/>
        <w:rPr>
          <w:rFonts w:ascii="Palatino Linotype" w:hAnsi="Palatino Linotype"/>
          <w:sz w:val="20"/>
        </w:rPr>
      </w:pPr>
      <w:r>
        <w:rPr>
          <w:rFonts w:ascii="Palatino Linotype" w:hAnsi="Palatino Linotype"/>
          <w:i/>
          <w:sz w:val="16"/>
        </w:rPr>
        <w:t xml:space="preserve">Opomba: </w:t>
      </w:r>
      <w:r w:rsidR="003F5F2F">
        <w:rPr>
          <w:rFonts w:ascii="Palatino Linotype" w:hAnsi="Palatino Linotype"/>
          <w:i/>
          <w:sz w:val="16"/>
        </w:rPr>
        <w:t>P</w:t>
      </w:r>
      <w:r>
        <w:rPr>
          <w:rFonts w:ascii="Palatino Linotype" w:hAnsi="Palatino Linotype"/>
          <w:i/>
          <w:sz w:val="16"/>
        </w:rPr>
        <w:t>onudnik</w:t>
      </w:r>
      <w:r w:rsidR="003F5F2F">
        <w:rPr>
          <w:rFonts w:ascii="Palatino Linotype" w:hAnsi="Palatino Linotype"/>
          <w:i/>
          <w:sz w:val="16"/>
        </w:rPr>
        <w:t xml:space="preserve">i naj </w:t>
      </w:r>
      <w:r>
        <w:rPr>
          <w:rFonts w:ascii="Palatino Linotype" w:hAnsi="Palatino Linotype"/>
          <w:i/>
          <w:sz w:val="16"/>
        </w:rPr>
        <w:t xml:space="preserve"> predlož</w:t>
      </w:r>
      <w:r w:rsidR="003F5F2F">
        <w:rPr>
          <w:rFonts w:ascii="Palatino Linotype" w:hAnsi="Palatino Linotype"/>
          <w:i/>
          <w:sz w:val="16"/>
        </w:rPr>
        <w:t>ijo</w:t>
      </w:r>
      <w:r>
        <w:rPr>
          <w:rFonts w:ascii="Palatino Linotype" w:hAnsi="Palatino Linotype"/>
          <w:i/>
          <w:sz w:val="16"/>
        </w:rPr>
        <w:t xml:space="preserve"> ponudbeno dokumentacijo po vrst</w:t>
      </w:r>
      <w:r w:rsidR="003F5F2F">
        <w:rPr>
          <w:rFonts w:ascii="Palatino Linotype" w:hAnsi="Palatino Linotype"/>
          <w:i/>
          <w:sz w:val="16"/>
        </w:rPr>
        <w:t xml:space="preserve">nem </w:t>
      </w:r>
      <w:r w:rsidR="003F5F2F" w:rsidRPr="003F5F2F">
        <w:rPr>
          <w:rFonts w:ascii="Palatino Linotype" w:hAnsi="Palatino Linotype"/>
          <w:i/>
          <w:sz w:val="16"/>
        </w:rPr>
        <w:t>redu</w:t>
      </w:r>
      <w:r w:rsidR="000E3F33">
        <w:rPr>
          <w:rFonts w:ascii="Palatino Linotype" w:hAnsi="Palatino Linotype"/>
          <w:i/>
          <w:sz w:val="16"/>
        </w:rPr>
        <w:t>, ki je</w:t>
      </w:r>
      <w:r w:rsidR="00F84924" w:rsidRPr="003F5F2F">
        <w:rPr>
          <w:rFonts w:ascii="Palatino Linotype" w:hAnsi="Palatino Linotype"/>
          <w:i/>
          <w:sz w:val="16"/>
        </w:rPr>
        <w:t xml:space="preserve"> </w:t>
      </w:r>
      <w:r w:rsidR="003F5F2F" w:rsidRPr="003F5F2F">
        <w:rPr>
          <w:rFonts w:ascii="Palatino Linotype" w:hAnsi="Palatino Linotype"/>
          <w:i/>
          <w:sz w:val="16"/>
        </w:rPr>
        <w:t>razvid</w:t>
      </w:r>
      <w:r w:rsidR="000E3F33">
        <w:rPr>
          <w:rFonts w:ascii="Palatino Linotype" w:hAnsi="Palatino Linotype"/>
          <w:i/>
          <w:sz w:val="16"/>
        </w:rPr>
        <w:t>en</w:t>
      </w:r>
      <w:r w:rsidR="003F5F2F" w:rsidRPr="003F5F2F">
        <w:rPr>
          <w:rFonts w:ascii="Palatino Linotype" w:hAnsi="Palatino Linotype"/>
          <w:i/>
          <w:sz w:val="16"/>
        </w:rPr>
        <w:t xml:space="preserve"> iz točke: </w:t>
      </w:r>
      <w:r w:rsidR="00F84924" w:rsidRPr="003F5F2F">
        <w:rPr>
          <w:rFonts w:ascii="Palatino Linotype" w:hAnsi="Palatino Linotype"/>
          <w:i/>
          <w:sz w:val="16"/>
        </w:rPr>
        <w:t>.2</w:t>
      </w:r>
      <w:r w:rsidR="003F5F2F" w:rsidRPr="003F5F2F">
        <w:rPr>
          <w:rFonts w:ascii="Palatino Linotype" w:hAnsi="Palatino Linotype"/>
          <w:i/>
          <w:sz w:val="16"/>
        </w:rPr>
        <w:t>3</w:t>
      </w:r>
      <w:r w:rsidRPr="003F5F2F">
        <w:rPr>
          <w:rFonts w:ascii="Palatino Linotype" w:hAnsi="Palatino Linotype"/>
          <w:i/>
          <w:sz w:val="16"/>
        </w:rPr>
        <w:t>.</w:t>
      </w:r>
      <w:r w:rsidR="003F5F2F" w:rsidRPr="003F5F2F">
        <w:rPr>
          <w:rFonts w:ascii="Palatino Linotype" w:hAnsi="Palatino Linotype"/>
          <w:i/>
          <w:sz w:val="16"/>
        </w:rPr>
        <w:t>1.</w:t>
      </w:r>
      <w:r w:rsidRPr="003F5F2F">
        <w:rPr>
          <w:rFonts w:ascii="Palatino Linotype" w:hAnsi="Palatino Linotype"/>
          <w:i/>
          <w:sz w:val="16"/>
        </w:rPr>
        <w:t xml:space="preserve"> </w:t>
      </w:r>
      <w:r w:rsidR="003F5F2F" w:rsidRPr="003F5F2F">
        <w:rPr>
          <w:rFonts w:ascii="Palatino Linotype" w:hAnsi="Palatino Linotype"/>
          <w:i/>
          <w:sz w:val="16"/>
        </w:rPr>
        <w:t>razpisne dokumentacije</w:t>
      </w:r>
      <w:r w:rsidR="000E3F33">
        <w:rPr>
          <w:rFonts w:ascii="Palatino Linotype" w:hAnsi="Palatino Linotype"/>
          <w:i/>
          <w:sz w:val="16"/>
        </w:rPr>
        <w:t>.</w:t>
      </w:r>
    </w:p>
    <w:tbl>
      <w:tblPr>
        <w:tblpPr w:leftFromText="180" w:rightFromText="180" w:vertAnchor="text" w:horzAnchor="margin" w:tblpXSpec="right" w:tblpY="-19"/>
        <w:tblW w:w="0" w:type="auto"/>
        <w:tblLook w:val="01E0" w:firstRow="1" w:lastRow="1" w:firstColumn="1" w:lastColumn="1" w:noHBand="0" w:noVBand="0"/>
      </w:tblPr>
      <w:tblGrid>
        <w:gridCol w:w="7020"/>
      </w:tblGrid>
      <w:tr w:rsidR="003F5F2F" w14:paraId="4C3AB6A5" w14:textId="77777777" w:rsidTr="003F5F2F">
        <w:tc>
          <w:tcPr>
            <w:tcW w:w="7020" w:type="dxa"/>
          </w:tcPr>
          <w:p w14:paraId="389F2427" w14:textId="77777777" w:rsidR="003F5F2F" w:rsidRPr="00081024" w:rsidRDefault="003F5F2F" w:rsidP="003F5F2F">
            <w:pPr>
              <w:rPr>
                <w:rFonts w:ascii="Palatino Linotype" w:hAnsi="Palatino Linotype"/>
                <w:b/>
                <w:sz w:val="44"/>
                <w:szCs w:val="44"/>
                <w14:shadow w14:blurRad="50800" w14:dist="38100" w14:dir="2700000" w14:sx="100000" w14:sy="100000" w14:kx="0" w14:ky="0" w14:algn="tl">
                  <w14:srgbClr w14:val="000000">
                    <w14:alpha w14:val="60000"/>
                  </w14:srgbClr>
                </w14:shadow>
              </w:rPr>
            </w:pPr>
          </w:p>
        </w:tc>
      </w:tr>
    </w:tbl>
    <w:p w14:paraId="037DC6EA" w14:textId="77777777" w:rsidR="00081024" w:rsidRDefault="00081024" w:rsidP="00081024">
      <w:pPr>
        <w:jc w:val="both"/>
        <w:rPr>
          <w:rFonts w:ascii="Palatino Linotype" w:hAnsi="Palatino Linotype"/>
          <w:sz w:val="20"/>
        </w:rPr>
      </w:pPr>
    </w:p>
    <w:p w14:paraId="0B44B2DD" w14:textId="77777777" w:rsidR="00D4208D" w:rsidRDefault="00D4208D" w:rsidP="00D4208D">
      <w:pPr>
        <w:jc w:val="center"/>
        <w:rPr>
          <w:rFonts w:ascii="Palatino Linotype" w:hAnsi="Palatino Linotype"/>
          <w:sz w:val="22"/>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3808D1" w14:paraId="246E4DB0" w14:textId="77777777" w:rsidTr="00B55214">
        <w:tc>
          <w:tcPr>
            <w:tcW w:w="2369" w:type="dxa"/>
          </w:tcPr>
          <w:p w14:paraId="658E7012" w14:textId="77777777" w:rsidR="003808D1" w:rsidRDefault="003808D1" w:rsidP="006D5143">
            <w:pPr>
              <w:pStyle w:val="Telobesedila3"/>
              <w:pageBreakBefore/>
              <w:jc w:val="center"/>
              <w:rPr>
                <w:rFonts w:ascii="Palatino Linotype" w:hAnsi="Palatino Linotype"/>
                <w:sz w:val="18"/>
              </w:rPr>
            </w:pPr>
            <w:r>
              <w:rPr>
                <w:rFonts w:ascii="Palatino Linotype" w:hAnsi="Palatino Linotype"/>
                <w:sz w:val="18"/>
              </w:rPr>
              <w:lastRenderedPageBreak/>
              <w:t>Ponudbeni obrazec št. 1:</w:t>
            </w:r>
          </w:p>
        </w:tc>
      </w:tr>
    </w:tbl>
    <w:p w14:paraId="36A72909" w14:textId="77777777" w:rsidR="00D4208D" w:rsidRDefault="00D4208D" w:rsidP="00D4208D">
      <w:pPr>
        <w:rPr>
          <w:rFonts w:ascii="Palatino Linotype" w:hAnsi="Palatino Linotype"/>
          <w:sz w:val="22"/>
        </w:rPr>
      </w:pPr>
    </w:p>
    <w:p w14:paraId="45DE1EC7" w14:textId="77777777" w:rsidR="003F5F2F" w:rsidRDefault="003F5F2F" w:rsidP="00D4208D">
      <w:pPr>
        <w:rPr>
          <w:rFonts w:ascii="Palatino Linotype" w:hAnsi="Palatino Linotype"/>
          <w:sz w:val="22"/>
        </w:rPr>
      </w:pPr>
    </w:p>
    <w:p w14:paraId="754F9055" w14:textId="77777777" w:rsidR="00D4208D" w:rsidRDefault="00D4208D" w:rsidP="00D4208D">
      <w:pPr>
        <w:jc w:val="center"/>
        <w:rPr>
          <w:rFonts w:ascii="Palatino Linotype" w:hAnsi="Palatino Linotype"/>
          <w:sz w:val="22"/>
        </w:rPr>
      </w:pPr>
    </w:p>
    <w:p w14:paraId="0860F722" w14:textId="77777777" w:rsidR="00D4208D" w:rsidRDefault="00D4208D" w:rsidP="00D4208D">
      <w:pPr>
        <w:jc w:val="center"/>
        <w:rPr>
          <w:rFonts w:ascii="Palatino Linotype" w:hAnsi="Palatino Linotype"/>
          <w:sz w:val="22"/>
        </w:rPr>
      </w:pPr>
    </w:p>
    <w:tbl>
      <w:tblPr>
        <w:tblW w:w="0" w:type="auto"/>
        <w:tblInd w:w="1761" w:type="dxa"/>
        <w:tblLook w:val="01E0" w:firstRow="1" w:lastRow="1" w:firstColumn="1" w:lastColumn="1" w:noHBand="0" w:noVBand="0"/>
      </w:tblPr>
      <w:tblGrid>
        <w:gridCol w:w="7020"/>
      </w:tblGrid>
      <w:tr w:rsidR="00D4208D" w14:paraId="05C9E125" w14:textId="77777777" w:rsidTr="003808D1">
        <w:tc>
          <w:tcPr>
            <w:tcW w:w="7020" w:type="dxa"/>
          </w:tcPr>
          <w:p w14:paraId="0AF57659" w14:textId="77777777" w:rsidR="00D4208D" w:rsidRPr="00081024" w:rsidRDefault="00D4208D" w:rsidP="003808D1">
            <w:pPr>
              <w:rPr>
                <w:rFonts w:ascii="Palatino Linotype" w:hAnsi="Palatino Linotype"/>
                <w:b/>
                <w:sz w:val="44"/>
                <w:szCs w:val="44"/>
                <w14:shadow w14:blurRad="50800" w14:dist="38100" w14:dir="2700000" w14:sx="100000" w14:sy="100000" w14:kx="0" w14:ky="0" w14:algn="tl">
                  <w14:srgbClr w14:val="000000">
                    <w14:alpha w14:val="60000"/>
                  </w14:srgbClr>
                </w14:shadow>
              </w:rPr>
            </w:pPr>
          </w:p>
        </w:tc>
      </w:tr>
    </w:tbl>
    <w:p w14:paraId="2CCEED62" w14:textId="77777777" w:rsidR="00D4208D" w:rsidRPr="003808D1" w:rsidRDefault="003808D1" w:rsidP="00D4208D">
      <w:pPr>
        <w:jc w:val="center"/>
        <w:rPr>
          <w:rFonts w:ascii="Palatino Linotype" w:hAnsi="Palatino Linotype"/>
          <w:b/>
          <w:sz w:val="32"/>
          <w:szCs w:val="32"/>
        </w:rPr>
      </w:pPr>
      <w:r w:rsidRPr="003808D1">
        <w:rPr>
          <w:rFonts w:ascii="Palatino Linotype" w:hAnsi="Palatino Linotype"/>
          <w:b/>
          <w:sz w:val="32"/>
          <w:szCs w:val="32"/>
        </w:rPr>
        <w:t>SPECIFIKACIJA PREDRAČUNA</w:t>
      </w:r>
    </w:p>
    <w:p w14:paraId="19759123" w14:textId="77777777" w:rsidR="00D4208D" w:rsidRDefault="00D4208D" w:rsidP="00D4208D">
      <w:pPr>
        <w:jc w:val="center"/>
        <w:rPr>
          <w:rFonts w:ascii="Palatino Linotype" w:hAnsi="Palatino Linotype"/>
          <w:sz w:val="22"/>
        </w:rPr>
      </w:pPr>
    </w:p>
    <w:p w14:paraId="4E4D9899" w14:textId="77777777" w:rsidR="00D4208D" w:rsidRDefault="00D4208D" w:rsidP="00D4208D">
      <w:pPr>
        <w:jc w:val="center"/>
        <w:rPr>
          <w:rFonts w:ascii="Palatino Linotype" w:hAnsi="Palatino Linotype"/>
          <w:sz w:val="22"/>
        </w:rPr>
      </w:pPr>
    </w:p>
    <w:p w14:paraId="11E3F7DB" w14:textId="797233AA" w:rsidR="00D4208D" w:rsidRDefault="006A337D" w:rsidP="00D4208D">
      <w:pPr>
        <w:jc w:val="center"/>
        <w:rPr>
          <w:rFonts w:ascii="Palatino Linotype" w:hAnsi="Palatino Linotype"/>
          <w:sz w:val="22"/>
        </w:rPr>
      </w:pPr>
      <w:r>
        <w:rPr>
          <w:rFonts w:ascii="Palatino Linotype" w:hAnsi="Palatino Linotype"/>
          <w:sz w:val="22"/>
        </w:rPr>
        <w:t>*</w:t>
      </w:r>
      <w:r w:rsidR="006C138C" w:rsidRPr="006A337D">
        <w:rPr>
          <w:rFonts w:ascii="Palatino Linotype" w:hAnsi="Palatino Linotype"/>
          <w:b/>
          <w:bCs/>
          <w:sz w:val="22"/>
        </w:rPr>
        <w:t>E</w:t>
      </w:r>
      <w:r w:rsidR="00E41C4B" w:rsidRPr="006A337D">
        <w:rPr>
          <w:rFonts w:ascii="Palatino Linotype" w:hAnsi="Palatino Linotype"/>
          <w:b/>
          <w:bCs/>
          <w:sz w:val="22"/>
        </w:rPr>
        <w:t>xcelova datoteka na Portalu Ur. l. RS – e-naročanje</w:t>
      </w:r>
    </w:p>
    <w:p w14:paraId="63C0A291" w14:textId="77777777" w:rsidR="006A337D" w:rsidRDefault="006A337D" w:rsidP="00D4208D">
      <w:pPr>
        <w:rPr>
          <w:rFonts w:ascii="Palatino Linotype" w:hAnsi="Palatino Linotype"/>
          <w:sz w:val="22"/>
        </w:rPr>
      </w:pPr>
      <w:r>
        <w:rPr>
          <w:rFonts w:ascii="Palatino Linotype" w:hAnsi="Palatino Linotype"/>
          <w:sz w:val="22"/>
        </w:rPr>
        <w:t xml:space="preserve">                                          </w:t>
      </w:r>
    </w:p>
    <w:p w14:paraId="01B521CB" w14:textId="77777777" w:rsidR="006A337D" w:rsidRDefault="006A337D" w:rsidP="00D4208D">
      <w:pPr>
        <w:rPr>
          <w:rFonts w:ascii="Palatino Linotype" w:hAnsi="Palatino Linotype"/>
          <w:sz w:val="22"/>
        </w:rPr>
      </w:pPr>
    </w:p>
    <w:p w14:paraId="0D07E9C0" w14:textId="77777777" w:rsidR="006A337D" w:rsidRDefault="006A337D" w:rsidP="00D4208D">
      <w:pPr>
        <w:rPr>
          <w:rFonts w:ascii="Palatino Linotype" w:hAnsi="Palatino Linotype"/>
          <w:sz w:val="22"/>
        </w:rPr>
      </w:pPr>
    </w:p>
    <w:p w14:paraId="0C14F4B3" w14:textId="77777777" w:rsidR="006A337D" w:rsidRDefault="006A337D" w:rsidP="00D4208D">
      <w:pPr>
        <w:rPr>
          <w:rFonts w:ascii="Palatino Linotype" w:hAnsi="Palatino Linotype"/>
          <w:sz w:val="22"/>
        </w:rPr>
      </w:pPr>
    </w:p>
    <w:p w14:paraId="58E8B229" w14:textId="77777777" w:rsidR="006A337D" w:rsidRDefault="006A337D" w:rsidP="00D4208D">
      <w:pPr>
        <w:rPr>
          <w:rFonts w:ascii="Palatino Linotype" w:hAnsi="Palatino Linotype"/>
          <w:sz w:val="22"/>
        </w:rPr>
      </w:pPr>
    </w:p>
    <w:p w14:paraId="2D340B33" w14:textId="77777777" w:rsidR="006A337D" w:rsidRDefault="006A337D" w:rsidP="00D4208D">
      <w:pPr>
        <w:rPr>
          <w:rFonts w:ascii="Palatino Linotype" w:hAnsi="Palatino Linotype"/>
          <w:sz w:val="22"/>
        </w:rPr>
      </w:pPr>
    </w:p>
    <w:p w14:paraId="19D2211E" w14:textId="77777777" w:rsidR="006A337D" w:rsidRDefault="006A337D" w:rsidP="00D4208D">
      <w:pPr>
        <w:rPr>
          <w:rFonts w:ascii="Palatino Linotype" w:hAnsi="Palatino Linotype"/>
          <w:sz w:val="22"/>
        </w:rPr>
      </w:pPr>
    </w:p>
    <w:p w14:paraId="0821A4E4" w14:textId="77777777" w:rsidR="006A337D" w:rsidRDefault="006A337D" w:rsidP="00D4208D">
      <w:pPr>
        <w:rPr>
          <w:rFonts w:ascii="Palatino Linotype" w:hAnsi="Palatino Linotype"/>
          <w:sz w:val="22"/>
        </w:rPr>
      </w:pPr>
    </w:p>
    <w:p w14:paraId="05B61ED2" w14:textId="77777777" w:rsidR="006A337D" w:rsidRDefault="006A337D" w:rsidP="00D4208D">
      <w:pPr>
        <w:rPr>
          <w:rFonts w:ascii="Palatino Linotype" w:hAnsi="Palatino Linotype"/>
          <w:sz w:val="22"/>
        </w:rPr>
      </w:pPr>
    </w:p>
    <w:p w14:paraId="5AE95BCE" w14:textId="77777777" w:rsidR="006A337D" w:rsidRDefault="006A337D" w:rsidP="00D4208D">
      <w:pPr>
        <w:rPr>
          <w:rFonts w:ascii="Palatino Linotype" w:hAnsi="Palatino Linotype"/>
          <w:sz w:val="22"/>
        </w:rPr>
      </w:pPr>
    </w:p>
    <w:p w14:paraId="074CB7AD" w14:textId="77777777" w:rsidR="006A337D" w:rsidRDefault="006A337D" w:rsidP="00D4208D">
      <w:pPr>
        <w:rPr>
          <w:rFonts w:ascii="Palatino Linotype" w:hAnsi="Palatino Linotype"/>
          <w:sz w:val="22"/>
        </w:rPr>
      </w:pPr>
    </w:p>
    <w:p w14:paraId="1C2985F7" w14:textId="77777777" w:rsidR="006A337D" w:rsidRDefault="006A337D" w:rsidP="00D4208D">
      <w:pPr>
        <w:rPr>
          <w:rFonts w:ascii="Palatino Linotype" w:hAnsi="Palatino Linotype"/>
          <w:sz w:val="22"/>
        </w:rPr>
      </w:pPr>
    </w:p>
    <w:p w14:paraId="5BE4ED41" w14:textId="786EAD74" w:rsidR="006A337D" w:rsidRDefault="006A337D" w:rsidP="00D4208D">
      <w:pPr>
        <w:rPr>
          <w:rFonts w:ascii="Palatino Linotype" w:hAnsi="Palatino Linotype"/>
          <w:sz w:val="22"/>
        </w:rPr>
      </w:pPr>
    </w:p>
    <w:p w14:paraId="490136D9" w14:textId="4EA1F879" w:rsidR="006A337D" w:rsidRDefault="006A337D" w:rsidP="00D4208D">
      <w:pPr>
        <w:rPr>
          <w:rFonts w:ascii="Palatino Linotype" w:hAnsi="Palatino Linotype"/>
          <w:sz w:val="22"/>
        </w:rPr>
      </w:pPr>
    </w:p>
    <w:p w14:paraId="36C62B66" w14:textId="6B7BC20B" w:rsidR="006A337D" w:rsidRDefault="006A337D" w:rsidP="00D4208D">
      <w:pPr>
        <w:rPr>
          <w:rFonts w:ascii="Palatino Linotype" w:hAnsi="Palatino Linotype"/>
          <w:sz w:val="22"/>
        </w:rPr>
      </w:pPr>
    </w:p>
    <w:p w14:paraId="05CFFF9C" w14:textId="178DAE75" w:rsidR="006A337D" w:rsidRDefault="006A337D" w:rsidP="00D4208D">
      <w:pPr>
        <w:rPr>
          <w:rFonts w:ascii="Palatino Linotype" w:hAnsi="Palatino Linotype"/>
          <w:sz w:val="22"/>
        </w:rPr>
      </w:pPr>
    </w:p>
    <w:p w14:paraId="316A8D7B" w14:textId="121A038F" w:rsidR="006A337D" w:rsidRDefault="006A337D" w:rsidP="00D4208D">
      <w:pPr>
        <w:rPr>
          <w:rFonts w:ascii="Palatino Linotype" w:hAnsi="Palatino Linotype"/>
          <w:sz w:val="22"/>
        </w:rPr>
      </w:pPr>
    </w:p>
    <w:p w14:paraId="0B074B4F" w14:textId="31E0DEAE" w:rsidR="00E86DF3" w:rsidRDefault="00E86DF3" w:rsidP="00D4208D">
      <w:pPr>
        <w:rPr>
          <w:rFonts w:ascii="Palatino Linotype" w:hAnsi="Palatino Linotype"/>
          <w:sz w:val="22"/>
        </w:rPr>
      </w:pPr>
    </w:p>
    <w:p w14:paraId="1ACB8FE8" w14:textId="0E5C70D4" w:rsidR="00E86DF3" w:rsidRDefault="00E86DF3" w:rsidP="00D4208D">
      <w:pPr>
        <w:rPr>
          <w:rFonts w:ascii="Palatino Linotype" w:hAnsi="Palatino Linotype"/>
          <w:sz w:val="22"/>
        </w:rPr>
      </w:pPr>
    </w:p>
    <w:p w14:paraId="0B613BAD" w14:textId="2C3B1A57" w:rsidR="00E86DF3" w:rsidRDefault="00E86DF3" w:rsidP="00D4208D">
      <w:pPr>
        <w:rPr>
          <w:rFonts w:ascii="Palatino Linotype" w:hAnsi="Palatino Linotype"/>
          <w:sz w:val="22"/>
        </w:rPr>
      </w:pPr>
    </w:p>
    <w:p w14:paraId="726E41CF" w14:textId="0ADFA9F9" w:rsidR="00E86DF3" w:rsidRDefault="00E86DF3" w:rsidP="00D4208D">
      <w:pPr>
        <w:rPr>
          <w:rFonts w:ascii="Palatino Linotype" w:hAnsi="Palatino Linotype"/>
          <w:sz w:val="22"/>
        </w:rPr>
      </w:pPr>
    </w:p>
    <w:p w14:paraId="41886E07" w14:textId="29F1E1B4" w:rsidR="00E86DF3" w:rsidRDefault="00E86DF3" w:rsidP="00D4208D">
      <w:pPr>
        <w:rPr>
          <w:rFonts w:ascii="Palatino Linotype" w:hAnsi="Palatino Linotype"/>
          <w:sz w:val="22"/>
        </w:rPr>
      </w:pPr>
    </w:p>
    <w:p w14:paraId="3F6C8417" w14:textId="41144E0E" w:rsidR="00E86DF3" w:rsidRDefault="00E86DF3" w:rsidP="00D4208D">
      <w:pPr>
        <w:rPr>
          <w:rFonts w:ascii="Palatino Linotype" w:hAnsi="Palatino Linotype"/>
          <w:sz w:val="22"/>
        </w:rPr>
      </w:pPr>
    </w:p>
    <w:p w14:paraId="430357E9" w14:textId="725063E7" w:rsidR="00E86DF3" w:rsidRDefault="00E86DF3" w:rsidP="00D4208D">
      <w:pPr>
        <w:rPr>
          <w:rFonts w:ascii="Palatino Linotype" w:hAnsi="Palatino Linotype"/>
          <w:sz w:val="22"/>
        </w:rPr>
      </w:pPr>
    </w:p>
    <w:p w14:paraId="11158217" w14:textId="012C78DD" w:rsidR="00E86DF3" w:rsidRDefault="00E86DF3" w:rsidP="00D4208D">
      <w:pPr>
        <w:rPr>
          <w:rFonts w:ascii="Palatino Linotype" w:hAnsi="Palatino Linotype"/>
          <w:sz w:val="22"/>
        </w:rPr>
      </w:pPr>
    </w:p>
    <w:p w14:paraId="45360A53" w14:textId="4536E120" w:rsidR="006A337D" w:rsidRDefault="006A337D" w:rsidP="00D4208D">
      <w:pPr>
        <w:rPr>
          <w:rFonts w:ascii="Palatino Linotype" w:hAnsi="Palatino Linotype"/>
          <w:sz w:val="22"/>
        </w:rPr>
      </w:pPr>
    </w:p>
    <w:p w14:paraId="76F98EC3" w14:textId="052BBD9B" w:rsidR="006A337D" w:rsidRDefault="006A337D" w:rsidP="00D4208D">
      <w:pPr>
        <w:rPr>
          <w:rFonts w:ascii="Palatino Linotype" w:hAnsi="Palatino Linotype"/>
          <w:sz w:val="22"/>
        </w:rPr>
      </w:pPr>
      <w:r>
        <w:rPr>
          <w:rFonts w:ascii="Palatino Linotype" w:hAnsi="Palatino Linotype"/>
          <w:sz w:val="22"/>
        </w:rPr>
        <w:t>__________________________________________________________________________________</w:t>
      </w:r>
    </w:p>
    <w:p w14:paraId="31317E5A" w14:textId="34294D69" w:rsidR="006A337D" w:rsidRPr="006A337D" w:rsidRDefault="006A337D" w:rsidP="00D4208D">
      <w:pPr>
        <w:rPr>
          <w:rFonts w:ascii="Palatino Linotype" w:hAnsi="Palatino Linotype"/>
          <w:i/>
          <w:iCs/>
          <w:sz w:val="22"/>
        </w:rPr>
      </w:pPr>
      <w:r>
        <w:rPr>
          <w:rFonts w:ascii="Palatino Linotype" w:hAnsi="Palatino Linotype"/>
          <w:sz w:val="22"/>
        </w:rPr>
        <w:t>*</w:t>
      </w:r>
      <w:r w:rsidRPr="006A337D">
        <w:rPr>
          <w:rFonts w:ascii="Palatino Linotype" w:hAnsi="Palatino Linotype"/>
          <w:i/>
          <w:iCs/>
          <w:sz w:val="22"/>
        </w:rPr>
        <w:t xml:space="preserve">Pri oddaji ponudbe je specifikacijo predračuna </w:t>
      </w:r>
      <w:r w:rsidRPr="006A337D">
        <w:rPr>
          <w:rFonts w:ascii="Palatino Linotype" w:hAnsi="Palatino Linotype"/>
          <w:b/>
          <w:bCs/>
          <w:i/>
          <w:iCs/>
          <w:sz w:val="22"/>
        </w:rPr>
        <w:t xml:space="preserve">obvezno </w:t>
      </w:r>
      <w:r w:rsidRPr="006A337D">
        <w:rPr>
          <w:rFonts w:ascii="Palatino Linotype" w:hAnsi="Palatino Linotype"/>
          <w:i/>
          <w:iCs/>
          <w:sz w:val="22"/>
        </w:rPr>
        <w:t xml:space="preserve">oddati </w:t>
      </w:r>
      <w:r w:rsidRPr="006A337D">
        <w:rPr>
          <w:rFonts w:ascii="Palatino Linotype" w:hAnsi="Palatino Linotype"/>
          <w:b/>
          <w:bCs/>
          <w:i/>
          <w:iCs/>
          <w:sz w:val="22"/>
        </w:rPr>
        <w:t>v excelovi datoteki</w:t>
      </w:r>
      <w:r w:rsidRPr="006A337D">
        <w:rPr>
          <w:rFonts w:ascii="Palatino Linotype" w:hAnsi="Palatino Linotype"/>
          <w:i/>
          <w:iCs/>
          <w:sz w:val="22"/>
        </w:rPr>
        <w:t xml:space="preserve">; </w:t>
      </w:r>
    </w:p>
    <w:p w14:paraId="0EB70265" w14:textId="3EEA9296" w:rsidR="006A337D" w:rsidRPr="006A337D" w:rsidRDefault="006A337D" w:rsidP="00D4208D">
      <w:pPr>
        <w:rPr>
          <w:rFonts w:ascii="Palatino Linotype" w:hAnsi="Palatino Linotype"/>
          <w:i/>
          <w:iCs/>
          <w:sz w:val="22"/>
        </w:rPr>
      </w:pPr>
      <w:r w:rsidRPr="006A337D">
        <w:rPr>
          <w:rFonts w:ascii="Palatino Linotype" w:hAnsi="Palatino Linotype"/>
          <w:i/>
          <w:iCs/>
          <w:sz w:val="22"/>
        </w:rPr>
        <w:t xml:space="preserve"> </w:t>
      </w:r>
      <w:r>
        <w:rPr>
          <w:rFonts w:ascii="Palatino Linotype" w:hAnsi="Palatino Linotype"/>
          <w:i/>
          <w:iCs/>
          <w:sz w:val="22"/>
        </w:rPr>
        <w:t xml:space="preserve">      </w:t>
      </w:r>
      <w:r w:rsidRPr="006A337D">
        <w:rPr>
          <w:rFonts w:ascii="Palatino Linotype" w:hAnsi="Palatino Linotype"/>
          <w:i/>
          <w:iCs/>
          <w:sz w:val="22"/>
        </w:rPr>
        <w:t>ponudniki poleg omenjene lahko v skupni ponudbeni datoteki oddajo specifikacijo</w:t>
      </w:r>
    </w:p>
    <w:p w14:paraId="3111E022" w14:textId="0893ABE2" w:rsidR="006A337D" w:rsidRDefault="006A337D" w:rsidP="00D4208D">
      <w:pPr>
        <w:rPr>
          <w:rFonts w:ascii="Palatino Linotype" w:hAnsi="Palatino Linotype"/>
          <w:i/>
          <w:iCs/>
          <w:sz w:val="22"/>
        </w:rPr>
      </w:pPr>
      <w:r>
        <w:rPr>
          <w:rFonts w:ascii="Palatino Linotype" w:hAnsi="Palatino Linotype"/>
          <w:i/>
          <w:iCs/>
          <w:sz w:val="22"/>
        </w:rPr>
        <w:t xml:space="preserve">     </w:t>
      </w:r>
      <w:r w:rsidRPr="006A337D">
        <w:rPr>
          <w:rFonts w:ascii="Palatino Linotype" w:hAnsi="Palatino Linotype"/>
          <w:i/>
          <w:iCs/>
          <w:sz w:val="22"/>
        </w:rPr>
        <w:t xml:space="preserve"> predračuna tudi v drugačnem formatu (.pdf ipd)</w:t>
      </w:r>
      <w:r>
        <w:rPr>
          <w:rFonts w:ascii="Palatino Linotype" w:hAnsi="Palatino Linotype"/>
          <w:i/>
          <w:iCs/>
          <w:sz w:val="22"/>
        </w:rPr>
        <w:t>;</w:t>
      </w:r>
    </w:p>
    <w:p w14:paraId="2435A245" w14:textId="77777777" w:rsidR="00E86DF3" w:rsidRPr="006A337D" w:rsidRDefault="00E86DF3" w:rsidP="00D4208D">
      <w:pPr>
        <w:rPr>
          <w:rFonts w:ascii="Palatino Linotype" w:hAnsi="Palatino Linotype"/>
          <w:i/>
          <w:iCs/>
          <w:sz w:val="22"/>
        </w:rPr>
      </w:pPr>
    </w:p>
    <w:p w14:paraId="433C73F6" w14:textId="77777777" w:rsidR="00E86DF3" w:rsidRDefault="00E86DF3" w:rsidP="00E86DF3">
      <w:pPr>
        <w:rPr>
          <w:rFonts w:ascii="Palatino Linotype" w:hAnsi="Palatino Linotype"/>
          <w:i/>
          <w:sz w:val="22"/>
          <w:szCs w:val="22"/>
        </w:rPr>
      </w:pPr>
      <w:r w:rsidRPr="00E41C4B">
        <w:rPr>
          <w:rFonts w:ascii="Palatino Linotype" w:hAnsi="Palatino Linotype"/>
          <w:i/>
          <w:sz w:val="22"/>
          <w:szCs w:val="22"/>
        </w:rPr>
        <w:t>Ponudnik v informacijskem sistemu e</w:t>
      </w:r>
      <w:r>
        <w:rPr>
          <w:rFonts w:ascii="Palatino Linotype" w:hAnsi="Palatino Linotype"/>
          <w:i/>
          <w:sz w:val="22"/>
          <w:szCs w:val="22"/>
        </w:rPr>
        <w:t>-</w:t>
      </w:r>
      <w:r w:rsidRPr="00E41C4B">
        <w:rPr>
          <w:rFonts w:ascii="Palatino Linotype" w:hAnsi="Palatino Linotype"/>
          <w:i/>
          <w:sz w:val="22"/>
          <w:szCs w:val="22"/>
        </w:rPr>
        <w:t xml:space="preserve">JN obrazec </w:t>
      </w:r>
      <w:r w:rsidRPr="00E41C4B">
        <w:rPr>
          <w:rFonts w:ascii="Palatino Linotype" w:hAnsi="Palatino Linotype"/>
          <w:b/>
          <w:i/>
          <w:sz w:val="22"/>
          <w:szCs w:val="22"/>
        </w:rPr>
        <w:t>»Specifikacija predračuna«</w:t>
      </w:r>
      <w:r w:rsidRPr="00E41C4B">
        <w:rPr>
          <w:rFonts w:ascii="Palatino Linotype" w:hAnsi="Palatino Linotype"/>
          <w:i/>
          <w:sz w:val="22"/>
          <w:szCs w:val="22"/>
        </w:rPr>
        <w:t xml:space="preserve"> naloži</w:t>
      </w:r>
    </w:p>
    <w:p w14:paraId="6197A822" w14:textId="013977C4" w:rsidR="00E86DF3" w:rsidRPr="00E41C4B" w:rsidRDefault="00E86DF3" w:rsidP="00E86DF3">
      <w:pPr>
        <w:rPr>
          <w:rFonts w:ascii="Palatino Linotype" w:hAnsi="Palatino Linotype"/>
          <w:b/>
          <w:i/>
          <w:sz w:val="18"/>
        </w:rPr>
      </w:pPr>
      <w:r w:rsidRPr="00E41C4B">
        <w:rPr>
          <w:rFonts w:ascii="Palatino Linotype" w:hAnsi="Palatino Linotype"/>
          <w:i/>
          <w:sz w:val="22"/>
          <w:szCs w:val="22"/>
        </w:rPr>
        <w:t xml:space="preserve"> v razdelek </w:t>
      </w:r>
      <w:r w:rsidRPr="00E41C4B">
        <w:rPr>
          <w:rFonts w:ascii="Palatino Linotype" w:hAnsi="Palatino Linotype"/>
          <w:b/>
          <w:i/>
          <w:sz w:val="22"/>
          <w:szCs w:val="22"/>
        </w:rPr>
        <w:t>»Drugi dokumenti«.</w:t>
      </w:r>
      <w:r w:rsidRPr="00E41C4B">
        <w:rPr>
          <w:rFonts w:ascii="Palatino Linotype" w:hAnsi="Palatino Linotype"/>
          <w:i/>
          <w:sz w:val="22"/>
          <w:szCs w:val="22"/>
        </w:rPr>
        <w:t xml:space="preserve"> </w:t>
      </w:r>
    </w:p>
    <w:p w14:paraId="1815F43C" w14:textId="77777777" w:rsidR="00D4208D" w:rsidRDefault="00D4208D" w:rsidP="00D4208D">
      <w:pPr>
        <w:jc w:val="center"/>
        <w:rPr>
          <w:rFonts w:ascii="Palatino Linotype" w:hAnsi="Palatino Linotype"/>
          <w:sz w:val="22"/>
        </w:rPr>
      </w:pPr>
    </w:p>
    <w:p w14:paraId="38504EAA" w14:textId="77777777" w:rsidR="00EA4709" w:rsidRDefault="00EA4709" w:rsidP="00081024">
      <w:pPr>
        <w:jc w:val="both"/>
        <w:rPr>
          <w:rFonts w:ascii="Palatino Linotype" w:hAnsi="Palatino Linotype"/>
          <w:sz w:val="20"/>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EA4709" w14:paraId="5986D574" w14:textId="77777777" w:rsidTr="00EA4709">
        <w:tc>
          <w:tcPr>
            <w:tcW w:w="2369" w:type="dxa"/>
          </w:tcPr>
          <w:p w14:paraId="7BE69FA1" w14:textId="77777777" w:rsidR="00EA4709" w:rsidRDefault="00EA4709" w:rsidP="006D5143">
            <w:pPr>
              <w:pStyle w:val="Telobesedila3"/>
              <w:pageBreakBefore/>
              <w:jc w:val="center"/>
              <w:rPr>
                <w:rFonts w:ascii="Palatino Linotype" w:hAnsi="Palatino Linotype"/>
                <w:sz w:val="18"/>
              </w:rPr>
            </w:pPr>
            <w:r>
              <w:rPr>
                <w:rFonts w:ascii="Palatino Linotype" w:hAnsi="Palatino Linotype"/>
                <w:sz w:val="18"/>
              </w:rPr>
              <w:lastRenderedPageBreak/>
              <w:t>Ponudbeni obrazec št. 2:</w:t>
            </w:r>
          </w:p>
        </w:tc>
      </w:tr>
    </w:tbl>
    <w:p w14:paraId="24B7A79F" w14:textId="77777777" w:rsidR="00EA4709"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GOSPODARSKI SUBJEKT</w:t>
      </w:r>
    </w:p>
    <w:p w14:paraId="34A6487E" w14:textId="77777777" w:rsidR="00A7737C" w:rsidRPr="00A7737C" w:rsidRDefault="00A7737C" w:rsidP="00081024">
      <w:pPr>
        <w:jc w:val="both"/>
        <w:rPr>
          <w:rFonts w:ascii="Palatino Linotype" w:hAnsi="Palatino Linotype"/>
          <w:sz w:val="22"/>
          <w:szCs w:val="22"/>
        </w:rPr>
      </w:pPr>
    </w:p>
    <w:p w14:paraId="6A37D96C" w14:textId="77777777"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14:paraId="7B9CE14B" w14:textId="77777777" w:rsidR="00EA4709" w:rsidRPr="00A7737C" w:rsidRDefault="00EA4709" w:rsidP="00081024">
      <w:pPr>
        <w:jc w:val="both"/>
        <w:rPr>
          <w:rFonts w:ascii="Palatino Linotype" w:hAnsi="Palatino Linotype"/>
          <w:sz w:val="22"/>
          <w:szCs w:val="22"/>
        </w:rPr>
      </w:pPr>
    </w:p>
    <w:p w14:paraId="4C7BEB03" w14:textId="77777777" w:rsidR="00A7737C" w:rsidRPr="00A7737C" w:rsidRDefault="00A7737C">
      <w:pPr>
        <w:rPr>
          <w:sz w:val="22"/>
          <w:szCs w:val="22"/>
        </w:rPr>
      </w:pPr>
      <w:r w:rsidRPr="00A7737C">
        <w:rPr>
          <w:rFonts w:ascii="Palatino Linotype" w:hAnsi="Palatino Linotype"/>
          <w:sz w:val="22"/>
          <w:szCs w:val="22"/>
        </w:rPr>
        <w:t>________________________</w:t>
      </w:r>
    </w:p>
    <w:p w14:paraId="48F3BA2A" w14:textId="77777777" w:rsidR="00A7737C" w:rsidRPr="00A7737C" w:rsidRDefault="00A7737C" w:rsidP="00081024">
      <w:pPr>
        <w:jc w:val="both"/>
        <w:rPr>
          <w:rFonts w:ascii="Palatino Linotype" w:hAnsi="Palatino Linotype"/>
          <w:sz w:val="22"/>
          <w:szCs w:val="22"/>
        </w:rPr>
      </w:pPr>
    </w:p>
    <w:p w14:paraId="4939C290" w14:textId="77777777"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14:paraId="47E9D7F8" w14:textId="77777777" w:rsidR="00A7737C" w:rsidRDefault="00A7737C" w:rsidP="00081024">
      <w:pPr>
        <w:jc w:val="both"/>
        <w:rPr>
          <w:rFonts w:ascii="Palatino Linotype" w:hAnsi="Palatino Linotype"/>
          <w:sz w:val="20"/>
        </w:rPr>
      </w:pPr>
    </w:p>
    <w:p w14:paraId="6990461C" w14:textId="536EBFB9" w:rsidR="00081024" w:rsidRDefault="002A006C" w:rsidP="006D5143">
      <w:pPr>
        <w:pStyle w:val="Naslov1"/>
        <w:spacing w:before="0" w:after="0"/>
        <w:jc w:val="center"/>
        <w:rPr>
          <w:rFonts w:ascii="Palatino Linotype" w:hAnsi="Palatino Linotype"/>
        </w:rPr>
      </w:pPr>
      <w:bookmarkStart w:id="6" w:name="_Toc533577718"/>
      <w:bookmarkStart w:id="7" w:name="_Toc2047659"/>
      <w:r w:rsidRPr="002A006C">
        <w:rPr>
          <w:rFonts w:ascii="Times New Roman" w:hAnsi="Times New Roman"/>
          <w:kern w:val="0"/>
          <w:szCs w:val="28"/>
        </w:rPr>
        <w:t>POVZETEK</w:t>
      </w:r>
      <w:r>
        <w:rPr>
          <w:rFonts w:ascii="Times New Roman" w:hAnsi="Times New Roman"/>
          <w:b w:val="0"/>
          <w:kern w:val="0"/>
          <w:sz w:val="24"/>
          <w:szCs w:val="24"/>
        </w:rPr>
        <w:t xml:space="preserve"> </w:t>
      </w:r>
      <w:bookmarkEnd w:id="6"/>
      <w:bookmarkEnd w:id="7"/>
      <w:r>
        <w:rPr>
          <w:rFonts w:ascii="Palatino Linotype" w:hAnsi="Palatino Linotype"/>
        </w:rPr>
        <w:t>SPECIFIKACIJE</w:t>
      </w:r>
      <w:r w:rsidR="00CA37F7">
        <w:rPr>
          <w:rFonts w:ascii="Palatino Linotype" w:hAnsi="Palatino Linotype"/>
        </w:rPr>
        <w:t xml:space="preserve"> PREDRAČUNA</w:t>
      </w:r>
      <w:r>
        <w:rPr>
          <w:rFonts w:ascii="Palatino Linotype" w:hAnsi="Palatino Linotype"/>
        </w:rPr>
        <w:t xml:space="preserve"> - REKAPITULACIJA</w:t>
      </w:r>
    </w:p>
    <w:p w14:paraId="1B5FAFB5" w14:textId="77777777" w:rsidR="00081024" w:rsidRPr="00E36050" w:rsidRDefault="00081024" w:rsidP="00081024">
      <w:pPr>
        <w:rPr>
          <w:sz w:val="16"/>
          <w:szCs w:val="16"/>
        </w:rPr>
      </w:pPr>
    </w:p>
    <w:p w14:paraId="40E47B36" w14:textId="77777777" w:rsidR="00081024" w:rsidRDefault="00081024" w:rsidP="00081024">
      <w:pPr>
        <w:jc w:val="both"/>
        <w:rPr>
          <w:rFonts w:ascii="Palatino Linotype" w:hAnsi="Palatino Linotype"/>
          <w:sz w:val="22"/>
        </w:rPr>
      </w:pPr>
      <w:r>
        <w:rPr>
          <w:rFonts w:ascii="Palatino Linotype" w:hAnsi="Palatino Linotype"/>
          <w:sz w:val="22"/>
        </w:rPr>
        <w:t>Na osnovi javnega razpisa za oddajo javnega</w:t>
      </w:r>
      <w:r w:rsidR="00F84924">
        <w:rPr>
          <w:rFonts w:ascii="Palatino Linotype" w:hAnsi="Palatino Linotype"/>
          <w:sz w:val="22"/>
        </w:rPr>
        <w:t xml:space="preserve"> naročila po odprtem postopku s</w:t>
      </w:r>
      <w:r>
        <w:rPr>
          <w:rFonts w:ascii="Palatino Linotype" w:hAnsi="Palatino Linotype"/>
          <w:sz w:val="22"/>
        </w:rPr>
        <w:t xml:space="preserve"> sklenitev</w:t>
      </w:r>
      <w:r w:rsidR="00F84924">
        <w:rPr>
          <w:rFonts w:ascii="Palatino Linotype" w:hAnsi="Palatino Linotype"/>
          <w:sz w:val="22"/>
        </w:rPr>
        <w:t>ijo</w:t>
      </w:r>
      <w:r>
        <w:rPr>
          <w:rFonts w:ascii="Palatino Linotype" w:hAnsi="Palatino Linotype"/>
          <w:sz w:val="22"/>
        </w:rPr>
        <w:t xml:space="preserve"> okvirnega sporazuma za</w:t>
      </w:r>
      <w:r>
        <w:rPr>
          <w:rFonts w:ascii="Palatino Linotype" w:hAnsi="Palatino Linotype"/>
          <w:b/>
          <w:sz w:val="22"/>
        </w:rPr>
        <w:t xml:space="preserve"> </w:t>
      </w:r>
      <w:r>
        <w:rPr>
          <w:rFonts w:ascii="Palatino Linotype" w:hAnsi="Palatino Linotype"/>
          <w:sz w:val="22"/>
        </w:rPr>
        <w:t xml:space="preserve">dobavo konvencionalnih </w:t>
      </w:r>
      <w:r w:rsidR="00B55214">
        <w:rPr>
          <w:rFonts w:ascii="Palatino Linotype" w:hAnsi="Palatino Linotype"/>
          <w:sz w:val="22"/>
        </w:rPr>
        <w:t>in ekoloških živil</w:t>
      </w:r>
      <w:r>
        <w:rPr>
          <w:rFonts w:ascii="Palatino Linotype" w:hAnsi="Palatino Linotype"/>
          <w:sz w:val="22"/>
        </w:rPr>
        <w:t xml:space="preserve"> </w:t>
      </w:r>
      <w:r w:rsidR="002A006C">
        <w:rPr>
          <w:rFonts w:ascii="Palatino Linotype" w:hAnsi="Palatino Linotype"/>
          <w:sz w:val="22"/>
        </w:rPr>
        <w:t>dajemo ponudbo</w:t>
      </w:r>
      <w:r w:rsidR="00EA4709">
        <w:rPr>
          <w:rFonts w:ascii="Palatino Linotype" w:hAnsi="Palatino Linotype"/>
          <w:sz w:val="22"/>
        </w:rPr>
        <w:t xml:space="preserve"> za:</w:t>
      </w:r>
    </w:p>
    <w:p w14:paraId="72AB3195" w14:textId="77777777" w:rsidR="00081024" w:rsidRDefault="00081024" w:rsidP="00081024">
      <w:pPr>
        <w:jc w:val="both"/>
        <w:rPr>
          <w:rFonts w:ascii="Palatino Linotype" w:hAnsi="Palatino Linotype"/>
          <w:sz w:val="22"/>
        </w:rPr>
      </w:pPr>
    </w:p>
    <w:p w14:paraId="2C9A0B87" w14:textId="77777777" w:rsidR="00081024" w:rsidRDefault="00081024" w:rsidP="00081024">
      <w:pPr>
        <w:numPr>
          <w:ilvl w:val="0"/>
          <w:numId w:val="2"/>
        </w:numPr>
        <w:jc w:val="both"/>
        <w:rPr>
          <w:rFonts w:ascii="Palatino Linotype" w:hAnsi="Palatino Linotype"/>
          <w:b/>
        </w:rPr>
      </w:pPr>
      <w:r>
        <w:rPr>
          <w:rFonts w:ascii="Palatino Linotype" w:hAnsi="Palatino Linotype"/>
          <w:b/>
        </w:rPr>
        <w:t>VREDNOST PONUDBE</w:t>
      </w:r>
    </w:p>
    <w:p w14:paraId="2CB91130" w14:textId="77777777" w:rsidR="00081024" w:rsidRDefault="00081024" w:rsidP="00081024">
      <w:pPr>
        <w:jc w:val="both"/>
        <w:rPr>
          <w:rFonts w:ascii="Palatino Linotype" w:hAnsi="Palatino Linotype"/>
          <w:b/>
        </w:rPr>
      </w:pPr>
    </w:p>
    <w:tbl>
      <w:tblPr>
        <w:tblW w:w="0" w:type="auto"/>
        <w:tblInd w:w="70" w:type="dxa"/>
        <w:tblLayout w:type="fixed"/>
        <w:tblCellMar>
          <w:left w:w="70" w:type="dxa"/>
          <w:right w:w="70" w:type="dxa"/>
        </w:tblCellMar>
        <w:tblLook w:val="0000" w:firstRow="0" w:lastRow="0" w:firstColumn="0" w:lastColumn="0" w:noHBand="0" w:noVBand="0"/>
      </w:tblPr>
      <w:tblGrid>
        <w:gridCol w:w="5220"/>
        <w:gridCol w:w="3780"/>
      </w:tblGrid>
      <w:tr w:rsidR="00081024" w:rsidRPr="0019272F" w14:paraId="51DDE7B7"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52D51B6E" w14:textId="77777777" w:rsidR="00081024" w:rsidRPr="0007081D" w:rsidRDefault="00081024" w:rsidP="00F84924">
            <w:pPr>
              <w:pStyle w:val="BESEDILO"/>
              <w:keepLines w:val="0"/>
              <w:widowControl/>
              <w:tabs>
                <w:tab w:val="clear" w:pos="2155"/>
              </w:tabs>
              <w:jc w:val="center"/>
              <w:rPr>
                <w:rFonts w:ascii="Palatino Linotype" w:hAnsi="Palatino Linotype"/>
                <w:b/>
                <w:kern w:val="0"/>
                <w:sz w:val="22"/>
                <w:lang w:eastAsia="sl-SI"/>
              </w:rPr>
            </w:pPr>
            <w:r w:rsidRPr="0007081D">
              <w:rPr>
                <w:rFonts w:ascii="Palatino Linotype" w:hAnsi="Palatino Linotype"/>
                <w:b/>
                <w:kern w:val="0"/>
                <w:sz w:val="22"/>
                <w:lang w:eastAsia="sl-SI"/>
              </w:rPr>
              <w:t>Sklop:</w:t>
            </w:r>
          </w:p>
        </w:tc>
        <w:tc>
          <w:tcPr>
            <w:tcW w:w="3780" w:type="dxa"/>
            <w:tcBorders>
              <w:top w:val="single" w:sz="4" w:space="0" w:color="auto"/>
              <w:left w:val="single" w:sz="4" w:space="0" w:color="auto"/>
              <w:bottom w:val="single" w:sz="4" w:space="0" w:color="auto"/>
              <w:right w:val="single" w:sz="4" w:space="0" w:color="auto"/>
            </w:tcBorders>
          </w:tcPr>
          <w:p w14:paraId="548A1F41" w14:textId="77777777" w:rsidR="00081024" w:rsidRPr="0007081D" w:rsidRDefault="00081024" w:rsidP="00F84924">
            <w:pPr>
              <w:pStyle w:val="BESEDILO"/>
              <w:keepLines w:val="0"/>
              <w:widowControl/>
              <w:tabs>
                <w:tab w:val="clear" w:pos="2155"/>
              </w:tabs>
              <w:jc w:val="center"/>
              <w:rPr>
                <w:rFonts w:ascii="Palatino Linotype" w:hAnsi="Palatino Linotype"/>
                <w:b/>
                <w:sz w:val="22"/>
                <w:lang w:eastAsia="sl-SI"/>
              </w:rPr>
            </w:pPr>
            <w:r w:rsidRPr="0007081D">
              <w:rPr>
                <w:rFonts w:ascii="Palatino Linotype" w:hAnsi="Palatino Linotype"/>
                <w:b/>
                <w:sz w:val="22"/>
                <w:lang w:eastAsia="sl-SI"/>
              </w:rPr>
              <w:t>Ponudbena vrednost z DDV</w:t>
            </w:r>
          </w:p>
        </w:tc>
      </w:tr>
      <w:tr w:rsidR="006C138C" w:rsidRPr="0019272F" w14:paraId="078C93C2"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490F2EEC" w14:textId="77777777" w:rsidR="006C138C" w:rsidRPr="00EF2312" w:rsidRDefault="006C138C" w:rsidP="006C138C">
            <w:pPr>
              <w:pStyle w:val="BESEDILO"/>
              <w:keepLines w:val="0"/>
              <w:widowControl/>
              <w:numPr>
                <w:ilvl w:val="0"/>
                <w:numId w:val="48"/>
              </w:numPr>
              <w:tabs>
                <w:tab w:val="clear" w:pos="2155"/>
              </w:tabs>
              <w:jc w:val="left"/>
              <w:rPr>
                <w:rFonts w:ascii="Palatino Linotype" w:hAnsi="Palatino Linotype"/>
                <w:kern w:val="0"/>
                <w:sz w:val="22"/>
                <w:lang w:eastAsia="sl-SI"/>
              </w:rPr>
            </w:pPr>
            <w:r w:rsidRPr="00EF2312">
              <w:rPr>
                <w:rFonts w:ascii="Palatino Linotype" w:hAnsi="Palatino Linotype"/>
                <w:kern w:val="0"/>
                <w:sz w:val="22"/>
                <w:lang w:eastAsia="sl-SI"/>
              </w:rPr>
              <w:t xml:space="preserve">Meso </w:t>
            </w:r>
          </w:p>
        </w:tc>
        <w:tc>
          <w:tcPr>
            <w:tcW w:w="3780" w:type="dxa"/>
            <w:tcBorders>
              <w:top w:val="single" w:sz="4" w:space="0" w:color="auto"/>
              <w:left w:val="single" w:sz="4" w:space="0" w:color="auto"/>
              <w:bottom w:val="single" w:sz="4" w:space="0" w:color="auto"/>
              <w:right w:val="single" w:sz="4" w:space="0" w:color="auto"/>
            </w:tcBorders>
          </w:tcPr>
          <w:p w14:paraId="6687EC99" w14:textId="77777777" w:rsidR="006C138C" w:rsidRPr="0007081D" w:rsidRDefault="006C138C" w:rsidP="006C138C">
            <w:pPr>
              <w:pStyle w:val="BESEDILO"/>
              <w:keepLines w:val="0"/>
              <w:widowControl/>
              <w:tabs>
                <w:tab w:val="clear" w:pos="2155"/>
              </w:tabs>
              <w:jc w:val="center"/>
              <w:rPr>
                <w:rFonts w:ascii="Palatino Linotype" w:hAnsi="Palatino Linotype"/>
                <w:sz w:val="22"/>
              </w:rPr>
            </w:pPr>
          </w:p>
        </w:tc>
      </w:tr>
      <w:tr w:rsidR="006C138C" w:rsidRPr="0019272F" w14:paraId="739878E9"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370D3BB7" w14:textId="77777777" w:rsidR="006C138C" w:rsidRPr="00EF2312" w:rsidRDefault="006C138C" w:rsidP="006C138C">
            <w:pPr>
              <w:pStyle w:val="BESEDILO"/>
              <w:keepLines w:val="0"/>
              <w:widowControl/>
              <w:numPr>
                <w:ilvl w:val="0"/>
                <w:numId w:val="48"/>
              </w:numPr>
              <w:tabs>
                <w:tab w:val="clear" w:pos="2155"/>
              </w:tabs>
              <w:jc w:val="left"/>
              <w:rPr>
                <w:rFonts w:ascii="Palatino Linotype" w:hAnsi="Palatino Linotype"/>
                <w:kern w:val="0"/>
                <w:sz w:val="22"/>
                <w:lang w:eastAsia="sl-SI"/>
              </w:rPr>
            </w:pPr>
            <w:r w:rsidRPr="00EF2312">
              <w:rPr>
                <w:rFonts w:ascii="Palatino Linotype" w:hAnsi="Palatino Linotype"/>
                <w:kern w:val="0"/>
                <w:sz w:val="22"/>
                <w:lang w:eastAsia="sl-SI"/>
              </w:rPr>
              <w:t>Mesni izdelki</w:t>
            </w:r>
          </w:p>
        </w:tc>
        <w:tc>
          <w:tcPr>
            <w:tcW w:w="3780" w:type="dxa"/>
            <w:tcBorders>
              <w:top w:val="single" w:sz="4" w:space="0" w:color="auto"/>
              <w:left w:val="single" w:sz="4" w:space="0" w:color="auto"/>
              <w:bottom w:val="single" w:sz="4" w:space="0" w:color="auto"/>
              <w:right w:val="single" w:sz="4" w:space="0" w:color="auto"/>
            </w:tcBorders>
          </w:tcPr>
          <w:p w14:paraId="11B8A4D7" w14:textId="77777777" w:rsidR="006C138C" w:rsidRPr="0019272F" w:rsidRDefault="006C138C" w:rsidP="006C138C">
            <w:pPr>
              <w:pStyle w:val="BESEDILO"/>
              <w:keepLines w:val="0"/>
              <w:widowControl/>
              <w:tabs>
                <w:tab w:val="clear" w:pos="2155"/>
              </w:tabs>
              <w:jc w:val="center"/>
              <w:rPr>
                <w:rFonts w:ascii="Palatino Linotype" w:hAnsi="Palatino Linotype"/>
                <w:sz w:val="22"/>
                <w:highlight w:val="green"/>
              </w:rPr>
            </w:pPr>
          </w:p>
        </w:tc>
      </w:tr>
      <w:tr w:rsidR="006C138C" w:rsidRPr="0019272F" w14:paraId="3A1E1F56"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3B637450" w14:textId="77777777" w:rsidR="006C138C" w:rsidRPr="00EF2312" w:rsidRDefault="006C138C" w:rsidP="006C138C">
            <w:pPr>
              <w:pStyle w:val="BESEDILO"/>
              <w:keepLines w:val="0"/>
              <w:widowControl/>
              <w:numPr>
                <w:ilvl w:val="0"/>
                <w:numId w:val="48"/>
              </w:numPr>
              <w:tabs>
                <w:tab w:val="clear" w:pos="2155"/>
              </w:tabs>
              <w:jc w:val="left"/>
              <w:rPr>
                <w:rFonts w:ascii="Palatino Linotype" w:hAnsi="Palatino Linotype"/>
                <w:kern w:val="0"/>
                <w:sz w:val="22"/>
                <w:lang w:eastAsia="sl-SI"/>
              </w:rPr>
            </w:pPr>
            <w:r w:rsidRPr="00EF2312">
              <w:rPr>
                <w:rFonts w:ascii="Palatino Linotype" w:hAnsi="Palatino Linotype"/>
                <w:kern w:val="0"/>
                <w:sz w:val="22"/>
                <w:lang w:eastAsia="sl-SI"/>
              </w:rPr>
              <w:t>Perutninsko meso in izdelki</w:t>
            </w:r>
          </w:p>
        </w:tc>
        <w:tc>
          <w:tcPr>
            <w:tcW w:w="3780" w:type="dxa"/>
            <w:tcBorders>
              <w:top w:val="single" w:sz="4" w:space="0" w:color="auto"/>
              <w:left w:val="single" w:sz="4" w:space="0" w:color="auto"/>
              <w:bottom w:val="single" w:sz="4" w:space="0" w:color="auto"/>
              <w:right w:val="single" w:sz="4" w:space="0" w:color="auto"/>
            </w:tcBorders>
          </w:tcPr>
          <w:p w14:paraId="7171E9AA" w14:textId="77777777" w:rsidR="006C138C" w:rsidRPr="0019272F" w:rsidRDefault="006C138C" w:rsidP="006C138C">
            <w:pPr>
              <w:pStyle w:val="BESEDILO"/>
              <w:keepLines w:val="0"/>
              <w:widowControl/>
              <w:tabs>
                <w:tab w:val="clear" w:pos="2155"/>
              </w:tabs>
              <w:jc w:val="center"/>
              <w:rPr>
                <w:rFonts w:ascii="Palatino Linotype" w:hAnsi="Palatino Linotype"/>
                <w:sz w:val="22"/>
                <w:highlight w:val="green"/>
              </w:rPr>
            </w:pPr>
          </w:p>
        </w:tc>
      </w:tr>
      <w:tr w:rsidR="006C138C" w:rsidRPr="0019272F" w14:paraId="1E33976C"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30A4F465" w14:textId="77777777" w:rsidR="006C138C" w:rsidRPr="00EF2312" w:rsidRDefault="006C138C" w:rsidP="006C138C">
            <w:pPr>
              <w:pStyle w:val="BESEDILO"/>
              <w:keepLines w:val="0"/>
              <w:widowControl/>
              <w:numPr>
                <w:ilvl w:val="0"/>
                <w:numId w:val="48"/>
              </w:numPr>
              <w:tabs>
                <w:tab w:val="clear" w:pos="2155"/>
              </w:tabs>
              <w:jc w:val="left"/>
              <w:rPr>
                <w:rFonts w:ascii="Palatino Linotype" w:hAnsi="Palatino Linotype"/>
                <w:kern w:val="0"/>
                <w:sz w:val="22"/>
                <w:lang w:eastAsia="sl-SI"/>
              </w:rPr>
            </w:pPr>
            <w:r w:rsidRPr="00EF2312">
              <w:rPr>
                <w:rFonts w:ascii="Palatino Linotype" w:hAnsi="Palatino Linotype"/>
                <w:kern w:val="0"/>
                <w:sz w:val="22"/>
                <w:lang w:eastAsia="sl-SI"/>
              </w:rPr>
              <w:t>Jajca</w:t>
            </w:r>
          </w:p>
        </w:tc>
        <w:tc>
          <w:tcPr>
            <w:tcW w:w="3780" w:type="dxa"/>
            <w:tcBorders>
              <w:top w:val="single" w:sz="4" w:space="0" w:color="auto"/>
              <w:left w:val="single" w:sz="4" w:space="0" w:color="auto"/>
              <w:bottom w:val="single" w:sz="4" w:space="0" w:color="auto"/>
              <w:right w:val="single" w:sz="4" w:space="0" w:color="auto"/>
            </w:tcBorders>
          </w:tcPr>
          <w:p w14:paraId="43408B7A" w14:textId="77777777" w:rsidR="006C138C" w:rsidRPr="0019272F" w:rsidRDefault="006C138C" w:rsidP="006C138C">
            <w:pPr>
              <w:pStyle w:val="BESEDILO"/>
              <w:keepLines w:val="0"/>
              <w:widowControl/>
              <w:tabs>
                <w:tab w:val="clear" w:pos="2155"/>
              </w:tabs>
              <w:jc w:val="center"/>
              <w:rPr>
                <w:rFonts w:ascii="Palatino Linotype" w:hAnsi="Palatino Linotype"/>
                <w:sz w:val="22"/>
                <w:highlight w:val="green"/>
              </w:rPr>
            </w:pPr>
          </w:p>
        </w:tc>
      </w:tr>
      <w:tr w:rsidR="006C138C" w:rsidRPr="0019272F" w14:paraId="5721AF0A"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3C44C461" w14:textId="77777777" w:rsidR="006C138C" w:rsidRPr="00EF2312" w:rsidRDefault="006C138C" w:rsidP="006C138C">
            <w:pPr>
              <w:pStyle w:val="BESEDILO"/>
              <w:keepLines w:val="0"/>
              <w:widowControl/>
              <w:numPr>
                <w:ilvl w:val="0"/>
                <w:numId w:val="48"/>
              </w:numPr>
              <w:tabs>
                <w:tab w:val="clear" w:pos="2155"/>
              </w:tabs>
              <w:jc w:val="left"/>
              <w:rPr>
                <w:rFonts w:ascii="Palatino Linotype" w:hAnsi="Palatino Linotype"/>
                <w:kern w:val="0"/>
                <w:sz w:val="22"/>
                <w:lang w:eastAsia="sl-SI"/>
              </w:rPr>
            </w:pPr>
            <w:r w:rsidRPr="00EF2312">
              <w:rPr>
                <w:rFonts w:ascii="Palatino Linotype" w:hAnsi="Palatino Linotype"/>
                <w:kern w:val="0"/>
                <w:sz w:val="22"/>
                <w:lang w:eastAsia="sl-SI"/>
              </w:rPr>
              <w:t>Zamrznjene, sveže ribe</w:t>
            </w:r>
          </w:p>
        </w:tc>
        <w:tc>
          <w:tcPr>
            <w:tcW w:w="3780" w:type="dxa"/>
            <w:tcBorders>
              <w:top w:val="single" w:sz="4" w:space="0" w:color="auto"/>
              <w:left w:val="single" w:sz="4" w:space="0" w:color="auto"/>
              <w:bottom w:val="single" w:sz="4" w:space="0" w:color="auto"/>
              <w:right w:val="single" w:sz="4" w:space="0" w:color="auto"/>
            </w:tcBorders>
          </w:tcPr>
          <w:p w14:paraId="352E9548" w14:textId="77777777" w:rsidR="006C138C" w:rsidRPr="0019272F" w:rsidRDefault="006C138C" w:rsidP="006C138C">
            <w:pPr>
              <w:pStyle w:val="BESEDILO"/>
              <w:keepLines w:val="0"/>
              <w:widowControl/>
              <w:tabs>
                <w:tab w:val="clear" w:pos="2155"/>
              </w:tabs>
              <w:jc w:val="center"/>
              <w:rPr>
                <w:rFonts w:ascii="Palatino Linotype" w:hAnsi="Palatino Linotype"/>
                <w:sz w:val="22"/>
                <w:highlight w:val="green"/>
                <w:lang w:eastAsia="sl-SI"/>
              </w:rPr>
            </w:pPr>
          </w:p>
        </w:tc>
      </w:tr>
      <w:tr w:rsidR="006C138C" w:rsidRPr="0019272F" w14:paraId="7792812B"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42450234" w14:textId="77777777" w:rsidR="006C138C" w:rsidRPr="00EF2312" w:rsidRDefault="006C138C" w:rsidP="006C138C">
            <w:pPr>
              <w:pStyle w:val="BESEDILO"/>
              <w:keepLines w:val="0"/>
              <w:widowControl/>
              <w:numPr>
                <w:ilvl w:val="0"/>
                <w:numId w:val="48"/>
              </w:numPr>
              <w:tabs>
                <w:tab w:val="clear" w:pos="2155"/>
              </w:tabs>
              <w:jc w:val="left"/>
              <w:rPr>
                <w:rFonts w:ascii="Palatino Linotype" w:hAnsi="Palatino Linotype"/>
                <w:kern w:val="0"/>
                <w:sz w:val="22"/>
                <w:lang w:eastAsia="sl-SI"/>
              </w:rPr>
            </w:pPr>
            <w:r w:rsidRPr="00EF2312">
              <w:rPr>
                <w:rFonts w:ascii="Palatino Linotype" w:hAnsi="Palatino Linotype"/>
                <w:kern w:val="0"/>
                <w:sz w:val="22"/>
                <w:lang w:eastAsia="sl-SI"/>
              </w:rPr>
              <w:t xml:space="preserve">Mleko </w:t>
            </w:r>
          </w:p>
        </w:tc>
        <w:tc>
          <w:tcPr>
            <w:tcW w:w="3780" w:type="dxa"/>
            <w:tcBorders>
              <w:top w:val="single" w:sz="4" w:space="0" w:color="auto"/>
              <w:left w:val="single" w:sz="4" w:space="0" w:color="auto"/>
              <w:bottom w:val="single" w:sz="4" w:space="0" w:color="auto"/>
              <w:right w:val="single" w:sz="4" w:space="0" w:color="auto"/>
            </w:tcBorders>
          </w:tcPr>
          <w:p w14:paraId="6C724A1F" w14:textId="77777777" w:rsidR="006C138C" w:rsidRPr="0019272F" w:rsidRDefault="006C138C" w:rsidP="006C138C">
            <w:pPr>
              <w:pStyle w:val="BESEDILO"/>
              <w:keepLines w:val="0"/>
              <w:widowControl/>
              <w:tabs>
                <w:tab w:val="clear" w:pos="2155"/>
              </w:tabs>
              <w:jc w:val="center"/>
              <w:rPr>
                <w:rFonts w:ascii="Palatino Linotype" w:hAnsi="Palatino Linotype"/>
                <w:sz w:val="22"/>
                <w:highlight w:val="green"/>
                <w:lang w:eastAsia="sl-SI"/>
              </w:rPr>
            </w:pPr>
          </w:p>
        </w:tc>
      </w:tr>
      <w:tr w:rsidR="006C138C" w:rsidRPr="0019272F" w14:paraId="3A32D1A7"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4A723CD7" w14:textId="77777777" w:rsidR="006C138C" w:rsidRPr="00EF2312" w:rsidRDefault="006C138C" w:rsidP="006C138C">
            <w:pPr>
              <w:pStyle w:val="BESEDILO"/>
              <w:keepLines w:val="0"/>
              <w:widowControl/>
              <w:numPr>
                <w:ilvl w:val="0"/>
                <w:numId w:val="48"/>
              </w:numPr>
              <w:tabs>
                <w:tab w:val="clear" w:pos="2155"/>
              </w:tabs>
              <w:jc w:val="left"/>
              <w:rPr>
                <w:rFonts w:ascii="Palatino Linotype" w:hAnsi="Palatino Linotype"/>
                <w:kern w:val="0"/>
                <w:sz w:val="22"/>
                <w:lang w:eastAsia="sl-SI"/>
              </w:rPr>
            </w:pPr>
            <w:r w:rsidRPr="00EF2312">
              <w:rPr>
                <w:rFonts w:ascii="Palatino Linotype" w:hAnsi="Palatino Linotype"/>
                <w:kern w:val="0"/>
                <w:sz w:val="22"/>
                <w:lang w:eastAsia="sl-SI"/>
              </w:rPr>
              <w:t>Mlečni izdelki</w:t>
            </w:r>
          </w:p>
        </w:tc>
        <w:tc>
          <w:tcPr>
            <w:tcW w:w="3780" w:type="dxa"/>
            <w:tcBorders>
              <w:top w:val="single" w:sz="4" w:space="0" w:color="auto"/>
              <w:left w:val="single" w:sz="4" w:space="0" w:color="auto"/>
              <w:bottom w:val="single" w:sz="4" w:space="0" w:color="auto"/>
              <w:right w:val="single" w:sz="4" w:space="0" w:color="auto"/>
            </w:tcBorders>
          </w:tcPr>
          <w:p w14:paraId="1B94E571" w14:textId="77777777" w:rsidR="006C138C" w:rsidRPr="0019272F" w:rsidRDefault="006C138C" w:rsidP="006C138C">
            <w:pPr>
              <w:pStyle w:val="BESEDILO"/>
              <w:keepLines w:val="0"/>
              <w:widowControl/>
              <w:tabs>
                <w:tab w:val="clear" w:pos="2155"/>
              </w:tabs>
              <w:jc w:val="center"/>
              <w:rPr>
                <w:rFonts w:ascii="Palatino Linotype" w:hAnsi="Palatino Linotype"/>
                <w:sz w:val="22"/>
                <w:highlight w:val="green"/>
                <w:lang w:eastAsia="sl-SI"/>
              </w:rPr>
            </w:pPr>
          </w:p>
        </w:tc>
      </w:tr>
      <w:tr w:rsidR="006C138C" w:rsidRPr="0019272F" w14:paraId="083E002C"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4AA1D6F3" w14:textId="77777777" w:rsidR="006C138C" w:rsidRPr="00EF2312" w:rsidRDefault="006C138C" w:rsidP="006C138C">
            <w:pPr>
              <w:pStyle w:val="BESEDILO"/>
              <w:keepLines w:val="0"/>
              <w:widowControl/>
              <w:numPr>
                <w:ilvl w:val="0"/>
                <w:numId w:val="48"/>
              </w:numPr>
              <w:tabs>
                <w:tab w:val="clear" w:pos="2155"/>
              </w:tabs>
              <w:jc w:val="left"/>
              <w:rPr>
                <w:rFonts w:ascii="Palatino Linotype" w:hAnsi="Palatino Linotype"/>
                <w:kern w:val="0"/>
                <w:sz w:val="22"/>
                <w:lang w:eastAsia="sl-SI"/>
              </w:rPr>
            </w:pPr>
            <w:r w:rsidRPr="00EF2312">
              <w:rPr>
                <w:rFonts w:ascii="Palatino Linotype" w:hAnsi="Palatino Linotype"/>
                <w:kern w:val="0"/>
                <w:sz w:val="22"/>
                <w:lang w:eastAsia="sl-SI"/>
              </w:rPr>
              <w:t>Kruh, pekovski izdelki in slaščice</w:t>
            </w:r>
          </w:p>
        </w:tc>
        <w:tc>
          <w:tcPr>
            <w:tcW w:w="3780" w:type="dxa"/>
            <w:tcBorders>
              <w:top w:val="single" w:sz="4" w:space="0" w:color="auto"/>
              <w:left w:val="single" w:sz="4" w:space="0" w:color="auto"/>
              <w:bottom w:val="single" w:sz="4" w:space="0" w:color="auto"/>
              <w:right w:val="single" w:sz="4" w:space="0" w:color="auto"/>
            </w:tcBorders>
          </w:tcPr>
          <w:p w14:paraId="3DBFF59B" w14:textId="77777777" w:rsidR="006C138C" w:rsidRPr="0019272F" w:rsidRDefault="006C138C" w:rsidP="006C138C">
            <w:pPr>
              <w:pStyle w:val="BESEDILO"/>
              <w:keepLines w:val="0"/>
              <w:widowControl/>
              <w:tabs>
                <w:tab w:val="clear" w:pos="2155"/>
              </w:tabs>
              <w:jc w:val="center"/>
              <w:rPr>
                <w:rFonts w:ascii="Palatino Linotype" w:hAnsi="Palatino Linotype"/>
                <w:sz w:val="22"/>
                <w:highlight w:val="green"/>
                <w:lang w:eastAsia="sl-SI"/>
              </w:rPr>
            </w:pPr>
          </w:p>
        </w:tc>
      </w:tr>
      <w:tr w:rsidR="006C138C" w:rsidRPr="0019272F" w14:paraId="1AC39C92"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4D9948B0" w14:textId="77777777" w:rsidR="006C138C" w:rsidRPr="00EF2312" w:rsidRDefault="006C138C" w:rsidP="006C138C">
            <w:pPr>
              <w:pStyle w:val="BESEDILO"/>
              <w:keepLines w:val="0"/>
              <w:widowControl/>
              <w:numPr>
                <w:ilvl w:val="0"/>
                <w:numId w:val="48"/>
              </w:numPr>
              <w:tabs>
                <w:tab w:val="clear" w:pos="2155"/>
              </w:tabs>
              <w:jc w:val="left"/>
              <w:rPr>
                <w:rFonts w:ascii="Palatino Linotype" w:hAnsi="Palatino Linotype"/>
                <w:kern w:val="0"/>
                <w:sz w:val="22"/>
                <w:lang w:eastAsia="sl-SI"/>
              </w:rPr>
            </w:pPr>
            <w:r w:rsidRPr="00EF2312">
              <w:rPr>
                <w:rFonts w:ascii="Palatino Linotype" w:hAnsi="Palatino Linotype"/>
                <w:kern w:val="0"/>
                <w:sz w:val="22"/>
                <w:lang w:eastAsia="sl-SI"/>
              </w:rPr>
              <w:t xml:space="preserve">Zamrznjeni izdelki iz testa </w:t>
            </w:r>
          </w:p>
        </w:tc>
        <w:tc>
          <w:tcPr>
            <w:tcW w:w="3780" w:type="dxa"/>
            <w:tcBorders>
              <w:top w:val="single" w:sz="4" w:space="0" w:color="auto"/>
              <w:left w:val="single" w:sz="4" w:space="0" w:color="auto"/>
              <w:bottom w:val="single" w:sz="4" w:space="0" w:color="auto"/>
              <w:right w:val="single" w:sz="4" w:space="0" w:color="auto"/>
            </w:tcBorders>
          </w:tcPr>
          <w:p w14:paraId="0C866454" w14:textId="77777777" w:rsidR="006C138C" w:rsidRPr="0019272F" w:rsidRDefault="006C138C" w:rsidP="006C138C">
            <w:pPr>
              <w:pStyle w:val="BESEDILO"/>
              <w:keepLines w:val="0"/>
              <w:widowControl/>
              <w:tabs>
                <w:tab w:val="clear" w:pos="2155"/>
              </w:tabs>
              <w:jc w:val="center"/>
              <w:rPr>
                <w:rFonts w:ascii="Palatino Linotype" w:hAnsi="Palatino Linotype"/>
                <w:sz w:val="22"/>
                <w:highlight w:val="green"/>
                <w:lang w:eastAsia="sl-SI"/>
              </w:rPr>
            </w:pPr>
          </w:p>
        </w:tc>
      </w:tr>
      <w:tr w:rsidR="006C138C" w:rsidRPr="0019272F" w14:paraId="111DCDB6"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5D5A4D67" w14:textId="77777777" w:rsidR="006C138C" w:rsidRPr="00EF2312" w:rsidRDefault="006C138C" w:rsidP="006C138C">
            <w:pPr>
              <w:pStyle w:val="BESEDILO"/>
              <w:keepLines w:val="0"/>
              <w:widowControl/>
              <w:numPr>
                <w:ilvl w:val="0"/>
                <w:numId w:val="48"/>
              </w:numPr>
              <w:tabs>
                <w:tab w:val="clear" w:pos="2155"/>
              </w:tabs>
              <w:jc w:val="left"/>
              <w:rPr>
                <w:rFonts w:ascii="Palatino Linotype" w:hAnsi="Palatino Linotype"/>
                <w:kern w:val="0"/>
                <w:sz w:val="22"/>
                <w:lang w:eastAsia="sl-SI"/>
              </w:rPr>
            </w:pPr>
            <w:r w:rsidRPr="00EF2312">
              <w:rPr>
                <w:rFonts w:ascii="Palatino Linotype" w:hAnsi="Palatino Linotype"/>
                <w:kern w:val="0"/>
                <w:sz w:val="22"/>
                <w:lang w:eastAsia="sl-SI"/>
              </w:rPr>
              <w:t>Žita in mlevski izdelki</w:t>
            </w:r>
          </w:p>
        </w:tc>
        <w:tc>
          <w:tcPr>
            <w:tcW w:w="3780" w:type="dxa"/>
            <w:tcBorders>
              <w:top w:val="single" w:sz="4" w:space="0" w:color="auto"/>
              <w:left w:val="single" w:sz="4" w:space="0" w:color="auto"/>
              <w:bottom w:val="single" w:sz="4" w:space="0" w:color="auto"/>
              <w:right w:val="single" w:sz="4" w:space="0" w:color="auto"/>
            </w:tcBorders>
          </w:tcPr>
          <w:p w14:paraId="6C584361" w14:textId="77777777" w:rsidR="006C138C" w:rsidRPr="0019272F" w:rsidRDefault="006C138C" w:rsidP="006C138C">
            <w:pPr>
              <w:pStyle w:val="BESEDILO"/>
              <w:keepLines w:val="0"/>
              <w:widowControl/>
              <w:tabs>
                <w:tab w:val="clear" w:pos="2155"/>
              </w:tabs>
              <w:jc w:val="center"/>
              <w:rPr>
                <w:rFonts w:ascii="Palatino Linotype" w:hAnsi="Palatino Linotype"/>
                <w:sz w:val="22"/>
                <w:highlight w:val="green"/>
                <w:lang w:eastAsia="sl-SI"/>
              </w:rPr>
            </w:pPr>
          </w:p>
        </w:tc>
      </w:tr>
      <w:tr w:rsidR="006C138C" w:rsidRPr="0019272F" w14:paraId="01FDFD03"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3F698121" w14:textId="77777777" w:rsidR="006C138C" w:rsidRPr="00EF2312" w:rsidRDefault="006C138C" w:rsidP="006C138C">
            <w:pPr>
              <w:pStyle w:val="BESEDILO"/>
              <w:keepLines w:val="0"/>
              <w:widowControl/>
              <w:numPr>
                <w:ilvl w:val="0"/>
                <w:numId w:val="48"/>
              </w:numPr>
              <w:tabs>
                <w:tab w:val="clear" w:pos="2155"/>
              </w:tabs>
              <w:jc w:val="left"/>
              <w:rPr>
                <w:rFonts w:ascii="Palatino Linotype" w:hAnsi="Palatino Linotype"/>
                <w:kern w:val="0"/>
                <w:sz w:val="22"/>
                <w:lang w:eastAsia="sl-SI"/>
              </w:rPr>
            </w:pPr>
            <w:r w:rsidRPr="00EF2312">
              <w:rPr>
                <w:rFonts w:ascii="Palatino Linotype" w:hAnsi="Palatino Linotype"/>
                <w:kern w:val="0"/>
                <w:sz w:val="22"/>
                <w:lang w:eastAsia="sl-SI"/>
              </w:rPr>
              <w:t>Sveže in suho sadje</w:t>
            </w:r>
          </w:p>
        </w:tc>
        <w:tc>
          <w:tcPr>
            <w:tcW w:w="3780" w:type="dxa"/>
            <w:tcBorders>
              <w:top w:val="single" w:sz="4" w:space="0" w:color="auto"/>
              <w:left w:val="single" w:sz="4" w:space="0" w:color="auto"/>
              <w:bottom w:val="single" w:sz="4" w:space="0" w:color="auto"/>
              <w:right w:val="single" w:sz="4" w:space="0" w:color="auto"/>
            </w:tcBorders>
          </w:tcPr>
          <w:p w14:paraId="4D8BA9CD" w14:textId="77777777" w:rsidR="006C138C" w:rsidRPr="0019272F" w:rsidRDefault="006C138C" w:rsidP="006C138C">
            <w:pPr>
              <w:pStyle w:val="BESEDILO"/>
              <w:keepLines w:val="0"/>
              <w:widowControl/>
              <w:tabs>
                <w:tab w:val="clear" w:pos="2155"/>
              </w:tabs>
              <w:jc w:val="center"/>
              <w:rPr>
                <w:rFonts w:ascii="Palatino Linotype" w:hAnsi="Palatino Linotype"/>
                <w:sz w:val="22"/>
                <w:highlight w:val="green"/>
                <w:lang w:eastAsia="sl-SI"/>
              </w:rPr>
            </w:pPr>
          </w:p>
        </w:tc>
      </w:tr>
      <w:tr w:rsidR="006C138C" w:rsidRPr="0019272F" w14:paraId="5AF17691"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07DFFFE9" w14:textId="77777777" w:rsidR="006C138C" w:rsidRPr="00EF2312" w:rsidRDefault="006C138C" w:rsidP="006C138C">
            <w:pPr>
              <w:pStyle w:val="BESEDILO"/>
              <w:keepLines w:val="0"/>
              <w:widowControl/>
              <w:numPr>
                <w:ilvl w:val="0"/>
                <w:numId w:val="48"/>
              </w:numPr>
              <w:tabs>
                <w:tab w:val="clear" w:pos="2155"/>
              </w:tabs>
              <w:jc w:val="left"/>
              <w:rPr>
                <w:rFonts w:ascii="Palatino Linotype" w:hAnsi="Palatino Linotype"/>
                <w:kern w:val="0"/>
                <w:sz w:val="22"/>
                <w:lang w:eastAsia="sl-SI"/>
              </w:rPr>
            </w:pPr>
            <w:r w:rsidRPr="00EF2312">
              <w:rPr>
                <w:rFonts w:ascii="Palatino Linotype" w:hAnsi="Palatino Linotype"/>
                <w:kern w:val="0"/>
                <w:sz w:val="22"/>
                <w:lang w:eastAsia="sl-SI"/>
              </w:rPr>
              <w:t>Sveža zelenjava</w:t>
            </w:r>
          </w:p>
        </w:tc>
        <w:tc>
          <w:tcPr>
            <w:tcW w:w="3780" w:type="dxa"/>
            <w:tcBorders>
              <w:top w:val="single" w:sz="4" w:space="0" w:color="auto"/>
              <w:left w:val="single" w:sz="4" w:space="0" w:color="auto"/>
              <w:bottom w:val="single" w:sz="4" w:space="0" w:color="auto"/>
              <w:right w:val="single" w:sz="4" w:space="0" w:color="auto"/>
            </w:tcBorders>
          </w:tcPr>
          <w:p w14:paraId="37693A61" w14:textId="77777777" w:rsidR="006C138C" w:rsidRPr="0019272F" w:rsidRDefault="006C138C" w:rsidP="006C138C">
            <w:pPr>
              <w:pStyle w:val="BESEDILO"/>
              <w:keepLines w:val="0"/>
              <w:widowControl/>
              <w:tabs>
                <w:tab w:val="clear" w:pos="2155"/>
              </w:tabs>
              <w:jc w:val="center"/>
              <w:rPr>
                <w:rFonts w:ascii="Palatino Linotype" w:hAnsi="Palatino Linotype"/>
                <w:sz w:val="22"/>
                <w:highlight w:val="green"/>
                <w:lang w:eastAsia="sl-SI"/>
              </w:rPr>
            </w:pPr>
          </w:p>
        </w:tc>
      </w:tr>
      <w:tr w:rsidR="006C138C" w:rsidRPr="0019272F" w14:paraId="780A7762"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7C5E7356" w14:textId="77777777" w:rsidR="006C138C" w:rsidRPr="00EF2312" w:rsidRDefault="006C138C" w:rsidP="006C138C">
            <w:pPr>
              <w:pStyle w:val="BESEDILO"/>
              <w:keepLines w:val="0"/>
              <w:widowControl/>
              <w:numPr>
                <w:ilvl w:val="0"/>
                <w:numId w:val="48"/>
              </w:numPr>
              <w:tabs>
                <w:tab w:val="clear" w:pos="2155"/>
              </w:tabs>
              <w:jc w:val="left"/>
              <w:rPr>
                <w:rFonts w:ascii="Palatino Linotype" w:hAnsi="Palatino Linotype"/>
                <w:kern w:val="0"/>
                <w:sz w:val="22"/>
                <w:lang w:eastAsia="sl-SI"/>
              </w:rPr>
            </w:pPr>
            <w:r w:rsidRPr="00EF2312">
              <w:rPr>
                <w:rFonts w:ascii="Palatino Linotype" w:hAnsi="Palatino Linotype"/>
                <w:kern w:val="0"/>
                <w:sz w:val="22"/>
                <w:lang w:eastAsia="sl-SI"/>
              </w:rPr>
              <w:t>Krompir</w:t>
            </w:r>
          </w:p>
        </w:tc>
        <w:tc>
          <w:tcPr>
            <w:tcW w:w="3780" w:type="dxa"/>
            <w:tcBorders>
              <w:top w:val="single" w:sz="4" w:space="0" w:color="auto"/>
              <w:left w:val="single" w:sz="4" w:space="0" w:color="auto"/>
              <w:bottom w:val="single" w:sz="4" w:space="0" w:color="auto"/>
              <w:right w:val="single" w:sz="4" w:space="0" w:color="auto"/>
            </w:tcBorders>
          </w:tcPr>
          <w:p w14:paraId="4E7BA234" w14:textId="77777777" w:rsidR="006C138C" w:rsidRPr="0019272F" w:rsidRDefault="006C138C" w:rsidP="006C138C">
            <w:pPr>
              <w:pStyle w:val="BESEDILO"/>
              <w:keepLines w:val="0"/>
              <w:widowControl/>
              <w:tabs>
                <w:tab w:val="clear" w:pos="2155"/>
              </w:tabs>
              <w:jc w:val="center"/>
              <w:rPr>
                <w:rFonts w:ascii="Palatino Linotype" w:hAnsi="Palatino Linotype"/>
                <w:sz w:val="22"/>
                <w:highlight w:val="green"/>
                <w:lang w:eastAsia="sl-SI"/>
              </w:rPr>
            </w:pPr>
          </w:p>
        </w:tc>
      </w:tr>
      <w:tr w:rsidR="006C138C" w:rsidRPr="0019272F" w14:paraId="564E1961"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4492EA48" w14:textId="77777777" w:rsidR="006C138C" w:rsidRPr="00EF2312" w:rsidRDefault="006C138C" w:rsidP="006C138C">
            <w:pPr>
              <w:pStyle w:val="BESEDILO"/>
              <w:keepLines w:val="0"/>
              <w:widowControl/>
              <w:numPr>
                <w:ilvl w:val="0"/>
                <w:numId w:val="48"/>
              </w:numPr>
              <w:tabs>
                <w:tab w:val="clear" w:pos="2155"/>
              </w:tabs>
              <w:jc w:val="left"/>
              <w:rPr>
                <w:rFonts w:ascii="Palatino Linotype" w:hAnsi="Palatino Linotype"/>
                <w:kern w:val="0"/>
                <w:sz w:val="22"/>
                <w:lang w:eastAsia="sl-SI"/>
              </w:rPr>
            </w:pPr>
            <w:r w:rsidRPr="00EF2312">
              <w:rPr>
                <w:rFonts w:ascii="Palatino Linotype" w:hAnsi="Palatino Linotype"/>
                <w:kern w:val="0"/>
                <w:sz w:val="22"/>
                <w:lang w:eastAsia="sl-SI"/>
              </w:rPr>
              <w:t>Zamrznjeno sadje in zelenjava</w:t>
            </w:r>
          </w:p>
        </w:tc>
        <w:tc>
          <w:tcPr>
            <w:tcW w:w="3780" w:type="dxa"/>
            <w:tcBorders>
              <w:top w:val="single" w:sz="4" w:space="0" w:color="auto"/>
              <w:left w:val="single" w:sz="4" w:space="0" w:color="auto"/>
              <w:bottom w:val="single" w:sz="4" w:space="0" w:color="auto"/>
              <w:right w:val="single" w:sz="4" w:space="0" w:color="auto"/>
            </w:tcBorders>
          </w:tcPr>
          <w:p w14:paraId="5332936A" w14:textId="77777777" w:rsidR="006C138C" w:rsidRPr="0019272F" w:rsidRDefault="006C138C" w:rsidP="006C138C">
            <w:pPr>
              <w:pStyle w:val="BESEDILO"/>
              <w:keepLines w:val="0"/>
              <w:widowControl/>
              <w:tabs>
                <w:tab w:val="clear" w:pos="2155"/>
              </w:tabs>
              <w:jc w:val="center"/>
              <w:rPr>
                <w:rFonts w:ascii="Palatino Linotype" w:hAnsi="Palatino Linotype"/>
                <w:sz w:val="22"/>
                <w:highlight w:val="green"/>
                <w:lang w:eastAsia="sl-SI"/>
              </w:rPr>
            </w:pPr>
          </w:p>
        </w:tc>
      </w:tr>
      <w:tr w:rsidR="006C138C" w:rsidRPr="0019272F" w14:paraId="2906C95F"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0D309035" w14:textId="77777777" w:rsidR="006C138C" w:rsidRPr="00EF2312" w:rsidRDefault="006C138C" w:rsidP="006C138C">
            <w:pPr>
              <w:pStyle w:val="BESEDILO"/>
              <w:keepLines w:val="0"/>
              <w:widowControl/>
              <w:numPr>
                <w:ilvl w:val="0"/>
                <w:numId w:val="48"/>
              </w:numPr>
              <w:tabs>
                <w:tab w:val="clear" w:pos="2155"/>
              </w:tabs>
              <w:jc w:val="left"/>
              <w:rPr>
                <w:rFonts w:ascii="Palatino Linotype" w:hAnsi="Palatino Linotype"/>
                <w:kern w:val="0"/>
                <w:sz w:val="22"/>
                <w:lang w:eastAsia="sl-SI"/>
              </w:rPr>
            </w:pPr>
            <w:r w:rsidRPr="00EF2312">
              <w:rPr>
                <w:rFonts w:ascii="Palatino Linotype" w:hAnsi="Palatino Linotype"/>
                <w:kern w:val="0"/>
                <w:sz w:val="22"/>
                <w:lang w:eastAsia="sl-SI"/>
              </w:rPr>
              <w:t>Sadni sokovi, sirupi in ostala pijača</w:t>
            </w:r>
          </w:p>
        </w:tc>
        <w:tc>
          <w:tcPr>
            <w:tcW w:w="3780" w:type="dxa"/>
            <w:tcBorders>
              <w:top w:val="single" w:sz="4" w:space="0" w:color="auto"/>
              <w:left w:val="single" w:sz="4" w:space="0" w:color="auto"/>
              <w:bottom w:val="single" w:sz="4" w:space="0" w:color="auto"/>
              <w:right w:val="single" w:sz="4" w:space="0" w:color="auto"/>
            </w:tcBorders>
          </w:tcPr>
          <w:p w14:paraId="1B18FF4C" w14:textId="77777777" w:rsidR="006C138C" w:rsidRPr="0019272F" w:rsidRDefault="006C138C" w:rsidP="006C138C">
            <w:pPr>
              <w:pStyle w:val="BESEDILO"/>
              <w:keepLines w:val="0"/>
              <w:widowControl/>
              <w:tabs>
                <w:tab w:val="clear" w:pos="2155"/>
              </w:tabs>
              <w:jc w:val="center"/>
              <w:rPr>
                <w:rFonts w:ascii="Palatino Linotype" w:hAnsi="Palatino Linotype"/>
                <w:sz w:val="22"/>
                <w:highlight w:val="green"/>
                <w:lang w:eastAsia="sl-SI"/>
              </w:rPr>
            </w:pPr>
          </w:p>
        </w:tc>
      </w:tr>
      <w:tr w:rsidR="006C138C" w:rsidRPr="0019272F" w14:paraId="6DA1F764"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04681549" w14:textId="77777777" w:rsidR="006C138C" w:rsidRPr="00EF2312" w:rsidRDefault="006C138C" w:rsidP="006C138C">
            <w:pPr>
              <w:pStyle w:val="BESEDILO"/>
              <w:keepLines w:val="0"/>
              <w:widowControl/>
              <w:numPr>
                <w:ilvl w:val="0"/>
                <w:numId w:val="48"/>
              </w:numPr>
              <w:tabs>
                <w:tab w:val="clear" w:pos="2155"/>
              </w:tabs>
              <w:jc w:val="left"/>
              <w:rPr>
                <w:rFonts w:ascii="Palatino Linotype" w:hAnsi="Palatino Linotype"/>
                <w:kern w:val="0"/>
                <w:sz w:val="22"/>
                <w:lang w:eastAsia="sl-SI"/>
              </w:rPr>
            </w:pPr>
            <w:r w:rsidRPr="00EF2312">
              <w:rPr>
                <w:rFonts w:ascii="Palatino Linotype" w:hAnsi="Palatino Linotype"/>
                <w:kern w:val="0"/>
                <w:sz w:val="22"/>
                <w:lang w:eastAsia="sl-SI"/>
              </w:rPr>
              <w:t>Splošno prehrambeno blago</w:t>
            </w:r>
          </w:p>
        </w:tc>
        <w:tc>
          <w:tcPr>
            <w:tcW w:w="3780" w:type="dxa"/>
            <w:tcBorders>
              <w:top w:val="single" w:sz="4" w:space="0" w:color="auto"/>
              <w:left w:val="single" w:sz="4" w:space="0" w:color="auto"/>
              <w:bottom w:val="single" w:sz="4" w:space="0" w:color="auto"/>
              <w:right w:val="single" w:sz="4" w:space="0" w:color="auto"/>
            </w:tcBorders>
          </w:tcPr>
          <w:p w14:paraId="280547D8" w14:textId="77777777" w:rsidR="006C138C" w:rsidRPr="0019272F" w:rsidRDefault="006C138C" w:rsidP="006C138C">
            <w:pPr>
              <w:pStyle w:val="BESEDILO"/>
              <w:keepLines w:val="0"/>
              <w:widowControl/>
              <w:tabs>
                <w:tab w:val="clear" w:pos="2155"/>
              </w:tabs>
              <w:jc w:val="center"/>
              <w:rPr>
                <w:rFonts w:ascii="Palatino Linotype" w:hAnsi="Palatino Linotype"/>
                <w:sz w:val="22"/>
                <w:highlight w:val="green"/>
                <w:lang w:eastAsia="sl-SI"/>
              </w:rPr>
            </w:pPr>
          </w:p>
        </w:tc>
      </w:tr>
      <w:tr w:rsidR="006C138C" w:rsidRPr="0019272F" w14:paraId="6EA713D9"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799CB3EE" w14:textId="77777777" w:rsidR="006C138C" w:rsidRPr="00EF2312" w:rsidRDefault="006C138C" w:rsidP="006C138C">
            <w:pPr>
              <w:pStyle w:val="BESEDILO"/>
              <w:keepLines w:val="0"/>
              <w:widowControl/>
              <w:numPr>
                <w:ilvl w:val="0"/>
                <w:numId w:val="48"/>
              </w:numPr>
              <w:tabs>
                <w:tab w:val="clear" w:pos="2155"/>
              </w:tabs>
              <w:jc w:val="left"/>
              <w:rPr>
                <w:rFonts w:ascii="Palatino Linotype" w:hAnsi="Palatino Linotype"/>
                <w:kern w:val="0"/>
                <w:sz w:val="22"/>
                <w:lang w:eastAsia="sl-SI"/>
              </w:rPr>
            </w:pPr>
            <w:r w:rsidRPr="00EF2312">
              <w:rPr>
                <w:rFonts w:ascii="Palatino Linotype" w:hAnsi="Palatino Linotype"/>
                <w:kern w:val="0"/>
                <w:sz w:val="22"/>
                <w:lang w:eastAsia="sl-SI"/>
              </w:rPr>
              <w:t>Začimbe</w:t>
            </w:r>
          </w:p>
        </w:tc>
        <w:tc>
          <w:tcPr>
            <w:tcW w:w="3780" w:type="dxa"/>
            <w:tcBorders>
              <w:top w:val="single" w:sz="4" w:space="0" w:color="auto"/>
              <w:left w:val="single" w:sz="4" w:space="0" w:color="auto"/>
              <w:bottom w:val="single" w:sz="4" w:space="0" w:color="auto"/>
              <w:right w:val="single" w:sz="4" w:space="0" w:color="auto"/>
            </w:tcBorders>
          </w:tcPr>
          <w:p w14:paraId="0BAFB45D" w14:textId="77777777" w:rsidR="006C138C" w:rsidRPr="0019272F" w:rsidRDefault="006C138C" w:rsidP="006C138C">
            <w:pPr>
              <w:pStyle w:val="BESEDILO"/>
              <w:keepLines w:val="0"/>
              <w:widowControl/>
              <w:tabs>
                <w:tab w:val="clear" w:pos="2155"/>
              </w:tabs>
              <w:jc w:val="center"/>
              <w:rPr>
                <w:rFonts w:ascii="Palatino Linotype" w:hAnsi="Palatino Linotype"/>
                <w:sz w:val="22"/>
                <w:highlight w:val="green"/>
                <w:lang w:eastAsia="sl-SI"/>
              </w:rPr>
            </w:pPr>
          </w:p>
        </w:tc>
      </w:tr>
      <w:tr w:rsidR="006C138C" w:rsidRPr="0019272F" w14:paraId="477019B7"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1AB1514A" w14:textId="77777777" w:rsidR="006C138C" w:rsidRPr="00EF2312" w:rsidRDefault="006C138C" w:rsidP="006C138C">
            <w:pPr>
              <w:pStyle w:val="BESEDILO"/>
              <w:keepLines w:val="0"/>
              <w:widowControl/>
              <w:numPr>
                <w:ilvl w:val="0"/>
                <w:numId w:val="48"/>
              </w:numPr>
              <w:tabs>
                <w:tab w:val="clear" w:pos="2155"/>
              </w:tabs>
              <w:jc w:val="left"/>
              <w:rPr>
                <w:rFonts w:ascii="Palatino Linotype" w:hAnsi="Palatino Linotype"/>
                <w:kern w:val="0"/>
                <w:sz w:val="22"/>
                <w:lang w:eastAsia="sl-SI"/>
              </w:rPr>
            </w:pPr>
            <w:r w:rsidRPr="00EF2312">
              <w:rPr>
                <w:rFonts w:ascii="Palatino Linotype" w:hAnsi="Palatino Linotype"/>
                <w:kern w:val="0"/>
                <w:sz w:val="22"/>
                <w:lang w:eastAsia="sl-SI"/>
              </w:rPr>
              <w:t>Čaji</w:t>
            </w:r>
          </w:p>
        </w:tc>
        <w:tc>
          <w:tcPr>
            <w:tcW w:w="3780" w:type="dxa"/>
            <w:tcBorders>
              <w:top w:val="single" w:sz="4" w:space="0" w:color="auto"/>
              <w:left w:val="single" w:sz="4" w:space="0" w:color="auto"/>
              <w:bottom w:val="single" w:sz="4" w:space="0" w:color="auto"/>
              <w:right w:val="single" w:sz="4" w:space="0" w:color="auto"/>
            </w:tcBorders>
          </w:tcPr>
          <w:p w14:paraId="1F883543" w14:textId="77777777" w:rsidR="006C138C" w:rsidRPr="0019272F" w:rsidRDefault="006C138C" w:rsidP="006C138C">
            <w:pPr>
              <w:pStyle w:val="BESEDILO"/>
              <w:keepLines w:val="0"/>
              <w:widowControl/>
              <w:tabs>
                <w:tab w:val="clear" w:pos="2155"/>
              </w:tabs>
              <w:jc w:val="center"/>
              <w:rPr>
                <w:rFonts w:ascii="Palatino Linotype" w:hAnsi="Palatino Linotype"/>
                <w:b/>
                <w:sz w:val="22"/>
                <w:highlight w:val="green"/>
                <w:lang w:eastAsia="sl-SI"/>
              </w:rPr>
            </w:pPr>
          </w:p>
        </w:tc>
      </w:tr>
      <w:tr w:rsidR="006C138C" w:rsidRPr="0019272F" w14:paraId="2CB7F67A"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32975B2C" w14:textId="77777777" w:rsidR="006C138C" w:rsidRPr="00672FCF" w:rsidRDefault="006C138C" w:rsidP="006C138C">
            <w:pPr>
              <w:pStyle w:val="BESEDILO"/>
              <w:keepLines w:val="0"/>
              <w:widowControl/>
              <w:numPr>
                <w:ilvl w:val="0"/>
                <w:numId w:val="48"/>
              </w:numPr>
              <w:tabs>
                <w:tab w:val="clear" w:pos="2155"/>
              </w:tabs>
              <w:jc w:val="left"/>
              <w:rPr>
                <w:rFonts w:ascii="Palatino Linotype" w:hAnsi="Palatino Linotype"/>
                <w:kern w:val="0"/>
                <w:sz w:val="22"/>
                <w:lang w:eastAsia="sl-SI"/>
              </w:rPr>
            </w:pPr>
            <w:r w:rsidRPr="00672FCF">
              <w:rPr>
                <w:rFonts w:ascii="Palatino Linotype" w:hAnsi="Palatino Linotype"/>
                <w:kern w:val="0"/>
                <w:sz w:val="22"/>
                <w:lang w:eastAsia="sl-SI"/>
              </w:rPr>
              <w:t>Eko mleko in mlečni izdelki</w:t>
            </w:r>
          </w:p>
        </w:tc>
        <w:tc>
          <w:tcPr>
            <w:tcW w:w="3780" w:type="dxa"/>
            <w:tcBorders>
              <w:top w:val="single" w:sz="4" w:space="0" w:color="auto"/>
              <w:left w:val="single" w:sz="4" w:space="0" w:color="auto"/>
              <w:bottom w:val="single" w:sz="4" w:space="0" w:color="auto"/>
              <w:right w:val="single" w:sz="4" w:space="0" w:color="auto"/>
            </w:tcBorders>
          </w:tcPr>
          <w:p w14:paraId="73916AB7" w14:textId="77777777" w:rsidR="006C138C" w:rsidRPr="0019272F" w:rsidRDefault="006C138C" w:rsidP="006C138C">
            <w:pPr>
              <w:pStyle w:val="BESEDILO"/>
              <w:keepLines w:val="0"/>
              <w:widowControl/>
              <w:tabs>
                <w:tab w:val="clear" w:pos="2155"/>
              </w:tabs>
              <w:jc w:val="center"/>
              <w:rPr>
                <w:rFonts w:ascii="Palatino Linotype" w:hAnsi="Palatino Linotype"/>
                <w:b/>
                <w:sz w:val="22"/>
                <w:highlight w:val="green"/>
                <w:lang w:eastAsia="sl-SI"/>
              </w:rPr>
            </w:pPr>
          </w:p>
        </w:tc>
      </w:tr>
      <w:tr w:rsidR="006C138C" w:rsidRPr="0019272F" w14:paraId="1BC19C00"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287773DF" w14:textId="77777777" w:rsidR="006C138C" w:rsidRPr="006C138C" w:rsidRDefault="006C138C" w:rsidP="006C138C">
            <w:pPr>
              <w:pStyle w:val="BESEDILO"/>
              <w:keepLines w:val="0"/>
              <w:widowControl/>
              <w:numPr>
                <w:ilvl w:val="0"/>
                <w:numId w:val="48"/>
              </w:numPr>
              <w:tabs>
                <w:tab w:val="clear" w:pos="2155"/>
              </w:tabs>
              <w:jc w:val="left"/>
              <w:rPr>
                <w:rFonts w:ascii="Palatino Linotype" w:hAnsi="Palatino Linotype"/>
                <w:kern w:val="0"/>
                <w:sz w:val="22"/>
                <w:lang w:eastAsia="sl-SI"/>
              </w:rPr>
            </w:pPr>
            <w:r w:rsidRPr="00672FCF">
              <w:rPr>
                <w:rFonts w:ascii="Palatino Linotype" w:hAnsi="Palatino Linotype"/>
                <w:kern w:val="0"/>
                <w:sz w:val="22"/>
                <w:lang w:eastAsia="sl-SI"/>
              </w:rPr>
              <w:t>Diabetični in dietetični proizvodi</w:t>
            </w:r>
          </w:p>
        </w:tc>
        <w:tc>
          <w:tcPr>
            <w:tcW w:w="3780" w:type="dxa"/>
            <w:tcBorders>
              <w:top w:val="single" w:sz="4" w:space="0" w:color="auto"/>
              <w:left w:val="single" w:sz="4" w:space="0" w:color="auto"/>
              <w:bottom w:val="single" w:sz="4" w:space="0" w:color="auto"/>
              <w:right w:val="single" w:sz="4" w:space="0" w:color="auto"/>
            </w:tcBorders>
          </w:tcPr>
          <w:p w14:paraId="09A50BC8" w14:textId="77777777" w:rsidR="006C138C" w:rsidRPr="0019272F" w:rsidRDefault="006C138C" w:rsidP="006C138C">
            <w:pPr>
              <w:pStyle w:val="BESEDILO"/>
              <w:keepLines w:val="0"/>
              <w:widowControl/>
              <w:tabs>
                <w:tab w:val="clear" w:pos="2155"/>
              </w:tabs>
              <w:jc w:val="center"/>
              <w:rPr>
                <w:rFonts w:ascii="Palatino Linotype" w:hAnsi="Palatino Linotype"/>
                <w:b/>
                <w:sz w:val="22"/>
                <w:highlight w:val="green"/>
                <w:lang w:eastAsia="sl-SI"/>
              </w:rPr>
            </w:pPr>
          </w:p>
        </w:tc>
      </w:tr>
      <w:tr w:rsidR="006C138C" w:rsidRPr="0019272F" w14:paraId="3976DA62"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6D8A6325" w14:textId="77777777" w:rsidR="006C138C" w:rsidRDefault="006C138C" w:rsidP="006C138C">
            <w:pPr>
              <w:pStyle w:val="BESEDILO"/>
              <w:keepLines w:val="0"/>
              <w:widowControl/>
              <w:numPr>
                <w:ilvl w:val="0"/>
                <w:numId w:val="48"/>
              </w:numPr>
              <w:tabs>
                <w:tab w:val="clear" w:pos="2155"/>
              </w:tabs>
              <w:jc w:val="left"/>
              <w:rPr>
                <w:rFonts w:ascii="Palatino Linotype" w:hAnsi="Palatino Linotype"/>
                <w:kern w:val="0"/>
                <w:sz w:val="22"/>
                <w:lang w:eastAsia="sl-SI"/>
              </w:rPr>
            </w:pPr>
            <w:r>
              <w:rPr>
                <w:rFonts w:ascii="Palatino Linotype" w:hAnsi="Palatino Linotype"/>
                <w:kern w:val="0"/>
                <w:sz w:val="22"/>
                <w:lang w:eastAsia="sl-SI"/>
              </w:rPr>
              <w:t>Kefir</w:t>
            </w:r>
          </w:p>
        </w:tc>
        <w:tc>
          <w:tcPr>
            <w:tcW w:w="3780" w:type="dxa"/>
            <w:tcBorders>
              <w:top w:val="single" w:sz="4" w:space="0" w:color="auto"/>
              <w:left w:val="single" w:sz="4" w:space="0" w:color="auto"/>
              <w:bottom w:val="single" w:sz="4" w:space="0" w:color="auto"/>
              <w:right w:val="single" w:sz="4" w:space="0" w:color="auto"/>
            </w:tcBorders>
          </w:tcPr>
          <w:p w14:paraId="710A76A7" w14:textId="77777777" w:rsidR="006C138C" w:rsidRPr="0019272F" w:rsidRDefault="006C138C" w:rsidP="006C138C">
            <w:pPr>
              <w:pStyle w:val="BESEDILO"/>
              <w:keepLines w:val="0"/>
              <w:widowControl/>
              <w:tabs>
                <w:tab w:val="clear" w:pos="2155"/>
              </w:tabs>
              <w:jc w:val="center"/>
              <w:rPr>
                <w:rFonts w:ascii="Palatino Linotype" w:hAnsi="Palatino Linotype"/>
                <w:b/>
                <w:sz w:val="22"/>
                <w:highlight w:val="green"/>
                <w:lang w:eastAsia="sl-SI"/>
              </w:rPr>
            </w:pPr>
          </w:p>
        </w:tc>
      </w:tr>
      <w:tr w:rsidR="006C138C" w:rsidRPr="0019272F" w14:paraId="10A57976"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1FA4A2DE" w14:textId="77777777" w:rsidR="006C138C" w:rsidRDefault="006C138C" w:rsidP="006C138C">
            <w:pPr>
              <w:pStyle w:val="BESEDILO"/>
              <w:keepLines w:val="0"/>
              <w:widowControl/>
              <w:numPr>
                <w:ilvl w:val="0"/>
                <w:numId w:val="48"/>
              </w:numPr>
              <w:tabs>
                <w:tab w:val="clear" w:pos="2155"/>
              </w:tabs>
              <w:jc w:val="left"/>
              <w:rPr>
                <w:rFonts w:ascii="Palatino Linotype" w:hAnsi="Palatino Linotype"/>
                <w:kern w:val="0"/>
                <w:sz w:val="22"/>
                <w:lang w:eastAsia="sl-SI"/>
              </w:rPr>
            </w:pPr>
            <w:r>
              <w:rPr>
                <w:rFonts w:ascii="Palatino Linotype" w:hAnsi="Palatino Linotype"/>
                <w:kern w:val="0"/>
                <w:sz w:val="22"/>
                <w:lang w:eastAsia="sl-SI"/>
              </w:rPr>
              <w:t>Eko meso</w:t>
            </w:r>
          </w:p>
        </w:tc>
        <w:tc>
          <w:tcPr>
            <w:tcW w:w="3780" w:type="dxa"/>
            <w:tcBorders>
              <w:top w:val="single" w:sz="4" w:space="0" w:color="auto"/>
              <w:left w:val="single" w:sz="4" w:space="0" w:color="auto"/>
              <w:bottom w:val="single" w:sz="4" w:space="0" w:color="auto"/>
              <w:right w:val="single" w:sz="4" w:space="0" w:color="auto"/>
            </w:tcBorders>
          </w:tcPr>
          <w:p w14:paraId="0A08DA25" w14:textId="77777777" w:rsidR="006C138C" w:rsidRPr="0019272F" w:rsidRDefault="006C138C" w:rsidP="006C138C">
            <w:pPr>
              <w:pStyle w:val="BESEDILO"/>
              <w:keepLines w:val="0"/>
              <w:widowControl/>
              <w:tabs>
                <w:tab w:val="clear" w:pos="2155"/>
              </w:tabs>
              <w:jc w:val="center"/>
              <w:rPr>
                <w:rFonts w:ascii="Palatino Linotype" w:hAnsi="Palatino Linotype"/>
                <w:b/>
                <w:sz w:val="22"/>
                <w:highlight w:val="green"/>
                <w:lang w:eastAsia="sl-SI"/>
              </w:rPr>
            </w:pPr>
          </w:p>
        </w:tc>
      </w:tr>
      <w:tr w:rsidR="006C138C" w:rsidRPr="0019272F" w14:paraId="774CBF4D"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37316A4D" w14:textId="77777777" w:rsidR="006C138C" w:rsidRPr="00672FCF" w:rsidRDefault="006C138C" w:rsidP="006C138C">
            <w:pPr>
              <w:pStyle w:val="BESEDILO"/>
              <w:keepLines w:val="0"/>
              <w:widowControl/>
              <w:numPr>
                <w:ilvl w:val="0"/>
                <w:numId w:val="48"/>
              </w:numPr>
              <w:tabs>
                <w:tab w:val="clear" w:pos="2155"/>
              </w:tabs>
              <w:jc w:val="left"/>
              <w:rPr>
                <w:rFonts w:ascii="Palatino Linotype" w:hAnsi="Palatino Linotype"/>
                <w:kern w:val="0"/>
                <w:sz w:val="22"/>
                <w:lang w:eastAsia="sl-SI"/>
              </w:rPr>
            </w:pPr>
            <w:r>
              <w:rPr>
                <w:rFonts w:ascii="Palatino Linotype" w:hAnsi="Palatino Linotype"/>
                <w:kern w:val="0"/>
                <w:sz w:val="22"/>
                <w:lang w:eastAsia="sl-SI"/>
              </w:rPr>
              <w:t>Eko kruh in eko pekovsko pecivo</w:t>
            </w:r>
          </w:p>
        </w:tc>
        <w:tc>
          <w:tcPr>
            <w:tcW w:w="3780" w:type="dxa"/>
            <w:tcBorders>
              <w:top w:val="single" w:sz="4" w:space="0" w:color="auto"/>
              <w:left w:val="single" w:sz="4" w:space="0" w:color="auto"/>
              <w:bottom w:val="single" w:sz="4" w:space="0" w:color="auto"/>
              <w:right w:val="single" w:sz="4" w:space="0" w:color="auto"/>
            </w:tcBorders>
          </w:tcPr>
          <w:p w14:paraId="7DC7DBEB" w14:textId="77777777" w:rsidR="006C138C" w:rsidRPr="0019272F" w:rsidRDefault="006C138C" w:rsidP="006C138C">
            <w:pPr>
              <w:pStyle w:val="BESEDILO"/>
              <w:keepLines w:val="0"/>
              <w:widowControl/>
              <w:tabs>
                <w:tab w:val="clear" w:pos="2155"/>
              </w:tabs>
              <w:jc w:val="center"/>
              <w:rPr>
                <w:rFonts w:ascii="Palatino Linotype" w:hAnsi="Palatino Linotype"/>
                <w:b/>
                <w:sz w:val="22"/>
                <w:highlight w:val="green"/>
                <w:lang w:eastAsia="sl-SI"/>
              </w:rPr>
            </w:pPr>
          </w:p>
        </w:tc>
      </w:tr>
      <w:tr w:rsidR="006C138C" w:rsidRPr="0019272F" w14:paraId="519E4474"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5653F3C5" w14:textId="77777777" w:rsidR="006C138C" w:rsidRDefault="006C138C" w:rsidP="006C138C">
            <w:pPr>
              <w:pStyle w:val="BESEDILO"/>
              <w:keepLines w:val="0"/>
              <w:widowControl/>
              <w:numPr>
                <w:ilvl w:val="0"/>
                <w:numId w:val="48"/>
              </w:numPr>
              <w:tabs>
                <w:tab w:val="clear" w:pos="2155"/>
              </w:tabs>
              <w:jc w:val="left"/>
              <w:rPr>
                <w:rFonts w:ascii="Palatino Linotype" w:hAnsi="Palatino Linotype"/>
                <w:kern w:val="0"/>
                <w:sz w:val="22"/>
                <w:lang w:eastAsia="sl-SI"/>
              </w:rPr>
            </w:pPr>
            <w:r>
              <w:rPr>
                <w:rFonts w:ascii="Palatino Linotype" w:hAnsi="Palatino Linotype"/>
                <w:kern w:val="0"/>
                <w:sz w:val="22"/>
                <w:lang w:eastAsia="sl-SI"/>
              </w:rPr>
              <w:t>Eko sadje in zelenjava</w:t>
            </w:r>
          </w:p>
        </w:tc>
        <w:tc>
          <w:tcPr>
            <w:tcW w:w="3780" w:type="dxa"/>
            <w:tcBorders>
              <w:top w:val="single" w:sz="4" w:space="0" w:color="auto"/>
              <w:left w:val="single" w:sz="4" w:space="0" w:color="auto"/>
              <w:bottom w:val="single" w:sz="4" w:space="0" w:color="auto"/>
              <w:right w:val="single" w:sz="4" w:space="0" w:color="auto"/>
            </w:tcBorders>
          </w:tcPr>
          <w:p w14:paraId="6DBB9DB6" w14:textId="77777777" w:rsidR="006C138C" w:rsidRPr="0019272F" w:rsidRDefault="006C138C" w:rsidP="006C138C">
            <w:pPr>
              <w:pStyle w:val="BESEDILO"/>
              <w:keepLines w:val="0"/>
              <w:widowControl/>
              <w:tabs>
                <w:tab w:val="clear" w:pos="2155"/>
              </w:tabs>
              <w:jc w:val="center"/>
              <w:rPr>
                <w:rFonts w:ascii="Palatino Linotype" w:hAnsi="Palatino Linotype"/>
                <w:b/>
                <w:sz w:val="22"/>
                <w:highlight w:val="green"/>
                <w:lang w:eastAsia="sl-SI"/>
              </w:rPr>
            </w:pPr>
          </w:p>
        </w:tc>
      </w:tr>
      <w:tr w:rsidR="006C138C" w:rsidRPr="0019272F" w14:paraId="53263E95"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3FB5015D" w14:textId="7D5148F4" w:rsidR="006C138C" w:rsidRDefault="009F1707" w:rsidP="006C138C">
            <w:pPr>
              <w:pStyle w:val="BESEDILO"/>
              <w:keepLines w:val="0"/>
              <w:widowControl/>
              <w:numPr>
                <w:ilvl w:val="0"/>
                <w:numId w:val="48"/>
              </w:numPr>
              <w:tabs>
                <w:tab w:val="clear" w:pos="2155"/>
              </w:tabs>
              <w:jc w:val="left"/>
              <w:rPr>
                <w:rFonts w:ascii="Palatino Linotype" w:hAnsi="Palatino Linotype"/>
                <w:kern w:val="0"/>
                <w:sz w:val="22"/>
                <w:lang w:eastAsia="sl-SI"/>
              </w:rPr>
            </w:pPr>
            <w:r>
              <w:rPr>
                <w:rFonts w:ascii="Palatino Linotype" w:hAnsi="Palatino Linotype"/>
                <w:kern w:val="0"/>
                <w:sz w:val="22"/>
                <w:lang w:eastAsia="sl-SI"/>
              </w:rPr>
              <w:t>Konzervirana živila</w:t>
            </w:r>
          </w:p>
        </w:tc>
        <w:tc>
          <w:tcPr>
            <w:tcW w:w="3780" w:type="dxa"/>
            <w:tcBorders>
              <w:top w:val="single" w:sz="4" w:space="0" w:color="auto"/>
              <w:left w:val="single" w:sz="4" w:space="0" w:color="auto"/>
              <w:bottom w:val="single" w:sz="4" w:space="0" w:color="auto"/>
              <w:right w:val="single" w:sz="4" w:space="0" w:color="auto"/>
            </w:tcBorders>
          </w:tcPr>
          <w:p w14:paraId="1E0223DB" w14:textId="77777777" w:rsidR="006C138C" w:rsidRPr="0019272F" w:rsidRDefault="006C138C" w:rsidP="006C138C">
            <w:pPr>
              <w:pStyle w:val="BESEDILO"/>
              <w:keepLines w:val="0"/>
              <w:widowControl/>
              <w:tabs>
                <w:tab w:val="clear" w:pos="2155"/>
              </w:tabs>
              <w:jc w:val="center"/>
              <w:rPr>
                <w:rFonts w:ascii="Palatino Linotype" w:hAnsi="Palatino Linotype"/>
                <w:b/>
                <w:sz w:val="22"/>
                <w:highlight w:val="green"/>
                <w:lang w:eastAsia="sl-SI"/>
              </w:rPr>
            </w:pPr>
          </w:p>
        </w:tc>
      </w:tr>
      <w:tr w:rsidR="006C138C" w:rsidRPr="0019272F" w14:paraId="2C6116BF"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7D3BB28A" w14:textId="77777777" w:rsidR="006C138C" w:rsidRDefault="006C138C" w:rsidP="006C138C">
            <w:pPr>
              <w:pStyle w:val="BESEDILO"/>
              <w:keepLines w:val="0"/>
              <w:widowControl/>
              <w:numPr>
                <w:ilvl w:val="0"/>
                <w:numId w:val="48"/>
              </w:numPr>
              <w:tabs>
                <w:tab w:val="clear" w:pos="2155"/>
              </w:tabs>
              <w:jc w:val="left"/>
              <w:rPr>
                <w:rFonts w:ascii="Palatino Linotype" w:hAnsi="Palatino Linotype"/>
                <w:kern w:val="0"/>
                <w:sz w:val="22"/>
                <w:lang w:eastAsia="sl-SI"/>
              </w:rPr>
            </w:pPr>
            <w:r>
              <w:rPr>
                <w:rFonts w:ascii="Palatino Linotype" w:hAnsi="Palatino Linotype"/>
                <w:kern w:val="0"/>
                <w:sz w:val="22"/>
                <w:lang w:eastAsia="sl-SI"/>
              </w:rPr>
              <w:t>Sadno žitne rezine</w:t>
            </w:r>
          </w:p>
        </w:tc>
        <w:tc>
          <w:tcPr>
            <w:tcW w:w="3780" w:type="dxa"/>
            <w:tcBorders>
              <w:top w:val="single" w:sz="4" w:space="0" w:color="auto"/>
              <w:left w:val="single" w:sz="4" w:space="0" w:color="auto"/>
              <w:bottom w:val="single" w:sz="4" w:space="0" w:color="auto"/>
              <w:right w:val="single" w:sz="4" w:space="0" w:color="auto"/>
            </w:tcBorders>
          </w:tcPr>
          <w:p w14:paraId="763D6538" w14:textId="77777777" w:rsidR="006C138C" w:rsidRPr="0019272F" w:rsidRDefault="006C138C" w:rsidP="006C138C">
            <w:pPr>
              <w:pStyle w:val="BESEDILO"/>
              <w:keepLines w:val="0"/>
              <w:widowControl/>
              <w:tabs>
                <w:tab w:val="clear" w:pos="2155"/>
              </w:tabs>
              <w:jc w:val="center"/>
              <w:rPr>
                <w:rFonts w:ascii="Palatino Linotype" w:hAnsi="Palatino Linotype"/>
                <w:b/>
                <w:sz w:val="22"/>
                <w:highlight w:val="green"/>
                <w:lang w:eastAsia="sl-SI"/>
              </w:rPr>
            </w:pPr>
          </w:p>
        </w:tc>
      </w:tr>
      <w:tr w:rsidR="006C138C" w:rsidRPr="0019272F" w14:paraId="02577479"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23B26B8A" w14:textId="77777777" w:rsidR="006C138C" w:rsidRDefault="006C138C" w:rsidP="006C138C">
            <w:pPr>
              <w:pStyle w:val="BESEDILO"/>
              <w:keepLines w:val="0"/>
              <w:widowControl/>
              <w:numPr>
                <w:ilvl w:val="0"/>
                <w:numId w:val="48"/>
              </w:numPr>
              <w:tabs>
                <w:tab w:val="clear" w:pos="2155"/>
              </w:tabs>
              <w:jc w:val="left"/>
              <w:rPr>
                <w:rFonts w:ascii="Palatino Linotype" w:hAnsi="Palatino Linotype"/>
                <w:kern w:val="0"/>
                <w:sz w:val="22"/>
                <w:lang w:eastAsia="sl-SI"/>
              </w:rPr>
            </w:pPr>
            <w:r>
              <w:rPr>
                <w:rFonts w:ascii="Palatino Linotype" w:hAnsi="Palatino Linotype"/>
                <w:kern w:val="0"/>
                <w:sz w:val="22"/>
                <w:lang w:eastAsia="sl-SI"/>
              </w:rPr>
              <w:t>Bio sokovi</w:t>
            </w:r>
          </w:p>
        </w:tc>
        <w:tc>
          <w:tcPr>
            <w:tcW w:w="3780" w:type="dxa"/>
            <w:tcBorders>
              <w:top w:val="single" w:sz="4" w:space="0" w:color="auto"/>
              <w:left w:val="single" w:sz="4" w:space="0" w:color="auto"/>
              <w:bottom w:val="single" w:sz="4" w:space="0" w:color="auto"/>
              <w:right w:val="single" w:sz="4" w:space="0" w:color="auto"/>
            </w:tcBorders>
          </w:tcPr>
          <w:p w14:paraId="0ED451EC" w14:textId="77777777" w:rsidR="006C138C" w:rsidRPr="0019272F" w:rsidRDefault="006C138C" w:rsidP="006C138C">
            <w:pPr>
              <w:pStyle w:val="BESEDILO"/>
              <w:keepLines w:val="0"/>
              <w:widowControl/>
              <w:tabs>
                <w:tab w:val="clear" w:pos="2155"/>
              </w:tabs>
              <w:jc w:val="center"/>
              <w:rPr>
                <w:rFonts w:ascii="Palatino Linotype" w:hAnsi="Palatino Linotype"/>
                <w:b/>
                <w:sz w:val="22"/>
                <w:highlight w:val="green"/>
                <w:lang w:eastAsia="sl-SI"/>
              </w:rPr>
            </w:pPr>
          </w:p>
        </w:tc>
      </w:tr>
      <w:tr w:rsidR="006C138C" w:rsidRPr="0019272F" w14:paraId="1E3E3F4D"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701C0019" w14:textId="77777777" w:rsidR="006C138C" w:rsidRDefault="006C138C" w:rsidP="006C138C">
            <w:pPr>
              <w:pStyle w:val="BESEDILO"/>
              <w:keepLines w:val="0"/>
              <w:widowControl/>
              <w:numPr>
                <w:ilvl w:val="0"/>
                <w:numId w:val="48"/>
              </w:numPr>
              <w:tabs>
                <w:tab w:val="clear" w:pos="2155"/>
              </w:tabs>
              <w:jc w:val="left"/>
              <w:rPr>
                <w:rFonts w:ascii="Palatino Linotype" w:hAnsi="Palatino Linotype"/>
                <w:kern w:val="0"/>
                <w:sz w:val="22"/>
                <w:lang w:eastAsia="sl-SI"/>
              </w:rPr>
            </w:pPr>
            <w:r>
              <w:rPr>
                <w:rFonts w:ascii="Palatino Linotype" w:hAnsi="Palatino Linotype"/>
                <w:kern w:val="0"/>
                <w:sz w:val="22"/>
                <w:lang w:eastAsia="sl-SI"/>
              </w:rPr>
              <w:t>Tekoče osnove</w:t>
            </w:r>
          </w:p>
        </w:tc>
        <w:tc>
          <w:tcPr>
            <w:tcW w:w="3780" w:type="dxa"/>
            <w:tcBorders>
              <w:top w:val="single" w:sz="4" w:space="0" w:color="auto"/>
              <w:left w:val="single" w:sz="4" w:space="0" w:color="auto"/>
              <w:bottom w:val="single" w:sz="4" w:space="0" w:color="auto"/>
              <w:right w:val="single" w:sz="4" w:space="0" w:color="auto"/>
            </w:tcBorders>
          </w:tcPr>
          <w:p w14:paraId="7D3CBD7C" w14:textId="77777777" w:rsidR="006C138C" w:rsidRPr="0019272F" w:rsidRDefault="006C138C" w:rsidP="006C138C">
            <w:pPr>
              <w:pStyle w:val="BESEDILO"/>
              <w:keepLines w:val="0"/>
              <w:widowControl/>
              <w:tabs>
                <w:tab w:val="clear" w:pos="2155"/>
              </w:tabs>
              <w:jc w:val="center"/>
              <w:rPr>
                <w:rFonts w:ascii="Palatino Linotype" w:hAnsi="Palatino Linotype"/>
                <w:b/>
                <w:sz w:val="22"/>
                <w:highlight w:val="green"/>
                <w:lang w:eastAsia="sl-SI"/>
              </w:rPr>
            </w:pPr>
          </w:p>
        </w:tc>
      </w:tr>
      <w:tr w:rsidR="00BF326F" w:rsidRPr="0019272F" w14:paraId="79393F94"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550F2D2F" w14:textId="77777777" w:rsidR="00BF326F" w:rsidRPr="0019272F" w:rsidRDefault="00BF326F" w:rsidP="00BF326F">
            <w:pPr>
              <w:pStyle w:val="BESEDILO"/>
              <w:keepLines w:val="0"/>
              <w:widowControl/>
              <w:tabs>
                <w:tab w:val="clear" w:pos="2155"/>
              </w:tabs>
              <w:jc w:val="left"/>
              <w:rPr>
                <w:rFonts w:ascii="Palatino Linotype" w:hAnsi="Palatino Linotype"/>
                <w:b/>
                <w:kern w:val="0"/>
                <w:sz w:val="22"/>
                <w:highlight w:val="green"/>
                <w:lang w:eastAsia="sl-SI"/>
              </w:rPr>
            </w:pPr>
            <w:r w:rsidRPr="00963285">
              <w:rPr>
                <w:rFonts w:ascii="Palatino Linotype" w:hAnsi="Palatino Linotype"/>
                <w:b/>
                <w:kern w:val="0"/>
                <w:sz w:val="22"/>
                <w:lang w:eastAsia="sl-SI"/>
              </w:rPr>
              <w:t xml:space="preserve">      SKUPAJ:</w:t>
            </w:r>
          </w:p>
        </w:tc>
        <w:tc>
          <w:tcPr>
            <w:tcW w:w="3780" w:type="dxa"/>
            <w:tcBorders>
              <w:top w:val="single" w:sz="4" w:space="0" w:color="auto"/>
              <w:left w:val="single" w:sz="4" w:space="0" w:color="auto"/>
              <w:bottom w:val="single" w:sz="4" w:space="0" w:color="auto"/>
              <w:right w:val="single" w:sz="4" w:space="0" w:color="auto"/>
            </w:tcBorders>
          </w:tcPr>
          <w:p w14:paraId="42455777" w14:textId="77777777" w:rsidR="00BF326F" w:rsidRPr="0019272F" w:rsidRDefault="00BF326F" w:rsidP="00BF326F">
            <w:pPr>
              <w:pStyle w:val="BESEDILO"/>
              <w:keepLines w:val="0"/>
              <w:widowControl/>
              <w:tabs>
                <w:tab w:val="clear" w:pos="2155"/>
              </w:tabs>
              <w:jc w:val="center"/>
              <w:rPr>
                <w:rFonts w:ascii="Palatino Linotype" w:hAnsi="Palatino Linotype"/>
                <w:b/>
                <w:sz w:val="22"/>
                <w:highlight w:val="green"/>
                <w:lang w:eastAsia="sl-SI"/>
              </w:rPr>
            </w:pPr>
          </w:p>
        </w:tc>
      </w:tr>
    </w:tbl>
    <w:p w14:paraId="2448F852" w14:textId="77777777" w:rsidR="00081024" w:rsidRPr="0019272F" w:rsidRDefault="00081024" w:rsidP="00081024">
      <w:pPr>
        <w:pStyle w:val="Telobesedila"/>
        <w:spacing w:before="0" w:after="0"/>
        <w:rPr>
          <w:rFonts w:ascii="Palatino Linotype" w:hAnsi="Palatino Linotype"/>
          <w:b/>
          <w:sz w:val="24"/>
          <w:szCs w:val="24"/>
          <w:highlight w:val="green"/>
          <w:lang w:val="sl-SI"/>
        </w:rPr>
      </w:pPr>
    </w:p>
    <w:p w14:paraId="1E6B1677" w14:textId="77777777" w:rsidR="00EE7054" w:rsidRPr="00EE7054" w:rsidRDefault="00EE7054" w:rsidP="00EE7054">
      <w:pPr>
        <w:pStyle w:val="Telobesedila3"/>
        <w:ind w:left="720"/>
        <w:rPr>
          <w:rFonts w:ascii="Palatino Linotype" w:hAnsi="Palatino Linotype"/>
          <w:sz w:val="22"/>
          <w:szCs w:val="22"/>
        </w:rPr>
      </w:pPr>
    </w:p>
    <w:p w14:paraId="0D49A14F" w14:textId="77777777" w:rsidR="002A006C" w:rsidRPr="002A006C" w:rsidRDefault="002A006C" w:rsidP="00081024">
      <w:pPr>
        <w:pStyle w:val="Telobesedila3"/>
        <w:numPr>
          <w:ilvl w:val="0"/>
          <w:numId w:val="2"/>
        </w:numPr>
        <w:rPr>
          <w:rFonts w:ascii="Palatino Linotype" w:hAnsi="Palatino Linotype"/>
          <w:sz w:val="22"/>
          <w:szCs w:val="22"/>
        </w:rPr>
      </w:pPr>
      <w:r>
        <w:rPr>
          <w:rFonts w:ascii="Palatino Linotype" w:hAnsi="Palatino Linotype"/>
          <w:sz w:val="24"/>
        </w:rPr>
        <w:t xml:space="preserve">MERILO:  </w:t>
      </w:r>
      <w:r w:rsidR="00081024">
        <w:rPr>
          <w:rFonts w:ascii="Palatino Linotype" w:hAnsi="Palatino Linotype"/>
          <w:sz w:val="24"/>
        </w:rPr>
        <w:t xml:space="preserve">DODATNA UGODNOST PONUDNIKA </w:t>
      </w:r>
    </w:p>
    <w:p w14:paraId="5CBE1183" w14:textId="77777777" w:rsidR="00081024" w:rsidRPr="00567BA3" w:rsidRDefault="00081024" w:rsidP="002A006C">
      <w:pPr>
        <w:pStyle w:val="Telobesedila3"/>
        <w:ind w:left="720"/>
        <w:rPr>
          <w:rFonts w:ascii="Palatino Linotype" w:hAnsi="Palatino Linotype"/>
          <w:sz w:val="22"/>
          <w:szCs w:val="22"/>
        </w:rPr>
      </w:pPr>
      <w:r>
        <w:rPr>
          <w:rFonts w:ascii="Palatino Linotype" w:hAnsi="Palatino Linotype"/>
          <w:b w:val="0"/>
          <w:bCs/>
          <w:sz w:val="22"/>
          <w:szCs w:val="22"/>
        </w:rPr>
        <w:t>(</w:t>
      </w:r>
      <w:r w:rsidR="00EA4709" w:rsidRPr="00EA4709">
        <w:rPr>
          <w:rFonts w:ascii="Palatino Linotype" w:hAnsi="Palatino Linotype"/>
          <w:bCs/>
          <w:sz w:val="22"/>
          <w:szCs w:val="22"/>
        </w:rPr>
        <w:t xml:space="preserve">ponudnik označi </w:t>
      </w:r>
      <w:r w:rsidRPr="00EA4709">
        <w:rPr>
          <w:rFonts w:ascii="Palatino Linotype" w:hAnsi="Palatino Linotype"/>
          <w:bCs/>
          <w:sz w:val="22"/>
          <w:szCs w:val="22"/>
        </w:rPr>
        <w:t>eno izmed možnih opcij</w:t>
      </w:r>
      <w:r w:rsidR="00EA4709">
        <w:rPr>
          <w:rFonts w:ascii="Palatino Linotype" w:hAnsi="Palatino Linotype"/>
          <w:b w:val="0"/>
          <w:bCs/>
          <w:sz w:val="22"/>
          <w:szCs w:val="22"/>
        </w:rPr>
        <w:t xml:space="preserve"> – brez označbe pomeni 0 %</w:t>
      </w:r>
      <w:r>
        <w:rPr>
          <w:rFonts w:ascii="Palatino Linotype" w:hAnsi="Palatino Linotype"/>
          <w:b w:val="0"/>
          <w:bCs/>
          <w:sz w:val="22"/>
          <w:szCs w:val="22"/>
        </w:rPr>
        <w:t>)</w:t>
      </w:r>
      <w:r>
        <w:rPr>
          <w:rFonts w:ascii="Palatino Linotype" w:hAnsi="Palatino Linotype"/>
          <w:b w:val="0"/>
          <w:sz w:val="22"/>
          <w:szCs w:val="22"/>
        </w:rPr>
        <w:t>:</w:t>
      </w:r>
    </w:p>
    <w:p w14:paraId="02B2C92D" w14:textId="77777777" w:rsidR="00081024" w:rsidRDefault="00081024" w:rsidP="00081024">
      <w:pPr>
        <w:pStyle w:val="Telobesedila"/>
        <w:spacing w:before="0" w:after="0"/>
        <w:rPr>
          <w:rFonts w:ascii="Palatino Linotype" w:hAnsi="Palatino Linotype"/>
          <w:lang w:val="sl-SI"/>
        </w:rPr>
      </w:pPr>
    </w:p>
    <w:p w14:paraId="1FDC7D1F" w14:textId="77777777" w:rsidR="00081024" w:rsidRDefault="00081024" w:rsidP="00081024">
      <w:pPr>
        <w:pStyle w:val="Telobesedila"/>
        <w:spacing w:before="0" w:after="0"/>
        <w:rPr>
          <w:rFonts w:ascii="Palatino Linotype" w:hAnsi="Palatino Linotype"/>
          <w:highlight w:val="green"/>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910"/>
        <w:gridCol w:w="2160"/>
      </w:tblGrid>
      <w:tr w:rsidR="00081024" w14:paraId="1EB62F0E" w14:textId="77777777" w:rsidTr="00F84924">
        <w:tc>
          <w:tcPr>
            <w:tcW w:w="6910" w:type="dxa"/>
          </w:tcPr>
          <w:p w14:paraId="68B8C376" w14:textId="77777777" w:rsidR="00081024" w:rsidRDefault="00081024" w:rsidP="00F84924">
            <w:pPr>
              <w:pStyle w:val="Naslov6"/>
              <w:jc w:val="center"/>
              <w:rPr>
                <w:rFonts w:ascii="Palatino Linotype" w:hAnsi="Palatino Linotype"/>
              </w:rPr>
            </w:pPr>
            <w:r>
              <w:rPr>
                <w:rFonts w:ascii="Palatino Linotype" w:hAnsi="Palatino Linotype"/>
              </w:rPr>
              <w:t>Dodatna ugodnost ponudnika</w:t>
            </w:r>
          </w:p>
        </w:tc>
        <w:tc>
          <w:tcPr>
            <w:tcW w:w="2160" w:type="dxa"/>
          </w:tcPr>
          <w:p w14:paraId="132F755D" w14:textId="77777777" w:rsidR="00081024" w:rsidRDefault="00081024" w:rsidP="00F84924">
            <w:pPr>
              <w:jc w:val="center"/>
              <w:rPr>
                <w:rFonts w:ascii="Palatino Linotype" w:hAnsi="Palatino Linotype"/>
                <w:b/>
                <w:sz w:val="22"/>
              </w:rPr>
            </w:pPr>
            <w:r>
              <w:rPr>
                <w:rFonts w:ascii="Palatino Linotype" w:hAnsi="Palatino Linotype"/>
                <w:b/>
                <w:sz w:val="22"/>
              </w:rPr>
              <w:t>Število točk</w:t>
            </w:r>
          </w:p>
        </w:tc>
      </w:tr>
      <w:tr w:rsidR="00081024" w:rsidRPr="00976D88" w14:paraId="1E36661C" w14:textId="77777777" w:rsidTr="00F84924">
        <w:tc>
          <w:tcPr>
            <w:tcW w:w="6910" w:type="dxa"/>
          </w:tcPr>
          <w:p w14:paraId="4E37DD63" w14:textId="77777777" w:rsidR="00081024" w:rsidRPr="00976D88" w:rsidRDefault="00081024" w:rsidP="00F84924">
            <w:pPr>
              <w:pStyle w:val="Naslov6"/>
              <w:rPr>
                <w:rFonts w:ascii="Palatino Linotype" w:hAnsi="Palatino Linotype"/>
                <w:b w:val="0"/>
              </w:rPr>
            </w:pPr>
            <w:r w:rsidRPr="00976D88">
              <w:rPr>
                <w:rFonts w:ascii="Palatino Linotype" w:hAnsi="Palatino Linotype"/>
                <w:b w:val="0"/>
              </w:rPr>
              <w:t xml:space="preserve">Dodatna ugodnost v višini </w:t>
            </w:r>
            <w:r w:rsidRPr="00976D88">
              <w:rPr>
                <w:rFonts w:ascii="Palatino Linotype" w:hAnsi="Palatino Linotype"/>
                <w:bCs w:val="0"/>
              </w:rPr>
              <w:t>0 %</w:t>
            </w:r>
            <w:r w:rsidRPr="00976D88">
              <w:rPr>
                <w:rFonts w:ascii="Palatino Linotype" w:hAnsi="Palatino Linotype"/>
                <w:b w:val="0"/>
              </w:rPr>
              <w:t xml:space="preserve">  od realizirane vrednosti posla</w:t>
            </w:r>
          </w:p>
        </w:tc>
        <w:tc>
          <w:tcPr>
            <w:tcW w:w="2160" w:type="dxa"/>
          </w:tcPr>
          <w:p w14:paraId="50350CBC" w14:textId="77777777" w:rsidR="00081024" w:rsidRPr="00976D88" w:rsidRDefault="00081024" w:rsidP="00F84924">
            <w:pPr>
              <w:jc w:val="center"/>
              <w:rPr>
                <w:rFonts w:ascii="Palatino Linotype" w:hAnsi="Palatino Linotype"/>
                <w:sz w:val="22"/>
              </w:rPr>
            </w:pPr>
            <w:r w:rsidRPr="00976D88">
              <w:rPr>
                <w:rFonts w:ascii="Palatino Linotype" w:hAnsi="Palatino Linotype"/>
                <w:sz w:val="22"/>
              </w:rPr>
              <w:t>0</w:t>
            </w:r>
          </w:p>
        </w:tc>
      </w:tr>
      <w:tr w:rsidR="00081024" w:rsidRPr="00976D88" w14:paraId="1F8E1908" w14:textId="77777777" w:rsidTr="00F84924">
        <w:tc>
          <w:tcPr>
            <w:tcW w:w="6910" w:type="dxa"/>
          </w:tcPr>
          <w:p w14:paraId="27F80389" w14:textId="77777777"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1 %</w:t>
            </w:r>
            <w:r w:rsidRPr="00976D88">
              <w:rPr>
                <w:rFonts w:ascii="Palatino Linotype" w:hAnsi="Palatino Linotype"/>
                <w:sz w:val="22"/>
                <w:szCs w:val="22"/>
              </w:rPr>
              <w:t xml:space="preserve">  od realizirane vrednosti posla</w:t>
            </w:r>
          </w:p>
        </w:tc>
        <w:tc>
          <w:tcPr>
            <w:tcW w:w="2160" w:type="dxa"/>
          </w:tcPr>
          <w:p w14:paraId="70AC5D8F" w14:textId="77777777" w:rsidR="00081024" w:rsidRPr="00976D88" w:rsidRDefault="00081024" w:rsidP="00F84924">
            <w:pPr>
              <w:jc w:val="center"/>
              <w:rPr>
                <w:rFonts w:ascii="Palatino Linotype" w:hAnsi="Palatino Linotype"/>
                <w:sz w:val="22"/>
              </w:rPr>
            </w:pPr>
            <w:r w:rsidRPr="00976D88">
              <w:rPr>
                <w:rFonts w:ascii="Palatino Linotype" w:hAnsi="Palatino Linotype"/>
                <w:sz w:val="22"/>
              </w:rPr>
              <w:t>1</w:t>
            </w:r>
          </w:p>
        </w:tc>
      </w:tr>
      <w:tr w:rsidR="00081024" w:rsidRPr="00976D88" w14:paraId="18A03FBE" w14:textId="77777777" w:rsidTr="00F84924">
        <w:tc>
          <w:tcPr>
            <w:tcW w:w="6910" w:type="dxa"/>
          </w:tcPr>
          <w:p w14:paraId="296318E8" w14:textId="77777777"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2 %</w:t>
            </w:r>
            <w:r w:rsidRPr="00976D88">
              <w:rPr>
                <w:rFonts w:ascii="Palatino Linotype" w:hAnsi="Palatino Linotype"/>
                <w:b/>
                <w:sz w:val="22"/>
                <w:szCs w:val="22"/>
              </w:rPr>
              <w:t xml:space="preserve">  </w:t>
            </w:r>
            <w:r w:rsidRPr="00976D88">
              <w:rPr>
                <w:rFonts w:ascii="Palatino Linotype" w:hAnsi="Palatino Linotype"/>
                <w:sz w:val="22"/>
                <w:szCs w:val="22"/>
              </w:rPr>
              <w:t>od realizirane vrednosti posla</w:t>
            </w:r>
          </w:p>
        </w:tc>
        <w:tc>
          <w:tcPr>
            <w:tcW w:w="2160" w:type="dxa"/>
          </w:tcPr>
          <w:p w14:paraId="59BF3D51" w14:textId="77777777" w:rsidR="00081024" w:rsidRPr="00976D88" w:rsidRDefault="00081024" w:rsidP="00F84924">
            <w:pPr>
              <w:jc w:val="center"/>
              <w:rPr>
                <w:rFonts w:ascii="Palatino Linotype" w:hAnsi="Palatino Linotype"/>
                <w:sz w:val="22"/>
              </w:rPr>
            </w:pPr>
            <w:r w:rsidRPr="00976D88">
              <w:rPr>
                <w:rFonts w:ascii="Palatino Linotype" w:hAnsi="Palatino Linotype"/>
                <w:sz w:val="22"/>
              </w:rPr>
              <w:t>2</w:t>
            </w:r>
          </w:p>
        </w:tc>
      </w:tr>
      <w:tr w:rsidR="00081024" w:rsidRPr="00976D88" w14:paraId="0A999FDF" w14:textId="77777777" w:rsidTr="00F84924">
        <w:tc>
          <w:tcPr>
            <w:tcW w:w="6910" w:type="dxa"/>
          </w:tcPr>
          <w:p w14:paraId="56BA2467" w14:textId="77777777"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3 %</w:t>
            </w:r>
            <w:r w:rsidRPr="00976D88">
              <w:rPr>
                <w:rFonts w:ascii="Palatino Linotype" w:hAnsi="Palatino Linotype"/>
                <w:b/>
                <w:sz w:val="22"/>
                <w:szCs w:val="22"/>
              </w:rPr>
              <w:t xml:space="preserve">  </w:t>
            </w:r>
            <w:r w:rsidRPr="00976D88">
              <w:rPr>
                <w:rFonts w:ascii="Palatino Linotype" w:hAnsi="Palatino Linotype"/>
                <w:sz w:val="22"/>
                <w:szCs w:val="22"/>
              </w:rPr>
              <w:t>od realizirane vrednosti posla</w:t>
            </w:r>
          </w:p>
        </w:tc>
        <w:tc>
          <w:tcPr>
            <w:tcW w:w="2160" w:type="dxa"/>
          </w:tcPr>
          <w:p w14:paraId="3E136F17" w14:textId="77777777" w:rsidR="00081024" w:rsidRPr="00976D88" w:rsidRDefault="00081024" w:rsidP="00F84924">
            <w:pPr>
              <w:jc w:val="center"/>
              <w:rPr>
                <w:rFonts w:ascii="Palatino Linotype" w:hAnsi="Palatino Linotype"/>
                <w:sz w:val="22"/>
              </w:rPr>
            </w:pPr>
            <w:r w:rsidRPr="00976D88">
              <w:rPr>
                <w:rFonts w:ascii="Palatino Linotype" w:hAnsi="Palatino Linotype"/>
                <w:sz w:val="22"/>
              </w:rPr>
              <w:t>3</w:t>
            </w:r>
          </w:p>
        </w:tc>
      </w:tr>
      <w:tr w:rsidR="00081024" w:rsidRPr="00976D88" w14:paraId="3B713967" w14:textId="77777777" w:rsidTr="00F84924">
        <w:tc>
          <w:tcPr>
            <w:tcW w:w="6910" w:type="dxa"/>
          </w:tcPr>
          <w:p w14:paraId="4296F1AC" w14:textId="77777777"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4 %</w:t>
            </w:r>
            <w:r w:rsidRPr="00976D88">
              <w:rPr>
                <w:rFonts w:ascii="Palatino Linotype" w:hAnsi="Palatino Linotype"/>
                <w:sz w:val="22"/>
                <w:szCs w:val="22"/>
              </w:rPr>
              <w:t xml:space="preserve">  od realizirane vrednosti posla</w:t>
            </w:r>
          </w:p>
        </w:tc>
        <w:tc>
          <w:tcPr>
            <w:tcW w:w="2160" w:type="dxa"/>
          </w:tcPr>
          <w:p w14:paraId="33C22E26" w14:textId="77777777" w:rsidR="00081024" w:rsidRPr="00976D88" w:rsidRDefault="00081024" w:rsidP="00F84924">
            <w:pPr>
              <w:jc w:val="center"/>
              <w:rPr>
                <w:rFonts w:ascii="Palatino Linotype" w:hAnsi="Palatino Linotype"/>
                <w:sz w:val="22"/>
              </w:rPr>
            </w:pPr>
            <w:r w:rsidRPr="00976D88">
              <w:rPr>
                <w:rFonts w:ascii="Palatino Linotype" w:hAnsi="Palatino Linotype"/>
                <w:sz w:val="22"/>
              </w:rPr>
              <w:t>4</w:t>
            </w:r>
          </w:p>
        </w:tc>
      </w:tr>
      <w:tr w:rsidR="00081024" w:rsidRPr="00976D88" w14:paraId="66E0F585" w14:textId="77777777" w:rsidTr="00F84924">
        <w:tc>
          <w:tcPr>
            <w:tcW w:w="6910" w:type="dxa"/>
          </w:tcPr>
          <w:p w14:paraId="01B3F6D8" w14:textId="77777777"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5 %</w:t>
            </w:r>
            <w:r w:rsidRPr="00976D88">
              <w:rPr>
                <w:rFonts w:ascii="Palatino Linotype" w:hAnsi="Palatino Linotype"/>
                <w:sz w:val="22"/>
                <w:szCs w:val="22"/>
              </w:rPr>
              <w:t xml:space="preserve">  od realizirane vrednosti posla</w:t>
            </w:r>
          </w:p>
        </w:tc>
        <w:tc>
          <w:tcPr>
            <w:tcW w:w="2160" w:type="dxa"/>
          </w:tcPr>
          <w:p w14:paraId="70116873" w14:textId="77777777" w:rsidR="00081024" w:rsidRPr="00976D88" w:rsidRDefault="00081024" w:rsidP="00F84924">
            <w:pPr>
              <w:jc w:val="center"/>
              <w:rPr>
                <w:rFonts w:ascii="Palatino Linotype" w:hAnsi="Palatino Linotype"/>
                <w:sz w:val="22"/>
              </w:rPr>
            </w:pPr>
            <w:r w:rsidRPr="00976D88">
              <w:rPr>
                <w:rFonts w:ascii="Palatino Linotype" w:hAnsi="Palatino Linotype"/>
                <w:sz w:val="22"/>
              </w:rPr>
              <w:t>5</w:t>
            </w:r>
          </w:p>
        </w:tc>
      </w:tr>
      <w:tr w:rsidR="00081024" w:rsidRPr="00976D88" w14:paraId="5FBE56B1" w14:textId="77777777" w:rsidTr="00F84924">
        <w:tc>
          <w:tcPr>
            <w:tcW w:w="6910" w:type="dxa"/>
          </w:tcPr>
          <w:p w14:paraId="5F37D5E4" w14:textId="77777777"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6 %</w:t>
            </w:r>
            <w:r w:rsidRPr="00976D88">
              <w:rPr>
                <w:rFonts w:ascii="Palatino Linotype" w:hAnsi="Palatino Linotype"/>
                <w:sz w:val="22"/>
                <w:szCs w:val="22"/>
              </w:rPr>
              <w:t xml:space="preserve">  od realizirane vrednosti posla</w:t>
            </w:r>
          </w:p>
        </w:tc>
        <w:tc>
          <w:tcPr>
            <w:tcW w:w="2160" w:type="dxa"/>
          </w:tcPr>
          <w:p w14:paraId="7C157F37" w14:textId="77777777" w:rsidR="00081024" w:rsidRPr="00976D88" w:rsidRDefault="00081024" w:rsidP="00F84924">
            <w:pPr>
              <w:jc w:val="center"/>
              <w:rPr>
                <w:rFonts w:ascii="Palatino Linotype" w:hAnsi="Palatino Linotype"/>
                <w:sz w:val="22"/>
              </w:rPr>
            </w:pPr>
            <w:r w:rsidRPr="00976D88">
              <w:rPr>
                <w:rFonts w:ascii="Palatino Linotype" w:hAnsi="Palatino Linotype"/>
                <w:sz w:val="22"/>
              </w:rPr>
              <w:t>6</w:t>
            </w:r>
          </w:p>
        </w:tc>
      </w:tr>
      <w:tr w:rsidR="00081024" w:rsidRPr="00976D88" w14:paraId="5F196705" w14:textId="77777777" w:rsidTr="00F84924">
        <w:tc>
          <w:tcPr>
            <w:tcW w:w="6910" w:type="dxa"/>
          </w:tcPr>
          <w:p w14:paraId="2410ABEE" w14:textId="77777777"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7 %</w:t>
            </w:r>
            <w:r w:rsidRPr="00976D88">
              <w:rPr>
                <w:rFonts w:ascii="Palatino Linotype" w:hAnsi="Palatino Linotype"/>
                <w:sz w:val="22"/>
                <w:szCs w:val="22"/>
              </w:rPr>
              <w:t xml:space="preserve">  od realizirane vrednosti posla</w:t>
            </w:r>
          </w:p>
        </w:tc>
        <w:tc>
          <w:tcPr>
            <w:tcW w:w="2160" w:type="dxa"/>
          </w:tcPr>
          <w:p w14:paraId="2EA084F5" w14:textId="77777777" w:rsidR="00081024" w:rsidRPr="00976D88" w:rsidRDefault="00081024" w:rsidP="00F84924">
            <w:pPr>
              <w:jc w:val="center"/>
              <w:rPr>
                <w:rFonts w:ascii="Palatino Linotype" w:hAnsi="Palatino Linotype"/>
                <w:sz w:val="22"/>
              </w:rPr>
            </w:pPr>
            <w:r w:rsidRPr="00976D88">
              <w:rPr>
                <w:rFonts w:ascii="Palatino Linotype" w:hAnsi="Palatino Linotype"/>
                <w:sz w:val="22"/>
              </w:rPr>
              <w:t>7</w:t>
            </w:r>
          </w:p>
        </w:tc>
      </w:tr>
      <w:tr w:rsidR="00081024" w:rsidRPr="00976D88" w14:paraId="1ED8E332" w14:textId="77777777" w:rsidTr="00F84924">
        <w:tc>
          <w:tcPr>
            <w:tcW w:w="6910" w:type="dxa"/>
          </w:tcPr>
          <w:p w14:paraId="6C92179C" w14:textId="77777777"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8 %</w:t>
            </w:r>
            <w:r w:rsidRPr="00976D88">
              <w:rPr>
                <w:rFonts w:ascii="Palatino Linotype" w:hAnsi="Palatino Linotype"/>
                <w:sz w:val="22"/>
                <w:szCs w:val="22"/>
              </w:rPr>
              <w:t xml:space="preserve">  od realizirane vrednosti posla</w:t>
            </w:r>
          </w:p>
        </w:tc>
        <w:tc>
          <w:tcPr>
            <w:tcW w:w="2160" w:type="dxa"/>
          </w:tcPr>
          <w:p w14:paraId="3BA0B1FC" w14:textId="77777777" w:rsidR="00081024" w:rsidRPr="00976D88" w:rsidRDefault="00081024" w:rsidP="00F84924">
            <w:pPr>
              <w:jc w:val="center"/>
              <w:rPr>
                <w:rFonts w:ascii="Palatino Linotype" w:hAnsi="Palatino Linotype"/>
                <w:sz w:val="22"/>
              </w:rPr>
            </w:pPr>
            <w:r w:rsidRPr="00976D88">
              <w:rPr>
                <w:rFonts w:ascii="Palatino Linotype" w:hAnsi="Palatino Linotype"/>
                <w:sz w:val="22"/>
              </w:rPr>
              <w:t>8</w:t>
            </w:r>
          </w:p>
        </w:tc>
      </w:tr>
      <w:tr w:rsidR="00081024" w:rsidRPr="00976D88" w14:paraId="7E821411" w14:textId="77777777" w:rsidTr="00F84924">
        <w:tc>
          <w:tcPr>
            <w:tcW w:w="6910" w:type="dxa"/>
          </w:tcPr>
          <w:p w14:paraId="0190B60E" w14:textId="77777777"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9 %</w:t>
            </w:r>
            <w:r w:rsidRPr="00976D88">
              <w:rPr>
                <w:rFonts w:ascii="Palatino Linotype" w:hAnsi="Palatino Linotype"/>
                <w:sz w:val="22"/>
                <w:szCs w:val="22"/>
              </w:rPr>
              <w:t xml:space="preserve">  od realizirane vrednosti posla</w:t>
            </w:r>
          </w:p>
        </w:tc>
        <w:tc>
          <w:tcPr>
            <w:tcW w:w="2160" w:type="dxa"/>
          </w:tcPr>
          <w:p w14:paraId="27A4F61A" w14:textId="77777777" w:rsidR="00081024" w:rsidRPr="00976D88" w:rsidRDefault="00081024" w:rsidP="00F84924">
            <w:pPr>
              <w:jc w:val="center"/>
              <w:rPr>
                <w:rFonts w:ascii="Palatino Linotype" w:hAnsi="Palatino Linotype"/>
                <w:sz w:val="22"/>
              </w:rPr>
            </w:pPr>
            <w:r w:rsidRPr="00976D88">
              <w:rPr>
                <w:rFonts w:ascii="Palatino Linotype" w:hAnsi="Palatino Linotype"/>
                <w:sz w:val="22"/>
              </w:rPr>
              <w:t>9</w:t>
            </w:r>
          </w:p>
        </w:tc>
      </w:tr>
      <w:tr w:rsidR="00081024" w:rsidRPr="00976D88" w14:paraId="0E561B1D" w14:textId="77777777" w:rsidTr="00F84924">
        <w:tc>
          <w:tcPr>
            <w:tcW w:w="6910" w:type="dxa"/>
          </w:tcPr>
          <w:p w14:paraId="5F48C699" w14:textId="77777777"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10 %</w:t>
            </w:r>
            <w:r w:rsidRPr="00976D88">
              <w:rPr>
                <w:rFonts w:ascii="Palatino Linotype" w:hAnsi="Palatino Linotype"/>
                <w:b/>
                <w:sz w:val="22"/>
                <w:szCs w:val="22"/>
              </w:rPr>
              <w:t xml:space="preserve">  </w:t>
            </w:r>
            <w:r w:rsidRPr="00976D88">
              <w:rPr>
                <w:rFonts w:ascii="Palatino Linotype" w:hAnsi="Palatino Linotype"/>
                <w:sz w:val="22"/>
                <w:szCs w:val="22"/>
              </w:rPr>
              <w:t>od realizirane vrednosti posla</w:t>
            </w:r>
          </w:p>
        </w:tc>
        <w:tc>
          <w:tcPr>
            <w:tcW w:w="2160" w:type="dxa"/>
          </w:tcPr>
          <w:p w14:paraId="05F7CBE7" w14:textId="77777777" w:rsidR="00081024" w:rsidRPr="00976D88" w:rsidRDefault="00081024" w:rsidP="00F84924">
            <w:pPr>
              <w:jc w:val="center"/>
              <w:rPr>
                <w:rFonts w:ascii="Palatino Linotype" w:hAnsi="Palatino Linotype"/>
                <w:sz w:val="22"/>
              </w:rPr>
            </w:pPr>
            <w:r w:rsidRPr="00976D88">
              <w:rPr>
                <w:rFonts w:ascii="Palatino Linotype" w:hAnsi="Palatino Linotype"/>
                <w:sz w:val="22"/>
              </w:rPr>
              <w:t>10</w:t>
            </w:r>
          </w:p>
        </w:tc>
      </w:tr>
    </w:tbl>
    <w:p w14:paraId="185AD1DF" w14:textId="77777777" w:rsidR="00081024" w:rsidRPr="00976D88" w:rsidRDefault="00081024" w:rsidP="00081024">
      <w:pPr>
        <w:pStyle w:val="Glava"/>
        <w:tabs>
          <w:tab w:val="clear" w:pos="4320"/>
          <w:tab w:val="clear" w:pos="8640"/>
        </w:tabs>
        <w:jc w:val="both"/>
        <w:rPr>
          <w:rFonts w:ascii="Palatino Linotype" w:hAnsi="Palatino Linotype"/>
          <w:sz w:val="22"/>
          <w:lang w:val="sl-SI"/>
        </w:rPr>
      </w:pPr>
    </w:p>
    <w:p w14:paraId="6F322389" w14:textId="77777777" w:rsidR="00081024" w:rsidRPr="00976D88" w:rsidRDefault="00081024" w:rsidP="00081024">
      <w:pPr>
        <w:pStyle w:val="Telobesedila"/>
        <w:spacing w:before="0" w:after="0"/>
        <w:rPr>
          <w:rFonts w:ascii="Palatino Linotype" w:hAnsi="Palatino Linotype"/>
          <w:lang w:val="sl-SI"/>
        </w:rPr>
      </w:pPr>
    </w:p>
    <w:p w14:paraId="718A4291" w14:textId="77777777" w:rsidR="00081024" w:rsidRDefault="00081024" w:rsidP="00081024">
      <w:pPr>
        <w:pStyle w:val="Telobesedila"/>
        <w:spacing w:before="0" w:after="0"/>
        <w:rPr>
          <w:rFonts w:ascii="Palatino Linotype" w:hAnsi="Palatino Linotype"/>
          <w:highlight w:val="green"/>
          <w:lang w:val="sl-SI"/>
        </w:rPr>
      </w:pPr>
    </w:p>
    <w:p w14:paraId="6028A1FF" w14:textId="77777777" w:rsidR="00081024" w:rsidRDefault="00081024" w:rsidP="00081024">
      <w:pPr>
        <w:pStyle w:val="Telobesedila3"/>
        <w:jc w:val="center"/>
        <w:rPr>
          <w:rFonts w:ascii="Palatino Linotype" w:hAnsi="Palatino Linotype"/>
          <w:sz w:val="24"/>
        </w:rPr>
      </w:pPr>
    </w:p>
    <w:p w14:paraId="11DB8E14" w14:textId="77777777" w:rsidR="00081024" w:rsidRDefault="00081024" w:rsidP="00081024">
      <w:pPr>
        <w:pStyle w:val="Telobesedila3"/>
        <w:jc w:val="center"/>
        <w:rPr>
          <w:rFonts w:ascii="Palatino Linotype" w:hAnsi="Palatino Linotype"/>
          <w:sz w:val="24"/>
        </w:rPr>
      </w:pPr>
    </w:p>
    <w:p w14:paraId="2EE651F5" w14:textId="77777777" w:rsidR="00081024" w:rsidRDefault="00081024" w:rsidP="00081024">
      <w:pPr>
        <w:pStyle w:val="Telobesedila3"/>
        <w:jc w:val="center"/>
        <w:rPr>
          <w:rFonts w:ascii="Palatino Linotype" w:hAnsi="Palatino Linotype"/>
          <w:sz w:val="24"/>
        </w:rPr>
      </w:pPr>
    </w:p>
    <w:p w14:paraId="54E302CA" w14:textId="77777777" w:rsidR="00081024" w:rsidRDefault="00081024" w:rsidP="00081024">
      <w:pPr>
        <w:pStyle w:val="Telobesedila3"/>
        <w:jc w:val="center"/>
        <w:rPr>
          <w:rFonts w:ascii="Palatino Linotype" w:hAnsi="Palatino Linotype"/>
          <w:sz w:val="24"/>
        </w:rPr>
      </w:pPr>
    </w:p>
    <w:p w14:paraId="23EED09B" w14:textId="77777777" w:rsidR="002A006C" w:rsidRDefault="002A006C" w:rsidP="00081024">
      <w:pPr>
        <w:pStyle w:val="Telobesedila3"/>
        <w:jc w:val="center"/>
        <w:rPr>
          <w:rFonts w:ascii="Palatino Linotype" w:hAnsi="Palatino Linotype"/>
          <w:sz w:val="24"/>
        </w:rPr>
      </w:pPr>
    </w:p>
    <w:p w14:paraId="1BC5A041" w14:textId="77777777" w:rsidR="002A006C" w:rsidRDefault="002A006C" w:rsidP="00081024">
      <w:pPr>
        <w:pStyle w:val="Telobesedila3"/>
        <w:jc w:val="center"/>
        <w:rPr>
          <w:rFonts w:ascii="Palatino Linotype" w:hAnsi="Palatino Linotype"/>
          <w:sz w:val="24"/>
        </w:rPr>
      </w:pPr>
    </w:p>
    <w:p w14:paraId="07A19E35" w14:textId="77777777" w:rsidR="00081024" w:rsidRDefault="00081024" w:rsidP="00081024">
      <w:pPr>
        <w:pStyle w:val="Telobesedila3"/>
        <w:jc w:val="center"/>
        <w:rPr>
          <w:rFonts w:ascii="Palatino Linotype" w:hAnsi="Palatino Linotype"/>
          <w:sz w:val="24"/>
        </w:rPr>
      </w:pPr>
    </w:p>
    <w:p w14:paraId="5E3EFA65" w14:textId="77777777" w:rsidR="00081024" w:rsidRDefault="00081024" w:rsidP="00081024">
      <w:pPr>
        <w:pStyle w:val="Telobesedila3"/>
        <w:rPr>
          <w:rFonts w:ascii="Palatino Linotype" w:hAnsi="Palatino Linotype"/>
          <w:b w:val="0"/>
          <w:sz w:val="22"/>
        </w:rPr>
      </w:pPr>
    </w:p>
    <w:p w14:paraId="3118D5CD" w14:textId="77777777" w:rsidR="002A006C" w:rsidRDefault="002A006C" w:rsidP="00081024">
      <w:pPr>
        <w:pStyle w:val="Telobesedila3"/>
        <w:rPr>
          <w:rFonts w:ascii="Palatino Linotype" w:hAnsi="Palatino Linotype"/>
          <w:b w:val="0"/>
          <w:sz w:val="22"/>
        </w:rPr>
      </w:pPr>
    </w:p>
    <w:p w14:paraId="20CEDC89" w14:textId="77777777" w:rsidR="002A006C" w:rsidRDefault="002A006C" w:rsidP="00081024">
      <w:pPr>
        <w:pStyle w:val="Telobesedila3"/>
        <w:rPr>
          <w:rFonts w:ascii="Palatino Linotype" w:hAnsi="Palatino Linotype"/>
          <w:b w:val="0"/>
          <w:sz w:val="22"/>
        </w:rPr>
      </w:pPr>
    </w:p>
    <w:p w14:paraId="3AEF3D0D" w14:textId="77777777" w:rsidR="003F5F2F" w:rsidRDefault="003F5F2F" w:rsidP="00081024">
      <w:pPr>
        <w:pStyle w:val="Telobesedila3"/>
        <w:rPr>
          <w:rFonts w:ascii="Palatino Linotype" w:hAnsi="Palatino Linotype"/>
          <w:b w:val="0"/>
          <w:sz w:val="22"/>
        </w:rPr>
      </w:pPr>
    </w:p>
    <w:p w14:paraId="0705E7EE" w14:textId="77777777" w:rsidR="00806BCF" w:rsidRDefault="00806BCF" w:rsidP="00081024">
      <w:pPr>
        <w:pStyle w:val="Telobesedila3"/>
        <w:rPr>
          <w:rFonts w:ascii="Palatino Linotype" w:hAnsi="Palatino Linotype"/>
          <w:b w:val="0"/>
          <w:sz w:val="22"/>
        </w:rPr>
      </w:pPr>
    </w:p>
    <w:p w14:paraId="089F3E86" w14:textId="77777777" w:rsidR="00806BCF" w:rsidRDefault="00806BCF" w:rsidP="00081024">
      <w:pPr>
        <w:pStyle w:val="Telobesedila3"/>
        <w:rPr>
          <w:rFonts w:ascii="Palatino Linotype" w:hAnsi="Palatino Linotype"/>
          <w:b w:val="0"/>
          <w:sz w:val="22"/>
        </w:rPr>
      </w:pPr>
    </w:p>
    <w:p w14:paraId="602E62D6" w14:textId="77777777" w:rsidR="003F5F2F" w:rsidRDefault="003F5F2F" w:rsidP="00081024">
      <w:pPr>
        <w:pStyle w:val="Telobesedila3"/>
        <w:rPr>
          <w:rFonts w:ascii="Palatino Linotype" w:hAnsi="Palatino Linotype"/>
          <w:b w:val="0"/>
          <w:sz w:val="22"/>
        </w:rPr>
      </w:pPr>
    </w:p>
    <w:p w14:paraId="6E928282" w14:textId="77777777" w:rsidR="003F5F2F" w:rsidRDefault="003F5F2F" w:rsidP="00081024">
      <w:pPr>
        <w:pStyle w:val="Telobesedila3"/>
        <w:rPr>
          <w:rFonts w:ascii="Palatino Linotype" w:hAnsi="Palatino Linotype"/>
          <w:b w:val="0"/>
          <w:sz w:val="22"/>
        </w:rPr>
      </w:pPr>
    </w:p>
    <w:p w14:paraId="05A59C1B" w14:textId="77777777" w:rsidR="003F5F2F" w:rsidRDefault="003F5F2F" w:rsidP="00081024">
      <w:pPr>
        <w:pStyle w:val="Telobesedila3"/>
        <w:rPr>
          <w:rFonts w:ascii="Palatino Linotype" w:hAnsi="Palatino Linotype"/>
          <w:b w:val="0"/>
          <w:sz w:val="22"/>
        </w:rPr>
      </w:pPr>
    </w:p>
    <w:p w14:paraId="3D627A6C" w14:textId="77777777" w:rsidR="003F5F2F" w:rsidRDefault="003F5F2F" w:rsidP="00081024">
      <w:pPr>
        <w:pStyle w:val="Telobesedila3"/>
        <w:rPr>
          <w:rFonts w:ascii="Palatino Linotype" w:hAnsi="Palatino Linotype"/>
          <w:b w:val="0"/>
          <w:sz w:val="22"/>
        </w:rPr>
      </w:pPr>
    </w:p>
    <w:p w14:paraId="05FF4712" w14:textId="77777777" w:rsidR="00081024" w:rsidRDefault="002A006C" w:rsidP="00081024">
      <w:pPr>
        <w:pStyle w:val="Telobesedila3"/>
        <w:rPr>
          <w:rFonts w:ascii="Palatino Linotype" w:hAnsi="Palatino Linotype"/>
          <w:b w:val="0"/>
          <w:sz w:val="22"/>
        </w:rPr>
      </w:pPr>
      <w:r>
        <w:rPr>
          <w:rFonts w:ascii="Palatino Linotype" w:hAnsi="Palatino Linotype"/>
          <w:b w:val="0"/>
          <w:sz w:val="22"/>
        </w:rPr>
        <w:t>_____________________________________________________________________________________</w:t>
      </w:r>
      <w:r w:rsidR="00B55214">
        <w:rPr>
          <w:rFonts w:ascii="Palatino Linotype" w:hAnsi="Palatino Linotype"/>
          <w:b w:val="0"/>
          <w:sz w:val="22"/>
        </w:rPr>
        <w:t>__</w:t>
      </w:r>
    </w:p>
    <w:p w14:paraId="2D563C1B" w14:textId="77777777" w:rsidR="00081024" w:rsidRPr="002A006C" w:rsidRDefault="002A006C" w:rsidP="00081024">
      <w:pPr>
        <w:pStyle w:val="Telobesedila3"/>
        <w:rPr>
          <w:rFonts w:ascii="Palatino Linotype" w:hAnsi="Palatino Linotype"/>
          <w:b w:val="0"/>
          <w:i/>
          <w:sz w:val="22"/>
        </w:rPr>
      </w:pPr>
      <w:r w:rsidRPr="002A006C">
        <w:rPr>
          <w:rFonts w:ascii="Palatino Linotype" w:hAnsi="Palatino Linotype"/>
          <w:b w:val="0"/>
          <w:i/>
          <w:sz w:val="22"/>
          <w:szCs w:val="22"/>
        </w:rPr>
        <w:t xml:space="preserve">Ponudnik v informacijskem sistemu e-JN v razdelek </w:t>
      </w:r>
      <w:r w:rsidRPr="002A006C">
        <w:rPr>
          <w:rFonts w:ascii="Palatino Linotype" w:hAnsi="Palatino Linotype"/>
          <w:i/>
          <w:sz w:val="22"/>
          <w:szCs w:val="22"/>
        </w:rPr>
        <w:t>»Predračun«</w:t>
      </w:r>
      <w:r w:rsidRPr="002A006C">
        <w:rPr>
          <w:rFonts w:ascii="Palatino Linotype" w:hAnsi="Palatino Linotype"/>
          <w:b w:val="0"/>
          <w:i/>
          <w:sz w:val="22"/>
          <w:szCs w:val="22"/>
        </w:rPr>
        <w:t xml:space="preserve"> naloži izpolnjen obrazec </w:t>
      </w:r>
      <w:r w:rsidRPr="00D4208D">
        <w:rPr>
          <w:rFonts w:ascii="Palatino Linotype" w:hAnsi="Palatino Linotype"/>
          <w:i/>
          <w:sz w:val="22"/>
          <w:szCs w:val="22"/>
        </w:rPr>
        <w:t>»Povzetek</w:t>
      </w:r>
      <w:r w:rsidR="00D4208D">
        <w:rPr>
          <w:rFonts w:ascii="Palatino Linotype" w:hAnsi="Palatino Linotype"/>
          <w:i/>
          <w:sz w:val="22"/>
          <w:szCs w:val="22"/>
        </w:rPr>
        <w:t xml:space="preserve"> specifikacije </w:t>
      </w:r>
      <w:r w:rsidRPr="00D4208D">
        <w:rPr>
          <w:rFonts w:ascii="Palatino Linotype" w:hAnsi="Palatino Linotype"/>
          <w:i/>
          <w:sz w:val="22"/>
          <w:szCs w:val="22"/>
        </w:rPr>
        <w:t xml:space="preserve"> predračuna</w:t>
      </w:r>
      <w:r w:rsidR="00D4208D">
        <w:rPr>
          <w:rFonts w:ascii="Palatino Linotype" w:hAnsi="Palatino Linotype"/>
          <w:i/>
          <w:sz w:val="22"/>
          <w:szCs w:val="22"/>
        </w:rPr>
        <w:t xml:space="preserve"> -</w:t>
      </w:r>
      <w:r w:rsidR="00D4208D" w:rsidRPr="00D4208D">
        <w:rPr>
          <w:rFonts w:ascii="Palatino Linotype" w:hAnsi="Palatino Linotype"/>
          <w:i/>
          <w:sz w:val="22"/>
          <w:szCs w:val="22"/>
        </w:rPr>
        <w:t xml:space="preserve"> </w:t>
      </w:r>
      <w:r w:rsidRPr="00D4208D">
        <w:rPr>
          <w:rFonts w:ascii="Palatino Linotype" w:hAnsi="Palatino Linotype"/>
          <w:i/>
          <w:sz w:val="22"/>
          <w:szCs w:val="22"/>
        </w:rPr>
        <w:t>rekapitulacija</w:t>
      </w:r>
      <w:r w:rsidRPr="002A006C">
        <w:rPr>
          <w:rFonts w:ascii="Palatino Linotype" w:hAnsi="Palatino Linotype"/>
          <w:b w:val="0"/>
          <w:i/>
          <w:sz w:val="22"/>
          <w:szCs w:val="22"/>
        </w:rPr>
        <w:t xml:space="preserve">)« v </w:t>
      </w:r>
      <w:r w:rsidRPr="00D4208D">
        <w:rPr>
          <w:rFonts w:ascii="Palatino Linotype" w:hAnsi="Palatino Linotype"/>
          <w:i/>
          <w:sz w:val="22"/>
          <w:szCs w:val="22"/>
        </w:rPr>
        <w:t xml:space="preserve">.pdf </w:t>
      </w:r>
      <w:r w:rsidRPr="002A006C">
        <w:rPr>
          <w:rFonts w:ascii="Palatino Linotype" w:hAnsi="Palatino Linotype"/>
          <w:b w:val="0"/>
          <w:i/>
          <w:sz w:val="22"/>
          <w:szCs w:val="22"/>
        </w:rPr>
        <w:t>datoteki, ki bo dost</w:t>
      </w:r>
      <w:r>
        <w:rPr>
          <w:rFonts w:ascii="Palatino Linotype" w:hAnsi="Palatino Linotype"/>
          <w:b w:val="0"/>
          <w:i/>
          <w:sz w:val="22"/>
          <w:szCs w:val="22"/>
        </w:rPr>
        <w:t>open na javnem odpiranju ponudb</w:t>
      </w:r>
      <w:r w:rsidR="00B55214">
        <w:rPr>
          <w:rFonts w:ascii="Palatino Linotype" w:hAnsi="Palatino Linotype"/>
          <w:b w:val="0"/>
          <w:i/>
          <w:sz w:val="22"/>
          <w:szCs w:val="22"/>
        </w:rPr>
        <w:t>.</w:t>
      </w:r>
    </w:p>
    <w:p w14:paraId="604CA4FC" w14:textId="77777777" w:rsidR="00F84924" w:rsidRDefault="00F84924" w:rsidP="00081024">
      <w:pPr>
        <w:pStyle w:val="Telobesedila3"/>
        <w:rPr>
          <w:rFonts w:ascii="Palatino Linotype" w:hAnsi="Palatino Linotype"/>
          <w:b w:val="0"/>
          <w:sz w:val="22"/>
        </w:rPr>
      </w:pPr>
    </w:p>
    <w:tbl>
      <w:tblPr>
        <w:tblpPr w:leftFromText="141" w:rightFromText="141" w:vertAnchor="text" w:horzAnchor="margin" w:tblpXSpec="right" w:tblpY="16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0147D1" w14:paraId="0D91AEB1" w14:textId="77777777" w:rsidTr="000147D1">
        <w:tc>
          <w:tcPr>
            <w:tcW w:w="2268" w:type="dxa"/>
          </w:tcPr>
          <w:p w14:paraId="776234D4" w14:textId="77777777" w:rsidR="000147D1" w:rsidRDefault="000147D1" w:rsidP="006D5143">
            <w:pPr>
              <w:pageBreakBefore/>
              <w:rPr>
                <w:rFonts w:ascii="Palatino Linotype" w:hAnsi="Palatino Linotype"/>
                <w:b/>
                <w:sz w:val="18"/>
              </w:rPr>
            </w:pPr>
            <w:r>
              <w:rPr>
                <w:rFonts w:ascii="Palatino Linotype" w:hAnsi="Palatino Linotype"/>
                <w:b/>
                <w:sz w:val="18"/>
              </w:rPr>
              <w:lastRenderedPageBreak/>
              <w:t>Ponudbeni obrazec št. 3:</w:t>
            </w:r>
          </w:p>
        </w:tc>
      </w:tr>
    </w:tbl>
    <w:p w14:paraId="28E77194" w14:textId="77777777" w:rsidR="00081024" w:rsidRDefault="00081024" w:rsidP="00081024">
      <w:pPr>
        <w:pStyle w:val="Naslov2"/>
        <w:jc w:val="right"/>
        <w:rPr>
          <w:rFonts w:ascii="Palatino Linotype" w:hAnsi="Palatino Linotype"/>
          <w:i w:val="0"/>
          <w:sz w:val="20"/>
        </w:rPr>
      </w:pPr>
    </w:p>
    <w:p w14:paraId="51FCF3DC" w14:textId="77777777" w:rsidR="00081024" w:rsidRDefault="00081024" w:rsidP="00081024">
      <w:pPr>
        <w:rPr>
          <w:rFonts w:ascii="Palatino Linotype" w:hAnsi="Palatino Linotype"/>
          <w:sz w:val="22"/>
        </w:rPr>
      </w:pPr>
    </w:p>
    <w:p w14:paraId="7024287E" w14:textId="77777777" w:rsidR="00081024" w:rsidRDefault="00081024" w:rsidP="00081024">
      <w:pPr>
        <w:jc w:val="center"/>
        <w:rPr>
          <w:rFonts w:ascii="Palatino Linotype" w:hAnsi="Palatino Linotype"/>
          <w:sz w:val="22"/>
        </w:rPr>
      </w:pPr>
    </w:p>
    <w:p w14:paraId="3632675B" w14:textId="77777777" w:rsidR="00081024" w:rsidRDefault="00081024" w:rsidP="00081024">
      <w:pPr>
        <w:jc w:val="center"/>
        <w:rPr>
          <w:rFonts w:ascii="Palatino Linotype" w:hAnsi="Palatino Linotype"/>
          <w:sz w:val="22"/>
        </w:rPr>
      </w:pPr>
    </w:p>
    <w:p w14:paraId="46B3D205" w14:textId="77777777" w:rsidR="002C2F44" w:rsidRDefault="002C2F44" w:rsidP="00081024">
      <w:pPr>
        <w:jc w:val="center"/>
        <w:rPr>
          <w:rFonts w:ascii="Palatino Linotype" w:hAnsi="Palatino Linotype"/>
          <w:sz w:val="22"/>
        </w:rPr>
      </w:pPr>
    </w:p>
    <w:p w14:paraId="7B8CD9FD" w14:textId="77777777" w:rsidR="002C2F44" w:rsidRDefault="002C2F44" w:rsidP="00081024">
      <w:pPr>
        <w:jc w:val="center"/>
        <w:rPr>
          <w:rFonts w:ascii="Palatino Linotype" w:hAnsi="Palatino Linotype"/>
          <w:sz w:val="22"/>
        </w:rPr>
      </w:pPr>
    </w:p>
    <w:p w14:paraId="6593A662" w14:textId="77777777" w:rsidR="002C2F44" w:rsidRDefault="002C2F44" w:rsidP="00081024">
      <w:pPr>
        <w:jc w:val="center"/>
        <w:rPr>
          <w:rFonts w:ascii="Palatino Linotype" w:hAnsi="Palatino Linotype"/>
          <w:sz w:val="22"/>
        </w:rPr>
      </w:pPr>
    </w:p>
    <w:p w14:paraId="6C62F7F5" w14:textId="77777777" w:rsidR="002C2F44" w:rsidRDefault="002C2F44" w:rsidP="00081024">
      <w:pPr>
        <w:jc w:val="center"/>
        <w:rPr>
          <w:rFonts w:ascii="Palatino Linotype" w:hAnsi="Palatino Linotype"/>
          <w:sz w:val="22"/>
        </w:rPr>
      </w:pPr>
    </w:p>
    <w:p w14:paraId="2BCF6399" w14:textId="77777777" w:rsidR="00081024" w:rsidRDefault="00081024" w:rsidP="00081024">
      <w:pPr>
        <w:jc w:val="center"/>
        <w:rPr>
          <w:rFonts w:ascii="Palatino Linotype" w:hAnsi="Palatino Linotype"/>
          <w:sz w:val="22"/>
        </w:rPr>
      </w:pPr>
    </w:p>
    <w:tbl>
      <w:tblPr>
        <w:tblW w:w="0" w:type="auto"/>
        <w:tblInd w:w="1368" w:type="dxa"/>
        <w:tblLook w:val="01E0" w:firstRow="1" w:lastRow="1" w:firstColumn="1" w:lastColumn="1" w:noHBand="0" w:noVBand="0"/>
      </w:tblPr>
      <w:tblGrid>
        <w:gridCol w:w="7020"/>
      </w:tblGrid>
      <w:tr w:rsidR="00081024" w14:paraId="21EEB0CF" w14:textId="77777777" w:rsidTr="00F84924">
        <w:tc>
          <w:tcPr>
            <w:tcW w:w="7020" w:type="dxa"/>
          </w:tcPr>
          <w:p w14:paraId="4E2CA625" w14:textId="77777777" w:rsidR="00081024" w:rsidRPr="00081024" w:rsidRDefault="00081024" w:rsidP="00F84924">
            <w:pPr>
              <w:jc w:val="center"/>
              <w:rPr>
                <w:rFonts w:ascii="Palatino Linotype" w:hAnsi="Palatino Linotype"/>
                <w:b/>
                <w:sz w:val="44"/>
                <w:szCs w:val="44"/>
                <w14:shadow w14:blurRad="50800" w14:dist="38100" w14:dir="2700000" w14:sx="100000" w14:sy="100000" w14:kx="0" w14:ky="0" w14:algn="tl">
                  <w14:srgbClr w14:val="000000">
                    <w14:alpha w14:val="60000"/>
                  </w14:srgbClr>
                </w14:shadow>
              </w:rPr>
            </w:pPr>
          </w:p>
        </w:tc>
      </w:tr>
    </w:tbl>
    <w:p w14:paraId="5D01C718" w14:textId="77777777" w:rsidR="00081024" w:rsidRPr="00B55214" w:rsidRDefault="00CE477D" w:rsidP="00081024">
      <w:pPr>
        <w:jc w:val="center"/>
        <w:rPr>
          <w:rFonts w:ascii="Palatino Linotype" w:hAnsi="Palatino Linotype"/>
          <w:b/>
          <w:sz w:val="28"/>
          <w:szCs w:val="28"/>
        </w:rPr>
      </w:pPr>
      <w:r>
        <w:rPr>
          <w:rFonts w:ascii="Palatino Linotype" w:hAnsi="Palatino Linotype"/>
          <w:b/>
          <w:sz w:val="28"/>
          <w:szCs w:val="28"/>
        </w:rPr>
        <w:t>IZPOLNJEN OBRAZ</w:t>
      </w:r>
      <w:r w:rsidR="00B55214" w:rsidRPr="00B55214">
        <w:rPr>
          <w:rFonts w:ascii="Palatino Linotype" w:hAnsi="Palatino Linotype"/>
          <w:b/>
          <w:sz w:val="28"/>
          <w:szCs w:val="28"/>
        </w:rPr>
        <w:t>E</w:t>
      </w:r>
      <w:r>
        <w:rPr>
          <w:rFonts w:ascii="Palatino Linotype" w:hAnsi="Palatino Linotype"/>
          <w:b/>
          <w:sz w:val="28"/>
          <w:szCs w:val="28"/>
        </w:rPr>
        <w:t>C</w:t>
      </w:r>
      <w:r w:rsidR="00B55214" w:rsidRPr="00B55214">
        <w:rPr>
          <w:rFonts w:ascii="Palatino Linotype" w:hAnsi="Palatino Linotype"/>
          <w:b/>
          <w:sz w:val="28"/>
          <w:szCs w:val="28"/>
        </w:rPr>
        <w:t xml:space="preserve"> »ESPD«</w:t>
      </w:r>
      <w:r w:rsidR="00B55214">
        <w:rPr>
          <w:rFonts w:ascii="Palatino Linotype" w:hAnsi="Palatino Linotype"/>
          <w:b/>
          <w:sz w:val="28"/>
          <w:szCs w:val="28"/>
        </w:rPr>
        <w:t xml:space="preserve"> ZA VSE GOSPODARSKE SUBJEKTE</w:t>
      </w:r>
    </w:p>
    <w:p w14:paraId="283FD204" w14:textId="77777777" w:rsidR="00081024" w:rsidRDefault="00081024" w:rsidP="00081024">
      <w:pPr>
        <w:jc w:val="center"/>
        <w:rPr>
          <w:rFonts w:ascii="Palatino Linotype" w:hAnsi="Palatino Linotype"/>
          <w:sz w:val="22"/>
        </w:rPr>
      </w:pPr>
    </w:p>
    <w:p w14:paraId="3368A551" w14:textId="77777777" w:rsidR="00081024" w:rsidRDefault="00081024" w:rsidP="00081024">
      <w:pPr>
        <w:jc w:val="center"/>
        <w:rPr>
          <w:rFonts w:ascii="Palatino Linotype" w:hAnsi="Palatino Linotype"/>
          <w:sz w:val="22"/>
        </w:rPr>
      </w:pPr>
    </w:p>
    <w:p w14:paraId="509AE14D" w14:textId="77777777" w:rsidR="00081024" w:rsidRDefault="00081024" w:rsidP="00081024">
      <w:pPr>
        <w:jc w:val="center"/>
        <w:rPr>
          <w:rFonts w:ascii="Palatino Linotype" w:hAnsi="Palatino Linotype"/>
          <w:sz w:val="22"/>
        </w:rPr>
      </w:pPr>
    </w:p>
    <w:p w14:paraId="60C22EBF" w14:textId="77777777" w:rsidR="00081024" w:rsidRDefault="00081024" w:rsidP="00081024">
      <w:pPr>
        <w:jc w:val="center"/>
        <w:rPr>
          <w:rFonts w:ascii="Palatino Linotype" w:hAnsi="Palatino Linotype"/>
          <w:sz w:val="22"/>
        </w:rPr>
      </w:pPr>
    </w:p>
    <w:p w14:paraId="1488452F" w14:textId="77777777" w:rsidR="00081024" w:rsidRDefault="00081024" w:rsidP="00081024">
      <w:pPr>
        <w:rPr>
          <w:rFonts w:ascii="Palatino Linotype" w:hAnsi="Palatino Linotype"/>
          <w:sz w:val="22"/>
        </w:rPr>
      </w:pPr>
    </w:p>
    <w:p w14:paraId="4AD2CFD9" w14:textId="77777777" w:rsidR="00B55214" w:rsidRPr="00123485" w:rsidRDefault="00B55214" w:rsidP="00B55214">
      <w:pPr>
        <w:rPr>
          <w:rFonts w:ascii="Palatino Linotype" w:hAnsi="Palatino Linotype"/>
          <w:sz w:val="22"/>
          <w:szCs w:val="22"/>
        </w:rPr>
      </w:pPr>
      <w:r w:rsidRPr="00123485">
        <w:rPr>
          <w:rFonts w:ascii="Palatino Linotype" w:hAnsi="Palatino Linotype"/>
          <w:sz w:val="22"/>
          <w:szCs w:val="22"/>
        </w:rPr>
        <w:t xml:space="preserve">Gospodarski subjekt naročnikov obrazec ESPD (datoteka XML) uvozi </w:t>
      </w:r>
      <w:r>
        <w:rPr>
          <w:rFonts w:ascii="Palatino Linotype" w:hAnsi="Palatino Linotype"/>
          <w:sz w:val="22"/>
          <w:szCs w:val="22"/>
        </w:rPr>
        <w:t xml:space="preserve">na spletni strani Portala Ur. l. RS  </w:t>
      </w:r>
      <w:r w:rsidRPr="00123485">
        <w:rPr>
          <w:rFonts w:ascii="Palatino Linotype" w:hAnsi="Palatino Linotype"/>
          <w:sz w:val="22"/>
          <w:szCs w:val="22"/>
        </w:rPr>
        <w:t xml:space="preserve">/ESPD: </w:t>
      </w:r>
      <w:hyperlink r:id="rId9" w:history="1">
        <w:r w:rsidRPr="00123485">
          <w:rPr>
            <w:rStyle w:val="Hiperpovezava"/>
            <w:rFonts w:ascii="Palatino Linotype" w:hAnsi="Palatino Linotype"/>
            <w:sz w:val="22"/>
            <w:szCs w:val="22"/>
          </w:rPr>
          <w:t>http://www.enarocanje.si/_ESPD/</w:t>
        </w:r>
      </w:hyperlink>
      <w:r w:rsidRPr="00123485">
        <w:rPr>
          <w:rFonts w:ascii="Palatino Linotype" w:hAnsi="Palatino Linotype"/>
          <w:sz w:val="22"/>
          <w:szCs w:val="22"/>
        </w:rPr>
        <w:t xml:space="preserve"> in </w:t>
      </w:r>
      <w:r>
        <w:rPr>
          <w:rFonts w:ascii="Palatino Linotype" w:hAnsi="Palatino Linotype"/>
          <w:sz w:val="22"/>
          <w:szCs w:val="22"/>
        </w:rPr>
        <w:t xml:space="preserve">vanj </w:t>
      </w:r>
      <w:r w:rsidRPr="00123485">
        <w:rPr>
          <w:rFonts w:ascii="Palatino Linotype" w:hAnsi="Palatino Linotype"/>
          <w:sz w:val="22"/>
          <w:szCs w:val="22"/>
        </w:rPr>
        <w:t xml:space="preserve"> neposredno vnese zahtevane podatke.</w:t>
      </w:r>
    </w:p>
    <w:p w14:paraId="147CA561" w14:textId="77777777" w:rsidR="00081024" w:rsidRDefault="00081024" w:rsidP="00081024">
      <w:pPr>
        <w:jc w:val="center"/>
        <w:rPr>
          <w:rFonts w:ascii="Palatino Linotype" w:hAnsi="Palatino Linotype"/>
          <w:sz w:val="22"/>
        </w:rPr>
      </w:pPr>
    </w:p>
    <w:p w14:paraId="0CE14326" w14:textId="77777777" w:rsidR="00081024" w:rsidRDefault="00081024" w:rsidP="00081024">
      <w:pPr>
        <w:jc w:val="center"/>
        <w:rPr>
          <w:rFonts w:ascii="Palatino Linotype" w:hAnsi="Palatino Linotype"/>
          <w:sz w:val="22"/>
        </w:rPr>
      </w:pPr>
    </w:p>
    <w:p w14:paraId="38D9B22A" w14:textId="77777777" w:rsidR="00081024" w:rsidRDefault="00081024" w:rsidP="00081024">
      <w:pPr>
        <w:jc w:val="center"/>
        <w:rPr>
          <w:rFonts w:ascii="Palatino Linotype" w:hAnsi="Palatino Linotype"/>
          <w:sz w:val="22"/>
        </w:rPr>
      </w:pPr>
    </w:p>
    <w:p w14:paraId="1294D94A" w14:textId="77777777" w:rsidR="00081024" w:rsidRDefault="00081024" w:rsidP="00081024">
      <w:pPr>
        <w:jc w:val="center"/>
        <w:rPr>
          <w:rFonts w:ascii="Palatino Linotype" w:hAnsi="Palatino Linotype"/>
          <w:sz w:val="22"/>
        </w:rPr>
      </w:pPr>
    </w:p>
    <w:p w14:paraId="7360B22A" w14:textId="77777777" w:rsidR="00081024" w:rsidRDefault="00081024" w:rsidP="00081024">
      <w:pPr>
        <w:jc w:val="center"/>
        <w:rPr>
          <w:rFonts w:ascii="Palatino Linotype" w:hAnsi="Palatino Linotype"/>
          <w:sz w:val="22"/>
        </w:rPr>
      </w:pPr>
    </w:p>
    <w:p w14:paraId="5F9FDDA2" w14:textId="77777777" w:rsidR="00081024" w:rsidRDefault="00081024" w:rsidP="00081024">
      <w:pPr>
        <w:jc w:val="center"/>
        <w:rPr>
          <w:rFonts w:ascii="Palatino Linotype" w:hAnsi="Palatino Linotype"/>
          <w:sz w:val="22"/>
        </w:rPr>
      </w:pPr>
    </w:p>
    <w:p w14:paraId="13066ABE" w14:textId="77777777" w:rsidR="00081024" w:rsidRDefault="00081024" w:rsidP="00081024">
      <w:pPr>
        <w:jc w:val="center"/>
        <w:rPr>
          <w:rFonts w:ascii="Palatino Linotype" w:hAnsi="Palatino Linotype"/>
          <w:sz w:val="22"/>
        </w:rPr>
      </w:pPr>
    </w:p>
    <w:p w14:paraId="7839BB29" w14:textId="77777777" w:rsidR="00081024" w:rsidRDefault="00081024" w:rsidP="00081024">
      <w:pPr>
        <w:jc w:val="center"/>
        <w:rPr>
          <w:rFonts w:ascii="Palatino Linotype" w:hAnsi="Palatino Linotype"/>
          <w:sz w:val="22"/>
        </w:rPr>
      </w:pPr>
    </w:p>
    <w:p w14:paraId="59CE0051" w14:textId="77777777" w:rsidR="00081024" w:rsidRDefault="00081024" w:rsidP="00081024">
      <w:pPr>
        <w:jc w:val="center"/>
        <w:rPr>
          <w:rFonts w:ascii="Palatino Linotype" w:hAnsi="Palatino Linotype"/>
          <w:sz w:val="22"/>
        </w:rPr>
      </w:pPr>
    </w:p>
    <w:p w14:paraId="4EEEF6F8" w14:textId="77777777" w:rsidR="00081024" w:rsidRDefault="00081024" w:rsidP="00081024">
      <w:pPr>
        <w:jc w:val="center"/>
        <w:rPr>
          <w:rFonts w:ascii="Palatino Linotype" w:hAnsi="Palatino Linotype"/>
          <w:sz w:val="22"/>
        </w:rPr>
      </w:pPr>
    </w:p>
    <w:p w14:paraId="4085763D" w14:textId="77777777" w:rsidR="00081024" w:rsidRDefault="00081024" w:rsidP="00081024">
      <w:pPr>
        <w:jc w:val="center"/>
        <w:rPr>
          <w:rFonts w:ascii="Palatino Linotype" w:hAnsi="Palatino Linotype"/>
          <w:sz w:val="22"/>
        </w:rPr>
      </w:pPr>
    </w:p>
    <w:p w14:paraId="5B15DC73" w14:textId="77777777" w:rsidR="003F5F2F" w:rsidRDefault="003F5F2F" w:rsidP="00081024">
      <w:pPr>
        <w:jc w:val="center"/>
        <w:rPr>
          <w:rFonts w:ascii="Palatino Linotype" w:hAnsi="Palatino Linotype"/>
          <w:sz w:val="22"/>
        </w:rPr>
      </w:pPr>
    </w:p>
    <w:p w14:paraId="70B6FCE5" w14:textId="77777777" w:rsidR="003F5F2F" w:rsidRDefault="003F5F2F" w:rsidP="00081024">
      <w:pPr>
        <w:jc w:val="center"/>
        <w:rPr>
          <w:rFonts w:ascii="Palatino Linotype" w:hAnsi="Palatino Linotype"/>
          <w:sz w:val="22"/>
        </w:rPr>
      </w:pPr>
    </w:p>
    <w:p w14:paraId="3710C438" w14:textId="77777777" w:rsidR="003F5F2F" w:rsidRDefault="003F5F2F" w:rsidP="00081024">
      <w:pPr>
        <w:jc w:val="center"/>
        <w:rPr>
          <w:rFonts w:ascii="Palatino Linotype" w:hAnsi="Palatino Linotype"/>
          <w:sz w:val="22"/>
        </w:rPr>
      </w:pPr>
    </w:p>
    <w:p w14:paraId="194468E5" w14:textId="77777777" w:rsidR="003F5F2F" w:rsidRDefault="003F5F2F" w:rsidP="00081024">
      <w:pPr>
        <w:jc w:val="center"/>
        <w:rPr>
          <w:rFonts w:ascii="Palatino Linotype" w:hAnsi="Palatino Linotype"/>
          <w:sz w:val="22"/>
        </w:rPr>
      </w:pPr>
    </w:p>
    <w:p w14:paraId="7078D6C8" w14:textId="77777777" w:rsidR="003F5F2F" w:rsidRDefault="003F5F2F" w:rsidP="00081024">
      <w:pPr>
        <w:jc w:val="center"/>
        <w:rPr>
          <w:rFonts w:ascii="Palatino Linotype" w:hAnsi="Palatino Linotype"/>
          <w:sz w:val="22"/>
        </w:rPr>
      </w:pPr>
    </w:p>
    <w:p w14:paraId="66D49C55" w14:textId="77777777" w:rsidR="003F5F2F" w:rsidRDefault="003F5F2F" w:rsidP="00081024">
      <w:pPr>
        <w:jc w:val="center"/>
        <w:rPr>
          <w:rFonts w:ascii="Palatino Linotype" w:hAnsi="Palatino Linotype"/>
          <w:sz w:val="22"/>
        </w:rPr>
      </w:pPr>
    </w:p>
    <w:p w14:paraId="057E5574" w14:textId="77777777" w:rsidR="00081024" w:rsidRPr="00305297" w:rsidRDefault="00081024" w:rsidP="00081024">
      <w:pPr>
        <w:rPr>
          <w:rFonts w:ascii="Palatino Linotype" w:hAnsi="Palatino Linotype"/>
          <w:sz w:val="22"/>
        </w:rPr>
      </w:pPr>
      <w:r w:rsidRPr="00305297">
        <w:rPr>
          <w:rFonts w:ascii="Palatino Linotype" w:hAnsi="Palatino Linotype"/>
          <w:sz w:val="22"/>
        </w:rPr>
        <w:t>________________________________________________________________________</w:t>
      </w:r>
      <w:r w:rsidR="002C2F44">
        <w:rPr>
          <w:rFonts w:ascii="Palatino Linotype" w:hAnsi="Palatino Linotype"/>
          <w:sz w:val="22"/>
        </w:rPr>
        <w:t>_______________</w:t>
      </w:r>
    </w:p>
    <w:p w14:paraId="5AA0FE2F" w14:textId="77777777" w:rsidR="0005218A" w:rsidRDefault="0005218A" w:rsidP="0005218A">
      <w:pPr>
        <w:rPr>
          <w:rFonts w:ascii="Palatino Linotype" w:hAnsi="Palatino Linotype"/>
          <w:i/>
          <w:sz w:val="22"/>
          <w:szCs w:val="22"/>
        </w:rPr>
      </w:pPr>
      <w:r w:rsidRPr="001D4B59">
        <w:rPr>
          <w:rFonts w:ascii="Palatino Linotype" w:hAnsi="Palatino Linotype"/>
          <w:i/>
          <w:sz w:val="22"/>
          <w:szCs w:val="22"/>
        </w:rPr>
        <w:t xml:space="preserve">Ponudnik, ki v sistemu e-JN oddaja ponudbo </w:t>
      </w:r>
      <w:r w:rsidRPr="001D4B59">
        <w:rPr>
          <w:rFonts w:ascii="Palatino Linotype" w:hAnsi="Palatino Linotype"/>
          <w:b/>
          <w:i/>
          <w:sz w:val="22"/>
          <w:szCs w:val="22"/>
        </w:rPr>
        <w:t>naloži svoj ESPD</w:t>
      </w:r>
      <w:r w:rsidRPr="001D4B59">
        <w:rPr>
          <w:rFonts w:ascii="Palatino Linotype" w:hAnsi="Palatino Linotype"/>
          <w:i/>
          <w:sz w:val="22"/>
          <w:szCs w:val="22"/>
        </w:rPr>
        <w:t xml:space="preserve"> v razdelek </w:t>
      </w:r>
      <w:r w:rsidRPr="001D4B59">
        <w:rPr>
          <w:rFonts w:ascii="Palatino Linotype" w:hAnsi="Palatino Linotype"/>
          <w:b/>
          <w:i/>
          <w:sz w:val="22"/>
          <w:szCs w:val="22"/>
        </w:rPr>
        <w:t>»ESPD – ponudnik</w:t>
      </w:r>
      <w:r w:rsidRPr="001D4B59">
        <w:rPr>
          <w:rFonts w:ascii="Palatino Linotype" w:hAnsi="Palatino Linotype"/>
          <w:i/>
          <w:sz w:val="22"/>
          <w:szCs w:val="22"/>
        </w:rPr>
        <w:t xml:space="preserve">«, ESPD </w:t>
      </w:r>
      <w:r w:rsidRPr="001D4B59">
        <w:rPr>
          <w:rFonts w:ascii="Palatino Linotype" w:hAnsi="Palatino Linotype"/>
          <w:b/>
          <w:i/>
          <w:sz w:val="22"/>
          <w:szCs w:val="22"/>
        </w:rPr>
        <w:t>ostalih sodelujočih</w:t>
      </w:r>
      <w:r w:rsidRPr="001D4B59">
        <w:rPr>
          <w:rFonts w:ascii="Palatino Linotype" w:hAnsi="Palatino Linotype"/>
          <w:i/>
          <w:sz w:val="22"/>
          <w:szCs w:val="22"/>
        </w:rPr>
        <w:t xml:space="preserve"> pa naloži v razdelek </w:t>
      </w:r>
      <w:r w:rsidRPr="001D4B59">
        <w:rPr>
          <w:rFonts w:ascii="Palatino Linotype" w:hAnsi="Palatino Linotype"/>
          <w:b/>
          <w:i/>
          <w:sz w:val="22"/>
          <w:szCs w:val="22"/>
        </w:rPr>
        <w:t>»ESPD – ostali sodelujoči</w:t>
      </w:r>
      <w:r w:rsidRPr="001D4B59">
        <w:rPr>
          <w:rFonts w:ascii="Palatino Linotype" w:hAnsi="Palatino Linotype"/>
          <w:i/>
          <w:sz w:val="22"/>
          <w:szCs w:val="22"/>
        </w:rPr>
        <w:t xml:space="preserve">«. Ponudnik, ki v sistemu e-JN oddaja ponudbo lahko naloži podpisan </w:t>
      </w:r>
      <w:r w:rsidRPr="001D4B59">
        <w:rPr>
          <w:rFonts w:ascii="Palatino Linotype" w:hAnsi="Palatino Linotype"/>
          <w:b/>
          <w:i/>
          <w:sz w:val="22"/>
          <w:szCs w:val="22"/>
        </w:rPr>
        <w:t>ESPD v pdf. obliki</w:t>
      </w:r>
      <w:r w:rsidRPr="001D4B59">
        <w:rPr>
          <w:rFonts w:ascii="Palatino Linotype" w:hAnsi="Palatino Linotype"/>
          <w:i/>
          <w:sz w:val="22"/>
          <w:szCs w:val="22"/>
        </w:rPr>
        <w:t xml:space="preserve"> ali pa ga le naloži in bo podpisan hkrati s podpisom ponudbe. Tudi če ponudnik naloži podpisan ESPD v pdf. obliki, bo ta hkrati s podpisom ponudbe podpisan še enkrat. Za ostale sodelujoče ponudnik v razdelek »ESPD – ostali sodelujoči« priloži podpisane ESPD v pdf. obliki ali v elektronski obliki podpisan xml. </w:t>
      </w:r>
    </w:p>
    <w:p w14:paraId="6D443002" w14:textId="77777777" w:rsidR="000147D1" w:rsidRDefault="002C2F44" w:rsidP="002C2F44">
      <w:pPr>
        <w:jc w:val="both"/>
        <w:rPr>
          <w:rFonts w:ascii="Palatino Linotype" w:hAnsi="Palatino Linotype"/>
          <w:sz w:val="22"/>
        </w:rPr>
      </w:pPr>
      <w:r>
        <w:rPr>
          <w:rFonts w:ascii="Palatino Linotype" w:hAnsi="Palatino Linotype"/>
          <w:sz w:val="22"/>
        </w:rPr>
        <w:t xml:space="preserve">            </w:t>
      </w:r>
    </w:p>
    <w:p w14:paraId="6BF29BE2" w14:textId="77777777" w:rsidR="0045543F" w:rsidRDefault="002C2F44" w:rsidP="0045543F">
      <w:pPr>
        <w:jc w:val="both"/>
        <w:rPr>
          <w:rFonts w:ascii="Palatino Linotype" w:hAnsi="Palatino Linotype"/>
          <w:sz w:val="22"/>
        </w:rPr>
      </w:pPr>
      <w:r>
        <w:rPr>
          <w:rFonts w:ascii="Palatino Linotype" w:hAnsi="Palatino Linotype"/>
          <w:sz w:val="22"/>
        </w:rPr>
        <w:t xml:space="preserve"> </w:t>
      </w:r>
    </w:p>
    <w:p w14:paraId="55532150" w14:textId="77777777" w:rsidR="00BF326F" w:rsidRDefault="00BF326F" w:rsidP="0045543F">
      <w:pPr>
        <w:jc w:val="both"/>
        <w:rPr>
          <w:rFonts w:ascii="Palatino Linotype" w:hAnsi="Palatino Linotype"/>
          <w:sz w:val="22"/>
        </w:rPr>
      </w:pPr>
    </w:p>
    <w:tbl>
      <w:tblPr>
        <w:tblpPr w:leftFromText="141" w:rightFromText="141" w:vertAnchor="text" w:horzAnchor="margin" w:tblpXSpec="right" w:tblpY="-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4416F2" w14:paraId="23C8667C" w14:textId="77777777" w:rsidTr="004416F2">
        <w:tc>
          <w:tcPr>
            <w:tcW w:w="2268" w:type="dxa"/>
          </w:tcPr>
          <w:p w14:paraId="7131EFC6" w14:textId="77777777" w:rsidR="004416F2" w:rsidRDefault="004416F2" w:rsidP="006D5143">
            <w:pPr>
              <w:pageBreakBefore/>
              <w:jc w:val="center"/>
              <w:rPr>
                <w:rFonts w:ascii="Palatino Linotype" w:hAnsi="Palatino Linotype"/>
                <w:b/>
                <w:sz w:val="18"/>
              </w:rPr>
            </w:pPr>
            <w:r>
              <w:rPr>
                <w:rFonts w:ascii="Palatino Linotype" w:hAnsi="Palatino Linotype"/>
                <w:b/>
                <w:sz w:val="18"/>
              </w:rPr>
              <w:lastRenderedPageBreak/>
              <w:t>Ponudbeni obrazec št. 4:</w:t>
            </w:r>
          </w:p>
        </w:tc>
      </w:tr>
    </w:tbl>
    <w:p w14:paraId="5A1057B8" w14:textId="77777777" w:rsidR="004416F2" w:rsidRDefault="00F316BD" w:rsidP="00F316BD">
      <w:pPr>
        <w:jc w:val="both"/>
        <w:rPr>
          <w:rFonts w:ascii="Palatino Linotype" w:hAnsi="Palatino Linotype"/>
          <w:sz w:val="22"/>
        </w:rPr>
      </w:pPr>
      <w:r>
        <w:rPr>
          <w:rFonts w:ascii="Palatino Linotype" w:hAnsi="Palatino Linotype"/>
          <w:sz w:val="22"/>
        </w:rPr>
        <w:t xml:space="preserve">GOSPODARSKI SUBJEKT:                                                         </w:t>
      </w:r>
    </w:p>
    <w:p w14:paraId="40022248" w14:textId="77777777" w:rsidR="00F316BD" w:rsidRDefault="00F316BD" w:rsidP="00F316BD">
      <w:pPr>
        <w:jc w:val="both"/>
        <w:rPr>
          <w:rFonts w:ascii="Palatino Linotype" w:hAnsi="Palatino Linotype"/>
          <w:sz w:val="22"/>
        </w:rPr>
      </w:pPr>
    </w:p>
    <w:p w14:paraId="2CEA0856" w14:textId="77777777" w:rsidR="00F316BD" w:rsidRDefault="00F316BD" w:rsidP="00F316BD">
      <w:pPr>
        <w:jc w:val="both"/>
        <w:rPr>
          <w:rFonts w:ascii="Palatino Linotype" w:hAnsi="Palatino Linotype"/>
          <w:sz w:val="22"/>
        </w:rPr>
      </w:pPr>
      <w:r>
        <w:rPr>
          <w:rFonts w:ascii="Palatino Linotype" w:hAnsi="Palatino Linotype"/>
          <w:sz w:val="22"/>
        </w:rPr>
        <w:t xml:space="preserve">                                 </w:t>
      </w:r>
    </w:p>
    <w:p w14:paraId="294E9F77" w14:textId="77777777" w:rsidR="00F316BD" w:rsidRDefault="00F316BD" w:rsidP="00F316BD">
      <w:pPr>
        <w:jc w:val="both"/>
        <w:rPr>
          <w:rFonts w:ascii="Palatino Linotype" w:hAnsi="Palatino Linotype"/>
          <w:sz w:val="22"/>
        </w:rPr>
      </w:pPr>
    </w:p>
    <w:p w14:paraId="48485200" w14:textId="77777777" w:rsidR="00F316BD" w:rsidRDefault="00F316BD" w:rsidP="00F316BD">
      <w:pPr>
        <w:jc w:val="both"/>
        <w:rPr>
          <w:rFonts w:ascii="Palatino Linotype" w:hAnsi="Palatino Linotype"/>
          <w:sz w:val="22"/>
        </w:rPr>
      </w:pPr>
      <w:r>
        <w:rPr>
          <w:rFonts w:ascii="Palatino Linotype" w:hAnsi="Palatino Linotype"/>
          <w:sz w:val="22"/>
        </w:rPr>
        <w:t>___________________________</w:t>
      </w:r>
    </w:p>
    <w:p w14:paraId="197EA591" w14:textId="77777777" w:rsidR="00F316BD" w:rsidRDefault="00F316BD" w:rsidP="00F316BD">
      <w:pPr>
        <w:jc w:val="both"/>
        <w:rPr>
          <w:rFonts w:ascii="Palatino Linotype" w:hAnsi="Palatino Linotype"/>
          <w:sz w:val="22"/>
        </w:rPr>
      </w:pPr>
    </w:p>
    <w:p w14:paraId="2AA25DCE" w14:textId="77777777" w:rsidR="00F316BD" w:rsidRDefault="00F316BD" w:rsidP="00F316BD">
      <w:pPr>
        <w:jc w:val="both"/>
        <w:rPr>
          <w:rFonts w:ascii="Palatino Linotype" w:hAnsi="Palatino Linotype"/>
          <w:sz w:val="22"/>
        </w:rPr>
      </w:pPr>
      <w:r>
        <w:rPr>
          <w:rFonts w:ascii="Palatino Linotype" w:hAnsi="Palatino Linotype"/>
          <w:sz w:val="22"/>
        </w:rPr>
        <w:t>___________________________</w:t>
      </w:r>
    </w:p>
    <w:p w14:paraId="31F56F2B" w14:textId="77777777" w:rsidR="00F316BD" w:rsidRDefault="00F316BD" w:rsidP="00F316BD">
      <w:pPr>
        <w:jc w:val="both"/>
        <w:rPr>
          <w:rFonts w:ascii="Palatino Linotype" w:hAnsi="Palatino Linotype"/>
          <w:sz w:val="22"/>
        </w:rPr>
      </w:pPr>
    </w:p>
    <w:p w14:paraId="2FB69B77" w14:textId="77777777" w:rsidR="00F316BD" w:rsidRDefault="00F316BD" w:rsidP="00F316BD">
      <w:pPr>
        <w:rPr>
          <w:rFonts w:ascii="Palatino Linotype" w:hAnsi="Palatino Linotype"/>
          <w:i/>
          <w:sz w:val="16"/>
        </w:rPr>
      </w:pPr>
      <w:r>
        <w:rPr>
          <w:rFonts w:ascii="Palatino Linotype" w:hAnsi="Palatino Linotype"/>
          <w:sz w:val="22"/>
        </w:rPr>
        <w:t>___________________________</w:t>
      </w:r>
    </w:p>
    <w:p w14:paraId="0B76EBB7" w14:textId="77777777" w:rsidR="00F316BD" w:rsidRDefault="00F316BD" w:rsidP="00F316BD">
      <w:pPr>
        <w:rPr>
          <w:rFonts w:ascii="Palatino Linotype" w:hAnsi="Palatino Linotype"/>
          <w:i/>
          <w:sz w:val="16"/>
        </w:rPr>
      </w:pPr>
    </w:p>
    <w:p w14:paraId="6C3D89E5" w14:textId="77777777" w:rsidR="00F316BD" w:rsidRDefault="00F316BD" w:rsidP="00F316BD">
      <w:pPr>
        <w:rPr>
          <w:rFonts w:ascii="Palatino Linotype" w:hAnsi="Palatino Linotype"/>
          <w:i/>
          <w:sz w:val="16"/>
        </w:rPr>
      </w:pPr>
    </w:p>
    <w:p w14:paraId="0FDFFBCC" w14:textId="77777777" w:rsidR="00F316BD" w:rsidRDefault="00F316BD" w:rsidP="00F316BD">
      <w:pPr>
        <w:rPr>
          <w:rFonts w:ascii="Palatino Linotype" w:hAnsi="Palatino Linotype"/>
          <w:i/>
          <w:sz w:val="16"/>
        </w:rPr>
      </w:pPr>
    </w:p>
    <w:p w14:paraId="1ECB8047" w14:textId="77777777" w:rsidR="00F316BD" w:rsidRDefault="00F316BD" w:rsidP="00F316BD">
      <w:pPr>
        <w:pStyle w:val="Naslov9"/>
        <w:rPr>
          <w:rFonts w:ascii="Palatino Linotype" w:hAnsi="Palatino Linotype"/>
          <w:iCs/>
        </w:rPr>
      </w:pPr>
      <w:r>
        <w:rPr>
          <w:rFonts w:ascii="Palatino Linotype" w:hAnsi="Palatino Linotype"/>
          <w:iCs/>
        </w:rPr>
        <w:t>Izjava o poklicni sposobnosti pod kazensko in materialno odgovornostjo</w:t>
      </w:r>
    </w:p>
    <w:p w14:paraId="0004DBFE" w14:textId="77777777" w:rsidR="00F316BD" w:rsidRDefault="00F316BD" w:rsidP="00F316BD">
      <w:pPr>
        <w:rPr>
          <w:rFonts w:ascii="Palatino Linotype" w:hAnsi="Palatino Linotype"/>
          <w:i/>
          <w:sz w:val="16"/>
        </w:rPr>
      </w:pPr>
    </w:p>
    <w:p w14:paraId="55785B97" w14:textId="77777777" w:rsidR="00F316BD" w:rsidRDefault="00F316BD" w:rsidP="00F316BD">
      <w:pPr>
        <w:rPr>
          <w:rFonts w:ascii="Palatino Linotype" w:hAnsi="Palatino Linotype"/>
          <w:i/>
          <w:sz w:val="16"/>
        </w:rPr>
      </w:pPr>
    </w:p>
    <w:p w14:paraId="055E922B" w14:textId="77777777" w:rsidR="00F316BD" w:rsidRDefault="00F316BD" w:rsidP="00F316BD">
      <w:pPr>
        <w:jc w:val="both"/>
        <w:rPr>
          <w:rFonts w:ascii="Palatino Linotype" w:hAnsi="Palatino Linotype"/>
          <w:sz w:val="22"/>
          <w:szCs w:val="22"/>
        </w:rPr>
      </w:pPr>
    </w:p>
    <w:p w14:paraId="181A2296"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Dejavnost lahko opravljamo na osnovi vpisa v Sodni register, pod vložno številko _____________, oziroma na osnovi vpisa pri Davčnem uradu __________________, št. __________.</w:t>
      </w:r>
    </w:p>
    <w:p w14:paraId="3DAD995A" w14:textId="77777777" w:rsidR="00F316BD" w:rsidRDefault="00F316BD" w:rsidP="00F316BD">
      <w:pPr>
        <w:ind w:left="750"/>
        <w:jc w:val="both"/>
        <w:rPr>
          <w:rFonts w:ascii="Palatino Linotype" w:hAnsi="Palatino Linotype"/>
          <w:sz w:val="22"/>
          <w:szCs w:val="22"/>
        </w:rPr>
      </w:pPr>
    </w:p>
    <w:p w14:paraId="47E0E8C3"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javnega naročila smo na osnovi Zakona __________________ pridobili ustrezno dovoljenje, št. ______________, izdano pri ____________________________, dne ______________, in smo člani naslednje organizacije _____________________________________ (vpisati le v primeru, če mora biti gospodarski subjekt za opravljanje svoje dejavnosti član posebne organizacije).</w:t>
      </w:r>
    </w:p>
    <w:p w14:paraId="1A4E5D3B" w14:textId="77777777" w:rsidR="00F316BD" w:rsidRDefault="00F316BD" w:rsidP="00F316BD">
      <w:pPr>
        <w:ind w:left="750"/>
        <w:jc w:val="both"/>
        <w:rPr>
          <w:rFonts w:ascii="Palatino Linotype" w:hAnsi="Palatino Linotype"/>
          <w:sz w:val="22"/>
          <w:szCs w:val="22"/>
        </w:rPr>
      </w:pPr>
    </w:p>
    <w:p w14:paraId="4B5B527C"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naročila</w:t>
      </w:r>
      <w:r w:rsidR="003259A7">
        <w:rPr>
          <w:rFonts w:ascii="Palatino Linotype" w:hAnsi="Palatino Linotype"/>
          <w:sz w:val="22"/>
          <w:szCs w:val="22"/>
        </w:rPr>
        <w:t>,</w:t>
      </w:r>
      <w:r>
        <w:rPr>
          <w:rFonts w:ascii="Palatino Linotype" w:hAnsi="Palatino Linotype"/>
          <w:sz w:val="22"/>
          <w:szCs w:val="22"/>
        </w:rPr>
        <w:t xml:space="preserve"> ne potrebujemo posebnega dovoljenja.</w:t>
      </w:r>
    </w:p>
    <w:p w14:paraId="097845C7" w14:textId="77777777" w:rsidR="00F316BD" w:rsidRDefault="00F316BD" w:rsidP="00F316BD">
      <w:pPr>
        <w:jc w:val="both"/>
        <w:rPr>
          <w:rFonts w:ascii="Palatino Linotype" w:hAnsi="Palatino Linotype"/>
          <w:sz w:val="22"/>
          <w:szCs w:val="22"/>
        </w:rPr>
      </w:pPr>
    </w:p>
    <w:p w14:paraId="661997E4" w14:textId="77777777" w:rsidR="00F316BD" w:rsidRDefault="00F316BD" w:rsidP="00F316BD">
      <w:pPr>
        <w:jc w:val="both"/>
        <w:rPr>
          <w:rFonts w:ascii="Palatino Linotype" w:hAnsi="Palatino Linotype"/>
          <w:sz w:val="22"/>
          <w:szCs w:val="22"/>
        </w:rPr>
      </w:pPr>
    </w:p>
    <w:p w14:paraId="7EE4F34B" w14:textId="77777777" w:rsidR="00F316BD" w:rsidRDefault="00F316BD" w:rsidP="00F316BD">
      <w:pPr>
        <w:rPr>
          <w:rFonts w:ascii="Palatino Linotype" w:hAnsi="Palatino Linotype"/>
          <w:b/>
          <w:sz w:val="22"/>
        </w:rPr>
      </w:pPr>
    </w:p>
    <w:p w14:paraId="305692E9" w14:textId="77777777" w:rsidR="00F316BD" w:rsidRDefault="00F316BD" w:rsidP="00F316BD">
      <w:pPr>
        <w:rPr>
          <w:rFonts w:ascii="Palatino Linotype" w:hAnsi="Palatino Linotype"/>
          <w:b/>
          <w:sz w:val="22"/>
        </w:rPr>
      </w:pPr>
    </w:p>
    <w:p w14:paraId="044EC87E" w14:textId="77777777" w:rsidR="00F316BD" w:rsidRDefault="00F316BD" w:rsidP="00F316BD">
      <w:pPr>
        <w:rPr>
          <w:rFonts w:ascii="Palatino Linotype" w:hAnsi="Palatino Linotype"/>
          <w:b/>
          <w:sz w:val="22"/>
        </w:rPr>
      </w:pPr>
    </w:p>
    <w:p w14:paraId="5D6E4710" w14:textId="77777777" w:rsidR="00F316BD" w:rsidRDefault="00F316BD" w:rsidP="00F316BD">
      <w:pPr>
        <w:rPr>
          <w:rFonts w:ascii="Palatino Linotype" w:hAnsi="Palatino Linotype"/>
          <w:b/>
          <w:sz w:val="22"/>
        </w:rPr>
      </w:pPr>
    </w:p>
    <w:p w14:paraId="6AA920FA" w14:textId="77777777" w:rsidR="00F316BD" w:rsidRDefault="00F316BD" w:rsidP="00F316BD">
      <w:pPr>
        <w:rPr>
          <w:rFonts w:ascii="Palatino Linotype" w:hAnsi="Palatino Linotype"/>
          <w:b/>
          <w:sz w:val="22"/>
        </w:rPr>
      </w:pPr>
    </w:p>
    <w:tbl>
      <w:tblPr>
        <w:tblW w:w="0" w:type="auto"/>
        <w:tblLayout w:type="fixed"/>
        <w:tblLook w:val="0000" w:firstRow="0" w:lastRow="0" w:firstColumn="0" w:lastColumn="0" w:noHBand="0" w:noVBand="0"/>
      </w:tblPr>
      <w:tblGrid>
        <w:gridCol w:w="4261"/>
        <w:gridCol w:w="4261"/>
      </w:tblGrid>
      <w:tr w:rsidR="00F316BD" w14:paraId="6E47455C" w14:textId="77777777" w:rsidTr="00CA6F5C">
        <w:tc>
          <w:tcPr>
            <w:tcW w:w="4261" w:type="dxa"/>
          </w:tcPr>
          <w:p w14:paraId="756313CC" w14:textId="77777777" w:rsidR="00F316BD" w:rsidRDefault="00F316BD" w:rsidP="00CA6F5C">
            <w:pPr>
              <w:rPr>
                <w:rFonts w:ascii="Palatino Linotype" w:hAnsi="Palatino Linotype"/>
                <w:sz w:val="20"/>
              </w:rPr>
            </w:pPr>
          </w:p>
        </w:tc>
        <w:tc>
          <w:tcPr>
            <w:tcW w:w="4261" w:type="dxa"/>
          </w:tcPr>
          <w:p w14:paraId="74FB7869" w14:textId="77777777" w:rsidR="00F316BD" w:rsidRDefault="00F316BD" w:rsidP="00CA6F5C">
            <w:pPr>
              <w:rPr>
                <w:rFonts w:ascii="Palatino Linotype" w:hAnsi="Palatino Linotype"/>
                <w:sz w:val="20"/>
              </w:rPr>
            </w:pPr>
          </w:p>
        </w:tc>
      </w:tr>
      <w:tr w:rsidR="00F316BD" w14:paraId="437D0A8C" w14:textId="77777777" w:rsidTr="00CA6F5C">
        <w:tc>
          <w:tcPr>
            <w:tcW w:w="4261" w:type="dxa"/>
          </w:tcPr>
          <w:p w14:paraId="3F3CC5F2" w14:textId="77777777" w:rsidR="00F316BD" w:rsidRDefault="00F316BD" w:rsidP="00CA6F5C">
            <w:pPr>
              <w:rPr>
                <w:rFonts w:ascii="Palatino Linotype" w:hAnsi="Palatino Linotype"/>
                <w:sz w:val="20"/>
              </w:rPr>
            </w:pPr>
          </w:p>
        </w:tc>
        <w:tc>
          <w:tcPr>
            <w:tcW w:w="4261" w:type="dxa"/>
          </w:tcPr>
          <w:p w14:paraId="1982A192" w14:textId="77777777" w:rsidR="00F316BD" w:rsidRDefault="00F316BD" w:rsidP="00CA6F5C">
            <w:pPr>
              <w:rPr>
                <w:rFonts w:ascii="Palatino Linotype" w:hAnsi="Palatino Linotype"/>
                <w:sz w:val="20"/>
              </w:rPr>
            </w:pPr>
          </w:p>
        </w:tc>
      </w:tr>
    </w:tbl>
    <w:p w14:paraId="2F0A72A7" w14:textId="77777777" w:rsidR="00F316BD" w:rsidRDefault="00F316BD" w:rsidP="0045543F">
      <w:pPr>
        <w:jc w:val="both"/>
        <w:rPr>
          <w:rFonts w:ascii="Palatino Linotype" w:hAnsi="Palatino Linotype"/>
          <w:sz w:val="22"/>
        </w:rPr>
      </w:pPr>
    </w:p>
    <w:p w14:paraId="3EDD49AF" w14:textId="77777777" w:rsidR="00F316BD" w:rsidRDefault="00F316BD" w:rsidP="0045543F">
      <w:pPr>
        <w:jc w:val="both"/>
        <w:rPr>
          <w:rFonts w:ascii="Palatino Linotype" w:hAnsi="Palatino Linotype"/>
          <w:sz w:val="22"/>
        </w:rPr>
      </w:pPr>
    </w:p>
    <w:p w14:paraId="4A609052" w14:textId="77777777" w:rsidR="004416F2" w:rsidRPr="004416F2" w:rsidRDefault="004416F2" w:rsidP="004416F2">
      <w:pPr>
        <w:jc w:val="both"/>
        <w:rPr>
          <w:rFonts w:ascii="Palatino Linotype" w:hAnsi="Palatino Linotype"/>
          <w:sz w:val="22"/>
        </w:rPr>
      </w:pPr>
      <w:r>
        <w:rPr>
          <w:rFonts w:ascii="Palatino Linotype" w:hAnsi="Palatino Linotype"/>
          <w:sz w:val="22"/>
        </w:rPr>
        <w:t>_______________________________________________________________________________________</w:t>
      </w:r>
    </w:p>
    <w:p w14:paraId="758D7A25" w14:textId="77777777" w:rsidR="00F316BD" w:rsidRPr="004416F2" w:rsidRDefault="004416F2" w:rsidP="004416F2">
      <w:pPr>
        <w:jc w:val="both"/>
        <w:rPr>
          <w:rFonts w:ascii="Palatino Linotype" w:hAnsi="Palatino Linotype"/>
          <w:i/>
          <w:sz w:val="22"/>
        </w:rPr>
      </w:pPr>
      <w:r w:rsidRPr="004416F2">
        <w:rPr>
          <w:rFonts w:ascii="Palatino Linotype" w:hAnsi="Palatino Linotype"/>
          <w:i/>
          <w:sz w:val="22"/>
        </w:rPr>
        <w:t xml:space="preserve">Ponudnik/-i/ predloži/-jo/ </w:t>
      </w:r>
      <w:r w:rsidRPr="004416F2">
        <w:rPr>
          <w:rFonts w:ascii="Palatino Linotype" w:hAnsi="Palatino Linotype"/>
          <w:b/>
          <w:i/>
          <w:sz w:val="22"/>
        </w:rPr>
        <w:t>kopijo</w:t>
      </w:r>
      <w:r w:rsidRPr="004416F2">
        <w:rPr>
          <w:rFonts w:ascii="Palatino Linotype" w:hAnsi="Palatino Linotype"/>
          <w:i/>
          <w:sz w:val="22"/>
        </w:rPr>
        <w:t xml:space="preserve"> enega od vpisov v ustrezni poklicni ali poslovni register</w:t>
      </w:r>
    </w:p>
    <w:p w14:paraId="4F93CDE8" w14:textId="77777777" w:rsidR="00F316BD" w:rsidRDefault="00F316BD" w:rsidP="0045543F">
      <w:pPr>
        <w:jc w:val="both"/>
        <w:rPr>
          <w:rFonts w:ascii="Palatino Linotype" w:hAnsi="Palatino Linotype"/>
          <w:sz w:val="22"/>
        </w:rPr>
      </w:pPr>
    </w:p>
    <w:p w14:paraId="744F2FD8" w14:textId="77777777" w:rsidR="00F316BD" w:rsidRDefault="00F316BD" w:rsidP="0045543F">
      <w:pPr>
        <w:jc w:val="both"/>
        <w:rPr>
          <w:rFonts w:ascii="Palatino Linotype" w:hAnsi="Palatino Linotype"/>
          <w:sz w:val="22"/>
        </w:rPr>
      </w:pPr>
    </w:p>
    <w:p w14:paraId="1CEB6742" w14:textId="77777777" w:rsidR="00F316BD" w:rsidRDefault="00F316BD" w:rsidP="0045543F">
      <w:pPr>
        <w:jc w:val="both"/>
        <w:rPr>
          <w:rFonts w:ascii="Palatino Linotype" w:hAnsi="Palatino Linotype"/>
          <w:sz w:val="22"/>
        </w:rPr>
      </w:pPr>
    </w:p>
    <w:p w14:paraId="0DE51723" w14:textId="77777777" w:rsidR="00F316BD" w:rsidRDefault="00F316BD" w:rsidP="0045543F">
      <w:pPr>
        <w:jc w:val="both"/>
        <w:rPr>
          <w:rFonts w:ascii="Palatino Linotype" w:hAnsi="Palatino Linotype"/>
          <w:sz w:val="22"/>
        </w:rPr>
      </w:pPr>
    </w:p>
    <w:p w14:paraId="28B54A1F" w14:textId="77777777" w:rsidR="00F316BD" w:rsidRDefault="00F316BD" w:rsidP="0045543F">
      <w:pPr>
        <w:jc w:val="both"/>
        <w:rPr>
          <w:rFonts w:ascii="Palatino Linotype" w:hAnsi="Palatino Linotype"/>
          <w:sz w:val="22"/>
        </w:rPr>
      </w:pPr>
    </w:p>
    <w:p w14:paraId="4DE947C6" w14:textId="77777777" w:rsidR="00F316BD" w:rsidRDefault="00F316BD" w:rsidP="0045543F">
      <w:pPr>
        <w:jc w:val="both"/>
        <w:rPr>
          <w:rFonts w:ascii="Palatino Linotype" w:hAnsi="Palatino Linotype"/>
          <w:sz w:val="22"/>
        </w:rPr>
      </w:pPr>
    </w:p>
    <w:p w14:paraId="09735FD5" w14:textId="77777777" w:rsidR="00F316BD" w:rsidRDefault="00F316BD" w:rsidP="0045543F">
      <w:pPr>
        <w:jc w:val="both"/>
        <w:rPr>
          <w:rFonts w:ascii="Palatino Linotype" w:hAnsi="Palatino Linotype"/>
          <w:sz w:val="22"/>
        </w:rPr>
      </w:pPr>
    </w:p>
    <w:p w14:paraId="2A302D3F" w14:textId="77777777" w:rsidR="00F316BD" w:rsidRDefault="00F316BD" w:rsidP="0045543F">
      <w:pPr>
        <w:jc w:val="both"/>
        <w:rPr>
          <w:rFonts w:ascii="Palatino Linotype" w:hAnsi="Palatino Linotype"/>
          <w:sz w:val="22"/>
        </w:rPr>
      </w:pPr>
    </w:p>
    <w:tbl>
      <w:tblPr>
        <w:tblpPr w:leftFromText="141" w:rightFromText="141" w:vertAnchor="text" w:horzAnchor="margin" w:tblpXSpec="right" w:tblpY="6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5543F" w:rsidRPr="002C2F44" w14:paraId="01D1B035" w14:textId="77777777" w:rsidTr="0045543F">
        <w:tc>
          <w:tcPr>
            <w:tcW w:w="2480" w:type="dxa"/>
            <w:tcBorders>
              <w:top w:val="single" w:sz="4" w:space="0" w:color="auto"/>
              <w:left w:val="single" w:sz="4" w:space="0" w:color="auto"/>
              <w:bottom w:val="single" w:sz="4" w:space="0" w:color="auto"/>
              <w:right w:val="single" w:sz="4" w:space="0" w:color="auto"/>
            </w:tcBorders>
          </w:tcPr>
          <w:p w14:paraId="15448C93" w14:textId="77777777" w:rsidR="0045543F" w:rsidRPr="002C2F44" w:rsidRDefault="00943AE9" w:rsidP="006D5143">
            <w:pPr>
              <w:pageBreakBefore/>
              <w:jc w:val="center"/>
              <w:rPr>
                <w:rFonts w:ascii="Palatino Linotype" w:hAnsi="Palatino Linotype"/>
                <w:b/>
                <w:sz w:val="18"/>
              </w:rPr>
            </w:pPr>
            <w:r>
              <w:rPr>
                <w:rFonts w:ascii="Palatino Linotype" w:hAnsi="Palatino Linotype"/>
                <w:b/>
                <w:sz w:val="18"/>
              </w:rPr>
              <w:lastRenderedPageBreak/>
              <w:t>Ponudbeni obrazec št. 5</w:t>
            </w:r>
            <w:r w:rsidR="0045543F" w:rsidRPr="002C2F44">
              <w:rPr>
                <w:rFonts w:ascii="Palatino Linotype" w:hAnsi="Palatino Linotype"/>
                <w:b/>
                <w:sz w:val="18"/>
              </w:rPr>
              <w:t>:</w:t>
            </w:r>
          </w:p>
        </w:tc>
      </w:tr>
    </w:tbl>
    <w:p w14:paraId="64619BB2" w14:textId="77777777" w:rsidR="0045543F" w:rsidRDefault="002C2F44" w:rsidP="0045543F">
      <w:pPr>
        <w:jc w:val="both"/>
        <w:rPr>
          <w:rFonts w:ascii="Palatino Linotype" w:hAnsi="Palatino Linotype"/>
          <w:sz w:val="22"/>
        </w:rPr>
      </w:pPr>
      <w:r>
        <w:rPr>
          <w:rFonts w:ascii="Palatino Linotype" w:hAnsi="Palatino Linotype"/>
          <w:sz w:val="22"/>
        </w:rPr>
        <w:t xml:space="preserve"> </w:t>
      </w:r>
      <w:r w:rsidR="0045543F">
        <w:rPr>
          <w:rFonts w:ascii="Palatino Linotype" w:hAnsi="Palatino Linotype"/>
          <w:sz w:val="22"/>
        </w:rPr>
        <w:t xml:space="preserve">GOSPODARSKI SUBJEKT:                                                                                  </w:t>
      </w:r>
    </w:p>
    <w:p w14:paraId="0F9EEF95" w14:textId="77777777" w:rsidR="0045543F" w:rsidRDefault="0045543F" w:rsidP="0045543F">
      <w:pPr>
        <w:jc w:val="both"/>
        <w:rPr>
          <w:rFonts w:ascii="Palatino Linotype" w:hAnsi="Palatino Linotype"/>
          <w:sz w:val="22"/>
        </w:rPr>
      </w:pPr>
    </w:p>
    <w:p w14:paraId="5F59F188"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1893D669" w14:textId="77777777" w:rsidR="0045543F" w:rsidRDefault="0045543F" w:rsidP="0045543F">
      <w:pPr>
        <w:jc w:val="both"/>
        <w:rPr>
          <w:rFonts w:ascii="Palatino Linotype" w:hAnsi="Palatino Linotype"/>
          <w:sz w:val="22"/>
        </w:rPr>
      </w:pPr>
    </w:p>
    <w:p w14:paraId="7A95321D"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48B076AC" w14:textId="77777777" w:rsidR="0045543F" w:rsidRDefault="0045543F" w:rsidP="0045543F">
      <w:pPr>
        <w:jc w:val="both"/>
        <w:rPr>
          <w:rFonts w:ascii="Palatino Linotype" w:hAnsi="Palatino Linotype"/>
          <w:sz w:val="22"/>
        </w:rPr>
      </w:pPr>
    </w:p>
    <w:p w14:paraId="34C5934E"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1AB0E39E" w14:textId="77777777" w:rsidR="0045543F" w:rsidRDefault="0045543F" w:rsidP="0045543F">
      <w:pPr>
        <w:rPr>
          <w:rFonts w:ascii="Palatino Linotype" w:hAnsi="Palatino Linotype"/>
          <w:sz w:val="20"/>
        </w:rPr>
      </w:pPr>
    </w:p>
    <w:p w14:paraId="0F18D46E" w14:textId="77777777" w:rsidR="0045543F" w:rsidRDefault="0045543F" w:rsidP="0045543F">
      <w:pPr>
        <w:rPr>
          <w:rFonts w:ascii="Palatino Linotype" w:hAnsi="Palatino Linotype"/>
          <w:sz w:val="20"/>
        </w:rPr>
      </w:pPr>
    </w:p>
    <w:p w14:paraId="469A43FF" w14:textId="77777777" w:rsidR="0045543F" w:rsidRPr="004A7368" w:rsidRDefault="0045543F" w:rsidP="0045543F">
      <w:pPr>
        <w:pStyle w:val="Telobesedila"/>
        <w:spacing w:before="0" w:after="0"/>
        <w:jc w:val="center"/>
        <w:rPr>
          <w:rFonts w:ascii="Palatino Linotype" w:hAnsi="Palatino Linotype"/>
          <w:b/>
          <w:szCs w:val="22"/>
          <w:lang w:val="sl-SI"/>
        </w:rPr>
      </w:pPr>
      <w:r w:rsidRPr="004A7368">
        <w:rPr>
          <w:rFonts w:ascii="Palatino Linotype" w:hAnsi="Palatino Linotype"/>
          <w:b/>
          <w:szCs w:val="22"/>
          <w:lang w:val="sl-SI"/>
        </w:rPr>
        <w:t>Izjava o tehnični sposobnosti - kakovost in zdravstveno higienska neoporečnost ponujenih živil ter snovi, ki prihajajo v stik z živili</w:t>
      </w:r>
    </w:p>
    <w:p w14:paraId="272F64C8" w14:textId="77777777" w:rsidR="0045543F" w:rsidRPr="004A7368" w:rsidRDefault="0045543F" w:rsidP="0045543F">
      <w:pPr>
        <w:pStyle w:val="Telobesedila"/>
        <w:spacing w:before="0" w:after="0"/>
        <w:jc w:val="center"/>
        <w:rPr>
          <w:rFonts w:ascii="Palatino Linotype" w:hAnsi="Palatino Linotype"/>
          <w:b/>
          <w:szCs w:val="22"/>
          <w:lang w:val="sl-SI"/>
        </w:rPr>
      </w:pPr>
    </w:p>
    <w:p w14:paraId="603A09A5" w14:textId="77777777" w:rsidR="0045543F" w:rsidRPr="004A7368" w:rsidRDefault="001D4B59" w:rsidP="0045543F">
      <w:pPr>
        <w:jc w:val="both"/>
        <w:rPr>
          <w:rFonts w:ascii="Palatino Linotype" w:hAnsi="Palatino Linotype"/>
          <w:sz w:val="22"/>
          <w:szCs w:val="22"/>
        </w:rPr>
      </w:pPr>
      <w:r>
        <w:rPr>
          <w:rFonts w:ascii="Palatino Linotype" w:hAnsi="Palatino Linotype"/>
          <w:color w:val="000000"/>
          <w:sz w:val="22"/>
          <w:szCs w:val="22"/>
        </w:rPr>
        <w:t>Pod kazensko in materialno odgovornostjo i</w:t>
      </w:r>
      <w:r w:rsidR="0045543F" w:rsidRPr="004A7368">
        <w:rPr>
          <w:rFonts w:ascii="Palatino Linotype" w:hAnsi="Palatino Linotype"/>
          <w:color w:val="000000"/>
          <w:sz w:val="22"/>
          <w:szCs w:val="22"/>
        </w:rPr>
        <w:t xml:space="preserve">zjavljamo, da so vsa živila, ki so predmet naše ponudbe zdravstveno in higiensko neoporečna ter ustrezajo vsem predpisom in posebnim zahtevam naročnika, ki so razvidni iz razpisne dokumentacije. V primeru sklenitve okvirnega sporazuma z naročnikom javnega naročila </w:t>
      </w:r>
      <w:r w:rsidRPr="00BF326F">
        <w:rPr>
          <w:rFonts w:ascii="Palatino Linotype" w:hAnsi="Palatino Linotype"/>
        </w:rPr>
        <w:t>Osnovno šol</w:t>
      </w:r>
      <w:r w:rsidR="00BF326F" w:rsidRPr="00BF326F">
        <w:rPr>
          <w:rFonts w:ascii="Palatino Linotype" w:hAnsi="Palatino Linotype"/>
        </w:rPr>
        <w:t xml:space="preserve">o Železniki, </w:t>
      </w:r>
      <w:r w:rsidR="00BF326F">
        <w:rPr>
          <w:rFonts w:ascii="Palatino Linotype" w:hAnsi="Palatino Linotype"/>
        </w:rPr>
        <w:t xml:space="preserve">Otoki 13, 4228 Železniki </w:t>
      </w:r>
      <w:r w:rsidR="0045543F" w:rsidRPr="004A7368">
        <w:rPr>
          <w:rFonts w:ascii="Palatino Linotype" w:hAnsi="Palatino Linotype"/>
          <w:color w:val="000000"/>
          <w:sz w:val="22"/>
          <w:szCs w:val="22"/>
        </w:rPr>
        <w:t xml:space="preserve">se obvezujemo, da bomo dobavljali blago zahtevane kakovosti. Vsa živila, </w:t>
      </w:r>
      <w:r w:rsidR="0045543F" w:rsidRPr="004A7368">
        <w:rPr>
          <w:rFonts w:ascii="Palatino Linotype" w:hAnsi="Palatino Linotype"/>
          <w:sz w:val="22"/>
          <w:szCs w:val="22"/>
        </w:rPr>
        <w:t>izdelki ter snovi, ki prihajajo v stik z živili ustrezajo vsem zahtevam:</w:t>
      </w:r>
    </w:p>
    <w:p w14:paraId="2D90F99A"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veljavnih zakonskih in podzakonskih predpisov; </w:t>
      </w:r>
    </w:p>
    <w:p w14:paraId="2DC449AF"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notranjega nadzora zagotavljanja varne hrane v vseh fazah prometa z živili;</w:t>
      </w:r>
    </w:p>
    <w:p w14:paraId="5E4B9604"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dobre higienske prakse;</w:t>
      </w:r>
    </w:p>
    <w:p w14:paraId="14C6F052"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zdravstvene neoporečnosti živil ter snovi, ki prihajajo v stik z živili, na osnovi zagotovil proizvajalca o zdravstveni ustreznosti živil;</w:t>
      </w:r>
    </w:p>
    <w:p w14:paraId="2EFE3D9A"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o higieni živil v skladu z Uredbo ES  - HACCP sistema (Uredba 852/2004 in njene dopolnitve).  </w:t>
      </w:r>
    </w:p>
    <w:p w14:paraId="6A8DFF2E"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upoštevamo vse druge predpise o higieni in zdravstveno tehničnih pogojih v proizvodni in prometu živil izdanih na podlagi Zakona o zdravstveni ustreznosti živil in izdelkov ter snovi, ki prihajajo v stik z živili.</w:t>
      </w:r>
    </w:p>
    <w:p w14:paraId="6483776D"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imamo v družbi organizirano službo za nadzor nad kakovostjo živil, oziroma nam njihovo kakovost nadzira za to pooblaščeni zavod.</w:t>
      </w:r>
    </w:p>
    <w:p w14:paraId="22898A22"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noProof/>
          <w:sz w:val="22"/>
          <w:szCs w:val="22"/>
        </w:rPr>
        <w:t>Izjavljamo, da izpolnjujemo zahteve glede osebja (osebna higiena, delovna obleka, …), opreme (naprave, posoda, pribor), okolja oz. prostorov (zrak, prezračevanje), surovin (kakovost vhodnih materialov) in metod (postopek dela) ter ostale zahteve za proizvodnjo in promet, ki jih za izvedbo predmetnega javnega naročila določajo Zakon o zdravstveni ustreznosti živil in izdelkov ter snovi, ki prihajajo v stik z živili in na njegovi podlagi izdani predpisi.</w:t>
      </w:r>
    </w:p>
    <w:p w14:paraId="118505A8" w14:textId="77777777" w:rsidR="0045543F" w:rsidRDefault="0045543F" w:rsidP="0045543F">
      <w:pPr>
        <w:jc w:val="both"/>
        <w:rPr>
          <w:rFonts w:ascii="Palatino Linotype" w:hAnsi="Palatino Linotype"/>
          <w:sz w:val="22"/>
          <w:szCs w:val="22"/>
        </w:rPr>
      </w:pPr>
    </w:p>
    <w:p w14:paraId="3736C690" w14:textId="77777777" w:rsidR="0045543F" w:rsidRDefault="0045543F" w:rsidP="0045543F">
      <w:pPr>
        <w:jc w:val="both"/>
        <w:rPr>
          <w:rFonts w:ascii="Palatino Linotype" w:hAnsi="Palatino Linotype"/>
          <w:sz w:val="22"/>
          <w:szCs w:val="22"/>
        </w:rPr>
      </w:pPr>
    </w:p>
    <w:p w14:paraId="4B6C558F" w14:textId="77777777" w:rsidR="0045543F" w:rsidRDefault="0045543F" w:rsidP="0045543F">
      <w:pPr>
        <w:jc w:val="both"/>
        <w:rPr>
          <w:rFonts w:ascii="Palatino Linotype" w:hAnsi="Palatino Linotype"/>
          <w:sz w:val="22"/>
          <w:szCs w:val="22"/>
        </w:rPr>
      </w:pPr>
    </w:p>
    <w:p w14:paraId="161B2139" w14:textId="77777777" w:rsidR="00A7737C" w:rsidRDefault="00A7737C" w:rsidP="0045543F">
      <w:pPr>
        <w:jc w:val="both"/>
        <w:rPr>
          <w:rFonts w:ascii="Palatino Linotype" w:hAnsi="Palatino Linotype"/>
          <w:sz w:val="22"/>
          <w:szCs w:val="22"/>
        </w:rPr>
      </w:pPr>
    </w:p>
    <w:p w14:paraId="29D64C1E" w14:textId="77777777" w:rsidR="00A7737C" w:rsidRDefault="00A7737C" w:rsidP="0045543F">
      <w:pPr>
        <w:jc w:val="both"/>
        <w:rPr>
          <w:rFonts w:ascii="Palatino Linotype" w:hAnsi="Palatino Linotype"/>
          <w:sz w:val="22"/>
          <w:szCs w:val="22"/>
        </w:rPr>
      </w:pPr>
    </w:p>
    <w:p w14:paraId="1D32EE85" w14:textId="77777777" w:rsidR="00A7737C" w:rsidRDefault="00A7737C" w:rsidP="0045543F">
      <w:pPr>
        <w:jc w:val="both"/>
        <w:rPr>
          <w:rFonts w:ascii="Palatino Linotype" w:hAnsi="Palatino Linotype"/>
          <w:sz w:val="22"/>
          <w:szCs w:val="22"/>
        </w:rPr>
      </w:pPr>
    </w:p>
    <w:p w14:paraId="45F53311" w14:textId="77777777" w:rsidR="00A7737C" w:rsidRDefault="00A7737C" w:rsidP="0045543F">
      <w:pPr>
        <w:jc w:val="both"/>
        <w:rPr>
          <w:rFonts w:ascii="Palatino Linotype" w:hAnsi="Palatino Linotype"/>
          <w:sz w:val="22"/>
          <w:szCs w:val="22"/>
        </w:rPr>
      </w:pPr>
    </w:p>
    <w:p w14:paraId="6AB4E957" w14:textId="77777777" w:rsidR="00A7737C" w:rsidRDefault="00A7737C" w:rsidP="0045543F">
      <w:pPr>
        <w:jc w:val="both"/>
        <w:rPr>
          <w:rFonts w:ascii="Palatino Linotype" w:hAnsi="Palatino Linotype"/>
          <w:sz w:val="22"/>
          <w:szCs w:val="22"/>
        </w:rPr>
      </w:pPr>
    </w:p>
    <w:p w14:paraId="3968AA76" w14:textId="77777777" w:rsidR="002C2F44" w:rsidRDefault="002C2F44" w:rsidP="002C2F44">
      <w:pPr>
        <w:jc w:val="both"/>
        <w:rPr>
          <w:rFonts w:ascii="Palatino Linotype" w:hAnsi="Palatino Linotype"/>
          <w:sz w:val="22"/>
        </w:rPr>
      </w:pPr>
      <w:r>
        <w:rPr>
          <w:rFonts w:ascii="Palatino Linotype" w:hAnsi="Palatino Linotype"/>
          <w:sz w:val="22"/>
        </w:rPr>
        <w:t xml:space="preserve">                                                                                                                    </w:t>
      </w:r>
    </w:p>
    <w:p w14:paraId="7F60545E" w14:textId="77777777" w:rsidR="002C2F44" w:rsidRDefault="002C2F44" w:rsidP="002C2F44">
      <w:pPr>
        <w:jc w:val="both"/>
        <w:rPr>
          <w:rFonts w:ascii="Palatino Linotype" w:hAnsi="Palatino Linotype"/>
          <w:sz w:val="22"/>
        </w:rPr>
      </w:pPr>
      <w:r>
        <w:rPr>
          <w:rFonts w:ascii="Palatino Linotype" w:hAnsi="Palatino Linotype"/>
          <w:sz w:val="22"/>
        </w:rPr>
        <w:t xml:space="preserve"> </w:t>
      </w:r>
    </w:p>
    <w:p w14:paraId="2D91A2BF" w14:textId="77777777" w:rsidR="00446F35" w:rsidRDefault="00446F35" w:rsidP="002C2F44">
      <w:pPr>
        <w:jc w:val="both"/>
        <w:rPr>
          <w:rFonts w:ascii="Palatino Linotype" w:hAnsi="Palatino Linotype"/>
          <w:sz w:val="22"/>
        </w:rPr>
      </w:pPr>
    </w:p>
    <w:tbl>
      <w:tblPr>
        <w:tblpPr w:leftFromText="141" w:rightFromText="141" w:vertAnchor="text" w:horzAnchor="margin" w:tblpXSpec="right" w:tblpY="-4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46F35" w:rsidRPr="002C2F44" w14:paraId="4612632A" w14:textId="77777777" w:rsidTr="00446F35">
        <w:tc>
          <w:tcPr>
            <w:tcW w:w="2480" w:type="dxa"/>
            <w:tcBorders>
              <w:top w:val="single" w:sz="4" w:space="0" w:color="auto"/>
              <w:left w:val="single" w:sz="4" w:space="0" w:color="auto"/>
              <w:bottom w:val="single" w:sz="4" w:space="0" w:color="auto"/>
              <w:right w:val="single" w:sz="4" w:space="0" w:color="auto"/>
            </w:tcBorders>
          </w:tcPr>
          <w:p w14:paraId="471D31F5" w14:textId="77777777" w:rsidR="00446F35" w:rsidRPr="002C2F44" w:rsidRDefault="00943AE9" w:rsidP="006D5143">
            <w:pPr>
              <w:pageBreakBefore/>
              <w:jc w:val="center"/>
              <w:rPr>
                <w:rFonts w:ascii="Palatino Linotype" w:hAnsi="Palatino Linotype"/>
                <w:b/>
                <w:sz w:val="18"/>
              </w:rPr>
            </w:pPr>
            <w:r>
              <w:rPr>
                <w:rFonts w:ascii="Palatino Linotype" w:hAnsi="Palatino Linotype"/>
                <w:b/>
                <w:sz w:val="18"/>
              </w:rPr>
              <w:lastRenderedPageBreak/>
              <w:t>Ponudbeni obrazec št. 6</w:t>
            </w:r>
            <w:r w:rsidR="00446F35" w:rsidRPr="002C2F44">
              <w:rPr>
                <w:rFonts w:ascii="Palatino Linotype" w:hAnsi="Palatino Linotype"/>
                <w:b/>
                <w:sz w:val="18"/>
              </w:rPr>
              <w:t>:</w:t>
            </w:r>
          </w:p>
        </w:tc>
      </w:tr>
    </w:tbl>
    <w:p w14:paraId="4A730FF5" w14:textId="77777777" w:rsidR="00446F35" w:rsidRDefault="00446F35" w:rsidP="00446F35">
      <w:pPr>
        <w:jc w:val="both"/>
        <w:rPr>
          <w:rFonts w:ascii="Palatino Linotype" w:hAnsi="Palatino Linotype"/>
          <w:sz w:val="22"/>
        </w:rPr>
      </w:pPr>
      <w:r>
        <w:rPr>
          <w:rFonts w:ascii="Palatino Linotype" w:hAnsi="Palatino Linotype"/>
          <w:sz w:val="22"/>
        </w:rPr>
        <w:t xml:space="preserve">GOSPODARSKI SUBJEKT:                                                                                     </w:t>
      </w:r>
    </w:p>
    <w:p w14:paraId="3B3811B5" w14:textId="77777777" w:rsidR="00446F35" w:rsidRDefault="00446F35" w:rsidP="00446F35">
      <w:pPr>
        <w:jc w:val="both"/>
        <w:rPr>
          <w:rFonts w:ascii="Palatino Linotype" w:hAnsi="Palatino Linotype"/>
          <w:sz w:val="22"/>
        </w:rPr>
      </w:pPr>
    </w:p>
    <w:p w14:paraId="710C0F36" w14:textId="77777777" w:rsidR="00446F35" w:rsidRDefault="00446F35" w:rsidP="00446F35">
      <w:pPr>
        <w:rPr>
          <w:rFonts w:ascii="Palatino Linotype" w:hAnsi="Palatino Linotype"/>
          <w:b/>
          <w:sz w:val="22"/>
        </w:rPr>
      </w:pPr>
    </w:p>
    <w:p w14:paraId="76B08F3D" w14:textId="77777777" w:rsidR="00446F35" w:rsidRDefault="00446F35" w:rsidP="00446F35">
      <w:pPr>
        <w:jc w:val="both"/>
        <w:rPr>
          <w:rFonts w:ascii="Palatino Linotype" w:hAnsi="Palatino Linotype"/>
          <w:sz w:val="22"/>
        </w:rPr>
      </w:pPr>
      <w:r>
        <w:rPr>
          <w:rFonts w:ascii="Palatino Linotype" w:hAnsi="Palatino Linotype"/>
          <w:sz w:val="22"/>
        </w:rPr>
        <w:t>___________________________</w:t>
      </w:r>
    </w:p>
    <w:p w14:paraId="6E74047A" w14:textId="77777777" w:rsidR="00446F35" w:rsidRDefault="00446F35" w:rsidP="00446F35">
      <w:pPr>
        <w:jc w:val="both"/>
        <w:rPr>
          <w:rFonts w:ascii="Palatino Linotype" w:hAnsi="Palatino Linotype"/>
          <w:sz w:val="22"/>
        </w:rPr>
      </w:pPr>
    </w:p>
    <w:p w14:paraId="73DCBD1F" w14:textId="77777777" w:rsidR="00446F35" w:rsidRDefault="00446F35" w:rsidP="00446F35">
      <w:pPr>
        <w:jc w:val="both"/>
        <w:rPr>
          <w:rFonts w:ascii="Palatino Linotype" w:hAnsi="Palatino Linotype"/>
          <w:sz w:val="22"/>
        </w:rPr>
      </w:pPr>
      <w:r>
        <w:rPr>
          <w:rFonts w:ascii="Palatino Linotype" w:hAnsi="Palatino Linotype"/>
          <w:sz w:val="22"/>
        </w:rPr>
        <w:t>___________________________</w:t>
      </w:r>
    </w:p>
    <w:p w14:paraId="76503164" w14:textId="77777777" w:rsidR="00446F35" w:rsidRDefault="00446F35" w:rsidP="00446F35">
      <w:pPr>
        <w:jc w:val="both"/>
        <w:rPr>
          <w:rFonts w:ascii="Palatino Linotype" w:hAnsi="Palatino Linotype"/>
          <w:sz w:val="22"/>
        </w:rPr>
      </w:pPr>
    </w:p>
    <w:p w14:paraId="7D83AF27" w14:textId="77777777" w:rsidR="00446F35" w:rsidRDefault="00446F35" w:rsidP="00446F35">
      <w:pPr>
        <w:rPr>
          <w:rFonts w:ascii="Palatino Linotype" w:hAnsi="Palatino Linotype"/>
          <w:i/>
          <w:sz w:val="16"/>
        </w:rPr>
      </w:pPr>
      <w:r>
        <w:rPr>
          <w:rFonts w:ascii="Palatino Linotype" w:hAnsi="Palatino Linotype"/>
          <w:sz w:val="22"/>
        </w:rPr>
        <w:t>_____________________________</w:t>
      </w:r>
    </w:p>
    <w:p w14:paraId="3FE365AD" w14:textId="77777777" w:rsidR="00446F35" w:rsidRDefault="00446F35" w:rsidP="00446F35">
      <w:pPr>
        <w:rPr>
          <w:rFonts w:ascii="Palatino Linotype" w:hAnsi="Palatino Linotype"/>
          <w:i/>
          <w:sz w:val="16"/>
        </w:rPr>
      </w:pPr>
    </w:p>
    <w:p w14:paraId="11C07717" w14:textId="77777777" w:rsidR="00446F35" w:rsidRDefault="00446F35" w:rsidP="00446F35">
      <w:pPr>
        <w:rPr>
          <w:rFonts w:ascii="Palatino Linotype" w:hAnsi="Palatino Linotype"/>
          <w:i/>
          <w:sz w:val="16"/>
        </w:rPr>
      </w:pPr>
    </w:p>
    <w:p w14:paraId="1FA56DA5" w14:textId="77777777" w:rsidR="00446F35" w:rsidRDefault="00446F35" w:rsidP="00446F35">
      <w:pPr>
        <w:rPr>
          <w:rFonts w:ascii="Palatino Linotype" w:hAnsi="Palatino Linotype"/>
          <w:i/>
          <w:sz w:val="16"/>
        </w:rPr>
      </w:pPr>
    </w:p>
    <w:p w14:paraId="286C26F0" w14:textId="77777777" w:rsidR="00446F35" w:rsidRDefault="00446F35" w:rsidP="00446F35">
      <w:pPr>
        <w:pStyle w:val="Naslov9"/>
        <w:rPr>
          <w:rFonts w:ascii="Palatino Linotype" w:hAnsi="Palatino Linotype"/>
          <w:iCs/>
        </w:rPr>
      </w:pPr>
      <w:r>
        <w:rPr>
          <w:rFonts w:ascii="Palatino Linotype" w:hAnsi="Palatino Linotype"/>
          <w:iCs/>
        </w:rPr>
        <w:t>Izjava o tehnični sposobnosti  -  zeleno javno naročanje</w:t>
      </w:r>
    </w:p>
    <w:p w14:paraId="581E906A" w14:textId="77777777" w:rsidR="00446F35" w:rsidRDefault="00446F35" w:rsidP="00446F35"/>
    <w:p w14:paraId="27971A6F" w14:textId="77777777" w:rsidR="00446F35" w:rsidRDefault="00446F35" w:rsidP="00446F35"/>
    <w:p w14:paraId="6ADDEBB0" w14:textId="77777777" w:rsidR="00446F35" w:rsidRPr="00D358A7" w:rsidRDefault="00446F35" w:rsidP="00446F35">
      <w:pPr>
        <w:rPr>
          <w:rFonts w:ascii="Palatino Linotype" w:hAnsi="Palatino Linotype"/>
          <w:i/>
          <w:iCs/>
          <w:sz w:val="22"/>
          <w:szCs w:val="22"/>
        </w:rPr>
      </w:pPr>
      <w:r w:rsidRPr="00C13029">
        <w:rPr>
          <w:rFonts w:ascii="Palatino Linotype" w:hAnsi="Palatino Linotype"/>
          <w:sz w:val="22"/>
          <w:szCs w:val="22"/>
        </w:rPr>
        <w:t xml:space="preserve">Skladno z uredbo o zelenem javnem naročanju </w:t>
      </w:r>
      <w:r w:rsidRPr="006646FC">
        <w:rPr>
          <w:rFonts w:ascii="Palatino Linotype" w:hAnsi="Palatino Linotype"/>
          <w:sz w:val="22"/>
          <w:szCs w:val="22"/>
        </w:rPr>
        <w:t>(Ur.l. RS št. 102/11, 18/12,24/12, 2/13)</w:t>
      </w:r>
      <w:r w:rsidRPr="00C13029">
        <w:rPr>
          <w:rFonts w:ascii="Palatino Linotype" w:hAnsi="Palatino Linotype"/>
          <w:sz w:val="22"/>
          <w:szCs w:val="22"/>
        </w:rPr>
        <w:t xml:space="preserve"> </w:t>
      </w:r>
      <w:r w:rsidRPr="00C13029">
        <w:rPr>
          <w:rFonts w:ascii="Palatino Linotype" w:hAnsi="Palatino Linotype"/>
          <w:iCs/>
          <w:sz w:val="22"/>
          <w:szCs w:val="22"/>
        </w:rPr>
        <w:t>pod kazensko in materialno odgovornostjo izjavljamo:</w:t>
      </w:r>
      <w:r>
        <w:rPr>
          <w:rFonts w:ascii="Palatino Linotype" w:hAnsi="Palatino Linotype"/>
          <w:iCs/>
          <w:sz w:val="22"/>
          <w:szCs w:val="22"/>
        </w:rPr>
        <w:t xml:space="preserve">  (</w:t>
      </w:r>
      <w:r w:rsidRPr="00D358A7">
        <w:rPr>
          <w:rFonts w:ascii="Palatino Linotype" w:hAnsi="Palatino Linotype"/>
          <w:i/>
          <w:iCs/>
          <w:sz w:val="22"/>
          <w:szCs w:val="22"/>
        </w:rPr>
        <w:t>ustrezno označite)</w:t>
      </w:r>
    </w:p>
    <w:p w14:paraId="5EA7B732" w14:textId="77777777" w:rsidR="00446F35" w:rsidRPr="00D358A7" w:rsidRDefault="00446F35" w:rsidP="00446F35">
      <w:pPr>
        <w:rPr>
          <w:rFonts w:ascii="Palatino Linotype" w:hAnsi="Palatino Linotype"/>
          <w:i/>
          <w:iCs/>
          <w:sz w:val="22"/>
          <w:szCs w:val="22"/>
        </w:rPr>
      </w:pPr>
    </w:p>
    <w:p w14:paraId="632BE788" w14:textId="77777777" w:rsidR="00446F35" w:rsidRDefault="00446F35" w:rsidP="00446F35">
      <w:pPr>
        <w:numPr>
          <w:ilvl w:val="3"/>
          <w:numId w:val="30"/>
        </w:numPr>
        <w:rPr>
          <w:rFonts w:ascii="Palatino Linotype" w:hAnsi="Palatino Linotype"/>
          <w:sz w:val="22"/>
          <w:szCs w:val="22"/>
        </w:rPr>
      </w:pPr>
      <w:r w:rsidRPr="00C13029">
        <w:rPr>
          <w:rFonts w:ascii="Palatino Linotype" w:hAnsi="Palatino Linotype"/>
          <w:sz w:val="22"/>
          <w:szCs w:val="22"/>
        </w:rPr>
        <w:t>da smo registrirani proizvajalci ekoloških živil</w:t>
      </w:r>
    </w:p>
    <w:p w14:paraId="265E3B9A" w14:textId="77777777" w:rsidR="00446F35" w:rsidRDefault="00446F35" w:rsidP="00446F35">
      <w:pPr>
        <w:numPr>
          <w:ilvl w:val="3"/>
          <w:numId w:val="30"/>
        </w:numPr>
        <w:rPr>
          <w:rFonts w:ascii="Palatino Linotype" w:hAnsi="Palatino Linotype"/>
          <w:sz w:val="22"/>
          <w:szCs w:val="22"/>
        </w:rPr>
      </w:pPr>
      <w:r>
        <w:rPr>
          <w:rFonts w:ascii="Palatino Linotype" w:hAnsi="Palatino Linotype"/>
          <w:sz w:val="22"/>
          <w:szCs w:val="22"/>
        </w:rPr>
        <w:t>da smo registrirani pridelovalci ekoloških živil</w:t>
      </w:r>
    </w:p>
    <w:p w14:paraId="08214BB4" w14:textId="77777777" w:rsidR="00446F35" w:rsidRPr="004A1442" w:rsidRDefault="00446F35" w:rsidP="00446F35">
      <w:pPr>
        <w:numPr>
          <w:ilvl w:val="3"/>
          <w:numId w:val="30"/>
        </w:numPr>
        <w:rPr>
          <w:rFonts w:ascii="Palatino Linotype" w:hAnsi="Palatino Linotype"/>
          <w:sz w:val="22"/>
          <w:szCs w:val="22"/>
        </w:rPr>
      </w:pPr>
      <w:r w:rsidRPr="004A1442">
        <w:rPr>
          <w:rFonts w:ascii="Palatino Linotype" w:hAnsi="Palatino Linotype"/>
          <w:sz w:val="22"/>
          <w:szCs w:val="22"/>
        </w:rPr>
        <w:t>da smo registrirani trgovci ekoloških živil</w:t>
      </w:r>
    </w:p>
    <w:p w14:paraId="0061FA2F" w14:textId="77777777" w:rsidR="00446F35" w:rsidRDefault="00446F35" w:rsidP="00446F35">
      <w:pPr>
        <w:rPr>
          <w:rFonts w:ascii="Palatino Linotype" w:hAnsi="Palatino Linotype"/>
          <w:sz w:val="22"/>
          <w:szCs w:val="22"/>
        </w:rPr>
      </w:pPr>
    </w:p>
    <w:p w14:paraId="49C77C9E" w14:textId="77777777" w:rsidR="00446F35" w:rsidRDefault="00446F35" w:rsidP="00446F35">
      <w:pPr>
        <w:rPr>
          <w:rFonts w:ascii="Palatino Linotype" w:hAnsi="Palatino Linotype"/>
          <w:sz w:val="22"/>
          <w:szCs w:val="22"/>
        </w:rPr>
      </w:pPr>
      <w:r>
        <w:rPr>
          <w:rFonts w:ascii="Palatino Linotype" w:hAnsi="Palatino Linotype"/>
          <w:sz w:val="22"/>
          <w:szCs w:val="22"/>
        </w:rPr>
        <w:t>Prilagamo  vse zahtevane certifikate v sklopih za katere se prijavljamo na javni razpis:</w:t>
      </w:r>
    </w:p>
    <w:p w14:paraId="0504A54D" w14:textId="77777777" w:rsidR="00446F35" w:rsidRDefault="00446F35" w:rsidP="00446F35">
      <w:pPr>
        <w:rPr>
          <w:rFonts w:ascii="Palatino Linotype" w:hAnsi="Palatino Linotype"/>
          <w:sz w:val="22"/>
          <w:szCs w:val="22"/>
        </w:rPr>
      </w:pPr>
    </w:p>
    <w:p w14:paraId="1E462C0E" w14:textId="77777777" w:rsidR="00446F35" w:rsidRDefault="00446F35" w:rsidP="00446F35">
      <w:pPr>
        <w:rPr>
          <w:rFonts w:ascii="Palatino Linotype" w:hAnsi="Palatino Linotype"/>
          <w:sz w:val="22"/>
          <w:szCs w:val="22"/>
        </w:rPr>
      </w:pPr>
      <w:r>
        <w:rPr>
          <w:rFonts w:ascii="Palatino Linotype" w:hAnsi="Palatino Linotype"/>
          <w:sz w:val="22"/>
          <w:szCs w:val="22"/>
        </w:rPr>
        <w:t>Sklopi na katere se prijavljamo: (</w:t>
      </w:r>
      <w:r w:rsidRPr="00D358A7">
        <w:rPr>
          <w:rFonts w:ascii="Palatino Linotype" w:hAnsi="Palatino Linotype"/>
          <w:i/>
          <w:sz w:val="22"/>
          <w:szCs w:val="22"/>
        </w:rPr>
        <w:t>ustrezno označite</w:t>
      </w:r>
      <w:r>
        <w:rPr>
          <w:rFonts w:ascii="Palatino Linotype" w:hAnsi="Palatino Linotype"/>
          <w:sz w:val="22"/>
          <w:szCs w:val="22"/>
        </w:rPr>
        <w:t>)</w:t>
      </w:r>
    </w:p>
    <w:p w14:paraId="0514C797" w14:textId="77777777" w:rsidR="00446F35" w:rsidRDefault="00446F35" w:rsidP="00446F35">
      <w:pPr>
        <w:rPr>
          <w:rFonts w:ascii="Palatino Linotype" w:hAnsi="Palatino Linotype"/>
          <w:sz w:val="22"/>
          <w:szCs w:val="22"/>
        </w:rPr>
      </w:pPr>
    </w:p>
    <w:p w14:paraId="0939AFAB" w14:textId="77777777" w:rsidR="00446F35" w:rsidRPr="0086736E" w:rsidRDefault="0086736E" w:rsidP="00446F35">
      <w:pPr>
        <w:numPr>
          <w:ilvl w:val="0"/>
          <w:numId w:val="31"/>
        </w:numPr>
        <w:ind w:left="720"/>
        <w:rPr>
          <w:rFonts w:ascii="Palatino Linotype" w:hAnsi="Palatino Linotype"/>
          <w:sz w:val="22"/>
          <w:szCs w:val="22"/>
        </w:rPr>
      </w:pPr>
      <w:r w:rsidRPr="0086736E">
        <w:rPr>
          <w:rFonts w:ascii="Palatino Linotype" w:hAnsi="Palatino Linotype"/>
          <w:sz w:val="22"/>
          <w:szCs w:val="22"/>
        </w:rPr>
        <w:t>Sklop   19</w:t>
      </w:r>
      <w:r w:rsidR="00446F35" w:rsidRPr="0086736E">
        <w:rPr>
          <w:rFonts w:ascii="Palatino Linotype" w:hAnsi="Palatino Linotype"/>
          <w:sz w:val="22"/>
          <w:szCs w:val="22"/>
        </w:rPr>
        <w:t xml:space="preserve">. </w:t>
      </w:r>
      <w:r w:rsidRPr="0086736E">
        <w:rPr>
          <w:rFonts w:ascii="Palatino Linotype" w:hAnsi="Palatino Linotype"/>
          <w:sz w:val="22"/>
        </w:rPr>
        <w:t>Eko mleko in mlečni izdelki</w:t>
      </w:r>
    </w:p>
    <w:p w14:paraId="0514F55D" w14:textId="77777777" w:rsidR="00446F35" w:rsidRPr="0086736E" w:rsidRDefault="00446F35" w:rsidP="00446F35">
      <w:pPr>
        <w:numPr>
          <w:ilvl w:val="0"/>
          <w:numId w:val="31"/>
        </w:numPr>
        <w:ind w:left="720"/>
        <w:rPr>
          <w:rFonts w:ascii="Palatino Linotype" w:hAnsi="Palatino Linotype"/>
          <w:sz w:val="22"/>
          <w:szCs w:val="22"/>
        </w:rPr>
      </w:pPr>
      <w:r w:rsidRPr="0086736E">
        <w:rPr>
          <w:rFonts w:ascii="Palatino Linotype" w:hAnsi="Palatino Linotype"/>
          <w:sz w:val="22"/>
          <w:szCs w:val="22"/>
        </w:rPr>
        <w:t xml:space="preserve">Sklop   </w:t>
      </w:r>
      <w:r w:rsidR="0086736E" w:rsidRPr="0086736E">
        <w:rPr>
          <w:rFonts w:ascii="Palatino Linotype" w:hAnsi="Palatino Linotype"/>
          <w:sz w:val="22"/>
          <w:szCs w:val="22"/>
        </w:rPr>
        <w:t>2</w:t>
      </w:r>
      <w:r w:rsidR="003259A7">
        <w:rPr>
          <w:rFonts w:ascii="Palatino Linotype" w:hAnsi="Palatino Linotype"/>
          <w:sz w:val="22"/>
          <w:szCs w:val="22"/>
        </w:rPr>
        <w:t>2</w:t>
      </w:r>
      <w:r w:rsidR="0086736E" w:rsidRPr="0086736E">
        <w:rPr>
          <w:rFonts w:ascii="Palatino Linotype" w:hAnsi="Palatino Linotype"/>
          <w:sz w:val="22"/>
          <w:szCs w:val="22"/>
        </w:rPr>
        <w:t xml:space="preserve">. Eko meso  </w:t>
      </w:r>
    </w:p>
    <w:p w14:paraId="101593C8" w14:textId="77777777" w:rsidR="003259A7" w:rsidRPr="0086736E" w:rsidRDefault="003259A7" w:rsidP="003259A7">
      <w:pPr>
        <w:numPr>
          <w:ilvl w:val="0"/>
          <w:numId w:val="31"/>
        </w:numPr>
        <w:ind w:left="720"/>
        <w:rPr>
          <w:rFonts w:ascii="Palatino Linotype" w:hAnsi="Palatino Linotype"/>
          <w:sz w:val="22"/>
          <w:szCs w:val="22"/>
        </w:rPr>
      </w:pPr>
      <w:r w:rsidRPr="0086736E">
        <w:rPr>
          <w:rFonts w:ascii="Palatino Linotype" w:hAnsi="Palatino Linotype"/>
          <w:sz w:val="22"/>
          <w:szCs w:val="22"/>
        </w:rPr>
        <w:t>Sklop   2</w:t>
      </w:r>
      <w:r>
        <w:rPr>
          <w:rFonts w:ascii="Palatino Linotype" w:hAnsi="Palatino Linotype"/>
          <w:sz w:val="22"/>
          <w:szCs w:val="22"/>
        </w:rPr>
        <w:t>3</w:t>
      </w:r>
      <w:r w:rsidRPr="0086736E">
        <w:rPr>
          <w:rFonts w:ascii="Palatino Linotype" w:hAnsi="Palatino Linotype"/>
          <w:sz w:val="22"/>
          <w:szCs w:val="22"/>
        </w:rPr>
        <w:t xml:space="preserve">. Eko kruh in eko pekovsko pecivo </w:t>
      </w:r>
    </w:p>
    <w:p w14:paraId="26D30C77" w14:textId="77777777" w:rsidR="00446F35" w:rsidRPr="0086736E" w:rsidRDefault="0086736E" w:rsidP="00446F35">
      <w:pPr>
        <w:numPr>
          <w:ilvl w:val="0"/>
          <w:numId w:val="31"/>
        </w:numPr>
        <w:ind w:left="720"/>
        <w:rPr>
          <w:rFonts w:ascii="Palatino Linotype" w:hAnsi="Palatino Linotype"/>
          <w:sz w:val="22"/>
          <w:szCs w:val="22"/>
        </w:rPr>
      </w:pPr>
      <w:r w:rsidRPr="0086736E">
        <w:rPr>
          <w:rFonts w:ascii="Palatino Linotype" w:hAnsi="Palatino Linotype"/>
          <w:sz w:val="22"/>
          <w:szCs w:val="22"/>
        </w:rPr>
        <w:t>Sklop   2</w:t>
      </w:r>
      <w:r w:rsidR="003259A7">
        <w:rPr>
          <w:rFonts w:ascii="Palatino Linotype" w:hAnsi="Palatino Linotype"/>
          <w:sz w:val="22"/>
          <w:szCs w:val="22"/>
        </w:rPr>
        <w:t>4</w:t>
      </w:r>
      <w:r w:rsidRPr="0086736E">
        <w:rPr>
          <w:rFonts w:ascii="Palatino Linotype" w:hAnsi="Palatino Linotype"/>
          <w:sz w:val="22"/>
          <w:szCs w:val="22"/>
        </w:rPr>
        <w:t>. Eko sadje in zelenjava</w:t>
      </w:r>
    </w:p>
    <w:p w14:paraId="0991FC89" w14:textId="77777777" w:rsidR="00446F35" w:rsidRPr="0086736E" w:rsidRDefault="0086736E" w:rsidP="00446F35">
      <w:pPr>
        <w:numPr>
          <w:ilvl w:val="0"/>
          <w:numId w:val="31"/>
        </w:numPr>
        <w:ind w:left="720"/>
        <w:rPr>
          <w:rFonts w:ascii="Palatino Linotype" w:hAnsi="Palatino Linotype"/>
          <w:sz w:val="22"/>
          <w:szCs w:val="22"/>
        </w:rPr>
      </w:pPr>
      <w:r w:rsidRPr="0086736E">
        <w:rPr>
          <w:rFonts w:ascii="Palatino Linotype" w:hAnsi="Palatino Linotype"/>
          <w:sz w:val="22"/>
          <w:szCs w:val="22"/>
        </w:rPr>
        <w:t>Sklop   2</w:t>
      </w:r>
      <w:r w:rsidR="003259A7">
        <w:rPr>
          <w:rFonts w:ascii="Palatino Linotype" w:hAnsi="Palatino Linotype"/>
          <w:sz w:val="22"/>
          <w:szCs w:val="22"/>
        </w:rPr>
        <w:t>7</w:t>
      </w:r>
      <w:r w:rsidRPr="0086736E">
        <w:rPr>
          <w:rFonts w:ascii="Palatino Linotype" w:hAnsi="Palatino Linotype"/>
          <w:sz w:val="22"/>
          <w:szCs w:val="22"/>
        </w:rPr>
        <w:t xml:space="preserve">. Bio sokovi  </w:t>
      </w:r>
    </w:p>
    <w:p w14:paraId="4091DC4D" w14:textId="77777777" w:rsidR="00446F35" w:rsidRPr="00786983" w:rsidRDefault="00446F35" w:rsidP="00446F35">
      <w:pPr>
        <w:ind w:left="720"/>
        <w:rPr>
          <w:rFonts w:ascii="Palatino Linotype" w:hAnsi="Palatino Linotype"/>
          <w:sz w:val="22"/>
          <w:szCs w:val="22"/>
        </w:rPr>
      </w:pPr>
    </w:p>
    <w:p w14:paraId="36BD4938" w14:textId="77777777" w:rsidR="00446F35" w:rsidRDefault="00446F35" w:rsidP="00446F35">
      <w:pPr>
        <w:rPr>
          <w:rFonts w:ascii="Palatino Linotype" w:hAnsi="Palatino Linotype"/>
          <w:sz w:val="22"/>
          <w:szCs w:val="22"/>
        </w:rPr>
      </w:pPr>
    </w:p>
    <w:p w14:paraId="16AEBB9E" w14:textId="77777777" w:rsidR="00446F35" w:rsidRDefault="00446F35" w:rsidP="00446F35">
      <w:pPr>
        <w:rPr>
          <w:rFonts w:ascii="Palatino Linotype" w:hAnsi="Palatino Linotype"/>
          <w:sz w:val="22"/>
          <w:szCs w:val="22"/>
        </w:rPr>
      </w:pPr>
    </w:p>
    <w:p w14:paraId="486060CF" w14:textId="77777777" w:rsidR="00446F35" w:rsidRDefault="00446F35" w:rsidP="00446F35">
      <w:pPr>
        <w:rPr>
          <w:rFonts w:ascii="Palatino Linotype" w:hAnsi="Palatino Linotype"/>
          <w:sz w:val="22"/>
          <w:szCs w:val="22"/>
        </w:rPr>
      </w:pPr>
    </w:p>
    <w:p w14:paraId="346EB8D2" w14:textId="77777777" w:rsidR="00446F35" w:rsidRDefault="00446F35" w:rsidP="00446F35">
      <w:pPr>
        <w:rPr>
          <w:rFonts w:ascii="Palatino Linotype" w:hAnsi="Palatino Linotype"/>
          <w:sz w:val="22"/>
          <w:szCs w:val="22"/>
        </w:rPr>
      </w:pPr>
      <w:r>
        <w:rPr>
          <w:rFonts w:ascii="Palatino Linotype" w:hAnsi="Palatino Linotype"/>
          <w:sz w:val="22"/>
          <w:szCs w:val="22"/>
        </w:rPr>
        <w:t>______________________________________________________________________________________</w:t>
      </w:r>
    </w:p>
    <w:p w14:paraId="16B51F0B" w14:textId="77777777" w:rsidR="00446F35" w:rsidRDefault="00446F35" w:rsidP="00446F35">
      <w:pPr>
        <w:rPr>
          <w:rFonts w:ascii="Palatino Linotype" w:hAnsi="Palatino Linotype"/>
          <w:i/>
          <w:sz w:val="18"/>
          <w:szCs w:val="18"/>
        </w:rPr>
      </w:pPr>
      <w:r>
        <w:rPr>
          <w:rFonts w:ascii="Palatino Linotype" w:hAnsi="Palatino Linotype"/>
          <w:sz w:val="22"/>
        </w:rPr>
        <w:t xml:space="preserve"> </w:t>
      </w:r>
      <w:r w:rsidRPr="005066D4">
        <w:rPr>
          <w:rFonts w:ascii="Palatino Linotype" w:hAnsi="Palatino Linotype"/>
          <w:b/>
          <w:i/>
          <w:sz w:val="16"/>
          <w:szCs w:val="16"/>
        </w:rPr>
        <w:t xml:space="preserve">Opomba: </w:t>
      </w:r>
      <w:r>
        <w:rPr>
          <w:rFonts w:ascii="Palatino Linotype" w:hAnsi="Palatino Linotype"/>
          <w:b/>
          <w:i/>
          <w:sz w:val="16"/>
          <w:szCs w:val="16"/>
        </w:rPr>
        <w:t xml:space="preserve"> </w:t>
      </w:r>
      <w:r w:rsidRPr="00D714CF">
        <w:rPr>
          <w:rFonts w:ascii="Palatino Linotype" w:hAnsi="Palatino Linotype"/>
          <w:i/>
          <w:sz w:val="18"/>
          <w:szCs w:val="18"/>
        </w:rPr>
        <w:t>Za tem obrazcem</w:t>
      </w:r>
      <w:r w:rsidR="00943AE9">
        <w:rPr>
          <w:rFonts w:ascii="Palatino Linotype" w:hAnsi="Palatino Linotype"/>
          <w:i/>
          <w:sz w:val="18"/>
          <w:szCs w:val="18"/>
        </w:rPr>
        <w:t xml:space="preserve"> samo</w:t>
      </w:r>
      <w:r w:rsidRPr="00D714CF">
        <w:rPr>
          <w:rFonts w:ascii="Palatino Linotype" w:hAnsi="Palatino Linotype"/>
          <w:i/>
          <w:sz w:val="18"/>
          <w:szCs w:val="18"/>
        </w:rPr>
        <w:t xml:space="preserve"> ponudniki</w:t>
      </w:r>
      <w:r w:rsidR="00943AE9">
        <w:rPr>
          <w:rFonts w:ascii="Palatino Linotype" w:hAnsi="Palatino Linotype"/>
          <w:i/>
          <w:sz w:val="18"/>
          <w:szCs w:val="18"/>
        </w:rPr>
        <w:t xml:space="preserve">, ki se prijavljajo na  eko/bio sklope </w:t>
      </w:r>
      <w:r w:rsidRPr="00D714CF">
        <w:rPr>
          <w:rFonts w:ascii="Palatino Linotype" w:hAnsi="Palatino Linotype"/>
          <w:i/>
          <w:sz w:val="18"/>
          <w:szCs w:val="18"/>
        </w:rPr>
        <w:t xml:space="preserve"> priložijo zahtevane ustrezne certifikate.</w:t>
      </w:r>
    </w:p>
    <w:p w14:paraId="3D7498CD" w14:textId="77777777" w:rsidR="00446F35" w:rsidRDefault="00446F35" w:rsidP="002C2F44">
      <w:pPr>
        <w:jc w:val="both"/>
        <w:rPr>
          <w:rFonts w:ascii="Palatino Linotype" w:hAnsi="Palatino Linotype"/>
          <w:sz w:val="22"/>
        </w:rPr>
      </w:pPr>
    </w:p>
    <w:p w14:paraId="3D16C5F7" w14:textId="77777777" w:rsidR="00446F35" w:rsidRDefault="00446F35" w:rsidP="002C2F44">
      <w:pPr>
        <w:jc w:val="both"/>
        <w:rPr>
          <w:rFonts w:ascii="Palatino Linotype" w:hAnsi="Palatino Linotype"/>
          <w:sz w:val="22"/>
        </w:rPr>
      </w:pPr>
    </w:p>
    <w:p w14:paraId="2DB5783D" w14:textId="77777777" w:rsidR="00446F35" w:rsidRDefault="00446F35" w:rsidP="002C2F44">
      <w:pPr>
        <w:jc w:val="both"/>
        <w:rPr>
          <w:rFonts w:ascii="Palatino Linotype" w:hAnsi="Palatino Linotype"/>
          <w:sz w:val="22"/>
        </w:rPr>
      </w:pPr>
    </w:p>
    <w:p w14:paraId="25D27808" w14:textId="77777777" w:rsidR="00446F35" w:rsidRDefault="00446F35" w:rsidP="002C2F44">
      <w:pPr>
        <w:jc w:val="both"/>
        <w:rPr>
          <w:rFonts w:ascii="Palatino Linotype" w:hAnsi="Palatino Linotype"/>
          <w:sz w:val="22"/>
        </w:rPr>
      </w:pPr>
    </w:p>
    <w:p w14:paraId="16538368" w14:textId="77777777" w:rsidR="00446F35" w:rsidRDefault="00446F35" w:rsidP="002C2F44">
      <w:pPr>
        <w:jc w:val="both"/>
        <w:rPr>
          <w:rFonts w:ascii="Palatino Linotype" w:hAnsi="Palatino Linotype"/>
          <w:sz w:val="22"/>
        </w:rPr>
      </w:pPr>
    </w:p>
    <w:p w14:paraId="1CE4DE9C" w14:textId="77777777" w:rsidR="00446F35" w:rsidRDefault="00446F35" w:rsidP="002C2F44">
      <w:pPr>
        <w:jc w:val="both"/>
        <w:rPr>
          <w:rFonts w:ascii="Palatino Linotype" w:hAnsi="Palatino Linotype"/>
          <w:sz w:val="22"/>
        </w:rPr>
      </w:pPr>
    </w:p>
    <w:p w14:paraId="133CD87F" w14:textId="77777777" w:rsidR="006C138C" w:rsidRDefault="006C138C" w:rsidP="002C2F44">
      <w:pPr>
        <w:jc w:val="both"/>
        <w:rPr>
          <w:rFonts w:ascii="Palatino Linotype" w:hAnsi="Palatino Linotype"/>
          <w:sz w:val="22"/>
        </w:rPr>
      </w:pPr>
    </w:p>
    <w:p w14:paraId="204A411A" w14:textId="77777777" w:rsidR="00446F35" w:rsidRDefault="00446F35" w:rsidP="002C2F44">
      <w:pPr>
        <w:jc w:val="both"/>
        <w:rPr>
          <w:rFonts w:ascii="Palatino Linotype" w:hAnsi="Palatino Linotype"/>
          <w:sz w:val="22"/>
        </w:rPr>
      </w:pPr>
    </w:p>
    <w:p w14:paraId="5BB0486D" w14:textId="77777777" w:rsidR="00446F35" w:rsidRDefault="00446F35" w:rsidP="002C2F44">
      <w:pPr>
        <w:jc w:val="both"/>
        <w:rPr>
          <w:rFonts w:ascii="Palatino Linotype" w:hAnsi="Palatino Linotype"/>
          <w:sz w:val="22"/>
        </w:rPr>
      </w:pPr>
    </w:p>
    <w:p w14:paraId="14D77077" w14:textId="77777777" w:rsidR="00F316BD" w:rsidRDefault="00F316BD" w:rsidP="002C2F44">
      <w:pPr>
        <w:jc w:val="both"/>
        <w:rPr>
          <w:rFonts w:ascii="Palatino Linotype" w:hAnsi="Palatino Linotype"/>
          <w:sz w:val="22"/>
        </w:rPr>
      </w:pPr>
    </w:p>
    <w:p w14:paraId="28024A2B" w14:textId="77777777" w:rsidR="00446F35" w:rsidRDefault="00446F35" w:rsidP="002C2F44">
      <w:pPr>
        <w:jc w:val="both"/>
        <w:rPr>
          <w:rFonts w:ascii="Palatino Linotype" w:hAnsi="Palatino Linotype"/>
          <w:sz w:val="22"/>
        </w:rPr>
      </w:pPr>
    </w:p>
    <w:tbl>
      <w:tblPr>
        <w:tblpPr w:leftFromText="141" w:rightFromText="141" w:vertAnchor="text" w:horzAnchor="margin" w:tblpXSpec="right" w:tblpY="17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3754A" w:rsidRPr="002C2F44" w14:paraId="19921484" w14:textId="77777777" w:rsidTr="0053754A">
        <w:tc>
          <w:tcPr>
            <w:tcW w:w="2480" w:type="dxa"/>
            <w:tcBorders>
              <w:top w:val="single" w:sz="4" w:space="0" w:color="auto"/>
              <w:left w:val="single" w:sz="4" w:space="0" w:color="auto"/>
              <w:bottom w:val="single" w:sz="4" w:space="0" w:color="auto"/>
              <w:right w:val="single" w:sz="4" w:space="0" w:color="auto"/>
            </w:tcBorders>
          </w:tcPr>
          <w:p w14:paraId="7AE40B4A" w14:textId="77777777" w:rsidR="0053754A" w:rsidRPr="002C2F44" w:rsidRDefault="0053754A" w:rsidP="006D5143">
            <w:pPr>
              <w:pageBreakBefore/>
              <w:jc w:val="center"/>
              <w:rPr>
                <w:rFonts w:ascii="Palatino Linotype" w:hAnsi="Palatino Linotype"/>
                <w:b/>
                <w:sz w:val="18"/>
              </w:rPr>
            </w:pPr>
            <w:r>
              <w:rPr>
                <w:rFonts w:ascii="Palatino Linotype" w:hAnsi="Palatino Linotype"/>
                <w:b/>
                <w:sz w:val="18"/>
              </w:rPr>
              <w:lastRenderedPageBreak/>
              <w:t>Ponudbeni obrazec št. 7</w:t>
            </w:r>
            <w:r w:rsidRPr="002C2F44">
              <w:rPr>
                <w:rFonts w:ascii="Palatino Linotype" w:hAnsi="Palatino Linotype"/>
                <w:b/>
                <w:sz w:val="18"/>
              </w:rPr>
              <w:t>:</w:t>
            </w:r>
          </w:p>
        </w:tc>
      </w:tr>
    </w:tbl>
    <w:p w14:paraId="1429BE88" w14:textId="77777777" w:rsidR="0053754A" w:rsidRDefault="0053754A" w:rsidP="0053754A">
      <w:pPr>
        <w:jc w:val="both"/>
        <w:rPr>
          <w:rFonts w:ascii="Palatino Linotype" w:hAnsi="Palatino Linotype"/>
          <w:sz w:val="22"/>
        </w:rPr>
      </w:pPr>
    </w:p>
    <w:p w14:paraId="207F3230" w14:textId="77777777" w:rsidR="0053754A" w:rsidRDefault="0053754A" w:rsidP="0053754A">
      <w:pPr>
        <w:jc w:val="both"/>
        <w:rPr>
          <w:rFonts w:ascii="Palatino Linotype" w:hAnsi="Palatino Linotype"/>
          <w:sz w:val="22"/>
        </w:rPr>
      </w:pPr>
      <w:r>
        <w:rPr>
          <w:rFonts w:ascii="Palatino Linotype" w:hAnsi="Palatino Linotype"/>
          <w:sz w:val="22"/>
        </w:rPr>
        <w:t xml:space="preserve">GOSPODARSKI SUBJEKT:                                                                                                </w:t>
      </w:r>
    </w:p>
    <w:p w14:paraId="4AB5198D" w14:textId="77777777" w:rsidR="0053754A" w:rsidRDefault="0053754A" w:rsidP="0053754A">
      <w:pPr>
        <w:jc w:val="both"/>
        <w:rPr>
          <w:rFonts w:ascii="Palatino Linotype" w:hAnsi="Palatino Linotype"/>
          <w:sz w:val="22"/>
        </w:rPr>
      </w:pPr>
    </w:p>
    <w:p w14:paraId="20A22651" w14:textId="77777777" w:rsidR="0053754A" w:rsidRDefault="0053754A" w:rsidP="0053754A">
      <w:pPr>
        <w:jc w:val="both"/>
        <w:rPr>
          <w:rFonts w:ascii="Palatino Linotype" w:hAnsi="Palatino Linotype"/>
          <w:sz w:val="22"/>
        </w:rPr>
      </w:pPr>
    </w:p>
    <w:p w14:paraId="07A4C114"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568FD2F6" w14:textId="77777777" w:rsidR="0053754A" w:rsidRDefault="0053754A" w:rsidP="0053754A">
      <w:pPr>
        <w:jc w:val="both"/>
        <w:rPr>
          <w:rFonts w:ascii="Palatino Linotype" w:hAnsi="Palatino Linotype"/>
          <w:sz w:val="22"/>
        </w:rPr>
      </w:pPr>
    </w:p>
    <w:p w14:paraId="669D1822"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33B3B85A" w14:textId="77777777" w:rsidR="0053754A" w:rsidRDefault="0053754A" w:rsidP="0053754A">
      <w:pPr>
        <w:jc w:val="both"/>
        <w:rPr>
          <w:rFonts w:ascii="Palatino Linotype" w:hAnsi="Palatino Linotype"/>
          <w:sz w:val="22"/>
        </w:rPr>
      </w:pPr>
    </w:p>
    <w:p w14:paraId="10B43309"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6C1687AE" w14:textId="77777777" w:rsidR="0053754A" w:rsidRDefault="0053754A" w:rsidP="0053754A">
      <w:pPr>
        <w:rPr>
          <w:rFonts w:ascii="Palatino Linotype" w:hAnsi="Palatino Linotype"/>
          <w:sz w:val="20"/>
        </w:rPr>
      </w:pPr>
    </w:p>
    <w:p w14:paraId="37600CE2" w14:textId="77777777" w:rsidR="0053754A" w:rsidRDefault="0053754A" w:rsidP="0053754A">
      <w:pPr>
        <w:rPr>
          <w:rFonts w:ascii="Palatino Linotype" w:hAnsi="Palatino Linotype"/>
          <w:sz w:val="20"/>
        </w:rPr>
      </w:pPr>
    </w:p>
    <w:p w14:paraId="7ADAF883" w14:textId="77777777" w:rsidR="0053754A" w:rsidRDefault="0053754A" w:rsidP="0053754A">
      <w:pPr>
        <w:pStyle w:val="Naslov9"/>
        <w:rPr>
          <w:rFonts w:ascii="Palatino Linotype" w:hAnsi="Palatino Linotype"/>
        </w:rPr>
      </w:pPr>
      <w:r>
        <w:rPr>
          <w:rFonts w:ascii="Palatino Linotype" w:hAnsi="Palatino Linotype"/>
        </w:rPr>
        <w:t xml:space="preserve">Izjave o  ostalih tehničnih sposobnostih </w:t>
      </w:r>
      <w:r>
        <w:rPr>
          <w:rFonts w:ascii="Palatino Linotype" w:hAnsi="Palatino Linotype"/>
          <w:iCs/>
        </w:rPr>
        <w:t>pod kazensko in materialno odgovornostjo</w:t>
      </w:r>
      <w:r>
        <w:rPr>
          <w:rFonts w:ascii="Palatino Linotype" w:hAnsi="Palatino Linotype"/>
          <w:b w:val="0"/>
        </w:rPr>
        <w:t xml:space="preserve"> </w:t>
      </w:r>
    </w:p>
    <w:p w14:paraId="3D7CC58E" w14:textId="77777777" w:rsidR="0053754A" w:rsidRDefault="0053754A" w:rsidP="0053754A">
      <w:pPr>
        <w:rPr>
          <w:rFonts w:ascii="Palatino Linotype" w:hAnsi="Palatino Linotype"/>
          <w:sz w:val="16"/>
          <w:szCs w:val="16"/>
        </w:rPr>
      </w:pPr>
    </w:p>
    <w:p w14:paraId="76B3BE1C" w14:textId="77777777" w:rsidR="0053754A" w:rsidRPr="0066017C" w:rsidRDefault="0053754A" w:rsidP="0053754A">
      <w:pPr>
        <w:rPr>
          <w:rFonts w:ascii="Palatino Linotype" w:hAnsi="Palatino Linotype"/>
          <w:sz w:val="16"/>
          <w:szCs w:val="16"/>
        </w:rPr>
      </w:pPr>
    </w:p>
    <w:p w14:paraId="68913D18" w14:textId="77777777" w:rsidR="0053754A" w:rsidRPr="00796562" w:rsidRDefault="0053754A" w:rsidP="0053754A">
      <w:pPr>
        <w:numPr>
          <w:ilvl w:val="0"/>
          <w:numId w:val="41"/>
        </w:numPr>
        <w:jc w:val="both"/>
        <w:rPr>
          <w:rFonts w:ascii="Palatino Linotype" w:hAnsi="Palatino Linotype"/>
          <w:sz w:val="22"/>
        </w:rPr>
      </w:pPr>
      <w:r>
        <w:rPr>
          <w:rFonts w:ascii="Palatino Linotype" w:hAnsi="Palatino Linotype"/>
          <w:sz w:val="22"/>
        </w:rPr>
        <w:t xml:space="preserve">Izjavljamo, da zagotavljamo 100 % razpisanih vrst in količin blaga iz sklopa oz. sklopov za katere smo oddali </w:t>
      </w:r>
      <w:r w:rsidRPr="00796562">
        <w:rPr>
          <w:rFonts w:ascii="Palatino Linotype" w:hAnsi="Palatino Linotype"/>
          <w:sz w:val="22"/>
        </w:rPr>
        <w:t>ponudbo</w:t>
      </w:r>
      <w:r>
        <w:rPr>
          <w:rFonts w:ascii="Palatino Linotype" w:hAnsi="Palatino Linotype"/>
          <w:sz w:val="22"/>
        </w:rPr>
        <w:t>.</w:t>
      </w:r>
      <w:r w:rsidRPr="00796562">
        <w:rPr>
          <w:rFonts w:ascii="Palatino Linotype" w:hAnsi="Palatino Linotype"/>
          <w:sz w:val="22"/>
          <w:u w:val="single"/>
        </w:rPr>
        <w:t xml:space="preserve"> </w:t>
      </w:r>
      <w:r w:rsidRPr="00796562">
        <w:rPr>
          <w:rFonts w:ascii="Palatino Linotype" w:hAnsi="Palatino Linotype"/>
          <w:sz w:val="22"/>
        </w:rPr>
        <w:t xml:space="preserve"> </w:t>
      </w:r>
    </w:p>
    <w:p w14:paraId="26E1A48D" w14:textId="77777777" w:rsidR="0053754A" w:rsidRDefault="0053754A" w:rsidP="0053754A">
      <w:pPr>
        <w:numPr>
          <w:ilvl w:val="0"/>
          <w:numId w:val="41"/>
        </w:numPr>
        <w:jc w:val="both"/>
        <w:rPr>
          <w:rFonts w:ascii="Palatino Linotype" w:hAnsi="Palatino Linotype"/>
          <w:sz w:val="22"/>
        </w:rPr>
      </w:pPr>
      <w:r w:rsidRPr="00796562">
        <w:rPr>
          <w:rFonts w:ascii="Palatino Linotype" w:hAnsi="Palatino Linotype"/>
          <w:sz w:val="22"/>
        </w:rPr>
        <w:t>Izjavljamo, da bomo zagotovili ustrezen transport za vse razpisane vrste in količ</w:t>
      </w:r>
      <w:r>
        <w:rPr>
          <w:rFonts w:ascii="Palatino Linotype" w:hAnsi="Palatino Linotype"/>
          <w:sz w:val="22"/>
        </w:rPr>
        <w:t>ine blaga iz sklopa oz. sklopov</w:t>
      </w:r>
      <w:r w:rsidRPr="00796562">
        <w:rPr>
          <w:rFonts w:ascii="Palatino Linotype" w:hAnsi="Palatino Linotype"/>
          <w:sz w:val="22"/>
        </w:rPr>
        <w:t xml:space="preserve"> za katere smo oddali ponudbo.</w:t>
      </w:r>
    </w:p>
    <w:p w14:paraId="39727F1A" w14:textId="77777777" w:rsidR="0053754A" w:rsidRDefault="0053754A" w:rsidP="0053754A">
      <w:pPr>
        <w:numPr>
          <w:ilvl w:val="0"/>
          <w:numId w:val="41"/>
        </w:numPr>
        <w:jc w:val="both"/>
        <w:rPr>
          <w:rFonts w:ascii="Palatino Linotype" w:hAnsi="Palatino Linotype"/>
          <w:sz w:val="22"/>
        </w:rPr>
      </w:pPr>
      <w:r>
        <w:rPr>
          <w:rFonts w:ascii="Palatino Linotype" w:hAnsi="Palatino Linotype"/>
          <w:sz w:val="22"/>
        </w:rPr>
        <w:t>Izjavljamo, da bodo dobave potekale v skladu z naročnikovimi potrebami  na vse zahtevane lokacije v dnevih in urah opredeljenih v razpredelnici razpisne dokumentacije.</w:t>
      </w:r>
    </w:p>
    <w:p w14:paraId="7882E607" w14:textId="45E5EA41" w:rsidR="0053754A" w:rsidRPr="00786983" w:rsidRDefault="0053754A" w:rsidP="0053754A">
      <w:pPr>
        <w:numPr>
          <w:ilvl w:val="0"/>
          <w:numId w:val="41"/>
        </w:numPr>
        <w:jc w:val="both"/>
        <w:rPr>
          <w:rFonts w:ascii="Palatino Linotype" w:hAnsi="Palatino Linotype"/>
          <w:sz w:val="22"/>
        </w:rPr>
      </w:pPr>
      <w:r w:rsidRPr="00796562">
        <w:rPr>
          <w:rFonts w:ascii="Palatino Linotype" w:hAnsi="Palatino Linotype"/>
          <w:sz w:val="22"/>
        </w:rPr>
        <w:t xml:space="preserve">Izjavljamo, da izvajamo transport, ki zagotavlja neprekinjeno hladilno verigo za </w:t>
      </w:r>
      <w:r w:rsidRPr="00786983">
        <w:rPr>
          <w:rFonts w:ascii="Palatino Linotype" w:hAnsi="Palatino Linotype"/>
          <w:sz w:val="22"/>
        </w:rPr>
        <w:t>sklope blaga</w:t>
      </w:r>
      <w:r w:rsidR="006E33CD">
        <w:rPr>
          <w:rFonts w:ascii="Palatino Linotype" w:hAnsi="Palatino Linotype"/>
          <w:sz w:val="22"/>
        </w:rPr>
        <w:t xml:space="preserve"> </w:t>
      </w:r>
      <w:r w:rsidRPr="006E33CD">
        <w:rPr>
          <w:rFonts w:ascii="Palatino Linotype" w:hAnsi="Palatino Linotype"/>
          <w:sz w:val="22"/>
        </w:rPr>
        <w:t>1</w:t>
      </w:r>
      <w:r w:rsidR="0086736E" w:rsidRPr="006E33CD">
        <w:rPr>
          <w:rFonts w:ascii="Palatino Linotype" w:hAnsi="Palatino Linotype"/>
          <w:sz w:val="22"/>
        </w:rPr>
        <w:t>, 2, 3, 4, 5, 6, 7, 9, 11</w:t>
      </w:r>
      <w:r w:rsidRPr="006E33CD">
        <w:rPr>
          <w:rFonts w:ascii="Palatino Linotype" w:hAnsi="Palatino Linotype"/>
          <w:sz w:val="22"/>
        </w:rPr>
        <w:t>,</w:t>
      </w:r>
      <w:r w:rsidR="0086736E" w:rsidRPr="006E33CD">
        <w:rPr>
          <w:rFonts w:ascii="Palatino Linotype" w:hAnsi="Palatino Linotype"/>
          <w:sz w:val="22"/>
        </w:rPr>
        <w:t xml:space="preserve"> 12, 13, 14, 19</w:t>
      </w:r>
      <w:r w:rsidR="006E33CD" w:rsidRPr="006E33CD">
        <w:rPr>
          <w:rFonts w:ascii="Palatino Linotype" w:hAnsi="Palatino Linotype"/>
          <w:sz w:val="22"/>
        </w:rPr>
        <w:t>,</w:t>
      </w:r>
      <w:r w:rsidR="006E33CD">
        <w:rPr>
          <w:rFonts w:ascii="Palatino Linotype" w:hAnsi="Palatino Linotype"/>
          <w:sz w:val="22"/>
        </w:rPr>
        <w:t xml:space="preserve"> 2</w:t>
      </w:r>
      <w:r w:rsidR="003259A7">
        <w:rPr>
          <w:rFonts w:ascii="Palatino Linotype" w:hAnsi="Palatino Linotype"/>
          <w:sz w:val="22"/>
        </w:rPr>
        <w:t>1</w:t>
      </w:r>
      <w:r w:rsidR="006E33CD">
        <w:rPr>
          <w:rFonts w:ascii="Palatino Linotype" w:hAnsi="Palatino Linotype"/>
          <w:sz w:val="22"/>
        </w:rPr>
        <w:t>, 2</w:t>
      </w:r>
      <w:r w:rsidR="003259A7">
        <w:rPr>
          <w:rFonts w:ascii="Palatino Linotype" w:hAnsi="Palatino Linotype"/>
          <w:sz w:val="22"/>
        </w:rPr>
        <w:t>2</w:t>
      </w:r>
      <w:r w:rsidR="009F1707">
        <w:rPr>
          <w:rFonts w:ascii="Palatino Linotype" w:hAnsi="Palatino Linotype"/>
          <w:sz w:val="22"/>
        </w:rPr>
        <w:t xml:space="preserve"> in 24</w:t>
      </w:r>
      <w:r w:rsidRPr="00786983">
        <w:rPr>
          <w:rFonts w:ascii="Palatino Linotype" w:hAnsi="Palatino Linotype"/>
          <w:sz w:val="22"/>
        </w:rPr>
        <w:t xml:space="preserve"> (</w:t>
      </w:r>
      <w:r w:rsidRPr="00786983">
        <w:rPr>
          <w:rFonts w:ascii="Palatino Linotype" w:hAnsi="Palatino Linotype"/>
          <w:sz w:val="22"/>
          <w:u w:val="single"/>
        </w:rPr>
        <w:t>velja samo za ponudnike, s katerimi bo sklenjen okvirn</w:t>
      </w:r>
      <w:r>
        <w:rPr>
          <w:rFonts w:ascii="Palatino Linotype" w:hAnsi="Palatino Linotype"/>
          <w:sz w:val="22"/>
          <w:u w:val="single"/>
        </w:rPr>
        <w:t>i sporazum</w:t>
      </w:r>
      <w:r w:rsidRPr="00786983">
        <w:rPr>
          <w:rFonts w:ascii="Palatino Linotype" w:hAnsi="Palatino Linotype"/>
          <w:sz w:val="22"/>
          <w:u w:val="single"/>
        </w:rPr>
        <w:t xml:space="preserve"> za navedene sklope</w:t>
      </w:r>
      <w:r w:rsidRPr="00786983">
        <w:rPr>
          <w:rFonts w:ascii="Palatino Linotype" w:hAnsi="Palatino Linotype"/>
          <w:sz w:val="22"/>
        </w:rPr>
        <w:t>).</w:t>
      </w:r>
    </w:p>
    <w:p w14:paraId="50BF95B9" w14:textId="77777777" w:rsidR="0053754A" w:rsidRPr="00305297" w:rsidRDefault="0053754A" w:rsidP="0053754A">
      <w:pPr>
        <w:numPr>
          <w:ilvl w:val="0"/>
          <w:numId w:val="41"/>
        </w:numPr>
        <w:jc w:val="both"/>
        <w:rPr>
          <w:rFonts w:ascii="Palatino Linotype" w:hAnsi="Palatino Linotype"/>
          <w:sz w:val="22"/>
          <w:szCs w:val="22"/>
        </w:rPr>
      </w:pPr>
      <w:r w:rsidRPr="00786983">
        <w:rPr>
          <w:rFonts w:ascii="Palatino Linotype" w:hAnsi="Palatino Linotype"/>
          <w:sz w:val="22"/>
        </w:rPr>
        <w:t>Izjavljamo, da bomo v primeru nepoznavanja proizvodov na eksplicitno zahtevo naročnika</w:t>
      </w:r>
      <w:r w:rsidRPr="00305297">
        <w:rPr>
          <w:rFonts w:ascii="Palatino Linotype" w:hAnsi="Palatino Linotype"/>
          <w:sz w:val="22"/>
        </w:rPr>
        <w:t xml:space="preserve"> </w:t>
      </w:r>
      <w:r w:rsidRPr="00305297">
        <w:rPr>
          <w:rFonts w:ascii="Palatino Linotype" w:hAnsi="Palatino Linotype"/>
          <w:sz w:val="22"/>
          <w:szCs w:val="22"/>
        </w:rPr>
        <w:t xml:space="preserve">brez kakršnihkoli pridržkov na zahtevano lokacijo </w:t>
      </w:r>
      <w:r>
        <w:rPr>
          <w:rFonts w:ascii="Palatino Linotype" w:hAnsi="Palatino Linotype"/>
          <w:sz w:val="22"/>
          <w:szCs w:val="22"/>
        </w:rPr>
        <w:t xml:space="preserve">in v zahtevanem terminu </w:t>
      </w:r>
      <w:r w:rsidRPr="00305297">
        <w:rPr>
          <w:rFonts w:ascii="Palatino Linotype" w:hAnsi="Palatino Linotype"/>
          <w:sz w:val="22"/>
          <w:szCs w:val="22"/>
        </w:rPr>
        <w:t>naročnika predložili nevračljive</w:t>
      </w:r>
      <w:r>
        <w:rPr>
          <w:rFonts w:ascii="Palatino Linotype" w:hAnsi="Palatino Linotype"/>
          <w:sz w:val="22"/>
          <w:szCs w:val="22"/>
        </w:rPr>
        <w:t xml:space="preserve"> in neplačljive</w:t>
      </w:r>
      <w:r w:rsidRPr="00305297">
        <w:rPr>
          <w:rFonts w:ascii="Palatino Linotype" w:hAnsi="Palatino Linotype"/>
          <w:sz w:val="22"/>
          <w:szCs w:val="22"/>
        </w:rPr>
        <w:t xml:space="preserve"> vzorce ponujenega blaga z deklaracijami.</w:t>
      </w:r>
    </w:p>
    <w:p w14:paraId="60DFCBB9"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vsaj 2x letno seznanjali o vseh novostih v zvezi s prehrambenim blagom za vse sklope, za katere smo bili izbrani.</w:t>
      </w:r>
    </w:p>
    <w:p w14:paraId="0497592B"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sprejemamo zahtevo naročnika, da naroča živila oziroma izdelke v želeni količini in da naročnik ni dolžan sprejeti transportnega pakiranja, če mu njegove sprotne potrebe ne zagotavljajo celotne porabe.</w:t>
      </w:r>
    </w:p>
    <w:p w14:paraId="3D447BBF"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smo pri pripravi svoje ponudbe dosledno upoštevali vse zahteve, ki so navedene tako v naročnikovih stro</w:t>
      </w:r>
      <w:r>
        <w:rPr>
          <w:rFonts w:ascii="Palatino Linotype" w:hAnsi="Palatino Linotype"/>
          <w:sz w:val="22"/>
          <w:szCs w:val="22"/>
        </w:rPr>
        <w:t>kovnih zahtevah v razpisni dokumentaciji (točka B razpisne dokumentacije) kot v specifikacijah ponudbenih predračunov</w:t>
      </w:r>
      <w:r w:rsidRPr="00305297">
        <w:rPr>
          <w:rFonts w:ascii="Palatino Linotype" w:hAnsi="Palatino Linotype"/>
          <w:sz w:val="22"/>
          <w:szCs w:val="22"/>
        </w:rPr>
        <w:t>.</w:t>
      </w:r>
    </w:p>
    <w:p w14:paraId="074C1FEA"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sproti obveščali o vseh prodajnih akcijah in dodatnih znižanjih ponudbenih cen ter omogočili nakup teh izdelkov.</w:t>
      </w:r>
    </w:p>
    <w:p w14:paraId="0E70F91A" w14:textId="77777777" w:rsidR="0053754A" w:rsidRDefault="0053754A" w:rsidP="0053754A">
      <w:pPr>
        <w:numPr>
          <w:ilvl w:val="0"/>
          <w:numId w:val="41"/>
        </w:numPr>
        <w:jc w:val="both"/>
        <w:rPr>
          <w:rFonts w:ascii="Palatino Linotype" w:hAnsi="Palatino Linotype"/>
          <w:sz w:val="22"/>
        </w:rPr>
      </w:pPr>
      <w:r w:rsidRPr="00305297">
        <w:rPr>
          <w:rFonts w:ascii="Palatino Linotype" w:hAnsi="Palatino Linotype"/>
          <w:sz w:val="22"/>
          <w:szCs w:val="22"/>
        </w:rPr>
        <w:t>Izjavljamo, da upoštevamo Uredbo o izvajanju uredb Sveta in Komisije(ES) o onesnaževalih v</w:t>
      </w:r>
      <w:r>
        <w:rPr>
          <w:rFonts w:ascii="Palatino Linotype" w:hAnsi="Palatino Linotype"/>
          <w:sz w:val="22"/>
          <w:szCs w:val="22"/>
        </w:rPr>
        <w:t xml:space="preserve"> živilih, Uredbo Sveta (EGS) o določitvi postopkov Skupnosti za kontaminate v hrani, Uredbo (ES) Komisije o določitvi mejnih vrednosti nekaterih onesnaževal v živilih.</w:t>
      </w:r>
    </w:p>
    <w:p w14:paraId="1F110A8D" w14:textId="77777777" w:rsidR="0053754A" w:rsidRDefault="0053754A" w:rsidP="0053754A">
      <w:pPr>
        <w:jc w:val="both"/>
        <w:rPr>
          <w:rFonts w:ascii="Palatino Linotype" w:hAnsi="Palatino Linotype"/>
          <w:sz w:val="22"/>
        </w:rPr>
      </w:pPr>
    </w:p>
    <w:tbl>
      <w:tblPr>
        <w:tblpPr w:leftFromText="141" w:rightFromText="141" w:vertAnchor="text" w:horzAnchor="margin" w:tblpXSpec="right" w:tblpY="3"/>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3F5F2F" w:rsidRPr="002C2F44" w14:paraId="4E8B4DC3" w14:textId="77777777" w:rsidTr="003F5F2F">
        <w:tc>
          <w:tcPr>
            <w:tcW w:w="2480" w:type="dxa"/>
            <w:tcBorders>
              <w:top w:val="single" w:sz="4" w:space="0" w:color="auto"/>
              <w:left w:val="single" w:sz="4" w:space="0" w:color="auto"/>
              <w:bottom w:val="single" w:sz="4" w:space="0" w:color="auto"/>
              <w:right w:val="single" w:sz="4" w:space="0" w:color="auto"/>
            </w:tcBorders>
          </w:tcPr>
          <w:p w14:paraId="490E8EDB" w14:textId="77777777" w:rsidR="003F5F2F" w:rsidRPr="002C2F44" w:rsidRDefault="003F5F2F" w:rsidP="006D5143">
            <w:pPr>
              <w:pageBreakBefore/>
              <w:jc w:val="center"/>
              <w:rPr>
                <w:rFonts w:ascii="Palatino Linotype" w:hAnsi="Palatino Linotype"/>
                <w:b/>
                <w:sz w:val="18"/>
              </w:rPr>
            </w:pPr>
            <w:r>
              <w:rPr>
                <w:rFonts w:ascii="Palatino Linotype" w:hAnsi="Palatino Linotype"/>
                <w:b/>
                <w:sz w:val="18"/>
              </w:rPr>
              <w:lastRenderedPageBreak/>
              <w:t>Ponudbeni obrazec št. 8</w:t>
            </w:r>
            <w:r w:rsidRPr="002C2F44">
              <w:rPr>
                <w:rFonts w:ascii="Palatino Linotype" w:hAnsi="Palatino Linotype"/>
                <w:b/>
                <w:sz w:val="18"/>
              </w:rPr>
              <w:t>:</w:t>
            </w:r>
          </w:p>
        </w:tc>
      </w:tr>
    </w:tbl>
    <w:p w14:paraId="51330263" w14:textId="77777777" w:rsidR="00EE243C" w:rsidRDefault="003F5F2F" w:rsidP="00EE243C">
      <w:pPr>
        <w:jc w:val="both"/>
        <w:rPr>
          <w:rFonts w:ascii="Palatino Linotype" w:hAnsi="Palatino Linotype"/>
          <w:sz w:val="22"/>
        </w:rPr>
      </w:pPr>
      <w:r>
        <w:rPr>
          <w:rFonts w:ascii="Palatino Linotype" w:hAnsi="Palatino Linotype"/>
          <w:sz w:val="22"/>
        </w:rPr>
        <w:t xml:space="preserve"> </w:t>
      </w:r>
      <w:r w:rsidR="00EE243C">
        <w:rPr>
          <w:rFonts w:ascii="Palatino Linotype" w:hAnsi="Palatino Linotype"/>
          <w:sz w:val="22"/>
        </w:rPr>
        <w:t>G</w:t>
      </w:r>
      <w:r w:rsidR="00EE243C" w:rsidRPr="00167F32">
        <w:rPr>
          <w:rFonts w:ascii="Palatino Linotype" w:hAnsi="Palatino Linotype"/>
          <w:sz w:val="22"/>
        </w:rPr>
        <w:t>OSPODARSKI</w:t>
      </w:r>
      <w:r w:rsidR="00EE243C">
        <w:rPr>
          <w:rFonts w:ascii="Palatino Linotype" w:hAnsi="Palatino Linotype"/>
          <w:sz w:val="22"/>
        </w:rPr>
        <w:t xml:space="preserve"> SUBJEKT                                                                                                 </w:t>
      </w:r>
    </w:p>
    <w:p w14:paraId="2CEF73EC" w14:textId="77777777" w:rsidR="00EE243C" w:rsidRDefault="00EE243C" w:rsidP="00EE243C">
      <w:pPr>
        <w:jc w:val="both"/>
        <w:rPr>
          <w:rFonts w:ascii="Palatino Linotype" w:hAnsi="Palatino Linotype"/>
          <w:sz w:val="22"/>
        </w:rPr>
      </w:pPr>
    </w:p>
    <w:p w14:paraId="793EE40C" w14:textId="77777777" w:rsidR="00EE243C" w:rsidRDefault="00EE243C" w:rsidP="00EE243C">
      <w:pPr>
        <w:jc w:val="both"/>
        <w:rPr>
          <w:rFonts w:ascii="Palatino Linotype" w:hAnsi="Palatino Linotype"/>
          <w:sz w:val="22"/>
        </w:rPr>
      </w:pPr>
    </w:p>
    <w:p w14:paraId="7CBF8CDA"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5B8B87FF" w14:textId="77777777" w:rsidR="00EE243C" w:rsidRPr="00EF52E8" w:rsidRDefault="00EE243C" w:rsidP="00EE243C">
      <w:pPr>
        <w:jc w:val="both"/>
        <w:rPr>
          <w:rFonts w:ascii="Palatino Linotype" w:hAnsi="Palatino Linotype"/>
          <w:sz w:val="22"/>
        </w:rPr>
      </w:pPr>
    </w:p>
    <w:p w14:paraId="12ED24C5"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2EA858F5" w14:textId="77777777" w:rsidR="00EE243C" w:rsidRPr="00EF52E8" w:rsidRDefault="00EE243C" w:rsidP="00EE243C">
      <w:pPr>
        <w:jc w:val="both"/>
        <w:rPr>
          <w:rFonts w:ascii="Palatino Linotype" w:hAnsi="Palatino Linotype"/>
          <w:sz w:val="22"/>
        </w:rPr>
      </w:pPr>
    </w:p>
    <w:p w14:paraId="0B697C1C"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68CAEE20" w14:textId="77777777" w:rsidR="00EE243C" w:rsidRPr="00EF52E8" w:rsidRDefault="00EE243C" w:rsidP="00EE243C">
      <w:pPr>
        <w:rPr>
          <w:rFonts w:ascii="Palatino Linotype" w:hAnsi="Palatino Linotype"/>
        </w:rPr>
      </w:pPr>
    </w:p>
    <w:p w14:paraId="4C1E250E" w14:textId="77777777" w:rsidR="00EE243C" w:rsidRPr="00EF52E8" w:rsidRDefault="00EE243C" w:rsidP="00EE243C">
      <w:pPr>
        <w:rPr>
          <w:rFonts w:ascii="Palatino Linotype" w:hAnsi="Palatino Linotype"/>
        </w:rPr>
      </w:pPr>
    </w:p>
    <w:p w14:paraId="3B806559" w14:textId="77777777" w:rsidR="00EE243C" w:rsidRDefault="00EE243C" w:rsidP="00EE243C">
      <w:pPr>
        <w:rPr>
          <w:rFonts w:ascii="Palatino Linotype" w:hAnsi="Palatino Linotype"/>
        </w:rPr>
      </w:pPr>
    </w:p>
    <w:p w14:paraId="47BCEA50" w14:textId="77777777" w:rsidR="00EE243C" w:rsidRPr="00EF52E8" w:rsidRDefault="00EE243C" w:rsidP="00EE243C">
      <w:pPr>
        <w:rPr>
          <w:rFonts w:ascii="Palatino Linotype" w:hAnsi="Palatino Linotype"/>
        </w:rPr>
      </w:pPr>
    </w:p>
    <w:p w14:paraId="3575D6E1" w14:textId="77777777" w:rsidR="00EE243C" w:rsidRPr="00EF52E8" w:rsidRDefault="00EE243C" w:rsidP="00EE243C">
      <w:pPr>
        <w:pStyle w:val="Naslov9"/>
        <w:rPr>
          <w:rFonts w:ascii="Palatino Linotype" w:hAnsi="Palatino Linotype"/>
        </w:rPr>
      </w:pPr>
      <w:r>
        <w:rPr>
          <w:rFonts w:ascii="Palatino Linotype" w:hAnsi="Palatino Linotype"/>
        </w:rPr>
        <w:t>Izjava</w:t>
      </w:r>
      <w:r w:rsidRPr="00EF52E8">
        <w:rPr>
          <w:rFonts w:ascii="Palatino Linotype" w:hAnsi="Palatino Linotype"/>
          <w:b w:val="0"/>
        </w:rPr>
        <w:t xml:space="preserve"> </w:t>
      </w:r>
      <w:r w:rsidRPr="00EF52E8">
        <w:rPr>
          <w:rFonts w:ascii="Palatino Linotype" w:hAnsi="Palatino Linotype"/>
        </w:rPr>
        <w:t>o zavarovanju dobre izvedbe pogodbenih obveznosti</w:t>
      </w:r>
    </w:p>
    <w:p w14:paraId="04C14B16" w14:textId="77777777" w:rsidR="00EE243C" w:rsidRPr="00EF52E8" w:rsidRDefault="00EE243C" w:rsidP="00EE243C">
      <w:pPr>
        <w:rPr>
          <w:rFonts w:ascii="Palatino Linotype" w:hAnsi="Palatino Linotype"/>
        </w:rPr>
      </w:pPr>
    </w:p>
    <w:p w14:paraId="066A3A33" w14:textId="77777777" w:rsidR="00EE243C" w:rsidRPr="00EF52E8" w:rsidRDefault="00EE243C" w:rsidP="00EE243C">
      <w:pPr>
        <w:rPr>
          <w:rFonts w:ascii="Palatino Linotype" w:hAnsi="Palatino Linotype"/>
        </w:rPr>
      </w:pPr>
    </w:p>
    <w:p w14:paraId="34477AA3" w14:textId="32693368" w:rsidR="00EE243C" w:rsidRPr="00747D7C" w:rsidRDefault="00EE243C" w:rsidP="00EE243C">
      <w:pPr>
        <w:autoSpaceDE w:val="0"/>
        <w:autoSpaceDN w:val="0"/>
        <w:adjustRightInd w:val="0"/>
        <w:rPr>
          <w:rFonts w:ascii="Palatino Linotype" w:hAnsi="Palatino Linotype" w:cs="Calibri"/>
          <w:color w:val="000000"/>
          <w:sz w:val="22"/>
          <w:szCs w:val="22"/>
        </w:rPr>
      </w:pPr>
      <w:r>
        <w:rPr>
          <w:rFonts w:ascii="Palatino Linotype" w:hAnsi="Palatino Linotype"/>
          <w:sz w:val="22"/>
        </w:rPr>
        <w:t>Pod kazensko in materialo odgovornostjo i</w:t>
      </w:r>
      <w:r w:rsidRPr="00EF52E8">
        <w:rPr>
          <w:rFonts w:ascii="Palatino Linotype" w:hAnsi="Palatino Linotype"/>
          <w:sz w:val="22"/>
        </w:rPr>
        <w:t xml:space="preserve">zjavljamo, da bomo v primeru sklenitve okvirnega sporazuma z naročnikom odprtega postopka oddaje javnega </w:t>
      </w:r>
      <w:r w:rsidRPr="006E33CD">
        <w:rPr>
          <w:rFonts w:ascii="Palatino Linotype" w:hAnsi="Palatino Linotype"/>
          <w:sz w:val="22"/>
        </w:rPr>
        <w:t xml:space="preserve">naročila </w:t>
      </w:r>
      <w:r w:rsidR="006E33CD" w:rsidRPr="006E33CD">
        <w:rPr>
          <w:rFonts w:ascii="Palatino Linotype" w:hAnsi="Palatino Linotype"/>
          <w:sz w:val="22"/>
        </w:rPr>
        <w:t>Osnovno šolo Železniki, Otoki 13, 4228 Železniki</w:t>
      </w:r>
      <w:r w:rsidRPr="006E33CD">
        <w:rPr>
          <w:rFonts w:ascii="Palatino Linotype" w:hAnsi="Palatino Linotype"/>
          <w:sz w:val="22"/>
        </w:rPr>
        <w:t xml:space="preserve"> le-temu z namenom zavarovanja dobre izvedbe pogodbenih obveznosti za </w:t>
      </w:r>
      <w:r w:rsidRPr="006E33CD">
        <w:rPr>
          <w:rFonts w:ascii="Palatino Linotype" w:hAnsi="Palatino Linotype" w:cs="Calibri"/>
          <w:color w:val="000000"/>
          <w:sz w:val="22"/>
          <w:szCs w:val="22"/>
        </w:rPr>
        <w:t xml:space="preserve">vsak posamezni sklop predložili </w:t>
      </w:r>
      <w:r w:rsidR="009F1707">
        <w:rPr>
          <w:rFonts w:ascii="Palatino Linotype" w:hAnsi="Palatino Linotype" w:cs="Calibri"/>
          <w:color w:val="000000"/>
          <w:sz w:val="22"/>
          <w:szCs w:val="22"/>
        </w:rPr>
        <w:t>tri(3)</w:t>
      </w:r>
      <w:r w:rsidRPr="006E33CD">
        <w:rPr>
          <w:rFonts w:ascii="Palatino Linotype" w:hAnsi="Palatino Linotype" w:cs="Calibri"/>
          <w:color w:val="000000"/>
          <w:sz w:val="22"/>
          <w:szCs w:val="22"/>
        </w:rPr>
        <w:t xml:space="preserve"> bianco menic</w:t>
      </w:r>
      <w:r w:rsidR="009F1707">
        <w:rPr>
          <w:rFonts w:ascii="Palatino Linotype" w:hAnsi="Palatino Linotype" w:cs="Calibri"/>
          <w:color w:val="000000"/>
          <w:sz w:val="22"/>
          <w:szCs w:val="22"/>
        </w:rPr>
        <w:t>e</w:t>
      </w:r>
      <w:r w:rsidRPr="006E33CD">
        <w:rPr>
          <w:rFonts w:ascii="Palatino Linotype" w:hAnsi="Palatino Linotype" w:cs="Calibri"/>
          <w:color w:val="000000"/>
          <w:sz w:val="22"/>
          <w:szCs w:val="22"/>
        </w:rPr>
        <w:t xml:space="preserve"> skupaj z menično i</w:t>
      </w:r>
      <w:r w:rsidRPr="00EF52E8">
        <w:rPr>
          <w:rFonts w:ascii="Palatino Linotype" w:hAnsi="Palatino Linotype" w:cs="Calibri"/>
          <w:color w:val="000000"/>
          <w:sz w:val="22"/>
          <w:szCs w:val="22"/>
        </w:rPr>
        <w:t>zjavo</w:t>
      </w:r>
      <w:r w:rsidRPr="00747D7C">
        <w:rPr>
          <w:rFonts w:ascii="Palatino Linotype" w:hAnsi="Palatino Linotype" w:cs="Calibri"/>
          <w:color w:val="000000"/>
          <w:sz w:val="22"/>
          <w:szCs w:val="22"/>
        </w:rPr>
        <w:t xml:space="preserve"> v višini 10 % ponudbene vrednosti posameznega sklopa in jo predložili ob podpisu okvirnega sporazuma. </w:t>
      </w:r>
    </w:p>
    <w:p w14:paraId="35389D53" w14:textId="77777777" w:rsidR="00EE243C" w:rsidRPr="00EF52E8" w:rsidRDefault="00EE243C" w:rsidP="00EE243C">
      <w:pPr>
        <w:jc w:val="both"/>
        <w:rPr>
          <w:rFonts w:ascii="Palatino Linotype" w:hAnsi="Palatino Linotype"/>
          <w:sz w:val="22"/>
        </w:rPr>
      </w:pPr>
    </w:p>
    <w:p w14:paraId="57F85863" w14:textId="77777777" w:rsidR="00EE243C" w:rsidRPr="00EF52E8" w:rsidRDefault="00EE243C" w:rsidP="00EE243C">
      <w:pPr>
        <w:jc w:val="both"/>
        <w:rPr>
          <w:rFonts w:ascii="Palatino Linotype" w:hAnsi="Palatino Linotype"/>
          <w:sz w:val="22"/>
        </w:rPr>
      </w:pPr>
    </w:p>
    <w:p w14:paraId="6D63A2A2" w14:textId="77777777" w:rsidR="00EE243C" w:rsidRPr="00EF52E8" w:rsidRDefault="00EE243C" w:rsidP="00EE243C">
      <w:pPr>
        <w:jc w:val="both"/>
        <w:rPr>
          <w:rFonts w:ascii="Palatino Linotype" w:hAnsi="Palatino Linotype"/>
          <w:sz w:val="22"/>
        </w:rPr>
      </w:pPr>
    </w:p>
    <w:p w14:paraId="2263046F" w14:textId="77777777" w:rsidR="0053754A" w:rsidRDefault="0053754A" w:rsidP="002C2F44">
      <w:pPr>
        <w:jc w:val="both"/>
        <w:rPr>
          <w:rFonts w:ascii="Palatino Linotype" w:hAnsi="Palatino Linotype"/>
          <w:sz w:val="22"/>
        </w:rPr>
      </w:pPr>
    </w:p>
    <w:p w14:paraId="4BADD93C" w14:textId="77777777" w:rsidR="0053754A" w:rsidRDefault="0053754A" w:rsidP="002C2F44">
      <w:pPr>
        <w:jc w:val="both"/>
        <w:rPr>
          <w:rFonts w:ascii="Palatino Linotype" w:hAnsi="Palatino Linotype"/>
          <w:sz w:val="22"/>
        </w:rPr>
      </w:pPr>
    </w:p>
    <w:p w14:paraId="6773B480" w14:textId="77777777" w:rsidR="0053754A" w:rsidRDefault="0053754A" w:rsidP="002C2F44">
      <w:pPr>
        <w:jc w:val="both"/>
        <w:rPr>
          <w:rFonts w:ascii="Palatino Linotype" w:hAnsi="Palatino Linotype"/>
          <w:sz w:val="22"/>
        </w:rPr>
      </w:pPr>
    </w:p>
    <w:p w14:paraId="5CE08D4E" w14:textId="77777777" w:rsidR="0053754A" w:rsidRDefault="0053754A" w:rsidP="002C2F44">
      <w:pPr>
        <w:jc w:val="both"/>
        <w:rPr>
          <w:rFonts w:ascii="Palatino Linotype" w:hAnsi="Palatino Linotype"/>
          <w:sz w:val="22"/>
        </w:rPr>
      </w:pPr>
    </w:p>
    <w:p w14:paraId="2D99DE60" w14:textId="77777777" w:rsidR="003F5F2F" w:rsidRDefault="003F5F2F" w:rsidP="002C2F44">
      <w:pPr>
        <w:jc w:val="both"/>
        <w:rPr>
          <w:rFonts w:ascii="Palatino Linotype" w:hAnsi="Palatino Linotype"/>
          <w:sz w:val="22"/>
        </w:rPr>
      </w:pPr>
    </w:p>
    <w:p w14:paraId="02F4D814" w14:textId="77777777" w:rsidR="0053754A" w:rsidRDefault="0053754A" w:rsidP="002C2F44">
      <w:pPr>
        <w:jc w:val="both"/>
        <w:rPr>
          <w:rFonts w:ascii="Palatino Linotype" w:hAnsi="Palatino Linotype"/>
          <w:sz w:val="22"/>
        </w:rPr>
      </w:pPr>
    </w:p>
    <w:p w14:paraId="06122A85" w14:textId="77777777" w:rsidR="0053754A" w:rsidRDefault="0053754A" w:rsidP="002C2F44">
      <w:pPr>
        <w:jc w:val="both"/>
        <w:rPr>
          <w:rFonts w:ascii="Palatino Linotype" w:hAnsi="Palatino Linotype"/>
          <w:sz w:val="22"/>
        </w:rPr>
      </w:pPr>
    </w:p>
    <w:p w14:paraId="01F5ED17" w14:textId="77777777" w:rsidR="0053754A" w:rsidRDefault="0053754A" w:rsidP="002C2F44">
      <w:pPr>
        <w:jc w:val="both"/>
        <w:rPr>
          <w:rFonts w:ascii="Palatino Linotype" w:hAnsi="Palatino Linotype"/>
          <w:sz w:val="22"/>
        </w:rPr>
      </w:pPr>
    </w:p>
    <w:p w14:paraId="52953B60" w14:textId="77777777" w:rsidR="0053754A" w:rsidRDefault="0053754A" w:rsidP="002C2F44">
      <w:pPr>
        <w:jc w:val="both"/>
        <w:rPr>
          <w:rFonts w:ascii="Palatino Linotype" w:hAnsi="Palatino Linotype"/>
          <w:sz w:val="22"/>
        </w:rPr>
      </w:pPr>
    </w:p>
    <w:p w14:paraId="4213AD05" w14:textId="77777777" w:rsidR="0053754A" w:rsidRDefault="0053754A" w:rsidP="002C2F44">
      <w:pPr>
        <w:jc w:val="both"/>
        <w:rPr>
          <w:rFonts w:ascii="Palatino Linotype" w:hAnsi="Palatino Linotype"/>
          <w:sz w:val="22"/>
        </w:rPr>
      </w:pPr>
    </w:p>
    <w:p w14:paraId="07E165EC" w14:textId="77777777" w:rsidR="0053754A" w:rsidRDefault="0053754A" w:rsidP="002C2F44">
      <w:pPr>
        <w:jc w:val="both"/>
        <w:rPr>
          <w:rFonts w:ascii="Palatino Linotype" w:hAnsi="Palatino Linotype"/>
          <w:sz w:val="22"/>
        </w:rPr>
      </w:pPr>
    </w:p>
    <w:p w14:paraId="6D0FBEB0" w14:textId="77777777" w:rsidR="0053754A" w:rsidRDefault="0053754A" w:rsidP="002C2F44">
      <w:pPr>
        <w:jc w:val="both"/>
        <w:rPr>
          <w:rFonts w:ascii="Palatino Linotype" w:hAnsi="Palatino Linotype"/>
          <w:sz w:val="22"/>
        </w:rPr>
      </w:pPr>
    </w:p>
    <w:p w14:paraId="1013495F" w14:textId="77777777" w:rsidR="0053754A" w:rsidRDefault="0053754A" w:rsidP="002C2F44">
      <w:pPr>
        <w:jc w:val="both"/>
        <w:rPr>
          <w:rFonts w:ascii="Palatino Linotype" w:hAnsi="Palatino Linotype"/>
          <w:sz w:val="22"/>
        </w:rPr>
      </w:pPr>
    </w:p>
    <w:p w14:paraId="4EF2767C" w14:textId="77777777" w:rsidR="0053754A" w:rsidRDefault="0053754A" w:rsidP="002C2F44">
      <w:pPr>
        <w:jc w:val="both"/>
        <w:rPr>
          <w:rFonts w:ascii="Palatino Linotype" w:hAnsi="Palatino Linotype"/>
          <w:sz w:val="22"/>
        </w:rPr>
      </w:pPr>
    </w:p>
    <w:p w14:paraId="46B85CFF" w14:textId="77777777" w:rsidR="0053754A" w:rsidRDefault="0053754A" w:rsidP="002C2F44">
      <w:pPr>
        <w:jc w:val="both"/>
        <w:rPr>
          <w:rFonts w:ascii="Palatino Linotype" w:hAnsi="Palatino Linotype"/>
          <w:sz w:val="22"/>
        </w:rPr>
      </w:pPr>
    </w:p>
    <w:p w14:paraId="29D47655" w14:textId="77777777" w:rsidR="0053754A" w:rsidRDefault="0053754A" w:rsidP="002C2F44">
      <w:pPr>
        <w:jc w:val="both"/>
        <w:rPr>
          <w:rFonts w:ascii="Palatino Linotype" w:hAnsi="Palatino Linotype"/>
          <w:sz w:val="22"/>
        </w:rPr>
      </w:pPr>
    </w:p>
    <w:p w14:paraId="56CC7099" w14:textId="77777777" w:rsidR="0053754A" w:rsidRDefault="0053754A" w:rsidP="002C2F44">
      <w:pPr>
        <w:jc w:val="both"/>
        <w:rPr>
          <w:rFonts w:ascii="Palatino Linotype" w:hAnsi="Palatino Linotype"/>
          <w:sz w:val="22"/>
        </w:rPr>
      </w:pPr>
    </w:p>
    <w:p w14:paraId="7C086FA0" w14:textId="77777777" w:rsidR="0053754A" w:rsidRDefault="0053754A" w:rsidP="002C2F44">
      <w:pPr>
        <w:jc w:val="both"/>
        <w:rPr>
          <w:rFonts w:ascii="Palatino Linotype" w:hAnsi="Palatino Linotype"/>
          <w:sz w:val="22"/>
        </w:rPr>
      </w:pPr>
    </w:p>
    <w:p w14:paraId="6AAF495B" w14:textId="77777777" w:rsidR="0053754A" w:rsidRDefault="0053754A" w:rsidP="002C2F44">
      <w:pPr>
        <w:jc w:val="both"/>
        <w:rPr>
          <w:rFonts w:ascii="Palatino Linotype" w:hAnsi="Palatino Linotype"/>
          <w:sz w:val="22"/>
        </w:rPr>
      </w:pPr>
    </w:p>
    <w:p w14:paraId="619E0831" w14:textId="77777777" w:rsidR="0053754A" w:rsidRDefault="0053754A" w:rsidP="002C2F44">
      <w:pPr>
        <w:jc w:val="both"/>
        <w:rPr>
          <w:rFonts w:ascii="Palatino Linotype" w:hAnsi="Palatino Linotype"/>
          <w:sz w:val="22"/>
        </w:rPr>
      </w:pPr>
    </w:p>
    <w:p w14:paraId="06AD1B5E" w14:textId="77777777" w:rsidR="0053754A" w:rsidRDefault="0053754A" w:rsidP="002C2F44">
      <w:pPr>
        <w:jc w:val="both"/>
        <w:rPr>
          <w:rFonts w:ascii="Palatino Linotype" w:hAnsi="Palatino Linotype"/>
          <w:sz w:val="22"/>
        </w:rPr>
      </w:pPr>
    </w:p>
    <w:p w14:paraId="39FF9747" w14:textId="77777777" w:rsidR="0053754A" w:rsidRDefault="0053754A"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B05D9" w:rsidRPr="002C2F44" w14:paraId="519E1077" w14:textId="77777777" w:rsidTr="005B05D9">
        <w:tc>
          <w:tcPr>
            <w:tcW w:w="2480" w:type="dxa"/>
            <w:tcBorders>
              <w:top w:val="single" w:sz="4" w:space="0" w:color="auto"/>
              <w:left w:val="single" w:sz="4" w:space="0" w:color="auto"/>
              <w:bottom w:val="single" w:sz="4" w:space="0" w:color="auto"/>
              <w:right w:val="single" w:sz="4" w:space="0" w:color="auto"/>
            </w:tcBorders>
          </w:tcPr>
          <w:p w14:paraId="1D5B4621" w14:textId="77777777" w:rsidR="005B05D9" w:rsidRPr="002C2F44" w:rsidRDefault="005B05D9" w:rsidP="006D5143">
            <w:pPr>
              <w:pageBreakBefore/>
              <w:jc w:val="center"/>
              <w:rPr>
                <w:rFonts w:ascii="Palatino Linotype" w:hAnsi="Palatino Linotype"/>
                <w:b/>
                <w:sz w:val="18"/>
              </w:rPr>
            </w:pPr>
            <w:r>
              <w:rPr>
                <w:rFonts w:ascii="Palatino Linotype" w:hAnsi="Palatino Linotype"/>
                <w:b/>
                <w:sz w:val="18"/>
              </w:rPr>
              <w:lastRenderedPageBreak/>
              <w:t>Ponudb</w:t>
            </w:r>
            <w:r w:rsidR="009843E9">
              <w:rPr>
                <w:rFonts w:ascii="Palatino Linotype" w:hAnsi="Palatino Linotype"/>
                <w:b/>
                <w:sz w:val="18"/>
              </w:rPr>
              <w:t>eni obrazec št. 9</w:t>
            </w:r>
            <w:r w:rsidRPr="002C2F44">
              <w:rPr>
                <w:rFonts w:ascii="Palatino Linotype" w:hAnsi="Palatino Linotype"/>
                <w:b/>
                <w:sz w:val="18"/>
              </w:rPr>
              <w:t>:</w:t>
            </w:r>
          </w:p>
        </w:tc>
      </w:tr>
    </w:tbl>
    <w:p w14:paraId="37EA9313" w14:textId="77777777" w:rsidR="005B05D9" w:rsidRDefault="005B05D9" w:rsidP="002C2F44">
      <w:pPr>
        <w:jc w:val="both"/>
        <w:rPr>
          <w:rFonts w:ascii="Palatino Linotype" w:hAnsi="Palatino Linotype"/>
          <w:sz w:val="22"/>
        </w:rPr>
      </w:pPr>
      <w:r>
        <w:rPr>
          <w:rFonts w:ascii="Palatino Linotype" w:hAnsi="Palatino Linotype"/>
          <w:sz w:val="22"/>
        </w:rPr>
        <w:t xml:space="preserve">                                                                                                                                          </w:t>
      </w:r>
    </w:p>
    <w:p w14:paraId="3D1924AE" w14:textId="77777777" w:rsidR="0053754A" w:rsidRDefault="0053754A" w:rsidP="002C2F44">
      <w:pPr>
        <w:jc w:val="both"/>
        <w:rPr>
          <w:rFonts w:ascii="Palatino Linotype" w:hAnsi="Palatino Linotype"/>
          <w:sz w:val="22"/>
        </w:rPr>
      </w:pPr>
    </w:p>
    <w:p w14:paraId="08A10CD1" w14:textId="77777777" w:rsidR="0053754A" w:rsidRDefault="0053754A" w:rsidP="002C2F44">
      <w:pPr>
        <w:jc w:val="both"/>
        <w:rPr>
          <w:rFonts w:ascii="Palatino Linotype" w:hAnsi="Palatino Linotype"/>
          <w:sz w:val="22"/>
        </w:rPr>
      </w:pPr>
    </w:p>
    <w:p w14:paraId="25756D18" w14:textId="77777777" w:rsidR="0071594B" w:rsidRPr="00F5750D" w:rsidRDefault="0071594B" w:rsidP="0071594B">
      <w:pPr>
        <w:jc w:val="center"/>
        <w:rPr>
          <w:rFonts w:ascii="Palatino Linotype" w:hAnsi="Palatino Linotype" w:cs="Arial"/>
          <w:b/>
          <w:sz w:val="22"/>
          <w:szCs w:val="22"/>
        </w:rPr>
      </w:pPr>
      <w:r>
        <w:rPr>
          <w:rFonts w:ascii="Palatino Linotype" w:hAnsi="Palatino Linotype" w:cs="Arial"/>
          <w:b/>
          <w:sz w:val="22"/>
          <w:szCs w:val="22"/>
        </w:rPr>
        <w:t>Menična izjava za zavarovanje dobre izvedbe pogodbenih obveznosti</w:t>
      </w:r>
    </w:p>
    <w:p w14:paraId="24E6E9EB" w14:textId="77777777" w:rsidR="0071594B" w:rsidRPr="00F5750D" w:rsidRDefault="0071594B" w:rsidP="0071594B">
      <w:pPr>
        <w:jc w:val="center"/>
        <w:rPr>
          <w:rFonts w:ascii="Palatino Linotype" w:hAnsi="Palatino Linotype" w:cs="Arial"/>
          <w:b/>
          <w:sz w:val="22"/>
          <w:szCs w:val="22"/>
        </w:rPr>
      </w:pPr>
    </w:p>
    <w:p w14:paraId="49A898B0" w14:textId="77777777" w:rsidR="0071594B" w:rsidRPr="00F5750D" w:rsidRDefault="0071594B" w:rsidP="0071594B">
      <w:pPr>
        <w:jc w:val="center"/>
        <w:rPr>
          <w:rFonts w:ascii="Palatino Linotype" w:hAnsi="Palatino Linotype" w:cs="Arial"/>
          <w:b/>
          <w:sz w:val="22"/>
          <w:szCs w:val="22"/>
        </w:rPr>
      </w:pPr>
    </w:p>
    <w:p w14:paraId="63F67A3E" w14:textId="77777777"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Za zavarovanje izpolnitve obveznosti izdajatelja menice do naročnika </w:t>
      </w:r>
      <w:r w:rsidR="006E33CD" w:rsidRPr="006E33CD">
        <w:rPr>
          <w:rFonts w:ascii="Palatino Linotype" w:hAnsi="Palatino Linotype"/>
          <w:sz w:val="22"/>
        </w:rPr>
        <w:t xml:space="preserve">naročila </w:t>
      </w:r>
      <w:r w:rsidR="006E33CD">
        <w:rPr>
          <w:rFonts w:ascii="Palatino Linotype" w:hAnsi="Palatino Linotype"/>
          <w:sz w:val="22"/>
        </w:rPr>
        <w:t>Osnovne šole</w:t>
      </w:r>
      <w:r w:rsidR="006E33CD" w:rsidRPr="006E33CD">
        <w:rPr>
          <w:rFonts w:ascii="Palatino Linotype" w:hAnsi="Palatino Linotype"/>
          <w:sz w:val="22"/>
        </w:rPr>
        <w:t xml:space="preserve"> Železniki, Otoki 13, 4228 Železniki</w:t>
      </w:r>
      <w:r w:rsidR="006E33CD">
        <w:rPr>
          <w:rFonts w:ascii="Palatino Linotype" w:hAnsi="Palatino Linotype"/>
          <w:sz w:val="22"/>
        </w:rPr>
        <w:t xml:space="preserve"> </w:t>
      </w:r>
      <w:r w:rsidRPr="009843E9">
        <w:rPr>
          <w:rFonts w:ascii="Palatino Linotype" w:hAnsi="Palatino Linotype"/>
          <w:sz w:val="22"/>
          <w:szCs w:val="22"/>
        </w:rPr>
        <w:t xml:space="preserve">kot finančno zavarovanje za dobro izvedbo pogodbenih obveznosti  na osnovi javnega razpisa, objavljenega na Portalu Ur- l. RS št. JN ________ z </w:t>
      </w:r>
      <w:r w:rsidR="006E33CD">
        <w:rPr>
          <w:rFonts w:ascii="Palatino Linotype" w:hAnsi="Palatino Linotype"/>
          <w:sz w:val="22"/>
          <w:szCs w:val="22"/>
        </w:rPr>
        <w:t>dne ________ izročamo naročniku</w:t>
      </w:r>
      <w:r w:rsidR="006E33CD" w:rsidRPr="006E33CD">
        <w:rPr>
          <w:rFonts w:ascii="Palatino Linotype" w:hAnsi="Palatino Linotype"/>
          <w:sz w:val="22"/>
        </w:rPr>
        <w:t xml:space="preserve"> </w:t>
      </w:r>
      <w:r w:rsidR="006E33CD">
        <w:rPr>
          <w:rFonts w:ascii="Palatino Linotype" w:hAnsi="Palatino Linotype"/>
          <w:sz w:val="22"/>
        </w:rPr>
        <w:t>Osnovni šoli</w:t>
      </w:r>
      <w:r w:rsidR="006E33CD" w:rsidRPr="006E33CD">
        <w:rPr>
          <w:rFonts w:ascii="Palatino Linotype" w:hAnsi="Palatino Linotype"/>
          <w:sz w:val="22"/>
        </w:rPr>
        <w:t xml:space="preserve"> Železniki, Otoki 13, 4228 Železniki</w:t>
      </w:r>
      <w:r w:rsidRPr="009843E9">
        <w:rPr>
          <w:rFonts w:ascii="Palatino Linotype" w:hAnsi="Palatino Linotype"/>
          <w:sz w:val="22"/>
          <w:szCs w:val="22"/>
        </w:rPr>
        <w:t xml:space="preserve"> bianco podpisano in požigosano lastno menico plačljivo na prvi poziv z oznako »brez protesta« na kateri je podpisana pooblaščena oseba:</w:t>
      </w:r>
    </w:p>
    <w:p w14:paraId="01BC825B"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14:paraId="37E18AC4"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 xml:space="preserve">           (ime in priimek)                                     (funkcija)                            (podpis)</w:t>
      </w:r>
    </w:p>
    <w:p w14:paraId="62955366"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14:paraId="15AD6ADD"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p>
    <w:p w14:paraId="38E96EF6" w14:textId="77777777" w:rsidR="0071594B" w:rsidRPr="009843E9" w:rsidRDefault="0071594B" w:rsidP="0071594B">
      <w:pPr>
        <w:numPr>
          <w:ilvl w:val="12"/>
          <w:numId w:val="0"/>
        </w:numPr>
        <w:tabs>
          <w:tab w:val="left" w:pos="5954"/>
        </w:tabs>
        <w:jc w:val="both"/>
        <w:rPr>
          <w:rFonts w:ascii="Palatino Linotype" w:hAnsi="Palatino Linotype"/>
          <w:sz w:val="22"/>
          <w:szCs w:val="22"/>
        </w:rPr>
      </w:pPr>
      <w:r w:rsidRPr="009843E9">
        <w:rPr>
          <w:rFonts w:ascii="Palatino Linotype" w:hAnsi="Palatino Linotype" w:cs="Arial"/>
          <w:sz w:val="22"/>
          <w:szCs w:val="22"/>
        </w:rPr>
        <w:t xml:space="preserve"> </w:t>
      </w:r>
      <w:r w:rsidR="006E33CD">
        <w:rPr>
          <w:rFonts w:ascii="Palatino Linotype" w:hAnsi="Palatino Linotype"/>
          <w:sz w:val="22"/>
          <w:szCs w:val="22"/>
        </w:rPr>
        <w:t>Pooblaščamo</w:t>
      </w:r>
      <w:r w:rsidR="006E33CD" w:rsidRPr="006E33CD">
        <w:rPr>
          <w:rFonts w:ascii="Palatino Linotype" w:hAnsi="Palatino Linotype"/>
          <w:sz w:val="22"/>
        </w:rPr>
        <w:t xml:space="preserve"> Osnovno šolo Železniki, Otoki 13, 4228 Železniki</w:t>
      </w:r>
      <w:r w:rsidRPr="009843E9">
        <w:rPr>
          <w:rFonts w:ascii="Palatino Linotype" w:hAnsi="Palatino Linotype"/>
          <w:sz w:val="22"/>
          <w:szCs w:val="22"/>
        </w:rPr>
        <w:t>, da izpolni bianco menico v višini ______________ € 00/100 (10% ponudbene vrednosti z DDV in vse druge sestavne dele menice, ki niso izpolnjeni ter uporabi menico za izterjavo v primerih, da kot izbrani dobavitelj ne bomo izvajali določil iz razpisne dokumentacije in podpisan</w:t>
      </w:r>
      <w:r w:rsidR="006E33CD">
        <w:rPr>
          <w:rFonts w:ascii="Palatino Linotype" w:hAnsi="Palatino Linotype"/>
          <w:sz w:val="22"/>
          <w:szCs w:val="22"/>
        </w:rPr>
        <w:t>ega okvirnega sporazuma.</w:t>
      </w:r>
    </w:p>
    <w:p w14:paraId="6E52A290" w14:textId="77777777"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Izdajatelj menice izrecno potrjuje in soglaša, da velja to pooblastilo in bianko menica tudi v primerih sprememb pooblaščenih podpisnikov izdajatelja.</w:t>
      </w:r>
    </w:p>
    <w:p w14:paraId="73336E4A" w14:textId="77777777"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Pooblaščamo</w:t>
      </w:r>
      <w:r w:rsidR="006E33CD" w:rsidRPr="006E33CD">
        <w:rPr>
          <w:rFonts w:ascii="Palatino Linotype" w:hAnsi="Palatino Linotype"/>
          <w:sz w:val="22"/>
        </w:rPr>
        <w:t xml:space="preserve"> Osnovno šolo Železniki, Otoki 13, 4228 Železniki</w:t>
      </w:r>
      <w:r w:rsidRPr="009843E9">
        <w:rPr>
          <w:rFonts w:ascii="Palatino Linotype" w:hAnsi="Palatino Linotype"/>
          <w:sz w:val="22"/>
          <w:szCs w:val="22"/>
        </w:rPr>
        <w:t>, da menico domicilira pri ____________________(banka), ki vodi naš TRR račun št. _______________________ ali pri katerikoli drugi poslovni banki, ki v času unovčenja menice vodi n</w:t>
      </w:r>
      <w:r w:rsidR="006E33CD">
        <w:rPr>
          <w:rFonts w:ascii="Palatino Linotype" w:hAnsi="Palatino Linotype"/>
          <w:sz w:val="22"/>
          <w:szCs w:val="22"/>
        </w:rPr>
        <w:t>aš transakcijski račun, ter jo v</w:t>
      </w:r>
      <w:r w:rsidRPr="009843E9">
        <w:rPr>
          <w:rFonts w:ascii="Palatino Linotype" w:hAnsi="Palatino Linotype"/>
          <w:sz w:val="22"/>
          <w:szCs w:val="22"/>
        </w:rPr>
        <w:t xml:space="preserve">novči v breme denarnih sredstev na našem transakcijskem računu pri katerikoli poslovni banki, kjer imamo oziroma bomo imeli odprt transakcijski račun. </w:t>
      </w:r>
    </w:p>
    <w:p w14:paraId="171AF004" w14:textId="77777777"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S podpisom te menične izjave dajemo nepreklicno pooblastilo navedeni poslovni banki, oziroma dajemo nepreklicno pooblastilo vsaki poslovni banki oziroma drugi osebi, ki v času vnovčenja menice vodi naš transakcijski račun, da iz našega denarnega dobroimetja na transakcijskem računu izplača menico, ki jo predloži </w:t>
      </w:r>
      <w:r w:rsidR="00D8315C">
        <w:rPr>
          <w:rFonts w:ascii="Palatino Linotype" w:hAnsi="Palatino Linotype"/>
          <w:sz w:val="22"/>
        </w:rPr>
        <w:t>Osnovni šoli</w:t>
      </w:r>
      <w:r w:rsidR="006E33CD" w:rsidRPr="006E33CD">
        <w:rPr>
          <w:rFonts w:ascii="Palatino Linotype" w:hAnsi="Palatino Linotype"/>
          <w:sz w:val="22"/>
        </w:rPr>
        <w:t xml:space="preserve"> Železniki, Otoki 13, 4228 Železniki</w:t>
      </w:r>
      <w:r w:rsidRPr="009843E9">
        <w:rPr>
          <w:rFonts w:ascii="Palatino Linotype" w:hAnsi="Palatino Linotype"/>
          <w:sz w:val="22"/>
          <w:szCs w:val="22"/>
        </w:rPr>
        <w:t>.</w:t>
      </w:r>
    </w:p>
    <w:p w14:paraId="7F7688EA" w14:textId="77777777" w:rsidR="0071594B" w:rsidRPr="009843E9" w:rsidRDefault="0071594B" w:rsidP="0071594B">
      <w:pPr>
        <w:jc w:val="both"/>
        <w:rPr>
          <w:rFonts w:ascii="Palatino Linotype" w:hAnsi="Palatino Linotype"/>
          <w:sz w:val="22"/>
          <w:szCs w:val="22"/>
        </w:rPr>
      </w:pPr>
    </w:p>
    <w:p w14:paraId="016F7372" w14:textId="77777777"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Ta izjava velja do datuma veljavnosti okvirnega sporazuma to je do________________.</w:t>
      </w:r>
    </w:p>
    <w:p w14:paraId="2BAC8866" w14:textId="77777777" w:rsidR="0071594B" w:rsidRPr="009843E9" w:rsidRDefault="0071594B" w:rsidP="0071594B">
      <w:pPr>
        <w:pStyle w:val="Telobesedila"/>
        <w:spacing w:before="0" w:after="0"/>
        <w:rPr>
          <w:rFonts w:ascii="Palatino Linotype" w:hAnsi="Palatino Linotype"/>
          <w:szCs w:val="22"/>
        </w:rPr>
      </w:pPr>
    </w:p>
    <w:p w14:paraId="14F97C70" w14:textId="77777777" w:rsidR="0071594B" w:rsidRPr="009843E9" w:rsidRDefault="0071594B" w:rsidP="0071594B">
      <w:pPr>
        <w:pStyle w:val="Telobesedila"/>
        <w:spacing w:before="0" w:after="0"/>
        <w:rPr>
          <w:rFonts w:ascii="Palatino Linotype" w:hAnsi="Palatino Linotype"/>
          <w:szCs w:val="22"/>
        </w:rPr>
      </w:pPr>
    </w:p>
    <w:tbl>
      <w:tblPr>
        <w:tblW w:w="8522" w:type="dxa"/>
        <w:tblLayout w:type="fixed"/>
        <w:tblLook w:val="0000" w:firstRow="0" w:lastRow="0" w:firstColumn="0" w:lastColumn="0" w:noHBand="0" w:noVBand="0"/>
      </w:tblPr>
      <w:tblGrid>
        <w:gridCol w:w="4261"/>
        <w:gridCol w:w="4261"/>
      </w:tblGrid>
      <w:tr w:rsidR="0071594B" w:rsidRPr="00F5750D" w14:paraId="0CFEE11F" w14:textId="77777777" w:rsidTr="00CA6F5C">
        <w:tc>
          <w:tcPr>
            <w:tcW w:w="4261" w:type="dxa"/>
          </w:tcPr>
          <w:p w14:paraId="42278953" w14:textId="77777777" w:rsidR="0071594B" w:rsidRPr="00712059" w:rsidRDefault="0071594B" w:rsidP="00CA6F5C">
            <w:pPr>
              <w:rPr>
                <w:rFonts w:ascii="Palatino Linotype" w:hAnsi="Palatino Linotype"/>
                <w:sz w:val="22"/>
                <w:szCs w:val="22"/>
              </w:rPr>
            </w:pPr>
          </w:p>
        </w:tc>
        <w:tc>
          <w:tcPr>
            <w:tcW w:w="4261" w:type="dxa"/>
          </w:tcPr>
          <w:p w14:paraId="01CC12EE" w14:textId="77777777" w:rsidR="0071594B" w:rsidRPr="00712059" w:rsidRDefault="0071594B" w:rsidP="00CA6F5C">
            <w:pPr>
              <w:rPr>
                <w:rFonts w:ascii="Palatino Linotype" w:hAnsi="Palatino Linotype"/>
                <w:sz w:val="22"/>
                <w:szCs w:val="22"/>
              </w:rPr>
            </w:pPr>
          </w:p>
        </w:tc>
      </w:tr>
      <w:tr w:rsidR="0071594B" w:rsidRPr="00F5750D" w14:paraId="7E7CDD28" w14:textId="77777777" w:rsidTr="00CA6F5C">
        <w:tc>
          <w:tcPr>
            <w:tcW w:w="4261" w:type="dxa"/>
          </w:tcPr>
          <w:p w14:paraId="290F1FA2" w14:textId="77777777" w:rsidR="0071594B" w:rsidRPr="00712059" w:rsidRDefault="0071594B" w:rsidP="00CA6F5C">
            <w:pPr>
              <w:rPr>
                <w:rFonts w:ascii="Palatino Linotype" w:hAnsi="Palatino Linotype"/>
                <w:sz w:val="22"/>
                <w:szCs w:val="22"/>
              </w:rPr>
            </w:pPr>
          </w:p>
        </w:tc>
        <w:tc>
          <w:tcPr>
            <w:tcW w:w="4261" w:type="dxa"/>
          </w:tcPr>
          <w:p w14:paraId="443D4B41" w14:textId="77777777" w:rsidR="0071594B" w:rsidRPr="00712059" w:rsidRDefault="0071594B" w:rsidP="00CA6F5C">
            <w:pPr>
              <w:rPr>
                <w:rFonts w:ascii="Palatino Linotype" w:hAnsi="Palatino Linotype"/>
                <w:sz w:val="22"/>
                <w:szCs w:val="22"/>
              </w:rPr>
            </w:pPr>
          </w:p>
        </w:tc>
      </w:tr>
    </w:tbl>
    <w:p w14:paraId="173D3647" w14:textId="77777777" w:rsidR="0053754A" w:rsidRDefault="005B05D9" w:rsidP="0071594B">
      <w:pPr>
        <w:jc w:val="both"/>
        <w:rPr>
          <w:rFonts w:ascii="Palatino Linotype" w:hAnsi="Palatino Linotype"/>
          <w:sz w:val="22"/>
        </w:rPr>
      </w:pPr>
      <w:r>
        <w:rPr>
          <w:rFonts w:ascii="Palatino Linotype" w:hAnsi="Palatino Linotype"/>
          <w:sz w:val="22"/>
        </w:rPr>
        <w:t>______________________________________________________________________________________</w:t>
      </w:r>
    </w:p>
    <w:p w14:paraId="22580741" w14:textId="77777777" w:rsidR="0053754A" w:rsidRPr="009843E9" w:rsidRDefault="005B05D9" w:rsidP="002C2F44">
      <w:pPr>
        <w:jc w:val="both"/>
        <w:rPr>
          <w:rFonts w:ascii="Palatino Linotype" w:hAnsi="Palatino Linotype"/>
          <w:i/>
          <w:sz w:val="22"/>
        </w:rPr>
      </w:pPr>
      <w:r w:rsidRPr="009843E9">
        <w:rPr>
          <w:rFonts w:ascii="Palatino Linotype" w:hAnsi="Palatino Linotype"/>
          <w:i/>
          <w:sz w:val="22"/>
        </w:rPr>
        <w:t>Menično/-e/ izjavo/-e/ bodo izbrani ponudniki skupaj z menicami priložili k okvirnemu sporazumu</w:t>
      </w:r>
    </w:p>
    <w:p w14:paraId="261B0AB4" w14:textId="77777777" w:rsidR="0053754A" w:rsidRDefault="0053754A" w:rsidP="002C2F44">
      <w:pPr>
        <w:jc w:val="both"/>
        <w:rPr>
          <w:rFonts w:ascii="Palatino Linotype" w:hAnsi="Palatino Linotype"/>
          <w:sz w:val="22"/>
        </w:rPr>
      </w:pPr>
    </w:p>
    <w:p w14:paraId="767656CE" w14:textId="77777777" w:rsidR="0053754A" w:rsidRDefault="0053754A" w:rsidP="002C2F44">
      <w:pPr>
        <w:jc w:val="both"/>
        <w:rPr>
          <w:rFonts w:ascii="Palatino Linotype" w:hAnsi="Palatino Linotype"/>
          <w:sz w:val="22"/>
        </w:rPr>
      </w:pPr>
    </w:p>
    <w:p w14:paraId="34ED1E9D" w14:textId="77777777" w:rsidR="0053754A" w:rsidRDefault="0053754A" w:rsidP="002C2F44">
      <w:pPr>
        <w:jc w:val="both"/>
        <w:rPr>
          <w:rFonts w:ascii="Palatino Linotype" w:hAnsi="Palatino Linotype"/>
          <w:sz w:val="22"/>
        </w:rPr>
      </w:pPr>
    </w:p>
    <w:p w14:paraId="07BC3798" w14:textId="77777777" w:rsidR="0053754A" w:rsidRDefault="0053754A" w:rsidP="002C2F44">
      <w:pPr>
        <w:jc w:val="both"/>
        <w:rPr>
          <w:rFonts w:ascii="Palatino Linotype" w:hAnsi="Palatino Linotype"/>
          <w:sz w:val="22"/>
        </w:rPr>
      </w:pPr>
    </w:p>
    <w:p w14:paraId="5AAD6B6E" w14:textId="77777777" w:rsidR="0053754A" w:rsidRDefault="0053754A" w:rsidP="002C2F44">
      <w:pPr>
        <w:jc w:val="both"/>
        <w:rPr>
          <w:rFonts w:ascii="Palatino Linotype" w:hAnsi="Palatino Linotype"/>
          <w:sz w:val="22"/>
        </w:rPr>
      </w:pPr>
    </w:p>
    <w:p w14:paraId="49FF310E" w14:textId="77777777" w:rsidR="0053754A" w:rsidRDefault="0053754A" w:rsidP="002C2F44">
      <w:pPr>
        <w:jc w:val="both"/>
        <w:rPr>
          <w:rFonts w:ascii="Palatino Linotype" w:hAnsi="Palatino Linotype"/>
          <w:sz w:val="22"/>
        </w:rPr>
      </w:pPr>
    </w:p>
    <w:p w14:paraId="5E09B49C" w14:textId="77777777" w:rsidR="0053754A" w:rsidRDefault="0053754A" w:rsidP="002C2F44">
      <w:pPr>
        <w:jc w:val="both"/>
        <w:rPr>
          <w:rFonts w:ascii="Palatino Linotype" w:hAnsi="Palatino Linotype"/>
          <w:sz w:val="22"/>
        </w:rPr>
      </w:pPr>
    </w:p>
    <w:p w14:paraId="3562AC4C" w14:textId="77777777" w:rsidR="0053754A" w:rsidRDefault="0053754A" w:rsidP="002C2F44">
      <w:pPr>
        <w:jc w:val="both"/>
        <w:rPr>
          <w:rFonts w:ascii="Palatino Linotype" w:hAnsi="Palatino Linotype"/>
          <w:sz w:val="22"/>
        </w:rPr>
      </w:pPr>
    </w:p>
    <w:tbl>
      <w:tblPr>
        <w:tblpPr w:leftFromText="141" w:rightFromText="141" w:vertAnchor="text" w:horzAnchor="margin" w:tblpXSpec="right" w:tblpY="11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6C3DA0" w:rsidRPr="002C2F44" w14:paraId="24A2D49D" w14:textId="77777777" w:rsidTr="006C3DA0">
        <w:tc>
          <w:tcPr>
            <w:tcW w:w="2480" w:type="dxa"/>
            <w:tcBorders>
              <w:top w:val="single" w:sz="4" w:space="0" w:color="auto"/>
              <w:left w:val="single" w:sz="4" w:space="0" w:color="auto"/>
              <w:bottom w:val="single" w:sz="4" w:space="0" w:color="auto"/>
              <w:right w:val="single" w:sz="4" w:space="0" w:color="auto"/>
            </w:tcBorders>
          </w:tcPr>
          <w:p w14:paraId="2578C178" w14:textId="77777777" w:rsidR="006C3DA0" w:rsidRPr="002C2F44" w:rsidRDefault="00B269C8" w:rsidP="006D5143">
            <w:pPr>
              <w:pageBreakBefore/>
              <w:jc w:val="center"/>
              <w:rPr>
                <w:rFonts w:ascii="Palatino Linotype" w:hAnsi="Palatino Linotype"/>
                <w:b/>
                <w:sz w:val="18"/>
              </w:rPr>
            </w:pPr>
            <w:r>
              <w:rPr>
                <w:rFonts w:ascii="Palatino Linotype" w:hAnsi="Palatino Linotype"/>
                <w:b/>
                <w:sz w:val="18"/>
              </w:rPr>
              <w:lastRenderedPageBreak/>
              <w:t>Ponudbeni obrazec št. 10</w:t>
            </w:r>
            <w:r w:rsidR="006C3DA0" w:rsidRPr="002C2F44">
              <w:rPr>
                <w:rFonts w:ascii="Palatino Linotype" w:hAnsi="Palatino Linotype"/>
                <w:b/>
                <w:sz w:val="18"/>
              </w:rPr>
              <w:t>:</w:t>
            </w:r>
          </w:p>
        </w:tc>
      </w:tr>
    </w:tbl>
    <w:p w14:paraId="15C35178" w14:textId="77777777" w:rsidR="00F316BD" w:rsidRDefault="00F316BD" w:rsidP="002C2F44">
      <w:pPr>
        <w:jc w:val="both"/>
        <w:rPr>
          <w:rFonts w:ascii="Palatino Linotype" w:hAnsi="Palatino Linotype"/>
          <w:sz w:val="22"/>
        </w:rPr>
      </w:pPr>
    </w:p>
    <w:p w14:paraId="0119388C" w14:textId="77777777" w:rsidR="00B269C8" w:rsidRDefault="00B269C8" w:rsidP="002C2F44">
      <w:pPr>
        <w:jc w:val="both"/>
        <w:rPr>
          <w:rFonts w:ascii="Palatino Linotype" w:hAnsi="Palatino Linotype"/>
          <w:sz w:val="22"/>
        </w:rPr>
      </w:pPr>
    </w:p>
    <w:p w14:paraId="3F9AFF11" w14:textId="77777777" w:rsidR="00B269C8" w:rsidRDefault="00B269C8" w:rsidP="002C2F44">
      <w:pPr>
        <w:jc w:val="both"/>
        <w:rPr>
          <w:rFonts w:ascii="Palatino Linotype" w:hAnsi="Palatino Linotype"/>
          <w:sz w:val="22"/>
        </w:rPr>
      </w:pPr>
    </w:p>
    <w:p w14:paraId="38380F76" w14:textId="77777777" w:rsidR="00B269C8" w:rsidRDefault="00B269C8" w:rsidP="00B269C8">
      <w:pPr>
        <w:pStyle w:val="Naslov9"/>
        <w:rPr>
          <w:rFonts w:ascii="Palatino Linotype" w:hAnsi="Palatino Linotype"/>
          <w:iCs/>
        </w:rPr>
      </w:pPr>
      <w:r>
        <w:rPr>
          <w:rFonts w:ascii="Palatino Linotype" w:hAnsi="Palatino Linotype"/>
          <w:iCs/>
        </w:rPr>
        <w:t>Izjava in pooblastilo za pridobitev potrdila iz kazenske evidence</w:t>
      </w:r>
    </w:p>
    <w:p w14:paraId="59B5F077" w14:textId="77777777" w:rsidR="00B269C8" w:rsidRPr="00E27305" w:rsidRDefault="00B269C8" w:rsidP="00B269C8">
      <w:pPr>
        <w:jc w:val="center"/>
        <w:rPr>
          <w:rFonts w:ascii="Palatino Linotype" w:hAnsi="Palatino Linotype"/>
          <w:sz w:val="22"/>
        </w:rPr>
      </w:pPr>
    </w:p>
    <w:p w14:paraId="33D6F3D3" w14:textId="77777777" w:rsidR="00B269C8" w:rsidRDefault="00B269C8" w:rsidP="00776F26">
      <w:pPr>
        <w:jc w:val="both"/>
        <w:rPr>
          <w:rFonts w:ascii="Palatino Linotype" w:hAnsi="Palatino Linotype"/>
          <w:sz w:val="22"/>
        </w:rPr>
      </w:pPr>
      <w:r w:rsidRPr="00E27305">
        <w:rPr>
          <w:rFonts w:ascii="Palatino Linotype" w:hAnsi="Palatino Linotype"/>
          <w:sz w:val="22"/>
        </w:rPr>
        <w:t>Pod kazensko in materialno odgovorno</w:t>
      </w:r>
      <w:r>
        <w:rPr>
          <w:rFonts w:ascii="Palatino Linotype" w:hAnsi="Palatino Linotype"/>
          <w:sz w:val="22"/>
        </w:rPr>
        <w:t>stjo izjavljamo, da naša družba</w:t>
      </w:r>
      <w:r w:rsidRPr="00E27305">
        <w:rPr>
          <w:rFonts w:ascii="Palatino Linotype" w:hAnsi="Palatino Linotype"/>
          <w:sz w:val="22"/>
        </w:rPr>
        <w:t xml:space="preserve"> </w:t>
      </w:r>
      <w:r w:rsidRPr="00E27305">
        <w:rPr>
          <w:rFonts w:ascii="Palatino Linotype" w:hAnsi="Palatino Linotype"/>
          <w:sz w:val="22"/>
          <w:u w:val="single"/>
        </w:rPr>
        <w:t>_______________</w:t>
      </w:r>
      <w:r>
        <w:rPr>
          <w:rFonts w:ascii="Palatino Linotype" w:hAnsi="Palatino Linotype"/>
          <w:sz w:val="22"/>
          <w:u w:val="single"/>
        </w:rPr>
        <w:t>__</w:t>
      </w:r>
      <w:r>
        <w:rPr>
          <w:rFonts w:ascii="Palatino Linotype" w:hAnsi="Palatino Linotype"/>
          <w:sz w:val="22"/>
        </w:rPr>
        <w:t>_______</w:t>
      </w:r>
      <w:r w:rsidRPr="00E27305">
        <w:rPr>
          <w:rFonts w:ascii="Palatino Linotype" w:hAnsi="Palatino Linotype"/>
          <w:sz w:val="22"/>
        </w:rPr>
        <w:t xml:space="preserve">, </w:t>
      </w:r>
      <w:r w:rsidRPr="00E27305">
        <w:rPr>
          <w:rFonts w:ascii="Palatino Linotype" w:hAnsi="Palatino Linotype"/>
          <w:sz w:val="22"/>
          <w:u w:val="single"/>
        </w:rPr>
        <w:t>_________________</w:t>
      </w:r>
      <w:r>
        <w:rPr>
          <w:rFonts w:ascii="Palatino Linotype" w:hAnsi="Palatino Linotype"/>
          <w:sz w:val="22"/>
          <w:u w:val="single"/>
        </w:rPr>
        <w:t>____</w:t>
      </w:r>
      <w:r w:rsidRPr="00E27305">
        <w:rPr>
          <w:rFonts w:ascii="Palatino Linotype" w:hAnsi="Palatino Linotype"/>
          <w:sz w:val="22"/>
        </w:rPr>
        <w:t>(</w:t>
      </w:r>
      <w:r>
        <w:rPr>
          <w:rFonts w:ascii="Palatino Linotype" w:hAnsi="Palatino Linotype"/>
          <w:sz w:val="22"/>
        </w:rPr>
        <w:t>naziv,</w:t>
      </w:r>
      <w:r w:rsidR="00776F26">
        <w:rPr>
          <w:rFonts w:ascii="Palatino Linotype" w:hAnsi="Palatino Linotype"/>
          <w:sz w:val="22"/>
        </w:rPr>
        <w:t xml:space="preserve"> </w:t>
      </w:r>
      <w:r>
        <w:rPr>
          <w:rFonts w:ascii="Palatino Linotype" w:hAnsi="Palatino Linotype"/>
          <w:sz w:val="22"/>
        </w:rPr>
        <w:t>n</w:t>
      </w:r>
      <w:r w:rsidRPr="00E27305">
        <w:rPr>
          <w:rFonts w:ascii="Palatino Linotype" w:hAnsi="Palatino Linotype"/>
          <w:sz w:val="22"/>
        </w:rPr>
        <w:t xml:space="preserve">aslov), matična številka: </w:t>
      </w:r>
      <w:r w:rsidRPr="00E27305">
        <w:rPr>
          <w:rFonts w:ascii="Palatino Linotype" w:hAnsi="Palatino Linotype"/>
          <w:sz w:val="22"/>
          <w:u w:val="single"/>
        </w:rPr>
        <w:t>_______________</w:t>
      </w:r>
      <w:r w:rsidRPr="00E27305">
        <w:rPr>
          <w:rFonts w:ascii="Palatino Linotype" w:hAnsi="Palatino Linotype"/>
          <w:sz w:val="22"/>
        </w:rPr>
        <w:t xml:space="preserve"> ni bila pravnomočno obsojena zaradi kaznivih dejanj, ki so našteta v prvem odstavku 75. člena ZJN-3.</w:t>
      </w:r>
    </w:p>
    <w:p w14:paraId="5854C363" w14:textId="77777777" w:rsidR="00B269C8" w:rsidRPr="00E27305" w:rsidRDefault="00B269C8" w:rsidP="00776F26">
      <w:pPr>
        <w:jc w:val="both"/>
        <w:rPr>
          <w:rFonts w:ascii="Palatino Linotype" w:hAnsi="Palatino Linotype"/>
          <w:sz w:val="22"/>
        </w:rPr>
      </w:pPr>
    </w:p>
    <w:p w14:paraId="46D88FB8" w14:textId="77777777" w:rsidR="00B269C8" w:rsidRPr="00E27305" w:rsidRDefault="00B269C8" w:rsidP="00776F26">
      <w:pPr>
        <w:jc w:val="both"/>
        <w:rPr>
          <w:rFonts w:ascii="Palatino Linotype" w:hAnsi="Palatino Linotype"/>
          <w:sz w:val="22"/>
        </w:rPr>
      </w:pPr>
      <w:r w:rsidRPr="00E27305">
        <w:rPr>
          <w:rFonts w:ascii="Palatino Linotype" w:hAnsi="Palatino Linotype"/>
          <w:sz w:val="22"/>
        </w:rPr>
        <w:t xml:space="preserve"> Izjavljamo</w:t>
      </w:r>
      <w:r>
        <w:rPr>
          <w:rFonts w:ascii="Palatino Linotype" w:hAnsi="Palatino Linotype"/>
          <w:sz w:val="22"/>
        </w:rPr>
        <w:t xml:space="preserve"> tudi</w:t>
      </w:r>
      <w:r w:rsidRPr="00E27305">
        <w:rPr>
          <w:rFonts w:ascii="Palatino Linotype" w:hAnsi="Palatino Linotype"/>
          <w:sz w:val="22"/>
        </w:rPr>
        <w:t>, da:</w:t>
      </w:r>
    </w:p>
    <w:tbl>
      <w:tblPr>
        <w:tblW w:w="0" w:type="auto"/>
        <w:tblInd w:w="108" w:type="dxa"/>
        <w:tblLook w:val="00A0" w:firstRow="1" w:lastRow="0" w:firstColumn="1" w:lastColumn="0" w:noHBand="0" w:noVBand="0"/>
      </w:tblPr>
      <w:tblGrid>
        <w:gridCol w:w="9530"/>
      </w:tblGrid>
      <w:tr w:rsidR="00B269C8" w:rsidRPr="00E27305" w14:paraId="3ADB5BCA" w14:textId="77777777" w:rsidTr="00CA6F5C">
        <w:tc>
          <w:tcPr>
            <w:tcW w:w="0" w:type="auto"/>
            <w:tcMar>
              <w:top w:w="0" w:type="auto"/>
              <w:bottom w:w="0" w:type="auto"/>
            </w:tcMar>
          </w:tcPr>
          <w:p w14:paraId="7D0E6F1D" w14:textId="77777777" w:rsidR="00B269C8" w:rsidRPr="00E27305" w:rsidRDefault="00B269C8" w:rsidP="00776F26">
            <w:pPr>
              <w:numPr>
                <w:ilvl w:val="0"/>
                <w:numId w:val="36"/>
              </w:numPr>
              <w:jc w:val="both"/>
              <w:rPr>
                <w:rFonts w:ascii="Palatino Linotype" w:hAnsi="Palatino Linotype"/>
                <w:sz w:val="22"/>
              </w:rPr>
            </w:pPr>
            <w:r w:rsidRPr="00E27305">
              <w:rPr>
                <w:rFonts w:ascii="Palatino Linotype" w:hAnsi="Palatino Linotype"/>
                <w:sz w:val="22"/>
              </w:rPr>
              <w:t>gospodarskemu subjektu ni bila v zadnjih treh letih pred potekom roka za oddajo ponudb/prijav s pravnomočno odločbo pristojnega organa Republike Slovenije ali druge države članice ali tretje države dvakrat izrečena globa zaradi prek</w:t>
            </w:r>
            <w:r w:rsidR="00AA7CDB">
              <w:rPr>
                <w:rFonts w:ascii="Palatino Linotype" w:hAnsi="Palatino Linotype"/>
                <w:sz w:val="22"/>
              </w:rPr>
              <w:t>rška v zvezi s plačilom za delo;</w:t>
            </w:r>
          </w:p>
          <w:p w14:paraId="2DC9B39B" w14:textId="77777777" w:rsidR="00B269C8" w:rsidRPr="00E27305" w:rsidRDefault="00B269C8" w:rsidP="00776F26">
            <w:pPr>
              <w:numPr>
                <w:ilvl w:val="0"/>
                <w:numId w:val="36"/>
              </w:numPr>
              <w:jc w:val="both"/>
              <w:rPr>
                <w:rFonts w:ascii="Palatino Linotype" w:hAnsi="Palatino Linotype"/>
                <w:sz w:val="22"/>
              </w:rPr>
            </w:pPr>
            <w:r w:rsidRPr="00E27305">
              <w:rPr>
                <w:rFonts w:ascii="Palatino Linotype" w:hAnsi="Palatino Linotype"/>
                <w:sz w:val="22"/>
              </w:rPr>
              <w:t>lahko naročnik sam pridobi potrdila, ki se nanašajo na zgoraj navedeno iz uradnih evidenc, ki jih vodijo državni organi, organi lokalnih skupnost</w:t>
            </w:r>
            <w:r w:rsidR="00AA7CDB">
              <w:rPr>
                <w:rFonts w:ascii="Palatino Linotype" w:hAnsi="Palatino Linotype"/>
                <w:sz w:val="22"/>
              </w:rPr>
              <w:t>i ali nosilci javnih pooblastil;</w:t>
            </w:r>
          </w:p>
          <w:p w14:paraId="2DFC15C1" w14:textId="77777777" w:rsidR="00B269C8" w:rsidRPr="00E27305" w:rsidRDefault="00B269C8" w:rsidP="00776F26">
            <w:pPr>
              <w:numPr>
                <w:ilvl w:val="0"/>
                <w:numId w:val="36"/>
              </w:numPr>
              <w:jc w:val="both"/>
              <w:rPr>
                <w:rFonts w:ascii="Palatino Linotype" w:hAnsi="Palatino Linotype"/>
                <w:sz w:val="22"/>
              </w:rPr>
            </w:pPr>
            <w:r w:rsidRPr="00E27305">
              <w:rPr>
                <w:rFonts w:ascii="Palatino Linotype" w:hAnsi="Palatino Linotype"/>
                <w:sz w:val="22"/>
              </w:rPr>
              <w:t xml:space="preserve">bomo, v kolikor bo naročnik zahteval, v postavljenem roku naročniku izročili ustrezna potrdila, ki se nanašajo na </w:t>
            </w:r>
            <w:r w:rsidR="00AA7CDB">
              <w:rPr>
                <w:rFonts w:ascii="Palatino Linotype" w:hAnsi="Palatino Linotype"/>
                <w:sz w:val="22"/>
              </w:rPr>
              <w:t>zgoraj navedeno</w:t>
            </w:r>
            <w:r w:rsidRPr="00E27305">
              <w:rPr>
                <w:rFonts w:ascii="Palatino Linotype" w:hAnsi="Palatino Linotype"/>
                <w:sz w:val="22"/>
              </w:rPr>
              <w:t xml:space="preserve"> in se ne vodijo v uradnih evidencah, ki jih vodijo državni organi, organi lokalnih skupnosti ali nosilci javnih pooblastil.</w:t>
            </w:r>
          </w:p>
        </w:tc>
      </w:tr>
    </w:tbl>
    <w:p w14:paraId="0C5D2396" w14:textId="77777777" w:rsidR="00B269C8" w:rsidRPr="00BB30F8" w:rsidRDefault="00B269C8" w:rsidP="00B269C8">
      <w:pPr>
        <w:rPr>
          <w:rFonts w:ascii="Palatino Linotype" w:hAnsi="Palatino Linotype"/>
          <w:bCs/>
          <w:sz w:val="22"/>
        </w:rPr>
      </w:pPr>
      <w:r w:rsidRPr="00BB30F8">
        <w:rPr>
          <w:rFonts w:ascii="Palatino Linotype" w:hAnsi="Palatino Linotype"/>
          <w:bCs/>
          <w:sz w:val="22"/>
        </w:rPr>
        <w:t>in</w:t>
      </w:r>
    </w:p>
    <w:p w14:paraId="6C2AE4BE" w14:textId="77777777" w:rsidR="00B269C8" w:rsidRDefault="00B269C8" w:rsidP="00B269C8">
      <w:pPr>
        <w:rPr>
          <w:rFonts w:ascii="Palatino Linotype" w:hAnsi="Palatino Linotype"/>
          <w:bCs/>
          <w:sz w:val="22"/>
        </w:rPr>
      </w:pPr>
    </w:p>
    <w:p w14:paraId="44963027" w14:textId="77777777" w:rsidR="00B269C8" w:rsidRDefault="00B269C8" w:rsidP="00B269C8">
      <w:pPr>
        <w:rPr>
          <w:rFonts w:ascii="Palatino Linotype" w:hAnsi="Palatino Linotype"/>
          <w:bCs/>
          <w:sz w:val="22"/>
        </w:rPr>
      </w:pPr>
      <w:r>
        <w:rPr>
          <w:rFonts w:ascii="Palatino Linotype" w:hAnsi="Palatino Linotype"/>
          <w:bCs/>
          <w:sz w:val="22"/>
        </w:rPr>
        <w:t xml:space="preserve">dajemo pooblastilo </w:t>
      </w:r>
    </w:p>
    <w:p w14:paraId="50C22DFF" w14:textId="77777777" w:rsidR="00B269C8" w:rsidRPr="00BB30F8" w:rsidRDefault="00B269C8" w:rsidP="00B269C8">
      <w:pPr>
        <w:rPr>
          <w:rFonts w:ascii="Palatino Linotype" w:hAnsi="Palatino Linotype"/>
          <w:sz w:val="22"/>
        </w:rPr>
      </w:pPr>
    </w:p>
    <w:p w14:paraId="446B63B5" w14:textId="77777777" w:rsidR="00B269C8" w:rsidRDefault="00D8315C" w:rsidP="00776F26">
      <w:pPr>
        <w:jc w:val="both"/>
        <w:rPr>
          <w:rFonts w:ascii="Palatino Linotype" w:hAnsi="Palatino Linotype"/>
          <w:sz w:val="22"/>
        </w:rPr>
      </w:pPr>
      <w:r>
        <w:rPr>
          <w:rFonts w:ascii="Palatino Linotype" w:hAnsi="Palatino Linotype"/>
          <w:sz w:val="22"/>
        </w:rPr>
        <w:t>naročniku</w:t>
      </w:r>
      <w:r w:rsidRPr="006E33CD">
        <w:rPr>
          <w:rFonts w:ascii="Palatino Linotype" w:hAnsi="Palatino Linotype"/>
          <w:sz w:val="22"/>
        </w:rPr>
        <w:t xml:space="preserve"> </w:t>
      </w:r>
      <w:r>
        <w:rPr>
          <w:rFonts w:ascii="Palatino Linotype" w:hAnsi="Palatino Linotype"/>
          <w:sz w:val="22"/>
        </w:rPr>
        <w:t>Osnovni šoli</w:t>
      </w:r>
      <w:r w:rsidRPr="006E33CD">
        <w:rPr>
          <w:rFonts w:ascii="Palatino Linotype" w:hAnsi="Palatino Linotype"/>
          <w:sz w:val="22"/>
        </w:rPr>
        <w:t xml:space="preserve"> Železniki, Otoki 13, 4228 Železniki</w:t>
      </w:r>
      <w:r>
        <w:rPr>
          <w:rFonts w:ascii="Palatino Linotype" w:hAnsi="Palatino Linotype"/>
          <w:sz w:val="22"/>
        </w:rPr>
        <w:t>,</w:t>
      </w:r>
      <w:r w:rsidR="00B269C8" w:rsidRPr="00BB30F8">
        <w:rPr>
          <w:rFonts w:ascii="Palatino Linotype" w:hAnsi="Palatino Linotype"/>
          <w:sz w:val="22"/>
        </w:rPr>
        <w:t xml:space="preserve"> da za potrebe preverjanja izpolnjevanja pogojev</w:t>
      </w:r>
      <w:r w:rsidR="00B269C8">
        <w:rPr>
          <w:rFonts w:ascii="Palatino Linotype" w:hAnsi="Palatino Linotype"/>
          <w:sz w:val="22"/>
        </w:rPr>
        <w:t xml:space="preserve"> v postopku javnega naročila </w:t>
      </w:r>
      <w:r w:rsidR="00B269C8" w:rsidRPr="00BB30F8">
        <w:rPr>
          <w:rFonts w:ascii="Palatino Linotype" w:hAnsi="Palatino Linotype"/>
          <w:sz w:val="22"/>
        </w:rPr>
        <w:t xml:space="preserve">pridobi </w:t>
      </w:r>
      <w:r w:rsidR="00B269C8">
        <w:rPr>
          <w:rFonts w:ascii="Palatino Linotype" w:hAnsi="Palatino Linotype"/>
          <w:sz w:val="22"/>
        </w:rPr>
        <w:t>podatke</w:t>
      </w:r>
      <w:r w:rsidR="00B269C8" w:rsidRPr="00BB30F8">
        <w:rPr>
          <w:rFonts w:ascii="Palatino Linotype" w:hAnsi="Palatino Linotype"/>
          <w:sz w:val="22"/>
        </w:rPr>
        <w:t xml:space="preserve"> iz kazenske </w:t>
      </w:r>
      <w:r w:rsidR="00B269C8">
        <w:rPr>
          <w:rFonts w:ascii="Palatino Linotype" w:hAnsi="Palatino Linotype"/>
          <w:sz w:val="22"/>
        </w:rPr>
        <w:t>evidence in evidence o prekrških.</w:t>
      </w:r>
    </w:p>
    <w:p w14:paraId="66DCE8F3" w14:textId="77777777" w:rsidR="00B269C8" w:rsidRPr="00E27305" w:rsidRDefault="00B269C8" w:rsidP="00B269C8">
      <w:pPr>
        <w:jc w:val="center"/>
        <w:rPr>
          <w:rFonts w:ascii="Palatino Linotype" w:hAnsi="Palatino Linotype"/>
          <w:sz w:val="22"/>
        </w:rPr>
      </w:pPr>
    </w:p>
    <w:p w14:paraId="43E19615" w14:textId="77777777" w:rsidR="00B269C8" w:rsidRPr="00E27305" w:rsidRDefault="00B269C8" w:rsidP="00B269C8">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2887"/>
        <w:gridCol w:w="6735"/>
      </w:tblGrid>
      <w:tr w:rsidR="00B269C8" w:rsidRPr="00E27305" w14:paraId="7A6C1327"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0477B5F"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Polno ime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1154B9E4"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14:paraId="340FEBB8"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1F27A945"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Sedež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F957756"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14:paraId="296CCA8E"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1D2C4A3"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Številka vpisa v sodni register (št. vložka):</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DCE9666"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14:paraId="73C2E2B3"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DA37B08"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Matična številka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13B3CCC2"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14:paraId="26996765"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167FDE06"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Davčna številka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2753C5C"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bl>
    <w:p w14:paraId="66205C97" w14:textId="77777777" w:rsidR="00B269C8" w:rsidRPr="00E27305" w:rsidRDefault="00B269C8" w:rsidP="00B269C8">
      <w:pPr>
        <w:jc w:val="center"/>
        <w:rPr>
          <w:rFonts w:ascii="Palatino Linotype" w:hAnsi="Palatino Linotype"/>
          <w:sz w:val="22"/>
        </w:rPr>
      </w:pPr>
      <w:r w:rsidRPr="00E27305">
        <w:rPr>
          <w:rFonts w:ascii="Palatino Linotype" w:hAnsi="Palatino Linotype"/>
          <w:sz w:val="22"/>
        </w:rPr>
        <w:t> </w:t>
      </w:r>
    </w:p>
    <w:p w14:paraId="028CF0F7" w14:textId="77777777" w:rsidR="00B269C8" w:rsidRDefault="00B269C8" w:rsidP="002C2F44">
      <w:pPr>
        <w:jc w:val="both"/>
        <w:rPr>
          <w:rFonts w:ascii="Palatino Linotype" w:hAnsi="Palatino Linotype"/>
          <w:sz w:val="22"/>
        </w:rPr>
      </w:pPr>
    </w:p>
    <w:p w14:paraId="7404DA9E" w14:textId="77777777" w:rsidR="00B269C8" w:rsidRDefault="00B269C8" w:rsidP="002C2F44">
      <w:pPr>
        <w:jc w:val="both"/>
        <w:rPr>
          <w:rFonts w:ascii="Palatino Linotype" w:hAnsi="Palatino Linotype"/>
          <w:sz w:val="22"/>
        </w:rPr>
      </w:pPr>
    </w:p>
    <w:p w14:paraId="7943C3A7" w14:textId="77777777" w:rsidR="00B269C8" w:rsidRDefault="00B269C8" w:rsidP="002C2F44">
      <w:pPr>
        <w:jc w:val="both"/>
        <w:rPr>
          <w:rFonts w:ascii="Palatino Linotype" w:hAnsi="Palatino Linotype"/>
          <w:sz w:val="22"/>
        </w:rPr>
      </w:pPr>
    </w:p>
    <w:p w14:paraId="37B5CFEF" w14:textId="77777777" w:rsidR="00B269C8" w:rsidRDefault="00B269C8" w:rsidP="002C2F44">
      <w:pPr>
        <w:jc w:val="both"/>
        <w:rPr>
          <w:rFonts w:ascii="Palatino Linotype" w:hAnsi="Palatino Linotype"/>
          <w:sz w:val="22"/>
        </w:rPr>
      </w:pPr>
    </w:p>
    <w:p w14:paraId="54F6DDD0" w14:textId="77777777" w:rsidR="006C138C" w:rsidRDefault="006C138C" w:rsidP="002C2F44">
      <w:pPr>
        <w:jc w:val="both"/>
        <w:rPr>
          <w:rFonts w:ascii="Palatino Linotype" w:hAnsi="Palatino Linotype"/>
          <w:sz w:val="22"/>
        </w:rPr>
      </w:pPr>
    </w:p>
    <w:p w14:paraId="1DA8542C" w14:textId="77777777" w:rsidR="00B269C8" w:rsidRDefault="00B269C8" w:rsidP="002C2F44">
      <w:pPr>
        <w:jc w:val="both"/>
        <w:rPr>
          <w:rFonts w:ascii="Palatino Linotype" w:hAnsi="Palatino Linotype"/>
          <w:sz w:val="22"/>
        </w:rPr>
      </w:pPr>
    </w:p>
    <w:p w14:paraId="5DB1ED21" w14:textId="77777777" w:rsidR="00B269C8" w:rsidRDefault="00B269C8"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AA7CDB" w:rsidRPr="002C2F44" w14:paraId="58905B39" w14:textId="77777777" w:rsidTr="00AA7CDB">
        <w:tc>
          <w:tcPr>
            <w:tcW w:w="2480" w:type="dxa"/>
            <w:tcBorders>
              <w:top w:val="single" w:sz="4" w:space="0" w:color="auto"/>
              <w:left w:val="single" w:sz="4" w:space="0" w:color="auto"/>
              <w:bottom w:val="single" w:sz="4" w:space="0" w:color="auto"/>
              <w:right w:val="single" w:sz="4" w:space="0" w:color="auto"/>
            </w:tcBorders>
          </w:tcPr>
          <w:p w14:paraId="0DE30054" w14:textId="77777777" w:rsidR="00AA7CDB" w:rsidRPr="002C2F44" w:rsidRDefault="00AA7CDB" w:rsidP="006D5143">
            <w:pPr>
              <w:pageBreakBefore/>
              <w:jc w:val="center"/>
              <w:rPr>
                <w:rFonts w:ascii="Palatino Linotype" w:hAnsi="Palatino Linotype"/>
                <w:b/>
                <w:sz w:val="18"/>
              </w:rPr>
            </w:pPr>
            <w:r>
              <w:rPr>
                <w:rFonts w:ascii="Palatino Linotype" w:hAnsi="Palatino Linotype"/>
                <w:b/>
                <w:sz w:val="18"/>
              </w:rPr>
              <w:lastRenderedPageBreak/>
              <w:t>Ponudbeni obrazec št. 11</w:t>
            </w:r>
            <w:r w:rsidRPr="002C2F44">
              <w:rPr>
                <w:rFonts w:ascii="Palatino Linotype" w:hAnsi="Palatino Linotype"/>
                <w:b/>
                <w:sz w:val="18"/>
              </w:rPr>
              <w:t>:</w:t>
            </w:r>
          </w:p>
        </w:tc>
      </w:tr>
    </w:tbl>
    <w:p w14:paraId="35088934" w14:textId="77777777" w:rsidR="00AA7CDB" w:rsidRDefault="00AA7CDB" w:rsidP="006C3DA0">
      <w:pPr>
        <w:pStyle w:val="Naslov9"/>
        <w:rPr>
          <w:rFonts w:ascii="Palatino Linotype" w:hAnsi="Palatino Linotype"/>
          <w:iCs/>
        </w:rPr>
      </w:pPr>
    </w:p>
    <w:p w14:paraId="23844E28" w14:textId="77777777" w:rsidR="00AA7CDB" w:rsidRDefault="00AA7CDB" w:rsidP="006C3DA0">
      <w:pPr>
        <w:pStyle w:val="Naslov9"/>
        <w:rPr>
          <w:rFonts w:ascii="Palatino Linotype" w:hAnsi="Palatino Linotype"/>
          <w:iCs/>
        </w:rPr>
      </w:pPr>
    </w:p>
    <w:p w14:paraId="25B72C33" w14:textId="77777777" w:rsidR="006C3DA0" w:rsidRDefault="006C3DA0" w:rsidP="006C3DA0">
      <w:pPr>
        <w:pStyle w:val="Naslov9"/>
        <w:rPr>
          <w:rFonts w:ascii="Palatino Linotype" w:hAnsi="Palatino Linotype"/>
          <w:iCs/>
        </w:rPr>
      </w:pPr>
      <w:r>
        <w:rPr>
          <w:rFonts w:ascii="Palatino Linotype" w:hAnsi="Palatino Linotype"/>
          <w:iCs/>
        </w:rPr>
        <w:t xml:space="preserve">Izjava in pooblastilo za pridobitev potrdila iz kazenske </w:t>
      </w:r>
      <w:r w:rsidR="006C138C">
        <w:rPr>
          <w:rFonts w:ascii="Palatino Linotype" w:hAnsi="Palatino Linotype"/>
          <w:iCs/>
        </w:rPr>
        <w:t>e</w:t>
      </w:r>
      <w:r>
        <w:rPr>
          <w:rFonts w:ascii="Palatino Linotype" w:hAnsi="Palatino Linotype"/>
          <w:iCs/>
        </w:rPr>
        <w:t>vidence</w:t>
      </w:r>
    </w:p>
    <w:p w14:paraId="7F2767EE" w14:textId="77777777" w:rsidR="006C3DA0" w:rsidRDefault="006C3DA0" w:rsidP="006C3DA0"/>
    <w:p w14:paraId="25CB19A3" w14:textId="77777777" w:rsidR="006C3DA0" w:rsidRPr="00BB30F8" w:rsidRDefault="006C3DA0" w:rsidP="00776F26">
      <w:pPr>
        <w:jc w:val="both"/>
        <w:rPr>
          <w:rFonts w:ascii="Palatino Linotype" w:hAnsi="Palatino Linotype"/>
          <w:sz w:val="22"/>
        </w:rPr>
      </w:pPr>
      <w:r w:rsidRPr="00BB30F8">
        <w:rPr>
          <w:rFonts w:ascii="Palatino Linotype" w:hAnsi="Palatino Linotype"/>
          <w:sz w:val="22"/>
        </w:rPr>
        <w:t>Pod kazensko in materialno odgovornostjo izjavljam, da nisem bil/a pravnomočno obsojen/a zaradi kaznivih dejanj, ki so opredeljena v prvem odstavku 75. člena ZJN-3.</w:t>
      </w:r>
    </w:p>
    <w:p w14:paraId="7BA34592" w14:textId="77777777" w:rsidR="006C3DA0" w:rsidRPr="00BB30F8" w:rsidRDefault="006C3DA0" w:rsidP="00776F26">
      <w:pPr>
        <w:jc w:val="both"/>
        <w:rPr>
          <w:rFonts w:ascii="Palatino Linotype" w:hAnsi="Palatino Linotype"/>
          <w:sz w:val="22"/>
        </w:rPr>
      </w:pPr>
    </w:p>
    <w:p w14:paraId="41B0FD8E" w14:textId="77777777" w:rsidR="006C3DA0" w:rsidRPr="00BB30F8" w:rsidRDefault="006C3DA0" w:rsidP="00776F26">
      <w:pPr>
        <w:jc w:val="both"/>
        <w:rPr>
          <w:rFonts w:ascii="Palatino Linotype" w:hAnsi="Palatino Linotype"/>
          <w:sz w:val="22"/>
        </w:rPr>
      </w:pPr>
      <w:r w:rsidRPr="00BB30F8">
        <w:rPr>
          <w:rFonts w:ascii="Palatino Linotype" w:hAnsi="Palatino Linotype"/>
          <w:sz w:val="22"/>
        </w:rPr>
        <w:t>Obenem izjavljam, da:</w:t>
      </w:r>
    </w:p>
    <w:tbl>
      <w:tblPr>
        <w:tblW w:w="0" w:type="auto"/>
        <w:tblInd w:w="108" w:type="dxa"/>
        <w:tblLook w:val="00A0" w:firstRow="1" w:lastRow="0" w:firstColumn="1" w:lastColumn="0" w:noHBand="0" w:noVBand="0"/>
      </w:tblPr>
      <w:tblGrid>
        <w:gridCol w:w="9530"/>
      </w:tblGrid>
      <w:tr w:rsidR="006C3DA0" w:rsidRPr="00BB30F8" w14:paraId="3B8C8936" w14:textId="77777777" w:rsidTr="00CA6F5C">
        <w:tc>
          <w:tcPr>
            <w:tcW w:w="0" w:type="auto"/>
            <w:tcMar>
              <w:top w:w="0" w:type="auto"/>
              <w:bottom w:w="0" w:type="auto"/>
            </w:tcMar>
          </w:tcPr>
          <w:p w14:paraId="3DFC12D1" w14:textId="77777777" w:rsidR="006C3DA0" w:rsidRPr="00BB30F8" w:rsidRDefault="006C3DA0" w:rsidP="00776F26">
            <w:pPr>
              <w:numPr>
                <w:ilvl w:val="0"/>
                <w:numId w:val="37"/>
              </w:numPr>
              <w:jc w:val="both"/>
              <w:rPr>
                <w:rFonts w:ascii="Palatino Linotype" w:hAnsi="Palatino Linotype"/>
                <w:sz w:val="22"/>
              </w:rPr>
            </w:pPr>
            <w:r w:rsidRPr="00BB30F8">
              <w:rPr>
                <w:rFonts w:ascii="Palatino Linotype" w:hAnsi="Palatino Linotype"/>
                <w:sz w:val="22"/>
              </w:rPr>
              <w:t>lahko naročnik sam pridobi potrdila, ki se nanašajo na zgoraj navedeno iz uradnih evidenc, ki jih vodijo državni organi, organi lokalnih skupnosti ali nosilci javnih pooblastil,</w:t>
            </w:r>
          </w:p>
          <w:p w14:paraId="0A6ABACA" w14:textId="77777777" w:rsidR="006C3DA0" w:rsidRPr="00BB30F8" w:rsidRDefault="006C3DA0" w:rsidP="00776F26">
            <w:pPr>
              <w:numPr>
                <w:ilvl w:val="0"/>
                <w:numId w:val="37"/>
              </w:numPr>
              <w:jc w:val="both"/>
              <w:rPr>
                <w:rFonts w:ascii="Palatino Linotype" w:hAnsi="Palatino Linotype"/>
                <w:sz w:val="22"/>
              </w:rPr>
            </w:pPr>
            <w:r w:rsidRPr="00BB30F8">
              <w:rPr>
                <w:rFonts w:ascii="Palatino Linotype" w:hAnsi="Palatino Linotype"/>
                <w:sz w:val="22"/>
              </w:rPr>
              <w:t>bom, v kolikor bo naročnik zahteval, v postavljenem roku naročniku izročil/a ustrezna potrdila, ki</w:t>
            </w:r>
            <w:r>
              <w:rPr>
                <w:rFonts w:ascii="Palatino Linotype" w:hAnsi="Palatino Linotype"/>
                <w:sz w:val="22"/>
              </w:rPr>
              <w:t xml:space="preserve"> se nanašajo na zgoraj navedeno</w:t>
            </w:r>
            <w:r w:rsidRPr="00BB30F8">
              <w:rPr>
                <w:rFonts w:ascii="Palatino Linotype" w:hAnsi="Palatino Linotype"/>
                <w:sz w:val="22"/>
              </w:rPr>
              <w:t xml:space="preserve"> in se ne vodijo v uradnih evidencah, ki jih vodijo državni organi, organi lokalnih skupnosti ali nosilci javnih pooblastil.</w:t>
            </w:r>
          </w:p>
        </w:tc>
      </w:tr>
    </w:tbl>
    <w:p w14:paraId="1978AE71" w14:textId="77777777" w:rsidR="006C3DA0" w:rsidRPr="00BB30F8" w:rsidRDefault="006C3DA0" w:rsidP="006C3DA0">
      <w:pPr>
        <w:rPr>
          <w:rFonts w:ascii="Palatino Linotype" w:hAnsi="Palatino Linotype"/>
          <w:bCs/>
          <w:sz w:val="22"/>
        </w:rPr>
      </w:pPr>
      <w:r w:rsidRPr="00BB30F8">
        <w:rPr>
          <w:rFonts w:ascii="Palatino Linotype" w:hAnsi="Palatino Linotype"/>
          <w:bCs/>
          <w:sz w:val="22"/>
        </w:rPr>
        <w:t>in</w:t>
      </w:r>
    </w:p>
    <w:p w14:paraId="45C8E603" w14:textId="77777777" w:rsidR="006C3DA0" w:rsidRDefault="006C3DA0" w:rsidP="006C3DA0">
      <w:pPr>
        <w:rPr>
          <w:rFonts w:ascii="Palatino Linotype" w:hAnsi="Palatino Linotype"/>
          <w:bCs/>
          <w:sz w:val="22"/>
        </w:rPr>
      </w:pPr>
    </w:p>
    <w:p w14:paraId="472CED70" w14:textId="77777777" w:rsidR="006C3DA0" w:rsidRDefault="006C3DA0" w:rsidP="006C3DA0">
      <w:pPr>
        <w:rPr>
          <w:rFonts w:ascii="Palatino Linotype" w:hAnsi="Palatino Linotype"/>
          <w:bCs/>
          <w:sz w:val="22"/>
        </w:rPr>
      </w:pPr>
      <w:r>
        <w:rPr>
          <w:rFonts w:ascii="Palatino Linotype" w:hAnsi="Palatino Linotype"/>
          <w:bCs/>
          <w:sz w:val="22"/>
        </w:rPr>
        <w:t xml:space="preserve">dajem pooblastilo </w:t>
      </w:r>
    </w:p>
    <w:p w14:paraId="219DAE31" w14:textId="77777777" w:rsidR="006C3DA0" w:rsidRPr="00BB30F8" w:rsidRDefault="006C3DA0" w:rsidP="006C3DA0">
      <w:pPr>
        <w:rPr>
          <w:rFonts w:ascii="Palatino Linotype" w:hAnsi="Palatino Linotype"/>
          <w:sz w:val="22"/>
        </w:rPr>
      </w:pPr>
    </w:p>
    <w:p w14:paraId="393052BC" w14:textId="77777777" w:rsidR="006C3DA0" w:rsidRDefault="006C3DA0" w:rsidP="006C3DA0">
      <w:pPr>
        <w:rPr>
          <w:rFonts w:ascii="Palatino Linotype" w:hAnsi="Palatino Linotype"/>
          <w:sz w:val="22"/>
        </w:rPr>
      </w:pPr>
      <w:r>
        <w:rPr>
          <w:rFonts w:ascii="Palatino Linotype" w:hAnsi="Palatino Linotype"/>
          <w:sz w:val="22"/>
        </w:rPr>
        <w:t xml:space="preserve">naročniku </w:t>
      </w:r>
      <w:r w:rsidR="00D8315C">
        <w:rPr>
          <w:rFonts w:ascii="Palatino Linotype" w:hAnsi="Palatino Linotype"/>
          <w:sz w:val="22"/>
        </w:rPr>
        <w:t>Osnovni šoli</w:t>
      </w:r>
      <w:r w:rsidR="00D8315C" w:rsidRPr="006E33CD">
        <w:rPr>
          <w:rFonts w:ascii="Palatino Linotype" w:hAnsi="Palatino Linotype"/>
          <w:sz w:val="22"/>
        </w:rPr>
        <w:t xml:space="preserve"> Železniki, Otoki 13, 4228 Železniki</w:t>
      </w:r>
      <w:r w:rsidRPr="00BB30F8">
        <w:rPr>
          <w:rFonts w:ascii="Palatino Linotype" w:hAnsi="Palatino Linotype"/>
          <w:sz w:val="22"/>
        </w:rPr>
        <w:t>, da za potrebe preverjanja izpolnjevanja pogojev v postopku javnega naročila pridobi</w:t>
      </w:r>
      <w:r w:rsidR="00CA6F5C">
        <w:rPr>
          <w:rFonts w:ascii="Palatino Linotype" w:hAnsi="Palatino Linotype"/>
          <w:sz w:val="22"/>
        </w:rPr>
        <w:t xml:space="preserve"> podatke</w:t>
      </w:r>
      <w:r w:rsidR="00CA6F5C" w:rsidRPr="00BB30F8">
        <w:rPr>
          <w:rFonts w:ascii="Palatino Linotype" w:hAnsi="Palatino Linotype"/>
          <w:sz w:val="22"/>
        </w:rPr>
        <w:t xml:space="preserve"> iz kazenske </w:t>
      </w:r>
      <w:r w:rsidR="00CA6F5C">
        <w:rPr>
          <w:rFonts w:ascii="Palatino Linotype" w:hAnsi="Palatino Linotype"/>
          <w:sz w:val="22"/>
        </w:rPr>
        <w:t>evidence in evidence o prekrških</w:t>
      </w:r>
      <w:r w:rsidRPr="00BB30F8">
        <w:rPr>
          <w:rFonts w:ascii="Palatino Linotype" w:hAnsi="Palatino Linotype"/>
          <w:sz w:val="22"/>
        </w:rPr>
        <w:t>.</w:t>
      </w:r>
    </w:p>
    <w:p w14:paraId="0DE2D456" w14:textId="77777777" w:rsidR="006C3DA0" w:rsidRPr="00BB30F8" w:rsidRDefault="006C3DA0" w:rsidP="006C3DA0">
      <w:pPr>
        <w:rPr>
          <w:rFonts w:ascii="Palatino Linotype" w:hAnsi="Palatino Linotype"/>
          <w:sz w:val="22"/>
        </w:rPr>
      </w:pPr>
    </w:p>
    <w:p w14:paraId="51F89925" w14:textId="77777777" w:rsidR="006C3DA0" w:rsidRPr="00DF5A1F" w:rsidRDefault="006C3DA0" w:rsidP="006C3DA0">
      <w:pPr>
        <w:rPr>
          <w:rFonts w:ascii="Palatino Linotype" w:hAnsi="Palatino Linotype"/>
          <w:sz w:val="22"/>
        </w:rPr>
      </w:pPr>
      <w:r w:rsidRPr="00DF5A1F">
        <w:rPr>
          <w:rFonts w:ascii="Palatino Linotype" w:hAnsi="Palatino Linotype"/>
          <w:sz w:val="22"/>
        </w:rPr>
        <w:t>Moji osebni podatki so naslednji:</w:t>
      </w:r>
    </w:p>
    <w:tbl>
      <w:tblPr>
        <w:tblW w:w="5000" w:type="pct"/>
        <w:tblInd w:w="108" w:type="dxa"/>
        <w:tblLook w:val="00A0" w:firstRow="1" w:lastRow="0" w:firstColumn="1" w:lastColumn="0" w:noHBand="0" w:noVBand="0"/>
      </w:tblPr>
      <w:tblGrid>
        <w:gridCol w:w="2888"/>
        <w:gridCol w:w="6740"/>
      </w:tblGrid>
      <w:tr w:rsidR="006C3DA0" w:rsidRPr="00DF5A1F" w14:paraId="094D6CF1"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917F93B" w14:textId="77777777" w:rsidR="006C3DA0" w:rsidRPr="00DF5A1F" w:rsidRDefault="006C3DA0" w:rsidP="00CA6F5C">
            <w:pPr>
              <w:rPr>
                <w:rFonts w:ascii="Palatino Linotype" w:hAnsi="Palatino Linotype"/>
                <w:sz w:val="22"/>
              </w:rPr>
            </w:pPr>
            <w:r w:rsidRPr="00DF5A1F">
              <w:rPr>
                <w:rFonts w:ascii="Palatino Linotype" w:hAnsi="Palatino Linotype"/>
                <w:sz w:val="22"/>
              </w:rPr>
              <w:t>Ime in priimek:</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7C12FA4"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13B3E10C"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A58FC2A" w14:textId="77777777" w:rsidR="006C3DA0" w:rsidRPr="00DF5A1F" w:rsidRDefault="006C3DA0" w:rsidP="00CA6F5C">
            <w:pPr>
              <w:rPr>
                <w:rFonts w:ascii="Palatino Linotype" w:hAnsi="Palatino Linotype"/>
                <w:sz w:val="22"/>
              </w:rPr>
            </w:pPr>
            <w:r w:rsidRPr="00DF5A1F">
              <w:rPr>
                <w:rFonts w:ascii="Palatino Linotype" w:hAnsi="Palatino Linotype"/>
                <w:sz w:val="22"/>
              </w:rPr>
              <w:t>Funkcija v gospodarskem subjektu:</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2CED450"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0A8BAAD1"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6CD56FB" w14:textId="77777777" w:rsidR="006C3DA0" w:rsidRPr="00DF5A1F" w:rsidRDefault="006C3DA0" w:rsidP="00CA6F5C">
            <w:pPr>
              <w:rPr>
                <w:rFonts w:ascii="Palatino Linotype" w:hAnsi="Palatino Linotype"/>
                <w:sz w:val="22"/>
              </w:rPr>
            </w:pPr>
            <w:r w:rsidRPr="00DF5A1F">
              <w:rPr>
                <w:rFonts w:ascii="Palatino Linotype" w:hAnsi="Palatino Linotype"/>
                <w:sz w:val="22"/>
              </w:rPr>
              <w:t>EMŠO:</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E8EE248"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7833F5AB"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B24D26B" w14:textId="77777777" w:rsidR="006C3DA0" w:rsidRPr="00DF5A1F" w:rsidRDefault="006C3DA0" w:rsidP="00CA6F5C">
            <w:pPr>
              <w:rPr>
                <w:rFonts w:ascii="Palatino Linotype" w:hAnsi="Palatino Linotype"/>
                <w:sz w:val="22"/>
              </w:rPr>
            </w:pPr>
            <w:r w:rsidRPr="00DF5A1F">
              <w:rPr>
                <w:rFonts w:ascii="Palatino Linotype" w:hAnsi="Palatino Linotype"/>
                <w:sz w:val="22"/>
              </w:rPr>
              <w:t>Kraj in država rojstva: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EA91914"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12957E8E"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C64A66A" w14:textId="77777777" w:rsidR="006C3DA0" w:rsidRPr="00DF5A1F" w:rsidRDefault="006C3DA0" w:rsidP="00CA6F5C">
            <w:pPr>
              <w:rPr>
                <w:rFonts w:ascii="Palatino Linotype" w:hAnsi="Palatino Linotype"/>
                <w:sz w:val="22"/>
              </w:rPr>
            </w:pPr>
            <w:r w:rsidRPr="00DF5A1F">
              <w:rPr>
                <w:rFonts w:ascii="Palatino Linotype" w:hAnsi="Palatino Linotype"/>
                <w:sz w:val="22"/>
              </w:rPr>
              <w:t>Naslov stalnega prebivališča: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C51361B"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6B7F300D"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C24D1C6" w14:textId="77777777" w:rsidR="006C3DA0" w:rsidRPr="00DF5A1F" w:rsidRDefault="006C3DA0" w:rsidP="00CA6F5C">
            <w:pPr>
              <w:rPr>
                <w:rFonts w:ascii="Palatino Linotype" w:hAnsi="Palatino Linotype"/>
                <w:sz w:val="22"/>
              </w:rPr>
            </w:pPr>
            <w:r w:rsidRPr="00DF5A1F">
              <w:rPr>
                <w:rFonts w:ascii="Palatino Linotype" w:hAnsi="Palatino Linotype"/>
                <w:sz w:val="22"/>
              </w:rPr>
              <w:t>Naslov začasnega prebivališča: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B9057A4"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732198D2"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9635E22" w14:textId="77777777" w:rsidR="006C3DA0" w:rsidRPr="00DF5A1F" w:rsidRDefault="006C3DA0" w:rsidP="00CA6F5C">
            <w:pPr>
              <w:rPr>
                <w:rFonts w:ascii="Palatino Linotype" w:hAnsi="Palatino Linotype"/>
                <w:sz w:val="22"/>
              </w:rPr>
            </w:pPr>
            <w:r w:rsidRPr="00DF5A1F">
              <w:rPr>
                <w:rFonts w:ascii="Palatino Linotype" w:hAnsi="Palatino Linotype"/>
                <w:sz w:val="22"/>
              </w:rPr>
              <w:t>Državljanstvo:</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41EF81F"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622D93B7"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AF0AF24" w14:textId="77777777" w:rsidR="006C3DA0" w:rsidRPr="00DF5A1F" w:rsidRDefault="006C3DA0" w:rsidP="00CA6F5C">
            <w:pPr>
              <w:rPr>
                <w:rFonts w:ascii="Palatino Linotype" w:hAnsi="Palatino Linotype"/>
                <w:sz w:val="22"/>
              </w:rPr>
            </w:pPr>
            <w:r w:rsidRPr="00DF5A1F">
              <w:rPr>
                <w:rFonts w:ascii="Palatino Linotype" w:hAnsi="Palatino Linotype"/>
                <w:sz w:val="22"/>
              </w:rPr>
              <w:t>Moj prejšnji priimek se glasi:</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E7BE5D9"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bl>
    <w:p w14:paraId="062C54EA" w14:textId="7217098B" w:rsidR="006C3DA0" w:rsidRDefault="006C3DA0" w:rsidP="006C3DA0">
      <w:pPr>
        <w:rPr>
          <w:rFonts w:ascii="Palatino Linotype" w:hAnsi="Palatino Linotype"/>
          <w:sz w:val="22"/>
        </w:rPr>
      </w:pPr>
      <w:r w:rsidRPr="00DF5A1F">
        <w:rPr>
          <w:rFonts w:ascii="Palatino Linotype" w:hAnsi="Palatino Linotype"/>
          <w:sz w:val="22"/>
        </w:rPr>
        <w:t> </w:t>
      </w:r>
    </w:p>
    <w:p w14:paraId="4F866430" w14:textId="77777777" w:rsidR="00AA7CDB" w:rsidRDefault="00AA7CDB" w:rsidP="00AA7CDB">
      <w:pPr>
        <w:jc w:val="center"/>
        <w:rPr>
          <w:rFonts w:ascii="Palatino Linotype" w:hAnsi="Palatino Linotype"/>
          <w:sz w:val="22"/>
        </w:rPr>
      </w:pPr>
    </w:p>
    <w:tbl>
      <w:tblPr>
        <w:tblpPr w:leftFromText="141" w:rightFromText="141" w:vertAnchor="text" w:horzAnchor="page" w:tblpX="8910" w:tblpY="2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80"/>
      </w:tblGrid>
      <w:tr w:rsidR="00AA7CDB" w:rsidRPr="00AD211D" w14:paraId="2E51845D" w14:textId="77777777" w:rsidTr="00CA6F5C">
        <w:tc>
          <w:tcPr>
            <w:tcW w:w="2480" w:type="dxa"/>
          </w:tcPr>
          <w:p w14:paraId="71BE5861" w14:textId="77777777" w:rsidR="00AA7CDB" w:rsidRPr="00AD211D" w:rsidRDefault="00AA7CDB" w:rsidP="006D5143">
            <w:pPr>
              <w:pageBreakBefore/>
              <w:jc w:val="center"/>
              <w:rPr>
                <w:rFonts w:ascii="Palatino Linotype" w:hAnsi="Palatino Linotype"/>
                <w:b/>
                <w:sz w:val="18"/>
              </w:rPr>
            </w:pPr>
            <w:r>
              <w:rPr>
                <w:rFonts w:ascii="Palatino Linotype" w:hAnsi="Palatino Linotype"/>
                <w:b/>
                <w:sz w:val="18"/>
              </w:rPr>
              <w:lastRenderedPageBreak/>
              <w:t>Ponudbeni obrazec št. 12</w:t>
            </w:r>
            <w:r w:rsidRPr="00AD211D">
              <w:rPr>
                <w:rFonts w:ascii="Palatino Linotype" w:hAnsi="Palatino Linotype"/>
                <w:b/>
                <w:sz w:val="18"/>
              </w:rPr>
              <w:t>:</w:t>
            </w:r>
          </w:p>
        </w:tc>
      </w:tr>
    </w:tbl>
    <w:p w14:paraId="084FB8D5" w14:textId="77777777" w:rsidR="00AA7CDB" w:rsidRDefault="00AA7CDB" w:rsidP="00AA7CDB">
      <w:pPr>
        <w:rPr>
          <w:rFonts w:ascii="Palatino Linotype" w:hAnsi="Palatino Linotype"/>
          <w:sz w:val="22"/>
        </w:rPr>
      </w:pPr>
    </w:p>
    <w:p w14:paraId="75727D12" w14:textId="77777777" w:rsidR="00AA7CDB" w:rsidRDefault="00AA7CDB" w:rsidP="00AA7CDB">
      <w:pPr>
        <w:jc w:val="both"/>
        <w:rPr>
          <w:rFonts w:ascii="Palatino Linotype" w:hAnsi="Palatino Linotype"/>
          <w:sz w:val="22"/>
        </w:rPr>
      </w:pPr>
      <w:r>
        <w:rPr>
          <w:rFonts w:ascii="Palatino Linotype" w:hAnsi="Palatino Linotype"/>
          <w:sz w:val="22"/>
        </w:rPr>
        <w:t xml:space="preserve">GOSPODARSKI SUBJEKT:                                                         </w:t>
      </w:r>
    </w:p>
    <w:p w14:paraId="4435167F" w14:textId="77777777" w:rsidR="00AA7CDB" w:rsidRDefault="00AA7CDB" w:rsidP="00AA7CDB">
      <w:pPr>
        <w:jc w:val="both"/>
        <w:rPr>
          <w:rFonts w:ascii="Palatino Linotype" w:hAnsi="Palatino Linotype"/>
          <w:sz w:val="22"/>
        </w:rPr>
      </w:pPr>
      <w:r>
        <w:rPr>
          <w:rFonts w:ascii="Palatino Linotype" w:hAnsi="Palatino Linotype"/>
          <w:sz w:val="22"/>
        </w:rPr>
        <w:t xml:space="preserve">                                 </w:t>
      </w:r>
    </w:p>
    <w:p w14:paraId="43ACE2D3" w14:textId="77777777" w:rsidR="00AA7CDB" w:rsidRDefault="00AA7CDB" w:rsidP="00AA7CDB">
      <w:pPr>
        <w:jc w:val="both"/>
        <w:rPr>
          <w:rFonts w:ascii="Palatino Linotype" w:hAnsi="Palatino Linotype"/>
          <w:sz w:val="22"/>
        </w:rPr>
      </w:pPr>
      <w:r>
        <w:rPr>
          <w:rFonts w:ascii="Palatino Linotype" w:hAnsi="Palatino Linotype"/>
          <w:sz w:val="22"/>
        </w:rPr>
        <w:t>___________________________</w:t>
      </w:r>
    </w:p>
    <w:p w14:paraId="5A868694" w14:textId="77777777" w:rsidR="00AA7CDB" w:rsidRDefault="00AA7CDB" w:rsidP="00AA7CDB">
      <w:pPr>
        <w:jc w:val="both"/>
        <w:rPr>
          <w:rFonts w:ascii="Palatino Linotype" w:hAnsi="Palatino Linotype"/>
          <w:sz w:val="22"/>
        </w:rPr>
      </w:pPr>
    </w:p>
    <w:p w14:paraId="75E5B201" w14:textId="77777777" w:rsidR="00AA7CDB" w:rsidRDefault="00AA7CDB" w:rsidP="00AA7CDB">
      <w:pPr>
        <w:jc w:val="both"/>
        <w:rPr>
          <w:rFonts w:ascii="Palatino Linotype" w:hAnsi="Palatino Linotype"/>
          <w:sz w:val="22"/>
        </w:rPr>
      </w:pPr>
      <w:r>
        <w:rPr>
          <w:rFonts w:ascii="Palatino Linotype" w:hAnsi="Palatino Linotype"/>
          <w:sz w:val="22"/>
        </w:rPr>
        <w:t>___________________________</w:t>
      </w:r>
    </w:p>
    <w:p w14:paraId="07EAD331" w14:textId="77777777" w:rsidR="00AA7CDB" w:rsidRDefault="00AA7CDB" w:rsidP="00AA7CDB">
      <w:pPr>
        <w:jc w:val="both"/>
        <w:rPr>
          <w:rFonts w:ascii="Palatino Linotype" w:hAnsi="Palatino Linotype"/>
          <w:sz w:val="22"/>
        </w:rPr>
      </w:pPr>
    </w:p>
    <w:p w14:paraId="56B4B7F8" w14:textId="77777777" w:rsidR="00AA7CDB" w:rsidRDefault="00AA7CDB" w:rsidP="00AA7CDB">
      <w:pPr>
        <w:rPr>
          <w:rFonts w:ascii="Palatino Linotype" w:hAnsi="Palatino Linotype"/>
          <w:i/>
          <w:sz w:val="16"/>
        </w:rPr>
      </w:pPr>
      <w:r>
        <w:rPr>
          <w:rFonts w:ascii="Palatino Linotype" w:hAnsi="Palatino Linotype"/>
          <w:sz w:val="22"/>
        </w:rPr>
        <w:t>___________________________</w:t>
      </w:r>
    </w:p>
    <w:p w14:paraId="6E0295A2" w14:textId="77777777" w:rsidR="00AA7CDB" w:rsidRDefault="00AA7CDB" w:rsidP="00AA7CDB">
      <w:pPr>
        <w:rPr>
          <w:rFonts w:ascii="Palatino Linotype" w:hAnsi="Palatino Linotype"/>
          <w:sz w:val="22"/>
        </w:rPr>
      </w:pPr>
    </w:p>
    <w:p w14:paraId="7433614F" w14:textId="77777777" w:rsidR="00AA7CDB" w:rsidRDefault="00AA7CDB" w:rsidP="00AA7CDB">
      <w:pPr>
        <w:jc w:val="center"/>
        <w:rPr>
          <w:rFonts w:ascii="Palatino Linotype" w:hAnsi="Palatino Linotype"/>
          <w:sz w:val="22"/>
        </w:rPr>
      </w:pPr>
    </w:p>
    <w:p w14:paraId="7228FE78" w14:textId="77777777" w:rsidR="00AA7CDB" w:rsidRPr="00624867" w:rsidRDefault="00AA7CDB" w:rsidP="00AA7CDB">
      <w:pPr>
        <w:jc w:val="center"/>
        <w:rPr>
          <w:rFonts w:ascii="Palatino Linotype" w:hAnsi="Palatino Linotype"/>
          <w:b/>
          <w:sz w:val="22"/>
        </w:rPr>
      </w:pPr>
      <w:r w:rsidRPr="00624867">
        <w:rPr>
          <w:rFonts w:ascii="Palatino Linotype" w:hAnsi="Palatino Linotype"/>
          <w:b/>
          <w:sz w:val="22"/>
        </w:rPr>
        <w:t>Izjava o udeležbi fizičnih in pravnih oseb v lastništvu ponudnika</w:t>
      </w:r>
    </w:p>
    <w:p w14:paraId="29B73BA7" w14:textId="77777777" w:rsidR="00AA7CDB" w:rsidRDefault="00AA7CDB" w:rsidP="00AA7CDB">
      <w:pPr>
        <w:jc w:val="center"/>
        <w:rPr>
          <w:rFonts w:ascii="Palatino Linotype" w:hAnsi="Palatino Linotype"/>
          <w:sz w:val="22"/>
        </w:rPr>
      </w:pPr>
    </w:p>
    <w:p w14:paraId="75784B75" w14:textId="77777777" w:rsidR="00AA7CDB" w:rsidRDefault="00AA7CDB" w:rsidP="00AA7CDB">
      <w:pPr>
        <w:jc w:val="center"/>
        <w:rPr>
          <w:rFonts w:ascii="Palatino Linotype" w:hAnsi="Palatino Linotype"/>
          <w:sz w:val="22"/>
        </w:rPr>
      </w:pPr>
    </w:p>
    <w:p w14:paraId="22F3C6E2" w14:textId="77777777" w:rsidR="00AA7CDB" w:rsidRDefault="00AA7CDB" w:rsidP="00776F26">
      <w:pPr>
        <w:jc w:val="both"/>
        <w:rPr>
          <w:rFonts w:ascii="Palatino Linotype" w:hAnsi="Palatino Linotype"/>
          <w:sz w:val="22"/>
        </w:rPr>
      </w:pPr>
      <w:r w:rsidRPr="005919B5">
        <w:rPr>
          <w:rFonts w:ascii="Palatino Linotype" w:hAnsi="Palatino Linotype"/>
          <w:sz w:val="22"/>
        </w:rPr>
        <w:t xml:space="preserve">Skladno z določili </w:t>
      </w:r>
      <w:r>
        <w:rPr>
          <w:rFonts w:ascii="Palatino Linotype" w:hAnsi="Palatino Linotype"/>
          <w:sz w:val="22"/>
        </w:rPr>
        <w:t xml:space="preserve"> 5. odst. </w:t>
      </w:r>
      <w:r w:rsidRPr="005919B5">
        <w:rPr>
          <w:rFonts w:ascii="Palatino Linotype" w:hAnsi="Palatino Linotype"/>
          <w:sz w:val="22"/>
        </w:rPr>
        <w:t>14.</w:t>
      </w:r>
      <w:r>
        <w:rPr>
          <w:rFonts w:ascii="Palatino Linotype" w:hAnsi="Palatino Linotype"/>
          <w:sz w:val="22"/>
        </w:rPr>
        <w:t xml:space="preserve"> člena in 1. odst. 35. </w:t>
      </w:r>
      <w:r w:rsidRPr="005919B5">
        <w:rPr>
          <w:rFonts w:ascii="Palatino Linotype" w:hAnsi="Palatino Linotype"/>
          <w:sz w:val="22"/>
        </w:rPr>
        <w:t>člena Zakona o integriteti in preprečevanju korupcije</w:t>
      </w:r>
      <w:r w:rsidRPr="00C01A77">
        <w:rPr>
          <w:rFonts w:ascii="Palatino Linotype" w:hAnsi="Palatino Linotype"/>
          <w:sz w:val="22"/>
        </w:rPr>
        <w:t>(ZIntPK-UPB2, UR l. RS  69/11</w:t>
      </w:r>
      <w:r>
        <w:rPr>
          <w:rFonts w:ascii="Palatino Linotype" w:hAnsi="Palatino Linotype"/>
          <w:sz w:val="22"/>
        </w:rPr>
        <w:t>)</w:t>
      </w:r>
      <w:r w:rsidRPr="005919B5">
        <w:rPr>
          <w:rFonts w:ascii="Palatino Linotype" w:hAnsi="Palatino Linotype"/>
          <w:sz w:val="22"/>
        </w:rPr>
        <w:t xml:space="preserve"> spodaj podpisani zakoniti zastopnik gospodarskega subjekta</w:t>
      </w:r>
      <w:r>
        <w:rPr>
          <w:rFonts w:ascii="Palatino Linotype" w:hAnsi="Palatino Linotype"/>
          <w:sz w:val="22"/>
        </w:rPr>
        <w:t xml:space="preserve"> pod kazensko in materialno odgovornostjo</w:t>
      </w:r>
      <w:r w:rsidR="0009016D">
        <w:rPr>
          <w:rFonts w:ascii="Palatino Linotype" w:hAnsi="Palatino Linotype"/>
          <w:sz w:val="22"/>
        </w:rPr>
        <w:t>:</w:t>
      </w:r>
    </w:p>
    <w:p w14:paraId="7D219DD8" w14:textId="77777777" w:rsidR="00AA7CDB" w:rsidRPr="005919B5" w:rsidRDefault="00AA7CDB" w:rsidP="00AA7CDB">
      <w:pPr>
        <w:jc w:val="center"/>
        <w:rPr>
          <w:rFonts w:ascii="Palatino Linotype" w:hAnsi="Palatino Linotype"/>
          <w:sz w:val="22"/>
        </w:rPr>
      </w:pPr>
    </w:p>
    <w:p w14:paraId="0DB16E31" w14:textId="77777777" w:rsidR="00AA7CDB" w:rsidRDefault="00AA7CDB" w:rsidP="00776F26">
      <w:pPr>
        <w:jc w:val="both"/>
        <w:rPr>
          <w:rFonts w:ascii="Palatino Linotype" w:hAnsi="Palatino Linotype"/>
          <w:sz w:val="22"/>
        </w:rPr>
      </w:pPr>
      <w:r w:rsidRPr="005919B5">
        <w:rPr>
          <w:rFonts w:ascii="Palatino Linotype" w:hAnsi="Palatino Linotype"/>
          <w:sz w:val="22"/>
        </w:rPr>
        <w:t>- izjavljam, da so družbeniki gospodarskega subjekta (podatki o udeležbi fizičnih in pravnih oseb v lastništvu gospodarskega subjekta, vključno z udeležbo tihih družbenikov):</w:t>
      </w:r>
    </w:p>
    <w:p w14:paraId="6ADD180D" w14:textId="77777777"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14:paraId="3DA703A0"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EF0AB26"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Ime in priimek</w:t>
            </w:r>
          </w:p>
          <w:p w14:paraId="31E2B78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61A7B75E"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 pravne osebe</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A327E9E"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Naslov prebivališča</w:t>
            </w:r>
          </w:p>
          <w:p w14:paraId="7E305BB2"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203AB5E0"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7600FBF"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w:t>
            </w:r>
          </w:p>
          <w:p w14:paraId="0B48BCCD"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007FB09C"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14:paraId="09C9616A"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B42D862"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E7402F0"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3A19B2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0FA6FF86"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DAACEDE"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CCEC65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39B80BF"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76F2C80B"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4A56CE2"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94ECC3B"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EFDBAC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2E88ACDA"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AF13BD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3918C08"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1B60272"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14:paraId="4C5BEE14" w14:textId="77777777" w:rsidR="00AA7CDB" w:rsidRDefault="00AA7CDB" w:rsidP="00AA7CDB">
      <w:pPr>
        <w:jc w:val="center"/>
        <w:rPr>
          <w:rFonts w:ascii="Palatino Linotype" w:hAnsi="Palatino Linotype"/>
          <w:sz w:val="22"/>
        </w:rPr>
      </w:pPr>
    </w:p>
    <w:p w14:paraId="7DC948A8" w14:textId="77777777" w:rsidR="00AA7CDB" w:rsidRDefault="00AA7CDB" w:rsidP="00AA7CDB">
      <w:pPr>
        <w:jc w:val="center"/>
        <w:rPr>
          <w:rFonts w:ascii="Palatino Linotype" w:hAnsi="Palatino Linotype"/>
          <w:sz w:val="22"/>
        </w:rPr>
      </w:pPr>
      <w:r w:rsidRPr="005919B5">
        <w:rPr>
          <w:rFonts w:ascii="Palatino Linotype" w:hAnsi="Palatino Linotype"/>
          <w:sz w:val="22"/>
        </w:rPr>
        <w:t>- izjavljam,  da so gospodarski subjekti za katere se glede na določbe zakona, ki ureja gospodarske družbe, šteje, da so povezane družbe z gospodarskim subjektom</w:t>
      </w:r>
    </w:p>
    <w:p w14:paraId="2DF55B9B" w14:textId="77777777"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14:paraId="73D18B1E"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8C8057A"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C86EDB0"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F596703"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14:paraId="58952358"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8D30478"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25F521F"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DDE69FE"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1629C635"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C79BA5D"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4EF61FF"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E8F2FCE"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29A8C813"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BA5A6F5"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D02FEAF"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6F17F2D"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7BC2748D"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B105BF1"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DA3FAA0"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6D2B04E"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14:paraId="6DFE4BB7" w14:textId="77777777" w:rsidR="00AA7CDB" w:rsidRDefault="00AA7CDB" w:rsidP="00AA7CDB">
      <w:pPr>
        <w:jc w:val="center"/>
        <w:rPr>
          <w:rFonts w:ascii="Palatino Linotype" w:hAnsi="Palatino Linotype"/>
          <w:sz w:val="22"/>
        </w:rPr>
      </w:pPr>
    </w:p>
    <w:p w14:paraId="4FABAD7B" w14:textId="77777777" w:rsidR="00AA7CDB" w:rsidRDefault="00AA7CDB" w:rsidP="00AA7CDB">
      <w:pPr>
        <w:rPr>
          <w:rFonts w:ascii="Palatino Linotype" w:hAnsi="Palatino Linotype"/>
          <w:sz w:val="22"/>
        </w:rPr>
      </w:pPr>
      <w:r w:rsidRPr="005919B5">
        <w:rPr>
          <w:rFonts w:ascii="Palatino Linotype" w:hAnsi="Palatino Linotype"/>
          <w:sz w:val="22"/>
        </w:rPr>
        <w:t>oziroma v kolikor v zgornji tabeli ni naveden noben gospodarski sub</w:t>
      </w:r>
      <w:r>
        <w:rPr>
          <w:rFonts w:ascii="Palatino Linotype" w:hAnsi="Palatino Linotype"/>
          <w:sz w:val="22"/>
        </w:rPr>
        <w:t>jekt izjavljam, da ne obstajajo</w:t>
      </w:r>
    </w:p>
    <w:p w14:paraId="082B2739" w14:textId="77777777" w:rsidR="00AA7CDB" w:rsidRDefault="00AA7CDB" w:rsidP="00AA7CDB">
      <w:pPr>
        <w:rPr>
          <w:rFonts w:ascii="Palatino Linotype" w:hAnsi="Palatino Linotype"/>
          <w:sz w:val="22"/>
        </w:rPr>
      </w:pPr>
      <w:r w:rsidRPr="005919B5">
        <w:rPr>
          <w:rFonts w:ascii="Palatino Linotype" w:hAnsi="Palatino Linotype"/>
          <w:sz w:val="22"/>
        </w:rPr>
        <w:t>gospodarski subjekti, ki se skladno z določili zakona, ki ureja gospodarske družbe, štejejo za povezane družbe z gospodarskim subjektom.</w:t>
      </w:r>
    </w:p>
    <w:p w14:paraId="7A8C5985" w14:textId="77777777" w:rsidR="00AA7CDB" w:rsidRDefault="00AA7CDB" w:rsidP="00AA7CDB">
      <w:pPr>
        <w:rPr>
          <w:rFonts w:ascii="Palatino Linotype" w:hAnsi="Palatino Linotype"/>
          <w:sz w:val="22"/>
        </w:rPr>
      </w:pPr>
    </w:p>
    <w:p w14:paraId="75533CC6" w14:textId="77777777" w:rsidR="006C3DA0" w:rsidRDefault="006C3DA0" w:rsidP="002C2F44">
      <w:pPr>
        <w:jc w:val="both"/>
        <w:rPr>
          <w:rFonts w:ascii="Palatino Linotype" w:hAnsi="Palatino Linotype"/>
          <w:sz w:val="22"/>
        </w:rPr>
      </w:pPr>
    </w:p>
    <w:p w14:paraId="154F62B5" w14:textId="77777777" w:rsidR="00AA7CDB" w:rsidRDefault="00AA7CDB" w:rsidP="002C2F44">
      <w:pPr>
        <w:jc w:val="both"/>
        <w:rPr>
          <w:rFonts w:ascii="Palatino Linotype" w:hAnsi="Palatino Linotype"/>
          <w:sz w:val="22"/>
        </w:rPr>
      </w:pPr>
      <w:r>
        <w:rPr>
          <w:rFonts w:ascii="Palatino Linotype" w:hAnsi="Palatino Linotype"/>
          <w:sz w:val="22"/>
        </w:rPr>
        <w:t>_______________________________________________________________________________________</w:t>
      </w:r>
    </w:p>
    <w:p w14:paraId="218A6716" w14:textId="77777777" w:rsidR="00A00AC5" w:rsidRDefault="00A00AC5" w:rsidP="00A00AC5">
      <w:pPr>
        <w:jc w:val="both"/>
        <w:rPr>
          <w:rFonts w:ascii="Palatino Linotype" w:hAnsi="Palatino Linotype"/>
          <w:sz w:val="22"/>
        </w:rPr>
      </w:pPr>
    </w:p>
    <w:tbl>
      <w:tblPr>
        <w:tblpPr w:leftFromText="141" w:rightFromText="141" w:vertAnchor="text" w:horzAnchor="page" w:tblpX="8826" w:tblpY="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32"/>
      </w:tblGrid>
      <w:tr w:rsidR="00A00AC5" w:rsidRPr="00FC324E" w14:paraId="319FF42A" w14:textId="77777777" w:rsidTr="00CA6F5C">
        <w:tc>
          <w:tcPr>
            <w:tcW w:w="2732" w:type="dxa"/>
          </w:tcPr>
          <w:p w14:paraId="55A18CB6" w14:textId="77777777" w:rsidR="00A00AC5" w:rsidRPr="00FC324E" w:rsidRDefault="00A00AC5" w:rsidP="006D5143">
            <w:pPr>
              <w:pageBreakBefore/>
              <w:jc w:val="center"/>
              <w:rPr>
                <w:rFonts w:ascii="Palatino Linotype" w:hAnsi="Palatino Linotype"/>
                <w:sz w:val="20"/>
              </w:rPr>
            </w:pPr>
            <w:r>
              <w:rPr>
                <w:rFonts w:ascii="Palatino Linotype" w:hAnsi="Palatino Linotype"/>
                <w:b/>
                <w:sz w:val="18"/>
              </w:rPr>
              <w:lastRenderedPageBreak/>
              <w:t>Ponudbeni obrazec št. 13</w:t>
            </w:r>
          </w:p>
        </w:tc>
      </w:tr>
    </w:tbl>
    <w:p w14:paraId="6066C520" w14:textId="77777777" w:rsidR="00A00AC5" w:rsidRDefault="00A00AC5" w:rsidP="00A00AC5">
      <w:pPr>
        <w:jc w:val="both"/>
        <w:rPr>
          <w:rFonts w:ascii="Palatino Linotype" w:hAnsi="Palatino Linotype"/>
          <w:sz w:val="22"/>
        </w:rPr>
      </w:pPr>
    </w:p>
    <w:p w14:paraId="61A53C9B" w14:textId="77777777" w:rsidR="00A00AC5" w:rsidRDefault="00A00AC5" w:rsidP="00A00AC5">
      <w:pPr>
        <w:jc w:val="both"/>
        <w:rPr>
          <w:rFonts w:ascii="Palatino Linotype" w:hAnsi="Palatino Linotype"/>
          <w:sz w:val="22"/>
        </w:rPr>
      </w:pPr>
    </w:p>
    <w:p w14:paraId="1B12FA4D" w14:textId="77777777" w:rsidR="00A00AC5" w:rsidRDefault="00A00AC5" w:rsidP="00A00AC5">
      <w:pPr>
        <w:jc w:val="both"/>
        <w:rPr>
          <w:rFonts w:ascii="Palatino Linotype" w:hAnsi="Palatino Linotype"/>
          <w:sz w:val="22"/>
        </w:rPr>
      </w:pPr>
    </w:p>
    <w:p w14:paraId="42191658" w14:textId="77777777" w:rsidR="00A00AC5" w:rsidRDefault="00A00AC5" w:rsidP="00A00AC5">
      <w:pPr>
        <w:jc w:val="both"/>
        <w:rPr>
          <w:rFonts w:ascii="Palatino Linotype" w:hAnsi="Palatino Linotype"/>
          <w:sz w:val="22"/>
        </w:rPr>
      </w:pPr>
    </w:p>
    <w:p w14:paraId="577AF48D" w14:textId="77777777" w:rsidR="00A00AC5" w:rsidRDefault="00A00AC5" w:rsidP="00A00AC5">
      <w:pPr>
        <w:jc w:val="both"/>
        <w:rPr>
          <w:rFonts w:ascii="Palatino Linotype" w:hAnsi="Palatino Linotype"/>
          <w:sz w:val="22"/>
        </w:rPr>
      </w:pPr>
    </w:p>
    <w:p w14:paraId="2304A31C" w14:textId="77777777" w:rsidR="00A00AC5" w:rsidRDefault="00A00AC5" w:rsidP="00A00AC5">
      <w:pPr>
        <w:jc w:val="both"/>
        <w:rPr>
          <w:rFonts w:ascii="Palatino Linotype" w:hAnsi="Palatino Linotype"/>
          <w:sz w:val="22"/>
        </w:rPr>
      </w:pPr>
    </w:p>
    <w:p w14:paraId="03F23381" w14:textId="77777777" w:rsidR="00A00AC5" w:rsidRDefault="00A00AC5" w:rsidP="00A00AC5">
      <w:pPr>
        <w:jc w:val="both"/>
        <w:rPr>
          <w:rFonts w:ascii="Palatino Linotype" w:hAnsi="Palatino Linotype"/>
          <w:sz w:val="22"/>
        </w:rPr>
      </w:pPr>
    </w:p>
    <w:p w14:paraId="7DAE9687" w14:textId="77777777" w:rsidR="00A00AC5" w:rsidRDefault="00A00AC5" w:rsidP="00A00AC5">
      <w:pPr>
        <w:rPr>
          <w:rFonts w:ascii="Palatino Linotype" w:hAnsi="Palatino Linotype"/>
          <w:b/>
          <w:sz w:val="22"/>
        </w:rPr>
      </w:pPr>
    </w:p>
    <w:p w14:paraId="2DD1C1DD" w14:textId="77777777" w:rsidR="00A00AC5" w:rsidRDefault="00A00AC5" w:rsidP="00A00AC5">
      <w:pPr>
        <w:pStyle w:val="Naslov1"/>
        <w:jc w:val="center"/>
        <w:rPr>
          <w:rFonts w:ascii="Palatino Linotype" w:hAnsi="Palatino Linotype"/>
          <w:sz w:val="32"/>
        </w:rPr>
      </w:pPr>
    </w:p>
    <w:p w14:paraId="630708D6" w14:textId="77777777" w:rsidR="00A00AC5" w:rsidRDefault="00A00AC5" w:rsidP="00A00AC5"/>
    <w:p w14:paraId="1FEAD382" w14:textId="77777777" w:rsidR="00A00AC5" w:rsidRDefault="00A00AC5" w:rsidP="00A00AC5"/>
    <w:p w14:paraId="0EC0ECEF" w14:textId="77777777" w:rsidR="00A00AC5" w:rsidRDefault="00A00AC5" w:rsidP="00A00AC5"/>
    <w:p w14:paraId="1A4E43F9" w14:textId="77777777" w:rsidR="00A00AC5" w:rsidRDefault="00A00AC5" w:rsidP="00A00AC5"/>
    <w:p w14:paraId="4792754F" w14:textId="77777777" w:rsidR="00A00AC5" w:rsidRPr="00A00AC5" w:rsidRDefault="00A00AC5" w:rsidP="00A00AC5">
      <w:pPr>
        <w:pStyle w:val="BESEDILO"/>
        <w:jc w:val="center"/>
        <w:rPr>
          <w:rFonts w:ascii="Palatino Linotype" w:hAnsi="Palatino Linotype"/>
          <w:b/>
          <w:sz w:val="28"/>
          <w:szCs w:val="28"/>
          <w14:shadow w14:blurRad="50800" w14:dist="38100" w14:dir="2700000" w14:sx="100000" w14:sy="100000" w14:kx="0" w14:ky="0" w14:algn="tl">
            <w14:srgbClr w14:val="000000">
              <w14:alpha w14:val="60000"/>
            </w14:srgbClr>
          </w14:shadow>
        </w:rPr>
      </w:pP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»VZOREC OKVIRNEGA SPORAZUMA</w:t>
      </w:r>
      <w:r w:rsidRPr="00A00AC5">
        <w:rPr>
          <w:rFonts w:ascii="Palatino Linotype" w:hAnsi="Palatino Linotype"/>
          <w:b/>
          <w:color w:val="000000"/>
          <w:sz w:val="28"/>
          <w:szCs w:val="28"/>
          <w14:shadow w14:blurRad="50800" w14:dist="38100" w14:dir="2700000" w14:sx="100000" w14:sy="100000" w14:kx="0" w14:ky="0" w14:algn="tl">
            <w14:srgbClr w14:val="000000">
              <w14:alpha w14:val="60000"/>
            </w14:srgbClr>
          </w14:shadow>
        </w:rPr>
        <w:t xml:space="preserve"> ZA DOBAVO KONVENCIONALNIH IN EKOLOŠKIH ŽIVIL</w:t>
      </w: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w:t>
      </w:r>
    </w:p>
    <w:p w14:paraId="58AB26F9" w14:textId="77777777" w:rsidR="00A00AC5" w:rsidRPr="00081024" w:rsidRDefault="00A00AC5" w:rsidP="00A00AC5">
      <w:pPr>
        <w:jc w:val="both"/>
        <w:rPr>
          <w:rFonts w:ascii="Palatino Linotype" w:hAnsi="Palatino Linotype"/>
          <w:b/>
          <w:i/>
          <w14:shadow w14:blurRad="50800" w14:dist="38100" w14:dir="2700000" w14:sx="100000" w14:sy="100000" w14:kx="0" w14:ky="0" w14:algn="tl">
            <w14:srgbClr w14:val="000000">
              <w14:alpha w14:val="60000"/>
            </w14:srgbClr>
          </w14:shadow>
        </w:rPr>
      </w:pPr>
    </w:p>
    <w:p w14:paraId="3902FF0A" w14:textId="77777777" w:rsidR="00A00AC5" w:rsidRDefault="00A00AC5" w:rsidP="00A00AC5">
      <w:pPr>
        <w:jc w:val="both"/>
        <w:rPr>
          <w:rFonts w:ascii="Palatino Linotype" w:hAnsi="Palatino Linotype"/>
          <w:b/>
          <w:i/>
        </w:rPr>
      </w:pPr>
    </w:p>
    <w:p w14:paraId="42FF01A4" w14:textId="77777777" w:rsidR="00A00AC5" w:rsidRDefault="00A00AC5" w:rsidP="00A00AC5">
      <w:pPr>
        <w:jc w:val="both"/>
        <w:rPr>
          <w:rFonts w:ascii="Palatino Linotype" w:hAnsi="Palatino Linotype"/>
          <w:b/>
          <w:i/>
        </w:rPr>
      </w:pPr>
    </w:p>
    <w:p w14:paraId="4BEED6B4" w14:textId="77777777" w:rsidR="00A00AC5" w:rsidRDefault="00A00AC5" w:rsidP="00A00AC5">
      <w:pPr>
        <w:jc w:val="both"/>
        <w:rPr>
          <w:rFonts w:ascii="Palatino Linotype" w:hAnsi="Palatino Linotype"/>
          <w:b/>
          <w:i/>
        </w:rPr>
      </w:pPr>
    </w:p>
    <w:p w14:paraId="24AFA756" w14:textId="77777777" w:rsidR="00A00AC5" w:rsidRDefault="00A00AC5" w:rsidP="00A00AC5">
      <w:pPr>
        <w:jc w:val="both"/>
        <w:rPr>
          <w:rFonts w:ascii="Palatino Linotype" w:hAnsi="Palatino Linotype"/>
          <w:b/>
          <w:i/>
        </w:rPr>
      </w:pPr>
    </w:p>
    <w:p w14:paraId="01B34FF5" w14:textId="77777777" w:rsidR="00A00AC5" w:rsidRDefault="00A00AC5" w:rsidP="00A00AC5">
      <w:pPr>
        <w:jc w:val="both"/>
        <w:rPr>
          <w:rFonts w:ascii="Palatino Linotype" w:hAnsi="Palatino Linotype"/>
          <w:b/>
          <w:i/>
        </w:rPr>
      </w:pPr>
    </w:p>
    <w:p w14:paraId="570F28F1" w14:textId="77777777" w:rsidR="00A00AC5" w:rsidRDefault="00A00AC5" w:rsidP="00A00AC5">
      <w:pPr>
        <w:jc w:val="both"/>
        <w:rPr>
          <w:rFonts w:ascii="Palatino Linotype" w:hAnsi="Palatino Linotype"/>
          <w:b/>
          <w:i/>
        </w:rPr>
      </w:pPr>
    </w:p>
    <w:p w14:paraId="7BA29591" w14:textId="77777777" w:rsidR="00A00AC5" w:rsidRDefault="00A00AC5" w:rsidP="00A00AC5">
      <w:pPr>
        <w:jc w:val="both"/>
        <w:rPr>
          <w:rFonts w:ascii="Palatino Linotype" w:hAnsi="Palatino Linotype"/>
          <w:b/>
          <w:i/>
        </w:rPr>
      </w:pPr>
    </w:p>
    <w:p w14:paraId="2750E1B9" w14:textId="77777777" w:rsidR="00A00AC5" w:rsidRDefault="00A00AC5" w:rsidP="00A00AC5">
      <w:pPr>
        <w:jc w:val="both"/>
        <w:rPr>
          <w:rFonts w:ascii="Palatino Linotype" w:hAnsi="Palatino Linotype"/>
          <w:b/>
          <w:i/>
        </w:rPr>
      </w:pPr>
    </w:p>
    <w:p w14:paraId="64F04E65" w14:textId="77777777" w:rsidR="00A00AC5" w:rsidRDefault="00A00AC5" w:rsidP="00A00AC5">
      <w:pPr>
        <w:jc w:val="both"/>
        <w:rPr>
          <w:rFonts w:ascii="Palatino Linotype" w:hAnsi="Palatino Linotype"/>
          <w:b/>
          <w:i/>
        </w:rPr>
      </w:pPr>
    </w:p>
    <w:p w14:paraId="71FC70E0" w14:textId="77777777" w:rsidR="00A00AC5" w:rsidRDefault="00A00AC5" w:rsidP="00A00AC5">
      <w:pPr>
        <w:jc w:val="both"/>
        <w:rPr>
          <w:rFonts w:ascii="Palatino Linotype" w:hAnsi="Palatino Linotype"/>
          <w:b/>
          <w:i/>
        </w:rPr>
      </w:pPr>
    </w:p>
    <w:p w14:paraId="7C8328B3" w14:textId="77777777" w:rsidR="00A00AC5" w:rsidRDefault="00A00AC5" w:rsidP="00A00AC5">
      <w:pPr>
        <w:jc w:val="both"/>
        <w:rPr>
          <w:rFonts w:ascii="Palatino Linotype" w:hAnsi="Palatino Linotype"/>
          <w:b/>
          <w:i/>
        </w:rPr>
      </w:pPr>
    </w:p>
    <w:p w14:paraId="4EBD4773" w14:textId="77777777" w:rsidR="00A00AC5" w:rsidRDefault="00A00AC5" w:rsidP="00A00AC5">
      <w:pPr>
        <w:jc w:val="both"/>
        <w:rPr>
          <w:rFonts w:ascii="Palatino Linotype" w:hAnsi="Palatino Linotype"/>
          <w:b/>
          <w:i/>
        </w:rPr>
      </w:pPr>
    </w:p>
    <w:p w14:paraId="4E6ADA52" w14:textId="77777777" w:rsidR="00A00AC5" w:rsidRDefault="00A00AC5" w:rsidP="00A00AC5">
      <w:pPr>
        <w:jc w:val="both"/>
        <w:rPr>
          <w:rFonts w:ascii="Palatino Linotype" w:hAnsi="Palatino Linotype"/>
          <w:b/>
          <w:i/>
        </w:rPr>
      </w:pPr>
    </w:p>
    <w:p w14:paraId="744669EE" w14:textId="77777777" w:rsidR="00A00AC5" w:rsidRDefault="00A00AC5" w:rsidP="00A00AC5">
      <w:pPr>
        <w:jc w:val="both"/>
        <w:rPr>
          <w:rFonts w:ascii="Palatino Linotype" w:hAnsi="Palatino Linotype"/>
          <w:b/>
          <w:i/>
        </w:rPr>
      </w:pPr>
    </w:p>
    <w:p w14:paraId="4C5AD01D" w14:textId="77777777" w:rsidR="00A00AC5" w:rsidRDefault="00A00AC5" w:rsidP="00A00AC5">
      <w:pPr>
        <w:jc w:val="both"/>
        <w:rPr>
          <w:rFonts w:ascii="Palatino Linotype" w:hAnsi="Palatino Linotype"/>
          <w:b/>
          <w:i/>
        </w:rPr>
      </w:pPr>
      <w:r>
        <w:rPr>
          <w:rFonts w:ascii="Palatino Linotype" w:hAnsi="Palatino Linotype"/>
          <w:b/>
          <w:i/>
        </w:rPr>
        <w:t>________________________________________________________________________________</w:t>
      </w:r>
    </w:p>
    <w:p w14:paraId="52EEBDBA" w14:textId="77777777" w:rsidR="00A00AC5" w:rsidRPr="00A00AC5" w:rsidRDefault="00A00AC5" w:rsidP="00A00AC5">
      <w:pPr>
        <w:rPr>
          <w:rFonts w:ascii="Palatino Linotype" w:hAnsi="Palatino Linotype"/>
          <w:i/>
          <w:sz w:val="22"/>
          <w:szCs w:val="22"/>
        </w:rPr>
      </w:pPr>
      <w:r w:rsidRPr="00A00AC5">
        <w:rPr>
          <w:rFonts w:ascii="Palatino Linotype" w:hAnsi="Palatino Linotype"/>
          <w:i/>
          <w:sz w:val="22"/>
          <w:szCs w:val="22"/>
        </w:rPr>
        <w:t xml:space="preserve">S podpisom ESPD  obrazca ponudnik potrdi, da sprejema vsebino vzorca okvirnega sporazuma. </w:t>
      </w:r>
    </w:p>
    <w:p w14:paraId="2BF17691" w14:textId="77777777" w:rsidR="00A00AC5"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p>
    <w:p w14:paraId="695E6507" w14:textId="77777777" w:rsidR="00A00AC5"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p>
    <w:p w14:paraId="65569AE7" w14:textId="77777777" w:rsidR="00A00AC5" w:rsidRDefault="00A00AC5" w:rsidP="00A00AC5"/>
    <w:p w14:paraId="46817632" w14:textId="77777777" w:rsidR="00A00AC5" w:rsidRDefault="00A00AC5" w:rsidP="00A00AC5"/>
    <w:p w14:paraId="6FA033AD" w14:textId="77777777" w:rsidR="00D8315C" w:rsidRPr="00A00AC5" w:rsidRDefault="00D8315C" w:rsidP="00A00AC5"/>
    <w:p w14:paraId="6FEB7A0B" w14:textId="77777777" w:rsidR="006210A4" w:rsidRPr="006210A4" w:rsidRDefault="006210A4" w:rsidP="006210A4">
      <w:pPr>
        <w:pageBreakBefore/>
        <w:jc w:val="center"/>
        <w:rPr>
          <w:szCs w:val="20"/>
        </w:rPr>
      </w:pPr>
      <w:r w:rsidRPr="006210A4">
        <w:rPr>
          <w:noProof/>
          <w:szCs w:val="20"/>
          <w:lang w:val="en-US" w:eastAsia="en-US"/>
        </w:rPr>
        <w:lastRenderedPageBreak/>
        <w:drawing>
          <wp:inline distT="0" distB="0" distL="0" distR="0" wp14:anchorId="65542453" wp14:editId="68026867">
            <wp:extent cx="4030345" cy="753745"/>
            <wp:effectExtent l="0" t="0" r="8255" b="8255"/>
            <wp:docPr id="1" name="Slika 1" descr="Glava šole - urad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lava šole - uradn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30345" cy="753745"/>
                    </a:xfrm>
                    <a:prstGeom prst="rect">
                      <a:avLst/>
                    </a:prstGeom>
                    <a:noFill/>
                    <a:ln>
                      <a:noFill/>
                    </a:ln>
                  </pic:spPr>
                </pic:pic>
              </a:graphicData>
            </a:graphic>
          </wp:inline>
        </w:drawing>
      </w:r>
    </w:p>
    <w:p w14:paraId="37B5DE20" w14:textId="77777777" w:rsidR="00D8315C" w:rsidRDefault="00D8315C"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p>
    <w:p w14:paraId="57173B47" w14:textId="5EC003A3" w:rsidR="00A00AC5" w:rsidRPr="00081024"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r>
        <w:rPr>
          <w:rFonts w:ascii="Palatino Linotype" w:hAnsi="Palatino Linotype"/>
          <w:sz w:val="28"/>
          <w:szCs w:val="28"/>
          <w14:shadow w14:blurRad="50800" w14:dist="38100" w14:dir="2700000" w14:sx="100000" w14:sy="100000" w14:kx="0" w14:ky="0" w14:algn="tl">
            <w14:srgbClr w14:val="000000">
              <w14:alpha w14:val="60000"/>
            </w14:srgbClr>
          </w14:shadow>
        </w:rPr>
        <w:t>OKVIRNI SPORAZUM</w:t>
      </w:r>
      <w:r w:rsidRPr="00081024">
        <w:rPr>
          <w:rFonts w:ascii="Palatino Linotype" w:hAnsi="Palatino Linotype"/>
          <w:sz w:val="28"/>
          <w:szCs w:val="28"/>
          <w14:shadow w14:blurRad="50800" w14:dist="38100" w14:dir="2700000" w14:sx="100000" w14:sy="100000" w14:kx="0" w14:ky="0" w14:algn="tl">
            <w14:srgbClr w14:val="000000">
              <w14:alpha w14:val="60000"/>
            </w14:srgbClr>
          </w14:shadow>
        </w:rPr>
        <w:t xml:space="preserve"> O DOBAVI  KONVENCIONALNIH IN EKOLOŠKIH ŽIVIL, št</w:t>
      </w:r>
      <w:r w:rsidRPr="00846189">
        <w:rPr>
          <w:rFonts w:ascii="Palatino Linotype" w:hAnsi="Palatino Linotype"/>
          <w:sz w:val="28"/>
          <w:szCs w:val="28"/>
          <w14:shadow w14:blurRad="50800" w14:dist="38100" w14:dir="2700000" w14:sx="100000" w14:sy="100000" w14:kx="0" w14:ky="0" w14:algn="tl">
            <w14:srgbClr w14:val="000000">
              <w14:alpha w14:val="60000"/>
            </w14:srgbClr>
          </w14:shadow>
        </w:rPr>
        <w:t xml:space="preserve">. </w:t>
      </w:r>
      <w:r w:rsidR="006C138C" w:rsidRPr="00846189">
        <w:rPr>
          <w:rFonts w:ascii="Palatino Linotype" w:hAnsi="Palatino Linotype"/>
          <w:sz w:val="28"/>
          <w:szCs w:val="28"/>
          <w14:shadow w14:blurRad="50800" w14:dist="38100" w14:dir="2700000" w14:sx="100000" w14:sy="100000" w14:kx="0" w14:ky="0" w14:algn="tl">
            <w14:srgbClr w14:val="000000">
              <w14:alpha w14:val="60000"/>
            </w14:srgbClr>
          </w14:shadow>
        </w:rPr>
        <w:t xml:space="preserve">430 - </w:t>
      </w:r>
      <w:del w:id="8" w:author="Franc Rant" w:date="2021-03-19T13:55:00Z">
        <w:r w:rsidR="00846189" w:rsidRPr="00846189" w:rsidDel="006D5143">
          <w:rPr>
            <w:rFonts w:ascii="Palatino Linotype" w:hAnsi="Palatino Linotype"/>
            <w:sz w:val="28"/>
            <w:szCs w:val="28"/>
            <w14:shadow w14:blurRad="50800" w14:dist="38100" w14:dir="2700000" w14:sx="100000" w14:sy="100000" w14:kx="0" w14:ky="0" w14:algn="tl">
              <w14:srgbClr w14:val="000000">
                <w14:alpha w14:val="60000"/>
              </w14:srgbClr>
            </w14:shadow>
          </w:rPr>
          <w:delText>154</w:delText>
        </w:r>
      </w:del>
      <w:ins w:id="9" w:author="Franc Rant" w:date="2021-03-19T13:55:00Z">
        <w:r w:rsidR="006D5143">
          <w:rPr>
            <w:rFonts w:ascii="Palatino Linotype" w:hAnsi="Palatino Linotype"/>
            <w:sz w:val="28"/>
            <w:szCs w:val="28"/>
            <w14:shadow w14:blurRad="50800" w14:dist="38100" w14:dir="2700000" w14:sx="100000" w14:sy="100000" w14:kx="0" w14:ky="0" w14:algn="tl">
              <w14:srgbClr w14:val="000000">
                <w14:alpha w14:val="60000"/>
              </w14:srgbClr>
            </w14:shadow>
          </w:rPr>
          <w:t>250</w:t>
        </w:r>
      </w:ins>
      <w:r w:rsidR="006C138C" w:rsidRPr="00846189">
        <w:rPr>
          <w:rFonts w:ascii="Palatino Linotype" w:hAnsi="Palatino Linotype"/>
          <w:sz w:val="28"/>
          <w:szCs w:val="28"/>
          <w14:shadow w14:blurRad="50800" w14:dist="38100" w14:dir="2700000" w14:sx="100000" w14:sy="100000" w14:kx="0" w14:ky="0" w14:algn="tl">
            <w14:srgbClr w14:val="000000">
              <w14:alpha w14:val="60000"/>
            </w14:srgbClr>
          </w14:shadow>
        </w:rPr>
        <w:t>/20</w:t>
      </w:r>
      <w:r w:rsidR="009F1707" w:rsidRPr="00846189">
        <w:rPr>
          <w:rFonts w:ascii="Palatino Linotype" w:hAnsi="Palatino Linotype"/>
          <w:sz w:val="28"/>
          <w:szCs w:val="28"/>
          <w14:shadow w14:blurRad="50800" w14:dist="38100" w14:dir="2700000" w14:sx="100000" w14:sy="100000" w14:kx="0" w14:ky="0" w14:algn="tl">
            <w14:srgbClr w14:val="000000">
              <w14:alpha w14:val="60000"/>
            </w14:srgbClr>
          </w14:shadow>
        </w:rPr>
        <w:t>21</w:t>
      </w:r>
      <w:r w:rsidRPr="006C138C">
        <w:rPr>
          <w:rFonts w:ascii="Palatino Linotype" w:hAnsi="Palatino Linotype"/>
          <w:sz w:val="28"/>
          <w:szCs w:val="28"/>
          <w14:shadow w14:blurRad="50800" w14:dist="38100" w14:dir="2700000" w14:sx="100000" w14:sy="100000" w14:kx="0" w14:ky="0" w14:algn="tl">
            <w14:srgbClr w14:val="000000">
              <w14:alpha w14:val="60000"/>
            </w14:srgbClr>
          </w14:shadow>
        </w:rPr>
        <w:t xml:space="preserve"> (vzorec)</w:t>
      </w:r>
    </w:p>
    <w:p w14:paraId="314A01D7" w14:textId="77777777" w:rsidR="00A00AC5" w:rsidRDefault="00A00AC5" w:rsidP="00A00AC5">
      <w:pPr>
        <w:rPr>
          <w:rFonts w:ascii="Palatino Linotype" w:hAnsi="Palatino Linotype"/>
          <w:sz w:val="22"/>
        </w:rPr>
      </w:pPr>
    </w:p>
    <w:p w14:paraId="7F354FEC" w14:textId="77777777" w:rsidR="00A00AC5" w:rsidRPr="00E94CF2" w:rsidRDefault="00A00AC5" w:rsidP="00A00AC5">
      <w:pPr>
        <w:jc w:val="center"/>
        <w:rPr>
          <w:rFonts w:ascii="Palatino Linotype" w:hAnsi="Palatino Linotype"/>
          <w:sz w:val="22"/>
        </w:rPr>
      </w:pPr>
      <w:r>
        <w:rPr>
          <w:rFonts w:ascii="Palatino Linotype" w:hAnsi="Palatino Linotype"/>
          <w:sz w:val="22"/>
        </w:rPr>
        <w:t>sklenjen med:</w:t>
      </w:r>
    </w:p>
    <w:p w14:paraId="3B480121" w14:textId="77777777" w:rsidR="00A00AC5" w:rsidRDefault="00A00AC5" w:rsidP="00A00AC5">
      <w:pPr>
        <w:jc w:val="both"/>
        <w:rPr>
          <w:rFonts w:ascii="Palatino Linotype" w:hAnsi="Palatino Linotype"/>
          <w:sz w:val="22"/>
        </w:rPr>
      </w:pPr>
    </w:p>
    <w:p w14:paraId="54601425" w14:textId="77777777" w:rsidR="00D8315C" w:rsidRDefault="00D8315C" w:rsidP="00D8315C">
      <w:pPr>
        <w:jc w:val="both"/>
        <w:rPr>
          <w:rFonts w:ascii="Palatino Linotype" w:hAnsi="Palatino Linotype"/>
          <w:sz w:val="22"/>
        </w:rPr>
      </w:pPr>
      <w:r w:rsidRPr="00B354CF">
        <w:rPr>
          <w:rFonts w:ascii="Palatino Linotype" w:hAnsi="Palatino Linotype"/>
          <w:b/>
          <w:sz w:val="22"/>
          <w:szCs w:val="22"/>
        </w:rPr>
        <w:t>OSNOVN</w:t>
      </w:r>
      <w:r w:rsidR="006210A4">
        <w:rPr>
          <w:rFonts w:ascii="Palatino Linotype" w:hAnsi="Palatino Linotype"/>
          <w:b/>
          <w:sz w:val="22"/>
          <w:szCs w:val="22"/>
        </w:rPr>
        <w:t>O</w:t>
      </w:r>
      <w:r w:rsidRPr="00B354CF">
        <w:rPr>
          <w:rFonts w:ascii="Palatino Linotype" w:hAnsi="Palatino Linotype"/>
          <w:b/>
          <w:sz w:val="22"/>
          <w:szCs w:val="22"/>
        </w:rPr>
        <w:t xml:space="preserve"> ŠOL</w:t>
      </w:r>
      <w:r w:rsidR="006210A4">
        <w:rPr>
          <w:rFonts w:ascii="Palatino Linotype" w:hAnsi="Palatino Linotype"/>
          <w:b/>
          <w:sz w:val="22"/>
          <w:szCs w:val="22"/>
        </w:rPr>
        <w:t>O</w:t>
      </w:r>
      <w:r w:rsidRPr="00B354CF">
        <w:rPr>
          <w:rFonts w:ascii="Palatino Linotype" w:hAnsi="Palatino Linotype"/>
          <w:b/>
          <w:sz w:val="22"/>
          <w:szCs w:val="22"/>
        </w:rPr>
        <w:t xml:space="preserve"> ŽELEZNIKI, OTOKI 13, 4228 ŽELEZNIKI</w:t>
      </w:r>
      <w:r>
        <w:rPr>
          <w:rFonts w:ascii="Palatino Linotype" w:hAnsi="Palatino Linotype"/>
          <w:sz w:val="22"/>
        </w:rPr>
        <w:t xml:space="preserve"> (v nadaljevanju naročnik), ki ga zastopa</w:t>
      </w:r>
      <w:r w:rsidR="0027756F">
        <w:rPr>
          <w:rFonts w:ascii="Palatino Linotype" w:hAnsi="Palatino Linotype"/>
          <w:sz w:val="22"/>
        </w:rPr>
        <w:t xml:space="preserve"> ravnatelj</w:t>
      </w:r>
      <w:r>
        <w:rPr>
          <w:rFonts w:ascii="Palatino Linotype" w:hAnsi="Palatino Linotype"/>
          <w:sz w:val="22"/>
        </w:rPr>
        <w:t xml:space="preserve"> </w:t>
      </w:r>
      <w:r w:rsidRPr="008974AC">
        <w:rPr>
          <w:rFonts w:ascii="Palatino Linotype" w:hAnsi="Palatino Linotype"/>
          <w:sz w:val="22"/>
          <w:szCs w:val="22"/>
        </w:rPr>
        <w:t>Franc Rant</w:t>
      </w:r>
      <w:r>
        <w:rPr>
          <w:rFonts w:ascii="Palatino Linotype" w:hAnsi="Palatino Linotype"/>
          <w:sz w:val="22"/>
        </w:rPr>
        <w:t xml:space="preserve">, identifikacijska številka za DDV </w:t>
      </w:r>
      <w:r w:rsidRPr="008974AC">
        <w:rPr>
          <w:rFonts w:ascii="Palatino Linotype" w:hAnsi="Palatino Linotype"/>
          <w:sz w:val="22"/>
          <w:szCs w:val="22"/>
        </w:rPr>
        <w:t>36326020</w:t>
      </w:r>
      <w:r>
        <w:rPr>
          <w:rFonts w:ascii="Palatino Linotype" w:hAnsi="Palatino Linotype"/>
          <w:sz w:val="22"/>
        </w:rPr>
        <w:t xml:space="preserve">, matična številka </w:t>
      </w:r>
      <w:r w:rsidRPr="008974AC">
        <w:rPr>
          <w:rFonts w:ascii="Palatino Linotype" w:hAnsi="Palatino Linotype"/>
          <w:sz w:val="22"/>
          <w:szCs w:val="22"/>
        </w:rPr>
        <w:t>5087830000</w:t>
      </w:r>
      <w:r>
        <w:rPr>
          <w:rFonts w:ascii="Palatino Linotype" w:hAnsi="Palatino Linotype"/>
          <w:sz w:val="22"/>
        </w:rPr>
        <w:t xml:space="preserve"> in podračun pri UJP </w:t>
      </w:r>
      <w:r w:rsidRPr="008974AC">
        <w:rPr>
          <w:rFonts w:ascii="Palatino Linotype" w:hAnsi="Palatino Linotype"/>
          <w:sz w:val="22"/>
          <w:szCs w:val="22"/>
        </w:rPr>
        <w:t>01346-6030688178</w:t>
      </w:r>
      <w:r>
        <w:rPr>
          <w:rFonts w:ascii="Palatino Linotype" w:hAnsi="Palatino Linotype"/>
          <w:sz w:val="22"/>
        </w:rPr>
        <w:t xml:space="preserve">. </w:t>
      </w:r>
    </w:p>
    <w:p w14:paraId="04F1C263" w14:textId="77777777" w:rsidR="00A00AC5" w:rsidRDefault="00A00AC5" w:rsidP="00A00AC5">
      <w:pPr>
        <w:jc w:val="center"/>
        <w:rPr>
          <w:rFonts w:ascii="Palatino Linotype" w:hAnsi="Palatino Linotype"/>
          <w:sz w:val="22"/>
        </w:rPr>
      </w:pPr>
      <w:r>
        <w:rPr>
          <w:rFonts w:ascii="Palatino Linotype" w:hAnsi="Palatino Linotype"/>
          <w:sz w:val="22"/>
        </w:rPr>
        <w:t>in</w:t>
      </w:r>
    </w:p>
    <w:p w14:paraId="49BAF581" w14:textId="77777777" w:rsidR="00A00AC5" w:rsidRDefault="00A00AC5" w:rsidP="00A00AC5">
      <w:pPr>
        <w:jc w:val="both"/>
        <w:rPr>
          <w:rFonts w:ascii="Palatino Linotype" w:hAnsi="Palatino Linotype"/>
          <w:sz w:val="22"/>
        </w:rPr>
      </w:pPr>
    </w:p>
    <w:p w14:paraId="24692FC7"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725ABDEE" w14:textId="77777777" w:rsidR="00A00AC5" w:rsidRDefault="00A00AC5" w:rsidP="00A00AC5">
      <w:pPr>
        <w:jc w:val="both"/>
        <w:rPr>
          <w:rFonts w:ascii="Palatino Linotype" w:hAnsi="Palatino Linotype"/>
          <w:sz w:val="22"/>
        </w:rPr>
      </w:pPr>
    </w:p>
    <w:p w14:paraId="1E354F18"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7E281A77" w14:textId="77777777" w:rsidR="00A00AC5" w:rsidRDefault="00A00AC5" w:rsidP="00A00AC5">
      <w:pPr>
        <w:jc w:val="both"/>
        <w:rPr>
          <w:rFonts w:ascii="Palatino Linotype" w:hAnsi="Palatino Linotype"/>
          <w:sz w:val="22"/>
        </w:rPr>
      </w:pPr>
    </w:p>
    <w:p w14:paraId="638C43C2"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1710657C" w14:textId="77777777" w:rsidR="00A00AC5" w:rsidRDefault="00A00AC5" w:rsidP="00A00AC5">
      <w:pPr>
        <w:jc w:val="both"/>
        <w:rPr>
          <w:rFonts w:ascii="Palatino Linotype" w:hAnsi="Palatino Linotype"/>
          <w:sz w:val="22"/>
        </w:rPr>
      </w:pPr>
    </w:p>
    <w:p w14:paraId="6B12111F" w14:textId="77777777" w:rsidR="00A00AC5" w:rsidRPr="006210A4" w:rsidRDefault="00A00AC5" w:rsidP="006210A4">
      <w:pPr>
        <w:pStyle w:val="Odstavekseznama"/>
        <w:keepNext/>
        <w:numPr>
          <w:ilvl w:val="0"/>
          <w:numId w:val="47"/>
        </w:numPr>
        <w:spacing w:before="240" w:after="160"/>
        <w:ind w:left="142" w:hanging="142"/>
        <w:contextualSpacing w:val="0"/>
        <w:jc w:val="center"/>
        <w:rPr>
          <w:rFonts w:ascii="Palatino Linotype" w:hAnsi="Palatino Linotype"/>
          <w:b/>
          <w:sz w:val="24"/>
          <w:szCs w:val="24"/>
        </w:rPr>
      </w:pPr>
      <w:r w:rsidRPr="006210A4">
        <w:rPr>
          <w:rFonts w:ascii="Palatino Linotype" w:hAnsi="Palatino Linotype"/>
          <w:b/>
          <w:sz w:val="24"/>
          <w:szCs w:val="24"/>
        </w:rPr>
        <w:t>člen</w:t>
      </w:r>
    </w:p>
    <w:p w14:paraId="2F27D29E" w14:textId="77777777" w:rsidR="00A00AC5" w:rsidRPr="00CF7518" w:rsidRDefault="00A00AC5" w:rsidP="00A00AC5">
      <w:pPr>
        <w:pStyle w:val="Golobesedilo"/>
        <w:jc w:val="both"/>
        <w:rPr>
          <w:rFonts w:ascii="Palatino Linotype" w:hAnsi="Palatino Linotype" w:cs="Arial"/>
          <w:sz w:val="22"/>
          <w:szCs w:val="22"/>
        </w:rPr>
      </w:pPr>
      <w:r w:rsidRPr="00CF7518">
        <w:rPr>
          <w:rFonts w:ascii="Palatino Linotype" w:hAnsi="Palatino Linotype" w:cs="Arial"/>
          <w:sz w:val="22"/>
          <w:szCs w:val="22"/>
        </w:rPr>
        <w:t xml:space="preserve">Naročnik je izvedel postopek oddaje javnega naročila </w:t>
      </w:r>
      <w:r>
        <w:rPr>
          <w:rFonts w:ascii="Palatino Linotype" w:hAnsi="Palatino Linotype" w:cs="Arial"/>
          <w:sz w:val="22"/>
          <w:szCs w:val="22"/>
        </w:rPr>
        <w:t>za sklenitev okvirnega sporazuma  skladno z določili 40. in 48. člena Zakona o javnem naročanju ZJN-3</w:t>
      </w:r>
      <w:r w:rsidRPr="00CF7518">
        <w:rPr>
          <w:rFonts w:ascii="Palatino Linotype" w:hAnsi="Palatino Linotype" w:cs="Arial"/>
          <w:sz w:val="22"/>
          <w:szCs w:val="22"/>
        </w:rPr>
        <w:t xml:space="preserve">(Uradni list RS, št. </w:t>
      </w:r>
      <w:r>
        <w:rPr>
          <w:rFonts w:ascii="Palatino Linotype" w:hAnsi="Palatino Linotype"/>
          <w:sz w:val="22"/>
        </w:rPr>
        <w:t>91/15</w:t>
      </w:r>
      <w:r w:rsidR="00D8315C">
        <w:rPr>
          <w:rFonts w:ascii="Palatino Linotype" w:hAnsi="Palatino Linotype"/>
          <w:sz w:val="22"/>
        </w:rPr>
        <w:t>, 14/18</w:t>
      </w:r>
      <w:r>
        <w:rPr>
          <w:rFonts w:ascii="Palatino Linotype" w:hAnsi="Palatino Linotype" w:cs="Arial"/>
          <w:sz w:val="22"/>
          <w:szCs w:val="22"/>
        </w:rPr>
        <w:t>)</w:t>
      </w:r>
      <w:r w:rsidRPr="00CF7518">
        <w:rPr>
          <w:rFonts w:ascii="Palatino Linotype" w:hAnsi="Palatino Linotype" w:cs="Arial"/>
          <w:sz w:val="22"/>
          <w:szCs w:val="22"/>
        </w:rPr>
        <w:t xml:space="preserve"> z namenom sklenitve okvirnega sporazuma za</w:t>
      </w:r>
      <w:r>
        <w:rPr>
          <w:rFonts w:ascii="Palatino Linotype" w:hAnsi="Palatino Linotype" w:cs="Arial"/>
          <w:sz w:val="22"/>
          <w:szCs w:val="22"/>
        </w:rPr>
        <w:t xml:space="preserve"> </w:t>
      </w:r>
      <w:r>
        <w:rPr>
          <w:rFonts w:ascii="Palatino Linotype" w:hAnsi="Palatino Linotype"/>
          <w:sz w:val="22"/>
        </w:rPr>
        <w:t xml:space="preserve">dobavo konvencionalnih in ekoloških živil (v nadaljevanju: blago), za sklop blaga ____________________. </w:t>
      </w:r>
    </w:p>
    <w:p w14:paraId="25C7B0B8" w14:textId="77777777" w:rsidR="00A00AC5" w:rsidRPr="006210A4" w:rsidRDefault="00A00AC5" w:rsidP="006210A4">
      <w:pPr>
        <w:pStyle w:val="Odstavekseznama"/>
        <w:keepNext/>
        <w:numPr>
          <w:ilvl w:val="0"/>
          <w:numId w:val="47"/>
        </w:numPr>
        <w:spacing w:before="240" w:after="160"/>
        <w:ind w:left="142" w:hanging="142"/>
        <w:contextualSpacing w:val="0"/>
        <w:jc w:val="center"/>
        <w:rPr>
          <w:rFonts w:ascii="Palatino Linotype" w:hAnsi="Palatino Linotype"/>
          <w:b/>
          <w:sz w:val="24"/>
          <w:szCs w:val="24"/>
        </w:rPr>
      </w:pPr>
      <w:r w:rsidRPr="006210A4">
        <w:rPr>
          <w:rFonts w:ascii="Palatino Linotype" w:hAnsi="Palatino Linotype"/>
          <w:b/>
          <w:sz w:val="24"/>
          <w:szCs w:val="24"/>
        </w:rPr>
        <w:t>člen</w:t>
      </w:r>
    </w:p>
    <w:p w14:paraId="78D35AF5" w14:textId="73C80F7F" w:rsidR="00EB1980" w:rsidRDefault="00A00AC5" w:rsidP="006210A4">
      <w:pPr>
        <w:jc w:val="both"/>
        <w:rPr>
          <w:rFonts w:ascii="Palatino Linotype" w:hAnsi="Palatino Linotype"/>
          <w:sz w:val="22"/>
        </w:rPr>
      </w:pPr>
      <w:r>
        <w:rPr>
          <w:rFonts w:ascii="Palatino Linotype" w:hAnsi="Palatino Linotype"/>
          <w:sz w:val="22"/>
        </w:rPr>
        <w:t xml:space="preserve">Pogodbene stranke prav tako ugotavljajo, da je naročnik v skladu s 90. členom </w:t>
      </w:r>
      <w:r w:rsidRPr="00D8315C">
        <w:rPr>
          <w:rFonts w:ascii="Palatino Linotype" w:hAnsi="Palatino Linotype"/>
          <w:sz w:val="22"/>
        </w:rPr>
        <w:t>ZJN-3 na temelju  ponudb in specifikacij predračunov ponudnikov</w:t>
      </w:r>
      <w:r w:rsidR="00246BA8" w:rsidRPr="00D8315C">
        <w:rPr>
          <w:rFonts w:ascii="Palatino Linotype" w:hAnsi="Palatino Linotype"/>
          <w:sz w:val="22"/>
        </w:rPr>
        <w:t>, ki so sestavni deli</w:t>
      </w:r>
      <w:r w:rsidR="003259A7">
        <w:rPr>
          <w:rFonts w:ascii="Palatino Linotype" w:hAnsi="Palatino Linotype"/>
          <w:sz w:val="22"/>
        </w:rPr>
        <w:t xml:space="preserve"> </w:t>
      </w:r>
      <w:r w:rsidR="00246BA8" w:rsidRPr="00D8315C">
        <w:rPr>
          <w:rFonts w:ascii="Palatino Linotype" w:hAnsi="Palatino Linotype"/>
          <w:sz w:val="22"/>
        </w:rPr>
        <w:t>(priloge) sporazuma</w:t>
      </w:r>
      <w:r w:rsidRPr="00D8315C">
        <w:rPr>
          <w:rFonts w:ascii="Palatino Linotype" w:hAnsi="Palatino Linotype"/>
          <w:sz w:val="22"/>
        </w:rPr>
        <w:t xml:space="preserve"> in naročnikove odločitve o oddaji naročila izbral dobavitelje za dobavo blaga za obdobje od </w:t>
      </w:r>
      <w:r w:rsidR="00D8315C" w:rsidRPr="00D8315C">
        <w:rPr>
          <w:rFonts w:ascii="Palatino Linotype" w:hAnsi="Palatino Linotype"/>
          <w:sz w:val="22"/>
        </w:rPr>
        <w:t>1.</w:t>
      </w:r>
      <w:r w:rsidR="003259A7">
        <w:rPr>
          <w:rFonts w:ascii="Palatino Linotype" w:hAnsi="Palatino Linotype"/>
          <w:sz w:val="22"/>
        </w:rPr>
        <w:t xml:space="preserve"> </w:t>
      </w:r>
      <w:r w:rsidR="00D8315C" w:rsidRPr="00D8315C">
        <w:rPr>
          <w:rFonts w:ascii="Palatino Linotype" w:hAnsi="Palatino Linotype"/>
          <w:sz w:val="22"/>
        </w:rPr>
        <w:t>9.</w:t>
      </w:r>
      <w:r w:rsidR="003259A7">
        <w:rPr>
          <w:rFonts w:ascii="Palatino Linotype" w:hAnsi="Palatino Linotype"/>
          <w:sz w:val="22"/>
        </w:rPr>
        <w:t xml:space="preserve"> </w:t>
      </w:r>
      <w:r w:rsidR="00D8315C" w:rsidRPr="00D8315C">
        <w:rPr>
          <w:rFonts w:ascii="Palatino Linotype" w:hAnsi="Palatino Linotype"/>
          <w:sz w:val="22"/>
        </w:rPr>
        <w:t>20</w:t>
      </w:r>
      <w:r w:rsidR="009F1707">
        <w:rPr>
          <w:rFonts w:ascii="Palatino Linotype" w:hAnsi="Palatino Linotype"/>
          <w:sz w:val="22"/>
        </w:rPr>
        <w:t>21</w:t>
      </w:r>
      <w:r w:rsidR="00D8315C" w:rsidRPr="00D8315C">
        <w:rPr>
          <w:rFonts w:ascii="Palatino Linotype" w:hAnsi="Palatino Linotype"/>
          <w:sz w:val="22"/>
        </w:rPr>
        <w:t xml:space="preserve"> do 31.</w:t>
      </w:r>
      <w:r w:rsidR="003259A7">
        <w:rPr>
          <w:rFonts w:ascii="Palatino Linotype" w:hAnsi="Palatino Linotype"/>
          <w:sz w:val="22"/>
        </w:rPr>
        <w:t xml:space="preserve"> </w:t>
      </w:r>
      <w:r w:rsidR="00D8315C" w:rsidRPr="00D8315C">
        <w:rPr>
          <w:rFonts w:ascii="Palatino Linotype" w:hAnsi="Palatino Linotype"/>
          <w:sz w:val="22"/>
        </w:rPr>
        <w:t>08.</w:t>
      </w:r>
      <w:r w:rsidR="003259A7">
        <w:rPr>
          <w:rFonts w:ascii="Palatino Linotype" w:hAnsi="Palatino Linotype"/>
          <w:sz w:val="22"/>
        </w:rPr>
        <w:t xml:space="preserve"> </w:t>
      </w:r>
      <w:r w:rsidR="00D8315C" w:rsidRPr="00D8315C">
        <w:rPr>
          <w:rFonts w:ascii="Palatino Linotype" w:hAnsi="Palatino Linotype"/>
          <w:sz w:val="22"/>
        </w:rPr>
        <w:t>202</w:t>
      </w:r>
      <w:r w:rsidR="009F1707">
        <w:rPr>
          <w:rFonts w:ascii="Palatino Linotype" w:hAnsi="Palatino Linotype"/>
          <w:sz w:val="22"/>
        </w:rPr>
        <w:t>4</w:t>
      </w:r>
      <w:r w:rsidRPr="00D8315C">
        <w:rPr>
          <w:rFonts w:ascii="Palatino Linotype" w:hAnsi="Palatino Linotype"/>
          <w:sz w:val="22"/>
        </w:rPr>
        <w:t>.</w:t>
      </w:r>
    </w:p>
    <w:p w14:paraId="5F555A38" w14:textId="77777777" w:rsidR="00EB1980" w:rsidRPr="006210A4" w:rsidRDefault="00EB1980" w:rsidP="006210A4">
      <w:pPr>
        <w:pStyle w:val="Odstavekseznama"/>
        <w:keepNext/>
        <w:numPr>
          <w:ilvl w:val="0"/>
          <w:numId w:val="47"/>
        </w:numPr>
        <w:spacing w:before="240" w:after="160"/>
        <w:ind w:left="142" w:hanging="142"/>
        <w:contextualSpacing w:val="0"/>
        <w:jc w:val="center"/>
        <w:rPr>
          <w:rFonts w:ascii="Palatino Linotype" w:hAnsi="Palatino Linotype"/>
          <w:b/>
          <w:sz w:val="24"/>
          <w:szCs w:val="24"/>
        </w:rPr>
      </w:pPr>
      <w:r w:rsidRPr="006210A4">
        <w:rPr>
          <w:rFonts w:ascii="Palatino Linotype" w:hAnsi="Palatino Linotype"/>
          <w:b/>
          <w:sz w:val="24"/>
          <w:szCs w:val="24"/>
        </w:rPr>
        <w:lastRenderedPageBreak/>
        <w:t>člen</w:t>
      </w:r>
    </w:p>
    <w:p w14:paraId="687301DD" w14:textId="77777777" w:rsidR="00A00AC5" w:rsidRDefault="004324B2" w:rsidP="00A00AC5">
      <w:pPr>
        <w:jc w:val="both"/>
        <w:rPr>
          <w:rFonts w:ascii="Palatino Linotype" w:hAnsi="Palatino Linotype"/>
          <w:sz w:val="22"/>
        </w:rPr>
      </w:pPr>
      <w:r>
        <w:rPr>
          <w:rFonts w:ascii="Palatino Linotype" w:hAnsi="Palatino Linotype"/>
          <w:sz w:val="22"/>
        </w:rPr>
        <w:t xml:space="preserve"> </w:t>
      </w:r>
      <w:r w:rsidR="00246BA8">
        <w:rPr>
          <w:rFonts w:ascii="Palatino Linotype" w:hAnsi="Palatino Linotype"/>
          <w:sz w:val="22"/>
        </w:rPr>
        <w:t>O</w:t>
      </w:r>
      <w:r w:rsidR="00903FBF">
        <w:rPr>
          <w:rFonts w:ascii="Palatino Linotype" w:hAnsi="Palatino Linotype"/>
          <w:sz w:val="22"/>
        </w:rPr>
        <w:t>cenjena vrednost</w:t>
      </w:r>
      <w:r>
        <w:rPr>
          <w:rFonts w:ascii="Palatino Linotype" w:hAnsi="Palatino Linotype"/>
          <w:sz w:val="22"/>
        </w:rPr>
        <w:t xml:space="preserve"> po tem okvirnem sporazumu</w:t>
      </w:r>
      <w:r w:rsidR="00903FBF">
        <w:rPr>
          <w:rFonts w:ascii="Palatino Linotype" w:hAnsi="Palatino Linotype"/>
          <w:sz w:val="22"/>
        </w:rPr>
        <w:t xml:space="preserve"> znaša:  </w:t>
      </w:r>
    </w:p>
    <w:p w14:paraId="1F1B6E3A" w14:textId="77777777" w:rsidR="00903FBF" w:rsidRDefault="00903FBF" w:rsidP="00A00AC5">
      <w:pPr>
        <w:jc w:val="both"/>
        <w:rPr>
          <w:rFonts w:ascii="Palatino Linotype" w:hAnsi="Palatino Linotype"/>
          <w:sz w:val="22"/>
        </w:rPr>
      </w:pPr>
    </w:p>
    <w:p w14:paraId="7A6072F8" w14:textId="77777777" w:rsidR="00903FBF" w:rsidRPr="00ED7C89" w:rsidRDefault="00246BA8" w:rsidP="00903FBF">
      <w:pPr>
        <w:jc w:val="both"/>
        <w:rPr>
          <w:rFonts w:ascii="Palatino Linotype" w:hAnsi="Palatino Linotype"/>
          <w:sz w:val="22"/>
          <w:szCs w:val="22"/>
        </w:rPr>
      </w:pPr>
      <w:r>
        <w:rPr>
          <w:rFonts w:ascii="Palatino Linotype" w:hAnsi="Palatino Linotype"/>
          <w:sz w:val="22"/>
        </w:rPr>
        <w:t xml:space="preserve">                   </w:t>
      </w:r>
      <w:r w:rsidR="00903FBF">
        <w:rPr>
          <w:rFonts w:ascii="Palatino Linotype" w:hAnsi="Palatino Linotype"/>
          <w:sz w:val="22"/>
          <w:szCs w:val="22"/>
        </w:rPr>
        <w:t xml:space="preserve">VREDNOST  brez DDV = ___________ €      </w:t>
      </w:r>
      <w:r w:rsidR="00903FBF" w:rsidRPr="00ED7C89">
        <w:rPr>
          <w:rFonts w:ascii="Palatino Linotype" w:hAnsi="Palatino Linotype"/>
          <w:sz w:val="22"/>
          <w:szCs w:val="22"/>
        </w:rPr>
        <w:t xml:space="preserve">VREDNOST  </w:t>
      </w:r>
      <w:r w:rsidR="00903FBF">
        <w:rPr>
          <w:rFonts w:ascii="Palatino Linotype" w:hAnsi="Palatino Linotype"/>
          <w:sz w:val="22"/>
          <w:szCs w:val="22"/>
        </w:rPr>
        <w:t>z DDV = __________</w:t>
      </w:r>
      <w:r w:rsidR="00903FBF" w:rsidRPr="00ED7C89">
        <w:rPr>
          <w:rFonts w:ascii="Palatino Linotype" w:hAnsi="Palatino Linotype"/>
          <w:sz w:val="22"/>
          <w:szCs w:val="22"/>
        </w:rPr>
        <w:t>€</w:t>
      </w:r>
    </w:p>
    <w:p w14:paraId="6127945F" w14:textId="77777777" w:rsidR="00A00AC5" w:rsidRPr="006210A4" w:rsidRDefault="00A00AC5" w:rsidP="006210A4">
      <w:pPr>
        <w:pStyle w:val="Odstavekseznama"/>
        <w:keepNext/>
        <w:numPr>
          <w:ilvl w:val="0"/>
          <w:numId w:val="47"/>
        </w:numPr>
        <w:spacing w:before="240" w:after="160"/>
        <w:ind w:left="142" w:hanging="142"/>
        <w:contextualSpacing w:val="0"/>
        <w:jc w:val="center"/>
        <w:rPr>
          <w:rFonts w:ascii="Palatino Linotype" w:hAnsi="Palatino Linotype"/>
          <w:b/>
          <w:sz w:val="24"/>
          <w:szCs w:val="24"/>
        </w:rPr>
      </w:pPr>
      <w:r w:rsidRPr="006210A4">
        <w:rPr>
          <w:rFonts w:ascii="Palatino Linotype" w:hAnsi="Palatino Linotype"/>
          <w:b/>
          <w:sz w:val="24"/>
          <w:szCs w:val="24"/>
        </w:rPr>
        <w:t>člen</w:t>
      </w:r>
    </w:p>
    <w:p w14:paraId="4673D927" w14:textId="77777777" w:rsidR="00A00AC5" w:rsidRPr="00CF7518" w:rsidRDefault="00A00AC5" w:rsidP="00A00AC5">
      <w:pPr>
        <w:pStyle w:val="Golobesedilo"/>
        <w:jc w:val="both"/>
        <w:rPr>
          <w:rFonts w:ascii="Palatino Linotype" w:hAnsi="Palatino Linotype" w:cs="Arial"/>
          <w:sz w:val="22"/>
          <w:szCs w:val="22"/>
        </w:rPr>
      </w:pPr>
      <w:r w:rsidRPr="00CF7518">
        <w:rPr>
          <w:rFonts w:ascii="Palatino Linotype" w:hAnsi="Palatino Linotype" w:cs="Arial"/>
          <w:sz w:val="22"/>
          <w:szCs w:val="22"/>
        </w:rPr>
        <w:t>S tem sporazumom se naročnik in stranke okvirnega sporazuma dogovorijo o splošnih pogojih izvajanja jav</w:t>
      </w:r>
      <w:r>
        <w:rPr>
          <w:rFonts w:ascii="Palatino Linotype" w:hAnsi="Palatino Linotype" w:cs="Arial"/>
          <w:sz w:val="22"/>
          <w:szCs w:val="22"/>
        </w:rPr>
        <w:t>nega naročila. Sestavni del</w:t>
      </w:r>
      <w:r w:rsidRPr="00CF7518">
        <w:rPr>
          <w:rFonts w:ascii="Palatino Linotype" w:hAnsi="Palatino Linotype" w:cs="Arial"/>
          <w:sz w:val="22"/>
          <w:szCs w:val="22"/>
        </w:rPr>
        <w:t xml:space="preserve"> sporazuma so pogoji </w:t>
      </w:r>
      <w:r>
        <w:rPr>
          <w:rFonts w:ascii="Palatino Linotype" w:hAnsi="Palatino Linotype" w:cs="Arial"/>
          <w:sz w:val="22"/>
          <w:szCs w:val="22"/>
        </w:rPr>
        <w:t>opredeljeni v razpisni</w:t>
      </w:r>
      <w:r w:rsidR="00A5056B">
        <w:rPr>
          <w:rFonts w:ascii="Palatino Linotype" w:hAnsi="Palatino Linotype" w:cs="Arial"/>
          <w:sz w:val="22"/>
          <w:szCs w:val="22"/>
        </w:rPr>
        <w:t xml:space="preserve"> in ponudbeni</w:t>
      </w:r>
      <w:r>
        <w:rPr>
          <w:rFonts w:ascii="Palatino Linotype" w:hAnsi="Palatino Linotype" w:cs="Arial"/>
          <w:sz w:val="22"/>
          <w:szCs w:val="22"/>
        </w:rPr>
        <w:t xml:space="preserve"> dokumentaciji</w:t>
      </w:r>
      <w:r w:rsidR="0027756F">
        <w:rPr>
          <w:rFonts w:ascii="Palatino Linotype" w:hAnsi="Palatino Linotype" w:cs="Arial"/>
          <w:sz w:val="22"/>
          <w:szCs w:val="22"/>
        </w:rPr>
        <w:t>.</w:t>
      </w:r>
    </w:p>
    <w:p w14:paraId="655E826F" w14:textId="77777777" w:rsidR="00A00AC5" w:rsidRDefault="00A00AC5" w:rsidP="00A00AC5">
      <w:pPr>
        <w:jc w:val="both"/>
        <w:rPr>
          <w:rFonts w:ascii="Palatino Linotype" w:hAnsi="Palatino Linotype"/>
          <w:sz w:val="22"/>
        </w:rPr>
      </w:pPr>
      <w:r>
        <w:rPr>
          <w:rFonts w:ascii="Palatino Linotype" w:hAnsi="Palatino Linotype"/>
          <w:sz w:val="22"/>
        </w:rPr>
        <w:t xml:space="preserve">Naročnik bo naročal blago na osnovi tega okvirnega sporazuma pri tistem dobavitelju, ki bo najugodnejši oziroma bo nudil nižje cene v posameznem sklopu blaga </w:t>
      </w:r>
      <w:r w:rsidRPr="003A7A6F">
        <w:rPr>
          <w:rFonts w:ascii="Palatino Linotype" w:hAnsi="Palatino Linotype"/>
          <w:sz w:val="22"/>
        </w:rPr>
        <w:t>ozi</w:t>
      </w:r>
      <w:r>
        <w:rPr>
          <w:rFonts w:ascii="Palatino Linotype" w:hAnsi="Palatino Linotype"/>
          <w:sz w:val="22"/>
        </w:rPr>
        <w:t>roma posameznih izdelkov(akcije)</w:t>
      </w:r>
      <w:r w:rsidRPr="003A7A6F">
        <w:rPr>
          <w:rFonts w:ascii="Palatino Linotype" w:hAnsi="Palatino Linotype"/>
          <w:sz w:val="22"/>
        </w:rPr>
        <w:t xml:space="preserve"> od konkurence. Če najugodnejši skleni</w:t>
      </w:r>
      <w:r>
        <w:rPr>
          <w:rFonts w:ascii="Palatino Linotype" w:hAnsi="Palatino Linotype"/>
          <w:sz w:val="22"/>
        </w:rPr>
        <w:t>telj okvirnega sporazuma</w:t>
      </w:r>
      <w:r w:rsidRPr="003A7A6F">
        <w:rPr>
          <w:rFonts w:ascii="Palatino Linotype" w:hAnsi="Palatino Linotype"/>
          <w:sz w:val="22"/>
        </w:rPr>
        <w:t xml:space="preserve"> nima na razpolago določenih izdelkov, ki jih naročnik potrebuje</w:t>
      </w:r>
      <w:r>
        <w:rPr>
          <w:rFonts w:ascii="Palatino Linotype" w:hAnsi="Palatino Linotype"/>
          <w:sz w:val="22"/>
        </w:rPr>
        <w:t xml:space="preserve"> (naroča)</w:t>
      </w:r>
      <w:r w:rsidRPr="003A7A6F">
        <w:rPr>
          <w:rFonts w:ascii="Palatino Linotype" w:hAnsi="Palatino Linotype"/>
          <w:sz w:val="22"/>
        </w:rPr>
        <w:t>, naročnik te izdelke</w:t>
      </w:r>
      <w:r>
        <w:rPr>
          <w:rFonts w:ascii="Palatino Linotype" w:hAnsi="Palatino Linotype"/>
          <w:sz w:val="22"/>
        </w:rPr>
        <w:t xml:space="preserve"> kupuje pri drugem oziroma tretjem najugodnejšem sklenitelju okvirnega sporazuma. V primeru, da bi ekonomsko najugodnejši oziroma najcenejši sklenitelj okvirnega sporazuma prenehal izvajati določila iz tega sporazuma, bo naročnik kupoval blago pri drugem oziroma tretjem najugodnejšem sklenitelju, ki je podpisnik tega okvirnega sporazuma. Dobavitelji bodo naročniku dobavljali blago v obsegu vsakokratnega naročila ter pod pogoji in cenah, ki so opredeljeni v njihovih </w:t>
      </w:r>
      <w:r w:rsidRPr="00FC324E">
        <w:rPr>
          <w:rFonts w:ascii="Palatino Linotype" w:hAnsi="Palatino Linotype"/>
          <w:sz w:val="22"/>
        </w:rPr>
        <w:t>specifikacijah predračunov.</w:t>
      </w:r>
    </w:p>
    <w:p w14:paraId="75BED149" w14:textId="77777777" w:rsidR="00A00AC5" w:rsidRPr="006210A4" w:rsidRDefault="00A00AC5" w:rsidP="006210A4">
      <w:pPr>
        <w:pStyle w:val="Odstavekseznama"/>
        <w:keepNext/>
        <w:numPr>
          <w:ilvl w:val="0"/>
          <w:numId w:val="47"/>
        </w:numPr>
        <w:spacing w:before="240" w:after="160"/>
        <w:ind w:left="142" w:hanging="142"/>
        <w:contextualSpacing w:val="0"/>
        <w:jc w:val="center"/>
        <w:rPr>
          <w:rFonts w:ascii="Palatino Linotype" w:hAnsi="Palatino Linotype"/>
          <w:b/>
          <w:sz w:val="24"/>
          <w:szCs w:val="24"/>
        </w:rPr>
      </w:pPr>
      <w:r w:rsidRPr="006210A4">
        <w:rPr>
          <w:rFonts w:ascii="Palatino Linotype" w:hAnsi="Palatino Linotype"/>
          <w:b/>
          <w:sz w:val="24"/>
          <w:szCs w:val="24"/>
        </w:rPr>
        <w:t>člen</w:t>
      </w:r>
    </w:p>
    <w:p w14:paraId="346FCC1D" w14:textId="77777777" w:rsidR="00A00AC5" w:rsidRPr="007C67A7" w:rsidRDefault="00A00AC5" w:rsidP="00A00AC5">
      <w:pPr>
        <w:pStyle w:val="Noga"/>
        <w:tabs>
          <w:tab w:val="clear" w:pos="4536"/>
          <w:tab w:val="clear" w:pos="9072"/>
        </w:tabs>
        <w:rPr>
          <w:rFonts w:ascii="Palatino Linotype" w:hAnsi="Palatino Linotype"/>
          <w:sz w:val="22"/>
          <w:szCs w:val="22"/>
        </w:rPr>
      </w:pPr>
      <w:r w:rsidRPr="007C67A7">
        <w:rPr>
          <w:rFonts w:ascii="Palatino Linotype" w:hAnsi="Palatino Linotype"/>
          <w:sz w:val="22"/>
          <w:szCs w:val="22"/>
        </w:rPr>
        <w:t xml:space="preserve">Naročnik naroča blago sukcesivno glede na </w:t>
      </w:r>
      <w:r>
        <w:rPr>
          <w:rFonts w:ascii="Palatino Linotype" w:hAnsi="Palatino Linotype"/>
          <w:sz w:val="22"/>
          <w:szCs w:val="22"/>
        </w:rPr>
        <w:t xml:space="preserve">svoje </w:t>
      </w:r>
      <w:r w:rsidR="0027756F">
        <w:rPr>
          <w:rFonts w:ascii="Palatino Linotype" w:hAnsi="Palatino Linotype"/>
          <w:sz w:val="22"/>
          <w:szCs w:val="22"/>
        </w:rPr>
        <w:t>potrebe.</w:t>
      </w:r>
    </w:p>
    <w:p w14:paraId="3FF65245" w14:textId="77777777" w:rsidR="00A00AC5" w:rsidRDefault="00A00AC5" w:rsidP="00A00AC5">
      <w:pPr>
        <w:pStyle w:val="Telobesedila-zamik"/>
        <w:ind w:left="0"/>
        <w:rPr>
          <w:rFonts w:ascii="Palatino Linotype" w:hAnsi="Palatino Linotype"/>
          <w:sz w:val="22"/>
          <w:szCs w:val="22"/>
        </w:rPr>
      </w:pPr>
      <w:r w:rsidRPr="007C67A7">
        <w:rPr>
          <w:rFonts w:ascii="Palatino Linotype" w:hAnsi="Palatino Linotype"/>
          <w:sz w:val="22"/>
          <w:szCs w:val="22"/>
        </w:rPr>
        <w:t>Naročnik od izvaj</w:t>
      </w:r>
      <w:r>
        <w:rPr>
          <w:rFonts w:ascii="Palatino Linotype" w:hAnsi="Palatino Linotype"/>
          <w:sz w:val="22"/>
          <w:szCs w:val="22"/>
        </w:rPr>
        <w:t>alca</w:t>
      </w:r>
      <w:r w:rsidRPr="007C67A7">
        <w:rPr>
          <w:rFonts w:ascii="Palatino Linotype" w:hAnsi="Palatino Linotype"/>
          <w:sz w:val="22"/>
          <w:szCs w:val="22"/>
        </w:rPr>
        <w:t xml:space="preserve"> s katerim ima sklenjen okvirni sporazum pričakuje aktivno oddajo ponudb</w:t>
      </w:r>
      <w:r>
        <w:rPr>
          <w:rFonts w:ascii="Palatino Linotype" w:hAnsi="Palatino Linotype"/>
          <w:sz w:val="22"/>
          <w:szCs w:val="22"/>
        </w:rPr>
        <w:t xml:space="preserve"> - naročil</w:t>
      </w:r>
      <w:r w:rsidRPr="007C67A7">
        <w:rPr>
          <w:rFonts w:ascii="Palatino Linotype" w:hAnsi="Palatino Linotype"/>
          <w:sz w:val="22"/>
          <w:szCs w:val="22"/>
        </w:rPr>
        <w:t xml:space="preserve"> na posamezna povpraševanja. V primeru</w:t>
      </w:r>
      <w:r>
        <w:rPr>
          <w:rFonts w:ascii="Palatino Linotype" w:hAnsi="Palatino Linotype"/>
          <w:sz w:val="22"/>
          <w:szCs w:val="22"/>
        </w:rPr>
        <w:t>,</w:t>
      </w:r>
      <w:r w:rsidRPr="007C67A7">
        <w:rPr>
          <w:rFonts w:ascii="Palatino Linotype" w:hAnsi="Palatino Linotype"/>
          <w:sz w:val="22"/>
          <w:szCs w:val="22"/>
        </w:rPr>
        <w:t xml:space="preserve"> da se izvajalec ne odziva na povpraševanja</w:t>
      </w:r>
      <w:r>
        <w:rPr>
          <w:rFonts w:ascii="Palatino Linotype" w:hAnsi="Palatino Linotype"/>
          <w:sz w:val="22"/>
          <w:szCs w:val="22"/>
        </w:rPr>
        <w:t xml:space="preserve"> - naročila (se zaporedoma  trikrat</w:t>
      </w:r>
      <w:r w:rsidRPr="007C67A7">
        <w:rPr>
          <w:rFonts w:ascii="Palatino Linotype" w:hAnsi="Palatino Linotype"/>
          <w:sz w:val="22"/>
          <w:szCs w:val="22"/>
        </w:rPr>
        <w:t xml:space="preserve"> ne javi na povpraševanja, na katera je vabljen)</w:t>
      </w:r>
      <w:r>
        <w:rPr>
          <w:rFonts w:ascii="Palatino Linotype" w:hAnsi="Palatino Linotype"/>
          <w:sz w:val="22"/>
          <w:szCs w:val="22"/>
        </w:rPr>
        <w:t>,</w:t>
      </w:r>
      <w:r w:rsidRPr="007C67A7">
        <w:rPr>
          <w:rFonts w:ascii="Palatino Linotype" w:hAnsi="Palatino Linotype"/>
          <w:sz w:val="22"/>
          <w:szCs w:val="22"/>
        </w:rPr>
        <w:t xml:space="preserve"> lahko naročnik šteje</w:t>
      </w:r>
      <w:r>
        <w:rPr>
          <w:rFonts w:ascii="Palatino Linotype" w:hAnsi="Palatino Linotype"/>
          <w:sz w:val="22"/>
          <w:szCs w:val="22"/>
        </w:rPr>
        <w:t>,</w:t>
      </w:r>
      <w:r w:rsidRPr="007C67A7">
        <w:rPr>
          <w:rFonts w:ascii="Palatino Linotype" w:hAnsi="Palatino Linotype"/>
          <w:sz w:val="22"/>
          <w:szCs w:val="22"/>
        </w:rPr>
        <w:t xml:space="preserve"> da izvajalec nima interesa za </w:t>
      </w:r>
      <w:r>
        <w:rPr>
          <w:rFonts w:ascii="Palatino Linotype" w:hAnsi="Palatino Linotype"/>
          <w:sz w:val="22"/>
          <w:szCs w:val="22"/>
        </w:rPr>
        <w:t xml:space="preserve">izvajanje </w:t>
      </w:r>
      <w:r w:rsidRPr="007C67A7">
        <w:rPr>
          <w:rFonts w:ascii="Palatino Linotype" w:hAnsi="Palatino Linotype"/>
          <w:sz w:val="22"/>
          <w:szCs w:val="22"/>
        </w:rPr>
        <w:t>sklenjen</w:t>
      </w:r>
      <w:r>
        <w:rPr>
          <w:rFonts w:ascii="Palatino Linotype" w:hAnsi="Palatino Linotype"/>
          <w:sz w:val="22"/>
          <w:szCs w:val="22"/>
        </w:rPr>
        <w:t>ega</w:t>
      </w:r>
      <w:r w:rsidRPr="007C67A7">
        <w:rPr>
          <w:rFonts w:ascii="Palatino Linotype" w:hAnsi="Palatino Linotype"/>
          <w:sz w:val="22"/>
          <w:szCs w:val="22"/>
        </w:rPr>
        <w:t xml:space="preserve"> sporazum</w:t>
      </w:r>
      <w:r>
        <w:rPr>
          <w:rFonts w:ascii="Palatino Linotype" w:hAnsi="Palatino Linotype"/>
          <w:sz w:val="22"/>
          <w:szCs w:val="22"/>
        </w:rPr>
        <w:t>a in ga z obvestilom opomni o možnosti prekinitve okvirnega sporazuma. V tem primeru lahko naročnik unovči dano zavarovanje dobre izvedbe pogodbenih obveznosti dobavitelja. Konkretna naročila</w:t>
      </w:r>
      <w:r w:rsidRPr="007C67A7">
        <w:rPr>
          <w:rFonts w:ascii="Palatino Linotype" w:hAnsi="Palatino Linotype"/>
          <w:sz w:val="22"/>
          <w:szCs w:val="22"/>
        </w:rPr>
        <w:t xml:space="preserve"> praviloma poteka</w:t>
      </w:r>
      <w:r>
        <w:rPr>
          <w:rFonts w:ascii="Palatino Linotype" w:hAnsi="Palatino Linotype"/>
          <w:sz w:val="22"/>
          <w:szCs w:val="22"/>
        </w:rPr>
        <w:t>jo</w:t>
      </w:r>
      <w:r w:rsidRPr="007C67A7">
        <w:rPr>
          <w:rFonts w:ascii="Palatino Linotype" w:hAnsi="Palatino Linotype"/>
          <w:sz w:val="22"/>
          <w:szCs w:val="22"/>
        </w:rPr>
        <w:t xml:space="preserve"> pisno, elektr</w:t>
      </w:r>
      <w:r>
        <w:rPr>
          <w:rFonts w:ascii="Palatino Linotype" w:hAnsi="Palatino Linotype"/>
          <w:sz w:val="22"/>
          <w:szCs w:val="22"/>
        </w:rPr>
        <w:t>o</w:t>
      </w:r>
      <w:r w:rsidRPr="007C67A7">
        <w:rPr>
          <w:rFonts w:ascii="Palatino Linotype" w:hAnsi="Palatino Linotype"/>
          <w:sz w:val="22"/>
          <w:szCs w:val="22"/>
        </w:rPr>
        <w:t>nsko ali po telefaksu – kakor do</w:t>
      </w:r>
      <w:r>
        <w:rPr>
          <w:rFonts w:ascii="Palatino Linotype" w:hAnsi="Palatino Linotype"/>
          <w:sz w:val="22"/>
          <w:szCs w:val="22"/>
        </w:rPr>
        <w:t>loči naročnik v povpraševanju.</w:t>
      </w:r>
    </w:p>
    <w:p w14:paraId="67BF03D2" w14:textId="77777777" w:rsidR="00A00AC5" w:rsidRPr="006210A4" w:rsidRDefault="00A00AC5" w:rsidP="006210A4">
      <w:pPr>
        <w:pStyle w:val="Odstavekseznama"/>
        <w:keepNext/>
        <w:numPr>
          <w:ilvl w:val="0"/>
          <w:numId w:val="47"/>
        </w:numPr>
        <w:spacing w:before="240" w:after="160"/>
        <w:ind w:left="142" w:hanging="142"/>
        <w:contextualSpacing w:val="0"/>
        <w:jc w:val="center"/>
        <w:rPr>
          <w:rFonts w:ascii="Palatino Linotype" w:hAnsi="Palatino Linotype"/>
          <w:b/>
          <w:sz w:val="24"/>
          <w:szCs w:val="24"/>
        </w:rPr>
      </w:pPr>
      <w:r w:rsidRPr="006210A4">
        <w:rPr>
          <w:rFonts w:ascii="Palatino Linotype" w:hAnsi="Palatino Linotype"/>
          <w:b/>
          <w:sz w:val="24"/>
          <w:szCs w:val="24"/>
        </w:rPr>
        <w:t>člen</w:t>
      </w:r>
    </w:p>
    <w:p w14:paraId="26027891" w14:textId="77777777" w:rsidR="00A00AC5" w:rsidRDefault="00A00AC5" w:rsidP="00A00AC5">
      <w:pPr>
        <w:jc w:val="both"/>
        <w:rPr>
          <w:rFonts w:ascii="Palatino Linotype" w:hAnsi="Palatino Linotype"/>
          <w:sz w:val="22"/>
        </w:rPr>
      </w:pPr>
      <w:r>
        <w:rPr>
          <w:rFonts w:ascii="Palatino Linotype" w:hAnsi="Palatino Linotype"/>
          <w:sz w:val="22"/>
        </w:rPr>
        <w:t>Predmet okvirnega sporazuma so stalne nabave vrst blaga iz prvega člena te pogodbe in iz dobaviteljevega predračuna, ki je sestavni del njegove ponudbe iz 2. člena tega okvirnega sporazuma. Sklenitelji okvirnega sporazuma se izrecno dogovorijo, da bo naročnik v obdobju iz 2. člena tega sporazuma kupoval od dobavitelja tiste vrste in količine blaga, ki jih bo dejans</w:t>
      </w:r>
      <w:r w:rsidR="0027756F">
        <w:rPr>
          <w:rFonts w:ascii="Palatino Linotype" w:hAnsi="Palatino Linotype"/>
          <w:sz w:val="22"/>
        </w:rPr>
        <w:t>ko potreboval v tem obdobju.</w:t>
      </w:r>
    </w:p>
    <w:p w14:paraId="47D80E05" w14:textId="77777777" w:rsidR="00A00AC5" w:rsidRPr="006210A4" w:rsidRDefault="00A00AC5" w:rsidP="006210A4">
      <w:pPr>
        <w:pStyle w:val="Odstavekseznama"/>
        <w:keepNext/>
        <w:numPr>
          <w:ilvl w:val="0"/>
          <w:numId w:val="47"/>
        </w:numPr>
        <w:spacing w:before="240" w:after="160"/>
        <w:ind w:left="142" w:hanging="142"/>
        <w:contextualSpacing w:val="0"/>
        <w:jc w:val="center"/>
        <w:rPr>
          <w:rFonts w:ascii="Palatino Linotype" w:hAnsi="Palatino Linotype"/>
          <w:b/>
          <w:sz w:val="24"/>
          <w:szCs w:val="24"/>
        </w:rPr>
      </w:pPr>
      <w:r w:rsidRPr="006210A4">
        <w:rPr>
          <w:rFonts w:ascii="Palatino Linotype" w:hAnsi="Palatino Linotype"/>
          <w:b/>
          <w:sz w:val="24"/>
          <w:szCs w:val="24"/>
        </w:rPr>
        <w:t>člen</w:t>
      </w:r>
    </w:p>
    <w:p w14:paraId="469EAA43" w14:textId="77777777" w:rsidR="00A00AC5" w:rsidRPr="00784912" w:rsidRDefault="00A00AC5" w:rsidP="00A00AC5">
      <w:pPr>
        <w:jc w:val="both"/>
        <w:rPr>
          <w:rFonts w:ascii="Palatino Linotype" w:hAnsi="Palatino Linotype"/>
          <w:color w:val="FF0000"/>
          <w:sz w:val="22"/>
        </w:rPr>
      </w:pPr>
      <w:r w:rsidRPr="00784912">
        <w:rPr>
          <w:rFonts w:ascii="Palatino Linotype" w:hAnsi="Palatino Linotype"/>
          <w:sz w:val="22"/>
        </w:rPr>
        <w:t>Dobavitelj bo kupcu dobavljal posamezne vrste in količine blaga na osnovi naročnikovih telefonskih ali pisnih naročil oziroma naročil preko zastopnika dobavitelja, izvedenih s strani odgovorne osebe za naročanje pri naročnik</w:t>
      </w:r>
      <w:r w:rsidRPr="00853D84">
        <w:rPr>
          <w:rFonts w:ascii="Palatino Linotype" w:hAnsi="Palatino Linotype"/>
          <w:sz w:val="22"/>
        </w:rPr>
        <w:t>u.</w:t>
      </w:r>
    </w:p>
    <w:p w14:paraId="4FF69B04" w14:textId="77777777" w:rsidR="00A00AC5" w:rsidRPr="00784912" w:rsidRDefault="00A00AC5" w:rsidP="00A00AC5">
      <w:pPr>
        <w:pStyle w:val="Telobesedila"/>
        <w:spacing w:before="0" w:after="0"/>
        <w:rPr>
          <w:rFonts w:ascii="Palatino Linotype" w:hAnsi="Palatino Linotype"/>
          <w:szCs w:val="24"/>
          <w:lang w:val="sl-SI"/>
        </w:rPr>
      </w:pPr>
      <w:r w:rsidRPr="00784912">
        <w:rPr>
          <w:rFonts w:ascii="Palatino Linotype" w:hAnsi="Palatino Linotype"/>
          <w:szCs w:val="24"/>
          <w:lang w:val="sl-SI"/>
        </w:rPr>
        <w:t>Dobavitelj</w:t>
      </w:r>
      <w:r w:rsidR="00C258C4">
        <w:rPr>
          <w:rFonts w:ascii="Palatino Linotype" w:hAnsi="Palatino Linotype"/>
          <w:szCs w:val="24"/>
          <w:lang w:val="sl-SI"/>
        </w:rPr>
        <w:t xml:space="preserve"> se</w:t>
      </w:r>
      <w:r w:rsidRPr="00784912">
        <w:rPr>
          <w:rFonts w:ascii="Palatino Linotype" w:hAnsi="Palatino Linotype"/>
          <w:szCs w:val="24"/>
          <w:lang w:val="sl-SI"/>
        </w:rPr>
        <w:t xml:space="preserve"> </w:t>
      </w:r>
      <w:r w:rsidR="00C258C4">
        <w:rPr>
          <w:rFonts w:ascii="Palatino Linotype" w:hAnsi="Palatino Linotype"/>
          <w:szCs w:val="24"/>
          <w:lang w:val="sl-SI"/>
        </w:rPr>
        <w:t>v svojem imenu in na svoj račun</w:t>
      </w:r>
      <w:r w:rsidRPr="00784912">
        <w:rPr>
          <w:rFonts w:ascii="Palatino Linotype" w:hAnsi="Palatino Linotype"/>
          <w:szCs w:val="24"/>
          <w:lang w:val="sl-SI"/>
        </w:rPr>
        <w:t xml:space="preserve"> zavezuje,</w:t>
      </w:r>
      <w:r w:rsidR="00C258C4">
        <w:rPr>
          <w:rFonts w:ascii="Palatino Linotype" w:hAnsi="Palatino Linotype"/>
          <w:szCs w:val="24"/>
          <w:lang w:val="sl-SI"/>
        </w:rPr>
        <w:t xml:space="preserve"> da bodo</w:t>
      </w:r>
      <w:r w:rsidRPr="00784912">
        <w:rPr>
          <w:rFonts w:ascii="Palatino Linotype" w:hAnsi="Palatino Linotype"/>
          <w:szCs w:val="24"/>
          <w:lang w:val="sl-SI"/>
        </w:rPr>
        <w:t xml:space="preserve"> </w:t>
      </w:r>
      <w:r w:rsidR="00C258C4" w:rsidRPr="00776F26">
        <w:rPr>
          <w:rFonts w:ascii="Palatino Linotype" w:hAnsi="Palatino Linotype"/>
          <w:lang w:val="sl-SI"/>
        </w:rPr>
        <w:t>dobave potekale sukcesivno v skladu s naročnikovimi potrebami za  ves čas trajanja medsebojnega sporazuma na vse lokacije FCO – skladišča naročnika naj</w:t>
      </w:r>
      <w:r w:rsidRPr="00784912">
        <w:rPr>
          <w:rFonts w:ascii="Palatino Linotype" w:hAnsi="Palatino Linotype"/>
          <w:szCs w:val="24"/>
          <w:lang w:val="sl-SI"/>
        </w:rPr>
        <w:t>kasneje v roku 48 ur</w:t>
      </w:r>
      <w:r>
        <w:rPr>
          <w:rFonts w:ascii="Palatino Linotype" w:hAnsi="Palatino Linotype"/>
          <w:szCs w:val="24"/>
          <w:lang w:val="sl-SI"/>
        </w:rPr>
        <w:t xml:space="preserve"> oziroma 24 ur</w:t>
      </w:r>
      <w:r w:rsidRPr="00784912">
        <w:rPr>
          <w:rFonts w:ascii="Palatino Linotype" w:hAnsi="Palatino Linotype"/>
          <w:szCs w:val="24"/>
          <w:lang w:val="sl-SI"/>
        </w:rPr>
        <w:t xml:space="preserve"> od uradnega prej</w:t>
      </w:r>
      <w:r>
        <w:rPr>
          <w:rFonts w:ascii="Palatino Linotype" w:hAnsi="Palatino Linotype"/>
          <w:szCs w:val="24"/>
          <w:lang w:val="sl-SI"/>
        </w:rPr>
        <w:t>ema naročila</w:t>
      </w:r>
      <w:r w:rsidR="00133291">
        <w:rPr>
          <w:rFonts w:ascii="Palatino Linotype" w:hAnsi="Palatino Linotype"/>
          <w:szCs w:val="24"/>
          <w:lang w:val="sl-SI"/>
        </w:rPr>
        <w:t xml:space="preserve"> ob urah </w:t>
      </w:r>
      <w:r w:rsidR="00133291">
        <w:rPr>
          <w:rFonts w:ascii="Palatino Linotype" w:hAnsi="Palatino Linotype"/>
          <w:szCs w:val="24"/>
          <w:lang w:val="sl-SI"/>
        </w:rPr>
        <w:lastRenderedPageBreak/>
        <w:t>dostav</w:t>
      </w:r>
      <w:r w:rsidR="00C258C4">
        <w:rPr>
          <w:rFonts w:ascii="Palatino Linotype" w:hAnsi="Palatino Linotype"/>
          <w:szCs w:val="24"/>
          <w:lang w:val="sl-SI"/>
        </w:rPr>
        <w:t xml:space="preserve"> navedenih tako v specifikacijah predračunov kot v razpisni dokumentaciji</w:t>
      </w:r>
      <w:r w:rsidR="00133291">
        <w:rPr>
          <w:rFonts w:ascii="Palatino Linotype" w:hAnsi="Palatino Linotype"/>
          <w:szCs w:val="24"/>
          <w:lang w:val="sl-SI"/>
        </w:rPr>
        <w:t xml:space="preserve"> (točka 10.3</w:t>
      </w:r>
      <w:r w:rsidR="00C258C4">
        <w:rPr>
          <w:rFonts w:ascii="Palatino Linotype" w:hAnsi="Palatino Linotype"/>
          <w:szCs w:val="24"/>
          <w:lang w:val="sl-SI"/>
        </w:rPr>
        <w:t>.</w:t>
      </w:r>
      <w:r w:rsidR="00133291">
        <w:rPr>
          <w:rFonts w:ascii="Palatino Linotype" w:hAnsi="Palatino Linotype"/>
          <w:szCs w:val="24"/>
          <w:lang w:val="sl-SI"/>
        </w:rPr>
        <w:t>)</w:t>
      </w:r>
      <w:r w:rsidR="00C258C4">
        <w:rPr>
          <w:rFonts w:ascii="Palatino Linotype" w:hAnsi="Palatino Linotype"/>
          <w:szCs w:val="24"/>
          <w:lang w:val="sl-SI"/>
        </w:rPr>
        <w:t xml:space="preserve"> </w:t>
      </w:r>
      <w:r w:rsidRPr="00784912">
        <w:rPr>
          <w:rFonts w:ascii="Palatino Linotype" w:hAnsi="Palatino Linotype"/>
          <w:szCs w:val="24"/>
          <w:lang w:val="sl-SI"/>
        </w:rPr>
        <w:t>Ob vsakem posameznem naročilu bo dobavitelj dobavil cel</w:t>
      </w:r>
      <w:r>
        <w:rPr>
          <w:rFonts w:ascii="Palatino Linotype" w:hAnsi="Palatino Linotype"/>
          <w:szCs w:val="24"/>
          <w:lang w:val="sl-SI"/>
        </w:rPr>
        <w:t>otno količino naročenega blaga.</w:t>
      </w:r>
    </w:p>
    <w:p w14:paraId="42A5B7A7" w14:textId="77777777" w:rsidR="00A00AC5" w:rsidRDefault="00A00AC5" w:rsidP="00A00AC5">
      <w:pPr>
        <w:tabs>
          <w:tab w:val="left" w:pos="426"/>
        </w:tabs>
        <w:jc w:val="both"/>
        <w:rPr>
          <w:rFonts w:ascii="Palatino Linotype" w:hAnsi="Palatino Linotype"/>
          <w:sz w:val="22"/>
        </w:rPr>
      </w:pPr>
      <w:r>
        <w:rPr>
          <w:rFonts w:ascii="Palatino Linotype" w:hAnsi="Palatino Linotype"/>
          <w:sz w:val="22"/>
        </w:rPr>
        <w:t>V primeru, da dobavitelj blaga</w:t>
      </w:r>
      <w:r w:rsidRPr="00784912">
        <w:rPr>
          <w:rFonts w:ascii="Palatino Linotype" w:hAnsi="Palatino Linotype"/>
          <w:sz w:val="22"/>
        </w:rPr>
        <w:t xml:space="preserve"> ne dostavi do dogovorjene ure na dogovorjeno lokacijo, si naročnik pridržuje pravico, da odkloni prepozno dostavljeno blago, dobavitelj pa je za vsako zamudo dolžan naročniku plačati pogodbeno kazen v višini 0,1% od celotne vrednosti dobavljenega blaga v mesecu zamude roka dobave. Prevoz blaga mora biti izvršen v skladu z veljavnimi zdravstveno – sanitarnimi predpisi, ki zagotavljajo ohranitev kakovosti in zdravstveno neoporečnost blaga v skladu z zahtevami sistema HACCP. V primeru večkratnih zamud dostave blaga in neustreznosti prevoza blaga si naročnik pridržuje pravico </w:t>
      </w:r>
      <w:r w:rsidRPr="00D506F8">
        <w:rPr>
          <w:rFonts w:ascii="Palatino Linotype" w:hAnsi="Palatino Linotype"/>
          <w:sz w:val="22"/>
        </w:rPr>
        <w:t>do unovčitve menice ponudnika za dobro izvedbo pogodbenih obveznosti.</w:t>
      </w:r>
    </w:p>
    <w:p w14:paraId="6A835B48" w14:textId="77777777" w:rsidR="00A00AC5" w:rsidRPr="006210A4" w:rsidRDefault="00A00AC5" w:rsidP="006210A4">
      <w:pPr>
        <w:pStyle w:val="Odstavekseznama"/>
        <w:keepNext/>
        <w:numPr>
          <w:ilvl w:val="0"/>
          <w:numId w:val="47"/>
        </w:numPr>
        <w:spacing w:before="240" w:after="160"/>
        <w:ind w:left="142" w:hanging="142"/>
        <w:contextualSpacing w:val="0"/>
        <w:jc w:val="center"/>
        <w:rPr>
          <w:rFonts w:ascii="Palatino Linotype" w:hAnsi="Palatino Linotype"/>
          <w:b/>
          <w:sz w:val="24"/>
          <w:szCs w:val="24"/>
        </w:rPr>
      </w:pPr>
      <w:r w:rsidRPr="006210A4">
        <w:rPr>
          <w:rFonts w:ascii="Palatino Linotype" w:hAnsi="Palatino Linotype"/>
          <w:b/>
          <w:sz w:val="24"/>
          <w:szCs w:val="24"/>
        </w:rPr>
        <w:t>člen</w:t>
      </w:r>
    </w:p>
    <w:p w14:paraId="4C51BC49" w14:textId="77777777" w:rsidR="00A00AC5" w:rsidRPr="00784912" w:rsidRDefault="006210A4" w:rsidP="00A00AC5">
      <w:pPr>
        <w:jc w:val="both"/>
        <w:rPr>
          <w:rFonts w:ascii="Palatino Linotype" w:hAnsi="Palatino Linotype"/>
          <w:sz w:val="22"/>
        </w:rPr>
      </w:pPr>
      <w:r>
        <w:rPr>
          <w:rFonts w:ascii="Palatino Linotype" w:hAnsi="Palatino Linotype"/>
          <w:sz w:val="22"/>
        </w:rPr>
        <w:t>N</w:t>
      </w:r>
      <w:r w:rsidR="00A00AC5" w:rsidRPr="00784912">
        <w:rPr>
          <w:rFonts w:ascii="Palatino Linotype" w:hAnsi="Palatino Linotype"/>
          <w:sz w:val="22"/>
        </w:rPr>
        <w:t>aročnik se obvezuje prevzeti naročeno blago v celoti na podlagi dobavnice. Naročnik mora takoj ob prevzemu blaga in embalaže opraviti količinski prevzem, kakovostni pregled pa opravi v roku skladno z obligacijskim zakonikom oziroma uzancami. Dejanske količine se morajo ujemati s količinami, navedenimi na dobavnici dobavitelja. Dobavitelj mora zagotoviti dostavo blaga, ki omogoča higiensko neoporečni prevzem. Dobavitelj s svojimi delavci razloži blago v skladišču na prostor, ki ga odredi odgovorna oseba naročnika.</w:t>
      </w:r>
    </w:p>
    <w:p w14:paraId="76B12245" w14:textId="77777777" w:rsidR="00A00AC5" w:rsidRPr="00784912" w:rsidRDefault="00A00AC5" w:rsidP="00A00AC5">
      <w:pPr>
        <w:jc w:val="both"/>
        <w:rPr>
          <w:rFonts w:ascii="Palatino Linotype" w:hAnsi="Palatino Linotype"/>
          <w:sz w:val="22"/>
        </w:rPr>
      </w:pPr>
    </w:p>
    <w:p w14:paraId="047CA489" w14:textId="77777777" w:rsidR="00A00AC5" w:rsidRPr="00784912" w:rsidRDefault="00A00AC5" w:rsidP="00A00AC5">
      <w:pPr>
        <w:jc w:val="both"/>
        <w:rPr>
          <w:rFonts w:ascii="Palatino Linotype" w:hAnsi="Palatino Linotype"/>
          <w:sz w:val="22"/>
        </w:rPr>
      </w:pPr>
      <w:r w:rsidRPr="00784912">
        <w:rPr>
          <w:rFonts w:ascii="Palatino Linotype" w:hAnsi="Palatino Linotype"/>
          <w:sz w:val="22"/>
        </w:rPr>
        <w:t>Embalaža se naročniku zaračunava po kavcijski vrednosti (ceniku), ki ga sprejema Komisija za embalažo pri Združenju za trgovino Gospodarske zbornice Slovenije. Naročnik se s prevzemom blaga finančno zadolži za embalažo, pri vračilu le-te pa se finančno razbremeni v obliki dobropisa in sicer v enakih količinah in plačilnem roku, kot je bil obremenjen.</w:t>
      </w:r>
    </w:p>
    <w:p w14:paraId="3CC0CBCD" w14:textId="77777777" w:rsidR="00A00AC5" w:rsidRPr="006210A4" w:rsidRDefault="00A00AC5" w:rsidP="006210A4">
      <w:pPr>
        <w:pStyle w:val="Odstavekseznama"/>
        <w:keepNext/>
        <w:numPr>
          <w:ilvl w:val="0"/>
          <w:numId w:val="47"/>
        </w:numPr>
        <w:spacing w:before="240" w:after="160"/>
        <w:ind w:left="142" w:hanging="142"/>
        <w:contextualSpacing w:val="0"/>
        <w:jc w:val="center"/>
        <w:rPr>
          <w:rFonts w:ascii="Palatino Linotype" w:hAnsi="Palatino Linotype"/>
          <w:b/>
          <w:sz w:val="24"/>
          <w:szCs w:val="24"/>
        </w:rPr>
      </w:pPr>
      <w:r w:rsidRPr="006210A4">
        <w:rPr>
          <w:rFonts w:ascii="Palatino Linotype" w:hAnsi="Palatino Linotype"/>
          <w:b/>
          <w:sz w:val="24"/>
          <w:szCs w:val="24"/>
        </w:rPr>
        <w:t>člen</w:t>
      </w:r>
    </w:p>
    <w:p w14:paraId="4B573B82" w14:textId="77777777" w:rsidR="00A00AC5" w:rsidRPr="00784912" w:rsidRDefault="00A00AC5" w:rsidP="00A00AC5">
      <w:pPr>
        <w:jc w:val="both"/>
        <w:rPr>
          <w:rFonts w:ascii="Palatino Linotype" w:hAnsi="Palatino Linotype"/>
          <w:sz w:val="22"/>
          <w:szCs w:val="22"/>
        </w:rPr>
      </w:pPr>
      <w:r w:rsidRPr="00784912">
        <w:rPr>
          <w:rFonts w:ascii="Palatino Linotype" w:hAnsi="Palatino Linotype"/>
          <w:sz w:val="22"/>
        </w:rPr>
        <w:t>Kvaliteta blaga mora ustrezati obstoječim standardom in deklarirani kvaliteti na embalaži blaga oz. spremljajočih dokumentih. Dobavitelj se zavezuje, da bo pri izdobavi živil upošteval vse zahteve v zvezi s kakovostjo in drugimi značilnostmi živil,</w:t>
      </w:r>
      <w:r>
        <w:rPr>
          <w:rFonts w:ascii="Palatino Linotype" w:hAnsi="Palatino Linotype"/>
          <w:sz w:val="22"/>
        </w:rPr>
        <w:t xml:space="preserve"> kot je opredeljeno v </w:t>
      </w:r>
      <w:r w:rsidRPr="00784912">
        <w:rPr>
          <w:rFonts w:ascii="Palatino Linotype" w:hAnsi="Palatino Linotype"/>
          <w:sz w:val="22"/>
        </w:rPr>
        <w:t xml:space="preserve"> zahtevah naročnika ter zlasti ustrezne standarde v zvezi s kakovostjo živil glede na </w:t>
      </w:r>
      <w:r w:rsidRPr="0007081D">
        <w:rPr>
          <w:rFonts w:ascii="Palatino Linotype" w:hAnsi="Palatino Linotype"/>
          <w:sz w:val="22"/>
        </w:rPr>
        <w:t xml:space="preserve">potrebe </w:t>
      </w:r>
      <w:r w:rsidRPr="00D8315C">
        <w:rPr>
          <w:rFonts w:ascii="Palatino Linotype" w:hAnsi="Palatino Linotype"/>
          <w:sz w:val="22"/>
        </w:rPr>
        <w:t>otrok/učencev (energetsko</w:t>
      </w:r>
      <w:r w:rsidRPr="00784912">
        <w:rPr>
          <w:rFonts w:ascii="Palatino Linotype" w:hAnsi="Palatino Linotype"/>
          <w:sz w:val="22"/>
        </w:rPr>
        <w:t xml:space="preserve"> in biološko vrednost,</w:t>
      </w:r>
      <w:r w:rsidR="0027756F">
        <w:rPr>
          <w:rFonts w:ascii="Palatino Linotype" w:hAnsi="Palatino Linotype"/>
          <w:sz w:val="22"/>
        </w:rPr>
        <w:t xml:space="preserve"> .</w:t>
      </w:r>
      <w:r w:rsidRPr="00784912">
        <w:rPr>
          <w:rFonts w:ascii="Palatino Linotype" w:hAnsi="Palatino Linotype"/>
          <w:sz w:val="22"/>
        </w:rPr>
        <w:t>..), zahteve glede zdravstvene in higienske neoporečnosti živil ter vse druge pogoje, določene z drugimi predpis</w:t>
      </w:r>
      <w:r>
        <w:rPr>
          <w:rFonts w:ascii="Palatino Linotype" w:hAnsi="Palatino Linotype"/>
          <w:sz w:val="22"/>
        </w:rPr>
        <w:t>i za področje javnega naročila.</w:t>
      </w:r>
      <w:r w:rsidRPr="00784912">
        <w:rPr>
          <w:rFonts w:ascii="Palatino Linotype" w:hAnsi="Palatino Linotype"/>
          <w:sz w:val="22"/>
        </w:rPr>
        <w:t xml:space="preserve"> </w:t>
      </w:r>
      <w:r w:rsidRPr="00DD0E37">
        <w:rPr>
          <w:rFonts w:ascii="Palatino Linotype" w:hAnsi="Palatino Linotype"/>
          <w:sz w:val="22"/>
        </w:rPr>
        <w:t xml:space="preserve">Naročnik si pridržuje pravico, da blaga ne kupi oziroma ga zavrne, </w:t>
      </w:r>
      <w:r w:rsidR="0064137B">
        <w:rPr>
          <w:rFonts w:ascii="Palatino Linotype" w:hAnsi="Palatino Linotype"/>
          <w:sz w:val="22"/>
        </w:rPr>
        <w:t>če le ta ne ustreza zahtevam iz B. točke</w:t>
      </w:r>
      <w:r w:rsidRPr="00DD0E37">
        <w:rPr>
          <w:rFonts w:ascii="Palatino Linotype" w:hAnsi="Palatino Linotype"/>
          <w:sz w:val="22"/>
        </w:rPr>
        <w:t xml:space="preserve"> razpisne dokumentacije </w:t>
      </w:r>
      <w:r>
        <w:rPr>
          <w:rFonts w:ascii="Palatino Linotype" w:hAnsi="Palatino Linotype"/>
          <w:sz w:val="22"/>
        </w:rPr>
        <w:t xml:space="preserve"> in specifikaciji predračunov </w:t>
      </w:r>
      <w:r w:rsidRPr="00DD0E37">
        <w:rPr>
          <w:rFonts w:ascii="Palatino Linotype" w:hAnsi="Palatino Linotype"/>
          <w:sz w:val="22"/>
        </w:rPr>
        <w:t>oziroma ga uporabniki</w:t>
      </w:r>
      <w:r w:rsidR="0027756F">
        <w:rPr>
          <w:rFonts w:ascii="Palatino Linotype" w:hAnsi="Palatino Linotype"/>
          <w:sz w:val="22"/>
        </w:rPr>
        <w:t>,</w:t>
      </w:r>
      <w:r w:rsidRPr="00DD0E37">
        <w:rPr>
          <w:rFonts w:ascii="Palatino Linotype" w:hAnsi="Palatino Linotype"/>
          <w:sz w:val="22"/>
        </w:rPr>
        <w:t xml:space="preserve"> katerim je namenjeno</w:t>
      </w:r>
      <w:r w:rsidR="0027756F">
        <w:rPr>
          <w:rFonts w:ascii="Palatino Linotype" w:hAnsi="Palatino Linotype"/>
          <w:sz w:val="22"/>
        </w:rPr>
        <w:t>,</w:t>
      </w:r>
      <w:r w:rsidRPr="00DD0E37">
        <w:rPr>
          <w:rFonts w:ascii="Palatino Linotype" w:hAnsi="Palatino Linotype"/>
          <w:sz w:val="22"/>
        </w:rPr>
        <w:t xml:space="preserve"> zavračajo. </w:t>
      </w:r>
      <w:r w:rsidRPr="00DD0E37">
        <w:rPr>
          <w:rFonts w:ascii="Palatino Linotype" w:hAnsi="Palatino Linotype"/>
          <w:sz w:val="22"/>
          <w:szCs w:val="22"/>
        </w:rPr>
        <w:t>Kot zavračanje dobavljenega prehrambnega blaga s strani uporabnikov se smatrajo količinsko nenormalni ostanki posameznih obrokov hrane ob pogoju, da je krivda pripravlja</w:t>
      </w:r>
      <w:r w:rsidR="006C138C">
        <w:rPr>
          <w:rFonts w:ascii="Palatino Linotype" w:hAnsi="Palatino Linotype"/>
          <w:sz w:val="22"/>
          <w:szCs w:val="22"/>
        </w:rPr>
        <w:t>v</w:t>
      </w:r>
      <w:r w:rsidRPr="00DD0E37">
        <w:rPr>
          <w:rFonts w:ascii="Palatino Linotype" w:hAnsi="Palatino Linotype"/>
          <w:sz w:val="22"/>
          <w:szCs w:val="22"/>
        </w:rPr>
        <w:t>ca obrokov izključena.</w:t>
      </w:r>
      <w:r w:rsidRPr="00DD0E37">
        <w:rPr>
          <w:rFonts w:ascii="Palatino Linotype" w:hAnsi="Palatino Linotype"/>
          <w:sz w:val="22"/>
        </w:rPr>
        <w:t xml:space="preserve"> V takih primerih lahko naročnik v tistem sklopu, pri katerem blago ni bilo primerno, brez kakršnekoli odgovornosti do najugodnejšega - naj</w:t>
      </w:r>
      <w:r>
        <w:rPr>
          <w:rFonts w:ascii="Palatino Linotype" w:hAnsi="Palatino Linotype"/>
          <w:sz w:val="22"/>
        </w:rPr>
        <w:t xml:space="preserve">cenejšega ponudnika kupuje </w:t>
      </w:r>
      <w:r w:rsidRPr="00DD0E37">
        <w:rPr>
          <w:rFonts w:ascii="Palatino Linotype" w:hAnsi="Palatino Linotype"/>
          <w:sz w:val="22"/>
        </w:rPr>
        <w:t xml:space="preserve">pri </w:t>
      </w:r>
      <w:r w:rsidRPr="00DD0E37">
        <w:rPr>
          <w:rFonts w:ascii="Palatino Linotype" w:hAnsi="Palatino Linotype"/>
          <w:sz w:val="22"/>
          <w:szCs w:val="22"/>
        </w:rPr>
        <w:t>naslednjemu najugodnejšemu sklenit</w:t>
      </w:r>
      <w:r>
        <w:rPr>
          <w:rFonts w:ascii="Palatino Linotype" w:hAnsi="Palatino Linotype"/>
          <w:sz w:val="22"/>
          <w:szCs w:val="22"/>
        </w:rPr>
        <w:t>elju okvirnega sporazuma</w:t>
      </w:r>
      <w:r w:rsidRPr="00DD0E37">
        <w:rPr>
          <w:rFonts w:ascii="Palatino Linotype" w:hAnsi="Palatino Linotype"/>
          <w:sz w:val="22"/>
          <w:szCs w:val="22"/>
        </w:rPr>
        <w:t>.</w:t>
      </w:r>
    </w:p>
    <w:p w14:paraId="6C92C15E" w14:textId="77777777" w:rsidR="00A00AC5" w:rsidRPr="00784912" w:rsidRDefault="00A00AC5" w:rsidP="00A00AC5">
      <w:pPr>
        <w:jc w:val="both"/>
        <w:rPr>
          <w:rFonts w:ascii="Palatino Linotype" w:hAnsi="Palatino Linotype"/>
          <w:sz w:val="22"/>
          <w:szCs w:val="22"/>
        </w:rPr>
      </w:pPr>
      <w:r w:rsidRPr="00D506F8">
        <w:rPr>
          <w:rFonts w:ascii="Palatino Linotype" w:hAnsi="Palatino Linotype"/>
          <w:sz w:val="22"/>
          <w:szCs w:val="22"/>
        </w:rPr>
        <w:t xml:space="preserve">Dobavitelj se zaveže, da bo na eksplicitno zahtevo naročnika kadarkoli v času </w:t>
      </w:r>
      <w:r>
        <w:rPr>
          <w:rFonts w:ascii="Palatino Linotype" w:hAnsi="Palatino Linotype"/>
          <w:sz w:val="22"/>
          <w:szCs w:val="22"/>
        </w:rPr>
        <w:t>trajanja okvirnega sporazuma</w:t>
      </w:r>
      <w:r w:rsidRPr="00D506F8">
        <w:rPr>
          <w:rFonts w:ascii="Palatino Linotype" w:hAnsi="Palatino Linotype"/>
          <w:sz w:val="22"/>
          <w:szCs w:val="22"/>
        </w:rPr>
        <w:t xml:space="preserve"> v roku 30 dni od dneva pisnega poziva le-temu predložil za vsa živila, ki so pred</w:t>
      </w:r>
      <w:r>
        <w:rPr>
          <w:rFonts w:ascii="Palatino Linotype" w:hAnsi="Palatino Linotype"/>
          <w:sz w:val="22"/>
          <w:szCs w:val="22"/>
        </w:rPr>
        <w:t>met medsebojne</w:t>
      </w:r>
      <w:r w:rsidR="0027756F">
        <w:rPr>
          <w:rFonts w:ascii="Palatino Linotype" w:hAnsi="Palatino Linotype"/>
          <w:sz w:val="22"/>
          <w:szCs w:val="22"/>
        </w:rPr>
        <w:t>ga</w:t>
      </w:r>
      <w:r>
        <w:rPr>
          <w:rFonts w:ascii="Palatino Linotype" w:hAnsi="Palatino Linotype"/>
          <w:sz w:val="22"/>
          <w:szCs w:val="22"/>
        </w:rPr>
        <w:t xml:space="preserve"> sporazuma</w:t>
      </w:r>
      <w:r w:rsidR="0027756F">
        <w:rPr>
          <w:rFonts w:ascii="Palatino Linotype" w:hAnsi="Palatino Linotype"/>
          <w:sz w:val="22"/>
          <w:szCs w:val="22"/>
        </w:rPr>
        <w:t>,</w:t>
      </w:r>
      <w:r w:rsidRPr="00D506F8">
        <w:rPr>
          <w:rFonts w:ascii="Palatino Linotype" w:hAnsi="Palatino Linotype"/>
          <w:sz w:val="22"/>
          <w:szCs w:val="22"/>
        </w:rPr>
        <w:t xml:space="preserve"> dokazila od ustrezne pooblaščene neodvisne </w:t>
      </w:r>
      <w:r w:rsidR="0027756F">
        <w:rPr>
          <w:rFonts w:ascii="Palatino Linotype" w:hAnsi="Palatino Linotype"/>
          <w:sz w:val="22"/>
          <w:szCs w:val="22"/>
        </w:rPr>
        <w:t>ustanove</w:t>
      </w:r>
      <w:r w:rsidRPr="00D506F8">
        <w:rPr>
          <w:rFonts w:ascii="Palatino Linotype" w:hAnsi="Palatino Linotype"/>
          <w:sz w:val="22"/>
          <w:szCs w:val="22"/>
        </w:rPr>
        <w:t xml:space="preserve"> v skladu s prejšnjim odstavkom. Naročnik</w:t>
      </w:r>
      <w:r w:rsidRPr="00784912">
        <w:rPr>
          <w:rFonts w:ascii="Palatino Linotype" w:hAnsi="Palatino Linotype"/>
          <w:sz w:val="22"/>
          <w:szCs w:val="22"/>
        </w:rPr>
        <w:t xml:space="preserve"> lahko zahteva, da mu dobavitelj predloži</w:t>
      </w:r>
      <w:r>
        <w:rPr>
          <w:rFonts w:ascii="Palatino Linotype" w:hAnsi="Palatino Linotype"/>
          <w:sz w:val="22"/>
          <w:szCs w:val="22"/>
        </w:rPr>
        <w:t xml:space="preserve"> nevračljive in neplačljive</w:t>
      </w:r>
      <w:r w:rsidRPr="00784912">
        <w:rPr>
          <w:rFonts w:ascii="Palatino Linotype" w:hAnsi="Palatino Linotype"/>
          <w:sz w:val="22"/>
          <w:szCs w:val="22"/>
        </w:rPr>
        <w:t xml:space="preserve"> vzorce blaga, da jih lahko naročnik preizkusi in se na osnovi tega odloči o naročilu. Če naročnik ugotovi, da blago ni kakovostno ustrezno, ga takoj zavrne in zahteva, da mu dobavitelj naknadno v roku za interventna naročila izdobavi kakovostno blago. Če dobavitelj blaga ne zamenja, lahko </w:t>
      </w:r>
      <w:r w:rsidRPr="00784912">
        <w:rPr>
          <w:rFonts w:ascii="Palatino Linotype" w:hAnsi="Palatino Linotype"/>
          <w:sz w:val="22"/>
          <w:szCs w:val="22"/>
        </w:rPr>
        <w:lastRenderedPageBreak/>
        <w:t xml:space="preserve">naročnik na ponudnikove stroške zahteva ustrezen pregled blaga pri inšpekcijski službi oziroma pristojnem zavodu, </w:t>
      </w:r>
      <w:r w:rsidR="0027756F">
        <w:rPr>
          <w:rFonts w:ascii="Palatino Linotype" w:hAnsi="Palatino Linotype"/>
          <w:sz w:val="22"/>
          <w:szCs w:val="22"/>
        </w:rPr>
        <w:t>ki opravlja kontrolo kakovosti.</w:t>
      </w:r>
    </w:p>
    <w:p w14:paraId="55111681" w14:textId="77777777" w:rsidR="00A00AC5" w:rsidRDefault="00A00AC5" w:rsidP="00A00AC5">
      <w:pPr>
        <w:jc w:val="both"/>
        <w:rPr>
          <w:rFonts w:ascii="Palatino Linotype" w:hAnsi="Palatino Linotype"/>
          <w:sz w:val="22"/>
          <w:szCs w:val="22"/>
        </w:rPr>
      </w:pPr>
    </w:p>
    <w:p w14:paraId="0B992750" w14:textId="77777777" w:rsidR="00A00AC5" w:rsidRDefault="00A00AC5" w:rsidP="00A00AC5">
      <w:pPr>
        <w:jc w:val="both"/>
        <w:rPr>
          <w:rFonts w:ascii="Palatino Linotype" w:hAnsi="Palatino Linotype"/>
          <w:sz w:val="22"/>
          <w:szCs w:val="22"/>
        </w:rPr>
      </w:pPr>
      <w:r>
        <w:rPr>
          <w:rFonts w:ascii="Palatino Linotype" w:hAnsi="Palatino Linotype"/>
          <w:sz w:val="22"/>
          <w:szCs w:val="22"/>
        </w:rPr>
        <w:t>Dobavitelj</w:t>
      </w:r>
      <w:r w:rsidRPr="007C67A7">
        <w:rPr>
          <w:rFonts w:ascii="Palatino Linotype" w:hAnsi="Palatino Linotype"/>
          <w:sz w:val="22"/>
          <w:szCs w:val="22"/>
        </w:rPr>
        <w:t xml:space="preserve"> naročniku jamči:</w:t>
      </w:r>
      <w:r>
        <w:rPr>
          <w:rFonts w:ascii="Palatino Linotype" w:hAnsi="Palatino Linotype"/>
          <w:sz w:val="22"/>
          <w:szCs w:val="22"/>
        </w:rPr>
        <w:t xml:space="preserve"> </w:t>
      </w:r>
      <w:r w:rsidRPr="007C67A7">
        <w:rPr>
          <w:rFonts w:ascii="Palatino Linotype" w:hAnsi="Palatino Linotype"/>
          <w:sz w:val="22"/>
          <w:szCs w:val="22"/>
        </w:rPr>
        <w:t>da kup</w:t>
      </w:r>
      <w:r w:rsidR="0064137B">
        <w:rPr>
          <w:rFonts w:ascii="Palatino Linotype" w:hAnsi="Palatino Linotype"/>
          <w:sz w:val="22"/>
          <w:szCs w:val="22"/>
        </w:rPr>
        <w:t>ljeno blago nima stvarnih napak,</w:t>
      </w:r>
      <w:r>
        <w:rPr>
          <w:rFonts w:ascii="Palatino Linotype" w:hAnsi="Palatino Linotype"/>
          <w:sz w:val="22"/>
          <w:szCs w:val="22"/>
        </w:rPr>
        <w:t xml:space="preserve"> </w:t>
      </w:r>
      <w:r w:rsidR="0064137B">
        <w:rPr>
          <w:rFonts w:ascii="Palatino Linotype" w:hAnsi="Palatino Linotype"/>
          <w:sz w:val="22"/>
          <w:szCs w:val="22"/>
        </w:rPr>
        <w:t>da nima pravnih napak,</w:t>
      </w:r>
      <w:r>
        <w:rPr>
          <w:rFonts w:ascii="Palatino Linotype" w:hAnsi="Palatino Linotype"/>
          <w:sz w:val="22"/>
          <w:szCs w:val="22"/>
        </w:rPr>
        <w:t xml:space="preserve"> </w:t>
      </w:r>
      <w:r w:rsidRPr="007C67A7">
        <w:rPr>
          <w:rFonts w:ascii="Palatino Linotype" w:hAnsi="Palatino Linotype"/>
          <w:sz w:val="22"/>
          <w:szCs w:val="22"/>
        </w:rPr>
        <w:t>da popolnoma ustreza vsem zahtevam naročnika, ki so bila dana v okviru razpisne in ponudbene dokumentacije ali so priloga te</w:t>
      </w:r>
      <w:r>
        <w:rPr>
          <w:rFonts w:ascii="Palatino Linotype" w:hAnsi="Palatino Linotype"/>
          <w:sz w:val="22"/>
          <w:szCs w:val="22"/>
        </w:rPr>
        <w:t>ga sp</w:t>
      </w:r>
      <w:r w:rsidR="0064137B">
        <w:rPr>
          <w:rFonts w:ascii="Palatino Linotype" w:hAnsi="Palatino Linotype"/>
          <w:sz w:val="22"/>
          <w:szCs w:val="22"/>
        </w:rPr>
        <w:t>orazuma.</w:t>
      </w:r>
      <w:r>
        <w:rPr>
          <w:rFonts w:ascii="Palatino Linotype" w:hAnsi="Palatino Linotype"/>
          <w:sz w:val="22"/>
          <w:szCs w:val="22"/>
        </w:rPr>
        <w:t xml:space="preserve"> </w:t>
      </w:r>
      <w:r w:rsidR="0064137B">
        <w:rPr>
          <w:rFonts w:ascii="Palatino Linotype" w:hAnsi="Palatino Linotype"/>
          <w:sz w:val="22"/>
          <w:szCs w:val="22"/>
        </w:rPr>
        <w:t>Blago mora biti</w:t>
      </w:r>
      <w:r w:rsidRPr="007C67A7">
        <w:rPr>
          <w:rFonts w:ascii="Palatino Linotype" w:hAnsi="Palatino Linotype"/>
          <w:sz w:val="22"/>
          <w:szCs w:val="22"/>
        </w:rPr>
        <w:t xml:space="preserve"> popolnoma enako</w:t>
      </w:r>
      <w:r>
        <w:rPr>
          <w:rFonts w:ascii="Palatino Linotype" w:hAnsi="Palatino Linotype"/>
          <w:sz w:val="22"/>
          <w:szCs w:val="22"/>
        </w:rPr>
        <w:t xml:space="preserve"> kot v ponudbenem predračunu oziroma zahtevanemu </w:t>
      </w:r>
      <w:r w:rsidRPr="007C67A7">
        <w:rPr>
          <w:rFonts w:ascii="Palatino Linotype" w:hAnsi="Palatino Linotype"/>
          <w:sz w:val="22"/>
          <w:szCs w:val="22"/>
        </w:rPr>
        <w:t>vzorcu, ki ga je ponudnik predložil naročniku, v ko</w:t>
      </w:r>
      <w:r w:rsidR="0027756F">
        <w:rPr>
          <w:rFonts w:ascii="Palatino Linotype" w:hAnsi="Palatino Linotype"/>
          <w:sz w:val="22"/>
          <w:szCs w:val="22"/>
        </w:rPr>
        <w:t>likor je naročnik to zahteval.</w:t>
      </w:r>
    </w:p>
    <w:p w14:paraId="0D85D061" w14:textId="77777777" w:rsidR="00A00AC5" w:rsidRPr="007C67A7" w:rsidRDefault="00A00AC5" w:rsidP="00A00AC5">
      <w:pPr>
        <w:jc w:val="both"/>
        <w:rPr>
          <w:rFonts w:ascii="Palatino Linotype" w:hAnsi="Palatino Linotype"/>
          <w:sz w:val="22"/>
          <w:szCs w:val="22"/>
        </w:rPr>
      </w:pPr>
      <w:r w:rsidRPr="007C67A7">
        <w:rPr>
          <w:rFonts w:ascii="Palatino Linotype" w:hAnsi="Palatino Linotype"/>
          <w:sz w:val="22"/>
          <w:szCs w:val="22"/>
        </w:rPr>
        <w:t xml:space="preserve">Jamstvo </w:t>
      </w:r>
      <w:r>
        <w:rPr>
          <w:rFonts w:ascii="Palatino Linotype" w:hAnsi="Palatino Linotype"/>
          <w:sz w:val="22"/>
          <w:szCs w:val="22"/>
        </w:rPr>
        <w:t>dobaviteljev</w:t>
      </w:r>
      <w:r w:rsidRPr="007C67A7">
        <w:rPr>
          <w:rFonts w:ascii="Palatino Linotype" w:hAnsi="Palatino Linotype"/>
          <w:sz w:val="22"/>
          <w:szCs w:val="22"/>
        </w:rPr>
        <w:t xml:space="preserve"> za skrite napake na blagu velja še 8 dni po dobavi (pri sukcesivni dobavi</w:t>
      </w:r>
      <w:r w:rsidR="0027756F">
        <w:rPr>
          <w:rFonts w:ascii="Palatino Linotype" w:hAnsi="Palatino Linotype"/>
          <w:sz w:val="22"/>
          <w:szCs w:val="22"/>
        </w:rPr>
        <w:t xml:space="preserve"> šteto od dneva zadnje dobave).</w:t>
      </w:r>
    </w:p>
    <w:p w14:paraId="6197C213" w14:textId="77777777" w:rsidR="00A00AC5" w:rsidRPr="006210A4" w:rsidRDefault="00A00AC5" w:rsidP="006210A4">
      <w:pPr>
        <w:pStyle w:val="Odstavekseznama"/>
        <w:keepNext/>
        <w:numPr>
          <w:ilvl w:val="0"/>
          <w:numId w:val="47"/>
        </w:numPr>
        <w:spacing w:before="240" w:after="160"/>
        <w:ind w:left="142" w:hanging="142"/>
        <w:contextualSpacing w:val="0"/>
        <w:jc w:val="center"/>
        <w:rPr>
          <w:rFonts w:ascii="Palatino Linotype" w:hAnsi="Palatino Linotype"/>
          <w:b/>
          <w:sz w:val="24"/>
          <w:szCs w:val="24"/>
        </w:rPr>
      </w:pPr>
      <w:r w:rsidRPr="006210A4">
        <w:rPr>
          <w:rFonts w:ascii="Palatino Linotype" w:hAnsi="Palatino Linotype"/>
          <w:b/>
          <w:sz w:val="24"/>
          <w:szCs w:val="24"/>
        </w:rPr>
        <w:t>člen</w:t>
      </w:r>
    </w:p>
    <w:p w14:paraId="15FD2C85" w14:textId="77777777" w:rsidR="00A00AC5" w:rsidRDefault="00A00AC5" w:rsidP="00A00AC5">
      <w:pPr>
        <w:pStyle w:val="Golobesedilo"/>
        <w:jc w:val="both"/>
        <w:rPr>
          <w:rFonts w:ascii="Palatino Linotype" w:hAnsi="Palatino Linotype" w:cs="Arial"/>
          <w:sz w:val="22"/>
          <w:szCs w:val="22"/>
        </w:rPr>
      </w:pPr>
      <w:r w:rsidRPr="00EC592E">
        <w:rPr>
          <w:rFonts w:ascii="Palatino Linotype" w:hAnsi="Palatino Linotype"/>
          <w:sz w:val="22"/>
          <w:szCs w:val="22"/>
        </w:rPr>
        <w:t xml:space="preserve">Cene veljajo FCO skladišče naročnika - razloženo. </w:t>
      </w:r>
      <w:r>
        <w:rPr>
          <w:rFonts w:ascii="Palatino Linotype" w:hAnsi="Palatino Linotype" w:cs="Arial"/>
          <w:sz w:val="22"/>
          <w:szCs w:val="22"/>
        </w:rPr>
        <w:t>C</w:t>
      </w:r>
      <w:r w:rsidRPr="00EC592E">
        <w:rPr>
          <w:rFonts w:ascii="Palatino Linotype" w:hAnsi="Palatino Linotype"/>
          <w:sz w:val="22"/>
          <w:szCs w:val="22"/>
        </w:rPr>
        <w:t>ene iz dobaviteljevega predračuna so fiksne</w:t>
      </w:r>
      <w:r w:rsidR="0027756F">
        <w:rPr>
          <w:rFonts w:ascii="Palatino Linotype" w:hAnsi="Palatino Linotype"/>
          <w:sz w:val="22"/>
          <w:szCs w:val="22"/>
        </w:rPr>
        <w:t xml:space="preserve"> </w:t>
      </w:r>
      <w:r>
        <w:rPr>
          <w:rFonts w:ascii="Palatino Linotype" w:hAnsi="Palatino Linotype"/>
          <w:sz w:val="22"/>
          <w:szCs w:val="22"/>
        </w:rPr>
        <w:t>(razen akcijskih)</w:t>
      </w:r>
      <w:r w:rsidRPr="00EC592E">
        <w:rPr>
          <w:rFonts w:ascii="Palatino Linotype" w:hAnsi="Palatino Linotype"/>
          <w:sz w:val="22"/>
          <w:szCs w:val="22"/>
        </w:rPr>
        <w:t xml:space="preserve"> za čas 12 mesecev od dneva skleni</w:t>
      </w:r>
      <w:r>
        <w:rPr>
          <w:rFonts w:ascii="Palatino Linotype" w:hAnsi="Palatino Linotype"/>
          <w:sz w:val="22"/>
          <w:szCs w:val="22"/>
        </w:rPr>
        <w:t xml:space="preserve">tve okvirnega sporazuma. </w:t>
      </w:r>
      <w:r w:rsidRPr="00EC592E">
        <w:rPr>
          <w:rFonts w:ascii="Palatino Linotype" w:hAnsi="Palatino Linotype"/>
          <w:sz w:val="22"/>
          <w:szCs w:val="22"/>
        </w:rPr>
        <w:t>Po preteku navedenega obdobja se cene po predhodnem pisnem obvest</w:t>
      </w:r>
      <w:r>
        <w:rPr>
          <w:rFonts w:ascii="Palatino Linotype" w:hAnsi="Palatino Linotype"/>
          <w:sz w:val="22"/>
          <w:szCs w:val="22"/>
        </w:rPr>
        <w:t>ilu dobavitelja o spremembi cen</w:t>
      </w:r>
      <w:r w:rsidRPr="00EC592E">
        <w:rPr>
          <w:rFonts w:ascii="Palatino Linotype" w:hAnsi="Palatino Linotype"/>
          <w:sz w:val="22"/>
          <w:szCs w:val="22"/>
        </w:rPr>
        <w:t xml:space="preserve"> posameznih artiklov lahko dvignejo, ko kumulativno povečanje indeksa cen življenjskih potrebščin preseže 4% vrednosti. Vsa nadaljnja povišanja cen se lahko izvedejo, ko kumulativno povečanje tega indeksa ponovno preseže 4% vrednosti od zadnjega povišanja. Denarne obveznosti naročnika se v tem primeru povečajo največ za 80% pov</w:t>
      </w:r>
      <w:r>
        <w:rPr>
          <w:rFonts w:ascii="Palatino Linotype" w:hAnsi="Palatino Linotype"/>
          <w:sz w:val="22"/>
          <w:szCs w:val="22"/>
        </w:rPr>
        <w:t>išanja indeksa iz tega odstavka.</w:t>
      </w:r>
      <w:r w:rsidRPr="00EC592E">
        <w:rPr>
          <w:rFonts w:ascii="Palatino Linotype" w:hAnsi="Palatino Linotype"/>
          <w:sz w:val="22"/>
          <w:szCs w:val="22"/>
        </w:rPr>
        <w:t xml:space="preserve"> </w:t>
      </w:r>
      <w:r>
        <w:rPr>
          <w:rFonts w:ascii="Palatino Linotype" w:hAnsi="Palatino Linotype"/>
          <w:sz w:val="22"/>
          <w:szCs w:val="22"/>
        </w:rPr>
        <w:t xml:space="preserve">To pa ne velja </w:t>
      </w:r>
      <w:r w:rsidRPr="00892A65">
        <w:rPr>
          <w:rFonts w:ascii="Palatino Linotype" w:hAnsi="Palatino Linotype"/>
          <w:sz w:val="22"/>
        </w:rPr>
        <w:t xml:space="preserve">za cene v sklopih blaga sezonskega </w:t>
      </w:r>
      <w:r w:rsidRPr="0007081D">
        <w:rPr>
          <w:rFonts w:ascii="Palatino Linotype" w:hAnsi="Palatino Linotype"/>
          <w:sz w:val="22"/>
        </w:rPr>
        <w:t xml:space="preserve">značaja </w:t>
      </w:r>
      <w:r w:rsidRPr="006460FC">
        <w:rPr>
          <w:rFonts w:ascii="Palatino Linotype" w:hAnsi="Palatino Linotype"/>
          <w:sz w:val="22"/>
        </w:rPr>
        <w:t xml:space="preserve">– </w:t>
      </w:r>
      <w:r w:rsidR="006460FC" w:rsidRPr="006460FC">
        <w:rPr>
          <w:rFonts w:ascii="Palatino Linotype" w:hAnsi="Palatino Linotype"/>
          <w:sz w:val="22"/>
        </w:rPr>
        <w:t>11, 12, 13  in 2</w:t>
      </w:r>
      <w:r w:rsidR="0027756F">
        <w:rPr>
          <w:rFonts w:ascii="Palatino Linotype" w:hAnsi="Palatino Linotype"/>
          <w:sz w:val="22"/>
        </w:rPr>
        <w:t>4</w:t>
      </w:r>
      <w:r w:rsidRPr="006460FC">
        <w:rPr>
          <w:rFonts w:ascii="Palatino Linotype" w:hAnsi="Palatino Linotype"/>
          <w:sz w:val="22"/>
        </w:rPr>
        <w:t xml:space="preserve"> </w:t>
      </w:r>
      <w:r w:rsidR="006460FC" w:rsidRPr="006460FC">
        <w:rPr>
          <w:rFonts w:ascii="Palatino Linotype" w:hAnsi="Palatino Linotype"/>
          <w:i/>
          <w:sz w:val="22"/>
        </w:rPr>
        <w:t>(izjeme</w:t>
      </w:r>
      <w:r w:rsidRPr="006460FC">
        <w:rPr>
          <w:rFonts w:ascii="Palatino Linotype" w:hAnsi="Palatino Linotype"/>
          <w:sz w:val="22"/>
        </w:rPr>
        <w:t xml:space="preserve">), kjer se po </w:t>
      </w:r>
      <w:r w:rsidRPr="006460FC">
        <w:rPr>
          <w:rFonts w:ascii="Palatino Linotype" w:hAnsi="Palatino Linotype" w:cs="Arial"/>
          <w:sz w:val="22"/>
          <w:szCs w:val="22"/>
        </w:rPr>
        <w:t>izteku datuma fiksnosti cen le te lahko spreminjajo štirimesečno.</w:t>
      </w:r>
    </w:p>
    <w:p w14:paraId="2CA1A716" w14:textId="77777777" w:rsidR="00A00AC5" w:rsidRDefault="00A00AC5" w:rsidP="00A00AC5">
      <w:pPr>
        <w:pStyle w:val="Golobesedilo"/>
        <w:jc w:val="both"/>
        <w:rPr>
          <w:rFonts w:ascii="Palatino Linotype" w:hAnsi="Palatino Linotype"/>
          <w:sz w:val="22"/>
        </w:rPr>
      </w:pPr>
      <w:r w:rsidRPr="00892A65">
        <w:rPr>
          <w:rFonts w:ascii="Palatino Linotype" w:hAnsi="Palatino Linotype"/>
          <w:sz w:val="22"/>
        </w:rPr>
        <w:t>Cene se lahko pred potekom enega leta spremenijo</w:t>
      </w:r>
      <w:r>
        <w:rPr>
          <w:rFonts w:ascii="Palatino Linotype" w:hAnsi="Palatino Linotype"/>
          <w:sz w:val="22"/>
        </w:rPr>
        <w:t xml:space="preserve"> le v primeru sprememb</w:t>
      </w:r>
      <w:r w:rsidRPr="00892A65">
        <w:rPr>
          <w:rFonts w:ascii="Palatino Linotype" w:hAnsi="Palatino Linotype"/>
          <w:sz w:val="22"/>
        </w:rPr>
        <w:t xml:space="preserve"> davčnih stopenj oziroma trošarin, ki so posledica spremenjene državne regulative.</w:t>
      </w:r>
    </w:p>
    <w:p w14:paraId="5093B661" w14:textId="77777777" w:rsidR="00A00AC5" w:rsidRDefault="00A00AC5" w:rsidP="00A00AC5">
      <w:pPr>
        <w:pStyle w:val="Golobesedilo"/>
        <w:jc w:val="both"/>
        <w:rPr>
          <w:rFonts w:ascii="Palatino Linotype" w:hAnsi="Palatino Linotype"/>
          <w:sz w:val="22"/>
        </w:rPr>
      </w:pPr>
    </w:p>
    <w:p w14:paraId="4DC89AB4" w14:textId="13A4C2E5" w:rsidR="00A00AC5" w:rsidRDefault="006460FC"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151CBB">
        <w:rPr>
          <w:rFonts w:ascii="Palatino Linotype" w:hAnsi="Palatino Linotype" w:cs="Arial"/>
          <w:sz w:val="22"/>
          <w:szCs w:val="22"/>
        </w:rPr>
        <w:t>Izjeme veljajo za</w:t>
      </w:r>
      <w:r>
        <w:rPr>
          <w:rFonts w:ascii="Palatino Linotype" w:hAnsi="Palatino Linotype" w:cs="Arial"/>
          <w:sz w:val="22"/>
          <w:szCs w:val="22"/>
        </w:rPr>
        <w:t xml:space="preserve"> razpisane</w:t>
      </w:r>
      <w:r w:rsidR="00A00AC5" w:rsidRPr="00976D88">
        <w:rPr>
          <w:rFonts w:ascii="Palatino Linotype" w:hAnsi="Palatino Linotype" w:cs="Arial"/>
          <w:sz w:val="22"/>
          <w:szCs w:val="22"/>
        </w:rPr>
        <w:t xml:space="preserve"> </w:t>
      </w:r>
      <w:r>
        <w:rPr>
          <w:rFonts w:ascii="Palatino Linotype" w:hAnsi="Palatino Linotype" w:cs="Arial"/>
          <w:sz w:val="22"/>
          <w:szCs w:val="22"/>
        </w:rPr>
        <w:t>sklope</w:t>
      </w:r>
      <w:r w:rsidR="00A00AC5" w:rsidRPr="0007081D">
        <w:rPr>
          <w:rFonts w:ascii="Palatino Linotype" w:hAnsi="Palatino Linotype" w:cs="Arial"/>
          <w:sz w:val="22"/>
          <w:szCs w:val="22"/>
        </w:rPr>
        <w:t xml:space="preserve"> blaga št. </w:t>
      </w:r>
      <w:r w:rsidRPr="001F317E">
        <w:rPr>
          <w:rFonts w:ascii="Palatino Linotype" w:hAnsi="Palatino Linotype" w:cs="Arial"/>
          <w:b/>
          <w:sz w:val="22"/>
          <w:szCs w:val="22"/>
        </w:rPr>
        <w:t xml:space="preserve">11. Sveže in suho sadje, </w:t>
      </w:r>
      <w:r w:rsidRPr="001F317E">
        <w:rPr>
          <w:rFonts w:ascii="Palatino Linotype" w:hAnsi="Palatino Linotype" w:cs="Arial"/>
          <w:sz w:val="22"/>
          <w:szCs w:val="22"/>
        </w:rPr>
        <w:t>št.</w:t>
      </w:r>
      <w:r w:rsidRPr="001F317E">
        <w:rPr>
          <w:rFonts w:ascii="Palatino Linotype" w:hAnsi="Palatino Linotype" w:cs="Arial"/>
          <w:b/>
          <w:sz w:val="22"/>
          <w:szCs w:val="22"/>
        </w:rPr>
        <w:t xml:space="preserve"> 12. Sveža zelenjava, </w:t>
      </w:r>
      <w:r w:rsidRPr="001F317E">
        <w:rPr>
          <w:rFonts w:ascii="Palatino Linotype" w:hAnsi="Palatino Linotype" w:cs="Arial"/>
          <w:sz w:val="22"/>
          <w:szCs w:val="22"/>
        </w:rPr>
        <w:t>št.</w:t>
      </w:r>
      <w:r w:rsidRPr="001F317E">
        <w:rPr>
          <w:rFonts w:ascii="Palatino Linotype" w:hAnsi="Palatino Linotype" w:cs="Arial"/>
          <w:b/>
          <w:sz w:val="22"/>
          <w:szCs w:val="22"/>
        </w:rPr>
        <w:t xml:space="preserve"> 13. Krompir</w:t>
      </w:r>
      <w:r w:rsidRPr="001F317E">
        <w:rPr>
          <w:rFonts w:ascii="Palatino Linotype" w:hAnsi="Palatino Linotype" w:cs="Arial"/>
          <w:sz w:val="22"/>
          <w:szCs w:val="22"/>
        </w:rPr>
        <w:t xml:space="preserve"> ter št. </w:t>
      </w:r>
      <w:r w:rsidRPr="001F317E">
        <w:rPr>
          <w:rFonts w:ascii="Palatino Linotype" w:hAnsi="Palatino Linotype" w:cs="Arial"/>
          <w:b/>
          <w:sz w:val="22"/>
          <w:szCs w:val="22"/>
        </w:rPr>
        <w:t>2</w:t>
      </w:r>
      <w:r w:rsidR="00DC1548">
        <w:rPr>
          <w:rFonts w:ascii="Palatino Linotype" w:hAnsi="Palatino Linotype" w:cs="Arial"/>
          <w:b/>
          <w:sz w:val="22"/>
          <w:szCs w:val="22"/>
        </w:rPr>
        <w:t>4</w:t>
      </w:r>
      <w:r w:rsidRPr="001F317E">
        <w:rPr>
          <w:rFonts w:ascii="Palatino Linotype" w:hAnsi="Palatino Linotype" w:cs="Arial"/>
          <w:b/>
          <w:sz w:val="22"/>
          <w:szCs w:val="22"/>
        </w:rPr>
        <w:t>. Eko sadje in zelenjava</w:t>
      </w:r>
      <w:r>
        <w:rPr>
          <w:rFonts w:ascii="Palatino Linotype" w:hAnsi="Palatino Linotype" w:cs="Arial"/>
          <w:b/>
          <w:sz w:val="22"/>
          <w:szCs w:val="22"/>
        </w:rPr>
        <w:t>.</w:t>
      </w:r>
      <w:r w:rsidR="00A00AC5" w:rsidRPr="0007081D">
        <w:rPr>
          <w:rFonts w:ascii="Palatino Linotype" w:hAnsi="Palatino Linotype" w:cs="Arial"/>
          <w:sz w:val="22"/>
          <w:szCs w:val="22"/>
        </w:rPr>
        <w:t xml:space="preserve"> V teh skupinah blaga bo naročnik </w:t>
      </w:r>
      <w:r w:rsidR="00A00AC5" w:rsidRPr="006460FC">
        <w:rPr>
          <w:rFonts w:ascii="Palatino Linotype" w:hAnsi="Palatino Linotype" w:cs="Arial"/>
          <w:sz w:val="22"/>
          <w:szCs w:val="22"/>
        </w:rPr>
        <w:t>izbral tri</w:t>
      </w:r>
      <w:r w:rsidR="00073BD3">
        <w:rPr>
          <w:rFonts w:ascii="Palatino Linotype" w:hAnsi="Palatino Linotype" w:cs="Arial"/>
          <w:sz w:val="22"/>
          <w:szCs w:val="22"/>
        </w:rPr>
        <w:t xml:space="preserve"> </w:t>
      </w:r>
      <w:r w:rsidR="00A00AC5" w:rsidRPr="006460FC">
        <w:rPr>
          <w:rFonts w:ascii="Palatino Linotype" w:hAnsi="Palatino Linotype" w:cs="Arial"/>
          <w:sz w:val="22"/>
          <w:szCs w:val="22"/>
        </w:rPr>
        <w:t>(3) najugodnejše ponudnike glede na uspešnost v okviru razpisanega merila po vrstnem redu na osnovi njihovih ponudbenih predračunov. Z njimi bo sklenil okvirni sporazum/pogodbo za obdobje treh</w:t>
      </w:r>
      <w:r w:rsidR="00073BD3">
        <w:rPr>
          <w:rFonts w:ascii="Palatino Linotype" w:hAnsi="Palatino Linotype" w:cs="Arial"/>
          <w:sz w:val="22"/>
          <w:szCs w:val="22"/>
        </w:rPr>
        <w:t xml:space="preserve"> </w:t>
      </w:r>
      <w:r w:rsidR="00A00AC5" w:rsidRPr="006460FC">
        <w:rPr>
          <w:rFonts w:ascii="Palatino Linotype" w:hAnsi="Palatino Linotype" w:cs="Arial"/>
          <w:sz w:val="22"/>
          <w:szCs w:val="22"/>
        </w:rPr>
        <w:t>(3)</w:t>
      </w:r>
      <w:r w:rsidR="00A00AC5" w:rsidRPr="0007081D">
        <w:rPr>
          <w:rFonts w:ascii="Palatino Linotype" w:hAnsi="Palatino Linotype" w:cs="Arial"/>
          <w:sz w:val="22"/>
          <w:szCs w:val="22"/>
        </w:rPr>
        <w:t xml:space="preserve"> let. Zaradi sezonskega oblikovanja cen artiklov v navedenih sklopih so cene le teh po prvotnem ponudbenem predračunu  fiksne </w:t>
      </w:r>
      <w:r w:rsidR="00A00AC5" w:rsidRPr="00151CBB">
        <w:rPr>
          <w:rFonts w:ascii="Palatino Linotype" w:hAnsi="Palatino Linotype" w:cs="Arial"/>
          <w:sz w:val="22"/>
          <w:szCs w:val="22"/>
        </w:rPr>
        <w:t xml:space="preserve">do </w:t>
      </w:r>
      <w:r w:rsidR="0006088F" w:rsidRPr="00151CBB">
        <w:rPr>
          <w:rFonts w:ascii="Palatino Linotype" w:hAnsi="Palatino Linotype" w:cs="Arial"/>
          <w:sz w:val="22"/>
          <w:szCs w:val="22"/>
        </w:rPr>
        <w:t>31.12.20</w:t>
      </w:r>
      <w:r w:rsidR="009F1707">
        <w:rPr>
          <w:rFonts w:ascii="Palatino Linotype" w:hAnsi="Palatino Linotype" w:cs="Arial"/>
          <w:sz w:val="22"/>
          <w:szCs w:val="22"/>
        </w:rPr>
        <w:t>21</w:t>
      </w:r>
      <w:r w:rsidR="00A00AC5" w:rsidRPr="00151CBB">
        <w:rPr>
          <w:rFonts w:ascii="Palatino Linotype" w:hAnsi="Palatino Linotype" w:cs="Arial"/>
          <w:sz w:val="22"/>
          <w:szCs w:val="22"/>
        </w:rPr>
        <w:t>.</w:t>
      </w:r>
      <w:r w:rsidR="00A00AC5" w:rsidRPr="0007081D">
        <w:rPr>
          <w:rFonts w:ascii="Palatino Linotype" w:hAnsi="Palatino Linotype" w:cs="Arial"/>
          <w:sz w:val="22"/>
          <w:szCs w:val="22"/>
        </w:rPr>
        <w:t xml:space="preserve"> Naročnik bo do obdobja</w:t>
      </w:r>
      <w:r w:rsidR="00A00AC5" w:rsidRPr="00976D88">
        <w:rPr>
          <w:rFonts w:ascii="Palatino Linotype" w:hAnsi="Palatino Linotype" w:cs="Arial"/>
          <w:sz w:val="22"/>
          <w:szCs w:val="22"/>
        </w:rPr>
        <w:t xml:space="preserve"> fiksnosti cen v času trajanj</w:t>
      </w:r>
      <w:r w:rsidR="00A00AC5">
        <w:rPr>
          <w:rFonts w:ascii="Palatino Linotype" w:hAnsi="Palatino Linotype" w:cs="Arial"/>
          <w:sz w:val="22"/>
          <w:szCs w:val="22"/>
        </w:rPr>
        <w:t>a okvirnega sporazuma</w:t>
      </w:r>
      <w:r w:rsidR="00A00AC5" w:rsidRPr="00976D88">
        <w:rPr>
          <w:rFonts w:ascii="Palatino Linotype" w:hAnsi="Palatino Linotype" w:cs="Arial"/>
          <w:sz w:val="22"/>
          <w:szCs w:val="22"/>
        </w:rPr>
        <w:t xml:space="preserve"> kupoval blago iz ponudbenega predračuna pri tistem ponudniku, ki</w:t>
      </w:r>
      <w:r w:rsidR="00A00AC5">
        <w:rPr>
          <w:rFonts w:ascii="Palatino Linotype" w:hAnsi="Palatino Linotype" w:cs="Arial"/>
          <w:sz w:val="22"/>
          <w:szCs w:val="22"/>
        </w:rPr>
        <w:t xml:space="preserve"> bo nudil nižje cene za posamez</w:t>
      </w:r>
      <w:r w:rsidR="00A00AC5" w:rsidRPr="00976D88">
        <w:rPr>
          <w:rFonts w:ascii="Palatino Linotype" w:hAnsi="Palatino Linotype" w:cs="Arial"/>
          <w:sz w:val="22"/>
          <w:szCs w:val="22"/>
        </w:rPr>
        <w:t>n</w:t>
      </w:r>
      <w:r w:rsidR="00A00AC5">
        <w:rPr>
          <w:rFonts w:ascii="Palatino Linotype" w:hAnsi="Palatino Linotype" w:cs="Arial"/>
          <w:sz w:val="22"/>
          <w:szCs w:val="22"/>
        </w:rPr>
        <w:t>i</w:t>
      </w:r>
      <w:r w:rsidR="00A00AC5" w:rsidRPr="00976D88">
        <w:rPr>
          <w:rFonts w:ascii="Palatino Linotype" w:hAnsi="Palatino Linotype" w:cs="Arial"/>
          <w:sz w:val="22"/>
          <w:szCs w:val="22"/>
        </w:rPr>
        <w:t xml:space="preserve"> sklop blaga v času nabave. Cene po ponudbenem predračunu so veljavne</w:t>
      </w:r>
      <w:r w:rsidR="00073BD3">
        <w:rPr>
          <w:rFonts w:ascii="Palatino Linotype" w:hAnsi="Palatino Linotype" w:cs="Arial"/>
          <w:sz w:val="22"/>
          <w:szCs w:val="22"/>
        </w:rPr>
        <w:t>,</w:t>
      </w:r>
      <w:r w:rsidR="00A00AC5" w:rsidRPr="00976D88">
        <w:rPr>
          <w:rFonts w:ascii="Palatino Linotype" w:hAnsi="Palatino Linotype" w:cs="Arial"/>
          <w:sz w:val="22"/>
          <w:szCs w:val="22"/>
        </w:rPr>
        <w:t xml:space="preserve"> </w:t>
      </w:r>
      <w:r w:rsidR="00A00AC5" w:rsidRPr="00151CBB">
        <w:rPr>
          <w:rFonts w:ascii="Palatino Linotype" w:hAnsi="Palatino Linotype" w:cs="Arial"/>
          <w:sz w:val="22"/>
          <w:szCs w:val="22"/>
        </w:rPr>
        <w:t xml:space="preserve">dokler dobavitelj naročnika pisno ne obvesti o spremembi cen, vendar se cene ne smejo spremeniti do </w:t>
      </w:r>
      <w:r w:rsidR="00151CBB" w:rsidRPr="00151CBB">
        <w:rPr>
          <w:rFonts w:ascii="Palatino Linotype" w:hAnsi="Palatino Linotype" w:cs="Arial"/>
          <w:sz w:val="22"/>
          <w:szCs w:val="22"/>
        </w:rPr>
        <w:t>31.12.20</w:t>
      </w:r>
      <w:r w:rsidR="009F1707">
        <w:rPr>
          <w:rFonts w:ascii="Palatino Linotype" w:hAnsi="Palatino Linotype" w:cs="Arial"/>
          <w:sz w:val="22"/>
          <w:szCs w:val="22"/>
        </w:rPr>
        <w:t>21</w:t>
      </w:r>
      <w:r w:rsidR="00A00AC5" w:rsidRPr="00151CBB">
        <w:rPr>
          <w:rFonts w:ascii="Palatino Linotype" w:hAnsi="Palatino Linotype" w:cs="Arial"/>
          <w:sz w:val="22"/>
          <w:szCs w:val="22"/>
        </w:rPr>
        <w:t xml:space="preserve">.  Po izteku datuma fiksnosti cen,  se cene  blaga v  zgoraj navedenih sklopih  lahko spreminjajo </w:t>
      </w:r>
      <w:r w:rsidR="00A00AC5" w:rsidRPr="00151CBB">
        <w:rPr>
          <w:rFonts w:ascii="Palatino Linotype" w:hAnsi="Palatino Linotype" w:cs="Arial"/>
          <w:b/>
          <w:sz w:val="22"/>
          <w:szCs w:val="22"/>
        </w:rPr>
        <w:t xml:space="preserve">vsake štiri mesece. </w:t>
      </w:r>
      <w:r w:rsidR="00A00AC5" w:rsidRPr="00151CBB">
        <w:rPr>
          <w:rFonts w:ascii="Palatino Linotype" w:hAnsi="Palatino Linotype" w:cs="Arial"/>
          <w:sz w:val="22"/>
          <w:szCs w:val="22"/>
        </w:rPr>
        <w:t xml:space="preserve">Naročnik bo v času trajanja posameznega štirimesečnega obdobja okvirnega sporazuma/pogodbe kupoval blago, ki ga potrebuje iz ponudbenega predračuna pri tistem ponudniku, ki bo nudil </w:t>
      </w:r>
      <w:r w:rsidR="00A00AC5" w:rsidRPr="00151CBB">
        <w:rPr>
          <w:rFonts w:ascii="Palatino Linotype" w:hAnsi="Palatino Linotype" w:cs="Arial"/>
          <w:b/>
          <w:sz w:val="22"/>
          <w:szCs w:val="22"/>
        </w:rPr>
        <w:t>nižje</w:t>
      </w:r>
      <w:r w:rsidR="00A00AC5" w:rsidRPr="00151CBB">
        <w:rPr>
          <w:rFonts w:ascii="Palatino Linotype" w:hAnsi="Palatino Linotype" w:cs="Arial"/>
          <w:sz w:val="22"/>
          <w:szCs w:val="22"/>
        </w:rPr>
        <w:t xml:space="preserve"> </w:t>
      </w:r>
      <w:r w:rsidR="00A00AC5" w:rsidRPr="00151CBB">
        <w:rPr>
          <w:rFonts w:ascii="Palatino Linotype" w:hAnsi="Palatino Linotype" w:cs="Arial"/>
          <w:b/>
          <w:sz w:val="22"/>
          <w:szCs w:val="22"/>
        </w:rPr>
        <w:t>cene posameznega sklopa</w:t>
      </w:r>
      <w:r w:rsidR="00A00AC5" w:rsidRPr="00151CBB">
        <w:rPr>
          <w:rFonts w:ascii="Palatino Linotype" w:hAnsi="Palatino Linotype" w:cs="Arial"/>
          <w:sz w:val="22"/>
          <w:szCs w:val="22"/>
        </w:rPr>
        <w:t xml:space="preserve"> v </w:t>
      </w:r>
      <w:r w:rsidR="00A00AC5" w:rsidRPr="00151CBB">
        <w:rPr>
          <w:rFonts w:ascii="Palatino Linotype" w:hAnsi="Palatino Linotype" w:cs="Arial"/>
          <w:b/>
          <w:sz w:val="22"/>
          <w:szCs w:val="22"/>
        </w:rPr>
        <w:t>štirimesečnem</w:t>
      </w:r>
      <w:r w:rsidR="00A00AC5" w:rsidRPr="00151CBB">
        <w:rPr>
          <w:rFonts w:ascii="Palatino Linotype" w:hAnsi="Palatino Linotype" w:cs="Arial"/>
          <w:sz w:val="22"/>
          <w:szCs w:val="22"/>
        </w:rPr>
        <w:t xml:space="preserve"> obdobju.</w:t>
      </w:r>
    </w:p>
    <w:p w14:paraId="23E3C1B6" w14:textId="77777777" w:rsidR="002B679D" w:rsidRDefault="002B679D"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p>
    <w:p w14:paraId="738B202E" w14:textId="52ACA4F1" w:rsidR="002B679D" w:rsidRPr="001B42BD" w:rsidRDefault="002B679D" w:rsidP="002B679D">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sz w:val="22"/>
          <w:u w:val="single"/>
        </w:rPr>
      </w:pPr>
      <w:r w:rsidRPr="001B42BD">
        <w:rPr>
          <w:rFonts w:ascii="Palatino Linotype" w:hAnsi="Palatino Linotype" w:cs="Arial"/>
          <w:sz w:val="22"/>
          <w:szCs w:val="22"/>
          <w:u w:val="single"/>
        </w:rPr>
        <w:t>Skleniteljem okvirnih sporazumov (izbranim dobaviteljem) bo naročnik glede na potrebe v elektronski obliki pred vsakim štirimesečnim obdobjem (do 15. decembra 20</w:t>
      </w:r>
      <w:r w:rsidR="009F1707">
        <w:rPr>
          <w:rFonts w:ascii="Palatino Linotype" w:hAnsi="Palatino Linotype" w:cs="Arial"/>
          <w:sz w:val="22"/>
          <w:szCs w:val="22"/>
          <w:u w:val="single"/>
        </w:rPr>
        <w:t>21</w:t>
      </w:r>
      <w:r w:rsidRPr="001B42BD">
        <w:rPr>
          <w:rFonts w:ascii="Palatino Linotype" w:hAnsi="Palatino Linotype" w:cs="Arial"/>
          <w:sz w:val="22"/>
          <w:szCs w:val="22"/>
          <w:u w:val="single"/>
        </w:rPr>
        <w:t>, do 15. aprila 20</w:t>
      </w:r>
      <w:r w:rsidR="009F1707">
        <w:rPr>
          <w:rFonts w:ascii="Palatino Linotype" w:hAnsi="Palatino Linotype" w:cs="Arial"/>
          <w:sz w:val="22"/>
          <w:szCs w:val="22"/>
          <w:u w:val="single"/>
        </w:rPr>
        <w:t>22</w:t>
      </w:r>
      <w:r w:rsidRPr="001B42BD">
        <w:rPr>
          <w:rFonts w:ascii="Palatino Linotype" w:hAnsi="Palatino Linotype" w:cs="Arial"/>
          <w:sz w:val="22"/>
          <w:szCs w:val="22"/>
          <w:u w:val="single"/>
        </w:rPr>
        <w:t xml:space="preserve">, itd.) poslal nove ponudbene predračune za omenjene sklope. Ponudniki imajo obveznost, da v desetih (10) dneh ali prej do 12. ure delovnega dne po prejemu naročnikovega novega </w:t>
      </w:r>
      <w:r>
        <w:rPr>
          <w:rFonts w:ascii="Palatino Linotype" w:hAnsi="Palatino Linotype" w:cs="Arial"/>
          <w:sz w:val="22"/>
          <w:szCs w:val="22"/>
          <w:u w:val="single"/>
        </w:rPr>
        <w:t>ponudbenega predračuna odpošljejo</w:t>
      </w:r>
      <w:r w:rsidRPr="001B42BD">
        <w:rPr>
          <w:rFonts w:ascii="Palatino Linotype" w:hAnsi="Palatino Linotype" w:cs="Arial"/>
          <w:sz w:val="22"/>
          <w:szCs w:val="22"/>
          <w:u w:val="single"/>
        </w:rPr>
        <w:t xml:space="preserve"> njihove ponudbe s ponudbenimi cenami za novo štirimesečno obdobje. Izpolnjeni ponudbeni predračuni morajo biti poslani na elektronski naslov naročnika </w:t>
      </w:r>
      <w:r w:rsidRPr="001B42BD">
        <w:rPr>
          <w:rFonts w:ascii="Palatino Linotype" w:hAnsi="Palatino Linotype" w:cs="Arial"/>
          <w:b/>
          <w:i/>
          <w:szCs w:val="24"/>
          <w:shd w:val="clear" w:color="auto" w:fill="FFFFFF"/>
        </w:rPr>
        <w:t>Uprava@os-zelezniki.si</w:t>
      </w:r>
      <w:r w:rsidRPr="001B42BD">
        <w:rPr>
          <w:rFonts w:ascii="Palatino Linotype" w:hAnsi="Palatino Linotype" w:cs="Arial"/>
          <w:sz w:val="22"/>
          <w:szCs w:val="22"/>
          <w:u w:val="single"/>
        </w:rPr>
        <w:t xml:space="preserve"> v</w:t>
      </w:r>
      <w:r>
        <w:rPr>
          <w:rFonts w:ascii="Palatino Linotype" w:hAnsi="Palatino Linotype" w:cs="Arial"/>
          <w:sz w:val="22"/>
          <w:szCs w:val="22"/>
          <w:u w:val="single"/>
        </w:rPr>
        <w:t xml:space="preserve"> taki obliki, kot so jih </w:t>
      </w:r>
      <w:r w:rsidRPr="001B42BD">
        <w:rPr>
          <w:rFonts w:ascii="Palatino Linotype" w:hAnsi="Palatino Linotype" w:cs="Arial"/>
          <w:sz w:val="22"/>
          <w:szCs w:val="22"/>
          <w:u w:val="single"/>
        </w:rPr>
        <w:t>od naročnika</w:t>
      </w:r>
      <w:r>
        <w:rPr>
          <w:rFonts w:ascii="Palatino Linotype" w:hAnsi="Palatino Linotype" w:cs="Arial"/>
          <w:sz w:val="22"/>
          <w:szCs w:val="22"/>
          <w:u w:val="single"/>
        </w:rPr>
        <w:t xml:space="preserve"> prejeli</w:t>
      </w:r>
      <w:r w:rsidRPr="001B42BD">
        <w:rPr>
          <w:rFonts w:ascii="Palatino Linotype" w:hAnsi="Palatino Linotype"/>
          <w:sz w:val="22"/>
          <w:szCs w:val="22"/>
          <w:u w:val="single"/>
        </w:rPr>
        <w:t>.</w:t>
      </w:r>
    </w:p>
    <w:p w14:paraId="3B5E8656" w14:textId="77777777" w:rsidR="002B679D" w:rsidRDefault="002B679D" w:rsidP="002B679D">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ascii="Palatino Linotype" w:hAnsi="Palatino Linotype" w:cs="Arial"/>
          <w:sz w:val="22"/>
          <w:szCs w:val="22"/>
          <w:u w:val="single"/>
        </w:rPr>
      </w:pPr>
    </w:p>
    <w:p w14:paraId="34547460" w14:textId="77777777"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p>
    <w:p w14:paraId="27014644" w14:textId="77777777"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976D88">
        <w:rPr>
          <w:rFonts w:ascii="Palatino Linotype" w:hAnsi="Palatino Linotype" w:cs="Arial"/>
          <w:sz w:val="22"/>
          <w:szCs w:val="22"/>
        </w:rPr>
        <w:t xml:space="preserve">V primeru, da posamezni dobavitelj v </w:t>
      </w:r>
      <w:r w:rsidRPr="00151CBB">
        <w:rPr>
          <w:rFonts w:ascii="Palatino Linotype" w:hAnsi="Palatino Linotype" w:cs="Arial"/>
          <w:sz w:val="22"/>
          <w:szCs w:val="22"/>
        </w:rPr>
        <w:t>štirimesečnem</w:t>
      </w:r>
      <w:r w:rsidRPr="0007081D">
        <w:rPr>
          <w:rFonts w:ascii="Palatino Linotype" w:hAnsi="Palatino Linotype" w:cs="Arial"/>
          <w:sz w:val="22"/>
          <w:szCs w:val="22"/>
        </w:rPr>
        <w:t xml:space="preserve"> ceniku</w:t>
      </w:r>
      <w:r w:rsidR="00073BD3">
        <w:rPr>
          <w:rFonts w:ascii="Palatino Linotype" w:hAnsi="Palatino Linotype" w:cs="Arial"/>
          <w:sz w:val="22"/>
          <w:szCs w:val="22"/>
        </w:rPr>
        <w:t xml:space="preserve"> </w:t>
      </w:r>
      <w:r w:rsidRPr="0007081D">
        <w:rPr>
          <w:rFonts w:ascii="Palatino Linotype" w:hAnsi="Palatino Linotype" w:cs="Arial"/>
          <w:sz w:val="22"/>
          <w:szCs w:val="22"/>
        </w:rPr>
        <w:t xml:space="preserve">(predračunu) </w:t>
      </w:r>
      <w:r w:rsidRPr="0007081D">
        <w:rPr>
          <w:rFonts w:ascii="Palatino Linotype" w:hAnsi="Palatino Linotype" w:cs="Arial"/>
          <w:b/>
          <w:sz w:val="22"/>
          <w:szCs w:val="22"/>
        </w:rPr>
        <w:t>ne ponudi</w:t>
      </w:r>
      <w:r w:rsidRPr="0007081D">
        <w:rPr>
          <w:rFonts w:ascii="Palatino Linotype" w:hAnsi="Palatino Linotype" w:cs="Arial"/>
          <w:sz w:val="22"/>
          <w:szCs w:val="22"/>
        </w:rPr>
        <w:t xml:space="preserve"> vseh pogojevanih izdelkov ali pa so ponujene cene artiklov </w:t>
      </w:r>
      <w:r w:rsidRPr="0007081D">
        <w:rPr>
          <w:rFonts w:ascii="Palatino Linotype" w:hAnsi="Palatino Linotype" w:cs="Arial"/>
          <w:b/>
          <w:sz w:val="22"/>
          <w:szCs w:val="22"/>
        </w:rPr>
        <w:t>neobičajno nizke</w:t>
      </w:r>
      <w:r w:rsidR="0027756F">
        <w:rPr>
          <w:rFonts w:ascii="Palatino Linotype" w:hAnsi="Palatino Linotype" w:cs="Arial"/>
          <w:sz w:val="22"/>
          <w:szCs w:val="22"/>
        </w:rPr>
        <w:t xml:space="preserve"> (</w:t>
      </w:r>
      <w:r>
        <w:rPr>
          <w:rFonts w:ascii="Palatino Linotype" w:hAnsi="Palatino Linotype" w:cs="Arial"/>
          <w:sz w:val="22"/>
          <w:szCs w:val="22"/>
        </w:rPr>
        <w:t>86. člen ZJN-3</w:t>
      </w:r>
      <w:r w:rsidRPr="0007081D">
        <w:rPr>
          <w:rFonts w:ascii="Palatino Linotype" w:hAnsi="Palatino Linotype" w:cs="Arial"/>
          <w:sz w:val="22"/>
          <w:szCs w:val="22"/>
        </w:rPr>
        <w:t>), se njegova ponudba tretira kot nepopolna (nepravilna ali neustrezna</w:t>
      </w:r>
      <w:r w:rsidRPr="0007081D">
        <w:rPr>
          <w:rFonts w:ascii="Palatino Linotype" w:hAnsi="Palatino Linotype" w:cs="Arial"/>
          <w:b/>
          <w:sz w:val="22"/>
          <w:szCs w:val="22"/>
        </w:rPr>
        <w:t>)</w:t>
      </w:r>
      <w:r w:rsidRPr="0007081D">
        <w:rPr>
          <w:rFonts w:ascii="Palatino Linotype" w:hAnsi="Palatino Linotype" w:cs="Arial"/>
          <w:sz w:val="22"/>
          <w:szCs w:val="22"/>
        </w:rPr>
        <w:t xml:space="preserve"> in se za tisto obdobje </w:t>
      </w:r>
      <w:r w:rsidRPr="0007081D">
        <w:rPr>
          <w:rFonts w:ascii="Palatino Linotype" w:hAnsi="Palatino Linotype" w:cs="Arial"/>
          <w:b/>
          <w:sz w:val="22"/>
          <w:szCs w:val="22"/>
        </w:rPr>
        <w:t>izloč</w:t>
      </w:r>
      <w:r w:rsidRPr="00976D88">
        <w:rPr>
          <w:rFonts w:ascii="Palatino Linotype" w:hAnsi="Palatino Linotype" w:cs="Arial"/>
          <w:b/>
          <w:sz w:val="22"/>
          <w:szCs w:val="22"/>
        </w:rPr>
        <w:t>i</w:t>
      </w:r>
      <w:r w:rsidRPr="00976D88">
        <w:rPr>
          <w:rFonts w:ascii="Palatino Linotype" w:hAnsi="Palatino Linotype" w:cs="Arial"/>
          <w:sz w:val="22"/>
          <w:szCs w:val="22"/>
        </w:rPr>
        <w:t xml:space="preserve"> iz</w:t>
      </w:r>
      <w:r w:rsidRPr="00834ACA">
        <w:rPr>
          <w:rFonts w:ascii="Palatino Linotype" w:hAnsi="Palatino Linotype" w:cs="Arial"/>
          <w:sz w:val="22"/>
          <w:szCs w:val="22"/>
        </w:rPr>
        <w:t xml:space="preserve"> nadaljnje obravnave. </w:t>
      </w:r>
      <w:r w:rsidRPr="00976D88">
        <w:rPr>
          <w:rFonts w:ascii="Palatino Linotype" w:hAnsi="Palatino Linotype"/>
          <w:sz w:val="22"/>
          <w:szCs w:val="22"/>
        </w:rPr>
        <w:t xml:space="preserve">Naročnik lahko </w:t>
      </w:r>
      <w:r w:rsidRPr="00D506F8">
        <w:rPr>
          <w:rFonts w:ascii="Palatino Linotype" w:hAnsi="Palatino Linotype"/>
          <w:sz w:val="22"/>
          <w:szCs w:val="22"/>
        </w:rPr>
        <w:t>unovči menico gospodarskega subjekta za zavarovanje dobre izvedbe pogodbenih obveznosti v primerih, ko pogodbeni dobavitelji ne pošljejo ponudb – predračunov, pošljejo nepravilne oziroma</w:t>
      </w:r>
      <w:r>
        <w:rPr>
          <w:rFonts w:ascii="Palatino Linotype" w:hAnsi="Palatino Linotype"/>
          <w:sz w:val="22"/>
          <w:szCs w:val="22"/>
        </w:rPr>
        <w:t xml:space="preserve"> jih ne poš</w:t>
      </w:r>
      <w:r w:rsidRPr="00976D88">
        <w:rPr>
          <w:rFonts w:ascii="Palatino Linotype" w:hAnsi="Palatino Linotype"/>
          <w:sz w:val="22"/>
          <w:szCs w:val="22"/>
        </w:rPr>
        <w:t>lj</w:t>
      </w:r>
      <w:r>
        <w:rPr>
          <w:rFonts w:ascii="Palatino Linotype" w:hAnsi="Palatino Linotype"/>
          <w:sz w:val="22"/>
          <w:szCs w:val="22"/>
        </w:rPr>
        <w:t>e</w:t>
      </w:r>
      <w:r w:rsidRPr="00976D88">
        <w:rPr>
          <w:rFonts w:ascii="Palatino Linotype" w:hAnsi="Palatino Linotype"/>
          <w:sz w:val="22"/>
          <w:szCs w:val="22"/>
        </w:rPr>
        <w:t>jo pravočasno.</w:t>
      </w:r>
    </w:p>
    <w:p w14:paraId="76F16BCD" w14:textId="77777777" w:rsidR="00A00AC5" w:rsidRPr="00254993" w:rsidRDefault="00A00AC5" w:rsidP="00A00AC5">
      <w:pPr>
        <w:pStyle w:val="BodyText31"/>
        <w:rPr>
          <w:rFonts w:ascii="Palatino Linotype" w:hAnsi="Palatino Linotype" w:cs="Arial"/>
          <w:sz w:val="22"/>
          <w:szCs w:val="22"/>
        </w:rPr>
      </w:pPr>
      <w:r w:rsidRPr="00254993">
        <w:rPr>
          <w:rFonts w:ascii="Palatino Linotype" w:hAnsi="Palatino Linotype" w:cs="Arial"/>
          <w:sz w:val="22"/>
          <w:szCs w:val="22"/>
        </w:rPr>
        <w:t>Naročnik</w:t>
      </w:r>
      <w:r>
        <w:rPr>
          <w:rFonts w:ascii="Palatino Linotype" w:hAnsi="Palatino Linotype" w:cs="Arial"/>
          <w:sz w:val="22"/>
          <w:szCs w:val="22"/>
        </w:rPr>
        <w:t xml:space="preserve"> bo</w:t>
      </w:r>
      <w:r w:rsidRPr="00254993">
        <w:rPr>
          <w:rFonts w:ascii="Palatino Linotype" w:hAnsi="Palatino Linotype" w:cs="Arial"/>
          <w:sz w:val="22"/>
          <w:szCs w:val="22"/>
        </w:rPr>
        <w:t xml:space="preserve"> obvestila o izboru za vsako obdobje</w:t>
      </w:r>
      <w:r>
        <w:rPr>
          <w:rFonts w:ascii="Palatino Linotype" w:hAnsi="Palatino Linotype" w:cs="Arial"/>
          <w:sz w:val="22"/>
          <w:szCs w:val="22"/>
        </w:rPr>
        <w:t xml:space="preserve"> posebej</w:t>
      </w:r>
      <w:r w:rsidRPr="00254993">
        <w:rPr>
          <w:rFonts w:ascii="Palatino Linotype" w:hAnsi="Palatino Linotype" w:cs="Arial"/>
          <w:sz w:val="22"/>
          <w:szCs w:val="22"/>
        </w:rPr>
        <w:t xml:space="preserve"> odposlal podpisnikom</w:t>
      </w:r>
      <w:r>
        <w:rPr>
          <w:rFonts w:ascii="Palatino Linotype" w:hAnsi="Palatino Linotype" w:cs="Arial"/>
          <w:sz w:val="22"/>
          <w:szCs w:val="22"/>
        </w:rPr>
        <w:t xml:space="preserve"> okvirnih sporazumov sklopov blaga sezonskega značaja.</w:t>
      </w:r>
    </w:p>
    <w:p w14:paraId="26C19428" w14:textId="77777777" w:rsidR="00A00AC5" w:rsidRDefault="00A00AC5" w:rsidP="00A00AC5">
      <w:pPr>
        <w:pStyle w:val="Golobesedilo"/>
        <w:jc w:val="both"/>
        <w:rPr>
          <w:rFonts w:ascii="Palatino Linotype" w:hAnsi="Palatino Linotype"/>
          <w:sz w:val="22"/>
        </w:rPr>
      </w:pPr>
    </w:p>
    <w:p w14:paraId="6B5D7F98" w14:textId="77777777" w:rsidR="00A00AC5" w:rsidRPr="00784912" w:rsidRDefault="00A00AC5" w:rsidP="00A00AC5">
      <w:pPr>
        <w:jc w:val="both"/>
        <w:rPr>
          <w:rFonts w:ascii="Palatino Linotype" w:hAnsi="Palatino Linotype"/>
          <w:sz w:val="22"/>
        </w:rPr>
      </w:pPr>
      <w:r w:rsidRPr="005D1395">
        <w:rPr>
          <w:rFonts w:ascii="Palatino Linotype" w:hAnsi="Palatino Linotype"/>
          <w:sz w:val="22"/>
        </w:rPr>
        <w:t>Dobavitelj se zavezuje, da bo naročnika sproti obveščal o vseh prodajnih akcijah in mu tudi pri morebitnih izdobavah akcijskega blaga zaračunal akcijsko ceno, ki je nižja od redne iz dobaviteljevega predračuna</w:t>
      </w:r>
      <w:r w:rsidR="00073BD3">
        <w:rPr>
          <w:rFonts w:ascii="Palatino Linotype" w:hAnsi="Palatino Linotype"/>
          <w:sz w:val="22"/>
        </w:rPr>
        <w:t xml:space="preserve"> </w:t>
      </w:r>
      <w:r w:rsidRPr="005D1395">
        <w:rPr>
          <w:rFonts w:ascii="Palatino Linotype" w:hAnsi="Palatino Linotype"/>
          <w:sz w:val="22"/>
        </w:rPr>
        <w:t>(cenika). Naročnik v primeru pisnih akcijskih ponudb posameznega blaga oziroma izdelkov sklenitelj</w:t>
      </w:r>
      <w:r>
        <w:rPr>
          <w:rFonts w:ascii="Palatino Linotype" w:hAnsi="Palatino Linotype"/>
          <w:sz w:val="22"/>
        </w:rPr>
        <w:t>ev okvirnih sporazumov</w:t>
      </w:r>
      <w:r w:rsidRPr="005D1395">
        <w:rPr>
          <w:rFonts w:ascii="Palatino Linotype" w:hAnsi="Palatino Linotype"/>
          <w:sz w:val="22"/>
        </w:rPr>
        <w:t xml:space="preserve"> avtonomno odloča o izbiri le teh. Naročnik ne nosi nikakršne odgovornosti v primeru nedoseganja orientacijske vrednosti iz dobaviteljeve ponudbe.</w:t>
      </w:r>
    </w:p>
    <w:p w14:paraId="7CF4EBD7" w14:textId="77777777" w:rsidR="00A00AC5" w:rsidRPr="006210A4" w:rsidRDefault="00A00AC5" w:rsidP="006210A4">
      <w:pPr>
        <w:pStyle w:val="Odstavekseznama"/>
        <w:keepNext/>
        <w:numPr>
          <w:ilvl w:val="0"/>
          <w:numId w:val="47"/>
        </w:numPr>
        <w:spacing w:before="240" w:after="160"/>
        <w:ind w:left="142" w:hanging="142"/>
        <w:contextualSpacing w:val="0"/>
        <w:jc w:val="center"/>
        <w:rPr>
          <w:rFonts w:ascii="Palatino Linotype" w:hAnsi="Palatino Linotype"/>
          <w:b/>
          <w:sz w:val="24"/>
          <w:szCs w:val="24"/>
        </w:rPr>
      </w:pPr>
      <w:r w:rsidRPr="006210A4">
        <w:rPr>
          <w:rFonts w:ascii="Palatino Linotype" w:hAnsi="Palatino Linotype"/>
          <w:b/>
          <w:sz w:val="24"/>
          <w:szCs w:val="24"/>
        </w:rPr>
        <w:t>člen</w:t>
      </w:r>
    </w:p>
    <w:p w14:paraId="5B08A099"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 xml:space="preserve">Naročnik bo </w:t>
      </w:r>
      <w:r w:rsidR="0064137B">
        <w:rPr>
          <w:rFonts w:ascii="Palatino Linotype" w:hAnsi="Palatino Linotype"/>
          <w:sz w:val="22"/>
          <w:szCs w:val="22"/>
        </w:rPr>
        <w:t>skupno vrednost prejetega blaga</w:t>
      </w:r>
      <w:r w:rsidRPr="00CC794C">
        <w:rPr>
          <w:rFonts w:ascii="Palatino Linotype" w:hAnsi="Palatino Linotype"/>
          <w:sz w:val="22"/>
          <w:szCs w:val="22"/>
        </w:rPr>
        <w:t xml:space="preserve"> izračunano na način </w:t>
      </w:r>
      <w:r w:rsidR="0064137B">
        <w:rPr>
          <w:rFonts w:ascii="Palatino Linotype" w:hAnsi="Palatino Linotype"/>
          <w:sz w:val="22"/>
          <w:szCs w:val="22"/>
        </w:rPr>
        <w:t>iz predhodnega člena te pogodbe</w:t>
      </w:r>
      <w:r w:rsidRPr="00CC794C">
        <w:rPr>
          <w:rFonts w:ascii="Palatino Linotype" w:hAnsi="Palatino Linotype"/>
          <w:sz w:val="22"/>
          <w:szCs w:val="22"/>
        </w:rPr>
        <w:t xml:space="preserve"> plačal dobavitelju na osnovi izstavljenega računa</w:t>
      </w:r>
      <w:r>
        <w:rPr>
          <w:rFonts w:ascii="Palatino Linotype" w:hAnsi="Palatino Linotype"/>
          <w:sz w:val="22"/>
          <w:szCs w:val="22"/>
        </w:rPr>
        <w:t xml:space="preserve"> v elektronski obliki - </w:t>
      </w:r>
      <w:r>
        <w:rPr>
          <w:rFonts w:ascii="Palatino Linotype" w:hAnsi="Palatino Linotype"/>
          <w:b/>
          <w:sz w:val="22"/>
          <w:szCs w:val="22"/>
        </w:rPr>
        <w:t xml:space="preserve">e-račun </w:t>
      </w:r>
      <w:r>
        <w:rPr>
          <w:rFonts w:ascii="Palatino Linotype" w:hAnsi="Palatino Linotype"/>
          <w:sz w:val="22"/>
        </w:rPr>
        <w:t>(Zakon o spremembah in dopolnitvah Zakona o opravljanju plačilnih storitev za proračunske uporabnike ZOPS</w:t>
      </w:r>
      <w:r w:rsidR="0027756F">
        <w:rPr>
          <w:rFonts w:ascii="Palatino Linotype" w:hAnsi="Palatino Linotype"/>
          <w:sz w:val="22"/>
        </w:rPr>
        <w:t>P</w:t>
      </w:r>
      <w:r>
        <w:rPr>
          <w:rFonts w:ascii="Palatino Linotype" w:hAnsi="Palatino Linotype"/>
          <w:sz w:val="22"/>
        </w:rPr>
        <w:t>U</w:t>
      </w:r>
      <w:r w:rsidR="0027756F">
        <w:rPr>
          <w:rFonts w:ascii="Palatino Linotype" w:hAnsi="Palatino Linotype"/>
          <w:sz w:val="22"/>
        </w:rPr>
        <w:t>-A</w:t>
      </w:r>
      <w:r>
        <w:rPr>
          <w:rFonts w:ascii="Palatino Linotype" w:hAnsi="Palatino Linotype"/>
          <w:sz w:val="22"/>
        </w:rPr>
        <w:t xml:space="preserve"> Ur.l. št. 111/2013)</w:t>
      </w:r>
      <w:r w:rsidRPr="00FE61D7">
        <w:rPr>
          <w:rFonts w:ascii="Palatino Linotype" w:hAnsi="Palatino Linotype"/>
          <w:b/>
          <w:sz w:val="22"/>
          <w:szCs w:val="22"/>
        </w:rPr>
        <w:t xml:space="preserve"> </w:t>
      </w:r>
      <w:r w:rsidRPr="00CC794C">
        <w:rPr>
          <w:rFonts w:ascii="Palatino Linotype" w:hAnsi="Palatino Linotype"/>
          <w:sz w:val="22"/>
          <w:szCs w:val="22"/>
        </w:rPr>
        <w:t xml:space="preserve">na transakcijski račun dobavitelja v roku </w:t>
      </w:r>
      <w:r>
        <w:rPr>
          <w:rFonts w:ascii="Palatino Linotype" w:hAnsi="Palatino Linotype"/>
          <w:sz w:val="22"/>
          <w:szCs w:val="22"/>
        </w:rPr>
        <w:t>30</w:t>
      </w:r>
      <w:r w:rsidRPr="00CC794C">
        <w:rPr>
          <w:rFonts w:ascii="Palatino Linotype" w:hAnsi="Palatino Linotype"/>
          <w:sz w:val="22"/>
          <w:szCs w:val="22"/>
        </w:rPr>
        <w:t xml:space="preserve"> dni od dneva uradnega prejema računa z eno mesečnim zbirnikom. Račun mora biti specificiran, opre</w:t>
      </w:r>
      <w:r>
        <w:rPr>
          <w:rFonts w:ascii="Palatino Linotype" w:hAnsi="Palatino Linotype"/>
          <w:sz w:val="22"/>
          <w:szCs w:val="22"/>
        </w:rPr>
        <w:t>mljen v skladu s predpisi</w:t>
      </w:r>
      <w:r w:rsidRPr="00CC794C">
        <w:rPr>
          <w:rFonts w:ascii="Palatino Linotype" w:hAnsi="Palatino Linotype"/>
          <w:sz w:val="22"/>
          <w:szCs w:val="22"/>
        </w:rPr>
        <w:t>. V primeru zamude s plačilom bo naročnik plačal dobavitelju zakonito določene zamudne obresti.</w:t>
      </w:r>
    </w:p>
    <w:p w14:paraId="7505F368" w14:textId="77777777" w:rsidR="00A00AC5" w:rsidRDefault="00A00AC5" w:rsidP="00A00AC5">
      <w:pPr>
        <w:jc w:val="both"/>
        <w:rPr>
          <w:rFonts w:ascii="Palatino Linotype" w:hAnsi="Palatino Linotype"/>
          <w:sz w:val="22"/>
          <w:szCs w:val="22"/>
        </w:rPr>
      </w:pPr>
    </w:p>
    <w:p w14:paraId="0057D738" w14:textId="77777777" w:rsidR="00A00AC5" w:rsidRDefault="00A00AC5" w:rsidP="00A00AC5">
      <w:pPr>
        <w:jc w:val="both"/>
        <w:rPr>
          <w:rFonts w:ascii="Palatino Linotype" w:hAnsi="Palatino Linotype"/>
          <w:sz w:val="22"/>
        </w:rPr>
      </w:pPr>
      <w:r w:rsidRPr="006C13B3">
        <w:rPr>
          <w:rFonts w:ascii="Palatino Linotype" w:hAnsi="Palatino Linotype"/>
          <w:sz w:val="22"/>
        </w:rPr>
        <w:t>Dobavitelj bo skladno s svojo ponudbo naročniku nakazal den</w:t>
      </w:r>
      <w:r>
        <w:rPr>
          <w:rFonts w:ascii="Palatino Linotype" w:hAnsi="Palatino Linotype"/>
          <w:sz w:val="22"/>
        </w:rPr>
        <w:t>arna sredstva iz naslova dodatnih</w:t>
      </w:r>
      <w:r w:rsidRPr="006C13B3">
        <w:rPr>
          <w:rFonts w:ascii="Palatino Linotype" w:hAnsi="Palatino Linotype"/>
          <w:sz w:val="22"/>
        </w:rPr>
        <w:t xml:space="preserve"> </w:t>
      </w:r>
      <w:r>
        <w:rPr>
          <w:rFonts w:ascii="Palatino Linotype" w:hAnsi="Palatino Linotype"/>
          <w:sz w:val="22"/>
        </w:rPr>
        <w:t>ugodnosti</w:t>
      </w:r>
      <w:r w:rsidRPr="006C13B3">
        <w:rPr>
          <w:rFonts w:ascii="Palatino Linotype" w:hAnsi="Palatino Linotype"/>
          <w:sz w:val="22"/>
        </w:rPr>
        <w:t xml:space="preserve"> iz ponudbe v </w:t>
      </w:r>
      <w:r w:rsidRPr="00F85772">
        <w:rPr>
          <w:rFonts w:ascii="Palatino Linotype" w:hAnsi="Palatino Linotype"/>
          <w:sz w:val="22"/>
        </w:rPr>
        <w:t>višini ___ %</w:t>
      </w:r>
      <w:r w:rsidRPr="006C13B3">
        <w:rPr>
          <w:rFonts w:ascii="Palatino Linotype" w:hAnsi="Palatino Linotype"/>
          <w:sz w:val="22"/>
        </w:rPr>
        <w:t xml:space="preserve"> od realizirane vrednosti ob vsakem mesečnem zbirnem računu</w:t>
      </w:r>
      <w:r w:rsidR="00695235">
        <w:rPr>
          <w:rFonts w:ascii="Palatino Linotype" w:hAnsi="Palatino Linotype"/>
          <w:sz w:val="22"/>
        </w:rPr>
        <w:t>. V</w:t>
      </w:r>
      <w:r w:rsidR="0064137B">
        <w:rPr>
          <w:rFonts w:ascii="Palatino Linotype" w:hAnsi="Palatino Linotype"/>
          <w:sz w:val="22"/>
        </w:rPr>
        <w:t xml:space="preserve">rednost dodatnih ugodnosti mora biti </w:t>
      </w:r>
      <w:r w:rsidR="00695235">
        <w:rPr>
          <w:rFonts w:ascii="Palatino Linotype" w:hAnsi="Palatino Linotype"/>
          <w:sz w:val="22"/>
        </w:rPr>
        <w:t>na računu posebej specificirana</w:t>
      </w:r>
      <w:r w:rsidR="0064137B">
        <w:rPr>
          <w:rFonts w:ascii="Palatino Linotype" w:hAnsi="Palatino Linotype"/>
          <w:sz w:val="22"/>
        </w:rPr>
        <w:t>.</w:t>
      </w:r>
    </w:p>
    <w:p w14:paraId="44E82B54" w14:textId="77777777" w:rsidR="00A00AC5" w:rsidRPr="006210A4" w:rsidRDefault="00A00AC5" w:rsidP="006210A4">
      <w:pPr>
        <w:pStyle w:val="Odstavekseznama"/>
        <w:keepNext/>
        <w:numPr>
          <w:ilvl w:val="0"/>
          <w:numId w:val="47"/>
        </w:numPr>
        <w:spacing w:before="240" w:after="160"/>
        <w:ind w:left="142" w:hanging="142"/>
        <w:contextualSpacing w:val="0"/>
        <w:jc w:val="center"/>
        <w:rPr>
          <w:rFonts w:ascii="Palatino Linotype" w:hAnsi="Palatino Linotype"/>
          <w:b/>
          <w:sz w:val="24"/>
          <w:szCs w:val="24"/>
        </w:rPr>
      </w:pPr>
      <w:r w:rsidRPr="006210A4">
        <w:rPr>
          <w:rFonts w:ascii="Palatino Linotype" w:hAnsi="Palatino Linotype"/>
          <w:b/>
          <w:sz w:val="24"/>
          <w:szCs w:val="24"/>
        </w:rPr>
        <w:t>člen</w:t>
      </w:r>
    </w:p>
    <w:p w14:paraId="19D300E6"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Naročnik mora v primeru morebitnih reklamacij zaradi kakovosti dobavljenega blaga oziroma neizvrševanja dobave le-teh ali</w:t>
      </w:r>
      <w:r>
        <w:rPr>
          <w:rFonts w:ascii="Palatino Linotype" w:hAnsi="Palatino Linotype"/>
          <w:sz w:val="22"/>
          <w:szCs w:val="22"/>
        </w:rPr>
        <w:t xml:space="preserve"> kršitve drugih dogovorov po tem okvirnem sporazumu</w:t>
      </w:r>
      <w:r w:rsidRPr="00CC794C">
        <w:rPr>
          <w:rFonts w:ascii="Palatino Linotype" w:hAnsi="Palatino Linotype"/>
          <w:sz w:val="22"/>
          <w:szCs w:val="22"/>
        </w:rPr>
        <w:t xml:space="preserve"> oziro</w:t>
      </w:r>
      <w:r>
        <w:rPr>
          <w:rFonts w:ascii="Palatino Linotype" w:hAnsi="Palatino Linotype"/>
          <w:sz w:val="22"/>
          <w:szCs w:val="22"/>
        </w:rPr>
        <w:t>ma reklamacije v zvezi z računom ali dobavnico</w:t>
      </w:r>
      <w:r w:rsidRPr="00CC794C">
        <w:rPr>
          <w:rFonts w:ascii="Palatino Linotype" w:hAnsi="Palatino Linotype"/>
          <w:sz w:val="22"/>
          <w:szCs w:val="22"/>
        </w:rPr>
        <w:t xml:space="preserve"> dobavitelju sporočiti takoj, najkasneje pa v roku 8 dni od ugotovitve napake oziroma pomanjkljivosti.</w:t>
      </w:r>
    </w:p>
    <w:p w14:paraId="4ED62F13" w14:textId="77777777" w:rsidR="00A00AC5" w:rsidRPr="006210A4" w:rsidRDefault="00A00AC5" w:rsidP="006210A4">
      <w:pPr>
        <w:pStyle w:val="Odstavekseznama"/>
        <w:keepNext/>
        <w:numPr>
          <w:ilvl w:val="0"/>
          <w:numId w:val="47"/>
        </w:numPr>
        <w:spacing w:before="240" w:after="160"/>
        <w:ind w:left="142" w:hanging="142"/>
        <w:contextualSpacing w:val="0"/>
        <w:jc w:val="center"/>
        <w:rPr>
          <w:rFonts w:ascii="Palatino Linotype" w:hAnsi="Palatino Linotype"/>
          <w:b/>
          <w:sz w:val="24"/>
          <w:szCs w:val="24"/>
        </w:rPr>
      </w:pPr>
      <w:r w:rsidRPr="006210A4">
        <w:rPr>
          <w:rFonts w:ascii="Palatino Linotype" w:hAnsi="Palatino Linotype"/>
          <w:b/>
          <w:sz w:val="24"/>
          <w:szCs w:val="24"/>
        </w:rPr>
        <w:t>člen</w:t>
      </w:r>
    </w:p>
    <w:p w14:paraId="09D8DC99" w14:textId="77777777" w:rsidR="00A00AC5" w:rsidRPr="00304A5D" w:rsidRDefault="00A00AC5" w:rsidP="00A00AC5">
      <w:pPr>
        <w:jc w:val="both"/>
        <w:rPr>
          <w:rFonts w:ascii="Palatino Linotype" w:hAnsi="Palatino Linotype"/>
          <w:bCs/>
          <w:sz w:val="22"/>
          <w:szCs w:val="22"/>
        </w:rPr>
      </w:pPr>
      <w:r w:rsidRPr="00304A5D">
        <w:rPr>
          <w:rFonts w:ascii="Palatino Linotype" w:hAnsi="Palatino Linotype"/>
          <w:sz w:val="22"/>
          <w:szCs w:val="22"/>
        </w:rPr>
        <w:t xml:space="preserve">Naročnik ima dobro izvedbo pogodbenih obveznosti zavarovano z lastno menico dobavitelja z menično izjavo </w:t>
      </w:r>
      <w:r w:rsidRPr="00304A5D">
        <w:rPr>
          <w:rFonts w:ascii="Palatino Linotype" w:hAnsi="Palatino Linotype"/>
          <w:bCs/>
          <w:sz w:val="22"/>
          <w:szCs w:val="22"/>
        </w:rPr>
        <w:t>v višini 10 %  od ponudbene vrednosti z DDV-jem /za ponudbe večje kot 3000,00 €/</w:t>
      </w:r>
      <w:r w:rsidR="0027756F">
        <w:rPr>
          <w:rFonts w:ascii="Palatino Linotype" w:hAnsi="Palatino Linotype"/>
          <w:bCs/>
          <w:sz w:val="22"/>
          <w:szCs w:val="22"/>
        </w:rPr>
        <w:t>.</w:t>
      </w:r>
    </w:p>
    <w:p w14:paraId="5F939440" w14:textId="77777777" w:rsidR="00A00AC5" w:rsidRPr="00304A5D" w:rsidRDefault="00A00AC5" w:rsidP="00A00AC5">
      <w:pPr>
        <w:jc w:val="both"/>
        <w:rPr>
          <w:rFonts w:ascii="Palatino Linotype" w:hAnsi="Palatino Linotype"/>
          <w:bCs/>
          <w:sz w:val="22"/>
          <w:szCs w:val="22"/>
        </w:rPr>
      </w:pPr>
    </w:p>
    <w:p w14:paraId="3BAB3DB5" w14:textId="77777777" w:rsidR="00A00AC5" w:rsidRDefault="00A00AC5" w:rsidP="00A00AC5">
      <w:pPr>
        <w:jc w:val="both"/>
        <w:rPr>
          <w:rFonts w:ascii="Palatino Linotype" w:hAnsi="Palatino Linotype"/>
          <w:szCs w:val="22"/>
        </w:rPr>
      </w:pPr>
      <w:r w:rsidRPr="00F8062F">
        <w:rPr>
          <w:rFonts w:ascii="Palatino Linotype" w:hAnsi="Palatino Linotype"/>
          <w:sz w:val="22"/>
          <w:szCs w:val="22"/>
        </w:rPr>
        <w:t xml:space="preserve">Naročnik bo unovčil lastno menico gospodarskega subjekta za zavarovanje dobre izvedbe pogodbenih obveznosti v primerih, ko dobavitelji ne bodo izvajali določil iz razpisne </w:t>
      </w:r>
      <w:r w:rsidR="00432B81">
        <w:rPr>
          <w:rFonts w:ascii="Palatino Linotype" w:hAnsi="Palatino Linotype"/>
          <w:sz w:val="22"/>
          <w:szCs w:val="22"/>
        </w:rPr>
        <w:t xml:space="preserve"> in ponudbene dokumentacije ter</w:t>
      </w:r>
      <w:r w:rsidRPr="00F8062F">
        <w:rPr>
          <w:rFonts w:ascii="Palatino Linotype" w:hAnsi="Palatino Linotype"/>
          <w:sz w:val="22"/>
          <w:szCs w:val="22"/>
        </w:rPr>
        <w:t xml:space="preserve"> okvirnega sporazuma predvsem v primerih, ko naročnik naročenega blaga ne bo dobil v predvidenih rokih po predvidenih cenah, naročenih</w:t>
      </w:r>
      <w:r>
        <w:rPr>
          <w:rFonts w:ascii="Palatino Linotype" w:hAnsi="Palatino Linotype"/>
          <w:szCs w:val="22"/>
        </w:rPr>
        <w:t xml:space="preserve"> količinah in ko blago ne bo odgovarjalo standardom in kvaliteti.</w:t>
      </w:r>
    </w:p>
    <w:p w14:paraId="336B1628" w14:textId="77777777" w:rsidR="00A00AC5" w:rsidRPr="00F8062F" w:rsidRDefault="00A00AC5" w:rsidP="00A00AC5">
      <w:pPr>
        <w:jc w:val="both"/>
        <w:rPr>
          <w:rFonts w:ascii="Palatino Linotype" w:hAnsi="Palatino Linotype"/>
          <w:sz w:val="22"/>
          <w:szCs w:val="22"/>
        </w:rPr>
      </w:pPr>
      <w:r w:rsidRPr="00F8062F">
        <w:rPr>
          <w:rFonts w:ascii="Palatino Linotype" w:hAnsi="Palatino Linotype"/>
          <w:sz w:val="22"/>
          <w:szCs w:val="22"/>
        </w:rPr>
        <w:lastRenderedPageBreak/>
        <w:t>Naročnik bo unovčil lastno menico dobavitelja tudi v primeru njegovega odstop</w:t>
      </w:r>
      <w:r>
        <w:rPr>
          <w:rFonts w:ascii="Palatino Linotype" w:hAnsi="Palatino Linotype"/>
          <w:sz w:val="22"/>
          <w:szCs w:val="22"/>
        </w:rPr>
        <w:t>a od okvirnega sporazuma</w:t>
      </w:r>
      <w:r w:rsidRPr="00F8062F">
        <w:rPr>
          <w:rFonts w:ascii="Palatino Linotype" w:hAnsi="Palatino Linotype"/>
          <w:sz w:val="22"/>
          <w:szCs w:val="22"/>
        </w:rPr>
        <w:t xml:space="preserve"> zaradi razlogov, ki so na njegovi strani.</w:t>
      </w:r>
    </w:p>
    <w:p w14:paraId="2E3DC85C" w14:textId="77777777" w:rsidR="00A00AC5" w:rsidRPr="006210A4" w:rsidRDefault="00A00AC5" w:rsidP="006210A4">
      <w:pPr>
        <w:pStyle w:val="Odstavekseznama"/>
        <w:keepNext/>
        <w:numPr>
          <w:ilvl w:val="0"/>
          <w:numId w:val="47"/>
        </w:numPr>
        <w:spacing w:before="240" w:after="160"/>
        <w:ind w:left="142" w:hanging="142"/>
        <w:contextualSpacing w:val="0"/>
        <w:jc w:val="center"/>
        <w:rPr>
          <w:rFonts w:ascii="Palatino Linotype" w:hAnsi="Palatino Linotype"/>
          <w:b/>
          <w:sz w:val="24"/>
          <w:szCs w:val="24"/>
        </w:rPr>
      </w:pPr>
      <w:r w:rsidRPr="006210A4">
        <w:rPr>
          <w:rFonts w:ascii="Palatino Linotype" w:hAnsi="Palatino Linotype"/>
          <w:b/>
          <w:sz w:val="24"/>
          <w:szCs w:val="24"/>
        </w:rPr>
        <w:t>člen</w:t>
      </w:r>
    </w:p>
    <w:p w14:paraId="133C445F" w14:textId="77777777" w:rsidR="00A00AC5" w:rsidRPr="00776F26" w:rsidRDefault="00A00AC5" w:rsidP="00A00AC5">
      <w:pPr>
        <w:jc w:val="both"/>
        <w:rPr>
          <w:rFonts w:ascii="Palatino Linotype" w:hAnsi="Palatino Linotype"/>
          <w:sz w:val="22"/>
          <w:szCs w:val="22"/>
        </w:rPr>
      </w:pPr>
      <w:r w:rsidRPr="00776F26">
        <w:rPr>
          <w:rFonts w:ascii="Palatino Linotype" w:hAnsi="Palatino Linotype"/>
          <w:sz w:val="22"/>
          <w:szCs w:val="22"/>
        </w:rPr>
        <w:t>Naročnik bo vse pripombe v zvezi z izvrševanjem okvirnega sporazuma sporočal dobavitelju v pisni obliki. Če dobavitelj pri naslednjih dobavah ne bo upošteval upravičenih pripomb naročnika  lahko naročnik odstopi od okvirnega sporazuma.</w:t>
      </w:r>
    </w:p>
    <w:p w14:paraId="0A17A6EA" w14:textId="77777777" w:rsidR="00A00AC5" w:rsidRPr="006210A4" w:rsidRDefault="00A00AC5" w:rsidP="006210A4">
      <w:pPr>
        <w:pStyle w:val="Odstavekseznama"/>
        <w:keepNext/>
        <w:numPr>
          <w:ilvl w:val="0"/>
          <w:numId w:val="47"/>
        </w:numPr>
        <w:spacing w:before="240" w:after="160"/>
        <w:ind w:left="142" w:hanging="142"/>
        <w:contextualSpacing w:val="0"/>
        <w:jc w:val="center"/>
        <w:rPr>
          <w:rFonts w:ascii="Palatino Linotype" w:hAnsi="Palatino Linotype"/>
          <w:b/>
          <w:sz w:val="24"/>
          <w:szCs w:val="24"/>
        </w:rPr>
      </w:pPr>
      <w:r w:rsidRPr="006210A4">
        <w:rPr>
          <w:rFonts w:ascii="Palatino Linotype" w:hAnsi="Palatino Linotype"/>
          <w:b/>
          <w:sz w:val="24"/>
          <w:szCs w:val="24"/>
        </w:rPr>
        <w:t>člen</w:t>
      </w:r>
    </w:p>
    <w:p w14:paraId="486B0D8A" w14:textId="77777777" w:rsidR="00A00AC5" w:rsidRDefault="00A00AC5" w:rsidP="00A00AC5">
      <w:pPr>
        <w:jc w:val="both"/>
        <w:rPr>
          <w:rFonts w:ascii="Palatino Linotype" w:hAnsi="Palatino Linotype"/>
          <w:sz w:val="22"/>
          <w:szCs w:val="22"/>
        </w:rPr>
      </w:pPr>
      <w:r w:rsidRPr="00CC794C">
        <w:rPr>
          <w:rFonts w:ascii="Palatino Linotype" w:hAnsi="Palatino Linotype"/>
          <w:sz w:val="22"/>
          <w:szCs w:val="22"/>
        </w:rPr>
        <w:t>V primeru, da se v času izvajanja naročila po te</w:t>
      </w:r>
      <w:r>
        <w:rPr>
          <w:rFonts w:ascii="Palatino Linotype" w:hAnsi="Palatino Linotype"/>
          <w:sz w:val="22"/>
          <w:szCs w:val="22"/>
        </w:rPr>
        <w:t>m okvirnem sporazumu</w:t>
      </w:r>
      <w:r w:rsidRPr="00CC794C">
        <w:rPr>
          <w:rFonts w:ascii="Palatino Linotype" w:hAnsi="Palatino Linotype"/>
          <w:sz w:val="22"/>
          <w:szCs w:val="22"/>
        </w:rPr>
        <w:t xml:space="preserve"> ugotovi potreba po nabavi blaga s področja tega naročila, ki ni bilo p</w:t>
      </w:r>
      <w:r w:rsidR="00432B81">
        <w:rPr>
          <w:rFonts w:ascii="Palatino Linotype" w:hAnsi="Palatino Linotype"/>
          <w:sz w:val="22"/>
          <w:szCs w:val="22"/>
        </w:rPr>
        <w:t>redmet ponudbe, se lahko stranke</w:t>
      </w:r>
      <w:r w:rsidRPr="00CC794C">
        <w:rPr>
          <w:rFonts w:ascii="Palatino Linotype" w:hAnsi="Palatino Linotype"/>
          <w:sz w:val="22"/>
          <w:szCs w:val="22"/>
        </w:rPr>
        <w:t xml:space="preserve"> o dodatni nabavi </w:t>
      </w:r>
      <w:r w:rsidR="00432B81">
        <w:rPr>
          <w:rFonts w:ascii="Palatino Linotype" w:hAnsi="Palatino Linotype"/>
          <w:sz w:val="22"/>
          <w:szCs w:val="22"/>
        </w:rPr>
        <w:t>blaga dogovorijo</w:t>
      </w:r>
      <w:r>
        <w:rPr>
          <w:rFonts w:ascii="Palatino Linotype" w:hAnsi="Palatino Linotype"/>
          <w:sz w:val="22"/>
          <w:szCs w:val="22"/>
        </w:rPr>
        <w:t xml:space="preserve"> z a</w:t>
      </w:r>
      <w:r w:rsidRPr="00CC794C">
        <w:rPr>
          <w:rFonts w:ascii="Palatino Linotype" w:hAnsi="Palatino Linotype"/>
          <w:sz w:val="22"/>
          <w:szCs w:val="22"/>
        </w:rPr>
        <w:t>neks</w:t>
      </w:r>
      <w:r>
        <w:rPr>
          <w:rFonts w:ascii="Palatino Linotype" w:hAnsi="Palatino Linotype"/>
          <w:sz w:val="22"/>
          <w:szCs w:val="22"/>
        </w:rPr>
        <w:t>om k okvirnemu sporazumu</w:t>
      </w:r>
      <w:r w:rsidRPr="00CC794C">
        <w:rPr>
          <w:rFonts w:ascii="Palatino Linotype" w:hAnsi="Palatino Linotype"/>
          <w:sz w:val="22"/>
          <w:szCs w:val="22"/>
        </w:rPr>
        <w:t xml:space="preserve">. Za blago, ki ni </w:t>
      </w:r>
      <w:r>
        <w:rPr>
          <w:rFonts w:ascii="Palatino Linotype" w:hAnsi="Palatino Linotype"/>
          <w:sz w:val="22"/>
          <w:szCs w:val="22"/>
        </w:rPr>
        <w:t>predmet okvirnega sporazuma</w:t>
      </w:r>
      <w:r w:rsidR="00695235">
        <w:rPr>
          <w:rFonts w:ascii="Palatino Linotype" w:hAnsi="Palatino Linotype"/>
          <w:sz w:val="22"/>
          <w:szCs w:val="22"/>
        </w:rPr>
        <w:t>,</w:t>
      </w:r>
      <w:r w:rsidRPr="00CC794C">
        <w:rPr>
          <w:rFonts w:ascii="Palatino Linotype" w:hAnsi="Palatino Linotype"/>
          <w:sz w:val="22"/>
          <w:szCs w:val="22"/>
        </w:rPr>
        <w:t xml:space="preserve"> veljajo dnevne tržne cene s cenika dobavitelja. Naročnik v primeru nedoseganja pogodbenih količin ne nosi nikakršne odgo</w:t>
      </w:r>
      <w:r w:rsidR="00432B81">
        <w:rPr>
          <w:rFonts w:ascii="Palatino Linotype" w:hAnsi="Palatino Linotype"/>
          <w:sz w:val="22"/>
          <w:szCs w:val="22"/>
        </w:rPr>
        <w:t>vornosti do ponudnikov. Pogodbene stranke se obvezujejo, da bodo</w:t>
      </w:r>
      <w:r w:rsidRPr="00CC794C">
        <w:rPr>
          <w:rFonts w:ascii="Palatino Linotype" w:hAnsi="Palatino Linotype"/>
          <w:sz w:val="22"/>
          <w:szCs w:val="22"/>
        </w:rPr>
        <w:t xml:space="preserve"> uredili vse kar je potrebno za izvr</w:t>
      </w:r>
      <w:r>
        <w:rPr>
          <w:rFonts w:ascii="Palatino Linotype" w:hAnsi="Palatino Linotype"/>
          <w:sz w:val="22"/>
          <w:szCs w:val="22"/>
        </w:rPr>
        <w:t>šitev okvirnega sporazuma</w:t>
      </w:r>
      <w:r w:rsidR="00432B81">
        <w:rPr>
          <w:rFonts w:ascii="Palatino Linotype" w:hAnsi="Palatino Linotype"/>
          <w:sz w:val="22"/>
          <w:szCs w:val="22"/>
        </w:rPr>
        <w:t xml:space="preserve"> in bodo ravnale kot dobri gospodarji</w:t>
      </w:r>
      <w:r w:rsidRPr="00CC794C">
        <w:rPr>
          <w:rFonts w:ascii="Palatino Linotype" w:hAnsi="Palatino Linotype"/>
          <w:sz w:val="22"/>
          <w:szCs w:val="22"/>
        </w:rPr>
        <w:t xml:space="preserve">. </w:t>
      </w:r>
    </w:p>
    <w:p w14:paraId="4DF33941" w14:textId="77777777" w:rsidR="00A00AC5" w:rsidRPr="006210A4" w:rsidRDefault="00A00AC5" w:rsidP="006210A4">
      <w:pPr>
        <w:pStyle w:val="Odstavekseznama"/>
        <w:keepNext/>
        <w:numPr>
          <w:ilvl w:val="0"/>
          <w:numId w:val="47"/>
        </w:numPr>
        <w:spacing w:before="240" w:after="160"/>
        <w:ind w:left="142" w:hanging="142"/>
        <w:contextualSpacing w:val="0"/>
        <w:jc w:val="center"/>
        <w:rPr>
          <w:rFonts w:ascii="Palatino Linotype" w:hAnsi="Palatino Linotype"/>
          <w:b/>
          <w:sz w:val="24"/>
          <w:szCs w:val="24"/>
        </w:rPr>
      </w:pPr>
      <w:r w:rsidRPr="006210A4">
        <w:rPr>
          <w:rFonts w:ascii="Palatino Linotype" w:hAnsi="Palatino Linotype"/>
          <w:b/>
          <w:sz w:val="24"/>
          <w:szCs w:val="24"/>
        </w:rPr>
        <w:t>člen</w:t>
      </w:r>
    </w:p>
    <w:p w14:paraId="06E84F74"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V primeru, da v času traj</w:t>
      </w:r>
      <w:r>
        <w:rPr>
          <w:rFonts w:ascii="Palatino Linotype" w:hAnsi="Palatino Linotype"/>
          <w:sz w:val="22"/>
          <w:szCs w:val="22"/>
        </w:rPr>
        <w:t>anja okvirnega sporazuma</w:t>
      </w:r>
      <w:r w:rsidRPr="00CC794C">
        <w:rPr>
          <w:rFonts w:ascii="Palatino Linotype" w:hAnsi="Palatino Linotype"/>
          <w:sz w:val="22"/>
          <w:szCs w:val="22"/>
        </w:rPr>
        <w:t xml:space="preserve"> pri dobavitelju nastanejo statusne spremembe, se vse obveznosti iz okvi</w:t>
      </w:r>
      <w:r>
        <w:rPr>
          <w:rFonts w:ascii="Palatino Linotype" w:hAnsi="Palatino Linotype"/>
          <w:sz w:val="22"/>
          <w:szCs w:val="22"/>
        </w:rPr>
        <w:t>rnega sporazuma</w:t>
      </w:r>
      <w:r w:rsidRPr="00CC794C">
        <w:rPr>
          <w:rFonts w:ascii="Palatino Linotype" w:hAnsi="Palatino Linotype"/>
          <w:sz w:val="22"/>
          <w:szCs w:val="22"/>
        </w:rPr>
        <w:t xml:space="preserve"> </w:t>
      </w:r>
      <w:r>
        <w:rPr>
          <w:rFonts w:ascii="Palatino Linotype" w:hAnsi="Palatino Linotype"/>
          <w:sz w:val="22"/>
          <w:szCs w:val="22"/>
        </w:rPr>
        <w:t xml:space="preserve"> samo </w:t>
      </w:r>
      <w:r w:rsidRPr="00CC794C">
        <w:rPr>
          <w:rFonts w:ascii="Palatino Linotype" w:hAnsi="Palatino Linotype"/>
          <w:sz w:val="22"/>
          <w:szCs w:val="22"/>
        </w:rPr>
        <w:t xml:space="preserve">s predhodnim soglasjem naročnika lahko prenesejo na njegovega pravnega naslednika. </w:t>
      </w:r>
    </w:p>
    <w:p w14:paraId="193CCAA4" w14:textId="77777777" w:rsidR="00A00AC5" w:rsidRPr="00CC794C" w:rsidRDefault="00A00AC5" w:rsidP="00A00AC5">
      <w:pPr>
        <w:jc w:val="both"/>
        <w:rPr>
          <w:rFonts w:ascii="Palatino Linotype" w:hAnsi="Palatino Linotype"/>
          <w:sz w:val="22"/>
          <w:szCs w:val="22"/>
        </w:rPr>
      </w:pPr>
    </w:p>
    <w:p w14:paraId="4C36C394"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Naročnik lahko po lastni presoji samostojno odloča o prenosu obveznosti na tretjo pravno/fizično osebo. Za vsa ostala vprašanja, ki s tem okvirnim sporazum</w:t>
      </w:r>
      <w:r w:rsidR="00432B81">
        <w:rPr>
          <w:rFonts w:ascii="Palatino Linotype" w:hAnsi="Palatino Linotype"/>
          <w:sz w:val="22"/>
          <w:szCs w:val="22"/>
        </w:rPr>
        <w:t>om niso posebej urejena</w:t>
      </w:r>
      <w:r w:rsidRPr="00CC794C">
        <w:rPr>
          <w:rFonts w:ascii="Palatino Linotype" w:hAnsi="Palatino Linotype"/>
          <w:sz w:val="22"/>
          <w:szCs w:val="22"/>
        </w:rPr>
        <w:t>, stranke uporabljajo ustrezne določbe Obligacijskega zakonika.</w:t>
      </w:r>
    </w:p>
    <w:p w14:paraId="6BF9E1F9" w14:textId="77777777" w:rsidR="00A00AC5" w:rsidRPr="006210A4" w:rsidRDefault="00A00AC5" w:rsidP="006210A4">
      <w:pPr>
        <w:pStyle w:val="Odstavekseznama"/>
        <w:keepNext/>
        <w:numPr>
          <w:ilvl w:val="0"/>
          <w:numId w:val="47"/>
        </w:numPr>
        <w:spacing w:before="240" w:after="160"/>
        <w:ind w:left="142" w:hanging="142"/>
        <w:contextualSpacing w:val="0"/>
        <w:jc w:val="center"/>
        <w:rPr>
          <w:rFonts w:ascii="Palatino Linotype" w:hAnsi="Palatino Linotype"/>
          <w:b/>
          <w:sz w:val="24"/>
          <w:szCs w:val="24"/>
        </w:rPr>
      </w:pPr>
      <w:r w:rsidRPr="006210A4">
        <w:rPr>
          <w:rFonts w:ascii="Palatino Linotype" w:hAnsi="Palatino Linotype"/>
          <w:b/>
          <w:sz w:val="24"/>
          <w:szCs w:val="24"/>
        </w:rPr>
        <w:t>člen</w:t>
      </w:r>
    </w:p>
    <w:p w14:paraId="6C5F0C29" w14:textId="77777777" w:rsidR="00A00AC5" w:rsidRDefault="00A00AC5" w:rsidP="00A00AC5">
      <w:pPr>
        <w:jc w:val="both"/>
        <w:rPr>
          <w:rFonts w:ascii="Palatino Linotype" w:hAnsi="Palatino Linotype"/>
          <w:sz w:val="22"/>
          <w:szCs w:val="22"/>
        </w:rPr>
      </w:pPr>
      <w:r w:rsidRPr="00CC794C">
        <w:rPr>
          <w:rFonts w:ascii="Palatino Linotype" w:hAnsi="Palatino Linotype"/>
          <w:sz w:val="22"/>
          <w:szCs w:val="22"/>
        </w:rPr>
        <w:t xml:space="preserve">Pogodba, pri kateri kdo v imenu ali na račun druge pogodbene stranke, predstavniku ali </w:t>
      </w:r>
      <w:r>
        <w:rPr>
          <w:rFonts w:ascii="Palatino Linotype" w:hAnsi="Palatino Linotype"/>
          <w:sz w:val="22"/>
          <w:szCs w:val="22"/>
        </w:rPr>
        <w:t>po</w:t>
      </w:r>
      <w:r w:rsidRPr="00CC794C">
        <w:rPr>
          <w:rFonts w:ascii="Palatino Linotype" w:hAnsi="Palatino Linotype"/>
          <w:sz w:val="22"/>
          <w:szCs w:val="22"/>
        </w:rPr>
        <w:t xml:space="preserve">sredniku organa ali organizacije iz javnega sektorja obljubi, ponudi ali da </w:t>
      </w:r>
      <w:r>
        <w:rPr>
          <w:rFonts w:ascii="Palatino Linotype" w:hAnsi="Palatino Linotype"/>
          <w:sz w:val="22"/>
          <w:szCs w:val="22"/>
        </w:rPr>
        <w:t xml:space="preserve">kakšno nedovoljeno korist za pridobitev posla ali </w:t>
      </w:r>
      <w:r w:rsidRPr="00CC794C">
        <w:rPr>
          <w:rFonts w:ascii="Palatino Linotype" w:hAnsi="Palatino Linotype"/>
          <w:sz w:val="22"/>
          <w:szCs w:val="22"/>
        </w:rPr>
        <w:t>za sklenitev posla pod ugodnejšimi pogoji ali</w:t>
      </w:r>
      <w:r>
        <w:rPr>
          <w:rFonts w:ascii="Palatino Linotype" w:hAnsi="Palatino Linotype"/>
          <w:sz w:val="22"/>
          <w:szCs w:val="22"/>
        </w:rPr>
        <w:t xml:space="preserve"> </w:t>
      </w:r>
      <w:r w:rsidRPr="00CC794C">
        <w:rPr>
          <w:rFonts w:ascii="Palatino Linotype" w:hAnsi="Palatino Linotype"/>
          <w:sz w:val="22"/>
          <w:szCs w:val="22"/>
        </w:rPr>
        <w:t>za opustitev dolžnega nadzora nad izvajanjem pogodbenih obveznosti ali</w:t>
      </w:r>
      <w:r>
        <w:rPr>
          <w:rFonts w:ascii="Palatino Linotype" w:hAnsi="Palatino Linotype"/>
          <w:sz w:val="22"/>
          <w:szCs w:val="22"/>
        </w:rPr>
        <w:t xml:space="preserve"> </w:t>
      </w:r>
      <w:r w:rsidRPr="00CC794C">
        <w:rPr>
          <w:rFonts w:ascii="Palatino Linotype" w:hAnsi="Palatino Linotype"/>
          <w:sz w:val="22"/>
          <w:szCs w:val="22"/>
        </w:rPr>
        <w:t>za drugo ravnanje ali opustitev, s katerim je organu ali organizaciji iz javnega sektorj</w:t>
      </w:r>
      <w:r>
        <w:rPr>
          <w:rFonts w:ascii="Palatino Linotype" w:hAnsi="Palatino Linotype"/>
          <w:sz w:val="22"/>
          <w:szCs w:val="22"/>
        </w:rPr>
        <w:t>a povzročena škoda ali o</w:t>
      </w:r>
      <w:r w:rsidRPr="00CC794C">
        <w:rPr>
          <w:rFonts w:ascii="Palatino Linotype" w:hAnsi="Palatino Linotype"/>
          <w:sz w:val="22"/>
          <w:szCs w:val="22"/>
        </w:rPr>
        <w:t>mogočena pridobitev</w:t>
      </w:r>
      <w:r>
        <w:rPr>
          <w:rFonts w:ascii="Palatino Linotype" w:hAnsi="Palatino Linotype"/>
          <w:sz w:val="22"/>
          <w:szCs w:val="22"/>
        </w:rPr>
        <w:t xml:space="preserve"> n</w:t>
      </w:r>
      <w:r w:rsidRPr="00CC794C">
        <w:rPr>
          <w:rFonts w:ascii="Palatino Linotype" w:hAnsi="Palatino Linotype"/>
          <w:sz w:val="22"/>
          <w:szCs w:val="22"/>
        </w:rPr>
        <w:t>edovoljene koristi predstavniku organa, posredniku organa ali organizacije iz javnega sektorja, drugi pogodbeni stranki ali njenemu preds</w:t>
      </w:r>
      <w:r>
        <w:rPr>
          <w:rFonts w:ascii="Palatino Linotype" w:hAnsi="Palatino Linotype"/>
          <w:sz w:val="22"/>
          <w:szCs w:val="22"/>
        </w:rPr>
        <w:t>tavniku, zastopniku ali posredniku</w:t>
      </w:r>
      <w:r w:rsidR="00695235">
        <w:rPr>
          <w:rFonts w:ascii="Palatino Linotype" w:hAnsi="Palatino Linotype"/>
          <w:sz w:val="22"/>
          <w:szCs w:val="22"/>
        </w:rPr>
        <w:t>,</w:t>
      </w:r>
      <w:r>
        <w:rPr>
          <w:rFonts w:ascii="Palatino Linotype" w:hAnsi="Palatino Linotype"/>
          <w:sz w:val="22"/>
          <w:szCs w:val="22"/>
        </w:rPr>
        <w:t xml:space="preserve"> </w:t>
      </w:r>
      <w:r w:rsidRPr="00CC794C">
        <w:rPr>
          <w:rFonts w:ascii="Palatino Linotype" w:hAnsi="Palatino Linotype"/>
          <w:sz w:val="22"/>
          <w:szCs w:val="22"/>
        </w:rPr>
        <w:t>je nična.</w:t>
      </w:r>
    </w:p>
    <w:p w14:paraId="156260BB" w14:textId="77777777" w:rsidR="004324B2" w:rsidRPr="006210A4" w:rsidRDefault="004324B2" w:rsidP="006210A4">
      <w:pPr>
        <w:pStyle w:val="Odstavekseznama"/>
        <w:keepNext/>
        <w:numPr>
          <w:ilvl w:val="0"/>
          <w:numId w:val="47"/>
        </w:numPr>
        <w:spacing w:before="240" w:after="160"/>
        <w:ind w:left="142" w:hanging="142"/>
        <w:contextualSpacing w:val="0"/>
        <w:jc w:val="center"/>
        <w:rPr>
          <w:rFonts w:ascii="Palatino Linotype" w:hAnsi="Palatino Linotype"/>
          <w:b/>
          <w:sz w:val="24"/>
          <w:szCs w:val="24"/>
        </w:rPr>
      </w:pPr>
      <w:r w:rsidRPr="006210A4">
        <w:rPr>
          <w:rFonts w:ascii="Palatino Linotype" w:hAnsi="Palatino Linotype"/>
          <w:b/>
          <w:sz w:val="24"/>
          <w:szCs w:val="24"/>
        </w:rPr>
        <w:t>člen</w:t>
      </w:r>
    </w:p>
    <w:p w14:paraId="7A25A5B2" w14:textId="77777777" w:rsidR="004324B2" w:rsidRDefault="004324B2" w:rsidP="00A00AC5">
      <w:pPr>
        <w:jc w:val="both"/>
        <w:rPr>
          <w:rFonts w:ascii="Palatino Linotype" w:hAnsi="Palatino Linotype"/>
          <w:sz w:val="22"/>
          <w:szCs w:val="22"/>
        </w:rPr>
      </w:pPr>
      <w:r>
        <w:rPr>
          <w:rFonts w:ascii="Palatino Linotype" w:hAnsi="Palatino Linotype"/>
          <w:sz w:val="22"/>
          <w:szCs w:val="22"/>
        </w:rPr>
        <w:t>Sporazum</w:t>
      </w:r>
      <w:r w:rsidRPr="004324B2">
        <w:rPr>
          <w:rFonts w:ascii="Palatino Linotype" w:hAnsi="Palatino Linotype"/>
          <w:sz w:val="22"/>
          <w:szCs w:val="22"/>
        </w:rPr>
        <w:t xml:space="preserve"> preneha veljati, če je naročnik seznanjen, da je pristojni državi organ ali sodišče s pravnomočno odločitvijo ugotovilo kršitev delovne, okoljske ali socialne za</w:t>
      </w:r>
      <w:r>
        <w:rPr>
          <w:rFonts w:ascii="Palatino Linotype" w:hAnsi="Palatino Linotype"/>
          <w:sz w:val="22"/>
          <w:szCs w:val="22"/>
        </w:rPr>
        <w:t xml:space="preserve">konodaje s strani </w:t>
      </w:r>
      <w:r w:rsidR="00695235">
        <w:rPr>
          <w:rFonts w:ascii="Palatino Linotype" w:hAnsi="Palatino Linotype"/>
          <w:sz w:val="22"/>
          <w:szCs w:val="22"/>
        </w:rPr>
        <w:t>dobavitelja</w:t>
      </w:r>
      <w:r>
        <w:rPr>
          <w:rFonts w:ascii="Palatino Linotype" w:hAnsi="Palatino Linotype"/>
          <w:sz w:val="22"/>
          <w:szCs w:val="22"/>
        </w:rPr>
        <w:t xml:space="preserve"> ali njegovega podizvajalca.</w:t>
      </w:r>
    </w:p>
    <w:p w14:paraId="11528D9C" w14:textId="77777777" w:rsidR="00A00AC5" w:rsidRPr="006210A4" w:rsidRDefault="00A00AC5" w:rsidP="006210A4">
      <w:pPr>
        <w:pStyle w:val="Odstavekseznama"/>
        <w:keepNext/>
        <w:numPr>
          <w:ilvl w:val="0"/>
          <w:numId w:val="47"/>
        </w:numPr>
        <w:spacing w:before="240" w:after="160"/>
        <w:ind w:left="142" w:hanging="142"/>
        <w:contextualSpacing w:val="0"/>
        <w:jc w:val="center"/>
        <w:rPr>
          <w:rFonts w:ascii="Palatino Linotype" w:hAnsi="Palatino Linotype"/>
          <w:b/>
          <w:sz w:val="24"/>
          <w:szCs w:val="24"/>
        </w:rPr>
      </w:pPr>
      <w:r w:rsidRPr="006210A4">
        <w:rPr>
          <w:rFonts w:ascii="Palatino Linotype" w:hAnsi="Palatino Linotype"/>
          <w:b/>
          <w:sz w:val="24"/>
          <w:szCs w:val="24"/>
        </w:rPr>
        <w:t>člen</w:t>
      </w:r>
    </w:p>
    <w:p w14:paraId="270F5B89" w14:textId="77777777" w:rsidR="00A00AC5" w:rsidRDefault="00A00AC5" w:rsidP="00A00AC5">
      <w:pPr>
        <w:jc w:val="both"/>
        <w:rPr>
          <w:rFonts w:ascii="Palatino Linotype" w:hAnsi="Palatino Linotype"/>
          <w:sz w:val="22"/>
          <w:szCs w:val="22"/>
        </w:rPr>
      </w:pPr>
      <w:r w:rsidRPr="00CC794C">
        <w:rPr>
          <w:rFonts w:ascii="Palatino Linotype" w:hAnsi="Palatino Linotype"/>
          <w:sz w:val="22"/>
          <w:szCs w:val="22"/>
        </w:rPr>
        <w:t>Morebitne spor</w:t>
      </w:r>
      <w:r w:rsidR="00432B81">
        <w:rPr>
          <w:rFonts w:ascii="Palatino Linotype" w:hAnsi="Palatino Linotype"/>
          <w:sz w:val="22"/>
          <w:szCs w:val="22"/>
        </w:rPr>
        <w:t>e iz okvirnega sporazuma</w:t>
      </w:r>
      <w:r w:rsidRPr="00CC794C">
        <w:rPr>
          <w:rFonts w:ascii="Palatino Linotype" w:hAnsi="Palatino Linotype"/>
          <w:sz w:val="22"/>
          <w:szCs w:val="22"/>
        </w:rPr>
        <w:t xml:space="preserve">, ki jih pogodbene stranke ne bi mogle rešiti sporazumno, rešuje pristojno </w:t>
      </w:r>
      <w:r w:rsidRPr="0007081D">
        <w:rPr>
          <w:rFonts w:ascii="Palatino Linotype" w:hAnsi="Palatino Linotype"/>
          <w:sz w:val="22"/>
          <w:szCs w:val="22"/>
        </w:rPr>
        <w:t xml:space="preserve">sodišče </w:t>
      </w:r>
      <w:r w:rsidRPr="00151CBB">
        <w:rPr>
          <w:rFonts w:ascii="Palatino Linotype" w:hAnsi="Palatino Linotype"/>
          <w:sz w:val="22"/>
          <w:szCs w:val="22"/>
        </w:rPr>
        <w:t xml:space="preserve">v </w:t>
      </w:r>
      <w:r w:rsidR="00151CBB" w:rsidRPr="00151CBB">
        <w:rPr>
          <w:rFonts w:ascii="Palatino Linotype" w:hAnsi="Palatino Linotype"/>
          <w:sz w:val="22"/>
          <w:szCs w:val="22"/>
        </w:rPr>
        <w:t>Škofji Loki</w:t>
      </w:r>
      <w:r w:rsidRPr="00151CBB">
        <w:rPr>
          <w:rFonts w:ascii="Palatino Linotype" w:hAnsi="Palatino Linotype"/>
          <w:sz w:val="22"/>
          <w:szCs w:val="22"/>
        </w:rPr>
        <w:t>.</w:t>
      </w:r>
    </w:p>
    <w:p w14:paraId="133763A6" w14:textId="77777777" w:rsidR="00A00AC5" w:rsidRPr="006210A4" w:rsidRDefault="00A00AC5" w:rsidP="006210A4">
      <w:pPr>
        <w:pStyle w:val="Odstavekseznama"/>
        <w:keepNext/>
        <w:numPr>
          <w:ilvl w:val="0"/>
          <w:numId w:val="47"/>
        </w:numPr>
        <w:spacing w:before="240" w:after="160"/>
        <w:ind w:left="142" w:hanging="142"/>
        <w:contextualSpacing w:val="0"/>
        <w:jc w:val="center"/>
        <w:rPr>
          <w:rFonts w:ascii="Palatino Linotype" w:hAnsi="Palatino Linotype"/>
          <w:b/>
          <w:sz w:val="24"/>
          <w:szCs w:val="24"/>
        </w:rPr>
      </w:pPr>
      <w:r w:rsidRPr="006210A4">
        <w:rPr>
          <w:rFonts w:ascii="Palatino Linotype" w:hAnsi="Palatino Linotype"/>
          <w:b/>
          <w:sz w:val="24"/>
          <w:szCs w:val="24"/>
        </w:rPr>
        <w:lastRenderedPageBreak/>
        <w:t xml:space="preserve">člen      </w:t>
      </w:r>
    </w:p>
    <w:p w14:paraId="4EF698B7" w14:textId="77777777" w:rsidR="00A00AC5" w:rsidRDefault="00432B81" w:rsidP="00A00AC5">
      <w:pPr>
        <w:jc w:val="both"/>
        <w:rPr>
          <w:rFonts w:ascii="Palatino Linotype" w:hAnsi="Palatino Linotype"/>
          <w:sz w:val="22"/>
          <w:szCs w:val="22"/>
        </w:rPr>
      </w:pPr>
      <w:r>
        <w:rPr>
          <w:rFonts w:ascii="Palatino Linotype" w:hAnsi="Palatino Linotype"/>
          <w:sz w:val="22"/>
          <w:szCs w:val="22"/>
        </w:rPr>
        <w:t>Okvirni sporazum prične veljati z dnem</w:t>
      </w:r>
      <w:r w:rsidR="00EE7054">
        <w:rPr>
          <w:rFonts w:ascii="Palatino Linotype" w:hAnsi="Palatino Linotype"/>
          <w:sz w:val="22"/>
          <w:szCs w:val="22"/>
        </w:rPr>
        <w:t>, ko ga</w:t>
      </w:r>
      <w:r w:rsidR="00A00AC5" w:rsidRPr="00CC794C">
        <w:rPr>
          <w:rFonts w:ascii="Palatino Linotype" w:hAnsi="Palatino Linotype"/>
          <w:sz w:val="22"/>
          <w:szCs w:val="22"/>
        </w:rPr>
        <w:t xml:space="preserve"> podpišejo vse pogodbene stranke in ko dobavitelji predložijo zahtevan</w:t>
      </w:r>
      <w:r w:rsidR="00EE7054">
        <w:rPr>
          <w:rFonts w:ascii="Palatino Linotype" w:hAnsi="Palatino Linotype"/>
          <w:sz w:val="22"/>
          <w:szCs w:val="22"/>
        </w:rPr>
        <w:t>i</w:t>
      </w:r>
      <w:r w:rsidR="00A00AC5" w:rsidRPr="00CC794C">
        <w:rPr>
          <w:rFonts w:ascii="Palatino Linotype" w:hAnsi="Palatino Linotype"/>
          <w:sz w:val="22"/>
          <w:szCs w:val="22"/>
        </w:rPr>
        <w:t xml:space="preserve"> inštrument zavarovanja. </w:t>
      </w:r>
      <w:r w:rsidR="00EE7054">
        <w:rPr>
          <w:rFonts w:ascii="Palatino Linotype" w:hAnsi="Palatino Linotype"/>
          <w:sz w:val="22"/>
          <w:szCs w:val="22"/>
        </w:rPr>
        <w:t>Napisan</w:t>
      </w:r>
      <w:r w:rsidR="00A00AC5" w:rsidRPr="00DD0E37">
        <w:rPr>
          <w:rFonts w:ascii="Palatino Linotype" w:hAnsi="Palatino Linotype"/>
          <w:sz w:val="22"/>
          <w:szCs w:val="22"/>
        </w:rPr>
        <w:t xml:space="preserve"> je v dveh</w:t>
      </w:r>
      <w:r w:rsidR="0027756F">
        <w:rPr>
          <w:rFonts w:ascii="Palatino Linotype" w:hAnsi="Palatino Linotype"/>
          <w:sz w:val="22"/>
          <w:szCs w:val="22"/>
        </w:rPr>
        <w:t xml:space="preserve"> </w:t>
      </w:r>
      <w:r w:rsidR="00A00AC5" w:rsidRPr="00DD0E37">
        <w:rPr>
          <w:rFonts w:ascii="Palatino Linotype" w:hAnsi="Palatino Linotype"/>
          <w:sz w:val="22"/>
          <w:szCs w:val="22"/>
        </w:rPr>
        <w:t>(2)</w:t>
      </w:r>
      <w:r w:rsidR="0027756F">
        <w:rPr>
          <w:rFonts w:ascii="Palatino Linotype" w:hAnsi="Palatino Linotype"/>
          <w:sz w:val="22"/>
          <w:szCs w:val="22"/>
        </w:rPr>
        <w:t xml:space="preserve"> /</w:t>
      </w:r>
      <w:r w:rsidR="00A00AC5" w:rsidRPr="00DD0E37">
        <w:rPr>
          <w:rFonts w:ascii="Palatino Linotype" w:hAnsi="Palatino Linotype"/>
          <w:sz w:val="22"/>
          <w:szCs w:val="22"/>
        </w:rPr>
        <w:t xml:space="preserve"> treh</w:t>
      </w:r>
      <w:r w:rsidR="0027756F">
        <w:rPr>
          <w:rFonts w:ascii="Palatino Linotype" w:hAnsi="Palatino Linotype"/>
          <w:sz w:val="22"/>
          <w:szCs w:val="22"/>
        </w:rPr>
        <w:t xml:space="preserve"> </w:t>
      </w:r>
      <w:r w:rsidR="00A00AC5" w:rsidRPr="00DD0E37">
        <w:rPr>
          <w:rFonts w:ascii="Palatino Linotype" w:hAnsi="Palatino Linotype"/>
          <w:sz w:val="22"/>
          <w:szCs w:val="22"/>
        </w:rPr>
        <w:t>(3)</w:t>
      </w:r>
      <w:r w:rsidR="0027756F">
        <w:rPr>
          <w:rFonts w:ascii="Palatino Linotype" w:hAnsi="Palatino Linotype"/>
          <w:sz w:val="22"/>
          <w:szCs w:val="22"/>
        </w:rPr>
        <w:t xml:space="preserve"> /</w:t>
      </w:r>
      <w:r w:rsidR="00A00AC5" w:rsidRPr="00DD0E37">
        <w:rPr>
          <w:rFonts w:ascii="Palatino Linotype" w:hAnsi="Palatino Linotype"/>
          <w:sz w:val="22"/>
          <w:szCs w:val="22"/>
        </w:rPr>
        <w:t xml:space="preserve"> štirih</w:t>
      </w:r>
      <w:r w:rsidR="0027756F">
        <w:rPr>
          <w:rFonts w:ascii="Palatino Linotype" w:hAnsi="Palatino Linotype"/>
          <w:sz w:val="22"/>
          <w:szCs w:val="22"/>
        </w:rPr>
        <w:t xml:space="preserve"> </w:t>
      </w:r>
      <w:r w:rsidR="00EE7054">
        <w:rPr>
          <w:rFonts w:ascii="Palatino Linotype" w:hAnsi="Palatino Linotype"/>
          <w:sz w:val="22"/>
          <w:szCs w:val="22"/>
        </w:rPr>
        <w:t>(4) izvodih</w:t>
      </w:r>
      <w:r w:rsidR="0027756F">
        <w:rPr>
          <w:rFonts w:ascii="Palatino Linotype" w:hAnsi="Palatino Linotype"/>
          <w:sz w:val="22"/>
          <w:szCs w:val="22"/>
        </w:rPr>
        <w:t>,</w:t>
      </w:r>
      <w:r w:rsidR="00A00AC5" w:rsidRPr="00CC794C">
        <w:rPr>
          <w:rFonts w:ascii="Palatino Linotype" w:hAnsi="Palatino Linotype"/>
          <w:sz w:val="22"/>
          <w:szCs w:val="22"/>
        </w:rPr>
        <w:t xml:space="preserve"> od katerih prejme v</w:t>
      </w:r>
      <w:r w:rsidR="00EE7054">
        <w:rPr>
          <w:rFonts w:ascii="Palatino Linotype" w:hAnsi="Palatino Linotype"/>
          <w:sz w:val="22"/>
          <w:szCs w:val="22"/>
        </w:rPr>
        <w:t>saka od pogodbenih strank po en</w:t>
      </w:r>
      <w:r w:rsidR="0027756F">
        <w:rPr>
          <w:rFonts w:ascii="Palatino Linotype" w:hAnsi="Palatino Linotype"/>
          <w:sz w:val="22"/>
          <w:szCs w:val="22"/>
        </w:rPr>
        <w:t xml:space="preserve"> </w:t>
      </w:r>
      <w:r w:rsidR="00A00AC5" w:rsidRPr="00CC794C">
        <w:rPr>
          <w:rFonts w:ascii="Palatino Linotype" w:hAnsi="Palatino Linotype"/>
          <w:sz w:val="22"/>
          <w:szCs w:val="22"/>
        </w:rPr>
        <w:t>(1) izvod.</w:t>
      </w:r>
    </w:p>
    <w:p w14:paraId="654D9446" w14:textId="77777777" w:rsidR="00A00AC5" w:rsidRPr="00CC794C" w:rsidRDefault="00A00AC5" w:rsidP="00A00AC5">
      <w:pPr>
        <w:rPr>
          <w:rFonts w:ascii="Palatino Linotype" w:hAnsi="Palatino Linotype"/>
          <w:sz w:val="22"/>
          <w:szCs w:val="22"/>
        </w:rPr>
      </w:pPr>
    </w:p>
    <w:p w14:paraId="6C3E1B91" w14:textId="4CF8CFE4" w:rsidR="00A00AC5" w:rsidRPr="0059041A" w:rsidRDefault="00A00AC5" w:rsidP="00A00AC5">
      <w:pPr>
        <w:rPr>
          <w:rFonts w:ascii="Palatino Linotype" w:hAnsi="Palatino Linotype"/>
          <w:sz w:val="22"/>
          <w:szCs w:val="22"/>
        </w:rPr>
      </w:pPr>
      <w:r w:rsidRPr="00846189">
        <w:rPr>
          <w:rFonts w:ascii="Palatino Linotype" w:hAnsi="Palatino Linotype"/>
          <w:sz w:val="22"/>
          <w:szCs w:val="22"/>
        </w:rPr>
        <w:t xml:space="preserve">Številka: </w:t>
      </w:r>
      <w:r w:rsidR="006C138C" w:rsidRPr="00846189">
        <w:rPr>
          <w:rFonts w:ascii="Palatino Linotype" w:hAnsi="Palatino Linotype"/>
          <w:sz w:val="22"/>
          <w:szCs w:val="22"/>
        </w:rPr>
        <w:t>430</w:t>
      </w:r>
      <w:r w:rsidR="00846189" w:rsidRPr="00846189">
        <w:rPr>
          <w:rFonts w:ascii="Palatino Linotype" w:hAnsi="Palatino Linotype"/>
          <w:sz w:val="22"/>
          <w:szCs w:val="22"/>
        </w:rPr>
        <w:t>-</w:t>
      </w:r>
      <w:del w:id="10" w:author="Franc Rant" w:date="2021-03-19T14:01:00Z">
        <w:r w:rsidR="00846189" w:rsidRPr="00846189" w:rsidDel="000204E4">
          <w:rPr>
            <w:rFonts w:ascii="Palatino Linotype" w:hAnsi="Palatino Linotype"/>
            <w:sz w:val="22"/>
            <w:szCs w:val="22"/>
          </w:rPr>
          <w:delText>154</w:delText>
        </w:r>
      </w:del>
      <w:ins w:id="11" w:author="Franc Rant" w:date="2021-03-19T14:01:00Z">
        <w:r w:rsidR="000204E4">
          <w:rPr>
            <w:rFonts w:ascii="Palatino Linotype" w:hAnsi="Palatino Linotype"/>
            <w:sz w:val="22"/>
            <w:szCs w:val="22"/>
          </w:rPr>
          <w:t>250</w:t>
        </w:r>
      </w:ins>
      <w:bookmarkStart w:id="12" w:name="_GoBack"/>
      <w:bookmarkEnd w:id="12"/>
      <w:r w:rsidR="006C138C" w:rsidRPr="00846189">
        <w:rPr>
          <w:rFonts w:ascii="Palatino Linotype" w:hAnsi="Palatino Linotype"/>
          <w:sz w:val="22"/>
          <w:szCs w:val="22"/>
        </w:rPr>
        <w:t>/20</w:t>
      </w:r>
      <w:r w:rsidR="009F1707" w:rsidRPr="00846189">
        <w:rPr>
          <w:rFonts w:ascii="Palatino Linotype" w:hAnsi="Palatino Linotype"/>
          <w:sz w:val="22"/>
          <w:szCs w:val="22"/>
        </w:rPr>
        <w:t>21</w:t>
      </w:r>
      <w:r w:rsidRPr="0059041A">
        <w:rPr>
          <w:rFonts w:ascii="Palatino Linotype" w:hAnsi="Palatino Linotype"/>
          <w:sz w:val="22"/>
          <w:szCs w:val="22"/>
        </w:rPr>
        <w:t xml:space="preserve"> </w:t>
      </w:r>
    </w:p>
    <w:p w14:paraId="25B47739" w14:textId="77777777" w:rsidR="00A00AC5" w:rsidRPr="0059041A" w:rsidRDefault="00A00AC5" w:rsidP="00A00AC5">
      <w:pPr>
        <w:rPr>
          <w:rFonts w:ascii="Palatino Linotype" w:hAnsi="Palatino Linotype"/>
          <w:sz w:val="22"/>
          <w:szCs w:val="22"/>
        </w:rPr>
      </w:pPr>
    </w:p>
    <w:p w14:paraId="174E8EC4" w14:textId="77777777" w:rsidR="00A00AC5" w:rsidRPr="00535D27" w:rsidRDefault="00151CBB" w:rsidP="00A00AC5">
      <w:pPr>
        <w:rPr>
          <w:rFonts w:ascii="Palatino Linotype" w:hAnsi="Palatino Linotype"/>
          <w:sz w:val="22"/>
          <w:szCs w:val="22"/>
        </w:rPr>
      </w:pPr>
      <w:r w:rsidRPr="00151CBB">
        <w:rPr>
          <w:rFonts w:ascii="Palatino Linotype" w:hAnsi="Palatino Linotype"/>
          <w:sz w:val="22"/>
          <w:szCs w:val="22"/>
        </w:rPr>
        <w:t>Železniki</w:t>
      </w:r>
      <w:r w:rsidR="00A00AC5" w:rsidRPr="00151CBB">
        <w:rPr>
          <w:rFonts w:ascii="Palatino Linotype" w:hAnsi="Palatino Linotype"/>
          <w:sz w:val="22"/>
          <w:szCs w:val="22"/>
        </w:rPr>
        <w:t>, dne ___________</w:t>
      </w:r>
      <w:r w:rsidR="00A00AC5" w:rsidRPr="00DD0E37">
        <w:rPr>
          <w:rFonts w:ascii="Palatino Linotype" w:hAnsi="Palatino Linotype"/>
          <w:sz w:val="22"/>
          <w:szCs w:val="22"/>
        </w:rPr>
        <w:t xml:space="preserve">                     </w:t>
      </w:r>
    </w:p>
    <w:p w14:paraId="3BC7AC80" w14:textId="77777777" w:rsidR="00A00AC5" w:rsidRDefault="00A00AC5" w:rsidP="00A00AC5">
      <w:pPr>
        <w:rPr>
          <w:rFonts w:ascii="Palatino Linotype" w:hAnsi="Palatino Linotype"/>
          <w:sz w:val="22"/>
          <w:szCs w:val="22"/>
          <w:highlight w:val="green"/>
        </w:rPr>
      </w:pPr>
    </w:p>
    <w:tbl>
      <w:tblPr>
        <w:tblW w:w="0" w:type="auto"/>
        <w:tblLook w:val="01E0" w:firstRow="1" w:lastRow="1" w:firstColumn="1" w:lastColumn="1" w:noHBand="0" w:noVBand="0"/>
      </w:tblPr>
      <w:tblGrid>
        <w:gridCol w:w="4612"/>
        <w:gridCol w:w="4612"/>
      </w:tblGrid>
      <w:tr w:rsidR="00A00AC5" w:rsidRPr="00CC794C" w14:paraId="27168A82" w14:textId="77777777" w:rsidTr="00CA6F5C">
        <w:tc>
          <w:tcPr>
            <w:tcW w:w="4612" w:type="dxa"/>
          </w:tcPr>
          <w:p w14:paraId="76318649" w14:textId="77777777" w:rsidR="00A00AC5" w:rsidRPr="00CC794C" w:rsidRDefault="00A00AC5" w:rsidP="00CA6F5C">
            <w:pPr>
              <w:rPr>
                <w:rFonts w:ascii="Palatino Linotype" w:hAnsi="Palatino Linotype"/>
                <w:sz w:val="22"/>
                <w:szCs w:val="22"/>
                <w:highlight w:val="green"/>
              </w:rPr>
            </w:pPr>
          </w:p>
          <w:p w14:paraId="64F98BEA"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Naročnik:</w:t>
            </w:r>
          </w:p>
          <w:p w14:paraId="54797157" w14:textId="77777777" w:rsidR="00A00AC5" w:rsidRPr="00CC794C" w:rsidRDefault="00A00AC5" w:rsidP="00CA6F5C">
            <w:pPr>
              <w:rPr>
                <w:rFonts w:ascii="Palatino Linotype" w:hAnsi="Palatino Linotype"/>
                <w:sz w:val="22"/>
                <w:szCs w:val="22"/>
              </w:rPr>
            </w:pPr>
          </w:p>
          <w:p w14:paraId="51FDEE92" w14:textId="77777777" w:rsidR="00A00AC5" w:rsidRPr="00151CBB" w:rsidRDefault="00A00AC5" w:rsidP="00CA6F5C">
            <w:pPr>
              <w:rPr>
                <w:rFonts w:ascii="Palatino Linotype" w:hAnsi="Palatino Linotype"/>
                <w:sz w:val="22"/>
                <w:szCs w:val="22"/>
              </w:rPr>
            </w:pPr>
            <w:r w:rsidRPr="00151CBB">
              <w:rPr>
                <w:rFonts w:ascii="Palatino Linotype" w:hAnsi="Palatino Linotype"/>
                <w:sz w:val="22"/>
                <w:szCs w:val="22"/>
              </w:rPr>
              <w:t>Ra</w:t>
            </w:r>
            <w:r w:rsidR="00EE7054" w:rsidRPr="00151CBB">
              <w:rPr>
                <w:rFonts w:ascii="Palatino Linotype" w:hAnsi="Palatino Linotype"/>
                <w:sz w:val="22"/>
                <w:szCs w:val="22"/>
              </w:rPr>
              <w:t>vnatelj</w:t>
            </w:r>
            <w:r w:rsidRPr="00151CBB">
              <w:rPr>
                <w:rFonts w:ascii="Palatino Linotype" w:hAnsi="Palatino Linotype"/>
                <w:sz w:val="22"/>
                <w:szCs w:val="22"/>
              </w:rPr>
              <w:t xml:space="preserve"> </w:t>
            </w:r>
            <w:r w:rsidR="00151CBB" w:rsidRPr="00151CBB">
              <w:rPr>
                <w:rFonts w:ascii="Palatino Linotype" w:hAnsi="Palatino Linotype"/>
                <w:sz w:val="22"/>
                <w:szCs w:val="22"/>
              </w:rPr>
              <w:t>: Franc Rant</w:t>
            </w:r>
          </w:p>
          <w:p w14:paraId="15B63A52" w14:textId="77777777" w:rsidR="00A00AC5" w:rsidRPr="00796562" w:rsidRDefault="00A00AC5" w:rsidP="00CA6F5C">
            <w:pPr>
              <w:jc w:val="both"/>
              <w:rPr>
                <w:rFonts w:ascii="Palatino Linotype" w:hAnsi="Palatino Linotype"/>
                <w:sz w:val="22"/>
              </w:rPr>
            </w:pPr>
          </w:p>
          <w:p w14:paraId="0AE8291E" w14:textId="77777777" w:rsidR="00A00AC5" w:rsidRPr="00DD0E37" w:rsidRDefault="00A00AC5" w:rsidP="00CA6F5C">
            <w:pPr>
              <w:rPr>
                <w:rFonts w:ascii="Palatino Linotype" w:hAnsi="Palatino Linotype"/>
                <w:sz w:val="22"/>
                <w:szCs w:val="22"/>
              </w:rPr>
            </w:pPr>
          </w:p>
          <w:p w14:paraId="077E28C3" w14:textId="77777777" w:rsidR="00A00AC5" w:rsidRPr="00CC794C" w:rsidRDefault="00A00AC5" w:rsidP="00CA6F5C">
            <w:pPr>
              <w:rPr>
                <w:rFonts w:ascii="Palatino Linotype" w:hAnsi="Palatino Linotype"/>
                <w:sz w:val="22"/>
                <w:szCs w:val="22"/>
                <w:highlight w:val="green"/>
              </w:rPr>
            </w:pPr>
          </w:p>
          <w:p w14:paraId="0DEE718C" w14:textId="77777777" w:rsidR="00A00AC5" w:rsidRPr="00CC794C" w:rsidRDefault="006210A4" w:rsidP="006210A4">
            <w:pPr>
              <w:tabs>
                <w:tab w:val="center" w:pos="1171"/>
              </w:tabs>
              <w:rPr>
                <w:rFonts w:ascii="Palatino Linotype" w:hAnsi="Palatino Linotype"/>
                <w:sz w:val="22"/>
                <w:szCs w:val="22"/>
                <w:highlight w:val="green"/>
              </w:rPr>
            </w:pPr>
            <w:r>
              <w:rPr>
                <w:rFonts w:ascii="Palatino Linotype" w:hAnsi="Palatino Linotype"/>
                <w:sz w:val="22"/>
                <w:szCs w:val="22"/>
              </w:rPr>
              <w:tab/>
            </w:r>
            <w:r w:rsidR="00A00AC5" w:rsidRPr="00CC794C">
              <w:rPr>
                <w:rFonts w:ascii="Palatino Linotype" w:hAnsi="Palatino Linotype"/>
                <w:sz w:val="22"/>
                <w:szCs w:val="22"/>
              </w:rPr>
              <w:t>Žig:</w:t>
            </w:r>
          </w:p>
        </w:tc>
        <w:tc>
          <w:tcPr>
            <w:tcW w:w="4612" w:type="dxa"/>
          </w:tcPr>
          <w:p w14:paraId="0F86BDE3" w14:textId="77777777" w:rsidR="00A00AC5" w:rsidRPr="00CC794C" w:rsidRDefault="00A00AC5" w:rsidP="00CA6F5C">
            <w:pPr>
              <w:rPr>
                <w:rFonts w:ascii="Palatino Linotype" w:hAnsi="Palatino Linotype"/>
                <w:sz w:val="22"/>
                <w:szCs w:val="22"/>
                <w:highlight w:val="green"/>
              </w:rPr>
            </w:pPr>
          </w:p>
          <w:p w14:paraId="3F2F5F84"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1. Dobavitelj:</w:t>
            </w:r>
          </w:p>
          <w:p w14:paraId="177031AF" w14:textId="77777777" w:rsidR="00A00AC5" w:rsidRPr="00CC794C" w:rsidRDefault="00A00AC5" w:rsidP="00CA6F5C">
            <w:pPr>
              <w:rPr>
                <w:rFonts w:ascii="Palatino Linotype" w:hAnsi="Palatino Linotype"/>
                <w:sz w:val="22"/>
                <w:szCs w:val="22"/>
              </w:rPr>
            </w:pPr>
          </w:p>
          <w:p w14:paraId="462EBB2D" w14:textId="77777777" w:rsidR="00A00AC5"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09CF7475" w14:textId="77777777" w:rsidR="006210A4" w:rsidRPr="00CC794C" w:rsidRDefault="006210A4" w:rsidP="00CA6F5C">
            <w:pPr>
              <w:rPr>
                <w:rFonts w:ascii="Palatino Linotype" w:hAnsi="Palatino Linotype"/>
                <w:sz w:val="22"/>
                <w:szCs w:val="22"/>
              </w:rPr>
            </w:pPr>
          </w:p>
          <w:p w14:paraId="76B36E70"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14:paraId="5CA0B8E5" w14:textId="77777777" w:rsidR="00A00AC5" w:rsidRPr="00CC794C" w:rsidRDefault="00A00AC5" w:rsidP="00CA6F5C">
            <w:pPr>
              <w:rPr>
                <w:rFonts w:ascii="Palatino Linotype" w:hAnsi="Palatino Linotype"/>
                <w:sz w:val="22"/>
                <w:szCs w:val="22"/>
              </w:rPr>
            </w:pPr>
          </w:p>
          <w:p w14:paraId="1CE20CEC" w14:textId="77777777" w:rsidR="00A00AC5" w:rsidRPr="00CC794C" w:rsidRDefault="006210A4" w:rsidP="00CA6F5C">
            <w:pPr>
              <w:rPr>
                <w:rFonts w:ascii="Palatino Linotype" w:hAnsi="Palatino Linotype"/>
                <w:sz w:val="22"/>
                <w:szCs w:val="22"/>
              </w:rPr>
            </w:pPr>
            <w:r>
              <w:rPr>
                <w:rFonts w:ascii="Palatino Linotype" w:hAnsi="Palatino Linotype"/>
                <w:sz w:val="22"/>
                <w:szCs w:val="22"/>
              </w:rPr>
              <w:tab/>
            </w:r>
            <w:r w:rsidR="00A00AC5" w:rsidRPr="00CC794C">
              <w:rPr>
                <w:rFonts w:ascii="Palatino Linotype" w:hAnsi="Palatino Linotype"/>
                <w:sz w:val="22"/>
                <w:szCs w:val="22"/>
              </w:rPr>
              <w:t>Žig:</w:t>
            </w:r>
          </w:p>
        </w:tc>
      </w:tr>
    </w:tbl>
    <w:p w14:paraId="26CC6FB9" w14:textId="77777777" w:rsidR="00A00AC5" w:rsidRDefault="00A00AC5"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14:paraId="76AFFBE8" w14:textId="77777777" w:rsidTr="00CA6F5C">
        <w:tc>
          <w:tcPr>
            <w:tcW w:w="4612" w:type="dxa"/>
          </w:tcPr>
          <w:p w14:paraId="0BE6E586" w14:textId="77777777" w:rsidR="00A00AC5" w:rsidRPr="00CC794C" w:rsidRDefault="00A00AC5" w:rsidP="00CA6F5C">
            <w:pPr>
              <w:rPr>
                <w:rFonts w:ascii="Palatino Linotype" w:hAnsi="Palatino Linotype"/>
                <w:sz w:val="22"/>
                <w:szCs w:val="22"/>
              </w:rPr>
            </w:pPr>
          </w:p>
          <w:p w14:paraId="34000CF0" w14:textId="77777777" w:rsidR="00A00AC5" w:rsidRPr="00CC794C" w:rsidRDefault="00A00AC5" w:rsidP="00CA6F5C">
            <w:pPr>
              <w:rPr>
                <w:rFonts w:ascii="Palatino Linotype" w:hAnsi="Palatino Linotype"/>
                <w:sz w:val="22"/>
                <w:szCs w:val="22"/>
              </w:rPr>
            </w:pPr>
          </w:p>
        </w:tc>
        <w:tc>
          <w:tcPr>
            <w:tcW w:w="4612" w:type="dxa"/>
          </w:tcPr>
          <w:p w14:paraId="00FD2311" w14:textId="77777777" w:rsidR="00A00AC5" w:rsidRPr="00CC794C" w:rsidRDefault="00A00AC5" w:rsidP="00CA6F5C">
            <w:pPr>
              <w:rPr>
                <w:rFonts w:ascii="Palatino Linotype" w:hAnsi="Palatino Linotype"/>
                <w:sz w:val="22"/>
                <w:szCs w:val="22"/>
              </w:rPr>
            </w:pPr>
          </w:p>
          <w:p w14:paraId="0A36E86B"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2. Dobavitelj:</w:t>
            </w:r>
          </w:p>
          <w:p w14:paraId="777F0EE9" w14:textId="77777777" w:rsidR="00A00AC5" w:rsidRPr="00CC794C" w:rsidRDefault="00A00AC5" w:rsidP="00CA6F5C">
            <w:pPr>
              <w:rPr>
                <w:rFonts w:ascii="Palatino Linotype" w:hAnsi="Palatino Linotype"/>
                <w:sz w:val="22"/>
                <w:szCs w:val="22"/>
              </w:rPr>
            </w:pPr>
          </w:p>
          <w:p w14:paraId="606BF545" w14:textId="77777777" w:rsidR="00A00AC5"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28AD3A99" w14:textId="77777777" w:rsidR="006210A4" w:rsidRPr="00CC794C" w:rsidRDefault="006210A4" w:rsidP="00CA6F5C">
            <w:pPr>
              <w:rPr>
                <w:rFonts w:ascii="Palatino Linotype" w:hAnsi="Palatino Linotype"/>
                <w:sz w:val="22"/>
                <w:szCs w:val="22"/>
              </w:rPr>
            </w:pPr>
          </w:p>
          <w:p w14:paraId="18ADD3F4"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14:paraId="5FA8FF58" w14:textId="77777777" w:rsidR="00A00AC5" w:rsidRPr="00CC794C" w:rsidRDefault="00A00AC5" w:rsidP="00CA6F5C">
            <w:pPr>
              <w:rPr>
                <w:rFonts w:ascii="Palatino Linotype" w:hAnsi="Palatino Linotype"/>
                <w:sz w:val="22"/>
                <w:szCs w:val="22"/>
              </w:rPr>
            </w:pPr>
          </w:p>
          <w:p w14:paraId="7158CCA6" w14:textId="77777777" w:rsidR="00A00AC5" w:rsidRPr="00CC794C" w:rsidRDefault="006210A4" w:rsidP="00CA6F5C">
            <w:pPr>
              <w:rPr>
                <w:rFonts w:ascii="Palatino Linotype" w:hAnsi="Palatino Linotype"/>
                <w:sz w:val="22"/>
                <w:szCs w:val="22"/>
              </w:rPr>
            </w:pPr>
            <w:r>
              <w:rPr>
                <w:rFonts w:ascii="Palatino Linotype" w:hAnsi="Palatino Linotype"/>
                <w:sz w:val="22"/>
                <w:szCs w:val="22"/>
              </w:rPr>
              <w:tab/>
            </w:r>
            <w:r w:rsidR="00A00AC5" w:rsidRPr="00CC794C">
              <w:rPr>
                <w:rFonts w:ascii="Palatino Linotype" w:hAnsi="Palatino Linotype"/>
                <w:sz w:val="22"/>
                <w:szCs w:val="22"/>
              </w:rPr>
              <w:t>Žig:</w:t>
            </w:r>
          </w:p>
        </w:tc>
      </w:tr>
    </w:tbl>
    <w:p w14:paraId="585FDA02" w14:textId="77777777" w:rsidR="00A00AC5" w:rsidRPr="00CC794C" w:rsidRDefault="00A00AC5"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14:paraId="1B139D01" w14:textId="77777777" w:rsidTr="00CA6F5C">
        <w:tc>
          <w:tcPr>
            <w:tcW w:w="4612" w:type="dxa"/>
          </w:tcPr>
          <w:p w14:paraId="703B59C3" w14:textId="77777777" w:rsidR="00A00AC5" w:rsidRPr="00CC794C" w:rsidRDefault="00A00AC5" w:rsidP="00CA6F5C">
            <w:pPr>
              <w:rPr>
                <w:rFonts w:ascii="Palatino Linotype" w:hAnsi="Palatino Linotype"/>
                <w:sz w:val="22"/>
                <w:szCs w:val="22"/>
              </w:rPr>
            </w:pPr>
          </w:p>
          <w:p w14:paraId="2FEF8248" w14:textId="77777777" w:rsidR="00A00AC5" w:rsidRPr="00CC794C" w:rsidRDefault="00A00AC5" w:rsidP="00CA6F5C">
            <w:pPr>
              <w:rPr>
                <w:rFonts w:ascii="Palatino Linotype" w:hAnsi="Palatino Linotype"/>
                <w:sz w:val="22"/>
                <w:szCs w:val="22"/>
              </w:rPr>
            </w:pPr>
          </w:p>
        </w:tc>
        <w:tc>
          <w:tcPr>
            <w:tcW w:w="4612" w:type="dxa"/>
          </w:tcPr>
          <w:p w14:paraId="1265C220" w14:textId="77777777" w:rsidR="00A00AC5" w:rsidRPr="00CC794C" w:rsidRDefault="00A00AC5" w:rsidP="00CA6F5C">
            <w:pPr>
              <w:rPr>
                <w:rFonts w:ascii="Palatino Linotype" w:hAnsi="Palatino Linotype"/>
                <w:sz w:val="22"/>
                <w:szCs w:val="22"/>
              </w:rPr>
            </w:pPr>
          </w:p>
          <w:p w14:paraId="64D5016A"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3. Dobavitelj:</w:t>
            </w:r>
          </w:p>
          <w:p w14:paraId="5AA43DC3" w14:textId="77777777" w:rsidR="00A00AC5" w:rsidRPr="00CC794C" w:rsidRDefault="00A00AC5" w:rsidP="00CA6F5C">
            <w:pPr>
              <w:rPr>
                <w:rFonts w:ascii="Palatino Linotype" w:hAnsi="Palatino Linotype"/>
                <w:sz w:val="22"/>
                <w:szCs w:val="22"/>
              </w:rPr>
            </w:pPr>
          </w:p>
          <w:p w14:paraId="69E23E26" w14:textId="77777777" w:rsidR="00A00AC5"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27772F9E" w14:textId="77777777" w:rsidR="006210A4" w:rsidRPr="00CC794C" w:rsidRDefault="006210A4" w:rsidP="00CA6F5C">
            <w:pPr>
              <w:rPr>
                <w:rFonts w:ascii="Palatino Linotype" w:hAnsi="Palatino Linotype"/>
                <w:sz w:val="22"/>
                <w:szCs w:val="22"/>
              </w:rPr>
            </w:pPr>
          </w:p>
          <w:p w14:paraId="226A84E3"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14:paraId="6B78ACB0" w14:textId="77777777" w:rsidR="00A00AC5" w:rsidRPr="00CC794C" w:rsidRDefault="00A00AC5" w:rsidP="00CA6F5C">
            <w:pPr>
              <w:rPr>
                <w:rFonts w:ascii="Palatino Linotype" w:hAnsi="Palatino Linotype"/>
                <w:sz w:val="22"/>
                <w:szCs w:val="22"/>
              </w:rPr>
            </w:pPr>
          </w:p>
          <w:p w14:paraId="0F85CCEF" w14:textId="77777777" w:rsidR="00A00AC5" w:rsidRPr="00CC794C" w:rsidRDefault="006210A4" w:rsidP="00CA6F5C">
            <w:pPr>
              <w:rPr>
                <w:rFonts w:ascii="Palatino Linotype" w:hAnsi="Palatino Linotype"/>
                <w:sz w:val="22"/>
                <w:szCs w:val="22"/>
              </w:rPr>
            </w:pPr>
            <w:r>
              <w:rPr>
                <w:rFonts w:ascii="Palatino Linotype" w:hAnsi="Palatino Linotype"/>
                <w:sz w:val="22"/>
                <w:szCs w:val="22"/>
              </w:rPr>
              <w:tab/>
            </w:r>
            <w:r w:rsidR="00A00AC5" w:rsidRPr="00CC794C">
              <w:rPr>
                <w:rFonts w:ascii="Palatino Linotype" w:hAnsi="Palatino Linotype"/>
                <w:sz w:val="22"/>
                <w:szCs w:val="22"/>
              </w:rPr>
              <w:t>Žig:</w:t>
            </w:r>
          </w:p>
        </w:tc>
      </w:tr>
    </w:tbl>
    <w:p w14:paraId="5A7B0155" w14:textId="77777777" w:rsidR="006C3DA0" w:rsidRPr="00776F26" w:rsidRDefault="006C3DA0" w:rsidP="00776F2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hAnsi="Palatino Linotype"/>
          <w:b/>
          <w:sz w:val="32"/>
        </w:rPr>
      </w:pPr>
    </w:p>
    <w:sectPr w:rsidR="006C3DA0" w:rsidRPr="00776F26">
      <w:headerReference w:type="even" r:id="rId10"/>
      <w:headerReference w:type="default" r:id="rId11"/>
      <w:footerReference w:type="even" r:id="rId12"/>
      <w:footerReference w:type="default" r:id="rId13"/>
      <w:pgSz w:w="11906" w:h="16838" w:code="9"/>
      <w:pgMar w:top="1276" w:right="1134" w:bottom="1276"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69C1F2" w14:textId="77777777" w:rsidR="002B6A98" w:rsidRDefault="002B6A98">
      <w:r>
        <w:separator/>
      </w:r>
    </w:p>
  </w:endnote>
  <w:endnote w:type="continuationSeparator" w:id="0">
    <w:p w14:paraId="6AC28B93" w14:textId="77777777" w:rsidR="002B6A98" w:rsidRDefault="002B6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entury Schoolbook">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Myriad Pro">
    <w:altName w:val="Segoe UI"/>
    <w:panose1 w:val="020B0503030403020204"/>
    <w:charset w:val="00"/>
    <w:family w:val="swiss"/>
    <w:notTrueType/>
    <w:pitch w:val="variable"/>
    <w:sig w:usb0="20000287" w:usb1="00000001" w:usb2="00000000" w:usb3="00000000" w:csb0="0000019F" w:csb1="00000000"/>
  </w:font>
  <w:font w:name="Palatino Linotype">
    <w:panose1 w:val="02040502050505030304"/>
    <w:charset w:val="EE"/>
    <w:family w:val="roman"/>
    <w:pitch w:val="variable"/>
    <w:sig w:usb0="E0000287" w:usb1="40000013" w:usb2="00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014D34" w14:textId="77777777" w:rsidR="006A337D" w:rsidRDefault="006A337D">
    <w:pPr>
      <w:pStyle w:val="Noga"/>
      <w:framePr w:wrap="around" w:vAnchor="text" w:hAnchor="margin" w:xAlign="outside"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08FBC479" w14:textId="77777777" w:rsidR="006A337D" w:rsidRDefault="006A337D">
    <w:pPr>
      <w:pStyle w:val="Noga"/>
      <w:ind w:right="360" w:firstLine="360"/>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8F4D2C" w14:textId="77777777" w:rsidR="006A337D" w:rsidRDefault="006A337D">
    <w:pPr>
      <w:pStyle w:val="Noga"/>
      <w:ind w:right="360"/>
      <w:rPr>
        <w:rFonts w:ascii="Bookman Old Style" w:hAnsi="Bookman Old Style"/>
        <w:i/>
        <w:snapToGrid w:val="0"/>
        <w:color w:val="0000FF"/>
        <w:sz w:val="18"/>
        <w:lang w:val="es-ES"/>
      </w:rPr>
    </w:pPr>
  </w:p>
  <w:p w14:paraId="04906116" w14:textId="77777777" w:rsidR="006A337D" w:rsidRPr="002E599F" w:rsidRDefault="006A337D" w:rsidP="00F84924">
    <w:pPr>
      <w:pStyle w:val="Noga"/>
      <w:ind w:right="360"/>
      <w:jc w:val="center"/>
      <w:rPr>
        <w:rFonts w:ascii="Bookman Old Style" w:hAnsi="Bookman Old Style"/>
        <w:i/>
        <w:snapToGrid w:val="0"/>
        <w:sz w:val="18"/>
        <w:lang w:val="es-ES"/>
      </w:rPr>
    </w:pPr>
    <w:proofErr w:type="spellStart"/>
    <w:r w:rsidRPr="002E599F">
      <w:rPr>
        <w:rFonts w:ascii="Bookman Old Style" w:hAnsi="Bookman Old Style"/>
        <w:i/>
        <w:snapToGrid w:val="0"/>
        <w:sz w:val="18"/>
        <w:lang w:val="es-ES"/>
      </w:rPr>
      <w:t>Stran</w:t>
    </w:r>
    <w:proofErr w:type="spellEnd"/>
    <w:r w:rsidRPr="002E599F">
      <w:rPr>
        <w:rFonts w:ascii="Bookman Old Style" w:hAnsi="Bookman Old Style"/>
        <w:i/>
        <w:snapToGrid w:val="0"/>
        <w:sz w:val="18"/>
        <w:lang w:val="es-ES"/>
      </w:rPr>
      <w:t xml:space="preserve">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PAGE </w:instrText>
    </w:r>
    <w:r w:rsidRPr="002E599F">
      <w:rPr>
        <w:rFonts w:ascii="Bookman Old Style" w:hAnsi="Bookman Old Style"/>
        <w:i/>
        <w:snapToGrid w:val="0"/>
        <w:sz w:val="18"/>
        <w:lang w:val="es-ES"/>
      </w:rPr>
      <w:fldChar w:fldCharType="separate"/>
    </w:r>
    <w:r>
      <w:rPr>
        <w:rFonts w:ascii="Bookman Old Style" w:hAnsi="Bookman Old Style"/>
        <w:i/>
        <w:noProof/>
        <w:snapToGrid w:val="0"/>
        <w:sz w:val="18"/>
        <w:lang w:val="es-ES"/>
      </w:rPr>
      <w:t>20</w:t>
    </w:r>
    <w:r w:rsidRPr="002E599F">
      <w:rPr>
        <w:rFonts w:ascii="Bookman Old Style" w:hAnsi="Bookman Old Style"/>
        <w:i/>
        <w:snapToGrid w:val="0"/>
        <w:sz w:val="18"/>
        <w:lang w:val="es-ES"/>
      </w:rPr>
      <w:fldChar w:fldCharType="end"/>
    </w:r>
    <w:r w:rsidRPr="002E599F">
      <w:rPr>
        <w:rFonts w:ascii="Bookman Old Style" w:hAnsi="Bookman Old Style"/>
        <w:i/>
        <w:snapToGrid w:val="0"/>
        <w:sz w:val="18"/>
        <w:lang w:val="es-ES"/>
      </w:rPr>
      <w:t xml:space="preserve"> </w:t>
    </w:r>
    <w:proofErr w:type="spellStart"/>
    <w:r w:rsidRPr="002E599F">
      <w:rPr>
        <w:rFonts w:ascii="Bookman Old Style" w:hAnsi="Bookman Old Style"/>
        <w:i/>
        <w:snapToGrid w:val="0"/>
        <w:sz w:val="18"/>
        <w:lang w:val="es-ES"/>
      </w:rPr>
      <w:t>od</w:t>
    </w:r>
    <w:proofErr w:type="spellEnd"/>
    <w:r w:rsidRPr="002E599F">
      <w:rPr>
        <w:rFonts w:ascii="Bookman Old Style" w:hAnsi="Bookman Old Style"/>
        <w:i/>
        <w:snapToGrid w:val="0"/>
        <w:sz w:val="18"/>
        <w:lang w:val="es-ES"/>
      </w:rPr>
      <w:t xml:space="preserve">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NUMPAGES </w:instrText>
    </w:r>
    <w:r w:rsidRPr="002E599F">
      <w:rPr>
        <w:rFonts w:ascii="Bookman Old Style" w:hAnsi="Bookman Old Style"/>
        <w:i/>
        <w:snapToGrid w:val="0"/>
        <w:sz w:val="18"/>
        <w:lang w:val="es-ES"/>
      </w:rPr>
      <w:fldChar w:fldCharType="separate"/>
    </w:r>
    <w:r>
      <w:rPr>
        <w:rFonts w:ascii="Bookman Old Style" w:hAnsi="Bookman Old Style"/>
        <w:i/>
        <w:noProof/>
        <w:snapToGrid w:val="0"/>
        <w:sz w:val="18"/>
        <w:lang w:val="es-ES"/>
      </w:rPr>
      <w:t>22</w:t>
    </w:r>
    <w:r w:rsidRPr="002E599F">
      <w:rPr>
        <w:rFonts w:ascii="Bookman Old Style" w:hAnsi="Bookman Old Style"/>
        <w:i/>
        <w:snapToGrid w:val="0"/>
        <w:sz w:val="18"/>
        <w:lang w:val="es-ES"/>
      </w:rPr>
      <w:fldChar w:fldCharType="end"/>
    </w:r>
  </w:p>
  <w:p w14:paraId="31E94323" w14:textId="77777777" w:rsidR="006A337D" w:rsidRPr="002E599F" w:rsidRDefault="006A337D" w:rsidP="00F84924">
    <w:pPr>
      <w:pStyle w:val="Noga"/>
      <w:ind w:right="360"/>
      <w:jc w:val="center"/>
      <w:rPr>
        <w:rFonts w:ascii="Bookman Old Style" w:hAnsi="Bookman Old Style"/>
        <w:i/>
        <w:sz w:val="18"/>
        <w:lang w:val="es-E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381CA0" w14:textId="77777777" w:rsidR="002B6A98" w:rsidRDefault="002B6A98">
      <w:r>
        <w:separator/>
      </w:r>
    </w:p>
  </w:footnote>
  <w:footnote w:type="continuationSeparator" w:id="0">
    <w:p w14:paraId="09E117F6" w14:textId="77777777" w:rsidR="002B6A98" w:rsidRDefault="002B6A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D70FC7" w14:textId="77777777" w:rsidR="006A337D" w:rsidRDefault="006A337D">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end"/>
    </w:r>
  </w:p>
  <w:p w14:paraId="6E8545DE" w14:textId="77777777" w:rsidR="006A337D" w:rsidRDefault="006A337D">
    <w:pPr>
      <w:pStyle w:val="Glava"/>
      <w:rPr>
        <w:sz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A29E32" w14:textId="77777777" w:rsidR="006A337D" w:rsidRDefault="006A337D" w:rsidP="00F84924">
    <w:pPr>
      <w:pStyle w:val="Glava"/>
      <w:jc w:val="center"/>
      <w:rPr>
        <w:rFonts w:ascii="Bookman Old Style" w:hAnsi="Bookman Old Style"/>
        <w:i/>
        <w:sz w:val="16"/>
        <w:szCs w:val="16"/>
        <w:lang w:val="sl-SI"/>
      </w:rPr>
    </w:pPr>
  </w:p>
  <w:p w14:paraId="3F9BF321" w14:textId="77777777" w:rsidR="006A337D" w:rsidRDefault="006A337D" w:rsidP="00F84924">
    <w:pPr>
      <w:pStyle w:val="Glava"/>
      <w:jc w:val="center"/>
      <w:rPr>
        <w:rFonts w:ascii="Bookman Old Style" w:hAnsi="Bookman Old Style"/>
        <w:i/>
        <w:sz w:val="16"/>
        <w:szCs w:val="16"/>
        <w:lang w:val="sl-SI"/>
      </w:rPr>
    </w:pPr>
    <w:r>
      <w:rPr>
        <w:rFonts w:ascii="Bookman Old Style" w:hAnsi="Bookman Old Style"/>
        <w:i/>
        <w:sz w:val="16"/>
        <w:szCs w:val="16"/>
        <w:lang w:val="sl-SI"/>
      </w:rPr>
      <w:t xml:space="preserve">»Javni razpis za oddajo naročila po odprtem postopku s  sklenitvijo okvirnih sporazumov za potrebe </w:t>
    </w:r>
  </w:p>
  <w:p w14:paraId="5CCB0257" w14:textId="77777777" w:rsidR="006A337D" w:rsidRPr="00DB130A" w:rsidRDefault="006A337D" w:rsidP="00F84924">
    <w:pPr>
      <w:pStyle w:val="Glava"/>
      <w:jc w:val="center"/>
      <w:rPr>
        <w:rFonts w:ascii="Bookman Old Style" w:hAnsi="Bookman Old Style"/>
        <w:i/>
        <w:sz w:val="16"/>
        <w:szCs w:val="16"/>
        <w:lang w:val="sl-SI"/>
      </w:rPr>
    </w:pPr>
    <w:r w:rsidRPr="00BF326F">
      <w:rPr>
        <w:rFonts w:ascii="Bookman Old Style" w:hAnsi="Bookman Old Style"/>
        <w:i/>
        <w:sz w:val="16"/>
        <w:szCs w:val="16"/>
        <w:lang w:val="sl-SI"/>
      </w:rPr>
      <w:t>Osnovne šole Železniki – ponudbena dokumentacija«</w:t>
    </w:r>
  </w:p>
  <w:p w14:paraId="7325BD23" w14:textId="77777777" w:rsidR="006A337D" w:rsidRDefault="006A337D">
    <w:pPr>
      <w:pStyle w:val="Glava"/>
      <w:jc w:val="center"/>
      <w:rPr>
        <w:rFonts w:ascii="Bookman Old Style" w:hAnsi="Bookman Old Style"/>
        <w:i/>
        <w:color w:val="0000FF"/>
        <w:sz w:val="16"/>
        <w:lang w:val="sl-SI"/>
      </w:rPr>
    </w:pPr>
    <w:r>
      <w:rPr>
        <w:rFonts w:ascii="Bookman Old Style" w:hAnsi="Bookman Old Style"/>
        <w:i/>
        <w:color w:val="808080"/>
        <w:sz w:val="16"/>
        <w:lang w:val="sl-SI"/>
      </w:rPr>
      <w:t>_________________________________________________________________________________________________________________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75C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 w15:restartNumberingAfterBreak="0">
    <w:nsid w:val="044A42D3"/>
    <w:multiLevelType w:val="hybridMultilevel"/>
    <w:tmpl w:val="BBB6CB7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75A47E2"/>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 w15:restartNumberingAfterBreak="0">
    <w:nsid w:val="098277EE"/>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4" w15:restartNumberingAfterBreak="0">
    <w:nsid w:val="0A3A79FB"/>
    <w:multiLevelType w:val="multilevel"/>
    <w:tmpl w:val="C548DEA4"/>
    <w:lvl w:ilvl="0">
      <w:start w:val="1"/>
      <w:numFmt w:val="decimal"/>
      <w:lvlText w:val="%1."/>
      <w:lvlJc w:val="left"/>
      <w:pPr>
        <w:tabs>
          <w:tab w:val="num" w:pos="360"/>
        </w:tabs>
        <w:ind w:left="360" w:hanging="360"/>
      </w:pPr>
      <w:rPr>
        <w:rFonts w:hint="default"/>
      </w:rPr>
    </w:lvl>
    <w:lvl w:ilvl="1">
      <w:start w:val="10"/>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 w15:restartNumberingAfterBreak="0">
    <w:nsid w:val="0AC84880"/>
    <w:multiLevelType w:val="hybridMultilevel"/>
    <w:tmpl w:val="73F4E972"/>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AFE7352"/>
    <w:multiLevelType w:val="hybridMultilevel"/>
    <w:tmpl w:val="DF1016A8"/>
    <w:lvl w:ilvl="0" w:tplc="89200A7C">
      <w:start w:val="1"/>
      <w:numFmt w:val="bullet"/>
      <w:lvlText w:val=""/>
      <w:lvlJc w:val="left"/>
      <w:pPr>
        <w:ind w:left="720" w:hanging="360"/>
      </w:pPr>
      <w:rPr>
        <w:rFonts w:ascii="Symbol" w:hAnsi="Symbol" w:hint="default"/>
        <w:sz w:val="18"/>
      </w:rPr>
    </w:lvl>
    <w:lvl w:ilvl="1" w:tplc="A4446950">
      <w:start w:val="1"/>
      <w:numFmt w:val="bullet"/>
      <w:lvlText w:val="o"/>
      <w:lvlJc w:val="left"/>
      <w:pPr>
        <w:ind w:left="1440" w:hanging="360"/>
      </w:pPr>
      <w:rPr>
        <w:rFonts w:ascii="Courier New" w:hAnsi="Courier New" w:hint="default"/>
      </w:rPr>
    </w:lvl>
    <w:lvl w:ilvl="2" w:tplc="A356A432">
      <w:start w:val="1"/>
      <w:numFmt w:val="bullet"/>
      <w:lvlText w:val=""/>
      <w:lvlJc w:val="left"/>
      <w:pPr>
        <w:ind w:left="2160" w:hanging="360"/>
      </w:pPr>
      <w:rPr>
        <w:rFonts w:ascii="Wingdings" w:hAnsi="Wingdings" w:hint="default"/>
      </w:rPr>
    </w:lvl>
    <w:lvl w:ilvl="3" w:tplc="7DEEB6B6">
      <w:start w:val="1"/>
      <w:numFmt w:val="bullet"/>
      <w:lvlText w:val=""/>
      <w:lvlJc w:val="left"/>
      <w:pPr>
        <w:ind w:left="2880" w:hanging="360"/>
      </w:pPr>
      <w:rPr>
        <w:rFonts w:ascii="Symbol" w:hAnsi="Symbol" w:hint="default"/>
      </w:rPr>
    </w:lvl>
    <w:lvl w:ilvl="4" w:tplc="10CA9396">
      <w:start w:val="1"/>
      <w:numFmt w:val="bullet"/>
      <w:lvlText w:val="o"/>
      <w:lvlJc w:val="left"/>
      <w:pPr>
        <w:ind w:left="3600" w:hanging="360"/>
      </w:pPr>
      <w:rPr>
        <w:rFonts w:ascii="Courier New" w:hAnsi="Courier New" w:hint="default"/>
      </w:rPr>
    </w:lvl>
    <w:lvl w:ilvl="5" w:tplc="8F427380">
      <w:start w:val="1"/>
      <w:numFmt w:val="bullet"/>
      <w:lvlText w:val=""/>
      <w:lvlJc w:val="left"/>
      <w:pPr>
        <w:ind w:left="4320" w:hanging="360"/>
      </w:pPr>
      <w:rPr>
        <w:rFonts w:ascii="Wingdings" w:hAnsi="Wingdings" w:hint="default"/>
      </w:rPr>
    </w:lvl>
    <w:lvl w:ilvl="6" w:tplc="77705EDC">
      <w:start w:val="1"/>
      <w:numFmt w:val="bullet"/>
      <w:lvlText w:val=""/>
      <w:lvlJc w:val="left"/>
      <w:pPr>
        <w:ind w:left="5040" w:hanging="360"/>
      </w:pPr>
      <w:rPr>
        <w:rFonts w:ascii="Symbol" w:hAnsi="Symbol" w:hint="default"/>
      </w:rPr>
    </w:lvl>
    <w:lvl w:ilvl="7" w:tplc="A3FC845C">
      <w:start w:val="1"/>
      <w:numFmt w:val="bullet"/>
      <w:lvlText w:val="o"/>
      <w:lvlJc w:val="left"/>
      <w:pPr>
        <w:ind w:left="5760" w:hanging="360"/>
      </w:pPr>
      <w:rPr>
        <w:rFonts w:ascii="Courier New" w:hAnsi="Courier New" w:hint="default"/>
      </w:rPr>
    </w:lvl>
    <w:lvl w:ilvl="8" w:tplc="6046E05E">
      <w:start w:val="1"/>
      <w:numFmt w:val="bullet"/>
      <w:lvlText w:val=""/>
      <w:lvlJc w:val="left"/>
      <w:pPr>
        <w:ind w:left="6480" w:hanging="360"/>
      </w:pPr>
      <w:rPr>
        <w:rFonts w:ascii="Wingdings" w:hAnsi="Wingdings" w:hint="default"/>
      </w:rPr>
    </w:lvl>
  </w:abstractNum>
  <w:abstractNum w:abstractNumId="7" w15:restartNumberingAfterBreak="0">
    <w:nsid w:val="14E974B7"/>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8" w15:restartNumberingAfterBreak="0">
    <w:nsid w:val="1C994F84"/>
    <w:multiLevelType w:val="hybridMultilevel"/>
    <w:tmpl w:val="98940506"/>
    <w:lvl w:ilvl="0" w:tplc="FDCC2B84">
      <w:start w:val="1"/>
      <w:numFmt w:val="bullet"/>
      <w:lvlText w:val=""/>
      <w:lvlJc w:val="left"/>
      <w:pPr>
        <w:ind w:left="720" w:hanging="360"/>
      </w:pPr>
      <w:rPr>
        <w:rFonts w:ascii="Symbol" w:hAnsi="Symbol" w:hint="default"/>
        <w:sz w:val="18"/>
      </w:rPr>
    </w:lvl>
    <w:lvl w:ilvl="1" w:tplc="E86AD792">
      <w:start w:val="1"/>
      <w:numFmt w:val="bullet"/>
      <w:lvlText w:val="o"/>
      <w:lvlJc w:val="left"/>
      <w:pPr>
        <w:ind w:left="1440" w:hanging="360"/>
      </w:pPr>
      <w:rPr>
        <w:rFonts w:ascii="Courier New" w:hAnsi="Courier New" w:hint="default"/>
      </w:rPr>
    </w:lvl>
    <w:lvl w:ilvl="2" w:tplc="90F446A2">
      <w:start w:val="1"/>
      <w:numFmt w:val="bullet"/>
      <w:lvlText w:val=""/>
      <w:lvlJc w:val="left"/>
      <w:pPr>
        <w:ind w:left="2160" w:hanging="360"/>
      </w:pPr>
      <w:rPr>
        <w:rFonts w:ascii="Wingdings" w:hAnsi="Wingdings" w:hint="default"/>
      </w:rPr>
    </w:lvl>
    <w:lvl w:ilvl="3" w:tplc="2CAC0E50">
      <w:start w:val="1"/>
      <w:numFmt w:val="bullet"/>
      <w:lvlText w:val=""/>
      <w:lvlJc w:val="left"/>
      <w:pPr>
        <w:ind w:left="2880" w:hanging="360"/>
      </w:pPr>
      <w:rPr>
        <w:rFonts w:ascii="Symbol" w:hAnsi="Symbol" w:hint="default"/>
      </w:rPr>
    </w:lvl>
    <w:lvl w:ilvl="4" w:tplc="56B498DA">
      <w:start w:val="1"/>
      <w:numFmt w:val="bullet"/>
      <w:lvlText w:val="o"/>
      <w:lvlJc w:val="left"/>
      <w:pPr>
        <w:ind w:left="3600" w:hanging="360"/>
      </w:pPr>
      <w:rPr>
        <w:rFonts w:ascii="Courier New" w:hAnsi="Courier New" w:hint="default"/>
      </w:rPr>
    </w:lvl>
    <w:lvl w:ilvl="5" w:tplc="81D2D724">
      <w:start w:val="1"/>
      <w:numFmt w:val="bullet"/>
      <w:lvlText w:val=""/>
      <w:lvlJc w:val="left"/>
      <w:pPr>
        <w:ind w:left="4320" w:hanging="360"/>
      </w:pPr>
      <w:rPr>
        <w:rFonts w:ascii="Wingdings" w:hAnsi="Wingdings" w:hint="default"/>
      </w:rPr>
    </w:lvl>
    <w:lvl w:ilvl="6" w:tplc="24D68BA2">
      <w:start w:val="1"/>
      <w:numFmt w:val="bullet"/>
      <w:lvlText w:val=""/>
      <w:lvlJc w:val="left"/>
      <w:pPr>
        <w:ind w:left="5040" w:hanging="360"/>
      </w:pPr>
      <w:rPr>
        <w:rFonts w:ascii="Symbol" w:hAnsi="Symbol" w:hint="default"/>
      </w:rPr>
    </w:lvl>
    <w:lvl w:ilvl="7" w:tplc="42285E36">
      <w:start w:val="1"/>
      <w:numFmt w:val="bullet"/>
      <w:lvlText w:val="o"/>
      <w:lvlJc w:val="left"/>
      <w:pPr>
        <w:ind w:left="5760" w:hanging="360"/>
      </w:pPr>
      <w:rPr>
        <w:rFonts w:ascii="Courier New" w:hAnsi="Courier New" w:hint="default"/>
      </w:rPr>
    </w:lvl>
    <w:lvl w:ilvl="8" w:tplc="B6BCD078">
      <w:start w:val="1"/>
      <w:numFmt w:val="bullet"/>
      <w:lvlText w:val=""/>
      <w:lvlJc w:val="left"/>
      <w:pPr>
        <w:ind w:left="6480" w:hanging="360"/>
      </w:pPr>
      <w:rPr>
        <w:rFonts w:ascii="Wingdings" w:hAnsi="Wingdings" w:hint="default"/>
      </w:rPr>
    </w:lvl>
  </w:abstractNum>
  <w:abstractNum w:abstractNumId="9" w15:restartNumberingAfterBreak="0">
    <w:nsid w:val="201B5EB5"/>
    <w:multiLevelType w:val="hybridMultilevel"/>
    <w:tmpl w:val="F2CCFD42"/>
    <w:lvl w:ilvl="0" w:tplc="3EDE2078">
      <w:start w:val="1"/>
      <w:numFmt w:val="bullet"/>
      <w:lvlText w:val=""/>
      <w:lvlJc w:val="left"/>
      <w:pPr>
        <w:tabs>
          <w:tab w:val="num" w:pos="360"/>
        </w:tabs>
        <w:ind w:left="340" w:hanging="340"/>
      </w:pPr>
      <w:rPr>
        <w:rFonts w:ascii="Symbol" w:hAnsi="Symbol" w:hint="default"/>
      </w:rPr>
    </w:lvl>
    <w:lvl w:ilvl="1" w:tplc="6A98AF2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1F5616B"/>
    <w:multiLevelType w:val="hybridMultilevel"/>
    <w:tmpl w:val="1012BE52"/>
    <w:lvl w:ilvl="0" w:tplc="D13EC0DE">
      <w:start w:val="1"/>
      <w:numFmt w:val="bullet"/>
      <w:lvlText w:val=""/>
      <w:lvlJc w:val="left"/>
      <w:pPr>
        <w:tabs>
          <w:tab w:val="num" w:pos="644"/>
        </w:tabs>
        <w:ind w:left="624" w:hanging="34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2820EB4"/>
    <w:multiLevelType w:val="hybridMultilevel"/>
    <w:tmpl w:val="9314FEDC"/>
    <w:lvl w:ilvl="0" w:tplc="DD8A9FA2">
      <w:start w:val="1"/>
      <w:numFmt w:val="decimal"/>
      <w:lvlText w:val="%1."/>
      <w:lvlJc w:val="right"/>
      <w:pPr>
        <w:ind w:left="4845" w:hanging="360"/>
      </w:pPr>
      <w:rPr>
        <w:rFonts w:ascii="Times New Roman" w:hAnsi="Times New Roman" w:hint="default"/>
        <w:b/>
        <w:i w:val="0"/>
        <w:sz w:val="24"/>
        <w:szCs w:val="22"/>
        <w:u w:val="none"/>
      </w:rPr>
    </w:lvl>
    <w:lvl w:ilvl="1" w:tplc="04240019" w:tentative="1">
      <w:start w:val="1"/>
      <w:numFmt w:val="lowerLetter"/>
      <w:lvlText w:val="%2."/>
      <w:lvlJc w:val="left"/>
      <w:pPr>
        <w:ind w:left="5565" w:hanging="360"/>
      </w:pPr>
    </w:lvl>
    <w:lvl w:ilvl="2" w:tplc="0424001B" w:tentative="1">
      <w:start w:val="1"/>
      <w:numFmt w:val="lowerRoman"/>
      <w:lvlText w:val="%3."/>
      <w:lvlJc w:val="right"/>
      <w:pPr>
        <w:ind w:left="6285" w:hanging="180"/>
      </w:pPr>
    </w:lvl>
    <w:lvl w:ilvl="3" w:tplc="0424000F" w:tentative="1">
      <w:start w:val="1"/>
      <w:numFmt w:val="decimal"/>
      <w:lvlText w:val="%4."/>
      <w:lvlJc w:val="left"/>
      <w:pPr>
        <w:ind w:left="7005" w:hanging="360"/>
      </w:pPr>
    </w:lvl>
    <w:lvl w:ilvl="4" w:tplc="04240019" w:tentative="1">
      <w:start w:val="1"/>
      <w:numFmt w:val="lowerLetter"/>
      <w:lvlText w:val="%5."/>
      <w:lvlJc w:val="left"/>
      <w:pPr>
        <w:ind w:left="7725" w:hanging="360"/>
      </w:pPr>
    </w:lvl>
    <w:lvl w:ilvl="5" w:tplc="0424001B" w:tentative="1">
      <w:start w:val="1"/>
      <w:numFmt w:val="lowerRoman"/>
      <w:lvlText w:val="%6."/>
      <w:lvlJc w:val="right"/>
      <w:pPr>
        <w:ind w:left="8445" w:hanging="180"/>
      </w:pPr>
    </w:lvl>
    <w:lvl w:ilvl="6" w:tplc="0424000F" w:tentative="1">
      <w:start w:val="1"/>
      <w:numFmt w:val="decimal"/>
      <w:lvlText w:val="%7."/>
      <w:lvlJc w:val="left"/>
      <w:pPr>
        <w:ind w:left="9165" w:hanging="360"/>
      </w:pPr>
    </w:lvl>
    <w:lvl w:ilvl="7" w:tplc="04240019" w:tentative="1">
      <w:start w:val="1"/>
      <w:numFmt w:val="lowerLetter"/>
      <w:lvlText w:val="%8."/>
      <w:lvlJc w:val="left"/>
      <w:pPr>
        <w:ind w:left="9885" w:hanging="360"/>
      </w:pPr>
    </w:lvl>
    <w:lvl w:ilvl="8" w:tplc="0424001B" w:tentative="1">
      <w:start w:val="1"/>
      <w:numFmt w:val="lowerRoman"/>
      <w:lvlText w:val="%9."/>
      <w:lvlJc w:val="right"/>
      <w:pPr>
        <w:ind w:left="10605" w:hanging="180"/>
      </w:pPr>
    </w:lvl>
  </w:abstractNum>
  <w:abstractNum w:abstractNumId="12" w15:restartNumberingAfterBreak="0">
    <w:nsid w:val="230D74F8"/>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3" w15:restartNumberingAfterBreak="0">
    <w:nsid w:val="237D3B5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4" w15:restartNumberingAfterBreak="0">
    <w:nsid w:val="24161C7B"/>
    <w:multiLevelType w:val="singleLevel"/>
    <w:tmpl w:val="0424000F"/>
    <w:lvl w:ilvl="0">
      <w:start w:val="1"/>
      <w:numFmt w:val="decimal"/>
      <w:lvlText w:val="%1."/>
      <w:lvlJc w:val="left"/>
      <w:pPr>
        <w:tabs>
          <w:tab w:val="num" w:pos="360"/>
        </w:tabs>
        <w:ind w:left="360" w:hanging="360"/>
      </w:pPr>
      <w:rPr>
        <w:rFonts w:hint="default"/>
      </w:rPr>
    </w:lvl>
  </w:abstractNum>
  <w:abstractNum w:abstractNumId="15" w15:restartNumberingAfterBreak="0">
    <w:nsid w:val="25EF0D2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6" w15:restartNumberingAfterBreak="0">
    <w:nsid w:val="27F93AB4"/>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7" w15:restartNumberingAfterBreak="0">
    <w:nsid w:val="29DA3E3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8" w15:restartNumberingAfterBreak="0">
    <w:nsid w:val="2A36159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9" w15:restartNumberingAfterBreak="0">
    <w:nsid w:val="2E5B1970"/>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0" w15:restartNumberingAfterBreak="0">
    <w:nsid w:val="2F0B6FAD"/>
    <w:multiLevelType w:val="hybridMultilevel"/>
    <w:tmpl w:val="40AC8B22"/>
    <w:lvl w:ilvl="0" w:tplc="FFFFFFFF">
      <w:start w:val="1"/>
      <w:numFmt w:val="bullet"/>
      <w:lvlText w:val=""/>
      <w:lvlJc w:val="left"/>
      <w:pPr>
        <w:ind w:left="644" w:hanging="360"/>
      </w:pPr>
      <w:rPr>
        <w:rFonts w:ascii="Wingdings" w:hAnsi="Wingdings" w:hint="default"/>
        <w:sz w:val="16"/>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1" w15:restartNumberingAfterBreak="0">
    <w:nsid w:val="34741746"/>
    <w:multiLevelType w:val="singleLevel"/>
    <w:tmpl w:val="04240013"/>
    <w:lvl w:ilvl="0">
      <w:start w:val="1"/>
      <w:numFmt w:val="upperRoman"/>
      <w:lvlText w:val="%1."/>
      <w:lvlJc w:val="left"/>
      <w:pPr>
        <w:tabs>
          <w:tab w:val="num" w:pos="720"/>
        </w:tabs>
        <w:ind w:left="720" w:hanging="720"/>
      </w:pPr>
      <w:rPr>
        <w:rFonts w:hint="default"/>
      </w:rPr>
    </w:lvl>
  </w:abstractNum>
  <w:abstractNum w:abstractNumId="22" w15:restartNumberingAfterBreak="0">
    <w:nsid w:val="35E678F7"/>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36EF1D03"/>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4" w15:restartNumberingAfterBreak="0">
    <w:nsid w:val="3AD24282"/>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3AF3479A"/>
    <w:multiLevelType w:val="singleLevel"/>
    <w:tmpl w:val="2BD4CA92"/>
    <w:lvl w:ilvl="0">
      <w:start w:val="2"/>
      <w:numFmt w:val="bullet"/>
      <w:lvlText w:val="-"/>
      <w:lvlJc w:val="left"/>
      <w:pPr>
        <w:tabs>
          <w:tab w:val="num" w:pos="720"/>
        </w:tabs>
        <w:ind w:left="720" w:hanging="360"/>
      </w:pPr>
      <w:rPr>
        <w:rFonts w:hint="default"/>
      </w:rPr>
    </w:lvl>
  </w:abstractNum>
  <w:abstractNum w:abstractNumId="26" w15:restartNumberingAfterBreak="0">
    <w:nsid w:val="3B5A3035"/>
    <w:multiLevelType w:val="hybridMultilevel"/>
    <w:tmpl w:val="2D3CBA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3A41F8B"/>
    <w:multiLevelType w:val="hybridMultilevel"/>
    <w:tmpl w:val="919EDB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3AB2B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9" w15:restartNumberingAfterBreak="0">
    <w:nsid w:val="448A285E"/>
    <w:multiLevelType w:val="hybridMultilevel"/>
    <w:tmpl w:val="B04CFA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62D7952"/>
    <w:multiLevelType w:val="hybridMultilevel"/>
    <w:tmpl w:val="3558F1EC"/>
    <w:lvl w:ilvl="0" w:tplc="04240001">
      <w:start w:val="1"/>
      <w:numFmt w:val="bullet"/>
      <w:lvlText w:val=""/>
      <w:lvlJc w:val="left"/>
      <w:pPr>
        <w:ind w:left="1230" w:hanging="360"/>
      </w:pPr>
      <w:rPr>
        <w:rFonts w:ascii="Symbol" w:hAnsi="Symbol" w:hint="default"/>
      </w:rPr>
    </w:lvl>
    <w:lvl w:ilvl="1" w:tplc="04240003" w:tentative="1">
      <w:start w:val="1"/>
      <w:numFmt w:val="bullet"/>
      <w:lvlText w:val="o"/>
      <w:lvlJc w:val="left"/>
      <w:pPr>
        <w:ind w:left="1950" w:hanging="360"/>
      </w:pPr>
      <w:rPr>
        <w:rFonts w:ascii="Courier New" w:hAnsi="Courier New" w:cs="Courier New" w:hint="default"/>
      </w:rPr>
    </w:lvl>
    <w:lvl w:ilvl="2" w:tplc="04240005" w:tentative="1">
      <w:start w:val="1"/>
      <w:numFmt w:val="bullet"/>
      <w:lvlText w:val=""/>
      <w:lvlJc w:val="left"/>
      <w:pPr>
        <w:ind w:left="2670" w:hanging="360"/>
      </w:pPr>
      <w:rPr>
        <w:rFonts w:ascii="Wingdings" w:hAnsi="Wingdings" w:hint="default"/>
      </w:rPr>
    </w:lvl>
    <w:lvl w:ilvl="3" w:tplc="04240001" w:tentative="1">
      <w:start w:val="1"/>
      <w:numFmt w:val="bullet"/>
      <w:lvlText w:val=""/>
      <w:lvlJc w:val="left"/>
      <w:pPr>
        <w:ind w:left="3390" w:hanging="360"/>
      </w:pPr>
      <w:rPr>
        <w:rFonts w:ascii="Symbol" w:hAnsi="Symbol" w:hint="default"/>
      </w:rPr>
    </w:lvl>
    <w:lvl w:ilvl="4" w:tplc="04240003" w:tentative="1">
      <w:start w:val="1"/>
      <w:numFmt w:val="bullet"/>
      <w:lvlText w:val="o"/>
      <w:lvlJc w:val="left"/>
      <w:pPr>
        <w:ind w:left="4110" w:hanging="360"/>
      </w:pPr>
      <w:rPr>
        <w:rFonts w:ascii="Courier New" w:hAnsi="Courier New" w:cs="Courier New" w:hint="default"/>
      </w:rPr>
    </w:lvl>
    <w:lvl w:ilvl="5" w:tplc="04240005" w:tentative="1">
      <w:start w:val="1"/>
      <w:numFmt w:val="bullet"/>
      <w:lvlText w:val=""/>
      <w:lvlJc w:val="left"/>
      <w:pPr>
        <w:ind w:left="4830" w:hanging="360"/>
      </w:pPr>
      <w:rPr>
        <w:rFonts w:ascii="Wingdings" w:hAnsi="Wingdings" w:hint="default"/>
      </w:rPr>
    </w:lvl>
    <w:lvl w:ilvl="6" w:tplc="04240001" w:tentative="1">
      <w:start w:val="1"/>
      <w:numFmt w:val="bullet"/>
      <w:lvlText w:val=""/>
      <w:lvlJc w:val="left"/>
      <w:pPr>
        <w:ind w:left="5550" w:hanging="360"/>
      </w:pPr>
      <w:rPr>
        <w:rFonts w:ascii="Symbol" w:hAnsi="Symbol" w:hint="default"/>
      </w:rPr>
    </w:lvl>
    <w:lvl w:ilvl="7" w:tplc="04240003" w:tentative="1">
      <w:start w:val="1"/>
      <w:numFmt w:val="bullet"/>
      <w:lvlText w:val="o"/>
      <w:lvlJc w:val="left"/>
      <w:pPr>
        <w:ind w:left="6270" w:hanging="360"/>
      </w:pPr>
      <w:rPr>
        <w:rFonts w:ascii="Courier New" w:hAnsi="Courier New" w:cs="Courier New" w:hint="default"/>
      </w:rPr>
    </w:lvl>
    <w:lvl w:ilvl="8" w:tplc="04240005" w:tentative="1">
      <w:start w:val="1"/>
      <w:numFmt w:val="bullet"/>
      <w:lvlText w:val=""/>
      <w:lvlJc w:val="left"/>
      <w:pPr>
        <w:ind w:left="6990" w:hanging="360"/>
      </w:pPr>
      <w:rPr>
        <w:rFonts w:ascii="Wingdings" w:hAnsi="Wingdings" w:hint="default"/>
      </w:rPr>
    </w:lvl>
  </w:abstractNum>
  <w:abstractNum w:abstractNumId="31" w15:restartNumberingAfterBreak="0">
    <w:nsid w:val="49644B1B"/>
    <w:multiLevelType w:val="hybridMultilevel"/>
    <w:tmpl w:val="13D2AFE2"/>
    <w:lvl w:ilvl="0" w:tplc="0424000B">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B6C4441"/>
    <w:multiLevelType w:val="hybridMultilevel"/>
    <w:tmpl w:val="6C06B858"/>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DA876B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4" w15:restartNumberingAfterBreak="0">
    <w:nsid w:val="551018D9"/>
    <w:multiLevelType w:val="hybridMultilevel"/>
    <w:tmpl w:val="08AC14BE"/>
    <w:lvl w:ilvl="0" w:tplc="FFFFFFFF">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Wingdings" w:hAnsi="Wingdings" w:hint="default"/>
        <w:sz w:val="16"/>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5" w15:restartNumberingAfterBreak="0">
    <w:nsid w:val="56B76E5A"/>
    <w:multiLevelType w:val="hybridMultilevel"/>
    <w:tmpl w:val="9FF60E9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931692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7" w15:restartNumberingAfterBreak="0">
    <w:nsid w:val="5C241C0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8" w15:restartNumberingAfterBreak="0">
    <w:nsid w:val="5D7D4AD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9" w15:restartNumberingAfterBreak="0">
    <w:nsid w:val="613C12CD"/>
    <w:multiLevelType w:val="hybridMultilevel"/>
    <w:tmpl w:val="11BA4AE2"/>
    <w:lvl w:ilvl="0" w:tplc="FB4C3268">
      <w:start w:val="1"/>
      <w:numFmt w:val="decimal"/>
      <w:lvlText w:val="%1. člen"/>
      <w:lvlJc w:val="center"/>
      <w:pPr>
        <w:ind w:left="4845" w:hanging="360"/>
      </w:pPr>
      <w:rPr>
        <w:rFonts w:ascii="Times New Roman" w:hAnsi="Times New Roman" w:hint="default"/>
        <w:sz w:val="24"/>
      </w:rPr>
    </w:lvl>
    <w:lvl w:ilvl="1" w:tplc="04240019" w:tentative="1">
      <w:start w:val="1"/>
      <w:numFmt w:val="lowerLetter"/>
      <w:lvlText w:val="%2."/>
      <w:lvlJc w:val="left"/>
      <w:pPr>
        <w:ind w:left="5565" w:hanging="360"/>
      </w:pPr>
    </w:lvl>
    <w:lvl w:ilvl="2" w:tplc="0424001B" w:tentative="1">
      <w:start w:val="1"/>
      <w:numFmt w:val="lowerRoman"/>
      <w:lvlText w:val="%3."/>
      <w:lvlJc w:val="right"/>
      <w:pPr>
        <w:ind w:left="6285" w:hanging="180"/>
      </w:pPr>
    </w:lvl>
    <w:lvl w:ilvl="3" w:tplc="0424000F" w:tentative="1">
      <w:start w:val="1"/>
      <w:numFmt w:val="decimal"/>
      <w:lvlText w:val="%4."/>
      <w:lvlJc w:val="left"/>
      <w:pPr>
        <w:ind w:left="7005" w:hanging="360"/>
      </w:pPr>
    </w:lvl>
    <w:lvl w:ilvl="4" w:tplc="04240019" w:tentative="1">
      <w:start w:val="1"/>
      <w:numFmt w:val="lowerLetter"/>
      <w:lvlText w:val="%5."/>
      <w:lvlJc w:val="left"/>
      <w:pPr>
        <w:ind w:left="7725" w:hanging="360"/>
      </w:pPr>
    </w:lvl>
    <w:lvl w:ilvl="5" w:tplc="0424001B" w:tentative="1">
      <w:start w:val="1"/>
      <w:numFmt w:val="lowerRoman"/>
      <w:lvlText w:val="%6."/>
      <w:lvlJc w:val="right"/>
      <w:pPr>
        <w:ind w:left="8445" w:hanging="180"/>
      </w:pPr>
    </w:lvl>
    <w:lvl w:ilvl="6" w:tplc="0424000F" w:tentative="1">
      <w:start w:val="1"/>
      <w:numFmt w:val="decimal"/>
      <w:lvlText w:val="%7."/>
      <w:lvlJc w:val="left"/>
      <w:pPr>
        <w:ind w:left="9165" w:hanging="360"/>
      </w:pPr>
    </w:lvl>
    <w:lvl w:ilvl="7" w:tplc="04240019" w:tentative="1">
      <w:start w:val="1"/>
      <w:numFmt w:val="lowerLetter"/>
      <w:lvlText w:val="%8."/>
      <w:lvlJc w:val="left"/>
      <w:pPr>
        <w:ind w:left="9885" w:hanging="360"/>
      </w:pPr>
    </w:lvl>
    <w:lvl w:ilvl="8" w:tplc="0424001B" w:tentative="1">
      <w:start w:val="1"/>
      <w:numFmt w:val="lowerRoman"/>
      <w:lvlText w:val="%9."/>
      <w:lvlJc w:val="right"/>
      <w:pPr>
        <w:ind w:left="10605" w:hanging="180"/>
      </w:pPr>
    </w:lvl>
  </w:abstractNum>
  <w:abstractNum w:abstractNumId="40" w15:restartNumberingAfterBreak="0">
    <w:nsid w:val="673B0F26"/>
    <w:multiLevelType w:val="hybridMultilevel"/>
    <w:tmpl w:val="449A2F74"/>
    <w:lvl w:ilvl="0" w:tplc="DE2E2F6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9AD619D"/>
    <w:multiLevelType w:val="hybridMultilevel"/>
    <w:tmpl w:val="2CD089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1651012"/>
    <w:multiLevelType w:val="hybridMultilevel"/>
    <w:tmpl w:val="3A1A696C"/>
    <w:lvl w:ilvl="0" w:tplc="FFFFFFFF">
      <w:start w:val="1"/>
      <w:numFmt w:val="bullet"/>
      <w:lvlText w:val=""/>
      <w:lvlJc w:val="left"/>
      <w:pPr>
        <w:tabs>
          <w:tab w:val="num" w:pos="360"/>
        </w:tabs>
        <w:ind w:left="340" w:hanging="340"/>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4385185"/>
    <w:multiLevelType w:val="hybridMultilevel"/>
    <w:tmpl w:val="32CADD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7DF6C1F"/>
    <w:multiLevelType w:val="hybridMultilevel"/>
    <w:tmpl w:val="635C21EC"/>
    <w:lvl w:ilvl="0" w:tplc="BE00BDF6">
      <w:start w:val="1"/>
      <w:numFmt w:val="bullet"/>
      <w:lvlText w:val=""/>
      <w:lvlJc w:val="left"/>
      <w:pPr>
        <w:ind w:left="720" w:hanging="360"/>
      </w:pPr>
      <w:rPr>
        <w:rFonts w:ascii="Symbol" w:hAnsi="Symbol"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5" w15:restartNumberingAfterBreak="0">
    <w:nsid w:val="7BE302DF"/>
    <w:multiLevelType w:val="hybridMultilevel"/>
    <w:tmpl w:val="9C4EE5F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523C46"/>
    <w:multiLevelType w:val="hybridMultilevel"/>
    <w:tmpl w:val="F54AB154"/>
    <w:lvl w:ilvl="0" w:tplc="04240005">
      <w:start w:val="1"/>
      <w:numFmt w:val="bullet"/>
      <w:lvlText w:val=""/>
      <w:lvlJc w:val="left"/>
      <w:pPr>
        <w:ind w:left="720" w:hanging="360"/>
      </w:pPr>
      <w:rPr>
        <w:rFonts w:ascii="Wingdings" w:hAnsi="Wingdings"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7" w15:restartNumberingAfterBreak="0">
    <w:nsid w:val="7D9D3CD8"/>
    <w:multiLevelType w:val="hybridMultilevel"/>
    <w:tmpl w:val="DAA6AF80"/>
    <w:lvl w:ilvl="0" w:tplc="4FEECE5E">
      <w:start w:val="1"/>
      <w:numFmt w:val="bullet"/>
      <w:lvlText w:val=""/>
      <w:lvlJc w:val="left"/>
      <w:pPr>
        <w:ind w:left="720" w:hanging="360"/>
      </w:pPr>
      <w:rPr>
        <w:rFonts w:ascii="Symbol" w:hAnsi="Symbol" w:hint="default"/>
        <w:sz w:val="18"/>
      </w:rPr>
    </w:lvl>
    <w:lvl w:ilvl="1" w:tplc="A3A8FACA">
      <w:start w:val="1"/>
      <w:numFmt w:val="bullet"/>
      <w:lvlText w:val="o"/>
      <w:lvlJc w:val="left"/>
      <w:pPr>
        <w:ind w:left="1440" w:hanging="360"/>
      </w:pPr>
      <w:rPr>
        <w:rFonts w:ascii="Courier New" w:hAnsi="Courier New" w:hint="default"/>
      </w:rPr>
    </w:lvl>
    <w:lvl w:ilvl="2" w:tplc="B15EF75C">
      <w:start w:val="1"/>
      <w:numFmt w:val="bullet"/>
      <w:lvlText w:val=""/>
      <w:lvlJc w:val="left"/>
      <w:pPr>
        <w:ind w:left="2160" w:hanging="360"/>
      </w:pPr>
      <w:rPr>
        <w:rFonts w:ascii="Wingdings" w:hAnsi="Wingdings" w:hint="default"/>
      </w:rPr>
    </w:lvl>
    <w:lvl w:ilvl="3" w:tplc="38CA1B0C">
      <w:start w:val="1"/>
      <w:numFmt w:val="bullet"/>
      <w:lvlText w:val=""/>
      <w:lvlJc w:val="left"/>
      <w:pPr>
        <w:ind w:left="2880" w:hanging="360"/>
      </w:pPr>
      <w:rPr>
        <w:rFonts w:ascii="Symbol" w:hAnsi="Symbol" w:hint="default"/>
      </w:rPr>
    </w:lvl>
    <w:lvl w:ilvl="4" w:tplc="FED85EE2">
      <w:start w:val="1"/>
      <w:numFmt w:val="bullet"/>
      <w:lvlText w:val="o"/>
      <w:lvlJc w:val="left"/>
      <w:pPr>
        <w:ind w:left="3600" w:hanging="360"/>
      </w:pPr>
      <w:rPr>
        <w:rFonts w:ascii="Courier New" w:hAnsi="Courier New" w:hint="default"/>
      </w:rPr>
    </w:lvl>
    <w:lvl w:ilvl="5" w:tplc="969C6772">
      <w:start w:val="1"/>
      <w:numFmt w:val="bullet"/>
      <w:lvlText w:val=""/>
      <w:lvlJc w:val="left"/>
      <w:pPr>
        <w:ind w:left="4320" w:hanging="360"/>
      </w:pPr>
      <w:rPr>
        <w:rFonts w:ascii="Wingdings" w:hAnsi="Wingdings" w:hint="default"/>
      </w:rPr>
    </w:lvl>
    <w:lvl w:ilvl="6" w:tplc="1114731A">
      <w:start w:val="1"/>
      <w:numFmt w:val="bullet"/>
      <w:lvlText w:val=""/>
      <w:lvlJc w:val="left"/>
      <w:pPr>
        <w:ind w:left="5040" w:hanging="360"/>
      </w:pPr>
      <w:rPr>
        <w:rFonts w:ascii="Symbol" w:hAnsi="Symbol" w:hint="default"/>
      </w:rPr>
    </w:lvl>
    <w:lvl w:ilvl="7" w:tplc="1BFCD160">
      <w:start w:val="1"/>
      <w:numFmt w:val="bullet"/>
      <w:lvlText w:val="o"/>
      <w:lvlJc w:val="left"/>
      <w:pPr>
        <w:ind w:left="5760" w:hanging="360"/>
      </w:pPr>
      <w:rPr>
        <w:rFonts w:ascii="Courier New" w:hAnsi="Courier New" w:hint="default"/>
      </w:rPr>
    </w:lvl>
    <w:lvl w:ilvl="8" w:tplc="CAEEC8CC">
      <w:start w:val="1"/>
      <w:numFmt w:val="bullet"/>
      <w:lvlText w:val=""/>
      <w:lvlJc w:val="left"/>
      <w:pPr>
        <w:ind w:left="6480" w:hanging="360"/>
      </w:pPr>
      <w:rPr>
        <w:rFonts w:ascii="Wingdings" w:hAnsi="Wingdings" w:hint="default"/>
      </w:rPr>
    </w:lvl>
  </w:abstractNum>
  <w:num w:numId="1">
    <w:abstractNumId w:val="42"/>
  </w:num>
  <w:num w:numId="2">
    <w:abstractNumId w:val="21"/>
  </w:num>
  <w:num w:numId="3">
    <w:abstractNumId w:val="4"/>
  </w:num>
  <w:num w:numId="4">
    <w:abstractNumId w:val="2"/>
  </w:num>
  <w:num w:numId="5">
    <w:abstractNumId w:val="15"/>
  </w:num>
  <w:num w:numId="6">
    <w:abstractNumId w:val="33"/>
  </w:num>
  <w:num w:numId="7">
    <w:abstractNumId w:val="36"/>
  </w:num>
  <w:num w:numId="8">
    <w:abstractNumId w:val="12"/>
  </w:num>
  <w:num w:numId="9">
    <w:abstractNumId w:val="38"/>
  </w:num>
  <w:num w:numId="10">
    <w:abstractNumId w:val="19"/>
  </w:num>
  <w:num w:numId="11">
    <w:abstractNumId w:val="3"/>
  </w:num>
  <w:num w:numId="12">
    <w:abstractNumId w:val="28"/>
  </w:num>
  <w:num w:numId="13">
    <w:abstractNumId w:val="0"/>
  </w:num>
  <w:num w:numId="14">
    <w:abstractNumId w:val="16"/>
  </w:num>
  <w:num w:numId="15">
    <w:abstractNumId w:val="37"/>
  </w:num>
  <w:num w:numId="16">
    <w:abstractNumId w:val="18"/>
  </w:num>
  <w:num w:numId="17">
    <w:abstractNumId w:val="23"/>
  </w:num>
  <w:num w:numId="18">
    <w:abstractNumId w:val="17"/>
  </w:num>
  <w:num w:numId="19">
    <w:abstractNumId w:val="7"/>
  </w:num>
  <w:num w:numId="20">
    <w:abstractNumId w:val="14"/>
  </w:num>
  <w:num w:numId="21">
    <w:abstractNumId w:val="9"/>
  </w:num>
  <w:num w:numId="2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24"/>
  </w:num>
  <w:num w:numId="25">
    <w:abstractNumId w:val="31"/>
  </w:num>
  <w:num w:numId="26">
    <w:abstractNumId w:val="45"/>
  </w:num>
  <w:num w:numId="27">
    <w:abstractNumId w:val="43"/>
  </w:num>
  <w:num w:numId="28">
    <w:abstractNumId w:val="25"/>
  </w:num>
  <w:num w:numId="29">
    <w:abstractNumId w:val="32"/>
  </w:num>
  <w:num w:numId="30">
    <w:abstractNumId w:val="34"/>
  </w:num>
  <w:num w:numId="31">
    <w:abstractNumId w:val="20"/>
  </w:num>
  <w:num w:numId="32">
    <w:abstractNumId w:val="5"/>
  </w:num>
  <w:num w:numId="33">
    <w:abstractNumId w:val="41"/>
  </w:num>
  <w:num w:numId="34">
    <w:abstractNumId w:val="22"/>
  </w:num>
  <w:num w:numId="35">
    <w:abstractNumId w:val="44"/>
  </w:num>
  <w:num w:numId="36">
    <w:abstractNumId w:val="8"/>
  </w:num>
  <w:num w:numId="37">
    <w:abstractNumId w:val="46"/>
  </w:num>
  <w:num w:numId="38">
    <w:abstractNumId w:val="29"/>
  </w:num>
  <w:num w:numId="39">
    <w:abstractNumId w:val="30"/>
  </w:num>
  <w:num w:numId="40">
    <w:abstractNumId w:val="35"/>
  </w:num>
  <w:num w:numId="41">
    <w:abstractNumId w:val="26"/>
  </w:num>
  <w:num w:numId="42">
    <w:abstractNumId w:val="47"/>
  </w:num>
  <w:num w:numId="43">
    <w:abstractNumId w:val="6"/>
  </w:num>
  <w:num w:numId="44">
    <w:abstractNumId w:val="27"/>
  </w:num>
  <w:num w:numId="45">
    <w:abstractNumId w:val="39"/>
  </w:num>
  <w:num w:numId="46">
    <w:abstractNumId w:val="40"/>
  </w:num>
  <w:num w:numId="47">
    <w:abstractNumId w:val="11"/>
  </w:num>
  <w:num w:numId="48">
    <w:abstractNumId w:val="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c Rant">
    <w15:presenceInfo w15:providerId="AD" w15:userId="S-1-5-21-2612200774-2686162367-154119546-11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5"/>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1024"/>
    <w:rsid w:val="000147D1"/>
    <w:rsid w:val="000204E4"/>
    <w:rsid w:val="0005218A"/>
    <w:rsid w:val="0006088F"/>
    <w:rsid w:val="00073BD3"/>
    <w:rsid w:val="00081024"/>
    <w:rsid w:val="0009016D"/>
    <w:rsid w:val="000921B8"/>
    <w:rsid w:val="000D0199"/>
    <w:rsid w:val="000D2934"/>
    <w:rsid w:val="000E3F33"/>
    <w:rsid w:val="000F14B4"/>
    <w:rsid w:val="0010075B"/>
    <w:rsid w:val="00133291"/>
    <w:rsid w:val="00135E81"/>
    <w:rsid w:val="00151CBB"/>
    <w:rsid w:val="00167F32"/>
    <w:rsid w:val="00174B44"/>
    <w:rsid w:val="001A11E8"/>
    <w:rsid w:val="001B0551"/>
    <w:rsid w:val="001D4B59"/>
    <w:rsid w:val="001F6DC7"/>
    <w:rsid w:val="001F7877"/>
    <w:rsid w:val="0022637D"/>
    <w:rsid w:val="00246BA8"/>
    <w:rsid w:val="00247C87"/>
    <w:rsid w:val="002678A9"/>
    <w:rsid w:val="0027756F"/>
    <w:rsid w:val="00286DF2"/>
    <w:rsid w:val="002A006C"/>
    <w:rsid w:val="002B679D"/>
    <w:rsid w:val="002B6A98"/>
    <w:rsid w:val="002C2F44"/>
    <w:rsid w:val="002D7167"/>
    <w:rsid w:val="00301339"/>
    <w:rsid w:val="00304A5D"/>
    <w:rsid w:val="00313D7E"/>
    <w:rsid w:val="00317991"/>
    <w:rsid w:val="003259A7"/>
    <w:rsid w:val="003808D1"/>
    <w:rsid w:val="003E204D"/>
    <w:rsid w:val="003F5F2F"/>
    <w:rsid w:val="004324B2"/>
    <w:rsid w:val="00432B81"/>
    <w:rsid w:val="00441080"/>
    <w:rsid w:val="004416F2"/>
    <w:rsid w:val="00446F35"/>
    <w:rsid w:val="0045543F"/>
    <w:rsid w:val="00455ECC"/>
    <w:rsid w:val="004A7368"/>
    <w:rsid w:val="004B0A94"/>
    <w:rsid w:val="0053754A"/>
    <w:rsid w:val="005446F8"/>
    <w:rsid w:val="00577184"/>
    <w:rsid w:val="005919B5"/>
    <w:rsid w:val="005A2AB9"/>
    <w:rsid w:val="005B05D9"/>
    <w:rsid w:val="005D560B"/>
    <w:rsid w:val="006210A4"/>
    <w:rsid w:val="00624867"/>
    <w:rsid w:val="0064137B"/>
    <w:rsid w:val="006460FC"/>
    <w:rsid w:val="006646FC"/>
    <w:rsid w:val="00695235"/>
    <w:rsid w:val="006A337D"/>
    <w:rsid w:val="006B53C7"/>
    <w:rsid w:val="006C138C"/>
    <w:rsid w:val="006C3DA0"/>
    <w:rsid w:val="006D0385"/>
    <w:rsid w:val="006D5143"/>
    <w:rsid w:val="006E33CD"/>
    <w:rsid w:val="006E7AA3"/>
    <w:rsid w:val="00712059"/>
    <w:rsid w:val="0071594B"/>
    <w:rsid w:val="00736B87"/>
    <w:rsid w:val="00764175"/>
    <w:rsid w:val="00776F26"/>
    <w:rsid w:val="00780A63"/>
    <w:rsid w:val="007A33C0"/>
    <w:rsid w:val="007F16CE"/>
    <w:rsid w:val="00806BCF"/>
    <w:rsid w:val="00846189"/>
    <w:rsid w:val="0086736E"/>
    <w:rsid w:val="00903FBF"/>
    <w:rsid w:val="00943AE9"/>
    <w:rsid w:val="00951893"/>
    <w:rsid w:val="00954A78"/>
    <w:rsid w:val="009835B5"/>
    <w:rsid w:val="009843E9"/>
    <w:rsid w:val="009933B4"/>
    <w:rsid w:val="009C5622"/>
    <w:rsid w:val="009F1707"/>
    <w:rsid w:val="00A00AC5"/>
    <w:rsid w:val="00A5056B"/>
    <w:rsid w:val="00A7737C"/>
    <w:rsid w:val="00AA7CDB"/>
    <w:rsid w:val="00AD211D"/>
    <w:rsid w:val="00B2354B"/>
    <w:rsid w:val="00B269C8"/>
    <w:rsid w:val="00B4733A"/>
    <w:rsid w:val="00B55214"/>
    <w:rsid w:val="00B821B0"/>
    <w:rsid w:val="00BB30F8"/>
    <w:rsid w:val="00BB3D9E"/>
    <w:rsid w:val="00BF326F"/>
    <w:rsid w:val="00C01A77"/>
    <w:rsid w:val="00C258C4"/>
    <w:rsid w:val="00C33F77"/>
    <w:rsid w:val="00C56A2A"/>
    <w:rsid w:val="00CA37F7"/>
    <w:rsid w:val="00CA6F5C"/>
    <w:rsid w:val="00CE477D"/>
    <w:rsid w:val="00D0055A"/>
    <w:rsid w:val="00D4208D"/>
    <w:rsid w:val="00D8315C"/>
    <w:rsid w:val="00DC1548"/>
    <w:rsid w:val="00DF159F"/>
    <w:rsid w:val="00DF5A1F"/>
    <w:rsid w:val="00E10221"/>
    <w:rsid w:val="00E27305"/>
    <w:rsid w:val="00E41C4B"/>
    <w:rsid w:val="00E528F5"/>
    <w:rsid w:val="00E86DF3"/>
    <w:rsid w:val="00EA4709"/>
    <w:rsid w:val="00EB1980"/>
    <w:rsid w:val="00EC14E2"/>
    <w:rsid w:val="00EE243C"/>
    <w:rsid w:val="00EE7054"/>
    <w:rsid w:val="00F15CD8"/>
    <w:rsid w:val="00F316BD"/>
    <w:rsid w:val="00F84924"/>
    <w:rsid w:val="00FB3774"/>
    <w:rsid w:val="00FE333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FDD483"/>
  <w15:chartTrackingRefBased/>
  <w15:docId w15:val="{92705182-39C8-441E-B189-F1CA9A09D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167F32"/>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081024"/>
    <w:pPr>
      <w:keepNext/>
      <w:spacing w:before="240" w:after="60"/>
      <w:outlineLvl w:val="0"/>
    </w:pPr>
    <w:rPr>
      <w:rFonts w:ascii="Arial" w:hAnsi="Arial"/>
      <w:b/>
      <w:kern w:val="28"/>
      <w:sz w:val="28"/>
      <w:szCs w:val="20"/>
    </w:rPr>
  </w:style>
  <w:style w:type="paragraph" w:styleId="Naslov2">
    <w:name w:val="heading 2"/>
    <w:basedOn w:val="Navaden"/>
    <w:next w:val="Navaden"/>
    <w:link w:val="Naslov2Znak"/>
    <w:qFormat/>
    <w:rsid w:val="00081024"/>
    <w:pPr>
      <w:keepNext/>
      <w:spacing w:before="240" w:after="60"/>
      <w:outlineLvl w:val="1"/>
    </w:pPr>
    <w:rPr>
      <w:rFonts w:ascii="Arial" w:hAnsi="Arial"/>
      <w:b/>
      <w:i/>
      <w:szCs w:val="20"/>
    </w:rPr>
  </w:style>
  <w:style w:type="paragraph" w:styleId="Naslov3">
    <w:name w:val="heading 3"/>
    <w:basedOn w:val="Navaden"/>
    <w:next w:val="Navaden"/>
    <w:link w:val="Naslov3Znak"/>
    <w:qFormat/>
    <w:rsid w:val="00081024"/>
    <w:pPr>
      <w:keepNext/>
      <w:spacing w:before="240" w:after="60"/>
      <w:outlineLvl w:val="2"/>
    </w:pPr>
    <w:rPr>
      <w:b/>
      <w:szCs w:val="20"/>
    </w:rPr>
  </w:style>
  <w:style w:type="paragraph" w:styleId="Naslov4">
    <w:name w:val="heading 4"/>
    <w:basedOn w:val="Navaden"/>
    <w:next w:val="Navaden"/>
    <w:link w:val="Naslov4Znak"/>
    <w:qFormat/>
    <w:rsid w:val="00081024"/>
    <w:pPr>
      <w:keepNext/>
      <w:jc w:val="center"/>
      <w:outlineLvl w:val="3"/>
    </w:pPr>
    <w:rPr>
      <w:rFonts w:ascii="Bookman Old Style" w:hAnsi="Bookman Old Style"/>
      <w:b/>
      <w:sz w:val="32"/>
    </w:rPr>
  </w:style>
  <w:style w:type="paragraph" w:styleId="Naslov5">
    <w:name w:val="heading 5"/>
    <w:basedOn w:val="Navaden"/>
    <w:next w:val="Navaden"/>
    <w:link w:val="Naslov5Znak"/>
    <w:qFormat/>
    <w:rsid w:val="00081024"/>
    <w:pPr>
      <w:keepNext/>
      <w:jc w:val="both"/>
      <w:outlineLvl w:val="4"/>
    </w:pPr>
    <w:rPr>
      <w:rFonts w:ascii="Bookman Old Style" w:hAnsi="Bookman Old Style"/>
      <w:b/>
      <w:bCs/>
      <w:sz w:val="22"/>
      <w:u w:val="single"/>
    </w:rPr>
  </w:style>
  <w:style w:type="paragraph" w:styleId="Naslov6">
    <w:name w:val="heading 6"/>
    <w:basedOn w:val="Navaden"/>
    <w:next w:val="Navaden"/>
    <w:link w:val="Naslov6Znak"/>
    <w:qFormat/>
    <w:rsid w:val="00081024"/>
    <w:pPr>
      <w:keepNext/>
      <w:outlineLvl w:val="5"/>
    </w:pPr>
    <w:rPr>
      <w:rFonts w:ascii="Bookman Old Style" w:hAnsi="Bookman Old Style"/>
      <w:b/>
      <w:bCs/>
      <w:sz w:val="22"/>
    </w:rPr>
  </w:style>
  <w:style w:type="paragraph" w:styleId="Naslov7">
    <w:name w:val="heading 7"/>
    <w:basedOn w:val="Navaden"/>
    <w:next w:val="Navaden"/>
    <w:link w:val="Naslov7Znak"/>
    <w:qFormat/>
    <w:rsid w:val="00081024"/>
    <w:pPr>
      <w:keepNext/>
      <w:jc w:val="center"/>
      <w:outlineLvl w:val="6"/>
    </w:pPr>
    <w:rPr>
      <w:b/>
      <w:bCs/>
      <w:sz w:val="36"/>
    </w:rPr>
  </w:style>
  <w:style w:type="paragraph" w:styleId="Naslov8">
    <w:name w:val="heading 8"/>
    <w:basedOn w:val="Navaden"/>
    <w:next w:val="Navaden"/>
    <w:link w:val="Naslov8Znak"/>
    <w:qFormat/>
    <w:rsid w:val="00081024"/>
    <w:pPr>
      <w:keepNext/>
      <w:jc w:val="center"/>
      <w:outlineLvl w:val="7"/>
    </w:pPr>
    <w:rPr>
      <w:b/>
      <w:bCs/>
      <w:sz w:val="28"/>
    </w:rPr>
  </w:style>
  <w:style w:type="paragraph" w:styleId="Naslov9">
    <w:name w:val="heading 9"/>
    <w:basedOn w:val="Navaden"/>
    <w:next w:val="Navaden"/>
    <w:link w:val="Naslov9Znak"/>
    <w:qFormat/>
    <w:rsid w:val="00081024"/>
    <w:pPr>
      <w:keepNext/>
      <w:jc w:val="center"/>
      <w:outlineLvl w:val="8"/>
    </w:pPr>
    <w:rPr>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081024"/>
    <w:rPr>
      <w:rFonts w:ascii="Arial" w:eastAsia="Times New Roman" w:hAnsi="Arial" w:cs="Times New Roman"/>
      <w:b/>
      <w:kern w:val="28"/>
      <w:sz w:val="28"/>
      <w:szCs w:val="20"/>
      <w:lang w:eastAsia="sl-SI"/>
    </w:rPr>
  </w:style>
  <w:style w:type="character" w:customStyle="1" w:styleId="Naslov2Znak">
    <w:name w:val="Naslov 2 Znak"/>
    <w:basedOn w:val="Privzetapisavaodstavka"/>
    <w:link w:val="Naslov2"/>
    <w:rsid w:val="00081024"/>
    <w:rPr>
      <w:rFonts w:ascii="Arial" w:eastAsia="Times New Roman" w:hAnsi="Arial" w:cs="Times New Roman"/>
      <w:b/>
      <w:i/>
      <w:sz w:val="24"/>
      <w:szCs w:val="20"/>
      <w:lang w:eastAsia="sl-SI"/>
    </w:rPr>
  </w:style>
  <w:style w:type="character" w:customStyle="1" w:styleId="Naslov3Znak">
    <w:name w:val="Naslov 3 Znak"/>
    <w:basedOn w:val="Privzetapisavaodstavka"/>
    <w:link w:val="Naslov3"/>
    <w:rsid w:val="00081024"/>
    <w:rPr>
      <w:rFonts w:ascii="Times New Roman" w:eastAsia="Times New Roman" w:hAnsi="Times New Roman" w:cs="Times New Roman"/>
      <w:b/>
      <w:sz w:val="24"/>
      <w:szCs w:val="20"/>
      <w:lang w:eastAsia="sl-SI"/>
    </w:rPr>
  </w:style>
  <w:style w:type="character" w:customStyle="1" w:styleId="Naslov4Znak">
    <w:name w:val="Naslov 4 Znak"/>
    <w:basedOn w:val="Privzetapisavaodstavka"/>
    <w:link w:val="Naslov4"/>
    <w:rsid w:val="00081024"/>
    <w:rPr>
      <w:rFonts w:ascii="Bookman Old Style" w:eastAsia="Times New Roman" w:hAnsi="Bookman Old Style" w:cs="Times New Roman"/>
      <w:b/>
      <w:sz w:val="32"/>
      <w:szCs w:val="24"/>
      <w:lang w:eastAsia="sl-SI"/>
    </w:rPr>
  </w:style>
  <w:style w:type="character" w:customStyle="1" w:styleId="Naslov5Znak">
    <w:name w:val="Naslov 5 Znak"/>
    <w:basedOn w:val="Privzetapisavaodstavka"/>
    <w:link w:val="Naslov5"/>
    <w:rsid w:val="00081024"/>
    <w:rPr>
      <w:rFonts w:ascii="Bookman Old Style" w:eastAsia="Times New Roman" w:hAnsi="Bookman Old Style" w:cs="Times New Roman"/>
      <w:b/>
      <w:bCs/>
      <w:szCs w:val="24"/>
      <w:u w:val="single"/>
      <w:lang w:eastAsia="sl-SI"/>
    </w:rPr>
  </w:style>
  <w:style w:type="character" w:customStyle="1" w:styleId="Naslov6Znak">
    <w:name w:val="Naslov 6 Znak"/>
    <w:basedOn w:val="Privzetapisavaodstavka"/>
    <w:link w:val="Naslov6"/>
    <w:rsid w:val="00081024"/>
    <w:rPr>
      <w:rFonts w:ascii="Bookman Old Style" w:eastAsia="Times New Roman" w:hAnsi="Bookman Old Style" w:cs="Times New Roman"/>
      <w:b/>
      <w:bCs/>
      <w:szCs w:val="24"/>
      <w:lang w:eastAsia="sl-SI"/>
    </w:rPr>
  </w:style>
  <w:style w:type="character" w:customStyle="1" w:styleId="Naslov7Znak">
    <w:name w:val="Naslov 7 Znak"/>
    <w:basedOn w:val="Privzetapisavaodstavka"/>
    <w:link w:val="Naslov7"/>
    <w:rsid w:val="00081024"/>
    <w:rPr>
      <w:rFonts w:ascii="Times New Roman" w:eastAsia="Times New Roman" w:hAnsi="Times New Roman" w:cs="Times New Roman"/>
      <w:b/>
      <w:bCs/>
      <w:sz w:val="36"/>
      <w:szCs w:val="24"/>
      <w:lang w:eastAsia="sl-SI"/>
    </w:rPr>
  </w:style>
  <w:style w:type="character" w:customStyle="1" w:styleId="Naslov8Znak">
    <w:name w:val="Naslov 8 Znak"/>
    <w:basedOn w:val="Privzetapisavaodstavka"/>
    <w:link w:val="Naslov8"/>
    <w:rsid w:val="00081024"/>
    <w:rPr>
      <w:rFonts w:ascii="Times New Roman" w:eastAsia="Times New Roman" w:hAnsi="Times New Roman" w:cs="Times New Roman"/>
      <w:b/>
      <w:bCs/>
      <w:sz w:val="28"/>
      <w:szCs w:val="24"/>
      <w:lang w:eastAsia="sl-SI"/>
    </w:rPr>
  </w:style>
  <w:style w:type="character" w:customStyle="1" w:styleId="Naslov9Znak">
    <w:name w:val="Naslov 9 Znak"/>
    <w:basedOn w:val="Privzetapisavaodstavka"/>
    <w:link w:val="Naslov9"/>
    <w:rsid w:val="00081024"/>
    <w:rPr>
      <w:rFonts w:ascii="Times New Roman" w:eastAsia="Times New Roman" w:hAnsi="Times New Roman" w:cs="Times New Roman"/>
      <w:b/>
      <w:bCs/>
      <w:sz w:val="24"/>
      <w:szCs w:val="24"/>
      <w:lang w:eastAsia="sl-SI"/>
    </w:rPr>
  </w:style>
  <w:style w:type="paragraph" w:styleId="Glava">
    <w:name w:val="header"/>
    <w:basedOn w:val="Navaden"/>
    <w:link w:val="GlavaZnak"/>
    <w:rsid w:val="00081024"/>
    <w:pPr>
      <w:tabs>
        <w:tab w:val="center" w:pos="4320"/>
        <w:tab w:val="right" w:pos="8640"/>
      </w:tabs>
    </w:pPr>
    <w:rPr>
      <w:szCs w:val="20"/>
      <w:lang w:val="en-US"/>
    </w:rPr>
  </w:style>
  <w:style w:type="character" w:customStyle="1" w:styleId="GlavaZnak">
    <w:name w:val="Glava Znak"/>
    <w:basedOn w:val="Privzetapisavaodstavka"/>
    <w:link w:val="Glava"/>
    <w:rsid w:val="00081024"/>
    <w:rPr>
      <w:rFonts w:ascii="Times New Roman" w:eastAsia="Times New Roman" w:hAnsi="Times New Roman" w:cs="Times New Roman"/>
      <w:sz w:val="24"/>
      <w:szCs w:val="20"/>
      <w:lang w:val="en-US" w:eastAsia="sl-SI"/>
    </w:rPr>
  </w:style>
  <w:style w:type="paragraph" w:styleId="Naslov">
    <w:name w:val="Title"/>
    <w:basedOn w:val="Navaden"/>
    <w:link w:val="NaslovZnak"/>
    <w:qFormat/>
    <w:rsid w:val="00081024"/>
    <w:pPr>
      <w:jc w:val="center"/>
    </w:pPr>
    <w:rPr>
      <w:rFonts w:ascii="Arial" w:hAnsi="Arial"/>
      <w:b/>
      <w:sz w:val="32"/>
      <w:szCs w:val="20"/>
    </w:rPr>
  </w:style>
  <w:style w:type="character" w:customStyle="1" w:styleId="NaslovZnak">
    <w:name w:val="Naslov Znak"/>
    <w:basedOn w:val="Privzetapisavaodstavka"/>
    <w:link w:val="Naslov"/>
    <w:rsid w:val="00081024"/>
    <w:rPr>
      <w:rFonts w:ascii="Arial" w:eastAsia="Times New Roman" w:hAnsi="Arial" w:cs="Times New Roman"/>
      <w:b/>
      <w:sz w:val="32"/>
      <w:szCs w:val="20"/>
      <w:lang w:eastAsia="sl-SI"/>
    </w:rPr>
  </w:style>
  <w:style w:type="paragraph" w:customStyle="1" w:styleId="BESEDILO">
    <w:name w:val="BESEDILO"/>
    <w:rsid w:val="00081024"/>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BodyText31">
    <w:name w:val="Body Text 31"/>
    <w:basedOn w:val="Navaden"/>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styleId="Telobesedila3">
    <w:name w:val="Body Text 3"/>
    <w:basedOn w:val="Navaden"/>
    <w:link w:val="Telobesedila3Znak"/>
    <w:rsid w:val="00081024"/>
    <w:pPr>
      <w:jc w:val="both"/>
    </w:pPr>
    <w:rPr>
      <w:rFonts w:ascii="Arial" w:hAnsi="Arial" w:cs="Arial"/>
      <w:b/>
      <w:sz w:val="20"/>
    </w:rPr>
  </w:style>
  <w:style w:type="character" w:customStyle="1" w:styleId="Telobesedila3Znak">
    <w:name w:val="Telo besedila 3 Znak"/>
    <w:basedOn w:val="Privzetapisavaodstavka"/>
    <w:link w:val="Telobesedila3"/>
    <w:rsid w:val="00081024"/>
    <w:rPr>
      <w:rFonts w:ascii="Arial" w:eastAsia="Times New Roman" w:hAnsi="Arial" w:cs="Arial"/>
      <w:b/>
      <w:sz w:val="20"/>
      <w:szCs w:val="24"/>
      <w:lang w:eastAsia="sl-SI"/>
    </w:rPr>
  </w:style>
  <w:style w:type="paragraph" w:customStyle="1" w:styleId="BodyText22">
    <w:name w:val="Body Text 22"/>
    <w:basedOn w:val="Navaden"/>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Telobesedila">
    <w:name w:val="Body Text"/>
    <w:basedOn w:val="Navaden"/>
    <w:link w:val="TelobesedilaZnak"/>
    <w:rsid w:val="00081024"/>
    <w:pPr>
      <w:spacing w:before="120" w:after="120"/>
      <w:jc w:val="both"/>
    </w:pPr>
    <w:rPr>
      <w:sz w:val="22"/>
      <w:szCs w:val="20"/>
      <w:lang w:val="en-AU"/>
    </w:rPr>
  </w:style>
  <w:style w:type="character" w:customStyle="1" w:styleId="TelobesedilaZnak">
    <w:name w:val="Telo besedila Znak"/>
    <w:basedOn w:val="Privzetapisavaodstavka"/>
    <w:link w:val="Telobesedila"/>
    <w:rsid w:val="00081024"/>
    <w:rPr>
      <w:rFonts w:ascii="Times New Roman" w:eastAsia="Times New Roman" w:hAnsi="Times New Roman" w:cs="Times New Roman"/>
      <w:szCs w:val="20"/>
      <w:lang w:val="en-AU" w:eastAsia="sl-SI"/>
    </w:rPr>
  </w:style>
  <w:style w:type="paragraph" w:styleId="Sprotnaopomba-besedilo">
    <w:name w:val="footnote text"/>
    <w:basedOn w:val="Navaden"/>
    <w:link w:val="Sprotnaopomba-besediloZnak"/>
    <w:semiHidden/>
    <w:rsid w:val="00081024"/>
    <w:rPr>
      <w:sz w:val="20"/>
      <w:szCs w:val="20"/>
    </w:rPr>
  </w:style>
  <w:style w:type="character" w:customStyle="1" w:styleId="Sprotnaopomba-besediloZnak">
    <w:name w:val="Sprotna opomba - besedilo Znak"/>
    <w:basedOn w:val="Privzetapisavaodstavka"/>
    <w:link w:val="Sprotnaopomba-besedilo"/>
    <w:semiHidden/>
    <w:rsid w:val="00081024"/>
    <w:rPr>
      <w:rFonts w:ascii="Times New Roman" w:eastAsia="Times New Roman" w:hAnsi="Times New Roman" w:cs="Times New Roman"/>
      <w:sz w:val="20"/>
      <w:szCs w:val="20"/>
      <w:lang w:eastAsia="sl-SI"/>
    </w:rPr>
  </w:style>
  <w:style w:type="paragraph" w:styleId="Telobesedila-zamik">
    <w:name w:val="Body Text Indent"/>
    <w:basedOn w:val="Navaden"/>
    <w:link w:val="Telobesedila-zamikZnak"/>
    <w:rsid w:val="00081024"/>
    <w:pPr>
      <w:ind w:left="720"/>
      <w:jc w:val="both"/>
    </w:pPr>
    <w:rPr>
      <w:rFonts w:ascii="Arial" w:hAnsi="Arial" w:cs="Arial"/>
      <w:sz w:val="20"/>
    </w:rPr>
  </w:style>
  <w:style w:type="character" w:customStyle="1" w:styleId="Telobesedila-zamikZnak">
    <w:name w:val="Telo besedila - zamik Znak"/>
    <w:basedOn w:val="Privzetapisavaodstavka"/>
    <w:link w:val="Telobesedila-zamik"/>
    <w:rsid w:val="00081024"/>
    <w:rPr>
      <w:rFonts w:ascii="Arial" w:eastAsia="Times New Roman" w:hAnsi="Arial" w:cs="Arial"/>
      <w:sz w:val="20"/>
      <w:szCs w:val="24"/>
      <w:lang w:eastAsia="sl-SI"/>
    </w:rPr>
  </w:style>
  <w:style w:type="paragraph" w:styleId="Telobesedila2">
    <w:name w:val="Body Text 2"/>
    <w:basedOn w:val="Navaden"/>
    <w:link w:val="Telobesedila2Znak"/>
    <w:rsid w:val="00081024"/>
    <w:pPr>
      <w:jc w:val="both"/>
    </w:pPr>
    <w:rPr>
      <w:rFonts w:ascii="Arial" w:hAnsi="Arial" w:cs="Arial"/>
      <w:b/>
      <w:bCs/>
      <w:i/>
      <w:iCs/>
      <w:sz w:val="22"/>
    </w:rPr>
  </w:style>
  <w:style w:type="character" w:customStyle="1" w:styleId="Telobesedila2Znak">
    <w:name w:val="Telo besedila 2 Znak"/>
    <w:basedOn w:val="Privzetapisavaodstavka"/>
    <w:link w:val="Telobesedila2"/>
    <w:rsid w:val="00081024"/>
    <w:rPr>
      <w:rFonts w:ascii="Arial" w:eastAsia="Times New Roman" w:hAnsi="Arial" w:cs="Arial"/>
      <w:b/>
      <w:bCs/>
      <w:i/>
      <w:iCs/>
      <w:szCs w:val="24"/>
      <w:lang w:eastAsia="sl-SI"/>
    </w:rPr>
  </w:style>
  <w:style w:type="paragraph" w:styleId="Noga">
    <w:name w:val="footer"/>
    <w:basedOn w:val="Navaden"/>
    <w:link w:val="NogaZnak"/>
    <w:rsid w:val="00081024"/>
    <w:pPr>
      <w:tabs>
        <w:tab w:val="center" w:pos="4536"/>
        <w:tab w:val="right" w:pos="9072"/>
      </w:tabs>
      <w:overflowPunct w:val="0"/>
      <w:autoSpaceDE w:val="0"/>
      <w:autoSpaceDN w:val="0"/>
      <w:adjustRightInd w:val="0"/>
      <w:textAlignment w:val="baseline"/>
    </w:pPr>
    <w:rPr>
      <w:szCs w:val="20"/>
    </w:rPr>
  </w:style>
  <w:style w:type="character" w:customStyle="1" w:styleId="NogaZnak">
    <w:name w:val="Noga Znak"/>
    <w:basedOn w:val="Privzetapisavaodstavka"/>
    <w:link w:val="Noga"/>
    <w:rsid w:val="00081024"/>
    <w:rPr>
      <w:rFonts w:ascii="Times New Roman" w:eastAsia="Times New Roman" w:hAnsi="Times New Roman" w:cs="Times New Roman"/>
      <w:sz w:val="24"/>
      <w:szCs w:val="20"/>
      <w:lang w:eastAsia="sl-SI"/>
    </w:rPr>
  </w:style>
  <w:style w:type="character" w:styleId="Pripombasklic">
    <w:name w:val="annotation reference"/>
    <w:semiHidden/>
    <w:rsid w:val="00081024"/>
    <w:rPr>
      <w:sz w:val="16"/>
    </w:rPr>
  </w:style>
  <w:style w:type="paragraph" w:styleId="Telobesedila-zamik2">
    <w:name w:val="Body Text Indent 2"/>
    <w:basedOn w:val="Navaden"/>
    <w:link w:val="Telobesedila-zamik2Znak"/>
    <w:rsid w:val="00081024"/>
    <w:pPr>
      <w:ind w:left="360"/>
      <w:jc w:val="both"/>
    </w:pPr>
    <w:rPr>
      <w:rFonts w:ascii="Arial" w:hAnsi="Arial" w:cs="Arial"/>
      <w:sz w:val="22"/>
    </w:rPr>
  </w:style>
  <w:style w:type="character" w:customStyle="1" w:styleId="Telobesedila-zamik2Znak">
    <w:name w:val="Telo besedila - zamik 2 Znak"/>
    <w:basedOn w:val="Privzetapisavaodstavka"/>
    <w:link w:val="Telobesedila-zamik2"/>
    <w:rsid w:val="00081024"/>
    <w:rPr>
      <w:rFonts w:ascii="Arial" w:eastAsia="Times New Roman" w:hAnsi="Arial" w:cs="Arial"/>
      <w:szCs w:val="24"/>
      <w:lang w:eastAsia="sl-SI"/>
    </w:rPr>
  </w:style>
  <w:style w:type="paragraph" w:styleId="Telobesedila-zamik3">
    <w:name w:val="Body Text Indent 3"/>
    <w:basedOn w:val="Navaden"/>
    <w:link w:val="Telobesedila-zamik3Znak"/>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57"/>
      <w:jc w:val="both"/>
    </w:pPr>
    <w:rPr>
      <w:rFonts w:ascii="Arial" w:hAnsi="Arial" w:cs="Arial"/>
      <w:sz w:val="22"/>
    </w:rPr>
  </w:style>
  <w:style w:type="character" w:customStyle="1" w:styleId="Telobesedila-zamik3Znak">
    <w:name w:val="Telo besedila - zamik 3 Znak"/>
    <w:basedOn w:val="Privzetapisavaodstavka"/>
    <w:link w:val="Telobesedila-zamik3"/>
    <w:rsid w:val="00081024"/>
    <w:rPr>
      <w:rFonts w:ascii="Arial" w:eastAsia="Times New Roman" w:hAnsi="Arial" w:cs="Arial"/>
      <w:szCs w:val="24"/>
      <w:lang w:eastAsia="sl-SI"/>
    </w:rPr>
  </w:style>
  <w:style w:type="character" w:styleId="tevilkastrani">
    <w:name w:val="page number"/>
    <w:basedOn w:val="Privzetapisavaodstavka"/>
    <w:rsid w:val="00081024"/>
  </w:style>
  <w:style w:type="paragraph" w:styleId="Pripombabesedilo">
    <w:name w:val="annotation text"/>
    <w:basedOn w:val="Navaden"/>
    <w:link w:val="PripombabesediloZnak"/>
    <w:semiHidden/>
    <w:rsid w:val="00081024"/>
    <w:pPr>
      <w:overflowPunct w:val="0"/>
      <w:autoSpaceDE w:val="0"/>
      <w:autoSpaceDN w:val="0"/>
      <w:adjustRightInd w:val="0"/>
      <w:textAlignment w:val="baseline"/>
    </w:pPr>
    <w:rPr>
      <w:sz w:val="20"/>
      <w:szCs w:val="20"/>
    </w:rPr>
  </w:style>
  <w:style w:type="character" w:customStyle="1" w:styleId="PripombabesediloZnak">
    <w:name w:val="Pripomba – besedilo Znak"/>
    <w:basedOn w:val="Privzetapisavaodstavka"/>
    <w:link w:val="Pripombabesedilo"/>
    <w:semiHidden/>
    <w:rsid w:val="00081024"/>
    <w:rPr>
      <w:rFonts w:ascii="Times New Roman" w:eastAsia="Times New Roman" w:hAnsi="Times New Roman" w:cs="Times New Roman"/>
      <w:sz w:val="20"/>
      <w:szCs w:val="20"/>
      <w:lang w:eastAsia="sl-SI"/>
    </w:rPr>
  </w:style>
  <w:style w:type="paragraph" w:styleId="Besedilooblaka">
    <w:name w:val="Balloon Text"/>
    <w:basedOn w:val="Navaden"/>
    <w:link w:val="BesedilooblakaZnak"/>
    <w:semiHidden/>
    <w:rsid w:val="00081024"/>
    <w:rPr>
      <w:rFonts w:ascii="Tahoma" w:hAnsi="Tahoma" w:cs="Tahoma"/>
      <w:sz w:val="16"/>
      <w:szCs w:val="16"/>
    </w:rPr>
  </w:style>
  <w:style w:type="character" w:customStyle="1" w:styleId="BesedilooblakaZnak">
    <w:name w:val="Besedilo oblačka Znak"/>
    <w:basedOn w:val="Privzetapisavaodstavka"/>
    <w:link w:val="Besedilooblaka"/>
    <w:semiHidden/>
    <w:rsid w:val="00081024"/>
    <w:rPr>
      <w:rFonts w:ascii="Tahoma" w:eastAsia="Times New Roman" w:hAnsi="Tahoma" w:cs="Tahoma"/>
      <w:sz w:val="16"/>
      <w:szCs w:val="16"/>
      <w:lang w:eastAsia="sl-SI"/>
    </w:rPr>
  </w:style>
  <w:style w:type="character" w:styleId="Hiperpovezava">
    <w:name w:val="Hyperlink"/>
    <w:rsid w:val="00081024"/>
    <w:rPr>
      <w:color w:val="0000FF"/>
      <w:u w:val="single"/>
    </w:rPr>
  </w:style>
  <w:style w:type="character" w:styleId="SledenaHiperpovezava">
    <w:name w:val="FollowedHyperlink"/>
    <w:rsid w:val="00081024"/>
    <w:rPr>
      <w:color w:val="800080"/>
      <w:u w:val="single"/>
    </w:rPr>
  </w:style>
  <w:style w:type="paragraph" w:styleId="Golobesedilo">
    <w:name w:val="Plain Text"/>
    <w:basedOn w:val="Navaden"/>
    <w:link w:val="GolobesediloZnak"/>
    <w:rsid w:val="00081024"/>
    <w:rPr>
      <w:rFonts w:ascii="Courier New" w:hAnsi="Courier New" w:cs="Courier New"/>
      <w:sz w:val="20"/>
      <w:szCs w:val="20"/>
    </w:rPr>
  </w:style>
  <w:style w:type="character" w:customStyle="1" w:styleId="GolobesediloZnak">
    <w:name w:val="Golo besedilo Znak"/>
    <w:basedOn w:val="Privzetapisavaodstavka"/>
    <w:link w:val="Golobesedilo"/>
    <w:rsid w:val="00081024"/>
    <w:rPr>
      <w:rFonts w:ascii="Courier New" w:eastAsia="Times New Roman" w:hAnsi="Courier New" w:cs="Courier New"/>
      <w:sz w:val="20"/>
      <w:szCs w:val="20"/>
      <w:lang w:eastAsia="sl-SI"/>
    </w:rPr>
  </w:style>
  <w:style w:type="paragraph" w:styleId="Navadensplet">
    <w:name w:val="Normal (Web)"/>
    <w:basedOn w:val="Navaden"/>
    <w:rsid w:val="00081024"/>
    <w:pPr>
      <w:spacing w:before="100" w:beforeAutospacing="1" w:after="100" w:afterAutospacing="1"/>
    </w:pPr>
    <w:rPr>
      <w:color w:val="000000"/>
    </w:rPr>
  </w:style>
  <w:style w:type="paragraph" w:customStyle="1" w:styleId="BodyText21">
    <w:name w:val="Body Text 21"/>
    <w:basedOn w:val="Navaden"/>
    <w:rsid w:val="00081024"/>
    <w:pPr>
      <w:jc w:val="both"/>
    </w:pPr>
    <w:rPr>
      <w:szCs w:val="20"/>
      <w:lang w:eastAsia="en-US"/>
    </w:rPr>
  </w:style>
  <w:style w:type="character" w:styleId="Krepko">
    <w:name w:val="Strong"/>
    <w:qFormat/>
    <w:rsid w:val="00081024"/>
    <w:rPr>
      <w:b/>
      <w:bCs/>
    </w:rPr>
  </w:style>
  <w:style w:type="character" w:styleId="Poudarek">
    <w:name w:val="Emphasis"/>
    <w:qFormat/>
    <w:rsid w:val="00081024"/>
    <w:rPr>
      <w:i/>
      <w:iCs/>
    </w:rPr>
  </w:style>
  <w:style w:type="character" w:styleId="tevilkavrstice">
    <w:name w:val="line number"/>
    <w:basedOn w:val="Privzetapisavaodstavka"/>
    <w:rsid w:val="00081024"/>
  </w:style>
  <w:style w:type="paragraph" w:customStyle="1" w:styleId="Default">
    <w:name w:val="Default"/>
    <w:rsid w:val="00081024"/>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mrppsc">
    <w:name w:val="mrppsc"/>
    <w:basedOn w:val="Privzetapisavaodstavka"/>
    <w:rsid w:val="00081024"/>
  </w:style>
  <w:style w:type="paragraph" w:styleId="Odstavekseznama">
    <w:name w:val="List Paragraph"/>
    <w:basedOn w:val="Navaden"/>
    <w:link w:val="OdstavekseznamaZnak"/>
    <w:uiPriority w:val="34"/>
    <w:qFormat/>
    <w:rsid w:val="00081024"/>
    <w:pPr>
      <w:spacing w:before="200"/>
      <w:ind w:left="720"/>
      <w:contextualSpacing/>
      <w:jc w:val="both"/>
    </w:pPr>
    <w:rPr>
      <w:rFonts w:ascii="Myriad Pro" w:eastAsia="Calibri" w:hAnsi="Myriad Pro"/>
      <w:sz w:val="20"/>
      <w:szCs w:val="20"/>
      <w:lang w:val="x-none"/>
    </w:rPr>
  </w:style>
  <w:style w:type="character" w:customStyle="1" w:styleId="OdstavekseznamaZnak">
    <w:name w:val="Odstavek seznama Znak"/>
    <w:link w:val="Odstavekseznama"/>
    <w:uiPriority w:val="34"/>
    <w:locked/>
    <w:rsid w:val="00081024"/>
    <w:rPr>
      <w:rFonts w:ascii="Myriad Pro" w:eastAsia="Calibri" w:hAnsi="Myriad Pro" w:cs="Times New Roman"/>
      <w:sz w:val="20"/>
      <w:szCs w:val="20"/>
      <w:lang w:val="x-none"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enarocanje.si/_ESPD/"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6CF688-84BE-4977-8D80-1DF7F1E567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22</Pages>
  <Words>5509</Words>
  <Characters>31404</Characters>
  <Application>Microsoft Office Word</Application>
  <DocSecurity>0</DocSecurity>
  <Lines>261</Lines>
  <Paragraphs>73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36840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dc:creator>
  <cp:keywords/>
  <dc:description/>
  <cp:lastModifiedBy>Franc Rant</cp:lastModifiedBy>
  <cp:revision>3</cp:revision>
  <dcterms:created xsi:type="dcterms:W3CDTF">2021-03-19T12:56:00Z</dcterms:created>
  <dcterms:modified xsi:type="dcterms:W3CDTF">2021-03-19T13:01:00Z</dcterms:modified>
</cp:coreProperties>
</file>