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2236A6" w14:textId="55BBBC94" w:rsidR="00D4491D" w:rsidRPr="00645542" w:rsidRDefault="00D4491D">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Palatino Linotype" w:hAnsi="Palatino Linotype"/>
        </w:rPr>
      </w:pPr>
      <w:r w:rsidRPr="00645542">
        <w:rPr>
          <w:rFonts w:ascii="Palatino Linotype" w:hAnsi="Palatino Linotype"/>
        </w:rPr>
        <w:t>NAROČNIK:</w:t>
      </w:r>
    </w:p>
    <w:p w14:paraId="42975C7D" w14:textId="77777777" w:rsidR="004574B9" w:rsidRPr="00A07A3C" w:rsidRDefault="004574B9">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Palatino Linotype" w:hAnsi="Palatino Linotype"/>
          <w:highlight w:val="green"/>
        </w:rPr>
      </w:pPr>
    </w:p>
    <w:p w14:paraId="43C40D9D" w14:textId="77777777" w:rsidR="00AF74F1" w:rsidRDefault="00AF74F1" w:rsidP="00AF74F1">
      <w:pPr>
        <w:jc w:val="center"/>
      </w:pPr>
      <w:r>
        <w:rPr>
          <w:noProof/>
          <w:lang w:val="en-US" w:eastAsia="en-US"/>
        </w:rPr>
        <w:drawing>
          <wp:inline distT="0" distB="0" distL="0" distR="0" wp14:anchorId="7350089F" wp14:editId="6067A170">
            <wp:extent cx="3330000" cy="622800"/>
            <wp:effectExtent l="0" t="0" r="3810" b="6350"/>
            <wp:docPr id="3" name="Slika 3" descr="Glava šole - ura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 šole - urad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0000" cy="622800"/>
                    </a:xfrm>
                    <a:prstGeom prst="rect">
                      <a:avLst/>
                    </a:prstGeom>
                    <a:noFill/>
                    <a:ln>
                      <a:noFill/>
                    </a:ln>
                  </pic:spPr>
                </pic:pic>
              </a:graphicData>
            </a:graphic>
          </wp:inline>
        </w:drawing>
      </w:r>
    </w:p>
    <w:p w14:paraId="534B1095" w14:textId="77777777" w:rsidR="00D4491D" w:rsidRPr="00645542" w:rsidRDefault="00D4491D" w:rsidP="00645542">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Palatino Linotype" w:hAnsi="Palatino Linotype"/>
          <w:highlight w:val="green"/>
        </w:rPr>
      </w:pPr>
    </w:p>
    <w:p w14:paraId="2DBAFB5C" w14:textId="77777777" w:rsidR="008A2705" w:rsidRPr="006210A4" w:rsidRDefault="008A2705" w:rsidP="008A2705">
      <w:pPr>
        <w:tabs>
          <w:tab w:val="left" w:pos="993"/>
        </w:tabs>
        <w:jc w:val="both"/>
        <w:rPr>
          <w:ins w:id="0" w:author="Franc Rant" w:date="2021-03-19T13:38:00Z"/>
          <w:b/>
          <w:i/>
          <w:szCs w:val="20"/>
        </w:rPr>
      </w:pPr>
      <w:ins w:id="1" w:author="Franc Rant" w:date="2021-03-19T13:38:00Z">
        <w:r w:rsidRPr="006210A4">
          <w:rPr>
            <w:b/>
            <w:i/>
            <w:szCs w:val="20"/>
          </w:rPr>
          <w:t>Zadeva:</w:t>
        </w:r>
        <w:r w:rsidRPr="006210A4">
          <w:rPr>
            <w:b/>
            <w:i/>
            <w:szCs w:val="20"/>
          </w:rPr>
          <w:tab/>
        </w:r>
        <w:r>
          <w:rPr>
            <w:b/>
            <w:i/>
            <w:szCs w:val="20"/>
          </w:rPr>
          <w:t>Razpisna dokumentacija</w:t>
        </w:r>
      </w:ins>
    </w:p>
    <w:p w14:paraId="7949D242" w14:textId="77777777" w:rsidR="008A2705" w:rsidRPr="00D0055A" w:rsidRDefault="008A2705" w:rsidP="008A2705">
      <w:pPr>
        <w:tabs>
          <w:tab w:val="left" w:pos="993"/>
        </w:tabs>
        <w:jc w:val="both"/>
        <w:rPr>
          <w:ins w:id="2" w:author="Franc Rant" w:date="2021-03-19T13:38:00Z"/>
          <w:b/>
          <w:i/>
          <w:szCs w:val="20"/>
        </w:rPr>
      </w:pPr>
      <w:ins w:id="3" w:author="Franc Rant" w:date="2021-03-19T13:38:00Z">
        <w:r w:rsidRPr="00D0055A">
          <w:rPr>
            <w:b/>
            <w:i/>
            <w:szCs w:val="20"/>
          </w:rPr>
          <w:t>Številka:</w:t>
        </w:r>
        <w:r w:rsidRPr="00D0055A">
          <w:rPr>
            <w:b/>
            <w:i/>
            <w:szCs w:val="20"/>
          </w:rPr>
          <w:tab/>
          <w:t xml:space="preserve">430 - </w:t>
        </w:r>
        <w:r>
          <w:rPr>
            <w:b/>
            <w:i/>
            <w:szCs w:val="20"/>
          </w:rPr>
          <w:t>250</w:t>
        </w:r>
        <w:r w:rsidRPr="00D0055A">
          <w:rPr>
            <w:b/>
            <w:i/>
            <w:szCs w:val="20"/>
          </w:rPr>
          <w:t>/2021</w:t>
        </w:r>
      </w:ins>
    </w:p>
    <w:p w14:paraId="20142604" w14:textId="2C0A8770" w:rsidR="008A2705" w:rsidRPr="002E2E30" w:rsidRDefault="008A2705" w:rsidP="008A2705">
      <w:pPr>
        <w:tabs>
          <w:tab w:val="left" w:pos="993"/>
        </w:tabs>
        <w:jc w:val="both"/>
        <w:rPr>
          <w:ins w:id="4" w:author="Franc Rant" w:date="2021-03-19T13:38:00Z"/>
          <w:b/>
          <w:i/>
          <w:szCs w:val="20"/>
        </w:rPr>
      </w:pPr>
      <w:ins w:id="5" w:author="Franc Rant" w:date="2021-03-19T13:38:00Z">
        <w:r w:rsidRPr="002E2E30">
          <w:rPr>
            <w:b/>
            <w:i/>
            <w:szCs w:val="20"/>
          </w:rPr>
          <w:t>Datum:</w:t>
        </w:r>
        <w:r w:rsidRPr="002E2E30">
          <w:rPr>
            <w:b/>
            <w:i/>
            <w:szCs w:val="20"/>
          </w:rPr>
          <w:tab/>
        </w:r>
      </w:ins>
      <w:ins w:id="6" w:author="pcpc" w:date="2021-03-23T14:25:00Z">
        <w:r w:rsidR="009275C9">
          <w:rPr>
            <w:b/>
            <w:i/>
            <w:szCs w:val="20"/>
            <w:lang w:val="en-SI"/>
          </w:rPr>
          <w:t>23</w:t>
        </w:r>
      </w:ins>
      <w:ins w:id="7" w:author="Franc Rant" w:date="2021-03-19T13:38:00Z">
        <w:del w:id="8" w:author="pcpc" w:date="2021-03-23T14:25:00Z">
          <w:r w:rsidRPr="002E2E30" w:rsidDel="009275C9">
            <w:rPr>
              <w:b/>
              <w:i/>
              <w:szCs w:val="20"/>
            </w:rPr>
            <w:delText>19</w:delText>
          </w:r>
        </w:del>
        <w:r w:rsidRPr="002E2E30">
          <w:rPr>
            <w:b/>
            <w:i/>
            <w:szCs w:val="20"/>
          </w:rPr>
          <w:t>. 03. 2021</w:t>
        </w:r>
      </w:ins>
    </w:p>
    <w:p w14:paraId="01C80816" w14:textId="06753C9E" w:rsidR="00D4491D" w:rsidDel="008A2705" w:rsidRDefault="00D4491D">
      <w:pPr>
        <w:jc w:val="both"/>
        <w:rPr>
          <w:del w:id="9" w:author="Franc Rant" w:date="2021-03-19T13:38:00Z"/>
          <w:rFonts w:ascii="Palatino Linotype" w:hAnsi="Palatino Linotype"/>
        </w:rPr>
      </w:pPr>
    </w:p>
    <w:p w14:paraId="71EAF34E" w14:textId="5AA32F32" w:rsidR="00D4491D" w:rsidDel="008A2705" w:rsidRDefault="00D4491D">
      <w:pPr>
        <w:jc w:val="both"/>
        <w:rPr>
          <w:del w:id="10" w:author="Franc Rant" w:date="2021-03-19T13:38:00Z"/>
          <w:rFonts w:ascii="Palatino Linotype" w:hAnsi="Palatino Linotype"/>
        </w:rPr>
      </w:pPr>
    </w:p>
    <w:p w14:paraId="5D84E3D5" w14:textId="41567B0A" w:rsidR="00D4491D" w:rsidDel="008A2705" w:rsidRDefault="00D4491D">
      <w:pPr>
        <w:jc w:val="both"/>
        <w:rPr>
          <w:del w:id="11" w:author="Franc Rant" w:date="2021-03-19T13:38:00Z"/>
          <w:rFonts w:ascii="Palatino Linotype" w:hAnsi="Palatino Linotype"/>
        </w:rPr>
      </w:pPr>
    </w:p>
    <w:p w14:paraId="4E2553E5" w14:textId="77777777" w:rsidR="00D4491D" w:rsidRDefault="00EF32C8">
      <w:pPr>
        <w:jc w:val="both"/>
        <w:rPr>
          <w:rFonts w:ascii="Palatino Linotype" w:hAnsi="Palatino Linotype"/>
        </w:rPr>
      </w:pPr>
      <w:r>
        <w:rPr>
          <w:rFonts w:ascii="Palatino Linotype" w:hAnsi="Palatino Linotype"/>
          <w:noProof/>
          <w:sz w:val="20"/>
          <w:lang w:val="en-US" w:eastAsia="en-US"/>
        </w:rPr>
        <mc:AlternateContent>
          <mc:Choice Requires="wps">
            <w:drawing>
              <wp:anchor distT="0" distB="0" distL="114300" distR="114300" simplePos="0" relativeHeight="251657728" behindDoc="0" locked="0" layoutInCell="0" allowOverlap="1" wp14:anchorId="02A93243" wp14:editId="2FF9EF62">
                <wp:simplePos x="0" y="0"/>
                <wp:positionH relativeFrom="column">
                  <wp:posOffset>342900</wp:posOffset>
                </wp:positionH>
                <wp:positionV relativeFrom="paragraph">
                  <wp:posOffset>233680</wp:posOffset>
                </wp:positionV>
                <wp:extent cx="5257800" cy="2499995"/>
                <wp:effectExtent l="0" t="0" r="0" b="0"/>
                <wp:wrapTopAndBottom/>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2499995"/>
                        </a:xfrm>
                        <a:prstGeom prst="horizontalScroll">
                          <a:avLst>
                            <a:gd name="adj" fmla="val 12500"/>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AF74F8A" w14:textId="77777777" w:rsidR="008A2705" w:rsidRDefault="008A2705"/>
                          <w:p w14:paraId="4CB30B51" w14:textId="77777777" w:rsidR="008A2705" w:rsidRDefault="008A2705"/>
                          <w:p w14:paraId="0BC60662" w14:textId="77777777" w:rsidR="008A2705" w:rsidRPr="00EF32C8" w:rsidRDefault="008A2705">
                            <w:pPr>
                              <w:jc w:val="center"/>
                              <w:rPr>
                                <w:rFonts w:ascii="Palatino Linotype" w:hAnsi="Palatino Linotype"/>
                                <w:b/>
                                <w:i/>
                                <w:sz w:val="60"/>
                                <w:szCs w:val="60"/>
                                <w14:shadow w14:blurRad="50800" w14:dist="38100" w14:dir="2700000" w14:sx="100000" w14:sy="100000" w14:kx="0" w14:ky="0" w14:algn="tl">
                                  <w14:srgbClr w14:val="000000">
                                    <w14:alpha w14:val="60000"/>
                                  </w14:srgbClr>
                                </w14:shadow>
                              </w:rPr>
                            </w:pPr>
                            <w:r w:rsidRPr="00EF32C8">
                              <w:rPr>
                                <w:rFonts w:ascii="Palatino Linotype" w:hAnsi="Palatino Linotype"/>
                                <w:b/>
                                <w:i/>
                                <w:sz w:val="60"/>
                                <w:szCs w:val="60"/>
                                <w14:shadow w14:blurRad="50800" w14:dist="38100" w14:dir="2700000" w14:sx="100000" w14:sy="100000" w14:kx="0" w14:ky="0" w14:algn="tl">
                                  <w14:srgbClr w14:val="000000">
                                    <w14:alpha w14:val="60000"/>
                                  </w14:srgbClr>
                                </w14:shadow>
                              </w:rPr>
                              <w:t>»RAZPISNA DOKUMENTACIJA«</w:t>
                            </w:r>
                          </w:p>
                          <w:p w14:paraId="46EF9CEA" w14:textId="77777777" w:rsidR="008A2705" w:rsidRPr="00EF32C8" w:rsidRDefault="008A2705">
                            <w:pPr>
                              <w:jc w:val="center"/>
                              <w:rPr>
                                <w:rFonts w:ascii="Palatino Linotype" w:hAnsi="Palatino Linotype"/>
                                <w:b/>
                                <w:i/>
                                <w:sz w:val="60"/>
                                <w:szCs w:val="60"/>
                                <w14:shadow w14:blurRad="50800" w14:dist="38100" w14:dir="2700000" w14:sx="100000" w14:sy="100000" w14:kx="0" w14:ky="0" w14:algn="tl">
                                  <w14:srgbClr w14:val="000000">
                                    <w14:alpha w14:val="60000"/>
                                  </w14:srgbClr>
                                </w14:shad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A93243"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 o:spid="_x0000_s1026" type="#_x0000_t98" style="position:absolute;left:0;text-align:left;margin-left:27pt;margin-top:18.4pt;width:414pt;height:19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" o:allowincell="f" strokeweight="2.5pt">
                <v:shadow color="#868686"/>
                <v:textbox>
                  <w:txbxContent>
                    <w:p w14:paraId="0AF74F8A" w14:textId="77777777" w:rsidR="008A2705" w:rsidRDefault="008A2705"/>
                    <w:p w14:paraId="4CB30B51" w14:textId="77777777" w:rsidR="008A2705" w:rsidRDefault="008A2705"/>
                    <w:p w14:paraId="0BC60662" w14:textId="77777777" w:rsidR="008A2705" w:rsidRPr="00EF32C8" w:rsidRDefault="008A2705">
                      <w:pPr>
                        <w:jc w:val="center"/>
                        <w:rPr>
                          <w:rFonts w:ascii="Palatino Linotype" w:hAnsi="Palatino Linotype"/>
                          <w:b/>
                          <w:i/>
                          <w:sz w:val="60"/>
                          <w:szCs w:val="60"/>
                          <w14:shadow w14:blurRad="50800" w14:dist="38100" w14:dir="2700000" w14:sx="100000" w14:sy="100000" w14:kx="0" w14:ky="0" w14:algn="tl">
                            <w14:srgbClr w14:val="000000">
                              <w14:alpha w14:val="60000"/>
                            </w14:srgbClr>
                          </w14:shadow>
                        </w:rPr>
                      </w:pPr>
                      <w:r w:rsidRPr="00EF32C8">
                        <w:rPr>
                          <w:rFonts w:ascii="Palatino Linotype" w:hAnsi="Palatino Linotype"/>
                          <w:b/>
                          <w:i/>
                          <w:sz w:val="60"/>
                          <w:szCs w:val="60"/>
                          <w14:shadow w14:blurRad="50800" w14:dist="38100" w14:dir="2700000" w14:sx="100000" w14:sy="100000" w14:kx="0" w14:ky="0" w14:algn="tl">
                            <w14:srgbClr w14:val="000000">
                              <w14:alpha w14:val="60000"/>
                            </w14:srgbClr>
                          </w14:shadow>
                        </w:rPr>
                        <w:t>»RAZPISNA DOKUMENTACIJA«</w:t>
                      </w:r>
                    </w:p>
                    <w:p w14:paraId="46EF9CEA" w14:textId="77777777" w:rsidR="008A2705" w:rsidRPr="00EF32C8" w:rsidRDefault="008A2705">
                      <w:pPr>
                        <w:jc w:val="center"/>
                        <w:rPr>
                          <w:rFonts w:ascii="Palatino Linotype" w:hAnsi="Palatino Linotype"/>
                          <w:b/>
                          <w:i/>
                          <w:sz w:val="60"/>
                          <w:szCs w:val="60"/>
                          <w14:shadow w14:blurRad="50800" w14:dist="38100" w14:dir="2700000" w14:sx="100000" w14:sy="100000" w14:kx="0" w14:ky="0" w14:algn="tl">
                            <w14:srgbClr w14:val="000000">
                              <w14:alpha w14:val="60000"/>
                            </w14:srgbClr>
                          </w14:shadow>
                        </w:rPr>
                      </w:pPr>
                    </w:p>
                  </w:txbxContent>
                </v:textbox>
                <w10:wrap type="topAndBottom"/>
              </v:shape>
            </w:pict>
          </mc:Fallback>
        </mc:AlternateContent>
      </w:r>
    </w:p>
    <w:p w14:paraId="09105927" w14:textId="77777777" w:rsidR="00D4491D" w:rsidRDefault="00D4491D">
      <w:pPr>
        <w:jc w:val="both"/>
        <w:rPr>
          <w:rFonts w:ascii="Palatino Linotype" w:hAnsi="Palatino Linotype"/>
        </w:rPr>
      </w:pPr>
    </w:p>
    <w:p w14:paraId="5338E24B" w14:textId="77777777" w:rsidR="00D4491D" w:rsidRDefault="00D4491D">
      <w:pPr>
        <w:jc w:val="both"/>
        <w:rPr>
          <w:rFonts w:ascii="Palatino Linotype" w:hAnsi="Palatino Linotype"/>
        </w:rPr>
      </w:pPr>
    </w:p>
    <w:p w14:paraId="484E28C5" w14:textId="77777777" w:rsidR="00D4491D" w:rsidRDefault="00D4491D">
      <w:pPr>
        <w:jc w:val="both"/>
        <w:rPr>
          <w:rFonts w:ascii="Palatino Linotype" w:hAnsi="Palatino Linotype"/>
        </w:rPr>
      </w:pPr>
    </w:p>
    <w:p w14:paraId="797ED904" w14:textId="77777777" w:rsidR="00D4491D" w:rsidRDefault="00D4491D">
      <w:pPr>
        <w:jc w:val="both"/>
        <w:rPr>
          <w:rFonts w:ascii="Palatino Linotype" w:hAnsi="Palatino Linotype"/>
          <w:sz w:val="46"/>
        </w:rPr>
      </w:pPr>
    </w:p>
    <w:p w14:paraId="12586B49" w14:textId="77777777" w:rsidR="00D4491D" w:rsidRDefault="00D4491D">
      <w:pPr>
        <w:jc w:val="both"/>
        <w:rPr>
          <w:rFonts w:ascii="Palatino Linotype" w:hAnsi="Palatino Linotype"/>
          <w:sz w:val="46"/>
        </w:rPr>
      </w:pPr>
    </w:p>
    <w:p w14:paraId="65189AAC" w14:textId="77777777" w:rsidR="00D4491D" w:rsidRDefault="00D4491D">
      <w:pPr>
        <w:pStyle w:val="BESEDILO"/>
        <w:jc w:val="center"/>
        <w:rPr>
          <w:rFonts w:ascii="Palatino Linotype" w:hAnsi="Palatino Linotype"/>
          <w:sz w:val="32"/>
        </w:rPr>
      </w:pPr>
      <w:r>
        <w:rPr>
          <w:rFonts w:ascii="Palatino Linotype" w:hAnsi="Palatino Linotype"/>
          <w:sz w:val="32"/>
        </w:rPr>
        <w:t>Predmet:</w:t>
      </w:r>
    </w:p>
    <w:p w14:paraId="7BF29970" w14:textId="77777777" w:rsidR="00E96A73" w:rsidRDefault="00D4491D">
      <w:pPr>
        <w:pStyle w:val="BESEDILO"/>
        <w:jc w:val="center"/>
        <w:rPr>
          <w:rFonts w:ascii="Palatino Linotype" w:hAnsi="Palatino Linotype"/>
          <w:b/>
          <w:sz w:val="28"/>
          <w:szCs w:val="28"/>
        </w:rPr>
      </w:pPr>
      <w:r>
        <w:rPr>
          <w:rFonts w:ascii="Palatino Linotype" w:hAnsi="Palatino Linotype"/>
          <w:b/>
          <w:sz w:val="28"/>
          <w:szCs w:val="28"/>
        </w:rPr>
        <w:t>Oddaja naročila blaga po odprtem postopku</w:t>
      </w:r>
      <w:r w:rsidR="00427E92">
        <w:rPr>
          <w:rFonts w:ascii="Palatino Linotype" w:hAnsi="Palatino Linotype"/>
          <w:b/>
          <w:sz w:val="28"/>
          <w:szCs w:val="28"/>
        </w:rPr>
        <w:t xml:space="preserve"> s</w:t>
      </w:r>
      <w:r w:rsidR="00E96A73">
        <w:rPr>
          <w:rFonts w:ascii="Palatino Linotype" w:hAnsi="Palatino Linotype"/>
          <w:b/>
          <w:sz w:val="28"/>
          <w:szCs w:val="28"/>
        </w:rPr>
        <w:t xml:space="preserve"> </w:t>
      </w:r>
      <w:r w:rsidR="00427E92">
        <w:rPr>
          <w:rFonts w:ascii="Palatino Linotype" w:hAnsi="Palatino Linotype"/>
          <w:b/>
          <w:sz w:val="28"/>
          <w:szCs w:val="28"/>
        </w:rPr>
        <w:t>sklenit</w:t>
      </w:r>
      <w:r w:rsidR="00AC3656">
        <w:rPr>
          <w:rFonts w:ascii="Palatino Linotype" w:hAnsi="Palatino Linotype"/>
          <w:b/>
          <w:sz w:val="28"/>
          <w:szCs w:val="28"/>
        </w:rPr>
        <w:t>v</w:t>
      </w:r>
      <w:r w:rsidR="00427E92">
        <w:rPr>
          <w:rFonts w:ascii="Palatino Linotype" w:hAnsi="Palatino Linotype"/>
          <w:b/>
          <w:sz w:val="28"/>
          <w:szCs w:val="28"/>
        </w:rPr>
        <w:t>ijo okvirnih sporazumov</w:t>
      </w:r>
      <w:r w:rsidR="005703EB">
        <w:rPr>
          <w:rFonts w:ascii="Palatino Linotype" w:hAnsi="Palatino Linotype"/>
          <w:b/>
          <w:sz w:val="28"/>
          <w:szCs w:val="28"/>
        </w:rPr>
        <w:t xml:space="preserve"> za dobavo</w:t>
      </w:r>
    </w:p>
    <w:p w14:paraId="24F55F8A" w14:textId="77777777" w:rsidR="00E96A73" w:rsidRDefault="00B54835" w:rsidP="00B54835">
      <w:pPr>
        <w:pStyle w:val="BESEDILO"/>
        <w:jc w:val="center"/>
        <w:rPr>
          <w:rFonts w:ascii="Palatino Linotype" w:hAnsi="Palatino Linotype"/>
          <w:b/>
          <w:sz w:val="28"/>
          <w:szCs w:val="28"/>
        </w:rPr>
      </w:pPr>
      <w:r w:rsidRPr="004574B9">
        <w:rPr>
          <w:rFonts w:ascii="Palatino Linotype" w:hAnsi="Palatino Linotype"/>
          <w:b/>
          <w:sz w:val="28"/>
          <w:szCs w:val="28"/>
        </w:rPr>
        <w:t>KONVENCIONALNIH IN EKOLOŠKIH ŽIVIL</w:t>
      </w:r>
    </w:p>
    <w:p w14:paraId="745F02BA" w14:textId="77777777" w:rsidR="00D4491D" w:rsidRDefault="00D4491D">
      <w:pPr>
        <w:pStyle w:val="BESEDILO"/>
        <w:jc w:val="center"/>
        <w:rPr>
          <w:rFonts w:ascii="Palatino Linotype" w:hAnsi="Palatino Linotype"/>
          <w:b/>
          <w:sz w:val="28"/>
          <w:szCs w:val="28"/>
        </w:rPr>
      </w:pPr>
    </w:p>
    <w:p w14:paraId="7BF8925A" w14:textId="77777777" w:rsidR="00D4491D" w:rsidRDefault="00D4491D">
      <w:pPr>
        <w:pStyle w:val="BESEDILO"/>
        <w:jc w:val="center"/>
        <w:rPr>
          <w:rFonts w:ascii="Palatino Linotype" w:hAnsi="Palatino Linotype"/>
          <w:sz w:val="32"/>
        </w:rPr>
      </w:pPr>
    </w:p>
    <w:p w14:paraId="0A137F69" w14:textId="77777777" w:rsidR="005C635B" w:rsidRDefault="005C635B">
      <w:pPr>
        <w:pStyle w:val="BESEDILO"/>
        <w:jc w:val="center"/>
        <w:rPr>
          <w:rFonts w:ascii="Palatino Linotype" w:hAnsi="Palatino Linotype"/>
          <w:sz w:val="32"/>
        </w:rPr>
      </w:pPr>
    </w:p>
    <w:p w14:paraId="290B843C" w14:textId="77777777" w:rsidR="006243A8" w:rsidRDefault="006243A8">
      <w:pPr>
        <w:pStyle w:val="BESEDILO"/>
        <w:jc w:val="center"/>
        <w:rPr>
          <w:rFonts w:ascii="Palatino Linotype" w:hAnsi="Palatino Linotype"/>
          <w:sz w:val="32"/>
        </w:rPr>
      </w:pPr>
    </w:p>
    <w:p w14:paraId="39DCC844" w14:textId="77777777" w:rsidR="006243A8" w:rsidRDefault="006243A8">
      <w:pPr>
        <w:pStyle w:val="BESEDILO"/>
        <w:jc w:val="center"/>
        <w:rPr>
          <w:rFonts w:ascii="Palatino Linotype" w:hAnsi="Palatino Linotype"/>
          <w:sz w:val="32"/>
        </w:rPr>
      </w:pPr>
    </w:p>
    <w:p w14:paraId="65FBA3B4" w14:textId="77777777" w:rsidR="00E96A73" w:rsidRDefault="00E96A73">
      <w:pPr>
        <w:pStyle w:val="BESEDILO"/>
        <w:jc w:val="center"/>
        <w:rPr>
          <w:rFonts w:ascii="Palatino Linotype" w:hAnsi="Palatino Linotype"/>
          <w:sz w:val="32"/>
        </w:rPr>
      </w:pPr>
    </w:p>
    <w:p w14:paraId="01C429C7" w14:textId="77777777" w:rsidR="00AE6B3B" w:rsidRPr="00AE6B3B" w:rsidRDefault="00AE6B3B" w:rsidP="008A2705">
      <w:pPr>
        <w:keepNext/>
        <w:keepLines/>
        <w:pageBreakBefore/>
        <w:spacing w:after="240"/>
        <w:ind w:left="425" w:hanging="425"/>
        <w:jc w:val="both"/>
        <w:rPr>
          <w:rFonts w:ascii="Palatino Linotype" w:hAnsi="Palatino Linotype"/>
          <w:b/>
        </w:rPr>
      </w:pPr>
      <w:bookmarkStart w:id="12" w:name="_Toc512143130"/>
      <w:bookmarkStart w:id="13" w:name="_Toc2047635"/>
      <w:r w:rsidRPr="00AE6B3B">
        <w:rPr>
          <w:rFonts w:ascii="Palatino Linotype" w:hAnsi="Palatino Linotype"/>
          <w:b/>
        </w:rPr>
        <w:lastRenderedPageBreak/>
        <w:t>A</w:t>
      </w:r>
      <w:r w:rsidR="00FA27A3">
        <w:rPr>
          <w:rFonts w:ascii="Palatino Linotype" w:hAnsi="Palatino Linotype"/>
          <w:b/>
        </w:rPr>
        <w:t>.</w:t>
      </w:r>
      <w:r w:rsidR="007A356B">
        <w:rPr>
          <w:rFonts w:ascii="Palatino Linotype" w:hAnsi="Palatino Linotype"/>
          <w:b/>
        </w:rPr>
        <w:tab/>
      </w:r>
      <w:r w:rsidRPr="00AE6B3B">
        <w:rPr>
          <w:rFonts w:ascii="Palatino Linotype" w:hAnsi="Palatino Linotype"/>
          <w:b/>
        </w:rPr>
        <w:t>NAVODILA PONUDNIKOM ZA PRIPRAVO PONUDB</w:t>
      </w:r>
    </w:p>
    <w:bookmarkEnd w:id="12"/>
    <w:bookmarkEnd w:id="13"/>
    <w:p w14:paraId="5D8374A8" w14:textId="77777777" w:rsidR="00D4491D" w:rsidRPr="00CC1828" w:rsidRDefault="003F26DC" w:rsidP="009F6B4C">
      <w:pPr>
        <w:pStyle w:val="ListParagraph"/>
        <w:keepNext/>
        <w:keepLines/>
        <w:numPr>
          <w:ilvl w:val="0"/>
          <w:numId w:val="22"/>
        </w:numPr>
        <w:spacing w:before="0" w:after="240"/>
        <w:ind w:left="567" w:hanging="567"/>
        <w:rPr>
          <w:rFonts w:ascii="Palatino Linotype" w:hAnsi="Palatino Linotype"/>
          <w:sz w:val="24"/>
          <w:szCs w:val="24"/>
        </w:rPr>
      </w:pPr>
      <w:r w:rsidRPr="00CC1828">
        <w:rPr>
          <w:rFonts w:ascii="Palatino Linotype" w:hAnsi="Palatino Linotype"/>
          <w:b/>
          <w:sz w:val="24"/>
          <w:szCs w:val="24"/>
        </w:rPr>
        <w:t>NAROČNIK</w:t>
      </w:r>
    </w:p>
    <w:p w14:paraId="171F482C" w14:textId="77777777" w:rsidR="00B525B2" w:rsidRPr="007734C9" w:rsidRDefault="00B525B2" w:rsidP="00AF74F1">
      <w:pPr>
        <w:jc w:val="both"/>
        <w:rPr>
          <w:rFonts w:ascii="Palatino Linotype" w:hAnsi="Palatino Linotype"/>
          <w:sz w:val="22"/>
          <w:szCs w:val="22"/>
        </w:rPr>
      </w:pPr>
      <w:r w:rsidRPr="00B525B2">
        <w:rPr>
          <w:rFonts w:ascii="Palatino Linotype" w:hAnsi="Palatino Linotype"/>
          <w:sz w:val="22"/>
        </w:rPr>
        <w:t xml:space="preserve">Naročnik </w:t>
      </w:r>
      <w:r w:rsidR="00C76563">
        <w:rPr>
          <w:rFonts w:ascii="Palatino Linotype" w:hAnsi="Palatino Linotype"/>
          <w:b/>
          <w:sz w:val="22"/>
        </w:rPr>
        <w:t>OSNOVNA ŠOLA ŽELEZNIKI</w:t>
      </w:r>
      <w:r>
        <w:rPr>
          <w:rFonts w:ascii="Palatino Linotype" w:hAnsi="Palatino Linotype"/>
          <w:b/>
          <w:sz w:val="22"/>
        </w:rPr>
        <w:t xml:space="preserve"> </w:t>
      </w:r>
      <w:r w:rsidRPr="00B525B2">
        <w:rPr>
          <w:rFonts w:ascii="Palatino Linotype" w:hAnsi="Palatino Linotype"/>
          <w:sz w:val="22"/>
        </w:rPr>
        <w:t>vabi</w:t>
      </w:r>
      <w:r>
        <w:rPr>
          <w:rFonts w:ascii="Palatino Linotype" w:hAnsi="Palatino Linotype"/>
          <w:b/>
          <w:sz w:val="22"/>
        </w:rPr>
        <w:t xml:space="preserve"> </w:t>
      </w:r>
      <w:r w:rsidRPr="007734C9">
        <w:rPr>
          <w:rFonts w:ascii="Palatino Linotype" w:hAnsi="Palatino Linotype"/>
          <w:sz w:val="22"/>
          <w:szCs w:val="22"/>
        </w:rPr>
        <w:t>vse zainteresirane gospodarske subjekte - ponudnike, da predložijo svoje ponu</w:t>
      </w:r>
      <w:r>
        <w:rPr>
          <w:rFonts w:ascii="Palatino Linotype" w:hAnsi="Palatino Linotype"/>
          <w:sz w:val="22"/>
          <w:szCs w:val="22"/>
        </w:rPr>
        <w:t xml:space="preserve">dbe </w:t>
      </w:r>
      <w:r w:rsidRPr="007734C9">
        <w:rPr>
          <w:rFonts w:ascii="Palatino Linotype" w:hAnsi="Palatino Linotype"/>
          <w:sz w:val="22"/>
          <w:szCs w:val="22"/>
        </w:rPr>
        <w:t xml:space="preserve">skladno </w:t>
      </w:r>
      <w:r>
        <w:rPr>
          <w:rFonts w:ascii="Palatino Linotype" w:hAnsi="Palatino Linotype"/>
          <w:sz w:val="22"/>
          <w:szCs w:val="22"/>
        </w:rPr>
        <w:t>z zahtevami iz razpisne dokumentacije</w:t>
      </w:r>
      <w:r w:rsidRPr="007734C9">
        <w:rPr>
          <w:rFonts w:ascii="Palatino Linotype" w:hAnsi="Palatino Linotype"/>
          <w:sz w:val="22"/>
          <w:szCs w:val="22"/>
        </w:rPr>
        <w:t>.</w:t>
      </w:r>
    </w:p>
    <w:p w14:paraId="2620831F" w14:textId="77777777" w:rsidR="009E0CAA" w:rsidRDefault="009E0CAA">
      <w:pPr>
        <w:pStyle w:val="Header"/>
        <w:tabs>
          <w:tab w:val="clear" w:pos="4320"/>
          <w:tab w:val="clear" w:pos="8640"/>
        </w:tabs>
        <w:jc w:val="both"/>
        <w:rPr>
          <w:rFonts w:ascii="Palatino Linotype" w:hAnsi="Palatino Linotype"/>
          <w:b/>
          <w:sz w:val="22"/>
          <w:lang w:val="sl-SI"/>
        </w:rPr>
      </w:pPr>
    </w:p>
    <w:p w14:paraId="48530C82" w14:textId="5CF157D9" w:rsidR="003F26DC" w:rsidRDefault="00A83431" w:rsidP="009F6B4C">
      <w:pPr>
        <w:pStyle w:val="ListParagraph"/>
        <w:keepNext/>
        <w:keepLines/>
        <w:numPr>
          <w:ilvl w:val="0"/>
          <w:numId w:val="22"/>
        </w:numPr>
        <w:spacing w:before="0" w:after="240"/>
        <w:ind w:left="567" w:hanging="567"/>
        <w:rPr>
          <w:rFonts w:ascii="Palatino Linotype" w:hAnsi="Palatino Linotype"/>
          <w:b/>
          <w:sz w:val="24"/>
          <w:szCs w:val="24"/>
        </w:rPr>
      </w:pPr>
      <w:r>
        <w:rPr>
          <w:rFonts w:ascii="Palatino Linotype" w:hAnsi="Palatino Linotype"/>
          <w:b/>
          <w:sz w:val="24"/>
          <w:szCs w:val="24"/>
        </w:rPr>
        <w:t>OZNAKA</w:t>
      </w:r>
      <w:r w:rsidR="00F07AC0">
        <w:rPr>
          <w:rFonts w:ascii="Palatino Linotype" w:hAnsi="Palatino Linotype"/>
          <w:b/>
          <w:sz w:val="24"/>
          <w:szCs w:val="24"/>
        </w:rPr>
        <w:t>, ŠTEVILKA</w:t>
      </w:r>
      <w:r w:rsidR="00B525B2" w:rsidRPr="00CC1828">
        <w:rPr>
          <w:rFonts w:ascii="Palatino Linotype" w:hAnsi="Palatino Linotype"/>
          <w:b/>
          <w:sz w:val="24"/>
          <w:szCs w:val="24"/>
        </w:rPr>
        <w:t xml:space="preserve"> IN PREDMET JAVNEGA NAROČILA</w:t>
      </w:r>
    </w:p>
    <w:p w14:paraId="29FD20F5" w14:textId="19F7B4B0" w:rsidR="00A83431" w:rsidRPr="00A83431" w:rsidRDefault="00A83431" w:rsidP="00A83431">
      <w:pPr>
        <w:pStyle w:val="Header"/>
        <w:tabs>
          <w:tab w:val="clear" w:pos="4320"/>
          <w:tab w:val="clear" w:pos="8640"/>
        </w:tabs>
        <w:jc w:val="both"/>
        <w:rPr>
          <w:rFonts w:ascii="Palatino Linotype" w:hAnsi="Palatino Linotype"/>
          <w:bCs/>
          <w:sz w:val="22"/>
        </w:rPr>
      </w:pPr>
      <w:r w:rsidRPr="008C25DF">
        <w:rPr>
          <w:rFonts w:ascii="Palatino Linotype" w:hAnsi="Palatino Linotype"/>
          <w:bCs/>
          <w:sz w:val="22"/>
        </w:rPr>
        <w:t xml:space="preserve">Oznaka: </w:t>
      </w:r>
      <w:r w:rsidRPr="00A83431">
        <w:rPr>
          <w:rFonts w:ascii="Palatino Linotype" w:hAnsi="Palatino Linotype"/>
          <w:b/>
          <w:sz w:val="22"/>
        </w:rPr>
        <w:t>JNOS-OS</w:t>
      </w:r>
      <w:r w:rsidR="00530B13">
        <w:rPr>
          <w:rFonts w:ascii="Palatino Linotype" w:hAnsi="Palatino Linotype"/>
          <w:b/>
          <w:sz w:val="22"/>
        </w:rPr>
        <w:t>Ž</w:t>
      </w:r>
      <w:r w:rsidRPr="00A83431">
        <w:rPr>
          <w:rFonts w:ascii="Palatino Linotype" w:hAnsi="Palatino Linotype"/>
          <w:b/>
          <w:sz w:val="22"/>
        </w:rPr>
        <w:t>E-21-24</w:t>
      </w:r>
    </w:p>
    <w:p w14:paraId="3513C5AC" w14:textId="31C29FD4" w:rsidR="00B525B2" w:rsidRPr="008C25DF" w:rsidRDefault="00925B93">
      <w:pPr>
        <w:pStyle w:val="Header"/>
        <w:tabs>
          <w:tab w:val="clear" w:pos="4320"/>
          <w:tab w:val="clear" w:pos="8640"/>
        </w:tabs>
        <w:jc w:val="both"/>
        <w:rPr>
          <w:rFonts w:ascii="Palatino Linotype" w:hAnsi="Palatino Linotype"/>
          <w:sz w:val="22"/>
        </w:rPr>
      </w:pPr>
      <w:r w:rsidRPr="00F07AC0">
        <w:rPr>
          <w:rFonts w:ascii="Palatino Linotype" w:hAnsi="Palatino Linotype"/>
          <w:sz w:val="22"/>
        </w:rPr>
        <w:t>Številka</w:t>
      </w:r>
      <w:r w:rsidR="00B525B2" w:rsidRPr="00F07AC0">
        <w:rPr>
          <w:rFonts w:ascii="Palatino Linotype" w:hAnsi="Palatino Linotype"/>
          <w:sz w:val="22"/>
          <w:lang w:val="sl-SI"/>
        </w:rPr>
        <w:t xml:space="preserve">: </w:t>
      </w:r>
      <w:r w:rsidR="008C25DF" w:rsidRPr="00F07AC0">
        <w:rPr>
          <w:rFonts w:ascii="Palatino Linotype" w:hAnsi="Palatino Linotype"/>
          <w:sz w:val="22"/>
        </w:rPr>
        <w:t xml:space="preserve"> </w:t>
      </w:r>
      <w:r w:rsidR="00E96A73" w:rsidRPr="00F07AC0">
        <w:rPr>
          <w:rFonts w:ascii="Palatino Linotype" w:hAnsi="Palatino Linotype"/>
          <w:b/>
          <w:bCs/>
          <w:sz w:val="22"/>
          <w:lang w:val="sl-SI"/>
        </w:rPr>
        <w:t>430</w:t>
      </w:r>
      <w:r w:rsidR="008C25DF" w:rsidRPr="00F07AC0">
        <w:rPr>
          <w:rFonts w:ascii="Palatino Linotype" w:hAnsi="Palatino Linotype"/>
          <w:b/>
          <w:bCs/>
          <w:sz w:val="22"/>
        </w:rPr>
        <w:t>-</w:t>
      </w:r>
      <w:del w:id="14" w:author="Franc Rant" w:date="2021-03-19T13:39:00Z">
        <w:r w:rsidR="008C25DF" w:rsidRPr="00F07AC0" w:rsidDel="008A2705">
          <w:rPr>
            <w:rFonts w:ascii="Palatino Linotype" w:hAnsi="Palatino Linotype"/>
            <w:b/>
            <w:bCs/>
            <w:sz w:val="22"/>
          </w:rPr>
          <w:delText>1</w:delText>
        </w:r>
        <w:r w:rsidR="00F07AC0" w:rsidRPr="00F07AC0" w:rsidDel="008A2705">
          <w:rPr>
            <w:rFonts w:ascii="Palatino Linotype" w:hAnsi="Palatino Linotype"/>
            <w:b/>
            <w:bCs/>
            <w:sz w:val="22"/>
          </w:rPr>
          <w:delText>54</w:delText>
        </w:r>
      </w:del>
      <w:ins w:id="15" w:author="Franc Rant" w:date="2021-03-19T13:39:00Z">
        <w:r w:rsidR="008A2705">
          <w:rPr>
            <w:rFonts w:ascii="Palatino Linotype" w:hAnsi="Palatino Linotype"/>
            <w:b/>
            <w:bCs/>
            <w:sz w:val="22"/>
            <w:lang w:val="sl-SI"/>
          </w:rPr>
          <w:t>250</w:t>
        </w:r>
      </w:ins>
      <w:r w:rsidR="00E96A73" w:rsidRPr="00F07AC0">
        <w:rPr>
          <w:rFonts w:ascii="Palatino Linotype" w:hAnsi="Palatino Linotype"/>
          <w:b/>
          <w:bCs/>
          <w:sz w:val="22"/>
          <w:lang w:val="sl-SI"/>
        </w:rPr>
        <w:t>/20</w:t>
      </w:r>
      <w:r w:rsidR="008C25DF" w:rsidRPr="00F07AC0">
        <w:rPr>
          <w:rFonts w:ascii="Palatino Linotype" w:hAnsi="Palatino Linotype"/>
          <w:b/>
          <w:bCs/>
          <w:sz w:val="22"/>
        </w:rPr>
        <w:t>21</w:t>
      </w:r>
    </w:p>
    <w:p w14:paraId="52932748" w14:textId="77777777" w:rsidR="00A677BC" w:rsidRDefault="00A677BC">
      <w:pPr>
        <w:pStyle w:val="Header"/>
        <w:tabs>
          <w:tab w:val="clear" w:pos="4320"/>
          <w:tab w:val="clear" w:pos="8640"/>
        </w:tabs>
        <w:jc w:val="both"/>
        <w:rPr>
          <w:rFonts w:ascii="Palatino Linotype" w:hAnsi="Palatino Linotype"/>
          <w:b/>
          <w:sz w:val="22"/>
          <w:lang w:val="sl-SI"/>
        </w:rPr>
      </w:pPr>
    </w:p>
    <w:p w14:paraId="7256E027" w14:textId="059C55BF" w:rsidR="00A677BC" w:rsidRDefault="00A677BC">
      <w:pPr>
        <w:pStyle w:val="Header"/>
        <w:tabs>
          <w:tab w:val="clear" w:pos="4320"/>
          <w:tab w:val="clear" w:pos="8640"/>
        </w:tabs>
        <w:jc w:val="both"/>
        <w:rPr>
          <w:rFonts w:ascii="Palatino Linotype" w:hAnsi="Palatino Linotype"/>
          <w:sz w:val="22"/>
          <w:lang w:val="sl-SI"/>
        </w:rPr>
      </w:pPr>
      <w:r w:rsidRPr="00A677BC">
        <w:rPr>
          <w:rFonts w:ascii="Palatino Linotype" w:hAnsi="Palatino Linotype"/>
          <w:sz w:val="22"/>
          <w:lang w:val="sl-SI"/>
        </w:rPr>
        <w:t>Predmet</w:t>
      </w:r>
      <w:r w:rsidRPr="00C76563">
        <w:rPr>
          <w:rFonts w:ascii="Palatino Linotype" w:hAnsi="Palatino Linotype"/>
          <w:sz w:val="22"/>
          <w:lang w:val="sl-SI"/>
        </w:rPr>
        <w:t>:</w:t>
      </w:r>
      <w:r w:rsidR="00E96A73">
        <w:rPr>
          <w:rFonts w:ascii="Palatino Linotype" w:hAnsi="Palatino Linotype"/>
          <w:b/>
          <w:sz w:val="22"/>
          <w:lang w:val="sl-SI"/>
        </w:rPr>
        <w:t xml:space="preserve"> </w:t>
      </w:r>
      <w:r w:rsidRPr="00C76563">
        <w:rPr>
          <w:rFonts w:ascii="Palatino Linotype" w:hAnsi="Palatino Linotype"/>
          <w:b/>
          <w:sz w:val="22"/>
          <w:lang w:val="sl-SI"/>
        </w:rPr>
        <w:t xml:space="preserve">Suksecivne nabave konvencionalnih in ekoloških živil </w:t>
      </w:r>
      <w:r w:rsidRPr="00A677BC">
        <w:rPr>
          <w:rFonts w:ascii="Palatino Linotype" w:hAnsi="Palatino Linotype"/>
          <w:sz w:val="22"/>
          <w:lang w:val="sl-SI"/>
        </w:rPr>
        <w:t>razdeljene na posamezne sklope:</w:t>
      </w:r>
    </w:p>
    <w:p w14:paraId="59923669" w14:textId="77777777" w:rsidR="00A548BC" w:rsidRPr="00A677BC" w:rsidRDefault="00A548BC">
      <w:pPr>
        <w:pStyle w:val="Header"/>
        <w:tabs>
          <w:tab w:val="clear" w:pos="4320"/>
          <w:tab w:val="clear" w:pos="8640"/>
        </w:tabs>
        <w:jc w:val="both"/>
        <w:rPr>
          <w:rFonts w:ascii="Palatino Linotype" w:hAnsi="Palatino Linotype"/>
          <w:sz w:val="22"/>
          <w:lang w:val="sl-SI"/>
        </w:rPr>
      </w:pPr>
    </w:p>
    <w:tbl>
      <w:tblPr>
        <w:tblpPr w:leftFromText="180" w:rightFromText="180" w:vertAnchor="text" w:horzAnchor="margin" w:tblpXSpec="center" w:tblpY="152"/>
        <w:tblW w:w="0" w:type="auto"/>
        <w:tblLook w:val="01E0" w:firstRow="1" w:lastRow="1" w:firstColumn="1" w:lastColumn="1" w:noHBand="0" w:noVBand="0"/>
      </w:tblPr>
      <w:tblGrid>
        <w:gridCol w:w="1401"/>
        <w:gridCol w:w="4017"/>
      </w:tblGrid>
      <w:tr w:rsidR="00AF74F1" w:rsidRPr="00AE6B3B" w14:paraId="670A1CE2" w14:textId="77777777" w:rsidTr="00AF74F1">
        <w:trPr>
          <w:trHeight w:val="70"/>
        </w:trPr>
        <w:tc>
          <w:tcPr>
            <w:tcW w:w="1401" w:type="dxa"/>
            <w:tcBorders>
              <w:top w:val="single" w:sz="4" w:space="0" w:color="auto"/>
              <w:left w:val="single" w:sz="4" w:space="0" w:color="auto"/>
              <w:bottom w:val="single" w:sz="4" w:space="0" w:color="auto"/>
              <w:right w:val="single" w:sz="4" w:space="0" w:color="auto"/>
            </w:tcBorders>
            <w:shd w:val="clear" w:color="auto" w:fill="BFBFBF"/>
          </w:tcPr>
          <w:p w14:paraId="09E220B2" w14:textId="77777777" w:rsidR="00AF74F1" w:rsidRPr="00AE6B3B" w:rsidRDefault="00AF74F1" w:rsidP="00AF74F1">
            <w:pPr>
              <w:pStyle w:val="BESEDILO"/>
              <w:keepLines w:val="0"/>
              <w:widowControl/>
              <w:tabs>
                <w:tab w:val="clear" w:pos="2155"/>
              </w:tabs>
              <w:jc w:val="center"/>
              <w:rPr>
                <w:rFonts w:ascii="Palatino Linotype" w:hAnsi="Palatino Linotype"/>
                <w:b/>
                <w:sz w:val="22"/>
              </w:rPr>
            </w:pPr>
            <w:r w:rsidRPr="00AE6B3B">
              <w:rPr>
                <w:rFonts w:ascii="Palatino Linotype" w:hAnsi="Palatino Linotype"/>
                <w:b/>
                <w:sz w:val="22"/>
              </w:rPr>
              <w:t>SKLOP</w:t>
            </w:r>
          </w:p>
        </w:tc>
        <w:tc>
          <w:tcPr>
            <w:tcW w:w="4017" w:type="dxa"/>
            <w:tcBorders>
              <w:top w:val="single" w:sz="4" w:space="0" w:color="auto"/>
              <w:left w:val="single" w:sz="4" w:space="0" w:color="auto"/>
              <w:bottom w:val="single" w:sz="4" w:space="0" w:color="auto"/>
              <w:right w:val="single" w:sz="4" w:space="0" w:color="auto"/>
            </w:tcBorders>
            <w:shd w:val="clear" w:color="auto" w:fill="BFBFBF"/>
          </w:tcPr>
          <w:p w14:paraId="430D0F20" w14:textId="77777777" w:rsidR="00AF74F1" w:rsidRPr="00AE6B3B" w:rsidRDefault="00AF74F1" w:rsidP="00AF74F1">
            <w:pPr>
              <w:pStyle w:val="BodyText"/>
              <w:spacing w:before="0" w:after="0"/>
              <w:jc w:val="center"/>
              <w:rPr>
                <w:rFonts w:ascii="Palatino Linotype" w:hAnsi="Palatino Linotype"/>
                <w:b/>
                <w:szCs w:val="22"/>
                <w:lang w:val="sl-SI"/>
              </w:rPr>
            </w:pPr>
            <w:r w:rsidRPr="00AE6B3B">
              <w:rPr>
                <w:rFonts w:ascii="Palatino Linotype" w:hAnsi="Palatino Linotype"/>
                <w:b/>
                <w:szCs w:val="22"/>
                <w:lang w:val="sl-SI"/>
              </w:rPr>
              <w:t>NAZIV</w:t>
            </w:r>
          </w:p>
        </w:tc>
      </w:tr>
      <w:tr w:rsidR="00AF74F1" w:rsidRPr="00AE6B3B" w14:paraId="3D2829E3" w14:textId="77777777" w:rsidTr="00AF74F1">
        <w:tc>
          <w:tcPr>
            <w:tcW w:w="1401" w:type="dxa"/>
            <w:tcBorders>
              <w:top w:val="single" w:sz="4" w:space="0" w:color="auto"/>
              <w:left w:val="single" w:sz="4" w:space="0" w:color="auto"/>
              <w:bottom w:val="single" w:sz="4" w:space="0" w:color="auto"/>
              <w:right w:val="single" w:sz="4" w:space="0" w:color="auto"/>
            </w:tcBorders>
          </w:tcPr>
          <w:p w14:paraId="0A02F747"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1:</w:t>
            </w:r>
          </w:p>
        </w:tc>
        <w:tc>
          <w:tcPr>
            <w:tcW w:w="4017" w:type="dxa"/>
            <w:tcBorders>
              <w:top w:val="single" w:sz="4" w:space="0" w:color="auto"/>
              <w:left w:val="single" w:sz="4" w:space="0" w:color="auto"/>
              <w:bottom w:val="single" w:sz="4" w:space="0" w:color="auto"/>
              <w:right w:val="single" w:sz="4" w:space="0" w:color="auto"/>
            </w:tcBorders>
            <w:vAlign w:val="bottom"/>
          </w:tcPr>
          <w:p w14:paraId="2ED504DC" w14:textId="77777777" w:rsidR="00AF74F1" w:rsidRDefault="00AF74F1" w:rsidP="00AF74F1">
            <w:pPr>
              <w:rPr>
                <w:color w:val="000000"/>
              </w:rPr>
            </w:pPr>
            <w:r>
              <w:rPr>
                <w:color w:val="000000"/>
              </w:rPr>
              <w:t>Meso</w:t>
            </w:r>
          </w:p>
        </w:tc>
      </w:tr>
      <w:tr w:rsidR="00AF74F1" w:rsidRPr="00AE6B3B" w14:paraId="574B64FB" w14:textId="77777777" w:rsidTr="00AF74F1">
        <w:tc>
          <w:tcPr>
            <w:tcW w:w="1401" w:type="dxa"/>
            <w:tcBorders>
              <w:top w:val="single" w:sz="4" w:space="0" w:color="auto"/>
              <w:left w:val="single" w:sz="4" w:space="0" w:color="auto"/>
              <w:bottom w:val="single" w:sz="4" w:space="0" w:color="auto"/>
              <w:right w:val="single" w:sz="4" w:space="0" w:color="auto"/>
            </w:tcBorders>
          </w:tcPr>
          <w:p w14:paraId="48DBCB9F"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2:</w:t>
            </w:r>
          </w:p>
        </w:tc>
        <w:tc>
          <w:tcPr>
            <w:tcW w:w="4017" w:type="dxa"/>
            <w:tcBorders>
              <w:top w:val="single" w:sz="4" w:space="0" w:color="auto"/>
              <w:left w:val="single" w:sz="4" w:space="0" w:color="auto"/>
              <w:bottom w:val="single" w:sz="4" w:space="0" w:color="auto"/>
              <w:right w:val="single" w:sz="4" w:space="0" w:color="auto"/>
            </w:tcBorders>
            <w:vAlign w:val="bottom"/>
          </w:tcPr>
          <w:p w14:paraId="331F6AA7" w14:textId="77777777" w:rsidR="00AF74F1" w:rsidRDefault="00AF74F1" w:rsidP="00AF74F1">
            <w:pPr>
              <w:rPr>
                <w:color w:val="000000"/>
              </w:rPr>
            </w:pPr>
            <w:r>
              <w:rPr>
                <w:color w:val="000000"/>
              </w:rPr>
              <w:t>Mesni izdelki</w:t>
            </w:r>
          </w:p>
        </w:tc>
      </w:tr>
      <w:tr w:rsidR="00AF74F1" w:rsidRPr="00AE6B3B" w14:paraId="25980ED6" w14:textId="77777777" w:rsidTr="00AF74F1">
        <w:tc>
          <w:tcPr>
            <w:tcW w:w="1401" w:type="dxa"/>
            <w:tcBorders>
              <w:top w:val="single" w:sz="4" w:space="0" w:color="auto"/>
              <w:left w:val="single" w:sz="4" w:space="0" w:color="auto"/>
              <w:bottom w:val="single" w:sz="4" w:space="0" w:color="auto"/>
              <w:right w:val="single" w:sz="4" w:space="0" w:color="auto"/>
            </w:tcBorders>
          </w:tcPr>
          <w:p w14:paraId="026DC2A2"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3:</w:t>
            </w:r>
          </w:p>
        </w:tc>
        <w:tc>
          <w:tcPr>
            <w:tcW w:w="4017" w:type="dxa"/>
            <w:tcBorders>
              <w:top w:val="single" w:sz="4" w:space="0" w:color="auto"/>
              <w:left w:val="single" w:sz="4" w:space="0" w:color="auto"/>
              <w:bottom w:val="single" w:sz="4" w:space="0" w:color="auto"/>
              <w:right w:val="single" w:sz="4" w:space="0" w:color="auto"/>
            </w:tcBorders>
            <w:vAlign w:val="bottom"/>
          </w:tcPr>
          <w:p w14:paraId="47D08556" w14:textId="77777777" w:rsidR="00AF74F1" w:rsidRDefault="00AF74F1" w:rsidP="00AF74F1">
            <w:pPr>
              <w:rPr>
                <w:color w:val="000000"/>
              </w:rPr>
            </w:pPr>
            <w:r>
              <w:rPr>
                <w:color w:val="000000"/>
              </w:rPr>
              <w:t>Perutninsko meso in izdelki</w:t>
            </w:r>
          </w:p>
        </w:tc>
      </w:tr>
      <w:tr w:rsidR="00AF74F1" w:rsidRPr="00AE6B3B" w14:paraId="53E10878" w14:textId="77777777" w:rsidTr="00AF74F1">
        <w:tc>
          <w:tcPr>
            <w:tcW w:w="1401" w:type="dxa"/>
            <w:tcBorders>
              <w:top w:val="single" w:sz="4" w:space="0" w:color="auto"/>
              <w:left w:val="single" w:sz="4" w:space="0" w:color="auto"/>
              <w:bottom w:val="single" w:sz="4" w:space="0" w:color="auto"/>
              <w:right w:val="single" w:sz="4" w:space="0" w:color="auto"/>
            </w:tcBorders>
          </w:tcPr>
          <w:p w14:paraId="557DE302"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4:</w:t>
            </w:r>
          </w:p>
        </w:tc>
        <w:tc>
          <w:tcPr>
            <w:tcW w:w="4017" w:type="dxa"/>
            <w:tcBorders>
              <w:top w:val="single" w:sz="4" w:space="0" w:color="auto"/>
              <w:left w:val="single" w:sz="4" w:space="0" w:color="auto"/>
              <w:bottom w:val="single" w:sz="4" w:space="0" w:color="auto"/>
              <w:right w:val="single" w:sz="4" w:space="0" w:color="auto"/>
            </w:tcBorders>
            <w:vAlign w:val="bottom"/>
          </w:tcPr>
          <w:p w14:paraId="597AB791" w14:textId="77777777" w:rsidR="00AF74F1" w:rsidRDefault="00AF74F1" w:rsidP="00AF74F1">
            <w:pPr>
              <w:rPr>
                <w:color w:val="000000"/>
              </w:rPr>
            </w:pPr>
            <w:r>
              <w:rPr>
                <w:color w:val="000000"/>
              </w:rPr>
              <w:t>Jajca</w:t>
            </w:r>
          </w:p>
        </w:tc>
      </w:tr>
      <w:tr w:rsidR="00AF74F1" w:rsidRPr="00AE6B3B" w14:paraId="11783632" w14:textId="77777777" w:rsidTr="00AF74F1">
        <w:tc>
          <w:tcPr>
            <w:tcW w:w="1401" w:type="dxa"/>
            <w:tcBorders>
              <w:top w:val="single" w:sz="4" w:space="0" w:color="auto"/>
              <w:left w:val="single" w:sz="4" w:space="0" w:color="auto"/>
              <w:bottom w:val="single" w:sz="4" w:space="0" w:color="auto"/>
              <w:right w:val="single" w:sz="4" w:space="0" w:color="auto"/>
            </w:tcBorders>
          </w:tcPr>
          <w:p w14:paraId="7B0ED8C7"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5:</w:t>
            </w:r>
          </w:p>
        </w:tc>
        <w:tc>
          <w:tcPr>
            <w:tcW w:w="4017" w:type="dxa"/>
            <w:tcBorders>
              <w:top w:val="single" w:sz="4" w:space="0" w:color="auto"/>
              <w:left w:val="single" w:sz="4" w:space="0" w:color="auto"/>
              <w:bottom w:val="single" w:sz="4" w:space="0" w:color="auto"/>
              <w:right w:val="single" w:sz="4" w:space="0" w:color="auto"/>
            </w:tcBorders>
            <w:vAlign w:val="bottom"/>
          </w:tcPr>
          <w:p w14:paraId="039F4DCC" w14:textId="77777777" w:rsidR="00AF74F1" w:rsidRDefault="00AF74F1" w:rsidP="00AF74F1">
            <w:pPr>
              <w:rPr>
                <w:color w:val="000000"/>
              </w:rPr>
            </w:pPr>
            <w:r>
              <w:rPr>
                <w:color w:val="000000"/>
              </w:rPr>
              <w:t>Zamrznjene in sveže ribe</w:t>
            </w:r>
          </w:p>
        </w:tc>
      </w:tr>
      <w:tr w:rsidR="00AF74F1" w:rsidRPr="00AE6B3B" w14:paraId="4AAA8DD2" w14:textId="77777777" w:rsidTr="00AF74F1">
        <w:tc>
          <w:tcPr>
            <w:tcW w:w="1401" w:type="dxa"/>
            <w:tcBorders>
              <w:top w:val="single" w:sz="4" w:space="0" w:color="auto"/>
              <w:left w:val="single" w:sz="4" w:space="0" w:color="auto"/>
              <w:bottom w:val="single" w:sz="4" w:space="0" w:color="auto"/>
              <w:right w:val="single" w:sz="4" w:space="0" w:color="auto"/>
            </w:tcBorders>
          </w:tcPr>
          <w:p w14:paraId="4BC3E0A6"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6:</w:t>
            </w:r>
          </w:p>
        </w:tc>
        <w:tc>
          <w:tcPr>
            <w:tcW w:w="4017" w:type="dxa"/>
            <w:tcBorders>
              <w:top w:val="single" w:sz="4" w:space="0" w:color="auto"/>
              <w:left w:val="single" w:sz="4" w:space="0" w:color="auto"/>
              <w:bottom w:val="single" w:sz="4" w:space="0" w:color="auto"/>
              <w:right w:val="single" w:sz="4" w:space="0" w:color="auto"/>
            </w:tcBorders>
            <w:vAlign w:val="bottom"/>
          </w:tcPr>
          <w:p w14:paraId="348E1AE5" w14:textId="77777777" w:rsidR="00AF74F1" w:rsidRDefault="00AF74F1" w:rsidP="00AF74F1">
            <w:pPr>
              <w:rPr>
                <w:color w:val="000000"/>
              </w:rPr>
            </w:pPr>
            <w:r>
              <w:rPr>
                <w:color w:val="000000"/>
              </w:rPr>
              <w:t>Mleko</w:t>
            </w:r>
          </w:p>
        </w:tc>
      </w:tr>
      <w:tr w:rsidR="00AF74F1" w:rsidRPr="00AE6B3B" w14:paraId="4644F398" w14:textId="77777777" w:rsidTr="00AF74F1">
        <w:tc>
          <w:tcPr>
            <w:tcW w:w="1401" w:type="dxa"/>
            <w:tcBorders>
              <w:top w:val="single" w:sz="4" w:space="0" w:color="auto"/>
              <w:left w:val="single" w:sz="4" w:space="0" w:color="auto"/>
              <w:bottom w:val="single" w:sz="4" w:space="0" w:color="auto"/>
              <w:right w:val="single" w:sz="4" w:space="0" w:color="auto"/>
            </w:tcBorders>
          </w:tcPr>
          <w:p w14:paraId="0C0F87D6"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7:</w:t>
            </w:r>
          </w:p>
        </w:tc>
        <w:tc>
          <w:tcPr>
            <w:tcW w:w="4017" w:type="dxa"/>
            <w:tcBorders>
              <w:top w:val="single" w:sz="4" w:space="0" w:color="auto"/>
              <w:left w:val="single" w:sz="4" w:space="0" w:color="auto"/>
              <w:bottom w:val="single" w:sz="4" w:space="0" w:color="auto"/>
              <w:right w:val="single" w:sz="4" w:space="0" w:color="auto"/>
            </w:tcBorders>
            <w:vAlign w:val="bottom"/>
          </w:tcPr>
          <w:p w14:paraId="4ADAC85A" w14:textId="77777777" w:rsidR="00AF74F1" w:rsidRDefault="00AF74F1" w:rsidP="00AF74F1">
            <w:pPr>
              <w:rPr>
                <w:color w:val="000000"/>
              </w:rPr>
            </w:pPr>
            <w:r>
              <w:rPr>
                <w:color w:val="000000"/>
              </w:rPr>
              <w:t>Mlečni izdelki</w:t>
            </w:r>
          </w:p>
        </w:tc>
      </w:tr>
      <w:tr w:rsidR="00AF74F1" w:rsidRPr="00AE6B3B" w14:paraId="71C67EAB" w14:textId="77777777" w:rsidTr="00AF74F1">
        <w:tc>
          <w:tcPr>
            <w:tcW w:w="1401" w:type="dxa"/>
            <w:tcBorders>
              <w:top w:val="single" w:sz="4" w:space="0" w:color="auto"/>
              <w:left w:val="single" w:sz="4" w:space="0" w:color="auto"/>
              <w:bottom w:val="single" w:sz="4" w:space="0" w:color="auto"/>
              <w:right w:val="single" w:sz="4" w:space="0" w:color="auto"/>
            </w:tcBorders>
          </w:tcPr>
          <w:p w14:paraId="5E41F252" w14:textId="77777777" w:rsidR="00AF74F1" w:rsidRPr="00EF2312" w:rsidRDefault="00AF74F1" w:rsidP="00AF74F1">
            <w:pPr>
              <w:pStyle w:val="BESEDILO"/>
              <w:keepLines w:val="0"/>
              <w:widowControl/>
              <w:tabs>
                <w:tab w:val="clear" w:pos="2155"/>
              </w:tabs>
              <w:ind w:right="165"/>
              <w:jc w:val="right"/>
              <w:rPr>
                <w:rFonts w:ascii="Palatino Linotype" w:hAnsi="Palatino Linotype"/>
                <w:sz w:val="22"/>
              </w:rPr>
            </w:pPr>
            <w:r w:rsidRPr="00EF2312">
              <w:rPr>
                <w:rFonts w:ascii="Palatino Linotype" w:hAnsi="Palatino Linotype"/>
                <w:sz w:val="22"/>
              </w:rPr>
              <w:t>Sklop 8:</w:t>
            </w:r>
          </w:p>
        </w:tc>
        <w:tc>
          <w:tcPr>
            <w:tcW w:w="4017" w:type="dxa"/>
            <w:tcBorders>
              <w:top w:val="single" w:sz="4" w:space="0" w:color="auto"/>
              <w:left w:val="single" w:sz="4" w:space="0" w:color="auto"/>
              <w:bottom w:val="single" w:sz="4" w:space="0" w:color="auto"/>
              <w:right w:val="single" w:sz="4" w:space="0" w:color="auto"/>
            </w:tcBorders>
            <w:vAlign w:val="bottom"/>
          </w:tcPr>
          <w:p w14:paraId="22FA2768" w14:textId="77777777" w:rsidR="00AF74F1" w:rsidRDefault="00AF74F1" w:rsidP="00AF74F1">
            <w:pPr>
              <w:rPr>
                <w:color w:val="000000"/>
              </w:rPr>
            </w:pPr>
            <w:r>
              <w:rPr>
                <w:color w:val="000000"/>
              </w:rPr>
              <w:t>Kruh, pekovski izdelki in slaščice</w:t>
            </w:r>
          </w:p>
        </w:tc>
      </w:tr>
      <w:tr w:rsidR="00AF74F1" w:rsidRPr="00AE6B3B" w14:paraId="4EB97CF2" w14:textId="77777777" w:rsidTr="00AF74F1">
        <w:tc>
          <w:tcPr>
            <w:tcW w:w="1401" w:type="dxa"/>
            <w:tcBorders>
              <w:top w:val="single" w:sz="4" w:space="0" w:color="auto"/>
              <w:left w:val="single" w:sz="4" w:space="0" w:color="auto"/>
              <w:bottom w:val="single" w:sz="4" w:space="0" w:color="auto"/>
              <w:right w:val="single" w:sz="4" w:space="0" w:color="auto"/>
            </w:tcBorders>
          </w:tcPr>
          <w:p w14:paraId="66F667AC" w14:textId="77777777" w:rsidR="00AF74F1" w:rsidRPr="00EF2312" w:rsidRDefault="00AF74F1" w:rsidP="00AF74F1">
            <w:pPr>
              <w:ind w:right="165"/>
              <w:jc w:val="right"/>
            </w:pPr>
            <w:r w:rsidRPr="00EF2312">
              <w:rPr>
                <w:rFonts w:ascii="Palatino Linotype" w:hAnsi="Palatino Linotype"/>
                <w:sz w:val="22"/>
              </w:rPr>
              <w:t>Sklop 9:</w:t>
            </w:r>
          </w:p>
        </w:tc>
        <w:tc>
          <w:tcPr>
            <w:tcW w:w="4017" w:type="dxa"/>
            <w:tcBorders>
              <w:top w:val="single" w:sz="4" w:space="0" w:color="auto"/>
              <w:left w:val="single" w:sz="4" w:space="0" w:color="auto"/>
              <w:bottom w:val="single" w:sz="4" w:space="0" w:color="auto"/>
              <w:right w:val="single" w:sz="4" w:space="0" w:color="auto"/>
            </w:tcBorders>
            <w:vAlign w:val="bottom"/>
          </w:tcPr>
          <w:p w14:paraId="15F40D93" w14:textId="77777777" w:rsidR="00AF74F1" w:rsidRDefault="00AF74F1" w:rsidP="00AF74F1">
            <w:pPr>
              <w:rPr>
                <w:color w:val="000000"/>
              </w:rPr>
            </w:pPr>
            <w:r>
              <w:rPr>
                <w:color w:val="000000"/>
              </w:rPr>
              <w:t>Zamrznjeni izdelki iz testa</w:t>
            </w:r>
          </w:p>
        </w:tc>
      </w:tr>
      <w:tr w:rsidR="00AF74F1" w:rsidRPr="00AE6B3B" w14:paraId="5FD92F87" w14:textId="77777777" w:rsidTr="00AF74F1">
        <w:tc>
          <w:tcPr>
            <w:tcW w:w="1401" w:type="dxa"/>
            <w:tcBorders>
              <w:top w:val="single" w:sz="4" w:space="0" w:color="auto"/>
              <w:left w:val="single" w:sz="4" w:space="0" w:color="auto"/>
              <w:bottom w:val="single" w:sz="4" w:space="0" w:color="auto"/>
              <w:right w:val="single" w:sz="4" w:space="0" w:color="auto"/>
            </w:tcBorders>
          </w:tcPr>
          <w:p w14:paraId="3CFB20C3"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10:</w:t>
            </w:r>
          </w:p>
        </w:tc>
        <w:tc>
          <w:tcPr>
            <w:tcW w:w="4017" w:type="dxa"/>
            <w:tcBorders>
              <w:top w:val="single" w:sz="4" w:space="0" w:color="auto"/>
              <w:left w:val="single" w:sz="4" w:space="0" w:color="auto"/>
              <w:bottom w:val="single" w:sz="4" w:space="0" w:color="auto"/>
              <w:right w:val="single" w:sz="4" w:space="0" w:color="auto"/>
            </w:tcBorders>
            <w:vAlign w:val="bottom"/>
          </w:tcPr>
          <w:p w14:paraId="0924B24F" w14:textId="77777777" w:rsidR="00AF74F1" w:rsidRDefault="00AF74F1" w:rsidP="00AF74F1">
            <w:pPr>
              <w:rPr>
                <w:color w:val="000000"/>
              </w:rPr>
            </w:pPr>
            <w:r>
              <w:rPr>
                <w:color w:val="000000"/>
              </w:rPr>
              <w:t>Žita in mlevski izdelki</w:t>
            </w:r>
          </w:p>
        </w:tc>
      </w:tr>
      <w:tr w:rsidR="00AF74F1" w:rsidRPr="00AE6B3B" w14:paraId="36C9FBE9" w14:textId="77777777" w:rsidTr="00AF74F1">
        <w:tc>
          <w:tcPr>
            <w:tcW w:w="1401" w:type="dxa"/>
            <w:tcBorders>
              <w:top w:val="single" w:sz="4" w:space="0" w:color="auto"/>
              <w:left w:val="single" w:sz="4" w:space="0" w:color="auto"/>
              <w:bottom w:val="single" w:sz="4" w:space="0" w:color="auto"/>
              <w:right w:val="single" w:sz="4" w:space="0" w:color="auto"/>
            </w:tcBorders>
          </w:tcPr>
          <w:p w14:paraId="2A013C0A"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11:</w:t>
            </w:r>
          </w:p>
        </w:tc>
        <w:tc>
          <w:tcPr>
            <w:tcW w:w="4017" w:type="dxa"/>
            <w:tcBorders>
              <w:top w:val="single" w:sz="4" w:space="0" w:color="auto"/>
              <w:left w:val="single" w:sz="4" w:space="0" w:color="auto"/>
              <w:bottom w:val="single" w:sz="4" w:space="0" w:color="auto"/>
              <w:right w:val="single" w:sz="4" w:space="0" w:color="auto"/>
            </w:tcBorders>
            <w:vAlign w:val="bottom"/>
          </w:tcPr>
          <w:p w14:paraId="0C6917FD" w14:textId="77777777" w:rsidR="00AF74F1" w:rsidRDefault="00AF74F1" w:rsidP="00AF74F1">
            <w:pPr>
              <w:rPr>
                <w:color w:val="000000"/>
              </w:rPr>
            </w:pPr>
            <w:r>
              <w:rPr>
                <w:color w:val="000000"/>
              </w:rPr>
              <w:t>Sveže in suho sadje</w:t>
            </w:r>
          </w:p>
        </w:tc>
      </w:tr>
      <w:tr w:rsidR="00AF74F1" w:rsidRPr="00AE6B3B" w14:paraId="2AC82711" w14:textId="77777777" w:rsidTr="00AF74F1">
        <w:tc>
          <w:tcPr>
            <w:tcW w:w="1401" w:type="dxa"/>
            <w:tcBorders>
              <w:top w:val="single" w:sz="4" w:space="0" w:color="auto"/>
              <w:left w:val="single" w:sz="4" w:space="0" w:color="auto"/>
              <w:bottom w:val="single" w:sz="4" w:space="0" w:color="auto"/>
              <w:right w:val="single" w:sz="4" w:space="0" w:color="auto"/>
            </w:tcBorders>
          </w:tcPr>
          <w:p w14:paraId="7DD1D98E"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12:</w:t>
            </w:r>
          </w:p>
        </w:tc>
        <w:tc>
          <w:tcPr>
            <w:tcW w:w="4017" w:type="dxa"/>
            <w:tcBorders>
              <w:top w:val="single" w:sz="4" w:space="0" w:color="auto"/>
              <w:left w:val="single" w:sz="4" w:space="0" w:color="auto"/>
              <w:bottom w:val="single" w:sz="4" w:space="0" w:color="auto"/>
              <w:right w:val="single" w:sz="4" w:space="0" w:color="auto"/>
            </w:tcBorders>
            <w:vAlign w:val="bottom"/>
          </w:tcPr>
          <w:p w14:paraId="76941A76" w14:textId="77777777" w:rsidR="00AF74F1" w:rsidRDefault="00AF74F1" w:rsidP="00AF74F1">
            <w:pPr>
              <w:rPr>
                <w:color w:val="000000"/>
              </w:rPr>
            </w:pPr>
            <w:r>
              <w:rPr>
                <w:color w:val="000000"/>
              </w:rPr>
              <w:t>Sveža zelenjava</w:t>
            </w:r>
          </w:p>
        </w:tc>
      </w:tr>
      <w:tr w:rsidR="00AF74F1" w:rsidRPr="00AE6B3B" w14:paraId="15E16B11" w14:textId="77777777" w:rsidTr="00AF74F1">
        <w:tc>
          <w:tcPr>
            <w:tcW w:w="1401" w:type="dxa"/>
            <w:tcBorders>
              <w:top w:val="single" w:sz="4" w:space="0" w:color="auto"/>
              <w:left w:val="single" w:sz="4" w:space="0" w:color="auto"/>
              <w:bottom w:val="single" w:sz="4" w:space="0" w:color="auto"/>
              <w:right w:val="single" w:sz="4" w:space="0" w:color="auto"/>
            </w:tcBorders>
          </w:tcPr>
          <w:p w14:paraId="5B8F76F0"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13:</w:t>
            </w:r>
          </w:p>
        </w:tc>
        <w:tc>
          <w:tcPr>
            <w:tcW w:w="4017" w:type="dxa"/>
            <w:tcBorders>
              <w:top w:val="single" w:sz="4" w:space="0" w:color="auto"/>
              <w:left w:val="single" w:sz="4" w:space="0" w:color="auto"/>
              <w:bottom w:val="single" w:sz="4" w:space="0" w:color="auto"/>
              <w:right w:val="single" w:sz="4" w:space="0" w:color="auto"/>
            </w:tcBorders>
            <w:vAlign w:val="bottom"/>
          </w:tcPr>
          <w:p w14:paraId="29D2C522" w14:textId="77777777" w:rsidR="00AF74F1" w:rsidRDefault="00AF74F1" w:rsidP="00AF74F1">
            <w:pPr>
              <w:rPr>
                <w:color w:val="000000"/>
              </w:rPr>
            </w:pPr>
            <w:r>
              <w:rPr>
                <w:color w:val="000000"/>
              </w:rPr>
              <w:t>Krompir</w:t>
            </w:r>
          </w:p>
        </w:tc>
      </w:tr>
      <w:tr w:rsidR="00AF74F1" w:rsidRPr="00AE6B3B" w14:paraId="39793244" w14:textId="77777777" w:rsidTr="00AF74F1">
        <w:tc>
          <w:tcPr>
            <w:tcW w:w="1401" w:type="dxa"/>
            <w:tcBorders>
              <w:top w:val="single" w:sz="4" w:space="0" w:color="auto"/>
              <w:left w:val="single" w:sz="4" w:space="0" w:color="auto"/>
              <w:bottom w:val="single" w:sz="4" w:space="0" w:color="auto"/>
              <w:right w:val="single" w:sz="4" w:space="0" w:color="auto"/>
            </w:tcBorders>
          </w:tcPr>
          <w:p w14:paraId="03D52A1F"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14:</w:t>
            </w:r>
          </w:p>
        </w:tc>
        <w:tc>
          <w:tcPr>
            <w:tcW w:w="4017" w:type="dxa"/>
            <w:tcBorders>
              <w:top w:val="single" w:sz="4" w:space="0" w:color="auto"/>
              <w:left w:val="single" w:sz="4" w:space="0" w:color="auto"/>
              <w:bottom w:val="single" w:sz="4" w:space="0" w:color="auto"/>
              <w:right w:val="single" w:sz="4" w:space="0" w:color="auto"/>
            </w:tcBorders>
            <w:vAlign w:val="bottom"/>
          </w:tcPr>
          <w:p w14:paraId="23BD8A8E" w14:textId="77777777" w:rsidR="00AF74F1" w:rsidRDefault="00AF74F1" w:rsidP="00AF74F1">
            <w:pPr>
              <w:rPr>
                <w:color w:val="000000"/>
              </w:rPr>
            </w:pPr>
            <w:r>
              <w:rPr>
                <w:color w:val="000000"/>
              </w:rPr>
              <w:t>Zamrznjeno sadje in zelenjava</w:t>
            </w:r>
          </w:p>
        </w:tc>
      </w:tr>
      <w:tr w:rsidR="00AF74F1" w:rsidRPr="00AE6B3B" w14:paraId="6DCBF64B" w14:textId="77777777" w:rsidTr="00AF74F1">
        <w:tc>
          <w:tcPr>
            <w:tcW w:w="1401" w:type="dxa"/>
            <w:tcBorders>
              <w:top w:val="single" w:sz="4" w:space="0" w:color="auto"/>
              <w:left w:val="single" w:sz="4" w:space="0" w:color="auto"/>
              <w:bottom w:val="single" w:sz="4" w:space="0" w:color="auto"/>
              <w:right w:val="single" w:sz="4" w:space="0" w:color="auto"/>
            </w:tcBorders>
          </w:tcPr>
          <w:p w14:paraId="798A3BE2"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15:</w:t>
            </w:r>
          </w:p>
        </w:tc>
        <w:tc>
          <w:tcPr>
            <w:tcW w:w="4017" w:type="dxa"/>
            <w:tcBorders>
              <w:top w:val="single" w:sz="4" w:space="0" w:color="auto"/>
              <w:left w:val="single" w:sz="4" w:space="0" w:color="auto"/>
              <w:bottom w:val="single" w:sz="4" w:space="0" w:color="auto"/>
              <w:right w:val="single" w:sz="4" w:space="0" w:color="auto"/>
            </w:tcBorders>
            <w:vAlign w:val="bottom"/>
          </w:tcPr>
          <w:p w14:paraId="47283D7E" w14:textId="77777777" w:rsidR="00AF74F1" w:rsidRDefault="00AF74F1" w:rsidP="00AF74F1">
            <w:pPr>
              <w:rPr>
                <w:color w:val="000000"/>
              </w:rPr>
            </w:pPr>
            <w:r>
              <w:rPr>
                <w:color w:val="000000"/>
              </w:rPr>
              <w:t>Sadni sokovi, sirupi in ostala pijača</w:t>
            </w:r>
          </w:p>
        </w:tc>
      </w:tr>
      <w:tr w:rsidR="00AF74F1" w:rsidRPr="00AE6B3B" w14:paraId="198A0A43" w14:textId="77777777" w:rsidTr="00AF74F1">
        <w:tc>
          <w:tcPr>
            <w:tcW w:w="1401" w:type="dxa"/>
            <w:tcBorders>
              <w:top w:val="single" w:sz="4" w:space="0" w:color="auto"/>
              <w:left w:val="single" w:sz="4" w:space="0" w:color="auto"/>
              <w:bottom w:val="single" w:sz="4" w:space="0" w:color="auto"/>
              <w:right w:val="single" w:sz="4" w:space="0" w:color="auto"/>
            </w:tcBorders>
          </w:tcPr>
          <w:p w14:paraId="44B48E30" w14:textId="77777777" w:rsidR="00AF74F1" w:rsidRPr="00EF2312" w:rsidRDefault="00AF74F1" w:rsidP="00AF74F1">
            <w:pPr>
              <w:ind w:right="165"/>
              <w:jc w:val="right"/>
            </w:pPr>
            <w:r w:rsidRPr="00EF2312">
              <w:rPr>
                <w:rFonts w:ascii="Palatino Linotype" w:hAnsi="Palatino Linotype"/>
                <w:sz w:val="22"/>
              </w:rPr>
              <w:t>Sklop 16:</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5DBF937D" w14:textId="77777777" w:rsidR="00AF74F1" w:rsidRDefault="00AF74F1" w:rsidP="00AF74F1">
            <w:pPr>
              <w:rPr>
                <w:color w:val="000000"/>
              </w:rPr>
            </w:pPr>
            <w:r>
              <w:rPr>
                <w:color w:val="000000"/>
              </w:rPr>
              <w:t>Splošno prehrambeno blago</w:t>
            </w:r>
          </w:p>
        </w:tc>
      </w:tr>
      <w:tr w:rsidR="00AF74F1" w:rsidRPr="00AE6B3B" w14:paraId="746FBEC4" w14:textId="77777777" w:rsidTr="00AF74F1">
        <w:tc>
          <w:tcPr>
            <w:tcW w:w="1401" w:type="dxa"/>
            <w:tcBorders>
              <w:top w:val="single" w:sz="4" w:space="0" w:color="auto"/>
              <w:left w:val="single" w:sz="4" w:space="0" w:color="auto"/>
              <w:bottom w:val="single" w:sz="4" w:space="0" w:color="auto"/>
              <w:right w:val="single" w:sz="4" w:space="0" w:color="auto"/>
            </w:tcBorders>
          </w:tcPr>
          <w:p w14:paraId="5FB87CBC"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17:</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439634AE" w14:textId="77777777" w:rsidR="00AF74F1" w:rsidRDefault="00AF74F1" w:rsidP="00AF74F1">
            <w:pPr>
              <w:rPr>
                <w:color w:val="000000"/>
              </w:rPr>
            </w:pPr>
            <w:r>
              <w:rPr>
                <w:color w:val="000000"/>
              </w:rPr>
              <w:t>Začimbe</w:t>
            </w:r>
          </w:p>
        </w:tc>
      </w:tr>
      <w:tr w:rsidR="00AF74F1" w:rsidRPr="00AE6B3B" w14:paraId="3CAEC732" w14:textId="77777777" w:rsidTr="00AF74F1">
        <w:tc>
          <w:tcPr>
            <w:tcW w:w="1401" w:type="dxa"/>
            <w:tcBorders>
              <w:top w:val="single" w:sz="4" w:space="0" w:color="auto"/>
              <w:left w:val="single" w:sz="4" w:space="0" w:color="auto"/>
              <w:bottom w:val="single" w:sz="4" w:space="0" w:color="auto"/>
              <w:right w:val="single" w:sz="4" w:space="0" w:color="auto"/>
            </w:tcBorders>
          </w:tcPr>
          <w:p w14:paraId="7DF650F2" w14:textId="77777777" w:rsidR="00AF74F1" w:rsidRPr="00EF2312" w:rsidRDefault="00AF74F1" w:rsidP="00AF74F1">
            <w:pPr>
              <w:ind w:right="165"/>
              <w:jc w:val="right"/>
              <w:rPr>
                <w:rFonts w:ascii="Palatino Linotype" w:hAnsi="Palatino Linotype"/>
                <w:sz w:val="22"/>
              </w:rPr>
            </w:pPr>
            <w:r w:rsidRPr="00EF2312">
              <w:rPr>
                <w:rFonts w:ascii="Palatino Linotype" w:hAnsi="Palatino Linotype"/>
                <w:sz w:val="22"/>
              </w:rPr>
              <w:t>Sklop 18:</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6D8C5BE8" w14:textId="77777777" w:rsidR="00AF74F1" w:rsidRDefault="00AF74F1" w:rsidP="00AF74F1">
            <w:pPr>
              <w:rPr>
                <w:color w:val="000000"/>
              </w:rPr>
            </w:pPr>
            <w:r>
              <w:rPr>
                <w:color w:val="000000"/>
              </w:rPr>
              <w:t>Čaji</w:t>
            </w:r>
          </w:p>
        </w:tc>
      </w:tr>
      <w:tr w:rsidR="00AF74F1" w:rsidRPr="00AE6B3B" w14:paraId="0B6745AA" w14:textId="77777777" w:rsidTr="00AF74F1">
        <w:tc>
          <w:tcPr>
            <w:tcW w:w="1401" w:type="dxa"/>
            <w:tcBorders>
              <w:top w:val="single" w:sz="4" w:space="0" w:color="auto"/>
              <w:left w:val="single" w:sz="4" w:space="0" w:color="auto"/>
              <w:bottom w:val="single" w:sz="4" w:space="0" w:color="auto"/>
              <w:right w:val="single" w:sz="4" w:space="0" w:color="auto"/>
            </w:tcBorders>
          </w:tcPr>
          <w:p w14:paraId="181CA301" w14:textId="77777777" w:rsidR="00AF74F1" w:rsidRDefault="00AF74F1" w:rsidP="00AF74F1">
            <w:pPr>
              <w:ind w:right="165"/>
              <w:jc w:val="right"/>
              <w:rPr>
                <w:rFonts w:ascii="Palatino Linotype" w:hAnsi="Palatino Linotype"/>
                <w:sz w:val="22"/>
                <w:highlight w:val="green"/>
              </w:rPr>
            </w:pPr>
            <w:r>
              <w:rPr>
                <w:rFonts w:ascii="Palatino Linotype" w:hAnsi="Palatino Linotype"/>
                <w:sz w:val="22"/>
              </w:rPr>
              <w:t>Sklop 19</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1DA62F0A" w14:textId="77777777" w:rsidR="00AF74F1" w:rsidRDefault="00AF74F1" w:rsidP="00AF74F1">
            <w:pPr>
              <w:rPr>
                <w:color w:val="000000"/>
              </w:rPr>
            </w:pPr>
            <w:r>
              <w:rPr>
                <w:color w:val="000000"/>
              </w:rPr>
              <w:t xml:space="preserve">Eko mleko in mlečni izdelki </w:t>
            </w:r>
          </w:p>
        </w:tc>
      </w:tr>
      <w:tr w:rsidR="00AF74F1" w:rsidRPr="00AE6B3B" w14:paraId="434198EE" w14:textId="77777777" w:rsidTr="00AF74F1">
        <w:tc>
          <w:tcPr>
            <w:tcW w:w="1401" w:type="dxa"/>
            <w:tcBorders>
              <w:top w:val="single" w:sz="4" w:space="0" w:color="auto"/>
              <w:left w:val="single" w:sz="4" w:space="0" w:color="auto"/>
              <w:bottom w:val="single" w:sz="4" w:space="0" w:color="auto"/>
              <w:right w:val="single" w:sz="4" w:space="0" w:color="auto"/>
            </w:tcBorders>
          </w:tcPr>
          <w:p w14:paraId="13E8329F" w14:textId="77777777" w:rsidR="00AF74F1" w:rsidRDefault="00AF74F1" w:rsidP="00AF74F1">
            <w:pPr>
              <w:ind w:right="165"/>
              <w:jc w:val="right"/>
              <w:rPr>
                <w:rFonts w:ascii="Palatino Linotype" w:hAnsi="Palatino Linotype"/>
                <w:sz w:val="22"/>
                <w:highlight w:val="green"/>
              </w:rPr>
            </w:pPr>
            <w:r>
              <w:rPr>
                <w:rFonts w:ascii="Palatino Linotype" w:hAnsi="Palatino Linotype"/>
                <w:sz w:val="22"/>
              </w:rPr>
              <w:t>Sklop 20</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4DEAC984" w14:textId="77777777" w:rsidR="00AF74F1" w:rsidRDefault="00AF74F1" w:rsidP="00AF74F1">
            <w:pPr>
              <w:rPr>
                <w:color w:val="000000"/>
              </w:rPr>
            </w:pPr>
            <w:r>
              <w:rPr>
                <w:color w:val="000000"/>
              </w:rPr>
              <w:t>Diabetični in dietetični proizvodi</w:t>
            </w:r>
          </w:p>
        </w:tc>
      </w:tr>
      <w:tr w:rsidR="00AF74F1" w:rsidRPr="00AE6B3B" w14:paraId="0BEF200F" w14:textId="77777777" w:rsidTr="00AF74F1">
        <w:tc>
          <w:tcPr>
            <w:tcW w:w="1401" w:type="dxa"/>
            <w:tcBorders>
              <w:top w:val="single" w:sz="4" w:space="0" w:color="auto"/>
              <w:left w:val="single" w:sz="4" w:space="0" w:color="auto"/>
              <w:bottom w:val="single" w:sz="4" w:space="0" w:color="auto"/>
              <w:right w:val="single" w:sz="4" w:space="0" w:color="auto"/>
            </w:tcBorders>
          </w:tcPr>
          <w:p w14:paraId="4694C358" w14:textId="77777777" w:rsidR="00AF74F1" w:rsidRDefault="00AF74F1" w:rsidP="00AF74F1">
            <w:pPr>
              <w:ind w:right="165"/>
              <w:jc w:val="right"/>
              <w:rPr>
                <w:rFonts w:ascii="Palatino Linotype" w:hAnsi="Palatino Linotype"/>
                <w:sz w:val="22"/>
              </w:rPr>
            </w:pPr>
            <w:r>
              <w:rPr>
                <w:rFonts w:ascii="Palatino Linotype" w:hAnsi="Palatino Linotype"/>
                <w:sz w:val="22"/>
              </w:rPr>
              <w:t>Sklop 21</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5416DB7D" w14:textId="77777777" w:rsidR="00AF74F1" w:rsidRDefault="00AF74F1" w:rsidP="00AF74F1">
            <w:pPr>
              <w:rPr>
                <w:color w:val="000000"/>
              </w:rPr>
            </w:pPr>
            <w:r>
              <w:rPr>
                <w:color w:val="000000"/>
              </w:rPr>
              <w:t>Kefir</w:t>
            </w:r>
          </w:p>
        </w:tc>
      </w:tr>
      <w:tr w:rsidR="00AF74F1" w:rsidRPr="00AE6B3B" w14:paraId="0E396593" w14:textId="77777777" w:rsidTr="00AF74F1">
        <w:tc>
          <w:tcPr>
            <w:tcW w:w="1401" w:type="dxa"/>
            <w:tcBorders>
              <w:top w:val="single" w:sz="4" w:space="0" w:color="auto"/>
              <w:left w:val="single" w:sz="4" w:space="0" w:color="auto"/>
              <w:bottom w:val="single" w:sz="4" w:space="0" w:color="auto"/>
              <w:right w:val="single" w:sz="4" w:space="0" w:color="auto"/>
            </w:tcBorders>
          </w:tcPr>
          <w:p w14:paraId="6FAD8429" w14:textId="77777777" w:rsidR="00AF74F1" w:rsidRDefault="00AF74F1" w:rsidP="00AF74F1">
            <w:pPr>
              <w:ind w:right="165"/>
              <w:jc w:val="right"/>
              <w:rPr>
                <w:rFonts w:ascii="Palatino Linotype" w:hAnsi="Palatino Linotype"/>
                <w:sz w:val="22"/>
              </w:rPr>
            </w:pPr>
            <w:r>
              <w:rPr>
                <w:rFonts w:ascii="Palatino Linotype" w:hAnsi="Palatino Linotype"/>
                <w:sz w:val="22"/>
              </w:rPr>
              <w:t>Sklop 22</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6EB4193F" w14:textId="77777777" w:rsidR="004206A2" w:rsidRDefault="00AF74F1" w:rsidP="00AF74F1">
            <w:pPr>
              <w:rPr>
                <w:color w:val="000000"/>
              </w:rPr>
            </w:pPr>
            <w:r>
              <w:rPr>
                <w:color w:val="000000"/>
              </w:rPr>
              <w:t>Eko meso</w:t>
            </w:r>
          </w:p>
        </w:tc>
      </w:tr>
      <w:tr w:rsidR="00AF74F1" w:rsidRPr="00AE6B3B" w14:paraId="7DEA43F0" w14:textId="77777777" w:rsidTr="00AF74F1">
        <w:tc>
          <w:tcPr>
            <w:tcW w:w="1401" w:type="dxa"/>
            <w:tcBorders>
              <w:top w:val="single" w:sz="4" w:space="0" w:color="auto"/>
              <w:left w:val="single" w:sz="4" w:space="0" w:color="auto"/>
              <w:bottom w:val="single" w:sz="4" w:space="0" w:color="auto"/>
              <w:right w:val="single" w:sz="4" w:space="0" w:color="auto"/>
            </w:tcBorders>
          </w:tcPr>
          <w:p w14:paraId="4AFA6A3B" w14:textId="77777777" w:rsidR="00AF74F1" w:rsidRDefault="00AF74F1" w:rsidP="00AF74F1">
            <w:pPr>
              <w:ind w:right="165"/>
              <w:jc w:val="right"/>
              <w:rPr>
                <w:rFonts w:ascii="Palatino Linotype" w:hAnsi="Palatino Linotype"/>
                <w:sz w:val="22"/>
              </w:rPr>
            </w:pPr>
            <w:r>
              <w:rPr>
                <w:rFonts w:ascii="Palatino Linotype" w:hAnsi="Palatino Linotype"/>
                <w:sz w:val="22"/>
              </w:rPr>
              <w:t>Sklop 23</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03CA2B42" w14:textId="77777777" w:rsidR="00AF74F1" w:rsidRDefault="00AF74F1" w:rsidP="00AF74F1">
            <w:pPr>
              <w:rPr>
                <w:color w:val="000000"/>
              </w:rPr>
            </w:pPr>
            <w:r>
              <w:rPr>
                <w:color w:val="000000"/>
              </w:rPr>
              <w:t xml:space="preserve">Eko kruh in eko pekovsko pecivo </w:t>
            </w:r>
          </w:p>
        </w:tc>
      </w:tr>
      <w:tr w:rsidR="00AF74F1" w:rsidRPr="00AE6B3B" w14:paraId="6995101A" w14:textId="77777777" w:rsidTr="00AF74F1">
        <w:tc>
          <w:tcPr>
            <w:tcW w:w="1401" w:type="dxa"/>
            <w:tcBorders>
              <w:top w:val="single" w:sz="4" w:space="0" w:color="auto"/>
              <w:left w:val="single" w:sz="4" w:space="0" w:color="auto"/>
              <w:bottom w:val="single" w:sz="4" w:space="0" w:color="auto"/>
              <w:right w:val="single" w:sz="4" w:space="0" w:color="auto"/>
            </w:tcBorders>
          </w:tcPr>
          <w:p w14:paraId="1F3D3A89" w14:textId="77777777" w:rsidR="00AF74F1" w:rsidRDefault="00AF74F1" w:rsidP="00AF74F1">
            <w:pPr>
              <w:ind w:right="165"/>
              <w:jc w:val="right"/>
              <w:rPr>
                <w:rFonts w:ascii="Palatino Linotype" w:hAnsi="Palatino Linotype"/>
                <w:sz w:val="22"/>
              </w:rPr>
            </w:pPr>
            <w:r>
              <w:rPr>
                <w:rFonts w:ascii="Palatino Linotype" w:hAnsi="Palatino Linotype"/>
                <w:sz w:val="22"/>
              </w:rPr>
              <w:t>Sklop 24</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0AFB666D" w14:textId="77777777" w:rsidR="00AF74F1" w:rsidRDefault="00AF74F1" w:rsidP="00AF74F1">
            <w:pPr>
              <w:rPr>
                <w:color w:val="000000"/>
              </w:rPr>
            </w:pPr>
            <w:r>
              <w:rPr>
                <w:color w:val="000000"/>
              </w:rPr>
              <w:t>Eko sadje in zelenjava</w:t>
            </w:r>
          </w:p>
        </w:tc>
      </w:tr>
      <w:tr w:rsidR="00AF74F1" w:rsidRPr="00AE6B3B" w14:paraId="160D641E" w14:textId="77777777" w:rsidTr="00AF74F1">
        <w:tc>
          <w:tcPr>
            <w:tcW w:w="1401" w:type="dxa"/>
            <w:tcBorders>
              <w:top w:val="single" w:sz="4" w:space="0" w:color="auto"/>
              <w:left w:val="single" w:sz="4" w:space="0" w:color="auto"/>
              <w:bottom w:val="single" w:sz="4" w:space="0" w:color="auto"/>
              <w:right w:val="single" w:sz="4" w:space="0" w:color="auto"/>
            </w:tcBorders>
          </w:tcPr>
          <w:p w14:paraId="1697B19B" w14:textId="77777777" w:rsidR="00AF74F1" w:rsidRDefault="00AF74F1" w:rsidP="00AF74F1">
            <w:pPr>
              <w:ind w:right="165"/>
              <w:jc w:val="right"/>
              <w:rPr>
                <w:rFonts w:ascii="Palatino Linotype" w:hAnsi="Palatino Linotype"/>
                <w:sz w:val="22"/>
              </w:rPr>
            </w:pPr>
            <w:r>
              <w:rPr>
                <w:rFonts w:ascii="Palatino Linotype" w:hAnsi="Palatino Linotype"/>
                <w:sz w:val="22"/>
              </w:rPr>
              <w:t>Sklop 25</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548539F6" w14:textId="23F592F6" w:rsidR="00AF74F1" w:rsidRPr="008C25DF" w:rsidRDefault="008C25DF" w:rsidP="00AF74F1">
            <w:pPr>
              <w:rPr>
                <w:color w:val="000000"/>
              </w:rPr>
            </w:pPr>
            <w:r>
              <w:rPr>
                <w:color w:val="000000"/>
              </w:rPr>
              <w:t>Konzervirana živila</w:t>
            </w:r>
          </w:p>
        </w:tc>
      </w:tr>
      <w:tr w:rsidR="00AF74F1" w:rsidRPr="00AE6B3B" w14:paraId="0876EABE" w14:textId="77777777" w:rsidTr="00AF74F1">
        <w:tc>
          <w:tcPr>
            <w:tcW w:w="1401" w:type="dxa"/>
            <w:tcBorders>
              <w:top w:val="single" w:sz="4" w:space="0" w:color="auto"/>
              <w:left w:val="single" w:sz="4" w:space="0" w:color="auto"/>
              <w:bottom w:val="single" w:sz="4" w:space="0" w:color="auto"/>
              <w:right w:val="single" w:sz="4" w:space="0" w:color="auto"/>
            </w:tcBorders>
          </w:tcPr>
          <w:p w14:paraId="1AC68CE5" w14:textId="77777777" w:rsidR="00AF74F1" w:rsidRDefault="00AF74F1" w:rsidP="00AF74F1">
            <w:pPr>
              <w:ind w:right="165"/>
              <w:jc w:val="right"/>
              <w:rPr>
                <w:rFonts w:ascii="Palatino Linotype" w:hAnsi="Palatino Linotype"/>
                <w:sz w:val="22"/>
              </w:rPr>
            </w:pPr>
            <w:r>
              <w:rPr>
                <w:rFonts w:ascii="Palatino Linotype" w:hAnsi="Palatino Linotype"/>
                <w:sz w:val="22"/>
              </w:rPr>
              <w:t>Sklop 26</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4E17F74C" w14:textId="77777777" w:rsidR="00AF74F1" w:rsidRDefault="00AF74F1" w:rsidP="00AF74F1">
            <w:pPr>
              <w:rPr>
                <w:color w:val="000000"/>
              </w:rPr>
            </w:pPr>
            <w:r>
              <w:rPr>
                <w:color w:val="000000"/>
              </w:rPr>
              <w:t>Sadno-žitne rezine</w:t>
            </w:r>
          </w:p>
        </w:tc>
      </w:tr>
      <w:tr w:rsidR="00AF74F1" w:rsidRPr="00AE6B3B" w14:paraId="41D598BD" w14:textId="77777777" w:rsidTr="00AF74F1">
        <w:tc>
          <w:tcPr>
            <w:tcW w:w="1401" w:type="dxa"/>
            <w:tcBorders>
              <w:top w:val="single" w:sz="4" w:space="0" w:color="auto"/>
              <w:left w:val="single" w:sz="4" w:space="0" w:color="auto"/>
              <w:bottom w:val="single" w:sz="4" w:space="0" w:color="auto"/>
              <w:right w:val="single" w:sz="4" w:space="0" w:color="auto"/>
            </w:tcBorders>
          </w:tcPr>
          <w:p w14:paraId="55181D1D" w14:textId="77777777" w:rsidR="00AF74F1" w:rsidRDefault="00AF74F1" w:rsidP="00AF74F1">
            <w:pPr>
              <w:ind w:right="165"/>
              <w:jc w:val="right"/>
              <w:rPr>
                <w:rFonts w:ascii="Palatino Linotype" w:hAnsi="Palatino Linotype"/>
                <w:sz w:val="22"/>
              </w:rPr>
            </w:pPr>
            <w:r>
              <w:rPr>
                <w:rFonts w:ascii="Palatino Linotype" w:hAnsi="Palatino Linotype"/>
                <w:sz w:val="22"/>
              </w:rPr>
              <w:t>Sklop 27</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1921D42E" w14:textId="77777777" w:rsidR="00AF74F1" w:rsidRDefault="00AF74F1" w:rsidP="00AF74F1">
            <w:pPr>
              <w:rPr>
                <w:color w:val="000000"/>
              </w:rPr>
            </w:pPr>
            <w:r>
              <w:rPr>
                <w:color w:val="000000"/>
              </w:rPr>
              <w:t>Bio sokovi</w:t>
            </w:r>
          </w:p>
        </w:tc>
      </w:tr>
      <w:tr w:rsidR="00AF74F1" w:rsidRPr="00AE6B3B" w14:paraId="65385F35" w14:textId="77777777" w:rsidTr="00AF74F1">
        <w:tc>
          <w:tcPr>
            <w:tcW w:w="1401" w:type="dxa"/>
            <w:tcBorders>
              <w:top w:val="single" w:sz="4" w:space="0" w:color="auto"/>
              <w:left w:val="single" w:sz="4" w:space="0" w:color="auto"/>
              <w:bottom w:val="single" w:sz="4" w:space="0" w:color="auto"/>
              <w:right w:val="single" w:sz="4" w:space="0" w:color="auto"/>
            </w:tcBorders>
          </w:tcPr>
          <w:p w14:paraId="3A51750F" w14:textId="77777777" w:rsidR="00AF74F1" w:rsidRDefault="00AF74F1" w:rsidP="00AF74F1">
            <w:pPr>
              <w:ind w:right="165"/>
              <w:jc w:val="right"/>
              <w:rPr>
                <w:rFonts w:ascii="Palatino Linotype" w:hAnsi="Palatino Linotype"/>
                <w:sz w:val="22"/>
              </w:rPr>
            </w:pPr>
            <w:r>
              <w:rPr>
                <w:rFonts w:ascii="Palatino Linotype" w:hAnsi="Palatino Linotype"/>
                <w:sz w:val="22"/>
              </w:rPr>
              <w:t>Sklop 28</w:t>
            </w:r>
            <w:r w:rsidRPr="00EF2312">
              <w:rPr>
                <w:rFonts w:ascii="Palatino Linotype" w:hAnsi="Palatino Linotype"/>
                <w:sz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vAlign w:val="bottom"/>
          </w:tcPr>
          <w:p w14:paraId="62049797" w14:textId="77777777" w:rsidR="00AF74F1" w:rsidRDefault="00AF74F1" w:rsidP="00AF74F1">
            <w:pPr>
              <w:rPr>
                <w:color w:val="000000"/>
              </w:rPr>
            </w:pPr>
            <w:r>
              <w:rPr>
                <w:color w:val="000000"/>
              </w:rPr>
              <w:t>Tekoče osnove</w:t>
            </w:r>
          </w:p>
        </w:tc>
      </w:tr>
      <w:tr w:rsidR="00AF74F1" w:rsidRPr="00AE6B3B" w14:paraId="6FCBC1D3" w14:textId="77777777" w:rsidTr="00AF74F1">
        <w:tc>
          <w:tcPr>
            <w:tcW w:w="1401" w:type="dxa"/>
            <w:tcBorders>
              <w:top w:val="single" w:sz="4" w:space="0" w:color="auto"/>
              <w:left w:val="single" w:sz="4" w:space="0" w:color="auto"/>
              <w:bottom w:val="single" w:sz="4" w:space="0" w:color="auto"/>
              <w:right w:val="single" w:sz="4" w:space="0" w:color="auto"/>
            </w:tcBorders>
            <w:shd w:val="clear" w:color="auto" w:fill="BFBFBF"/>
          </w:tcPr>
          <w:p w14:paraId="3EA96EE9" w14:textId="77777777" w:rsidR="00AF74F1" w:rsidRPr="00AE6B3B" w:rsidRDefault="00AF74F1" w:rsidP="00AF74F1">
            <w:pPr>
              <w:jc w:val="center"/>
              <w:rPr>
                <w:rFonts w:ascii="Palatino Linotype" w:hAnsi="Palatino Linotype"/>
                <w:sz w:val="22"/>
              </w:rPr>
            </w:pPr>
          </w:p>
        </w:tc>
        <w:tc>
          <w:tcPr>
            <w:tcW w:w="4017" w:type="dxa"/>
            <w:tcBorders>
              <w:top w:val="single" w:sz="4" w:space="0" w:color="auto"/>
              <w:left w:val="single" w:sz="4" w:space="0" w:color="auto"/>
              <w:bottom w:val="single" w:sz="4" w:space="0" w:color="auto"/>
              <w:right w:val="single" w:sz="4" w:space="0" w:color="auto"/>
            </w:tcBorders>
            <w:shd w:val="clear" w:color="auto" w:fill="BFBFBF"/>
          </w:tcPr>
          <w:p w14:paraId="0510C7C0" w14:textId="77777777" w:rsidR="00AF74F1" w:rsidRPr="00AE6B3B" w:rsidRDefault="00AF74F1" w:rsidP="00AF74F1">
            <w:pPr>
              <w:pStyle w:val="BESEDILO"/>
              <w:keepLines w:val="0"/>
              <w:widowControl/>
              <w:tabs>
                <w:tab w:val="clear" w:pos="2155"/>
              </w:tabs>
              <w:jc w:val="left"/>
              <w:rPr>
                <w:rFonts w:ascii="Palatino Linotype" w:hAnsi="Palatino Linotype"/>
                <w:kern w:val="0"/>
                <w:sz w:val="22"/>
                <w:lang w:eastAsia="sl-SI"/>
              </w:rPr>
            </w:pPr>
          </w:p>
        </w:tc>
      </w:tr>
    </w:tbl>
    <w:p w14:paraId="76D7BAE1" w14:textId="77777777" w:rsidR="00B525B2" w:rsidRPr="00AE6B3B" w:rsidRDefault="00B525B2">
      <w:pPr>
        <w:pStyle w:val="Header"/>
        <w:tabs>
          <w:tab w:val="clear" w:pos="4320"/>
          <w:tab w:val="clear" w:pos="8640"/>
        </w:tabs>
        <w:jc w:val="both"/>
        <w:rPr>
          <w:rFonts w:ascii="Palatino Linotype" w:hAnsi="Palatino Linotype"/>
          <w:sz w:val="22"/>
          <w:lang w:val="sl-SI"/>
        </w:rPr>
      </w:pPr>
    </w:p>
    <w:p w14:paraId="4D293410"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40BF1A10"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7E579FE4"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029DE3FE"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7E404BFB"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03AFCBAF"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0A25A78F"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6199C827"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63A06AA4"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1C27F3B1"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43BC862C"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32741AA8"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2B2F5C40"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52F2C616"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46A614BB"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6C76227F"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0B1656CE"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730CC944"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4C922AE4"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1E8449F7" w14:textId="77777777" w:rsidR="00A677BC" w:rsidRPr="00AE6B3B" w:rsidRDefault="00A677BC">
      <w:pPr>
        <w:pStyle w:val="Header"/>
        <w:tabs>
          <w:tab w:val="clear" w:pos="4320"/>
          <w:tab w:val="clear" w:pos="8640"/>
        </w:tabs>
        <w:jc w:val="both"/>
        <w:rPr>
          <w:rFonts w:ascii="Palatino Linotype" w:hAnsi="Palatino Linotype"/>
          <w:sz w:val="22"/>
          <w:lang w:val="sl-SI"/>
        </w:rPr>
      </w:pPr>
    </w:p>
    <w:p w14:paraId="54165A1A" w14:textId="77777777" w:rsidR="00A677BC" w:rsidRDefault="00A677BC">
      <w:pPr>
        <w:pStyle w:val="Header"/>
        <w:tabs>
          <w:tab w:val="clear" w:pos="4320"/>
          <w:tab w:val="clear" w:pos="8640"/>
        </w:tabs>
        <w:jc w:val="both"/>
        <w:rPr>
          <w:rFonts w:ascii="Palatino Linotype" w:hAnsi="Palatino Linotype"/>
          <w:b/>
          <w:sz w:val="22"/>
          <w:lang w:val="sl-SI"/>
        </w:rPr>
      </w:pPr>
    </w:p>
    <w:p w14:paraId="788B7B52" w14:textId="77777777" w:rsidR="00EF2312" w:rsidRDefault="00EF2312">
      <w:pPr>
        <w:pStyle w:val="Header"/>
        <w:tabs>
          <w:tab w:val="clear" w:pos="4320"/>
          <w:tab w:val="clear" w:pos="8640"/>
        </w:tabs>
        <w:jc w:val="both"/>
        <w:rPr>
          <w:rFonts w:ascii="Palatino Linotype" w:hAnsi="Palatino Linotype"/>
          <w:b/>
          <w:szCs w:val="24"/>
          <w:lang w:val="sl-SI"/>
        </w:rPr>
      </w:pPr>
    </w:p>
    <w:p w14:paraId="1A06FDDD" w14:textId="77777777" w:rsidR="00EF2312" w:rsidRDefault="00EF2312">
      <w:pPr>
        <w:pStyle w:val="Header"/>
        <w:tabs>
          <w:tab w:val="clear" w:pos="4320"/>
          <w:tab w:val="clear" w:pos="8640"/>
        </w:tabs>
        <w:jc w:val="both"/>
        <w:rPr>
          <w:rFonts w:ascii="Palatino Linotype" w:hAnsi="Palatino Linotype"/>
          <w:b/>
          <w:szCs w:val="24"/>
          <w:lang w:val="sl-SI"/>
        </w:rPr>
      </w:pPr>
    </w:p>
    <w:p w14:paraId="1945D18B" w14:textId="77777777" w:rsidR="00EF2312" w:rsidRDefault="00EF2312">
      <w:pPr>
        <w:pStyle w:val="Header"/>
        <w:tabs>
          <w:tab w:val="clear" w:pos="4320"/>
          <w:tab w:val="clear" w:pos="8640"/>
        </w:tabs>
        <w:jc w:val="both"/>
        <w:rPr>
          <w:rFonts w:ascii="Palatino Linotype" w:hAnsi="Palatino Linotype"/>
          <w:b/>
          <w:szCs w:val="24"/>
          <w:lang w:val="sl-SI"/>
        </w:rPr>
      </w:pPr>
    </w:p>
    <w:p w14:paraId="26847533" w14:textId="77777777" w:rsidR="00EF2312" w:rsidRDefault="00EF2312">
      <w:pPr>
        <w:pStyle w:val="Header"/>
        <w:tabs>
          <w:tab w:val="clear" w:pos="4320"/>
          <w:tab w:val="clear" w:pos="8640"/>
        </w:tabs>
        <w:jc w:val="both"/>
        <w:rPr>
          <w:rFonts w:ascii="Palatino Linotype" w:hAnsi="Palatino Linotype"/>
          <w:b/>
          <w:szCs w:val="24"/>
          <w:lang w:val="sl-SI"/>
        </w:rPr>
      </w:pPr>
    </w:p>
    <w:p w14:paraId="4290E5BE" w14:textId="77777777" w:rsidR="00EF2312" w:rsidRDefault="00EF2312">
      <w:pPr>
        <w:pStyle w:val="Header"/>
        <w:tabs>
          <w:tab w:val="clear" w:pos="4320"/>
          <w:tab w:val="clear" w:pos="8640"/>
        </w:tabs>
        <w:jc w:val="both"/>
        <w:rPr>
          <w:rFonts w:ascii="Palatino Linotype" w:hAnsi="Palatino Linotype"/>
          <w:b/>
          <w:szCs w:val="24"/>
          <w:lang w:val="sl-SI"/>
        </w:rPr>
      </w:pPr>
    </w:p>
    <w:p w14:paraId="4BCA770D" w14:textId="77777777" w:rsidR="00EF2312" w:rsidRDefault="00EF2312">
      <w:pPr>
        <w:pStyle w:val="Header"/>
        <w:tabs>
          <w:tab w:val="clear" w:pos="4320"/>
          <w:tab w:val="clear" w:pos="8640"/>
        </w:tabs>
        <w:jc w:val="both"/>
        <w:rPr>
          <w:rFonts w:ascii="Palatino Linotype" w:hAnsi="Palatino Linotype"/>
          <w:b/>
          <w:szCs w:val="24"/>
          <w:lang w:val="sl-SI"/>
        </w:rPr>
      </w:pPr>
    </w:p>
    <w:p w14:paraId="3145FD13" w14:textId="77777777" w:rsidR="00672FCF" w:rsidRDefault="00672FCF">
      <w:pPr>
        <w:pStyle w:val="Header"/>
        <w:tabs>
          <w:tab w:val="clear" w:pos="4320"/>
          <w:tab w:val="clear" w:pos="8640"/>
        </w:tabs>
        <w:jc w:val="both"/>
        <w:rPr>
          <w:rFonts w:ascii="Palatino Linotype" w:hAnsi="Palatino Linotype"/>
          <w:b/>
          <w:szCs w:val="24"/>
          <w:lang w:val="sl-SI"/>
        </w:rPr>
      </w:pPr>
    </w:p>
    <w:p w14:paraId="650A8317" w14:textId="77777777" w:rsidR="00672FCF" w:rsidRDefault="00672FCF">
      <w:pPr>
        <w:pStyle w:val="Header"/>
        <w:tabs>
          <w:tab w:val="clear" w:pos="4320"/>
          <w:tab w:val="clear" w:pos="8640"/>
        </w:tabs>
        <w:jc w:val="both"/>
        <w:rPr>
          <w:rFonts w:ascii="Palatino Linotype" w:hAnsi="Palatino Linotype"/>
          <w:b/>
          <w:szCs w:val="24"/>
          <w:lang w:val="sl-SI"/>
        </w:rPr>
      </w:pPr>
    </w:p>
    <w:p w14:paraId="5F53E43E" w14:textId="77777777" w:rsidR="00672FCF" w:rsidRDefault="00672FCF">
      <w:pPr>
        <w:pStyle w:val="Header"/>
        <w:tabs>
          <w:tab w:val="clear" w:pos="4320"/>
          <w:tab w:val="clear" w:pos="8640"/>
        </w:tabs>
        <w:jc w:val="both"/>
        <w:rPr>
          <w:rFonts w:ascii="Palatino Linotype" w:hAnsi="Palatino Linotype"/>
          <w:b/>
          <w:szCs w:val="24"/>
          <w:lang w:val="sl-SI"/>
        </w:rPr>
      </w:pPr>
    </w:p>
    <w:p w14:paraId="30680507" w14:textId="77777777" w:rsidR="00672FCF" w:rsidRDefault="00672FCF">
      <w:pPr>
        <w:pStyle w:val="Header"/>
        <w:tabs>
          <w:tab w:val="clear" w:pos="4320"/>
          <w:tab w:val="clear" w:pos="8640"/>
        </w:tabs>
        <w:jc w:val="both"/>
        <w:rPr>
          <w:rFonts w:ascii="Palatino Linotype" w:hAnsi="Palatino Linotype"/>
          <w:b/>
          <w:szCs w:val="24"/>
          <w:lang w:val="sl-SI"/>
        </w:rPr>
      </w:pPr>
    </w:p>
    <w:p w14:paraId="04B21E6B" w14:textId="77777777" w:rsidR="009E0CAA" w:rsidRPr="00CC1828" w:rsidRDefault="009E0CAA" w:rsidP="008A2705">
      <w:pPr>
        <w:pStyle w:val="ListParagraph"/>
        <w:keepNext/>
        <w:keepLines/>
        <w:pageBreakBefore/>
        <w:numPr>
          <w:ilvl w:val="0"/>
          <w:numId w:val="22"/>
        </w:numPr>
        <w:spacing w:before="0" w:after="240"/>
        <w:ind w:left="425" w:hanging="425"/>
        <w:contextualSpacing w:val="0"/>
        <w:rPr>
          <w:rFonts w:ascii="Palatino Linotype" w:hAnsi="Palatino Linotype"/>
          <w:b/>
          <w:sz w:val="24"/>
          <w:szCs w:val="24"/>
        </w:rPr>
      </w:pPr>
      <w:r w:rsidRPr="00CC1828">
        <w:rPr>
          <w:rFonts w:ascii="Palatino Linotype" w:hAnsi="Palatino Linotype"/>
          <w:b/>
          <w:sz w:val="24"/>
          <w:szCs w:val="24"/>
        </w:rPr>
        <w:lastRenderedPageBreak/>
        <w:t>NAČIN ODDAJE JAVNEGA NAROČILA</w:t>
      </w:r>
    </w:p>
    <w:p w14:paraId="4045AFAF" w14:textId="77777777" w:rsidR="009E0CAA" w:rsidRPr="00EF32C8" w:rsidRDefault="009E0CAA">
      <w:pPr>
        <w:pStyle w:val="Header"/>
        <w:tabs>
          <w:tab w:val="clear" w:pos="4320"/>
          <w:tab w:val="clear" w:pos="8640"/>
        </w:tabs>
        <w:jc w:val="both"/>
        <w:rPr>
          <w:rFonts w:ascii="Palatino Linotype" w:hAnsi="Palatino Linotype"/>
          <w:sz w:val="22"/>
          <w:szCs w:val="22"/>
          <w:lang w:val="sl-SI"/>
        </w:rPr>
      </w:pPr>
      <w:r w:rsidRPr="009E0CAA">
        <w:rPr>
          <w:rFonts w:ascii="Palatino Linotype" w:hAnsi="Palatino Linotype"/>
          <w:sz w:val="22"/>
          <w:lang w:val="sl-SI"/>
        </w:rPr>
        <w:t>Skladno</w:t>
      </w:r>
      <w:r>
        <w:rPr>
          <w:rFonts w:ascii="Palatino Linotype" w:hAnsi="Palatino Linotype"/>
          <w:b/>
          <w:sz w:val="22"/>
          <w:lang w:val="sl-SI"/>
        </w:rPr>
        <w:t xml:space="preserve"> </w:t>
      </w:r>
      <w:r w:rsidRPr="00EF32C8">
        <w:rPr>
          <w:rFonts w:ascii="Palatino Linotype" w:hAnsi="Palatino Linotype"/>
          <w:sz w:val="22"/>
          <w:szCs w:val="22"/>
          <w:lang w:val="sl-SI"/>
        </w:rPr>
        <w:t>s 40.</w:t>
      </w:r>
      <w:r w:rsidR="00985F4A" w:rsidRPr="00EF32C8">
        <w:rPr>
          <w:rFonts w:ascii="Palatino Linotype" w:hAnsi="Palatino Linotype"/>
          <w:sz w:val="22"/>
          <w:szCs w:val="22"/>
          <w:lang w:val="sl-SI"/>
        </w:rPr>
        <w:t xml:space="preserve"> členom</w:t>
      </w:r>
      <w:r w:rsidRPr="00EF32C8">
        <w:rPr>
          <w:rFonts w:ascii="Palatino Linotype" w:hAnsi="Palatino Linotype"/>
          <w:sz w:val="22"/>
          <w:szCs w:val="22"/>
          <w:lang w:val="sl-SI"/>
        </w:rPr>
        <w:t xml:space="preserve"> Zakona o javnem naročanju ZJN-3 (Ur. l. RS št. 91/15, 14/18) se izvede </w:t>
      </w:r>
      <w:r w:rsidRPr="00EF32C8">
        <w:rPr>
          <w:rFonts w:ascii="Palatino Linotype" w:hAnsi="Palatino Linotype"/>
          <w:b/>
          <w:sz w:val="22"/>
          <w:szCs w:val="22"/>
          <w:lang w:val="sl-SI"/>
        </w:rPr>
        <w:t>odprti</w:t>
      </w:r>
      <w:r w:rsidRPr="00EF32C8">
        <w:rPr>
          <w:rFonts w:ascii="Palatino Linotype" w:hAnsi="Palatino Linotype"/>
          <w:sz w:val="22"/>
          <w:szCs w:val="22"/>
          <w:lang w:val="sl-SI"/>
        </w:rPr>
        <w:t xml:space="preserve"> </w:t>
      </w:r>
      <w:r w:rsidRPr="00EF32C8">
        <w:rPr>
          <w:rFonts w:ascii="Palatino Linotype" w:hAnsi="Palatino Linotype"/>
          <w:b/>
          <w:sz w:val="22"/>
          <w:szCs w:val="22"/>
          <w:lang w:val="sl-SI"/>
        </w:rPr>
        <w:t>postopek.</w:t>
      </w:r>
      <w:r w:rsidRPr="00EF32C8">
        <w:rPr>
          <w:rFonts w:ascii="Palatino Linotype" w:hAnsi="Palatino Linotype"/>
          <w:sz w:val="22"/>
          <w:szCs w:val="22"/>
          <w:lang w:val="sl-SI"/>
        </w:rPr>
        <w:t xml:space="preserve"> Ponudnik lahko odda ponudbo za katerikoli sklop, lahko za enega</w:t>
      </w:r>
      <w:r w:rsidR="001336C6">
        <w:rPr>
          <w:rFonts w:ascii="Palatino Linotype" w:hAnsi="Palatino Linotype"/>
          <w:sz w:val="22"/>
          <w:szCs w:val="22"/>
          <w:lang w:val="sl-SI"/>
        </w:rPr>
        <w:t>,</w:t>
      </w:r>
      <w:r w:rsidRPr="00EF32C8">
        <w:rPr>
          <w:rFonts w:ascii="Palatino Linotype" w:hAnsi="Palatino Linotype"/>
          <w:sz w:val="22"/>
          <w:szCs w:val="22"/>
          <w:lang w:val="sl-SI"/>
        </w:rPr>
        <w:t xml:space="preserve"> več ali za vse sklope.</w:t>
      </w:r>
    </w:p>
    <w:p w14:paraId="4C71AAFC" w14:textId="77777777" w:rsidR="00985F4A" w:rsidRPr="00EF32C8" w:rsidRDefault="00985F4A">
      <w:pPr>
        <w:pStyle w:val="Header"/>
        <w:tabs>
          <w:tab w:val="clear" w:pos="4320"/>
          <w:tab w:val="clear" w:pos="8640"/>
        </w:tabs>
        <w:jc w:val="both"/>
        <w:rPr>
          <w:rFonts w:ascii="Palatino Linotype" w:hAnsi="Palatino Linotype"/>
          <w:sz w:val="22"/>
          <w:szCs w:val="22"/>
          <w:lang w:val="sl-SI"/>
        </w:rPr>
      </w:pPr>
      <w:r w:rsidRPr="00EF32C8">
        <w:rPr>
          <w:rFonts w:ascii="Palatino Linotype" w:hAnsi="Palatino Linotype"/>
          <w:sz w:val="22"/>
          <w:szCs w:val="22"/>
          <w:lang w:val="sl-SI"/>
        </w:rPr>
        <w:t xml:space="preserve">Ponudnik v ESPD obrazcu (enotni evropski dokument </w:t>
      </w:r>
      <w:r w:rsidR="001F674E" w:rsidRPr="00EF32C8">
        <w:rPr>
          <w:rFonts w:ascii="Palatino Linotype" w:hAnsi="Palatino Linotype"/>
          <w:sz w:val="22"/>
          <w:szCs w:val="22"/>
          <w:lang w:val="sl-SI"/>
        </w:rPr>
        <w:t xml:space="preserve">v </w:t>
      </w:r>
      <w:r w:rsidRPr="00EF32C8">
        <w:rPr>
          <w:rFonts w:ascii="Palatino Linotype" w:hAnsi="Palatino Linotype"/>
          <w:sz w:val="22"/>
          <w:szCs w:val="22"/>
          <w:lang w:val="sl-SI"/>
        </w:rPr>
        <w:t xml:space="preserve">zvezi z oddajo javnega naročila) </w:t>
      </w:r>
      <w:r w:rsidRPr="00EF32C8">
        <w:rPr>
          <w:rFonts w:ascii="Palatino Linotype" w:hAnsi="Palatino Linotype"/>
          <w:sz w:val="22"/>
          <w:szCs w:val="22"/>
          <w:u w:val="single"/>
          <w:lang w:val="sl-SI"/>
        </w:rPr>
        <w:t>navede</w:t>
      </w:r>
      <w:r w:rsidR="001336C6">
        <w:rPr>
          <w:rFonts w:ascii="Palatino Linotype" w:hAnsi="Palatino Linotype"/>
          <w:sz w:val="22"/>
          <w:szCs w:val="22"/>
          <w:u w:val="single"/>
          <w:lang w:val="sl-SI"/>
        </w:rPr>
        <w:t>,</w:t>
      </w:r>
      <w:r w:rsidRPr="00EF32C8">
        <w:rPr>
          <w:rFonts w:ascii="Palatino Linotype" w:hAnsi="Palatino Linotype"/>
          <w:sz w:val="22"/>
          <w:szCs w:val="22"/>
          <w:u w:val="single"/>
          <w:lang w:val="sl-SI"/>
        </w:rPr>
        <w:t xml:space="preserve"> za</w:t>
      </w:r>
      <w:r w:rsidRPr="00EF32C8">
        <w:rPr>
          <w:rFonts w:ascii="Palatino Linotype" w:hAnsi="Palatino Linotype"/>
          <w:sz w:val="22"/>
          <w:szCs w:val="22"/>
          <w:lang w:val="sl-SI"/>
        </w:rPr>
        <w:t xml:space="preserve"> </w:t>
      </w:r>
      <w:r w:rsidRPr="00EF32C8">
        <w:rPr>
          <w:rFonts w:ascii="Palatino Linotype" w:hAnsi="Palatino Linotype"/>
          <w:sz w:val="22"/>
          <w:szCs w:val="22"/>
          <w:u w:val="single"/>
          <w:lang w:val="sl-SI"/>
        </w:rPr>
        <w:t>kateri sklop se prijavlja</w:t>
      </w:r>
      <w:r w:rsidRPr="00EF32C8">
        <w:rPr>
          <w:rFonts w:ascii="Palatino Linotype" w:hAnsi="Palatino Linotype"/>
          <w:sz w:val="22"/>
          <w:szCs w:val="22"/>
          <w:lang w:val="sl-SI"/>
        </w:rPr>
        <w:t>. Kadar to ne bo izrecno označeno</w:t>
      </w:r>
      <w:r w:rsidR="001336C6">
        <w:rPr>
          <w:rFonts w:ascii="Palatino Linotype" w:hAnsi="Palatino Linotype"/>
          <w:sz w:val="22"/>
          <w:szCs w:val="22"/>
          <w:lang w:val="sl-SI"/>
        </w:rPr>
        <w:t>,</w:t>
      </w:r>
      <w:r w:rsidRPr="00EF32C8">
        <w:rPr>
          <w:rFonts w:ascii="Palatino Linotype" w:hAnsi="Palatino Linotype"/>
          <w:sz w:val="22"/>
          <w:szCs w:val="22"/>
          <w:lang w:val="sl-SI"/>
        </w:rPr>
        <w:t xml:space="preserve"> bo naročnik štel, da</w:t>
      </w:r>
      <w:r w:rsidR="009A1753" w:rsidRPr="00EF32C8">
        <w:rPr>
          <w:rFonts w:ascii="Palatino Linotype" w:hAnsi="Palatino Linotype"/>
          <w:sz w:val="22"/>
          <w:szCs w:val="22"/>
          <w:lang w:val="sl-SI"/>
        </w:rPr>
        <w:t xml:space="preserve"> se ponudnik prijavlja na sklop</w:t>
      </w:r>
      <w:r w:rsidR="001336C6">
        <w:rPr>
          <w:rFonts w:ascii="Palatino Linotype" w:hAnsi="Palatino Linotype"/>
          <w:sz w:val="22"/>
          <w:szCs w:val="22"/>
          <w:lang w:val="sl-SI"/>
        </w:rPr>
        <w:t>,</w:t>
      </w:r>
      <w:r w:rsidRPr="00EF32C8">
        <w:rPr>
          <w:rFonts w:ascii="Palatino Linotype" w:hAnsi="Palatino Linotype"/>
          <w:sz w:val="22"/>
          <w:szCs w:val="22"/>
          <w:lang w:val="sl-SI"/>
        </w:rPr>
        <w:t xml:space="preserve"> za katerega je v obrazcu “Predračun” navedel cene.</w:t>
      </w:r>
    </w:p>
    <w:p w14:paraId="3FB95A4B" w14:textId="77777777" w:rsidR="003E1D35" w:rsidRPr="00EF32C8" w:rsidRDefault="003E1D35">
      <w:pPr>
        <w:pStyle w:val="Header"/>
        <w:tabs>
          <w:tab w:val="clear" w:pos="4320"/>
          <w:tab w:val="clear" w:pos="8640"/>
        </w:tabs>
        <w:jc w:val="both"/>
        <w:rPr>
          <w:rFonts w:ascii="Palatino Linotype" w:hAnsi="Palatino Linotype"/>
          <w:sz w:val="22"/>
          <w:szCs w:val="22"/>
          <w:lang w:val="sl-SI"/>
        </w:rPr>
      </w:pPr>
    </w:p>
    <w:p w14:paraId="44C9B36E" w14:textId="77777777" w:rsidR="003E1D35" w:rsidRPr="00EF32C8" w:rsidRDefault="003E1D35">
      <w:pPr>
        <w:pStyle w:val="Header"/>
        <w:tabs>
          <w:tab w:val="clear" w:pos="4320"/>
          <w:tab w:val="clear" w:pos="8640"/>
        </w:tabs>
        <w:jc w:val="both"/>
        <w:rPr>
          <w:rFonts w:ascii="Palatino Linotype" w:hAnsi="Palatino Linotype"/>
          <w:sz w:val="22"/>
          <w:szCs w:val="22"/>
          <w:lang w:val="sl-SI"/>
        </w:rPr>
      </w:pPr>
      <w:r w:rsidRPr="00EF32C8">
        <w:rPr>
          <w:rFonts w:ascii="Palatino Linotype" w:hAnsi="Palatino Linotype"/>
          <w:sz w:val="22"/>
          <w:szCs w:val="22"/>
          <w:lang w:val="sl-SI"/>
        </w:rPr>
        <w:t>Za vsakega od sklopov se zahteva neobstoj vseh razlogov za izključitev. Ostale zahteve naročnika morajo ponudniki izpolnjevati, kot so zapisane za posamezni sklop v pogojih sodelovanja in drugih delih navodil ponudnikom za pripravo ponudbe.</w:t>
      </w:r>
    </w:p>
    <w:p w14:paraId="08F5680B" w14:textId="77777777" w:rsidR="001F674E" w:rsidRPr="00EF32C8" w:rsidRDefault="001F674E">
      <w:pPr>
        <w:pStyle w:val="Header"/>
        <w:tabs>
          <w:tab w:val="clear" w:pos="4320"/>
          <w:tab w:val="clear" w:pos="8640"/>
        </w:tabs>
        <w:jc w:val="both"/>
        <w:rPr>
          <w:rFonts w:ascii="Palatino Linotype" w:hAnsi="Palatino Linotype"/>
          <w:sz w:val="22"/>
          <w:szCs w:val="22"/>
          <w:lang w:val="sl-SI"/>
        </w:rPr>
      </w:pPr>
    </w:p>
    <w:p w14:paraId="49A522BF" w14:textId="51BD07C0" w:rsidR="001F674E" w:rsidRPr="00EF32C8" w:rsidRDefault="001F674E">
      <w:pPr>
        <w:pStyle w:val="Header"/>
        <w:tabs>
          <w:tab w:val="clear" w:pos="4320"/>
          <w:tab w:val="clear" w:pos="8640"/>
        </w:tabs>
        <w:jc w:val="both"/>
        <w:rPr>
          <w:rFonts w:ascii="Palatino Linotype" w:hAnsi="Palatino Linotype"/>
          <w:sz w:val="22"/>
          <w:szCs w:val="22"/>
          <w:lang w:val="sl-SI"/>
        </w:rPr>
      </w:pPr>
      <w:r w:rsidRPr="00EF32C8">
        <w:rPr>
          <w:rFonts w:ascii="Palatino Linotype" w:hAnsi="Palatino Linotype" w:cs="Arial"/>
          <w:sz w:val="22"/>
          <w:szCs w:val="22"/>
          <w:lang w:val="sl-SI"/>
        </w:rPr>
        <w:t xml:space="preserve">Naročnik bo na podlagi pogojev in meril </w:t>
      </w:r>
      <w:r w:rsidR="00DE7D2B" w:rsidRPr="00EF32C8">
        <w:rPr>
          <w:rFonts w:ascii="Palatino Linotype" w:hAnsi="Palatino Linotype" w:cs="Arial"/>
          <w:sz w:val="22"/>
          <w:szCs w:val="22"/>
          <w:lang w:val="sl-SI"/>
        </w:rPr>
        <w:t xml:space="preserve">sklenil </w:t>
      </w:r>
      <w:r w:rsidR="009A1753" w:rsidRPr="00EF32C8">
        <w:rPr>
          <w:rFonts w:ascii="Palatino Linotype" w:hAnsi="Palatino Linotype" w:cs="Arial"/>
          <w:sz w:val="22"/>
          <w:szCs w:val="22"/>
          <w:lang w:val="sl-SI"/>
        </w:rPr>
        <w:t>okvirne</w:t>
      </w:r>
      <w:r w:rsidR="00FF2111" w:rsidRPr="00EF32C8">
        <w:rPr>
          <w:rFonts w:ascii="Palatino Linotype" w:hAnsi="Palatino Linotype" w:cs="Arial"/>
          <w:sz w:val="22"/>
          <w:szCs w:val="22"/>
          <w:lang w:val="sl-SI"/>
        </w:rPr>
        <w:t xml:space="preserve"> sporazum</w:t>
      </w:r>
      <w:r w:rsidR="009A1753" w:rsidRPr="00EF32C8">
        <w:rPr>
          <w:rFonts w:ascii="Palatino Linotype" w:hAnsi="Palatino Linotype" w:cs="Arial"/>
          <w:sz w:val="22"/>
          <w:szCs w:val="22"/>
          <w:lang w:val="sl-SI"/>
        </w:rPr>
        <w:t>e</w:t>
      </w:r>
      <w:r w:rsidR="00FF2111" w:rsidRPr="00EF32C8">
        <w:rPr>
          <w:rFonts w:ascii="Palatino Linotype" w:hAnsi="Palatino Linotype" w:cs="Arial"/>
          <w:sz w:val="22"/>
          <w:szCs w:val="22"/>
          <w:lang w:val="sl-SI"/>
        </w:rPr>
        <w:t xml:space="preserve"> s </w:t>
      </w:r>
      <w:r w:rsidR="00FF2111" w:rsidRPr="00EF32C8">
        <w:rPr>
          <w:rFonts w:ascii="Palatino Linotype" w:hAnsi="Palatino Linotype" w:cs="Arial"/>
          <w:b/>
          <w:sz w:val="22"/>
          <w:szCs w:val="22"/>
          <w:lang w:val="sl-SI"/>
        </w:rPr>
        <w:t>tremi</w:t>
      </w:r>
      <w:r w:rsidR="001336C6">
        <w:rPr>
          <w:rFonts w:ascii="Palatino Linotype" w:hAnsi="Palatino Linotype" w:cs="Arial"/>
          <w:b/>
          <w:sz w:val="22"/>
          <w:szCs w:val="22"/>
          <w:lang w:val="sl-SI"/>
        </w:rPr>
        <w:t xml:space="preserve"> </w:t>
      </w:r>
      <w:r w:rsidRPr="00EF32C8">
        <w:rPr>
          <w:rFonts w:ascii="Palatino Linotype" w:hAnsi="Palatino Linotype" w:cs="Arial"/>
          <w:b/>
          <w:sz w:val="22"/>
          <w:szCs w:val="22"/>
          <w:lang w:val="sl-SI"/>
        </w:rPr>
        <w:t>(3)</w:t>
      </w:r>
      <w:r w:rsidRPr="00EF32C8">
        <w:rPr>
          <w:rFonts w:ascii="Palatino Linotype" w:hAnsi="Palatino Linotype" w:cs="Arial"/>
          <w:sz w:val="22"/>
          <w:szCs w:val="22"/>
          <w:lang w:val="sl-SI"/>
        </w:rPr>
        <w:t xml:space="preserve"> </w:t>
      </w:r>
      <w:r w:rsidR="00FF2111" w:rsidRPr="00EF32C8">
        <w:rPr>
          <w:rFonts w:ascii="Palatino Linotype" w:hAnsi="Palatino Linotype" w:cs="Arial"/>
          <w:sz w:val="22"/>
          <w:szCs w:val="22"/>
          <w:lang w:val="sl-SI"/>
        </w:rPr>
        <w:t xml:space="preserve">kandidati za obdobje </w:t>
      </w:r>
      <w:r w:rsidR="00FF2111" w:rsidRPr="00EF32C8">
        <w:rPr>
          <w:rFonts w:ascii="Palatino Linotype" w:hAnsi="Palatino Linotype"/>
          <w:b/>
          <w:sz w:val="22"/>
          <w:szCs w:val="22"/>
          <w:lang w:val="sl-SI"/>
        </w:rPr>
        <w:t>šestintrideset</w:t>
      </w:r>
      <w:r w:rsidR="001336C6">
        <w:rPr>
          <w:rFonts w:ascii="Palatino Linotype" w:hAnsi="Palatino Linotype"/>
          <w:b/>
          <w:sz w:val="22"/>
          <w:szCs w:val="22"/>
          <w:lang w:val="sl-SI"/>
        </w:rPr>
        <w:t xml:space="preserve"> </w:t>
      </w:r>
      <w:r w:rsidR="00FF2111" w:rsidRPr="00EF32C8">
        <w:rPr>
          <w:rFonts w:ascii="Palatino Linotype" w:hAnsi="Palatino Linotype"/>
          <w:b/>
          <w:sz w:val="22"/>
          <w:szCs w:val="22"/>
          <w:lang w:val="sl-SI"/>
        </w:rPr>
        <w:t>(36)</w:t>
      </w:r>
      <w:r w:rsidR="00FF2111" w:rsidRPr="00EF32C8">
        <w:rPr>
          <w:rFonts w:ascii="Palatino Linotype" w:hAnsi="Palatino Linotype"/>
          <w:sz w:val="22"/>
          <w:szCs w:val="22"/>
          <w:lang w:val="sl-SI"/>
        </w:rPr>
        <w:t xml:space="preserve"> m</w:t>
      </w:r>
      <w:r w:rsidR="00BA2394" w:rsidRPr="00EF32C8">
        <w:rPr>
          <w:rFonts w:ascii="Palatino Linotype" w:hAnsi="Palatino Linotype"/>
          <w:sz w:val="22"/>
          <w:szCs w:val="22"/>
          <w:lang w:val="sl-SI"/>
        </w:rPr>
        <w:t>esecev</w:t>
      </w:r>
      <w:r w:rsidR="00DE7D2B" w:rsidRPr="00EF32C8">
        <w:rPr>
          <w:rFonts w:ascii="Palatino Linotype" w:hAnsi="Palatino Linotype"/>
          <w:sz w:val="22"/>
          <w:szCs w:val="22"/>
          <w:lang w:val="sl-SI"/>
        </w:rPr>
        <w:t xml:space="preserve"> predvidoma za obdobje </w:t>
      </w:r>
      <w:r w:rsidR="00EF2312" w:rsidRPr="00EF32C8">
        <w:rPr>
          <w:rFonts w:ascii="Palatino Linotype" w:hAnsi="Palatino Linotype"/>
          <w:b/>
          <w:sz w:val="22"/>
          <w:szCs w:val="22"/>
          <w:lang w:val="sl-SI"/>
        </w:rPr>
        <w:t>od 1.</w:t>
      </w:r>
      <w:r w:rsidR="001336C6">
        <w:rPr>
          <w:rFonts w:ascii="Palatino Linotype" w:hAnsi="Palatino Linotype"/>
          <w:b/>
          <w:sz w:val="22"/>
          <w:szCs w:val="22"/>
          <w:lang w:val="sl-SI"/>
        </w:rPr>
        <w:t xml:space="preserve"> </w:t>
      </w:r>
      <w:r w:rsidR="00EF2312" w:rsidRPr="00EF32C8">
        <w:rPr>
          <w:rFonts w:ascii="Palatino Linotype" w:hAnsi="Palatino Linotype"/>
          <w:b/>
          <w:sz w:val="22"/>
          <w:szCs w:val="22"/>
          <w:lang w:val="sl-SI"/>
        </w:rPr>
        <w:t>9</w:t>
      </w:r>
      <w:r w:rsidR="008E4E83" w:rsidRPr="00EF32C8">
        <w:rPr>
          <w:rFonts w:ascii="Palatino Linotype" w:hAnsi="Palatino Linotype"/>
          <w:b/>
          <w:sz w:val="22"/>
          <w:szCs w:val="22"/>
          <w:lang w:val="sl-SI"/>
        </w:rPr>
        <w:t>.</w:t>
      </w:r>
      <w:r w:rsidR="001336C6">
        <w:rPr>
          <w:rFonts w:ascii="Palatino Linotype" w:hAnsi="Palatino Linotype"/>
          <w:b/>
          <w:sz w:val="22"/>
          <w:szCs w:val="22"/>
          <w:lang w:val="sl-SI"/>
        </w:rPr>
        <w:t xml:space="preserve"> </w:t>
      </w:r>
      <w:r w:rsidR="008E4E83" w:rsidRPr="00EF32C8">
        <w:rPr>
          <w:rFonts w:ascii="Palatino Linotype" w:hAnsi="Palatino Linotype"/>
          <w:b/>
          <w:sz w:val="22"/>
          <w:szCs w:val="22"/>
          <w:lang w:val="sl-SI"/>
        </w:rPr>
        <w:t>20</w:t>
      </w:r>
      <w:r w:rsidR="00A548BC">
        <w:rPr>
          <w:rFonts w:ascii="Palatino Linotype" w:hAnsi="Palatino Linotype"/>
          <w:b/>
          <w:sz w:val="22"/>
          <w:szCs w:val="22"/>
        </w:rPr>
        <w:t>21</w:t>
      </w:r>
      <w:r w:rsidR="008E4E83" w:rsidRPr="00EF32C8">
        <w:rPr>
          <w:rFonts w:ascii="Palatino Linotype" w:hAnsi="Palatino Linotype"/>
          <w:b/>
          <w:sz w:val="22"/>
          <w:szCs w:val="22"/>
          <w:lang w:val="sl-SI"/>
        </w:rPr>
        <w:t xml:space="preserve"> do 31</w:t>
      </w:r>
      <w:r w:rsidR="00DE7D2B" w:rsidRPr="00EF32C8">
        <w:rPr>
          <w:rFonts w:ascii="Palatino Linotype" w:hAnsi="Palatino Linotype"/>
          <w:b/>
          <w:sz w:val="22"/>
          <w:szCs w:val="22"/>
          <w:lang w:val="sl-SI"/>
        </w:rPr>
        <w:t>.</w:t>
      </w:r>
      <w:r w:rsidR="001336C6">
        <w:rPr>
          <w:rFonts w:ascii="Palatino Linotype" w:hAnsi="Palatino Linotype"/>
          <w:b/>
          <w:sz w:val="22"/>
          <w:szCs w:val="22"/>
          <w:lang w:val="sl-SI"/>
        </w:rPr>
        <w:t xml:space="preserve"> </w:t>
      </w:r>
      <w:r w:rsidR="008E4E83" w:rsidRPr="00EF32C8">
        <w:rPr>
          <w:rFonts w:ascii="Palatino Linotype" w:hAnsi="Palatino Linotype"/>
          <w:b/>
          <w:sz w:val="22"/>
          <w:szCs w:val="22"/>
          <w:lang w:val="sl-SI"/>
        </w:rPr>
        <w:t>8</w:t>
      </w:r>
      <w:r w:rsidR="00DE7D2B" w:rsidRPr="00EF32C8">
        <w:rPr>
          <w:rFonts w:ascii="Palatino Linotype" w:hAnsi="Palatino Linotype"/>
          <w:b/>
          <w:sz w:val="22"/>
          <w:szCs w:val="22"/>
          <w:lang w:val="sl-SI"/>
        </w:rPr>
        <w:t>.</w:t>
      </w:r>
      <w:r w:rsidR="001336C6">
        <w:rPr>
          <w:rFonts w:ascii="Palatino Linotype" w:hAnsi="Palatino Linotype"/>
          <w:b/>
          <w:sz w:val="22"/>
          <w:szCs w:val="22"/>
          <w:lang w:val="sl-SI"/>
        </w:rPr>
        <w:t xml:space="preserve"> </w:t>
      </w:r>
      <w:r w:rsidR="00DE7D2B" w:rsidRPr="00EF32C8">
        <w:rPr>
          <w:rFonts w:ascii="Palatino Linotype" w:hAnsi="Palatino Linotype"/>
          <w:b/>
          <w:sz w:val="22"/>
          <w:szCs w:val="22"/>
          <w:lang w:val="sl-SI"/>
        </w:rPr>
        <w:t>202</w:t>
      </w:r>
      <w:r w:rsidR="00A548BC">
        <w:rPr>
          <w:rFonts w:ascii="Palatino Linotype" w:hAnsi="Palatino Linotype"/>
          <w:b/>
          <w:sz w:val="22"/>
          <w:szCs w:val="22"/>
        </w:rPr>
        <w:t>4</w:t>
      </w:r>
      <w:r w:rsidR="00BA2394" w:rsidRPr="00EF32C8">
        <w:rPr>
          <w:rFonts w:ascii="Palatino Linotype" w:hAnsi="Palatino Linotype"/>
          <w:sz w:val="22"/>
          <w:szCs w:val="22"/>
          <w:lang w:val="sl-SI"/>
        </w:rPr>
        <w:t xml:space="preserve"> za vsak razpisani sklop brez ponovnega odpiranja konkurence razen za sklop</w:t>
      </w:r>
      <w:r w:rsidR="00EA51D3" w:rsidRPr="00EF32C8">
        <w:rPr>
          <w:rFonts w:ascii="Palatino Linotype" w:hAnsi="Palatino Linotype"/>
          <w:sz w:val="22"/>
          <w:szCs w:val="22"/>
          <w:lang w:val="sl-SI"/>
        </w:rPr>
        <w:t>e</w:t>
      </w:r>
      <w:r w:rsidR="00BA2394" w:rsidRPr="00EF32C8">
        <w:rPr>
          <w:rFonts w:ascii="Palatino Linotype" w:hAnsi="Palatino Linotype"/>
          <w:sz w:val="22"/>
          <w:szCs w:val="22"/>
          <w:lang w:val="sl-SI"/>
        </w:rPr>
        <w:t xml:space="preserve"> blaga sezonskega značaja </w:t>
      </w:r>
      <w:r w:rsidR="00EA51D3" w:rsidRPr="00EF32C8">
        <w:rPr>
          <w:rFonts w:ascii="Palatino Linotype" w:hAnsi="Palatino Linotype"/>
          <w:sz w:val="22"/>
          <w:szCs w:val="22"/>
          <w:lang w:val="sl-SI"/>
        </w:rPr>
        <w:t>(izjeme</w:t>
      </w:r>
      <w:r w:rsidR="00BA2394" w:rsidRPr="00EF32C8">
        <w:rPr>
          <w:rFonts w:ascii="Palatino Linotype" w:hAnsi="Palatino Linotype"/>
          <w:sz w:val="22"/>
          <w:szCs w:val="22"/>
          <w:lang w:val="sl-SI"/>
        </w:rPr>
        <w:t>).</w:t>
      </w:r>
    </w:p>
    <w:p w14:paraId="5F32CE6E" w14:textId="77777777" w:rsidR="003E1D35" w:rsidRPr="00EF32C8" w:rsidRDefault="003E1D35">
      <w:pPr>
        <w:pStyle w:val="Header"/>
        <w:tabs>
          <w:tab w:val="clear" w:pos="4320"/>
          <w:tab w:val="clear" w:pos="8640"/>
        </w:tabs>
        <w:jc w:val="both"/>
        <w:rPr>
          <w:rFonts w:ascii="Palatino Linotype" w:hAnsi="Palatino Linotype"/>
          <w:sz w:val="22"/>
          <w:szCs w:val="22"/>
          <w:lang w:val="sl-SI"/>
        </w:rPr>
      </w:pPr>
    </w:p>
    <w:p w14:paraId="3B263205" w14:textId="77777777" w:rsidR="00E96A73" w:rsidRDefault="00DE7D2B" w:rsidP="00FF2111">
      <w:pPr>
        <w:jc w:val="both"/>
        <w:rPr>
          <w:rFonts w:ascii="Palatino Linotype" w:hAnsi="Palatino Linotype"/>
          <w:sz w:val="22"/>
        </w:rPr>
      </w:pPr>
      <w:r>
        <w:rPr>
          <w:rFonts w:ascii="Palatino Linotype" w:hAnsi="Palatino Linotype"/>
          <w:sz w:val="22"/>
          <w:szCs w:val="22"/>
        </w:rPr>
        <w:t xml:space="preserve">Naročnik bo naročal blago iz </w:t>
      </w:r>
      <w:r w:rsidR="00CC1C65">
        <w:rPr>
          <w:rFonts w:ascii="Palatino Linotype" w:hAnsi="Palatino Linotype"/>
          <w:sz w:val="22"/>
          <w:szCs w:val="22"/>
        </w:rPr>
        <w:t>okvirnih sporazumov pri ponudnikih</w:t>
      </w:r>
      <w:r w:rsidR="00DC3885" w:rsidRPr="00292677">
        <w:rPr>
          <w:rFonts w:ascii="Palatino Linotype" w:hAnsi="Palatino Linotype"/>
          <w:sz w:val="22"/>
          <w:szCs w:val="22"/>
        </w:rPr>
        <w:t>, ki bo</w:t>
      </w:r>
      <w:r w:rsidR="00CC1C65">
        <w:rPr>
          <w:rFonts w:ascii="Palatino Linotype" w:hAnsi="Palatino Linotype"/>
          <w:sz w:val="22"/>
          <w:szCs w:val="22"/>
        </w:rPr>
        <w:t>do</w:t>
      </w:r>
      <w:r w:rsidR="00DC3885" w:rsidRPr="00292677">
        <w:rPr>
          <w:rFonts w:ascii="Palatino Linotype" w:hAnsi="Palatino Linotype"/>
          <w:sz w:val="22"/>
          <w:szCs w:val="22"/>
        </w:rPr>
        <w:t xml:space="preserve"> nudil</w:t>
      </w:r>
      <w:r w:rsidR="00CC1C65">
        <w:rPr>
          <w:rFonts w:ascii="Palatino Linotype" w:hAnsi="Palatino Linotype"/>
          <w:sz w:val="22"/>
          <w:szCs w:val="22"/>
        </w:rPr>
        <w:t>i</w:t>
      </w:r>
      <w:r w:rsidR="00DC3885" w:rsidRPr="00292677">
        <w:rPr>
          <w:rFonts w:ascii="Palatino Linotype" w:hAnsi="Palatino Linotype"/>
          <w:sz w:val="22"/>
          <w:szCs w:val="22"/>
        </w:rPr>
        <w:t xml:space="preserve"> </w:t>
      </w:r>
      <w:r w:rsidR="00DC3885">
        <w:rPr>
          <w:rFonts w:ascii="Palatino Linotype" w:hAnsi="Palatino Linotype"/>
          <w:sz w:val="22"/>
          <w:szCs w:val="22"/>
        </w:rPr>
        <w:t>ekonomsko</w:t>
      </w:r>
      <w:r w:rsidR="00CC1C65">
        <w:rPr>
          <w:rFonts w:ascii="Palatino Linotype" w:hAnsi="Palatino Linotype"/>
          <w:sz w:val="22"/>
          <w:szCs w:val="22"/>
        </w:rPr>
        <w:t xml:space="preserve"> najugodnejše</w:t>
      </w:r>
      <w:r w:rsidR="00DC3885">
        <w:rPr>
          <w:rFonts w:ascii="Palatino Linotype" w:hAnsi="Palatino Linotype"/>
          <w:sz w:val="22"/>
          <w:szCs w:val="22"/>
        </w:rPr>
        <w:t xml:space="preserve"> oziroma </w:t>
      </w:r>
      <w:r w:rsidR="00CC1C65">
        <w:rPr>
          <w:rFonts w:ascii="Palatino Linotype" w:hAnsi="Palatino Linotype"/>
          <w:sz w:val="22"/>
          <w:szCs w:val="22"/>
        </w:rPr>
        <w:t>najcenejše ponudbe za celot</w:t>
      </w:r>
      <w:r w:rsidR="00DC3885" w:rsidRPr="00292677">
        <w:rPr>
          <w:rFonts w:ascii="Palatino Linotype" w:hAnsi="Palatino Linotype"/>
          <w:sz w:val="22"/>
          <w:szCs w:val="22"/>
        </w:rPr>
        <w:t>n</w:t>
      </w:r>
      <w:r w:rsidR="00CC1C65">
        <w:rPr>
          <w:rFonts w:ascii="Palatino Linotype" w:hAnsi="Palatino Linotype"/>
          <w:sz w:val="22"/>
          <w:szCs w:val="22"/>
        </w:rPr>
        <w:t>e</w:t>
      </w:r>
      <w:r w:rsidR="00DC3885" w:rsidRPr="00292677">
        <w:rPr>
          <w:rFonts w:ascii="Palatino Linotype" w:hAnsi="Palatino Linotype"/>
          <w:sz w:val="22"/>
          <w:szCs w:val="22"/>
        </w:rPr>
        <w:t xml:space="preserve"> sklop</w:t>
      </w:r>
      <w:r w:rsidR="00CC1C65">
        <w:rPr>
          <w:rFonts w:ascii="Palatino Linotype" w:hAnsi="Palatino Linotype"/>
          <w:sz w:val="22"/>
          <w:szCs w:val="22"/>
        </w:rPr>
        <w:t>e</w:t>
      </w:r>
      <w:r w:rsidR="00DC3885">
        <w:rPr>
          <w:rFonts w:ascii="Palatino Linotype" w:hAnsi="Palatino Linotype"/>
          <w:sz w:val="22"/>
          <w:szCs w:val="22"/>
        </w:rPr>
        <w:t xml:space="preserve"> blaga.</w:t>
      </w:r>
      <w:r w:rsidR="00DC3885" w:rsidRPr="00292677">
        <w:rPr>
          <w:rFonts w:ascii="Palatino Linotype" w:hAnsi="Palatino Linotype"/>
          <w:sz w:val="22"/>
          <w:szCs w:val="22"/>
        </w:rPr>
        <w:t xml:space="preserve"> Naročnik se z okvirnim</w:t>
      </w:r>
      <w:r w:rsidR="00CC1C65">
        <w:rPr>
          <w:rFonts w:ascii="Palatino Linotype" w:hAnsi="Palatino Linotype"/>
          <w:sz w:val="22"/>
          <w:szCs w:val="22"/>
        </w:rPr>
        <w:t>i</w:t>
      </w:r>
      <w:r w:rsidR="00DC3885" w:rsidRPr="00292677">
        <w:rPr>
          <w:rFonts w:ascii="Palatino Linotype" w:hAnsi="Palatino Linotype"/>
          <w:sz w:val="22"/>
          <w:szCs w:val="22"/>
        </w:rPr>
        <w:t xml:space="preserve"> spor</w:t>
      </w:r>
      <w:r w:rsidR="00DC3885">
        <w:rPr>
          <w:rFonts w:ascii="Palatino Linotype" w:hAnsi="Palatino Linotype"/>
          <w:sz w:val="22"/>
          <w:szCs w:val="22"/>
        </w:rPr>
        <w:t xml:space="preserve">azumom ne zavezuje, da bo naročil količinsko celoten asortiman </w:t>
      </w:r>
      <w:r w:rsidR="00DC3885" w:rsidRPr="00292677">
        <w:rPr>
          <w:rFonts w:ascii="Palatino Linotype" w:hAnsi="Palatino Linotype"/>
          <w:sz w:val="22"/>
          <w:szCs w:val="22"/>
        </w:rPr>
        <w:t>blaga</w:t>
      </w:r>
      <w:r w:rsidR="00DC3885">
        <w:rPr>
          <w:rFonts w:ascii="Palatino Linotype" w:hAnsi="Palatino Linotype"/>
          <w:sz w:val="22"/>
          <w:szCs w:val="22"/>
        </w:rPr>
        <w:t xml:space="preserve"> opredeljen v predračunih. </w:t>
      </w:r>
      <w:r w:rsidR="00DC3885" w:rsidRPr="0010603C">
        <w:rPr>
          <w:rFonts w:ascii="Palatino Linotype" w:hAnsi="Palatino Linotype"/>
          <w:sz w:val="22"/>
        </w:rPr>
        <w:t xml:space="preserve">Če </w:t>
      </w:r>
      <w:r w:rsidR="00DC3885">
        <w:rPr>
          <w:rFonts w:ascii="Palatino Linotype" w:hAnsi="Palatino Linotype"/>
          <w:sz w:val="22"/>
        </w:rPr>
        <w:t xml:space="preserve">ekonomsko </w:t>
      </w:r>
      <w:r w:rsidR="00DC3885" w:rsidRPr="0010603C">
        <w:rPr>
          <w:rFonts w:ascii="Palatino Linotype" w:hAnsi="Palatino Linotype"/>
          <w:sz w:val="22"/>
        </w:rPr>
        <w:t xml:space="preserve">najugodnejši </w:t>
      </w:r>
      <w:r w:rsidR="00DC3885">
        <w:rPr>
          <w:rFonts w:ascii="Palatino Linotype" w:hAnsi="Palatino Linotype"/>
          <w:sz w:val="22"/>
        </w:rPr>
        <w:t xml:space="preserve">oziroma najcenejši </w:t>
      </w:r>
      <w:r w:rsidR="00DC3885" w:rsidRPr="0010603C">
        <w:rPr>
          <w:rFonts w:ascii="Palatino Linotype" w:hAnsi="Palatino Linotype"/>
          <w:sz w:val="22"/>
        </w:rPr>
        <w:t>sklenitelj</w:t>
      </w:r>
      <w:r w:rsidR="00DC3885">
        <w:rPr>
          <w:rFonts w:ascii="Palatino Linotype" w:hAnsi="Palatino Linotype"/>
          <w:sz w:val="22"/>
        </w:rPr>
        <w:t>i okvirnih sporazumov</w:t>
      </w:r>
      <w:r w:rsidR="00DC3885" w:rsidRPr="0010603C">
        <w:rPr>
          <w:rFonts w:ascii="Palatino Linotype" w:hAnsi="Palatino Linotype"/>
          <w:sz w:val="22"/>
        </w:rPr>
        <w:t xml:space="preserve"> v trenutku naročila ne bodo imeli na</w:t>
      </w:r>
      <w:r w:rsidR="00DC3885" w:rsidRPr="00292677">
        <w:rPr>
          <w:rFonts w:ascii="Palatino Linotype" w:hAnsi="Palatino Linotype"/>
          <w:sz w:val="22"/>
        </w:rPr>
        <w:t xml:space="preserve"> razpolago izdelkov (blaga), ki jih naročnik potrebuje, bo te iz</w:t>
      </w:r>
      <w:r w:rsidR="00CC1C65">
        <w:rPr>
          <w:rFonts w:ascii="Palatino Linotype" w:hAnsi="Palatino Linotype"/>
          <w:sz w:val="22"/>
        </w:rPr>
        <w:t>delke (blago) naročil pri drugo oziroma tretje uvrščenih skleniteljih okvirnih sporazumov.</w:t>
      </w:r>
    </w:p>
    <w:p w14:paraId="4359BE69" w14:textId="77777777" w:rsidR="00DC3885" w:rsidRPr="005A2A64" w:rsidRDefault="00DC3885" w:rsidP="00CC1C65">
      <w:pPr>
        <w:jc w:val="both"/>
        <w:rPr>
          <w:rFonts w:ascii="Palatino Linotype" w:hAnsi="Palatino Linotype"/>
          <w:sz w:val="22"/>
          <w:szCs w:val="22"/>
        </w:rPr>
      </w:pPr>
      <w:r w:rsidRPr="00292677">
        <w:rPr>
          <w:rFonts w:ascii="Palatino Linotype" w:hAnsi="Palatino Linotype"/>
          <w:sz w:val="22"/>
        </w:rPr>
        <w:t>Naročnik si pridržuje pravico, da od najugodnejših ponudnikov izdelkov (blaga)</w:t>
      </w:r>
      <w:r w:rsidRPr="00292677">
        <w:rPr>
          <w:rFonts w:ascii="Palatino Linotype" w:hAnsi="Palatino Linotype"/>
          <w:sz w:val="22"/>
          <w:szCs w:val="22"/>
        </w:rPr>
        <w:t xml:space="preserve"> ne kupi oziroma jih zavrne, če po okusu ali drugih okoliščinah (vonj, videz, prevelika vsebnost konzervansov, aditivov, umetnih barvil in sl</w:t>
      </w:r>
      <w:r>
        <w:rPr>
          <w:rFonts w:ascii="Palatino Linotype" w:hAnsi="Palatino Linotype"/>
          <w:sz w:val="22"/>
          <w:szCs w:val="22"/>
        </w:rPr>
        <w:t>adil, prevelika vsebnost maščob</w:t>
      </w:r>
      <w:r w:rsidR="00CC1C65">
        <w:rPr>
          <w:rFonts w:ascii="Palatino Linotype" w:hAnsi="Palatino Linotype"/>
          <w:sz w:val="22"/>
          <w:szCs w:val="22"/>
        </w:rPr>
        <w:t>, sladkorja..)</w:t>
      </w:r>
      <w:r w:rsidRPr="00292677">
        <w:rPr>
          <w:rFonts w:ascii="Palatino Linotype" w:hAnsi="Palatino Linotype"/>
          <w:sz w:val="22"/>
          <w:szCs w:val="22"/>
        </w:rPr>
        <w:t xml:space="preserve"> naročniku ne ustrezajo oziroma jih uporabniki, katerim so namenjeni</w:t>
      </w:r>
      <w:r w:rsidR="001336C6">
        <w:rPr>
          <w:rFonts w:ascii="Palatino Linotype" w:hAnsi="Palatino Linotype"/>
          <w:sz w:val="22"/>
          <w:szCs w:val="22"/>
        </w:rPr>
        <w:t>,</w:t>
      </w:r>
      <w:r w:rsidRPr="00292677">
        <w:rPr>
          <w:rFonts w:ascii="Palatino Linotype" w:hAnsi="Palatino Linotype"/>
          <w:sz w:val="22"/>
          <w:szCs w:val="22"/>
        </w:rPr>
        <w:t xml:space="preserve"> zavračajo. Kot zavračanje dobavljenega prehrambenega blaga s strani uporabnikov se smatrajo količinsko nenormalni ostanki posameznih obrokov hrane ob pogoju, da je krivda</w:t>
      </w:r>
      <w:r w:rsidRPr="005A2A64">
        <w:rPr>
          <w:rFonts w:ascii="Palatino Linotype" w:hAnsi="Palatino Linotype"/>
          <w:sz w:val="22"/>
          <w:szCs w:val="22"/>
        </w:rPr>
        <w:t xml:space="preserve"> pripravljalca obrokov izključena. V teh primerih lahko naročnik take izdelke oz</w:t>
      </w:r>
      <w:r w:rsidR="00E42B6E">
        <w:rPr>
          <w:rFonts w:ascii="Palatino Linotype" w:hAnsi="Palatino Linotype"/>
          <w:sz w:val="22"/>
          <w:szCs w:val="22"/>
        </w:rPr>
        <w:t>iroma blago iz razpisanih sklopov</w:t>
      </w:r>
      <w:r w:rsidRPr="005A2A64">
        <w:rPr>
          <w:rFonts w:ascii="Palatino Linotype" w:hAnsi="Palatino Linotype"/>
          <w:sz w:val="22"/>
          <w:szCs w:val="22"/>
        </w:rPr>
        <w:t xml:space="preserve"> brez kakršnekoli odgovornosti do ekonomsko najugodnejšega dobavitelja naroča (kupuje) pri drugem oziroma tretjem </w:t>
      </w:r>
      <w:r>
        <w:rPr>
          <w:rFonts w:ascii="Palatino Linotype" w:hAnsi="Palatino Linotype"/>
          <w:sz w:val="22"/>
          <w:szCs w:val="22"/>
        </w:rPr>
        <w:t>sklenitelju okvirnega sporazuma.</w:t>
      </w:r>
    </w:p>
    <w:p w14:paraId="64EA9EC1" w14:textId="77777777" w:rsidR="00DC3885" w:rsidRDefault="00DC3885" w:rsidP="00DC3885">
      <w:pPr>
        <w:ind w:left="340"/>
        <w:jc w:val="both"/>
        <w:rPr>
          <w:rFonts w:ascii="Palatino Linotype" w:hAnsi="Palatino Linotype"/>
          <w:sz w:val="22"/>
          <w:szCs w:val="22"/>
          <w:highlight w:val="cyan"/>
        </w:rPr>
      </w:pPr>
    </w:p>
    <w:p w14:paraId="17D93F70" w14:textId="77777777" w:rsidR="00E96A73" w:rsidRDefault="00DC3885" w:rsidP="00DC3885">
      <w:pPr>
        <w:jc w:val="both"/>
        <w:rPr>
          <w:rFonts w:ascii="Palatino Linotype" w:hAnsi="Palatino Linotype"/>
          <w:sz w:val="22"/>
          <w:szCs w:val="22"/>
        </w:rPr>
      </w:pPr>
      <w:r>
        <w:rPr>
          <w:rFonts w:ascii="Palatino Linotype" w:hAnsi="Palatino Linotype"/>
          <w:sz w:val="22"/>
        </w:rPr>
        <w:t xml:space="preserve">V primeru, da bi najugodnejši sklenitelj okvirnega sporazuma prenehal izvajati določila iz tega sporazuma, bo naročnik kupoval blago pri drugem najugodnejšem sklenitelju, ki je podpisnik tega okvirnega sporazuma. Dobavitelji bodo naročniku dobavljali blago v obsegu vsakokratnega naročila ter pod pogoji in </w:t>
      </w:r>
      <w:r w:rsidR="001336C6">
        <w:rPr>
          <w:rFonts w:ascii="Palatino Linotype" w:hAnsi="Palatino Linotype"/>
          <w:sz w:val="22"/>
        </w:rPr>
        <w:t xml:space="preserve">po </w:t>
      </w:r>
      <w:r>
        <w:rPr>
          <w:rFonts w:ascii="Palatino Linotype" w:hAnsi="Palatino Linotype"/>
          <w:sz w:val="22"/>
        </w:rPr>
        <w:t xml:space="preserve">cenah, ki so opredeljeni v njihovih ponudbah. </w:t>
      </w:r>
      <w:r>
        <w:rPr>
          <w:rFonts w:ascii="Palatino Linotype" w:hAnsi="Palatino Linotype"/>
          <w:sz w:val="22"/>
          <w:szCs w:val="22"/>
        </w:rPr>
        <w:t xml:space="preserve">Naročnik </w:t>
      </w:r>
      <w:r w:rsidRPr="00DB7D00">
        <w:rPr>
          <w:rFonts w:ascii="Palatino Linotype" w:hAnsi="Palatino Linotype"/>
          <w:sz w:val="22"/>
          <w:szCs w:val="22"/>
        </w:rPr>
        <w:t xml:space="preserve">se z okvirnim sporazumom </w:t>
      </w:r>
      <w:r w:rsidRPr="00305297">
        <w:rPr>
          <w:rFonts w:ascii="Palatino Linotype" w:hAnsi="Palatino Linotype"/>
          <w:sz w:val="22"/>
          <w:szCs w:val="22"/>
        </w:rPr>
        <w:t>zavezuje, da bo v primeru, če bo naročal blago, ki je predmet</w:t>
      </w:r>
      <w:r>
        <w:rPr>
          <w:rFonts w:ascii="Palatino Linotype" w:hAnsi="Palatino Linotype"/>
          <w:sz w:val="22"/>
          <w:szCs w:val="22"/>
        </w:rPr>
        <w:t xml:space="preserve"> tega razpisa, pozval kandidate</w:t>
      </w:r>
      <w:r w:rsidR="001336C6">
        <w:rPr>
          <w:rFonts w:ascii="Palatino Linotype" w:hAnsi="Palatino Linotype"/>
          <w:sz w:val="22"/>
          <w:szCs w:val="22"/>
        </w:rPr>
        <w:t>,</w:t>
      </w:r>
      <w:r w:rsidRPr="00305297">
        <w:rPr>
          <w:rFonts w:ascii="Palatino Linotype" w:hAnsi="Palatino Linotype"/>
          <w:sz w:val="22"/>
          <w:szCs w:val="22"/>
        </w:rPr>
        <w:t xml:space="preserve"> s katerimi bo imel sklenjen okvirni sporazum, za oddajo ponudb</w:t>
      </w:r>
      <w:r>
        <w:rPr>
          <w:rFonts w:ascii="Palatino Linotype" w:hAnsi="Palatino Linotype"/>
          <w:sz w:val="22"/>
          <w:szCs w:val="22"/>
        </w:rPr>
        <w:t>-naročil</w:t>
      </w:r>
      <w:r w:rsidRPr="00305297">
        <w:rPr>
          <w:rFonts w:ascii="Palatino Linotype" w:hAnsi="Palatino Linotype"/>
          <w:sz w:val="22"/>
          <w:szCs w:val="22"/>
        </w:rPr>
        <w:t xml:space="preserve"> na način, naveden v</w:t>
      </w:r>
      <w:r w:rsidRPr="00DB7D00">
        <w:rPr>
          <w:rFonts w:ascii="Palatino Linotype" w:hAnsi="Palatino Linotype"/>
          <w:sz w:val="22"/>
          <w:szCs w:val="22"/>
        </w:rPr>
        <w:t xml:space="preserve"> okvirnem sporazumu.</w:t>
      </w:r>
    </w:p>
    <w:p w14:paraId="04635FB1" w14:textId="77777777" w:rsidR="00DC3885" w:rsidRDefault="00DC3885" w:rsidP="00DC3885">
      <w:pPr>
        <w:pStyle w:val="PlainText"/>
        <w:jc w:val="both"/>
        <w:rPr>
          <w:rFonts w:ascii="Palatino Linotype" w:hAnsi="Palatino Linotype" w:cs="Arial"/>
          <w:sz w:val="22"/>
          <w:szCs w:val="22"/>
        </w:rPr>
      </w:pPr>
    </w:p>
    <w:p w14:paraId="735ABF06" w14:textId="77777777" w:rsidR="00E96A73" w:rsidRDefault="00EA51D3" w:rsidP="00BA2394">
      <w:pPr>
        <w:pStyle w:val="PlainText"/>
        <w:rPr>
          <w:rFonts w:ascii="Palatino Linotype" w:hAnsi="Palatino Linotype" w:cs="Arial"/>
          <w:sz w:val="22"/>
          <w:szCs w:val="22"/>
        </w:rPr>
      </w:pPr>
      <w:r w:rsidRPr="00E37C2F">
        <w:rPr>
          <w:rFonts w:ascii="Palatino Linotype" w:hAnsi="Palatino Linotype" w:cs="Arial"/>
          <w:sz w:val="22"/>
          <w:szCs w:val="22"/>
        </w:rPr>
        <w:t>IZJEME</w:t>
      </w:r>
      <w:r w:rsidR="00BA2394" w:rsidRPr="00E37C2F">
        <w:rPr>
          <w:rFonts w:ascii="Palatino Linotype" w:hAnsi="Palatino Linotype" w:cs="Arial"/>
          <w:sz w:val="22"/>
          <w:szCs w:val="22"/>
        </w:rPr>
        <w:t>:</w:t>
      </w:r>
    </w:p>
    <w:p w14:paraId="26B2F625" w14:textId="127A5545" w:rsidR="00A548BC" w:rsidRPr="00CE4984" w:rsidRDefault="00BA2394" w:rsidP="00A548B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F317E">
        <w:rPr>
          <w:rFonts w:ascii="Palatino Linotype" w:hAnsi="Palatino Linotype" w:cs="Arial"/>
          <w:sz w:val="22"/>
          <w:szCs w:val="22"/>
        </w:rPr>
        <w:t>Izje</w:t>
      </w:r>
      <w:r w:rsidR="00672FCF" w:rsidRPr="001F317E">
        <w:rPr>
          <w:rFonts w:ascii="Palatino Linotype" w:hAnsi="Palatino Linotype" w:cs="Arial"/>
          <w:sz w:val="22"/>
          <w:szCs w:val="22"/>
        </w:rPr>
        <w:t>me</w:t>
      </w:r>
      <w:r w:rsidRPr="001F317E">
        <w:rPr>
          <w:rFonts w:ascii="Palatino Linotype" w:hAnsi="Palatino Linotype" w:cs="Arial"/>
          <w:sz w:val="22"/>
          <w:szCs w:val="22"/>
        </w:rPr>
        <w:t xml:space="preserve"> velja</w:t>
      </w:r>
      <w:r w:rsidR="00672FCF" w:rsidRPr="001F317E">
        <w:rPr>
          <w:rFonts w:ascii="Palatino Linotype" w:hAnsi="Palatino Linotype" w:cs="Arial"/>
          <w:sz w:val="22"/>
          <w:szCs w:val="22"/>
        </w:rPr>
        <w:t>jo</w:t>
      </w:r>
      <w:r w:rsidRPr="001F317E">
        <w:rPr>
          <w:rFonts w:ascii="Palatino Linotype" w:hAnsi="Palatino Linotype" w:cs="Arial"/>
          <w:sz w:val="22"/>
          <w:szCs w:val="22"/>
        </w:rPr>
        <w:t xml:space="preserve"> za razpisa</w:t>
      </w:r>
      <w:r w:rsidR="00672FCF" w:rsidRPr="001F317E">
        <w:rPr>
          <w:rFonts w:ascii="Palatino Linotype" w:hAnsi="Palatino Linotype" w:cs="Arial"/>
          <w:sz w:val="22"/>
          <w:szCs w:val="22"/>
        </w:rPr>
        <w:t>ne</w:t>
      </w:r>
      <w:r w:rsidRPr="001F317E">
        <w:rPr>
          <w:rFonts w:ascii="Palatino Linotype" w:hAnsi="Palatino Linotype" w:cs="Arial"/>
          <w:sz w:val="22"/>
          <w:szCs w:val="22"/>
        </w:rPr>
        <w:t xml:space="preserve"> sklop</w:t>
      </w:r>
      <w:r w:rsidR="00672FCF" w:rsidRPr="001F317E">
        <w:rPr>
          <w:rFonts w:ascii="Palatino Linotype" w:hAnsi="Palatino Linotype" w:cs="Arial"/>
          <w:sz w:val="22"/>
          <w:szCs w:val="22"/>
        </w:rPr>
        <w:t>e</w:t>
      </w:r>
      <w:r w:rsidRPr="001F317E">
        <w:rPr>
          <w:rFonts w:ascii="Palatino Linotype" w:hAnsi="Palatino Linotype" w:cs="Arial"/>
          <w:sz w:val="22"/>
          <w:szCs w:val="22"/>
        </w:rPr>
        <w:t xml:space="preserve"> blaga št. </w:t>
      </w:r>
      <w:r w:rsidR="00672FCF" w:rsidRPr="001F317E">
        <w:rPr>
          <w:rFonts w:ascii="Palatino Linotype" w:hAnsi="Palatino Linotype" w:cs="Arial"/>
          <w:b/>
          <w:sz w:val="22"/>
          <w:szCs w:val="22"/>
        </w:rPr>
        <w:t>11</w:t>
      </w:r>
      <w:r w:rsidRPr="001F317E">
        <w:rPr>
          <w:rFonts w:ascii="Palatino Linotype" w:hAnsi="Palatino Linotype" w:cs="Arial"/>
          <w:b/>
          <w:sz w:val="22"/>
          <w:szCs w:val="22"/>
        </w:rPr>
        <w:t xml:space="preserve">. </w:t>
      </w:r>
      <w:r w:rsidR="00672FCF" w:rsidRPr="001F317E">
        <w:rPr>
          <w:rFonts w:ascii="Palatino Linotype" w:hAnsi="Palatino Linotype" w:cs="Arial"/>
          <w:b/>
          <w:sz w:val="22"/>
          <w:szCs w:val="22"/>
        </w:rPr>
        <w:t xml:space="preserve">Sveže in suho sadje, </w:t>
      </w:r>
      <w:r w:rsidRPr="001F317E">
        <w:rPr>
          <w:rFonts w:ascii="Palatino Linotype" w:hAnsi="Palatino Linotype" w:cs="Arial"/>
          <w:sz w:val="22"/>
          <w:szCs w:val="22"/>
        </w:rPr>
        <w:t>št.</w:t>
      </w:r>
      <w:r w:rsidR="00672FCF" w:rsidRPr="001F317E">
        <w:rPr>
          <w:rFonts w:ascii="Palatino Linotype" w:hAnsi="Palatino Linotype" w:cs="Arial"/>
          <w:b/>
          <w:sz w:val="22"/>
          <w:szCs w:val="22"/>
        </w:rPr>
        <w:t xml:space="preserve"> 12</w:t>
      </w:r>
      <w:r w:rsidR="001F317E" w:rsidRPr="001F317E">
        <w:rPr>
          <w:rFonts w:ascii="Palatino Linotype" w:hAnsi="Palatino Linotype" w:cs="Arial"/>
          <w:b/>
          <w:sz w:val="22"/>
          <w:szCs w:val="22"/>
        </w:rPr>
        <w:t>. Sveža</w:t>
      </w:r>
      <w:r w:rsidR="00EA51D3" w:rsidRPr="001F317E">
        <w:rPr>
          <w:rFonts w:ascii="Palatino Linotype" w:hAnsi="Palatino Linotype" w:cs="Arial"/>
          <w:b/>
          <w:sz w:val="22"/>
          <w:szCs w:val="22"/>
        </w:rPr>
        <w:t xml:space="preserve"> </w:t>
      </w:r>
      <w:r w:rsidRPr="001F317E">
        <w:rPr>
          <w:rFonts w:ascii="Palatino Linotype" w:hAnsi="Palatino Linotype" w:cs="Arial"/>
          <w:b/>
          <w:sz w:val="22"/>
          <w:szCs w:val="22"/>
        </w:rPr>
        <w:t>zelenjava</w:t>
      </w:r>
      <w:r w:rsidR="001F317E" w:rsidRPr="001F317E">
        <w:rPr>
          <w:rFonts w:ascii="Palatino Linotype" w:hAnsi="Palatino Linotype" w:cs="Arial"/>
          <w:b/>
          <w:sz w:val="22"/>
          <w:szCs w:val="22"/>
        </w:rPr>
        <w:t xml:space="preserve">, </w:t>
      </w:r>
      <w:r w:rsidR="001F317E" w:rsidRPr="001F317E">
        <w:rPr>
          <w:rFonts w:ascii="Palatino Linotype" w:hAnsi="Palatino Linotype" w:cs="Arial"/>
          <w:sz w:val="22"/>
          <w:szCs w:val="22"/>
        </w:rPr>
        <w:t>št.</w:t>
      </w:r>
      <w:r w:rsidR="001F317E" w:rsidRPr="001F317E">
        <w:rPr>
          <w:rFonts w:ascii="Palatino Linotype" w:hAnsi="Palatino Linotype" w:cs="Arial"/>
          <w:b/>
          <w:sz w:val="22"/>
          <w:szCs w:val="22"/>
        </w:rPr>
        <w:t xml:space="preserve"> 13. Krompir</w:t>
      </w:r>
      <w:r w:rsidR="001F317E" w:rsidRPr="001F317E">
        <w:rPr>
          <w:rFonts w:ascii="Palatino Linotype" w:hAnsi="Palatino Linotype" w:cs="Arial"/>
          <w:sz w:val="22"/>
          <w:szCs w:val="22"/>
        </w:rPr>
        <w:t xml:space="preserve"> ter št. </w:t>
      </w:r>
      <w:r w:rsidR="001F317E" w:rsidRPr="001F317E">
        <w:rPr>
          <w:rFonts w:ascii="Palatino Linotype" w:hAnsi="Palatino Linotype" w:cs="Arial"/>
          <w:b/>
          <w:sz w:val="22"/>
          <w:szCs w:val="22"/>
        </w:rPr>
        <w:t>2</w:t>
      </w:r>
      <w:r w:rsidR="001336C6">
        <w:rPr>
          <w:rFonts w:ascii="Palatino Linotype" w:hAnsi="Palatino Linotype" w:cs="Arial"/>
          <w:b/>
          <w:sz w:val="22"/>
          <w:szCs w:val="22"/>
        </w:rPr>
        <w:t>4</w:t>
      </w:r>
      <w:r w:rsidR="001F317E" w:rsidRPr="001F317E">
        <w:rPr>
          <w:rFonts w:ascii="Palatino Linotype" w:hAnsi="Palatino Linotype" w:cs="Arial"/>
          <w:b/>
          <w:sz w:val="22"/>
          <w:szCs w:val="22"/>
        </w:rPr>
        <w:t>. Eko sadje in zelenjava</w:t>
      </w:r>
      <w:r w:rsidR="001F317E" w:rsidRPr="001F317E">
        <w:rPr>
          <w:rFonts w:ascii="Palatino Linotype" w:hAnsi="Palatino Linotype" w:cs="Arial"/>
          <w:sz w:val="22"/>
          <w:szCs w:val="22"/>
        </w:rPr>
        <w:t>.</w:t>
      </w:r>
      <w:r w:rsidRPr="00CE4984">
        <w:rPr>
          <w:rFonts w:ascii="Palatino Linotype" w:hAnsi="Palatino Linotype" w:cs="Arial"/>
          <w:sz w:val="22"/>
          <w:szCs w:val="22"/>
        </w:rPr>
        <w:t xml:space="preserve"> V teh skupinah blaga bo naročnik izbral </w:t>
      </w:r>
      <w:r w:rsidRPr="001F317E">
        <w:rPr>
          <w:rFonts w:ascii="Palatino Linotype" w:hAnsi="Palatino Linotype" w:cs="Arial"/>
          <w:sz w:val="22"/>
          <w:szCs w:val="22"/>
        </w:rPr>
        <w:t>tri(3)</w:t>
      </w:r>
      <w:r w:rsidRPr="00CE4984">
        <w:rPr>
          <w:rFonts w:ascii="Palatino Linotype" w:hAnsi="Palatino Linotype" w:cs="Arial"/>
          <w:sz w:val="22"/>
          <w:szCs w:val="22"/>
        </w:rPr>
        <w:t xml:space="preserve"> najugodnejše ponudnike glede na uspešnost v okviru razpisanega merila po vrstnem redu na osnovi njihovih ponudbenih predračunov. Z njimi bo </w:t>
      </w:r>
      <w:r>
        <w:rPr>
          <w:rFonts w:ascii="Palatino Linotype" w:hAnsi="Palatino Linotype" w:cs="Arial"/>
          <w:sz w:val="22"/>
          <w:szCs w:val="22"/>
        </w:rPr>
        <w:t>sklenil okvirni sporazum</w:t>
      </w:r>
      <w:r w:rsidRPr="00CE4984">
        <w:rPr>
          <w:rFonts w:ascii="Palatino Linotype" w:hAnsi="Palatino Linotype" w:cs="Arial"/>
          <w:sz w:val="22"/>
          <w:szCs w:val="22"/>
        </w:rPr>
        <w:t xml:space="preserve"> za obdobje </w:t>
      </w:r>
      <w:r w:rsidR="00EA51D3" w:rsidRPr="001F317E">
        <w:rPr>
          <w:rFonts w:ascii="Palatino Linotype" w:hAnsi="Palatino Linotype" w:cs="Arial"/>
          <w:sz w:val="22"/>
          <w:szCs w:val="22"/>
        </w:rPr>
        <w:t>šestintrideset</w:t>
      </w:r>
      <w:r w:rsidR="001336C6">
        <w:rPr>
          <w:rFonts w:ascii="Palatino Linotype" w:hAnsi="Palatino Linotype" w:cs="Arial"/>
          <w:sz w:val="22"/>
          <w:szCs w:val="22"/>
        </w:rPr>
        <w:t xml:space="preserve"> </w:t>
      </w:r>
      <w:r w:rsidRPr="001F317E">
        <w:rPr>
          <w:rFonts w:ascii="Palatino Linotype" w:hAnsi="Palatino Linotype" w:cs="Arial"/>
          <w:sz w:val="22"/>
          <w:szCs w:val="22"/>
        </w:rPr>
        <w:t>(3</w:t>
      </w:r>
      <w:r w:rsidR="00EA51D3" w:rsidRPr="001F317E">
        <w:rPr>
          <w:rFonts w:ascii="Palatino Linotype" w:hAnsi="Palatino Linotype" w:cs="Arial"/>
          <w:sz w:val="22"/>
          <w:szCs w:val="22"/>
        </w:rPr>
        <w:t>6</w:t>
      </w:r>
      <w:r w:rsidRPr="001F317E">
        <w:rPr>
          <w:rFonts w:ascii="Palatino Linotype" w:hAnsi="Palatino Linotype" w:cs="Arial"/>
          <w:sz w:val="22"/>
          <w:szCs w:val="22"/>
        </w:rPr>
        <w:t>)</w:t>
      </w:r>
      <w:r w:rsidR="00EA51D3">
        <w:rPr>
          <w:rFonts w:ascii="Palatino Linotype" w:hAnsi="Palatino Linotype" w:cs="Arial"/>
          <w:sz w:val="22"/>
          <w:szCs w:val="22"/>
        </w:rPr>
        <w:t xml:space="preserve"> mesecev</w:t>
      </w:r>
      <w:r w:rsidRPr="00CE4984">
        <w:rPr>
          <w:rFonts w:ascii="Palatino Linotype" w:hAnsi="Palatino Linotype" w:cs="Arial"/>
          <w:sz w:val="22"/>
          <w:szCs w:val="22"/>
        </w:rPr>
        <w:t>. Zaradi sezonskega oblikovanja cen artik</w:t>
      </w:r>
      <w:r w:rsidR="001336C6">
        <w:rPr>
          <w:rFonts w:ascii="Palatino Linotype" w:hAnsi="Palatino Linotype" w:cs="Arial"/>
          <w:sz w:val="22"/>
          <w:szCs w:val="22"/>
        </w:rPr>
        <w:t>lov v navedenih sklopih so cene</w:t>
      </w:r>
      <w:r w:rsidRPr="00CE4984">
        <w:rPr>
          <w:rFonts w:ascii="Palatino Linotype" w:hAnsi="Palatino Linotype" w:cs="Arial"/>
          <w:sz w:val="22"/>
          <w:szCs w:val="22"/>
        </w:rPr>
        <w:t xml:space="preserve"> le teh po</w:t>
      </w:r>
      <w:r w:rsidR="001336C6">
        <w:rPr>
          <w:rFonts w:ascii="Palatino Linotype" w:hAnsi="Palatino Linotype" w:cs="Arial"/>
          <w:sz w:val="22"/>
          <w:szCs w:val="22"/>
        </w:rPr>
        <w:t xml:space="preserve"> prvotnem ponudbenem predračunu</w:t>
      </w:r>
      <w:r w:rsidRPr="00CE4984">
        <w:rPr>
          <w:rFonts w:ascii="Palatino Linotype" w:hAnsi="Palatino Linotype" w:cs="Arial"/>
          <w:sz w:val="22"/>
          <w:szCs w:val="22"/>
        </w:rPr>
        <w:t xml:space="preserve"> fiksne do </w:t>
      </w:r>
      <w:r w:rsidR="001F317E" w:rsidRPr="001F317E">
        <w:rPr>
          <w:rFonts w:ascii="Palatino Linotype" w:hAnsi="Palatino Linotype" w:cs="Arial"/>
          <w:sz w:val="22"/>
          <w:szCs w:val="22"/>
        </w:rPr>
        <w:t>31.</w:t>
      </w:r>
      <w:r w:rsidR="001336C6">
        <w:rPr>
          <w:rFonts w:ascii="Palatino Linotype" w:hAnsi="Palatino Linotype" w:cs="Arial"/>
          <w:sz w:val="22"/>
          <w:szCs w:val="22"/>
        </w:rPr>
        <w:t xml:space="preserve"> 12. </w:t>
      </w:r>
      <w:r w:rsidR="001F317E" w:rsidRPr="001F317E">
        <w:rPr>
          <w:rFonts w:ascii="Palatino Linotype" w:hAnsi="Palatino Linotype" w:cs="Arial"/>
          <w:sz w:val="22"/>
          <w:szCs w:val="22"/>
        </w:rPr>
        <w:t>20</w:t>
      </w:r>
      <w:r w:rsidR="00A548BC">
        <w:rPr>
          <w:rFonts w:ascii="Palatino Linotype" w:hAnsi="Palatino Linotype" w:cs="Arial"/>
          <w:sz w:val="22"/>
          <w:szCs w:val="22"/>
        </w:rPr>
        <w:t>21</w:t>
      </w:r>
      <w:r w:rsidR="001336C6" w:rsidRPr="001336C6">
        <w:rPr>
          <w:rFonts w:ascii="Palatino Linotype" w:hAnsi="Palatino Linotype" w:cs="Arial"/>
          <w:sz w:val="22"/>
          <w:szCs w:val="22"/>
        </w:rPr>
        <w:t>.</w:t>
      </w:r>
      <w:r w:rsidR="00A548BC">
        <w:rPr>
          <w:rFonts w:ascii="Palatino Linotype" w:hAnsi="Palatino Linotype" w:cs="Arial"/>
          <w:sz w:val="22"/>
          <w:szCs w:val="22"/>
        </w:rPr>
        <w:t xml:space="preserve"> </w:t>
      </w:r>
      <w:r w:rsidR="00A548BC" w:rsidRPr="00CE4984">
        <w:rPr>
          <w:rFonts w:ascii="Palatino Linotype" w:hAnsi="Palatino Linotype" w:cs="Arial"/>
          <w:sz w:val="22"/>
          <w:szCs w:val="22"/>
        </w:rPr>
        <w:t>Po izteku datuma fiksnosti cen</w:t>
      </w:r>
      <w:del w:id="16" w:author="Franc Rant" w:date="2021-03-19T13:40:00Z">
        <w:r w:rsidR="00A548BC" w:rsidRPr="00CE4984" w:rsidDel="008A2705">
          <w:rPr>
            <w:rFonts w:ascii="Palatino Linotype" w:hAnsi="Palatino Linotype" w:cs="Arial"/>
            <w:sz w:val="22"/>
            <w:szCs w:val="22"/>
          </w:rPr>
          <w:delText>,</w:delText>
        </w:r>
      </w:del>
      <w:r w:rsidR="00A548BC" w:rsidRPr="00CE4984">
        <w:rPr>
          <w:rFonts w:ascii="Palatino Linotype" w:hAnsi="Palatino Linotype" w:cs="Arial"/>
          <w:sz w:val="22"/>
          <w:szCs w:val="22"/>
        </w:rPr>
        <w:t xml:space="preserve">  se cene  </w:t>
      </w:r>
      <w:r w:rsidR="00A548BC" w:rsidRPr="00CE4984">
        <w:rPr>
          <w:rFonts w:ascii="Palatino Linotype" w:hAnsi="Palatino Linotype" w:cs="Arial"/>
          <w:sz w:val="22"/>
          <w:szCs w:val="22"/>
        </w:rPr>
        <w:lastRenderedPageBreak/>
        <w:t xml:space="preserve">blaga v  zgoraj navedenih sklopih spreminjajo </w:t>
      </w:r>
      <w:r w:rsidR="00A548BC" w:rsidRPr="00CE4984">
        <w:rPr>
          <w:rFonts w:ascii="Palatino Linotype" w:hAnsi="Palatino Linotype" w:cs="Arial"/>
          <w:b/>
          <w:sz w:val="22"/>
          <w:szCs w:val="22"/>
        </w:rPr>
        <w:t>vsake štiri mesece</w:t>
      </w:r>
      <w:r w:rsidR="00A548BC">
        <w:rPr>
          <w:rFonts w:ascii="Palatino Linotype" w:hAnsi="Palatino Linotype" w:cs="Arial"/>
          <w:b/>
          <w:sz w:val="22"/>
          <w:szCs w:val="22"/>
        </w:rPr>
        <w:t xml:space="preserve"> </w:t>
      </w:r>
      <w:r w:rsidR="00A548BC">
        <w:rPr>
          <w:rFonts w:ascii="Palatino Linotype" w:hAnsi="Palatino Linotype" w:cs="Arial"/>
          <w:sz w:val="22"/>
          <w:szCs w:val="22"/>
        </w:rPr>
        <w:t>ob odpiranju</w:t>
      </w:r>
      <w:r w:rsidR="00A548BC" w:rsidRPr="00C72735">
        <w:rPr>
          <w:rFonts w:ascii="Palatino Linotype" w:hAnsi="Palatino Linotype" w:cs="Arial"/>
          <w:sz w:val="22"/>
          <w:szCs w:val="22"/>
        </w:rPr>
        <w:t xml:space="preserve"> konkurence med </w:t>
      </w:r>
      <w:r w:rsidR="00A548BC">
        <w:rPr>
          <w:rFonts w:ascii="Palatino Linotype" w:hAnsi="Palatino Linotype" w:cs="Arial"/>
          <w:sz w:val="22"/>
          <w:szCs w:val="22"/>
        </w:rPr>
        <w:t>sklenitelji okvirnih sporazumov sklopov sezonskega značaja.</w:t>
      </w:r>
    </w:p>
    <w:p w14:paraId="05F7CE2F" w14:textId="77777777" w:rsidR="00A548BC" w:rsidRDefault="00A548BC" w:rsidP="00A548B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CE4984">
        <w:rPr>
          <w:rFonts w:ascii="Palatino Linotype" w:hAnsi="Palatino Linotype" w:cs="Arial"/>
          <w:sz w:val="22"/>
          <w:szCs w:val="22"/>
        </w:rPr>
        <w:t>Naročnik bo v času trajanja posameznega štirimesečnega obdobja</w:t>
      </w:r>
      <w:r>
        <w:rPr>
          <w:rFonts w:ascii="Palatino Linotype" w:hAnsi="Palatino Linotype" w:cs="Arial"/>
          <w:sz w:val="22"/>
          <w:szCs w:val="22"/>
        </w:rPr>
        <w:t xml:space="preserve"> okvirnega sporazuma</w:t>
      </w:r>
      <w:r w:rsidRPr="00CE4984">
        <w:rPr>
          <w:rFonts w:ascii="Palatino Linotype" w:hAnsi="Palatino Linotype" w:cs="Arial"/>
          <w:sz w:val="22"/>
          <w:szCs w:val="22"/>
        </w:rPr>
        <w:t xml:space="preserve"> kupoval blago, ki ga potrebuje iz ponudbenega predračuna pri tistem ponudniku, ki bo nudil </w:t>
      </w:r>
      <w:r w:rsidRPr="00A548BC">
        <w:rPr>
          <w:rFonts w:ascii="Palatino Linotype" w:hAnsi="Palatino Linotype" w:cs="Arial"/>
          <w:b/>
          <w:sz w:val="22"/>
          <w:szCs w:val="22"/>
        </w:rPr>
        <w:t>nižje</w:t>
      </w:r>
      <w:r w:rsidRPr="00A548BC">
        <w:rPr>
          <w:rFonts w:ascii="Palatino Linotype" w:hAnsi="Palatino Linotype" w:cs="Arial"/>
          <w:sz w:val="22"/>
          <w:szCs w:val="22"/>
        </w:rPr>
        <w:t xml:space="preserve"> </w:t>
      </w:r>
      <w:r w:rsidRPr="00A548BC">
        <w:rPr>
          <w:rFonts w:ascii="Palatino Linotype" w:hAnsi="Palatino Linotype" w:cs="Arial"/>
          <w:b/>
          <w:sz w:val="22"/>
          <w:szCs w:val="22"/>
        </w:rPr>
        <w:t>cene posameznega sklopa</w:t>
      </w:r>
      <w:r w:rsidRPr="00A548BC">
        <w:rPr>
          <w:rFonts w:ascii="Palatino Linotype" w:hAnsi="Palatino Linotype" w:cs="Arial"/>
          <w:sz w:val="22"/>
          <w:szCs w:val="22"/>
        </w:rPr>
        <w:t xml:space="preserve"> v </w:t>
      </w:r>
      <w:r w:rsidRPr="00A548BC">
        <w:rPr>
          <w:rFonts w:ascii="Palatino Linotype" w:hAnsi="Palatino Linotype" w:cs="Arial"/>
          <w:b/>
          <w:sz w:val="22"/>
          <w:szCs w:val="22"/>
        </w:rPr>
        <w:t>štirimesečnem</w:t>
      </w:r>
      <w:r w:rsidRPr="00A548BC">
        <w:rPr>
          <w:rFonts w:ascii="Palatino Linotype" w:hAnsi="Palatino Linotype" w:cs="Arial"/>
          <w:sz w:val="22"/>
          <w:szCs w:val="22"/>
        </w:rPr>
        <w:t xml:space="preserve"> obdobju.</w:t>
      </w:r>
    </w:p>
    <w:p w14:paraId="7B5F2C15" w14:textId="281870FC" w:rsidR="00BA2394" w:rsidRDefault="00BA2394" w:rsidP="00BC738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152586B8" w14:textId="30F20EC5" w:rsidR="000B5A7C" w:rsidRPr="004548DB" w:rsidRDefault="000B5A7C" w:rsidP="000B5A7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rPr>
      </w:pPr>
      <w:r w:rsidRPr="004548DB">
        <w:rPr>
          <w:rFonts w:ascii="Palatino Linotype" w:hAnsi="Palatino Linotype" w:cs="Arial"/>
          <w:sz w:val="22"/>
          <w:szCs w:val="22"/>
        </w:rPr>
        <w:t xml:space="preserve">Skleniteljem okvirnih sporazumov (izbranim dobaviteljem) bo naročnik glede na potrebe v elektronski obliki </w:t>
      </w:r>
      <w:del w:id="17" w:author="Franc Rant" w:date="2021-03-19T13:41:00Z">
        <w:r w:rsidRPr="004548DB" w:rsidDel="008A2705">
          <w:rPr>
            <w:rFonts w:ascii="Palatino Linotype" w:hAnsi="Palatino Linotype" w:cs="Arial"/>
            <w:sz w:val="22"/>
            <w:szCs w:val="22"/>
          </w:rPr>
          <w:delText xml:space="preserve">in </w:delText>
        </w:r>
      </w:del>
      <w:ins w:id="18" w:author="Franc Rant" w:date="2021-03-19T13:41:00Z">
        <w:r w:rsidR="008A2705">
          <w:rPr>
            <w:rFonts w:ascii="Palatino Linotype" w:hAnsi="Palatino Linotype" w:cs="Arial"/>
            <w:sz w:val="22"/>
            <w:szCs w:val="22"/>
          </w:rPr>
          <w:t>ali</w:t>
        </w:r>
        <w:r w:rsidR="008A2705" w:rsidRPr="004548DB">
          <w:rPr>
            <w:rFonts w:ascii="Palatino Linotype" w:hAnsi="Palatino Linotype" w:cs="Arial"/>
            <w:sz w:val="22"/>
            <w:szCs w:val="22"/>
          </w:rPr>
          <w:t xml:space="preserve"> </w:t>
        </w:r>
      </w:ins>
      <w:r w:rsidRPr="004548DB">
        <w:rPr>
          <w:rFonts w:ascii="Palatino Linotype" w:hAnsi="Palatino Linotype" w:cs="Arial"/>
          <w:sz w:val="22"/>
          <w:szCs w:val="22"/>
        </w:rPr>
        <w:t>pisno</w:t>
      </w:r>
      <w:ins w:id="19" w:author="Franc Rant" w:date="2021-03-19T13:41:00Z">
        <w:r w:rsidR="008A2705">
          <w:rPr>
            <w:rFonts w:ascii="Palatino Linotype" w:hAnsi="Palatino Linotype" w:cs="Arial"/>
            <w:sz w:val="22"/>
            <w:szCs w:val="22"/>
          </w:rPr>
          <w:t xml:space="preserve"> </w:t>
        </w:r>
      </w:ins>
      <w:r w:rsidRPr="004548DB">
        <w:rPr>
          <w:rFonts w:ascii="Palatino Linotype" w:hAnsi="Palatino Linotype" w:cs="Arial"/>
          <w:sz w:val="22"/>
          <w:szCs w:val="22"/>
        </w:rPr>
        <w:t>(</w:t>
      </w:r>
      <w:r w:rsidRPr="004548DB">
        <w:rPr>
          <w:rFonts w:ascii="Palatino Linotype" w:hAnsi="Palatino Linotype" w:cs="Arial"/>
          <w:bCs/>
          <w:sz w:val="22"/>
          <w:szCs w:val="22"/>
        </w:rPr>
        <w:t>klasični način - ne preko informacijskega sistema eJN)</w:t>
      </w:r>
      <w:r w:rsidRPr="004548DB">
        <w:rPr>
          <w:rFonts w:ascii="Palatino Linotype" w:hAnsi="Palatino Linotype" w:cs="Arial"/>
          <w:sz w:val="22"/>
          <w:szCs w:val="22"/>
        </w:rPr>
        <w:t xml:space="preserve"> pred vsakim štirimesečnim obdobjem (do 15. decembra 2021, do 15. aprila 2022, itd.) poslal nove  ponudbene predračune za omenjene sklope. Ponudniki imajo obveznost, da v </w:t>
      </w:r>
      <w:r w:rsidRPr="004548DB">
        <w:rPr>
          <w:rFonts w:ascii="Palatino Linotype" w:hAnsi="Palatino Linotype" w:cs="Arial"/>
          <w:b/>
          <w:sz w:val="22"/>
          <w:szCs w:val="22"/>
        </w:rPr>
        <w:t>desetih</w:t>
      </w:r>
      <w:ins w:id="20" w:author="Franc Rant" w:date="2021-03-19T13:41:00Z">
        <w:r w:rsidR="008A2705">
          <w:rPr>
            <w:rFonts w:ascii="Palatino Linotype" w:hAnsi="Palatino Linotype" w:cs="Arial"/>
            <w:b/>
            <w:sz w:val="22"/>
            <w:szCs w:val="22"/>
          </w:rPr>
          <w:t xml:space="preserve"> </w:t>
        </w:r>
      </w:ins>
      <w:r w:rsidRPr="004548DB">
        <w:rPr>
          <w:rFonts w:ascii="Palatino Linotype" w:hAnsi="Palatino Linotype" w:cs="Arial"/>
          <w:sz w:val="22"/>
          <w:szCs w:val="22"/>
        </w:rPr>
        <w:t>(</w:t>
      </w:r>
      <w:r w:rsidRPr="004548DB">
        <w:rPr>
          <w:rFonts w:ascii="Palatino Linotype" w:hAnsi="Palatino Linotype" w:cs="Arial"/>
          <w:b/>
          <w:sz w:val="22"/>
          <w:szCs w:val="22"/>
        </w:rPr>
        <w:t xml:space="preserve">10) dneh ali prej do 12 ure delovnega dne </w:t>
      </w:r>
      <w:r w:rsidRPr="004548DB">
        <w:rPr>
          <w:rFonts w:ascii="Palatino Linotype" w:hAnsi="Palatino Linotype" w:cs="Arial"/>
          <w:sz w:val="22"/>
          <w:szCs w:val="22"/>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4548DB">
        <w:rPr>
          <w:rFonts w:ascii="Palatino Linotype" w:hAnsi="Palatino Linotype"/>
          <w:sz w:val="22"/>
          <w:szCs w:val="22"/>
        </w:rPr>
        <w:t xml:space="preserve">  specifikacija predračuna</w:t>
      </w:r>
      <w:del w:id="21" w:author="Franc Rant" w:date="2021-03-19T13:41:00Z">
        <w:r w:rsidRPr="004548DB" w:rsidDel="008A2705">
          <w:rPr>
            <w:rFonts w:ascii="Palatino Linotype" w:hAnsi="Palatino Linotype"/>
            <w:sz w:val="22"/>
            <w:szCs w:val="22"/>
          </w:rPr>
          <w:delText>)</w:delText>
        </w:r>
        <w:r w:rsidRPr="004548DB" w:rsidDel="008A2705">
          <w:rPr>
            <w:rFonts w:ascii="Palatino Linotype" w:hAnsi="Palatino Linotype" w:cs="Arial"/>
            <w:sz w:val="22"/>
            <w:szCs w:val="22"/>
          </w:rPr>
          <w:delText xml:space="preserve">  </w:delText>
        </w:r>
      </w:del>
      <w:ins w:id="22" w:author="Franc Rant" w:date="2021-03-19T13:41:00Z">
        <w:r w:rsidR="008A2705" w:rsidRPr="004548DB">
          <w:rPr>
            <w:rFonts w:ascii="Palatino Linotype" w:hAnsi="Palatino Linotype"/>
            <w:sz w:val="22"/>
            <w:szCs w:val="22"/>
          </w:rPr>
          <w:t>)</w:t>
        </w:r>
        <w:r w:rsidR="008A2705">
          <w:rPr>
            <w:rFonts w:ascii="Palatino Linotype" w:hAnsi="Palatino Linotype" w:cs="Arial"/>
            <w:sz w:val="22"/>
            <w:szCs w:val="22"/>
          </w:rPr>
          <w:t>.</w:t>
        </w:r>
      </w:ins>
    </w:p>
    <w:p w14:paraId="5BADF5BE" w14:textId="77777777" w:rsidR="000B5A7C" w:rsidRDefault="000B5A7C" w:rsidP="000B5A7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Palatino Linotype" w:hAnsi="Palatino Linotype" w:cs="Arial"/>
          <w:sz w:val="22"/>
          <w:szCs w:val="22"/>
          <w:u w:val="single"/>
        </w:rPr>
      </w:pPr>
    </w:p>
    <w:p w14:paraId="3BB95D01" w14:textId="512D6A51" w:rsidR="000B5A7C" w:rsidRDefault="000B5A7C" w:rsidP="000B5A7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4548DB">
        <w:rPr>
          <w:rFonts w:ascii="Palatino Linotype" w:hAnsi="Palatino Linotype" w:cs="Arial"/>
          <w:sz w:val="22"/>
          <w:szCs w:val="22"/>
        </w:rPr>
        <w:t>štirimesečnem</w:t>
      </w:r>
      <w:r w:rsidRPr="00963285">
        <w:rPr>
          <w:rFonts w:ascii="Palatino Linotype" w:hAnsi="Palatino Linotype" w:cs="Arial"/>
          <w:sz w:val="22"/>
          <w:szCs w:val="22"/>
        </w:rPr>
        <w:t xml:space="preserve"> ceniku(predračunu)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bo ponudba posameznega blaga </w:t>
      </w:r>
      <w:r w:rsidRPr="00963285">
        <w:rPr>
          <w:rFonts w:ascii="Palatino Linotype" w:hAnsi="Palatino Linotype" w:cs="Arial"/>
          <w:b/>
          <w:sz w:val="22"/>
          <w:szCs w:val="22"/>
        </w:rPr>
        <w:t>neobičajno nizk</w:t>
      </w:r>
      <w:r>
        <w:rPr>
          <w:rFonts w:ascii="Palatino Linotype" w:hAnsi="Palatino Linotype" w:cs="Arial"/>
          <w:b/>
          <w:sz w:val="22"/>
          <w:szCs w:val="22"/>
        </w:rPr>
        <w:t xml:space="preserve">a </w:t>
      </w:r>
      <w:r w:rsidRPr="007F124D">
        <w:rPr>
          <w:rFonts w:ascii="Palatino Linotype" w:hAnsi="Palatino Linotype" w:cs="Arial"/>
          <w:sz w:val="22"/>
          <w:szCs w:val="22"/>
        </w:rPr>
        <w:t>ter bo</w:t>
      </w:r>
      <w:r>
        <w:rPr>
          <w:rFonts w:ascii="Palatino Linotype" w:hAnsi="Palatino Linotype" w:cs="Arial"/>
          <w:sz w:val="22"/>
          <w:szCs w:val="22"/>
        </w:rPr>
        <w:t xml:space="preserve"> tako obstajal dvom o možnosti izpolnitve naročila</w:t>
      </w:r>
      <w:r w:rsidRPr="00963285">
        <w:rPr>
          <w:rFonts w:ascii="Palatino Linotype" w:hAnsi="Palatino Linotype" w:cs="Arial"/>
          <w:sz w:val="22"/>
          <w:szCs w:val="22"/>
        </w:rPr>
        <w:t>,</w:t>
      </w:r>
      <w:r>
        <w:rPr>
          <w:rFonts w:ascii="Palatino Linotype" w:hAnsi="Palatino Linotype" w:cs="Arial"/>
          <w:sz w:val="22"/>
          <w:szCs w:val="22"/>
        </w:rPr>
        <w:t xml:space="preserve"> na kar bo naročnik dobavitelja pisno opozoril,</w:t>
      </w:r>
      <w:r w:rsidRPr="00963285">
        <w:rPr>
          <w:rFonts w:ascii="Palatino Linotype" w:hAnsi="Palatino Linotype" w:cs="Arial"/>
          <w:sz w:val="22"/>
          <w:szCs w:val="22"/>
        </w:rPr>
        <w:t xml:space="preserve"> se</w:t>
      </w:r>
      <w:r>
        <w:rPr>
          <w:rFonts w:ascii="Palatino Linotype" w:hAnsi="Palatino Linotype" w:cs="Arial"/>
          <w:sz w:val="22"/>
          <w:szCs w:val="22"/>
        </w:rPr>
        <w:t xml:space="preserve"> bo</w:t>
      </w:r>
      <w:r w:rsidRPr="00963285">
        <w:rPr>
          <w:rFonts w:ascii="Palatino Linotype" w:hAnsi="Palatino Linotype" w:cs="Arial"/>
          <w:sz w:val="22"/>
          <w:szCs w:val="22"/>
        </w:rPr>
        <w:t xml:space="preserve"> </w:t>
      </w:r>
      <w:r>
        <w:rPr>
          <w:rFonts w:ascii="Palatino Linotype" w:hAnsi="Palatino Linotype" w:cs="Arial"/>
          <w:sz w:val="22"/>
          <w:szCs w:val="22"/>
        </w:rPr>
        <w:t>takšna</w:t>
      </w:r>
      <w:r w:rsidRPr="00963285">
        <w:rPr>
          <w:rFonts w:ascii="Palatino Linotype" w:hAnsi="Palatino Linotype" w:cs="Arial"/>
          <w:sz w:val="22"/>
          <w:szCs w:val="22"/>
        </w:rPr>
        <w:t xml:space="preserve"> ponudba tretira</w:t>
      </w:r>
      <w:r>
        <w:rPr>
          <w:rFonts w:ascii="Palatino Linotype" w:hAnsi="Palatino Linotype" w:cs="Arial"/>
          <w:sz w:val="22"/>
          <w:szCs w:val="22"/>
        </w:rPr>
        <w:t>la kot nedopust</w:t>
      </w:r>
      <w:del w:id="23" w:author="Franc Rant" w:date="2021-03-19T13:41:00Z">
        <w:r w:rsidDel="008A2705">
          <w:rPr>
            <w:rFonts w:ascii="Palatino Linotype" w:hAnsi="Palatino Linotype" w:cs="Arial"/>
            <w:sz w:val="22"/>
            <w:szCs w:val="22"/>
          </w:rPr>
          <w:delText>a</w:delText>
        </w:r>
      </w:del>
      <w:r>
        <w:rPr>
          <w:rFonts w:ascii="Palatino Linotype" w:hAnsi="Palatino Linotype" w:cs="Arial"/>
          <w:sz w:val="22"/>
          <w:szCs w:val="22"/>
        </w:rPr>
        <w:t>na</w:t>
      </w:r>
      <w:r w:rsidRPr="00963285">
        <w:rPr>
          <w:rFonts w:ascii="Palatino Linotype" w:hAnsi="Palatino Linotype" w:cs="Arial"/>
          <w:sz w:val="22"/>
          <w:szCs w:val="22"/>
        </w:rPr>
        <w:t xml:space="preserve"> in se</w:t>
      </w:r>
      <w:r>
        <w:rPr>
          <w:rFonts w:ascii="Palatino Linotype" w:hAnsi="Palatino Linotype" w:cs="Arial"/>
          <w:sz w:val="22"/>
          <w:szCs w:val="22"/>
        </w:rPr>
        <w:t xml:space="preserve"> bo</w:t>
      </w:r>
      <w:r w:rsidRPr="00963285">
        <w:rPr>
          <w:rFonts w:ascii="Palatino Linotype" w:hAnsi="Palatino Linotype" w:cs="Arial"/>
          <w:sz w:val="22"/>
          <w:szCs w:val="22"/>
        </w:rPr>
        <w:t xml:space="preserve"> za tisto obdobje </w:t>
      </w:r>
      <w:r w:rsidRPr="00963285">
        <w:rPr>
          <w:rFonts w:ascii="Palatino Linotype" w:hAnsi="Palatino Linotype" w:cs="Arial"/>
          <w:b/>
          <w:sz w:val="22"/>
          <w:szCs w:val="22"/>
        </w:rPr>
        <w:t>izloči</w:t>
      </w:r>
      <w:r>
        <w:rPr>
          <w:rFonts w:ascii="Palatino Linotype" w:hAnsi="Palatino Linotype" w:cs="Arial"/>
          <w:b/>
          <w:sz w:val="22"/>
          <w:szCs w:val="22"/>
        </w:rPr>
        <w:t>la</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p>
    <w:p w14:paraId="5131C72E" w14:textId="77777777" w:rsidR="000B5A7C" w:rsidRPr="00254993" w:rsidRDefault="000B5A7C" w:rsidP="000B5A7C">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izdal odločitev o izboru </w:t>
      </w:r>
      <w:r w:rsidRPr="00254993">
        <w:rPr>
          <w:rFonts w:ascii="Palatino Linotype" w:hAnsi="Palatino Linotype" w:cs="Arial"/>
          <w:sz w:val="22"/>
          <w:szCs w:val="22"/>
        </w:rPr>
        <w:t xml:space="preserve"> podpisnikom</w:t>
      </w:r>
      <w:r>
        <w:rPr>
          <w:rFonts w:ascii="Palatino Linotype" w:hAnsi="Palatino Linotype" w:cs="Arial"/>
          <w:sz w:val="22"/>
          <w:szCs w:val="22"/>
        </w:rPr>
        <w:t xml:space="preserve"> okvirnih sporazumov sklopov blaga sezonskega značaja (izjem).</w:t>
      </w:r>
    </w:p>
    <w:p w14:paraId="7DB3050D" w14:textId="77777777" w:rsidR="000B5A7C" w:rsidRDefault="000B5A7C" w:rsidP="000B5A7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Palatino Linotype" w:hAnsi="Palatino Linotype" w:cs="Arial"/>
          <w:sz w:val="22"/>
          <w:szCs w:val="22"/>
          <w:u w:val="single"/>
        </w:rPr>
      </w:pPr>
    </w:p>
    <w:p w14:paraId="4964C9A5" w14:textId="34A6B4A2" w:rsidR="00BA2394" w:rsidRDefault="00BD4721" w:rsidP="009F6B4C">
      <w:pPr>
        <w:pStyle w:val="ListParagraph"/>
        <w:keepNext/>
        <w:keepLines/>
        <w:numPr>
          <w:ilvl w:val="0"/>
          <w:numId w:val="22"/>
        </w:numPr>
        <w:spacing w:before="0" w:after="240"/>
        <w:ind w:left="567" w:hanging="567"/>
        <w:rPr>
          <w:rFonts w:ascii="Palatino Linotype" w:hAnsi="Palatino Linotype"/>
          <w:b/>
          <w:sz w:val="24"/>
          <w:szCs w:val="24"/>
        </w:rPr>
      </w:pPr>
      <w:r w:rsidRPr="00CC1828">
        <w:rPr>
          <w:rFonts w:ascii="Palatino Linotype" w:hAnsi="Palatino Linotype"/>
          <w:b/>
          <w:sz w:val="24"/>
          <w:szCs w:val="24"/>
        </w:rPr>
        <w:t>ROK IN NAČIN PREDLOŽITVE PONUDBE</w:t>
      </w:r>
    </w:p>
    <w:p w14:paraId="7A6C87E9" w14:textId="77777777" w:rsidR="004548DB" w:rsidRPr="00CC1828" w:rsidRDefault="004548DB" w:rsidP="004548DB">
      <w:pPr>
        <w:pStyle w:val="ListParagraph"/>
        <w:keepNext/>
        <w:keepLines/>
        <w:spacing w:before="0" w:after="240"/>
        <w:ind w:left="567"/>
        <w:rPr>
          <w:rFonts w:ascii="Palatino Linotype" w:hAnsi="Palatino Linotype"/>
          <w:b/>
          <w:sz w:val="24"/>
          <w:szCs w:val="24"/>
        </w:rPr>
      </w:pPr>
    </w:p>
    <w:p w14:paraId="0D491A35" w14:textId="77777777" w:rsidR="004548DB" w:rsidRPr="004548DB" w:rsidRDefault="004548DB" w:rsidP="004548DB">
      <w:pPr>
        <w:pStyle w:val="ListParagraph"/>
        <w:ind w:left="360"/>
        <w:rPr>
          <w:rFonts w:ascii="Palatino Linotype" w:hAnsi="Palatino Linotype" w:cs="Arial"/>
          <w:sz w:val="22"/>
          <w:szCs w:val="22"/>
          <w:lang w:eastAsia="en-US"/>
        </w:rPr>
      </w:pPr>
      <w:bookmarkStart w:id="24" w:name="_Hlk66000774"/>
      <w:r w:rsidRPr="004548DB">
        <w:rPr>
          <w:rFonts w:ascii="Palatino Linotype" w:hAnsi="Palatino Linotype" w:cs="Arial"/>
          <w:sz w:val="22"/>
          <w:szCs w:val="22"/>
        </w:rPr>
        <w:t xml:space="preserve">Ponudniki morajo ponudbe predložiti v informacijski sistem e-JN na spletnem naslovu </w:t>
      </w:r>
      <w:hyperlink r:id="rId9" w:history="1">
        <w:r w:rsidRPr="004548DB">
          <w:rPr>
            <w:rStyle w:val="Hyperlink"/>
            <w:rFonts w:ascii="Palatino Linotype" w:hAnsi="Palatino Linotype" w:cs="Arial"/>
            <w:sz w:val="22"/>
            <w:szCs w:val="22"/>
          </w:rPr>
          <w:t>https://ejn.gov.si/eJN2</w:t>
        </w:r>
      </w:hyperlink>
      <w:r w:rsidRPr="004548DB">
        <w:rPr>
          <w:rFonts w:ascii="Palatino Linotype" w:hAnsi="Palatino Linotype"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548DB">
          <w:rPr>
            <w:rStyle w:val="Hyperlink"/>
            <w:rFonts w:ascii="Palatino Linotype" w:hAnsi="Palatino Linotype" w:cs="Arial"/>
            <w:sz w:val="22"/>
            <w:szCs w:val="22"/>
          </w:rPr>
          <w:t>https://ejn.gov.si/eJN2</w:t>
        </w:r>
      </w:hyperlink>
      <w:r w:rsidRPr="004548DB">
        <w:rPr>
          <w:rFonts w:ascii="Palatino Linotype" w:hAnsi="Palatino Linotype" w:cs="Arial"/>
          <w:sz w:val="22"/>
          <w:szCs w:val="22"/>
        </w:rPr>
        <w:t>.</w:t>
      </w:r>
    </w:p>
    <w:p w14:paraId="487F17EE" w14:textId="77777777" w:rsidR="004548DB" w:rsidRPr="004548DB" w:rsidRDefault="004548DB" w:rsidP="004548DB">
      <w:pPr>
        <w:pStyle w:val="ListParagraph"/>
        <w:ind w:left="360"/>
        <w:rPr>
          <w:rFonts w:ascii="Palatino Linotype" w:hAnsi="Palatino Linotype"/>
          <w:sz w:val="22"/>
          <w:szCs w:val="22"/>
        </w:rPr>
      </w:pPr>
    </w:p>
    <w:p w14:paraId="4EC5D389" w14:textId="77777777" w:rsidR="004548DB" w:rsidRPr="004548DB" w:rsidRDefault="004548DB" w:rsidP="004548DB">
      <w:pPr>
        <w:pStyle w:val="ListParagraph"/>
        <w:ind w:left="360"/>
        <w:rPr>
          <w:rFonts w:ascii="Palatino Linotype" w:hAnsi="Palatino Linotype" w:cs="Arial"/>
          <w:sz w:val="22"/>
          <w:szCs w:val="22"/>
        </w:rPr>
      </w:pPr>
      <w:r w:rsidRPr="004548DB">
        <w:rPr>
          <w:rFonts w:ascii="Palatino Linotype" w:hAnsi="Palatino Linotype" w:cs="Arial"/>
          <w:sz w:val="22"/>
          <w:szCs w:val="22"/>
        </w:rPr>
        <w:t xml:space="preserve">Ponudnik se mora pred oddajo ponudbe registrirati na spletnem naslovu </w:t>
      </w:r>
      <w:hyperlink r:id="rId11" w:history="1">
        <w:r w:rsidRPr="004548DB">
          <w:rPr>
            <w:rStyle w:val="Hyperlink"/>
            <w:rFonts w:ascii="Palatino Linotype" w:hAnsi="Palatino Linotype" w:cs="Arial"/>
            <w:sz w:val="22"/>
            <w:szCs w:val="22"/>
          </w:rPr>
          <w:t>https://ejn.gov.si/eJN2</w:t>
        </w:r>
      </w:hyperlink>
      <w:r w:rsidRPr="004548DB">
        <w:rPr>
          <w:rFonts w:ascii="Palatino Linotype" w:hAnsi="Palatino Linotype" w:cs="Arial"/>
          <w:sz w:val="22"/>
          <w:szCs w:val="22"/>
        </w:rPr>
        <w:t xml:space="preserve"> v skladu z Navodili za uporabo e-JN. Če je ponudnik že registriran v informacijski sistem e-JN, se v aplikacijo prijavi na istem naslovu.</w:t>
      </w:r>
    </w:p>
    <w:p w14:paraId="165112F4" w14:textId="77777777" w:rsidR="004548DB" w:rsidRPr="004548DB" w:rsidRDefault="004548DB" w:rsidP="004548DB">
      <w:pPr>
        <w:pStyle w:val="ListParagraph"/>
        <w:ind w:left="360"/>
        <w:rPr>
          <w:rFonts w:ascii="Palatino Linotype" w:hAnsi="Palatino Linotype" w:cs="Arial"/>
          <w:sz w:val="22"/>
          <w:szCs w:val="22"/>
        </w:rPr>
      </w:pPr>
    </w:p>
    <w:p w14:paraId="3F50C87F" w14:textId="77777777" w:rsidR="004548DB" w:rsidRPr="004548DB" w:rsidRDefault="004548DB" w:rsidP="004548DB">
      <w:pPr>
        <w:pStyle w:val="ListParagraph"/>
        <w:ind w:left="360"/>
        <w:rPr>
          <w:rFonts w:ascii="Palatino Linotype" w:hAnsi="Palatino Linotype" w:cs="Arial"/>
          <w:sz w:val="22"/>
          <w:szCs w:val="22"/>
        </w:rPr>
      </w:pPr>
      <w:r w:rsidRPr="004548DB">
        <w:rPr>
          <w:rFonts w:ascii="Palatino Linotype" w:hAnsi="Palatino Linotype"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93623">
        <w:rPr>
          <w:i/>
          <w:vertAlign w:val="superscript"/>
        </w:rPr>
        <w:footnoteReference w:id="1"/>
      </w:r>
      <w:r w:rsidRPr="004548DB">
        <w:rPr>
          <w:rFonts w:ascii="Palatino Linotype" w:hAnsi="Palatino Linotype" w:cs="Arial"/>
          <w:sz w:val="22"/>
          <w:szCs w:val="22"/>
        </w:rPr>
        <w:t>). Z oddajo ponudbe je le-ta zavezujoča za čas, naveden v ponudbi, razen če jo uporabnik ponudnika umakne ali spremeni pred potekom roka za oddajo ponudb.</w:t>
      </w:r>
    </w:p>
    <w:p w14:paraId="19289046" w14:textId="77777777" w:rsidR="004548DB" w:rsidRPr="004548DB" w:rsidRDefault="004548DB" w:rsidP="004548DB">
      <w:pPr>
        <w:pStyle w:val="ListParagraph"/>
        <w:ind w:left="360"/>
        <w:rPr>
          <w:rFonts w:ascii="Palatino Linotype" w:hAnsi="Palatino Linotype" w:cs="Arial"/>
          <w:sz w:val="22"/>
          <w:szCs w:val="22"/>
        </w:rPr>
      </w:pPr>
    </w:p>
    <w:p w14:paraId="443382A1" w14:textId="6D3C0D15" w:rsidR="004548DB" w:rsidRPr="004548DB" w:rsidRDefault="004548DB" w:rsidP="004548DB">
      <w:pPr>
        <w:pStyle w:val="ListParagraph"/>
        <w:ind w:left="360"/>
        <w:rPr>
          <w:rFonts w:ascii="Palatino Linotype" w:hAnsi="Palatino Linotype"/>
          <w:sz w:val="22"/>
          <w:szCs w:val="22"/>
          <w:lang w:eastAsia="en-US"/>
        </w:rPr>
      </w:pPr>
      <w:r w:rsidRPr="004548DB">
        <w:rPr>
          <w:rFonts w:ascii="Palatino Linotype" w:hAnsi="Palatino Linotype" w:cs="Arial"/>
          <w:sz w:val="22"/>
          <w:szCs w:val="22"/>
        </w:rPr>
        <w:t xml:space="preserve">Ponudba se šteje za pravočasno oddano, če jo naročnik prejme preko </w:t>
      </w:r>
      <w:proofErr w:type="spellStart"/>
      <w:r w:rsidRPr="004548DB">
        <w:rPr>
          <w:rFonts w:ascii="Palatino Linotype" w:hAnsi="Palatino Linotype" w:cs="Arial"/>
          <w:sz w:val="22"/>
          <w:szCs w:val="22"/>
        </w:rPr>
        <w:t>sistema</w:t>
      </w:r>
      <w:proofErr w:type="spellEnd"/>
      <w:r w:rsidRPr="004548DB">
        <w:rPr>
          <w:rFonts w:ascii="Palatino Linotype" w:hAnsi="Palatino Linotype" w:cs="Arial"/>
          <w:sz w:val="22"/>
          <w:szCs w:val="22"/>
        </w:rPr>
        <w:t xml:space="preserve"> e-JN </w:t>
      </w:r>
      <w:hyperlink r:id="rId12" w:history="1">
        <w:r w:rsidRPr="004548DB">
          <w:rPr>
            <w:rStyle w:val="Hyperlink"/>
            <w:rFonts w:ascii="Palatino Linotype" w:hAnsi="Palatino Linotype" w:cs="Arial"/>
            <w:sz w:val="22"/>
            <w:szCs w:val="22"/>
          </w:rPr>
          <w:t>https://ejn.gov.si/eJN2</w:t>
        </w:r>
      </w:hyperlink>
      <w:r w:rsidRPr="004548DB">
        <w:rPr>
          <w:rFonts w:ascii="Palatino Linotype" w:hAnsi="Palatino Linotype" w:cs="Arial"/>
          <w:sz w:val="22"/>
          <w:szCs w:val="22"/>
        </w:rPr>
        <w:t xml:space="preserve"> </w:t>
      </w:r>
      <w:proofErr w:type="spellStart"/>
      <w:r w:rsidRPr="004548DB">
        <w:rPr>
          <w:rFonts w:ascii="Palatino Linotype" w:hAnsi="Palatino Linotype" w:cs="Arial"/>
          <w:b/>
          <w:sz w:val="22"/>
          <w:szCs w:val="22"/>
        </w:rPr>
        <w:t>najkasneje</w:t>
      </w:r>
      <w:proofErr w:type="spellEnd"/>
      <w:r w:rsidRPr="004548DB">
        <w:rPr>
          <w:rFonts w:ascii="Palatino Linotype" w:hAnsi="Palatino Linotype" w:cs="Arial"/>
          <w:b/>
          <w:sz w:val="22"/>
          <w:szCs w:val="22"/>
        </w:rPr>
        <w:t xml:space="preserve"> </w:t>
      </w:r>
      <w:r w:rsidRPr="009275C9">
        <w:rPr>
          <w:rFonts w:ascii="Palatino Linotype" w:hAnsi="Palatino Linotype" w:cs="Arial"/>
          <w:b/>
          <w:sz w:val="22"/>
          <w:szCs w:val="22"/>
        </w:rPr>
        <w:t xml:space="preserve">do </w:t>
      </w:r>
      <w:ins w:id="25" w:author="pcpc" w:date="2021-03-23T14:26:00Z">
        <w:r w:rsidR="009275C9" w:rsidRPr="009275C9">
          <w:rPr>
            <w:rFonts w:ascii="Palatino Linotype" w:hAnsi="Palatino Linotype" w:cs="Arial"/>
            <w:b/>
            <w:sz w:val="22"/>
            <w:szCs w:val="22"/>
            <w:lang w:val="en-SI"/>
            <w:rPrChange w:id="26" w:author="pcpc" w:date="2021-03-23T14:26:00Z">
              <w:rPr>
                <w:rFonts w:ascii="Palatino Linotype" w:hAnsi="Palatino Linotype" w:cs="Arial"/>
                <w:b/>
                <w:sz w:val="22"/>
                <w:szCs w:val="22"/>
                <w:highlight w:val="green"/>
                <w:lang w:val="en-SI"/>
              </w:rPr>
            </w:rPrChange>
          </w:rPr>
          <w:t>3</w:t>
        </w:r>
      </w:ins>
      <w:del w:id="27" w:author="pcpc" w:date="2021-03-23T14:25:00Z">
        <w:r w:rsidR="00F537C7" w:rsidRPr="009275C9" w:rsidDel="009275C9">
          <w:rPr>
            <w:rFonts w:ascii="Palatino Linotype" w:hAnsi="Palatino Linotype" w:cs="Arial"/>
            <w:b/>
            <w:sz w:val="22"/>
            <w:szCs w:val="22"/>
            <w:rPrChange w:id="28" w:author="pcpc" w:date="2021-03-23T14:26:00Z">
              <w:rPr>
                <w:rFonts w:ascii="Palatino Linotype" w:hAnsi="Palatino Linotype" w:cs="Arial"/>
                <w:b/>
                <w:sz w:val="22"/>
                <w:szCs w:val="22"/>
                <w:highlight w:val="green"/>
              </w:rPr>
            </w:rPrChange>
          </w:rPr>
          <w:delText>16</w:delText>
        </w:r>
      </w:del>
      <w:r w:rsidRPr="009275C9">
        <w:rPr>
          <w:rFonts w:ascii="Palatino Linotype" w:hAnsi="Palatino Linotype" w:cs="Arial"/>
          <w:b/>
          <w:sz w:val="22"/>
          <w:szCs w:val="22"/>
          <w:rPrChange w:id="29" w:author="pcpc" w:date="2021-03-23T14:26:00Z">
            <w:rPr>
              <w:rFonts w:ascii="Palatino Linotype" w:hAnsi="Palatino Linotype" w:cs="Arial"/>
              <w:b/>
              <w:sz w:val="22"/>
              <w:szCs w:val="22"/>
              <w:highlight w:val="green"/>
            </w:rPr>
          </w:rPrChange>
        </w:rPr>
        <w:t>.</w:t>
      </w:r>
      <w:r w:rsidR="00EF02D2" w:rsidRPr="009275C9">
        <w:rPr>
          <w:rFonts w:ascii="Palatino Linotype" w:hAnsi="Palatino Linotype" w:cs="Arial"/>
          <w:b/>
          <w:sz w:val="22"/>
          <w:szCs w:val="22"/>
          <w:rPrChange w:id="30" w:author="pcpc" w:date="2021-03-23T14:26:00Z">
            <w:rPr>
              <w:rFonts w:ascii="Palatino Linotype" w:hAnsi="Palatino Linotype" w:cs="Arial"/>
              <w:b/>
              <w:sz w:val="22"/>
              <w:szCs w:val="22"/>
              <w:highlight w:val="green"/>
            </w:rPr>
          </w:rPrChange>
        </w:rPr>
        <w:t xml:space="preserve"> </w:t>
      </w:r>
      <w:ins w:id="31" w:author="pcpc" w:date="2021-03-23T14:26:00Z">
        <w:r w:rsidR="009275C9" w:rsidRPr="009275C9">
          <w:rPr>
            <w:rFonts w:ascii="Palatino Linotype" w:hAnsi="Palatino Linotype" w:cs="Arial"/>
            <w:b/>
            <w:sz w:val="22"/>
            <w:szCs w:val="22"/>
            <w:lang w:val="en-SI"/>
            <w:rPrChange w:id="32" w:author="pcpc" w:date="2021-03-23T14:26:00Z">
              <w:rPr>
                <w:rFonts w:ascii="Palatino Linotype" w:hAnsi="Palatino Linotype" w:cs="Arial"/>
                <w:b/>
                <w:sz w:val="22"/>
                <w:szCs w:val="22"/>
                <w:highlight w:val="green"/>
                <w:lang w:val="en-SI"/>
              </w:rPr>
            </w:rPrChange>
          </w:rPr>
          <w:t>5</w:t>
        </w:r>
      </w:ins>
      <w:del w:id="33" w:author="pcpc" w:date="2021-03-23T14:26:00Z">
        <w:r w:rsidR="00EF02D2" w:rsidRPr="009275C9" w:rsidDel="009275C9">
          <w:rPr>
            <w:rFonts w:ascii="Palatino Linotype" w:hAnsi="Palatino Linotype" w:cs="Arial"/>
            <w:b/>
            <w:sz w:val="22"/>
            <w:szCs w:val="22"/>
            <w:rPrChange w:id="34" w:author="pcpc" w:date="2021-03-23T14:26:00Z">
              <w:rPr>
                <w:rFonts w:ascii="Palatino Linotype" w:hAnsi="Palatino Linotype" w:cs="Arial"/>
                <w:b/>
                <w:sz w:val="22"/>
                <w:szCs w:val="22"/>
                <w:highlight w:val="green"/>
              </w:rPr>
            </w:rPrChange>
          </w:rPr>
          <w:delText>4</w:delText>
        </w:r>
      </w:del>
      <w:r w:rsidRPr="009275C9">
        <w:rPr>
          <w:rFonts w:ascii="Palatino Linotype" w:hAnsi="Palatino Linotype" w:cs="Arial"/>
          <w:b/>
          <w:sz w:val="22"/>
          <w:szCs w:val="22"/>
          <w:rPrChange w:id="35" w:author="pcpc" w:date="2021-03-23T14:26:00Z">
            <w:rPr>
              <w:rFonts w:ascii="Palatino Linotype" w:hAnsi="Palatino Linotype" w:cs="Arial"/>
              <w:b/>
              <w:sz w:val="22"/>
              <w:szCs w:val="22"/>
              <w:highlight w:val="green"/>
            </w:rPr>
          </w:rPrChange>
        </w:rPr>
        <w:t>.</w:t>
      </w:r>
      <w:r w:rsidR="00EF02D2" w:rsidRPr="009275C9">
        <w:rPr>
          <w:rFonts w:ascii="Palatino Linotype" w:hAnsi="Palatino Linotype" w:cs="Arial"/>
          <w:b/>
          <w:sz w:val="22"/>
          <w:szCs w:val="22"/>
          <w:rPrChange w:id="36" w:author="pcpc" w:date="2021-03-23T14:26:00Z">
            <w:rPr>
              <w:rFonts w:ascii="Palatino Linotype" w:hAnsi="Palatino Linotype" w:cs="Arial"/>
              <w:b/>
              <w:sz w:val="22"/>
              <w:szCs w:val="22"/>
              <w:highlight w:val="green"/>
            </w:rPr>
          </w:rPrChange>
        </w:rPr>
        <w:t xml:space="preserve"> </w:t>
      </w:r>
      <w:r w:rsidRPr="009275C9">
        <w:rPr>
          <w:rFonts w:ascii="Palatino Linotype" w:hAnsi="Palatino Linotype" w:cs="Arial"/>
          <w:b/>
          <w:sz w:val="22"/>
          <w:szCs w:val="22"/>
          <w:rPrChange w:id="37" w:author="pcpc" w:date="2021-03-23T14:26:00Z">
            <w:rPr>
              <w:rFonts w:ascii="Palatino Linotype" w:hAnsi="Palatino Linotype" w:cs="Arial"/>
              <w:b/>
              <w:sz w:val="22"/>
              <w:szCs w:val="22"/>
              <w:highlight w:val="green"/>
            </w:rPr>
          </w:rPrChange>
        </w:rPr>
        <w:t>20</w:t>
      </w:r>
      <w:r w:rsidR="00EF02D2" w:rsidRPr="009275C9">
        <w:rPr>
          <w:rFonts w:ascii="Palatino Linotype" w:hAnsi="Palatino Linotype" w:cs="Arial"/>
          <w:b/>
          <w:sz w:val="22"/>
          <w:szCs w:val="22"/>
          <w:rPrChange w:id="38" w:author="pcpc" w:date="2021-03-23T14:26:00Z">
            <w:rPr>
              <w:rFonts w:ascii="Palatino Linotype" w:hAnsi="Palatino Linotype" w:cs="Arial"/>
              <w:b/>
              <w:sz w:val="22"/>
              <w:szCs w:val="22"/>
              <w:highlight w:val="green"/>
            </w:rPr>
          </w:rPrChange>
        </w:rPr>
        <w:t>21</w:t>
      </w:r>
      <w:r w:rsidRPr="009275C9">
        <w:rPr>
          <w:rFonts w:ascii="Palatino Linotype" w:hAnsi="Palatino Linotype"/>
          <w:sz w:val="22"/>
          <w:szCs w:val="22"/>
          <w:rPrChange w:id="39" w:author="pcpc" w:date="2021-03-23T14:26:00Z">
            <w:rPr>
              <w:rFonts w:ascii="Palatino Linotype" w:hAnsi="Palatino Linotype"/>
              <w:sz w:val="22"/>
              <w:szCs w:val="22"/>
              <w:highlight w:val="green"/>
            </w:rPr>
          </w:rPrChange>
        </w:rPr>
        <w:t xml:space="preserve"> </w:t>
      </w:r>
      <w:r w:rsidRPr="009275C9">
        <w:rPr>
          <w:rFonts w:ascii="Palatino Linotype" w:hAnsi="Palatino Linotype"/>
          <w:b/>
          <w:sz w:val="22"/>
          <w:szCs w:val="22"/>
          <w:rPrChange w:id="40" w:author="pcpc" w:date="2021-03-23T14:26:00Z">
            <w:rPr>
              <w:rFonts w:ascii="Palatino Linotype" w:hAnsi="Palatino Linotype"/>
              <w:b/>
              <w:sz w:val="22"/>
              <w:szCs w:val="22"/>
              <w:highlight w:val="green"/>
            </w:rPr>
          </w:rPrChange>
        </w:rPr>
        <w:t>do 1</w:t>
      </w:r>
      <w:r w:rsidR="00EF02D2" w:rsidRPr="009275C9">
        <w:rPr>
          <w:rFonts w:ascii="Palatino Linotype" w:hAnsi="Palatino Linotype"/>
          <w:b/>
          <w:sz w:val="22"/>
          <w:szCs w:val="22"/>
          <w:rPrChange w:id="41" w:author="pcpc" w:date="2021-03-23T14:26:00Z">
            <w:rPr>
              <w:rFonts w:ascii="Palatino Linotype" w:hAnsi="Palatino Linotype"/>
              <w:b/>
              <w:sz w:val="22"/>
              <w:szCs w:val="22"/>
              <w:highlight w:val="green"/>
            </w:rPr>
          </w:rPrChange>
        </w:rPr>
        <w:t>0</w:t>
      </w:r>
      <w:r w:rsidRPr="009275C9">
        <w:rPr>
          <w:rFonts w:ascii="Palatino Linotype" w:hAnsi="Palatino Linotype"/>
          <w:b/>
          <w:sz w:val="22"/>
          <w:szCs w:val="22"/>
          <w:rPrChange w:id="42" w:author="pcpc" w:date="2021-03-23T14:26:00Z">
            <w:rPr>
              <w:rFonts w:ascii="Palatino Linotype" w:hAnsi="Palatino Linotype"/>
              <w:b/>
              <w:sz w:val="22"/>
              <w:szCs w:val="22"/>
              <w:highlight w:val="green"/>
            </w:rPr>
          </w:rPrChange>
        </w:rPr>
        <w:t>:00 ure</w:t>
      </w:r>
      <w:r w:rsidRPr="009275C9">
        <w:rPr>
          <w:rFonts w:ascii="Palatino Linotype" w:hAnsi="Palatino Linotype"/>
          <w:sz w:val="22"/>
          <w:szCs w:val="22"/>
          <w:rPrChange w:id="43" w:author="pcpc" w:date="2021-03-23T14:26:00Z">
            <w:rPr>
              <w:rFonts w:ascii="Palatino Linotype" w:hAnsi="Palatino Linotype"/>
              <w:sz w:val="22"/>
              <w:szCs w:val="22"/>
              <w:highlight w:val="green"/>
            </w:rPr>
          </w:rPrChange>
        </w:rPr>
        <w:t>.</w:t>
      </w:r>
      <w:r w:rsidRPr="004548DB">
        <w:rPr>
          <w:rFonts w:ascii="Palatino Linotype" w:hAnsi="Palatino Linotype"/>
          <w:sz w:val="22"/>
          <w:szCs w:val="22"/>
        </w:rPr>
        <w:t xml:space="preserve"> Za oddano ponudbo se šteje ponudba, ki je v informacijskem sistemu e-JN označena s statusom »ODDANO«.</w:t>
      </w:r>
    </w:p>
    <w:p w14:paraId="072732FB" w14:textId="77777777" w:rsidR="004548DB" w:rsidRPr="004548DB" w:rsidRDefault="004548DB" w:rsidP="004548DB">
      <w:pPr>
        <w:pStyle w:val="ListParagraph"/>
        <w:ind w:left="360"/>
        <w:rPr>
          <w:rFonts w:ascii="Palatino Linotype" w:hAnsi="Palatino Linotype"/>
          <w:sz w:val="22"/>
          <w:szCs w:val="22"/>
        </w:rPr>
      </w:pPr>
    </w:p>
    <w:p w14:paraId="05DB8E85" w14:textId="77777777" w:rsidR="004548DB" w:rsidRPr="004548DB" w:rsidRDefault="004548DB" w:rsidP="004548DB">
      <w:pPr>
        <w:pStyle w:val="ListParagraph"/>
        <w:ind w:left="360"/>
        <w:rPr>
          <w:rFonts w:ascii="Palatino Linotype" w:hAnsi="Palatino Linotype"/>
          <w:sz w:val="22"/>
          <w:szCs w:val="22"/>
        </w:rPr>
      </w:pPr>
      <w:r w:rsidRPr="004548DB">
        <w:rPr>
          <w:rFonts w:ascii="Palatino Linotype" w:hAnsi="Palatino Linotype"/>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F734CB" w14:textId="77777777" w:rsidR="004548DB" w:rsidRPr="004548DB" w:rsidRDefault="004548DB" w:rsidP="004548DB">
      <w:pPr>
        <w:pStyle w:val="ListParagraph"/>
        <w:ind w:left="360"/>
        <w:rPr>
          <w:rFonts w:ascii="Palatino Linotype" w:hAnsi="Palatino Linotype"/>
          <w:sz w:val="22"/>
          <w:szCs w:val="22"/>
        </w:rPr>
      </w:pPr>
    </w:p>
    <w:p w14:paraId="70B13D97" w14:textId="77777777" w:rsidR="004548DB" w:rsidRPr="004548DB" w:rsidRDefault="004548DB" w:rsidP="004548DB">
      <w:pPr>
        <w:pStyle w:val="ListParagraph"/>
        <w:ind w:left="360"/>
        <w:rPr>
          <w:rFonts w:ascii="Palatino Linotype" w:hAnsi="Palatino Linotype"/>
          <w:sz w:val="22"/>
          <w:szCs w:val="22"/>
        </w:rPr>
      </w:pPr>
      <w:r w:rsidRPr="004548DB">
        <w:rPr>
          <w:rFonts w:ascii="Palatino Linotype" w:hAnsi="Palatino Linotype"/>
          <w:sz w:val="22"/>
          <w:szCs w:val="22"/>
        </w:rPr>
        <w:t>Po preteku roka za predložitev ponudb ponudbe ne bo več mogoče oddati.</w:t>
      </w:r>
    </w:p>
    <w:p w14:paraId="5A94AEA2" w14:textId="77777777" w:rsidR="004548DB" w:rsidRPr="004548DB" w:rsidRDefault="004548DB" w:rsidP="004548DB">
      <w:pPr>
        <w:pStyle w:val="ListParagraph"/>
        <w:ind w:left="360"/>
        <w:rPr>
          <w:rFonts w:ascii="Palatino Linotype" w:hAnsi="Palatino Linotype"/>
          <w:sz w:val="22"/>
          <w:szCs w:val="22"/>
        </w:rPr>
      </w:pPr>
    </w:p>
    <w:p w14:paraId="273F9DE5" w14:textId="06B5695E" w:rsidR="00EF02D2" w:rsidRDefault="004548DB" w:rsidP="004548DB">
      <w:pPr>
        <w:pStyle w:val="ListParagraph"/>
        <w:ind w:left="360"/>
        <w:rPr>
          <w:rFonts w:ascii="Palatino Linotype" w:hAnsi="Palatino Linotype"/>
          <w:sz w:val="22"/>
          <w:szCs w:val="22"/>
          <w:highlight w:val="green"/>
        </w:rPr>
      </w:pPr>
      <w:r w:rsidRPr="004548DB">
        <w:rPr>
          <w:rFonts w:ascii="Palatino Linotype" w:hAnsi="Palatino Linotype"/>
          <w:sz w:val="22"/>
          <w:szCs w:val="22"/>
        </w:rPr>
        <w:t xml:space="preserve">Dostop do povezave za oddajo elektronske ponudbe v tem postopku javnega naročila je na naslednji </w:t>
      </w:r>
      <w:r w:rsidRPr="00EF02D2">
        <w:rPr>
          <w:rFonts w:ascii="Palatino Linotype" w:hAnsi="Palatino Linotype"/>
          <w:sz w:val="22"/>
          <w:szCs w:val="22"/>
        </w:rPr>
        <w:t xml:space="preserve">povezavi: </w:t>
      </w:r>
    </w:p>
    <w:p w14:paraId="7897EE19" w14:textId="77777777" w:rsidR="00EF02D2" w:rsidRDefault="00EF02D2" w:rsidP="004548DB">
      <w:pPr>
        <w:pStyle w:val="ListParagraph"/>
        <w:ind w:left="360"/>
        <w:rPr>
          <w:rFonts w:ascii="Palatino Linotype" w:hAnsi="Palatino Linotype"/>
          <w:sz w:val="22"/>
          <w:szCs w:val="22"/>
          <w:highlight w:val="green"/>
        </w:rPr>
      </w:pPr>
    </w:p>
    <w:p w14:paraId="14FC6288" w14:textId="5DD1BFA7" w:rsidR="004548DB" w:rsidRPr="004548DB" w:rsidDel="009275C9" w:rsidRDefault="009275C9" w:rsidP="004548DB">
      <w:pPr>
        <w:pStyle w:val="ListParagraph"/>
        <w:ind w:left="360"/>
        <w:rPr>
          <w:del w:id="44" w:author="pcpc" w:date="2021-03-23T14:27:00Z"/>
          <w:rFonts w:ascii="Palatino Linotype" w:hAnsi="Palatino Linotype"/>
          <w:i/>
          <w:sz w:val="22"/>
          <w:szCs w:val="22"/>
        </w:rPr>
      </w:pPr>
      <w:ins w:id="45" w:author="pcpc" w:date="2021-03-23T14:27:00Z">
        <w:r w:rsidRPr="009275C9">
          <w:rPr>
            <w:rFonts w:ascii="Palatino Linotype" w:hAnsi="Palatino Linotype"/>
            <w:sz w:val="22"/>
            <w:szCs w:val="22"/>
            <w:lang w:val="en-SI"/>
            <w:rPrChange w:id="46" w:author="pcpc" w:date="2021-03-23T14:27:00Z">
              <w:rPr>
                <w:rFonts w:ascii="Palatino Linotype" w:hAnsi="Palatino Linotype"/>
                <w:sz w:val="22"/>
                <w:szCs w:val="22"/>
                <w:highlight w:val="green"/>
                <w:lang w:val="en-SI"/>
              </w:rPr>
            </w:rPrChange>
          </w:rPr>
          <w:t xml:space="preserve">       </w:t>
        </w:r>
      </w:ins>
      <w:del w:id="47" w:author="pcpc" w:date="2021-03-23T14:27:00Z">
        <w:r w:rsidR="004548DB" w:rsidRPr="009275C9" w:rsidDel="009275C9">
          <w:rPr>
            <w:rFonts w:ascii="Palatino Linotype" w:hAnsi="Palatino Linotype"/>
            <w:sz w:val="22"/>
            <w:szCs w:val="22"/>
            <w:rPrChange w:id="48" w:author="pcpc" w:date="2021-03-23T14:27:00Z">
              <w:rPr>
                <w:rFonts w:ascii="Palatino Linotype" w:hAnsi="Palatino Linotype"/>
                <w:sz w:val="22"/>
                <w:szCs w:val="22"/>
                <w:highlight w:val="green"/>
              </w:rPr>
            </w:rPrChange>
          </w:rPr>
          <w:delText xml:space="preserve"> </w:delText>
        </w:r>
        <w:r w:rsidR="004548DB" w:rsidRPr="009275C9" w:rsidDel="009275C9">
          <w:rPr>
            <w:rFonts w:ascii="Palatino Linotype" w:hAnsi="Palatino Linotype"/>
            <w:i/>
            <w:sz w:val="22"/>
            <w:szCs w:val="22"/>
            <w:rPrChange w:id="49" w:author="pcpc" w:date="2021-03-23T14:27:00Z">
              <w:rPr>
                <w:rFonts w:ascii="Palatino Linotype" w:hAnsi="Palatino Linotype"/>
                <w:i/>
                <w:sz w:val="22"/>
                <w:szCs w:val="22"/>
                <w:highlight w:val="green"/>
              </w:rPr>
            </w:rPrChange>
          </w:rPr>
          <w:delText>vnese ali skopira spletni</w:delText>
        </w:r>
        <w:r w:rsidR="00EF02D2" w:rsidRPr="009275C9" w:rsidDel="009275C9">
          <w:rPr>
            <w:rFonts w:ascii="Palatino Linotype" w:hAnsi="Palatino Linotype"/>
            <w:i/>
            <w:sz w:val="22"/>
            <w:szCs w:val="22"/>
            <w:rPrChange w:id="50" w:author="pcpc" w:date="2021-03-23T14:27:00Z">
              <w:rPr>
                <w:rFonts w:ascii="Palatino Linotype" w:hAnsi="Palatino Linotype"/>
                <w:i/>
                <w:sz w:val="22"/>
                <w:szCs w:val="22"/>
                <w:highlight w:val="green"/>
              </w:rPr>
            </w:rPrChange>
          </w:rPr>
          <w:delText xml:space="preserve"> </w:delText>
        </w:r>
        <w:r w:rsidR="004548DB" w:rsidRPr="009275C9" w:rsidDel="009275C9">
          <w:rPr>
            <w:rFonts w:ascii="Palatino Linotype" w:hAnsi="Palatino Linotype"/>
            <w:i/>
            <w:sz w:val="22"/>
            <w:szCs w:val="22"/>
            <w:rPrChange w:id="51" w:author="pcpc" w:date="2021-03-23T14:27:00Z">
              <w:rPr>
                <w:rFonts w:ascii="Palatino Linotype" w:hAnsi="Palatino Linotype"/>
                <w:i/>
                <w:sz w:val="22"/>
                <w:szCs w:val="22"/>
                <w:highlight w:val="green"/>
              </w:rPr>
            </w:rPrChange>
          </w:rPr>
          <w:delText xml:space="preserve">naslov, preko katerega bodo ponudniki na elektronski način oddali ponudbo/.   </w:delText>
        </w:r>
      </w:del>
    </w:p>
    <w:bookmarkEnd w:id="24"/>
    <w:p w14:paraId="4A96753B" w14:textId="36B275F9" w:rsidR="00BD4721" w:rsidRDefault="009275C9" w:rsidP="00DC3885">
      <w:pPr>
        <w:pStyle w:val="PlainText"/>
        <w:jc w:val="both"/>
        <w:rPr>
          <w:ins w:id="52" w:author="pcpc" w:date="2021-03-23T14:27:00Z"/>
          <w:rFonts w:ascii="Palatino Linotype" w:hAnsi="Palatino Linotype" w:cs="Arial"/>
          <w:color w:val="4472C4" w:themeColor="accent5"/>
          <w:sz w:val="22"/>
          <w:szCs w:val="22"/>
        </w:rPr>
      </w:pPr>
      <w:ins w:id="53" w:author="pcpc" w:date="2021-03-23T14:27:00Z">
        <w:r>
          <w:rPr>
            <w:rFonts w:ascii="Palatino Linotype" w:hAnsi="Palatino Linotype" w:cs="Arial"/>
            <w:color w:val="4472C4" w:themeColor="accent5"/>
            <w:sz w:val="22"/>
            <w:szCs w:val="22"/>
          </w:rPr>
          <w:fldChar w:fldCharType="begin"/>
        </w:r>
        <w:r>
          <w:rPr>
            <w:rFonts w:ascii="Palatino Linotype" w:hAnsi="Palatino Linotype" w:cs="Arial"/>
            <w:color w:val="4472C4" w:themeColor="accent5"/>
            <w:sz w:val="22"/>
            <w:szCs w:val="22"/>
          </w:rPr>
          <w:instrText xml:space="preserve"> HYPERLINK "</w:instrText>
        </w:r>
        <w:r w:rsidRPr="009275C9">
          <w:rPr>
            <w:rFonts w:ascii="Palatino Linotype" w:hAnsi="Palatino Linotype" w:cs="Arial"/>
            <w:color w:val="4472C4" w:themeColor="accent5"/>
            <w:sz w:val="22"/>
            <w:szCs w:val="22"/>
          </w:rPr>
          <w:instrText>https://ejn.gov.si/ponudba/pages/aktualno/aktualno_jnc_podrobno.xhtml?zadevaId=786</w:instrText>
        </w:r>
        <w:r>
          <w:rPr>
            <w:rFonts w:ascii="Palatino Linotype" w:hAnsi="Palatino Linotype" w:cs="Arial"/>
            <w:color w:val="4472C4" w:themeColor="accent5"/>
            <w:sz w:val="22"/>
            <w:szCs w:val="22"/>
          </w:rPr>
          <w:instrText xml:space="preserve">" </w:instrText>
        </w:r>
        <w:r>
          <w:rPr>
            <w:rFonts w:ascii="Palatino Linotype" w:hAnsi="Palatino Linotype" w:cs="Arial"/>
            <w:color w:val="4472C4" w:themeColor="accent5"/>
            <w:sz w:val="22"/>
            <w:szCs w:val="22"/>
          </w:rPr>
          <w:fldChar w:fldCharType="separate"/>
        </w:r>
        <w:r w:rsidRPr="00FB7D6B">
          <w:rPr>
            <w:rStyle w:val="Hyperlink"/>
            <w:rFonts w:ascii="Palatino Linotype" w:hAnsi="Palatino Linotype" w:cs="Arial"/>
            <w:sz w:val="22"/>
            <w:szCs w:val="22"/>
          </w:rPr>
          <w:t>https://ejn.gov.si/ponudba/pages/aktualno/aktualno_jnc_podrobno.xhtml?zadevaId=786</w:t>
        </w:r>
        <w:r>
          <w:rPr>
            <w:rFonts w:ascii="Palatino Linotype" w:hAnsi="Palatino Linotype" w:cs="Arial"/>
            <w:color w:val="4472C4" w:themeColor="accent5"/>
            <w:sz w:val="22"/>
            <w:szCs w:val="22"/>
          </w:rPr>
          <w:fldChar w:fldCharType="end"/>
        </w:r>
      </w:ins>
    </w:p>
    <w:p w14:paraId="3778AFC6" w14:textId="77777777" w:rsidR="009275C9" w:rsidRPr="001366BA" w:rsidRDefault="009275C9" w:rsidP="00DC3885">
      <w:pPr>
        <w:pStyle w:val="PlainText"/>
        <w:jc w:val="both"/>
        <w:rPr>
          <w:rFonts w:ascii="Palatino Linotype" w:hAnsi="Palatino Linotype" w:cs="Arial"/>
          <w:color w:val="4472C4" w:themeColor="accent5"/>
          <w:sz w:val="22"/>
          <w:szCs w:val="22"/>
        </w:rPr>
      </w:pPr>
    </w:p>
    <w:p w14:paraId="091C2829" w14:textId="77777777" w:rsidR="008A75AB" w:rsidRPr="00CC1828" w:rsidRDefault="007728DA" w:rsidP="009F6B4C">
      <w:pPr>
        <w:pStyle w:val="ListParagraph"/>
        <w:keepNext/>
        <w:keepLines/>
        <w:numPr>
          <w:ilvl w:val="0"/>
          <w:numId w:val="22"/>
        </w:numPr>
        <w:spacing w:before="0" w:after="240"/>
        <w:ind w:left="567" w:hanging="567"/>
        <w:rPr>
          <w:rFonts w:ascii="Palatino Linotype" w:hAnsi="Palatino Linotype"/>
          <w:b/>
          <w:sz w:val="24"/>
          <w:szCs w:val="24"/>
        </w:rPr>
      </w:pPr>
      <w:bookmarkStart w:id="54" w:name="_Toc509692044"/>
      <w:bookmarkStart w:id="55" w:name="_Toc336851781"/>
      <w:bookmarkStart w:id="56" w:name="_Toc336851733"/>
      <w:r w:rsidRPr="00CC1828">
        <w:rPr>
          <w:rFonts w:ascii="Palatino Linotype" w:hAnsi="Palatino Linotype"/>
          <w:b/>
          <w:sz w:val="24"/>
          <w:szCs w:val="24"/>
        </w:rPr>
        <w:t>DATUM IN URA</w:t>
      </w:r>
      <w:r w:rsidR="008A75AB" w:rsidRPr="00CC1828">
        <w:rPr>
          <w:rFonts w:ascii="Palatino Linotype" w:hAnsi="Palatino Linotype"/>
          <w:b/>
          <w:sz w:val="24"/>
          <w:szCs w:val="24"/>
        </w:rPr>
        <w:t xml:space="preserve"> ODPIRANJA PONUDB</w:t>
      </w:r>
      <w:bookmarkEnd w:id="54"/>
      <w:bookmarkEnd w:id="55"/>
      <w:bookmarkEnd w:id="56"/>
    </w:p>
    <w:p w14:paraId="183D6A90" w14:textId="20E229B4" w:rsidR="00E96A73" w:rsidRDefault="008A75AB" w:rsidP="00C42A20">
      <w:pPr>
        <w:pStyle w:val="PlainText"/>
        <w:jc w:val="both"/>
        <w:rPr>
          <w:rFonts w:ascii="Palatino Linotype" w:hAnsi="Palatino Linotype" w:cs="Arial"/>
          <w:sz w:val="22"/>
          <w:szCs w:val="22"/>
        </w:rPr>
      </w:pPr>
      <w:r w:rsidRPr="008A75AB">
        <w:rPr>
          <w:rFonts w:ascii="Palatino Linotype" w:hAnsi="Palatino Linotype" w:cs="Arial"/>
          <w:sz w:val="22"/>
          <w:szCs w:val="22"/>
        </w:rPr>
        <w:t xml:space="preserve">Odpiranje ponudb bo potekalo avtomatično v informacijskem sistemu e-JN </w:t>
      </w:r>
      <w:r w:rsidRPr="009275C9">
        <w:rPr>
          <w:rFonts w:ascii="Palatino Linotype" w:hAnsi="Palatino Linotype" w:cs="Arial"/>
          <w:sz w:val="22"/>
          <w:szCs w:val="22"/>
        </w:rPr>
        <w:t xml:space="preserve">dne </w:t>
      </w:r>
      <w:ins w:id="57" w:author="pcpc" w:date="2021-03-23T14:27:00Z">
        <w:r w:rsidR="009275C9" w:rsidRPr="009275C9">
          <w:rPr>
            <w:rFonts w:ascii="Palatino Linotype" w:hAnsi="Palatino Linotype" w:cs="Arial"/>
            <w:b/>
            <w:sz w:val="22"/>
            <w:szCs w:val="22"/>
            <w:lang w:val="en-SI"/>
            <w:rPrChange w:id="58" w:author="pcpc" w:date="2021-03-23T14:28:00Z">
              <w:rPr>
                <w:rFonts w:ascii="Palatino Linotype" w:hAnsi="Palatino Linotype" w:cs="Arial"/>
                <w:b/>
                <w:sz w:val="22"/>
                <w:szCs w:val="22"/>
                <w:highlight w:val="green"/>
                <w:lang w:val="en-SI"/>
              </w:rPr>
            </w:rPrChange>
          </w:rPr>
          <w:t>3</w:t>
        </w:r>
      </w:ins>
      <w:del w:id="59" w:author="pcpc" w:date="2021-03-23T14:27:00Z">
        <w:r w:rsidR="00F537C7" w:rsidRPr="009275C9" w:rsidDel="009275C9">
          <w:rPr>
            <w:rFonts w:ascii="Palatino Linotype" w:hAnsi="Palatino Linotype" w:cs="Arial"/>
            <w:b/>
            <w:sz w:val="22"/>
            <w:szCs w:val="22"/>
            <w:rPrChange w:id="60" w:author="pcpc" w:date="2021-03-23T14:28:00Z">
              <w:rPr>
                <w:rFonts w:ascii="Palatino Linotype" w:hAnsi="Palatino Linotype" w:cs="Arial"/>
                <w:b/>
                <w:sz w:val="22"/>
                <w:szCs w:val="22"/>
                <w:highlight w:val="green"/>
              </w:rPr>
            </w:rPrChange>
          </w:rPr>
          <w:delText>16</w:delText>
        </w:r>
      </w:del>
      <w:r w:rsidRPr="009275C9">
        <w:rPr>
          <w:rFonts w:ascii="Palatino Linotype" w:hAnsi="Palatino Linotype" w:cs="Arial"/>
          <w:b/>
          <w:sz w:val="22"/>
          <w:szCs w:val="22"/>
          <w:rPrChange w:id="61" w:author="pcpc" w:date="2021-03-23T14:28:00Z">
            <w:rPr>
              <w:rFonts w:ascii="Palatino Linotype" w:hAnsi="Palatino Linotype" w:cs="Arial"/>
              <w:b/>
              <w:sz w:val="22"/>
              <w:szCs w:val="22"/>
              <w:highlight w:val="green"/>
            </w:rPr>
          </w:rPrChange>
        </w:rPr>
        <w:t>.</w:t>
      </w:r>
      <w:r w:rsidR="00C42A20" w:rsidRPr="009275C9">
        <w:rPr>
          <w:rFonts w:ascii="Palatino Linotype" w:hAnsi="Palatino Linotype" w:cs="Arial"/>
          <w:b/>
          <w:sz w:val="22"/>
          <w:szCs w:val="22"/>
          <w:rPrChange w:id="62" w:author="pcpc" w:date="2021-03-23T14:28:00Z">
            <w:rPr>
              <w:rFonts w:ascii="Palatino Linotype" w:hAnsi="Palatino Linotype" w:cs="Arial"/>
              <w:b/>
              <w:sz w:val="22"/>
              <w:szCs w:val="22"/>
              <w:highlight w:val="green"/>
            </w:rPr>
          </w:rPrChange>
        </w:rPr>
        <w:t xml:space="preserve"> </w:t>
      </w:r>
      <w:ins w:id="63" w:author="pcpc" w:date="2021-03-23T14:28:00Z">
        <w:r w:rsidR="009275C9" w:rsidRPr="009275C9">
          <w:rPr>
            <w:rFonts w:ascii="Palatino Linotype" w:hAnsi="Palatino Linotype" w:cs="Arial"/>
            <w:b/>
            <w:sz w:val="22"/>
            <w:szCs w:val="22"/>
            <w:lang w:val="en-SI"/>
            <w:rPrChange w:id="64" w:author="pcpc" w:date="2021-03-23T14:28:00Z">
              <w:rPr>
                <w:rFonts w:ascii="Palatino Linotype" w:hAnsi="Palatino Linotype" w:cs="Arial"/>
                <w:b/>
                <w:sz w:val="22"/>
                <w:szCs w:val="22"/>
                <w:highlight w:val="green"/>
                <w:lang w:val="en-SI"/>
              </w:rPr>
            </w:rPrChange>
          </w:rPr>
          <w:t>5</w:t>
        </w:r>
      </w:ins>
      <w:del w:id="65" w:author="pcpc" w:date="2021-03-23T14:28:00Z">
        <w:r w:rsidR="00EF02D2" w:rsidRPr="009275C9" w:rsidDel="009275C9">
          <w:rPr>
            <w:rFonts w:ascii="Palatino Linotype" w:hAnsi="Palatino Linotype" w:cs="Arial"/>
            <w:b/>
            <w:sz w:val="22"/>
            <w:szCs w:val="22"/>
            <w:rPrChange w:id="66" w:author="pcpc" w:date="2021-03-23T14:28:00Z">
              <w:rPr>
                <w:rFonts w:ascii="Palatino Linotype" w:hAnsi="Palatino Linotype" w:cs="Arial"/>
                <w:b/>
                <w:sz w:val="22"/>
                <w:szCs w:val="22"/>
                <w:highlight w:val="green"/>
              </w:rPr>
            </w:rPrChange>
          </w:rPr>
          <w:delText>4</w:delText>
        </w:r>
      </w:del>
      <w:r w:rsidRPr="009275C9">
        <w:rPr>
          <w:rFonts w:ascii="Palatino Linotype" w:hAnsi="Palatino Linotype" w:cs="Arial"/>
          <w:b/>
          <w:sz w:val="22"/>
          <w:szCs w:val="22"/>
          <w:rPrChange w:id="67" w:author="pcpc" w:date="2021-03-23T14:28:00Z">
            <w:rPr>
              <w:rFonts w:ascii="Palatino Linotype" w:hAnsi="Palatino Linotype" w:cs="Arial"/>
              <w:b/>
              <w:sz w:val="22"/>
              <w:szCs w:val="22"/>
              <w:highlight w:val="green"/>
            </w:rPr>
          </w:rPrChange>
        </w:rPr>
        <w:t>.</w:t>
      </w:r>
      <w:r w:rsidR="00C42A20" w:rsidRPr="009275C9">
        <w:rPr>
          <w:rFonts w:ascii="Palatino Linotype" w:hAnsi="Palatino Linotype" w:cs="Arial"/>
          <w:b/>
          <w:sz w:val="22"/>
          <w:szCs w:val="22"/>
          <w:rPrChange w:id="68" w:author="pcpc" w:date="2021-03-23T14:28:00Z">
            <w:rPr>
              <w:rFonts w:ascii="Palatino Linotype" w:hAnsi="Palatino Linotype" w:cs="Arial"/>
              <w:b/>
              <w:sz w:val="22"/>
              <w:szCs w:val="22"/>
              <w:highlight w:val="green"/>
            </w:rPr>
          </w:rPrChange>
        </w:rPr>
        <w:t xml:space="preserve"> </w:t>
      </w:r>
      <w:r w:rsidRPr="009275C9">
        <w:rPr>
          <w:rFonts w:ascii="Palatino Linotype" w:hAnsi="Palatino Linotype" w:cs="Arial"/>
          <w:b/>
          <w:sz w:val="22"/>
          <w:szCs w:val="22"/>
          <w:rPrChange w:id="69" w:author="pcpc" w:date="2021-03-23T14:28:00Z">
            <w:rPr>
              <w:rFonts w:ascii="Palatino Linotype" w:hAnsi="Palatino Linotype" w:cs="Arial"/>
              <w:b/>
              <w:sz w:val="22"/>
              <w:szCs w:val="22"/>
              <w:highlight w:val="green"/>
            </w:rPr>
          </w:rPrChange>
        </w:rPr>
        <w:t>20</w:t>
      </w:r>
      <w:r w:rsidR="00EF02D2" w:rsidRPr="009275C9">
        <w:rPr>
          <w:rFonts w:ascii="Palatino Linotype" w:hAnsi="Palatino Linotype" w:cs="Arial"/>
          <w:b/>
          <w:sz w:val="22"/>
          <w:szCs w:val="22"/>
          <w:rPrChange w:id="70" w:author="pcpc" w:date="2021-03-23T14:28:00Z">
            <w:rPr>
              <w:rFonts w:ascii="Palatino Linotype" w:hAnsi="Palatino Linotype" w:cs="Arial"/>
              <w:b/>
              <w:sz w:val="22"/>
              <w:szCs w:val="22"/>
              <w:highlight w:val="green"/>
            </w:rPr>
          </w:rPrChange>
        </w:rPr>
        <w:t>21</w:t>
      </w:r>
      <w:r w:rsidRPr="00F0712B">
        <w:rPr>
          <w:rFonts w:ascii="Palatino Linotype" w:hAnsi="Palatino Linotype" w:cs="Arial"/>
          <w:sz w:val="22"/>
          <w:szCs w:val="22"/>
        </w:rPr>
        <w:t xml:space="preserve"> in</w:t>
      </w:r>
      <w:r w:rsidRPr="008A75AB">
        <w:rPr>
          <w:rFonts w:ascii="Palatino Linotype" w:hAnsi="Palatino Linotype" w:cs="Arial"/>
          <w:sz w:val="22"/>
          <w:szCs w:val="22"/>
        </w:rPr>
        <w:t xml:space="preserve"> se bo začelo </w:t>
      </w:r>
      <w:r w:rsidRPr="00F0712B">
        <w:rPr>
          <w:rFonts w:ascii="Palatino Linotype" w:hAnsi="Palatino Linotype" w:cs="Arial"/>
          <w:b/>
          <w:sz w:val="22"/>
          <w:szCs w:val="22"/>
        </w:rPr>
        <w:t xml:space="preserve">ob </w:t>
      </w:r>
      <w:r w:rsidR="00EF02D2" w:rsidRPr="003C319F">
        <w:rPr>
          <w:rFonts w:ascii="Palatino Linotype" w:hAnsi="Palatino Linotype" w:cs="Arial"/>
          <w:b/>
          <w:sz w:val="22"/>
          <w:szCs w:val="22"/>
        </w:rPr>
        <w:t>10:01 uri</w:t>
      </w:r>
      <w:r w:rsidRPr="00F0712B">
        <w:rPr>
          <w:rFonts w:ascii="Palatino Linotype" w:hAnsi="Palatino Linotype" w:cs="Arial"/>
          <w:sz w:val="22"/>
          <w:szCs w:val="22"/>
        </w:rPr>
        <w:t xml:space="preserve"> na</w:t>
      </w:r>
      <w:r w:rsidRPr="008A75AB">
        <w:rPr>
          <w:rFonts w:ascii="Palatino Linotype" w:hAnsi="Palatino Linotype" w:cs="Arial"/>
          <w:sz w:val="22"/>
          <w:szCs w:val="22"/>
        </w:rPr>
        <w:t xml:space="preserve"> spletnem naslovu </w:t>
      </w:r>
      <w:hyperlink r:id="rId13" w:history="1">
        <w:r w:rsidRPr="008A75AB">
          <w:rPr>
            <w:rStyle w:val="Hyperlink"/>
            <w:rFonts w:ascii="Palatino Linotype" w:hAnsi="Palatino Linotype" w:cs="Arial"/>
            <w:sz w:val="22"/>
            <w:szCs w:val="22"/>
          </w:rPr>
          <w:t>https://ejn.gov.si/eJN2</w:t>
        </w:r>
      </w:hyperlink>
      <w:r w:rsidRPr="008A75AB">
        <w:rPr>
          <w:rFonts w:ascii="Palatino Linotype" w:hAnsi="Palatino Linotype" w:cs="Arial"/>
          <w:sz w:val="22"/>
          <w:szCs w:val="22"/>
        </w:rPr>
        <w:t>.</w:t>
      </w:r>
    </w:p>
    <w:p w14:paraId="072DDC99" w14:textId="6E13D01D" w:rsidR="008A75AB" w:rsidRDefault="008A75AB" w:rsidP="008A75AB">
      <w:pPr>
        <w:pStyle w:val="PlainText"/>
        <w:rPr>
          <w:rFonts w:ascii="Palatino Linotype" w:hAnsi="Palatino Linotype" w:cs="Arial"/>
          <w:sz w:val="22"/>
          <w:szCs w:val="22"/>
        </w:rPr>
      </w:pPr>
    </w:p>
    <w:p w14:paraId="3EF28B72" w14:textId="77777777" w:rsidR="00530B13" w:rsidRPr="008A75AB" w:rsidRDefault="00530B13">
      <w:pPr>
        <w:pStyle w:val="PlainText"/>
        <w:jc w:val="both"/>
        <w:rPr>
          <w:rFonts w:ascii="Palatino Linotype" w:hAnsi="Palatino Linotype" w:cs="Arial"/>
          <w:sz w:val="22"/>
          <w:szCs w:val="22"/>
        </w:rPr>
        <w:pPrChange w:id="71" w:author="Franc Rant" w:date="2021-03-19T13:42:00Z">
          <w:pPr>
            <w:pStyle w:val="PlainText"/>
          </w:pPr>
        </w:pPrChange>
      </w:pPr>
      <w:r w:rsidRPr="008A75AB">
        <w:rPr>
          <w:rFonts w:ascii="Palatino Linotype" w:hAnsi="Palatino Linotype"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w:t>
      </w:r>
      <w:r>
        <w:rPr>
          <w:rFonts w:ascii="Palatino Linotype" w:hAnsi="Palatino Linotype" w:cs="Arial"/>
          <w:sz w:val="22"/>
          <w:szCs w:val="22"/>
        </w:rPr>
        <w:t>em e-JN pod zavihek »Predračun«</w:t>
      </w:r>
      <w:r w:rsidRPr="008A75AB">
        <w:rPr>
          <w:rFonts w:ascii="Palatino Linotype" w:hAnsi="Palatino Linotype" w:cs="Arial"/>
          <w:sz w:val="22"/>
          <w:szCs w:val="22"/>
        </w:rPr>
        <w:t xml:space="preserve">. </w:t>
      </w:r>
      <w:r>
        <w:rPr>
          <w:rFonts w:ascii="Palatino Linotype" w:hAnsi="Palatino Linotype" w:cs="Arial"/>
          <w:sz w:val="22"/>
          <w:szCs w:val="22"/>
        </w:rPr>
        <w:t>Ponudniki, ki so oddali ponudbe</w:t>
      </w:r>
      <w:r w:rsidRPr="008A75AB">
        <w:rPr>
          <w:rFonts w:ascii="Palatino Linotype" w:hAnsi="Palatino Linotype" w:cs="Arial"/>
          <w:sz w:val="22"/>
          <w:szCs w:val="22"/>
        </w:rPr>
        <w:t xml:space="preserve"> imajo te podatke v informacijskem sistemu e-JN na razpolago v razdelku »Zapisnik o odpiranju ponudb«. </w:t>
      </w:r>
    </w:p>
    <w:p w14:paraId="0923D6C2" w14:textId="77777777" w:rsidR="00530B13" w:rsidRPr="008A75AB" w:rsidRDefault="00530B13" w:rsidP="008A75AB">
      <w:pPr>
        <w:pStyle w:val="PlainText"/>
        <w:rPr>
          <w:rFonts w:ascii="Palatino Linotype" w:hAnsi="Palatino Linotype" w:cs="Arial"/>
          <w:sz w:val="22"/>
          <w:szCs w:val="22"/>
        </w:rPr>
      </w:pPr>
    </w:p>
    <w:p w14:paraId="45089F71" w14:textId="77777777" w:rsidR="008A75AB" w:rsidRPr="00CC1828" w:rsidRDefault="008A75AB" w:rsidP="009F6B4C">
      <w:pPr>
        <w:pStyle w:val="ListParagraph"/>
        <w:keepNext/>
        <w:keepLines/>
        <w:numPr>
          <w:ilvl w:val="0"/>
          <w:numId w:val="22"/>
        </w:numPr>
        <w:spacing w:before="0" w:after="240"/>
        <w:ind w:left="567" w:hanging="567"/>
        <w:rPr>
          <w:rFonts w:ascii="Palatino Linotype" w:hAnsi="Palatino Linotype"/>
          <w:b/>
          <w:sz w:val="24"/>
          <w:szCs w:val="24"/>
        </w:rPr>
      </w:pPr>
      <w:r w:rsidRPr="00CC1828">
        <w:rPr>
          <w:rFonts w:ascii="Palatino Linotype" w:hAnsi="Palatino Linotype"/>
          <w:b/>
          <w:sz w:val="24"/>
          <w:szCs w:val="24"/>
        </w:rPr>
        <w:t>PRAVNA PODLAGA</w:t>
      </w:r>
    </w:p>
    <w:p w14:paraId="76D97C3A" w14:textId="77777777" w:rsidR="00BD4721" w:rsidRDefault="008A75AB" w:rsidP="00DC3885">
      <w:pPr>
        <w:pStyle w:val="PlainText"/>
        <w:jc w:val="both"/>
        <w:rPr>
          <w:rFonts w:ascii="Palatino Linotype" w:hAnsi="Palatino Linotype" w:cs="Arial"/>
          <w:sz w:val="22"/>
          <w:szCs w:val="22"/>
        </w:rPr>
      </w:pPr>
      <w:r w:rsidRPr="008A75AB">
        <w:rPr>
          <w:rFonts w:ascii="Palatino Linotype" w:hAnsi="Palatino Linotype" w:cs="Arial"/>
          <w:sz w:val="22"/>
          <w:szCs w:val="22"/>
        </w:rPr>
        <w:t>Naročnik izvaja postopek oddaje javnega naročila na podlagi veljavnega zakona in podzakonskih ak</w:t>
      </w:r>
      <w:r w:rsidR="009A1753">
        <w:rPr>
          <w:rFonts w:ascii="Palatino Linotype" w:hAnsi="Palatino Linotype" w:cs="Arial"/>
          <w:sz w:val="22"/>
          <w:szCs w:val="22"/>
        </w:rPr>
        <w:t>tov, ki urejajo javno naročanje</w:t>
      </w:r>
      <w:r w:rsidRPr="008A75AB">
        <w:rPr>
          <w:rFonts w:ascii="Palatino Linotype" w:hAnsi="Palatino Linotype" w:cs="Arial"/>
          <w:sz w:val="22"/>
          <w:szCs w:val="22"/>
        </w:rPr>
        <w:t xml:space="preserve"> v skladu z veljavno zakonodajo, ki ureja področje javnih financ ter področje, ki je predmet javnega naročila.</w:t>
      </w:r>
    </w:p>
    <w:p w14:paraId="107FB688" w14:textId="77777777" w:rsidR="003E1B89" w:rsidRDefault="003E1B89" w:rsidP="00DC3885">
      <w:pPr>
        <w:pStyle w:val="PlainText"/>
        <w:jc w:val="both"/>
        <w:rPr>
          <w:rFonts w:ascii="Palatino Linotype" w:hAnsi="Palatino Linotype" w:cs="Arial"/>
          <w:sz w:val="22"/>
          <w:szCs w:val="22"/>
        </w:rPr>
      </w:pPr>
    </w:p>
    <w:p w14:paraId="0E8A43D2" w14:textId="77777777" w:rsidR="003E1B89" w:rsidRPr="00CC1828" w:rsidRDefault="003E1B89" w:rsidP="009F6B4C">
      <w:pPr>
        <w:pStyle w:val="ListParagraph"/>
        <w:keepNext/>
        <w:keepLines/>
        <w:numPr>
          <w:ilvl w:val="0"/>
          <w:numId w:val="22"/>
        </w:numPr>
        <w:spacing w:before="0" w:after="240"/>
        <w:ind w:left="567" w:hanging="567"/>
        <w:rPr>
          <w:rFonts w:ascii="Palatino Linotype" w:hAnsi="Palatino Linotype" w:cs="Arial"/>
          <w:b/>
          <w:sz w:val="24"/>
          <w:szCs w:val="24"/>
        </w:rPr>
      </w:pPr>
      <w:r w:rsidRPr="00CC1828">
        <w:rPr>
          <w:rFonts w:ascii="Palatino Linotype" w:hAnsi="Palatino Linotype"/>
          <w:b/>
          <w:sz w:val="24"/>
          <w:szCs w:val="24"/>
        </w:rPr>
        <w:t>TEMELJNA</w:t>
      </w:r>
      <w:r w:rsidRPr="00B225C1">
        <w:rPr>
          <w:rFonts w:ascii="Palatino Linotype" w:hAnsi="Palatino Linotype" w:cs="Arial"/>
          <w:b/>
          <w:sz w:val="24"/>
          <w:szCs w:val="24"/>
        </w:rPr>
        <w:t xml:space="preserve"> PRAVILA ZA DOSTOP, OBVESTILA IN POJASNILA V ZVEZI Z RAZPISNO DOKUMENTACIJO</w:t>
      </w:r>
    </w:p>
    <w:p w14:paraId="69587C8B" w14:textId="77777777" w:rsidR="00335F4D" w:rsidRPr="00CC1828" w:rsidRDefault="003E1B89" w:rsidP="00CC1828">
      <w:pPr>
        <w:keepNext/>
        <w:keepLines/>
        <w:spacing w:after="240"/>
        <w:jc w:val="both"/>
        <w:rPr>
          <w:rFonts w:ascii="Palatino Linotype" w:hAnsi="Palatino Linotype" w:cs="Arial"/>
          <w:b/>
          <w:sz w:val="22"/>
          <w:szCs w:val="22"/>
        </w:rPr>
      </w:pPr>
      <w:r>
        <w:rPr>
          <w:rFonts w:ascii="Palatino Linotype" w:hAnsi="Palatino Linotype" w:cs="Arial"/>
          <w:b/>
          <w:sz w:val="22"/>
          <w:szCs w:val="22"/>
        </w:rPr>
        <w:t xml:space="preserve">7.1. </w:t>
      </w:r>
      <w:r w:rsidRPr="003E1B89">
        <w:rPr>
          <w:rFonts w:ascii="Palatino Linotype" w:hAnsi="Palatino Linotype" w:cs="Arial"/>
          <w:b/>
          <w:sz w:val="22"/>
          <w:szCs w:val="22"/>
        </w:rPr>
        <w:t>DOSTOP DO RAZPISNE DOKUMENTACIJE</w:t>
      </w:r>
    </w:p>
    <w:p w14:paraId="02AED59D" w14:textId="77777777" w:rsidR="00E96A73" w:rsidRDefault="003E1B89" w:rsidP="003E1B89">
      <w:pPr>
        <w:jc w:val="both"/>
        <w:rPr>
          <w:rFonts w:ascii="Palatino Linotype" w:hAnsi="Palatino Linotype"/>
          <w:sz w:val="22"/>
        </w:rPr>
      </w:pPr>
      <w:r w:rsidRPr="00793BFD">
        <w:rPr>
          <w:rFonts w:ascii="Palatino Linotype" w:hAnsi="Palatino Linotype"/>
          <w:sz w:val="22"/>
        </w:rPr>
        <w:t>Razpisna dokument</w:t>
      </w:r>
      <w:r>
        <w:rPr>
          <w:rFonts w:ascii="Palatino Linotype" w:hAnsi="Palatino Linotype"/>
          <w:sz w:val="22"/>
        </w:rPr>
        <w:t>acija je brezplačna,</w:t>
      </w:r>
      <w:r w:rsidRPr="00793BFD">
        <w:rPr>
          <w:rFonts w:ascii="Palatino Linotype" w:hAnsi="Palatino Linotype"/>
          <w:sz w:val="22"/>
        </w:rPr>
        <w:t xml:space="preserve"> </w:t>
      </w:r>
      <w:r>
        <w:rPr>
          <w:rFonts w:ascii="Palatino Linotype" w:hAnsi="Palatino Linotype"/>
          <w:sz w:val="22"/>
        </w:rPr>
        <w:t>ponudniki-</w:t>
      </w:r>
      <w:r w:rsidRPr="00793BFD">
        <w:rPr>
          <w:rFonts w:ascii="Palatino Linotype" w:hAnsi="Palatino Linotype"/>
          <w:sz w:val="22"/>
        </w:rPr>
        <w:t>gospodarski subjekti jo lahko pridobijo na spletnem portalu</w:t>
      </w:r>
      <w:r>
        <w:rPr>
          <w:rFonts w:ascii="Palatino Linotype" w:hAnsi="Palatino Linotype"/>
          <w:sz w:val="22"/>
        </w:rPr>
        <w:t xml:space="preserve"> </w:t>
      </w:r>
      <w:r w:rsidRPr="003E1B89">
        <w:rPr>
          <w:rFonts w:ascii="Palatino Linotype" w:hAnsi="Palatino Linotype"/>
          <w:b/>
          <w:sz w:val="22"/>
        </w:rPr>
        <w:t>Uradnega lista RS</w:t>
      </w:r>
      <w:r w:rsidR="00E96A73">
        <w:rPr>
          <w:rFonts w:ascii="Palatino Linotype" w:hAnsi="Palatino Linotype"/>
          <w:sz w:val="22"/>
        </w:rPr>
        <w:t xml:space="preserve"> </w:t>
      </w:r>
      <w:r w:rsidRPr="003E1B89">
        <w:rPr>
          <w:rFonts w:ascii="Palatino Linotype" w:hAnsi="Palatino Linotype"/>
          <w:b/>
          <w:sz w:val="22"/>
          <w:u w:val="single"/>
        </w:rPr>
        <w:t>(http://www.enarocanje.si.</w:t>
      </w:r>
      <w:r>
        <w:rPr>
          <w:rFonts w:ascii="Palatino Linotype" w:hAnsi="Palatino Linotype"/>
          <w:sz w:val="22"/>
        </w:rPr>
        <w:t>)</w:t>
      </w:r>
      <w:r w:rsidRPr="00793BFD">
        <w:rPr>
          <w:rFonts w:ascii="Palatino Linotype" w:hAnsi="Palatino Linotype"/>
          <w:sz w:val="22"/>
        </w:rPr>
        <w:t xml:space="preserve"> v »zip«</w:t>
      </w:r>
      <w:r>
        <w:rPr>
          <w:rFonts w:ascii="Palatino Linotype" w:hAnsi="Palatino Linotype"/>
          <w:sz w:val="22"/>
        </w:rPr>
        <w:t xml:space="preserve"> ali »rar«</w:t>
      </w:r>
      <w:r w:rsidRPr="00793BFD">
        <w:rPr>
          <w:rFonts w:ascii="Palatino Linotype" w:hAnsi="Palatino Linotype"/>
          <w:sz w:val="22"/>
        </w:rPr>
        <w:t xml:space="preserve"> formatu.</w:t>
      </w:r>
    </w:p>
    <w:p w14:paraId="084597D8" w14:textId="77777777" w:rsidR="003E1B89" w:rsidRDefault="003E1B89" w:rsidP="00DC3885">
      <w:pPr>
        <w:pStyle w:val="PlainText"/>
        <w:jc w:val="both"/>
        <w:rPr>
          <w:rFonts w:ascii="Palatino Linotype" w:hAnsi="Palatino Linotype" w:cs="Arial"/>
          <w:sz w:val="22"/>
          <w:szCs w:val="22"/>
        </w:rPr>
      </w:pPr>
    </w:p>
    <w:p w14:paraId="70DEE899" w14:textId="77777777" w:rsidR="003E1B89" w:rsidRPr="003E1B89" w:rsidRDefault="003E1B89" w:rsidP="00CC1828">
      <w:pPr>
        <w:keepNext/>
        <w:keepLines/>
        <w:spacing w:after="240"/>
        <w:jc w:val="both"/>
        <w:rPr>
          <w:rFonts w:ascii="Palatino Linotype" w:hAnsi="Palatino Linotype" w:cs="Arial"/>
          <w:b/>
          <w:sz w:val="22"/>
          <w:szCs w:val="22"/>
        </w:rPr>
      </w:pPr>
      <w:r w:rsidRPr="003E1B89">
        <w:rPr>
          <w:rFonts w:ascii="Palatino Linotype" w:hAnsi="Palatino Linotype" w:cs="Arial"/>
          <w:b/>
          <w:sz w:val="22"/>
          <w:szCs w:val="22"/>
        </w:rPr>
        <w:t>7.2</w:t>
      </w:r>
      <w:r w:rsidR="00E96A73">
        <w:rPr>
          <w:rFonts w:ascii="Palatino Linotype" w:hAnsi="Palatino Linotype" w:cs="Arial"/>
          <w:b/>
          <w:sz w:val="22"/>
          <w:szCs w:val="22"/>
        </w:rPr>
        <w:t xml:space="preserve"> </w:t>
      </w:r>
      <w:r w:rsidRPr="003E1B89">
        <w:rPr>
          <w:rFonts w:ascii="Palatino Linotype" w:hAnsi="Palatino Linotype" w:cs="Arial"/>
          <w:b/>
          <w:sz w:val="22"/>
          <w:szCs w:val="22"/>
        </w:rPr>
        <w:t>OBVESTILA IN POJASNILA V ZVEZI Z RAZPISNO DOKUMENTACIJO</w:t>
      </w:r>
    </w:p>
    <w:p w14:paraId="328E3015" w14:textId="40B11862" w:rsidR="003E1B89" w:rsidRDefault="003E1B89" w:rsidP="003E1B89">
      <w:pPr>
        <w:pStyle w:val="PlainText"/>
        <w:jc w:val="both"/>
        <w:rPr>
          <w:rFonts w:ascii="Palatino Linotype" w:hAnsi="Palatino Linotype" w:cs="Arial"/>
          <w:b/>
          <w:sz w:val="22"/>
          <w:szCs w:val="22"/>
        </w:rPr>
      </w:pPr>
      <w:r w:rsidRPr="003E1B89">
        <w:rPr>
          <w:rFonts w:ascii="Palatino Linotype" w:hAnsi="Palatino Linotype" w:cs="Arial"/>
          <w:sz w:val="22"/>
          <w:szCs w:val="22"/>
        </w:rPr>
        <w:t xml:space="preserve">Komunikacija s ponudniki o vprašanjih v zvezi z vsebino naročila in v zvezi s pripravo ponudbe poteka izključno preko </w:t>
      </w:r>
      <w:r w:rsidR="009A1753">
        <w:rPr>
          <w:rFonts w:ascii="Palatino Linotype" w:hAnsi="Palatino Linotype" w:cs="Arial"/>
          <w:sz w:val="22"/>
          <w:szCs w:val="22"/>
        </w:rPr>
        <w:t xml:space="preserve">Portala Ur. l. RS - </w:t>
      </w:r>
      <w:r w:rsidRPr="003E1B89">
        <w:rPr>
          <w:rFonts w:ascii="Palatino Linotype" w:hAnsi="Palatino Linotype" w:cs="Arial"/>
          <w:sz w:val="22"/>
          <w:szCs w:val="22"/>
        </w:rPr>
        <w:t>portala javnih naročil.</w:t>
      </w:r>
      <w:r w:rsidR="00962FBE">
        <w:rPr>
          <w:rFonts w:ascii="Palatino Linotype" w:hAnsi="Palatino Linotype" w:cs="Arial"/>
          <w:sz w:val="22"/>
          <w:szCs w:val="22"/>
        </w:rPr>
        <w:t xml:space="preserve"> Na vsa vprašanja, zahteve za pojasnila razpisne dokumentacije oziroma kakršnokoli drugo vprašanje v zvezi z naročilom zastavljeno v slovenskem jeziku bo naročnik štel kot </w:t>
      </w:r>
      <w:r w:rsidR="004266E5">
        <w:rPr>
          <w:rFonts w:ascii="Palatino Linotype" w:hAnsi="Palatino Linotype" w:cs="Arial"/>
          <w:sz w:val="22"/>
          <w:szCs w:val="22"/>
        </w:rPr>
        <w:t>pravočasno</w:t>
      </w:r>
      <w:r w:rsidR="00C42A20">
        <w:rPr>
          <w:rFonts w:ascii="Palatino Linotype" w:hAnsi="Palatino Linotype" w:cs="Arial"/>
          <w:sz w:val="22"/>
          <w:szCs w:val="22"/>
        </w:rPr>
        <w:t>,</w:t>
      </w:r>
      <w:r w:rsidR="00962FBE">
        <w:rPr>
          <w:rFonts w:ascii="Palatino Linotype" w:hAnsi="Palatino Linotype" w:cs="Arial"/>
          <w:sz w:val="22"/>
          <w:szCs w:val="22"/>
        </w:rPr>
        <w:t xml:space="preserve"> </w:t>
      </w:r>
      <w:r w:rsidR="00C42A20">
        <w:rPr>
          <w:rFonts w:ascii="Palatino Linotype" w:hAnsi="Palatino Linotype" w:cs="Arial"/>
          <w:sz w:val="22"/>
          <w:szCs w:val="22"/>
        </w:rPr>
        <w:t>če</w:t>
      </w:r>
      <w:r w:rsidR="00962FBE">
        <w:rPr>
          <w:rFonts w:ascii="Palatino Linotype" w:hAnsi="Palatino Linotype" w:cs="Arial"/>
          <w:sz w:val="22"/>
          <w:szCs w:val="22"/>
        </w:rPr>
        <w:t xml:space="preserve"> bo na Portalu Ur. l. RS zastavljeno najkasneje do </w:t>
      </w:r>
      <w:r w:rsidR="00962FBE" w:rsidRPr="009275C9">
        <w:rPr>
          <w:rFonts w:ascii="Palatino Linotype" w:hAnsi="Palatino Linotype" w:cs="Arial"/>
          <w:sz w:val="22"/>
          <w:szCs w:val="22"/>
        </w:rPr>
        <w:t xml:space="preserve">vključno </w:t>
      </w:r>
      <w:ins w:id="72" w:author="pcpc" w:date="2021-03-23T14:28:00Z">
        <w:r w:rsidR="009275C9" w:rsidRPr="009275C9">
          <w:rPr>
            <w:rFonts w:ascii="Palatino Linotype" w:hAnsi="Palatino Linotype" w:cs="Arial"/>
            <w:b/>
            <w:sz w:val="22"/>
            <w:szCs w:val="22"/>
            <w:lang w:val="en-SI"/>
            <w:rPrChange w:id="73" w:author="pcpc" w:date="2021-03-23T14:28:00Z">
              <w:rPr>
                <w:rFonts w:ascii="Palatino Linotype" w:hAnsi="Palatino Linotype" w:cs="Arial"/>
                <w:b/>
                <w:sz w:val="22"/>
                <w:szCs w:val="22"/>
                <w:highlight w:val="green"/>
                <w:lang w:val="en-SI"/>
              </w:rPr>
            </w:rPrChange>
          </w:rPr>
          <w:t>20</w:t>
        </w:r>
      </w:ins>
      <w:del w:id="74" w:author="pcpc" w:date="2021-03-23T14:28:00Z">
        <w:r w:rsidR="00F537C7" w:rsidRPr="009275C9" w:rsidDel="009275C9">
          <w:rPr>
            <w:rFonts w:ascii="Palatino Linotype" w:hAnsi="Palatino Linotype" w:cs="Arial"/>
            <w:b/>
            <w:sz w:val="22"/>
            <w:szCs w:val="22"/>
            <w:rPrChange w:id="75" w:author="pcpc" w:date="2021-03-23T14:28:00Z">
              <w:rPr>
                <w:rFonts w:ascii="Palatino Linotype" w:hAnsi="Palatino Linotype" w:cs="Arial"/>
                <w:b/>
                <w:sz w:val="22"/>
                <w:szCs w:val="22"/>
                <w:highlight w:val="green"/>
              </w:rPr>
            </w:rPrChange>
          </w:rPr>
          <w:delText>1</w:delText>
        </w:r>
      </w:del>
      <w:r w:rsidR="00962FBE" w:rsidRPr="009275C9">
        <w:rPr>
          <w:rFonts w:ascii="Palatino Linotype" w:hAnsi="Palatino Linotype" w:cs="Arial"/>
          <w:b/>
          <w:sz w:val="22"/>
          <w:szCs w:val="22"/>
          <w:rPrChange w:id="76" w:author="pcpc" w:date="2021-03-23T14:28:00Z">
            <w:rPr>
              <w:rFonts w:ascii="Palatino Linotype" w:hAnsi="Palatino Linotype" w:cs="Arial"/>
              <w:b/>
              <w:sz w:val="22"/>
              <w:szCs w:val="22"/>
              <w:highlight w:val="green"/>
            </w:rPr>
          </w:rPrChange>
        </w:rPr>
        <w:t>.</w:t>
      </w:r>
      <w:r w:rsidR="00C42A20" w:rsidRPr="009275C9">
        <w:rPr>
          <w:rFonts w:ascii="Palatino Linotype" w:hAnsi="Palatino Linotype" w:cs="Arial"/>
          <w:b/>
          <w:sz w:val="22"/>
          <w:szCs w:val="22"/>
          <w:rPrChange w:id="77" w:author="pcpc" w:date="2021-03-23T14:28:00Z">
            <w:rPr>
              <w:rFonts w:ascii="Palatino Linotype" w:hAnsi="Palatino Linotype" w:cs="Arial"/>
              <w:b/>
              <w:sz w:val="22"/>
              <w:szCs w:val="22"/>
              <w:highlight w:val="green"/>
            </w:rPr>
          </w:rPrChange>
        </w:rPr>
        <w:t xml:space="preserve"> </w:t>
      </w:r>
      <w:r w:rsidR="008A650C" w:rsidRPr="009275C9">
        <w:rPr>
          <w:rFonts w:ascii="Palatino Linotype" w:hAnsi="Palatino Linotype" w:cs="Arial"/>
          <w:b/>
          <w:sz w:val="22"/>
          <w:szCs w:val="22"/>
          <w:rPrChange w:id="78" w:author="pcpc" w:date="2021-03-23T14:28:00Z">
            <w:rPr>
              <w:rFonts w:ascii="Palatino Linotype" w:hAnsi="Palatino Linotype" w:cs="Arial"/>
              <w:b/>
              <w:sz w:val="22"/>
              <w:szCs w:val="22"/>
              <w:highlight w:val="green"/>
            </w:rPr>
          </w:rPrChange>
        </w:rPr>
        <w:t>4</w:t>
      </w:r>
      <w:r w:rsidR="00962FBE" w:rsidRPr="009275C9">
        <w:rPr>
          <w:rFonts w:ascii="Palatino Linotype" w:hAnsi="Palatino Linotype" w:cs="Arial"/>
          <w:b/>
          <w:sz w:val="22"/>
          <w:szCs w:val="22"/>
          <w:rPrChange w:id="79" w:author="pcpc" w:date="2021-03-23T14:28:00Z">
            <w:rPr>
              <w:rFonts w:ascii="Palatino Linotype" w:hAnsi="Palatino Linotype" w:cs="Arial"/>
              <w:b/>
              <w:sz w:val="22"/>
              <w:szCs w:val="22"/>
              <w:highlight w:val="green"/>
            </w:rPr>
          </w:rPrChange>
        </w:rPr>
        <w:t>.</w:t>
      </w:r>
      <w:r w:rsidR="00C42A20" w:rsidRPr="009275C9">
        <w:rPr>
          <w:rFonts w:ascii="Palatino Linotype" w:hAnsi="Palatino Linotype" w:cs="Arial"/>
          <w:b/>
          <w:sz w:val="22"/>
          <w:szCs w:val="22"/>
          <w:rPrChange w:id="80" w:author="pcpc" w:date="2021-03-23T14:28:00Z">
            <w:rPr>
              <w:rFonts w:ascii="Palatino Linotype" w:hAnsi="Palatino Linotype" w:cs="Arial"/>
              <w:b/>
              <w:sz w:val="22"/>
              <w:szCs w:val="22"/>
              <w:highlight w:val="green"/>
            </w:rPr>
          </w:rPrChange>
        </w:rPr>
        <w:t xml:space="preserve"> </w:t>
      </w:r>
      <w:r w:rsidR="00962FBE" w:rsidRPr="009275C9">
        <w:rPr>
          <w:rFonts w:ascii="Palatino Linotype" w:hAnsi="Palatino Linotype" w:cs="Arial"/>
          <w:b/>
          <w:sz w:val="22"/>
          <w:szCs w:val="22"/>
          <w:rPrChange w:id="81" w:author="pcpc" w:date="2021-03-23T14:28:00Z">
            <w:rPr>
              <w:rFonts w:ascii="Palatino Linotype" w:hAnsi="Palatino Linotype" w:cs="Arial"/>
              <w:b/>
              <w:sz w:val="22"/>
              <w:szCs w:val="22"/>
              <w:highlight w:val="green"/>
            </w:rPr>
          </w:rPrChange>
        </w:rPr>
        <w:t>20</w:t>
      </w:r>
      <w:r w:rsidR="00EF02D2" w:rsidRPr="009275C9">
        <w:rPr>
          <w:rFonts w:ascii="Palatino Linotype" w:hAnsi="Palatino Linotype" w:cs="Arial"/>
          <w:b/>
          <w:sz w:val="22"/>
          <w:szCs w:val="22"/>
          <w:rPrChange w:id="82" w:author="pcpc" w:date="2021-03-23T14:28:00Z">
            <w:rPr>
              <w:rFonts w:ascii="Palatino Linotype" w:hAnsi="Palatino Linotype" w:cs="Arial"/>
              <w:b/>
              <w:sz w:val="22"/>
              <w:szCs w:val="22"/>
              <w:highlight w:val="green"/>
            </w:rPr>
          </w:rPrChange>
        </w:rPr>
        <w:t>21</w:t>
      </w:r>
      <w:r w:rsidR="00962FBE" w:rsidRPr="009275C9">
        <w:rPr>
          <w:rFonts w:ascii="Palatino Linotype" w:hAnsi="Palatino Linotype" w:cs="Arial"/>
          <w:b/>
          <w:sz w:val="22"/>
          <w:szCs w:val="22"/>
          <w:rPrChange w:id="83" w:author="pcpc" w:date="2021-03-23T14:28:00Z">
            <w:rPr>
              <w:rFonts w:ascii="Palatino Linotype" w:hAnsi="Palatino Linotype" w:cs="Arial"/>
              <w:b/>
              <w:sz w:val="22"/>
              <w:szCs w:val="22"/>
              <w:highlight w:val="green"/>
            </w:rPr>
          </w:rPrChange>
        </w:rPr>
        <w:t xml:space="preserve"> </w:t>
      </w:r>
      <w:r w:rsidR="00962FBE" w:rsidRPr="009275C9">
        <w:rPr>
          <w:rFonts w:ascii="Palatino Linotype" w:hAnsi="Palatino Linotype" w:cs="Arial"/>
          <w:sz w:val="22"/>
          <w:szCs w:val="22"/>
          <w:rPrChange w:id="84" w:author="pcpc" w:date="2021-03-23T14:28:00Z">
            <w:rPr>
              <w:rFonts w:ascii="Palatino Linotype" w:hAnsi="Palatino Linotype" w:cs="Arial"/>
              <w:sz w:val="22"/>
              <w:szCs w:val="22"/>
              <w:highlight w:val="green"/>
            </w:rPr>
          </w:rPrChange>
        </w:rPr>
        <w:t>do</w:t>
      </w:r>
      <w:r w:rsidR="00962FBE" w:rsidRPr="009275C9">
        <w:rPr>
          <w:rFonts w:ascii="Palatino Linotype" w:hAnsi="Palatino Linotype" w:cs="Arial"/>
          <w:b/>
          <w:sz w:val="22"/>
          <w:szCs w:val="22"/>
          <w:rPrChange w:id="85" w:author="pcpc" w:date="2021-03-23T14:28:00Z">
            <w:rPr>
              <w:rFonts w:ascii="Palatino Linotype" w:hAnsi="Palatino Linotype" w:cs="Arial"/>
              <w:b/>
              <w:sz w:val="22"/>
              <w:szCs w:val="22"/>
              <w:highlight w:val="green"/>
            </w:rPr>
          </w:rPrChange>
        </w:rPr>
        <w:t xml:space="preserve"> 1</w:t>
      </w:r>
      <w:r w:rsidR="00EF02D2" w:rsidRPr="009275C9">
        <w:rPr>
          <w:rFonts w:ascii="Palatino Linotype" w:hAnsi="Palatino Linotype" w:cs="Arial"/>
          <w:b/>
          <w:sz w:val="22"/>
          <w:szCs w:val="22"/>
          <w:rPrChange w:id="86" w:author="pcpc" w:date="2021-03-23T14:28:00Z">
            <w:rPr>
              <w:rFonts w:ascii="Palatino Linotype" w:hAnsi="Palatino Linotype" w:cs="Arial"/>
              <w:b/>
              <w:sz w:val="22"/>
              <w:szCs w:val="22"/>
              <w:highlight w:val="green"/>
            </w:rPr>
          </w:rPrChange>
        </w:rPr>
        <w:t>0</w:t>
      </w:r>
      <w:r w:rsidR="00C42A20" w:rsidRPr="009275C9">
        <w:rPr>
          <w:rFonts w:ascii="Palatino Linotype" w:hAnsi="Palatino Linotype" w:cs="Arial"/>
          <w:b/>
          <w:sz w:val="22"/>
          <w:szCs w:val="22"/>
          <w:rPrChange w:id="87" w:author="pcpc" w:date="2021-03-23T14:28:00Z">
            <w:rPr>
              <w:rFonts w:ascii="Palatino Linotype" w:hAnsi="Palatino Linotype" w:cs="Arial"/>
              <w:b/>
              <w:sz w:val="22"/>
              <w:szCs w:val="22"/>
              <w:highlight w:val="green"/>
            </w:rPr>
          </w:rPrChange>
        </w:rPr>
        <w:t>.</w:t>
      </w:r>
      <w:r w:rsidR="00962FBE" w:rsidRPr="009275C9">
        <w:rPr>
          <w:rFonts w:ascii="Palatino Linotype" w:hAnsi="Palatino Linotype" w:cs="Arial"/>
          <w:b/>
          <w:sz w:val="22"/>
          <w:szCs w:val="22"/>
          <w:rPrChange w:id="88" w:author="pcpc" w:date="2021-03-23T14:28:00Z">
            <w:rPr>
              <w:rFonts w:ascii="Palatino Linotype" w:hAnsi="Palatino Linotype" w:cs="Arial"/>
              <w:b/>
              <w:sz w:val="22"/>
              <w:szCs w:val="22"/>
              <w:highlight w:val="green"/>
            </w:rPr>
          </w:rPrChange>
        </w:rPr>
        <w:t xml:space="preserve"> ure.</w:t>
      </w:r>
    </w:p>
    <w:p w14:paraId="13D75F96" w14:textId="77777777" w:rsidR="006C1A99" w:rsidRDefault="006C1A99" w:rsidP="003E1B89">
      <w:pPr>
        <w:pStyle w:val="PlainText"/>
        <w:jc w:val="both"/>
        <w:rPr>
          <w:rFonts w:ascii="Palatino Linotype" w:hAnsi="Palatino Linotype" w:cs="Arial"/>
          <w:b/>
          <w:sz w:val="22"/>
          <w:szCs w:val="22"/>
        </w:rPr>
      </w:pPr>
    </w:p>
    <w:p w14:paraId="487ABBAF" w14:textId="77777777" w:rsidR="006C1A99" w:rsidRPr="006C1A99" w:rsidRDefault="006C1A99" w:rsidP="00C42A20">
      <w:pPr>
        <w:jc w:val="both"/>
        <w:rPr>
          <w:rFonts w:ascii="Palatino Linotype" w:hAnsi="Palatino Linotype"/>
          <w:sz w:val="22"/>
          <w:szCs w:val="22"/>
          <w:lang w:eastAsia="en-US"/>
        </w:rPr>
      </w:pPr>
      <w:r w:rsidRPr="006C1A99">
        <w:rPr>
          <w:rFonts w:ascii="Palatino Linotype" w:hAnsi="Palatino Linotype"/>
          <w:sz w:val="22"/>
          <w:szCs w:val="22"/>
        </w:rPr>
        <w:t>Na zahteve za pojasnila oziroma drug</w:t>
      </w:r>
      <w:r w:rsidR="009A1753">
        <w:rPr>
          <w:rFonts w:ascii="Palatino Linotype" w:hAnsi="Palatino Linotype"/>
          <w:sz w:val="22"/>
          <w:szCs w:val="22"/>
        </w:rPr>
        <w:t>a vprašanja v zvezi z naročilom</w:t>
      </w:r>
      <w:r w:rsidR="00C42A20">
        <w:rPr>
          <w:rFonts w:ascii="Palatino Linotype" w:hAnsi="Palatino Linotype"/>
          <w:sz w:val="22"/>
          <w:szCs w:val="22"/>
        </w:rPr>
        <w:t>,</w:t>
      </w:r>
      <w:r w:rsidR="004266E5">
        <w:rPr>
          <w:rFonts w:ascii="Palatino Linotype" w:hAnsi="Palatino Linotype"/>
          <w:sz w:val="22"/>
          <w:szCs w:val="22"/>
        </w:rPr>
        <w:t xml:space="preserve"> zastavljena po tem roku</w:t>
      </w:r>
      <w:r w:rsidR="00C42A20">
        <w:rPr>
          <w:rFonts w:ascii="Palatino Linotype" w:hAnsi="Palatino Linotype"/>
          <w:sz w:val="22"/>
          <w:szCs w:val="22"/>
        </w:rPr>
        <w:t>,</w:t>
      </w:r>
      <w:r w:rsidRPr="006C1A99">
        <w:rPr>
          <w:rFonts w:ascii="Palatino Linotype" w:hAnsi="Palatino Linotype"/>
          <w:sz w:val="22"/>
          <w:szCs w:val="22"/>
        </w:rPr>
        <w:t xml:space="preserve"> naročnik ne bo odgovarjal.</w:t>
      </w:r>
    </w:p>
    <w:p w14:paraId="277EF946" w14:textId="77777777" w:rsidR="006C1A99" w:rsidRPr="006C1A99" w:rsidRDefault="006C1A99" w:rsidP="003E1B89">
      <w:pPr>
        <w:pStyle w:val="PlainText"/>
        <w:jc w:val="both"/>
        <w:rPr>
          <w:rFonts w:ascii="Palatino Linotype" w:hAnsi="Palatino Linotype" w:cs="Arial"/>
          <w:b/>
          <w:sz w:val="22"/>
          <w:szCs w:val="22"/>
        </w:rPr>
      </w:pPr>
    </w:p>
    <w:p w14:paraId="4D2DBDF5" w14:textId="77777777" w:rsidR="00BD4721" w:rsidRDefault="006C1A99" w:rsidP="003E1B89">
      <w:pPr>
        <w:pStyle w:val="PlainText"/>
        <w:jc w:val="both"/>
        <w:rPr>
          <w:rFonts w:ascii="Palatino Linotype" w:hAnsi="Palatino Linotype" w:cs="Arial"/>
          <w:sz w:val="22"/>
          <w:szCs w:val="22"/>
        </w:rPr>
      </w:pPr>
      <w:r>
        <w:rPr>
          <w:rFonts w:ascii="Palatino Linotype" w:hAnsi="Palatino Linotype" w:cs="Arial"/>
          <w:sz w:val="22"/>
          <w:szCs w:val="22"/>
        </w:rPr>
        <w:t xml:space="preserve">Pred </w:t>
      </w:r>
      <w:r w:rsidR="00B225C1">
        <w:rPr>
          <w:rFonts w:ascii="Palatino Linotype" w:hAnsi="Palatino Linotype" w:cs="Arial"/>
          <w:sz w:val="22"/>
          <w:szCs w:val="22"/>
        </w:rPr>
        <w:t>iz</w:t>
      </w:r>
      <w:r w:rsidR="00CC493A">
        <w:rPr>
          <w:rFonts w:ascii="Palatino Linotype" w:hAnsi="Palatino Linotype" w:cs="Arial"/>
          <w:sz w:val="22"/>
          <w:szCs w:val="22"/>
        </w:rPr>
        <w:t>tekom zakon</w:t>
      </w:r>
      <w:r w:rsidR="00B225C1">
        <w:rPr>
          <w:rFonts w:ascii="Palatino Linotype" w:hAnsi="Palatino Linotype" w:cs="Arial"/>
          <w:sz w:val="22"/>
          <w:szCs w:val="22"/>
        </w:rPr>
        <w:t>s</w:t>
      </w:r>
      <w:r w:rsidR="00CC493A">
        <w:rPr>
          <w:rFonts w:ascii="Palatino Linotype" w:hAnsi="Palatino Linotype" w:cs="Arial"/>
          <w:sz w:val="22"/>
          <w:szCs w:val="22"/>
        </w:rPr>
        <w:t>ko določenega roka šestih</w:t>
      </w:r>
      <w:r w:rsidR="00C42A20">
        <w:rPr>
          <w:rFonts w:ascii="Palatino Linotype" w:hAnsi="Palatino Linotype" w:cs="Arial"/>
          <w:sz w:val="22"/>
          <w:szCs w:val="22"/>
        </w:rPr>
        <w:t xml:space="preserve"> </w:t>
      </w:r>
      <w:r w:rsidR="00CC493A">
        <w:rPr>
          <w:rFonts w:ascii="Palatino Linotype" w:hAnsi="Palatino Linotype" w:cs="Arial"/>
          <w:sz w:val="22"/>
          <w:szCs w:val="22"/>
        </w:rPr>
        <w:t>(6)</w:t>
      </w:r>
      <w:r w:rsidR="00B225C1">
        <w:rPr>
          <w:rFonts w:ascii="Palatino Linotype" w:hAnsi="Palatino Linotype" w:cs="Arial"/>
          <w:sz w:val="22"/>
          <w:szCs w:val="22"/>
        </w:rPr>
        <w:t xml:space="preserve"> dni</w:t>
      </w:r>
      <w:r w:rsidR="00CC493A">
        <w:rPr>
          <w:rFonts w:ascii="Palatino Linotype" w:hAnsi="Palatino Linotype" w:cs="Arial"/>
          <w:sz w:val="22"/>
          <w:szCs w:val="22"/>
        </w:rPr>
        <w:t xml:space="preserve"> </w:t>
      </w:r>
      <w:r w:rsidR="00B225C1">
        <w:rPr>
          <w:rFonts w:ascii="Palatino Linotype" w:hAnsi="Palatino Linotype" w:cs="Arial"/>
          <w:sz w:val="22"/>
          <w:szCs w:val="22"/>
        </w:rPr>
        <w:t xml:space="preserve">za prejem ponudb </w:t>
      </w:r>
      <w:r w:rsidR="003E1B89" w:rsidRPr="003E1B89">
        <w:rPr>
          <w:rFonts w:ascii="Palatino Linotype" w:hAnsi="Palatino Linotype" w:cs="Arial"/>
          <w:sz w:val="22"/>
          <w:szCs w:val="22"/>
        </w:rPr>
        <w:t xml:space="preserve">sme </w:t>
      </w:r>
      <w:r>
        <w:rPr>
          <w:rFonts w:ascii="Palatino Linotype" w:hAnsi="Palatino Linotype" w:cs="Arial"/>
          <w:sz w:val="22"/>
          <w:szCs w:val="22"/>
        </w:rPr>
        <w:t xml:space="preserve">naročnik </w:t>
      </w:r>
      <w:r w:rsidR="00CC493A">
        <w:rPr>
          <w:rFonts w:ascii="Palatino Linotype" w:hAnsi="Palatino Linotype" w:cs="Arial"/>
          <w:sz w:val="22"/>
          <w:szCs w:val="22"/>
        </w:rPr>
        <w:t>spreminjati ali dopolnjevati dokumentacije v zvezi z oddajo javnega naročila ter tovrstne spremembe skladno</w:t>
      </w:r>
      <w:r w:rsidR="00FE102E">
        <w:rPr>
          <w:rFonts w:ascii="Palatino Linotype" w:hAnsi="Palatino Linotype" w:cs="Arial"/>
          <w:sz w:val="22"/>
          <w:szCs w:val="22"/>
        </w:rPr>
        <w:t xml:space="preserve"> z 67. členom ZJN-30 izdati</w:t>
      </w:r>
      <w:r w:rsidR="003E1B89" w:rsidRPr="003E1B89">
        <w:rPr>
          <w:rFonts w:ascii="Palatino Linotype" w:hAnsi="Palatino Linotype" w:cs="Arial"/>
          <w:sz w:val="22"/>
          <w:szCs w:val="22"/>
        </w:rPr>
        <w:t xml:space="preserve"> v obliki dodatkov k razpisni dokumentaciji. Vsak dodatek k razpisni dokumentaciji postane sestavni del razpisne dokumentacije. Kot del razpisne dokumentacije šte</w:t>
      </w:r>
      <w:r w:rsidR="0064378F">
        <w:rPr>
          <w:rFonts w:ascii="Palatino Linotype" w:hAnsi="Palatino Linotype" w:cs="Arial"/>
          <w:sz w:val="22"/>
          <w:szCs w:val="22"/>
        </w:rPr>
        <w:t>jejo tudi vprašanja in odgovori</w:t>
      </w:r>
      <w:r w:rsidR="003E1B89" w:rsidRPr="003E1B89">
        <w:rPr>
          <w:rFonts w:ascii="Palatino Linotype" w:hAnsi="Palatino Linotype" w:cs="Arial"/>
          <w:sz w:val="22"/>
          <w:szCs w:val="22"/>
        </w:rPr>
        <w:t xml:space="preserve"> obja</w:t>
      </w:r>
      <w:r w:rsidR="00FE102E">
        <w:rPr>
          <w:rFonts w:ascii="Palatino Linotype" w:hAnsi="Palatino Linotype" w:cs="Arial"/>
          <w:sz w:val="22"/>
          <w:szCs w:val="22"/>
        </w:rPr>
        <w:t>vljeni na portalu Ur. l. RS</w:t>
      </w:r>
      <w:r w:rsidR="003E1B89" w:rsidRPr="003E1B89">
        <w:rPr>
          <w:rFonts w:ascii="Palatino Linotype" w:hAnsi="Palatino Linotype" w:cs="Arial"/>
          <w:sz w:val="22"/>
          <w:szCs w:val="22"/>
        </w:rPr>
        <w:t>.</w:t>
      </w:r>
    </w:p>
    <w:p w14:paraId="6EDD3D70" w14:textId="77777777" w:rsidR="00FE102E" w:rsidRDefault="00FE102E" w:rsidP="003E1B89">
      <w:pPr>
        <w:pStyle w:val="PlainText"/>
        <w:jc w:val="both"/>
        <w:rPr>
          <w:rFonts w:ascii="Palatino Linotype" w:hAnsi="Palatino Linotype" w:cs="Arial"/>
          <w:sz w:val="22"/>
          <w:szCs w:val="22"/>
        </w:rPr>
      </w:pPr>
    </w:p>
    <w:p w14:paraId="388ADEEF" w14:textId="77777777" w:rsidR="00B225C1" w:rsidRPr="00CC1828" w:rsidRDefault="00B225C1" w:rsidP="009F6B4C">
      <w:pPr>
        <w:pStyle w:val="ListParagraph"/>
        <w:keepNext/>
        <w:keepLines/>
        <w:numPr>
          <w:ilvl w:val="0"/>
          <w:numId w:val="22"/>
        </w:numPr>
        <w:spacing w:before="0" w:after="240"/>
        <w:ind w:left="567" w:hanging="567"/>
        <w:rPr>
          <w:rFonts w:ascii="Palatino Linotype" w:hAnsi="Palatino Linotype" w:cs="Arial"/>
          <w:b/>
          <w:sz w:val="24"/>
          <w:szCs w:val="24"/>
        </w:rPr>
      </w:pPr>
      <w:r w:rsidRPr="00CC1828">
        <w:rPr>
          <w:rFonts w:ascii="Palatino Linotype" w:hAnsi="Palatino Linotype"/>
          <w:b/>
          <w:sz w:val="24"/>
          <w:szCs w:val="24"/>
        </w:rPr>
        <w:t>UGOTAVLJANJE</w:t>
      </w:r>
      <w:r w:rsidRPr="00B225C1">
        <w:rPr>
          <w:rFonts w:ascii="Palatino Linotype" w:hAnsi="Palatino Linotype" w:cs="Arial"/>
          <w:b/>
          <w:sz w:val="24"/>
          <w:szCs w:val="24"/>
        </w:rPr>
        <w:t xml:space="preserve"> SPOSOBNOSTI</w:t>
      </w:r>
    </w:p>
    <w:p w14:paraId="42974A5F" w14:textId="77777777" w:rsidR="000E11ED" w:rsidRDefault="000E11ED" w:rsidP="00CC1828">
      <w:pPr>
        <w:keepNext/>
        <w:keepLines/>
        <w:spacing w:after="240"/>
        <w:jc w:val="both"/>
        <w:rPr>
          <w:rFonts w:ascii="Palatino Linotype" w:hAnsi="Palatino Linotype" w:cs="Arial"/>
          <w:b/>
          <w:sz w:val="22"/>
          <w:szCs w:val="22"/>
        </w:rPr>
      </w:pPr>
      <w:r>
        <w:rPr>
          <w:rFonts w:ascii="Palatino Linotype" w:hAnsi="Palatino Linotype" w:cs="Arial"/>
          <w:b/>
          <w:sz w:val="22"/>
          <w:szCs w:val="22"/>
        </w:rPr>
        <w:t xml:space="preserve">8.1. </w:t>
      </w:r>
      <w:r w:rsidRPr="00CC1828">
        <w:rPr>
          <w:rFonts w:ascii="Palatino Linotype" w:hAnsi="Palatino Linotype" w:cs="Arial"/>
          <w:b/>
        </w:rPr>
        <w:t>UGOTAVLJANJE</w:t>
      </w:r>
      <w:r w:rsidRPr="00B225C1">
        <w:rPr>
          <w:rFonts w:ascii="Palatino Linotype" w:hAnsi="Palatino Linotype" w:cs="Arial"/>
          <w:b/>
          <w:sz w:val="22"/>
          <w:szCs w:val="22"/>
        </w:rPr>
        <w:t xml:space="preserve"> SPOSOBNOSTI ZA SODELOVANJE V POSTOPKU ODDAJE JAVNEGA NAROČILA IN DOKAZILA</w:t>
      </w:r>
    </w:p>
    <w:p w14:paraId="410CE64B" w14:textId="77777777" w:rsidR="000E11ED" w:rsidRDefault="000E11ED" w:rsidP="00CC1828">
      <w:pPr>
        <w:keepNext/>
        <w:keepLines/>
        <w:spacing w:after="240"/>
        <w:jc w:val="both"/>
        <w:rPr>
          <w:rFonts w:ascii="Palatino Linotype" w:hAnsi="Palatino Linotype" w:cs="Arial"/>
          <w:sz w:val="22"/>
          <w:szCs w:val="22"/>
        </w:rPr>
      </w:pPr>
      <w:r w:rsidRPr="00B225C1">
        <w:rPr>
          <w:rFonts w:ascii="Palatino Linotype" w:hAnsi="Palatino Linotype" w:cs="Arial"/>
          <w:sz w:val="22"/>
          <w:szCs w:val="22"/>
        </w:rPr>
        <w:t>Ponudnik mora izpolnjevati vse v tej točki navedene pogoje</w:t>
      </w:r>
      <w:r>
        <w:rPr>
          <w:rFonts w:ascii="Palatino Linotype" w:hAnsi="Palatino Linotype" w:cs="Arial"/>
          <w:sz w:val="22"/>
          <w:szCs w:val="22"/>
        </w:rPr>
        <w:t>.</w:t>
      </w:r>
    </w:p>
    <w:p w14:paraId="26EBA589" w14:textId="77777777" w:rsidR="00E96A73" w:rsidRDefault="000E11ED" w:rsidP="00C42A20">
      <w:pPr>
        <w:jc w:val="both"/>
      </w:pPr>
      <w:r>
        <w:t>Ob predložitvi ponudbe bo naročnik namesto potrdil, ki jih izdajaj</w:t>
      </w:r>
      <w:r w:rsidR="00460B8D">
        <w:t>o javni organi ali tretje osebe</w:t>
      </w:r>
      <w:r>
        <w:t xml:space="preserve"> v skladu z 79. členom ZJN-3 sprejel ESPD, ki predstavlja lastno izjavo, ko</w:t>
      </w:r>
      <w:r w:rsidR="00335F4D">
        <w:t>t predhodni dokaz</w:t>
      </w:r>
      <w:r w:rsidR="00460B8D">
        <w:t xml:space="preserve"> sprejemanja teh navodil.</w:t>
      </w:r>
    </w:p>
    <w:p w14:paraId="393A4DE4" w14:textId="77777777" w:rsidR="000E11ED" w:rsidRDefault="000E11ED" w:rsidP="000E11ED"/>
    <w:p w14:paraId="0CCAE47F" w14:textId="77777777" w:rsidR="000E11ED" w:rsidRPr="00335F4D" w:rsidRDefault="000E11ED" w:rsidP="00C42A20">
      <w:pPr>
        <w:jc w:val="both"/>
        <w:rPr>
          <w:rFonts w:ascii="Palatino Linotype" w:hAnsi="Palatino Linotype"/>
          <w:sz w:val="22"/>
          <w:szCs w:val="22"/>
        </w:rPr>
      </w:pPr>
      <w:r w:rsidRPr="00335F4D">
        <w:rPr>
          <w:rFonts w:ascii="Palatino Linotype" w:hAnsi="Palatino Linotype"/>
          <w:sz w:val="22"/>
          <w:szCs w:val="22"/>
        </w:rPr>
        <w:t>Gospodarski subjekt mora v obraz</w:t>
      </w:r>
      <w:r w:rsidR="00335F4D">
        <w:rPr>
          <w:rFonts w:ascii="Palatino Linotype" w:hAnsi="Palatino Linotype"/>
          <w:sz w:val="22"/>
          <w:szCs w:val="22"/>
        </w:rPr>
        <w:t>cu ESPD navesti vse informacije</w:t>
      </w:r>
      <w:r w:rsidR="00C42A20">
        <w:rPr>
          <w:rFonts w:ascii="Palatino Linotype" w:hAnsi="Palatino Linotype"/>
          <w:sz w:val="22"/>
          <w:szCs w:val="22"/>
        </w:rPr>
        <w:t>,</w:t>
      </w:r>
      <w:r w:rsidRPr="00335F4D">
        <w:rPr>
          <w:rFonts w:ascii="Palatino Linotype" w:hAnsi="Palatino Linotype"/>
          <w:sz w:val="22"/>
          <w:szCs w:val="22"/>
        </w:rPr>
        <w:t xml:space="preserve"> na podlagi katerih bo naročnik potrdila ali druge informacije pridobil v nacionalni bazi podatkov</w:t>
      </w:r>
      <w:r w:rsidR="00C42A20">
        <w:rPr>
          <w:rFonts w:ascii="Palatino Linotype" w:hAnsi="Palatino Linotype"/>
          <w:sz w:val="22"/>
          <w:szCs w:val="22"/>
        </w:rPr>
        <w:t>,</w:t>
      </w:r>
      <w:r w:rsidRPr="00335F4D">
        <w:rPr>
          <w:rFonts w:ascii="Palatino Linotype" w:hAnsi="Palatino Linotype"/>
          <w:sz w:val="22"/>
          <w:szCs w:val="22"/>
        </w:rPr>
        <w:t xml:space="preserve"> ter v predmetnem </w:t>
      </w:r>
      <w:r w:rsidRPr="00460B8D">
        <w:rPr>
          <w:rFonts w:ascii="Palatino Linotype" w:hAnsi="Palatino Linotype"/>
          <w:sz w:val="22"/>
          <w:szCs w:val="22"/>
        </w:rPr>
        <w:t>obrazcu podati soglasje, da dokazila pridobi naročnik.</w:t>
      </w:r>
    </w:p>
    <w:p w14:paraId="5EAC863F" w14:textId="77777777" w:rsidR="000E11ED" w:rsidRPr="00335F4D" w:rsidRDefault="000E11ED" w:rsidP="000E11ED">
      <w:pPr>
        <w:rPr>
          <w:rFonts w:ascii="Palatino Linotype" w:hAnsi="Palatino Linotype"/>
          <w:sz w:val="22"/>
          <w:szCs w:val="22"/>
        </w:rPr>
      </w:pPr>
    </w:p>
    <w:p w14:paraId="1BA6FBE0" w14:textId="77777777" w:rsidR="00E3048D" w:rsidRPr="00335F4D" w:rsidRDefault="00E3048D" w:rsidP="00C42A20">
      <w:pPr>
        <w:jc w:val="both"/>
        <w:rPr>
          <w:rFonts w:ascii="Palatino Linotype" w:hAnsi="Palatino Linotype"/>
          <w:sz w:val="22"/>
          <w:szCs w:val="22"/>
        </w:rPr>
      </w:pPr>
      <w:r w:rsidRPr="00335F4D">
        <w:rPr>
          <w:rFonts w:ascii="Palatino Linotype" w:hAnsi="Palatino Linotype"/>
          <w:sz w:val="22"/>
          <w:szCs w:val="22"/>
        </w:rPr>
        <w:t>Naročnik bo pred oddaj</w:t>
      </w:r>
      <w:r w:rsidR="004266E5">
        <w:rPr>
          <w:rFonts w:ascii="Palatino Linotype" w:hAnsi="Palatino Linotype"/>
          <w:sz w:val="22"/>
          <w:szCs w:val="22"/>
        </w:rPr>
        <w:t>o javnega naročila od ponudnika</w:t>
      </w:r>
      <w:r w:rsidR="00C42A20">
        <w:rPr>
          <w:rFonts w:ascii="Palatino Linotype" w:hAnsi="Palatino Linotype"/>
          <w:sz w:val="22"/>
          <w:szCs w:val="22"/>
        </w:rPr>
        <w:t>,</w:t>
      </w:r>
      <w:r w:rsidRPr="00335F4D">
        <w:rPr>
          <w:rFonts w:ascii="Palatino Linotype" w:hAnsi="Palatino Linotype"/>
          <w:sz w:val="22"/>
          <w:szCs w:val="22"/>
        </w:rPr>
        <w:t xml:space="preserve"> kateremu se je odl</w:t>
      </w:r>
      <w:r w:rsidR="00335F4D">
        <w:rPr>
          <w:rFonts w:ascii="Palatino Linotype" w:hAnsi="Palatino Linotype"/>
          <w:sz w:val="22"/>
          <w:szCs w:val="22"/>
        </w:rPr>
        <w:t xml:space="preserve">očil oddati predmetno naročilo </w:t>
      </w:r>
      <w:r w:rsidRPr="00335F4D">
        <w:rPr>
          <w:rFonts w:ascii="Palatino Linotype" w:hAnsi="Palatino Linotype"/>
          <w:sz w:val="22"/>
          <w:szCs w:val="22"/>
        </w:rPr>
        <w:t>zahteval, da predloži dokazila (potrdila, izjave</w:t>
      </w:r>
      <w:r w:rsidR="00A70071">
        <w:rPr>
          <w:rFonts w:ascii="Palatino Linotype" w:hAnsi="Palatino Linotype"/>
          <w:sz w:val="22"/>
          <w:szCs w:val="22"/>
        </w:rPr>
        <w:t>,</w:t>
      </w:r>
      <w:r w:rsidR="00335F4D">
        <w:rPr>
          <w:rFonts w:ascii="Palatino Linotype" w:hAnsi="Palatino Linotype"/>
          <w:sz w:val="22"/>
          <w:szCs w:val="22"/>
        </w:rPr>
        <w:t xml:space="preserve"> </w:t>
      </w:r>
      <w:r w:rsidR="00A70071">
        <w:rPr>
          <w:rFonts w:ascii="Palatino Linotype" w:hAnsi="Palatino Linotype"/>
          <w:sz w:val="22"/>
          <w:szCs w:val="22"/>
        </w:rPr>
        <w:t>če</w:t>
      </w:r>
      <w:r w:rsidR="00335F4D">
        <w:rPr>
          <w:rFonts w:ascii="Palatino Linotype" w:hAnsi="Palatino Linotype"/>
          <w:sz w:val="22"/>
          <w:szCs w:val="22"/>
        </w:rPr>
        <w:t xml:space="preserve"> jih ni že sam podal v sami ponudbi</w:t>
      </w:r>
      <w:r w:rsidRPr="00335F4D">
        <w:rPr>
          <w:rFonts w:ascii="Palatino Linotype" w:hAnsi="Palatino Linotype"/>
          <w:sz w:val="22"/>
          <w:szCs w:val="22"/>
        </w:rPr>
        <w:t xml:space="preserve">) kot dokaz neobstoja razlogov za izključitev iz točke 8.1.1 teh navodil in kot dokaz izpolnjevanja pogojev za sodelovanje iz </w:t>
      </w:r>
      <w:r w:rsidRPr="00460B8D">
        <w:rPr>
          <w:rFonts w:ascii="Palatino Linotype" w:hAnsi="Palatino Linotype"/>
          <w:sz w:val="22"/>
          <w:szCs w:val="22"/>
        </w:rPr>
        <w:t>točke 8.1.2 teh navodil.</w:t>
      </w:r>
    </w:p>
    <w:p w14:paraId="701983CF" w14:textId="77777777" w:rsidR="00E3048D" w:rsidRPr="00335F4D" w:rsidRDefault="00E3048D" w:rsidP="000E11ED">
      <w:pPr>
        <w:rPr>
          <w:rFonts w:ascii="Palatino Linotype" w:hAnsi="Palatino Linotype"/>
          <w:sz w:val="22"/>
          <w:szCs w:val="22"/>
        </w:rPr>
      </w:pPr>
    </w:p>
    <w:p w14:paraId="1DE28853" w14:textId="77777777" w:rsidR="00C23893" w:rsidRPr="00460B8D" w:rsidRDefault="00C23893" w:rsidP="00C42A20">
      <w:pPr>
        <w:jc w:val="both"/>
        <w:rPr>
          <w:rFonts w:ascii="Palatino Linotype" w:hAnsi="Palatino Linotype"/>
          <w:sz w:val="22"/>
          <w:szCs w:val="22"/>
        </w:rPr>
      </w:pPr>
      <w:r w:rsidRPr="00460B8D">
        <w:rPr>
          <w:rFonts w:ascii="Palatino Linotype" w:hAnsi="Palatino Linotype"/>
          <w:sz w:val="22"/>
          <w:szCs w:val="22"/>
        </w:rPr>
        <w:t>Gospodarski subjekt lahko dokazila o neobstoju razlogov za izključitev iz točke 8</w:t>
      </w:r>
      <w:r w:rsidR="00E3048D" w:rsidRPr="00460B8D">
        <w:rPr>
          <w:rFonts w:ascii="Palatino Linotype" w:hAnsi="Palatino Linotype"/>
          <w:sz w:val="22"/>
          <w:szCs w:val="22"/>
        </w:rPr>
        <w:t>.1.</w:t>
      </w:r>
      <w:r w:rsidR="00575623" w:rsidRPr="00460B8D">
        <w:rPr>
          <w:rFonts w:ascii="Palatino Linotype" w:hAnsi="Palatino Linotype"/>
          <w:sz w:val="22"/>
          <w:szCs w:val="22"/>
        </w:rPr>
        <w:t>1.</w:t>
      </w:r>
      <w:r w:rsidRPr="00460B8D">
        <w:rPr>
          <w:rFonts w:ascii="Palatino Linotype" w:hAnsi="Palatino Linotype"/>
          <w:sz w:val="22"/>
          <w:szCs w:val="22"/>
        </w:rPr>
        <w:t xml:space="preserve"> teh navodil in dokazila o izpolnjevanju pogojev za sodelovanje iz točk</w:t>
      </w:r>
      <w:r w:rsidR="00460B8D">
        <w:rPr>
          <w:rFonts w:ascii="Palatino Linotype" w:hAnsi="Palatino Linotype"/>
          <w:sz w:val="22"/>
          <w:szCs w:val="22"/>
        </w:rPr>
        <w:t>e</w:t>
      </w:r>
      <w:r w:rsidRPr="00460B8D">
        <w:rPr>
          <w:rFonts w:ascii="Palatino Linotype" w:hAnsi="Palatino Linotype"/>
          <w:sz w:val="22"/>
          <w:szCs w:val="22"/>
        </w:rPr>
        <w:t xml:space="preserve"> 8.1.2</w:t>
      </w:r>
      <w:r w:rsidR="00E3048D" w:rsidRPr="00460B8D">
        <w:rPr>
          <w:rFonts w:ascii="Palatino Linotype" w:hAnsi="Palatino Linotype"/>
          <w:sz w:val="22"/>
          <w:szCs w:val="22"/>
        </w:rPr>
        <w:t xml:space="preserve"> teh navodil predloži tudi sam (zaželeno). </w:t>
      </w:r>
      <w:r w:rsidRPr="00460B8D">
        <w:rPr>
          <w:rFonts w:ascii="Palatino Linotype" w:hAnsi="Palatino Linotype"/>
          <w:sz w:val="22"/>
          <w:szCs w:val="22"/>
        </w:rPr>
        <w:t>Naročnik si pridržuje pravico do preveritve verodostojnosti predloženih dokazil pri podpisniku le-teh.</w:t>
      </w:r>
    </w:p>
    <w:p w14:paraId="16948FD4" w14:textId="77777777" w:rsidR="00C23893" w:rsidRPr="00460B8D" w:rsidRDefault="00C23893" w:rsidP="000E11ED">
      <w:pPr>
        <w:rPr>
          <w:rFonts w:ascii="Palatino Linotype" w:hAnsi="Palatino Linotype"/>
          <w:sz w:val="22"/>
          <w:szCs w:val="22"/>
        </w:rPr>
      </w:pPr>
    </w:p>
    <w:p w14:paraId="5C5E69EB" w14:textId="77777777" w:rsidR="00575623" w:rsidRPr="00460B8D" w:rsidRDefault="00575623" w:rsidP="00575623">
      <w:pPr>
        <w:rPr>
          <w:rFonts w:ascii="Palatino Linotype" w:hAnsi="Palatino Linotype"/>
          <w:sz w:val="22"/>
          <w:szCs w:val="22"/>
        </w:rPr>
      </w:pPr>
      <w:r w:rsidRPr="00460B8D">
        <w:rPr>
          <w:rFonts w:ascii="Palatino Linotype" w:hAnsi="Palatino Linotype"/>
          <w:sz w:val="22"/>
          <w:szCs w:val="22"/>
        </w:rPr>
        <w:t xml:space="preserve">Za skupne ponudbe </w:t>
      </w:r>
      <w:r w:rsidR="00492262" w:rsidRPr="00460B8D">
        <w:rPr>
          <w:rFonts w:ascii="Palatino Linotype" w:hAnsi="Palatino Linotype"/>
          <w:sz w:val="22"/>
          <w:szCs w:val="22"/>
        </w:rPr>
        <w:t xml:space="preserve">je potrebno upoštevati še </w:t>
      </w:r>
      <w:r w:rsidR="00492262" w:rsidRPr="00BA6595">
        <w:rPr>
          <w:rFonts w:ascii="Palatino Linotype" w:hAnsi="Palatino Linotype"/>
          <w:sz w:val="22"/>
          <w:szCs w:val="22"/>
        </w:rPr>
        <w:t xml:space="preserve">točko 11. </w:t>
      </w:r>
      <w:r w:rsidRPr="00BA6595">
        <w:rPr>
          <w:rFonts w:ascii="Palatino Linotype" w:hAnsi="Palatino Linotype"/>
          <w:sz w:val="22"/>
          <w:szCs w:val="22"/>
        </w:rPr>
        <w:t>Skupna ponudba</w:t>
      </w:r>
      <w:r w:rsidR="00E96A73">
        <w:rPr>
          <w:rFonts w:ascii="Palatino Linotype" w:hAnsi="Palatino Linotype"/>
          <w:sz w:val="22"/>
          <w:szCs w:val="22"/>
        </w:rPr>
        <w:t xml:space="preserve"> </w:t>
      </w:r>
      <w:r w:rsidR="00492262" w:rsidRPr="00460B8D">
        <w:rPr>
          <w:rFonts w:ascii="Palatino Linotype" w:hAnsi="Palatino Linotype"/>
          <w:sz w:val="22"/>
          <w:szCs w:val="22"/>
        </w:rPr>
        <w:t>te dokumentacije</w:t>
      </w:r>
      <w:r w:rsidRPr="00460B8D">
        <w:rPr>
          <w:rFonts w:ascii="Palatino Linotype" w:hAnsi="Palatino Linotype"/>
          <w:sz w:val="22"/>
          <w:szCs w:val="22"/>
        </w:rPr>
        <w:t>.</w:t>
      </w:r>
    </w:p>
    <w:p w14:paraId="2D12352A" w14:textId="77777777" w:rsidR="00460B8D" w:rsidRDefault="00460B8D" w:rsidP="00B225C1">
      <w:pPr>
        <w:pStyle w:val="PlainText"/>
        <w:jc w:val="both"/>
        <w:rPr>
          <w:rFonts w:ascii="Palatino Linotype" w:hAnsi="Palatino Linotype" w:cs="Arial"/>
          <w:b/>
          <w:sz w:val="22"/>
          <w:szCs w:val="22"/>
        </w:rPr>
      </w:pPr>
    </w:p>
    <w:p w14:paraId="2E8E491A" w14:textId="77777777" w:rsidR="00FE102E" w:rsidRPr="00CC1828" w:rsidRDefault="00B225C1" w:rsidP="00CC1828">
      <w:pPr>
        <w:keepNext/>
        <w:keepLines/>
        <w:spacing w:after="240"/>
        <w:jc w:val="both"/>
        <w:rPr>
          <w:rFonts w:ascii="Palatino Linotype" w:hAnsi="Palatino Linotype" w:cs="Arial"/>
          <w:b/>
          <w:sz w:val="22"/>
          <w:szCs w:val="22"/>
        </w:rPr>
      </w:pPr>
      <w:r>
        <w:rPr>
          <w:rFonts w:ascii="Palatino Linotype" w:hAnsi="Palatino Linotype" w:cs="Arial"/>
          <w:b/>
          <w:sz w:val="22"/>
          <w:szCs w:val="22"/>
        </w:rPr>
        <w:t>8.1</w:t>
      </w:r>
      <w:r w:rsidR="009C02E6">
        <w:rPr>
          <w:rFonts w:ascii="Palatino Linotype" w:hAnsi="Palatino Linotype" w:cs="Arial"/>
          <w:b/>
          <w:sz w:val="22"/>
          <w:szCs w:val="22"/>
        </w:rPr>
        <w:t>.1.</w:t>
      </w:r>
      <w:r w:rsidR="00E96A73">
        <w:rPr>
          <w:rFonts w:ascii="Palatino Linotype" w:hAnsi="Palatino Linotype" w:cs="Arial"/>
          <w:b/>
          <w:sz w:val="22"/>
          <w:szCs w:val="22"/>
        </w:rPr>
        <w:t xml:space="preserve"> </w:t>
      </w:r>
      <w:r w:rsidR="000E11ED">
        <w:rPr>
          <w:rFonts w:ascii="Palatino Linotype" w:hAnsi="Palatino Linotype" w:cs="Arial"/>
          <w:b/>
          <w:sz w:val="22"/>
          <w:szCs w:val="22"/>
        </w:rPr>
        <w:t>RAZLOGI ZA IZKLJUČITEV</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7"/>
        <w:gridCol w:w="7372"/>
      </w:tblGrid>
      <w:tr w:rsidR="00665416" w:rsidRPr="00656319" w14:paraId="5594913A" w14:textId="77777777" w:rsidTr="006D4AB3">
        <w:tc>
          <w:tcPr>
            <w:tcW w:w="1176" w:type="pct"/>
            <w:shd w:val="clear" w:color="auto" w:fill="auto"/>
            <w:tcMar>
              <w:top w:w="135" w:type="dxa"/>
              <w:bottom w:w="135" w:type="dxa"/>
            </w:tcMar>
            <w:vAlign w:val="center"/>
          </w:tcPr>
          <w:p w14:paraId="239730CE" w14:textId="77777777" w:rsidR="00665416" w:rsidRPr="00C06B9D" w:rsidRDefault="00665416" w:rsidP="00665416">
            <w:pPr>
              <w:numPr>
                <w:ilvl w:val="0"/>
                <w:numId w:val="13"/>
              </w:numPr>
              <w:rPr>
                <w:rFonts w:ascii="Palatino Linotype" w:hAnsi="Palatino Linotype"/>
                <w:b/>
                <w:bCs/>
                <w:sz w:val="22"/>
              </w:rPr>
            </w:pPr>
            <w:r>
              <w:rPr>
                <w:rFonts w:ascii="Palatino Linotype" w:hAnsi="Palatino Linotype"/>
                <w:b/>
                <w:bCs/>
                <w:sz w:val="22"/>
              </w:rPr>
              <w:t>RAZLOG ZA IZKLJUČITEV</w:t>
            </w:r>
          </w:p>
        </w:tc>
        <w:tc>
          <w:tcPr>
            <w:tcW w:w="3824" w:type="pct"/>
            <w:tcMar>
              <w:top w:w="135" w:type="dxa"/>
              <w:bottom w:w="135" w:type="dxa"/>
            </w:tcMar>
            <w:vAlign w:val="center"/>
          </w:tcPr>
          <w:p w14:paraId="7A3817D0" w14:textId="77777777" w:rsidR="00E96A73" w:rsidRDefault="00665416" w:rsidP="00665416">
            <w:pPr>
              <w:jc w:val="both"/>
              <w:rPr>
                <w:rFonts w:ascii="Palatino Linotype" w:hAnsi="Palatino Linotype"/>
                <w:sz w:val="22"/>
              </w:rPr>
            </w:pPr>
            <w:r w:rsidRPr="00CC3B07">
              <w:rPr>
                <w:rFonts w:ascii="Palatino Linotype" w:hAnsi="Palatino Linotype"/>
                <w:sz w:val="22"/>
              </w:rPr>
              <w:t xml:space="preserve">Naročnik bo iz sodelovanja v postopku javnega naročanja izključil gospodarski subjekt, če ugotovi, da je bila </w:t>
            </w:r>
            <w:r w:rsidRPr="000931AC">
              <w:rPr>
                <w:rFonts w:ascii="Palatino Linotype" w:hAnsi="Palatino Linotype"/>
                <w:b/>
                <w:bCs/>
                <w:sz w:val="22"/>
              </w:rPr>
              <w:t>gospodarskemu subjektu ali osebi, ki je članica upravnega, vodstvenega ali nadzornega organa</w:t>
            </w:r>
            <w:r w:rsidRPr="000931AC">
              <w:rPr>
                <w:rFonts w:ascii="Palatino Linotype" w:hAnsi="Palatino Linotype"/>
                <w:sz w:val="22"/>
              </w:rPr>
              <w:t xml:space="preserve"> tega gospodarskega subjekta ali ki ima </w:t>
            </w:r>
            <w:r w:rsidRPr="000931AC">
              <w:rPr>
                <w:rFonts w:ascii="Palatino Linotype" w:hAnsi="Palatino Linotype"/>
                <w:b/>
                <w:bCs/>
                <w:sz w:val="22"/>
              </w:rPr>
              <w:t>pooblastila za njegovo zastopanje ali odločanje ali nadzor v njem</w:t>
            </w:r>
            <w:r w:rsidRPr="000931AC">
              <w:rPr>
                <w:rFonts w:ascii="Palatino Linotype" w:hAnsi="Palatino Linotype"/>
                <w:sz w:val="22"/>
              </w:rPr>
              <w:t>,</w:t>
            </w:r>
            <w:r w:rsidRPr="00CC3B07">
              <w:rPr>
                <w:rFonts w:ascii="Palatino Linotype" w:hAnsi="Palatino Linotype"/>
                <w:sz w:val="22"/>
              </w:rPr>
              <w:t xml:space="preserve"> izrečena pravnomočna sodba za dejanje, ki ima elemente kaznivih dejanj, ki so opredeljena v Kazenskem zakoniku KZ-1 (Ur. l. RS 50/12 – uradno prečiščeno besedilo 54/15</w:t>
            </w:r>
            <w:r w:rsidR="00E96A73">
              <w:rPr>
                <w:rFonts w:ascii="Palatino Linotype" w:hAnsi="Palatino Linotype"/>
                <w:sz w:val="22"/>
              </w:rPr>
              <w:t xml:space="preserve"> </w:t>
            </w:r>
            <w:r w:rsidRPr="00CC3B07">
              <w:rPr>
                <w:rFonts w:ascii="Palatino Linotype" w:hAnsi="Palatino Linotype"/>
                <w:sz w:val="22"/>
              </w:rPr>
              <w:t>naštetih</w:t>
            </w:r>
            <w:r>
              <w:rPr>
                <w:rFonts w:ascii="Palatino Linotype" w:hAnsi="Palatino Linotype"/>
                <w:sz w:val="22"/>
              </w:rPr>
              <w:t xml:space="preserve"> v 1. točki</w:t>
            </w:r>
            <w:r w:rsidR="00E96A73">
              <w:rPr>
                <w:rFonts w:ascii="Palatino Linotype" w:hAnsi="Palatino Linotype"/>
                <w:sz w:val="22"/>
              </w:rPr>
              <w:t xml:space="preserve"> </w:t>
            </w:r>
            <w:r>
              <w:rPr>
                <w:rFonts w:ascii="Palatino Linotype" w:hAnsi="Palatino Linotype"/>
                <w:sz w:val="22"/>
              </w:rPr>
              <w:t>75. člena</w:t>
            </w:r>
            <w:r w:rsidRPr="00CC3B07">
              <w:rPr>
                <w:rFonts w:ascii="Palatino Linotype" w:hAnsi="Palatino Linotype"/>
                <w:sz w:val="22"/>
              </w:rPr>
              <w:t xml:space="preserve"> ZJN-3.</w:t>
            </w:r>
          </w:p>
          <w:p w14:paraId="54F6839E" w14:textId="77777777" w:rsidR="00A3052E" w:rsidRDefault="00A3052E" w:rsidP="00665416">
            <w:pPr>
              <w:jc w:val="both"/>
              <w:rPr>
                <w:rFonts w:ascii="Palatino Linotype" w:hAnsi="Palatino Linotype"/>
                <w:sz w:val="22"/>
              </w:rPr>
            </w:pPr>
          </w:p>
          <w:p w14:paraId="10242463" w14:textId="77777777" w:rsidR="00665416" w:rsidRPr="00087DFC" w:rsidRDefault="00A70071" w:rsidP="00665416">
            <w:pPr>
              <w:jc w:val="both"/>
              <w:rPr>
                <w:rFonts w:ascii="Palatino Linotype" w:hAnsi="Palatino Linotype"/>
                <w:sz w:val="22"/>
              </w:rPr>
            </w:pPr>
            <w:r>
              <w:rPr>
                <w:rFonts w:ascii="Palatino Linotype" w:hAnsi="Palatino Linotype"/>
                <w:sz w:val="22"/>
              </w:rPr>
              <w:t>Če</w:t>
            </w:r>
            <w:r w:rsidR="00A3052E" w:rsidRPr="00A3052E">
              <w:rPr>
                <w:rFonts w:ascii="Palatino Linotype" w:hAnsi="Palatino Linotype"/>
                <w:sz w:val="22"/>
              </w:rPr>
              <w:t xml:space="preserve"> je gospodarski subjekt v položaju iz zgornjega odstavka, lahko naročniku v skladu z devetim odstavkom 75. člena ZJN-3 predloži </w:t>
            </w:r>
            <w:r w:rsidR="00A3052E" w:rsidRPr="00A3052E">
              <w:rPr>
                <w:rFonts w:ascii="Palatino Linotype" w:hAnsi="Palatino Linotype"/>
                <w:sz w:val="22"/>
              </w:rPr>
              <w:lastRenderedPageBreak/>
              <w:t>dokazila, da je sprejel zadostne ukrepe, s katerimi lahko dokaže svojo zanesljivost kljub obstoju razlogov za izključitev.</w:t>
            </w:r>
          </w:p>
        </w:tc>
      </w:tr>
      <w:tr w:rsidR="00665416" w:rsidRPr="00656319" w14:paraId="564218DE" w14:textId="77777777" w:rsidTr="006D4AB3">
        <w:trPr>
          <w:trHeight w:val="1060"/>
        </w:trPr>
        <w:tc>
          <w:tcPr>
            <w:tcW w:w="1176" w:type="pct"/>
            <w:tcMar>
              <w:top w:w="135" w:type="dxa"/>
              <w:bottom w:w="135" w:type="dxa"/>
            </w:tcMar>
            <w:vAlign w:val="center"/>
          </w:tcPr>
          <w:p w14:paraId="3F943ECE" w14:textId="77777777" w:rsidR="00665416" w:rsidRPr="00C06B9D" w:rsidRDefault="00A3052E" w:rsidP="00665416">
            <w:pPr>
              <w:jc w:val="both"/>
              <w:rPr>
                <w:rFonts w:ascii="Palatino Linotype" w:hAnsi="Palatino Linotype"/>
                <w:sz w:val="22"/>
                <w:highlight w:val="magenta"/>
              </w:rPr>
            </w:pPr>
            <w:r w:rsidRPr="00A3052E">
              <w:rPr>
                <w:rFonts w:ascii="Palatino Linotype" w:hAnsi="Palatino Linotype"/>
                <w:sz w:val="22"/>
              </w:rPr>
              <w:lastRenderedPageBreak/>
              <w:t>DOKAZILA</w:t>
            </w:r>
            <w:r w:rsidR="004D680D">
              <w:rPr>
                <w:rFonts w:ascii="Palatino Linotype" w:hAnsi="Palatino Linotype"/>
                <w:sz w:val="22"/>
              </w:rPr>
              <w:t>:</w:t>
            </w:r>
          </w:p>
        </w:tc>
        <w:tc>
          <w:tcPr>
            <w:tcW w:w="3824" w:type="pct"/>
            <w:tcMar>
              <w:top w:w="135" w:type="dxa"/>
              <w:bottom w:w="135" w:type="dxa"/>
            </w:tcMar>
            <w:vAlign w:val="center"/>
          </w:tcPr>
          <w:p w14:paraId="353A2B6B" w14:textId="77777777" w:rsidR="00E96A73" w:rsidRDefault="00A962FA" w:rsidP="00A962FA">
            <w:pPr>
              <w:ind w:left="426"/>
              <w:rPr>
                <w:sz w:val="20"/>
                <w:szCs w:val="22"/>
                <w:lang w:eastAsia="en-US"/>
              </w:rPr>
            </w:pPr>
            <w:r w:rsidRPr="004D680D">
              <w:rPr>
                <w:rFonts w:ascii="Palatino Linotype" w:hAnsi="Palatino Linotype"/>
              </w:rPr>
              <w:t>Izpolnjen</w:t>
            </w:r>
            <w:r w:rsidR="00665416">
              <w:rPr>
                <w:rFonts w:ascii="Palatino Linotype" w:hAnsi="Palatino Linotype"/>
              </w:rPr>
              <w:t xml:space="preserve"> *</w:t>
            </w:r>
            <w:r w:rsidR="00665416" w:rsidRPr="00727E1C">
              <w:rPr>
                <w:rFonts w:ascii="Palatino Linotype" w:hAnsi="Palatino Linotype"/>
                <w:b/>
              </w:rPr>
              <w:t>ESDP</w:t>
            </w:r>
            <w:r w:rsidR="00665416" w:rsidRPr="007D1E5B">
              <w:rPr>
                <w:rFonts w:ascii="Palatino Linotype" w:hAnsi="Palatino Linotype"/>
              </w:rPr>
              <w:t xml:space="preserve"> obrazec</w:t>
            </w:r>
            <w:r>
              <w:rPr>
                <w:rFonts w:ascii="Palatino Linotype" w:hAnsi="Palatino Linotype"/>
              </w:rPr>
              <w:t xml:space="preserve"> </w:t>
            </w:r>
            <w:r>
              <w:t>(v »Del III: Razlogi za izključitev, Oddelek A: Razlogi, povezani s kazenskimi obsodbami«) za vse gospodarske subjekte v ponudbi</w:t>
            </w:r>
            <w:r w:rsidR="006D4AB3">
              <w:t>.</w:t>
            </w:r>
          </w:p>
          <w:p w14:paraId="13A085C2" w14:textId="77777777" w:rsidR="006D4AB3" w:rsidRDefault="006D4AB3" w:rsidP="00665416">
            <w:pPr>
              <w:jc w:val="both"/>
              <w:rPr>
                <w:rFonts w:ascii="Palatino Linotype" w:hAnsi="Palatino Linotype"/>
                <w:sz w:val="22"/>
                <w:highlight w:val="magenta"/>
              </w:rPr>
            </w:pPr>
          </w:p>
          <w:p w14:paraId="10382DCF" w14:textId="77777777" w:rsidR="00665416" w:rsidRPr="006672B3" w:rsidRDefault="00665416" w:rsidP="00665416">
            <w:pPr>
              <w:jc w:val="both"/>
              <w:rPr>
                <w:rFonts w:ascii="Palatino Linotype" w:hAnsi="Palatino Linotype"/>
                <w:i/>
                <w:sz w:val="22"/>
                <w:highlight w:val="magenta"/>
              </w:rPr>
            </w:pPr>
            <w:r w:rsidRPr="006672B3">
              <w:rPr>
                <w:rFonts w:ascii="Palatino Linotype" w:hAnsi="Palatino Linotype"/>
                <w:b/>
                <w:sz w:val="22"/>
              </w:rPr>
              <w:t>*</w:t>
            </w:r>
            <w:r w:rsidRPr="006672B3">
              <w:rPr>
                <w:rFonts w:ascii="Palatino Linotype" w:hAnsi="Palatino Linotype"/>
                <w:b/>
                <w:i/>
                <w:sz w:val="22"/>
              </w:rPr>
              <w:t>ESDP</w:t>
            </w:r>
            <w:r w:rsidRPr="006672B3">
              <w:rPr>
                <w:rFonts w:ascii="Palatino Linotype" w:hAnsi="Palatino Linotype"/>
                <w:i/>
                <w:sz w:val="22"/>
              </w:rPr>
              <w:t xml:space="preserve"> /enotni evropski dokument v zvezi z oddajo javnega naročila/</w:t>
            </w:r>
            <w:r w:rsidR="00E96A73">
              <w:rPr>
                <w:rFonts w:ascii="Palatino Linotype" w:hAnsi="Palatino Linotype"/>
                <w:i/>
                <w:sz w:val="22"/>
              </w:rPr>
              <w:t xml:space="preserve"> </w:t>
            </w:r>
            <w:r w:rsidRPr="006672B3">
              <w:rPr>
                <w:rFonts w:ascii="Palatino Linotype" w:hAnsi="Palatino Linotype"/>
                <w:i/>
                <w:sz w:val="22"/>
              </w:rPr>
              <w:t>predstavlja posodobljeno uradno lastno izjavo gospodarskega subjekta, da ne obstajajo razlogi za izključitev (75. člen ZJN-3) in da izpolnjuje pogoje za sodelovanje (76. člen ZJN-3), hkrati pa zagotavlja ustrezne informacije, ki jih naročnik zahteva. ESPD ima obliko standardnega obrazca, ki je pripravljen izključno v elektronski obliki.</w:t>
            </w:r>
          </w:p>
        </w:tc>
      </w:tr>
    </w:tbl>
    <w:p w14:paraId="40C0DF1B" w14:textId="77777777" w:rsidR="00665416" w:rsidRDefault="00665416" w:rsidP="00665416">
      <w:pPr>
        <w:jc w:val="both"/>
        <w:rPr>
          <w:rFonts w:ascii="Palatino Linotype" w:hAnsi="Palatino Linotype"/>
          <w:sz w:val="22"/>
        </w:rPr>
      </w:pPr>
    </w:p>
    <w:p w14:paraId="423BDC36" w14:textId="77777777" w:rsidR="006D4AB3" w:rsidRPr="006D4AB3" w:rsidRDefault="0064378F" w:rsidP="00C42A20">
      <w:pPr>
        <w:tabs>
          <w:tab w:val="left" w:pos="887"/>
        </w:tabs>
        <w:ind w:left="392"/>
        <w:jc w:val="both"/>
        <w:rPr>
          <w:i/>
          <w:sz w:val="20"/>
          <w:szCs w:val="22"/>
          <w:lang w:eastAsia="en-US"/>
        </w:rPr>
      </w:pPr>
      <w:r>
        <w:rPr>
          <w:i/>
        </w:rPr>
        <w:t>Naročnik bo pred oddajo javnega naročila od ponudnika</w:t>
      </w:r>
      <w:r w:rsidR="00C42A20">
        <w:rPr>
          <w:i/>
        </w:rPr>
        <w:t>,</w:t>
      </w:r>
      <w:r w:rsidR="006D4AB3" w:rsidRPr="0053650E">
        <w:rPr>
          <w:i/>
        </w:rPr>
        <w:t xml:space="preserve"> kateremu se je od</w:t>
      </w:r>
      <w:r>
        <w:rPr>
          <w:i/>
        </w:rPr>
        <w:t>ločil oddati predmetno naročilo</w:t>
      </w:r>
      <w:r w:rsidR="00C42A20">
        <w:rPr>
          <w:i/>
        </w:rPr>
        <w:t>,</w:t>
      </w:r>
      <w:r w:rsidR="006D4AB3" w:rsidRPr="006D4AB3">
        <w:rPr>
          <w:i/>
        </w:rPr>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r w:rsidR="00A70071">
        <w:rPr>
          <w:i/>
        </w:rPr>
        <w:t>Če</w:t>
      </w:r>
      <w:r w:rsidR="006D4AB3" w:rsidRPr="006D4AB3">
        <w:rPr>
          <w:i/>
        </w:rPr>
        <w:t xml:space="preserve"> b</w:t>
      </w:r>
      <w:r>
        <w:rPr>
          <w:i/>
        </w:rPr>
        <w:t>odo na predloženem obrazcu ESPD v Delu VI: Sklepne izjave</w:t>
      </w:r>
      <w:r w:rsidR="006D4AB3" w:rsidRPr="006D4AB3">
        <w:rPr>
          <w:i/>
        </w:rPr>
        <w:t xml:space="preser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0D7BCF73" w14:textId="77777777" w:rsidR="006D4AB3" w:rsidRPr="006D4AB3" w:rsidRDefault="006D4AB3" w:rsidP="006D4AB3">
      <w:pPr>
        <w:tabs>
          <w:tab w:val="left" w:pos="887"/>
        </w:tabs>
        <w:ind w:left="392"/>
        <w:rPr>
          <w:i/>
        </w:rPr>
      </w:pPr>
    </w:p>
    <w:p w14:paraId="61D21B5C" w14:textId="77777777" w:rsidR="006D4AB3" w:rsidRDefault="006D4AB3" w:rsidP="006D4AB3">
      <w:pPr>
        <w:tabs>
          <w:tab w:val="left" w:pos="887"/>
        </w:tabs>
        <w:ind w:left="392"/>
      </w:pPr>
      <w:r w:rsidRPr="006D4AB3">
        <w:rPr>
          <w:i/>
        </w:rPr>
        <w:t>Ponudnik lahko potrdila iz Kazenske evidence priloži sam. Tako predložena potrdila morajo odražati zadnje stanje</w:t>
      </w:r>
      <w:r>
        <w:t>.</w:t>
      </w:r>
    </w:p>
    <w:p w14:paraId="5470752F" w14:textId="77777777" w:rsidR="006D4AB3" w:rsidRPr="00AA1FD6" w:rsidRDefault="006D4AB3" w:rsidP="00665416">
      <w:pPr>
        <w:jc w:val="both"/>
        <w:rPr>
          <w:rFonts w:ascii="Palatino Linotype" w:hAnsi="Palatino Linotype"/>
          <w:sz w:val="22"/>
        </w:rPr>
      </w:pPr>
    </w:p>
    <w:tbl>
      <w:tblPr>
        <w:tblW w:w="9639" w:type="dxa"/>
        <w:tblInd w:w="108" w:type="dxa"/>
        <w:tblLook w:val="00A0" w:firstRow="1" w:lastRow="0" w:firstColumn="1" w:lastColumn="0" w:noHBand="0" w:noVBand="0"/>
      </w:tblPr>
      <w:tblGrid>
        <w:gridCol w:w="2412"/>
        <w:gridCol w:w="7227"/>
      </w:tblGrid>
      <w:tr w:rsidR="00665416" w:rsidRPr="00656319" w14:paraId="277D06D2" w14:textId="77777777" w:rsidTr="004D680D">
        <w:tc>
          <w:tcPr>
            <w:tcW w:w="1251" w:type="pct"/>
            <w:tcBorders>
              <w:top w:val="single" w:sz="4" w:space="0" w:color="2A8B2A"/>
              <w:left w:val="single" w:sz="4" w:space="0" w:color="2A8B2A"/>
              <w:bottom w:val="single" w:sz="4" w:space="0" w:color="2A8B2A"/>
              <w:right w:val="single" w:sz="4" w:space="0" w:color="000000"/>
            </w:tcBorders>
            <w:shd w:val="clear" w:color="auto" w:fill="auto"/>
            <w:tcMar>
              <w:top w:w="135" w:type="dxa"/>
              <w:bottom w:w="135" w:type="dxa"/>
            </w:tcMar>
            <w:vAlign w:val="center"/>
          </w:tcPr>
          <w:p w14:paraId="794C60F7" w14:textId="77777777" w:rsidR="00665416" w:rsidRPr="00C06B9D" w:rsidRDefault="00665416" w:rsidP="00665416">
            <w:pPr>
              <w:numPr>
                <w:ilvl w:val="0"/>
                <w:numId w:val="13"/>
              </w:numPr>
              <w:rPr>
                <w:rFonts w:ascii="Palatino Linotype" w:hAnsi="Palatino Linotype"/>
                <w:b/>
                <w:bCs/>
                <w:sz w:val="22"/>
              </w:rPr>
            </w:pPr>
            <w:r>
              <w:rPr>
                <w:rFonts w:ascii="Palatino Linotype" w:hAnsi="Palatino Linotype"/>
                <w:b/>
                <w:bCs/>
                <w:sz w:val="22"/>
              </w:rPr>
              <w:t>RAZLOG ZA IZKLJUČITEV</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30DC38" w14:textId="77777777" w:rsidR="00665416" w:rsidRPr="004D680D" w:rsidRDefault="004D680D" w:rsidP="004D680D">
            <w:pPr>
              <w:spacing w:line="260" w:lineRule="atLeast"/>
              <w:jc w:val="both"/>
              <w:rPr>
                <w:rFonts w:ascii="Palatino Linotype" w:hAnsi="Palatino Linotype"/>
                <w:sz w:val="22"/>
                <w:szCs w:val="22"/>
                <w:lang w:eastAsia="en-US"/>
              </w:rPr>
            </w:pPr>
            <w:r w:rsidRPr="004D680D">
              <w:rPr>
                <w:rFonts w:ascii="Palatino Linotype" w:hAnsi="Palatino Linotype"/>
                <w:sz w:val="22"/>
                <w:szCs w:val="22"/>
              </w:rPr>
              <w:t>Gospodarski subjekt mora na dan oddaje ponudbe izpolnjevati obvezne dajatve ali druge denarne nedavčne obveznosti v skladu z zakonom, ki ureja finančno upravo, ki jih pobira davčni or</w:t>
            </w:r>
            <w:r>
              <w:rPr>
                <w:rFonts w:ascii="Palatino Linotype" w:hAnsi="Palatino Linotype"/>
                <w:sz w:val="22"/>
                <w:szCs w:val="22"/>
              </w:rPr>
              <w:t xml:space="preserve">gan v skladu s predpisi države v kateri ima sedež </w:t>
            </w:r>
            <w:r w:rsidRPr="004D680D">
              <w:rPr>
                <w:rFonts w:ascii="Palatino Linotype" w:hAnsi="Palatino Linotype"/>
                <w:sz w:val="22"/>
                <w:szCs w:val="22"/>
              </w:rPr>
              <w:t>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r w:rsidR="004D680D" w:rsidRPr="00656319" w14:paraId="4C0F5F1C" w14:textId="77777777" w:rsidTr="00665416">
        <w:tc>
          <w:tcPr>
            <w:tcW w:w="1251" w:type="pct"/>
            <w:tcBorders>
              <w:top w:val="single" w:sz="4" w:space="0" w:color="2A8B2A"/>
              <w:left w:val="single" w:sz="4" w:space="0" w:color="2A8B2A"/>
              <w:bottom w:val="single" w:sz="4" w:space="0" w:color="000000"/>
              <w:right w:val="single" w:sz="4" w:space="0" w:color="000000"/>
            </w:tcBorders>
            <w:shd w:val="clear" w:color="auto" w:fill="auto"/>
            <w:tcMar>
              <w:top w:w="135" w:type="dxa"/>
              <w:bottom w:w="135" w:type="dxa"/>
            </w:tcMar>
            <w:vAlign w:val="center"/>
          </w:tcPr>
          <w:p w14:paraId="027B5BCB" w14:textId="77777777" w:rsidR="004D680D" w:rsidRDefault="004D680D" w:rsidP="004D680D">
            <w:pPr>
              <w:ind w:left="420"/>
              <w:rPr>
                <w:rFonts w:ascii="Palatino Linotype" w:hAnsi="Palatino Linotype"/>
                <w:b/>
                <w:bCs/>
                <w:sz w:val="22"/>
              </w:rPr>
            </w:pPr>
            <w:r>
              <w:rPr>
                <w:rFonts w:ascii="Palatino Linotype" w:hAnsi="Palatino Linotype"/>
                <w:b/>
                <w:bCs/>
                <w:sz w:val="22"/>
              </w:rPr>
              <w:t>DOKAZILO:</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7D3963" w14:textId="77777777" w:rsidR="004D680D" w:rsidRPr="004D680D" w:rsidRDefault="004D680D" w:rsidP="00570395">
            <w:pPr>
              <w:ind w:left="426"/>
              <w:jc w:val="both"/>
              <w:rPr>
                <w:sz w:val="20"/>
                <w:szCs w:val="22"/>
                <w:lang w:eastAsia="en-US"/>
              </w:rPr>
            </w:pPr>
            <w:r>
              <w:t xml:space="preserve">Izpolnjen </w:t>
            </w:r>
            <w:r>
              <w:rPr>
                <w:b/>
              </w:rPr>
              <w:t xml:space="preserve">obrazec ESPD </w:t>
            </w:r>
            <w:r>
              <w:t>(v »Del III: Razlogi za izključitev, Oddelek B: Razlogi, povezani s plačilom davkov ali prispevkov za socialno varnost«) za vse gospodarske subjekte v ponudbi</w:t>
            </w:r>
            <w:r>
              <w:rPr>
                <w:sz w:val="20"/>
                <w:szCs w:val="22"/>
                <w:lang w:eastAsia="en-US"/>
              </w:rPr>
              <w:t>.</w:t>
            </w:r>
          </w:p>
        </w:tc>
      </w:tr>
    </w:tbl>
    <w:p w14:paraId="04C0A558" w14:textId="77777777" w:rsidR="00665416" w:rsidRDefault="00665416" w:rsidP="00665416">
      <w:pPr>
        <w:jc w:val="both"/>
        <w:rPr>
          <w:rFonts w:ascii="Palatino Linotype" w:hAnsi="Palatino Linotype"/>
          <w:sz w:val="22"/>
        </w:rPr>
      </w:pPr>
    </w:p>
    <w:tbl>
      <w:tblPr>
        <w:tblW w:w="9639" w:type="dxa"/>
        <w:tblInd w:w="108" w:type="dxa"/>
        <w:tblLook w:val="00A0" w:firstRow="1" w:lastRow="0" w:firstColumn="1" w:lastColumn="0" w:noHBand="0" w:noVBand="0"/>
      </w:tblPr>
      <w:tblGrid>
        <w:gridCol w:w="2412"/>
        <w:gridCol w:w="7227"/>
      </w:tblGrid>
      <w:tr w:rsidR="00665416" w:rsidRPr="007864CA" w14:paraId="37F8BB29" w14:textId="77777777" w:rsidTr="0053650E">
        <w:tc>
          <w:tcPr>
            <w:tcW w:w="1251" w:type="pct"/>
            <w:tcBorders>
              <w:top w:val="single" w:sz="4" w:space="0" w:color="2A8B2A"/>
              <w:left w:val="single" w:sz="4" w:space="0" w:color="2A8B2A"/>
              <w:bottom w:val="single" w:sz="4" w:space="0" w:color="2A8B2A"/>
              <w:right w:val="single" w:sz="4" w:space="0" w:color="000000"/>
            </w:tcBorders>
            <w:shd w:val="clear" w:color="auto" w:fill="auto"/>
            <w:tcMar>
              <w:top w:w="135" w:type="dxa"/>
              <w:bottom w:w="135" w:type="dxa"/>
            </w:tcMar>
            <w:vAlign w:val="center"/>
          </w:tcPr>
          <w:p w14:paraId="6D93D138" w14:textId="77777777" w:rsidR="00665416" w:rsidRPr="00C06B9D" w:rsidRDefault="00665416" w:rsidP="00C06B9D">
            <w:pPr>
              <w:numPr>
                <w:ilvl w:val="0"/>
                <w:numId w:val="13"/>
              </w:numPr>
              <w:rPr>
                <w:rFonts w:ascii="Palatino Linotype" w:hAnsi="Palatino Linotype"/>
                <w:b/>
                <w:bCs/>
                <w:sz w:val="22"/>
              </w:rPr>
            </w:pPr>
            <w:r>
              <w:rPr>
                <w:rFonts w:ascii="Palatino Linotype" w:hAnsi="Palatino Linotype"/>
                <w:b/>
                <w:bCs/>
                <w:sz w:val="22"/>
              </w:rPr>
              <w:t>RAZLOG ZA IZKLJUČITEV</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CE50A5" w14:textId="77777777" w:rsidR="00665416" w:rsidRPr="004D680D" w:rsidRDefault="004D680D" w:rsidP="004D680D">
            <w:pPr>
              <w:spacing w:line="260" w:lineRule="atLeast"/>
              <w:jc w:val="both"/>
              <w:rPr>
                <w:rFonts w:ascii="Palatino Linotype" w:hAnsi="Palatino Linotype"/>
                <w:sz w:val="22"/>
                <w:szCs w:val="22"/>
                <w:lang w:eastAsia="en-US"/>
              </w:rPr>
            </w:pPr>
            <w:r w:rsidRPr="004D680D">
              <w:rPr>
                <w:rFonts w:ascii="Palatino Linotype" w:hAnsi="Palatino Linotype"/>
                <w:sz w:val="22"/>
                <w:szCs w:val="22"/>
              </w:rPr>
              <w:t>Gospodarski subjekt na dan, ko poteče rok za oddajo ponudb ne sme biti uvrščen v evidenco gospodarskih subjektov z negativnimi referencami iz a) točke četrtega odstavka 75. člena ZJN-3.</w:t>
            </w:r>
          </w:p>
        </w:tc>
      </w:tr>
      <w:tr w:rsidR="0053650E" w:rsidRPr="007864CA" w14:paraId="10D66DC6" w14:textId="77777777" w:rsidTr="00665416">
        <w:tc>
          <w:tcPr>
            <w:tcW w:w="1251" w:type="pct"/>
            <w:tcBorders>
              <w:top w:val="single" w:sz="4" w:space="0" w:color="2A8B2A"/>
              <w:left w:val="single" w:sz="4" w:space="0" w:color="2A8B2A"/>
              <w:bottom w:val="single" w:sz="4" w:space="0" w:color="000000"/>
              <w:right w:val="single" w:sz="4" w:space="0" w:color="000000"/>
            </w:tcBorders>
            <w:shd w:val="clear" w:color="auto" w:fill="auto"/>
            <w:tcMar>
              <w:top w:w="135" w:type="dxa"/>
              <w:bottom w:w="135" w:type="dxa"/>
            </w:tcMar>
            <w:vAlign w:val="center"/>
          </w:tcPr>
          <w:p w14:paraId="5C30D8FA" w14:textId="77777777" w:rsidR="0053650E" w:rsidRDefault="0053650E" w:rsidP="004D680D">
            <w:pPr>
              <w:ind w:left="420"/>
              <w:rPr>
                <w:rFonts w:ascii="Palatino Linotype" w:hAnsi="Palatino Linotype"/>
                <w:b/>
                <w:bCs/>
                <w:sz w:val="22"/>
              </w:rPr>
            </w:pPr>
            <w:r>
              <w:rPr>
                <w:rFonts w:ascii="Palatino Linotype" w:hAnsi="Palatino Linotype"/>
                <w:b/>
                <w:bCs/>
                <w:sz w:val="22"/>
              </w:rPr>
              <w:lastRenderedPageBreak/>
              <w:t>DOKAZILA:</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00DACA" w14:textId="77777777" w:rsidR="0053650E" w:rsidRPr="00C06B9D" w:rsidRDefault="0053650E" w:rsidP="00C06B9D">
            <w:pPr>
              <w:ind w:left="426"/>
              <w:jc w:val="both"/>
              <w:rPr>
                <w:b/>
                <w:sz w:val="20"/>
                <w:szCs w:val="22"/>
                <w:lang w:eastAsia="en-US"/>
              </w:rPr>
            </w:pPr>
            <w:r>
              <w:t xml:space="preserve">Izpolnjen </w:t>
            </w:r>
            <w:r>
              <w:rPr>
                <w:b/>
              </w:rPr>
              <w:t xml:space="preserve">obrazec ESPD </w:t>
            </w:r>
            <w:r>
              <w:t>(v »Del III: Razlogi za izključitev, Oddelek D: Nacionalni razlogi za izključitev«) za vse gospodarske subjekte v ponudbi</w:t>
            </w:r>
          </w:p>
        </w:tc>
      </w:tr>
    </w:tbl>
    <w:p w14:paraId="0D3DF81C" w14:textId="77777777" w:rsidR="00665416" w:rsidRDefault="00665416" w:rsidP="00665416">
      <w:pPr>
        <w:jc w:val="both"/>
        <w:rPr>
          <w:rFonts w:ascii="Palatino Linotype" w:hAnsi="Palatino Linotype"/>
          <w:sz w:val="22"/>
        </w:rPr>
      </w:pPr>
    </w:p>
    <w:tbl>
      <w:tblPr>
        <w:tblW w:w="9639" w:type="dxa"/>
        <w:tblInd w:w="108" w:type="dxa"/>
        <w:tblLook w:val="00A0" w:firstRow="1" w:lastRow="0" w:firstColumn="1" w:lastColumn="0" w:noHBand="0" w:noVBand="0"/>
      </w:tblPr>
      <w:tblGrid>
        <w:gridCol w:w="2412"/>
        <w:gridCol w:w="7227"/>
      </w:tblGrid>
      <w:tr w:rsidR="00665416" w:rsidRPr="00656319" w14:paraId="12FB14D3" w14:textId="77777777" w:rsidTr="00665416">
        <w:tc>
          <w:tcPr>
            <w:tcW w:w="1251" w:type="pct"/>
            <w:tcBorders>
              <w:top w:val="single" w:sz="4" w:space="0" w:color="2A8B2A"/>
              <w:left w:val="single" w:sz="4" w:space="0" w:color="2A8B2A"/>
              <w:bottom w:val="single" w:sz="4" w:space="0" w:color="000000"/>
              <w:right w:val="single" w:sz="4" w:space="0" w:color="000000"/>
            </w:tcBorders>
            <w:shd w:val="clear" w:color="auto" w:fill="auto"/>
            <w:tcMar>
              <w:top w:w="135" w:type="dxa"/>
              <w:bottom w:w="135" w:type="dxa"/>
            </w:tcMar>
            <w:vAlign w:val="center"/>
          </w:tcPr>
          <w:p w14:paraId="1D63FFF9" w14:textId="77777777" w:rsidR="00665416" w:rsidRPr="00C06B9D" w:rsidRDefault="00665416" w:rsidP="00C06B9D">
            <w:pPr>
              <w:numPr>
                <w:ilvl w:val="0"/>
                <w:numId w:val="13"/>
              </w:numPr>
              <w:rPr>
                <w:rFonts w:ascii="Palatino Linotype" w:hAnsi="Palatino Linotype"/>
                <w:b/>
                <w:bCs/>
                <w:sz w:val="22"/>
              </w:rPr>
            </w:pPr>
            <w:r>
              <w:rPr>
                <w:rFonts w:ascii="Palatino Linotype" w:hAnsi="Palatino Linotype"/>
                <w:b/>
                <w:bCs/>
                <w:sz w:val="22"/>
              </w:rPr>
              <w:t>RAZLOG ZA IZKLJUČITEV</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5FB6F8" w14:textId="77777777" w:rsidR="00665416" w:rsidRPr="0053650E" w:rsidRDefault="0053650E" w:rsidP="00570395">
            <w:pPr>
              <w:jc w:val="both"/>
              <w:rPr>
                <w:rFonts w:ascii="Palatino Linotype" w:hAnsi="Palatino Linotype"/>
                <w:sz w:val="22"/>
              </w:rPr>
            </w:pPr>
            <w:r w:rsidRPr="0053650E">
              <w:rPr>
                <w:rFonts w:ascii="Palatino Linotype" w:hAnsi="Palatino Linotype"/>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tc>
      </w:tr>
      <w:tr w:rsidR="00665416" w:rsidRPr="006672B3" w14:paraId="5269C9C8" w14:textId="77777777" w:rsidTr="00C06B9D">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55A9621" w14:textId="77777777" w:rsidR="00665416" w:rsidRPr="00C06B9D" w:rsidRDefault="00665416" w:rsidP="00C06B9D">
            <w:pPr>
              <w:ind w:left="420"/>
              <w:rPr>
                <w:rFonts w:ascii="Palatino Linotype" w:hAnsi="Palatino Linotype"/>
                <w:b/>
                <w:bCs/>
                <w:sz w:val="22"/>
              </w:rPr>
            </w:pPr>
            <w:r w:rsidRPr="00C06B9D">
              <w:rPr>
                <w:rFonts w:ascii="Palatino Linotype" w:hAnsi="Palatino Linotype"/>
                <w:b/>
                <w:bCs/>
                <w:sz w:val="22"/>
              </w:rPr>
              <w:t>DOKAZILA</w:t>
            </w:r>
            <w:r w:rsidR="0053650E" w:rsidRPr="00C06B9D">
              <w:rPr>
                <w:rFonts w:ascii="Palatino Linotype" w:hAnsi="Palatino Linotype"/>
                <w:b/>
                <w:bCs/>
                <w:sz w:val="22"/>
              </w:rPr>
              <w:t>:</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F3E41A9" w14:textId="77777777" w:rsidR="00665416" w:rsidRPr="00C06B9D" w:rsidRDefault="0053650E" w:rsidP="0053650E">
            <w:pPr>
              <w:jc w:val="both"/>
              <w:rPr>
                <w:b/>
                <w:sz w:val="20"/>
                <w:szCs w:val="22"/>
                <w:lang w:eastAsia="en-US"/>
              </w:rPr>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tc>
      </w:tr>
    </w:tbl>
    <w:p w14:paraId="3F6EF23F" w14:textId="77777777" w:rsidR="00665416" w:rsidRDefault="00665416" w:rsidP="00665416">
      <w:pPr>
        <w:jc w:val="both"/>
        <w:rPr>
          <w:rFonts w:ascii="Palatino Linotype" w:hAnsi="Palatino Linotype"/>
          <w:sz w:val="22"/>
        </w:rPr>
      </w:pPr>
    </w:p>
    <w:p w14:paraId="1E5026A4" w14:textId="77777777" w:rsidR="0053650E" w:rsidRPr="0053650E" w:rsidRDefault="0053650E" w:rsidP="00665416">
      <w:pPr>
        <w:jc w:val="both"/>
        <w:rPr>
          <w:rFonts w:ascii="Palatino Linotype" w:hAnsi="Palatino Linotype"/>
          <w:i/>
          <w:sz w:val="22"/>
        </w:rPr>
      </w:pPr>
      <w:r w:rsidRPr="0053650E">
        <w:rPr>
          <w:rFonts w:ascii="Palatino Linotype" w:hAnsi="Palatino Linotype"/>
          <w: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3E72D8F" w14:textId="77777777" w:rsidR="009C02E6" w:rsidRDefault="009C02E6" w:rsidP="00665416">
      <w:pPr>
        <w:jc w:val="both"/>
        <w:rPr>
          <w:rFonts w:ascii="Palatino Linotype" w:hAnsi="Palatino Linotype"/>
          <w:sz w:val="22"/>
        </w:rPr>
      </w:pPr>
    </w:p>
    <w:tbl>
      <w:tblPr>
        <w:tblW w:w="9639" w:type="dxa"/>
        <w:tblInd w:w="108" w:type="dxa"/>
        <w:tblLook w:val="00A0" w:firstRow="1" w:lastRow="0" w:firstColumn="1" w:lastColumn="0" w:noHBand="0" w:noVBand="0"/>
      </w:tblPr>
      <w:tblGrid>
        <w:gridCol w:w="2412"/>
        <w:gridCol w:w="7227"/>
      </w:tblGrid>
      <w:tr w:rsidR="00665416" w:rsidRPr="00656319" w14:paraId="1E46E91F" w14:textId="77777777" w:rsidTr="00665416">
        <w:trPr>
          <w:trHeight w:val="946"/>
        </w:trPr>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CB8178" w14:textId="77777777" w:rsidR="00665416" w:rsidRPr="00C06B9D" w:rsidRDefault="00665416" w:rsidP="00C06B9D">
            <w:pPr>
              <w:numPr>
                <w:ilvl w:val="0"/>
                <w:numId w:val="13"/>
              </w:numPr>
              <w:rPr>
                <w:rFonts w:ascii="Palatino Linotype" w:hAnsi="Palatino Linotype"/>
                <w:sz w:val="22"/>
              </w:rPr>
            </w:pPr>
            <w:r w:rsidRPr="00C06B9D">
              <w:rPr>
                <w:rFonts w:ascii="Palatino Linotype" w:hAnsi="Palatino Linotype"/>
                <w:b/>
                <w:bCs/>
                <w:sz w:val="22"/>
              </w:rPr>
              <w:t>RAZLOG</w:t>
            </w:r>
            <w:r w:rsidR="00C06B9D">
              <w:rPr>
                <w:rFonts w:ascii="Palatino Linotype" w:hAnsi="Palatino Linotype"/>
                <w:b/>
                <w:sz w:val="22"/>
              </w:rPr>
              <w:t xml:space="preserve"> ZA</w:t>
            </w:r>
            <w:r w:rsidRPr="00B2184D">
              <w:rPr>
                <w:rFonts w:ascii="Palatino Linotype" w:hAnsi="Palatino Linotype"/>
                <w:b/>
                <w:sz w:val="22"/>
              </w:rPr>
              <w:t xml:space="preserve"> IZKLJUČITEV</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32AD1D" w14:textId="77777777" w:rsidR="00E96A73" w:rsidRDefault="00665416" w:rsidP="00665416">
            <w:pPr>
              <w:jc w:val="both"/>
              <w:rPr>
                <w:rFonts w:ascii="Palatino Linotype" w:hAnsi="Palatino Linotype"/>
                <w:sz w:val="22"/>
              </w:rPr>
            </w:pPr>
            <w:r w:rsidRPr="00B2184D">
              <w:rPr>
                <w:rFonts w:ascii="Palatino Linotype" w:hAnsi="Palatino Linotype"/>
                <w:sz w:val="22"/>
              </w:rPr>
              <w:t xml:space="preserve">Naročnik bo iz sodelovanja v postopku javnega naročanja izključil gospodarski subjekt, če se je nad gospodarskim subjektom začel </w:t>
            </w:r>
            <w:r w:rsidRPr="00B2184D">
              <w:rPr>
                <w:rFonts w:ascii="Palatino Linotype" w:hAnsi="Palatino Linotype"/>
                <w:b/>
                <w:sz w:val="22"/>
              </w:rPr>
              <w:t>postopek zaradi insolventnosti ali prisilnega prenehanja</w:t>
            </w:r>
            <w:r w:rsidRPr="00B2184D">
              <w:rPr>
                <w:rFonts w:ascii="Palatino Linotype" w:hAnsi="Palatino Linotype"/>
                <w:sz w:val="22"/>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Pr>
                <w:rFonts w:ascii="Palatino Linotype" w:hAnsi="Palatino Linotype"/>
                <w:sz w:val="22"/>
              </w:rPr>
              <w:t xml:space="preserve"> z enakimi pravnimi posledicami </w:t>
            </w:r>
            <w:r>
              <w:rPr>
                <w:rFonts w:ascii="Palatino Linotype" w:hAnsi="Palatino Linotype"/>
                <w:b/>
                <w:bCs/>
                <w:sz w:val="22"/>
              </w:rPr>
              <w:t>(</w:t>
            </w:r>
            <w:r>
              <w:rPr>
                <w:rFonts w:ascii="Palatino Linotype" w:hAnsi="Palatino Linotype"/>
                <w:sz w:val="22"/>
              </w:rPr>
              <w:t>6. točka</w:t>
            </w:r>
            <w:r w:rsidRPr="00CC3B07">
              <w:rPr>
                <w:rFonts w:ascii="Palatino Linotype" w:hAnsi="Palatino Linotype"/>
                <w:sz w:val="22"/>
              </w:rPr>
              <w:t xml:space="preserve"> </w:t>
            </w:r>
            <w:r>
              <w:rPr>
                <w:rFonts w:ascii="Palatino Linotype" w:hAnsi="Palatino Linotype"/>
                <w:sz w:val="22"/>
              </w:rPr>
              <w:t>75. člena</w:t>
            </w:r>
            <w:r w:rsidRPr="00CC3B07">
              <w:rPr>
                <w:rFonts w:ascii="Palatino Linotype" w:hAnsi="Palatino Linotype"/>
                <w:sz w:val="22"/>
              </w:rPr>
              <w:t xml:space="preserve"> ZJN-3</w:t>
            </w:r>
            <w:r>
              <w:rPr>
                <w:rFonts w:ascii="Palatino Linotype" w:hAnsi="Palatino Linotype"/>
                <w:sz w:val="22"/>
              </w:rPr>
              <w:t>)</w:t>
            </w:r>
            <w:r w:rsidRPr="00CC3B07">
              <w:rPr>
                <w:rFonts w:ascii="Palatino Linotype" w:hAnsi="Palatino Linotype"/>
                <w:sz w:val="22"/>
              </w:rPr>
              <w:t>.</w:t>
            </w:r>
          </w:p>
          <w:p w14:paraId="2B28072E" w14:textId="77777777" w:rsidR="00665416" w:rsidRPr="00B2184D" w:rsidRDefault="00665416" w:rsidP="00665416">
            <w:pPr>
              <w:jc w:val="both"/>
              <w:rPr>
                <w:rFonts w:ascii="Palatino Linotype" w:hAnsi="Palatino Linotype"/>
                <w:sz w:val="22"/>
              </w:rPr>
            </w:pPr>
          </w:p>
          <w:p w14:paraId="39A83ACA" w14:textId="77777777" w:rsidR="00665416" w:rsidRPr="00B2184D" w:rsidRDefault="00665416" w:rsidP="00665416">
            <w:pPr>
              <w:jc w:val="both"/>
              <w:rPr>
                <w:rFonts w:ascii="Palatino Linotype" w:hAnsi="Palatino Linotype"/>
                <w:sz w:val="22"/>
              </w:rPr>
            </w:pPr>
            <w:r w:rsidRPr="00B2184D">
              <w:rPr>
                <w:rFonts w:ascii="Palatino Linotype" w:hAnsi="Palatino Linotype"/>
                <w:sz w:val="22"/>
              </w:rPr>
              <w:t>Naročnik se lahko odloči, da iz postopka javnega naročanja ne izključi gospodarskega subjekta, pri katerem je sodišče pravnomočno odločilo o potrditvi prisilne poravnave.</w:t>
            </w:r>
          </w:p>
          <w:p w14:paraId="05E43160" w14:textId="77777777" w:rsidR="00665416" w:rsidRPr="00B2184D" w:rsidRDefault="00665416" w:rsidP="00665416">
            <w:pPr>
              <w:jc w:val="both"/>
              <w:rPr>
                <w:rFonts w:ascii="Palatino Linotype" w:hAnsi="Palatino Linotype"/>
                <w:sz w:val="22"/>
              </w:rPr>
            </w:pPr>
            <w:r w:rsidRPr="00B2184D">
              <w:rPr>
                <w:rFonts w:ascii="Palatino Linotype" w:hAnsi="Palatino Linotype"/>
                <w:sz w:val="2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06B9D" w:rsidRPr="006672B3" w14:paraId="68501BF8" w14:textId="77777777" w:rsidTr="00C06B9D">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6A1B69" w14:textId="77777777" w:rsidR="00C06B9D" w:rsidRPr="00C06B9D" w:rsidRDefault="00C06B9D" w:rsidP="00C06B9D">
            <w:pPr>
              <w:ind w:left="420"/>
              <w:rPr>
                <w:rFonts w:ascii="Palatino Linotype" w:hAnsi="Palatino Linotype"/>
                <w:b/>
                <w:bCs/>
                <w:sz w:val="22"/>
              </w:rPr>
            </w:pPr>
            <w:r w:rsidRPr="00C06B9D">
              <w:rPr>
                <w:rFonts w:ascii="Palatino Linotype" w:hAnsi="Palatino Linotype"/>
                <w:b/>
                <w:bCs/>
                <w:sz w:val="22"/>
              </w:rPr>
              <w:t>DOKAZILA:</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AA5A1E" w14:textId="77777777" w:rsidR="00C06B9D" w:rsidRPr="00C06B9D" w:rsidRDefault="00C06B9D" w:rsidP="00C06B9D">
            <w:pPr>
              <w:jc w:val="both"/>
              <w:rPr>
                <w:b/>
                <w:sz w:val="20"/>
                <w:szCs w:val="22"/>
                <w:lang w:eastAsia="en-US"/>
              </w:rPr>
            </w:pPr>
            <w:r w:rsidRPr="00A47F00">
              <w:rPr>
                <w:rFonts w:ascii="Palatino Linotype" w:hAnsi="Palatino Linotype"/>
                <w:sz w:val="22"/>
              </w:rPr>
              <w:t>Izpolnjen obrazec</w:t>
            </w:r>
            <w:r w:rsidR="00E96A73">
              <w:rPr>
                <w:rFonts w:ascii="Palatino Linotype" w:hAnsi="Palatino Linotype"/>
                <w:sz w:val="22"/>
              </w:rPr>
              <w:t xml:space="preserve"> </w:t>
            </w:r>
            <w:r>
              <w:rPr>
                <w:rFonts w:ascii="Palatino Linotype" w:hAnsi="Palatino Linotype"/>
                <w:sz w:val="22"/>
              </w:rPr>
              <w:t xml:space="preserve">ESDP </w:t>
            </w:r>
            <w:r>
              <w:t>(v »Del III: Razlogi za izključitev, Oddelek C: Razlogi povezani z insolventnostjo, nasprotjem interesov ali kršitvijo poklicnih pravil«)</w:t>
            </w:r>
            <w:r>
              <w:rPr>
                <w:b/>
              </w:rPr>
              <w:t xml:space="preserve"> </w:t>
            </w:r>
            <w:r>
              <w:t>za vse gospodarske subjekte v ponudbi.</w:t>
            </w:r>
          </w:p>
        </w:tc>
      </w:tr>
    </w:tbl>
    <w:p w14:paraId="644DE8A9" w14:textId="77777777" w:rsidR="00C23893" w:rsidRDefault="00C23893" w:rsidP="00665416">
      <w:pPr>
        <w:jc w:val="both"/>
        <w:rPr>
          <w:rFonts w:ascii="Palatino Linotype" w:hAnsi="Palatino Linotype"/>
          <w:sz w:val="22"/>
        </w:rPr>
      </w:pPr>
    </w:p>
    <w:p w14:paraId="1BE386FE" w14:textId="77777777" w:rsidR="00FE102E" w:rsidRPr="00CC1828" w:rsidRDefault="00006156" w:rsidP="00CC1828">
      <w:pPr>
        <w:keepNext/>
        <w:keepLines/>
        <w:spacing w:after="240"/>
        <w:jc w:val="both"/>
        <w:rPr>
          <w:rFonts w:ascii="Palatino Linotype" w:hAnsi="Palatino Linotype"/>
          <w:b/>
          <w:sz w:val="22"/>
        </w:rPr>
      </w:pPr>
      <w:r w:rsidRPr="00C23893">
        <w:rPr>
          <w:rFonts w:ascii="Palatino Linotype" w:hAnsi="Palatino Linotype"/>
          <w:b/>
          <w:sz w:val="22"/>
        </w:rPr>
        <w:lastRenderedPageBreak/>
        <w:t>8.1.2. POGOJI ZA SOD</w:t>
      </w:r>
      <w:r w:rsidR="00C23893">
        <w:rPr>
          <w:rFonts w:ascii="Palatino Linotype" w:hAnsi="Palatino Linotype"/>
          <w:b/>
          <w:sz w:val="22"/>
        </w:rPr>
        <w:t>ELOVANJE GLEDE USTREZNOSTI OPRAVLJANJA</w:t>
      </w:r>
      <w:r w:rsidR="00C23893" w:rsidRPr="00C23893">
        <w:rPr>
          <w:rFonts w:ascii="Palatino Linotype" w:hAnsi="Palatino Linotype"/>
          <w:b/>
          <w:sz w:val="22"/>
        </w:rPr>
        <w:t xml:space="preserve"> POKLICNE</w:t>
      </w:r>
      <w:r w:rsidR="00E96A73">
        <w:rPr>
          <w:rFonts w:ascii="Palatino Linotype" w:hAnsi="Palatino Linotype"/>
          <w:b/>
          <w:sz w:val="22"/>
        </w:rPr>
        <w:t xml:space="preserve"> </w:t>
      </w:r>
      <w:r w:rsidR="00C23893" w:rsidRPr="00C23893">
        <w:rPr>
          <w:rFonts w:ascii="Palatino Linotype" w:hAnsi="Palatino Linotype"/>
          <w:b/>
          <w:sz w:val="22"/>
        </w:rPr>
        <w:t>DEJAVNOSTI</w:t>
      </w:r>
    </w:p>
    <w:tbl>
      <w:tblPr>
        <w:tblW w:w="9639" w:type="dxa"/>
        <w:tblInd w:w="108" w:type="dxa"/>
        <w:tblLook w:val="00A0" w:firstRow="1" w:lastRow="0" w:firstColumn="1" w:lastColumn="0" w:noHBand="0" w:noVBand="0"/>
      </w:tblPr>
      <w:tblGrid>
        <w:gridCol w:w="2412"/>
        <w:gridCol w:w="7227"/>
      </w:tblGrid>
      <w:tr w:rsidR="00575623" w:rsidRPr="008E13B1" w14:paraId="1D1D1C4C" w14:textId="77777777" w:rsidTr="00DF6FF9">
        <w:tc>
          <w:tcPr>
            <w:tcW w:w="1251" w:type="pct"/>
            <w:tcBorders>
              <w:top w:val="single" w:sz="4" w:space="0" w:color="7D60CF"/>
              <w:left w:val="single" w:sz="4" w:space="0" w:color="7D60CF"/>
              <w:bottom w:val="single" w:sz="4" w:space="0" w:color="000000"/>
              <w:right w:val="single" w:sz="4" w:space="0" w:color="000000"/>
            </w:tcBorders>
            <w:shd w:val="clear" w:color="auto" w:fill="auto"/>
            <w:tcMar>
              <w:top w:w="135" w:type="dxa"/>
              <w:bottom w:w="135" w:type="dxa"/>
            </w:tcMar>
            <w:vAlign w:val="center"/>
          </w:tcPr>
          <w:p w14:paraId="02BE91D3" w14:textId="77777777" w:rsidR="00575623" w:rsidRPr="008E13B1" w:rsidRDefault="00575623" w:rsidP="009F6B4C">
            <w:pPr>
              <w:numPr>
                <w:ilvl w:val="0"/>
                <w:numId w:val="14"/>
              </w:numPr>
              <w:jc w:val="both"/>
              <w:rPr>
                <w:rFonts w:ascii="Palatino Linotype" w:hAnsi="Palatino Linotype"/>
                <w:sz w:val="22"/>
              </w:rPr>
            </w:pPr>
            <w:r w:rsidRPr="008E13B1">
              <w:rPr>
                <w:rFonts w:ascii="Palatino Linotype" w:hAnsi="Palatino Linotype"/>
                <w:b/>
                <w:bCs/>
                <w:sz w:val="22"/>
              </w:rPr>
              <w:t>POGOJ</w:t>
            </w:r>
          </w:p>
          <w:p w14:paraId="63ECED12" w14:textId="77777777" w:rsidR="00575623" w:rsidRDefault="00575623" w:rsidP="00DF6FF9">
            <w:pPr>
              <w:ind w:left="720"/>
              <w:jc w:val="both"/>
              <w:rPr>
                <w:rFonts w:ascii="Palatino Linotype" w:hAnsi="Palatino Linotype"/>
                <w:b/>
                <w:bCs/>
                <w:sz w:val="22"/>
              </w:rPr>
            </w:pPr>
          </w:p>
          <w:p w14:paraId="134FA5D5" w14:textId="77777777" w:rsidR="00575623" w:rsidRPr="008E13B1" w:rsidRDefault="00575623" w:rsidP="00DF6FF9">
            <w:pPr>
              <w:ind w:left="720"/>
              <w:jc w:val="both"/>
              <w:rPr>
                <w:rFonts w:ascii="Palatino Linotype" w:hAnsi="Palatino Linotype"/>
                <w:sz w:val="22"/>
              </w:rPr>
            </w:pPr>
            <w:r>
              <w:rPr>
                <w:rFonts w:ascii="Palatino Linotype" w:hAnsi="Palatino Linotype"/>
                <w:b/>
                <w:bCs/>
                <w:sz w:val="22"/>
              </w:rPr>
              <w:t>Sposobnost</w:t>
            </w:r>
            <w:r w:rsidR="00E96A73">
              <w:rPr>
                <w:rFonts w:ascii="Palatino Linotype" w:hAnsi="Palatino Linotype"/>
                <w:b/>
                <w:bCs/>
                <w:sz w:val="22"/>
              </w:rPr>
              <w:t xml:space="preserve"> </w:t>
            </w:r>
            <w:r>
              <w:rPr>
                <w:rFonts w:ascii="Palatino Linotype" w:hAnsi="Palatino Linotype"/>
                <w:b/>
                <w:bCs/>
                <w:sz w:val="22"/>
              </w:rPr>
              <w:t xml:space="preserve">opravljanja </w:t>
            </w:r>
            <w:r w:rsidRPr="008E13B1">
              <w:rPr>
                <w:rFonts w:ascii="Palatino Linotype" w:hAnsi="Palatino Linotype"/>
                <w:b/>
                <w:bCs/>
                <w:sz w:val="22"/>
              </w:rPr>
              <w:t>poklicne dejavnosti</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99A222" w14:textId="77777777" w:rsidR="00575623" w:rsidRPr="007B4C4A" w:rsidRDefault="00575623" w:rsidP="00DF6FF9">
            <w:pPr>
              <w:jc w:val="both"/>
              <w:rPr>
                <w:rFonts w:ascii="Palatino Linotype" w:hAnsi="Palatino Linotype"/>
                <w:sz w:val="22"/>
              </w:rPr>
            </w:pPr>
            <w:r w:rsidRPr="008E13B1">
              <w:rPr>
                <w:rFonts w:ascii="Palatino Linotype" w:hAnsi="Palatino Linotype"/>
                <w:sz w:val="22"/>
              </w:rPr>
              <w:t xml:space="preserve">Gospodarski subjekt je </w:t>
            </w:r>
            <w:r w:rsidRPr="008E13B1">
              <w:rPr>
                <w:rFonts w:ascii="Palatino Linotype" w:hAnsi="Palatino Linotype"/>
                <w:b/>
                <w:bCs/>
                <w:sz w:val="22"/>
              </w:rPr>
              <w:t>vpisan v enega od poklicnih ali poslovnih registrov,</w:t>
            </w:r>
            <w:r w:rsidRPr="008E13B1">
              <w:rPr>
                <w:rFonts w:ascii="Palatino Linotype" w:hAnsi="Palatino Linotype"/>
                <w:sz w:val="22"/>
              </w:rPr>
              <w:t xml:space="preserve"> ki se vodijo v državi članici, v kateri</w:t>
            </w:r>
            <w:r>
              <w:rPr>
                <w:rFonts w:ascii="Palatino Linotype" w:hAnsi="Palatino Linotype"/>
                <w:sz w:val="22"/>
              </w:rPr>
              <w:t xml:space="preserve"> ima gospodarski subjekt sedež –</w:t>
            </w:r>
            <w:r w:rsidRPr="007B4C4A">
              <w:rPr>
                <w:rFonts w:ascii="Palatino Linotype" w:hAnsi="Palatino Linotype"/>
                <w:sz w:val="22"/>
              </w:rPr>
              <w:t xml:space="preserve"> imeti</w:t>
            </w:r>
            <w:r>
              <w:rPr>
                <w:rFonts w:ascii="Palatino Linotype" w:hAnsi="Palatino Linotype"/>
                <w:sz w:val="22"/>
              </w:rPr>
              <w:t xml:space="preserve"> mora</w:t>
            </w:r>
            <w:r w:rsidRPr="007B4C4A">
              <w:rPr>
                <w:rFonts w:ascii="Palatino Linotype" w:hAnsi="Palatino Linotype"/>
                <w:sz w:val="22"/>
              </w:rPr>
              <w:t xml:space="preserve"> registrirano dejavnost, ki je predmet javnega naročila.</w:t>
            </w:r>
          </w:p>
          <w:p w14:paraId="2DEDF6AD" w14:textId="77777777" w:rsidR="00575623" w:rsidRPr="008E13B1" w:rsidRDefault="00575623" w:rsidP="00DF6FF9">
            <w:pPr>
              <w:jc w:val="both"/>
              <w:rPr>
                <w:rFonts w:ascii="Palatino Linotype" w:hAnsi="Palatino Linotype"/>
                <w:sz w:val="22"/>
              </w:rPr>
            </w:pPr>
            <w:r w:rsidRPr="008E13B1">
              <w:rPr>
                <w:rFonts w:ascii="Palatino Linotype" w:hAnsi="Palatino Linotype"/>
                <w:sz w:val="22"/>
              </w:rPr>
              <w:t>Seznam poklicnih ali poslovnih registrov v državah članicah Evropske unije določa Priloga XI Direktive 2014/24/EU.</w:t>
            </w:r>
          </w:p>
        </w:tc>
      </w:tr>
      <w:tr w:rsidR="00575623" w:rsidRPr="008E13B1" w14:paraId="32FF8536" w14:textId="77777777" w:rsidTr="00DF6FF9">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D35419" w14:textId="77777777" w:rsidR="00575623" w:rsidRPr="00C06B9D" w:rsidRDefault="00575623" w:rsidP="00C06B9D">
            <w:pPr>
              <w:ind w:left="420"/>
              <w:rPr>
                <w:rFonts w:ascii="Palatino Linotype" w:hAnsi="Palatino Linotype"/>
                <w:b/>
                <w:bCs/>
                <w:sz w:val="22"/>
              </w:rPr>
            </w:pPr>
            <w:r w:rsidRPr="00C06B9D">
              <w:rPr>
                <w:rFonts w:ascii="Palatino Linotype" w:hAnsi="Palatino Linotype"/>
                <w:b/>
                <w:bCs/>
                <w:sz w:val="22"/>
              </w:rPr>
              <w:t>DOKAZILA</w:t>
            </w:r>
            <w:r w:rsidR="00C06B9D">
              <w:rPr>
                <w:rFonts w:ascii="Palatino Linotype" w:hAnsi="Palatino Linotype"/>
                <w:b/>
                <w:bCs/>
                <w:sz w:val="22"/>
              </w:rPr>
              <w:t>:</w:t>
            </w:r>
          </w:p>
          <w:p w14:paraId="464DF74F" w14:textId="77777777" w:rsidR="00575623" w:rsidRDefault="00575623" w:rsidP="00DF6FF9">
            <w:pPr>
              <w:jc w:val="both"/>
              <w:rPr>
                <w:rFonts w:ascii="Palatino Linotype" w:hAnsi="Palatino Linotype"/>
                <w:i/>
                <w:sz w:val="16"/>
                <w:szCs w:val="16"/>
              </w:rPr>
            </w:pPr>
          </w:p>
          <w:p w14:paraId="38155C54" w14:textId="77777777" w:rsidR="00575623" w:rsidRPr="008E13B1" w:rsidRDefault="00762166" w:rsidP="00C06B9D">
            <w:pPr>
              <w:jc w:val="center"/>
              <w:rPr>
                <w:rFonts w:ascii="Palatino Linotype" w:hAnsi="Palatino Linotype"/>
                <w:sz w:val="22"/>
              </w:rPr>
            </w:pPr>
            <w:r>
              <w:rPr>
                <w:rFonts w:ascii="Palatino Linotype" w:hAnsi="Palatino Linotype"/>
                <w:i/>
                <w:sz w:val="16"/>
                <w:szCs w:val="16"/>
              </w:rPr>
              <w:t>I</w:t>
            </w:r>
            <w:r w:rsidR="00575623" w:rsidRPr="00D9305C">
              <w:rPr>
                <w:rFonts w:ascii="Palatino Linotype" w:hAnsi="Palatino Linotype"/>
                <w:i/>
                <w:sz w:val="16"/>
                <w:szCs w:val="16"/>
              </w:rPr>
              <w:t xml:space="preserve">zpolni </w:t>
            </w:r>
            <w:r w:rsidR="00575623" w:rsidRPr="00E347D7">
              <w:rPr>
                <w:rFonts w:ascii="Palatino Linotype" w:hAnsi="Palatino Linotype"/>
                <w:b/>
                <w:i/>
                <w:sz w:val="16"/>
                <w:szCs w:val="16"/>
              </w:rPr>
              <w:t>ponudnik</w:t>
            </w:r>
            <w:r w:rsidR="00575623" w:rsidRPr="00D9305C">
              <w:rPr>
                <w:rFonts w:ascii="Palatino Linotype" w:hAnsi="Palatino Linotype"/>
                <w:i/>
                <w:sz w:val="16"/>
                <w:szCs w:val="16"/>
              </w:rPr>
              <w:t>/partne</w:t>
            </w:r>
            <w:r w:rsidR="00575623">
              <w:rPr>
                <w:rFonts w:ascii="Palatino Linotype" w:hAnsi="Palatino Linotype"/>
                <w:i/>
                <w:sz w:val="16"/>
                <w:szCs w:val="16"/>
              </w:rPr>
              <w:t>r</w:t>
            </w:r>
            <w:r>
              <w:rPr>
                <w:rFonts w:ascii="Palatino Linotype" w:hAnsi="Palatino Linotype"/>
                <w:i/>
                <w:sz w:val="16"/>
                <w:szCs w:val="16"/>
              </w:rPr>
              <w:t>.</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83E486" w14:textId="77777777" w:rsidR="00C90806" w:rsidRDefault="00575623" w:rsidP="009F6B4C">
            <w:pPr>
              <w:numPr>
                <w:ilvl w:val="0"/>
                <w:numId w:val="19"/>
              </w:numPr>
              <w:jc w:val="both"/>
            </w:pPr>
            <w:r w:rsidRPr="0074446C">
              <w:rPr>
                <w:rFonts w:ascii="Palatino Linotype" w:hAnsi="Palatino Linotype"/>
              </w:rPr>
              <w:t>Izpolnjen</w:t>
            </w:r>
            <w:r w:rsidRPr="007D1E5B">
              <w:rPr>
                <w:rFonts w:ascii="Palatino Linotype" w:hAnsi="Palatino Linotype"/>
              </w:rPr>
              <w:t xml:space="preserve"> </w:t>
            </w:r>
            <w:r>
              <w:rPr>
                <w:rFonts w:ascii="Palatino Linotype" w:hAnsi="Palatino Linotype"/>
              </w:rPr>
              <w:t xml:space="preserve">obrazec </w:t>
            </w:r>
            <w:r w:rsidRPr="00727E1C">
              <w:rPr>
                <w:rFonts w:ascii="Palatino Linotype" w:hAnsi="Palatino Linotype"/>
                <w:b/>
              </w:rPr>
              <w:t>ESDP</w:t>
            </w:r>
            <w:r w:rsidRPr="007D1E5B">
              <w:rPr>
                <w:rFonts w:ascii="Palatino Linotype" w:hAnsi="Palatino Linotype"/>
              </w:rPr>
              <w:t xml:space="preserve"> </w:t>
            </w:r>
            <w:r>
              <w:rPr>
                <w:rFonts w:ascii="Palatino Linotype" w:hAnsi="Palatino Linotype"/>
              </w:rPr>
              <w:t>(</w:t>
            </w:r>
            <w:r w:rsidR="00C90806">
              <w:rPr>
                <w:rFonts w:ascii="Palatino Linotype" w:hAnsi="Palatino Linotype"/>
              </w:rPr>
              <w:t>oddelek a/</w:t>
            </w:r>
            <w:r w:rsidR="008B4E20">
              <w:rPr>
                <w:rFonts w:ascii="Palatino Linotype" w:hAnsi="Palatino Linotype"/>
              </w:rPr>
              <w:t xml:space="preserve"> skupna navedba</w:t>
            </w:r>
            <w:r w:rsidR="008B4E20">
              <w:rPr>
                <w:b/>
              </w:rPr>
              <w:t xml:space="preserve"> </w:t>
            </w:r>
            <w:r w:rsidR="008B4E20" w:rsidRPr="008B4E20">
              <w:t>za vse</w:t>
            </w:r>
          </w:p>
          <w:p w14:paraId="2CE2B2A3" w14:textId="77777777" w:rsidR="00575623" w:rsidRDefault="008B4E20" w:rsidP="00C90806">
            <w:pPr>
              <w:ind w:left="720"/>
              <w:jc w:val="both"/>
              <w:rPr>
                <w:b/>
              </w:rPr>
            </w:pPr>
            <w:r w:rsidRPr="008B4E20">
              <w:t>pogoje za sodelovanje</w:t>
            </w:r>
          </w:p>
          <w:p w14:paraId="0FEBD569" w14:textId="77777777" w:rsidR="00B52EB0" w:rsidRDefault="00B52EB0" w:rsidP="00B52EB0">
            <w:pPr>
              <w:jc w:val="both"/>
              <w:rPr>
                <w:rFonts w:ascii="Palatino Linotype" w:hAnsi="Palatino Linotype"/>
                <w:sz w:val="22"/>
              </w:rPr>
            </w:pPr>
          </w:p>
          <w:p w14:paraId="6566C77A" w14:textId="77777777" w:rsidR="00575623" w:rsidRPr="00C06B9D" w:rsidRDefault="00F41236" w:rsidP="00DF6FF9">
            <w:pPr>
              <w:numPr>
                <w:ilvl w:val="0"/>
                <w:numId w:val="19"/>
              </w:numPr>
              <w:jc w:val="both"/>
              <w:rPr>
                <w:rFonts w:ascii="Palatino Linotype" w:hAnsi="Palatino Linotype"/>
                <w:sz w:val="22"/>
              </w:rPr>
            </w:pPr>
            <w:r w:rsidRPr="00570395">
              <w:rPr>
                <w:rFonts w:ascii="Palatino Linotype" w:hAnsi="Palatino Linotype"/>
                <w:sz w:val="22"/>
              </w:rPr>
              <w:t>Izpolnjena</w:t>
            </w:r>
            <w:r w:rsidR="00E96A73">
              <w:rPr>
                <w:rFonts w:ascii="Palatino Linotype" w:hAnsi="Palatino Linotype"/>
                <w:sz w:val="22"/>
              </w:rPr>
              <w:t xml:space="preserve"> </w:t>
            </w:r>
            <w:r w:rsidR="00575623" w:rsidRPr="00570395">
              <w:rPr>
                <w:rFonts w:ascii="Palatino Linotype" w:hAnsi="Palatino Linotype"/>
                <w:sz w:val="22"/>
              </w:rPr>
              <w:t>izjava o poklicni sposobnosti</w:t>
            </w:r>
            <w:r w:rsidRPr="00570395">
              <w:rPr>
                <w:rFonts w:ascii="Palatino Linotype" w:hAnsi="Palatino Linotype"/>
                <w:sz w:val="22"/>
              </w:rPr>
              <w:t xml:space="preserve"> </w:t>
            </w:r>
            <w:r w:rsidR="00C90806" w:rsidRPr="00570395">
              <w:rPr>
                <w:rFonts w:ascii="Palatino Linotype" w:hAnsi="Palatino Linotype"/>
                <w:sz w:val="22"/>
              </w:rPr>
              <w:t>(ponudbeni obrazec št.</w:t>
            </w:r>
            <w:r w:rsidR="00570395">
              <w:rPr>
                <w:rFonts w:ascii="Palatino Linotype" w:hAnsi="Palatino Linotype"/>
                <w:sz w:val="22"/>
              </w:rPr>
              <w:t> </w:t>
            </w:r>
            <w:r w:rsidR="00C90806" w:rsidRPr="00570395">
              <w:rPr>
                <w:rFonts w:ascii="Palatino Linotype" w:hAnsi="Palatino Linotype"/>
                <w:sz w:val="22"/>
              </w:rPr>
              <w:t>4)</w:t>
            </w:r>
            <w:r w:rsidR="00C32311" w:rsidRPr="00570395">
              <w:rPr>
                <w:rFonts w:ascii="Palatino Linotype" w:hAnsi="Palatino Linotype"/>
                <w:sz w:val="22"/>
              </w:rPr>
              <w:t xml:space="preserve"> s predložitvijo kopije vpisa v enega od poklicnih registrov</w:t>
            </w:r>
          </w:p>
        </w:tc>
      </w:tr>
    </w:tbl>
    <w:p w14:paraId="0FA6460E" w14:textId="77777777" w:rsidR="004266E5" w:rsidRDefault="004266E5" w:rsidP="00583E4C">
      <w:pPr>
        <w:jc w:val="both"/>
        <w:rPr>
          <w:rFonts w:ascii="Palatino Linotype" w:hAnsi="Palatino Linotype"/>
          <w:b/>
          <w:sz w:val="22"/>
        </w:rPr>
      </w:pPr>
    </w:p>
    <w:p w14:paraId="78DA4DF7" w14:textId="77777777" w:rsidR="00575623" w:rsidRPr="00583E4C" w:rsidRDefault="008A5EB4" w:rsidP="00CC1828">
      <w:pPr>
        <w:keepNext/>
        <w:keepLines/>
        <w:spacing w:after="240"/>
        <w:jc w:val="both"/>
        <w:rPr>
          <w:rFonts w:ascii="Palatino Linotype" w:hAnsi="Palatino Linotype"/>
          <w:b/>
          <w:sz w:val="22"/>
        </w:rPr>
      </w:pPr>
      <w:r w:rsidRPr="00583E4C">
        <w:rPr>
          <w:rFonts w:ascii="Palatino Linotype" w:hAnsi="Palatino Linotype"/>
          <w:b/>
          <w:sz w:val="22"/>
        </w:rPr>
        <w:t>8.1.3.</w:t>
      </w:r>
      <w:r w:rsidR="00E96A73">
        <w:rPr>
          <w:rFonts w:ascii="Palatino Linotype" w:hAnsi="Palatino Linotype"/>
          <w:b/>
          <w:sz w:val="22"/>
        </w:rPr>
        <w:t xml:space="preserve"> </w:t>
      </w:r>
      <w:r w:rsidR="00583E4C" w:rsidRPr="00C23893">
        <w:rPr>
          <w:rFonts w:ascii="Palatino Linotype" w:hAnsi="Palatino Linotype"/>
          <w:b/>
          <w:sz w:val="22"/>
        </w:rPr>
        <w:t>POGOJI ZA SOD</w:t>
      </w:r>
      <w:r w:rsidR="00583E4C">
        <w:rPr>
          <w:rFonts w:ascii="Palatino Linotype" w:hAnsi="Palatino Linotype"/>
          <w:b/>
          <w:sz w:val="22"/>
        </w:rPr>
        <w:t>ELO</w:t>
      </w:r>
      <w:r w:rsidR="006E744B">
        <w:rPr>
          <w:rFonts w:ascii="Palatino Linotype" w:hAnsi="Palatino Linotype"/>
          <w:b/>
          <w:sz w:val="22"/>
        </w:rPr>
        <w:t>VANJE GLEDE TEHNIČNE SPOSOBNOSTI</w:t>
      </w:r>
    </w:p>
    <w:tbl>
      <w:tblPr>
        <w:tblW w:w="9639" w:type="dxa"/>
        <w:tblInd w:w="108" w:type="dxa"/>
        <w:tblLook w:val="00A0" w:firstRow="1" w:lastRow="0" w:firstColumn="1" w:lastColumn="0" w:noHBand="0" w:noVBand="0"/>
      </w:tblPr>
      <w:tblGrid>
        <w:gridCol w:w="2464"/>
        <w:gridCol w:w="7175"/>
      </w:tblGrid>
      <w:tr w:rsidR="00B50669" w:rsidRPr="008E13B1" w14:paraId="0226FFAF" w14:textId="77777777" w:rsidTr="00BD6888">
        <w:tc>
          <w:tcPr>
            <w:tcW w:w="1278" w:type="pct"/>
            <w:tcBorders>
              <w:top w:val="single" w:sz="4" w:space="0" w:color="7D60CF"/>
              <w:left w:val="single" w:sz="4" w:space="0" w:color="7D60CF"/>
              <w:bottom w:val="single" w:sz="4" w:space="0" w:color="000000"/>
              <w:right w:val="single" w:sz="4" w:space="0" w:color="000000"/>
            </w:tcBorders>
            <w:shd w:val="clear" w:color="auto" w:fill="auto"/>
            <w:tcMar>
              <w:top w:w="135" w:type="dxa"/>
              <w:bottom w:w="135" w:type="dxa"/>
            </w:tcMar>
            <w:vAlign w:val="center"/>
          </w:tcPr>
          <w:p w14:paraId="69EDF67D" w14:textId="77777777" w:rsidR="00B50669" w:rsidRPr="008E13B1" w:rsidRDefault="00B50669" w:rsidP="009F6B4C">
            <w:pPr>
              <w:numPr>
                <w:ilvl w:val="0"/>
                <w:numId w:val="15"/>
              </w:numPr>
              <w:jc w:val="both"/>
              <w:rPr>
                <w:rFonts w:ascii="Palatino Linotype" w:hAnsi="Palatino Linotype"/>
                <w:sz w:val="22"/>
              </w:rPr>
            </w:pPr>
            <w:r w:rsidRPr="008E13B1">
              <w:rPr>
                <w:rFonts w:ascii="Palatino Linotype" w:hAnsi="Palatino Linotype"/>
                <w:b/>
                <w:bCs/>
                <w:sz w:val="22"/>
              </w:rPr>
              <w:t>POGOJ</w:t>
            </w:r>
          </w:p>
          <w:p w14:paraId="6915F9B1" w14:textId="77777777" w:rsidR="00B50669" w:rsidRDefault="00B50669" w:rsidP="00BD6888">
            <w:pPr>
              <w:ind w:left="720"/>
              <w:jc w:val="both"/>
              <w:rPr>
                <w:rFonts w:ascii="Palatino Linotype" w:hAnsi="Palatino Linotype"/>
                <w:b/>
                <w:bCs/>
                <w:sz w:val="22"/>
              </w:rPr>
            </w:pPr>
          </w:p>
          <w:p w14:paraId="0B18E4CE" w14:textId="77777777" w:rsidR="00B50669" w:rsidRPr="00447BC4" w:rsidRDefault="00583E4C" w:rsidP="00BD6888">
            <w:pPr>
              <w:ind w:left="720"/>
              <w:jc w:val="both"/>
              <w:rPr>
                <w:rFonts w:ascii="Palatino Linotype" w:hAnsi="Palatino Linotype"/>
                <w:b/>
                <w:sz w:val="22"/>
              </w:rPr>
            </w:pPr>
            <w:r>
              <w:rPr>
                <w:rFonts w:ascii="Palatino Linotype" w:hAnsi="Palatino Linotype"/>
                <w:b/>
                <w:sz w:val="22"/>
              </w:rPr>
              <w:t>Tehnična s</w:t>
            </w:r>
            <w:r w:rsidR="00B50669">
              <w:rPr>
                <w:rFonts w:ascii="Palatino Linotype" w:hAnsi="Palatino Linotype"/>
                <w:b/>
                <w:sz w:val="22"/>
              </w:rPr>
              <w:t>posob</w:t>
            </w:r>
            <w:r>
              <w:rPr>
                <w:rFonts w:ascii="Palatino Linotype" w:hAnsi="Palatino Linotype"/>
                <w:b/>
                <w:sz w:val="22"/>
              </w:rPr>
              <w:t>nost</w:t>
            </w:r>
          </w:p>
        </w:tc>
        <w:tc>
          <w:tcPr>
            <w:tcW w:w="3722"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0E5CB8" w14:textId="77777777" w:rsidR="00B50669" w:rsidRPr="008368CF" w:rsidRDefault="00B50669" w:rsidP="00BD6888">
            <w:pPr>
              <w:jc w:val="both"/>
              <w:rPr>
                <w:rFonts w:ascii="Palatino Linotype" w:hAnsi="Palatino Linotype"/>
                <w:sz w:val="22"/>
              </w:rPr>
            </w:pPr>
            <w:r w:rsidRPr="008368CF">
              <w:rPr>
                <w:rFonts w:ascii="Palatino Linotype" w:hAnsi="Palatino Linotype"/>
                <w:sz w:val="22"/>
              </w:rPr>
              <w:t>Izjava gospodarskega subjekta o</w:t>
            </w:r>
            <w:r>
              <w:rPr>
                <w:rFonts w:ascii="Palatino Linotype" w:hAnsi="Palatino Linotype"/>
                <w:sz w:val="22"/>
              </w:rPr>
              <w:t xml:space="preserve"> izpolnjevanju zahtev o</w:t>
            </w:r>
            <w:r w:rsidRPr="008368CF">
              <w:rPr>
                <w:rFonts w:ascii="Palatino Linotype" w:hAnsi="Palatino Linotype"/>
                <w:sz w:val="22"/>
              </w:rPr>
              <w:t xml:space="preserve"> kakovosti in zdravstveno higienski neoporečnosti ponujenih živil ter snov</w:t>
            </w:r>
            <w:r>
              <w:rPr>
                <w:rFonts w:ascii="Palatino Linotype" w:hAnsi="Palatino Linotype"/>
                <w:sz w:val="22"/>
              </w:rPr>
              <w:t>i, ki prihajajo v stik z živili (HACCP sistem-a).</w:t>
            </w:r>
          </w:p>
          <w:p w14:paraId="2307ED4A" w14:textId="77777777" w:rsidR="00B50669" w:rsidRPr="008E13B1" w:rsidRDefault="00B50669" w:rsidP="00BD6888">
            <w:pPr>
              <w:jc w:val="both"/>
              <w:rPr>
                <w:rFonts w:ascii="Palatino Linotype" w:hAnsi="Palatino Linotype"/>
                <w:sz w:val="22"/>
              </w:rPr>
            </w:pPr>
          </w:p>
        </w:tc>
      </w:tr>
      <w:tr w:rsidR="00B50669" w:rsidRPr="008E13B1" w14:paraId="08944EC2" w14:textId="77777777" w:rsidTr="00BD6888">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2BA136" w14:textId="77777777" w:rsidR="00B50669" w:rsidRPr="00C06B9D" w:rsidRDefault="00C06B9D" w:rsidP="00C06B9D">
            <w:pPr>
              <w:ind w:left="420"/>
              <w:rPr>
                <w:rFonts w:ascii="Palatino Linotype" w:hAnsi="Palatino Linotype"/>
                <w:b/>
                <w:bCs/>
                <w:sz w:val="22"/>
              </w:rPr>
            </w:pPr>
            <w:r w:rsidRPr="00C06B9D">
              <w:rPr>
                <w:rFonts w:ascii="Palatino Linotype" w:hAnsi="Palatino Linotype"/>
                <w:b/>
                <w:bCs/>
                <w:sz w:val="22"/>
              </w:rPr>
              <w:t>DOKAZILA</w:t>
            </w:r>
            <w:r>
              <w:rPr>
                <w:rFonts w:ascii="Palatino Linotype" w:hAnsi="Palatino Linotype"/>
                <w:b/>
                <w:bCs/>
                <w:sz w:val="22"/>
              </w:rPr>
              <w:t>:</w:t>
            </w:r>
          </w:p>
        </w:tc>
        <w:tc>
          <w:tcPr>
            <w:tcW w:w="3722"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D456C7" w14:textId="77777777" w:rsidR="00E96A73" w:rsidRDefault="00B50669" w:rsidP="009F6B4C">
            <w:pPr>
              <w:numPr>
                <w:ilvl w:val="0"/>
                <w:numId w:val="16"/>
              </w:numPr>
              <w:jc w:val="both"/>
              <w:rPr>
                <w:rFonts w:ascii="Palatino Linotype" w:hAnsi="Palatino Linotype"/>
                <w:sz w:val="22"/>
              </w:rPr>
            </w:pPr>
            <w:r>
              <w:rPr>
                <w:rFonts w:ascii="Palatino Linotype" w:hAnsi="Palatino Linotype"/>
                <w:sz w:val="22"/>
              </w:rPr>
              <w:t>Podpisana izjava o izpolnjevanju zahtev</w:t>
            </w:r>
          </w:p>
          <w:p w14:paraId="5612100B" w14:textId="77777777" w:rsidR="00B50669" w:rsidRDefault="006E744B" w:rsidP="00B50669">
            <w:pPr>
              <w:ind w:left="1260"/>
              <w:jc w:val="both"/>
              <w:rPr>
                <w:rFonts w:ascii="Palatino Linotype" w:hAnsi="Palatino Linotype"/>
                <w:sz w:val="22"/>
              </w:rPr>
            </w:pPr>
            <w:r>
              <w:rPr>
                <w:rFonts w:ascii="Palatino Linotype" w:hAnsi="Palatino Linotype"/>
                <w:sz w:val="22"/>
              </w:rPr>
              <w:t>(Ponudbeni obrazec št. 5</w:t>
            </w:r>
            <w:r w:rsidR="00B50669" w:rsidRPr="00FB6D36">
              <w:rPr>
                <w:rFonts w:ascii="Palatino Linotype" w:hAnsi="Palatino Linotype"/>
                <w:sz w:val="22"/>
              </w:rPr>
              <w:t>)</w:t>
            </w:r>
          </w:p>
          <w:p w14:paraId="0DFE6AAA" w14:textId="77777777" w:rsidR="006E744B" w:rsidRDefault="006E744B" w:rsidP="006E744B">
            <w:pPr>
              <w:ind w:left="1260"/>
              <w:jc w:val="both"/>
              <w:rPr>
                <w:rFonts w:ascii="Palatino Linotype" w:hAnsi="Palatino Linotype"/>
                <w:sz w:val="22"/>
              </w:rPr>
            </w:pPr>
          </w:p>
          <w:p w14:paraId="744EA81D" w14:textId="77777777" w:rsidR="00B50669" w:rsidRPr="00C06B9D" w:rsidRDefault="006E744B" w:rsidP="00BD6888">
            <w:pPr>
              <w:numPr>
                <w:ilvl w:val="0"/>
                <w:numId w:val="16"/>
              </w:numPr>
              <w:jc w:val="both"/>
              <w:rPr>
                <w:rFonts w:ascii="Palatino Linotype" w:hAnsi="Palatino Linotype"/>
                <w:sz w:val="22"/>
              </w:rPr>
            </w:pPr>
            <w:r w:rsidRPr="00C90806">
              <w:rPr>
                <w:rFonts w:ascii="Palatino Linotype" w:hAnsi="Palatino Linotype"/>
              </w:rPr>
              <w:t xml:space="preserve">Izpolnjen obrazec </w:t>
            </w:r>
            <w:r w:rsidRPr="00C90806">
              <w:rPr>
                <w:rFonts w:ascii="Palatino Linotype" w:hAnsi="Palatino Linotype"/>
                <w:b/>
              </w:rPr>
              <w:t>ESDP</w:t>
            </w:r>
            <w:r w:rsidRPr="00C90806">
              <w:rPr>
                <w:rFonts w:ascii="Palatino Linotype" w:hAnsi="Palatino Linotype"/>
              </w:rPr>
              <w:t xml:space="preserve"> (</w:t>
            </w:r>
            <w:r w:rsidR="00C90806" w:rsidRPr="00C90806">
              <w:rPr>
                <w:rFonts w:ascii="Palatino Linotype" w:hAnsi="Palatino Linotype"/>
              </w:rPr>
              <w:t>oddelek a/</w:t>
            </w:r>
            <w:r w:rsidRPr="00C90806">
              <w:rPr>
                <w:rFonts w:ascii="Palatino Linotype" w:hAnsi="Palatino Linotype"/>
              </w:rPr>
              <w:t xml:space="preserve"> skupna navedba</w:t>
            </w:r>
            <w:r w:rsidRPr="00C90806">
              <w:rPr>
                <w:b/>
              </w:rPr>
              <w:t xml:space="preserve"> </w:t>
            </w:r>
            <w:r w:rsidRPr="008B4E20">
              <w:t>za vse</w:t>
            </w:r>
            <w:r w:rsidR="00E96A73">
              <w:t xml:space="preserve"> </w:t>
            </w:r>
            <w:r w:rsidRPr="008B4E20">
              <w:t>pogoje za sodelovanje</w:t>
            </w:r>
          </w:p>
        </w:tc>
      </w:tr>
    </w:tbl>
    <w:p w14:paraId="3C9E2372" w14:textId="77777777" w:rsidR="00B50669" w:rsidRDefault="00B50669" w:rsidP="00B50669">
      <w:pPr>
        <w:jc w:val="both"/>
        <w:rPr>
          <w:rFonts w:ascii="Palatino Linotype" w:hAnsi="Palatino Linotype"/>
          <w:sz w:val="22"/>
        </w:rPr>
      </w:pPr>
    </w:p>
    <w:tbl>
      <w:tblPr>
        <w:tblW w:w="9639" w:type="dxa"/>
        <w:tblInd w:w="108" w:type="dxa"/>
        <w:tblLook w:val="00A0" w:firstRow="1" w:lastRow="0" w:firstColumn="1" w:lastColumn="0" w:noHBand="0" w:noVBand="0"/>
      </w:tblPr>
      <w:tblGrid>
        <w:gridCol w:w="2412"/>
        <w:gridCol w:w="7227"/>
      </w:tblGrid>
      <w:tr w:rsidR="00B50669" w:rsidRPr="008E13B1" w14:paraId="17D91286" w14:textId="77777777" w:rsidTr="00BD6888">
        <w:tc>
          <w:tcPr>
            <w:tcW w:w="1251" w:type="pct"/>
            <w:tcBorders>
              <w:top w:val="single" w:sz="4" w:space="0" w:color="7D60CF"/>
              <w:left w:val="single" w:sz="4" w:space="0" w:color="7D60CF"/>
              <w:bottom w:val="single" w:sz="4" w:space="0" w:color="000000"/>
              <w:right w:val="single" w:sz="4" w:space="0" w:color="000000"/>
            </w:tcBorders>
            <w:shd w:val="clear" w:color="auto" w:fill="auto"/>
            <w:tcMar>
              <w:top w:w="135" w:type="dxa"/>
              <w:bottom w:w="135" w:type="dxa"/>
            </w:tcMar>
            <w:vAlign w:val="center"/>
          </w:tcPr>
          <w:p w14:paraId="19C2A462" w14:textId="77777777" w:rsidR="00B50669" w:rsidRPr="008E13B1" w:rsidRDefault="00B50669" w:rsidP="009F6B4C">
            <w:pPr>
              <w:numPr>
                <w:ilvl w:val="0"/>
                <w:numId w:val="15"/>
              </w:numPr>
              <w:jc w:val="both"/>
              <w:rPr>
                <w:rFonts w:ascii="Palatino Linotype" w:hAnsi="Palatino Linotype"/>
                <w:sz w:val="22"/>
              </w:rPr>
            </w:pPr>
            <w:r w:rsidRPr="008E13B1">
              <w:rPr>
                <w:rFonts w:ascii="Palatino Linotype" w:hAnsi="Palatino Linotype"/>
                <w:b/>
                <w:bCs/>
                <w:sz w:val="22"/>
              </w:rPr>
              <w:t>POGOJ</w:t>
            </w:r>
          </w:p>
          <w:p w14:paraId="5B290084" w14:textId="77777777" w:rsidR="00B50669" w:rsidRDefault="00B50669" w:rsidP="00BD6888">
            <w:pPr>
              <w:ind w:left="720"/>
              <w:jc w:val="both"/>
              <w:rPr>
                <w:rFonts w:ascii="Palatino Linotype" w:hAnsi="Palatino Linotype"/>
                <w:b/>
                <w:bCs/>
                <w:sz w:val="22"/>
              </w:rPr>
            </w:pPr>
          </w:p>
          <w:p w14:paraId="4F05BBA4" w14:textId="77777777" w:rsidR="00B50669" w:rsidRPr="00447BC4" w:rsidRDefault="00583E4C" w:rsidP="00BD6888">
            <w:pPr>
              <w:ind w:left="720"/>
              <w:jc w:val="both"/>
              <w:rPr>
                <w:rFonts w:ascii="Palatino Linotype" w:hAnsi="Palatino Linotype"/>
                <w:b/>
                <w:sz w:val="22"/>
              </w:rPr>
            </w:pPr>
            <w:r>
              <w:rPr>
                <w:rFonts w:ascii="Palatino Linotype" w:hAnsi="Palatino Linotype"/>
                <w:b/>
                <w:sz w:val="22"/>
              </w:rPr>
              <w:t xml:space="preserve">Tehnična </w:t>
            </w:r>
            <w:r w:rsidR="00B50669">
              <w:rPr>
                <w:rFonts w:ascii="Palatino Linotype" w:hAnsi="Palatino Linotype"/>
                <w:b/>
                <w:sz w:val="22"/>
              </w:rPr>
              <w:t>sposob</w:t>
            </w:r>
            <w:r>
              <w:rPr>
                <w:rFonts w:ascii="Palatino Linotype" w:hAnsi="Palatino Linotype"/>
                <w:b/>
                <w:sz w:val="22"/>
              </w:rPr>
              <w:t>nost</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FC6DCD" w14:textId="77777777" w:rsidR="00E96A73" w:rsidRDefault="00B50669" w:rsidP="00BD6888">
            <w:pPr>
              <w:jc w:val="both"/>
              <w:rPr>
                <w:rFonts w:ascii="Palatino Linotype" w:hAnsi="Palatino Linotype"/>
                <w:sz w:val="22"/>
                <w:szCs w:val="22"/>
              </w:rPr>
            </w:pPr>
            <w:r w:rsidRPr="008368CF">
              <w:rPr>
                <w:rFonts w:ascii="Palatino Linotype" w:hAnsi="Palatino Linotype"/>
                <w:sz w:val="22"/>
              </w:rPr>
              <w:t>Izjava gospodarskega subjekta o</w:t>
            </w:r>
            <w:r>
              <w:rPr>
                <w:rFonts w:ascii="Palatino Linotype" w:hAnsi="Palatino Linotype"/>
                <w:sz w:val="22"/>
              </w:rPr>
              <w:t xml:space="preserve"> izpolnjevanju zahtev skladno z Uredbo o zelenem javnem naročanju </w:t>
            </w:r>
            <w:r w:rsidRPr="000072FC">
              <w:rPr>
                <w:rFonts w:ascii="Palatino Linotype" w:hAnsi="Palatino Linotype"/>
                <w:sz w:val="22"/>
                <w:szCs w:val="22"/>
              </w:rPr>
              <w:t>(Ur.l. RS št. 102/11, 18/12,24/12, 2/13)</w:t>
            </w:r>
          </w:p>
          <w:p w14:paraId="540D288A" w14:textId="77777777" w:rsidR="00B50669" w:rsidRPr="008E13B1" w:rsidRDefault="00B50669" w:rsidP="00BD6888">
            <w:pPr>
              <w:jc w:val="both"/>
              <w:rPr>
                <w:rFonts w:ascii="Palatino Linotype" w:hAnsi="Palatino Linotype"/>
                <w:sz w:val="22"/>
              </w:rPr>
            </w:pPr>
          </w:p>
        </w:tc>
      </w:tr>
      <w:tr w:rsidR="00B50669" w:rsidRPr="008E13B1" w14:paraId="4C55B021" w14:textId="77777777" w:rsidTr="00BD6888">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A850BA" w14:textId="77777777" w:rsidR="00C06B9D" w:rsidRPr="00C06B9D" w:rsidRDefault="00C06B9D" w:rsidP="00C06B9D">
            <w:pPr>
              <w:ind w:left="420"/>
              <w:rPr>
                <w:rFonts w:ascii="Palatino Linotype" w:hAnsi="Palatino Linotype"/>
                <w:b/>
                <w:bCs/>
                <w:sz w:val="22"/>
              </w:rPr>
            </w:pPr>
            <w:r w:rsidRPr="00C06B9D">
              <w:rPr>
                <w:rFonts w:ascii="Palatino Linotype" w:hAnsi="Palatino Linotype"/>
                <w:b/>
                <w:bCs/>
                <w:sz w:val="22"/>
              </w:rPr>
              <w:t>DOKAZILA</w:t>
            </w:r>
            <w:r>
              <w:rPr>
                <w:rFonts w:ascii="Palatino Linotype" w:hAnsi="Palatino Linotype"/>
                <w:b/>
                <w:bCs/>
                <w:sz w:val="22"/>
              </w:rPr>
              <w:t>:</w:t>
            </w:r>
          </w:p>
          <w:p w14:paraId="3D2DFCA9" w14:textId="77777777" w:rsidR="00762166" w:rsidRDefault="00762166" w:rsidP="00BD6888">
            <w:pPr>
              <w:jc w:val="both"/>
              <w:rPr>
                <w:rFonts w:ascii="Palatino Linotype" w:hAnsi="Palatino Linotype"/>
                <w:i/>
                <w:sz w:val="16"/>
                <w:szCs w:val="16"/>
              </w:rPr>
            </w:pPr>
          </w:p>
          <w:p w14:paraId="2842BA6F" w14:textId="77777777" w:rsidR="00B50669" w:rsidRPr="008E13B1" w:rsidRDefault="00762166" w:rsidP="00762166">
            <w:pPr>
              <w:jc w:val="center"/>
              <w:rPr>
                <w:rFonts w:ascii="Palatino Linotype" w:hAnsi="Palatino Linotype"/>
                <w:sz w:val="22"/>
              </w:rPr>
            </w:pPr>
            <w:r>
              <w:rPr>
                <w:rFonts w:ascii="Palatino Linotype" w:hAnsi="Palatino Linotype"/>
                <w:i/>
                <w:sz w:val="16"/>
                <w:szCs w:val="16"/>
              </w:rPr>
              <w:t>I</w:t>
            </w:r>
            <w:r w:rsidR="00B50669" w:rsidRPr="00D248CF">
              <w:rPr>
                <w:rFonts w:ascii="Palatino Linotype" w:hAnsi="Palatino Linotype"/>
                <w:i/>
                <w:sz w:val="16"/>
                <w:szCs w:val="16"/>
              </w:rPr>
              <w:t xml:space="preserve">zpolni </w:t>
            </w:r>
            <w:r w:rsidR="00B50669" w:rsidRPr="00D248CF">
              <w:rPr>
                <w:rFonts w:ascii="Palatino Linotype" w:hAnsi="Palatino Linotype"/>
                <w:b/>
                <w:i/>
                <w:sz w:val="16"/>
                <w:szCs w:val="16"/>
              </w:rPr>
              <w:t>ponudnik</w:t>
            </w:r>
            <w:r w:rsidR="00D248CF" w:rsidRPr="00D248CF">
              <w:rPr>
                <w:rFonts w:ascii="Palatino Linotype" w:hAnsi="Palatino Linotype"/>
                <w:i/>
                <w:sz w:val="16"/>
                <w:szCs w:val="16"/>
              </w:rPr>
              <w:t>/pa</w:t>
            </w:r>
            <w:r>
              <w:rPr>
                <w:rFonts w:ascii="Palatino Linotype" w:hAnsi="Palatino Linotype"/>
                <w:i/>
                <w:sz w:val="16"/>
                <w:szCs w:val="16"/>
              </w:rPr>
              <w:t>rtner, ki se prijavlja na</w:t>
            </w:r>
            <w:r w:rsidR="00E96A73">
              <w:rPr>
                <w:rFonts w:ascii="Palatino Linotype" w:hAnsi="Palatino Linotype"/>
                <w:i/>
                <w:sz w:val="16"/>
                <w:szCs w:val="16"/>
              </w:rPr>
              <w:t xml:space="preserve"> </w:t>
            </w:r>
            <w:r>
              <w:rPr>
                <w:rFonts w:ascii="Palatino Linotype" w:hAnsi="Palatino Linotype"/>
                <w:i/>
                <w:sz w:val="16"/>
                <w:szCs w:val="16"/>
              </w:rPr>
              <w:t>eko/</w:t>
            </w:r>
            <w:r w:rsidR="00D248CF" w:rsidRPr="00D248CF">
              <w:rPr>
                <w:rFonts w:ascii="Palatino Linotype" w:hAnsi="Palatino Linotype"/>
                <w:i/>
                <w:sz w:val="16"/>
                <w:szCs w:val="16"/>
              </w:rPr>
              <w:t>b</w:t>
            </w:r>
            <w:r w:rsidR="00B50669" w:rsidRPr="00D248CF">
              <w:rPr>
                <w:rFonts w:ascii="Palatino Linotype" w:hAnsi="Palatino Linotype"/>
                <w:i/>
                <w:sz w:val="16"/>
                <w:szCs w:val="16"/>
              </w:rPr>
              <w:t>io sklope</w:t>
            </w:r>
            <w:r>
              <w:rPr>
                <w:rFonts w:ascii="Palatino Linotype" w:hAnsi="Palatino Linotype"/>
                <w:i/>
                <w:sz w:val="16"/>
                <w:szCs w:val="16"/>
              </w:rPr>
              <w:t>.</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2F70267" w14:textId="77777777" w:rsidR="00D248CF" w:rsidRPr="00570395" w:rsidRDefault="00D248CF" w:rsidP="009F6B4C">
            <w:pPr>
              <w:numPr>
                <w:ilvl w:val="0"/>
                <w:numId w:val="17"/>
              </w:numPr>
              <w:jc w:val="both"/>
              <w:rPr>
                <w:rFonts w:ascii="Palatino Linotype" w:hAnsi="Palatino Linotype"/>
                <w:sz w:val="22"/>
              </w:rPr>
            </w:pPr>
            <w:r w:rsidRPr="00570395">
              <w:rPr>
                <w:rFonts w:ascii="Palatino Linotype" w:hAnsi="Palatino Linotype"/>
                <w:sz w:val="22"/>
              </w:rPr>
              <w:t>Podpisana izjava o izpolnjevanju zahtev</w:t>
            </w:r>
            <w:r w:rsidR="00570395">
              <w:rPr>
                <w:rFonts w:ascii="Palatino Linotype" w:hAnsi="Palatino Linotype"/>
                <w:sz w:val="22"/>
              </w:rPr>
              <w:t xml:space="preserve"> (</w:t>
            </w:r>
            <w:r w:rsidRPr="00570395">
              <w:rPr>
                <w:rFonts w:ascii="Palatino Linotype" w:hAnsi="Palatino Linotype"/>
                <w:sz w:val="22"/>
              </w:rPr>
              <w:t>Ponudbeni obrazec št.</w:t>
            </w:r>
            <w:r w:rsidR="00570395">
              <w:rPr>
                <w:rFonts w:ascii="Palatino Linotype" w:hAnsi="Palatino Linotype"/>
                <w:sz w:val="22"/>
              </w:rPr>
              <w:t> </w:t>
            </w:r>
            <w:r w:rsidRPr="00570395">
              <w:rPr>
                <w:rFonts w:ascii="Palatino Linotype" w:hAnsi="Palatino Linotype"/>
                <w:sz w:val="22"/>
              </w:rPr>
              <w:t>6)</w:t>
            </w:r>
          </w:p>
          <w:p w14:paraId="7923E73B" w14:textId="77777777" w:rsidR="00570395" w:rsidRDefault="00570395" w:rsidP="00D248CF">
            <w:pPr>
              <w:ind w:left="1260"/>
              <w:jc w:val="both"/>
              <w:rPr>
                <w:rFonts w:ascii="Palatino Linotype" w:hAnsi="Palatino Linotype"/>
                <w:sz w:val="22"/>
              </w:rPr>
            </w:pPr>
          </w:p>
          <w:p w14:paraId="716ABD03" w14:textId="77777777" w:rsidR="00C90806" w:rsidRDefault="00D248CF" w:rsidP="009F6B4C">
            <w:pPr>
              <w:numPr>
                <w:ilvl w:val="0"/>
                <w:numId w:val="17"/>
              </w:numPr>
              <w:jc w:val="both"/>
            </w:pPr>
            <w:r w:rsidRPr="0074446C">
              <w:rPr>
                <w:rFonts w:ascii="Palatino Linotype" w:hAnsi="Palatino Linotype"/>
              </w:rPr>
              <w:t>Izpolnjen</w:t>
            </w:r>
            <w:r w:rsidRPr="007D1E5B">
              <w:rPr>
                <w:rFonts w:ascii="Palatino Linotype" w:hAnsi="Palatino Linotype"/>
              </w:rPr>
              <w:t xml:space="preserve"> </w:t>
            </w:r>
            <w:r>
              <w:rPr>
                <w:rFonts w:ascii="Palatino Linotype" w:hAnsi="Palatino Linotype"/>
              </w:rPr>
              <w:t xml:space="preserve">obrazec </w:t>
            </w:r>
            <w:r w:rsidRPr="00727E1C">
              <w:rPr>
                <w:rFonts w:ascii="Palatino Linotype" w:hAnsi="Palatino Linotype"/>
                <w:b/>
              </w:rPr>
              <w:t>ESDP</w:t>
            </w:r>
            <w:r w:rsidRPr="007D1E5B">
              <w:rPr>
                <w:rFonts w:ascii="Palatino Linotype" w:hAnsi="Palatino Linotype"/>
              </w:rPr>
              <w:t xml:space="preserve"> </w:t>
            </w:r>
            <w:r>
              <w:rPr>
                <w:rFonts w:ascii="Palatino Linotype" w:hAnsi="Palatino Linotype"/>
              </w:rPr>
              <w:t>(</w:t>
            </w:r>
            <w:r w:rsidR="00C90806">
              <w:rPr>
                <w:rFonts w:ascii="Palatino Linotype" w:hAnsi="Palatino Linotype"/>
              </w:rPr>
              <w:t>oddelek a/</w:t>
            </w:r>
            <w:r>
              <w:rPr>
                <w:rFonts w:ascii="Palatino Linotype" w:hAnsi="Palatino Linotype"/>
              </w:rPr>
              <w:t xml:space="preserve"> skupna navedba</w:t>
            </w:r>
            <w:r>
              <w:rPr>
                <w:b/>
              </w:rPr>
              <w:t xml:space="preserve"> </w:t>
            </w:r>
            <w:r w:rsidRPr="008B4E20">
              <w:t>za vse</w:t>
            </w:r>
          </w:p>
          <w:p w14:paraId="26E22297" w14:textId="77777777" w:rsidR="00B50669" w:rsidRPr="008E13B1" w:rsidRDefault="00D248CF" w:rsidP="00762166">
            <w:pPr>
              <w:ind w:left="720"/>
              <w:jc w:val="both"/>
              <w:rPr>
                <w:rFonts w:ascii="Palatino Linotype" w:hAnsi="Palatino Linotype"/>
                <w:sz w:val="22"/>
              </w:rPr>
            </w:pPr>
            <w:r w:rsidRPr="008B4E20">
              <w:t>pogoje za sodelovanje</w:t>
            </w:r>
            <w:r w:rsidR="00762166">
              <w:rPr>
                <w:rFonts w:ascii="Palatino Linotype" w:hAnsi="Palatino Linotype"/>
                <w:sz w:val="22"/>
              </w:rPr>
              <w:t>)</w:t>
            </w:r>
          </w:p>
        </w:tc>
      </w:tr>
    </w:tbl>
    <w:p w14:paraId="0E52C173" w14:textId="5D54372E" w:rsidR="00B50669" w:rsidRDefault="00B50669" w:rsidP="00575623">
      <w:pPr>
        <w:jc w:val="both"/>
        <w:rPr>
          <w:rFonts w:ascii="Palatino Linotype" w:hAnsi="Palatino Linotype"/>
          <w:sz w:val="22"/>
        </w:rPr>
      </w:pPr>
    </w:p>
    <w:p w14:paraId="02D5D9EC" w14:textId="6115F006" w:rsidR="008817F9" w:rsidRDefault="008817F9" w:rsidP="00575623">
      <w:pPr>
        <w:jc w:val="both"/>
        <w:rPr>
          <w:rFonts w:ascii="Palatino Linotype" w:hAnsi="Palatino Linotype"/>
          <w:sz w:val="22"/>
        </w:rPr>
      </w:pPr>
    </w:p>
    <w:p w14:paraId="21A6065A" w14:textId="794E71F3" w:rsidR="008817F9" w:rsidRDefault="008817F9" w:rsidP="00575623">
      <w:pPr>
        <w:jc w:val="both"/>
        <w:rPr>
          <w:rFonts w:ascii="Palatino Linotype" w:hAnsi="Palatino Linotype"/>
          <w:sz w:val="22"/>
        </w:rPr>
      </w:pPr>
    </w:p>
    <w:p w14:paraId="51766D83" w14:textId="47542CB5" w:rsidR="008817F9" w:rsidRDefault="008817F9" w:rsidP="00575623">
      <w:pPr>
        <w:jc w:val="both"/>
        <w:rPr>
          <w:rFonts w:ascii="Palatino Linotype" w:hAnsi="Palatino Linotype"/>
          <w:sz w:val="22"/>
        </w:rPr>
      </w:pPr>
    </w:p>
    <w:p w14:paraId="0343E7BC" w14:textId="77777777" w:rsidR="008817F9" w:rsidRPr="008E13B1" w:rsidRDefault="008817F9" w:rsidP="00575623">
      <w:pPr>
        <w:jc w:val="both"/>
        <w:rPr>
          <w:rFonts w:ascii="Palatino Linotype" w:hAnsi="Palatino Linotype"/>
          <w:sz w:val="22"/>
        </w:rPr>
      </w:pPr>
    </w:p>
    <w:tbl>
      <w:tblPr>
        <w:tblW w:w="9639" w:type="dxa"/>
        <w:tblInd w:w="108" w:type="dxa"/>
        <w:tblLook w:val="00A0" w:firstRow="1" w:lastRow="0" w:firstColumn="1" w:lastColumn="0" w:noHBand="0" w:noVBand="0"/>
      </w:tblPr>
      <w:tblGrid>
        <w:gridCol w:w="2412"/>
        <w:gridCol w:w="7227"/>
      </w:tblGrid>
      <w:tr w:rsidR="00AD3F80" w:rsidRPr="008E13B1" w14:paraId="15F12268" w14:textId="77777777" w:rsidTr="00BD6888">
        <w:tc>
          <w:tcPr>
            <w:tcW w:w="1251" w:type="pct"/>
            <w:tcBorders>
              <w:top w:val="single" w:sz="4" w:space="0" w:color="7D60CF"/>
              <w:left w:val="single" w:sz="4" w:space="0" w:color="7D60CF"/>
              <w:bottom w:val="single" w:sz="4" w:space="0" w:color="000000"/>
              <w:right w:val="single" w:sz="4" w:space="0" w:color="000000"/>
            </w:tcBorders>
            <w:shd w:val="clear" w:color="auto" w:fill="auto"/>
            <w:tcMar>
              <w:top w:w="135" w:type="dxa"/>
              <w:bottom w:w="135" w:type="dxa"/>
            </w:tcMar>
            <w:vAlign w:val="center"/>
          </w:tcPr>
          <w:p w14:paraId="17D41BFE" w14:textId="77777777" w:rsidR="00AD3F80" w:rsidRPr="008E13B1" w:rsidRDefault="00AD3F80" w:rsidP="009F6B4C">
            <w:pPr>
              <w:numPr>
                <w:ilvl w:val="0"/>
                <w:numId w:val="15"/>
              </w:numPr>
              <w:jc w:val="both"/>
              <w:rPr>
                <w:rFonts w:ascii="Palatino Linotype" w:hAnsi="Palatino Linotype"/>
                <w:sz w:val="22"/>
              </w:rPr>
            </w:pPr>
            <w:r w:rsidRPr="008E13B1">
              <w:rPr>
                <w:rFonts w:ascii="Palatino Linotype" w:hAnsi="Palatino Linotype"/>
                <w:b/>
                <w:bCs/>
                <w:sz w:val="22"/>
              </w:rPr>
              <w:lastRenderedPageBreak/>
              <w:t>POGOJ</w:t>
            </w:r>
          </w:p>
          <w:p w14:paraId="3F429021" w14:textId="77777777" w:rsidR="00AD3F80" w:rsidRDefault="00AD3F80" w:rsidP="00BD6888">
            <w:pPr>
              <w:ind w:left="720"/>
              <w:jc w:val="both"/>
              <w:rPr>
                <w:rFonts w:ascii="Palatino Linotype" w:hAnsi="Palatino Linotype"/>
                <w:b/>
                <w:bCs/>
                <w:sz w:val="22"/>
              </w:rPr>
            </w:pPr>
          </w:p>
          <w:p w14:paraId="77A005F2" w14:textId="77777777" w:rsidR="00AD3F80" w:rsidRPr="00447BC4" w:rsidRDefault="00583E4C" w:rsidP="00BD6888">
            <w:pPr>
              <w:ind w:left="720"/>
              <w:jc w:val="both"/>
              <w:rPr>
                <w:rFonts w:ascii="Palatino Linotype" w:hAnsi="Palatino Linotype"/>
                <w:b/>
                <w:sz w:val="22"/>
              </w:rPr>
            </w:pPr>
            <w:r>
              <w:rPr>
                <w:rFonts w:ascii="Palatino Linotype" w:hAnsi="Palatino Linotype"/>
                <w:b/>
                <w:sz w:val="22"/>
              </w:rPr>
              <w:t xml:space="preserve">Tehnična </w:t>
            </w:r>
            <w:r w:rsidR="00AD3F80">
              <w:rPr>
                <w:rFonts w:ascii="Palatino Linotype" w:hAnsi="Palatino Linotype"/>
                <w:b/>
                <w:sz w:val="22"/>
              </w:rPr>
              <w:t>sposob</w:t>
            </w:r>
            <w:r>
              <w:rPr>
                <w:rFonts w:ascii="Palatino Linotype" w:hAnsi="Palatino Linotype"/>
                <w:b/>
                <w:sz w:val="22"/>
              </w:rPr>
              <w:t>nost</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110B73" w14:textId="77777777" w:rsidR="00AD3F80" w:rsidRPr="008E13B1" w:rsidRDefault="00AD3F80" w:rsidP="00BD6888">
            <w:pPr>
              <w:jc w:val="both"/>
              <w:rPr>
                <w:rFonts w:ascii="Palatino Linotype" w:hAnsi="Palatino Linotype"/>
                <w:sz w:val="22"/>
              </w:rPr>
            </w:pPr>
            <w:r w:rsidRPr="008368CF">
              <w:rPr>
                <w:rFonts w:ascii="Palatino Linotype" w:hAnsi="Palatino Linotype"/>
                <w:sz w:val="22"/>
              </w:rPr>
              <w:t>Izjava gospodarskega subjekta o</w:t>
            </w:r>
            <w:r>
              <w:rPr>
                <w:rFonts w:ascii="Palatino Linotype" w:hAnsi="Palatino Linotype"/>
                <w:sz w:val="22"/>
              </w:rPr>
              <w:t xml:space="preserve"> izpolnjevanju </w:t>
            </w:r>
            <w:r w:rsidR="00650707">
              <w:rPr>
                <w:rFonts w:ascii="Palatino Linotype" w:hAnsi="Palatino Linotype"/>
                <w:sz w:val="22"/>
              </w:rPr>
              <w:t xml:space="preserve">ostalih </w:t>
            </w:r>
            <w:r>
              <w:rPr>
                <w:rFonts w:ascii="Palatino Linotype" w:hAnsi="Palatino Linotype"/>
                <w:sz w:val="22"/>
              </w:rPr>
              <w:t>zahtev iz r</w:t>
            </w:r>
            <w:r w:rsidR="00650707">
              <w:rPr>
                <w:rFonts w:ascii="Palatino Linotype" w:hAnsi="Palatino Linotype"/>
                <w:sz w:val="22"/>
              </w:rPr>
              <w:t>azpisne dokumentacije in</w:t>
            </w:r>
            <w:r>
              <w:rPr>
                <w:rFonts w:ascii="Palatino Linotype" w:hAnsi="Palatino Linotype"/>
                <w:sz w:val="22"/>
              </w:rPr>
              <w:t xml:space="preserve"> zahtev </w:t>
            </w:r>
            <w:r w:rsidR="00B52EB0">
              <w:rPr>
                <w:rFonts w:ascii="Palatino Linotype" w:hAnsi="Palatino Linotype"/>
                <w:sz w:val="22"/>
              </w:rPr>
              <w:t>opredeljenih v specifikacijah predračunov</w:t>
            </w:r>
          </w:p>
        </w:tc>
      </w:tr>
      <w:tr w:rsidR="00762166" w:rsidRPr="008E13B1" w14:paraId="504E0A5F" w14:textId="77777777" w:rsidTr="00C90806">
        <w:trPr>
          <w:trHeight w:val="25"/>
        </w:trPr>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C1AB46" w14:textId="77777777" w:rsidR="00762166" w:rsidRPr="00C06B9D" w:rsidRDefault="00762166" w:rsidP="00762166">
            <w:pPr>
              <w:ind w:left="420"/>
              <w:rPr>
                <w:rFonts w:ascii="Palatino Linotype" w:hAnsi="Palatino Linotype"/>
                <w:b/>
                <w:bCs/>
                <w:sz w:val="22"/>
              </w:rPr>
            </w:pPr>
            <w:r w:rsidRPr="00C06B9D">
              <w:rPr>
                <w:rFonts w:ascii="Palatino Linotype" w:hAnsi="Palatino Linotype"/>
                <w:b/>
                <w:bCs/>
                <w:sz w:val="22"/>
              </w:rPr>
              <w:t>DOKAZILA</w:t>
            </w:r>
            <w:r>
              <w:rPr>
                <w:rFonts w:ascii="Palatino Linotype" w:hAnsi="Palatino Linotype"/>
                <w:b/>
                <w:bCs/>
                <w:sz w:val="22"/>
              </w:rPr>
              <w:t>:</w:t>
            </w:r>
          </w:p>
          <w:p w14:paraId="46D47ECF" w14:textId="77777777" w:rsidR="00762166" w:rsidRDefault="00762166" w:rsidP="00762166">
            <w:pPr>
              <w:jc w:val="both"/>
              <w:rPr>
                <w:rFonts w:ascii="Palatino Linotype" w:hAnsi="Palatino Linotype"/>
                <w:i/>
                <w:sz w:val="16"/>
                <w:szCs w:val="16"/>
              </w:rPr>
            </w:pPr>
          </w:p>
          <w:p w14:paraId="6111B7FE" w14:textId="77777777" w:rsidR="00762166" w:rsidRPr="008E13B1" w:rsidRDefault="00762166" w:rsidP="00762166">
            <w:pPr>
              <w:jc w:val="center"/>
              <w:rPr>
                <w:rFonts w:ascii="Palatino Linotype" w:hAnsi="Palatino Linotype"/>
                <w:sz w:val="22"/>
              </w:rPr>
            </w:pPr>
            <w:r>
              <w:rPr>
                <w:rFonts w:ascii="Palatino Linotype" w:hAnsi="Palatino Linotype"/>
                <w:i/>
                <w:sz w:val="16"/>
                <w:szCs w:val="16"/>
              </w:rPr>
              <w:t>I</w:t>
            </w:r>
            <w:r w:rsidRPr="00D9305C">
              <w:rPr>
                <w:rFonts w:ascii="Palatino Linotype" w:hAnsi="Palatino Linotype"/>
                <w:i/>
                <w:sz w:val="16"/>
                <w:szCs w:val="16"/>
              </w:rPr>
              <w:t xml:space="preserve">zpolni </w:t>
            </w:r>
            <w:r w:rsidRPr="00E347D7">
              <w:rPr>
                <w:rFonts w:ascii="Palatino Linotype" w:hAnsi="Palatino Linotype"/>
                <w:b/>
                <w:i/>
                <w:sz w:val="16"/>
                <w:szCs w:val="16"/>
              </w:rPr>
              <w:t>ponudnik</w:t>
            </w:r>
            <w:r w:rsidRPr="00D9305C">
              <w:rPr>
                <w:rFonts w:ascii="Palatino Linotype" w:hAnsi="Palatino Linotype"/>
                <w:i/>
                <w:sz w:val="16"/>
                <w:szCs w:val="16"/>
              </w:rPr>
              <w:t>/partne</w:t>
            </w:r>
            <w:r>
              <w:rPr>
                <w:rFonts w:ascii="Palatino Linotype" w:hAnsi="Palatino Linotype"/>
                <w:i/>
                <w:sz w:val="16"/>
                <w:szCs w:val="16"/>
              </w:rPr>
              <w:t>r.</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071373" w14:textId="77777777" w:rsidR="008817F9" w:rsidRDefault="00762166" w:rsidP="00762166">
            <w:pPr>
              <w:numPr>
                <w:ilvl w:val="0"/>
                <w:numId w:val="18"/>
              </w:numPr>
              <w:jc w:val="both"/>
              <w:rPr>
                <w:rFonts w:ascii="Palatino Linotype" w:hAnsi="Palatino Linotype"/>
                <w:sz w:val="22"/>
              </w:rPr>
            </w:pPr>
            <w:r w:rsidRPr="00570395">
              <w:rPr>
                <w:rFonts w:ascii="Palatino Linotype" w:hAnsi="Palatino Linotype"/>
                <w:sz w:val="22"/>
              </w:rPr>
              <w:t xml:space="preserve">Podpisana </w:t>
            </w:r>
            <w:r w:rsidRPr="00570395">
              <w:rPr>
                <w:rFonts w:ascii="Palatino Linotype" w:hAnsi="Palatino Linotype"/>
              </w:rPr>
              <w:t>izjava</w:t>
            </w:r>
            <w:r w:rsidRPr="00570395">
              <w:rPr>
                <w:rFonts w:ascii="Palatino Linotype" w:hAnsi="Palatino Linotype"/>
                <w:sz w:val="22"/>
              </w:rPr>
              <w:t xml:space="preserve"> o izpolnjevanju zahtev </w:t>
            </w:r>
          </w:p>
          <w:p w14:paraId="7FCC8195" w14:textId="5F1DD1D0" w:rsidR="00762166" w:rsidRPr="00570395" w:rsidRDefault="00762166" w:rsidP="008817F9">
            <w:pPr>
              <w:ind w:left="720"/>
              <w:jc w:val="both"/>
              <w:rPr>
                <w:rFonts w:ascii="Palatino Linotype" w:hAnsi="Palatino Linotype"/>
                <w:sz w:val="22"/>
              </w:rPr>
            </w:pPr>
            <w:r w:rsidRPr="00570395">
              <w:rPr>
                <w:rFonts w:ascii="Palatino Linotype" w:hAnsi="Palatino Linotype"/>
                <w:sz w:val="22"/>
              </w:rPr>
              <w:t>(Ponudbeni obrazec št. 7)</w:t>
            </w:r>
          </w:p>
          <w:p w14:paraId="63942A10" w14:textId="77777777" w:rsidR="00762166" w:rsidRDefault="00762166" w:rsidP="00762166">
            <w:pPr>
              <w:ind w:left="1260"/>
              <w:jc w:val="both"/>
              <w:rPr>
                <w:rFonts w:ascii="Palatino Linotype" w:hAnsi="Palatino Linotype"/>
                <w:sz w:val="22"/>
              </w:rPr>
            </w:pPr>
          </w:p>
          <w:p w14:paraId="461E883F" w14:textId="77777777" w:rsidR="00E96A73" w:rsidRDefault="00762166" w:rsidP="00762166">
            <w:pPr>
              <w:numPr>
                <w:ilvl w:val="0"/>
                <w:numId w:val="18"/>
              </w:numPr>
              <w:jc w:val="both"/>
            </w:pPr>
            <w:r w:rsidRPr="0074446C">
              <w:rPr>
                <w:rFonts w:ascii="Palatino Linotype" w:hAnsi="Palatino Linotype"/>
              </w:rPr>
              <w:t>Izpolnjen</w:t>
            </w:r>
            <w:r w:rsidRPr="007D1E5B">
              <w:rPr>
                <w:rFonts w:ascii="Palatino Linotype" w:hAnsi="Palatino Linotype"/>
              </w:rPr>
              <w:t xml:space="preserve"> </w:t>
            </w:r>
            <w:r>
              <w:rPr>
                <w:rFonts w:ascii="Palatino Linotype" w:hAnsi="Palatino Linotype"/>
              </w:rPr>
              <w:t xml:space="preserve">obrazec </w:t>
            </w:r>
            <w:r w:rsidRPr="00727E1C">
              <w:rPr>
                <w:rFonts w:ascii="Palatino Linotype" w:hAnsi="Palatino Linotype"/>
                <w:b/>
              </w:rPr>
              <w:t>ESDP</w:t>
            </w:r>
            <w:r w:rsidRPr="007D1E5B">
              <w:rPr>
                <w:rFonts w:ascii="Palatino Linotype" w:hAnsi="Palatino Linotype"/>
              </w:rPr>
              <w:t xml:space="preserve"> </w:t>
            </w:r>
            <w:r>
              <w:rPr>
                <w:rFonts w:ascii="Palatino Linotype" w:hAnsi="Palatino Linotype"/>
              </w:rPr>
              <w:t>(oddelek a/ skupna navedba</w:t>
            </w:r>
            <w:r>
              <w:rPr>
                <w:b/>
              </w:rPr>
              <w:t xml:space="preserve"> </w:t>
            </w:r>
            <w:r w:rsidRPr="008B4E20">
              <w:t>za vse</w:t>
            </w:r>
          </w:p>
          <w:p w14:paraId="1C5DA9F6" w14:textId="77777777" w:rsidR="00762166" w:rsidRPr="008E13B1" w:rsidRDefault="00762166" w:rsidP="00762166">
            <w:pPr>
              <w:ind w:left="720"/>
              <w:jc w:val="both"/>
              <w:rPr>
                <w:rFonts w:ascii="Palatino Linotype" w:hAnsi="Palatino Linotype"/>
                <w:sz w:val="22"/>
              </w:rPr>
            </w:pPr>
            <w:r w:rsidRPr="008B4E20">
              <w:t>pogoje za sodelovanje</w:t>
            </w:r>
          </w:p>
        </w:tc>
      </w:tr>
    </w:tbl>
    <w:p w14:paraId="5CF0CDB4" w14:textId="77777777" w:rsidR="00CC1828" w:rsidRPr="00CC1828" w:rsidRDefault="00CC1828" w:rsidP="00CC1828">
      <w:pPr>
        <w:jc w:val="both"/>
        <w:rPr>
          <w:rFonts w:ascii="Palatino Linotype" w:hAnsi="Palatino Linotype"/>
          <w:sz w:val="22"/>
        </w:rPr>
      </w:pPr>
    </w:p>
    <w:p w14:paraId="1D106183" w14:textId="77777777" w:rsidR="00FE102E" w:rsidRPr="00CC1828" w:rsidRDefault="00583E4C" w:rsidP="00CC1828">
      <w:pPr>
        <w:keepNext/>
        <w:keepLines/>
        <w:spacing w:after="240"/>
        <w:jc w:val="both"/>
        <w:rPr>
          <w:rFonts w:ascii="Palatino Linotype" w:hAnsi="Palatino Linotype"/>
          <w:b/>
          <w:sz w:val="22"/>
        </w:rPr>
      </w:pPr>
      <w:r w:rsidRPr="00583E4C">
        <w:rPr>
          <w:rFonts w:ascii="Palatino Linotype" w:hAnsi="Palatino Linotype"/>
          <w:b/>
          <w:sz w:val="22"/>
        </w:rPr>
        <w:t>8.1.4.</w:t>
      </w:r>
      <w:r w:rsidR="00E96A73">
        <w:rPr>
          <w:rFonts w:ascii="Palatino Linotype" w:hAnsi="Palatino Linotype"/>
          <w:b/>
          <w:sz w:val="22"/>
        </w:rPr>
        <w:t xml:space="preserve"> </w:t>
      </w:r>
      <w:r w:rsidRPr="00583E4C">
        <w:rPr>
          <w:rFonts w:ascii="Palatino Linotype" w:hAnsi="Palatino Linotype"/>
          <w:b/>
          <w:sz w:val="22"/>
        </w:rPr>
        <w:t>DRUGI POGOJI</w:t>
      </w:r>
    </w:p>
    <w:tbl>
      <w:tblPr>
        <w:tblW w:w="9639" w:type="dxa"/>
        <w:tblInd w:w="108" w:type="dxa"/>
        <w:tblLook w:val="00A0" w:firstRow="1" w:lastRow="0" w:firstColumn="1" w:lastColumn="0" w:noHBand="0" w:noVBand="0"/>
      </w:tblPr>
      <w:tblGrid>
        <w:gridCol w:w="2412"/>
        <w:gridCol w:w="7227"/>
      </w:tblGrid>
      <w:tr w:rsidR="00583E4C" w:rsidRPr="008E13B1" w14:paraId="6456CA56" w14:textId="77777777" w:rsidTr="00BD6888">
        <w:tc>
          <w:tcPr>
            <w:tcW w:w="1251" w:type="pct"/>
            <w:tcBorders>
              <w:top w:val="single" w:sz="4" w:space="0" w:color="7D60CF"/>
              <w:left w:val="single" w:sz="4" w:space="0" w:color="7D60CF"/>
              <w:bottom w:val="single" w:sz="4" w:space="0" w:color="000000"/>
              <w:right w:val="single" w:sz="4" w:space="0" w:color="000000"/>
            </w:tcBorders>
            <w:shd w:val="clear" w:color="auto" w:fill="auto"/>
            <w:tcMar>
              <w:top w:w="135" w:type="dxa"/>
              <w:bottom w:w="135" w:type="dxa"/>
            </w:tcMar>
            <w:vAlign w:val="center"/>
          </w:tcPr>
          <w:p w14:paraId="1879A061" w14:textId="77777777" w:rsidR="00583E4C" w:rsidRPr="00762166" w:rsidRDefault="00583E4C" w:rsidP="00BD6888">
            <w:pPr>
              <w:numPr>
                <w:ilvl w:val="0"/>
                <w:numId w:val="23"/>
              </w:numPr>
              <w:jc w:val="both"/>
              <w:rPr>
                <w:rFonts w:ascii="Palatino Linotype" w:hAnsi="Palatino Linotype"/>
                <w:sz w:val="22"/>
              </w:rPr>
            </w:pPr>
            <w:r w:rsidRPr="008E13B1">
              <w:rPr>
                <w:rFonts w:ascii="Palatino Linotype" w:hAnsi="Palatino Linotype"/>
                <w:b/>
                <w:bCs/>
                <w:sz w:val="22"/>
              </w:rPr>
              <w:t>POGOJ</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0A6F26" w14:textId="77777777" w:rsidR="00583E4C" w:rsidRPr="008E13B1" w:rsidRDefault="00583E4C" w:rsidP="00583E4C">
            <w:pPr>
              <w:jc w:val="both"/>
              <w:rPr>
                <w:rFonts w:ascii="Palatino Linotype" w:hAnsi="Palatino Linotype"/>
                <w:sz w:val="22"/>
              </w:rPr>
            </w:pPr>
            <w:r w:rsidRPr="00583E4C">
              <w:rPr>
                <w:rFonts w:ascii="Palatino Linotype" w:hAnsi="Palatino Linotype"/>
                <w:sz w:val="22"/>
              </w:rPr>
              <w:t>Ponudnik ni uvrščen v evidenco poslovnih subjektov iz 35. člena Zakona o integriteti in preprečevanju korupcije (Uradni list RS, št. 69/11-UPB2) in mu ni na podlagi tega člena prepovedano poslovanje z naročnikom/posameznim naročnikom.</w:t>
            </w:r>
          </w:p>
        </w:tc>
      </w:tr>
      <w:tr w:rsidR="00762166" w:rsidRPr="008E13B1" w14:paraId="7EBB3FE4" w14:textId="77777777" w:rsidTr="00762166">
        <w:tc>
          <w:tcPr>
            <w:tcW w:w="125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9D34A8" w14:textId="77777777" w:rsidR="00762166" w:rsidRPr="00C06B9D" w:rsidRDefault="00762166" w:rsidP="00762166">
            <w:pPr>
              <w:ind w:left="420"/>
              <w:rPr>
                <w:rFonts w:ascii="Palatino Linotype" w:hAnsi="Palatino Linotype"/>
                <w:b/>
                <w:bCs/>
                <w:sz w:val="22"/>
              </w:rPr>
            </w:pPr>
            <w:r w:rsidRPr="00C06B9D">
              <w:rPr>
                <w:rFonts w:ascii="Palatino Linotype" w:hAnsi="Palatino Linotype"/>
                <w:b/>
                <w:bCs/>
                <w:sz w:val="22"/>
              </w:rPr>
              <w:t>DOKAZILA</w:t>
            </w:r>
            <w:r>
              <w:rPr>
                <w:rFonts w:ascii="Palatino Linotype" w:hAnsi="Palatino Linotype"/>
                <w:b/>
                <w:bCs/>
                <w:sz w:val="22"/>
              </w:rPr>
              <w:t>:</w:t>
            </w:r>
          </w:p>
          <w:p w14:paraId="59FA150E" w14:textId="77777777" w:rsidR="00762166" w:rsidRDefault="00762166" w:rsidP="00762166">
            <w:pPr>
              <w:jc w:val="both"/>
              <w:rPr>
                <w:rFonts w:ascii="Palatino Linotype" w:hAnsi="Palatino Linotype"/>
                <w:i/>
                <w:sz w:val="16"/>
                <w:szCs w:val="16"/>
              </w:rPr>
            </w:pPr>
          </w:p>
          <w:p w14:paraId="6A069605" w14:textId="77777777" w:rsidR="00762166" w:rsidRPr="008E13B1" w:rsidRDefault="00762166" w:rsidP="00762166">
            <w:pPr>
              <w:jc w:val="center"/>
              <w:rPr>
                <w:rFonts w:ascii="Palatino Linotype" w:hAnsi="Palatino Linotype"/>
                <w:sz w:val="22"/>
              </w:rPr>
            </w:pPr>
            <w:r>
              <w:rPr>
                <w:rFonts w:ascii="Palatino Linotype" w:hAnsi="Palatino Linotype"/>
                <w:i/>
                <w:sz w:val="16"/>
                <w:szCs w:val="16"/>
              </w:rPr>
              <w:t>I</w:t>
            </w:r>
            <w:r w:rsidRPr="00D9305C">
              <w:rPr>
                <w:rFonts w:ascii="Palatino Linotype" w:hAnsi="Palatino Linotype"/>
                <w:i/>
                <w:sz w:val="16"/>
                <w:szCs w:val="16"/>
              </w:rPr>
              <w:t xml:space="preserve">zpolni </w:t>
            </w:r>
            <w:r w:rsidRPr="00E347D7">
              <w:rPr>
                <w:rFonts w:ascii="Palatino Linotype" w:hAnsi="Palatino Linotype"/>
                <w:b/>
                <w:i/>
                <w:sz w:val="16"/>
                <w:szCs w:val="16"/>
              </w:rPr>
              <w:t>ponudnik</w:t>
            </w:r>
            <w:r w:rsidRPr="00D9305C">
              <w:rPr>
                <w:rFonts w:ascii="Palatino Linotype" w:hAnsi="Palatino Linotype"/>
                <w:i/>
                <w:sz w:val="16"/>
                <w:szCs w:val="16"/>
              </w:rPr>
              <w:t>/partne</w:t>
            </w:r>
            <w:r>
              <w:rPr>
                <w:rFonts w:ascii="Palatino Linotype" w:hAnsi="Palatino Linotype"/>
                <w:i/>
                <w:sz w:val="16"/>
                <w:szCs w:val="16"/>
              </w:rPr>
              <w:t>r.</w:t>
            </w:r>
          </w:p>
        </w:tc>
        <w:tc>
          <w:tcPr>
            <w:tcW w:w="374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B63927" w14:textId="77777777" w:rsidR="00762166" w:rsidRPr="00762166" w:rsidRDefault="00762166" w:rsidP="00762166">
            <w:pPr>
              <w:pStyle w:val="ListParagraph"/>
              <w:numPr>
                <w:ilvl w:val="0"/>
                <w:numId w:val="21"/>
              </w:numPr>
              <w:ind w:left="770"/>
              <w:rPr>
                <w:rFonts w:ascii="Palatino Linotype" w:hAnsi="Palatino Linotype"/>
                <w:sz w:val="24"/>
                <w:szCs w:val="24"/>
              </w:rPr>
            </w:pPr>
            <w:r>
              <w:rPr>
                <w:rFonts w:ascii="Palatino Linotype" w:hAnsi="Palatino Linotype"/>
                <w:sz w:val="24"/>
                <w:szCs w:val="24"/>
                <w:lang w:val="sl-SI"/>
              </w:rPr>
              <w:t>I</w:t>
            </w:r>
            <w:proofErr w:type="spellStart"/>
            <w:r w:rsidRPr="00570395">
              <w:rPr>
                <w:rFonts w:ascii="Palatino Linotype" w:hAnsi="Palatino Linotype"/>
                <w:sz w:val="24"/>
                <w:szCs w:val="24"/>
              </w:rPr>
              <w:t>zpolnjen</w:t>
            </w:r>
            <w:proofErr w:type="spellEnd"/>
            <w:r w:rsidRPr="00570395">
              <w:rPr>
                <w:rFonts w:ascii="Palatino Linotype" w:hAnsi="Palatino Linotype"/>
                <w:sz w:val="24"/>
                <w:szCs w:val="24"/>
              </w:rPr>
              <w:t xml:space="preserve"> </w:t>
            </w:r>
            <w:proofErr w:type="spellStart"/>
            <w:r w:rsidRPr="00570395">
              <w:rPr>
                <w:rFonts w:ascii="Palatino Linotype" w:hAnsi="Palatino Linotype"/>
                <w:sz w:val="24"/>
                <w:szCs w:val="24"/>
              </w:rPr>
              <w:t>obrazec</w:t>
            </w:r>
            <w:proofErr w:type="spellEnd"/>
            <w:r w:rsidRPr="00570395">
              <w:rPr>
                <w:rFonts w:ascii="Palatino Linotype" w:hAnsi="Palatino Linotype"/>
                <w:sz w:val="24"/>
                <w:szCs w:val="24"/>
              </w:rPr>
              <w:t xml:space="preserve"> </w:t>
            </w:r>
            <w:r w:rsidRPr="00570395">
              <w:rPr>
                <w:rFonts w:ascii="Palatino Linotype" w:hAnsi="Palatino Linotype"/>
                <w:b/>
                <w:sz w:val="24"/>
                <w:szCs w:val="24"/>
              </w:rPr>
              <w:t>ESDP</w:t>
            </w:r>
            <w:r w:rsidRPr="00570395">
              <w:rPr>
                <w:rFonts w:ascii="Palatino Linotype" w:hAnsi="Palatino Linotype"/>
                <w:sz w:val="24"/>
                <w:szCs w:val="24"/>
              </w:rPr>
              <w:t xml:space="preserve"> (v »Del VI: Zaključek, v Podpisani dajem/o uradno soglasje…«) za vse gospodarske subjekte v ponudbi</w:t>
            </w:r>
          </w:p>
        </w:tc>
      </w:tr>
    </w:tbl>
    <w:p w14:paraId="708F0CE7" w14:textId="77777777" w:rsidR="00583E4C" w:rsidRDefault="00583E4C" w:rsidP="003E1B89">
      <w:pPr>
        <w:pStyle w:val="PlainText"/>
        <w:jc w:val="both"/>
        <w:rPr>
          <w:rFonts w:ascii="Palatino Linotype" w:hAnsi="Palatino Linotype" w:cs="Arial"/>
          <w:sz w:val="22"/>
          <w:szCs w:val="22"/>
        </w:rPr>
      </w:pPr>
    </w:p>
    <w:p w14:paraId="3AEEFC85" w14:textId="77777777" w:rsidR="00B77E4B" w:rsidRPr="00CC1828" w:rsidRDefault="00B77E4B" w:rsidP="009F6B4C">
      <w:pPr>
        <w:pStyle w:val="ListParagraph"/>
        <w:keepNext/>
        <w:keepLines/>
        <w:numPr>
          <w:ilvl w:val="0"/>
          <w:numId w:val="22"/>
        </w:numPr>
        <w:spacing w:before="0" w:after="240"/>
        <w:ind w:left="567" w:hanging="567"/>
        <w:rPr>
          <w:rFonts w:ascii="Palatino Linotype" w:hAnsi="Palatino Linotype"/>
          <w:b/>
          <w:sz w:val="24"/>
          <w:szCs w:val="24"/>
        </w:rPr>
      </w:pPr>
      <w:r w:rsidRPr="00CC1828">
        <w:rPr>
          <w:rFonts w:ascii="Palatino Linotype" w:hAnsi="Palatino Linotype"/>
          <w:b/>
          <w:sz w:val="24"/>
          <w:szCs w:val="24"/>
        </w:rPr>
        <w:t>MERILA ZA OCENJEVANJE PONUDB</w:t>
      </w:r>
    </w:p>
    <w:p w14:paraId="7D5A44DE" w14:textId="77777777" w:rsidR="00B77E4B" w:rsidRDefault="00B77E4B" w:rsidP="00B77E4B">
      <w:pPr>
        <w:pStyle w:val="Header"/>
        <w:tabs>
          <w:tab w:val="clear" w:pos="4320"/>
          <w:tab w:val="clear" w:pos="8640"/>
        </w:tabs>
        <w:jc w:val="both"/>
        <w:rPr>
          <w:rFonts w:ascii="Palatino Linotype" w:hAnsi="Palatino Linotype"/>
          <w:sz w:val="22"/>
          <w:szCs w:val="22"/>
          <w:lang w:val="sl-SI"/>
        </w:rPr>
      </w:pPr>
      <w:r>
        <w:rPr>
          <w:rFonts w:ascii="Palatino Linotype" w:hAnsi="Palatino Linotype"/>
          <w:sz w:val="22"/>
          <w:szCs w:val="22"/>
          <w:lang w:val="sl-SI"/>
        </w:rPr>
        <w:t>Naročnik bo skladno s 73. in 84. členom ZJN-3</w:t>
      </w:r>
      <w:r w:rsidRPr="007D5D42">
        <w:rPr>
          <w:rFonts w:ascii="Palatino Linotype" w:hAnsi="Palatino Linotype"/>
          <w:sz w:val="22"/>
          <w:szCs w:val="22"/>
          <w:lang w:val="sl-SI"/>
        </w:rPr>
        <w:t xml:space="preserve"> zagotovil strokovno oc</w:t>
      </w:r>
      <w:r>
        <w:rPr>
          <w:rFonts w:ascii="Palatino Linotype" w:hAnsi="Palatino Linotype"/>
          <w:sz w:val="22"/>
          <w:szCs w:val="22"/>
          <w:lang w:val="sl-SI"/>
        </w:rPr>
        <w:t>eno prejetih ponudb. Za posamez</w:t>
      </w:r>
      <w:r w:rsidRPr="007D5D42">
        <w:rPr>
          <w:rFonts w:ascii="Palatino Linotype" w:hAnsi="Palatino Linotype"/>
          <w:sz w:val="22"/>
          <w:szCs w:val="22"/>
          <w:lang w:val="sl-SI"/>
        </w:rPr>
        <w:t>n</w:t>
      </w:r>
      <w:r>
        <w:rPr>
          <w:rFonts w:ascii="Palatino Linotype" w:hAnsi="Palatino Linotype"/>
          <w:sz w:val="22"/>
          <w:szCs w:val="22"/>
          <w:lang w:val="sl-SI"/>
        </w:rPr>
        <w:t>i</w:t>
      </w:r>
      <w:r w:rsidRPr="007D5D42">
        <w:rPr>
          <w:rFonts w:ascii="Palatino Linotype" w:hAnsi="Palatino Linotype"/>
          <w:sz w:val="22"/>
          <w:szCs w:val="22"/>
          <w:lang w:val="sl-SI"/>
        </w:rPr>
        <w:t xml:space="preserve"> </w:t>
      </w:r>
      <w:r>
        <w:rPr>
          <w:rFonts w:ascii="Palatino Linotype" w:hAnsi="Palatino Linotype"/>
          <w:sz w:val="22"/>
          <w:szCs w:val="22"/>
          <w:lang w:val="sl-SI"/>
        </w:rPr>
        <w:t xml:space="preserve">razpisani </w:t>
      </w:r>
      <w:r w:rsidRPr="007D5D42">
        <w:rPr>
          <w:rFonts w:ascii="Palatino Linotype" w:hAnsi="Palatino Linotype"/>
          <w:sz w:val="22"/>
          <w:szCs w:val="22"/>
          <w:lang w:val="sl-SI"/>
        </w:rPr>
        <w:t>sklop bo</w:t>
      </w:r>
      <w:r>
        <w:rPr>
          <w:rFonts w:ascii="Palatino Linotype" w:hAnsi="Palatino Linotype"/>
          <w:sz w:val="22"/>
          <w:szCs w:val="22"/>
          <w:lang w:val="sl-SI"/>
        </w:rPr>
        <w:t xml:space="preserve">do </w:t>
      </w:r>
      <w:r w:rsidRPr="003E5EC7">
        <w:rPr>
          <w:rFonts w:ascii="Palatino Linotype" w:hAnsi="Palatino Linotype"/>
          <w:sz w:val="22"/>
          <w:szCs w:val="22"/>
          <w:lang w:val="sl-SI"/>
        </w:rPr>
        <w:t>izbrane tri(3) ekonomsko</w:t>
      </w:r>
      <w:r w:rsidRPr="00E93FBF">
        <w:rPr>
          <w:rFonts w:ascii="Palatino Linotype" w:hAnsi="Palatino Linotype"/>
          <w:sz w:val="22"/>
          <w:szCs w:val="22"/>
          <w:lang w:val="sl-SI"/>
        </w:rPr>
        <w:t xml:space="preserve"> najugodnejše</w:t>
      </w:r>
      <w:r>
        <w:rPr>
          <w:rFonts w:ascii="Palatino Linotype" w:hAnsi="Palatino Linotype"/>
          <w:sz w:val="22"/>
          <w:szCs w:val="22"/>
          <w:lang w:val="sl-SI"/>
        </w:rPr>
        <w:t xml:space="preserve"> ponudbe</w:t>
      </w:r>
      <w:r w:rsidRPr="007D5D42">
        <w:rPr>
          <w:rFonts w:ascii="Palatino Linotype" w:hAnsi="Palatino Linotype"/>
          <w:sz w:val="22"/>
          <w:szCs w:val="22"/>
          <w:lang w:val="sl-SI"/>
        </w:rPr>
        <w:t xml:space="preserve">, ki </w:t>
      </w:r>
      <w:r>
        <w:rPr>
          <w:rFonts w:ascii="Palatino Linotype" w:hAnsi="Palatino Linotype"/>
          <w:sz w:val="22"/>
          <w:szCs w:val="22"/>
          <w:lang w:val="sl-SI"/>
        </w:rPr>
        <w:t xml:space="preserve">bodo </w:t>
      </w:r>
      <w:r w:rsidRPr="007D5D42">
        <w:rPr>
          <w:rFonts w:ascii="Palatino Linotype" w:hAnsi="Palatino Linotype"/>
          <w:sz w:val="22"/>
          <w:szCs w:val="22"/>
          <w:lang w:val="sl-SI"/>
        </w:rPr>
        <w:t>ustreza</w:t>
      </w:r>
      <w:r>
        <w:rPr>
          <w:rFonts w:ascii="Palatino Linotype" w:hAnsi="Palatino Linotype"/>
          <w:sz w:val="22"/>
          <w:szCs w:val="22"/>
          <w:lang w:val="sl-SI"/>
        </w:rPr>
        <w:t>le</w:t>
      </w:r>
      <w:r w:rsidR="00E96A73">
        <w:rPr>
          <w:rFonts w:ascii="Palatino Linotype" w:hAnsi="Palatino Linotype"/>
          <w:sz w:val="22"/>
          <w:szCs w:val="22"/>
          <w:lang w:val="sl-SI"/>
        </w:rPr>
        <w:t xml:space="preserve"> </w:t>
      </w:r>
      <w:r>
        <w:rPr>
          <w:rFonts w:ascii="Palatino Linotype" w:hAnsi="Palatino Linotype"/>
          <w:sz w:val="22"/>
          <w:szCs w:val="22"/>
          <w:lang w:val="sl-SI"/>
        </w:rPr>
        <w:t>meriloma</w:t>
      </w:r>
      <w:r w:rsidRPr="007D5D42">
        <w:rPr>
          <w:rFonts w:ascii="Palatino Linotype" w:hAnsi="Palatino Linotype"/>
          <w:sz w:val="22"/>
          <w:szCs w:val="22"/>
          <w:lang w:val="sl-SI"/>
        </w:rPr>
        <w:t>:</w:t>
      </w:r>
    </w:p>
    <w:p w14:paraId="0B10EE97" w14:textId="77777777" w:rsidR="00B77E4B" w:rsidRDefault="00B77E4B" w:rsidP="00B77E4B">
      <w:pPr>
        <w:pStyle w:val="Header"/>
        <w:tabs>
          <w:tab w:val="clear" w:pos="4320"/>
          <w:tab w:val="clear" w:pos="8640"/>
        </w:tabs>
        <w:jc w:val="both"/>
        <w:rPr>
          <w:rFonts w:ascii="Palatino Linotype" w:hAnsi="Palatino Linotype"/>
          <w:sz w:val="22"/>
          <w:szCs w:val="22"/>
          <w:lang w:val="sl-SI"/>
        </w:rPr>
      </w:pPr>
    </w:p>
    <w:p w14:paraId="239DC6BD" w14:textId="77777777" w:rsidR="00B77E4B" w:rsidRDefault="00B77E4B" w:rsidP="009F6B4C">
      <w:pPr>
        <w:pStyle w:val="BodyText22"/>
        <w:numPr>
          <w:ilvl w:val="0"/>
          <w:numId w:val="1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Cs/>
          <w:sz w:val="22"/>
        </w:rPr>
      </w:pPr>
      <w:r>
        <w:rPr>
          <w:rFonts w:ascii="Palatino Linotype" w:hAnsi="Palatino Linotype"/>
          <w:bCs/>
          <w:sz w:val="22"/>
        </w:rPr>
        <w:t>Najnižja cena</w:t>
      </w:r>
    </w:p>
    <w:p w14:paraId="76DDF6C1" w14:textId="77777777" w:rsidR="00B77E4B" w:rsidRDefault="00B77E4B" w:rsidP="00B77E4B">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080"/>
        <w:rPr>
          <w:rFonts w:ascii="Palatino Linotype" w:hAnsi="Palatino Linotype"/>
          <w:bCs/>
          <w:sz w:val="22"/>
        </w:rPr>
      </w:pPr>
    </w:p>
    <w:p w14:paraId="3C504FDC" w14:textId="77777777" w:rsidR="00B77E4B" w:rsidRPr="003700E7" w:rsidRDefault="00B77E4B" w:rsidP="00B77E4B">
      <w:pPr>
        <w:tabs>
          <w:tab w:val="left" w:pos="720"/>
          <w:tab w:val="left" w:pos="1440"/>
          <w:tab w:val="left" w:pos="2160"/>
          <w:tab w:val="left" w:pos="2880"/>
          <w:tab w:val="left" w:pos="3600"/>
          <w:tab w:val="left" w:pos="4320"/>
          <w:tab w:val="left" w:pos="5040"/>
          <w:tab w:val="left" w:pos="5760"/>
          <w:tab w:val="left" w:pos="6480"/>
          <w:tab w:val="left" w:pos="7200"/>
          <w:tab w:val="left" w:pos="7920"/>
        </w:tabs>
        <w:ind w:hanging="284"/>
        <w:jc w:val="both"/>
        <w:rPr>
          <w:rFonts w:ascii="Palatino Linotype" w:hAnsi="Palatino Linotype"/>
          <w:sz w:val="22"/>
          <w:szCs w:val="22"/>
        </w:rPr>
      </w:pPr>
      <w:r w:rsidRPr="003700E7">
        <w:rPr>
          <w:rFonts w:ascii="Palatino Linotype" w:hAnsi="Palatino Linotype"/>
          <w:sz w:val="22"/>
          <w:szCs w:val="22"/>
        </w:rPr>
        <w:tab/>
        <w:t xml:space="preserve">Pri tem merilu se bo primerjala skupna cena iz ponudbenega predračuna za posamezni sklop med posameznimi ponudbami. Najugodnejši bo </w:t>
      </w:r>
      <w:r w:rsidRPr="003700E7">
        <w:rPr>
          <w:rFonts w:ascii="Palatino Linotype" w:hAnsi="Palatino Linotype"/>
          <w:iCs/>
          <w:sz w:val="22"/>
          <w:szCs w:val="22"/>
        </w:rPr>
        <w:t>g</w:t>
      </w:r>
      <w:r w:rsidRPr="003700E7">
        <w:rPr>
          <w:rFonts w:ascii="Palatino Linotype" w:hAnsi="Palatino Linotype"/>
          <w:sz w:val="22"/>
          <w:szCs w:val="22"/>
        </w:rPr>
        <w:t xml:space="preserve">ospodarski subjekt, ki bo ponudil najnižjo vrednost posameznega sklopa blaga. Cenovno najugodnejša ponudba </w:t>
      </w:r>
      <w:r w:rsidRPr="00E93FBF">
        <w:rPr>
          <w:rFonts w:ascii="Palatino Linotype" w:hAnsi="Palatino Linotype"/>
          <w:sz w:val="22"/>
          <w:szCs w:val="22"/>
        </w:rPr>
        <w:t xml:space="preserve">prejme </w:t>
      </w:r>
      <w:r w:rsidRPr="00E93FBF">
        <w:rPr>
          <w:rFonts w:ascii="Palatino Linotype" w:hAnsi="Palatino Linotype"/>
          <w:b/>
          <w:sz w:val="22"/>
          <w:szCs w:val="22"/>
        </w:rPr>
        <w:t>90 točk</w:t>
      </w:r>
      <w:r w:rsidRPr="00E93FBF">
        <w:rPr>
          <w:rFonts w:ascii="Palatino Linotype" w:hAnsi="Palatino Linotype"/>
          <w:sz w:val="22"/>
          <w:szCs w:val="22"/>
        </w:rPr>
        <w:t>,</w:t>
      </w:r>
      <w:r w:rsidRPr="003700E7">
        <w:rPr>
          <w:rFonts w:ascii="Palatino Linotype" w:hAnsi="Palatino Linotype"/>
          <w:sz w:val="22"/>
          <w:szCs w:val="22"/>
        </w:rPr>
        <w:t xml:space="preserve"> ostale pa prejmejo proporcionalno ustrezno manjše število točk glede na </w:t>
      </w:r>
      <w:r>
        <w:rPr>
          <w:rFonts w:ascii="Palatino Linotype" w:hAnsi="Palatino Linotype"/>
          <w:sz w:val="22"/>
          <w:szCs w:val="22"/>
        </w:rPr>
        <w:t>relativno</w:t>
      </w:r>
      <w:r w:rsidRPr="003700E7">
        <w:rPr>
          <w:rFonts w:ascii="Palatino Linotype" w:hAnsi="Palatino Linotype"/>
          <w:sz w:val="22"/>
          <w:szCs w:val="22"/>
        </w:rPr>
        <w:t xml:space="preserve"> odstopanje ponujene vrednosti od vrednosti najugodnejše ponudbe. Ponudba ne more prejeti manj kot 0 točk.</w:t>
      </w:r>
    </w:p>
    <w:p w14:paraId="70148D9A" w14:textId="77777777" w:rsidR="00B77E4B" w:rsidRDefault="00B77E4B" w:rsidP="00B77E4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Palatino Linotype" w:hAnsi="Palatino Linotype"/>
          <w:sz w:val="22"/>
        </w:rPr>
      </w:pPr>
    </w:p>
    <w:p w14:paraId="5F892F40" w14:textId="77777777" w:rsidR="00B77E4B" w:rsidRDefault="00B77E4B" w:rsidP="00B77E4B">
      <w:pPr>
        <w:pStyle w:val="Heading2"/>
        <w:spacing w:before="0" w:after="0"/>
        <w:rPr>
          <w:rFonts w:ascii="Palatino Linotype" w:hAnsi="Palatino Linotype"/>
          <w:b w:val="0"/>
          <w:i w:val="0"/>
          <w:sz w:val="22"/>
        </w:rPr>
      </w:pPr>
      <w:r>
        <w:rPr>
          <w:rFonts w:ascii="Palatino Linotype" w:hAnsi="Palatino Linotype"/>
          <w:b w:val="0"/>
          <w:i w:val="0"/>
          <w:sz w:val="22"/>
        </w:rPr>
        <w:t>Število točk za ostale ponudbe bo izračunana po matematični formuli:</w:t>
      </w:r>
    </w:p>
    <w:p w14:paraId="2CE69014" w14:textId="77777777" w:rsidR="00B77E4B" w:rsidRDefault="00B77E4B" w:rsidP="00B77E4B">
      <w:pPr>
        <w:rPr>
          <w:rFonts w:ascii="Palatino Linotype" w:hAnsi="Palatino Linotype"/>
          <w:sz w:val="16"/>
        </w:rPr>
      </w:pPr>
    </w:p>
    <w:tbl>
      <w:tblPr>
        <w:tblW w:w="0" w:type="auto"/>
        <w:tblInd w:w="2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tblGrid>
      <w:tr w:rsidR="00B77E4B" w14:paraId="32826C71" w14:textId="77777777" w:rsidTr="00BD6888">
        <w:tc>
          <w:tcPr>
            <w:tcW w:w="4140" w:type="dxa"/>
          </w:tcPr>
          <w:p w14:paraId="24322356" w14:textId="77777777" w:rsidR="00B77E4B" w:rsidRDefault="00B77E4B" w:rsidP="00BD6888">
            <w:pPr>
              <w:pStyle w:val="Heading9"/>
              <w:rPr>
                <w:rFonts w:ascii="Palatino Linotype" w:hAnsi="Palatino Linotype"/>
                <w:i/>
              </w:rPr>
            </w:pPr>
            <w:r w:rsidRPr="001A23E1">
              <w:rPr>
                <w:rFonts w:ascii="Palatino Linotype" w:hAnsi="Palatino Linotype"/>
                <w:i/>
              </w:rPr>
              <w:t>CVP = NKPV / PVS x 90</w:t>
            </w:r>
          </w:p>
        </w:tc>
      </w:tr>
    </w:tbl>
    <w:p w14:paraId="5086E87E" w14:textId="77777777" w:rsidR="0038765B" w:rsidRDefault="0038765B" w:rsidP="0038765B">
      <w:pPr>
        <w:jc w:val="center"/>
        <w:rPr>
          <w:rFonts w:ascii="Palatino Linotype" w:hAnsi="Palatino Linotype"/>
          <w:i/>
          <w:sz w:val="16"/>
          <w:szCs w:val="16"/>
        </w:rPr>
      </w:pPr>
      <w:r>
        <w:rPr>
          <w:rFonts w:ascii="Palatino Linotype" w:hAnsi="Palatino Linotype"/>
          <w:i/>
          <w:sz w:val="16"/>
          <w:szCs w:val="16"/>
        </w:rPr>
        <w:t>CVP = cenovna vrednost ponudbe</w:t>
      </w:r>
      <w:r w:rsidR="00E96A73">
        <w:rPr>
          <w:rFonts w:ascii="Palatino Linotype" w:hAnsi="Palatino Linotype"/>
          <w:i/>
          <w:sz w:val="16"/>
          <w:szCs w:val="16"/>
        </w:rPr>
        <w:t xml:space="preserve"> </w:t>
      </w:r>
      <w:r>
        <w:rPr>
          <w:rFonts w:ascii="Palatino Linotype" w:hAnsi="Palatino Linotype"/>
          <w:i/>
          <w:sz w:val="16"/>
          <w:szCs w:val="16"/>
        </w:rPr>
        <w:t>z ddv-jem;</w:t>
      </w:r>
    </w:p>
    <w:p w14:paraId="62920183" w14:textId="77777777" w:rsidR="0038765B" w:rsidRDefault="0038765B" w:rsidP="0038765B">
      <w:pPr>
        <w:jc w:val="center"/>
        <w:rPr>
          <w:rFonts w:ascii="Palatino Linotype" w:hAnsi="Palatino Linotype"/>
          <w:i/>
          <w:sz w:val="16"/>
          <w:szCs w:val="16"/>
        </w:rPr>
      </w:pPr>
      <w:r>
        <w:rPr>
          <w:rFonts w:ascii="Palatino Linotype" w:hAnsi="Palatino Linotype"/>
          <w:i/>
          <w:sz w:val="16"/>
          <w:szCs w:val="16"/>
        </w:rPr>
        <w:t>NKPV = najnižja končna ponudbena vrednost sklopa z ddv-jem;</w:t>
      </w:r>
    </w:p>
    <w:p w14:paraId="1650F355" w14:textId="77777777" w:rsidR="0038765B" w:rsidRDefault="0038765B" w:rsidP="0038765B">
      <w:pPr>
        <w:jc w:val="center"/>
        <w:rPr>
          <w:rFonts w:ascii="Palatino Linotype" w:hAnsi="Palatino Linotype"/>
          <w:i/>
          <w:sz w:val="16"/>
          <w:szCs w:val="16"/>
        </w:rPr>
      </w:pPr>
      <w:r>
        <w:rPr>
          <w:rFonts w:ascii="Palatino Linotype" w:hAnsi="Palatino Linotype"/>
          <w:i/>
          <w:sz w:val="16"/>
          <w:szCs w:val="16"/>
        </w:rPr>
        <w:t>PVS = ponudbena vrednost sklopa, ki je predmet vrednotenja z ddv-jem.</w:t>
      </w:r>
    </w:p>
    <w:p w14:paraId="3A93B735" w14:textId="2806B4DB" w:rsidR="0038765B" w:rsidRDefault="0038765B" w:rsidP="00B77E4B">
      <w:pPr>
        <w:rPr>
          <w:rFonts w:ascii="Palatino Linotype" w:hAnsi="Palatino Linotype"/>
          <w:sz w:val="22"/>
        </w:rPr>
      </w:pPr>
    </w:p>
    <w:p w14:paraId="245504AF" w14:textId="77777777" w:rsidR="008817F9" w:rsidRDefault="008817F9" w:rsidP="00B77E4B">
      <w:pPr>
        <w:rPr>
          <w:rFonts w:ascii="Palatino Linotype" w:hAnsi="Palatino Linotype"/>
          <w:sz w:val="22"/>
        </w:rPr>
      </w:pPr>
    </w:p>
    <w:p w14:paraId="4FE82FFD" w14:textId="77777777" w:rsidR="00B77E4B" w:rsidRDefault="00B77E4B" w:rsidP="00B77E4B">
      <w:pPr>
        <w:pStyle w:val="Heading2"/>
        <w:spacing w:before="0" w:after="0"/>
        <w:rPr>
          <w:rFonts w:ascii="Palatino Linotype" w:hAnsi="Palatino Linotype"/>
          <w:bCs/>
          <w:i w:val="0"/>
          <w:sz w:val="22"/>
        </w:rPr>
      </w:pPr>
      <w:r>
        <w:rPr>
          <w:rFonts w:ascii="Palatino Linotype" w:hAnsi="Palatino Linotype"/>
          <w:bCs/>
          <w:i w:val="0"/>
          <w:sz w:val="22"/>
        </w:rPr>
        <w:lastRenderedPageBreak/>
        <w:t>II. Dodatne ugodnosti ponudnika</w:t>
      </w:r>
    </w:p>
    <w:p w14:paraId="1985DE8B" w14:textId="77777777" w:rsidR="00B77E4B" w:rsidRPr="008C708F" w:rsidRDefault="00B77E4B" w:rsidP="00B77E4B"/>
    <w:p w14:paraId="3FB747F9" w14:textId="7A025704" w:rsidR="00B77E4B" w:rsidRPr="003700E7" w:rsidRDefault="00B77E4B" w:rsidP="00B77E4B">
      <w:pPr>
        <w:jc w:val="both"/>
        <w:rPr>
          <w:rFonts w:ascii="Palatino Linotype" w:hAnsi="Palatino Linotype"/>
          <w:sz w:val="22"/>
          <w:szCs w:val="22"/>
        </w:rPr>
      </w:pPr>
      <w:r w:rsidRPr="003700E7">
        <w:rPr>
          <w:rFonts w:ascii="Palatino Linotype" w:hAnsi="Palatino Linotype"/>
          <w:sz w:val="22"/>
          <w:szCs w:val="22"/>
        </w:rPr>
        <w:t xml:space="preserve">Naročnik bo ovrednotil dodatne ugodnosti </w:t>
      </w:r>
      <w:r w:rsidRPr="003700E7">
        <w:rPr>
          <w:rFonts w:ascii="Palatino Linotype" w:hAnsi="Palatino Linotype"/>
          <w:iCs/>
          <w:sz w:val="22"/>
          <w:szCs w:val="22"/>
        </w:rPr>
        <w:t>g</w:t>
      </w:r>
      <w:r w:rsidRPr="003700E7">
        <w:rPr>
          <w:rFonts w:ascii="Palatino Linotype" w:hAnsi="Palatino Linotype"/>
          <w:sz w:val="22"/>
          <w:szCs w:val="22"/>
        </w:rPr>
        <w:t>ospodarskega subjekta, ki jih bo le-ta nudil na</w:t>
      </w:r>
      <w:r w:rsidR="00D72763">
        <w:rPr>
          <w:rFonts w:ascii="Palatino Linotype" w:hAnsi="Palatino Linotype"/>
          <w:sz w:val="22"/>
          <w:szCs w:val="22"/>
        </w:rPr>
        <w:t>ročniku v času trajanja pogodbe</w:t>
      </w:r>
      <w:r>
        <w:rPr>
          <w:rFonts w:ascii="Palatino Linotype" w:hAnsi="Palatino Linotype"/>
          <w:sz w:val="22"/>
          <w:szCs w:val="22"/>
        </w:rPr>
        <w:t xml:space="preserve"> (ob vsakem mesečnem zbirnem računu)</w:t>
      </w:r>
      <w:r w:rsidR="00D72763">
        <w:rPr>
          <w:rFonts w:ascii="Palatino Linotype" w:hAnsi="Palatino Linotype"/>
          <w:sz w:val="22"/>
          <w:szCs w:val="22"/>
        </w:rPr>
        <w:t>.</w:t>
      </w:r>
      <w:r w:rsidRPr="003700E7">
        <w:rPr>
          <w:rFonts w:ascii="Palatino Linotype" w:hAnsi="Palatino Linotype"/>
          <w:sz w:val="22"/>
          <w:szCs w:val="22"/>
        </w:rPr>
        <w:t xml:space="preserve"> Najvišje možno število točk po tem merilu </w:t>
      </w:r>
      <w:r w:rsidRPr="001A23E1">
        <w:rPr>
          <w:rFonts w:ascii="Palatino Linotype" w:hAnsi="Palatino Linotype"/>
          <w:sz w:val="22"/>
          <w:szCs w:val="22"/>
        </w:rPr>
        <w:t xml:space="preserve">znaša </w:t>
      </w:r>
      <w:r w:rsidRPr="001A23E1">
        <w:rPr>
          <w:rFonts w:ascii="Palatino Linotype" w:hAnsi="Palatino Linotype"/>
          <w:b/>
          <w:sz w:val="22"/>
          <w:szCs w:val="22"/>
        </w:rPr>
        <w:t>10 točk</w:t>
      </w:r>
      <w:r w:rsidRPr="001A23E1">
        <w:rPr>
          <w:rFonts w:ascii="Palatino Linotype" w:hAnsi="Palatino Linotype"/>
          <w:sz w:val="22"/>
          <w:szCs w:val="22"/>
        </w:rPr>
        <w:t>.</w:t>
      </w:r>
      <w:r w:rsidRPr="003700E7">
        <w:rPr>
          <w:rFonts w:ascii="Palatino Linotype" w:hAnsi="Palatino Linotype"/>
          <w:sz w:val="22"/>
          <w:szCs w:val="22"/>
        </w:rPr>
        <w:t xml:space="preserve"> Ponudbe bodo točkovane na način,</w:t>
      </w:r>
      <w:ins w:id="89" w:author="Franc Rant" w:date="2021-03-19T13:43:00Z">
        <w:r w:rsidR="00637CB0">
          <w:rPr>
            <w:rFonts w:ascii="Palatino Linotype" w:hAnsi="Palatino Linotype"/>
            <w:sz w:val="22"/>
            <w:szCs w:val="22"/>
          </w:rPr>
          <w:t xml:space="preserve"> ki je</w:t>
        </w:r>
      </w:ins>
      <w:r w:rsidRPr="003700E7">
        <w:rPr>
          <w:rFonts w:ascii="Palatino Linotype" w:hAnsi="Palatino Linotype"/>
          <w:sz w:val="22"/>
          <w:szCs w:val="22"/>
        </w:rPr>
        <w:t xml:space="preserve"> </w:t>
      </w:r>
      <w:del w:id="90" w:author="Franc Rant" w:date="2021-03-19T13:43:00Z">
        <w:r w:rsidRPr="003700E7" w:rsidDel="00637CB0">
          <w:rPr>
            <w:rFonts w:ascii="Palatino Linotype" w:hAnsi="Palatino Linotype"/>
            <w:sz w:val="22"/>
            <w:szCs w:val="22"/>
          </w:rPr>
          <w:delText xml:space="preserve">razvidnim </w:delText>
        </w:r>
      </w:del>
      <w:ins w:id="91" w:author="Franc Rant" w:date="2021-03-19T13:43:00Z">
        <w:r w:rsidR="00637CB0" w:rsidRPr="003700E7">
          <w:rPr>
            <w:rFonts w:ascii="Palatino Linotype" w:hAnsi="Palatino Linotype"/>
            <w:sz w:val="22"/>
            <w:szCs w:val="22"/>
          </w:rPr>
          <w:t>razvid</w:t>
        </w:r>
        <w:r w:rsidR="00637CB0">
          <w:rPr>
            <w:rFonts w:ascii="Palatino Linotype" w:hAnsi="Palatino Linotype"/>
            <w:sz w:val="22"/>
            <w:szCs w:val="22"/>
          </w:rPr>
          <w:t>en</w:t>
        </w:r>
        <w:r w:rsidR="00637CB0" w:rsidRPr="003700E7">
          <w:rPr>
            <w:rFonts w:ascii="Palatino Linotype" w:hAnsi="Palatino Linotype"/>
            <w:sz w:val="22"/>
            <w:szCs w:val="22"/>
          </w:rPr>
          <w:t xml:space="preserve"> </w:t>
        </w:r>
      </w:ins>
      <w:r w:rsidRPr="003700E7">
        <w:rPr>
          <w:rFonts w:ascii="Palatino Linotype" w:hAnsi="Palatino Linotype"/>
          <w:sz w:val="22"/>
          <w:szCs w:val="22"/>
        </w:rPr>
        <w:t>iz naslednje tabele:</w:t>
      </w:r>
    </w:p>
    <w:p w14:paraId="7550EE40" w14:textId="77777777" w:rsidR="00B77E4B" w:rsidRDefault="00B77E4B" w:rsidP="00B77E4B">
      <w:pPr>
        <w:jc w:val="both"/>
        <w:rPr>
          <w:rFonts w:ascii="Palatino Linotype" w:hAnsi="Palatino Linotype"/>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B77E4B" w14:paraId="6803F306" w14:textId="77777777" w:rsidTr="00BD6888">
        <w:tc>
          <w:tcPr>
            <w:tcW w:w="6910" w:type="dxa"/>
          </w:tcPr>
          <w:p w14:paraId="3CD10270" w14:textId="77777777" w:rsidR="00B77E4B" w:rsidRDefault="00B77E4B" w:rsidP="00BD6888">
            <w:pPr>
              <w:pStyle w:val="Heading6"/>
              <w:jc w:val="center"/>
              <w:rPr>
                <w:rFonts w:ascii="Palatino Linotype" w:hAnsi="Palatino Linotype"/>
              </w:rPr>
            </w:pPr>
            <w:r>
              <w:rPr>
                <w:rFonts w:ascii="Palatino Linotype" w:hAnsi="Palatino Linotype"/>
              </w:rPr>
              <w:t>Dodatna ugodnost ponudnika</w:t>
            </w:r>
          </w:p>
        </w:tc>
        <w:tc>
          <w:tcPr>
            <w:tcW w:w="2160" w:type="dxa"/>
          </w:tcPr>
          <w:p w14:paraId="39575FD3" w14:textId="77777777" w:rsidR="00B77E4B" w:rsidRDefault="00B77E4B" w:rsidP="00BD6888">
            <w:pPr>
              <w:jc w:val="center"/>
              <w:rPr>
                <w:rFonts w:ascii="Palatino Linotype" w:hAnsi="Palatino Linotype"/>
                <w:b/>
                <w:sz w:val="22"/>
              </w:rPr>
            </w:pPr>
            <w:r>
              <w:rPr>
                <w:rFonts w:ascii="Palatino Linotype" w:hAnsi="Palatino Linotype"/>
                <w:b/>
                <w:sz w:val="22"/>
              </w:rPr>
              <w:t>Število točk</w:t>
            </w:r>
          </w:p>
        </w:tc>
      </w:tr>
      <w:tr w:rsidR="00B77E4B" w:rsidRPr="008D552E" w14:paraId="36E62E26" w14:textId="77777777" w:rsidTr="00BD6888">
        <w:tc>
          <w:tcPr>
            <w:tcW w:w="6910" w:type="dxa"/>
          </w:tcPr>
          <w:p w14:paraId="7A8F110E" w14:textId="77777777" w:rsidR="00B77E4B" w:rsidRPr="00E93FBF" w:rsidRDefault="00B77E4B" w:rsidP="00BD6888">
            <w:pPr>
              <w:pStyle w:val="Heading6"/>
              <w:rPr>
                <w:rFonts w:ascii="Palatino Linotype" w:hAnsi="Palatino Linotype"/>
                <w:b w:val="0"/>
              </w:rPr>
            </w:pPr>
            <w:r w:rsidRPr="00E93FBF">
              <w:rPr>
                <w:rFonts w:ascii="Palatino Linotype" w:hAnsi="Palatino Linotype"/>
                <w:b w:val="0"/>
              </w:rPr>
              <w:t xml:space="preserve">Dodatna ugodnost v višini </w:t>
            </w:r>
            <w:r w:rsidRPr="00E93FBF">
              <w:rPr>
                <w:rFonts w:ascii="Palatino Linotype" w:hAnsi="Palatino Linotype"/>
                <w:bCs w:val="0"/>
              </w:rPr>
              <w:t>0 %</w:t>
            </w:r>
            <w:r w:rsidR="00E96A73">
              <w:rPr>
                <w:rFonts w:ascii="Palatino Linotype" w:hAnsi="Palatino Linotype"/>
                <w:b w:val="0"/>
              </w:rPr>
              <w:t xml:space="preserve"> </w:t>
            </w:r>
            <w:r w:rsidRPr="00E93FBF">
              <w:rPr>
                <w:rFonts w:ascii="Palatino Linotype" w:hAnsi="Palatino Linotype"/>
                <w:b w:val="0"/>
              </w:rPr>
              <w:t>od realizirane vrednosti posla</w:t>
            </w:r>
          </w:p>
        </w:tc>
        <w:tc>
          <w:tcPr>
            <w:tcW w:w="2160" w:type="dxa"/>
          </w:tcPr>
          <w:p w14:paraId="5D8E4B28"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0</w:t>
            </w:r>
          </w:p>
        </w:tc>
      </w:tr>
      <w:tr w:rsidR="00B77E4B" w:rsidRPr="008D552E" w14:paraId="4CDA2619" w14:textId="77777777" w:rsidTr="00BD6888">
        <w:tc>
          <w:tcPr>
            <w:tcW w:w="6910" w:type="dxa"/>
          </w:tcPr>
          <w:p w14:paraId="378541DF"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1 %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0E3CC83B"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1</w:t>
            </w:r>
          </w:p>
        </w:tc>
      </w:tr>
      <w:tr w:rsidR="00B77E4B" w:rsidRPr="008D552E" w14:paraId="7C47AF79" w14:textId="77777777" w:rsidTr="00BD6888">
        <w:tc>
          <w:tcPr>
            <w:tcW w:w="6910" w:type="dxa"/>
          </w:tcPr>
          <w:p w14:paraId="67F45C6E"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2 %</w:t>
            </w:r>
            <w:r w:rsidR="00E96A73">
              <w:rPr>
                <w:rFonts w:ascii="Palatino Linotype" w:hAnsi="Palatino Linotype"/>
                <w:b/>
                <w:sz w:val="22"/>
                <w:szCs w:val="22"/>
              </w:rPr>
              <w:t xml:space="preserve"> </w:t>
            </w:r>
            <w:r w:rsidRPr="00E93FBF">
              <w:rPr>
                <w:rFonts w:ascii="Palatino Linotype" w:hAnsi="Palatino Linotype"/>
                <w:sz w:val="22"/>
                <w:szCs w:val="22"/>
              </w:rPr>
              <w:t>od realizirane vrednosti posla</w:t>
            </w:r>
          </w:p>
        </w:tc>
        <w:tc>
          <w:tcPr>
            <w:tcW w:w="2160" w:type="dxa"/>
          </w:tcPr>
          <w:p w14:paraId="248ACF84"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2</w:t>
            </w:r>
          </w:p>
        </w:tc>
      </w:tr>
      <w:tr w:rsidR="00B77E4B" w:rsidRPr="008D552E" w14:paraId="5EAFF696" w14:textId="77777777" w:rsidTr="00BD6888">
        <w:tc>
          <w:tcPr>
            <w:tcW w:w="6910" w:type="dxa"/>
          </w:tcPr>
          <w:p w14:paraId="6523C1D2"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3 %</w:t>
            </w:r>
            <w:r w:rsidR="00E96A73">
              <w:rPr>
                <w:rFonts w:ascii="Palatino Linotype" w:hAnsi="Palatino Linotype"/>
                <w:b/>
                <w:sz w:val="22"/>
                <w:szCs w:val="22"/>
              </w:rPr>
              <w:t xml:space="preserve"> </w:t>
            </w:r>
            <w:r w:rsidRPr="00E93FBF">
              <w:rPr>
                <w:rFonts w:ascii="Palatino Linotype" w:hAnsi="Palatino Linotype"/>
                <w:sz w:val="22"/>
                <w:szCs w:val="22"/>
              </w:rPr>
              <w:t>od realizirane vrednosti posla</w:t>
            </w:r>
          </w:p>
        </w:tc>
        <w:tc>
          <w:tcPr>
            <w:tcW w:w="2160" w:type="dxa"/>
          </w:tcPr>
          <w:p w14:paraId="27CF81B6"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3</w:t>
            </w:r>
          </w:p>
        </w:tc>
      </w:tr>
      <w:tr w:rsidR="00B77E4B" w:rsidRPr="008D552E" w14:paraId="0ED4F327" w14:textId="77777777" w:rsidTr="00BD6888">
        <w:tc>
          <w:tcPr>
            <w:tcW w:w="6910" w:type="dxa"/>
          </w:tcPr>
          <w:p w14:paraId="1F93BFAC"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4 %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022CE189"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4</w:t>
            </w:r>
          </w:p>
        </w:tc>
      </w:tr>
      <w:tr w:rsidR="00B77E4B" w:rsidRPr="008D552E" w14:paraId="35617757" w14:textId="77777777" w:rsidTr="00BD6888">
        <w:tc>
          <w:tcPr>
            <w:tcW w:w="6910" w:type="dxa"/>
          </w:tcPr>
          <w:p w14:paraId="1A80E35C"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5 %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5D9EEFC6"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5</w:t>
            </w:r>
          </w:p>
        </w:tc>
      </w:tr>
      <w:tr w:rsidR="00B77E4B" w:rsidRPr="008D552E" w14:paraId="166CB241" w14:textId="77777777" w:rsidTr="00BD6888">
        <w:tc>
          <w:tcPr>
            <w:tcW w:w="6910" w:type="dxa"/>
          </w:tcPr>
          <w:p w14:paraId="772C1A78"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6 %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720073F0"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6</w:t>
            </w:r>
          </w:p>
        </w:tc>
      </w:tr>
      <w:tr w:rsidR="00B77E4B" w:rsidRPr="008D552E" w14:paraId="2F72BC99" w14:textId="77777777" w:rsidTr="00BD6888">
        <w:tc>
          <w:tcPr>
            <w:tcW w:w="6910" w:type="dxa"/>
          </w:tcPr>
          <w:p w14:paraId="62FF2906"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7 %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71D5BAF8"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7</w:t>
            </w:r>
          </w:p>
        </w:tc>
      </w:tr>
      <w:tr w:rsidR="00B77E4B" w:rsidRPr="008D552E" w14:paraId="24A1F3CA" w14:textId="77777777" w:rsidTr="00BD6888">
        <w:tc>
          <w:tcPr>
            <w:tcW w:w="6910" w:type="dxa"/>
          </w:tcPr>
          <w:p w14:paraId="5FBA00D6"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8 %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7DBF07FA"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8</w:t>
            </w:r>
          </w:p>
        </w:tc>
      </w:tr>
      <w:tr w:rsidR="00B77E4B" w:rsidRPr="008D552E" w14:paraId="0D80D916" w14:textId="77777777" w:rsidTr="00BD6888">
        <w:tc>
          <w:tcPr>
            <w:tcW w:w="6910" w:type="dxa"/>
          </w:tcPr>
          <w:p w14:paraId="74124A7F"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9 %</w:t>
            </w:r>
            <w:r w:rsidR="00E96A73">
              <w:rPr>
                <w:rFonts w:ascii="Palatino Linotype" w:hAnsi="Palatino Linotype"/>
                <w:sz w:val="22"/>
                <w:szCs w:val="22"/>
              </w:rPr>
              <w:t xml:space="preserve"> </w:t>
            </w:r>
            <w:r w:rsidRPr="00E93FBF">
              <w:rPr>
                <w:rFonts w:ascii="Palatino Linotype" w:hAnsi="Palatino Linotype"/>
                <w:sz w:val="22"/>
                <w:szCs w:val="22"/>
              </w:rPr>
              <w:t>od realizirane vrednosti posla</w:t>
            </w:r>
          </w:p>
        </w:tc>
        <w:tc>
          <w:tcPr>
            <w:tcW w:w="2160" w:type="dxa"/>
          </w:tcPr>
          <w:p w14:paraId="7CC0DA3A"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9</w:t>
            </w:r>
          </w:p>
        </w:tc>
      </w:tr>
      <w:tr w:rsidR="00B77E4B" w:rsidRPr="008D552E" w14:paraId="13AE2A49" w14:textId="77777777" w:rsidTr="00BD6888">
        <w:tc>
          <w:tcPr>
            <w:tcW w:w="6910" w:type="dxa"/>
          </w:tcPr>
          <w:p w14:paraId="2314D7C4" w14:textId="77777777" w:rsidR="00B77E4B" w:rsidRPr="00E93FBF" w:rsidRDefault="00B77E4B" w:rsidP="00BD6888">
            <w:pPr>
              <w:rPr>
                <w:sz w:val="22"/>
                <w:szCs w:val="22"/>
              </w:rPr>
            </w:pPr>
            <w:r w:rsidRPr="00E93FBF">
              <w:rPr>
                <w:rFonts w:ascii="Palatino Linotype" w:hAnsi="Palatino Linotype"/>
                <w:sz w:val="22"/>
                <w:szCs w:val="22"/>
              </w:rPr>
              <w:t xml:space="preserve">Dodatna ugodnost v višini </w:t>
            </w:r>
            <w:r w:rsidRPr="00E93FBF">
              <w:rPr>
                <w:rFonts w:ascii="Palatino Linotype" w:hAnsi="Palatino Linotype"/>
                <w:b/>
                <w:bCs/>
                <w:sz w:val="22"/>
                <w:szCs w:val="22"/>
              </w:rPr>
              <w:t>10 %</w:t>
            </w:r>
            <w:r w:rsidR="00E96A73">
              <w:rPr>
                <w:rFonts w:ascii="Palatino Linotype" w:hAnsi="Palatino Linotype"/>
                <w:b/>
                <w:sz w:val="22"/>
                <w:szCs w:val="22"/>
              </w:rPr>
              <w:t xml:space="preserve"> </w:t>
            </w:r>
            <w:r w:rsidRPr="00E93FBF">
              <w:rPr>
                <w:rFonts w:ascii="Palatino Linotype" w:hAnsi="Palatino Linotype"/>
                <w:sz w:val="22"/>
                <w:szCs w:val="22"/>
              </w:rPr>
              <w:t>od realizirane vrednosti posla</w:t>
            </w:r>
          </w:p>
        </w:tc>
        <w:tc>
          <w:tcPr>
            <w:tcW w:w="2160" w:type="dxa"/>
          </w:tcPr>
          <w:p w14:paraId="71A64B93" w14:textId="77777777" w:rsidR="00B77E4B" w:rsidRPr="00E93FBF" w:rsidRDefault="00B77E4B" w:rsidP="00BD6888">
            <w:pPr>
              <w:jc w:val="center"/>
              <w:rPr>
                <w:rFonts w:ascii="Palatino Linotype" w:hAnsi="Palatino Linotype"/>
                <w:sz w:val="22"/>
              </w:rPr>
            </w:pPr>
            <w:r w:rsidRPr="00E93FBF">
              <w:rPr>
                <w:rFonts w:ascii="Palatino Linotype" w:hAnsi="Palatino Linotype"/>
                <w:sz w:val="22"/>
              </w:rPr>
              <w:t>10</w:t>
            </w:r>
          </w:p>
        </w:tc>
      </w:tr>
    </w:tbl>
    <w:p w14:paraId="1B98EAF1" w14:textId="77777777" w:rsidR="00B77E4B" w:rsidRDefault="00B77E4B" w:rsidP="00B77E4B">
      <w:pPr>
        <w:pStyle w:val="Header"/>
        <w:tabs>
          <w:tab w:val="clear" w:pos="4320"/>
          <w:tab w:val="clear" w:pos="8640"/>
        </w:tabs>
        <w:jc w:val="both"/>
        <w:rPr>
          <w:rFonts w:ascii="Palatino Linotype" w:hAnsi="Palatino Linotype"/>
          <w:sz w:val="22"/>
          <w:lang w:val="sl-SI"/>
        </w:rPr>
      </w:pPr>
    </w:p>
    <w:p w14:paraId="5479F0C6" w14:textId="77777777" w:rsidR="00E96A73" w:rsidRDefault="003E5EC7" w:rsidP="00B77E4B">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sz w:val="22"/>
          <w:szCs w:val="22"/>
        </w:rPr>
      </w:pPr>
      <w:r w:rsidRPr="003E5EC7">
        <w:rPr>
          <w:rFonts w:ascii="Palatino Linotype" w:hAnsi="Palatino Linotype" w:cs="Arial"/>
          <w:b w:val="0"/>
          <w:sz w:val="22"/>
          <w:szCs w:val="22"/>
        </w:rPr>
        <w:t>Izjeme</w:t>
      </w:r>
      <w:r w:rsidR="00B77E4B" w:rsidRPr="003E5EC7">
        <w:rPr>
          <w:rFonts w:ascii="Palatino Linotype" w:hAnsi="Palatino Linotype" w:cs="Arial"/>
          <w:sz w:val="22"/>
          <w:szCs w:val="22"/>
        </w:rPr>
        <w:t xml:space="preserve"> </w:t>
      </w:r>
      <w:r w:rsidRPr="003E5EC7">
        <w:rPr>
          <w:rFonts w:ascii="Palatino Linotype" w:hAnsi="Palatino Linotype" w:cs="Arial"/>
          <w:b w:val="0"/>
          <w:sz w:val="22"/>
          <w:szCs w:val="22"/>
        </w:rPr>
        <w:t>so</w:t>
      </w:r>
      <w:r>
        <w:rPr>
          <w:rFonts w:ascii="Palatino Linotype" w:hAnsi="Palatino Linotype" w:cs="Arial"/>
          <w:b w:val="0"/>
          <w:sz w:val="22"/>
          <w:szCs w:val="22"/>
        </w:rPr>
        <w:t xml:space="preserve"> sklopi</w:t>
      </w:r>
      <w:r w:rsidR="00B77E4B" w:rsidRPr="00302C7F">
        <w:rPr>
          <w:rFonts w:ascii="Palatino Linotype" w:hAnsi="Palatino Linotype" w:cs="Arial"/>
          <w:b w:val="0"/>
          <w:sz w:val="22"/>
          <w:szCs w:val="22"/>
        </w:rPr>
        <w:t xml:space="preserve"> </w:t>
      </w:r>
      <w:r w:rsidRPr="001F317E">
        <w:rPr>
          <w:rFonts w:ascii="Palatino Linotype" w:hAnsi="Palatino Linotype" w:cs="Arial"/>
          <w:sz w:val="22"/>
          <w:szCs w:val="22"/>
        </w:rPr>
        <w:t xml:space="preserve">št. </w:t>
      </w:r>
      <w:r w:rsidRPr="003E5EC7">
        <w:rPr>
          <w:rFonts w:ascii="Palatino Linotype" w:hAnsi="Palatino Linotype" w:cs="Arial"/>
          <w:sz w:val="22"/>
          <w:szCs w:val="22"/>
        </w:rPr>
        <w:t>11. Sveže in suho sadje, št. 12. Sveža zelenjava, št. 13. Krompir ter št. 2</w:t>
      </w:r>
      <w:r w:rsidR="00D72763">
        <w:rPr>
          <w:rFonts w:ascii="Palatino Linotype" w:hAnsi="Palatino Linotype" w:cs="Arial"/>
          <w:sz w:val="22"/>
          <w:szCs w:val="22"/>
        </w:rPr>
        <w:t>4</w:t>
      </w:r>
      <w:r w:rsidRPr="003E5EC7">
        <w:rPr>
          <w:rFonts w:ascii="Palatino Linotype" w:hAnsi="Palatino Linotype" w:cs="Arial"/>
          <w:sz w:val="22"/>
          <w:szCs w:val="22"/>
        </w:rPr>
        <w:t>. Eko sadje in zelenjava</w:t>
      </w:r>
      <w:r w:rsidR="00B77E4B" w:rsidRPr="003E5EC7">
        <w:rPr>
          <w:rFonts w:ascii="Palatino Linotype" w:hAnsi="Palatino Linotype" w:cs="Arial"/>
          <w:sz w:val="22"/>
          <w:szCs w:val="22"/>
        </w:rPr>
        <w:t>,</w:t>
      </w:r>
      <w:r w:rsidR="00B77E4B" w:rsidRPr="00302C7F">
        <w:rPr>
          <w:rFonts w:ascii="Palatino Linotype" w:hAnsi="Palatino Linotype" w:cs="Arial"/>
          <w:b w:val="0"/>
          <w:sz w:val="22"/>
          <w:szCs w:val="22"/>
        </w:rPr>
        <w:t xml:space="preserve"> kjer bo naročnik za oceno ponudb uporabil merilo</w:t>
      </w:r>
      <w:r w:rsidR="00B77E4B" w:rsidRPr="00302C7F">
        <w:rPr>
          <w:rFonts w:ascii="Palatino Linotype" w:hAnsi="Palatino Linotype" w:cs="Arial"/>
          <w:sz w:val="22"/>
          <w:szCs w:val="22"/>
        </w:rPr>
        <w:t xml:space="preserve"> »najnižja cena« </w:t>
      </w:r>
      <w:r w:rsidR="00B77E4B" w:rsidRPr="00302C7F">
        <w:rPr>
          <w:rFonts w:ascii="Times New Roman" w:hAnsi="Times New Roman"/>
          <w:bCs/>
          <w:sz w:val="28"/>
          <w:szCs w:val="28"/>
        </w:rPr>
        <w:t>→</w:t>
      </w:r>
      <w:r w:rsidR="00B77E4B" w:rsidRPr="00302C7F">
        <w:rPr>
          <w:rFonts w:ascii="Palatino Linotype" w:hAnsi="Palatino Linotype"/>
          <w:bCs/>
          <w:sz w:val="28"/>
          <w:szCs w:val="28"/>
        </w:rPr>
        <w:t xml:space="preserve"> </w:t>
      </w:r>
      <w:r w:rsidR="00B77E4B" w:rsidRPr="00302C7F">
        <w:rPr>
          <w:rFonts w:ascii="Palatino Linotype" w:hAnsi="Palatino Linotype"/>
          <w:b w:val="0"/>
          <w:sz w:val="22"/>
          <w:szCs w:val="22"/>
        </w:rPr>
        <w:t>Pri tem merilu se bo</w:t>
      </w:r>
      <w:r w:rsidR="00B77E4B" w:rsidRPr="00DD2FD8">
        <w:rPr>
          <w:rFonts w:ascii="Palatino Linotype" w:hAnsi="Palatino Linotype"/>
          <w:b w:val="0"/>
          <w:sz w:val="22"/>
          <w:szCs w:val="22"/>
        </w:rPr>
        <w:t xml:space="preserve"> primerjala vrednost</w:t>
      </w:r>
      <w:r w:rsidR="00B77E4B" w:rsidRPr="00CF50B7">
        <w:rPr>
          <w:rFonts w:ascii="Palatino Linotype" w:hAnsi="Palatino Linotype"/>
          <w:b w:val="0"/>
          <w:sz w:val="22"/>
          <w:szCs w:val="22"/>
        </w:rPr>
        <w:t xml:space="preserve"> iz ponudbene</w:t>
      </w:r>
      <w:r w:rsidR="00B77E4B">
        <w:rPr>
          <w:rFonts w:ascii="Palatino Linotype" w:hAnsi="Palatino Linotype"/>
          <w:b w:val="0"/>
          <w:sz w:val="22"/>
          <w:szCs w:val="22"/>
        </w:rPr>
        <w:t>ga predračuna za posamezni sklop blaga</w:t>
      </w:r>
      <w:r w:rsidR="00B77E4B" w:rsidRPr="00CF50B7">
        <w:rPr>
          <w:rFonts w:ascii="Palatino Linotype" w:hAnsi="Palatino Linotype"/>
          <w:b w:val="0"/>
          <w:sz w:val="22"/>
          <w:szCs w:val="22"/>
        </w:rPr>
        <w:t xml:space="preserve"> med posameznimi ponudbami. Najugodnejši bo</w:t>
      </w:r>
      <w:r w:rsidR="00B77E4B">
        <w:rPr>
          <w:rFonts w:ascii="Palatino Linotype" w:hAnsi="Palatino Linotype"/>
          <w:b w:val="0"/>
          <w:sz w:val="22"/>
          <w:szCs w:val="22"/>
        </w:rPr>
        <w:t>do</w:t>
      </w:r>
      <w:r w:rsidR="00B77E4B" w:rsidRPr="00CF50B7">
        <w:rPr>
          <w:rFonts w:ascii="Palatino Linotype" w:hAnsi="Palatino Linotype"/>
          <w:b w:val="0"/>
          <w:sz w:val="22"/>
          <w:szCs w:val="22"/>
        </w:rPr>
        <w:t xml:space="preserve"> </w:t>
      </w:r>
      <w:r w:rsidR="00B77E4B" w:rsidRPr="00CF50B7">
        <w:rPr>
          <w:rFonts w:ascii="Palatino Linotype" w:hAnsi="Palatino Linotype"/>
          <w:b w:val="0"/>
          <w:iCs/>
          <w:sz w:val="22"/>
          <w:szCs w:val="22"/>
        </w:rPr>
        <w:t>g</w:t>
      </w:r>
      <w:r w:rsidR="00B77E4B" w:rsidRPr="00CF50B7">
        <w:rPr>
          <w:rFonts w:ascii="Palatino Linotype" w:hAnsi="Palatino Linotype"/>
          <w:b w:val="0"/>
          <w:sz w:val="22"/>
          <w:szCs w:val="22"/>
        </w:rPr>
        <w:t>ospodarski subjekt</w:t>
      </w:r>
      <w:r w:rsidR="00B77E4B">
        <w:rPr>
          <w:rFonts w:ascii="Palatino Linotype" w:hAnsi="Palatino Linotype"/>
          <w:b w:val="0"/>
          <w:sz w:val="22"/>
          <w:szCs w:val="22"/>
        </w:rPr>
        <w:t>i</w:t>
      </w:r>
      <w:r w:rsidR="00B77E4B" w:rsidRPr="00CF50B7">
        <w:rPr>
          <w:rFonts w:ascii="Palatino Linotype" w:hAnsi="Palatino Linotype"/>
          <w:b w:val="0"/>
          <w:sz w:val="22"/>
          <w:szCs w:val="22"/>
        </w:rPr>
        <w:t>, ki bo</w:t>
      </w:r>
      <w:r w:rsidR="00B77E4B">
        <w:rPr>
          <w:rFonts w:ascii="Palatino Linotype" w:hAnsi="Palatino Linotype"/>
          <w:b w:val="0"/>
          <w:sz w:val="22"/>
          <w:szCs w:val="22"/>
        </w:rPr>
        <w:t>do</w:t>
      </w:r>
      <w:r w:rsidR="00B77E4B" w:rsidRPr="00CF50B7">
        <w:rPr>
          <w:rFonts w:ascii="Palatino Linotype" w:hAnsi="Palatino Linotype"/>
          <w:b w:val="0"/>
          <w:sz w:val="22"/>
          <w:szCs w:val="22"/>
        </w:rPr>
        <w:t xml:space="preserve"> ponudil</w:t>
      </w:r>
      <w:r w:rsidR="00B77E4B">
        <w:rPr>
          <w:rFonts w:ascii="Palatino Linotype" w:hAnsi="Palatino Linotype"/>
          <w:b w:val="0"/>
          <w:sz w:val="22"/>
          <w:szCs w:val="22"/>
        </w:rPr>
        <w:t>i</w:t>
      </w:r>
      <w:r w:rsidR="00B77E4B" w:rsidRPr="00CF50B7">
        <w:rPr>
          <w:rFonts w:ascii="Palatino Linotype" w:hAnsi="Palatino Linotype"/>
          <w:b w:val="0"/>
          <w:sz w:val="22"/>
          <w:szCs w:val="22"/>
        </w:rPr>
        <w:t xml:space="preserve"> </w:t>
      </w:r>
      <w:r w:rsidR="00B77E4B" w:rsidRPr="005921A9">
        <w:rPr>
          <w:rFonts w:ascii="Palatino Linotype" w:hAnsi="Palatino Linotype"/>
          <w:sz w:val="22"/>
          <w:szCs w:val="22"/>
          <w:u w:val="single"/>
        </w:rPr>
        <w:t xml:space="preserve">najnižjo </w:t>
      </w:r>
      <w:r w:rsidR="00B77E4B">
        <w:rPr>
          <w:rFonts w:ascii="Palatino Linotype" w:hAnsi="Palatino Linotype"/>
          <w:sz w:val="22"/>
          <w:szCs w:val="22"/>
          <w:u w:val="single"/>
        </w:rPr>
        <w:t>vrednost</w:t>
      </w:r>
      <w:r w:rsidR="00B77E4B" w:rsidRPr="005921A9">
        <w:rPr>
          <w:rFonts w:ascii="Palatino Linotype" w:hAnsi="Palatino Linotype"/>
          <w:sz w:val="22"/>
          <w:szCs w:val="22"/>
          <w:u w:val="single"/>
        </w:rPr>
        <w:t xml:space="preserve"> posameznega </w:t>
      </w:r>
      <w:r w:rsidR="00B77E4B">
        <w:rPr>
          <w:rFonts w:ascii="Palatino Linotype" w:hAnsi="Palatino Linotype"/>
          <w:sz w:val="22"/>
          <w:szCs w:val="22"/>
          <w:u w:val="single"/>
        </w:rPr>
        <w:t>sklopa blaga</w:t>
      </w:r>
      <w:r w:rsidR="00B77E4B" w:rsidRPr="00CF50B7">
        <w:rPr>
          <w:rFonts w:ascii="Palatino Linotype" w:hAnsi="Palatino Linotype"/>
          <w:b w:val="0"/>
          <w:sz w:val="22"/>
          <w:szCs w:val="22"/>
        </w:rPr>
        <w:t>.</w:t>
      </w:r>
    </w:p>
    <w:p w14:paraId="6516B1DF" w14:textId="77777777" w:rsidR="00B77E4B" w:rsidRDefault="00B77E4B" w:rsidP="003E1B89">
      <w:pPr>
        <w:pStyle w:val="PlainText"/>
        <w:jc w:val="both"/>
        <w:rPr>
          <w:rFonts w:ascii="Palatino Linotype" w:hAnsi="Palatino Linotype" w:cs="Arial"/>
          <w:sz w:val="22"/>
          <w:szCs w:val="22"/>
        </w:rPr>
      </w:pPr>
    </w:p>
    <w:p w14:paraId="32B29EF7" w14:textId="77777777" w:rsidR="0038765B" w:rsidRDefault="0038765B" w:rsidP="0038765B">
      <w:pPr>
        <w:pStyle w:val="Heading2"/>
        <w:spacing w:before="0" w:after="0"/>
        <w:rPr>
          <w:rFonts w:ascii="Palatino Linotype" w:hAnsi="Palatino Linotype"/>
          <w:b w:val="0"/>
          <w:i w:val="0"/>
          <w:sz w:val="22"/>
        </w:rPr>
      </w:pPr>
      <w:r>
        <w:rPr>
          <w:rFonts w:ascii="Palatino Linotype" w:hAnsi="Palatino Linotype"/>
          <w:b w:val="0"/>
          <w:i w:val="0"/>
          <w:sz w:val="22"/>
        </w:rPr>
        <w:t>Število točk za ostale ponudbe bo izračunan</w:t>
      </w:r>
      <w:r w:rsidR="00D72763">
        <w:rPr>
          <w:rFonts w:ascii="Palatino Linotype" w:hAnsi="Palatino Linotype"/>
          <w:b w:val="0"/>
          <w:i w:val="0"/>
          <w:sz w:val="22"/>
        </w:rPr>
        <w:t>o</w:t>
      </w:r>
      <w:r>
        <w:rPr>
          <w:rFonts w:ascii="Palatino Linotype" w:hAnsi="Palatino Linotype"/>
          <w:b w:val="0"/>
          <w:i w:val="0"/>
          <w:sz w:val="22"/>
        </w:rPr>
        <w:t xml:space="preserve"> po matematični formuli:</w:t>
      </w:r>
    </w:p>
    <w:p w14:paraId="0989333D" w14:textId="77777777" w:rsidR="0038765B" w:rsidRDefault="0038765B" w:rsidP="0038765B">
      <w:pPr>
        <w:rPr>
          <w:rFonts w:ascii="Palatino Linotype" w:hAnsi="Palatino Linotype"/>
          <w:sz w:val="16"/>
        </w:rPr>
      </w:pPr>
    </w:p>
    <w:tbl>
      <w:tblPr>
        <w:tblW w:w="0" w:type="auto"/>
        <w:tblInd w:w="2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tblGrid>
      <w:tr w:rsidR="0038765B" w14:paraId="05753859" w14:textId="77777777" w:rsidTr="00BD6888">
        <w:tc>
          <w:tcPr>
            <w:tcW w:w="4140" w:type="dxa"/>
          </w:tcPr>
          <w:p w14:paraId="6F7F65E7" w14:textId="77777777" w:rsidR="0038765B" w:rsidRDefault="0038765B" w:rsidP="00BD6888">
            <w:pPr>
              <w:pStyle w:val="Heading9"/>
              <w:rPr>
                <w:rFonts w:ascii="Palatino Linotype" w:hAnsi="Palatino Linotype"/>
                <w:i/>
              </w:rPr>
            </w:pPr>
            <w:r w:rsidRPr="001A23E1">
              <w:rPr>
                <w:rFonts w:ascii="Palatino Linotype" w:hAnsi="Palatino Linotype"/>
                <w:i/>
              </w:rPr>
              <w:t xml:space="preserve">CVP = NKPV / PVS x </w:t>
            </w:r>
            <w:r>
              <w:rPr>
                <w:rFonts w:ascii="Palatino Linotype" w:hAnsi="Palatino Linotype"/>
                <w:i/>
              </w:rPr>
              <w:t>100</w:t>
            </w:r>
          </w:p>
        </w:tc>
      </w:tr>
    </w:tbl>
    <w:p w14:paraId="7CFF5152" w14:textId="77777777" w:rsidR="0038765B" w:rsidRDefault="0038765B" w:rsidP="0038765B">
      <w:pPr>
        <w:jc w:val="center"/>
        <w:rPr>
          <w:rFonts w:ascii="Palatino Linotype" w:hAnsi="Palatino Linotype"/>
          <w:i/>
          <w:sz w:val="16"/>
          <w:szCs w:val="16"/>
        </w:rPr>
      </w:pPr>
      <w:r>
        <w:rPr>
          <w:rFonts w:ascii="Palatino Linotype" w:hAnsi="Palatino Linotype"/>
          <w:i/>
          <w:sz w:val="16"/>
          <w:szCs w:val="16"/>
        </w:rPr>
        <w:t>CVP = cenovna vrednost ponudbe</w:t>
      </w:r>
      <w:r w:rsidR="00E96A73">
        <w:rPr>
          <w:rFonts w:ascii="Palatino Linotype" w:hAnsi="Palatino Linotype"/>
          <w:i/>
          <w:sz w:val="16"/>
          <w:szCs w:val="16"/>
        </w:rPr>
        <w:t xml:space="preserve"> </w:t>
      </w:r>
      <w:r>
        <w:rPr>
          <w:rFonts w:ascii="Palatino Linotype" w:hAnsi="Palatino Linotype"/>
          <w:i/>
          <w:sz w:val="16"/>
          <w:szCs w:val="16"/>
        </w:rPr>
        <w:t>z ddv-jem;</w:t>
      </w:r>
    </w:p>
    <w:p w14:paraId="69DFB052" w14:textId="77777777" w:rsidR="0038765B" w:rsidRDefault="0038765B" w:rsidP="0038765B">
      <w:pPr>
        <w:jc w:val="center"/>
        <w:rPr>
          <w:rFonts w:ascii="Palatino Linotype" w:hAnsi="Palatino Linotype"/>
          <w:i/>
          <w:sz w:val="16"/>
          <w:szCs w:val="16"/>
        </w:rPr>
      </w:pPr>
      <w:r>
        <w:rPr>
          <w:rFonts w:ascii="Palatino Linotype" w:hAnsi="Palatino Linotype"/>
          <w:i/>
          <w:sz w:val="16"/>
          <w:szCs w:val="16"/>
        </w:rPr>
        <w:t>NKPV = najnižja končna ponudbena vrednost sklopa z ddv-jem;</w:t>
      </w:r>
    </w:p>
    <w:p w14:paraId="457C2B9B" w14:textId="191AB9CA" w:rsidR="0038765B" w:rsidRDefault="0038765B" w:rsidP="0038765B">
      <w:pPr>
        <w:jc w:val="center"/>
        <w:rPr>
          <w:rFonts w:ascii="Palatino Linotype" w:hAnsi="Palatino Linotype"/>
          <w:i/>
          <w:sz w:val="16"/>
          <w:szCs w:val="16"/>
        </w:rPr>
      </w:pPr>
      <w:r>
        <w:rPr>
          <w:rFonts w:ascii="Palatino Linotype" w:hAnsi="Palatino Linotype"/>
          <w:i/>
          <w:sz w:val="16"/>
          <w:szCs w:val="16"/>
        </w:rPr>
        <w:t>PVS = ponudbena vrednost sklopa, ki je predmet vrednotenja z ddv-jem.</w:t>
      </w:r>
    </w:p>
    <w:p w14:paraId="31564B88" w14:textId="77777777" w:rsidR="008817F9" w:rsidRDefault="008817F9" w:rsidP="0038765B">
      <w:pPr>
        <w:jc w:val="center"/>
        <w:rPr>
          <w:rFonts w:ascii="Palatino Linotype" w:hAnsi="Palatino Linotype"/>
          <w:i/>
          <w:sz w:val="16"/>
          <w:szCs w:val="16"/>
        </w:rPr>
      </w:pPr>
    </w:p>
    <w:p w14:paraId="47A1AFC7" w14:textId="2A817F9D" w:rsidR="00BA6595" w:rsidRDefault="008817F9" w:rsidP="0038765B">
      <w:pPr>
        <w:rPr>
          <w:rFonts w:ascii="Palatino Linotype" w:hAnsi="Palatino Linotype"/>
          <w:b/>
          <w:bCs/>
        </w:rPr>
      </w:pPr>
      <w:r w:rsidRPr="008817F9">
        <w:rPr>
          <w:rFonts w:ascii="Palatino Linotype" w:hAnsi="Palatino Linotype"/>
          <w:b/>
          <w:bCs/>
          <w:sz w:val="22"/>
        </w:rPr>
        <w:t xml:space="preserve">10. </w:t>
      </w:r>
      <w:r w:rsidRPr="008817F9">
        <w:rPr>
          <w:rFonts w:ascii="Palatino Linotype" w:hAnsi="Palatino Linotype"/>
          <w:b/>
          <w:bCs/>
        </w:rPr>
        <w:t>PONUDBENE CENE, ROKI DOBAV, ROKI PLAČIL, ODPIRANJE KONKURENCE</w:t>
      </w:r>
    </w:p>
    <w:p w14:paraId="45098406" w14:textId="77777777" w:rsidR="008817F9" w:rsidRPr="008817F9" w:rsidRDefault="008817F9" w:rsidP="0038765B">
      <w:pPr>
        <w:rPr>
          <w:rFonts w:ascii="Palatino Linotype" w:hAnsi="Palatino Linotype"/>
          <w:b/>
          <w:bCs/>
          <w:sz w:val="22"/>
        </w:rPr>
      </w:pPr>
    </w:p>
    <w:p w14:paraId="7A06A6A0" w14:textId="77777777" w:rsidR="007D20A6" w:rsidRDefault="00F66968" w:rsidP="00762166">
      <w:pPr>
        <w:keepNext/>
        <w:keepLines/>
        <w:spacing w:after="240"/>
        <w:jc w:val="both"/>
        <w:rPr>
          <w:rFonts w:ascii="Palatino Linotype" w:hAnsi="Palatino Linotype"/>
          <w:b/>
        </w:rPr>
      </w:pPr>
      <w:r>
        <w:rPr>
          <w:rFonts w:ascii="Palatino Linotype" w:hAnsi="Palatino Linotype"/>
          <w:b/>
        </w:rPr>
        <w:t>10</w:t>
      </w:r>
      <w:r w:rsidR="007D20A6" w:rsidRPr="00224C30">
        <w:rPr>
          <w:rFonts w:ascii="Palatino Linotype" w:hAnsi="Palatino Linotype"/>
          <w:b/>
        </w:rPr>
        <w:t>.1.</w:t>
      </w:r>
      <w:r w:rsidR="007D20A6">
        <w:rPr>
          <w:rFonts w:ascii="Palatino Linotype" w:hAnsi="Palatino Linotype"/>
          <w:b/>
        </w:rPr>
        <w:t xml:space="preserve"> PONUDBENA CENA</w:t>
      </w:r>
    </w:p>
    <w:p w14:paraId="6C335237" w14:textId="77777777" w:rsidR="00E96A73" w:rsidRDefault="007D20A6" w:rsidP="007D20A6">
      <w:pPr>
        <w:jc w:val="both"/>
        <w:rPr>
          <w:rFonts w:ascii="Palatino Linotype" w:hAnsi="Palatino Linotype" w:cs="Arial"/>
          <w:sz w:val="22"/>
          <w:szCs w:val="22"/>
        </w:rPr>
      </w:pPr>
      <w:r w:rsidRPr="008C708F">
        <w:rPr>
          <w:rFonts w:ascii="Palatino Linotype" w:hAnsi="Palatino Linotype"/>
          <w:sz w:val="22"/>
        </w:rPr>
        <w:t xml:space="preserve">Ponudbena cena mora biti navedena v eurih (€) in izpisana na priloženi specifikaciji predračuna. Cena mora vsebovati vse parametre, ki so razvidni iz priloženega obrazca. </w:t>
      </w:r>
      <w:r w:rsidRPr="00F66968">
        <w:rPr>
          <w:rFonts w:ascii="Palatino Linotype" w:hAnsi="Palatino Linotype"/>
          <w:sz w:val="22"/>
        </w:rPr>
        <w:t xml:space="preserve">Cene posameznih izdelkov </w:t>
      </w:r>
      <w:r w:rsidRPr="00F66968">
        <w:rPr>
          <w:rFonts w:ascii="Palatino Linotype" w:hAnsi="Palatino Linotype"/>
          <w:sz w:val="22"/>
          <w:u w:val="single"/>
        </w:rPr>
        <w:t>morajo biti izračunane na zahtevano enoto mere</w:t>
      </w:r>
      <w:r w:rsidRPr="00F66968">
        <w:rPr>
          <w:rFonts w:ascii="Palatino Linotype" w:hAnsi="Palatino Linotype"/>
          <w:sz w:val="22"/>
        </w:rPr>
        <w:t xml:space="preserve">, ki je v obrazcu predračuna navedena v stolpcu merska enota (kg, kom, l,..). </w:t>
      </w:r>
      <w:r w:rsidRPr="00F66968">
        <w:rPr>
          <w:rFonts w:ascii="Palatino Linotype" w:hAnsi="Palatino Linotype" w:cs="Arial"/>
          <w:sz w:val="22"/>
          <w:szCs w:val="22"/>
        </w:rPr>
        <w:t>Cene so za čas veljavnosti ponudbe fiksne, razen</w:t>
      </w:r>
      <w:r w:rsidRPr="008C708F">
        <w:rPr>
          <w:rFonts w:ascii="Palatino Linotype" w:hAnsi="Palatino Linotype" w:cs="Arial"/>
          <w:sz w:val="22"/>
          <w:szCs w:val="22"/>
        </w:rPr>
        <w:t xml:space="preserve"> v sklopih izjem, kjer se zaradi sezonskega značaja živil drugače oblikujejo. Način spreminjanja cen med trajanjem okvirnega sporazuma je določen v vzorcu okvirnega sporazuma</w:t>
      </w:r>
      <w:r>
        <w:rPr>
          <w:rFonts w:ascii="Palatino Linotype" w:hAnsi="Palatino Linotype" w:cs="Arial"/>
          <w:sz w:val="22"/>
          <w:szCs w:val="22"/>
        </w:rPr>
        <w:t>.</w:t>
      </w:r>
    </w:p>
    <w:p w14:paraId="07E5FF32" w14:textId="77777777" w:rsidR="007D20A6" w:rsidRDefault="007D20A6" w:rsidP="007D20A6">
      <w:pPr>
        <w:jc w:val="both"/>
        <w:rPr>
          <w:rFonts w:ascii="Palatino Linotype" w:hAnsi="Palatino Linotype"/>
          <w:sz w:val="22"/>
        </w:rPr>
      </w:pPr>
      <w:r>
        <w:rPr>
          <w:rFonts w:ascii="Palatino Linotype" w:hAnsi="Palatino Linotype"/>
          <w:sz w:val="22"/>
        </w:rPr>
        <w:t>Pri oblikovanju ponudbe mora ponudnik upoštevati tudi naslednje zahteve naročnika:</w:t>
      </w:r>
    </w:p>
    <w:p w14:paraId="1D7BD458" w14:textId="77777777" w:rsidR="007D20A6" w:rsidRPr="00575D9F" w:rsidRDefault="007D20A6" w:rsidP="007D20A6">
      <w:pPr>
        <w:numPr>
          <w:ilvl w:val="0"/>
          <w:numId w:val="1"/>
        </w:numPr>
        <w:jc w:val="both"/>
        <w:rPr>
          <w:rFonts w:ascii="Palatino Linotype" w:hAnsi="Palatino Linotype"/>
          <w:sz w:val="22"/>
          <w:szCs w:val="22"/>
        </w:rPr>
      </w:pPr>
      <w:r w:rsidRPr="00575D9F">
        <w:rPr>
          <w:rFonts w:ascii="Palatino Linotype" w:hAnsi="Palatino Linotype"/>
          <w:sz w:val="22"/>
          <w:szCs w:val="22"/>
        </w:rPr>
        <w:t>Cena mora vsebovati pariteto »dostavljeno v skladišče naročnika – razloženo«;</w:t>
      </w:r>
    </w:p>
    <w:p w14:paraId="328DE9C5" w14:textId="77777777" w:rsidR="007D20A6" w:rsidRPr="00575D9F" w:rsidRDefault="007D20A6" w:rsidP="007D20A6">
      <w:pPr>
        <w:numPr>
          <w:ilvl w:val="0"/>
          <w:numId w:val="1"/>
        </w:numPr>
        <w:jc w:val="both"/>
        <w:rPr>
          <w:rFonts w:ascii="Palatino Linotype" w:hAnsi="Palatino Linotype"/>
          <w:sz w:val="22"/>
          <w:szCs w:val="22"/>
        </w:rPr>
      </w:pPr>
      <w:r w:rsidRPr="00575D9F">
        <w:rPr>
          <w:rFonts w:ascii="Palatino Linotype" w:hAnsi="Palatino Linotype"/>
          <w:sz w:val="22"/>
          <w:szCs w:val="22"/>
        </w:rPr>
        <w:t>V ponudbeni ceni morajo biti vključeni vsi drugi stalni, spremenljivi ter opurtunitetni stroški. Vključevati mora vse elemente, iz katerih so sestavljene (razpisano blago, morebitne trošarine, takse, uvozne dajatve, stroški embalaže, prevoza, zavarovanja, itd.), davki in morebitni rabati;</w:t>
      </w:r>
    </w:p>
    <w:p w14:paraId="094DEE15" w14:textId="77777777" w:rsidR="007D20A6" w:rsidRPr="00575D9F" w:rsidRDefault="007D20A6" w:rsidP="007D20A6">
      <w:pPr>
        <w:numPr>
          <w:ilvl w:val="0"/>
          <w:numId w:val="1"/>
        </w:numPr>
        <w:jc w:val="both"/>
        <w:rPr>
          <w:rFonts w:ascii="Palatino Linotype" w:hAnsi="Palatino Linotype"/>
          <w:sz w:val="22"/>
          <w:szCs w:val="22"/>
        </w:rPr>
      </w:pPr>
      <w:r w:rsidRPr="00575D9F">
        <w:rPr>
          <w:rFonts w:ascii="Palatino Linotype" w:hAnsi="Palatino Linotype" w:cs="Arial"/>
          <w:sz w:val="22"/>
          <w:szCs w:val="22"/>
        </w:rPr>
        <w:lastRenderedPageBreak/>
        <w:t>Naknadno naročnik ne bo priznaval nobenih stroškov, ki niso zajeti v ponudbeno ceno</w:t>
      </w:r>
      <w:r w:rsidRPr="00575D9F">
        <w:rPr>
          <w:rFonts w:ascii="Palatino Linotype" w:hAnsi="Palatino Linotype"/>
          <w:sz w:val="22"/>
          <w:szCs w:val="22"/>
        </w:rPr>
        <w:t xml:space="preserve"> in nikakršnega dodatnega povečevanja ponudbenih cen;</w:t>
      </w:r>
    </w:p>
    <w:p w14:paraId="0DB341FF" w14:textId="77777777" w:rsidR="00E96A73" w:rsidRDefault="007D20A6" w:rsidP="007D20A6">
      <w:pPr>
        <w:numPr>
          <w:ilvl w:val="0"/>
          <w:numId w:val="1"/>
        </w:numPr>
        <w:jc w:val="both"/>
        <w:rPr>
          <w:rFonts w:ascii="Palatino Linotype" w:hAnsi="Palatino Linotype"/>
          <w:sz w:val="22"/>
        </w:rPr>
      </w:pPr>
      <w:r>
        <w:rPr>
          <w:rFonts w:ascii="Palatino Linotype" w:hAnsi="Palatino Linotype"/>
          <w:sz w:val="22"/>
        </w:rPr>
        <w:t>Navedene količine blaga so zgolj informativne in se nanašajo na okvirne potrebe ter se dobavljajo sukcesivno po naročnikovem naročilu na zahtevana odjemna mesta. Naročnik v nobenem primeru ne zagotavlja, da bodo razpisane količine tudi dejansko realizirane.</w:t>
      </w:r>
    </w:p>
    <w:p w14:paraId="30F7871D" w14:textId="77777777" w:rsidR="007D20A6" w:rsidRDefault="007D20A6" w:rsidP="007D20A6">
      <w:pPr>
        <w:jc w:val="both"/>
        <w:rPr>
          <w:rFonts w:ascii="Palatino Linotype" w:hAnsi="Palatino Linotype"/>
          <w:sz w:val="22"/>
          <w:szCs w:val="22"/>
        </w:rPr>
      </w:pPr>
    </w:p>
    <w:p w14:paraId="23073536" w14:textId="77777777" w:rsidR="00E96A73" w:rsidRDefault="007D20A6" w:rsidP="007D20A6">
      <w:pPr>
        <w:pStyle w:val="PlainText"/>
        <w:jc w:val="both"/>
        <w:rPr>
          <w:rFonts w:ascii="Palatino Linotype" w:hAnsi="Palatino Linotype"/>
          <w:sz w:val="22"/>
          <w:szCs w:val="22"/>
        </w:rPr>
      </w:pPr>
      <w:r>
        <w:rPr>
          <w:rFonts w:ascii="Palatino Linotype" w:hAnsi="Palatino Linotype" w:cs="Arial"/>
          <w:sz w:val="22"/>
          <w:szCs w:val="22"/>
        </w:rPr>
        <w:t>C</w:t>
      </w:r>
      <w:r>
        <w:rPr>
          <w:rFonts w:ascii="Palatino Linotype" w:hAnsi="Palatino Linotype"/>
          <w:sz w:val="22"/>
          <w:szCs w:val="22"/>
        </w:rPr>
        <w:t>ene iz ponudnikovega predloženega</w:t>
      </w:r>
      <w:r w:rsidRPr="00EC592E">
        <w:rPr>
          <w:rFonts w:ascii="Palatino Linotype" w:hAnsi="Palatino Linotype"/>
          <w:sz w:val="22"/>
          <w:szCs w:val="22"/>
        </w:rPr>
        <w:t xml:space="preserve"> predračuna so </w:t>
      </w:r>
      <w:r w:rsidRPr="00F63AC4">
        <w:rPr>
          <w:rFonts w:ascii="Palatino Linotype" w:hAnsi="Palatino Linotype"/>
          <w:b/>
          <w:sz w:val="22"/>
          <w:szCs w:val="22"/>
        </w:rPr>
        <w:t>fiksne za čas 12 mesecev</w:t>
      </w:r>
      <w:r>
        <w:rPr>
          <w:rFonts w:ascii="Palatino Linotype" w:hAnsi="Palatino Linotype"/>
          <w:sz w:val="22"/>
          <w:szCs w:val="22"/>
        </w:rPr>
        <w:t xml:space="preserve"> razen akcijskih</w:t>
      </w:r>
      <w:r w:rsidR="00E96A73">
        <w:rPr>
          <w:rFonts w:ascii="Palatino Linotype" w:hAnsi="Palatino Linotype"/>
          <w:sz w:val="22"/>
          <w:szCs w:val="22"/>
        </w:rPr>
        <w:t xml:space="preserve"> </w:t>
      </w:r>
      <w:r>
        <w:rPr>
          <w:rFonts w:ascii="Palatino Linotype" w:hAnsi="Palatino Linotype"/>
          <w:sz w:val="22"/>
          <w:szCs w:val="22"/>
        </w:rPr>
        <w:t xml:space="preserve">in v sklopih </w:t>
      </w:r>
      <w:r w:rsidRPr="00F63AC4">
        <w:rPr>
          <w:rFonts w:ascii="Palatino Linotype" w:hAnsi="Palatino Linotype"/>
          <w:b/>
          <w:sz w:val="22"/>
          <w:szCs w:val="22"/>
        </w:rPr>
        <w:t>izjem</w:t>
      </w:r>
      <w:r>
        <w:rPr>
          <w:rFonts w:ascii="Palatino Linotype" w:hAnsi="Palatino Linotype"/>
          <w:sz w:val="22"/>
          <w:szCs w:val="22"/>
        </w:rPr>
        <w:t xml:space="preserve"> </w:t>
      </w:r>
      <w:r w:rsidRPr="00EC592E">
        <w:rPr>
          <w:rFonts w:ascii="Palatino Linotype" w:hAnsi="Palatino Linotype"/>
          <w:sz w:val="22"/>
          <w:szCs w:val="22"/>
        </w:rPr>
        <w:t>od dneva sklen</w:t>
      </w:r>
      <w:r>
        <w:rPr>
          <w:rFonts w:ascii="Palatino Linotype" w:hAnsi="Palatino Linotype"/>
          <w:sz w:val="22"/>
          <w:szCs w:val="22"/>
        </w:rPr>
        <w:t>itve okvirnega sporazuma.</w:t>
      </w:r>
      <w:r w:rsidRPr="00EC592E">
        <w:rPr>
          <w:rFonts w:ascii="Palatino Linotype" w:hAnsi="Palatino Linotype"/>
          <w:sz w:val="22"/>
          <w:szCs w:val="22"/>
        </w:rPr>
        <w:t xml:space="preserve"> 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povišanja indeksa iz tega odstavka.</w:t>
      </w:r>
    </w:p>
    <w:p w14:paraId="66910BA4" w14:textId="77777777" w:rsidR="007D20A6" w:rsidRDefault="007D20A6" w:rsidP="007D20A6">
      <w:pPr>
        <w:jc w:val="both"/>
        <w:rPr>
          <w:rFonts w:ascii="Palatino Linotype" w:hAnsi="Palatino Linotype"/>
          <w:sz w:val="22"/>
          <w:szCs w:val="22"/>
        </w:rPr>
      </w:pPr>
    </w:p>
    <w:p w14:paraId="6578872A" w14:textId="77777777" w:rsidR="007D20A6" w:rsidRPr="00762166" w:rsidRDefault="00F66968" w:rsidP="00762166">
      <w:pPr>
        <w:keepNext/>
        <w:keepLines/>
        <w:spacing w:after="240"/>
        <w:jc w:val="both"/>
        <w:rPr>
          <w:rFonts w:ascii="Palatino Linotype" w:hAnsi="Palatino Linotype"/>
          <w:b/>
        </w:rPr>
      </w:pPr>
      <w:r>
        <w:rPr>
          <w:rFonts w:ascii="Palatino Linotype" w:hAnsi="Palatino Linotype"/>
          <w:b/>
        </w:rPr>
        <w:t>10</w:t>
      </w:r>
      <w:r w:rsidR="007D20A6" w:rsidRPr="00222B59">
        <w:rPr>
          <w:rFonts w:ascii="Palatino Linotype" w:hAnsi="Palatino Linotype"/>
          <w:b/>
        </w:rPr>
        <w:t>.2. NEOBIČAJNO NIZKA PONUDBA</w:t>
      </w:r>
    </w:p>
    <w:p w14:paraId="5BE6485F" w14:textId="77777777" w:rsidR="007D20A6" w:rsidRPr="00956095" w:rsidRDefault="007D20A6" w:rsidP="007D20A6">
      <w:pPr>
        <w:jc w:val="both"/>
        <w:rPr>
          <w:rFonts w:ascii="Palatino Linotype" w:hAnsi="Palatino Linotype"/>
          <w:sz w:val="22"/>
        </w:rPr>
      </w:pPr>
      <w:r w:rsidRPr="00956095">
        <w:rPr>
          <w:rFonts w:ascii="Palatino Linotype" w:hAnsi="Palatino Linotype"/>
          <w:sz w:val="22"/>
          <w:szCs w:val="22"/>
        </w:rPr>
        <w:t xml:space="preserve">Če </w:t>
      </w:r>
      <w:r>
        <w:rPr>
          <w:rFonts w:ascii="Palatino Linotype" w:hAnsi="Palatino Linotype"/>
          <w:sz w:val="22"/>
          <w:szCs w:val="22"/>
        </w:rPr>
        <w:t>bo naročnik menil, da je pri določenem naročilu glede na njegove zahteve ponudba neobičajno nizka glede na cene na trgu ali v zvezi z njo obstaja dvom o možnosti izpolnitve naročila</w:t>
      </w:r>
      <w:r w:rsidR="00D72763">
        <w:rPr>
          <w:rFonts w:ascii="Palatino Linotype" w:hAnsi="Palatino Linotype"/>
          <w:sz w:val="22"/>
          <w:szCs w:val="22"/>
        </w:rPr>
        <w:t>,</w:t>
      </w:r>
      <w:r>
        <w:rPr>
          <w:rFonts w:ascii="Palatino Linotype" w:hAnsi="Palatino Linotype"/>
          <w:sz w:val="22"/>
          <w:szCs w:val="22"/>
        </w:rPr>
        <w:t xml:space="preserve"> bo postopal skladno z 86. členom ZJN-3.</w:t>
      </w:r>
      <w:r w:rsidRPr="00956095">
        <w:rPr>
          <w:rFonts w:ascii="Palatino Linotype" w:hAnsi="Palatino Linotype"/>
          <w:sz w:val="22"/>
          <w:szCs w:val="22"/>
        </w:rPr>
        <w:t xml:space="preserve"> </w:t>
      </w:r>
      <w:r w:rsidRPr="00956095">
        <w:rPr>
          <w:rFonts w:ascii="Palatino Linotype" w:hAnsi="Palatino Linotype"/>
          <w:sz w:val="22"/>
        </w:rPr>
        <w:t>Vrednost ponudbe mora gospodarski subjekt določiti na</w:t>
      </w:r>
      <w:r>
        <w:rPr>
          <w:rFonts w:ascii="Palatino Linotype" w:hAnsi="Palatino Linotype"/>
          <w:sz w:val="22"/>
        </w:rPr>
        <w:t xml:space="preserve"> osnovi količin in merskih enot</w:t>
      </w:r>
      <w:r w:rsidRPr="00956095">
        <w:rPr>
          <w:rFonts w:ascii="Palatino Linotype" w:hAnsi="Palatino Linotype"/>
          <w:sz w:val="22"/>
        </w:rPr>
        <w:t xml:space="preserve"> opredeljenih v obrazcu</w:t>
      </w:r>
      <w:r w:rsidR="00E96A73">
        <w:rPr>
          <w:rFonts w:ascii="Palatino Linotype" w:hAnsi="Palatino Linotype"/>
          <w:sz w:val="22"/>
        </w:rPr>
        <w:t xml:space="preserve"> </w:t>
      </w:r>
      <w:r>
        <w:rPr>
          <w:rFonts w:ascii="Palatino Linotype" w:hAnsi="Palatino Linotype"/>
          <w:sz w:val="22"/>
        </w:rPr>
        <w:t xml:space="preserve">specifikacije </w:t>
      </w:r>
      <w:r w:rsidRPr="00956095">
        <w:rPr>
          <w:rFonts w:ascii="Palatino Linotype" w:hAnsi="Palatino Linotype"/>
          <w:sz w:val="22"/>
        </w:rPr>
        <w:t xml:space="preserve">predračuna in pri tem obvezno upoštevati priložen opis strokovnih zahtev </w:t>
      </w:r>
      <w:r>
        <w:rPr>
          <w:rFonts w:ascii="Palatino Linotype" w:hAnsi="Palatino Linotype"/>
          <w:sz w:val="22"/>
        </w:rPr>
        <w:t>za posamezne izdelke oziroma sklope.</w:t>
      </w:r>
      <w:r w:rsidRPr="00956095">
        <w:rPr>
          <w:rFonts w:ascii="Palatino Linotype" w:hAnsi="Palatino Linotype"/>
          <w:sz w:val="22"/>
        </w:rPr>
        <w:t xml:space="preserve"> Gospodarski subjekti</w:t>
      </w:r>
      <w:r w:rsidRPr="00956095">
        <w:rPr>
          <w:rFonts w:ascii="Palatino Linotype" w:hAnsi="Palatino Linotype"/>
          <w:sz w:val="22"/>
          <w:szCs w:val="22"/>
        </w:rPr>
        <w:t xml:space="preserve"> </w:t>
      </w:r>
      <w:r w:rsidRPr="00956095">
        <w:rPr>
          <w:rFonts w:ascii="Palatino Linotype" w:hAnsi="Palatino Linotype"/>
          <w:sz w:val="22"/>
        </w:rPr>
        <w:t>morajo biti zlasti pozorni na pravilen izračun vrednosti pri posameznih izdelkih za skupno orientacijsko količino in pri konč</w:t>
      </w:r>
      <w:r>
        <w:rPr>
          <w:rFonts w:ascii="Palatino Linotype" w:hAnsi="Palatino Linotype"/>
          <w:sz w:val="22"/>
        </w:rPr>
        <w:t>ni vrednosti ponudbe za posamez</w:t>
      </w:r>
      <w:r w:rsidRPr="00956095">
        <w:rPr>
          <w:rFonts w:ascii="Palatino Linotype" w:hAnsi="Palatino Linotype"/>
          <w:sz w:val="22"/>
        </w:rPr>
        <w:t>n</w:t>
      </w:r>
      <w:r>
        <w:rPr>
          <w:rFonts w:ascii="Palatino Linotype" w:hAnsi="Palatino Linotype"/>
          <w:sz w:val="22"/>
        </w:rPr>
        <w:t>i</w:t>
      </w:r>
      <w:r w:rsidRPr="00956095">
        <w:rPr>
          <w:rFonts w:ascii="Palatino Linotype" w:hAnsi="Palatino Linotype"/>
          <w:sz w:val="22"/>
        </w:rPr>
        <w:t xml:space="preserve"> sklop.</w:t>
      </w:r>
    </w:p>
    <w:p w14:paraId="2C7356DB" w14:textId="77777777" w:rsidR="007D20A6" w:rsidRPr="00956095" w:rsidRDefault="007D20A6" w:rsidP="007D20A6">
      <w:pPr>
        <w:jc w:val="both"/>
        <w:rPr>
          <w:rFonts w:ascii="Palatino Linotype" w:hAnsi="Palatino Linotype"/>
          <w:b/>
          <w:sz w:val="22"/>
          <w:szCs w:val="22"/>
        </w:rPr>
      </w:pPr>
    </w:p>
    <w:p w14:paraId="5FD7CA13" w14:textId="77777777" w:rsidR="007D20A6" w:rsidRPr="00762166" w:rsidRDefault="00F66968" w:rsidP="00762166">
      <w:pPr>
        <w:keepNext/>
        <w:keepLines/>
        <w:spacing w:after="240"/>
        <w:jc w:val="both"/>
        <w:rPr>
          <w:rFonts w:ascii="Palatino Linotype" w:hAnsi="Palatino Linotype"/>
          <w:b/>
        </w:rPr>
      </w:pPr>
      <w:r w:rsidRPr="00762166">
        <w:rPr>
          <w:rFonts w:ascii="Palatino Linotype" w:hAnsi="Palatino Linotype"/>
          <w:b/>
        </w:rPr>
        <w:t>10</w:t>
      </w:r>
      <w:r w:rsidR="007D20A6" w:rsidRPr="00762166">
        <w:rPr>
          <w:rFonts w:ascii="Palatino Linotype" w:hAnsi="Palatino Linotype"/>
          <w:b/>
        </w:rPr>
        <w:t>.3.</w:t>
      </w:r>
      <w:r w:rsidR="00E96A73">
        <w:rPr>
          <w:rFonts w:ascii="Palatino Linotype" w:hAnsi="Palatino Linotype"/>
          <w:b/>
        </w:rPr>
        <w:t xml:space="preserve"> </w:t>
      </w:r>
      <w:r w:rsidR="007D20A6" w:rsidRPr="00762166">
        <w:rPr>
          <w:rFonts w:ascii="Palatino Linotype" w:hAnsi="Palatino Linotype"/>
          <w:b/>
        </w:rPr>
        <w:t>ROKI DOBAV</w:t>
      </w:r>
    </w:p>
    <w:p w14:paraId="747035C8" w14:textId="270407EF" w:rsidR="00E96A73" w:rsidRDefault="007D20A6" w:rsidP="007D20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rPr>
      </w:pPr>
      <w:r>
        <w:rPr>
          <w:rFonts w:ascii="Palatino Linotype" w:hAnsi="Palatino Linotype"/>
          <w:sz w:val="22"/>
        </w:rPr>
        <w:t>Dobave bodo potekala sukcesivno v skladu s naročnikovimi potrebami za</w:t>
      </w:r>
      <w:r w:rsidR="009A62C1">
        <w:rPr>
          <w:rFonts w:ascii="Palatino Linotype" w:hAnsi="Palatino Linotype"/>
          <w:sz w:val="22"/>
        </w:rPr>
        <w:t xml:space="preserve"> ves</w:t>
      </w:r>
      <w:r>
        <w:rPr>
          <w:rFonts w:ascii="Palatino Linotype" w:hAnsi="Palatino Linotype"/>
          <w:sz w:val="22"/>
        </w:rPr>
        <w:t xml:space="preserve"> čas trajanja medsebojnega sporazuma na lokacije FCO – skladišča naročnika v roku </w:t>
      </w:r>
      <w:r>
        <w:rPr>
          <w:rFonts w:ascii="Palatino Linotype" w:hAnsi="Palatino Linotype"/>
          <w:b/>
          <w:sz w:val="22"/>
        </w:rPr>
        <w:t>48 ur</w:t>
      </w:r>
      <w:r>
        <w:rPr>
          <w:rFonts w:ascii="Palatino Linotype" w:hAnsi="Palatino Linotype"/>
          <w:sz w:val="22"/>
        </w:rPr>
        <w:t xml:space="preserve"> od prejema naročila za sklope izdelkov št</w:t>
      </w:r>
      <w:r w:rsidRPr="000843BF">
        <w:rPr>
          <w:rFonts w:ascii="Palatino Linotype" w:hAnsi="Palatino Linotype"/>
          <w:sz w:val="22"/>
        </w:rPr>
        <w:t xml:space="preserve">. </w:t>
      </w:r>
      <w:r w:rsidR="009D4B6E">
        <w:rPr>
          <w:rFonts w:ascii="Palatino Linotype" w:hAnsi="Palatino Linotype"/>
          <w:bCs/>
          <w:sz w:val="22"/>
        </w:rPr>
        <w:t>10</w:t>
      </w:r>
      <w:r w:rsidRPr="00857205">
        <w:rPr>
          <w:rFonts w:ascii="Palatino Linotype" w:hAnsi="Palatino Linotype"/>
          <w:bCs/>
          <w:sz w:val="22"/>
        </w:rPr>
        <w:t xml:space="preserve">, </w:t>
      </w:r>
      <w:r w:rsidR="00632DFD">
        <w:rPr>
          <w:rFonts w:ascii="Palatino Linotype" w:hAnsi="Palatino Linotype"/>
          <w:bCs/>
          <w:sz w:val="22"/>
        </w:rPr>
        <w:t xml:space="preserve">14, </w:t>
      </w:r>
      <w:r w:rsidR="009D4B6E" w:rsidRPr="00857205">
        <w:rPr>
          <w:rFonts w:ascii="Palatino Linotype" w:hAnsi="Palatino Linotype"/>
          <w:bCs/>
          <w:sz w:val="22"/>
        </w:rPr>
        <w:t>15, 16, 17</w:t>
      </w:r>
      <w:r w:rsidR="00857205" w:rsidRPr="00857205">
        <w:rPr>
          <w:rFonts w:ascii="Palatino Linotype" w:hAnsi="Palatino Linotype"/>
          <w:bCs/>
          <w:sz w:val="22"/>
        </w:rPr>
        <w:t>, 18</w:t>
      </w:r>
      <w:r w:rsidR="006A6D4E">
        <w:rPr>
          <w:rFonts w:ascii="Palatino Linotype" w:hAnsi="Palatino Linotype"/>
          <w:bCs/>
          <w:sz w:val="22"/>
        </w:rPr>
        <w:t>,</w:t>
      </w:r>
      <w:r w:rsidR="009D4B6E" w:rsidRPr="00857205">
        <w:rPr>
          <w:rFonts w:ascii="Palatino Linotype" w:hAnsi="Palatino Linotype"/>
          <w:bCs/>
          <w:sz w:val="22"/>
        </w:rPr>
        <w:t xml:space="preserve"> 20</w:t>
      </w:r>
      <w:r w:rsidR="006A6D4E">
        <w:rPr>
          <w:rFonts w:ascii="Palatino Linotype" w:hAnsi="Palatino Linotype"/>
          <w:bCs/>
          <w:sz w:val="22"/>
        </w:rPr>
        <w:t xml:space="preserve"> in 2</w:t>
      </w:r>
      <w:r w:rsidR="00632DFD">
        <w:rPr>
          <w:rFonts w:ascii="Palatino Linotype" w:hAnsi="Palatino Linotype"/>
          <w:bCs/>
          <w:sz w:val="22"/>
        </w:rPr>
        <w:t>5</w:t>
      </w:r>
      <w:r w:rsidR="006A6D4E">
        <w:rPr>
          <w:rFonts w:ascii="Palatino Linotype" w:hAnsi="Palatino Linotype"/>
          <w:bCs/>
          <w:sz w:val="22"/>
        </w:rPr>
        <w:t>-</w:t>
      </w:r>
      <w:r w:rsidR="00D72763">
        <w:rPr>
          <w:rFonts w:ascii="Palatino Linotype" w:hAnsi="Palatino Linotype"/>
          <w:bCs/>
          <w:sz w:val="22"/>
        </w:rPr>
        <w:t>28</w:t>
      </w:r>
      <w:r w:rsidR="006A6D4E">
        <w:rPr>
          <w:rFonts w:ascii="Palatino Linotype" w:hAnsi="Palatino Linotype"/>
          <w:bCs/>
          <w:sz w:val="22"/>
        </w:rPr>
        <w:t>.</w:t>
      </w:r>
      <w:r w:rsidR="009D4B6E" w:rsidRPr="00857205">
        <w:rPr>
          <w:rFonts w:ascii="Palatino Linotype" w:hAnsi="Palatino Linotype"/>
          <w:bCs/>
          <w:sz w:val="22"/>
        </w:rPr>
        <w:t xml:space="preserve"> </w:t>
      </w:r>
      <w:r w:rsidRPr="00857205">
        <w:rPr>
          <w:rFonts w:ascii="Palatino Linotype" w:hAnsi="Palatino Linotype"/>
          <w:sz w:val="22"/>
        </w:rPr>
        <w:t xml:space="preserve">ter </w:t>
      </w:r>
      <w:r w:rsidRPr="00857205">
        <w:rPr>
          <w:rFonts w:ascii="Palatino Linotype" w:hAnsi="Palatino Linotype"/>
          <w:b/>
          <w:bCs/>
          <w:sz w:val="22"/>
        </w:rPr>
        <w:t>24 ur</w:t>
      </w:r>
      <w:r w:rsidRPr="00857205">
        <w:rPr>
          <w:rFonts w:ascii="Palatino Linotype" w:hAnsi="Palatino Linotype"/>
          <w:sz w:val="22"/>
        </w:rPr>
        <w:t xml:space="preserve"> oziroma naslednji dan od prejema naročila za sklope izdelkov št. </w:t>
      </w:r>
      <w:r w:rsidR="009D4B6E" w:rsidRPr="00857205">
        <w:rPr>
          <w:rFonts w:ascii="Palatino Linotype" w:hAnsi="Palatino Linotype"/>
          <w:bCs/>
          <w:sz w:val="22"/>
        </w:rPr>
        <w:t>1-9, 11-1</w:t>
      </w:r>
      <w:r w:rsidR="00632DFD">
        <w:rPr>
          <w:rFonts w:ascii="Palatino Linotype" w:hAnsi="Palatino Linotype"/>
          <w:bCs/>
          <w:sz w:val="22"/>
        </w:rPr>
        <w:t>3</w:t>
      </w:r>
      <w:r w:rsidR="00857205" w:rsidRPr="00857205">
        <w:rPr>
          <w:rFonts w:ascii="Palatino Linotype" w:hAnsi="Palatino Linotype"/>
          <w:bCs/>
          <w:sz w:val="22"/>
        </w:rPr>
        <w:t>, 19 in 21-2</w:t>
      </w:r>
      <w:r w:rsidR="00632DFD">
        <w:rPr>
          <w:rFonts w:ascii="Palatino Linotype" w:hAnsi="Palatino Linotype"/>
          <w:bCs/>
          <w:sz w:val="22"/>
        </w:rPr>
        <w:t>4</w:t>
      </w:r>
      <w:r w:rsidRPr="00857205">
        <w:rPr>
          <w:rFonts w:ascii="Palatino Linotype" w:hAnsi="Palatino Linotype"/>
          <w:bCs/>
          <w:sz w:val="22"/>
        </w:rPr>
        <w:t>.</w:t>
      </w:r>
      <w:r w:rsidRPr="00857205">
        <w:rPr>
          <w:rFonts w:ascii="Palatino Linotype" w:hAnsi="Palatino Linotype"/>
          <w:sz w:val="22"/>
        </w:rPr>
        <w:t xml:space="preserve"> Do</w:t>
      </w:r>
      <w:r w:rsidR="00857205" w:rsidRPr="00857205">
        <w:rPr>
          <w:rFonts w:ascii="Palatino Linotype" w:hAnsi="Palatino Linotype"/>
          <w:sz w:val="22"/>
        </w:rPr>
        <w:t>stava</w:t>
      </w:r>
      <w:r w:rsidR="00857205">
        <w:rPr>
          <w:rFonts w:ascii="Palatino Linotype" w:hAnsi="Palatino Linotype"/>
          <w:sz w:val="22"/>
        </w:rPr>
        <w:t xml:space="preserve"> mora biti izvršena do ure</w:t>
      </w:r>
      <w:r w:rsidRPr="000843BF">
        <w:rPr>
          <w:rFonts w:ascii="Palatino Linotype" w:hAnsi="Palatino Linotype"/>
          <w:sz w:val="22"/>
        </w:rPr>
        <w:t xml:space="preserve"> razvidne iz spodnje razpredelnice:</w:t>
      </w:r>
    </w:p>
    <w:p w14:paraId="0FCC35AA" w14:textId="77777777" w:rsidR="007D20A6" w:rsidRPr="000843BF" w:rsidRDefault="007D20A6" w:rsidP="007D20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rPr>
      </w:pPr>
    </w:p>
    <w:tbl>
      <w:tblPr>
        <w:tblW w:w="9295" w:type="dxa"/>
        <w:tblLayout w:type="fixed"/>
        <w:tblCellMar>
          <w:left w:w="70" w:type="dxa"/>
          <w:right w:w="70" w:type="dxa"/>
        </w:tblCellMar>
        <w:tblLook w:val="0000" w:firstRow="0" w:lastRow="0" w:firstColumn="0" w:lastColumn="0" w:noHBand="0" w:noVBand="0"/>
      </w:tblPr>
      <w:tblGrid>
        <w:gridCol w:w="1150"/>
        <w:gridCol w:w="3960"/>
        <w:gridCol w:w="4185"/>
      </w:tblGrid>
      <w:tr w:rsidR="006B0BFC" w:rsidRPr="000843BF" w14:paraId="0AF442DA" w14:textId="77777777" w:rsidTr="003C21DB">
        <w:trPr>
          <w:cantSplit/>
        </w:trPr>
        <w:tc>
          <w:tcPr>
            <w:tcW w:w="1150" w:type="dxa"/>
            <w:tcBorders>
              <w:top w:val="single" w:sz="12" w:space="0" w:color="auto"/>
              <w:left w:val="single" w:sz="12" w:space="0" w:color="auto"/>
              <w:bottom w:val="single" w:sz="6" w:space="0" w:color="auto"/>
              <w:right w:val="single" w:sz="12" w:space="0" w:color="auto"/>
            </w:tcBorders>
          </w:tcPr>
          <w:p w14:paraId="283385EA"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sz w:val="22"/>
              </w:rPr>
              <w:t>Sklop 1:</w:t>
            </w:r>
          </w:p>
        </w:tc>
        <w:tc>
          <w:tcPr>
            <w:tcW w:w="3960" w:type="dxa"/>
            <w:tcBorders>
              <w:top w:val="single" w:sz="12" w:space="0" w:color="auto"/>
              <w:left w:val="single" w:sz="12" w:space="0" w:color="auto"/>
              <w:bottom w:val="single" w:sz="6" w:space="0" w:color="auto"/>
              <w:right w:val="single" w:sz="6" w:space="0" w:color="auto"/>
            </w:tcBorders>
          </w:tcPr>
          <w:p w14:paraId="5BA51C9A"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 xml:space="preserve">Meso </w:t>
            </w:r>
          </w:p>
        </w:tc>
        <w:tc>
          <w:tcPr>
            <w:tcW w:w="4185" w:type="dxa"/>
            <w:tcBorders>
              <w:top w:val="single" w:sz="12" w:space="0" w:color="auto"/>
              <w:left w:val="single" w:sz="6" w:space="0" w:color="auto"/>
              <w:bottom w:val="single" w:sz="6" w:space="0" w:color="auto"/>
              <w:right w:val="single" w:sz="12" w:space="0" w:color="auto"/>
            </w:tcBorders>
          </w:tcPr>
          <w:p w14:paraId="68471B6E"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66863007"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57B54A49" w14:textId="77777777" w:rsidR="006B0BFC" w:rsidRPr="000843BF" w:rsidRDefault="006B0BFC" w:rsidP="006B0BFC">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 2:</w:t>
            </w:r>
          </w:p>
        </w:tc>
        <w:tc>
          <w:tcPr>
            <w:tcW w:w="3960" w:type="dxa"/>
            <w:tcBorders>
              <w:top w:val="single" w:sz="6" w:space="0" w:color="auto"/>
              <w:left w:val="single" w:sz="12" w:space="0" w:color="auto"/>
              <w:bottom w:val="single" w:sz="6" w:space="0" w:color="auto"/>
              <w:right w:val="single" w:sz="6" w:space="0" w:color="auto"/>
            </w:tcBorders>
          </w:tcPr>
          <w:p w14:paraId="60EFA8FC"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Mesni izdelki</w:t>
            </w:r>
          </w:p>
        </w:tc>
        <w:tc>
          <w:tcPr>
            <w:tcW w:w="4185" w:type="dxa"/>
            <w:tcBorders>
              <w:top w:val="single" w:sz="6" w:space="0" w:color="auto"/>
              <w:left w:val="single" w:sz="6" w:space="0" w:color="auto"/>
              <w:bottom w:val="single" w:sz="6" w:space="0" w:color="auto"/>
              <w:right w:val="single" w:sz="12" w:space="0" w:color="auto"/>
            </w:tcBorders>
          </w:tcPr>
          <w:p w14:paraId="6532BCE9"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186BD648"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44ED6046" w14:textId="77777777" w:rsidR="006B0BFC" w:rsidRPr="000843BF" w:rsidRDefault="006B0BFC" w:rsidP="006B0BFC">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 3:</w:t>
            </w:r>
          </w:p>
        </w:tc>
        <w:tc>
          <w:tcPr>
            <w:tcW w:w="3960" w:type="dxa"/>
            <w:tcBorders>
              <w:top w:val="single" w:sz="6" w:space="0" w:color="auto"/>
              <w:left w:val="single" w:sz="12" w:space="0" w:color="auto"/>
              <w:bottom w:val="single" w:sz="6" w:space="0" w:color="auto"/>
              <w:right w:val="single" w:sz="6" w:space="0" w:color="auto"/>
            </w:tcBorders>
          </w:tcPr>
          <w:p w14:paraId="61932E33"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Perutninsko meso in izdelki</w:t>
            </w:r>
          </w:p>
        </w:tc>
        <w:tc>
          <w:tcPr>
            <w:tcW w:w="4185" w:type="dxa"/>
            <w:tcBorders>
              <w:top w:val="single" w:sz="6" w:space="0" w:color="auto"/>
              <w:left w:val="single" w:sz="6" w:space="0" w:color="auto"/>
              <w:bottom w:val="single" w:sz="6" w:space="0" w:color="auto"/>
              <w:right w:val="single" w:sz="12" w:space="0" w:color="auto"/>
            </w:tcBorders>
          </w:tcPr>
          <w:p w14:paraId="66605362"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562B6B09"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7C084F69" w14:textId="77777777" w:rsidR="006B0BFC" w:rsidRPr="000843BF" w:rsidRDefault="006B0BFC" w:rsidP="006B0BFC">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 xml:space="preserve">Sklop 4: </w:t>
            </w:r>
          </w:p>
        </w:tc>
        <w:tc>
          <w:tcPr>
            <w:tcW w:w="3960" w:type="dxa"/>
            <w:tcBorders>
              <w:top w:val="single" w:sz="6" w:space="0" w:color="auto"/>
              <w:left w:val="single" w:sz="12" w:space="0" w:color="auto"/>
              <w:bottom w:val="single" w:sz="6" w:space="0" w:color="auto"/>
              <w:right w:val="single" w:sz="6" w:space="0" w:color="auto"/>
            </w:tcBorders>
          </w:tcPr>
          <w:p w14:paraId="65DB6561"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Jajca</w:t>
            </w:r>
          </w:p>
        </w:tc>
        <w:tc>
          <w:tcPr>
            <w:tcW w:w="4185" w:type="dxa"/>
            <w:tcBorders>
              <w:top w:val="single" w:sz="6" w:space="0" w:color="auto"/>
              <w:left w:val="single" w:sz="6" w:space="0" w:color="auto"/>
              <w:bottom w:val="single" w:sz="6" w:space="0" w:color="auto"/>
              <w:right w:val="single" w:sz="12" w:space="0" w:color="auto"/>
            </w:tcBorders>
          </w:tcPr>
          <w:p w14:paraId="2CCD2C5B"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4CFAE935"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5AB61927"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sz w:val="22"/>
              </w:rPr>
              <w:t>Sklop 5:</w:t>
            </w:r>
          </w:p>
        </w:tc>
        <w:tc>
          <w:tcPr>
            <w:tcW w:w="3960" w:type="dxa"/>
            <w:tcBorders>
              <w:top w:val="single" w:sz="6" w:space="0" w:color="auto"/>
              <w:left w:val="single" w:sz="12" w:space="0" w:color="auto"/>
              <w:bottom w:val="single" w:sz="6" w:space="0" w:color="auto"/>
              <w:right w:val="single" w:sz="6" w:space="0" w:color="auto"/>
            </w:tcBorders>
          </w:tcPr>
          <w:p w14:paraId="16EFC1B1"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Zamrznjene, sveže ribe</w:t>
            </w:r>
          </w:p>
        </w:tc>
        <w:tc>
          <w:tcPr>
            <w:tcW w:w="4185" w:type="dxa"/>
            <w:tcBorders>
              <w:top w:val="single" w:sz="6" w:space="0" w:color="auto"/>
              <w:left w:val="single" w:sz="6" w:space="0" w:color="auto"/>
              <w:bottom w:val="single" w:sz="6" w:space="0" w:color="auto"/>
              <w:right w:val="single" w:sz="12" w:space="0" w:color="auto"/>
            </w:tcBorders>
          </w:tcPr>
          <w:p w14:paraId="06E65296"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1437CC7A"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50D1703E"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sz w:val="22"/>
              </w:rPr>
              <w:t>Sklop 6:</w:t>
            </w:r>
          </w:p>
        </w:tc>
        <w:tc>
          <w:tcPr>
            <w:tcW w:w="3960" w:type="dxa"/>
            <w:tcBorders>
              <w:top w:val="single" w:sz="6" w:space="0" w:color="auto"/>
              <w:left w:val="single" w:sz="12" w:space="0" w:color="auto"/>
              <w:bottom w:val="single" w:sz="6" w:space="0" w:color="auto"/>
              <w:right w:val="single" w:sz="6" w:space="0" w:color="auto"/>
            </w:tcBorders>
          </w:tcPr>
          <w:p w14:paraId="0DCBDA23"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 xml:space="preserve">Mleko </w:t>
            </w:r>
          </w:p>
        </w:tc>
        <w:tc>
          <w:tcPr>
            <w:tcW w:w="4185" w:type="dxa"/>
            <w:tcBorders>
              <w:top w:val="single" w:sz="6" w:space="0" w:color="auto"/>
              <w:left w:val="single" w:sz="6" w:space="0" w:color="auto"/>
              <w:bottom w:val="single" w:sz="6" w:space="0" w:color="auto"/>
              <w:right w:val="single" w:sz="12" w:space="0" w:color="auto"/>
            </w:tcBorders>
          </w:tcPr>
          <w:p w14:paraId="607C1B7F"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16D52139"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3BAC2908" w14:textId="77777777" w:rsidR="006B0BFC" w:rsidRPr="000843BF" w:rsidRDefault="006B0BFC" w:rsidP="006B0BFC">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 7:</w:t>
            </w:r>
          </w:p>
        </w:tc>
        <w:tc>
          <w:tcPr>
            <w:tcW w:w="3960" w:type="dxa"/>
            <w:tcBorders>
              <w:top w:val="single" w:sz="6" w:space="0" w:color="auto"/>
              <w:left w:val="single" w:sz="12" w:space="0" w:color="auto"/>
              <w:bottom w:val="single" w:sz="6" w:space="0" w:color="auto"/>
              <w:right w:val="single" w:sz="6" w:space="0" w:color="auto"/>
            </w:tcBorders>
          </w:tcPr>
          <w:p w14:paraId="56AEE109"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Mlečni izdelki</w:t>
            </w:r>
          </w:p>
        </w:tc>
        <w:tc>
          <w:tcPr>
            <w:tcW w:w="4185" w:type="dxa"/>
            <w:tcBorders>
              <w:top w:val="single" w:sz="6" w:space="0" w:color="auto"/>
              <w:left w:val="single" w:sz="6" w:space="0" w:color="auto"/>
              <w:bottom w:val="single" w:sz="6" w:space="0" w:color="auto"/>
              <w:right w:val="single" w:sz="12" w:space="0" w:color="auto"/>
            </w:tcBorders>
          </w:tcPr>
          <w:p w14:paraId="0DFBFAE7"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5C7B7174"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09684F1E"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sz w:val="22"/>
              </w:rPr>
              <w:t>Sklop 8:</w:t>
            </w:r>
          </w:p>
        </w:tc>
        <w:tc>
          <w:tcPr>
            <w:tcW w:w="3960" w:type="dxa"/>
            <w:tcBorders>
              <w:top w:val="single" w:sz="6" w:space="0" w:color="auto"/>
              <w:left w:val="single" w:sz="12" w:space="0" w:color="auto"/>
              <w:bottom w:val="single" w:sz="6" w:space="0" w:color="auto"/>
              <w:right w:val="single" w:sz="6" w:space="0" w:color="auto"/>
            </w:tcBorders>
          </w:tcPr>
          <w:p w14:paraId="01AFE959"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Kruh, pekovski izdelki in slaščice</w:t>
            </w:r>
          </w:p>
        </w:tc>
        <w:tc>
          <w:tcPr>
            <w:tcW w:w="4185" w:type="dxa"/>
            <w:tcBorders>
              <w:top w:val="single" w:sz="6" w:space="0" w:color="auto"/>
              <w:left w:val="single" w:sz="6" w:space="0" w:color="auto"/>
              <w:bottom w:val="single" w:sz="6" w:space="0" w:color="auto"/>
              <w:right w:val="single" w:sz="12" w:space="0" w:color="auto"/>
            </w:tcBorders>
          </w:tcPr>
          <w:p w14:paraId="5497BEB1" w14:textId="77777777" w:rsidR="006B0BFC" w:rsidRPr="006B0BFC" w:rsidRDefault="006B0BFC" w:rsidP="006B0BFC">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5B0E650E"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06BC683B" w14:textId="77777777" w:rsidR="006B0BFC" w:rsidRPr="000843BF" w:rsidRDefault="006B0BFC" w:rsidP="006B0BFC">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 9:</w:t>
            </w:r>
          </w:p>
        </w:tc>
        <w:tc>
          <w:tcPr>
            <w:tcW w:w="3960" w:type="dxa"/>
            <w:tcBorders>
              <w:top w:val="single" w:sz="6" w:space="0" w:color="auto"/>
              <w:left w:val="single" w:sz="12" w:space="0" w:color="auto"/>
              <w:bottom w:val="single" w:sz="6" w:space="0" w:color="auto"/>
              <w:right w:val="single" w:sz="6" w:space="0" w:color="auto"/>
            </w:tcBorders>
          </w:tcPr>
          <w:p w14:paraId="04F740EE"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 xml:space="preserve">Zamrznjeni izdelki iz testa </w:t>
            </w:r>
          </w:p>
        </w:tc>
        <w:tc>
          <w:tcPr>
            <w:tcW w:w="4185" w:type="dxa"/>
            <w:tcBorders>
              <w:top w:val="single" w:sz="6" w:space="0" w:color="auto"/>
              <w:left w:val="single" w:sz="6" w:space="0" w:color="auto"/>
              <w:bottom w:val="single" w:sz="6" w:space="0" w:color="auto"/>
              <w:right w:val="single" w:sz="12" w:space="0" w:color="auto"/>
            </w:tcBorders>
          </w:tcPr>
          <w:p w14:paraId="1C82A55B" w14:textId="77777777" w:rsidR="006B0BFC" w:rsidRPr="00222B59" w:rsidRDefault="006B0BFC" w:rsidP="006B0BFC">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od 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8</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76F04BED"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5247B17C"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sz w:val="22"/>
              </w:rPr>
              <w:t>Sklop 10:</w:t>
            </w:r>
          </w:p>
        </w:tc>
        <w:tc>
          <w:tcPr>
            <w:tcW w:w="3960" w:type="dxa"/>
            <w:tcBorders>
              <w:top w:val="single" w:sz="6" w:space="0" w:color="auto"/>
              <w:left w:val="single" w:sz="12" w:space="0" w:color="auto"/>
              <w:bottom w:val="single" w:sz="6" w:space="0" w:color="auto"/>
              <w:right w:val="single" w:sz="6" w:space="0" w:color="auto"/>
            </w:tcBorders>
          </w:tcPr>
          <w:p w14:paraId="2370D55D"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Žita in mlevski izdelki</w:t>
            </w:r>
          </w:p>
        </w:tc>
        <w:tc>
          <w:tcPr>
            <w:tcW w:w="4185" w:type="dxa"/>
            <w:tcBorders>
              <w:top w:val="single" w:sz="6" w:space="0" w:color="auto"/>
              <w:left w:val="single" w:sz="6" w:space="0" w:color="auto"/>
              <w:bottom w:val="single" w:sz="6" w:space="0" w:color="auto"/>
              <w:right w:val="single" w:sz="12" w:space="0" w:color="auto"/>
            </w:tcBorders>
          </w:tcPr>
          <w:p w14:paraId="3AB6192B" w14:textId="77777777" w:rsidR="006B0BFC" w:rsidRPr="00222B59" w:rsidRDefault="006B0BFC" w:rsidP="006B0BFC">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 xml:space="preserve">od </w:t>
            </w:r>
            <w:r w:rsidR="009D4B6E">
              <w:rPr>
                <w:rFonts w:ascii="Palatino Linotype" w:hAnsi="Palatino Linotype"/>
                <w:b/>
                <w:kern w:val="0"/>
                <w:sz w:val="22"/>
                <w:lang w:eastAsia="sl-SI"/>
              </w:rPr>
              <w:t>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13</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32FEE5E0"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7B9DC3F9"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sz w:val="22"/>
              </w:rPr>
              <w:t>Sklop 11:</w:t>
            </w:r>
          </w:p>
        </w:tc>
        <w:tc>
          <w:tcPr>
            <w:tcW w:w="3960" w:type="dxa"/>
            <w:tcBorders>
              <w:top w:val="single" w:sz="6" w:space="0" w:color="auto"/>
              <w:left w:val="single" w:sz="12" w:space="0" w:color="auto"/>
              <w:bottom w:val="single" w:sz="6" w:space="0" w:color="auto"/>
              <w:right w:val="single" w:sz="6" w:space="0" w:color="auto"/>
            </w:tcBorders>
          </w:tcPr>
          <w:p w14:paraId="6E74117A"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Sveže in suho sadje</w:t>
            </w:r>
          </w:p>
        </w:tc>
        <w:tc>
          <w:tcPr>
            <w:tcW w:w="4185" w:type="dxa"/>
            <w:tcBorders>
              <w:top w:val="single" w:sz="6" w:space="0" w:color="auto"/>
              <w:left w:val="single" w:sz="6" w:space="0" w:color="auto"/>
              <w:bottom w:val="single" w:sz="6" w:space="0" w:color="auto"/>
              <w:right w:val="single" w:sz="12" w:space="0" w:color="auto"/>
            </w:tcBorders>
          </w:tcPr>
          <w:p w14:paraId="75CF766B" w14:textId="77777777" w:rsidR="006B0BFC" w:rsidRPr="00222B59" w:rsidRDefault="006B0BFC" w:rsidP="006B0BFC">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od 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8</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1E8C3454"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77C597B7"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kern w:val="0"/>
                <w:sz w:val="22"/>
                <w:lang w:eastAsia="sl-SI"/>
              </w:rPr>
              <w:t>Sklop 12:</w:t>
            </w:r>
          </w:p>
        </w:tc>
        <w:tc>
          <w:tcPr>
            <w:tcW w:w="3960" w:type="dxa"/>
            <w:tcBorders>
              <w:top w:val="single" w:sz="6" w:space="0" w:color="auto"/>
              <w:left w:val="single" w:sz="12" w:space="0" w:color="auto"/>
              <w:bottom w:val="single" w:sz="6" w:space="0" w:color="auto"/>
              <w:right w:val="single" w:sz="6" w:space="0" w:color="auto"/>
            </w:tcBorders>
          </w:tcPr>
          <w:p w14:paraId="725A4369"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Sveža zelenjava</w:t>
            </w:r>
          </w:p>
        </w:tc>
        <w:tc>
          <w:tcPr>
            <w:tcW w:w="4185" w:type="dxa"/>
            <w:tcBorders>
              <w:top w:val="single" w:sz="6" w:space="0" w:color="auto"/>
              <w:left w:val="single" w:sz="6" w:space="0" w:color="auto"/>
              <w:bottom w:val="single" w:sz="6" w:space="0" w:color="auto"/>
              <w:right w:val="single" w:sz="12" w:space="0" w:color="auto"/>
            </w:tcBorders>
          </w:tcPr>
          <w:p w14:paraId="0BD8FDC5" w14:textId="77777777" w:rsidR="006B0BFC" w:rsidRPr="00222B59" w:rsidRDefault="006B0BFC" w:rsidP="006B0BFC">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od 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8</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6B0BFC" w:rsidRPr="000843BF" w14:paraId="129BCCB7"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03C0321E"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kern w:val="0"/>
                <w:sz w:val="22"/>
                <w:lang w:eastAsia="sl-SI"/>
              </w:rPr>
              <w:t>Sklop 13:</w:t>
            </w:r>
          </w:p>
        </w:tc>
        <w:tc>
          <w:tcPr>
            <w:tcW w:w="3960" w:type="dxa"/>
            <w:tcBorders>
              <w:top w:val="single" w:sz="6" w:space="0" w:color="auto"/>
              <w:left w:val="single" w:sz="12" w:space="0" w:color="auto"/>
              <w:bottom w:val="single" w:sz="6" w:space="0" w:color="auto"/>
              <w:right w:val="single" w:sz="6" w:space="0" w:color="auto"/>
            </w:tcBorders>
          </w:tcPr>
          <w:p w14:paraId="7F4F53D4"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Krompir</w:t>
            </w:r>
          </w:p>
        </w:tc>
        <w:tc>
          <w:tcPr>
            <w:tcW w:w="4185" w:type="dxa"/>
            <w:tcBorders>
              <w:top w:val="single" w:sz="6" w:space="0" w:color="auto"/>
              <w:left w:val="single" w:sz="6" w:space="0" w:color="auto"/>
              <w:bottom w:val="single" w:sz="6" w:space="0" w:color="auto"/>
              <w:right w:val="single" w:sz="12" w:space="0" w:color="auto"/>
            </w:tcBorders>
          </w:tcPr>
          <w:p w14:paraId="214FEF4B" w14:textId="77777777" w:rsidR="006B0BFC" w:rsidRPr="00222B59" w:rsidRDefault="006B0BFC" w:rsidP="006B0BFC">
            <w:pPr>
              <w:rPr>
                <w:highlight w:val="green"/>
              </w:rPr>
            </w:pPr>
            <w:r w:rsidRPr="006B0BFC">
              <w:rPr>
                <w:rFonts w:ascii="Palatino Linotype" w:hAnsi="Palatino Linotype"/>
                <w:b/>
                <w:sz w:val="22"/>
              </w:rPr>
              <w:t>od 7</w:t>
            </w:r>
            <w:r w:rsidRPr="006B0BFC">
              <w:rPr>
                <w:rFonts w:ascii="Palatino Linotype" w:hAnsi="Palatino Linotype"/>
                <w:b/>
                <w:sz w:val="22"/>
                <w:vertAlign w:val="superscript"/>
              </w:rPr>
              <w:t>00</w:t>
            </w:r>
            <w:r w:rsidRPr="006B0BFC">
              <w:rPr>
                <w:rFonts w:ascii="Palatino Linotype" w:hAnsi="Palatino Linotype"/>
                <w:b/>
                <w:sz w:val="22"/>
              </w:rPr>
              <w:t xml:space="preserve"> do 8</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r w:rsidR="006B0BFC" w:rsidRPr="000843BF" w14:paraId="44465BE2"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7E09525B" w14:textId="77777777" w:rsidR="006B0BFC" w:rsidRPr="000843BF" w:rsidRDefault="006B0BFC" w:rsidP="006B0BFC">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kern w:val="0"/>
                <w:sz w:val="22"/>
                <w:lang w:eastAsia="sl-SI"/>
              </w:rPr>
              <w:t>Sklop 14:</w:t>
            </w:r>
          </w:p>
        </w:tc>
        <w:tc>
          <w:tcPr>
            <w:tcW w:w="3960" w:type="dxa"/>
            <w:tcBorders>
              <w:top w:val="single" w:sz="6" w:space="0" w:color="auto"/>
              <w:left w:val="single" w:sz="12" w:space="0" w:color="auto"/>
              <w:bottom w:val="single" w:sz="6" w:space="0" w:color="auto"/>
              <w:right w:val="single" w:sz="6" w:space="0" w:color="auto"/>
            </w:tcBorders>
          </w:tcPr>
          <w:p w14:paraId="46A97102" w14:textId="77777777" w:rsidR="006B0BFC" w:rsidRPr="00EF2312" w:rsidRDefault="006B0BFC" w:rsidP="006B0BFC">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Zamrznjeno sadje in zelenjava</w:t>
            </w:r>
          </w:p>
        </w:tc>
        <w:tc>
          <w:tcPr>
            <w:tcW w:w="4185" w:type="dxa"/>
            <w:tcBorders>
              <w:top w:val="single" w:sz="6" w:space="0" w:color="auto"/>
              <w:left w:val="single" w:sz="6" w:space="0" w:color="auto"/>
              <w:bottom w:val="single" w:sz="6" w:space="0" w:color="auto"/>
              <w:right w:val="single" w:sz="12" w:space="0" w:color="auto"/>
            </w:tcBorders>
          </w:tcPr>
          <w:p w14:paraId="6D612E9E" w14:textId="77777777" w:rsidR="006B0BFC" w:rsidRPr="006B0BFC" w:rsidRDefault="006B0BFC" w:rsidP="006B0BFC">
            <w:r w:rsidRPr="006B0BFC">
              <w:rPr>
                <w:rFonts w:ascii="Palatino Linotype" w:hAnsi="Palatino Linotype"/>
                <w:b/>
                <w:sz w:val="22"/>
              </w:rPr>
              <w:t>od 7</w:t>
            </w:r>
            <w:r w:rsidRPr="006B0BFC">
              <w:rPr>
                <w:rFonts w:ascii="Palatino Linotype" w:hAnsi="Palatino Linotype"/>
                <w:b/>
                <w:sz w:val="22"/>
                <w:vertAlign w:val="superscript"/>
              </w:rPr>
              <w:t>00</w:t>
            </w:r>
            <w:r w:rsidRPr="006B0BFC">
              <w:rPr>
                <w:rFonts w:ascii="Palatino Linotype" w:hAnsi="Palatino Linotype"/>
                <w:b/>
                <w:sz w:val="22"/>
              </w:rPr>
              <w:t xml:space="preserve"> do 8</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r w:rsidR="009D4B6E" w:rsidRPr="000843BF" w14:paraId="3567EE6B"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5A3FC9F0" w14:textId="77777777" w:rsidR="009D4B6E" w:rsidRPr="000843BF" w:rsidRDefault="009D4B6E" w:rsidP="009D4B6E">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kern w:val="0"/>
                <w:sz w:val="22"/>
                <w:lang w:eastAsia="sl-SI"/>
              </w:rPr>
              <w:lastRenderedPageBreak/>
              <w:t>Sklop 15:</w:t>
            </w:r>
          </w:p>
        </w:tc>
        <w:tc>
          <w:tcPr>
            <w:tcW w:w="3960" w:type="dxa"/>
            <w:tcBorders>
              <w:top w:val="single" w:sz="6" w:space="0" w:color="auto"/>
              <w:left w:val="single" w:sz="12" w:space="0" w:color="auto"/>
              <w:bottom w:val="single" w:sz="6" w:space="0" w:color="auto"/>
              <w:right w:val="single" w:sz="6" w:space="0" w:color="auto"/>
            </w:tcBorders>
          </w:tcPr>
          <w:p w14:paraId="5C32D80C" w14:textId="77777777" w:rsidR="009D4B6E" w:rsidRPr="00EF2312" w:rsidRDefault="009D4B6E" w:rsidP="009D4B6E">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Sadni sokovi, sirupi in ostala pijača</w:t>
            </w:r>
          </w:p>
        </w:tc>
        <w:tc>
          <w:tcPr>
            <w:tcW w:w="4185" w:type="dxa"/>
            <w:tcBorders>
              <w:top w:val="single" w:sz="6" w:space="0" w:color="auto"/>
              <w:left w:val="single" w:sz="6" w:space="0" w:color="auto"/>
              <w:bottom w:val="single" w:sz="6" w:space="0" w:color="auto"/>
              <w:right w:val="single" w:sz="12" w:space="0" w:color="auto"/>
            </w:tcBorders>
          </w:tcPr>
          <w:p w14:paraId="259738BA" w14:textId="77777777" w:rsidR="009D4B6E" w:rsidRPr="00222B59" w:rsidRDefault="009D4B6E" w:rsidP="009D4B6E">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 xml:space="preserve">od </w:t>
            </w:r>
            <w:r>
              <w:rPr>
                <w:rFonts w:ascii="Palatino Linotype" w:hAnsi="Palatino Linotype"/>
                <w:b/>
                <w:kern w:val="0"/>
                <w:sz w:val="22"/>
                <w:lang w:eastAsia="sl-SI"/>
              </w:rPr>
              <w:t>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13</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3B88A2EB"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6F325736" w14:textId="77777777" w:rsidR="009D4B6E" w:rsidRPr="000843BF" w:rsidRDefault="009D4B6E" w:rsidP="009D4B6E">
            <w:pPr>
              <w:pStyle w:val="BESEDILO"/>
              <w:keepLines w:val="0"/>
              <w:widowControl/>
              <w:tabs>
                <w:tab w:val="clear" w:pos="2155"/>
              </w:tabs>
              <w:jc w:val="left"/>
              <w:rPr>
                <w:rFonts w:ascii="Palatino Linotype" w:hAnsi="Palatino Linotype"/>
                <w:b/>
                <w:kern w:val="0"/>
                <w:sz w:val="22"/>
                <w:lang w:eastAsia="sl-SI"/>
              </w:rPr>
            </w:pPr>
            <w:r w:rsidRPr="000843BF">
              <w:rPr>
                <w:rFonts w:ascii="Palatino Linotype" w:hAnsi="Palatino Linotype"/>
                <w:b/>
                <w:kern w:val="0"/>
                <w:sz w:val="22"/>
                <w:lang w:eastAsia="sl-SI"/>
              </w:rPr>
              <w:t>Sklop 16:</w:t>
            </w:r>
          </w:p>
        </w:tc>
        <w:tc>
          <w:tcPr>
            <w:tcW w:w="3960" w:type="dxa"/>
            <w:tcBorders>
              <w:top w:val="single" w:sz="6" w:space="0" w:color="auto"/>
              <w:left w:val="single" w:sz="12" w:space="0" w:color="auto"/>
              <w:bottom w:val="single" w:sz="6" w:space="0" w:color="auto"/>
              <w:right w:val="single" w:sz="6" w:space="0" w:color="auto"/>
            </w:tcBorders>
          </w:tcPr>
          <w:p w14:paraId="7948925F" w14:textId="77777777" w:rsidR="009D4B6E" w:rsidRPr="00EF2312" w:rsidRDefault="009D4B6E" w:rsidP="009D4B6E">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Splošno prehrambeno blago</w:t>
            </w:r>
          </w:p>
        </w:tc>
        <w:tc>
          <w:tcPr>
            <w:tcW w:w="4185" w:type="dxa"/>
            <w:tcBorders>
              <w:top w:val="single" w:sz="6" w:space="0" w:color="auto"/>
              <w:left w:val="single" w:sz="6" w:space="0" w:color="auto"/>
              <w:bottom w:val="single" w:sz="6" w:space="0" w:color="auto"/>
              <w:right w:val="single" w:sz="12" w:space="0" w:color="auto"/>
            </w:tcBorders>
          </w:tcPr>
          <w:p w14:paraId="70244C1B" w14:textId="77777777" w:rsidR="009D4B6E" w:rsidRPr="00222B59" w:rsidRDefault="009D4B6E" w:rsidP="009D4B6E">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 xml:space="preserve">od </w:t>
            </w:r>
            <w:r>
              <w:rPr>
                <w:rFonts w:ascii="Palatino Linotype" w:hAnsi="Palatino Linotype"/>
                <w:b/>
                <w:kern w:val="0"/>
                <w:sz w:val="22"/>
                <w:lang w:eastAsia="sl-SI"/>
              </w:rPr>
              <w:t>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13</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40F1C942"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03DED5A3" w14:textId="77777777" w:rsidR="009D4B6E" w:rsidRPr="000843BF" w:rsidRDefault="009D4B6E" w:rsidP="009D4B6E">
            <w:r w:rsidRPr="000843BF">
              <w:rPr>
                <w:rFonts w:ascii="Palatino Linotype" w:hAnsi="Palatino Linotype"/>
                <w:b/>
                <w:sz w:val="22"/>
              </w:rPr>
              <w:t>Sklop 17:</w:t>
            </w:r>
          </w:p>
        </w:tc>
        <w:tc>
          <w:tcPr>
            <w:tcW w:w="3960" w:type="dxa"/>
            <w:tcBorders>
              <w:top w:val="single" w:sz="6" w:space="0" w:color="auto"/>
              <w:left w:val="single" w:sz="12" w:space="0" w:color="auto"/>
              <w:bottom w:val="single" w:sz="6" w:space="0" w:color="auto"/>
              <w:right w:val="single" w:sz="6" w:space="0" w:color="auto"/>
            </w:tcBorders>
          </w:tcPr>
          <w:p w14:paraId="16B66D8A" w14:textId="77777777" w:rsidR="009D4B6E" w:rsidRPr="00EF2312" w:rsidRDefault="009D4B6E" w:rsidP="009D4B6E">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Začimbe</w:t>
            </w:r>
          </w:p>
        </w:tc>
        <w:tc>
          <w:tcPr>
            <w:tcW w:w="4185" w:type="dxa"/>
            <w:tcBorders>
              <w:top w:val="single" w:sz="6" w:space="0" w:color="auto"/>
              <w:left w:val="single" w:sz="6" w:space="0" w:color="auto"/>
              <w:bottom w:val="single" w:sz="6" w:space="0" w:color="auto"/>
              <w:right w:val="single" w:sz="12" w:space="0" w:color="auto"/>
            </w:tcBorders>
          </w:tcPr>
          <w:p w14:paraId="6F94F7C2" w14:textId="77777777" w:rsidR="009D4B6E" w:rsidRPr="00222B59" w:rsidRDefault="009D4B6E" w:rsidP="009D4B6E">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 xml:space="preserve">od </w:t>
            </w:r>
            <w:r>
              <w:rPr>
                <w:rFonts w:ascii="Palatino Linotype" w:hAnsi="Palatino Linotype"/>
                <w:b/>
                <w:kern w:val="0"/>
                <w:sz w:val="22"/>
                <w:lang w:eastAsia="sl-SI"/>
              </w:rPr>
              <w:t>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13</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452C98FB"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16C2C584" w14:textId="77777777" w:rsidR="009D4B6E" w:rsidRPr="00E96A73" w:rsidRDefault="009D4B6E" w:rsidP="009D4B6E">
            <w:pPr>
              <w:rPr>
                <w:rFonts w:ascii="Palatino Linotype" w:hAnsi="Palatino Linotype"/>
                <w:b/>
                <w:sz w:val="22"/>
              </w:rPr>
            </w:pPr>
            <w:r>
              <w:rPr>
                <w:rFonts w:ascii="Palatino Linotype" w:hAnsi="Palatino Linotype"/>
                <w:b/>
                <w:sz w:val="22"/>
              </w:rPr>
              <w:t>Sklop 18</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492018F1" w14:textId="77777777" w:rsidR="009D4B6E" w:rsidRPr="00EF2312" w:rsidRDefault="009D4B6E" w:rsidP="009D4B6E">
            <w:pPr>
              <w:pStyle w:val="BESEDILO"/>
              <w:keepLines w:val="0"/>
              <w:widowControl/>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Čaji</w:t>
            </w:r>
          </w:p>
        </w:tc>
        <w:tc>
          <w:tcPr>
            <w:tcW w:w="4185" w:type="dxa"/>
            <w:tcBorders>
              <w:top w:val="single" w:sz="6" w:space="0" w:color="auto"/>
              <w:left w:val="single" w:sz="6" w:space="0" w:color="auto"/>
              <w:bottom w:val="single" w:sz="6" w:space="0" w:color="auto"/>
              <w:right w:val="single" w:sz="12" w:space="0" w:color="auto"/>
            </w:tcBorders>
          </w:tcPr>
          <w:p w14:paraId="6F69B408" w14:textId="77777777" w:rsidR="009D4B6E" w:rsidRPr="00222B59" w:rsidRDefault="009D4B6E" w:rsidP="009D4B6E">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 xml:space="preserve">od </w:t>
            </w:r>
            <w:r>
              <w:rPr>
                <w:rFonts w:ascii="Palatino Linotype" w:hAnsi="Palatino Linotype"/>
                <w:b/>
                <w:kern w:val="0"/>
                <w:sz w:val="22"/>
                <w:lang w:eastAsia="sl-SI"/>
              </w:rPr>
              <w:t>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13</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41BCF8C8"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shd w:val="clear" w:color="auto" w:fill="E2EFD9" w:themeFill="accent6" w:themeFillTint="33"/>
          </w:tcPr>
          <w:p w14:paraId="5AF5BB9C" w14:textId="77777777" w:rsidR="009D4B6E" w:rsidRPr="00E96A73" w:rsidRDefault="009D4B6E" w:rsidP="009D4B6E">
            <w:pPr>
              <w:rPr>
                <w:rFonts w:ascii="Palatino Linotype" w:hAnsi="Palatino Linotype"/>
                <w:b/>
                <w:sz w:val="22"/>
              </w:rPr>
            </w:pPr>
            <w:r>
              <w:rPr>
                <w:rFonts w:ascii="Palatino Linotype" w:hAnsi="Palatino Linotype"/>
                <w:b/>
                <w:sz w:val="22"/>
              </w:rPr>
              <w:t>Sklop 19</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202B3521" w14:textId="77777777" w:rsidR="009D4B6E" w:rsidRPr="00672FCF" w:rsidRDefault="009D4B6E" w:rsidP="009D4B6E">
            <w:pPr>
              <w:pStyle w:val="BESEDILO"/>
              <w:keepLines w:val="0"/>
              <w:widowControl/>
              <w:tabs>
                <w:tab w:val="clear" w:pos="2155"/>
              </w:tabs>
              <w:jc w:val="left"/>
              <w:rPr>
                <w:rFonts w:ascii="Palatino Linotype" w:hAnsi="Palatino Linotype"/>
                <w:kern w:val="0"/>
                <w:sz w:val="22"/>
                <w:lang w:eastAsia="sl-SI"/>
              </w:rPr>
            </w:pPr>
            <w:r w:rsidRPr="00672FCF">
              <w:rPr>
                <w:rFonts w:ascii="Palatino Linotype" w:hAnsi="Palatino Linotype"/>
                <w:kern w:val="0"/>
                <w:sz w:val="22"/>
                <w:lang w:eastAsia="sl-SI"/>
              </w:rPr>
              <w:t>Eko mleko in mlečni izdelki</w:t>
            </w:r>
          </w:p>
        </w:tc>
        <w:tc>
          <w:tcPr>
            <w:tcW w:w="4185" w:type="dxa"/>
            <w:tcBorders>
              <w:top w:val="single" w:sz="6" w:space="0" w:color="auto"/>
              <w:left w:val="single" w:sz="6" w:space="0" w:color="auto"/>
              <w:bottom w:val="single" w:sz="6" w:space="0" w:color="auto"/>
              <w:right w:val="single" w:sz="12" w:space="0" w:color="auto"/>
            </w:tcBorders>
          </w:tcPr>
          <w:p w14:paraId="34A1E438" w14:textId="77777777" w:rsidR="009D4B6E" w:rsidRPr="006B0BFC" w:rsidRDefault="009D4B6E" w:rsidP="009D4B6E">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5C63DE0E"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09A0F297" w14:textId="77777777" w:rsidR="009D4B6E" w:rsidRPr="00E96A73" w:rsidRDefault="009D4B6E" w:rsidP="009D4B6E">
            <w:pPr>
              <w:rPr>
                <w:rFonts w:ascii="Palatino Linotype" w:hAnsi="Palatino Linotype"/>
                <w:b/>
                <w:sz w:val="22"/>
              </w:rPr>
            </w:pPr>
            <w:r>
              <w:rPr>
                <w:rFonts w:ascii="Palatino Linotype" w:hAnsi="Palatino Linotype"/>
                <w:b/>
                <w:sz w:val="22"/>
              </w:rPr>
              <w:t>Sklop 20</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7E874DD6" w14:textId="77777777" w:rsidR="009D4B6E" w:rsidRDefault="009D4B6E" w:rsidP="009D4B6E">
            <w:pPr>
              <w:pStyle w:val="BESEDILO"/>
              <w:keepLines w:val="0"/>
              <w:widowControl/>
              <w:tabs>
                <w:tab w:val="clear" w:pos="2155"/>
              </w:tabs>
              <w:jc w:val="left"/>
              <w:rPr>
                <w:rFonts w:ascii="Palatino Linotype" w:hAnsi="Palatino Linotype"/>
                <w:kern w:val="0"/>
                <w:sz w:val="22"/>
                <w:highlight w:val="green"/>
                <w:lang w:eastAsia="sl-SI"/>
              </w:rPr>
            </w:pPr>
            <w:r w:rsidRPr="00672FCF">
              <w:rPr>
                <w:rFonts w:ascii="Palatino Linotype" w:hAnsi="Palatino Linotype"/>
                <w:kern w:val="0"/>
                <w:sz w:val="22"/>
                <w:lang w:eastAsia="sl-SI"/>
              </w:rPr>
              <w:t>Diabetični in dietetični proizvodi</w:t>
            </w:r>
          </w:p>
        </w:tc>
        <w:tc>
          <w:tcPr>
            <w:tcW w:w="4185" w:type="dxa"/>
            <w:tcBorders>
              <w:top w:val="single" w:sz="6" w:space="0" w:color="auto"/>
              <w:left w:val="single" w:sz="6" w:space="0" w:color="auto"/>
              <w:bottom w:val="single" w:sz="6" w:space="0" w:color="auto"/>
              <w:right w:val="single" w:sz="12" w:space="0" w:color="auto"/>
            </w:tcBorders>
          </w:tcPr>
          <w:p w14:paraId="27C219C8" w14:textId="77777777" w:rsidR="009D4B6E" w:rsidRPr="00222B59" w:rsidRDefault="009D4B6E" w:rsidP="009D4B6E">
            <w:pPr>
              <w:pStyle w:val="BESEDILO"/>
              <w:keepLines w:val="0"/>
              <w:widowControl/>
              <w:tabs>
                <w:tab w:val="clear" w:pos="2155"/>
              </w:tabs>
              <w:jc w:val="left"/>
              <w:rPr>
                <w:rFonts w:ascii="Palatino Linotype" w:hAnsi="Palatino Linotype"/>
                <w:b/>
                <w:kern w:val="0"/>
                <w:sz w:val="22"/>
                <w:highlight w:val="green"/>
                <w:lang w:eastAsia="sl-SI"/>
              </w:rPr>
            </w:pPr>
            <w:r w:rsidRPr="006B0BFC">
              <w:rPr>
                <w:rFonts w:ascii="Palatino Linotype" w:hAnsi="Palatino Linotype"/>
                <w:b/>
                <w:kern w:val="0"/>
                <w:sz w:val="22"/>
                <w:lang w:eastAsia="sl-SI"/>
              </w:rPr>
              <w:t xml:space="preserve">od </w:t>
            </w:r>
            <w:r>
              <w:rPr>
                <w:rFonts w:ascii="Palatino Linotype" w:hAnsi="Palatino Linotype"/>
                <w:b/>
                <w:kern w:val="0"/>
                <w:sz w:val="22"/>
                <w:lang w:eastAsia="sl-SI"/>
              </w:rPr>
              <w:t>7</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13</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144145C3"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7E4A951A" w14:textId="77777777" w:rsidR="009D4B6E" w:rsidRPr="00E96A73" w:rsidRDefault="009D4B6E" w:rsidP="009D4B6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1</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0E46F45E" w14:textId="77777777" w:rsidR="009D4B6E" w:rsidRDefault="009D4B6E" w:rsidP="009D4B6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w:t>
            </w:r>
          </w:p>
        </w:tc>
        <w:tc>
          <w:tcPr>
            <w:tcW w:w="4185" w:type="dxa"/>
            <w:tcBorders>
              <w:top w:val="single" w:sz="6" w:space="0" w:color="auto"/>
              <w:left w:val="single" w:sz="6" w:space="0" w:color="auto"/>
              <w:bottom w:val="single" w:sz="6" w:space="0" w:color="auto"/>
              <w:right w:val="single" w:sz="12" w:space="0" w:color="auto"/>
            </w:tcBorders>
          </w:tcPr>
          <w:p w14:paraId="53197F9B" w14:textId="77777777" w:rsidR="009D4B6E" w:rsidRPr="006B0BFC" w:rsidRDefault="009D4B6E" w:rsidP="009D4B6E">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7B06ABAC"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shd w:val="clear" w:color="auto" w:fill="E2EFD9" w:themeFill="accent6" w:themeFillTint="33"/>
          </w:tcPr>
          <w:p w14:paraId="271E0543" w14:textId="77777777" w:rsidR="009D4B6E" w:rsidRPr="00E96A73" w:rsidRDefault="009D4B6E" w:rsidP="009D4B6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2</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45BC9064" w14:textId="77777777" w:rsidR="009D4B6E" w:rsidRDefault="009D4B6E" w:rsidP="009D4B6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meso</w:t>
            </w:r>
          </w:p>
        </w:tc>
        <w:tc>
          <w:tcPr>
            <w:tcW w:w="4185" w:type="dxa"/>
            <w:tcBorders>
              <w:top w:val="single" w:sz="6" w:space="0" w:color="auto"/>
              <w:left w:val="single" w:sz="6" w:space="0" w:color="auto"/>
              <w:bottom w:val="single" w:sz="6" w:space="0" w:color="auto"/>
              <w:right w:val="single" w:sz="12" w:space="0" w:color="auto"/>
            </w:tcBorders>
          </w:tcPr>
          <w:p w14:paraId="6DFC16E1" w14:textId="77777777" w:rsidR="009D4B6E" w:rsidRPr="006B0BFC" w:rsidRDefault="009D4B6E" w:rsidP="009D4B6E">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7B6E9831"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shd w:val="clear" w:color="auto" w:fill="E2EFD9" w:themeFill="accent6" w:themeFillTint="33"/>
          </w:tcPr>
          <w:p w14:paraId="49F4E217" w14:textId="77777777" w:rsidR="009D4B6E" w:rsidRPr="00E96A73" w:rsidRDefault="009D4B6E" w:rsidP="009D4B6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3</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529268E4" w14:textId="77777777" w:rsidR="009D4B6E" w:rsidRDefault="00D72763" w:rsidP="009D4B6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w:t>
            </w:r>
            <w:r w:rsidR="009D4B6E">
              <w:rPr>
                <w:rFonts w:ascii="Palatino Linotype" w:hAnsi="Palatino Linotype"/>
                <w:kern w:val="0"/>
                <w:sz w:val="22"/>
                <w:lang w:eastAsia="sl-SI"/>
              </w:rPr>
              <w:t xml:space="preserve">o kruh in </w:t>
            </w:r>
            <w:r>
              <w:rPr>
                <w:rFonts w:ascii="Palatino Linotype" w:hAnsi="Palatino Linotype"/>
                <w:kern w:val="0"/>
                <w:sz w:val="22"/>
                <w:lang w:eastAsia="sl-SI"/>
              </w:rPr>
              <w:t>ek</w:t>
            </w:r>
            <w:r w:rsidR="009D4B6E">
              <w:rPr>
                <w:rFonts w:ascii="Palatino Linotype" w:hAnsi="Palatino Linotype"/>
                <w:kern w:val="0"/>
                <w:sz w:val="22"/>
                <w:lang w:eastAsia="sl-SI"/>
              </w:rPr>
              <w:t>o pekovsko pecivo</w:t>
            </w:r>
          </w:p>
        </w:tc>
        <w:tc>
          <w:tcPr>
            <w:tcW w:w="4185" w:type="dxa"/>
            <w:tcBorders>
              <w:top w:val="single" w:sz="6" w:space="0" w:color="auto"/>
              <w:left w:val="single" w:sz="6" w:space="0" w:color="auto"/>
              <w:bottom w:val="single" w:sz="6" w:space="0" w:color="auto"/>
              <w:right w:val="single" w:sz="12" w:space="0" w:color="auto"/>
            </w:tcBorders>
          </w:tcPr>
          <w:p w14:paraId="55CED92E" w14:textId="77777777" w:rsidR="009D4B6E" w:rsidRPr="006B0BFC" w:rsidRDefault="009D4B6E" w:rsidP="009D4B6E">
            <w:pPr>
              <w:pStyle w:val="BESEDILO"/>
              <w:keepLines w:val="0"/>
              <w:widowControl/>
              <w:tabs>
                <w:tab w:val="clear" w:pos="2155"/>
              </w:tabs>
              <w:jc w:val="left"/>
              <w:rPr>
                <w:rFonts w:ascii="Palatino Linotype" w:hAnsi="Palatino Linotype"/>
                <w:b/>
                <w:kern w:val="0"/>
                <w:sz w:val="22"/>
                <w:lang w:eastAsia="sl-SI"/>
              </w:rPr>
            </w:pPr>
            <w:r w:rsidRPr="006B0BFC">
              <w:rPr>
                <w:rFonts w:ascii="Palatino Linotype" w:hAnsi="Palatino Linotype"/>
                <w:b/>
                <w:kern w:val="0"/>
                <w:sz w:val="22"/>
                <w:lang w:eastAsia="sl-SI"/>
              </w:rPr>
              <w:t>od 6</w:t>
            </w:r>
            <w:r w:rsidRPr="006B0BFC">
              <w:rPr>
                <w:rFonts w:ascii="Palatino Linotype" w:hAnsi="Palatino Linotype"/>
                <w:b/>
                <w:kern w:val="0"/>
                <w:sz w:val="22"/>
                <w:vertAlign w:val="superscript"/>
                <w:lang w:eastAsia="sl-SI"/>
              </w:rPr>
              <w:t>00</w:t>
            </w:r>
            <w:r w:rsidRPr="006B0BFC">
              <w:rPr>
                <w:rFonts w:ascii="Palatino Linotype" w:hAnsi="Palatino Linotype"/>
                <w:b/>
                <w:kern w:val="0"/>
                <w:sz w:val="22"/>
                <w:lang w:eastAsia="sl-SI"/>
              </w:rPr>
              <w:t xml:space="preserve"> do 7</w:t>
            </w:r>
            <w:r w:rsidRPr="006B0BFC">
              <w:rPr>
                <w:rFonts w:ascii="Palatino Linotype" w:hAnsi="Palatino Linotype"/>
                <w:b/>
                <w:kern w:val="0"/>
                <w:sz w:val="22"/>
                <w:vertAlign w:val="superscript"/>
                <w:lang w:eastAsia="sl-SI"/>
              </w:rPr>
              <w:t xml:space="preserve">00 </w:t>
            </w:r>
            <w:r w:rsidRPr="006B0BFC">
              <w:rPr>
                <w:rFonts w:ascii="Palatino Linotype" w:hAnsi="Palatino Linotype"/>
                <w:b/>
                <w:kern w:val="0"/>
                <w:sz w:val="22"/>
                <w:lang w:eastAsia="sl-SI"/>
              </w:rPr>
              <w:t>ure zjutraj za tekoči dan</w:t>
            </w:r>
          </w:p>
        </w:tc>
      </w:tr>
      <w:tr w:rsidR="009D4B6E" w:rsidRPr="000843BF" w14:paraId="6E0CA8D6"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shd w:val="clear" w:color="auto" w:fill="E2EFD9" w:themeFill="accent6" w:themeFillTint="33"/>
          </w:tcPr>
          <w:p w14:paraId="5CD191E0" w14:textId="77777777" w:rsidR="009D4B6E" w:rsidRPr="00E96A73" w:rsidRDefault="009D4B6E" w:rsidP="009D4B6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4</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6ED624CD" w14:textId="77777777" w:rsidR="009D4B6E" w:rsidRDefault="009D4B6E" w:rsidP="009D4B6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sadje in zelenjava</w:t>
            </w:r>
          </w:p>
        </w:tc>
        <w:tc>
          <w:tcPr>
            <w:tcW w:w="4185" w:type="dxa"/>
            <w:tcBorders>
              <w:top w:val="single" w:sz="6" w:space="0" w:color="auto"/>
              <w:left w:val="single" w:sz="6" w:space="0" w:color="auto"/>
              <w:bottom w:val="single" w:sz="6" w:space="0" w:color="auto"/>
              <w:right w:val="single" w:sz="12" w:space="0" w:color="auto"/>
            </w:tcBorders>
          </w:tcPr>
          <w:p w14:paraId="284EB1ED" w14:textId="77777777" w:rsidR="009D4B6E" w:rsidRPr="006B0BFC" w:rsidRDefault="009D4B6E" w:rsidP="009D4B6E">
            <w:r w:rsidRPr="006B0BFC">
              <w:rPr>
                <w:rFonts w:ascii="Palatino Linotype" w:hAnsi="Palatino Linotype"/>
                <w:b/>
                <w:sz w:val="22"/>
              </w:rPr>
              <w:t>od 7</w:t>
            </w:r>
            <w:r w:rsidRPr="006B0BFC">
              <w:rPr>
                <w:rFonts w:ascii="Palatino Linotype" w:hAnsi="Palatino Linotype"/>
                <w:b/>
                <w:sz w:val="22"/>
                <w:vertAlign w:val="superscript"/>
              </w:rPr>
              <w:t>00</w:t>
            </w:r>
            <w:r w:rsidRPr="006B0BFC">
              <w:rPr>
                <w:rFonts w:ascii="Palatino Linotype" w:hAnsi="Palatino Linotype"/>
                <w:b/>
                <w:sz w:val="22"/>
              </w:rPr>
              <w:t xml:space="preserve"> do 8</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r w:rsidR="009D4B6E" w:rsidRPr="000843BF" w14:paraId="0A6A91F6"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76B60E7A" w14:textId="77777777" w:rsidR="009D4B6E" w:rsidRPr="00E96A73" w:rsidRDefault="009D4B6E" w:rsidP="009D4B6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5</w:t>
            </w:r>
            <w:r w:rsidRPr="000843BF">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41565E86" w14:textId="3D14167E" w:rsidR="009D4B6E" w:rsidRPr="00632DFD" w:rsidRDefault="00632DFD" w:rsidP="009D4B6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4185" w:type="dxa"/>
            <w:tcBorders>
              <w:top w:val="single" w:sz="6" w:space="0" w:color="auto"/>
              <w:left w:val="single" w:sz="6" w:space="0" w:color="auto"/>
              <w:bottom w:val="single" w:sz="6" w:space="0" w:color="auto"/>
              <w:right w:val="single" w:sz="12" w:space="0" w:color="auto"/>
            </w:tcBorders>
          </w:tcPr>
          <w:p w14:paraId="29750C6E" w14:textId="0D207EEE" w:rsidR="009D4B6E" w:rsidRPr="006B0BFC" w:rsidRDefault="009D4B6E" w:rsidP="009D4B6E">
            <w:r w:rsidRPr="006B0BFC">
              <w:rPr>
                <w:rFonts w:ascii="Palatino Linotype" w:hAnsi="Palatino Linotype"/>
                <w:b/>
                <w:sz w:val="22"/>
              </w:rPr>
              <w:t>od 7</w:t>
            </w:r>
            <w:r w:rsidRPr="006B0BFC">
              <w:rPr>
                <w:rFonts w:ascii="Palatino Linotype" w:hAnsi="Palatino Linotype"/>
                <w:b/>
                <w:sz w:val="22"/>
                <w:vertAlign w:val="superscript"/>
              </w:rPr>
              <w:t>00</w:t>
            </w:r>
            <w:r w:rsidRPr="006B0BFC">
              <w:rPr>
                <w:rFonts w:ascii="Palatino Linotype" w:hAnsi="Palatino Linotype"/>
                <w:b/>
                <w:sz w:val="22"/>
              </w:rPr>
              <w:t xml:space="preserve"> do </w:t>
            </w:r>
            <w:r w:rsidR="00632DFD">
              <w:rPr>
                <w:rFonts w:ascii="Palatino Linotype" w:hAnsi="Palatino Linotype"/>
                <w:b/>
                <w:sz w:val="22"/>
              </w:rPr>
              <w:t>13</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r w:rsidR="006A6D4E" w:rsidRPr="000843BF" w14:paraId="6613663C"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tcPr>
          <w:p w14:paraId="356E2E1C" w14:textId="77777777" w:rsidR="006A6D4E" w:rsidRPr="00E96A73" w:rsidRDefault="006A6D4E" w:rsidP="006A6D4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6</w:t>
            </w:r>
            <w:r w:rsidRPr="00C94B61">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5EEBB44C" w14:textId="77777777" w:rsidR="006A6D4E" w:rsidRDefault="006A6D4E" w:rsidP="006A6D4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Sadno žitne rezine</w:t>
            </w:r>
          </w:p>
        </w:tc>
        <w:tc>
          <w:tcPr>
            <w:tcW w:w="4185" w:type="dxa"/>
            <w:tcBorders>
              <w:top w:val="single" w:sz="6" w:space="0" w:color="auto"/>
              <w:left w:val="single" w:sz="6" w:space="0" w:color="auto"/>
              <w:bottom w:val="single" w:sz="6" w:space="0" w:color="auto"/>
              <w:right w:val="single" w:sz="12" w:space="0" w:color="auto"/>
            </w:tcBorders>
          </w:tcPr>
          <w:p w14:paraId="1370B66E" w14:textId="77777777" w:rsidR="006A6D4E" w:rsidRPr="006B0BFC" w:rsidRDefault="006A6D4E" w:rsidP="006A6D4E">
            <w:pPr>
              <w:rPr>
                <w:rFonts w:ascii="Palatino Linotype" w:hAnsi="Palatino Linotype"/>
                <w:b/>
                <w:sz w:val="22"/>
              </w:rPr>
            </w:pPr>
            <w:r w:rsidRPr="006B0BFC">
              <w:rPr>
                <w:rFonts w:ascii="Palatino Linotype" w:hAnsi="Palatino Linotype"/>
                <w:b/>
                <w:sz w:val="22"/>
              </w:rPr>
              <w:t xml:space="preserve">od </w:t>
            </w:r>
            <w:r>
              <w:rPr>
                <w:rFonts w:ascii="Palatino Linotype" w:hAnsi="Palatino Linotype"/>
                <w:b/>
                <w:sz w:val="22"/>
              </w:rPr>
              <w:t>7</w:t>
            </w:r>
            <w:r w:rsidRPr="006B0BFC">
              <w:rPr>
                <w:rFonts w:ascii="Palatino Linotype" w:hAnsi="Palatino Linotype"/>
                <w:b/>
                <w:sz w:val="22"/>
                <w:vertAlign w:val="superscript"/>
              </w:rPr>
              <w:t>00</w:t>
            </w:r>
            <w:r w:rsidRPr="006B0BFC">
              <w:rPr>
                <w:rFonts w:ascii="Palatino Linotype" w:hAnsi="Palatino Linotype"/>
                <w:b/>
                <w:sz w:val="22"/>
              </w:rPr>
              <w:t xml:space="preserve"> do 13</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r w:rsidR="006A6D4E" w:rsidRPr="000843BF" w14:paraId="32350E46" w14:textId="77777777" w:rsidTr="003C21DB">
        <w:trPr>
          <w:cantSplit/>
        </w:trPr>
        <w:tc>
          <w:tcPr>
            <w:tcW w:w="1150" w:type="dxa"/>
            <w:tcBorders>
              <w:top w:val="single" w:sz="6" w:space="0" w:color="auto"/>
              <w:left w:val="single" w:sz="12" w:space="0" w:color="auto"/>
              <w:bottom w:val="single" w:sz="6" w:space="0" w:color="auto"/>
              <w:right w:val="single" w:sz="12" w:space="0" w:color="auto"/>
            </w:tcBorders>
            <w:shd w:val="clear" w:color="auto" w:fill="E2EFD9" w:themeFill="accent6" w:themeFillTint="33"/>
          </w:tcPr>
          <w:p w14:paraId="1146088E" w14:textId="77777777" w:rsidR="006A6D4E" w:rsidRPr="00E96A73" w:rsidRDefault="006A6D4E" w:rsidP="006A6D4E">
            <w:pPr>
              <w:rPr>
                <w:rFonts w:ascii="Palatino Linotype" w:hAnsi="Palatino Linotype"/>
                <w:b/>
                <w:sz w:val="22"/>
              </w:rPr>
            </w:pPr>
            <w:r>
              <w:rPr>
                <w:rFonts w:ascii="Palatino Linotype" w:hAnsi="Palatino Linotype"/>
                <w:b/>
                <w:sz w:val="22"/>
              </w:rPr>
              <w:t>Sklop 2</w:t>
            </w:r>
            <w:r w:rsidR="00D72763">
              <w:rPr>
                <w:rFonts w:ascii="Palatino Linotype" w:hAnsi="Palatino Linotype"/>
                <w:b/>
                <w:sz w:val="22"/>
              </w:rPr>
              <w:t>7</w:t>
            </w:r>
            <w:r w:rsidRPr="00C94B61">
              <w:rPr>
                <w:rFonts w:ascii="Palatino Linotype" w:hAnsi="Palatino Linotype"/>
                <w:b/>
                <w:sz w:val="22"/>
              </w:rPr>
              <w:t>:</w:t>
            </w:r>
          </w:p>
        </w:tc>
        <w:tc>
          <w:tcPr>
            <w:tcW w:w="3960" w:type="dxa"/>
            <w:tcBorders>
              <w:top w:val="single" w:sz="6" w:space="0" w:color="auto"/>
              <w:left w:val="single" w:sz="12" w:space="0" w:color="auto"/>
              <w:bottom w:val="single" w:sz="6" w:space="0" w:color="auto"/>
              <w:right w:val="single" w:sz="6" w:space="0" w:color="auto"/>
            </w:tcBorders>
          </w:tcPr>
          <w:p w14:paraId="46C2F39F" w14:textId="77777777" w:rsidR="006A6D4E" w:rsidRDefault="006A6D4E" w:rsidP="006A6D4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Bio sokovi</w:t>
            </w:r>
          </w:p>
        </w:tc>
        <w:tc>
          <w:tcPr>
            <w:tcW w:w="4185" w:type="dxa"/>
            <w:tcBorders>
              <w:top w:val="single" w:sz="6" w:space="0" w:color="auto"/>
              <w:left w:val="single" w:sz="6" w:space="0" w:color="auto"/>
              <w:bottom w:val="single" w:sz="6" w:space="0" w:color="auto"/>
              <w:right w:val="single" w:sz="12" w:space="0" w:color="auto"/>
            </w:tcBorders>
          </w:tcPr>
          <w:p w14:paraId="4008F1E7" w14:textId="77777777" w:rsidR="006A6D4E" w:rsidRPr="006B0BFC" w:rsidRDefault="006A6D4E" w:rsidP="006A6D4E">
            <w:pPr>
              <w:rPr>
                <w:rFonts w:ascii="Palatino Linotype" w:hAnsi="Palatino Linotype"/>
                <w:b/>
                <w:sz w:val="22"/>
              </w:rPr>
            </w:pPr>
            <w:r w:rsidRPr="006B0BFC">
              <w:rPr>
                <w:rFonts w:ascii="Palatino Linotype" w:hAnsi="Palatino Linotype"/>
                <w:b/>
                <w:sz w:val="22"/>
              </w:rPr>
              <w:t>od 7</w:t>
            </w:r>
            <w:r w:rsidRPr="006B0BFC">
              <w:rPr>
                <w:rFonts w:ascii="Palatino Linotype" w:hAnsi="Palatino Linotype"/>
                <w:b/>
                <w:sz w:val="22"/>
                <w:vertAlign w:val="superscript"/>
              </w:rPr>
              <w:t>00</w:t>
            </w:r>
            <w:r w:rsidRPr="006B0BFC">
              <w:rPr>
                <w:rFonts w:ascii="Palatino Linotype" w:hAnsi="Palatino Linotype"/>
                <w:b/>
                <w:sz w:val="22"/>
              </w:rPr>
              <w:t xml:space="preserve"> do 8</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r w:rsidR="006A6D4E" w:rsidRPr="000843BF" w14:paraId="65921704" w14:textId="77777777" w:rsidTr="003C21DB">
        <w:trPr>
          <w:cantSplit/>
        </w:trPr>
        <w:tc>
          <w:tcPr>
            <w:tcW w:w="1150" w:type="dxa"/>
            <w:tcBorders>
              <w:top w:val="single" w:sz="6" w:space="0" w:color="auto"/>
              <w:left w:val="single" w:sz="12" w:space="0" w:color="auto"/>
              <w:bottom w:val="single" w:sz="12" w:space="0" w:color="auto"/>
              <w:right w:val="single" w:sz="12" w:space="0" w:color="auto"/>
            </w:tcBorders>
          </w:tcPr>
          <w:p w14:paraId="387167BA" w14:textId="77777777" w:rsidR="006A6D4E" w:rsidRPr="00E96A73" w:rsidRDefault="006A6D4E" w:rsidP="006A6D4E">
            <w:pPr>
              <w:rPr>
                <w:rFonts w:ascii="Palatino Linotype" w:hAnsi="Palatino Linotype"/>
                <w:b/>
                <w:sz w:val="22"/>
              </w:rPr>
            </w:pPr>
            <w:r>
              <w:rPr>
                <w:rFonts w:ascii="Palatino Linotype" w:hAnsi="Palatino Linotype"/>
                <w:b/>
                <w:sz w:val="22"/>
              </w:rPr>
              <w:t xml:space="preserve">Sklop </w:t>
            </w:r>
            <w:r w:rsidR="00D72763">
              <w:rPr>
                <w:rFonts w:ascii="Palatino Linotype" w:hAnsi="Palatino Linotype"/>
                <w:b/>
                <w:sz w:val="22"/>
              </w:rPr>
              <w:t>28</w:t>
            </w:r>
            <w:r w:rsidRPr="00C94B61">
              <w:rPr>
                <w:rFonts w:ascii="Palatino Linotype" w:hAnsi="Palatino Linotype"/>
                <w:b/>
                <w:sz w:val="22"/>
              </w:rPr>
              <w:t>:</w:t>
            </w:r>
          </w:p>
        </w:tc>
        <w:tc>
          <w:tcPr>
            <w:tcW w:w="3960" w:type="dxa"/>
            <w:tcBorders>
              <w:top w:val="single" w:sz="6" w:space="0" w:color="auto"/>
              <w:left w:val="single" w:sz="12" w:space="0" w:color="auto"/>
              <w:bottom w:val="single" w:sz="12" w:space="0" w:color="auto"/>
              <w:right w:val="single" w:sz="6" w:space="0" w:color="auto"/>
            </w:tcBorders>
          </w:tcPr>
          <w:p w14:paraId="71A50B4E" w14:textId="77777777" w:rsidR="006A6D4E" w:rsidRDefault="006A6D4E" w:rsidP="006A6D4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Tekoče osnove</w:t>
            </w:r>
          </w:p>
        </w:tc>
        <w:tc>
          <w:tcPr>
            <w:tcW w:w="4185" w:type="dxa"/>
            <w:tcBorders>
              <w:top w:val="single" w:sz="6" w:space="0" w:color="auto"/>
              <w:left w:val="single" w:sz="6" w:space="0" w:color="auto"/>
              <w:bottom w:val="single" w:sz="12" w:space="0" w:color="auto"/>
              <w:right w:val="single" w:sz="12" w:space="0" w:color="auto"/>
            </w:tcBorders>
          </w:tcPr>
          <w:p w14:paraId="63AFAD24" w14:textId="77777777" w:rsidR="006A6D4E" w:rsidRPr="006B0BFC" w:rsidRDefault="006A6D4E" w:rsidP="006A6D4E">
            <w:pPr>
              <w:rPr>
                <w:rFonts w:ascii="Palatino Linotype" w:hAnsi="Palatino Linotype"/>
                <w:b/>
                <w:sz w:val="22"/>
              </w:rPr>
            </w:pPr>
            <w:r w:rsidRPr="006B0BFC">
              <w:rPr>
                <w:rFonts w:ascii="Palatino Linotype" w:hAnsi="Palatino Linotype"/>
                <w:b/>
                <w:sz w:val="22"/>
              </w:rPr>
              <w:t>od 7</w:t>
            </w:r>
            <w:r w:rsidRPr="006B0BFC">
              <w:rPr>
                <w:rFonts w:ascii="Palatino Linotype" w:hAnsi="Palatino Linotype"/>
                <w:b/>
                <w:sz w:val="22"/>
                <w:vertAlign w:val="superscript"/>
              </w:rPr>
              <w:t>00</w:t>
            </w:r>
            <w:r w:rsidRPr="006B0BFC">
              <w:rPr>
                <w:rFonts w:ascii="Palatino Linotype" w:hAnsi="Palatino Linotype"/>
                <w:b/>
                <w:sz w:val="22"/>
              </w:rPr>
              <w:t xml:space="preserve"> do 8</w:t>
            </w:r>
            <w:r w:rsidRPr="006B0BFC">
              <w:rPr>
                <w:rFonts w:ascii="Palatino Linotype" w:hAnsi="Palatino Linotype"/>
                <w:b/>
                <w:sz w:val="22"/>
                <w:vertAlign w:val="superscript"/>
              </w:rPr>
              <w:t xml:space="preserve">00 </w:t>
            </w:r>
            <w:r w:rsidRPr="006B0BFC">
              <w:rPr>
                <w:rFonts w:ascii="Palatino Linotype" w:hAnsi="Palatino Linotype"/>
                <w:b/>
                <w:sz w:val="22"/>
              </w:rPr>
              <w:t>ure zjutraj za tekoči dan</w:t>
            </w:r>
          </w:p>
        </w:tc>
      </w:tr>
    </w:tbl>
    <w:p w14:paraId="3089E599" w14:textId="77777777" w:rsidR="007D20A6" w:rsidRDefault="007D20A6" w:rsidP="007D20A6">
      <w:pPr>
        <w:jc w:val="both"/>
        <w:rPr>
          <w:rFonts w:ascii="Palatino Linotype" w:hAnsi="Palatino Linotype"/>
          <w:sz w:val="22"/>
        </w:rPr>
      </w:pPr>
    </w:p>
    <w:p w14:paraId="3539DCB3" w14:textId="77777777" w:rsidR="007D20A6" w:rsidRDefault="00A70071" w:rsidP="007D20A6">
      <w:pPr>
        <w:jc w:val="both"/>
        <w:rPr>
          <w:rFonts w:ascii="Palatino Linotype" w:hAnsi="Palatino Linotype"/>
          <w:sz w:val="22"/>
        </w:rPr>
      </w:pPr>
      <w:r>
        <w:rPr>
          <w:rFonts w:ascii="Palatino Linotype" w:hAnsi="Palatino Linotype"/>
          <w:sz w:val="22"/>
        </w:rPr>
        <w:t>Če</w:t>
      </w:r>
      <w:r w:rsidR="007D20A6">
        <w:rPr>
          <w:rFonts w:ascii="Palatino Linotype" w:hAnsi="Palatino Linotype"/>
          <w:sz w:val="22"/>
        </w:rPr>
        <w:t xml:space="preserve"> gospodarski subjekt</w:t>
      </w:r>
      <w:r w:rsidR="007D20A6">
        <w:rPr>
          <w:rFonts w:ascii="Palatino Linotype" w:hAnsi="Palatino Linotype"/>
          <w:sz w:val="22"/>
          <w:szCs w:val="22"/>
        </w:rPr>
        <w:t xml:space="preserve"> </w:t>
      </w:r>
      <w:r w:rsidR="007D20A6">
        <w:rPr>
          <w:rFonts w:ascii="Palatino Linotype" w:hAnsi="Palatino Linotype"/>
          <w:sz w:val="22"/>
        </w:rPr>
        <w:t>blaga ne bo dostavljal v zahtevanih terminih</w:t>
      </w:r>
      <w:r w:rsidR="009A62C1">
        <w:rPr>
          <w:rFonts w:ascii="Palatino Linotype" w:hAnsi="Palatino Linotype"/>
          <w:sz w:val="22"/>
        </w:rPr>
        <w:t xml:space="preserve"> in</w:t>
      </w:r>
      <w:r w:rsidR="009D4B6E">
        <w:rPr>
          <w:rFonts w:ascii="Palatino Linotype" w:hAnsi="Palatino Linotype"/>
          <w:sz w:val="22"/>
        </w:rPr>
        <w:t xml:space="preserve"> na</w:t>
      </w:r>
      <w:r w:rsidR="009A62C1">
        <w:rPr>
          <w:rFonts w:ascii="Palatino Linotype" w:hAnsi="Palatino Linotype"/>
          <w:sz w:val="22"/>
        </w:rPr>
        <w:t xml:space="preserve"> določene lokacije</w:t>
      </w:r>
      <w:r w:rsidR="00D72763">
        <w:rPr>
          <w:rFonts w:ascii="Palatino Linotype" w:hAnsi="Palatino Linotype"/>
          <w:sz w:val="22"/>
        </w:rPr>
        <w:t>,</w:t>
      </w:r>
      <w:r w:rsidR="007D20A6">
        <w:rPr>
          <w:rFonts w:ascii="Palatino Linotype" w:hAnsi="Palatino Linotype"/>
          <w:sz w:val="22"/>
        </w:rPr>
        <w:t xml:space="preserve"> lahko naročnik prekine izvajanje okvirnega sporazuma ter posledično unovči finančno zavarovanje za dobro izvedbo pogodbenih obveznosti.</w:t>
      </w:r>
    </w:p>
    <w:p w14:paraId="07D488C3" w14:textId="77777777" w:rsidR="009D4B6E" w:rsidRDefault="009D4B6E" w:rsidP="007D20A6">
      <w:pPr>
        <w:jc w:val="both"/>
        <w:rPr>
          <w:rFonts w:ascii="Palatino Linotype" w:hAnsi="Palatino Linotype"/>
          <w:sz w:val="22"/>
        </w:rPr>
      </w:pPr>
    </w:p>
    <w:p w14:paraId="7F8F4A1F" w14:textId="77777777" w:rsidR="007D20A6" w:rsidRPr="00BA6595" w:rsidRDefault="00F66968" w:rsidP="003C52EB">
      <w:pPr>
        <w:keepNext/>
        <w:keepLines/>
        <w:spacing w:after="240"/>
        <w:jc w:val="both"/>
        <w:rPr>
          <w:rFonts w:ascii="Palatino Linotype" w:hAnsi="Palatino Linotype"/>
          <w:b/>
        </w:rPr>
      </w:pPr>
      <w:r w:rsidRPr="00BA6595">
        <w:rPr>
          <w:rFonts w:ascii="Palatino Linotype" w:hAnsi="Palatino Linotype"/>
          <w:b/>
        </w:rPr>
        <w:t>10</w:t>
      </w:r>
      <w:r w:rsidR="007D20A6" w:rsidRPr="00BA6595">
        <w:rPr>
          <w:rFonts w:ascii="Palatino Linotype" w:hAnsi="Palatino Linotype"/>
          <w:b/>
        </w:rPr>
        <w:t>.4. KRAJ DOBAVE</w:t>
      </w:r>
    </w:p>
    <w:p w14:paraId="371B8AB0" w14:textId="77777777" w:rsidR="007D20A6" w:rsidRDefault="007D20A6" w:rsidP="007D20A6">
      <w:pPr>
        <w:pStyle w:val="BodyText"/>
        <w:spacing w:before="0" w:after="0"/>
        <w:rPr>
          <w:rFonts w:ascii="Palatino Linotype" w:hAnsi="Palatino Linotype"/>
          <w:lang w:val="sl-SI"/>
        </w:rPr>
      </w:pPr>
      <w:r>
        <w:rPr>
          <w:rFonts w:ascii="Palatino Linotype" w:hAnsi="Palatino Linotype"/>
          <w:lang w:val="sl-SI"/>
        </w:rPr>
        <w:t xml:space="preserve">Blago je potrebno dostaviti </w:t>
      </w:r>
      <w:r>
        <w:rPr>
          <w:rFonts w:ascii="Palatino Linotype" w:hAnsi="Palatino Linotype"/>
          <w:b/>
          <w:lang w:val="sl-SI"/>
        </w:rPr>
        <w:t>FCO/razloženo</w:t>
      </w:r>
      <w:r w:rsidR="00857205">
        <w:rPr>
          <w:rFonts w:ascii="Palatino Linotype" w:hAnsi="Palatino Linotype"/>
          <w:lang w:val="sl-SI"/>
        </w:rPr>
        <w:t xml:space="preserve"> na odjemna mesta</w:t>
      </w:r>
      <w:r>
        <w:rPr>
          <w:rFonts w:ascii="Palatino Linotype" w:hAnsi="Palatino Linotype"/>
          <w:lang w:val="sl-SI"/>
        </w:rPr>
        <w:t xml:space="preserve"> naročnika:</w:t>
      </w:r>
    </w:p>
    <w:p w14:paraId="36A44C7E" w14:textId="77777777" w:rsidR="00E96A73" w:rsidRPr="00E96A73" w:rsidRDefault="00857205" w:rsidP="00E96A73">
      <w:pPr>
        <w:pStyle w:val="BodyText22"/>
        <w:numPr>
          <w:ilvl w:val="1"/>
          <w:numId w:val="2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sz w:val="22"/>
          <w:szCs w:val="22"/>
        </w:rPr>
      </w:pPr>
      <w:r w:rsidRPr="00E96A73">
        <w:rPr>
          <w:rFonts w:ascii="Palatino Linotype" w:hAnsi="Palatino Linotype"/>
          <w:b w:val="0"/>
          <w:sz w:val="22"/>
          <w:szCs w:val="22"/>
        </w:rPr>
        <w:t>Osnovna šola Železniki, Otoki 13, 4228 Železniki</w:t>
      </w:r>
    </w:p>
    <w:p w14:paraId="58174D59" w14:textId="77777777" w:rsidR="00D72763" w:rsidRDefault="00D72763" w:rsidP="003C52EB">
      <w:pPr>
        <w:pStyle w:val="BodyText22"/>
        <w:numPr>
          <w:ilvl w:val="1"/>
          <w:numId w:val="2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sz w:val="22"/>
          <w:szCs w:val="22"/>
        </w:rPr>
      </w:pPr>
      <w:r w:rsidRPr="00B354CF">
        <w:rPr>
          <w:rFonts w:ascii="Palatino Linotype" w:hAnsi="Palatino Linotype"/>
          <w:b w:val="0"/>
          <w:sz w:val="22"/>
          <w:szCs w:val="22"/>
        </w:rPr>
        <w:t>Podružnica Selca, Selca 95, 4227 Selca</w:t>
      </w:r>
    </w:p>
    <w:p w14:paraId="10FF256E" w14:textId="77777777" w:rsidR="00857205" w:rsidRDefault="00857205" w:rsidP="003C52EB">
      <w:pPr>
        <w:numPr>
          <w:ilvl w:val="1"/>
          <w:numId w:val="24"/>
        </w:numPr>
        <w:jc w:val="both"/>
        <w:rPr>
          <w:rFonts w:ascii="Palatino Linotype" w:hAnsi="Palatino Linotype"/>
          <w:sz w:val="22"/>
          <w:szCs w:val="22"/>
        </w:rPr>
      </w:pPr>
      <w:r w:rsidRPr="008974AC">
        <w:rPr>
          <w:rFonts w:ascii="Palatino Linotype" w:hAnsi="Palatino Linotype"/>
          <w:sz w:val="22"/>
          <w:szCs w:val="22"/>
        </w:rPr>
        <w:t>Podružnica Dražgoše, Dražgoše 35, 4228 Železniki</w:t>
      </w:r>
    </w:p>
    <w:p w14:paraId="274B9520" w14:textId="631FFFE0" w:rsidR="00857205" w:rsidRPr="008974AC" w:rsidDel="00637CB0" w:rsidRDefault="00857205" w:rsidP="003C52EB">
      <w:pPr>
        <w:numPr>
          <w:ilvl w:val="1"/>
          <w:numId w:val="24"/>
        </w:numPr>
        <w:jc w:val="both"/>
        <w:rPr>
          <w:del w:id="92" w:author="Franc Rant" w:date="2021-03-19T13:44:00Z"/>
          <w:rFonts w:ascii="Palatino Linotype" w:hAnsi="Palatino Linotype"/>
          <w:sz w:val="22"/>
          <w:szCs w:val="22"/>
        </w:rPr>
      </w:pPr>
      <w:del w:id="93" w:author="Franc Rant" w:date="2021-03-19T13:44:00Z">
        <w:r w:rsidDel="00637CB0">
          <w:rPr>
            <w:rFonts w:ascii="Palatino Linotype" w:hAnsi="Palatino Linotype"/>
            <w:sz w:val="22"/>
            <w:szCs w:val="22"/>
          </w:rPr>
          <w:delText>Antonov vrtec, Škovine 1, 4228 Železniki</w:delText>
        </w:r>
      </w:del>
    </w:p>
    <w:p w14:paraId="19A4ADE4" w14:textId="77777777" w:rsidR="006A6D4E" w:rsidRDefault="006A6D4E" w:rsidP="007D20A6">
      <w:pPr>
        <w:pStyle w:val="BodyText"/>
        <w:spacing w:before="0" w:after="0"/>
        <w:rPr>
          <w:rFonts w:ascii="Palatino Linotype" w:hAnsi="Palatino Linotype"/>
          <w:lang w:val="sl-SI"/>
        </w:rPr>
      </w:pPr>
    </w:p>
    <w:p w14:paraId="5DAFBF52" w14:textId="77777777" w:rsidR="007D20A6" w:rsidRPr="003C52EB" w:rsidRDefault="00F66968" w:rsidP="003C52EB">
      <w:pPr>
        <w:keepNext/>
        <w:keepLines/>
        <w:spacing w:after="240"/>
        <w:jc w:val="both"/>
        <w:rPr>
          <w:rFonts w:ascii="Palatino Linotype" w:hAnsi="Palatino Linotype"/>
          <w:b/>
        </w:rPr>
      </w:pPr>
      <w:r w:rsidRPr="003C52EB">
        <w:rPr>
          <w:rFonts w:ascii="Palatino Linotype" w:hAnsi="Palatino Linotype"/>
          <w:b/>
        </w:rPr>
        <w:t>10</w:t>
      </w:r>
      <w:r w:rsidR="007D20A6" w:rsidRPr="003C52EB">
        <w:rPr>
          <w:rFonts w:ascii="Palatino Linotype" w:hAnsi="Palatino Linotype"/>
          <w:b/>
        </w:rPr>
        <w:t>.5. ROK PLAČILA</w:t>
      </w:r>
    </w:p>
    <w:p w14:paraId="3A4B8F2C" w14:textId="77777777" w:rsidR="007D20A6" w:rsidRDefault="007D20A6" w:rsidP="007D20A6">
      <w:pPr>
        <w:jc w:val="both"/>
        <w:rPr>
          <w:rFonts w:ascii="Palatino Linotype" w:hAnsi="Palatino Linotype"/>
          <w:sz w:val="22"/>
        </w:rPr>
      </w:pPr>
      <w:r>
        <w:rPr>
          <w:rFonts w:ascii="Palatino Linotype" w:hAnsi="Palatino Linotype"/>
          <w:sz w:val="22"/>
        </w:rPr>
        <w:t xml:space="preserve">Rok plačila ne sme biti </w:t>
      </w:r>
      <w:r w:rsidRPr="00292677">
        <w:rPr>
          <w:rFonts w:ascii="Palatino Linotype" w:hAnsi="Palatino Linotype"/>
          <w:sz w:val="22"/>
        </w:rPr>
        <w:t xml:space="preserve">krajši od </w:t>
      </w:r>
      <w:r w:rsidRPr="00292677">
        <w:rPr>
          <w:rFonts w:ascii="Palatino Linotype" w:hAnsi="Palatino Linotype"/>
          <w:b/>
          <w:sz w:val="22"/>
        </w:rPr>
        <w:t>30 dni</w:t>
      </w:r>
      <w:r>
        <w:rPr>
          <w:rFonts w:ascii="Palatino Linotype" w:hAnsi="Palatino Linotype"/>
          <w:sz w:val="22"/>
        </w:rPr>
        <w:t xml:space="preserve"> od dneva uradnega prejema mesečnega zbirnega računa</w:t>
      </w:r>
      <w:r w:rsidR="00E96A73">
        <w:rPr>
          <w:rFonts w:ascii="Palatino Linotype" w:hAnsi="Palatino Linotype"/>
          <w:sz w:val="22"/>
        </w:rPr>
        <w:t xml:space="preserve"> </w:t>
      </w:r>
      <w:r>
        <w:rPr>
          <w:rFonts w:ascii="Palatino Linotype" w:hAnsi="Palatino Linotype"/>
          <w:sz w:val="22"/>
        </w:rPr>
        <w:t xml:space="preserve">v elektronski obliki - </w:t>
      </w:r>
      <w:r w:rsidRPr="004E5911">
        <w:rPr>
          <w:rFonts w:ascii="Palatino Linotype" w:hAnsi="Palatino Linotype"/>
          <w:b/>
          <w:sz w:val="22"/>
        </w:rPr>
        <w:t>e-račun</w:t>
      </w:r>
      <w:r>
        <w:rPr>
          <w:rFonts w:ascii="Palatino Linotype" w:hAnsi="Palatino Linotype"/>
          <w:sz w:val="22"/>
        </w:rPr>
        <w:t xml:space="preserve"> (Zakon o spremembah in dopolnitvah Zakona o opravljanju plačilnih storitev za proračunske uporabnike ZOPS</w:t>
      </w:r>
      <w:r w:rsidR="003C21DB">
        <w:rPr>
          <w:rFonts w:ascii="Palatino Linotype" w:hAnsi="Palatino Linotype"/>
          <w:sz w:val="22"/>
        </w:rPr>
        <w:t>P</w:t>
      </w:r>
      <w:r>
        <w:rPr>
          <w:rFonts w:ascii="Palatino Linotype" w:hAnsi="Palatino Linotype"/>
          <w:sz w:val="22"/>
        </w:rPr>
        <w:t>U</w:t>
      </w:r>
      <w:r w:rsidR="003C21DB">
        <w:rPr>
          <w:rFonts w:ascii="Palatino Linotype" w:hAnsi="Palatino Linotype"/>
          <w:sz w:val="22"/>
        </w:rPr>
        <w:t>-A</w:t>
      </w:r>
      <w:r>
        <w:rPr>
          <w:rFonts w:ascii="Palatino Linotype" w:hAnsi="Palatino Linotype"/>
          <w:sz w:val="22"/>
        </w:rPr>
        <w:t xml:space="preserve"> Ur.l. št. 111/2013)</w:t>
      </w:r>
    </w:p>
    <w:p w14:paraId="7FC0516A" w14:textId="77777777" w:rsidR="007D20A6" w:rsidRDefault="007D20A6" w:rsidP="007D20A6">
      <w:pPr>
        <w:jc w:val="both"/>
        <w:rPr>
          <w:rFonts w:ascii="Palatino Linotype" w:hAnsi="Palatino Linotype"/>
          <w:sz w:val="22"/>
        </w:rPr>
      </w:pPr>
    </w:p>
    <w:p w14:paraId="100045D3" w14:textId="77777777" w:rsidR="0038765B" w:rsidRPr="003C52EB" w:rsidRDefault="00F66968" w:rsidP="003C52EB">
      <w:pPr>
        <w:keepNext/>
        <w:keepLines/>
        <w:spacing w:after="240"/>
        <w:jc w:val="both"/>
        <w:rPr>
          <w:rFonts w:ascii="Palatino Linotype" w:hAnsi="Palatino Linotype"/>
          <w:b/>
        </w:rPr>
      </w:pPr>
      <w:r w:rsidRPr="003C52EB">
        <w:rPr>
          <w:rFonts w:ascii="Palatino Linotype" w:hAnsi="Palatino Linotype"/>
          <w:b/>
        </w:rPr>
        <w:t>10.6. ODPIRANJE KONKURENCE</w:t>
      </w:r>
    </w:p>
    <w:p w14:paraId="4B6AC713" w14:textId="57D5BFA7" w:rsidR="001A6764" w:rsidRDefault="003F55C1" w:rsidP="000B5A7C">
      <w:pPr>
        <w:pStyle w:val="PlainText"/>
        <w:jc w:val="both"/>
        <w:rPr>
          <w:rFonts w:ascii="Palatino Linotype" w:hAnsi="Palatino Linotype" w:cs="Arial"/>
          <w:sz w:val="22"/>
          <w:szCs w:val="22"/>
        </w:rPr>
      </w:pPr>
      <w:r w:rsidRPr="003F55C1">
        <w:rPr>
          <w:rFonts w:ascii="Palatino Linotype" w:hAnsi="Palatino Linotype" w:cs="Arial"/>
          <w:sz w:val="24"/>
          <w:szCs w:val="24"/>
        </w:rPr>
        <w:t>Naročnik bo v času trajanja okvirnega sporazuma</w:t>
      </w:r>
      <w:r w:rsidR="00E96A73">
        <w:rPr>
          <w:rFonts w:ascii="Palatino Linotype" w:hAnsi="Palatino Linotype" w:cs="Arial"/>
          <w:sz w:val="24"/>
          <w:szCs w:val="24"/>
        </w:rPr>
        <w:t xml:space="preserve"> </w:t>
      </w:r>
      <w:r w:rsidRPr="003F55C1">
        <w:rPr>
          <w:rFonts w:ascii="Palatino Linotype" w:hAnsi="Palatino Linotype" w:cs="Arial"/>
          <w:sz w:val="24"/>
          <w:szCs w:val="24"/>
        </w:rPr>
        <w:t xml:space="preserve">ponovno odpiral konkurenco v sklopih blaga sezonskega značaja </w:t>
      </w:r>
      <w:r w:rsidRPr="00857205">
        <w:rPr>
          <w:rFonts w:ascii="Palatino Linotype" w:hAnsi="Palatino Linotype" w:cs="Arial"/>
          <w:sz w:val="24"/>
          <w:szCs w:val="24"/>
        </w:rPr>
        <w:t>(izjeme)</w:t>
      </w:r>
      <w:r w:rsidR="009D5B31" w:rsidRPr="00857205">
        <w:rPr>
          <w:rFonts w:ascii="Palatino Linotype" w:hAnsi="Palatino Linotype" w:cs="Arial"/>
          <w:sz w:val="24"/>
          <w:szCs w:val="24"/>
        </w:rPr>
        <w:t xml:space="preserve"> </w:t>
      </w:r>
      <w:r w:rsidR="001A6764" w:rsidRPr="00857205">
        <w:rPr>
          <w:rFonts w:ascii="Palatino Linotype" w:hAnsi="Palatino Linotype" w:cs="Arial"/>
          <w:sz w:val="24"/>
          <w:szCs w:val="24"/>
        </w:rPr>
        <w:t>na</w:t>
      </w:r>
      <w:r w:rsidR="001A6764">
        <w:rPr>
          <w:rFonts w:ascii="Palatino Linotype" w:hAnsi="Palatino Linotype" w:cs="Arial"/>
          <w:sz w:val="24"/>
          <w:szCs w:val="24"/>
        </w:rPr>
        <w:t xml:space="preserve"> klasičen način </w:t>
      </w:r>
      <w:r w:rsidRPr="003F55C1">
        <w:rPr>
          <w:rFonts w:ascii="Palatino Linotype" w:hAnsi="Palatino Linotype" w:cs="Arial"/>
          <w:sz w:val="24"/>
          <w:szCs w:val="24"/>
        </w:rPr>
        <w:t>in sicer v</w:t>
      </w:r>
      <w:r>
        <w:rPr>
          <w:rFonts w:ascii="Palatino Linotype" w:hAnsi="Palatino Linotype" w:cs="Arial"/>
          <w:b/>
          <w:sz w:val="24"/>
          <w:szCs w:val="24"/>
        </w:rPr>
        <w:t xml:space="preserve"> </w:t>
      </w:r>
      <w:r w:rsidR="001A6764" w:rsidRPr="00857205">
        <w:rPr>
          <w:rFonts w:ascii="Palatino Linotype" w:hAnsi="Palatino Linotype" w:cs="Arial"/>
          <w:sz w:val="22"/>
          <w:szCs w:val="22"/>
        </w:rPr>
        <w:t>sklopih</w:t>
      </w:r>
      <w:r w:rsidRPr="00CE4984">
        <w:rPr>
          <w:rFonts w:ascii="Palatino Linotype" w:hAnsi="Palatino Linotype" w:cs="Arial"/>
          <w:sz w:val="22"/>
          <w:szCs w:val="22"/>
        </w:rPr>
        <w:t xml:space="preserve"> blaga </w:t>
      </w:r>
      <w:r w:rsidR="00857205" w:rsidRPr="001F317E">
        <w:rPr>
          <w:rFonts w:ascii="Palatino Linotype" w:hAnsi="Palatino Linotype" w:cs="Arial"/>
          <w:sz w:val="22"/>
          <w:szCs w:val="22"/>
        </w:rPr>
        <w:t xml:space="preserve">št. </w:t>
      </w:r>
      <w:r w:rsidR="00857205" w:rsidRPr="001F317E">
        <w:rPr>
          <w:rFonts w:ascii="Palatino Linotype" w:hAnsi="Palatino Linotype" w:cs="Arial"/>
          <w:b/>
          <w:sz w:val="22"/>
          <w:szCs w:val="22"/>
        </w:rPr>
        <w:t xml:space="preserve">11. Sveže in suho sadje, </w:t>
      </w:r>
      <w:r w:rsidR="00857205" w:rsidRPr="001F317E">
        <w:rPr>
          <w:rFonts w:ascii="Palatino Linotype" w:hAnsi="Palatino Linotype" w:cs="Arial"/>
          <w:sz w:val="22"/>
          <w:szCs w:val="22"/>
        </w:rPr>
        <w:t>št.</w:t>
      </w:r>
      <w:r w:rsidR="00857205" w:rsidRPr="001F317E">
        <w:rPr>
          <w:rFonts w:ascii="Palatino Linotype" w:hAnsi="Palatino Linotype" w:cs="Arial"/>
          <w:b/>
          <w:sz w:val="22"/>
          <w:szCs w:val="22"/>
        </w:rPr>
        <w:t xml:space="preserve"> 12. Sveža zelenjava, </w:t>
      </w:r>
      <w:r w:rsidR="00857205" w:rsidRPr="001F317E">
        <w:rPr>
          <w:rFonts w:ascii="Palatino Linotype" w:hAnsi="Palatino Linotype" w:cs="Arial"/>
          <w:sz w:val="22"/>
          <w:szCs w:val="22"/>
        </w:rPr>
        <w:t>št.</w:t>
      </w:r>
      <w:r w:rsidR="00857205" w:rsidRPr="001F317E">
        <w:rPr>
          <w:rFonts w:ascii="Palatino Linotype" w:hAnsi="Palatino Linotype" w:cs="Arial"/>
          <w:b/>
          <w:sz w:val="22"/>
          <w:szCs w:val="22"/>
        </w:rPr>
        <w:t xml:space="preserve"> 13. Krompir</w:t>
      </w:r>
      <w:r w:rsidR="00857205" w:rsidRPr="001F317E">
        <w:rPr>
          <w:rFonts w:ascii="Palatino Linotype" w:hAnsi="Palatino Linotype" w:cs="Arial"/>
          <w:sz w:val="22"/>
          <w:szCs w:val="22"/>
        </w:rPr>
        <w:t xml:space="preserve"> ter št. </w:t>
      </w:r>
      <w:r w:rsidR="00857205" w:rsidRPr="001F317E">
        <w:rPr>
          <w:rFonts w:ascii="Palatino Linotype" w:hAnsi="Palatino Linotype" w:cs="Arial"/>
          <w:b/>
          <w:sz w:val="22"/>
          <w:szCs w:val="22"/>
        </w:rPr>
        <w:t>2</w:t>
      </w:r>
      <w:r w:rsidR="00D72763">
        <w:rPr>
          <w:rFonts w:ascii="Palatino Linotype" w:hAnsi="Palatino Linotype" w:cs="Arial"/>
          <w:b/>
          <w:sz w:val="22"/>
          <w:szCs w:val="22"/>
        </w:rPr>
        <w:t>4</w:t>
      </w:r>
      <w:r w:rsidR="00857205" w:rsidRPr="001F317E">
        <w:rPr>
          <w:rFonts w:ascii="Palatino Linotype" w:hAnsi="Palatino Linotype" w:cs="Arial"/>
          <w:b/>
          <w:sz w:val="22"/>
          <w:szCs w:val="22"/>
        </w:rPr>
        <w:t>. Eko sadje in zelenjava</w:t>
      </w:r>
      <w:r w:rsidR="00857205" w:rsidRPr="001F317E">
        <w:rPr>
          <w:rFonts w:ascii="Palatino Linotype" w:hAnsi="Palatino Linotype" w:cs="Arial"/>
          <w:sz w:val="22"/>
          <w:szCs w:val="22"/>
        </w:rPr>
        <w:t>.</w:t>
      </w:r>
      <w:r>
        <w:rPr>
          <w:rFonts w:ascii="Palatino Linotype" w:hAnsi="Palatino Linotype" w:cs="Arial"/>
          <w:sz w:val="22"/>
          <w:szCs w:val="22"/>
        </w:rPr>
        <w:t xml:space="preserve"> </w:t>
      </w:r>
      <w:r w:rsidR="001A6764">
        <w:rPr>
          <w:rFonts w:ascii="Palatino Linotype" w:hAnsi="Palatino Linotype" w:cs="Arial"/>
          <w:sz w:val="22"/>
          <w:szCs w:val="22"/>
        </w:rPr>
        <w:t>V</w:t>
      </w:r>
      <w:r w:rsidR="001A6764" w:rsidRPr="00CE4984">
        <w:rPr>
          <w:rFonts w:ascii="Palatino Linotype" w:hAnsi="Palatino Linotype" w:cs="Arial"/>
          <w:sz w:val="22"/>
          <w:szCs w:val="22"/>
        </w:rPr>
        <w:t xml:space="preserve"> teh skupinah blaga bo naročnik </w:t>
      </w:r>
      <w:r w:rsidR="001A6764" w:rsidRPr="00857205">
        <w:rPr>
          <w:rFonts w:ascii="Palatino Linotype" w:hAnsi="Palatino Linotype" w:cs="Arial"/>
          <w:sz w:val="22"/>
          <w:szCs w:val="22"/>
        </w:rPr>
        <w:t>izbral tri(3) najugodnejše ponudnike glede na uspešnost v okviru razpisanega merila po vrstnem redu na</w:t>
      </w:r>
      <w:r w:rsidR="001A6764" w:rsidRPr="00CE4984">
        <w:rPr>
          <w:rFonts w:ascii="Palatino Linotype" w:hAnsi="Palatino Linotype" w:cs="Arial"/>
          <w:sz w:val="22"/>
          <w:szCs w:val="22"/>
        </w:rPr>
        <w:t xml:space="preserve"> osnovi njihovih ponudbenih predračunov</w:t>
      </w:r>
      <w:r w:rsidR="009D5B31">
        <w:rPr>
          <w:rFonts w:ascii="Palatino Linotype" w:hAnsi="Palatino Linotype" w:cs="Arial"/>
          <w:sz w:val="22"/>
          <w:szCs w:val="22"/>
        </w:rPr>
        <w:t xml:space="preserve">. </w:t>
      </w:r>
      <w:r w:rsidR="009D5B31" w:rsidRPr="009D5B31">
        <w:rPr>
          <w:rFonts w:ascii="Palatino Linotype" w:hAnsi="Palatino Linotype" w:cs="Arial"/>
          <w:sz w:val="22"/>
          <w:szCs w:val="22"/>
        </w:rPr>
        <w:t>I</w:t>
      </w:r>
      <w:r w:rsidR="009A62C1" w:rsidRPr="009D5B31">
        <w:rPr>
          <w:rFonts w:ascii="Palatino Linotype" w:hAnsi="Palatino Linotype" w:cs="Arial"/>
          <w:sz w:val="22"/>
          <w:szCs w:val="22"/>
        </w:rPr>
        <w:t xml:space="preserve">zbor bo opravljen na podlagi ponudb </w:t>
      </w:r>
      <w:r w:rsidR="005A2CDB" w:rsidRPr="009D5B31">
        <w:rPr>
          <w:rFonts w:ascii="Palatino Linotype" w:hAnsi="Palatino Linotype" w:cs="Arial"/>
          <w:sz w:val="22"/>
          <w:szCs w:val="22"/>
        </w:rPr>
        <w:t>prvega obdobja fiksnosti cen</w:t>
      </w:r>
      <w:r w:rsidR="009D5B31" w:rsidRPr="009D5B31">
        <w:rPr>
          <w:rFonts w:ascii="Palatino Linotype" w:hAnsi="Palatino Linotype" w:cs="Arial"/>
          <w:sz w:val="22"/>
          <w:szCs w:val="22"/>
        </w:rPr>
        <w:t>.</w:t>
      </w:r>
      <w:r w:rsidR="009D5B31">
        <w:rPr>
          <w:rFonts w:ascii="Palatino Linotype" w:hAnsi="Palatino Linotype" w:cs="Arial"/>
          <w:sz w:val="22"/>
          <w:szCs w:val="22"/>
        </w:rPr>
        <w:t xml:space="preserve"> </w:t>
      </w:r>
      <w:r w:rsidR="009D5B31" w:rsidRPr="00D7262A">
        <w:rPr>
          <w:rFonts w:ascii="Palatino Linotype" w:hAnsi="Palatino Linotype" w:cs="Arial"/>
          <w:sz w:val="22"/>
          <w:szCs w:val="22"/>
        </w:rPr>
        <w:t>(</w:t>
      </w:r>
      <w:r w:rsidR="005A2CDB" w:rsidRPr="00D7262A">
        <w:rPr>
          <w:rFonts w:ascii="Palatino Linotype" w:hAnsi="Palatino Linotype" w:cs="Arial"/>
          <w:i/>
          <w:sz w:val="22"/>
          <w:szCs w:val="22"/>
        </w:rPr>
        <w:t>navodila za izpolnitev</w:t>
      </w:r>
      <w:r w:rsidR="009D5B31" w:rsidRPr="00D7262A">
        <w:rPr>
          <w:rFonts w:ascii="Palatino Linotype" w:hAnsi="Palatino Linotype" w:cs="Arial"/>
          <w:i/>
          <w:sz w:val="22"/>
          <w:szCs w:val="22"/>
        </w:rPr>
        <w:t xml:space="preserve"> excelove datoteke</w:t>
      </w:r>
      <w:r w:rsidR="005A2CDB" w:rsidRPr="00D7262A">
        <w:rPr>
          <w:rFonts w:ascii="Palatino Linotype" w:hAnsi="Palatino Linotype" w:cs="Arial"/>
          <w:i/>
          <w:sz w:val="22"/>
          <w:szCs w:val="22"/>
        </w:rPr>
        <w:t xml:space="preserve"> specifikacije predračuna</w:t>
      </w:r>
      <w:r w:rsidR="009A62C1" w:rsidRPr="00D7262A">
        <w:rPr>
          <w:rFonts w:ascii="Palatino Linotype" w:hAnsi="Palatino Linotype" w:cs="Arial"/>
          <w:i/>
          <w:sz w:val="22"/>
          <w:szCs w:val="22"/>
        </w:rPr>
        <w:t xml:space="preserve"> </w:t>
      </w:r>
      <w:r w:rsidR="005A2CDB" w:rsidRPr="00D7262A">
        <w:rPr>
          <w:rFonts w:ascii="Palatino Linotype" w:hAnsi="Palatino Linotype" w:cs="Arial"/>
          <w:i/>
          <w:sz w:val="22"/>
          <w:szCs w:val="22"/>
        </w:rPr>
        <w:t>so pod tabelami</w:t>
      </w:r>
      <w:r w:rsidR="00857205">
        <w:rPr>
          <w:rFonts w:ascii="Palatino Linotype" w:hAnsi="Palatino Linotype" w:cs="Arial"/>
          <w:i/>
          <w:sz w:val="22"/>
          <w:szCs w:val="22"/>
        </w:rPr>
        <w:t xml:space="preserve"> in</w:t>
      </w:r>
      <w:r w:rsidR="00D7262A">
        <w:rPr>
          <w:rFonts w:ascii="Palatino Linotype" w:hAnsi="Palatino Linotype" w:cs="Arial"/>
          <w:i/>
          <w:sz w:val="22"/>
          <w:szCs w:val="22"/>
        </w:rPr>
        <w:t xml:space="preserve"> v zadnjem delu</w:t>
      </w:r>
      <w:r w:rsidR="005A2CDB" w:rsidRPr="00D7262A">
        <w:rPr>
          <w:rFonts w:ascii="Palatino Linotype" w:hAnsi="Palatino Linotype" w:cs="Arial"/>
          <w:i/>
          <w:sz w:val="22"/>
          <w:szCs w:val="22"/>
        </w:rPr>
        <w:t xml:space="preserve"> te razpisne dokumentacije</w:t>
      </w:r>
      <w:r w:rsidR="005A2CDB" w:rsidRPr="00D7262A">
        <w:rPr>
          <w:rFonts w:ascii="Palatino Linotype" w:hAnsi="Palatino Linotype" w:cs="Arial"/>
          <w:sz w:val="22"/>
          <w:szCs w:val="22"/>
        </w:rPr>
        <w:t>).</w:t>
      </w:r>
      <w:r w:rsidR="005A2CDB">
        <w:rPr>
          <w:rFonts w:ascii="Palatino Linotype" w:hAnsi="Palatino Linotype" w:cs="Arial"/>
          <w:sz w:val="22"/>
          <w:szCs w:val="22"/>
        </w:rPr>
        <w:t xml:space="preserve"> </w:t>
      </w:r>
      <w:r w:rsidR="009D5B31">
        <w:rPr>
          <w:rFonts w:ascii="Palatino Linotype" w:hAnsi="Palatino Linotype" w:cs="Arial"/>
          <w:sz w:val="22"/>
          <w:szCs w:val="22"/>
        </w:rPr>
        <w:t>S ponudniki</w:t>
      </w:r>
      <w:r w:rsidR="001A6764" w:rsidRPr="00CE4984">
        <w:rPr>
          <w:rFonts w:ascii="Palatino Linotype" w:hAnsi="Palatino Linotype" w:cs="Arial"/>
          <w:sz w:val="22"/>
          <w:szCs w:val="22"/>
        </w:rPr>
        <w:t xml:space="preserve"> bo</w:t>
      </w:r>
      <w:r w:rsidR="009D5B31">
        <w:rPr>
          <w:rFonts w:ascii="Palatino Linotype" w:hAnsi="Palatino Linotype" w:cs="Arial"/>
          <w:sz w:val="22"/>
          <w:szCs w:val="22"/>
        </w:rPr>
        <w:t xml:space="preserve"> naročnik</w:t>
      </w:r>
      <w:r w:rsidR="001A6764" w:rsidRPr="00CE4984">
        <w:rPr>
          <w:rFonts w:ascii="Palatino Linotype" w:hAnsi="Palatino Linotype" w:cs="Arial"/>
          <w:sz w:val="22"/>
          <w:szCs w:val="22"/>
        </w:rPr>
        <w:t xml:space="preserve"> </w:t>
      </w:r>
      <w:r w:rsidR="001A6764">
        <w:rPr>
          <w:rFonts w:ascii="Palatino Linotype" w:hAnsi="Palatino Linotype" w:cs="Arial"/>
          <w:sz w:val="22"/>
          <w:szCs w:val="22"/>
        </w:rPr>
        <w:t>sklenil okvirni sporazum</w:t>
      </w:r>
      <w:r w:rsidR="001A6764" w:rsidRPr="00CE4984">
        <w:rPr>
          <w:rFonts w:ascii="Palatino Linotype" w:hAnsi="Palatino Linotype" w:cs="Arial"/>
          <w:sz w:val="22"/>
          <w:szCs w:val="22"/>
        </w:rPr>
        <w:t xml:space="preserve"> za obdobje </w:t>
      </w:r>
      <w:r w:rsidR="001A6764" w:rsidRPr="00BC738F">
        <w:rPr>
          <w:rFonts w:ascii="Palatino Linotype" w:hAnsi="Palatino Linotype" w:cs="Arial"/>
          <w:sz w:val="22"/>
          <w:szCs w:val="22"/>
        </w:rPr>
        <w:t>treh(3)</w:t>
      </w:r>
      <w:r w:rsidR="001A6764" w:rsidRPr="00CE4984">
        <w:rPr>
          <w:rFonts w:ascii="Palatino Linotype" w:hAnsi="Palatino Linotype" w:cs="Arial"/>
          <w:sz w:val="22"/>
          <w:szCs w:val="22"/>
        </w:rPr>
        <w:t xml:space="preserve"> let. Zaradi sezonskega oblikovanja cen artiklov v naveden</w:t>
      </w:r>
      <w:r w:rsidR="001A6764">
        <w:rPr>
          <w:rFonts w:ascii="Palatino Linotype" w:hAnsi="Palatino Linotype" w:cs="Arial"/>
          <w:sz w:val="22"/>
          <w:szCs w:val="22"/>
        </w:rPr>
        <w:t>ih sklopih bodo</w:t>
      </w:r>
      <w:r w:rsidR="001A6764" w:rsidRPr="00CE4984">
        <w:rPr>
          <w:rFonts w:ascii="Palatino Linotype" w:hAnsi="Palatino Linotype" w:cs="Arial"/>
          <w:sz w:val="22"/>
          <w:szCs w:val="22"/>
        </w:rPr>
        <w:t xml:space="preserve"> cene le teh po prvotnem </w:t>
      </w:r>
      <w:r w:rsidR="00D72763">
        <w:rPr>
          <w:rFonts w:ascii="Palatino Linotype" w:hAnsi="Palatino Linotype" w:cs="Arial"/>
          <w:sz w:val="22"/>
          <w:szCs w:val="22"/>
        </w:rPr>
        <w:t>ponudbenem predračunu fiksne do</w:t>
      </w:r>
      <w:r w:rsidR="001A6764" w:rsidRPr="00CE4984">
        <w:rPr>
          <w:rFonts w:ascii="Palatino Linotype" w:hAnsi="Palatino Linotype" w:cs="Arial"/>
          <w:sz w:val="22"/>
          <w:szCs w:val="22"/>
        </w:rPr>
        <w:t xml:space="preserve"> </w:t>
      </w:r>
      <w:r w:rsidR="00BC738F" w:rsidRPr="00BC738F">
        <w:rPr>
          <w:rFonts w:ascii="Palatino Linotype" w:hAnsi="Palatino Linotype" w:cs="Arial"/>
          <w:sz w:val="22"/>
          <w:szCs w:val="22"/>
        </w:rPr>
        <w:t>31.</w:t>
      </w:r>
      <w:r w:rsidR="00D72763">
        <w:rPr>
          <w:rFonts w:ascii="Palatino Linotype" w:hAnsi="Palatino Linotype" w:cs="Arial"/>
          <w:sz w:val="22"/>
          <w:szCs w:val="22"/>
        </w:rPr>
        <w:t xml:space="preserve"> </w:t>
      </w:r>
      <w:r w:rsidR="00BC738F" w:rsidRPr="00BC738F">
        <w:rPr>
          <w:rFonts w:ascii="Palatino Linotype" w:hAnsi="Palatino Linotype" w:cs="Arial"/>
          <w:sz w:val="22"/>
          <w:szCs w:val="22"/>
        </w:rPr>
        <w:t>12.</w:t>
      </w:r>
      <w:r w:rsidR="00D72763">
        <w:rPr>
          <w:rFonts w:ascii="Palatino Linotype" w:hAnsi="Palatino Linotype" w:cs="Arial"/>
          <w:sz w:val="22"/>
          <w:szCs w:val="22"/>
        </w:rPr>
        <w:t xml:space="preserve"> </w:t>
      </w:r>
      <w:r w:rsidR="00BC738F" w:rsidRPr="00BC738F">
        <w:rPr>
          <w:rFonts w:ascii="Palatino Linotype" w:hAnsi="Palatino Linotype" w:cs="Arial"/>
          <w:sz w:val="22"/>
          <w:szCs w:val="22"/>
        </w:rPr>
        <w:t>20</w:t>
      </w:r>
      <w:r w:rsidR="00632DFD">
        <w:rPr>
          <w:rFonts w:ascii="Palatino Linotype" w:hAnsi="Palatino Linotype" w:cs="Arial"/>
          <w:sz w:val="22"/>
          <w:szCs w:val="22"/>
        </w:rPr>
        <w:t>21</w:t>
      </w:r>
      <w:r w:rsidR="001A6764" w:rsidRPr="00BC738F">
        <w:rPr>
          <w:rFonts w:ascii="Palatino Linotype" w:hAnsi="Palatino Linotype" w:cs="Arial"/>
          <w:sz w:val="22"/>
          <w:szCs w:val="22"/>
        </w:rPr>
        <w:t>.</w:t>
      </w:r>
      <w:r w:rsidR="001A6764" w:rsidRPr="00CE4984">
        <w:rPr>
          <w:rFonts w:ascii="Palatino Linotype" w:hAnsi="Palatino Linotype" w:cs="Arial"/>
          <w:sz w:val="22"/>
          <w:szCs w:val="22"/>
        </w:rPr>
        <w:t xml:space="preserve"> Naročnik bo do obdobja fiksnosti cen v času trajanja okvirnega</w:t>
      </w:r>
      <w:r w:rsidR="001A6764">
        <w:rPr>
          <w:rFonts w:ascii="Palatino Linotype" w:hAnsi="Palatino Linotype" w:cs="Arial"/>
          <w:sz w:val="22"/>
          <w:szCs w:val="22"/>
        </w:rPr>
        <w:t xml:space="preserve"> sporazuma</w:t>
      </w:r>
      <w:r w:rsidR="001A6764" w:rsidRPr="00976D88">
        <w:rPr>
          <w:rFonts w:ascii="Palatino Linotype" w:hAnsi="Palatino Linotype" w:cs="Arial"/>
          <w:sz w:val="22"/>
          <w:szCs w:val="22"/>
        </w:rPr>
        <w:t xml:space="preserve"> kupoval blago iz ponudbenega predračuna pri tistem ponudniku, ki</w:t>
      </w:r>
      <w:r w:rsidR="001A6764">
        <w:rPr>
          <w:rFonts w:ascii="Palatino Linotype" w:hAnsi="Palatino Linotype" w:cs="Arial"/>
          <w:sz w:val="22"/>
          <w:szCs w:val="22"/>
        </w:rPr>
        <w:t xml:space="preserve"> bo nudil nižje cene za posamez</w:t>
      </w:r>
      <w:r w:rsidR="001A6764" w:rsidRPr="00976D88">
        <w:rPr>
          <w:rFonts w:ascii="Palatino Linotype" w:hAnsi="Palatino Linotype" w:cs="Arial"/>
          <w:sz w:val="22"/>
          <w:szCs w:val="22"/>
        </w:rPr>
        <w:t>n</w:t>
      </w:r>
      <w:r w:rsidR="001A6764">
        <w:rPr>
          <w:rFonts w:ascii="Palatino Linotype" w:hAnsi="Palatino Linotype" w:cs="Arial"/>
          <w:sz w:val="22"/>
          <w:szCs w:val="22"/>
        </w:rPr>
        <w:t>i</w:t>
      </w:r>
      <w:r w:rsidR="001A6764" w:rsidRPr="00976D88">
        <w:rPr>
          <w:rFonts w:ascii="Palatino Linotype" w:hAnsi="Palatino Linotype" w:cs="Arial"/>
          <w:sz w:val="22"/>
          <w:szCs w:val="22"/>
        </w:rPr>
        <w:t xml:space="preserve"> sklop blaga v času nabave. </w:t>
      </w:r>
    </w:p>
    <w:p w14:paraId="4ACA9F85" w14:textId="4B7384C1" w:rsidR="001A6764" w:rsidRPr="001B42BD" w:rsidRDefault="001A6764" w:rsidP="001A67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1B42BD">
        <w:rPr>
          <w:rFonts w:ascii="Palatino Linotype" w:hAnsi="Palatino Linotype" w:cs="Arial"/>
          <w:sz w:val="22"/>
          <w:szCs w:val="22"/>
          <w:u w:val="single"/>
        </w:rPr>
        <w:lastRenderedPageBreak/>
        <w:t>Skleniteljem okvirnih sporazumov (izbranim dobaviteljem) bo naročnik glede na potrebe v elektronski obliki</w:t>
      </w:r>
      <w:r w:rsidR="00D72763" w:rsidRPr="001B42BD">
        <w:rPr>
          <w:rFonts w:ascii="Palatino Linotype" w:hAnsi="Palatino Linotype" w:cs="Arial"/>
          <w:sz w:val="22"/>
          <w:szCs w:val="22"/>
          <w:u w:val="single"/>
        </w:rPr>
        <w:t xml:space="preserve"> </w:t>
      </w:r>
      <w:r w:rsidRPr="001B42BD">
        <w:rPr>
          <w:rFonts w:ascii="Palatino Linotype" w:hAnsi="Palatino Linotype" w:cs="Arial"/>
          <w:sz w:val="22"/>
          <w:szCs w:val="22"/>
          <w:u w:val="single"/>
        </w:rPr>
        <w:t>pred vsakim štirimesečnim obdobjem (</w:t>
      </w:r>
      <w:r w:rsidR="00BC738F" w:rsidRPr="001B42BD">
        <w:rPr>
          <w:rFonts w:ascii="Palatino Linotype" w:hAnsi="Palatino Linotype" w:cs="Arial"/>
          <w:sz w:val="22"/>
          <w:szCs w:val="22"/>
          <w:u w:val="single"/>
        </w:rPr>
        <w:t>do 15. decembra 20</w:t>
      </w:r>
      <w:r w:rsidR="00632DFD">
        <w:rPr>
          <w:rFonts w:ascii="Palatino Linotype" w:hAnsi="Palatino Linotype" w:cs="Arial"/>
          <w:sz w:val="22"/>
          <w:szCs w:val="22"/>
          <w:u w:val="single"/>
        </w:rPr>
        <w:t>21</w:t>
      </w:r>
      <w:r w:rsidR="00BC738F" w:rsidRPr="001B42BD">
        <w:rPr>
          <w:rFonts w:ascii="Palatino Linotype" w:hAnsi="Palatino Linotype" w:cs="Arial"/>
          <w:sz w:val="22"/>
          <w:szCs w:val="22"/>
          <w:u w:val="single"/>
        </w:rPr>
        <w:t>, do 15. aprila 20</w:t>
      </w:r>
      <w:r w:rsidR="00632DFD">
        <w:rPr>
          <w:rFonts w:ascii="Palatino Linotype" w:hAnsi="Palatino Linotype" w:cs="Arial"/>
          <w:sz w:val="22"/>
          <w:szCs w:val="22"/>
          <w:u w:val="single"/>
        </w:rPr>
        <w:t>22</w:t>
      </w:r>
      <w:r w:rsidRPr="001B42BD">
        <w:rPr>
          <w:rFonts w:ascii="Palatino Linotype" w:hAnsi="Palatino Linotype" w:cs="Arial"/>
          <w:sz w:val="22"/>
          <w:szCs w:val="22"/>
          <w:u w:val="single"/>
        </w:rPr>
        <w:t xml:space="preserve">, itd.) </w:t>
      </w:r>
      <w:r w:rsidR="00D72763" w:rsidRPr="001B42BD">
        <w:rPr>
          <w:rFonts w:ascii="Palatino Linotype" w:hAnsi="Palatino Linotype" w:cs="Arial"/>
          <w:sz w:val="22"/>
          <w:szCs w:val="22"/>
          <w:u w:val="single"/>
        </w:rPr>
        <w:t>poslal nove</w:t>
      </w:r>
      <w:r w:rsidRPr="001B42BD">
        <w:rPr>
          <w:rFonts w:ascii="Palatino Linotype" w:hAnsi="Palatino Linotype" w:cs="Arial"/>
          <w:sz w:val="22"/>
          <w:szCs w:val="22"/>
          <w:u w:val="single"/>
        </w:rPr>
        <w:t xml:space="preserve"> ponudbene predračune za omenjene sklope. Ponudniki imajo obveznost, da v desetih</w:t>
      </w:r>
      <w:r w:rsidR="00B24CB6" w:rsidRPr="001B42BD">
        <w:rPr>
          <w:rFonts w:ascii="Palatino Linotype" w:hAnsi="Palatino Linotype" w:cs="Arial"/>
          <w:sz w:val="22"/>
          <w:szCs w:val="22"/>
          <w:u w:val="single"/>
        </w:rPr>
        <w:t xml:space="preserve"> </w:t>
      </w:r>
      <w:r w:rsidRPr="001B42BD">
        <w:rPr>
          <w:rFonts w:ascii="Palatino Linotype" w:hAnsi="Palatino Linotype" w:cs="Arial"/>
          <w:sz w:val="22"/>
          <w:szCs w:val="22"/>
          <w:u w:val="single"/>
        </w:rPr>
        <w:t>(10) dneh ali prej do 12</w:t>
      </w:r>
      <w:r w:rsidR="00B24CB6" w:rsidRPr="001B42BD">
        <w:rPr>
          <w:rFonts w:ascii="Palatino Linotype" w:hAnsi="Palatino Linotype" w:cs="Arial"/>
          <w:sz w:val="22"/>
          <w:szCs w:val="22"/>
          <w:u w:val="single"/>
        </w:rPr>
        <w:t>.</w:t>
      </w:r>
      <w:r w:rsidRPr="001B42BD">
        <w:rPr>
          <w:rFonts w:ascii="Palatino Linotype" w:hAnsi="Palatino Linotype" w:cs="Arial"/>
          <w:sz w:val="22"/>
          <w:szCs w:val="22"/>
          <w:u w:val="single"/>
        </w:rPr>
        <w:t xml:space="preserve"> ure delovnega dne po prejemu naročnikovega novega </w:t>
      </w:r>
      <w:r w:rsidR="00CB21ED">
        <w:rPr>
          <w:rFonts w:ascii="Palatino Linotype" w:hAnsi="Palatino Linotype" w:cs="Arial"/>
          <w:sz w:val="22"/>
          <w:szCs w:val="22"/>
          <w:u w:val="single"/>
        </w:rPr>
        <w:t>ponudbenega predračuna odpošljejo</w:t>
      </w:r>
      <w:r w:rsidRPr="001B42BD">
        <w:rPr>
          <w:rFonts w:ascii="Palatino Linotype" w:hAnsi="Palatino Linotype" w:cs="Arial"/>
          <w:sz w:val="22"/>
          <w:szCs w:val="22"/>
          <w:u w:val="single"/>
        </w:rPr>
        <w:t xml:space="preserve"> njihove ponudbe s ponudbenimi cenami za novo štirimesečno obdobje. Izpolnjeni ponudbeni predračuni morajo biti poslani </w:t>
      </w:r>
      <w:r w:rsidR="001B42BD" w:rsidRPr="001B42BD">
        <w:rPr>
          <w:rFonts w:ascii="Palatino Linotype" w:hAnsi="Palatino Linotype" w:cs="Arial"/>
          <w:sz w:val="22"/>
          <w:szCs w:val="22"/>
          <w:u w:val="single"/>
        </w:rPr>
        <w:t xml:space="preserve">na elektronski naslov naročnika </w:t>
      </w:r>
      <w:r w:rsidR="001B42BD" w:rsidRPr="001B42BD">
        <w:rPr>
          <w:rFonts w:ascii="Palatino Linotype" w:hAnsi="Palatino Linotype" w:cs="Arial"/>
          <w:b/>
          <w:i/>
          <w:szCs w:val="24"/>
          <w:shd w:val="clear" w:color="auto" w:fill="FFFFFF"/>
        </w:rPr>
        <w:t>Uprava@os-zelezniki.si</w:t>
      </w:r>
      <w:r w:rsidR="001B42BD" w:rsidRPr="001B42BD">
        <w:rPr>
          <w:rFonts w:ascii="Palatino Linotype" w:hAnsi="Palatino Linotype" w:cs="Arial"/>
          <w:sz w:val="22"/>
          <w:szCs w:val="22"/>
          <w:u w:val="single"/>
        </w:rPr>
        <w:t xml:space="preserve"> </w:t>
      </w:r>
      <w:r w:rsidRPr="001B42BD">
        <w:rPr>
          <w:rFonts w:ascii="Palatino Linotype" w:hAnsi="Palatino Linotype" w:cs="Arial"/>
          <w:sz w:val="22"/>
          <w:szCs w:val="22"/>
          <w:u w:val="single"/>
        </w:rPr>
        <w:t>v</w:t>
      </w:r>
      <w:r w:rsidR="00CB21ED">
        <w:rPr>
          <w:rFonts w:ascii="Palatino Linotype" w:hAnsi="Palatino Linotype" w:cs="Arial"/>
          <w:sz w:val="22"/>
          <w:szCs w:val="22"/>
          <w:u w:val="single"/>
        </w:rPr>
        <w:t xml:space="preserve"> taki obliki, kot so jih</w:t>
      </w:r>
      <w:r w:rsidRPr="001B42BD">
        <w:rPr>
          <w:rFonts w:ascii="Palatino Linotype" w:hAnsi="Palatino Linotype" w:cs="Arial"/>
          <w:sz w:val="22"/>
          <w:szCs w:val="22"/>
          <w:u w:val="single"/>
        </w:rPr>
        <w:t xml:space="preserve"> od nar</w:t>
      </w:r>
      <w:r w:rsidR="001B42BD" w:rsidRPr="001B42BD">
        <w:rPr>
          <w:rFonts w:ascii="Palatino Linotype" w:hAnsi="Palatino Linotype" w:cs="Arial"/>
          <w:sz w:val="22"/>
          <w:szCs w:val="22"/>
          <w:u w:val="single"/>
        </w:rPr>
        <w:t>očnika</w:t>
      </w:r>
      <w:r w:rsidR="00CB21ED">
        <w:rPr>
          <w:rFonts w:ascii="Palatino Linotype" w:hAnsi="Palatino Linotype" w:cs="Arial"/>
          <w:sz w:val="22"/>
          <w:szCs w:val="22"/>
          <w:u w:val="single"/>
        </w:rPr>
        <w:t xml:space="preserve"> prejeli</w:t>
      </w:r>
      <w:r w:rsidR="00817CA5" w:rsidRPr="001B42BD">
        <w:rPr>
          <w:rFonts w:ascii="Palatino Linotype" w:hAnsi="Palatino Linotype"/>
          <w:sz w:val="22"/>
          <w:szCs w:val="22"/>
          <w:u w:val="single"/>
        </w:rPr>
        <w:t>.</w:t>
      </w:r>
    </w:p>
    <w:p w14:paraId="5A5693FF" w14:textId="77777777" w:rsidR="001A6764" w:rsidRDefault="001A6764" w:rsidP="001A67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Palatino Linotype" w:hAnsi="Palatino Linotype" w:cs="Arial"/>
          <w:sz w:val="22"/>
          <w:szCs w:val="22"/>
          <w:u w:val="single"/>
        </w:rPr>
      </w:pPr>
    </w:p>
    <w:p w14:paraId="46787FF1" w14:textId="77777777" w:rsidR="001A6764" w:rsidRDefault="001A6764" w:rsidP="001A67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4F27B0">
        <w:rPr>
          <w:rFonts w:ascii="Palatino Linotype" w:hAnsi="Palatino Linotype" w:cs="Arial"/>
          <w:sz w:val="22"/>
          <w:szCs w:val="22"/>
        </w:rPr>
        <w:t>v štirimesečnem</w:t>
      </w:r>
      <w:r w:rsidRPr="00963285">
        <w:rPr>
          <w:rFonts w:ascii="Palatino Linotype" w:hAnsi="Palatino Linotype" w:cs="Arial"/>
          <w:sz w:val="22"/>
          <w:szCs w:val="22"/>
        </w:rPr>
        <w:t xml:space="preserve"> ceniku</w:t>
      </w:r>
      <w:r w:rsidR="00B24CB6">
        <w:rPr>
          <w:rFonts w:ascii="Palatino Linotype" w:hAnsi="Palatino Linotype" w:cs="Arial"/>
          <w:sz w:val="22"/>
          <w:szCs w:val="22"/>
        </w:rPr>
        <w:t xml:space="preserve"> </w:t>
      </w:r>
      <w:r w:rsidRPr="00963285">
        <w:rPr>
          <w:rFonts w:ascii="Palatino Linotype" w:hAnsi="Palatino Linotype" w:cs="Arial"/>
          <w:sz w:val="22"/>
          <w:szCs w:val="22"/>
        </w:rPr>
        <w:t>(</w:t>
      </w:r>
      <w:r w:rsidR="007862DB">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je ponudba </w:t>
      </w:r>
      <w:r w:rsidRPr="00963285">
        <w:rPr>
          <w:rFonts w:ascii="Palatino Linotype" w:hAnsi="Palatino Linotype" w:cs="Arial"/>
          <w:b/>
          <w:sz w:val="22"/>
          <w:szCs w:val="22"/>
        </w:rPr>
        <w:t>neobičajno nizk</w:t>
      </w:r>
      <w:r>
        <w:rPr>
          <w:rFonts w:ascii="Palatino Linotype" w:hAnsi="Palatino Linotype" w:cs="Arial"/>
          <w:b/>
          <w:sz w:val="22"/>
          <w:szCs w:val="22"/>
        </w:rPr>
        <w:t>a</w:t>
      </w:r>
      <w:r w:rsidRPr="00963285">
        <w:rPr>
          <w:rFonts w:ascii="Palatino Linotype" w:hAnsi="Palatino Linotype" w:cs="Arial"/>
          <w:sz w:val="22"/>
          <w:szCs w:val="22"/>
        </w:rPr>
        <w:t xml:space="preserve">, se njegova ponudba </w:t>
      </w:r>
      <w:r w:rsidR="003C52EB">
        <w:rPr>
          <w:rFonts w:ascii="Palatino Linotype" w:hAnsi="Palatino Linotype" w:cs="Arial"/>
          <w:sz w:val="22"/>
          <w:szCs w:val="22"/>
        </w:rPr>
        <w:t>obravnava</w:t>
      </w:r>
      <w:r w:rsidR="00B24CB6">
        <w:rPr>
          <w:rFonts w:ascii="Palatino Linotype" w:hAnsi="Palatino Linotype" w:cs="Arial"/>
          <w:sz w:val="22"/>
          <w:szCs w:val="22"/>
        </w:rPr>
        <w:t xml:space="preserve"> kot nedopust</w:t>
      </w:r>
      <w:r>
        <w:rPr>
          <w:rFonts w:ascii="Palatino Linotype" w:hAnsi="Palatino Linotype" w:cs="Arial"/>
          <w:sz w:val="22"/>
          <w:szCs w:val="22"/>
        </w:rPr>
        <w:t>na</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w:t>
      </w:r>
      <w:r w:rsidRPr="00535355">
        <w:rPr>
          <w:rFonts w:ascii="Palatino Linotype" w:hAnsi="Palatino Linotype"/>
          <w:sz w:val="22"/>
          <w:szCs w:val="22"/>
        </w:rPr>
        <w:t>lahko unovči lastno menico</w:t>
      </w:r>
      <w:r w:rsidRPr="00976D88">
        <w:rPr>
          <w:rFonts w:ascii="Palatino Linotype" w:hAnsi="Palatino Linotype"/>
          <w:sz w:val="22"/>
          <w:szCs w:val="22"/>
        </w:rPr>
        <w:t xml:space="preserve"> gospodarskega subjekta za zavarovanje dobre izvedbe pogodbenih obveznosti v primerih, ko pogodbeni dobavitelji ne pošljejo ponudb – predračunov</w:t>
      </w:r>
      <w:r>
        <w:rPr>
          <w:rFonts w:ascii="Palatino Linotype" w:hAnsi="Palatino Linotype"/>
          <w:sz w:val="22"/>
          <w:szCs w:val="22"/>
        </w:rPr>
        <w:t>, poš</w:t>
      </w:r>
      <w:r w:rsidRPr="00976D88">
        <w:rPr>
          <w:rFonts w:ascii="Palatino Linotype" w:hAnsi="Palatino Linotype"/>
          <w:sz w:val="22"/>
          <w:szCs w:val="22"/>
        </w:rPr>
        <w:t>l</w:t>
      </w:r>
      <w:r>
        <w:rPr>
          <w:rFonts w:ascii="Palatino Linotype" w:hAnsi="Palatino Linotype"/>
          <w:sz w:val="22"/>
          <w:szCs w:val="22"/>
        </w:rPr>
        <w:t>jejo</w:t>
      </w:r>
      <w:r w:rsidRPr="00976D88">
        <w:rPr>
          <w:rFonts w:ascii="Palatino Linotype" w:hAnsi="Palatino Linotype"/>
          <w:sz w:val="22"/>
          <w:szCs w:val="22"/>
        </w:rPr>
        <w:t xml:space="preserve"> nepravilne</w:t>
      </w:r>
      <w:r>
        <w:rPr>
          <w:rFonts w:ascii="Palatino Linotype" w:hAnsi="Palatino Linotype"/>
          <w:sz w:val="22"/>
          <w:szCs w:val="22"/>
        </w:rPr>
        <w:t xml:space="preserve"> oziroma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F7C86EE" w14:textId="77777777" w:rsidR="000B5A7C" w:rsidRPr="00254993" w:rsidRDefault="000B5A7C" w:rsidP="000B5A7C">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izdal odločitev o izboru </w:t>
      </w:r>
      <w:r w:rsidRPr="00254993">
        <w:rPr>
          <w:rFonts w:ascii="Palatino Linotype" w:hAnsi="Palatino Linotype" w:cs="Arial"/>
          <w:sz w:val="22"/>
          <w:szCs w:val="22"/>
        </w:rPr>
        <w:t xml:space="preserve"> podpisnikom</w:t>
      </w:r>
      <w:r>
        <w:rPr>
          <w:rFonts w:ascii="Palatino Linotype" w:hAnsi="Palatino Linotype" w:cs="Arial"/>
          <w:sz w:val="22"/>
          <w:szCs w:val="22"/>
        </w:rPr>
        <w:t xml:space="preserve"> okvirnih sporazumov sklopov blaga sezonskega značaja (izjem).</w:t>
      </w:r>
    </w:p>
    <w:p w14:paraId="7A1C47E4" w14:textId="77777777" w:rsidR="001A6764" w:rsidRDefault="001A6764" w:rsidP="003F55C1">
      <w:pPr>
        <w:rPr>
          <w:highlight w:val="yellow"/>
        </w:rPr>
      </w:pPr>
    </w:p>
    <w:p w14:paraId="29FEFFFF" w14:textId="05C916CC" w:rsidR="00D73DBE" w:rsidRPr="00A83431" w:rsidRDefault="00A83431" w:rsidP="00A83431">
      <w:pPr>
        <w:keepNext/>
        <w:keepLines/>
        <w:spacing w:after="240"/>
        <w:rPr>
          <w:rFonts w:ascii="Palatino Linotype" w:hAnsi="Palatino Linotype"/>
          <w:b/>
        </w:rPr>
      </w:pPr>
      <w:r>
        <w:rPr>
          <w:rFonts w:ascii="Palatino Linotype" w:hAnsi="Palatino Linotype"/>
          <w:b/>
        </w:rPr>
        <w:t xml:space="preserve">11. </w:t>
      </w:r>
      <w:r w:rsidR="00D73DBE" w:rsidRPr="00A83431">
        <w:rPr>
          <w:rFonts w:ascii="Palatino Linotype" w:hAnsi="Palatino Linotype"/>
          <w:b/>
        </w:rPr>
        <w:t>PREDLOŽITEV SKUPNE PONUDBE</w:t>
      </w:r>
    </w:p>
    <w:p w14:paraId="36AFB161" w14:textId="77777777" w:rsidR="00B8765D" w:rsidRPr="003422DA" w:rsidRDefault="00B8765D" w:rsidP="00B24CB6">
      <w:pPr>
        <w:jc w:val="both"/>
        <w:rPr>
          <w:rFonts w:ascii="Palatino Linotype" w:hAnsi="Palatino Linotype"/>
          <w:sz w:val="22"/>
          <w:szCs w:val="22"/>
        </w:rPr>
      </w:pPr>
      <w:r w:rsidRPr="003422DA">
        <w:rPr>
          <w:rFonts w:ascii="Palatino Linotype" w:hAnsi="Palatino Linotype"/>
          <w:sz w:val="22"/>
          <w:szCs w:val="22"/>
        </w:rPr>
        <w:t xml:space="preserve">V primeru, da skupina ponudnikov predloži skupno ponudbo mora vsak ponudnik izpolnjevati vse pogoje določene v točkah </w:t>
      </w:r>
      <w:r w:rsidR="00460B8D" w:rsidRPr="003422DA">
        <w:rPr>
          <w:rFonts w:ascii="Palatino Linotype" w:hAnsi="Palatino Linotype"/>
          <w:sz w:val="22"/>
          <w:szCs w:val="22"/>
        </w:rPr>
        <w:t>8.1.1.</w:t>
      </w:r>
      <w:r w:rsidR="00BA6595" w:rsidRPr="003422DA">
        <w:rPr>
          <w:rFonts w:ascii="Palatino Linotype" w:hAnsi="Palatino Linotype"/>
          <w:sz w:val="22"/>
          <w:szCs w:val="22"/>
        </w:rPr>
        <w:t xml:space="preserve">, 8.1.2., 8.1.3. in 8.1.4. </w:t>
      </w:r>
      <w:r w:rsidRPr="003422DA">
        <w:rPr>
          <w:rFonts w:ascii="Palatino Linotype" w:hAnsi="Palatino Linotype"/>
          <w:sz w:val="22"/>
          <w:szCs w:val="22"/>
        </w:rPr>
        <w:t>Vsi ponudniki v skupni ponudbi morajo podati dokumente, ki se nanašajo n</w:t>
      </w:r>
      <w:r w:rsidR="00460B8D" w:rsidRPr="003422DA">
        <w:rPr>
          <w:rFonts w:ascii="Palatino Linotype" w:hAnsi="Palatino Linotype"/>
          <w:sz w:val="22"/>
          <w:szCs w:val="22"/>
        </w:rPr>
        <w:t>a dokazovanje navedenih pogojev</w:t>
      </w:r>
      <w:r w:rsidRPr="003422DA">
        <w:rPr>
          <w:rFonts w:ascii="Palatino Linotype" w:hAnsi="Palatino Linotype"/>
          <w:sz w:val="22"/>
          <w:szCs w:val="22"/>
        </w:rPr>
        <w:t xml:space="preserve"> posamično.</w:t>
      </w:r>
    </w:p>
    <w:p w14:paraId="0D34A49E" w14:textId="77777777" w:rsidR="00B8765D" w:rsidRPr="003422DA" w:rsidRDefault="00B8765D" w:rsidP="00B8765D">
      <w:pPr>
        <w:rPr>
          <w:rFonts w:ascii="Palatino Linotype" w:hAnsi="Palatino Linotype"/>
          <w:sz w:val="22"/>
          <w:szCs w:val="22"/>
        </w:rPr>
      </w:pPr>
    </w:p>
    <w:p w14:paraId="379BF4BA" w14:textId="77777777" w:rsidR="00B8765D" w:rsidRPr="003422DA" w:rsidRDefault="00B8765D" w:rsidP="00B24CB6">
      <w:pPr>
        <w:jc w:val="both"/>
        <w:rPr>
          <w:rFonts w:ascii="Palatino Linotype" w:hAnsi="Palatino Linotype"/>
          <w:sz w:val="22"/>
          <w:szCs w:val="22"/>
        </w:rPr>
      </w:pPr>
      <w:r w:rsidRPr="003422DA">
        <w:rPr>
          <w:rFonts w:ascii="Palatino Linotype" w:hAnsi="Palatino Linotype"/>
          <w:sz w:val="22"/>
          <w:szCs w:val="22"/>
        </w:rPr>
        <w:t>Vsi ponudniki v skupni ponudbi morajo izpolniti</w:t>
      </w:r>
      <w:r w:rsidR="009D5B31">
        <w:rPr>
          <w:rFonts w:ascii="Palatino Linotype" w:hAnsi="Palatino Linotype"/>
          <w:sz w:val="22"/>
          <w:szCs w:val="22"/>
        </w:rPr>
        <w:t xml:space="preserve"> obrazec</w:t>
      </w:r>
      <w:r w:rsidRPr="003422DA">
        <w:rPr>
          <w:rFonts w:ascii="Palatino Linotype" w:hAnsi="Palatino Linotype"/>
          <w:sz w:val="22"/>
          <w:szCs w:val="22"/>
        </w:rPr>
        <w:t xml:space="preserve"> </w:t>
      </w:r>
      <w:r w:rsidRPr="003422DA">
        <w:rPr>
          <w:rFonts w:ascii="Palatino Linotype" w:hAnsi="Palatino Linotype"/>
          <w:b/>
          <w:sz w:val="22"/>
          <w:szCs w:val="22"/>
        </w:rPr>
        <w:t>ESPD posamično</w:t>
      </w:r>
      <w:r w:rsidRPr="003422DA">
        <w:rPr>
          <w:rFonts w:ascii="Palatino Linotype" w:hAnsi="Palatino Linotype"/>
          <w:sz w:val="22"/>
          <w:szCs w:val="22"/>
        </w:rPr>
        <w:t xml:space="preserve"> in v njem navesti vse zahtevane podatke.</w:t>
      </w:r>
    </w:p>
    <w:p w14:paraId="7508474D" w14:textId="77777777" w:rsidR="00B8765D" w:rsidRPr="00637CB0" w:rsidRDefault="00B8765D" w:rsidP="00D73DBE">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bCs/>
          <w:sz w:val="22"/>
          <w:szCs w:val="22"/>
          <w:rPrChange w:id="94" w:author="Franc Rant" w:date="2021-03-19T13:44:00Z">
            <w:rPr>
              <w:rFonts w:ascii="Palatino Linotype" w:hAnsi="Palatino Linotype"/>
              <w:b w:val="0"/>
              <w:bCs/>
              <w:szCs w:val="24"/>
            </w:rPr>
          </w:rPrChange>
        </w:rPr>
      </w:pPr>
    </w:p>
    <w:p w14:paraId="59A45CF7" w14:textId="77777777" w:rsidR="00B8765D" w:rsidRPr="00637CB0" w:rsidRDefault="00B8765D" w:rsidP="00D73DBE">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bCs/>
          <w:sz w:val="22"/>
          <w:szCs w:val="22"/>
          <w:rPrChange w:id="95" w:author="Franc Rant" w:date="2021-03-19T13:44:00Z">
            <w:rPr>
              <w:rFonts w:ascii="Palatino Linotype" w:hAnsi="Palatino Linotype"/>
              <w:b w:val="0"/>
              <w:bCs/>
              <w:szCs w:val="24"/>
            </w:rPr>
          </w:rPrChange>
        </w:rPr>
      </w:pPr>
      <w:r w:rsidRPr="00637CB0">
        <w:rPr>
          <w:rFonts w:ascii="Palatino Linotype" w:hAnsi="Palatino Linotype"/>
          <w:b w:val="0"/>
          <w:bCs/>
          <w:sz w:val="22"/>
          <w:szCs w:val="22"/>
          <w:rPrChange w:id="96" w:author="Franc Rant" w:date="2021-03-19T13:44:00Z">
            <w:rPr>
              <w:rFonts w:ascii="Palatino Linotype" w:hAnsi="Palatino Linotype"/>
              <w:b w:val="0"/>
              <w:bCs/>
              <w:szCs w:val="24"/>
            </w:rPr>
          </w:rPrChange>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w:t>
      </w:r>
      <w:r w:rsidR="00A70071" w:rsidRPr="00637CB0">
        <w:rPr>
          <w:rFonts w:ascii="Palatino Linotype" w:hAnsi="Palatino Linotype"/>
          <w:b w:val="0"/>
          <w:bCs/>
          <w:sz w:val="22"/>
          <w:szCs w:val="22"/>
          <w:rPrChange w:id="97" w:author="Franc Rant" w:date="2021-03-19T13:44:00Z">
            <w:rPr>
              <w:rFonts w:ascii="Palatino Linotype" w:hAnsi="Palatino Linotype"/>
              <w:b w:val="0"/>
              <w:bCs/>
              <w:szCs w:val="24"/>
            </w:rPr>
          </w:rPrChange>
        </w:rPr>
        <w:t>Če</w:t>
      </w:r>
      <w:r w:rsidRPr="00637CB0">
        <w:rPr>
          <w:rFonts w:ascii="Palatino Linotype" w:hAnsi="Palatino Linotype"/>
          <w:b w:val="0"/>
          <w:bCs/>
          <w:sz w:val="22"/>
          <w:szCs w:val="22"/>
          <w:rPrChange w:id="98" w:author="Franc Rant" w:date="2021-03-19T13:44:00Z">
            <w:rPr>
              <w:rFonts w:ascii="Palatino Linotype" w:hAnsi="Palatino Linotype"/>
              <w:b w:val="0"/>
              <w:bCs/>
              <w:szCs w:val="24"/>
            </w:rPr>
          </w:rPrChange>
        </w:rPr>
        <w:t xml:space="preserve"> so predložena s strani vsakega izmed ponudnikov</w:t>
      </w:r>
      <w:r w:rsidR="00B24CB6" w:rsidRPr="00637CB0">
        <w:rPr>
          <w:rFonts w:ascii="Palatino Linotype" w:hAnsi="Palatino Linotype"/>
          <w:b w:val="0"/>
          <w:bCs/>
          <w:sz w:val="22"/>
          <w:szCs w:val="22"/>
          <w:rPrChange w:id="99" w:author="Franc Rant" w:date="2021-03-19T13:44:00Z">
            <w:rPr>
              <w:rFonts w:ascii="Palatino Linotype" w:hAnsi="Palatino Linotype"/>
              <w:b w:val="0"/>
              <w:bCs/>
              <w:szCs w:val="24"/>
            </w:rPr>
          </w:rPrChange>
        </w:rPr>
        <w:t>,</w:t>
      </w:r>
      <w:r w:rsidRPr="00637CB0">
        <w:rPr>
          <w:rFonts w:ascii="Palatino Linotype" w:hAnsi="Palatino Linotype"/>
          <w:b w:val="0"/>
          <w:bCs/>
          <w:sz w:val="22"/>
          <w:szCs w:val="22"/>
          <w:rPrChange w:id="100" w:author="Franc Rant" w:date="2021-03-19T13:44:00Z">
            <w:rPr>
              <w:rFonts w:ascii="Palatino Linotype" w:hAnsi="Palatino Linotype"/>
              <w:b w:val="0"/>
              <w:bCs/>
              <w:szCs w:val="24"/>
            </w:rPr>
          </w:rPrChange>
        </w:rPr>
        <w:t xml:space="preserve"> mora biti seštevek vseh zneskov zavarovanj najmanj v višini zahtevanega zneska.</w:t>
      </w:r>
    </w:p>
    <w:p w14:paraId="118F63A6" w14:textId="77777777" w:rsidR="00B8765D" w:rsidRPr="00637CB0" w:rsidRDefault="00B8765D" w:rsidP="00D73DBE">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bCs/>
          <w:sz w:val="22"/>
          <w:szCs w:val="22"/>
          <w:rPrChange w:id="101" w:author="Franc Rant" w:date="2021-03-19T13:44:00Z">
            <w:rPr>
              <w:rFonts w:ascii="Palatino Linotype" w:hAnsi="Palatino Linotype"/>
              <w:b w:val="0"/>
              <w:bCs/>
              <w:szCs w:val="24"/>
            </w:rPr>
          </w:rPrChange>
        </w:rPr>
      </w:pPr>
    </w:p>
    <w:p w14:paraId="44EE8AB5" w14:textId="2C33C778" w:rsidR="00257F0B" w:rsidRPr="00A83431" w:rsidRDefault="00A83431" w:rsidP="00A83431">
      <w:pPr>
        <w:keepNext/>
        <w:keepLines/>
        <w:spacing w:after="240"/>
        <w:rPr>
          <w:rFonts w:ascii="Palatino Linotype" w:hAnsi="Palatino Linotype"/>
          <w:b/>
        </w:rPr>
      </w:pPr>
      <w:r>
        <w:rPr>
          <w:rFonts w:ascii="Palatino Linotype" w:hAnsi="Palatino Linotype"/>
          <w:b/>
        </w:rPr>
        <w:t xml:space="preserve">12. </w:t>
      </w:r>
      <w:r w:rsidR="00257F0B" w:rsidRPr="00A83431">
        <w:rPr>
          <w:rFonts w:ascii="Palatino Linotype" w:hAnsi="Palatino Linotype"/>
          <w:b/>
        </w:rPr>
        <w:t>FINANČNA ZAVAROVANJA</w:t>
      </w:r>
    </w:p>
    <w:p w14:paraId="0E4C0C76" w14:textId="5132D13F" w:rsidR="00E96A73" w:rsidRPr="00637CB0" w:rsidRDefault="00257F0B" w:rsidP="00257F0B">
      <w:pPr>
        <w:jc w:val="both"/>
        <w:rPr>
          <w:rFonts w:ascii="Palatino Linotype" w:hAnsi="Palatino Linotype"/>
          <w:sz w:val="22"/>
          <w:szCs w:val="22"/>
          <w:rPrChange w:id="102" w:author="Franc Rant" w:date="2021-03-19T13:45:00Z">
            <w:rPr>
              <w:rFonts w:ascii="Palatino Linotype" w:hAnsi="Palatino Linotype"/>
              <w:szCs w:val="22"/>
            </w:rPr>
          </w:rPrChange>
        </w:rPr>
      </w:pPr>
      <w:r w:rsidRPr="00637CB0">
        <w:rPr>
          <w:rFonts w:ascii="Palatino Linotype" w:hAnsi="Palatino Linotype"/>
          <w:sz w:val="22"/>
          <w:szCs w:val="22"/>
        </w:rPr>
        <w:t xml:space="preserve">Naročnik bo kot inštrument zavarovanja zahteval zavarovanje </w:t>
      </w:r>
      <w:r w:rsidRPr="00637CB0">
        <w:rPr>
          <w:rFonts w:ascii="Palatino Linotype" w:hAnsi="Palatino Linotype"/>
          <w:b/>
          <w:sz w:val="22"/>
          <w:szCs w:val="22"/>
        </w:rPr>
        <w:t>dobre izvedbe pogodbenih</w:t>
      </w:r>
      <w:r w:rsidRPr="00637CB0">
        <w:rPr>
          <w:rFonts w:ascii="Palatino Linotype" w:hAnsi="Palatino Linotype"/>
          <w:sz w:val="22"/>
          <w:szCs w:val="22"/>
        </w:rPr>
        <w:t xml:space="preserve"> </w:t>
      </w:r>
      <w:r w:rsidRPr="00637CB0">
        <w:rPr>
          <w:rFonts w:ascii="Palatino Linotype" w:hAnsi="Palatino Linotype"/>
          <w:b/>
          <w:sz w:val="22"/>
          <w:szCs w:val="22"/>
        </w:rPr>
        <w:t xml:space="preserve">obveznosti. </w:t>
      </w:r>
      <w:r w:rsidRPr="00637CB0">
        <w:rPr>
          <w:rFonts w:ascii="Palatino Linotype" w:hAnsi="Palatino Linotype"/>
          <w:sz w:val="22"/>
          <w:szCs w:val="22"/>
          <w:rPrChange w:id="103" w:author="Franc Rant" w:date="2021-03-19T13:45:00Z">
            <w:rPr>
              <w:rFonts w:ascii="Palatino Linotype" w:hAnsi="Palatino Linotype"/>
              <w:szCs w:val="22"/>
            </w:rPr>
          </w:rPrChange>
        </w:rPr>
        <w:t xml:space="preserve">Naročniku bodo izbrani ponudniki ob podpisu okvirnega sporazuma za vsak posamezni sklop predložili </w:t>
      </w:r>
      <w:r w:rsidR="000B5A7C" w:rsidRPr="00637CB0">
        <w:rPr>
          <w:rFonts w:ascii="Palatino Linotype" w:hAnsi="Palatino Linotype"/>
          <w:sz w:val="22"/>
          <w:szCs w:val="22"/>
          <w:rPrChange w:id="104" w:author="Franc Rant" w:date="2021-03-19T13:45:00Z">
            <w:rPr>
              <w:rFonts w:ascii="Palatino Linotype" w:hAnsi="Palatino Linotype"/>
              <w:szCs w:val="22"/>
            </w:rPr>
          </w:rPrChange>
        </w:rPr>
        <w:t xml:space="preserve">tri(3) </w:t>
      </w:r>
      <w:r w:rsidRPr="00637CB0">
        <w:rPr>
          <w:rFonts w:ascii="Palatino Linotype" w:hAnsi="Palatino Linotype"/>
          <w:sz w:val="22"/>
          <w:szCs w:val="22"/>
          <w:rPrChange w:id="105" w:author="Franc Rant" w:date="2021-03-19T13:45:00Z">
            <w:rPr>
              <w:rFonts w:ascii="Palatino Linotype" w:hAnsi="Palatino Linotype"/>
              <w:szCs w:val="22"/>
            </w:rPr>
          </w:rPrChange>
        </w:rPr>
        <w:t>bianco menic</w:t>
      </w:r>
      <w:r w:rsidR="000B5A7C" w:rsidRPr="00637CB0">
        <w:rPr>
          <w:rFonts w:ascii="Palatino Linotype" w:hAnsi="Palatino Linotype"/>
          <w:sz w:val="22"/>
          <w:szCs w:val="22"/>
          <w:rPrChange w:id="106" w:author="Franc Rant" w:date="2021-03-19T13:45:00Z">
            <w:rPr>
              <w:rFonts w:ascii="Palatino Linotype" w:hAnsi="Palatino Linotype"/>
              <w:szCs w:val="22"/>
            </w:rPr>
          </w:rPrChange>
        </w:rPr>
        <w:t>e</w:t>
      </w:r>
      <w:r w:rsidRPr="00637CB0">
        <w:rPr>
          <w:rFonts w:ascii="Palatino Linotype" w:hAnsi="Palatino Linotype"/>
          <w:sz w:val="22"/>
          <w:szCs w:val="22"/>
          <w:rPrChange w:id="107" w:author="Franc Rant" w:date="2021-03-19T13:45:00Z">
            <w:rPr>
              <w:rFonts w:ascii="Palatino Linotype" w:hAnsi="Palatino Linotype"/>
              <w:szCs w:val="22"/>
            </w:rPr>
          </w:rPrChange>
        </w:rPr>
        <w:t xml:space="preserve"> s pooblastilom za izpolnitev /z menično izjavo z oznako »brez protesta« plačljivo na prvi poziv/ v višini 10 % ponudbene vrednosti z DDV-jem.</w:t>
      </w:r>
    </w:p>
    <w:p w14:paraId="1686C204" w14:textId="77777777" w:rsidR="00257F0B" w:rsidRPr="00637CB0" w:rsidRDefault="00257F0B" w:rsidP="00257F0B">
      <w:pPr>
        <w:pStyle w:val="BodyText"/>
        <w:spacing w:before="0" w:after="0"/>
        <w:rPr>
          <w:rFonts w:ascii="Palatino Linotype" w:hAnsi="Palatino Linotype"/>
          <w:szCs w:val="22"/>
          <w:lang w:val="sl-SI"/>
        </w:rPr>
      </w:pPr>
      <w:r w:rsidRPr="00637CB0">
        <w:rPr>
          <w:rFonts w:ascii="Palatino Linotype" w:hAnsi="Palatino Linotype"/>
          <w:szCs w:val="22"/>
          <w:lang w:val="sl-SI"/>
        </w:rPr>
        <w:t>Ponudnikom ponudb, katerih vrednost posameznega sklopa ne bo presegala 3</w:t>
      </w:r>
      <w:r w:rsidR="00B24CB6" w:rsidRPr="00637CB0">
        <w:rPr>
          <w:rFonts w:ascii="Palatino Linotype" w:hAnsi="Palatino Linotype"/>
          <w:szCs w:val="22"/>
          <w:lang w:val="sl-SI"/>
        </w:rPr>
        <w:t>.</w:t>
      </w:r>
      <w:r w:rsidRPr="00637CB0">
        <w:rPr>
          <w:rFonts w:ascii="Palatino Linotype" w:hAnsi="Palatino Linotype"/>
          <w:szCs w:val="22"/>
          <w:lang w:val="sl-SI"/>
        </w:rPr>
        <w:t>000,00 € (z DDV-jem)</w:t>
      </w:r>
      <w:r w:rsidR="00B24CB6" w:rsidRPr="00637CB0">
        <w:rPr>
          <w:rFonts w:ascii="Palatino Linotype" w:hAnsi="Palatino Linotype"/>
          <w:szCs w:val="22"/>
          <w:lang w:val="sl-SI"/>
        </w:rPr>
        <w:t>,</w:t>
      </w:r>
      <w:r w:rsidRPr="00637CB0">
        <w:rPr>
          <w:rFonts w:ascii="Palatino Linotype" w:hAnsi="Palatino Linotype"/>
          <w:szCs w:val="22"/>
          <w:lang w:val="sl-SI"/>
        </w:rPr>
        <w:t xml:space="preserve"> menic ne bo potrebno prilagati.</w:t>
      </w:r>
    </w:p>
    <w:p w14:paraId="4ACDE14E" w14:textId="77777777" w:rsidR="00257F0B" w:rsidRPr="00637CB0" w:rsidRDefault="00257F0B" w:rsidP="00257F0B">
      <w:pPr>
        <w:pStyle w:val="BodyText"/>
        <w:spacing w:before="0" w:after="0"/>
        <w:rPr>
          <w:rFonts w:ascii="Palatino Linotype" w:hAnsi="Palatino Linotype"/>
          <w:szCs w:val="22"/>
          <w:lang w:val="sl-SI"/>
        </w:rPr>
      </w:pPr>
    </w:p>
    <w:p w14:paraId="57493C9C" w14:textId="77777777" w:rsidR="00D13C23" w:rsidRDefault="00D13C23" w:rsidP="00257F0B">
      <w:pPr>
        <w:pStyle w:val="BodyText"/>
        <w:spacing w:before="0" w:after="0"/>
        <w:rPr>
          <w:rFonts w:ascii="Palatino Linotype" w:hAnsi="Palatino Linotype"/>
          <w:szCs w:val="22"/>
          <w:lang w:val="sl-SI"/>
        </w:rPr>
      </w:pPr>
      <w:r w:rsidRPr="00D13C23">
        <w:rPr>
          <w:rFonts w:ascii="Palatino Linotype" w:hAnsi="Palatino Linotype"/>
          <w:szCs w:val="22"/>
          <w:lang w:val="sl-SI"/>
        </w:rPr>
        <w:t>Uporabljena valuta finančnega zavarovanja mora biti enaka valuti javnega naročila. Finančno zavaro</w:t>
      </w:r>
      <w:r w:rsidR="00B8765D">
        <w:rPr>
          <w:rFonts w:ascii="Palatino Linotype" w:hAnsi="Palatino Linotype"/>
          <w:szCs w:val="22"/>
          <w:lang w:val="sl-SI"/>
        </w:rPr>
        <w:t>vanje, ki ga izbrani ponudnik</w:t>
      </w:r>
      <w:r w:rsidRPr="00D13C23">
        <w:rPr>
          <w:rFonts w:ascii="Palatino Linotype" w:hAnsi="Palatino Linotype"/>
          <w:szCs w:val="22"/>
          <w:lang w:val="sl-SI"/>
        </w:rPr>
        <w:t xml:space="preserve"> predloži po vzorcu</w:t>
      </w:r>
      <w:r>
        <w:rPr>
          <w:rFonts w:ascii="Palatino Linotype" w:hAnsi="Palatino Linotype"/>
          <w:szCs w:val="22"/>
          <w:lang w:val="sl-SI"/>
        </w:rPr>
        <w:t xml:space="preserve"> </w:t>
      </w:r>
      <w:r w:rsidRPr="00CB63CE">
        <w:rPr>
          <w:rFonts w:ascii="Palatino Linotype" w:hAnsi="Palatino Linotype"/>
          <w:szCs w:val="22"/>
          <w:lang w:val="sl-SI"/>
        </w:rPr>
        <w:t>(</w:t>
      </w:r>
      <w:r w:rsidR="00BF1979" w:rsidRPr="00CB63CE">
        <w:rPr>
          <w:rFonts w:ascii="Palatino Linotype" w:hAnsi="Palatino Linotype"/>
          <w:szCs w:val="22"/>
          <w:lang w:val="sl-SI"/>
        </w:rPr>
        <w:t>ponudbeni obrazec št</w:t>
      </w:r>
      <w:r w:rsidR="009D5B31">
        <w:rPr>
          <w:rFonts w:ascii="Palatino Linotype" w:hAnsi="Palatino Linotype"/>
          <w:szCs w:val="22"/>
          <w:lang w:val="sl-SI"/>
        </w:rPr>
        <w:t>.</w:t>
      </w:r>
      <w:r w:rsidR="00BF1979" w:rsidRPr="00CB63CE">
        <w:rPr>
          <w:rFonts w:ascii="Palatino Linotype" w:hAnsi="Palatino Linotype"/>
          <w:szCs w:val="22"/>
          <w:lang w:val="sl-SI"/>
        </w:rPr>
        <w:t xml:space="preserve"> 9</w:t>
      </w:r>
      <w:r w:rsidRPr="00CB63CE">
        <w:rPr>
          <w:rFonts w:ascii="Palatino Linotype" w:hAnsi="Palatino Linotype"/>
          <w:szCs w:val="22"/>
          <w:lang w:val="sl-SI"/>
        </w:rPr>
        <w:t>)</w:t>
      </w:r>
      <w:r>
        <w:rPr>
          <w:rFonts w:ascii="Palatino Linotype" w:hAnsi="Palatino Linotype"/>
          <w:szCs w:val="22"/>
          <w:lang w:val="sl-SI"/>
        </w:rPr>
        <w:t xml:space="preserve"> iz ponudbene</w:t>
      </w:r>
      <w:r w:rsidR="003422DA">
        <w:rPr>
          <w:rFonts w:ascii="Palatino Linotype" w:hAnsi="Palatino Linotype"/>
          <w:szCs w:val="22"/>
          <w:lang w:val="sl-SI"/>
        </w:rPr>
        <w:t xml:space="preserve"> dokumentacije </w:t>
      </w:r>
      <w:r w:rsidRPr="00D13C23">
        <w:rPr>
          <w:rFonts w:ascii="Palatino Linotype" w:hAnsi="Palatino Linotype"/>
          <w:szCs w:val="22"/>
          <w:lang w:val="sl-SI"/>
        </w:rPr>
        <w:t>po vsebini ne sme bistveno odstopati od vzorca finančnega zavarovanja iz razpisne dokumentacije in ne sme vsebovati dodatnih pogo</w:t>
      </w:r>
      <w:r w:rsidR="00B8765D">
        <w:rPr>
          <w:rFonts w:ascii="Palatino Linotype" w:hAnsi="Palatino Linotype"/>
          <w:szCs w:val="22"/>
          <w:lang w:val="sl-SI"/>
        </w:rPr>
        <w:t>jev za izplačilo, krajših rokov</w:t>
      </w:r>
      <w:r w:rsidR="00B24CB6">
        <w:rPr>
          <w:rFonts w:ascii="Palatino Linotype" w:hAnsi="Palatino Linotype"/>
          <w:szCs w:val="22"/>
          <w:lang w:val="sl-SI"/>
        </w:rPr>
        <w:t>,</w:t>
      </w:r>
      <w:r w:rsidRPr="00D13C23">
        <w:rPr>
          <w:rFonts w:ascii="Palatino Linotype" w:hAnsi="Palatino Linotype"/>
          <w:szCs w:val="22"/>
          <w:lang w:val="sl-SI"/>
        </w:rPr>
        <w:t xml:space="preserve"> kot jih je d</w:t>
      </w:r>
      <w:r w:rsidR="00B8765D">
        <w:rPr>
          <w:rFonts w:ascii="Palatino Linotype" w:hAnsi="Palatino Linotype"/>
          <w:szCs w:val="22"/>
          <w:lang w:val="sl-SI"/>
        </w:rPr>
        <w:t>oločil naročnik, nižjega zneska</w:t>
      </w:r>
      <w:r w:rsidR="00B24CB6">
        <w:rPr>
          <w:rFonts w:ascii="Palatino Linotype" w:hAnsi="Palatino Linotype"/>
          <w:szCs w:val="22"/>
          <w:lang w:val="sl-SI"/>
        </w:rPr>
        <w:t>,</w:t>
      </w:r>
      <w:r w:rsidRPr="00D13C23">
        <w:rPr>
          <w:rFonts w:ascii="Palatino Linotype" w:hAnsi="Palatino Linotype"/>
          <w:szCs w:val="22"/>
          <w:lang w:val="sl-SI"/>
        </w:rPr>
        <w:t xml:space="preserve"> kot ga je določil naročnik ali spremembe krajevne pristojnosti za reševanje sporov med upravičencem in izdajateljem zavarovanja.</w:t>
      </w:r>
    </w:p>
    <w:p w14:paraId="2FA70D41" w14:textId="77777777" w:rsidR="00D13C23" w:rsidRPr="00C83C76" w:rsidRDefault="00D13C23" w:rsidP="00257F0B">
      <w:pPr>
        <w:pStyle w:val="BodyText"/>
        <w:spacing w:before="0" w:after="0"/>
        <w:rPr>
          <w:rFonts w:ascii="Palatino Linotype" w:hAnsi="Palatino Linotype"/>
          <w:szCs w:val="22"/>
          <w:lang w:val="sl-SI"/>
        </w:rPr>
      </w:pPr>
    </w:p>
    <w:p w14:paraId="36B455A0" w14:textId="77777777" w:rsidR="00E96A73" w:rsidRDefault="00257F0B" w:rsidP="00257F0B">
      <w:pPr>
        <w:pStyle w:val="BodyText"/>
        <w:tabs>
          <w:tab w:val="left" w:pos="3060"/>
        </w:tabs>
        <w:spacing w:before="0" w:after="0"/>
        <w:rPr>
          <w:rFonts w:ascii="Palatino Linotype" w:hAnsi="Palatino Linotype"/>
          <w:szCs w:val="22"/>
          <w:lang w:val="sl-SI"/>
        </w:rPr>
      </w:pPr>
      <w:r w:rsidRPr="00C83C76">
        <w:rPr>
          <w:rFonts w:ascii="Palatino Linotype" w:hAnsi="Palatino Linotype"/>
          <w:szCs w:val="22"/>
          <w:lang w:val="sl-SI"/>
        </w:rPr>
        <w:t>Naročnik bo unovčil lastno menico gospodarskega subjekta za zavarovanje dobre izvedbe pogodbenih obveznosti v primerih, ko obveznos</w:t>
      </w:r>
      <w:r>
        <w:rPr>
          <w:rFonts w:ascii="Palatino Linotype" w:hAnsi="Palatino Linotype"/>
          <w:szCs w:val="22"/>
          <w:lang w:val="sl-SI"/>
        </w:rPr>
        <w:t>ti po okvirnem sporazumu</w:t>
      </w:r>
      <w:r w:rsidRPr="00C83C76">
        <w:rPr>
          <w:rFonts w:ascii="Palatino Linotype" w:hAnsi="Palatino Linotype"/>
          <w:szCs w:val="22"/>
          <w:lang w:val="sl-SI"/>
        </w:rPr>
        <w:t xml:space="preserve"> ne bodo pravočasno in</w:t>
      </w:r>
      <w:r>
        <w:rPr>
          <w:rFonts w:ascii="Palatino Linotype" w:hAnsi="Palatino Linotype"/>
          <w:szCs w:val="22"/>
          <w:lang w:val="sl-SI"/>
        </w:rPr>
        <w:t xml:space="preserve"> pravilno izvajane </w:t>
      </w:r>
      <w:r w:rsidR="00360656">
        <w:rPr>
          <w:rFonts w:ascii="Palatino Linotype" w:hAnsi="Palatino Linotype"/>
          <w:szCs w:val="22"/>
          <w:lang w:val="sl-SI"/>
        </w:rPr>
        <w:t>oziroma</w:t>
      </w:r>
      <w:r>
        <w:rPr>
          <w:rFonts w:ascii="Palatino Linotype" w:hAnsi="Palatino Linotype"/>
          <w:szCs w:val="22"/>
          <w:lang w:val="sl-SI"/>
        </w:rPr>
        <w:t xml:space="preserve"> </w:t>
      </w:r>
      <w:r w:rsidRPr="00C83C76">
        <w:rPr>
          <w:rFonts w:ascii="Palatino Linotype" w:hAnsi="Palatino Linotype"/>
          <w:szCs w:val="22"/>
          <w:lang w:val="sl-SI"/>
        </w:rPr>
        <w:t>v primerih posebej navedeni</w:t>
      </w:r>
      <w:r w:rsidR="00D13C23">
        <w:rPr>
          <w:rFonts w:ascii="Palatino Linotype" w:hAnsi="Palatino Linotype"/>
          <w:szCs w:val="22"/>
          <w:lang w:val="sl-SI"/>
        </w:rPr>
        <w:t>h v razpisni dokumentaciji</w:t>
      </w:r>
      <w:r w:rsidRPr="00C83C76">
        <w:rPr>
          <w:rFonts w:ascii="Palatino Linotype" w:hAnsi="Palatino Linotype"/>
          <w:szCs w:val="22"/>
          <w:lang w:val="sl-SI"/>
        </w:rPr>
        <w:t>:</w:t>
      </w:r>
    </w:p>
    <w:p w14:paraId="3F459AE4" w14:textId="77777777" w:rsidR="00E96A73" w:rsidRDefault="00257F0B" w:rsidP="00125EEA">
      <w:pPr>
        <w:numPr>
          <w:ilvl w:val="0"/>
          <w:numId w:val="3"/>
        </w:numPr>
        <w:tabs>
          <w:tab w:val="left" w:pos="3060"/>
        </w:tabs>
        <w:jc w:val="both"/>
        <w:rPr>
          <w:rFonts w:ascii="Palatino Linotype" w:hAnsi="Palatino Linotype"/>
          <w:sz w:val="22"/>
          <w:szCs w:val="22"/>
        </w:rPr>
      </w:pPr>
      <w:r w:rsidRPr="006D7F09">
        <w:rPr>
          <w:rFonts w:ascii="Palatino Linotype" w:hAnsi="Palatino Linotype"/>
          <w:sz w:val="22"/>
          <w:szCs w:val="22"/>
        </w:rPr>
        <w:t>naročnik</w:t>
      </w:r>
      <w:r w:rsidR="00E96A73">
        <w:rPr>
          <w:rFonts w:ascii="Palatino Linotype" w:hAnsi="Palatino Linotype"/>
          <w:sz w:val="22"/>
          <w:szCs w:val="22"/>
        </w:rPr>
        <w:t xml:space="preserve"> </w:t>
      </w:r>
      <w:r w:rsidRPr="006D7F09">
        <w:rPr>
          <w:rFonts w:ascii="Palatino Linotype" w:hAnsi="Palatino Linotype"/>
          <w:sz w:val="22"/>
          <w:szCs w:val="22"/>
        </w:rPr>
        <w:t xml:space="preserve">blaga </w:t>
      </w:r>
      <w:r>
        <w:rPr>
          <w:rFonts w:ascii="Palatino Linotype" w:hAnsi="Palatino Linotype"/>
          <w:sz w:val="22"/>
          <w:szCs w:val="22"/>
        </w:rPr>
        <w:t>ne bo prejel v rokih</w:t>
      </w:r>
      <w:r w:rsidRPr="006D7F09">
        <w:rPr>
          <w:rFonts w:ascii="Palatino Linotype" w:hAnsi="Palatino Linotype"/>
          <w:sz w:val="22"/>
          <w:szCs w:val="22"/>
        </w:rPr>
        <w:t>, ce</w:t>
      </w:r>
      <w:r>
        <w:rPr>
          <w:rFonts w:ascii="Palatino Linotype" w:hAnsi="Palatino Linotype"/>
          <w:sz w:val="22"/>
          <w:szCs w:val="22"/>
        </w:rPr>
        <w:t>nah in v količinah</w:t>
      </w:r>
      <w:r w:rsidRPr="006D7F09">
        <w:rPr>
          <w:rFonts w:ascii="Palatino Linotype" w:hAnsi="Palatino Linotype"/>
          <w:sz w:val="22"/>
          <w:szCs w:val="22"/>
        </w:rPr>
        <w:t>;</w:t>
      </w:r>
    </w:p>
    <w:p w14:paraId="6C53E668" w14:textId="77777777" w:rsidR="00E96A73" w:rsidRDefault="00257F0B" w:rsidP="00125EEA">
      <w:pPr>
        <w:numPr>
          <w:ilvl w:val="0"/>
          <w:numId w:val="2"/>
        </w:numPr>
        <w:tabs>
          <w:tab w:val="left" w:pos="3060"/>
        </w:tabs>
        <w:jc w:val="both"/>
        <w:rPr>
          <w:rFonts w:ascii="Palatino Linotype" w:hAnsi="Palatino Linotype"/>
          <w:sz w:val="22"/>
          <w:szCs w:val="22"/>
        </w:rPr>
      </w:pPr>
      <w:r w:rsidRPr="00C83C76">
        <w:rPr>
          <w:rFonts w:ascii="Palatino Linotype" w:hAnsi="Palatino Linotype"/>
          <w:sz w:val="22"/>
          <w:szCs w:val="22"/>
        </w:rPr>
        <w:t>blago ne bo odgovarjalo standardom in kvaliteti</w:t>
      </w:r>
      <w:r>
        <w:rPr>
          <w:rFonts w:ascii="Palatino Linotype" w:hAnsi="Palatino Linotype"/>
          <w:sz w:val="22"/>
          <w:szCs w:val="22"/>
        </w:rPr>
        <w:t>;</w:t>
      </w:r>
    </w:p>
    <w:p w14:paraId="69BB0BDB" w14:textId="77777777" w:rsidR="00D13C23" w:rsidRDefault="00D13C23" w:rsidP="00125EEA">
      <w:pPr>
        <w:numPr>
          <w:ilvl w:val="0"/>
          <w:numId w:val="2"/>
        </w:numPr>
        <w:tabs>
          <w:tab w:val="left" w:pos="3060"/>
        </w:tabs>
        <w:jc w:val="both"/>
        <w:rPr>
          <w:rFonts w:ascii="Palatino Linotype" w:hAnsi="Palatino Linotype"/>
          <w:sz w:val="22"/>
          <w:szCs w:val="22"/>
        </w:rPr>
      </w:pPr>
      <w:r>
        <w:rPr>
          <w:rFonts w:ascii="Palatino Linotype" w:hAnsi="Palatino Linotype"/>
          <w:sz w:val="22"/>
          <w:szCs w:val="22"/>
        </w:rPr>
        <w:t>bo izbrani ponudnik prenehal izpolnjevati svoje pogodbene obveznosti;</w:t>
      </w:r>
    </w:p>
    <w:p w14:paraId="47C2B5F0" w14:textId="77777777" w:rsidR="001A6764" w:rsidRDefault="001A6764" w:rsidP="00D13C23">
      <w:pPr>
        <w:rPr>
          <w:highlight w:val="yellow"/>
        </w:rPr>
      </w:pPr>
    </w:p>
    <w:p w14:paraId="13CA88D0" w14:textId="7862B259" w:rsidR="000A0C20" w:rsidRPr="00A83431" w:rsidRDefault="00A83431" w:rsidP="00A83431">
      <w:pPr>
        <w:keepNext/>
        <w:keepLines/>
        <w:spacing w:after="240"/>
        <w:rPr>
          <w:rFonts w:ascii="Palatino Linotype" w:hAnsi="Palatino Linotype"/>
          <w:b/>
        </w:rPr>
      </w:pPr>
      <w:r>
        <w:rPr>
          <w:rFonts w:ascii="Palatino Linotype" w:hAnsi="Palatino Linotype"/>
          <w:b/>
        </w:rPr>
        <w:t xml:space="preserve">13. </w:t>
      </w:r>
      <w:r w:rsidR="000A0C20" w:rsidRPr="00A83431">
        <w:rPr>
          <w:rFonts w:ascii="Palatino Linotype" w:hAnsi="Palatino Linotype"/>
          <w:b/>
        </w:rPr>
        <w:t>VARIANTNE PONUDBE</w:t>
      </w:r>
    </w:p>
    <w:p w14:paraId="5BEF581F" w14:textId="77777777" w:rsidR="00E96A73" w:rsidRDefault="000A0C20" w:rsidP="000A0C20">
      <w:pPr>
        <w:pStyle w:val="BodyText"/>
        <w:spacing w:before="0" w:after="0"/>
        <w:rPr>
          <w:rFonts w:ascii="Palatino Linotype" w:hAnsi="Palatino Linotype"/>
        </w:rPr>
      </w:pPr>
      <w:proofErr w:type="spellStart"/>
      <w:r>
        <w:rPr>
          <w:rFonts w:ascii="Palatino Linotype" w:hAnsi="Palatino Linotype"/>
        </w:rPr>
        <w:t>Variantne</w:t>
      </w:r>
      <w:proofErr w:type="spellEnd"/>
      <w:r w:rsidR="00E96A73">
        <w:rPr>
          <w:rFonts w:ascii="Palatino Linotype" w:hAnsi="Palatino Linotype"/>
        </w:rPr>
        <w:t xml:space="preserve"> </w:t>
      </w:r>
      <w:proofErr w:type="spellStart"/>
      <w:r>
        <w:rPr>
          <w:rFonts w:ascii="Palatino Linotype" w:hAnsi="Palatino Linotype"/>
        </w:rPr>
        <w:t>ponudbe</w:t>
      </w:r>
      <w:proofErr w:type="spellEnd"/>
      <w:r>
        <w:rPr>
          <w:rFonts w:ascii="Palatino Linotype" w:hAnsi="Palatino Linotype"/>
        </w:rPr>
        <w:t xml:space="preserve"> v </w:t>
      </w:r>
      <w:proofErr w:type="spellStart"/>
      <w:r>
        <w:rPr>
          <w:rFonts w:ascii="Palatino Linotype" w:hAnsi="Palatino Linotype"/>
        </w:rPr>
        <w:t>postopku</w:t>
      </w:r>
      <w:proofErr w:type="spellEnd"/>
      <w:r>
        <w:rPr>
          <w:rFonts w:ascii="Palatino Linotype" w:hAnsi="Palatino Linotype"/>
        </w:rPr>
        <w:t xml:space="preserve"> </w:t>
      </w:r>
      <w:proofErr w:type="spellStart"/>
      <w:r>
        <w:rPr>
          <w:rFonts w:ascii="Palatino Linotype" w:hAnsi="Palatino Linotype"/>
        </w:rPr>
        <w:t>oddaje</w:t>
      </w:r>
      <w:proofErr w:type="spellEnd"/>
      <w:r>
        <w:rPr>
          <w:rFonts w:ascii="Palatino Linotype" w:hAnsi="Palatino Linotype"/>
        </w:rPr>
        <w:t xml:space="preserve"> </w:t>
      </w:r>
      <w:proofErr w:type="spellStart"/>
      <w:r>
        <w:rPr>
          <w:rFonts w:ascii="Palatino Linotype" w:hAnsi="Palatino Linotype"/>
        </w:rPr>
        <w:t>javnega</w:t>
      </w:r>
      <w:proofErr w:type="spellEnd"/>
      <w:r>
        <w:rPr>
          <w:rFonts w:ascii="Palatino Linotype" w:hAnsi="Palatino Linotype"/>
        </w:rPr>
        <w:t xml:space="preserve"> </w:t>
      </w:r>
      <w:proofErr w:type="spellStart"/>
      <w:r>
        <w:rPr>
          <w:rFonts w:ascii="Palatino Linotype" w:hAnsi="Palatino Linotype"/>
        </w:rPr>
        <w:t>naročila</w:t>
      </w:r>
      <w:proofErr w:type="spellEnd"/>
      <w:r>
        <w:rPr>
          <w:rFonts w:ascii="Palatino Linotype" w:hAnsi="Palatino Linotype"/>
        </w:rPr>
        <w:t xml:space="preserve"> </w:t>
      </w:r>
      <w:r>
        <w:rPr>
          <w:rFonts w:ascii="Palatino Linotype" w:hAnsi="Palatino Linotype"/>
          <w:b/>
          <w:u w:val="single"/>
        </w:rPr>
        <w:t xml:space="preserve">ne </w:t>
      </w:r>
      <w:proofErr w:type="spellStart"/>
      <w:r>
        <w:rPr>
          <w:rFonts w:ascii="Palatino Linotype" w:hAnsi="Palatino Linotype"/>
          <w:b/>
          <w:u w:val="single"/>
        </w:rPr>
        <w:t>bodo</w:t>
      </w:r>
      <w:proofErr w:type="spellEnd"/>
      <w:r>
        <w:rPr>
          <w:rFonts w:ascii="Palatino Linotype" w:hAnsi="Palatino Linotype"/>
          <w:b/>
          <w:u w:val="single"/>
        </w:rPr>
        <w:t xml:space="preserve"> </w:t>
      </w:r>
      <w:proofErr w:type="spellStart"/>
      <w:r>
        <w:rPr>
          <w:rFonts w:ascii="Palatino Linotype" w:hAnsi="Palatino Linotype"/>
          <w:b/>
          <w:u w:val="single"/>
        </w:rPr>
        <w:t>dopuščene</w:t>
      </w:r>
      <w:proofErr w:type="spellEnd"/>
      <w:r>
        <w:rPr>
          <w:rFonts w:ascii="Palatino Linotype" w:hAnsi="Palatino Linotype"/>
        </w:rPr>
        <w:t>.</w:t>
      </w:r>
    </w:p>
    <w:p w14:paraId="08147ED2" w14:textId="77777777" w:rsidR="000A0C20" w:rsidRDefault="000A0C20" w:rsidP="000A0C20">
      <w:pPr>
        <w:rPr>
          <w:rFonts w:ascii="Palatino Linotype" w:hAnsi="Palatino Linotype"/>
          <w:sz w:val="22"/>
          <w:szCs w:val="22"/>
        </w:rPr>
      </w:pPr>
    </w:p>
    <w:p w14:paraId="155204CD" w14:textId="0E80AC62" w:rsidR="000A0C20" w:rsidRPr="00A83431" w:rsidRDefault="00A83431" w:rsidP="00A83431">
      <w:pPr>
        <w:keepNext/>
        <w:keepLines/>
        <w:spacing w:after="240"/>
        <w:rPr>
          <w:rFonts w:ascii="Palatino Linotype" w:hAnsi="Palatino Linotype"/>
          <w:b/>
        </w:rPr>
      </w:pPr>
      <w:r>
        <w:rPr>
          <w:rFonts w:ascii="Palatino Linotype" w:hAnsi="Palatino Linotype"/>
          <w:b/>
        </w:rPr>
        <w:t xml:space="preserve">14. </w:t>
      </w:r>
      <w:r w:rsidR="000A0C20" w:rsidRPr="00A83431">
        <w:rPr>
          <w:rFonts w:ascii="Palatino Linotype" w:hAnsi="Palatino Linotype"/>
          <w:b/>
        </w:rPr>
        <w:t>JEZIK PONUDBE</w:t>
      </w:r>
      <w:r>
        <w:rPr>
          <w:rFonts w:ascii="Palatino Linotype" w:hAnsi="Palatino Linotype"/>
          <w:b/>
        </w:rPr>
        <w:t xml:space="preserve"> </w:t>
      </w:r>
    </w:p>
    <w:p w14:paraId="068EDD08" w14:textId="77777777" w:rsidR="00E96A73" w:rsidRDefault="000A0C20" w:rsidP="00B24CB6">
      <w:pPr>
        <w:jc w:val="both"/>
        <w:rPr>
          <w:rFonts w:ascii="Palatino Linotype" w:hAnsi="Palatino Linotype"/>
          <w:sz w:val="22"/>
          <w:szCs w:val="22"/>
        </w:rPr>
      </w:pPr>
      <w:r w:rsidRPr="000A0C20">
        <w:rPr>
          <w:rFonts w:ascii="Palatino Linotype" w:hAnsi="Palatino Linotype"/>
          <w:sz w:val="22"/>
          <w:szCs w:val="22"/>
        </w:rPr>
        <w:t>Postopek javnega naročanja poteka v slovenskem jeziku. Vsi dokumenti v zvezi s ponudbo morajo biti v slovenskem jeziku.</w:t>
      </w:r>
    </w:p>
    <w:p w14:paraId="31C223FE" w14:textId="35C1A6E9" w:rsidR="000A0C20" w:rsidRDefault="004471E4" w:rsidP="000A0C20">
      <w:pPr>
        <w:pStyle w:val="PlainText"/>
        <w:jc w:val="both"/>
        <w:rPr>
          <w:rFonts w:ascii="Palatino Linotype" w:hAnsi="Palatino Linotype" w:cs="Arial"/>
          <w:sz w:val="22"/>
          <w:szCs w:val="22"/>
        </w:rPr>
      </w:pPr>
      <w:r>
        <w:rPr>
          <w:rFonts w:ascii="Palatino Linotype" w:hAnsi="Palatino Linotype" w:cs="Arial"/>
          <w:sz w:val="22"/>
          <w:szCs w:val="22"/>
        </w:rPr>
        <w:t>Izjemoma je ponudba</w:t>
      </w:r>
      <w:r w:rsidR="000A0C20" w:rsidRPr="000A0C20">
        <w:rPr>
          <w:rFonts w:ascii="Palatino Linotype" w:hAnsi="Palatino Linotype" w:cs="Arial"/>
          <w:sz w:val="22"/>
          <w:szCs w:val="22"/>
        </w:rPr>
        <w:t xml:space="preserve"> lahko v delu, ki se nanaša na tehnične značilnosti, kakovost in tehnično dokumentacijo, kot so na primer prospekti, propagandni ter tehnični material</w:t>
      </w:r>
      <w:r w:rsidR="00E96A73">
        <w:rPr>
          <w:rFonts w:ascii="Palatino Linotype" w:hAnsi="Palatino Linotype" w:cs="Arial"/>
          <w:sz w:val="22"/>
          <w:szCs w:val="22"/>
        </w:rPr>
        <w:t xml:space="preserve"> </w:t>
      </w:r>
      <w:r w:rsidR="00B24CB6">
        <w:rPr>
          <w:rFonts w:ascii="Palatino Linotype" w:hAnsi="Palatino Linotype" w:cs="Arial"/>
          <w:sz w:val="22"/>
          <w:szCs w:val="22"/>
        </w:rPr>
        <w:t>predložena v tujem jeziku</w:t>
      </w:r>
      <w:r>
        <w:rPr>
          <w:rFonts w:ascii="Palatino Linotype" w:hAnsi="Palatino Linotype" w:cs="Arial"/>
          <w:sz w:val="22"/>
          <w:szCs w:val="22"/>
        </w:rPr>
        <w:t xml:space="preserve"> (npr. ang. nem., ita.)</w:t>
      </w:r>
      <w:r w:rsidR="00B24CB6">
        <w:rPr>
          <w:rFonts w:ascii="Palatino Linotype" w:hAnsi="Palatino Linotype" w:cs="Arial"/>
          <w:sz w:val="22"/>
          <w:szCs w:val="22"/>
        </w:rPr>
        <w:t>.</w:t>
      </w:r>
      <w:r>
        <w:rPr>
          <w:rFonts w:ascii="Palatino Linotype" w:hAnsi="Palatino Linotype" w:cs="Arial"/>
          <w:sz w:val="22"/>
          <w:szCs w:val="22"/>
        </w:rPr>
        <w:t xml:space="preserve"> </w:t>
      </w:r>
      <w:r w:rsidR="000A0C20" w:rsidRPr="000A0C20">
        <w:rPr>
          <w:rFonts w:ascii="Palatino Linotype" w:hAnsi="Palatino Linotype" w:cs="Arial"/>
          <w:sz w:val="22"/>
          <w:szCs w:val="22"/>
        </w:rPr>
        <w:t>Če bo naročnik ob pregledu in ocenjevanju ponudb ocenil, da je potrebno del ponudbe, ki n</w:t>
      </w:r>
      <w:r w:rsidR="004F27B0">
        <w:rPr>
          <w:rFonts w:ascii="Palatino Linotype" w:hAnsi="Palatino Linotype" w:cs="Arial"/>
          <w:sz w:val="22"/>
          <w:szCs w:val="22"/>
        </w:rPr>
        <w:t>i predložen v slovenskem jeziku</w:t>
      </w:r>
      <w:r w:rsidR="00B24CB6">
        <w:rPr>
          <w:rFonts w:ascii="Palatino Linotype" w:hAnsi="Palatino Linotype" w:cs="Arial"/>
          <w:sz w:val="22"/>
          <w:szCs w:val="22"/>
        </w:rPr>
        <w:t>,</w:t>
      </w:r>
      <w:r w:rsidR="000A0C20" w:rsidRPr="000A0C20">
        <w:rPr>
          <w:rFonts w:ascii="Palatino Linotype" w:hAnsi="Palatino Linotype" w:cs="Arial"/>
          <w:sz w:val="22"/>
          <w:szCs w:val="22"/>
        </w:rPr>
        <w:t xml:space="preserve"> uradno prevesti v slovenski jezik, bo to zahteval in ponudniku določi</w:t>
      </w:r>
      <w:ins w:id="108" w:author="Franc Rant" w:date="2021-03-19T13:45:00Z">
        <w:r w:rsidR="00637CB0">
          <w:rPr>
            <w:rFonts w:ascii="Palatino Linotype" w:hAnsi="Palatino Linotype" w:cs="Arial"/>
            <w:sz w:val="22"/>
            <w:szCs w:val="22"/>
          </w:rPr>
          <w:t>l</w:t>
        </w:r>
      </w:ins>
      <w:r w:rsidR="000A0C20" w:rsidRPr="000A0C20">
        <w:rPr>
          <w:rFonts w:ascii="Palatino Linotype" w:hAnsi="Palatino Linotype" w:cs="Arial"/>
          <w:sz w:val="22"/>
          <w:szCs w:val="22"/>
        </w:rPr>
        <w:t xml:space="preserve"> ustrezni rok. Stroške prevoda nosi ponudnik. Za tolmačenje vsebine ponudbe se upošteva besedilo ponudbe v slovenskem jeziku oziroma uraden prevod ponudbe v slovenski jezik.</w:t>
      </w:r>
    </w:p>
    <w:p w14:paraId="7FEBA7ED" w14:textId="77777777" w:rsidR="000A0C20" w:rsidRDefault="000A0C20" w:rsidP="00DC3885">
      <w:pPr>
        <w:pStyle w:val="PlainText"/>
        <w:jc w:val="both"/>
        <w:rPr>
          <w:rFonts w:ascii="Palatino Linotype" w:hAnsi="Palatino Linotype" w:cs="Arial"/>
          <w:sz w:val="22"/>
          <w:szCs w:val="22"/>
        </w:rPr>
      </w:pPr>
    </w:p>
    <w:p w14:paraId="0E963B71" w14:textId="230F11C2" w:rsidR="004471E4" w:rsidRPr="00A83431" w:rsidRDefault="00A83431" w:rsidP="00A83431">
      <w:pPr>
        <w:keepNext/>
        <w:keepLines/>
        <w:spacing w:after="240"/>
        <w:rPr>
          <w:rFonts w:ascii="Palatino Linotype" w:hAnsi="Palatino Linotype"/>
          <w:b/>
        </w:rPr>
      </w:pPr>
      <w:r>
        <w:rPr>
          <w:rFonts w:ascii="Palatino Linotype" w:hAnsi="Palatino Linotype"/>
          <w:b/>
        </w:rPr>
        <w:t xml:space="preserve">15. </w:t>
      </w:r>
      <w:r w:rsidR="004471E4" w:rsidRPr="00A83431">
        <w:rPr>
          <w:rFonts w:ascii="Palatino Linotype" w:hAnsi="Palatino Linotype"/>
          <w:b/>
        </w:rPr>
        <w:t>STROŠKI PONUDBE</w:t>
      </w:r>
    </w:p>
    <w:p w14:paraId="347319C5" w14:textId="77777777" w:rsidR="004471E4" w:rsidRPr="003422DA" w:rsidRDefault="00360656" w:rsidP="004471E4">
      <w:pPr>
        <w:rPr>
          <w:rFonts w:ascii="Palatino Linotype" w:hAnsi="Palatino Linotype"/>
          <w:sz w:val="22"/>
          <w:szCs w:val="22"/>
        </w:rPr>
      </w:pPr>
      <w:r>
        <w:rPr>
          <w:rFonts w:ascii="Palatino Linotype" w:hAnsi="Palatino Linotype"/>
          <w:sz w:val="22"/>
          <w:szCs w:val="22"/>
        </w:rPr>
        <w:t>Vse stroške</w:t>
      </w:r>
      <w:r w:rsidR="004471E4" w:rsidRPr="003422DA">
        <w:rPr>
          <w:rFonts w:ascii="Palatino Linotype" w:hAnsi="Palatino Linotype"/>
          <w:sz w:val="22"/>
          <w:szCs w:val="22"/>
        </w:rPr>
        <w:t xml:space="preserve"> povezane s pr</w:t>
      </w:r>
      <w:r>
        <w:rPr>
          <w:rFonts w:ascii="Palatino Linotype" w:hAnsi="Palatino Linotype"/>
          <w:sz w:val="22"/>
          <w:szCs w:val="22"/>
        </w:rPr>
        <w:t>ipravo in predložitvijo ponudbe</w:t>
      </w:r>
      <w:r w:rsidR="004471E4" w:rsidRPr="003422DA">
        <w:rPr>
          <w:rFonts w:ascii="Palatino Linotype" w:hAnsi="Palatino Linotype"/>
          <w:sz w:val="22"/>
          <w:szCs w:val="22"/>
        </w:rPr>
        <w:t xml:space="preserve"> nosi ponudnik.</w:t>
      </w:r>
    </w:p>
    <w:p w14:paraId="3EB06B7D" w14:textId="77777777" w:rsidR="000A0C20" w:rsidRDefault="000A0C20" w:rsidP="00DC3885">
      <w:pPr>
        <w:pStyle w:val="PlainText"/>
        <w:jc w:val="both"/>
        <w:rPr>
          <w:rFonts w:ascii="Palatino Linotype" w:hAnsi="Palatino Linotype" w:cs="Arial"/>
          <w:sz w:val="22"/>
          <w:szCs w:val="22"/>
        </w:rPr>
      </w:pPr>
    </w:p>
    <w:p w14:paraId="11187AD9" w14:textId="2F24E72C" w:rsidR="0004199E" w:rsidRPr="00A83431" w:rsidRDefault="00A83431" w:rsidP="00A83431">
      <w:pPr>
        <w:keepNext/>
        <w:keepLines/>
        <w:spacing w:after="240"/>
        <w:rPr>
          <w:rFonts w:ascii="Palatino Linotype" w:hAnsi="Palatino Linotype"/>
          <w:b/>
        </w:rPr>
      </w:pPr>
      <w:r>
        <w:rPr>
          <w:rFonts w:ascii="Palatino Linotype" w:hAnsi="Palatino Linotype"/>
          <w:b/>
        </w:rPr>
        <w:t xml:space="preserve">16. </w:t>
      </w:r>
      <w:r w:rsidR="0004199E" w:rsidRPr="00A83431">
        <w:rPr>
          <w:rFonts w:ascii="Palatino Linotype" w:hAnsi="Palatino Linotype"/>
          <w:b/>
        </w:rPr>
        <w:t>VELJAVNOST PONUDBE</w:t>
      </w:r>
    </w:p>
    <w:p w14:paraId="732D818A" w14:textId="416DC8EF" w:rsidR="0004199E" w:rsidRPr="0004199E" w:rsidRDefault="0004199E" w:rsidP="0004199E">
      <w:pPr>
        <w:pStyle w:val="PlainText"/>
        <w:jc w:val="both"/>
        <w:rPr>
          <w:rFonts w:ascii="Palatino Linotype" w:hAnsi="Palatino Linotype" w:cs="Arial"/>
          <w:sz w:val="22"/>
          <w:szCs w:val="22"/>
        </w:rPr>
      </w:pPr>
      <w:r w:rsidRPr="0004199E">
        <w:rPr>
          <w:rFonts w:ascii="Palatino Linotype" w:hAnsi="Palatino Linotype" w:cs="Arial"/>
          <w:sz w:val="22"/>
          <w:szCs w:val="22"/>
        </w:rPr>
        <w:t xml:space="preserve">Ponudba mora veljati najmanj </w:t>
      </w:r>
      <w:r w:rsidRPr="00CB21ED">
        <w:rPr>
          <w:rFonts w:ascii="Palatino Linotype" w:hAnsi="Palatino Linotype" w:cs="Arial"/>
          <w:sz w:val="22"/>
          <w:szCs w:val="22"/>
        </w:rPr>
        <w:t xml:space="preserve">do </w:t>
      </w:r>
      <w:r w:rsidR="00CB21ED" w:rsidRPr="00CB21ED">
        <w:rPr>
          <w:rFonts w:ascii="Palatino Linotype" w:hAnsi="Palatino Linotype" w:cs="Arial"/>
          <w:sz w:val="22"/>
          <w:szCs w:val="22"/>
        </w:rPr>
        <w:t>31</w:t>
      </w:r>
      <w:r w:rsidRPr="00CB21ED">
        <w:rPr>
          <w:rFonts w:ascii="Palatino Linotype" w:hAnsi="Palatino Linotype" w:cs="Arial"/>
          <w:sz w:val="22"/>
          <w:szCs w:val="22"/>
        </w:rPr>
        <w:t>.</w:t>
      </w:r>
      <w:r w:rsidR="00B24CB6" w:rsidRPr="00CB21ED">
        <w:rPr>
          <w:rFonts w:ascii="Palatino Linotype" w:hAnsi="Palatino Linotype" w:cs="Arial"/>
          <w:sz w:val="22"/>
          <w:szCs w:val="22"/>
        </w:rPr>
        <w:t xml:space="preserve"> </w:t>
      </w:r>
      <w:r w:rsidR="00CB21ED" w:rsidRPr="00CB21ED">
        <w:rPr>
          <w:rFonts w:ascii="Palatino Linotype" w:hAnsi="Palatino Linotype" w:cs="Arial"/>
          <w:sz w:val="22"/>
          <w:szCs w:val="22"/>
        </w:rPr>
        <w:t>8</w:t>
      </w:r>
      <w:r w:rsidRPr="00CB21ED">
        <w:rPr>
          <w:rFonts w:ascii="Palatino Linotype" w:hAnsi="Palatino Linotype" w:cs="Arial"/>
          <w:sz w:val="22"/>
          <w:szCs w:val="22"/>
        </w:rPr>
        <w:t>.</w:t>
      </w:r>
      <w:r w:rsidR="00B24CB6" w:rsidRPr="00CB21ED">
        <w:rPr>
          <w:rFonts w:ascii="Palatino Linotype" w:hAnsi="Palatino Linotype" w:cs="Arial"/>
          <w:sz w:val="22"/>
          <w:szCs w:val="22"/>
        </w:rPr>
        <w:t xml:space="preserve"> </w:t>
      </w:r>
      <w:r w:rsidRPr="00CB21ED">
        <w:rPr>
          <w:rFonts w:ascii="Palatino Linotype" w:hAnsi="Palatino Linotype" w:cs="Arial"/>
          <w:sz w:val="22"/>
          <w:szCs w:val="22"/>
        </w:rPr>
        <w:t>20</w:t>
      </w:r>
      <w:r w:rsidR="000B5A7C">
        <w:rPr>
          <w:rFonts w:ascii="Palatino Linotype" w:hAnsi="Palatino Linotype" w:cs="Arial"/>
          <w:sz w:val="22"/>
          <w:szCs w:val="22"/>
        </w:rPr>
        <w:t>21</w:t>
      </w:r>
      <w:r w:rsidRPr="00CB21ED">
        <w:rPr>
          <w:rFonts w:ascii="Palatino Linotype" w:hAnsi="Palatino Linotype" w:cs="Arial"/>
          <w:sz w:val="22"/>
          <w:szCs w:val="22"/>
        </w:rPr>
        <w:t>, ko</w:t>
      </w:r>
      <w:r>
        <w:rPr>
          <w:rFonts w:ascii="Palatino Linotype" w:hAnsi="Palatino Linotype" w:cs="Arial"/>
          <w:sz w:val="22"/>
          <w:szCs w:val="22"/>
        </w:rPr>
        <w:t xml:space="preserve"> je predviden </w:t>
      </w:r>
      <w:r w:rsidRPr="0004199E">
        <w:rPr>
          <w:rFonts w:ascii="Palatino Linotype" w:hAnsi="Palatino Linotype" w:cs="Arial"/>
          <w:sz w:val="22"/>
          <w:szCs w:val="22"/>
        </w:rPr>
        <w:t xml:space="preserve">podpis </w:t>
      </w:r>
      <w:r>
        <w:rPr>
          <w:rFonts w:ascii="Palatino Linotype" w:hAnsi="Palatino Linotype" w:cs="Arial"/>
          <w:sz w:val="22"/>
          <w:szCs w:val="22"/>
        </w:rPr>
        <w:t>okvirnega sporazuma</w:t>
      </w:r>
      <w:r w:rsidRPr="0004199E">
        <w:rPr>
          <w:rFonts w:ascii="Palatino Linotype" w:hAnsi="Palatino Linotype" w:cs="Arial"/>
          <w:sz w:val="22"/>
          <w:szCs w:val="22"/>
        </w:rPr>
        <w:t xml:space="preserve"> ozi</w:t>
      </w:r>
      <w:r>
        <w:rPr>
          <w:rFonts w:ascii="Palatino Linotype" w:hAnsi="Palatino Linotype" w:cs="Arial"/>
          <w:sz w:val="22"/>
          <w:szCs w:val="22"/>
        </w:rPr>
        <w:t>r</w:t>
      </w:r>
      <w:r w:rsidR="003422DA">
        <w:rPr>
          <w:rFonts w:ascii="Palatino Linotype" w:hAnsi="Palatino Linotype" w:cs="Arial"/>
          <w:sz w:val="22"/>
          <w:szCs w:val="22"/>
        </w:rPr>
        <w:t>oma začet</w:t>
      </w:r>
      <w:r>
        <w:rPr>
          <w:rFonts w:ascii="Palatino Linotype" w:hAnsi="Palatino Linotype" w:cs="Arial"/>
          <w:sz w:val="22"/>
          <w:szCs w:val="22"/>
        </w:rPr>
        <w:t>k</w:t>
      </w:r>
      <w:r w:rsidR="003422DA">
        <w:rPr>
          <w:rFonts w:ascii="Palatino Linotype" w:hAnsi="Palatino Linotype" w:cs="Arial"/>
          <w:sz w:val="22"/>
          <w:szCs w:val="22"/>
        </w:rPr>
        <w:t>a</w:t>
      </w:r>
      <w:r>
        <w:rPr>
          <w:rFonts w:ascii="Palatino Linotype" w:hAnsi="Palatino Linotype" w:cs="Arial"/>
          <w:sz w:val="22"/>
          <w:szCs w:val="22"/>
        </w:rPr>
        <w:t xml:space="preserve"> veljavnosti le-tega. </w:t>
      </w:r>
      <w:r w:rsidRPr="0004199E">
        <w:rPr>
          <w:rFonts w:ascii="Palatino Linotype" w:hAnsi="Palatino Linotype" w:cs="Arial"/>
          <w:sz w:val="22"/>
          <w:szCs w:val="22"/>
        </w:rPr>
        <w:t>V primeru krajšega roka veljavnosti ponudbe</w:t>
      </w:r>
      <w:r w:rsidR="00B24CB6">
        <w:rPr>
          <w:rFonts w:ascii="Palatino Linotype" w:hAnsi="Palatino Linotype" w:cs="Arial"/>
          <w:sz w:val="22"/>
          <w:szCs w:val="22"/>
        </w:rPr>
        <w:t>,</w:t>
      </w:r>
      <w:r w:rsidRPr="0004199E">
        <w:rPr>
          <w:rFonts w:ascii="Palatino Linotype" w:hAnsi="Palatino Linotype" w:cs="Arial"/>
          <w:sz w:val="22"/>
          <w:szCs w:val="22"/>
        </w:rPr>
        <w:t xml:space="preserve"> se le ta zavrne.</w:t>
      </w:r>
    </w:p>
    <w:p w14:paraId="33CF7981" w14:textId="77777777" w:rsidR="003422DA" w:rsidRDefault="003422DA" w:rsidP="00DC3885">
      <w:pPr>
        <w:pStyle w:val="PlainText"/>
        <w:jc w:val="both"/>
        <w:rPr>
          <w:rFonts w:ascii="Palatino Linotype" w:hAnsi="Palatino Linotype" w:cs="Arial"/>
          <w:sz w:val="22"/>
          <w:szCs w:val="22"/>
        </w:rPr>
      </w:pPr>
    </w:p>
    <w:p w14:paraId="397512C5" w14:textId="3B764322" w:rsidR="0004199E" w:rsidRPr="00A83431" w:rsidRDefault="00A83431" w:rsidP="00A83431">
      <w:pPr>
        <w:keepNext/>
        <w:keepLines/>
        <w:spacing w:after="240"/>
        <w:rPr>
          <w:rFonts w:ascii="Palatino Linotype" w:hAnsi="Palatino Linotype"/>
          <w:b/>
        </w:rPr>
      </w:pPr>
      <w:r>
        <w:rPr>
          <w:rFonts w:ascii="Palatino Linotype" w:hAnsi="Palatino Linotype"/>
          <w:b/>
        </w:rPr>
        <w:t xml:space="preserve">17. </w:t>
      </w:r>
      <w:r w:rsidR="0004199E" w:rsidRPr="00A83431">
        <w:rPr>
          <w:rFonts w:ascii="Palatino Linotype" w:hAnsi="Palatino Linotype"/>
          <w:b/>
        </w:rPr>
        <w:t>ODSTOP OD IZVEDBE JAVNEGA NAROČILA</w:t>
      </w:r>
    </w:p>
    <w:p w14:paraId="5B5DDF4A" w14:textId="77777777" w:rsidR="0004199E" w:rsidRPr="0004199E" w:rsidRDefault="0004199E" w:rsidP="0004199E">
      <w:pPr>
        <w:pStyle w:val="PlainText"/>
        <w:jc w:val="both"/>
        <w:rPr>
          <w:rFonts w:ascii="Palatino Linotype" w:hAnsi="Palatino Linotype" w:cs="Arial"/>
          <w:sz w:val="22"/>
          <w:szCs w:val="22"/>
        </w:rPr>
      </w:pPr>
      <w:r w:rsidRPr="0004199E">
        <w:rPr>
          <w:rFonts w:ascii="Palatino Linotype" w:hAnsi="Palatino Linotype" w:cs="Arial"/>
          <w:sz w:val="22"/>
          <w:szCs w:val="22"/>
        </w:rPr>
        <w:t>Naročnik lahko skladno z določili 90. člena ZJN-3 ustavi postopek oddaje javnega naročila, zavrne vse ponudbe ali odstopi od izvedbe javnega naročila. Naročnik lahko za vsak sklop ločeno izda odločitev o oddaji naročila oziroma sklep o izlo</w:t>
      </w:r>
      <w:r>
        <w:rPr>
          <w:rFonts w:ascii="Palatino Linotype" w:hAnsi="Palatino Linotype" w:cs="Arial"/>
          <w:sz w:val="22"/>
          <w:szCs w:val="22"/>
        </w:rPr>
        <w:t>čitvi ali zavrnitvi vseh ponudb</w:t>
      </w:r>
      <w:r w:rsidR="00B24CB6">
        <w:rPr>
          <w:rFonts w:ascii="Palatino Linotype" w:hAnsi="Palatino Linotype" w:cs="Arial"/>
          <w:sz w:val="22"/>
          <w:szCs w:val="22"/>
        </w:rPr>
        <w:t>,</w:t>
      </w:r>
      <w:r w:rsidRPr="0004199E">
        <w:rPr>
          <w:rFonts w:ascii="Palatino Linotype" w:hAnsi="Palatino Linotype" w:cs="Arial"/>
          <w:sz w:val="22"/>
          <w:szCs w:val="22"/>
        </w:rPr>
        <w:t xml:space="preserve"> </w:t>
      </w:r>
      <w:r w:rsidR="00B24CB6">
        <w:rPr>
          <w:rFonts w:ascii="Palatino Linotype" w:hAnsi="Palatino Linotype" w:cs="Arial"/>
          <w:sz w:val="22"/>
          <w:szCs w:val="22"/>
        </w:rPr>
        <w:t>če</w:t>
      </w:r>
      <w:r w:rsidRPr="0004199E">
        <w:rPr>
          <w:rFonts w:ascii="Palatino Linotype" w:hAnsi="Palatino Linotype" w:cs="Arial"/>
          <w:sz w:val="22"/>
          <w:szCs w:val="22"/>
        </w:rPr>
        <w:t xml:space="preserve"> so za to podane okoliščine. Morebitni revizijski zahtevek ali podaljšanje roka za aktivnosti v določenem sklopu ne vplivajo na naročnikovo možnost nadaljevanja aktivnosti za ostale sklope. Naročnik ne odgovarja za škodo, ki bi utegnila nastati izbranim ponudnikom zaradi dejstva, da okvirni sporazum ne bi bil sklenjen.</w:t>
      </w:r>
    </w:p>
    <w:p w14:paraId="3B4BFDEA" w14:textId="77777777" w:rsidR="0004199E" w:rsidRPr="0004199E" w:rsidRDefault="0004199E" w:rsidP="0004199E">
      <w:pPr>
        <w:pStyle w:val="PlainText"/>
        <w:jc w:val="both"/>
        <w:rPr>
          <w:rFonts w:ascii="Palatino Linotype" w:hAnsi="Palatino Linotype" w:cs="Arial"/>
          <w:sz w:val="22"/>
          <w:szCs w:val="22"/>
        </w:rPr>
      </w:pPr>
      <w:r w:rsidRPr="0004199E">
        <w:rPr>
          <w:rFonts w:ascii="Palatino Linotype" w:hAnsi="Palatino Linotype" w:cs="Arial"/>
          <w:sz w:val="22"/>
          <w:szCs w:val="22"/>
        </w:rPr>
        <w:t>V primeru, da gospodarski subjekt zaradi razlogov, ki so na njegovi strani</w:t>
      </w:r>
      <w:r w:rsidR="00B24CB6">
        <w:rPr>
          <w:rFonts w:ascii="Palatino Linotype" w:hAnsi="Palatino Linotype" w:cs="Arial"/>
          <w:sz w:val="22"/>
          <w:szCs w:val="22"/>
        </w:rPr>
        <w:t>,</w:t>
      </w:r>
      <w:r w:rsidRPr="0004199E">
        <w:rPr>
          <w:rFonts w:ascii="Palatino Linotype" w:hAnsi="Palatino Linotype" w:cs="Arial"/>
          <w:sz w:val="22"/>
          <w:szCs w:val="22"/>
        </w:rPr>
        <w:t xml:space="preserve"> odstopi od okvirnega sporazuma v času njegove veljavnosti, mora v skladu s 113. členom Obligacijskega zakonika o tem obvestiti naročnika v roku 30 dni pred predvidenem odstopom. Gospodarski subjekt nosi vse stroške, ki bi se zaradi odstopa od okvirnega sporazuma nastali pri naročniku. Naročnik v tem </w:t>
      </w:r>
      <w:r w:rsidRPr="0004199E">
        <w:rPr>
          <w:rFonts w:ascii="Palatino Linotype" w:hAnsi="Palatino Linotype" w:cs="Arial"/>
          <w:sz w:val="22"/>
          <w:szCs w:val="22"/>
        </w:rPr>
        <w:lastRenderedPageBreak/>
        <w:t>primeru lahko</w:t>
      </w:r>
      <w:r>
        <w:rPr>
          <w:rFonts w:ascii="Palatino Linotype" w:hAnsi="Palatino Linotype" w:cs="Arial"/>
          <w:sz w:val="22"/>
          <w:szCs w:val="22"/>
        </w:rPr>
        <w:t xml:space="preserve"> </w:t>
      </w:r>
      <w:r w:rsidRPr="0004199E">
        <w:rPr>
          <w:rFonts w:ascii="Palatino Linotype" w:hAnsi="Palatino Linotype" w:cs="Arial"/>
          <w:sz w:val="22"/>
          <w:szCs w:val="22"/>
        </w:rPr>
        <w:t>unovči lastno menico gospodarskega subjekta za dobro izvedbo pogodbenih obveznosti.</w:t>
      </w:r>
    </w:p>
    <w:p w14:paraId="6D58C04A" w14:textId="77777777" w:rsidR="003422DA" w:rsidRDefault="003422DA" w:rsidP="00DC3885">
      <w:pPr>
        <w:pStyle w:val="PlainText"/>
        <w:jc w:val="both"/>
        <w:rPr>
          <w:rFonts w:ascii="Palatino Linotype" w:hAnsi="Palatino Linotype" w:cs="Arial"/>
          <w:sz w:val="22"/>
          <w:szCs w:val="22"/>
        </w:rPr>
      </w:pPr>
    </w:p>
    <w:p w14:paraId="00D5BF43" w14:textId="21493484" w:rsidR="005D7F87" w:rsidRPr="00A83431" w:rsidRDefault="00A83431" w:rsidP="00A83431">
      <w:pPr>
        <w:keepNext/>
        <w:keepLines/>
        <w:spacing w:after="240"/>
        <w:rPr>
          <w:rFonts w:ascii="Palatino Linotype" w:hAnsi="Palatino Linotype"/>
          <w:b/>
        </w:rPr>
      </w:pPr>
      <w:r>
        <w:rPr>
          <w:rFonts w:ascii="Palatino Linotype" w:hAnsi="Palatino Linotype"/>
          <w:b/>
        </w:rPr>
        <w:t xml:space="preserve">18. </w:t>
      </w:r>
      <w:r w:rsidR="005D7F87" w:rsidRPr="00A83431">
        <w:rPr>
          <w:rFonts w:ascii="Palatino Linotype" w:hAnsi="Palatino Linotype"/>
          <w:b/>
        </w:rPr>
        <w:t>POJASNJEVANJE, SPREMINJANJE IN DOPOLNJEVANJE PONUDB</w:t>
      </w:r>
    </w:p>
    <w:p w14:paraId="231721DE" w14:textId="77777777" w:rsidR="005D7F87" w:rsidRPr="00FB7DA8" w:rsidRDefault="005D7F87" w:rsidP="005D7F87">
      <w:pPr>
        <w:pStyle w:val="BodyText22"/>
        <w:rPr>
          <w:rFonts w:ascii="Palatino Linotype" w:hAnsi="Palatino Linotype"/>
          <w:b w:val="0"/>
          <w:bCs/>
          <w:sz w:val="22"/>
          <w:szCs w:val="22"/>
        </w:rPr>
      </w:pPr>
      <w:r w:rsidRPr="00FB7DA8">
        <w:rPr>
          <w:rFonts w:ascii="Palatino Linotype" w:hAnsi="Palatino Linotype"/>
          <w:b w:val="0"/>
          <w:bCs/>
          <w:sz w:val="22"/>
          <w:szCs w:val="22"/>
        </w:rPr>
        <w:t>Naročnik bo v primeru dopolnjevanja ter pojasnjevanja ponudbe ravnal skladno z določili 89. člena ZJN-3.</w:t>
      </w:r>
    </w:p>
    <w:p w14:paraId="497B01CA" w14:textId="77777777" w:rsidR="00E96A73" w:rsidRDefault="005D7F87" w:rsidP="005D7F87">
      <w:pPr>
        <w:pStyle w:val="BodyText22"/>
        <w:rPr>
          <w:rFonts w:ascii="Palatino Linotype" w:hAnsi="Palatino Linotype"/>
          <w:b w:val="0"/>
          <w:bCs/>
          <w:sz w:val="22"/>
          <w:szCs w:val="22"/>
        </w:rPr>
      </w:pPr>
      <w:r w:rsidRPr="00FB7DA8">
        <w:rPr>
          <w:rFonts w:ascii="Palatino Linotype" w:hAnsi="Palatino Linotype"/>
          <w:b w:val="0"/>
          <w:bCs/>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w:t>
      </w:r>
      <w:r w:rsidR="008B3EB8">
        <w:rPr>
          <w:rFonts w:ascii="Palatino Linotype" w:hAnsi="Palatino Linotype"/>
          <w:b w:val="0"/>
          <w:bCs/>
          <w:sz w:val="22"/>
          <w:szCs w:val="22"/>
        </w:rPr>
        <w:t>okumentacijo</w:t>
      </w:r>
      <w:r w:rsidRPr="00FB7DA8">
        <w:rPr>
          <w:rFonts w:ascii="Palatino Linotype" w:hAnsi="Palatino Linotype"/>
          <w:b w:val="0"/>
          <w:bCs/>
          <w:sz w:val="22"/>
          <w:szCs w:val="22"/>
        </w:rPr>
        <w:t xml:space="preserve"> pod pogojem, da je takšna zahteva popolnoma skladna z načeloma enake obravnave in transparentnosti.</w:t>
      </w:r>
    </w:p>
    <w:p w14:paraId="0F0073F2" w14:textId="77777777" w:rsidR="005D7F87" w:rsidRPr="00FB7DA8" w:rsidRDefault="005D7F87" w:rsidP="005D7F87">
      <w:pPr>
        <w:pStyle w:val="BodyText22"/>
        <w:rPr>
          <w:rFonts w:ascii="Palatino Linotype" w:hAnsi="Palatino Linotype"/>
          <w:b w:val="0"/>
          <w:bCs/>
          <w:sz w:val="22"/>
          <w:szCs w:val="22"/>
        </w:rPr>
      </w:pPr>
      <w:r w:rsidRPr="00FB7DA8">
        <w:rPr>
          <w:rFonts w:ascii="Palatino Linotype" w:hAnsi="Palatino Linotype"/>
          <w:b w:val="0"/>
          <w:bCs/>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w:t>
      </w:r>
      <w:r w:rsidR="008B3EB8">
        <w:rPr>
          <w:rFonts w:ascii="Palatino Linotype" w:hAnsi="Palatino Linotype"/>
          <w:b w:val="0"/>
          <w:bCs/>
          <w:sz w:val="22"/>
          <w:szCs w:val="22"/>
        </w:rPr>
        <w:t>nudbe</w:t>
      </w:r>
      <w:r w:rsidR="00B24CB6">
        <w:rPr>
          <w:rFonts w:ascii="Palatino Linotype" w:hAnsi="Palatino Linotype"/>
          <w:b w:val="0"/>
          <w:bCs/>
          <w:sz w:val="22"/>
          <w:szCs w:val="22"/>
        </w:rPr>
        <w:t>,</w:t>
      </w:r>
      <w:r w:rsidRPr="00FB7DA8">
        <w:rPr>
          <w:rFonts w:ascii="Palatino Linotype" w:hAnsi="Palatino Linotype"/>
          <w:b w:val="0"/>
          <w:bCs/>
          <w:sz w:val="22"/>
          <w:szCs w:val="22"/>
        </w:rPr>
        <w:t xml:space="preserve"> je mogoče objektivno preveriti. Če gospodarski subjekt ne predloži manjkajočega dokumenta ali ne dopolni, popravi ali pojasni ustrezne informacije ali dokumentacije, bo naročnik gospodarski subjekt izklj</w:t>
      </w:r>
      <w:r w:rsidR="008B3EB8">
        <w:rPr>
          <w:rFonts w:ascii="Palatino Linotype" w:hAnsi="Palatino Linotype"/>
          <w:b w:val="0"/>
          <w:bCs/>
          <w:sz w:val="22"/>
          <w:szCs w:val="22"/>
        </w:rPr>
        <w:t>učil iz nadaljnjega ocenjevanja</w:t>
      </w:r>
      <w:r w:rsidR="00B24CB6">
        <w:rPr>
          <w:rFonts w:ascii="Palatino Linotype" w:hAnsi="Palatino Linotype"/>
          <w:b w:val="0"/>
          <w:bCs/>
          <w:sz w:val="22"/>
          <w:szCs w:val="22"/>
        </w:rPr>
        <w:t>,</w:t>
      </w:r>
      <w:r>
        <w:rPr>
          <w:rFonts w:ascii="Palatino Linotype" w:hAnsi="Palatino Linotype"/>
          <w:b w:val="0"/>
          <w:bCs/>
          <w:sz w:val="22"/>
          <w:szCs w:val="22"/>
        </w:rPr>
        <w:t xml:space="preserve"> r</w:t>
      </w:r>
      <w:r w:rsidRPr="00FB7DA8">
        <w:rPr>
          <w:rFonts w:ascii="Palatino Linotype" w:hAnsi="Palatino Linotype"/>
          <w:b w:val="0"/>
          <w:bCs/>
          <w:sz w:val="22"/>
          <w:szCs w:val="22"/>
        </w:rPr>
        <w:t>azen kadar gre za popravek ali dopolnitev očitne napake, če zaradi tega popravka ali dopolnitve ni dejansko predlagana nova ponudba, ponudnik ne sme dopolnjevati ali popravljati:</w:t>
      </w:r>
    </w:p>
    <w:p w14:paraId="1F6CC6B6" w14:textId="77777777" w:rsidR="00A70071" w:rsidRPr="00FB7DA8" w:rsidRDefault="00A70071" w:rsidP="00A70071">
      <w:pPr>
        <w:pStyle w:val="BodyText22"/>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567" w:hanging="283"/>
        <w:rPr>
          <w:rFonts w:ascii="Palatino Linotype" w:hAnsi="Palatino Linotype"/>
          <w:b w:val="0"/>
          <w:bCs/>
          <w:sz w:val="22"/>
          <w:szCs w:val="22"/>
        </w:rPr>
      </w:pPr>
      <w:r w:rsidRPr="00FB7DA8">
        <w:rPr>
          <w:rFonts w:ascii="Palatino Linotype" w:hAnsi="Palatino Linotype"/>
          <w:b w:val="0"/>
          <w:bCs/>
          <w:sz w:val="22"/>
          <w:szCs w:val="22"/>
        </w:rPr>
        <w:t xml:space="preserve">svoje cene brez DDV na enoto, vrednosti postavke brez DDV, skupne vrednosti ponudbe brez DDV, razen kadar se skupna vrednost spremeni v skladu s sedmim odstavkom tega </w:t>
      </w:r>
      <w:r>
        <w:rPr>
          <w:rFonts w:ascii="Palatino Linotype" w:hAnsi="Palatino Linotype"/>
          <w:b w:val="0"/>
          <w:bCs/>
          <w:sz w:val="22"/>
          <w:szCs w:val="22"/>
        </w:rPr>
        <w:t>člena in ponudbe v okviru meril;</w:t>
      </w:r>
    </w:p>
    <w:p w14:paraId="2B0FE5A5" w14:textId="77777777" w:rsidR="00A70071" w:rsidRPr="00FB7DA8" w:rsidRDefault="00A70071" w:rsidP="00A70071">
      <w:pPr>
        <w:pStyle w:val="BodyText22"/>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567" w:hanging="283"/>
        <w:rPr>
          <w:rFonts w:ascii="Palatino Linotype" w:hAnsi="Palatino Linotype"/>
          <w:b w:val="0"/>
          <w:bCs/>
          <w:sz w:val="22"/>
          <w:szCs w:val="22"/>
        </w:rPr>
      </w:pPr>
      <w:r w:rsidRPr="00FB7DA8">
        <w:rPr>
          <w:rFonts w:ascii="Palatino Linotype" w:hAnsi="Palatino Linotype"/>
          <w:b w:val="0"/>
          <w:bCs/>
          <w:sz w:val="22"/>
          <w:szCs w:val="22"/>
        </w:rPr>
        <w:t>tistega dela ponudbe, ki se veže na tehnične specifik</w:t>
      </w:r>
      <w:r>
        <w:rPr>
          <w:rFonts w:ascii="Palatino Linotype" w:hAnsi="Palatino Linotype"/>
          <w:b w:val="0"/>
          <w:bCs/>
          <w:sz w:val="22"/>
          <w:szCs w:val="22"/>
        </w:rPr>
        <w:t>acije predmeta javnega naročila;</w:t>
      </w:r>
    </w:p>
    <w:p w14:paraId="1BE9C741" w14:textId="77777777" w:rsidR="00A70071" w:rsidRPr="00FB7DA8" w:rsidRDefault="00A70071" w:rsidP="00A70071">
      <w:pPr>
        <w:pStyle w:val="BodyText22"/>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567" w:hanging="283"/>
        <w:rPr>
          <w:rFonts w:ascii="Palatino Linotype" w:hAnsi="Palatino Linotype"/>
          <w:b w:val="0"/>
          <w:bCs/>
          <w:sz w:val="22"/>
          <w:szCs w:val="22"/>
        </w:rPr>
      </w:pPr>
      <w:r w:rsidRPr="00FB7DA8">
        <w:rPr>
          <w:rFonts w:ascii="Palatino Linotype" w:hAnsi="Palatino Linotype"/>
          <w:b w:val="0"/>
          <w:bCs/>
          <w:sz w:val="22"/>
          <w:szCs w:val="22"/>
        </w:rPr>
        <w:t>tistih elementov ponudbe, ki vplivajo ali bi lahko vplivali na drugačno razvrstitev njegove ponudbe glede na preostale ponudbe, ki jih je naročnik prejel v postopku javnega naročanja.</w:t>
      </w:r>
    </w:p>
    <w:p w14:paraId="728DDA0F" w14:textId="77777777" w:rsidR="005D7F87" w:rsidRDefault="005D7F87" w:rsidP="005D7F87">
      <w:pPr>
        <w:pStyle w:val="BodyText22"/>
        <w:rPr>
          <w:rFonts w:ascii="Palatino Linotype" w:hAnsi="Palatino Linotype"/>
          <w:b w:val="0"/>
          <w:bCs/>
          <w:sz w:val="22"/>
          <w:szCs w:val="22"/>
        </w:rPr>
      </w:pPr>
      <w:r w:rsidRPr="00FB7DA8">
        <w:rPr>
          <w:rFonts w:ascii="Palatino Linotype" w:hAnsi="Palatino Linotype"/>
          <w:b w:val="0"/>
          <w:bCs/>
          <w:sz w:val="22"/>
          <w:szCs w:val="22"/>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6F35C4C" w14:textId="77777777" w:rsidR="005D7F87" w:rsidRDefault="005D7F87" w:rsidP="00DC3885">
      <w:pPr>
        <w:pStyle w:val="PlainText"/>
        <w:jc w:val="both"/>
        <w:rPr>
          <w:rFonts w:ascii="Palatino Linotype" w:hAnsi="Palatino Linotype" w:cs="Arial"/>
          <w:sz w:val="22"/>
          <w:szCs w:val="22"/>
        </w:rPr>
      </w:pPr>
    </w:p>
    <w:p w14:paraId="0128AA5A" w14:textId="4AD0603B" w:rsidR="005D7F87" w:rsidRPr="00A83431" w:rsidRDefault="00A83431" w:rsidP="00A83431">
      <w:pPr>
        <w:keepNext/>
        <w:keepLines/>
        <w:spacing w:after="240"/>
        <w:rPr>
          <w:rFonts w:ascii="Palatino Linotype" w:hAnsi="Palatino Linotype"/>
          <w:b/>
        </w:rPr>
      </w:pPr>
      <w:r>
        <w:rPr>
          <w:rFonts w:ascii="Palatino Linotype" w:hAnsi="Palatino Linotype"/>
          <w:b/>
        </w:rPr>
        <w:t xml:space="preserve">19. </w:t>
      </w:r>
      <w:r w:rsidR="005D7F87" w:rsidRPr="00A83431">
        <w:rPr>
          <w:rFonts w:ascii="Palatino Linotype" w:hAnsi="Palatino Linotype"/>
          <w:b/>
        </w:rPr>
        <w:t>OBVESTILO O ODDAJI PONUDBE</w:t>
      </w:r>
    </w:p>
    <w:p w14:paraId="101BF0E7" w14:textId="77777777" w:rsidR="00E96A73" w:rsidRDefault="005D7F87" w:rsidP="00B24CB6">
      <w:pPr>
        <w:jc w:val="both"/>
        <w:rPr>
          <w:rFonts w:ascii="Palatino Linotype" w:hAnsi="Palatino Linotype"/>
          <w:bCs/>
          <w:sz w:val="22"/>
          <w:szCs w:val="22"/>
          <w:u w:val="single"/>
        </w:rPr>
      </w:pPr>
      <w:r w:rsidRPr="00DB467C">
        <w:rPr>
          <w:rFonts w:ascii="Palatino Linotype" w:hAnsi="Palatino Linotype"/>
          <w:sz w:val="22"/>
          <w:szCs w:val="22"/>
        </w:rPr>
        <w:t xml:space="preserve">Po sprejemu odločitve o oddaji naročila bo naročnik slednjo </w:t>
      </w:r>
      <w:r w:rsidRPr="006776B6">
        <w:rPr>
          <w:rFonts w:ascii="Palatino Linotype" w:hAnsi="Palatino Linotype"/>
          <w:bCs/>
          <w:sz w:val="22"/>
          <w:szCs w:val="22"/>
        </w:rPr>
        <w:t>objavil na Portalu Ur. l. RS</w:t>
      </w:r>
      <w:r w:rsidRPr="006776B6">
        <w:rPr>
          <w:rFonts w:ascii="Palatino Linotype" w:hAnsi="Palatino Linotype"/>
          <w:sz w:val="22"/>
          <w:szCs w:val="22"/>
        </w:rPr>
        <w:t>.</w:t>
      </w:r>
      <w:r w:rsidR="00E96A73">
        <w:rPr>
          <w:rFonts w:ascii="Palatino Linotype" w:hAnsi="Palatino Linotype"/>
          <w:sz w:val="22"/>
          <w:szCs w:val="22"/>
        </w:rPr>
        <w:t xml:space="preserve"> </w:t>
      </w:r>
      <w:r w:rsidRPr="006776B6">
        <w:rPr>
          <w:rFonts w:ascii="Palatino Linotype" w:hAnsi="Palatino Linotype"/>
          <w:bCs/>
          <w:sz w:val="22"/>
          <w:szCs w:val="22"/>
        </w:rPr>
        <w:t>Odločitev se šteje za vročen</w:t>
      </w:r>
      <w:r>
        <w:rPr>
          <w:rFonts w:ascii="Palatino Linotype" w:hAnsi="Palatino Linotype"/>
          <w:bCs/>
          <w:sz w:val="22"/>
          <w:szCs w:val="22"/>
        </w:rPr>
        <w:t>o z dnem objave na portalu Ur. l</w:t>
      </w:r>
      <w:r w:rsidRPr="006776B6">
        <w:rPr>
          <w:rFonts w:ascii="Palatino Linotype" w:hAnsi="Palatino Linotype"/>
          <w:bCs/>
          <w:sz w:val="22"/>
          <w:szCs w:val="22"/>
        </w:rPr>
        <w:t>. RS.</w:t>
      </w:r>
    </w:p>
    <w:p w14:paraId="1AF575DC" w14:textId="77777777" w:rsidR="005D7F87" w:rsidRPr="00DB467C" w:rsidRDefault="005D7F87" w:rsidP="00B24CB6">
      <w:pPr>
        <w:jc w:val="both"/>
        <w:rPr>
          <w:rFonts w:ascii="Palatino Linotype" w:hAnsi="Palatino Linotype"/>
          <w:sz w:val="22"/>
          <w:szCs w:val="22"/>
        </w:rPr>
      </w:pPr>
      <w:r>
        <w:rPr>
          <w:rFonts w:ascii="Palatino Linotype" w:hAnsi="Palatino Linotype"/>
          <w:bCs/>
          <w:sz w:val="22"/>
          <w:szCs w:val="22"/>
        </w:rPr>
        <w:t>Ponudniki</w:t>
      </w:r>
      <w:r w:rsidRPr="00DB467C">
        <w:rPr>
          <w:rFonts w:ascii="Palatino Linotype" w:hAnsi="Palatino Linotype"/>
          <w:bCs/>
          <w:sz w:val="22"/>
          <w:szCs w:val="22"/>
        </w:rPr>
        <w:t xml:space="preserve"> so sami dolžni </w:t>
      </w:r>
      <w:r>
        <w:rPr>
          <w:rFonts w:ascii="Palatino Linotype" w:hAnsi="Palatino Linotype"/>
          <w:bCs/>
          <w:sz w:val="22"/>
          <w:szCs w:val="22"/>
        </w:rPr>
        <w:t>spremljati objave odločitev na Portalu Ur. l</w:t>
      </w:r>
      <w:r w:rsidRPr="00DB467C">
        <w:rPr>
          <w:rFonts w:ascii="Palatino Linotype" w:hAnsi="Palatino Linotype"/>
          <w:bCs/>
          <w:sz w:val="22"/>
          <w:szCs w:val="22"/>
        </w:rPr>
        <w:t>.</w:t>
      </w:r>
      <w:r>
        <w:rPr>
          <w:rFonts w:ascii="Palatino Linotype" w:hAnsi="Palatino Linotype"/>
          <w:bCs/>
          <w:sz w:val="22"/>
          <w:szCs w:val="22"/>
        </w:rPr>
        <w:t xml:space="preserve"> RS.</w:t>
      </w:r>
    </w:p>
    <w:p w14:paraId="55B730C8" w14:textId="77777777" w:rsidR="00E96A73" w:rsidRDefault="005D7F87" w:rsidP="00B24CB6">
      <w:pPr>
        <w:jc w:val="both"/>
        <w:rPr>
          <w:rFonts w:ascii="Palatino Linotype" w:hAnsi="Palatino Linotype"/>
          <w:sz w:val="22"/>
          <w:szCs w:val="22"/>
        </w:rPr>
      </w:pPr>
      <w:r w:rsidRPr="00DB467C">
        <w:rPr>
          <w:rFonts w:ascii="Palatino Linotype" w:hAnsi="Palatino Linotype"/>
          <w:sz w:val="22"/>
          <w:szCs w:val="22"/>
        </w:rPr>
        <w:t>Naročnik lahko do pravnomočnosti odločitve o oddaji javnega naročila z namenom odprave nezakonitosti po predhodni ugotovitvi utemeljenosti, svojo odločitev na lastno pobudo spr</w:t>
      </w:r>
      <w:r w:rsidR="00360656">
        <w:rPr>
          <w:rFonts w:ascii="Palatino Linotype" w:hAnsi="Palatino Linotype"/>
          <w:sz w:val="22"/>
          <w:szCs w:val="22"/>
        </w:rPr>
        <w:t>emeni in sprejme novo odločitev</w:t>
      </w:r>
      <w:r w:rsidRPr="00DB467C">
        <w:rPr>
          <w:rFonts w:ascii="Palatino Linotype" w:hAnsi="Palatino Linotype"/>
          <w:sz w:val="22"/>
          <w:szCs w:val="22"/>
        </w:rPr>
        <w:t xml:space="preserve"> s katero nadomesti prejšnjo.</w:t>
      </w:r>
    </w:p>
    <w:p w14:paraId="6FD73F29" w14:textId="77777777" w:rsidR="005D7F87" w:rsidRDefault="005D7F87" w:rsidP="005D7F87">
      <w:pPr>
        <w:rPr>
          <w:rFonts w:ascii="Palatino Linotype" w:hAnsi="Palatino Linotype"/>
          <w:sz w:val="22"/>
          <w:szCs w:val="22"/>
        </w:rPr>
      </w:pPr>
    </w:p>
    <w:p w14:paraId="2F9EE99A" w14:textId="7E4F6EA2" w:rsidR="00B86261" w:rsidRPr="00A83431" w:rsidRDefault="00A83431" w:rsidP="00A83431">
      <w:pPr>
        <w:keepNext/>
        <w:keepLines/>
        <w:spacing w:after="240"/>
        <w:rPr>
          <w:rFonts w:ascii="Palatino Linotype" w:hAnsi="Palatino Linotype"/>
          <w:b/>
        </w:rPr>
      </w:pPr>
      <w:r>
        <w:rPr>
          <w:rFonts w:ascii="Palatino Linotype" w:hAnsi="Palatino Linotype"/>
          <w:b/>
        </w:rPr>
        <w:lastRenderedPageBreak/>
        <w:t xml:space="preserve">20. </w:t>
      </w:r>
      <w:r w:rsidR="00B86261" w:rsidRPr="00A83431">
        <w:rPr>
          <w:rFonts w:ascii="Palatino Linotype" w:hAnsi="Palatino Linotype"/>
          <w:b/>
        </w:rPr>
        <w:t>PROTIKORUPCIJSKO DOLOČILO</w:t>
      </w:r>
    </w:p>
    <w:p w14:paraId="7E748D63" w14:textId="77777777" w:rsidR="00E96A73" w:rsidRDefault="00B86261" w:rsidP="00B24CB6">
      <w:pPr>
        <w:jc w:val="both"/>
        <w:rPr>
          <w:rFonts w:ascii="Palatino Linotype" w:hAnsi="Palatino Linotype"/>
          <w:sz w:val="22"/>
          <w:szCs w:val="22"/>
        </w:rPr>
      </w:pPr>
      <w:r w:rsidRPr="00B86261">
        <w:rPr>
          <w:rFonts w:ascii="Palatino Linotype" w:hAnsi="Palatino Linotype"/>
          <w:sz w:val="22"/>
          <w:szCs w:val="22"/>
        </w:rPr>
        <w:t xml:space="preserve">V postopku oddaje javnega naročila naročnik in ponudniki ne smejo pričenjati in izvajati dejanj, ki bi vnaprej </w:t>
      </w:r>
      <w:r w:rsidR="00360656">
        <w:rPr>
          <w:rFonts w:ascii="Palatino Linotype" w:hAnsi="Palatino Linotype"/>
          <w:sz w:val="22"/>
          <w:szCs w:val="22"/>
        </w:rPr>
        <w:t>določila izbor določene ponudbe</w:t>
      </w:r>
      <w:r w:rsidRPr="00B86261">
        <w:rPr>
          <w:rFonts w:ascii="Palatino Linotype" w:hAnsi="Palatino Linotype"/>
          <w:sz w:val="22"/>
          <w:szCs w:val="22"/>
        </w:rPr>
        <w:t xml:space="preserve"> </w:t>
      </w:r>
      <w:r>
        <w:rPr>
          <w:rFonts w:ascii="Palatino Linotype" w:hAnsi="Palatino Linotype"/>
          <w:sz w:val="22"/>
          <w:szCs w:val="22"/>
        </w:rPr>
        <w:t>ali ki bi povzročila, da okvirni sporazum ne bi pričel veljati oziroma ne bi bil izpolnjen</w:t>
      </w:r>
      <w:r w:rsidRPr="00B86261">
        <w:rPr>
          <w:rFonts w:ascii="Palatino Linotype" w:hAnsi="Palatino Linotype"/>
          <w:sz w:val="22"/>
          <w:szCs w:val="22"/>
        </w:rPr>
        <w:t>.</w:t>
      </w:r>
    </w:p>
    <w:p w14:paraId="58610400" w14:textId="77777777" w:rsidR="003422DA" w:rsidRPr="00B86261" w:rsidRDefault="003422DA" w:rsidP="00B86261">
      <w:pPr>
        <w:rPr>
          <w:rFonts w:ascii="Palatino Linotype" w:hAnsi="Palatino Linotype"/>
          <w:sz w:val="22"/>
          <w:szCs w:val="22"/>
        </w:rPr>
      </w:pPr>
    </w:p>
    <w:p w14:paraId="1CE369B7" w14:textId="4C647A45" w:rsidR="005D7F87" w:rsidRPr="00A83431" w:rsidRDefault="00A83431" w:rsidP="00A83431">
      <w:pPr>
        <w:keepNext/>
        <w:keepLines/>
        <w:spacing w:after="240"/>
        <w:rPr>
          <w:rFonts w:ascii="Palatino Linotype" w:hAnsi="Palatino Linotype"/>
          <w:b/>
        </w:rPr>
      </w:pPr>
      <w:r>
        <w:rPr>
          <w:rFonts w:ascii="Palatino Linotype" w:hAnsi="Palatino Linotype"/>
          <w:b/>
        </w:rPr>
        <w:t xml:space="preserve">21. </w:t>
      </w:r>
      <w:r w:rsidR="00B86261" w:rsidRPr="00A83431">
        <w:rPr>
          <w:rFonts w:ascii="Palatino Linotype" w:hAnsi="Palatino Linotype"/>
          <w:b/>
        </w:rPr>
        <w:t>OKVIRNI SPORAZUM</w:t>
      </w:r>
    </w:p>
    <w:p w14:paraId="5B5B52AB" w14:textId="77777777" w:rsidR="00B86261" w:rsidRPr="008B3EB8" w:rsidRDefault="00B86261" w:rsidP="00DC3885">
      <w:pPr>
        <w:pStyle w:val="PlainText"/>
        <w:jc w:val="both"/>
        <w:rPr>
          <w:rFonts w:ascii="Palatino Linotype" w:hAnsi="Palatino Linotype" w:cs="Arial"/>
          <w:sz w:val="22"/>
          <w:szCs w:val="22"/>
        </w:rPr>
      </w:pPr>
      <w:r w:rsidRPr="00743FD3">
        <w:rPr>
          <w:rFonts w:ascii="Palatino Linotype" w:hAnsi="Palatino Linotype" w:cs="Arial"/>
          <w:sz w:val="22"/>
          <w:szCs w:val="22"/>
        </w:rPr>
        <w:t>Okvirni sporazum bo podpisal naročnik</w:t>
      </w:r>
      <w:r w:rsidRPr="00743FD3">
        <w:rPr>
          <w:rFonts w:ascii="Palatino Linotype" w:hAnsi="Palatino Linotype" w:cs="Arial"/>
          <w:b/>
          <w:sz w:val="22"/>
          <w:szCs w:val="22"/>
        </w:rPr>
        <w:t xml:space="preserve"> </w:t>
      </w:r>
      <w:r w:rsidR="008B3EB8" w:rsidRPr="008B3EB8">
        <w:rPr>
          <w:rFonts w:ascii="Palatino Linotype" w:hAnsi="Palatino Linotype" w:cs="Arial"/>
          <w:b/>
          <w:sz w:val="22"/>
          <w:szCs w:val="22"/>
        </w:rPr>
        <w:t>OSNOVNA ŠOLA ŽELEZNIKI</w:t>
      </w:r>
      <w:r w:rsidR="008B3EB8" w:rsidRPr="008B3EB8">
        <w:rPr>
          <w:rFonts w:ascii="Palatino Linotype" w:hAnsi="Palatino Linotype" w:cs="Arial"/>
          <w:sz w:val="22"/>
          <w:szCs w:val="22"/>
        </w:rPr>
        <w:t>, Otoki 13, 4228 Železniki</w:t>
      </w:r>
      <w:r w:rsidR="008B3EB8">
        <w:rPr>
          <w:rFonts w:ascii="Palatino Linotype" w:hAnsi="Palatino Linotype" w:cs="Arial"/>
          <w:sz w:val="22"/>
          <w:szCs w:val="22"/>
        </w:rPr>
        <w:t>.</w:t>
      </w:r>
    </w:p>
    <w:p w14:paraId="597F4502" w14:textId="77777777" w:rsidR="000A0C20" w:rsidRPr="00743FD3" w:rsidRDefault="000A0C20" w:rsidP="00DC3885">
      <w:pPr>
        <w:pStyle w:val="PlainText"/>
        <w:jc w:val="both"/>
        <w:rPr>
          <w:rFonts w:ascii="Palatino Linotype" w:hAnsi="Palatino Linotype" w:cs="Arial"/>
          <w:sz w:val="22"/>
          <w:szCs w:val="22"/>
        </w:rPr>
      </w:pPr>
    </w:p>
    <w:p w14:paraId="0287443C" w14:textId="77777777" w:rsidR="00B86261" w:rsidRPr="00743FD3" w:rsidRDefault="00B86261" w:rsidP="00B24CB6">
      <w:pPr>
        <w:jc w:val="both"/>
        <w:rPr>
          <w:rFonts w:ascii="Palatino Linotype" w:hAnsi="Palatino Linotype"/>
          <w:sz w:val="22"/>
          <w:szCs w:val="22"/>
        </w:rPr>
      </w:pPr>
      <w:r w:rsidRPr="00A54AE4">
        <w:rPr>
          <w:rFonts w:ascii="Palatino Linotype" w:hAnsi="Palatino Linotype"/>
          <w:sz w:val="22"/>
          <w:szCs w:val="22"/>
        </w:rPr>
        <w:t>V skladu s šestim odstavkom 14. člena Zakona o integriteti in preprečevanju korupcije (Uradni list RS, št. 69/11-UPB2; v nadaljevanju ZIntPK) je dolžan izbr</w:t>
      </w:r>
      <w:r w:rsidR="009E1A8C" w:rsidRPr="00A54AE4">
        <w:rPr>
          <w:rFonts w:ascii="Palatino Linotype" w:hAnsi="Palatino Linotype"/>
          <w:sz w:val="22"/>
          <w:szCs w:val="22"/>
        </w:rPr>
        <w:t>ani ponudnik na poziv naročnika</w:t>
      </w:r>
      <w:r w:rsidRPr="00A54AE4">
        <w:rPr>
          <w:rFonts w:ascii="Palatino Linotype" w:hAnsi="Palatino Linotype"/>
          <w:sz w:val="22"/>
          <w:szCs w:val="22"/>
        </w:rPr>
        <w:t xml:space="preserve"> pred </w:t>
      </w:r>
      <w:r w:rsidR="009E1A8C" w:rsidRPr="00A54AE4">
        <w:rPr>
          <w:rFonts w:ascii="Palatino Linotype" w:hAnsi="Palatino Linotype"/>
          <w:sz w:val="22"/>
          <w:szCs w:val="22"/>
        </w:rPr>
        <w:t>podpisom okvirnega sporazuma</w:t>
      </w:r>
      <w:r w:rsidRPr="00A54AE4">
        <w:rPr>
          <w:rFonts w:ascii="Palatino Linotype" w:hAnsi="Palatino Linotype"/>
          <w:sz w:val="22"/>
          <w:szCs w:val="22"/>
        </w:rPr>
        <w:t>, predložiti izjavo ali podatke</w:t>
      </w:r>
      <w:r w:rsidR="009E1A8C" w:rsidRPr="00A54AE4">
        <w:rPr>
          <w:rFonts w:ascii="Palatino Linotype" w:hAnsi="Palatino Linotype"/>
          <w:sz w:val="22"/>
          <w:szCs w:val="22"/>
        </w:rPr>
        <w:t xml:space="preserve"> (</w:t>
      </w:r>
      <w:r w:rsidR="00A70071">
        <w:rPr>
          <w:rFonts w:ascii="Palatino Linotype" w:hAnsi="Palatino Linotype"/>
          <w:sz w:val="22"/>
          <w:szCs w:val="22"/>
        </w:rPr>
        <w:t>če</w:t>
      </w:r>
      <w:r w:rsidR="009E1A8C" w:rsidRPr="00A54AE4">
        <w:rPr>
          <w:rFonts w:ascii="Palatino Linotype" w:hAnsi="Palatino Linotype"/>
          <w:sz w:val="22"/>
          <w:szCs w:val="22"/>
        </w:rPr>
        <w:t xml:space="preserve"> ni bila podana /niso bili podani/ že v ponudbeni dokumentaciji)</w:t>
      </w:r>
      <w:r w:rsidRPr="00A54AE4">
        <w:rPr>
          <w:rFonts w:ascii="Palatino Linotype" w:hAnsi="Palatino Linotype"/>
          <w:sz w:val="22"/>
          <w:szCs w:val="22"/>
        </w:rPr>
        <w:t xml:space="preserve"> o udeležbi fizičnih in pravnih oseb v lastništvu kandidata, vključno z ud</w:t>
      </w:r>
      <w:r w:rsidR="00B24CB6">
        <w:rPr>
          <w:rFonts w:ascii="Palatino Linotype" w:hAnsi="Palatino Linotype"/>
          <w:sz w:val="22"/>
          <w:szCs w:val="22"/>
        </w:rPr>
        <w:t>eležbo tihih družbenikov v</w:t>
      </w:r>
      <w:r w:rsidRPr="00A54AE4">
        <w:rPr>
          <w:rFonts w:ascii="Palatino Linotype" w:hAnsi="Palatino Linotype"/>
          <w:sz w:val="22"/>
          <w:szCs w:val="22"/>
        </w:rPr>
        <w:t xml:space="preserve"> gospodarskih subjektih</w:t>
      </w:r>
      <w:r w:rsidR="00B24CB6">
        <w:rPr>
          <w:rFonts w:ascii="Palatino Linotype" w:hAnsi="Palatino Linotype"/>
          <w:sz w:val="22"/>
          <w:szCs w:val="22"/>
        </w:rPr>
        <w:t>,</w:t>
      </w:r>
      <w:r w:rsidRPr="00A54AE4">
        <w:rPr>
          <w:rFonts w:ascii="Palatino Linotype" w:hAnsi="Palatino Linotype"/>
          <w:sz w:val="22"/>
          <w:szCs w:val="22"/>
        </w:rPr>
        <w:t xml:space="preserve"> za katere se glede na določbe zakona, ki ureja gospodarske družbe, šteje, da so povezane družbe s kandidatom. Če bo ponudnik predložil lažno izjavo oziroma bo dal neresnične podatke o navedenih dejstvih, bo to imelo za posledico ničnost pogodbe</w:t>
      </w:r>
      <w:r w:rsidR="00A54AE4" w:rsidRPr="00A54AE4">
        <w:rPr>
          <w:rFonts w:ascii="Palatino Linotype" w:hAnsi="Palatino Linotype"/>
          <w:sz w:val="22"/>
          <w:szCs w:val="22"/>
        </w:rPr>
        <w:t>.</w:t>
      </w:r>
    </w:p>
    <w:p w14:paraId="1A51517F" w14:textId="77777777" w:rsidR="00897718" w:rsidRPr="00743FD3" w:rsidRDefault="00B86261" w:rsidP="00B24CB6">
      <w:pPr>
        <w:jc w:val="both"/>
        <w:rPr>
          <w:rFonts w:ascii="Palatino Linotype" w:hAnsi="Palatino Linotype"/>
          <w:sz w:val="22"/>
          <w:szCs w:val="22"/>
        </w:rPr>
      </w:pPr>
      <w:r w:rsidRPr="00743FD3">
        <w:rPr>
          <w:rFonts w:ascii="Palatino Linotype" w:hAnsi="Palatino Linotype"/>
          <w:sz w:val="22"/>
          <w:szCs w:val="22"/>
        </w:rPr>
        <w:t>S podpisom ESPD</w:t>
      </w:r>
      <w:r w:rsidR="00E96A73">
        <w:rPr>
          <w:rFonts w:ascii="Palatino Linotype" w:hAnsi="Palatino Linotype"/>
          <w:sz w:val="22"/>
          <w:szCs w:val="22"/>
        </w:rPr>
        <w:t xml:space="preserve"> </w:t>
      </w:r>
      <w:r w:rsidR="00897718" w:rsidRPr="00743FD3">
        <w:rPr>
          <w:rFonts w:ascii="Palatino Linotype" w:hAnsi="Palatino Linotype"/>
          <w:sz w:val="22"/>
          <w:szCs w:val="22"/>
        </w:rPr>
        <w:t xml:space="preserve">obrazca </w:t>
      </w:r>
      <w:r w:rsidRPr="00743FD3">
        <w:rPr>
          <w:rFonts w:ascii="Palatino Linotype" w:hAnsi="Palatino Linotype"/>
          <w:sz w:val="22"/>
          <w:szCs w:val="22"/>
        </w:rPr>
        <w:t>ponudnik potrdi, da</w:t>
      </w:r>
      <w:r w:rsidR="00897718" w:rsidRPr="00743FD3">
        <w:rPr>
          <w:rFonts w:ascii="Palatino Linotype" w:hAnsi="Palatino Linotype"/>
          <w:sz w:val="22"/>
          <w:szCs w:val="22"/>
        </w:rPr>
        <w:t xml:space="preserve"> sprejema vsebino vzorca okvirnega sporazuma</w:t>
      </w:r>
      <w:r w:rsidRPr="00743FD3">
        <w:rPr>
          <w:rFonts w:ascii="Palatino Linotype" w:hAnsi="Palatino Linotype"/>
          <w:sz w:val="22"/>
          <w:szCs w:val="22"/>
        </w:rPr>
        <w:t xml:space="preserve"> </w:t>
      </w:r>
      <w:r w:rsidR="00A54AE4" w:rsidRPr="00A54AE4">
        <w:rPr>
          <w:rFonts w:ascii="Palatino Linotype" w:hAnsi="Palatino Linotype"/>
          <w:sz w:val="22"/>
          <w:szCs w:val="22"/>
        </w:rPr>
        <w:t>(Ponudbeni obrazec št. 13).</w:t>
      </w:r>
    </w:p>
    <w:p w14:paraId="3CB0223F" w14:textId="77777777" w:rsidR="00B86261" w:rsidRDefault="00B86261" w:rsidP="00B86261">
      <w:pPr>
        <w:rPr>
          <w:szCs w:val="20"/>
        </w:rPr>
      </w:pPr>
    </w:p>
    <w:p w14:paraId="4C1EA2B4" w14:textId="4738A58B" w:rsidR="00DE7D2B" w:rsidRPr="00657CBF" w:rsidRDefault="00DE7D2B" w:rsidP="00DE7D2B">
      <w:pPr>
        <w:jc w:val="both"/>
        <w:rPr>
          <w:rFonts w:ascii="Palatino Linotype" w:hAnsi="Palatino Linotype"/>
          <w:sz w:val="22"/>
          <w:szCs w:val="22"/>
        </w:rPr>
      </w:pPr>
      <w:r w:rsidRPr="00DB7D00">
        <w:rPr>
          <w:rFonts w:ascii="Palatino Linotype" w:hAnsi="Palatino Linotype"/>
          <w:sz w:val="22"/>
          <w:szCs w:val="22"/>
        </w:rPr>
        <w:t>Ok</w:t>
      </w:r>
      <w:r>
        <w:rPr>
          <w:rFonts w:ascii="Palatino Linotype" w:hAnsi="Palatino Linotype"/>
          <w:sz w:val="22"/>
          <w:szCs w:val="22"/>
        </w:rPr>
        <w:t>virni sporazumi bodo sklenjeni s kandidati, ki bodo oddali dopustne ponudbe</w:t>
      </w:r>
      <w:r w:rsidRPr="00DB7D00">
        <w:rPr>
          <w:rFonts w:ascii="Palatino Linotype" w:hAnsi="Palatino Linotype"/>
          <w:sz w:val="22"/>
          <w:szCs w:val="22"/>
        </w:rPr>
        <w:t xml:space="preserve"> in izpolnjevali</w:t>
      </w:r>
      <w:r>
        <w:rPr>
          <w:rFonts w:ascii="Palatino Linotype" w:hAnsi="Palatino Linotype"/>
          <w:sz w:val="22"/>
          <w:szCs w:val="22"/>
        </w:rPr>
        <w:t xml:space="preserve"> pogoje iz tega javnega naročila</w:t>
      </w:r>
      <w:r w:rsidRPr="00657CBF">
        <w:rPr>
          <w:rFonts w:ascii="Palatino Linotype" w:hAnsi="Palatino Linotype"/>
          <w:sz w:val="22"/>
          <w:szCs w:val="22"/>
        </w:rPr>
        <w:t xml:space="preserve"> za obdobje </w:t>
      </w:r>
      <w:r w:rsidRPr="008B3EB8">
        <w:rPr>
          <w:rFonts w:ascii="Palatino Linotype" w:hAnsi="Palatino Linotype"/>
          <w:sz w:val="22"/>
          <w:szCs w:val="22"/>
        </w:rPr>
        <w:t>največ treh</w:t>
      </w:r>
      <w:r w:rsidR="00B24CB6">
        <w:rPr>
          <w:rFonts w:ascii="Palatino Linotype" w:hAnsi="Palatino Linotype"/>
          <w:sz w:val="22"/>
          <w:szCs w:val="22"/>
        </w:rPr>
        <w:t xml:space="preserve"> </w:t>
      </w:r>
      <w:r w:rsidRPr="008B3EB8">
        <w:rPr>
          <w:rFonts w:ascii="Palatino Linotype" w:hAnsi="Palatino Linotype"/>
          <w:sz w:val="22"/>
          <w:szCs w:val="22"/>
        </w:rPr>
        <w:t xml:space="preserve">(3) let </w:t>
      </w:r>
      <w:r w:rsidR="00F4155E" w:rsidRPr="008B3EB8">
        <w:rPr>
          <w:rFonts w:ascii="Palatino Linotype" w:hAnsi="Palatino Linotype"/>
          <w:sz w:val="22"/>
          <w:szCs w:val="22"/>
        </w:rPr>
        <w:t>oziroma</w:t>
      </w:r>
      <w:r w:rsidR="00E96A73">
        <w:rPr>
          <w:rFonts w:ascii="Palatino Linotype" w:hAnsi="Palatino Linotype"/>
          <w:sz w:val="22"/>
          <w:szCs w:val="22"/>
        </w:rPr>
        <w:t xml:space="preserve"> </w:t>
      </w:r>
      <w:r w:rsidRPr="008B3EB8">
        <w:rPr>
          <w:rFonts w:ascii="Palatino Linotype" w:hAnsi="Palatino Linotype"/>
          <w:sz w:val="22"/>
          <w:szCs w:val="22"/>
        </w:rPr>
        <w:t xml:space="preserve">do izvedbe novega postopka s področja predmeta javnega naročila predvidoma </w:t>
      </w:r>
      <w:r w:rsidR="00F4155E" w:rsidRPr="008B3EB8">
        <w:rPr>
          <w:rFonts w:ascii="Palatino Linotype" w:hAnsi="Palatino Linotype"/>
          <w:b/>
          <w:sz w:val="22"/>
          <w:szCs w:val="22"/>
        </w:rPr>
        <w:t xml:space="preserve">od </w:t>
      </w:r>
      <w:r w:rsidR="008B3EB8" w:rsidRPr="008B3EB8">
        <w:rPr>
          <w:rFonts w:ascii="Palatino Linotype" w:hAnsi="Palatino Linotype"/>
          <w:b/>
          <w:sz w:val="22"/>
          <w:szCs w:val="22"/>
        </w:rPr>
        <w:t>1.</w:t>
      </w:r>
      <w:r w:rsidR="00B24CB6">
        <w:rPr>
          <w:rFonts w:ascii="Palatino Linotype" w:hAnsi="Palatino Linotype"/>
          <w:b/>
          <w:sz w:val="22"/>
          <w:szCs w:val="22"/>
        </w:rPr>
        <w:t xml:space="preserve"> </w:t>
      </w:r>
      <w:r w:rsidR="008B3EB8" w:rsidRPr="008B3EB8">
        <w:rPr>
          <w:rFonts w:ascii="Palatino Linotype" w:hAnsi="Palatino Linotype"/>
          <w:b/>
          <w:sz w:val="22"/>
          <w:szCs w:val="22"/>
        </w:rPr>
        <w:t>9.</w:t>
      </w:r>
      <w:r w:rsidR="00B24CB6">
        <w:rPr>
          <w:rFonts w:ascii="Palatino Linotype" w:hAnsi="Palatino Linotype"/>
          <w:b/>
          <w:sz w:val="22"/>
          <w:szCs w:val="22"/>
        </w:rPr>
        <w:t xml:space="preserve"> </w:t>
      </w:r>
      <w:r w:rsidR="008B3EB8" w:rsidRPr="008B3EB8">
        <w:rPr>
          <w:rFonts w:ascii="Palatino Linotype" w:hAnsi="Palatino Linotype"/>
          <w:b/>
          <w:sz w:val="22"/>
          <w:szCs w:val="22"/>
        </w:rPr>
        <w:t>20</w:t>
      </w:r>
      <w:r w:rsidR="000B5A7C">
        <w:rPr>
          <w:rFonts w:ascii="Palatino Linotype" w:hAnsi="Palatino Linotype"/>
          <w:b/>
          <w:sz w:val="22"/>
          <w:szCs w:val="22"/>
        </w:rPr>
        <w:t>21</w:t>
      </w:r>
      <w:r w:rsidR="008B3EB8" w:rsidRPr="008B3EB8">
        <w:rPr>
          <w:rFonts w:ascii="Palatino Linotype" w:hAnsi="Palatino Linotype"/>
          <w:b/>
          <w:sz w:val="22"/>
          <w:szCs w:val="22"/>
        </w:rPr>
        <w:t xml:space="preserve"> do 31.</w:t>
      </w:r>
      <w:r w:rsidR="00B24CB6">
        <w:rPr>
          <w:rFonts w:ascii="Palatino Linotype" w:hAnsi="Palatino Linotype"/>
          <w:b/>
          <w:sz w:val="22"/>
          <w:szCs w:val="22"/>
        </w:rPr>
        <w:t xml:space="preserve"> </w:t>
      </w:r>
      <w:r w:rsidR="008B3EB8" w:rsidRPr="008B3EB8">
        <w:rPr>
          <w:rFonts w:ascii="Palatino Linotype" w:hAnsi="Palatino Linotype"/>
          <w:b/>
          <w:sz w:val="22"/>
          <w:szCs w:val="22"/>
        </w:rPr>
        <w:t>8</w:t>
      </w:r>
      <w:r w:rsidR="00F4155E" w:rsidRPr="008B3EB8">
        <w:rPr>
          <w:rFonts w:ascii="Palatino Linotype" w:hAnsi="Palatino Linotype"/>
          <w:b/>
          <w:sz w:val="22"/>
          <w:szCs w:val="22"/>
        </w:rPr>
        <w:t>.</w:t>
      </w:r>
      <w:r w:rsidR="00B24CB6">
        <w:rPr>
          <w:rFonts w:ascii="Palatino Linotype" w:hAnsi="Palatino Linotype"/>
          <w:b/>
          <w:sz w:val="22"/>
          <w:szCs w:val="22"/>
        </w:rPr>
        <w:t xml:space="preserve"> </w:t>
      </w:r>
      <w:r w:rsidR="00F4155E" w:rsidRPr="008B3EB8">
        <w:rPr>
          <w:rFonts w:ascii="Palatino Linotype" w:hAnsi="Palatino Linotype"/>
          <w:b/>
          <w:sz w:val="22"/>
          <w:szCs w:val="22"/>
        </w:rPr>
        <w:t>202</w:t>
      </w:r>
      <w:r w:rsidR="000B5A7C">
        <w:rPr>
          <w:rFonts w:ascii="Palatino Linotype" w:hAnsi="Palatino Linotype"/>
          <w:b/>
          <w:sz w:val="22"/>
          <w:szCs w:val="22"/>
        </w:rPr>
        <w:t>4</w:t>
      </w:r>
      <w:r w:rsidR="00B24CB6">
        <w:rPr>
          <w:rFonts w:ascii="Palatino Linotype" w:hAnsi="Palatino Linotype"/>
          <w:b/>
          <w:sz w:val="22"/>
          <w:szCs w:val="22"/>
        </w:rPr>
        <w:t>.</w:t>
      </w:r>
    </w:p>
    <w:p w14:paraId="4E54A8BC" w14:textId="77777777" w:rsidR="00152D6A" w:rsidRDefault="00152D6A" w:rsidP="00DC3885">
      <w:pPr>
        <w:pStyle w:val="PlainText"/>
        <w:jc w:val="both"/>
        <w:rPr>
          <w:rFonts w:ascii="Palatino Linotype" w:hAnsi="Palatino Linotype" w:cs="Arial"/>
          <w:sz w:val="22"/>
          <w:szCs w:val="22"/>
        </w:rPr>
      </w:pPr>
    </w:p>
    <w:p w14:paraId="20DA09DE" w14:textId="65B4A248" w:rsidR="00275181" w:rsidRPr="00A83431" w:rsidRDefault="00A83431" w:rsidP="00A83431">
      <w:pPr>
        <w:keepNext/>
        <w:keepLines/>
        <w:spacing w:after="240"/>
        <w:rPr>
          <w:rFonts w:ascii="Palatino Linotype" w:hAnsi="Palatino Linotype"/>
          <w:b/>
        </w:rPr>
      </w:pPr>
      <w:r>
        <w:rPr>
          <w:rFonts w:ascii="Palatino Linotype" w:hAnsi="Palatino Linotype"/>
          <w:b/>
        </w:rPr>
        <w:t xml:space="preserve">22. </w:t>
      </w:r>
      <w:r w:rsidR="00275181" w:rsidRPr="00A83431">
        <w:rPr>
          <w:rFonts w:ascii="Palatino Linotype" w:hAnsi="Palatino Linotype"/>
          <w:b/>
        </w:rPr>
        <w:t>PONUDBA</w:t>
      </w:r>
    </w:p>
    <w:p w14:paraId="67B94DC2" w14:textId="77777777" w:rsidR="00275181" w:rsidRPr="00275181" w:rsidRDefault="005317F4" w:rsidP="00275181">
      <w:pPr>
        <w:jc w:val="both"/>
        <w:rPr>
          <w:rFonts w:ascii="Palatino Linotype" w:hAnsi="Palatino Linotype"/>
          <w:b/>
          <w:sz w:val="22"/>
          <w:szCs w:val="22"/>
        </w:rPr>
      </w:pPr>
      <w:r>
        <w:rPr>
          <w:rFonts w:ascii="Palatino Linotype" w:hAnsi="Palatino Linotype"/>
          <w:b/>
          <w:sz w:val="22"/>
          <w:szCs w:val="22"/>
        </w:rPr>
        <w:t>22</w:t>
      </w:r>
      <w:r w:rsidR="00275181" w:rsidRPr="00275181">
        <w:rPr>
          <w:rFonts w:ascii="Palatino Linotype" w:hAnsi="Palatino Linotype"/>
          <w:b/>
          <w:sz w:val="22"/>
          <w:szCs w:val="22"/>
        </w:rPr>
        <w:t>.1. PONUDBENA DOKUMENTACIJA</w:t>
      </w:r>
    </w:p>
    <w:p w14:paraId="4AE8E996" w14:textId="77777777" w:rsidR="00275181" w:rsidRDefault="00275181" w:rsidP="00275181">
      <w:pPr>
        <w:jc w:val="both"/>
        <w:rPr>
          <w:rFonts w:ascii="Palatino Linotype" w:hAnsi="Palatino Linotype"/>
          <w:b/>
          <w:sz w:val="22"/>
          <w:szCs w:val="22"/>
        </w:rPr>
      </w:pPr>
    </w:p>
    <w:p w14:paraId="6455FEB9" w14:textId="77777777" w:rsidR="00275181" w:rsidRPr="00275181" w:rsidRDefault="00275181" w:rsidP="00275181">
      <w:pPr>
        <w:rPr>
          <w:rFonts w:ascii="Palatino Linotype" w:hAnsi="Palatino Linotype"/>
          <w:sz w:val="22"/>
          <w:szCs w:val="22"/>
        </w:rPr>
      </w:pPr>
      <w:r w:rsidRPr="00275181">
        <w:rPr>
          <w:rFonts w:ascii="Palatino Linotype" w:hAnsi="Palatino Linotype"/>
          <w:sz w:val="22"/>
          <w:szCs w:val="22"/>
        </w:rPr>
        <w:t>Ponudbeno dokumentacijo sestavljajo naslednji dokumenti:</w:t>
      </w:r>
    </w:p>
    <w:p w14:paraId="5219FA3D" w14:textId="77777777" w:rsidR="006A6D4E" w:rsidRDefault="006A6D4E" w:rsidP="00275181">
      <w:pPr>
        <w:jc w:val="both"/>
        <w:rPr>
          <w:rFonts w:ascii="Palatino Linotype" w:hAnsi="Palatino Linotype"/>
          <w:b/>
          <w:sz w:val="28"/>
          <w:szCs w:val="28"/>
        </w:rPr>
      </w:pPr>
    </w:p>
    <w:tbl>
      <w:tblPr>
        <w:tblW w:w="5022"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392"/>
        <w:gridCol w:w="4660"/>
        <w:gridCol w:w="3612"/>
      </w:tblGrid>
      <w:tr w:rsidR="00D02B30" w:rsidRPr="00690EE9" w14:paraId="4D9705F6" w14:textId="77777777" w:rsidTr="00C94CE5">
        <w:tc>
          <w:tcPr>
            <w:tcW w:w="720" w:type="pct"/>
            <w:tcBorders>
              <w:top w:val="inset" w:sz="6" w:space="0" w:color="000000"/>
              <w:left w:val="inset" w:sz="6" w:space="0" w:color="000000"/>
              <w:bottom w:val="inset" w:sz="6" w:space="0" w:color="000000"/>
              <w:right w:val="inset" w:sz="6" w:space="0" w:color="000000"/>
            </w:tcBorders>
            <w:shd w:val="clear" w:color="auto" w:fill="AEAAAA"/>
            <w:tcMar>
              <w:top w:w="150" w:type="dxa"/>
              <w:bottom w:w="150" w:type="dxa"/>
            </w:tcMar>
            <w:vAlign w:val="center"/>
          </w:tcPr>
          <w:p w14:paraId="49A1D9BD" w14:textId="77777777" w:rsidR="00D02B30" w:rsidRPr="00690EE9" w:rsidRDefault="00D02B30" w:rsidP="00C94CE5">
            <w:pPr>
              <w:jc w:val="center"/>
              <w:rPr>
                <w:rFonts w:ascii="Palatino Linotype" w:hAnsi="Palatino Linotype"/>
              </w:rPr>
            </w:pPr>
            <w:r w:rsidRPr="00690EE9">
              <w:rPr>
                <w:rFonts w:ascii="Palatino Linotype" w:hAnsi="Palatino Linotype" w:cs="Arial"/>
                <w:b/>
                <w:bCs/>
                <w:color w:val="000000"/>
                <w:position w:val="-3"/>
                <w:sz w:val="20"/>
                <w:szCs w:val="20"/>
                <w:shd w:val="clear" w:color="auto" w:fill="AAAAAA"/>
              </w:rPr>
              <w:t>Obrazec</w:t>
            </w:r>
          </w:p>
        </w:tc>
        <w:tc>
          <w:tcPr>
            <w:tcW w:w="2411" w:type="pct"/>
            <w:tcBorders>
              <w:top w:val="inset" w:sz="6" w:space="0" w:color="000000"/>
              <w:left w:val="inset" w:sz="6" w:space="0" w:color="000000"/>
              <w:bottom w:val="inset" w:sz="6" w:space="0" w:color="000000"/>
              <w:right w:val="inset" w:sz="6" w:space="0" w:color="000000"/>
            </w:tcBorders>
            <w:shd w:val="clear" w:color="auto" w:fill="AEAAAA"/>
            <w:tcMar>
              <w:top w:w="150" w:type="dxa"/>
              <w:bottom w:w="150" w:type="dxa"/>
            </w:tcMar>
            <w:vAlign w:val="center"/>
          </w:tcPr>
          <w:p w14:paraId="612B10DC" w14:textId="77777777" w:rsidR="00D02B30" w:rsidRPr="00690EE9" w:rsidRDefault="00D02B30" w:rsidP="00C94CE5">
            <w:pPr>
              <w:jc w:val="center"/>
              <w:rPr>
                <w:rFonts w:ascii="Palatino Linotype" w:hAnsi="Palatino Linotype"/>
              </w:rPr>
            </w:pPr>
            <w:r w:rsidRPr="00690EE9">
              <w:rPr>
                <w:rFonts w:ascii="Palatino Linotype" w:hAnsi="Palatino Linotype" w:cs="Arial"/>
                <w:b/>
                <w:bCs/>
                <w:color w:val="000000"/>
                <w:position w:val="-3"/>
                <w:sz w:val="20"/>
                <w:szCs w:val="20"/>
                <w:shd w:val="clear" w:color="auto" w:fill="AAAAAA"/>
              </w:rPr>
              <w:t>Naziv</w:t>
            </w:r>
          </w:p>
        </w:tc>
        <w:tc>
          <w:tcPr>
            <w:tcW w:w="1869" w:type="pct"/>
            <w:tcBorders>
              <w:top w:val="inset" w:sz="6" w:space="0" w:color="000000"/>
              <w:left w:val="inset" w:sz="6" w:space="0" w:color="000000"/>
              <w:bottom w:val="inset" w:sz="6" w:space="0" w:color="000000"/>
              <w:right w:val="inset" w:sz="6" w:space="0" w:color="000000"/>
            </w:tcBorders>
            <w:shd w:val="clear" w:color="auto" w:fill="AEAAAA"/>
            <w:tcMar>
              <w:top w:w="150" w:type="dxa"/>
              <w:bottom w:w="150" w:type="dxa"/>
            </w:tcMar>
            <w:vAlign w:val="center"/>
          </w:tcPr>
          <w:p w14:paraId="4C32A2A9" w14:textId="77777777" w:rsidR="00D02B30" w:rsidRPr="00690EE9" w:rsidRDefault="00D02B30" w:rsidP="00C94CE5">
            <w:pPr>
              <w:jc w:val="center"/>
              <w:rPr>
                <w:rFonts w:ascii="Palatino Linotype" w:hAnsi="Palatino Linotype"/>
              </w:rPr>
            </w:pPr>
            <w:r w:rsidRPr="00690EE9">
              <w:rPr>
                <w:rFonts w:ascii="Palatino Linotype" w:hAnsi="Palatino Linotype" w:cs="Arial"/>
                <w:b/>
                <w:bCs/>
                <w:color w:val="000000"/>
                <w:position w:val="-3"/>
                <w:sz w:val="20"/>
                <w:szCs w:val="20"/>
                <w:shd w:val="clear" w:color="auto" w:fill="AAAAAA"/>
              </w:rPr>
              <w:t>Opombe</w:t>
            </w:r>
          </w:p>
        </w:tc>
      </w:tr>
      <w:tr w:rsidR="00D02B30" w:rsidRPr="00690EE9" w14:paraId="715C0D68"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5CC7CAB" w14:textId="77777777" w:rsidR="00D02B30" w:rsidRPr="00690EE9" w:rsidRDefault="00D02B30" w:rsidP="00C94CE5">
            <w:pPr>
              <w:rPr>
                <w:rFonts w:ascii="Palatino Linotype" w:hAnsi="Palatino Linotype"/>
                <w:b/>
              </w:rPr>
            </w:pPr>
            <w:r w:rsidRPr="00690EE9">
              <w:rPr>
                <w:rFonts w:ascii="Palatino Linotype" w:hAnsi="Palatino Linotype" w:cs="Arial"/>
                <w:b/>
                <w:color w:val="000000"/>
                <w:position w:val="-2"/>
                <w:sz w:val="18"/>
                <w:szCs w:val="18"/>
              </w:rPr>
              <w:t>Ponudbeni obrazec št. 1</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0D77ED9" w14:textId="77777777" w:rsidR="00D02B30" w:rsidRPr="00690EE9" w:rsidRDefault="008348E9" w:rsidP="00C94CE5">
            <w:pPr>
              <w:jc w:val="center"/>
              <w:rPr>
                <w:rFonts w:ascii="Palatino Linotype" w:hAnsi="Palatino Linotype"/>
                <w:sz w:val="18"/>
                <w:szCs w:val="18"/>
              </w:rPr>
            </w:pPr>
            <w:r w:rsidRPr="008348E9">
              <w:rPr>
                <w:rFonts w:ascii="Palatino Linotype" w:hAnsi="Palatino Linotype"/>
                <w:sz w:val="18"/>
                <w:szCs w:val="18"/>
              </w:rPr>
              <w:t>SPECIFIKACIJA PREDRAČUNA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8561E5" w14:textId="77777777" w:rsidR="008A650C" w:rsidRDefault="008348E9" w:rsidP="00C94CE5">
            <w:pPr>
              <w:jc w:val="both"/>
              <w:textAlignment w:val="center"/>
              <w:rPr>
                <w:rFonts w:ascii="Palatino Linotype" w:hAnsi="Palatino Linotype" w:cs="Arial"/>
                <w:i/>
                <w:color w:val="000000"/>
                <w:position w:val="-2"/>
                <w:sz w:val="18"/>
                <w:szCs w:val="18"/>
              </w:rPr>
            </w:pPr>
            <w:r w:rsidRPr="008A650C">
              <w:rPr>
                <w:rFonts w:ascii="Palatino Linotype" w:hAnsi="Palatino Linotype" w:cs="Arial"/>
                <w:b/>
                <w:bCs/>
                <w:i/>
                <w:color w:val="000000"/>
                <w:position w:val="-2"/>
                <w:sz w:val="18"/>
                <w:szCs w:val="18"/>
                <w:u w:val="single"/>
              </w:rPr>
              <w:t>Excelova</w:t>
            </w:r>
            <w:r w:rsidRPr="004B76E8">
              <w:rPr>
                <w:rFonts w:ascii="Palatino Linotype" w:hAnsi="Palatino Linotype" w:cs="Arial"/>
                <w:i/>
                <w:color w:val="000000"/>
                <w:position w:val="-2"/>
                <w:sz w:val="18"/>
                <w:szCs w:val="18"/>
              </w:rPr>
              <w:t xml:space="preserve"> datoteka na Portalu Ur</w:t>
            </w:r>
            <w:r w:rsidR="008A650C">
              <w:rPr>
                <w:rFonts w:ascii="Palatino Linotype" w:hAnsi="Palatino Linotype" w:cs="Arial"/>
                <w:i/>
                <w:color w:val="000000"/>
                <w:position w:val="-2"/>
                <w:sz w:val="18"/>
                <w:szCs w:val="18"/>
              </w:rPr>
              <w:t xml:space="preserve"> </w:t>
            </w:r>
            <w:r w:rsidRPr="004B76E8">
              <w:rPr>
                <w:rFonts w:ascii="Palatino Linotype" w:hAnsi="Palatino Linotype" w:cs="Arial"/>
                <w:i/>
                <w:color w:val="000000"/>
                <w:position w:val="-2"/>
                <w:sz w:val="18"/>
                <w:szCs w:val="18"/>
              </w:rPr>
              <w:t xml:space="preserve">.l. RS </w:t>
            </w:r>
          </w:p>
          <w:p w14:paraId="6629EC53" w14:textId="7314581E" w:rsidR="008348E9" w:rsidRPr="008A650C" w:rsidRDefault="008A650C" w:rsidP="00C94CE5">
            <w:pPr>
              <w:jc w:val="both"/>
              <w:textAlignment w:val="center"/>
              <w:rPr>
                <w:rFonts w:ascii="Palatino Linotype" w:hAnsi="Palatino Linotype" w:cs="Arial"/>
                <w:i/>
                <w:color w:val="000000"/>
                <w:position w:val="-2"/>
                <w:sz w:val="18"/>
                <w:szCs w:val="18"/>
              </w:rPr>
            </w:pPr>
            <w:r w:rsidRPr="008A650C">
              <w:rPr>
                <w:rFonts w:ascii="Palatino Linotype" w:hAnsi="Palatino Linotype" w:cs="Arial"/>
                <w:i/>
                <w:color w:val="000000"/>
                <w:position w:val="-2"/>
                <w:sz w:val="18"/>
                <w:szCs w:val="18"/>
                <w:u w:val="single"/>
              </w:rPr>
              <w:t>je obvezna</w:t>
            </w:r>
          </w:p>
        </w:tc>
      </w:tr>
      <w:tr w:rsidR="00D02B30" w:rsidRPr="00690EE9" w14:paraId="26FD5146"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7B519A"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Ponudbeni obrazec št. 2</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CF686D7" w14:textId="77777777" w:rsidR="00D02B30" w:rsidRPr="00690EE9" w:rsidRDefault="008348E9" w:rsidP="00C94CE5">
            <w:pPr>
              <w:jc w:val="center"/>
              <w:rPr>
                <w:rFonts w:ascii="Palatino Linotype" w:hAnsi="Palatino Linotype"/>
                <w:sz w:val="18"/>
                <w:szCs w:val="18"/>
              </w:rPr>
            </w:pPr>
            <w:r>
              <w:rPr>
                <w:rFonts w:ascii="Palatino Linotype" w:hAnsi="Palatino Linotype"/>
                <w:sz w:val="18"/>
                <w:szCs w:val="18"/>
              </w:rPr>
              <w:t>POVZETEK SPECIFIKACIJE PREDRAČUNA REKAPITULACIJA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9FD6B8" w14:textId="77777777" w:rsidR="00D02B30" w:rsidRPr="004B76E8" w:rsidRDefault="008348E9" w:rsidP="00C94CE5">
            <w:pPr>
              <w:jc w:val="both"/>
              <w:textAlignment w:val="center"/>
              <w:rPr>
                <w:rFonts w:ascii="Palatino Linotype" w:hAnsi="Palatino Linotype" w:cs="Arial"/>
                <w:i/>
                <w:color w:val="000000"/>
                <w:position w:val="-2"/>
                <w:sz w:val="18"/>
                <w:szCs w:val="18"/>
              </w:rPr>
            </w:pPr>
            <w:r w:rsidRPr="004B76E8">
              <w:rPr>
                <w:rFonts w:ascii="Palatino Linotype" w:hAnsi="Palatino Linotype" w:cs="Arial"/>
                <w:i/>
                <w:color w:val="000000"/>
                <w:position w:val="-2"/>
                <w:sz w:val="18"/>
                <w:szCs w:val="18"/>
              </w:rPr>
              <w:t>Vrednost ponudb po sklopih ter označitev</w:t>
            </w:r>
            <w:r w:rsidR="00E96A73">
              <w:rPr>
                <w:rFonts w:ascii="Palatino Linotype" w:hAnsi="Palatino Linotype" w:cs="Arial"/>
                <w:i/>
                <w:color w:val="000000"/>
                <w:position w:val="-2"/>
                <w:sz w:val="18"/>
                <w:szCs w:val="18"/>
              </w:rPr>
              <w:t xml:space="preserve"> </w:t>
            </w:r>
            <w:r w:rsidRPr="004B76E8">
              <w:rPr>
                <w:rFonts w:ascii="Palatino Linotype" w:hAnsi="Palatino Linotype" w:cs="Arial"/>
                <w:i/>
                <w:color w:val="000000"/>
                <w:position w:val="-2"/>
                <w:sz w:val="18"/>
                <w:szCs w:val="18"/>
              </w:rPr>
              <w:t>merila</w:t>
            </w:r>
          </w:p>
        </w:tc>
      </w:tr>
      <w:tr w:rsidR="00D02B30" w:rsidRPr="00016829" w14:paraId="42BA7415"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23AACB"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Ponudbeni obrazec št. 3</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65C08B5" w14:textId="77777777" w:rsidR="00D02B30" w:rsidRPr="00690EE9" w:rsidRDefault="008348E9" w:rsidP="00C94CE5">
            <w:pPr>
              <w:jc w:val="center"/>
              <w:rPr>
                <w:rFonts w:ascii="Palatino Linotype" w:hAnsi="Palatino Linotype"/>
                <w:sz w:val="18"/>
                <w:szCs w:val="18"/>
              </w:rPr>
            </w:pPr>
            <w:r>
              <w:rPr>
                <w:rFonts w:ascii="Palatino Linotype" w:hAnsi="Palatino Linotype"/>
                <w:sz w:val="18"/>
                <w:szCs w:val="18"/>
              </w:rPr>
              <w:t>IZPOLNJEN OBRAZEC »ESPD« ZA VSE GOSPODARSKE SUBJEKTE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3C6F539" w14:textId="77777777" w:rsidR="00D02B30" w:rsidRPr="004B76E8" w:rsidRDefault="004B76E8" w:rsidP="00C94CE5">
            <w:pPr>
              <w:jc w:val="both"/>
              <w:textAlignment w:val="center"/>
              <w:rPr>
                <w:rFonts w:ascii="Palatino Linotype" w:hAnsi="Palatino Linotype" w:cs="Arial"/>
                <w:i/>
                <w:color w:val="000000"/>
                <w:position w:val="-2"/>
                <w:sz w:val="18"/>
                <w:szCs w:val="18"/>
              </w:rPr>
            </w:pPr>
            <w:r w:rsidRPr="004B76E8">
              <w:rPr>
                <w:rFonts w:ascii="Palatino Linotype" w:hAnsi="Palatino Linotype" w:cs="Arial"/>
                <w:i/>
                <w:color w:val="000000"/>
                <w:position w:val="-2"/>
                <w:sz w:val="18"/>
                <w:szCs w:val="18"/>
              </w:rPr>
              <w:t>Glej navodila pod obrazcem</w:t>
            </w:r>
          </w:p>
        </w:tc>
      </w:tr>
      <w:tr w:rsidR="00D02B30" w:rsidRPr="00690EE9" w14:paraId="36BFBF95"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6042472"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Ponudbeni obrazec št. 4</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F6E295" w14:textId="77777777" w:rsidR="00D02B30" w:rsidRPr="00690EE9" w:rsidRDefault="00D02B30" w:rsidP="00C94CE5">
            <w:pPr>
              <w:jc w:val="center"/>
              <w:rPr>
                <w:rFonts w:ascii="Palatino Linotype" w:hAnsi="Palatino Linotype"/>
                <w:sz w:val="18"/>
                <w:szCs w:val="18"/>
              </w:rPr>
            </w:pPr>
            <w:r w:rsidRPr="00690EE9">
              <w:rPr>
                <w:rFonts w:ascii="Palatino Linotype" w:hAnsi="Palatino Linotype"/>
                <w:sz w:val="18"/>
                <w:szCs w:val="18"/>
              </w:rPr>
              <w:t>IZJAVA O POKLICNI SPOSOBNOSTI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5F5EAD" w14:textId="77777777" w:rsidR="00D02B30" w:rsidRPr="004B76E8" w:rsidRDefault="004B76E8" w:rsidP="00C94CE5">
            <w:pPr>
              <w:jc w:val="both"/>
              <w:textAlignment w:val="center"/>
              <w:rPr>
                <w:rFonts w:ascii="Palatino Linotype" w:hAnsi="Palatino Linotype" w:cs="Arial"/>
                <w:i/>
                <w:color w:val="000000"/>
                <w:position w:val="-2"/>
                <w:sz w:val="18"/>
                <w:szCs w:val="18"/>
              </w:rPr>
            </w:pPr>
            <w:r w:rsidRPr="004B76E8">
              <w:rPr>
                <w:rFonts w:ascii="Palatino Linotype" w:hAnsi="Palatino Linotype" w:cs="Arial"/>
                <w:i/>
                <w:color w:val="000000"/>
                <w:position w:val="-2"/>
                <w:sz w:val="18"/>
                <w:szCs w:val="18"/>
              </w:rPr>
              <w:t>Predložitev kopije enega od vpisov v ustrezni poklicni ali poslovni register</w:t>
            </w:r>
          </w:p>
        </w:tc>
      </w:tr>
      <w:tr w:rsidR="00D02B30" w:rsidRPr="00690EE9" w14:paraId="3C48684E"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5257B76"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Ponudbeni obrazec št. 5</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9FE50E2" w14:textId="77777777" w:rsidR="00D02B30" w:rsidRDefault="004B76E8" w:rsidP="00C94CE5">
            <w:pPr>
              <w:jc w:val="center"/>
              <w:rPr>
                <w:rFonts w:ascii="Palatino Linotype" w:hAnsi="Palatino Linotype"/>
                <w:sz w:val="18"/>
                <w:szCs w:val="18"/>
              </w:rPr>
            </w:pPr>
            <w:r>
              <w:rPr>
                <w:rFonts w:ascii="Palatino Linotype" w:hAnsi="Palatino Linotype"/>
                <w:sz w:val="18"/>
                <w:szCs w:val="18"/>
              </w:rPr>
              <w:t>IZJAVA O TEHNIČNI SPOSOBNOSTI</w:t>
            </w:r>
          </w:p>
          <w:p w14:paraId="6C71C10B" w14:textId="77777777" w:rsidR="004B76E8" w:rsidRPr="00690EE9" w:rsidRDefault="004B76E8" w:rsidP="00C94CE5">
            <w:pPr>
              <w:jc w:val="center"/>
              <w:rPr>
                <w:rFonts w:ascii="Palatino Linotype" w:hAnsi="Palatino Linotype"/>
                <w:sz w:val="18"/>
                <w:szCs w:val="18"/>
              </w:rPr>
            </w:pPr>
            <w:r>
              <w:rPr>
                <w:rFonts w:ascii="Palatino Linotype" w:hAnsi="Palatino Linotype"/>
                <w:sz w:val="18"/>
                <w:szCs w:val="18"/>
              </w:rPr>
              <w:t>Kakovost in zdravstveno higienska neoporečnost ponujenih živi ter snovi, ki prihajajo v stik z živili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307C61E" w14:textId="77777777" w:rsidR="00D02B30" w:rsidRPr="000432BA" w:rsidRDefault="004B76E8" w:rsidP="00C94CE5">
            <w:pPr>
              <w:jc w:val="both"/>
              <w:textAlignment w:val="center"/>
              <w:rPr>
                <w:rFonts w:ascii="Palatino Linotype" w:hAnsi="Palatino Linotype" w:cs="Arial"/>
                <w:i/>
                <w:color w:val="000000"/>
                <w:position w:val="-2"/>
                <w:sz w:val="18"/>
                <w:szCs w:val="18"/>
              </w:rPr>
            </w:pPr>
            <w:r w:rsidRPr="000432BA">
              <w:rPr>
                <w:rFonts w:ascii="Palatino Linotype" w:hAnsi="Palatino Linotype" w:cs="Arial"/>
                <w:i/>
                <w:color w:val="000000"/>
                <w:position w:val="-2"/>
                <w:sz w:val="18"/>
                <w:szCs w:val="18"/>
              </w:rPr>
              <w:t>Potrditev</w:t>
            </w:r>
            <w:r w:rsidR="00816397" w:rsidRPr="000432BA">
              <w:rPr>
                <w:rFonts w:ascii="Palatino Linotype" w:hAnsi="Palatino Linotype" w:cs="Arial"/>
                <w:i/>
                <w:color w:val="000000"/>
                <w:position w:val="-2"/>
                <w:sz w:val="18"/>
                <w:szCs w:val="18"/>
              </w:rPr>
              <w:t xml:space="preserve"> izjave</w:t>
            </w:r>
            <w:r w:rsidRPr="000432BA">
              <w:rPr>
                <w:rFonts w:ascii="Palatino Linotype" w:hAnsi="Palatino Linotype" w:cs="Arial"/>
                <w:i/>
                <w:color w:val="000000"/>
                <w:position w:val="-2"/>
                <w:sz w:val="18"/>
                <w:szCs w:val="18"/>
              </w:rPr>
              <w:t xml:space="preserve"> v obrazcu ESDP (oddelek</w:t>
            </w:r>
            <w:r w:rsidR="00E96A73">
              <w:rPr>
                <w:rFonts w:ascii="Palatino Linotype" w:hAnsi="Palatino Linotype" w:cs="Arial"/>
                <w:i/>
                <w:color w:val="000000"/>
                <w:position w:val="-2"/>
                <w:sz w:val="18"/>
                <w:szCs w:val="18"/>
              </w:rPr>
              <w:t xml:space="preserve"> </w:t>
            </w:r>
            <w:r w:rsidRPr="000432BA">
              <w:rPr>
                <w:rFonts w:ascii="Palatino Linotype" w:hAnsi="Palatino Linotype" w:cs="Arial"/>
                <w:i/>
                <w:color w:val="000000"/>
                <w:position w:val="-2"/>
                <w:sz w:val="18"/>
                <w:szCs w:val="18"/>
              </w:rPr>
              <w:t>a/ oddelek a/ skupna navedba za vse pogoje za sodelovanje</w:t>
            </w:r>
          </w:p>
        </w:tc>
      </w:tr>
      <w:tr w:rsidR="00D02B30" w:rsidRPr="00690EE9" w14:paraId="08DCC60E"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D65865"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lastRenderedPageBreak/>
              <w:t>Ponudbeni obrazec št. 6</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09EF48" w14:textId="77777777" w:rsidR="00816397" w:rsidRDefault="00816397" w:rsidP="00C94CE5">
            <w:pPr>
              <w:jc w:val="center"/>
              <w:rPr>
                <w:rFonts w:ascii="Palatino Linotype" w:hAnsi="Palatino Linotype"/>
                <w:sz w:val="18"/>
                <w:szCs w:val="18"/>
              </w:rPr>
            </w:pPr>
            <w:r>
              <w:rPr>
                <w:rFonts w:ascii="Palatino Linotype" w:hAnsi="Palatino Linotype"/>
                <w:sz w:val="18"/>
                <w:szCs w:val="18"/>
              </w:rPr>
              <w:t>IZJAVA O TEHNIČNI SPOSOBNOSTI</w:t>
            </w:r>
          </w:p>
          <w:p w14:paraId="6A2DA021" w14:textId="77777777" w:rsidR="00D02B30" w:rsidRPr="00690EE9" w:rsidRDefault="00816397" w:rsidP="00C94CE5">
            <w:pPr>
              <w:jc w:val="center"/>
              <w:rPr>
                <w:rFonts w:ascii="Palatino Linotype" w:hAnsi="Palatino Linotype"/>
                <w:sz w:val="18"/>
                <w:szCs w:val="18"/>
              </w:rPr>
            </w:pPr>
            <w:r>
              <w:rPr>
                <w:rFonts w:ascii="Palatino Linotype" w:hAnsi="Palatino Linotype"/>
                <w:sz w:val="18"/>
                <w:szCs w:val="18"/>
              </w:rPr>
              <w:t>Zeleno javno naročanje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64FF4E" w14:textId="77777777" w:rsidR="00E96A73" w:rsidRDefault="00816397" w:rsidP="00C94CE5">
            <w:pPr>
              <w:jc w:val="both"/>
              <w:textAlignment w:val="center"/>
              <w:rPr>
                <w:rFonts w:ascii="Palatino Linotype" w:hAnsi="Palatino Linotype" w:cs="Arial"/>
                <w:i/>
                <w:color w:val="000000"/>
                <w:position w:val="-2"/>
                <w:sz w:val="18"/>
                <w:szCs w:val="18"/>
              </w:rPr>
            </w:pPr>
            <w:r w:rsidRPr="000432BA">
              <w:rPr>
                <w:rFonts w:ascii="Palatino Linotype" w:hAnsi="Palatino Linotype" w:cs="Arial"/>
                <w:i/>
                <w:color w:val="000000"/>
                <w:position w:val="-2"/>
                <w:sz w:val="18"/>
                <w:szCs w:val="18"/>
              </w:rPr>
              <w:t>Potrditev izjave v obrazcu ESDP (oddelek</w:t>
            </w:r>
            <w:r w:rsidR="00E96A73">
              <w:rPr>
                <w:rFonts w:ascii="Palatino Linotype" w:hAnsi="Palatino Linotype" w:cs="Arial"/>
                <w:i/>
                <w:color w:val="000000"/>
                <w:position w:val="-2"/>
                <w:sz w:val="18"/>
                <w:szCs w:val="18"/>
              </w:rPr>
              <w:t xml:space="preserve"> </w:t>
            </w:r>
            <w:r w:rsidRPr="000432BA">
              <w:rPr>
                <w:rFonts w:ascii="Palatino Linotype" w:hAnsi="Palatino Linotype" w:cs="Arial"/>
                <w:i/>
                <w:color w:val="000000"/>
                <w:position w:val="-2"/>
                <w:sz w:val="18"/>
                <w:szCs w:val="18"/>
              </w:rPr>
              <w:t>a/ oddelek a/ skupna navedba za vse pogoje za sodelovanje</w:t>
            </w:r>
          </w:p>
          <w:p w14:paraId="04A35411" w14:textId="77777777" w:rsidR="00816397" w:rsidRPr="000432BA" w:rsidRDefault="00816397" w:rsidP="00C94CE5">
            <w:pPr>
              <w:jc w:val="both"/>
              <w:textAlignment w:val="center"/>
              <w:rPr>
                <w:rFonts w:ascii="Palatino Linotype" w:hAnsi="Palatino Linotype" w:cs="Arial"/>
                <w:i/>
                <w:color w:val="000000"/>
                <w:position w:val="-2"/>
                <w:sz w:val="18"/>
                <w:szCs w:val="18"/>
              </w:rPr>
            </w:pPr>
            <w:r w:rsidRPr="000432BA">
              <w:rPr>
                <w:rFonts w:ascii="Palatino Linotype" w:hAnsi="Palatino Linotype" w:cs="Arial"/>
                <w:i/>
                <w:color w:val="000000"/>
                <w:position w:val="-2"/>
                <w:sz w:val="18"/>
                <w:szCs w:val="18"/>
              </w:rPr>
              <w:t>Ponudniki, ki se prijavljajo na sklope blaga sezonskega značaja (eko/bio sklopi) morajo predložiti ustrezne certifikate</w:t>
            </w:r>
          </w:p>
        </w:tc>
      </w:tr>
      <w:tr w:rsidR="00D02B30" w:rsidRPr="00690EE9" w14:paraId="20B617B2"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8A6AB34"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Ponudbeni obrazec št. 7</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02B27F" w14:textId="77777777" w:rsidR="00816397" w:rsidRDefault="00816397" w:rsidP="00C94CE5">
            <w:pPr>
              <w:jc w:val="center"/>
              <w:rPr>
                <w:rFonts w:ascii="Palatino Linotype" w:hAnsi="Palatino Linotype"/>
                <w:sz w:val="18"/>
                <w:szCs w:val="18"/>
              </w:rPr>
            </w:pPr>
            <w:r>
              <w:rPr>
                <w:rFonts w:ascii="Palatino Linotype" w:hAnsi="Palatino Linotype"/>
                <w:sz w:val="18"/>
                <w:szCs w:val="18"/>
              </w:rPr>
              <w:t>IZJAVA O TEHNIČNI SPOSOBNOSTI</w:t>
            </w:r>
          </w:p>
          <w:p w14:paraId="7B868C59" w14:textId="77777777" w:rsidR="00D02B30" w:rsidRPr="00690EE9" w:rsidRDefault="00816397" w:rsidP="00C94CE5">
            <w:pPr>
              <w:jc w:val="center"/>
              <w:rPr>
                <w:rFonts w:ascii="Palatino Linotype" w:hAnsi="Palatino Linotype"/>
                <w:sz w:val="18"/>
                <w:szCs w:val="18"/>
              </w:rPr>
            </w:pPr>
            <w:r>
              <w:rPr>
                <w:rFonts w:ascii="Palatino Linotype" w:hAnsi="Palatino Linotype"/>
                <w:sz w:val="18"/>
                <w:szCs w:val="18"/>
              </w:rPr>
              <w:t>Ostale tehnične sposobnosti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C326D8" w14:textId="77777777" w:rsidR="00D02B30" w:rsidRPr="000432BA" w:rsidRDefault="00816397" w:rsidP="00C94CE5">
            <w:pPr>
              <w:jc w:val="both"/>
              <w:textAlignment w:val="center"/>
              <w:rPr>
                <w:rFonts w:ascii="Palatino Linotype" w:hAnsi="Palatino Linotype" w:cs="Arial"/>
                <w:i/>
                <w:color w:val="000000"/>
                <w:position w:val="-2"/>
                <w:sz w:val="18"/>
                <w:szCs w:val="18"/>
              </w:rPr>
            </w:pPr>
            <w:r w:rsidRPr="000432BA">
              <w:rPr>
                <w:rFonts w:ascii="Palatino Linotype" w:hAnsi="Palatino Linotype" w:cs="Arial"/>
                <w:i/>
                <w:color w:val="000000"/>
                <w:position w:val="-2"/>
                <w:sz w:val="18"/>
                <w:szCs w:val="18"/>
              </w:rPr>
              <w:t>Potrditev izjave v obrazcu ESDP (oddelek</w:t>
            </w:r>
            <w:r w:rsidR="00E96A73">
              <w:rPr>
                <w:rFonts w:ascii="Palatino Linotype" w:hAnsi="Palatino Linotype" w:cs="Arial"/>
                <w:i/>
                <w:color w:val="000000"/>
                <w:position w:val="-2"/>
                <w:sz w:val="18"/>
                <w:szCs w:val="18"/>
              </w:rPr>
              <w:t xml:space="preserve"> </w:t>
            </w:r>
            <w:r w:rsidRPr="000432BA">
              <w:rPr>
                <w:rFonts w:ascii="Palatino Linotype" w:hAnsi="Palatino Linotype" w:cs="Arial"/>
                <w:i/>
                <w:color w:val="000000"/>
                <w:position w:val="-2"/>
                <w:sz w:val="18"/>
                <w:szCs w:val="18"/>
              </w:rPr>
              <w:t>a/ oddelek a/ skupna navedba za vse pogoje za sodelovanje</w:t>
            </w:r>
          </w:p>
        </w:tc>
      </w:tr>
      <w:tr w:rsidR="00D02B30" w:rsidRPr="00016829" w14:paraId="6FE8BC00"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7B872" w14:textId="77777777" w:rsidR="00D02B30" w:rsidRPr="00E8216D" w:rsidRDefault="00D02B30" w:rsidP="00C94CE5">
            <w:r w:rsidRPr="00690EE9">
              <w:rPr>
                <w:rFonts w:ascii="Palatino Linotype" w:hAnsi="Palatino Linotype" w:cs="Arial"/>
                <w:b/>
                <w:color w:val="000000"/>
                <w:position w:val="-2"/>
                <w:sz w:val="18"/>
                <w:szCs w:val="18"/>
              </w:rPr>
              <w:t xml:space="preserve">Ponudbeni obrazec št. </w:t>
            </w:r>
            <w:r>
              <w:rPr>
                <w:rFonts w:ascii="Palatino Linotype" w:hAnsi="Palatino Linotype" w:cs="Arial"/>
                <w:b/>
                <w:color w:val="000000"/>
                <w:position w:val="-2"/>
                <w:sz w:val="18"/>
                <w:szCs w:val="18"/>
              </w:rPr>
              <w:t>8</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72BAA69" w14:textId="77777777" w:rsidR="00D02B30" w:rsidRPr="00016829" w:rsidRDefault="00816397" w:rsidP="00C94CE5">
            <w:pPr>
              <w:jc w:val="center"/>
              <w:rPr>
                <w:rFonts w:ascii="Palatino Linotype" w:hAnsi="Palatino Linotype"/>
                <w:sz w:val="18"/>
                <w:szCs w:val="18"/>
              </w:rPr>
            </w:pPr>
            <w:r>
              <w:rPr>
                <w:rFonts w:ascii="Palatino Linotype" w:hAnsi="Palatino Linotype"/>
                <w:sz w:val="18"/>
                <w:szCs w:val="18"/>
              </w:rPr>
              <w:t>IZJAVA O ZAVAROVANJU DOBRE IZVEDBE POGODBENIH OBVEZNOSTI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352C14" w14:textId="77777777" w:rsidR="00D02B30" w:rsidRPr="000432BA" w:rsidRDefault="00816397" w:rsidP="00C94CE5">
            <w:pPr>
              <w:jc w:val="both"/>
              <w:textAlignment w:val="center"/>
              <w:rPr>
                <w:rFonts w:ascii="Palatino Linotype" w:hAnsi="Palatino Linotype"/>
                <w:i/>
                <w:sz w:val="16"/>
                <w:szCs w:val="16"/>
              </w:rPr>
            </w:pPr>
            <w:r w:rsidRPr="000432BA">
              <w:rPr>
                <w:rFonts w:ascii="Palatino Linotype" w:hAnsi="Palatino Linotype" w:cs="Arial"/>
                <w:i/>
                <w:color w:val="000000"/>
                <w:position w:val="-2"/>
                <w:sz w:val="18"/>
                <w:szCs w:val="18"/>
              </w:rPr>
              <w:t>Potrditev izjave v obrazcu ESDP (oddelek</w:t>
            </w:r>
            <w:r w:rsidR="00E96A73">
              <w:rPr>
                <w:rFonts w:ascii="Palatino Linotype" w:hAnsi="Palatino Linotype" w:cs="Arial"/>
                <w:i/>
                <w:color w:val="000000"/>
                <w:position w:val="-2"/>
                <w:sz w:val="18"/>
                <w:szCs w:val="18"/>
              </w:rPr>
              <w:t xml:space="preserve"> </w:t>
            </w:r>
            <w:r w:rsidRPr="000432BA">
              <w:rPr>
                <w:rFonts w:ascii="Palatino Linotype" w:hAnsi="Palatino Linotype" w:cs="Arial"/>
                <w:i/>
                <w:color w:val="000000"/>
                <w:position w:val="-2"/>
                <w:sz w:val="18"/>
                <w:szCs w:val="18"/>
              </w:rPr>
              <w:t>a/ oddelek a/ skupna navedba za vse pogoje za sodelovanje</w:t>
            </w:r>
          </w:p>
        </w:tc>
      </w:tr>
      <w:tr w:rsidR="00D02B30" w:rsidRPr="00690EE9" w14:paraId="692614C5"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E8149CE"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 xml:space="preserve">Ponudbeni obrazec št. </w:t>
            </w:r>
            <w:r>
              <w:rPr>
                <w:rFonts w:ascii="Palatino Linotype" w:hAnsi="Palatino Linotype" w:cs="Arial"/>
                <w:b/>
                <w:color w:val="000000"/>
                <w:position w:val="-2"/>
                <w:sz w:val="18"/>
                <w:szCs w:val="18"/>
              </w:rPr>
              <w:t>9</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0F94850" w14:textId="77777777" w:rsidR="00D02B30" w:rsidRPr="00016829" w:rsidRDefault="00816397" w:rsidP="00C94CE5">
            <w:pPr>
              <w:jc w:val="center"/>
              <w:rPr>
                <w:rFonts w:ascii="Palatino Linotype" w:hAnsi="Palatino Linotype"/>
                <w:sz w:val="18"/>
                <w:szCs w:val="18"/>
              </w:rPr>
            </w:pPr>
            <w:r>
              <w:rPr>
                <w:rFonts w:ascii="Palatino Linotype" w:hAnsi="Palatino Linotype"/>
                <w:sz w:val="18"/>
                <w:szCs w:val="18"/>
              </w:rPr>
              <w:t>MENIČNA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6581529" w14:textId="77777777" w:rsidR="00D02B30" w:rsidRPr="000432BA" w:rsidRDefault="00816397" w:rsidP="00C94CE5">
            <w:pPr>
              <w:jc w:val="both"/>
              <w:textAlignment w:val="center"/>
              <w:rPr>
                <w:rFonts w:ascii="Palatino Linotype" w:hAnsi="Palatino Linotype" w:cs="Arial"/>
                <w:i/>
                <w:color w:val="000000"/>
                <w:position w:val="-2"/>
                <w:sz w:val="18"/>
                <w:szCs w:val="18"/>
              </w:rPr>
            </w:pPr>
            <w:r w:rsidRPr="000432BA">
              <w:rPr>
                <w:rFonts w:ascii="Palatino Linotype" w:hAnsi="Palatino Linotype" w:cs="Arial"/>
                <w:i/>
                <w:color w:val="000000"/>
                <w:position w:val="-2"/>
                <w:sz w:val="18"/>
                <w:szCs w:val="18"/>
              </w:rPr>
              <w:t>Naročnik bo menice in menične izjave zahteval od izbranih ponudnikov ob podpisu okvirnih sporazumov</w:t>
            </w:r>
            <w:r w:rsidR="000432BA" w:rsidRPr="000432BA">
              <w:rPr>
                <w:rFonts w:ascii="Palatino Linotype" w:hAnsi="Palatino Linotype" w:cs="Arial"/>
                <w:i/>
                <w:color w:val="000000"/>
                <w:position w:val="-2"/>
                <w:sz w:val="18"/>
                <w:szCs w:val="18"/>
              </w:rPr>
              <w:t>;</w:t>
            </w:r>
          </w:p>
          <w:p w14:paraId="7C306F2D" w14:textId="77777777" w:rsidR="000432BA" w:rsidRPr="000432BA" w:rsidRDefault="000432BA" w:rsidP="00C94CE5">
            <w:pPr>
              <w:jc w:val="both"/>
              <w:textAlignment w:val="center"/>
              <w:rPr>
                <w:rFonts w:ascii="Palatino Linotype" w:hAnsi="Palatino Linotype" w:cs="Arial"/>
                <w:i/>
                <w:color w:val="000000"/>
                <w:position w:val="-2"/>
                <w:sz w:val="18"/>
                <w:szCs w:val="18"/>
              </w:rPr>
            </w:pPr>
            <w:r w:rsidRPr="000432BA">
              <w:rPr>
                <w:rFonts w:ascii="Palatino Linotype" w:hAnsi="Palatino Linotype" w:cs="Arial"/>
                <w:i/>
                <w:color w:val="000000"/>
                <w:position w:val="-2"/>
                <w:sz w:val="18"/>
                <w:szCs w:val="18"/>
              </w:rPr>
              <w:t>Ponudniki naj vzorec menične izjave predložijo k ponudbeni dokumentaciji</w:t>
            </w:r>
            <w:r>
              <w:rPr>
                <w:rFonts w:ascii="Palatino Linotype" w:hAnsi="Palatino Linotype" w:cs="Arial"/>
                <w:i/>
                <w:color w:val="000000"/>
                <w:position w:val="-2"/>
                <w:sz w:val="18"/>
                <w:szCs w:val="18"/>
              </w:rPr>
              <w:t>.</w:t>
            </w:r>
          </w:p>
        </w:tc>
      </w:tr>
      <w:tr w:rsidR="00D02B30" w:rsidRPr="00690EE9" w14:paraId="784F8008"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F7BA7B"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 xml:space="preserve">Ponudbeni obrazec št. </w:t>
            </w:r>
            <w:r>
              <w:rPr>
                <w:rFonts w:ascii="Palatino Linotype" w:hAnsi="Palatino Linotype" w:cs="Arial"/>
                <w:b/>
                <w:color w:val="000000"/>
                <w:position w:val="-2"/>
                <w:sz w:val="18"/>
                <w:szCs w:val="18"/>
              </w:rPr>
              <w:t>10</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B9F69F" w14:textId="77777777" w:rsidR="005D51BC" w:rsidRDefault="00D02B30" w:rsidP="00C94CE5">
            <w:pPr>
              <w:jc w:val="center"/>
              <w:rPr>
                <w:rFonts w:ascii="Palatino Linotype" w:hAnsi="Palatino Linotype"/>
                <w:sz w:val="18"/>
                <w:szCs w:val="18"/>
              </w:rPr>
            </w:pPr>
            <w:r>
              <w:rPr>
                <w:rFonts w:ascii="Palatino Linotype" w:hAnsi="Palatino Linotype"/>
                <w:sz w:val="18"/>
                <w:szCs w:val="18"/>
              </w:rPr>
              <w:t>IZJAVA</w:t>
            </w:r>
            <w:r w:rsidR="00E96A73">
              <w:rPr>
                <w:rFonts w:ascii="Palatino Linotype" w:hAnsi="Palatino Linotype"/>
                <w:sz w:val="18"/>
                <w:szCs w:val="18"/>
              </w:rPr>
              <w:t xml:space="preserve"> </w:t>
            </w:r>
            <w:r w:rsidR="005D51BC">
              <w:rPr>
                <w:rFonts w:ascii="Palatino Linotype" w:hAnsi="Palatino Linotype"/>
                <w:sz w:val="18"/>
                <w:szCs w:val="18"/>
              </w:rPr>
              <w:t xml:space="preserve">IN </w:t>
            </w:r>
            <w:r w:rsidR="000432BA">
              <w:rPr>
                <w:rFonts w:ascii="Palatino Linotype" w:hAnsi="Palatino Linotype"/>
                <w:sz w:val="18"/>
                <w:szCs w:val="18"/>
              </w:rPr>
              <w:t xml:space="preserve">POOBLASTILO ZA PRIDOBITEV </w:t>
            </w:r>
            <w:r w:rsidR="005D51BC">
              <w:rPr>
                <w:rFonts w:ascii="Palatino Linotype" w:hAnsi="Palatino Linotype"/>
                <w:sz w:val="18"/>
                <w:szCs w:val="18"/>
              </w:rPr>
              <w:t>P</w:t>
            </w:r>
            <w:r w:rsidR="00C94CE5">
              <w:rPr>
                <w:rFonts w:ascii="Palatino Linotype" w:hAnsi="Palatino Linotype"/>
                <w:sz w:val="18"/>
                <w:szCs w:val="18"/>
              </w:rPr>
              <w:t>OTRDILA</w:t>
            </w:r>
            <w:r w:rsidR="00E96A73">
              <w:rPr>
                <w:rFonts w:ascii="Palatino Linotype" w:hAnsi="Palatino Linotype"/>
                <w:sz w:val="18"/>
                <w:szCs w:val="18"/>
              </w:rPr>
              <w:t xml:space="preserve"> </w:t>
            </w:r>
            <w:r w:rsidR="00C94CE5">
              <w:rPr>
                <w:rFonts w:ascii="Palatino Linotype" w:hAnsi="Palatino Linotype"/>
                <w:sz w:val="18"/>
                <w:szCs w:val="18"/>
              </w:rPr>
              <w:t>IZ KAZENSKE EVIDENCE</w:t>
            </w:r>
          </w:p>
          <w:p w14:paraId="1F370802" w14:textId="77777777" w:rsidR="00D02B30" w:rsidRPr="00016829" w:rsidRDefault="000432BA" w:rsidP="00C94CE5">
            <w:pPr>
              <w:jc w:val="center"/>
              <w:rPr>
                <w:rFonts w:ascii="Palatino Linotype" w:hAnsi="Palatino Linotype"/>
                <w:sz w:val="18"/>
                <w:szCs w:val="18"/>
              </w:rPr>
            </w:pPr>
            <w:r>
              <w:rPr>
                <w:rFonts w:ascii="Palatino Linotype" w:hAnsi="Palatino Linotype"/>
                <w:sz w:val="18"/>
                <w:szCs w:val="18"/>
              </w:rPr>
              <w:t>(za družbo)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D3AEAD4" w14:textId="77777777" w:rsidR="00D02B30" w:rsidRPr="005D51BC" w:rsidRDefault="005D51BC" w:rsidP="00C94CE5">
            <w:pPr>
              <w:jc w:val="both"/>
              <w:textAlignment w:val="center"/>
              <w:rPr>
                <w:rFonts w:ascii="Palatino Linotype" w:hAnsi="Palatino Linotype" w:cs="Arial"/>
                <w:i/>
                <w:color w:val="000000"/>
                <w:position w:val="-2"/>
                <w:sz w:val="18"/>
                <w:szCs w:val="18"/>
              </w:rPr>
            </w:pPr>
            <w:r w:rsidRPr="005D51BC">
              <w:rPr>
                <w:rFonts w:ascii="Palatino Linotype" w:hAnsi="Palatino Linotype" w:cs="Arial"/>
                <w:i/>
                <w:color w:val="000000"/>
                <w:position w:val="-2"/>
                <w:sz w:val="18"/>
                <w:szCs w:val="18"/>
              </w:rPr>
              <w:t>Predloga k ponudbeni dokumentaciji</w:t>
            </w:r>
          </w:p>
        </w:tc>
      </w:tr>
      <w:tr w:rsidR="00D02B30" w:rsidRPr="00690EE9" w14:paraId="4A183ABB"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CEFBBE1"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 xml:space="preserve">Ponudbeni obrazec št. </w:t>
            </w:r>
            <w:r>
              <w:rPr>
                <w:rFonts w:ascii="Palatino Linotype" w:hAnsi="Palatino Linotype" w:cs="Arial"/>
                <w:b/>
                <w:color w:val="000000"/>
                <w:position w:val="-2"/>
                <w:sz w:val="18"/>
                <w:szCs w:val="18"/>
              </w:rPr>
              <w:t>11</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4075BB7" w14:textId="77777777" w:rsidR="000432BA" w:rsidRDefault="000432BA" w:rsidP="00C94CE5">
            <w:pPr>
              <w:jc w:val="center"/>
              <w:rPr>
                <w:rFonts w:ascii="Palatino Linotype" w:hAnsi="Palatino Linotype"/>
                <w:sz w:val="18"/>
                <w:szCs w:val="18"/>
              </w:rPr>
            </w:pPr>
            <w:r>
              <w:rPr>
                <w:rFonts w:ascii="Palatino Linotype" w:hAnsi="Palatino Linotype"/>
                <w:sz w:val="18"/>
                <w:szCs w:val="18"/>
              </w:rPr>
              <w:t xml:space="preserve">IZJAVA POOBLASTILO ZA PRIDOBITEV POTRDILA </w:t>
            </w:r>
            <w:r w:rsidR="00C94CE5">
              <w:rPr>
                <w:rFonts w:ascii="Palatino Linotype" w:hAnsi="Palatino Linotype"/>
                <w:sz w:val="18"/>
                <w:szCs w:val="18"/>
              </w:rPr>
              <w:t>IZ KAZENSKE EVIDENCE</w:t>
            </w:r>
          </w:p>
          <w:p w14:paraId="19563F12" w14:textId="77777777" w:rsidR="00D02B30" w:rsidRDefault="000432BA" w:rsidP="00C94CE5">
            <w:pPr>
              <w:jc w:val="center"/>
              <w:rPr>
                <w:rFonts w:ascii="Palatino Linotype" w:hAnsi="Palatino Linotype"/>
                <w:sz w:val="18"/>
                <w:szCs w:val="18"/>
              </w:rPr>
            </w:pPr>
            <w:r>
              <w:rPr>
                <w:rFonts w:ascii="Palatino Linotype" w:hAnsi="Palatino Linotype"/>
                <w:sz w:val="18"/>
                <w:szCs w:val="18"/>
              </w:rPr>
              <w:t>(za odgovorno/-e/ osebo/-e/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CBE42E0" w14:textId="77777777" w:rsidR="00D02B30" w:rsidRPr="00690EE9" w:rsidRDefault="005D51BC" w:rsidP="00C94CE5">
            <w:pPr>
              <w:jc w:val="both"/>
              <w:textAlignment w:val="center"/>
              <w:rPr>
                <w:rFonts w:ascii="Palatino Linotype" w:hAnsi="Palatino Linotype" w:cs="Arial"/>
                <w:color w:val="000000"/>
                <w:position w:val="-2"/>
                <w:sz w:val="18"/>
                <w:szCs w:val="18"/>
              </w:rPr>
            </w:pPr>
            <w:r w:rsidRPr="005D51BC">
              <w:rPr>
                <w:rFonts w:ascii="Palatino Linotype" w:hAnsi="Palatino Linotype" w:cs="Arial"/>
                <w:i/>
                <w:color w:val="000000"/>
                <w:position w:val="-2"/>
                <w:sz w:val="18"/>
                <w:szCs w:val="18"/>
              </w:rPr>
              <w:t>Predloga k ponudbeni dokumentaciji</w:t>
            </w:r>
          </w:p>
        </w:tc>
      </w:tr>
      <w:tr w:rsidR="00D02B30" w:rsidRPr="00690EE9" w14:paraId="2B1B0F62"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91E9FC"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 xml:space="preserve">Ponudbeni obrazec št. </w:t>
            </w:r>
            <w:r>
              <w:rPr>
                <w:rFonts w:ascii="Palatino Linotype" w:hAnsi="Palatino Linotype" w:cs="Arial"/>
                <w:b/>
                <w:color w:val="000000"/>
                <w:position w:val="-2"/>
                <w:sz w:val="18"/>
                <w:szCs w:val="18"/>
              </w:rPr>
              <w:t>12</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CA180D" w14:textId="77777777" w:rsidR="00D02B30" w:rsidRDefault="000432BA" w:rsidP="00C94CE5">
            <w:pPr>
              <w:jc w:val="center"/>
              <w:rPr>
                <w:rFonts w:ascii="Palatino Linotype" w:hAnsi="Palatino Linotype"/>
                <w:sz w:val="18"/>
                <w:szCs w:val="18"/>
              </w:rPr>
            </w:pPr>
            <w:r>
              <w:rPr>
                <w:rFonts w:ascii="Palatino Linotype" w:hAnsi="Palatino Linotype"/>
                <w:sz w:val="18"/>
                <w:szCs w:val="18"/>
              </w:rPr>
              <w:t>IZJAVA O UDELEŽBI FIZIČNIH IN PRAVNIH OSEB V</w:t>
            </w:r>
            <w:r w:rsidR="00C94CE5">
              <w:rPr>
                <w:rFonts w:ascii="Palatino Linotype" w:hAnsi="Palatino Linotype"/>
                <w:sz w:val="18"/>
                <w:szCs w:val="18"/>
              </w:rPr>
              <w:t xml:space="preserve"> </w:t>
            </w:r>
            <w:r>
              <w:rPr>
                <w:rFonts w:ascii="Palatino Linotype" w:hAnsi="Palatino Linotype"/>
                <w:sz w:val="18"/>
                <w:szCs w:val="18"/>
              </w:rPr>
              <w:t>LASTNIŠTVU PONUDNIKA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098AB6" w14:textId="77777777" w:rsidR="00D02B30" w:rsidRPr="00690EE9" w:rsidRDefault="005D51BC" w:rsidP="00C94CE5">
            <w:pPr>
              <w:jc w:val="both"/>
              <w:textAlignment w:val="center"/>
              <w:rPr>
                <w:rFonts w:ascii="Palatino Linotype" w:hAnsi="Palatino Linotype" w:cs="Arial"/>
                <w:color w:val="000000"/>
                <w:position w:val="-2"/>
                <w:sz w:val="18"/>
                <w:szCs w:val="18"/>
              </w:rPr>
            </w:pPr>
            <w:r w:rsidRPr="005D51BC">
              <w:rPr>
                <w:rFonts w:ascii="Palatino Linotype" w:hAnsi="Palatino Linotype" w:cs="Arial"/>
                <w:i/>
                <w:color w:val="000000"/>
                <w:position w:val="-2"/>
                <w:sz w:val="18"/>
                <w:szCs w:val="18"/>
              </w:rPr>
              <w:t>Predloga k ponudbeni dokumentaciji</w:t>
            </w:r>
          </w:p>
        </w:tc>
      </w:tr>
      <w:tr w:rsidR="00D02B30" w:rsidRPr="00723551" w14:paraId="0026DCA6" w14:textId="77777777" w:rsidTr="00C94CE5">
        <w:tc>
          <w:tcPr>
            <w:tcW w:w="72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29DCF8" w14:textId="77777777" w:rsidR="00D02B30" w:rsidRPr="00690EE9" w:rsidRDefault="00D02B30" w:rsidP="00C94CE5">
            <w:pPr>
              <w:rPr>
                <w:rFonts w:ascii="Palatino Linotype" w:hAnsi="Palatino Linotype" w:cs="Arial"/>
                <w:b/>
                <w:color w:val="000000"/>
                <w:position w:val="-2"/>
                <w:sz w:val="18"/>
                <w:szCs w:val="18"/>
              </w:rPr>
            </w:pPr>
            <w:r w:rsidRPr="00690EE9">
              <w:rPr>
                <w:rFonts w:ascii="Palatino Linotype" w:hAnsi="Palatino Linotype" w:cs="Arial"/>
                <w:b/>
                <w:color w:val="000000"/>
                <w:position w:val="-2"/>
                <w:sz w:val="18"/>
                <w:szCs w:val="18"/>
              </w:rPr>
              <w:t xml:space="preserve">Ponudbeni obrazec št. </w:t>
            </w:r>
            <w:r>
              <w:rPr>
                <w:rFonts w:ascii="Palatino Linotype" w:hAnsi="Palatino Linotype" w:cs="Arial"/>
                <w:b/>
                <w:color w:val="000000"/>
                <w:position w:val="-2"/>
                <w:sz w:val="18"/>
                <w:szCs w:val="18"/>
              </w:rPr>
              <w:t>1</w:t>
            </w:r>
            <w:r w:rsidR="005D51BC">
              <w:rPr>
                <w:rFonts w:ascii="Palatino Linotype" w:hAnsi="Palatino Linotype" w:cs="Arial"/>
                <w:b/>
                <w:color w:val="000000"/>
                <w:position w:val="-2"/>
                <w:sz w:val="18"/>
                <w:szCs w:val="18"/>
              </w:rPr>
              <w:t>3</w:t>
            </w:r>
          </w:p>
        </w:tc>
        <w:tc>
          <w:tcPr>
            <w:tcW w:w="24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0F030B" w14:textId="77777777" w:rsidR="00D02B30" w:rsidRDefault="00D02B30" w:rsidP="00C94CE5">
            <w:pPr>
              <w:jc w:val="center"/>
              <w:rPr>
                <w:rFonts w:ascii="Palatino Linotype" w:hAnsi="Palatino Linotype"/>
                <w:sz w:val="18"/>
                <w:szCs w:val="18"/>
              </w:rPr>
            </w:pPr>
            <w:r>
              <w:rPr>
                <w:rFonts w:ascii="Palatino Linotype" w:hAnsi="Palatino Linotype"/>
                <w:sz w:val="18"/>
                <w:szCs w:val="18"/>
              </w:rPr>
              <w:t>VZOREC OKVIRNEGA SPORAZUMA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F47485" w14:textId="77777777" w:rsidR="00D02B30" w:rsidRPr="005D51BC" w:rsidRDefault="005D51BC" w:rsidP="00C94CE5">
            <w:pPr>
              <w:rPr>
                <w:rFonts w:ascii="Palatino Linotype" w:hAnsi="Palatino Linotype"/>
                <w:i/>
                <w:sz w:val="22"/>
                <w:szCs w:val="22"/>
              </w:rPr>
            </w:pPr>
            <w:r w:rsidRPr="00A00AC5">
              <w:rPr>
                <w:rFonts w:ascii="Palatino Linotype" w:hAnsi="Palatino Linotype"/>
                <w:i/>
                <w:sz w:val="22"/>
                <w:szCs w:val="22"/>
              </w:rPr>
              <w:t>S podpisom ESPD</w:t>
            </w:r>
            <w:r w:rsidR="00E96A73">
              <w:rPr>
                <w:rFonts w:ascii="Palatino Linotype" w:hAnsi="Palatino Linotype"/>
                <w:i/>
                <w:sz w:val="22"/>
                <w:szCs w:val="22"/>
              </w:rPr>
              <w:t xml:space="preserve"> </w:t>
            </w:r>
            <w:r w:rsidRPr="00A00AC5">
              <w:rPr>
                <w:rFonts w:ascii="Palatino Linotype" w:hAnsi="Palatino Linotype"/>
                <w:i/>
                <w:sz w:val="22"/>
                <w:szCs w:val="22"/>
              </w:rPr>
              <w:t xml:space="preserve">obrazca ponudnik potrdi, da sprejema vsebino vzorca okvirnega sporazuma. </w:t>
            </w:r>
          </w:p>
        </w:tc>
      </w:tr>
      <w:tr w:rsidR="00D02B30" w:rsidRPr="00C94CE5" w14:paraId="6838F537" w14:textId="77777777" w:rsidTr="00C94CE5">
        <w:tc>
          <w:tcPr>
            <w:tcW w:w="720" w:type="pct"/>
            <w:tcBorders>
              <w:top w:val="inset" w:sz="6" w:space="0" w:color="000000"/>
              <w:left w:val="inset" w:sz="6" w:space="0" w:color="000000"/>
              <w:bottom w:val="inset" w:sz="6" w:space="0" w:color="000000"/>
              <w:right w:val="inset" w:sz="6" w:space="0" w:color="000000"/>
            </w:tcBorders>
            <w:shd w:val="clear" w:color="auto" w:fill="AEAAAA"/>
            <w:tcMar>
              <w:top w:w="135" w:type="dxa"/>
              <w:bottom w:w="135" w:type="dxa"/>
            </w:tcMar>
            <w:vAlign w:val="center"/>
          </w:tcPr>
          <w:p w14:paraId="6DEB86F9" w14:textId="77777777" w:rsidR="00D02B30" w:rsidRPr="00C94CE5" w:rsidRDefault="00D02B30" w:rsidP="00C94CE5">
            <w:pPr>
              <w:rPr>
                <w:rFonts w:ascii="Palatino Linotype" w:hAnsi="Palatino Linotype" w:cs="Arial"/>
                <w:b/>
                <w:color w:val="000000"/>
                <w:position w:val="-2"/>
                <w:sz w:val="10"/>
                <w:szCs w:val="10"/>
              </w:rPr>
            </w:pPr>
          </w:p>
        </w:tc>
        <w:tc>
          <w:tcPr>
            <w:tcW w:w="2411" w:type="pct"/>
            <w:tcBorders>
              <w:top w:val="inset" w:sz="6" w:space="0" w:color="000000"/>
              <w:left w:val="inset" w:sz="6" w:space="0" w:color="000000"/>
              <w:bottom w:val="inset" w:sz="6" w:space="0" w:color="000000"/>
              <w:right w:val="inset" w:sz="6" w:space="0" w:color="000000"/>
            </w:tcBorders>
            <w:shd w:val="clear" w:color="auto" w:fill="AEAAAA"/>
            <w:tcMar>
              <w:top w:w="135" w:type="dxa"/>
              <w:bottom w:w="135" w:type="dxa"/>
            </w:tcMar>
            <w:vAlign w:val="center"/>
          </w:tcPr>
          <w:p w14:paraId="7FA5E0E9" w14:textId="77777777" w:rsidR="00D02B30" w:rsidRPr="00C94CE5" w:rsidRDefault="00D02B30" w:rsidP="00C94CE5">
            <w:pPr>
              <w:rPr>
                <w:rFonts w:ascii="Palatino Linotype" w:hAnsi="Palatino Linotype"/>
                <w:sz w:val="10"/>
                <w:szCs w:val="10"/>
              </w:rPr>
            </w:pPr>
          </w:p>
        </w:tc>
        <w:tc>
          <w:tcPr>
            <w:tcW w:w="0" w:type="auto"/>
            <w:tcBorders>
              <w:top w:val="inset" w:sz="6" w:space="0" w:color="000000"/>
              <w:left w:val="inset" w:sz="6" w:space="0" w:color="000000"/>
              <w:bottom w:val="inset" w:sz="6" w:space="0" w:color="000000"/>
              <w:right w:val="inset" w:sz="6" w:space="0" w:color="000000"/>
            </w:tcBorders>
            <w:shd w:val="clear" w:color="auto" w:fill="AEAAAA"/>
            <w:tcMar>
              <w:top w:w="135" w:type="dxa"/>
              <w:bottom w:w="135" w:type="dxa"/>
            </w:tcMar>
            <w:vAlign w:val="center"/>
          </w:tcPr>
          <w:p w14:paraId="19B24CCC" w14:textId="77777777" w:rsidR="00D02B30" w:rsidRPr="00C94CE5" w:rsidRDefault="00D02B30" w:rsidP="00C94CE5">
            <w:pPr>
              <w:jc w:val="both"/>
              <w:textAlignment w:val="center"/>
              <w:rPr>
                <w:rFonts w:ascii="Palatino Linotype" w:hAnsi="Palatino Linotype" w:cs="Arial"/>
                <w:color w:val="000000"/>
                <w:position w:val="-2"/>
                <w:sz w:val="10"/>
                <w:szCs w:val="10"/>
              </w:rPr>
            </w:pPr>
          </w:p>
        </w:tc>
      </w:tr>
    </w:tbl>
    <w:p w14:paraId="6C242747" w14:textId="77777777" w:rsidR="00D02B30" w:rsidRDefault="00D02B30" w:rsidP="00275181">
      <w:pPr>
        <w:jc w:val="both"/>
        <w:rPr>
          <w:rFonts w:ascii="Palatino Linotype" w:hAnsi="Palatino Linotype"/>
          <w:b/>
          <w:sz w:val="28"/>
          <w:szCs w:val="28"/>
        </w:rPr>
      </w:pPr>
    </w:p>
    <w:p w14:paraId="4203C900" w14:textId="77777777" w:rsidR="00D5288F" w:rsidRPr="00F83DFD" w:rsidRDefault="00D5288F" w:rsidP="002F0403">
      <w:pPr>
        <w:jc w:val="both"/>
        <w:rPr>
          <w:rFonts w:ascii="Palatino Linotype" w:hAnsi="Palatino Linotype"/>
          <w:sz w:val="22"/>
          <w:szCs w:val="22"/>
        </w:rPr>
      </w:pPr>
      <w:r w:rsidRPr="00F83DFD">
        <w:rPr>
          <w:rFonts w:ascii="Palatino Linotype" w:hAnsi="Palatino Linotype"/>
          <w:sz w:val="22"/>
          <w:szCs w:val="22"/>
        </w:rPr>
        <w:t xml:space="preserve">Ponudnik v ponudbi priloži le dokumente, ki so navedeni v tej točki. </w:t>
      </w:r>
      <w:r w:rsidRPr="004E65CA">
        <w:rPr>
          <w:rFonts w:ascii="Palatino Linotype" w:hAnsi="Palatino Linotype"/>
          <w:sz w:val="22"/>
          <w:szCs w:val="22"/>
        </w:rPr>
        <w:t>Po pregledu p</w:t>
      </w:r>
      <w:r w:rsidR="004E65CA" w:rsidRPr="004E65CA">
        <w:rPr>
          <w:rFonts w:ascii="Palatino Linotype" w:hAnsi="Palatino Linotype"/>
          <w:sz w:val="22"/>
          <w:szCs w:val="22"/>
        </w:rPr>
        <w:t>onudb bo naročnik najugodnejše ponudnike pozval k predložitvi dokazil</w:t>
      </w:r>
      <w:r w:rsidR="00A70071">
        <w:rPr>
          <w:rFonts w:ascii="Palatino Linotype" w:hAnsi="Palatino Linotype"/>
          <w:sz w:val="22"/>
          <w:szCs w:val="22"/>
        </w:rPr>
        <w:t>,</w:t>
      </w:r>
      <w:r w:rsidR="004E65CA" w:rsidRPr="004E65CA">
        <w:rPr>
          <w:rFonts w:ascii="Palatino Linotype" w:hAnsi="Palatino Linotype"/>
          <w:sz w:val="22"/>
          <w:szCs w:val="22"/>
        </w:rPr>
        <w:t xml:space="preserve"> </w:t>
      </w:r>
      <w:r w:rsidR="00A70071">
        <w:rPr>
          <w:rFonts w:ascii="Palatino Linotype" w:hAnsi="Palatino Linotype"/>
          <w:sz w:val="22"/>
          <w:szCs w:val="22"/>
        </w:rPr>
        <w:t>če</w:t>
      </w:r>
      <w:r w:rsidR="004E65CA" w:rsidRPr="004E65CA">
        <w:rPr>
          <w:rFonts w:ascii="Palatino Linotype" w:hAnsi="Palatino Linotype"/>
          <w:sz w:val="22"/>
          <w:szCs w:val="22"/>
        </w:rPr>
        <w:t xml:space="preserve"> le teh niso že sami predložili k ponudbeni dokumentaciji</w:t>
      </w:r>
      <w:r w:rsidRPr="004E65CA">
        <w:rPr>
          <w:rFonts w:ascii="Palatino Linotype" w:hAnsi="Palatino Linotype"/>
          <w:sz w:val="22"/>
          <w:szCs w:val="22"/>
        </w:rPr>
        <w:t xml:space="preserve"> kot je navedeno za posameznim zahtevanim pogojem oziroma razlogom za izključitev.</w:t>
      </w:r>
    </w:p>
    <w:p w14:paraId="2642E8BB" w14:textId="77777777" w:rsidR="00D5288F" w:rsidRPr="00F83DFD" w:rsidRDefault="00D5288F" w:rsidP="00D5288F">
      <w:pPr>
        <w:rPr>
          <w:rFonts w:ascii="Palatino Linotype" w:hAnsi="Palatino Linotype" w:cs="Arial"/>
          <w:i/>
          <w:sz w:val="22"/>
          <w:szCs w:val="22"/>
        </w:rPr>
      </w:pPr>
    </w:p>
    <w:p w14:paraId="4621E8A4" w14:textId="77777777" w:rsidR="00D5288F" w:rsidRPr="00D5288F" w:rsidRDefault="00D5288F" w:rsidP="002F0403">
      <w:pPr>
        <w:jc w:val="both"/>
        <w:rPr>
          <w:rFonts w:ascii="Palatino Linotype" w:hAnsi="Palatino Linotype"/>
          <w:sz w:val="22"/>
          <w:szCs w:val="22"/>
        </w:rPr>
      </w:pPr>
      <w:r w:rsidRPr="005D51BC">
        <w:rPr>
          <w:rFonts w:ascii="Palatino Linotype" w:hAnsi="Palatino Linotype"/>
          <w:sz w:val="22"/>
          <w:szCs w:val="22"/>
        </w:rPr>
        <w:t>Pon</w:t>
      </w:r>
      <w:r w:rsidR="00F4155E" w:rsidRPr="005D51BC">
        <w:rPr>
          <w:rFonts w:ascii="Palatino Linotype" w:hAnsi="Palatino Linotype"/>
          <w:sz w:val="22"/>
          <w:szCs w:val="22"/>
        </w:rPr>
        <w:t xml:space="preserve">udnik, ki odda ponudbo </w:t>
      </w:r>
      <w:r w:rsidRPr="005D51BC">
        <w:rPr>
          <w:rFonts w:ascii="Palatino Linotype" w:hAnsi="Palatino Linotype"/>
          <w:sz w:val="22"/>
          <w:szCs w:val="22"/>
        </w:rPr>
        <w:t>pod kazensko in materialno odgovornostjo jamči,</w:t>
      </w:r>
      <w:r w:rsidR="00F4155E" w:rsidRPr="005D51BC">
        <w:rPr>
          <w:rFonts w:ascii="Palatino Linotype" w:hAnsi="Palatino Linotype"/>
          <w:sz w:val="22"/>
          <w:szCs w:val="22"/>
        </w:rPr>
        <w:t xml:space="preserve"> da so vsi podatki in dokumenti podani v ponudbi resnični </w:t>
      </w:r>
      <w:r w:rsidRPr="005D51BC">
        <w:rPr>
          <w:rFonts w:ascii="Palatino Linotype" w:hAnsi="Palatino Linotype"/>
          <w:sz w:val="22"/>
          <w:szCs w:val="22"/>
        </w:rPr>
        <w:t>in da priložena dokumentacija ustreza originalu. V nasprotnem primeru ponudnik naročniku /oziroma vsem posameznim naročnikom/ odgovarja za vso škodo, ki mu /jim/ je nastala.</w:t>
      </w:r>
    </w:p>
    <w:p w14:paraId="1DE6A9CE" w14:textId="77777777" w:rsidR="00D5288F" w:rsidRDefault="00D5288F" w:rsidP="00D5288F">
      <w:pPr>
        <w:rPr>
          <w:rFonts w:ascii="Palatino Linotype" w:hAnsi="Palatino Linotype"/>
          <w:sz w:val="22"/>
          <w:szCs w:val="22"/>
        </w:rPr>
      </w:pPr>
    </w:p>
    <w:p w14:paraId="350D0F97" w14:textId="77777777" w:rsidR="00275181" w:rsidRPr="00632DCF" w:rsidRDefault="005317F4" w:rsidP="00C94CE5">
      <w:pPr>
        <w:keepNext/>
        <w:keepLines/>
        <w:spacing w:after="240"/>
        <w:jc w:val="both"/>
        <w:rPr>
          <w:rFonts w:ascii="Palatino Linotype" w:hAnsi="Palatino Linotype"/>
          <w:b/>
          <w:sz w:val="22"/>
        </w:rPr>
      </w:pPr>
      <w:r>
        <w:rPr>
          <w:rFonts w:ascii="Palatino Linotype" w:hAnsi="Palatino Linotype"/>
          <w:b/>
          <w:sz w:val="22"/>
        </w:rPr>
        <w:lastRenderedPageBreak/>
        <w:t>22</w:t>
      </w:r>
      <w:r w:rsidR="00632DCF" w:rsidRPr="00632DCF">
        <w:rPr>
          <w:rFonts w:ascii="Palatino Linotype" w:hAnsi="Palatino Linotype"/>
          <w:b/>
          <w:sz w:val="22"/>
        </w:rPr>
        <w:t>.2. SESTAVLJANJE PONUDBE</w:t>
      </w:r>
    </w:p>
    <w:p w14:paraId="511BDFD5" w14:textId="77777777" w:rsidR="00632DCF" w:rsidRPr="00632DCF" w:rsidRDefault="005317F4" w:rsidP="00C94CE5">
      <w:pPr>
        <w:keepNext/>
        <w:keepLines/>
        <w:spacing w:after="240"/>
        <w:jc w:val="both"/>
        <w:rPr>
          <w:rFonts w:ascii="Palatino Linotype" w:hAnsi="Palatino Linotype"/>
          <w:b/>
          <w:sz w:val="22"/>
        </w:rPr>
      </w:pPr>
      <w:r>
        <w:rPr>
          <w:rFonts w:ascii="Palatino Linotype" w:hAnsi="Palatino Linotype"/>
          <w:b/>
          <w:sz w:val="22"/>
        </w:rPr>
        <w:t>22</w:t>
      </w:r>
      <w:r w:rsidR="00632DCF" w:rsidRPr="00632DCF">
        <w:rPr>
          <w:rFonts w:ascii="Palatino Linotype" w:hAnsi="Palatino Linotype"/>
          <w:b/>
          <w:sz w:val="22"/>
        </w:rPr>
        <w:t>.2.1</w:t>
      </w:r>
      <w:r w:rsidR="00FD66B6">
        <w:rPr>
          <w:rFonts w:ascii="Palatino Linotype" w:hAnsi="Palatino Linotype"/>
          <w:b/>
          <w:sz w:val="22"/>
        </w:rPr>
        <w:t>.</w:t>
      </w:r>
      <w:r w:rsidR="00E96A73">
        <w:rPr>
          <w:rFonts w:ascii="Palatino Linotype" w:hAnsi="Palatino Linotype"/>
          <w:b/>
          <w:sz w:val="22"/>
        </w:rPr>
        <w:t xml:space="preserve"> </w:t>
      </w:r>
      <w:r w:rsidR="00632DCF" w:rsidRPr="00632DCF">
        <w:rPr>
          <w:rFonts w:ascii="Palatino Linotype" w:hAnsi="Palatino Linotype"/>
          <w:b/>
          <w:sz w:val="22"/>
        </w:rPr>
        <w:t>DOKAZILA O IZPOLNJEVANJU ZAHTEV IZ TEHNIČNIH SPECIFIKACIJ</w:t>
      </w:r>
    </w:p>
    <w:p w14:paraId="3566CF43" w14:textId="77777777" w:rsidR="00632DCF" w:rsidRDefault="00632DCF" w:rsidP="00275181">
      <w:pPr>
        <w:jc w:val="both"/>
        <w:rPr>
          <w:rFonts w:ascii="Palatino Linotype" w:hAnsi="Palatino Linotype"/>
          <w:sz w:val="22"/>
        </w:rPr>
      </w:pPr>
      <w:r w:rsidRPr="00632DCF">
        <w:rPr>
          <w:rFonts w:ascii="Palatino Linotype" w:hAnsi="Palatino Linotype"/>
          <w:sz w:val="22"/>
        </w:rPr>
        <w:t>Predmet ponudbe mora izpolnjevati naj</w:t>
      </w:r>
      <w:r w:rsidR="00F4155E">
        <w:rPr>
          <w:rFonts w:ascii="Palatino Linotype" w:hAnsi="Palatino Linotype"/>
          <w:sz w:val="22"/>
        </w:rPr>
        <w:t>manj minimalne tehnične zahteve</w:t>
      </w:r>
      <w:r w:rsidRPr="00632DCF">
        <w:rPr>
          <w:rFonts w:ascii="Palatino Linotype" w:hAnsi="Palatino Linotype"/>
          <w:sz w:val="22"/>
        </w:rPr>
        <w:t xml:space="preserve"> navedene v tehnični specifikaciji, ki je sestavni del te razpisne dokumentacije.</w:t>
      </w:r>
    </w:p>
    <w:p w14:paraId="442A11DC" w14:textId="77777777" w:rsidR="00D5288F" w:rsidRDefault="00D5288F" w:rsidP="00275181">
      <w:pPr>
        <w:jc w:val="both"/>
        <w:rPr>
          <w:rFonts w:ascii="Palatino Linotype" w:hAnsi="Palatino Linotype"/>
          <w:sz w:val="22"/>
        </w:rPr>
      </w:pPr>
    </w:p>
    <w:p w14:paraId="1CFBFA91" w14:textId="77777777" w:rsidR="00632DCF" w:rsidRPr="00632DCF" w:rsidRDefault="005317F4" w:rsidP="00C94CE5">
      <w:pPr>
        <w:keepNext/>
        <w:keepLines/>
        <w:spacing w:after="240"/>
        <w:jc w:val="both"/>
        <w:rPr>
          <w:rFonts w:ascii="Palatino Linotype" w:hAnsi="Palatino Linotype"/>
          <w:b/>
          <w:sz w:val="22"/>
        </w:rPr>
      </w:pPr>
      <w:r>
        <w:rPr>
          <w:rFonts w:ascii="Palatino Linotype" w:hAnsi="Palatino Linotype"/>
          <w:b/>
          <w:sz w:val="22"/>
        </w:rPr>
        <w:t>22</w:t>
      </w:r>
      <w:r w:rsidR="00632DCF" w:rsidRPr="00632DCF">
        <w:rPr>
          <w:rFonts w:ascii="Palatino Linotype" w:hAnsi="Palatino Linotype"/>
          <w:b/>
          <w:sz w:val="22"/>
        </w:rPr>
        <w:t>.2.2.</w:t>
      </w:r>
      <w:r w:rsidR="00E96A73">
        <w:rPr>
          <w:rFonts w:ascii="Palatino Linotype" w:hAnsi="Palatino Linotype"/>
          <w:b/>
          <w:sz w:val="22"/>
        </w:rPr>
        <w:t xml:space="preserve"> </w:t>
      </w:r>
      <w:r w:rsidR="00632DCF" w:rsidRPr="00632DCF">
        <w:rPr>
          <w:rFonts w:ascii="Palatino Linotype" w:hAnsi="Palatino Linotype"/>
          <w:b/>
          <w:sz w:val="22"/>
        </w:rPr>
        <w:t>OBRAZEC »ESPD« ZA VSE GOSPODARSKE SUBJEKTE</w:t>
      </w:r>
    </w:p>
    <w:p w14:paraId="09C857C2" w14:textId="77777777" w:rsidR="00632DCF" w:rsidRPr="00123485" w:rsidRDefault="00632DCF" w:rsidP="002F0403">
      <w:pPr>
        <w:jc w:val="both"/>
        <w:rPr>
          <w:rFonts w:ascii="Palatino Linotype" w:hAnsi="Palatino Linotype"/>
          <w:sz w:val="22"/>
          <w:szCs w:val="22"/>
        </w:rPr>
      </w:pPr>
      <w:r w:rsidRPr="00123485">
        <w:rPr>
          <w:rFonts w:ascii="Palatino Linotype" w:hAnsi="Palatino Linotype"/>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5DB611A" w14:textId="77777777" w:rsidR="00632DCF" w:rsidRPr="00123485" w:rsidRDefault="00632DCF" w:rsidP="00632DCF">
      <w:pPr>
        <w:rPr>
          <w:rFonts w:ascii="Palatino Linotype" w:hAnsi="Palatino Linotype"/>
          <w:sz w:val="22"/>
          <w:szCs w:val="22"/>
        </w:rPr>
      </w:pPr>
    </w:p>
    <w:p w14:paraId="2C29020E" w14:textId="77777777" w:rsidR="00632DCF" w:rsidRPr="00123485" w:rsidRDefault="00632DCF" w:rsidP="002F0403">
      <w:pPr>
        <w:jc w:val="both"/>
        <w:rPr>
          <w:rFonts w:ascii="Palatino Linotype" w:hAnsi="Palatino Linotype" w:cs="Arial"/>
          <w:sz w:val="22"/>
          <w:szCs w:val="22"/>
        </w:rPr>
      </w:pPr>
      <w:r w:rsidRPr="00123485">
        <w:rPr>
          <w:rFonts w:ascii="Palatino Linotype" w:hAnsi="Palatino Linotype" w:cs="Arial"/>
          <w:sz w:val="22"/>
          <w:szCs w:val="22"/>
        </w:rPr>
        <w:t xml:space="preserve">Navedbe v </w:t>
      </w:r>
      <w:r w:rsidR="00D7262A">
        <w:rPr>
          <w:rFonts w:ascii="Palatino Linotype" w:hAnsi="Palatino Linotype" w:cs="Arial"/>
          <w:sz w:val="22"/>
          <w:szCs w:val="22"/>
        </w:rPr>
        <w:t xml:space="preserve">obrazec </w:t>
      </w:r>
      <w:r w:rsidRPr="00123485">
        <w:rPr>
          <w:rFonts w:ascii="Palatino Linotype" w:hAnsi="Palatino Linotype" w:cs="Arial"/>
          <w:sz w:val="22"/>
          <w:szCs w:val="22"/>
        </w:rPr>
        <w:t xml:space="preserve">ESPD in/ali dokazila, ki </w:t>
      </w:r>
      <w:r w:rsidR="00D7262A">
        <w:rPr>
          <w:rFonts w:ascii="Palatino Linotype" w:hAnsi="Palatino Linotype" w:cs="Arial"/>
          <w:sz w:val="22"/>
          <w:szCs w:val="22"/>
        </w:rPr>
        <w:t>ji predloži gospodarski subjekt</w:t>
      </w:r>
      <w:r w:rsidRPr="00123485">
        <w:rPr>
          <w:rFonts w:ascii="Palatino Linotype" w:hAnsi="Palatino Linotype" w:cs="Arial"/>
          <w:sz w:val="22"/>
          <w:szCs w:val="22"/>
        </w:rPr>
        <w:t xml:space="preserve"> morajo biti veljavni.</w:t>
      </w:r>
    </w:p>
    <w:p w14:paraId="3C40A43C" w14:textId="77777777" w:rsidR="00632DCF" w:rsidRPr="00123485" w:rsidRDefault="00632DCF" w:rsidP="00632DCF">
      <w:pPr>
        <w:rPr>
          <w:rFonts w:ascii="Palatino Linotype" w:hAnsi="Palatino Linotype" w:cs="Arial"/>
          <w:sz w:val="22"/>
          <w:szCs w:val="22"/>
        </w:rPr>
      </w:pPr>
    </w:p>
    <w:p w14:paraId="16E960C6" w14:textId="77777777" w:rsidR="00632DCF" w:rsidRPr="00123485" w:rsidRDefault="00632DCF" w:rsidP="002F0403">
      <w:pPr>
        <w:jc w:val="both"/>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sidR="00123485">
        <w:rPr>
          <w:rFonts w:ascii="Palatino Linotype" w:hAnsi="Palatino Linotype"/>
          <w:sz w:val="22"/>
          <w:szCs w:val="22"/>
        </w:rPr>
        <w:t>na spletni strani Portala Ur. l. RS</w:t>
      </w:r>
      <w:r w:rsidR="00E96A73">
        <w:rPr>
          <w:rFonts w:ascii="Palatino Linotype" w:hAnsi="Palatino Linotype"/>
          <w:sz w:val="22"/>
          <w:szCs w:val="22"/>
        </w:rPr>
        <w:t xml:space="preserve"> </w:t>
      </w:r>
      <w:r w:rsidRPr="00123485">
        <w:rPr>
          <w:rFonts w:ascii="Palatino Linotype" w:hAnsi="Palatino Linotype"/>
          <w:sz w:val="22"/>
          <w:szCs w:val="22"/>
        </w:rPr>
        <w:t xml:space="preserve">/ESPD: </w:t>
      </w:r>
      <w:hyperlink r:id="rId14"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sidR="00123485">
        <w:rPr>
          <w:rFonts w:ascii="Palatino Linotype" w:hAnsi="Palatino Linotype"/>
          <w:sz w:val="22"/>
          <w:szCs w:val="22"/>
        </w:rPr>
        <w:t xml:space="preserve">vanj </w:t>
      </w:r>
      <w:r w:rsidRPr="00123485">
        <w:rPr>
          <w:rFonts w:ascii="Palatino Linotype" w:hAnsi="Palatino Linotype"/>
          <w:sz w:val="22"/>
          <w:szCs w:val="22"/>
        </w:rPr>
        <w:t>neposredno vnese zahtevane podatke.</w:t>
      </w:r>
    </w:p>
    <w:p w14:paraId="123250A4" w14:textId="77777777" w:rsidR="00632DCF" w:rsidRPr="00123485" w:rsidRDefault="00632DCF" w:rsidP="00632DCF">
      <w:pPr>
        <w:rPr>
          <w:rFonts w:ascii="Palatino Linotype" w:hAnsi="Palatino Linotype"/>
          <w:sz w:val="22"/>
          <w:szCs w:val="22"/>
        </w:rPr>
      </w:pPr>
    </w:p>
    <w:p w14:paraId="2F4C6CB6" w14:textId="77777777" w:rsidR="00E96A73" w:rsidRDefault="00632DCF" w:rsidP="002F0403">
      <w:pPr>
        <w:jc w:val="both"/>
        <w:rPr>
          <w:rFonts w:ascii="Palatino Linotype" w:hAnsi="Palatino Linotype"/>
          <w:sz w:val="22"/>
          <w:szCs w:val="22"/>
        </w:rPr>
      </w:pPr>
      <w:r w:rsidRPr="00123485">
        <w:rPr>
          <w:rFonts w:ascii="Palatino Linotype" w:hAnsi="Palatino Linotype"/>
          <w:sz w:val="22"/>
          <w:szCs w:val="22"/>
        </w:rPr>
        <w:t>Izpolnjen in podpisan</w:t>
      </w:r>
      <w:r w:rsidR="00E96A73">
        <w:rPr>
          <w:rFonts w:ascii="Palatino Linotype" w:hAnsi="Palatino Linotype"/>
          <w:sz w:val="22"/>
          <w:szCs w:val="22"/>
        </w:rPr>
        <w:t xml:space="preserve"> </w:t>
      </w:r>
      <w:r w:rsidR="00D7262A">
        <w:rPr>
          <w:rFonts w:ascii="Palatino Linotype" w:hAnsi="Palatino Linotype"/>
          <w:sz w:val="22"/>
          <w:szCs w:val="22"/>
        </w:rPr>
        <w:t xml:space="preserve">obrazec </w:t>
      </w:r>
      <w:r w:rsidRPr="00123485">
        <w:rPr>
          <w:rFonts w:ascii="Palatino Linotype" w:hAnsi="Palatino Linotype"/>
          <w:sz w:val="22"/>
          <w:szCs w:val="22"/>
        </w:rPr>
        <w:t>ESPD mora biti v ponudbi priložen za vse gospodarske subjekte, ki v kakršni koli vlogi sodelujejo v ponudbi (ponudnik, sodelujoči ponudniki v primeru skupne ponudbe, gospodarski subjekti, na katerih kapacitete se sklicuje ponudnik in podizvajalci).</w:t>
      </w:r>
    </w:p>
    <w:p w14:paraId="21F34062" w14:textId="77777777" w:rsidR="00632DCF" w:rsidRPr="00123485" w:rsidRDefault="00632DCF" w:rsidP="00632DCF">
      <w:pPr>
        <w:rPr>
          <w:rFonts w:ascii="Palatino Linotype" w:hAnsi="Palatino Linotype"/>
          <w:sz w:val="22"/>
          <w:szCs w:val="22"/>
        </w:rPr>
      </w:pPr>
    </w:p>
    <w:p w14:paraId="33D8CD49" w14:textId="77777777" w:rsidR="00374270" w:rsidRPr="00F93623" w:rsidRDefault="00374270" w:rsidP="008A2705">
      <w:pPr>
        <w:jc w:val="both"/>
        <w:rPr>
          <w:rFonts w:ascii="Palatino Linotype" w:hAnsi="Palatino Linotype"/>
          <w:sz w:val="22"/>
          <w:szCs w:val="22"/>
        </w:rPr>
      </w:pPr>
      <w:bookmarkStart w:id="109" w:name="_Hlk511905322"/>
      <w:r w:rsidRPr="00F93623">
        <w:rPr>
          <w:rFonts w:ascii="Palatino Linotype" w:hAnsi="Palatino Linotype"/>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0" w:name="_Hlk531606225"/>
      <w:r w:rsidRPr="00F93623">
        <w:rPr>
          <w:rFonts w:ascii="Palatino Linotype" w:hAnsi="Palatino Linotype"/>
          <w:sz w:val="22"/>
          <w:szCs w:val="22"/>
        </w:rPr>
        <w:t>pri čemer se v slednjem primeru v skladu Splošnimi pogoji uporabe informacijskega sistema e-JN šteje, da je oddan pravno zavezujoč dokument, ki ima enako veljavnost kot podpisan</w:t>
      </w:r>
      <w:bookmarkEnd w:id="110"/>
      <w:r w:rsidRPr="00F93623">
        <w:rPr>
          <w:rFonts w:ascii="Palatino Linotype" w:hAnsi="Palatino Linotype"/>
          <w:sz w:val="22"/>
          <w:szCs w:val="22"/>
        </w:rPr>
        <w:t xml:space="preserve">. </w:t>
      </w:r>
    </w:p>
    <w:bookmarkEnd w:id="109"/>
    <w:p w14:paraId="085E697A" w14:textId="77777777" w:rsidR="00632DCF" w:rsidRPr="00123485" w:rsidRDefault="00632DCF" w:rsidP="00632DCF">
      <w:pPr>
        <w:rPr>
          <w:rFonts w:ascii="Palatino Linotype" w:hAnsi="Palatino Linotype"/>
          <w:sz w:val="22"/>
          <w:szCs w:val="22"/>
        </w:rPr>
      </w:pPr>
    </w:p>
    <w:p w14:paraId="290124C5" w14:textId="77777777" w:rsidR="00E96A73" w:rsidRDefault="00632DCF" w:rsidP="002F0403">
      <w:pPr>
        <w:jc w:val="both"/>
        <w:rPr>
          <w:rFonts w:ascii="Palatino Linotype" w:hAnsi="Palatino Linotype"/>
          <w:sz w:val="22"/>
          <w:szCs w:val="22"/>
        </w:rPr>
      </w:pPr>
      <w:r w:rsidRPr="00123485">
        <w:rPr>
          <w:rFonts w:ascii="Palatino Linotype" w:hAnsi="Palatino Linotype"/>
          <w:sz w:val="22"/>
          <w:szCs w:val="22"/>
        </w:rPr>
        <w:t>Za ostale sodelujoče ponudnik v razdelek »ESPD – ostali sodelujoči« prilož</w:t>
      </w:r>
      <w:r w:rsidR="00CF228D">
        <w:rPr>
          <w:rFonts w:ascii="Palatino Linotype" w:hAnsi="Palatino Linotype"/>
          <w:sz w:val="22"/>
          <w:szCs w:val="22"/>
        </w:rPr>
        <w:t>i podpisane</w:t>
      </w:r>
      <w:r w:rsidR="00E96A73">
        <w:rPr>
          <w:rFonts w:ascii="Palatino Linotype" w:hAnsi="Palatino Linotype"/>
          <w:sz w:val="22"/>
          <w:szCs w:val="22"/>
        </w:rPr>
        <w:t xml:space="preserve"> </w:t>
      </w:r>
      <w:r w:rsidR="00C1700A">
        <w:rPr>
          <w:rFonts w:ascii="Palatino Linotype" w:hAnsi="Palatino Linotype"/>
          <w:sz w:val="22"/>
          <w:szCs w:val="22"/>
        </w:rPr>
        <w:t xml:space="preserve">obrazce </w:t>
      </w:r>
      <w:r w:rsidR="00CF228D">
        <w:rPr>
          <w:rFonts w:ascii="Palatino Linotype" w:hAnsi="Palatino Linotype"/>
          <w:sz w:val="22"/>
          <w:szCs w:val="22"/>
        </w:rPr>
        <w:t>ESPD v pdf. o</w:t>
      </w:r>
      <w:r w:rsidR="00AE2E5E">
        <w:rPr>
          <w:rFonts w:ascii="Palatino Linotype" w:hAnsi="Palatino Linotype"/>
          <w:sz w:val="22"/>
          <w:szCs w:val="22"/>
        </w:rPr>
        <w:t xml:space="preserve">bliki </w:t>
      </w:r>
      <w:r w:rsidRPr="00123485">
        <w:rPr>
          <w:rFonts w:ascii="Palatino Linotype" w:hAnsi="Palatino Linotype"/>
          <w:sz w:val="22"/>
          <w:szCs w:val="22"/>
        </w:rPr>
        <w:t>ali v elektronski obliki podpisan xml.</w:t>
      </w:r>
    </w:p>
    <w:p w14:paraId="2BEC5CEE" w14:textId="77777777" w:rsidR="00AE2E5E" w:rsidRPr="00123485" w:rsidRDefault="00AE2E5E" w:rsidP="00632DCF">
      <w:pPr>
        <w:rPr>
          <w:rFonts w:ascii="Palatino Linotype" w:hAnsi="Palatino Linotype"/>
          <w:sz w:val="22"/>
          <w:szCs w:val="22"/>
        </w:rPr>
      </w:pPr>
    </w:p>
    <w:p w14:paraId="25B5D541" w14:textId="77777777" w:rsidR="00AE2E5E" w:rsidRDefault="005317F4" w:rsidP="007A356B">
      <w:pPr>
        <w:keepNext/>
        <w:keepLines/>
        <w:spacing w:after="240"/>
        <w:jc w:val="both"/>
        <w:rPr>
          <w:rFonts w:ascii="Palatino Linotype" w:hAnsi="Palatino Linotype"/>
          <w:b/>
          <w:sz w:val="22"/>
        </w:rPr>
      </w:pPr>
      <w:r>
        <w:rPr>
          <w:rFonts w:ascii="Palatino Linotype" w:hAnsi="Palatino Linotype"/>
          <w:b/>
          <w:sz w:val="22"/>
        </w:rPr>
        <w:t>22</w:t>
      </w:r>
      <w:r w:rsidR="00AE2E5E">
        <w:rPr>
          <w:rFonts w:ascii="Palatino Linotype" w:hAnsi="Palatino Linotype"/>
          <w:b/>
          <w:sz w:val="22"/>
        </w:rPr>
        <w:t>.2.3</w:t>
      </w:r>
      <w:r w:rsidR="00AE2E5E" w:rsidRPr="00632DCF">
        <w:rPr>
          <w:rFonts w:ascii="Palatino Linotype" w:hAnsi="Palatino Linotype"/>
          <w:b/>
          <w:sz w:val="22"/>
        </w:rPr>
        <w:t>.</w:t>
      </w:r>
      <w:r w:rsidR="00E96A73">
        <w:rPr>
          <w:rFonts w:ascii="Palatino Linotype" w:hAnsi="Palatino Linotype"/>
          <w:b/>
          <w:sz w:val="22"/>
        </w:rPr>
        <w:t xml:space="preserve"> </w:t>
      </w:r>
      <w:r w:rsidR="00AE2E5E" w:rsidRPr="00632DCF">
        <w:rPr>
          <w:rFonts w:ascii="Palatino Linotype" w:hAnsi="Palatino Linotype"/>
          <w:b/>
          <w:sz w:val="22"/>
        </w:rPr>
        <w:t>OBRAZEC</w:t>
      </w:r>
      <w:r w:rsidR="00E96A73">
        <w:rPr>
          <w:rFonts w:ascii="Palatino Linotype" w:hAnsi="Palatino Linotype"/>
          <w:b/>
          <w:sz w:val="22"/>
        </w:rPr>
        <w:t xml:space="preserve"> </w:t>
      </w:r>
      <w:r w:rsidR="00AE2E5E">
        <w:rPr>
          <w:rFonts w:ascii="Palatino Linotype" w:hAnsi="Palatino Linotype"/>
          <w:b/>
          <w:sz w:val="22"/>
        </w:rPr>
        <w:t>»PREDRAČUN«</w:t>
      </w:r>
    </w:p>
    <w:p w14:paraId="4BC2DA55" w14:textId="77777777" w:rsidR="00AE2E5E" w:rsidRPr="004D3DAA" w:rsidRDefault="00AE2E5E" w:rsidP="002F0403">
      <w:pPr>
        <w:jc w:val="both"/>
        <w:rPr>
          <w:rFonts w:ascii="Palatino Linotype" w:hAnsi="Palatino Linotype"/>
          <w:sz w:val="22"/>
          <w:szCs w:val="22"/>
        </w:rPr>
      </w:pPr>
      <w:r w:rsidRPr="004D3DAA">
        <w:rPr>
          <w:rFonts w:ascii="Palatino Linotype" w:hAnsi="Palatino Linotype"/>
          <w:sz w:val="22"/>
          <w:szCs w:val="22"/>
        </w:rPr>
        <w:t>Ponudnik mora v Pr</w:t>
      </w:r>
      <w:r w:rsidR="004D3DAA" w:rsidRPr="004D3DAA">
        <w:rPr>
          <w:rFonts w:ascii="Palatino Linotype" w:hAnsi="Palatino Linotype"/>
          <w:sz w:val="22"/>
          <w:szCs w:val="22"/>
        </w:rPr>
        <w:t xml:space="preserve">edračunu ponujati vse pozicije </w:t>
      </w:r>
      <w:r w:rsidRPr="004D3DAA">
        <w:rPr>
          <w:rFonts w:ascii="Palatino Linotype" w:hAnsi="Palatino Linotype"/>
          <w:sz w:val="22"/>
          <w:szCs w:val="22"/>
        </w:rPr>
        <w:t>ob upoštevanju tehničnih specifikacij, ki so del razpisne dokumentacije.</w:t>
      </w:r>
    </w:p>
    <w:p w14:paraId="0D3EBFCE" w14:textId="77777777" w:rsidR="00AE2E5E" w:rsidRPr="004D3DAA" w:rsidRDefault="00AE2E5E" w:rsidP="00AE2E5E">
      <w:pPr>
        <w:rPr>
          <w:rFonts w:ascii="Palatino Linotype" w:hAnsi="Palatino Linotype"/>
          <w:sz w:val="22"/>
          <w:szCs w:val="22"/>
        </w:rPr>
      </w:pPr>
    </w:p>
    <w:p w14:paraId="3B50FBE8" w14:textId="77777777" w:rsidR="00E96A73" w:rsidRDefault="00AE2E5E" w:rsidP="002F0403">
      <w:pPr>
        <w:jc w:val="both"/>
        <w:rPr>
          <w:rFonts w:ascii="Palatino Linotype" w:hAnsi="Palatino Linotype"/>
          <w:sz w:val="22"/>
          <w:szCs w:val="22"/>
        </w:rPr>
      </w:pPr>
      <w:r w:rsidRPr="004D3DAA">
        <w:rPr>
          <w:rFonts w:ascii="Palatino Linotype" w:hAnsi="Palatino Linotype"/>
          <w:sz w:val="22"/>
          <w:szCs w:val="22"/>
        </w:rPr>
        <w:t xml:space="preserve">Ponudnik </w:t>
      </w:r>
      <w:r w:rsidR="00383214" w:rsidRPr="004D3DAA">
        <w:rPr>
          <w:rFonts w:ascii="Palatino Linotype" w:hAnsi="Palatino Linotype"/>
          <w:sz w:val="22"/>
          <w:szCs w:val="22"/>
        </w:rPr>
        <w:t xml:space="preserve">izpolni </w:t>
      </w:r>
      <w:r w:rsidR="00383214" w:rsidRPr="004D3DAA">
        <w:rPr>
          <w:rFonts w:ascii="Palatino Linotype" w:hAnsi="Palatino Linotype"/>
          <w:b/>
          <w:sz w:val="22"/>
          <w:szCs w:val="22"/>
        </w:rPr>
        <w:t>vse</w:t>
      </w:r>
      <w:r w:rsidRPr="004D3DAA">
        <w:rPr>
          <w:rFonts w:ascii="Palatino Linotype" w:hAnsi="Palatino Linotype"/>
          <w:sz w:val="22"/>
          <w:szCs w:val="22"/>
        </w:rPr>
        <w:t xml:space="preserve"> postavke v Predračunu</w:t>
      </w:r>
      <w:r w:rsidR="00383214" w:rsidRPr="004D3DAA">
        <w:rPr>
          <w:rFonts w:ascii="Palatino Linotype" w:hAnsi="Palatino Linotype"/>
          <w:sz w:val="22"/>
          <w:szCs w:val="22"/>
        </w:rPr>
        <w:t xml:space="preserve"> (Specifikaciji predračuna)</w:t>
      </w:r>
      <w:r w:rsidRPr="004D3DAA">
        <w:rPr>
          <w:rFonts w:ascii="Palatino Linotype" w:hAnsi="Palatino Linotype"/>
          <w:sz w:val="22"/>
          <w:szCs w:val="22"/>
        </w:rPr>
        <w:t xml:space="preserve"> in sicer </w:t>
      </w:r>
      <w:r w:rsidR="00383214" w:rsidRPr="004D3DAA">
        <w:rPr>
          <w:rFonts w:ascii="Palatino Linotype" w:hAnsi="Palatino Linotype"/>
          <w:sz w:val="22"/>
          <w:szCs w:val="22"/>
        </w:rPr>
        <w:t>v polja »</w:t>
      </w:r>
      <w:r w:rsidR="00383214" w:rsidRPr="004D3DAA">
        <w:rPr>
          <w:rFonts w:ascii="Palatino Linotype" w:hAnsi="Palatino Linotype"/>
          <w:b/>
          <w:sz w:val="22"/>
          <w:szCs w:val="22"/>
        </w:rPr>
        <w:t>BLAG</w:t>
      </w:r>
      <w:r w:rsidR="00E96A73">
        <w:rPr>
          <w:rFonts w:ascii="Palatino Linotype" w:hAnsi="Palatino Linotype"/>
          <w:b/>
          <w:sz w:val="22"/>
          <w:szCs w:val="22"/>
        </w:rPr>
        <w:t>OVNA</w:t>
      </w:r>
      <w:r w:rsidR="00383214" w:rsidRPr="004D3DAA">
        <w:rPr>
          <w:rFonts w:ascii="Palatino Linotype" w:hAnsi="Palatino Linotype"/>
          <w:b/>
          <w:sz w:val="22"/>
          <w:szCs w:val="22"/>
        </w:rPr>
        <w:t xml:space="preserve"> ZNAMKA/GRAMATURA</w:t>
      </w:r>
      <w:r w:rsidR="007A356B">
        <w:rPr>
          <w:rFonts w:ascii="Palatino Linotype" w:hAnsi="Palatino Linotype"/>
          <w:b/>
          <w:sz w:val="22"/>
          <w:szCs w:val="22"/>
        </w:rPr>
        <w:t>"</w:t>
      </w:r>
      <w:r w:rsidR="00383214" w:rsidRPr="004D3DAA">
        <w:rPr>
          <w:rFonts w:ascii="Palatino Linotype" w:hAnsi="Palatino Linotype"/>
          <w:sz w:val="22"/>
          <w:szCs w:val="22"/>
        </w:rPr>
        <w:t xml:space="preserve"> in v polja </w:t>
      </w:r>
      <w:r w:rsidR="00383214" w:rsidRPr="004D3DAA">
        <w:rPr>
          <w:rFonts w:ascii="Palatino Linotype" w:hAnsi="Palatino Linotype"/>
          <w:b/>
          <w:sz w:val="22"/>
          <w:szCs w:val="22"/>
        </w:rPr>
        <w:t xml:space="preserve">»CENA BREZ </w:t>
      </w:r>
      <w:r w:rsidR="00383214" w:rsidRPr="00E173DB">
        <w:rPr>
          <w:rFonts w:ascii="Palatino Linotype" w:hAnsi="Palatino Linotype"/>
          <w:b/>
          <w:sz w:val="22"/>
          <w:szCs w:val="22"/>
        </w:rPr>
        <w:t>DDV</w:t>
      </w:r>
      <w:r w:rsidR="00383214" w:rsidRPr="00E173DB">
        <w:rPr>
          <w:rFonts w:ascii="Palatino Linotype" w:hAnsi="Palatino Linotype"/>
          <w:sz w:val="22"/>
          <w:szCs w:val="22"/>
        </w:rPr>
        <w:t xml:space="preserve"> </w:t>
      </w:r>
      <w:r w:rsidR="00383214" w:rsidRPr="00E173DB">
        <w:rPr>
          <w:rFonts w:ascii="Palatino Linotype" w:hAnsi="Palatino Linotype"/>
          <w:i/>
          <w:sz w:val="22"/>
          <w:szCs w:val="22"/>
        </w:rPr>
        <w:t>na štiri decimalna mesta</w:t>
      </w:r>
      <w:r w:rsidRPr="00E173DB">
        <w:rPr>
          <w:rFonts w:ascii="Palatino Linotype" w:hAnsi="Palatino Linotype"/>
          <w:i/>
          <w:sz w:val="22"/>
          <w:szCs w:val="22"/>
        </w:rPr>
        <w:t>/</w:t>
      </w:r>
      <w:r w:rsidRPr="00E173DB">
        <w:rPr>
          <w:rFonts w:ascii="Palatino Linotype" w:hAnsi="Palatino Linotype"/>
          <w:sz w:val="22"/>
          <w:szCs w:val="22"/>
        </w:rPr>
        <w:t>.</w:t>
      </w:r>
    </w:p>
    <w:p w14:paraId="2CDCC45B" w14:textId="77777777" w:rsidR="00AE2E5E" w:rsidRPr="004D3DAA" w:rsidRDefault="00AE2E5E" w:rsidP="00AE2E5E">
      <w:pPr>
        <w:rPr>
          <w:rFonts w:ascii="Palatino Linotype" w:hAnsi="Palatino Linotype"/>
          <w:sz w:val="22"/>
          <w:szCs w:val="22"/>
        </w:rPr>
      </w:pPr>
    </w:p>
    <w:p w14:paraId="2C659F11" w14:textId="77777777" w:rsidR="00C1700A" w:rsidRDefault="00AE2E5E" w:rsidP="002F0403">
      <w:pPr>
        <w:jc w:val="both"/>
        <w:rPr>
          <w:rFonts w:ascii="Palatino Linotype" w:hAnsi="Palatino Linotype"/>
          <w:sz w:val="22"/>
          <w:szCs w:val="22"/>
        </w:rPr>
      </w:pPr>
      <w:r w:rsidRPr="004D3DAA">
        <w:rPr>
          <w:rFonts w:ascii="Palatino Linotype" w:hAnsi="Palatino Linotype"/>
          <w:sz w:val="22"/>
          <w:szCs w:val="22"/>
        </w:rPr>
        <w:t xml:space="preserve">Ponudnik mora izpolniti vse postavke v predračunu. </w:t>
      </w:r>
      <w:r w:rsidR="00A70071">
        <w:rPr>
          <w:rFonts w:ascii="Palatino Linotype" w:hAnsi="Palatino Linotype"/>
          <w:sz w:val="22"/>
          <w:szCs w:val="22"/>
        </w:rPr>
        <w:t>Če</w:t>
      </w:r>
      <w:r w:rsidRPr="004D3DAA">
        <w:rPr>
          <w:rFonts w:ascii="Palatino Linotype" w:hAnsi="Palatino Linotype"/>
          <w:sz w:val="22"/>
          <w:szCs w:val="22"/>
        </w:rPr>
        <w:t xml:space="preserve"> ponudnik cene v posamezno postavko </w:t>
      </w:r>
      <w:r w:rsidR="00F4155E">
        <w:rPr>
          <w:rFonts w:ascii="Palatino Linotype" w:hAnsi="Palatino Linotype"/>
          <w:sz w:val="22"/>
          <w:szCs w:val="22"/>
        </w:rPr>
        <w:t>ne vpiše</w:t>
      </w:r>
      <w:r w:rsidR="002F0403">
        <w:rPr>
          <w:rFonts w:ascii="Palatino Linotype" w:hAnsi="Palatino Linotype"/>
          <w:sz w:val="22"/>
          <w:szCs w:val="22"/>
        </w:rPr>
        <w:t>,</w:t>
      </w:r>
      <w:r w:rsidRPr="004D3DAA">
        <w:rPr>
          <w:rFonts w:ascii="Palatino Linotype" w:hAnsi="Palatino Linotype"/>
          <w:sz w:val="22"/>
          <w:szCs w:val="22"/>
        </w:rPr>
        <w:t xml:space="preserve"> se šteje, da predmetne postavke ne ponuja in tako ne izpolnjuje vseh zahtev naročnika iz predmetne razpisne dokumentacije</w:t>
      </w:r>
      <w:r w:rsidR="00C1700A">
        <w:rPr>
          <w:rFonts w:ascii="Palatino Linotype" w:hAnsi="Palatino Linotype"/>
          <w:sz w:val="22"/>
          <w:szCs w:val="22"/>
        </w:rPr>
        <w:t>.</w:t>
      </w:r>
    </w:p>
    <w:p w14:paraId="3969CD7C" w14:textId="77777777" w:rsidR="00AE2E5E" w:rsidRPr="004D3DAA" w:rsidRDefault="00AE2E5E" w:rsidP="00AE2E5E">
      <w:pPr>
        <w:rPr>
          <w:rFonts w:ascii="Palatino Linotype" w:hAnsi="Palatino Linotype"/>
          <w:sz w:val="22"/>
          <w:szCs w:val="22"/>
        </w:rPr>
      </w:pPr>
    </w:p>
    <w:p w14:paraId="2AFCCFD6" w14:textId="77777777" w:rsidR="00AE2E5E" w:rsidRPr="004D3DAA" w:rsidRDefault="00AE2E5E" w:rsidP="002F0403">
      <w:pPr>
        <w:jc w:val="both"/>
        <w:rPr>
          <w:rFonts w:ascii="Palatino Linotype" w:hAnsi="Palatino Linotype"/>
          <w:sz w:val="22"/>
          <w:szCs w:val="22"/>
        </w:rPr>
      </w:pPr>
      <w:r w:rsidRPr="004D3DAA">
        <w:rPr>
          <w:rFonts w:ascii="Palatino Linotype" w:hAnsi="Palatino Linotype"/>
          <w:sz w:val="22"/>
          <w:szCs w:val="22"/>
        </w:rPr>
        <w:t>Ponudnik ne sme spreminjati vsebine predračuna.</w:t>
      </w:r>
    </w:p>
    <w:p w14:paraId="3FBE0AA7" w14:textId="77777777" w:rsidR="00AE2E5E" w:rsidRPr="004D3DAA" w:rsidRDefault="00AE2E5E" w:rsidP="00AE2E5E">
      <w:pPr>
        <w:rPr>
          <w:rFonts w:ascii="Palatino Linotype" w:hAnsi="Palatino Linotype"/>
          <w:sz w:val="22"/>
          <w:szCs w:val="22"/>
        </w:rPr>
      </w:pPr>
    </w:p>
    <w:p w14:paraId="78AB6E33" w14:textId="77777777" w:rsidR="00E96A73" w:rsidRDefault="00AE2E5E" w:rsidP="002F0403">
      <w:pPr>
        <w:jc w:val="both"/>
        <w:rPr>
          <w:rFonts w:ascii="Palatino Linotype" w:hAnsi="Palatino Linotype"/>
          <w:sz w:val="22"/>
          <w:szCs w:val="22"/>
        </w:rPr>
      </w:pPr>
      <w:r w:rsidRPr="004D3DAA">
        <w:rPr>
          <w:rFonts w:ascii="Palatino Linotype" w:hAnsi="Palatino Linotype"/>
          <w:sz w:val="22"/>
          <w:szCs w:val="22"/>
        </w:rPr>
        <w:lastRenderedPageBreak/>
        <w:t>Ponujena cena z DDV mora zajemati vse popuste in stroške (dobave blaga, špediterske, prevozne, carinske ter vse morebitne druge stroške</w:t>
      </w:r>
      <w:r w:rsidR="007A356B">
        <w:rPr>
          <w:rFonts w:ascii="Palatino Linotype" w:hAnsi="Palatino Linotype"/>
          <w:sz w:val="22"/>
          <w:szCs w:val="22"/>
        </w:rPr>
        <w:t xml:space="preserve"> </w:t>
      </w:r>
      <w:r w:rsidRPr="004D3DAA">
        <w:rPr>
          <w:rFonts w:ascii="Palatino Linotype" w:hAnsi="Palatino Linotype"/>
          <w:sz w:val="22"/>
          <w:szCs w:val="22"/>
        </w:rPr>
        <w:t>…).</w:t>
      </w:r>
    </w:p>
    <w:p w14:paraId="63AF89F2" w14:textId="77777777" w:rsidR="00AE2E5E" w:rsidRPr="004D3DAA" w:rsidRDefault="00AE2E5E" w:rsidP="00AE2E5E">
      <w:pPr>
        <w:rPr>
          <w:rFonts w:ascii="Palatino Linotype" w:hAnsi="Palatino Linotype"/>
          <w:sz w:val="22"/>
          <w:szCs w:val="22"/>
        </w:rPr>
      </w:pPr>
    </w:p>
    <w:p w14:paraId="604BE6A6" w14:textId="77777777" w:rsidR="00AE2E5E" w:rsidRPr="004D3DAA" w:rsidRDefault="00AE2E5E" w:rsidP="002F0403">
      <w:pPr>
        <w:jc w:val="both"/>
        <w:rPr>
          <w:rFonts w:ascii="Palatino Linotype" w:hAnsi="Palatino Linotype"/>
          <w:sz w:val="22"/>
          <w:szCs w:val="22"/>
        </w:rPr>
      </w:pPr>
      <w:r w:rsidRPr="004D3DAA">
        <w:rPr>
          <w:rFonts w:ascii="Palatino Linotype" w:hAnsi="Palatino Linotype"/>
          <w:sz w:val="22"/>
          <w:szCs w:val="22"/>
        </w:rPr>
        <w:t>V primeru, da bo naročnik pri pregledu in ocenjevanju ponudb odkril očitne računske napake, bo ravnal v skladu s sedmim odstavkom 89. člena ZJN-3.</w:t>
      </w:r>
    </w:p>
    <w:p w14:paraId="5ADC510F" w14:textId="77777777" w:rsidR="00AE2E5E" w:rsidRPr="004D3DAA" w:rsidRDefault="00AE2E5E" w:rsidP="00AE2E5E">
      <w:pPr>
        <w:rPr>
          <w:rFonts w:ascii="Palatino Linotype" w:hAnsi="Palatino Linotype"/>
          <w:sz w:val="22"/>
          <w:szCs w:val="22"/>
        </w:rPr>
      </w:pPr>
    </w:p>
    <w:p w14:paraId="511E95B9" w14:textId="77777777" w:rsidR="00E96A73" w:rsidRDefault="00AE2E5E" w:rsidP="002F0403">
      <w:pPr>
        <w:jc w:val="both"/>
        <w:rPr>
          <w:rFonts w:ascii="Palatino Linotype" w:hAnsi="Palatino Linotype"/>
          <w:sz w:val="22"/>
          <w:szCs w:val="22"/>
        </w:rPr>
      </w:pPr>
      <w:r w:rsidRPr="004D3DAA">
        <w:rPr>
          <w:rFonts w:ascii="Palatino Linotype" w:hAnsi="Palatino Linotype"/>
          <w:sz w:val="22"/>
          <w:szCs w:val="22"/>
        </w:rPr>
        <w:t xml:space="preserve">Ponudnik skladno z zgornjimi zahtevami izpolni tudi </w:t>
      </w:r>
      <w:r w:rsidRPr="00F4155E">
        <w:rPr>
          <w:rFonts w:ascii="Palatino Linotype" w:hAnsi="Palatino Linotype"/>
          <w:b/>
          <w:sz w:val="22"/>
          <w:szCs w:val="22"/>
        </w:rPr>
        <w:t>Povzetek predračuna (rekapitulacija)</w:t>
      </w:r>
      <w:r w:rsidRPr="004D3DAA">
        <w:rPr>
          <w:rFonts w:ascii="Palatino Linotype" w:hAnsi="Palatino Linotype"/>
          <w:sz w:val="22"/>
          <w:szCs w:val="22"/>
        </w:rPr>
        <w:t>.</w:t>
      </w:r>
    </w:p>
    <w:p w14:paraId="1D62BBEA" w14:textId="77777777" w:rsidR="00AE2E5E" w:rsidRPr="004D3DAA" w:rsidRDefault="00AE2E5E" w:rsidP="002F0403">
      <w:pPr>
        <w:jc w:val="both"/>
        <w:rPr>
          <w:rFonts w:ascii="Palatino Linotype" w:hAnsi="Palatino Linotype"/>
          <w:sz w:val="22"/>
          <w:szCs w:val="22"/>
        </w:rPr>
      </w:pPr>
      <w:r w:rsidRPr="004D3DAA">
        <w:rPr>
          <w:rFonts w:ascii="Palatino Linotype" w:hAnsi="Palatino Linotype"/>
          <w:sz w:val="22"/>
          <w:szCs w:val="22"/>
        </w:rPr>
        <w:t xml:space="preserve">Ponudnik v informacijskem sistemu e-JN v razdelek </w:t>
      </w:r>
      <w:r w:rsidRPr="00286C6C">
        <w:rPr>
          <w:rFonts w:ascii="Palatino Linotype" w:hAnsi="Palatino Linotype"/>
          <w:b/>
          <w:sz w:val="22"/>
          <w:szCs w:val="22"/>
        </w:rPr>
        <w:t>»Predračun«</w:t>
      </w:r>
      <w:r w:rsidRPr="004D3DAA">
        <w:rPr>
          <w:rFonts w:ascii="Palatino Linotype" w:hAnsi="Palatino Linotype"/>
          <w:sz w:val="22"/>
          <w:szCs w:val="22"/>
        </w:rPr>
        <w:t xml:space="preserve"> naloži izpolnjen obrazec </w:t>
      </w:r>
      <w:r w:rsidRPr="004D3DAA">
        <w:rPr>
          <w:rFonts w:ascii="Palatino Linotype" w:hAnsi="Palatino Linotype"/>
          <w:b/>
          <w:sz w:val="22"/>
          <w:szCs w:val="22"/>
        </w:rPr>
        <w:t>»Povzetek predračuna (rekapitulacija)«</w:t>
      </w:r>
      <w:r w:rsidRPr="004D3DAA">
        <w:rPr>
          <w:rFonts w:ascii="Palatino Linotype" w:hAnsi="Palatino Linotype"/>
          <w:sz w:val="22"/>
          <w:szCs w:val="22"/>
        </w:rPr>
        <w:t xml:space="preserve"> v .pdf datoteki, ki bo dostopen na javnem odpiranju ponudb, obrazec </w:t>
      </w:r>
      <w:r w:rsidRPr="004D3DAA">
        <w:rPr>
          <w:rFonts w:ascii="Palatino Linotype" w:hAnsi="Palatino Linotype"/>
          <w:b/>
          <w:sz w:val="22"/>
          <w:szCs w:val="22"/>
        </w:rPr>
        <w:t>»Predračun«</w:t>
      </w:r>
      <w:r w:rsidRPr="004D3DAA">
        <w:rPr>
          <w:rFonts w:ascii="Palatino Linotype" w:hAnsi="Palatino Linotype"/>
          <w:sz w:val="22"/>
          <w:szCs w:val="22"/>
        </w:rPr>
        <w:t xml:space="preserve"> pa naloži v razdelek </w:t>
      </w:r>
      <w:r w:rsidRPr="00286C6C">
        <w:rPr>
          <w:rFonts w:ascii="Palatino Linotype" w:hAnsi="Palatino Linotype"/>
          <w:b/>
          <w:sz w:val="22"/>
          <w:szCs w:val="22"/>
        </w:rPr>
        <w:t>»Drugi dokumenti«.</w:t>
      </w:r>
      <w:r w:rsidRPr="004D3DAA">
        <w:rPr>
          <w:rFonts w:ascii="Palatino Linotype" w:hAnsi="Palatino Linotype"/>
          <w:sz w:val="22"/>
          <w:szCs w:val="22"/>
        </w:rPr>
        <w:t xml:space="preserve"> V primeru razhajanj med podatki v Povzetku predračuna (rekapitulaciji) - n</w:t>
      </w:r>
      <w:r w:rsidR="004D3DAA">
        <w:rPr>
          <w:rFonts w:ascii="Palatino Linotype" w:hAnsi="Palatino Linotype"/>
          <w:sz w:val="22"/>
          <w:szCs w:val="22"/>
        </w:rPr>
        <w:t>aloženim v razdelek »Predračun«</w:t>
      </w:r>
      <w:r w:rsidRPr="004D3DAA">
        <w:rPr>
          <w:rFonts w:ascii="Palatino Linotype" w:hAnsi="Palatino Linotype"/>
          <w:sz w:val="22"/>
          <w:szCs w:val="22"/>
        </w:rPr>
        <w:t xml:space="preserve"> in celotnim Predračunom - naložen</w:t>
      </w:r>
      <w:r w:rsidR="004D3DAA">
        <w:rPr>
          <w:rFonts w:ascii="Palatino Linotype" w:hAnsi="Palatino Linotype"/>
          <w:sz w:val="22"/>
          <w:szCs w:val="22"/>
        </w:rPr>
        <w:t>im v razdelek »Drugi dokumenti«</w:t>
      </w:r>
      <w:r w:rsidRPr="004D3DAA">
        <w:rPr>
          <w:rFonts w:ascii="Palatino Linotype" w:hAnsi="Palatino Linotype"/>
          <w:sz w:val="22"/>
          <w:szCs w:val="22"/>
        </w:rPr>
        <w:t xml:space="preserve"> kot veljavni štejejo podatki v celotnem predračunu, naloženim v razdelku »Drugi dokumenti«.</w:t>
      </w:r>
    </w:p>
    <w:p w14:paraId="6FCFD473" w14:textId="77777777" w:rsidR="00AE2E5E" w:rsidRDefault="00AE2E5E" w:rsidP="00AE2E5E">
      <w:pPr>
        <w:rPr>
          <w:rFonts w:ascii="Palatino Linotype" w:hAnsi="Palatino Linotype"/>
          <w:sz w:val="22"/>
          <w:szCs w:val="22"/>
        </w:rPr>
      </w:pPr>
    </w:p>
    <w:p w14:paraId="131634D2" w14:textId="77777777" w:rsidR="00D02B30" w:rsidRPr="007A356B" w:rsidRDefault="005317F4" w:rsidP="007A356B">
      <w:pPr>
        <w:keepNext/>
        <w:keepLines/>
        <w:spacing w:after="240"/>
        <w:jc w:val="both"/>
        <w:rPr>
          <w:rFonts w:ascii="Palatino Linotype" w:hAnsi="Palatino Linotype"/>
          <w:b/>
          <w:sz w:val="22"/>
        </w:rPr>
      </w:pPr>
      <w:r>
        <w:rPr>
          <w:rFonts w:ascii="Palatino Linotype" w:hAnsi="Palatino Linotype"/>
          <w:b/>
          <w:sz w:val="22"/>
        </w:rPr>
        <w:t>22</w:t>
      </w:r>
      <w:r w:rsidR="00D02B30" w:rsidRPr="007A356B">
        <w:rPr>
          <w:rFonts w:ascii="Palatino Linotype" w:hAnsi="Palatino Linotype"/>
          <w:b/>
          <w:sz w:val="22"/>
        </w:rPr>
        <w:t>.2.4.</w:t>
      </w:r>
      <w:r w:rsidR="00D02B30" w:rsidRPr="007A356B">
        <w:rPr>
          <w:rFonts w:ascii="Palatino Linotype" w:hAnsi="Palatino Linotype"/>
          <w:b/>
          <w:sz w:val="22"/>
        </w:rPr>
        <w:tab/>
        <w:t>PRIPRAVA IN ODDAJA PONUDBE V SISTEM e-JN</w:t>
      </w:r>
    </w:p>
    <w:p w14:paraId="55F50546" w14:textId="77777777" w:rsidR="00D02B30" w:rsidRPr="00D02B30" w:rsidRDefault="00D02B30" w:rsidP="002F0403">
      <w:pPr>
        <w:jc w:val="both"/>
        <w:rPr>
          <w:sz w:val="22"/>
          <w:szCs w:val="22"/>
        </w:rPr>
      </w:pPr>
      <w:r w:rsidRPr="00D02B30">
        <w:rPr>
          <w:rFonts w:ascii="Palatino Linotype" w:hAnsi="Palatino Linotype"/>
          <w:sz w:val="22"/>
          <w:szCs w:val="22"/>
        </w:rPr>
        <w:t xml:space="preserve">Ponudnik ponudbeno dokumentacijo odda na način, da po registraciji oziroma prijavi v sistem eJN na naslovu: </w:t>
      </w:r>
      <w:r w:rsidR="009C57F7">
        <w:fldChar w:fldCharType="begin"/>
      </w:r>
      <w:r w:rsidR="009C57F7">
        <w:instrText xml:space="preserve"> HYPERLINK "https://ejn.gov.si/eJN2" </w:instrText>
      </w:r>
      <w:r w:rsidR="009C57F7">
        <w:fldChar w:fldCharType="separate"/>
      </w:r>
      <w:r w:rsidRPr="00D02B30">
        <w:rPr>
          <w:rStyle w:val="Hyperlink"/>
          <w:rFonts w:ascii="Palatino Linotype" w:hAnsi="Palatino Linotype" w:cs="Arial"/>
          <w:sz w:val="22"/>
          <w:szCs w:val="22"/>
        </w:rPr>
        <w:t>https://ejn.gov.si/eJN2</w:t>
      </w:r>
      <w:r w:rsidR="009C57F7">
        <w:rPr>
          <w:rStyle w:val="Hyperlink"/>
          <w:rFonts w:ascii="Palatino Linotype" w:hAnsi="Palatino Linotype" w:cs="Arial"/>
          <w:sz w:val="22"/>
          <w:szCs w:val="22"/>
        </w:rPr>
        <w:fldChar w:fldCharType="end"/>
      </w:r>
      <w:r>
        <w:rPr>
          <w:rFonts w:cs="Arial"/>
          <w:szCs w:val="20"/>
        </w:rPr>
        <w:t xml:space="preserve"> </w:t>
      </w:r>
      <w:r w:rsidRPr="00D02B30">
        <w:rPr>
          <w:rFonts w:ascii="Palatino Linotype" w:hAnsi="Palatino Linotype" w:cs="Arial"/>
          <w:sz w:val="22"/>
          <w:szCs w:val="22"/>
        </w:rPr>
        <w:t xml:space="preserve">pri predmetnem javnem naročilu izbere opcijo »Sodeluj na </w:t>
      </w:r>
      <w:r>
        <w:rPr>
          <w:rFonts w:ascii="Palatino Linotype" w:hAnsi="Palatino Linotype" w:cs="Arial"/>
          <w:sz w:val="22"/>
          <w:szCs w:val="22"/>
        </w:rPr>
        <w:t>javnem naročilu«</w:t>
      </w:r>
      <w:r w:rsidRPr="00D02B30">
        <w:rPr>
          <w:rFonts w:ascii="Palatino Linotype" w:hAnsi="Palatino Linotype" w:cs="Arial"/>
          <w:sz w:val="22"/>
          <w:szCs w:val="22"/>
        </w:rPr>
        <w:t xml:space="preserve"> s čimer se odpre stran za pripravo ponudbe. Po vnosu podatkov in dokumentov, podatke in dokumentacijo shrani v sistemu in jo odda s kvalificiranim elektronskim podpisom.</w:t>
      </w:r>
    </w:p>
    <w:p w14:paraId="33D835FB" w14:textId="77777777" w:rsidR="00D02B30" w:rsidRDefault="00D02B30" w:rsidP="00D02B30"/>
    <w:p w14:paraId="089BB913" w14:textId="77777777" w:rsidR="00D02B30" w:rsidRDefault="00D02B30" w:rsidP="002F0403">
      <w:pPr>
        <w:jc w:val="both"/>
      </w:pPr>
      <w:r w:rsidRPr="00D02B30">
        <w:rPr>
          <w:rFonts w:ascii="Palatino Linotype" w:hAnsi="Palatino Linotype" w:cs="Arial"/>
          <w:sz w:val="22"/>
          <w:szCs w:val="22"/>
        </w:rPr>
        <w:t>Podrobna navodila v zvezi z načinom priprave in oddaje ponudbe so navedena v Navodilih za uporabo e-JN, ki so del te razpisne dokumentacije in objavljena na spletnem naslovu</w:t>
      </w:r>
      <w:r>
        <w:rPr>
          <w:rFonts w:cs="Arial"/>
          <w:szCs w:val="20"/>
        </w:rPr>
        <w:t xml:space="preserve"> </w:t>
      </w:r>
      <w:hyperlink r:id="rId15" w:history="1">
        <w:r w:rsidRPr="00D02B30">
          <w:rPr>
            <w:rStyle w:val="Hyperlink"/>
            <w:rFonts w:ascii="Palatino Linotype" w:hAnsi="Palatino Linotype" w:cs="Arial"/>
            <w:sz w:val="22"/>
            <w:szCs w:val="22"/>
          </w:rPr>
          <w:t>https://ejn.gov.si/eJN2</w:t>
        </w:r>
      </w:hyperlink>
      <w:r>
        <w:rPr>
          <w:rFonts w:cs="Arial"/>
          <w:szCs w:val="20"/>
        </w:rPr>
        <w:t>.</w:t>
      </w:r>
    </w:p>
    <w:p w14:paraId="5917CE0A" w14:textId="77777777" w:rsidR="00FD66B6" w:rsidRPr="00123485" w:rsidRDefault="00FD66B6" w:rsidP="00275181">
      <w:pPr>
        <w:jc w:val="both"/>
        <w:rPr>
          <w:rFonts w:ascii="Palatino Linotype" w:hAnsi="Palatino Linotype"/>
          <w:sz w:val="22"/>
          <w:szCs w:val="22"/>
        </w:rPr>
      </w:pPr>
    </w:p>
    <w:p w14:paraId="0148420F" w14:textId="486888D9" w:rsidR="00FD66B6" w:rsidRPr="00374270" w:rsidRDefault="00374270" w:rsidP="00374270">
      <w:pPr>
        <w:keepNext/>
        <w:keepLines/>
        <w:spacing w:after="240"/>
        <w:rPr>
          <w:rFonts w:ascii="Palatino Linotype" w:hAnsi="Palatino Linotype"/>
          <w:b/>
        </w:rPr>
      </w:pPr>
      <w:r>
        <w:rPr>
          <w:rFonts w:ascii="Palatino Linotype" w:hAnsi="Palatino Linotype"/>
          <w:b/>
        </w:rPr>
        <w:t xml:space="preserve">23. </w:t>
      </w:r>
      <w:r w:rsidR="00FD66B6" w:rsidRPr="00374270">
        <w:rPr>
          <w:rFonts w:ascii="Palatino Linotype" w:hAnsi="Palatino Linotype"/>
          <w:b/>
        </w:rPr>
        <w:t>PRAVNO VARSTVO</w:t>
      </w:r>
    </w:p>
    <w:p w14:paraId="414FBE9C" w14:textId="1948E382" w:rsidR="00374270" w:rsidRDefault="00374270" w:rsidP="008A2705">
      <w:pPr>
        <w:jc w:val="both"/>
        <w:rPr>
          <w:rFonts w:ascii="Palatino Linotype" w:hAnsi="Palatino Linotype"/>
          <w:sz w:val="22"/>
        </w:rPr>
      </w:pPr>
      <w:r w:rsidRPr="00374270">
        <w:rPr>
          <w:rFonts w:ascii="Palatino Linotype" w:hAnsi="Palatino Linotype"/>
          <w:sz w:val="22"/>
        </w:rPr>
        <w:t>Zahtevek za revizijo se vloži prek portala eRevizija. Zahtevek, ki se nanaša na vsebino objave, razpisno dokumentacijo ali povabilo k oddaji ponudbe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rok za prejem ponudb krajši od desetih delovnih dni. V tem primeru se lahko zahtevek za revizijo vloži v desetih delovnih dneh od dneva objave obvestila o naročilu. Vlagatelj po preteku roka, določenega za predložitev ponudb, ne more navajati kršitev, ki so mu bile ali bi mu morale biti znane pred potekom tega roka, razen če to dopušča ta zakon in v primerih, ko dokaže, da zatrjevanih kršitev objektivno ni bilo mogoče ugotoviti pred tem rokom.</w:t>
      </w:r>
    </w:p>
    <w:p w14:paraId="1C4CA87A" w14:textId="77777777" w:rsidR="008A2705" w:rsidRPr="00374270" w:rsidRDefault="008A2705" w:rsidP="008A2705">
      <w:pPr>
        <w:jc w:val="both"/>
        <w:rPr>
          <w:rFonts w:ascii="Palatino Linotype" w:hAnsi="Palatino Linotype"/>
          <w:sz w:val="22"/>
        </w:rPr>
      </w:pPr>
    </w:p>
    <w:p w14:paraId="3DCDF589" w14:textId="77777777" w:rsidR="00374270" w:rsidRPr="00374270" w:rsidRDefault="00374270" w:rsidP="008A2705">
      <w:pPr>
        <w:jc w:val="both"/>
        <w:rPr>
          <w:rFonts w:ascii="Palatino Linotype" w:hAnsi="Palatino Linotype"/>
          <w:sz w:val="22"/>
        </w:rPr>
      </w:pPr>
      <w:r w:rsidRPr="00374270">
        <w:rPr>
          <w:rFonts w:ascii="Palatino Linotype" w:hAnsi="Palatino Linotype"/>
          <w:sz w:val="22"/>
        </w:rPr>
        <w:t>Takso v višini 4.000 eurov mora vlagatelj plačati na transakcijski račun Ministrstva za finance, številka SI56 0110 0100 0358 802, odprt pri Banki Slovenije, Slovenska 35, 1505 Ljubljana, Slovenija, SWIFT KODA: BSLJSI2X; IBAN:SI56011001000358802.</w:t>
      </w:r>
    </w:p>
    <w:p w14:paraId="102030CB" w14:textId="3E0C87D5" w:rsidR="00E97565" w:rsidRDefault="00E97565" w:rsidP="00E97565">
      <w:pPr>
        <w:jc w:val="both"/>
        <w:rPr>
          <w:rFonts w:ascii="Palatino Linotype" w:hAnsi="Palatino Linotype"/>
          <w:sz w:val="22"/>
        </w:rPr>
      </w:pPr>
      <w:r w:rsidRPr="00FD66B6">
        <w:rPr>
          <w:rFonts w:ascii="Palatino Linotype" w:hAnsi="Palatino Linotype"/>
          <w:sz w:val="22"/>
        </w:rPr>
        <w:lastRenderedPageBreak/>
        <w:t>Zahtevek za revizijo mora biti vložen pri</w:t>
      </w:r>
      <w:r>
        <w:rPr>
          <w:rFonts w:ascii="Palatino Linotype" w:hAnsi="Palatino Linotype"/>
          <w:sz w:val="22"/>
        </w:rPr>
        <w:t xml:space="preserve"> </w:t>
      </w:r>
      <w:r w:rsidRPr="00E97565">
        <w:rPr>
          <w:rFonts w:ascii="Palatino Linotype" w:hAnsi="Palatino Linotype"/>
          <w:sz w:val="22"/>
        </w:rPr>
        <w:t xml:space="preserve">OSNOVNA ŠOLA ŽELEZNIKI, </w:t>
      </w:r>
      <w:r w:rsidRPr="00E97565">
        <w:rPr>
          <w:rFonts w:ascii="Palatino Linotype" w:hAnsi="Palatino Linotype"/>
          <w:sz w:val="22"/>
          <w:szCs w:val="22"/>
        </w:rPr>
        <w:t>Otoki 13, 4228 Železniki</w:t>
      </w:r>
      <w:r>
        <w:rPr>
          <w:rFonts w:ascii="Palatino Linotype" w:hAnsi="Palatino Linotype"/>
          <w:sz w:val="22"/>
        </w:rPr>
        <w:t xml:space="preserve"> </w:t>
      </w:r>
      <w:r w:rsidRPr="004C35A8">
        <w:rPr>
          <w:rFonts w:ascii="Palatino Linotype" w:hAnsi="Palatino Linotype"/>
          <w:sz w:val="22"/>
        </w:rPr>
        <w:t>prek</w:t>
      </w:r>
      <w:r>
        <w:rPr>
          <w:rFonts w:ascii="Palatino Linotype" w:hAnsi="Palatino Linotype"/>
          <w:sz w:val="22"/>
        </w:rPr>
        <w:t>o portala eRevizija</w:t>
      </w:r>
      <w:r w:rsidRPr="00FD66B6">
        <w:rPr>
          <w:rFonts w:ascii="Palatino Linotype" w:hAnsi="Palatino Linotype"/>
          <w:sz w:val="22"/>
        </w:rPr>
        <w:t xml:space="preserve"> </w:t>
      </w:r>
      <w:r>
        <w:rPr>
          <w:rFonts w:ascii="Palatino Linotype" w:hAnsi="Palatino Linotype"/>
          <w:sz w:val="22"/>
        </w:rPr>
        <w:t xml:space="preserve">ali </w:t>
      </w:r>
      <w:r w:rsidRPr="00FD66B6">
        <w:rPr>
          <w:rFonts w:ascii="Palatino Linotype" w:hAnsi="Palatino Linotype"/>
          <w:sz w:val="22"/>
        </w:rPr>
        <w:t>neposredno na tem naslovu po</w:t>
      </w:r>
      <w:r>
        <w:rPr>
          <w:rFonts w:ascii="Palatino Linotype" w:hAnsi="Palatino Linotype"/>
          <w:sz w:val="22"/>
        </w:rPr>
        <w:t xml:space="preserve"> pošti priporočeno s povratnico v primeru nedelovanja omenjenega portala.</w:t>
      </w:r>
    </w:p>
    <w:p w14:paraId="3D051064" w14:textId="77777777" w:rsidR="00231678" w:rsidRDefault="00231678" w:rsidP="00FD66B6">
      <w:pPr>
        <w:jc w:val="both"/>
        <w:rPr>
          <w:rFonts w:ascii="Palatino Linotype" w:hAnsi="Palatino Linotype"/>
          <w:sz w:val="22"/>
        </w:rPr>
      </w:pPr>
    </w:p>
    <w:p w14:paraId="0652A5B9" w14:textId="01C3C79B" w:rsidR="005317F4" w:rsidRDefault="005317F4" w:rsidP="00FD66B6">
      <w:pPr>
        <w:jc w:val="both"/>
        <w:rPr>
          <w:rFonts w:ascii="Palatino Linotype" w:hAnsi="Palatino Linotype"/>
          <w:sz w:val="22"/>
        </w:rPr>
      </w:pPr>
    </w:p>
    <w:p w14:paraId="4ECD34E3" w14:textId="3172CF6B" w:rsidR="00E97565" w:rsidRDefault="00E97565" w:rsidP="00FD66B6">
      <w:pPr>
        <w:jc w:val="both"/>
        <w:rPr>
          <w:rFonts w:ascii="Palatino Linotype" w:hAnsi="Palatino Linotype"/>
          <w:sz w:val="22"/>
        </w:rPr>
      </w:pPr>
    </w:p>
    <w:p w14:paraId="1C8C1C62" w14:textId="46298D47" w:rsidR="00E97565" w:rsidRDefault="00E97565" w:rsidP="00FD66B6">
      <w:pPr>
        <w:jc w:val="both"/>
        <w:rPr>
          <w:rFonts w:ascii="Palatino Linotype" w:hAnsi="Palatino Linotype"/>
          <w:sz w:val="22"/>
        </w:rPr>
      </w:pPr>
    </w:p>
    <w:p w14:paraId="431DC70B" w14:textId="6869BA33" w:rsidR="00E97565" w:rsidRDefault="00E97565" w:rsidP="00FD66B6">
      <w:pPr>
        <w:jc w:val="both"/>
        <w:rPr>
          <w:rFonts w:ascii="Palatino Linotype" w:hAnsi="Palatino Linotype"/>
          <w:sz w:val="22"/>
        </w:rPr>
      </w:pPr>
    </w:p>
    <w:p w14:paraId="3B192220" w14:textId="4E3EF92B" w:rsidR="00E97565" w:rsidRDefault="00E97565" w:rsidP="00FD66B6">
      <w:pPr>
        <w:jc w:val="both"/>
        <w:rPr>
          <w:rFonts w:ascii="Palatino Linotype" w:hAnsi="Palatino Linotype"/>
          <w:sz w:val="22"/>
        </w:rPr>
      </w:pPr>
    </w:p>
    <w:p w14:paraId="60E9D4C4" w14:textId="05943D7F" w:rsidR="00E97565" w:rsidRDefault="00E97565" w:rsidP="00FD66B6">
      <w:pPr>
        <w:jc w:val="both"/>
        <w:rPr>
          <w:rFonts w:ascii="Palatino Linotype" w:hAnsi="Palatino Linotype"/>
          <w:sz w:val="22"/>
        </w:rPr>
      </w:pPr>
    </w:p>
    <w:p w14:paraId="2307DFE5" w14:textId="002514DC" w:rsidR="00E97565" w:rsidRDefault="00E97565" w:rsidP="00FD66B6">
      <w:pPr>
        <w:jc w:val="both"/>
        <w:rPr>
          <w:rFonts w:ascii="Palatino Linotype" w:hAnsi="Palatino Linotype"/>
          <w:sz w:val="22"/>
        </w:rPr>
      </w:pPr>
    </w:p>
    <w:p w14:paraId="299DE609" w14:textId="298E9DE5" w:rsidR="00E97565" w:rsidRDefault="00E97565" w:rsidP="00FD66B6">
      <w:pPr>
        <w:jc w:val="both"/>
        <w:rPr>
          <w:rFonts w:ascii="Palatino Linotype" w:hAnsi="Palatino Linotype"/>
          <w:sz w:val="22"/>
        </w:rPr>
      </w:pPr>
    </w:p>
    <w:p w14:paraId="5F4C2C03" w14:textId="0841566B" w:rsidR="00E97565" w:rsidRDefault="00E97565" w:rsidP="00FD66B6">
      <w:pPr>
        <w:jc w:val="both"/>
        <w:rPr>
          <w:rFonts w:ascii="Palatino Linotype" w:hAnsi="Palatino Linotype"/>
          <w:sz w:val="22"/>
        </w:rPr>
      </w:pPr>
    </w:p>
    <w:p w14:paraId="4D9D0CDB" w14:textId="1D02FA10" w:rsidR="00E97565" w:rsidRDefault="00E97565" w:rsidP="00FD66B6">
      <w:pPr>
        <w:jc w:val="both"/>
        <w:rPr>
          <w:rFonts w:ascii="Palatino Linotype" w:hAnsi="Palatino Linotype"/>
          <w:sz w:val="22"/>
        </w:rPr>
      </w:pPr>
    </w:p>
    <w:p w14:paraId="163FFCC0" w14:textId="2FD0096C" w:rsidR="00E97565" w:rsidRDefault="00E97565" w:rsidP="00FD66B6">
      <w:pPr>
        <w:jc w:val="both"/>
        <w:rPr>
          <w:rFonts w:ascii="Palatino Linotype" w:hAnsi="Palatino Linotype"/>
          <w:sz w:val="22"/>
        </w:rPr>
      </w:pPr>
    </w:p>
    <w:p w14:paraId="5B064C80" w14:textId="1BB1A34B" w:rsidR="00E97565" w:rsidRDefault="00E97565" w:rsidP="00FD66B6">
      <w:pPr>
        <w:jc w:val="both"/>
        <w:rPr>
          <w:rFonts w:ascii="Palatino Linotype" w:hAnsi="Palatino Linotype"/>
          <w:sz w:val="22"/>
        </w:rPr>
      </w:pPr>
    </w:p>
    <w:p w14:paraId="08D23117" w14:textId="02B205B8" w:rsidR="00E97565" w:rsidRDefault="00E97565" w:rsidP="00FD66B6">
      <w:pPr>
        <w:jc w:val="both"/>
        <w:rPr>
          <w:rFonts w:ascii="Palatino Linotype" w:hAnsi="Palatino Linotype"/>
          <w:sz w:val="22"/>
        </w:rPr>
      </w:pPr>
    </w:p>
    <w:p w14:paraId="02920677" w14:textId="370EB390" w:rsidR="00E97565" w:rsidRDefault="00E97565" w:rsidP="00FD66B6">
      <w:pPr>
        <w:jc w:val="both"/>
        <w:rPr>
          <w:rFonts w:ascii="Palatino Linotype" w:hAnsi="Palatino Linotype"/>
          <w:sz w:val="22"/>
        </w:rPr>
      </w:pPr>
    </w:p>
    <w:p w14:paraId="4A0B6BDB" w14:textId="33358CDF" w:rsidR="00E97565" w:rsidRDefault="00E97565" w:rsidP="00FD66B6">
      <w:pPr>
        <w:jc w:val="both"/>
        <w:rPr>
          <w:rFonts w:ascii="Palatino Linotype" w:hAnsi="Palatino Linotype"/>
          <w:sz w:val="22"/>
        </w:rPr>
      </w:pPr>
    </w:p>
    <w:p w14:paraId="286A1876" w14:textId="09392B5B" w:rsidR="00E97565" w:rsidRDefault="00E97565" w:rsidP="00FD66B6">
      <w:pPr>
        <w:jc w:val="both"/>
        <w:rPr>
          <w:rFonts w:ascii="Palatino Linotype" w:hAnsi="Palatino Linotype"/>
          <w:sz w:val="22"/>
        </w:rPr>
      </w:pPr>
    </w:p>
    <w:p w14:paraId="7140F648" w14:textId="64351925" w:rsidR="00E97565" w:rsidRDefault="00E97565" w:rsidP="00FD66B6">
      <w:pPr>
        <w:jc w:val="both"/>
        <w:rPr>
          <w:rFonts w:ascii="Palatino Linotype" w:hAnsi="Palatino Linotype"/>
          <w:sz w:val="22"/>
        </w:rPr>
      </w:pPr>
    </w:p>
    <w:p w14:paraId="64129D58" w14:textId="392B314E" w:rsidR="00E97565" w:rsidRDefault="00E97565" w:rsidP="00FD66B6">
      <w:pPr>
        <w:jc w:val="both"/>
        <w:rPr>
          <w:rFonts w:ascii="Palatino Linotype" w:hAnsi="Palatino Linotype"/>
          <w:sz w:val="22"/>
        </w:rPr>
      </w:pPr>
    </w:p>
    <w:p w14:paraId="490F4C3C" w14:textId="6AEC7DE6" w:rsidR="00E97565" w:rsidRDefault="00E97565" w:rsidP="00FD66B6">
      <w:pPr>
        <w:jc w:val="both"/>
        <w:rPr>
          <w:rFonts w:ascii="Palatino Linotype" w:hAnsi="Palatino Linotype"/>
          <w:sz w:val="22"/>
        </w:rPr>
      </w:pPr>
    </w:p>
    <w:p w14:paraId="0DA6D42C" w14:textId="542659F3" w:rsidR="00E97565" w:rsidRDefault="00E97565" w:rsidP="00FD66B6">
      <w:pPr>
        <w:jc w:val="both"/>
        <w:rPr>
          <w:rFonts w:ascii="Palatino Linotype" w:hAnsi="Palatino Linotype"/>
          <w:sz w:val="22"/>
        </w:rPr>
      </w:pPr>
    </w:p>
    <w:p w14:paraId="5E55A16F" w14:textId="161EF738" w:rsidR="00E97565" w:rsidRDefault="00E97565" w:rsidP="00FD66B6">
      <w:pPr>
        <w:jc w:val="both"/>
        <w:rPr>
          <w:rFonts w:ascii="Palatino Linotype" w:hAnsi="Palatino Linotype"/>
          <w:sz w:val="22"/>
        </w:rPr>
      </w:pPr>
    </w:p>
    <w:p w14:paraId="3CFED54B" w14:textId="17496FB2" w:rsidR="00E97565" w:rsidRDefault="00E97565" w:rsidP="00FD66B6">
      <w:pPr>
        <w:jc w:val="both"/>
        <w:rPr>
          <w:rFonts w:ascii="Palatino Linotype" w:hAnsi="Palatino Linotype"/>
          <w:sz w:val="22"/>
        </w:rPr>
      </w:pPr>
    </w:p>
    <w:p w14:paraId="774EC425" w14:textId="23C7C065" w:rsidR="00E97565" w:rsidRDefault="00E97565" w:rsidP="00FD66B6">
      <w:pPr>
        <w:jc w:val="both"/>
        <w:rPr>
          <w:rFonts w:ascii="Palatino Linotype" w:hAnsi="Palatino Linotype"/>
          <w:sz w:val="22"/>
        </w:rPr>
      </w:pPr>
    </w:p>
    <w:p w14:paraId="412CAD65" w14:textId="6A04D933" w:rsidR="00E97565" w:rsidRDefault="00E97565" w:rsidP="00FD66B6">
      <w:pPr>
        <w:jc w:val="both"/>
        <w:rPr>
          <w:rFonts w:ascii="Palatino Linotype" w:hAnsi="Palatino Linotype"/>
          <w:sz w:val="22"/>
        </w:rPr>
      </w:pPr>
    </w:p>
    <w:p w14:paraId="570D6DBD" w14:textId="3937E14C" w:rsidR="00E97565" w:rsidRDefault="00E97565" w:rsidP="00FD66B6">
      <w:pPr>
        <w:jc w:val="both"/>
        <w:rPr>
          <w:rFonts w:ascii="Palatino Linotype" w:hAnsi="Palatino Linotype"/>
          <w:sz w:val="22"/>
        </w:rPr>
      </w:pPr>
    </w:p>
    <w:p w14:paraId="2FCB0131" w14:textId="19F993D0" w:rsidR="00E97565" w:rsidRDefault="00E97565" w:rsidP="00FD66B6">
      <w:pPr>
        <w:jc w:val="both"/>
        <w:rPr>
          <w:rFonts w:ascii="Palatino Linotype" w:hAnsi="Palatino Linotype"/>
          <w:sz w:val="22"/>
        </w:rPr>
      </w:pPr>
    </w:p>
    <w:p w14:paraId="16A85254" w14:textId="526B2A18" w:rsidR="00E97565" w:rsidRDefault="00E97565" w:rsidP="00FD66B6">
      <w:pPr>
        <w:jc w:val="both"/>
        <w:rPr>
          <w:rFonts w:ascii="Palatino Linotype" w:hAnsi="Palatino Linotype"/>
          <w:sz w:val="22"/>
        </w:rPr>
      </w:pPr>
    </w:p>
    <w:p w14:paraId="743AC2CB" w14:textId="0D4FCB0D" w:rsidR="00E97565" w:rsidRDefault="00E97565" w:rsidP="00FD66B6">
      <w:pPr>
        <w:jc w:val="both"/>
        <w:rPr>
          <w:rFonts w:ascii="Palatino Linotype" w:hAnsi="Palatino Linotype"/>
          <w:sz w:val="22"/>
        </w:rPr>
      </w:pPr>
    </w:p>
    <w:p w14:paraId="492D7B60" w14:textId="70E300EB" w:rsidR="00E97565" w:rsidRDefault="00E97565" w:rsidP="00FD66B6">
      <w:pPr>
        <w:jc w:val="both"/>
        <w:rPr>
          <w:rFonts w:ascii="Palatino Linotype" w:hAnsi="Palatino Linotype"/>
          <w:sz w:val="22"/>
        </w:rPr>
      </w:pPr>
    </w:p>
    <w:p w14:paraId="4FA7188D" w14:textId="5865C9B0" w:rsidR="00E97565" w:rsidRDefault="00E97565" w:rsidP="00FD66B6">
      <w:pPr>
        <w:jc w:val="both"/>
        <w:rPr>
          <w:rFonts w:ascii="Palatino Linotype" w:hAnsi="Palatino Linotype"/>
          <w:sz w:val="22"/>
        </w:rPr>
      </w:pPr>
    </w:p>
    <w:p w14:paraId="53F7576D" w14:textId="52E1DF6A" w:rsidR="00E97565" w:rsidRDefault="00E97565" w:rsidP="00FD66B6">
      <w:pPr>
        <w:jc w:val="both"/>
        <w:rPr>
          <w:rFonts w:ascii="Palatino Linotype" w:hAnsi="Palatino Linotype"/>
          <w:sz w:val="22"/>
        </w:rPr>
      </w:pPr>
    </w:p>
    <w:p w14:paraId="3E44D826" w14:textId="72250032" w:rsidR="00E97565" w:rsidRDefault="00E97565" w:rsidP="00FD66B6">
      <w:pPr>
        <w:jc w:val="both"/>
        <w:rPr>
          <w:rFonts w:ascii="Palatino Linotype" w:hAnsi="Palatino Linotype"/>
          <w:sz w:val="22"/>
        </w:rPr>
      </w:pPr>
    </w:p>
    <w:p w14:paraId="10856891" w14:textId="69093374" w:rsidR="00E97565" w:rsidRDefault="00E97565" w:rsidP="00FD66B6">
      <w:pPr>
        <w:jc w:val="both"/>
        <w:rPr>
          <w:rFonts w:ascii="Palatino Linotype" w:hAnsi="Palatino Linotype"/>
          <w:sz w:val="22"/>
        </w:rPr>
      </w:pPr>
    </w:p>
    <w:p w14:paraId="2107CC7F" w14:textId="433CF86E" w:rsidR="00E97565" w:rsidRDefault="00E97565" w:rsidP="00FD66B6">
      <w:pPr>
        <w:jc w:val="both"/>
        <w:rPr>
          <w:rFonts w:ascii="Palatino Linotype" w:hAnsi="Palatino Linotype"/>
          <w:sz w:val="22"/>
        </w:rPr>
      </w:pPr>
    </w:p>
    <w:p w14:paraId="15137B11" w14:textId="2764EC41" w:rsidR="00E97565" w:rsidRDefault="00E97565" w:rsidP="00FD66B6">
      <w:pPr>
        <w:jc w:val="both"/>
        <w:rPr>
          <w:rFonts w:ascii="Palatino Linotype" w:hAnsi="Palatino Linotype"/>
          <w:sz w:val="22"/>
        </w:rPr>
      </w:pPr>
    </w:p>
    <w:p w14:paraId="65C8527A" w14:textId="5110FC7E" w:rsidR="00E97565" w:rsidRDefault="00E97565" w:rsidP="00FD66B6">
      <w:pPr>
        <w:jc w:val="both"/>
        <w:rPr>
          <w:rFonts w:ascii="Palatino Linotype" w:hAnsi="Palatino Linotype"/>
          <w:sz w:val="22"/>
        </w:rPr>
      </w:pPr>
    </w:p>
    <w:p w14:paraId="13B35660" w14:textId="62056A3A" w:rsidR="00E97565" w:rsidRDefault="00E97565" w:rsidP="00FD66B6">
      <w:pPr>
        <w:jc w:val="both"/>
        <w:rPr>
          <w:rFonts w:ascii="Palatino Linotype" w:hAnsi="Palatino Linotype"/>
          <w:sz w:val="22"/>
        </w:rPr>
      </w:pPr>
    </w:p>
    <w:p w14:paraId="04C92C9C" w14:textId="77777777" w:rsidR="00E97565" w:rsidRDefault="00E97565" w:rsidP="00FD66B6">
      <w:pPr>
        <w:jc w:val="both"/>
        <w:rPr>
          <w:rFonts w:ascii="Palatino Linotype" w:hAnsi="Palatino Linotype"/>
          <w:sz w:val="22"/>
        </w:rPr>
      </w:pPr>
    </w:p>
    <w:p w14:paraId="2BAC5212" w14:textId="77777777" w:rsidR="00E96A73" w:rsidRDefault="00707CF3" w:rsidP="007A356B">
      <w:pPr>
        <w:keepNext/>
        <w:keepLines/>
        <w:spacing w:after="240"/>
        <w:ind w:left="426" w:hanging="426"/>
        <w:jc w:val="both"/>
        <w:rPr>
          <w:rFonts w:ascii="Palatino Linotype" w:hAnsi="Palatino Linotype"/>
          <w:b/>
        </w:rPr>
      </w:pPr>
      <w:r w:rsidRPr="007A356B">
        <w:rPr>
          <w:rFonts w:ascii="Palatino Linotype" w:hAnsi="Palatino Linotype"/>
          <w:b/>
        </w:rPr>
        <w:lastRenderedPageBreak/>
        <w:t>B</w:t>
      </w:r>
      <w:r w:rsidR="00FA27A3">
        <w:rPr>
          <w:rFonts w:ascii="Palatino Linotype" w:hAnsi="Palatino Linotype"/>
          <w:b/>
        </w:rPr>
        <w:t>.</w:t>
      </w:r>
      <w:r w:rsidR="007A356B">
        <w:rPr>
          <w:rFonts w:ascii="Palatino Linotype" w:hAnsi="Palatino Linotype"/>
          <w:b/>
        </w:rPr>
        <w:tab/>
      </w:r>
      <w:r w:rsidRPr="007A356B">
        <w:rPr>
          <w:rFonts w:ascii="Palatino Linotype" w:hAnsi="Palatino Linotype"/>
          <w:b/>
        </w:rPr>
        <w:t>ZAHTEVE NAROČNIKA GLEDE KAKOVOSTI IZDELKOV</w:t>
      </w:r>
      <w:r w:rsidR="007A356B">
        <w:rPr>
          <w:rFonts w:ascii="Palatino Linotype" w:hAnsi="Palatino Linotype"/>
          <w:b/>
        </w:rPr>
        <w:t xml:space="preserve"> </w:t>
      </w:r>
      <w:r w:rsidRPr="007A356B">
        <w:rPr>
          <w:rFonts w:ascii="Palatino Linotype" w:hAnsi="Palatino Linotype"/>
          <w:b/>
        </w:rPr>
        <w:t>IN OSTALE</w:t>
      </w:r>
      <w:r w:rsidR="00E96A73">
        <w:rPr>
          <w:rFonts w:ascii="Palatino Linotype" w:hAnsi="Palatino Linotype"/>
          <w:b/>
        </w:rPr>
        <w:t xml:space="preserve"> </w:t>
      </w:r>
      <w:r w:rsidRPr="007A356B">
        <w:rPr>
          <w:rFonts w:ascii="Palatino Linotype" w:hAnsi="Palatino Linotype"/>
          <w:b/>
        </w:rPr>
        <w:t>TEHNIČNE ZAHTEVE</w:t>
      </w:r>
    </w:p>
    <w:p w14:paraId="0CD5484C" w14:textId="77777777" w:rsidR="00707CF3" w:rsidRDefault="00707CF3" w:rsidP="009F6B4C">
      <w:pPr>
        <w:pStyle w:val="BodyText"/>
        <w:numPr>
          <w:ilvl w:val="0"/>
          <w:numId w:val="4"/>
        </w:numPr>
        <w:spacing w:before="0" w:after="0"/>
        <w:rPr>
          <w:rFonts w:ascii="Palatino Linotype" w:hAnsi="Palatino Linotype"/>
          <w:szCs w:val="22"/>
          <w:lang w:val="sl-SI"/>
        </w:rPr>
      </w:pPr>
      <w:r>
        <w:rPr>
          <w:rFonts w:ascii="Palatino Linotype" w:hAnsi="Palatino Linotype"/>
          <w:szCs w:val="22"/>
          <w:lang w:val="sl-SI"/>
        </w:rPr>
        <w:t>Gospodarski subjekti</w:t>
      </w:r>
      <w:r>
        <w:rPr>
          <w:rFonts w:ascii="Palatino Linotype" w:hAnsi="Palatino Linotype"/>
          <w:b/>
          <w:szCs w:val="22"/>
          <w:lang w:val="sl-SI"/>
        </w:rPr>
        <w:t xml:space="preserve"> </w:t>
      </w:r>
      <w:r>
        <w:rPr>
          <w:rFonts w:ascii="Palatino Linotype" w:hAnsi="Palatino Linotype"/>
          <w:szCs w:val="22"/>
          <w:lang w:val="sl-SI"/>
        </w:rPr>
        <w:t>mora zagotoviti redni nadzor kakovosti in mikrobiološke neoporečnosti ponujenih živil v proizvodnji in prometu. To velja tudi v primeru, da je ponudnik posrednik med proizvajalcem in kupcem.</w:t>
      </w:r>
    </w:p>
    <w:p w14:paraId="6D433139" w14:textId="77777777" w:rsidR="00707CF3" w:rsidRDefault="00707CF3" w:rsidP="009F6B4C">
      <w:pPr>
        <w:pStyle w:val="BodyText"/>
        <w:numPr>
          <w:ilvl w:val="0"/>
          <w:numId w:val="5"/>
        </w:numPr>
        <w:spacing w:before="0" w:after="0"/>
        <w:rPr>
          <w:rFonts w:ascii="Palatino Linotype" w:hAnsi="Palatino Linotype"/>
          <w:szCs w:val="22"/>
          <w:lang w:val="sl-SI"/>
        </w:rPr>
      </w:pPr>
      <w:r>
        <w:rPr>
          <w:rFonts w:ascii="Palatino Linotype" w:hAnsi="Palatino Linotype"/>
          <w:szCs w:val="22"/>
          <w:lang w:val="sl-SI"/>
        </w:rPr>
        <w:t>Gospodarski subjekti morajo zagotoviti in preveriti:</w:t>
      </w:r>
    </w:p>
    <w:p w14:paraId="45C43897" w14:textId="77777777" w:rsidR="00707CF3" w:rsidRDefault="00707CF3" w:rsidP="009F6B4C">
      <w:pPr>
        <w:numPr>
          <w:ilvl w:val="1"/>
          <w:numId w:val="9"/>
        </w:numPr>
        <w:jc w:val="both"/>
        <w:rPr>
          <w:rFonts w:ascii="Palatino Linotype" w:hAnsi="Palatino Linotype"/>
          <w:sz w:val="22"/>
          <w:szCs w:val="22"/>
        </w:rPr>
      </w:pPr>
      <w:r>
        <w:rPr>
          <w:rFonts w:ascii="Palatino Linotype" w:hAnsi="Palatino Linotype"/>
          <w:sz w:val="22"/>
          <w:szCs w:val="22"/>
        </w:rPr>
        <w:t>redno kontrolo vhodnih surovin</w:t>
      </w:r>
      <w:r w:rsidR="007A356B">
        <w:rPr>
          <w:rFonts w:ascii="Palatino Linotype" w:hAnsi="Palatino Linotype"/>
          <w:sz w:val="22"/>
          <w:szCs w:val="22"/>
        </w:rPr>
        <w:t>,</w:t>
      </w:r>
    </w:p>
    <w:p w14:paraId="13BBCD74" w14:textId="77777777" w:rsidR="00707CF3" w:rsidRDefault="00707CF3" w:rsidP="009F6B4C">
      <w:pPr>
        <w:numPr>
          <w:ilvl w:val="1"/>
          <w:numId w:val="9"/>
        </w:numPr>
        <w:jc w:val="both"/>
        <w:rPr>
          <w:rFonts w:ascii="Palatino Linotype" w:hAnsi="Palatino Linotype"/>
          <w:sz w:val="22"/>
          <w:szCs w:val="22"/>
        </w:rPr>
      </w:pPr>
      <w:r>
        <w:rPr>
          <w:rFonts w:ascii="Palatino Linotype" w:hAnsi="Palatino Linotype"/>
          <w:sz w:val="22"/>
          <w:szCs w:val="22"/>
        </w:rPr>
        <w:t xml:space="preserve">kontrolo kritičnih točk v proizvodnji in prevozu v skladu z </w:t>
      </w:r>
      <w:r w:rsidRPr="00831377">
        <w:rPr>
          <w:rFonts w:ascii="Palatino Linotype" w:hAnsi="Palatino Linotype"/>
          <w:sz w:val="22"/>
          <w:szCs w:val="22"/>
        </w:rPr>
        <w:t>zakonodajo</w:t>
      </w:r>
      <w:r>
        <w:rPr>
          <w:rFonts w:ascii="Palatino Linotype" w:hAnsi="Palatino Linotype"/>
          <w:sz w:val="22"/>
          <w:szCs w:val="22"/>
        </w:rPr>
        <w:t xml:space="preserve"> o zdravstveni ustreznosti živil v Sloveniji – </w:t>
      </w:r>
      <w:r>
        <w:rPr>
          <w:rFonts w:ascii="Palatino Linotype" w:hAnsi="Palatino Linotype"/>
          <w:b/>
          <w:bCs/>
          <w:sz w:val="22"/>
          <w:szCs w:val="22"/>
        </w:rPr>
        <w:t>HACCP</w:t>
      </w:r>
      <w:r>
        <w:rPr>
          <w:rFonts w:ascii="Palatino Linotype" w:hAnsi="Palatino Linotype"/>
          <w:sz w:val="22"/>
          <w:szCs w:val="22"/>
        </w:rPr>
        <w:t>.</w:t>
      </w:r>
    </w:p>
    <w:p w14:paraId="26C59164" w14:textId="77777777" w:rsidR="00E96A73" w:rsidRDefault="00707CF3" w:rsidP="009F6B4C">
      <w:pPr>
        <w:numPr>
          <w:ilvl w:val="0"/>
          <w:numId w:val="6"/>
        </w:numPr>
        <w:jc w:val="both"/>
        <w:rPr>
          <w:rFonts w:ascii="Palatino Linotype" w:hAnsi="Palatino Linotype"/>
          <w:sz w:val="22"/>
          <w:szCs w:val="22"/>
        </w:rPr>
      </w:pPr>
      <w:r>
        <w:rPr>
          <w:rFonts w:ascii="Palatino Linotype" w:hAnsi="Palatino Linotype"/>
          <w:sz w:val="22"/>
          <w:szCs w:val="22"/>
        </w:rPr>
        <w:t xml:space="preserve">Gospodarski subjekti morajo naročniku predložiti Izjavo o zdravstveni ustreznosti živil in uporabi HACCP sistema. Prijavitelji za </w:t>
      </w:r>
      <w:r w:rsidRPr="00231678">
        <w:rPr>
          <w:rFonts w:ascii="Palatino Linotype" w:hAnsi="Palatino Linotype"/>
          <w:sz w:val="22"/>
          <w:szCs w:val="22"/>
        </w:rPr>
        <w:t>sk</w:t>
      </w:r>
      <w:r w:rsidR="004206A2">
        <w:rPr>
          <w:rFonts w:ascii="Palatino Linotype" w:hAnsi="Palatino Linotype"/>
          <w:sz w:val="22"/>
          <w:szCs w:val="22"/>
        </w:rPr>
        <w:t>lope</w:t>
      </w:r>
      <w:r w:rsidRPr="00231678">
        <w:rPr>
          <w:rFonts w:ascii="Palatino Linotype" w:hAnsi="Palatino Linotype"/>
          <w:sz w:val="22"/>
          <w:szCs w:val="22"/>
        </w:rPr>
        <w:t xml:space="preserve"> 1, 2, 3, </w:t>
      </w:r>
      <w:r w:rsidR="007A356B">
        <w:rPr>
          <w:rFonts w:ascii="Palatino Linotype" w:hAnsi="Palatino Linotype"/>
          <w:sz w:val="22"/>
          <w:szCs w:val="22"/>
        </w:rPr>
        <w:t>22</w:t>
      </w:r>
      <w:r w:rsidRPr="00231678">
        <w:rPr>
          <w:rFonts w:ascii="Palatino Linotype" w:hAnsi="Palatino Linotype"/>
          <w:sz w:val="22"/>
          <w:szCs w:val="22"/>
        </w:rPr>
        <w:t xml:space="preserve"> morajo imeti vsakodnevni veterinarski nadzor proizvodnje.</w:t>
      </w:r>
    </w:p>
    <w:p w14:paraId="0467704A" w14:textId="77777777" w:rsidR="00707CF3" w:rsidRDefault="00707CF3" w:rsidP="009F6B4C">
      <w:pPr>
        <w:numPr>
          <w:ilvl w:val="0"/>
          <w:numId w:val="7"/>
        </w:numPr>
        <w:tabs>
          <w:tab w:val="left" w:pos="284"/>
        </w:tabs>
        <w:jc w:val="both"/>
        <w:rPr>
          <w:rFonts w:ascii="Palatino Linotype" w:hAnsi="Palatino Linotype"/>
          <w:sz w:val="22"/>
          <w:szCs w:val="22"/>
        </w:rPr>
      </w:pPr>
      <w:r>
        <w:rPr>
          <w:rFonts w:ascii="Palatino Linotype" w:hAnsi="Palatino Linotype"/>
          <w:sz w:val="22"/>
          <w:szCs w:val="22"/>
        </w:rPr>
        <w:t>Gospodarski subjekti za vse ostale sklope na zahtevo naročnika izstavijo certifikate oz. specifikacije, deklaracije, kemijske analize hranilnih vrednosti izdelkov po ustreznem pravilniku.</w:t>
      </w:r>
    </w:p>
    <w:p w14:paraId="0F4B7AE3" w14:textId="4A0D7515" w:rsidR="00E96A73" w:rsidRDefault="00231678" w:rsidP="009F6B4C">
      <w:pPr>
        <w:numPr>
          <w:ilvl w:val="0"/>
          <w:numId w:val="7"/>
        </w:numPr>
        <w:tabs>
          <w:tab w:val="left" w:pos="284"/>
        </w:tabs>
        <w:jc w:val="both"/>
        <w:rPr>
          <w:rFonts w:ascii="Palatino Linotype" w:hAnsi="Palatino Linotype"/>
          <w:sz w:val="22"/>
          <w:szCs w:val="22"/>
        </w:rPr>
      </w:pPr>
      <w:r>
        <w:rPr>
          <w:rFonts w:ascii="Palatino Linotype" w:hAnsi="Palatino Linotype"/>
          <w:sz w:val="22"/>
          <w:szCs w:val="22"/>
        </w:rPr>
        <w:t>Gospodarski subjekti</w:t>
      </w:r>
      <w:r w:rsidR="002F0403">
        <w:rPr>
          <w:rFonts w:ascii="Palatino Linotype" w:hAnsi="Palatino Linotype"/>
          <w:sz w:val="22"/>
          <w:szCs w:val="22"/>
        </w:rPr>
        <w:t>,</w:t>
      </w:r>
      <w:r>
        <w:rPr>
          <w:rFonts w:ascii="Palatino Linotype" w:hAnsi="Palatino Linotype"/>
          <w:sz w:val="22"/>
          <w:szCs w:val="22"/>
        </w:rPr>
        <w:t xml:space="preserve"> </w:t>
      </w:r>
      <w:r w:rsidR="00707CF3">
        <w:rPr>
          <w:rFonts w:ascii="Palatino Linotype" w:hAnsi="Palatino Linotype"/>
          <w:sz w:val="22"/>
          <w:szCs w:val="22"/>
        </w:rPr>
        <w:t>s katerimi bo</w:t>
      </w:r>
      <w:r>
        <w:rPr>
          <w:rFonts w:ascii="Palatino Linotype" w:hAnsi="Palatino Linotype"/>
          <w:sz w:val="22"/>
          <w:szCs w:val="22"/>
        </w:rPr>
        <w:t>do</w:t>
      </w:r>
      <w:r w:rsidR="00707CF3">
        <w:rPr>
          <w:rFonts w:ascii="Palatino Linotype" w:hAnsi="Palatino Linotype"/>
          <w:sz w:val="22"/>
          <w:szCs w:val="22"/>
        </w:rPr>
        <w:t xml:space="preserve"> s</w:t>
      </w:r>
      <w:r>
        <w:rPr>
          <w:rFonts w:ascii="Palatino Linotype" w:hAnsi="Palatino Linotype"/>
          <w:sz w:val="22"/>
          <w:szCs w:val="22"/>
        </w:rPr>
        <w:t>klenjeni okvirni sporazumi</w:t>
      </w:r>
      <w:r w:rsidR="002F0403">
        <w:rPr>
          <w:rFonts w:ascii="Palatino Linotype" w:hAnsi="Palatino Linotype"/>
          <w:sz w:val="22"/>
          <w:szCs w:val="22"/>
        </w:rPr>
        <w:t>,</w:t>
      </w:r>
      <w:r w:rsidR="00707CF3">
        <w:rPr>
          <w:rFonts w:ascii="Palatino Linotype" w:hAnsi="Palatino Linotype"/>
          <w:sz w:val="22"/>
          <w:szCs w:val="22"/>
        </w:rPr>
        <w:t xml:space="preserve"> morajo zagotoviti, da bo dost</w:t>
      </w:r>
      <w:r>
        <w:rPr>
          <w:rFonts w:ascii="Palatino Linotype" w:hAnsi="Palatino Linotype"/>
          <w:sz w:val="22"/>
          <w:szCs w:val="22"/>
        </w:rPr>
        <w:t xml:space="preserve">avljeno blago imelo še najmanj </w:t>
      </w:r>
      <w:r w:rsidR="004206A2">
        <w:rPr>
          <w:rFonts w:ascii="Palatino Linotype" w:hAnsi="Palatino Linotype"/>
          <w:sz w:val="22"/>
          <w:szCs w:val="22"/>
        </w:rPr>
        <w:t>dve tretjini (</w:t>
      </w:r>
      <w:r w:rsidR="00E97565">
        <w:rPr>
          <w:rFonts w:ascii="Palatino Linotype" w:hAnsi="Palatino Linotype"/>
          <w:sz w:val="22"/>
          <w:szCs w:val="22"/>
        </w:rPr>
        <w:t>1</w:t>
      </w:r>
      <w:r w:rsidR="004206A2">
        <w:rPr>
          <w:rFonts w:ascii="Palatino Linotype" w:hAnsi="Palatino Linotype"/>
          <w:sz w:val="22"/>
          <w:szCs w:val="22"/>
        </w:rPr>
        <w:t>/</w:t>
      </w:r>
      <w:r w:rsidR="00E97565">
        <w:rPr>
          <w:rFonts w:ascii="Palatino Linotype" w:hAnsi="Palatino Linotype"/>
          <w:sz w:val="22"/>
          <w:szCs w:val="22"/>
        </w:rPr>
        <w:t>2</w:t>
      </w:r>
      <w:r w:rsidR="004206A2">
        <w:rPr>
          <w:rFonts w:ascii="Palatino Linotype" w:hAnsi="Palatino Linotype"/>
          <w:sz w:val="22"/>
          <w:szCs w:val="22"/>
        </w:rPr>
        <w:t>)</w:t>
      </w:r>
      <w:r w:rsidR="00707CF3">
        <w:rPr>
          <w:rFonts w:ascii="Palatino Linotype" w:hAnsi="Palatino Linotype"/>
          <w:sz w:val="22"/>
          <w:szCs w:val="22"/>
        </w:rPr>
        <w:t xml:space="preserve"> predpisanega roka trajanja.</w:t>
      </w:r>
    </w:p>
    <w:p w14:paraId="5DB60C30" w14:textId="77777777" w:rsidR="00707CF3" w:rsidRDefault="00707CF3" w:rsidP="00707CF3">
      <w:pPr>
        <w:tabs>
          <w:tab w:val="left" w:pos="284"/>
        </w:tabs>
        <w:jc w:val="both"/>
        <w:rPr>
          <w:rFonts w:ascii="Palatino Linotype" w:hAnsi="Palatino Linotype"/>
          <w:sz w:val="22"/>
        </w:rPr>
      </w:pPr>
    </w:p>
    <w:p w14:paraId="2BFE7058" w14:textId="77777777" w:rsidR="00707CF3" w:rsidRDefault="00707CF3" w:rsidP="00707CF3">
      <w:pPr>
        <w:pStyle w:val="BodyText"/>
        <w:spacing w:before="0" w:after="0"/>
        <w:rPr>
          <w:rFonts w:ascii="Palatino Linotype" w:hAnsi="Palatino Linotype"/>
          <w:lang w:val="sl-SI"/>
        </w:rPr>
      </w:pPr>
      <w:r>
        <w:rPr>
          <w:rFonts w:ascii="Palatino Linotype" w:hAnsi="Palatino Linotype"/>
          <w:lang w:val="sl-SI"/>
        </w:rPr>
        <w:t>Pri izdelkih, ki imajo označen datum izdelave oz. rok uporabnosti</w:t>
      </w:r>
      <w:r w:rsidR="002F0403">
        <w:rPr>
          <w:rFonts w:ascii="Palatino Linotype" w:hAnsi="Palatino Linotype"/>
          <w:lang w:val="sl-SI"/>
        </w:rPr>
        <w:t>,</w:t>
      </w:r>
      <w:r>
        <w:rPr>
          <w:rFonts w:ascii="Palatino Linotype" w:hAnsi="Palatino Linotype"/>
          <w:lang w:val="sl-SI"/>
        </w:rPr>
        <w:t xml:space="preserve"> mora imeti celo</w:t>
      </w:r>
      <w:r w:rsidR="00231678">
        <w:rPr>
          <w:rFonts w:ascii="Palatino Linotype" w:hAnsi="Palatino Linotype"/>
          <w:lang w:val="sl-SI"/>
        </w:rPr>
        <w:t>tna izdobavljena pošiljka isti datum</w:t>
      </w:r>
      <w:r>
        <w:rPr>
          <w:rFonts w:ascii="Palatino Linotype" w:hAnsi="Palatino Linotype"/>
          <w:lang w:val="sl-SI"/>
        </w:rPr>
        <w:t>. Če naročnik naknadno ugotovi skrite napake na blagu, sestavi kom</w:t>
      </w:r>
      <w:r w:rsidR="00231678">
        <w:rPr>
          <w:rFonts w:ascii="Palatino Linotype" w:hAnsi="Palatino Linotype"/>
          <w:lang w:val="sl-SI"/>
        </w:rPr>
        <w:t>isijski zapisnik</w:t>
      </w:r>
      <w:r w:rsidR="004206A2">
        <w:rPr>
          <w:rFonts w:ascii="Palatino Linotype" w:hAnsi="Palatino Linotype"/>
          <w:lang w:val="sl-SI"/>
        </w:rPr>
        <w:t>,</w:t>
      </w:r>
      <w:r>
        <w:rPr>
          <w:rFonts w:ascii="Palatino Linotype" w:hAnsi="Palatino Linotype"/>
          <w:lang w:val="sl-SI"/>
        </w:rPr>
        <w:t xml:space="preserve"> s katerim uveljavlja reklamacijo</w:t>
      </w:r>
      <w:r w:rsidR="004206A2">
        <w:rPr>
          <w:rFonts w:ascii="Palatino Linotype" w:hAnsi="Palatino Linotype"/>
          <w:lang w:val="sl-SI"/>
        </w:rPr>
        <w:t>,</w:t>
      </w:r>
      <w:r>
        <w:rPr>
          <w:rFonts w:ascii="Palatino Linotype" w:hAnsi="Palatino Linotype"/>
          <w:lang w:val="sl-SI"/>
        </w:rPr>
        <w:t xml:space="preserve"> ter ga posreduje ponudniku v reševanje. Delavci izbranega gospodarskega subjekta morajo izpolnjevati zdravstvene zahteve za osebe, ki so pod stalnim zdravstvenim nadzorstvom določene v »Pravilniku o zdravstvenih zahtevah za osebe, ki pri delu in proizvodnji in prometu prihajajo v stik z živili«. Zamenjava naročenih živil brez predhodne privolitve naročnika ni dovoljena. Vsa izdobavljena živila morajo biti opremljena z deklaracijami, neoporečna in zahtevane kakovosti.</w:t>
      </w:r>
    </w:p>
    <w:p w14:paraId="5B28B0D1" w14:textId="77777777" w:rsidR="00707CF3" w:rsidRDefault="00707CF3" w:rsidP="00707CF3">
      <w:pPr>
        <w:jc w:val="both"/>
        <w:rPr>
          <w:rFonts w:ascii="Palatino Linotype" w:hAnsi="Palatino Linotype"/>
          <w:sz w:val="22"/>
        </w:rPr>
      </w:pPr>
    </w:p>
    <w:p w14:paraId="43141B64" w14:textId="77777777" w:rsidR="00707CF3" w:rsidRPr="00E35A14" w:rsidRDefault="00707CF3" w:rsidP="00707CF3">
      <w:pPr>
        <w:jc w:val="both"/>
        <w:rPr>
          <w:rFonts w:ascii="Palatino Linotype" w:hAnsi="Palatino Linotype"/>
          <w:sz w:val="22"/>
        </w:rPr>
      </w:pPr>
      <w:r w:rsidRPr="00E35A14">
        <w:rPr>
          <w:rFonts w:ascii="Palatino Linotype" w:hAnsi="Palatino Linotype"/>
          <w:sz w:val="22"/>
        </w:rPr>
        <w:t>Vsa živila morajo ustrezati zakonom, predpisom in uredbam ter vsej ostali veljavni zakonodaji v Republiki Sloveniji in EU, ki ureja področje živil in ravnanje z njimi.</w:t>
      </w:r>
    </w:p>
    <w:p w14:paraId="756BA085" w14:textId="77777777" w:rsidR="00707CF3" w:rsidRDefault="00707CF3" w:rsidP="00707CF3">
      <w:pPr>
        <w:tabs>
          <w:tab w:val="left" w:pos="284"/>
        </w:tabs>
        <w:jc w:val="both"/>
        <w:rPr>
          <w:rFonts w:ascii="Palatino Linotype" w:hAnsi="Palatino Linotype"/>
          <w:sz w:val="22"/>
        </w:rPr>
      </w:pPr>
    </w:p>
    <w:p w14:paraId="3CF9FC50" w14:textId="008984DA" w:rsidR="00707CF3" w:rsidRPr="00707CF3" w:rsidRDefault="00707CF3" w:rsidP="00707CF3">
      <w:pPr>
        <w:pStyle w:val="BodyTextIndent2"/>
        <w:ind w:left="0"/>
        <w:rPr>
          <w:rFonts w:ascii="Palatino Linotype" w:hAnsi="Palatino Linotype"/>
          <w:szCs w:val="22"/>
        </w:rPr>
      </w:pPr>
      <w:r w:rsidRPr="00707CF3">
        <w:rPr>
          <w:rFonts w:ascii="Palatino Linotype" w:hAnsi="Palatino Linotype"/>
          <w:szCs w:val="22"/>
        </w:rPr>
        <w:t xml:space="preserve">Izključno kot informacija </w:t>
      </w:r>
      <w:r w:rsidRPr="00707CF3">
        <w:rPr>
          <w:rFonts w:ascii="Palatino Linotype" w:hAnsi="Palatino Linotype"/>
        </w:rPr>
        <w:t>gospodarskim subjektom</w:t>
      </w:r>
      <w:r w:rsidRPr="00707CF3">
        <w:rPr>
          <w:rFonts w:ascii="Palatino Linotype" w:hAnsi="Palatino Linotype"/>
          <w:szCs w:val="22"/>
        </w:rPr>
        <w:t xml:space="preserve"> za lažjo pripravo ponudbe je v obrazcih</w:t>
      </w:r>
      <w:r w:rsidR="00E96A73">
        <w:rPr>
          <w:rFonts w:ascii="Palatino Linotype" w:hAnsi="Palatino Linotype"/>
          <w:szCs w:val="22"/>
        </w:rPr>
        <w:t xml:space="preserve"> </w:t>
      </w:r>
      <w:r w:rsidRPr="00707CF3">
        <w:rPr>
          <w:rFonts w:ascii="Palatino Linotype" w:hAnsi="Palatino Linotype"/>
          <w:szCs w:val="22"/>
        </w:rPr>
        <w:t xml:space="preserve">specifikacij predračunov pri posameznih živilih naveden naziv izdelka ali proizvajalec. Navedba živila ali proizvajalca ni izključni pogoj. </w:t>
      </w:r>
      <w:r w:rsidRPr="00707CF3">
        <w:rPr>
          <w:rFonts w:ascii="Palatino Linotype" w:hAnsi="Palatino Linotype"/>
        </w:rPr>
        <w:t>Gospodarski subjekt</w:t>
      </w:r>
      <w:r w:rsidRPr="00707CF3">
        <w:rPr>
          <w:rFonts w:ascii="Palatino Linotype" w:hAnsi="Palatino Linotype"/>
          <w:szCs w:val="22"/>
        </w:rPr>
        <w:t>i lahko ponudijo tudi enakovredna živila drugega proizvajalca ali imajo drugo blag</w:t>
      </w:r>
      <w:r w:rsidR="00231678">
        <w:rPr>
          <w:rFonts w:ascii="Palatino Linotype" w:hAnsi="Palatino Linotype"/>
          <w:szCs w:val="22"/>
        </w:rPr>
        <w:t>ovno znamko</w:t>
      </w:r>
      <w:r w:rsidRPr="00707CF3">
        <w:rPr>
          <w:rFonts w:ascii="Palatino Linotype" w:hAnsi="Palatino Linotype"/>
          <w:szCs w:val="22"/>
        </w:rPr>
        <w:t xml:space="preserve"> vendar pa morajo le-ti po kvaliteti in lastnostih popolnoma ustrezati razpisanim. Navedba »ali enakovredni</w:t>
      </w:r>
      <w:r w:rsidR="00E97565">
        <w:rPr>
          <w:rFonts w:ascii="Palatino Linotype" w:hAnsi="Palatino Linotype"/>
          <w:szCs w:val="22"/>
        </w:rPr>
        <w:t>(kot)</w:t>
      </w:r>
      <w:r w:rsidRPr="00707CF3">
        <w:rPr>
          <w:rFonts w:ascii="Palatino Linotype" w:hAnsi="Palatino Linotype"/>
          <w:szCs w:val="22"/>
        </w:rPr>
        <w:t xml:space="preserve">« se uporablja tudi skladno z 23. členom Direktive 2004/18/EC, ki določa, da je sklicevanje na posamezno blagovno znamko, tip ali posebno poreklo izjemoma dovoljeno, </w:t>
      </w:r>
      <w:r w:rsidR="004206A2">
        <w:rPr>
          <w:rFonts w:ascii="Palatino Linotype" w:hAnsi="Palatino Linotype"/>
          <w:szCs w:val="22"/>
        </w:rPr>
        <w:t xml:space="preserve">če </w:t>
      </w:r>
      <w:r w:rsidRPr="00707CF3">
        <w:rPr>
          <w:rFonts w:ascii="Palatino Linotype" w:hAnsi="Palatino Linotype"/>
          <w:szCs w:val="22"/>
        </w:rPr>
        <w:t xml:space="preserve">ni mogoče dovolj natančno in razumljivo opisati predmeta naročila in če se s tem navajanjem ne daje prednost nekaterim podjetjem ali nekaterim proizvodom s tem, da se pri takem sklicevanju navedejo besedi </w:t>
      </w:r>
      <w:r w:rsidRPr="00707CF3">
        <w:rPr>
          <w:rFonts w:ascii="Palatino Linotype" w:hAnsi="Palatino Linotype"/>
          <w:b/>
          <w:szCs w:val="22"/>
        </w:rPr>
        <w:t>»</w:t>
      </w:r>
      <w:r w:rsidRPr="00707CF3">
        <w:rPr>
          <w:rFonts w:ascii="Palatino Linotype" w:hAnsi="Palatino Linotype"/>
          <w:szCs w:val="22"/>
        </w:rPr>
        <w:t>ali enakovredni«.</w:t>
      </w:r>
    </w:p>
    <w:p w14:paraId="5D51556A" w14:textId="77777777" w:rsidR="00E96A73" w:rsidRDefault="00707CF3" w:rsidP="00707CF3">
      <w:pPr>
        <w:pStyle w:val="BodyTextIndent2"/>
        <w:ind w:left="0"/>
        <w:rPr>
          <w:rFonts w:ascii="Palatino Linotype" w:hAnsi="Palatino Linotype"/>
          <w:szCs w:val="22"/>
          <w:u w:val="single"/>
        </w:rPr>
      </w:pPr>
      <w:r w:rsidRPr="00707CF3">
        <w:rPr>
          <w:rFonts w:ascii="Palatino Linotype" w:hAnsi="Palatino Linotype"/>
          <w:szCs w:val="22"/>
          <w:u w:val="single"/>
        </w:rPr>
        <w:t>Naročnik pogojuje izdobavo izdelkov v kvaliteti in gramaturah</w:t>
      </w:r>
      <w:r w:rsidR="002F0403">
        <w:rPr>
          <w:rFonts w:ascii="Palatino Linotype" w:hAnsi="Palatino Linotype"/>
          <w:szCs w:val="22"/>
          <w:u w:val="single"/>
        </w:rPr>
        <w:t>,</w:t>
      </w:r>
      <w:r w:rsidRPr="00707CF3">
        <w:rPr>
          <w:rFonts w:ascii="Palatino Linotype" w:hAnsi="Palatino Linotype"/>
          <w:szCs w:val="22"/>
          <w:u w:val="single"/>
        </w:rPr>
        <w:t xml:space="preserve"> kot so opredeljeni v ponudbeni specifikaciji predračuna. Ponudniki morajo pri pripravi svojih ponudb dosledno upoštevati vse zahteve navedene v naročnikovih zahtevah glede kakovosti izdelkov, tehničnih zahtevah in v specifikacijah ponudbenih predračunov. V primeru kakršnegakoli dvoma v ustreznost izdelkov oziroma nepoznavanja le</w:t>
      </w:r>
      <w:r w:rsidR="002F0403">
        <w:rPr>
          <w:rFonts w:ascii="Palatino Linotype" w:hAnsi="Palatino Linotype"/>
          <w:szCs w:val="22"/>
          <w:u w:val="single"/>
        </w:rPr>
        <w:t>-</w:t>
      </w:r>
      <w:r w:rsidRPr="00707CF3">
        <w:rPr>
          <w:rFonts w:ascii="Palatino Linotype" w:hAnsi="Palatino Linotype"/>
          <w:szCs w:val="22"/>
          <w:u w:val="single"/>
        </w:rPr>
        <w:t xml:space="preserve">teh lahko naročnik izvede vzorčenje izdelkov. Če nevračljivi in neplačljivi izdelki po izvedenem vzorčenju ne bodo ustrezali naročnikovim zahtevam, naročnik ponudnikov </w:t>
      </w:r>
      <w:r w:rsidRPr="00707CF3">
        <w:rPr>
          <w:rFonts w:ascii="Palatino Linotype" w:hAnsi="Palatino Linotype"/>
          <w:szCs w:val="22"/>
          <w:u w:val="single"/>
        </w:rPr>
        <w:lastRenderedPageBreak/>
        <w:t>neustreznih izdelkov ne bo vključil v vrednotenje ponudb oziroma jih v nadaljevanju ne bo naročal kljub sklenjenim okvirnim sporazumom.</w:t>
      </w:r>
    </w:p>
    <w:p w14:paraId="1446A0DF" w14:textId="77777777" w:rsidR="00707CF3" w:rsidRDefault="00707CF3" w:rsidP="00707CF3">
      <w:pPr>
        <w:pStyle w:val="BodyTextIndent2"/>
        <w:ind w:left="0"/>
        <w:rPr>
          <w:rFonts w:ascii="Palatino Linotype" w:hAnsi="Palatino Linotype"/>
          <w:b/>
        </w:rPr>
      </w:pPr>
    </w:p>
    <w:p w14:paraId="74964AEC" w14:textId="77777777" w:rsidR="00707CF3" w:rsidRPr="00F62792" w:rsidRDefault="00707CF3" w:rsidP="00F62792">
      <w:pPr>
        <w:keepNext/>
        <w:keepLines/>
        <w:spacing w:after="240"/>
        <w:ind w:left="426" w:hanging="426"/>
        <w:jc w:val="both"/>
        <w:rPr>
          <w:rFonts w:ascii="Palatino Linotype" w:hAnsi="Palatino Linotype"/>
          <w:b/>
        </w:rPr>
      </w:pPr>
      <w:r w:rsidRPr="00F62792">
        <w:rPr>
          <w:rFonts w:ascii="Palatino Linotype" w:hAnsi="Palatino Linotype"/>
          <w:b/>
        </w:rPr>
        <w:t>TEHNIČNE ZAHTEVE PO POSAMEZNIH SKLOPIH ŽIVIL</w:t>
      </w:r>
    </w:p>
    <w:p w14:paraId="44C53D9D" w14:textId="77777777" w:rsidR="00707CF3" w:rsidRPr="00231678" w:rsidRDefault="00707CF3" w:rsidP="009F6B4C">
      <w:pPr>
        <w:numPr>
          <w:ilvl w:val="0"/>
          <w:numId w:val="8"/>
        </w:numPr>
        <w:jc w:val="both"/>
        <w:rPr>
          <w:rFonts w:ascii="Palatino Linotype" w:hAnsi="Palatino Linotype"/>
          <w:b/>
          <w:sz w:val="22"/>
        </w:rPr>
      </w:pPr>
      <w:r w:rsidRPr="00231678">
        <w:rPr>
          <w:rFonts w:ascii="Palatino Linotype" w:hAnsi="Palatino Linotype"/>
          <w:b/>
          <w:sz w:val="22"/>
        </w:rPr>
        <w:t>Meso</w:t>
      </w:r>
    </w:p>
    <w:p w14:paraId="5DD98FDE" w14:textId="77777777" w:rsidR="00707CF3" w:rsidRPr="00231678" w:rsidRDefault="00707CF3" w:rsidP="009F6B4C">
      <w:pPr>
        <w:numPr>
          <w:ilvl w:val="0"/>
          <w:numId w:val="8"/>
        </w:numPr>
        <w:jc w:val="both"/>
        <w:rPr>
          <w:rFonts w:ascii="Palatino Linotype" w:hAnsi="Palatino Linotype"/>
          <w:b/>
          <w:sz w:val="22"/>
        </w:rPr>
      </w:pPr>
      <w:r w:rsidRPr="00231678">
        <w:rPr>
          <w:rFonts w:ascii="Palatino Linotype" w:hAnsi="Palatino Linotype"/>
          <w:b/>
          <w:sz w:val="22"/>
        </w:rPr>
        <w:t>Mesni izdelki</w:t>
      </w:r>
    </w:p>
    <w:p w14:paraId="7E711DB3" w14:textId="77777777" w:rsidR="00707CF3" w:rsidRPr="00231678" w:rsidRDefault="00231678" w:rsidP="00231678">
      <w:pPr>
        <w:jc w:val="both"/>
        <w:rPr>
          <w:rFonts w:ascii="Palatino Linotype" w:hAnsi="Palatino Linotype"/>
          <w:b/>
          <w:sz w:val="22"/>
        </w:rPr>
      </w:pPr>
      <w:r w:rsidRPr="00231678">
        <w:rPr>
          <w:rFonts w:ascii="Palatino Linotype" w:hAnsi="Palatino Linotype"/>
          <w:b/>
          <w:sz w:val="22"/>
        </w:rPr>
        <w:t>2</w:t>
      </w:r>
      <w:r w:rsidR="002F0403">
        <w:rPr>
          <w:rFonts w:ascii="Palatino Linotype" w:hAnsi="Palatino Linotype"/>
          <w:b/>
          <w:sz w:val="22"/>
        </w:rPr>
        <w:t>2</w:t>
      </w:r>
      <w:r w:rsidRPr="00231678">
        <w:rPr>
          <w:rFonts w:ascii="Palatino Linotype" w:hAnsi="Palatino Linotype"/>
          <w:b/>
          <w:sz w:val="22"/>
        </w:rPr>
        <w:t>.</w:t>
      </w:r>
      <w:r w:rsidR="00E96A73">
        <w:rPr>
          <w:rFonts w:ascii="Palatino Linotype" w:hAnsi="Palatino Linotype"/>
          <w:b/>
          <w:sz w:val="22"/>
        </w:rPr>
        <w:t xml:space="preserve"> </w:t>
      </w:r>
      <w:r w:rsidR="004206A2">
        <w:rPr>
          <w:rFonts w:ascii="Palatino Linotype" w:hAnsi="Palatino Linotype"/>
          <w:b/>
          <w:sz w:val="22"/>
        </w:rPr>
        <w:t>Eko meso</w:t>
      </w:r>
    </w:p>
    <w:p w14:paraId="548D4500" w14:textId="77777777" w:rsidR="00707CF3" w:rsidRPr="00485153" w:rsidRDefault="00707CF3" w:rsidP="00707CF3">
      <w:pPr>
        <w:jc w:val="both"/>
        <w:rPr>
          <w:rFonts w:ascii="Palatino Linotype" w:hAnsi="Palatino Linotype"/>
          <w:b/>
          <w:sz w:val="22"/>
          <w:szCs w:val="22"/>
        </w:rPr>
      </w:pPr>
      <w:r w:rsidRPr="00485153">
        <w:rPr>
          <w:rFonts w:ascii="Palatino Linotype" w:hAnsi="Palatino Linotype"/>
          <w:sz w:val="22"/>
          <w:szCs w:val="22"/>
        </w:rPr>
        <w:t>Sveže meso mora ustrezati vsem veljavnim zakonskim zahtevam o kakovosti, mikrobiološki neoporečnosti, količinah pesticidov in drugih snovi, hormonov, antibiotikov in mikrotoksinov, veljavnih v RS (EU). Poleg tega mora ustrezati vsem zako</w:t>
      </w:r>
      <w:r w:rsidR="004206A2">
        <w:rPr>
          <w:rFonts w:ascii="Palatino Linotype" w:hAnsi="Palatino Linotype"/>
          <w:sz w:val="22"/>
          <w:szCs w:val="22"/>
        </w:rPr>
        <w:t>nskim predpisom o veterinarsko-</w:t>
      </w:r>
      <w:r w:rsidRPr="00485153">
        <w:rPr>
          <w:rFonts w:ascii="Palatino Linotype" w:hAnsi="Palatino Linotype"/>
          <w:sz w:val="22"/>
          <w:szCs w:val="22"/>
        </w:rPr>
        <w:t>sanitarni kontroli pred in po zakolu živali in vsem predpisom o veterinarskih pogojih za proizvodnjo in dajanje na trg, veljavnih v RS (EU). Sveže meso</w:t>
      </w:r>
      <w:r w:rsidR="00E96A73">
        <w:rPr>
          <w:rFonts w:ascii="Palatino Linotype" w:hAnsi="Palatino Linotype"/>
          <w:sz w:val="22"/>
          <w:szCs w:val="22"/>
        </w:rPr>
        <w:t xml:space="preserve"> </w:t>
      </w:r>
      <w:r w:rsidRPr="00485153">
        <w:rPr>
          <w:rFonts w:ascii="Palatino Linotype" w:hAnsi="Palatino Linotype"/>
          <w:sz w:val="22"/>
          <w:szCs w:val="22"/>
        </w:rPr>
        <w:t>v prometu mora biti označeno v skladu z veljavnimi zakonodajnimi predpisi.</w:t>
      </w:r>
    </w:p>
    <w:p w14:paraId="4A9CFD45" w14:textId="77777777" w:rsidR="00E96A73" w:rsidRDefault="00707CF3" w:rsidP="00707CF3">
      <w:pPr>
        <w:pStyle w:val="BodyText"/>
        <w:spacing w:before="0" w:after="0"/>
        <w:rPr>
          <w:rFonts w:ascii="Palatino Linotype" w:hAnsi="Palatino Linotype"/>
          <w:szCs w:val="22"/>
          <w:lang w:val="sl-SI"/>
        </w:rPr>
      </w:pPr>
      <w:r w:rsidRPr="00485153">
        <w:rPr>
          <w:rFonts w:ascii="Palatino Linotype" w:hAnsi="Palatino Linotype"/>
          <w:szCs w:val="22"/>
          <w:lang w:val="sl-SI"/>
        </w:rPr>
        <w:t>Meso mora biti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izdobavljalo po dogovoru. Cena konfekcioniranega mesa in izdelkov mora biti enaka ceni mesa in izdelkov v kosu. Meso in izdelki ne smejo biti okuženi z zdravju škodljivimi mikroorganizmi ali vsebovati toksične snovi.</w:t>
      </w:r>
    </w:p>
    <w:p w14:paraId="03AD2BF8" w14:textId="77777777" w:rsidR="00707CF3" w:rsidRPr="00D059D4" w:rsidRDefault="00707CF3" w:rsidP="00707CF3">
      <w:pPr>
        <w:jc w:val="both"/>
        <w:rPr>
          <w:rFonts w:ascii="Palatino Linotype" w:hAnsi="Palatino Linotype"/>
          <w:sz w:val="22"/>
          <w:szCs w:val="22"/>
        </w:rPr>
      </w:pPr>
      <w:r w:rsidRPr="00485153">
        <w:rPr>
          <w:rFonts w:ascii="Palatino Linotype" w:hAnsi="Palatino Linotype"/>
          <w:sz w:val="22"/>
          <w:szCs w:val="22"/>
        </w:rPr>
        <w:t xml:space="preserve">Transport presnega mesa se mora vršiti v hlajenih prevoznih sredstvih, </w:t>
      </w:r>
      <w:r w:rsidRPr="00485153">
        <w:t>ki so ustrezno higiensko vzdrževana in v katerih je zagotovljeno ohranjanje temperature svežega mesa med –0,5</w:t>
      </w:r>
      <w:r w:rsidR="00BB222A">
        <w:t> </w:t>
      </w:r>
      <w:r w:rsidRPr="00485153">
        <w:t>°C do max.+ 7 °C.</w:t>
      </w:r>
      <w:r w:rsidRPr="00485153">
        <w:rPr>
          <w:rFonts w:ascii="Palatino Linotype" w:hAnsi="Palatino Linotype"/>
          <w:sz w:val="22"/>
          <w:szCs w:val="22"/>
        </w:rPr>
        <w:t xml:space="preserve"> Ohlajeno sveže meso mora biti dostavljeno v PVC ali</w:t>
      </w:r>
      <w:r w:rsidR="00E96A73">
        <w:rPr>
          <w:rFonts w:ascii="Palatino Linotype" w:hAnsi="Palatino Linotype"/>
          <w:sz w:val="22"/>
          <w:szCs w:val="22"/>
        </w:rPr>
        <w:t xml:space="preserve"> </w:t>
      </w:r>
      <w:r w:rsidRPr="00485153">
        <w:rPr>
          <w:rFonts w:ascii="Palatino Linotype" w:hAnsi="Palatino Linotype"/>
          <w:sz w:val="22"/>
          <w:szCs w:val="22"/>
        </w:rPr>
        <w:t>kovinskih posodah znotraj obloženih s čistim materialom, ki ne prepušča vode in masti</w:t>
      </w:r>
      <w:r w:rsidR="00C67992">
        <w:rPr>
          <w:rFonts w:ascii="Palatino Linotype" w:hAnsi="Palatino Linotype"/>
          <w:sz w:val="22"/>
          <w:szCs w:val="22"/>
        </w:rPr>
        <w:t>.</w:t>
      </w:r>
      <w:r w:rsidRPr="00485153">
        <w:rPr>
          <w:rFonts w:ascii="Palatino Linotype" w:hAnsi="Palatino Linotype"/>
          <w:sz w:val="22"/>
          <w:szCs w:val="22"/>
        </w:rPr>
        <w:t xml:space="preserve"> </w:t>
      </w:r>
      <w:r w:rsidR="00C67992">
        <w:rPr>
          <w:rFonts w:ascii="Palatino Linotype" w:hAnsi="Palatino Linotype"/>
          <w:sz w:val="22"/>
          <w:szCs w:val="22"/>
        </w:rPr>
        <w:t>K</w:t>
      </w:r>
      <w:r w:rsidRPr="00485153">
        <w:rPr>
          <w:rFonts w:ascii="Palatino Linotype" w:hAnsi="Palatino Linotype"/>
          <w:sz w:val="22"/>
          <w:szCs w:val="22"/>
        </w:rPr>
        <w:t>osti morajo biti dostavljene v primerni embalaži, ločene od mesa. Presno meso ne sme imeti intenzivnega neprijetnega vonja. Ponudnik mora na spremni dokumentaciji označiti poreklo oziroma izvor mesa. Ob dnevni dobavi eko mesa bo dobavitelj priložil ustrezen certifikat o poreklu mesa in dokazilo, da živali ob zakolu niso bile</w:t>
      </w:r>
      <w:r w:rsidRPr="00D059D4">
        <w:rPr>
          <w:rFonts w:ascii="Palatino Linotype" w:hAnsi="Palatino Linotype"/>
          <w:sz w:val="22"/>
          <w:szCs w:val="22"/>
        </w:rPr>
        <w:t xml:space="preserve"> starejše od 30 mesecev. Najvišji kalo, ki je posledica same obdelave mesa (nevidna maščoba, izcedek….) je:</w:t>
      </w:r>
    </w:p>
    <w:p w14:paraId="257C6BCA"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junetina – pleče do 4 %</w:t>
      </w:r>
    </w:p>
    <w:p w14:paraId="313FDBAE"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junetina – stegno do 3 %</w:t>
      </w:r>
    </w:p>
    <w:p w14:paraId="79DB7DFF" w14:textId="77777777" w:rsidR="00E96A73"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svinjina – kare s kostjo do 2 %</w:t>
      </w:r>
    </w:p>
    <w:p w14:paraId="747D8D07"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svinjina – kare brez kosti in ribice do 1 %</w:t>
      </w:r>
    </w:p>
    <w:p w14:paraId="0F984D3E"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teletina – stegno do 2,5 %</w:t>
      </w:r>
    </w:p>
    <w:p w14:paraId="60D7F533"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teletina – pleče do 3,5 %</w:t>
      </w:r>
    </w:p>
    <w:p w14:paraId="57E68FC6" w14:textId="77777777" w:rsidR="00707CF3" w:rsidRPr="00D059D4" w:rsidRDefault="00707CF3" w:rsidP="002F0403">
      <w:pPr>
        <w:tabs>
          <w:tab w:val="left" w:pos="3420"/>
        </w:tabs>
        <w:jc w:val="both"/>
        <w:rPr>
          <w:rFonts w:ascii="Palatino Linotype" w:hAnsi="Palatino Linotype" w:cs="Tahoma"/>
          <w:color w:val="000000"/>
          <w:sz w:val="22"/>
          <w:szCs w:val="22"/>
        </w:rPr>
      </w:pPr>
      <w:r w:rsidRPr="00D059D4">
        <w:rPr>
          <w:rFonts w:ascii="Palatino Linotype" w:hAnsi="Palatino Linotype"/>
          <w:sz w:val="22"/>
          <w:szCs w:val="22"/>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Izbrani dobavitelj </w:t>
      </w:r>
      <w:r w:rsidRPr="00D059D4">
        <w:rPr>
          <w:rFonts w:ascii="Palatino Linotype" w:hAnsi="Palatino Linotype" w:cs="Tahoma"/>
          <w:color w:val="000000"/>
          <w:sz w:val="22"/>
          <w:szCs w:val="22"/>
        </w:rPr>
        <w:t xml:space="preserve">mora na spremni dokumentaciji (dobavnici) za meso označiti poreklo oziroma izvor mesa, v skladu z veljavnimi predpisi. Ponudnik mora zagotoviti pravilno označevanje mesa v skladu z Zakonom o standardizaciji in drugimi predpisi, ki veljajo v Republiki Sloveniji. Mesni izdelki 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w:t>
      </w:r>
      <w:r w:rsidRPr="00D059D4">
        <w:rPr>
          <w:rFonts w:ascii="Palatino Linotype" w:hAnsi="Palatino Linotype"/>
          <w:sz w:val="22"/>
          <w:szCs w:val="22"/>
        </w:rPr>
        <w:t>upoštevali se bodo rezultati analiz pooblaščenih laboratorijev za kemijsko in mikrobiološko analizo živil - regijski Zavodi za zdravstveno varstvo in Inštitut za varovanje zdravja Ljubljana).</w:t>
      </w:r>
      <w:r w:rsidRPr="00D059D4">
        <w:rPr>
          <w:rFonts w:ascii="Palatino Linotype" w:hAnsi="Palatino Linotype" w:cs="Tahoma"/>
          <w:color w:val="000000"/>
          <w:sz w:val="22"/>
          <w:szCs w:val="22"/>
        </w:rPr>
        <w:t xml:space="preserve"> Trajne in poltrajne klobase in suhomesnati izdelki naj bodo pakirani v kartonskih škatlah, ki morajo biti znotraj obložene s čistim, belim,</w:t>
      </w:r>
      <w:r w:rsidR="00E96A73">
        <w:rPr>
          <w:rFonts w:ascii="Palatino Linotype" w:hAnsi="Palatino Linotype" w:cs="Tahoma"/>
          <w:color w:val="000000"/>
          <w:sz w:val="22"/>
          <w:szCs w:val="22"/>
        </w:rPr>
        <w:t xml:space="preserve"> </w:t>
      </w:r>
      <w:r w:rsidRPr="00D059D4">
        <w:rPr>
          <w:rFonts w:ascii="Palatino Linotype" w:hAnsi="Palatino Linotype" w:cs="Tahoma"/>
          <w:color w:val="000000"/>
          <w:sz w:val="22"/>
          <w:szCs w:val="22"/>
        </w:rPr>
        <w:t xml:space="preserve">papirjem ali folijo iz plastičnih mas, obarjene klobase, </w:t>
      </w:r>
      <w:r w:rsidRPr="00D059D4">
        <w:rPr>
          <w:rFonts w:ascii="Palatino Linotype" w:hAnsi="Palatino Linotype" w:cs="Tahoma"/>
          <w:color w:val="000000"/>
          <w:sz w:val="22"/>
          <w:szCs w:val="22"/>
        </w:rPr>
        <w:lastRenderedPageBreak/>
        <w:t>pečenice, klobase za kuhanje pa v plastično ali kartonsko embalažo, katera je znotraj prevlečena s plastično maso.</w:t>
      </w:r>
    </w:p>
    <w:p w14:paraId="43268E7F" w14:textId="77777777" w:rsidR="00E96A73" w:rsidRDefault="00707CF3" w:rsidP="002F0403">
      <w:pPr>
        <w:tabs>
          <w:tab w:val="left" w:pos="3420"/>
        </w:tabs>
        <w:jc w:val="both"/>
        <w:rPr>
          <w:rFonts w:ascii="Palatino Linotype" w:hAnsi="Palatino Linotype"/>
          <w:sz w:val="22"/>
          <w:szCs w:val="22"/>
        </w:rPr>
      </w:pPr>
      <w:r w:rsidRPr="00D059D4">
        <w:rPr>
          <w:rFonts w:ascii="Palatino Linotype" w:hAnsi="Palatino Linotype" w:cs="Tahoma"/>
          <w:color w:val="000000"/>
          <w:sz w:val="22"/>
          <w:szCs w:val="22"/>
        </w:rPr>
        <w:t>Po potrebi bo naročnik naročal tudi rezane salame</w:t>
      </w:r>
      <w:r w:rsidR="00C67992">
        <w:rPr>
          <w:rFonts w:ascii="Palatino Linotype" w:hAnsi="Palatino Linotype" w:cs="Tahoma"/>
          <w:color w:val="000000"/>
          <w:sz w:val="22"/>
          <w:szCs w:val="22"/>
        </w:rPr>
        <w:t>.</w:t>
      </w:r>
      <w:r w:rsidRPr="00D059D4">
        <w:rPr>
          <w:rFonts w:ascii="Palatino Linotype" w:hAnsi="Palatino Linotype" w:cs="Tahoma"/>
          <w:color w:val="000000"/>
          <w:sz w:val="22"/>
          <w:szCs w:val="22"/>
        </w:rPr>
        <w:t xml:space="preserve"> </w:t>
      </w:r>
      <w:r w:rsidR="00C67992">
        <w:rPr>
          <w:rFonts w:ascii="Palatino Linotype" w:hAnsi="Palatino Linotype" w:cs="Tahoma"/>
          <w:color w:val="000000"/>
          <w:sz w:val="22"/>
          <w:szCs w:val="22"/>
        </w:rPr>
        <w:t>C</w:t>
      </w:r>
      <w:r w:rsidRPr="00D059D4">
        <w:rPr>
          <w:rFonts w:ascii="Palatino Linotype" w:hAnsi="Palatino Linotype" w:cs="Tahoma"/>
          <w:color w:val="000000"/>
          <w:sz w:val="22"/>
          <w:szCs w:val="22"/>
        </w:rPr>
        <w:t>ena rezanih salam mora biti enaka ceni</w:t>
      </w:r>
      <w:r w:rsidR="00C67992">
        <w:rPr>
          <w:rFonts w:ascii="Palatino Linotype" w:hAnsi="Palatino Linotype" w:cs="Tahoma"/>
          <w:color w:val="000000"/>
          <w:sz w:val="22"/>
          <w:szCs w:val="22"/>
        </w:rPr>
        <w:t xml:space="preserve"> salam</w:t>
      </w:r>
      <w:r w:rsidRPr="00D059D4">
        <w:rPr>
          <w:rFonts w:ascii="Palatino Linotype" w:hAnsi="Palatino Linotype" w:cs="Tahoma"/>
          <w:color w:val="000000"/>
          <w:sz w:val="22"/>
          <w:szCs w:val="22"/>
        </w:rPr>
        <w:t xml:space="preserve"> v kosu. </w:t>
      </w:r>
      <w:r w:rsidRPr="00D059D4">
        <w:rPr>
          <w:rFonts w:ascii="Palatino Linotype" w:hAnsi="Palatino Linotype"/>
          <w:sz w:val="22"/>
          <w:szCs w:val="22"/>
        </w:rPr>
        <w:t>Okus izdelkov mora biti prilagojen starosti otrok (manj slani, manj mastni in manj začinjeni).</w:t>
      </w:r>
    </w:p>
    <w:p w14:paraId="393589BC" w14:textId="77777777" w:rsidR="00231678" w:rsidRDefault="00231678" w:rsidP="002F0403">
      <w:pPr>
        <w:jc w:val="both"/>
        <w:rPr>
          <w:rFonts w:ascii="Palatino Linotype" w:hAnsi="Palatino Linotype"/>
          <w:sz w:val="22"/>
        </w:rPr>
      </w:pPr>
      <w:r>
        <w:rPr>
          <w:rFonts w:ascii="Palatino Linotype" w:hAnsi="Palatino Linotype"/>
          <w:sz w:val="22"/>
        </w:rPr>
        <w:t>Blago z oznako »Bio ali Eko« mora</w:t>
      </w:r>
      <w:r w:rsidRPr="00D059D4">
        <w:rPr>
          <w:rFonts w:ascii="Palatino Linotype" w:hAnsi="Palatino Linotype"/>
          <w:sz w:val="22"/>
        </w:rPr>
        <w:t xml:space="preserve"> imeti na embalaži ustrezne oznake</w:t>
      </w:r>
      <w:r w:rsidR="002F0403">
        <w:rPr>
          <w:rFonts w:ascii="Palatino Linotype" w:hAnsi="Palatino Linotype"/>
          <w:sz w:val="22"/>
        </w:rPr>
        <w:t>.</w:t>
      </w:r>
      <w:r w:rsidRPr="00D059D4">
        <w:rPr>
          <w:rFonts w:ascii="Palatino Linotype" w:hAnsi="Palatino Linotype"/>
          <w:sz w:val="22"/>
        </w:rPr>
        <w:t xml:space="preserve"> </w:t>
      </w:r>
      <w:r w:rsidR="002F0403">
        <w:rPr>
          <w:rFonts w:ascii="Palatino Linotype" w:hAnsi="Palatino Linotype"/>
          <w:sz w:val="22"/>
        </w:rPr>
        <w:t>B</w:t>
      </w:r>
      <w:r w:rsidRPr="00D059D4">
        <w:rPr>
          <w:rFonts w:ascii="Palatino Linotype" w:hAnsi="Palatino Linotype"/>
          <w:sz w:val="22"/>
        </w:rPr>
        <w:t>lago mora biti odpremljeno z ustreznimi veljavnimi</w:t>
      </w:r>
      <w:r w:rsidR="002F0403">
        <w:rPr>
          <w:rFonts w:ascii="Palatino Linotype" w:hAnsi="Palatino Linotype"/>
          <w:sz w:val="22"/>
        </w:rPr>
        <w:t xml:space="preserve"> certifikati ob vsaki dostavi.</w:t>
      </w:r>
    </w:p>
    <w:p w14:paraId="55F1C4D7" w14:textId="77777777" w:rsidR="00707CF3" w:rsidRPr="00D059D4" w:rsidRDefault="00707CF3" w:rsidP="00707CF3">
      <w:pPr>
        <w:jc w:val="both"/>
        <w:rPr>
          <w:sz w:val="22"/>
          <w:szCs w:val="22"/>
        </w:rPr>
      </w:pPr>
    </w:p>
    <w:p w14:paraId="37195A40" w14:textId="77777777" w:rsidR="00707CF3" w:rsidRPr="005B3A5D" w:rsidRDefault="00707CF3" w:rsidP="009F6B4C">
      <w:pPr>
        <w:numPr>
          <w:ilvl w:val="0"/>
          <w:numId w:val="8"/>
        </w:numPr>
        <w:jc w:val="both"/>
        <w:rPr>
          <w:rFonts w:ascii="Palatino Linotype" w:hAnsi="Palatino Linotype"/>
          <w:b/>
          <w:sz w:val="22"/>
          <w:szCs w:val="22"/>
        </w:rPr>
      </w:pPr>
      <w:r w:rsidRPr="005B3A5D">
        <w:rPr>
          <w:rFonts w:ascii="Palatino Linotype" w:hAnsi="Palatino Linotype"/>
          <w:b/>
          <w:sz w:val="22"/>
          <w:szCs w:val="22"/>
        </w:rPr>
        <w:t>Perutninsko meso in izdelki</w:t>
      </w:r>
    </w:p>
    <w:p w14:paraId="62A82389" w14:textId="77777777" w:rsidR="00E96A73" w:rsidRDefault="00707CF3" w:rsidP="00707CF3">
      <w:pPr>
        <w:jc w:val="both"/>
        <w:rPr>
          <w:rFonts w:ascii="Palatino Linotype" w:hAnsi="Palatino Linotype"/>
          <w:sz w:val="22"/>
          <w:szCs w:val="22"/>
        </w:rPr>
      </w:pPr>
      <w:r w:rsidRPr="00D059D4">
        <w:rPr>
          <w:rFonts w:ascii="Palatino Linotype" w:hAnsi="Palatino Linotype"/>
          <w:sz w:val="22"/>
          <w:szCs w:val="22"/>
        </w:rPr>
        <w:t>Sveže meso mora ustrezati vsem z zakonom predpisanim pravilnikom o kakovosti, mikrobiološki neoporečnosti, količinah pesticidov in drugih snovi, hormonov, antibiotikov in mikrotoksinov,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14:paraId="67683A40"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Presno meso mora biti mikrobiološko neoporečno, glavni kosi morajo biti brez vidne maščobe, med nakladanjem, transportom in razkladanjem zaščiteno s PVC folijo. Najvišji kalo, ki je posledica same obdelave mesa (nevidna maščoba, izceja….), je:</w:t>
      </w:r>
    </w:p>
    <w:p w14:paraId="248F9047"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piščanci – celi do 7 %</w:t>
      </w:r>
    </w:p>
    <w:p w14:paraId="329EC444" w14:textId="77777777" w:rsidR="00707CF3" w:rsidRPr="00D059D4" w:rsidRDefault="00C67992" w:rsidP="009F6B4C">
      <w:pPr>
        <w:numPr>
          <w:ilvl w:val="0"/>
          <w:numId w:val="10"/>
        </w:numPr>
        <w:jc w:val="both"/>
        <w:rPr>
          <w:rFonts w:ascii="Palatino Linotype" w:hAnsi="Palatino Linotype"/>
          <w:sz w:val="22"/>
          <w:szCs w:val="22"/>
        </w:rPr>
      </w:pPr>
      <w:r>
        <w:rPr>
          <w:rFonts w:ascii="Palatino Linotype" w:hAnsi="Palatino Linotype"/>
          <w:sz w:val="22"/>
          <w:szCs w:val="22"/>
        </w:rPr>
        <w:t>piščančja</w:t>
      </w:r>
      <w:r w:rsidR="00707CF3" w:rsidRPr="00D059D4">
        <w:rPr>
          <w:rFonts w:ascii="Palatino Linotype" w:hAnsi="Palatino Linotype"/>
          <w:sz w:val="22"/>
          <w:szCs w:val="22"/>
        </w:rPr>
        <w:t xml:space="preserve"> bedra do 3 %</w:t>
      </w:r>
    </w:p>
    <w:p w14:paraId="0FDC41B1" w14:textId="77777777" w:rsidR="00E96A73"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piščančja prsa do 3 %</w:t>
      </w:r>
    </w:p>
    <w:p w14:paraId="0FD0E6BD" w14:textId="154B3D5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piščančje stegno b.k.</w:t>
      </w:r>
      <w:del w:id="111" w:author="Franc Rant" w:date="2021-03-19T13:46:00Z">
        <w:r w:rsidRPr="00D059D4" w:rsidDel="00637CB0">
          <w:rPr>
            <w:rFonts w:ascii="Palatino Linotype" w:hAnsi="Palatino Linotype"/>
            <w:sz w:val="22"/>
            <w:szCs w:val="22"/>
          </w:rPr>
          <w:delText>k.</w:delText>
        </w:r>
      </w:del>
      <w:r w:rsidRPr="00D059D4">
        <w:rPr>
          <w:rFonts w:ascii="Palatino Linotype" w:hAnsi="Palatino Linotype"/>
          <w:sz w:val="22"/>
          <w:szCs w:val="22"/>
        </w:rPr>
        <w:t xml:space="preserve"> 0 %</w:t>
      </w:r>
    </w:p>
    <w:p w14:paraId="5C30A66B"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Transport ohlajenega svežega mesa perutnine se sme vršiti s prevoznimi sredstvi, ki so ustrezno higiensko vzdrževana in v katerih je zagotovljeno ohranjanje čimbolj konstantne temperature svežega mesa, ki v globini mišic ni višja od +4</w:t>
      </w:r>
      <w:r w:rsidR="00BB222A">
        <w:rPr>
          <w:rFonts w:ascii="Palatino Linotype" w:hAnsi="Palatino Linotype"/>
          <w:sz w:val="22"/>
          <w:szCs w:val="22"/>
        </w:rPr>
        <w:t> </w:t>
      </w:r>
      <w:r w:rsidRPr="00D059D4">
        <w:rPr>
          <w:rFonts w:ascii="Palatino Linotype" w:hAnsi="Palatino Linotype"/>
          <w:sz w:val="22"/>
          <w:szCs w:val="22"/>
        </w:rPr>
        <w:t>°C.</w:t>
      </w:r>
    </w:p>
    <w:p w14:paraId="516D34D5"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Zamrznjeno perutninsko meso se sme transportirati le v ustreznih higiensko vzdrževanih prevoznih sredstvih, ki omogočajo vzdrževanje konstantne temperature zamrznjenega mesa, ki ne sme biti višja od –12 °C.</w:t>
      </w:r>
    </w:p>
    <w:p w14:paraId="6590A0AD"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Sveže meso mora biti med transportom in razkladanjem zaščiteno z higiensko ustreznim materialom, ki ne prepušča vode in masti. Prevažati se sme samo v kovinskih in plastičnih posodah ali kartonskih škatlah.</w:t>
      </w:r>
    </w:p>
    <w:p w14:paraId="7870E9C1" w14:textId="77777777" w:rsidR="00707CF3" w:rsidRPr="00D059D4" w:rsidRDefault="00C67992" w:rsidP="00707CF3">
      <w:pPr>
        <w:jc w:val="both"/>
        <w:rPr>
          <w:rFonts w:ascii="Palatino Linotype" w:hAnsi="Palatino Linotype"/>
          <w:sz w:val="22"/>
          <w:szCs w:val="22"/>
        </w:rPr>
      </w:pPr>
      <w:r>
        <w:rPr>
          <w:rFonts w:ascii="Palatino Linotype" w:hAnsi="Palatino Linotype"/>
          <w:sz w:val="22"/>
          <w:szCs w:val="22"/>
        </w:rPr>
        <w:t xml:space="preserve">V primeru reklamacije </w:t>
      </w:r>
      <w:r w:rsidR="00707CF3" w:rsidRPr="00D059D4">
        <w:rPr>
          <w:rFonts w:ascii="Palatino Linotype" w:hAnsi="Palatino Linotype"/>
          <w:sz w:val="22"/>
          <w:szCs w:val="22"/>
        </w:rPr>
        <w:t>in zavrnitve mora ponudnik v roku od 1-3 ure zagotoviti neoporečno naročeno količino.</w:t>
      </w:r>
    </w:p>
    <w:p w14:paraId="1EC49A4F"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Ponudnik perutninskih izdelkov mora zagotoviti tudi in</w:t>
      </w:r>
      <w:r w:rsidR="00C67992">
        <w:rPr>
          <w:rFonts w:ascii="Palatino Linotype" w:hAnsi="Palatino Linotype"/>
          <w:sz w:val="22"/>
          <w:szCs w:val="22"/>
        </w:rPr>
        <w:t>dividualno pakiranje in rezanje</w:t>
      </w:r>
      <w:r w:rsidRPr="00D059D4">
        <w:rPr>
          <w:rFonts w:ascii="Palatino Linotype" w:hAnsi="Palatino Linotype"/>
          <w:sz w:val="22"/>
          <w:szCs w:val="22"/>
        </w:rPr>
        <w:t xml:space="preserve"> salam,</w:t>
      </w:r>
      <w:r w:rsidR="00E96A73">
        <w:rPr>
          <w:rFonts w:ascii="Palatino Linotype" w:hAnsi="Palatino Linotype"/>
          <w:sz w:val="22"/>
          <w:szCs w:val="22"/>
        </w:rPr>
        <w:t xml:space="preserve"> </w:t>
      </w:r>
      <w:r w:rsidRPr="00D059D4">
        <w:rPr>
          <w:rFonts w:ascii="Palatino Linotype" w:hAnsi="Palatino Linotype"/>
          <w:sz w:val="22"/>
          <w:szCs w:val="22"/>
        </w:rPr>
        <w:t>šunk in ostalih izdelkov. Teža individualnega pakiranja je od 50 g dalje. Individualno pakiranje se naroča v skladu z potrebami naročnika. 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w:t>
      </w:r>
    </w:p>
    <w:p w14:paraId="776092A6"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(regijski Zavodi za zdravstveno varstvo in Inštitut za varovanje zdravja Ljubljana).</w:t>
      </w:r>
    </w:p>
    <w:p w14:paraId="4EE6F539" w14:textId="77777777" w:rsidR="005B3A5D" w:rsidRPr="00D059D4" w:rsidRDefault="005B3A5D" w:rsidP="00707CF3">
      <w:pPr>
        <w:tabs>
          <w:tab w:val="left" w:pos="3420"/>
        </w:tabs>
        <w:jc w:val="both"/>
        <w:rPr>
          <w:rFonts w:ascii="Palatino Linotype" w:hAnsi="Palatino Linotype"/>
          <w:sz w:val="22"/>
          <w:szCs w:val="22"/>
        </w:rPr>
      </w:pPr>
    </w:p>
    <w:p w14:paraId="0D5A5C8F" w14:textId="77777777" w:rsidR="00707CF3" w:rsidRPr="00D059D4" w:rsidRDefault="005B3A5D" w:rsidP="00707CF3">
      <w:pPr>
        <w:jc w:val="both"/>
        <w:rPr>
          <w:rFonts w:ascii="Palatino Linotype" w:hAnsi="Palatino Linotype"/>
          <w:b/>
          <w:sz w:val="22"/>
          <w:szCs w:val="22"/>
        </w:rPr>
      </w:pPr>
      <w:r w:rsidRPr="005B3A5D">
        <w:rPr>
          <w:rFonts w:ascii="Palatino Linotype" w:hAnsi="Palatino Linotype"/>
          <w:b/>
          <w:sz w:val="22"/>
          <w:szCs w:val="22"/>
        </w:rPr>
        <w:t>4</w:t>
      </w:r>
      <w:r w:rsidR="00707CF3" w:rsidRPr="005B3A5D">
        <w:rPr>
          <w:rFonts w:ascii="Palatino Linotype" w:hAnsi="Palatino Linotype"/>
          <w:b/>
          <w:sz w:val="22"/>
          <w:szCs w:val="22"/>
        </w:rPr>
        <w:t>.</w:t>
      </w:r>
      <w:r w:rsidR="00E96A73">
        <w:rPr>
          <w:rFonts w:ascii="Palatino Linotype" w:hAnsi="Palatino Linotype"/>
          <w:b/>
          <w:sz w:val="22"/>
          <w:szCs w:val="22"/>
        </w:rPr>
        <w:t xml:space="preserve"> </w:t>
      </w:r>
      <w:r w:rsidR="00707CF3" w:rsidRPr="005B3A5D">
        <w:rPr>
          <w:rFonts w:ascii="Palatino Linotype" w:hAnsi="Palatino Linotype"/>
          <w:b/>
          <w:sz w:val="22"/>
          <w:szCs w:val="22"/>
        </w:rPr>
        <w:t>Jajca</w:t>
      </w:r>
    </w:p>
    <w:p w14:paraId="5E9D8D0C" w14:textId="77777777" w:rsidR="00707CF3" w:rsidRPr="00D059D4" w:rsidRDefault="00707CF3" w:rsidP="00707CF3">
      <w:pPr>
        <w:tabs>
          <w:tab w:val="left" w:pos="3420"/>
        </w:tabs>
        <w:jc w:val="both"/>
        <w:rPr>
          <w:rFonts w:ascii="Palatino Linotype" w:hAnsi="Palatino Linotype" w:cs="Tahoma"/>
          <w:color w:val="000000"/>
          <w:sz w:val="22"/>
          <w:szCs w:val="22"/>
        </w:rPr>
      </w:pPr>
      <w:r w:rsidRPr="00D059D4">
        <w:rPr>
          <w:rFonts w:ascii="Palatino Linotype" w:hAnsi="Palatino Linotype"/>
          <w:sz w:val="22"/>
          <w:szCs w:val="22"/>
        </w:rPr>
        <w:t xml:space="preserve">Jajca morajo ustrezati vsem veljavnim predpisom v RS in EU o kakovosti in neoporečnosti. Nadzor nad proizvodnjo jajc mora nadzirati ustrezen republiški zavod, dobavitelj pa mora zagotavljati </w:t>
      </w:r>
      <w:r w:rsidRPr="00D059D4">
        <w:rPr>
          <w:rFonts w:ascii="Palatino Linotype" w:hAnsi="Palatino Linotype"/>
          <w:sz w:val="22"/>
          <w:szCs w:val="22"/>
        </w:rPr>
        <w:lastRenderedPageBreak/>
        <w:t>ustrezen transport, s katerim bo zagotovljena konstantna temperatura izdelka do max. 10 stopinj. Ponudnik jajc mora</w:t>
      </w:r>
      <w:r w:rsidRPr="00D059D4">
        <w:rPr>
          <w:rFonts w:ascii="Palatino Linotype" w:hAnsi="Palatino Linotype" w:cs="Tahoma"/>
          <w:color w:val="000000"/>
          <w:sz w:val="22"/>
          <w:szCs w:val="22"/>
        </w:rPr>
        <w:t xml:space="preserve"> na vsakih 6 mesecev naročniku posredovati potrdilo o zdravstveni ustreznosti živil (laboratorijske izvide in veterinarsko spričevalo). </w:t>
      </w:r>
      <w:r w:rsidRPr="00D059D4">
        <w:rPr>
          <w:rFonts w:ascii="Palatino Linotype" w:hAnsi="Palatino Linotype"/>
          <w:sz w:val="22"/>
          <w:szCs w:val="22"/>
        </w:rPr>
        <w:t>Ponudnik mora imeti tudi vpeljan sistem dela po smernicah HACCP za proizvodnjo in promet z živili in tekoče voditi vso potrebno dokumentacijo. Proizvajalec/ponudnik mora predložiti potrdilo za rejo kokoši nesnic</w:t>
      </w:r>
      <w:r w:rsidR="00C67992">
        <w:rPr>
          <w:rFonts w:ascii="Palatino Linotype" w:hAnsi="Palatino Linotype"/>
          <w:sz w:val="22"/>
          <w:szCs w:val="22"/>
        </w:rPr>
        <w:t>.</w:t>
      </w:r>
    </w:p>
    <w:p w14:paraId="5D3900EA" w14:textId="77777777" w:rsidR="00707CF3" w:rsidRPr="00D059D4" w:rsidRDefault="00707CF3" w:rsidP="00707CF3">
      <w:pPr>
        <w:pStyle w:val="Footer"/>
        <w:tabs>
          <w:tab w:val="clear" w:pos="4536"/>
          <w:tab w:val="clear" w:pos="9072"/>
        </w:tabs>
        <w:jc w:val="both"/>
        <w:rPr>
          <w:rFonts w:ascii="Palatino Linotype" w:hAnsi="Palatino Linotype"/>
          <w:sz w:val="22"/>
          <w:szCs w:val="22"/>
        </w:rPr>
      </w:pPr>
      <w:r w:rsidRPr="00D059D4">
        <w:rPr>
          <w:rFonts w:ascii="Palatino Linotype" w:hAnsi="Palatino Linotype"/>
          <w:sz w:val="22"/>
          <w:szCs w:val="22"/>
        </w:rPr>
        <w:t>Naročnik zahteva jajca »A« razreda, gled</w:t>
      </w:r>
      <w:r>
        <w:rPr>
          <w:rFonts w:ascii="Palatino Linotype" w:hAnsi="Palatino Linotype"/>
          <w:sz w:val="22"/>
          <w:szCs w:val="22"/>
        </w:rPr>
        <w:t xml:space="preserve">e </w:t>
      </w:r>
      <w:r w:rsidR="005B3A5D">
        <w:rPr>
          <w:rFonts w:ascii="Palatino Linotype" w:hAnsi="Palatino Linotype"/>
          <w:sz w:val="22"/>
          <w:szCs w:val="22"/>
        </w:rPr>
        <w:t>na maso razvrščena v razred</w:t>
      </w:r>
      <w:r>
        <w:rPr>
          <w:rFonts w:ascii="Palatino Linotype" w:hAnsi="Palatino Linotype"/>
          <w:sz w:val="22"/>
          <w:szCs w:val="22"/>
        </w:rPr>
        <w:t xml:space="preserve"> L</w:t>
      </w:r>
      <w:r w:rsidRPr="00D059D4">
        <w:rPr>
          <w:rFonts w:ascii="Palatino Linotype" w:hAnsi="Palatino Linotype"/>
          <w:sz w:val="22"/>
          <w:szCs w:val="22"/>
        </w:rPr>
        <w:t>.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w:t>
      </w:r>
      <w:r w:rsidR="00C67992">
        <w:rPr>
          <w:rFonts w:ascii="Palatino Linotype" w:hAnsi="Palatino Linotype"/>
          <w:sz w:val="22"/>
          <w:szCs w:val="22"/>
        </w:rPr>
        <w:t xml:space="preserve"> </w:t>
      </w:r>
      <w:r w:rsidRPr="00D059D4">
        <w:rPr>
          <w:rFonts w:ascii="Palatino Linotype" w:hAnsi="Palatino Linotype"/>
          <w:sz w:val="22"/>
          <w:szCs w:val="22"/>
        </w:rPr>
        <w:t>(fekalije, kri</w:t>
      </w:r>
      <w:r w:rsidR="00C67992">
        <w:rPr>
          <w:rFonts w:ascii="Palatino Linotype" w:hAnsi="Palatino Linotype"/>
          <w:sz w:val="22"/>
          <w:szCs w:val="22"/>
        </w:rPr>
        <w:t xml:space="preserve"> ipd.</w:t>
      </w:r>
      <w:r w:rsidRPr="00D059D4">
        <w:rPr>
          <w:rFonts w:ascii="Palatino Linotype" w:hAnsi="Palatino Linotype"/>
          <w:sz w:val="22"/>
          <w:szCs w:val="22"/>
        </w:rPr>
        <w:t>)</w:t>
      </w:r>
      <w:r w:rsidR="00C67992">
        <w:rPr>
          <w:rFonts w:ascii="Palatino Linotype" w:hAnsi="Palatino Linotype"/>
          <w:sz w:val="22"/>
          <w:szCs w:val="22"/>
        </w:rPr>
        <w:t>, n</w:t>
      </w:r>
      <w:r w:rsidRPr="00D059D4">
        <w:rPr>
          <w:rFonts w:ascii="Palatino Linotype" w:hAnsi="Palatino Linotype"/>
          <w:sz w:val="22"/>
          <w:szCs w:val="22"/>
        </w:rPr>
        <w:t xml:space="preserve">e smejo biti natrta in </w:t>
      </w:r>
      <w:r w:rsidR="006056F7">
        <w:rPr>
          <w:rFonts w:ascii="Palatino Linotype" w:hAnsi="Palatino Linotype"/>
          <w:sz w:val="22"/>
          <w:szCs w:val="22"/>
        </w:rPr>
        <w:t>morajo biti</w:t>
      </w:r>
      <w:r w:rsidRPr="00D059D4">
        <w:rPr>
          <w:rFonts w:ascii="Palatino Linotype" w:hAnsi="Palatino Linotype"/>
          <w:sz w:val="22"/>
          <w:szCs w:val="22"/>
        </w:rPr>
        <w:t xml:space="preserve"> brez razpok v lupini in membranah.</w:t>
      </w:r>
    </w:p>
    <w:p w14:paraId="6EE4FF00" w14:textId="77777777" w:rsidR="00707CF3" w:rsidRPr="00D059D4" w:rsidRDefault="00707CF3" w:rsidP="00707CF3">
      <w:pPr>
        <w:pStyle w:val="Footer"/>
        <w:tabs>
          <w:tab w:val="clear" w:pos="4536"/>
          <w:tab w:val="clear" w:pos="9072"/>
        </w:tabs>
        <w:jc w:val="both"/>
        <w:rPr>
          <w:rFonts w:ascii="Palatino Linotype" w:hAnsi="Palatino Linotype"/>
          <w:sz w:val="22"/>
          <w:szCs w:val="22"/>
        </w:rPr>
      </w:pPr>
      <w:r w:rsidRPr="00D059D4">
        <w:rPr>
          <w:rFonts w:ascii="Palatino Linotype" w:hAnsi="Palatino Linotype"/>
          <w:sz w:val="22"/>
          <w:szCs w:val="22"/>
        </w:rPr>
        <w:t>Ponudnik mora zagotoviti dostavo jajc, ki niso starejša od 3 dni.</w:t>
      </w:r>
    </w:p>
    <w:p w14:paraId="621795B7" w14:textId="77777777" w:rsidR="00707CF3" w:rsidRPr="00D059D4" w:rsidRDefault="00707CF3" w:rsidP="00707CF3">
      <w:pPr>
        <w:tabs>
          <w:tab w:val="left" w:pos="3420"/>
        </w:tabs>
        <w:jc w:val="both"/>
        <w:rPr>
          <w:rFonts w:ascii="Palatino Linotype" w:hAnsi="Palatino Linotype" w:cs="Tahoma"/>
          <w:color w:val="000000"/>
          <w:sz w:val="22"/>
          <w:szCs w:val="22"/>
        </w:rPr>
      </w:pPr>
    </w:p>
    <w:p w14:paraId="3DD76AEB" w14:textId="77777777" w:rsidR="00707CF3" w:rsidRPr="00D059D4" w:rsidRDefault="005B3A5D" w:rsidP="00707CF3">
      <w:pPr>
        <w:jc w:val="both"/>
        <w:rPr>
          <w:rFonts w:ascii="Palatino Linotype" w:hAnsi="Palatino Linotype"/>
          <w:b/>
          <w:sz w:val="22"/>
          <w:szCs w:val="22"/>
        </w:rPr>
      </w:pPr>
      <w:r w:rsidRPr="005B3A5D">
        <w:rPr>
          <w:rFonts w:ascii="Palatino Linotype" w:hAnsi="Palatino Linotype"/>
          <w:b/>
          <w:sz w:val="22"/>
          <w:szCs w:val="22"/>
        </w:rPr>
        <w:t>5</w:t>
      </w:r>
      <w:r w:rsidR="00707CF3" w:rsidRPr="005B3A5D">
        <w:rPr>
          <w:rFonts w:ascii="Palatino Linotype" w:hAnsi="Palatino Linotype"/>
          <w:b/>
          <w:sz w:val="22"/>
          <w:szCs w:val="22"/>
        </w:rPr>
        <w:t>. Zamrznjene, sveže ribe</w:t>
      </w:r>
    </w:p>
    <w:p w14:paraId="0C2D8042"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 xml:space="preserve">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w:t>
      </w:r>
      <w:r w:rsidRPr="00D059D4">
        <w:rPr>
          <w:rFonts w:ascii="Palatino Linotype" w:hAnsi="Palatino Linotype" w:cs="Tahoma"/>
          <w:color w:val="000000"/>
          <w:sz w:val="22"/>
          <w:szCs w:val="22"/>
        </w:rPr>
        <w:t>Ponudnik mora na spremni dokumentaciji (dobavnici) za ribe označiti poreklo oziroma izvor rib. Ponudnik mora zagotoviti pravilno označevanje rib v skladu z Zakonom o standardizaciji in drugimi predpisi, ki veljajo v Republiki Sloveniji in EU</w:t>
      </w:r>
      <w:r w:rsidR="00C67992">
        <w:rPr>
          <w:rFonts w:ascii="Palatino Linotype" w:hAnsi="Palatino Linotype" w:cs="Tahoma"/>
          <w:color w:val="000000"/>
          <w:sz w:val="22"/>
          <w:szCs w:val="22"/>
        </w:rPr>
        <w:t xml:space="preserve"> </w:t>
      </w:r>
      <w:r w:rsidRPr="00D059D4">
        <w:rPr>
          <w:rFonts w:ascii="Palatino Linotype" w:hAnsi="Palatino Linotype" w:cs="Tahoma"/>
          <w:color w:val="000000"/>
          <w:sz w:val="22"/>
          <w:szCs w:val="22"/>
        </w:rPr>
        <w:t>(</w:t>
      </w:r>
      <w:r w:rsidR="00C67992">
        <w:rPr>
          <w:rFonts w:ascii="Palatino Linotype" w:hAnsi="Palatino Linotype"/>
          <w:sz w:val="22"/>
          <w:szCs w:val="22"/>
        </w:rPr>
        <w:t>o</w:t>
      </w:r>
      <w:r w:rsidRPr="00D059D4">
        <w:rPr>
          <w:rFonts w:ascii="Palatino Linotype" w:hAnsi="Palatino Linotype"/>
          <w:sz w:val="22"/>
          <w:szCs w:val="22"/>
        </w:rPr>
        <w:t>značen</w:t>
      </w:r>
      <w:r w:rsidR="00C67992">
        <w:rPr>
          <w:rFonts w:ascii="Palatino Linotype" w:hAnsi="Palatino Linotype"/>
          <w:sz w:val="22"/>
          <w:szCs w:val="22"/>
        </w:rPr>
        <w:t>i</w:t>
      </w:r>
      <w:r w:rsidRPr="00D059D4">
        <w:rPr>
          <w:rFonts w:ascii="Palatino Linotype" w:hAnsi="Palatino Linotype"/>
          <w:sz w:val="22"/>
          <w:szCs w:val="22"/>
        </w:rPr>
        <w:t xml:space="preserve"> mora</w:t>
      </w:r>
      <w:r w:rsidR="00C67992">
        <w:rPr>
          <w:rFonts w:ascii="Palatino Linotype" w:hAnsi="Palatino Linotype"/>
          <w:sz w:val="22"/>
          <w:szCs w:val="22"/>
        </w:rPr>
        <w:t>jo</w:t>
      </w:r>
      <w:r w:rsidRPr="00D059D4">
        <w:rPr>
          <w:rFonts w:ascii="Palatino Linotype" w:hAnsi="Palatino Linotype"/>
          <w:sz w:val="22"/>
          <w:szCs w:val="22"/>
        </w:rPr>
        <w:t xml:space="preserve"> biti datum zamrznitve</w:t>
      </w:r>
      <w:r w:rsidR="00C67992">
        <w:rPr>
          <w:rFonts w:ascii="Palatino Linotype" w:hAnsi="Palatino Linotype"/>
          <w:sz w:val="22"/>
          <w:szCs w:val="22"/>
        </w:rPr>
        <w:t>,</w:t>
      </w:r>
      <w:r w:rsidRPr="00D059D4">
        <w:rPr>
          <w:rFonts w:ascii="Palatino Linotype" w:hAnsi="Palatino Linotype"/>
          <w:sz w:val="22"/>
          <w:szCs w:val="22"/>
        </w:rPr>
        <w:t xml:space="preserve"> rok uporabe </w:t>
      </w:r>
      <w:r w:rsidR="00C67992">
        <w:rPr>
          <w:rFonts w:ascii="Palatino Linotype" w:hAnsi="Palatino Linotype"/>
          <w:sz w:val="22"/>
          <w:szCs w:val="22"/>
        </w:rPr>
        <w:t>in</w:t>
      </w:r>
      <w:r w:rsidRPr="00D059D4">
        <w:rPr>
          <w:rFonts w:ascii="Palatino Linotype" w:hAnsi="Palatino Linotype"/>
          <w:sz w:val="22"/>
          <w:szCs w:val="22"/>
        </w:rPr>
        <w:t xml:space="preserve"> oznaka zdravstvene ustreznosti).</w:t>
      </w:r>
    </w:p>
    <w:p w14:paraId="489E1102" w14:textId="77777777" w:rsidR="00707CF3" w:rsidRPr="00D059D4" w:rsidRDefault="00707CF3" w:rsidP="00707CF3">
      <w:pPr>
        <w:pStyle w:val="BodyText"/>
        <w:spacing w:before="0" w:after="0"/>
        <w:rPr>
          <w:rFonts w:ascii="Palatino Linotype" w:hAnsi="Palatino Linotype" w:cs="Tahoma"/>
          <w:color w:val="000000"/>
          <w:szCs w:val="22"/>
          <w:lang w:val="sl-SI"/>
        </w:rPr>
      </w:pPr>
      <w:r w:rsidRPr="00D059D4">
        <w:rPr>
          <w:rFonts w:ascii="Palatino Linotype" w:hAnsi="Palatino Linotype" w:cs="Tahoma"/>
          <w:color w:val="000000"/>
          <w:szCs w:val="22"/>
          <w:lang w:val="sl-SI"/>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14:paraId="72FF59EF" w14:textId="77777777" w:rsidR="00E96A73" w:rsidRDefault="00707CF3" w:rsidP="006056F7">
      <w:pPr>
        <w:pStyle w:val="Heading3"/>
        <w:jc w:val="both"/>
        <w:rPr>
          <w:rFonts w:ascii="Palatino Linotype" w:hAnsi="Palatino Linotype"/>
          <w:b w:val="0"/>
          <w:sz w:val="22"/>
          <w:szCs w:val="22"/>
        </w:rPr>
      </w:pPr>
      <w:r w:rsidRPr="00D059D4">
        <w:rPr>
          <w:rFonts w:ascii="Palatino Linotype" w:hAnsi="Palatino Linotype"/>
          <w:b w:val="0"/>
          <w:sz w:val="22"/>
          <w:szCs w:val="22"/>
        </w:rPr>
        <w:t>Fileji mora biti brez kože in brez kosti, njihova teža mora biti od 180 do 200g.</w:t>
      </w:r>
      <w:r w:rsidR="00E96A73">
        <w:rPr>
          <w:rFonts w:ascii="Palatino Linotype" w:hAnsi="Palatino Linotype"/>
          <w:b w:val="0"/>
          <w:sz w:val="22"/>
          <w:szCs w:val="22"/>
        </w:rPr>
        <w:t xml:space="preserve"> </w:t>
      </w:r>
      <w:r w:rsidRPr="00D059D4">
        <w:rPr>
          <w:rFonts w:ascii="Palatino Linotype" w:hAnsi="Palatino Linotype"/>
          <w:b w:val="0"/>
          <w:sz w:val="22"/>
          <w:szCs w:val="22"/>
        </w:rPr>
        <w:t xml:space="preserve">Po odtajanju se fileji ne smejo sprijemati. Plasti filejev morajo biti med sabo ločene s folijo. Pri termični obdelavi fileji ne smejo razpadati. </w:t>
      </w:r>
      <w:r w:rsidRPr="00D059D4">
        <w:rPr>
          <w:rFonts w:ascii="Palatino Linotype" w:hAnsi="Palatino Linotype"/>
          <w:b w:val="0"/>
          <w:bCs/>
          <w:sz w:val="22"/>
          <w:szCs w:val="22"/>
        </w:rPr>
        <w:t xml:space="preserve">Ribe morajo biti zamrznjene po plasteh, s tem da je ena plast en sloj rib </w:t>
      </w:r>
      <w:r w:rsidR="00BC620D">
        <w:rPr>
          <w:rFonts w:ascii="Palatino Linotype" w:hAnsi="Palatino Linotype"/>
          <w:b w:val="0"/>
          <w:bCs/>
          <w:sz w:val="22"/>
          <w:szCs w:val="22"/>
        </w:rPr>
        <w:t xml:space="preserve">in </w:t>
      </w:r>
      <w:r w:rsidRPr="00D059D4">
        <w:rPr>
          <w:rFonts w:ascii="Palatino Linotype" w:hAnsi="Palatino Linotype"/>
          <w:b w:val="0"/>
          <w:bCs/>
          <w:sz w:val="22"/>
          <w:szCs w:val="22"/>
        </w:rPr>
        <w:t>ne</w:t>
      </w:r>
      <w:r w:rsidR="00BC620D">
        <w:rPr>
          <w:rFonts w:ascii="Palatino Linotype" w:hAnsi="Palatino Linotype"/>
          <w:b w:val="0"/>
          <w:bCs/>
          <w:sz w:val="22"/>
          <w:szCs w:val="22"/>
        </w:rPr>
        <w:t xml:space="preserve"> kocka</w:t>
      </w:r>
      <w:r w:rsidRPr="00D059D4">
        <w:rPr>
          <w:rFonts w:ascii="Palatino Linotype" w:hAnsi="Palatino Linotype"/>
          <w:b w:val="0"/>
          <w:bCs/>
          <w:sz w:val="22"/>
          <w:szCs w:val="22"/>
        </w:rPr>
        <w:t>.</w:t>
      </w:r>
      <w:r w:rsidRPr="00D059D4">
        <w:rPr>
          <w:rFonts w:ascii="Palatino Linotype" w:hAnsi="Palatino Linotype"/>
          <w:b w:val="0"/>
          <w:sz w:val="22"/>
          <w:szCs w:val="22"/>
        </w:rPr>
        <w:t xml:space="preserve"> Dobavitelj mora zagotoviti dobavo izdelka, pri katerem na dan dobave ni pretekla več kot </w:t>
      </w:r>
      <w:r w:rsidR="00BC620D">
        <w:rPr>
          <w:rFonts w:ascii="Palatino Linotype" w:hAnsi="Palatino Linotype"/>
          <w:b w:val="0"/>
          <w:sz w:val="22"/>
          <w:szCs w:val="22"/>
        </w:rPr>
        <w:t>tretjina</w:t>
      </w:r>
      <w:r w:rsidRPr="00D059D4">
        <w:rPr>
          <w:rFonts w:ascii="Palatino Linotype" w:hAnsi="Palatino Linotype"/>
          <w:b w:val="0"/>
          <w:sz w:val="22"/>
          <w:szCs w:val="22"/>
        </w:rPr>
        <w:t xml:space="preserve"> celotnega roka uporabe. Izdelki morajo biti embalirani in označeni v skladu z veljavno zakonodajo.</w:t>
      </w:r>
      <w:r w:rsidRPr="00D059D4">
        <w:rPr>
          <w:rFonts w:ascii="Palatino Linotype" w:hAnsi="Palatino Linotype"/>
          <w:sz w:val="22"/>
          <w:szCs w:val="22"/>
        </w:rPr>
        <w:t xml:space="preserve"> </w:t>
      </w:r>
      <w:r w:rsidRPr="00D059D4">
        <w:rPr>
          <w:rFonts w:ascii="Palatino Linotype" w:hAnsi="Palatino Linotype"/>
          <w:b w:val="0"/>
          <w:sz w:val="22"/>
          <w:szCs w:val="22"/>
        </w:rPr>
        <w:t>Temperatura zamrznjenih rib oz. izdelkov mora biti stabilna in med transportom v</w:t>
      </w:r>
      <w:r w:rsidR="00E96A73">
        <w:rPr>
          <w:rFonts w:ascii="Palatino Linotype" w:hAnsi="Palatino Linotype"/>
          <w:b w:val="0"/>
          <w:sz w:val="22"/>
          <w:szCs w:val="22"/>
        </w:rPr>
        <w:t xml:space="preserve"> </w:t>
      </w:r>
      <w:r w:rsidRPr="00D059D4">
        <w:rPr>
          <w:rFonts w:ascii="Palatino Linotype" w:hAnsi="Palatino Linotype"/>
          <w:b w:val="0"/>
          <w:sz w:val="22"/>
          <w:szCs w:val="22"/>
        </w:rPr>
        <w:t>celotnem izdelku vzdrževana vsaj na –18</w:t>
      </w:r>
      <w:r w:rsidR="00BB222A">
        <w:rPr>
          <w:rFonts w:ascii="Palatino Linotype" w:hAnsi="Palatino Linotype"/>
          <w:b w:val="0"/>
          <w:sz w:val="22"/>
          <w:szCs w:val="22"/>
        </w:rPr>
        <w:t> </w:t>
      </w:r>
      <w:r w:rsidRPr="00D059D4">
        <w:rPr>
          <w:rFonts w:ascii="Palatino Linotype" w:hAnsi="Palatino Linotype"/>
          <w:b w:val="0"/>
          <w:sz w:val="22"/>
          <w:szCs w:val="22"/>
        </w:rPr>
        <w:t>°C. Dobavitelj mora blago dostaviti v transportnih sredstvih s hladilnimi napravami in tako zagotoviti neprekinjeno hladilno verigo v skladu s HACCP sistemom.</w:t>
      </w:r>
    </w:p>
    <w:p w14:paraId="492A085B" w14:textId="77777777" w:rsidR="00707CF3" w:rsidRPr="00D059D4" w:rsidRDefault="00707CF3" w:rsidP="00707CF3"/>
    <w:p w14:paraId="6C8F5F80" w14:textId="77777777" w:rsidR="00E96A73" w:rsidRDefault="00764238" w:rsidP="00BC620D">
      <w:pPr>
        <w:keepNext/>
        <w:keepLines/>
        <w:jc w:val="both"/>
        <w:rPr>
          <w:rFonts w:ascii="Palatino Linotype" w:hAnsi="Palatino Linotype"/>
          <w:b/>
          <w:sz w:val="22"/>
        </w:rPr>
      </w:pPr>
      <w:r>
        <w:rPr>
          <w:rFonts w:ascii="Palatino Linotype" w:hAnsi="Palatino Linotype"/>
          <w:b/>
          <w:sz w:val="22"/>
        </w:rPr>
        <w:t>6</w:t>
      </w:r>
      <w:r w:rsidR="00707CF3" w:rsidRPr="00764238">
        <w:rPr>
          <w:rFonts w:ascii="Palatino Linotype" w:hAnsi="Palatino Linotype"/>
          <w:b/>
          <w:sz w:val="22"/>
        </w:rPr>
        <w:t>.</w:t>
      </w:r>
      <w:r w:rsidR="00E96A73">
        <w:rPr>
          <w:rFonts w:ascii="Palatino Linotype" w:hAnsi="Palatino Linotype"/>
          <w:b/>
          <w:sz w:val="22"/>
        </w:rPr>
        <w:t xml:space="preserve"> </w:t>
      </w:r>
      <w:r w:rsidRPr="00764238">
        <w:rPr>
          <w:rFonts w:ascii="Palatino Linotype" w:hAnsi="Palatino Linotype"/>
          <w:b/>
          <w:sz w:val="22"/>
        </w:rPr>
        <w:t>Mleko</w:t>
      </w:r>
    </w:p>
    <w:p w14:paraId="534FA68A" w14:textId="77777777" w:rsidR="00E96A73" w:rsidRDefault="00764238" w:rsidP="00BC620D">
      <w:pPr>
        <w:keepNext/>
        <w:keepLines/>
        <w:jc w:val="both"/>
        <w:rPr>
          <w:rFonts w:ascii="Palatino Linotype" w:hAnsi="Palatino Linotype"/>
          <w:b/>
          <w:sz w:val="22"/>
        </w:rPr>
      </w:pPr>
      <w:r w:rsidRPr="00764238">
        <w:rPr>
          <w:rFonts w:ascii="Palatino Linotype" w:hAnsi="Palatino Linotype"/>
          <w:b/>
          <w:sz w:val="22"/>
        </w:rPr>
        <w:t>7.</w:t>
      </w:r>
      <w:r w:rsidR="00E96A73">
        <w:rPr>
          <w:rFonts w:ascii="Palatino Linotype" w:hAnsi="Palatino Linotype"/>
          <w:b/>
          <w:sz w:val="22"/>
        </w:rPr>
        <w:t xml:space="preserve"> </w:t>
      </w:r>
      <w:r w:rsidRPr="00764238">
        <w:rPr>
          <w:rFonts w:ascii="Palatino Linotype" w:hAnsi="Palatino Linotype"/>
          <w:b/>
          <w:sz w:val="22"/>
        </w:rPr>
        <w:t>Mlečni izdelki</w:t>
      </w:r>
    </w:p>
    <w:p w14:paraId="31B4CB7C" w14:textId="77777777" w:rsidR="00707CF3" w:rsidRPr="00764238" w:rsidRDefault="00764238" w:rsidP="00BC620D">
      <w:pPr>
        <w:keepNext/>
        <w:keepLines/>
        <w:jc w:val="both"/>
        <w:rPr>
          <w:rFonts w:ascii="Palatino Linotype" w:hAnsi="Palatino Linotype"/>
          <w:b/>
          <w:sz w:val="22"/>
        </w:rPr>
      </w:pPr>
      <w:r w:rsidRPr="00764238">
        <w:rPr>
          <w:rFonts w:ascii="Palatino Linotype" w:hAnsi="Palatino Linotype"/>
          <w:b/>
          <w:sz w:val="22"/>
        </w:rPr>
        <w:t>19</w:t>
      </w:r>
      <w:r w:rsidR="00707CF3" w:rsidRPr="00764238">
        <w:rPr>
          <w:rFonts w:ascii="Palatino Linotype" w:hAnsi="Palatino Linotype"/>
          <w:b/>
          <w:sz w:val="22"/>
        </w:rPr>
        <w:t>. Eko mleko in mlečni izdelki</w:t>
      </w:r>
    </w:p>
    <w:p w14:paraId="7FEF153B" w14:textId="77777777" w:rsidR="00764238" w:rsidRPr="00D059D4" w:rsidRDefault="00764238" w:rsidP="00BC620D">
      <w:pPr>
        <w:keepNext/>
        <w:keepLines/>
        <w:jc w:val="both"/>
        <w:rPr>
          <w:rFonts w:ascii="Palatino Linotype" w:hAnsi="Palatino Linotype"/>
          <w:b/>
          <w:sz w:val="22"/>
        </w:rPr>
      </w:pPr>
      <w:r w:rsidRPr="00764238">
        <w:rPr>
          <w:rFonts w:ascii="Palatino Linotype" w:hAnsi="Palatino Linotype"/>
          <w:b/>
          <w:sz w:val="22"/>
        </w:rPr>
        <w:t>2</w:t>
      </w:r>
      <w:r w:rsidR="006056F7">
        <w:rPr>
          <w:rFonts w:ascii="Palatino Linotype" w:hAnsi="Palatino Linotype"/>
          <w:b/>
          <w:sz w:val="22"/>
        </w:rPr>
        <w:t>1</w:t>
      </w:r>
      <w:r w:rsidRPr="00764238">
        <w:rPr>
          <w:rFonts w:ascii="Palatino Linotype" w:hAnsi="Palatino Linotype"/>
          <w:b/>
          <w:sz w:val="22"/>
        </w:rPr>
        <w:t>. Kefir</w:t>
      </w:r>
    </w:p>
    <w:p w14:paraId="120E79B0" w14:textId="77777777" w:rsidR="00707CF3" w:rsidRPr="00EF32C8" w:rsidRDefault="00707CF3" w:rsidP="00707CF3">
      <w:pPr>
        <w:pStyle w:val="BodyText"/>
        <w:spacing w:before="0" w:after="0"/>
        <w:rPr>
          <w:rFonts w:ascii="Palatino Linotype" w:hAnsi="Palatino Linotype"/>
          <w:szCs w:val="22"/>
          <w:lang w:val="sl-SI"/>
        </w:rPr>
      </w:pPr>
      <w:r w:rsidRPr="00EF32C8">
        <w:rPr>
          <w:rFonts w:ascii="Palatino Linotype" w:hAnsi="Palatino Linotype"/>
          <w:szCs w:val="22"/>
          <w:lang w:val="sl-SI"/>
        </w:rPr>
        <w:t>Mleko in mlečni izdelki morajo glede kakovosti, zdravstvene ustreznosti, pogojev za proizvodnjo in promet z živili živalskega izvora</w:t>
      </w:r>
      <w:r w:rsidR="00BC620D">
        <w:rPr>
          <w:rFonts w:ascii="Palatino Linotype" w:hAnsi="Palatino Linotype"/>
          <w:szCs w:val="22"/>
          <w:lang w:val="sl-SI"/>
        </w:rPr>
        <w:t xml:space="preserve"> ter</w:t>
      </w:r>
      <w:r w:rsidRPr="00EF32C8">
        <w:rPr>
          <w:rFonts w:ascii="Palatino Linotype" w:hAnsi="Palatino Linotype"/>
          <w:szCs w:val="22"/>
          <w:lang w:val="sl-SI"/>
        </w:rPr>
        <w:t xml:space="preserve"> označevanja ustrezati vsem veljavnim zak</w:t>
      </w:r>
      <w:r w:rsidR="00BC620D">
        <w:rPr>
          <w:rFonts w:ascii="Palatino Linotype" w:hAnsi="Palatino Linotype"/>
          <w:szCs w:val="22"/>
          <w:lang w:val="sl-SI"/>
        </w:rPr>
        <w:t>onodajnim predpisom v RS (EU).</w:t>
      </w:r>
    </w:p>
    <w:p w14:paraId="505F1526" w14:textId="77777777" w:rsidR="00707CF3" w:rsidRPr="00D059D4" w:rsidRDefault="00707CF3" w:rsidP="006056F7">
      <w:pPr>
        <w:jc w:val="both"/>
        <w:rPr>
          <w:rFonts w:ascii="Palatino Linotype" w:hAnsi="Palatino Linotype"/>
          <w:sz w:val="22"/>
          <w:szCs w:val="22"/>
        </w:rPr>
      </w:pPr>
      <w:r w:rsidRPr="00D059D4">
        <w:rPr>
          <w:rFonts w:ascii="Palatino Linotype" w:hAnsi="Palatino Linotype"/>
          <w:sz w:val="22"/>
          <w:szCs w:val="22"/>
        </w:rPr>
        <w:t>Vozila in posode, ki se uporabljajo za prevažanje pasteriziranega mleka, morajo biti opremljene tako, da se lahko ves čas med prevozom ohranjajo zahtevane temperature.</w:t>
      </w:r>
      <w:r w:rsidR="00E96A73">
        <w:rPr>
          <w:rFonts w:ascii="Palatino Linotype" w:hAnsi="Palatino Linotype"/>
          <w:sz w:val="22"/>
          <w:szCs w:val="22"/>
        </w:rPr>
        <w:t xml:space="preserve"> </w:t>
      </w:r>
      <w:r w:rsidRPr="00D059D4">
        <w:rPr>
          <w:rFonts w:ascii="Palatino Linotype" w:hAnsi="Palatino Linotype"/>
          <w:sz w:val="22"/>
          <w:szCs w:val="22"/>
        </w:rPr>
        <w:t>Med prevozom temperatura pasteriziranega mleka, ki se prevaža v cisternah, malih pakiranjih, posodah in vrčih, ne sme presegat</w:t>
      </w:r>
      <w:r w:rsidR="00BC620D">
        <w:rPr>
          <w:rFonts w:ascii="Palatino Linotype" w:hAnsi="Palatino Linotype"/>
          <w:sz w:val="22"/>
          <w:szCs w:val="22"/>
        </w:rPr>
        <w:t xml:space="preserve">i </w:t>
      </w:r>
      <w:r w:rsidRPr="00D059D4">
        <w:rPr>
          <w:rFonts w:ascii="Palatino Linotype" w:hAnsi="Palatino Linotype"/>
          <w:sz w:val="22"/>
          <w:szCs w:val="22"/>
        </w:rPr>
        <w:t>6</w:t>
      </w:r>
      <w:r w:rsidR="00BB222A">
        <w:rPr>
          <w:rFonts w:ascii="Palatino Linotype" w:hAnsi="Palatino Linotype"/>
          <w:sz w:val="22"/>
          <w:szCs w:val="22"/>
        </w:rPr>
        <w:t> </w:t>
      </w:r>
      <w:r w:rsidRPr="00D059D4">
        <w:rPr>
          <w:rFonts w:ascii="Palatino Linotype" w:hAnsi="Palatino Linotype"/>
          <w:sz w:val="22"/>
          <w:szCs w:val="22"/>
        </w:rPr>
        <w:t>°C,temperatura mlečnih izdelkov ob dostavi ne sme presegati 8</w:t>
      </w:r>
      <w:r w:rsidR="00BB222A">
        <w:rPr>
          <w:rFonts w:ascii="Palatino Linotype" w:hAnsi="Palatino Linotype"/>
          <w:sz w:val="22"/>
          <w:szCs w:val="22"/>
        </w:rPr>
        <w:t> </w:t>
      </w:r>
      <w:r w:rsidRPr="00D059D4">
        <w:rPr>
          <w:rFonts w:ascii="Palatino Linotype" w:hAnsi="Palatino Linotype"/>
          <w:sz w:val="22"/>
          <w:szCs w:val="22"/>
        </w:rPr>
        <w:t>°C. Površine in vsak drugi del, ki lahko pride</w:t>
      </w:r>
      <w:r w:rsidR="00BC620D">
        <w:rPr>
          <w:rFonts w:ascii="Palatino Linotype" w:hAnsi="Palatino Linotype"/>
          <w:sz w:val="22"/>
          <w:szCs w:val="22"/>
        </w:rPr>
        <w:t>jo</w:t>
      </w:r>
      <w:r w:rsidRPr="00D059D4">
        <w:rPr>
          <w:rFonts w:ascii="Palatino Linotype" w:hAnsi="Palatino Linotype"/>
          <w:sz w:val="22"/>
          <w:szCs w:val="22"/>
        </w:rPr>
        <w:t xml:space="preserve"> v stik z mlekom, mora</w:t>
      </w:r>
      <w:r w:rsidR="00BC620D">
        <w:rPr>
          <w:rFonts w:ascii="Palatino Linotype" w:hAnsi="Palatino Linotype"/>
          <w:sz w:val="22"/>
          <w:szCs w:val="22"/>
        </w:rPr>
        <w:t>jo</w:t>
      </w:r>
      <w:r w:rsidRPr="00D059D4">
        <w:rPr>
          <w:rFonts w:ascii="Palatino Linotype" w:hAnsi="Palatino Linotype"/>
          <w:sz w:val="22"/>
          <w:szCs w:val="22"/>
        </w:rPr>
        <w:t xml:space="preserve"> biti izdelan</w:t>
      </w:r>
      <w:r w:rsidR="00BC620D">
        <w:rPr>
          <w:rFonts w:ascii="Palatino Linotype" w:hAnsi="Palatino Linotype"/>
          <w:sz w:val="22"/>
          <w:szCs w:val="22"/>
        </w:rPr>
        <w:t>i</w:t>
      </w:r>
      <w:r w:rsidRPr="00D059D4">
        <w:rPr>
          <w:rFonts w:ascii="Palatino Linotype" w:hAnsi="Palatino Linotype"/>
          <w:sz w:val="22"/>
          <w:szCs w:val="22"/>
        </w:rPr>
        <w:t xml:space="preserve"> iz gladkega materiala, ki se zlahka </w:t>
      </w:r>
      <w:r w:rsidRPr="00D059D4">
        <w:rPr>
          <w:rFonts w:ascii="Palatino Linotype" w:hAnsi="Palatino Linotype"/>
          <w:sz w:val="22"/>
          <w:szCs w:val="22"/>
        </w:rPr>
        <w:lastRenderedPageBreak/>
        <w:t>pere, čisti in razkužuje, je odporen na korozijo in ne prenaša snovi v mleko v takih količinah, ki bi ogrozile zdravje ljudi, škodovale sestavi mleka ali škodljivo vplivale na njegove organoleptične lastnosti, embalažna enota mleka mora biti takšna, da se mleko med transportom ne razliva, da se izključi možnost sekundarne kontaminacije in da je manipulacija v kuhinji enostavna.</w:t>
      </w:r>
    </w:p>
    <w:p w14:paraId="6ABB4631" w14:textId="77777777" w:rsidR="00E96A73" w:rsidRDefault="00707CF3" w:rsidP="00707CF3">
      <w:pPr>
        <w:jc w:val="both"/>
        <w:rPr>
          <w:rFonts w:ascii="Palatino Linotype" w:hAnsi="Palatino Linotype"/>
          <w:sz w:val="22"/>
          <w:szCs w:val="22"/>
        </w:rPr>
      </w:pPr>
      <w:r w:rsidRPr="00D059D4">
        <w:rPr>
          <w:rFonts w:ascii="Palatino Linotype" w:hAnsi="Palatino Linotype"/>
          <w:sz w:val="22"/>
          <w:szCs w:val="22"/>
        </w:rPr>
        <w:t>Embalažne enote box 10/1 ali več in TR 1/1 morajo biti zložene v primernih, higiensko neoporečnih embalažnih nosilkah. Na zahtevo naročnika mora biti omogočeno rezanje in individualno pakiranje raznih vrst sirov.</w:t>
      </w:r>
    </w:p>
    <w:p w14:paraId="2D80BB84"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Upravičenost reklamacij nastane takrat ko:</w:t>
      </w:r>
    </w:p>
    <w:p w14:paraId="3EA67824"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 xml:space="preserve">je mleko </w:t>
      </w:r>
      <w:r w:rsidR="00BC620D">
        <w:rPr>
          <w:rFonts w:ascii="Palatino Linotype" w:hAnsi="Palatino Linotype"/>
          <w:sz w:val="22"/>
          <w:szCs w:val="22"/>
        </w:rPr>
        <w:t>ali</w:t>
      </w:r>
      <w:r w:rsidRPr="00D059D4">
        <w:rPr>
          <w:rFonts w:ascii="Palatino Linotype" w:hAnsi="Palatino Linotype"/>
          <w:sz w:val="22"/>
          <w:szCs w:val="22"/>
        </w:rPr>
        <w:t xml:space="preserve"> mlečni izdelki z vidnimi napakami na embalaži (napihovanje, slabo varjeni pokrovčki, mehanske poškodbe, ki so posledica manipulacije med transportom)</w:t>
      </w:r>
      <w:r w:rsidR="00BC620D">
        <w:rPr>
          <w:rFonts w:ascii="Palatino Linotype" w:hAnsi="Palatino Linotype"/>
          <w:sz w:val="22"/>
          <w:szCs w:val="22"/>
        </w:rPr>
        <w:t>,</w:t>
      </w:r>
    </w:p>
    <w:p w14:paraId="135BD7F8" w14:textId="77777777" w:rsidR="00707CF3" w:rsidRPr="00D059D4" w:rsidRDefault="00707CF3" w:rsidP="009F6B4C">
      <w:pPr>
        <w:numPr>
          <w:ilvl w:val="0"/>
          <w:numId w:val="10"/>
        </w:numPr>
        <w:jc w:val="both"/>
        <w:rPr>
          <w:rFonts w:ascii="Palatino Linotype" w:hAnsi="Palatino Linotype"/>
          <w:sz w:val="22"/>
          <w:szCs w:val="22"/>
        </w:rPr>
      </w:pPr>
      <w:r w:rsidRPr="00D059D4">
        <w:rPr>
          <w:rFonts w:ascii="Palatino Linotype" w:hAnsi="Palatino Linotype"/>
          <w:sz w:val="22"/>
          <w:szCs w:val="22"/>
        </w:rPr>
        <w:t xml:space="preserve">je mleko </w:t>
      </w:r>
      <w:r w:rsidR="00BC620D">
        <w:rPr>
          <w:rFonts w:ascii="Palatino Linotype" w:hAnsi="Palatino Linotype"/>
          <w:sz w:val="22"/>
          <w:szCs w:val="22"/>
        </w:rPr>
        <w:t>ali</w:t>
      </w:r>
      <w:r w:rsidRPr="00D059D4">
        <w:rPr>
          <w:rFonts w:ascii="Palatino Linotype" w:hAnsi="Palatino Linotype"/>
          <w:sz w:val="22"/>
          <w:szCs w:val="22"/>
        </w:rPr>
        <w:t xml:space="preserve"> mlečni izdelki neznačilnega vonja, okusa </w:t>
      </w:r>
      <w:r w:rsidR="00BC620D">
        <w:rPr>
          <w:rFonts w:ascii="Palatino Linotype" w:hAnsi="Palatino Linotype"/>
          <w:sz w:val="22"/>
          <w:szCs w:val="22"/>
        </w:rPr>
        <w:t>ali</w:t>
      </w:r>
      <w:r w:rsidRPr="00D059D4">
        <w:rPr>
          <w:rFonts w:ascii="Palatino Linotype" w:hAnsi="Palatino Linotype"/>
          <w:sz w:val="22"/>
          <w:szCs w:val="22"/>
        </w:rPr>
        <w:t xml:space="preserve"> barve</w:t>
      </w:r>
      <w:r w:rsidR="00BC620D">
        <w:rPr>
          <w:rFonts w:ascii="Palatino Linotype" w:hAnsi="Palatino Linotype"/>
          <w:sz w:val="22"/>
          <w:szCs w:val="22"/>
        </w:rPr>
        <w:t>,</w:t>
      </w:r>
    </w:p>
    <w:p w14:paraId="4579053B" w14:textId="77777777" w:rsidR="00707CF3" w:rsidRPr="00D059D4" w:rsidRDefault="00BC620D" w:rsidP="009F6B4C">
      <w:pPr>
        <w:numPr>
          <w:ilvl w:val="0"/>
          <w:numId w:val="10"/>
        </w:numPr>
        <w:jc w:val="both"/>
        <w:rPr>
          <w:rFonts w:ascii="Palatino Linotype" w:hAnsi="Palatino Linotype"/>
          <w:sz w:val="22"/>
          <w:szCs w:val="22"/>
        </w:rPr>
      </w:pPr>
      <w:r>
        <w:rPr>
          <w:rFonts w:ascii="Palatino Linotype" w:hAnsi="Palatino Linotype"/>
          <w:sz w:val="22"/>
          <w:szCs w:val="22"/>
        </w:rPr>
        <w:t xml:space="preserve">je </w:t>
      </w:r>
      <w:r w:rsidR="00707CF3" w:rsidRPr="00D059D4">
        <w:rPr>
          <w:rFonts w:ascii="Palatino Linotype" w:hAnsi="Palatino Linotype"/>
          <w:sz w:val="22"/>
          <w:szCs w:val="22"/>
        </w:rPr>
        <w:t xml:space="preserve">mleku </w:t>
      </w:r>
      <w:r>
        <w:rPr>
          <w:rFonts w:ascii="Palatino Linotype" w:hAnsi="Palatino Linotype"/>
          <w:sz w:val="22"/>
          <w:szCs w:val="22"/>
        </w:rPr>
        <w:t>ali</w:t>
      </w:r>
      <w:r w:rsidR="00707CF3" w:rsidRPr="00D059D4">
        <w:rPr>
          <w:rFonts w:ascii="Palatino Linotype" w:hAnsi="Palatino Linotype"/>
          <w:sz w:val="22"/>
          <w:szCs w:val="22"/>
        </w:rPr>
        <w:t xml:space="preserve"> mlečnim izdelkom ob dobavi prete</w:t>
      </w:r>
      <w:r>
        <w:rPr>
          <w:rFonts w:ascii="Palatino Linotype" w:hAnsi="Palatino Linotype"/>
          <w:sz w:val="22"/>
          <w:szCs w:val="22"/>
        </w:rPr>
        <w:t>klo že več kot ena tretjina predpisanega</w:t>
      </w:r>
      <w:r w:rsidR="00707CF3" w:rsidRPr="00D059D4">
        <w:rPr>
          <w:rFonts w:ascii="Palatino Linotype" w:hAnsi="Palatino Linotype"/>
          <w:sz w:val="22"/>
          <w:szCs w:val="22"/>
        </w:rPr>
        <w:t xml:space="preserve"> rok</w:t>
      </w:r>
      <w:r>
        <w:rPr>
          <w:rFonts w:ascii="Palatino Linotype" w:hAnsi="Palatino Linotype"/>
          <w:sz w:val="22"/>
          <w:szCs w:val="22"/>
        </w:rPr>
        <w:t>a</w:t>
      </w:r>
      <w:r w:rsidR="00707CF3" w:rsidRPr="00D059D4">
        <w:rPr>
          <w:rFonts w:ascii="Palatino Linotype" w:hAnsi="Palatino Linotype"/>
          <w:sz w:val="22"/>
          <w:szCs w:val="22"/>
        </w:rPr>
        <w:t xml:space="preserve"> trajanja</w:t>
      </w:r>
      <w:r>
        <w:rPr>
          <w:rFonts w:ascii="Palatino Linotype" w:hAnsi="Palatino Linotype"/>
          <w:sz w:val="22"/>
          <w:szCs w:val="22"/>
        </w:rPr>
        <w:t>.</w:t>
      </w:r>
    </w:p>
    <w:p w14:paraId="4ECA94DB" w14:textId="77777777" w:rsidR="00707CF3" w:rsidRPr="00D059D4" w:rsidRDefault="00707CF3" w:rsidP="00707CF3">
      <w:pPr>
        <w:jc w:val="both"/>
      </w:pPr>
      <w:r w:rsidRPr="00D059D4">
        <w:rPr>
          <w:rFonts w:ascii="Palatino Linotype" w:hAnsi="Palatino Linotype"/>
          <w:sz w:val="22"/>
          <w:szCs w:val="22"/>
        </w:rPr>
        <w:t xml:space="preserve">Na vsaki embalažni enoti mora biti pri celotni dnevni dobavi isti rok trajanja. Mlečni izdelki morajo vsebovati tak </w:t>
      </w:r>
      <w:r w:rsidR="00BC620D">
        <w:rPr>
          <w:rFonts w:ascii="Palatino Linotype" w:hAnsi="Palatino Linotype"/>
          <w:sz w:val="22"/>
          <w:szCs w:val="22"/>
        </w:rPr>
        <w:t>odstotek</w:t>
      </w:r>
      <w:r w:rsidRPr="00D059D4">
        <w:rPr>
          <w:rFonts w:ascii="Palatino Linotype" w:hAnsi="Palatino Linotype"/>
          <w:sz w:val="22"/>
          <w:szCs w:val="22"/>
        </w:rPr>
        <w:t xml:space="preserve"> mlečne maščobe in biti pakirani v tako embalažno enoto, kot je navedeno v razpisu</w:t>
      </w:r>
      <w:r w:rsidRPr="00D059D4">
        <w:t>.</w:t>
      </w:r>
    </w:p>
    <w:p w14:paraId="4CBD6907" w14:textId="77777777" w:rsidR="00E96A73" w:rsidRDefault="00707CF3" w:rsidP="00707CF3">
      <w:pPr>
        <w:pStyle w:val="BodyText"/>
        <w:spacing w:before="0" w:after="0"/>
        <w:rPr>
          <w:rFonts w:ascii="Palatino Linotype" w:hAnsi="Palatino Linotype"/>
          <w:lang w:val="sl-SI"/>
        </w:rPr>
      </w:pPr>
      <w:r w:rsidRPr="00D059D4">
        <w:rPr>
          <w:rFonts w:ascii="Palatino Linotype" w:hAnsi="Palatino Linotype"/>
          <w:lang w:val="sl-SI"/>
        </w:rPr>
        <w:t>Dobavitelj mora zagotoviti varnost živil v skladu</w:t>
      </w:r>
      <w:r w:rsidR="00BC620D">
        <w:rPr>
          <w:rFonts w:ascii="Palatino Linotype" w:hAnsi="Palatino Linotype"/>
          <w:lang w:val="sl-SI"/>
        </w:rPr>
        <w:t xml:space="preserve"> s</w:t>
      </w:r>
      <w:r w:rsidRPr="00D059D4">
        <w:rPr>
          <w:rFonts w:ascii="Palatino Linotype" w:hAnsi="Palatino Linotype"/>
          <w:lang w:val="sl-SI"/>
        </w:rPr>
        <w:t xml:space="preserve"> prehransk</w:t>
      </w:r>
      <w:r w:rsidR="00BC620D">
        <w:rPr>
          <w:rFonts w:ascii="Palatino Linotype" w:hAnsi="Palatino Linotype"/>
          <w:lang w:val="sl-SI"/>
        </w:rPr>
        <w:t>o</w:t>
      </w:r>
      <w:r w:rsidRPr="00D059D4">
        <w:rPr>
          <w:rFonts w:ascii="Palatino Linotype" w:hAnsi="Palatino Linotype"/>
          <w:lang w:val="sl-SI"/>
        </w:rPr>
        <w:t xml:space="preserve"> politik</w:t>
      </w:r>
      <w:r w:rsidR="00BC620D">
        <w:rPr>
          <w:rFonts w:ascii="Palatino Linotype" w:hAnsi="Palatino Linotype"/>
          <w:lang w:val="sl-SI"/>
        </w:rPr>
        <w:t>o</w:t>
      </w:r>
      <w:r w:rsidRPr="00D059D4">
        <w:rPr>
          <w:rFonts w:ascii="Palatino Linotype" w:hAnsi="Palatino Linotype"/>
          <w:lang w:val="sl-SI"/>
        </w:rPr>
        <w:t xml:space="preserve"> in državn</w:t>
      </w:r>
      <w:r w:rsidR="00BC620D">
        <w:rPr>
          <w:rFonts w:ascii="Palatino Linotype" w:hAnsi="Palatino Linotype"/>
          <w:lang w:val="sl-SI"/>
        </w:rPr>
        <w:t>o</w:t>
      </w:r>
      <w:r w:rsidRPr="00D059D4">
        <w:rPr>
          <w:rFonts w:ascii="Palatino Linotype" w:hAnsi="Palatino Linotype"/>
          <w:lang w:val="sl-SI"/>
        </w:rPr>
        <w:t xml:space="preserve"> zakonodaj</w:t>
      </w:r>
      <w:r w:rsidR="00BC620D">
        <w:rPr>
          <w:rFonts w:ascii="Palatino Linotype" w:hAnsi="Palatino Linotype"/>
          <w:lang w:val="sl-SI"/>
        </w:rPr>
        <w:t>o</w:t>
      </w:r>
      <w:r w:rsidRPr="00D059D4">
        <w:rPr>
          <w:rFonts w:ascii="Palatino Linotype" w:hAnsi="Palatino Linotype"/>
          <w:lang w:val="sl-SI"/>
        </w:rPr>
        <w:t>. Postopki predelave in distribucije morajo biti taki, da mikrobiološka kontaminacija izdelka ob pravilnem ravnanju ni možna.</w:t>
      </w:r>
    </w:p>
    <w:p w14:paraId="197318B9" w14:textId="77777777" w:rsidR="00E96A73" w:rsidRDefault="00707CF3" w:rsidP="00707CF3">
      <w:pPr>
        <w:pStyle w:val="BodyText"/>
        <w:spacing w:before="0" w:after="0"/>
        <w:rPr>
          <w:rFonts w:ascii="Palatino Linotype" w:hAnsi="Palatino Linotype"/>
          <w:lang w:val="sl-SI"/>
        </w:rPr>
      </w:pPr>
      <w:r w:rsidRPr="00D059D4">
        <w:rPr>
          <w:rFonts w:ascii="Palatino Linotype" w:hAnsi="Palatino Linotype"/>
          <w:lang w:val="sl-SI"/>
        </w:rPr>
        <w:t>Dobavitelj mora blago dostaviti v transportnih sredstvih s hladilnimi napravami in tako zagotoviti neprekinjeno hladilno verigo v skladu s HACCP sistemom.</w:t>
      </w:r>
    </w:p>
    <w:p w14:paraId="6F882940" w14:textId="77777777" w:rsidR="00E96A73" w:rsidRDefault="00707CF3" w:rsidP="00707CF3">
      <w:pPr>
        <w:jc w:val="both"/>
        <w:rPr>
          <w:rFonts w:ascii="Palatino Linotype" w:hAnsi="Palatino Linotype"/>
          <w:sz w:val="22"/>
        </w:rPr>
      </w:pPr>
      <w:r w:rsidRPr="00D059D4">
        <w:rPr>
          <w:rFonts w:ascii="Palatino Linotype" w:hAnsi="Palatino Linotype"/>
          <w:sz w:val="22"/>
        </w:rPr>
        <w:t>Dobavitelj mora poleg čvrstih jogurtov, mlečnih desertov in sladoleda dostaviti tudi P</w:t>
      </w:r>
      <w:r w:rsidR="00BC620D">
        <w:rPr>
          <w:rFonts w:ascii="Palatino Linotype" w:hAnsi="Palatino Linotype"/>
          <w:sz w:val="22"/>
        </w:rPr>
        <w:t>VC</w:t>
      </w:r>
      <w:r w:rsidRPr="00D059D4">
        <w:rPr>
          <w:rFonts w:ascii="Palatino Linotype" w:hAnsi="Palatino Linotype"/>
          <w:sz w:val="22"/>
        </w:rPr>
        <w:t xml:space="preserve"> žličke za enkratno uporabo, za mlečne napitke pa PVC slamico. Izdelki z oznako »Bio ali Eko« morajo imeti</w:t>
      </w:r>
      <w:r w:rsidR="00E96A73">
        <w:rPr>
          <w:rFonts w:ascii="Palatino Linotype" w:hAnsi="Palatino Linotype"/>
          <w:sz w:val="22"/>
        </w:rPr>
        <w:t xml:space="preserve"> </w:t>
      </w:r>
      <w:r w:rsidRPr="00D059D4">
        <w:rPr>
          <w:rFonts w:ascii="Palatino Linotype" w:hAnsi="Palatino Linotype"/>
          <w:sz w:val="22"/>
        </w:rPr>
        <w:t>na embalaži ustrezne oznake; blago mora biti odpremljeno z ustreznimi veljavnimi certifikati ob</w:t>
      </w:r>
      <w:r w:rsidR="00E96A73">
        <w:rPr>
          <w:rFonts w:ascii="Palatino Linotype" w:hAnsi="Palatino Linotype"/>
          <w:sz w:val="22"/>
        </w:rPr>
        <w:t xml:space="preserve"> </w:t>
      </w:r>
      <w:r w:rsidRPr="00D059D4">
        <w:rPr>
          <w:rFonts w:ascii="Palatino Linotype" w:hAnsi="Palatino Linotype"/>
          <w:sz w:val="22"/>
        </w:rPr>
        <w:t>vsaki dostavi.</w:t>
      </w:r>
    </w:p>
    <w:p w14:paraId="55A3775B" w14:textId="77777777" w:rsidR="00707CF3" w:rsidRDefault="00707CF3" w:rsidP="00707CF3">
      <w:pPr>
        <w:jc w:val="both"/>
        <w:rPr>
          <w:rFonts w:ascii="Palatino Linotype" w:hAnsi="Palatino Linotype"/>
          <w:b/>
          <w:sz w:val="22"/>
        </w:rPr>
      </w:pPr>
    </w:p>
    <w:p w14:paraId="7B26C8AE" w14:textId="77777777" w:rsidR="00707CF3" w:rsidRPr="00764238" w:rsidRDefault="00764238" w:rsidP="00707CF3">
      <w:pPr>
        <w:jc w:val="both"/>
        <w:rPr>
          <w:rFonts w:ascii="Palatino Linotype" w:hAnsi="Palatino Linotype"/>
          <w:b/>
          <w:sz w:val="22"/>
        </w:rPr>
      </w:pPr>
      <w:r>
        <w:rPr>
          <w:rFonts w:ascii="Palatino Linotype" w:hAnsi="Palatino Linotype"/>
          <w:b/>
          <w:sz w:val="22"/>
        </w:rPr>
        <w:t>8</w:t>
      </w:r>
      <w:r w:rsidR="00707CF3" w:rsidRPr="00764238">
        <w:rPr>
          <w:rFonts w:ascii="Palatino Linotype" w:hAnsi="Palatino Linotype"/>
          <w:b/>
          <w:sz w:val="22"/>
        </w:rPr>
        <w:t xml:space="preserve">. </w:t>
      </w:r>
      <w:r w:rsidRPr="00764238">
        <w:rPr>
          <w:rFonts w:ascii="Palatino Linotype" w:hAnsi="Palatino Linotype"/>
          <w:b/>
          <w:sz w:val="22"/>
        </w:rPr>
        <w:t>Kruh, pekovski izdelki in slaščice</w:t>
      </w:r>
    </w:p>
    <w:p w14:paraId="19EDA743" w14:textId="77777777" w:rsidR="00764238" w:rsidRDefault="00764238" w:rsidP="00707CF3">
      <w:pPr>
        <w:jc w:val="both"/>
        <w:rPr>
          <w:rFonts w:ascii="Palatino Linotype" w:hAnsi="Palatino Linotype"/>
          <w:b/>
          <w:sz w:val="22"/>
        </w:rPr>
      </w:pPr>
      <w:r w:rsidRPr="00764238">
        <w:rPr>
          <w:rFonts w:ascii="Palatino Linotype" w:hAnsi="Palatino Linotype"/>
          <w:b/>
          <w:sz w:val="22"/>
        </w:rPr>
        <w:t>2</w:t>
      </w:r>
      <w:r w:rsidR="006056F7">
        <w:rPr>
          <w:rFonts w:ascii="Palatino Linotype" w:hAnsi="Palatino Linotype"/>
          <w:b/>
          <w:sz w:val="22"/>
        </w:rPr>
        <w:t>3</w:t>
      </w:r>
      <w:r w:rsidRPr="00764238">
        <w:rPr>
          <w:rFonts w:ascii="Palatino Linotype" w:hAnsi="Palatino Linotype"/>
          <w:b/>
          <w:sz w:val="22"/>
        </w:rPr>
        <w:t>. Eko kruh in eko pekovsko pecivo</w:t>
      </w:r>
    </w:p>
    <w:p w14:paraId="4D36661E" w14:textId="77777777" w:rsidR="00707CF3" w:rsidRPr="00D059D4" w:rsidRDefault="00707CF3" w:rsidP="00707CF3">
      <w:pPr>
        <w:pStyle w:val="BodyText"/>
        <w:spacing w:before="0" w:after="0"/>
        <w:rPr>
          <w:rFonts w:ascii="Palatino Linotype" w:hAnsi="Palatino Linotype"/>
          <w:lang w:val="sl-SI"/>
        </w:rPr>
      </w:pPr>
      <w:r w:rsidRPr="00D059D4">
        <w:rPr>
          <w:rFonts w:ascii="Palatino Linotype" w:hAnsi="Palatino Linotype"/>
          <w:lang w:val="sl-SI"/>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14:paraId="3AF87041" w14:textId="77777777" w:rsidR="00E96A73" w:rsidRDefault="00707CF3" w:rsidP="00707CF3">
      <w:pPr>
        <w:pStyle w:val="BodyText2"/>
        <w:rPr>
          <w:rFonts w:ascii="Palatino Linotype" w:hAnsi="Palatino Linotype"/>
          <w:b w:val="0"/>
          <w:i w:val="0"/>
          <w:color w:val="000000"/>
          <w:szCs w:val="22"/>
        </w:rPr>
      </w:pPr>
      <w:r w:rsidRPr="00D059D4">
        <w:rPr>
          <w:rFonts w:ascii="Palatino Linotype" w:hAnsi="Palatino Linotype"/>
          <w:b w:val="0"/>
          <w:i w:val="0"/>
        </w:rPr>
        <w:t xml:space="preserve">Naročnik zahteva od dobavitelja stroge higienske normative v celotnem procesu proizvodnje in distribucije v skladu s predpisi oziroma HACCP sistemom. Kruh in izdelki morajo biti zaščiteni v ustrezni embalaži (PVC, kartonska,..), ki onemogoča kakršnekoli drobljenje, lomljenje ali stik z zdravju škodljivimi snovmi. </w:t>
      </w:r>
      <w:r w:rsidRPr="00D059D4">
        <w:rPr>
          <w:rFonts w:ascii="Palatino Linotype" w:hAnsi="Palatino Linotype"/>
          <w:b w:val="0"/>
          <w:i w:val="0"/>
          <w:color w:val="000000"/>
          <w:szCs w:val="22"/>
        </w:rPr>
        <w:t>Naročnik zahteva kakovostno dostavo. Kruh in ostali izdelki ne smejo biti zmečkani, biti morajo v čisti embalaži in primerno zaščiteni, da med transportom ne bi prišlo do okužbe ali poškodovanja izdelkov.</w:t>
      </w:r>
    </w:p>
    <w:p w14:paraId="67F741E8"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Skladno s svojimi potrebami, bo naročnik zahteval ustrezen razrez kruha (rezine debeline 1,5 cm, pakirane v prozorno folijo) in po potrebi tudi ostalih proizvodov. Cene tako obdelanih živil mora</w:t>
      </w:r>
      <w:r w:rsidR="00BB222A">
        <w:rPr>
          <w:rFonts w:ascii="Palatino Linotype" w:hAnsi="Palatino Linotype"/>
          <w:sz w:val="22"/>
          <w:szCs w:val="22"/>
        </w:rPr>
        <w:t>jo</w:t>
      </w:r>
      <w:r w:rsidRPr="00D059D4">
        <w:rPr>
          <w:rFonts w:ascii="Palatino Linotype" w:hAnsi="Palatino Linotype"/>
          <w:sz w:val="22"/>
          <w:szCs w:val="22"/>
        </w:rPr>
        <w:t xml:space="preserve"> biti enak</w:t>
      </w:r>
      <w:r w:rsidR="00BB222A">
        <w:rPr>
          <w:rFonts w:ascii="Palatino Linotype" w:hAnsi="Palatino Linotype"/>
          <w:sz w:val="22"/>
          <w:szCs w:val="22"/>
        </w:rPr>
        <w:t>e</w:t>
      </w:r>
      <w:r w:rsidRPr="00D059D4">
        <w:rPr>
          <w:rFonts w:ascii="Palatino Linotype" w:hAnsi="Palatino Linotype"/>
          <w:sz w:val="22"/>
          <w:szCs w:val="22"/>
        </w:rPr>
        <w:t xml:space="preserve"> cenam v kosu. Izdelki z oznako »Bio ali Eko« morajo imeti na embalaži ustrezne oznake</w:t>
      </w:r>
      <w:r w:rsidR="00BB222A">
        <w:rPr>
          <w:rFonts w:ascii="Palatino Linotype" w:hAnsi="Palatino Linotype"/>
          <w:sz w:val="22"/>
          <w:szCs w:val="22"/>
        </w:rPr>
        <w:t>.</w:t>
      </w:r>
      <w:r w:rsidRPr="00D059D4">
        <w:rPr>
          <w:rFonts w:ascii="Palatino Linotype" w:hAnsi="Palatino Linotype"/>
          <w:sz w:val="22"/>
          <w:szCs w:val="22"/>
        </w:rPr>
        <w:t xml:space="preserve"> </w:t>
      </w:r>
      <w:r w:rsidR="00BB222A">
        <w:rPr>
          <w:rFonts w:ascii="Palatino Linotype" w:hAnsi="Palatino Linotype"/>
          <w:sz w:val="22"/>
          <w:szCs w:val="22"/>
        </w:rPr>
        <w:t>B</w:t>
      </w:r>
      <w:r w:rsidRPr="00D059D4">
        <w:rPr>
          <w:rFonts w:ascii="Palatino Linotype" w:hAnsi="Palatino Linotype"/>
          <w:sz w:val="22"/>
          <w:szCs w:val="22"/>
        </w:rPr>
        <w:t>lago mora biti odpremljeno z ustreznimi veljavnimi certifikati ob vsaki dostavi.</w:t>
      </w:r>
    </w:p>
    <w:p w14:paraId="13A84863" w14:textId="77777777" w:rsidR="00707CF3" w:rsidRDefault="00707CF3" w:rsidP="00707CF3">
      <w:pPr>
        <w:jc w:val="both"/>
        <w:rPr>
          <w:rFonts w:ascii="Palatino Linotype" w:hAnsi="Palatino Linotype"/>
          <w:sz w:val="22"/>
        </w:rPr>
      </w:pPr>
    </w:p>
    <w:p w14:paraId="39EDAF0B" w14:textId="77777777" w:rsidR="005317F4" w:rsidRDefault="005317F4" w:rsidP="00707CF3">
      <w:pPr>
        <w:jc w:val="both"/>
        <w:rPr>
          <w:rFonts w:ascii="Palatino Linotype" w:hAnsi="Palatino Linotype"/>
          <w:sz w:val="22"/>
        </w:rPr>
      </w:pPr>
    </w:p>
    <w:p w14:paraId="6E6111DC" w14:textId="77777777" w:rsidR="005317F4" w:rsidRDefault="005317F4" w:rsidP="00707CF3">
      <w:pPr>
        <w:jc w:val="both"/>
        <w:rPr>
          <w:rFonts w:ascii="Palatino Linotype" w:hAnsi="Palatino Linotype"/>
          <w:sz w:val="22"/>
        </w:rPr>
      </w:pPr>
    </w:p>
    <w:p w14:paraId="1CF70F19" w14:textId="77777777" w:rsidR="005317F4" w:rsidRDefault="005317F4" w:rsidP="00707CF3">
      <w:pPr>
        <w:jc w:val="both"/>
        <w:rPr>
          <w:rFonts w:ascii="Palatino Linotype" w:hAnsi="Palatino Linotype"/>
          <w:sz w:val="22"/>
        </w:rPr>
      </w:pPr>
    </w:p>
    <w:p w14:paraId="4D0AF465" w14:textId="77777777" w:rsidR="005317F4" w:rsidRPr="00D059D4" w:rsidRDefault="005317F4" w:rsidP="00707CF3">
      <w:pPr>
        <w:jc w:val="both"/>
        <w:rPr>
          <w:rFonts w:ascii="Palatino Linotype" w:hAnsi="Palatino Linotype"/>
          <w:sz w:val="22"/>
        </w:rPr>
      </w:pPr>
    </w:p>
    <w:p w14:paraId="384E9704" w14:textId="77777777" w:rsidR="00707CF3" w:rsidRPr="00A77B79" w:rsidRDefault="00764238" w:rsidP="00707CF3">
      <w:pPr>
        <w:jc w:val="both"/>
        <w:rPr>
          <w:rFonts w:ascii="Palatino Linotype" w:hAnsi="Palatino Linotype"/>
          <w:b/>
          <w:sz w:val="22"/>
          <w:szCs w:val="22"/>
        </w:rPr>
      </w:pPr>
      <w:r w:rsidRPr="00A77B79">
        <w:rPr>
          <w:rFonts w:ascii="Palatino Linotype" w:hAnsi="Palatino Linotype"/>
          <w:b/>
          <w:sz w:val="22"/>
          <w:szCs w:val="22"/>
        </w:rPr>
        <w:lastRenderedPageBreak/>
        <w:t>9</w:t>
      </w:r>
      <w:r w:rsidR="00707CF3" w:rsidRPr="00A77B79">
        <w:rPr>
          <w:rFonts w:ascii="Palatino Linotype" w:hAnsi="Palatino Linotype"/>
          <w:b/>
          <w:sz w:val="22"/>
          <w:szCs w:val="22"/>
        </w:rPr>
        <w:t>.</w:t>
      </w:r>
      <w:r w:rsidR="00E96A73">
        <w:rPr>
          <w:rFonts w:ascii="Palatino Linotype" w:hAnsi="Palatino Linotype"/>
          <w:b/>
          <w:sz w:val="22"/>
          <w:szCs w:val="22"/>
        </w:rPr>
        <w:t xml:space="preserve"> </w:t>
      </w:r>
      <w:r w:rsidR="00707CF3" w:rsidRPr="00A77B79">
        <w:rPr>
          <w:rFonts w:ascii="Palatino Linotype" w:hAnsi="Palatino Linotype"/>
          <w:b/>
          <w:sz w:val="22"/>
          <w:szCs w:val="22"/>
        </w:rPr>
        <w:t>Zamrznjeni</w:t>
      </w:r>
      <w:r w:rsidR="00E96A73">
        <w:rPr>
          <w:rFonts w:ascii="Palatino Linotype" w:hAnsi="Palatino Linotype"/>
          <w:b/>
          <w:sz w:val="22"/>
          <w:szCs w:val="22"/>
        </w:rPr>
        <w:t xml:space="preserve"> </w:t>
      </w:r>
      <w:r w:rsidR="00707CF3" w:rsidRPr="00A77B79">
        <w:rPr>
          <w:rFonts w:ascii="Palatino Linotype" w:hAnsi="Palatino Linotype"/>
          <w:b/>
          <w:sz w:val="22"/>
          <w:szCs w:val="22"/>
        </w:rPr>
        <w:t>izdelki iz testa</w:t>
      </w:r>
    </w:p>
    <w:p w14:paraId="509E778A" w14:textId="77777777" w:rsidR="00E96A73" w:rsidRDefault="00707CF3" w:rsidP="00707CF3">
      <w:pPr>
        <w:pStyle w:val="BodyText"/>
        <w:spacing w:before="0" w:after="0"/>
        <w:rPr>
          <w:rFonts w:ascii="Palatino Linotype" w:hAnsi="Palatino Linotype"/>
          <w:szCs w:val="22"/>
          <w:lang w:val="sl-SI"/>
        </w:rPr>
      </w:pPr>
      <w:r w:rsidRPr="00D059D4">
        <w:rPr>
          <w:rFonts w:ascii="Palatino Linotype" w:hAnsi="Palatino Linotype"/>
          <w:szCs w:val="22"/>
          <w:lang w:val="sl-SI"/>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6A5CD481" w14:textId="77777777" w:rsidR="00707CF3" w:rsidRPr="00D059D4" w:rsidRDefault="00707CF3" w:rsidP="00BB222A">
      <w:pPr>
        <w:jc w:val="both"/>
        <w:rPr>
          <w:rFonts w:ascii="Palatino Linotype" w:hAnsi="Palatino Linotype"/>
          <w:sz w:val="22"/>
          <w:szCs w:val="22"/>
        </w:rPr>
      </w:pPr>
      <w:r w:rsidRPr="00D059D4">
        <w:rPr>
          <w:rFonts w:ascii="Palatino Linotype" w:hAnsi="Palatino Linotype"/>
          <w:sz w:val="22"/>
          <w:szCs w:val="22"/>
        </w:rPr>
        <w:t>Transport globoko zamrznjenih pekarskih izdelkov mora biti izvršen v zato namenjenih prevoznih sredstvih, ki morajo biti higiensko ustrezno vzdrževana in omogočajo ohranjanje konstantne tempe</w:t>
      </w:r>
      <w:r w:rsidR="00BB222A">
        <w:rPr>
          <w:rFonts w:ascii="Palatino Linotype" w:hAnsi="Palatino Linotype"/>
          <w:sz w:val="22"/>
          <w:szCs w:val="22"/>
        </w:rPr>
        <w:t>rature zamrznjenih živil na –18 </w:t>
      </w:r>
      <w:r w:rsidRPr="00D059D4">
        <w:rPr>
          <w:rFonts w:ascii="Palatino Linotype" w:hAnsi="Palatino Linotype"/>
          <w:sz w:val="22"/>
          <w:szCs w:val="22"/>
        </w:rPr>
        <w:t>°C ali nižje, z možnimi kratkimi nihanji navzgor med prevozom, v živilskih obratih in v hladilnih omarah v prometu na drobno, vendar ne za več kot 3</w:t>
      </w:r>
      <w:r w:rsidR="00BB222A">
        <w:rPr>
          <w:rFonts w:ascii="Palatino Linotype" w:hAnsi="Palatino Linotype"/>
          <w:sz w:val="22"/>
          <w:szCs w:val="22"/>
        </w:rPr>
        <w:t> </w:t>
      </w:r>
      <w:r w:rsidRPr="00D059D4">
        <w:rPr>
          <w:rFonts w:ascii="Palatino Linotype" w:hAnsi="Palatino Linotype"/>
          <w:sz w:val="22"/>
          <w:szCs w:val="22"/>
        </w:rPr>
        <w:t>°C, pri čemer je potrebno upoštevati načela dobrih praks shranjevanja in prometa. Ponudnik mora imeti vpeljan sistem dela po smernicah HACCP za proizvodnjo in promet z živili in tekoče voditi vso potrebno dokumentacijo.</w:t>
      </w:r>
    </w:p>
    <w:p w14:paraId="06513DDF" w14:textId="77777777" w:rsidR="00707CF3" w:rsidRPr="00D059D4" w:rsidRDefault="00707CF3" w:rsidP="00707CF3">
      <w:pPr>
        <w:pStyle w:val="BodyText"/>
        <w:spacing w:before="0" w:after="0"/>
        <w:rPr>
          <w:rFonts w:ascii="Palatino Linotype" w:hAnsi="Palatino Linotype"/>
          <w:szCs w:val="22"/>
          <w:lang w:val="sl-SI"/>
        </w:rPr>
      </w:pPr>
      <w:r w:rsidRPr="00D059D4">
        <w:rPr>
          <w:rFonts w:ascii="Palatino Linotype" w:hAnsi="Palatino Linotype"/>
          <w:szCs w:val="22"/>
          <w:lang w:val="sl-SI"/>
        </w:rPr>
        <w:t>Velikost posameznega kosa (cmoki, svaljki</w:t>
      </w:r>
      <w:r w:rsidR="00BB222A">
        <w:rPr>
          <w:rFonts w:ascii="Palatino Linotype" w:hAnsi="Palatino Linotype"/>
          <w:szCs w:val="22"/>
          <w:lang w:val="sl-SI"/>
        </w:rPr>
        <w:t xml:space="preserve"> ipd.</w:t>
      </w:r>
      <w:r w:rsidRPr="00D059D4">
        <w:rPr>
          <w:rFonts w:ascii="Palatino Linotype" w:hAnsi="Palatino Linotype"/>
          <w:szCs w:val="22"/>
          <w:lang w:val="sl-SI"/>
        </w:rPr>
        <w:t>) mora omogočiti oblikovanje otroške porcije. Naročnik ni dolžan sprejeti transportnega pakiranja in po potrebi lahko naroča tudi po posameznih komadih.</w:t>
      </w:r>
    </w:p>
    <w:p w14:paraId="75BF41CA" w14:textId="77777777" w:rsidR="00707CF3" w:rsidRPr="00D059D4" w:rsidRDefault="00707CF3" w:rsidP="00707CF3">
      <w:pPr>
        <w:jc w:val="both"/>
        <w:rPr>
          <w:rFonts w:ascii="Palatino Linotype" w:hAnsi="Palatino Linotype"/>
          <w:b/>
          <w:sz w:val="22"/>
        </w:rPr>
      </w:pPr>
    </w:p>
    <w:p w14:paraId="454BE1E9" w14:textId="77777777" w:rsidR="00707CF3" w:rsidRPr="00D059D4" w:rsidRDefault="006A6D4E" w:rsidP="00707CF3">
      <w:pPr>
        <w:jc w:val="both"/>
        <w:rPr>
          <w:rFonts w:ascii="Palatino Linotype" w:hAnsi="Palatino Linotype"/>
          <w:b/>
          <w:sz w:val="22"/>
        </w:rPr>
      </w:pPr>
      <w:r w:rsidRPr="00176464">
        <w:rPr>
          <w:rFonts w:ascii="Palatino Linotype" w:hAnsi="Palatino Linotype"/>
          <w:b/>
          <w:sz w:val="22"/>
        </w:rPr>
        <w:t>10</w:t>
      </w:r>
      <w:r w:rsidR="00707CF3" w:rsidRPr="00176464">
        <w:rPr>
          <w:rFonts w:ascii="Palatino Linotype" w:hAnsi="Palatino Linotype"/>
          <w:b/>
          <w:sz w:val="22"/>
        </w:rPr>
        <w:t>.</w:t>
      </w:r>
      <w:r w:rsidR="00E96A73">
        <w:rPr>
          <w:rFonts w:ascii="Palatino Linotype" w:hAnsi="Palatino Linotype"/>
          <w:b/>
          <w:sz w:val="22"/>
        </w:rPr>
        <w:t xml:space="preserve"> </w:t>
      </w:r>
      <w:r w:rsidR="00707CF3" w:rsidRPr="00176464">
        <w:rPr>
          <w:rFonts w:ascii="Palatino Linotype" w:hAnsi="Palatino Linotype"/>
          <w:b/>
          <w:sz w:val="22"/>
        </w:rPr>
        <w:t>Žita in mlevski izdelki</w:t>
      </w:r>
    </w:p>
    <w:p w14:paraId="0B26877B" w14:textId="77777777" w:rsidR="00E96A73" w:rsidRDefault="00707CF3" w:rsidP="00707CF3">
      <w:pPr>
        <w:pStyle w:val="BodyText"/>
        <w:spacing w:before="0" w:after="0"/>
        <w:rPr>
          <w:rFonts w:ascii="Palatino Linotype" w:hAnsi="Palatino Linotype"/>
          <w:lang w:val="sl-SI"/>
        </w:rPr>
      </w:pPr>
      <w:r w:rsidRPr="00D059D4">
        <w:rPr>
          <w:rFonts w:ascii="Palatino Linotype" w:hAnsi="Palatino Linotype"/>
          <w:lang w:val="sl-SI"/>
        </w:rPr>
        <w:t>Vsi izdelki morajo ustrezati vsem predpisanim pravilnikom o kakovosti, mikrobiološki neoporečnosti in količinah toksičnih snovi. Organoleptične lastnosti morajo ustrezati predpisanim normativom, dobavitelj pa mora zagotoviti stroge higienske normative v procesu proizvodnje, s</w:t>
      </w:r>
      <w:r>
        <w:rPr>
          <w:rFonts w:ascii="Palatino Linotype" w:hAnsi="Palatino Linotype"/>
          <w:lang w:val="sl-SI"/>
        </w:rPr>
        <w:t>kladiščenja in distribucije.</w:t>
      </w:r>
    </w:p>
    <w:p w14:paraId="6028395F"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Moke morajo glede kakovosti, zdravstvene ustreznosti, označevanja ustrezati vsem veljavnim zakonodajnim določbam veljavnim v RS (EU)</w:t>
      </w:r>
      <w:r w:rsidR="00BB222A">
        <w:rPr>
          <w:rFonts w:ascii="Palatino Linotype" w:hAnsi="Palatino Linotype"/>
          <w:sz w:val="22"/>
          <w:szCs w:val="22"/>
        </w:rPr>
        <w:t xml:space="preserve"> in</w:t>
      </w:r>
      <w:r w:rsidRPr="00D059D4">
        <w:rPr>
          <w:rFonts w:ascii="Palatino Linotype" w:hAnsi="Palatino Linotype"/>
          <w:sz w:val="22"/>
          <w:szCs w:val="22"/>
        </w:rPr>
        <w:t xml:space="preserve"> biti iz prvorazrednih surovin.</w:t>
      </w:r>
    </w:p>
    <w:p w14:paraId="022DDA7E"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Testenine morajo biti valjane iz durum moke in se po 1,5 ure po tem, ko so skuhane in stojijo pri temperaturi 75</w:t>
      </w:r>
      <w:r w:rsidR="00BB222A">
        <w:rPr>
          <w:rFonts w:ascii="Palatino Linotype" w:hAnsi="Palatino Linotype"/>
          <w:sz w:val="22"/>
          <w:szCs w:val="22"/>
        </w:rPr>
        <w:t xml:space="preserve"> </w:t>
      </w:r>
      <w:r w:rsidRPr="00D059D4">
        <w:rPr>
          <w:rFonts w:ascii="Palatino Linotype" w:hAnsi="Palatino Linotype"/>
          <w:sz w:val="22"/>
          <w:szCs w:val="22"/>
        </w:rPr>
        <w:t>- 85</w:t>
      </w:r>
      <w:r w:rsidR="00BB222A">
        <w:rPr>
          <w:rFonts w:ascii="Palatino Linotype" w:hAnsi="Palatino Linotype"/>
          <w:sz w:val="22"/>
          <w:szCs w:val="22"/>
        </w:rPr>
        <w:t> </w:t>
      </w:r>
      <w:r w:rsidRPr="00D059D4">
        <w:rPr>
          <w:rFonts w:ascii="Palatino Linotype" w:hAnsi="Palatino Linotype"/>
          <w:sz w:val="22"/>
          <w:szCs w:val="22"/>
          <w:vertAlign w:val="superscript"/>
        </w:rPr>
        <w:t>0</w:t>
      </w:r>
      <w:r w:rsidRPr="00D059D4">
        <w:rPr>
          <w:rFonts w:ascii="Palatino Linotype" w:hAnsi="Palatino Linotype"/>
          <w:sz w:val="22"/>
          <w:szCs w:val="22"/>
        </w:rPr>
        <w:t xml:space="preserve">C, </w:t>
      </w:r>
      <w:r w:rsidRPr="00D059D4">
        <w:rPr>
          <w:rFonts w:ascii="Palatino Linotype" w:hAnsi="Palatino Linotype"/>
          <w:sz w:val="22"/>
          <w:szCs w:val="22"/>
          <w:u w:val="single"/>
        </w:rPr>
        <w:t>ne smejo razkuhati.</w:t>
      </w:r>
      <w:r w:rsidR="00E96A73">
        <w:rPr>
          <w:rFonts w:ascii="Palatino Linotype" w:hAnsi="Palatino Linotype"/>
          <w:sz w:val="22"/>
          <w:szCs w:val="22"/>
          <w:u w:val="single"/>
        </w:rPr>
        <w:t xml:space="preserve"> </w:t>
      </w:r>
      <w:r w:rsidRPr="00D059D4">
        <w:rPr>
          <w:rFonts w:ascii="Palatino Linotype" w:hAnsi="Palatino Linotype"/>
          <w:sz w:val="22"/>
          <w:szCs w:val="22"/>
        </w:rPr>
        <w:t>Špageti morajo</w:t>
      </w:r>
      <w:r>
        <w:rPr>
          <w:rFonts w:ascii="Palatino Linotype" w:hAnsi="Palatino Linotype"/>
          <w:sz w:val="22"/>
          <w:szCs w:val="22"/>
        </w:rPr>
        <w:t xml:space="preserve"> biti iz moke tipa durum, tanki.</w:t>
      </w:r>
      <w:r w:rsidRPr="00D059D4">
        <w:rPr>
          <w:rFonts w:ascii="Palatino Linotype" w:hAnsi="Palatino Linotype"/>
          <w:sz w:val="22"/>
          <w:szCs w:val="22"/>
        </w:rPr>
        <w:t xml:space="preserve"> Rezanci, jušni, iz moke tipa d</w:t>
      </w:r>
      <w:r>
        <w:rPr>
          <w:rFonts w:ascii="Palatino Linotype" w:hAnsi="Palatino Linotype"/>
          <w:sz w:val="22"/>
          <w:szCs w:val="22"/>
        </w:rPr>
        <w:t xml:space="preserve">urum, jajčni. </w:t>
      </w:r>
      <w:r w:rsidRPr="00D059D4">
        <w:rPr>
          <w:rFonts w:ascii="Palatino Linotype" w:hAnsi="Palatino Linotype"/>
          <w:sz w:val="22"/>
          <w:szCs w:val="22"/>
        </w:rPr>
        <w:t>Polžki iz moke tipa</w:t>
      </w:r>
      <w:r>
        <w:rPr>
          <w:rFonts w:ascii="Palatino Linotype" w:hAnsi="Palatino Linotype"/>
          <w:sz w:val="22"/>
          <w:szCs w:val="22"/>
        </w:rPr>
        <w:t xml:space="preserve"> durum, majhni, z dodatkom jajc. Vse testenine morajo biti pakirane v ustrezno embalažo primerno za živila.</w:t>
      </w:r>
    </w:p>
    <w:p w14:paraId="3423B33F" w14:textId="77777777" w:rsidR="00E96A73" w:rsidRDefault="00707CF3" w:rsidP="00707CF3">
      <w:pPr>
        <w:jc w:val="both"/>
        <w:rPr>
          <w:rFonts w:ascii="Palatino Linotype" w:hAnsi="Palatino Linotype"/>
          <w:sz w:val="22"/>
          <w:szCs w:val="22"/>
        </w:rPr>
      </w:pPr>
      <w:r w:rsidRPr="00D059D4">
        <w:rPr>
          <w:rFonts w:ascii="Palatino Linotype" w:hAnsi="Palatino Linotype"/>
          <w:sz w:val="22"/>
          <w:szCs w:val="22"/>
        </w:rPr>
        <w:t xml:space="preserve">Transport se mora vršiti v za to primernih vozilih, da </w:t>
      </w:r>
      <w:r w:rsidR="00BB222A">
        <w:rPr>
          <w:rFonts w:ascii="Palatino Linotype" w:hAnsi="Palatino Linotype"/>
          <w:sz w:val="22"/>
          <w:szCs w:val="22"/>
        </w:rPr>
        <w:t>ni negativnih</w:t>
      </w:r>
      <w:r w:rsidRPr="00D059D4">
        <w:rPr>
          <w:rFonts w:ascii="Palatino Linotype" w:hAnsi="Palatino Linotype"/>
          <w:sz w:val="22"/>
          <w:szCs w:val="22"/>
        </w:rPr>
        <w:t xml:space="preserve"> vpliv</w:t>
      </w:r>
      <w:r w:rsidR="00BB222A">
        <w:rPr>
          <w:rFonts w:ascii="Palatino Linotype" w:hAnsi="Palatino Linotype"/>
          <w:sz w:val="22"/>
          <w:szCs w:val="22"/>
        </w:rPr>
        <w:t>ov</w:t>
      </w:r>
      <w:r w:rsidRPr="00D059D4">
        <w:rPr>
          <w:rFonts w:ascii="Palatino Linotype" w:hAnsi="Palatino Linotype"/>
          <w:sz w:val="22"/>
          <w:szCs w:val="22"/>
        </w:rPr>
        <w:t xml:space="preserve"> na živila. Pakiranje mora biti v originalni enoti, izdelek mora biti zaščiten pred zunanjimi vplivi. Živilo v kartonasti transportni embalaži mora biti dodatno zaščiteno z ovojnim materialom.</w:t>
      </w:r>
    </w:p>
    <w:p w14:paraId="58A03674"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 xml:space="preserve">Dobavitelj mora zagotoviti dobavo izdelka, pri katerem na dan dobave ni pretekla več kot </w:t>
      </w:r>
      <w:r w:rsidR="00BB222A">
        <w:rPr>
          <w:rFonts w:ascii="Palatino Linotype" w:hAnsi="Palatino Linotype"/>
          <w:sz w:val="22"/>
          <w:szCs w:val="22"/>
        </w:rPr>
        <w:t>tretjina</w:t>
      </w:r>
      <w:r w:rsidRPr="00D059D4">
        <w:rPr>
          <w:rFonts w:ascii="Palatino Linotype" w:hAnsi="Palatino Linotype"/>
          <w:sz w:val="22"/>
          <w:szCs w:val="22"/>
        </w:rPr>
        <w:t xml:space="preserve"> celotnega roka uporabe. Izdelki z oznako »Bio ali Eko« morajo imeti na embalaži ustrezne oznake; blago mora biti odpremljeno z ustreznimi veljavnimi certifikati ob vsaki dostavi.</w:t>
      </w:r>
    </w:p>
    <w:p w14:paraId="1555E453" w14:textId="77777777" w:rsidR="00707CF3" w:rsidRPr="00D059D4" w:rsidRDefault="00707CF3" w:rsidP="00707CF3">
      <w:pPr>
        <w:jc w:val="both"/>
        <w:rPr>
          <w:rFonts w:ascii="Palatino Linotype" w:hAnsi="Palatino Linotype"/>
          <w:b/>
          <w:sz w:val="22"/>
          <w:szCs w:val="22"/>
        </w:rPr>
      </w:pPr>
    </w:p>
    <w:p w14:paraId="1B24F203" w14:textId="77777777" w:rsidR="00E96A73" w:rsidRDefault="00176464" w:rsidP="00BB222A">
      <w:pPr>
        <w:keepNext/>
        <w:keepLines/>
        <w:jc w:val="both"/>
        <w:rPr>
          <w:rFonts w:ascii="Palatino Linotype" w:hAnsi="Palatino Linotype"/>
          <w:b/>
          <w:sz w:val="22"/>
        </w:rPr>
      </w:pPr>
      <w:r>
        <w:rPr>
          <w:rFonts w:ascii="Palatino Linotype" w:hAnsi="Palatino Linotype"/>
          <w:b/>
          <w:sz w:val="22"/>
        </w:rPr>
        <w:t>11</w:t>
      </w:r>
      <w:r w:rsidRPr="00176464">
        <w:rPr>
          <w:rFonts w:ascii="Palatino Linotype" w:hAnsi="Palatino Linotype"/>
          <w:b/>
          <w:sz w:val="22"/>
        </w:rPr>
        <w:t>. Sveže in suho sadje</w:t>
      </w:r>
    </w:p>
    <w:p w14:paraId="736516DB" w14:textId="77777777" w:rsidR="00176464" w:rsidRPr="00176464" w:rsidRDefault="00176464" w:rsidP="00BB222A">
      <w:pPr>
        <w:keepNext/>
        <w:keepLines/>
        <w:jc w:val="both"/>
        <w:rPr>
          <w:rFonts w:ascii="Palatino Linotype" w:hAnsi="Palatino Linotype"/>
          <w:b/>
          <w:sz w:val="22"/>
        </w:rPr>
      </w:pPr>
      <w:r w:rsidRPr="00176464">
        <w:rPr>
          <w:rFonts w:ascii="Palatino Linotype" w:hAnsi="Palatino Linotype"/>
          <w:b/>
          <w:sz w:val="22"/>
        </w:rPr>
        <w:t>12. Sveža zelenjava</w:t>
      </w:r>
    </w:p>
    <w:p w14:paraId="082AD17D" w14:textId="77777777" w:rsidR="00176464" w:rsidRPr="00176464" w:rsidRDefault="00176464" w:rsidP="00BB222A">
      <w:pPr>
        <w:keepNext/>
        <w:keepLines/>
        <w:jc w:val="both"/>
        <w:rPr>
          <w:rFonts w:ascii="Palatino Linotype" w:hAnsi="Palatino Linotype"/>
          <w:b/>
          <w:sz w:val="22"/>
        </w:rPr>
      </w:pPr>
      <w:r w:rsidRPr="00176464">
        <w:rPr>
          <w:rFonts w:ascii="Palatino Linotype" w:hAnsi="Palatino Linotype"/>
          <w:b/>
          <w:sz w:val="22"/>
        </w:rPr>
        <w:t>13. Krompir</w:t>
      </w:r>
    </w:p>
    <w:p w14:paraId="6DB35AAF" w14:textId="77777777" w:rsidR="00176464" w:rsidRPr="00DE3617" w:rsidRDefault="00176464" w:rsidP="00BB222A">
      <w:pPr>
        <w:keepNext/>
        <w:keepLines/>
        <w:jc w:val="both"/>
        <w:rPr>
          <w:rFonts w:ascii="Palatino Linotype" w:hAnsi="Palatino Linotype"/>
          <w:b/>
          <w:sz w:val="22"/>
        </w:rPr>
      </w:pPr>
      <w:r>
        <w:rPr>
          <w:rFonts w:ascii="Palatino Linotype" w:hAnsi="Palatino Linotype"/>
          <w:b/>
          <w:sz w:val="22"/>
        </w:rPr>
        <w:t>2</w:t>
      </w:r>
      <w:r w:rsidR="006056F7">
        <w:rPr>
          <w:rFonts w:ascii="Palatino Linotype" w:hAnsi="Palatino Linotype"/>
          <w:b/>
          <w:sz w:val="22"/>
        </w:rPr>
        <w:t>4</w:t>
      </w:r>
      <w:r>
        <w:rPr>
          <w:rFonts w:ascii="Palatino Linotype" w:hAnsi="Palatino Linotype"/>
          <w:b/>
          <w:sz w:val="22"/>
        </w:rPr>
        <w:t>. Eko sadje in zelenjava</w:t>
      </w:r>
    </w:p>
    <w:p w14:paraId="14AAE735" w14:textId="77777777" w:rsidR="00E96A73" w:rsidRDefault="00707CF3" w:rsidP="00707CF3">
      <w:pPr>
        <w:jc w:val="both"/>
        <w:rPr>
          <w:rFonts w:ascii="Palatino Linotype" w:hAnsi="Palatino Linotype"/>
          <w:sz w:val="22"/>
          <w:szCs w:val="22"/>
        </w:rPr>
      </w:pPr>
      <w:r w:rsidRPr="00DE3617">
        <w:rPr>
          <w:rFonts w:ascii="Palatino Linotype" w:hAnsi="Palatino Linotype"/>
          <w:sz w:val="22"/>
        </w:rPr>
        <w:t>Sveže sadje in zelenjava morajo</w:t>
      </w:r>
      <w:r w:rsidRPr="00D059D4">
        <w:rPr>
          <w:rFonts w:ascii="Palatino Linotype" w:hAnsi="Palatino Linotype"/>
          <w:sz w:val="22"/>
        </w:rPr>
        <w:t xml:space="preserve"> ustrezati vsem veljavnim predpisom o kakovosti in neoporečnosti blaga. Ponudnik naj pri izdelavi ponudbe upošteva, da se v posameznih letnih časih največ uporablja sezonsko sadje in zelenjava. Zaželeno je, kjer je to mogoče, da je bl</w:t>
      </w:r>
      <w:r>
        <w:rPr>
          <w:rFonts w:ascii="Palatino Linotype" w:hAnsi="Palatino Linotype"/>
          <w:sz w:val="22"/>
        </w:rPr>
        <w:t>ago domačega/slovenskega izvora s kratko verigo distribucije.</w:t>
      </w:r>
      <w:r w:rsidRPr="00D059D4">
        <w:rPr>
          <w:rFonts w:ascii="Palatino Linotype" w:hAnsi="Palatino Linotype"/>
          <w:sz w:val="22"/>
        </w:rPr>
        <w:t xml:space="preserve"> Vsako dostavo mora spremljati ustrezen dokument</w:t>
      </w:r>
      <w:r w:rsidR="006056F7">
        <w:rPr>
          <w:rFonts w:ascii="Palatino Linotype" w:hAnsi="Palatino Linotype"/>
          <w:sz w:val="22"/>
        </w:rPr>
        <w:t>,</w:t>
      </w:r>
      <w:r w:rsidRPr="00D059D4">
        <w:rPr>
          <w:rFonts w:ascii="Palatino Linotype" w:hAnsi="Palatino Linotype"/>
          <w:sz w:val="22"/>
        </w:rPr>
        <w:t xml:space="preserve"> iz katerega so razvidne vse lastnosti izdobavljenega blaga.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 Prekomerni kalo, ki nastane zaradi </w:t>
      </w:r>
      <w:r w:rsidRPr="00D059D4">
        <w:rPr>
          <w:rFonts w:ascii="Palatino Linotype" w:hAnsi="Palatino Linotype"/>
          <w:sz w:val="22"/>
          <w:szCs w:val="22"/>
        </w:rPr>
        <w:t>neustreznega transporta, škodljivcev, bolezni ali drugih dejavnikov, krije dobavitelj.</w:t>
      </w:r>
    </w:p>
    <w:p w14:paraId="7B74AB00" w14:textId="77777777" w:rsidR="00E96A73" w:rsidRDefault="00707CF3" w:rsidP="00707CF3">
      <w:pPr>
        <w:jc w:val="both"/>
        <w:rPr>
          <w:rFonts w:ascii="Palatino Linotype" w:hAnsi="Palatino Linotype"/>
          <w:sz w:val="22"/>
          <w:szCs w:val="22"/>
        </w:rPr>
      </w:pPr>
      <w:r w:rsidRPr="00D059D4">
        <w:rPr>
          <w:rFonts w:ascii="Palatino Linotype" w:hAnsi="Palatino Linotype"/>
          <w:sz w:val="22"/>
          <w:szCs w:val="22"/>
        </w:rPr>
        <w:lastRenderedPageBreak/>
        <w:t>Vsi izdelki morajo biti</w:t>
      </w:r>
      <w:r w:rsidR="006056F7">
        <w:rPr>
          <w:rFonts w:ascii="Palatino Linotype" w:hAnsi="Palatino Linotype"/>
          <w:sz w:val="22"/>
          <w:szCs w:val="22"/>
        </w:rPr>
        <w:t xml:space="preserve"> dobavljeni</w:t>
      </w:r>
      <w:r w:rsidRPr="00D059D4">
        <w:rPr>
          <w:rFonts w:ascii="Palatino Linotype" w:hAnsi="Palatino Linotype"/>
          <w:sz w:val="22"/>
          <w:szCs w:val="22"/>
        </w:rPr>
        <w:t xml:space="preserve"> </w:t>
      </w:r>
      <w:r w:rsidR="006056F7">
        <w:rPr>
          <w:rFonts w:ascii="Palatino Linotype" w:hAnsi="Palatino Linotype"/>
          <w:sz w:val="22"/>
          <w:szCs w:val="22"/>
        </w:rPr>
        <w:t>v stanju užitne</w:t>
      </w:r>
      <w:r w:rsidRPr="00D059D4">
        <w:rPr>
          <w:rFonts w:ascii="Palatino Linotype" w:hAnsi="Palatino Linotype"/>
          <w:sz w:val="22"/>
          <w:szCs w:val="22"/>
        </w:rPr>
        <w:t xml:space="preserve"> zrelosti, sveži, čvrsti, brez vidne zunanje vlage, brez tujega vonja, brez primesi prsti ali drugih primesi in I. kakovostnega razreda, posamezni kosi pa morajo odgovarjati porcijskemu normativu, prilagojen</w:t>
      </w:r>
      <w:r w:rsidR="009624C7">
        <w:rPr>
          <w:rFonts w:ascii="Palatino Linotype" w:hAnsi="Palatino Linotype"/>
          <w:sz w:val="22"/>
          <w:szCs w:val="22"/>
        </w:rPr>
        <w:t>e</w:t>
      </w:r>
      <w:r w:rsidRPr="00D059D4">
        <w:rPr>
          <w:rFonts w:ascii="Palatino Linotype" w:hAnsi="Palatino Linotype"/>
          <w:sz w:val="22"/>
          <w:szCs w:val="22"/>
        </w:rPr>
        <w:t>m</w:t>
      </w:r>
      <w:r w:rsidR="009624C7">
        <w:rPr>
          <w:rFonts w:ascii="Palatino Linotype" w:hAnsi="Palatino Linotype"/>
          <w:sz w:val="22"/>
          <w:szCs w:val="22"/>
        </w:rPr>
        <w:t>u</w:t>
      </w:r>
      <w:r w:rsidRPr="00D059D4">
        <w:rPr>
          <w:rFonts w:ascii="Palatino Linotype" w:hAnsi="Palatino Linotype"/>
          <w:sz w:val="22"/>
          <w:szCs w:val="22"/>
        </w:rPr>
        <w:t xml:space="preserve"> prehrani otrok. Velikost, razvitost, oblika in barva posameznih sadežev oziroma vrtnin mora biti primerna sorti, iz katere izhaja.</w:t>
      </w:r>
    </w:p>
    <w:p w14:paraId="45D11B88" w14:textId="77777777" w:rsidR="00707CF3" w:rsidRPr="00D059D4" w:rsidRDefault="00707CF3" w:rsidP="00707CF3">
      <w:pPr>
        <w:pStyle w:val="Heading6"/>
        <w:jc w:val="both"/>
        <w:rPr>
          <w:rFonts w:ascii="Palatino Linotype" w:hAnsi="Palatino Linotype"/>
          <w:b w:val="0"/>
          <w:szCs w:val="22"/>
        </w:rPr>
      </w:pPr>
      <w:r w:rsidRPr="00D059D4">
        <w:rPr>
          <w:rFonts w:ascii="Palatino Linotype" w:hAnsi="Palatino Linotype"/>
          <w:b w:val="0"/>
          <w:szCs w:val="22"/>
        </w:rPr>
        <w:t>Transpo</w:t>
      </w:r>
      <w:r w:rsidR="006056F7">
        <w:rPr>
          <w:rFonts w:ascii="Palatino Linotype" w:hAnsi="Palatino Linotype"/>
          <w:b w:val="0"/>
          <w:szCs w:val="22"/>
        </w:rPr>
        <w:t>rt svežega sadja se mora vršiti</w:t>
      </w:r>
      <w:r w:rsidRPr="00D059D4">
        <w:rPr>
          <w:rFonts w:ascii="Palatino Linotype" w:hAnsi="Palatino Linotype"/>
          <w:b w:val="0"/>
          <w:szCs w:val="22"/>
        </w:rPr>
        <w:t xml:space="preserve"> v za to namenjenih ustrezno higiensko vzdrževanih prevoznih sredstvih, ki morajo omogočati transport občutljivega</w:t>
      </w:r>
      <w:r w:rsidR="00E96A73">
        <w:rPr>
          <w:rFonts w:ascii="Palatino Linotype" w:hAnsi="Palatino Linotype"/>
          <w:b w:val="0"/>
          <w:szCs w:val="22"/>
        </w:rPr>
        <w:t xml:space="preserve"> </w:t>
      </w:r>
      <w:r w:rsidRPr="00D059D4">
        <w:rPr>
          <w:rFonts w:ascii="Palatino Linotype" w:hAnsi="Palatino Linotype"/>
          <w:b w:val="0"/>
          <w:szCs w:val="22"/>
        </w:rPr>
        <w:t>svežega sadja pri konstantni</w:t>
      </w:r>
      <w:r w:rsidR="009624C7">
        <w:rPr>
          <w:rFonts w:ascii="Palatino Linotype" w:hAnsi="Palatino Linotype"/>
          <w:b w:val="0"/>
          <w:szCs w:val="22"/>
        </w:rPr>
        <w:t>,</w:t>
      </w:r>
      <w:r w:rsidRPr="00D059D4">
        <w:rPr>
          <w:rFonts w:ascii="Palatino Linotype" w:hAnsi="Palatino Linotype"/>
          <w:b w:val="0"/>
          <w:szCs w:val="22"/>
        </w:rPr>
        <w:t xml:space="preserve"> za sadje najprimernejši temperaturi (do 12 °C).</w:t>
      </w:r>
    </w:p>
    <w:p w14:paraId="021A060E" w14:textId="77777777" w:rsidR="00E96A73" w:rsidRDefault="00707CF3" w:rsidP="00707CF3">
      <w:pPr>
        <w:jc w:val="both"/>
        <w:rPr>
          <w:rFonts w:ascii="Palatino Linotype" w:hAnsi="Palatino Linotype"/>
          <w:sz w:val="22"/>
          <w:szCs w:val="22"/>
        </w:rPr>
      </w:pPr>
      <w:r w:rsidRPr="00D059D4">
        <w:rPr>
          <w:rFonts w:ascii="Palatino Linotype" w:hAnsi="Palatino Linotype"/>
          <w:sz w:val="22"/>
          <w:szCs w:val="22"/>
        </w:rPr>
        <w:t>Dobavitelj mora blago dostaviti v transportnih sredstvih s hladilnimi napravami tako, da zagotovi neprekinjeno hladilno verigo v skladu s HACCP sistemom.</w:t>
      </w:r>
    </w:p>
    <w:p w14:paraId="3B66EBCD" w14:textId="77777777" w:rsidR="00707CF3" w:rsidRPr="00D059D4" w:rsidRDefault="00707CF3" w:rsidP="00707CF3">
      <w:pPr>
        <w:jc w:val="both"/>
        <w:rPr>
          <w:rFonts w:ascii="Palatino Linotype" w:hAnsi="Palatino Linotype"/>
          <w:sz w:val="22"/>
          <w:szCs w:val="22"/>
        </w:rPr>
      </w:pPr>
      <w:r w:rsidRPr="00D059D4">
        <w:rPr>
          <w:rFonts w:ascii="Palatino Linotype" w:hAnsi="Palatino Linotype"/>
          <w:sz w:val="22"/>
          <w:szCs w:val="22"/>
        </w:rPr>
        <w:t>Ponudnik oz. pridelovalec je dolžan pri uporabi gnojil, sredstev za zatiranje škodljivcev in škropiv upoštevati karenco. V primeru, da bo obstajal sum na kemijsko neustreznost sadja (prevelika prisotnost gnojil, sredstev za zatiranje škodljivcev in škropiv), bomo vzorec poslali na analizo v pooblaščen laboratorij, stroške analize pa bo nosil ponudnik oz. pridelovalec.</w:t>
      </w:r>
    </w:p>
    <w:p w14:paraId="7670F176" w14:textId="77777777" w:rsidR="00707CF3" w:rsidRDefault="00707CF3" w:rsidP="00707CF3">
      <w:pPr>
        <w:jc w:val="both"/>
        <w:rPr>
          <w:rFonts w:ascii="Palatino Linotype" w:hAnsi="Palatino Linotype"/>
          <w:sz w:val="22"/>
          <w:szCs w:val="22"/>
        </w:rPr>
      </w:pPr>
      <w:r>
        <w:rPr>
          <w:rFonts w:ascii="Palatino Linotype" w:hAnsi="Palatino Linotype"/>
          <w:sz w:val="22"/>
          <w:szCs w:val="22"/>
        </w:rPr>
        <w:t xml:space="preserve">Blago z </w:t>
      </w:r>
      <w:r w:rsidRPr="00F87D8C">
        <w:rPr>
          <w:rFonts w:ascii="Palatino Linotype" w:hAnsi="Palatino Linotype"/>
          <w:sz w:val="22"/>
          <w:szCs w:val="22"/>
          <w:u w:val="single"/>
        </w:rPr>
        <w:t>ekološke pridelave</w:t>
      </w:r>
      <w:r w:rsidRPr="00D059D4">
        <w:rPr>
          <w:rFonts w:ascii="Palatino Linotype" w:hAnsi="Palatino Linotype"/>
          <w:sz w:val="22"/>
          <w:szCs w:val="22"/>
        </w:rPr>
        <w:t xml:space="preserve"> </w:t>
      </w:r>
      <w:r>
        <w:rPr>
          <w:rFonts w:ascii="Palatino Linotype" w:hAnsi="Palatino Linotype"/>
          <w:sz w:val="22"/>
          <w:szCs w:val="22"/>
        </w:rPr>
        <w:t>(</w:t>
      </w:r>
      <w:r w:rsidRPr="00D059D4">
        <w:rPr>
          <w:rFonts w:ascii="Palatino Linotype" w:hAnsi="Palatino Linotype"/>
          <w:sz w:val="22"/>
          <w:szCs w:val="22"/>
        </w:rPr>
        <w:t>»Bio ali Eko«</w:t>
      </w:r>
      <w:r>
        <w:rPr>
          <w:rFonts w:ascii="Palatino Linotype" w:hAnsi="Palatino Linotype"/>
          <w:sz w:val="22"/>
          <w:szCs w:val="22"/>
        </w:rPr>
        <w:t xml:space="preserve"> blago oziroma izdelki)</w:t>
      </w:r>
      <w:r w:rsidR="006056F7">
        <w:rPr>
          <w:rFonts w:ascii="Palatino Linotype" w:hAnsi="Palatino Linotype"/>
          <w:sz w:val="22"/>
          <w:szCs w:val="22"/>
        </w:rPr>
        <w:t xml:space="preserve"> mora</w:t>
      </w:r>
      <w:r>
        <w:rPr>
          <w:rFonts w:ascii="Palatino Linotype" w:hAnsi="Palatino Linotype"/>
          <w:sz w:val="22"/>
          <w:szCs w:val="22"/>
        </w:rPr>
        <w:t xml:space="preserve"> biti pakiran</w:t>
      </w:r>
      <w:r w:rsidR="006056F7">
        <w:rPr>
          <w:rFonts w:ascii="Palatino Linotype" w:hAnsi="Palatino Linotype"/>
          <w:sz w:val="22"/>
          <w:szCs w:val="22"/>
        </w:rPr>
        <w:t>o</w:t>
      </w:r>
      <w:r>
        <w:rPr>
          <w:rFonts w:ascii="Palatino Linotype" w:hAnsi="Palatino Linotype"/>
          <w:sz w:val="22"/>
          <w:szCs w:val="22"/>
        </w:rPr>
        <w:t xml:space="preserve"> v ustrezni embalaži z ustreznimi razpoznavnimi oznakami. B</w:t>
      </w:r>
      <w:r w:rsidRPr="00D059D4">
        <w:rPr>
          <w:rFonts w:ascii="Palatino Linotype" w:hAnsi="Palatino Linotype"/>
          <w:sz w:val="22"/>
          <w:szCs w:val="22"/>
        </w:rPr>
        <w:t>lago mora biti odpremljeno z ustreznimi veljavnimi certifikati ob vsaki dostavi.</w:t>
      </w:r>
    </w:p>
    <w:p w14:paraId="65EC327A" w14:textId="77777777" w:rsidR="00707CF3" w:rsidRDefault="00707CF3" w:rsidP="00707CF3">
      <w:pPr>
        <w:jc w:val="both"/>
        <w:rPr>
          <w:rFonts w:ascii="Palatino Linotype" w:hAnsi="Palatino Linotype"/>
          <w:b/>
          <w:sz w:val="22"/>
        </w:rPr>
      </w:pPr>
    </w:p>
    <w:p w14:paraId="315960D7" w14:textId="77777777" w:rsidR="00707CF3" w:rsidRPr="009624C7" w:rsidRDefault="00707CF3" w:rsidP="00F62792">
      <w:pPr>
        <w:keepNext/>
        <w:keepLines/>
        <w:spacing w:after="240"/>
        <w:ind w:left="426" w:hanging="426"/>
        <w:jc w:val="both"/>
        <w:rPr>
          <w:rFonts w:ascii="Palatino Linotype" w:hAnsi="Palatino Linotype"/>
          <w:b/>
        </w:rPr>
      </w:pPr>
      <w:r w:rsidRPr="009624C7">
        <w:rPr>
          <w:rFonts w:ascii="Palatino Linotype" w:hAnsi="Palatino Linotype"/>
          <w:b/>
        </w:rPr>
        <w:t>Zahtev</w:t>
      </w:r>
      <w:r w:rsidR="009624C7">
        <w:rPr>
          <w:rFonts w:ascii="Palatino Linotype" w:hAnsi="Palatino Linotype"/>
          <w:b/>
        </w:rPr>
        <w:t>e za nekatere posamezne izdelke</w:t>
      </w:r>
    </w:p>
    <w:p w14:paraId="4CE4EEDF" w14:textId="77777777" w:rsidR="00707CF3" w:rsidRPr="00410557" w:rsidRDefault="00707CF3" w:rsidP="00707CF3">
      <w:pPr>
        <w:jc w:val="both"/>
        <w:rPr>
          <w:rFonts w:ascii="Palatino Linotype" w:hAnsi="Palatino Linotype"/>
          <w:b/>
          <w:bCs/>
          <w:i/>
          <w:sz w:val="22"/>
        </w:rPr>
      </w:pPr>
      <w:r w:rsidRPr="00410557">
        <w:rPr>
          <w:rFonts w:ascii="Palatino Linotype" w:hAnsi="Palatino Linotype"/>
          <w:b/>
          <w:bCs/>
          <w:i/>
          <w:sz w:val="22"/>
        </w:rPr>
        <w:t>JABOLKA IN HRUŠKE</w:t>
      </w:r>
    </w:p>
    <w:p w14:paraId="05ACC7E4" w14:textId="77777777" w:rsidR="00707CF3" w:rsidRPr="00C72415" w:rsidRDefault="00707CF3" w:rsidP="00707CF3">
      <w:pPr>
        <w:jc w:val="both"/>
        <w:rPr>
          <w:rFonts w:ascii="Palatino Linotype" w:hAnsi="Palatino Linotype"/>
          <w:sz w:val="22"/>
        </w:rPr>
      </w:pPr>
      <w:r w:rsidRPr="00C72415">
        <w:rPr>
          <w:rFonts w:ascii="Palatino Linotype" w:hAnsi="Palatino Linotype"/>
          <w:sz w:val="22"/>
        </w:rPr>
        <w:t>Naročnik bo naročal jabolka in hruške po zaporedju zorenja posameznih sort v RS. 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zahtevanega kalibra.</w:t>
      </w:r>
    </w:p>
    <w:p w14:paraId="507D385D" w14:textId="77777777" w:rsidR="00707CF3" w:rsidRPr="00C72415" w:rsidRDefault="00707CF3" w:rsidP="00707CF3">
      <w:pPr>
        <w:jc w:val="both"/>
        <w:rPr>
          <w:rFonts w:ascii="Palatino Linotype" w:hAnsi="Palatino Linotype"/>
          <w:bCs/>
          <w:sz w:val="22"/>
        </w:rPr>
      </w:pPr>
      <w:r w:rsidRPr="00C72415">
        <w:rPr>
          <w:rFonts w:ascii="Palatino Linotype" w:hAnsi="Palatino Linotype"/>
          <w:bCs/>
          <w:sz w:val="22"/>
        </w:rPr>
        <w:t>Sadeži jabolk in hrušk morajo izpolnjevati naslednje zahteve:</w:t>
      </w:r>
    </w:p>
    <w:p w14:paraId="6EE82D03" w14:textId="77777777" w:rsidR="00707CF3" w:rsidRPr="006056F7" w:rsidRDefault="00707CF3" w:rsidP="009624C7">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 xml:space="preserve">da so </w:t>
      </w:r>
      <w:proofErr w:type="spellStart"/>
      <w:r w:rsidRPr="006056F7">
        <w:rPr>
          <w:rFonts w:ascii="Palatino Linotype" w:hAnsi="Palatino Linotype"/>
          <w:bCs/>
          <w:sz w:val="22"/>
        </w:rPr>
        <w:t>pravilno</w:t>
      </w:r>
      <w:proofErr w:type="spellEnd"/>
      <w:r w:rsidRPr="006056F7">
        <w:rPr>
          <w:rFonts w:ascii="Palatino Linotype" w:hAnsi="Palatino Linotype"/>
          <w:bCs/>
          <w:sz w:val="22"/>
        </w:rPr>
        <w:t xml:space="preserve"> </w:t>
      </w:r>
      <w:proofErr w:type="spellStart"/>
      <w:r w:rsidRPr="006056F7">
        <w:rPr>
          <w:rFonts w:ascii="Palatino Linotype" w:hAnsi="Palatino Linotype"/>
          <w:bCs/>
          <w:sz w:val="22"/>
        </w:rPr>
        <w:t>zreli</w:t>
      </w:r>
      <w:proofErr w:type="spellEnd"/>
      <w:r w:rsidRPr="006056F7">
        <w:rPr>
          <w:rFonts w:ascii="Palatino Linotype" w:hAnsi="Palatino Linotype"/>
          <w:bCs/>
          <w:sz w:val="22"/>
        </w:rPr>
        <w:t xml:space="preserve"> in </w:t>
      </w:r>
      <w:proofErr w:type="spellStart"/>
      <w:r w:rsidRPr="006056F7">
        <w:rPr>
          <w:rFonts w:ascii="Palatino Linotype" w:hAnsi="Palatino Linotype"/>
          <w:bCs/>
          <w:sz w:val="22"/>
        </w:rPr>
        <w:t>brez</w:t>
      </w:r>
      <w:proofErr w:type="spellEnd"/>
      <w:r w:rsidRPr="006056F7">
        <w:rPr>
          <w:rFonts w:ascii="Palatino Linotype" w:hAnsi="Palatino Linotype"/>
          <w:bCs/>
          <w:sz w:val="22"/>
        </w:rPr>
        <w:t xml:space="preserve"> </w:t>
      </w:r>
      <w:proofErr w:type="spellStart"/>
      <w:r w:rsidRPr="006056F7">
        <w:rPr>
          <w:rFonts w:ascii="Palatino Linotype" w:hAnsi="Palatino Linotype"/>
          <w:bCs/>
          <w:sz w:val="22"/>
        </w:rPr>
        <w:t>dozorevanja</w:t>
      </w:r>
      <w:proofErr w:type="spellEnd"/>
      <w:r w:rsidRPr="006056F7">
        <w:rPr>
          <w:rFonts w:ascii="Palatino Linotype" w:hAnsi="Palatino Linotype"/>
          <w:bCs/>
          <w:sz w:val="22"/>
        </w:rPr>
        <w:t xml:space="preserve"> </w:t>
      </w:r>
      <w:proofErr w:type="spellStart"/>
      <w:r w:rsidRPr="006056F7">
        <w:rPr>
          <w:rFonts w:ascii="Palatino Linotype" w:hAnsi="Palatino Linotype"/>
          <w:bCs/>
          <w:sz w:val="22"/>
        </w:rPr>
        <w:t>pripravljeni</w:t>
      </w:r>
      <w:proofErr w:type="spellEnd"/>
      <w:r w:rsidRPr="006056F7">
        <w:rPr>
          <w:rFonts w:ascii="Palatino Linotype" w:hAnsi="Palatino Linotype"/>
          <w:bCs/>
          <w:sz w:val="22"/>
        </w:rPr>
        <w:t xml:space="preserve"> za </w:t>
      </w:r>
      <w:proofErr w:type="spellStart"/>
      <w:r w:rsidRPr="006056F7">
        <w:rPr>
          <w:rFonts w:ascii="Palatino Linotype" w:hAnsi="Palatino Linotype"/>
          <w:bCs/>
          <w:sz w:val="22"/>
        </w:rPr>
        <w:t>konzumiranje</w:t>
      </w:r>
      <w:proofErr w:type="spellEnd"/>
      <w:r w:rsidR="009624C7">
        <w:rPr>
          <w:rFonts w:ascii="Palatino Linotype" w:hAnsi="Palatino Linotype"/>
          <w:bCs/>
          <w:sz w:val="22"/>
          <w:lang w:val="sl-SI"/>
        </w:rPr>
        <w:t>,</w:t>
      </w:r>
      <w:r w:rsidRPr="006056F7">
        <w:rPr>
          <w:rFonts w:ascii="Palatino Linotype" w:hAnsi="Palatino Linotype"/>
          <w:bCs/>
          <w:sz w:val="22"/>
        </w:rPr>
        <w:t xml:space="preserve"> so </w:t>
      </w:r>
      <w:r w:rsidR="009624C7">
        <w:rPr>
          <w:rFonts w:ascii="Palatino Linotype" w:hAnsi="Palatino Linotype"/>
          <w:bCs/>
          <w:sz w:val="22"/>
          <w:lang w:val="sl-SI"/>
        </w:rPr>
        <w:t>značil</w:t>
      </w:r>
      <w:r w:rsidRPr="006056F7">
        <w:rPr>
          <w:rFonts w:ascii="Palatino Linotype" w:hAnsi="Palatino Linotype"/>
          <w:bCs/>
          <w:sz w:val="22"/>
        </w:rPr>
        <w:t xml:space="preserve">ne </w:t>
      </w:r>
      <w:proofErr w:type="spellStart"/>
      <w:r w:rsidRPr="006056F7">
        <w:rPr>
          <w:rFonts w:ascii="Palatino Linotype" w:hAnsi="Palatino Linotype"/>
          <w:bCs/>
          <w:sz w:val="22"/>
        </w:rPr>
        <w:t>b</w:t>
      </w:r>
      <w:r w:rsidR="009624C7">
        <w:rPr>
          <w:rFonts w:ascii="Palatino Linotype" w:hAnsi="Palatino Linotype"/>
          <w:bCs/>
          <w:sz w:val="22"/>
        </w:rPr>
        <w:t>arve</w:t>
      </w:r>
      <w:proofErr w:type="spellEnd"/>
      <w:r w:rsidR="009624C7">
        <w:rPr>
          <w:rFonts w:ascii="Palatino Linotype" w:hAnsi="Palatino Linotype"/>
          <w:bCs/>
          <w:sz w:val="22"/>
        </w:rPr>
        <w:t xml:space="preserve">, </w:t>
      </w:r>
      <w:proofErr w:type="spellStart"/>
      <w:r w:rsidR="009624C7">
        <w:rPr>
          <w:rFonts w:ascii="Palatino Linotype" w:hAnsi="Palatino Linotype"/>
          <w:bCs/>
          <w:sz w:val="22"/>
        </w:rPr>
        <w:t>prijetnega</w:t>
      </w:r>
      <w:proofErr w:type="spellEnd"/>
      <w:r w:rsidR="009624C7">
        <w:rPr>
          <w:rFonts w:ascii="Palatino Linotype" w:hAnsi="Palatino Linotype"/>
          <w:bCs/>
          <w:sz w:val="22"/>
        </w:rPr>
        <w:t xml:space="preserve"> </w:t>
      </w:r>
      <w:proofErr w:type="spellStart"/>
      <w:r w:rsidR="009624C7">
        <w:rPr>
          <w:rFonts w:ascii="Palatino Linotype" w:hAnsi="Palatino Linotype"/>
          <w:bCs/>
          <w:sz w:val="22"/>
        </w:rPr>
        <w:t>vonja</w:t>
      </w:r>
      <w:proofErr w:type="spellEnd"/>
      <w:r w:rsidR="009624C7">
        <w:rPr>
          <w:rFonts w:ascii="Palatino Linotype" w:hAnsi="Palatino Linotype"/>
          <w:bCs/>
          <w:sz w:val="22"/>
        </w:rPr>
        <w:t xml:space="preserve"> in okusa</w:t>
      </w:r>
      <w:r w:rsidR="009624C7">
        <w:rPr>
          <w:rFonts w:ascii="Palatino Linotype" w:hAnsi="Palatino Linotype"/>
          <w:bCs/>
          <w:sz w:val="22"/>
          <w:lang w:val="sl-SI"/>
        </w:rPr>
        <w:t>,</w:t>
      </w:r>
    </w:p>
    <w:p w14:paraId="5C13B523" w14:textId="77777777" w:rsidR="00707CF3" w:rsidRPr="006056F7" w:rsidRDefault="00707CF3" w:rsidP="009624C7">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 so sveži</w:t>
      </w:r>
      <w:r w:rsidR="009624C7">
        <w:rPr>
          <w:rFonts w:ascii="Palatino Linotype" w:hAnsi="Palatino Linotype"/>
          <w:bCs/>
          <w:sz w:val="22"/>
          <w:lang w:val="sl-SI"/>
        </w:rPr>
        <w:t>,</w:t>
      </w:r>
    </w:p>
    <w:p w14:paraId="7B18F307" w14:textId="77777777" w:rsidR="00707CF3" w:rsidRPr="006056F7" w:rsidRDefault="00707CF3" w:rsidP="009624C7">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 xml:space="preserve">niso izsušeni oz. uveli, </w:t>
      </w:r>
      <w:r w:rsidR="009624C7">
        <w:rPr>
          <w:rFonts w:ascii="Palatino Linotype" w:hAnsi="Palatino Linotype"/>
          <w:bCs/>
          <w:sz w:val="22"/>
          <w:lang w:val="sl-SI"/>
        </w:rPr>
        <w:t xml:space="preserve">imajo </w:t>
      </w:r>
      <w:r w:rsidRPr="006056F7">
        <w:rPr>
          <w:rFonts w:ascii="Palatino Linotype" w:hAnsi="Palatino Linotype"/>
          <w:bCs/>
          <w:sz w:val="22"/>
        </w:rPr>
        <w:t>čvrsto in sočno (ne kašasto)</w:t>
      </w:r>
      <w:r w:rsidR="009624C7" w:rsidRPr="009624C7">
        <w:rPr>
          <w:rFonts w:ascii="Palatino Linotype" w:hAnsi="Palatino Linotype"/>
          <w:bCs/>
          <w:sz w:val="22"/>
        </w:rPr>
        <w:t xml:space="preserve"> </w:t>
      </w:r>
      <w:r w:rsidR="009624C7" w:rsidRPr="006056F7">
        <w:rPr>
          <w:rFonts w:ascii="Palatino Linotype" w:hAnsi="Palatino Linotype"/>
          <w:bCs/>
          <w:sz w:val="22"/>
        </w:rPr>
        <w:t>meso</w:t>
      </w:r>
      <w:r w:rsidR="009624C7">
        <w:rPr>
          <w:rFonts w:ascii="Palatino Linotype" w:hAnsi="Palatino Linotype"/>
          <w:bCs/>
          <w:sz w:val="22"/>
          <w:lang w:val="sl-SI"/>
        </w:rPr>
        <w:t>,</w:t>
      </w:r>
    </w:p>
    <w:p w14:paraId="0730424A" w14:textId="77777777" w:rsidR="00707CF3" w:rsidRPr="006056F7" w:rsidRDefault="00707CF3" w:rsidP="009624C7">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niso umazani ali mokri (brez zunanje vlage)</w:t>
      </w:r>
      <w:r w:rsidR="009624C7">
        <w:rPr>
          <w:rFonts w:ascii="Palatino Linotype" w:hAnsi="Palatino Linotype"/>
          <w:bCs/>
          <w:sz w:val="22"/>
          <w:lang w:val="sl-SI"/>
        </w:rPr>
        <w:t>,</w:t>
      </w:r>
    </w:p>
    <w:p w14:paraId="616BD657" w14:textId="77777777" w:rsidR="00707CF3" w:rsidRPr="006056F7" w:rsidRDefault="00707CF3" w:rsidP="009624C7">
      <w:pPr>
        <w:pStyle w:val="ListParagraph"/>
        <w:numPr>
          <w:ilvl w:val="0"/>
          <w:numId w:val="10"/>
        </w:numPr>
        <w:spacing w:before="0"/>
        <w:ind w:left="714" w:hanging="357"/>
        <w:rPr>
          <w:rFonts w:ascii="Palatino Linotype" w:hAnsi="Palatino Linotype"/>
          <w:bCs/>
          <w:sz w:val="22"/>
        </w:rPr>
      </w:pPr>
      <w:proofErr w:type="spellStart"/>
      <w:r w:rsidRPr="006056F7">
        <w:rPr>
          <w:rFonts w:ascii="Palatino Linotype" w:hAnsi="Palatino Linotype"/>
          <w:bCs/>
          <w:sz w:val="22"/>
        </w:rPr>
        <w:t>niso</w:t>
      </w:r>
      <w:proofErr w:type="spellEnd"/>
      <w:r w:rsidRPr="006056F7">
        <w:rPr>
          <w:rFonts w:ascii="Palatino Linotype" w:hAnsi="Palatino Linotype"/>
          <w:bCs/>
          <w:sz w:val="22"/>
        </w:rPr>
        <w:t xml:space="preserve"> </w:t>
      </w:r>
      <w:proofErr w:type="spellStart"/>
      <w:r w:rsidRPr="006056F7">
        <w:rPr>
          <w:rFonts w:ascii="Palatino Linotype" w:hAnsi="Palatino Linotype"/>
          <w:bCs/>
          <w:sz w:val="22"/>
        </w:rPr>
        <w:t>mehan</w:t>
      </w:r>
      <w:r w:rsidR="009624C7">
        <w:rPr>
          <w:rFonts w:ascii="Palatino Linotype" w:hAnsi="Palatino Linotype"/>
          <w:bCs/>
          <w:sz w:val="22"/>
          <w:lang w:val="sl-SI"/>
        </w:rPr>
        <w:t>sk</w:t>
      </w:r>
      <w:proofErr w:type="spellEnd"/>
      <w:r w:rsidRPr="006056F7">
        <w:rPr>
          <w:rFonts w:ascii="Palatino Linotype" w:hAnsi="Palatino Linotype"/>
          <w:bCs/>
          <w:sz w:val="22"/>
        </w:rPr>
        <w:t xml:space="preserve">o </w:t>
      </w:r>
      <w:proofErr w:type="spellStart"/>
      <w:r w:rsidRPr="006056F7">
        <w:rPr>
          <w:rFonts w:ascii="Palatino Linotype" w:hAnsi="Palatino Linotype"/>
          <w:bCs/>
          <w:sz w:val="22"/>
        </w:rPr>
        <w:t>poškodovani</w:t>
      </w:r>
      <w:proofErr w:type="spellEnd"/>
      <w:r w:rsidRPr="006056F7">
        <w:rPr>
          <w:rFonts w:ascii="Palatino Linotype" w:hAnsi="Palatino Linotype"/>
          <w:bCs/>
          <w:sz w:val="22"/>
        </w:rPr>
        <w:t xml:space="preserve"> </w:t>
      </w:r>
      <w:r w:rsidR="009624C7">
        <w:rPr>
          <w:rFonts w:ascii="Palatino Linotype" w:hAnsi="Palatino Linotype"/>
          <w:bCs/>
          <w:sz w:val="22"/>
          <w:lang w:val="sl-SI"/>
        </w:rPr>
        <w:t>ali</w:t>
      </w:r>
      <w:r w:rsidRPr="006056F7">
        <w:rPr>
          <w:rFonts w:ascii="Palatino Linotype" w:hAnsi="Palatino Linotype"/>
          <w:bCs/>
          <w:sz w:val="22"/>
        </w:rPr>
        <w:t xml:space="preserve"> nagniti.</w:t>
      </w:r>
    </w:p>
    <w:p w14:paraId="010AB00F" w14:textId="77777777" w:rsidR="00707CF3" w:rsidRPr="00C72415" w:rsidRDefault="00707CF3" w:rsidP="00707CF3">
      <w:pPr>
        <w:jc w:val="both"/>
        <w:rPr>
          <w:rFonts w:ascii="Palatino Linotype" w:hAnsi="Palatino Linotype"/>
          <w:bCs/>
          <w:sz w:val="22"/>
        </w:rPr>
      </w:pPr>
      <w:r w:rsidRPr="00C72415">
        <w:rPr>
          <w:rFonts w:ascii="Palatino Linotype" w:hAnsi="Palatino Linotype"/>
          <w:bCs/>
          <w:sz w:val="22"/>
        </w:rPr>
        <w:t>Pakiranje: jabolka in hruške se lahko pakira v letvaricah oz. kartonskih platojih, tako da so ustrezno zaščiteni pred zunanjimi vplivi. Na vsaki embalažni enoti mora biti deklaracija, ki vsebuje:</w:t>
      </w:r>
    </w:p>
    <w:p w14:paraId="1210EADF"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sedež pridelovalca oz. ponudnika</w:t>
      </w:r>
      <w:r w:rsidR="009624C7">
        <w:rPr>
          <w:rFonts w:ascii="Palatino Linotype" w:hAnsi="Palatino Linotype"/>
          <w:bCs/>
          <w:sz w:val="22"/>
          <w:lang w:val="sl-SI"/>
        </w:rPr>
        <w:t>,</w:t>
      </w:r>
    </w:p>
    <w:p w14:paraId="2E0F2210"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kakovostni razred jabolk in hrušk</w:t>
      </w:r>
      <w:r w:rsidR="009624C7">
        <w:rPr>
          <w:rFonts w:ascii="Palatino Linotype" w:hAnsi="Palatino Linotype"/>
          <w:bCs/>
          <w:sz w:val="22"/>
          <w:lang w:val="sl-SI"/>
        </w:rPr>
        <w:t>,</w:t>
      </w:r>
    </w:p>
    <w:p w14:paraId="159A95DF"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sorto jabolk ali hrušk</w:t>
      </w:r>
      <w:r w:rsidR="009624C7">
        <w:rPr>
          <w:rFonts w:ascii="Palatino Linotype" w:hAnsi="Palatino Linotype"/>
          <w:bCs/>
          <w:sz w:val="22"/>
          <w:lang w:val="sl-SI"/>
        </w:rPr>
        <w:t>,</w:t>
      </w:r>
    </w:p>
    <w:p w14:paraId="667443DE"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kaliber jabolk ali hrušk</w:t>
      </w:r>
      <w:r w:rsidR="009624C7">
        <w:rPr>
          <w:rFonts w:ascii="Palatino Linotype" w:hAnsi="Palatino Linotype"/>
          <w:bCs/>
          <w:sz w:val="22"/>
          <w:lang w:val="sl-SI"/>
        </w:rPr>
        <w:t>.</w:t>
      </w:r>
    </w:p>
    <w:p w14:paraId="155C9885" w14:textId="77777777" w:rsidR="00707CF3" w:rsidRPr="00C72415" w:rsidRDefault="00707CF3" w:rsidP="00707CF3">
      <w:pPr>
        <w:jc w:val="both"/>
        <w:rPr>
          <w:rFonts w:ascii="Palatino Linotype" w:hAnsi="Palatino Linotype"/>
          <w:bCs/>
          <w:sz w:val="22"/>
        </w:rPr>
      </w:pPr>
      <w:r w:rsidRPr="00C72415">
        <w:rPr>
          <w:rFonts w:ascii="Palatino Linotype" w:hAnsi="Palatino Linotype"/>
          <w:bCs/>
          <w:sz w:val="22"/>
        </w:rPr>
        <w:t>V vsaki embalažni enoti mora biti sadje izenačeno po sorti, obliki, zrelosti, barvi in velikosti.</w:t>
      </w:r>
    </w:p>
    <w:p w14:paraId="1C53E1AA" w14:textId="77777777" w:rsidR="00707CF3" w:rsidRPr="00C72415" w:rsidRDefault="00707CF3" w:rsidP="00707CF3">
      <w:pPr>
        <w:jc w:val="both"/>
        <w:rPr>
          <w:rFonts w:ascii="Palatino Linotype" w:hAnsi="Palatino Linotype"/>
          <w:bCs/>
          <w:sz w:val="22"/>
        </w:rPr>
      </w:pPr>
    </w:p>
    <w:p w14:paraId="5904E4D6" w14:textId="77777777" w:rsidR="00707CF3" w:rsidRPr="00410557" w:rsidRDefault="00707CF3" w:rsidP="00707CF3">
      <w:pPr>
        <w:jc w:val="both"/>
        <w:rPr>
          <w:rFonts w:ascii="Palatino Linotype" w:hAnsi="Palatino Linotype"/>
          <w:b/>
          <w:bCs/>
          <w:i/>
          <w:sz w:val="22"/>
        </w:rPr>
      </w:pPr>
      <w:r w:rsidRPr="00410557">
        <w:rPr>
          <w:rFonts w:ascii="Palatino Linotype" w:hAnsi="Palatino Linotype"/>
          <w:b/>
          <w:bCs/>
          <w:i/>
          <w:sz w:val="22"/>
        </w:rPr>
        <w:t>OSTALO SVEŽE IN SUHO SADJE</w:t>
      </w:r>
    </w:p>
    <w:p w14:paraId="2BCBDAC8" w14:textId="77777777" w:rsidR="00E96A73" w:rsidRDefault="00707CF3" w:rsidP="00707CF3">
      <w:pPr>
        <w:jc w:val="both"/>
        <w:rPr>
          <w:rFonts w:ascii="Palatino Linotype" w:hAnsi="Palatino Linotype"/>
          <w:sz w:val="22"/>
        </w:rPr>
      </w:pPr>
      <w:r w:rsidRPr="00C72415">
        <w:rPr>
          <w:rFonts w:ascii="Palatino Linotype" w:hAnsi="Palatino Linotype"/>
          <w:sz w:val="22"/>
        </w:rPr>
        <w:t>Sadje mora biti sveže, primerne zrelosti, nepoškodovano in zahtevanega kalibra ter</w:t>
      </w:r>
      <w:r w:rsidR="00E96A73">
        <w:rPr>
          <w:rFonts w:ascii="Palatino Linotype" w:hAnsi="Palatino Linotype"/>
          <w:sz w:val="22"/>
        </w:rPr>
        <w:t xml:space="preserve"> </w:t>
      </w:r>
      <w:r w:rsidRPr="00C72415">
        <w:rPr>
          <w:rFonts w:ascii="Palatino Linotype" w:hAnsi="Palatino Linotype"/>
          <w:bCs/>
          <w:sz w:val="22"/>
        </w:rPr>
        <w:t>brez dozorevanja pripravljeno za konzumiranje</w:t>
      </w:r>
      <w:r w:rsidRPr="00C72415">
        <w:rPr>
          <w:rFonts w:ascii="Palatino Linotype" w:hAnsi="Palatino Linotype"/>
          <w:sz w:val="22"/>
        </w:rPr>
        <w:t>. Naročnik zahteva porcijsko sadje, tako da teža posameznega sadeža ne prekorači normativa za prehrano otrok oz. 100-120 g, za banane pa 150 g. Naročnik zahteva sadje ekstra kakovosti (breskve, češnje, marelice, slive, jagode, limone, grozdje</w:t>
      </w:r>
      <w:r w:rsidR="009624C7">
        <w:rPr>
          <w:rFonts w:ascii="Palatino Linotype" w:hAnsi="Palatino Linotype"/>
          <w:sz w:val="22"/>
        </w:rPr>
        <w:t xml:space="preserve"> itd.</w:t>
      </w:r>
      <w:r w:rsidRPr="00C72415">
        <w:rPr>
          <w:rFonts w:ascii="Palatino Linotype" w:hAnsi="Palatino Linotype"/>
          <w:sz w:val="22"/>
        </w:rPr>
        <w:t>). V primeru, da kaliber sadja posamezne vrste ekstra kakovosti presega zahtevan kaliber, naročnik zahteva sadje I. kvalitete.</w:t>
      </w:r>
    </w:p>
    <w:p w14:paraId="4694F9DB" w14:textId="77777777" w:rsidR="00707CF3" w:rsidRPr="00C72415" w:rsidRDefault="00707CF3" w:rsidP="00707CF3">
      <w:pPr>
        <w:jc w:val="both"/>
        <w:rPr>
          <w:rFonts w:ascii="Palatino Linotype" w:hAnsi="Palatino Linotype"/>
          <w:sz w:val="22"/>
        </w:rPr>
      </w:pPr>
      <w:r w:rsidRPr="00C72415">
        <w:rPr>
          <w:rFonts w:ascii="Palatino Linotype" w:hAnsi="Palatino Linotype"/>
          <w:sz w:val="22"/>
        </w:rPr>
        <w:lastRenderedPageBreak/>
        <w:t xml:space="preserve">Sezonsko sadje (jagode, češnje, breskve, marelice, nektarine, slive, višnje, maline, kaki </w:t>
      </w:r>
      <w:r w:rsidR="00E11A7D">
        <w:rPr>
          <w:rFonts w:ascii="Palatino Linotype" w:hAnsi="Palatino Linotype"/>
          <w:sz w:val="22"/>
        </w:rPr>
        <w:t>itd.</w:t>
      </w:r>
      <w:r w:rsidRPr="00C72415">
        <w:rPr>
          <w:rFonts w:ascii="Palatino Linotype" w:hAnsi="Palatino Linotype"/>
          <w:sz w:val="22"/>
        </w:rPr>
        <w:t>) naroča naročnik le v sezoni oz. v času zorenja tega sadja v RS.</w:t>
      </w:r>
    </w:p>
    <w:p w14:paraId="5C42202C"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B</w:t>
      </w:r>
      <w:r w:rsidRPr="00410557">
        <w:rPr>
          <w:rFonts w:ascii="Palatino Linotype" w:hAnsi="Palatino Linotype"/>
          <w:bCs/>
          <w:sz w:val="22"/>
        </w:rPr>
        <w:t>anane morajo biti pakirane v kartonski embalaži, tako da so zaščitene pred zunanjimi vplivi. V vsaki embalažni enoti morajo biti banane istega porekla, sorte in kakovosti, na vsaki pa mora biti deklaracija, ki vsebuje:</w:t>
      </w:r>
    </w:p>
    <w:p w14:paraId="6FD91B1D"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vrsta sadja</w:t>
      </w:r>
      <w:r w:rsidR="00E11A7D">
        <w:rPr>
          <w:rFonts w:ascii="Palatino Linotype" w:hAnsi="Palatino Linotype"/>
          <w:bCs/>
          <w:sz w:val="22"/>
          <w:lang w:val="sl-SI"/>
        </w:rPr>
        <w:t>,</w:t>
      </w:r>
    </w:p>
    <w:p w14:paraId="76F20D49"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uvoznika oz. pridelovalca</w:t>
      </w:r>
      <w:r w:rsidR="00E11A7D">
        <w:rPr>
          <w:rFonts w:ascii="Palatino Linotype" w:hAnsi="Palatino Linotype"/>
          <w:bCs/>
          <w:sz w:val="22"/>
          <w:lang w:val="sl-SI"/>
        </w:rPr>
        <w:t>,</w:t>
      </w:r>
    </w:p>
    <w:p w14:paraId="3EF49D22"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kakovostni razred, velikost (izražena z najmanjšo dolžino)</w:t>
      </w:r>
      <w:r w:rsidR="00E11A7D">
        <w:rPr>
          <w:rFonts w:ascii="Palatino Linotype" w:hAnsi="Palatino Linotype"/>
          <w:bCs/>
          <w:sz w:val="22"/>
          <w:lang w:val="sl-SI"/>
        </w:rPr>
        <w:t>,</w:t>
      </w:r>
    </w:p>
    <w:p w14:paraId="493D05AE"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sorta ali komercialni tip</w:t>
      </w:r>
      <w:r w:rsidR="00E11A7D">
        <w:rPr>
          <w:rFonts w:ascii="Palatino Linotype" w:hAnsi="Palatino Linotype"/>
          <w:bCs/>
          <w:sz w:val="22"/>
          <w:lang w:val="sl-SI"/>
        </w:rPr>
        <w:t>,</w:t>
      </w:r>
    </w:p>
    <w:p w14:paraId="450FC65E"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državo, iz katere so banane uvožene (država porekla)</w:t>
      </w:r>
      <w:r w:rsidR="00E11A7D">
        <w:rPr>
          <w:rFonts w:ascii="Palatino Linotype" w:hAnsi="Palatino Linotype"/>
          <w:bCs/>
          <w:sz w:val="22"/>
          <w:lang w:val="sl-SI"/>
        </w:rPr>
        <w:t>,</w:t>
      </w:r>
    </w:p>
    <w:p w14:paraId="0939DC0B"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sidR="00E11A7D">
        <w:rPr>
          <w:rFonts w:ascii="Palatino Linotype" w:hAnsi="Palatino Linotype"/>
          <w:bCs/>
          <w:sz w:val="22"/>
          <w:lang w:val="sl-SI"/>
        </w:rPr>
        <w:t>.</w:t>
      </w:r>
    </w:p>
    <w:p w14:paraId="0BBB47F3" w14:textId="77777777" w:rsidR="00707CF3" w:rsidRPr="00410557" w:rsidRDefault="00707CF3" w:rsidP="00707CF3">
      <w:pPr>
        <w:jc w:val="both"/>
        <w:rPr>
          <w:rFonts w:ascii="Palatino Linotype" w:hAnsi="Palatino Linotype"/>
          <w:bCs/>
          <w:sz w:val="22"/>
        </w:rPr>
      </w:pPr>
    </w:p>
    <w:p w14:paraId="2AC3E05D" w14:textId="77777777" w:rsidR="00707CF3" w:rsidRPr="00410557" w:rsidRDefault="00707CF3" w:rsidP="00707CF3">
      <w:pPr>
        <w:jc w:val="both"/>
        <w:rPr>
          <w:rFonts w:ascii="Palatino Linotype" w:hAnsi="Palatino Linotype"/>
          <w:b/>
          <w:bCs/>
          <w:i/>
          <w:sz w:val="22"/>
        </w:rPr>
      </w:pPr>
      <w:r w:rsidRPr="00410557">
        <w:rPr>
          <w:rFonts w:ascii="Palatino Linotype" w:hAnsi="Palatino Linotype"/>
          <w:b/>
          <w:bCs/>
          <w:i/>
          <w:sz w:val="22"/>
        </w:rPr>
        <w:t>LIMONE</w:t>
      </w:r>
    </w:p>
    <w:p w14:paraId="37831445"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Premer sadeža mora biti najmanj 45 mm.</w:t>
      </w:r>
    </w:p>
    <w:p w14:paraId="3AAD75A8" w14:textId="77777777" w:rsidR="00707CF3" w:rsidRDefault="00707CF3" w:rsidP="00707CF3">
      <w:pPr>
        <w:jc w:val="both"/>
        <w:rPr>
          <w:rFonts w:ascii="Palatino Linotype" w:hAnsi="Palatino Linotype"/>
          <w:bCs/>
          <w:sz w:val="22"/>
        </w:rPr>
      </w:pPr>
      <w:r w:rsidRPr="00410557">
        <w:rPr>
          <w:rFonts w:ascii="Palatino Linotype" w:hAnsi="Palatino Linotype"/>
          <w:bCs/>
          <w:sz w:val="22"/>
        </w:rPr>
        <w:t>Sadeži morajo imeti značilno barvo na najmanj 4/5</w:t>
      </w:r>
      <w:r w:rsidR="00E11A7D">
        <w:rPr>
          <w:rFonts w:ascii="Palatino Linotype" w:hAnsi="Palatino Linotype"/>
          <w:bCs/>
          <w:sz w:val="22"/>
        </w:rPr>
        <w:t xml:space="preserve"> površine</w:t>
      </w:r>
      <w:r w:rsidRPr="00410557">
        <w:rPr>
          <w:rFonts w:ascii="Palatino Linotype" w:hAnsi="Palatino Linotype"/>
          <w:bCs/>
          <w:sz w:val="22"/>
        </w:rPr>
        <w:t xml:space="preserve">, prijeten okus in vonj, ter biti primerni za </w:t>
      </w:r>
      <w:r w:rsidR="00E11A7D">
        <w:rPr>
          <w:rFonts w:ascii="Palatino Linotype" w:hAnsi="Palatino Linotype"/>
          <w:bCs/>
          <w:sz w:val="22"/>
        </w:rPr>
        <w:t>uporabo</w:t>
      </w:r>
      <w:r w:rsidRPr="00410557">
        <w:rPr>
          <w:rFonts w:ascii="Palatino Linotype" w:hAnsi="Palatino Linotype"/>
          <w:bCs/>
          <w:sz w:val="22"/>
        </w:rPr>
        <w:t xml:space="preserve"> brez dozorevanja. Sadeži ne smejo biti izsušeni (vsebovati morajo najmanj 25 % soka glede na skupno težo ploda) ali nagniti.</w:t>
      </w:r>
    </w:p>
    <w:p w14:paraId="2B8778A9" w14:textId="77777777" w:rsidR="00707CF3" w:rsidRPr="00410557" w:rsidRDefault="00707CF3" w:rsidP="00707CF3">
      <w:pPr>
        <w:jc w:val="both"/>
        <w:rPr>
          <w:rFonts w:ascii="Palatino Linotype" w:hAnsi="Palatino Linotype"/>
          <w:bCs/>
          <w:sz w:val="22"/>
        </w:rPr>
      </w:pPr>
    </w:p>
    <w:p w14:paraId="072CC1F1" w14:textId="77777777" w:rsidR="00707CF3" w:rsidRDefault="00707CF3" w:rsidP="00707CF3">
      <w:pPr>
        <w:jc w:val="both"/>
        <w:rPr>
          <w:rFonts w:ascii="Palatino Linotype" w:hAnsi="Palatino Linotype"/>
          <w:bCs/>
          <w:sz w:val="22"/>
        </w:rPr>
      </w:pPr>
      <w:r w:rsidRPr="00410557">
        <w:rPr>
          <w:rFonts w:ascii="Palatino Linotype" w:hAnsi="Palatino Linotype"/>
          <w:b/>
          <w:bCs/>
          <w:i/>
          <w:sz w:val="22"/>
        </w:rPr>
        <w:t>SUHO SADJE</w:t>
      </w:r>
      <w:r w:rsidRPr="00410557">
        <w:rPr>
          <w:rFonts w:ascii="Palatino Linotype" w:hAnsi="Palatino Linotype"/>
          <w:bCs/>
          <w:sz w:val="22"/>
        </w:rPr>
        <w:t xml:space="preserve"> mora biti I. kvalitetnega razreda, ustrezne vlage, z vonjem, aromo in okusom značilnim za vrsto sadja. Suho sadje mora biti ustreznega izgleda, brez kvaru in brez prisotnosti tujkov.</w:t>
      </w:r>
    </w:p>
    <w:p w14:paraId="5B18E628" w14:textId="77777777" w:rsidR="00707CF3" w:rsidRPr="00410557" w:rsidRDefault="00707CF3" w:rsidP="00707CF3">
      <w:pPr>
        <w:jc w:val="both"/>
        <w:rPr>
          <w:rFonts w:ascii="Palatino Linotype" w:hAnsi="Palatino Linotype"/>
          <w:bCs/>
          <w:sz w:val="22"/>
        </w:rPr>
      </w:pPr>
    </w:p>
    <w:p w14:paraId="654281CB" w14:textId="77777777" w:rsidR="00707CF3" w:rsidRPr="00410557" w:rsidRDefault="00707CF3" w:rsidP="00707CF3">
      <w:pPr>
        <w:jc w:val="both"/>
        <w:rPr>
          <w:rFonts w:ascii="Palatino Linotype" w:hAnsi="Palatino Linotype"/>
          <w:bCs/>
          <w:sz w:val="22"/>
        </w:rPr>
      </w:pPr>
      <w:r w:rsidRPr="00410557">
        <w:rPr>
          <w:rFonts w:ascii="Palatino Linotype" w:hAnsi="Palatino Linotype"/>
          <w:b/>
          <w:bCs/>
          <w:i/>
          <w:sz w:val="22"/>
        </w:rPr>
        <w:t>SOLATA</w:t>
      </w:r>
      <w:r w:rsidRPr="00410557">
        <w:rPr>
          <w:rFonts w:ascii="Palatino Linotype" w:hAnsi="Palatino Linotype"/>
          <w:bCs/>
          <w:sz w:val="22"/>
        </w:rPr>
        <w:t xml:space="preserve"> –</w:t>
      </w:r>
      <w:r>
        <w:rPr>
          <w:rFonts w:ascii="Palatino Linotype" w:hAnsi="Palatino Linotype"/>
          <w:bCs/>
          <w:sz w:val="22"/>
        </w:rPr>
        <w:t xml:space="preserve"> zelena,</w:t>
      </w:r>
      <w:r w:rsidRPr="00410557">
        <w:rPr>
          <w:rFonts w:ascii="Palatino Linotype" w:hAnsi="Palatino Linotype"/>
          <w:bCs/>
          <w:sz w:val="22"/>
        </w:rPr>
        <w:t xml:space="preserve"> glavnata vseh vrst, radič</w:t>
      </w:r>
    </w:p>
    <w:p w14:paraId="437A2CDA"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Glavice morajo biti čvrste, nežne, suhe, listi karakteristične barve, čvrsti, neuveli in neizsušeni, brez poškodb zaradi mikroorganizmov, poškodb zaradi zmrzali, brez primesi zemlje oz. sredstev, ki so škodljivi zdravju. Velikost glavic mora biti primerna sorti solate.</w:t>
      </w:r>
    </w:p>
    <w:p w14:paraId="41177472"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G</w:t>
      </w:r>
      <w:r w:rsidRPr="00410557">
        <w:rPr>
          <w:rFonts w:ascii="Palatino Linotype" w:hAnsi="Palatino Linotype"/>
          <w:bCs/>
          <w:sz w:val="22"/>
        </w:rPr>
        <w:t>lavice se lahko transportirajo v leseni al</w:t>
      </w:r>
      <w:r w:rsidR="00E11A7D">
        <w:rPr>
          <w:rFonts w:ascii="Palatino Linotype" w:hAnsi="Palatino Linotype"/>
          <w:bCs/>
          <w:sz w:val="22"/>
        </w:rPr>
        <w:t>i kartonski embalaži (letvarice</w:t>
      </w:r>
      <w:r w:rsidRPr="00410557">
        <w:rPr>
          <w:rFonts w:ascii="Palatino Linotype" w:hAnsi="Palatino Linotype"/>
          <w:bCs/>
          <w:sz w:val="22"/>
        </w:rPr>
        <w:t>, kartonski ali plastični platoji), zložene druga poleg druge v eni vrsti, glavice morajo biti obrnjene navzdol. Na embalaži mora biti obvezno prilepljena deklaracija, ki vsebuje:</w:t>
      </w:r>
    </w:p>
    <w:p w14:paraId="3BDB1DAB" w14:textId="77777777" w:rsidR="00707CF3" w:rsidRPr="006056F7" w:rsidRDefault="006056F7" w:rsidP="00E11A7D">
      <w:pPr>
        <w:pStyle w:val="ListParagraph"/>
        <w:numPr>
          <w:ilvl w:val="0"/>
          <w:numId w:val="10"/>
        </w:numPr>
        <w:spacing w:before="0"/>
        <w:ind w:left="714" w:hanging="357"/>
        <w:rPr>
          <w:rFonts w:ascii="Palatino Linotype" w:hAnsi="Palatino Linotype"/>
          <w:bCs/>
          <w:sz w:val="22"/>
        </w:rPr>
      </w:pPr>
      <w:r>
        <w:rPr>
          <w:rFonts w:ascii="Palatino Linotype" w:hAnsi="Palatino Linotype"/>
          <w:bCs/>
          <w:sz w:val="22"/>
          <w:lang w:val="sl-SI"/>
        </w:rPr>
        <w:t>v</w:t>
      </w:r>
      <w:proofErr w:type="spellStart"/>
      <w:r w:rsidR="00707CF3" w:rsidRPr="006056F7">
        <w:rPr>
          <w:rFonts w:ascii="Palatino Linotype" w:hAnsi="Palatino Linotype"/>
          <w:bCs/>
          <w:sz w:val="22"/>
        </w:rPr>
        <w:t>rst</w:t>
      </w:r>
      <w:r w:rsidR="00E11A7D">
        <w:rPr>
          <w:rFonts w:ascii="Palatino Linotype" w:hAnsi="Palatino Linotype"/>
          <w:bCs/>
          <w:sz w:val="22"/>
          <w:lang w:val="sl-SI"/>
        </w:rPr>
        <w:t>o</w:t>
      </w:r>
      <w:proofErr w:type="spellEnd"/>
      <w:r w:rsidR="00707CF3" w:rsidRPr="006056F7">
        <w:rPr>
          <w:rFonts w:ascii="Palatino Linotype" w:hAnsi="Palatino Linotype"/>
          <w:bCs/>
          <w:sz w:val="22"/>
        </w:rPr>
        <w:t xml:space="preserve"> </w:t>
      </w:r>
      <w:proofErr w:type="spellStart"/>
      <w:r w:rsidR="00707CF3" w:rsidRPr="006056F7">
        <w:rPr>
          <w:rFonts w:ascii="Palatino Linotype" w:hAnsi="Palatino Linotype"/>
          <w:bCs/>
          <w:sz w:val="22"/>
        </w:rPr>
        <w:t>solate</w:t>
      </w:r>
      <w:proofErr w:type="spellEnd"/>
      <w:r w:rsidR="00E11A7D">
        <w:rPr>
          <w:rFonts w:ascii="Palatino Linotype" w:hAnsi="Palatino Linotype"/>
          <w:bCs/>
          <w:sz w:val="22"/>
          <w:lang w:val="sl-SI"/>
        </w:rPr>
        <w:t>,</w:t>
      </w:r>
    </w:p>
    <w:p w14:paraId="600E044F"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sidR="00E11A7D">
        <w:rPr>
          <w:rFonts w:ascii="Palatino Linotype" w:hAnsi="Palatino Linotype"/>
          <w:bCs/>
          <w:sz w:val="22"/>
          <w:lang w:val="sl-SI"/>
        </w:rPr>
        <w:t>,</w:t>
      </w:r>
    </w:p>
    <w:p w14:paraId="14C826B7"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sidR="00E11A7D">
        <w:rPr>
          <w:rFonts w:ascii="Palatino Linotype" w:hAnsi="Palatino Linotype"/>
          <w:bCs/>
          <w:sz w:val="22"/>
          <w:lang w:val="sl-SI"/>
        </w:rPr>
        <w:t>,</w:t>
      </w:r>
    </w:p>
    <w:p w14:paraId="5D81F00D"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sidR="00E11A7D">
        <w:rPr>
          <w:rFonts w:ascii="Palatino Linotype" w:hAnsi="Palatino Linotype"/>
          <w:bCs/>
          <w:sz w:val="22"/>
          <w:lang w:val="sl-SI"/>
        </w:rPr>
        <w:t>.</w:t>
      </w:r>
    </w:p>
    <w:p w14:paraId="5CE31E0E" w14:textId="77777777" w:rsidR="00707CF3" w:rsidRPr="00410557" w:rsidRDefault="00707CF3" w:rsidP="00707CF3">
      <w:pPr>
        <w:jc w:val="both"/>
        <w:rPr>
          <w:rFonts w:ascii="Palatino Linotype" w:hAnsi="Palatino Linotype"/>
          <w:bCs/>
          <w:sz w:val="22"/>
        </w:rPr>
      </w:pPr>
    </w:p>
    <w:p w14:paraId="1004D82E" w14:textId="77777777" w:rsidR="00707CF3" w:rsidRPr="00410557" w:rsidRDefault="00707CF3" w:rsidP="00E11A7D">
      <w:pPr>
        <w:keepNext/>
        <w:keepLines/>
        <w:jc w:val="both"/>
        <w:rPr>
          <w:rFonts w:ascii="Palatino Linotype" w:hAnsi="Palatino Linotype"/>
          <w:bCs/>
          <w:sz w:val="22"/>
        </w:rPr>
      </w:pPr>
      <w:r w:rsidRPr="00410557">
        <w:rPr>
          <w:rFonts w:ascii="Palatino Linotype" w:hAnsi="Palatino Linotype"/>
          <w:b/>
          <w:bCs/>
          <w:i/>
          <w:sz w:val="22"/>
        </w:rPr>
        <w:t>ZELJE</w:t>
      </w:r>
      <w:r w:rsidRPr="00410557">
        <w:rPr>
          <w:rFonts w:ascii="Palatino Linotype" w:hAnsi="Palatino Linotype"/>
          <w:bCs/>
          <w:sz w:val="22"/>
        </w:rPr>
        <w:t>, kitajsko zelje…</w:t>
      </w:r>
    </w:p>
    <w:p w14:paraId="24E60F11"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Glavice zelja</w:t>
      </w:r>
      <w:r w:rsidR="00E11A7D">
        <w:rPr>
          <w:rFonts w:ascii="Palatino Linotype" w:hAnsi="Palatino Linotype"/>
          <w:bCs/>
          <w:sz w:val="22"/>
        </w:rPr>
        <w:t xml:space="preserve"> oz.</w:t>
      </w:r>
      <w:r w:rsidRPr="00410557">
        <w:rPr>
          <w:rFonts w:ascii="Palatino Linotype" w:hAnsi="Palatino Linotype"/>
          <w:bCs/>
          <w:sz w:val="22"/>
        </w:rPr>
        <w:t xml:space="preserve"> kit</w:t>
      </w:r>
      <w:r w:rsidR="00E11A7D">
        <w:rPr>
          <w:rFonts w:ascii="Palatino Linotype" w:hAnsi="Palatino Linotype"/>
          <w:bCs/>
          <w:sz w:val="22"/>
        </w:rPr>
        <w:t>ajskega</w:t>
      </w:r>
      <w:r w:rsidRPr="00410557">
        <w:rPr>
          <w:rFonts w:ascii="Palatino Linotype" w:hAnsi="Palatino Linotype"/>
          <w:bCs/>
          <w:sz w:val="22"/>
        </w:rPr>
        <w:t xml:space="preserve"> zelja morajo biti sveže (čvrste, neuvele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w:t>
      </w:r>
    </w:p>
    <w:p w14:paraId="28DCB50D"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G</w:t>
      </w:r>
      <w:r w:rsidRPr="00410557">
        <w:rPr>
          <w:rFonts w:ascii="Palatino Linotype" w:hAnsi="Palatino Linotype"/>
          <w:bCs/>
          <w:sz w:val="22"/>
        </w:rPr>
        <w:t>lavice zelja</w:t>
      </w:r>
      <w:r w:rsidR="00E11A7D" w:rsidRPr="00E11A7D">
        <w:rPr>
          <w:rFonts w:ascii="Palatino Linotype" w:hAnsi="Palatino Linotype"/>
          <w:bCs/>
          <w:sz w:val="22"/>
        </w:rPr>
        <w:t xml:space="preserve"> </w:t>
      </w:r>
      <w:r w:rsidR="00E11A7D">
        <w:rPr>
          <w:rFonts w:ascii="Palatino Linotype" w:hAnsi="Palatino Linotype"/>
          <w:bCs/>
          <w:sz w:val="22"/>
        </w:rPr>
        <w:t>oz.</w:t>
      </w:r>
      <w:r w:rsidR="00E11A7D" w:rsidRPr="00410557">
        <w:rPr>
          <w:rFonts w:ascii="Palatino Linotype" w:hAnsi="Palatino Linotype"/>
          <w:bCs/>
          <w:sz w:val="22"/>
        </w:rPr>
        <w:t xml:space="preserve"> kit</w:t>
      </w:r>
      <w:r w:rsidR="00E11A7D">
        <w:rPr>
          <w:rFonts w:ascii="Palatino Linotype" w:hAnsi="Palatino Linotype"/>
          <w:bCs/>
          <w:sz w:val="22"/>
        </w:rPr>
        <w:t>ajskega</w:t>
      </w:r>
      <w:r w:rsidRPr="00410557">
        <w:rPr>
          <w:rFonts w:ascii="Palatino Linotype" w:hAnsi="Palatino Linotype"/>
          <w:bCs/>
          <w:sz w:val="22"/>
        </w:rPr>
        <w:t xml:space="preserve"> zelja se lahko pakira v letvaricah ali v mrežastih plastičnih vrečah, tako da so obrnjene proti dnu embalaže in da je v vsaki embalažni enoti ista velikost glavic in sorta. Na embalaži mora biti nalepljena deklaracija, ki vsebuje:</w:t>
      </w:r>
    </w:p>
    <w:p w14:paraId="361A7E34"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vrsto zelenjave</w:t>
      </w:r>
      <w:r w:rsidR="00E11A7D">
        <w:rPr>
          <w:rFonts w:ascii="Palatino Linotype" w:hAnsi="Palatino Linotype"/>
          <w:bCs/>
          <w:sz w:val="22"/>
          <w:lang w:val="sl-SI"/>
        </w:rPr>
        <w:t>,</w:t>
      </w:r>
    </w:p>
    <w:p w14:paraId="3168597F"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sidR="00E11A7D">
        <w:rPr>
          <w:rFonts w:ascii="Palatino Linotype" w:hAnsi="Palatino Linotype"/>
          <w:bCs/>
          <w:sz w:val="22"/>
          <w:lang w:val="sl-SI"/>
        </w:rPr>
        <w:t>,</w:t>
      </w:r>
    </w:p>
    <w:p w14:paraId="0B3E375B"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sidR="00E11A7D">
        <w:rPr>
          <w:rFonts w:ascii="Palatino Linotype" w:hAnsi="Palatino Linotype"/>
          <w:bCs/>
          <w:sz w:val="22"/>
          <w:lang w:val="sl-SI"/>
        </w:rPr>
        <w:t>,</w:t>
      </w:r>
    </w:p>
    <w:p w14:paraId="6CDE45D8"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sidR="00E11A7D">
        <w:rPr>
          <w:rFonts w:ascii="Palatino Linotype" w:hAnsi="Palatino Linotype"/>
          <w:bCs/>
          <w:sz w:val="22"/>
          <w:lang w:val="sl-SI"/>
        </w:rPr>
        <w:t>.</w:t>
      </w:r>
    </w:p>
    <w:p w14:paraId="262A5A9E" w14:textId="77777777" w:rsidR="00707CF3" w:rsidRPr="00410557" w:rsidRDefault="00707CF3" w:rsidP="00707CF3">
      <w:pPr>
        <w:jc w:val="both"/>
        <w:rPr>
          <w:rFonts w:ascii="Palatino Linotype" w:hAnsi="Palatino Linotype"/>
          <w:b/>
          <w:bCs/>
          <w:sz w:val="22"/>
        </w:rPr>
      </w:pPr>
    </w:p>
    <w:p w14:paraId="41E32FA6" w14:textId="77777777" w:rsidR="00707CF3" w:rsidRPr="00410557" w:rsidRDefault="00707CF3" w:rsidP="00707CF3">
      <w:pPr>
        <w:jc w:val="both"/>
        <w:rPr>
          <w:rFonts w:ascii="Palatino Linotype" w:hAnsi="Palatino Linotype"/>
          <w:b/>
          <w:bCs/>
          <w:i/>
          <w:sz w:val="22"/>
        </w:rPr>
      </w:pPr>
      <w:r>
        <w:rPr>
          <w:rFonts w:ascii="Palatino Linotype" w:hAnsi="Palatino Linotype"/>
          <w:b/>
          <w:bCs/>
          <w:i/>
          <w:sz w:val="22"/>
        </w:rPr>
        <w:lastRenderedPageBreak/>
        <w:t>CVETAČA</w:t>
      </w:r>
    </w:p>
    <w:p w14:paraId="43A7BB63"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Premer glavice cveta mora biti od 150 do 200 mm. 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14:paraId="14CC94C4"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C</w:t>
      </w:r>
      <w:r w:rsidRPr="00410557">
        <w:rPr>
          <w:rFonts w:ascii="Palatino Linotype" w:hAnsi="Palatino Linotype"/>
          <w:bCs/>
          <w:sz w:val="22"/>
        </w:rPr>
        <w:t>vetača je lahko pakirana v plitvih letvaricah in kartonskih ali plastičnih platojih. V vsaki embalažni enoti mora biti cvetača iste sorte in porekla, kakovosti in velikosti. Vsaka embalažna enota mora imeti deklaracijo, ki vsebuje:</w:t>
      </w:r>
    </w:p>
    <w:p w14:paraId="0773E7D7"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vrsto zelenjave</w:t>
      </w:r>
      <w:r>
        <w:rPr>
          <w:rFonts w:ascii="Palatino Linotype" w:hAnsi="Palatino Linotype"/>
          <w:bCs/>
          <w:sz w:val="22"/>
          <w:lang w:val="sl-SI"/>
        </w:rPr>
        <w:t>,</w:t>
      </w:r>
    </w:p>
    <w:p w14:paraId="0491E545"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6C154A73"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07D61B70"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3BE73C54" w14:textId="77777777" w:rsidR="00707CF3" w:rsidRPr="00410557" w:rsidRDefault="00707CF3" w:rsidP="00707CF3">
      <w:pPr>
        <w:jc w:val="both"/>
        <w:rPr>
          <w:rFonts w:ascii="Palatino Linotype" w:hAnsi="Palatino Linotype"/>
          <w:bCs/>
          <w:sz w:val="22"/>
        </w:rPr>
      </w:pPr>
    </w:p>
    <w:p w14:paraId="3102358A" w14:textId="77777777" w:rsidR="00707CF3" w:rsidRPr="00410557" w:rsidRDefault="00707CF3" w:rsidP="00707CF3">
      <w:pPr>
        <w:jc w:val="both"/>
        <w:rPr>
          <w:rFonts w:ascii="Palatino Linotype" w:hAnsi="Palatino Linotype"/>
          <w:b/>
          <w:bCs/>
          <w:i/>
          <w:sz w:val="22"/>
        </w:rPr>
      </w:pPr>
      <w:r w:rsidRPr="00410557">
        <w:rPr>
          <w:rFonts w:ascii="Palatino Linotype" w:hAnsi="Palatino Linotype"/>
          <w:b/>
          <w:bCs/>
          <w:i/>
          <w:sz w:val="22"/>
        </w:rPr>
        <w:t>KROMPIR</w:t>
      </w:r>
    </w:p>
    <w:p w14:paraId="3CCCAC80"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Premer gomolja je lahko od 45 do 75 mm. Gomolji morajo biti čisti (vsebovati smejo le do 1% zemlje), zreli in sveži. Biti morajo čvrsti, brez kalčkov in nepoškodovani. Krompir ne sme biti zelen in ne temno obarvan. </w:t>
      </w:r>
      <w:r w:rsidRPr="00410557">
        <w:rPr>
          <w:rFonts w:ascii="Palatino Linotype" w:hAnsi="Palatino Linotype"/>
          <w:sz w:val="22"/>
        </w:rPr>
        <w:t xml:space="preserve">Krompir mora biti kalibriran z </w:t>
      </w:r>
      <w:r w:rsidR="00E11A7D">
        <w:rPr>
          <w:rFonts w:ascii="Palatino Linotype" w:hAnsi="Palatino Linotype"/>
          <w:sz w:val="22"/>
        </w:rPr>
        <w:t>največ</w:t>
      </w:r>
      <w:r w:rsidRPr="00410557">
        <w:rPr>
          <w:rFonts w:ascii="Palatino Linotype" w:hAnsi="Palatino Linotype"/>
          <w:sz w:val="22"/>
        </w:rPr>
        <w:t xml:space="preserve"> 20% odpadka.</w:t>
      </w:r>
    </w:p>
    <w:p w14:paraId="13027B47"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G</w:t>
      </w:r>
      <w:r w:rsidRPr="00410557">
        <w:rPr>
          <w:rFonts w:ascii="Palatino Linotype" w:hAnsi="Palatino Linotype"/>
          <w:bCs/>
          <w:sz w:val="22"/>
        </w:rPr>
        <w:t>omolje pakiramo v letvaricah in mrežastih plastičnih vrečah, s tem da je v vsaki embalažni enoti krompir iste sorte in enako kalibriran. Teža embalažne enote je lahko največ 30 kg.</w:t>
      </w:r>
    </w:p>
    <w:p w14:paraId="613FFEED"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Na vsaki embalažni enoti mora biti deklaracija, ki vsebuje:</w:t>
      </w:r>
    </w:p>
    <w:p w14:paraId="6F23A369"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 xml:space="preserve">vrsto </w:t>
      </w:r>
      <w:r>
        <w:rPr>
          <w:rFonts w:ascii="Palatino Linotype" w:hAnsi="Palatino Linotype"/>
          <w:bCs/>
          <w:sz w:val="22"/>
          <w:lang w:val="sl-SI"/>
        </w:rPr>
        <w:t>živila,</w:t>
      </w:r>
    </w:p>
    <w:p w14:paraId="4540E0C4"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64FB8F26"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21AF9DBE"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69433BF1" w14:textId="77777777" w:rsidR="00707CF3" w:rsidRPr="00410557" w:rsidRDefault="00707CF3" w:rsidP="00707CF3">
      <w:pPr>
        <w:jc w:val="both"/>
        <w:rPr>
          <w:rFonts w:ascii="Palatino Linotype" w:hAnsi="Palatino Linotype"/>
          <w:bCs/>
          <w:sz w:val="22"/>
        </w:rPr>
      </w:pPr>
    </w:p>
    <w:p w14:paraId="535F760D" w14:textId="77777777" w:rsidR="00707CF3" w:rsidRPr="00410557" w:rsidRDefault="00707CF3" w:rsidP="00707CF3">
      <w:pPr>
        <w:jc w:val="both"/>
        <w:rPr>
          <w:rFonts w:ascii="Palatino Linotype" w:hAnsi="Palatino Linotype"/>
          <w:b/>
          <w:bCs/>
          <w:i/>
          <w:sz w:val="22"/>
        </w:rPr>
      </w:pPr>
      <w:r w:rsidRPr="00410557">
        <w:rPr>
          <w:rFonts w:ascii="Palatino Linotype" w:hAnsi="Palatino Linotype"/>
          <w:b/>
          <w:bCs/>
          <w:i/>
          <w:sz w:val="22"/>
        </w:rPr>
        <w:t>BUČKE</w:t>
      </w:r>
    </w:p>
    <w:p w14:paraId="1040A0F9"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Dolžina mora biti največ do 200 mm, premer pa od 40 do 50 mm. Bučke morajo biti pravilno razvite, izenačene po obliki, velikosti in barvi, sočne, trde, neuvele in neizsušene.</w:t>
      </w:r>
    </w:p>
    <w:p w14:paraId="1A6C388A"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B</w:t>
      </w:r>
      <w:r w:rsidRPr="00410557">
        <w:rPr>
          <w:rFonts w:ascii="Palatino Linotype" w:hAnsi="Palatino Linotype"/>
          <w:bCs/>
          <w:sz w:val="22"/>
        </w:rPr>
        <w:t>uče lahko pakiramo v letvaricah in plastičnih mrežastih vrečah, vendar na način, da so zaščitene pred zunanjimi vplivi</w:t>
      </w:r>
      <w:r w:rsidR="00E11A7D">
        <w:rPr>
          <w:rFonts w:ascii="Palatino Linotype" w:hAnsi="Palatino Linotype"/>
          <w:bCs/>
          <w:sz w:val="22"/>
        </w:rPr>
        <w:t>.</w:t>
      </w:r>
      <w:r w:rsidRPr="00410557">
        <w:rPr>
          <w:rFonts w:ascii="Palatino Linotype" w:hAnsi="Palatino Linotype"/>
          <w:bCs/>
          <w:sz w:val="22"/>
        </w:rPr>
        <w:t xml:space="preserve"> V vsaki embalažni enoti morajo biti bučke istega porekla, sorte in kakovosti. Vsaka embalažna enota mora biti opremljena z deklaracijo, ki vsebuje:</w:t>
      </w:r>
    </w:p>
    <w:p w14:paraId="44C1D5EE"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vrsto zelenjave</w:t>
      </w:r>
      <w:r>
        <w:rPr>
          <w:rFonts w:ascii="Palatino Linotype" w:hAnsi="Palatino Linotype"/>
          <w:bCs/>
          <w:sz w:val="22"/>
          <w:lang w:val="sl-SI"/>
        </w:rPr>
        <w:t>,</w:t>
      </w:r>
    </w:p>
    <w:p w14:paraId="5B38F675"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3353CF08"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313A284B"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1F289C8A" w14:textId="77777777" w:rsidR="00707CF3" w:rsidRPr="00410557" w:rsidRDefault="00707CF3" w:rsidP="00707CF3">
      <w:pPr>
        <w:jc w:val="both"/>
        <w:rPr>
          <w:rFonts w:ascii="Palatino Linotype" w:hAnsi="Palatino Linotype"/>
          <w:bCs/>
          <w:sz w:val="22"/>
        </w:rPr>
      </w:pPr>
    </w:p>
    <w:p w14:paraId="740A250F" w14:textId="77777777" w:rsidR="00707CF3" w:rsidRDefault="00707CF3" w:rsidP="00707CF3">
      <w:pPr>
        <w:jc w:val="both"/>
        <w:rPr>
          <w:rFonts w:ascii="Palatino Linotype" w:hAnsi="Palatino Linotype"/>
          <w:b/>
          <w:bCs/>
          <w:i/>
          <w:sz w:val="22"/>
        </w:rPr>
      </w:pPr>
      <w:r w:rsidRPr="00410557">
        <w:rPr>
          <w:rFonts w:ascii="Palatino Linotype" w:hAnsi="Palatino Linotype"/>
          <w:b/>
          <w:bCs/>
          <w:i/>
          <w:sz w:val="22"/>
        </w:rPr>
        <w:t>PARADIŽNIK</w:t>
      </w:r>
    </w:p>
    <w:p w14:paraId="443CA2DD"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Premer paradižnika mora biti od 40 do 50 mm. Imeti mora lastnosti, značilne za posamezno sorto.</w:t>
      </w:r>
    </w:p>
    <w:p w14:paraId="6540E035"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Biti mora pravilne oblike, normalno razvit, brez zelenih delov ploda, brez mehaničnih poškodb in drugih nepravilnosti.</w:t>
      </w:r>
    </w:p>
    <w:p w14:paraId="04E64EFD" w14:textId="77777777" w:rsidR="00707CF3" w:rsidRPr="00410557" w:rsidRDefault="00707CF3" w:rsidP="00707CF3">
      <w:pPr>
        <w:jc w:val="both"/>
        <w:rPr>
          <w:rFonts w:ascii="Palatino Linotype" w:hAnsi="Palatino Linotype"/>
          <w:bCs/>
          <w:sz w:val="22"/>
        </w:rPr>
      </w:pPr>
      <w:r w:rsidRPr="00410557">
        <w:rPr>
          <w:rFonts w:ascii="Palatino Linotype" w:hAnsi="Palatino Linotype"/>
          <w:bCs/>
          <w:sz w:val="22"/>
        </w:rPr>
        <w:t xml:space="preserve">Pakiranje: </w:t>
      </w:r>
      <w:r w:rsidR="00E11A7D">
        <w:rPr>
          <w:rFonts w:ascii="Palatino Linotype" w:hAnsi="Palatino Linotype"/>
          <w:bCs/>
          <w:sz w:val="22"/>
        </w:rPr>
        <w:t>K</w:t>
      </w:r>
      <w:r w:rsidRPr="00410557">
        <w:rPr>
          <w:rFonts w:ascii="Palatino Linotype" w:hAnsi="Palatino Linotype"/>
          <w:bCs/>
          <w:sz w:val="22"/>
        </w:rPr>
        <w:t>alibriran paradižnik se pakira v plitve letvarice oz. kartonske platoje. V eni embalažni enoti mora biti paradižnik iste sorte, porekla, kakovosti in kalibra. Na vsaki embalažni enoti mora biti deklaracija, ki vsebuje:</w:t>
      </w:r>
    </w:p>
    <w:p w14:paraId="1270EB72"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vrsta zelenjave</w:t>
      </w:r>
      <w:r w:rsidR="00E11A7D">
        <w:rPr>
          <w:rFonts w:ascii="Palatino Linotype" w:hAnsi="Palatino Linotype"/>
          <w:bCs/>
          <w:sz w:val="22"/>
          <w:lang w:val="sl-SI"/>
        </w:rPr>
        <w:t>,</w:t>
      </w:r>
    </w:p>
    <w:p w14:paraId="11053C59"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sidR="00E11A7D">
        <w:rPr>
          <w:rFonts w:ascii="Palatino Linotype" w:hAnsi="Palatino Linotype"/>
          <w:bCs/>
          <w:sz w:val="22"/>
          <w:lang w:val="sl-SI"/>
        </w:rPr>
        <w:t>,</w:t>
      </w:r>
    </w:p>
    <w:p w14:paraId="10E8E432"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sidR="00E11A7D">
        <w:rPr>
          <w:rFonts w:ascii="Palatino Linotype" w:hAnsi="Palatino Linotype"/>
          <w:bCs/>
          <w:sz w:val="22"/>
          <w:lang w:val="sl-SI"/>
        </w:rPr>
        <w:t>,</w:t>
      </w:r>
    </w:p>
    <w:p w14:paraId="51871F0A"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kaliber</w:t>
      </w:r>
      <w:r w:rsidR="00E11A7D">
        <w:rPr>
          <w:rFonts w:ascii="Palatino Linotype" w:hAnsi="Palatino Linotype"/>
          <w:bCs/>
          <w:sz w:val="22"/>
          <w:lang w:val="sl-SI"/>
        </w:rPr>
        <w:t>,</w:t>
      </w:r>
    </w:p>
    <w:p w14:paraId="47BEAA69" w14:textId="77777777" w:rsidR="00707CF3" w:rsidRPr="006056F7" w:rsidRDefault="00707CF3"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lastRenderedPageBreak/>
        <w:t>datum pakiranja</w:t>
      </w:r>
      <w:r w:rsidR="00E11A7D">
        <w:rPr>
          <w:rFonts w:ascii="Palatino Linotype" w:hAnsi="Palatino Linotype"/>
          <w:bCs/>
          <w:sz w:val="22"/>
          <w:lang w:val="sl-SI"/>
        </w:rPr>
        <w:t>.</w:t>
      </w:r>
    </w:p>
    <w:p w14:paraId="789C4792" w14:textId="77777777" w:rsidR="00707CF3" w:rsidRPr="00410557" w:rsidRDefault="00707CF3" w:rsidP="00707CF3">
      <w:pPr>
        <w:jc w:val="both"/>
        <w:rPr>
          <w:rFonts w:ascii="Palatino Linotype" w:hAnsi="Palatino Linotype"/>
          <w:bCs/>
          <w:sz w:val="22"/>
        </w:rPr>
      </w:pPr>
    </w:p>
    <w:p w14:paraId="1E72AC8B" w14:textId="77777777" w:rsidR="00707CF3" w:rsidRPr="00410557" w:rsidRDefault="00707CF3" w:rsidP="00707CF3">
      <w:pPr>
        <w:jc w:val="both"/>
        <w:rPr>
          <w:rFonts w:ascii="Palatino Linotype" w:hAnsi="Palatino Linotype"/>
          <w:b/>
          <w:bCs/>
          <w:i/>
          <w:sz w:val="22"/>
        </w:rPr>
      </w:pPr>
      <w:r w:rsidRPr="00410557">
        <w:rPr>
          <w:rFonts w:ascii="Palatino Linotype" w:hAnsi="Palatino Linotype"/>
          <w:b/>
          <w:bCs/>
          <w:i/>
          <w:sz w:val="22"/>
        </w:rPr>
        <w:t>PAPRIKA</w:t>
      </w:r>
    </w:p>
    <w:p w14:paraId="305217C1"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Velikost paprike določamo glede na jedilnik. Paprika mora imeti lastnosti značilne za posamezno sorto. Biti mora pravilne oblike, normalno razvita, nepekoča, brez mehaničnih poškodb itd.</w:t>
      </w:r>
    </w:p>
    <w:p w14:paraId="586616FC"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 xml:space="preserve">Pakiranje: </w:t>
      </w:r>
      <w:r w:rsidR="00E11A7D">
        <w:rPr>
          <w:rFonts w:ascii="Palatino Linotype" w:hAnsi="Palatino Linotype"/>
          <w:bCs/>
          <w:sz w:val="22"/>
        </w:rPr>
        <w:t>K</w:t>
      </w:r>
      <w:r w:rsidRPr="00266944">
        <w:rPr>
          <w:rFonts w:ascii="Palatino Linotype" w:hAnsi="Palatino Linotype"/>
          <w:bCs/>
          <w:sz w:val="22"/>
        </w:rPr>
        <w:t>alibrirana paprika se pakira v plitve letvarice ali drugo primerno embalažo. V eni embalaži mora biti paprika iste sorte, porekla, kakovosti in kalibra. Na vsaki embalažni enoti mora biti deklaracija, ki vsebuje:</w:t>
      </w:r>
    </w:p>
    <w:p w14:paraId="5F8CB383"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vrsta zelenjave</w:t>
      </w:r>
      <w:r>
        <w:rPr>
          <w:rFonts w:ascii="Palatino Linotype" w:hAnsi="Palatino Linotype"/>
          <w:bCs/>
          <w:sz w:val="22"/>
          <w:lang w:val="sl-SI"/>
        </w:rPr>
        <w:t>,</w:t>
      </w:r>
    </w:p>
    <w:p w14:paraId="33CF8CFF"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3C60D566"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69E77DD3"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kaliber</w:t>
      </w:r>
      <w:r>
        <w:rPr>
          <w:rFonts w:ascii="Palatino Linotype" w:hAnsi="Palatino Linotype"/>
          <w:bCs/>
          <w:sz w:val="22"/>
          <w:lang w:val="sl-SI"/>
        </w:rPr>
        <w:t>,</w:t>
      </w:r>
    </w:p>
    <w:p w14:paraId="70D2E456"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658EAB87" w14:textId="77777777" w:rsidR="00707CF3" w:rsidRPr="00266944" w:rsidRDefault="00707CF3" w:rsidP="00707CF3">
      <w:pPr>
        <w:jc w:val="both"/>
        <w:rPr>
          <w:rFonts w:ascii="Palatino Linotype" w:hAnsi="Palatino Linotype"/>
          <w:bCs/>
          <w:sz w:val="22"/>
        </w:rPr>
      </w:pPr>
    </w:p>
    <w:p w14:paraId="2D5756A6" w14:textId="77777777" w:rsidR="00707CF3" w:rsidRPr="00266944" w:rsidRDefault="00707CF3" w:rsidP="00707CF3">
      <w:pPr>
        <w:jc w:val="both"/>
        <w:rPr>
          <w:rFonts w:ascii="Palatino Linotype" w:hAnsi="Palatino Linotype"/>
          <w:b/>
          <w:bCs/>
          <w:i/>
          <w:sz w:val="22"/>
        </w:rPr>
      </w:pPr>
      <w:r w:rsidRPr="00266944">
        <w:rPr>
          <w:rFonts w:ascii="Palatino Linotype" w:hAnsi="Palatino Linotype"/>
          <w:b/>
          <w:bCs/>
          <w:i/>
          <w:sz w:val="22"/>
        </w:rPr>
        <w:t>PETERŠILJ</w:t>
      </w:r>
    </w:p>
    <w:p w14:paraId="0AA3FAC5"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List: zeleni listi morajo biti močni, veliki, brez primesi zemlje, neuveli in suhi.</w:t>
      </w:r>
    </w:p>
    <w:p w14:paraId="4FD81096"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Koren: premer korena mora biti od 25 do 35 mm, dolžina pa od 100 do 150 mm. Biti mora čvrst, sočen, neizsušen in ne uvel, brez primesi zemlje, ne sme biti poškodovan.</w:t>
      </w:r>
    </w:p>
    <w:p w14:paraId="2F012D19"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 xml:space="preserve">Pakiranje: </w:t>
      </w:r>
      <w:r w:rsidR="00E11A7D">
        <w:rPr>
          <w:rFonts w:ascii="Palatino Linotype" w:hAnsi="Palatino Linotype"/>
          <w:bCs/>
          <w:sz w:val="22"/>
        </w:rPr>
        <w:t>Z</w:t>
      </w:r>
      <w:r w:rsidRPr="00266944">
        <w:rPr>
          <w:rFonts w:ascii="Palatino Linotype" w:hAnsi="Palatino Linotype"/>
          <w:bCs/>
          <w:sz w:val="22"/>
        </w:rPr>
        <w:t>elene liste pakiramo v plastične platoje, korenine pa v letvarice oz. plastične mrežaste vreče. V vsaki embalažni enoti mora biti korenje istega porekla, sorte in kakovosti. Vsaka embalažna enota mora biti opremljena z deklaracijo, ki vsebuje:</w:t>
      </w:r>
    </w:p>
    <w:p w14:paraId="5B2BF36B"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vrsta zelenjave</w:t>
      </w:r>
      <w:r>
        <w:rPr>
          <w:rFonts w:ascii="Palatino Linotype" w:hAnsi="Palatino Linotype"/>
          <w:bCs/>
          <w:sz w:val="22"/>
          <w:lang w:val="sl-SI"/>
        </w:rPr>
        <w:t>,</w:t>
      </w:r>
    </w:p>
    <w:p w14:paraId="402639D2"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158500FD"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2A839944" w14:textId="77777777" w:rsidR="00E11A7D" w:rsidRPr="006056F7" w:rsidRDefault="00E11A7D" w:rsidP="00E11A7D">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159B97C1" w14:textId="77777777" w:rsidR="00391939" w:rsidRPr="00391939" w:rsidRDefault="00391939" w:rsidP="00391939">
      <w:pPr>
        <w:jc w:val="both"/>
        <w:rPr>
          <w:rFonts w:ascii="Palatino Linotype" w:hAnsi="Palatino Linotype"/>
          <w:bCs/>
          <w:sz w:val="22"/>
        </w:rPr>
      </w:pPr>
    </w:p>
    <w:p w14:paraId="0D19769F" w14:textId="77777777" w:rsidR="00707CF3" w:rsidRPr="00391939" w:rsidRDefault="00391939" w:rsidP="00707CF3">
      <w:pPr>
        <w:jc w:val="both"/>
        <w:rPr>
          <w:rFonts w:ascii="Palatino Linotype" w:hAnsi="Palatino Linotype"/>
          <w:b/>
          <w:bCs/>
          <w:i/>
          <w:sz w:val="22"/>
        </w:rPr>
      </w:pPr>
      <w:r w:rsidRPr="00266944">
        <w:rPr>
          <w:rFonts w:ascii="Palatino Linotype" w:hAnsi="Palatino Linotype"/>
          <w:b/>
          <w:bCs/>
          <w:i/>
          <w:sz w:val="22"/>
        </w:rPr>
        <w:t>KORENJE</w:t>
      </w:r>
    </w:p>
    <w:p w14:paraId="24E86B62"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Dolžina korenja mora biti od 100 do 140 mm, debelina najširšega dela pa od 30 do 40 mm. Biti mora gladek, pravilne oblike, brez primesi zemlje, barve in oblike pa karakteristične za sorto. Koren mora biti sočen, čvrst, neizsušen in neuvel. Na vrhu ima lahko do 1,5 cm dolgo zeleno ali rožnato kapico. Korenje mora biti tipa Nantes, ki je primeren za gospodinjsko uporabo.</w:t>
      </w:r>
    </w:p>
    <w:p w14:paraId="036C5C3B" w14:textId="77777777" w:rsidR="00391939" w:rsidRPr="00266944" w:rsidRDefault="00391939" w:rsidP="00391939">
      <w:pPr>
        <w:jc w:val="both"/>
        <w:rPr>
          <w:rFonts w:ascii="Palatino Linotype" w:hAnsi="Palatino Linotype"/>
          <w:bCs/>
          <w:sz w:val="22"/>
        </w:rPr>
      </w:pPr>
      <w:r w:rsidRPr="00266944">
        <w:rPr>
          <w:rFonts w:ascii="Palatino Linotype" w:hAnsi="Palatino Linotype"/>
          <w:bCs/>
          <w:sz w:val="22"/>
        </w:rPr>
        <w:t xml:space="preserve">Pakiranje: </w:t>
      </w:r>
      <w:r>
        <w:rPr>
          <w:rFonts w:ascii="Palatino Linotype" w:hAnsi="Palatino Linotype"/>
          <w:bCs/>
          <w:sz w:val="22"/>
        </w:rPr>
        <w:t>K</w:t>
      </w:r>
      <w:r w:rsidRPr="00266944">
        <w:rPr>
          <w:rFonts w:ascii="Palatino Linotype" w:hAnsi="Palatino Linotype"/>
          <w:bCs/>
          <w:sz w:val="22"/>
        </w:rPr>
        <w:t>orenje pakiramo v letvarice oz. mrežaste plastične vreče. V vsaki embalažni enoti mora biti korenje istega porekla, sorte in kakovosti. Vsaka embalažna enota mora biti opremljena z deklaracijo, ki vsebuje:</w:t>
      </w:r>
    </w:p>
    <w:p w14:paraId="6F1AFDCD"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vrsta zelenjave</w:t>
      </w:r>
      <w:r>
        <w:rPr>
          <w:rFonts w:ascii="Palatino Linotype" w:hAnsi="Palatino Linotype"/>
          <w:bCs/>
          <w:sz w:val="22"/>
          <w:lang w:val="sl-SI"/>
        </w:rPr>
        <w:t>,</w:t>
      </w:r>
    </w:p>
    <w:p w14:paraId="79878E6A"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606F7CE8"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3017A89F"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16ACBB86" w14:textId="77777777" w:rsidR="00391939" w:rsidRDefault="00391939" w:rsidP="00707CF3">
      <w:pPr>
        <w:jc w:val="both"/>
        <w:rPr>
          <w:rFonts w:ascii="Palatino Linotype" w:hAnsi="Palatino Linotype"/>
          <w:b/>
          <w:bCs/>
          <w:i/>
          <w:sz w:val="22"/>
        </w:rPr>
      </w:pPr>
    </w:p>
    <w:p w14:paraId="7BA2BC66" w14:textId="77777777" w:rsidR="00707CF3" w:rsidRPr="00266944" w:rsidRDefault="00707CF3" w:rsidP="00707CF3">
      <w:pPr>
        <w:jc w:val="both"/>
        <w:rPr>
          <w:rFonts w:ascii="Palatino Linotype" w:hAnsi="Palatino Linotype"/>
          <w:b/>
          <w:bCs/>
          <w:i/>
          <w:sz w:val="22"/>
        </w:rPr>
      </w:pPr>
      <w:r w:rsidRPr="00266944">
        <w:rPr>
          <w:rFonts w:ascii="Palatino Linotype" w:hAnsi="Palatino Linotype"/>
          <w:b/>
          <w:bCs/>
          <w:i/>
          <w:sz w:val="22"/>
        </w:rPr>
        <w:t>ČEBULA</w:t>
      </w:r>
    </w:p>
    <w:p w14:paraId="2D228227"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Premer mora biti od 70 do 90 mm. Glavice morajo biti čvrste in cele, brez znakov kaljenja, enake po obliki, velikosti in barvi, s suho in tanko ovojno lupinico, s tankim vratom. Glavice čebule morajo biti povsem brez zelenega solaninskega obarvanja.</w:t>
      </w:r>
    </w:p>
    <w:p w14:paraId="1FE7D7A1"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 xml:space="preserve">Pakiranje: </w:t>
      </w:r>
      <w:r w:rsidR="00391939">
        <w:rPr>
          <w:rFonts w:ascii="Palatino Linotype" w:hAnsi="Palatino Linotype"/>
          <w:bCs/>
          <w:sz w:val="22"/>
        </w:rPr>
        <w:t>Č</w:t>
      </w:r>
      <w:r w:rsidRPr="00266944">
        <w:rPr>
          <w:rFonts w:ascii="Palatino Linotype" w:hAnsi="Palatino Linotype"/>
          <w:bCs/>
          <w:sz w:val="22"/>
        </w:rPr>
        <w:t>ebulo pakiramo v letvarice oz. mrežaste vreče. V vsaki embalažni enoti mora biti isto poreklo, sorta, kakovost in kaliber čebule. Vsaka embalažna enota mora biti opremljena z deklaracijo, ki vsebuje:</w:t>
      </w:r>
    </w:p>
    <w:p w14:paraId="1C47FD94"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sidR="00391939">
        <w:rPr>
          <w:rFonts w:ascii="Palatino Linotype" w:hAnsi="Palatino Linotype"/>
          <w:bCs/>
          <w:sz w:val="22"/>
          <w:lang w:val="sl-SI"/>
        </w:rPr>
        <w:t>,</w:t>
      </w:r>
    </w:p>
    <w:p w14:paraId="10D7D230"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lastRenderedPageBreak/>
        <w:t>kakovost in sorto</w:t>
      </w:r>
      <w:r w:rsidR="00391939">
        <w:rPr>
          <w:rFonts w:ascii="Palatino Linotype" w:hAnsi="Palatino Linotype"/>
          <w:bCs/>
          <w:sz w:val="22"/>
          <w:lang w:val="sl-SI"/>
        </w:rPr>
        <w:t>,</w:t>
      </w:r>
    </w:p>
    <w:p w14:paraId="42A7307D"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sidR="00391939">
        <w:rPr>
          <w:rFonts w:ascii="Palatino Linotype" w:hAnsi="Palatino Linotype"/>
          <w:bCs/>
          <w:sz w:val="22"/>
          <w:lang w:val="sl-SI"/>
        </w:rPr>
        <w:t>.</w:t>
      </w:r>
    </w:p>
    <w:p w14:paraId="22FBF5F7" w14:textId="77777777" w:rsidR="00707CF3" w:rsidRPr="00266944" w:rsidRDefault="00707CF3" w:rsidP="00707CF3">
      <w:pPr>
        <w:jc w:val="both"/>
        <w:rPr>
          <w:rFonts w:ascii="Palatino Linotype" w:hAnsi="Palatino Linotype"/>
          <w:bCs/>
          <w:sz w:val="22"/>
        </w:rPr>
      </w:pPr>
    </w:p>
    <w:p w14:paraId="3717D44E" w14:textId="77777777" w:rsidR="00707CF3" w:rsidRPr="00266944" w:rsidRDefault="00707CF3" w:rsidP="00707CF3">
      <w:pPr>
        <w:jc w:val="both"/>
        <w:rPr>
          <w:rFonts w:ascii="Palatino Linotype" w:hAnsi="Palatino Linotype"/>
          <w:b/>
          <w:bCs/>
          <w:i/>
          <w:sz w:val="22"/>
        </w:rPr>
      </w:pPr>
      <w:r w:rsidRPr="00266944">
        <w:rPr>
          <w:rFonts w:ascii="Palatino Linotype" w:hAnsi="Palatino Linotype"/>
          <w:b/>
          <w:bCs/>
          <w:i/>
          <w:sz w:val="22"/>
        </w:rPr>
        <w:t>ČESEN</w:t>
      </w:r>
    </w:p>
    <w:p w14:paraId="28388A6E"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Premer glavice mora biti najmanj 30 mm. Imeti mora zrele, cele in čvrste stroke, brez znakov kaljenja. Glavice morajo biti enake po obliki, velikosti in barvi, s suho in tanko ovojno lupinico, s tankim vratom.</w:t>
      </w:r>
    </w:p>
    <w:p w14:paraId="1C236C7D" w14:textId="77777777" w:rsidR="00707CF3" w:rsidRPr="00266944" w:rsidRDefault="00707CF3" w:rsidP="00707CF3">
      <w:pPr>
        <w:jc w:val="both"/>
        <w:rPr>
          <w:rFonts w:ascii="Palatino Linotype" w:hAnsi="Palatino Linotype"/>
          <w:bCs/>
          <w:sz w:val="22"/>
        </w:rPr>
      </w:pPr>
      <w:r w:rsidRPr="00266944">
        <w:rPr>
          <w:rFonts w:ascii="Palatino Linotype" w:hAnsi="Palatino Linotype"/>
          <w:bCs/>
          <w:sz w:val="22"/>
        </w:rPr>
        <w:t xml:space="preserve">Pakiranje: </w:t>
      </w:r>
      <w:r w:rsidR="00391939">
        <w:rPr>
          <w:rFonts w:ascii="Palatino Linotype" w:hAnsi="Palatino Linotype"/>
          <w:bCs/>
          <w:sz w:val="22"/>
        </w:rPr>
        <w:t>Č</w:t>
      </w:r>
      <w:r w:rsidRPr="00266944">
        <w:rPr>
          <w:rFonts w:ascii="Palatino Linotype" w:hAnsi="Palatino Linotype"/>
          <w:bCs/>
          <w:sz w:val="22"/>
        </w:rPr>
        <w:t>esen pakiramo v letvarice oz. mrežaste vreče. V vsaki embalažni enoti mora biti isto poreklo, sorta, kakovost česna. Vsaka embalažna enota mora biti opremljena z deklaracijo, ki vsebuje:</w:t>
      </w:r>
    </w:p>
    <w:p w14:paraId="1605B8AD"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Pr>
          <w:rFonts w:ascii="Palatino Linotype" w:hAnsi="Palatino Linotype"/>
          <w:bCs/>
          <w:sz w:val="22"/>
          <w:lang w:val="sl-SI"/>
        </w:rPr>
        <w:t>,</w:t>
      </w:r>
    </w:p>
    <w:p w14:paraId="748A8056"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kakovost in sorto</w:t>
      </w:r>
      <w:r>
        <w:rPr>
          <w:rFonts w:ascii="Palatino Linotype" w:hAnsi="Palatino Linotype"/>
          <w:bCs/>
          <w:sz w:val="22"/>
          <w:lang w:val="sl-SI"/>
        </w:rPr>
        <w:t>,</w:t>
      </w:r>
    </w:p>
    <w:p w14:paraId="006A6BFE" w14:textId="77777777" w:rsidR="00391939" w:rsidRPr="006056F7" w:rsidRDefault="00391939"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w:t>
      </w:r>
      <w:r>
        <w:rPr>
          <w:rFonts w:ascii="Palatino Linotype" w:hAnsi="Palatino Linotype"/>
          <w:bCs/>
          <w:sz w:val="22"/>
          <w:lang w:val="sl-SI"/>
        </w:rPr>
        <w:t>.</w:t>
      </w:r>
    </w:p>
    <w:p w14:paraId="0DBD8F6C" w14:textId="77777777" w:rsidR="00707CF3" w:rsidRPr="00266944" w:rsidRDefault="00707CF3" w:rsidP="00707CF3">
      <w:pPr>
        <w:jc w:val="both"/>
        <w:rPr>
          <w:rFonts w:ascii="Palatino Linotype" w:hAnsi="Palatino Linotype"/>
          <w:bCs/>
          <w:sz w:val="22"/>
        </w:rPr>
      </w:pPr>
    </w:p>
    <w:p w14:paraId="3C33D2CA" w14:textId="77777777" w:rsidR="00E96A73" w:rsidRDefault="00707CF3" w:rsidP="00707CF3">
      <w:pPr>
        <w:jc w:val="both"/>
        <w:rPr>
          <w:rFonts w:ascii="Palatino Linotype" w:hAnsi="Palatino Linotype"/>
          <w:b/>
          <w:bCs/>
          <w:i/>
          <w:sz w:val="22"/>
        </w:rPr>
      </w:pPr>
      <w:r>
        <w:rPr>
          <w:rFonts w:ascii="Palatino Linotype" w:hAnsi="Palatino Linotype"/>
          <w:b/>
          <w:bCs/>
          <w:i/>
          <w:sz w:val="22"/>
        </w:rPr>
        <w:t>KISLA REPA</w:t>
      </w:r>
    </w:p>
    <w:p w14:paraId="2B2A6956" w14:textId="77777777" w:rsidR="00E96A73" w:rsidRDefault="00707CF3" w:rsidP="00707CF3">
      <w:pPr>
        <w:jc w:val="both"/>
        <w:rPr>
          <w:rFonts w:ascii="Palatino Linotype" w:hAnsi="Palatino Linotype"/>
          <w:bCs/>
          <w:sz w:val="22"/>
        </w:rPr>
      </w:pPr>
      <w:r w:rsidRPr="00266944">
        <w:rPr>
          <w:rFonts w:ascii="Palatino Linotype" w:hAnsi="Palatino Linotype"/>
          <w:bCs/>
          <w:sz w:val="22"/>
        </w:rPr>
        <w:t>Za kisanje je potrebno odbrati le</w:t>
      </w:r>
      <w:r>
        <w:rPr>
          <w:rFonts w:ascii="Palatino Linotype" w:hAnsi="Palatino Linotype"/>
          <w:bCs/>
          <w:sz w:val="22"/>
        </w:rPr>
        <w:t xml:space="preserve"> najboljše plodove repe . Rezanci</w:t>
      </w:r>
      <w:r w:rsidR="00E96A73">
        <w:rPr>
          <w:rFonts w:ascii="Palatino Linotype" w:hAnsi="Palatino Linotype"/>
          <w:bCs/>
          <w:sz w:val="22"/>
        </w:rPr>
        <w:t xml:space="preserve"> </w:t>
      </w:r>
      <w:r>
        <w:rPr>
          <w:rFonts w:ascii="Palatino Linotype" w:hAnsi="Palatino Linotype"/>
          <w:bCs/>
          <w:sz w:val="22"/>
        </w:rPr>
        <w:t>morajo biti debeli od 5 do 6 mm.</w:t>
      </w:r>
    </w:p>
    <w:p w14:paraId="1517D13A" w14:textId="77777777" w:rsidR="00707CF3" w:rsidRPr="00266944" w:rsidRDefault="00707CF3" w:rsidP="00707CF3">
      <w:pPr>
        <w:jc w:val="both"/>
        <w:rPr>
          <w:rFonts w:ascii="Palatino Linotype" w:hAnsi="Palatino Linotype"/>
          <w:bCs/>
          <w:sz w:val="22"/>
        </w:rPr>
      </w:pPr>
      <w:r>
        <w:rPr>
          <w:rFonts w:ascii="Palatino Linotype" w:hAnsi="Palatino Linotype"/>
          <w:bCs/>
          <w:sz w:val="22"/>
        </w:rPr>
        <w:t>Kisla repa</w:t>
      </w:r>
      <w:r w:rsidR="00E96A73">
        <w:rPr>
          <w:rFonts w:ascii="Palatino Linotype" w:hAnsi="Palatino Linotype"/>
          <w:bCs/>
          <w:sz w:val="22"/>
        </w:rPr>
        <w:t xml:space="preserve"> </w:t>
      </w:r>
      <w:r>
        <w:rPr>
          <w:rFonts w:ascii="Palatino Linotype" w:hAnsi="Palatino Linotype"/>
          <w:bCs/>
          <w:sz w:val="22"/>
        </w:rPr>
        <w:t>mora</w:t>
      </w:r>
      <w:r w:rsidRPr="00266944">
        <w:rPr>
          <w:rFonts w:ascii="Palatino Linotype" w:hAnsi="Palatino Linotype"/>
          <w:bCs/>
          <w:sz w:val="22"/>
        </w:rPr>
        <w:t xml:space="preserve"> izpolnjevati naslednje pogoje:</w:t>
      </w:r>
    </w:p>
    <w:p w14:paraId="4DC24E66" w14:textId="77777777" w:rsidR="00707CF3" w:rsidRPr="006056F7" w:rsidRDefault="00391939" w:rsidP="00391939">
      <w:pPr>
        <w:pStyle w:val="ListParagraph"/>
        <w:numPr>
          <w:ilvl w:val="0"/>
          <w:numId w:val="10"/>
        </w:numPr>
        <w:spacing w:before="0"/>
        <w:ind w:left="714" w:hanging="357"/>
        <w:rPr>
          <w:rFonts w:ascii="Palatino Linotype" w:hAnsi="Palatino Linotype"/>
          <w:bCs/>
          <w:sz w:val="22"/>
        </w:rPr>
      </w:pPr>
      <w:r>
        <w:rPr>
          <w:rFonts w:ascii="Palatino Linotype" w:hAnsi="Palatino Linotype"/>
          <w:bCs/>
          <w:sz w:val="22"/>
          <w:lang w:val="sl-SI"/>
        </w:rPr>
        <w:t>V</w:t>
      </w:r>
      <w:proofErr w:type="spellStart"/>
      <w:r w:rsidR="00707CF3" w:rsidRPr="006056F7">
        <w:rPr>
          <w:rFonts w:ascii="Palatino Linotype" w:hAnsi="Palatino Linotype"/>
          <w:bCs/>
          <w:sz w:val="22"/>
        </w:rPr>
        <w:t>onj</w:t>
      </w:r>
      <w:proofErr w:type="spellEnd"/>
      <w:r w:rsidR="00707CF3" w:rsidRPr="006056F7">
        <w:rPr>
          <w:rFonts w:ascii="Palatino Linotype" w:hAnsi="Palatino Linotype"/>
          <w:bCs/>
          <w:sz w:val="22"/>
        </w:rPr>
        <w:t xml:space="preserve"> in </w:t>
      </w:r>
      <w:proofErr w:type="spellStart"/>
      <w:r w:rsidR="00707CF3" w:rsidRPr="006056F7">
        <w:rPr>
          <w:rFonts w:ascii="Palatino Linotype" w:hAnsi="Palatino Linotype"/>
          <w:bCs/>
          <w:sz w:val="22"/>
        </w:rPr>
        <w:t>okus</w:t>
      </w:r>
      <w:proofErr w:type="spellEnd"/>
      <w:r w:rsidR="00707CF3" w:rsidRPr="006056F7">
        <w:rPr>
          <w:rFonts w:ascii="Palatino Linotype" w:hAnsi="Palatino Linotype"/>
          <w:bCs/>
          <w:sz w:val="22"/>
        </w:rPr>
        <w:t xml:space="preserve"> </w:t>
      </w:r>
      <w:proofErr w:type="spellStart"/>
      <w:r w:rsidR="00707CF3" w:rsidRPr="006056F7">
        <w:rPr>
          <w:rFonts w:ascii="Palatino Linotype" w:hAnsi="Palatino Linotype"/>
          <w:bCs/>
          <w:sz w:val="22"/>
        </w:rPr>
        <w:t>morata</w:t>
      </w:r>
      <w:proofErr w:type="spellEnd"/>
      <w:r w:rsidR="00707CF3" w:rsidRPr="006056F7">
        <w:rPr>
          <w:rFonts w:ascii="Palatino Linotype" w:hAnsi="Palatino Linotype"/>
          <w:bCs/>
          <w:sz w:val="22"/>
        </w:rPr>
        <w:t xml:space="preserve"> </w:t>
      </w:r>
      <w:r>
        <w:rPr>
          <w:rFonts w:ascii="Palatino Linotype" w:hAnsi="Palatino Linotype"/>
          <w:bCs/>
          <w:sz w:val="22"/>
        </w:rPr>
        <w:t>biti značilna za kislo repo</w:t>
      </w:r>
      <w:r>
        <w:rPr>
          <w:rFonts w:ascii="Palatino Linotype" w:hAnsi="Palatino Linotype"/>
          <w:bCs/>
          <w:sz w:val="22"/>
          <w:lang w:val="sl-SI"/>
        </w:rPr>
        <w:t>.</w:t>
      </w:r>
    </w:p>
    <w:p w14:paraId="32467EF7" w14:textId="77777777" w:rsidR="00707CF3" w:rsidRPr="006056F7" w:rsidRDefault="00391939" w:rsidP="00391939">
      <w:pPr>
        <w:pStyle w:val="ListParagraph"/>
        <w:numPr>
          <w:ilvl w:val="0"/>
          <w:numId w:val="10"/>
        </w:numPr>
        <w:spacing w:before="0"/>
        <w:ind w:left="714" w:hanging="357"/>
        <w:rPr>
          <w:rFonts w:ascii="Palatino Linotype" w:hAnsi="Palatino Linotype"/>
          <w:bCs/>
          <w:sz w:val="22"/>
        </w:rPr>
      </w:pPr>
      <w:r>
        <w:rPr>
          <w:rFonts w:ascii="Palatino Linotype" w:hAnsi="Palatino Linotype"/>
          <w:bCs/>
          <w:sz w:val="22"/>
          <w:lang w:val="sl-SI"/>
        </w:rPr>
        <w:t>N</w:t>
      </w:r>
      <w:r w:rsidR="00707CF3" w:rsidRPr="006056F7">
        <w:rPr>
          <w:rFonts w:ascii="Palatino Linotype" w:hAnsi="Palatino Linotype"/>
          <w:bCs/>
          <w:sz w:val="22"/>
        </w:rPr>
        <w:t>e sme biti kašasta, sluzasta, mehka ali preslana</w:t>
      </w:r>
      <w:r>
        <w:rPr>
          <w:rFonts w:ascii="Palatino Linotype" w:hAnsi="Palatino Linotype"/>
          <w:bCs/>
          <w:sz w:val="22"/>
          <w:lang w:val="sl-SI"/>
        </w:rPr>
        <w:t>.</w:t>
      </w:r>
    </w:p>
    <w:p w14:paraId="55819063" w14:textId="77777777" w:rsidR="00707CF3" w:rsidRPr="006056F7" w:rsidRDefault="00391939" w:rsidP="00391939">
      <w:pPr>
        <w:pStyle w:val="ListParagraph"/>
        <w:numPr>
          <w:ilvl w:val="0"/>
          <w:numId w:val="10"/>
        </w:numPr>
        <w:spacing w:before="0"/>
        <w:ind w:left="714" w:hanging="357"/>
        <w:rPr>
          <w:rFonts w:ascii="Palatino Linotype" w:hAnsi="Palatino Linotype"/>
          <w:bCs/>
          <w:sz w:val="22"/>
        </w:rPr>
      </w:pPr>
      <w:r>
        <w:rPr>
          <w:rFonts w:ascii="Palatino Linotype" w:hAnsi="Palatino Linotype"/>
          <w:bCs/>
          <w:sz w:val="22"/>
          <w:lang w:val="sl-SI"/>
        </w:rPr>
        <w:t>I</w:t>
      </w:r>
      <w:proofErr w:type="spellStart"/>
      <w:r w:rsidR="00707CF3" w:rsidRPr="006056F7">
        <w:rPr>
          <w:rFonts w:ascii="Palatino Linotype" w:hAnsi="Palatino Linotype"/>
          <w:bCs/>
          <w:sz w:val="22"/>
        </w:rPr>
        <w:t>zdel</w:t>
      </w:r>
      <w:r>
        <w:rPr>
          <w:rFonts w:ascii="Palatino Linotype" w:hAnsi="Palatino Linotype"/>
          <w:bCs/>
          <w:sz w:val="22"/>
          <w:lang w:val="sl-SI"/>
        </w:rPr>
        <w:t>ek</w:t>
      </w:r>
      <w:proofErr w:type="spellEnd"/>
      <w:r w:rsidR="00707CF3" w:rsidRPr="006056F7">
        <w:rPr>
          <w:rFonts w:ascii="Palatino Linotype" w:hAnsi="Palatino Linotype"/>
          <w:bCs/>
          <w:sz w:val="22"/>
        </w:rPr>
        <w:t xml:space="preserve"> mora </w:t>
      </w:r>
      <w:proofErr w:type="spellStart"/>
      <w:r w:rsidR="00707CF3" w:rsidRPr="006056F7">
        <w:rPr>
          <w:rFonts w:ascii="Palatino Linotype" w:hAnsi="Palatino Linotype"/>
          <w:bCs/>
          <w:sz w:val="22"/>
        </w:rPr>
        <w:t>biti</w:t>
      </w:r>
      <w:proofErr w:type="spellEnd"/>
      <w:r>
        <w:rPr>
          <w:rFonts w:ascii="Palatino Linotype" w:hAnsi="Palatino Linotype"/>
          <w:bCs/>
          <w:sz w:val="22"/>
          <w:lang w:val="sl-SI"/>
        </w:rPr>
        <w:t xml:space="preserve"> kisan</w:t>
      </w:r>
      <w:r w:rsidR="00707CF3" w:rsidRPr="006056F7">
        <w:rPr>
          <w:rFonts w:ascii="Palatino Linotype" w:hAnsi="Palatino Linotype"/>
          <w:bCs/>
          <w:sz w:val="22"/>
        </w:rPr>
        <w:t xml:space="preserve"> po </w:t>
      </w:r>
      <w:proofErr w:type="spellStart"/>
      <w:r w:rsidR="00707CF3" w:rsidRPr="006056F7">
        <w:rPr>
          <w:rFonts w:ascii="Palatino Linotype" w:hAnsi="Palatino Linotype"/>
          <w:bCs/>
          <w:sz w:val="22"/>
        </w:rPr>
        <w:t>naravni</w:t>
      </w:r>
      <w:proofErr w:type="spellEnd"/>
      <w:r w:rsidR="00707CF3" w:rsidRPr="006056F7">
        <w:rPr>
          <w:rFonts w:ascii="Palatino Linotype" w:hAnsi="Palatino Linotype"/>
          <w:bCs/>
          <w:sz w:val="22"/>
        </w:rPr>
        <w:t xml:space="preserve"> </w:t>
      </w:r>
      <w:proofErr w:type="spellStart"/>
      <w:r w:rsidR="00707CF3" w:rsidRPr="006056F7">
        <w:rPr>
          <w:rFonts w:ascii="Palatino Linotype" w:hAnsi="Palatino Linotype"/>
          <w:bCs/>
          <w:sz w:val="22"/>
        </w:rPr>
        <w:t>poti</w:t>
      </w:r>
      <w:proofErr w:type="spellEnd"/>
      <w:r w:rsidR="00707CF3" w:rsidRPr="006056F7">
        <w:rPr>
          <w:rFonts w:ascii="Palatino Linotype" w:hAnsi="Palatino Linotype"/>
          <w:bCs/>
          <w:sz w:val="22"/>
        </w:rPr>
        <w:t xml:space="preserve"> </w:t>
      </w:r>
      <w:proofErr w:type="spellStart"/>
      <w:r w:rsidR="00707CF3" w:rsidRPr="006056F7">
        <w:rPr>
          <w:rFonts w:ascii="Palatino Linotype" w:hAnsi="Palatino Linotype"/>
          <w:bCs/>
          <w:sz w:val="22"/>
        </w:rPr>
        <w:t>brez</w:t>
      </w:r>
      <w:proofErr w:type="spellEnd"/>
      <w:r w:rsidR="00707CF3" w:rsidRPr="006056F7">
        <w:rPr>
          <w:rFonts w:ascii="Palatino Linotype" w:hAnsi="Palatino Linotype"/>
          <w:bCs/>
          <w:sz w:val="22"/>
        </w:rPr>
        <w:t xml:space="preserve"> </w:t>
      </w:r>
      <w:proofErr w:type="spellStart"/>
      <w:r w:rsidR="00707CF3" w:rsidRPr="006056F7">
        <w:rPr>
          <w:rFonts w:ascii="Palatino Linotype" w:hAnsi="Palatino Linotype"/>
          <w:bCs/>
          <w:sz w:val="22"/>
        </w:rPr>
        <w:t>dodajanja</w:t>
      </w:r>
      <w:proofErr w:type="spellEnd"/>
      <w:r w:rsidR="00707CF3" w:rsidRPr="006056F7">
        <w:rPr>
          <w:rFonts w:ascii="Palatino Linotype" w:hAnsi="Palatino Linotype"/>
          <w:bCs/>
          <w:sz w:val="22"/>
        </w:rPr>
        <w:t xml:space="preserve"> </w:t>
      </w:r>
      <w:proofErr w:type="spellStart"/>
      <w:r w:rsidR="00707CF3" w:rsidRPr="006056F7">
        <w:rPr>
          <w:rFonts w:ascii="Palatino Linotype" w:hAnsi="Palatino Linotype"/>
          <w:bCs/>
          <w:sz w:val="22"/>
        </w:rPr>
        <w:t>kisline</w:t>
      </w:r>
      <w:proofErr w:type="spellEnd"/>
      <w:r>
        <w:rPr>
          <w:rFonts w:ascii="Palatino Linotype" w:hAnsi="Palatino Linotype"/>
          <w:bCs/>
          <w:sz w:val="22"/>
          <w:lang w:val="sl-SI"/>
        </w:rPr>
        <w:t>.</w:t>
      </w:r>
    </w:p>
    <w:p w14:paraId="668D0AD1" w14:textId="77777777" w:rsidR="00707CF3" w:rsidRPr="00266944" w:rsidRDefault="00707CF3" w:rsidP="00707CF3">
      <w:pPr>
        <w:jc w:val="both"/>
        <w:rPr>
          <w:rFonts w:ascii="Palatino Linotype" w:hAnsi="Palatino Linotype"/>
          <w:bCs/>
          <w:sz w:val="22"/>
        </w:rPr>
      </w:pPr>
      <w:r>
        <w:rPr>
          <w:rFonts w:ascii="Palatino Linotype" w:hAnsi="Palatino Linotype"/>
          <w:bCs/>
          <w:sz w:val="22"/>
        </w:rPr>
        <w:t xml:space="preserve">Pakiranje: </w:t>
      </w:r>
      <w:r w:rsidR="00391939">
        <w:rPr>
          <w:rFonts w:ascii="Palatino Linotype" w:hAnsi="Palatino Linotype"/>
          <w:bCs/>
          <w:sz w:val="22"/>
        </w:rPr>
        <w:t>R</w:t>
      </w:r>
      <w:r>
        <w:rPr>
          <w:rFonts w:ascii="Palatino Linotype" w:hAnsi="Palatino Linotype"/>
          <w:bCs/>
          <w:sz w:val="22"/>
        </w:rPr>
        <w:t>epa je</w:t>
      </w:r>
      <w:r w:rsidRPr="00266944">
        <w:rPr>
          <w:rFonts w:ascii="Palatino Linotype" w:hAnsi="Palatino Linotype"/>
          <w:bCs/>
          <w:sz w:val="22"/>
        </w:rPr>
        <w:t xml:space="preserve"> lahko pakirana v plastična vedra s pokrovom. Vsaka embalažna enota mora imeti nalepljeno deklaracijo, ki mora vsebovati:</w:t>
      </w:r>
    </w:p>
    <w:p w14:paraId="4BE4E07F"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vrsto izdelka</w:t>
      </w:r>
      <w:r w:rsidR="00391939">
        <w:rPr>
          <w:rFonts w:ascii="Palatino Linotype" w:hAnsi="Palatino Linotype"/>
          <w:bCs/>
          <w:sz w:val="22"/>
          <w:lang w:val="sl-SI"/>
        </w:rPr>
        <w:t>,</w:t>
      </w:r>
    </w:p>
    <w:p w14:paraId="2685498C"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ime in naslov ponudnika oz. pridelovalca</w:t>
      </w:r>
      <w:r w:rsidR="00391939">
        <w:rPr>
          <w:rFonts w:ascii="Palatino Linotype" w:hAnsi="Palatino Linotype"/>
          <w:bCs/>
          <w:sz w:val="22"/>
          <w:lang w:val="sl-SI"/>
        </w:rPr>
        <w:t>,</w:t>
      </w:r>
    </w:p>
    <w:p w14:paraId="6263386E"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sorto in kvaliteto</w:t>
      </w:r>
      <w:r w:rsidR="00391939">
        <w:rPr>
          <w:rFonts w:ascii="Palatino Linotype" w:hAnsi="Palatino Linotype"/>
          <w:bCs/>
          <w:sz w:val="22"/>
          <w:lang w:val="sl-SI"/>
        </w:rPr>
        <w:t>,</w:t>
      </w:r>
    </w:p>
    <w:p w14:paraId="1378B31F" w14:textId="77777777" w:rsidR="00707CF3" w:rsidRPr="006056F7" w:rsidRDefault="00707CF3" w:rsidP="00391939">
      <w:pPr>
        <w:pStyle w:val="ListParagraph"/>
        <w:numPr>
          <w:ilvl w:val="0"/>
          <w:numId w:val="10"/>
        </w:numPr>
        <w:spacing w:before="0"/>
        <w:ind w:left="714" w:hanging="357"/>
        <w:rPr>
          <w:rFonts w:ascii="Palatino Linotype" w:hAnsi="Palatino Linotype"/>
          <w:bCs/>
          <w:sz w:val="22"/>
        </w:rPr>
      </w:pPr>
      <w:r w:rsidRPr="006056F7">
        <w:rPr>
          <w:rFonts w:ascii="Palatino Linotype" w:hAnsi="Palatino Linotype"/>
          <w:bCs/>
          <w:sz w:val="22"/>
        </w:rPr>
        <w:t>datum pakiranja oz. rok uporabnosti</w:t>
      </w:r>
      <w:r w:rsidR="00391939">
        <w:rPr>
          <w:rFonts w:ascii="Palatino Linotype" w:hAnsi="Palatino Linotype"/>
          <w:bCs/>
          <w:sz w:val="22"/>
          <w:lang w:val="sl-SI"/>
        </w:rPr>
        <w:t>.</w:t>
      </w:r>
    </w:p>
    <w:p w14:paraId="187C79F7" w14:textId="77777777" w:rsidR="00707CF3" w:rsidRPr="00D059D4" w:rsidRDefault="00707CF3" w:rsidP="00707CF3">
      <w:pPr>
        <w:jc w:val="both"/>
        <w:rPr>
          <w:rFonts w:ascii="Palatino Linotype" w:hAnsi="Palatino Linotype"/>
          <w:b/>
          <w:sz w:val="22"/>
        </w:rPr>
      </w:pPr>
    </w:p>
    <w:p w14:paraId="7A5FBA11" w14:textId="77777777" w:rsidR="00707CF3" w:rsidRPr="00176464" w:rsidRDefault="00176464" w:rsidP="00707CF3">
      <w:pPr>
        <w:jc w:val="both"/>
        <w:rPr>
          <w:rFonts w:ascii="Palatino Linotype" w:hAnsi="Palatino Linotype"/>
          <w:b/>
          <w:sz w:val="22"/>
        </w:rPr>
      </w:pPr>
      <w:r w:rsidRPr="00176464">
        <w:rPr>
          <w:rFonts w:ascii="Palatino Linotype" w:hAnsi="Palatino Linotype"/>
          <w:b/>
          <w:sz w:val="22"/>
        </w:rPr>
        <w:t>14</w:t>
      </w:r>
      <w:r w:rsidR="00707CF3" w:rsidRPr="00176464">
        <w:rPr>
          <w:rFonts w:ascii="Palatino Linotype" w:hAnsi="Palatino Linotype"/>
          <w:b/>
          <w:sz w:val="22"/>
        </w:rPr>
        <w:t>.</w:t>
      </w:r>
      <w:r w:rsidR="00E96A73">
        <w:rPr>
          <w:rFonts w:ascii="Palatino Linotype" w:hAnsi="Palatino Linotype"/>
          <w:b/>
          <w:sz w:val="22"/>
        </w:rPr>
        <w:t xml:space="preserve"> </w:t>
      </w:r>
      <w:r w:rsidR="00707CF3" w:rsidRPr="00176464">
        <w:rPr>
          <w:rFonts w:ascii="Palatino Linotype" w:hAnsi="Palatino Linotype"/>
          <w:b/>
          <w:sz w:val="22"/>
        </w:rPr>
        <w:t>Zamrznjeno sadje in zelenjava</w:t>
      </w:r>
    </w:p>
    <w:p w14:paraId="45720700" w14:textId="77777777" w:rsidR="00707CF3" w:rsidRPr="00176464" w:rsidRDefault="00707CF3" w:rsidP="00707CF3">
      <w:pPr>
        <w:pStyle w:val="BodyText"/>
        <w:spacing w:before="0" w:after="0"/>
        <w:rPr>
          <w:rFonts w:ascii="Palatino Linotype" w:hAnsi="Palatino Linotype"/>
          <w:lang w:val="sl-SI"/>
        </w:rPr>
      </w:pPr>
      <w:r w:rsidRPr="00176464">
        <w:rPr>
          <w:rFonts w:ascii="Palatino Linotype" w:hAnsi="Palatino Linotype"/>
          <w:lang w:val="sl-SI"/>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42836956" w14:textId="77777777" w:rsidR="00E96A73" w:rsidRDefault="00707CF3" w:rsidP="00707CF3">
      <w:pPr>
        <w:pStyle w:val="BodyText"/>
        <w:spacing w:before="0" w:after="0"/>
        <w:rPr>
          <w:rFonts w:ascii="Palatino Linotype" w:hAnsi="Palatino Linotype"/>
          <w:lang w:val="sl-SI"/>
        </w:rPr>
      </w:pPr>
      <w:r w:rsidRPr="00176464">
        <w:rPr>
          <w:rFonts w:ascii="Palatino Linotype" w:hAnsi="Palatino Linotype"/>
          <w:lang w:val="sl-SI"/>
        </w:rPr>
        <w:t>Dobavitelj mora blago dostaviti v transportnih sredstvih s hladilnimi napravami in tako zagotoviti neprekinjeno hladilno verigo v skladu s HACCP sistemom.</w:t>
      </w:r>
    </w:p>
    <w:p w14:paraId="466CD605" w14:textId="77777777" w:rsidR="00707CF3" w:rsidRPr="00176464" w:rsidRDefault="00707CF3" w:rsidP="00707CF3">
      <w:pPr>
        <w:pStyle w:val="BodyText"/>
        <w:spacing w:before="0" w:after="0"/>
        <w:rPr>
          <w:rFonts w:ascii="Palatino Linotype" w:hAnsi="Palatino Linotype"/>
          <w:lang w:val="sl-SI"/>
        </w:rPr>
      </w:pPr>
    </w:p>
    <w:p w14:paraId="585B461F" w14:textId="77777777" w:rsidR="00707CF3" w:rsidRPr="00176464" w:rsidRDefault="00176464" w:rsidP="00707CF3">
      <w:pPr>
        <w:jc w:val="both"/>
        <w:rPr>
          <w:rFonts w:ascii="Palatino Linotype" w:hAnsi="Palatino Linotype"/>
          <w:b/>
          <w:sz w:val="22"/>
        </w:rPr>
      </w:pPr>
      <w:r w:rsidRPr="00176464">
        <w:rPr>
          <w:rFonts w:ascii="Palatino Linotype" w:hAnsi="Palatino Linotype"/>
          <w:b/>
          <w:sz w:val="22"/>
        </w:rPr>
        <w:t>15</w:t>
      </w:r>
      <w:r w:rsidR="00707CF3" w:rsidRPr="00176464">
        <w:rPr>
          <w:rFonts w:ascii="Palatino Linotype" w:hAnsi="Palatino Linotype"/>
          <w:b/>
          <w:sz w:val="22"/>
        </w:rPr>
        <w:t>. Sadn</w:t>
      </w:r>
      <w:r w:rsidRPr="00176464">
        <w:rPr>
          <w:rFonts w:ascii="Palatino Linotype" w:hAnsi="Palatino Linotype"/>
          <w:b/>
          <w:sz w:val="22"/>
        </w:rPr>
        <w:t>i sokovi, sirupi in ostala pijača</w:t>
      </w:r>
    </w:p>
    <w:p w14:paraId="409DF7F7" w14:textId="77777777" w:rsidR="00E96A73" w:rsidRDefault="00176464" w:rsidP="00707CF3">
      <w:pPr>
        <w:jc w:val="both"/>
        <w:rPr>
          <w:rFonts w:ascii="Palatino Linotype" w:hAnsi="Palatino Linotype"/>
          <w:b/>
          <w:sz w:val="22"/>
        </w:rPr>
      </w:pPr>
      <w:r w:rsidRPr="00176464">
        <w:rPr>
          <w:rFonts w:ascii="Palatino Linotype" w:hAnsi="Palatino Linotype"/>
          <w:b/>
          <w:sz w:val="22"/>
        </w:rPr>
        <w:t>2</w:t>
      </w:r>
      <w:r w:rsidR="00391939">
        <w:rPr>
          <w:rFonts w:ascii="Palatino Linotype" w:hAnsi="Palatino Linotype"/>
          <w:b/>
          <w:sz w:val="22"/>
        </w:rPr>
        <w:t>7</w:t>
      </w:r>
      <w:r w:rsidRPr="00176464">
        <w:rPr>
          <w:rFonts w:ascii="Palatino Linotype" w:hAnsi="Palatino Linotype"/>
          <w:b/>
          <w:sz w:val="22"/>
        </w:rPr>
        <w:t>. Bio sokovi</w:t>
      </w:r>
    </w:p>
    <w:p w14:paraId="073E9D5E" w14:textId="77777777" w:rsidR="00707CF3" w:rsidRPr="00D059D4" w:rsidRDefault="00707CF3" w:rsidP="00707CF3">
      <w:pPr>
        <w:jc w:val="both"/>
        <w:rPr>
          <w:rFonts w:ascii="Palatino Linotype" w:hAnsi="Palatino Linotype"/>
          <w:sz w:val="22"/>
        </w:rPr>
      </w:pPr>
      <w:r w:rsidRPr="00D059D4">
        <w:rPr>
          <w:rFonts w:ascii="Palatino Linotype" w:hAnsi="Palatino Linotype"/>
          <w:sz w:val="22"/>
        </w:rPr>
        <w:t>Vsi izdelki morajo ustrezati vsem predpisanim pravilnikom o kakovosti, mikrobiološki neoporečnosti in količinah toksičnih snovi.</w:t>
      </w:r>
    </w:p>
    <w:p w14:paraId="0827E270" w14:textId="77777777" w:rsidR="00707CF3" w:rsidRDefault="00707CF3" w:rsidP="00707CF3">
      <w:pPr>
        <w:pStyle w:val="BodyText"/>
        <w:spacing w:before="0" w:after="0"/>
        <w:rPr>
          <w:rFonts w:ascii="Palatino Linotype" w:hAnsi="Palatino Linotype"/>
          <w:lang w:val="sl-SI"/>
        </w:rPr>
      </w:pPr>
      <w:r w:rsidRPr="00D059D4">
        <w:rPr>
          <w:rFonts w:ascii="Palatino Linotype" w:hAnsi="Palatino Linotype"/>
          <w:lang w:val="sl-SI"/>
        </w:rPr>
        <w:t>Vsi sadni sokovi in sirupi ne smejo vsebovati kemičnih konzervansov in umetnih sladil. Nepovratna embalaža sadnih sokov mora biti tetra, pur ali brick pack, embalaži pa mora biti priložena PCV slamica.</w:t>
      </w:r>
    </w:p>
    <w:p w14:paraId="7D269A81" w14:textId="77777777" w:rsidR="00E96A73" w:rsidRDefault="00707CF3" w:rsidP="00707CF3">
      <w:pPr>
        <w:pStyle w:val="BodyText"/>
        <w:spacing w:before="0" w:after="0"/>
        <w:rPr>
          <w:rFonts w:ascii="Palatino Linotype" w:hAnsi="Palatino Linotype"/>
          <w:lang w:val="sl-SI"/>
        </w:rPr>
      </w:pPr>
      <w:r>
        <w:rPr>
          <w:rFonts w:ascii="Palatino Linotype" w:hAnsi="Palatino Linotype"/>
          <w:lang w:val="sl-SI"/>
        </w:rPr>
        <w:t>Ponudniki sirupov za avtomate so dolžni le te brezplačno namestiti in jih tudi brezplačno servisirati.</w:t>
      </w:r>
    </w:p>
    <w:p w14:paraId="4D02536E" w14:textId="77777777" w:rsidR="00176464" w:rsidRPr="00D059D4" w:rsidRDefault="00176464" w:rsidP="00176464">
      <w:pPr>
        <w:jc w:val="both"/>
        <w:rPr>
          <w:rFonts w:ascii="Palatino Linotype" w:hAnsi="Palatino Linotype"/>
          <w:sz w:val="22"/>
        </w:rPr>
      </w:pPr>
      <w:r w:rsidRPr="00D059D4">
        <w:rPr>
          <w:rFonts w:ascii="Palatino Linotype" w:hAnsi="Palatino Linotype"/>
          <w:sz w:val="22"/>
        </w:rPr>
        <w:t>»Bio ali Eko«</w:t>
      </w:r>
      <w:r>
        <w:rPr>
          <w:rFonts w:ascii="Palatino Linotype" w:hAnsi="Palatino Linotype"/>
          <w:sz w:val="22"/>
        </w:rPr>
        <w:t xml:space="preserve"> blago mora</w:t>
      </w:r>
      <w:r w:rsidRPr="00D059D4">
        <w:rPr>
          <w:rFonts w:ascii="Palatino Linotype" w:hAnsi="Palatino Linotype"/>
          <w:sz w:val="22"/>
        </w:rPr>
        <w:t xml:space="preserve"> imeti na embalaži ustrezne oznake</w:t>
      </w:r>
      <w:r w:rsidR="00391939">
        <w:rPr>
          <w:rFonts w:ascii="Palatino Linotype" w:hAnsi="Palatino Linotype"/>
          <w:sz w:val="22"/>
        </w:rPr>
        <w:t>,</w:t>
      </w:r>
      <w:r w:rsidRPr="00D059D4">
        <w:rPr>
          <w:rFonts w:ascii="Palatino Linotype" w:hAnsi="Palatino Linotype"/>
          <w:sz w:val="22"/>
        </w:rPr>
        <w:t xml:space="preserve"> blago</w:t>
      </w:r>
      <w:r w:rsidR="00391939">
        <w:rPr>
          <w:rFonts w:ascii="Palatino Linotype" w:hAnsi="Palatino Linotype"/>
          <w:sz w:val="22"/>
        </w:rPr>
        <w:t xml:space="preserve"> pa mora biti o</w:t>
      </w:r>
      <w:r w:rsidRPr="00D059D4">
        <w:rPr>
          <w:rFonts w:ascii="Palatino Linotype" w:hAnsi="Palatino Linotype"/>
          <w:sz w:val="22"/>
        </w:rPr>
        <w:t>premljeno z ustreznimi veljavnimi certifikati ob vsaki dostavi.</w:t>
      </w:r>
    </w:p>
    <w:p w14:paraId="6D477382" w14:textId="77777777" w:rsidR="00707CF3" w:rsidRDefault="00707CF3" w:rsidP="00707CF3">
      <w:pPr>
        <w:pStyle w:val="BodyText"/>
        <w:spacing w:before="0" w:after="0"/>
        <w:rPr>
          <w:rFonts w:ascii="Palatino Linotype" w:hAnsi="Palatino Linotype"/>
          <w:lang w:val="sl-SI"/>
        </w:rPr>
      </w:pPr>
    </w:p>
    <w:p w14:paraId="6927262E" w14:textId="77777777" w:rsidR="005317F4" w:rsidRDefault="005317F4" w:rsidP="00707CF3">
      <w:pPr>
        <w:pStyle w:val="BodyText"/>
        <w:spacing w:before="0" w:after="0"/>
        <w:rPr>
          <w:rFonts w:ascii="Palatino Linotype" w:hAnsi="Palatino Linotype"/>
          <w:lang w:val="sl-SI"/>
        </w:rPr>
      </w:pPr>
    </w:p>
    <w:p w14:paraId="1DF0988A" w14:textId="77777777" w:rsidR="005317F4" w:rsidRPr="00D059D4" w:rsidRDefault="005317F4" w:rsidP="00707CF3">
      <w:pPr>
        <w:pStyle w:val="BodyText"/>
        <w:spacing w:before="0" w:after="0"/>
        <w:rPr>
          <w:rFonts w:ascii="Palatino Linotype" w:hAnsi="Palatino Linotype"/>
          <w:lang w:val="sl-SI"/>
        </w:rPr>
      </w:pPr>
    </w:p>
    <w:p w14:paraId="3218BA34" w14:textId="77777777" w:rsidR="00707CF3" w:rsidRPr="001C0DD6" w:rsidRDefault="00176464" w:rsidP="00707CF3">
      <w:pPr>
        <w:jc w:val="both"/>
        <w:rPr>
          <w:rFonts w:ascii="Palatino Linotype" w:hAnsi="Palatino Linotype"/>
          <w:b/>
          <w:sz w:val="22"/>
        </w:rPr>
      </w:pPr>
      <w:r>
        <w:rPr>
          <w:rFonts w:ascii="Palatino Linotype" w:hAnsi="Palatino Linotype"/>
          <w:b/>
          <w:sz w:val="22"/>
        </w:rPr>
        <w:lastRenderedPageBreak/>
        <w:t>16</w:t>
      </w:r>
      <w:r w:rsidR="00707CF3" w:rsidRPr="001C0DD6">
        <w:rPr>
          <w:rFonts w:ascii="Palatino Linotype" w:hAnsi="Palatino Linotype"/>
          <w:b/>
          <w:sz w:val="22"/>
        </w:rPr>
        <w:t>.</w:t>
      </w:r>
      <w:r w:rsidR="00E96A73">
        <w:rPr>
          <w:rFonts w:ascii="Palatino Linotype" w:hAnsi="Palatino Linotype"/>
          <w:b/>
          <w:sz w:val="22"/>
        </w:rPr>
        <w:t xml:space="preserve"> </w:t>
      </w:r>
      <w:r w:rsidR="00707CF3" w:rsidRPr="001C0DD6">
        <w:rPr>
          <w:rFonts w:ascii="Palatino Linotype" w:hAnsi="Palatino Linotype"/>
          <w:b/>
          <w:sz w:val="22"/>
        </w:rPr>
        <w:t>Splošno prehrambeno blago</w:t>
      </w:r>
    </w:p>
    <w:p w14:paraId="79AC2F15" w14:textId="77777777" w:rsidR="00707CF3" w:rsidRPr="001C0DD6" w:rsidRDefault="00176464" w:rsidP="00707CF3">
      <w:pPr>
        <w:jc w:val="both"/>
        <w:rPr>
          <w:rFonts w:ascii="Palatino Linotype" w:hAnsi="Palatino Linotype"/>
          <w:b/>
          <w:sz w:val="22"/>
        </w:rPr>
      </w:pPr>
      <w:r w:rsidRPr="001C0DD6">
        <w:rPr>
          <w:rFonts w:ascii="Palatino Linotype" w:hAnsi="Palatino Linotype"/>
          <w:b/>
          <w:sz w:val="22"/>
        </w:rPr>
        <w:t>17.</w:t>
      </w:r>
      <w:r w:rsidR="00E96A73">
        <w:rPr>
          <w:rFonts w:ascii="Palatino Linotype" w:hAnsi="Palatino Linotype"/>
          <w:b/>
          <w:sz w:val="22"/>
        </w:rPr>
        <w:t xml:space="preserve"> </w:t>
      </w:r>
      <w:r w:rsidRPr="001C0DD6">
        <w:rPr>
          <w:rFonts w:ascii="Palatino Linotype" w:hAnsi="Palatino Linotype"/>
          <w:b/>
          <w:sz w:val="22"/>
        </w:rPr>
        <w:t>Začimbe</w:t>
      </w:r>
    </w:p>
    <w:p w14:paraId="5D9742CC" w14:textId="77777777" w:rsidR="00176464" w:rsidRPr="001C0DD6" w:rsidRDefault="00176464" w:rsidP="00707CF3">
      <w:pPr>
        <w:jc w:val="both"/>
        <w:rPr>
          <w:rFonts w:ascii="Palatino Linotype" w:hAnsi="Palatino Linotype"/>
          <w:b/>
          <w:sz w:val="22"/>
        </w:rPr>
      </w:pPr>
      <w:r w:rsidRPr="001C0DD6">
        <w:rPr>
          <w:rFonts w:ascii="Palatino Linotype" w:hAnsi="Palatino Linotype"/>
          <w:b/>
          <w:sz w:val="22"/>
        </w:rPr>
        <w:t>18.</w:t>
      </w:r>
      <w:r w:rsidR="00E96A73">
        <w:rPr>
          <w:rFonts w:ascii="Palatino Linotype" w:hAnsi="Palatino Linotype"/>
          <w:b/>
          <w:sz w:val="22"/>
        </w:rPr>
        <w:t xml:space="preserve"> </w:t>
      </w:r>
      <w:r w:rsidRPr="001C0DD6">
        <w:rPr>
          <w:rFonts w:ascii="Palatino Linotype" w:hAnsi="Palatino Linotype"/>
          <w:b/>
          <w:sz w:val="22"/>
        </w:rPr>
        <w:t>Čaji</w:t>
      </w:r>
    </w:p>
    <w:p w14:paraId="0EEA63DB" w14:textId="2A1EEAF9" w:rsidR="00E96A73" w:rsidRDefault="001C0DD6" w:rsidP="00707CF3">
      <w:pPr>
        <w:jc w:val="both"/>
        <w:rPr>
          <w:rFonts w:ascii="Palatino Linotype" w:hAnsi="Palatino Linotype"/>
          <w:b/>
          <w:sz w:val="22"/>
        </w:rPr>
      </w:pPr>
      <w:r w:rsidRPr="001C0DD6">
        <w:rPr>
          <w:rFonts w:ascii="Palatino Linotype" w:hAnsi="Palatino Linotype"/>
          <w:b/>
          <w:sz w:val="22"/>
        </w:rPr>
        <w:t>20.</w:t>
      </w:r>
      <w:r w:rsidR="00E96A73">
        <w:rPr>
          <w:rFonts w:ascii="Palatino Linotype" w:hAnsi="Palatino Linotype"/>
          <w:b/>
          <w:sz w:val="22"/>
        </w:rPr>
        <w:t xml:space="preserve"> </w:t>
      </w:r>
      <w:r w:rsidRPr="001C0DD6">
        <w:rPr>
          <w:rFonts w:ascii="Palatino Linotype" w:hAnsi="Palatino Linotype"/>
          <w:b/>
          <w:sz w:val="22"/>
        </w:rPr>
        <w:t>Diabetični in dietetični proizvodi</w:t>
      </w:r>
    </w:p>
    <w:p w14:paraId="7F292E04" w14:textId="024A288D" w:rsidR="00E97565" w:rsidRPr="00E97565" w:rsidRDefault="00E97565" w:rsidP="00707CF3">
      <w:pPr>
        <w:jc w:val="both"/>
        <w:rPr>
          <w:rFonts w:ascii="Palatino Linotype" w:hAnsi="Palatino Linotype"/>
          <w:b/>
          <w:sz w:val="22"/>
        </w:rPr>
      </w:pPr>
      <w:r>
        <w:rPr>
          <w:rFonts w:ascii="Palatino Linotype" w:hAnsi="Palatino Linotype"/>
          <w:b/>
          <w:sz w:val="22"/>
        </w:rPr>
        <w:t>25. Konzervirana živila</w:t>
      </w:r>
    </w:p>
    <w:p w14:paraId="51057092" w14:textId="77777777" w:rsidR="001C0DD6" w:rsidRPr="005F3AE5" w:rsidRDefault="00391939" w:rsidP="00707CF3">
      <w:pPr>
        <w:jc w:val="both"/>
        <w:rPr>
          <w:rFonts w:ascii="Palatino Linotype" w:hAnsi="Palatino Linotype"/>
          <w:b/>
          <w:sz w:val="22"/>
        </w:rPr>
      </w:pPr>
      <w:r>
        <w:rPr>
          <w:rFonts w:ascii="Palatino Linotype" w:hAnsi="Palatino Linotype"/>
          <w:b/>
          <w:sz w:val="22"/>
        </w:rPr>
        <w:t>28</w:t>
      </w:r>
      <w:r w:rsidR="001C0DD6" w:rsidRPr="001C0DD6">
        <w:rPr>
          <w:rFonts w:ascii="Palatino Linotype" w:hAnsi="Palatino Linotype"/>
          <w:b/>
          <w:sz w:val="22"/>
        </w:rPr>
        <w:t>. Tekoče osnove</w:t>
      </w:r>
    </w:p>
    <w:p w14:paraId="58BC6ABA" w14:textId="77777777" w:rsidR="00E96A73" w:rsidRDefault="00707CF3" w:rsidP="00707CF3">
      <w:pPr>
        <w:jc w:val="both"/>
        <w:rPr>
          <w:rFonts w:ascii="Palatino Linotype" w:hAnsi="Palatino Linotype"/>
          <w:sz w:val="22"/>
        </w:rPr>
      </w:pPr>
      <w:r w:rsidRPr="005F3AE5">
        <w:rPr>
          <w:rFonts w:ascii="Palatino Linotype" w:hAnsi="Palatino Linotype"/>
          <w:sz w:val="22"/>
        </w:rPr>
        <w:t>Vsi izdelki morajo</w:t>
      </w:r>
      <w:r w:rsidRPr="00D059D4">
        <w:rPr>
          <w:rFonts w:ascii="Palatino Linotype" w:hAnsi="Palatino Linotype"/>
          <w:sz w:val="22"/>
        </w:rPr>
        <w:t xml:space="preserve"> ustrezati vsem predpisanim pravilnikom o kakovosti, mikrobiološki neoporečnosti in količinah toksičnih snovi. </w:t>
      </w:r>
      <w:r w:rsidRPr="00391939">
        <w:rPr>
          <w:rFonts w:ascii="Palatino Linotype" w:hAnsi="Palatino Linotype"/>
          <w:sz w:val="22"/>
        </w:rPr>
        <w:t>Vsi konzervirani izdelki v ponudbi ne smejo vsebovati kemičnih konzervansov in umetnih sladil. Sadeži plodov morajo biti brez olupkov in narezani na polovice ali četrtinke. Pasterizirano sadje mora imeti barvo, vonj in okus, ki so značilni za sadje</w:t>
      </w:r>
      <w:r w:rsidR="00391939">
        <w:rPr>
          <w:rFonts w:ascii="Palatino Linotype" w:hAnsi="Palatino Linotype"/>
          <w:sz w:val="22"/>
        </w:rPr>
        <w:t>,</w:t>
      </w:r>
      <w:r w:rsidRPr="00391939">
        <w:rPr>
          <w:rFonts w:ascii="Palatino Linotype" w:hAnsi="Palatino Linotype"/>
          <w:sz w:val="22"/>
        </w:rPr>
        <w:t xml:space="preserve"> in ne smejo vsebovati več kot 5% razkuhanih plodov. Vse vrste vloženeg</w:t>
      </w:r>
      <w:r w:rsidR="001C0DD6" w:rsidRPr="00391939">
        <w:rPr>
          <w:rFonts w:ascii="Palatino Linotype" w:hAnsi="Palatino Linotype"/>
          <w:sz w:val="22"/>
        </w:rPr>
        <w:t xml:space="preserve">a sadja in marmelad </w:t>
      </w:r>
      <w:r w:rsidR="00391939">
        <w:rPr>
          <w:rFonts w:ascii="Palatino Linotype" w:hAnsi="Palatino Linotype"/>
          <w:sz w:val="22"/>
        </w:rPr>
        <w:t>morajo biti</w:t>
      </w:r>
      <w:r w:rsidRPr="00391939">
        <w:rPr>
          <w:rFonts w:ascii="Palatino Linotype" w:hAnsi="Palatino Linotype"/>
          <w:sz w:val="22"/>
        </w:rPr>
        <w:t xml:space="preserve"> brez</w:t>
      </w:r>
      <w:r w:rsidR="001C0DD6" w:rsidRPr="00391939">
        <w:rPr>
          <w:rFonts w:ascii="Palatino Linotype" w:hAnsi="Palatino Linotype"/>
          <w:sz w:val="22"/>
        </w:rPr>
        <w:t xml:space="preserve"> ali z minimalnim deležem</w:t>
      </w:r>
      <w:r w:rsidRPr="00391939">
        <w:rPr>
          <w:rFonts w:ascii="Palatino Linotype" w:hAnsi="Palatino Linotype"/>
          <w:sz w:val="22"/>
        </w:rPr>
        <w:t xml:space="preserve"> kemičnih konzervansov in sladil.</w:t>
      </w:r>
    </w:p>
    <w:p w14:paraId="4F574BAB" w14:textId="77777777" w:rsidR="00707CF3" w:rsidRPr="00391939" w:rsidRDefault="00707CF3" w:rsidP="00707CF3">
      <w:pPr>
        <w:jc w:val="both"/>
        <w:rPr>
          <w:rFonts w:ascii="Palatino Linotype" w:hAnsi="Palatino Linotype"/>
          <w:sz w:val="22"/>
        </w:rPr>
      </w:pPr>
      <w:r w:rsidRPr="00391939">
        <w:rPr>
          <w:rFonts w:ascii="Palatino Linotype" w:hAnsi="Palatino Linotype"/>
          <w:sz w:val="22"/>
        </w:rPr>
        <w:t>Marmelade ne smejo vsebovati umetnih sladil in</w:t>
      </w:r>
      <w:r w:rsidR="00E96A73">
        <w:rPr>
          <w:rFonts w:ascii="Palatino Linotype" w:hAnsi="Palatino Linotype"/>
          <w:sz w:val="22"/>
        </w:rPr>
        <w:t xml:space="preserve"> </w:t>
      </w:r>
      <w:r w:rsidRPr="00391939">
        <w:rPr>
          <w:rFonts w:ascii="Palatino Linotype" w:hAnsi="Palatino Linotype"/>
          <w:sz w:val="22"/>
        </w:rPr>
        <w:t>imeti čim manjšo vsebnost konzervansov.</w:t>
      </w:r>
    </w:p>
    <w:p w14:paraId="62FEC0C0" w14:textId="77777777" w:rsidR="00707CF3" w:rsidRPr="00391939" w:rsidRDefault="00707CF3" w:rsidP="00707CF3">
      <w:pPr>
        <w:jc w:val="both"/>
        <w:rPr>
          <w:rFonts w:ascii="Palatino Linotype" w:hAnsi="Palatino Linotype"/>
          <w:sz w:val="22"/>
        </w:rPr>
      </w:pPr>
      <w:r w:rsidRPr="00391939">
        <w:rPr>
          <w:rFonts w:ascii="Palatino Linotype" w:hAnsi="Palatino Linotype"/>
          <w:sz w:val="22"/>
        </w:rPr>
        <w:t>Vloženo sadje in zelenjave mora glede kakovosti, vsebnosti dodatkov, zdravstvene ustreznosti, označevanj</w:t>
      </w:r>
      <w:r w:rsidR="00E96A73">
        <w:rPr>
          <w:rFonts w:ascii="Palatino Linotype" w:hAnsi="Palatino Linotype"/>
          <w:sz w:val="22"/>
        </w:rPr>
        <w:t xml:space="preserve"> </w:t>
      </w:r>
      <w:r w:rsidRPr="00391939">
        <w:rPr>
          <w:rFonts w:ascii="Palatino Linotype" w:hAnsi="Palatino Linotype"/>
          <w:sz w:val="22"/>
        </w:rPr>
        <w:t>ustrezati vsem veljavnim predpisom v RS (EU).</w:t>
      </w:r>
    </w:p>
    <w:p w14:paraId="62357996" w14:textId="77777777" w:rsidR="00E96A73" w:rsidRDefault="00707CF3" w:rsidP="00707CF3">
      <w:pPr>
        <w:jc w:val="both"/>
        <w:rPr>
          <w:rFonts w:ascii="Palatino Linotype" w:hAnsi="Palatino Linotype"/>
          <w:sz w:val="22"/>
        </w:rPr>
      </w:pPr>
      <w:r w:rsidRPr="00391939">
        <w:rPr>
          <w:rFonts w:ascii="Palatino Linotype" w:hAnsi="Palatino Linotype"/>
          <w:sz w:val="22"/>
        </w:rPr>
        <w:t>Vložena sadje in zelenjave morata biti I. kvalitetnega razreda in take sorte, ki je najbolj primerna za konzerviranje.</w:t>
      </w:r>
    </w:p>
    <w:p w14:paraId="388668A7" w14:textId="77777777" w:rsidR="00707CF3" w:rsidRPr="00D059D4" w:rsidRDefault="00707CF3" w:rsidP="00707CF3">
      <w:pPr>
        <w:jc w:val="both"/>
        <w:rPr>
          <w:rFonts w:ascii="Palatino Linotype" w:hAnsi="Palatino Linotype"/>
          <w:sz w:val="22"/>
        </w:rPr>
      </w:pPr>
      <w:r w:rsidRPr="00391939">
        <w:rPr>
          <w:rFonts w:ascii="Palatino Linotype" w:hAnsi="Palatino Linotype"/>
          <w:sz w:val="22"/>
        </w:rPr>
        <w:t xml:space="preserve">Pločevinke ne smejo biti udarjene ali kako drugače poškodovane ali rjaste. </w:t>
      </w:r>
      <w:r w:rsidRPr="00D059D4">
        <w:rPr>
          <w:rFonts w:ascii="Palatino Linotype" w:hAnsi="Palatino Linotype"/>
          <w:sz w:val="22"/>
        </w:rPr>
        <w:t>Izdelki z oznako »Bio ali Eko« morajo imeti na embalaži ustrezne oznake; blago mora biti odpremljeno z ustreznimi veljavnimi certifikati ob vsaki dostavi.</w:t>
      </w:r>
    </w:p>
    <w:p w14:paraId="17699D7F" w14:textId="155251D0" w:rsidR="0016017B" w:rsidRDefault="0016017B" w:rsidP="00707CF3">
      <w:pPr>
        <w:pStyle w:val="BodyText"/>
        <w:spacing w:before="0" w:after="0"/>
        <w:rPr>
          <w:rFonts w:ascii="Palatino Linotype" w:hAnsi="Palatino Linotype"/>
          <w:b/>
          <w:lang w:val="sl-SI"/>
        </w:rPr>
      </w:pPr>
    </w:p>
    <w:p w14:paraId="0A756A5B" w14:textId="77777777" w:rsidR="00E32C0F" w:rsidRPr="00B90452" w:rsidRDefault="00E32C0F" w:rsidP="00E32C0F">
      <w:pPr>
        <w:pStyle w:val="BodyText"/>
        <w:spacing w:before="0" w:after="0"/>
        <w:rPr>
          <w:rFonts w:ascii="Palatino Linotype" w:hAnsi="Palatino Linotype"/>
          <w:bCs/>
          <w:i/>
          <w:iCs/>
          <w:lang w:val="sl-SI"/>
        </w:rPr>
      </w:pPr>
      <w:r w:rsidRPr="00B90452">
        <w:rPr>
          <w:rFonts w:ascii="Palatino Linotype" w:hAnsi="Palatino Linotype"/>
          <w:bCs/>
          <w:i/>
          <w:iCs/>
          <w:lang w:val="sl-SI"/>
        </w:rPr>
        <w:t>Podrobnejš</w:t>
      </w:r>
      <w:r>
        <w:rPr>
          <w:rFonts w:ascii="Palatino Linotype" w:hAnsi="Palatino Linotype"/>
          <w:bCs/>
          <w:i/>
          <w:iCs/>
          <w:lang w:val="sl-SI"/>
        </w:rPr>
        <w:t>a</w:t>
      </w:r>
      <w:r w:rsidRPr="00B90452">
        <w:rPr>
          <w:rFonts w:ascii="Palatino Linotype" w:hAnsi="Palatino Linotype"/>
          <w:bCs/>
          <w:i/>
          <w:iCs/>
          <w:lang w:val="sl-SI"/>
        </w:rPr>
        <w:t xml:space="preserve"> priporočila za posamezne vrste živil – blaga so opisane v »Priročniku z merili kakovosti za živila v vzgojno – izobraževalnih ustanovah« kater</w:t>
      </w:r>
      <w:r>
        <w:rPr>
          <w:rFonts w:ascii="Palatino Linotype" w:hAnsi="Palatino Linotype"/>
          <w:bCs/>
          <w:i/>
          <w:iCs/>
          <w:lang w:val="sl-SI"/>
        </w:rPr>
        <w:t>a</w:t>
      </w:r>
      <w:r w:rsidRPr="00B90452">
        <w:rPr>
          <w:rFonts w:ascii="Palatino Linotype" w:hAnsi="Palatino Linotype"/>
          <w:bCs/>
          <w:i/>
          <w:iCs/>
          <w:lang w:val="sl-SI"/>
        </w:rPr>
        <w:t xml:space="preserve"> lahko najdete na povezavi:</w:t>
      </w:r>
    </w:p>
    <w:p w14:paraId="557DDBFB" w14:textId="77777777" w:rsidR="00E32C0F" w:rsidRDefault="00E32C0F" w:rsidP="00E32C0F">
      <w:pPr>
        <w:pStyle w:val="BodyText"/>
        <w:spacing w:before="0" w:after="0"/>
        <w:rPr>
          <w:rFonts w:ascii="Palatino Linotype" w:hAnsi="Palatino Linotype"/>
          <w:b/>
          <w:lang w:val="sl-SI"/>
        </w:rPr>
      </w:pPr>
    </w:p>
    <w:p w14:paraId="586D0B7E" w14:textId="77777777" w:rsidR="00E32C0F" w:rsidRPr="00B90452" w:rsidRDefault="006626F4" w:rsidP="00E32C0F">
      <w:pPr>
        <w:pStyle w:val="BodyText"/>
        <w:spacing w:before="0" w:after="0"/>
        <w:rPr>
          <w:rFonts w:ascii="Palatino Linotype" w:hAnsi="Palatino Linotype"/>
          <w:b/>
          <w:color w:val="0000FF"/>
          <w:lang w:val="en-GB"/>
        </w:rPr>
      </w:pPr>
      <w:hyperlink r:id="rId16" w:history="1">
        <w:r w:rsidR="00E32C0F" w:rsidRPr="00B90452">
          <w:rPr>
            <w:rStyle w:val="Hyperlink"/>
            <w:rFonts w:ascii="Palatino Linotype" w:hAnsi="Palatino Linotype"/>
            <w:b/>
            <w:lang w:val="en-GB"/>
          </w:rPr>
          <w:t>https://www.gov.si/assets/ministrstva/MIZS/Dokumenti/Sektor-za-predsolsko-vzgojo/Dokumenti-smernice/PRIROCNIK_Z_MERILI_KAKOVOSTI.pdf</w:t>
        </w:r>
      </w:hyperlink>
    </w:p>
    <w:p w14:paraId="1219522F" w14:textId="7072A2B3" w:rsidR="00E32C0F" w:rsidRDefault="00E32C0F" w:rsidP="00707CF3">
      <w:pPr>
        <w:pStyle w:val="BodyText"/>
        <w:spacing w:before="0" w:after="0"/>
        <w:rPr>
          <w:rFonts w:ascii="Palatino Linotype" w:hAnsi="Palatino Linotype"/>
          <w:b/>
          <w:lang w:val="sl-SI"/>
        </w:rPr>
      </w:pPr>
    </w:p>
    <w:p w14:paraId="78D88DC2" w14:textId="5ED5CBF9" w:rsidR="00E32C0F" w:rsidRDefault="00E32C0F" w:rsidP="00707CF3">
      <w:pPr>
        <w:pStyle w:val="BodyText"/>
        <w:spacing w:before="0" w:after="0"/>
        <w:rPr>
          <w:rFonts w:ascii="Palatino Linotype" w:hAnsi="Palatino Linotype"/>
          <w:b/>
          <w:lang w:val="sl-SI"/>
        </w:rPr>
      </w:pPr>
    </w:p>
    <w:p w14:paraId="4AFF0B3D" w14:textId="355EFFB3" w:rsidR="00E32C0F" w:rsidRDefault="00E32C0F" w:rsidP="00707CF3">
      <w:pPr>
        <w:pStyle w:val="BodyText"/>
        <w:spacing w:before="0" w:after="0"/>
        <w:rPr>
          <w:rFonts w:ascii="Palatino Linotype" w:hAnsi="Palatino Linotype"/>
          <w:b/>
          <w:lang w:val="sl-SI"/>
        </w:rPr>
      </w:pPr>
    </w:p>
    <w:p w14:paraId="18843605" w14:textId="231915F1" w:rsidR="00E32C0F" w:rsidRDefault="00E32C0F" w:rsidP="00707CF3">
      <w:pPr>
        <w:pStyle w:val="BodyText"/>
        <w:spacing w:before="0" w:after="0"/>
        <w:rPr>
          <w:rFonts w:ascii="Palatino Linotype" w:hAnsi="Palatino Linotype"/>
          <w:b/>
          <w:lang w:val="sl-SI"/>
        </w:rPr>
      </w:pPr>
    </w:p>
    <w:p w14:paraId="146B73E7" w14:textId="794A24FA" w:rsidR="00E32C0F" w:rsidRDefault="00E32C0F" w:rsidP="00707CF3">
      <w:pPr>
        <w:pStyle w:val="BodyText"/>
        <w:spacing w:before="0" w:after="0"/>
        <w:rPr>
          <w:rFonts w:ascii="Palatino Linotype" w:hAnsi="Palatino Linotype"/>
          <w:b/>
          <w:lang w:val="sl-SI"/>
        </w:rPr>
      </w:pPr>
    </w:p>
    <w:p w14:paraId="2C7996A3" w14:textId="4F94C2F5" w:rsidR="00E32C0F" w:rsidRDefault="00E32C0F" w:rsidP="00707CF3">
      <w:pPr>
        <w:pStyle w:val="BodyText"/>
        <w:spacing w:before="0" w:after="0"/>
        <w:rPr>
          <w:rFonts w:ascii="Palatino Linotype" w:hAnsi="Palatino Linotype"/>
          <w:b/>
          <w:lang w:val="sl-SI"/>
        </w:rPr>
      </w:pPr>
    </w:p>
    <w:p w14:paraId="1907FF62" w14:textId="62DD05ED" w:rsidR="00E32C0F" w:rsidRDefault="00E32C0F" w:rsidP="00707CF3">
      <w:pPr>
        <w:pStyle w:val="BodyText"/>
        <w:spacing w:before="0" w:after="0"/>
        <w:rPr>
          <w:rFonts w:ascii="Palatino Linotype" w:hAnsi="Palatino Linotype"/>
          <w:b/>
          <w:lang w:val="sl-SI"/>
        </w:rPr>
      </w:pPr>
    </w:p>
    <w:p w14:paraId="54393F32" w14:textId="333A42CC" w:rsidR="00E32C0F" w:rsidRDefault="00E32C0F" w:rsidP="00707CF3">
      <w:pPr>
        <w:pStyle w:val="BodyText"/>
        <w:spacing w:before="0" w:after="0"/>
        <w:rPr>
          <w:rFonts w:ascii="Palatino Linotype" w:hAnsi="Palatino Linotype"/>
          <w:b/>
          <w:lang w:val="sl-SI"/>
        </w:rPr>
      </w:pPr>
    </w:p>
    <w:p w14:paraId="5D215995" w14:textId="6376A249" w:rsidR="00E32C0F" w:rsidRDefault="00E32C0F" w:rsidP="00707CF3">
      <w:pPr>
        <w:pStyle w:val="BodyText"/>
        <w:spacing w:before="0" w:after="0"/>
        <w:rPr>
          <w:rFonts w:ascii="Palatino Linotype" w:hAnsi="Palatino Linotype"/>
          <w:b/>
          <w:lang w:val="sl-SI"/>
        </w:rPr>
      </w:pPr>
    </w:p>
    <w:p w14:paraId="593CBFB5" w14:textId="0A935FE5" w:rsidR="00E32C0F" w:rsidRDefault="00E32C0F" w:rsidP="00707CF3">
      <w:pPr>
        <w:pStyle w:val="BodyText"/>
        <w:spacing w:before="0" w:after="0"/>
        <w:rPr>
          <w:rFonts w:ascii="Palatino Linotype" w:hAnsi="Palatino Linotype"/>
          <w:b/>
          <w:lang w:val="sl-SI"/>
        </w:rPr>
      </w:pPr>
    </w:p>
    <w:p w14:paraId="52D27F33" w14:textId="7066AB67" w:rsidR="00E32C0F" w:rsidRDefault="00E32C0F" w:rsidP="00707CF3">
      <w:pPr>
        <w:pStyle w:val="BodyText"/>
        <w:spacing w:before="0" w:after="0"/>
        <w:rPr>
          <w:rFonts w:ascii="Palatino Linotype" w:hAnsi="Palatino Linotype"/>
          <w:b/>
          <w:lang w:val="sl-SI"/>
        </w:rPr>
      </w:pPr>
    </w:p>
    <w:p w14:paraId="2DCA937E" w14:textId="4F891307" w:rsidR="00E32C0F" w:rsidRDefault="00E32C0F" w:rsidP="00707CF3">
      <w:pPr>
        <w:pStyle w:val="BodyText"/>
        <w:spacing w:before="0" w:after="0"/>
        <w:rPr>
          <w:rFonts w:ascii="Palatino Linotype" w:hAnsi="Palatino Linotype"/>
          <w:b/>
          <w:lang w:val="sl-SI"/>
        </w:rPr>
      </w:pPr>
    </w:p>
    <w:p w14:paraId="58ABCD9B" w14:textId="51FB99E2" w:rsidR="00E32C0F" w:rsidRDefault="00E32C0F" w:rsidP="00707CF3">
      <w:pPr>
        <w:pStyle w:val="BodyText"/>
        <w:spacing w:before="0" w:after="0"/>
        <w:rPr>
          <w:rFonts w:ascii="Palatino Linotype" w:hAnsi="Palatino Linotype"/>
          <w:b/>
          <w:lang w:val="sl-SI"/>
        </w:rPr>
      </w:pPr>
    </w:p>
    <w:p w14:paraId="3C4B667E" w14:textId="33A7BF20" w:rsidR="00E32C0F" w:rsidRDefault="00E32C0F" w:rsidP="00707CF3">
      <w:pPr>
        <w:pStyle w:val="BodyText"/>
        <w:spacing w:before="0" w:after="0"/>
        <w:rPr>
          <w:rFonts w:ascii="Palatino Linotype" w:hAnsi="Palatino Linotype"/>
          <w:b/>
          <w:lang w:val="sl-SI"/>
        </w:rPr>
      </w:pPr>
    </w:p>
    <w:p w14:paraId="455BEFD0" w14:textId="730BD973" w:rsidR="00E32C0F" w:rsidRDefault="00E32C0F" w:rsidP="00707CF3">
      <w:pPr>
        <w:pStyle w:val="BodyText"/>
        <w:spacing w:before="0" w:after="0"/>
        <w:rPr>
          <w:rFonts w:ascii="Palatino Linotype" w:hAnsi="Palatino Linotype"/>
          <w:b/>
          <w:lang w:val="sl-SI"/>
        </w:rPr>
      </w:pPr>
    </w:p>
    <w:p w14:paraId="28A1F748" w14:textId="68984B36" w:rsidR="00E32C0F" w:rsidRDefault="00E32C0F" w:rsidP="00707CF3">
      <w:pPr>
        <w:pStyle w:val="BodyText"/>
        <w:spacing w:before="0" w:after="0"/>
        <w:rPr>
          <w:rFonts w:ascii="Palatino Linotype" w:hAnsi="Palatino Linotype"/>
          <w:b/>
          <w:lang w:val="sl-SI"/>
        </w:rPr>
      </w:pPr>
    </w:p>
    <w:p w14:paraId="358A5074" w14:textId="163D32F5" w:rsidR="00E32C0F" w:rsidRDefault="00E32C0F" w:rsidP="00707CF3">
      <w:pPr>
        <w:pStyle w:val="BodyText"/>
        <w:spacing w:before="0" w:after="0"/>
        <w:rPr>
          <w:rFonts w:ascii="Palatino Linotype" w:hAnsi="Palatino Linotype"/>
          <w:b/>
          <w:lang w:val="sl-SI"/>
        </w:rPr>
      </w:pPr>
    </w:p>
    <w:p w14:paraId="44D8990D" w14:textId="44745C77" w:rsidR="00E32C0F" w:rsidRDefault="00E32C0F" w:rsidP="00707CF3">
      <w:pPr>
        <w:pStyle w:val="BodyText"/>
        <w:spacing w:before="0" w:after="0"/>
        <w:rPr>
          <w:rFonts w:ascii="Palatino Linotype" w:hAnsi="Palatino Linotype"/>
          <w:b/>
          <w:lang w:val="sl-SI"/>
        </w:rPr>
      </w:pPr>
    </w:p>
    <w:p w14:paraId="3F0C2BC7" w14:textId="50F8565F" w:rsidR="00E32C0F" w:rsidRDefault="00E32C0F" w:rsidP="00707CF3">
      <w:pPr>
        <w:pStyle w:val="BodyText"/>
        <w:spacing w:before="0" w:after="0"/>
        <w:rPr>
          <w:rFonts w:ascii="Palatino Linotype" w:hAnsi="Palatino Linotype"/>
          <w:b/>
          <w:lang w:val="sl-SI"/>
        </w:rPr>
      </w:pPr>
    </w:p>
    <w:p w14:paraId="6216559F" w14:textId="0DDFB02C" w:rsidR="00E32C0F" w:rsidRDefault="00E32C0F" w:rsidP="00707CF3">
      <w:pPr>
        <w:pStyle w:val="BodyText"/>
        <w:spacing w:before="0" w:after="0"/>
        <w:rPr>
          <w:rFonts w:ascii="Palatino Linotype" w:hAnsi="Palatino Linotype"/>
          <w:b/>
          <w:lang w:val="sl-SI"/>
        </w:rPr>
      </w:pPr>
    </w:p>
    <w:p w14:paraId="597641AE" w14:textId="28C284CF" w:rsidR="00E32C0F" w:rsidRDefault="00E32C0F" w:rsidP="00707CF3">
      <w:pPr>
        <w:pStyle w:val="BodyText"/>
        <w:spacing w:before="0" w:after="0"/>
        <w:rPr>
          <w:rFonts w:ascii="Palatino Linotype" w:hAnsi="Palatino Linotype"/>
          <w:b/>
          <w:lang w:val="sl-SI"/>
        </w:rPr>
      </w:pPr>
    </w:p>
    <w:p w14:paraId="49CBC7E9" w14:textId="77777777" w:rsidR="00707CF3" w:rsidRPr="00D059D4" w:rsidRDefault="00707CF3" w:rsidP="00F62792">
      <w:pPr>
        <w:keepNext/>
        <w:keepLines/>
        <w:spacing w:after="240"/>
        <w:ind w:left="426" w:hanging="426"/>
        <w:jc w:val="both"/>
        <w:rPr>
          <w:rFonts w:ascii="Palatino Linotype" w:hAnsi="Palatino Linotype"/>
          <w:b/>
        </w:rPr>
      </w:pPr>
      <w:r>
        <w:rPr>
          <w:rFonts w:ascii="Palatino Linotype" w:hAnsi="Palatino Linotype"/>
          <w:b/>
        </w:rPr>
        <w:lastRenderedPageBreak/>
        <w:t>RAVNANJE S TRANSPORTNO EMBALAŽO</w:t>
      </w:r>
    </w:p>
    <w:p w14:paraId="29C10705" w14:textId="77777777" w:rsidR="00E96A73" w:rsidRDefault="00707CF3" w:rsidP="00707CF3">
      <w:pPr>
        <w:jc w:val="both"/>
        <w:rPr>
          <w:rFonts w:ascii="Palatino Linotype" w:hAnsi="Palatino Linotype" w:cs="Arial"/>
          <w:sz w:val="22"/>
          <w:szCs w:val="22"/>
        </w:rPr>
      </w:pPr>
      <w:r w:rsidRPr="00B53E13">
        <w:rPr>
          <w:rFonts w:ascii="Palatino Linotype" w:hAnsi="Palatino Linotype" w:cs="Arial"/>
          <w:sz w:val="22"/>
          <w:szCs w:val="22"/>
        </w:rPr>
        <w:t>Dobavitelj</w:t>
      </w:r>
      <w:r>
        <w:rPr>
          <w:rFonts w:ascii="Palatino Linotype" w:hAnsi="Palatino Linotype" w:cs="Arial"/>
          <w:sz w:val="22"/>
          <w:szCs w:val="22"/>
        </w:rPr>
        <w:t xml:space="preserve"> (trgovec, distributer, embaler ) se </w:t>
      </w:r>
      <w:r w:rsidRPr="00B53E13">
        <w:rPr>
          <w:rStyle w:val="Strong"/>
          <w:rFonts w:ascii="Palatino Linotype" w:hAnsi="Palatino Linotype" w:cs="Arial"/>
          <w:b w:val="0"/>
          <w:sz w:val="22"/>
          <w:szCs w:val="22"/>
        </w:rPr>
        <w:t>je</w:t>
      </w:r>
      <w:r w:rsidRPr="00B53E13">
        <w:rPr>
          <w:rFonts w:ascii="Palatino Linotype" w:hAnsi="Palatino Linotype" w:cs="Arial"/>
          <w:sz w:val="22"/>
          <w:szCs w:val="22"/>
        </w:rPr>
        <w:t xml:space="preserve"> skladno z Uredbo o ravnanju z embalažo in odpadno embalažo (Ur. l. RS, 84/06</w:t>
      </w:r>
      <w:r>
        <w:rPr>
          <w:rFonts w:ascii="Palatino Linotype" w:hAnsi="Palatino Linotype" w:cs="Arial"/>
          <w:sz w:val="22"/>
          <w:szCs w:val="22"/>
        </w:rPr>
        <w:t>, 106/06, 110/07, 67/11, 68/11 popr.)</w:t>
      </w:r>
      <w:r w:rsidR="00E96A73">
        <w:rPr>
          <w:rFonts w:ascii="Palatino Linotype" w:hAnsi="Palatino Linotype" w:cs="Arial"/>
          <w:sz w:val="22"/>
          <w:szCs w:val="22"/>
        </w:rPr>
        <w:t xml:space="preserve"> </w:t>
      </w:r>
      <w:r>
        <w:rPr>
          <w:rFonts w:ascii="Palatino Linotype" w:hAnsi="Palatino Linotype" w:cs="Arial"/>
          <w:sz w:val="22"/>
          <w:szCs w:val="22"/>
        </w:rPr>
        <w:t>dolžan držati</w:t>
      </w:r>
      <w:r w:rsidR="00E96A73">
        <w:rPr>
          <w:rFonts w:ascii="Palatino Linotype" w:hAnsi="Palatino Linotype" w:cs="Arial"/>
          <w:sz w:val="22"/>
          <w:szCs w:val="22"/>
        </w:rPr>
        <w:t xml:space="preserve"> </w:t>
      </w:r>
      <w:r w:rsidRPr="008D4AE0">
        <w:rPr>
          <w:rFonts w:ascii="Palatino Linotype" w:hAnsi="Palatino Linotype" w:cs="Arial"/>
          <w:sz w:val="22"/>
          <w:szCs w:val="22"/>
        </w:rPr>
        <w:t>zahtev</w:t>
      </w:r>
      <w:r w:rsidR="00E96A73">
        <w:rPr>
          <w:rFonts w:ascii="Palatino Linotype" w:hAnsi="Palatino Linotype" w:cs="Arial"/>
          <w:sz w:val="22"/>
          <w:szCs w:val="22"/>
        </w:rPr>
        <w:t xml:space="preserve"> </w:t>
      </w:r>
      <w:r>
        <w:rPr>
          <w:rFonts w:ascii="Palatino Linotype" w:hAnsi="Palatino Linotype" w:cs="Arial"/>
          <w:sz w:val="22"/>
          <w:szCs w:val="22"/>
        </w:rPr>
        <w:t xml:space="preserve">iz </w:t>
      </w:r>
      <w:r w:rsidRPr="008D4AE0">
        <w:rPr>
          <w:rFonts w:ascii="Palatino Linotype" w:hAnsi="Palatino Linotype" w:cs="Arial"/>
          <w:sz w:val="22"/>
          <w:szCs w:val="22"/>
        </w:rPr>
        <w:t>23. člena te</w:t>
      </w:r>
      <w:r w:rsidR="00E96A73">
        <w:rPr>
          <w:rFonts w:ascii="Palatino Linotype" w:hAnsi="Palatino Linotype" w:cs="Arial"/>
          <w:sz w:val="22"/>
          <w:szCs w:val="22"/>
        </w:rPr>
        <w:t xml:space="preserve"> </w:t>
      </w:r>
      <w:r w:rsidRPr="008D4AE0">
        <w:rPr>
          <w:rFonts w:ascii="Palatino Linotype" w:hAnsi="Palatino Linotype" w:cs="Arial"/>
          <w:sz w:val="22"/>
          <w:szCs w:val="22"/>
        </w:rPr>
        <w:t>uredbe.</w:t>
      </w:r>
    </w:p>
    <w:p w14:paraId="6D370855" w14:textId="77777777" w:rsidR="00707CF3" w:rsidRDefault="00707CF3" w:rsidP="00707CF3">
      <w:pPr>
        <w:jc w:val="both"/>
        <w:rPr>
          <w:rFonts w:ascii="Palatino Linotype" w:hAnsi="Palatino Linotype" w:cs="Arial"/>
          <w:sz w:val="22"/>
          <w:szCs w:val="22"/>
        </w:rPr>
      </w:pPr>
    </w:p>
    <w:p w14:paraId="73478396" w14:textId="77777777" w:rsidR="00E96A73" w:rsidRDefault="00707CF3" w:rsidP="00F62792">
      <w:pPr>
        <w:keepNext/>
        <w:keepLines/>
        <w:spacing w:after="240"/>
        <w:ind w:left="426" w:hanging="426"/>
        <w:jc w:val="both"/>
        <w:rPr>
          <w:rFonts w:ascii="Palatino Linotype" w:hAnsi="Palatino Linotype"/>
          <w:b/>
        </w:rPr>
      </w:pPr>
      <w:r w:rsidRPr="00F62792">
        <w:rPr>
          <w:rFonts w:ascii="Palatino Linotype" w:hAnsi="Palatino Linotype"/>
          <w:b/>
        </w:rPr>
        <w:t>REKLAMACIJE</w:t>
      </w:r>
    </w:p>
    <w:p w14:paraId="1990021D" w14:textId="77777777" w:rsidR="00707CF3" w:rsidRPr="00D059D4" w:rsidRDefault="00707CF3" w:rsidP="00707CF3">
      <w:pPr>
        <w:pStyle w:val="BodyText"/>
        <w:spacing w:before="0" w:after="0"/>
        <w:rPr>
          <w:rFonts w:ascii="Palatino Linotype" w:hAnsi="Palatino Linotype" w:cs="Tahoma"/>
          <w:color w:val="000000"/>
          <w:szCs w:val="22"/>
          <w:lang w:val="sl-SI"/>
        </w:rPr>
      </w:pPr>
      <w:r w:rsidRPr="00D059D4">
        <w:rPr>
          <w:rFonts w:ascii="Palatino Linotype" w:hAnsi="Palatino Linotype" w:cs="Tahoma"/>
          <w:color w:val="000000"/>
          <w:szCs w:val="22"/>
          <w:lang w:val="sl-SI"/>
        </w:rPr>
        <w:t>Od dobaviteljev bo naročnik zahteval možnost reklamacije, takoj po prevzemu blaga, v primeru, da le-to ne bi ustrezalo kriterijem o kakovosti živil, pakiranja in njihovega prevoza. V primeru, da bi naročnik že po prevzemu blaga ugotovil, da le-to ni istovetno z naročenim ali da ne ustreza zahtevani kvaliteti</w:t>
      </w:r>
      <w:r w:rsidR="00F62792">
        <w:rPr>
          <w:rFonts w:ascii="Palatino Linotype" w:hAnsi="Palatino Linotype" w:cs="Tahoma"/>
          <w:color w:val="000000"/>
          <w:szCs w:val="22"/>
          <w:lang w:val="sl-SI"/>
        </w:rPr>
        <w:t>,</w:t>
      </w:r>
      <w:r w:rsidRPr="00D059D4">
        <w:rPr>
          <w:rFonts w:ascii="Palatino Linotype" w:hAnsi="Palatino Linotype" w:cs="Tahoma"/>
          <w:color w:val="000000"/>
          <w:szCs w:val="22"/>
          <w:lang w:val="sl-SI"/>
        </w:rPr>
        <w:t xml:space="preserve"> bo uveljavljal reklamacijo v skladu z določil</w:t>
      </w:r>
      <w:r>
        <w:rPr>
          <w:rFonts w:ascii="Palatino Linotype" w:hAnsi="Palatino Linotype" w:cs="Tahoma"/>
          <w:color w:val="000000"/>
          <w:szCs w:val="22"/>
          <w:lang w:val="sl-SI"/>
        </w:rPr>
        <w:t>i iz okvirnega sporazuma.</w:t>
      </w:r>
      <w:r w:rsidRPr="00D059D4">
        <w:rPr>
          <w:rFonts w:ascii="Palatino Linotype" w:hAnsi="Palatino Linotype" w:cs="Tahoma"/>
          <w:color w:val="000000"/>
          <w:szCs w:val="22"/>
          <w:lang w:val="sl-SI"/>
        </w:rPr>
        <w:t xml:space="preserve"> Če dobavitelj ne bo upošteval upravičenih reklamacij s strani naročnika, si naročnik pridržuje</w:t>
      </w:r>
      <w:r w:rsidR="00F62792">
        <w:rPr>
          <w:rFonts w:ascii="Palatino Linotype" w:hAnsi="Palatino Linotype" w:cs="Tahoma"/>
          <w:color w:val="000000"/>
          <w:szCs w:val="22"/>
          <w:lang w:val="sl-SI"/>
        </w:rPr>
        <w:t xml:space="preserve"> pravico</w:t>
      </w:r>
      <w:r w:rsidRPr="00D059D4">
        <w:rPr>
          <w:rFonts w:ascii="Palatino Linotype" w:hAnsi="Palatino Linotype" w:cs="Tahoma"/>
          <w:color w:val="000000"/>
          <w:szCs w:val="22"/>
          <w:lang w:val="sl-SI"/>
        </w:rPr>
        <w:t xml:space="preserve"> odstopiti od </w:t>
      </w:r>
      <w:r>
        <w:rPr>
          <w:rFonts w:ascii="Palatino Linotype" w:hAnsi="Palatino Linotype" w:cs="Tahoma"/>
          <w:color w:val="000000"/>
          <w:szCs w:val="22"/>
          <w:lang w:val="sl-SI"/>
        </w:rPr>
        <w:t>okvirnega sporazuma</w:t>
      </w:r>
      <w:r w:rsidRPr="00D059D4">
        <w:rPr>
          <w:rFonts w:ascii="Palatino Linotype" w:hAnsi="Palatino Linotype" w:cs="Tahoma"/>
          <w:color w:val="000000"/>
          <w:szCs w:val="22"/>
          <w:lang w:val="sl-SI"/>
        </w:rPr>
        <w:t xml:space="preserve"> in unovčiti zavarovanje za dobro izvedbo pogodbenih obveznosti.</w:t>
      </w:r>
    </w:p>
    <w:p w14:paraId="44ADC650" w14:textId="77777777" w:rsidR="00E96A73" w:rsidRDefault="00707CF3" w:rsidP="00707CF3">
      <w:pPr>
        <w:pStyle w:val="BodyText"/>
        <w:spacing w:before="0" w:after="0"/>
        <w:rPr>
          <w:rFonts w:ascii="Palatino Linotype" w:hAnsi="Palatino Linotype"/>
          <w:lang w:val="sl-SI"/>
        </w:rPr>
      </w:pPr>
      <w:r w:rsidRPr="00D059D4">
        <w:rPr>
          <w:rFonts w:ascii="Palatino Linotype" w:hAnsi="Palatino Linotype"/>
          <w:lang w:val="sl-SI"/>
        </w:rPr>
        <w:t xml:space="preserve">V primeru kakršnegakoli dvoma o kvaliteti ponudbenega blaga, bo naročnik od ponudnika zahteval predložitev </w:t>
      </w:r>
      <w:r>
        <w:rPr>
          <w:rFonts w:ascii="Palatino Linotype" w:hAnsi="Palatino Linotype"/>
          <w:lang w:val="sl-SI"/>
        </w:rPr>
        <w:t xml:space="preserve">nevračljivih in neplačljivih </w:t>
      </w:r>
      <w:r w:rsidRPr="00D059D4">
        <w:rPr>
          <w:rFonts w:ascii="Palatino Linotype" w:hAnsi="Palatino Linotype"/>
          <w:lang w:val="sl-SI"/>
        </w:rPr>
        <w:t>vzorcev blaga z deklaracijami. Če kvaliteta ne bo ustrezala normativom in zahtevam naročnika</w:t>
      </w:r>
      <w:r>
        <w:rPr>
          <w:rFonts w:ascii="Palatino Linotype" w:hAnsi="Palatino Linotype"/>
          <w:lang w:val="sl-SI"/>
        </w:rPr>
        <w:t>, bo le-ta zahteval dobavo blaga</w:t>
      </w:r>
      <w:r w:rsidRPr="00D059D4">
        <w:rPr>
          <w:rFonts w:ascii="Palatino Linotype" w:hAnsi="Palatino Linotype"/>
          <w:lang w:val="sl-SI"/>
        </w:rPr>
        <w:t xml:space="preserve"> po opredeljeni in pogojevani kvaliteti v razpisni dokumentaciji ter ceni, ki je bila podana v ponudnikovi ponudbi.</w:t>
      </w:r>
    </w:p>
    <w:p w14:paraId="599DB23E" w14:textId="77777777" w:rsidR="00E96A73" w:rsidRDefault="00707CF3" w:rsidP="00707CF3">
      <w:pPr>
        <w:jc w:val="both"/>
        <w:rPr>
          <w:rFonts w:ascii="Palatino Linotype" w:hAnsi="Palatino Linotype" w:cs="Arial"/>
          <w:sz w:val="22"/>
          <w:szCs w:val="22"/>
        </w:rPr>
      </w:pPr>
      <w:r w:rsidRPr="00D059D4">
        <w:rPr>
          <w:rFonts w:ascii="Palatino Linotype" w:hAnsi="Palatino Linotype" w:cs="Arial"/>
          <w:sz w:val="22"/>
          <w:szCs w:val="22"/>
        </w:rPr>
        <w:t>V primeru nepredvidenega izpada proizvodnje oziroma prodaje posameznih pogodbenih artiklov ali v primeru prenehanja proizvodnje pogodbenih artiklov je dobavitelj dolžan zagotoviti nemoteno oskrbo ali dobaviti drug primerljiv artikel iz lastnega proizvodnega ali prodajnega programa po pogodbeni ceni. O nastali spremembi v osk</w:t>
      </w:r>
      <w:r>
        <w:rPr>
          <w:rFonts w:ascii="Palatino Linotype" w:hAnsi="Palatino Linotype" w:cs="Arial"/>
          <w:sz w:val="22"/>
          <w:szCs w:val="22"/>
        </w:rPr>
        <w:t xml:space="preserve">rbi je dobavitelj dolžan </w:t>
      </w:r>
      <w:r w:rsidRPr="00D059D4">
        <w:rPr>
          <w:rFonts w:ascii="Palatino Linotype" w:hAnsi="Palatino Linotype" w:cs="Arial"/>
          <w:sz w:val="22"/>
          <w:szCs w:val="22"/>
        </w:rPr>
        <w:t>pisno obvestiti naročnika.</w:t>
      </w:r>
    </w:p>
    <w:p w14:paraId="11CBE3CC" w14:textId="1CFCB8C1" w:rsidR="00707CF3" w:rsidRDefault="00707CF3" w:rsidP="00707CF3">
      <w:pPr>
        <w:jc w:val="both"/>
        <w:rPr>
          <w:rFonts w:ascii="Palatino Linotype" w:hAnsi="Palatino Linotype" w:cs="Arial"/>
          <w:sz w:val="22"/>
          <w:szCs w:val="22"/>
        </w:rPr>
      </w:pPr>
    </w:p>
    <w:p w14:paraId="26488BBF" w14:textId="4825EABD" w:rsidR="00E32C0F" w:rsidRDefault="00E32C0F" w:rsidP="00707CF3">
      <w:pPr>
        <w:jc w:val="both"/>
        <w:rPr>
          <w:rFonts w:ascii="Palatino Linotype" w:hAnsi="Palatino Linotype" w:cs="Arial"/>
          <w:sz w:val="22"/>
          <w:szCs w:val="22"/>
        </w:rPr>
      </w:pPr>
    </w:p>
    <w:p w14:paraId="71AB3205" w14:textId="4FAAD018" w:rsidR="00E32C0F" w:rsidRDefault="00E32C0F" w:rsidP="00707CF3">
      <w:pPr>
        <w:jc w:val="both"/>
        <w:rPr>
          <w:rFonts w:ascii="Palatino Linotype" w:hAnsi="Palatino Linotype" w:cs="Arial"/>
          <w:sz w:val="22"/>
          <w:szCs w:val="22"/>
        </w:rPr>
      </w:pPr>
    </w:p>
    <w:p w14:paraId="66FE004F" w14:textId="395EBD80" w:rsidR="00E32C0F" w:rsidRDefault="00E32C0F" w:rsidP="00707CF3">
      <w:pPr>
        <w:jc w:val="both"/>
        <w:rPr>
          <w:rFonts w:ascii="Palatino Linotype" w:hAnsi="Palatino Linotype" w:cs="Arial"/>
          <w:sz w:val="22"/>
          <w:szCs w:val="22"/>
        </w:rPr>
      </w:pPr>
    </w:p>
    <w:p w14:paraId="0298B96F" w14:textId="380E9A50" w:rsidR="00E32C0F" w:rsidRDefault="00E32C0F" w:rsidP="00707CF3">
      <w:pPr>
        <w:jc w:val="both"/>
        <w:rPr>
          <w:rFonts w:ascii="Palatino Linotype" w:hAnsi="Palatino Linotype" w:cs="Arial"/>
          <w:sz w:val="22"/>
          <w:szCs w:val="22"/>
        </w:rPr>
      </w:pPr>
    </w:p>
    <w:p w14:paraId="2342B161" w14:textId="509B9733" w:rsidR="00E32C0F" w:rsidRDefault="00E32C0F" w:rsidP="00707CF3">
      <w:pPr>
        <w:jc w:val="both"/>
        <w:rPr>
          <w:rFonts w:ascii="Palatino Linotype" w:hAnsi="Palatino Linotype" w:cs="Arial"/>
          <w:sz w:val="22"/>
          <w:szCs w:val="22"/>
        </w:rPr>
      </w:pPr>
    </w:p>
    <w:p w14:paraId="7C046BDF" w14:textId="50AB3CE0" w:rsidR="00E32C0F" w:rsidRDefault="00E32C0F" w:rsidP="00707CF3">
      <w:pPr>
        <w:jc w:val="both"/>
        <w:rPr>
          <w:rFonts w:ascii="Palatino Linotype" w:hAnsi="Palatino Linotype" w:cs="Arial"/>
          <w:sz w:val="22"/>
          <w:szCs w:val="22"/>
        </w:rPr>
      </w:pPr>
    </w:p>
    <w:p w14:paraId="544B48BF" w14:textId="6732AC63" w:rsidR="00E32C0F" w:rsidRDefault="00E32C0F" w:rsidP="00707CF3">
      <w:pPr>
        <w:jc w:val="both"/>
        <w:rPr>
          <w:rFonts w:ascii="Palatino Linotype" w:hAnsi="Palatino Linotype" w:cs="Arial"/>
          <w:sz w:val="22"/>
          <w:szCs w:val="22"/>
        </w:rPr>
      </w:pPr>
    </w:p>
    <w:p w14:paraId="1E0C4C7A" w14:textId="58DE971F" w:rsidR="00E32C0F" w:rsidRDefault="00E32C0F" w:rsidP="00707CF3">
      <w:pPr>
        <w:jc w:val="both"/>
        <w:rPr>
          <w:rFonts w:ascii="Palatino Linotype" w:hAnsi="Palatino Linotype" w:cs="Arial"/>
          <w:sz w:val="22"/>
          <w:szCs w:val="22"/>
        </w:rPr>
      </w:pPr>
    </w:p>
    <w:p w14:paraId="6E585FF1" w14:textId="4F659F07" w:rsidR="00E32C0F" w:rsidRDefault="00E32C0F" w:rsidP="00707CF3">
      <w:pPr>
        <w:jc w:val="both"/>
        <w:rPr>
          <w:rFonts w:ascii="Palatino Linotype" w:hAnsi="Palatino Linotype" w:cs="Arial"/>
          <w:sz w:val="22"/>
          <w:szCs w:val="22"/>
        </w:rPr>
      </w:pPr>
    </w:p>
    <w:p w14:paraId="0892C0C3" w14:textId="00F9BDEE" w:rsidR="00E32C0F" w:rsidRDefault="00E32C0F" w:rsidP="00707CF3">
      <w:pPr>
        <w:jc w:val="both"/>
        <w:rPr>
          <w:rFonts w:ascii="Palatino Linotype" w:hAnsi="Palatino Linotype" w:cs="Arial"/>
          <w:sz w:val="22"/>
          <w:szCs w:val="22"/>
        </w:rPr>
      </w:pPr>
    </w:p>
    <w:p w14:paraId="07F7F2B6" w14:textId="4E26D9C7" w:rsidR="00E32C0F" w:rsidRDefault="00E32C0F" w:rsidP="00707CF3">
      <w:pPr>
        <w:jc w:val="both"/>
        <w:rPr>
          <w:rFonts w:ascii="Palatino Linotype" w:hAnsi="Palatino Linotype" w:cs="Arial"/>
          <w:sz w:val="22"/>
          <w:szCs w:val="22"/>
        </w:rPr>
      </w:pPr>
    </w:p>
    <w:p w14:paraId="437D8C55" w14:textId="427D83BA" w:rsidR="00E32C0F" w:rsidRDefault="00E32C0F" w:rsidP="00707CF3">
      <w:pPr>
        <w:jc w:val="both"/>
        <w:rPr>
          <w:rFonts w:ascii="Palatino Linotype" w:hAnsi="Palatino Linotype" w:cs="Arial"/>
          <w:sz w:val="22"/>
          <w:szCs w:val="22"/>
        </w:rPr>
      </w:pPr>
    </w:p>
    <w:p w14:paraId="64335128" w14:textId="1FBD5C87" w:rsidR="00E32C0F" w:rsidRDefault="00E32C0F" w:rsidP="00707CF3">
      <w:pPr>
        <w:jc w:val="both"/>
        <w:rPr>
          <w:rFonts w:ascii="Palatino Linotype" w:hAnsi="Palatino Linotype" w:cs="Arial"/>
          <w:sz w:val="22"/>
          <w:szCs w:val="22"/>
        </w:rPr>
      </w:pPr>
    </w:p>
    <w:p w14:paraId="3E935739" w14:textId="3585F7AE" w:rsidR="00E32C0F" w:rsidRDefault="00E32C0F" w:rsidP="00707CF3">
      <w:pPr>
        <w:jc w:val="both"/>
        <w:rPr>
          <w:rFonts w:ascii="Palatino Linotype" w:hAnsi="Palatino Linotype" w:cs="Arial"/>
          <w:sz w:val="22"/>
          <w:szCs w:val="22"/>
        </w:rPr>
      </w:pPr>
    </w:p>
    <w:p w14:paraId="6F7B9D1C" w14:textId="74471F46" w:rsidR="00E32C0F" w:rsidRDefault="00E32C0F" w:rsidP="00707CF3">
      <w:pPr>
        <w:jc w:val="both"/>
        <w:rPr>
          <w:rFonts w:ascii="Palatino Linotype" w:hAnsi="Palatino Linotype" w:cs="Arial"/>
          <w:sz w:val="22"/>
          <w:szCs w:val="22"/>
        </w:rPr>
      </w:pPr>
    </w:p>
    <w:p w14:paraId="6787B40B" w14:textId="5C12EE53" w:rsidR="00E32C0F" w:rsidRDefault="00E32C0F" w:rsidP="00707CF3">
      <w:pPr>
        <w:jc w:val="both"/>
        <w:rPr>
          <w:rFonts w:ascii="Palatino Linotype" w:hAnsi="Palatino Linotype" w:cs="Arial"/>
          <w:sz w:val="22"/>
          <w:szCs w:val="22"/>
        </w:rPr>
      </w:pPr>
    </w:p>
    <w:p w14:paraId="5D4DC84F" w14:textId="0C0A5698" w:rsidR="00E32C0F" w:rsidRDefault="00E32C0F" w:rsidP="00707CF3">
      <w:pPr>
        <w:jc w:val="both"/>
        <w:rPr>
          <w:rFonts w:ascii="Palatino Linotype" w:hAnsi="Palatino Linotype" w:cs="Arial"/>
          <w:sz w:val="22"/>
          <w:szCs w:val="22"/>
        </w:rPr>
      </w:pPr>
    </w:p>
    <w:p w14:paraId="03A8BB2C" w14:textId="7B213211" w:rsidR="00E32C0F" w:rsidRDefault="00E32C0F" w:rsidP="00707CF3">
      <w:pPr>
        <w:jc w:val="both"/>
        <w:rPr>
          <w:rFonts w:ascii="Palatino Linotype" w:hAnsi="Palatino Linotype" w:cs="Arial"/>
          <w:sz w:val="22"/>
          <w:szCs w:val="22"/>
        </w:rPr>
      </w:pPr>
    </w:p>
    <w:p w14:paraId="438AA106" w14:textId="38503DEB" w:rsidR="00E32C0F" w:rsidRDefault="00E32C0F" w:rsidP="00707CF3">
      <w:pPr>
        <w:jc w:val="both"/>
        <w:rPr>
          <w:rFonts w:ascii="Palatino Linotype" w:hAnsi="Palatino Linotype" w:cs="Arial"/>
          <w:sz w:val="22"/>
          <w:szCs w:val="22"/>
        </w:rPr>
      </w:pPr>
    </w:p>
    <w:p w14:paraId="796438EF" w14:textId="14E91D7E" w:rsidR="00E32C0F" w:rsidRDefault="00E32C0F" w:rsidP="00707CF3">
      <w:pPr>
        <w:jc w:val="both"/>
        <w:rPr>
          <w:rFonts w:ascii="Palatino Linotype" w:hAnsi="Palatino Linotype" w:cs="Arial"/>
          <w:sz w:val="22"/>
          <w:szCs w:val="22"/>
        </w:rPr>
      </w:pPr>
    </w:p>
    <w:p w14:paraId="4E1D1735" w14:textId="4D101B14" w:rsidR="00E32C0F" w:rsidRDefault="00E32C0F" w:rsidP="00707CF3">
      <w:pPr>
        <w:jc w:val="both"/>
        <w:rPr>
          <w:rFonts w:ascii="Palatino Linotype" w:hAnsi="Palatino Linotype" w:cs="Arial"/>
          <w:sz w:val="22"/>
          <w:szCs w:val="22"/>
        </w:rPr>
      </w:pPr>
    </w:p>
    <w:p w14:paraId="7DEBAB66" w14:textId="551B5FCA" w:rsidR="00E32C0F" w:rsidRDefault="00E32C0F" w:rsidP="00707CF3">
      <w:pPr>
        <w:jc w:val="both"/>
        <w:rPr>
          <w:rFonts w:ascii="Palatino Linotype" w:hAnsi="Palatino Linotype" w:cs="Arial"/>
          <w:sz w:val="22"/>
          <w:szCs w:val="22"/>
        </w:rPr>
      </w:pPr>
    </w:p>
    <w:p w14:paraId="1636AC6A" w14:textId="4A8124CA" w:rsidR="00E32C0F" w:rsidRDefault="00E32C0F" w:rsidP="00707CF3">
      <w:pPr>
        <w:jc w:val="both"/>
        <w:rPr>
          <w:rFonts w:ascii="Palatino Linotype" w:hAnsi="Palatino Linotype" w:cs="Arial"/>
          <w:sz w:val="22"/>
          <w:szCs w:val="22"/>
        </w:rPr>
      </w:pPr>
    </w:p>
    <w:p w14:paraId="55EEB278" w14:textId="77777777" w:rsidR="000E641B" w:rsidRPr="00F62792" w:rsidRDefault="000E641B" w:rsidP="00F62792">
      <w:pPr>
        <w:keepNext/>
        <w:keepLines/>
        <w:spacing w:after="240"/>
        <w:ind w:left="426" w:hanging="426"/>
        <w:jc w:val="both"/>
        <w:rPr>
          <w:rFonts w:ascii="Palatino Linotype" w:hAnsi="Palatino Linotype"/>
          <w:b/>
        </w:rPr>
      </w:pPr>
      <w:r w:rsidRPr="00F62792">
        <w:rPr>
          <w:rFonts w:ascii="Palatino Linotype" w:hAnsi="Palatino Linotype"/>
          <w:b/>
        </w:rPr>
        <w:lastRenderedPageBreak/>
        <w:t>C.</w:t>
      </w:r>
      <w:r w:rsidR="00FA27A3">
        <w:rPr>
          <w:rFonts w:ascii="Palatino Linotype" w:hAnsi="Palatino Linotype"/>
          <w:b/>
        </w:rPr>
        <w:tab/>
      </w:r>
      <w:r w:rsidRPr="00F62792">
        <w:rPr>
          <w:rFonts w:ascii="Palatino Linotype" w:hAnsi="Palatino Linotype"/>
          <w:b/>
        </w:rPr>
        <w:t>OCENJENE VREDNOSTI JAVNEGA NAROČILA</w:t>
      </w:r>
    </w:p>
    <w:tbl>
      <w:tblPr>
        <w:tblW w:w="8291" w:type="dxa"/>
        <w:jc w:val="center"/>
        <w:tblLook w:val="01E0" w:firstRow="1" w:lastRow="1" w:firstColumn="1" w:lastColumn="1" w:noHBand="0" w:noVBand="0"/>
      </w:tblPr>
      <w:tblGrid>
        <w:gridCol w:w="1101"/>
        <w:gridCol w:w="3739"/>
        <w:gridCol w:w="1764"/>
        <w:gridCol w:w="1687"/>
      </w:tblGrid>
      <w:tr w:rsidR="00FA27A3" w:rsidRPr="00950AC0" w14:paraId="53E56B80" w14:textId="77777777" w:rsidTr="00950AC0">
        <w:trPr>
          <w:trHeight w:val="70"/>
          <w:jc w:val="center"/>
        </w:trPr>
        <w:tc>
          <w:tcPr>
            <w:tcW w:w="1101" w:type="dxa"/>
            <w:tcBorders>
              <w:top w:val="single" w:sz="4" w:space="0" w:color="auto"/>
              <w:left w:val="single" w:sz="4" w:space="0" w:color="auto"/>
              <w:bottom w:val="single" w:sz="4" w:space="0" w:color="auto"/>
              <w:right w:val="single" w:sz="4" w:space="0" w:color="auto"/>
            </w:tcBorders>
            <w:vAlign w:val="center"/>
          </w:tcPr>
          <w:p w14:paraId="414189A0" w14:textId="77777777" w:rsidR="000E641B" w:rsidRPr="00950AC0" w:rsidRDefault="000E641B" w:rsidP="00C7528E">
            <w:pPr>
              <w:pStyle w:val="BESEDILO"/>
              <w:keepLines w:val="0"/>
              <w:widowControl/>
              <w:tabs>
                <w:tab w:val="clear" w:pos="2155"/>
              </w:tabs>
              <w:jc w:val="left"/>
              <w:rPr>
                <w:rFonts w:ascii="Palatino Linotype" w:hAnsi="Palatino Linotype"/>
                <w:b/>
                <w:sz w:val="22"/>
              </w:rPr>
            </w:pPr>
            <w:r w:rsidRPr="00950AC0">
              <w:rPr>
                <w:rFonts w:ascii="Palatino Linotype" w:hAnsi="Palatino Linotype"/>
                <w:b/>
                <w:sz w:val="22"/>
              </w:rPr>
              <w:t>SKLOP:</w:t>
            </w:r>
          </w:p>
        </w:tc>
        <w:tc>
          <w:tcPr>
            <w:tcW w:w="3739" w:type="dxa"/>
            <w:tcBorders>
              <w:top w:val="single" w:sz="4" w:space="0" w:color="auto"/>
              <w:left w:val="single" w:sz="4" w:space="0" w:color="auto"/>
              <w:bottom w:val="single" w:sz="4" w:space="0" w:color="auto"/>
              <w:right w:val="single" w:sz="4" w:space="0" w:color="auto"/>
            </w:tcBorders>
            <w:vAlign w:val="center"/>
          </w:tcPr>
          <w:p w14:paraId="0A498569" w14:textId="7777777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NAZIV:</w:t>
            </w:r>
          </w:p>
        </w:tc>
        <w:tc>
          <w:tcPr>
            <w:tcW w:w="1764" w:type="dxa"/>
            <w:tcBorders>
              <w:top w:val="single" w:sz="4" w:space="0" w:color="auto"/>
              <w:left w:val="single" w:sz="4" w:space="0" w:color="auto"/>
              <w:bottom w:val="single" w:sz="4" w:space="0" w:color="auto"/>
              <w:right w:val="single" w:sz="4" w:space="0" w:color="auto"/>
            </w:tcBorders>
            <w:vAlign w:val="center"/>
          </w:tcPr>
          <w:p w14:paraId="418FCF28" w14:textId="7777777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OCENJENA</w:t>
            </w:r>
            <w:r w:rsidR="00E96A73" w:rsidRPr="00950AC0">
              <w:rPr>
                <w:rFonts w:ascii="Palatino Linotype" w:hAnsi="Palatino Linotype"/>
                <w:b/>
                <w:szCs w:val="22"/>
                <w:lang w:val="sl-SI"/>
              </w:rPr>
              <w:t xml:space="preserve"> </w:t>
            </w:r>
            <w:r w:rsidRPr="00950AC0">
              <w:rPr>
                <w:rFonts w:ascii="Palatino Linotype" w:hAnsi="Palatino Linotype"/>
                <w:b/>
                <w:szCs w:val="22"/>
                <w:lang w:val="sl-SI"/>
              </w:rPr>
              <w:t>LETNA VREDNOST</w:t>
            </w:r>
          </w:p>
        </w:tc>
        <w:tc>
          <w:tcPr>
            <w:tcW w:w="1687" w:type="dxa"/>
            <w:tcBorders>
              <w:top w:val="single" w:sz="4" w:space="0" w:color="auto"/>
              <w:left w:val="single" w:sz="4" w:space="0" w:color="auto"/>
              <w:bottom w:val="single" w:sz="4" w:space="0" w:color="auto"/>
              <w:right w:val="single" w:sz="4" w:space="0" w:color="auto"/>
            </w:tcBorders>
            <w:vAlign w:val="center"/>
          </w:tcPr>
          <w:p w14:paraId="450B0C58" w14:textId="7777777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OCENJENA</w:t>
            </w:r>
            <w:r w:rsidR="00E96A73" w:rsidRPr="00950AC0">
              <w:rPr>
                <w:rFonts w:ascii="Palatino Linotype" w:hAnsi="Palatino Linotype"/>
                <w:b/>
                <w:szCs w:val="22"/>
                <w:lang w:val="sl-SI"/>
              </w:rPr>
              <w:t xml:space="preserve"> </w:t>
            </w:r>
            <w:r w:rsidRPr="00950AC0">
              <w:rPr>
                <w:rFonts w:ascii="Palatino Linotype" w:hAnsi="Palatino Linotype"/>
                <w:b/>
                <w:szCs w:val="22"/>
                <w:lang w:val="sl-SI"/>
              </w:rPr>
              <w:t>TRI-LETNA VREDNOST</w:t>
            </w:r>
          </w:p>
        </w:tc>
      </w:tr>
      <w:tr w:rsidR="00950AC0" w:rsidRPr="00950AC0" w14:paraId="3F8D1688"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359FE0B"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1:</w:t>
            </w:r>
          </w:p>
        </w:tc>
        <w:tc>
          <w:tcPr>
            <w:tcW w:w="3739" w:type="dxa"/>
            <w:tcBorders>
              <w:top w:val="single" w:sz="4" w:space="0" w:color="auto"/>
              <w:left w:val="single" w:sz="4" w:space="0" w:color="auto"/>
              <w:bottom w:val="single" w:sz="4" w:space="0" w:color="auto"/>
              <w:right w:val="single" w:sz="4" w:space="0" w:color="auto"/>
            </w:tcBorders>
            <w:vAlign w:val="center"/>
          </w:tcPr>
          <w:p w14:paraId="4E73BF17"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 xml:space="preserve">Meso </w:t>
            </w:r>
          </w:p>
        </w:tc>
        <w:tc>
          <w:tcPr>
            <w:tcW w:w="1764" w:type="dxa"/>
            <w:tcBorders>
              <w:top w:val="single" w:sz="4" w:space="0" w:color="auto"/>
              <w:left w:val="nil"/>
              <w:bottom w:val="single" w:sz="4" w:space="0" w:color="auto"/>
              <w:right w:val="nil"/>
            </w:tcBorders>
            <w:shd w:val="clear" w:color="auto" w:fill="auto"/>
            <w:vAlign w:val="bottom"/>
          </w:tcPr>
          <w:p w14:paraId="4976C00E" w14:textId="6F6001C0"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14.667 € </w:t>
            </w:r>
          </w:p>
        </w:tc>
        <w:tc>
          <w:tcPr>
            <w:tcW w:w="1687" w:type="dxa"/>
            <w:tcBorders>
              <w:top w:val="single" w:sz="4" w:space="0" w:color="auto"/>
              <w:left w:val="single" w:sz="4" w:space="0" w:color="auto"/>
              <w:bottom w:val="single" w:sz="4" w:space="0" w:color="auto"/>
              <w:right w:val="single" w:sz="4" w:space="0" w:color="auto"/>
            </w:tcBorders>
            <w:vAlign w:val="center"/>
          </w:tcPr>
          <w:p w14:paraId="6BB2A5BC" w14:textId="1B9C5A4B"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44.000 €</w:t>
            </w:r>
          </w:p>
        </w:tc>
      </w:tr>
      <w:tr w:rsidR="00950AC0" w:rsidRPr="00950AC0" w14:paraId="21C5A4F2"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2A6355A"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2:</w:t>
            </w:r>
          </w:p>
        </w:tc>
        <w:tc>
          <w:tcPr>
            <w:tcW w:w="3739" w:type="dxa"/>
            <w:tcBorders>
              <w:top w:val="single" w:sz="4" w:space="0" w:color="auto"/>
              <w:left w:val="single" w:sz="4" w:space="0" w:color="auto"/>
              <w:bottom w:val="single" w:sz="4" w:space="0" w:color="auto"/>
              <w:right w:val="single" w:sz="4" w:space="0" w:color="auto"/>
            </w:tcBorders>
            <w:vAlign w:val="center"/>
          </w:tcPr>
          <w:p w14:paraId="5D597E48"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Mesni izdelki</w:t>
            </w:r>
          </w:p>
        </w:tc>
        <w:tc>
          <w:tcPr>
            <w:tcW w:w="1764" w:type="dxa"/>
            <w:tcBorders>
              <w:top w:val="single" w:sz="4" w:space="0" w:color="auto"/>
              <w:left w:val="nil"/>
              <w:bottom w:val="single" w:sz="4" w:space="0" w:color="auto"/>
              <w:right w:val="nil"/>
            </w:tcBorders>
            <w:shd w:val="clear" w:color="auto" w:fill="auto"/>
            <w:vAlign w:val="bottom"/>
          </w:tcPr>
          <w:p w14:paraId="4D4E8006" w14:textId="513024C0"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3.667 € </w:t>
            </w:r>
          </w:p>
        </w:tc>
        <w:tc>
          <w:tcPr>
            <w:tcW w:w="1687" w:type="dxa"/>
            <w:tcBorders>
              <w:top w:val="single" w:sz="4" w:space="0" w:color="auto"/>
              <w:left w:val="single" w:sz="4" w:space="0" w:color="auto"/>
              <w:bottom w:val="single" w:sz="4" w:space="0" w:color="auto"/>
              <w:right w:val="single" w:sz="4" w:space="0" w:color="auto"/>
            </w:tcBorders>
            <w:vAlign w:val="center"/>
          </w:tcPr>
          <w:p w14:paraId="57924749" w14:textId="47027A12"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11.000 €</w:t>
            </w:r>
          </w:p>
        </w:tc>
      </w:tr>
      <w:tr w:rsidR="00950AC0" w:rsidRPr="00950AC0" w14:paraId="6E9527CA"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3655A132"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 xml:space="preserve">Sklop 3: </w:t>
            </w:r>
          </w:p>
        </w:tc>
        <w:tc>
          <w:tcPr>
            <w:tcW w:w="3739" w:type="dxa"/>
            <w:tcBorders>
              <w:top w:val="single" w:sz="4" w:space="0" w:color="auto"/>
              <w:left w:val="single" w:sz="4" w:space="0" w:color="auto"/>
              <w:bottom w:val="single" w:sz="4" w:space="0" w:color="auto"/>
              <w:right w:val="single" w:sz="4" w:space="0" w:color="auto"/>
            </w:tcBorders>
            <w:vAlign w:val="center"/>
          </w:tcPr>
          <w:p w14:paraId="0E15C75F"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Perutninsko meso in izdelki</w:t>
            </w:r>
          </w:p>
        </w:tc>
        <w:tc>
          <w:tcPr>
            <w:tcW w:w="1764" w:type="dxa"/>
            <w:tcBorders>
              <w:top w:val="single" w:sz="4" w:space="0" w:color="auto"/>
              <w:left w:val="nil"/>
              <w:bottom w:val="single" w:sz="4" w:space="0" w:color="auto"/>
              <w:right w:val="nil"/>
            </w:tcBorders>
            <w:shd w:val="clear" w:color="auto" w:fill="auto"/>
            <w:vAlign w:val="bottom"/>
          </w:tcPr>
          <w:p w14:paraId="748E3092" w14:textId="3EFEB949"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10.000 € </w:t>
            </w:r>
          </w:p>
        </w:tc>
        <w:tc>
          <w:tcPr>
            <w:tcW w:w="1687" w:type="dxa"/>
            <w:tcBorders>
              <w:top w:val="single" w:sz="4" w:space="0" w:color="auto"/>
              <w:left w:val="single" w:sz="4" w:space="0" w:color="auto"/>
              <w:bottom w:val="single" w:sz="4" w:space="0" w:color="auto"/>
              <w:right w:val="single" w:sz="4" w:space="0" w:color="auto"/>
            </w:tcBorders>
            <w:vAlign w:val="center"/>
          </w:tcPr>
          <w:p w14:paraId="0DEA3F90" w14:textId="33382B5F"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30.000 €</w:t>
            </w:r>
          </w:p>
        </w:tc>
      </w:tr>
      <w:tr w:rsidR="00950AC0" w:rsidRPr="00950AC0" w14:paraId="4D145FEC"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6B245E3A"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4:</w:t>
            </w:r>
          </w:p>
        </w:tc>
        <w:tc>
          <w:tcPr>
            <w:tcW w:w="3739" w:type="dxa"/>
            <w:tcBorders>
              <w:top w:val="single" w:sz="4" w:space="0" w:color="auto"/>
              <w:left w:val="single" w:sz="4" w:space="0" w:color="auto"/>
              <w:bottom w:val="single" w:sz="4" w:space="0" w:color="auto"/>
              <w:right w:val="single" w:sz="4" w:space="0" w:color="auto"/>
            </w:tcBorders>
            <w:vAlign w:val="center"/>
          </w:tcPr>
          <w:p w14:paraId="6D3FBBFF"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Jajca</w:t>
            </w:r>
          </w:p>
        </w:tc>
        <w:tc>
          <w:tcPr>
            <w:tcW w:w="1764" w:type="dxa"/>
            <w:tcBorders>
              <w:top w:val="single" w:sz="4" w:space="0" w:color="auto"/>
              <w:left w:val="nil"/>
              <w:bottom w:val="single" w:sz="4" w:space="0" w:color="auto"/>
              <w:right w:val="nil"/>
            </w:tcBorders>
            <w:shd w:val="clear" w:color="auto" w:fill="auto"/>
            <w:vAlign w:val="bottom"/>
          </w:tcPr>
          <w:p w14:paraId="411C1940" w14:textId="4D16EFB3"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667 € </w:t>
            </w:r>
          </w:p>
        </w:tc>
        <w:tc>
          <w:tcPr>
            <w:tcW w:w="1687" w:type="dxa"/>
            <w:tcBorders>
              <w:top w:val="single" w:sz="4" w:space="0" w:color="auto"/>
              <w:left w:val="single" w:sz="4" w:space="0" w:color="auto"/>
              <w:bottom w:val="single" w:sz="4" w:space="0" w:color="auto"/>
              <w:right w:val="single" w:sz="4" w:space="0" w:color="auto"/>
            </w:tcBorders>
            <w:vAlign w:val="center"/>
          </w:tcPr>
          <w:p w14:paraId="6E019094" w14:textId="3DA66883"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2.000 €</w:t>
            </w:r>
          </w:p>
        </w:tc>
      </w:tr>
      <w:tr w:rsidR="00950AC0" w:rsidRPr="00950AC0" w14:paraId="017994DC"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1B0B8C7"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5:</w:t>
            </w:r>
          </w:p>
        </w:tc>
        <w:tc>
          <w:tcPr>
            <w:tcW w:w="3739" w:type="dxa"/>
            <w:tcBorders>
              <w:top w:val="single" w:sz="4" w:space="0" w:color="auto"/>
              <w:left w:val="single" w:sz="4" w:space="0" w:color="auto"/>
              <w:bottom w:val="single" w:sz="4" w:space="0" w:color="auto"/>
              <w:right w:val="single" w:sz="4" w:space="0" w:color="auto"/>
            </w:tcBorders>
            <w:vAlign w:val="center"/>
          </w:tcPr>
          <w:p w14:paraId="13AD6E2E"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Zamrznjene, sveže ribe</w:t>
            </w:r>
          </w:p>
        </w:tc>
        <w:tc>
          <w:tcPr>
            <w:tcW w:w="1764" w:type="dxa"/>
            <w:tcBorders>
              <w:top w:val="single" w:sz="4" w:space="0" w:color="auto"/>
              <w:left w:val="nil"/>
              <w:bottom w:val="single" w:sz="4" w:space="0" w:color="auto"/>
              <w:right w:val="nil"/>
            </w:tcBorders>
            <w:shd w:val="clear" w:color="auto" w:fill="auto"/>
            <w:vAlign w:val="bottom"/>
          </w:tcPr>
          <w:p w14:paraId="7F68A3EA" w14:textId="03F67920"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2.400 € </w:t>
            </w:r>
          </w:p>
        </w:tc>
        <w:tc>
          <w:tcPr>
            <w:tcW w:w="1687" w:type="dxa"/>
            <w:tcBorders>
              <w:top w:val="single" w:sz="4" w:space="0" w:color="auto"/>
              <w:left w:val="single" w:sz="4" w:space="0" w:color="auto"/>
              <w:bottom w:val="single" w:sz="4" w:space="0" w:color="auto"/>
              <w:right w:val="single" w:sz="4" w:space="0" w:color="auto"/>
            </w:tcBorders>
            <w:vAlign w:val="center"/>
          </w:tcPr>
          <w:p w14:paraId="6C65339A" w14:textId="2C8FA639"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7.200 €</w:t>
            </w:r>
          </w:p>
        </w:tc>
      </w:tr>
      <w:tr w:rsidR="00950AC0" w:rsidRPr="00950AC0" w14:paraId="06FFE098"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30505D6B"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6:</w:t>
            </w:r>
          </w:p>
        </w:tc>
        <w:tc>
          <w:tcPr>
            <w:tcW w:w="3739" w:type="dxa"/>
            <w:tcBorders>
              <w:top w:val="single" w:sz="4" w:space="0" w:color="auto"/>
              <w:left w:val="single" w:sz="4" w:space="0" w:color="auto"/>
              <w:bottom w:val="single" w:sz="4" w:space="0" w:color="auto"/>
              <w:right w:val="single" w:sz="4" w:space="0" w:color="auto"/>
            </w:tcBorders>
            <w:vAlign w:val="center"/>
          </w:tcPr>
          <w:p w14:paraId="161C8CC5"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 xml:space="preserve">Mleko </w:t>
            </w:r>
          </w:p>
        </w:tc>
        <w:tc>
          <w:tcPr>
            <w:tcW w:w="1764" w:type="dxa"/>
            <w:tcBorders>
              <w:top w:val="single" w:sz="4" w:space="0" w:color="auto"/>
              <w:left w:val="nil"/>
              <w:bottom w:val="single" w:sz="4" w:space="0" w:color="auto"/>
              <w:right w:val="nil"/>
            </w:tcBorders>
            <w:shd w:val="clear" w:color="auto" w:fill="auto"/>
            <w:vAlign w:val="bottom"/>
          </w:tcPr>
          <w:p w14:paraId="605117B3" w14:textId="219184F6"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4.000 € </w:t>
            </w:r>
          </w:p>
        </w:tc>
        <w:tc>
          <w:tcPr>
            <w:tcW w:w="1687" w:type="dxa"/>
            <w:tcBorders>
              <w:top w:val="single" w:sz="4" w:space="0" w:color="auto"/>
              <w:left w:val="single" w:sz="4" w:space="0" w:color="auto"/>
              <w:bottom w:val="single" w:sz="4" w:space="0" w:color="auto"/>
              <w:right w:val="single" w:sz="4" w:space="0" w:color="auto"/>
            </w:tcBorders>
            <w:vAlign w:val="center"/>
          </w:tcPr>
          <w:p w14:paraId="22072414" w14:textId="5FA78813"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12.000 €</w:t>
            </w:r>
          </w:p>
        </w:tc>
      </w:tr>
      <w:tr w:rsidR="00950AC0" w:rsidRPr="00950AC0" w14:paraId="130EA5A1"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157EC14"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7:</w:t>
            </w:r>
          </w:p>
        </w:tc>
        <w:tc>
          <w:tcPr>
            <w:tcW w:w="3739" w:type="dxa"/>
            <w:tcBorders>
              <w:top w:val="single" w:sz="4" w:space="0" w:color="auto"/>
              <w:left w:val="single" w:sz="4" w:space="0" w:color="auto"/>
              <w:bottom w:val="single" w:sz="4" w:space="0" w:color="auto"/>
              <w:right w:val="single" w:sz="4" w:space="0" w:color="auto"/>
            </w:tcBorders>
            <w:vAlign w:val="center"/>
          </w:tcPr>
          <w:p w14:paraId="45089255"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Mlečni izdelki</w:t>
            </w:r>
          </w:p>
        </w:tc>
        <w:tc>
          <w:tcPr>
            <w:tcW w:w="1764" w:type="dxa"/>
            <w:tcBorders>
              <w:top w:val="single" w:sz="4" w:space="0" w:color="auto"/>
              <w:left w:val="nil"/>
              <w:bottom w:val="single" w:sz="4" w:space="0" w:color="auto"/>
              <w:right w:val="nil"/>
            </w:tcBorders>
            <w:shd w:val="clear" w:color="auto" w:fill="auto"/>
            <w:vAlign w:val="bottom"/>
          </w:tcPr>
          <w:p w14:paraId="74E2A343" w14:textId="66A69E04"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12.667 € </w:t>
            </w:r>
          </w:p>
        </w:tc>
        <w:tc>
          <w:tcPr>
            <w:tcW w:w="1687" w:type="dxa"/>
            <w:tcBorders>
              <w:top w:val="single" w:sz="4" w:space="0" w:color="auto"/>
              <w:left w:val="single" w:sz="4" w:space="0" w:color="auto"/>
              <w:bottom w:val="single" w:sz="4" w:space="0" w:color="auto"/>
              <w:right w:val="single" w:sz="4" w:space="0" w:color="auto"/>
            </w:tcBorders>
            <w:vAlign w:val="center"/>
          </w:tcPr>
          <w:p w14:paraId="359E401F" w14:textId="0AB71912"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38.000 €</w:t>
            </w:r>
          </w:p>
        </w:tc>
      </w:tr>
      <w:tr w:rsidR="00950AC0" w:rsidRPr="00950AC0" w14:paraId="2C351BE3"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33F4C617"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8:</w:t>
            </w:r>
          </w:p>
        </w:tc>
        <w:tc>
          <w:tcPr>
            <w:tcW w:w="3739" w:type="dxa"/>
            <w:tcBorders>
              <w:top w:val="single" w:sz="4" w:space="0" w:color="auto"/>
              <w:left w:val="single" w:sz="4" w:space="0" w:color="auto"/>
              <w:bottom w:val="single" w:sz="4" w:space="0" w:color="auto"/>
              <w:right w:val="single" w:sz="4" w:space="0" w:color="auto"/>
            </w:tcBorders>
            <w:vAlign w:val="center"/>
          </w:tcPr>
          <w:p w14:paraId="50602776"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Kruh, pekovski izdelki in slaščice</w:t>
            </w:r>
          </w:p>
        </w:tc>
        <w:tc>
          <w:tcPr>
            <w:tcW w:w="1764" w:type="dxa"/>
            <w:tcBorders>
              <w:top w:val="single" w:sz="4" w:space="0" w:color="auto"/>
              <w:left w:val="nil"/>
              <w:bottom w:val="single" w:sz="4" w:space="0" w:color="auto"/>
              <w:right w:val="nil"/>
            </w:tcBorders>
            <w:shd w:val="clear" w:color="auto" w:fill="auto"/>
            <w:vAlign w:val="bottom"/>
          </w:tcPr>
          <w:p w14:paraId="13D6C22C" w14:textId="2108F8B0"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50.000 € </w:t>
            </w:r>
          </w:p>
        </w:tc>
        <w:tc>
          <w:tcPr>
            <w:tcW w:w="1687" w:type="dxa"/>
            <w:tcBorders>
              <w:top w:val="single" w:sz="4" w:space="0" w:color="auto"/>
              <w:left w:val="single" w:sz="4" w:space="0" w:color="auto"/>
              <w:bottom w:val="single" w:sz="4" w:space="0" w:color="auto"/>
              <w:right w:val="single" w:sz="4" w:space="0" w:color="auto"/>
            </w:tcBorders>
            <w:vAlign w:val="center"/>
          </w:tcPr>
          <w:p w14:paraId="30E3BF78" w14:textId="4A0E13C9"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150.000 €</w:t>
            </w:r>
          </w:p>
        </w:tc>
      </w:tr>
      <w:tr w:rsidR="00950AC0" w:rsidRPr="00950AC0" w14:paraId="2A560449"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0C7B9D46" w14:textId="77777777" w:rsidR="00950AC0" w:rsidRPr="00950AC0" w:rsidRDefault="00950AC0" w:rsidP="00950AC0">
            <w:pPr>
              <w:pStyle w:val="BESEDILO"/>
              <w:keepLines w:val="0"/>
              <w:widowControl/>
              <w:tabs>
                <w:tab w:val="clear" w:pos="2155"/>
              </w:tabs>
              <w:jc w:val="left"/>
              <w:rPr>
                <w:rFonts w:ascii="Palatino Linotype" w:hAnsi="Palatino Linotype"/>
                <w:sz w:val="22"/>
              </w:rPr>
            </w:pPr>
            <w:r w:rsidRPr="00950AC0">
              <w:rPr>
                <w:rFonts w:ascii="Palatino Linotype" w:hAnsi="Palatino Linotype"/>
                <w:sz w:val="22"/>
              </w:rPr>
              <w:t>Sklop 9:</w:t>
            </w:r>
          </w:p>
        </w:tc>
        <w:tc>
          <w:tcPr>
            <w:tcW w:w="3739" w:type="dxa"/>
            <w:tcBorders>
              <w:top w:val="single" w:sz="4" w:space="0" w:color="auto"/>
              <w:left w:val="single" w:sz="4" w:space="0" w:color="auto"/>
              <w:bottom w:val="single" w:sz="4" w:space="0" w:color="auto"/>
              <w:right w:val="single" w:sz="4" w:space="0" w:color="auto"/>
            </w:tcBorders>
            <w:vAlign w:val="center"/>
          </w:tcPr>
          <w:p w14:paraId="7D4D36AE"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 xml:space="preserve">Zamrznjeni izdelki iz testa </w:t>
            </w:r>
          </w:p>
        </w:tc>
        <w:tc>
          <w:tcPr>
            <w:tcW w:w="1764" w:type="dxa"/>
            <w:tcBorders>
              <w:top w:val="single" w:sz="4" w:space="0" w:color="auto"/>
              <w:left w:val="nil"/>
              <w:bottom w:val="single" w:sz="4" w:space="0" w:color="auto"/>
              <w:right w:val="nil"/>
            </w:tcBorders>
            <w:shd w:val="clear" w:color="auto" w:fill="auto"/>
            <w:vAlign w:val="bottom"/>
          </w:tcPr>
          <w:p w14:paraId="1637B084" w14:textId="70394DBA"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2.000 € </w:t>
            </w:r>
          </w:p>
        </w:tc>
        <w:tc>
          <w:tcPr>
            <w:tcW w:w="1687" w:type="dxa"/>
            <w:tcBorders>
              <w:top w:val="single" w:sz="4" w:space="0" w:color="auto"/>
              <w:left w:val="single" w:sz="4" w:space="0" w:color="auto"/>
              <w:bottom w:val="single" w:sz="4" w:space="0" w:color="auto"/>
              <w:right w:val="single" w:sz="4" w:space="0" w:color="auto"/>
            </w:tcBorders>
            <w:vAlign w:val="center"/>
          </w:tcPr>
          <w:p w14:paraId="717B82CE" w14:textId="70522BDD"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6.000 €</w:t>
            </w:r>
          </w:p>
        </w:tc>
      </w:tr>
      <w:tr w:rsidR="00950AC0" w:rsidRPr="00950AC0" w14:paraId="0EDBC4EB"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40EF2A47" w14:textId="77777777" w:rsidR="00950AC0" w:rsidRPr="00950AC0" w:rsidRDefault="00950AC0" w:rsidP="00950AC0">
            <w:pPr>
              <w:rPr>
                <w:rFonts w:ascii="Palatino Linotype" w:hAnsi="Palatino Linotype"/>
              </w:rPr>
            </w:pPr>
            <w:r w:rsidRPr="00950AC0">
              <w:rPr>
                <w:rFonts w:ascii="Palatino Linotype" w:hAnsi="Palatino Linotype"/>
                <w:sz w:val="22"/>
              </w:rPr>
              <w:t>Sklop 10:</w:t>
            </w:r>
          </w:p>
        </w:tc>
        <w:tc>
          <w:tcPr>
            <w:tcW w:w="3739" w:type="dxa"/>
            <w:tcBorders>
              <w:top w:val="single" w:sz="4" w:space="0" w:color="auto"/>
              <w:left w:val="single" w:sz="4" w:space="0" w:color="auto"/>
              <w:bottom w:val="single" w:sz="4" w:space="0" w:color="auto"/>
              <w:right w:val="single" w:sz="4" w:space="0" w:color="auto"/>
            </w:tcBorders>
            <w:vAlign w:val="center"/>
          </w:tcPr>
          <w:p w14:paraId="3235C3C1"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Žita in mlevski izdelki</w:t>
            </w:r>
          </w:p>
        </w:tc>
        <w:tc>
          <w:tcPr>
            <w:tcW w:w="1764" w:type="dxa"/>
            <w:tcBorders>
              <w:top w:val="single" w:sz="4" w:space="0" w:color="auto"/>
              <w:left w:val="nil"/>
              <w:bottom w:val="single" w:sz="4" w:space="0" w:color="auto"/>
              <w:right w:val="nil"/>
            </w:tcBorders>
            <w:shd w:val="clear" w:color="auto" w:fill="auto"/>
            <w:vAlign w:val="bottom"/>
          </w:tcPr>
          <w:p w14:paraId="53A39469" w14:textId="6167D7F2"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4.000 € </w:t>
            </w:r>
          </w:p>
        </w:tc>
        <w:tc>
          <w:tcPr>
            <w:tcW w:w="1687" w:type="dxa"/>
            <w:tcBorders>
              <w:top w:val="single" w:sz="4" w:space="0" w:color="auto"/>
              <w:left w:val="single" w:sz="4" w:space="0" w:color="auto"/>
              <w:bottom w:val="single" w:sz="4" w:space="0" w:color="auto"/>
              <w:right w:val="single" w:sz="4" w:space="0" w:color="auto"/>
            </w:tcBorders>
            <w:vAlign w:val="center"/>
          </w:tcPr>
          <w:p w14:paraId="45815D0E" w14:textId="3BECE87F"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12.000 €</w:t>
            </w:r>
          </w:p>
        </w:tc>
      </w:tr>
      <w:tr w:rsidR="00950AC0" w:rsidRPr="00950AC0" w14:paraId="54D05830"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01E3541" w14:textId="77777777" w:rsidR="00950AC0" w:rsidRPr="00950AC0" w:rsidRDefault="00950AC0" w:rsidP="00950AC0">
            <w:pPr>
              <w:rPr>
                <w:rFonts w:ascii="Palatino Linotype" w:hAnsi="Palatino Linotype"/>
                <w:sz w:val="22"/>
              </w:rPr>
            </w:pPr>
            <w:r w:rsidRPr="00950AC0">
              <w:rPr>
                <w:rFonts w:ascii="Palatino Linotype" w:hAnsi="Palatino Linotype"/>
                <w:sz w:val="22"/>
              </w:rPr>
              <w:t>Sklop 11:</w:t>
            </w:r>
          </w:p>
        </w:tc>
        <w:tc>
          <w:tcPr>
            <w:tcW w:w="3739" w:type="dxa"/>
            <w:tcBorders>
              <w:top w:val="single" w:sz="4" w:space="0" w:color="auto"/>
              <w:left w:val="single" w:sz="4" w:space="0" w:color="auto"/>
              <w:bottom w:val="single" w:sz="4" w:space="0" w:color="auto"/>
              <w:right w:val="single" w:sz="4" w:space="0" w:color="auto"/>
            </w:tcBorders>
            <w:vAlign w:val="center"/>
          </w:tcPr>
          <w:p w14:paraId="41EDB5D6"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Sveže in suho sadje</w:t>
            </w:r>
          </w:p>
        </w:tc>
        <w:tc>
          <w:tcPr>
            <w:tcW w:w="1764" w:type="dxa"/>
            <w:tcBorders>
              <w:top w:val="single" w:sz="4" w:space="0" w:color="auto"/>
              <w:left w:val="nil"/>
              <w:bottom w:val="single" w:sz="4" w:space="0" w:color="auto"/>
              <w:right w:val="nil"/>
            </w:tcBorders>
            <w:shd w:val="clear" w:color="auto" w:fill="auto"/>
            <w:vAlign w:val="bottom"/>
          </w:tcPr>
          <w:p w14:paraId="5765A78F" w14:textId="67D45706"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16.000 € </w:t>
            </w:r>
          </w:p>
        </w:tc>
        <w:tc>
          <w:tcPr>
            <w:tcW w:w="1687" w:type="dxa"/>
            <w:tcBorders>
              <w:top w:val="single" w:sz="4" w:space="0" w:color="auto"/>
              <w:left w:val="single" w:sz="4" w:space="0" w:color="auto"/>
              <w:bottom w:val="single" w:sz="4" w:space="0" w:color="auto"/>
              <w:right w:val="single" w:sz="4" w:space="0" w:color="auto"/>
            </w:tcBorders>
            <w:vAlign w:val="center"/>
          </w:tcPr>
          <w:p w14:paraId="71DA0A76" w14:textId="58147AAE"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48.000 €</w:t>
            </w:r>
          </w:p>
        </w:tc>
      </w:tr>
      <w:tr w:rsidR="00950AC0" w:rsidRPr="00950AC0" w14:paraId="75339D76"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7D40513" w14:textId="77777777" w:rsidR="00950AC0" w:rsidRPr="00950AC0" w:rsidRDefault="00950AC0" w:rsidP="00950AC0">
            <w:pPr>
              <w:rPr>
                <w:rFonts w:ascii="Palatino Linotype" w:hAnsi="Palatino Linotype"/>
                <w:sz w:val="22"/>
              </w:rPr>
            </w:pPr>
            <w:r w:rsidRPr="00950AC0">
              <w:rPr>
                <w:rFonts w:ascii="Palatino Linotype" w:hAnsi="Palatino Linotype"/>
                <w:sz w:val="22"/>
              </w:rPr>
              <w:t>Sklop 12:</w:t>
            </w:r>
          </w:p>
        </w:tc>
        <w:tc>
          <w:tcPr>
            <w:tcW w:w="3739" w:type="dxa"/>
            <w:tcBorders>
              <w:top w:val="single" w:sz="4" w:space="0" w:color="auto"/>
              <w:left w:val="single" w:sz="4" w:space="0" w:color="auto"/>
              <w:bottom w:val="single" w:sz="4" w:space="0" w:color="auto"/>
              <w:right w:val="single" w:sz="4" w:space="0" w:color="auto"/>
            </w:tcBorders>
            <w:vAlign w:val="center"/>
          </w:tcPr>
          <w:p w14:paraId="7BD3895C"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Sveža zelenjava</w:t>
            </w:r>
          </w:p>
        </w:tc>
        <w:tc>
          <w:tcPr>
            <w:tcW w:w="1764" w:type="dxa"/>
            <w:tcBorders>
              <w:top w:val="single" w:sz="4" w:space="0" w:color="auto"/>
              <w:left w:val="nil"/>
              <w:bottom w:val="single" w:sz="4" w:space="0" w:color="auto"/>
              <w:right w:val="nil"/>
            </w:tcBorders>
            <w:shd w:val="clear" w:color="auto" w:fill="auto"/>
            <w:vAlign w:val="bottom"/>
          </w:tcPr>
          <w:p w14:paraId="7D4977FE" w14:textId="581B6189"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4.000 € </w:t>
            </w:r>
          </w:p>
        </w:tc>
        <w:tc>
          <w:tcPr>
            <w:tcW w:w="1687" w:type="dxa"/>
            <w:tcBorders>
              <w:top w:val="single" w:sz="4" w:space="0" w:color="auto"/>
              <w:left w:val="single" w:sz="4" w:space="0" w:color="auto"/>
              <w:bottom w:val="single" w:sz="4" w:space="0" w:color="auto"/>
              <w:right w:val="single" w:sz="4" w:space="0" w:color="auto"/>
            </w:tcBorders>
            <w:vAlign w:val="center"/>
          </w:tcPr>
          <w:p w14:paraId="068D48EF" w14:textId="77777777"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12.000 €</w:t>
            </w:r>
          </w:p>
        </w:tc>
      </w:tr>
      <w:tr w:rsidR="00950AC0" w:rsidRPr="00950AC0" w14:paraId="7AF944D0"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82CB140" w14:textId="77777777" w:rsidR="00950AC0" w:rsidRPr="00950AC0" w:rsidRDefault="00950AC0" w:rsidP="00950AC0">
            <w:pPr>
              <w:rPr>
                <w:rFonts w:ascii="Palatino Linotype" w:hAnsi="Palatino Linotype"/>
                <w:sz w:val="22"/>
              </w:rPr>
            </w:pPr>
            <w:r w:rsidRPr="00950AC0">
              <w:rPr>
                <w:rFonts w:ascii="Palatino Linotype" w:hAnsi="Palatino Linotype"/>
                <w:sz w:val="22"/>
              </w:rPr>
              <w:t>Sklop 13:</w:t>
            </w:r>
          </w:p>
        </w:tc>
        <w:tc>
          <w:tcPr>
            <w:tcW w:w="3739" w:type="dxa"/>
            <w:tcBorders>
              <w:top w:val="single" w:sz="4" w:space="0" w:color="auto"/>
              <w:left w:val="single" w:sz="4" w:space="0" w:color="auto"/>
              <w:bottom w:val="single" w:sz="4" w:space="0" w:color="auto"/>
              <w:right w:val="single" w:sz="4" w:space="0" w:color="auto"/>
            </w:tcBorders>
            <w:vAlign w:val="center"/>
          </w:tcPr>
          <w:p w14:paraId="4598C7FB"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Krompir</w:t>
            </w:r>
          </w:p>
        </w:tc>
        <w:tc>
          <w:tcPr>
            <w:tcW w:w="1764" w:type="dxa"/>
            <w:tcBorders>
              <w:top w:val="single" w:sz="4" w:space="0" w:color="auto"/>
              <w:left w:val="nil"/>
              <w:bottom w:val="single" w:sz="4" w:space="0" w:color="auto"/>
              <w:right w:val="nil"/>
            </w:tcBorders>
            <w:shd w:val="clear" w:color="auto" w:fill="auto"/>
            <w:vAlign w:val="bottom"/>
          </w:tcPr>
          <w:p w14:paraId="113CB8F6" w14:textId="2D79B53D"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4.000 € </w:t>
            </w:r>
          </w:p>
        </w:tc>
        <w:tc>
          <w:tcPr>
            <w:tcW w:w="1687" w:type="dxa"/>
            <w:tcBorders>
              <w:top w:val="single" w:sz="4" w:space="0" w:color="auto"/>
              <w:left w:val="single" w:sz="4" w:space="0" w:color="auto"/>
              <w:bottom w:val="single" w:sz="4" w:space="0" w:color="auto"/>
              <w:right w:val="single" w:sz="4" w:space="0" w:color="auto"/>
            </w:tcBorders>
            <w:vAlign w:val="center"/>
          </w:tcPr>
          <w:p w14:paraId="61906180" w14:textId="525B5D8A"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12.000 €</w:t>
            </w:r>
          </w:p>
        </w:tc>
      </w:tr>
      <w:tr w:rsidR="00950AC0" w:rsidRPr="00950AC0" w14:paraId="05AF8669"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47D1CD2F" w14:textId="77777777" w:rsidR="00950AC0" w:rsidRPr="00950AC0" w:rsidRDefault="00950AC0" w:rsidP="00950AC0">
            <w:pPr>
              <w:rPr>
                <w:rFonts w:ascii="Palatino Linotype" w:hAnsi="Palatino Linotype"/>
                <w:sz w:val="22"/>
              </w:rPr>
            </w:pPr>
            <w:r w:rsidRPr="00950AC0">
              <w:rPr>
                <w:rFonts w:ascii="Palatino Linotype" w:hAnsi="Palatino Linotype"/>
                <w:sz w:val="22"/>
              </w:rPr>
              <w:t>Sklop 14:</w:t>
            </w:r>
          </w:p>
        </w:tc>
        <w:tc>
          <w:tcPr>
            <w:tcW w:w="3739" w:type="dxa"/>
            <w:tcBorders>
              <w:top w:val="single" w:sz="4" w:space="0" w:color="auto"/>
              <w:left w:val="single" w:sz="4" w:space="0" w:color="auto"/>
              <w:bottom w:val="single" w:sz="4" w:space="0" w:color="auto"/>
              <w:right w:val="single" w:sz="4" w:space="0" w:color="auto"/>
            </w:tcBorders>
            <w:vAlign w:val="center"/>
          </w:tcPr>
          <w:p w14:paraId="56B95406"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Zamrznjeno sadje in zelenjava</w:t>
            </w:r>
          </w:p>
        </w:tc>
        <w:tc>
          <w:tcPr>
            <w:tcW w:w="1764" w:type="dxa"/>
            <w:tcBorders>
              <w:top w:val="single" w:sz="4" w:space="0" w:color="auto"/>
              <w:left w:val="nil"/>
              <w:bottom w:val="single" w:sz="4" w:space="0" w:color="auto"/>
              <w:right w:val="nil"/>
            </w:tcBorders>
            <w:shd w:val="clear" w:color="auto" w:fill="auto"/>
            <w:vAlign w:val="bottom"/>
          </w:tcPr>
          <w:p w14:paraId="1ED93CC1" w14:textId="312AB14A"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1.333 € </w:t>
            </w:r>
          </w:p>
        </w:tc>
        <w:tc>
          <w:tcPr>
            <w:tcW w:w="1687" w:type="dxa"/>
            <w:tcBorders>
              <w:top w:val="single" w:sz="4" w:space="0" w:color="auto"/>
              <w:left w:val="single" w:sz="4" w:space="0" w:color="auto"/>
              <w:bottom w:val="single" w:sz="4" w:space="0" w:color="auto"/>
              <w:right w:val="single" w:sz="4" w:space="0" w:color="auto"/>
            </w:tcBorders>
            <w:vAlign w:val="center"/>
          </w:tcPr>
          <w:p w14:paraId="0EFC7209" w14:textId="6B6BB0BD"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4.000 €</w:t>
            </w:r>
          </w:p>
        </w:tc>
      </w:tr>
      <w:tr w:rsidR="00950AC0" w:rsidRPr="00950AC0" w14:paraId="4C4FC746"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39C41408" w14:textId="77777777" w:rsidR="00950AC0" w:rsidRPr="00950AC0" w:rsidRDefault="00950AC0" w:rsidP="00950AC0">
            <w:pPr>
              <w:rPr>
                <w:rFonts w:ascii="Palatino Linotype" w:hAnsi="Palatino Linotype"/>
              </w:rPr>
            </w:pPr>
            <w:r w:rsidRPr="00950AC0">
              <w:rPr>
                <w:rFonts w:ascii="Palatino Linotype" w:hAnsi="Palatino Linotype"/>
                <w:sz w:val="22"/>
              </w:rPr>
              <w:t>Sklop 15:</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32413EFD"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Sadni sokovi, sirupi in ostala pijača</w:t>
            </w:r>
          </w:p>
        </w:tc>
        <w:tc>
          <w:tcPr>
            <w:tcW w:w="1764" w:type="dxa"/>
            <w:tcBorders>
              <w:top w:val="single" w:sz="4" w:space="0" w:color="auto"/>
              <w:left w:val="nil"/>
              <w:bottom w:val="single" w:sz="4" w:space="0" w:color="auto"/>
              <w:right w:val="nil"/>
            </w:tcBorders>
            <w:shd w:val="clear" w:color="auto" w:fill="auto"/>
            <w:vAlign w:val="bottom"/>
          </w:tcPr>
          <w:p w14:paraId="0C1A3FB6" w14:textId="4DE02C57"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10.333 € </w:t>
            </w:r>
          </w:p>
        </w:tc>
        <w:tc>
          <w:tcPr>
            <w:tcW w:w="1687" w:type="dxa"/>
            <w:tcBorders>
              <w:top w:val="single" w:sz="4" w:space="0" w:color="auto"/>
              <w:left w:val="single" w:sz="4" w:space="0" w:color="auto"/>
              <w:bottom w:val="single" w:sz="4" w:space="0" w:color="auto"/>
              <w:right w:val="single" w:sz="4" w:space="0" w:color="auto"/>
            </w:tcBorders>
            <w:vAlign w:val="center"/>
          </w:tcPr>
          <w:p w14:paraId="660AEDC0" w14:textId="3DFF5CE9"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31.000 €</w:t>
            </w:r>
          </w:p>
        </w:tc>
      </w:tr>
      <w:tr w:rsidR="00950AC0" w:rsidRPr="00950AC0" w14:paraId="4AA5F676"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B9CB12E" w14:textId="77777777" w:rsidR="00950AC0" w:rsidRPr="00950AC0" w:rsidRDefault="00950AC0" w:rsidP="00950AC0">
            <w:pPr>
              <w:rPr>
                <w:rFonts w:ascii="Palatino Linotype" w:hAnsi="Palatino Linotype"/>
              </w:rPr>
            </w:pPr>
            <w:r w:rsidRPr="00950AC0">
              <w:rPr>
                <w:rFonts w:ascii="Palatino Linotype" w:hAnsi="Palatino Linotype"/>
                <w:sz w:val="22"/>
              </w:rPr>
              <w:t>Sklop 16:</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35460901"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Splošno prehrambeno blago</w:t>
            </w:r>
          </w:p>
        </w:tc>
        <w:tc>
          <w:tcPr>
            <w:tcW w:w="1764" w:type="dxa"/>
            <w:tcBorders>
              <w:top w:val="single" w:sz="4" w:space="0" w:color="auto"/>
              <w:left w:val="nil"/>
              <w:bottom w:val="single" w:sz="4" w:space="0" w:color="auto"/>
              <w:right w:val="nil"/>
            </w:tcBorders>
            <w:shd w:val="clear" w:color="auto" w:fill="auto"/>
            <w:vAlign w:val="bottom"/>
          </w:tcPr>
          <w:p w14:paraId="5AD4364A" w14:textId="2C11D1E2"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15.000 € </w:t>
            </w:r>
          </w:p>
        </w:tc>
        <w:tc>
          <w:tcPr>
            <w:tcW w:w="1687" w:type="dxa"/>
            <w:tcBorders>
              <w:top w:val="single" w:sz="4" w:space="0" w:color="auto"/>
              <w:left w:val="single" w:sz="4" w:space="0" w:color="auto"/>
              <w:bottom w:val="single" w:sz="4" w:space="0" w:color="auto"/>
              <w:right w:val="single" w:sz="4" w:space="0" w:color="auto"/>
            </w:tcBorders>
            <w:vAlign w:val="center"/>
          </w:tcPr>
          <w:p w14:paraId="1A33A74D" w14:textId="163CC7ED"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45.000 €</w:t>
            </w:r>
          </w:p>
        </w:tc>
      </w:tr>
      <w:tr w:rsidR="00950AC0" w:rsidRPr="00950AC0" w14:paraId="63857AF9"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BECDD44" w14:textId="77777777" w:rsidR="00950AC0" w:rsidRPr="00950AC0" w:rsidRDefault="00950AC0" w:rsidP="00950AC0">
            <w:pPr>
              <w:rPr>
                <w:rFonts w:ascii="Palatino Linotype" w:hAnsi="Palatino Linotype"/>
              </w:rPr>
            </w:pPr>
            <w:r w:rsidRPr="00950AC0">
              <w:rPr>
                <w:rFonts w:ascii="Palatino Linotype" w:hAnsi="Palatino Linotype"/>
                <w:sz w:val="22"/>
              </w:rPr>
              <w:t>Sklop 17:</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28F14FB9"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Začimbe</w:t>
            </w:r>
          </w:p>
        </w:tc>
        <w:tc>
          <w:tcPr>
            <w:tcW w:w="1764" w:type="dxa"/>
            <w:tcBorders>
              <w:top w:val="single" w:sz="4" w:space="0" w:color="auto"/>
              <w:left w:val="nil"/>
              <w:bottom w:val="single" w:sz="4" w:space="0" w:color="auto"/>
              <w:right w:val="nil"/>
            </w:tcBorders>
            <w:shd w:val="clear" w:color="auto" w:fill="auto"/>
            <w:vAlign w:val="bottom"/>
          </w:tcPr>
          <w:p w14:paraId="4C8C33C3" w14:textId="42ADA17E"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667 € </w:t>
            </w:r>
          </w:p>
        </w:tc>
        <w:tc>
          <w:tcPr>
            <w:tcW w:w="1687" w:type="dxa"/>
            <w:tcBorders>
              <w:top w:val="single" w:sz="4" w:space="0" w:color="auto"/>
              <w:left w:val="single" w:sz="4" w:space="0" w:color="auto"/>
              <w:bottom w:val="single" w:sz="4" w:space="0" w:color="auto"/>
              <w:right w:val="single" w:sz="4" w:space="0" w:color="auto"/>
            </w:tcBorders>
            <w:vAlign w:val="center"/>
          </w:tcPr>
          <w:p w14:paraId="39AAAB96" w14:textId="594E4C28"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2.000 €</w:t>
            </w:r>
          </w:p>
        </w:tc>
      </w:tr>
      <w:tr w:rsidR="00950AC0" w:rsidRPr="00950AC0" w14:paraId="521ECF27"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12CB885D" w14:textId="77777777" w:rsidR="00950AC0" w:rsidRPr="00950AC0" w:rsidRDefault="00950AC0" w:rsidP="00950AC0">
            <w:pPr>
              <w:rPr>
                <w:rFonts w:ascii="Palatino Linotype" w:hAnsi="Palatino Linotype"/>
              </w:rPr>
            </w:pPr>
            <w:r w:rsidRPr="00950AC0">
              <w:rPr>
                <w:rFonts w:ascii="Palatino Linotype" w:hAnsi="Palatino Linotype"/>
                <w:sz w:val="22"/>
              </w:rPr>
              <w:t>Sklop 18:</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253B0C76"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Čaji</w:t>
            </w:r>
          </w:p>
        </w:tc>
        <w:tc>
          <w:tcPr>
            <w:tcW w:w="1764" w:type="dxa"/>
            <w:tcBorders>
              <w:top w:val="single" w:sz="4" w:space="0" w:color="auto"/>
              <w:left w:val="nil"/>
              <w:bottom w:val="single" w:sz="4" w:space="0" w:color="auto"/>
              <w:right w:val="nil"/>
            </w:tcBorders>
            <w:shd w:val="clear" w:color="auto" w:fill="auto"/>
            <w:vAlign w:val="bottom"/>
          </w:tcPr>
          <w:p w14:paraId="6559D8F1" w14:textId="1A19492D"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1.333 € </w:t>
            </w:r>
          </w:p>
        </w:tc>
        <w:tc>
          <w:tcPr>
            <w:tcW w:w="1687" w:type="dxa"/>
            <w:tcBorders>
              <w:top w:val="single" w:sz="4" w:space="0" w:color="auto"/>
              <w:left w:val="single" w:sz="4" w:space="0" w:color="auto"/>
              <w:bottom w:val="single" w:sz="4" w:space="0" w:color="auto"/>
              <w:right w:val="single" w:sz="4" w:space="0" w:color="auto"/>
            </w:tcBorders>
            <w:vAlign w:val="center"/>
          </w:tcPr>
          <w:p w14:paraId="42E479BB" w14:textId="0248D43E"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4.000 €</w:t>
            </w:r>
          </w:p>
        </w:tc>
      </w:tr>
      <w:tr w:rsidR="00950AC0" w:rsidRPr="00950AC0" w14:paraId="3A3936A0"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02FDEB4E" w14:textId="77777777" w:rsidR="00950AC0" w:rsidRPr="00950AC0" w:rsidRDefault="00950AC0" w:rsidP="00950AC0">
            <w:pPr>
              <w:rPr>
                <w:rFonts w:ascii="Palatino Linotype" w:hAnsi="Palatino Linotype"/>
              </w:rPr>
            </w:pPr>
            <w:r w:rsidRPr="00950AC0">
              <w:rPr>
                <w:rFonts w:ascii="Palatino Linotype" w:hAnsi="Palatino Linotype"/>
                <w:sz w:val="22"/>
              </w:rPr>
              <w:t>Sklop 19:</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6238C489"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Eko mleko in mlečni izdelki</w:t>
            </w:r>
          </w:p>
        </w:tc>
        <w:tc>
          <w:tcPr>
            <w:tcW w:w="1764" w:type="dxa"/>
            <w:tcBorders>
              <w:top w:val="single" w:sz="4" w:space="0" w:color="auto"/>
              <w:left w:val="nil"/>
              <w:bottom w:val="single" w:sz="4" w:space="0" w:color="auto"/>
              <w:right w:val="nil"/>
            </w:tcBorders>
            <w:shd w:val="clear" w:color="auto" w:fill="auto"/>
            <w:vAlign w:val="bottom"/>
          </w:tcPr>
          <w:p w14:paraId="36D89443" w14:textId="5718F420"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4.833 € </w:t>
            </w:r>
          </w:p>
        </w:tc>
        <w:tc>
          <w:tcPr>
            <w:tcW w:w="1687" w:type="dxa"/>
            <w:tcBorders>
              <w:top w:val="single" w:sz="4" w:space="0" w:color="auto"/>
              <w:left w:val="single" w:sz="4" w:space="0" w:color="auto"/>
              <w:bottom w:val="single" w:sz="4" w:space="0" w:color="auto"/>
              <w:right w:val="single" w:sz="4" w:space="0" w:color="auto"/>
            </w:tcBorders>
            <w:vAlign w:val="center"/>
          </w:tcPr>
          <w:p w14:paraId="2DBCACAD" w14:textId="2CCD0D1E"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14.500 €</w:t>
            </w:r>
          </w:p>
        </w:tc>
      </w:tr>
      <w:tr w:rsidR="00950AC0" w:rsidRPr="00950AC0" w14:paraId="4CA7DE01"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3FF1606E" w14:textId="77777777" w:rsidR="00950AC0" w:rsidRPr="00950AC0" w:rsidRDefault="00950AC0" w:rsidP="00950AC0">
            <w:pPr>
              <w:rPr>
                <w:rFonts w:ascii="Palatino Linotype" w:hAnsi="Palatino Linotype"/>
              </w:rPr>
            </w:pPr>
            <w:r w:rsidRPr="00950AC0">
              <w:rPr>
                <w:rFonts w:ascii="Palatino Linotype" w:hAnsi="Palatino Linotype"/>
                <w:sz w:val="22"/>
              </w:rPr>
              <w:t>Sklop 20:</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2A0D40AB"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Diabetični in dietetični proizvodi</w:t>
            </w:r>
          </w:p>
        </w:tc>
        <w:tc>
          <w:tcPr>
            <w:tcW w:w="1764" w:type="dxa"/>
            <w:tcBorders>
              <w:top w:val="single" w:sz="4" w:space="0" w:color="auto"/>
              <w:left w:val="nil"/>
              <w:bottom w:val="single" w:sz="4" w:space="0" w:color="auto"/>
              <w:right w:val="nil"/>
            </w:tcBorders>
            <w:shd w:val="clear" w:color="auto" w:fill="auto"/>
            <w:vAlign w:val="bottom"/>
          </w:tcPr>
          <w:p w14:paraId="59769864" w14:textId="735A52FA"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500 € </w:t>
            </w:r>
          </w:p>
        </w:tc>
        <w:tc>
          <w:tcPr>
            <w:tcW w:w="1687" w:type="dxa"/>
            <w:tcBorders>
              <w:top w:val="single" w:sz="4" w:space="0" w:color="auto"/>
              <w:left w:val="single" w:sz="4" w:space="0" w:color="auto"/>
              <w:bottom w:val="single" w:sz="4" w:space="0" w:color="auto"/>
              <w:right w:val="single" w:sz="4" w:space="0" w:color="auto"/>
            </w:tcBorders>
            <w:vAlign w:val="center"/>
          </w:tcPr>
          <w:p w14:paraId="35C11DFA" w14:textId="44DC5FD1"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1.500 €</w:t>
            </w:r>
          </w:p>
        </w:tc>
      </w:tr>
      <w:tr w:rsidR="00950AC0" w:rsidRPr="00950AC0" w14:paraId="59A1BB09"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EFCB290" w14:textId="77777777" w:rsidR="00950AC0" w:rsidRPr="00950AC0" w:rsidRDefault="00950AC0" w:rsidP="00950AC0">
            <w:pPr>
              <w:rPr>
                <w:rFonts w:ascii="Palatino Linotype" w:hAnsi="Palatino Linotype"/>
              </w:rPr>
            </w:pPr>
            <w:r w:rsidRPr="00950AC0">
              <w:rPr>
                <w:rFonts w:ascii="Palatino Linotype" w:hAnsi="Palatino Linotype"/>
                <w:sz w:val="22"/>
              </w:rPr>
              <w:t>Sklop 21:</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1F5B353A"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Kefir</w:t>
            </w:r>
          </w:p>
        </w:tc>
        <w:tc>
          <w:tcPr>
            <w:tcW w:w="1764" w:type="dxa"/>
            <w:tcBorders>
              <w:top w:val="single" w:sz="4" w:space="0" w:color="auto"/>
              <w:left w:val="nil"/>
              <w:bottom w:val="single" w:sz="4" w:space="0" w:color="auto"/>
              <w:right w:val="nil"/>
            </w:tcBorders>
            <w:shd w:val="clear" w:color="auto" w:fill="auto"/>
            <w:vAlign w:val="bottom"/>
          </w:tcPr>
          <w:p w14:paraId="0915AFAA" w14:textId="6B2E3B7A"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1.667 € </w:t>
            </w:r>
          </w:p>
        </w:tc>
        <w:tc>
          <w:tcPr>
            <w:tcW w:w="1687" w:type="dxa"/>
            <w:tcBorders>
              <w:top w:val="single" w:sz="4" w:space="0" w:color="auto"/>
              <w:left w:val="single" w:sz="4" w:space="0" w:color="auto"/>
              <w:bottom w:val="single" w:sz="4" w:space="0" w:color="auto"/>
              <w:right w:val="single" w:sz="4" w:space="0" w:color="auto"/>
            </w:tcBorders>
            <w:vAlign w:val="center"/>
          </w:tcPr>
          <w:p w14:paraId="2000CC13" w14:textId="2CDE2595"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5.000 €</w:t>
            </w:r>
          </w:p>
        </w:tc>
      </w:tr>
      <w:tr w:rsidR="00950AC0" w:rsidRPr="00950AC0" w14:paraId="0E112683"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C9122B6" w14:textId="77777777" w:rsidR="00950AC0" w:rsidRPr="00950AC0" w:rsidRDefault="00950AC0" w:rsidP="00950AC0">
            <w:pPr>
              <w:rPr>
                <w:rFonts w:ascii="Palatino Linotype" w:hAnsi="Palatino Linotype"/>
              </w:rPr>
            </w:pPr>
            <w:r w:rsidRPr="00950AC0">
              <w:rPr>
                <w:rFonts w:ascii="Palatino Linotype" w:hAnsi="Palatino Linotype"/>
                <w:sz w:val="22"/>
              </w:rPr>
              <w:t>Sklop 22:</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56ED5CCF"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Eko meso</w:t>
            </w:r>
          </w:p>
        </w:tc>
        <w:tc>
          <w:tcPr>
            <w:tcW w:w="1764" w:type="dxa"/>
            <w:tcBorders>
              <w:top w:val="single" w:sz="4" w:space="0" w:color="auto"/>
              <w:left w:val="nil"/>
              <w:bottom w:val="single" w:sz="4" w:space="0" w:color="auto"/>
              <w:right w:val="nil"/>
            </w:tcBorders>
            <w:shd w:val="clear" w:color="auto" w:fill="auto"/>
            <w:vAlign w:val="bottom"/>
          </w:tcPr>
          <w:p w14:paraId="6B0E4FFB" w14:textId="67AC9E7F"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2.667 € </w:t>
            </w:r>
          </w:p>
        </w:tc>
        <w:tc>
          <w:tcPr>
            <w:tcW w:w="1687" w:type="dxa"/>
            <w:tcBorders>
              <w:top w:val="single" w:sz="4" w:space="0" w:color="auto"/>
              <w:left w:val="single" w:sz="4" w:space="0" w:color="auto"/>
              <w:bottom w:val="single" w:sz="4" w:space="0" w:color="auto"/>
              <w:right w:val="single" w:sz="4" w:space="0" w:color="auto"/>
            </w:tcBorders>
            <w:vAlign w:val="center"/>
          </w:tcPr>
          <w:p w14:paraId="1F1F47C5" w14:textId="6E504D85"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8.000 €</w:t>
            </w:r>
          </w:p>
        </w:tc>
      </w:tr>
      <w:tr w:rsidR="00950AC0" w:rsidRPr="00950AC0" w14:paraId="044F0028"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42FF302E" w14:textId="77777777" w:rsidR="00950AC0" w:rsidRPr="00950AC0" w:rsidRDefault="00950AC0" w:rsidP="00950AC0">
            <w:pPr>
              <w:rPr>
                <w:rFonts w:ascii="Palatino Linotype" w:hAnsi="Palatino Linotype"/>
              </w:rPr>
            </w:pPr>
            <w:r w:rsidRPr="00950AC0">
              <w:rPr>
                <w:rFonts w:ascii="Palatino Linotype" w:hAnsi="Palatino Linotype"/>
                <w:sz w:val="22"/>
              </w:rPr>
              <w:t>Sklop 23:</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52E81E37"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Eko kruh in eko pekovsko pecivo</w:t>
            </w:r>
          </w:p>
        </w:tc>
        <w:tc>
          <w:tcPr>
            <w:tcW w:w="1764" w:type="dxa"/>
            <w:tcBorders>
              <w:top w:val="single" w:sz="4" w:space="0" w:color="auto"/>
              <w:left w:val="nil"/>
              <w:bottom w:val="single" w:sz="4" w:space="0" w:color="auto"/>
              <w:right w:val="nil"/>
            </w:tcBorders>
            <w:shd w:val="clear" w:color="auto" w:fill="auto"/>
            <w:vAlign w:val="bottom"/>
          </w:tcPr>
          <w:p w14:paraId="2DDC0517" w14:textId="64494C9F"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6.667 € </w:t>
            </w:r>
          </w:p>
        </w:tc>
        <w:tc>
          <w:tcPr>
            <w:tcW w:w="1687" w:type="dxa"/>
            <w:tcBorders>
              <w:top w:val="single" w:sz="4" w:space="0" w:color="auto"/>
              <w:left w:val="single" w:sz="4" w:space="0" w:color="auto"/>
              <w:bottom w:val="single" w:sz="4" w:space="0" w:color="auto"/>
              <w:right w:val="single" w:sz="4" w:space="0" w:color="auto"/>
            </w:tcBorders>
            <w:vAlign w:val="center"/>
          </w:tcPr>
          <w:p w14:paraId="6CBC066A" w14:textId="2E847106"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20.000 €</w:t>
            </w:r>
          </w:p>
        </w:tc>
      </w:tr>
      <w:tr w:rsidR="00950AC0" w:rsidRPr="00950AC0" w14:paraId="098201EB"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65C5A485" w14:textId="77777777" w:rsidR="00950AC0" w:rsidRPr="00950AC0" w:rsidRDefault="00950AC0" w:rsidP="00950AC0">
            <w:pPr>
              <w:rPr>
                <w:rFonts w:ascii="Palatino Linotype" w:hAnsi="Palatino Linotype"/>
              </w:rPr>
            </w:pPr>
            <w:r w:rsidRPr="00950AC0">
              <w:rPr>
                <w:rFonts w:ascii="Palatino Linotype" w:hAnsi="Palatino Linotype"/>
                <w:sz w:val="22"/>
              </w:rPr>
              <w:t>Sklop 24:</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6A455FAD"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Eko sadje in zelenjava</w:t>
            </w:r>
          </w:p>
        </w:tc>
        <w:tc>
          <w:tcPr>
            <w:tcW w:w="1764" w:type="dxa"/>
            <w:tcBorders>
              <w:top w:val="single" w:sz="4" w:space="0" w:color="auto"/>
              <w:left w:val="nil"/>
              <w:bottom w:val="single" w:sz="4" w:space="0" w:color="auto"/>
              <w:right w:val="nil"/>
            </w:tcBorders>
            <w:shd w:val="clear" w:color="auto" w:fill="auto"/>
            <w:vAlign w:val="bottom"/>
          </w:tcPr>
          <w:p w14:paraId="02745621" w14:textId="6B0D4B79"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1.000 € </w:t>
            </w:r>
          </w:p>
        </w:tc>
        <w:tc>
          <w:tcPr>
            <w:tcW w:w="1687" w:type="dxa"/>
            <w:tcBorders>
              <w:top w:val="single" w:sz="4" w:space="0" w:color="auto"/>
              <w:left w:val="single" w:sz="4" w:space="0" w:color="auto"/>
              <w:bottom w:val="single" w:sz="4" w:space="0" w:color="auto"/>
              <w:right w:val="single" w:sz="4" w:space="0" w:color="auto"/>
            </w:tcBorders>
            <w:vAlign w:val="center"/>
          </w:tcPr>
          <w:p w14:paraId="4418E124" w14:textId="6F4ECB97"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3.000 €</w:t>
            </w:r>
          </w:p>
        </w:tc>
      </w:tr>
      <w:tr w:rsidR="00950AC0" w:rsidRPr="00950AC0" w14:paraId="1743F083"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B9044B3" w14:textId="77777777" w:rsidR="00950AC0" w:rsidRPr="00950AC0" w:rsidRDefault="00950AC0" w:rsidP="00950AC0">
            <w:pPr>
              <w:rPr>
                <w:rFonts w:ascii="Palatino Linotype" w:hAnsi="Palatino Linotype"/>
              </w:rPr>
            </w:pPr>
            <w:r w:rsidRPr="00950AC0">
              <w:rPr>
                <w:rFonts w:ascii="Palatino Linotype" w:hAnsi="Palatino Linotype"/>
                <w:sz w:val="22"/>
              </w:rPr>
              <w:t>Sklop 25:</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48A866EF" w14:textId="43B5DB40"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Konzervirana živila</w:t>
            </w:r>
          </w:p>
        </w:tc>
        <w:tc>
          <w:tcPr>
            <w:tcW w:w="1764" w:type="dxa"/>
            <w:tcBorders>
              <w:top w:val="single" w:sz="4" w:space="0" w:color="auto"/>
              <w:left w:val="nil"/>
              <w:bottom w:val="single" w:sz="4" w:space="0" w:color="auto"/>
              <w:right w:val="nil"/>
            </w:tcBorders>
            <w:shd w:val="clear" w:color="auto" w:fill="auto"/>
            <w:vAlign w:val="bottom"/>
          </w:tcPr>
          <w:p w14:paraId="7F81CBD7" w14:textId="78154762"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1.667 € </w:t>
            </w:r>
          </w:p>
        </w:tc>
        <w:tc>
          <w:tcPr>
            <w:tcW w:w="1687" w:type="dxa"/>
            <w:tcBorders>
              <w:top w:val="single" w:sz="4" w:space="0" w:color="auto"/>
              <w:left w:val="single" w:sz="4" w:space="0" w:color="auto"/>
              <w:bottom w:val="single" w:sz="4" w:space="0" w:color="auto"/>
              <w:right w:val="single" w:sz="4" w:space="0" w:color="auto"/>
            </w:tcBorders>
            <w:vAlign w:val="center"/>
          </w:tcPr>
          <w:p w14:paraId="31760253" w14:textId="4FD0EB17"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5.000 €</w:t>
            </w:r>
          </w:p>
        </w:tc>
      </w:tr>
      <w:tr w:rsidR="00950AC0" w:rsidRPr="00950AC0" w14:paraId="070A3B7B"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46E9A92" w14:textId="77777777" w:rsidR="00950AC0" w:rsidRPr="00950AC0" w:rsidRDefault="00950AC0" w:rsidP="00950AC0">
            <w:pPr>
              <w:rPr>
                <w:rFonts w:ascii="Palatino Linotype" w:hAnsi="Palatino Linotype"/>
              </w:rPr>
            </w:pPr>
            <w:r w:rsidRPr="00950AC0">
              <w:rPr>
                <w:rFonts w:ascii="Palatino Linotype" w:hAnsi="Palatino Linotype"/>
                <w:sz w:val="22"/>
              </w:rPr>
              <w:t>Sklop 26:</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422CA9BB"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Sadno žitne rezine</w:t>
            </w:r>
          </w:p>
        </w:tc>
        <w:tc>
          <w:tcPr>
            <w:tcW w:w="1764" w:type="dxa"/>
            <w:tcBorders>
              <w:top w:val="single" w:sz="4" w:space="0" w:color="auto"/>
              <w:left w:val="nil"/>
              <w:bottom w:val="single" w:sz="4" w:space="0" w:color="auto"/>
              <w:right w:val="nil"/>
            </w:tcBorders>
            <w:shd w:val="clear" w:color="auto" w:fill="auto"/>
            <w:vAlign w:val="bottom"/>
          </w:tcPr>
          <w:p w14:paraId="46784AD7" w14:textId="63606021"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3.667 € </w:t>
            </w:r>
          </w:p>
        </w:tc>
        <w:tc>
          <w:tcPr>
            <w:tcW w:w="1687" w:type="dxa"/>
            <w:tcBorders>
              <w:top w:val="single" w:sz="4" w:space="0" w:color="auto"/>
              <w:left w:val="single" w:sz="4" w:space="0" w:color="auto"/>
              <w:bottom w:val="single" w:sz="4" w:space="0" w:color="auto"/>
              <w:right w:val="single" w:sz="4" w:space="0" w:color="auto"/>
            </w:tcBorders>
            <w:vAlign w:val="center"/>
          </w:tcPr>
          <w:p w14:paraId="0FDC0721" w14:textId="79E71965"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11.000 €</w:t>
            </w:r>
          </w:p>
        </w:tc>
      </w:tr>
      <w:tr w:rsidR="00950AC0" w:rsidRPr="00950AC0" w14:paraId="17FCA26C"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2E98A3E5" w14:textId="77777777" w:rsidR="00950AC0" w:rsidRPr="00950AC0" w:rsidRDefault="00950AC0" w:rsidP="00950AC0">
            <w:pPr>
              <w:rPr>
                <w:rFonts w:ascii="Palatino Linotype" w:hAnsi="Palatino Linotype"/>
              </w:rPr>
            </w:pPr>
            <w:r w:rsidRPr="00950AC0">
              <w:rPr>
                <w:rFonts w:ascii="Palatino Linotype" w:hAnsi="Palatino Linotype"/>
                <w:sz w:val="22"/>
              </w:rPr>
              <w:t>Sklop 27:</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30D4433C"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Bio sokovi</w:t>
            </w:r>
          </w:p>
        </w:tc>
        <w:tc>
          <w:tcPr>
            <w:tcW w:w="1764" w:type="dxa"/>
            <w:tcBorders>
              <w:top w:val="single" w:sz="4" w:space="0" w:color="auto"/>
              <w:left w:val="nil"/>
              <w:bottom w:val="single" w:sz="4" w:space="0" w:color="auto"/>
              <w:right w:val="nil"/>
            </w:tcBorders>
            <w:shd w:val="clear" w:color="auto" w:fill="auto"/>
            <w:vAlign w:val="bottom"/>
          </w:tcPr>
          <w:p w14:paraId="5A2433BB" w14:textId="0354B0A0"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1.333 € </w:t>
            </w:r>
          </w:p>
        </w:tc>
        <w:tc>
          <w:tcPr>
            <w:tcW w:w="1687" w:type="dxa"/>
            <w:tcBorders>
              <w:top w:val="single" w:sz="4" w:space="0" w:color="auto"/>
              <w:left w:val="single" w:sz="4" w:space="0" w:color="auto"/>
              <w:bottom w:val="single" w:sz="4" w:space="0" w:color="auto"/>
              <w:right w:val="single" w:sz="4" w:space="0" w:color="auto"/>
            </w:tcBorders>
            <w:vAlign w:val="center"/>
          </w:tcPr>
          <w:p w14:paraId="39E16C18" w14:textId="1CCB38F9"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4.000 €</w:t>
            </w:r>
          </w:p>
        </w:tc>
      </w:tr>
      <w:tr w:rsidR="00950AC0" w:rsidRPr="00950AC0" w14:paraId="45FBFC4A"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1EFCA92" w14:textId="77777777" w:rsidR="00950AC0" w:rsidRPr="00950AC0" w:rsidRDefault="00950AC0" w:rsidP="00950AC0">
            <w:pPr>
              <w:rPr>
                <w:rFonts w:ascii="Palatino Linotype" w:hAnsi="Palatino Linotype"/>
              </w:rPr>
            </w:pPr>
            <w:r w:rsidRPr="00950AC0">
              <w:rPr>
                <w:rFonts w:ascii="Palatino Linotype" w:hAnsi="Palatino Linotype"/>
                <w:sz w:val="22"/>
              </w:rPr>
              <w:t>Sklop 28:</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tcPr>
          <w:p w14:paraId="773B2BDC" w14:textId="77777777" w:rsidR="00950AC0" w:rsidRPr="00950AC0" w:rsidRDefault="00950AC0" w:rsidP="00950AC0">
            <w:pPr>
              <w:pStyle w:val="BESEDILO"/>
              <w:keepLines w:val="0"/>
              <w:widowControl/>
              <w:tabs>
                <w:tab w:val="clear" w:pos="2155"/>
              </w:tabs>
              <w:jc w:val="left"/>
              <w:rPr>
                <w:rFonts w:ascii="Palatino Linotype" w:hAnsi="Palatino Linotype"/>
                <w:kern w:val="0"/>
                <w:sz w:val="22"/>
                <w:lang w:eastAsia="sl-SI"/>
              </w:rPr>
            </w:pPr>
            <w:r w:rsidRPr="00950AC0">
              <w:rPr>
                <w:rFonts w:ascii="Palatino Linotype" w:hAnsi="Palatino Linotype"/>
                <w:kern w:val="0"/>
                <w:sz w:val="22"/>
                <w:lang w:eastAsia="sl-SI"/>
              </w:rPr>
              <w:t>Tekoče osnove</w:t>
            </w:r>
          </w:p>
        </w:tc>
        <w:tc>
          <w:tcPr>
            <w:tcW w:w="1764" w:type="dxa"/>
            <w:tcBorders>
              <w:top w:val="single" w:sz="4" w:space="0" w:color="auto"/>
              <w:left w:val="nil"/>
              <w:bottom w:val="single" w:sz="4" w:space="0" w:color="auto"/>
              <w:right w:val="nil"/>
            </w:tcBorders>
            <w:shd w:val="clear" w:color="auto" w:fill="auto"/>
            <w:vAlign w:val="bottom"/>
          </w:tcPr>
          <w:p w14:paraId="340E9B8C" w14:textId="6308AD69" w:rsidR="00950AC0" w:rsidRPr="00950AC0" w:rsidRDefault="00950AC0" w:rsidP="00950AC0">
            <w:pPr>
              <w:jc w:val="right"/>
              <w:rPr>
                <w:rFonts w:ascii="Palatino Linotype" w:hAnsi="Palatino Linotype"/>
                <w:color w:val="000000"/>
              </w:rPr>
            </w:pPr>
            <w:r w:rsidRPr="00950AC0">
              <w:rPr>
                <w:rFonts w:ascii="Calibri" w:hAnsi="Calibri" w:cs="Calibri"/>
                <w:color w:val="000000"/>
                <w:sz w:val="22"/>
                <w:szCs w:val="22"/>
              </w:rPr>
              <w:t xml:space="preserve">467 € </w:t>
            </w:r>
          </w:p>
        </w:tc>
        <w:tc>
          <w:tcPr>
            <w:tcW w:w="1687" w:type="dxa"/>
            <w:tcBorders>
              <w:top w:val="single" w:sz="4" w:space="0" w:color="auto"/>
              <w:left w:val="single" w:sz="4" w:space="0" w:color="auto"/>
              <w:bottom w:val="single" w:sz="4" w:space="0" w:color="auto"/>
              <w:right w:val="single" w:sz="4" w:space="0" w:color="auto"/>
            </w:tcBorders>
            <w:vAlign w:val="center"/>
          </w:tcPr>
          <w:p w14:paraId="2F7210D1" w14:textId="55A346C3" w:rsidR="00950AC0" w:rsidRPr="00950AC0" w:rsidRDefault="00950AC0" w:rsidP="00950AC0">
            <w:pPr>
              <w:jc w:val="right"/>
              <w:rPr>
                <w:rFonts w:ascii="Palatino Linotype" w:hAnsi="Palatino Linotype"/>
                <w:color w:val="000000"/>
              </w:rPr>
            </w:pPr>
            <w:r w:rsidRPr="00950AC0">
              <w:rPr>
                <w:rFonts w:ascii="Palatino Linotype" w:hAnsi="Palatino Linotype"/>
                <w:color w:val="000000"/>
              </w:rPr>
              <w:t>1.400 €</w:t>
            </w:r>
          </w:p>
        </w:tc>
      </w:tr>
      <w:tr w:rsidR="00950AC0" w:rsidRPr="00950AC0" w14:paraId="128BD945" w14:textId="77777777" w:rsidTr="00950AC0">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6F0A7EF8" w14:textId="77777777" w:rsidR="00950AC0" w:rsidRPr="00950AC0" w:rsidRDefault="00950AC0" w:rsidP="00950AC0">
            <w:pPr>
              <w:rPr>
                <w:rFonts w:ascii="Palatino Linotype" w:hAnsi="Palatino Linotype"/>
                <w:sz w:val="22"/>
              </w:rPr>
            </w:pPr>
          </w:p>
        </w:tc>
        <w:tc>
          <w:tcPr>
            <w:tcW w:w="3739" w:type="dxa"/>
            <w:tcBorders>
              <w:top w:val="single" w:sz="4" w:space="0" w:color="auto"/>
              <w:left w:val="single" w:sz="4" w:space="0" w:color="auto"/>
              <w:bottom w:val="single" w:sz="4" w:space="0" w:color="auto"/>
              <w:right w:val="single" w:sz="4" w:space="0" w:color="auto"/>
            </w:tcBorders>
            <w:vAlign w:val="center"/>
          </w:tcPr>
          <w:p w14:paraId="00B5D301" w14:textId="77777777" w:rsidR="00950AC0" w:rsidRPr="00950AC0" w:rsidRDefault="00950AC0" w:rsidP="00950AC0">
            <w:pPr>
              <w:pStyle w:val="BESEDILO"/>
              <w:keepLines w:val="0"/>
              <w:widowControl/>
              <w:tabs>
                <w:tab w:val="clear" w:pos="2155"/>
              </w:tabs>
              <w:jc w:val="left"/>
              <w:rPr>
                <w:rFonts w:ascii="Palatino Linotype" w:hAnsi="Palatino Linotype"/>
                <w:b/>
                <w:kern w:val="0"/>
                <w:sz w:val="22"/>
                <w:lang w:eastAsia="sl-SI"/>
              </w:rPr>
            </w:pPr>
            <w:r w:rsidRPr="00950AC0">
              <w:rPr>
                <w:rFonts w:ascii="Palatino Linotype" w:hAnsi="Palatino Linotype"/>
                <w:b/>
                <w:kern w:val="0"/>
                <w:sz w:val="22"/>
                <w:lang w:eastAsia="sl-SI"/>
              </w:rPr>
              <w:t>SKUPAJ:</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A6C77D9" w14:textId="201B6717" w:rsidR="00950AC0" w:rsidRPr="00950AC0" w:rsidRDefault="00950AC0" w:rsidP="00950AC0">
            <w:pPr>
              <w:jc w:val="right"/>
              <w:rPr>
                <w:rFonts w:ascii="Palatino Linotype" w:hAnsi="Palatino Linotype"/>
                <w:b/>
                <w:color w:val="000000"/>
              </w:rPr>
            </w:pPr>
            <w:r w:rsidRPr="00950AC0">
              <w:rPr>
                <w:rFonts w:ascii="Palatino Linotype" w:hAnsi="Palatino Linotype"/>
                <w:b/>
                <w:color w:val="000000"/>
              </w:rPr>
              <w:t>181.200 €</w:t>
            </w:r>
          </w:p>
        </w:tc>
        <w:tc>
          <w:tcPr>
            <w:tcW w:w="1687" w:type="dxa"/>
            <w:tcBorders>
              <w:top w:val="single" w:sz="4" w:space="0" w:color="auto"/>
              <w:left w:val="single" w:sz="4" w:space="0" w:color="auto"/>
              <w:bottom w:val="single" w:sz="4" w:space="0" w:color="auto"/>
              <w:right w:val="single" w:sz="4" w:space="0" w:color="auto"/>
            </w:tcBorders>
            <w:vAlign w:val="center"/>
          </w:tcPr>
          <w:p w14:paraId="0E3E994D" w14:textId="60D27D92" w:rsidR="00950AC0" w:rsidRPr="00950AC0" w:rsidRDefault="00950AC0" w:rsidP="00950AC0">
            <w:pPr>
              <w:jc w:val="right"/>
              <w:rPr>
                <w:rFonts w:ascii="Palatino Linotype" w:hAnsi="Palatino Linotype"/>
                <w:b/>
                <w:color w:val="000000"/>
              </w:rPr>
            </w:pPr>
            <w:r w:rsidRPr="00950AC0">
              <w:rPr>
                <w:rFonts w:ascii="Palatino Linotype" w:hAnsi="Palatino Linotype"/>
                <w:b/>
                <w:color w:val="000000"/>
              </w:rPr>
              <w:t>543.600 €</w:t>
            </w:r>
          </w:p>
        </w:tc>
      </w:tr>
    </w:tbl>
    <w:p w14:paraId="1A1AEBAF" w14:textId="77777777" w:rsidR="00E96A73" w:rsidRPr="000808F8" w:rsidRDefault="00E96A73" w:rsidP="000E641B">
      <w:pPr>
        <w:pStyle w:val="BodyText"/>
        <w:spacing w:before="0" w:after="0"/>
        <w:rPr>
          <w:rFonts w:ascii="Palatino Linotype" w:hAnsi="Palatino Linotype"/>
          <w:sz w:val="16"/>
          <w:szCs w:val="16"/>
          <w:lang w:val="sl-SI"/>
        </w:rPr>
      </w:pPr>
      <w:r w:rsidRPr="00950AC0">
        <w:rPr>
          <w:rFonts w:ascii="Palatino Linotype" w:hAnsi="Palatino Linotype"/>
          <w:sz w:val="16"/>
          <w:szCs w:val="16"/>
          <w:lang w:val="sl-SI"/>
        </w:rPr>
        <w:t xml:space="preserve"> </w:t>
      </w:r>
      <w:r w:rsidR="000E641B" w:rsidRPr="00950AC0">
        <w:rPr>
          <w:rFonts w:ascii="Palatino Linotype" w:hAnsi="Palatino Linotype"/>
          <w:sz w:val="16"/>
          <w:szCs w:val="16"/>
          <w:lang w:val="sl-SI"/>
        </w:rPr>
        <w:t>*ocenjene vrednosti nimajo upoštevanega</w:t>
      </w:r>
      <w:r w:rsidRPr="00950AC0">
        <w:rPr>
          <w:rFonts w:ascii="Palatino Linotype" w:hAnsi="Palatino Linotype"/>
          <w:sz w:val="16"/>
          <w:szCs w:val="16"/>
          <w:lang w:val="sl-SI"/>
        </w:rPr>
        <w:t xml:space="preserve"> </w:t>
      </w:r>
      <w:r w:rsidR="000E641B" w:rsidRPr="00950AC0">
        <w:rPr>
          <w:rFonts w:ascii="Palatino Linotype" w:hAnsi="Palatino Linotype"/>
          <w:sz w:val="16"/>
          <w:szCs w:val="16"/>
          <w:lang w:val="sl-SI"/>
        </w:rPr>
        <w:t>DDV-ja</w:t>
      </w:r>
    </w:p>
    <w:p w14:paraId="15D05438" w14:textId="3FCF02FD" w:rsidR="000E641B" w:rsidRDefault="000E641B" w:rsidP="000E641B">
      <w:pPr>
        <w:jc w:val="both"/>
        <w:rPr>
          <w:rFonts w:ascii="Palatino Linotype" w:hAnsi="Palatino Linotype"/>
          <w:b/>
          <w:sz w:val="28"/>
          <w:szCs w:val="28"/>
        </w:rPr>
      </w:pPr>
    </w:p>
    <w:p w14:paraId="03B26F11" w14:textId="6F5B99C4" w:rsidR="00E32C0F" w:rsidRDefault="00E32C0F" w:rsidP="000E641B">
      <w:pPr>
        <w:jc w:val="both"/>
        <w:rPr>
          <w:rFonts w:ascii="Palatino Linotype" w:hAnsi="Palatino Linotype"/>
          <w:b/>
          <w:sz w:val="28"/>
          <w:szCs w:val="28"/>
        </w:rPr>
      </w:pPr>
    </w:p>
    <w:p w14:paraId="2826F60E" w14:textId="79BA48AE" w:rsidR="00E32C0F" w:rsidRDefault="00E32C0F" w:rsidP="000E641B">
      <w:pPr>
        <w:jc w:val="both"/>
        <w:rPr>
          <w:rFonts w:ascii="Palatino Linotype" w:hAnsi="Palatino Linotype"/>
          <w:b/>
          <w:sz w:val="28"/>
          <w:szCs w:val="28"/>
        </w:rPr>
      </w:pPr>
    </w:p>
    <w:p w14:paraId="7A8333FE" w14:textId="166E8FFC" w:rsidR="00E32C0F" w:rsidRDefault="00E32C0F" w:rsidP="000E641B">
      <w:pPr>
        <w:jc w:val="both"/>
        <w:rPr>
          <w:rFonts w:ascii="Palatino Linotype" w:hAnsi="Palatino Linotype"/>
          <w:b/>
          <w:sz w:val="28"/>
          <w:szCs w:val="28"/>
        </w:rPr>
      </w:pPr>
    </w:p>
    <w:p w14:paraId="2A968200" w14:textId="77777777" w:rsidR="00E32C0F" w:rsidRDefault="00E32C0F" w:rsidP="000E641B">
      <w:pPr>
        <w:jc w:val="both"/>
        <w:rPr>
          <w:rFonts w:ascii="Palatino Linotype" w:hAnsi="Palatino Linotype"/>
          <w:b/>
          <w:sz w:val="28"/>
          <w:szCs w:val="28"/>
        </w:rPr>
      </w:pPr>
    </w:p>
    <w:p w14:paraId="743BB24C" w14:textId="77777777" w:rsidR="000E641B" w:rsidRPr="00FA27A3" w:rsidRDefault="000E641B" w:rsidP="00FA27A3">
      <w:pPr>
        <w:keepNext/>
        <w:keepLines/>
        <w:spacing w:after="240"/>
        <w:ind w:left="425" w:hanging="425"/>
        <w:jc w:val="both"/>
        <w:rPr>
          <w:rFonts w:ascii="Palatino Linotype" w:hAnsi="Palatino Linotype"/>
          <w:b/>
        </w:rPr>
      </w:pPr>
      <w:r w:rsidRPr="00FA27A3">
        <w:rPr>
          <w:rFonts w:ascii="Palatino Linotype" w:hAnsi="Palatino Linotype"/>
          <w:b/>
        </w:rPr>
        <w:lastRenderedPageBreak/>
        <w:t>D.</w:t>
      </w:r>
      <w:r w:rsidR="00FA27A3">
        <w:rPr>
          <w:rFonts w:ascii="Palatino Linotype" w:hAnsi="Palatino Linotype"/>
          <w:b/>
        </w:rPr>
        <w:tab/>
      </w:r>
      <w:r w:rsidRPr="00FA27A3">
        <w:rPr>
          <w:rFonts w:ascii="Palatino Linotype" w:hAnsi="Palatino Linotype"/>
          <w:b/>
        </w:rPr>
        <w:t>IZVZETI SKLOPI IZ ODDAJE JAVNEGA NAROČILA</w:t>
      </w:r>
    </w:p>
    <w:p w14:paraId="3133F22A" w14:textId="77777777" w:rsidR="000E641B" w:rsidRPr="00724B65" w:rsidRDefault="000E641B" w:rsidP="000E64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szCs w:val="22"/>
        </w:rPr>
      </w:pPr>
      <w:r>
        <w:rPr>
          <w:rFonts w:ascii="Palatino Linotype" w:hAnsi="Palatino Linotype"/>
          <w:sz w:val="22"/>
          <w:szCs w:val="22"/>
        </w:rPr>
        <w:t xml:space="preserve">Skladno s 5. odstavkom 73. </w:t>
      </w:r>
      <w:r w:rsidRPr="00DE3617">
        <w:rPr>
          <w:rFonts w:ascii="Palatino Linotype" w:hAnsi="Palatino Linotype"/>
          <w:sz w:val="22"/>
          <w:szCs w:val="22"/>
        </w:rPr>
        <w:t>člena</w:t>
      </w:r>
      <w:r w:rsidR="00E96A73">
        <w:rPr>
          <w:rFonts w:ascii="Palatino Linotype" w:hAnsi="Palatino Linotype"/>
          <w:sz w:val="22"/>
          <w:szCs w:val="22"/>
        </w:rPr>
        <w:t xml:space="preserve"> </w:t>
      </w:r>
      <w:r>
        <w:rPr>
          <w:rFonts w:ascii="Palatino Linotype" w:hAnsi="Palatino Linotype"/>
          <w:sz w:val="22"/>
          <w:szCs w:val="22"/>
        </w:rPr>
        <w:t xml:space="preserve">ZJN-3 se je naročnik odločil, da bo iz javnega naročila izvzel </w:t>
      </w:r>
      <w:r w:rsidRPr="00CC4509">
        <w:rPr>
          <w:rFonts w:ascii="Palatino Linotype" w:hAnsi="Palatino Linotype"/>
          <w:sz w:val="22"/>
          <w:szCs w:val="22"/>
        </w:rPr>
        <w:t>sklo</w:t>
      </w:r>
      <w:r w:rsidRPr="003C21DB">
        <w:rPr>
          <w:rFonts w:ascii="Palatino Linotype" w:hAnsi="Palatino Linotype"/>
          <w:sz w:val="22"/>
          <w:szCs w:val="22"/>
        </w:rPr>
        <w:t>pe</w:t>
      </w:r>
      <w:r w:rsidRPr="00CC4509">
        <w:rPr>
          <w:rFonts w:ascii="Palatino Linotype" w:hAnsi="Palatino Linotype"/>
          <w:sz w:val="22"/>
          <w:szCs w:val="22"/>
        </w:rPr>
        <w:t xml:space="preserve">, katerih ocenjene vrednosti so </w:t>
      </w:r>
      <w:r w:rsidR="00FA27A3">
        <w:rPr>
          <w:rFonts w:ascii="Palatino Linotype" w:hAnsi="Palatino Linotype"/>
          <w:sz w:val="22"/>
          <w:szCs w:val="22"/>
        </w:rPr>
        <w:t>enoletne in ne vsebujejo DDV-ja:</w:t>
      </w:r>
    </w:p>
    <w:p w14:paraId="30DE061B" w14:textId="77777777" w:rsidR="000E641B" w:rsidRDefault="000E641B" w:rsidP="003C21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szCs w:val="22"/>
        </w:rPr>
      </w:pPr>
    </w:p>
    <w:p w14:paraId="509D1346" w14:textId="77777777" w:rsidR="001366BA" w:rsidRPr="003C21DB" w:rsidRDefault="001366BA" w:rsidP="003C21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szCs w:val="22"/>
        </w:rPr>
      </w:pPr>
    </w:p>
    <w:tbl>
      <w:tblPr>
        <w:tblW w:w="0" w:type="auto"/>
        <w:tblInd w:w="454" w:type="dxa"/>
        <w:tblLook w:val="01E0" w:firstRow="1" w:lastRow="1" w:firstColumn="1" w:lastColumn="1" w:noHBand="0" w:noVBand="0"/>
      </w:tblPr>
      <w:tblGrid>
        <w:gridCol w:w="1242"/>
        <w:gridCol w:w="4001"/>
        <w:gridCol w:w="1651"/>
        <w:gridCol w:w="2003"/>
      </w:tblGrid>
      <w:tr w:rsidR="000E641B" w:rsidRPr="005011EB" w14:paraId="40F712AF"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34F939A0" w14:textId="77777777" w:rsidR="000E641B" w:rsidRPr="00950AC0" w:rsidRDefault="000E641B" w:rsidP="00C7528E">
            <w:pPr>
              <w:pStyle w:val="BESEDILO"/>
              <w:keepLines w:val="0"/>
              <w:widowControl/>
              <w:tabs>
                <w:tab w:val="clear" w:pos="2155"/>
              </w:tabs>
              <w:jc w:val="left"/>
              <w:rPr>
                <w:rFonts w:ascii="Palatino Linotype" w:hAnsi="Palatino Linotype"/>
                <w:b/>
                <w:sz w:val="22"/>
              </w:rPr>
            </w:pPr>
            <w:r w:rsidRPr="00950AC0">
              <w:rPr>
                <w:rFonts w:ascii="Palatino Linotype" w:hAnsi="Palatino Linotype"/>
                <w:b/>
                <w:sz w:val="22"/>
              </w:rPr>
              <w:t>SKLOP:</w:t>
            </w:r>
          </w:p>
        </w:tc>
        <w:tc>
          <w:tcPr>
            <w:tcW w:w="4001" w:type="dxa"/>
            <w:tcBorders>
              <w:top w:val="single" w:sz="4" w:space="0" w:color="auto"/>
              <w:left w:val="single" w:sz="4" w:space="0" w:color="auto"/>
              <w:bottom w:val="single" w:sz="4" w:space="0" w:color="auto"/>
              <w:right w:val="single" w:sz="4" w:space="0" w:color="auto"/>
            </w:tcBorders>
            <w:vAlign w:val="center"/>
          </w:tcPr>
          <w:p w14:paraId="582476C1" w14:textId="7777777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NAZIV:</w:t>
            </w:r>
          </w:p>
        </w:tc>
        <w:tc>
          <w:tcPr>
            <w:tcW w:w="1651" w:type="dxa"/>
            <w:tcBorders>
              <w:top w:val="single" w:sz="4" w:space="0" w:color="auto"/>
              <w:left w:val="single" w:sz="4" w:space="0" w:color="auto"/>
              <w:bottom w:val="single" w:sz="4" w:space="0" w:color="auto"/>
              <w:right w:val="single" w:sz="4" w:space="0" w:color="auto"/>
            </w:tcBorders>
            <w:vAlign w:val="center"/>
          </w:tcPr>
          <w:p w14:paraId="09ECBCD5" w14:textId="1A49EC3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OCENJENA</w:t>
            </w:r>
            <w:r w:rsidR="00950AC0" w:rsidRPr="00950AC0">
              <w:rPr>
                <w:rFonts w:ascii="Palatino Linotype" w:hAnsi="Palatino Linotype"/>
                <w:b/>
                <w:szCs w:val="22"/>
              </w:rPr>
              <w:t xml:space="preserve"> LETNA</w:t>
            </w:r>
            <w:r w:rsidRPr="00950AC0">
              <w:rPr>
                <w:rFonts w:ascii="Palatino Linotype" w:hAnsi="Palatino Linotype"/>
                <w:b/>
                <w:szCs w:val="22"/>
                <w:lang w:val="sl-SI"/>
              </w:rPr>
              <w:t xml:space="preserve"> VREDNOST</w:t>
            </w:r>
          </w:p>
        </w:tc>
        <w:tc>
          <w:tcPr>
            <w:tcW w:w="2003" w:type="dxa"/>
            <w:tcBorders>
              <w:top w:val="single" w:sz="4" w:space="0" w:color="auto"/>
              <w:left w:val="single" w:sz="4" w:space="0" w:color="auto"/>
              <w:bottom w:val="single" w:sz="4" w:space="0" w:color="auto"/>
              <w:right w:val="single" w:sz="4" w:space="0" w:color="auto"/>
            </w:tcBorders>
            <w:vAlign w:val="center"/>
          </w:tcPr>
          <w:p w14:paraId="5A14EE60" w14:textId="7777777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DELEŽ V VREDNOSTI</w:t>
            </w:r>
          </w:p>
          <w:p w14:paraId="7009BF26" w14:textId="77777777" w:rsidR="000E641B" w:rsidRPr="00950AC0" w:rsidRDefault="000E641B" w:rsidP="00C7528E">
            <w:pPr>
              <w:pStyle w:val="BodyText"/>
              <w:spacing w:before="0" w:after="0"/>
              <w:jc w:val="center"/>
              <w:rPr>
                <w:rFonts w:ascii="Palatino Linotype" w:hAnsi="Palatino Linotype"/>
                <w:b/>
                <w:szCs w:val="22"/>
                <w:lang w:val="sl-SI"/>
              </w:rPr>
            </w:pPr>
            <w:r w:rsidRPr="00950AC0">
              <w:rPr>
                <w:rFonts w:ascii="Palatino Linotype" w:hAnsi="Palatino Linotype"/>
                <w:b/>
                <w:szCs w:val="22"/>
                <w:lang w:val="sl-SI"/>
              </w:rPr>
              <w:t>VSEH SKLOPOV</w:t>
            </w:r>
          </w:p>
        </w:tc>
      </w:tr>
      <w:tr w:rsidR="00575CF4" w:rsidRPr="005011EB" w14:paraId="7A81C5C1"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6194A368"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29:</w:t>
            </w:r>
          </w:p>
        </w:tc>
        <w:tc>
          <w:tcPr>
            <w:tcW w:w="4001" w:type="dxa"/>
            <w:tcBorders>
              <w:top w:val="single" w:sz="4" w:space="0" w:color="auto"/>
              <w:left w:val="single" w:sz="4" w:space="0" w:color="auto"/>
              <w:bottom w:val="single" w:sz="4" w:space="0" w:color="auto"/>
              <w:right w:val="single" w:sz="4" w:space="0" w:color="auto"/>
            </w:tcBorders>
            <w:vAlign w:val="center"/>
          </w:tcPr>
          <w:p w14:paraId="1E4DB2D6" w14:textId="28A8964D" w:rsidR="00575CF4" w:rsidRPr="00950AC0" w:rsidRDefault="00575CF4" w:rsidP="00575CF4">
            <w:pPr>
              <w:rPr>
                <w:rFonts w:ascii="Palatino Linotype" w:hAnsi="Palatino Linotype"/>
                <w:color w:val="000000"/>
              </w:rPr>
            </w:pPr>
            <w:r w:rsidRPr="00950AC0">
              <w:rPr>
                <w:rFonts w:ascii="Palatino Linotype" w:hAnsi="Palatino Linotype"/>
                <w:color w:val="000000"/>
              </w:rPr>
              <w:t>Sveža zelenjava</w:t>
            </w:r>
            <w:r w:rsidR="004E01C2" w:rsidRPr="00950AC0">
              <w:rPr>
                <w:rFonts w:ascii="Palatino Linotype" w:hAnsi="Palatino Linotype"/>
                <w:color w:val="000000"/>
              </w:rPr>
              <w:t xml:space="preserve"> in krompir</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5D27E5B" w14:textId="7917DFC4"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2</w:t>
            </w:r>
            <w:r w:rsidR="00575CF4" w:rsidRPr="00950AC0">
              <w:rPr>
                <w:rFonts w:ascii="Palatino Linotype" w:hAnsi="Palatino Linotype"/>
                <w:color w:val="000000"/>
              </w:rPr>
              <w:t>.</w:t>
            </w:r>
            <w:r w:rsidRPr="00950AC0">
              <w:rPr>
                <w:rFonts w:ascii="Palatino Linotype" w:hAnsi="Palatino Linotype"/>
                <w:color w:val="000000"/>
              </w:rPr>
              <w:t>3</w:t>
            </w:r>
            <w:r w:rsidR="00575CF4" w:rsidRPr="00950AC0">
              <w:rPr>
                <w:rFonts w:ascii="Palatino Linotype" w:hAnsi="Palatino Linotype"/>
                <w:color w:val="000000"/>
              </w:rPr>
              <w:t>00 €</w:t>
            </w:r>
          </w:p>
        </w:tc>
        <w:tc>
          <w:tcPr>
            <w:tcW w:w="2003" w:type="dxa"/>
            <w:tcBorders>
              <w:top w:val="single" w:sz="4" w:space="0" w:color="auto"/>
              <w:left w:val="single" w:sz="4" w:space="0" w:color="auto"/>
              <w:bottom w:val="single" w:sz="4" w:space="0" w:color="auto"/>
              <w:right w:val="single" w:sz="4" w:space="0" w:color="auto"/>
            </w:tcBorders>
            <w:vAlign w:val="center"/>
          </w:tcPr>
          <w:p w14:paraId="17462EE5" w14:textId="453CD9FF" w:rsidR="00575CF4" w:rsidRPr="00F537C7" w:rsidRDefault="00B63538" w:rsidP="00575CF4">
            <w:pPr>
              <w:rPr>
                <w:rFonts w:ascii="Palatino Linotype" w:hAnsi="Palatino Linotype"/>
                <w:sz w:val="22"/>
                <w:szCs w:val="22"/>
              </w:rPr>
            </w:pPr>
            <w:r w:rsidRPr="00F537C7">
              <w:rPr>
                <w:rFonts w:ascii="Palatino Linotype" w:hAnsi="Palatino Linotype"/>
                <w:sz w:val="22"/>
                <w:szCs w:val="22"/>
              </w:rPr>
              <w:t xml:space="preserve"> </w:t>
            </w:r>
            <w:r w:rsidR="00950AC0" w:rsidRPr="00F537C7">
              <w:rPr>
                <w:rFonts w:ascii="Palatino Linotype" w:hAnsi="Palatino Linotype"/>
                <w:sz w:val="22"/>
                <w:szCs w:val="22"/>
              </w:rPr>
              <w:t>1</w:t>
            </w:r>
            <w:r w:rsidRPr="00F537C7">
              <w:rPr>
                <w:rFonts w:ascii="Palatino Linotype" w:hAnsi="Palatino Linotype"/>
                <w:sz w:val="22"/>
                <w:szCs w:val="22"/>
              </w:rPr>
              <w:t>,</w:t>
            </w:r>
            <w:r w:rsidR="00950AC0" w:rsidRPr="00F537C7">
              <w:rPr>
                <w:rFonts w:ascii="Palatino Linotype" w:hAnsi="Palatino Linotype"/>
                <w:sz w:val="22"/>
                <w:szCs w:val="22"/>
              </w:rPr>
              <w:t>09</w:t>
            </w:r>
            <w:r w:rsidR="00575CF4" w:rsidRPr="00F537C7">
              <w:rPr>
                <w:rFonts w:ascii="Palatino Linotype" w:hAnsi="Palatino Linotype"/>
                <w:sz w:val="22"/>
                <w:szCs w:val="22"/>
              </w:rPr>
              <w:t xml:space="preserve"> %</w:t>
            </w:r>
          </w:p>
        </w:tc>
      </w:tr>
      <w:tr w:rsidR="00575CF4" w:rsidRPr="005011EB" w14:paraId="397CA7DF"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5F8C70A7"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30:</w:t>
            </w:r>
          </w:p>
        </w:tc>
        <w:tc>
          <w:tcPr>
            <w:tcW w:w="4001" w:type="dxa"/>
            <w:tcBorders>
              <w:top w:val="single" w:sz="4" w:space="0" w:color="auto"/>
              <w:left w:val="single" w:sz="4" w:space="0" w:color="auto"/>
              <w:bottom w:val="single" w:sz="4" w:space="0" w:color="auto"/>
              <w:right w:val="single" w:sz="4" w:space="0" w:color="auto"/>
            </w:tcBorders>
            <w:vAlign w:val="center"/>
          </w:tcPr>
          <w:p w14:paraId="29CA941B"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Kruh</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BA096B0" w14:textId="185A1E42"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7.3</w:t>
            </w:r>
            <w:r w:rsidR="00575CF4" w:rsidRPr="00950AC0">
              <w:rPr>
                <w:rFonts w:ascii="Palatino Linotype" w:hAnsi="Palatino Linotype"/>
                <w:color w:val="000000"/>
              </w:rPr>
              <w:t>00 €</w:t>
            </w:r>
          </w:p>
        </w:tc>
        <w:tc>
          <w:tcPr>
            <w:tcW w:w="2003" w:type="dxa"/>
            <w:tcBorders>
              <w:top w:val="single" w:sz="4" w:space="0" w:color="auto"/>
              <w:left w:val="single" w:sz="4" w:space="0" w:color="auto"/>
              <w:bottom w:val="single" w:sz="4" w:space="0" w:color="auto"/>
              <w:right w:val="single" w:sz="4" w:space="0" w:color="auto"/>
            </w:tcBorders>
            <w:vAlign w:val="center"/>
          </w:tcPr>
          <w:p w14:paraId="3AC1D7B2" w14:textId="7B4378E7" w:rsidR="00575CF4" w:rsidRPr="00F537C7" w:rsidRDefault="00B63538" w:rsidP="00575CF4">
            <w:pPr>
              <w:rPr>
                <w:rFonts w:ascii="Palatino Linotype" w:hAnsi="Palatino Linotype"/>
                <w:sz w:val="22"/>
                <w:szCs w:val="22"/>
              </w:rPr>
            </w:pPr>
            <w:r w:rsidRPr="00F537C7">
              <w:rPr>
                <w:rFonts w:ascii="Palatino Linotype" w:hAnsi="Palatino Linotype"/>
                <w:sz w:val="22"/>
                <w:szCs w:val="22"/>
              </w:rPr>
              <w:t xml:space="preserve"> </w:t>
            </w:r>
            <w:r w:rsidR="00950AC0" w:rsidRPr="00F537C7">
              <w:rPr>
                <w:rFonts w:ascii="Palatino Linotype" w:hAnsi="Palatino Linotype"/>
                <w:sz w:val="22"/>
                <w:szCs w:val="22"/>
              </w:rPr>
              <w:t>3</w:t>
            </w:r>
            <w:r w:rsidRPr="00F537C7">
              <w:rPr>
                <w:rFonts w:ascii="Palatino Linotype" w:hAnsi="Palatino Linotype"/>
                <w:sz w:val="22"/>
                <w:szCs w:val="22"/>
              </w:rPr>
              <w:t>,</w:t>
            </w:r>
            <w:r w:rsidR="00950AC0" w:rsidRPr="00F537C7">
              <w:rPr>
                <w:rFonts w:ascii="Palatino Linotype" w:hAnsi="Palatino Linotype"/>
                <w:sz w:val="22"/>
                <w:szCs w:val="22"/>
              </w:rPr>
              <w:t>47</w:t>
            </w:r>
            <w:r w:rsidR="00575CF4" w:rsidRPr="00F537C7">
              <w:rPr>
                <w:rFonts w:ascii="Palatino Linotype" w:hAnsi="Palatino Linotype"/>
                <w:sz w:val="22"/>
                <w:szCs w:val="22"/>
              </w:rPr>
              <w:t xml:space="preserve"> %</w:t>
            </w:r>
          </w:p>
        </w:tc>
      </w:tr>
      <w:tr w:rsidR="00575CF4" w:rsidRPr="005011EB" w14:paraId="09874043"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7E40F88A"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31:</w:t>
            </w:r>
          </w:p>
        </w:tc>
        <w:tc>
          <w:tcPr>
            <w:tcW w:w="4001" w:type="dxa"/>
            <w:tcBorders>
              <w:top w:val="single" w:sz="4" w:space="0" w:color="auto"/>
              <w:left w:val="single" w:sz="4" w:space="0" w:color="auto"/>
              <w:bottom w:val="single" w:sz="4" w:space="0" w:color="auto"/>
              <w:right w:val="single" w:sz="4" w:space="0" w:color="auto"/>
            </w:tcBorders>
            <w:vAlign w:val="center"/>
          </w:tcPr>
          <w:p w14:paraId="1D8BC0DE"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Mleko in mlečni izdelki</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1572CC82" w14:textId="3E644EF1"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12</w:t>
            </w:r>
            <w:r w:rsidR="00575CF4" w:rsidRPr="00950AC0">
              <w:rPr>
                <w:rFonts w:ascii="Palatino Linotype" w:hAnsi="Palatino Linotype"/>
                <w:color w:val="000000"/>
              </w:rPr>
              <w:t>.00</w:t>
            </w:r>
            <w:r w:rsidRPr="00950AC0">
              <w:rPr>
                <w:rFonts w:ascii="Palatino Linotype" w:hAnsi="Palatino Linotype"/>
                <w:color w:val="000000"/>
              </w:rPr>
              <w:t>0</w:t>
            </w:r>
            <w:r w:rsidR="00575CF4" w:rsidRPr="00950AC0">
              <w:rPr>
                <w:rFonts w:ascii="Palatino Linotype" w:hAnsi="Palatino Linotype"/>
                <w:color w:val="000000"/>
              </w:rPr>
              <w:t xml:space="preserve"> €</w:t>
            </w:r>
          </w:p>
        </w:tc>
        <w:tc>
          <w:tcPr>
            <w:tcW w:w="2003" w:type="dxa"/>
            <w:tcBorders>
              <w:top w:val="single" w:sz="4" w:space="0" w:color="auto"/>
              <w:left w:val="single" w:sz="4" w:space="0" w:color="auto"/>
              <w:bottom w:val="single" w:sz="4" w:space="0" w:color="auto"/>
              <w:right w:val="single" w:sz="4" w:space="0" w:color="auto"/>
            </w:tcBorders>
            <w:vAlign w:val="center"/>
          </w:tcPr>
          <w:p w14:paraId="701C521E" w14:textId="7CA0EC05" w:rsidR="00575CF4" w:rsidRPr="00F537C7" w:rsidRDefault="00B63538" w:rsidP="00575CF4">
            <w:pPr>
              <w:rPr>
                <w:rFonts w:ascii="Palatino Linotype" w:hAnsi="Palatino Linotype"/>
                <w:sz w:val="22"/>
                <w:szCs w:val="22"/>
              </w:rPr>
            </w:pPr>
            <w:r w:rsidRPr="00F537C7">
              <w:rPr>
                <w:rFonts w:ascii="Palatino Linotype" w:hAnsi="Palatino Linotype"/>
                <w:sz w:val="22"/>
                <w:szCs w:val="22"/>
              </w:rPr>
              <w:t xml:space="preserve"> 5,</w:t>
            </w:r>
            <w:r w:rsidR="00950AC0" w:rsidRPr="00F537C7">
              <w:rPr>
                <w:rFonts w:ascii="Palatino Linotype" w:hAnsi="Palatino Linotype"/>
                <w:sz w:val="22"/>
                <w:szCs w:val="22"/>
              </w:rPr>
              <w:t>70</w:t>
            </w:r>
            <w:r w:rsidR="00575CF4" w:rsidRPr="00F537C7">
              <w:rPr>
                <w:rFonts w:ascii="Palatino Linotype" w:hAnsi="Palatino Linotype"/>
                <w:sz w:val="22"/>
                <w:szCs w:val="22"/>
              </w:rPr>
              <w:t xml:space="preserve"> %</w:t>
            </w:r>
          </w:p>
        </w:tc>
      </w:tr>
      <w:tr w:rsidR="00575CF4" w:rsidRPr="005011EB" w14:paraId="7A73BA7B"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24B90B74"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32:</w:t>
            </w:r>
          </w:p>
        </w:tc>
        <w:tc>
          <w:tcPr>
            <w:tcW w:w="4001" w:type="dxa"/>
            <w:tcBorders>
              <w:top w:val="single" w:sz="4" w:space="0" w:color="auto"/>
              <w:left w:val="single" w:sz="4" w:space="0" w:color="auto"/>
              <w:bottom w:val="single" w:sz="4" w:space="0" w:color="auto"/>
              <w:right w:val="single" w:sz="4" w:space="0" w:color="auto"/>
            </w:tcBorders>
            <w:vAlign w:val="center"/>
          </w:tcPr>
          <w:p w14:paraId="69F9350F"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Konzervirano sadje in zelenjava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18756B13" w14:textId="7ABEDFD4"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2</w:t>
            </w:r>
            <w:r w:rsidR="00575CF4" w:rsidRPr="00950AC0">
              <w:rPr>
                <w:rFonts w:ascii="Palatino Linotype" w:hAnsi="Palatino Linotype"/>
                <w:color w:val="000000"/>
              </w:rPr>
              <w:t>.000 €</w:t>
            </w:r>
          </w:p>
        </w:tc>
        <w:tc>
          <w:tcPr>
            <w:tcW w:w="2003" w:type="dxa"/>
            <w:tcBorders>
              <w:top w:val="single" w:sz="4" w:space="0" w:color="auto"/>
              <w:left w:val="single" w:sz="4" w:space="0" w:color="auto"/>
              <w:bottom w:val="single" w:sz="4" w:space="0" w:color="auto"/>
              <w:right w:val="single" w:sz="4" w:space="0" w:color="auto"/>
            </w:tcBorders>
            <w:vAlign w:val="center"/>
          </w:tcPr>
          <w:p w14:paraId="6B997D95" w14:textId="4B8D7B67"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0,</w:t>
            </w:r>
            <w:r w:rsidR="00950AC0">
              <w:rPr>
                <w:rFonts w:ascii="Palatino Linotype" w:hAnsi="Palatino Linotype"/>
                <w:sz w:val="22"/>
                <w:szCs w:val="22"/>
              </w:rPr>
              <w:t>95</w:t>
            </w:r>
            <w:r w:rsidR="00575CF4" w:rsidRPr="00950AC0">
              <w:rPr>
                <w:rFonts w:ascii="Palatino Linotype" w:hAnsi="Palatino Linotype"/>
                <w:sz w:val="22"/>
                <w:szCs w:val="22"/>
              </w:rPr>
              <w:t xml:space="preserve"> %</w:t>
            </w:r>
          </w:p>
        </w:tc>
      </w:tr>
      <w:tr w:rsidR="00575CF4" w:rsidRPr="005011EB" w14:paraId="4911E1D3"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44C5FC8A"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33:</w:t>
            </w:r>
          </w:p>
        </w:tc>
        <w:tc>
          <w:tcPr>
            <w:tcW w:w="4001" w:type="dxa"/>
            <w:tcBorders>
              <w:top w:val="single" w:sz="4" w:space="0" w:color="auto"/>
              <w:left w:val="single" w:sz="4" w:space="0" w:color="auto"/>
              <w:bottom w:val="single" w:sz="4" w:space="0" w:color="auto"/>
              <w:right w:val="single" w:sz="4" w:space="0" w:color="auto"/>
            </w:tcBorders>
            <w:vAlign w:val="center"/>
          </w:tcPr>
          <w:p w14:paraId="7A761DB6"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Fermentirana živila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05EB852" w14:textId="3683B7F7" w:rsidR="00575CF4" w:rsidRPr="00950AC0" w:rsidRDefault="004E01C2" w:rsidP="004E01C2">
            <w:pPr>
              <w:jc w:val="center"/>
              <w:rPr>
                <w:rFonts w:ascii="Palatino Linotype" w:hAnsi="Palatino Linotype"/>
                <w:color w:val="000000"/>
              </w:rPr>
            </w:pPr>
            <w:r w:rsidRPr="00950AC0">
              <w:rPr>
                <w:rFonts w:ascii="Palatino Linotype" w:hAnsi="Palatino Linotype"/>
                <w:color w:val="000000"/>
              </w:rPr>
              <w:t xml:space="preserve">              35</w:t>
            </w:r>
            <w:r w:rsidR="00575CF4" w:rsidRPr="00950AC0">
              <w:rPr>
                <w:rFonts w:ascii="Palatino Linotype" w:hAnsi="Palatino Linotype"/>
                <w:color w:val="000000"/>
              </w:rPr>
              <w:t>0 €</w:t>
            </w:r>
          </w:p>
        </w:tc>
        <w:tc>
          <w:tcPr>
            <w:tcW w:w="2003" w:type="dxa"/>
            <w:tcBorders>
              <w:top w:val="single" w:sz="4" w:space="0" w:color="auto"/>
              <w:left w:val="single" w:sz="4" w:space="0" w:color="auto"/>
              <w:bottom w:val="single" w:sz="4" w:space="0" w:color="auto"/>
              <w:right w:val="single" w:sz="4" w:space="0" w:color="auto"/>
            </w:tcBorders>
            <w:vAlign w:val="center"/>
          </w:tcPr>
          <w:p w14:paraId="6CD1D629" w14:textId="447BF61D" w:rsidR="00575CF4" w:rsidRPr="00950AC0" w:rsidRDefault="000808F8" w:rsidP="00575CF4">
            <w:pPr>
              <w:rPr>
                <w:rFonts w:ascii="Palatino Linotype" w:hAnsi="Palatino Linotype"/>
                <w:sz w:val="22"/>
                <w:szCs w:val="22"/>
              </w:rPr>
            </w:pPr>
            <w:r w:rsidRPr="00950AC0">
              <w:rPr>
                <w:rFonts w:ascii="Palatino Linotype" w:hAnsi="Palatino Linotype"/>
                <w:sz w:val="22"/>
                <w:szCs w:val="22"/>
              </w:rPr>
              <w:t xml:space="preserve"> 0,1</w:t>
            </w:r>
            <w:r w:rsidR="008E4563">
              <w:rPr>
                <w:rFonts w:ascii="Palatino Linotype" w:hAnsi="Palatino Linotype"/>
                <w:sz w:val="22"/>
                <w:szCs w:val="22"/>
              </w:rPr>
              <w:t>6</w:t>
            </w:r>
            <w:r w:rsidR="00575CF4" w:rsidRPr="00950AC0">
              <w:rPr>
                <w:rFonts w:ascii="Palatino Linotype" w:hAnsi="Palatino Linotype"/>
                <w:sz w:val="22"/>
                <w:szCs w:val="22"/>
              </w:rPr>
              <w:t xml:space="preserve"> %</w:t>
            </w:r>
          </w:p>
        </w:tc>
      </w:tr>
      <w:tr w:rsidR="00575CF4" w:rsidRPr="005011EB" w14:paraId="1826CC7B"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4E112A1A"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34:</w:t>
            </w:r>
          </w:p>
        </w:tc>
        <w:tc>
          <w:tcPr>
            <w:tcW w:w="4001" w:type="dxa"/>
            <w:tcBorders>
              <w:top w:val="single" w:sz="4" w:space="0" w:color="auto"/>
              <w:left w:val="single" w:sz="4" w:space="0" w:color="auto"/>
              <w:bottom w:val="single" w:sz="4" w:space="0" w:color="auto"/>
              <w:right w:val="single" w:sz="4" w:space="0" w:color="auto"/>
            </w:tcBorders>
            <w:vAlign w:val="center"/>
          </w:tcPr>
          <w:p w14:paraId="0389081B"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Jajčne testenine</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3B08B36C" w14:textId="6753D694"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 xml:space="preserve">350 </w:t>
            </w:r>
            <w:r w:rsidR="00575CF4" w:rsidRPr="00950AC0">
              <w:rPr>
                <w:rFonts w:ascii="Palatino Linotype" w:hAnsi="Palatino Linotype"/>
                <w:color w:val="000000"/>
              </w:rPr>
              <w:t>€</w:t>
            </w:r>
          </w:p>
        </w:tc>
        <w:tc>
          <w:tcPr>
            <w:tcW w:w="2003" w:type="dxa"/>
            <w:tcBorders>
              <w:top w:val="single" w:sz="4" w:space="0" w:color="auto"/>
              <w:left w:val="single" w:sz="4" w:space="0" w:color="auto"/>
              <w:bottom w:val="single" w:sz="4" w:space="0" w:color="auto"/>
              <w:right w:val="single" w:sz="4" w:space="0" w:color="auto"/>
            </w:tcBorders>
            <w:vAlign w:val="center"/>
          </w:tcPr>
          <w:p w14:paraId="57D8183D" w14:textId="6BAF60B5" w:rsidR="00575CF4" w:rsidRPr="00950AC0" w:rsidRDefault="00575CF4" w:rsidP="00575CF4">
            <w:pPr>
              <w:rPr>
                <w:rFonts w:ascii="Palatino Linotype" w:hAnsi="Palatino Linotype"/>
                <w:sz w:val="22"/>
                <w:szCs w:val="22"/>
              </w:rPr>
            </w:pPr>
            <w:r w:rsidRPr="00950AC0">
              <w:rPr>
                <w:rFonts w:ascii="Palatino Linotype" w:hAnsi="Palatino Linotype"/>
                <w:sz w:val="22"/>
                <w:szCs w:val="22"/>
              </w:rPr>
              <w:t xml:space="preserve"> 0,</w:t>
            </w:r>
            <w:r w:rsidR="00B63538" w:rsidRPr="00950AC0">
              <w:rPr>
                <w:rFonts w:ascii="Palatino Linotype" w:hAnsi="Palatino Linotype"/>
                <w:sz w:val="22"/>
                <w:szCs w:val="22"/>
              </w:rPr>
              <w:t>1</w:t>
            </w:r>
            <w:r w:rsidR="00F537C7">
              <w:rPr>
                <w:rFonts w:ascii="Palatino Linotype" w:hAnsi="Palatino Linotype"/>
                <w:sz w:val="22"/>
                <w:szCs w:val="22"/>
              </w:rPr>
              <w:t>6</w:t>
            </w:r>
            <w:r w:rsidRPr="00950AC0">
              <w:rPr>
                <w:rFonts w:ascii="Palatino Linotype" w:hAnsi="Palatino Linotype"/>
                <w:sz w:val="22"/>
                <w:szCs w:val="22"/>
              </w:rPr>
              <w:t xml:space="preserve"> %</w:t>
            </w:r>
          </w:p>
        </w:tc>
      </w:tr>
      <w:tr w:rsidR="00575CF4" w:rsidRPr="005011EB" w14:paraId="32B0DB03"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237F48E0"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35:</w:t>
            </w:r>
          </w:p>
        </w:tc>
        <w:tc>
          <w:tcPr>
            <w:tcW w:w="4001" w:type="dxa"/>
            <w:tcBorders>
              <w:top w:val="single" w:sz="4" w:space="0" w:color="auto"/>
              <w:left w:val="single" w:sz="4" w:space="0" w:color="auto"/>
              <w:bottom w:val="single" w:sz="4" w:space="0" w:color="auto"/>
              <w:right w:val="single" w:sz="4" w:space="0" w:color="auto"/>
            </w:tcBorders>
            <w:vAlign w:val="center"/>
          </w:tcPr>
          <w:p w14:paraId="651B8A12"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Žita in mlevski izdelki</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6C8CC66D" w14:textId="6DB6D30C"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350</w:t>
            </w:r>
            <w:r w:rsidR="00575CF4" w:rsidRPr="00950AC0">
              <w:rPr>
                <w:rFonts w:ascii="Palatino Linotype" w:hAnsi="Palatino Linotype"/>
                <w:color w:val="000000"/>
              </w:rPr>
              <w:t xml:space="preserve"> €</w:t>
            </w:r>
          </w:p>
        </w:tc>
        <w:tc>
          <w:tcPr>
            <w:tcW w:w="2003" w:type="dxa"/>
            <w:tcBorders>
              <w:top w:val="single" w:sz="4" w:space="0" w:color="auto"/>
              <w:left w:val="single" w:sz="4" w:space="0" w:color="auto"/>
              <w:bottom w:val="single" w:sz="4" w:space="0" w:color="auto"/>
              <w:right w:val="single" w:sz="4" w:space="0" w:color="auto"/>
            </w:tcBorders>
            <w:vAlign w:val="center"/>
          </w:tcPr>
          <w:p w14:paraId="6FA54765" w14:textId="13E2CC7A"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0,1</w:t>
            </w:r>
            <w:r w:rsidR="00F537C7">
              <w:rPr>
                <w:rFonts w:ascii="Palatino Linotype" w:hAnsi="Palatino Linotype"/>
                <w:sz w:val="22"/>
                <w:szCs w:val="22"/>
              </w:rPr>
              <w:t>6</w:t>
            </w:r>
            <w:r w:rsidR="00575CF4" w:rsidRPr="00950AC0">
              <w:rPr>
                <w:rFonts w:ascii="Palatino Linotype" w:hAnsi="Palatino Linotype"/>
                <w:sz w:val="22"/>
                <w:szCs w:val="22"/>
              </w:rPr>
              <w:t xml:space="preserve"> %</w:t>
            </w:r>
          </w:p>
        </w:tc>
      </w:tr>
      <w:tr w:rsidR="00575CF4" w:rsidRPr="005011EB" w14:paraId="527958F4"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45CEDC87"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36:</w:t>
            </w:r>
          </w:p>
        </w:tc>
        <w:tc>
          <w:tcPr>
            <w:tcW w:w="4001" w:type="dxa"/>
            <w:tcBorders>
              <w:top w:val="single" w:sz="4" w:space="0" w:color="auto"/>
              <w:left w:val="single" w:sz="4" w:space="0" w:color="auto"/>
              <w:bottom w:val="single" w:sz="4" w:space="0" w:color="auto"/>
              <w:right w:val="single" w:sz="4" w:space="0" w:color="auto"/>
            </w:tcBorders>
            <w:vAlign w:val="center"/>
          </w:tcPr>
          <w:p w14:paraId="2BEF0A1A"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Čaji</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0C633FDF" w14:textId="2CA75270" w:rsidR="00575CF4" w:rsidRPr="00950AC0" w:rsidRDefault="004E01C2" w:rsidP="00575CF4">
            <w:pPr>
              <w:jc w:val="right"/>
              <w:rPr>
                <w:rFonts w:ascii="Palatino Linotype" w:hAnsi="Palatino Linotype"/>
                <w:color w:val="000000"/>
              </w:rPr>
            </w:pPr>
            <w:r w:rsidRPr="00950AC0">
              <w:rPr>
                <w:rFonts w:ascii="Palatino Linotype" w:hAnsi="Palatino Linotype"/>
                <w:color w:val="000000"/>
              </w:rPr>
              <w:t>3</w:t>
            </w:r>
            <w:r w:rsidR="00575CF4" w:rsidRPr="00950AC0">
              <w:rPr>
                <w:rFonts w:ascii="Palatino Linotype" w:hAnsi="Palatino Linotype"/>
                <w:color w:val="000000"/>
              </w:rPr>
              <w:t>00 €</w:t>
            </w:r>
          </w:p>
        </w:tc>
        <w:tc>
          <w:tcPr>
            <w:tcW w:w="2003" w:type="dxa"/>
            <w:tcBorders>
              <w:top w:val="single" w:sz="4" w:space="0" w:color="auto"/>
              <w:left w:val="single" w:sz="4" w:space="0" w:color="auto"/>
              <w:bottom w:val="single" w:sz="4" w:space="0" w:color="auto"/>
              <w:right w:val="single" w:sz="4" w:space="0" w:color="auto"/>
            </w:tcBorders>
            <w:vAlign w:val="center"/>
          </w:tcPr>
          <w:p w14:paraId="5695F8DF" w14:textId="4FB8E627"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0,1</w:t>
            </w:r>
            <w:r w:rsidR="00F537C7">
              <w:rPr>
                <w:rFonts w:ascii="Palatino Linotype" w:hAnsi="Palatino Linotype"/>
                <w:sz w:val="22"/>
                <w:szCs w:val="22"/>
              </w:rPr>
              <w:t>4</w:t>
            </w:r>
            <w:r w:rsidR="00575CF4" w:rsidRPr="00950AC0">
              <w:rPr>
                <w:rFonts w:ascii="Palatino Linotype" w:hAnsi="Palatino Linotype"/>
                <w:sz w:val="22"/>
                <w:szCs w:val="22"/>
              </w:rPr>
              <w:t>%</w:t>
            </w:r>
          </w:p>
        </w:tc>
      </w:tr>
      <w:tr w:rsidR="00575CF4" w:rsidRPr="005011EB" w14:paraId="194D6BB1"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14566F98"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37:</w:t>
            </w:r>
          </w:p>
        </w:tc>
        <w:tc>
          <w:tcPr>
            <w:tcW w:w="4001" w:type="dxa"/>
            <w:tcBorders>
              <w:top w:val="single" w:sz="4" w:space="0" w:color="auto"/>
              <w:left w:val="single" w:sz="4" w:space="0" w:color="auto"/>
              <w:bottom w:val="single" w:sz="4" w:space="0" w:color="auto"/>
              <w:right w:val="single" w:sz="4" w:space="0" w:color="auto"/>
            </w:tcBorders>
            <w:vAlign w:val="center"/>
          </w:tcPr>
          <w:p w14:paraId="5303E3B9"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Jajca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7441150" w14:textId="38C94E18" w:rsidR="00575CF4" w:rsidRPr="00950AC0" w:rsidRDefault="00C23854" w:rsidP="00575CF4">
            <w:pPr>
              <w:jc w:val="right"/>
              <w:rPr>
                <w:rFonts w:ascii="Palatino Linotype" w:hAnsi="Palatino Linotype"/>
                <w:color w:val="000000"/>
              </w:rPr>
            </w:pPr>
            <w:r w:rsidRPr="00950AC0">
              <w:rPr>
                <w:rFonts w:ascii="Palatino Linotype" w:hAnsi="Palatino Linotype"/>
                <w:color w:val="000000"/>
              </w:rPr>
              <w:t>4</w:t>
            </w:r>
            <w:r w:rsidR="00575CF4" w:rsidRPr="00950AC0">
              <w:rPr>
                <w:rFonts w:ascii="Palatino Linotype" w:hAnsi="Palatino Linotype"/>
                <w:color w:val="000000"/>
              </w:rPr>
              <w:t>00 €</w:t>
            </w:r>
          </w:p>
        </w:tc>
        <w:tc>
          <w:tcPr>
            <w:tcW w:w="2003" w:type="dxa"/>
            <w:tcBorders>
              <w:top w:val="single" w:sz="4" w:space="0" w:color="auto"/>
              <w:left w:val="single" w:sz="4" w:space="0" w:color="auto"/>
              <w:bottom w:val="single" w:sz="4" w:space="0" w:color="auto"/>
              <w:right w:val="single" w:sz="4" w:space="0" w:color="auto"/>
            </w:tcBorders>
            <w:vAlign w:val="center"/>
          </w:tcPr>
          <w:p w14:paraId="6959137C" w14:textId="420A377A"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0,</w:t>
            </w:r>
            <w:r w:rsidR="00F537C7">
              <w:rPr>
                <w:rFonts w:ascii="Palatino Linotype" w:hAnsi="Palatino Linotype"/>
                <w:sz w:val="22"/>
                <w:szCs w:val="22"/>
              </w:rPr>
              <w:t>19</w:t>
            </w:r>
            <w:r w:rsidR="00575CF4" w:rsidRPr="00950AC0">
              <w:rPr>
                <w:rFonts w:ascii="Palatino Linotype" w:hAnsi="Palatino Linotype"/>
                <w:sz w:val="22"/>
                <w:szCs w:val="22"/>
              </w:rPr>
              <w:t xml:space="preserve"> %</w:t>
            </w:r>
          </w:p>
        </w:tc>
      </w:tr>
      <w:tr w:rsidR="00575CF4" w:rsidRPr="005011EB" w14:paraId="648F3A14"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4A293181"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38:</w:t>
            </w:r>
          </w:p>
        </w:tc>
        <w:tc>
          <w:tcPr>
            <w:tcW w:w="4001" w:type="dxa"/>
            <w:tcBorders>
              <w:top w:val="single" w:sz="4" w:space="0" w:color="auto"/>
              <w:left w:val="single" w:sz="4" w:space="0" w:color="auto"/>
              <w:bottom w:val="single" w:sz="4" w:space="0" w:color="auto"/>
              <w:right w:val="single" w:sz="4" w:space="0" w:color="auto"/>
            </w:tcBorders>
            <w:vAlign w:val="center"/>
          </w:tcPr>
          <w:p w14:paraId="295CF14A"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Med</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6DA16C09" w14:textId="0FDBFA53" w:rsidR="00575CF4" w:rsidRPr="00950AC0" w:rsidRDefault="00C23854" w:rsidP="00575CF4">
            <w:pPr>
              <w:jc w:val="right"/>
              <w:rPr>
                <w:rFonts w:ascii="Palatino Linotype" w:hAnsi="Palatino Linotype"/>
                <w:color w:val="000000"/>
              </w:rPr>
            </w:pPr>
            <w:r w:rsidRPr="00950AC0">
              <w:rPr>
                <w:rFonts w:ascii="Palatino Linotype" w:hAnsi="Palatino Linotype"/>
                <w:color w:val="000000"/>
              </w:rPr>
              <w:t>1</w:t>
            </w:r>
            <w:r w:rsidR="00575CF4" w:rsidRPr="00950AC0">
              <w:rPr>
                <w:rFonts w:ascii="Palatino Linotype" w:hAnsi="Palatino Linotype"/>
                <w:color w:val="000000"/>
              </w:rPr>
              <w:t>.</w:t>
            </w:r>
            <w:r w:rsidRPr="00950AC0">
              <w:rPr>
                <w:rFonts w:ascii="Palatino Linotype" w:hAnsi="Palatino Linotype"/>
                <w:color w:val="000000"/>
              </w:rPr>
              <w:t>65</w:t>
            </w:r>
            <w:r w:rsidR="00575CF4" w:rsidRPr="00950AC0">
              <w:rPr>
                <w:rFonts w:ascii="Palatino Linotype" w:hAnsi="Palatino Linotype"/>
                <w:color w:val="000000"/>
              </w:rPr>
              <w:t>0 €</w:t>
            </w:r>
          </w:p>
        </w:tc>
        <w:tc>
          <w:tcPr>
            <w:tcW w:w="2003" w:type="dxa"/>
            <w:tcBorders>
              <w:top w:val="single" w:sz="4" w:space="0" w:color="auto"/>
              <w:left w:val="single" w:sz="4" w:space="0" w:color="auto"/>
              <w:bottom w:val="single" w:sz="4" w:space="0" w:color="auto"/>
              <w:right w:val="single" w:sz="4" w:space="0" w:color="auto"/>
            </w:tcBorders>
            <w:vAlign w:val="center"/>
          </w:tcPr>
          <w:p w14:paraId="64BA9266" w14:textId="4DEE107A"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0,</w:t>
            </w:r>
            <w:r w:rsidR="00F537C7">
              <w:rPr>
                <w:rFonts w:ascii="Palatino Linotype" w:hAnsi="Palatino Linotype"/>
                <w:sz w:val="22"/>
                <w:szCs w:val="22"/>
              </w:rPr>
              <w:t>78</w:t>
            </w:r>
            <w:r w:rsidR="00575CF4" w:rsidRPr="00950AC0">
              <w:rPr>
                <w:rFonts w:ascii="Palatino Linotype" w:hAnsi="Palatino Linotype"/>
                <w:sz w:val="22"/>
                <w:szCs w:val="22"/>
              </w:rPr>
              <w:t xml:space="preserve"> %</w:t>
            </w:r>
          </w:p>
        </w:tc>
      </w:tr>
      <w:tr w:rsidR="00575CF4" w:rsidRPr="005011EB" w14:paraId="09D4B08C"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65B4081A"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39:</w:t>
            </w:r>
          </w:p>
        </w:tc>
        <w:tc>
          <w:tcPr>
            <w:tcW w:w="4001" w:type="dxa"/>
            <w:tcBorders>
              <w:top w:val="single" w:sz="4" w:space="0" w:color="auto"/>
              <w:left w:val="single" w:sz="4" w:space="0" w:color="auto"/>
              <w:bottom w:val="single" w:sz="4" w:space="0" w:color="auto"/>
              <w:right w:val="single" w:sz="4" w:space="0" w:color="auto"/>
            </w:tcBorders>
            <w:vAlign w:val="center"/>
          </w:tcPr>
          <w:p w14:paraId="46A7AA6E"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Sirupi in sokovi</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94227C3" w14:textId="0E82E185" w:rsidR="00575CF4" w:rsidRPr="00950AC0" w:rsidRDefault="00C23854" w:rsidP="00575CF4">
            <w:pPr>
              <w:jc w:val="right"/>
              <w:rPr>
                <w:rFonts w:ascii="Palatino Linotype" w:hAnsi="Palatino Linotype"/>
                <w:color w:val="000000"/>
              </w:rPr>
            </w:pPr>
            <w:r w:rsidRPr="00950AC0">
              <w:rPr>
                <w:rFonts w:ascii="Palatino Linotype" w:hAnsi="Palatino Linotype"/>
                <w:color w:val="000000"/>
              </w:rPr>
              <w:t>1</w:t>
            </w:r>
            <w:r w:rsidR="00575CF4" w:rsidRPr="00950AC0">
              <w:rPr>
                <w:rFonts w:ascii="Palatino Linotype" w:hAnsi="Palatino Linotype"/>
                <w:color w:val="000000"/>
              </w:rPr>
              <w:t>.000 €</w:t>
            </w:r>
          </w:p>
        </w:tc>
        <w:tc>
          <w:tcPr>
            <w:tcW w:w="2003" w:type="dxa"/>
            <w:tcBorders>
              <w:top w:val="single" w:sz="4" w:space="0" w:color="auto"/>
              <w:left w:val="single" w:sz="4" w:space="0" w:color="auto"/>
              <w:bottom w:val="single" w:sz="4" w:space="0" w:color="auto"/>
              <w:right w:val="single" w:sz="4" w:space="0" w:color="auto"/>
            </w:tcBorders>
            <w:vAlign w:val="center"/>
          </w:tcPr>
          <w:p w14:paraId="69FC2999" w14:textId="1361EBD8"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0,</w:t>
            </w:r>
            <w:r w:rsidR="00F537C7">
              <w:rPr>
                <w:rFonts w:ascii="Palatino Linotype" w:hAnsi="Palatino Linotype"/>
                <w:sz w:val="22"/>
                <w:szCs w:val="22"/>
              </w:rPr>
              <w:t>47</w:t>
            </w:r>
            <w:r w:rsidR="00575CF4" w:rsidRPr="00950AC0">
              <w:rPr>
                <w:rFonts w:ascii="Palatino Linotype" w:hAnsi="Palatino Linotype"/>
                <w:sz w:val="22"/>
                <w:szCs w:val="22"/>
              </w:rPr>
              <w:t xml:space="preserve"> %</w:t>
            </w:r>
          </w:p>
        </w:tc>
      </w:tr>
      <w:tr w:rsidR="00575CF4" w:rsidRPr="005011EB" w14:paraId="513F5BD8" w14:textId="77777777" w:rsidTr="003C21DB">
        <w:tc>
          <w:tcPr>
            <w:tcW w:w="1242" w:type="dxa"/>
            <w:tcBorders>
              <w:top w:val="single" w:sz="4" w:space="0" w:color="auto"/>
              <w:left w:val="single" w:sz="4" w:space="0" w:color="auto"/>
              <w:bottom w:val="single" w:sz="4" w:space="0" w:color="auto"/>
              <w:right w:val="single" w:sz="4" w:space="0" w:color="auto"/>
            </w:tcBorders>
            <w:vAlign w:val="center"/>
          </w:tcPr>
          <w:p w14:paraId="3F8595CB"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Sklop 40:</w:t>
            </w:r>
          </w:p>
        </w:tc>
        <w:tc>
          <w:tcPr>
            <w:tcW w:w="4001" w:type="dxa"/>
            <w:tcBorders>
              <w:top w:val="single" w:sz="4" w:space="0" w:color="auto"/>
              <w:left w:val="single" w:sz="4" w:space="0" w:color="auto"/>
              <w:bottom w:val="single" w:sz="4" w:space="0" w:color="auto"/>
              <w:right w:val="single" w:sz="4" w:space="0" w:color="auto"/>
            </w:tcBorders>
            <w:vAlign w:val="center"/>
          </w:tcPr>
          <w:p w14:paraId="02D069A9" w14:textId="77777777" w:rsidR="00575CF4" w:rsidRPr="00950AC0" w:rsidRDefault="00575CF4" w:rsidP="00575CF4">
            <w:pPr>
              <w:rPr>
                <w:rFonts w:ascii="Palatino Linotype" w:hAnsi="Palatino Linotype"/>
                <w:color w:val="000000"/>
              </w:rPr>
            </w:pPr>
            <w:r w:rsidRPr="00950AC0">
              <w:rPr>
                <w:rFonts w:ascii="Palatino Linotype" w:hAnsi="Palatino Linotype"/>
                <w:color w:val="000000"/>
              </w:rPr>
              <w:t>Mesnine</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107234DD" w14:textId="314A093D" w:rsidR="00575CF4" w:rsidRPr="00950AC0" w:rsidRDefault="00C23854" w:rsidP="00575CF4">
            <w:pPr>
              <w:jc w:val="right"/>
              <w:rPr>
                <w:rFonts w:ascii="Palatino Linotype" w:hAnsi="Palatino Linotype"/>
                <w:color w:val="000000"/>
              </w:rPr>
            </w:pPr>
            <w:r w:rsidRPr="00950AC0">
              <w:rPr>
                <w:rFonts w:ascii="Palatino Linotype" w:hAnsi="Palatino Linotype"/>
                <w:color w:val="000000"/>
              </w:rPr>
              <w:t>1</w:t>
            </w:r>
            <w:r w:rsidR="00575CF4" w:rsidRPr="00950AC0">
              <w:rPr>
                <w:rFonts w:ascii="Palatino Linotype" w:hAnsi="Palatino Linotype"/>
                <w:color w:val="000000"/>
              </w:rPr>
              <w:t>.</w:t>
            </w:r>
            <w:r w:rsidR="004E01C2" w:rsidRPr="00950AC0">
              <w:rPr>
                <w:rFonts w:ascii="Palatino Linotype" w:hAnsi="Palatino Linotype"/>
                <w:color w:val="000000"/>
              </w:rPr>
              <w:t>0</w:t>
            </w:r>
            <w:r w:rsidR="00575CF4" w:rsidRPr="00950AC0">
              <w:rPr>
                <w:rFonts w:ascii="Palatino Linotype" w:hAnsi="Palatino Linotype"/>
                <w:color w:val="000000"/>
              </w:rPr>
              <w:t>00 €</w:t>
            </w:r>
          </w:p>
        </w:tc>
        <w:tc>
          <w:tcPr>
            <w:tcW w:w="2003" w:type="dxa"/>
            <w:tcBorders>
              <w:top w:val="single" w:sz="4" w:space="0" w:color="auto"/>
              <w:left w:val="single" w:sz="4" w:space="0" w:color="auto"/>
              <w:bottom w:val="single" w:sz="4" w:space="0" w:color="auto"/>
              <w:right w:val="single" w:sz="4" w:space="0" w:color="auto"/>
            </w:tcBorders>
            <w:vAlign w:val="center"/>
          </w:tcPr>
          <w:p w14:paraId="0862CC2C" w14:textId="2F996489" w:rsidR="00575CF4" w:rsidRPr="00950AC0" w:rsidRDefault="00B63538" w:rsidP="00575CF4">
            <w:pPr>
              <w:rPr>
                <w:rFonts w:ascii="Palatino Linotype" w:hAnsi="Palatino Linotype"/>
                <w:sz w:val="22"/>
                <w:szCs w:val="22"/>
              </w:rPr>
            </w:pPr>
            <w:r w:rsidRPr="00950AC0">
              <w:rPr>
                <w:rFonts w:ascii="Palatino Linotype" w:hAnsi="Palatino Linotype"/>
                <w:sz w:val="22"/>
                <w:szCs w:val="22"/>
              </w:rPr>
              <w:t xml:space="preserve"> </w:t>
            </w:r>
            <w:r w:rsidR="00F537C7">
              <w:rPr>
                <w:rFonts w:ascii="Palatino Linotype" w:hAnsi="Palatino Linotype"/>
                <w:sz w:val="22"/>
                <w:szCs w:val="22"/>
              </w:rPr>
              <w:t>0,47</w:t>
            </w:r>
            <w:r w:rsidR="00575CF4" w:rsidRPr="00950AC0">
              <w:rPr>
                <w:rFonts w:ascii="Palatino Linotype" w:hAnsi="Palatino Linotype"/>
                <w:sz w:val="22"/>
                <w:szCs w:val="22"/>
              </w:rPr>
              <w:t xml:space="preserve"> %</w:t>
            </w:r>
          </w:p>
        </w:tc>
      </w:tr>
      <w:tr w:rsidR="000E641B" w:rsidRPr="00D63DE1" w14:paraId="1752E2C0" w14:textId="77777777" w:rsidTr="003C21DB">
        <w:tc>
          <w:tcPr>
            <w:tcW w:w="1242" w:type="dxa"/>
            <w:tcBorders>
              <w:top w:val="single" w:sz="4" w:space="0" w:color="auto"/>
              <w:right w:val="single" w:sz="4" w:space="0" w:color="auto"/>
            </w:tcBorders>
            <w:vAlign w:val="center"/>
          </w:tcPr>
          <w:p w14:paraId="06B35F97" w14:textId="77777777" w:rsidR="000E641B" w:rsidRPr="00950AC0" w:rsidRDefault="000E641B" w:rsidP="00C7528E">
            <w:pPr>
              <w:rPr>
                <w:rFonts w:ascii="Palatino Linotype" w:hAnsi="Palatino Linotype"/>
                <w:b/>
                <w:color w:val="000000"/>
                <w:sz w:val="28"/>
                <w:szCs w:val="28"/>
              </w:rPr>
            </w:pPr>
          </w:p>
        </w:tc>
        <w:tc>
          <w:tcPr>
            <w:tcW w:w="4001" w:type="dxa"/>
            <w:tcBorders>
              <w:top w:val="single" w:sz="4" w:space="0" w:color="auto"/>
              <w:left w:val="single" w:sz="4" w:space="0" w:color="auto"/>
              <w:bottom w:val="single" w:sz="4" w:space="0" w:color="auto"/>
              <w:right w:val="single" w:sz="4" w:space="0" w:color="auto"/>
            </w:tcBorders>
            <w:vAlign w:val="center"/>
          </w:tcPr>
          <w:p w14:paraId="2A66C979" w14:textId="77777777" w:rsidR="000E641B" w:rsidRPr="00950AC0" w:rsidRDefault="000E641B" w:rsidP="00575CF4">
            <w:pPr>
              <w:rPr>
                <w:rFonts w:ascii="Palatino Linotype" w:hAnsi="Palatino Linotype"/>
                <w:b/>
                <w:color w:val="000000"/>
              </w:rPr>
            </w:pPr>
            <w:r w:rsidRPr="00950AC0">
              <w:rPr>
                <w:rFonts w:ascii="Palatino Linotype" w:hAnsi="Palatino Linotype"/>
                <w:b/>
                <w:color w:val="000000"/>
              </w:rPr>
              <w:t>SKUPAJ IZLOČENI SKLOPI:</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444BE17A" w14:textId="46A6E969" w:rsidR="000E641B" w:rsidRPr="00950AC0" w:rsidRDefault="00575CF4" w:rsidP="00575CF4">
            <w:pPr>
              <w:jc w:val="right"/>
              <w:rPr>
                <w:rFonts w:ascii="Palatino Linotype" w:hAnsi="Palatino Linotype"/>
                <w:b/>
                <w:color w:val="000000"/>
              </w:rPr>
            </w:pPr>
            <w:r w:rsidRPr="00950AC0">
              <w:rPr>
                <w:rFonts w:ascii="Palatino Linotype" w:hAnsi="Palatino Linotype"/>
                <w:b/>
                <w:color w:val="000000"/>
              </w:rPr>
              <w:t>2</w:t>
            </w:r>
            <w:r w:rsidR="00950AC0">
              <w:rPr>
                <w:rFonts w:ascii="Palatino Linotype" w:hAnsi="Palatino Linotype"/>
                <w:b/>
                <w:color w:val="000000"/>
              </w:rPr>
              <w:t>9</w:t>
            </w:r>
            <w:r w:rsidRPr="00950AC0">
              <w:rPr>
                <w:rFonts w:ascii="Palatino Linotype" w:hAnsi="Palatino Linotype"/>
                <w:b/>
                <w:color w:val="000000"/>
              </w:rPr>
              <w:t>.</w:t>
            </w:r>
            <w:r w:rsidR="00950AC0">
              <w:rPr>
                <w:rFonts w:ascii="Palatino Linotype" w:hAnsi="Palatino Linotype"/>
                <w:b/>
                <w:color w:val="000000"/>
              </w:rPr>
              <w:t>0</w:t>
            </w:r>
            <w:r w:rsidRPr="00950AC0">
              <w:rPr>
                <w:rFonts w:ascii="Palatino Linotype" w:hAnsi="Palatino Linotype"/>
                <w:b/>
                <w:color w:val="000000"/>
              </w:rPr>
              <w:t>00 €</w:t>
            </w:r>
          </w:p>
        </w:tc>
        <w:tc>
          <w:tcPr>
            <w:tcW w:w="2003" w:type="dxa"/>
            <w:tcBorders>
              <w:top w:val="single" w:sz="4" w:space="0" w:color="auto"/>
              <w:left w:val="single" w:sz="4" w:space="0" w:color="auto"/>
              <w:bottom w:val="single" w:sz="4" w:space="0" w:color="auto"/>
              <w:right w:val="single" w:sz="4" w:space="0" w:color="auto"/>
            </w:tcBorders>
            <w:vAlign w:val="center"/>
          </w:tcPr>
          <w:p w14:paraId="2E15D9D7" w14:textId="1237FC2B" w:rsidR="000E641B" w:rsidRPr="004E01C2" w:rsidRDefault="000808F8" w:rsidP="00575CF4">
            <w:pPr>
              <w:rPr>
                <w:rFonts w:ascii="Palatino Linotype" w:hAnsi="Palatino Linotype"/>
                <w:b/>
                <w:color w:val="000000"/>
                <w:highlight w:val="red"/>
              </w:rPr>
            </w:pPr>
            <w:r w:rsidRPr="00F537C7">
              <w:rPr>
                <w:rFonts w:ascii="Palatino Linotype" w:hAnsi="Palatino Linotype"/>
                <w:b/>
                <w:color w:val="000000"/>
              </w:rPr>
              <w:t>13</w:t>
            </w:r>
            <w:r w:rsidR="00BA3436" w:rsidRPr="00F537C7">
              <w:rPr>
                <w:rFonts w:ascii="Palatino Linotype" w:hAnsi="Palatino Linotype"/>
                <w:b/>
                <w:color w:val="000000"/>
              </w:rPr>
              <w:t>,</w:t>
            </w:r>
            <w:r w:rsidR="00F537C7" w:rsidRPr="00F537C7">
              <w:rPr>
                <w:rFonts w:ascii="Palatino Linotype" w:hAnsi="Palatino Linotype"/>
                <w:b/>
                <w:color w:val="000000"/>
              </w:rPr>
              <w:t>74</w:t>
            </w:r>
            <w:r w:rsidR="00E96A73" w:rsidRPr="00F537C7">
              <w:rPr>
                <w:rFonts w:ascii="Palatino Linotype" w:hAnsi="Palatino Linotype"/>
                <w:b/>
                <w:color w:val="000000"/>
              </w:rPr>
              <w:t xml:space="preserve"> </w:t>
            </w:r>
            <w:r w:rsidR="000E641B" w:rsidRPr="00F537C7">
              <w:rPr>
                <w:rFonts w:ascii="Palatino Linotype" w:hAnsi="Palatino Linotype"/>
                <w:b/>
                <w:color w:val="000000"/>
              </w:rPr>
              <w:t>%</w:t>
            </w:r>
          </w:p>
        </w:tc>
      </w:tr>
    </w:tbl>
    <w:p w14:paraId="61D1AAD4" w14:textId="00513C2F" w:rsidR="00707CF3" w:rsidRPr="004E01C2" w:rsidRDefault="004E01C2" w:rsidP="00707CF3">
      <w:pPr>
        <w:jc w:val="both"/>
        <w:rPr>
          <w:rFonts w:ascii="Palatino Linotype" w:hAnsi="Palatino Linotype" w:cs="Arial"/>
          <w:sz w:val="22"/>
          <w:szCs w:val="22"/>
        </w:rPr>
      </w:pPr>
      <w:r>
        <w:rPr>
          <w:rFonts w:ascii="Palatino Linotype" w:hAnsi="Palatino Linotype" w:cs="Arial"/>
          <w:sz w:val="22"/>
          <w:szCs w:val="22"/>
        </w:rPr>
        <w:t xml:space="preserve">  </w:t>
      </w:r>
    </w:p>
    <w:p w14:paraId="43936101" w14:textId="77777777" w:rsidR="00707CF3" w:rsidRPr="00FA27A3" w:rsidRDefault="00707CF3" w:rsidP="001B4FA3">
      <w:pPr>
        <w:keepNext/>
        <w:keepLines/>
        <w:pageBreakBefore/>
        <w:spacing w:after="240"/>
        <w:jc w:val="both"/>
        <w:rPr>
          <w:rFonts w:ascii="Palatino Linotype" w:hAnsi="Palatino Linotype"/>
          <w:b/>
        </w:rPr>
      </w:pPr>
      <w:r w:rsidRPr="00FA27A3">
        <w:rPr>
          <w:rFonts w:ascii="Palatino Linotype" w:hAnsi="Palatino Linotype"/>
          <w:b/>
        </w:rPr>
        <w:lastRenderedPageBreak/>
        <w:t>NAVODILA</w:t>
      </w:r>
      <w:r w:rsidR="00E96A73" w:rsidRPr="00FA27A3">
        <w:rPr>
          <w:rFonts w:ascii="Palatino Linotype" w:hAnsi="Palatino Linotype"/>
          <w:b/>
        </w:rPr>
        <w:t xml:space="preserve"> za izpolnitev </w:t>
      </w:r>
      <w:r w:rsidR="00E96A73">
        <w:rPr>
          <w:rFonts w:ascii="Palatino Linotype" w:hAnsi="Palatino Linotype"/>
          <w:b/>
        </w:rPr>
        <w:t>E</w:t>
      </w:r>
      <w:r w:rsidR="00E96A73" w:rsidRPr="00FA27A3">
        <w:rPr>
          <w:rFonts w:ascii="Palatino Linotype" w:hAnsi="Palatino Linotype"/>
          <w:b/>
        </w:rPr>
        <w:t>xcelove datoteke specifikacija predračuna</w:t>
      </w:r>
    </w:p>
    <w:p w14:paraId="07FD42FA" w14:textId="77777777" w:rsidR="00E96A73" w:rsidRDefault="00707CF3" w:rsidP="00707CF3">
      <w:pPr>
        <w:pStyle w:val="BodyText"/>
        <w:spacing w:before="0" w:after="0"/>
        <w:rPr>
          <w:rFonts w:ascii="Palatino Linotype" w:hAnsi="Palatino Linotype"/>
          <w:lang w:val="sl-SI"/>
        </w:rPr>
      </w:pPr>
      <w:r w:rsidRPr="00D059D4">
        <w:rPr>
          <w:rFonts w:ascii="Palatino Linotype" w:hAnsi="Palatino Linotype"/>
          <w:lang w:val="sl-SI"/>
        </w:rPr>
        <w:t>Obrazec predračuna za predmet javnega naročil</w:t>
      </w:r>
      <w:r>
        <w:rPr>
          <w:rFonts w:ascii="Palatino Linotype" w:hAnsi="Palatino Linotype"/>
          <w:lang w:val="sl-SI"/>
        </w:rPr>
        <w:t>a mora biti izpolnjen v skladu z vsemi zahtevami te razpisne dokumentacije. Opredeljene k</w:t>
      </w:r>
      <w:r w:rsidRPr="00D059D4">
        <w:rPr>
          <w:rFonts w:ascii="Palatino Linotype" w:hAnsi="Palatino Linotype"/>
          <w:lang w:val="sl-SI"/>
        </w:rPr>
        <w:t xml:space="preserve">oličine se nanašajo na povprečno letno porabo v </w:t>
      </w:r>
      <w:r w:rsidRPr="005F3AE5">
        <w:rPr>
          <w:rFonts w:ascii="Palatino Linotype" w:hAnsi="Palatino Linotype"/>
          <w:lang w:val="sl-SI"/>
        </w:rPr>
        <w:t xml:space="preserve">letu </w:t>
      </w:r>
      <w:r w:rsidR="00763CBB" w:rsidRPr="00BA3436">
        <w:rPr>
          <w:rFonts w:ascii="Palatino Linotype" w:hAnsi="Palatino Linotype"/>
          <w:lang w:val="sl-SI"/>
        </w:rPr>
        <w:t>2017</w:t>
      </w:r>
      <w:r w:rsidRPr="005F3AE5">
        <w:rPr>
          <w:rFonts w:ascii="Palatino Linotype" w:hAnsi="Palatino Linotype"/>
          <w:lang w:val="sl-SI"/>
        </w:rPr>
        <w:t xml:space="preserve"> zato</w:t>
      </w:r>
      <w:r w:rsidRPr="00D059D4">
        <w:rPr>
          <w:rFonts w:ascii="Palatino Linotype" w:hAnsi="Palatino Linotype"/>
          <w:lang w:val="sl-SI"/>
        </w:rPr>
        <w:t xml:space="preserve"> se lahko v času izvajanja tega javnega naročila spreminjajo glede na dejanske potrebe in finančne zmožnosti naročnika.</w:t>
      </w:r>
    </w:p>
    <w:p w14:paraId="19FF1B9B" w14:textId="77777777" w:rsidR="00707CF3" w:rsidRPr="00D059D4" w:rsidRDefault="00707CF3" w:rsidP="00707CF3">
      <w:pPr>
        <w:jc w:val="both"/>
        <w:rPr>
          <w:rFonts w:ascii="Palatino Linotype" w:hAnsi="Palatino Linotype"/>
          <w:sz w:val="22"/>
        </w:rPr>
      </w:pPr>
    </w:p>
    <w:p w14:paraId="6AD2D848" w14:textId="77777777" w:rsidR="00E96A73" w:rsidRDefault="00707CF3" w:rsidP="00707CF3">
      <w:pPr>
        <w:jc w:val="both"/>
        <w:rPr>
          <w:rFonts w:ascii="Palatino Linotype" w:hAnsi="Palatino Linotype"/>
          <w:b/>
          <w:sz w:val="22"/>
          <w:u w:val="single"/>
        </w:rPr>
      </w:pPr>
      <w:r>
        <w:rPr>
          <w:rFonts w:ascii="Palatino Linotype" w:hAnsi="Palatino Linotype"/>
          <w:sz w:val="22"/>
          <w:u w:val="single"/>
        </w:rPr>
        <w:t xml:space="preserve">1. </w:t>
      </w:r>
      <w:r w:rsidRPr="00A309E6">
        <w:rPr>
          <w:rFonts w:ascii="Palatino Linotype" w:hAnsi="Palatino Linotype"/>
          <w:b/>
          <w:sz w:val="22"/>
          <w:u w:val="single"/>
        </w:rPr>
        <w:t>Obrazec predračuna – specifikacija predračuna</w:t>
      </w:r>
      <w:r w:rsidR="0016017B" w:rsidRPr="00A309E6">
        <w:rPr>
          <w:rFonts w:ascii="Palatino Linotype" w:hAnsi="Palatino Linotype"/>
          <w:b/>
          <w:sz w:val="22"/>
          <w:u w:val="single"/>
        </w:rPr>
        <w:t xml:space="preserve"> /velja za vse sklope razen sklopov</w:t>
      </w:r>
      <w:r w:rsidR="00A309E6" w:rsidRPr="00A309E6">
        <w:rPr>
          <w:rFonts w:ascii="Palatino Linotype" w:hAnsi="Palatino Linotype"/>
          <w:b/>
          <w:sz w:val="22"/>
          <w:u w:val="single"/>
        </w:rPr>
        <w:t xml:space="preserve"> blaga</w:t>
      </w:r>
    </w:p>
    <w:p w14:paraId="35C02D3B" w14:textId="77777777" w:rsidR="00707CF3" w:rsidRPr="00A309E6" w:rsidRDefault="0016017B" w:rsidP="00707CF3">
      <w:pPr>
        <w:jc w:val="both"/>
        <w:rPr>
          <w:rFonts w:ascii="Palatino Linotype" w:hAnsi="Palatino Linotype"/>
          <w:b/>
          <w:sz w:val="22"/>
          <w:u w:val="single"/>
        </w:rPr>
      </w:pPr>
      <w:r w:rsidRPr="00A309E6">
        <w:rPr>
          <w:rFonts w:ascii="Palatino Linotype" w:hAnsi="Palatino Linotype"/>
          <w:b/>
          <w:sz w:val="22"/>
          <w:u w:val="single"/>
        </w:rPr>
        <w:t>sezonskega značaja –izjem/</w:t>
      </w:r>
    </w:p>
    <w:p w14:paraId="2893F9A4" w14:textId="77777777" w:rsidR="00707CF3" w:rsidRPr="00D059D4" w:rsidRDefault="00707CF3" w:rsidP="00707CF3">
      <w:pPr>
        <w:jc w:val="both"/>
        <w:rPr>
          <w:rFonts w:ascii="Palatino Linotype" w:hAnsi="Palatino Linotype"/>
          <w:sz w:val="22"/>
        </w:rPr>
      </w:pPr>
    </w:p>
    <w:p w14:paraId="4FDCCDD0" w14:textId="77777777" w:rsidR="003263EC" w:rsidRDefault="00707CF3" w:rsidP="00802EF3">
      <w:pPr>
        <w:jc w:val="both"/>
        <w:rPr>
          <w:rFonts w:ascii="Palatino Linotype" w:hAnsi="Palatino Linotype"/>
          <w:sz w:val="22"/>
        </w:rPr>
      </w:pPr>
      <w:r w:rsidRPr="00D059D4">
        <w:rPr>
          <w:rFonts w:ascii="Palatino Linotype" w:hAnsi="Palatino Linotype"/>
          <w:sz w:val="22"/>
        </w:rPr>
        <w:t>Gospodarski subjekt sestavi ponudbeni predračun tako, da v specifikacijo predračuna vn</w:t>
      </w:r>
      <w:r w:rsidR="006057BE">
        <w:rPr>
          <w:rFonts w:ascii="Palatino Linotype" w:hAnsi="Palatino Linotype"/>
          <w:sz w:val="22"/>
        </w:rPr>
        <w:t>ese zahtevane elemente in sicer v stolpca:</w:t>
      </w:r>
    </w:p>
    <w:tbl>
      <w:tblPr>
        <w:tblW w:w="9766" w:type="dxa"/>
        <w:tblLayout w:type="fixed"/>
        <w:tblCellMar>
          <w:left w:w="70" w:type="dxa"/>
          <w:right w:w="70" w:type="dxa"/>
        </w:tblCellMar>
        <w:tblLook w:val="0000" w:firstRow="0" w:lastRow="0" w:firstColumn="0" w:lastColumn="0" w:noHBand="0" w:noVBand="0"/>
      </w:tblPr>
      <w:tblGrid>
        <w:gridCol w:w="3686"/>
        <w:gridCol w:w="6080"/>
      </w:tblGrid>
      <w:tr w:rsidR="00FA27A3" w:rsidRPr="00B06EF8" w14:paraId="1EDADA95" w14:textId="77777777" w:rsidTr="00B06EF8">
        <w:tc>
          <w:tcPr>
            <w:tcW w:w="3686" w:type="dxa"/>
          </w:tcPr>
          <w:p w14:paraId="64D0781B" w14:textId="77777777" w:rsidR="00FA27A3" w:rsidRPr="00B06EF8" w:rsidRDefault="00FA27A3" w:rsidP="00575CF4">
            <w:pPr>
              <w:ind w:left="141"/>
              <w:jc w:val="both"/>
              <w:rPr>
                <w:rFonts w:ascii="Palatino Linotype" w:hAnsi="Palatino Linotype"/>
                <w:b/>
                <w:sz w:val="22"/>
                <w:szCs w:val="22"/>
              </w:rPr>
            </w:pPr>
            <w:r w:rsidRPr="00B06EF8">
              <w:rPr>
                <w:rFonts w:ascii="Palatino Linotype" w:hAnsi="Palatino Linotype"/>
                <w:sz w:val="22"/>
                <w:szCs w:val="22"/>
              </w:rPr>
              <w:t xml:space="preserve">stolpec </w:t>
            </w:r>
            <w:r w:rsidRPr="00B06EF8">
              <w:rPr>
                <w:rFonts w:ascii="Palatino Linotype" w:hAnsi="Palatino Linotype"/>
                <w:b/>
                <w:sz w:val="22"/>
                <w:szCs w:val="22"/>
              </w:rPr>
              <w:t>»BLAGOVNA ZNAMKA / GRAMATURA«</w:t>
            </w:r>
          </w:p>
        </w:tc>
        <w:tc>
          <w:tcPr>
            <w:tcW w:w="6080" w:type="dxa"/>
          </w:tcPr>
          <w:p w14:paraId="2C9C91F4" w14:textId="77777777" w:rsidR="00B06EF8" w:rsidRPr="00B06EF8" w:rsidRDefault="00B06EF8" w:rsidP="00B06EF8">
            <w:pPr>
              <w:pStyle w:val="BESEDILO"/>
              <w:keepLines w:val="0"/>
              <w:widowControl/>
              <w:tabs>
                <w:tab w:val="clear" w:pos="2155"/>
              </w:tabs>
              <w:ind w:left="-4"/>
              <w:rPr>
                <w:rFonts w:ascii="Palatino Linotype" w:hAnsi="Palatino Linotype"/>
                <w:b/>
                <w:sz w:val="22"/>
                <w:szCs w:val="22"/>
              </w:rPr>
            </w:pPr>
          </w:p>
          <w:p w14:paraId="0D9817EF" w14:textId="77777777" w:rsidR="00FA27A3" w:rsidRPr="00B06EF8" w:rsidRDefault="00FA27A3" w:rsidP="00B06EF8">
            <w:pPr>
              <w:pStyle w:val="BESEDILO"/>
              <w:keepLines w:val="0"/>
              <w:widowControl/>
              <w:numPr>
                <w:ilvl w:val="0"/>
                <w:numId w:val="26"/>
              </w:numPr>
              <w:tabs>
                <w:tab w:val="clear" w:pos="2155"/>
              </w:tabs>
              <w:ind w:left="214" w:hanging="218"/>
              <w:rPr>
                <w:rFonts w:ascii="Palatino Linotype" w:hAnsi="Palatino Linotype"/>
                <w:b/>
                <w:kern w:val="0"/>
                <w:sz w:val="22"/>
                <w:szCs w:val="22"/>
              </w:rPr>
            </w:pPr>
            <w:r w:rsidRPr="00B06EF8">
              <w:rPr>
                <w:rFonts w:ascii="Palatino Linotype" w:hAnsi="Palatino Linotype"/>
                <w:b/>
                <w:sz w:val="22"/>
                <w:szCs w:val="22"/>
              </w:rPr>
              <w:t>blagovno znamko in »gramaturo« izdelka</w:t>
            </w:r>
          </w:p>
        </w:tc>
      </w:tr>
      <w:tr w:rsidR="00FA27A3" w:rsidRPr="00B06EF8" w14:paraId="47970354" w14:textId="77777777" w:rsidTr="00B06EF8">
        <w:tc>
          <w:tcPr>
            <w:tcW w:w="3686" w:type="dxa"/>
          </w:tcPr>
          <w:p w14:paraId="4D0046CB" w14:textId="77777777" w:rsidR="006057BE" w:rsidRPr="00B06EF8" w:rsidRDefault="006057BE" w:rsidP="005A1C03">
            <w:pPr>
              <w:ind w:left="141"/>
              <w:jc w:val="both"/>
              <w:rPr>
                <w:rFonts w:ascii="Palatino Linotype" w:hAnsi="Palatino Linotype"/>
                <w:b/>
                <w:sz w:val="22"/>
                <w:szCs w:val="22"/>
              </w:rPr>
            </w:pPr>
            <w:r w:rsidRPr="00B06EF8">
              <w:rPr>
                <w:rFonts w:ascii="Palatino Linotype" w:hAnsi="Palatino Linotype"/>
                <w:sz w:val="22"/>
                <w:szCs w:val="22"/>
              </w:rPr>
              <w:t>stolpec</w:t>
            </w:r>
            <w:r w:rsidRPr="00B06EF8">
              <w:rPr>
                <w:rFonts w:ascii="Palatino Linotype" w:hAnsi="Palatino Linotype"/>
                <w:b/>
                <w:sz w:val="22"/>
                <w:szCs w:val="22"/>
              </w:rPr>
              <w:t xml:space="preserve"> »CENA BREZ</w:t>
            </w:r>
            <w:r w:rsidR="00FA27A3" w:rsidRPr="00B06EF8">
              <w:rPr>
                <w:rFonts w:ascii="Palatino Linotype" w:hAnsi="Palatino Linotype"/>
                <w:b/>
                <w:sz w:val="22"/>
                <w:szCs w:val="22"/>
              </w:rPr>
              <w:t xml:space="preserve"> DDV«</w:t>
            </w:r>
            <w:r w:rsidRPr="00B06EF8">
              <w:rPr>
                <w:rFonts w:ascii="Palatino Linotype" w:hAnsi="Palatino Linotype"/>
                <w:b/>
                <w:sz w:val="22"/>
                <w:szCs w:val="22"/>
              </w:rPr>
              <w:t xml:space="preserve"> </w:t>
            </w:r>
          </w:p>
        </w:tc>
        <w:tc>
          <w:tcPr>
            <w:tcW w:w="6080" w:type="dxa"/>
          </w:tcPr>
          <w:p w14:paraId="1EA8AA39" w14:textId="77777777" w:rsidR="00E37393" w:rsidRPr="00B06EF8" w:rsidRDefault="00E37393" w:rsidP="00B06EF8">
            <w:pPr>
              <w:pStyle w:val="BESEDILO"/>
              <w:keepLines w:val="0"/>
              <w:widowControl/>
              <w:numPr>
                <w:ilvl w:val="0"/>
                <w:numId w:val="26"/>
              </w:numPr>
              <w:tabs>
                <w:tab w:val="clear" w:pos="2155"/>
              </w:tabs>
              <w:ind w:left="214" w:hanging="218"/>
              <w:rPr>
                <w:rFonts w:ascii="Palatino Linotype" w:hAnsi="Palatino Linotype"/>
                <w:b/>
                <w:kern w:val="0"/>
                <w:sz w:val="22"/>
                <w:szCs w:val="22"/>
              </w:rPr>
            </w:pPr>
            <w:r w:rsidRPr="00B06EF8">
              <w:rPr>
                <w:rFonts w:ascii="Palatino Linotype" w:hAnsi="Palatino Linotype"/>
                <w:b/>
                <w:kern w:val="0"/>
                <w:sz w:val="22"/>
                <w:szCs w:val="22"/>
              </w:rPr>
              <w:t>cene</w:t>
            </w:r>
            <w:r w:rsidR="006057BE" w:rsidRPr="00B06EF8">
              <w:rPr>
                <w:rFonts w:ascii="Palatino Linotype" w:hAnsi="Palatino Linotype"/>
                <w:b/>
                <w:kern w:val="0"/>
                <w:sz w:val="22"/>
                <w:szCs w:val="22"/>
              </w:rPr>
              <w:t xml:space="preserve"> brez DDV-a glede na zahtevano enoto mere</w:t>
            </w:r>
            <w:r w:rsidR="00B06EF8" w:rsidRPr="00B06EF8">
              <w:rPr>
                <w:rFonts w:ascii="Palatino Linotype" w:hAnsi="Palatino Linotype"/>
                <w:b/>
                <w:kern w:val="0"/>
                <w:sz w:val="22"/>
                <w:szCs w:val="22"/>
              </w:rPr>
              <w:t xml:space="preserve"> </w:t>
            </w:r>
            <w:r w:rsidRPr="00B06EF8">
              <w:rPr>
                <w:rFonts w:ascii="Palatino Linotype" w:hAnsi="Palatino Linotype"/>
                <w:b/>
                <w:kern w:val="0"/>
                <w:sz w:val="22"/>
                <w:szCs w:val="22"/>
              </w:rPr>
              <w:t>in količine</w:t>
            </w:r>
          </w:p>
        </w:tc>
      </w:tr>
    </w:tbl>
    <w:p w14:paraId="07679751" w14:textId="77777777" w:rsidR="00B06EF8" w:rsidRPr="00B06EF8" w:rsidRDefault="00B06EF8" w:rsidP="00B06EF8">
      <w:pPr>
        <w:jc w:val="both"/>
        <w:rPr>
          <w:rFonts w:ascii="Palatino Linotype" w:hAnsi="Palatino Linotype"/>
          <w:sz w:val="22"/>
          <w:szCs w:val="22"/>
        </w:rPr>
      </w:pPr>
      <w:r w:rsidRPr="00B06EF8">
        <w:rPr>
          <w:rFonts w:ascii="Palatino Linotype" w:hAnsi="Palatino Linotype"/>
          <w:sz w:val="22"/>
        </w:rPr>
        <w:t>Stolpcev</w:t>
      </w:r>
    </w:p>
    <w:tbl>
      <w:tblPr>
        <w:tblW w:w="9766" w:type="dxa"/>
        <w:tblLayout w:type="fixed"/>
        <w:tblCellMar>
          <w:left w:w="70" w:type="dxa"/>
          <w:right w:w="70" w:type="dxa"/>
        </w:tblCellMar>
        <w:tblLook w:val="0000" w:firstRow="0" w:lastRow="0" w:firstColumn="0" w:lastColumn="0" w:noHBand="0" w:noVBand="0"/>
      </w:tblPr>
      <w:tblGrid>
        <w:gridCol w:w="3686"/>
        <w:gridCol w:w="6080"/>
      </w:tblGrid>
      <w:tr w:rsidR="00FA27A3" w:rsidRPr="00B06EF8" w14:paraId="6F71B390" w14:textId="77777777" w:rsidTr="00B06EF8">
        <w:tc>
          <w:tcPr>
            <w:tcW w:w="3686" w:type="dxa"/>
          </w:tcPr>
          <w:p w14:paraId="2C24C430" w14:textId="77777777" w:rsidR="006057BE" w:rsidRPr="00B06EF8" w:rsidRDefault="006057BE" w:rsidP="006057BE">
            <w:pPr>
              <w:ind w:left="141"/>
              <w:jc w:val="both"/>
              <w:rPr>
                <w:rFonts w:ascii="Palatino Linotype" w:hAnsi="Palatino Linotype"/>
                <w:strike/>
                <w:sz w:val="22"/>
                <w:szCs w:val="22"/>
              </w:rPr>
            </w:pPr>
            <w:r w:rsidRPr="00B06EF8">
              <w:rPr>
                <w:rFonts w:ascii="Palatino Linotype" w:hAnsi="Palatino Linotype"/>
                <w:strike/>
                <w:sz w:val="22"/>
                <w:szCs w:val="22"/>
              </w:rPr>
              <w:t>stolpec »</w:t>
            </w:r>
            <w:r w:rsidRPr="00B06EF8">
              <w:rPr>
                <w:rFonts w:ascii="Palatino Linotype" w:hAnsi="Palatino Linotype"/>
                <w:b/>
                <w:strike/>
                <w:sz w:val="22"/>
                <w:szCs w:val="22"/>
              </w:rPr>
              <w:t>DDV %«</w:t>
            </w:r>
            <w:r w:rsidR="00E96A73">
              <w:rPr>
                <w:rFonts w:ascii="Palatino Linotype" w:hAnsi="Palatino Linotype"/>
                <w:strike/>
                <w:sz w:val="22"/>
                <w:szCs w:val="22"/>
              </w:rPr>
              <w:t xml:space="preserve"> </w:t>
            </w:r>
          </w:p>
        </w:tc>
        <w:tc>
          <w:tcPr>
            <w:tcW w:w="6080" w:type="dxa"/>
          </w:tcPr>
          <w:p w14:paraId="19871D09" w14:textId="77777777" w:rsidR="006057BE" w:rsidRPr="00B06EF8" w:rsidRDefault="00E96A73" w:rsidP="005A1C03">
            <w:pPr>
              <w:jc w:val="both"/>
              <w:rPr>
                <w:rFonts w:ascii="Palatino Linotype" w:hAnsi="Palatino Linotype"/>
                <w:sz w:val="22"/>
                <w:szCs w:val="22"/>
              </w:rPr>
            </w:pPr>
            <w:r>
              <w:rPr>
                <w:rFonts w:ascii="Palatino Linotype" w:hAnsi="Palatino Linotype"/>
                <w:sz w:val="22"/>
                <w:szCs w:val="22"/>
              </w:rPr>
              <w:t xml:space="preserve"> </w:t>
            </w:r>
          </w:p>
        </w:tc>
      </w:tr>
      <w:tr w:rsidR="00FA27A3" w:rsidRPr="00B06EF8" w14:paraId="4174111B" w14:textId="77777777" w:rsidTr="00B06EF8">
        <w:tc>
          <w:tcPr>
            <w:tcW w:w="3686" w:type="dxa"/>
          </w:tcPr>
          <w:p w14:paraId="78029E95" w14:textId="77777777" w:rsidR="006057BE" w:rsidRPr="00B06EF8" w:rsidRDefault="006057BE" w:rsidP="005A1C03">
            <w:pPr>
              <w:ind w:left="141"/>
              <w:jc w:val="both"/>
              <w:rPr>
                <w:rFonts w:ascii="Palatino Linotype" w:hAnsi="Palatino Linotype"/>
                <w:strike/>
                <w:sz w:val="22"/>
                <w:szCs w:val="22"/>
              </w:rPr>
            </w:pPr>
            <w:r w:rsidRPr="00B06EF8">
              <w:rPr>
                <w:rFonts w:ascii="Palatino Linotype" w:hAnsi="Palatino Linotype"/>
                <w:strike/>
                <w:sz w:val="22"/>
                <w:szCs w:val="22"/>
              </w:rPr>
              <w:t>stolpec »</w:t>
            </w:r>
            <w:r w:rsidRPr="00B06EF8">
              <w:rPr>
                <w:rFonts w:ascii="Palatino Linotype" w:hAnsi="Palatino Linotype"/>
                <w:b/>
                <w:strike/>
                <w:sz w:val="22"/>
                <w:szCs w:val="22"/>
              </w:rPr>
              <w:t>CENA z DDV«</w:t>
            </w:r>
            <w:r w:rsidRPr="00B06EF8">
              <w:rPr>
                <w:rFonts w:ascii="Palatino Linotype" w:hAnsi="Palatino Linotype"/>
                <w:strike/>
                <w:sz w:val="22"/>
                <w:szCs w:val="22"/>
              </w:rPr>
              <w:t xml:space="preserve"> </w:t>
            </w:r>
          </w:p>
        </w:tc>
        <w:tc>
          <w:tcPr>
            <w:tcW w:w="6080" w:type="dxa"/>
          </w:tcPr>
          <w:p w14:paraId="178AC353" w14:textId="77777777" w:rsidR="006057BE" w:rsidRPr="00B06EF8" w:rsidRDefault="006057BE" w:rsidP="00B06EF8">
            <w:pPr>
              <w:pStyle w:val="BESEDILO"/>
              <w:keepLines w:val="0"/>
              <w:widowControl/>
              <w:numPr>
                <w:ilvl w:val="0"/>
                <w:numId w:val="26"/>
              </w:numPr>
              <w:tabs>
                <w:tab w:val="clear" w:pos="2155"/>
              </w:tabs>
              <w:ind w:left="214" w:hanging="218"/>
              <w:rPr>
                <w:rFonts w:ascii="Palatino Linotype" w:hAnsi="Palatino Linotype"/>
                <w:kern w:val="0"/>
                <w:sz w:val="22"/>
                <w:szCs w:val="22"/>
              </w:rPr>
            </w:pPr>
            <w:r w:rsidRPr="00B06EF8">
              <w:rPr>
                <w:rFonts w:ascii="Palatino Linotype" w:hAnsi="Palatino Linotype"/>
                <w:kern w:val="0"/>
                <w:sz w:val="22"/>
                <w:szCs w:val="22"/>
              </w:rPr>
              <w:t>cen</w:t>
            </w:r>
            <w:r w:rsidR="00FA27A3" w:rsidRPr="00B06EF8">
              <w:rPr>
                <w:rFonts w:ascii="Palatino Linotype" w:hAnsi="Palatino Linotype"/>
                <w:kern w:val="0"/>
                <w:sz w:val="22"/>
                <w:szCs w:val="22"/>
              </w:rPr>
              <w:t>a</w:t>
            </w:r>
            <w:r w:rsidRPr="00B06EF8">
              <w:rPr>
                <w:rFonts w:ascii="Palatino Linotype" w:hAnsi="Palatino Linotype"/>
                <w:kern w:val="0"/>
                <w:sz w:val="22"/>
                <w:szCs w:val="22"/>
              </w:rPr>
              <w:t xml:space="preserve"> z vključenim DDV-jem;</w:t>
            </w:r>
          </w:p>
        </w:tc>
      </w:tr>
      <w:tr w:rsidR="00FA27A3" w:rsidRPr="00B06EF8" w14:paraId="355FE593" w14:textId="77777777" w:rsidTr="00B06EF8">
        <w:tc>
          <w:tcPr>
            <w:tcW w:w="3686" w:type="dxa"/>
          </w:tcPr>
          <w:p w14:paraId="1CC11D5D" w14:textId="77777777" w:rsidR="006057BE" w:rsidRPr="00B06EF8" w:rsidRDefault="006057BE" w:rsidP="005A1C03">
            <w:pPr>
              <w:ind w:left="141"/>
              <w:jc w:val="both"/>
              <w:rPr>
                <w:rFonts w:ascii="Palatino Linotype" w:hAnsi="Palatino Linotype"/>
                <w:strike/>
                <w:sz w:val="22"/>
                <w:szCs w:val="22"/>
              </w:rPr>
            </w:pPr>
            <w:r w:rsidRPr="00B06EF8">
              <w:rPr>
                <w:rFonts w:ascii="Palatino Linotype" w:hAnsi="Palatino Linotype"/>
                <w:strike/>
                <w:sz w:val="22"/>
                <w:szCs w:val="22"/>
              </w:rPr>
              <w:t>stolpec »</w:t>
            </w:r>
            <w:r w:rsidRPr="00B06EF8">
              <w:rPr>
                <w:rFonts w:ascii="Palatino Linotype" w:hAnsi="Palatino Linotype"/>
                <w:b/>
                <w:strike/>
                <w:sz w:val="22"/>
                <w:szCs w:val="22"/>
              </w:rPr>
              <w:t>VREDNOST z DDV«</w:t>
            </w:r>
          </w:p>
        </w:tc>
        <w:tc>
          <w:tcPr>
            <w:tcW w:w="6080" w:type="dxa"/>
          </w:tcPr>
          <w:p w14:paraId="3790497C" w14:textId="77777777" w:rsidR="006057BE" w:rsidRPr="00B06EF8" w:rsidRDefault="006057BE" w:rsidP="00B06EF8">
            <w:pPr>
              <w:pStyle w:val="BESEDILO"/>
              <w:keepLines w:val="0"/>
              <w:widowControl/>
              <w:numPr>
                <w:ilvl w:val="0"/>
                <w:numId w:val="26"/>
              </w:numPr>
              <w:tabs>
                <w:tab w:val="clear" w:pos="2155"/>
              </w:tabs>
              <w:ind w:left="214" w:hanging="218"/>
              <w:rPr>
                <w:rFonts w:ascii="Palatino Linotype" w:hAnsi="Palatino Linotype"/>
                <w:kern w:val="0"/>
                <w:sz w:val="22"/>
                <w:szCs w:val="22"/>
              </w:rPr>
            </w:pPr>
            <w:r w:rsidRPr="00B06EF8">
              <w:rPr>
                <w:rFonts w:ascii="Palatino Linotype" w:hAnsi="Palatino Linotype"/>
                <w:kern w:val="0"/>
                <w:sz w:val="22"/>
                <w:szCs w:val="22"/>
              </w:rPr>
              <w:t>skupna vrednost glede na orientacijsko količino z DDV.</w:t>
            </w:r>
          </w:p>
        </w:tc>
      </w:tr>
    </w:tbl>
    <w:p w14:paraId="3AF715D7" w14:textId="77777777" w:rsidR="006057BE" w:rsidRDefault="006057BE" w:rsidP="00707CF3">
      <w:pPr>
        <w:jc w:val="both"/>
        <w:rPr>
          <w:rFonts w:ascii="Palatino Linotype" w:hAnsi="Palatino Linotype"/>
          <w:sz w:val="22"/>
        </w:rPr>
      </w:pPr>
      <w:r w:rsidRPr="00D059D4">
        <w:rPr>
          <w:rFonts w:ascii="Palatino Linotype" w:hAnsi="Palatino Linotype"/>
          <w:sz w:val="22"/>
        </w:rPr>
        <w:t xml:space="preserve">ni potrebno izpolnjevati, ker je v </w:t>
      </w:r>
      <w:r w:rsidR="00A309E6">
        <w:rPr>
          <w:rFonts w:ascii="Palatino Linotype" w:hAnsi="Palatino Linotype"/>
          <w:sz w:val="22"/>
        </w:rPr>
        <w:t>ex</w:t>
      </w:r>
      <w:r w:rsidR="009E1012">
        <w:rPr>
          <w:rFonts w:ascii="Palatino Linotype" w:hAnsi="Palatino Linotype"/>
          <w:sz w:val="22"/>
        </w:rPr>
        <w:t>c</w:t>
      </w:r>
      <w:r w:rsidR="00A309E6">
        <w:rPr>
          <w:rFonts w:ascii="Palatino Linotype" w:hAnsi="Palatino Linotype"/>
          <w:sz w:val="22"/>
        </w:rPr>
        <w:t xml:space="preserve">elovi tabeli </w:t>
      </w:r>
      <w:r w:rsidRPr="00D059D4">
        <w:rPr>
          <w:rFonts w:ascii="Palatino Linotype" w:hAnsi="Palatino Linotype"/>
          <w:sz w:val="22"/>
        </w:rPr>
        <w:t>že vstavljena for</w:t>
      </w:r>
      <w:r w:rsidR="00A309E6">
        <w:rPr>
          <w:rFonts w:ascii="Palatino Linotype" w:hAnsi="Palatino Linotype"/>
          <w:sz w:val="22"/>
        </w:rPr>
        <w:t>mula, ki opravi izračun ponudbe.</w:t>
      </w:r>
    </w:p>
    <w:p w14:paraId="340D9FFD" w14:textId="6B061077" w:rsidR="0016017B" w:rsidRDefault="0016017B" w:rsidP="00707CF3">
      <w:pPr>
        <w:jc w:val="both"/>
        <w:rPr>
          <w:rFonts w:ascii="Palatino Linotype" w:hAnsi="Palatino Linotype" w:cs="Arial"/>
          <w:sz w:val="22"/>
          <w:szCs w:val="22"/>
          <w:highlight w:val="yellow"/>
        </w:rPr>
      </w:pPr>
    </w:p>
    <w:p w14:paraId="62B29698" w14:textId="11CBB468" w:rsidR="00E32C0F" w:rsidRPr="002F3A0C" w:rsidRDefault="00E32C0F" w:rsidP="00707CF3">
      <w:pPr>
        <w:jc w:val="both"/>
        <w:rPr>
          <w:rFonts w:ascii="Palatino Linotype" w:hAnsi="Palatino Linotype" w:cs="Arial"/>
          <w:b/>
          <w:bCs/>
          <w:sz w:val="22"/>
          <w:szCs w:val="22"/>
        </w:rPr>
      </w:pPr>
      <w:r w:rsidRPr="00E32C0F">
        <w:rPr>
          <w:rFonts w:ascii="Palatino Linotype" w:hAnsi="Palatino Linotype" w:cs="Arial"/>
          <w:sz w:val="22"/>
          <w:szCs w:val="22"/>
        </w:rPr>
        <w:t xml:space="preserve">* </w:t>
      </w:r>
      <w:r w:rsidRPr="002F3A0C">
        <w:rPr>
          <w:rFonts w:ascii="Palatino Linotype" w:hAnsi="Palatino Linotype" w:cs="Arial"/>
          <w:b/>
          <w:bCs/>
          <w:sz w:val="22"/>
          <w:szCs w:val="22"/>
        </w:rPr>
        <w:t>vkolikor ponudnik ponuja dodatne ugodnosti naj procent (1, 2 ,3, 4, 5, 6, 7, 8, 9, 10) le teh vpiše</w:t>
      </w:r>
    </w:p>
    <w:p w14:paraId="134883A3" w14:textId="4ED4B041" w:rsidR="00E32C0F" w:rsidRPr="002F3A0C" w:rsidRDefault="00E32C0F" w:rsidP="00707CF3">
      <w:pPr>
        <w:jc w:val="both"/>
        <w:rPr>
          <w:rFonts w:ascii="Palatino Linotype" w:hAnsi="Palatino Linotype" w:cs="Arial"/>
          <w:b/>
          <w:bCs/>
          <w:sz w:val="22"/>
          <w:szCs w:val="22"/>
        </w:rPr>
      </w:pPr>
      <w:r w:rsidRPr="002F3A0C">
        <w:rPr>
          <w:rFonts w:ascii="Palatino Linotype" w:hAnsi="Palatino Linotype" w:cs="Arial"/>
          <w:b/>
          <w:bCs/>
          <w:sz w:val="22"/>
          <w:szCs w:val="22"/>
        </w:rPr>
        <w:t xml:space="preserve">   v označeno polje “Dodatne ugodnosti”</w:t>
      </w:r>
    </w:p>
    <w:p w14:paraId="507A897A" w14:textId="77777777" w:rsidR="00E32C0F" w:rsidRPr="00E32C0F" w:rsidRDefault="00E32C0F" w:rsidP="00707CF3">
      <w:pPr>
        <w:jc w:val="both"/>
        <w:rPr>
          <w:rFonts w:ascii="Palatino Linotype" w:hAnsi="Palatino Linotype" w:cs="Arial"/>
          <w:sz w:val="22"/>
          <w:szCs w:val="22"/>
        </w:rPr>
      </w:pPr>
    </w:p>
    <w:p w14:paraId="09BF804F" w14:textId="77777777" w:rsidR="0016017B" w:rsidRPr="00A309E6" w:rsidRDefault="0016017B" w:rsidP="0016017B">
      <w:pPr>
        <w:jc w:val="both"/>
        <w:rPr>
          <w:rFonts w:ascii="Palatino Linotype" w:hAnsi="Palatino Linotype"/>
          <w:b/>
          <w:sz w:val="22"/>
          <w:u w:val="single"/>
        </w:rPr>
      </w:pPr>
      <w:r w:rsidRPr="00A309E6">
        <w:rPr>
          <w:rFonts w:ascii="Palatino Linotype" w:hAnsi="Palatino Linotype"/>
          <w:b/>
          <w:sz w:val="22"/>
          <w:u w:val="single"/>
        </w:rPr>
        <w:t>2. Obrazec predračuna – specifikacija predračuna</w:t>
      </w:r>
      <w:r w:rsidR="00185770" w:rsidRPr="00A309E6">
        <w:rPr>
          <w:rFonts w:ascii="Palatino Linotype" w:hAnsi="Palatino Linotype"/>
          <w:b/>
          <w:sz w:val="22"/>
          <w:u w:val="single"/>
        </w:rPr>
        <w:t xml:space="preserve"> /velja za </w:t>
      </w:r>
      <w:r w:rsidRPr="00A309E6">
        <w:rPr>
          <w:rFonts w:ascii="Palatino Linotype" w:hAnsi="Palatino Linotype"/>
          <w:b/>
          <w:sz w:val="22"/>
          <w:u w:val="single"/>
        </w:rPr>
        <w:t>sklope</w:t>
      </w:r>
      <w:r w:rsidR="00E96A73">
        <w:rPr>
          <w:rFonts w:ascii="Palatino Linotype" w:hAnsi="Palatino Linotype"/>
          <w:b/>
          <w:sz w:val="22"/>
          <w:u w:val="single"/>
        </w:rPr>
        <w:t xml:space="preserve"> </w:t>
      </w:r>
      <w:r w:rsidRPr="00A309E6">
        <w:rPr>
          <w:rFonts w:ascii="Palatino Linotype" w:hAnsi="Palatino Linotype"/>
          <w:b/>
          <w:sz w:val="22"/>
          <w:u w:val="single"/>
        </w:rPr>
        <w:t>sezonskega značaja –izjeme/</w:t>
      </w:r>
    </w:p>
    <w:p w14:paraId="12AA108C" w14:textId="77777777" w:rsidR="0016017B" w:rsidRPr="00D059D4" w:rsidRDefault="0016017B" w:rsidP="0016017B">
      <w:pPr>
        <w:jc w:val="both"/>
        <w:rPr>
          <w:rFonts w:ascii="Palatino Linotype" w:hAnsi="Palatino Linotype"/>
          <w:sz w:val="22"/>
        </w:rPr>
      </w:pPr>
    </w:p>
    <w:p w14:paraId="21498707" w14:textId="77777777" w:rsidR="0016017B" w:rsidRPr="00D059D4" w:rsidRDefault="0016017B" w:rsidP="0016017B">
      <w:pPr>
        <w:jc w:val="both"/>
        <w:rPr>
          <w:rFonts w:ascii="Palatino Linotype" w:hAnsi="Palatino Linotype"/>
          <w:sz w:val="22"/>
        </w:rPr>
      </w:pPr>
      <w:r w:rsidRPr="00D059D4">
        <w:rPr>
          <w:rFonts w:ascii="Palatino Linotype" w:hAnsi="Palatino Linotype"/>
          <w:sz w:val="22"/>
        </w:rPr>
        <w:t>Gospodarski subjekt sestavi ponudbeni predračun tako, da v specifikacijo predračuna vnese zahtevane elemente in sicer</w:t>
      </w:r>
      <w:r w:rsidR="003263EC">
        <w:rPr>
          <w:rFonts w:ascii="Palatino Linotype" w:hAnsi="Palatino Linotype"/>
          <w:sz w:val="22"/>
        </w:rPr>
        <w:t xml:space="preserve"> v</w:t>
      </w:r>
      <w:r w:rsidRPr="00D059D4">
        <w:rPr>
          <w:rFonts w:ascii="Palatino Linotype" w:hAnsi="Palatino Linotype"/>
          <w:sz w:val="22"/>
        </w:rPr>
        <w:t>:</w:t>
      </w:r>
    </w:p>
    <w:p w14:paraId="1CCDEBEA" w14:textId="77777777" w:rsidR="00A309E6" w:rsidRDefault="00A309E6" w:rsidP="00B06EF8">
      <w:pPr>
        <w:tabs>
          <w:tab w:val="left" w:pos="4962"/>
        </w:tabs>
        <w:ind w:left="4962" w:hanging="4962"/>
        <w:jc w:val="both"/>
        <w:rPr>
          <w:rFonts w:ascii="Palatino Linotype" w:hAnsi="Palatino Linotype"/>
          <w:b/>
          <w:sz w:val="20"/>
        </w:rPr>
      </w:pPr>
      <w:r w:rsidRPr="00A309E6">
        <w:rPr>
          <w:rFonts w:ascii="Palatino Linotype" w:hAnsi="Palatino Linotype"/>
          <w:sz w:val="20"/>
          <w:szCs w:val="20"/>
        </w:rPr>
        <w:t>stolpec</w:t>
      </w:r>
      <w:r w:rsidR="00E96A73">
        <w:rPr>
          <w:rFonts w:ascii="Palatino Linotype" w:hAnsi="Palatino Linotype"/>
          <w:sz w:val="20"/>
          <w:szCs w:val="20"/>
        </w:rPr>
        <w:t xml:space="preserve"> </w:t>
      </w:r>
      <w:r>
        <w:rPr>
          <w:rFonts w:ascii="Palatino Linotype" w:hAnsi="Palatino Linotype"/>
          <w:sz w:val="20"/>
          <w:szCs w:val="20"/>
        </w:rPr>
        <w:t>»</w:t>
      </w:r>
      <w:r w:rsidRPr="006057BE">
        <w:rPr>
          <w:rFonts w:ascii="Palatino Linotype" w:hAnsi="Palatino Linotype"/>
          <w:b/>
          <w:sz w:val="20"/>
          <w:szCs w:val="20"/>
        </w:rPr>
        <w:t>BLAG</w:t>
      </w:r>
      <w:r w:rsidR="00B06EF8">
        <w:rPr>
          <w:rFonts w:ascii="Palatino Linotype" w:hAnsi="Palatino Linotype"/>
          <w:b/>
          <w:sz w:val="20"/>
          <w:szCs w:val="20"/>
        </w:rPr>
        <w:t xml:space="preserve">OVNA </w:t>
      </w:r>
      <w:r>
        <w:rPr>
          <w:rFonts w:ascii="Palatino Linotype" w:hAnsi="Palatino Linotype"/>
          <w:b/>
          <w:sz w:val="20"/>
          <w:szCs w:val="20"/>
        </w:rPr>
        <w:t>ZNAMKA</w:t>
      </w:r>
      <w:r w:rsidR="00B06EF8">
        <w:rPr>
          <w:rFonts w:ascii="Palatino Linotype" w:hAnsi="Palatino Linotype"/>
          <w:b/>
          <w:sz w:val="20"/>
          <w:szCs w:val="20"/>
        </w:rPr>
        <w:t xml:space="preserve"> / GRAMATURA</w:t>
      </w:r>
      <w:r>
        <w:rPr>
          <w:rFonts w:ascii="Palatino Linotype" w:hAnsi="Palatino Linotype"/>
          <w:b/>
          <w:sz w:val="20"/>
          <w:szCs w:val="20"/>
        </w:rPr>
        <w:t xml:space="preserve">« </w:t>
      </w:r>
      <w:r w:rsidR="00B06EF8">
        <w:rPr>
          <w:rFonts w:ascii="Palatino Linotype" w:hAnsi="Palatino Linotype"/>
          <w:b/>
          <w:sz w:val="20"/>
          <w:szCs w:val="20"/>
        </w:rPr>
        <w:tab/>
      </w:r>
      <w:r w:rsidRPr="00A309E6">
        <w:rPr>
          <w:rFonts w:ascii="Palatino Linotype" w:hAnsi="Palatino Linotype"/>
          <w:b/>
          <w:sz w:val="22"/>
        </w:rPr>
        <w:t>-</w:t>
      </w:r>
      <w:r>
        <w:rPr>
          <w:rFonts w:ascii="Palatino Linotype" w:hAnsi="Palatino Linotype"/>
          <w:sz w:val="22"/>
        </w:rPr>
        <w:t xml:space="preserve"> </w:t>
      </w:r>
      <w:r w:rsidRPr="00D059D4">
        <w:rPr>
          <w:rFonts w:ascii="Palatino Linotype" w:hAnsi="Palatino Linotype"/>
          <w:b/>
          <w:sz w:val="20"/>
        </w:rPr>
        <w:t>blagovn</w:t>
      </w:r>
      <w:r w:rsidR="00E37393">
        <w:rPr>
          <w:rFonts w:ascii="Palatino Linotype" w:hAnsi="Palatino Linotype"/>
          <w:b/>
          <w:sz w:val="20"/>
        </w:rPr>
        <w:t>o znamko blaga</w:t>
      </w:r>
    </w:p>
    <w:p w14:paraId="22E037B7" w14:textId="77777777" w:rsidR="00E37393" w:rsidRDefault="00E37393" w:rsidP="00B06EF8">
      <w:pPr>
        <w:tabs>
          <w:tab w:val="left" w:pos="4962"/>
        </w:tabs>
        <w:ind w:left="4962" w:hanging="4962"/>
        <w:jc w:val="both"/>
        <w:rPr>
          <w:rFonts w:ascii="Palatino Linotype" w:hAnsi="Palatino Linotype"/>
          <w:b/>
          <w:sz w:val="20"/>
          <w:szCs w:val="20"/>
        </w:rPr>
      </w:pPr>
      <w:r w:rsidRPr="00E37393">
        <w:rPr>
          <w:rFonts w:ascii="Palatino Linotype" w:hAnsi="Palatino Linotype"/>
          <w:sz w:val="20"/>
          <w:szCs w:val="20"/>
        </w:rPr>
        <w:t>stolpec</w:t>
      </w:r>
      <w:r w:rsidR="00E96A73">
        <w:rPr>
          <w:rFonts w:ascii="Palatino Linotype" w:hAnsi="Palatino Linotype"/>
          <w:sz w:val="20"/>
          <w:szCs w:val="20"/>
        </w:rPr>
        <w:t xml:space="preserve"> </w:t>
      </w:r>
      <w:r w:rsidRPr="00E37393">
        <w:rPr>
          <w:rFonts w:ascii="Palatino Linotype" w:hAnsi="Palatino Linotype"/>
          <w:sz w:val="20"/>
          <w:szCs w:val="20"/>
        </w:rPr>
        <w:t>»</w:t>
      </w:r>
      <w:r w:rsidRPr="00E37393">
        <w:rPr>
          <w:rFonts w:ascii="Palatino Linotype" w:hAnsi="Palatino Linotype"/>
          <w:b/>
          <w:sz w:val="20"/>
          <w:szCs w:val="20"/>
        </w:rPr>
        <w:t xml:space="preserve">CENA BREZ DDV </w:t>
      </w:r>
      <w:r w:rsidR="00B06EF8" w:rsidRPr="00E37393">
        <w:rPr>
          <w:rFonts w:ascii="Palatino Linotype" w:hAnsi="Palatino Linotype"/>
          <w:b/>
          <w:sz w:val="20"/>
          <w:szCs w:val="20"/>
        </w:rPr>
        <w:t>za 1. obdobje</w:t>
      </w:r>
      <w:r w:rsidR="00B06EF8">
        <w:rPr>
          <w:rFonts w:ascii="Palatino Linotype" w:hAnsi="Palatino Linotype"/>
          <w:b/>
          <w:sz w:val="20"/>
          <w:szCs w:val="20"/>
        </w:rPr>
        <w:t>«</w:t>
      </w:r>
      <w:r w:rsidR="00B06EF8">
        <w:rPr>
          <w:rFonts w:ascii="Palatino Linotype" w:hAnsi="Palatino Linotype"/>
          <w:b/>
          <w:sz w:val="20"/>
          <w:szCs w:val="20"/>
        </w:rPr>
        <w:tab/>
      </w:r>
      <w:r w:rsidR="003263EC">
        <w:rPr>
          <w:rFonts w:ascii="Palatino Linotype" w:hAnsi="Palatino Linotype"/>
          <w:b/>
          <w:sz w:val="20"/>
          <w:szCs w:val="20"/>
        </w:rPr>
        <w:t>- cene brez DDV-ja glede na zahtevane količine</w:t>
      </w:r>
    </w:p>
    <w:p w14:paraId="0EC63ACE" w14:textId="77777777" w:rsidR="00E73AB8" w:rsidRPr="00E73AB8" w:rsidRDefault="00E37393" w:rsidP="001B4FA3">
      <w:pPr>
        <w:tabs>
          <w:tab w:val="left" w:pos="4962"/>
        </w:tabs>
        <w:ind w:left="4962" w:hanging="4962"/>
        <w:jc w:val="both"/>
        <w:rPr>
          <w:rFonts w:ascii="Palatino Linotype" w:hAnsi="Palatino Linotype"/>
          <w:b/>
          <w:i/>
          <w:sz w:val="20"/>
          <w:szCs w:val="20"/>
        </w:rPr>
      </w:pPr>
      <w:r w:rsidRPr="00B06EF8">
        <w:rPr>
          <w:rFonts w:ascii="Palatino Linotype" w:hAnsi="Palatino Linotype"/>
          <w:sz w:val="20"/>
          <w:szCs w:val="20"/>
        </w:rPr>
        <w:t>stolpec</w:t>
      </w:r>
      <w:r w:rsidR="00E96A73">
        <w:rPr>
          <w:rFonts w:ascii="Palatino Linotype" w:hAnsi="Palatino Linotype"/>
          <w:sz w:val="20"/>
          <w:szCs w:val="20"/>
        </w:rPr>
        <w:t xml:space="preserve"> </w:t>
      </w:r>
      <w:r>
        <w:rPr>
          <w:rFonts w:ascii="Palatino Linotype" w:hAnsi="Palatino Linotype"/>
          <w:b/>
          <w:sz w:val="20"/>
          <w:szCs w:val="20"/>
        </w:rPr>
        <w:t>»CENA BREZ DDV</w:t>
      </w:r>
      <w:r w:rsidR="00B06EF8">
        <w:rPr>
          <w:rFonts w:ascii="Palatino Linotype" w:hAnsi="Palatino Linotype"/>
          <w:b/>
          <w:sz w:val="20"/>
          <w:szCs w:val="20"/>
        </w:rPr>
        <w:t xml:space="preserve"> triletna</w:t>
      </w:r>
      <w:r w:rsidR="00B06EF8">
        <w:rPr>
          <w:rFonts w:ascii="Palatino Linotype" w:hAnsi="Palatino Linotype"/>
          <w:b/>
          <w:sz w:val="20"/>
          <w:szCs w:val="20"/>
        </w:rPr>
        <w:tab/>
      </w:r>
      <w:r w:rsidR="003263EC">
        <w:rPr>
          <w:rFonts w:ascii="Palatino Linotype" w:hAnsi="Palatino Linotype"/>
          <w:b/>
          <w:sz w:val="20"/>
          <w:szCs w:val="20"/>
        </w:rPr>
        <w:t>- vnos vseh cen za količine navedene v stolpcu »TRILETNA«</w:t>
      </w:r>
      <w:r w:rsidR="001B4FA3">
        <w:rPr>
          <w:rFonts w:ascii="Palatino Linotype" w:hAnsi="Palatino Linotype"/>
          <w:b/>
          <w:sz w:val="20"/>
          <w:szCs w:val="20"/>
        </w:rPr>
        <w:t xml:space="preserve">. </w:t>
      </w:r>
      <w:r w:rsidR="001B4FA3">
        <w:rPr>
          <w:rFonts w:ascii="Palatino Linotype" w:hAnsi="Palatino Linotype"/>
          <w:b/>
          <w:i/>
          <w:sz w:val="20"/>
          <w:szCs w:val="20"/>
        </w:rPr>
        <w:t>P</w:t>
      </w:r>
      <w:r w:rsidR="003263EC" w:rsidRPr="00E73AB8">
        <w:rPr>
          <w:rFonts w:ascii="Palatino Linotype" w:hAnsi="Palatino Linotype"/>
          <w:b/>
          <w:i/>
          <w:sz w:val="20"/>
          <w:szCs w:val="20"/>
        </w:rPr>
        <w:t>onudniki so v ta polja</w:t>
      </w:r>
      <w:r w:rsidR="00E73AB8" w:rsidRPr="00E73AB8">
        <w:rPr>
          <w:rFonts w:ascii="Palatino Linotype" w:hAnsi="Palatino Linotype"/>
          <w:b/>
          <w:i/>
          <w:sz w:val="20"/>
          <w:szCs w:val="20"/>
        </w:rPr>
        <w:t xml:space="preserve"> dolžni vpisati zadnje tržne cene</w:t>
      </w:r>
      <w:r w:rsidR="001B4FA3">
        <w:rPr>
          <w:rFonts w:ascii="Palatino Linotype" w:hAnsi="Palatino Linotype"/>
          <w:b/>
          <w:i/>
          <w:sz w:val="20"/>
          <w:szCs w:val="20"/>
        </w:rPr>
        <w:t xml:space="preserve"> </w:t>
      </w:r>
      <w:r w:rsidR="00E73AB8" w:rsidRPr="00E73AB8">
        <w:rPr>
          <w:rFonts w:ascii="Palatino Linotype" w:hAnsi="Palatino Linotype"/>
          <w:b/>
          <w:i/>
          <w:sz w:val="20"/>
          <w:szCs w:val="20"/>
        </w:rPr>
        <w:t>ponujenega blaga</w:t>
      </w:r>
      <w:r w:rsidR="001B4FA3">
        <w:rPr>
          <w:rFonts w:ascii="Palatino Linotype" w:hAnsi="Palatino Linotype"/>
          <w:b/>
          <w:i/>
          <w:sz w:val="20"/>
          <w:szCs w:val="20"/>
        </w:rPr>
        <w:t>.</w:t>
      </w:r>
    </w:p>
    <w:tbl>
      <w:tblPr>
        <w:tblW w:w="9639" w:type="dxa"/>
        <w:tblLayout w:type="fixed"/>
        <w:tblCellMar>
          <w:left w:w="70" w:type="dxa"/>
          <w:right w:w="70" w:type="dxa"/>
        </w:tblCellMar>
        <w:tblLook w:val="0000" w:firstRow="0" w:lastRow="0" w:firstColumn="0" w:lastColumn="0" w:noHBand="0" w:noVBand="0"/>
      </w:tblPr>
      <w:tblGrid>
        <w:gridCol w:w="4962"/>
        <w:gridCol w:w="4677"/>
      </w:tblGrid>
      <w:tr w:rsidR="001B4FA3" w:rsidRPr="006057BE" w14:paraId="370E6F8B" w14:textId="77777777" w:rsidTr="001B4FA3">
        <w:tc>
          <w:tcPr>
            <w:tcW w:w="4962" w:type="dxa"/>
          </w:tcPr>
          <w:p w14:paraId="65CAA3B6" w14:textId="77777777" w:rsidR="00E73AB8" w:rsidRPr="006057BE" w:rsidRDefault="00E73AB8" w:rsidP="005A1C03">
            <w:pPr>
              <w:ind w:left="141"/>
              <w:jc w:val="both"/>
              <w:rPr>
                <w:rFonts w:ascii="Palatino Linotype" w:hAnsi="Palatino Linotype"/>
                <w:sz w:val="20"/>
                <w:szCs w:val="20"/>
              </w:rPr>
            </w:pPr>
            <w:r>
              <w:rPr>
                <w:rFonts w:ascii="Palatino Linotype" w:hAnsi="Palatino Linotype"/>
                <w:sz w:val="20"/>
                <w:szCs w:val="20"/>
              </w:rPr>
              <w:t>S</w:t>
            </w:r>
            <w:r w:rsidRPr="006057BE">
              <w:rPr>
                <w:rFonts w:ascii="Palatino Linotype" w:hAnsi="Palatino Linotype"/>
                <w:sz w:val="20"/>
                <w:szCs w:val="20"/>
              </w:rPr>
              <w:t>tolpce</w:t>
            </w:r>
            <w:r>
              <w:rPr>
                <w:rFonts w:ascii="Palatino Linotype" w:hAnsi="Palatino Linotype"/>
                <w:sz w:val="20"/>
                <w:szCs w:val="20"/>
              </w:rPr>
              <w:t>v</w:t>
            </w:r>
          </w:p>
          <w:p w14:paraId="29F763C5" w14:textId="77777777" w:rsidR="00E73AB8" w:rsidRPr="006057BE" w:rsidRDefault="00E73AB8" w:rsidP="005A1C03">
            <w:pPr>
              <w:ind w:left="141"/>
              <w:jc w:val="both"/>
              <w:rPr>
                <w:rFonts w:ascii="Palatino Linotype" w:hAnsi="Palatino Linotype"/>
                <w:strike/>
                <w:sz w:val="20"/>
                <w:szCs w:val="20"/>
              </w:rPr>
            </w:pPr>
            <w:r w:rsidRPr="00A309E6">
              <w:rPr>
                <w:rFonts w:ascii="Palatino Linotype" w:hAnsi="Palatino Linotype"/>
                <w:strike/>
                <w:sz w:val="20"/>
                <w:szCs w:val="20"/>
              </w:rPr>
              <w:t>stolpec</w:t>
            </w:r>
            <w:r w:rsidRPr="006057BE">
              <w:rPr>
                <w:rFonts w:ascii="Palatino Linotype" w:hAnsi="Palatino Linotype"/>
                <w:strike/>
                <w:sz w:val="20"/>
                <w:szCs w:val="20"/>
              </w:rPr>
              <w:t xml:space="preserve"> »</w:t>
            </w:r>
            <w:r w:rsidRPr="00A309E6">
              <w:rPr>
                <w:rFonts w:ascii="Palatino Linotype" w:hAnsi="Palatino Linotype"/>
                <w:b/>
                <w:strike/>
                <w:sz w:val="20"/>
                <w:szCs w:val="20"/>
              </w:rPr>
              <w:t>DDV %«</w:t>
            </w:r>
            <w:r w:rsidR="00E96A73">
              <w:rPr>
                <w:rFonts w:ascii="Palatino Linotype" w:hAnsi="Palatino Linotype"/>
                <w:strike/>
                <w:sz w:val="20"/>
                <w:szCs w:val="20"/>
              </w:rPr>
              <w:t xml:space="preserve"> </w:t>
            </w:r>
          </w:p>
        </w:tc>
        <w:tc>
          <w:tcPr>
            <w:tcW w:w="4677" w:type="dxa"/>
          </w:tcPr>
          <w:p w14:paraId="12BB5090" w14:textId="77777777" w:rsidR="00E73AB8" w:rsidRPr="006057BE" w:rsidRDefault="00E96A73" w:rsidP="005A1C03">
            <w:pPr>
              <w:jc w:val="both"/>
              <w:rPr>
                <w:rFonts w:ascii="Palatino Linotype" w:hAnsi="Palatino Linotype"/>
                <w:sz w:val="20"/>
                <w:szCs w:val="20"/>
              </w:rPr>
            </w:pPr>
            <w:r>
              <w:rPr>
                <w:rFonts w:ascii="Palatino Linotype" w:hAnsi="Palatino Linotype"/>
                <w:sz w:val="20"/>
                <w:szCs w:val="20"/>
              </w:rPr>
              <w:t xml:space="preserve"> </w:t>
            </w:r>
          </w:p>
        </w:tc>
      </w:tr>
      <w:tr w:rsidR="001B4FA3" w:rsidRPr="006057BE" w14:paraId="5BC6F095" w14:textId="77777777" w:rsidTr="001B4FA3">
        <w:tc>
          <w:tcPr>
            <w:tcW w:w="4962" w:type="dxa"/>
          </w:tcPr>
          <w:p w14:paraId="3FD9E90F" w14:textId="77777777" w:rsidR="00E73AB8" w:rsidRDefault="00E73AB8" w:rsidP="005A1C03">
            <w:pPr>
              <w:ind w:left="141"/>
              <w:jc w:val="both"/>
              <w:rPr>
                <w:rFonts w:ascii="Palatino Linotype" w:hAnsi="Palatino Linotype"/>
                <w:strike/>
                <w:sz w:val="20"/>
                <w:szCs w:val="20"/>
              </w:rPr>
            </w:pPr>
            <w:r w:rsidRPr="006057BE">
              <w:rPr>
                <w:rFonts w:ascii="Palatino Linotype" w:hAnsi="Palatino Linotype"/>
                <w:strike/>
                <w:sz w:val="20"/>
                <w:szCs w:val="20"/>
              </w:rPr>
              <w:t>stolpec »</w:t>
            </w:r>
            <w:r w:rsidRPr="00A309E6">
              <w:rPr>
                <w:rFonts w:ascii="Palatino Linotype" w:hAnsi="Palatino Linotype"/>
                <w:b/>
                <w:strike/>
                <w:sz w:val="20"/>
                <w:szCs w:val="20"/>
              </w:rPr>
              <w:t>CENA z DDV</w:t>
            </w:r>
            <w:r w:rsidR="00E96A73">
              <w:rPr>
                <w:rFonts w:ascii="Palatino Linotype" w:hAnsi="Palatino Linotype"/>
                <w:strike/>
                <w:sz w:val="20"/>
                <w:szCs w:val="20"/>
              </w:rPr>
              <w:t xml:space="preserve"> </w:t>
            </w:r>
            <w:r w:rsidRPr="00E73AB8">
              <w:rPr>
                <w:rFonts w:ascii="Palatino Linotype" w:hAnsi="Palatino Linotype"/>
                <w:strike/>
                <w:sz w:val="20"/>
                <w:szCs w:val="20"/>
              </w:rPr>
              <w:t>za 1.obdobje</w:t>
            </w:r>
            <w:r>
              <w:rPr>
                <w:rFonts w:ascii="Palatino Linotype" w:hAnsi="Palatino Linotype"/>
                <w:strike/>
                <w:sz w:val="20"/>
                <w:szCs w:val="20"/>
              </w:rPr>
              <w:t>«</w:t>
            </w:r>
          </w:p>
          <w:p w14:paraId="25CEBBD1" w14:textId="77777777" w:rsidR="00E73AB8" w:rsidRPr="00E73AB8" w:rsidRDefault="00E73AB8" w:rsidP="001B4FA3">
            <w:pPr>
              <w:ind w:left="141"/>
              <w:jc w:val="both"/>
              <w:rPr>
                <w:rFonts w:ascii="Palatino Linotype" w:hAnsi="Palatino Linotype"/>
                <w:strike/>
                <w:sz w:val="20"/>
                <w:szCs w:val="20"/>
              </w:rPr>
            </w:pPr>
            <w:r w:rsidRPr="006057BE">
              <w:rPr>
                <w:rFonts w:ascii="Palatino Linotype" w:hAnsi="Palatino Linotype"/>
                <w:strike/>
                <w:sz w:val="20"/>
                <w:szCs w:val="20"/>
              </w:rPr>
              <w:t>stolpec »</w:t>
            </w:r>
            <w:r w:rsidRPr="00A309E6">
              <w:rPr>
                <w:rFonts w:ascii="Palatino Linotype" w:hAnsi="Palatino Linotype"/>
                <w:b/>
                <w:strike/>
                <w:sz w:val="20"/>
                <w:szCs w:val="20"/>
              </w:rPr>
              <w:t>CENA z DDV</w:t>
            </w:r>
            <w:r w:rsidRPr="006057BE">
              <w:rPr>
                <w:rFonts w:ascii="Palatino Linotype" w:hAnsi="Palatino Linotype"/>
                <w:strike/>
                <w:sz w:val="20"/>
                <w:szCs w:val="20"/>
              </w:rPr>
              <w:t xml:space="preserve"> </w:t>
            </w:r>
            <w:r>
              <w:rPr>
                <w:rFonts w:ascii="Palatino Linotype" w:hAnsi="Palatino Linotype"/>
                <w:strike/>
                <w:sz w:val="20"/>
                <w:szCs w:val="20"/>
              </w:rPr>
              <w:t>triletna«</w:t>
            </w:r>
          </w:p>
        </w:tc>
        <w:tc>
          <w:tcPr>
            <w:tcW w:w="4677" w:type="dxa"/>
          </w:tcPr>
          <w:p w14:paraId="070812D4" w14:textId="77777777" w:rsidR="00E73AB8" w:rsidRPr="001B4FA3" w:rsidRDefault="00E73AB8" w:rsidP="001B4FA3">
            <w:pPr>
              <w:pStyle w:val="ListParagraph"/>
              <w:numPr>
                <w:ilvl w:val="0"/>
                <w:numId w:val="27"/>
              </w:numPr>
              <w:spacing w:before="0"/>
              <w:ind w:left="210" w:hanging="210"/>
              <w:rPr>
                <w:rFonts w:ascii="Palatino Linotype" w:hAnsi="Palatino Linotype"/>
              </w:rPr>
            </w:pPr>
            <w:r w:rsidRPr="001B4FA3">
              <w:rPr>
                <w:rFonts w:ascii="Palatino Linotype" w:hAnsi="Palatino Linotype"/>
              </w:rPr>
              <w:t>ceno z vključenim DDV-jem;</w:t>
            </w:r>
          </w:p>
        </w:tc>
      </w:tr>
      <w:tr w:rsidR="001B4FA3" w:rsidRPr="006057BE" w14:paraId="7C9DD7BF" w14:textId="77777777" w:rsidTr="001B4FA3">
        <w:tc>
          <w:tcPr>
            <w:tcW w:w="4962" w:type="dxa"/>
          </w:tcPr>
          <w:p w14:paraId="7A086C5A" w14:textId="77777777" w:rsidR="00E73AB8" w:rsidRPr="00E73AB8" w:rsidRDefault="00E73AB8" w:rsidP="001B4FA3">
            <w:pPr>
              <w:ind w:left="141"/>
              <w:jc w:val="both"/>
              <w:rPr>
                <w:rFonts w:ascii="Palatino Linotype" w:hAnsi="Palatino Linotype"/>
                <w:strike/>
                <w:sz w:val="20"/>
                <w:szCs w:val="20"/>
              </w:rPr>
            </w:pPr>
            <w:r w:rsidRPr="006057BE">
              <w:rPr>
                <w:rFonts w:ascii="Palatino Linotype" w:hAnsi="Palatino Linotype"/>
                <w:strike/>
                <w:sz w:val="20"/>
                <w:szCs w:val="20"/>
              </w:rPr>
              <w:t>stolpec »</w:t>
            </w:r>
            <w:r w:rsidRPr="00A309E6">
              <w:rPr>
                <w:rFonts w:ascii="Palatino Linotype" w:hAnsi="Palatino Linotype"/>
                <w:b/>
                <w:strike/>
                <w:sz w:val="20"/>
                <w:szCs w:val="20"/>
              </w:rPr>
              <w:t>VREDNOST z DDV</w:t>
            </w:r>
            <w:r w:rsidR="001B4FA3">
              <w:rPr>
                <w:rFonts w:ascii="Palatino Linotype" w:hAnsi="Palatino Linotype"/>
                <w:b/>
                <w:strike/>
                <w:sz w:val="20"/>
                <w:szCs w:val="20"/>
              </w:rPr>
              <w:t xml:space="preserve"> </w:t>
            </w:r>
            <w:r w:rsidRPr="00E73AB8">
              <w:rPr>
                <w:rFonts w:ascii="Palatino Linotype" w:hAnsi="Palatino Linotype"/>
                <w:b/>
                <w:strike/>
                <w:sz w:val="20"/>
                <w:szCs w:val="20"/>
              </w:rPr>
              <w:t>za 1. obdobje-izbor«</w:t>
            </w:r>
          </w:p>
        </w:tc>
        <w:tc>
          <w:tcPr>
            <w:tcW w:w="4677" w:type="dxa"/>
          </w:tcPr>
          <w:p w14:paraId="3031ABF0" w14:textId="77777777" w:rsidR="00E73AB8" w:rsidRPr="001B4FA3" w:rsidRDefault="00E73AB8" w:rsidP="001B4FA3">
            <w:pPr>
              <w:pStyle w:val="ListParagraph"/>
              <w:numPr>
                <w:ilvl w:val="0"/>
                <w:numId w:val="27"/>
              </w:numPr>
              <w:spacing w:before="0"/>
              <w:ind w:left="210" w:hanging="210"/>
              <w:rPr>
                <w:rFonts w:ascii="Palatino Linotype" w:hAnsi="Palatino Linotype"/>
              </w:rPr>
            </w:pPr>
            <w:proofErr w:type="spellStart"/>
            <w:r w:rsidRPr="001B4FA3">
              <w:rPr>
                <w:rFonts w:ascii="Palatino Linotype" w:hAnsi="Palatino Linotype"/>
              </w:rPr>
              <w:t>skupna</w:t>
            </w:r>
            <w:proofErr w:type="spellEnd"/>
            <w:r w:rsidRPr="001B4FA3">
              <w:rPr>
                <w:rFonts w:ascii="Palatino Linotype" w:hAnsi="Palatino Linotype"/>
              </w:rPr>
              <w:t xml:space="preserve"> </w:t>
            </w:r>
            <w:proofErr w:type="spellStart"/>
            <w:r w:rsidRPr="001B4FA3">
              <w:rPr>
                <w:rFonts w:ascii="Palatino Linotype" w:hAnsi="Palatino Linotype"/>
              </w:rPr>
              <w:t>vrednost</w:t>
            </w:r>
            <w:proofErr w:type="spellEnd"/>
            <w:r w:rsidRPr="001B4FA3">
              <w:rPr>
                <w:rFonts w:ascii="Palatino Linotype" w:hAnsi="Palatino Linotype"/>
              </w:rPr>
              <w:t xml:space="preserve"> glede </w:t>
            </w:r>
            <w:proofErr w:type="spellStart"/>
            <w:r w:rsidRPr="001B4FA3">
              <w:rPr>
                <w:rFonts w:ascii="Palatino Linotype" w:hAnsi="Palatino Linotype"/>
              </w:rPr>
              <w:t>na</w:t>
            </w:r>
            <w:proofErr w:type="spellEnd"/>
            <w:r w:rsidRPr="001B4FA3">
              <w:rPr>
                <w:rFonts w:ascii="Palatino Linotype" w:hAnsi="Palatino Linotype"/>
              </w:rPr>
              <w:t xml:space="preserve"> </w:t>
            </w:r>
            <w:proofErr w:type="spellStart"/>
            <w:r w:rsidRPr="001B4FA3">
              <w:rPr>
                <w:rFonts w:ascii="Palatino Linotype" w:hAnsi="Palatino Linotype"/>
              </w:rPr>
              <w:t>vnešene</w:t>
            </w:r>
            <w:proofErr w:type="spellEnd"/>
            <w:r w:rsidRPr="001B4FA3">
              <w:rPr>
                <w:rFonts w:ascii="Palatino Linotype" w:hAnsi="Palatino Linotype"/>
              </w:rPr>
              <w:t xml:space="preserve"> </w:t>
            </w:r>
            <w:proofErr w:type="spellStart"/>
            <w:r w:rsidRPr="001B4FA3">
              <w:rPr>
                <w:rFonts w:ascii="Palatino Linotype" w:hAnsi="Palatino Linotype"/>
              </w:rPr>
              <w:t>količine</w:t>
            </w:r>
            <w:proofErr w:type="spellEnd"/>
            <w:r w:rsidRPr="001B4FA3">
              <w:rPr>
                <w:rFonts w:ascii="Palatino Linotype" w:hAnsi="Palatino Linotype"/>
              </w:rPr>
              <w:t xml:space="preserve"> </w:t>
            </w:r>
            <w:proofErr w:type="spellStart"/>
            <w:r w:rsidRPr="001B4FA3">
              <w:rPr>
                <w:rFonts w:ascii="Palatino Linotype" w:hAnsi="Palatino Linotype"/>
              </w:rPr>
              <w:t>obdobja</w:t>
            </w:r>
            <w:proofErr w:type="spellEnd"/>
            <w:r w:rsidRPr="001B4FA3">
              <w:rPr>
                <w:rFonts w:ascii="Palatino Linotype" w:hAnsi="Palatino Linotype"/>
              </w:rPr>
              <w:t xml:space="preserve"> z DDV.</w:t>
            </w:r>
          </w:p>
        </w:tc>
      </w:tr>
      <w:tr w:rsidR="001B4FA3" w:rsidRPr="006057BE" w14:paraId="25FDA1C9" w14:textId="77777777" w:rsidTr="001B4FA3">
        <w:tc>
          <w:tcPr>
            <w:tcW w:w="4962" w:type="dxa"/>
          </w:tcPr>
          <w:p w14:paraId="4E6AB81E" w14:textId="77777777" w:rsidR="00E73AB8" w:rsidRPr="00E73AB8" w:rsidRDefault="00E73AB8" w:rsidP="001B4FA3">
            <w:pPr>
              <w:ind w:left="141"/>
              <w:jc w:val="both"/>
              <w:rPr>
                <w:rFonts w:ascii="Palatino Linotype" w:hAnsi="Palatino Linotype"/>
                <w:strike/>
                <w:sz w:val="20"/>
                <w:szCs w:val="20"/>
              </w:rPr>
            </w:pPr>
            <w:r w:rsidRPr="006057BE">
              <w:rPr>
                <w:rFonts w:ascii="Palatino Linotype" w:hAnsi="Palatino Linotype"/>
                <w:strike/>
                <w:sz w:val="20"/>
                <w:szCs w:val="20"/>
              </w:rPr>
              <w:t>stolpec »</w:t>
            </w:r>
            <w:r w:rsidRPr="00A309E6">
              <w:rPr>
                <w:rFonts w:ascii="Palatino Linotype" w:hAnsi="Palatino Linotype"/>
                <w:b/>
                <w:strike/>
                <w:sz w:val="20"/>
                <w:szCs w:val="20"/>
              </w:rPr>
              <w:t>VREDNOST z DDV</w:t>
            </w:r>
            <w:r w:rsidR="001B4FA3">
              <w:rPr>
                <w:rFonts w:ascii="Palatino Linotype" w:hAnsi="Palatino Linotype"/>
                <w:b/>
                <w:strike/>
                <w:sz w:val="20"/>
                <w:szCs w:val="20"/>
              </w:rPr>
              <w:t xml:space="preserve"> </w:t>
            </w:r>
            <w:r>
              <w:rPr>
                <w:rFonts w:ascii="Palatino Linotype" w:hAnsi="Palatino Linotype"/>
                <w:b/>
                <w:strike/>
                <w:sz w:val="20"/>
                <w:szCs w:val="20"/>
              </w:rPr>
              <w:t>triletna</w:t>
            </w:r>
            <w:r w:rsidR="001B4FA3">
              <w:rPr>
                <w:rFonts w:ascii="Palatino Linotype" w:hAnsi="Palatino Linotype"/>
                <w:b/>
                <w:strike/>
                <w:sz w:val="20"/>
                <w:szCs w:val="20"/>
              </w:rPr>
              <w:t xml:space="preserve"> </w:t>
            </w:r>
            <w:r>
              <w:rPr>
                <w:rFonts w:ascii="Palatino Linotype" w:hAnsi="Palatino Linotype"/>
                <w:b/>
                <w:strike/>
                <w:sz w:val="20"/>
                <w:szCs w:val="20"/>
              </w:rPr>
              <w:t>-predvidena«</w:t>
            </w:r>
          </w:p>
        </w:tc>
        <w:tc>
          <w:tcPr>
            <w:tcW w:w="4677" w:type="dxa"/>
          </w:tcPr>
          <w:p w14:paraId="6F2628F1" w14:textId="77777777" w:rsidR="00E73AB8" w:rsidRPr="001B4FA3" w:rsidRDefault="00E73AB8" w:rsidP="001B4FA3">
            <w:pPr>
              <w:pStyle w:val="ListParagraph"/>
              <w:numPr>
                <w:ilvl w:val="0"/>
                <w:numId w:val="27"/>
              </w:numPr>
              <w:spacing w:before="0"/>
              <w:ind w:left="210" w:hanging="210"/>
              <w:rPr>
                <w:rFonts w:ascii="Palatino Linotype" w:hAnsi="Palatino Linotype"/>
              </w:rPr>
            </w:pPr>
            <w:proofErr w:type="spellStart"/>
            <w:r w:rsidRPr="001B4FA3">
              <w:rPr>
                <w:rFonts w:ascii="Palatino Linotype" w:hAnsi="Palatino Linotype"/>
              </w:rPr>
              <w:t>skupna</w:t>
            </w:r>
            <w:proofErr w:type="spellEnd"/>
            <w:r w:rsidRPr="001B4FA3">
              <w:rPr>
                <w:rFonts w:ascii="Palatino Linotype" w:hAnsi="Palatino Linotype"/>
              </w:rPr>
              <w:t xml:space="preserve"> </w:t>
            </w:r>
            <w:proofErr w:type="spellStart"/>
            <w:r w:rsidRPr="001B4FA3">
              <w:rPr>
                <w:rFonts w:ascii="Palatino Linotype" w:hAnsi="Palatino Linotype"/>
              </w:rPr>
              <w:t>vrednost</w:t>
            </w:r>
            <w:proofErr w:type="spellEnd"/>
            <w:r w:rsidRPr="001B4FA3">
              <w:rPr>
                <w:rFonts w:ascii="Palatino Linotype" w:hAnsi="Palatino Linotype"/>
              </w:rPr>
              <w:t xml:space="preserve"> glede </w:t>
            </w:r>
            <w:proofErr w:type="spellStart"/>
            <w:r w:rsidRPr="001B4FA3">
              <w:rPr>
                <w:rFonts w:ascii="Palatino Linotype" w:hAnsi="Palatino Linotype"/>
              </w:rPr>
              <w:t>na</w:t>
            </w:r>
            <w:proofErr w:type="spellEnd"/>
            <w:r w:rsidRPr="001B4FA3">
              <w:rPr>
                <w:rFonts w:ascii="Palatino Linotype" w:hAnsi="Palatino Linotype"/>
              </w:rPr>
              <w:t xml:space="preserve"> </w:t>
            </w:r>
            <w:proofErr w:type="spellStart"/>
            <w:r w:rsidRPr="001B4FA3">
              <w:rPr>
                <w:rFonts w:ascii="Palatino Linotype" w:hAnsi="Palatino Linotype"/>
              </w:rPr>
              <w:t>vnešene</w:t>
            </w:r>
            <w:proofErr w:type="spellEnd"/>
            <w:r w:rsidRPr="001B4FA3">
              <w:rPr>
                <w:rFonts w:ascii="Palatino Linotype" w:hAnsi="Palatino Linotype"/>
              </w:rPr>
              <w:t xml:space="preserve"> </w:t>
            </w:r>
            <w:proofErr w:type="spellStart"/>
            <w:r w:rsidRPr="001B4FA3">
              <w:rPr>
                <w:rFonts w:ascii="Palatino Linotype" w:hAnsi="Palatino Linotype"/>
              </w:rPr>
              <w:t>predvidene</w:t>
            </w:r>
            <w:proofErr w:type="spellEnd"/>
            <w:r w:rsidRPr="001B4FA3">
              <w:rPr>
                <w:rFonts w:ascii="Palatino Linotype" w:hAnsi="Palatino Linotype"/>
              </w:rPr>
              <w:t xml:space="preserve"> </w:t>
            </w:r>
            <w:proofErr w:type="spellStart"/>
            <w:r w:rsidRPr="001B4FA3">
              <w:rPr>
                <w:rFonts w:ascii="Palatino Linotype" w:hAnsi="Palatino Linotype"/>
              </w:rPr>
              <w:t>triletne</w:t>
            </w:r>
            <w:proofErr w:type="spellEnd"/>
            <w:r w:rsidRPr="001B4FA3">
              <w:rPr>
                <w:rFonts w:ascii="Palatino Linotype" w:hAnsi="Palatino Linotype"/>
              </w:rPr>
              <w:t xml:space="preserve"> </w:t>
            </w:r>
            <w:proofErr w:type="spellStart"/>
            <w:r w:rsidRPr="001B4FA3">
              <w:rPr>
                <w:rFonts w:ascii="Palatino Linotype" w:hAnsi="Palatino Linotype"/>
              </w:rPr>
              <w:t>količine</w:t>
            </w:r>
            <w:proofErr w:type="spellEnd"/>
            <w:r w:rsidRPr="001B4FA3">
              <w:rPr>
                <w:rFonts w:ascii="Palatino Linotype" w:hAnsi="Palatino Linotype"/>
              </w:rPr>
              <w:t xml:space="preserve"> </w:t>
            </w:r>
            <w:r w:rsidR="001B4FA3">
              <w:rPr>
                <w:rFonts w:ascii="Palatino Linotype" w:hAnsi="Palatino Linotype"/>
                <w:lang w:val="sl-SI"/>
              </w:rPr>
              <w:t>z DDV.</w:t>
            </w:r>
          </w:p>
        </w:tc>
      </w:tr>
    </w:tbl>
    <w:p w14:paraId="0E3455CB" w14:textId="77777777" w:rsidR="00E73AB8" w:rsidRDefault="00E73AB8" w:rsidP="00E73AB8">
      <w:pPr>
        <w:jc w:val="both"/>
        <w:rPr>
          <w:rFonts w:ascii="Palatino Linotype" w:hAnsi="Palatino Linotype"/>
          <w:sz w:val="22"/>
        </w:rPr>
      </w:pPr>
      <w:r w:rsidRPr="00D059D4">
        <w:rPr>
          <w:rFonts w:ascii="Palatino Linotype" w:hAnsi="Palatino Linotype"/>
          <w:sz w:val="22"/>
        </w:rPr>
        <w:t xml:space="preserve">ni potrebno izpolnjevati, ker je v </w:t>
      </w:r>
      <w:r>
        <w:rPr>
          <w:rFonts w:ascii="Palatino Linotype" w:hAnsi="Palatino Linotype"/>
          <w:sz w:val="22"/>
        </w:rPr>
        <w:t>ex</w:t>
      </w:r>
      <w:r w:rsidR="009E1012">
        <w:rPr>
          <w:rFonts w:ascii="Palatino Linotype" w:hAnsi="Palatino Linotype"/>
          <w:sz w:val="22"/>
        </w:rPr>
        <w:t>c</w:t>
      </w:r>
      <w:r>
        <w:rPr>
          <w:rFonts w:ascii="Palatino Linotype" w:hAnsi="Palatino Linotype"/>
          <w:sz w:val="22"/>
        </w:rPr>
        <w:t xml:space="preserve">elovi tabeli </w:t>
      </w:r>
      <w:r w:rsidRPr="00D059D4">
        <w:rPr>
          <w:rFonts w:ascii="Palatino Linotype" w:hAnsi="Palatino Linotype"/>
          <w:sz w:val="22"/>
        </w:rPr>
        <w:t>že vstavljena for</w:t>
      </w:r>
      <w:r>
        <w:rPr>
          <w:rFonts w:ascii="Palatino Linotype" w:hAnsi="Palatino Linotype"/>
          <w:sz w:val="22"/>
        </w:rPr>
        <w:t>mula, ki opravi izračun ponudbe.</w:t>
      </w:r>
    </w:p>
    <w:p w14:paraId="08CC01F3" w14:textId="77777777" w:rsidR="00A309E6" w:rsidRDefault="00A309E6" w:rsidP="0016017B">
      <w:pPr>
        <w:jc w:val="both"/>
        <w:rPr>
          <w:rFonts w:ascii="Palatino Linotype" w:hAnsi="Palatino Linotype"/>
          <w:sz w:val="22"/>
        </w:rPr>
      </w:pPr>
    </w:p>
    <w:p w14:paraId="15737968" w14:textId="77777777" w:rsidR="00AE75B7" w:rsidRPr="00A309E6" w:rsidRDefault="00AE75B7" w:rsidP="00AE75B7">
      <w:pPr>
        <w:jc w:val="both"/>
        <w:rPr>
          <w:rFonts w:ascii="Palatino Linotype" w:hAnsi="Palatino Linotype"/>
          <w:i/>
          <w:sz w:val="22"/>
        </w:rPr>
      </w:pPr>
      <w:r w:rsidRPr="00A309E6">
        <w:rPr>
          <w:rFonts w:ascii="Palatino Linotype" w:hAnsi="Palatino Linotype"/>
          <w:i/>
          <w:sz w:val="22"/>
        </w:rPr>
        <w:t>Če so v stolpcu »artikel« izdelki po katerih naročnik povprašuje</w:t>
      </w:r>
      <w:r w:rsidR="001B4FA3">
        <w:rPr>
          <w:rFonts w:ascii="Palatino Linotype" w:hAnsi="Palatino Linotype"/>
          <w:i/>
          <w:sz w:val="22"/>
        </w:rPr>
        <w:t>,</w:t>
      </w:r>
      <w:r w:rsidRPr="00A309E6">
        <w:rPr>
          <w:rFonts w:ascii="Palatino Linotype" w:hAnsi="Palatino Linotype"/>
          <w:i/>
          <w:sz w:val="22"/>
        </w:rPr>
        <w:t xml:space="preserve"> bolj podrobno definirani in celoten tekst ni viden v celici, je potrebno le-tega preveriti v statusni vrstici nad obrazcem predračuna.</w:t>
      </w:r>
    </w:p>
    <w:p w14:paraId="0A05521E" w14:textId="01E879BE" w:rsidR="00A309E6" w:rsidRDefault="00A309E6" w:rsidP="0016017B">
      <w:pPr>
        <w:jc w:val="both"/>
        <w:rPr>
          <w:rFonts w:ascii="Palatino Linotype" w:hAnsi="Palatino Linotype"/>
          <w:sz w:val="22"/>
        </w:rPr>
      </w:pPr>
    </w:p>
    <w:p w14:paraId="4E9330A2" w14:textId="77777777" w:rsidR="00E32C0F" w:rsidRPr="00D059D4" w:rsidRDefault="00E32C0F" w:rsidP="0016017B">
      <w:pPr>
        <w:jc w:val="both"/>
        <w:rPr>
          <w:rFonts w:ascii="Palatino Linotype" w:hAnsi="Palatino Linotype"/>
          <w:sz w:val="22"/>
        </w:rPr>
      </w:pPr>
    </w:p>
    <w:p w14:paraId="6042F877" w14:textId="77777777" w:rsidR="008A650C" w:rsidRDefault="008A650C" w:rsidP="00763CBB">
      <w:pPr>
        <w:jc w:val="both"/>
        <w:rPr>
          <w:rFonts w:ascii="Palatino Linotype" w:hAnsi="Palatino Linotype"/>
          <w:sz w:val="22"/>
        </w:rPr>
      </w:pPr>
    </w:p>
    <w:p w14:paraId="106BB442" w14:textId="77777777" w:rsidR="008A650C" w:rsidRDefault="008A650C" w:rsidP="00763CBB">
      <w:pPr>
        <w:jc w:val="both"/>
        <w:rPr>
          <w:rFonts w:ascii="Palatino Linotype" w:hAnsi="Palatino Linotype"/>
          <w:sz w:val="22"/>
        </w:rPr>
      </w:pPr>
    </w:p>
    <w:p w14:paraId="092BF961" w14:textId="0442C427" w:rsidR="00763CBB" w:rsidRPr="00BA3436" w:rsidRDefault="00BA3436" w:rsidP="00763CBB">
      <w:pPr>
        <w:jc w:val="both"/>
        <w:rPr>
          <w:rFonts w:ascii="Palatino Linotype" w:hAnsi="Palatino Linotype"/>
          <w:sz w:val="22"/>
        </w:rPr>
      </w:pPr>
      <w:r w:rsidRPr="00BA3436">
        <w:rPr>
          <w:rFonts w:ascii="Palatino Linotype" w:hAnsi="Palatino Linotype"/>
          <w:sz w:val="22"/>
        </w:rPr>
        <w:t>PODPISNIK:</w:t>
      </w:r>
      <w:r w:rsidR="00E96A73">
        <w:rPr>
          <w:rFonts w:ascii="Palatino Linotype" w:hAnsi="Palatino Linotype"/>
          <w:sz w:val="22"/>
        </w:rPr>
        <w:t xml:space="preserve"> </w:t>
      </w:r>
      <w:r w:rsidRPr="001B4FA3">
        <w:rPr>
          <w:rFonts w:ascii="Palatino Linotype" w:hAnsi="Palatino Linotype"/>
          <w:b/>
          <w:sz w:val="22"/>
        </w:rPr>
        <w:t>OSNOVNA ŠOLA ŽELEZNIKI</w:t>
      </w:r>
    </w:p>
    <w:p w14:paraId="770AC5B8" w14:textId="77777777" w:rsidR="00707CF3" w:rsidRDefault="00BA3436" w:rsidP="00275181">
      <w:pPr>
        <w:jc w:val="both"/>
        <w:rPr>
          <w:rFonts w:ascii="Palatino Linotype" w:hAnsi="Palatino Linotype"/>
          <w:sz w:val="22"/>
        </w:rPr>
      </w:pPr>
      <w:r w:rsidRPr="00BA3436">
        <w:rPr>
          <w:rFonts w:ascii="Palatino Linotype" w:hAnsi="Palatino Linotype"/>
          <w:sz w:val="22"/>
        </w:rPr>
        <w:t>Ravnatelj: Franc Rant</w:t>
      </w:r>
    </w:p>
    <w:sectPr w:rsidR="00707CF3">
      <w:headerReference w:type="even" r:id="rId17"/>
      <w:headerReference w:type="default" r:id="rId18"/>
      <w:footerReference w:type="even" r:id="rId19"/>
      <w:footerReference w:type="default" r:id="rId20"/>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F426B" w14:textId="77777777" w:rsidR="006626F4" w:rsidRDefault="006626F4">
      <w:r>
        <w:separator/>
      </w:r>
    </w:p>
  </w:endnote>
  <w:endnote w:type="continuationSeparator" w:id="0">
    <w:p w14:paraId="66AE08E7" w14:textId="77777777" w:rsidR="006626F4" w:rsidRDefault="0066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2F71E" w14:textId="77777777" w:rsidR="008A2705" w:rsidRDefault="008A2705">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40EEFED5" w14:textId="77777777" w:rsidR="008A2705" w:rsidRDefault="008A2705">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44C8" w14:textId="77777777" w:rsidR="008A2705" w:rsidRDefault="008A2705">
    <w:pPr>
      <w:pStyle w:val="Footer"/>
      <w:ind w:right="360"/>
      <w:rPr>
        <w:rFonts w:ascii="Bookman Old Style" w:hAnsi="Bookman Old Style"/>
        <w:i/>
        <w:snapToGrid w:val="0"/>
        <w:color w:val="0000FF"/>
        <w:sz w:val="18"/>
        <w:lang w:val="es-ES"/>
      </w:rPr>
    </w:pPr>
  </w:p>
  <w:p w14:paraId="6E525604" w14:textId="77777777" w:rsidR="008A2705" w:rsidRPr="002E599F" w:rsidRDefault="008A2705" w:rsidP="00395543">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35</w:t>
    </w:r>
    <w:r w:rsidRPr="002E599F">
      <w:rPr>
        <w:rFonts w:ascii="Bookman Old Style" w:hAnsi="Bookman Old Style"/>
        <w:i/>
        <w:snapToGrid w:val="0"/>
        <w:sz w:val="18"/>
        <w:lang w:val="es-ES"/>
      </w:rPr>
      <w:fldChar w:fldCharType="end"/>
    </w:r>
  </w:p>
  <w:p w14:paraId="67BABB7B" w14:textId="77777777" w:rsidR="008A2705" w:rsidRPr="002E599F" w:rsidRDefault="008A2705" w:rsidP="00395543">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A350C" w14:textId="77777777" w:rsidR="006626F4" w:rsidRDefault="006626F4">
      <w:r>
        <w:separator/>
      </w:r>
    </w:p>
  </w:footnote>
  <w:footnote w:type="continuationSeparator" w:id="0">
    <w:p w14:paraId="3CE501BC" w14:textId="77777777" w:rsidR="006626F4" w:rsidRDefault="006626F4">
      <w:r>
        <w:continuationSeparator/>
      </w:r>
    </w:p>
  </w:footnote>
  <w:footnote w:id="1">
    <w:p w14:paraId="315CC18A" w14:textId="77777777" w:rsidR="008A2705" w:rsidRDefault="008A2705" w:rsidP="004548DB">
      <w:pPr>
        <w:pStyle w:val="FootnoteText"/>
      </w:pPr>
      <w:r>
        <w:rPr>
          <w:rStyle w:val="FootnoteReference"/>
          <w:rFonts w:eastAsia="Calibri"/>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E1306" w14:textId="77777777" w:rsidR="008A2705" w:rsidRDefault="008A2705">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7E3CC450" w14:textId="77777777" w:rsidR="008A2705" w:rsidRDefault="008A2705">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DBDD" w14:textId="77777777" w:rsidR="008A2705" w:rsidRDefault="008A2705" w:rsidP="00184A60">
    <w:pPr>
      <w:pStyle w:val="Header"/>
      <w:jc w:val="center"/>
      <w:rPr>
        <w:rFonts w:ascii="Bookman Old Style" w:hAnsi="Bookman Old Style"/>
        <w:i/>
        <w:sz w:val="16"/>
        <w:szCs w:val="16"/>
        <w:lang w:val="sl-SI"/>
      </w:rPr>
    </w:pPr>
  </w:p>
  <w:p w14:paraId="7B1599B4" w14:textId="77777777" w:rsidR="008A2705" w:rsidRDefault="008A2705" w:rsidP="00184A60">
    <w:pPr>
      <w:pStyle w:val="Header"/>
      <w:jc w:val="center"/>
      <w:rPr>
        <w:rFonts w:ascii="Bookman Old Style" w:hAnsi="Bookman Old Style"/>
        <w:i/>
        <w:sz w:val="16"/>
        <w:szCs w:val="16"/>
        <w:lang w:val="sl-SI"/>
      </w:rPr>
    </w:pPr>
    <w:r>
      <w:rPr>
        <w:rFonts w:ascii="Bookman Old Style" w:hAnsi="Bookman Old Style"/>
        <w:i/>
        <w:sz w:val="16"/>
        <w:szCs w:val="16"/>
        <w:lang w:val="sl-SI"/>
      </w:rPr>
      <w:t>»Javni razpis za oddajo naročila po odprtem postopku s sklenitvijo okvirnih sporazumov za potrebe</w:t>
    </w:r>
  </w:p>
  <w:p w14:paraId="06B6883A" w14:textId="77777777" w:rsidR="008A2705" w:rsidRPr="00DB130A" w:rsidRDefault="008A2705" w:rsidP="00184A60">
    <w:pPr>
      <w:pStyle w:val="Header"/>
      <w:jc w:val="center"/>
      <w:rPr>
        <w:rFonts w:ascii="Bookman Old Style" w:hAnsi="Bookman Old Style"/>
        <w:i/>
        <w:sz w:val="16"/>
        <w:szCs w:val="16"/>
        <w:lang w:val="sl-SI"/>
      </w:rPr>
    </w:pPr>
    <w:r w:rsidRPr="00C76563">
      <w:rPr>
        <w:rFonts w:ascii="Bookman Old Style" w:hAnsi="Bookman Old Style"/>
        <w:i/>
        <w:sz w:val="16"/>
        <w:szCs w:val="16"/>
        <w:lang w:val="sl-SI"/>
      </w:rPr>
      <w:t>Osnovne šole Železniki - razpisna dokumentacija«</w:t>
    </w:r>
  </w:p>
  <w:p w14:paraId="2394DA09" w14:textId="77777777" w:rsidR="008A2705" w:rsidRDefault="008A2705">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B019F"/>
    <w:multiLevelType w:val="hybridMultilevel"/>
    <w:tmpl w:val="FB18917E"/>
    <w:lvl w:ilvl="0" w:tplc="290E6A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76DBB"/>
    <w:multiLevelType w:val="hybridMultilevel"/>
    <w:tmpl w:val="2AAA10F4"/>
    <w:lvl w:ilvl="0" w:tplc="0409000F">
      <w:start w:val="1"/>
      <w:numFmt w:val="decimal"/>
      <w:lvlText w:val="%1."/>
      <w:lvlJc w:val="left"/>
      <w:pPr>
        <w:ind w:left="720" w:hanging="360"/>
      </w:pPr>
      <w:rPr>
        <w:rFonts w:hint="default"/>
      </w:rPr>
    </w:lvl>
    <w:lvl w:ilvl="1" w:tplc="B13C01D2">
      <w:numFmt w:val="bullet"/>
      <w:lvlText w:val="-"/>
      <w:lvlJc w:val="left"/>
      <w:pPr>
        <w:ind w:left="1440" w:hanging="360"/>
      </w:pPr>
      <w:rPr>
        <w:rFonts w:ascii="Palatino Linotype" w:eastAsia="Times New Roman" w:hAnsi="Palatino Linotype"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19E639BA"/>
    <w:multiLevelType w:val="hybridMultilevel"/>
    <w:tmpl w:val="A53436C8"/>
    <w:lvl w:ilvl="0" w:tplc="48622A2E">
      <w:start w:val="1"/>
      <w:numFmt w:val="bullet"/>
      <w:lvlText w:val=""/>
      <w:lvlJc w:val="left"/>
      <w:pPr>
        <w:tabs>
          <w:tab w:val="num" w:pos="360"/>
        </w:tabs>
        <w:ind w:left="340" w:hanging="340"/>
      </w:pPr>
      <w:rPr>
        <w:rFonts w:ascii="Wingdings" w:hAnsi="Wingdings" w:hint="default"/>
        <w:sz w:val="16"/>
      </w:rPr>
    </w:lvl>
    <w:lvl w:ilvl="1" w:tplc="83828AA4" w:tentative="1">
      <w:start w:val="1"/>
      <w:numFmt w:val="bullet"/>
      <w:lvlText w:val="o"/>
      <w:lvlJc w:val="left"/>
      <w:pPr>
        <w:tabs>
          <w:tab w:val="num" w:pos="1440"/>
        </w:tabs>
        <w:ind w:left="1440" w:hanging="360"/>
      </w:pPr>
      <w:rPr>
        <w:rFonts w:ascii="Courier New" w:hAnsi="Courier New" w:hint="default"/>
      </w:rPr>
    </w:lvl>
    <w:lvl w:ilvl="2" w:tplc="26780C84" w:tentative="1">
      <w:start w:val="1"/>
      <w:numFmt w:val="bullet"/>
      <w:lvlText w:val=""/>
      <w:lvlJc w:val="left"/>
      <w:pPr>
        <w:tabs>
          <w:tab w:val="num" w:pos="2160"/>
        </w:tabs>
        <w:ind w:left="2160" w:hanging="360"/>
      </w:pPr>
      <w:rPr>
        <w:rFonts w:ascii="Wingdings" w:hAnsi="Wingdings" w:hint="default"/>
      </w:rPr>
    </w:lvl>
    <w:lvl w:ilvl="3" w:tplc="7D5002AE" w:tentative="1">
      <w:start w:val="1"/>
      <w:numFmt w:val="bullet"/>
      <w:lvlText w:val=""/>
      <w:lvlJc w:val="left"/>
      <w:pPr>
        <w:tabs>
          <w:tab w:val="num" w:pos="2880"/>
        </w:tabs>
        <w:ind w:left="2880" w:hanging="360"/>
      </w:pPr>
      <w:rPr>
        <w:rFonts w:ascii="Symbol" w:hAnsi="Symbol" w:hint="default"/>
      </w:rPr>
    </w:lvl>
    <w:lvl w:ilvl="4" w:tplc="47923D92" w:tentative="1">
      <w:start w:val="1"/>
      <w:numFmt w:val="bullet"/>
      <w:lvlText w:val="o"/>
      <w:lvlJc w:val="left"/>
      <w:pPr>
        <w:tabs>
          <w:tab w:val="num" w:pos="3600"/>
        </w:tabs>
        <w:ind w:left="3600" w:hanging="360"/>
      </w:pPr>
      <w:rPr>
        <w:rFonts w:ascii="Courier New" w:hAnsi="Courier New" w:hint="default"/>
      </w:rPr>
    </w:lvl>
    <w:lvl w:ilvl="5" w:tplc="5600D186" w:tentative="1">
      <w:start w:val="1"/>
      <w:numFmt w:val="bullet"/>
      <w:lvlText w:val=""/>
      <w:lvlJc w:val="left"/>
      <w:pPr>
        <w:tabs>
          <w:tab w:val="num" w:pos="4320"/>
        </w:tabs>
        <w:ind w:left="4320" w:hanging="360"/>
      </w:pPr>
      <w:rPr>
        <w:rFonts w:ascii="Wingdings" w:hAnsi="Wingdings" w:hint="default"/>
      </w:rPr>
    </w:lvl>
    <w:lvl w:ilvl="6" w:tplc="83A491EA" w:tentative="1">
      <w:start w:val="1"/>
      <w:numFmt w:val="bullet"/>
      <w:lvlText w:val=""/>
      <w:lvlJc w:val="left"/>
      <w:pPr>
        <w:tabs>
          <w:tab w:val="num" w:pos="5040"/>
        </w:tabs>
        <w:ind w:left="5040" w:hanging="360"/>
      </w:pPr>
      <w:rPr>
        <w:rFonts w:ascii="Symbol" w:hAnsi="Symbol" w:hint="default"/>
      </w:rPr>
    </w:lvl>
    <w:lvl w:ilvl="7" w:tplc="4C96AE66" w:tentative="1">
      <w:start w:val="1"/>
      <w:numFmt w:val="bullet"/>
      <w:lvlText w:val="o"/>
      <w:lvlJc w:val="left"/>
      <w:pPr>
        <w:tabs>
          <w:tab w:val="num" w:pos="5760"/>
        </w:tabs>
        <w:ind w:left="5760" w:hanging="360"/>
      </w:pPr>
      <w:rPr>
        <w:rFonts w:ascii="Courier New" w:hAnsi="Courier New" w:hint="default"/>
      </w:rPr>
    </w:lvl>
    <w:lvl w:ilvl="8" w:tplc="296EDB1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6A570F"/>
    <w:multiLevelType w:val="hybridMultilevel"/>
    <w:tmpl w:val="5D5E4092"/>
    <w:lvl w:ilvl="0" w:tplc="3CA055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7A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9376F9"/>
    <w:multiLevelType w:val="hybridMultilevel"/>
    <w:tmpl w:val="DBDC37BE"/>
    <w:lvl w:ilvl="0" w:tplc="3EDE2078">
      <w:start w:val="1"/>
      <w:numFmt w:val="bullet"/>
      <w:lvlText w:val=""/>
      <w:lvlJc w:val="left"/>
      <w:pPr>
        <w:ind w:left="720" w:hanging="360"/>
      </w:pPr>
      <w:rPr>
        <w:rFonts w:ascii="Symbol" w:hAnsi="Symbol" w:hint="default"/>
      </w:rPr>
    </w:lvl>
    <w:lvl w:ilvl="1" w:tplc="3CA055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B5C1F"/>
    <w:multiLevelType w:val="hybridMultilevel"/>
    <w:tmpl w:val="B70CD564"/>
    <w:lvl w:ilvl="0" w:tplc="3CA05502">
      <w:start w:val="1"/>
      <w:numFmt w:val="bullet"/>
      <w:lvlText w:val=""/>
      <w:lvlJc w:val="left"/>
      <w:pPr>
        <w:ind w:left="1440" w:hanging="360"/>
      </w:pPr>
      <w:rPr>
        <w:rFonts w:ascii="Symbol" w:hAnsi="Symbol" w:hint="default"/>
        <w:sz w:val="18"/>
      </w:rPr>
    </w:lvl>
    <w:lvl w:ilvl="1" w:tplc="AF166964">
      <w:start w:val="1"/>
      <w:numFmt w:val="bullet"/>
      <w:lvlText w:val="o"/>
      <w:lvlJc w:val="left"/>
      <w:pPr>
        <w:ind w:left="1440" w:hanging="360"/>
      </w:pPr>
      <w:rPr>
        <w:rFonts w:ascii="Courier New" w:hAnsi="Courier New" w:hint="default"/>
      </w:rPr>
    </w:lvl>
    <w:lvl w:ilvl="2" w:tplc="7EDA0FC0">
      <w:start w:val="1"/>
      <w:numFmt w:val="bullet"/>
      <w:lvlText w:val=""/>
      <w:lvlJc w:val="left"/>
      <w:pPr>
        <w:ind w:left="2160" w:hanging="360"/>
      </w:pPr>
      <w:rPr>
        <w:rFonts w:ascii="Wingdings" w:hAnsi="Wingdings" w:hint="default"/>
      </w:rPr>
    </w:lvl>
    <w:lvl w:ilvl="3" w:tplc="79A64026">
      <w:start w:val="1"/>
      <w:numFmt w:val="bullet"/>
      <w:lvlText w:val=""/>
      <w:lvlJc w:val="left"/>
      <w:pPr>
        <w:ind w:left="2880" w:hanging="360"/>
      </w:pPr>
      <w:rPr>
        <w:rFonts w:ascii="Symbol" w:hAnsi="Symbol" w:hint="default"/>
      </w:rPr>
    </w:lvl>
    <w:lvl w:ilvl="4" w:tplc="7C5A168C">
      <w:start w:val="1"/>
      <w:numFmt w:val="bullet"/>
      <w:lvlText w:val="o"/>
      <w:lvlJc w:val="left"/>
      <w:pPr>
        <w:ind w:left="3600" w:hanging="360"/>
      </w:pPr>
      <w:rPr>
        <w:rFonts w:ascii="Courier New" w:hAnsi="Courier New" w:hint="default"/>
      </w:rPr>
    </w:lvl>
    <w:lvl w:ilvl="5" w:tplc="370E6AE4">
      <w:start w:val="1"/>
      <w:numFmt w:val="bullet"/>
      <w:lvlText w:val=""/>
      <w:lvlJc w:val="left"/>
      <w:pPr>
        <w:ind w:left="4320" w:hanging="360"/>
      </w:pPr>
      <w:rPr>
        <w:rFonts w:ascii="Wingdings" w:hAnsi="Wingdings" w:hint="default"/>
      </w:rPr>
    </w:lvl>
    <w:lvl w:ilvl="6" w:tplc="428423E0">
      <w:start w:val="1"/>
      <w:numFmt w:val="bullet"/>
      <w:lvlText w:val=""/>
      <w:lvlJc w:val="left"/>
      <w:pPr>
        <w:ind w:left="5040" w:hanging="360"/>
      </w:pPr>
      <w:rPr>
        <w:rFonts w:ascii="Symbol" w:hAnsi="Symbol" w:hint="default"/>
      </w:rPr>
    </w:lvl>
    <w:lvl w:ilvl="7" w:tplc="975C1974">
      <w:start w:val="1"/>
      <w:numFmt w:val="bullet"/>
      <w:lvlText w:val="o"/>
      <w:lvlJc w:val="left"/>
      <w:pPr>
        <w:ind w:left="5760" w:hanging="360"/>
      </w:pPr>
      <w:rPr>
        <w:rFonts w:ascii="Courier New" w:hAnsi="Courier New" w:hint="default"/>
      </w:rPr>
    </w:lvl>
    <w:lvl w:ilvl="8" w:tplc="F2707206">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263C7BB5"/>
    <w:multiLevelType w:val="hybridMultilevel"/>
    <w:tmpl w:val="24F89B9A"/>
    <w:lvl w:ilvl="0" w:tplc="7BA28D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A2518EC"/>
    <w:multiLevelType w:val="hybridMultilevel"/>
    <w:tmpl w:val="B162A9CC"/>
    <w:lvl w:ilvl="0" w:tplc="3CA055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395B0917"/>
    <w:multiLevelType w:val="hybridMultilevel"/>
    <w:tmpl w:val="C8F29508"/>
    <w:lvl w:ilvl="0" w:tplc="ED825BD0">
      <w:start w:val="1"/>
      <w:numFmt w:val="bullet"/>
      <w:lvlText w:val=""/>
      <w:lvlJc w:val="left"/>
      <w:pPr>
        <w:ind w:left="720" w:hanging="360"/>
      </w:pPr>
      <w:rPr>
        <w:rFonts w:ascii="Symbol" w:hAnsi="Symbol" w:hint="default"/>
        <w:sz w:val="18"/>
      </w:rPr>
    </w:lvl>
    <w:lvl w:ilvl="1" w:tplc="AF166964">
      <w:start w:val="1"/>
      <w:numFmt w:val="bullet"/>
      <w:lvlText w:val="o"/>
      <w:lvlJc w:val="left"/>
      <w:pPr>
        <w:ind w:left="1440" w:hanging="360"/>
      </w:pPr>
      <w:rPr>
        <w:rFonts w:ascii="Courier New" w:hAnsi="Courier New" w:hint="default"/>
      </w:rPr>
    </w:lvl>
    <w:lvl w:ilvl="2" w:tplc="7EDA0FC0">
      <w:start w:val="1"/>
      <w:numFmt w:val="bullet"/>
      <w:lvlText w:val=""/>
      <w:lvlJc w:val="left"/>
      <w:pPr>
        <w:ind w:left="2160" w:hanging="360"/>
      </w:pPr>
      <w:rPr>
        <w:rFonts w:ascii="Wingdings" w:hAnsi="Wingdings" w:hint="default"/>
      </w:rPr>
    </w:lvl>
    <w:lvl w:ilvl="3" w:tplc="79A64026">
      <w:start w:val="1"/>
      <w:numFmt w:val="bullet"/>
      <w:lvlText w:val=""/>
      <w:lvlJc w:val="left"/>
      <w:pPr>
        <w:ind w:left="2880" w:hanging="360"/>
      </w:pPr>
      <w:rPr>
        <w:rFonts w:ascii="Symbol" w:hAnsi="Symbol" w:hint="default"/>
      </w:rPr>
    </w:lvl>
    <w:lvl w:ilvl="4" w:tplc="7C5A168C">
      <w:start w:val="1"/>
      <w:numFmt w:val="bullet"/>
      <w:lvlText w:val="o"/>
      <w:lvlJc w:val="left"/>
      <w:pPr>
        <w:ind w:left="3600" w:hanging="360"/>
      </w:pPr>
      <w:rPr>
        <w:rFonts w:ascii="Courier New" w:hAnsi="Courier New" w:hint="default"/>
      </w:rPr>
    </w:lvl>
    <w:lvl w:ilvl="5" w:tplc="370E6AE4">
      <w:start w:val="1"/>
      <w:numFmt w:val="bullet"/>
      <w:lvlText w:val=""/>
      <w:lvlJc w:val="left"/>
      <w:pPr>
        <w:ind w:left="4320" w:hanging="360"/>
      </w:pPr>
      <w:rPr>
        <w:rFonts w:ascii="Wingdings" w:hAnsi="Wingdings" w:hint="default"/>
      </w:rPr>
    </w:lvl>
    <w:lvl w:ilvl="6" w:tplc="428423E0">
      <w:start w:val="1"/>
      <w:numFmt w:val="bullet"/>
      <w:lvlText w:val=""/>
      <w:lvlJc w:val="left"/>
      <w:pPr>
        <w:ind w:left="5040" w:hanging="360"/>
      </w:pPr>
      <w:rPr>
        <w:rFonts w:ascii="Symbol" w:hAnsi="Symbol" w:hint="default"/>
      </w:rPr>
    </w:lvl>
    <w:lvl w:ilvl="7" w:tplc="975C1974">
      <w:start w:val="1"/>
      <w:numFmt w:val="bullet"/>
      <w:lvlText w:val="o"/>
      <w:lvlJc w:val="left"/>
      <w:pPr>
        <w:ind w:left="5760" w:hanging="360"/>
      </w:pPr>
      <w:rPr>
        <w:rFonts w:ascii="Courier New" w:hAnsi="Courier New" w:hint="default"/>
      </w:rPr>
    </w:lvl>
    <w:lvl w:ilvl="8" w:tplc="F2707206">
      <w:start w:val="1"/>
      <w:numFmt w:val="bullet"/>
      <w:lvlText w:val=""/>
      <w:lvlJc w:val="left"/>
      <w:pPr>
        <w:ind w:left="6480" w:hanging="360"/>
      </w:pPr>
      <w:rPr>
        <w:rFonts w:ascii="Wingdings" w:hAnsi="Wingdings" w:hint="default"/>
      </w:rPr>
    </w:lvl>
  </w:abstractNum>
  <w:abstractNum w:abstractNumId="16"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17" w15:restartNumberingAfterBreak="0">
    <w:nsid w:val="3D87290A"/>
    <w:multiLevelType w:val="hybridMultilevel"/>
    <w:tmpl w:val="43AECD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DA505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8036A8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4C7329E9"/>
    <w:multiLevelType w:val="hybridMultilevel"/>
    <w:tmpl w:val="BCD0EF22"/>
    <w:lvl w:ilvl="0" w:tplc="F15272D4">
      <w:start w:val="1"/>
      <w:numFmt w:val="decimal"/>
      <w:lvlText w:val="%1."/>
      <w:lvlJc w:val="left"/>
      <w:pPr>
        <w:ind w:left="720" w:hanging="360"/>
      </w:pPr>
      <w:rPr>
        <w:rFonts w:ascii="Palatino Linotype" w:hAnsi="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51D2D"/>
    <w:multiLevelType w:val="hybridMultilevel"/>
    <w:tmpl w:val="66460F7C"/>
    <w:lvl w:ilvl="0" w:tplc="BBB2407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5CB546F5"/>
    <w:multiLevelType w:val="hybridMultilevel"/>
    <w:tmpl w:val="D17C3D9E"/>
    <w:lvl w:ilvl="0" w:tplc="3EDE207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7306A"/>
    <w:multiLevelType w:val="hybridMultilevel"/>
    <w:tmpl w:val="6BB8D18C"/>
    <w:lvl w:ilvl="0" w:tplc="7AEC25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8953A3"/>
    <w:multiLevelType w:val="hybridMultilevel"/>
    <w:tmpl w:val="95BA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734AA"/>
    <w:multiLevelType w:val="hybridMultilevel"/>
    <w:tmpl w:val="FB18917E"/>
    <w:lvl w:ilvl="0" w:tplc="290E6A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680D7B"/>
    <w:multiLevelType w:val="hybridMultilevel"/>
    <w:tmpl w:val="8C8088DE"/>
    <w:lvl w:ilvl="0" w:tplc="092650D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8"/>
  </w:num>
  <w:num w:numId="3">
    <w:abstractNumId w:val="19"/>
  </w:num>
  <w:num w:numId="4">
    <w:abstractNumId w:val="13"/>
  </w:num>
  <w:num w:numId="5">
    <w:abstractNumId w:val="14"/>
  </w:num>
  <w:num w:numId="6">
    <w:abstractNumId w:val="11"/>
  </w:num>
  <w:num w:numId="7">
    <w:abstractNumId w:val="2"/>
  </w:num>
  <w:num w:numId="8">
    <w:abstractNumId w:val="9"/>
  </w:num>
  <w:num w:numId="9">
    <w:abstractNumId w:val="8"/>
  </w:num>
  <w:num w:numId="10">
    <w:abstractNumId w:val="16"/>
  </w:num>
  <w:num w:numId="11">
    <w:abstractNumId w:val="15"/>
  </w:num>
  <w:num w:numId="12">
    <w:abstractNumId w:val="10"/>
  </w:num>
  <w:num w:numId="13">
    <w:abstractNumId w:val="21"/>
  </w:num>
  <w:num w:numId="14">
    <w:abstractNumId w:val="26"/>
  </w:num>
  <w:num w:numId="15">
    <w:abstractNumId w:val="25"/>
  </w:num>
  <w:num w:numId="16">
    <w:abstractNumId w:val="24"/>
  </w:num>
  <w:num w:numId="17">
    <w:abstractNumId w:val="1"/>
  </w:num>
  <w:num w:numId="18">
    <w:abstractNumId w:val="23"/>
  </w:num>
  <w:num w:numId="19">
    <w:abstractNumId w:val="20"/>
  </w:num>
  <w:num w:numId="20">
    <w:abstractNumId w:val="22"/>
  </w:num>
  <w:num w:numId="21">
    <w:abstractNumId w:val="17"/>
  </w:num>
  <w:num w:numId="22">
    <w:abstractNumId w:val="5"/>
  </w:num>
  <w:num w:numId="23">
    <w:abstractNumId w:val="0"/>
  </w:num>
  <w:num w:numId="24">
    <w:abstractNumId w:val="6"/>
  </w:num>
  <w:num w:numId="25">
    <w:abstractNumId w:val="7"/>
  </w:num>
  <w:num w:numId="26">
    <w:abstractNumId w:val="4"/>
  </w:num>
  <w:num w:numId="2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 Rant">
    <w15:presenceInfo w15:providerId="AD" w15:userId="S-1-5-21-2612200774-2686162367-154119546-1122"/>
  </w15:person>
  <w15:person w15:author="pcpc">
    <w15:presenceInfo w15:providerId="None" w15:userId="pc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wGY8Zy6RVv+Mb3ES2bh8UkBQQTlNH5biMx4jUCPxsOrCHrAxFPkT+X5+6LksoSCXzQkhUV4Y1Y5Uic4C4VlWKg==" w:salt="uO/Tavm/IFMunz12O6JTEQ=="/>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E17"/>
    <w:rsid w:val="000005D2"/>
    <w:rsid w:val="00000981"/>
    <w:rsid w:val="00001904"/>
    <w:rsid w:val="00004788"/>
    <w:rsid w:val="0000585A"/>
    <w:rsid w:val="00006156"/>
    <w:rsid w:val="000072FC"/>
    <w:rsid w:val="00010074"/>
    <w:rsid w:val="0001114D"/>
    <w:rsid w:val="000127DE"/>
    <w:rsid w:val="00012A8D"/>
    <w:rsid w:val="00013BA5"/>
    <w:rsid w:val="00015304"/>
    <w:rsid w:val="00016829"/>
    <w:rsid w:val="00017B70"/>
    <w:rsid w:val="00020CAC"/>
    <w:rsid w:val="0002383D"/>
    <w:rsid w:val="00023CEF"/>
    <w:rsid w:val="000266D0"/>
    <w:rsid w:val="000347F3"/>
    <w:rsid w:val="000358DE"/>
    <w:rsid w:val="00035A16"/>
    <w:rsid w:val="000372F5"/>
    <w:rsid w:val="0004199E"/>
    <w:rsid w:val="000425C0"/>
    <w:rsid w:val="000432BA"/>
    <w:rsid w:val="00043B3D"/>
    <w:rsid w:val="00043FDB"/>
    <w:rsid w:val="000442A1"/>
    <w:rsid w:val="00045567"/>
    <w:rsid w:val="00046A21"/>
    <w:rsid w:val="00050748"/>
    <w:rsid w:val="00051FF2"/>
    <w:rsid w:val="00052110"/>
    <w:rsid w:val="0005259F"/>
    <w:rsid w:val="00054302"/>
    <w:rsid w:val="0005580B"/>
    <w:rsid w:val="00060CEF"/>
    <w:rsid w:val="00061E74"/>
    <w:rsid w:val="00064CE2"/>
    <w:rsid w:val="000656DB"/>
    <w:rsid w:val="00067E97"/>
    <w:rsid w:val="0007081D"/>
    <w:rsid w:val="00071D9E"/>
    <w:rsid w:val="00072CC9"/>
    <w:rsid w:val="000808F8"/>
    <w:rsid w:val="0008451A"/>
    <w:rsid w:val="00084F5E"/>
    <w:rsid w:val="00085CA9"/>
    <w:rsid w:val="0008728F"/>
    <w:rsid w:val="00087DFC"/>
    <w:rsid w:val="00091DC3"/>
    <w:rsid w:val="00092CDE"/>
    <w:rsid w:val="000931AC"/>
    <w:rsid w:val="00094A60"/>
    <w:rsid w:val="000A0C20"/>
    <w:rsid w:val="000A337C"/>
    <w:rsid w:val="000A3C0E"/>
    <w:rsid w:val="000A7F22"/>
    <w:rsid w:val="000B2043"/>
    <w:rsid w:val="000B5A7C"/>
    <w:rsid w:val="000B5B8D"/>
    <w:rsid w:val="000B5F1B"/>
    <w:rsid w:val="000C232C"/>
    <w:rsid w:val="000C28B4"/>
    <w:rsid w:val="000C4E19"/>
    <w:rsid w:val="000C5703"/>
    <w:rsid w:val="000D365B"/>
    <w:rsid w:val="000D40F2"/>
    <w:rsid w:val="000D6161"/>
    <w:rsid w:val="000D664C"/>
    <w:rsid w:val="000D7F52"/>
    <w:rsid w:val="000E0435"/>
    <w:rsid w:val="000E11ED"/>
    <w:rsid w:val="000E4077"/>
    <w:rsid w:val="000E4259"/>
    <w:rsid w:val="000E43B3"/>
    <w:rsid w:val="000E5549"/>
    <w:rsid w:val="000E641B"/>
    <w:rsid w:val="000F00FA"/>
    <w:rsid w:val="000F3AA0"/>
    <w:rsid w:val="000F5126"/>
    <w:rsid w:val="000F6D10"/>
    <w:rsid w:val="001042D1"/>
    <w:rsid w:val="0010603C"/>
    <w:rsid w:val="00106432"/>
    <w:rsid w:val="0011001B"/>
    <w:rsid w:val="0011172A"/>
    <w:rsid w:val="00113322"/>
    <w:rsid w:val="001143B8"/>
    <w:rsid w:val="00114E51"/>
    <w:rsid w:val="00121532"/>
    <w:rsid w:val="00121BDC"/>
    <w:rsid w:val="00123485"/>
    <w:rsid w:val="00125EEA"/>
    <w:rsid w:val="00127B89"/>
    <w:rsid w:val="00130897"/>
    <w:rsid w:val="001336C6"/>
    <w:rsid w:val="00134461"/>
    <w:rsid w:val="00135BB1"/>
    <w:rsid w:val="001366BA"/>
    <w:rsid w:val="00140D3C"/>
    <w:rsid w:val="00141509"/>
    <w:rsid w:val="00141B89"/>
    <w:rsid w:val="00143ED1"/>
    <w:rsid w:val="001440D1"/>
    <w:rsid w:val="00147A1F"/>
    <w:rsid w:val="00150A64"/>
    <w:rsid w:val="00152D6A"/>
    <w:rsid w:val="00155071"/>
    <w:rsid w:val="00155A0A"/>
    <w:rsid w:val="0016017B"/>
    <w:rsid w:val="0016658A"/>
    <w:rsid w:val="0016763A"/>
    <w:rsid w:val="00170924"/>
    <w:rsid w:val="00171003"/>
    <w:rsid w:val="00171DD3"/>
    <w:rsid w:val="00173C21"/>
    <w:rsid w:val="00174168"/>
    <w:rsid w:val="00176417"/>
    <w:rsid w:val="00176464"/>
    <w:rsid w:val="00177534"/>
    <w:rsid w:val="001815A1"/>
    <w:rsid w:val="001817AD"/>
    <w:rsid w:val="001820A2"/>
    <w:rsid w:val="0018329B"/>
    <w:rsid w:val="00183DD7"/>
    <w:rsid w:val="00184A60"/>
    <w:rsid w:val="00185770"/>
    <w:rsid w:val="00191C3E"/>
    <w:rsid w:val="0019272F"/>
    <w:rsid w:val="0019574E"/>
    <w:rsid w:val="001A050B"/>
    <w:rsid w:val="001A23E1"/>
    <w:rsid w:val="001A4C39"/>
    <w:rsid w:val="001A6502"/>
    <w:rsid w:val="001A6764"/>
    <w:rsid w:val="001A685A"/>
    <w:rsid w:val="001B42BD"/>
    <w:rsid w:val="001B4FA3"/>
    <w:rsid w:val="001B50C8"/>
    <w:rsid w:val="001C0493"/>
    <w:rsid w:val="001C0DD6"/>
    <w:rsid w:val="001C2955"/>
    <w:rsid w:val="001C2D8D"/>
    <w:rsid w:val="001C5B12"/>
    <w:rsid w:val="001C735F"/>
    <w:rsid w:val="001C7FD2"/>
    <w:rsid w:val="001D0C40"/>
    <w:rsid w:val="001D169B"/>
    <w:rsid w:val="001D7899"/>
    <w:rsid w:val="001E351D"/>
    <w:rsid w:val="001E6748"/>
    <w:rsid w:val="001E6CA1"/>
    <w:rsid w:val="001E6D97"/>
    <w:rsid w:val="001F0174"/>
    <w:rsid w:val="001F317E"/>
    <w:rsid w:val="001F4040"/>
    <w:rsid w:val="001F4807"/>
    <w:rsid w:val="001F674E"/>
    <w:rsid w:val="0020381F"/>
    <w:rsid w:val="0020447C"/>
    <w:rsid w:val="002071A0"/>
    <w:rsid w:val="00207B80"/>
    <w:rsid w:val="00207C18"/>
    <w:rsid w:val="00210CEA"/>
    <w:rsid w:val="00211B3B"/>
    <w:rsid w:val="00211E35"/>
    <w:rsid w:val="00215F26"/>
    <w:rsid w:val="00217CF6"/>
    <w:rsid w:val="00222B59"/>
    <w:rsid w:val="002230C6"/>
    <w:rsid w:val="00224C30"/>
    <w:rsid w:val="00226DFB"/>
    <w:rsid w:val="00226FC7"/>
    <w:rsid w:val="002274DB"/>
    <w:rsid w:val="002313E4"/>
    <w:rsid w:val="00231678"/>
    <w:rsid w:val="00231E38"/>
    <w:rsid w:val="00232420"/>
    <w:rsid w:val="00233EF6"/>
    <w:rsid w:val="00241C51"/>
    <w:rsid w:val="0024355C"/>
    <w:rsid w:val="002455C5"/>
    <w:rsid w:val="00246AAF"/>
    <w:rsid w:val="002509EC"/>
    <w:rsid w:val="002517C8"/>
    <w:rsid w:val="0025272D"/>
    <w:rsid w:val="00254993"/>
    <w:rsid w:val="00255DDD"/>
    <w:rsid w:val="00257F0B"/>
    <w:rsid w:val="00264053"/>
    <w:rsid w:val="0026503D"/>
    <w:rsid w:val="002660E8"/>
    <w:rsid w:val="002704A3"/>
    <w:rsid w:val="0027099F"/>
    <w:rsid w:val="00271A85"/>
    <w:rsid w:val="00273E24"/>
    <w:rsid w:val="00275181"/>
    <w:rsid w:val="00281029"/>
    <w:rsid w:val="00281779"/>
    <w:rsid w:val="00282B4C"/>
    <w:rsid w:val="00286105"/>
    <w:rsid w:val="0028633B"/>
    <w:rsid w:val="00286C6C"/>
    <w:rsid w:val="00292677"/>
    <w:rsid w:val="002942D7"/>
    <w:rsid w:val="002A3388"/>
    <w:rsid w:val="002A4710"/>
    <w:rsid w:val="002A502A"/>
    <w:rsid w:val="002B5B6E"/>
    <w:rsid w:val="002C2DC7"/>
    <w:rsid w:val="002C4A8C"/>
    <w:rsid w:val="002C72AC"/>
    <w:rsid w:val="002D0094"/>
    <w:rsid w:val="002D2B1D"/>
    <w:rsid w:val="002D488B"/>
    <w:rsid w:val="002D5400"/>
    <w:rsid w:val="002D65A7"/>
    <w:rsid w:val="002E010C"/>
    <w:rsid w:val="002E0605"/>
    <w:rsid w:val="002E148D"/>
    <w:rsid w:val="002E599F"/>
    <w:rsid w:val="002F0403"/>
    <w:rsid w:val="002F2F64"/>
    <w:rsid w:val="002F3A0C"/>
    <w:rsid w:val="002F58F7"/>
    <w:rsid w:val="002F6280"/>
    <w:rsid w:val="002F7992"/>
    <w:rsid w:val="00300F10"/>
    <w:rsid w:val="00301171"/>
    <w:rsid w:val="00301790"/>
    <w:rsid w:val="00302934"/>
    <w:rsid w:val="00305297"/>
    <w:rsid w:val="003063D9"/>
    <w:rsid w:val="003064E8"/>
    <w:rsid w:val="00310790"/>
    <w:rsid w:val="0031398D"/>
    <w:rsid w:val="003143D9"/>
    <w:rsid w:val="00314423"/>
    <w:rsid w:val="00314F28"/>
    <w:rsid w:val="003155A3"/>
    <w:rsid w:val="0031652E"/>
    <w:rsid w:val="003165D9"/>
    <w:rsid w:val="00317020"/>
    <w:rsid w:val="00320FE2"/>
    <w:rsid w:val="00325D96"/>
    <w:rsid w:val="003263EC"/>
    <w:rsid w:val="0032740B"/>
    <w:rsid w:val="00332DE3"/>
    <w:rsid w:val="003331AD"/>
    <w:rsid w:val="003332BE"/>
    <w:rsid w:val="003336E0"/>
    <w:rsid w:val="0033413A"/>
    <w:rsid w:val="00334CD8"/>
    <w:rsid w:val="00335F4D"/>
    <w:rsid w:val="00335FCE"/>
    <w:rsid w:val="00342108"/>
    <w:rsid w:val="003422DA"/>
    <w:rsid w:val="003467C4"/>
    <w:rsid w:val="003479D1"/>
    <w:rsid w:val="0035161C"/>
    <w:rsid w:val="003518A7"/>
    <w:rsid w:val="00352AB9"/>
    <w:rsid w:val="00353FCA"/>
    <w:rsid w:val="003541A5"/>
    <w:rsid w:val="00357A09"/>
    <w:rsid w:val="00360446"/>
    <w:rsid w:val="00360656"/>
    <w:rsid w:val="003609BB"/>
    <w:rsid w:val="00360ADA"/>
    <w:rsid w:val="00361381"/>
    <w:rsid w:val="00363CCA"/>
    <w:rsid w:val="00365C37"/>
    <w:rsid w:val="00366007"/>
    <w:rsid w:val="003664F4"/>
    <w:rsid w:val="0036653F"/>
    <w:rsid w:val="003700E7"/>
    <w:rsid w:val="0037127B"/>
    <w:rsid w:val="00372D5F"/>
    <w:rsid w:val="00373FA0"/>
    <w:rsid w:val="00374270"/>
    <w:rsid w:val="00377698"/>
    <w:rsid w:val="00377C6D"/>
    <w:rsid w:val="00380060"/>
    <w:rsid w:val="00380094"/>
    <w:rsid w:val="003806BD"/>
    <w:rsid w:val="00383214"/>
    <w:rsid w:val="0038350A"/>
    <w:rsid w:val="00383BD4"/>
    <w:rsid w:val="00383EB3"/>
    <w:rsid w:val="0038476A"/>
    <w:rsid w:val="003853B0"/>
    <w:rsid w:val="003861CB"/>
    <w:rsid w:val="0038765B"/>
    <w:rsid w:val="00391939"/>
    <w:rsid w:val="00392BDB"/>
    <w:rsid w:val="00394FEA"/>
    <w:rsid w:val="00395543"/>
    <w:rsid w:val="00395925"/>
    <w:rsid w:val="00397CB7"/>
    <w:rsid w:val="003A01B1"/>
    <w:rsid w:val="003A0348"/>
    <w:rsid w:val="003A0EBC"/>
    <w:rsid w:val="003A2350"/>
    <w:rsid w:val="003A2EA1"/>
    <w:rsid w:val="003A3D55"/>
    <w:rsid w:val="003A7A6F"/>
    <w:rsid w:val="003B0D0F"/>
    <w:rsid w:val="003B31C5"/>
    <w:rsid w:val="003B5718"/>
    <w:rsid w:val="003B598E"/>
    <w:rsid w:val="003C0011"/>
    <w:rsid w:val="003C21DB"/>
    <w:rsid w:val="003C3758"/>
    <w:rsid w:val="003C52EB"/>
    <w:rsid w:val="003D0275"/>
    <w:rsid w:val="003D2279"/>
    <w:rsid w:val="003D22F9"/>
    <w:rsid w:val="003D2CC1"/>
    <w:rsid w:val="003D3E15"/>
    <w:rsid w:val="003D5746"/>
    <w:rsid w:val="003D69BE"/>
    <w:rsid w:val="003E1B89"/>
    <w:rsid w:val="003E1D35"/>
    <w:rsid w:val="003E378C"/>
    <w:rsid w:val="003E3CE4"/>
    <w:rsid w:val="003E5973"/>
    <w:rsid w:val="003E5EC7"/>
    <w:rsid w:val="003E6872"/>
    <w:rsid w:val="003E73D2"/>
    <w:rsid w:val="003F01CE"/>
    <w:rsid w:val="003F0D64"/>
    <w:rsid w:val="003F1677"/>
    <w:rsid w:val="003F26DC"/>
    <w:rsid w:val="003F3F51"/>
    <w:rsid w:val="003F55C1"/>
    <w:rsid w:val="0040054A"/>
    <w:rsid w:val="00401CA2"/>
    <w:rsid w:val="00404412"/>
    <w:rsid w:val="00405020"/>
    <w:rsid w:val="00411EDB"/>
    <w:rsid w:val="0041284B"/>
    <w:rsid w:val="00413FDB"/>
    <w:rsid w:val="004200D4"/>
    <w:rsid w:val="004206A2"/>
    <w:rsid w:val="00424C8C"/>
    <w:rsid w:val="004266E5"/>
    <w:rsid w:val="004270F9"/>
    <w:rsid w:val="00427E92"/>
    <w:rsid w:val="00431C3B"/>
    <w:rsid w:val="0043432C"/>
    <w:rsid w:val="004347E2"/>
    <w:rsid w:val="00435DE1"/>
    <w:rsid w:val="004375DB"/>
    <w:rsid w:val="00440FAB"/>
    <w:rsid w:val="00441707"/>
    <w:rsid w:val="004419DB"/>
    <w:rsid w:val="00442997"/>
    <w:rsid w:val="004445D6"/>
    <w:rsid w:val="004451B9"/>
    <w:rsid w:val="00445D04"/>
    <w:rsid w:val="00446E0C"/>
    <w:rsid w:val="004471E4"/>
    <w:rsid w:val="004477C9"/>
    <w:rsid w:val="00447BC4"/>
    <w:rsid w:val="00451C36"/>
    <w:rsid w:val="00452319"/>
    <w:rsid w:val="00452AD1"/>
    <w:rsid w:val="004548DB"/>
    <w:rsid w:val="004574B9"/>
    <w:rsid w:val="004575DC"/>
    <w:rsid w:val="00460B8D"/>
    <w:rsid w:val="004615BA"/>
    <w:rsid w:val="00461C48"/>
    <w:rsid w:val="004626EC"/>
    <w:rsid w:val="004630E4"/>
    <w:rsid w:val="0046408E"/>
    <w:rsid w:val="004666EB"/>
    <w:rsid w:val="00473BC9"/>
    <w:rsid w:val="00474C86"/>
    <w:rsid w:val="00475A22"/>
    <w:rsid w:val="00477E0A"/>
    <w:rsid w:val="00485153"/>
    <w:rsid w:val="00485EDF"/>
    <w:rsid w:val="004863A3"/>
    <w:rsid w:val="00490F8B"/>
    <w:rsid w:val="00492262"/>
    <w:rsid w:val="004925C0"/>
    <w:rsid w:val="00494A64"/>
    <w:rsid w:val="004965A9"/>
    <w:rsid w:val="004A1442"/>
    <w:rsid w:val="004A1F85"/>
    <w:rsid w:val="004A206F"/>
    <w:rsid w:val="004A3E35"/>
    <w:rsid w:val="004A4BAE"/>
    <w:rsid w:val="004A61FD"/>
    <w:rsid w:val="004A7303"/>
    <w:rsid w:val="004B16CD"/>
    <w:rsid w:val="004B22DA"/>
    <w:rsid w:val="004B5AE0"/>
    <w:rsid w:val="004B76E8"/>
    <w:rsid w:val="004C7C7A"/>
    <w:rsid w:val="004D3DAA"/>
    <w:rsid w:val="004D3F74"/>
    <w:rsid w:val="004D680D"/>
    <w:rsid w:val="004D6E48"/>
    <w:rsid w:val="004E01C2"/>
    <w:rsid w:val="004E25EE"/>
    <w:rsid w:val="004E2DB2"/>
    <w:rsid w:val="004E35C6"/>
    <w:rsid w:val="004E5911"/>
    <w:rsid w:val="004E65CA"/>
    <w:rsid w:val="004E76D2"/>
    <w:rsid w:val="004E79B6"/>
    <w:rsid w:val="004F0247"/>
    <w:rsid w:val="004F27B0"/>
    <w:rsid w:val="004F312E"/>
    <w:rsid w:val="005005CE"/>
    <w:rsid w:val="005011EB"/>
    <w:rsid w:val="005076CC"/>
    <w:rsid w:val="00520CB2"/>
    <w:rsid w:val="00520DD5"/>
    <w:rsid w:val="00522393"/>
    <w:rsid w:val="0052268C"/>
    <w:rsid w:val="00523EB4"/>
    <w:rsid w:val="00523FD9"/>
    <w:rsid w:val="005250AF"/>
    <w:rsid w:val="00530B13"/>
    <w:rsid w:val="005317F4"/>
    <w:rsid w:val="005326DC"/>
    <w:rsid w:val="00535355"/>
    <w:rsid w:val="00535D27"/>
    <w:rsid w:val="0053650E"/>
    <w:rsid w:val="00537AAB"/>
    <w:rsid w:val="00537DFF"/>
    <w:rsid w:val="0054189E"/>
    <w:rsid w:val="00541B06"/>
    <w:rsid w:val="005454DB"/>
    <w:rsid w:val="00550DEF"/>
    <w:rsid w:val="00554944"/>
    <w:rsid w:val="00560145"/>
    <w:rsid w:val="00561724"/>
    <w:rsid w:val="00562107"/>
    <w:rsid w:val="005679D6"/>
    <w:rsid w:val="00570395"/>
    <w:rsid w:val="005703EB"/>
    <w:rsid w:val="0057290E"/>
    <w:rsid w:val="005744AA"/>
    <w:rsid w:val="00574E57"/>
    <w:rsid w:val="00574FCA"/>
    <w:rsid w:val="00575623"/>
    <w:rsid w:val="00575CF4"/>
    <w:rsid w:val="00575D9F"/>
    <w:rsid w:val="0057710B"/>
    <w:rsid w:val="0057794D"/>
    <w:rsid w:val="005806E3"/>
    <w:rsid w:val="00583E4C"/>
    <w:rsid w:val="00584E4E"/>
    <w:rsid w:val="0059041A"/>
    <w:rsid w:val="00592EDF"/>
    <w:rsid w:val="00593BBE"/>
    <w:rsid w:val="00593FB0"/>
    <w:rsid w:val="00595F34"/>
    <w:rsid w:val="005A1C03"/>
    <w:rsid w:val="005A23F4"/>
    <w:rsid w:val="005A2CDB"/>
    <w:rsid w:val="005A4185"/>
    <w:rsid w:val="005A5216"/>
    <w:rsid w:val="005A56F1"/>
    <w:rsid w:val="005A6BAE"/>
    <w:rsid w:val="005A73B2"/>
    <w:rsid w:val="005B23E3"/>
    <w:rsid w:val="005B3A5D"/>
    <w:rsid w:val="005B4DD1"/>
    <w:rsid w:val="005B639C"/>
    <w:rsid w:val="005C3AD5"/>
    <w:rsid w:val="005C3F55"/>
    <w:rsid w:val="005C4813"/>
    <w:rsid w:val="005C635B"/>
    <w:rsid w:val="005D1395"/>
    <w:rsid w:val="005D1C32"/>
    <w:rsid w:val="005D287D"/>
    <w:rsid w:val="005D29DD"/>
    <w:rsid w:val="005D3B70"/>
    <w:rsid w:val="005D3F4A"/>
    <w:rsid w:val="005D4E71"/>
    <w:rsid w:val="005D51BC"/>
    <w:rsid w:val="005D7F87"/>
    <w:rsid w:val="005E7F80"/>
    <w:rsid w:val="005F3552"/>
    <w:rsid w:val="005F3AE5"/>
    <w:rsid w:val="005F54F6"/>
    <w:rsid w:val="005F5855"/>
    <w:rsid w:val="005F6A16"/>
    <w:rsid w:val="005F7483"/>
    <w:rsid w:val="005F7EE2"/>
    <w:rsid w:val="006022D2"/>
    <w:rsid w:val="006056F7"/>
    <w:rsid w:val="006057BE"/>
    <w:rsid w:val="00610DCA"/>
    <w:rsid w:val="00611534"/>
    <w:rsid w:val="006157FA"/>
    <w:rsid w:val="006158CD"/>
    <w:rsid w:val="0061689F"/>
    <w:rsid w:val="00620C88"/>
    <w:rsid w:val="006210FD"/>
    <w:rsid w:val="00621318"/>
    <w:rsid w:val="006232A2"/>
    <w:rsid w:val="006243A8"/>
    <w:rsid w:val="0063005F"/>
    <w:rsid w:val="006303B8"/>
    <w:rsid w:val="006309AA"/>
    <w:rsid w:val="00632DCF"/>
    <w:rsid w:val="00632DFD"/>
    <w:rsid w:val="00637A7C"/>
    <w:rsid w:val="00637CB0"/>
    <w:rsid w:val="006403A1"/>
    <w:rsid w:val="00640E4D"/>
    <w:rsid w:val="006420C9"/>
    <w:rsid w:val="00642CF2"/>
    <w:rsid w:val="0064378F"/>
    <w:rsid w:val="00645542"/>
    <w:rsid w:val="00650465"/>
    <w:rsid w:val="00650707"/>
    <w:rsid w:val="00651E70"/>
    <w:rsid w:val="00653D5E"/>
    <w:rsid w:val="00655F3C"/>
    <w:rsid w:val="00656319"/>
    <w:rsid w:val="00657CBF"/>
    <w:rsid w:val="006600B3"/>
    <w:rsid w:val="0066017C"/>
    <w:rsid w:val="006626F4"/>
    <w:rsid w:val="00663999"/>
    <w:rsid w:val="006650AB"/>
    <w:rsid w:val="00665416"/>
    <w:rsid w:val="006672B3"/>
    <w:rsid w:val="00670BCA"/>
    <w:rsid w:val="00672227"/>
    <w:rsid w:val="00672FCF"/>
    <w:rsid w:val="006734A9"/>
    <w:rsid w:val="00675150"/>
    <w:rsid w:val="0067629C"/>
    <w:rsid w:val="006776B6"/>
    <w:rsid w:val="006806C3"/>
    <w:rsid w:val="00680C2D"/>
    <w:rsid w:val="00681981"/>
    <w:rsid w:val="00681B1C"/>
    <w:rsid w:val="006861ED"/>
    <w:rsid w:val="006900A1"/>
    <w:rsid w:val="006904E4"/>
    <w:rsid w:val="00690EE9"/>
    <w:rsid w:val="00693683"/>
    <w:rsid w:val="00694424"/>
    <w:rsid w:val="00695798"/>
    <w:rsid w:val="006A0294"/>
    <w:rsid w:val="006A407D"/>
    <w:rsid w:val="006A6D4E"/>
    <w:rsid w:val="006B0318"/>
    <w:rsid w:val="006B09C6"/>
    <w:rsid w:val="006B0BFC"/>
    <w:rsid w:val="006B11BD"/>
    <w:rsid w:val="006B2DC7"/>
    <w:rsid w:val="006B36A5"/>
    <w:rsid w:val="006B4E2C"/>
    <w:rsid w:val="006B5AA2"/>
    <w:rsid w:val="006C18C9"/>
    <w:rsid w:val="006C1A99"/>
    <w:rsid w:val="006C25BB"/>
    <w:rsid w:val="006C2E5E"/>
    <w:rsid w:val="006C49A2"/>
    <w:rsid w:val="006C5CA6"/>
    <w:rsid w:val="006D0DCC"/>
    <w:rsid w:val="006D4AB3"/>
    <w:rsid w:val="006D609F"/>
    <w:rsid w:val="006D6933"/>
    <w:rsid w:val="006D7F09"/>
    <w:rsid w:val="006E0BF5"/>
    <w:rsid w:val="006E0F47"/>
    <w:rsid w:val="006E1BA8"/>
    <w:rsid w:val="006E4E14"/>
    <w:rsid w:val="006E4E6E"/>
    <w:rsid w:val="006E6DB3"/>
    <w:rsid w:val="006E744B"/>
    <w:rsid w:val="006F0CE1"/>
    <w:rsid w:val="006F0D24"/>
    <w:rsid w:val="006F1A66"/>
    <w:rsid w:val="006F3C4A"/>
    <w:rsid w:val="006F5875"/>
    <w:rsid w:val="006F753A"/>
    <w:rsid w:val="00700588"/>
    <w:rsid w:val="007010DA"/>
    <w:rsid w:val="00705133"/>
    <w:rsid w:val="007064FB"/>
    <w:rsid w:val="00707CF3"/>
    <w:rsid w:val="00710722"/>
    <w:rsid w:val="00710D7C"/>
    <w:rsid w:val="00710DE6"/>
    <w:rsid w:val="00713D8D"/>
    <w:rsid w:val="00714AF9"/>
    <w:rsid w:val="00716FA0"/>
    <w:rsid w:val="00717D9F"/>
    <w:rsid w:val="00723551"/>
    <w:rsid w:val="00723F2E"/>
    <w:rsid w:val="0072497E"/>
    <w:rsid w:val="00727E1C"/>
    <w:rsid w:val="00730A4E"/>
    <w:rsid w:val="0073318E"/>
    <w:rsid w:val="007347F6"/>
    <w:rsid w:val="00740607"/>
    <w:rsid w:val="007411C0"/>
    <w:rsid w:val="00743FD3"/>
    <w:rsid w:val="007441C5"/>
    <w:rsid w:val="0074446C"/>
    <w:rsid w:val="00747D7C"/>
    <w:rsid w:val="00747EEC"/>
    <w:rsid w:val="00753A50"/>
    <w:rsid w:val="00755F3F"/>
    <w:rsid w:val="007574CD"/>
    <w:rsid w:val="00761CB0"/>
    <w:rsid w:val="00762166"/>
    <w:rsid w:val="00763CBB"/>
    <w:rsid w:val="00764238"/>
    <w:rsid w:val="007652EA"/>
    <w:rsid w:val="007673A2"/>
    <w:rsid w:val="00767D47"/>
    <w:rsid w:val="00771635"/>
    <w:rsid w:val="00771F75"/>
    <w:rsid w:val="007728DA"/>
    <w:rsid w:val="007734C9"/>
    <w:rsid w:val="00774C06"/>
    <w:rsid w:val="00777E3F"/>
    <w:rsid w:val="00784912"/>
    <w:rsid w:val="007862DB"/>
    <w:rsid w:val="007864CA"/>
    <w:rsid w:val="0078697D"/>
    <w:rsid w:val="00786983"/>
    <w:rsid w:val="00786D46"/>
    <w:rsid w:val="00790BD9"/>
    <w:rsid w:val="007913AF"/>
    <w:rsid w:val="00791B6B"/>
    <w:rsid w:val="00793BFD"/>
    <w:rsid w:val="00793EC3"/>
    <w:rsid w:val="00795BFD"/>
    <w:rsid w:val="00796562"/>
    <w:rsid w:val="007A22E4"/>
    <w:rsid w:val="007A2D06"/>
    <w:rsid w:val="007A356B"/>
    <w:rsid w:val="007A4933"/>
    <w:rsid w:val="007A4DC4"/>
    <w:rsid w:val="007B4C4A"/>
    <w:rsid w:val="007C3CEB"/>
    <w:rsid w:val="007C5BA5"/>
    <w:rsid w:val="007C67A7"/>
    <w:rsid w:val="007D1E5B"/>
    <w:rsid w:val="007D20A6"/>
    <w:rsid w:val="007D22A0"/>
    <w:rsid w:val="007D3221"/>
    <w:rsid w:val="007D66BC"/>
    <w:rsid w:val="007D6B4D"/>
    <w:rsid w:val="007E3DCA"/>
    <w:rsid w:val="007F0007"/>
    <w:rsid w:val="007F12C5"/>
    <w:rsid w:val="007F1AC4"/>
    <w:rsid w:val="007F2081"/>
    <w:rsid w:val="007F3407"/>
    <w:rsid w:val="00801038"/>
    <w:rsid w:val="008015E7"/>
    <w:rsid w:val="00802EF3"/>
    <w:rsid w:val="008040E1"/>
    <w:rsid w:val="00804F78"/>
    <w:rsid w:val="008067A4"/>
    <w:rsid w:val="0081147C"/>
    <w:rsid w:val="008121A2"/>
    <w:rsid w:val="0081259D"/>
    <w:rsid w:val="00816397"/>
    <w:rsid w:val="00816986"/>
    <w:rsid w:val="0081708F"/>
    <w:rsid w:val="00817CA5"/>
    <w:rsid w:val="00820447"/>
    <w:rsid w:val="00820A93"/>
    <w:rsid w:val="0082168B"/>
    <w:rsid w:val="008217C2"/>
    <w:rsid w:val="0082521A"/>
    <w:rsid w:val="00827AA6"/>
    <w:rsid w:val="00831377"/>
    <w:rsid w:val="008314E1"/>
    <w:rsid w:val="0083325D"/>
    <w:rsid w:val="008339D9"/>
    <w:rsid w:val="008348E9"/>
    <w:rsid w:val="00834F8E"/>
    <w:rsid w:val="008358BC"/>
    <w:rsid w:val="008368CF"/>
    <w:rsid w:val="00842691"/>
    <w:rsid w:val="00843C57"/>
    <w:rsid w:val="00844429"/>
    <w:rsid w:val="00844A6B"/>
    <w:rsid w:val="0084508F"/>
    <w:rsid w:val="00853D84"/>
    <w:rsid w:val="00856521"/>
    <w:rsid w:val="00857205"/>
    <w:rsid w:val="00857A79"/>
    <w:rsid w:val="00863037"/>
    <w:rsid w:val="008667AE"/>
    <w:rsid w:val="00872E8A"/>
    <w:rsid w:val="0087302B"/>
    <w:rsid w:val="00873EC9"/>
    <w:rsid w:val="00874B64"/>
    <w:rsid w:val="0087600B"/>
    <w:rsid w:val="008817F9"/>
    <w:rsid w:val="00882EFF"/>
    <w:rsid w:val="00886DDB"/>
    <w:rsid w:val="00887F67"/>
    <w:rsid w:val="00890DEE"/>
    <w:rsid w:val="00893D98"/>
    <w:rsid w:val="00896DAE"/>
    <w:rsid w:val="00897718"/>
    <w:rsid w:val="00897956"/>
    <w:rsid w:val="008A03AD"/>
    <w:rsid w:val="008A1300"/>
    <w:rsid w:val="008A165F"/>
    <w:rsid w:val="008A2705"/>
    <w:rsid w:val="008A4BB9"/>
    <w:rsid w:val="008A5511"/>
    <w:rsid w:val="008A5EB4"/>
    <w:rsid w:val="008A650C"/>
    <w:rsid w:val="008A75AB"/>
    <w:rsid w:val="008A79AB"/>
    <w:rsid w:val="008B3AE3"/>
    <w:rsid w:val="008B3EB8"/>
    <w:rsid w:val="008B4E20"/>
    <w:rsid w:val="008B534A"/>
    <w:rsid w:val="008C25DF"/>
    <w:rsid w:val="008C3F9F"/>
    <w:rsid w:val="008C462C"/>
    <w:rsid w:val="008C5E73"/>
    <w:rsid w:val="008C708F"/>
    <w:rsid w:val="008C759A"/>
    <w:rsid w:val="008D05AE"/>
    <w:rsid w:val="008D0EC7"/>
    <w:rsid w:val="008D17E1"/>
    <w:rsid w:val="008D3789"/>
    <w:rsid w:val="008D552E"/>
    <w:rsid w:val="008D6480"/>
    <w:rsid w:val="008E13B1"/>
    <w:rsid w:val="008E4563"/>
    <w:rsid w:val="008E4E83"/>
    <w:rsid w:val="008E6F19"/>
    <w:rsid w:val="008E75CE"/>
    <w:rsid w:val="008F1EC6"/>
    <w:rsid w:val="008F4CE6"/>
    <w:rsid w:val="008F63E5"/>
    <w:rsid w:val="00903FD0"/>
    <w:rsid w:val="0090416A"/>
    <w:rsid w:val="00905528"/>
    <w:rsid w:val="00906BF5"/>
    <w:rsid w:val="00913AF6"/>
    <w:rsid w:val="00913F58"/>
    <w:rsid w:val="009142AC"/>
    <w:rsid w:val="0091452B"/>
    <w:rsid w:val="00916278"/>
    <w:rsid w:val="009169EA"/>
    <w:rsid w:val="00917133"/>
    <w:rsid w:val="00925B93"/>
    <w:rsid w:val="00927216"/>
    <w:rsid w:val="009275C9"/>
    <w:rsid w:val="00933370"/>
    <w:rsid w:val="009353AD"/>
    <w:rsid w:val="00935D38"/>
    <w:rsid w:val="00941B41"/>
    <w:rsid w:val="00943436"/>
    <w:rsid w:val="00943D68"/>
    <w:rsid w:val="009442EE"/>
    <w:rsid w:val="0094793E"/>
    <w:rsid w:val="00950AC0"/>
    <w:rsid w:val="00951C6A"/>
    <w:rsid w:val="00952355"/>
    <w:rsid w:val="009527F0"/>
    <w:rsid w:val="00952935"/>
    <w:rsid w:val="00956095"/>
    <w:rsid w:val="00956C60"/>
    <w:rsid w:val="0095722F"/>
    <w:rsid w:val="009624C7"/>
    <w:rsid w:val="00962529"/>
    <w:rsid w:val="00962766"/>
    <w:rsid w:val="00962FBE"/>
    <w:rsid w:val="00963285"/>
    <w:rsid w:val="009657F8"/>
    <w:rsid w:val="00965898"/>
    <w:rsid w:val="00970A9F"/>
    <w:rsid w:val="00972C26"/>
    <w:rsid w:val="009738C0"/>
    <w:rsid w:val="00973AB0"/>
    <w:rsid w:val="00974CF6"/>
    <w:rsid w:val="009769D9"/>
    <w:rsid w:val="00976D88"/>
    <w:rsid w:val="009816E2"/>
    <w:rsid w:val="00985546"/>
    <w:rsid w:val="00985F4A"/>
    <w:rsid w:val="00986B50"/>
    <w:rsid w:val="009954F5"/>
    <w:rsid w:val="00995589"/>
    <w:rsid w:val="0099736C"/>
    <w:rsid w:val="009A0878"/>
    <w:rsid w:val="009A1753"/>
    <w:rsid w:val="009A1D66"/>
    <w:rsid w:val="009A3CFF"/>
    <w:rsid w:val="009A5E6A"/>
    <w:rsid w:val="009A62C1"/>
    <w:rsid w:val="009B0356"/>
    <w:rsid w:val="009B12DB"/>
    <w:rsid w:val="009C02E6"/>
    <w:rsid w:val="009C1295"/>
    <w:rsid w:val="009C30B4"/>
    <w:rsid w:val="009C330D"/>
    <w:rsid w:val="009C57F7"/>
    <w:rsid w:val="009C6D62"/>
    <w:rsid w:val="009C7307"/>
    <w:rsid w:val="009D06C7"/>
    <w:rsid w:val="009D1C2C"/>
    <w:rsid w:val="009D4B6E"/>
    <w:rsid w:val="009D4C68"/>
    <w:rsid w:val="009D5B31"/>
    <w:rsid w:val="009D5DBB"/>
    <w:rsid w:val="009D74C5"/>
    <w:rsid w:val="009D7D11"/>
    <w:rsid w:val="009E0CAA"/>
    <w:rsid w:val="009E1012"/>
    <w:rsid w:val="009E1A8C"/>
    <w:rsid w:val="009E246B"/>
    <w:rsid w:val="009E2BF8"/>
    <w:rsid w:val="009E309F"/>
    <w:rsid w:val="009E3A74"/>
    <w:rsid w:val="009E6372"/>
    <w:rsid w:val="009E728F"/>
    <w:rsid w:val="009F03E2"/>
    <w:rsid w:val="009F0FE7"/>
    <w:rsid w:val="009F1CB5"/>
    <w:rsid w:val="009F6B4C"/>
    <w:rsid w:val="00A00D98"/>
    <w:rsid w:val="00A0114D"/>
    <w:rsid w:val="00A0205A"/>
    <w:rsid w:val="00A049F1"/>
    <w:rsid w:val="00A05FB1"/>
    <w:rsid w:val="00A062C2"/>
    <w:rsid w:val="00A06B60"/>
    <w:rsid w:val="00A07A3C"/>
    <w:rsid w:val="00A1235E"/>
    <w:rsid w:val="00A13FF9"/>
    <w:rsid w:val="00A14D82"/>
    <w:rsid w:val="00A154B3"/>
    <w:rsid w:val="00A16E26"/>
    <w:rsid w:val="00A172FF"/>
    <w:rsid w:val="00A17595"/>
    <w:rsid w:val="00A201F4"/>
    <w:rsid w:val="00A25D05"/>
    <w:rsid w:val="00A26E03"/>
    <w:rsid w:val="00A3052E"/>
    <w:rsid w:val="00A309E6"/>
    <w:rsid w:val="00A31DB5"/>
    <w:rsid w:val="00A325E0"/>
    <w:rsid w:val="00A33E9E"/>
    <w:rsid w:val="00A35F46"/>
    <w:rsid w:val="00A400A8"/>
    <w:rsid w:val="00A41A2B"/>
    <w:rsid w:val="00A41C60"/>
    <w:rsid w:val="00A43CEA"/>
    <w:rsid w:val="00A4550B"/>
    <w:rsid w:val="00A47F00"/>
    <w:rsid w:val="00A548BC"/>
    <w:rsid w:val="00A54AE4"/>
    <w:rsid w:val="00A572EB"/>
    <w:rsid w:val="00A677BC"/>
    <w:rsid w:val="00A70071"/>
    <w:rsid w:val="00A700CF"/>
    <w:rsid w:val="00A7161B"/>
    <w:rsid w:val="00A720B8"/>
    <w:rsid w:val="00A74267"/>
    <w:rsid w:val="00A75EC8"/>
    <w:rsid w:val="00A76541"/>
    <w:rsid w:val="00A77B79"/>
    <w:rsid w:val="00A806F7"/>
    <w:rsid w:val="00A83070"/>
    <w:rsid w:val="00A83431"/>
    <w:rsid w:val="00A87515"/>
    <w:rsid w:val="00A9082A"/>
    <w:rsid w:val="00A962FA"/>
    <w:rsid w:val="00A96363"/>
    <w:rsid w:val="00A9639D"/>
    <w:rsid w:val="00AA1F65"/>
    <w:rsid w:val="00AA1FD6"/>
    <w:rsid w:val="00AA262F"/>
    <w:rsid w:val="00AA2AF6"/>
    <w:rsid w:val="00AA4D16"/>
    <w:rsid w:val="00AA6E17"/>
    <w:rsid w:val="00AA7DB4"/>
    <w:rsid w:val="00AB2A8D"/>
    <w:rsid w:val="00AB5199"/>
    <w:rsid w:val="00AC1233"/>
    <w:rsid w:val="00AC32A5"/>
    <w:rsid w:val="00AC3656"/>
    <w:rsid w:val="00AC5957"/>
    <w:rsid w:val="00AC6AAB"/>
    <w:rsid w:val="00AD3F80"/>
    <w:rsid w:val="00AD6AF3"/>
    <w:rsid w:val="00AD776B"/>
    <w:rsid w:val="00AE15E4"/>
    <w:rsid w:val="00AE23E5"/>
    <w:rsid w:val="00AE2808"/>
    <w:rsid w:val="00AE2A93"/>
    <w:rsid w:val="00AE2E5E"/>
    <w:rsid w:val="00AE3E8F"/>
    <w:rsid w:val="00AE6B3B"/>
    <w:rsid w:val="00AE75B7"/>
    <w:rsid w:val="00AF1C64"/>
    <w:rsid w:val="00AF43EB"/>
    <w:rsid w:val="00AF74F1"/>
    <w:rsid w:val="00B02F72"/>
    <w:rsid w:val="00B02FF0"/>
    <w:rsid w:val="00B03BA3"/>
    <w:rsid w:val="00B04259"/>
    <w:rsid w:val="00B04DF0"/>
    <w:rsid w:val="00B053B5"/>
    <w:rsid w:val="00B0576F"/>
    <w:rsid w:val="00B06EF8"/>
    <w:rsid w:val="00B07710"/>
    <w:rsid w:val="00B10D46"/>
    <w:rsid w:val="00B1536A"/>
    <w:rsid w:val="00B158EE"/>
    <w:rsid w:val="00B16465"/>
    <w:rsid w:val="00B169AA"/>
    <w:rsid w:val="00B20043"/>
    <w:rsid w:val="00B20AEC"/>
    <w:rsid w:val="00B2184D"/>
    <w:rsid w:val="00B218BD"/>
    <w:rsid w:val="00B225C1"/>
    <w:rsid w:val="00B2315E"/>
    <w:rsid w:val="00B24CB6"/>
    <w:rsid w:val="00B2615F"/>
    <w:rsid w:val="00B268EC"/>
    <w:rsid w:val="00B309F6"/>
    <w:rsid w:val="00B31008"/>
    <w:rsid w:val="00B32493"/>
    <w:rsid w:val="00B36B0D"/>
    <w:rsid w:val="00B401E8"/>
    <w:rsid w:val="00B41209"/>
    <w:rsid w:val="00B42816"/>
    <w:rsid w:val="00B43485"/>
    <w:rsid w:val="00B45B32"/>
    <w:rsid w:val="00B4640A"/>
    <w:rsid w:val="00B4648F"/>
    <w:rsid w:val="00B46A8B"/>
    <w:rsid w:val="00B46B3D"/>
    <w:rsid w:val="00B504E6"/>
    <w:rsid w:val="00B50669"/>
    <w:rsid w:val="00B50C92"/>
    <w:rsid w:val="00B52508"/>
    <w:rsid w:val="00B525B2"/>
    <w:rsid w:val="00B52EB0"/>
    <w:rsid w:val="00B5413C"/>
    <w:rsid w:val="00B54835"/>
    <w:rsid w:val="00B55120"/>
    <w:rsid w:val="00B57191"/>
    <w:rsid w:val="00B60911"/>
    <w:rsid w:val="00B6167D"/>
    <w:rsid w:val="00B63538"/>
    <w:rsid w:val="00B63C3D"/>
    <w:rsid w:val="00B642FC"/>
    <w:rsid w:val="00B64CB9"/>
    <w:rsid w:val="00B71713"/>
    <w:rsid w:val="00B72962"/>
    <w:rsid w:val="00B751B2"/>
    <w:rsid w:val="00B76728"/>
    <w:rsid w:val="00B770D8"/>
    <w:rsid w:val="00B77E4B"/>
    <w:rsid w:val="00B81D7D"/>
    <w:rsid w:val="00B82723"/>
    <w:rsid w:val="00B86261"/>
    <w:rsid w:val="00B86F96"/>
    <w:rsid w:val="00B8765D"/>
    <w:rsid w:val="00B90DBE"/>
    <w:rsid w:val="00B91EEA"/>
    <w:rsid w:val="00B94A1E"/>
    <w:rsid w:val="00BA0BD5"/>
    <w:rsid w:val="00BA216A"/>
    <w:rsid w:val="00BA21D3"/>
    <w:rsid w:val="00BA2394"/>
    <w:rsid w:val="00BA3436"/>
    <w:rsid w:val="00BA37DD"/>
    <w:rsid w:val="00BA57EF"/>
    <w:rsid w:val="00BA5D8C"/>
    <w:rsid w:val="00BA6595"/>
    <w:rsid w:val="00BA79D2"/>
    <w:rsid w:val="00BB214F"/>
    <w:rsid w:val="00BB222A"/>
    <w:rsid w:val="00BB307B"/>
    <w:rsid w:val="00BB5751"/>
    <w:rsid w:val="00BB613A"/>
    <w:rsid w:val="00BC5EBA"/>
    <w:rsid w:val="00BC620D"/>
    <w:rsid w:val="00BC6D5E"/>
    <w:rsid w:val="00BC738F"/>
    <w:rsid w:val="00BD07C6"/>
    <w:rsid w:val="00BD09A0"/>
    <w:rsid w:val="00BD4721"/>
    <w:rsid w:val="00BD491F"/>
    <w:rsid w:val="00BD6888"/>
    <w:rsid w:val="00BD6BAD"/>
    <w:rsid w:val="00BE6385"/>
    <w:rsid w:val="00BE73FB"/>
    <w:rsid w:val="00BE78F7"/>
    <w:rsid w:val="00BF1979"/>
    <w:rsid w:val="00C03980"/>
    <w:rsid w:val="00C0452C"/>
    <w:rsid w:val="00C06B9D"/>
    <w:rsid w:val="00C16D2D"/>
    <w:rsid w:val="00C1700A"/>
    <w:rsid w:val="00C21716"/>
    <w:rsid w:val="00C23854"/>
    <w:rsid w:val="00C23893"/>
    <w:rsid w:val="00C25E62"/>
    <w:rsid w:val="00C32311"/>
    <w:rsid w:val="00C33B97"/>
    <w:rsid w:val="00C34BD9"/>
    <w:rsid w:val="00C3642A"/>
    <w:rsid w:val="00C367F9"/>
    <w:rsid w:val="00C36F28"/>
    <w:rsid w:val="00C37B24"/>
    <w:rsid w:val="00C4042F"/>
    <w:rsid w:val="00C411CB"/>
    <w:rsid w:val="00C41BE8"/>
    <w:rsid w:val="00C42A20"/>
    <w:rsid w:val="00C43C4E"/>
    <w:rsid w:val="00C43CEA"/>
    <w:rsid w:val="00C44769"/>
    <w:rsid w:val="00C478CB"/>
    <w:rsid w:val="00C502B0"/>
    <w:rsid w:val="00C52E5D"/>
    <w:rsid w:val="00C537C8"/>
    <w:rsid w:val="00C565FB"/>
    <w:rsid w:val="00C578B5"/>
    <w:rsid w:val="00C57E3C"/>
    <w:rsid w:val="00C6147D"/>
    <w:rsid w:val="00C62C89"/>
    <w:rsid w:val="00C64B95"/>
    <w:rsid w:val="00C660A9"/>
    <w:rsid w:val="00C67992"/>
    <w:rsid w:val="00C70DA4"/>
    <w:rsid w:val="00C71E0F"/>
    <w:rsid w:val="00C72735"/>
    <w:rsid w:val="00C75259"/>
    <w:rsid w:val="00C7528E"/>
    <w:rsid w:val="00C753D9"/>
    <w:rsid w:val="00C75C23"/>
    <w:rsid w:val="00C75DA1"/>
    <w:rsid w:val="00C76563"/>
    <w:rsid w:val="00C823D8"/>
    <w:rsid w:val="00C83C76"/>
    <w:rsid w:val="00C850D9"/>
    <w:rsid w:val="00C86D6D"/>
    <w:rsid w:val="00C87088"/>
    <w:rsid w:val="00C8739C"/>
    <w:rsid w:val="00C90806"/>
    <w:rsid w:val="00C92570"/>
    <w:rsid w:val="00C94CE5"/>
    <w:rsid w:val="00CA0326"/>
    <w:rsid w:val="00CA1125"/>
    <w:rsid w:val="00CA1589"/>
    <w:rsid w:val="00CA1C30"/>
    <w:rsid w:val="00CA64BD"/>
    <w:rsid w:val="00CA79BE"/>
    <w:rsid w:val="00CB21ED"/>
    <w:rsid w:val="00CB5F40"/>
    <w:rsid w:val="00CB5F55"/>
    <w:rsid w:val="00CB63CE"/>
    <w:rsid w:val="00CC05F3"/>
    <w:rsid w:val="00CC06BE"/>
    <w:rsid w:val="00CC1828"/>
    <w:rsid w:val="00CC1C65"/>
    <w:rsid w:val="00CC3B07"/>
    <w:rsid w:val="00CC4509"/>
    <w:rsid w:val="00CC493A"/>
    <w:rsid w:val="00CC794C"/>
    <w:rsid w:val="00CD0A37"/>
    <w:rsid w:val="00CD2FF6"/>
    <w:rsid w:val="00CD3675"/>
    <w:rsid w:val="00CD4E7F"/>
    <w:rsid w:val="00CD6C38"/>
    <w:rsid w:val="00CE0B5F"/>
    <w:rsid w:val="00CE0FB9"/>
    <w:rsid w:val="00CE18B1"/>
    <w:rsid w:val="00CE2330"/>
    <w:rsid w:val="00CE3447"/>
    <w:rsid w:val="00CE4984"/>
    <w:rsid w:val="00CE5530"/>
    <w:rsid w:val="00CE61DE"/>
    <w:rsid w:val="00CE6DDD"/>
    <w:rsid w:val="00CE74C7"/>
    <w:rsid w:val="00CF0EF7"/>
    <w:rsid w:val="00CF228D"/>
    <w:rsid w:val="00CF3E0F"/>
    <w:rsid w:val="00CF6B67"/>
    <w:rsid w:val="00CF7518"/>
    <w:rsid w:val="00D02B30"/>
    <w:rsid w:val="00D059D4"/>
    <w:rsid w:val="00D0699B"/>
    <w:rsid w:val="00D06DE6"/>
    <w:rsid w:val="00D1014C"/>
    <w:rsid w:val="00D13C23"/>
    <w:rsid w:val="00D14E08"/>
    <w:rsid w:val="00D17455"/>
    <w:rsid w:val="00D20803"/>
    <w:rsid w:val="00D22A3C"/>
    <w:rsid w:val="00D2451F"/>
    <w:rsid w:val="00D248CF"/>
    <w:rsid w:val="00D2543E"/>
    <w:rsid w:val="00D312FB"/>
    <w:rsid w:val="00D317E8"/>
    <w:rsid w:val="00D33AD6"/>
    <w:rsid w:val="00D35FBD"/>
    <w:rsid w:val="00D41145"/>
    <w:rsid w:val="00D43DAB"/>
    <w:rsid w:val="00D43E0A"/>
    <w:rsid w:val="00D4491D"/>
    <w:rsid w:val="00D46C14"/>
    <w:rsid w:val="00D506F8"/>
    <w:rsid w:val="00D527F0"/>
    <w:rsid w:val="00D5288F"/>
    <w:rsid w:val="00D60BFE"/>
    <w:rsid w:val="00D60F26"/>
    <w:rsid w:val="00D61411"/>
    <w:rsid w:val="00D6248B"/>
    <w:rsid w:val="00D63DE1"/>
    <w:rsid w:val="00D6484C"/>
    <w:rsid w:val="00D656C6"/>
    <w:rsid w:val="00D66611"/>
    <w:rsid w:val="00D709FD"/>
    <w:rsid w:val="00D712C2"/>
    <w:rsid w:val="00D714CF"/>
    <w:rsid w:val="00D7262A"/>
    <w:rsid w:val="00D72763"/>
    <w:rsid w:val="00D73DBE"/>
    <w:rsid w:val="00D755BB"/>
    <w:rsid w:val="00D77019"/>
    <w:rsid w:val="00D77CDB"/>
    <w:rsid w:val="00D82974"/>
    <w:rsid w:val="00D84106"/>
    <w:rsid w:val="00D84819"/>
    <w:rsid w:val="00D863C1"/>
    <w:rsid w:val="00D86BEE"/>
    <w:rsid w:val="00D913ED"/>
    <w:rsid w:val="00D91697"/>
    <w:rsid w:val="00D92944"/>
    <w:rsid w:val="00D9305C"/>
    <w:rsid w:val="00D96327"/>
    <w:rsid w:val="00D9713C"/>
    <w:rsid w:val="00DA001B"/>
    <w:rsid w:val="00DA5B3E"/>
    <w:rsid w:val="00DA70FB"/>
    <w:rsid w:val="00DB130A"/>
    <w:rsid w:val="00DB3664"/>
    <w:rsid w:val="00DB3D01"/>
    <w:rsid w:val="00DB467C"/>
    <w:rsid w:val="00DB7D00"/>
    <w:rsid w:val="00DC057E"/>
    <w:rsid w:val="00DC0A80"/>
    <w:rsid w:val="00DC1DD1"/>
    <w:rsid w:val="00DC3885"/>
    <w:rsid w:val="00DC482C"/>
    <w:rsid w:val="00DC638F"/>
    <w:rsid w:val="00DC79AA"/>
    <w:rsid w:val="00DD0E37"/>
    <w:rsid w:val="00DD1AA0"/>
    <w:rsid w:val="00DD2FD8"/>
    <w:rsid w:val="00DE063C"/>
    <w:rsid w:val="00DE1C76"/>
    <w:rsid w:val="00DE3617"/>
    <w:rsid w:val="00DE7D2B"/>
    <w:rsid w:val="00DF22AC"/>
    <w:rsid w:val="00DF6251"/>
    <w:rsid w:val="00DF6FF9"/>
    <w:rsid w:val="00DF770F"/>
    <w:rsid w:val="00DF7761"/>
    <w:rsid w:val="00DF79D8"/>
    <w:rsid w:val="00DF7CE6"/>
    <w:rsid w:val="00E02CE6"/>
    <w:rsid w:val="00E04309"/>
    <w:rsid w:val="00E07116"/>
    <w:rsid w:val="00E11A7D"/>
    <w:rsid w:val="00E16773"/>
    <w:rsid w:val="00E173DB"/>
    <w:rsid w:val="00E212A4"/>
    <w:rsid w:val="00E21D7D"/>
    <w:rsid w:val="00E236E4"/>
    <w:rsid w:val="00E25369"/>
    <w:rsid w:val="00E25B75"/>
    <w:rsid w:val="00E2682A"/>
    <w:rsid w:val="00E3048D"/>
    <w:rsid w:val="00E30750"/>
    <w:rsid w:val="00E30A3D"/>
    <w:rsid w:val="00E30C04"/>
    <w:rsid w:val="00E32C0F"/>
    <w:rsid w:val="00E34413"/>
    <w:rsid w:val="00E34627"/>
    <w:rsid w:val="00E347D7"/>
    <w:rsid w:val="00E351D1"/>
    <w:rsid w:val="00E36050"/>
    <w:rsid w:val="00E37389"/>
    <w:rsid w:val="00E37393"/>
    <w:rsid w:val="00E37C2F"/>
    <w:rsid w:val="00E42B6E"/>
    <w:rsid w:val="00E44C09"/>
    <w:rsid w:val="00E45053"/>
    <w:rsid w:val="00E461A5"/>
    <w:rsid w:val="00E5061E"/>
    <w:rsid w:val="00E51028"/>
    <w:rsid w:val="00E57AD8"/>
    <w:rsid w:val="00E6062B"/>
    <w:rsid w:val="00E62567"/>
    <w:rsid w:val="00E64ECF"/>
    <w:rsid w:val="00E65A8C"/>
    <w:rsid w:val="00E663ED"/>
    <w:rsid w:val="00E71254"/>
    <w:rsid w:val="00E720FF"/>
    <w:rsid w:val="00E73AB8"/>
    <w:rsid w:val="00E74F43"/>
    <w:rsid w:val="00E7645D"/>
    <w:rsid w:val="00E76A04"/>
    <w:rsid w:val="00E76F98"/>
    <w:rsid w:val="00E81185"/>
    <w:rsid w:val="00E829DE"/>
    <w:rsid w:val="00E837B8"/>
    <w:rsid w:val="00E83C86"/>
    <w:rsid w:val="00E85799"/>
    <w:rsid w:val="00E925F8"/>
    <w:rsid w:val="00E9302F"/>
    <w:rsid w:val="00E93FBF"/>
    <w:rsid w:val="00E94CF2"/>
    <w:rsid w:val="00E95AB4"/>
    <w:rsid w:val="00E96A73"/>
    <w:rsid w:val="00E96CE0"/>
    <w:rsid w:val="00E97565"/>
    <w:rsid w:val="00EA1AD7"/>
    <w:rsid w:val="00EA51D3"/>
    <w:rsid w:val="00EA63B6"/>
    <w:rsid w:val="00EA72B4"/>
    <w:rsid w:val="00EA7929"/>
    <w:rsid w:val="00EB2A24"/>
    <w:rsid w:val="00EB56AF"/>
    <w:rsid w:val="00EC1199"/>
    <w:rsid w:val="00EC206B"/>
    <w:rsid w:val="00EC322E"/>
    <w:rsid w:val="00EC377D"/>
    <w:rsid w:val="00EC72BE"/>
    <w:rsid w:val="00ED056F"/>
    <w:rsid w:val="00EE234F"/>
    <w:rsid w:val="00EE38BF"/>
    <w:rsid w:val="00EE6126"/>
    <w:rsid w:val="00EF02D2"/>
    <w:rsid w:val="00EF08B7"/>
    <w:rsid w:val="00EF2312"/>
    <w:rsid w:val="00EF254E"/>
    <w:rsid w:val="00EF309F"/>
    <w:rsid w:val="00EF32C8"/>
    <w:rsid w:val="00EF52E8"/>
    <w:rsid w:val="00EF5323"/>
    <w:rsid w:val="00EF6997"/>
    <w:rsid w:val="00EF769C"/>
    <w:rsid w:val="00F03470"/>
    <w:rsid w:val="00F05A03"/>
    <w:rsid w:val="00F0712B"/>
    <w:rsid w:val="00F07AC0"/>
    <w:rsid w:val="00F1042B"/>
    <w:rsid w:val="00F162E5"/>
    <w:rsid w:val="00F168AF"/>
    <w:rsid w:val="00F21BA3"/>
    <w:rsid w:val="00F22805"/>
    <w:rsid w:val="00F22ADB"/>
    <w:rsid w:val="00F27289"/>
    <w:rsid w:val="00F313FC"/>
    <w:rsid w:val="00F343EB"/>
    <w:rsid w:val="00F34ACD"/>
    <w:rsid w:val="00F41236"/>
    <w:rsid w:val="00F4155E"/>
    <w:rsid w:val="00F42860"/>
    <w:rsid w:val="00F4363C"/>
    <w:rsid w:val="00F43CDE"/>
    <w:rsid w:val="00F46174"/>
    <w:rsid w:val="00F46542"/>
    <w:rsid w:val="00F50AB3"/>
    <w:rsid w:val="00F51932"/>
    <w:rsid w:val="00F5266F"/>
    <w:rsid w:val="00F537C7"/>
    <w:rsid w:val="00F5484C"/>
    <w:rsid w:val="00F554B8"/>
    <w:rsid w:val="00F55B0B"/>
    <w:rsid w:val="00F5750D"/>
    <w:rsid w:val="00F605AF"/>
    <w:rsid w:val="00F61016"/>
    <w:rsid w:val="00F6104C"/>
    <w:rsid w:val="00F62792"/>
    <w:rsid w:val="00F63AC4"/>
    <w:rsid w:val="00F64309"/>
    <w:rsid w:val="00F66968"/>
    <w:rsid w:val="00F673D1"/>
    <w:rsid w:val="00F67907"/>
    <w:rsid w:val="00F71846"/>
    <w:rsid w:val="00F71BC6"/>
    <w:rsid w:val="00F76A1F"/>
    <w:rsid w:val="00F8036D"/>
    <w:rsid w:val="00F8062F"/>
    <w:rsid w:val="00F81629"/>
    <w:rsid w:val="00F83DD6"/>
    <w:rsid w:val="00F83DFD"/>
    <w:rsid w:val="00F83F77"/>
    <w:rsid w:val="00F8576E"/>
    <w:rsid w:val="00F85772"/>
    <w:rsid w:val="00F87D8C"/>
    <w:rsid w:val="00F90208"/>
    <w:rsid w:val="00F9271A"/>
    <w:rsid w:val="00F9318E"/>
    <w:rsid w:val="00F9467A"/>
    <w:rsid w:val="00F97A5B"/>
    <w:rsid w:val="00F97E55"/>
    <w:rsid w:val="00FA27A3"/>
    <w:rsid w:val="00FA3C7E"/>
    <w:rsid w:val="00FA6002"/>
    <w:rsid w:val="00FA61C2"/>
    <w:rsid w:val="00FA719E"/>
    <w:rsid w:val="00FB0600"/>
    <w:rsid w:val="00FB3902"/>
    <w:rsid w:val="00FB4C28"/>
    <w:rsid w:val="00FB6D36"/>
    <w:rsid w:val="00FB7461"/>
    <w:rsid w:val="00FB7DA8"/>
    <w:rsid w:val="00FC03F0"/>
    <w:rsid w:val="00FC324E"/>
    <w:rsid w:val="00FC40CA"/>
    <w:rsid w:val="00FC4DAA"/>
    <w:rsid w:val="00FC5E72"/>
    <w:rsid w:val="00FD09DF"/>
    <w:rsid w:val="00FD0BC0"/>
    <w:rsid w:val="00FD1322"/>
    <w:rsid w:val="00FD2806"/>
    <w:rsid w:val="00FD5277"/>
    <w:rsid w:val="00FD58C2"/>
    <w:rsid w:val="00FD60B0"/>
    <w:rsid w:val="00FD66B6"/>
    <w:rsid w:val="00FE0046"/>
    <w:rsid w:val="00FE102E"/>
    <w:rsid w:val="00FE134A"/>
    <w:rsid w:val="00FE4ADD"/>
    <w:rsid w:val="00FE61D7"/>
    <w:rsid w:val="00FE69D9"/>
    <w:rsid w:val="00FE6DDE"/>
    <w:rsid w:val="00FE765F"/>
    <w:rsid w:val="00FF14F0"/>
    <w:rsid w:val="00FF2111"/>
    <w:rsid w:val="00FF74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09833"/>
  <w15:chartTrackingRefBased/>
  <w15:docId w15:val="{788A3153-53BA-4350-9B25-B1C7DA36E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kern w:val="28"/>
      <w:sz w:val="28"/>
      <w:szCs w:val="20"/>
    </w:rPr>
  </w:style>
  <w:style w:type="paragraph" w:styleId="Heading2">
    <w:name w:val="heading 2"/>
    <w:basedOn w:val="Normal"/>
    <w:next w:val="Normal"/>
    <w:qFormat/>
    <w:pPr>
      <w:keepNext/>
      <w:spacing w:before="240" w:after="60"/>
      <w:outlineLvl w:val="1"/>
    </w:pPr>
    <w:rPr>
      <w:rFonts w:ascii="Arial" w:hAnsi="Arial"/>
      <w:b/>
      <w:i/>
      <w:szCs w:val="20"/>
    </w:rPr>
  </w:style>
  <w:style w:type="paragraph" w:styleId="Heading3">
    <w:name w:val="heading 3"/>
    <w:basedOn w:val="Normal"/>
    <w:next w:val="Normal"/>
    <w:link w:val="Heading3Char"/>
    <w:qFormat/>
    <w:pPr>
      <w:keepNext/>
      <w:spacing w:before="240" w:after="60"/>
      <w:outlineLvl w:val="2"/>
    </w:pPr>
    <w:rPr>
      <w:b/>
      <w:szCs w:val="20"/>
    </w:rPr>
  </w:style>
  <w:style w:type="paragraph" w:styleId="Heading4">
    <w:name w:val="heading 4"/>
    <w:basedOn w:val="Normal"/>
    <w:next w:val="Normal"/>
    <w:qFormat/>
    <w:pPr>
      <w:keepNext/>
      <w:jc w:val="center"/>
      <w:outlineLvl w:val="3"/>
    </w:pPr>
    <w:rPr>
      <w:rFonts w:ascii="Bookman Old Style" w:hAnsi="Bookman Old Style"/>
      <w:b/>
      <w:sz w:val="32"/>
    </w:rPr>
  </w:style>
  <w:style w:type="paragraph" w:styleId="Heading5">
    <w:name w:val="heading 5"/>
    <w:basedOn w:val="Normal"/>
    <w:next w:val="Normal"/>
    <w:qFormat/>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pPr>
      <w:keepNext/>
      <w:outlineLvl w:val="5"/>
    </w:pPr>
    <w:rPr>
      <w:rFonts w:ascii="Bookman Old Style" w:hAnsi="Bookman Old Style"/>
      <w:b/>
      <w:bCs/>
      <w:sz w:val="22"/>
    </w:rPr>
  </w:style>
  <w:style w:type="paragraph" w:styleId="Heading7">
    <w:name w:val="heading 7"/>
    <w:basedOn w:val="Normal"/>
    <w:next w:val="Normal"/>
    <w:qFormat/>
    <w:pPr>
      <w:keepNext/>
      <w:jc w:val="center"/>
      <w:outlineLvl w:val="6"/>
    </w:pPr>
    <w:rPr>
      <w:b/>
      <w:bCs/>
      <w:sz w:val="36"/>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szCs w:val="20"/>
      <w:lang w:val="en-US"/>
    </w:rPr>
  </w:style>
  <w:style w:type="paragraph" w:styleId="Title">
    <w:name w:val="Title"/>
    <w:basedOn w:val="Normal"/>
    <w:qFormat/>
    <w:pPr>
      <w:jc w:val="center"/>
    </w:pPr>
    <w:rPr>
      <w:rFonts w:ascii="Arial" w:hAnsi="Arial"/>
      <w:b/>
      <w:sz w:val="32"/>
      <w:szCs w:val="20"/>
    </w:rPr>
  </w:style>
  <w:style w:type="paragraph" w:customStyle="1" w:styleId="BESEDILO">
    <w:name w:val="BESEDILO"/>
    <w:pPr>
      <w:keepLines/>
      <w:widowControl w:val="0"/>
      <w:tabs>
        <w:tab w:val="left" w:pos="2155"/>
      </w:tabs>
      <w:jc w:val="both"/>
    </w:pPr>
    <w:rPr>
      <w:rFonts w:ascii="Arial" w:hAnsi="Arial"/>
      <w:kern w:val="16"/>
      <w:lang w:eastAsia="en-US"/>
    </w:rPr>
  </w:style>
  <w:style w:type="paragraph" w:customStyle="1" w:styleId="BodyText31">
    <w:name w:val="Body Text 3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pPr>
      <w:jc w:val="both"/>
    </w:pPr>
    <w:rPr>
      <w:rFonts w:ascii="Arial" w:hAnsi="Arial" w:cs="Arial"/>
      <w:b/>
      <w:sz w:val="20"/>
    </w:rPr>
  </w:style>
  <w:style w:type="paragraph" w:customStyle="1" w:styleId="BodyText22">
    <w:name w:val="Body Text 2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pPr>
      <w:spacing w:before="120" w:after="120"/>
      <w:jc w:val="both"/>
    </w:pPr>
    <w:rPr>
      <w:sz w:val="22"/>
      <w:szCs w:val="20"/>
      <w:lang w:val="en-AU"/>
    </w:rPr>
  </w:style>
  <w:style w:type="paragraph" w:styleId="FootnoteText">
    <w:name w:val="footnote text"/>
    <w:basedOn w:val="Normal"/>
    <w:semiHidden/>
    <w:rPr>
      <w:sz w:val="20"/>
      <w:szCs w:val="20"/>
    </w:rPr>
  </w:style>
  <w:style w:type="paragraph" w:styleId="BodyTextIndent">
    <w:name w:val="Body Text Indent"/>
    <w:basedOn w:val="Normal"/>
    <w:pPr>
      <w:ind w:left="720"/>
      <w:jc w:val="both"/>
    </w:pPr>
    <w:rPr>
      <w:rFonts w:ascii="Arial" w:hAnsi="Arial" w:cs="Arial"/>
      <w:sz w:val="20"/>
    </w:rPr>
  </w:style>
  <w:style w:type="paragraph" w:styleId="BodyText2">
    <w:name w:val="Body Text 2"/>
    <w:basedOn w:val="Normal"/>
    <w:link w:val="BodyText2Char"/>
    <w:pPr>
      <w:jc w:val="both"/>
    </w:pPr>
    <w:rPr>
      <w:rFonts w:ascii="Arial" w:hAnsi="Arial" w:cs="Arial"/>
      <w:b/>
      <w:bCs/>
      <w:i/>
      <w:iCs/>
      <w:sz w:val="22"/>
    </w:rPr>
  </w:style>
  <w:style w:type="paragraph" w:styleId="Footer">
    <w:name w:val="footer"/>
    <w:basedOn w:val="Normal"/>
    <w:link w:val="FooterChar"/>
    <w:pPr>
      <w:tabs>
        <w:tab w:val="center" w:pos="4536"/>
        <w:tab w:val="right" w:pos="9072"/>
      </w:tabs>
      <w:overflowPunct w:val="0"/>
      <w:autoSpaceDE w:val="0"/>
      <w:autoSpaceDN w:val="0"/>
      <w:adjustRightInd w:val="0"/>
      <w:textAlignment w:val="baseline"/>
    </w:pPr>
    <w:rPr>
      <w:szCs w:val="20"/>
    </w:rPr>
  </w:style>
  <w:style w:type="character" w:styleId="CommentReference">
    <w:name w:val="annotation reference"/>
    <w:semiHidden/>
    <w:rPr>
      <w:sz w:val="16"/>
    </w:rPr>
  </w:style>
  <w:style w:type="paragraph" w:styleId="BodyTextIndent2">
    <w:name w:val="Body Text Indent 2"/>
    <w:basedOn w:val="Normal"/>
    <w:link w:val="BodyTextIndent2Char"/>
    <w:pPr>
      <w:ind w:left="360"/>
      <w:jc w:val="both"/>
    </w:pPr>
    <w:rPr>
      <w:rFonts w:ascii="Arial" w:hAnsi="Arial" w:cs="Arial"/>
      <w:sz w:val="22"/>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styleId="PageNumber">
    <w:name w:val="page number"/>
    <w:basedOn w:val="DefaultParagraphFont"/>
  </w:style>
  <w:style w:type="paragraph" w:styleId="CommentText">
    <w:name w:val="annotation text"/>
    <w:basedOn w:val="Normal"/>
    <w:semiHidden/>
    <w:pPr>
      <w:overflowPunct w:val="0"/>
      <w:autoSpaceDE w:val="0"/>
      <w:autoSpaceDN w:val="0"/>
      <w:adjustRightInd w:val="0"/>
      <w:textAlignment w:val="baseline"/>
    </w:pPr>
    <w:rPr>
      <w:sz w:val="20"/>
      <w:szCs w:val="20"/>
    </w:rPr>
  </w:style>
  <w:style w:type="paragraph" w:styleId="BalloonText">
    <w:name w:val="Balloon Text"/>
    <w:basedOn w:val="Normal"/>
    <w:semiHidden/>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PlainText">
    <w:name w:val="Plain Text"/>
    <w:basedOn w:val="Normal"/>
    <w:rsid w:val="00C16D2D"/>
    <w:rPr>
      <w:rFonts w:ascii="Courier New" w:hAnsi="Courier New" w:cs="Courier New"/>
      <w:sz w:val="20"/>
      <w:szCs w:val="20"/>
    </w:rPr>
  </w:style>
  <w:style w:type="paragraph" w:styleId="NormalWeb">
    <w:name w:val="Normal (Web)"/>
    <w:basedOn w:val="Normal"/>
    <w:pPr>
      <w:spacing w:before="100" w:beforeAutospacing="1" w:after="100" w:afterAutospacing="1"/>
    </w:pPr>
    <w:rPr>
      <w:color w:val="000000"/>
    </w:rPr>
  </w:style>
  <w:style w:type="paragraph" w:customStyle="1" w:styleId="BodyText21">
    <w:name w:val="Body Text 21"/>
    <w:basedOn w:val="Normal"/>
    <w:rsid w:val="00226FC7"/>
    <w:pPr>
      <w:jc w:val="both"/>
    </w:pPr>
    <w:rPr>
      <w:szCs w:val="20"/>
      <w:lang w:eastAsia="en-US"/>
    </w:rPr>
  </w:style>
  <w:style w:type="character" w:styleId="Strong">
    <w:name w:val="Strong"/>
    <w:qFormat/>
    <w:rsid w:val="00015304"/>
    <w:rPr>
      <w:b/>
      <w:bCs/>
    </w:rPr>
  </w:style>
  <w:style w:type="character" w:customStyle="1" w:styleId="BodyTextChar">
    <w:name w:val="Body Text Char"/>
    <w:link w:val="BodyText"/>
    <w:rsid w:val="003E73D2"/>
    <w:rPr>
      <w:sz w:val="22"/>
      <w:lang w:val="en-AU"/>
    </w:rPr>
  </w:style>
  <w:style w:type="character" w:customStyle="1" w:styleId="Heading3Char">
    <w:name w:val="Heading 3 Char"/>
    <w:link w:val="Heading3"/>
    <w:rsid w:val="003E73D2"/>
    <w:rPr>
      <w:b/>
      <w:sz w:val="24"/>
    </w:rPr>
  </w:style>
  <w:style w:type="character" w:customStyle="1" w:styleId="Heading6Char">
    <w:name w:val="Heading 6 Char"/>
    <w:link w:val="Heading6"/>
    <w:rsid w:val="003E73D2"/>
    <w:rPr>
      <w:rFonts w:ascii="Bookman Old Style" w:hAnsi="Bookman Old Style"/>
      <w:b/>
      <w:bCs/>
      <w:sz w:val="22"/>
      <w:szCs w:val="24"/>
    </w:rPr>
  </w:style>
  <w:style w:type="character" w:customStyle="1" w:styleId="BodyText2Char">
    <w:name w:val="Body Text 2 Char"/>
    <w:link w:val="BodyText2"/>
    <w:rsid w:val="003E73D2"/>
    <w:rPr>
      <w:rFonts w:ascii="Arial" w:hAnsi="Arial" w:cs="Arial"/>
      <w:b/>
      <w:bCs/>
      <w:i/>
      <w:iCs/>
      <w:sz w:val="22"/>
      <w:szCs w:val="24"/>
    </w:rPr>
  </w:style>
  <w:style w:type="character" w:customStyle="1" w:styleId="FooterChar">
    <w:name w:val="Footer Char"/>
    <w:link w:val="Footer"/>
    <w:rsid w:val="003E73D2"/>
    <w:rPr>
      <w:sz w:val="24"/>
    </w:rPr>
  </w:style>
  <w:style w:type="character" w:customStyle="1" w:styleId="BodyTextIndent2Char">
    <w:name w:val="Body Text Indent 2 Char"/>
    <w:link w:val="BodyTextIndent2"/>
    <w:rsid w:val="003E73D2"/>
    <w:rPr>
      <w:rFonts w:ascii="Arial" w:hAnsi="Arial" w:cs="Arial"/>
      <w:sz w:val="22"/>
      <w:szCs w:val="24"/>
    </w:rPr>
  </w:style>
  <w:style w:type="character" w:styleId="Emphasis">
    <w:name w:val="Emphasis"/>
    <w:qFormat/>
    <w:rsid w:val="00A31DB5"/>
    <w:rPr>
      <w:i/>
      <w:iCs/>
    </w:rPr>
  </w:style>
  <w:style w:type="character" w:styleId="LineNumber">
    <w:name w:val="line number"/>
    <w:basedOn w:val="DefaultParagraphFont"/>
    <w:rsid w:val="00C8739C"/>
  </w:style>
  <w:style w:type="paragraph" w:customStyle="1" w:styleId="Default">
    <w:name w:val="Default"/>
    <w:rsid w:val="006B5AA2"/>
    <w:pPr>
      <w:autoSpaceDE w:val="0"/>
      <w:autoSpaceDN w:val="0"/>
      <w:adjustRightInd w:val="0"/>
    </w:pPr>
    <w:rPr>
      <w:color w:val="000000"/>
      <w:sz w:val="24"/>
      <w:szCs w:val="24"/>
    </w:rPr>
  </w:style>
  <w:style w:type="character" w:customStyle="1" w:styleId="mrppsc">
    <w:name w:val="mrppsc"/>
    <w:basedOn w:val="DefaultParagraphFont"/>
    <w:rsid w:val="004965A9"/>
  </w:style>
  <w:style w:type="paragraph" w:styleId="ListParagraph">
    <w:name w:val="List Paragraph"/>
    <w:basedOn w:val="Normal"/>
    <w:link w:val="ListParagraphChar"/>
    <w:uiPriority w:val="34"/>
    <w:qFormat/>
    <w:rsid w:val="007D1E5B"/>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7D1E5B"/>
    <w:rPr>
      <w:rFonts w:ascii="Myriad Pro" w:eastAsia="Calibri" w:hAnsi="Myriad Pro"/>
      <w:lang w:val="x-none"/>
    </w:rPr>
  </w:style>
  <w:style w:type="character" w:styleId="FootnoteReference">
    <w:name w:val="footnote reference"/>
    <w:uiPriority w:val="99"/>
    <w:unhideWhenUsed/>
    <w:rsid w:val="004548DB"/>
    <w:rPr>
      <w:rFonts w:ascii="Arial" w:hAnsi="Arial"/>
      <w:i/>
      <w:sz w:val="18"/>
      <w:vertAlign w:val="superscript"/>
    </w:rPr>
  </w:style>
  <w:style w:type="character" w:styleId="UnresolvedMention">
    <w:name w:val="Unresolved Mention"/>
    <w:basedOn w:val="DefaultParagraphFont"/>
    <w:uiPriority w:val="99"/>
    <w:semiHidden/>
    <w:unhideWhenUsed/>
    <w:rsid w:val="00454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6581">
      <w:bodyDiv w:val="1"/>
      <w:marLeft w:val="0"/>
      <w:marRight w:val="0"/>
      <w:marTop w:val="0"/>
      <w:marBottom w:val="0"/>
      <w:divBdr>
        <w:top w:val="none" w:sz="0" w:space="0" w:color="auto"/>
        <w:left w:val="none" w:sz="0" w:space="0" w:color="auto"/>
        <w:bottom w:val="none" w:sz="0" w:space="0" w:color="auto"/>
        <w:right w:val="none" w:sz="0" w:space="0" w:color="auto"/>
      </w:divBdr>
    </w:div>
    <w:div w:id="45613796">
      <w:bodyDiv w:val="1"/>
      <w:marLeft w:val="0"/>
      <w:marRight w:val="0"/>
      <w:marTop w:val="0"/>
      <w:marBottom w:val="0"/>
      <w:divBdr>
        <w:top w:val="none" w:sz="0" w:space="0" w:color="auto"/>
        <w:left w:val="none" w:sz="0" w:space="0" w:color="auto"/>
        <w:bottom w:val="none" w:sz="0" w:space="0" w:color="auto"/>
        <w:right w:val="none" w:sz="0" w:space="0" w:color="auto"/>
      </w:divBdr>
    </w:div>
    <w:div w:id="306130041">
      <w:bodyDiv w:val="1"/>
      <w:marLeft w:val="0"/>
      <w:marRight w:val="0"/>
      <w:marTop w:val="0"/>
      <w:marBottom w:val="0"/>
      <w:divBdr>
        <w:top w:val="none" w:sz="0" w:space="0" w:color="auto"/>
        <w:left w:val="none" w:sz="0" w:space="0" w:color="auto"/>
        <w:bottom w:val="none" w:sz="0" w:space="0" w:color="auto"/>
        <w:right w:val="none" w:sz="0" w:space="0" w:color="auto"/>
      </w:divBdr>
    </w:div>
    <w:div w:id="373428553">
      <w:bodyDiv w:val="1"/>
      <w:marLeft w:val="0"/>
      <w:marRight w:val="0"/>
      <w:marTop w:val="0"/>
      <w:marBottom w:val="0"/>
      <w:divBdr>
        <w:top w:val="none" w:sz="0" w:space="0" w:color="auto"/>
        <w:left w:val="none" w:sz="0" w:space="0" w:color="auto"/>
        <w:bottom w:val="none" w:sz="0" w:space="0" w:color="auto"/>
        <w:right w:val="none" w:sz="0" w:space="0" w:color="auto"/>
      </w:divBdr>
    </w:div>
    <w:div w:id="390543447">
      <w:bodyDiv w:val="1"/>
      <w:marLeft w:val="0"/>
      <w:marRight w:val="0"/>
      <w:marTop w:val="0"/>
      <w:marBottom w:val="0"/>
      <w:divBdr>
        <w:top w:val="none" w:sz="0" w:space="0" w:color="auto"/>
        <w:left w:val="none" w:sz="0" w:space="0" w:color="auto"/>
        <w:bottom w:val="none" w:sz="0" w:space="0" w:color="auto"/>
        <w:right w:val="none" w:sz="0" w:space="0" w:color="auto"/>
      </w:divBdr>
    </w:div>
    <w:div w:id="411197352">
      <w:bodyDiv w:val="1"/>
      <w:marLeft w:val="0"/>
      <w:marRight w:val="0"/>
      <w:marTop w:val="0"/>
      <w:marBottom w:val="0"/>
      <w:divBdr>
        <w:top w:val="none" w:sz="0" w:space="0" w:color="auto"/>
        <w:left w:val="none" w:sz="0" w:space="0" w:color="auto"/>
        <w:bottom w:val="none" w:sz="0" w:space="0" w:color="auto"/>
        <w:right w:val="none" w:sz="0" w:space="0" w:color="auto"/>
      </w:divBdr>
    </w:div>
    <w:div w:id="434254510">
      <w:bodyDiv w:val="1"/>
      <w:marLeft w:val="0"/>
      <w:marRight w:val="0"/>
      <w:marTop w:val="0"/>
      <w:marBottom w:val="0"/>
      <w:divBdr>
        <w:top w:val="none" w:sz="0" w:space="0" w:color="auto"/>
        <w:left w:val="none" w:sz="0" w:space="0" w:color="auto"/>
        <w:bottom w:val="none" w:sz="0" w:space="0" w:color="auto"/>
        <w:right w:val="none" w:sz="0" w:space="0" w:color="auto"/>
      </w:divBdr>
    </w:div>
    <w:div w:id="520706769">
      <w:bodyDiv w:val="1"/>
      <w:marLeft w:val="0"/>
      <w:marRight w:val="0"/>
      <w:marTop w:val="0"/>
      <w:marBottom w:val="0"/>
      <w:divBdr>
        <w:top w:val="none" w:sz="0" w:space="0" w:color="auto"/>
        <w:left w:val="none" w:sz="0" w:space="0" w:color="auto"/>
        <w:bottom w:val="none" w:sz="0" w:space="0" w:color="auto"/>
        <w:right w:val="none" w:sz="0" w:space="0" w:color="auto"/>
      </w:divBdr>
      <w:divsChild>
        <w:div w:id="193546779">
          <w:marLeft w:val="0"/>
          <w:marRight w:val="0"/>
          <w:marTop w:val="0"/>
          <w:marBottom w:val="0"/>
          <w:divBdr>
            <w:top w:val="none" w:sz="0" w:space="0" w:color="auto"/>
            <w:left w:val="none" w:sz="0" w:space="0" w:color="auto"/>
            <w:bottom w:val="none" w:sz="0" w:space="0" w:color="auto"/>
            <w:right w:val="none" w:sz="0" w:space="0" w:color="auto"/>
          </w:divBdr>
        </w:div>
      </w:divsChild>
    </w:div>
    <w:div w:id="632908263">
      <w:bodyDiv w:val="1"/>
      <w:marLeft w:val="0"/>
      <w:marRight w:val="0"/>
      <w:marTop w:val="0"/>
      <w:marBottom w:val="0"/>
      <w:divBdr>
        <w:top w:val="none" w:sz="0" w:space="0" w:color="auto"/>
        <w:left w:val="none" w:sz="0" w:space="0" w:color="auto"/>
        <w:bottom w:val="none" w:sz="0" w:space="0" w:color="auto"/>
        <w:right w:val="none" w:sz="0" w:space="0" w:color="auto"/>
      </w:divBdr>
    </w:div>
    <w:div w:id="677585071">
      <w:bodyDiv w:val="1"/>
      <w:marLeft w:val="0"/>
      <w:marRight w:val="0"/>
      <w:marTop w:val="0"/>
      <w:marBottom w:val="0"/>
      <w:divBdr>
        <w:top w:val="none" w:sz="0" w:space="0" w:color="auto"/>
        <w:left w:val="none" w:sz="0" w:space="0" w:color="auto"/>
        <w:bottom w:val="none" w:sz="0" w:space="0" w:color="auto"/>
        <w:right w:val="none" w:sz="0" w:space="0" w:color="auto"/>
      </w:divBdr>
    </w:div>
    <w:div w:id="737704930">
      <w:bodyDiv w:val="1"/>
      <w:marLeft w:val="0"/>
      <w:marRight w:val="0"/>
      <w:marTop w:val="0"/>
      <w:marBottom w:val="0"/>
      <w:divBdr>
        <w:top w:val="none" w:sz="0" w:space="0" w:color="auto"/>
        <w:left w:val="none" w:sz="0" w:space="0" w:color="auto"/>
        <w:bottom w:val="none" w:sz="0" w:space="0" w:color="auto"/>
        <w:right w:val="none" w:sz="0" w:space="0" w:color="auto"/>
      </w:divBdr>
    </w:div>
    <w:div w:id="760029483">
      <w:bodyDiv w:val="1"/>
      <w:marLeft w:val="0"/>
      <w:marRight w:val="0"/>
      <w:marTop w:val="0"/>
      <w:marBottom w:val="0"/>
      <w:divBdr>
        <w:top w:val="none" w:sz="0" w:space="0" w:color="auto"/>
        <w:left w:val="none" w:sz="0" w:space="0" w:color="auto"/>
        <w:bottom w:val="none" w:sz="0" w:space="0" w:color="auto"/>
        <w:right w:val="none" w:sz="0" w:space="0" w:color="auto"/>
      </w:divBdr>
    </w:div>
    <w:div w:id="798644207">
      <w:bodyDiv w:val="1"/>
      <w:marLeft w:val="0"/>
      <w:marRight w:val="0"/>
      <w:marTop w:val="0"/>
      <w:marBottom w:val="0"/>
      <w:divBdr>
        <w:top w:val="none" w:sz="0" w:space="0" w:color="auto"/>
        <w:left w:val="none" w:sz="0" w:space="0" w:color="auto"/>
        <w:bottom w:val="none" w:sz="0" w:space="0" w:color="auto"/>
        <w:right w:val="none" w:sz="0" w:space="0" w:color="auto"/>
      </w:divBdr>
    </w:div>
    <w:div w:id="869996158">
      <w:bodyDiv w:val="1"/>
      <w:marLeft w:val="0"/>
      <w:marRight w:val="0"/>
      <w:marTop w:val="0"/>
      <w:marBottom w:val="0"/>
      <w:divBdr>
        <w:top w:val="none" w:sz="0" w:space="0" w:color="auto"/>
        <w:left w:val="none" w:sz="0" w:space="0" w:color="auto"/>
        <w:bottom w:val="none" w:sz="0" w:space="0" w:color="auto"/>
        <w:right w:val="none" w:sz="0" w:space="0" w:color="auto"/>
      </w:divBdr>
    </w:div>
    <w:div w:id="913509064">
      <w:bodyDiv w:val="1"/>
      <w:marLeft w:val="0"/>
      <w:marRight w:val="0"/>
      <w:marTop w:val="0"/>
      <w:marBottom w:val="0"/>
      <w:divBdr>
        <w:top w:val="none" w:sz="0" w:space="0" w:color="auto"/>
        <w:left w:val="none" w:sz="0" w:space="0" w:color="auto"/>
        <w:bottom w:val="none" w:sz="0" w:space="0" w:color="auto"/>
        <w:right w:val="none" w:sz="0" w:space="0" w:color="auto"/>
      </w:divBdr>
    </w:div>
    <w:div w:id="988171213">
      <w:bodyDiv w:val="1"/>
      <w:marLeft w:val="0"/>
      <w:marRight w:val="0"/>
      <w:marTop w:val="0"/>
      <w:marBottom w:val="0"/>
      <w:divBdr>
        <w:top w:val="none" w:sz="0" w:space="0" w:color="auto"/>
        <w:left w:val="none" w:sz="0" w:space="0" w:color="auto"/>
        <w:bottom w:val="none" w:sz="0" w:space="0" w:color="auto"/>
        <w:right w:val="none" w:sz="0" w:space="0" w:color="auto"/>
      </w:divBdr>
    </w:div>
    <w:div w:id="1044908688">
      <w:bodyDiv w:val="1"/>
      <w:marLeft w:val="0"/>
      <w:marRight w:val="0"/>
      <w:marTop w:val="0"/>
      <w:marBottom w:val="0"/>
      <w:divBdr>
        <w:top w:val="none" w:sz="0" w:space="0" w:color="auto"/>
        <w:left w:val="none" w:sz="0" w:space="0" w:color="auto"/>
        <w:bottom w:val="none" w:sz="0" w:space="0" w:color="auto"/>
        <w:right w:val="none" w:sz="0" w:space="0" w:color="auto"/>
      </w:divBdr>
    </w:div>
    <w:div w:id="1054933476">
      <w:bodyDiv w:val="1"/>
      <w:marLeft w:val="0"/>
      <w:marRight w:val="0"/>
      <w:marTop w:val="0"/>
      <w:marBottom w:val="0"/>
      <w:divBdr>
        <w:top w:val="none" w:sz="0" w:space="0" w:color="auto"/>
        <w:left w:val="none" w:sz="0" w:space="0" w:color="auto"/>
        <w:bottom w:val="none" w:sz="0" w:space="0" w:color="auto"/>
        <w:right w:val="none" w:sz="0" w:space="0" w:color="auto"/>
      </w:divBdr>
    </w:div>
    <w:div w:id="1109861666">
      <w:bodyDiv w:val="1"/>
      <w:marLeft w:val="0"/>
      <w:marRight w:val="0"/>
      <w:marTop w:val="0"/>
      <w:marBottom w:val="0"/>
      <w:divBdr>
        <w:top w:val="none" w:sz="0" w:space="0" w:color="auto"/>
        <w:left w:val="none" w:sz="0" w:space="0" w:color="auto"/>
        <w:bottom w:val="none" w:sz="0" w:space="0" w:color="auto"/>
        <w:right w:val="none" w:sz="0" w:space="0" w:color="auto"/>
      </w:divBdr>
    </w:div>
    <w:div w:id="1178931299">
      <w:bodyDiv w:val="1"/>
      <w:marLeft w:val="0"/>
      <w:marRight w:val="0"/>
      <w:marTop w:val="0"/>
      <w:marBottom w:val="0"/>
      <w:divBdr>
        <w:top w:val="none" w:sz="0" w:space="0" w:color="auto"/>
        <w:left w:val="none" w:sz="0" w:space="0" w:color="auto"/>
        <w:bottom w:val="none" w:sz="0" w:space="0" w:color="auto"/>
        <w:right w:val="none" w:sz="0" w:space="0" w:color="auto"/>
      </w:divBdr>
    </w:div>
    <w:div w:id="1192303954">
      <w:bodyDiv w:val="1"/>
      <w:marLeft w:val="0"/>
      <w:marRight w:val="0"/>
      <w:marTop w:val="0"/>
      <w:marBottom w:val="0"/>
      <w:divBdr>
        <w:top w:val="none" w:sz="0" w:space="0" w:color="auto"/>
        <w:left w:val="none" w:sz="0" w:space="0" w:color="auto"/>
        <w:bottom w:val="none" w:sz="0" w:space="0" w:color="auto"/>
        <w:right w:val="none" w:sz="0" w:space="0" w:color="auto"/>
      </w:divBdr>
    </w:div>
    <w:div w:id="1201671117">
      <w:bodyDiv w:val="1"/>
      <w:marLeft w:val="0"/>
      <w:marRight w:val="0"/>
      <w:marTop w:val="0"/>
      <w:marBottom w:val="0"/>
      <w:divBdr>
        <w:top w:val="none" w:sz="0" w:space="0" w:color="auto"/>
        <w:left w:val="none" w:sz="0" w:space="0" w:color="auto"/>
        <w:bottom w:val="none" w:sz="0" w:space="0" w:color="auto"/>
        <w:right w:val="none" w:sz="0" w:space="0" w:color="auto"/>
      </w:divBdr>
    </w:div>
    <w:div w:id="1217205385">
      <w:bodyDiv w:val="1"/>
      <w:marLeft w:val="0"/>
      <w:marRight w:val="0"/>
      <w:marTop w:val="0"/>
      <w:marBottom w:val="0"/>
      <w:divBdr>
        <w:top w:val="none" w:sz="0" w:space="0" w:color="auto"/>
        <w:left w:val="none" w:sz="0" w:space="0" w:color="auto"/>
        <w:bottom w:val="none" w:sz="0" w:space="0" w:color="auto"/>
        <w:right w:val="none" w:sz="0" w:space="0" w:color="auto"/>
      </w:divBdr>
    </w:div>
    <w:div w:id="1320574515">
      <w:bodyDiv w:val="1"/>
      <w:marLeft w:val="0"/>
      <w:marRight w:val="0"/>
      <w:marTop w:val="0"/>
      <w:marBottom w:val="0"/>
      <w:divBdr>
        <w:top w:val="none" w:sz="0" w:space="0" w:color="auto"/>
        <w:left w:val="none" w:sz="0" w:space="0" w:color="auto"/>
        <w:bottom w:val="none" w:sz="0" w:space="0" w:color="auto"/>
        <w:right w:val="none" w:sz="0" w:space="0" w:color="auto"/>
      </w:divBdr>
    </w:div>
    <w:div w:id="1369838502">
      <w:bodyDiv w:val="1"/>
      <w:marLeft w:val="0"/>
      <w:marRight w:val="0"/>
      <w:marTop w:val="0"/>
      <w:marBottom w:val="0"/>
      <w:divBdr>
        <w:top w:val="none" w:sz="0" w:space="0" w:color="auto"/>
        <w:left w:val="none" w:sz="0" w:space="0" w:color="auto"/>
        <w:bottom w:val="none" w:sz="0" w:space="0" w:color="auto"/>
        <w:right w:val="none" w:sz="0" w:space="0" w:color="auto"/>
      </w:divBdr>
    </w:div>
    <w:div w:id="1372923817">
      <w:bodyDiv w:val="1"/>
      <w:marLeft w:val="0"/>
      <w:marRight w:val="0"/>
      <w:marTop w:val="0"/>
      <w:marBottom w:val="0"/>
      <w:divBdr>
        <w:top w:val="none" w:sz="0" w:space="0" w:color="auto"/>
        <w:left w:val="none" w:sz="0" w:space="0" w:color="auto"/>
        <w:bottom w:val="none" w:sz="0" w:space="0" w:color="auto"/>
        <w:right w:val="none" w:sz="0" w:space="0" w:color="auto"/>
      </w:divBdr>
    </w:div>
    <w:div w:id="1417509088">
      <w:bodyDiv w:val="1"/>
      <w:marLeft w:val="0"/>
      <w:marRight w:val="0"/>
      <w:marTop w:val="0"/>
      <w:marBottom w:val="0"/>
      <w:divBdr>
        <w:top w:val="none" w:sz="0" w:space="0" w:color="auto"/>
        <w:left w:val="none" w:sz="0" w:space="0" w:color="auto"/>
        <w:bottom w:val="none" w:sz="0" w:space="0" w:color="auto"/>
        <w:right w:val="none" w:sz="0" w:space="0" w:color="auto"/>
      </w:divBdr>
    </w:div>
    <w:div w:id="1535652558">
      <w:bodyDiv w:val="1"/>
      <w:marLeft w:val="0"/>
      <w:marRight w:val="0"/>
      <w:marTop w:val="0"/>
      <w:marBottom w:val="0"/>
      <w:divBdr>
        <w:top w:val="none" w:sz="0" w:space="0" w:color="auto"/>
        <w:left w:val="none" w:sz="0" w:space="0" w:color="auto"/>
        <w:bottom w:val="none" w:sz="0" w:space="0" w:color="auto"/>
        <w:right w:val="none" w:sz="0" w:space="0" w:color="auto"/>
      </w:divBdr>
    </w:div>
    <w:div w:id="1539581773">
      <w:bodyDiv w:val="1"/>
      <w:marLeft w:val="0"/>
      <w:marRight w:val="0"/>
      <w:marTop w:val="0"/>
      <w:marBottom w:val="0"/>
      <w:divBdr>
        <w:top w:val="none" w:sz="0" w:space="0" w:color="auto"/>
        <w:left w:val="none" w:sz="0" w:space="0" w:color="auto"/>
        <w:bottom w:val="none" w:sz="0" w:space="0" w:color="auto"/>
        <w:right w:val="none" w:sz="0" w:space="0" w:color="auto"/>
      </w:divBdr>
    </w:div>
    <w:div w:id="1562597332">
      <w:bodyDiv w:val="1"/>
      <w:marLeft w:val="0"/>
      <w:marRight w:val="0"/>
      <w:marTop w:val="0"/>
      <w:marBottom w:val="0"/>
      <w:divBdr>
        <w:top w:val="none" w:sz="0" w:space="0" w:color="auto"/>
        <w:left w:val="none" w:sz="0" w:space="0" w:color="auto"/>
        <w:bottom w:val="none" w:sz="0" w:space="0" w:color="auto"/>
        <w:right w:val="none" w:sz="0" w:space="0" w:color="auto"/>
      </w:divBdr>
    </w:div>
    <w:div w:id="1576629205">
      <w:bodyDiv w:val="1"/>
      <w:marLeft w:val="0"/>
      <w:marRight w:val="0"/>
      <w:marTop w:val="0"/>
      <w:marBottom w:val="0"/>
      <w:divBdr>
        <w:top w:val="none" w:sz="0" w:space="0" w:color="auto"/>
        <w:left w:val="none" w:sz="0" w:space="0" w:color="auto"/>
        <w:bottom w:val="none" w:sz="0" w:space="0" w:color="auto"/>
        <w:right w:val="none" w:sz="0" w:space="0" w:color="auto"/>
      </w:divBdr>
    </w:div>
    <w:div w:id="1607813474">
      <w:bodyDiv w:val="1"/>
      <w:marLeft w:val="0"/>
      <w:marRight w:val="0"/>
      <w:marTop w:val="0"/>
      <w:marBottom w:val="0"/>
      <w:divBdr>
        <w:top w:val="none" w:sz="0" w:space="0" w:color="auto"/>
        <w:left w:val="none" w:sz="0" w:space="0" w:color="auto"/>
        <w:bottom w:val="none" w:sz="0" w:space="0" w:color="auto"/>
        <w:right w:val="none" w:sz="0" w:space="0" w:color="auto"/>
      </w:divBdr>
    </w:div>
    <w:div w:id="1701586266">
      <w:bodyDiv w:val="1"/>
      <w:marLeft w:val="0"/>
      <w:marRight w:val="0"/>
      <w:marTop w:val="0"/>
      <w:marBottom w:val="0"/>
      <w:divBdr>
        <w:top w:val="none" w:sz="0" w:space="0" w:color="auto"/>
        <w:left w:val="none" w:sz="0" w:space="0" w:color="auto"/>
        <w:bottom w:val="none" w:sz="0" w:space="0" w:color="auto"/>
        <w:right w:val="none" w:sz="0" w:space="0" w:color="auto"/>
      </w:divBdr>
    </w:div>
    <w:div w:id="1829832288">
      <w:bodyDiv w:val="1"/>
      <w:marLeft w:val="0"/>
      <w:marRight w:val="0"/>
      <w:marTop w:val="0"/>
      <w:marBottom w:val="0"/>
      <w:divBdr>
        <w:top w:val="none" w:sz="0" w:space="0" w:color="auto"/>
        <w:left w:val="none" w:sz="0" w:space="0" w:color="auto"/>
        <w:bottom w:val="none" w:sz="0" w:space="0" w:color="auto"/>
        <w:right w:val="none" w:sz="0" w:space="0" w:color="auto"/>
      </w:divBdr>
    </w:div>
    <w:div w:id="1845783086">
      <w:bodyDiv w:val="1"/>
      <w:marLeft w:val="0"/>
      <w:marRight w:val="0"/>
      <w:marTop w:val="0"/>
      <w:marBottom w:val="0"/>
      <w:divBdr>
        <w:top w:val="none" w:sz="0" w:space="0" w:color="auto"/>
        <w:left w:val="none" w:sz="0" w:space="0" w:color="auto"/>
        <w:bottom w:val="none" w:sz="0" w:space="0" w:color="auto"/>
        <w:right w:val="none" w:sz="0" w:space="0" w:color="auto"/>
      </w:divBdr>
    </w:div>
    <w:div w:id="1847551744">
      <w:bodyDiv w:val="1"/>
      <w:marLeft w:val="0"/>
      <w:marRight w:val="0"/>
      <w:marTop w:val="0"/>
      <w:marBottom w:val="0"/>
      <w:divBdr>
        <w:top w:val="none" w:sz="0" w:space="0" w:color="auto"/>
        <w:left w:val="none" w:sz="0" w:space="0" w:color="auto"/>
        <w:bottom w:val="none" w:sz="0" w:space="0" w:color="auto"/>
        <w:right w:val="none" w:sz="0" w:space="0" w:color="auto"/>
      </w:divBdr>
    </w:div>
    <w:div w:id="1882788857">
      <w:bodyDiv w:val="1"/>
      <w:marLeft w:val="0"/>
      <w:marRight w:val="0"/>
      <w:marTop w:val="0"/>
      <w:marBottom w:val="0"/>
      <w:divBdr>
        <w:top w:val="none" w:sz="0" w:space="0" w:color="auto"/>
        <w:left w:val="none" w:sz="0" w:space="0" w:color="auto"/>
        <w:bottom w:val="none" w:sz="0" w:space="0" w:color="auto"/>
        <w:right w:val="none" w:sz="0" w:space="0" w:color="auto"/>
      </w:divBdr>
    </w:div>
    <w:div w:id="2073120459">
      <w:bodyDiv w:val="1"/>
      <w:marLeft w:val="0"/>
      <w:marRight w:val="0"/>
      <w:marTop w:val="0"/>
      <w:marBottom w:val="0"/>
      <w:divBdr>
        <w:top w:val="none" w:sz="0" w:space="0" w:color="auto"/>
        <w:left w:val="none" w:sz="0" w:space="0" w:color="auto"/>
        <w:bottom w:val="none" w:sz="0" w:space="0" w:color="auto"/>
        <w:right w:val="none" w:sz="0" w:space="0" w:color="auto"/>
      </w:divBdr>
    </w:div>
    <w:div w:id="2100179408">
      <w:bodyDiv w:val="1"/>
      <w:marLeft w:val="0"/>
      <w:marRight w:val="0"/>
      <w:marTop w:val="0"/>
      <w:marBottom w:val="0"/>
      <w:divBdr>
        <w:top w:val="none" w:sz="0" w:space="0" w:color="auto"/>
        <w:left w:val="none" w:sz="0" w:space="0" w:color="auto"/>
        <w:bottom w:val="none" w:sz="0" w:space="0" w:color="auto"/>
        <w:right w:val="none" w:sz="0" w:space="0" w:color="auto"/>
      </w:divBdr>
    </w:div>
    <w:div w:id="212483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si/assets/ministrstva/MIZS/Dokumenti/Sektor-za-predsolsko-vzgojo/Dokumenti-smernice/PRIROCNIK_Z_MERILI_KAKOVOSTI.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6E00D-801B-4E1A-8FF9-1BEE0D366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13532</Words>
  <Characters>77134</Characters>
  <Application>Microsoft Office Word</Application>
  <DocSecurity>8</DocSecurity>
  <Lines>642</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Z ODPIRANJEM KONKURENCE</vt:lpstr>
      <vt:lpstr>OKVIRNI Z ODPIRANJEM KONKURENCE</vt:lpstr>
    </vt:vector>
  </TitlesOfParts>
  <Company>JN</Company>
  <LinksUpToDate>false</LinksUpToDate>
  <CharactersWithSpaces>90486</CharactersWithSpaces>
  <SharedDoc>false</SharedDoc>
  <HLinks>
    <vt:vector size="66" baseType="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Z ODPIRANJEM KONKURENCE</dc:title>
  <dc:subject>OS</dc:subject>
  <dc:creator>JN</dc:creator>
  <cp:keywords>OS</cp:keywords>
  <dc:description/>
  <cp:lastModifiedBy>pcpc</cp:lastModifiedBy>
  <cp:revision>2</cp:revision>
  <cp:lastPrinted>2021-03-23T13:33:00Z</cp:lastPrinted>
  <dcterms:created xsi:type="dcterms:W3CDTF">2021-03-23T13:39:00Z</dcterms:created>
  <dcterms:modified xsi:type="dcterms:W3CDTF">2021-03-23T13:39:00Z</dcterms:modified>
  <cp:category>Okvirni sporazum - odpiranje konkurence</cp:category>
</cp:coreProperties>
</file>