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32D46" w14:textId="77777777" w:rsidR="00341E5A" w:rsidRPr="00855C43" w:rsidRDefault="00341E5A" w:rsidP="008A51A1">
      <w:pPr>
        <w:spacing w:line="276" w:lineRule="auto"/>
        <w:ind w:right="1750"/>
        <w:outlineLvl w:val="0"/>
        <w:rPr>
          <w:rFonts w:ascii="Century Gothic" w:hAnsi="Century Gothic"/>
          <w:caps/>
          <w:color w:val="595959"/>
          <w:sz w:val="24"/>
        </w:rPr>
      </w:pPr>
      <w:r w:rsidRPr="00855C43">
        <w:rPr>
          <w:rFonts w:ascii="Century Gothic" w:hAnsi="Century Gothic"/>
          <w:caps/>
          <w:color w:val="595959"/>
          <w:sz w:val="24"/>
        </w:rPr>
        <w:t>Naročnik:</w:t>
      </w:r>
    </w:p>
    <w:p w14:paraId="6C1CBC2E" w14:textId="06725142" w:rsidR="0089487A" w:rsidRDefault="00A61823" w:rsidP="008A51A1">
      <w:pPr>
        <w:spacing w:line="276" w:lineRule="auto"/>
        <w:jc w:val="both"/>
        <w:rPr>
          <w:rFonts w:ascii="Century Gothic" w:eastAsiaTheme="minorEastAsia" w:hAnsi="Century Gothic"/>
          <w:bCs/>
          <w:caps/>
          <w:color w:val="A9C938"/>
          <w:sz w:val="24"/>
        </w:rPr>
      </w:pPr>
      <w:r>
        <w:rPr>
          <w:rFonts w:ascii="Century Gothic" w:eastAsiaTheme="minorEastAsia" w:hAnsi="Century Gothic"/>
          <w:bCs/>
          <w:caps/>
          <w:color w:val="A9C938"/>
          <w:sz w:val="24"/>
        </w:rPr>
        <w:t>občina piran</w:t>
      </w:r>
    </w:p>
    <w:p w14:paraId="256C242D" w14:textId="29B88A88" w:rsidR="002755DC" w:rsidRDefault="00A61823" w:rsidP="008A51A1">
      <w:pPr>
        <w:spacing w:line="276" w:lineRule="auto"/>
        <w:jc w:val="both"/>
        <w:rPr>
          <w:rFonts w:ascii="Century Gothic" w:eastAsiaTheme="minorEastAsia" w:hAnsi="Century Gothic"/>
          <w:bCs/>
          <w:caps/>
          <w:color w:val="A9C938"/>
          <w:sz w:val="24"/>
        </w:rPr>
      </w:pPr>
      <w:r>
        <w:rPr>
          <w:rFonts w:ascii="Century Gothic" w:eastAsiaTheme="minorEastAsia" w:hAnsi="Century Gothic"/>
          <w:bCs/>
          <w:caps/>
          <w:color w:val="A9C938"/>
          <w:sz w:val="24"/>
        </w:rPr>
        <w:t>tartinijev trg 2</w:t>
      </w:r>
    </w:p>
    <w:p w14:paraId="40B4A8BE" w14:textId="26A46A2D" w:rsidR="002755DC" w:rsidRPr="00855C43" w:rsidRDefault="00A61823" w:rsidP="008A51A1">
      <w:pPr>
        <w:spacing w:line="276" w:lineRule="auto"/>
        <w:jc w:val="both"/>
        <w:rPr>
          <w:rFonts w:ascii="Century Gothic" w:eastAsiaTheme="minorEastAsia" w:hAnsi="Century Gothic"/>
          <w:color w:val="595959" w:themeColor="text1" w:themeTint="A6"/>
          <w:sz w:val="24"/>
        </w:rPr>
      </w:pPr>
      <w:r>
        <w:rPr>
          <w:rFonts w:ascii="Century Gothic" w:eastAsiaTheme="minorEastAsia" w:hAnsi="Century Gothic"/>
          <w:bCs/>
          <w:caps/>
          <w:color w:val="A9C938"/>
          <w:sz w:val="24"/>
        </w:rPr>
        <w:t>6330 piran</w:t>
      </w:r>
    </w:p>
    <w:p w14:paraId="6DBA450E" w14:textId="77777777" w:rsidR="00341E5A" w:rsidRPr="00855C43" w:rsidRDefault="00341E5A" w:rsidP="008A51A1">
      <w:pPr>
        <w:pStyle w:val="NASLOV40ptGRAY"/>
        <w:spacing w:after="0" w:line="276" w:lineRule="auto"/>
        <w:ind w:right="1750"/>
        <w:rPr>
          <w:rFonts w:ascii="Century Gothic" w:hAnsi="Century Gothic"/>
          <w:color w:val="7F7F7F"/>
          <w:sz w:val="24"/>
          <w:szCs w:val="24"/>
        </w:rPr>
      </w:pPr>
    </w:p>
    <w:p w14:paraId="1DF82798" w14:textId="77777777" w:rsidR="00341E5A" w:rsidRPr="00855C43" w:rsidRDefault="00341E5A" w:rsidP="008A51A1">
      <w:pPr>
        <w:pStyle w:val="NASLOV40ptGRAY"/>
        <w:spacing w:after="0" w:line="276" w:lineRule="auto"/>
        <w:ind w:right="1750"/>
        <w:rPr>
          <w:rFonts w:ascii="Century Gothic" w:hAnsi="Century Gothic"/>
          <w:color w:val="7F7F7F"/>
          <w:sz w:val="24"/>
          <w:szCs w:val="24"/>
        </w:rPr>
      </w:pPr>
    </w:p>
    <w:p w14:paraId="5413AF49" w14:textId="77777777" w:rsidR="006A479E" w:rsidRPr="00855C43"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2385EC9" w14:textId="77777777" w:rsidR="006A479E"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79901A4"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63E0A207"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BB4E240"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255886D2"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038EA66"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285292A"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9890F7E" w14:textId="77777777" w:rsidR="005710F9" w:rsidRPr="00855C43"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A242971" w14:textId="77777777" w:rsidR="00341E5A" w:rsidRPr="00855C43" w:rsidRDefault="00341E5A" w:rsidP="008A51A1">
      <w:pPr>
        <w:pStyle w:val="PODPODNASLOV"/>
        <w:numPr>
          <w:ilvl w:val="0"/>
          <w:numId w:val="0"/>
        </w:numPr>
        <w:spacing w:after="0" w:line="276" w:lineRule="auto"/>
        <w:ind w:right="1750"/>
        <w:outlineLvl w:val="0"/>
        <w:rPr>
          <w:rFonts w:ascii="Century Gothic" w:hAnsi="Century Gothic"/>
          <w:color w:val="595959"/>
          <w:sz w:val="24"/>
          <w:szCs w:val="24"/>
        </w:rPr>
      </w:pPr>
      <w:r w:rsidRPr="00855C43">
        <w:rPr>
          <w:rFonts w:ascii="Century Gothic" w:hAnsi="Century Gothic"/>
          <w:color w:val="595959"/>
          <w:sz w:val="24"/>
          <w:szCs w:val="24"/>
        </w:rPr>
        <w:t xml:space="preserve">NASLOV NAROČILA: </w:t>
      </w:r>
    </w:p>
    <w:p w14:paraId="3856B7A2" w14:textId="6DA25EF7" w:rsidR="00525A8C" w:rsidRPr="00855C43" w:rsidRDefault="00A61823" w:rsidP="008A51A1">
      <w:pPr>
        <w:pStyle w:val="NASLOV40ptGRAY"/>
        <w:spacing w:after="0" w:line="276" w:lineRule="auto"/>
        <w:rPr>
          <w:rFonts w:ascii="Century Gothic" w:hAnsi="Century Gothic"/>
          <w:color w:val="A9C938"/>
          <w:sz w:val="24"/>
          <w:szCs w:val="24"/>
        </w:rPr>
      </w:pPr>
      <w:bookmarkStart w:id="0" w:name="_Hlk96926593"/>
      <w:r w:rsidRPr="00A61823">
        <w:rPr>
          <w:rFonts w:ascii="Century Gothic" w:hAnsi="Century Gothic"/>
          <w:color w:val="A9C938"/>
          <w:sz w:val="24"/>
          <w:szCs w:val="24"/>
        </w:rPr>
        <w:t>Gledališče Tartini Piran - delna obnova objekta</w:t>
      </w:r>
    </w:p>
    <w:bookmarkEnd w:id="0"/>
    <w:p w14:paraId="71CF84AF" w14:textId="77777777" w:rsidR="00341E5A" w:rsidRPr="00855C43" w:rsidRDefault="007B5A0B" w:rsidP="008A51A1">
      <w:pPr>
        <w:pStyle w:val="NASLOV40ptGRAY"/>
        <w:spacing w:after="0" w:line="276" w:lineRule="auto"/>
        <w:rPr>
          <w:rFonts w:ascii="Century Gothic" w:hAnsi="Century Gothic"/>
          <w:color w:val="595959"/>
        </w:rPr>
      </w:pPr>
      <w:r>
        <w:rPr>
          <w:rFonts w:ascii="Century Gothic" w:hAnsi="Century Gothic"/>
          <w:color w:val="595959"/>
        </w:rPr>
        <w:t xml:space="preserve">NAVODILA ZA IZDELAVO </w:t>
      </w:r>
      <w:r>
        <w:rPr>
          <w:rFonts w:ascii="Century Gothic" w:hAnsi="Century Gothic"/>
          <w:color w:val="595959"/>
        </w:rPr>
        <w:br/>
        <w:t>PONUDBE</w:t>
      </w:r>
    </w:p>
    <w:p w14:paraId="41222EAD" w14:textId="68FA98BB" w:rsidR="00341E5A" w:rsidRPr="00855C43" w:rsidRDefault="00341E5A"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OSNOVNI PODATKI</w:t>
      </w:r>
      <w:r w:rsidR="00F72077" w:rsidRPr="00855C43">
        <w:rPr>
          <w:rFonts w:ascii="Century Gothic" w:hAnsi="Century Gothic"/>
          <w:color w:val="595959"/>
          <w:sz w:val="20"/>
        </w:rPr>
        <w:t xml:space="preserve"> </w:t>
      </w:r>
      <w:r w:rsidR="008C5A53">
        <w:rPr>
          <w:rFonts w:ascii="Century Gothic" w:hAnsi="Century Gothic"/>
          <w:color w:val="595959"/>
          <w:sz w:val="20"/>
        </w:rPr>
        <w:t>IN SPLOŠNE ZAHTEVE NAROČNIKA</w:t>
      </w:r>
    </w:p>
    <w:p w14:paraId="57657B7D" w14:textId="77777777" w:rsidR="00D5464C" w:rsidRPr="00855C43" w:rsidRDefault="00D5464C"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MERILA ZA IZBIRO NAJUGODNEJŠE PONUDBE</w:t>
      </w:r>
    </w:p>
    <w:p w14:paraId="6B3F3FAD" w14:textId="77777777" w:rsidR="00341E5A" w:rsidRDefault="008C5A53"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POGOJI ZA UGOTAVLJANJE SPOSOBNOSTI</w:t>
      </w:r>
    </w:p>
    <w:p w14:paraId="747AC4CF" w14:textId="77777777" w:rsidR="00E30605" w:rsidRPr="00855C43" w:rsidRDefault="00E30605"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zahtevana vsebina ponudbene dokumentacije</w:t>
      </w:r>
    </w:p>
    <w:p w14:paraId="24DD27DF"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534F546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2566BF34"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1C1ED0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7B010A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87B6CC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208B1CF" w14:textId="77777777" w:rsidR="00341E5A" w:rsidRPr="00855C43" w:rsidRDefault="00341E5A" w:rsidP="008A51A1">
      <w:pPr>
        <w:spacing w:line="276" w:lineRule="auto"/>
        <w:jc w:val="center"/>
        <w:rPr>
          <w:rFonts w:ascii="Century Gothic" w:hAnsi="Century Gothic"/>
          <w:color w:val="FFFFFF"/>
        </w:rPr>
      </w:pPr>
    </w:p>
    <w:p w14:paraId="129A2FF0" w14:textId="77777777" w:rsidR="00341E5A" w:rsidRPr="00855C43" w:rsidRDefault="00341E5A" w:rsidP="008A51A1">
      <w:pPr>
        <w:spacing w:line="276" w:lineRule="auto"/>
        <w:rPr>
          <w:rFonts w:ascii="Century Gothic" w:hAnsi="Century Gothic"/>
          <w:color w:val="FFFFFF"/>
        </w:rPr>
      </w:pPr>
    </w:p>
    <w:p w14:paraId="402DC694" w14:textId="77777777" w:rsidR="00341E5A" w:rsidRPr="00855C43" w:rsidRDefault="00341E5A" w:rsidP="008A51A1">
      <w:pPr>
        <w:spacing w:line="276" w:lineRule="auto"/>
        <w:rPr>
          <w:rFonts w:ascii="Century Gothic" w:hAnsi="Century Gothic"/>
          <w:color w:val="9BBB59"/>
        </w:rPr>
      </w:pPr>
    </w:p>
    <w:p w14:paraId="3728050A" w14:textId="77777777" w:rsidR="00341E5A" w:rsidRPr="00855C43" w:rsidRDefault="00341E5A" w:rsidP="008A51A1">
      <w:pPr>
        <w:spacing w:line="276" w:lineRule="auto"/>
        <w:rPr>
          <w:rFonts w:ascii="Century Gothic" w:hAnsi="Century Gothic"/>
          <w:caps/>
          <w:color w:val="FFFFFF"/>
          <w:sz w:val="64"/>
          <w:szCs w:val="64"/>
        </w:rPr>
      </w:pPr>
      <w:r w:rsidRPr="00855C43">
        <w:rPr>
          <w:rFonts w:ascii="Century Gothic" w:hAnsi="Century Gothic"/>
          <w:color w:val="FFFFFF"/>
        </w:rPr>
        <w:br w:type="page"/>
      </w:r>
    </w:p>
    <w:p w14:paraId="15563258" w14:textId="77777777" w:rsidR="00341E5A" w:rsidRPr="00855C43" w:rsidRDefault="00341E5A" w:rsidP="008A51A1">
      <w:pPr>
        <w:pStyle w:val="PODNASLOV"/>
        <w:spacing w:after="0" w:line="276" w:lineRule="auto"/>
        <w:jc w:val="both"/>
        <w:outlineLvl w:val="0"/>
        <w:rPr>
          <w:rFonts w:ascii="Century Gothic" w:hAnsi="Century Gothic"/>
        </w:rPr>
      </w:pPr>
      <w:r w:rsidRPr="00855C43">
        <w:rPr>
          <w:rFonts w:ascii="Century Gothic" w:hAnsi="Century Gothic"/>
        </w:rPr>
        <w:lastRenderedPageBreak/>
        <w:t>A) OSNOVNI PODATKI</w:t>
      </w:r>
      <w:r w:rsidR="008C5A53">
        <w:rPr>
          <w:rFonts w:ascii="Century Gothic" w:hAnsi="Century Gothic"/>
        </w:rPr>
        <w:t xml:space="preserve"> IN SPLOŠNE ZAHTEVE</w:t>
      </w:r>
    </w:p>
    <w:p w14:paraId="26D6080D" w14:textId="0C58F54C" w:rsidR="00341E5A" w:rsidRDefault="00341E5A" w:rsidP="008A51A1">
      <w:pPr>
        <w:tabs>
          <w:tab w:val="left" w:pos="284"/>
          <w:tab w:val="left" w:pos="567"/>
          <w:tab w:val="left" w:pos="851"/>
        </w:tabs>
        <w:spacing w:line="276" w:lineRule="auto"/>
        <w:ind w:firstLine="284"/>
        <w:jc w:val="both"/>
        <w:rPr>
          <w:rFonts w:ascii="Century Gothic" w:hAnsi="Century Gothic"/>
        </w:rPr>
      </w:pPr>
    </w:p>
    <w:p w14:paraId="4BC723C6" w14:textId="61E95A7D" w:rsidR="00AA3A60" w:rsidRDefault="00AA3A60" w:rsidP="008A51A1">
      <w:pPr>
        <w:tabs>
          <w:tab w:val="left" w:pos="284"/>
          <w:tab w:val="left" w:pos="567"/>
          <w:tab w:val="left" w:pos="851"/>
        </w:tabs>
        <w:spacing w:line="276" w:lineRule="auto"/>
        <w:ind w:firstLine="284"/>
        <w:jc w:val="both"/>
        <w:rPr>
          <w:rFonts w:ascii="Century Gothic" w:hAnsi="Century Gothic"/>
        </w:rPr>
      </w:pPr>
    </w:p>
    <w:p w14:paraId="7BFFA965" w14:textId="2C458531" w:rsidR="00341E5A" w:rsidRPr="00855C43" w:rsidRDefault="003409EA"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KRATEK </w:t>
      </w:r>
      <w:r w:rsidR="00341E5A" w:rsidRPr="00855C43">
        <w:rPr>
          <w:rFonts w:ascii="Century Gothic" w:hAnsi="Century Gothic"/>
        </w:rPr>
        <w:t>Opis JAVNEGA</w:t>
      </w:r>
      <w:r w:rsidR="00263B18">
        <w:rPr>
          <w:rFonts w:ascii="Century Gothic" w:hAnsi="Century Gothic"/>
        </w:rPr>
        <w:t xml:space="preserve"> NAROČILA</w:t>
      </w:r>
      <w:r w:rsidR="00341E5A" w:rsidRPr="00855C43">
        <w:rPr>
          <w:rFonts w:ascii="Century Gothic" w:hAnsi="Century Gothic"/>
        </w:rPr>
        <w:t xml:space="preserve"> </w:t>
      </w:r>
    </w:p>
    <w:p w14:paraId="3B5DE4C4" w14:textId="5B1C038E" w:rsidR="00A61823" w:rsidRPr="00A61823" w:rsidRDefault="007B6819" w:rsidP="00A61823">
      <w:pPr>
        <w:widowControl w:val="0"/>
        <w:spacing w:line="276" w:lineRule="auto"/>
        <w:ind w:left="284"/>
        <w:jc w:val="both"/>
        <w:rPr>
          <w:rFonts w:ascii="Century Gothic" w:hAnsi="Century Gothic"/>
        </w:rPr>
      </w:pPr>
      <w:r w:rsidRPr="007B6819">
        <w:rPr>
          <w:rFonts w:ascii="Century Gothic" w:hAnsi="Century Gothic"/>
        </w:rPr>
        <w:t>Javno naročilo zajema</w:t>
      </w:r>
      <w:r w:rsidR="00A61823">
        <w:rPr>
          <w:rFonts w:ascii="Century Gothic" w:hAnsi="Century Gothic"/>
        </w:rPr>
        <w:t xml:space="preserve"> </w:t>
      </w:r>
      <w:bookmarkStart w:id="1" w:name="_Hlk96926634"/>
      <w:r w:rsidR="00A61823" w:rsidRPr="00A61823">
        <w:rPr>
          <w:rFonts w:ascii="Century Gothic" w:hAnsi="Century Gothic"/>
        </w:rPr>
        <w:t>obnov</w:t>
      </w:r>
      <w:r w:rsidR="00A61823">
        <w:rPr>
          <w:rFonts w:ascii="Century Gothic" w:hAnsi="Century Gothic"/>
        </w:rPr>
        <w:t>o</w:t>
      </w:r>
      <w:r w:rsidR="00A61823" w:rsidRPr="00A61823">
        <w:rPr>
          <w:rFonts w:ascii="Century Gothic" w:hAnsi="Century Gothic"/>
        </w:rPr>
        <w:t xml:space="preserve"> Tartinjevega gledališča oz. vzdrževalna del</w:t>
      </w:r>
      <w:r w:rsidR="00A61823">
        <w:rPr>
          <w:rFonts w:ascii="Century Gothic" w:hAnsi="Century Gothic"/>
        </w:rPr>
        <w:t>a za</w:t>
      </w:r>
      <w:r w:rsidR="00A61823" w:rsidRPr="00A61823">
        <w:rPr>
          <w:rFonts w:ascii="Century Gothic" w:hAnsi="Century Gothic"/>
        </w:rPr>
        <w:t xml:space="preserve"> delno obnovo objekta</w:t>
      </w:r>
      <w:bookmarkEnd w:id="1"/>
      <w:r w:rsidR="00A61823" w:rsidRPr="00A61823">
        <w:rPr>
          <w:rFonts w:ascii="Century Gothic" w:hAnsi="Century Gothic"/>
        </w:rPr>
        <w:t>:</w:t>
      </w:r>
      <w:r w:rsidR="00A61823">
        <w:rPr>
          <w:rFonts w:ascii="Century Gothic" w:hAnsi="Century Gothic"/>
        </w:rPr>
        <w:t xml:space="preserve"> </w:t>
      </w:r>
      <w:r w:rsidR="00A61823" w:rsidRPr="00A61823">
        <w:rPr>
          <w:rFonts w:ascii="Century Gothic" w:hAnsi="Century Gothic"/>
        </w:rPr>
        <w:t>fasade, fasadne zapire, okna in vrata ter površine zunanje terase. Razlog obnove</w:t>
      </w:r>
      <w:r w:rsidR="00A61823">
        <w:rPr>
          <w:rFonts w:ascii="Century Gothic" w:hAnsi="Century Gothic"/>
        </w:rPr>
        <w:t xml:space="preserve"> </w:t>
      </w:r>
      <w:r w:rsidR="00A61823" w:rsidRPr="00A61823">
        <w:rPr>
          <w:rFonts w:ascii="Century Gothic" w:hAnsi="Century Gothic"/>
        </w:rPr>
        <w:t>gledališče je slabo stanje spomenika, saj je ta lociran ob morju in je konstantno</w:t>
      </w:r>
      <w:r w:rsidR="00A61823">
        <w:rPr>
          <w:rFonts w:ascii="Century Gothic" w:hAnsi="Century Gothic"/>
        </w:rPr>
        <w:t xml:space="preserve"> </w:t>
      </w:r>
      <w:r w:rsidR="00A61823" w:rsidRPr="00A61823">
        <w:rPr>
          <w:rFonts w:ascii="Century Gothic" w:hAnsi="Century Gothic"/>
        </w:rPr>
        <w:t>izpostavljen agresivni morski atmosferi. Poškodovani deli stopnic bodo zamenjani z enakim materialom in enako obdelavo. Fasadni omet bo v</w:t>
      </w:r>
      <w:r w:rsidR="00A61823">
        <w:rPr>
          <w:rFonts w:ascii="Century Gothic" w:hAnsi="Century Gothic"/>
        </w:rPr>
        <w:t xml:space="preserve"> </w:t>
      </w:r>
      <w:r w:rsidR="00A61823" w:rsidRPr="00A61823">
        <w:rPr>
          <w:rFonts w:ascii="Century Gothic" w:hAnsi="Century Gothic"/>
        </w:rPr>
        <w:t>celoti izveden z visoko paroprepustnimi fasadnim ometom na apneni osnovi. Vsa dela</w:t>
      </w:r>
      <w:r w:rsidR="00A61823">
        <w:rPr>
          <w:rFonts w:ascii="Century Gothic" w:hAnsi="Century Gothic"/>
        </w:rPr>
        <w:t xml:space="preserve"> </w:t>
      </w:r>
      <w:r w:rsidR="00A61823" w:rsidRPr="00A61823">
        <w:rPr>
          <w:rFonts w:ascii="Century Gothic" w:hAnsi="Century Gothic"/>
        </w:rPr>
        <w:t>bodo pod konservatorski - restavratorskim nadzorom ZVKDS</w:t>
      </w:r>
      <w:r w:rsidR="00A61823">
        <w:rPr>
          <w:rFonts w:ascii="Century Gothic" w:hAnsi="Century Gothic"/>
        </w:rPr>
        <w:t>.</w:t>
      </w:r>
    </w:p>
    <w:p w14:paraId="1E398BC8" w14:textId="77777777" w:rsidR="007B6819" w:rsidRPr="007B6819" w:rsidRDefault="007B6819" w:rsidP="008A51A1">
      <w:pPr>
        <w:widowControl w:val="0"/>
        <w:spacing w:line="276" w:lineRule="auto"/>
        <w:ind w:left="284"/>
        <w:jc w:val="both"/>
        <w:rPr>
          <w:rFonts w:ascii="Century Gothic" w:hAnsi="Century Gothic"/>
        </w:rPr>
      </w:pPr>
    </w:p>
    <w:p w14:paraId="20B449EE" w14:textId="7A526D6D" w:rsidR="007B6819" w:rsidRPr="007B6819" w:rsidRDefault="007B6819" w:rsidP="008A51A1">
      <w:pPr>
        <w:widowControl w:val="0"/>
        <w:spacing w:line="276" w:lineRule="auto"/>
        <w:ind w:left="284"/>
        <w:jc w:val="both"/>
        <w:rPr>
          <w:rFonts w:ascii="Century Gothic" w:hAnsi="Century Gothic"/>
        </w:rPr>
      </w:pPr>
      <w:r w:rsidRPr="007B6819">
        <w:rPr>
          <w:rFonts w:ascii="Century Gothic" w:hAnsi="Century Gothic"/>
        </w:rPr>
        <w:t>Predmet naročila je podrobneje opredeljen v dokumentu OBR-</w:t>
      </w:r>
      <w:r w:rsidR="00A61823">
        <w:rPr>
          <w:rFonts w:ascii="Century Gothic" w:hAnsi="Century Gothic"/>
        </w:rPr>
        <w:t>P</w:t>
      </w:r>
      <w:r w:rsidR="0006200B">
        <w:rPr>
          <w:rFonts w:ascii="Century Gothic" w:hAnsi="Century Gothic"/>
        </w:rPr>
        <w:t>o</w:t>
      </w:r>
      <w:r w:rsidR="00A61823">
        <w:rPr>
          <w:rFonts w:ascii="Century Gothic" w:hAnsi="Century Gothic"/>
        </w:rPr>
        <w:t>pisi del</w:t>
      </w:r>
      <w:r w:rsidR="0006200B">
        <w:rPr>
          <w:rFonts w:ascii="Century Gothic" w:hAnsi="Century Gothic"/>
        </w:rPr>
        <w:t>, KV soglasje</w:t>
      </w:r>
      <w:r w:rsidRPr="007B6819">
        <w:rPr>
          <w:rFonts w:ascii="Century Gothic" w:hAnsi="Century Gothic"/>
        </w:rPr>
        <w:t xml:space="preserve">. </w:t>
      </w:r>
    </w:p>
    <w:p w14:paraId="3F84F3DF" w14:textId="77777777" w:rsidR="007B6819" w:rsidRPr="007B6819" w:rsidRDefault="007B6819" w:rsidP="008A51A1">
      <w:pPr>
        <w:widowControl w:val="0"/>
        <w:spacing w:line="276" w:lineRule="auto"/>
        <w:ind w:left="284"/>
        <w:jc w:val="both"/>
        <w:rPr>
          <w:rFonts w:ascii="Century Gothic" w:hAnsi="Century Gothic"/>
        </w:rPr>
      </w:pPr>
    </w:p>
    <w:p w14:paraId="1D9B0671" w14:textId="6457F208" w:rsidR="00BD6098" w:rsidRDefault="00BD6098" w:rsidP="003409EA">
      <w:pPr>
        <w:widowControl w:val="0"/>
        <w:spacing w:line="276" w:lineRule="auto"/>
        <w:ind w:left="284"/>
        <w:jc w:val="both"/>
        <w:rPr>
          <w:rFonts w:ascii="Century Gothic" w:hAnsi="Century Gothic"/>
        </w:rPr>
      </w:pPr>
      <w:r>
        <w:rPr>
          <w:rFonts w:ascii="Century Gothic" w:hAnsi="Century Gothic"/>
        </w:rPr>
        <w:t xml:space="preserve">Rok izvedbe </w:t>
      </w:r>
      <w:r w:rsidR="00F5606B" w:rsidRPr="0055654C">
        <w:rPr>
          <w:rFonts w:ascii="Century Gothic" w:hAnsi="Century Gothic"/>
          <w:b/>
          <w:bCs/>
          <w:u w:val="single"/>
        </w:rPr>
        <w:t>do 31.5.2022.</w:t>
      </w:r>
    </w:p>
    <w:p w14:paraId="0B6A4922" w14:textId="4315B959" w:rsidR="00BD6098" w:rsidRDefault="00BD6098" w:rsidP="003409EA">
      <w:pPr>
        <w:widowControl w:val="0"/>
        <w:spacing w:line="276" w:lineRule="auto"/>
        <w:ind w:left="284"/>
        <w:jc w:val="both"/>
        <w:rPr>
          <w:rFonts w:ascii="Century Gothic" w:hAnsi="Century Gothic"/>
        </w:rPr>
      </w:pPr>
    </w:p>
    <w:p w14:paraId="4B52D2DA" w14:textId="77777777" w:rsidR="00926946" w:rsidRPr="00855C43" w:rsidRDefault="00926946" w:rsidP="00926946">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SOFINANCIRANJE</w:t>
      </w:r>
    </w:p>
    <w:p w14:paraId="740AC84E" w14:textId="5BAFCE86" w:rsidR="0006200B" w:rsidRDefault="0006200B" w:rsidP="00926946">
      <w:pPr>
        <w:widowControl w:val="0"/>
        <w:spacing w:line="276" w:lineRule="auto"/>
        <w:ind w:left="284"/>
        <w:jc w:val="both"/>
        <w:rPr>
          <w:rFonts w:ascii="Century Gothic" w:hAnsi="Century Gothic"/>
        </w:rPr>
      </w:pPr>
      <w:r w:rsidRPr="0006200B">
        <w:rPr>
          <w:rFonts w:ascii="Century Gothic" w:hAnsi="Century Gothic"/>
        </w:rPr>
        <w:t>Naložba je delno sofinancirana iz sredstev Javnega razpisa za izbor kulturnih projektov na področju nepremične kulturne dediščine, ki jih bo v letih 2021-2022 sofinancirala Republika Slovenija iz dela proračuna, namenjenega za kulturo, in za izbor kulturnih projektov iz programa sanacije najbolj ogroženih in najpomembnejših kulturnih spomenikov.</w:t>
      </w:r>
    </w:p>
    <w:p w14:paraId="0B515C69" w14:textId="77777777" w:rsidR="00926946" w:rsidRDefault="00926946" w:rsidP="003409EA">
      <w:pPr>
        <w:widowControl w:val="0"/>
        <w:spacing w:line="276" w:lineRule="auto"/>
        <w:ind w:left="284"/>
        <w:jc w:val="both"/>
        <w:rPr>
          <w:rFonts w:ascii="Century Gothic" w:hAnsi="Century Gothic"/>
        </w:rPr>
      </w:pPr>
    </w:p>
    <w:p w14:paraId="707A3C4B" w14:textId="4A319F06" w:rsidR="00810E51" w:rsidRPr="0006200B" w:rsidRDefault="00810E51" w:rsidP="0006200B">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informacije o sklopih</w:t>
      </w:r>
      <w:r w:rsidR="0006200B">
        <w:rPr>
          <w:rFonts w:ascii="Century Gothic" w:hAnsi="Century Gothic"/>
        </w:rPr>
        <w:t xml:space="preserve"> </w:t>
      </w:r>
      <w:r w:rsidRPr="0006200B">
        <w:rPr>
          <w:rFonts w:ascii="Century Gothic" w:hAnsi="Century Gothic"/>
        </w:rPr>
        <w:t>(BREZ SKLOPOV)</w:t>
      </w:r>
    </w:p>
    <w:p w14:paraId="1C67F97E" w14:textId="77777777" w:rsidR="00810E51" w:rsidRDefault="00810E51" w:rsidP="00810E51">
      <w:pPr>
        <w:widowControl w:val="0"/>
        <w:spacing w:line="276" w:lineRule="auto"/>
        <w:ind w:left="284"/>
        <w:jc w:val="both"/>
        <w:rPr>
          <w:rFonts w:ascii="Century Gothic" w:hAnsi="Century Gothic"/>
        </w:rPr>
      </w:pPr>
      <w:r>
        <w:rPr>
          <w:rFonts w:ascii="Century Gothic" w:hAnsi="Century Gothic"/>
        </w:rPr>
        <w:t>Predmet razpisa je celovit in ni razdeljen na sklope, saj predmet naročila glede na dinamiko izvajanja ter zahtevnost predmet tega ne omogoča. Od ponudnikov se zahteva celovita ponudba, ki zajema vsa zahtevana dela.</w:t>
      </w:r>
    </w:p>
    <w:p w14:paraId="71477C52" w14:textId="2E03E2DD" w:rsidR="00810E51" w:rsidRDefault="00810E51" w:rsidP="005038A1">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0011DE2A" w14:textId="34AA726D" w:rsidR="00926946" w:rsidRPr="0006200B" w:rsidRDefault="00926946" w:rsidP="0006200B">
      <w:pPr>
        <w:pStyle w:val="PODPODNASLOV"/>
        <w:tabs>
          <w:tab w:val="clear" w:pos="284"/>
          <w:tab w:val="clear" w:pos="567"/>
          <w:tab w:val="clear" w:pos="851"/>
        </w:tabs>
        <w:spacing w:after="0" w:line="276" w:lineRule="auto"/>
        <w:ind w:firstLine="0"/>
        <w:jc w:val="both"/>
        <w:rPr>
          <w:rFonts w:ascii="Century Gothic" w:hAnsi="Century Gothic"/>
        </w:rPr>
      </w:pPr>
      <w:r w:rsidRPr="00AA3A60">
        <w:rPr>
          <w:rFonts w:ascii="Century Gothic" w:hAnsi="Century Gothic"/>
        </w:rPr>
        <w:t>informacije o OGLEDU</w:t>
      </w:r>
      <w:r w:rsidR="0006200B">
        <w:rPr>
          <w:rFonts w:ascii="Century Gothic" w:hAnsi="Century Gothic"/>
        </w:rPr>
        <w:t xml:space="preserve"> </w:t>
      </w:r>
      <w:r w:rsidRPr="0006200B">
        <w:rPr>
          <w:rFonts w:ascii="Century Gothic" w:hAnsi="Century Gothic"/>
        </w:rPr>
        <w:t>(NEOBVEZEN)</w:t>
      </w:r>
    </w:p>
    <w:p w14:paraId="488499F2" w14:textId="78D32AF1" w:rsidR="00926946" w:rsidRDefault="00926946" w:rsidP="00926946">
      <w:pPr>
        <w:widowControl w:val="0"/>
        <w:spacing w:line="276" w:lineRule="auto"/>
        <w:ind w:left="284"/>
        <w:jc w:val="both"/>
        <w:rPr>
          <w:rFonts w:ascii="Century Gothic" w:hAnsi="Century Gothic"/>
        </w:rPr>
      </w:pPr>
      <w:r>
        <w:rPr>
          <w:rFonts w:ascii="Century Gothic" w:hAnsi="Century Gothic"/>
        </w:rPr>
        <w:t>Naročnik bo na zahtevo zainteresiranega ponudnika organiziral voden ogled</w:t>
      </w:r>
      <w:r w:rsidR="0006200B">
        <w:rPr>
          <w:rFonts w:ascii="Century Gothic" w:hAnsi="Century Gothic"/>
        </w:rPr>
        <w:t xml:space="preserve"> objekta.</w:t>
      </w:r>
      <w:r>
        <w:rPr>
          <w:rFonts w:ascii="Century Gothic" w:hAnsi="Century Gothic"/>
        </w:rPr>
        <w:t xml:space="preserve"> Zainteresirani ponudniki naj svoje zahteve za ogled lokacij posredujejo najkasneje do roka, določenega za prejem vprašanj</w:t>
      </w:r>
      <w:r w:rsidR="0006200B">
        <w:rPr>
          <w:rFonts w:ascii="Century Gothic" w:hAnsi="Century Gothic"/>
        </w:rPr>
        <w:t>,</w:t>
      </w:r>
      <w:r>
        <w:rPr>
          <w:rFonts w:ascii="Century Gothic" w:hAnsi="Century Gothic"/>
        </w:rPr>
        <w:t xml:space="preserve"> naročniku preko kontaktne osebe: </w:t>
      </w:r>
      <w:r w:rsidR="0006200B" w:rsidRPr="0006200B">
        <w:rPr>
          <w:rFonts w:ascii="Century Gothic" w:hAnsi="Century Gothic"/>
          <w:b/>
          <w:bCs/>
        </w:rPr>
        <w:t>Alenka Pograjc</w:t>
      </w:r>
      <w:r>
        <w:rPr>
          <w:rFonts w:ascii="Century Gothic" w:hAnsi="Century Gothic"/>
        </w:rPr>
        <w:t xml:space="preserve"> (tel.: </w:t>
      </w:r>
      <w:r w:rsidR="0006200B">
        <w:rPr>
          <w:rFonts w:ascii="Century Gothic" w:hAnsi="Century Gothic"/>
        </w:rPr>
        <w:t>040 199 677</w:t>
      </w:r>
      <w:r>
        <w:rPr>
          <w:rFonts w:ascii="Century Gothic" w:hAnsi="Century Gothic"/>
        </w:rPr>
        <w:t xml:space="preserve"> ali e-mail: </w:t>
      </w:r>
      <w:hyperlink r:id="rId8" w:history="1">
        <w:r w:rsidR="0006200B" w:rsidRPr="00055156">
          <w:rPr>
            <w:rStyle w:val="Hiperpovezava"/>
            <w:rFonts w:ascii="Century Gothic" w:hAnsi="Century Gothic"/>
            <w:szCs w:val="24"/>
          </w:rPr>
          <w:t>alenka.pograjc@piran.si</w:t>
        </w:r>
      </w:hyperlink>
      <w:r>
        <w:rPr>
          <w:rFonts w:ascii="Century Gothic" w:hAnsi="Century Gothic"/>
        </w:rPr>
        <w:t>).</w:t>
      </w:r>
    </w:p>
    <w:p w14:paraId="3A480ACD" w14:textId="77777777" w:rsidR="0006200B" w:rsidRDefault="0006200B" w:rsidP="00926946">
      <w:pPr>
        <w:widowControl w:val="0"/>
        <w:spacing w:line="276" w:lineRule="auto"/>
        <w:ind w:left="284"/>
        <w:jc w:val="both"/>
        <w:rPr>
          <w:rFonts w:ascii="Century Gothic" w:hAnsi="Century Gothic"/>
        </w:rPr>
      </w:pPr>
    </w:p>
    <w:p w14:paraId="2212A498" w14:textId="77777777" w:rsidR="00926946" w:rsidRDefault="00926946" w:rsidP="00926946">
      <w:pPr>
        <w:widowControl w:val="0"/>
        <w:spacing w:line="276" w:lineRule="auto"/>
        <w:ind w:left="284"/>
        <w:jc w:val="both"/>
        <w:rPr>
          <w:rFonts w:ascii="Century Gothic" w:hAnsi="Century Gothic"/>
        </w:rPr>
      </w:pPr>
      <w:r>
        <w:rPr>
          <w:rFonts w:ascii="Century Gothic" w:hAnsi="Century Gothic"/>
        </w:rPr>
        <w:t>Naročnik</w:t>
      </w:r>
      <w:r w:rsidRPr="005038A1">
        <w:rPr>
          <w:rFonts w:ascii="Century Gothic" w:hAnsi="Century Gothic"/>
        </w:rPr>
        <w:t xml:space="preserve"> bo vsa pojasnila, ki bodo morebiti podana na ogledu in bi lahko vplivala na pripravo in oddajo popolne prijave, objavil pri objavi predmetnega javnega razpisa v informacijskem sistemu S-Procurement in na Portalu javnih naročil.</w:t>
      </w:r>
    </w:p>
    <w:p w14:paraId="759C812A" w14:textId="77777777" w:rsidR="00926946" w:rsidRDefault="00926946" w:rsidP="00926946">
      <w:pPr>
        <w:widowControl w:val="0"/>
        <w:spacing w:line="276" w:lineRule="auto"/>
        <w:ind w:left="284"/>
        <w:jc w:val="both"/>
        <w:rPr>
          <w:rFonts w:ascii="Century Gothic" w:hAnsi="Century Gothic"/>
        </w:rPr>
      </w:pPr>
    </w:p>
    <w:p w14:paraId="5DE321C8" w14:textId="5F30F43B"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Vrsta postopka</w:t>
      </w:r>
    </w:p>
    <w:p w14:paraId="6D93D45D" w14:textId="53A00F38" w:rsidR="00596BAA" w:rsidRDefault="002C7296" w:rsidP="008A51A1">
      <w:pPr>
        <w:widowControl w:val="0"/>
        <w:spacing w:line="276" w:lineRule="auto"/>
        <w:ind w:left="284"/>
        <w:jc w:val="both"/>
        <w:rPr>
          <w:rFonts w:ascii="Century Gothic" w:hAnsi="Century Gothic"/>
        </w:rPr>
      </w:pPr>
      <w:r>
        <w:rPr>
          <w:rFonts w:ascii="Century Gothic" w:hAnsi="Century Gothic"/>
        </w:rPr>
        <w:t>P</w:t>
      </w:r>
      <w:r w:rsidR="007B5A0B" w:rsidRPr="008C2AE8">
        <w:rPr>
          <w:rFonts w:ascii="Century Gothic" w:hAnsi="Century Gothic"/>
        </w:rPr>
        <w:t>ostopek</w:t>
      </w:r>
      <w:r w:rsidR="00691E09">
        <w:rPr>
          <w:rFonts w:ascii="Century Gothic" w:hAnsi="Century Gothic"/>
        </w:rPr>
        <w:t xml:space="preserve"> se izvaja po postopku</w:t>
      </w:r>
      <w:r w:rsidR="00993952">
        <w:rPr>
          <w:rFonts w:ascii="Century Gothic" w:hAnsi="Century Gothic"/>
        </w:rPr>
        <w:t xml:space="preserve"> naročila male vrednosti</w:t>
      </w:r>
      <w:r w:rsidR="00691E09">
        <w:rPr>
          <w:rFonts w:ascii="Century Gothic" w:hAnsi="Century Gothic"/>
        </w:rPr>
        <w:t xml:space="preserve"> </w:t>
      </w:r>
      <w:r w:rsidR="007B5A0B" w:rsidRPr="008C2AE8">
        <w:rPr>
          <w:rFonts w:ascii="Century Gothic" w:hAnsi="Century Gothic"/>
        </w:rPr>
        <w:t>v</w:t>
      </w:r>
      <w:r w:rsidR="007B5A0B">
        <w:rPr>
          <w:rFonts w:ascii="Century Gothic" w:hAnsi="Century Gothic"/>
        </w:rPr>
        <w:t xml:space="preserve"> skladu s</w:t>
      </w:r>
      <w:r w:rsidR="007E77BB" w:rsidRPr="00855C43">
        <w:rPr>
          <w:rFonts w:ascii="Century Gothic" w:hAnsi="Century Gothic"/>
        </w:rPr>
        <w:t xml:space="preserve"> 4</w:t>
      </w:r>
      <w:r w:rsidR="00993952">
        <w:rPr>
          <w:rFonts w:ascii="Century Gothic" w:hAnsi="Century Gothic"/>
        </w:rPr>
        <w:t>7</w:t>
      </w:r>
      <w:r w:rsidR="007E77BB" w:rsidRPr="00855C43">
        <w:rPr>
          <w:rFonts w:ascii="Century Gothic" w:hAnsi="Century Gothic"/>
        </w:rPr>
        <w:t>. členom Zakona o javnem naročanju (Uradni list RS, št. 91/15</w:t>
      </w:r>
      <w:r w:rsidR="005379A6">
        <w:rPr>
          <w:rFonts w:ascii="Century Gothic" w:hAnsi="Century Gothic"/>
        </w:rPr>
        <w:t xml:space="preserve"> in 14/18</w:t>
      </w:r>
      <w:r w:rsidR="007E77BB" w:rsidRPr="00855C43">
        <w:rPr>
          <w:rFonts w:ascii="Century Gothic" w:hAnsi="Century Gothic"/>
        </w:rPr>
        <w:t>; v nadaljnjem besedilu: ZJN-3).</w:t>
      </w:r>
    </w:p>
    <w:p w14:paraId="3E74AAF7" w14:textId="48ECA70D" w:rsidR="00363994" w:rsidRDefault="00363994" w:rsidP="008A51A1">
      <w:pPr>
        <w:widowControl w:val="0"/>
        <w:spacing w:line="276" w:lineRule="auto"/>
        <w:ind w:left="284"/>
        <w:jc w:val="both"/>
        <w:rPr>
          <w:rFonts w:ascii="Century Gothic" w:hAnsi="Century Gothic"/>
        </w:rPr>
      </w:pPr>
    </w:p>
    <w:p w14:paraId="64E068B0" w14:textId="77777777" w:rsidR="00363994" w:rsidRPr="00350018" w:rsidRDefault="00363994" w:rsidP="00363994">
      <w:pPr>
        <w:widowControl w:val="0"/>
        <w:spacing w:line="276" w:lineRule="auto"/>
        <w:ind w:left="284"/>
        <w:jc w:val="both"/>
        <w:rPr>
          <w:rFonts w:ascii="Century Gothic" w:hAnsi="Century Gothic"/>
        </w:rPr>
      </w:pPr>
      <w:r w:rsidRPr="00350018">
        <w:rPr>
          <w:rFonts w:ascii="Century Gothic" w:hAnsi="Century Gothic"/>
        </w:rPr>
        <w:t>Naročnik si pridržuje pravico v postopek naročila male vrednosti vključiti pogajanja in sicer v primeru, da do roka za oddajo (izhodiščnih) ponudb ne bo prejel nobene ponudbe, katere skupna ponujena cena bo v okviru naročnikovih zagotovljenih sredstev. Opis poteka postopka in protokol pogajanj je naveden v nadaljevanju.</w:t>
      </w:r>
    </w:p>
    <w:p w14:paraId="101D0B72" w14:textId="77777777" w:rsidR="00363994" w:rsidRPr="00350018" w:rsidRDefault="00363994" w:rsidP="00363994">
      <w:pPr>
        <w:widowControl w:val="0"/>
        <w:spacing w:line="276" w:lineRule="auto"/>
        <w:ind w:left="284"/>
        <w:jc w:val="both"/>
        <w:rPr>
          <w:rFonts w:ascii="Century Gothic" w:hAnsi="Century Gothic"/>
        </w:rPr>
      </w:pPr>
    </w:p>
    <w:p w14:paraId="454CD048" w14:textId="77777777" w:rsidR="00363994" w:rsidRPr="00350018" w:rsidRDefault="00363994" w:rsidP="00363994">
      <w:pPr>
        <w:pStyle w:val="PODPODNASLOV"/>
        <w:tabs>
          <w:tab w:val="clear" w:pos="284"/>
          <w:tab w:val="clear" w:pos="567"/>
          <w:tab w:val="clear" w:pos="851"/>
        </w:tabs>
        <w:spacing w:after="0" w:line="276" w:lineRule="auto"/>
        <w:ind w:firstLine="0"/>
        <w:jc w:val="both"/>
        <w:rPr>
          <w:rFonts w:ascii="Century Gothic" w:hAnsi="Century Gothic"/>
        </w:rPr>
      </w:pPr>
      <w:r w:rsidRPr="00350018">
        <w:rPr>
          <w:rFonts w:ascii="Century Gothic" w:hAnsi="Century Gothic"/>
        </w:rPr>
        <w:t>OPIS POTEKA POSTOPKA IN PROTOKOL POGAJANJ</w:t>
      </w:r>
    </w:p>
    <w:p w14:paraId="2EDF3904" w14:textId="77777777" w:rsidR="00363994" w:rsidRPr="00350018" w:rsidRDefault="00363994" w:rsidP="00363994">
      <w:pPr>
        <w:widowControl w:val="0"/>
        <w:spacing w:line="276" w:lineRule="auto"/>
        <w:ind w:left="284"/>
        <w:jc w:val="both"/>
        <w:rPr>
          <w:rFonts w:ascii="Century Gothic" w:hAnsi="Century Gothic"/>
        </w:rPr>
      </w:pPr>
      <w:r w:rsidRPr="00350018">
        <w:rPr>
          <w:rFonts w:ascii="Century Gothic" w:hAnsi="Century Gothic"/>
        </w:rPr>
        <w:t xml:space="preserve">Naročnik bo v postopek oddaje naročila male vrednosti vključil pogajanja pod pogojem, da do roka za oddajo (izhodiščnih) ponudb ne bo prejel nobene ponudbe, katere skupna ponujena cena bo v okviru naročnikovih zagotovljenih sredstev. </w:t>
      </w:r>
    </w:p>
    <w:p w14:paraId="449B26A5" w14:textId="77777777" w:rsidR="00363994" w:rsidRPr="00350018" w:rsidRDefault="00363994" w:rsidP="00363994">
      <w:pPr>
        <w:widowControl w:val="0"/>
        <w:spacing w:line="276" w:lineRule="auto"/>
        <w:ind w:left="284"/>
        <w:jc w:val="both"/>
        <w:rPr>
          <w:rFonts w:ascii="Century Gothic" w:hAnsi="Century Gothic"/>
        </w:rPr>
      </w:pPr>
    </w:p>
    <w:p w14:paraId="0F2659C4" w14:textId="77777777" w:rsidR="00363994" w:rsidRPr="003503F3" w:rsidRDefault="00363994" w:rsidP="00363994">
      <w:pPr>
        <w:widowControl w:val="0"/>
        <w:spacing w:line="276" w:lineRule="auto"/>
        <w:ind w:left="284"/>
        <w:jc w:val="both"/>
        <w:rPr>
          <w:rFonts w:ascii="Century Gothic" w:hAnsi="Century Gothic"/>
        </w:rPr>
      </w:pPr>
      <w:r w:rsidRPr="00350018">
        <w:rPr>
          <w:rFonts w:ascii="Century Gothic" w:hAnsi="Century Gothic"/>
        </w:rPr>
        <w:t>Predmet pogajanj bo ponudbeni</w:t>
      </w:r>
      <w:r w:rsidRPr="003503F3">
        <w:rPr>
          <w:rFonts w:ascii="Century Gothic" w:hAnsi="Century Gothic"/>
        </w:rPr>
        <w:t xml:space="preserve"> predračun, tj. izhodiščna ponujena skupna cena za izvedbo </w:t>
      </w:r>
      <w:r w:rsidRPr="003503F3">
        <w:rPr>
          <w:rFonts w:ascii="Century Gothic" w:hAnsi="Century Gothic"/>
        </w:rPr>
        <w:lastRenderedPageBreak/>
        <w:t xml:space="preserve">predmeta naročila. Pogajanja bodo izvedena v enem krogu.   </w:t>
      </w:r>
    </w:p>
    <w:p w14:paraId="4D4E752A" w14:textId="77777777" w:rsidR="00363994" w:rsidRPr="003503F3" w:rsidRDefault="00363994" w:rsidP="00363994">
      <w:pPr>
        <w:widowControl w:val="0"/>
        <w:spacing w:line="276" w:lineRule="auto"/>
        <w:ind w:left="284"/>
        <w:jc w:val="both"/>
        <w:rPr>
          <w:rFonts w:ascii="Century Gothic" w:hAnsi="Century Gothic"/>
        </w:rPr>
      </w:pPr>
    </w:p>
    <w:p w14:paraId="55F1B89A" w14:textId="77777777" w:rsidR="00363994" w:rsidRPr="003503F3" w:rsidRDefault="00363994" w:rsidP="00363994">
      <w:pPr>
        <w:widowControl w:val="0"/>
        <w:spacing w:line="276" w:lineRule="auto"/>
        <w:ind w:left="284"/>
        <w:jc w:val="both"/>
        <w:rPr>
          <w:rFonts w:ascii="Century Gothic" w:hAnsi="Century Gothic"/>
        </w:rPr>
      </w:pPr>
      <w:r w:rsidRPr="003503F3">
        <w:rPr>
          <w:rFonts w:ascii="Century Gothic" w:hAnsi="Century Gothic"/>
        </w:rPr>
        <w:t xml:space="preserve">Naročnik bo k pogajanjem povabil vse ponudnike, ki bodo oddali </w:t>
      </w:r>
      <w:r>
        <w:rPr>
          <w:rFonts w:ascii="Century Gothic" w:hAnsi="Century Gothic"/>
        </w:rPr>
        <w:t xml:space="preserve">dopustno </w:t>
      </w:r>
      <w:r w:rsidRPr="003503F3">
        <w:rPr>
          <w:rFonts w:ascii="Century Gothic" w:hAnsi="Century Gothic"/>
        </w:rPr>
        <w:t>ponudbo. Povabilo k udeležbi na pogajanjih bo ponudnikom poslan</w:t>
      </w:r>
      <w:r>
        <w:rPr>
          <w:rFonts w:ascii="Century Gothic" w:hAnsi="Century Gothic"/>
        </w:rPr>
        <w:t>o</w:t>
      </w:r>
      <w:r w:rsidRPr="003503F3">
        <w:rPr>
          <w:rFonts w:ascii="Century Gothic" w:hAnsi="Century Gothic"/>
        </w:rPr>
        <w:t xml:space="preserve"> preko informacijskega sistema S-Procurement. </w:t>
      </w:r>
    </w:p>
    <w:p w14:paraId="3543DED0" w14:textId="77777777" w:rsidR="00363994" w:rsidRPr="003503F3" w:rsidRDefault="00363994" w:rsidP="00363994">
      <w:pPr>
        <w:widowControl w:val="0"/>
        <w:spacing w:line="276" w:lineRule="auto"/>
        <w:ind w:left="284"/>
        <w:jc w:val="both"/>
        <w:rPr>
          <w:rFonts w:ascii="Century Gothic" w:hAnsi="Century Gothic"/>
        </w:rPr>
      </w:pPr>
    </w:p>
    <w:p w14:paraId="07C79680" w14:textId="77777777" w:rsidR="00363994" w:rsidRPr="003503F3" w:rsidRDefault="00363994" w:rsidP="00363994">
      <w:pPr>
        <w:widowControl w:val="0"/>
        <w:spacing w:line="276" w:lineRule="auto"/>
        <w:ind w:left="284"/>
        <w:jc w:val="both"/>
        <w:rPr>
          <w:rFonts w:ascii="Century Gothic" w:hAnsi="Century Gothic"/>
        </w:rPr>
      </w:pPr>
      <w:r w:rsidRPr="003503F3">
        <w:rPr>
          <w:rFonts w:ascii="Century Gothic" w:hAnsi="Century Gothic"/>
        </w:rPr>
        <w:t>Pogajanja bodo potekala v okviru informacijskega sistema S-Procurement. Rok za oddajo končnih ponudb bo določen v informacijskem sistemu »S-Procurement«. Kot skupno ponujeno ceno bo moral ponudnik navesti svojo lastno izhodiščno ceno, ponujen popust in končno skupno ceno z vključenim popustom na obrazcu, ki bo ponudnikom posredovan v ta namen skupaj s povabilom k udeležbi na pogajanjih. Naročnik si pridržuje pravico, da pred začetkom pogajanj obstoječi protokol pogajanj dopolni z natančnejšimi navodili, ki ne bodo v nasprotju s tem protokolom.</w:t>
      </w:r>
    </w:p>
    <w:p w14:paraId="0EE5642D" w14:textId="77777777" w:rsidR="00363994" w:rsidRPr="003503F3" w:rsidRDefault="00363994" w:rsidP="00363994">
      <w:pPr>
        <w:widowControl w:val="0"/>
        <w:spacing w:line="276" w:lineRule="auto"/>
        <w:ind w:left="284"/>
        <w:jc w:val="both"/>
        <w:rPr>
          <w:rFonts w:ascii="Century Gothic" w:hAnsi="Century Gothic"/>
        </w:rPr>
      </w:pPr>
    </w:p>
    <w:p w14:paraId="1140C441" w14:textId="77777777" w:rsidR="00363994" w:rsidRPr="003503F3" w:rsidRDefault="00363994" w:rsidP="00363994">
      <w:pPr>
        <w:widowControl w:val="0"/>
        <w:spacing w:line="276" w:lineRule="auto"/>
        <w:ind w:left="284"/>
        <w:jc w:val="both"/>
        <w:rPr>
          <w:rFonts w:ascii="Century Gothic" w:hAnsi="Century Gothic"/>
        </w:rPr>
      </w:pPr>
      <w:r w:rsidRPr="003503F3">
        <w:rPr>
          <w:rFonts w:ascii="Century Gothic" w:hAnsi="Century Gothic"/>
        </w:rPr>
        <w:t xml:space="preserve">Odpiranje končnih ponudb bo potekalo v okviru informacijskega sistema »S-Procurement«. Rok odpiranja končnih ponudb bo določen v informacijskem sistemu »S-Procurement«. Po izvedenem odpiranju končnih ponudb bo naročnik ponudnikom poslal zapisnik o izvedenih pogajanjih, ki bodo vsebovali končne ponujene vrednosti. </w:t>
      </w:r>
    </w:p>
    <w:p w14:paraId="7CB5A409" w14:textId="77777777" w:rsidR="00363994" w:rsidRPr="003503F3" w:rsidRDefault="00363994" w:rsidP="00363994">
      <w:pPr>
        <w:widowControl w:val="0"/>
        <w:spacing w:line="276" w:lineRule="auto"/>
        <w:ind w:left="284"/>
        <w:jc w:val="both"/>
        <w:rPr>
          <w:rFonts w:ascii="Century Gothic" w:hAnsi="Century Gothic"/>
        </w:rPr>
      </w:pPr>
    </w:p>
    <w:p w14:paraId="5F62F6D6" w14:textId="77777777" w:rsidR="00363994" w:rsidRPr="003503F3" w:rsidRDefault="00363994" w:rsidP="00363994">
      <w:pPr>
        <w:widowControl w:val="0"/>
        <w:spacing w:line="276" w:lineRule="auto"/>
        <w:ind w:left="284"/>
        <w:jc w:val="both"/>
        <w:rPr>
          <w:rFonts w:ascii="Century Gothic" w:hAnsi="Century Gothic"/>
        </w:rPr>
      </w:pPr>
      <w:r w:rsidRPr="003503F3">
        <w:rPr>
          <w:rFonts w:ascii="Century Gothic" w:hAnsi="Century Gothic"/>
        </w:rPr>
        <w:t>V primeru, da naročnik do roka za prejem končne pisne ponudbe ne bo prejel ponudbe s strani posameznega ponudnika, bo kot končno ponujeno ceno upošteval skupno ponujeno ceno, ki jo je ponudnik podal v izhodiščni ponudbi.</w:t>
      </w:r>
      <w:r>
        <w:rPr>
          <w:rFonts w:ascii="Century Gothic" w:hAnsi="Century Gothic"/>
        </w:rPr>
        <w:t xml:space="preserve"> Po izvedenih pogajanjih bo naročnik sprejel odločitev o oddaji javnega naročila.</w:t>
      </w:r>
    </w:p>
    <w:p w14:paraId="11C9F445" w14:textId="2683212C" w:rsidR="002C5F7D" w:rsidRPr="00855C43" w:rsidDel="004F3E52" w:rsidRDefault="002C5F7D" w:rsidP="008A51A1">
      <w:pPr>
        <w:widowControl w:val="0"/>
        <w:spacing w:line="276" w:lineRule="auto"/>
        <w:ind w:left="284"/>
        <w:jc w:val="both"/>
        <w:rPr>
          <w:del w:id="2" w:author="Nina Pekolj" w:date="2022-02-22T09:53:00Z"/>
          <w:rFonts w:ascii="Century Gothic" w:hAnsi="Century Gothic"/>
        </w:rPr>
      </w:pPr>
    </w:p>
    <w:p w14:paraId="49B51D8E" w14:textId="77777777" w:rsidR="008C5A53" w:rsidRPr="00855C43" w:rsidRDefault="008C5A53"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ZAVAROVANJE ZA RESNOST PONUDBE</w:t>
      </w:r>
    </w:p>
    <w:p w14:paraId="3099A66A" w14:textId="77777777" w:rsidR="0091677C" w:rsidRPr="0091677C" w:rsidRDefault="00926946" w:rsidP="00926946">
      <w:pPr>
        <w:widowControl w:val="0"/>
        <w:spacing w:line="276" w:lineRule="auto"/>
        <w:ind w:left="284"/>
        <w:jc w:val="both"/>
        <w:rPr>
          <w:rFonts w:ascii="Century Gothic" w:hAnsi="Century Gothic"/>
          <w:szCs w:val="20"/>
        </w:rPr>
      </w:pPr>
      <w:r w:rsidRPr="0091677C">
        <w:rPr>
          <w:rFonts w:ascii="Century Gothic" w:hAnsi="Century Gothic"/>
          <w:szCs w:val="20"/>
        </w:rPr>
        <w:t xml:space="preserve">Ponudnik mora </w:t>
      </w:r>
      <w:r w:rsidR="0091677C" w:rsidRPr="0091677C">
        <w:rPr>
          <w:rFonts w:ascii="Century Gothic" w:hAnsi="Century Gothic"/>
          <w:szCs w:val="20"/>
        </w:rPr>
        <w:t>predložiti zavarovanje za resnost ponudbe, skladno z zahtevami, navedenimi v nadaljevanju.</w:t>
      </w:r>
    </w:p>
    <w:p w14:paraId="2A1F8FF4" w14:textId="77777777" w:rsidR="0091677C" w:rsidRDefault="0091677C" w:rsidP="00926946">
      <w:pPr>
        <w:widowControl w:val="0"/>
        <w:spacing w:line="276" w:lineRule="auto"/>
        <w:ind w:left="284"/>
        <w:jc w:val="both"/>
        <w:rPr>
          <w:rFonts w:ascii="Century Gothic" w:hAnsi="Century Gothic"/>
          <w:szCs w:val="20"/>
          <w:highlight w:val="yellow"/>
        </w:rPr>
      </w:pPr>
    </w:p>
    <w:p w14:paraId="5BB71AF9" w14:textId="0F308D65" w:rsidR="0091677C" w:rsidRDefault="0091677C" w:rsidP="0091677C">
      <w:pPr>
        <w:widowControl w:val="0"/>
        <w:spacing w:line="276" w:lineRule="auto"/>
        <w:ind w:left="284"/>
        <w:jc w:val="both"/>
        <w:rPr>
          <w:rFonts w:ascii="Century Gothic" w:hAnsi="Century Gothic"/>
          <w:szCs w:val="20"/>
        </w:rPr>
      </w:pPr>
      <w:r>
        <w:rPr>
          <w:rFonts w:ascii="Century Gothic" w:hAnsi="Century Gothic"/>
          <w:szCs w:val="20"/>
        </w:rPr>
        <w:t>Naročnik si pridržuje pravico unovčiti zavarovanje za resnost ponudbe v primerih:</w:t>
      </w:r>
    </w:p>
    <w:p w14:paraId="2E2F68C7" w14:textId="0A6204ED" w:rsidR="0091677C" w:rsidRPr="0091677C" w:rsidRDefault="0091677C" w:rsidP="0091677C">
      <w:pPr>
        <w:pStyle w:val="Odstavekseznama"/>
        <w:widowControl w:val="0"/>
        <w:numPr>
          <w:ilvl w:val="0"/>
          <w:numId w:val="23"/>
        </w:numPr>
        <w:spacing w:line="276" w:lineRule="auto"/>
        <w:jc w:val="both"/>
        <w:rPr>
          <w:rFonts w:ascii="Century Gothic" w:hAnsi="Century Gothic"/>
        </w:rPr>
      </w:pPr>
      <w:r w:rsidRPr="0091677C">
        <w:rPr>
          <w:rFonts w:ascii="Century Gothic" w:hAnsi="Century Gothic"/>
        </w:rPr>
        <w:t>naročnik zavarovanja/garancije je umaknil ponudbo po poteku roka za prejem ponudb ali nedopustno spremenil ponudbo v času njene veljavnosti; ali</w:t>
      </w:r>
    </w:p>
    <w:p w14:paraId="6BD378A0" w14:textId="733D70F2" w:rsidR="0091677C" w:rsidRPr="0091677C" w:rsidRDefault="0091677C" w:rsidP="0091677C">
      <w:pPr>
        <w:pStyle w:val="Odstavekseznama"/>
        <w:widowControl w:val="0"/>
        <w:numPr>
          <w:ilvl w:val="0"/>
          <w:numId w:val="23"/>
        </w:numPr>
        <w:spacing w:line="276" w:lineRule="auto"/>
        <w:jc w:val="both"/>
        <w:rPr>
          <w:rFonts w:ascii="Century Gothic" w:hAnsi="Century Gothic"/>
        </w:rPr>
      </w:pPr>
      <w:r w:rsidRPr="0091677C">
        <w:rPr>
          <w:rFonts w:ascii="Century Gothic" w:hAnsi="Century Gothic"/>
        </w:rPr>
        <w:t>izbrani naročnik zavarovanja/garancije na poziv upravičenca ni podpisal pogodbe; ali</w:t>
      </w:r>
    </w:p>
    <w:p w14:paraId="405E0FA4" w14:textId="13C03255" w:rsidR="0091677C" w:rsidRPr="0091677C" w:rsidRDefault="0091677C" w:rsidP="0091677C">
      <w:pPr>
        <w:pStyle w:val="Odstavekseznama"/>
        <w:widowControl w:val="0"/>
        <w:numPr>
          <w:ilvl w:val="0"/>
          <w:numId w:val="23"/>
        </w:numPr>
        <w:spacing w:line="276" w:lineRule="auto"/>
        <w:jc w:val="both"/>
        <w:rPr>
          <w:rFonts w:ascii="Century Gothic" w:hAnsi="Century Gothic"/>
        </w:rPr>
      </w:pPr>
      <w:r w:rsidRPr="0091677C">
        <w:rPr>
          <w:rFonts w:ascii="Century Gothic" w:hAnsi="Century Gothic"/>
        </w:rPr>
        <w:t>izbrani naročnik zavarovanja/garancije ni predložil zavarovanja/garancije za dobro izvedbo pogodbenih obveznosti v skladu s pogoji naročila</w:t>
      </w:r>
    </w:p>
    <w:p w14:paraId="14768D68" w14:textId="77777777" w:rsidR="0091677C" w:rsidRDefault="0091677C" w:rsidP="0091677C">
      <w:pPr>
        <w:widowControl w:val="0"/>
        <w:spacing w:line="276" w:lineRule="auto"/>
        <w:ind w:left="284"/>
        <w:jc w:val="both"/>
        <w:rPr>
          <w:rFonts w:ascii="Century Gothic" w:hAnsi="Century Gothic"/>
          <w:szCs w:val="20"/>
        </w:rPr>
      </w:pPr>
    </w:p>
    <w:p w14:paraId="1A91E000" w14:textId="662DE4FE" w:rsidR="00926946" w:rsidRPr="0006200B" w:rsidRDefault="0091677C" w:rsidP="0006200B">
      <w:pPr>
        <w:widowControl w:val="0"/>
        <w:spacing w:line="276" w:lineRule="auto"/>
        <w:ind w:left="284"/>
        <w:jc w:val="both"/>
        <w:rPr>
          <w:rFonts w:ascii="Century Gothic" w:hAnsi="Century Gothic"/>
          <w:color w:val="7F7F7F" w:themeColor="text1" w:themeTint="80"/>
          <w:szCs w:val="20"/>
        </w:rPr>
      </w:pPr>
      <w:r w:rsidRPr="0091677C">
        <w:rPr>
          <w:rFonts w:ascii="Century Gothic" w:hAnsi="Century Gothic"/>
          <w:color w:val="7F7F7F" w:themeColor="text1" w:themeTint="80"/>
          <w:szCs w:val="20"/>
        </w:rPr>
        <w:t>ZAHTEVANA OBLIKA IN VRSTA FINANČNEGA ZAVAROVANJA</w:t>
      </w:r>
      <w:r w:rsidR="0006200B">
        <w:rPr>
          <w:rFonts w:ascii="Century Gothic" w:hAnsi="Century Gothic"/>
          <w:color w:val="7F7F7F" w:themeColor="text1" w:themeTint="80"/>
          <w:szCs w:val="20"/>
        </w:rPr>
        <w:t xml:space="preserve"> -</w:t>
      </w:r>
      <w:r w:rsidRPr="0091677C">
        <w:rPr>
          <w:rFonts w:ascii="Century Gothic" w:hAnsi="Century Gothic"/>
          <w:color w:val="7F7F7F" w:themeColor="text1" w:themeTint="80"/>
          <w:szCs w:val="20"/>
        </w:rPr>
        <w:t xml:space="preserve"> </w:t>
      </w:r>
      <w:r w:rsidR="00926946" w:rsidRPr="0006200B">
        <w:rPr>
          <w:rFonts w:ascii="Century Gothic" w:hAnsi="Century Gothic"/>
          <w:color w:val="7F7F7F" w:themeColor="text1" w:themeTint="80"/>
          <w:szCs w:val="20"/>
        </w:rPr>
        <w:t>MENICA</w:t>
      </w:r>
      <w:r w:rsidRPr="0006200B">
        <w:rPr>
          <w:rFonts w:ascii="Century Gothic" w:hAnsi="Century Gothic"/>
          <w:color w:val="7F7F7F" w:themeColor="text1" w:themeTint="80"/>
          <w:szCs w:val="20"/>
        </w:rPr>
        <w:t>:</w:t>
      </w:r>
    </w:p>
    <w:p w14:paraId="694B1EA3" w14:textId="49ABC993" w:rsidR="00926946" w:rsidRPr="00D176FB" w:rsidRDefault="00926946" w:rsidP="00926946">
      <w:pPr>
        <w:widowControl w:val="0"/>
        <w:spacing w:line="276" w:lineRule="auto"/>
        <w:ind w:left="284"/>
        <w:jc w:val="both"/>
        <w:rPr>
          <w:rFonts w:ascii="Century Gothic" w:hAnsi="Century Gothic"/>
        </w:rPr>
      </w:pPr>
      <w:r w:rsidRPr="00D176FB">
        <w:rPr>
          <w:rFonts w:ascii="Century Gothic" w:hAnsi="Century Gothic"/>
        </w:rPr>
        <w:t xml:space="preserve">Ponudnik mora </w:t>
      </w:r>
      <w:r>
        <w:rPr>
          <w:rFonts w:ascii="Century Gothic" w:hAnsi="Century Gothic"/>
        </w:rPr>
        <w:t xml:space="preserve">do roka za oddajo ponudb kot obvezni del ponudbene dokumentacije </w:t>
      </w:r>
      <w:r w:rsidRPr="00D176FB">
        <w:rPr>
          <w:rFonts w:ascii="Century Gothic" w:hAnsi="Century Gothic"/>
        </w:rPr>
        <w:t xml:space="preserve">priložiti </w:t>
      </w:r>
      <w:r w:rsidR="00C61A09">
        <w:rPr>
          <w:rFonts w:ascii="Century Gothic" w:hAnsi="Century Gothic"/>
        </w:rPr>
        <w:t xml:space="preserve">2x </w:t>
      </w:r>
      <w:r w:rsidRPr="00D176FB">
        <w:rPr>
          <w:rFonts w:ascii="Century Gothic" w:hAnsi="Century Gothic"/>
        </w:rPr>
        <w:t>podpisan</w:t>
      </w:r>
      <w:r w:rsidR="00C61A09">
        <w:rPr>
          <w:rFonts w:ascii="Century Gothic" w:hAnsi="Century Gothic"/>
        </w:rPr>
        <w:t>i</w:t>
      </w:r>
      <w:r w:rsidRPr="00D176FB">
        <w:rPr>
          <w:rFonts w:ascii="Century Gothic" w:hAnsi="Century Gothic"/>
        </w:rPr>
        <w:t xml:space="preserve"> bianco menic</w:t>
      </w:r>
      <w:r w:rsidR="00C61A09">
        <w:rPr>
          <w:rFonts w:ascii="Century Gothic" w:hAnsi="Century Gothic"/>
        </w:rPr>
        <w:t>i</w:t>
      </w:r>
      <w:r w:rsidRPr="00D176FB">
        <w:rPr>
          <w:rFonts w:ascii="Century Gothic" w:hAnsi="Century Gothic"/>
        </w:rPr>
        <w:t xml:space="preserve"> za resnost ponudbe z izpolnjenim in podpisanim pooblastilom za njeno izpolnitev ter z </w:t>
      </w:r>
      <w:r w:rsidRPr="00D176FB">
        <w:rPr>
          <w:rFonts w:ascii="Century Gothic" w:hAnsi="Century Gothic"/>
          <w:b/>
          <w:bCs/>
          <w:u w:val="single"/>
        </w:rPr>
        <w:t xml:space="preserve">veljavnostjo najmanj do </w:t>
      </w:r>
      <w:r w:rsidRPr="00C61A09">
        <w:rPr>
          <w:rFonts w:ascii="Century Gothic" w:hAnsi="Century Gothic"/>
          <w:b/>
          <w:bCs/>
          <w:u w:val="single"/>
        </w:rPr>
        <w:t>dne 3</w:t>
      </w:r>
      <w:r w:rsidR="0006200B" w:rsidRPr="00C61A09">
        <w:rPr>
          <w:rFonts w:ascii="Century Gothic" w:hAnsi="Century Gothic"/>
          <w:b/>
          <w:bCs/>
          <w:u w:val="single"/>
        </w:rPr>
        <w:t>1</w:t>
      </w:r>
      <w:r w:rsidRPr="00C61A09">
        <w:rPr>
          <w:rFonts w:ascii="Century Gothic" w:hAnsi="Century Gothic"/>
          <w:b/>
          <w:bCs/>
          <w:u w:val="single"/>
        </w:rPr>
        <w:t xml:space="preserve">. </w:t>
      </w:r>
      <w:r w:rsidR="0006200B" w:rsidRPr="00C61A09">
        <w:rPr>
          <w:rFonts w:ascii="Century Gothic" w:hAnsi="Century Gothic"/>
          <w:b/>
          <w:bCs/>
          <w:u w:val="single"/>
        </w:rPr>
        <w:t>5</w:t>
      </w:r>
      <w:r w:rsidRPr="00C61A09">
        <w:rPr>
          <w:rFonts w:ascii="Century Gothic" w:hAnsi="Century Gothic"/>
          <w:b/>
          <w:bCs/>
          <w:u w:val="single"/>
        </w:rPr>
        <w:t>. 202</w:t>
      </w:r>
      <w:r w:rsidR="0006200B" w:rsidRPr="00C61A09">
        <w:rPr>
          <w:rFonts w:ascii="Century Gothic" w:hAnsi="Century Gothic"/>
          <w:b/>
          <w:bCs/>
          <w:u w:val="single"/>
        </w:rPr>
        <w:t>2</w:t>
      </w:r>
      <w:r w:rsidRPr="00C61A09">
        <w:rPr>
          <w:rFonts w:ascii="Century Gothic" w:hAnsi="Century Gothic"/>
          <w:b/>
          <w:bCs/>
          <w:u w:val="single"/>
        </w:rPr>
        <w:t xml:space="preserve"> v višini </w:t>
      </w:r>
      <w:r w:rsidR="00C61A09" w:rsidRPr="00C61A09">
        <w:rPr>
          <w:rFonts w:ascii="Century Gothic" w:hAnsi="Century Gothic"/>
          <w:b/>
          <w:bCs/>
          <w:u w:val="single"/>
        </w:rPr>
        <w:t>vsaka po 2.5</w:t>
      </w:r>
      <w:r w:rsidRPr="00C61A09">
        <w:rPr>
          <w:rFonts w:ascii="Century Gothic" w:hAnsi="Century Gothic"/>
          <w:b/>
          <w:bCs/>
          <w:u w:val="single"/>
        </w:rPr>
        <w:t>00</w:t>
      </w:r>
      <w:r w:rsidR="00C61A09">
        <w:rPr>
          <w:rFonts w:ascii="Century Gothic" w:hAnsi="Century Gothic"/>
          <w:b/>
          <w:bCs/>
          <w:u w:val="single"/>
        </w:rPr>
        <w:t>,00</w:t>
      </w:r>
      <w:r w:rsidRPr="00C61A09">
        <w:rPr>
          <w:rFonts w:ascii="Century Gothic" w:hAnsi="Century Gothic"/>
          <w:b/>
          <w:bCs/>
          <w:u w:val="single"/>
        </w:rPr>
        <w:t xml:space="preserve"> EUR</w:t>
      </w:r>
      <w:r w:rsidRPr="00C61A09">
        <w:rPr>
          <w:rFonts w:ascii="Century Gothic" w:hAnsi="Century Gothic"/>
        </w:rPr>
        <w:t>.</w:t>
      </w:r>
    </w:p>
    <w:p w14:paraId="01E34DBA" w14:textId="77777777" w:rsidR="00926946" w:rsidRPr="00D176FB" w:rsidRDefault="00926946" w:rsidP="00926946">
      <w:pPr>
        <w:widowControl w:val="0"/>
        <w:spacing w:line="276" w:lineRule="auto"/>
        <w:ind w:left="284"/>
        <w:jc w:val="both"/>
        <w:rPr>
          <w:rFonts w:ascii="Century Gothic" w:hAnsi="Century Gothic"/>
        </w:rPr>
      </w:pPr>
    </w:p>
    <w:p w14:paraId="08298B60" w14:textId="77777777" w:rsidR="00926946" w:rsidRPr="00D176FB" w:rsidRDefault="00926946" w:rsidP="00926946">
      <w:pPr>
        <w:widowControl w:val="0"/>
        <w:spacing w:line="276" w:lineRule="auto"/>
        <w:ind w:left="284"/>
        <w:jc w:val="both"/>
        <w:rPr>
          <w:rFonts w:ascii="Century Gothic" w:hAnsi="Century Gothic"/>
        </w:rPr>
      </w:pPr>
      <w:r w:rsidRPr="00D176FB">
        <w:rPr>
          <w:rFonts w:ascii="Century Gothic" w:hAnsi="Century Gothic"/>
        </w:rPr>
        <w:t>V primeru partnerske ponudbe je zahtevano eno finančno zavarovanje za resnost ponudbe, ne glede na število partnerjev.</w:t>
      </w:r>
    </w:p>
    <w:p w14:paraId="3CD49B33" w14:textId="77777777" w:rsidR="00926946" w:rsidRPr="00D176FB" w:rsidRDefault="00926946" w:rsidP="00926946">
      <w:pPr>
        <w:widowControl w:val="0"/>
        <w:spacing w:line="276" w:lineRule="auto"/>
        <w:ind w:left="284"/>
        <w:jc w:val="both"/>
        <w:rPr>
          <w:rFonts w:ascii="Century Gothic" w:hAnsi="Century Gothic"/>
        </w:rPr>
      </w:pPr>
    </w:p>
    <w:p w14:paraId="4352BC46" w14:textId="77777777" w:rsidR="00926946" w:rsidRDefault="00926946" w:rsidP="00926946">
      <w:pPr>
        <w:widowControl w:val="0"/>
        <w:spacing w:line="276" w:lineRule="auto"/>
        <w:ind w:left="284"/>
        <w:jc w:val="both"/>
        <w:rPr>
          <w:rFonts w:ascii="Century Gothic" w:hAnsi="Century Gothic"/>
        </w:rPr>
      </w:pPr>
      <w:r w:rsidRPr="00D176FB">
        <w:rPr>
          <w:rFonts w:ascii="Century Gothic" w:hAnsi="Century Gothic"/>
          <w:b/>
          <w:bCs/>
        </w:rPr>
        <w:t>Original podpisana bianco menica za resnost ponudbe z izpolnjenim in podpisanim pooblastilom za njeno izpolnitev, ki je skladen z vzorcem iz razpisne dokumentacije in v zahtevani višini ter z zahtevanim trajanjem veljavnosti, je ponudnik dolžan</w:t>
      </w:r>
      <w:r>
        <w:rPr>
          <w:rFonts w:ascii="Century Gothic" w:hAnsi="Century Gothic"/>
        </w:rPr>
        <w:t xml:space="preserve"> </w:t>
      </w:r>
      <w:r w:rsidRPr="00D176FB">
        <w:rPr>
          <w:rFonts w:ascii="Century Gothic" w:hAnsi="Century Gothic"/>
          <w:b/>
          <w:bCs/>
        </w:rPr>
        <w:t xml:space="preserve">predložiti </w:t>
      </w:r>
      <w:r w:rsidRPr="00D176FB">
        <w:rPr>
          <w:rFonts w:ascii="Century Gothic" w:hAnsi="Century Gothic"/>
          <w:b/>
          <w:bCs/>
          <w:u w:val="single"/>
        </w:rPr>
        <w:t>najkasneje do roka za oddajo ponudb</w:t>
      </w:r>
      <w:r w:rsidRPr="00D176FB">
        <w:rPr>
          <w:rFonts w:ascii="Century Gothic" w:hAnsi="Century Gothic"/>
          <w:b/>
          <w:bCs/>
        </w:rPr>
        <w:t xml:space="preserve"> in sicer </w:t>
      </w:r>
      <w:r w:rsidRPr="00D176FB">
        <w:rPr>
          <w:rFonts w:ascii="Century Gothic" w:hAnsi="Century Gothic"/>
          <w:b/>
          <w:bCs/>
          <w:u w:val="single"/>
        </w:rPr>
        <w:t>osebno v zaprti ovojnici ali priporočeno po pošti na naslov</w:t>
      </w:r>
      <w:r>
        <w:rPr>
          <w:rFonts w:ascii="Century Gothic" w:hAnsi="Century Gothic"/>
        </w:rPr>
        <w:t xml:space="preserve">: </w:t>
      </w:r>
    </w:p>
    <w:p w14:paraId="580DA24B" w14:textId="77777777" w:rsidR="00926946" w:rsidRDefault="00926946" w:rsidP="00926946">
      <w:pPr>
        <w:widowControl w:val="0"/>
        <w:spacing w:line="276" w:lineRule="auto"/>
        <w:ind w:left="284"/>
        <w:jc w:val="both"/>
        <w:rPr>
          <w:rFonts w:ascii="Century Gothic" w:hAnsi="Century Gothic"/>
        </w:rPr>
      </w:pPr>
    </w:p>
    <w:p w14:paraId="1E18016C" w14:textId="230686FE" w:rsidR="00926946" w:rsidRPr="00D176FB" w:rsidRDefault="00926946" w:rsidP="00926946">
      <w:pPr>
        <w:widowControl w:val="0"/>
        <w:spacing w:line="276" w:lineRule="auto"/>
        <w:ind w:left="284"/>
        <w:jc w:val="both"/>
        <w:rPr>
          <w:b/>
          <w:bCs/>
        </w:rPr>
      </w:pPr>
      <w:r w:rsidRPr="00D176FB">
        <w:rPr>
          <w:b/>
          <w:bCs/>
        </w:rPr>
        <w:t xml:space="preserve">OBČINA </w:t>
      </w:r>
      <w:r w:rsidR="00C61A09">
        <w:rPr>
          <w:b/>
          <w:bCs/>
        </w:rPr>
        <w:t>PIRAN</w:t>
      </w:r>
    </w:p>
    <w:p w14:paraId="19FB4E79" w14:textId="57DA46CC" w:rsidR="00926946" w:rsidRPr="00D176FB" w:rsidRDefault="00C61A09" w:rsidP="00926946">
      <w:pPr>
        <w:widowControl w:val="0"/>
        <w:spacing w:line="276" w:lineRule="auto"/>
        <w:ind w:left="284"/>
        <w:jc w:val="both"/>
        <w:rPr>
          <w:b/>
          <w:bCs/>
        </w:rPr>
      </w:pPr>
      <w:r>
        <w:rPr>
          <w:b/>
          <w:bCs/>
        </w:rPr>
        <w:t>TARTINIJEV TRG 2</w:t>
      </w:r>
    </w:p>
    <w:p w14:paraId="58FE4150" w14:textId="38B9BFE0" w:rsidR="00926946" w:rsidRPr="00D176FB" w:rsidRDefault="00C61A09" w:rsidP="00926946">
      <w:pPr>
        <w:widowControl w:val="0"/>
        <w:spacing w:line="276" w:lineRule="auto"/>
        <w:ind w:left="284"/>
        <w:jc w:val="both"/>
        <w:rPr>
          <w:b/>
          <w:bCs/>
        </w:rPr>
      </w:pPr>
      <w:r>
        <w:rPr>
          <w:b/>
          <w:bCs/>
        </w:rPr>
        <w:t>6330 PIRAN</w:t>
      </w:r>
    </w:p>
    <w:p w14:paraId="2D1C6D3C" w14:textId="77777777" w:rsidR="00926946" w:rsidRDefault="00926946" w:rsidP="00926946">
      <w:pPr>
        <w:widowControl w:val="0"/>
        <w:spacing w:line="276" w:lineRule="auto"/>
        <w:ind w:left="284"/>
        <w:jc w:val="both"/>
        <w:rPr>
          <w:rFonts w:ascii="Century Gothic" w:hAnsi="Century Gothic"/>
        </w:rPr>
      </w:pPr>
    </w:p>
    <w:p w14:paraId="3697621A" w14:textId="77777777" w:rsidR="00926946" w:rsidRPr="00D176FB" w:rsidRDefault="00926946" w:rsidP="00926946">
      <w:pPr>
        <w:widowControl w:val="0"/>
        <w:spacing w:line="276" w:lineRule="auto"/>
        <w:ind w:left="284"/>
        <w:jc w:val="both"/>
        <w:rPr>
          <w:rFonts w:ascii="Century Gothic" w:hAnsi="Century Gothic"/>
        </w:rPr>
      </w:pPr>
      <w:r w:rsidRPr="00D176FB">
        <w:rPr>
          <w:rFonts w:ascii="Century Gothic" w:hAnsi="Century Gothic"/>
        </w:rPr>
        <w:t>Naročnik bo kot ne</w:t>
      </w:r>
      <w:r>
        <w:rPr>
          <w:rFonts w:ascii="Century Gothic" w:hAnsi="Century Gothic"/>
        </w:rPr>
        <w:t>dopustno</w:t>
      </w:r>
      <w:r w:rsidRPr="00D176FB">
        <w:rPr>
          <w:rFonts w:ascii="Century Gothic" w:hAnsi="Century Gothic"/>
        </w:rPr>
        <w:t xml:space="preserve">, brez možnosti dopolnitve ponudbe, zavrnil ponudbo pri kateri bo </w:t>
      </w:r>
      <w:r w:rsidRPr="00D176FB">
        <w:rPr>
          <w:rFonts w:ascii="Century Gothic" w:hAnsi="Century Gothic"/>
        </w:rPr>
        <w:lastRenderedPageBreak/>
        <w:t>ponudnik predložil nepodpisano, preluknjajo, prečrtano ali drugače poškodovano bianco menico</w:t>
      </w:r>
      <w:r>
        <w:rPr>
          <w:rFonts w:ascii="Century Gothic" w:hAnsi="Century Gothic"/>
        </w:rPr>
        <w:t xml:space="preserve"> ali slednje ne bo predložil skladno s točko</w:t>
      </w:r>
      <w:r w:rsidRPr="00D176FB">
        <w:rPr>
          <w:rFonts w:ascii="Century Gothic" w:hAnsi="Century Gothic"/>
        </w:rPr>
        <w:t>.</w:t>
      </w:r>
    </w:p>
    <w:p w14:paraId="1C86351E" w14:textId="2476EB02" w:rsidR="004F3E52" w:rsidRDefault="004F3E52" w:rsidP="00E47DB5">
      <w:pPr>
        <w:widowControl w:val="0"/>
        <w:tabs>
          <w:tab w:val="left" w:pos="2495"/>
        </w:tabs>
        <w:spacing w:line="276" w:lineRule="auto"/>
        <w:jc w:val="both"/>
        <w:rPr>
          <w:rFonts w:ascii="Century Gothic" w:hAnsi="Century Gothic"/>
          <w:szCs w:val="20"/>
        </w:rPr>
      </w:pPr>
    </w:p>
    <w:p w14:paraId="63B0832F" w14:textId="77777777" w:rsidR="004F3E52" w:rsidRPr="00731C80" w:rsidRDefault="004F3E52" w:rsidP="004F3E52">
      <w:pPr>
        <w:pStyle w:val="PODPODNASLOV"/>
        <w:tabs>
          <w:tab w:val="clear" w:pos="284"/>
          <w:tab w:val="clear" w:pos="567"/>
          <w:tab w:val="clear" w:pos="851"/>
        </w:tabs>
        <w:spacing w:after="0" w:line="276" w:lineRule="auto"/>
        <w:ind w:left="284" w:hanging="284"/>
        <w:jc w:val="both"/>
        <w:rPr>
          <w:rFonts w:ascii="Century Gothic" w:hAnsi="Century Gothic"/>
        </w:rPr>
      </w:pPr>
      <w:r w:rsidRPr="00731C80">
        <w:rPr>
          <w:rFonts w:ascii="Century Gothic" w:hAnsi="Century Gothic"/>
        </w:rPr>
        <w:t>ZAVAROVANJE ZA DOBRO IZVEDBO POGODBENIH OBVEZNOSTI IN ODPRAVO NAPAK V GARANCIJSKEM ROKU</w:t>
      </w:r>
    </w:p>
    <w:p w14:paraId="05A58043" w14:textId="77777777" w:rsidR="004F3E52" w:rsidRPr="00B42E90" w:rsidRDefault="004F3E52" w:rsidP="004F3E52">
      <w:pPr>
        <w:widowControl w:val="0"/>
        <w:spacing w:line="276" w:lineRule="auto"/>
        <w:ind w:left="284"/>
        <w:jc w:val="both"/>
        <w:rPr>
          <w:rFonts w:ascii="Century Gothic" w:hAnsi="Century Gothic"/>
        </w:rPr>
      </w:pPr>
      <w:r>
        <w:rPr>
          <w:rFonts w:ascii="Century Gothic" w:hAnsi="Century Gothic"/>
        </w:rPr>
        <w:t xml:space="preserve">V fazi izvajanja pogodbe o izvedbi javnega naročila bo moral izbrani </w:t>
      </w:r>
      <w:r w:rsidRPr="00B42E90">
        <w:rPr>
          <w:rFonts w:ascii="Century Gothic" w:hAnsi="Century Gothic"/>
        </w:rPr>
        <w:t xml:space="preserve">ponudnik predložiti </w:t>
      </w:r>
      <w:r w:rsidRPr="00B42E90">
        <w:rPr>
          <w:rFonts w:ascii="Century Gothic" w:hAnsi="Century Gothic"/>
          <w:b/>
          <w:bCs/>
        </w:rPr>
        <w:t>zavarovanje za dobro izvedbo pogodbenih obveznosti</w:t>
      </w:r>
      <w:r w:rsidRPr="00B42E90">
        <w:rPr>
          <w:rFonts w:ascii="Century Gothic" w:hAnsi="Century Gothic"/>
        </w:rPr>
        <w:t xml:space="preserve"> in </w:t>
      </w:r>
      <w:r w:rsidRPr="00B42E90">
        <w:rPr>
          <w:rFonts w:ascii="Century Gothic" w:hAnsi="Century Gothic"/>
          <w:b/>
          <w:bCs/>
        </w:rPr>
        <w:t>zavarovanje za odpravo napak v garancijskem roku</w:t>
      </w:r>
      <w:r w:rsidRPr="00B42E90">
        <w:rPr>
          <w:rFonts w:ascii="Century Gothic" w:hAnsi="Century Gothic"/>
        </w:rPr>
        <w:t>. Vrsta in višina finančnega zavarovanja so podrobneje opredeljeni v OBR-Vzorec pogodbe.</w:t>
      </w:r>
    </w:p>
    <w:p w14:paraId="39364A2E" w14:textId="77777777" w:rsidR="004F3E52" w:rsidRDefault="004F3E52" w:rsidP="004F3E52">
      <w:pPr>
        <w:widowControl w:val="0"/>
        <w:spacing w:line="276" w:lineRule="auto"/>
        <w:ind w:left="284"/>
        <w:jc w:val="both"/>
        <w:rPr>
          <w:rFonts w:ascii="Century Gothic" w:hAnsi="Century Gothic"/>
        </w:rPr>
      </w:pPr>
    </w:p>
    <w:p w14:paraId="1184DEA0" w14:textId="77777777" w:rsidR="000E356D" w:rsidRPr="004F3E52" w:rsidRDefault="000E356D" w:rsidP="000E356D">
      <w:pPr>
        <w:pStyle w:val="PODPODNASLOV"/>
        <w:tabs>
          <w:tab w:val="clear" w:pos="284"/>
          <w:tab w:val="clear" w:pos="567"/>
          <w:tab w:val="clear" w:pos="851"/>
        </w:tabs>
        <w:spacing w:after="0" w:line="276" w:lineRule="auto"/>
        <w:ind w:firstLine="0"/>
        <w:jc w:val="both"/>
        <w:rPr>
          <w:rFonts w:ascii="Century Gothic" w:hAnsi="Century Gothic"/>
        </w:rPr>
      </w:pPr>
      <w:r w:rsidRPr="004F3E52">
        <w:rPr>
          <w:rFonts w:ascii="Century Gothic" w:hAnsi="Century Gothic"/>
        </w:rPr>
        <w:t xml:space="preserve">SKLENITEV POGODBE O IZVEDBI JAVNEGA NAROČILA </w:t>
      </w:r>
    </w:p>
    <w:p w14:paraId="315D4A3C" w14:textId="77777777" w:rsidR="000E356D" w:rsidRPr="004F3E52" w:rsidRDefault="000E356D" w:rsidP="000E356D">
      <w:pPr>
        <w:widowControl w:val="0"/>
        <w:spacing w:line="276" w:lineRule="auto"/>
        <w:ind w:left="284" w:firstLine="4"/>
        <w:jc w:val="both"/>
        <w:rPr>
          <w:rFonts w:ascii="Century Gothic" w:hAnsi="Century Gothic"/>
        </w:rPr>
      </w:pPr>
      <w:r w:rsidRPr="004F3E52">
        <w:rPr>
          <w:rFonts w:ascii="Century Gothic" w:hAnsi="Century Gothic"/>
        </w:rPr>
        <w:t xml:space="preserve">Naročnik bo s ponudnikom, ki mu bo oddano javno naročilo, sklenil pogodbo o izvedbi javnega naročila po vzorcu iz OBR-Vzorec pogodbe, najpozneje v roku 48 dni od pravnomočnosti odločitve o oddaji predmetnega javnega naročila. </w:t>
      </w:r>
    </w:p>
    <w:p w14:paraId="62F5BCC8" w14:textId="77777777" w:rsidR="000E356D" w:rsidRPr="004F3E52" w:rsidRDefault="000E356D" w:rsidP="000E356D">
      <w:pPr>
        <w:widowControl w:val="0"/>
        <w:spacing w:line="276" w:lineRule="auto"/>
        <w:ind w:left="284" w:firstLine="4"/>
        <w:jc w:val="both"/>
        <w:rPr>
          <w:rFonts w:ascii="Century Gothic" w:hAnsi="Century Gothic"/>
        </w:rPr>
      </w:pPr>
    </w:p>
    <w:p w14:paraId="08582E75" w14:textId="77777777" w:rsidR="000E356D" w:rsidRPr="004F3E52" w:rsidRDefault="000E356D" w:rsidP="000E356D">
      <w:pPr>
        <w:widowControl w:val="0"/>
        <w:spacing w:line="276" w:lineRule="auto"/>
        <w:ind w:left="284" w:firstLine="4"/>
        <w:jc w:val="both"/>
        <w:rPr>
          <w:rFonts w:ascii="Century Gothic" w:hAnsi="Century Gothic"/>
          <w:b/>
          <w:bCs/>
        </w:rPr>
      </w:pPr>
      <w:r w:rsidRPr="004F3E52">
        <w:rPr>
          <w:rFonts w:ascii="Century Gothic" w:hAnsi="Century Gothic"/>
        </w:rPr>
        <w:t xml:space="preserve">V ta namen bo naročnik po pravnomočnosti odločitve o oddaji javnega naročila ponudnika pisno pozval k podpisu pogodbe. Kot pisni poziv se šteje tudi poziv preko elektronskega naslova izvajalca, navedenega pri podatkih kontaktne osebe na obrazcu </w:t>
      </w:r>
      <w:r w:rsidRPr="004F3E52">
        <w:rPr>
          <w:rFonts w:ascii="Century Gothic" w:hAnsi="Century Gothic"/>
          <w:b/>
          <w:bCs/>
        </w:rPr>
        <w:t>OBR-Ponudba</w:t>
      </w:r>
      <w:r w:rsidRPr="004F3E52">
        <w:rPr>
          <w:rFonts w:ascii="Century Gothic" w:hAnsi="Century Gothic"/>
        </w:rPr>
        <w:t xml:space="preserve">. </w:t>
      </w:r>
      <w:r w:rsidRPr="004F3E52">
        <w:rPr>
          <w:rFonts w:ascii="Century Gothic" w:hAnsi="Century Gothic"/>
          <w:b/>
          <w:bCs/>
        </w:rPr>
        <w:t xml:space="preserve">Rok za podpis pogodbe o izvedbi javnega naročila s strani izvajalca </w:t>
      </w:r>
      <w:r w:rsidRPr="00C61A09">
        <w:rPr>
          <w:rFonts w:ascii="Century Gothic" w:hAnsi="Century Gothic"/>
          <w:b/>
          <w:bCs/>
        </w:rPr>
        <w:t>znaša 14 dni od</w:t>
      </w:r>
      <w:r w:rsidRPr="004F3E52">
        <w:rPr>
          <w:rFonts w:ascii="Century Gothic" w:hAnsi="Century Gothic"/>
          <w:b/>
          <w:bCs/>
        </w:rPr>
        <w:t xml:space="preserve"> pisnega poziva k podpisu pogodbe.</w:t>
      </w:r>
    </w:p>
    <w:p w14:paraId="39FB0443" w14:textId="77777777" w:rsidR="000E356D" w:rsidRPr="004F3E52" w:rsidRDefault="000E356D" w:rsidP="000E356D">
      <w:pPr>
        <w:widowControl w:val="0"/>
        <w:spacing w:line="276" w:lineRule="auto"/>
        <w:ind w:left="284" w:firstLine="4"/>
        <w:jc w:val="both"/>
        <w:rPr>
          <w:rFonts w:ascii="Century Gothic" w:hAnsi="Century Gothic"/>
          <w:b/>
          <w:bCs/>
        </w:rPr>
      </w:pPr>
    </w:p>
    <w:p w14:paraId="6DDF5C4C" w14:textId="77777777" w:rsidR="000E356D" w:rsidRDefault="000E356D" w:rsidP="000E356D">
      <w:pPr>
        <w:widowControl w:val="0"/>
        <w:spacing w:line="276" w:lineRule="auto"/>
        <w:ind w:left="284" w:firstLine="4"/>
        <w:jc w:val="both"/>
        <w:rPr>
          <w:rFonts w:ascii="Century Gothic" w:hAnsi="Century Gothic"/>
        </w:rPr>
      </w:pPr>
      <w:r w:rsidRPr="004F3E52">
        <w:rPr>
          <w:rFonts w:ascii="Century Gothic" w:hAnsi="Century Gothic"/>
        </w:rPr>
        <w:t>V primeru, da izbrani ponudnik v zgoraj navedenem roku ne bo podpisal pogodbe, si naročnik pridržuje pravico unovčiti predloženo zavarovanje za resnost ponudbe in zoper izbranega ponudnika podati predlog za uvedbo postopka o prekršku iz četrte točke prvega odstavka 112. člena ZJN-3.</w:t>
      </w:r>
    </w:p>
    <w:p w14:paraId="6F0D71DC" w14:textId="3DA0DA94" w:rsidR="004F3E52" w:rsidDel="004F3E52" w:rsidRDefault="004F3E52" w:rsidP="003B58A3">
      <w:pPr>
        <w:pStyle w:val="PODPODNASLOV"/>
        <w:numPr>
          <w:ilvl w:val="0"/>
          <w:numId w:val="0"/>
        </w:numPr>
        <w:tabs>
          <w:tab w:val="clear" w:pos="284"/>
          <w:tab w:val="clear" w:pos="567"/>
          <w:tab w:val="clear" w:pos="851"/>
        </w:tabs>
        <w:spacing w:after="0" w:line="276" w:lineRule="auto"/>
        <w:jc w:val="both"/>
        <w:rPr>
          <w:del w:id="3" w:author="Nina Pekolj" w:date="2022-02-22T09:54:00Z"/>
          <w:rFonts w:ascii="Century Gothic" w:hAnsi="Century Gothic"/>
        </w:rPr>
      </w:pPr>
      <w:r>
        <w:rPr>
          <w:rFonts w:ascii="Century Gothic" w:hAnsi="Century Gothic"/>
        </w:rPr>
        <w:tab/>
      </w:r>
    </w:p>
    <w:p w14:paraId="08299EB4"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ZAHTEVE ZA DodatnA pojasnilA</w:t>
      </w:r>
    </w:p>
    <w:p w14:paraId="3FBA1D0F" w14:textId="24CB287A" w:rsidR="00CF7FFD" w:rsidRPr="007B5A0B" w:rsidRDefault="00CF7FFD" w:rsidP="008A51A1">
      <w:pPr>
        <w:widowControl w:val="0"/>
        <w:spacing w:line="276" w:lineRule="auto"/>
        <w:ind w:left="284"/>
        <w:jc w:val="both"/>
        <w:rPr>
          <w:rFonts w:ascii="Century Gothic" w:hAnsi="Century Gothic"/>
        </w:rPr>
      </w:pPr>
      <w:r w:rsidRPr="007B5A0B">
        <w:rPr>
          <w:rFonts w:ascii="Century Gothic" w:hAnsi="Century Gothic"/>
        </w:rPr>
        <w:t>Ponudniki lahko zahteve za dodatna pojasnila dokumentacije v zvezi z oddajo javnega naročila posredujejo naročniku preko funkcionalnosti »</w:t>
      </w:r>
      <w:r w:rsidR="0051102A">
        <w:rPr>
          <w:rFonts w:ascii="Century Gothic" w:hAnsi="Century Gothic"/>
        </w:rPr>
        <w:t>Pojasnila</w:t>
      </w:r>
      <w:r w:rsidRPr="007B5A0B">
        <w:rPr>
          <w:rFonts w:ascii="Century Gothic" w:hAnsi="Century Gothic"/>
        </w:rPr>
        <w:t>« v informacijskem sistemu S-Procurement, pri objavi predmetnega javnega naročila</w:t>
      </w:r>
      <w:r w:rsidR="00C93A05">
        <w:rPr>
          <w:rFonts w:ascii="Century Gothic" w:hAnsi="Century Gothic"/>
        </w:rPr>
        <w:t xml:space="preserve"> ali na portalu javnih naročil pri objavi predmetnega javnega naročila</w:t>
      </w:r>
      <w:r w:rsidRPr="007B5A0B">
        <w:rPr>
          <w:rFonts w:ascii="Century Gothic" w:hAnsi="Century Gothic"/>
        </w:rPr>
        <w:t>. Na drugače posredovane zahteve za dodatna pojasnila naročnik ni dolžan odgovoriti.</w:t>
      </w:r>
    </w:p>
    <w:p w14:paraId="61F98EBB" w14:textId="77777777" w:rsidR="00CF7FFD" w:rsidRPr="007B5A0B" w:rsidRDefault="00CF7FFD" w:rsidP="008A51A1">
      <w:pPr>
        <w:widowControl w:val="0"/>
        <w:spacing w:line="276" w:lineRule="auto"/>
        <w:ind w:left="284"/>
        <w:jc w:val="both"/>
        <w:rPr>
          <w:rFonts w:ascii="Century Gothic" w:hAnsi="Century Gothic"/>
        </w:rPr>
      </w:pPr>
    </w:p>
    <w:p w14:paraId="3DE5844F" w14:textId="4A597102" w:rsidR="00CF7FFD" w:rsidRPr="007B5A0B" w:rsidRDefault="00CF7FFD" w:rsidP="008A51A1">
      <w:pPr>
        <w:widowControl w:val="0"/>
        <w:spacing w:line="276" w:lineRule="auto"/>
        <w:ind w:left="284"/>
        <w:jc w:val="both"/>
        <w:rPr>
          <w:rFonts w:ascii="Century Gothic" w:hAnsi="Century Gothic"/>
        </w:rPr>
      </w:pPr>
      <w:r w:rsidRPr="007B5A0B">
        <w:rPr>
          <w:rFonts w:ascii="Century Gothic" w:hAnsi="Century Gothic"/>
        </w:rPr>
        <w:t xml:space="preserve">Zahteve za dodatna pojasnila je treba posredovati najkasneje do roka, določenega v informacijskem sistemu S-Procurement. </w:t>
      </w:r>
    </w:p>
    <w:p w14:paraId="2911A584" w14:textId="77777777" w:rsidR="00CF7FFD" w:rsidRPr="007B5A0B" w:rsidRDefault="00CF7FFD" w:rsidP="008A51A1">
      <w:pPr>
        <w:widowControl w:val="0"/>
        <w:spacing w:line="276" w:lineRule="auto"/>
        <w:ind w:left="284"/>
        <w:jc w:val="both"/>
        <w:rPr>
          <w:rFonts w:ascii="Century Gothic" w:hAnsi="Century Gothic"/>
        </w:rPr>
      </w:pPr>
    </w:p>
    <w:p w14:paraId="76BEB416" w14:textId="77777777" w:rsidR="00E85F64" w:rsidRPr="007B5A0B" w:rsidRDefault="00E85F64" w:rsidP="00E85F64">
      <w:pPr>
        <w:widowControl w:val="0"/>
        <w:spacing w:line="276" w:lineRule="auto"/>
        <w:ind w:left="284"/>
        <w:jc w:val="both"/>
        <w:rPr>
          <w:rFonts w:ascii="Century Gothic" w:hAnsi="Century Gothic"/>
        </w:rPr>
      </w:pPr>
      <w:r w:rsidRPr="007B5A0B">
        <w:rPr>
          <w:rFonts w:ascii="Century Gothic" w:hAnsi="Century Gothic"/>
        </w:rPr>
        <w:t xml:space="preserve">Naročnik bo na </w:t>
      </w:r>
      <w:r>
        <w:rPr>
          <w:rFonts w:ascii="Century Gothic" w:hAnsi="Century Gothic"/>
        </w:rPr>
        <w:t xml:space="preserve">vse prejete </w:t>
      </w:r>
      <w:r w:rsidRPr="007B5A0B">
        <w:rPr>
          <w:rFonts w:ascii="Century Gothic" w:hAnsi="Century Gothic"/>
        </w:rPr>
        <w:t>zahteve</w:t>
      </w:r>
      <w:r>
        <w:rPr>
          <w:rFonts w:ascii="Century Gothic" w:hAnsi="Century Gothic"/>
        </w:rPr>
        <w:t xml:space="preserve"> </w:t>
      </w:r>
      <w:r w:rsidRPr="007B5A0B">
        <w:rPr>
          <w:rFonts w:ascii="Century Gothic" w:hAnsi="Century Gothic"/>
        </w:rPr>
        <w:t xml:space="preserve">odgovoril </w:t>
      </w:r>
      <w:r>
        <w:rPr>
          <w:rFonts w:ascii="Century Gothic" w:hAnsi="Century Gothic"/>
        </w:rPr>
        <w:t>preko Portala javnih naročil</w:t>
      </w:r>
      <w:r w:rsidRPr="007B5A0B">
        <w:rPr>
          <w:rFonts w:ascii="Century Gothic" w:hAnsi="Century Gothic"/>
        </w:rPr>
        <w:t>.</w:t>
      </w:r>
      <w:r>
        <w:rPr>
          <w:rFonts w:ascii="Century Gothic" w:hAnsi="Century Gothic"/>
        </w:rPr>
        <w:t xml:space="preserve"> </w:t>
      </w:r>
    </w:p>
    <w:p w14:paraId="29B1FFCE" w14:textId="77777777" w:rsidR="00CF7FFD" w:rsidRPr="007B5A0B" w:rsidRDefault="00CF7FFD" w:rsidP="008A51A1">
      <w:pPr>
        <w:widowControl w:val="0"/>
        <w:spacing w:line="276" w:lineRule="auto"/>
        <w:ind w:left="284"/>
        <w:jc w:val="both"/>
        <w:rPr>
          <w:rFonts w:ascii="Century Gothic" w:hAnsi="Century Gothic"/>
        </w:rPr>
      </w:pPr>
    </w:p>
    <w:p w14:paraId="2CAF54EF"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Rok za prejem ponudb</w:t>
      </w:r>
    </w:p>
    <w:p w14:paraId="5D5A1928" w14:textId="73FA33A4" w:rsidR="00841F84" w:rsidRPr="00B77AA8" w:rsidRDefault="00841F84" w:rsidP="008A51A1">
      <w:pPr>
        <w:widowControl w:val="0"/>
        <w:spacing w:line="276" w:lineRule="auto"/>
        <w:ind w:left="284"/>
        <w:jc w:val="both"/>
        <w:rPr>
          <w:rFonts w:ascii="Century Gothic" w:hAnsi="Century Gothic"/>
        </w:rPr>
      </w:pPr>
      <w:r w:rsidRPr="00B77AA8">
        <w:rPr>
          <w:rFonts w:ascii="Century Gothic" w:hAnsi="Century Gothic"/>
        </w:rPr>
        <w:t>Rok za prejem ponudb je določen v informacijskem sistemu S-Procurement. Po izteku roka oddaja ponudbe ni več mogoča.</w:t>
      </w:r>
    </w:p>
    <w:p w14:paraId="0A9D7FB6" w14:textId="57391DF1" w:rsidR="00936067" w:rsidRDefault="00936067" w:rsidP="008A51A1">
      <w:pPr>
        <w:widowControl w:val="0"/>
        <w:spacing w:line="276" w:lineRule="auto"/>
        <w:ind w:left="284"/>
        <w:jc w:val="both"/>
        <w:rPr>
          <w:rFonts w:ascii="Century Gothic" w:hAnsi="Century Gothic"/>
        </w:rPr>
      </w:pPr>
    </w:p>
    <w:p w14:paraId="49334C05" w14:textId="77777777" w:rsidR="00936067" w:rsidRPr="00855C43" w:rsidRDefault="00936067" w:rsidP="00BE0A0C">
      <w:pPr>
        <w:pStyle w:val="PODPODNASLOV"/>
        <w:tabs>
          <w:tab w:val="clear" w:pos="284"/>
          <w:tab w:val="clear" w:pos="567"/>
          <w:tab w:val="clear" w:pos="851"/>
        </w:tabs>
        <w:spacing w:after="0" w:line="276" w:lineRule="auto"/>
        <w:ind w:firstLine="0"/>
        <w:jc w:val="both"/>
        <w:rPr>
          <w:rFonts w:ascii="Century Gothic" w:hAnsi="Century Gothic"/>
        </w:rPr>
      </w:pPr>
      <w:bookmarkStart w:id="4" w:name="_Hlk57234968"/>
      <w:r>
        <w:rPr>
          <w:rFonts w:ascii="Century Gothic" w:hAnsi="Century Gothic"/>
        </w:rPr>
        <w:t>uporabljen informacijski sistem</w:t>
      </w:r>
    </w:p>
    <w:p w14:paraId="350FEDEA" w14:textId="77777777" w:rsidR="00AA3A60" w:rsidRDefault="00AA3A60" w:rsidP="00AA3A60">
      <w:pPr>
        <w:widowControl w:val="0"/>
        <w:spacing w:line="276" w:lineRule="auto"/>
        <w:ind w:left="284"/>
        <w:jc w:val="both"/>
        <w:rPr>
          <w:rFonts w:ascii="Century Gothic" w:hAnsi="Century Gothic"/>
        </w:rPr>
      </w:pPr>
      <w:r>
        <w:rPr>
          <w:rFonts w:ascii="Century Gothic" w:hAnsi="Century Gothic"/>
        </w:rPr>
        <w:t xml:space="preserve">Za sporočanje in izmenjavo informacij v predmetnem postopku oddaje javnega naročila, naročnik uporablja informacijski sistem S-Procurement. Dostop do informacijskega sistema je po predhodni registraciji zagotovljen preko spletnega naslova: </w:t>
      </w:r>
      <w:hyperlink r:id="rId9" w:history="1">
        <w:r w:rsidRPr="00403623">
          <w:rPr>
            <w:rStyle w:val="Hiperpovezava"/>
            <w:rFonts w:ascii="Century Gothic" w:hAnsi="Century Gothic"/>
            <w:szCs w:val="24"/>
          </w:rPr>
          <w:t>http://www.s-procurement.si</w:t>
        </w:r>
      </w:hyperlink>
      <w:r>
        <w:rPr>
          <w:rFonts w:ascii="Century Gothic" w:hAnsi="Century Gothic"/>
        </w:rPr>
        <w:t xml:space="preserve">. </w:t>
      </w:r>
    </w:p>
    <w:p w14:paraId="3F26F0AA" w14:textId="77777777" w:rsidR="00AA3A60" w:rsidRDefault="00AA3A60" w:rsidP="00AA3A60">
      <w:pPr>
        <w:widowControl w:val="0"/>
        <w:spacing w:line="276" w:lineRule="auto"/>
        <w:ind w:left="284"/>
        <w:jc w:val="both"/>
        <w:rPr>
          <w:rFonts w:ascii="Century Gothic" w:hAnsi="Century Gothic"/>
        </w:rPr>
      </w:pPr>
    </w:p>
    <w:p w14:paraId="53EB8E9C" w14:textId="77777777" w:rsidR="00AA3A60" w:rsidRDefault="00AA3A60" w:rsidP="00AA3A60">
      <w:pPr>
        <w:widowControl w:val="0"/>
        <w:spacing w:line="276" w:lineRule="auto"/>
        <w:ind w:left="284"/>
        <w:jc w:val="both"/>
        <w:rPr>
          <w:ins w:id="5" w:author="Nina Pekolj" w:date="2021-11-26T16:09:00Z"/>
          <w:rFonts w:ascii="Century Gothic" w:hAnsi="Century Gothic"/>
          <w:szCs w:val="20"/>
        </w:rPr>
      </w:pPr>
      <w:r w:rsidRPr="002F4B5B">
        <w:rPr>
          <w:rFonts w:ascii="Century Gothic" w:hAnsi="Century Gothic"/>
          <w:szCs w:val="20"/>
        </w:rPr>
        <w:t>Splošni pogoji uporabe informacijskega sistema S-Procurement, Politika zasebnosti ter Navodila za uporabo</w:t>
      </w:r>
      <w:r w:rsidRPr="002F4B5B">
        <w:rPr>
          <w:rFonts w:ascii="Century Gothic" w:hAnsi="Century Gothic"/>
          <w:b/>
          <w:szCs w:val="20"/>
        </w:rPr>
        <w:t xml:space="preserve"> </w:t>
      </w:r>
      <w:r w:rsidRPr="002F4B5B">
        <w:rPr>
          <w:rFonts w:ascii="Century Gothic" w:hAnsi="Century Gothic"/>
          <w:szCs w:val="20"/>
        </w:rPr>
        <w:t xml:space="preserve">informacijskega sistema, so javno objavljeni na spletni strani </w:t>
      </w:r>
      <w:hyperlink r:id="rId10" w:history="1">
        <w:r w:rsidRPr="002F4B5B">
          <w:rPr>
            <w:rStyle w:val="Hiperpovezava"/>
            <w:rFonts w:ascii="Century Gothic" w:hAnsi="Century Gothic"/>
          </w:rPr>
          <w:t>https://www.s-procurement.si</w:t>
        </w:r>
      </w:hyperlink>
      <w:r w:rsidRPr="002F4B5B">
        <w:rPr>
          <w:rFonts w:ascii="Century Gothic" w:hAnsi="Century Gothic"/>
          <w:szCs w:val="20"/>
        </w:rPr>
        <w:t xml:space="preserve"> in na vstopni spletni strani informacijskega sistema S-Procurement. </w:t>
      </w:r>
    </w:p>
    <w:p w14:paraId="4D275CD1" w14:textId="77777777" w:rsidR="00AA3A60" w:rsidRPr="00855C43" w:rsidDel="00BE0A0C" w:rsidRDefault="00AA3A60" w:rsidP="008A51A1">
      <w:pPr>
        <w:widowControl w:val="0"/>
        <w:spacing w:line="276" w:lineRule="auto"/>
        <w:ind w:left="284"/>
        <w:jc w:val="both"/>
        <w:rPr>
          <w:del w:id="6" w:author="Nina Pekolj" w:date="2021-01-19T09:39:00Z"/>
          <w:rFonts w:ascii="Century Gothic" w:hAnsi="Century Gothic"/>
        </w:rPr>
      </w:pPr>
    </w:p>
    <w:p w14:paraId="37FBFBBB" w14:textId="10C5977D" w:rsidR="00341E5A" w:rsidRPr="00855C43" w:rsidRDefault="00344F0E" w:rsidP="00BE0A0C">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 xml:space="preserve">OBLIKA </w:t>
      </w:r>
      <w:r w:rsidR="00841F84" w:rsidRPr="007F08AE">
        <w:rPr>
          <w:rFonts w:ascii="Century Gothic" w:hAnsi="Century Gothic"/>
        </w:rPr>
        <w:t>ponudb</w:t>
      </w:r>
      <w:r w:rsidR="00740DDB" w:rsidRPr="007F08AE">
        <w:rPr>
          <w:rFonts w:ascii="Century Gothic" w:hAnsi="Century Gothic"/>
        </w:rPr>
        <w:t>E</w:t>
      </w:r>
    </w:p>
    <w:p w14:paraId="537FF0B4" w14:textId="77777777" w:rsidR="00445E96" w:rsidRDefault="00B063BD" w:rsidP="00B063BD">
      <w:pPr>
        <w:widowControl w:val="0"/>
        <w:spacing w:line="276" w:lineRule="auto"/>
        <w:ind w:left="284"/>
        <w:jc w:val="both"/>
        <w:rPr>
          <w:rFonts w:ascii="Century Gothic" w:hAnsi="Century Gothic"/>
        </w:rPr>
      </w:pPr>
      <w:r>
        <w:rPr>
          <w:rFonts w:ascii="Century Gothic" w:hAnsi="Century Gothic"/>
        </w:rPr>
        <w:t xml:space="preserve">Ponudbena dokumentacija </w:t>
      </w:r>
      <w:r w:rsidRPr="00344F0E">
        <w:rPr>
          <w:rFonts w:ascii="Century Gothic" w:hAnsi="Century Gothic"/>
        </w:rPr>
        <w:t xml:space="preserve">mora </w:t>
      </w:r>
      <w:r>
        <w:rPr>
          <w:rFonts w:ascii="Century Gothic" w:hAnsi="Century Gothic"/>
        </w:rPr>
        <w:t xml:space="preserve">biti lastnoročno ali elektronsko </w:t>
      </w:r>
      <w:r w:rsidRPr="00344F0E">
        <w:rPr>
          <w:rFonts w:ascii="Century Gothic" w:hAnsi="Century Gothic"/>
        </w:rPr>
        <w:t>podpisa</w:t>
      </w:r>
      <w:r>
        <w:rPr>
          <w:rFonts w:ascii="Century Gothic" w:hAnsi="Century Gothic"/>
        </w:rPr>
        <w:t>na s strani</w:t>
      </w:r>
      <w:r w:rsidRPr="00344F0E">
        <w:rPr>
          <w:rFonts w:ascii="Century Gothic" w:hAnsi="Century Gothic"/>
        </w:rPr>
        <w:t xml:space="preserve"> zakonit</w:t>
      </w:r>
      <w:r>
        <w:rPr>
          <w:rFonts w:ascii="Century Gothic" w:hAnsi="Century Gothic"/>
        </w:rPr>
        <w:t>ega</w:t>
      </w:r>
      <w:r w:rsidRPr="00344F0E">
        <w:rPr>
          <w:rFonts w:ascii="Century Gothic" w:hAnsi="Century Gothic"/>
        </w:rPr>
        <w:t xml:space="preserve"> zastopnik</w:t>
      </w:r>
      <w:r>
        <w:rPr>
          <w:rFonts w:ascii="Century Gothic" w:hAnsi="Century Gothic"/>
        </w:rPr>
        <w:t>a</w:t>
      </w:r>
      <w:r w:rsidRPr="00344F0E">
        <w:rPr>
          <w:rFonts w:ascii="Century Gothic" w:hAnsi="Century Gothic"/>
        </w:rPr>
        <w:t xml:space="preserve"> gospodarskega subjekta oziroma oseba, ki je pooblaščena za podpis in oddajo </w:t>
      </w:r>
      <w:r w:rsidRPr="00344F0E">
        <w:rPr>
          <w:rFonts w:ascii="Century Gothic" w:hAnsi="Century Gothic"/>
        </w:rPr>
        <w:lastRenderedPageBreak/>
        <w:t xml:space="preserve">ponudbe. V kolikor ponudbo podpiše oseba, ki ni zastopnik gospodarskega subjekta, mora k ponudbi priložiti </w:t>
      </w:r>
      <w:r w:rsidRPr="00344F0E">
        <w:rPr>
          <w:rFonts w:ascii="Century Gothic" w:hAnsi="Century Gothic"/>
          <w:b/>
          <w:bCs/>
        </w:rPr>
        <w:t xml:space="preserve">pooblastilo za podpis ponudbe </w:t>
      </w:r>
      <w:r w:rsidRPr="00344F0E">
        <w:rPr>
          <w:rFonts w:ascii="Century Gothic" w:hAnsi="Century Gothic"/>
        </w:rPr>
        <w:t>(na lastnem obrazcu), iz katerega je razvidno, da je na dan oddaje ponudbe ta oseba imela pooblastilo za podpis ponudbe. Pooblastilo je lahko splošno ali izdano za predmetni postopek</w:t>
      </w:r>
      <w:r w:rsidR="00445E96">
        <w:rPr>
          <w:rFonts w:ascii="Century Gothic" w:hAnsi="Century Gothic"/>
        </w:rPr>
        <w:t>.</w:t>
      </w:r>
    </w:p>
    <w:p w14:paraId="522777A6" w14:textId="36897CA7" w:rsidR="00B063BD" w:rsidRDefault="00B063BD" w:rsidP="00B063BD">
      <w:pPr>
        <w:widowControl w:val="0"/>
        <w:spacing w:line="276" w:lineRule="auto"/>
        <w:ind w:left="284"/>
        <w:jc w:val="both"/>
        <w:rPr>
          <w:rFonts w:ascii="Century Gothic" w:hAnsi="Century Gothic"/>
        </w:rPr>
      </w:pPr>
      <w:r>
        <w:rPr>
          <w:rFonts w:ascii="Century Gothic" w:hAnsi="Century Gothic"/>
        </w:rPr>
        <w:t xml:space="preserve"> </w:t>
      </w:r>
    </w:p>
    <w:p w14:paraId="03844858" w14:textId="77777777" w:rsidR="00AA3A60" w:rsidRDefault="00AA3A60" w:rsidP="00AA3A60">
      <w:pPr>
        <w:widowControl w:val="0"/>
        <w:spacing w:line="276" w:lineRule="auto"/>
        <w:ind w:left="284"/>
        <w:jc w:val="both"/>
        <w:rPr>
          <w:rFonts w:ascii="Century Gothic" w:hAnsi="Century Gothic"/>
        </w:rPr>
      </w:pPr>
      <w:r>
        <w:rPr>
          <w:rFonts w:ascii="Century Gothic" w:hAnsi="Century Gothic"/>
        </w:rPr>
        <w:t xml:space="preserve">Zaželeno je, da ponudniki obrazce, ki so del dokumentacije v zvezi z oddajo javnega naročila, </w:t>
      </w:r>
      <w:r>
        <w:rPr>
          <w:rFonts w:ascii="Century Gothic" w:hAnsi="Century Gothic"/>
          <w:u w:val="single"/>
        </w:rPr>
        <w:t>kadar ni pri posameznem pogoju oz. za posamezni obrazec izrecno zahtevano drugače</w:t>
      </w:r>
      <w:r>
        <w:rPr>
          <w:rFonts w:ascii="Century Gothic" w:hAnsi="Century Gothic"/>
        </w:rPr>
        <w:t xml:space="preserve">, pripravijo izvirno v elektronski obliki in jih v strojno berljivi obliki (npr. format .docx, .xlsx, .xml, .pdf – toda ne sken!) oddajo v okviru uporabljenega informacijskega sistema. Prav tako je zaželeno, da je celotna ponudbena dokumentacija elektronsko </w:t>
      </w:r>
      <w:r>
        <w:rPr>
          <w:rFonts w:ascii="Century Gothic" w:hAnsi="Century Gothic"/>
          <w:b/>
          <w:bCs/>
        </w:rPr>
        <w:t>podpisana s kvalificiranim potrdilom za elektronski podpis, izdanim s strani ponudnika kvalificiranih storitev zaupanja</w:t>
      </w:r>
      <w:r>
        <w:rPr>
          <w:rFonts w:ascii="Century Gothic" w:hAnsi="Century Gothic"/>
        </w:rPr>
        <w:t>: SIGEN-CA (www.sigen-ca.si), POŠTA®CA (postarca.posta.si), HALCOM-CA (www.halcom.si), AC NLB (</w:t>
      </w:r>
      <w:hyperlink r:id="rId11" w:history="1">
        <w:r>
          <w:rPr>
            <w:rStyle w:val="Hiperpovezava"/>
            <w:rFonts w:ascii="Century Gothic" w:hAnsi="Century Gothic"/>
            <w:u w:color="000000"/>
          </w:rPr>
          <w:t>www.nlb.si)</w:t>
        </w:r>
      </w:hyperlink>
      <w:r>
        <w:rPr>
          <w:rFonts w:ascii="Century Gothic" w:hAnsi="Century Gothic"/>
        </w:rPr>
        <w:t xml:space="preserve"> ali drugega ponudnika storitev zaupanja, ki je uvrščen na zanesljivi seznam ponudnikov storitev zaupanja (angl. EU Trusted List). Zanesljivi seznam ponudnikov storitev zaupanja je dostopen na spletni strani: </w:t>
      </w:r>
      <w:hyperlink r:id="rId12" w:anchor="/" w:history="1">
        <w:r>
          <w:rPr>
            <w:rStyle w:val="Hiperpovezava"/>
            <w:rFonts w:ascii="Century Gothic" w:hAnsi="Century Gothic"/>
          </w:rPr>
          <w:t>https://webgate.ec.europa.eu/tl-browser/#/</w:t>
        </w:r>
      </w:hyperlink>
      <w:r>
        <w:rPr>
          <w:rFonts w:ascii="Century Gothic" w:hAnsi="Century Gothic"/>
        </w:rPr>
        <w:t xml:space="preserve">.  Dokumenti so lahko podpisani </w:t>
      </w:r>
      <w:r w:rsidRPr="00EB2138">
        <w:rPr>
          <w:rFonts w:ascii="Century Gothic" w:hAnsi="Century Gothic"/>
          <w:b/>
          <w:bCs/>
        </w:rPr>
        <w:t>v okviru uporabljenega informacijskega sistema S-Procurement v koraku »Dokumenti« ali v okviru kateregakoli drugega informacijskega sistema za elektronsko podpisovanje dokumentov</w:t>
      </w:r>
      <w:r>
        <w:rPr>
          <w:rFonts w:ascii="Century Gothic" w:hAnsi="Century Gothic"/>
        </w:rPr>
        <w:t xml:space="preserve"> (npr. SI-PASS, Subscribo, OneSign, Adobe). </w:t>
      </w:r>
    </w:p>
    <w:p w14:paraId="3D6A6DE8" w14:textId="77777777" w:rsidR="00AD2A8B" w:rsidRDefault="00AD2A8B" w:rsidP="00AD2A8B">
      <w:pPr>
        <w:widowControl w:val="0"/>
        <w:spacing w:line="276" w:lineRule="auto"/>
        <w:ind w:left="284"/>
        <w:jc w:val="both"/>
        <w:rPr>
          <w:rFonts w:ascii="Century Gothic" w:hAnsi="Century Gothic"/>
        </w:rPr>
      </w:pPr>
    </w:p>
    <w:p w14:paraId="370728CF" w14:textId="6C10E925" w:rsidR="00AD2A8B" w:rsidRDefault="00AD2A8B" w:rsidP="00AD2A8B">
      <w:pPr>
        <w:widowControl w:val="0"/>
        <w:spacing w:line="276" w:lineRule="auto"/>
        <w:ind w:left="284"/>
        <w:jc w:val="both"/>
        <w:rPr>
          <w:rFonts w:ascii="Century Gothic" w:hAnsi="Century Gothic"/>
        </w:rPr>
      </w:pPr>
      <w:r>
        <w:rPr>
          <w:rFonts w:ascii="Century Gothic" w:hAnsi="Century Gothic"/>
        </w:rPr>
        <w:t xml:space="preserve">Za dele ponudbene dokumentacije, ki ne bodo predložene v izvirni elektronski obliki in/ali podpisane s kvalificiranim elektronskim podpisom, </w:t>
      </w:r>
      <w:r>
        <w:rPr>
          <w:rFonts w:ascii="Century Gothic" w:hAnsi="Century Gothic"/>
          <w:szCs w:val="20"/>
        </w:rPr>
        <w:t>si naročnik pridržuje pravico gospodarski subjekt pozvati k predložitvi originalnega izvoda dokumentacije. Ne glede na navedeno, gospodarski subjekt</w:t>
      </w:r>
      <w:r>
        <w:rPr>
          <w:rFonts w:ascii="Century Gothic" w:hAnsi="Century Gothic"/>
        </w:rPr>
        <w:t xml:space="preserve"> prevzema odgovornost za zagotavljanje avtentičnosti kopije z izvirnikom v skladu z določbami Uredbe eIDAS.</w:t>
      </w:r>
    </w:p>
    <w:p w14:paraId="5FCD0E66" w14:textId="58DD57A9" w:rsidR="00E47DB5" w:rsidRDefault="00E47DB5" w:rsidP="00AD2A8B">
      <w:pPr>
        <w:widowControl w:val="0"/>
        <w:spacing w:line="276" w:lineRule="auto"/>
        <w:ind w:left="284"/>
        <w:jc w:val="both"/>
        <w:rPr>
          <w:rFonts w:ascii="Century Gothic" w:hAnsi="Century Gothic"/>
        </w:rPr>
      </w:pPr>
    </w:p>
    <w:p w14:paraId="0946C0D3" w14:textId="77777777" w:rsidR="00E47DB5" w:rsidRDefault="00E47DB5" w:rsidP="00E47DB5">
      <w:pPr>
        <w:widowControl w:val="0"/>
        <w:spacing w:line="276" w:lineRule="auto"/>
        <w:ind w:left="284"/>
        <w:jc w:val="both"/>
        <w:rPr>
          <w:rFonts w:ascii="Century Gothic" w:hAnsi="Century Gothic"/>
        </w:rPr>
      </w:pPr>
      <w:bookmarkStart w:id="7" w:name="_Hlk96585137"/>
      <w:r w:rsidRPr="00E47DB5">
        <w:rPr>
          <w:rFonts w:ascii="Century Gothic" w:hAnsi="Century Gothic"/>
        </w:rPr>
        <w:t>Naročnik dopušča možnost sklenitve pogodbe v izvirni elektronski obliki. V tem primeru se pogodba o izvedbi javnega naročila šteje za veljavno sklenjena pod pogojem, da bo obojestransko podpisana s kvalificiranim potrdilom za elektronski podpis, izdanim s strani ponudnika kvalificiranih storitev zaupanja, skladno s pravili, določenimi v drugem odstavku te točke.</w:t>
      </w:r>
      <w:r w:rsidRPr="00F46A74">
        <w:rPr>
          <w:rFonts w:ascii="Century Gothic" w:hAnsi="Century Gothic"/>
        </w:rPr>
        <w:t xml:space="preserve"> </w:t>
      </w:r>
    </w:p>
    <w:bookmarkEnd w:id="7"/>
    <w:p w14:paraId="52BA22A8" w14:textId="013E865D" w:rsidR="006B4740" w:rsidRDefault="006B4740" w:rsidP="00C61A09">
      <w:pPr>
        <w:widowControl w:val="0"/>
        <w:spacing w:line="276" w:lineRule="auto"/>
        <w:jc w:val="both"/>
        <w:rPr>
          <w:rFonts w:ascii="Century Gothic" w:hAnsi="Century Gothic"/>
        </w:rPr>
      </w:pPr>
    </w:p>
    <w:p w14:paraId="01F8EBAD" w14:textId="4576023F" w:rsidR="00740DDB" w:rsidRPr="007F08AE" w:rsidRDefault="00740DDB" w:rsidP="00BE0A0C">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način oddaje ponudb</w:t>
      </w:r>
    </w:p>
    <w:p w14:paraId="3FAB6F3F" w14:textId="3FD3A4EA" w:rsidR="00D7624D" w:rsidRPr="007F08AE" w:rsidRDefault="00D7624D" w:rsidP="008A51A1">
      <w:pPr>
        <w:widowControl w:val="0"/>
        <w:spacing w:line="276" w:lineRule="auto"/>
        <w:ind w:left="284"/>
        <w:jc w:val="both"/>
        <w:rPr>
          <w:rFonts w:ascii="Century Gothic" w:hAnsi="Century Gothic"/>
        </w:rPr>
      </w:pPr>
      <w:bookmarkStart w:id="8" w:name="_Hlk57619734"/>
      <w:r w:rsidRPr="007F08AE">
        <w:rPr>
          <w:rFonts w:ascii="Century Gothic" w:hAnsi="Century Gothic"/>
        </w:rPr>
        <w:t>Tako ponudnik s sedežem v</w:t>
      </w:r>
      <w:r w:rsidRPr="007B5A0B">
        <w:rPr>
          <w:rFonts w:ascii="Century Gothic" w:hAnsi="Century Gothic"/>
        </w:rPr>
        <w:t xml:space="preserve"> RS kot tuji ponudnik se mora </w:t>
      </w:r>
      <w:r>
        <w:rPr>
          <w:rFonts w:ascii="Century Gothic" w:hAnsi="Century Gothic"/>
        </w:rPr>
        <w:t xml:space="preserve">registrirati </w:t>
      </w:r>
      <w:r w:rsidRPr="007B5A0B">
        <w:rPr>
          <w:rFonts w:ascii="Century Gothic" w:hAnsi="Century Gothic"/>
        </w:rPr>
        <w:t xml:space="preserve">pred začetkom priprave ponudbe v informacijskem sistemu S-Procurement. Če je ponudnik že registriran v informacijski sistem »S-Procurement«, se v aplikacijo prijavi na istem naslovu. Navodila za registracijo ponudnikov in oddajo ponudb so dostopna na </w:t>
      </w:r>
      <w:r w:rsidRPr="007F08AE">
        <w:rPr>
          <w:rFonts w:ascii="Century Gothic" w:hAnsi="Century Gothic"/>
        </w:rPr>
        <w:t xml:space="preserve">spletnem naslovu: </w:t>
      </w:r>
      <w:hyperlink r:id="rId13" w:history="1">
        <w:r w:rsidRPr="007F08AE">
          <w:rPr>
            <w:rStyle w:val="Hiperpovezava"/>
            <w:rFonts w:ascii="Century Gothic" w:hAnsi="Century Gothic"/>
            <w:szCs w:val="24"/>
          </w:rPr>
          <w:t>http://www.s-procurement.si/</w:t>
        </w:r>
      </w:hyperlink>
      <w:r w:rsidRPr="007F08AE">
        <w:rPr>
          <w:rFonts w:ascii="Century Gothic" w:hAnsi="Century Gothic"/>
        </w:rPr>
        <w:t>.</w:t>
      </w:r>
    </w:p>
    <w:p w14:paraId="356A84B1" w14:textId="39F0CBA4" w:rsidR="007F08AE" w:rsidRPr="007F08AE" w:rsidRDefault="007F08AE" w:rsidP="008A51A1">
      <w:pPr>
        <w:widowControl w:val="0"/>
        <w:spacing w:line="276" w:lineRule="auto"/>
        <w:ind w:left="284"/>
        <w:jc w:val="both"/>
        <w:rPr>
          <w:rFonts w:ascii="Century Gothic" w:hAnsi="Century Gothic"/>
        </w:rPr>
      </w:pPr>
    </w:p>
    <w:p w14:paraId="2DCAA721" w14:textId="77777777" w:rsidR="007F08AE" w:rsidRDefault="007F08AE" w:rsidP="007F08AE">
      <w:pPr>
        <w:widowControl w:val="0"/>
        <w:spacing w:line="276" w:lineRule="auto"/>
        <w:ind w:left="284"/>
        <w:jc w:val="both"/>
        <w:rPr>
          <w:rFonts w:ascii="Century Gothic" w:hAnsi="Century Gothic"/>
        </w:rPr>
      </w:pPr>
      <w:r w:rsidRPr="007F08AE">
        <w:rPr>
          <w:rFonts w:ascii="Century Gothic" w:hAnsi="Century Gothic"/>
        </w:rPr>
        <w:t>Ponudniki morajo pri pripravi in oddaji ponudbe v elektronski obliki in pri uporabi informacijskega sistema ravnati skrbno in skladno z načelom dobrega gospodarja.</w:t>
      </w:r>
    </w:p>
    <w:bookmarkEnd w:id="8"/>
    <w:p w14:paraId="43B571E3" w14:textId="77777777" w:rsidR="00DB48F9" w:rsidRDefault="00DB48F9" w:rsidP="008A51A1">
      <w:pPr>
        <w:widowControl w:val="0"/>
        <w:spacing w:line="276" w:lineRule="auto"/>
        <w:ind w:left="284"/>
        <w:jc w:val="both"/>
        <w:rPr>
          <w:rFonts w:ascii="Century Gothic" w:hAnsi="Century Gothic"/>
        </w:rPr>
      </w:pPr>
    </w:p>
    <w:p w14:paraId="3D096994" w14:textId="77777777" w:rsidR="00D20EAA" w:rsidRPr="007B5A0B" w:rsidRDefault="00D20EAA" w:rsidP="00D20EAA">
      <w:pPr>
        <w:widowControl w:val="0"/>
        <w:spacing w:line="276" w:lineRule="auto"/>
        <w:ind w:left="284"/>
        <w:jc w:val="both"/>
        <w:rPr>
          <w:rFonts w:ascii="Century Gothic" w:hAnsi="Century Gothic"/>
        </w:rPr>
      </w:pPr>
      <w:r w:rsidRPr="007B5A0B">
        <w:rPr>
          <w:rFonts w:ascii="Century Gothic" w:hAnsi="Century Gothic"/>
        </w:rPr>
        <w:t>Ponudba se šteje za pravočasno oddan</w:t>
      </w:r>
      <w:r>
        <w:rPr>
          <w:rFonts w:ascii="Century Gothic" w:hAnsi="Century Gothic"/>
        </w:rPr>
        <w:t>a</w:t>
      </w:r>
      <w:r w:rsidRPr="007B5A0B">
        <w:rPr>
          <w:rFonts w:ascii="Century Gothic" w:hAnsi="Century Gothic"/>
        </w:rPr>
        <w:t>, če jo naročnik prejme preko</w:t>
      </w:r>
      <w:r>
        <w:rPr>
          <w:rFonts w:ascii="Century Gothic" w:hAnsi="Century Gothic"/>
        </w:rPr>
        <w:t xml:space="preserve"> uporabljenega informacijskega</w:t>
      </w:r>
      <w:r w:rsidRPr="007B5A0B">
        <w:rPr>
          <w:rFonts w:ascii="Century Gothic" w:hAnsi="Century Gothic"/>
        </w:rPr>
        <w:t xml:space="preserve"> sistema najkasneje do roka za prejem ponudb, ki je določen v informacijskem sistemu</w:t>
      </w:r>
      <w:r>
        <w:rPr>
          <w:rFonts w:ascii="Century Gothic" w:hAnsi="Century Gothic"/>
        </w:rPr>
        <w:t xml:space="preserve">. </w:t>
      </w:r>
      <w:r w:rsidRPr="007B5A0B">
        <w:rPr>
          <w:rFonts w:ascii="Century Gothic" w:hAnsi="Century Gothic"/>
        </w:rPr>
        <w:t xml:space="preserve">Za oddano ponudbo se šteje ponudba, ki je v informacijskem sistemu </w:t>
      </w:r>
      <w:r>
        <w:rPr>
          <w:rFonts w:ascii="Century Gothic" w:hAnsi="Century Gothic"/>
        </w:rPr>
        <w:t xml:space="preserve">S-Procurement označena kot »šifrirana in poslana«. Ponudniku je ob oddaji ponudbe na elektronski naslov posredovano tudi potrdilo o oddani ponudbi. </w:t>
      </w:r>
    </w:p>
    <w:p w14:paraId="62DF1DCB" w14:textId="77777777" w:rsidR="00D7624D" w:rsidRPr="007B5A0B" w:rsidRDefault="00D7624D" w:rsidP="008A51A1">
      <w:pPr>
        <w:widowControl w:val="0"/>
        <w:spacing w:line="276" w:lineRule="auto"/>
        <w:ind w:left="284"/>
        <w:jc w:val="both"/>
        <w:rPr>
          <w:rFonts w:ascii="Century Gothic" w:hAnsi="Century Gothic"/>
        </w:rPr>
      </w:pPr>
    </w:p>
    <w:p w14:paraId="2486CEF6" w14:textId="77777777" w:rsidR="00D7624D" w:rsidRPr="007B5A0B" w:rsidRDefault="00D7624D" w:rsidP="008A51A1">
      <w:pPr>
        <w:widowControl w:val="0"/>
        <w:spacing w:line="276" w:lineRule="auto"/>
        <w:ind w:left="284"/>
        <w:jc w:val="both"/>
        <w:rPr>
          <w:rFonts w:ascii="Century Gothic" w:hAnsi="Century Gothic"/>
        </w:rPr>
      </w:pPr>
      <w:r w:rsidRPr="007B5A0B">
        <w:rPr>
          <w:rFonts w:ascii="Century Gothic" w:hAnsi="Century Gothic"/>
        </w:rPr>
        <w:t xml:space="preserve">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 </w:t>
      </w:r>
    </w:p>
    <w:p w14:paraId="62BE8184" w14:textId="77777777" w:rsidR="00D7624D" w:rsidRPr="007B5A0B" w:rsidRDefault="00D7624D" w:rsidP="008A51A1">
      <w:pPr>
        <w:widowControl w:val="0"/>
        <w:spacing w:line="276" w:lineRule="auto"/>
        <w:ind w:left="284"/>
        <w:jc w:val="both"/>
        <w:rPr>
          <w:rFonts w:ascii="Century Gothic" w:hAnsi="Century Gothic"/>
        </w:rPr>
      </w:pPr>
    </w:p>
    <w:p w14:paraId="417B901A" w14:textId="77777777" w:rsidR="00D7624D" w:rsidRPr="007B5A0B" w:rsidRDefault="00D7624D" w:rsidP="008A51A1">
      <w:pPr>
        <w:widowControl w:val="0"/>
        <w:spacing w:line="276" w:lineRule="auto"/>
        <w:ind w:left="284"/>
        <w:jc w:val="both"/>
        <w:rPr>
          <w:rFonts w:ascii="Century Gothic" w:hAnsi="Century Gothic"/>
        </w:rPr>
      </w:pPr>
      <w:r w:rsidRPr="007B5A0B">
        <w:rPr>
          <w:rFonts w:ascii="Century Gothic" w:hAnsi="Century Gothic"/>
        </w:rPr>
        <w:t>Vse stroške, povezane s pripravo in oddajo ponudbe, nosi ponudnik sam.</w:t>
      </w:r>
    </w:p>
    <w:bookmarkEnd w:id="4"/>
    <w:p w14:paraId="7D334040" w14:textId="77777777" w:rsidR="00740DDB" w:rsidRPr="007B5A0B" w:rsidRDefault="00740DDB" w:rsidP="008A51A1">
      <w:pPr>
        <w:widowControl w:val="0"/>
        <w:spacing w:line="276" w:lineRule="auto"/>
        <w:ind w:left="284"/>
        <w:jc w:val="both"/>
        <w:rPr>
          <w:rFonts w:ascii="Century Gothic" w:hAnsi="Century Gothic"/>
        </w:rPr>
      </w:pPr>
    </w:p>
    <w:p w14:paraId="3F088A43"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Javno odpiranje ponudb</w:t>
      </w:r>
    </w:p>
    <w:p w14:paraId="45AD085A" w14:textId="77777777"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 xml:space="preserve">Odpiranje ponudb bo potekalo v okviru informacijskega sistema »S-Procurement«. Rok odpiranja ponudb je določen v informacijskem sistemu »S-Procurement«. </w:t>
      </w:r>
    </w:p>
    <w:p w14:paraId="1A2640A3" w14:textId="77777777" w:rsidR="001759CE" w:rsidRPr="007B5A0B" w:rsidRDefault="001759CE" w:rsidP="008A51A1">
      <w:pPr>
        <w:widowControl w:val="0"/>
        <w:spacing w:line="276" w:lineRule="auto"/>
        <w:ind w:left="284"/>
        <w:jc w:val="both"/>
        <w:rPr>
          <w:rFonts w:ascii="Century Gothic" w:hAnsi="Century Gothic"/>
        </w:rPr>
      </w:pPr>
    </w:p>
    <w:p w14:paraId="488A5BD2" w14:textId="77777777"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Odpiranje bo potekalo tako, da bo naročnik ponudbe odprl v okviru informacijskega sistema »S-Procurement« po uri, ki je določena za javno odpiranje ponudb. V okviru odpiranja ponudb se ponudbe dešifrirajo in so podatki iz vsebine ponudb dostopni naročniku. Ponudnikom, ki so oddali ponudbe bo posredovan zapisnik o odpiranju ponudb v okviru sistema »S-Procurement«. Na posredovano zahtevo naročniku lahko dostop do zapisnika o odpiranju ponudb zahtevajo tudi subjekti, ki niso oddali ponudbe.</w:t>
      </w:r>
    </w:p>
    <w:p w14:paraId="7EF16060" w14:textId="77777777" w:rsidR="0015099F" w:rsidRPr="00855C43" w:rsidRDefault="0015099F" w:rsidP="008A51A1">
      <w:pPr>
        <w:widowControl w:val="0"/>
        <w:spacing w:line="276" w:lineRule="auto"/>
        <w:ind w:left="284"/>
        <w:jc w:val="both"/>
        <w:rPr>
          <w:rFonts w:ascii="Century Gothic" w:hAnsi="Century Gothic"/>
        </w:rPr>
      </w:pPr>
    </w:p>
    <w:p w14:paraId="0D0B41F5" w14:textId="77777777" w:rsidR="0015099F" w:rsidRPr="00855C43" w:rsidRDefault="0015099F"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STROŠKI PRIPRAVE PONUDBE IN RAVNANJA NAROČNIKA V PRI</w:t>
      </w:r>
      <w:r w:rsidR="00B77AA8">
        <w:rPr>
          <w:rFonts w:ascii="Century Gothic" w:hAnsi="Century Gothic"/>
        </w:rPr>
        <w:t xml:space="preserve">MERU POMANJKANJA ZAGOTOVLJENIH </w:t>
      </w:r>
      <w:r w:rsidRPr="00855C43">
        <w:rPr>
          <w:rFonts w:ascii="Century Gothic" w:hAnsi="Century Gothic"/>
        </w:rPr>
        <w:t>SREDSTEV</w:t>
      </w:r>
    </w:p>
    <w:p w14:paraId="03EE09E2" w14:textId="515CD81E" w:rsidR="00841F84" w:rsidRPr="00855C43" w:rsidRDefault="00841F84" w:rsidP="008A51A1">
      <w:pPr>
        <w:widowControl w:val="0"/>
        <w:spacing w:line="276" w:lineRule="auto"/>
        <w:ind w:left="284"/>
        <w:jc w:val="both"/>
        <w:rPr>
          <w:rFonts w:ascii="Century Gothic" w:hAnsi="Century Gothic"/>
        </w:rPr>
      </w:pPr>
      <w:r w:rsidRPr="00855C43">
        <w:rPr>
          <w:rFonts w:ascii="Century Gothic" w:hAnsi="Century Gothic"/>
        </w:rPr>
        <w:t xml:space="preserve">Ponudniki prevzemajo vse stroške priprave in oddaje ponudbe, vključno s stroški finančnih zavarovanj in drugimi morebitnimi stroški, ki bi jim nastali v postopku </w:t>
      </w:r>
      <w:r w:rsidR="00B33DDF">
        <w:rPr>
          <w:rFonts w:ascii="Century Gothic" w:hAnsi="Century Gothic"/>
        </w:rPr>
        <w:t>izvedbe javnega razpisa</w:t>
      </w:r>
      <w:r w:rsidRPr="00855C43">
        <w:rPr>
          <w:rFonts w:ascii="Century Gothic" w:hAnsi="Century Gothic"/>
        </w:rPr>
        <w:t xml:space="preserve">. Ponudnik z oddajo ponudbe pristajajo na način izvedbe javnega naročila, kot je opredeljen v dokumentaciji v zvezi z oddajo javnega naročila in </w:t>
      </w:r>
      <w:r w:rsidR="000D2968" w:rsidRPr="00855C43">
        <w:rPr>
          <w:rFonts w:ascii="Century Gothic" w:hAnsi="Century Gothic"/>
        </w:rPr>
        <w:t xml:space="preserve">v </w:t>
      </w:r>
      <w:r w:rsidRPr="00855C43">
        <w:rPr>
          <w:rFonts w:ascii="Century Gothic" w:hAnsi="Century Gothic"/>
        </w:rPr>
        <w:t>splošnih pogoji</w:t>
      </w:r>
      <w:r w:rsidR="000D2968" w:rsidRPr="00855C43">
        <w:rPr>
          <w:rFonts w:ascii="Century Gothic" w:hAnsi="Century Gothic"/>
        </w:rPr>
        <w:t>h</w:t>
      </w:r>
      <w:r w:rsidRPr="00855C43">
        <w:rPr>
          <w:rFonts w:ascii="Century Gothic" w:hAnsi="Century Gothic"/>
        </w:rPr>
        <w:t xml:space="preserve"> uporabe </w:t>
      </w:r>
      <w:r w:rsidRPr="007B5A0B">
        <w:rPr>
          <w:rFonts w:ascii="Century Gothic" w:hAnsi="Century Gothic"/>
        </w:rPr>
        <w:t xml:space="preserve">informacijskega sistema </w:t>
      </w:r>
      <w:r w:rsidRPr="00855C43">
        <w:rPr>
          <w:rFonts w:ascii="Century Gothic" w:hAnsi="Century Gothic"/>
        </w:rPr>
        <w:t xml:space="preserve">»S-Procurement«. </w:t>
      </w:r>
    </w:p>
    <w:p w14:paraId="5DFDC737" w14:textId="77777777" w:rsidR="00841F84" w:rsidRPr="00855C43" w:rsidRDefault="00841F84" w:rsidP="008A51A1">
      <w:pPr>
        <w:widowControl w:val="0"/>
        <w:spacing w:line="276" w:lineRule="auto"/>
        <w:ind w:left="284"/>
        <w:jc w:val="both"/>
        <w:rPr>
          <w:rFonts w:ascii="Century Gothic" w:hAnsi="Century Gothic"/>
        </w:rPr>
      </w:pPr>
    </w:p>
    <w:p w14:paraId="6BD077F2" w14:textId="4A5866F8" w:rsidR="00841F84" w:rsidRDefault="00841F84" w:rsidP="008A51A1">
      <w:pPr>
        <w:widowControl w:val="0"/>
        <w:spacing w:line="276" w:lineRule="auto"/>
        <w:ind w:left="284"/>
        <w:jc w:val="both"/>
        <w:rPr>
          <w:rFonts w:ascii="Century Gothic" w:hAnsi="Century Gothic"/>
        </w:rPr>
      </w:pPr>
      <w:r w:rsidRPr="00855C43">
        <w:rPr>
          <w:rFonts w:ascii="Century Gothic" w:hAnsi="Century Gothic"/>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w:t>
      </w:r>
      <w:r w:rsidR="0000089A">
        <w:rPr>
          <w:rFonts w:ascii="Century Gothic" w:hAnsi="Century Gothic"/>
        </w:rPr>
        <w:t xml:space="preserve"> ali če pri naročniku nastopijo druge okoliščine, ki onemogočajo sklenitev pogodbe</w:t>
      </w:r>
      <w:r w:rsidRPr="00855C43">
        <w:rPr>
          <w:rFonts w:ascii="Century Gothic" w:hAnsi="Century Gothic"/>
        </w:rPr>
        <w:t xml:space="preserv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37967F7E" w14:textId="77777777" w:rsidR="007B5A0B" w:rsidRDefault="007B5A0B" w:rsidP="008A51A1">
      <w:pPr>
        <w:widowControl w:val="0"/>
        <w:spacing w:line="276" w:lineRule="auto"/>
        <w:ind w:left="284"/>
        <w:jc w:val="both"/>
        <w:rPr>
          <w:rFonts w:ascii="Century Gothic" w:hAnsi="Century Gothic"/>
        </w:rPr>
      </w:pPr>
    </w:p>
    <w:p w14:paraId="23A5D2ED"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JEZIK PONUDBE</w:t>
      </w:r>
    </w:p>
    <w:p w14:paraId="2B9992E2" w14:textId="084AE97C"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Celotna ponudbena dokumentacija mora biti pripravljena v slovenskem jeziku.</w:t>
      </w:r>
      <w:r w:rsidR="0060261D" w:rsidRPr="0060261D">
        <w:rPr>
          <w:rFonts w:ascii="Century Gothic" w:hAnsi="Century Gothic"/>
        </w:rPr>
        <w:t xml:space="preserve"> </w:t>
      </w:r>
      <w:r w:rsidR="0060261D">
        <w:rPr>
          <w:rFonts w:ascii="Century Gothic" w:hAnsi="Century Gothic"/>
        </w:rPr>
        <w:t>Posamezna potrdila uradnih organov (npr. potrdilo o nekaznovanosti ipd.), ki jih ponudnik predloži kot dokazila v predmetnem postopku, so lahko predložena tudi v tujem jeziku. Naročnik si pridržuje pravico zahtevati prevod takšnih dokazil v slovenski jezik.</w:t>
      </w:r>
    </w:p>
    <w:p w14:paraId="3DA4B833" w14:textId="77777777" w:rsidR="007B5A0B" w:rsidRPr="00855C43" w:rsidRDefault="007B5A0B" w:rsidP="008A51A1">
      <w:pPr>
        <w:spacing w:line="276" w:lineRule="auto"/>
        <w:ind w:firstLine="284"/>
        <w:jc w:val="both"/>
        <w:rPr>
          <w:rFonts w:ascii="Century Gothic" w:hAnsi="Century Gothic"/>
        </w:rPr>
      </w:pPr>
    </w:p>
    <w:p w14:paraId="733B5D0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7B5A0B">
        <w:rPr>
          <w:rFonts w:ascii="Century Gothic" w:hAnsi="Century Gothic"/>
        </w:rPr>
        <w:t>PREDLOŽITEV</w:t>
      </w:r>
      <w:r w:rsidRPr="00855C43">
        <w:rPr>
          <w:rFonts w:ascii="Century Gothic" w:eastAsia="Trebuchet MS" w:hAnsi="Century Gothic"/>
        </w:rPr>
        <w:t xml:space="preserve"> ESPD OBRAZCA IN PONUDBE PONUDNIKOV S SEDEŽEM IZVEN REPUBLIKE SLOVENIJE</w:t>
      </w:r>
    </w:p>
    <w:p w14:paraId="0F50300D" w14:textId="3718325C" w:rsidR="00AD2A8B" w:rsidRPr="00855C43" w:rsidRDefault="00483F97" w:rsidP="00AD2A8B">
      <w:pPr>
        <w:spacing w:line="276" w:lineRule="auto"/>
        <w:ind w:left="280" w:right="20"/>
        <w:rPr>
          <w:rFonts w:ascii="Century Gothic" w:eastAsia="Trebuchet MS" w:hAnsi="Century Gothic"/>
        </w:rPr>
      </w:pPr>
      <w:r>
        <w:rPr>
          <w:rFonts w:ascii="Century Gothic" w:hAnsi="Century Gothic"/>
        </w:rPr>
        <w:t xml:space="preserve">V primeru, kadar tako naročnik </w:t>
      </w:r>
      <w:r w:rsidRPr="007B5A0B">
        <w:rPr>
          <w:rFonts w:ascii="Century Gothic" w:hAnsi="Century Gothic"/>
        </w:rPr>
        <w:t>zahteva</w:t>
      </w:r>
      <w:r>
        <w:rPr>
          <w:rFonts w:ascii="Century Gothic" w:hAnsi="Century Gothic"/>
        </w:rPr>
        <w:t xml:space="preserve">, morajo ponudniki </w:t>
      </w:r>
      <w:r w:rsidR="00AD2A8B" w:rsidRPr="007B5A0B">
        <w:rPr>
          <w:rFonts w:ascii="Century Gothic" w:hAnsi="Century Gothic"/>
        </w:rPr>
        <w:t>predloži</w:t>
      </w:r>
      <w:r>
        <w:rPr>
          <w:rFonts w:ascii="Century Gothic" w:hAnsi="Century Gothic"/>
        </w:rPr>
        <w:t>ti</w:t>
      </w:r>
      <w:r w:rsidR="00AD2A8B" w:rsidRPr="007B5A0B">
        <w:rPr>
          <w:rFonts w:ascii="Century Gothic" w:hAnsi="Century Gothic"/>
        </w:rPr>
        <w:t xml:space="preserve"> ESPD obrazec, ki vključuje posodobljeno lastno izjavo, kot</w:t>
      </w:r>
      <w:r w:rsidR="00AD2A8B" w:rsidRPr="00855C43">
        <w:rPr>
          <w:rFonts w:ascii="Century Gothic" w:eastAsia="Trebuchet MS" w:hAnsi="Century Gothic"/>
        </w:rPr>
        <w:t xml:space="preserve"> predhodni dokaz, da določen gospodarski subjekt:</w:t>
      </w:r>
    </w:p>
    <w:p w14:paraId="125010A8" w14:textId="77777777" w:rsidR="00AD2A8B" w:rsidRPr="00855C43" w:rsidRDefault="00AD2A8B" w:rsidP="00AD2A8B">
      <w:pPr>
        <w:numPr>
          <w:ilvl w:val="0"/>
          <w:numId w:val="5"/>
        </w:numPr>
        <w:tabs>
          <w:tab w:val="left" w:pos="1000"/>
        </w:tabs>
        <w:spacing w:line="276" w:lineRule="auto"/>
        <w:ind w:left="1000" w:right="20" w:hanging="362"/>
        <w:jc w:val="both"/>
        <w:rPr>
          <w:rFonts w:ascii="Century Gothic" w:eastAsia="Trebuchet MS" w:hAnsi="Century Gothic"/>
        </w:rPr>
      </w:pPr>
      <w:r w:rsidRPr="00855C43">
        <w:rPr>
          <w:rFonts w:ascii="Century Gothic" w:eastAsia="Trebuchet MS" w:hAnsi="Century Gothic"/>
        </w:rPr>
        <w:t>ni v enem od položajev iz 75. člena ZJN-3, zaradi katerega so ali bi lahko bili gospodarski subjekti izključeni iz sodelovanja v postopku javnega naročanja;</w:t>
      </w:r>
    </w:p>
    <w:p w14:paraId="249BBDC5" w14:textId="77777777" w:rsidR="00AD2A8B" w:rsidRPr="00855C43" w:rsidRDefault="00AD2A8B" w:rsidP="00AD2A8B">
      <w:pPr>
        <w:numPr>
          <w:ilvl w:val="0"/>
          <w:numId w:val="5"/>
        </w:numPr>
        <w:tabs>
          <w:tab w:val="left" w:pos="1000"/>
        </w:tabs>
        <w:spacing w:line="276" w:lineRule="auto"/>
        <w:ind w:left="1000" w:hanging="362"/>
        <w:jc w:val="both"/>
        <w:rPr>
          <w:rFonts w:ascii="Century Gothic" w:eastAsia="Trebuchet MS" w:hAnsi="Century Gothic"/>
        </w:rPr>
      </w:pPr>
      <w:r w:rsidRPr="00855C43">
        <w:rPr>
          <w:rFonts w:ascii="Century Gothic" w:eastAsia="Trebuchet MS" w:hAnsi="Century Gothic"/>
        </w:rPr>
        <w:t>izpolnjuje ustrezne pogoje za sodelovanje, določene s to razpisno dokumentacijo in v skladu s 76. členom ZJN-3.</w:t>
      </w:r>
    </w:p>
    <w:p w14:paraId="05CC0603" w14:textId="77777777" w:rsidR="00AD2A8B" w:rsidRPr="00855C43" w:rsidRDefault="00AD2A8B" w:rsidP="00AD2A8B">
      <w:pPr>
        <w:spacing w:line="276" w:lineRule="auto"/>
        <w:rPr>
          <w:rFonts w:ascii="Century Gothic" w:eastAsia="Times New Roman" w:hAnsi="Century Gothic"/>
        </w:rPr>
      </w:pPr>
    </w:p>
    <w:p w14:paraId="7F0F5397" w14:textId="1E673BFE" w:rsidR="00AD2A8B" w:rsidRPr="00855C43" w:rsidDel="003A1AEF" w:rsidRDefault="00AD2A8B" w:rsidP="00AD2A8B">
      <w:pPr>
        <w:spacing w:line="276" w:lineRule="auto"/>
        <w:ind w:left="280"/>
        <w:jc w:val="both"/>
        <w:rPr>
          <w:del w:id="9" w:author="Nina Pekolj" w:date="2021-07-20T13:48:00Z"/>
          <w:rFonts w:ascii="Century Gothic" w:eastAsia="Trebuchet MS" w:hAnsi="Century Gothic"/>
        </w:rPr>
      </w:pPr>
      <w:r w:rsidRPr="00855C43">
        <w:rPr>
          <w:rFonts w:ascii="Century Gothic" w:eastAsia="Trebuchet MS" w:hAnsi="Century Gothic"/>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0A06B208" w14:textId="79754182" w:rsidR="00AD2A8B" w:rsidRDefault="00AD2A8B" w:rsidP="003A1AEF">
      <w:pPr>
        <w:spacing w:line="276" w:lineRule="auto"/>
        <w:ind w:left="280"/>
        <w:jc w:val="both"/>
        <w:rPr>
          <w:rFonts w:ascii="Century Gothic" w:eastAsia="Trebuchet MS" w:hAnsi="Century Gothic"/>
        </w:rPr>
      </w:pPr>
    </w:p>
    <w:p w14:paraId="307A2308" w14:textId="77777777" w:rsidR="003A1AEF" w:rsidRDefault="003A1AEF" w:rsidP="003A1AEF">
      <w:pPr>
        <w:spacing w:line="276" w:lineRule="auto"/>
        <w:ind w:left="280"/>
        <w:jc w:val="both"/>
        <w:rPr>
          <w:rFonts w:ascii="Century Gothic" w:eastAsia="Trebuchet MS" w:hAnsi="Century Gothic"/>
        </w:rPr>
      </w:pPr>
      <w:r>
        <w:rPr>
          <w:rFonts w:ascii="Century Gothic" w:eastAsia="Trebuchet MS" w:hAnsi="Century Gothic"/>
        </w:rPr>
        <w:t xml:space="preserve">Navodila za izpolnjevanje ESPD obrazca so na voljo na naslednji povezavi: </w:t>
      </w:r>
    </w:p>
    <w:p w14:paraId="589EBD86" w14:textId="77777777" w:rsidR="003A1AEF" w:rsidRDefault="00815FD1" w:rsidP="003A1AEF">
      <w:pPr>
        <w:spacing w:line="276" w:lineRule="auto"/>
        <w:ind w:left="280"/>
        <w:jc w:val="both"/>
      </w:pPr>
      <w:hyperlink r:id="rId14" w:history="1">
        <w:r w:rsidR="003A1AEF" w:rsidRPr="00DE638B">
          <w:rPr>
            <w:rStyle w:val="Hiperpovezava"/>
          </w:rPr>
          <w:t>http://www.djn.mju.gov.si/resources/files/Sistem_javnega_narocanja/ESPD/Navodila_za_uporabo_ESPD_v1-7-brez_podpisa_e-JN-29012019.pdf</w:t>
        </w:r>
      </w:hyperlink>
    </w:p>
    <w:p w14:paraId="2319D12B" w14:textId="52E34580" w:rsidR="003A1AEF" w:rsidRPr="00855C43" w:rsidDel="003A1AEF" w:rsidRDefault="003A1AEF" w:rsidP="003A1AEF">
      <w:pPr>
        <w:spacing w:line="276" w:lineRule="auto"/>
        <w:ind w:left="280"/>
        <w:jc w:val="both"/>
        <w:rPr>
          <w:del w:id="10" w:author="Nina Pekolj" w:date="2021-07-20T13:48:00Z"/>
          <w:rFonts w:ascii="Century Gothic" w:eastAsia="Times New Roman" w:hAnsi="Century Gothic"/>
        </w:rPr>
      </w:pPr>
    </w:p>
    <w:p w14:paraId="196EC030" w14:textId="77777777" w:rsidR="00483F97" w:rsidRDefault="00483F97" w:rsidP="00483F97">
      <w:pPr>
        <w:spacing w:line="276" w:lineRule="auto"/>
        <w:ind w:left="284"/>
        <w:jc w:val="both"/>
        <w:rPr>
          <w:rFonts w:ascii="Century Gothic" w:hAnsi="Century Gothic"/>
        </w:rPr>
      </w:pPr>
      <w:r w:rsidRPr="00F86C66">
        <w:rPr>
          <w:rFonts w:ascii="Century Gothic" w:hAnsi="Century Gothic"/>
        </w:rPr>
        <w:t>Ponudnik mora</w:t>
      </w:r>
      <w:r>
        <w:rPr>
          <w:rFonts w:ascii="Century Gothic" w:hAnsi="Century Gothic"/>
        </w:rPr>
        <w:t>,</w:t>
      </w:r>
      <w:r w:rsidRPr="009046D7">
        <w:rPr>
          <w:rFonts w:ascii="Century Gothic" w:hAnsi="Century Gothic"/>
        </w:rPr>
        <w:t xml:space="preserve"> </w:t>
      </w:r>
      <w:r>
        <w:rPr>
          <w:rFonts w:ascii="Century Gothic" w:hAnsi="Century Gothic"/>
        </w:rPr>
        <w:t>kadar tako naročnik zahteva,</w:t>
      </w:r>
      <w:r w:rsidRPr="00F86C66">
        <w:rPr>
          <w:rFonts w:ascii="Century Gothic" w:hAnsi="Century Gothic"/>
        </w:rPr>
        <w:t xml:space="preserve"> </w:t>
      </w:r>
      <w:r>
        <w:rPr>
          <w:rFonts w:ascii="Century Gothic" w:hAnsi="Century Gothic"/>
        </w:rPr>
        <w:t xml:space="preserve">ponudbeni dokumentaciji </w:t>
      </w:r>
      <w:r w:rsidRPr="00F86C66">
        <w:rPr>
          <w:rFonts w:ascii="Century Gothic" w:hAnsi="Century Gothic"/>
        </w:rPr>
        <w:t xml:space="preserve">predložiti ESPD obrazec (svoj lastni, za vsakega partnerja in vsakega podizvajalca) </w:t>
      </w:r>
      <w:r>
        <w:rPr>
          <w:rFonts w:ascii="Century Gothic" w:hAnsi="Century Gothic"/>
        </w:rPr>
        <w:t xml:space="preserve">lastnoročno podpisan v obliki .pdf ali elektronsko podpisan v obliki .xml.  </w:t>
      </w:r>
    </w:p>
    <w:p w14:paraId="3DE89F38" w14:textId="5E523877" w:rsidR="00AD2A8B" w:rsidRDefault="00AD2A8B" w:rsidP="00AD2A8B">
      <w:pPr>
        <w:spacing w:line="276" w:lineRule="auto"/>
        <w:ind w:left="284"/>
        <w:jc w:val="both"/>
        <w:rPr>
          <w:rFonts w:ascii="Century Gothic" w:hAnsi="Century Gothic"/>
        </w:rPr>
      </w:pPr>
      <w:r>
        <w:rPr>
          <w:rFonts w:ascii="Century Gothic" w:hAnsi="Century Gothic"/>
        </w:rPr>
        <w:t xml:space="preserve">  </w:t>
      </w:r>
    </w:p>
    <w:p w14:paraId="0267AC86" w14:textId="77777777" w:rsidR="0007757F" w:rsidRPr="0007757F" w:rsidRDefault="0007757F" w:rsidP="0007757F">
      <w:pPr>
        <w:widowControl w:val="0"/>
        <w:spacing w:line="276" w:lineRule="auto"/>
        <w:ind w:left="284"/>
        <w:jc w:val="both"/>
        <w:rPr>
          <w:rFonts w:ascii="Century Gothic" w:hAnsi="Century Gothic"/>
        </w:rPr>
      </w:pPr>
      <w:r w:rsidRPr="0007757F">
        <w:rPr>
          <w:rFonts w:ascii="Century Gothic" w:hAnsi="Century Gothic"/>
        </w:rPr>
        <w:t>V primeru, če država, v kateri ima kandidat/ponudnik svoj sedež, ne izdaja kakšnega izmed zahtevanih dokumentov, lahko kandidat predloži zapriseženo lastno izjavo s katero potrdi izpolnjevanje postavljenega pogoja ali ESPD obrazec.</w:t>
      </w:r>
    </w:p>
    <w:p w14:paraId="7DF7BB2C" w14:textId="77777777" w:rsidR="00AD2A8B" w:rsidRPr="00855C43" w:rsidRDefault="00AD2A8B" w:rsidP="008A51A1">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400F0CF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skupne ponudbe več partnerjev</w:t>
      </w:r>
    </w:p>
    <w:p w14:paraId="6D14A6ED" w14:textId="77777777" w:rsidR="00AD2A8B" w:rsidRDefault="00AD2A8B" w:rsidP="00AD2A8B">
      <w:pPr>
        <w:widowControl w:val="0"/>
        <w:spacing w:line="276" w:lineRule="auto"/>
        <w:ind w:left="284"/>
        <w:jc w:val="both"/>
        <w:rPr>
          <w:rFonts w:ascii="Century Gothic" w:hAnsi="Century Gothic"/>
        </w:rPr>
      </w:pPr>
      <w:r w:rsidRPr="00855C43">
        <w:rPr>
          <w:rFonts w:ascii="Century Gothic" w:hAnsi="Century Gothic"/>
        </w:rPr>
        <w:t xml:space="preserve">Skupina gospodarskih subjektov lahko odda skupno (partnersko) ponudbo. V takšnem primeru mora skupina v ponudbi predložiti </w:t>
      </w:r>
      <w:r w:rsidRPr="003B58A3">
        <w:rPr>
          <w:rFonts w:ascii="Century Gothic" w:hAnsi="Century Gothic"/>
          <w:b/>
          <w:bCs/>
        </w:rPr>
        <w:t>pogodbo o skupni izvedbi</w:t>
      </w:r>
      <w:r>
        <w:rPr>
          <w:rFonts w:ascii="Century Gothic" w:hAnsi="Century Gothic"/>
          <w:b/>
          <w:bCs/>
        </w:rPr>
        <w:t xml:space="preserve"> (Partnerska pogodba)</w:t>
      </w:r>
      <w:r w:rsidRPr="003B58A3">
        <w:rPr>
          <w:rFonts w:ascii="Century Gothic" w:hAnsi="Century Gothic"/>
          <w:b/>
          <w:bCs/>
        </w:rPr>
        <w:t xml:space="preserve"> </w:t>
      </w:r>
      <w:r w:rsidRPr="003B58A3">
        <w:rPr>
          <w:rFonts w:ascii="Century Gothic" w:hAnsi="Century Gothic"/>
        </w:rPr>
        <w:t>predmeta javnega razpisa</w:t>
      </w:r>
      <w:r w:rsidRPr="00855C43">
        <w:rPr>
          <w:rFonts w:ascii="Century Gothic" w:hAnsi="Century Gothic"/>
        </w:rPr>
        <w:t>, v kateri mora biti opredeljen</w:t>
      </w:r>
      <w:r>
        <w:rPr>
          <w:rFonts w:ascii="Century Gothic" w:hAnsi="Century Gothic"/>
        </w:rPr>
        <w:t>:</w:t>
      </w:r>
      <w:r w:rsidRPr="00855C43">
        <w:rPr>
          <w:rFonts w:ascii="Century Gothic" w:hAnsi="Century Gothic"/>
        </w:rPr>
        <w:t xml:space="preserve"> </w:t>
      </w:r>
    </w:p>
    <w:p w14:paraId="4C54BA3F" w14:textId="77777777" w:rsidR="00AD2A8B" w:rsidRDefault="00AD2A8B" w:rsidP="00AD2A8B">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t xml:space="preserve">vodilni partner, ki je pooblaščen za podpis skupne ponudbe ter ostali partnerji ter njihovi deleži pri izvedbi posla </w:t>
      </w:r>
    </w:p>
    <w:p w14:paraId="6979EF4E" w14:textId="77777777" w:rsidR="00AD2A8B" w:rsidRDefault="00AD2A8B" w:rsidP="00AD2A8B">
      <w:pPr>
        <w:pStyle w:val="Odstavekseznama"/>
        <w:widowControl w:val="0"/>
        <w:numPr>
          <w:ilvl w:val="0"/>
          <w:numId w:val="15"/>
        </w:numPr>
        <w:spacing w:line="276" w:lineRule="auto"/>
        <w:jc w:val="both"/>
        <w:rPr>
          <w:rFonts w:ascii="Century Gothic" w:hAnsi="Century Gothic"/>
        </w:rPr>
      </w:pPr>
      <w:r>
        <w:rPr>
          <w:rFonts w:ascii="Century Gothic" w:hAnsi="Century Gothic"/>
        </w:rPr>
        <w:t>n</w:t>
      </w:r>
      <w:r w:rsidRPr="00110C9C">
        <w:rPr>
          <w:rFonts w:ascii="Century Gothic" w:hAnsi="Century Gothic"/>
        </w:rPr>
        <w:t xml:space="preserve">ačin obračunavanja in plačevanja izstavljenih računov </w:t>
      </w:r>
    </w:p>
    <w:p w14:paraId="05DE7D2C" w14:textId="77777777" w:rsidR="00AD2A8B" w:rsidRDefault="00AD2A8B" w:rsidP="00AD2A8B">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t xml:space="preserve">da proti naročniku za celotno obveznost in za vsak njen del odgovarjajo vsi partnerji </w:t>
      </w:r>
      <w:r>
        <w:rPr>
          <w:rFonts w:ascii="Century Gothic" w:hAnsi="Century Gothic"/>
        </w:rPr>
        <w:t>solidarno.</w:t>
      </w:r>
    </w:p>
    <w:p w14:paraId="32BE4EF1" w14:textId="77777777" w:rsidR="00AD2A8B" w:rsidRDefault="00AD2A8B" w:rsidP="00AD2A8B">
      <w:pPr>
        <w:widowControl w:val="0"/>
        <w:spacing w:line="276" w:lineRule="auto"/>
        <w:ind w:left="284"/>
        <w:jc w:val="both"/>
        <w:rPr>
          <w:rFonts w:ascii="Century Gothic" w:hAnsi="Century Gothic"/>
        </w:rPr>
      </w:pPr>
    </w:p>
    <w:p w14:paraId="713B8D84" w14:textId="49E74B24" w:rsidR="00AD2A8B" w:rsidRPr="00110C9C" w:rsidRDefault="00AD2A8B" w:rsidP="00AD2A8B">
      <w:pPr>
        <w:widowControl w:val="0"/>
        <w:spacing w:line="276" w:lineRule="auto"/>
        <w:ind w:left="284"/>
        <w:jc w:val="both"/>
        <w:rPr>
          <w:rFonts w:ascii="Century Gothic" w:hAnsi="Century Gothic"/>
        </w:rPr>
      </w:pPr>
      <w:r w:rsidRPr="00110C9C">
        <w:rPr>
          <w:rFonts w:ascii="Century Gothic" w:hAnsi="Century Gothic"/>
        </w:rPr>
        <w:t xml:space="preserve">Pogodba mora biti podpisana s strani vsakega partnerja. </w:t>
      </w:r>
      <w:r w:rsidRPr="001766A4">
        <w:rPr>
          <w:rFonts w:ascii="Century Gothic" w:hAnsi="Century Gothic"/>
        </w:rPr>
        <w:t>V primeru elektronsko sestavljene partnerske pogodbe se za podpis le-te uporabljajo pravila iz drugega odstavka točke »Obli</w:t>
      </w:r>
      <w:r>
        <w:rPr>
          <w:rFonts w:ascii="Century Gothic" w:hAnsi="Century Gothic"/>
        </w:rPr>
        <w:t xml:space="preserve">ka </w:t>
      </w:r>
      <w:r w:rsidRPr="001766A4">
        <w:rPr>
          <w:rFonts w:ascii="Century Gothic" w:hAnsi="Century Gothic"/>
        </w:rPr>
        <w:t>ponudbe« teh navodil.</w:t>
      </w:r>
    </w:p>
    <w:p w14:paraId="14B0FC10" w14:textId="77777777" w:rsidR="00AD2A8B" w:rsidRDefault="00AD2A8B" w:rsidP="00AD2A8B">
      <w:pPr>
        <w:widowControl w:val="0"/>
        <w:spacing w:line="276" w:lineRule="auto"/>
        <w:ind w:left="284"/>
        <w:jc w:val="both"/>
        <w:rPr>
          <w:rFonts w:ascii="Century Gothic" w:hAnsi="Century Gothic"/>
        </w:rPr>
      </w:pPr>
    </w:p>
    <w:p w14:paraId="64C2B612" w14:textId="77777777" w:rsidR="00AD2A8B" w:rsidRPr="00855C43" w:rsidRDefault="00AD2A8B" w:rsidP="00AD2A8B">
      <w:pPr>
        <w:widowControl w:val="0"/>
        <w:spacing w:line="276" w:lineRule="auto"/>
        <w:ind w:left="284"/>
        <w:jc w:val="both"/>
        <w:rPr>
          <w:rFonts w:ascii="Century Gothic" w:hAnsi="Century Gothic"/>
        </w:rPr>
      </w:pPr>
      <w:r w:rsidRPr="00855C43">
        <w:rPr>
          <w:rFonts w:ascii="Century Gothic" w:hAnsi="Century Gothic"/>
        </w:rPr>
        <w:t xml:space="preserve">V </w:t>
      </w:r>
      <w:r>
        <w:rPr>
          <w:rFonts w:ascii="Century Gothic" w:hAnsi="Century Gothic"/>
        </w:rPr>
        <w:t>nadaljevanju</w:t>
      </w:r>
      <w:r w:rsidRPr="00855C43">
        <w:rPr>
          <w:rFonts w:ascii="Century Gothic" w:hAnsi="Century Gothic"/>
        </w:rPr>
        <w:t xml:space="preserve"> teh navodil je določeno, ali mora v primeru skupne ponudbe posamezen pogoj izpolnjevati vsak izmed partnerjev ali pa morajo pogoj izpolnjevati vsi partnerji skupaj.</w:t>
      </w:r>
      <w:r>
        <w:rPr>
          <w:rFonts w:ascii="Century Gothic" w:hAnsi="Century Gothic"/>
        </w:rPr>
        <w:t xml:space="preserve"> </w:t>
      </w:r>
      <w:r w:rsidRPr="007A1E61">
        <w:rPr>
          <w:rFonts w:ascii="Century Gothic" w:hAnsi="Century Gothic"/>
        </w:rPr>
        <w:t>V primeru, kadar je za posamezni pogoj zahtevano, da le-tega izpolnjuje vsak izmed partnerjev,</w:t>
      </w:r>
      <w:r>
        <w:rPr>
          <w:rFonts w:ascii="Century Gothic" w:hAnsi="Century Gothic"/>
        </w:rPr>
        <w:t xml:space="preserve">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0D1B900C" w14:textId="77777777" w:rsidR="007B5A0B" w:rsidRPr="00855C43" w:rsidRDefault="007B5A0B" w:rsidP="008A51A1">
      <w:pPr>
        <w:widowControl w:val="0"/>
        <w:spacing w:line="276" w:lineRule="auto"/>
        <w:jc w:val="both"/>
        <w:rPr>
          <w:rFonts w:ascii="Century Gothic" w:hAnsi="Century Gothic"/>
        </w:rPr>
      </w:pPr>
    </w:p>
    <w:p w14:paraId="7571CA10" w14:textId="77777777" w:rsidR="007B5A0B" w:rsidRPr="00855C43" w:rsidRDefault="007B5A0B" w:rsidP="008A51A1">
      <w:pPr>
        <w:widowControl w:val="0"/>
        <w:spacing w:line="276" w:lineRule="auto"/>
        <w:ind w:left="284"/>
        <w:jc w:val="both"/>
        <w:rPr>
          <w:rFonts w:ascii="Century Gothic" w:hAnsi="Century Gothic"/>
        </w:rPr>
      </w:pPr>
      <w:r w:rsidRPr="00786D22">
        <w:rPr>
          <w:rFonts w:ascii="Century Gothic" w:hAnsi="Century Gothic"/>
          <w:b/>
          <w:bCs/>
        </w:rPr>
        <w:t>VODILNI PARTNER</w:t>
      </w:r>
      <w:r w:rsidRPr="00855C43">
        <w:rPr>
          <w:rFonts w:ascii="Century Gothic" w:hAnsi="Century Gothic"/>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w:t>
      </w:r>
      <w:r w:rsidR="003A7FB3" w:rsidRPr="003A7FB3">
        <w:rPr>
          <w:rFonts w:ascii="Century Gothic" w:hAnsi="Century Gothic"/>
        </w:rPr>
        <w:t xml:space="preserve"> </w:t>
      </w:r>
      <w:r w:rsidR="003A7FB3">
        <w:rPr>
          <w:rFonts w:ascii="Century Gothic" w:hAnsi="Century Gothic"/>
        </w:rPr>
        <w:t>in podajo izjav o soglašanju in strinjanju z naročnikovimi zahtevami</w:t>
      </w:r>
      <w:r w:rsidRPr="00855C43">
        <w:rPr>
          <w:rFonts w:ascii="Century Gothic" w:hAnsi="Century Gothic"/>
        </w:rPr>
        <w:t>.</w:t>
      </w:r>
    </w:p>
    <w:p w14:paraId="2961C060" w14:textId="77777777" w:rsidR="007B5A0B" w:rsidRPr="00855C43" w:rsidRDefault="007B5A0B" w:rsidP="008A51A1">
      <w:pPr>
        <w:widowControl w:val="0"/>
        <w:spacing w:line="276" w:lineRule="auto"/>
        <w:ind w:left="284"/>
        <w:jc w:val="both"/>
        <w:rPr>
          <w:rFonts w:ascii="Century Gothic" w:hAnsi="Century Gothic"/>
        </w:rPr>
      </w:pPr>
    </w:p>
    <w:p w14:paraId="261DE065" w14:textId="3C963B67" w:rsidR="007B5A0B" w:rsidRDefault="007B5A0B" w:rsidP="008A51A1">
      <w:pPr>
        <w:widowControl w:val="0"/>
        <w:spacing w:line="276" w:lineRule="auto"/>
        <w:ind w:left="284"/>
        <w:jc w:val="both"/>
        <w:rPr>
          <w:rFonts w:ascii="Century Gothic" w:hAnsi="Century Gothic"/>
        </w:rPr>
      </w:pPr>
      <w:r w:rsidRPr="00D267F3">
        <w:rPr>
          <w:rFonts w:ascii="Century Gothic" w:hAnsi="Century Gothic"/>
          <w:b/>
          <w:bCs/>
        </w:rPr>
        <w:t>PARTNERJI</w:t>
      </w:r>
      <w:r w:rsidRPr="00855C43">
        <w:rPr>
          <w:rFonts w:ascii="Century Gothic" w:hAnsi="Century Gothic"/>
          <w:b/>
        </w:rPr>
        <w:t>,</w:t>
      </w:r>
      <w:r w:rsidRPr="00855C43">
        <w:rPr>
          <w:rFonts w:ascii="Century Gothic" w:hAnsi="Century Gothic"/>
        </w:rPr>
        <w:t xml:space="preserve"> ki niso hkrati vodilni partner, so gospodarski subjekti, ki v primeru pridobitve posla, obveznosti iz posla izvajajo posredno preko navodil vodilnega partnerja, razen v kolikor se partnerji v partnerski pogodbi ne dogovorijo drugače.</w:t>
      </w:r>
    </w:p>
    <w:p w14:paraId="63363B09" w14:textId="77777777" w:rsidR="007B5A0B" w:rsidRPr="00855C43" w:rsidRDefault="007B5A0B" w:rsidP="008A51A1">
      <w:pPr>
        <w:tabs>
          <w:tab w:val="left" w:pos="284"/>
          <w:tab w:val="left" w:pos="567"/>
          <w:tab w:val="left" w:pos="851"/>
        </w:tabs>
        <w:spacing w:line="276" w:lineRule="auto"/>
        <w:ind w:firstLine="284"/>
        <w:jc w:val="both"/>
        <w:rPr>
          <w:rFonts w:ascii="Century Gothic" w:hAnsi="Century Gothic"/>
        </w:rPr>
      </w:pPr>
    </w:p>
    <w:p w14:paraId="3283B8E3"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ponudbe s podizvajalci</w:t>
      </w:r>
    </w:p>
    <w:p w14:paraId="0258B688"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Default="007B5A0B" w:rsidP="008A51A1">
      <w:pPr>
        <w:spacing w:line="276" w:lineRule="auto"/>
        <w:ind w:left="284"/>
        <w:jc w:val="both"/>
        <w:rPr>
          <w:rFonts w:ascii="Century Gothic" w:hAnsi="Century Gothic"/>
        </w:rPr>
      </w:pPr>
    </w:p>
    <w:p w14:paraId="08C3C701" w14:textId="77777777" w:rsidR="00110C9C" w:rsidRDefault="0000089A" w:rsidP="00110C9C">
      <w:pPr>
        <w:spacing w:line="276" w:lineRule="auto"/>
        <w:ind w:left="284"/>
        <w:jc w:val="both"/>
        <w:rPr>
          <w:rFonts w:ascii="Century Gothic" w:hAnsi="Century Gothic"/>
        </w:rPr>
      </w:pPr>
      <w:r w:rsidRPr="00855C43">
        <w:rPr>
          <w:rFonts w:ascii="Century Gothic" w:hAnsi="Century Gothic"/>
        </w:rPr>
        <w:t xml:space="preserve">Če bo ponudnik izvajal javno naročilo s podizvajalci, mora v </w:t>
      </w:r>
      <w:r>
        <w:rPr>
          <w:rFonts w:ascii="Century Gothic" w:hAnsi="Century Gothic"/>
        </w:rPr>
        <w:t xml:space="preserve">prijavi oz. </w:t>
      </w:r>
      <w:r w:rsidRPr="00855C43">
        <w:rPr>
          <w:rFonts w:ascii="Century Gothic" w:hAnsi="Century Gothic"/>
        </w:rPr>
        <w:t>ponudbi:</w:t>
      </w:r>
    </w:p>
    <w:p w14:paraId="1B1B3082" w14:textId="15A2E783" w:rsidR="00110C9C" w:rsidRDefault="0000089A" w:rsidP="000C5AD5">
      <w:pPr>
        <w:pStyle w:val="Odstavekseznama"/>
        <w:numPr>
          <w:ilvl w:val="0"/>
          <w:numId w:val="16"/>
        </w:numPr>
        <w:spacing w:line="276" w:lineRule="auto"/>
        <w:jc w:val="both"/>
        <w:rPr>
          <w:rFonts w:ascii="Century Gothic" w:hAnsi="Century Gothic"/>
        </w:rPr>
      </w:pPr>
      <w:r w:rsidRPr="00110C9C">
        <w:rPr>
          <w:rFonts w:ascii="Century Gothic" w:hAnsi="Century Gothic"/>
        </w:rPr>
        <w:t>navesti vse podizvajalce</w:t>
      </w:r>
      <w:r w:rsidR="00110C9C">
        <w:rPr>
          <w:rFonts w:ascii="Century Gothic" w:hAnsi="Century Gothic"/>
        </w:rPr>
        <w:t>, njihove kontaktne podatke, zakonite zastopnike</w:t>
      </w:r>
      <w:r w:rsidRPr="00110C9C">
        <w:rPr>
          <w:rFonts w:ascii="Century Gothic" w:hAnsi="Century Gothic"/>
        </w:rPr>
        <w:t xml:space="preserve"> ter vsak del javnega naročila, ki ga namerava oddati v podizvajanje na obrazcu </w:t>
      </w:r>
      <w:r w:rsidRPr="00110C9C">
        <w:rPr>
          <w:rFonts w:ascii="Century Gothic" w:hAnsi="Century Gothic"/>
          <w:b/>
          <w:bCs/>
        </w:rPr>
        <w:t>OBR-Po</w:t>
      </w:r>
      <w:r w:rsidR="00483F97">
        <w:rPr>
          <w:rFonts w:ascii="Century Gothic" w:hAnsi="Century Gothic"/>
          <w:b/>
          <w:bCs/>
        </w:rPr>
        <w:t>nudba</w:t>
      </w:r>
      <w:r w:rsidRPr="00110C9C">
        <w:rPr>
          <w:rFonts w:ascii="Century Gothic" w:hAnsi="Century Gothic"/>
        </w:rPr>
        <w:t>,</w:t>
      </w:r>
    </w:p>
    <w:p w14:paraId="14289302" w14:textId="21DE666E" w:rsidR="00110C9C" w:rsidRPr="00C61A09" w:rsidRDefault="00110C9C" w:rsidP="000C5AD5">
      <w:pPr>
        <w:pStyle w:val="Odstavekseznama"/>
        <w:numPr>
          <w:ilvl w:val="0"/>
          <w:numId w:val="16"/>
        </w:numPr>
        <w:spacing w:line="276" w:lineRule="auto"/>
        <w:jc w:val="both"/>
        <w:rPr>
          <w:rFonts w:ascii="Century Gothic" w:hAnsi="Century Gothic"/>
        </w:rPr>
      </w:pPr>
      <w:r w:rsidRPr="00C61A09">
        <w:rPr>
          <w:rFonts w:ascii="Century Gothic" w:hAnsi="Century Gothic"/>
        </w:rPr>
        <w:t xml:space="preserve">predložiti </w:t>
      </w:r>
      <w:r w:rsidR="00EA4165" w:rsidRPr="00C61A09">
        <w:rPr>
          <w:rFonts w:ascii="Century Gothic" w:hAnsi="Century Gothic"/>
          <w:b/>
        </w:rPr>
        <w:t>OBR-Izjava o izpolnjevanju pogojev</w:t>
      </w:r>
      <w:r w:rsidR="00EA4165" w:rsidRPr="00C61A09">
        <w:rPr>
          <w:rFonts w:ascii="Century Gothic" w:hAnsi="Century Gothic"/>
        </w:rPr>
        <w:t xml:space="preserve"> </w:t>
      </w:r>
      <w:r w:rsidRPr="00C61A09">
        <w:rPr>
          <w:rFonts w:ascii="Century Gothic" w:hAnsi="Century Gothic"/>
        </w:rPr>
        <w:t>za vsakega od podizvajalcev,</w:t>
      </w:r>
      <w:r w:rsidR="00483F97" w:rsidRPr="00C61A09">
        <w:rPr>
          <w:rFonts w:ascii="Century Gothic" w:hAnsi="Century Gothic"/>
        </w:rPr>
        <w:t xml:space="preserve"> </w:t>
      </w:r>
    </w:p>
    <w:p w14:paraId="6DB87705" w14:textId="525BF520" w:rsidR="0000089A" w:rsidRPr="00110C9C" w:rsidRDefault="00110C9C" w:rsidP="000C5AD5">
      <w:pPr>
        <w:pStyle w:val="Odstavekseznama"/>
        <w:numPr>
          <w:ilvl w:val="0"/>
          <w:numId w:val="16"/>
        </w:numPr>
        <w:spacing w:line="276" w:lineRule="auto"/>
        <w:jc w:val="both"/>
        <w:rPr>
          <w:rFonts w:ascii="Century Gothic" w:hAnsi="Century Gothic"/>
        </w:rPr>
      </w:pPr>
      <w:r>
        <w:rPr>
          <w:rFonts w:ascii="Century Gothic" w:hAnsi="Century Gothic"/>
        </w:rPr>
        <w:lastRenderedPageBreak/>
        <w:t xml:space="preserve">v kolikor </w:t>
      </w:r>
      <w:r w:rsidR="0000089A" w:rsidRPr="00110C9C">
        <w:rPr>
          <w:rFonts w:ascii="Century Gothic" w:hAnsi="Century Gothic"/>
        </w:rPr>
        <w:t>podizvajalec zahteva neposredna plačila</w:t>
      </w:r>
      <w:r>
        <w:rPr>
          <w:rFonts w:ascii="Century Gothic" w:hAnsi="Century Gothic"/>
        </w:rPr>
        <w:t xml:space="preserve">, predložiti obrazec </w:t>
      </w:r>
      <w:r w:rsidRPr="00110C9C">
        <w:rPr>
          <w:rFonts w:ascii="Century Gothic" w:hAnsi="Century Gothic"/>
          <w:b/>
          <w:bCs/>
        </w:rPr>
        <w:t>OBR-Izjava podizvajalca</w:t>
      </w:r>
      <w:r>
        <w:rPr>
          <w:rFonts w:ascii="Century Gothic" w:hAnsi="Century Gothic"/>
        </w:rPr>
        <w:t xml:space="preserve"> ter </w:t>
      </w:r>
      <w:r w:rsidRPr="00110C9C">
        <w:rPr>
          <w:rFonts w:ascii="Century Gothic" w:hAnsi="Century Gothic"/>
          <w:b/>
          <w:bCs/>
        </w:rPr>
        <w:t>OBR-Udeležba</w:t>
      </w:r>
      <w:r>
        <w:rPr>
          <w:rFonts w:ascii="Century Gothic" w:hAnsi="Century Gothic"/>
          <w:b/>
          <w:bCs/>
        </w:rPr>
        <w:t>.</w:t>
      </w:r>
    </w:p>
    <w:p w14:paraId="243CE8CE" w14:textId="77777777" w:rsidR="0000089A" w:rsidRDefault="0000089A" w:rsidP="008A51A1">
      <w:pPr>
        <w:spacing w:line="276" w:lineRule="auto"/>
        <w:ind w:left="284"/>
        <w:jc w:val="both"/>
        <w:rPr>
          <w:rFonts w:ascii="Century Gothic" w:hAnsi="Century Gothic"/>
        </w:rPr>
      </w:pPr>
    </w:p>
    <w:p w14:paraId="70461E35" w14:textId="721AD6E6" w:rsidR="003B58A3" w:rsidRDefault="003B58A3" w:rsidP="003B58A3">
      <w:pPr>
        <w:spacing w:line="276" w:lineRule="auto"/>
        <w:ind w:left="284"/>
        <w:jc w:val="both"/>
        <w:rPr>
          <w:rFonts w:ascii="Century Gothic" w:hAnsi="Century Gothic"/>
        </w:rPr>
      </w:pPr>
      <w:r>
        <w:rPr>
          <w:rFonts w:ascii="Century Gothic" w:hAnsi="Century Gothic"/>
        </w:rPr>
        <w:t>V primeru, da ponudnik izpolnjevanje pogojev v zvezi z izobrazbo in strokovno usposobljenostjo imenuje kader, ki ni zaposlen pri ponudniku ali partnerju, mora biti posameznik</w:t>
      </w:r>
      <w:r w:rsidR="00110C9C">
        <w:rPr>
          <w:rFonts w:ascii="Century Gothic" w:hAnsi="Century Gothic"/>
        </w:rPr>
        <w:t xml:space="preserve"> (fizična oseba)</w:t>
      </w:r>
      <w:r>
        <w:rPr>
          <w:rFonts w:ascii="Century Gothic" w:hAnsi="Century Gothic"/>
        </w:rPr>
        <w:t xml:space="preserve"> ali družba, pri kateri je le-ta zaposlen, imenovan kot podizvajalec.</w:t>
      </w:r>
    </w:p>
    <w:p w14:paraId="409DE0B9" w14:textId="77777777" w:rsidR="007B5A0B" w:rsidRPr="00855C43" w:rsidRDefault="007B5A0B" w:rsidP="003B58A3">
      <w:pPr>
        <w:spacing w:line="276" w:lineRule="auto"/>
        <w:jc w:val="both"/>
        <w:rPr>
          <w:rFonts w:ascii="Century Gothic" w:hAnsi="Century Gothic"/>
        </w:rPr>
      </w:pPr>
    </w:p>
    <w:p w14:paraId="0E8EAB0F" w14:textId="786232E8" w:rsidR="00645993" w:rsidRPr="00855C43" w:rsidRDefault="007B5A0B" w:rsidP="00110C9C">
      <w:pPr>
        <w:spacing w:line="276" w:lineRule="auto"/>
        <w:ind w:left="284"/>
        <w:jc w:val="both"/>
        <w:rPr>
          <w:rFonts w:ascii="Century Gothic" w:hAnsi="Century Gothic"/>
        </w:rPr>
      </w:pPr>
      <w:r w:rsidRPr="00855C43">
        <w:rPr>
          <w:rFonts w:ascii="Century Gothic" w:hAnsi="Century Gothic"/>
        </w:rPr>
        <w:t xml:space="preserve">Roki plačil glavnemu izvajalcu in njegovim podizvajalcem, če ti zahtevajo neposredna plačila, so enaki. </w:t>
      </w:r>
    </w:p>
    <w:p w14:paraId="7F3B388E" w14:textId="77777777" w:rsidR="009658BC" w:rsidRPr="00855C43" w:rsidRDefault="009658BC" w:rsidP="009658BC">
      <w:pPr>
        <w:spacing w:line="276" w:lineRule="auto"/>
        <w:jc w:val="both"/>
        <w:rPr>
          <w:rFonts w:ascii="Century Gothic" w:hAnsi="Century Gothic"/>
        </w:rPr>
      </w:pPr>
    </w:p>
    <w:p w14:paraId="1DF5A64F" w14:textId="77777777" w:rsidR="009658BC" w:rsidRPr="00855C43" w:rsidRDefault="009658BC" w:rsidP="009658BC">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Variantne ponudbe</w:t>
      </w:r>
    </w:p>
    <w:p w14:paraId="73F9EEF3" w14:textId="77777777" w:rsidR="009658BC" w:rsidRPr="00855C43" w:rsidRDefault="009658BC" w:rsidP="009658BC">
      <w:pPr>
        <w:spacing w:line="276" w:lineRule="auto"/>
        <w:ind w:left="284"/>
        <w:jc w:val="both"/>
        <w:rPr>
          <w:rFonts w:ascii="Century Gothic" w:hAnsi="Century Gothic"/>
        </w:rPr>
      </w:pPr>
      <w:r w:rsidRPr="00855C43">
        <w:rPr>
          <w:rFonts w:ascii="Century Gothic" w:hAnsi="Century Gothic"/>
        </w:rPr>
        <w:t>Naročnik ne dopušča predložitve variantne ponudbe.</w:t>
      </w:r>
    </w:p>
    <w:p w14:paraId="5650E0B4" w14:textId="77777777" w:rsidR="009658BC" w:rsidRPr="00855C43" w:rsidRDefault="009658BC" w:rsidP="009658BC">
      <w:pPr>
        <w:spacing w:line="276" w:lineRule="auto"/>
        <w:ind w:left="284"/>
        <w:jc w:val="both"/>
        <w:rPr>
          <w:rFonts w:ascii="Century Gothic" w:hAnsi="Century Gothic"/>
        </w:rPr>
      </w:pPr>
      <w:r w:rsidRPr="00855C43">
        <w:rPr>
          <w:rFonts w:ascii="Century Gothic" w:hAnsi="Century Gothic"/>
        </w:rPr>
        <w:t xml:space="preserve">Ponudba, ki bo vsebovala variantno ponudbo, bo iz postopka javnega </w:t>
      </w:r>
      <w:r>
        <w:rPr>
          <w:rFonts w:ascii="Century Gothic" w:hAnsi="Century Gothic"/>
        </w:rPr>
        <w:t>naročila</w:t>
      </w:r>
      <w:r w:rsidRPr="00855C43">
        <w:rPr>
          <w:rFonts w:ascii="Century Gothic" w:hAnsi="Century Gothic"/>
        </w:rPr>
        <w:t xml:space="preserve"> izločena kot </w:t>
      </w:r>
      <w:r>
        <w:rPr>
          <w:rFonts w:ascii="Century Gothic" w:hAnsi="Century Gothic"/>
        </w:rPr>
        <w:t>nedopustna</w:t>
      </w:r>
      <w:r w:rsidRPr="00855C43">
        <w:rPr>
          <w:rFonts w:ascii="Century Gothic" w:hAnsi="Century Gothic"/>
        </w:rPr>
        <w:t>.</w:t>
      </w:r>
    </w:p>
    <w:p w14:paraId="3BF9F510" w14:textId="77777777" w:rsidR="009658BC" w:rsidRPr="00855C43" w:rsidRDefault="009658BC" w:rsidP="008A51A1">
      <w:pPr>
        <w:spacing w:line="276" w:lineRule="auto"/>
        <w:ind w:left="284"/>
        <w:jc w:val="both"/>
        <w:rPr>
          <w:rFonts w:ascii="Century Gothic" w:hAnsi="Century Gothic"/>
        </w:rPr>
      </w:pPr>
    </w:p>
    <w:p w14:paraId="10326CF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Omejitev sodelovanja</w:t>
      </w:r>
    </w:p>
    <w:p w14:paraId="798AD575" w14:textId="77777777" w:rsidR="007B5A0B" w:rsidRPr="00855C43" w:rsidRDefault="007B5A0B" w:rsidP="008A51A1">
      <w:pPr>
        <w:spacing w:line="276" w:lineRule="auto"/>
        <w:ind w:left="284"/>
        <w:jc w:val="both"/>
        <w:rPr>
          <w:rFonts w:ascii="Century Gothic" w:hAnsi="Century Gothic"/>
          <w:lang w:val="sv-SE"/>
        </w:rPr>
      </w:pPr>
      <w:r w:rsidRPr="00855C43">
        <w:rPr>
          <w:rFonts w:ascii="Century Gothic" w:hAnsi="Century Gothic"/>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55C43">
        <w:rPr>
          <w:rFonts w:ascii="Century Gothic" w:hAnsi="Century Gothic"/>
          <w:lang w:val="sv-SE"/>
        </w:rPr>
        <w:t>preverjanju izkaže, da so prijave oblikovane neodvisno in da ni nevarnosti negativnega vpliva na konkurenco med ponudniki.</w:t>
      </w:r>
    </w:p>
    <w:p w14:paraId="5E2BDD44" w14:textId="77777777" w:rsidR="007B5A0B" w:rsidRPr="00855C43" w:rsidRDefault="007B5A0B" w:rsidP="008A51A1">
      <w:pPr>
        <w:spacing w:line="276" w:lineRule="auto"/>
        <w:jc w:val="both"/>
        <w:rPr>
          <w:rFonts w:ascii="Century Gothic" w:hAnsi="Century Gothic"/>
        </w:rPr>
      </w:pPr>
    </w:p>
    <w:p w14:paraId="53D46BF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Pregled in OCENJEVANJE ponudb</w:t>
      </w:r>
    </w:p>
    <w:p w14:paraId="173EE303"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Pri pregledu in ocenjevanju ponudb in ponudb lahko naročnik od ponudnika oz. ponudnikov zahteva pojasnila ali dodatna dokazila o izpolnjevanju posameznih zahtev in pogojev iz razpisne dokumentacije. </w:t>
      </w:r>
    </w:p>
    <w:p w14:paraId="62979C5D" w14:textId="77777777" w:rsidR="007B5A0B" w:rsidRPr="00855C43" w:rsidRDefault="007B5A0B" w:rsidP="008A51A1">
      <w:pPr>
        <w:spacing w:line="276" w:lineRule="auto"/>
        <w:ind w:left="284"/>
        <w:jc w:val="both"/>
        <w:rPr>
          <w:rFonts w:ascii="Century Gothic" w:hAnsi="Century Gothic"/>
        </w:rPr>
      </w:pPr>
    </w:p>
    <w:p w14:paraId="6D56976A"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w:t>
      </w:r>
      <w:r w:rsidR="00241502">
        <w:rPr>
          <w:rFonts w:ascii="Century Gothic" w:hAnsi="Century Gothic"/>
        </w:rPr>
        <w:t>h</w:t>
      </w:r>
      <w:r w:rsidRPr="00855C43">
        <w:rPr>
          <w:rFonts w:ascii="Century Gothic" w:hAnsi="Century Gothic"/>
        </w:rPr>
        <w:t xml:space="preserve"> primerih bo naročnik postopal v skladu z določbami 89. člena ZJN-3.</w:t>
      </w:r>
    </w:p>
    <w:p w14:paraId="2DFBB279" w14:textId="77777777" w:rsidR="007B5A0B" w:rsidRPr="00855C43" w:rsidRDefault="007B5A0B" w:rsidP="008A51A1">
      <w:pPr>
        <w:spacing w:line="276" w:lineRule="auto"/>
        <w:ind w:left="284"/>
        <w:jc w:val="both"/>
        <w:rPr>
          <w:rFonts w:ascii="Century Gothic" w:hAnsi="Century Gothic"/>
        </w:rPr>
      </w:pPr>
    </w:p>
    <w:p w14:paraId="2BFA9444" w14:textId="06FF91E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Naročnik lahko pri preverjanju izpolnjevanja zahtev iz razpisne dokumentacije od ponudnikov oz. ponudnika zahteva dodatna pooblastila za pridobitev podatkov iz uradnih evidenc, ki bi jih potreboval pri preverjanju podatkov iz uradnih evidenc. </w:t>
      </w:r>
      <w:r w:rsidR="003F127A">
        <w:rPr>
          <w:rFonts w:ascii="Century Gothic" w:hAnsi="Century Gothic"/>
        </w:rPr>
        <w:t xml:space="preserve">Kadar ni pri posameznem pogoju določeno drugače, bo naročnik pri </w:t>
      </w:r>
      <w:r w:rsidR="003F127A" w:rsidRPr="00494347">
        <w:rPr>
          <w:rFonts w:ascii="Century Gothic" w:hAnsi="Century Gothic"/>
        </w:rPr>
        <w:t xml:space="preserve">preverjanju podatkov iz uradnih evidenc upošteval vsa dokazila in listine, ki bodo izdane po roku za oddajo ponudb oz. največ 30 dni pred rokom za oddajo ponudb, v kolikor jih ponudnik sam predloži v ponudbi. </w:t>
      </w:r>
      <w:r w:rsidR="003B58A3">
        <w:rPr>
          <w:rFonts w:ascii="Century Gothic" w:hAnsi="Century Gothic"/>
        </w:rPr>
        <w:t>V primeru podaljšanja roka za oddajo ponudb, bo naročnik, v kolikor za posamezno dokazilo ne bo izrecno določil drugače, preverjal veljavnost dokazil upoštevajoč prvotno določeni rok za oddajo ponudb.</w:t>
      </w:r>
    </w:p>
    <w:p w14:paraId="4716B30B" w14:textId="77777777" w:rsidR="007B5A0B" w:rsidRPr="00855C43" w:rsidRDefault="007B5A0B" w:rsidP="008A51A1">
      <w:pPr>
        <w:spacing w:line="276" w:lineRule="auto"/>
        <w:ind w:left="284"/>
        <w:jc w:val="both"/>
        <w:rPr>
          <w:rFonts w:ascii="Century Gothic" w:hAnsi="Century Gothic"/>
        </w:rPr>
      </w:pPr>
    </w:p>
    <w:p w14:paraId="4CDF8BA1" w14:textId="2A49C57D"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V primeru, da ponudnik na zahtevo naročnika ne bo predložil pojasnil, dodatnih dokazil ali pooblastil, bo naročnik ponudbo oz. ponudbo zavrnil kot nedopustno.</w:t>
      </w:r>
    </w:p>
    <w:p w14:paraId="36FC8923" w14:textId="77777777" w:rsidR="007B5A0B" w:rsidRPr="00855C43" w:rsidRDefault="007B5A0B" w:rsidP="008A51A1">
      <w:pPr>
        <w:spacing w:line="276" w:lineRule="auto"/>
        <w:ind w:left="284"/>
        <w:jc w:val="both"/>
        <w:rPr>
          <w:rFonts w:ascii="Century Gothic" w:hAnsi="Century Gothic"/>
        </w:rPr>
      </w:pPr>
    </w:p>
    <w:p w14:paraId="1125E1E7"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Naročnik bo zahteve za dodatna pojasnila, dopolnitve ali spremembe ponudbe, kot tudi zahtev za dodatna dokazila ponudnikom posredoval v okviru informacijskega sistema »S-Procurement«. Ponudniki morajo odgovor na posredovano zahtevo naročnika prav tako posredovati v okviru informacijskega sistema »S-Procurement«.</w:t>
      </w:r>
    </w:p>
    <w:p w14:paraId="75581AC1" w14:textId="77777777" w:rsidR="007B5A0B" w:rsidRPr="00855C43" w:rsidRDefault="007B5A0B" w:rsidP="008A51A1">
      <w:pPr>
        <w:spacing w:line="276" w:lineRule="auto"/>
        <w:ind w:left="284"/>
        <w:jc w:val="both"/>
        <w:rPr>
          <w:rFonts w:ascii="Century Gothic" w:hAnsi="Century Gothic"/>
        </w:rPr>
      </w:pPr>
    </w:p>
    <w:p w14:paraId="5007550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OBVEZNOST PREDLOŽITVE PODATKOV PRED SKLENITVIJO POGODBE</w:t>
      </w:r>
    </w:p>
    <w:p w14:paraId="4455AB36" w14:textId="672FF268"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lastRenderedPageBreak/>
        <w:t>Pred sklenitvijo pogodbe</w:t>
      </w:r>
      <w:r w:rsidR="003B58A3" w:rsidRPr="003B58A3">
        <w:rPr>
          <w:rFonts w:ascii="Century Gothic" w:hAnsi="Century Gothic"/>
        </w:rPr>
        <w:t xml:space="preserve"> </w:t>
      </w:r>
      <w:r w:rsidR="003B58A3" w:rsidRPr="00855C43">
        <w:rPr>
          <w:rFonts w:ascii="Century Gothic" w:hAnsi="Century Gothic"/>
        </w:rPr>
        <w:t>mora izbrani ponudnik</w:t>
      </w:r>
      <w:r w:rsidR="00B077D2">
        <w:rPr>
          <w:rFonts w:ascii="Century Gothic" w:hAnsi="Century Gothic"/>
        </w:rPr>
        <w:t>,</w:t>
      </w:r>
      <w:r w:rsidRPr="00855C43">
        <w:rPr>
          <w:rFonts w:ascii="Century Gothic" w:hAnsi="Century Gothic"/>
        </w:rPr>
        <w:t xml:space="preserve"> </w:t>
      </w:r>
      <w:r w:rsidR="00B077D2">
        <w:rPr>
          <w:rFonts w:ascii="Century Gothic" w:hAnsi="Century Gothic"/>
        </w:rPr>
        <w:t>v kolikor podatkov ni predložil že v fazi oddaje ponudbe,</w:t>
      </w:r>
      <w:r w:rsidR="00B077D2" w:rsidRPr="00855C43">
        <w:rPr>
          <w:rFonts w:ascii="Century Gothic" w:hAnsi="Century Gothic"/>
        </w:rPr>
        <w:t xml:space="preserve"> </w:t>
      </w:r>
      <w:r w:rsidRPr="00855C43">
        <w:rPr>
          <w:rFonts w:ascii="Century Gothic" w:hAnsi="Century Gothic"/>
        </w:rPr>
        <w:t>na naročnikov poziv v 8 dneh od prejema poziva posredovati</w:t>
      </w:r>
      <w:r w:rsidR="007A6E4B">
        <w:rPr>
          <w:rFonts w:ascii="Century Gothic" w:hAnsi="Century Gothic"/>
        </w:rPr>
        <w:t xml:space="preserve"> naslednje</w:t>
      </w:r>
      <w:r w:rsidRPr="00855C43">
        <w:rPr>
          <w:rFonts w:ascii="Century Gothic" w:hAnsi="Century Gothic"/>
        </w:rPr>
        <w:t xml:space="preserve"> podatke:</w:t>
      </w:r>
    </w:p>
    <w:p w14:paraId="2595FCE7" w14:textId="77777777" w:rsidR="007B5A0B" w:rsidRPr="00855C43" w:rsidRDefault="007B5A0B" w:rsidP="000C5AD5">
      <w:pPr>
        <w:pStyle w:val="Odstavekseznama"/>
        <w:widowControl w:val="0"/>
        <w:numPr>
          <w:ilvl w:val="0"/>
          <w:numId w:val="11"/>
        </w:numPr>
        <w:spacing w:line="276" w:lineRule="auto"/>
        <w:jc w:val="both"/>
        <w:rPr>
          <w:rFonts w:ascii="Century Gothic" w:hAnsi="Century Gothic"/>
        </w:rPr>
      </w:pPr>
      <w:r w:rsidRPr="00855C43">
        <w:rPr>
          <w:rFonts w:ascii="Century Gothic" w:hAnsi="Century Gothic"/>
        </w:rPr>
        <w:t>svojih ustanoviteljih, družbenikih, vključno s tihimi družbeniki, delničarjih, komanditistih ali drugih lastnikih in podatke o lastniških deležih navedenih oseb,</w:t>
      </w:r>
    </w:p>
    <w:p w14:paraId="454EE446" w14:textId="77929B92" w:rsidR="007B5A0B" w:rsidRDefault="007B5A0B" w:rsidP="000C5AD5">
      <w:pPr>
        <w:pStyle w:val="Odstavekseznama"/>
        <w:widowControl w:val="0"/>
        <w:numPr>
          <w:ilvl w:val="0"/>
          <w:numId w:val="11"/>
        </w:numPr>
        <w:spacing w:line="276" w:lineRule="auto"/>
        <w:jc w:val="both"/>
        <w:rPr>
          <w:rFonts w:ascii="Century Gothic" w:hAnsi="Century Gothic"/>
        </w:rPr>
      </w:pPr>
      <w:r w:rsidRPr="00786D22">
        <w:rPr>
          <w:rFonts w:ascii="Century Gothic" w:hAnsi="Century Gothic"/>
        </w:rPr>
        <w:t>gospodarskih subjektih, za katere se glede na določbe zakona, ki ureja gospodarske družbe šteje, da so z njim povezane družbe</w:t>
      </w:r>
      <w:r w:rsidR="00B2034A">
        <w:rPr>
          <w:rFonts w:ascii="Century Gothic" w:hAnsi="Century Gothic"/>
        </w:rPr>
        <w:t>,</w:t>
      </w:r>
    </w:p>
    <w:p w14:paraId="4E671A10" w14:textId="5F538119" w:rsidR="00B2034A" w:rsidRPr="00B2034A" w:rsidRDefault="00B2034A" w:rsidP="00B2034A">
      <w:pPr>
        <w:pStyle w:val="Odstavekseznama"/>
        <w:widowControl w:val="0"/>
        <w:numPr>
          <w:ilvl w:val="0"/>
          <w:numId w:val="11"/>
        </w:numPr>
        <w:spacing w:line="276" w:lineRule="auto"/>
        <w:jc w:val="both"/>
        <w:rPr>
          <w:rFonts w:ascii="Century Gothic" w:hAnsi="Century Gothic"/>
        </w:rPr>
      </w:pPr>
      <w:r w:rsidRPr="00500014">
        <w:rPr>
          <w:rFonts w:ascii="Century Gothic" w:hAnsi="Century Gothic"/>
          <w:szCs w:val="20"/>
        </w:rPr>
        <w:t>da niso podane okoliščine, za katere veljajo omejitve poslovanja z naročniko</w:t>
      </w:r>
      <w:r>
        <w:rPr>
          <w:rFonts w:ascii="Century Gothic" w:hAnsi="Century Gothic"/>
          <w:szCs w:val="20"/>
        </w:rPr>
        <w:t>m oz.</w:t>
      </w:r>
      <w:r w:rsidRPr="00500014">
        <w:rPr>
          <w:rFonts w:ascii="Century Gothic" w:hAnsi="Century Gothic"/>
          <w:szCs w:val="20"/>
        </w:rPr>
        <w:t xml:space="preserve"> da</w:t>
      </w:r>
      <w:r>
        <w:rPr>
          <w:rFonts w:ascii="Century Gothic" w:hAnsi="Century Gothic"/>
          <w:szCs w:val="20"/>
        </w:rPr>
        <w:t xml:space="preserve"> </w:t>
      </w:r>
      <w:r w:rsidRPr="00B9199D">
        <w:rPr>
          <w:rFonts w:ascii="Century Gothic" w:hAnsi="Century Gothic"/>
          <w:bCs/>
          <w:szCs w:val="20"/>
        </w:rPr>
        <w:t>fizične ter pravne osebe, navedene v prvi in drugi alineji te točke</w:t>
      </w:r>
      <w:r>
        <w:rPr>
          <w:rFonts w:ascii="Century Gothic" w:hAnsi="Century Gothic"/>
          <w:b/>
          <w:caps/>
          <w:szCs w:val="20"/>
        </w:rPr>
        <w:t xml:space="preserve">, </w:t>
      </w:r>
      <w:r>
        <w:rPr>
          <w:rFonts w:ascii="Century Gothic" w:hAnsi="Century Gothic"/>
          <w:szCs w:val="20"/>
        </w:rPr>
        <w:t xml:space="preserve">niso povezane s funkcionarji pri naročniku </w:t>
      </w:r>
      <w:r w:rsidRPr="00B9199D">
        <w:rPr>
          <w:rFonts w:ascii="Century Gothic" w:hAnsi="Century Gothic"/>
          <w:bCs/>
          <w:szCs w:val="20"/>
        </w:rPr>
        <w:t>oz</w:t>
      </w:r>
      <w:r>
        <w:rPr>
          <w:rFonts w:ascii="Century Gothic" w:hAnsi="Century Gothic"/>
          <w:b/>
          <w:caps/>
          <w:szCs w:val="20"/>
        </w:rPr>
        <w:t xml:space="preserve">. </w:t>
      </w:r>
      <w:r>
        <w:rPr>
          <w:rFonts w:ascii="Century Gothic" w:hAnsi="Century Gothic"/>
          <w:szCs w:val="20"/>
        </w:rPr>
        <w:t xml:space="preserve">z družinskimi člani funkcionarjev na način, </w:t>
      </w:r>
      <w:r w:rsidRPr="0044304C">
        <w:rPr>
          <w:rFonts w:ascii="Century Gothic" w:hAnsi="Century Gothic"/>
          <w:szCs w:val="20"/>
        </w:rPr>
        <w:t>določen v prvem odstavku 35. člena Z</w:t>
      </w:r>
      <w:r>
        <w:rPr>
          <w:rFonts w:ascii="Century Gothic" w:hAnsi="Century Gothic"/>
          <w:szCs w:val="20"/>
        </w:rPr>
        <w:t>IntPK</w:t>
      </w:r>
      <w:r>
        <w:rPr>
          <w:rFonts w:ascii="Century Gothic" w:hAnsi="Century Gothic"/>
        </w:rPr>
        <w:t>.</w:t>
      </w:r>
    </w:p>
    <w:p w14:paraId="71A2E6E3" w14:textId="77777777" w:rsidR="007B5A0B" w:rsidRPr="00855C43" w:rsidRDefault="007B5A0B" w:rsidP="008A51A1">
      <w:pPr>
        <w:spacing w:line="276" w:lineRule="auto"/>
        <w:rPr>
          <w:rFonts w:ascii="Century Gothic" w:hAnsi="Century Gothic"/>
          <w:caps/>
          <w:color w:val="7F7F7F"/>
          <w:szCs w:val="20"/>
          <w:highlight w:val="lightGray"/>
        </w:rPr>
      </w:pPr>
    </w:p>
    <w:p w14:paraId="11808B1A"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Pravno varstvo v postopku javnega naročanja</w:t>
      </w:r>
    </w:p>
    <w:p w14:paraId="0B652902"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Zahtevek za revizijo, ki se nanaša na vsebino objave in/ali razpisno dokumentacijo, se lahko vloži najkasneje v </w:t>
      </w:r>
      <w:r w:rsidR="008753A8">
        <w:rPr>
          <w:rFonts w:ascii="Century Gothic" w:hAnsi="Century Gothic"/>
        </w:rPr>
        <w:t>desetih</w:t>
      </w:r>
      <w:r w:rsidRPr="00855C43">
        <w:rPr>
          <w:rFonts w:ascii="Century Gothic" w:hAnsi="Century Gothic"/>
        </w:rPr>
        <w:t xml:space="preserve"> delovnih dneh od dneva objave obvestila o javnem naročilu oziroma dostopnosti dokumentacije</w:t>
      </w:r>
      <w:r w:rsidR="008753A8">
        <w:rPr>
          <w:rFonts w:ascii="Century Gothic" w:hAnsi="Century Gothic"/>
        </w:rPr>
        <w:t xml:space="preserve"> v zvezi z oddajo javnega naročila</w:t>
      </w:r>
      <w:r w:rsidRPr="00855C43">
        <w:rPr>
          <w:rFonts w:ascii="Century Gothic" w:hAnsi="Century Gothic"/>
        </w:rPr>
        <w:t xml:space="preserve">. Zahtevka za revizijo po tem </w:t>
      </w:r>
      <w:r w:rsidR="008753A8">
        <w:rPr>
          <w:rFonts w:ascii="Century Gothic" w:hAnsi="Century Gothic"/>
        </w:rPr>
        <w:t>roku ni mogoče vložiti</w:t>
      </w:r>
      <w:r w:rsidRPr="00855C43">
        <w:rPr>
          <w:rFonts w:ascii="Century Gothic" w:hAnsi="Century Gothic"/>
        </w:rPr>
        <w:t>.</w:t>
      </w:r>
    </w:p>
    <w:p w14:paraId="42E2ECEC" w14:textId="77777777" w:rsidR="007B5A0B" w:rsidRPr="00855C43" w:rsidRDefault="007B5A0B" w:rsidP="008A51A1">
      <w:pPr>
        <w:spacing w:line="276" w:lineRule="auto"/>
        <w:ind w:left="284"/>
        <w:jc w:val="both"/>
        <w:rPr>
          <w:rFonts w:ascii="Century Gothic" w:hAnsi="Century Gothic"/>
        </w:rPr>
      </w:pPr>
    </w:p>
    <w:p w14:paraId="64B221CD" w14:textId="57191059" w:rsidR="005F45CA" w:rsidRPr="00855C43" w:rsidRDefault="005F45CA" w:rsidP="005F45CA">
      <w:pPr>
        <w:spacing w:line="276" w:lineRule="auto"/>
        <w:ind w:left="284"/>
        <w:jc w:val="both"/>
        <w:rPr>
          <w:rFonts w:ascii="Century Gothic" w:hAnsi="Century Gothic"/>
        </w:rPr>
      </w:pPr>
      <w:r w:rsidRPr="00855C43">
        <w:rPr>
          <w:rFonts w:ascii="Century Gothic" w:hAnsi="Century Gothic"/>
        </w:rPr>
        <w:t xml:space="preserve">Zahtevek za revizijo se vroči neposredno </w:t>
      </w:r>
      <w:r>
        <w:rPr>
          <w:rFonts w:ascii="Century Gothic" w:hAnsi="Century Gothic"/>
        </w:rPr>
        <w:t xml:space="preserve">prek portala eRevizija. Informacija, da je bil vložen zahtevek za revizijo, se nemudoma prek portala eRevizija samodejno objavi v dosjeju javnega naročila na Portalu javnih naročil. </w:t>
      </w:r>
      <w:r w:rsidRPr="00762E6E">
        <w:rPr>
          <w:rFonts w:ascii="Century Gothic" w:hAnsi="Century Gothic"/>
        </w:rPr>
        <w:t>Če zaradi tehničnih težav portal eRevizija pred iztekom posameznega roka ne deluje, se lahko informacije ali dokumenti vložijo pisno neposredno pri n</w:t>
      </w:r>
      <w:r>
        <w:rPr>
          <w:rFonts w:ascii="Century Gothic" w:hAnsi="Century Gothic"/>
        </w:rPr>
        <w:t>aročniku</w:t>
      </w:r>
      <w:r w:rsidRPr="00762E6E">
        <w:rPr>
          <w:rFonts w:ascii="Century Gothic" w:hAnsi="Century Gothic"/>
        </w:rPr>
        <w:t xml:space="preserve"> ali po pošti priporočeno s povratnico najpozneje do konca naslednjega delovnega dne po izteku roka. V enakem roku se v tem primeru lahko vložijo tudi elektronsko, </w:t>
      </w:r>
      <w:r>
        <w:rPr>
          <w:rFonts w:ascii="Century Gothic" w:hAnsi="Century Gothic"/>
        </w:rPr>
        <w:t>preko informacijskega sistema S-Procurement</w:t>
      </w:r>
      <w:r w:rsidRPr="00762E6E">
        <w:rPr>
          <w:rFonts w:ascii="Century Gothic" w:hAnsi="Century Gothic"/>
        </w:rPr>
        <w:t>. V tem primeru mora biti informacija ali dokument podpisan z varnim elektronskim podpisom, overjenim s kvalificiranim potrdilom.</w:t>
      </w:r>
    </w:p>
    <w:p w14:paraId="41528171" w14:textId="77777777" w:rsidR="007B5A0B" w:rsidRPr="00855C43" w:rsidRDefault="007B5A0B" w:rsidP="008A51A1">
      <w:pPr>
        <w:spacing w:line="276" w:lineRule="auto"/>
        <w:ind w:left="284"/>
        <w:jc w:val="both"/>
        <w:rPr>
          <w:rFonts w:ascii="Century Gothic" w:hAnsi="Century Gothic"/>
        </w:rPr>
      </w:pPr>
    </w:p>
    <w:p w14:paraId="153C9A81"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Vlagatelj mora zahtevku za revizijo priložiti oz. navesti:</w:t>
      </w:r>
    </w:p>
    <w:p w14:paraId="51000128" w14:textId="77777777" w:rsidR="007B5A0B" w:rsidRPr="00855C43"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ime in naslov vlagatelja zahtevka (v nadaljnjem besedilu: vlagatelj) ter kontaktno osebo,</w:t>
      </w:r>
    </w:p>
    <w:p w14:paraId="08394183" w14:textId="77777777" w:rsidR="007B5A0B" w:rsidRPr="00855C43"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ime naročnika,</w:t>
      </w:r>
    </w:p>
    <w:p w14:paraId="1792FA3C" w14:textId="77777777" w:rsidR="007B5A0B" w:rsidRPr="00855C43"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oznako javnega naročila,</w:t>
      </w:r>
    </w:p>
    <w:p w14:paraId="7C9699BF" w14:textId="77777777" w:rsidR="007B5A0B" w:rsidRPr="00855C43"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predmet javnega naročila,</w:t>
      </w:r>
    </w:p>
    <w:p w14:paraId="38953F4E" w14:textId="77777777" w:rsidR="007B5A0B" w:rsidRPr="00855C43"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pooblastilo za zastopanje v predrevizijskem in revizijskem postopku, če vlagatelj nastopa s pooblaščencem,</w:t>
      </w:r>
    </w:p>
    <w:p w14:paraId="50AA642F" w14:textId="605A7F23" w:rsidR="007B5A0B" w:rsidRPr="008C2AE8"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potr</w:t>
      </w:r>
      <w:r w:rsidR="008753A8">
        <w:rPr>
          <w:rFonts w:ascii="Century Gothic" w:hAnsi="Century Gothic"/>
        </w:rPr>
        <w:t xml:space="preserve">dilo o vplačilu </w:t>
      </w:r>
      <w:r w:rsidR="008753A8" w:rsidRPr="008C2AE8">
        <w:rPr>
          <w:rFonts w:ascii="Century Gothic" w:hAnsi="Century Gothic"/>
        </w:rPr>
        <w:t xml:space="preserve">takse v </w:t>
      </w:r>
      <w:r w:rsidR="008343CA">
        <w:rPr>
          <w:rFonts w:ascii="Century Gothic" w:hAnsi="Century Gothic"/>
        </w:rPr>
        <w:t>višini 2.000</w:t>
      </w:r>
      <w:r w:rsidRPr="008C2AE8">
        <w:rPr>
          <w:rFonts w:ascii="Century Gothic" w:hAnsi="Century Gothic"/>
        </w:rPr>
        <w:t xml:space="preserve"> EUR na račun SI56 0110 0100 0358 802 (sklic 16110-7111290-XXXXXX</w:t>
      </w:r>
      <w:r w:rsidR="00FD6956">
        <w:rPr>
          <w:rFonts w:ascii="Century Gothic" w:hAnsi="Century Gothic"/>
        </w:rPr>
        <w:t>XX</w:t>
      </w:r>
      <w:r w:rsidRPr="008C2AE8">
        <w:rPr>
          <w:rFonts w:ascii="Century Gothic" w:hAnsi="Century Gothic"/>
        </w:rPr>
        <w:t>, pri čemer je XXXX</w:t>
      </w:r>
      <w:r w:rsidR="00FD6956">
        <w:rPr>
          <w:rFonts w:ascii="Century Gothic" w:hAnsi="Century Gothic"/>
        </w:rPr>
        <w:t>XX</w:t>
      </w:r>
      <w:r w:rsidRPr="008C2AE8">
        <w:rPr>
          <w:rFonts w:ascii="Century Gothic" w:hAnsi="Century Gothic"/>
        </w:rPr>
        <w:t xml:space="preserve"> številka obvestila o naročilu iz Portala javnih naročil, ki je podana v obliki JNXXXXXX/20</w:t>
      </w:r>
      <w:r w:rsidR="00FD6956">
        <w:rPr>
          <w:rFonts w:ascii="Century Gothic" w:hAnsi="Century Gothic"/>
        </w:rPr>
        <w:t>XX</w:t>
      </w:r>
      <w:r w:rsidRPr="008C2AE8">
        <w:rPr>
          <w:rFonts w:ascii="Century Gothic" w:hAnsi="Century Gothic"/>
        </w:rPr>
        <w:t>-B01).</w:t>
      </w:r>
    </w:p>
    <w:p w14:paraId="33D2388A" w14:textId="77777777" w:rsidR="007B5A0B" w:rsidRPr="00855C43" w:rsidRDefault="007B5A0B" w:rsidP="008A51A1">
      <w:pPr>
        <w:pStyle w:val="BULLETSTEXT10pt"/>
        <w:numPr>
          <w:ilvl w:val="0"/>
          <w:numId w:val="0"/>
        </w:numPr>
        <w:spacing w:line="276" w:lineRule="auto"/>
        <w:ind w:left="510" w:hanging="226"/>
        <w:jc w:val="both"/>
        <w:rPr>
          <w:rFonts w:ascii="Century Gothic" w:hAnsi="Century Gothic"/>
        </w:rPr>
      </w:pPr>
    </w:p>
    <w:p w14:paraId="22CFDB54" w14:textId="77777777" w:rsidR="007B5A0B" w:rsidRPr="00855C43" w:rsidRDefault="007B5A0B" w:rsidP="008A51A1">
      <w:pPr>
        <w:pStyle w:val="BULLETSTEXT10pt"/>
        <w:numPr>
          <w:ilvl w:val="0"/>
          <w:numId w:val="0"/>
        </w:numPr>
        <w:spacing w:line="276" w:lineRule="auto"/>
        <w:ind w:left="284"/>
        <w:jc w:val="both"/>
        <w:rPr>
          <w:rFonts w:ascii="Century Gothic" w:hAnsi="Century Gothic"/>
        </w:rPr>
      </w:pPr>
      <w:r w:rsidRPr="00855C43">
        <w:rPr>
          <w:rFonts w:ascii="Century Gothic" w:hAnsi="Century Gothic"/>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1B1DED26" w14:textId="77777777" w:rsidR="007B5A0B" w:rsidRPr="00855C43" w:rsidRDefault="007B5A0B" w:rsidP="008A51A1">
      <w:pPr>
        <w:pStyle w:val="BULLETSTEXT10pt"/>
        <w:numPr>
          <w:ilvl w:val="0"/>
          <w:numId w:val="0"/>
        </w:numPr>
        <w:spacing w:line="276" w:lineRule="auto"/>
        <w:ind w:left="284"/>
        <w:jc w:val="both"/>
        <w:rPr>
          <w:rFonts w:ascii="Century Gothic" w:hAnsi="Century Gothic"/>
        </w:rPr>
      </w:pPr>
    </w:p>
    <w:p w14:paraId="67D32F1A" w14:textId="0D1AF53B" w:rsidR="00F0121D" w:rsidRDefault="007B5A0B" w:rsidP="00C61A09">
      <w:pPr>
        <w:spacing w:line="276" w:lineRule="auto"/>
        <w:ind w:left="284"/>
        <w:jc w:val="both"/>
        <w:rPr>
          <w:rFonts w:ascii="Century Gothic" w:hAnsi="Century Gothic"/>
        </w:rPr>
      </w:pPr>
      <w:r w:rsidRPr="00855C43">
        <w:rPr>
          <w:rFonts w:ascii="Century Gothic" w:hAnsi="Century Gothic"/>
        </w:rPr>
        <w:t>Zahteva za pravno varstvo, ki se nanaša na vsebino objave, povabilo k oddaji ponudb ali dokumentacijo v zvezi z oddajo javnega naročila, ni dopustna, če bi lahko vlagatelj ali drug morebitni ponudnik preko sistema »S-Procurement« ali portala javnih naročil naročnika opozoril na očitano kršitev, pa te možnosti ni uporabil. Šteje se, da bi vlagatelj ali drug morebitni ponudnik preko sistema »S-Procurement« ali portala javnih naročil lahko opozoril na očitano kršitev, če je bilo v postopku javnega naročanja v sistemu »S-Procurement« ali na portalu javnih naročil objavljeno obvestilo o naročilu, na podlagi katerega ponudniki oddajo ponudbe.</w:t>
      </w:r>
    </w:p>
    <w:p w14:paraId="2BC2F654" w14:textId="77777777" w:rsidR="00C93A05" w:rsidRDefault="00C93A05" w:rsidP="008A51A1">
      <w:pPr>
        <w:spacing w:line="276" w:lineRule="auto"/>
        <w:rPr>
          <w:rFonts w:ascii="Century Gothic" w:hAnsi="Century Gothic"/>
          <w:b/>
          <w:caps/>
          <w:color w:val="7F7F7F"/>
          <w:sz w:val="28"/>
          <w:szCs w:val="28"/>
          <w:u w:val="single"/>
        </w:rPr>
      </w:pPr>
      <w:r>
        <w:rPr>
          <w:rFonts w:ascii="Century Gothic" w:hAnsi="Century Gothic"/>
        </w:rPr>
        <w:br w:type="page"/>
      </w:r>
    </w:p>
    <w:p w14:paraId="7170ADFC" w14:textId="77777777" w:rsidR="00F0121D" w:rsidRPr="00855C43" w:rsidRDefault="00F0121D" w:rsidP="008A51A1">
      <w:pPr>
        <w:pStyle w:val="PODNASLOV"/>
        <w:keepNext/>
        <w:keepLines/>
        <w:widowControl w:val="0"/>
        <w:spacing w:after="0" w:line="276" w:lineRule="auto"/>
        <w:ind w:left="0" w:firstLine="0"/>
        <w:jc w:val="both"/>
        <w:outlineLvl w:val="0"/>
        <w:rPr>
          <w:rFonts w:ascii="Century Gothic" w:hAnsi="Century Gothic"/>
        </w:rPr>
      </w:pPr>
      <w:r>
        <w:rPr>
          <w:rFonts w:ascii="Century Gothic" w:hAnsi="Century Gothic"/>
        </w:rPr>
        <w:lastRenderedPageBreak/>
        <w:t>B</w:t>
      </w:r>
      <w:r w:rsidRPr="00855C43">
        <w:rPr>
          <w:rFonts w:ascii="Century Gothic" w:hAnsi="Century Gothic"/>
        </w:rPr>
        <w:t>) MERILA ZA IZBIRO NAJUGODNEJŠEGA PONUDNIKA</w:t>
      </w:r>
    </w:p>
    <w:p w14:paraId="0ACF829A" w14:textId="77777777" w:rsidR="00192E2D" w:rsidRDefault="00192E2D" w:rsidP="008A51A1">
      <w:pPr>
        <w:spacing w:line="276" w:lineRule="auto"/>
        <w:ind w:left="284"/>
        <w:jc w:val="both"/>
        <w:rPr>
          <w:rFonts w:ascii="Century Gothic" w:hAnsi="Century Gothic"/>
          <w:b/>
        </w:rPr>
      </w:pPr>
    </w:p>
    <w:p w14:paraId="395AD4F7" w14:textId="77777777" w:rsidR="00C94AE1" w:rsidRDefault="00C94AE1" w:rsidP="008A51A1">
      <w:pPr>
        <w:spacing w:line="276" w:lineRule="auto"/>
        <w:ind w:left="284"/>
        <w:jc w:val="both"/>
        <w:rPr>
          <w:rFonts w:ascii="Century Gothic" w:hAnsi="Century Gothic"/>
          <w:b/>
        </w:rPr>
      </w:pPr>
    </w:p>
    <w:p w14:paraId="345B7177" w14:textId="5F7415D1" w:rsidR="00C94AE1" w:rsidRPr="00F61C29" w:rsidRDefault="00C94AE1" w:rsidP="00C94AE1">
      <w:pPr>
        <w:spacing w:line="276" w:lineRule="auto"/>
        <w:ind w:left="284"/>
        <w:jc w:val="both"/>
        <w:rPr>
          <w:rFonts w:ascii="Century Gothic" w:hAnsi="Century Gothic"/>
        </w:rPr>
      </w:pPr>
      <w:r w:rsidRPr="00697AF5">
        <w:rPr>
          <w:rFonts w:ascii="Century Gothic" w:hAnsi="Century Gothic"/>
          <w:b/>
        </w:rPr>
        <w:t>Merilo za izbor je ekonomsko najugodnejša ponudba.</w:t>
      </w:r>
    </w:p>
    <w:p w14:paraId="331CBC98" w14:textId="77777777" w:rsidR="00C94AE1" w:rsidRDefault="00C94AE1" w:rsidP="00C94AE1">
      <w:pPr>
        <w:spacing w:line="276" w:lineRule="auto"/>
        <w:ind w:left="284"/>
        <w:jc w:val="both"/>
        <w:rPr>
          <w:rFonts w:ascii="Century Gothic" w:hAnsi="Century Gothic"/>
        </w:rPr>
      </w:pPr>
    </w:p>
    <w:p w14:paraId="707BEF4E" w14:textId="77777777" w:rsidR="00C94AE1" w:rsidRPr="009B4201" w:rsidRDefault="00C94AE1" w:rsidP="00C94AE1">
      <w:pPr>
        <w:spacing w:line="276" w:lineRule="auto"/>
        <w:ind w:left="284"/>
        <w:jc w:val="both"/>
        <w:rPr>
          <w:rFonts w:ascii="Century Gothic" w:hAnsi="Century Gothic"/>
        </w:rPr>
      </w:pPr>
      <w:bookmarkStart w:id="11" w:name="_Hlk19256958"/>
      <w:r w:rsidRPr="009B4201">
        <w:rPr>
          <w:rFonts w:ascii="Century Gothic" w:hAnsi="Century Gothic"/>
        </w:rPr>
        <w:t>Naročnik bo javno naročilo oddal ponudniku, ki bo oddal najnižjo skupno ponujeno ceno v EUR brez DDV, zaokroženo na dve decimalni mesti natančno. Ponudniki skupno ponujeno ceno vnesejo ob pripravi ponudbe v okviru informacijskega sistema »S-Procurement« v razdelku »</w:t>
      </w:r>
      <w:r>
        <w:rPr>
          <w:rFonts w:ascii="Century Gothic" w:hAnsi="Century Gothic"/>
        </w:rPr>
        <w:t>Z</w:t>
      </w:r>
      <w:r w:rsidRPr="009B4201">
        <w:rPr>
          <w:rFonts w:ascii="Century Gothic" w:hAnsi="Century Gothic"/>
        </w:rPr>
        <w:t xml:space="preserve">ahteve«. </w:t>
      </w:r>
    </w:p>
    <w:p w14:paraId="5D98663D" w14:textId="77777777" w:rsidR="00C94AE1" w:rsidRPr="009B4201" w:rsidRDefault="00C94AE1" w:rsidP="00C94AE1">
      <w:pPr>
        <w:spacing w:line="276" w:lineRule="auto"/>
        <w:ind w:left="284"/>
        <w:jc w:val="both"/>
        <w:rPr>
          <w:rFonts w:ascii="Century Gothic" w:hAnsi="Century Gothic"/>
        </w:rPr>
      </w:pPr>
    </w:p>
    <w:p w14:paraId="3A97295F" w14:textId="725680DD" w:rsidR="00C94AE1" w:rsidRPr="009B4201" w:rsidRDefault="00C94AE1" w:rsidP="00C94AE1">
      <w:pPr>
        <w:spacing w:line="276" w:lineRule="auto"/>
        <w:ind w:left="284"/>
        <w:jc w:val="both"/>
        <w:rPr>
          <w:rFonts w:ascii="Century Gothic" w:hAnsi="Century Gothic"/>
        </w:rPr>
      </w:pPr>
      <w:r w:rsidRPr="009B4201">
        <w:rPr>
          <w:rFonts w:ascii="Century Gothic" w:hAnsi="Century Gothic"/>
        </w:rPr>
        <w:t xml:space="preserve">Skupna ponujena cena se prenese iz izpolnjenega obrazca »OBR-popis del«. </w:t>
      </w:r>
    </w:p>
    <w:p w14:paraId="541AFAFA" w14:textId="542BC53F" w:rsidR="00C94AE1" w:rsidRDefault="00C94AE1" w:rsidP="00C94AE1">
      <w:pPr>
        <w:spacing w:line="276" w:lineRule="auto"/>
        <w:ind w:left="284"/>
        <w:jc w:val="both"/>
        <w:rPr>
          <w:rFonts w:ascii="Century Gothic" w:hAnsi="Century Gothic"/>
        </w:rPr>
      </w:pPr>
    </w:p>
    <w:p w14:paraId="428BCD06" w14:textId="77777777" w:rsidR="00C61A09" w:rsidRDefault="002D555E" w:rsidP="002D555E">
      <w:pPr>
        <w:spacing w:line="276" w:lineRule="auto"/>
        <w:ind w:left="284"/>
        <w:jc w:val="both"/>
        <w:rPr>
          <w:rFonts w:ascii="Century Gothic" w:hAnsi="Century Gothic"/>
        </w:rPr>
      </w:pPr>
      <w:r>
        <w:rPr>
          <w:rFonts w:ascii="Century Gothic" w:hAnsi="Century Gothic"/>
        </w:rPr>
        <w:t>V primeru napak v prepisu vrednosti v informacijski sistem, bo naročnik kot pravilne upošteval vrednosti na obrazcu OBR-Popis del.</w:t>
      </w:r>
      <w:r w:rsidR="00C61A09">
        <w:rPr>
          <w:rFonts w:ascii="Century Gothic" w:hAnsi="Century Gothic"/>
        </w:rPr>
        <w:t xml:space="preserve"> </w:t>
      </w:r>
    </w:p>
    <w:p w14:paraId="61C91093" w14:textId="77777777" w:rsidR="00C61A09" w:rsidRDefault="00C61A09" w:rsidP="002D555E">
      <w:pPr>
        <w:spacing w:line="276" w:lineRule="auto"/>
        <w:ind w:left="284"/>
        <w:jc w:val="both"/>
        <w:rPr>
          <w:rFonts w:ascii="Century Gothic" w:hAnsi="Century Gothic"/>
        </w:rPr>
      </w:pPr>
    </w:p>
    <w:p w14:paraId="73F615A9" w14:textId="0845332E" w:rsidR="002D555E" w:rsidRPr="009B4201" w:rsidRDefault="00C61A09" w:rsidP="002D555E">
      <w:pPr>
        <w:spacing w:line="276" w:lineRule="auto"/>
        <w:ind w:left="284"/>
        <w:jc w:val="both"/>
        <w:rPr>
          <w:rFonts w:ascii="Century Gothic" w:hAnsi="Century Gothic"/>
        </w:rPr>
      </w:pPr>
      <w:r>
        <w:rPr>
          <w:rFonts w:ascii="Century Gothic" w:hAnsi="Century Gothic"/>
        </w:rPr>
        <w:t>V primeru izvedenih pogajanj, se upošteva končna ponujena vrednost.</w:t>
      </w:r>
    </w:p>
    <w:p w14:paraId="5A949389" w14:textId="77777777" w:rsidR="003B58A3" w:rsidRPr="009B4201" w:rsidRDefault="003B58A3" w:rsidP="00C94AE1">
      <w:pPr>
        <w:spacing w:line="276" w:lineRule="auto"/>
        <w:ind w:left="284"/>
        <w:jc w:val="both"/>
        <w:rPr>
          <w:rFonts w:ascii="Century Gothic" w:hAnsi="Century Gothic"/>
        </w:rPr>
      </w:pPr>
    </w:p>
    <w:p w14:paraId="2A1B1E04" w14:textId="03BD6DDA" w:rsidR="00C94AE1" w:rsidRPr="009B4201" w:rsidRDefault="00C94AE1" w:rsidP="00C94AE1">
      <w:pPr>
        <w:spacing w:line="276" w:lineRule="auto"/>
        <w:ind w:left="284"/>
        <w:jc w:val="both"/>
        <w:rPr>
          <w:rFonts w:ascii="Century Gothic" w:hAnsi="Century Gothic"/>
        </w:rPr>
      </w:pPr>
      <w:r w:rsidRPr="009B4201">
        <w:rPr>
          <w:rFonts w:ascii="Century Gothic" w:hAnsi="Century Gothic"/>
        </w:rPr>
        <w:t xml:space="preserve">V primeru, da naročnik prejme več najugodnejših </w:t>
      </w:r>
      <w:r w:rsidR="00420E84">
        <w:rPr>
          <w:rFonts w:ascii="Century Gothic" w:hAnsi="Century Gothic"/>
        </w:rPr>
        <w:t>dopustnih</w:t>
      </w:r>
      <w:r w:rsidR="00420E84" w:rsidRPr="009B4201">
        <w:rPr>
          <w:rFonts w:ascii="Century Gothic" w:hAnsi="Century Gothic"/>
        </w:rPr>
        <w:t xml:space="preserve"> </w:t>
      </w:r>
      <w:r w:rsidRPr="009B4201">
        <w:rPr>
          <w:rFonts w:ascii="Century Gothic" w:hAnsi="Century Gothic"/>
        </w:rPr>
        <w:t>ponudb, ki vsebujejo enako skupno ceno v EUR brez DDV, zaokroženo na dve decimalni mesti natančno, bo naročnik izbral ponudbo, ki bo prispela prej.</w:t>
      </w:r>
    </w:p>
    <w:bookmarkEnd w:id="11"/>
    <w:p w14:paraId="23BD686A" w14:textId="0C988468" w:rsidR="00C94AE1" w:rsidRDefault="00C94AE1" w:rsidP="008A51A1">
      <w:pPr>
        <w:spacing w:line="276" w:lineRule="auto"/>
        <w:ind w:left="284"/>
        <w:jc w:val="both"/>
        <w:rPr>
          <w:rFonts w:ascii="Century Gothic" w:hAnsi="Century Gothic"/>
          <w:b/>
        </w:rPr>
      </w:pPr>
    </w:p>
    <w:p w14:paraId="2FC3F999" w14:textId="77777777" w:rsidR="00226B9A" w:rsidRDefault="00226B9A" w:rsidP="008A51A1">
      <w:pPr>
        <w:spacing w:line="276" w:lineRule="auto"/>
        <w:rPr>
          <w:rFonts w:ascii="Century Gothic" w:hAnsi="Century Gothic"/>
        </w:rPr>
      </w:pPr>
    </w:p>
    <w:p w14:paraId="04AD27C1" w14:textId="6DFFCB3C" w:rsidR="00C93A05" w:rsidRDefault="00C93A05" w:rsidP="008A51A1">
      <w:pPr>
        <w:spacing w:line="276" w:lineRule="auto"/>
        <w:rPr>
          <w:rFonts w:ascii="Century Gothic" w:hAnsi="Century Gothic"/>
          <w:b/>
          <w:caps/>
          <w:color w:val="7F7F7F"/>
          <w:sz w:val="28"/>
          <w:szCs w:val="28"/>
          <w:u w:val="single"/>
        </w:rPr>
      </w:pPr>
      <w:r>
        <w:rPr>
          <w:rFonts w:ascii="Century Gothic" w:hAnsi="Century Gothic"/>
        </w:rPr>
        <w:br w:type="page"/>
      </w:r>
    </w:p>
    <w:p w14:paraId="01DAD5AF" w14:textId="77777777" w:rsidR="002100C1" w:rsidRDefault="00F0121D" w:rsidP="008A51A1">
      <w:pPr>
        <w:pStyle w:val="PODNASLOV"/>
        <w:spacing w:after="0" w:line="276" w:lineRule="auto"/>
        <w:outlineLvl w:val="0"/>
        <w:rPr>
          <w:rFonts w:ascii="Century Gothic" w:hAnsi="Century Gothic"/>
        </w:rPr>
      </w:pPr>
      <w:r>
        <w:rPr>
          <w:rFonts w:ascii="Century Gothic" w:hAnsi="Century Gothic"/>
        </w:rPr>
        <w:lastRenderedPageBreak/>
        <w:t>C</w:t>
      </w:r>
      <w:r w:rsidR="00341E5A" w:rsidRPr="00855C43">
        <w:rPr>
          <w:rFonts w:ascii="Century Gothic" w:hAnsi="Century Gothic"/>
        </w:rPr>
        <w:t xml:space="preserve">) </w:t>
      </w:r>
      <w:r w:rsidR="008C5A53">
        <w:rPr>
          <w:rFonts w:ascii="Century Gothic" w:hAnsi="Century Gothic"/>
        </w:rPr>
        <w:t>POGOJI ZA UGOTAVLJANJE SPOSOBNOSTI</w:t>
      </w:r>
    </w:p>
    <w:p w14:paraId="43444163" w14:textId="77777777" w:rsidR="00192E2D" w:rsidRDefault="00192E2D" w:rsidP="008A51A1">
      <w:pPr>
        <w:spacing w:line="276" w:lineRule="auto"/>
        <w:jc w:val="both"/>
        <w:rPr>
          <w:rFonts w:ascii="Century Gothic" w:hAnsi="Century Gothic"/>
        </w:rPr>
      </w:pPr>
    </w:p>
    <w:p w14:paraId="2C8D5041" w14:textId="1D022E84" w:rsidR="008C5A53" w:rsidRPr="00966DA9" w:rsidRDefault="008C5A53" w:rsidP="000C5AD5">
      <w:pPr>
        <w:pStyle w:val="Odstavekseznama"/>
        <w:numPr>
          <w:ilvl w:val="0"/>
          <w:numId w:val="9"/>
        </w:numPr>
        <w:spacing w:line="276" w:lineRule="auto"/>
        <w:jc w:val="both"/>
        <w:outlineLvl w:val="0"/>
        <w:rPr>
          <w:rFonts w:ascii="Century Gothic" w:hAnsi="Century Gothic"/>
          <w:b/>
        </w:rPr>
      </w:pPr>
      <w:r w:rsidRPr="00966DA9">
        <w:rPr>
          <w:rFonts w:ascii="Century Gothic" w:hAnsi="Century Gothic"/>
          <w:b/>
        </w:rPr>
        <w:t>Pogoj</w:t>
      </w:r>
      <w:r w:rsidR="00642B86">
        <w:rPr>
          <w:rFonts w:ascii="Century Gothic" w:hAnsi="Century Gothic"/>
          <w:b/>
        </w:rPr>
        <w:t xml:space="preserve"> (Razlogi za izključitev)</w:t>
      </w:r>
    </w:p>
    <w:p w14:paraId="4FC1C61A" w14:textId="2D7E7656" w:rsidR="008C5A53" w:rsidRDefault="008C5A53" w:rsidP="00C94AE1">
      <w:pPr>
        <w:spacing w:line="276" w:lineRule="auto"/>
        <w:ind w:left="284"/>
        <w:jc w:val="both"/>
        <w:rPr>
          <w:rFonts w:ascii="Century Gothic" w:hAnsi="Century Gothic"/>
        </w:rPr>
      </w:pPr>
      <w:r w:rsidRPr="00855C43">
        <w:rPr>
          <w:rFonts w:ascii="Century Gothic" w:hAnsi="Century Gothic"/>
        </w:rPr>
        <w:t>Naročnik bo iz postopka javnega naročanja izključil gospodarski subjekt, za katerega ugotovi</w:t>
      </w:r>
      <w:r>
        <w:rPr>
          <w:rFonts w:ascii="Century Gothic" w:hAnsi="Century Gothic"/>
        </w:rPr>
        <w:t xml:space="preserve"> obstoj izključitvenih razlogov, navedenih v nadaljevanju.</w:t>
      </w:r>
    </w:p>
    <w:p w14:paraId="57D9A3B1" w14:textId="77777777" w:rsidR="008C5A53" w:rsidRPr="00855C43" w:rsidRDefault="008C5A53" w:rsidP="008A51A1">
      <w:pPr>
        <w:spacing w:line="276" w:lineRule="auto"/>
        <w:ind w:left="284"/>
        <w:jc w:val="both"/>
        <w:rPr>
          <w:rFonts w:ascii="Century Gothic" w:hAnsi="Century Gothic"/>
        </w:rPr>
      </w:pPr>
    </w:p>
    <w:p w14:paraId="5369ABBF" w14:textId="77777777" w:rsidR="008C5A53" w:rsidRPr="00836716" w:rsidRDefault="008C5A53" w:rsidP="000C5AD5">
      <w:pPr>
        <w:pStyle w:val="Odstavekseznama"/>
        <w:numPr>
          <w:ilvl w:val="0"/>
          <w:numId w:val="8"/>
        </w:numPr>
        <w:spacing w:line="276" w:lineRule="auto"/>
        <w:jc w:val="both"/>
        <w:rPr>
          <w:rFonts w:ascii="Century Gothic" w:hAnsi="Century Gothic"/>
        </w:rPr>
      </w:pPr>
      <w:r w:rsidRPr="00836716">
        <w:rPr>
          <w:rFonts w:ascii="Century Gothic" w:hAnsi="Century Gothic"/>
        </w:rPr>
        <w:t>RAZLOGI, POVEZANI S KAZENSKIMI OBSODBAMI:</w:t>
      </w:r>
      <w:r w:rsidRPr="00855C43">
        <w:rPr>
          <w:rFonts w:ascii="Century Gothic" w:hAnsi="Century Gothic"/>
          <w:b/>
        </w:rPr>
        <w:t xml:space="preserve"> </w:t>
      </w:r>
    </w:p>
    <w:p w14:paraId="17EE8E30" w14:textId="77777777" w:rsidR="008C5A53" w:rsidRDefault="008C5A53" w:rsidP="000C5AD5">
      <w:pPr>
        <w:pStyle w:val="Odstavekseznama"/>
        <w:numPr>
          <w:ilvl w:val="0"/>
          <w:numId w:val="7"/>
        </w:numPr>
        <w:spacing w:line="276" w:lineRule="auto"/>
        <w:jc w:val="both"/>
        <w:rPr>
          <w:rFonts w:ascii="Century Gothic" w:hAnsi="Century Gothic"/>
        </w:rPr>
      </w:pPr>
      <w:r w:rsidRPr="00855C43">
        <w:rPr>
          <w:rFonts w:ascii="Century Gothic" w:hAnsi="Century Gothic"/>
        </w:rPr>
        <w:t>gospodarskemu subjektu ali osebi, ki je članica upravnega, vodstvenega ali nadzornega organa tega subjekta ali ki ima pooblastila za njegovo zastopanje ali odločanje ali nadzor v njem, je bila izrečena pravnomočna sodba, ki ima elemente kaznivih dejanj, navedenih v</w:t>
      </w:r>
      <w:r>
        <w:rPr>
          <w:rFonts w:ascii="Century Gothic" w:hAnsi="Century Gothic"/>
        </w:rPr>
        <w:t xml:space="preserve"> prvem odstavku 75. člena ZJN-3.</w:t>
      </w:r>
    </w:p>
    <w:p w14:paraId="35D18C13" w14:textId="77777777" w:rsidR="008C5A53" w:rsidRPr="00855C43" w:rsidRDefault="008C5A53" w:rsidP="008A51A1">
      <w:pPr>
        <w:pStyle w:val="Odstavekseznama"/>
        <w:spacing w:line="276" w:lineRule="auto"/>
        <w:ind w:left="1364"/>
        <w:jc w:val="both"/>
        <w:rPr>
          <w:rFonts w:ascii="Century Gothic" w:hAnsi="Century Gothic"/>
        </w:rPr>
      </w:pPr>
    </w:p>
    <w:p w14:paraId="42F77710" w14:textId="77777777" w:rsidR="008C5A53" w:rsidRDefault="008C5A53" w:rsidP="000C5AD5">
      <w:pPr>
        <w:pStyle w:val="Odstavekseznama"/>
        <w:numPr>
          <w:ilvl w:val="0"/>
          <w:numId w:val="8"/>
        </w:numPr>
        <w:spacing w:line="276" w:lineRule="auto"/>
        <w:jc w:val="both"/>
        <w:rPr>
          <w:rFonts w:ascii="Century Gothic" w:hAnsi="Century Gothic"/>
        </w:rPr>
      </w:pPr>
      <w:r w:rsidRPr="00836716">
        <w:rPr>
          <w:rFonts w:ascii="Century Gothic" w:hAnsi="Century Gothic"/>
        </w:rPr>
        <w:t>RAZLOGI, POVEZANIH S PLAČILOM DAVKOV ALI PRISPEVKOV ZA SOCIALNO VARNOST:</w:t>
      </w:r>
      <w:r w:rsidRPr="00855C43">
        <w:rPr>
          <w:rFonts w:ascii="Century Gothic" w:hAnsi="Century Gothic"/>
        </w:rPr>
        <w:t xml:space="preserve"> </w:t>
      </w:r>
    </w:p>
    <w:p w14:paraId="2A9F8990" w14:textId="77777777" w:rsidR="008C5A53" w:rsidRDefault="008C5A53" w:rsidP="000C5AD5">
      <w:pPr>
        <w:pStyle w:val="Odstavekseznama"/>
        <w:numPr>
          <w:ilvl w:val="0"/>
          <w:numId w:val="7"/>
        </w:numPr>
        <w:spacing w:line="276" w:lineRule="auto"/>
        <w:jc w:val="both"/>
        <w:rPr>
          <w:rFonts w:ascii="Century Gothic" w:hAnsi="Century Gothic"/>
        </w:rPr>
      </w:pPr>
      <w:r>
        <w:rPr>
          <w:rFonts w:ascii="Century Gothic" w:hAnsi="Century Gothic"/>
        </w:rPr>
        <w:t xml:space="preserve">gospodarski subjekt </w:t>
      </w:r>
      <w:r w:rsidRPr="00855C43">
        <w:rPr>
          <w:rFonts w:ascii="Century Gothic" w:hAnsi="Century Gothic"/>
        </w:rPr>
        <w:t>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w:t>
      </w:r>
      <w:r>
        <w:rPr>
          <w:rFonts w:ascii="Century Gothic" w:hAnsi="Century Gothic"/>
        </w:rPr>
        <w:t>.</w:t>
      </w:r>
    </w:p>
    <w:p w14:paraId="456D309B" w14:textId="77777777" w:rsidR="008C5A53" w:rsidRPr="00855C43" w:rsidRDefault="008C5A53" w:rsidP="008A51A1">
      <w:pPr>
        <w:pStyle w:val="Odstavekseznama"/>
        <w:spacing w:line="276" w:lineRule="auto"/>
        <w:ind w:left="1364"/>
        <w:jc w:val="both"/>
        <w:rPr>
          <w:rFonts w:ascii="Century Gothic" w:hAnsi="Century Gothic"/>
        </w:rPr>
      </w:pPr>
    </w:p>
    <w:p w14:paraId="08EE753E" w14:textId="77777777" w:rsidR="008C5A53" w:rsidRPr="00836716" w:rsidRDefault="008C5A53" w:rsidP="000C5AD5">
      <w:pPr>
        <w:pStyle w:val="Odstavekseznama"/>
        <w:numPr>
          <w:ilvl w:val="0"/>
          <w:numId w:val="8"/>
        </w:numPr>
        <w:spacing w:line="276" w:lineRule="auto"/>
        <w:jc w:val="both"/>
        <w:rPr>
          <w:rFonts w:ascii="Century Gothic" w:hAnsi="Century Gothic"/>
        </w:rPr>
      </w:pPr>
      <w:r w:rsidRPr="00836716">
        <w:rPr>
          <w:rFonts w:ascii="Century Gothic" w:hAnsi="Century Gothic"/>
        </w:rPr>
        <w:t xml:space="preserve">RAZLOGI, POVEZANIH Z INSOLVENTNOSTJO, NASPROTJEM INTERESOV ALI KRŠITVIJO POKLICNIH PRAVIL: </w:t>
      </w:r>
    </w:p>
    <w:p w14:paraId="3F147136" w14:textId="77777777" w:rsidR="008C5A53" w:rsidRDefault="008C5A53" w:rsidP="000C5AD5">
      <w:pPr>
        <w:pStyle w:val="Odstavekseznama"/>
        <w:numPr>
          <w:ilvl w:val="0"/>
          <w:numId w:val="7"/>
        </w:numPr>
        <w:spacing w:line="276" w:lineRule="auto"/>
        <w:jc w:val="both"/>
        <w:rPr>
          <w:rFonts w:ascii="Century Gothic" w:hAnsi="Century Gothic"/>
        </w:rPr>
      </w:pPr>
      <w:r w:rsidRPr="00855C43">
        <w:rPr>
          <w:rFonts w:ascii="Century Gothic" w:hAnsi="Century Gothic"/>
        </w:rPr>
        <w:t xml:space="preserve">se je nad </w:t>
      </w:r>
      <w:r>
        <w:rPr>
          <w:rFonts w:ascii="Century Gothic" w:hAnsi="Century Gothic"/>
        </w:rPr>
        <w:t>gospodarskim subjektom</w:t>
      </w:r>
      <w:r w:rsidRPr="00855C43">
        <w:rPr>
          <w:rFonts w:ascii="Century Gothic" w:hAnsi="Century Gothic"/>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r>
        <w:rPr>
          <w:rFonts w:ascii="Century Gothic" w:hAnsi="Century Gothic"/>
        </w:rPr>
        <w:t xml:space="preserve">; </w:t>
      </w:r>
    </w:p>
    <w:p w14:paraId="0E480C79" w14:textId="77777777" w:rsidR="00334F47" w:rsidRDefault="00334F47" w:rsidP="000C5AD5">
      <w:pPr>
        <w:pStyle w:val="Odstavekseznama"/>
        <w:numPr>
          <w:ilvl w:val="0"/>
          <w:numId w:val="7"/>
        </w:numPr>
        <w:spacing w:line="276" w:lineRule="auto"/>
        <w:jc w:val="both"/>
        <w:rPr>
          <w:rFonts w:ascii="Century Gothic" w:hAnsi="Century Gothic"/>
        </w:rPr>
      </w:pPr>
      <w:r>
        <w:rPr>
          <w:rFonts w:ascii="Century Gothic" w:hAnsi="Century Gothic"/>
        </w:rPr>
        <w:t>če se izkaže, da je ponudnik že huje kršil poklicna pravila ali storil veliko strokovno napako.</w:t>
      </w:r>
    </w:p>
    <w:p w14:paraId="7D1327FD" w14:textId="77777777" w:rsidR="008C5A53" w:rsidRDefault="008C5A53" w:rsidP="000C5AD5">
      <w:pPr>
        <w:pStyle w:val="Odstavekseznama"/>
        <w:numPr>
          <w:ilvl w:val="0"/>
          <w:numId w:val="7"/>
        </w:numPr>
        <w:spacing w:line="276" w:lineRule="auto"/>
        <w:jc w:val="both"/>
        <w:rPr>
          <w:rFonts w:ascii="Century Gothic" w:hAnsi="Century Gothic"/>
        </w:rPr>
      </w:pPr>
      <w:r>
        <w:rPr>
          <w:rFonts w:ascii="Century Gothic" w:hAnsi="Century Gothic"/>
        </w:rPr>
        <w:t>če se izkaže, da je gospodarski subjekt sklenil dogovore z drugimi gospodarskimi subjekti z namenom izkrivljanja konkurence;</w:t>
      </w:r>
    </w:p>
    <w:p w14:paraId="62F2114A" w14:textId="77777777" w:rsidR="008C5A53" w:rsidRDefault="008C5A53" w:rsidP="000C5AD5">
      <w:pPr>
        <w:pStyle w:val="Odstavekseznama"/>
        <w:numPr>
          <w:ilvl w:val="0"/>
          <w:numId w:val="7"/>
        </w:numPr>
        <w:spacing w:line="276" w:lineRule="auto"/>
        <w:jc w:val="both"/>
        <w:rPr>
          <w:rFonts w:ascii="Century Gothic" w:hAnsi="Century Gothic"/>
        </w:rPr>
      </w:pPr>
      <w:r>
        <w:rPr>
          <w:rFonts w:ascii="Century Gothic" w:hAnsi="Century Gothic"/>
        </w:rPr>
        <w:t xml:space="preserve">če </w:t>
      </w:r>
      <w:r w:rsidRPr="00381AF1">
        <w:rPr>
          <w:rFonts w:ascii="Century Gothic" w:hAnsi="Century Gothic"/>
        </w:rPr>
        <w:t xml:space="preserve">se izkaže, da je </w:t>
      </w:r>
      <w:r>
        <w:rPr>
          <w:rFonts w:ascii="Century Gothic" w:hAnsi="Century Gothic"/>
        </w:rPr>
        <w:t xml:space="preserve">gospodarski subjekt </w:t>
      </w:r>
      <w:r w:rsidRPr="00381AF1">
        <w:rPr>
          <w:rFonts w:ascii="Century Gothic" w:hAnsi="Century Gothic"/>
        </w:rPr>
        <w:t>uvrščen v evidenco poslovnih subjektov katerim je prepovedano poslovanje z naročnikom na podlagi 35. člena Zakona o integriteti in preprečevanju korupcije (Uradni list RS, št. 69/2011 ZintPK-UPB2);</w:t>
      </w:r>
    </w:p>
    <w:p w14:paraId="7B8E31CD" w14:textId="77777777" w:rsidR="008C5A53" w:rsidRDefault="008C5A53" w:rsidP="000C5AD5">
      <w:pPr>
        <w:pStyle w:val="Odstavekseznama"/>
        <w:numPr>
          <w:ilvl w:val="0"/>
          <w:numId w:val="7"/>
        </w:numPr>
        <w:spacing w:line="276" w:lineRule="auto"/>
        <w:jc w:val="both"/>
        <w:rPr>
          <w:rFonts w:ascii="Century Gothic" w:hAnsi="Century Gothic"/>
        </w:rPr>
      </w:pPr>
      <w:r w:rsidRPr="00381AF1">
        <w:rPr>
          <w:rFonts w:ascii="Century Gothic" w:hAnsi="Century Gothic"/>
        </w:rPr>
        <w:t>če se izkaže, da je</w:t>
      </w:r>
      <w:r>
        <w:rPr>
          <w:rFonts w:ascii="Century Gothic" w:hAnsi="Century Gothic"/>
        </w:rPr>
        <w:t xml:space="preserve"> gospodarski subjekt</w:t>
      </w:r>
      <w:r w:rsidRPr="00381AF1">
        <w:rPr>
          <w:rFonts w:ascii="Century Gothic" w:hAnsi="Century Gothic"/>
        </w:rPr>
        <w:t xml:space="preserve">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r w:rsidR="0051102A">
        <w:rPr>
          <w:rFonts w:ascii="Century Gothic" w:hAnsi="Century Gothic"/>
        </w:rPr>
        <w:t>;</w:t>
      </w:r>
    </w:p>
    <w:p w14:paraId="19197139" w14:textId="77777777" w:rsidR="008C5A53" w:rsidRPr="00381AF1" w:rsidRDefault="008C5A53" w:rsidP="008A51A1">
      <w:pPr>
        <w:pStyle w:val="Odstavekseznama"/>
        <w:spacing w:line="276" w:lineRule="auto"/>
        <w:ind w:left="1364"/>
        <w:jc w:val="both"/>
        <w:rPr>
          <w:rFonts w:ascii="Century Gothic" w:hAnsi="Century Gothic"/>
        </w:rPr>
      </w:pPr>
    </w:p>
    <w:p w14:paraId="001952FB" w14:textId="77777777" w:rsidR="008C5A53" w:rsidRPr="00836716" w:rsidRDefault="008C5A53" w:rsidP="000C5AD5">
      <w:pPr>
        <w:pStyle w:val="Odstavekseznama"/>
        <w:numPr>
          <w:ilvl w:val="0"/>
          <w:numId w:val="8"/>
        </w:numPr>
        <w:spacing w:line="276" w:lineRule="auto"/>
        <w:jc w:val="both"/>
        <w:outlineLvl w:val="0"/>
        <w:rPr>
          <w:rFonts w:ascii="Century Gothic" w:hAnsi="Century Gothic"/>
        </w:rPr>
      </w:pPr>
      <w:r w:rsidRPr="00836716">
        <w:rPr>
          <w:rFonts w:ascii="Century Gothic" w:hAnsi="Century Gothic"/>
        </w:rPr>
        <w:t xml:space="preserve">NACIONALNI RAZLOGI ZA IZKLJUČITEV: </w:t>
      </w:r>
    </w:p>
    <w:p w14:paraId="66910E4B" w14:textId="77777777" w:rsidR="008C5A53" w:rsidRDefault="008C5A53" w:rsidP="000C5AD5">
      <w:pPr>
        <w:pStyle w:val="Odstavekseznama"/>
        <w:numPr>
          <w:ilvl w:val="0"/>
          <w:numId w:val="7"/>
        </w:numPr>
        <w:spacing w:line="276" w:lineRule="auto"/>
        <w:jc w:val="both"/>
        <w:rPr>
          <w:rFonts w:ascii="Century Gothic" w:hAnsi="Century Gothic"/>
        </w:rPr>
      </w:pPr>
      <w:r w:rsidRPr="00855C43">
        <w:rPr>
          <w:rFonts w:ascii="Century Gothic" w:hAnsi="Century Gothic"/>
        </w:rPr>
        <w:t>če je na dan, ko poteče rok za oddajo ponudb, izločen iz postopkov oddaje javnih naročil zaradi uvrstitve v evidenco gospodarskih subj</w:t>
      </w:r>
      <w:r>
        <w:rPr>
          <w:rFonts w:ascii="Century Gothic" w:hAnsi="Century Gothic"/>
        </w:rPr>
        <w:t>ektov z negativnimi referencami;</w:t>
      </w:r>
    </w:p>
    <w:p w14:paraId="65DE4C68" w14:textId="77777777" w:rsidR="008C5A53" w:rsidRDefault="008C5A53" w:rsidP="000C5AD5">
      <w:pPr>
        <w:pStyle w:val="Odstavekseznama"/>
        <w:numPr>
          <w:ilvl w:val="0"/>
          <w:numId w:val="7"/>
        </w:numPr>
        <w:spacing w:line="276" w:lineRule="auto"/>
        <w:jc w:val="both"/>
        <w:rPr>
          <w:rFonts w:ascii="Century Gothic" w:hAnsi="Century Gothic"/>
        </w:rPr>
      </w:pPr>
      <w:r>
        <w:rPr>
          <w:rFonts w:ascii="Century Gothic" w:hAnsi="Century Gothic"/>
        </w:rPr>
        <w:t>če</w:t>
      </w:r>
      <w:r w:rsidRPr="00855C43">
        <w:rPr>
          <w:rFonts w:ascii="Century Gothic" w:hAnsi="Century Gothic"/>
        </w:rPr>
        <w:t xml:space="preserv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55C43" w:rsidRDefault="008C5A53" w:rsidP="008A51A1">
      <w:pPr>
        <w:spacing w:line="276" w:lineRule="auto"/>
        <w:ind w:left="284"/>
        <w:jc w:val="both"/>
        <w:rPr>
          <w:rFonts w:ascii="Century Gothic" w:hAnsi="Century Gothic"/>
        </w:rPr>
      </w:pPr>
    </w:p>
    <w:p w14:paraId="177BA4CE"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7D6E366B" w14:textId="77777777" w:rsidR="008C5A53" w:rsidRPr="00855C43" w:rsidRDefault="008C5A53" w:rsidP="008A51A1">
      <w:pPr>
        <w:spacing w:line="276" w:lineRule="auto"/>
        <w:ind w:left="284"/>
        <w:jc w:val="both"/>
        <w:rPr>
          <w:rFonts w:ascii="Century Gothic" w:hAnsi="Century Gothic"/>
          <w:b/>
        </w:rPr>
      </w:pPr>
      <w:r w:rsidRPr="00855C43">
        <w:rPr>
          <w:rFonts w:ascii="Century Gothic" w:hAnsi="Century Gothic"/>
        </w:rPr>
        <w:t xml:space="preserve">Pogoj mora izpolniti ponudnik. V primeru partnerske ponudbe mora pogoj izpolniti vsak izmed partnerjev. V primeru ponudbe s podizvajalci mora pogoj izpolniti tudi vsak izmed podizvajalcev. </w:t>
      </w:r>
    </w:p>
    <w:p w14:paraId="082AA0EF" w14:textId="77777777" w:rsidR="008C5A53" w:rsidRPr="00855C43" w:rsidRDefault="008C5A53" w:rsidP="008A51A1">
      <w:pPr>
        <w:spacing w:line="276" w:lineRule="auto"/>
        <w:ind w:left="284"/>
        <w:jc w:val="both"/>
        <w:rPr>
          <w:rFonts w:ascii="Century Gothic" w:hAnsi="Century Gothic"/>
        </w:rPr>
      </w:pPr>
    </w:p>
    <w:p w14:paraId="666CA040" w14:textId="72FE58F6" w:rsidR="008C5A53" w:rsidRDefault="008C5A53" w:rsidP="008A51A1">
      <w:pPr>
        <w:spacing w:line="276" w:lineRule="auto"/>
        <w:ind w:left="284"/>
        <w:jc w:val="both"/>
        <w:rPr>
          <w:rFonts w:ascii="Century Gothic" w:hAnsi="Century Gothic"/>
        </w:rPr>
      </w:pPr>
      <w:r w:rsidRPr="00855C43">
        <w:rPr>
          <w:rFonts w:ascii="Century Gothic" w:hAnsi="Century Gothic"/>
        </w:rPr>
        <w:lastRenderedPageBreak/>
        <w:t>Zahtevano dokazilo:</w:t>
      </w:r>
    </w:p>
    <w:p w14:paraId="7DF47C44" w14:textId="36DB843B" w:rsidR="00AD2A8B" w:rsidRPr="00DB6AC0" w:rsidRDefault="00AD2A8B" w:rsidP="00AD2A8B">
      <w:pPr>
        <w:spacing w:line="276" w:lineRule="auto"/>
        <w:ind w:left="284"/>
        <w:jc w:val="both"/>
        <w:rPr>
          <w:rFonts w:ascii="Century Gothic" w:hAnsi="Century Gothic"/>
        </w:rPr>
      </w:pPr>
      <w:bookmarkStart w:id="12" w:name="_Hlk19257093"/>
      <w:r>
        <w:rPr>
          <w:rFonts w:ascii="Century Gothic" w:hAnsi="Century Gothic"/>
        </w:rPr>
        <w:t xml:space="preserve">Ponudnik </w:t>
      </w:r>
      <w:r w:rsidRPr="00855C43">
        <w:rPr>
          <w:rFonts w:ascii="Century Gothic" w:hAnsi="Century Gothic"/>
        </w:rPr>
        <w:t xml:space="preserve">izpolnjevanje pogoja potrdi s predložitvijo </w:t>
      </w:r>
      <w:r>
        <w:rPr>
          <w:rFonts w:ascii="Century Gothic" w:hAnsi="Century Gothic"/>
        </w:rPr>
        <w:t>izpolnjenega obrazca</w:t>
      </w:r>
      <w:r w:rsidR="00BB0840">
        <w:rPr>
          <w:rFonts w:ascii="Century Gothic" w:hAnsi="Century Gothic"/>
          <w:b/>
          <w:bCs/>
        </w:rPr>
        <w:t xml:space="preserve"> OBR-Lastna izjava o izpolnjevanju pogojev</w:t>
      </w:r>
      <w:r w:rsidR="00483F97">
        <w:rPr>
          <w:rFonts w:ascii="Century Gothic" w:hAnsi="Century Gothic"/>
          <w:b/>
          <w:bCs/>
        </w:rPr>
        <w:t xml:space="preserve"> </w:t>
      </w:r>
      <w:r w:rsidR="00C61A09">
        <w:rPr>
          <w:rFonts w:ascii="Century Gothic" w:hAnsi="Century Gothic"/>
          <w:b/>
          <w:bCs/>
        </w:rPr>
        <w:t xml:space="preserve">(ponudnik, vsak partner in vsak podizvajalec) </w:t>
      </w:r>
      <w:r w:rsidR="00483F97">
        <w:rPr>
          <w:rFonts w:ascii="Century Gothic" w:hAnsi="Century Gothic"/>
        </w:rPr>
        <w:t xml:space="preserve">ter </w:t>
      </w:r>
      <w:r w:rsidR="00483F97">
        <w:rPr>
          <w:rFonts w:ascii="Century Gothic" w:hAnsi="Century Gothic"/>
          <w:b/>
          <w:bCs/>
        </w:rPr>
        <w:t>OBR-Udeležba</w:t>
      </w:r>
      <w:r w:rsidR="00C61A09">
        <w:rPr>
          <w:rFonts w:ascii="Century Gothic" w:hAnsi="Century Gothic"/>
          <w:b/>
          <w:bCs/>
        </w:rPr>
        <w:t xml:space="preserve"> </w:t>
      </w:r>
      <w:r w:rsidR="00C61A09" w:rsidRPr="00C61A09">
        <w:rPr>
          <w:rFonts w:ascii="Century Gothic" w:hAnsi="Century Gothic"/>
        </w:rPr>
        <w:t>(ponudnik, vsak partner in podizvajalec, ki zahteva neposredna plačila)</w:t>
      </w:r>
      <w:r>
        <w:rPr>
          <w:rFonts w:ascii="Century Gothic" w:hAnsi="Century Gothic"/>
        </w:rPr>
        <w:t xml:space="preserve">. </w:t>
      </w:r>
      <w:r w:rsidR="00DF5C45">
        <w:rPr>
          <w:rFonts w:ascii="Century Gothic" w:hAnsi="Century Gothic"/>
        </w:rPr>
        <w:t>Naročnik si pridržuje pravico zahtevati predložitev dokazil za preveritev obstoja izključitvenih razlogov.</w:t>
      </w:r>
    </w:p>
    <w:bookmarkEnd w:id="12"/>
    <w:p w14:paraId="4A07103C" w14:textId="77777777" w:rsidR="008753A8" w:rsidRPr="008C5A53" w:rsidRDefault="008753A8" w:rsidP="008A51A1">
      <w:pPr>
        <w:spacing w:line="276" w:lineRule="auto"/>
        <w:ind w:left="284"/>
        <w:jc w:val="both"/>
        <w:rPr>
          <w:rFonts w:ascii="Century Gothic" w:hAnsi="Century Gothic"/>
          <w:b/>
          <w:caps/>
          <w:color w:val="7F7F7F"/>
          <w:sz w:val="28"/>
          <w:szCs w:val="28"/>
          <w:u w:val="single"/>
        </w:rPr>
      </w:pPr>
    </w:p>
    <w:p w14:paraId="0C06AE3C" w14:textId="1F052451" w:rsidR="008753A8" w:rsidRPr="008753A8" w:rsidRDefault="008753A8" w:rsidP="000C5AD5">
      <w:pPr>
        <w:pStyle w:val="Odstavekseznama"/>
        <w:numPr>
          <w:ilvl w:val="0"/>
          <w:numId w:val="9"/>
        </w:numPr>
        <w:spacing w:line="276" w:lineRule="auto"/>
        <w:jc w:val="both"/>
        <w:outlineLvl w:val="0"/>
        <w:rPr>
          <w:rFonts w:ascii="Century Gothic" w:hAnsi="Century Gothic"/>
          <w:b/>
        </w:rPr>
      </w:pPr>
      <w:r w:rsidRPr="008753A8">
        <w:rPr>
          <w:rFonts w:ascii="Century Gothic" w:hAnsi="Century Gothic"/>
          <w:b/>
        </w:rPr>
        <w:t>Pogoj</w:t>
      </w:r>
      <w:r w:rsidR="00642B86">
        <w:rPr>
          <w:rFonts w:ascii="Century Gothic" w:hAnsi="Century Gothic"/>
          <w:b/>
        </w:rPr>
        <w:t xml:space="preserve"> </w:t>
      </w:r>
      <w:r w:rsidR="00D7624D">
        <w:rPr>
          <w:rFonts w:ascii="Century Gothic" w:hAnsi="Century Gothic"/>
          <w:b/>
        </w:rPr>
        <w:t>(Splošne zahteve)</w:t>
      </w:r>
    </w:p>
    <w:p w14:paraId="7756DE81" w14:textId="34C9DFDC" w:rsidR="008C5A53" w:rsidRPr="00966DA9" w:rsidRDefault="008C5A53" w:rsidP="0085599A">
      <w:pPr>
        <w:spacing w:line="276" w:lineRule="auto"/>
        <w:ind w:left="284"/>
        <w:jc w:val="both"/>
        <w:rPr>
          <w:rFonts w:ascii="Century Gothic" w:hAnsi="Century Gothic"/>
        </w:rPr>
      </w:pPr>
      <w:r w:rsidRPr="00966DA9">
        <w:rPr>
          <w:rFonts w:ascii="Century Gothic" w:hAnsi="Century Gothic"/>
        </w:rPr>
        <w:t>Ponudnik sprejema splošne zahteve n</w:t>
      </w:r>
      <w:r w:rsidR="009D431E">
        <w:rPr>
          <w:rFonts w:ascii="Century Gothic" w:hAnsi="Century Gothic"/>
        </w:rPr>
        <w:t>aročnika za sodelovanje v t</w:t>
      </w:r>
      <w:r w:rsidRPr="00966DA9">
        <w:rPr>
          <w:rFonts w:ascii="Century Gothic" w:hAnsi="Century Gothic"/>
        </w:rPr>
        <w:t>em postopku oddaje javnega naročila</w:t>
      </w:r>
      <w:r w:rsidR="0085599A">
        <w:rPr>
          <w:rFonts w:ascii="Century Gothic" w:hAnsi="Century Gothic"/>
        </w:rPr>
        <w:t xml:space="preserve"> </w:t>
      </w:r>
      <w:r>
        <w:rPr>
          <w:rFonts w:ascii="Century Gothic" w:hAnsi="Century Gothic"/>
        </w:rPr>
        <w:t>ter hkrati potrjuje in soglaša:</w:t>
      </w:r>
    </w:p>
    <w:p w14:paraId="633003EA"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 xml:space="preserve">da je v celoti seznanjen z razpisno dokumentacijo ter vsemi njenimi popravki in dopolnitvami in odgovori na postavljena vprašanja potencialnih </w:t>
      </w:r>
      <w:r>
        <w:rPr>
          <w:rFonts w:ascii="Century Gothic" w:hAnsi="Century Gothic"/>
        </w:rPr>
        <w:t xml:space="preserve">ponudnikov </w:t>
      </w:r>
      <w:r w:rsidRPr="008102C5">
        <w:rPr>
          <w:rFonts w:ascii="Century Gothic" w:hAnsi="Century Gothic"/>
        </w:rPr>
        <w:t>in se z vsebino strinja;</w:t>
      </w:r>
    </w:p>
    <w:p w14:paraId="441317BA"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 xml:space="preserve">da je seznanjen s predmetom, vsebino in območjem </w:t>
      </w:r>
      <w:r>
        <w:rPr>
          <w:rFonts w:ascii="Century Gothic" w:hAnsi="Century Gothic"/>
        </w:rPr>
        <w:t xml:space="preserve">oz. obsegom </w:t>
      </w:r>
      <w:r w:rsidRPr="008102C5">
        <w:rPr>
          <w:rFonts w:ascii="Century Gothic" w:hAnsi="Century Gothic"/>
        </w:rPr>
        <w:t xml:space="preserve">izvajanja </w:t>
      </w:r>
      <w:r>
        <w:rPr>
          <w:rFonts w:ascii="Century Gothic" w:hAnsi="Century Gothic"/>
        </w:rPr>
        <w:t>predmeta naročila</w:t>
      </w:r>
      <w:r w:rsidRPr="008102C5">
        <w:rPr>
          <w:rFonts w:ascii="Century Gothic" w:hAnsi="Century Gothic"/>
        </w:rPr>
        <w:t>;</w:t>
      </w:r>
    </w:p>
    <w:p w14:paraId="2B820DBE"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da pooblašča vodilnega partnerja za podpis prijave</w:t>
      </w:r>
      <w:r>
        <w:rPr>
          <w:rFonts w:ascii="Century Gothic" w:hAnsi="Century Gothic"/>
        </w:rPr>
        <w:t>/ponudbe</w:t>
      </w:r>
      <w:r w:rsidRPr="008102C5">
        <w:rPr>
          <w:rFonts w:ascii="Century Gothic" w:hAnsi="Century Gothic"/>
        </w:rPr>
        <w:t xml:space="preserve">, sklenitev pogodbe, ter za sprejemanje obveznosti, navodil in plačil od </w:t>
      </w:r>
      <w:r>
        <w:rPr>
          <w:rFonts w:ascii="Century Gothic" w:hAnsi="Century Gothic"/>
        </w:rPr>
        <w:t>naročnika</w:t>
      </w:r>
      <w:r w:rsidRPr="008102C5">
        <w:rPr>
          <w:rFonts w:ascii="Century Gothic" w:hAnsi="Century Gothic"/>
        </w:rPr>
        <w:t>;</w:t>
      </w:r>
    </w:p>
    <w:p w14:paraId="3755FD54"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 xml:space="preserve">naročnik </w:t>
      </w:r>
      <w:r w:rsidRPr="008102C5">
        <w:rPr>
          <w:rFonts w:ascii="Century Gothic" w:hAnsi="Century Gothic"/>
        </w:rPr>
        <w:t xml:space="preserve">za namene izvedbe </w:t>
      </w:r>
      <w:r>
        <w:rPr>
          <w:rFonts w:ascii="Century Gothic" w:hAnsi="Century Gothic"/>
        </w:rPr>
        <w:t>predmetnega postopka</w:t>
      </w:r>
      <w:r w:rsidRPr="008102C5">
        <w:rPr>
          <w:rFonts w:ascii="Century Gothic" w:hAnsi="Century Gothic"/>
        </w:rPr>
        <w:t>, kadarkoli zaprosi pristojne državne organe za potrditev navedb iz prijav</w:t>
      </w:r>
      <w:r>
        <w:rPr>
          <w:rFonts w:ascii="Century Gothic" w:hAnsi="Century Gothic"/>
        </w:rPr>
        <w:t>n</w:t>
      </w:r>
      <w:r w:rsidRPr="008102C5">
        <w:rPr>
          <w:rFonts w:ascii="Century Gothic" w:hAnsi="Century Gothic"/>
        </w:rPr>
        <w:t>e</w:t>
      </w:r>
      <w:r>
        <w:rPr>
          <w:rFonts w:ascii="Century Gothic" w:hAnsi="Century Gothic"/>
        </w:rPr>
        <w:t>/ponudbene</w:t>
      </w:r>
      <w:r w:rsidRPr="008102C5">
        <w:rPr>
          <w:rFonts w:ascii="Century Gothic" w:hAnsi="Century Gothic"/>
        </w:rPr>
        <w:t xml:space="preserve"> dokumentacije ter da lahko v imenu </w:t>
      </w:r>
      <w:r>
        <w:rPr>
          <w:rFonts w:ascii="Century Gothic" w:hAnsi="Century Gothic"/>
        </w:rPr>
        <w:t xml:space="preserve">ponudnika </w:t>
      </w:r>
      <w:r w:rsidRPr="008102C5">
        <w:rPr>
          <w:rFonts w:ascii="Century Gothic" w:hAnsi="Century Gothic"/>
        </w:rPr>
        <w:t>pridobi ustrezna dokazila iz uradnih evidenc s katerimi se dokazuje izpolnjevanje v razpisni dokumentaciji postavljenih pogojev;</w:t>
      </w:r>
    </w:p>
    <w:p w14:paraId="78E4480B"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 xml:space="preserve">da se zavezuje na zahtevo </w:t>
      </w:r>
      <w:r>
        <w:rPr>
          <w:rFonts w:ascii="Century Gothic" w:hAnsi="Century Gothic"/>
        </w:rPr>
        <w:t xml:space="preserve">naročnika </w:t>
      </w:r>
      <w:r w:rsidRPr="008102C5">
        <w:rPr>
          <w:rFonts w:ascii="Century Gothic" w:hAnsi="Century Gothic"/>
        </w:rPr>
        <w:t>predložiti dodatna pooblastila za preveritev podatkov iz uradnih evidenc;</w:t>
      </w:r>
    </w:p>
    <w:p w14:paraId="68ACC79A"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naročnik</w:t>
      </w:r>
      <w:r w:rsidRPr="008102C5">
        <w:rPr>
          <w:rFonts w:ascii="Century Gothic" w:hAnsi="Century Gothic"/>
        </w:rPr>
        <w:t xml:space="preserve"> </w:t>
      </w:r>
      <w:r>
        <w:rPr>
          <w:rFonts w:ascii="Century Gothic" w:hAnsi="Century Gothic"/>
        </w:rPr>
        <w:t xml:space="preserve">v fazi preverjanja in pregledovanja prijav/ponudb </w:t>
      </w:r>
      <w:r w:rsidRPr="008102C5">
        <w:rPr>
          <w:rFonts w:ascii="Century Gothic" w:hAnsi="Century Gothic"/>
        </w:rPr>
        <w:t>zahteva predložitev dodatnih pojasnil ali dokazil s katerimi se dokazuje izpolnjevanje postavljenih pogojev in zahtev iz razpisne dokumentacije;</w:t>
      </w:r>
    </w:p>
    <w:p w14:paraId="477257A8"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da bo, v kolikor tega ni predložil ob prijavi</w:t>
      </w:r>
      <w:r>
        <w:rPr>
          <w:rFonts w:ascii="Century Gothic" w:hAnsi="Century Gothic"/>
        </w:rPr>
        <w:t>/ponudbi</w:t>
      </w:r>
      <w:r w:rsidRPr="008102C5">
        <w:rPr>
          <w:rFonts w:ascii="Century Gothic" w:hAnsi="Century Gothic"/>
        </w:rPr>
        <w:t xml:space="preserve">, na </w:t>
      </w:r>
      <w:r>
        <w:rPr>
          <w:rFonts w:ascii="Century Gothic" w:hAnsi="Century Gothic"/>
        </w:rPr>
        <w:t xml:space="preserve">naročnikov </w:t>
      </w:r>
      <w:r w:rsidRPr="008102C5">
        <w:rPr>
          <w:rFonts w:ascii="Century Gothic" w:hAnsi="Century Gothic"/>
        </w:rPr>
        <w:t>poziv v 8 dneh od prejema poziva posredoval izjavo s podatki o:</w:t>
      </w:r>
    </w:p>
    <w:p w14:paraId="0899936A" w14:textId="77777777" w:rsidR="0007757F" w:rsidRPr="008102C5" w:rsidRDefault="0007757F" w:rsidP="0007757F">
      <w:pPr>
        <w:pStyle w:val="Odstavekseznama"/>
        <w:numPr>
          <w:ilvl w:val="1"/>
          <w:numId w:val="21"/>
        </w:numPr>
        <w:spacing w:line="276" w:lineRule="auto"/>
        <w:jc w:val="both"/>
        <w:rPr>
          <w:rFonts w:ascii="Century Gothic" w:hAnsi="Century Gothic"/>
        </w:rPr>
      </w:pPr>
      <w:r w:rsidRPr="008102C5">
        <w:rPr>
          <w:rFonts w:ascii="Century Gothic" w:hAnsi="Century Gothic"/>
        </w:rPr>
        <w:t>svojih ustanoviteljih, družbenikih, vključno s tihimi družbeniki, delničarjih, komanditistih ali drugih lastnikih in podatke o lastniških deležih navedenih oseb,</w:t>
      </w:r>
    </w:p>
    <w:p w14:paraId="06B8F2A6" w14:textId="77777777" w:rsidR="0007757F" w:rsidRPr="008102C5" w:rsidRDefault="0007757F" w:rsidP="0007757F">
      <w:pPr>
        <w:pStyle w:val="Odstavekseznama"/>
        <w:numPr>
          <w:ilvl w:val="1"/>
          <w:numId w:val="21"/>
        </w:numPr>
        <w:spacing w:line="276" w:lineRule="auto"/>
        <w:jc w:val="both"/>
        <w:rPr>
          <w:rFonts w:ascii="Century Gothic" w:hAnsi="Century Gothic"/>
        </w:rPr>
      </w:pPr>
      <w:r w:rsidRPr="008102C5">
        <w:rPr>
          <w:rFonts w:ascii="Century Gothic" w:hAnsi="Century Gothic"/>
        </w:rPr>
        <w:t>gospodarskih subjektih, za katere se glede na določbe zakona, ki ureja gospodarske družbe šteje, da so z njim povezane družbe;</w:t>
      </w:r>
    </w:p>
    <w:p w14:paraId="00417312" w14:textId="77777777" w:rsidR="0007757F" w:rsidRPr="008102C5" w:rsidRDefault="0007757F" w:rsidP="0007757F">
      <w:pPr>
        <w:pStyle w:val="Odstavekseznama"/>
        <w:numPr>
          <w:ilvl w:val="1"/>
          <w:numId w:val="21"/>
        </w:numPr>
        <w:spacing w:line="276" w:lineRule="auto"/>
        <w:jc w:val="both"/>
        <w:rPr>
          <w:rFonts w:ascii="Century Gothic" w:hAnsi="Century Gothic"/>
        </w:rPr>
      </w:pPr>
      <w:r w:rsidRPr="008102C5">
        <w:rPr>
          <w:rFonts w:ascii="Century Gothic" w:hAnsi="Century Gothic"/>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69E825D2"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da je veljavnost prijave</w:t>
      </w:r>
      <w:r>
        <w:rPr>
          <w:rFonts w:ascii="Century Gothic" w:hAnsi="Century Gothic"/>
        </w:rPr>
        <w:t>/ponudbe</w:t>
      </w:r>
      <w:r w:rsidRPr="008102C5">
        <w:rPr>
          <w:rFonts w:ascii="Century Gothic" w:hAnsi="Century Gothic"/>
        </w:rPr>
        <w:t xml:space="preserve"> skladna z zahtevo iz objave razpisne dokumentacije,</w:t>
      </w:r>
    </w:p>
    <w:p w14:paraId="09FFD08C"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 xml:space="preserve">da bo </w:t>
      </w:r>
      <w:r>
        <w:rPr>
          <w:rFonts w:ascii="Century Gothic" w:hAnsi="Century Gothic"/>
        </w:rPr>
        <w:t>naročnika</w:t>
      </w:r>
      <w:r w:rsidRPr="008102C5">
        <w:rPr>
          <w:rFonts w:ascii="Century Gothic" w:hAnsi="Century Gothic"/>
        </w:rPr>
        <w:t xml:space="preserve"> takoj pisno obvestil o spremembah vseh relevantnih podatkov iz prijave/ponudbe, ki bodo nastale v katerikoli fazi realizacije razpisanega posla, za katerega oddaja prijavo/ponudbo;</w:t>
      </w:r>
    </w:p>
    <w:p w14:paraId="35F031E6"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 xml:space="preserve">da soglaša, da lahko </w:t>
      </w:r>
      <w:r>
        <w:rPr>
          <w:rFonts w:ascii="Century Gothic" w:hAnsi="Century Gothic"/>
        </w:rPr>
        <w:t xml:space="preserve">naročnik </w:t>
      </w:r>
      <w:r w:rsidRPr="008102C5">
        <w:rPr>
          <w:rFonts w:ascii="Century Gothic" w:hAnsi="Century Gothic"/>
        </w:rPr>
        <w:t xml:space="preserve">kadarkoli ustavi </w:t>
      </w:r>
      <w:r>
        <w:rPr>
          <w:rFonts w:ascii="Century Gothic" w:hAnsi="Century Gothic"/>
        </w:rPr>
        <w:t xml:space="preserve">predmetni </w:t>
      </w:r>
      <w:r w:rsidRPr="008102C5">
        <w:rPr>
          <w:rFonts w:ascii="Century Gothic" w:hAnsi="Century Gothic"/>
        </w:rPr>
        <w:t>postopek, zavrne vse prijave</w:t>
      </w:r>
      <w:r>
        <w:rPr>
          <w:rFonts w:ascii="Century Gothic" w:hAnsi="Century Gothic"/>
        </w:rPr>
        <w:t>/ponudbe</w:t>
      </w:r>
      <w:r w:rsidRPr="008102C5">
        <w:rPr>
          <w:rFonts w:ascii="Century Gothic" w:hAnsi="Century Gothic"/>
        </w:rPr>
        <w:t xml:space="preserve"> ali po pravnomočnosti odločitve o oddaji </w:t>
      </w:r>
      <w:r>
        <w:rPr>
          <w:rFonts w:ascii="Century Gothic" w:hAnsi="Century Gothic"/>
        </w:rPr>
        <w:t xml:space="preserve">naročila </w:t>
      </w:r>
      <w:r w:rsidRPr="008102C5">
        <w:rPr>
          <w:rFonts w:ascii="Century Gothic" w:hAnsi="Century Gothic"/>
        </w:rPr>
        <w:t>ne sklene pogodbe ter da v nobenem od navedenih primerov ne bo uveljavljal povračila stroškov priprave prijave</w:t>
      </w:r>
      <w:r>
        <w:rPr>
          <w:rFonts w:ascii="Century Gothic" w:hAnsi="Century Gothic"/>
        </w:rPr>
        <w:t>/ponudbe</w:t>
      </w:r>
      <w:r w:rsidRPr="008102C5">
        <w:rPr>
          <w:rFonts w:ascii="Century Gothic" w:hAnsi="Century Gothic"/>
        </w:rPr>
        <w:t>, stroškov finančnih zavarovanj, morebitne neposredne ali posredne škode ali izgubljenega dobička;</w:t>
      </w:r>
    </w:p>
    <w:p w14:paraId="5AB71061" w14:textId="77777777" w:rsidR="0007757F"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da sprejema vse obveznosti, določene z</w:t>
      </w:r>
      <w:r>
        <w:rPr>
          <w:rFonts w:ascii="Century Gothic" w:hAnsi="Century Gothic"/>
        </w:rPr>
        <w:t xml:space="preserve"> </w:t>
      </w:r>
      <w:r w:rsidRPr="008102C5">
        <w:rPr>
          <w:rFonts w:ascii="Century Gothic" w:hAnsi="Century Gothic"/>
        </w:rPr>
        <w:t>veljavni</w:t>
      </w:r>
      <w:r>
        <w:rPr>
          <w:rFonts w:ascii="Century Gothic" w:hAnsi="Century Gothic"/>
        </w:rPr>
        <w:t>mi</w:t>
      </w:r>
      <w:r w:rsidRPr="008102C5">
        <w:rPr>
          <w:rFonts w:ascii="Century Gothic" w:hAnsi="Century Gothic"/>
        </w:rPr>
        <w:t xml:space="preserve"> predpisi, razpisno dokumentacijo in vzorcem pogodbe;</w:t>
      </w:r>
    </w:p>
    <w:p w14:paraId="3BFC528C" w14:textId="77777777" w:rsidR="0007757F" w:rsidRPr="008102C5" w:rsidRDefault="0007757F" w:rsidP="0007757F">
      <w:pPr>
        <w:pStyle w:val="Odstavekseznama"/>
        <w:numPr>
          <w:ilvl w:val="0"/>
          <w:numId w:val="21"/>
        </w:numPr>
        <w:spacing w:line="276" w:lineRule="auto"/>
        <w:jc w:val="both"/>
        <w:rPr>
          <w:rFonts w:ascii="Century Gothic" w:hAnsi="Century Gothic"/>
        </w:rPr>
      </w:pPr>
      <w:r>
        <w:rPr>
          <w:rFonts w:ascii="Century Gothic" w:hAnsi="Century Gothic"/>
          <w:szCs w:val="20"/>
        </w:rPr>
        <w:t>da se zavezuje, da bo v primeru, da bo predložena ponudba ekonomsko najugodnejša, po pravnomočnosti odločitve o oddaji javnega naročila na poziv naročnika in v rokih, ki jih bo določil naročnik, sklenili pogodbo o izvedbi javnega naročila;</w:t>
      </w:r>
    </w:p>
    <w:p w14:paraId="59F7A19F"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da vse predhodno navedene zahteve izpolnjuje, potrjuje in z njimi soglaša vsak partner v skupini partnerjev.</w:t>
      </w:r>
    </w:p>
    <w:p w14:paraId="112A2FCA" w14:textId="77777777" w:rsidR="0091629A" w:rsidRDefault="0091629A" w:rsidP="008A51A1">
      <w:pPr>
        <w:spacing w:line="276" w:lineRule="auto"/>
        <w:ind w:left="284"/>
        <w:jc w:val="both"/>
        <w:rPr>
          <w:rFonts w:ascii="Century Gothic" w:hAnsi="Century Gothic"/>
        </w:rPr>
      </w:pPr>
    </w:p>
    <w:p w14:paraId="1A781201" w14:textId="77777777" w:rsidR="008753A8" w:rsidRPr="00855C43" w:rsidRDefault="008753A8" w:rsidP="008A51A1">
      <w:pPr>
        <w:spacing w:line="276" w:lineRule="auto"/>
        <w:ind w:left="284"/>
        <w:jc w:val="both"/>
        <w:outlineLvl w:val="0"/>
        <w:rPr>
          <w:rFonts w:ascii="Century Gothic" w:hAnsi="Century Gothic"/>
        </w:rPr>
      </w:pPr>
      <w:r w:rsidRPr="00855C43">
        <w:rPr>
          <w:rFonts w:ascii="Century Gothic" w:hAnsi="Century Gothic"/>
        </w:rPr>
        <w:lastRenderedPageBreak/>
        <w:t>Način izpolnjevanja:</w:t>
      </w:r>
    </w:p>
    <w:p w14:paraId="0B577DFE" w14:textId="13391F9A" w:rsidR="00F70564" w:rsidRPr="00855C43" w:rsidRDefault="00F70564" w:rsidP="008A51A1">
      <w:pPr>
        <w:spacing w:line="276" w:lineRule="auto"/>
        <w:ind w:left="284"/>
        <w:jc w:val="both"/>
        <w:outlineLvl w:val="0"/>
        <w:rPr>
          <w:rFonts w:ascii="Century Gothic" w:hAnsi="Century Gothic"/>
        </w:rPr>
      </w:pPr>
      <w:r>
        <w:rPr>
          <w:rFonts w:ascii="Century Gothic" w:hAnsi="Century Gothic"/>
        </w:rPr>
        <w:t>Pogoj mora izpolniti ponudnik.</w:t>
      </w:r>
      <w:r w:rsidRPr="00760274">
        <w:rPr>
          <w:rFonts w:ascii="Century Gothic" w:hAnsi="Century Gothic"/>
        </w:rPr>
        <w:t xml:space="preserve"> </w:t>
      </w:r>
    </w:p>
    <w:p w14:paraId="368933A5" w14:textId="77777777" w:rsidR="008753A8" w:rsidRPr="00855C43" w:rsidRDefault="008753A8" w:rsidP="008A51A1">
      <w:pPr>
        <w:spacing w:line="276" w:lineRule="auto"/>
        <w:ind w:left="284"/>
        <w:jc w:val="both"/>
        <w:outlineLvl w:val="0"/>
        <w:rPr>
          <w:rFonts w:ascii="Century Gothic" w:hAnsi="Century Gothic"/>
        </w:rPr>
      </w:pPr>
    </w:p>
    <w:p w14:paraId="488F0786" w14:textId="77777777" w:rsidR="008753A8" w:rsidRPr="00855C43" w:rsidRDefault="008753A8" w:rsidP="008A51A1">
      <w:pPr>
        <w:spacing w:line="276" w:lineRule="auto"/>
        <w:ind w:left="284"/>
        <w:jc w:val="both"/>
        <w:outlineLvl w:val="0"/>
        <w:rPr>
          <w:rFonts w:ascii="Century Gothic" w:hAnsi="Century Gothic"/>
        </w:rPr>
      </w:pPr>
      <w:r w:rsidRPr="00855C43">
        <w:rPr>
          <w:rFonts w:ascii="Century Gothic" w:hAnsi="Century Gothic"/>
        </w:rPr>
        <w:t>Zahtevano dokazilo:</w:t>
      </w:r>
    </w:p>
    <w:p w14:paraId="45D29774" w14:textId="77777777" w:rsidR="00483F97" w:rsidRPr="00792B22" w:rsidRDefault="00483F97" w:rsidP="00483F97">
      <w:pPr>
        <w:spacing w:line="276" w:lineRule="auto"/>
        <w:ind w:left="284"/>
        <w:jc w:val="both"/>
        <w:outlineLvl w:val="0"/>
        <w:rPr>
          <w:rFonts w:ascii="Century Gothic" w:hAnsi="Century Gothic"/>
        </w:rPr>
      </w:pPr>
      <w:r w:rsidRPr="00792B22">
        <w:rPr>
          <w:rFonts w:ascii="Century Gothic" w:hAnsi="Century Gothic"/>
        </w:rPr>
        <w:t>Kandidat izkaže izpolnjevanje pogoja</w:t>
      </w:r>
      <w:r>
        <w:rPr>
          <w:rFonts w:ascii="Century Gothic" w:hAnsi="Century Gothic"/>
        </w:rPr>
        <w:t xml:space="preserve"> s predložitvijo ponudbe preko uporabljenega informacijskega sistema</w:t>
      </w:r>
      <w:r w:rsidRPr="00792B22">
        <w:rPr>
          <w:rFonts w:ascii="Century Gothic" w:hAnsi="Century Gothic"/>
        </w:rPr>
        <w:t xml:space="preserve"> </w:t>
      </w:r>
      <w:r>
        <w:rPr>
          <w:rFonts w:ascii="Century Gothic" w:hAnsi="Century Gothic"/>
        </w:rPr>
        <w:t xml:space="preserve">in </w:t>
      </w:r>
      <w:r w:rsidRPr="00792B22">
        <w:rPr>
          <w:rFonts w:ascii="Century Gothic" w:hAnsi="Century Gothic"/>
        </w:rPr>
        <w:t>z izjavo na obrazcu</w:t>
      </w:r>
      <w:r>
        <w:rPr>
          <w:rFonts w:ascii="Century Gothic" w:hAnsi="Century Gothic"/>
        </w:rPr>
        <w:t xml:space="preserve"> </w:t>
      </w:r>
      <w:r w:rsidRPr="00641A89">
        <w:rPr>
          <w:rFonts w:ascii="Century Gothic" w:hAnsi="Century Gothic"/>
          <w:b/>
          <w:bCs/>
        </w:rPr>
        <w:t>OBR-Ponudba</w:t>
      </w:r>
      <w:r w:rsidRPr="00792B22">
        <w:rPr>
          <w:rFonts w:ascii="Century Gothic" w:hAnsi="Century Gothic"/>
        </w:rPr>
        <w:t>. Naročnik si v fazi pregleda prijav pridržuje pravico, da od gospodarskega subjekta zahteva predložitev dokazil, iz katerih izhaja izpolnjevanje navedenega pogoja.</w:t>
      </w:r>
    </w:p>
    <w:p w14:paraId="2194F3D3" w14:textId="77777777" w:rsidR="0051102A" w:rsidRDefault="0051102A" w:rsidP="008A51A1">
      <w:pPr>
        <w:keepNext/>
        <w:keepLines/>
        <w:spacing w:line="276" w:lineRule="auto"/>
        <w:ind w:left="284"/>
        <w:jc w:val="both"/>
        <w:rPr>
          <w:rFonts w:ascii="Century Gothic" w:hAnsi="Century Gothic"/>
        </w:rPr>
      </w:pPr>
    </w:p>
    <w:p w14:paraId="6A5AAA6F" w14:textId="2B620C06" w:rsidR="008C5A53" w:rsidRDefault="008C5A53" w:rsidP="000C5AD5">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(Skupna ponudba)</w:t>
      </w:r>
    </w:p>
    <w:p w14:paraId="33495AC9" w14:textId="77777777" w:rsidR="008C5A53" w:rsidRPr="00966DA9" w:rsidRDefault="008C5A53" w:rsidP="008A51A1">
      <w:pPr>
        <w:spacing w:line="276" w:lineRule="auto"/>
        <w:ind w:left="284"/>
        <w:jc w:val="both"/>
        <w:outlineLvl w:val="0"/>
        <w:rPr>
          <w:rFonts w:ascii="Century Gothic" w:hAnsi="Century Gothic"/>
        </w:rPr>
      </w:pPr>
      <w:r>
        <w:rPr>
          <w:rFonts w:ascii="Century Gothic" w:hAnsi="Century Gothic"/>
        </w:rPr>
        <w:t>Ponudnik, ki nastopa v skupini gospodarskih subjektov (tj. vodilni partner) sprejema splošne zahteve naročnika za predložitev skupne ponudbe več partnerjev, navedene v dokumentaciji v zvezi z oddajo javnega naročila</w:t>
      </w:r>
      <w:r w:rsidR="00F70564">
        <w:rPr>
          <w:rFonts w:ascii="Century Gothic" w:hAnsi="Century Gothic"/>
        </w:rPr>
        <w:t xml:space="preserve"> in je pooblaščen </w:t>
      </w:r>
      <w:r w:rsidR="00F70564" w:rsidRPr="00855C43">
        <w:rPr>
          <w:rFonts w:ascii="Century Gothic" w:hAnsi="Century Gothic"/>
        </w:rPr>
        <w:t>za podpis skupne ponudbe s strani partnerjev</w:t>
      </w:r>
      <w:r w:rsidR="00F70564">
        <w:rPr>
          <w:rFonts w:ascii="Century Gothic" w:hAnsi="Century Gothic"/>
        </w:rPr>
        <w:t xml:space="preserve"> </w:t>
      </w:r>
      <w:r w:rsidR="008B211B">
        <w:rPr>
          <w:rFonts w:ascii="Century Gothic" w:hAnsi="Century Gothic"/>
        </w:rPr>
        <w:t>ter</w:t>
      </w:r>
      <w:r w:rsidR="00F70564">
        <w:rPr>
          <w:rFonts w:ascii="Century Gothic" w:hAnsi="Century Gothic"/>
        </w:rPr>
        <w:t xml:space="preserve"> podajo </w:t>
      </w:r>
      <w:r w:rsidR="008B211B">
        <w:rPr>
          <w:rFonts w:ascii="Century Gothic" w:hAnsi="Century Gothic"/>
        </w:rPr>
        <w:t xml:space="preserve">zavezujočih </w:t>
      </w:r>
      <w:r w:rsidR="00F70564">
        <w:rPr>
          <w:rFonts w:ascii="Century Gothic" w:hAnsi="Century Gothic"/>
        </w:rPr>
        <w:t>izjav o soglašanju in strinjanju z naročnikovimi zahtevami</w:t>
      </w:r>
      <w:r w:rsidR="008B211B">
        <w:rPr>
          <w:rFonts w:ascii="Century Gothic" w:hAnsi="Century Gothic"/>
        </w:rPr>
        <w:t xml:space="preserve"> iz te dokumentacije</w:t>
      </w:r>
      <w:r>
        <w:rPr>
          <w:rFonts w:ascii="Century Gothic" w:hAnsi="Century Gothic"/>
        </w:rPr>
        <w:t>.</w:t>
      </w:r>
    </w:p>
    <w:p w14:paraId="202CB188" w14:textId="77777777" w:rsidR="008C5A53" w:rsidRDefault="008C5A53" w:rsidP="008A51A1">
      <w:pPr>
        <w:spacing w:line="276" w:lineRule="auto"/>
        <w:ind w:left="284"/>
        <w:jc w:val="both"/>
        <w:outlineLvl w:val="0"/>
        <w:rPr>
          <w:rFonts w:ascii="Century Gothic" w:hAnsi="Century Gothic"/>
          <w:b/>
        </w:rPr>
      </w:pPr>
    </w:p>
    <w:p w14:paraId="6DA36015"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2FA9EFE1" w14:textId="77777777" w:rsidR="002A2891" w:rsidRPr="00855C43" w:rsidRDefault="002A2891" w:rsidP="008A51A1">
      <w:pPr>
        <w:spacing w:line="276" w:lineRule="auto"/>
        <w:ind w:left="284"/>
        <w:jc w:val="both"/>
        <w:outlineLvl w:val="0"/>
        <w:rPr>
          <w:rFonts w:ascii="Century Gothic" w:hAnsi="Century Gothic"/>
        </w:rPr>
      </w:pPr>
      <w:bookmarkStart w:id="13" w:name="_Hlk11411587"/>
      <w:r>
        <w:rPr>
          <w:rFonts w:ascii="Century Gothic" w:hAnsi="Century Gothic"/>
        </w:rPr>
        <w:t xml:space="preserve">Pogoj mora izpolniti ponudnik. </w:t>
      </w:r>
      <w:r w:rsidRPr="00855C43">
        <w:rPr>
          <w:rFonts w:ascii="Century Gothic" w:hAnsi="Century Gothic"/>
        </w:rPr>
        <w:t>V primeru partnerske ponudbe mora pogoj izpolniti vsak izmed partnerjev.</w:t>
      </w:r>
    </w:p>
    <w:bookmarkEnd w:id="13"/>
    <w:p w14:paraId="25645418" w14:textId="77777777" w:rsidR="008C5A53" w:rsidRDefault="008C5A53" w:rsidP="008A51A1">
      <w:pPr>
        <w:spacing w:line="276" w:lineRule="auto"/>
        <w:ind w:left="284"/>
        <w:jc w:val="both"/>
        <w:outlineLvl w:val="0"/>
        <w:rPr>
          <w:rFonts w:ascii="Century Gothic" w:hAnsi="Century Gothic"/>
          <w:b/>
        </w:rPr>
      </w:pPr>
    </w:p>
    <w:p w14:paraId="14FAEFE4"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Zahtevano dokazilo:</w:t>
      </w:r>
    </w:p>
    <w:p w14:paraId="3F7384F0" w14:textId="0EFD80C6" w:rsidR="00483F97" w:rsidRDefault="00483F97" w:rsidP="00483F97">
      <w:pPr>
        <w:spacing w:line="276" w:lineRule="auto"/>
        <w:ind w:left="284"/>
        <w:jc w:val="both"/>
        <w:outlineLvl w:val="0"/>
        <w:rPr>
          <w:rFonts w:ascii="Century Gothic" w:hAnsi="Century Gothic"/>
          <w:b/>
        </w:rPr>
      </w:pPr>
      <w:bookmarkStart w:id="14" w:name="_Hlk11411573"/>
      <w:r>
        <w:rPr>
          <w:rFonts w:ascii="Century Gothic" w:hAnsi="Century Gothic"/>
        </w:rPr>
        <w:t>Vodilni partner izpolnjevanje zahteve izkaže s predložitvijo izpolnjenega obrazca</w:t>
      </w:r>
      <w:r w:rsidRPr="00951118">
        <w:rPr>
          <w:rFonts w:ascii="Century Gothic" w:hAnsi="Century Gothic"/>
        </w:rPr>
        <w:t xml:space="preserve"> </w:t>
      </w:r>
      <w:r w:rsidRPr="00AD2A8B">
        <w:rPr>
          <w:rFonts w:ascii="Century Gothic" w:hAnsi="Century Gothic"/>
          <w:b/>
          <w:bCs/>
        </w:rPr>
        <w:t>OBR-</w:t>
      </w:r>
      <w:r>
        <w:rPr>
          <w:rFonts w:ascii="Century Gothic" w:hAnsi="Century Gothic"/>
          <w:b/>
          <w:bCs/>
        </w:rPr>
        <w:t xml:space="preserve">Ponudba </w:t>
      </w:r>
      <w:r>
        <w:rPr>
          <w:rFonts w:ascii="Century Gothic" w:hAnsi="Century Gothic"/>
        </w:rPr>
        <w:t>in pogodbe</w:t>
      </w:r>
      <w:r w:rsidRPr="00951118">
        <w:rPr>
          <w:rFonts w:ascii="Century Gothic" w:hAnsi="Century Gothic"/>
        </w:rPr>
        <w:t xml:space="preserve"> o skupni izvedbi predmeta jav</w:t>
      </w:r>
      <w:r>
        <w:rPr>
          <w:rFonts w:ascii="Century Gothic" w:hAnsi="Century Gothic"/>
        </w:rPr>
        <w:t>nega razpisa (</w:t>
      </w:r>
      <w:r>
        <w:rPr>
          <w:rFonts w:ascii="Century Gothic" w:hAnsi="Century Gothic"/>
          <w:b/>
        </w:rPr>
        <w:t>Partnerska pogodba</w:t>
      </w:r>
      <w:r w:rsidRPr="00951118">
        <w:rPr>
          <w:rFonts w:ascii="Century Gothic" w:hAnsi="Century Gothic"/>
        </w:rPr>
        <w:t>)</w:t>
      </w:r>
      <w:r>
        <w:rPr>
          <w:rFonts w:ascii="Century Gothic" w:hAnsi="Century Gothic"/>
        </w:rPr>
        <w:t>, ki vsebuje vse podatke iz teh Navodil, točka: »Predložitev skupne ponudbe več partnerjev«.</w:t>
      </w:r>
    </w:p>
    <w:bookmarkEnd w:id="14"/>
    <w:p w14:paraId="001DE5E3" w14:textId="77777777" w:rsidR="008C5A53" w:rsidRDefault="008C5A53" w:rsidP="008A51A1">
      <w:pPr>
        <w:spacing w:line="276" w:lineRule="auto"/>
        <w:jc w:val="both"/>
        <w:outlineLvl w:val="0"/>
        <w:rPr>
          <w:rFonts w:ascii="Century Gothic" w:hAnsi="Century Gothic"/>
          <w:b/>
        </w:rPr>
      </w:pPr>
    </w:p>
    <w:p w14:paraId="1608E25A" w14:textId="53EDF7ED" w:rsidR="008C5A53" w:rsidRPr="00855C43" w:rsidRDefault="008C5A53" w:rsidP="000C5AD5">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(Podizvajalci)</w:t>
      </w:r>
    </w:p>
    <w:p w14:paraId="6DE0429A" w14:textId="77777777" w:rsidR="008C5A53" w:rsidRDefault="008C5A53" w:rsidP="008A51A1">
      <w:pPr>
        <w:spacing w:line="276" w:lineRule="auto"/>
        <w:ind w:left="284"/>
        <w:jc w:val="both"/>
        <w:rPr>
          <w:rFonts w:ascii="Century Gothic" w:hAnsi="Century Gothic"/>
        </w:rPr>
      </w:pPr>
      <w:r>
        <w:rPr>
          <w:rFonts w:ascii="Century Gothic" w:hAnsi="Century Gothic"/>
        </w:rPr>
        <w:t>Ponudnik, ki nastopa s podizvajalci, sprejema splošne zahteve naročnika za predložitev ponudbe s podizvajalci, navedene v dokumentaciji v zvezi z oddajo javnega naročila.</w:t>
      </w:r>
    </w:p>
    <w:p w14:paraId="4F680716" w14:textId="77777777" w:rsidR="008C5A53" w:rsidRDefault="008C5A53" w:rsidP="008A51A1">
      <w:pPr>
        <w:spacing w:line="276" w:lineRule="auto"/>
        <w:ind w:left="284"/>
        <w:jc w:val="both"/>
        <w:rPr>
          <w:rFonts w:ascii="Century Gothic" w:hAnsi="Century Gothic"/>
        </w:rPr>
      </w:pPr>
    </w:p>
    <w:p w14:paraId="64E4ADAF"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33E7F27C" w14:textId="77777777" w:rsidR="002A2891" w:rsidRPr="00855C43" w:rsidRDefault="002A2891" w:rsidP="008A51A1">
      <w:pPr>
        <w:spacing w:line="276" w:lineRule="auto"/>
        <w:ind w:left="284"/>
        <w:jc w:val="both"/>
        <w:outlineLvl w:val="0"/>
        <w:rPr>
          <w:rFonts w:ascii="Century Gothic" w:hAnsi="Century Gothic"/>
        </w:rPr>
      </w:pPr>
      <w:r>
        <w:rPr>
          <w:rFonts w:ascii="Century Gothic" w:hAnsi="Century Gothic"/>
        </w:rPr>
        <w:t xml:space="preserve">Pogoj mora izpolniti ponudnik. </w:t>
      </w:r>
      <w:r w:rsidRPr="00855C43">
        <w:rPr>
          <w:rFonts w:ascii="Century Gothic" w:hAnsi="Century Gothic"/>
        </w:rPr>
        <w:t>V primeru partnerske ponudbe mora pogoj izpolniti vsak izmed partnerjev.</w:t>
      </w:r>
    </w:p>
    <w:p w14:paraId="644E45B4" w14:textId="77777777" w:rsidR="008C5A53" w:rsidRDefault="008C5A53" w:rsidP="008A51A1">
      <w:pPr>
        <w:spacing w:line="276" w:lineRule="auto"/>
        <w:ind w:left="284"/>
        <w:jc w:val="both"/>
        <w:rPr>
          <w:rFonts w:ascii="Century Gothic" w:hAnsi="Century Gothic"/>
        </w:rPr>
      </w:pPr>
    </w:p>
    <w:p w14:paraId="29D4EF3F"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Zahtevano dokazilo:</w:t>
      </w:r>
    </w:p>
    <w:p w14:paraId="554C3463" w14:textId="738A644A" w:rsidR="00483F97" w:rsidRDefault="00483F97" w:rsidP="00483F97">
      <w:pPr>
        <w:spacing w:line="276" w:lineRule="auto"/>
        <w:ind w:left="284"/>
        <w:jc w:val="both"/>
        <w:outlineLvl w:val="0"/>
        <w:rPr>
          <w:rFonts w:ascii="Century Gothic" w:hAnsi="Century Gothic"/>
        </w:rPr>
      </w:pPr>
      <w:bookmarkStart w:id="15" w:name="_Hlk11411597"/>
      <w:bookmarkStart w:id="16" w:name="_Hlk19257185"/>
      <w:r w:rsidRPr="00855C43">
        <w:rPr>
          <w:rFonts w:ascii="Century Gothic" w:hAnsi="Century Gothic"/>
        </w:rPr>
        <w:t xml:space="preserve">Ponudnik </w:t>
      </w:r>
      <w:r>
        <w:rPr>
          <w:rFonts w:ascii="Century Gothic" w:hAnsi="Century Gothic"/>
        </w:rPr>
        <w:t xml:space="preserve">izpolnjevanje zahteve izkaže s predložitvijo izpolnjenega obrazca </w:t>
      </w:r>
      <w:r w:rsidRPr="004D5735">
        <w:rPr>
          <w:rFonts w:ascii="Century Gothic" w:hAnsi="Century Gothic"/>
          <w:b/>
        </w:rPr>
        <w:t>OBR-</w:t>
      </w:r>
      <w:r>
        <w:rPr>
          <w:rFonts w:ascii="Century Gothic" w:hAnsi="Century Gothic"/>
          <w:b/>
        </w:rPr>
        <w:t xml:space="preserve">Ponudba </w:t>
      </w:r>
      <w:r w:rsidRPr="005E57BC">
        <w:rPr>
          <w:rFonts w:ascii="Century Gothic" w:hAnsi="Century Gothic"/>
        </w:rPr>
        <w:t>ter</w:t>
      </w:r>
      <w:r>
        <w:rPr>
          <w:rFonts w:ascii="Century Gothic" w:hAnsi="Century Gothic"/>
          <w:b/>
        </w:rPr>
        <w:t xml:space="preserve"> </w:t>
      </w:r>
      <w:r>
        <w:rPr>
          <w:rFonts w:ascii="Century Gothic" w:hAnsi="Century Gothic"/>
          <w:bCs/>
        </w:rPr>
        <w:t>v primeru, da podizvajalec zahteva neposredna plačila tudi</w:t>
      </w:r>
      <w:r>
        <w:rPr>
          <w:rFonts w:ascii="Century Gothic" w:hAnsi="Century Gothic"/>
          <w:b/>
        </w:rPr>
        <w:t xml:space="preserve"> OBR-Izjava podizvajalca </w:t>
      </w:r>
      <w:r>
        <w:rPr>
          <w:rFonts w:ascii="Century Gothic" w:hAnsi="Century Gothic"/>
          <w:bCs/>
        </w:rPr>
        <w:t xml:space="preserve">ter </w:t>
      </w:r>
      <w:r w:rsidRPr="00A92AFC">
        <w:rPr>
          <w:rFonts w:ascii="Century Gothic" w:hAnsi="Century Gothic"/>
          <w:b/>
        </w:rPr>
        <w:t>OBR-Udeležba</w:t>
      </w:r>
      <w:r>
        <w:rPr>
          <w:rFonts w:ascii="Century Gothic" w:hAnsi="Century Gothic"/>
          <w:b/>
        </w:rPr>
        <w:t xml:space="preserve"> </w:t>
      </w:r>
      <w:r>
        <w:rPr>
          <w:rFonts w:ascii="Century Gothic" w:hAnsi="Century Gothic"/>
          <w:bCs/>
        </w:rPr>
        <w:t>za podizvajalca</w:t>
      </w:r>
      <w:r w:rsidR="00C61A09">
        <w:rPr>
          <w:rFonts w:ascii="Century Gothic" w:hAnsi="Century Gothic"/>
          <w:bCs/>
        </w:rPr>
        <w:t>, ki zahteva neposredna plačila</w:t>
      </w:r>
      <w:r>
        <w:rPr>
          <w:rFonts w:ascii="Century Gothic" w:hAnsi="Century Gothic"/>
        </w:rPr>
        <w:t xml:space="preserve">. </w:t>
      </w:r>
    </w:p>
    <w:p w14:paraId="6183CEFD" w14:textId="77777777" w:rsidR="00BB0840" w:rsidRDefault="00BB0840" w:rsidP="00483F97">
      <w:pPr>
        <w:spacing w:line="276" w:lineRule="auto"/>
        <w:ind w:left="284"/>
        <w:jc w:val="both"/>
        <w:outlineLvl w:val="0"/>
        <w:rPr>
          <w:rFonts w:ascii="Century Gothic" w:hAnsi="Century Gothic"/>
          <w:b/>
        </w:rPr>
      </w:pPr>
    </w:p>
    <w:p w14:paraId="6608561D" w14:textId="10F5E686" w:rsidR="00BB0840" w:rsidRPr="00855C43" w:rsidRDefault="00BB0840" w:rsidP="00BB0840">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Pr>
          <w:rFonts w:ascii="Century Gothic" w:hAnsi="Century Gothic"/>
          <w:b/>
        </w:rPr>
        <w:t xml:space="preserve"> (</w:t>
      </w:r>
      <w:r w:rsidR="00773452">
        <w:rPr>
          <w:rFonts w:ascii="Century Gothic" w:hAnsi="Century Gothic"/>
          <w:b/>
        </w:rPr>
        <w:t>Ponudbeni predračun</w:t>
      </w:r>
      <w:r>
        <w:rPr>
          <w:rFonts w:ascii="Century Gothic" w:hAnsi="Century Gothic"/>
          <w:b/>
        </w:rPr>
        <w:t>)</w:t>
      </w:r>
    </w:p>
    <w:p w14:paraId="68DC8474" w14:textId="77777777" w:rsidR="00BB0840" w:rsidRPr="00AD2A8B" w:rsidRDefault="00BB0840" w:rsidP="00BB0840">
      <w:pPr>
        <w:spacing w:line="276" w:lineRule="auto"/>
        <w:ind w:left="284"/>
        <w:jc w:val="both"/>
        <w:rPr>
          <w:rFonts w:ascii="Century Gothic" w:hAnsi="Century Gothic"/>
        </w:rPr>
      </w:pPr>
      <w:r w:rsidRPr="00AD2A8B">
        <w:rPr>
          <w:rFonts w:ascii="Century Gothic" w:hAnsi="Century Gothic"/>
        </w:rPr>
        <w:t xml:space="preserve">Ponudnik ponuja vsa razpisana dela skladno z zahtevami naročnika, navedenimi v </w:t>
      </w:r>
      <w:r w:rsidRPr="00C61A09">
        <w:rPr>
          <w:rFonts w:ascii="Century Gothic" w:hAnsi="Century Gothic"/>
        </w:rPr>
        <w:t>popisu del</w:t>
      </w:r>
      <w:r w:rsidRPr="00AD2A8B">
        <w:rPr>
          <w:rFonts w:ascii="Century Gothic" w:hAnsi="Century Gothic"/>
        </w:rPr>
        <w:t xml:space="preserve"> oziroma ponudbenem predračunu. V primeru, da ponudnik posamezne postavke ne bo izpolnil, bo naročnik štel, da postavko ponuja po ceni nič (0,00 EUR).</w:t>
      </w:r>
    </w:p>
    <w:p w14:paraId="6ED241E3" w14:textId="77777777" w:rsidR="00BB0840" w:rsidRDefault="00BB0840" w:rsidP="00BB0840">
      <w:pPr>
        <w:spacing w:line="276" w:lineRule="auto"/>
        <w:ind w:left="284"/>
        <w:jc w:val="both"/>
        <w:rPr>
          <w:rFonts w:ascii="Century Gothic" w:hAnsi="Century Gothic"/>
        </w:rPr>
      </w:pPr>
    </w:p>
    <w:p w14:paraId="133682F3" w14:textId="77777777" w:rsidR="00BB0840" w:rsidRPr="00855C43" w:rsidRDefault="00BB0840" w:rsidP="00BB0840">
      <w:pPr>
        <w:spacing w:line="276" w:lineRule="auto"/>
        <w:ind w:left="284"/>
        <w:jc w:val="both"/>
        <w:rPr>
          <w:rFonts w:ascii="Century Gothic" w:hAnsi="Century Gothic"/>
        </w:rPr>
      </w:pPr>
      <w:r w:rsidRPr="00855C43">
        <w:rPr>
          <w:rFonts w:ascii="Century Gothic" w:hAnsi="Century Gothic"/>
        </w:rPr>
        <w:t>Način izpolnjevanja:</w:t>
      </w:r>
    </w:p>
    <w:p w14:paraId="2D4A63E5" w14:textId="77777777" w:rsidR="00BB0840" w:rsidRPr="00855C43" w:rsidRDefault="00BB0840" w:rsidP="00BB0840">
      <w:pPr>
        <w:spacing w:line="276" w:lineRule="auto"/>
        <w:ind w:left="284"/>
        <w:jc w:val="both"/>
        <w:outlineLvl w:val="0"/>
        <w:rPr>
          <w:rFonts w:ascii="Century Gothic" w:hAnsi="Century Gothic"/>
        </w:rPr>
      </w:pPr>
      <w:r>
        <w:rPr>
          <w:rFonts w:ascii="Century Gothic" w:hAnsi="Century Gothic"/>
        </w:rPr>
        <w:t xml:space="preserve">Pogoj mora izpolniti ponudnik. </w:t>
      </w:r>
      <w:r w:rsidRPr="00855C43">
        <w:rPr>
          <w:rFonts w:ascii="Century Gothic" w:hAnsi="Century Gothic"/>
        </w:rPr>
        <w:t>V primeru partnerske ponudbe mora pogoj izpolniti vsak izmed partnerjev.</w:t>
      </w:r>
    </w:p>
    <w:p w14:paraId="19E703D6" w14:textId="77777777" w:rsidR="00BB0840" w:rsidRDefault="00BB0840" w:rsidP="00BB0840">
      <w:pPr>
        <w:spacing w:line="276" w:lineRule="auto"/>
        <w:ind w:left="284"/>
        <w:jc w:val="both"/>
        <w:rPr>
          <w:rFonts w:ascii="Century Gothic" w:hAnsi="Century Gothic"/>
        </w:rPr>
      </w:pPr>
    </w:p>
    <w:p w14:paraId="4E8AF2B2" w14:textId="77777777" w:rsidR="00BB0840" w:rsidRPr="00855C43" w:rsidRDefault="00BB0840" w:rsidP="00BB0840">
      <w:pPr>
        <w:spacing w:line="276" w:lineRule="auto"/>
        <w:ind w:left="284"/>
        <w:jc w:val="both"/>
        <w:rPr>
          <w:rFonts w:ascii="Century Gothic" w:hAnsi="Century Gothic"/>
        </w:rPr>
      </w:pPr>
      <w:r w:rsidRPr="00855C43">
        <w:rPr>
          <w:rFonts w:ascii="Century Gothic" w:hAnsi="Century Gothic"/>
        </w:rPr>
        <w:t>Zahtevano dokazilo:</w:t>
      </w:r>
    </w:p>
    <w:p w14:paraId="438D7B38" w14:textId="77777777" w:rsidR="00BB0840" w:rsidRPr="0010055B" w:rsidRDefault="00BB0840" w:rsidP="00BB0840">
      <w:pPr>
        <w:keepNext/>
        <w:keepLines/>
        <w:spacing w:line="276" w:lineRule="auto"/>
        <w:ind w:left="284"/>
        <w:jc w:val="both"/>
        <w:rPr>
          <w:rFonts w:ascii="Century Gothic" w:hAnsi="Century Gothic"/>
          <w:b/>
        </w:rPr>
      </w:pPr>
      <w:r w:rsidRPr="00855C43">
        <w:rPr>
          <w:rFonts w:ascii="Century Gothic" w:hAnsi="Century Gothic"/>
        </w:rPr>
        <w:t xml:space="preserve">Ponudnik </w:t>
      </w:r>
      <w:r w:rsidRPr="00F5606B">
        <w:rPr>
          <w:rFonts w:ascii="Century Gothic" w:hAnsi="Century Gothic"/>
        </w:rPr>
        <w:t xml:space="preserve">izpolnjevanje zahteve zase in v imenu partnerjev izkaže s predložitvijo izpolnjenih </w:t>
      </w:r>
      <w:r w:rsidRPr="00F5606B">
        <w:rPr>
          <w:rFonts w:ascii="Century Gothic" w:hAnsi="Century Gothic"/>
          <w:b/>
        </w:rPr>
        <w:t xml:space="preserve">OBR-Popis del </w:t>
      </w:r>
      <w:r w:rsidRPr="00F5606B">
        <w:rPr>
          <w:rFonts w:ascii="Century Gothic" w:hAnsi="Century Gothic"/>
          <w:bCs/>
        </w:rPr>
        <w:t>(v obliki zapisa .xlsx)</w:t>
      </w:r>
      <w:r w:rsidRPr="00F5606B">
        <w:rPr>
          <w:rFonts w:ascii="Century Gothic" w:hAnsi="Century Gothic"/>
        </w:rPr>
        <w:t>.</w:t>
      </w:r>
    </w:p>
    <w:p w14:paraId="68EB0A18" w14:textId="0A46D4B9" w:rsidR="008C5A53" w:rsidRDefault="008C5A53" w:rsidP="008A51A1">
      <w:pPr>
        <w:spacing w:line="276" w:lineRule="auto"/>
        <w:ind w:left="284"/>
        <w:jc w:val="both"/>
        <w:rPr>
          <w:rFonts w:ascii="Century Gothic" w:hAnsi="Century Gothic"/>
        </w:rPr>
      </w:pPr>
    </w:p>
    <w:p w14:paraId="657C58E9" w14:textId="77777777" w:rsidR="00773452" w:rsidRPr="00855C43" w:rsidRDefault="00773452" w:rsidP="00773452">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Pr>
          <w:rFonts w:ascii="Century Gothic" w:hAnsi="Century Gothic"/>
          <w:b/>
        </w:rPr>
        <w:t>(Ustreznost za opravljanje dejavnosti)</w:t>
      </w:r>
    </w:p>
    <w:p w14:paraId="6E6BC027" w14:textId="4D8D04AB" w:rsidR="00773452" w:rsidRDefault="00773452" w:rsidP="00773452">
      <w:pPr>
        <w:spacing w:line="276" w:lineRule="auto"/>
        <w:ind w:left="284"/>
        <w:jc w:val="both"/>
        <w:rPr>
          <w:rFonts w:ascii="Century Gothic" w:hAnsi="Century Gothic"/>
        </w:rPr>
      </w:pPr>
      <w:r>
        <w:rPr>
          <w:rFonts w:ascii="Century Gothic" w:hAnsi="Century Gothic"/>
        </w:rPr>
        <w:lastRenderedPageBreak/>
        <w:t>Ponudnik je registriran za opravljanje dejavnosti, ki je predmet naročila in ima, če je pravna oseba, dejavnost vpisano v ustanovitveni akt.</w:t>
      </w:r>
    </w:p>
    <w:p w14:paraId="36B78C62" w14:textId="77777777" w:rsidR="00773452" w:rsidRDefault="00773452" w:rsidP="00773452">
      <w:pPr>
        <w:spacing w:line="276" w:lineRule="auto"/>
        <w:ind w:left="284"/>
        <w:jc w:val="both"/>
        <w:rPr>
          <w:rFonts w:ascii="Century Gothic" w:hAnsi="Century Gothic"/>
        </w:rPr>
      </w:pPr>
    </w:p>
    <w:p w14:paraId="3A915AF4" w14:textId="77777777" w:rsidR="00773452" w:rsidRPr="00855C43" w:rsidRDefault="00773452" w:rsidP="00773452">
      <w:pPr>
        <w:spacing w:line="276" w:lineRule="auto"/>
        <w:ind w:left="284"/>
        <w:jc w:val="both"/>
        <w:rPr>
          <w:rFonts w:ascii="Century Gothic" w:eastAsiaTheme="minorEastAsia" w:hAnsi="Century Gothic"/>
        </w:rPr>
      </w:pPr>
      <w:r w:rsidRPr="00855C43">
        <w:rPr>
          <w:rFonts w:ascii="Century Gothic" w:eastAsiaTheme="minorEastAsia" w:hAnsi="Century Gothic"/>
        </w:rPr>
        <w:t>Način izpolnjevanja:</w:t>
      </w:r>
    </w:p>
    <w:p w14:paraId="755B03D3" w14:textId="77777777" w:rsidR="00773452" w:rsidRPr="00855C43" w:rsidRDefault="00773452" w:rsidP="00773452">
      <w:pPr>
        <w:spacing w:line="276" w:lineRule="auto"/>
        <w:ind w:left="284"/>
        <w:jc w:val="both"/>
        <w:rPr>
          <w:rFonts w:ascii="Century Gothic" w:eastAsiaTheme="minorEastAsia" w:hAnsi="Century Gothic"/>
        </w:rPr>
      </w:pPr>
      <w:r w:rsidRPr="00855C43">
        <w:rPr>
          <w:rFonts w:ascii="Century Gothic" w:eastAsiaTheme="minorEastAsia" w:hAnsi="Century Gothic"/>
        </w:rPr>
        <w:t>Pogoj mora izpolniti ponudnik. V primeru partnerske ponudbe mora pogoj izpolniti vsak izmed partnerjev.</w:t>
      </w:r>
    </w:p>
    <w:p w14:paraId="3FAEB6E7" w14:textId="77777777" w:rsidR="00773452" w:rsidRDefault="00773452" w:rsidP="00773452">
      <w:pPr>
        <w:spacing w:line="276" w:lineRule="auto"/>
        <w:ind w:left="284"/>
        <w:jc w:val="both"/>
        <w:rPr>
          <w:rFonts w:ascii="Century Gothic" w:hAnsi="Century Gothic"/>
        </w:rPr>
      </w:pPr>
    </w:p>
    <w:p w14:paraId="2CABA27F" w14:textId="77777777" w:rsidR="00773452" w:rsidRDefault="00773452" w:rsidP="00773452">
      <w:pPr>
        <w:spacing w:line="276" w:lineRule="auto"/>
        <w:ind w:left="284"/>
        <w:jc w:val="both"/>
        <w:rPr>
          <w:rFonts w:ascii="Century Gothic" w:hAnsi="Century Gothic"/>
        </w:rPr>
      </w:pPr>
      <w:r>
        <w:rPr>
          <w:rFonts w:ascii="Century Gothic" w:hAnsi="Century Gothic"/>
        </w:rPr>
        <w:t>Zahtevano dokazilo:</w:t>
      </w:r>
    </w:p>
    <w:p w14:paraId="4F85AF2A" w14:textId="3674642C" w:rsidR="00773452" w:rsidRDefault="00773452" w:rsidP="00773452">
      <w:pPr>
        <w:spacing w:line="276" w:lineRule="auto"/>
        <w:ind w:left="284"/>
        <w:jc w:val="both"/>
        <w:rPr>
          <w:rFonts w:ascii="Century Gothic" w:hAnsi="Century Gothic"/>
        </w:rPr>
      </w:pPr>
      <w:r>
        <w:rPr>
          <w:rFonts w:ascii="Century Gothic" w:hAnsi="Century Gothic"/>
        </w:rPr>
        <w:t>Ponudnik</w:t>
      </w:r>
      <w:r w:rsidRPr="00BC3EA7">
        <w:rPr>
          <w:rFonts w:ascii="Century Gothic" w:hAnsi="Century Gothic"/>
        </w:rPr>
        <w:t xml:space="preserve"> izkaže izpolnjevanje </w:t>
      </w:r>
      <w:r>
        <w:rPr>
          <w:rFonts w:ascii="Century Gothic" w:hAnsi="Century Gothic"/>
        </w:rPr>
        <w:t xml:space="preserve">pogoja z izjavo na obrazcu </w:t>
      </w:r>
      <w:r>
        <w:rPr>
          <w:rFonts w:ascii="Century Gothic" w:hAnsi="Century Gothic"/>
          <w:b/>
          <w:bCs/>
        </w:rPr>
        <w:t>OBR-Lastna izjava o izpolnjevanju pogojev</w:t>
      </w:r>
      <w:r>
        <w:rPr>
          <w:rFonts w:ascii="Century Gothic" w:hAnsi="Century Gothic"/>
        </w:rPr>
        <w:t xml:space="preserve">. Naročnik </w:t>
      </w:r>
      <w:r w:rsidRPr="00855C43">
        <w:rPr>
          <w:rFonts w:ascii="Century Gothic" w:hAnsi="Century Gothic"/>
        </w:rPr>
        <w:t xml:space="preserve">si pridržuje </w:t>
      </w:r>
      <w:r>
        <w:rPr>
          <w:rFonts w:ascii="Century Gothic" w:hAnsi="Century Gothic"/>
        </w:rPr>
        <w:t>pravico izpolnjevanje pogoja preveriti v uradnih evidencah in v ta namen od ponudnika zahtevati predložitev ustreznih pooblastil ali drugih dokazil, iz katerih bo razvidno izpolnjevanje pogoja (npr. predložitev akta o ustanovitvi).</w:t>
      </w:r>
    </w:p>
    <w:p w14:paraId="65F672F0" w14:textId="77777777" w:rsidR="00773452" w:rsidDel="005D2495" w:rsidRDefault="00773452" w:rsidP="00773452">
      <w:pPr>
        <w:spacing w:line="276" w:lineRule="auto"/>
        <w:jc w:val="both"/>
        <w:rPr>
          <w:del w:id="17" w:author="Lara Valjavec" w:date="2019-10-01T14:16:00Z"/>
          <w:rFonts w:ascii="Century Gothic" w:hAnsi="Century Gothic"/>
        </w:rPr>
      </w:pPr>
    </w:p>
    <w:bookmarkEnd w:id="15"/>
    <w:bookmarkEnd w:id="16"/>
    <w:p w14:paraId="3F16D68F" w14:textId="57FF0F56" w:rsidR="00BB1475" w:rsidRPr="00855C43" w:rsidRDefault="00BB1475" w:rsidP="000C5AD5">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sidR="008A51A1">
        <w:rPr>
          <w:rFonts w:ascii="Century Gothic" w:hAnsi="Century Gothic"/>
          <w:b/>
        </w:rPr>
        <w:t>(Neporavnane obveznosti)</w:t>
      </w:r>
    </w:p>
    <w:p w14:paraId="6A320B1B" w14:textId="1D0AE1DA" w:rsidR="00B4415B" w:rsidRPr="00D53E39" w:rsidRDefault="00B4415B" w:rsidP="008A51A1">
      <w:pPr>
        <w:spacing w:line="276" w:lineRule="auto"/>
        <w:ind w:left="284"/>
        <w:jc w:val="both"/>
        <w:rPr>
          <w:rFonts w:ascii="Century Gothic" w:eastAsiaTheme="minorEastAsia" w:hAnsi="Century Gothic"/>
        </w:rPr>
      </w:pPr>
      <w:r w:rsidRPr="00D53E39">
        <w:rPr>
          <w:rFonts w:ascii="Century Gothic" w:eastAsiaTheme="minorEastAsia" w:hAnsi="Century Gothic"/>
        </w:rPr>
        <w:t xml:space="preserve">Ponudnik </w:t>
      </w:r>
      <w:r w:rsidR="007A6E4B">
        <w:rPr>
          <w:rFonts w:ascii="Century Gothic" w:eastAsiaTheme="minorEastAsia" w:hAnsi="Century Gothic"/>
        </w:rPr>
        <w:t xml:space="preserve">na dan oddaje ponudbe </w:t>
      </w:r>
      <w:r w:rsidRPr="00D53E39">
        <w:rPr>
          <w:rFonts w:ascii="Century Gothic" w:eastAsiaTheme="minorEastAsia" w:hAnsi="Century Gothic"/>
        </w:rPr>
        <w:t xml:space="preserve">ni imel blokiranih poslovnih računov. </w:t>
      </w:r>
    </w:p>
    <w:p w14:paraId="1CE0FEE0" w14:textId="45873825" w:rsidR="00B4415B" w:rsidRPr="00855C43" w:rsidRDefault="00B4415B" w:rsidP="008A51A1">
      <w:pPr>
        <w:spacing w:line="276" w:lineRule="auto"/>
        <w:ind w:left="284"/>
        <w:jc w:val="both"/>
        <w:rPr>
          <w:rFonts w:ascii="Century Gothic" w:eastAsiaTheme="minorEastAsia" w:hAnsi="Century Gothic"/>
        </w:rPr>
      </w:pPr>
    </w:p>
    <w:p w14:paraId="7E9E98B5" w14:textId="037A3317" w:rsidR="00B4415B" w:rsidRPr="00855C43" w:rsidRDefault="00B4415B" w:rsidP="008A51A1">
      <w:pPr>
        <w:spacing w:line="276" w:lineRule="auto"/>
        <w:ind w:left="284"/>
        <w:jc w:val="both"/>
        <w:rPr>
          <w:rFonts w:ascii="Century Gothic" w:eastAsiaTheme="minorEastAsia" w:hAnsi="Century Gothic"/>
        </w:rPr>
      </w:pPr>
      <w:r w:rsidRPr="00855C43">
        <w:rPr>
          <w:rFonts w:ascii="Century Gothic" w:eastAsiaTheme="minorEastAsia" w:hAnsi="Century Gothic"/>
        </w:rPr>
        <w:t>Način izpolnjevanja:</w:t>
      </w:r>
    </w:p>
    <w:p w14:paraId="255566F2" w14:textId="62F606F0" w:rsidR="00B4415B" w:rsidRPr="00855C43" w:rsidRDefault="00B4415B" w:rsidP="008A51A1">
      <w:pPr>
        <w:spacing w:line="276" w:lineRule="auto"/>
        <w:ind w:left="284"/>
        <w:jc w:val="both"/>
        <w:rPr>
          <w:rFonts w:ascii="Century Gothic" w:eastAsiaTheme="minorEastAsia" w:hAnsi="Century Gothic"/>
        </w:rPr>
      </w:pPr>
      <w:r w:rsidRPr="00855C43">
        <w:rPr>
          <w:rFonts w:ascii="Century Gothic" w:eastAsiaTheme="minorEastAsia" w:hAnsi="Century Gothic"/>
        </w:rPr>
        <w:t>Pogoj mora izpolniti ponudnik. V primeru partnerske ponudbe mora pogoj izpolniti vsak izmed partnerjev.</w:t>
      </w:r>
    </w:p>
    <w:p w14:paraId="585B09E2" w14:textId="137523AB" w:rsidR="00B4415B" w:rsidRPr="00855C43" w:rsidRDefault="00B4415B" w:rsidP="008A51A1">
      <w:pPr>
        <w:spacing w:line="276" w:lineRule="auto"/>
        <w:ind w:left="284"/>
        <w:jc w:val="both"/>
        <w:rPr>
          <w:rFonts w:ascii="Century Gothic" w:hAnsi="Century Gothic"/>
        </w:rPr>
      </w:pPr>
    </w:p>
    <w:p w14:paraId="3797173E" w14:textId="0AB238E8" w:rsidR="00B4415B" w:rsidRPr="00855C43" w:rsidRDefault="00B4415B" w:rsidP="008A51A1">
      <w:pPr>
        <w:spacing w:line="276" w:lineRule="auto"/>
        <w:ind w:left="284"/>
        <w:jc w:val="both"/>
        <w:rPr>
          <w:rFonts w:ascii="Century Gothic" w:hAnsi="Century Gothic"/>
        </w:rPr>
      </w:pPr>
      <w:r w:rsidRPr="00855C43">
        <w:rPr>
          <w:rFonts w:ascii="Century Gothic" w:hAnsi="Century Gothic"/>
        </w:rPr>
        <w:t>Zahtevano dokazilo:</w:t>
      </w:r>
    </w:p>
    <w:p w14:paraId="2C531AAA" w14:textId="71EA0067" w:rsidR="0036518C" w:rsidRPr="001A0593" w:rsidRDefault="0036518C" w:rsidP="0036518C">
      <w:pPr>
        <w:spacing w:line="276" w:lineRule="auto"/>
        <w:ind w:left="284"/>
        <w:jc w:val="both"/>
        <w:outlineLvl w:val="0"/>
        <w:rPr>
          <w:rFonts w:ascii="Century Gothic" w:hAnsi="Century Gothic"/>
        </w:rPr>
      </w:pPr>
      <w:bookmarkStart w:id="18" w:name="_Hlk19257219"/>
      <w:r>
        <w:rPr>
          <w:rFonts w:ascii="Century Gothic" w:hAnsi="Century Gothic"/>
        </w:rPr>
        <w:t>Ponudnik</w:t>
      </w:r>
      <w:r w:rsidRPr="00BC3EA7">
        <w:rPr>
          <w:rFonts w:ascii="Century Gothic" w:hAnsi="Century Gothic"/>
        </w:rPr>
        <w:t xml:space="preserve"> izkaže izpolnjevanje </w:t>
      </w:r>
      <w:r>
        <w:rPr>
          <w:rFonts w:ascii="Century Gothic" w:hAnsi="Century Gothic"/>
        </w:rPr>
        <w:t xml:space="preserve">pogoja z izjavo na obrazcu </w:t>
      </w:r>
      <w:r w:rsidR="00E47DB5" w:rsidRPr="004D6DBF">
        <w:rPr>
          <w:rFonts w:ascii="Century Gothic" w:hAnsi="Century Gothic"/>
          <w:b/>
          <w:bCs/>
        </w:rPr>
        <w:t>OBR-Lastna izjava o izpolnjevanju pogojev</w:t>
      </w:r>
      <w:r>
        <w:rPr>
          <w:rFonts w:ascii="Century Gothic" w:hAnsi="Century Gothic"/>
        </w:rPr>
        <w:t xml:space="preserve">. Naročnik </w:t>
      </w:r>
      <w:r w:rsidRPr="00855C43">
        <w:rPr>
          <w:rFonts w:ascii="Century Gothic" w:hAnsi="Century Gothic"/>
        </w:rPr>
        <w:t xml:space="preserve">si pridržuje </w:t>
      </w:r>
      <w:r>
        <w:rPr>
          <w:rFonts w:ascii="Century Gothic" w:hAnsi="Century Gothic"/>
        </w:rPr>
        <w:t>pravico izpolnjevanje pogoja preveriti v uradnih evidencah in v ta namen od ponudnika zahtevati predložitev ustreznih pooblastil ali drugih dokazil, iz katerih bo razvidno izpolnjevanje pogoja (npr. potrdila bank, BON-2 obrazec idr.)</w:t>
      </w:r>
      <w:r w:rsidRPr="00855C43">
        <w:rPr>
          <w:rFonts w:ascii="Century Gothic" w:hAnsi="Century Gothic"/>
          <w:szCs w:val="20"/>
        </w:rPr>
        <w:t>.</w:t>
      </w:r>
    </w:p>
    <w:bookmarkEnd w:id="18"/>
    <w:p w14:paraId="66998F2E" w14:textId="2C16CE53" w:rsidR="00773452" w:rsidRDefault="00773452" w:rsidP="005523B7">
      <w:pPr>
        <w:spacing w:line="276" w:lineRule="auto"/>
        <w:ind w:left="284"/>
        <w:jc w:val="both"/>
        <w:rPr>
          <w:rFonts w:ascii="Century Gothic" w:hAnsi="Century Gothic"/>
        </w:rPr>
      </w:pPr>
    </w:p>
    <w:p w14:paraId="1789DFCB" w14:textId="77777777" w:rsidR="00773452" w:rsidRDefault="00773452" w:rsidP="00773452">
      <w:pPr>
        <w:pStyle w:val="Odstavekseznama"/>
        <w:numPr>
          <w:ilvl w:val="0"/>
          <w:numId w:val="9"/>
        </w:numPr>
        <w:spacing w:line="276" w:lineRule="auto"/>
        <w:jc w:val="both"/>
        <w:outlineLvl w:val="0"/>
        <w:rPr>
          <w:rFonts w:ascii="Century Gothic" w:hAnsi="Century Gothic"/>
          <w:b/>
        </w:rPr>
      </w:pPr>
      <w:r>
        <w:rPr>
          <w:rFonts w:ascii="Century Gothic" w:hAnsi="Century Gothic"/>
          <w:b/>
        </w:rPr>
        <w:t>Pogoj (Referenčni pogoj)</w:t>
      </w:r>
    </w:p>
    <w:p w14:paraId="086D3D2A" w14:textId="3099D2AE" w:rsidR="00773452" w:rsidRDefault="001A3ADF" w:rsidP="00773452">
      <w:pPr>
        <w:spacing w:line="276" w:lineRule="auto"/>
        <w:ind w:left="284"/>
        <w:jc w:val="both"/>
        <w:rPr>
          <w:rFonts w:ascii="Century Gothic" w:eastAsiaTheme="minorEastAsia" w:hAnsi="Century Gothic"/>
        </w:rPr>
      </w:pPr>
      <w:r w:rsidRPr="001A3ADF">
        <w:rPr>
          <w:rFonts w:ascii="Century Gothic" w:eastAsiaTheme="minorEastAsia" w:hAnsi="Century Gothic"/>
        </w:rPr>
        <w:t xml:space="preserve">Ponudnik je v zadnjih sedmih letih pred rokom za oddajo ponudb uspešno izvedel vsaj en istovrsten posel. Naročnik bo kot istovrstni posel priznal vsak posel, ki je obsegal izvedbo gradbenih del za prenovo spomeniško zaščitenega objekta (novogradnja objekta ali prizidka, sanacija ali rekonstrukcija) </w:t>
      </w:r>
      <w:r>
        <w:rPr>
          <w:rFonts w:ascii="Century Gothic" w:eastAsiaTheme="minorEastAsia" w:hAnsi="Century Gothic"/>
        </w:rPr>
        <w:t xml:space="preserve">v skladu s kulturnovarstvenimi pogoji </w:t>
      </w:r>
      <w:r w:rsidRPr="001A3ADF">
        <w:rPr>
          <w:rFonts w:ascii="Century Gothic" w:eastAsiaTheme="minorEastAsia" w:hAnsi="Century Gothic"/>
        </w:rPr>
        <w:t>v vrednosti najmanj 70.000 EUR brez DDV</w:t>
      </w:r>
      <w:r>
        <w:rPr>
          <w:rFonts w:ascii="Century Gothic" w:eastAsiaTheme="minorEastAsia" w:hAnsi="Century Gothic"/>
        </w:rPr>
        <w:t>.</w:t>
      </w:r>
    </w:p>
    <w:p w14:paraId="5C9F45F9" w14:textId="77777777" w:rsidR="001A3ADF" w:rsidRDefault="001A3ADF" w:rsidP="00773452">
      <w:pPr>
        <w:spacing w:line="276" w:lineRule="auto"/>
        <w:ind w:left="284"/>
        <w:jc w:val="both"/>
        <w:rPr>
          <w:rFonts w:ascii="Century Gothic" w:eastAsiaTheme="minorEastAsia" w:hAnsi="Century Gothic"/>
        </w:rPr>
      </w:pPr>
    </w:p>
    <w:p w14:paraId="61D0294E" w14:textId="77777777" w:rsidR="00773452" w:rsidRDefault="00773452" w:rsidP="00773452">
      <w:pPr>
        <w:spacing w:line="276" w:lineRule="auto"/>
        <w:ind w:left="284"/>
        <w:jc w:val="both"/>
        <w:rPr>
          <w:rFonts w:ascii="Century Gothic" w:eastAsiaTheme="minorEastAsia" w:hAnsi="Century Gothic"/>
        </w:rPr>
      </w:pPr>
      <w:r>
        <w:rPr>
          <w:rFonts w:ascii="Century Gothic" w:eastAsiaTheme="minorEastAsia" w:hAnsi="Century Gothic"/>
        </w:rPr>
        <w:t>Posel šteje za dokončanega z dnem podpisa primopredajnega zapisnika.</w:t>
      </w:r>
    </w:p>
    <w:p w14:paraId="09CD8642" w14:textId="77777777" w:rsidR="00773452" w:rsidRPr="007B6819" w:rsidRDefault="00773452" w:rsidP="00773452">
      <w:pPr>
        <w:spacing w:line="276" w:lineRule="auto"/>
        <w:ind w:left="284"/>
        <w:jc w:val="both"/>
        <w:rPr>
          <w:rFonts w:ascii="Century Gothic" w:eastAsiaTheme="minorEastAsia" w:hAnsi="Century Gothic"/>
        </w:rPr>
      </w:pPr>
    </w:p>
    <w:p w14:paraId="2CA43B30" w14:textId="77777777" w:rsidR="00773452" w:rsidRPr="007B6819" w:rsidRDefault="00773452" w:rsidP="00773452">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Način izpolnjevanja: </w:t>
      </w:r>
    </w:p>
    <w:p w14:paraId="337F7688" w14:textId="77777777" w:rsidR="00773452" w:rsidRPr="007B6819" w:rsidRDefault="00773452" w:rsidP="00773452">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r>
        <w:rPr>
          <w:rFonts w:ascii="Century Gothic" w:eastAsiaTheme="minorEastAsia" w:hAnsi="Century Gothic"/>
        </w:rPr>
        <w:t>V primeru ponudbe s podizvajalci, lahko ponudnik izpolnjevanje pogoja izkaže tudi s podizvajalci.</w:t>
      </w:r>
    </w:p>
    <w:p w14:paraId="3BF30DEF" w14:textId="77777777" w:rsidR="00773452" w:rsidRPr="007B6819" w:rsidRDefault="00773452" w:rsidP="00773452">
      <w:pPr>
        <w:spacing w:line="276" w:lineRule="auto"/>
        <w:ind w:left="284"/>
        <w:jc w:val="both"/>
        <w:rPr>
          <w:rFonts w:ascii="Century Gothic" w:eastAsiaTheme="minorEastAsia" w:hAnsi="Century Gothic"/>
        </w:rPr>
      </w:pPr>
    </w:p>
    <w:p w14:paraId="766A4B15" w14:textId="77777777" w:rsidR="00773452" w:rsidRPr="007B6819" w:rsidRDefault="00773452" w:rsidP="00773452">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66CF6CD9" w14:textId="77777777" w:rsidR="00773452" w:rsidRDefault="00773452" w:rsidP="00773452">
      <w:pPr>
        <w:spacing w:line="276" w:lineRule="auto"/>
        <w:ind w:left="284"/>
        <w:jc w:val="both"/>
        <w:rPr>
          <w:rFonts w:ascii="Century Gothic" w:hAnsi="Century Gothic"/>
          <w:bCs/>
          <w:szCs w:val="20"/>
        </w:rPr>
      </w:pPr>
      <w:r>
        <w:rPr>
          <w:rFonts w:ascii="Century Gothic" w:hAnsi="Century Gothic"/>
          <w:szCs w:val="20"/>
        </w:rPr>
        <w:t>Ponudnik</w:t>
      </w:r>
      <w:r w:rsidRPr="00325016">
        <w:rPr>
          <w:rFonts w:ascii="Century Gothic" w:hAnsi="Century Gothic"/>
          <w:szCs w:val="20"/>
        </w:rPr>
        <w:t xml:space="preserve"> referenčne posle navede v obrazec </w:t>
      </w:r>
      <w:r w:rsidRPr="00325016">
        <w:rPr>
          <w:rFonts w:ascii="Century Gothic" w:hAnsi="Century Gothic"/>
          <w:b/>
          <w:szCs w:val="20"/>
        </w:rPr>
        <w:t xml:space="preserve">OBR-Referenčni posli gospodarskega subjekta. </w:t>
      </w:r>
      <w:r>
        <w:rPr>
          <w:rFonts w:ascii="Century Gothic" w:hAnsi="Century Gothic"/>
          <w:bCs/>
          <w:szCs w:val="20"/>
        </w:rPr>
        <w:t>V fazi oddaje ponudbe ni potrebno, da so referenčni posli potrjeni s strani naročnika referenčnega posla. Naročnik si v fazi pregleda ponudb pridržuje pravico zahtevati referenčna potrdila, potrjena s strani naročnika referenčnega posla.</w:t>
      </w:r>
    </w:p>
    <w:p w14:paraId="50A07B73" w14:textId="183429FA" w:rsidR="008F3A9C" w:rsidRPr="008F3A9C" w:rsidRDefault="008F3A9C" w:rsidP="008F3A9C">
      <w:pPr>
        <w:spacing w:line="276" w:lineRule="auto"/>
        <w:ind w:firstLine="284"/>
        <w:jc w:val="both"/>
        <w:rPr>
          <w:rFonts w:ascii="Century Gothic" w:eastAsiaTheme="minorEastAsia" w:hAnsi="Century Gothic"/>
        </w:rPr>
      </w:pPr>
    </w:p>
    <w:p w14:paraId="501B015C" w14:textId="77777777" w:rsidR="008F3A9C" w:rsidRDefault="008F3A9C" w:rsidP="008F3A9C">
      <w:pPr>
        <w:pStyle w:val="Odstavekseznama"/>
        <w:numPr>
          <w:ilvl w:val="0"/>
          <w:numId w:val="9"/>
        </w:numPr>
        <w:spacing w:line="276" w:lineRule="auto"/>
        <w:jc w:val="both"/>
        <w:outlineLvl w:val="0"/>
        <w:rPr>
          <w:rFonts w:ascii="Century Gothic" w:hAnsi="Century Gothic"/>
          <w:b/>
        </w:rPr>
      </w:pPr>
      <w:r>
        <w:rPr>
          <w:rFonts w:ascii="Century Gothic" w:hAnsi="Century Gothic"/>
          <w:b/>
        </w:rPr>
        <w:t xml:space="preserve">Pogoj (Vodja del) </w:t>
      </w:r>
    </w:p>
    <w:p w14:paraId="371000A4" w14:textId="77777777" w:rsidR="008F3A9C" w:rsidRDefault="008F3A9C" w:rsidP="008F3A9C">
      <w:pPr>
        <w:spacing w:line="276" w:lineRule="auto"/>
        <w:ind w:left="284"/>
        <w:jc w:val="both"/>
        <w:rPr>
          <w:rFonts w:ascii="Century Gothic" w:hAnsi="Century Gothic"/>
        </w:rPr>
      </w:pPr>
      <w:r>
        <w:rPr>
          <w:rFonts w:ascii="Century Gothic" w:hAnsi="Century Gothic"/>
        </w:rPr>
        <w:t>Ponudnik v ponudbi</w:t>
      </w:r>
      <w:r w:rsidRPr="001C70B7">
        <w:rPr>
          <w:rFonts w:ascii="Century Gothic" w:hAnsi="Century Gothic"/>
        </w:rPr>
        <w:t xml:space="preserve"> imenuje enega vodjo del, ki mora izpolnjevati vse z zakonom </w:t>
      </w:r>
      <w:r w:rsidRPr="00155503">
        <w:rPr>
          <w:rFonts w:ascii="Century Gothic" w:hAnsi="Century Gothic"/>
        </w:rPr>
        <w:t>predpisane pogoje za opravljanje imenovane funkcije</w:t>
      </w:r>
      <w:r>
        <w:rPr>
          <w:rFonts w:ascii="Century Gothic" w:hAnsi="Century Gothic"/>
        </w:rPr>
        <w:t>:</w:t>
      </w:r>
    </w:p>
    <w:p w14:paraId="7BF5525D" w14:textId="77777777" w:rsidR="008F3A9C" w:rsidRPr="00DD7F25" w:rsidRDefault="008F3A9C" w:rsidP="008F3A9C">
      <w:pPr>
        <w:pStyle w:val="Odstavekseznama"/>
        <w:numPr>
          <w:ilvl w:val="0"/>
          <w:numId w:val="10"/>
        </w:numPr>
        <w:spacing w:line="276" w:lineRule="auto"/>
        <w:jc w:val="both"/>
        <w:rPr>
          <w:rFonts w:ascii="Century Gothic" w:eastAsiaTheme="minorEastAsia" w:hAnsi="Century Gothic"/>
        </w:rPr>
      </w:pPr>
      <w:r>
        <w:rPr>
          <w:rFonts w:ascii="Century Gothic" w:hAnsi="Century Gothic"/>
        </w:rPr>
        <w:t>v kolikor je ponudnik gospodarski subjekt, ki je dejavnost gradbeništva začel izvajati po 1.6.2018, mora biti vodja del zaposlen pri ponudniku</w:t>
      </w:r>
    </w:p>
    <w:p w14:paraId="0D65C23C" w14:textId="77777777" w:rsidR="008F3A9C" w:rsidRPr="00DD7F25" w:rsidRDefault="008F3A9C" w:rsidP="008F3A9C">
      <w:pPr>
        <w:pStyle w:val="Odstavekseznama"/>
        <w:numPr>
          <w:ilvl w:val="0"/>
          <w:numId w:val="10"/>
        </w:numPr>
        <w:spacing w:line="276" w:lineRule="auto"/>
        <w:jc w:val="both"/>
        <w:rPr>
          <w:rFonts w:ascii="Century Gothic" w:eastAsiaTheme="minorEastAsia" w:hAnsi="Century Gothic"/>
        </w:rPr>
      </w:pPr>
      <w:r w:rsidRPr="00DD7F25">
        <w:rPr>
          <w:rFonts w:ascii="Century Gothic" w:hAnsi="Century Gothic"/>
        </w:rPr>
        <w:lastRenderedPageBreak/>
        <w:t>V kolikor je ponudnik gospodarski subjekt, ki je dejavnost gradbeništva začel opravljati pred 1.6. 2018, je lahko vodja del zaposlen pri ponudniku, partnerju ali podizvajalcu. V kolikor kader ni zaposlen pri navedenih subjektih, mora biti posameznik ali družba, pri kateri je le-ta zaposlen, imenovan kot podizvajalec.</w:t>
      </w:r>
    </w:p>
    <w:p w14:paraId="13D9226F" w14:textId="77777777" w:rsidR="008F3A9C" w:rsidRPr="00DD7F25" w:rsidRDefault="008F3A9C" w:rsidP="008F3A9C">
      <w:pPr>
        <w:pStyle w:val="Odstavekseznama"/>
        <w:spacing w:line="276" w:lineRule="auto"/>
        <w:ind w:left="1004"/>
        <w:jc w:val="both"/>
        <w:rPr>
          <w:rFonts w:ascii="Century Gothic" w:eastAsiaTheme="minorEastAsia" w:hAnsi="Century Gothic"/>
        </w:rPr>
      </w:pPr>
    </w:p>
    <w:p w14:paraId="1666CB79" w14:textId="4652A051" w:rsidR="001A3ADF" w:rsidRPr="00DD7F25" w:rsidRDefault="001A3ADF" w:rsidP="001A3ADF">
      <w:pPr>
        <w:spacing w:line="276" w:lineRule="auto"/>
        <w:ind w:left="284"/>
        <w:jc w:val="both"/>
        <w:rPr>
          <w:rFonts w:ascii="Century Gothic" w:eastAsiaTheme="minorEastAsia" w:hAnsi="Century Gothic"/>
        </w:rPr>
      </w:pPr>
      <w:r>
        <w:rPr>
          <w:rFonts w:ascii="Century Gothic" w:hAnsi="Century Gothic"/>
        </w:rPr>
        <w:t xml:space="preserve">Vodja del je moral </w:t>
      </w:r>
      <w:r w:rsidRPr="00DD7F25">
        <w:rPr>
          <w:rFonts w:ascii="Century Gothic" w:eastAsiaTheme="minorEastAsia" w:hAnsi="Century Gothic"/>
        </w:rPr>
        <w:t xml:space="preserve"> v zadnjih </w:t>
      </w:r>
      <w:r>
        <w:rPr>
          <w:rFonts w:ascii="Century Gothic" w:eastAsiaTheme="minorEastAsia" w:hAnsi="Century Gothic"/>
        </w:rPr>
        <w:t>sedmih</w:t>
      </w:r>
      <w:r w:rsidRPr="00DD7F25">
        <w:rPr>
          <w:rFonts w:ascii="Century Gothic" w:eastAsiaTheme="minorEastAsia" w:hAnsi="Century Gothic"/>
        </w:rPr>
        <w:t xml:space="preserve"> letih pred rokom za prejem ponudb kot (odgovorni) vodja del sodelov</w:t>
      </w:r>
      <w:r>
        <w:rPr>
          <w:rFonts w:ascii="Century Gothic" w:eastAsiaTheme="minorEastAsia" w:hAnsi="Century Gothic"/>
        </w:rPr>
        <w:t>ati</w:t>
      </w:r>
      <w:r w:rsidRPr="00DD7F25">
        <w:rPr>
          <w:rFonts w:ascii="Century Gothic" w:eastAsiaTheme="minorEastAsia" w:hAnsi="Century Gothic"/>
        </w:rPr>
        <w:t xml:space="preserve"> pri vsaj </w:t>
      </w:r>
      <w:r>
        <w:rPr>
          <w:rFonts w:ascii="Century Gothic" w:eastAsiaTheme="minorEastAsia" w:hAnsi="Century Gothic"/>
        </w:rPr>
        <w:t>enem istovrstnem poslu</w:t>
      </w:r>
      <w:r w:rsidRPr="00DD7F25">
        <w:rPr>
          <w:rFonts w:ascii="Century Gothic" w:eastAsiaTheme="minorEastAsia" w:hAnsi="Century Gothic"/>
        </w:rPr>
        <w:t xml:space="preserve">. Naročnik bo kot istovrstni posel priznal vsak posel, ki je obsegal </w:t>
      </w:r>
      <w:r>
        <w:rPr>
          <w:rFonts w:ascii="Century Gothic" w:eastAsiaTheme="minorEastAsia" w:hAnsi="Century Gothic"/>
        </w:rPr>
        <w:t xml:space="preserve">izvedbo gradbenih del za </w:t>
      </w:r>
      <w:r w:rsidRPr="00225E1D">
        <w:rPr>
          <w:rFonts w:ascii="Century Gothic" w:eastAsiaTheme="minorEastAsia" w:hAnsi="Century Gothic"/>
        </w:rPr>
        <w:t>prenov</w:t>
      </w:r>
      <w:r>
        <w:rPr>
          <w:rFonts w:ascii="Century Gothic" w:eastAsiaTheme="minorEastAsia" w:hAnsi="Century Gothic"/>
        </w:rPr>
        <w:t>o</w:t>
      </w:r>
      <w:r w:rsidRPr="00225E1D">
        <w:rPr>
          <w:rFonts w:ascii="Century Gothic" w:eastAsiaTheme="minorEastAsia" w:hAnsi="Century Gothic"/>
        </w:rPr>
        <w:t xml:space="preserve"> spomeniško zaščitenega objekta </w:t>
      </w:r>
      <w:r>
        <w:rPr>
          <w:rFonts w:ascii="Century Gothic" w:eastAsiaTheme="minorEastAsia" w:hAnsi="Century Gothic"/>
        </w:rPr>
        <w:t xml:space="preserve"> (novogradnja objekta ali prizidka, sanacija ali rekonstrukcija) </w:t>
      </w:r>
      <w:r w:rsidR="00B72741">
        <w:rPr>
          <w:rFonts w:ascii="Century Gothic" w:eastAsiaTheme="minorEastAsia" w:hAnsi="Century Gothic"/>
        </w:rPr>
        <w:t xml:space="preserve">v skladu s kulturnovarstvenimi pogoji </w:t>
      </w:r>
      <w:r w:rsidRPr="00225E1D">
        <w:rPr>
          <w:rFonts w:ascii="Century Gothic" w:eastAsiaTheme="minorEastAsia" w:hAnsi="Century Gothic"/>
        </w:rPr>
        <w:t xml:space="preserve">v vrednosti najmanj </w:t>
      </w:r>
      <w:r>
        <w:rPr>
          <w:rFonts w:ascii="Century Gothic" w:eastAsiaTheme="minorEastAsia" w:hAnsi="Century Gothic"/>
        </w:rPr>
        <w:t>7</w:t>
      </w:r>
      <w:r w:rsidRPr="00225E1D">
        <w:rPr>
          <w:rFonts w:ascii="Century Gothic" w:eastAsiaTheme="minorEastAsia" w:hAnsi="Century Gothic"/>
        </w:rPr>
        <w:t>0.000 EUR brez DDV</w:t>
      </w:r>
      <w:r>
        <w:rPr>
          <w:rFonts w:ascii="Century Gothic" w:eastAsiaTheme="minorEastAsia" w:hAnsi="Century Gothic"/>
        </w:rPr>
        <w:t>.</w:t>
      </w:r>
      <w:r w:rsidRPr="00DD7F25">
        <w:rPr>
          <w:rFonts w:ascii="Century Gothic" w:eastAsiaTheme="minorEastAsia" w:hAnsi="Century Gothic"/>
        </w:rPr>
        <w:t xml:space="preserve"> Posel se šteje za dokončanega z dnem podpisa primopredajnega zapisnika.</w:t>
      </w:r>
    </w:p>
    <w:p w14:paraId="130F65BD" w14:textId="77777777" w:rsidR="008F3A9C" w:rsidRPr="007B6819" w:rsidRDefault="008F3A9C" w:rsidP="008F3A9C">
      <w:pPr>
        <w:spacing w:line="276" w:lineRule="auto"/>
        <w:ind w:left="284"/>
        <w:jc w:val="both"/>
        <w:rPr>
          <w:rFonts w:ascii="Century Gothic" w:eastAsiaTheme="minorEastAsia" w:hAnsi="Century Gothic"/>
        </w:rPr>
      </w:pPr>
    </w:p>
    <w:p w14:paraId="50BECC0A" w14:textId="77777777" w:rsidR="008F3A9C" w:rsidRPr="007B6819" w:rsidRDefault="008F3A9C" w:rsidP="008F3A9C">
      <w:pPr>
        <w:spacing w:line="276" w:lineRule="auto"/>
        <w:ind w:left="284"/>
        <w:jc w:val="both"/>
        <w:rPr>
          <w:rFonts w:ascii="Century Gothic" w:eastAsiaTheme="minorEastAsia" w:hAnsi="Century Gothic"/>
        </w:rPr>
      </w:pPr>
      <w:r w:rsidRPr="007B6819">
        <w:rPr>
          <w:rFonts w:ascii="Century Gothic" w:eastAsiaTheme="minorEastAsia" w:hAnsi="Century Gothic"/>
        </w:rPr>
        <w:t>Način izpolnjevanja:</w:t>
      </w:r>
    </w:p>
    <w:p w14:paraId="42A6874E" w14:textId="77777777" w:rsidR="008F3A9C" w:rsidRPr="007B6819" w:rsidRDefault="008F3A9C" w:rsidP="008F3A9C">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r>
        <w:rPr>
          <w:rFonts w:ascii="Century Gothic" w:eastAsiaTheme="minorEastAsia" w:hAnsi="Century Gothic"/>
        </w:rPr>
        <w:t>V primeru ponudbe s podizvajalci, lahko ponudnik izpolnjevanje pogoja izkaže tudi s podizvajalci.</w:t>
      </w:r>
    </w:p>
    <w:p w14:paraId="09A195DA" w14:textId="77777777" w:rsidR="008F3A9C" w:rsidRPr="007B6819" w:rsidRDefault="008F3A9C" w:rsidP="008F3A9C">
      <w:pPr>
        <w:spacing w:line="276" w:lineRule="auto"/>
        <w:ind w:left="284"/>
        <w:jc w:val="both"/>
        <w:rPr>
          <w:rFonts w:ascii="Century Gothic" w:eastAsiaTheme="minorEastAsia" w:hAnsi="Century Gothic"/>
        </w:rPr>
      </w:pPr>
    </w:p>
    <w:p w14:paraId="16FE8FDC" w14:textId="77777777" w:rsidR="008F3A9C" w:rsidRPr="007B6819" w:rsidRDefault="008F3A9C" w:rsidP="008F3A9C">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3EE19F39" w14:textId="77777777" w:rsidR="008F3A9C" w:rsidRDefault="008F3A9C" w:rsidP="008F3A9C">
      <w:pPr>
        <w:spacing w:line="276" w:lineRule="auto"/>
        <w:ind w:left="284"/>
        <w:jc w:val="both"/>
        <w:rPr>
          <w:rFonts w:ascii="Century Gothic" w:hAnsi="Century Gothic"/>
        </w:rPr>
      </w:pPr>
      <w:r>
        <w:rPr>
          <w:rFonts w:ascii="Century Gothic" w:eastAsiaTheme="minorEastAsia" w:hAnsi="Century Gothic"/>
        </w:rPr>
        <w:t xml:space="preserve">Ponudnik podatke o zahtevanem kadru vnese v ustrezno mesto obrazca </w:t>
      </w:r>
      <w:r>
        <w:rPr>
          <w:rFonts w:ascii="Century Gothic" w:eastAsiaTheme="minorEastAsia" w:hAnsi="Century Gothic"/>
          <w:b/>
          <w:bCs/>
        </w:rPr>
        <w:t xml:space="preserve">OBR-Kadri </w:t>
      </w:r>
      <w:r>
        <w:rPr>
          <w:rFonts w:ascii="Century Gothic" w:eastAsiaTheme="minorEastAsia" w:hAnsi="Century Gothic"/>
        </w:rPr>
        <w:t xml:space="preserve">ter </w:t>
      </w:r>
      <w:r>
        <w:rPr>
          <w:rFonts w:ascii="Century Gothic" w:eastAsiaTheme="minorEastAsia" w:hAnsi="Century Gothic"/>
          <w:b/>
          <w:bCs/>
        </w:rPr>
        <w:t xml:space="preserve">OBR-Referenčni pogoj kadrov. </w:t>
      </w:r>
      <w:r>
        <w:rPr>
          <w:rFonts w:ascii="Century Gothic" w:hAnsi="Century Gothic"/>
          <w:bCs/>
          <w:szCs w:val="20"/>
        </w:rPr>
        <w:t>V fazi oddaje ponudbe ni potrebno, da so referenčni posli potrjeni s strani naročnika referenčnega posla. Naročnik si v fazi pregleda ponudb pridržuje pravico zahtevati referenčna potrdila, potrjena s strani naročnika referenčnega posla ter pravico zahtevati</w:t>
      </w:r>
      <w:r w:rsidDel="005768CB">
        <w:rPr>
          <w:rFonts w:ascii="Century Gothic" w:eastAsiaTheme="minorEastAsia" w:hAnsi="Century Gothic"/>
        </w:rPr>
        <w:t xml:space="preserve"> </w:t>
      </w:r>
      <w:r>
        <w:rPr>
          <w:rFonts w:ascii="Century Gothic" w:eastAsiaTheme="minorEastAsia" w:hAnsi="Century Gothic"/>
        </w:rPr>
        <w:t>dokazila o izpolnjevanju pogoja (dokazilo o izobrazbi, delovne izkušnje itd.)</w:t>
      </w:r>
      <w:r w:rsidRPr="00415F72">
        <w:rPr>
          <w:rFonts w:ascii="Century Gothic" w:hAnsi="Century Gothic"/>
        </w:rPr>
        <w:t xml:space="preserve"> </w:t>
      </w:r>
      <w:r>
        <w:rPr>
          <w:rFonts w:ascii="Century Gothic" w:hAnsi="Century Gothic"/>
        </w:rPr>
        <w:t>V primeru, da kader ni zaposlen pri ponudniku ali partnerju, mora biti posameznik ali družba, pri kateri je le-ta zaposlen, imenovan kot podizvajalec.</w:t>
      </w:r>
    </w:p>
    <w:p w14:paraId="70A61F4D" w14:textId="77777777" w:rsidR="008F3A9C" w:rsidRDefault="008F3A9C" w:rsidP="008F3A9C">
      <w:pPr>
        <w:spacing w:line="276" w:lineRule="auto"/>
        <w:ind w:left="284"/>
        <w:jc w:val="both"/>
        <w:rPr>
          <w:rFonts w:ascii="Century Gothic" w:hAnsi="Century Gothic"/>
        </w:rPr>
      </w:pPr>
    </w:p>
    <w:p w14:paraId="300BC5C2" w14:textId="77777777" w:rsidR="008F3A9C" w:rsidRPr="000541A3" w:rsidRDefault="008F3A9C" w:rsidP="008F3A9C">
      <w:pPr>
        <w:pStyle w:val="Odstavekseznama"/>
        <w:numPr>
          <w:ilvl w:val="0"/>
          <w:numId w:val="9"/>
        </w:numPr>
        <w:spacing w:line="276" w:lineRule="auto"/>
        <w:jc w:val="both"/>
        <w:outlineLvl w:val="0"/>
        <w:rPr>
          <w:rFonts w:ascii="Century Gothic" w:hAnsi="Century Gothic"/>
          <w:b/>
        </w:rPr>
      </w:pPr>
      <w:bookmarkStart w:id="19" w:name="_Hlk19257323"/>
      <w:r w:rsidRPr="000541A3">
        <w:rPr>
          <w:rFonts w:ascii="Century Gothic" w:hAnsi="Century Gothic"/>
          <w:b/>
        </w:rPr>
        <w:t>Pogoj (Vodja gradnje)</w:t>
      </w:r>
    </w:p>
    <w:p w14:paraId="4EAE75D2" w14:textId="77777777" w:rsidR="008F3A9C" w:rsidRDefault="008F3A9C" w:rsidP="008F3A9C">
      <w:pPr>
        <w:spacing w:line="276" w:lineRule="auto"/>
        <w:ind w:left="284"/>
        <w:jc w:val="both"/>
        <w:rPr>
          <w:rFonts w:ascii="Century Gothic" w:hAnsi="Century Gothic"/>
        </w:rPr>
      </w:pPr>
      <w:r>
        <w:rPr>
          <w:rFonts w:ascii="Century Gothic" w:hAnsi="Century Gothic"/>
        </w:rPr>
        <w:t>Ponudnik imenuje vodjo gradnje, ki izpolnjuje vse z zakonom predpisane pogoje za opravljanje navedene funkcije in je pri njem zaposlen.</w:t>
      </w:r>
    </w:p>
    <w:p w14:paraId="15EAEB08" w14:textId="77777777" w:rsidR="008F3A9C" w:rsidRDefault="008F3A9C" w:rsidP="008F3A9C">
      <w:pPr>
        <w:spacing w:line="276" w:lineRule="auto"/>
        <w:ind w:left="284"/>
        <w:jc w:val="both"/>
        <w:rPr>
          <w:rFonts w:ascii="Century Gothic" w:hAnsi="Century Gothic"/>
        </w:rPr>
      </w:pPr>
    </w:p>
    <w:p w14:paraId="70476167" w14:textId="77777777" w:rsidR="008F3A9C" w:rsidRPr="007B6819" w:rsidRDefault="008F3A9C" w:rsidP="008F3A9C">
      <w:pPr>
        <w:spacing w:line="276" w:lineRule="auto"/>
        <w:ind w:left="284"/>
        <w:jc w:val="both"/>
        <w:rPr>
          <w:rFonts w:ascii="Century Gothic" w:eastAsiaTheme="minorEastAsia" w:hAnsi="Century Gothic"/>
        </w:rPr>
      </w:pPr>
      <w:r w:rsidRPr="007B6819">
        <w:rPr>
          <w:rFonts w:ascii="Century Gothic" w:eastAsiaTheme="minorEastAsia" w:hAnsi="Century Gothic"/>
        </w:rPr>
        <w:t>Način izpolnjevanja:</w:t>
      </w:r>
    </w:p>
    <w:p w14:paraId="7D70A1E7" w14:textId="77777777" w:rsidR="008F3A9C" w:rsidRPr="007B6819" w:rsidRDefault="008F3A9C" w:rsidP="008F3A9C">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lahko ponudnik pogoj izpolni s partnerjem, v kolikor je kader zaposlen pri partnerju.</w:t>
      </w:r>
    </w:p>
    <w:p w14:paraId="650013ED" w14:textId="77777777" w:rsidR="008F3A9C" w:rsidRPr="007B6819" w:rsidRDefault="008F3A9C" w:rsidP="008F3A9C">
      <w:pPr>
        <w:spacing w:line="276" w:lineRule="auto"/>
        <w:ind w:left="284"/>
        <w:jc w:val="both"/>
        <w:rPr>
          <w:rFonts w:ascii="Century Gothic" w:eastAsiaTheme="minorEastAsia" w:hAnsi="Century Gothic"/>
        </w:rPr>
      </w:pPr>
    </w:p>
    <w:p w14:paraId="4F09526C" w14:textId="77777777" w:rsidR="008F3A9C" w:rsidRPr="007B6819" w:rsidRDefault="008F3A9C" w:rsidP="008F3A9C">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33ABE595" w14:textId="77777777" w:rsidR="008F3A9C" w:rsidRDefault="008F3A9C" w:rsidP="008F3A9C">
      <w:pPr>
        <w:spacing w:line="276" w:lineRule="auto"/>
        <w:ind w:left="284"/>
        <w:jc w:val="both"/>
        <w:rPr>
          <w:rFonts w:ascii="Century Gothic" w:hAnsi="Century Gothic"/>
        </w:rPr>
      </w:pPr>
      <w:r>
        <w:rPr>
          <w:rFonts w:ascii="Century Gothic" w:eastAsiaTheme="minorEastAsia" w:hAnsi="Century Gothic"/>
        </w:rPr>
        <w:t xml:space="preserve">Ponudnik podatke o zahtevanem kadru vnese v ustrezno mesto obrazca </w:t>
      </w:r>
      <w:r>
        <w:rPr>
          <w:rFonts w:ascii="Century Gothic" w:eastAsiaTheme="minorEastAsia" w:hAnsi="Century Gothic"/>
          <w:b/>
          <w:bCs/>
        </w:rPr>
        <w:t>OBR-Kadri</w:t>
      </w:r>
      <w:r w:rsidRPr="005A016F">
        <w:rPr>
          <w:rFonts w:ascii="Century Gothic" w:hAnsi="Century Gothic"/>
        </w:rPr>
        <w:t>.</w:t>
      </w:r>
    </w:p>
    <w:bookmarkEnd w:id="19"/>
    <w:p w14:paraId="271BAC0C" w14:textId="6BA415AF" w:rsidR="00773452" w:rsidRDefault="00773452" w:rsidP="005523B7">
      <w:pPr>
        <w:spacing w:line="276" w:lineRule="auto"/>
        <w:ind w:left="284"/>
        <w:jc w:val="both"/>
        <w:rPr>
          <w:rFonts w:ascii="Century Gothic" w:eastAsiaTheme="minorEastAsia" w:hAnsi="Century Gothic"/>
        </w:rPr>
      </w:pPr>
    </w:p>
    <w:p w14:paraId="669D5AFE" w14:textId="77777777" w:rsidR="005523B7" w:rsidRPr="00855C43" w:rsidRDefault="005523B7" w:rsidP="005523B7">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Pr>
          <w:rFonts w:ascii="Century Gothic" w:hAnsi="Century Gothic"/>
          <w:b/>
        </w:rPr>
        <w:t>(Zavarovanje izvajalske odgovornosti)</w:t>
      </w:r>
    </w:p>
    <w:p w14:paraId="3DB8A40E" w14:textId="77777777" w:rsidR="005523B7" w:rsidRPr="00EF5900" w:rsidRDefault="005523B7" w:rsidP="005523B7">
      <w:pPr>
        <w:spacing w:line="276" w:lineRule="auto"/>
        <w:ind w:left="284"/>
        <w:jc w:val="both"/>
        <w:rPr>
          <w:rFonts w:ascii="Century Gothic" w:eastAsia="Times New Roman" w:hAnsi="Century Gothic"/>
        </w:rPr>
      </w:pPr>
      <w:r>
        <w:rPr>
          <w:rFonts w:ascii="Century Gothic" w:eastAsia="Times New Roman" w:hAnsi="Century Gothic"/>
        </w:rPr>
        <w:t>Pon</w:t>
      </w:r>
      <w:r w:rsidRPr="00EF5900">
        <w:rPr>
          <w:rFonts w:ascii="Century Gothic" w:eastAsia="Times New Roman" w:hAnsi="Century Gothic"/>
        </w:rPr>
        <w:t>u</w:t>
      </w:r>
      <w:r>
        <w:rPr>
          <w:rFonts w:ascii="Century Gothic" w:eastAsia="Times New Roman" w:hAnsi="Century Gothic"/>
        </w:rPr>
        <w:t>d</w:t>
      </w:r>
      <w:r w:rsidRPr="00EF5900">
        <w:rPr>
          <w:rFonts w:ascii="Century Gothic" w:eastAsia="Times New Roman" w:hAnsi="Century Gothic"/>
        </w:rPr>
        <w:t xml:space="preserve">nik mora imeti zavarovano izvajalsko odgovornost za dejavnost, ki je predmet javnega naročila skladno s 14. členom Gradbenega zakona (Uradni list RS, št. 61/17 in 72/17 – popr.) in sicer za škodo, ki bi utegnila nastati naročniku in tretjim osebam v zvezi z opravljanjem ponudnikove dejavnosti v višini letne zavarovalne vsote, ki ne sme biti nižja od </w:t>
      </w:r>
      <w:r>
        <w:rPr>
          <w:rFonts w:ascii="Century Gothic" w:eastAsia="Times New Roman" w:hAnsi="Century Gothic"/>
        </w:rPr>
        <w:t>50</w:t>
      </w:r>
      <w:r w:rsidRPr="00EF5900">
        <w:rPr>
          <w:rFonts w:ascii="Century Gothic" w:eastAsia="Times New Roman" w:hAnsi="Century Gothic"/>
        </w:rPr>
        <w:t xml:space="preserve">.000 </w:t>
      </w:r>
      <w:r>
        <w:rPr>
          <w:rFonts w:ascii="Century Gothic" w:eastAsia="Times New Roman" w:hAnsi="Century Gothic"/>
        </w:rPr>
        <w:t>EUR</w:t>
      </w:r>
      <w:r w:rsidRPr="00EF5900">
        <w:rPr>
          <w:rFonts w:ascii="Century Gothic" w:eastAsia="Times New Roman" w:hAnsi="Century Gothic"/>
        </w:rPr>
        <w:t>.</w:t>
      </w:r>
    </w:p>
    <w:p w14:paraId="6F7A887F" w14:textId="77777777" w:rsidR="005523B7" w:rsidRPr="00EF5900" w:rsidRDefault="005523B7" w:rsidP="005523B7">
      <w:pPr>
        <w:spacing w:line="276" w:lineRule="auto"/>
        <w:ind w:left="284"/>
        <w:jc w:val="both"/>
        <w:rPr>
          <w:rFonts w:ascii="Century Gothic" w:eastAsia="Times New Roman" w:hAnsi="Century Gothic"/>
        </w:rPr>
      </w:pPr>
    </w:p>
    <w:p w14:paraId="4AD3610E" w14:textId="77777777" w:rsidR="005523B7" w:rsidRPr="00EF5900" w:rsidRDefault="005523B7" w:rsidP="005523B7">
      <w:pPr>
        <w:spacing w:line="276" w:lineRule="auto"/>
        <w:ind w:left="284"/>
        <w:jc w:val="both"/>
        <w:rPr>
          <w:rFonts w:ascii="Century Gothic" w:eastAsia="Times New Roman" w:hAnsi="Century Gothic"/>
        </w:rPr>
      </w:pPr>
      <w:r w:rsidRPr="00EF5900">
        <w:rPr>
          <w:rFonts w:ascii="Century Gothic" w:eastAsia="Times New Roman" w:hAnsi="Century Gothic"/>
        </w:rPr>
        <w:t>Način izpolnjevanja:</w:t>
      </w:r>
    </w:p>
    <w:p w14:paraId="2A3F25BD" w14:textId="779A8529" w:rsidR="005523B7" w:rsidRPr="00EF5900" w:rsidRDefault="005523B7" w:rsidP="005523B7">
      <w:pPr>
        <w:spacing w:line="276" w:lineRule="auto"/>
        <w:ind w:left="284"/>
        <w:jc w:val="both"/>
        <w:rPr>
          <w:rFonts w:ascii="Century Gothic" w:eastAsia="Times New Roman" w:hAnsi="Century Gothic"/>
        </w:rPr>
      </w:pPr>
      <w:r w:rsidRPr="00EF5900">
        <w:rPr>
          <w:rFonts w:ascii="Century Gothic" w:eastAsia="Times New Roman" w:hAnsi="Century Gothic"/>
        </w:rPr>
        <w:t xml:space="preserve">Pogoj mora izpolniti ponudnik. V primeru partnerske ponudbe </w:t>
      </w:r>
      <w:r>
        <w:rPr>
          <w:rFonts w:ascii="Century Gothic" w:eastAsia="Times New Roman" w:hAnsi="Century Gothic"/>
        </w:rPr>
        <w:t>mora pogoj izpolnjevati vsak izmed partnerjev</w:t>
      </w:r>
      <w:r w:rsidRPr="00EF5900">
        <w:rPr>
          <w:rFonts w:ascii="Century Gothic" w:eastAsia="Times New Roman" w:hAnsi="Century Gothic"/>
        </w:rPr>
        <w:t>.</w:t>
      </w:r>
    </w:p>
    <w:p w14:paraId="53977A5B" w14:textId="77777777" w:rsidR="005523B7" w:rsidRPr="00EF5900" w:rsidRDefault="005523B7" w:rsidP="005523B7">
      <w:pPr>
        <w:spacing w:line="276" w:lineRule="auto"/>
        <w:ind w:left="284"/>
        <w:jc w:val="both"/>
        <w:rPr>
          <w:rFonts w:ascii="Century Gothic" w:eastAsia="Times New Roman" w:hAnsi="Century Gothic"/>
        </w:rPr>
      </w:pPr>
    </w:p>
    <w:p w14:paraId="753DE5D3" w14:textId="77777777" w:rsidR="005523B7" w:rsidRPr="00EF5900" w:rsidRDefault="005523B7" w:rsidP="005523B7">
      <w:pPr>
        <w:spacing w:line="276" w:lineRule="auto"/>
        <w:ind w:left="284"/>
        <w:jc w:val="both"/>
        <w:rPr>
          <w:rFonts w:ascii="Century Gothic" w:eastAsia="Times New Roman" w:hAnsi="Century Gothic"/>
        </w:rPr>
      </w:pPr>
      <w:r w:rsidRPr="00EF5900">
        <w:rPr>
          <w:rFonts w:ascii="Century Gothic" w:eastAsia="Times New Roman" w:hAnsi="Century Gothic"/>
        </w:rPr>
        <w:t>Zahtevano dokazilo:</w:t>
      </w:r>
    </w:p>
    <w:p w14:paraId="62A6B7A7" w14:textId="77777777" w:rsidR="005523B7" w:rsidRPr="00EF5900" w:rsidRDefault="005523B7" w:rsidP="005523B7">
      <w:pPr>
        <w:spacing w:line="276" w:lineRule="auto"/>
        <w:ind w:left="284"/>
        <w:jc w:val="both"/>
        <w:rPr>
          <w:rFonts w:ascii="Century Gothic" w:eastAsia="Times New Roman" w:hAnsi="Century Gothic"/>
        </w:rPr>
      </w:pPr>
      <w:r w:rsidRPr="00EF5900">
        <w:rPr>
          <w:rFonts w:ascii="Century Gothic" w:eastAsia="Times New Roman" w:hAnsi="Century Gothic"/>
        </w:rPr>
        <w:t xml:space="preserve">Ponudnik potrdi izpolnjevanje pogoja s predložitvijo </w:t>
      </w:r>
      <w:r w:rsidRPr="00E47DB5">
        <w:rPr>
          <w:rFonts w:ascii="Century Gothic" w:eastAsia="Times New Roman" w:hAnsi="Century Gothic"/>
          <w:b/>
          <w:bCs/>
        </w:rPr>
        <w:t>fotokopije veljavne zavarovalne police</w:t>
      </w:r>
      <w:r w:rsidRPr="00EF5900">
        <w:rPr>
          <w:rFonts w:ascii="Century Gothic" w:eastAsia="Times New Roman" w:hAnsi="Century Gothic"/>
        </w:rPr>
        <w:t>.</w:t>
      </w:r>
    </w:p>
    <w:p w14:paraId="0D6AC105" w14:textId="77777777" w:rsidR="008C5A53" w:rsidRDefault="008C5A53" w:rsidP="008A51A1">
      <w:pPr>
        <w:keepNext/>
        <w:keepLines/>
        <w:spacing w:line="276" w:lineRule="auto"/>
        <w:ind w:left="284"/>
        <w:jc w:val="both"/>
        <w:rPr>
          <w:rFonts w:ascii="Century Gothic" w:hAnsi="Century Gothic"/>
        </w:rPr>
      </w:pPr>
    </w:p>
    <w:p w14:paraId="4DAE899B" w14:textId="77777777" w:rsidR="000541A3" w:rsidRDefault="000541A3" w:rsidP="000C5AD5">
      <w:pPr>
        <w:pStyle w:val="Odstavekseznama"/>
        <w:numPr>
          <w:ilvl w:val="0"/>
          <w:numId w:val="9"/>
        </w:numPr>
        <w:spacing w:line="276" w:lineRule="auto"/>
        <w:jc w:val="both"/>
        <w:outlineLvl w:val="0"/>
        <w:rPr>
          <w:rFonts w:ascii="Century Gothic" w:hAnsi="Century Gothic"/>
          <w:b/>
        </w:rPr>
      </w:pPr>
      <w:r>
        <w:rPr>
          <w:rFonts w:ascii="Century Gothic" w:hAnsi="Century Gothic"/>
          <w:b/>
        </w:rPr>
        <w:t>Pogoj (Kalkulativni elementi)</w:t>
      </w:r>
    </w:p>
    <w:p w14:paraId="3BE1EBF5" w14:textId="77777777" w:rsidR="000541A3" w:rsidRPr="00E11A24" w:rsidRDefault="000541A3" w:rsidP="000541A3">
      <w:pPr>
        <w:spacing w:line="276" w:lineRule="auto"/>
        <w:ind w:left="284"/>
        <w:jc w:val="both"/>
        <w:rPr>
          <w:rFonts w:ascii="Century Gothic" w:eastAsiaTheme="minorEastAsia" w:hAnsi="Century Gothic"/>
        </w:rPr>
      </w:pPr>
      <w:r w:rsidRPr="00E11A24">
        <w:rPr>
          <w:rFonts w:ascii="Century Gothic" w:eastAsiaTheme="minorEastAsia" w:hAnsi="Century Gothic"/>
        </w:rPr>
        <w:lastRenderedPageBreak/>
        <w:t xml:space="preserve">Ponudnik razpolaga s kalkulativnimi elementi ključne gradbene mehanizacije, transportnih sredstev, delovne sile in gradbenega materiala, katerega namerava uporabiti pri izvedbi. </w:t>
      </w:r>
    </w:p>
    <w:p w14:paraId="6525D804" w14:textId="77777777" w:rsidR="000541A3" w:rsidRPr="00E11A24" w:rsidRDefault="000541A3" w:rsidP="000541A3">
      <w:pPr>
        <w:spacing w:line="276" w:lineRule="auto"/>
        <w:ind w:left="284"/>
        <w:jc w:val="both"/>
        <w:rPr>
          <w:rFonts w:ascii="Century Gothic" w:eastAsiaTheme="minorEastAsia" w:hAnsi="Century Gothic"/>
        </w:rPr>
      </w:pPr>
    </w:p>
    <w:p w14:paraId="77DCEC43" w14:textId="77777777" w:rsidR="000541A3" w:rsidRPr="00E11A24" w:rsidRDefault="000541A3" w:rsidP="000541A3">
      <w:pPr>
        <w:spacing w:line="276" w:lineRule="auto"/>
        <w:ind w:left="284"/>
        <w:jc w:val="both"/>
        <w:rPr>
          <w:rFonts w:ascii="Century Gothic" w:eastAsiaTheme="minorEastAsia" w:hAnsi="Century Gothic"/>
        </w:rPr>
      </w:pPr>
      <w:r w:rsidRPr="00E11A24">
        <w:rPr>
          <w:rFonts w:ascii="Century Gothic" w:eastAsiaTheme="minorEastAsia" w:hAnsi="Century Gothic"/>
        </w:rPr>
        <w:t>Način izpolnjevanja:</w:t>
      </w:r>
    </w:p>
    <w:p w14:paraId="7160CC3C" w14:textId="77777777" w:rsidR="000541A3" w:rsidRPr="007B6819" w:rsidRDefault="000541A3" w:rsidP="000541A3">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r>
        <w:rPr>
          <w:rFonts w:ascii="Century Gothic" w:eastAsiaTheme="minorEastAsia" w:hAnsi="Century Gothic"/>
        </w:rPr>
        <w:t>V primeru ponudbe s podizvajalci, lahko ponudnik izpolnjevanje pogoja izkaže tudi s podizvajalci.</w:t>
      </w:r>
    </w:p>
    <w:p w14:paraId="29880A6A" w14:textId="77777777" w:rsidR="000541A3" w:rsidRPr="00E11A24" w:rsidRDefault="000541A3" w:rsidP="000541A3">
      <w:pPr>
        <w:spacing w:line="276" w:lineRule="auto"/>
        <w:ind w:left="284"/>
        <w:jc w:val="both"/>
        <w:rPr>
          <w:rFonts w:ascii="Century Gothic" w:eastAsiaTheme="minorEastAsia" w:hAnsi="Century Gothic"/>
        </w:rPr>
      </w:pPr>
    </w:p>
    <w:p w14:paraId="63045EA5" w14:textId="77777777" w:rsidR="000541A3" w:rsidRPr="00E11A24" w:rsidRDefault="000541A3" w:rsidP="000541A3">
      <w:pPr>
        <w:spacing w:line="276" w:lineRule="auto"/>
        <w:ind w:left="284"/>
        <w:jc w:val="both"/>
        <w:rPr>
          <w:rFonts w:ascii="Century Gothic" w:eastAsiaTheme="minorEastAsia" w:hAnsi="Century Gothic"/>
        </w:rPr>
      </w:pPr>
      <w:r w:rsidRPr="00E11A24">
        <w:rPr>
          <w:rFonts w:ascii="Century Gothic" w:eastAsiaTheme="minorEastAsia" w:hAnsi="Century Gothic"/>
        </w:rPr>
        <w:t>Zahtevano dokazilo:</w:t>
      </w:r>
    </w:p>
    <w:p w14:paraId="39AFCD7D" w14:textId="77777777" w:rsidR="000541A3" w:rsidRPr="00E11A24" w:rsidRDefault="000541A3" w:rsidP="000541A3">
      <w:pPr>
        <w:spacing w:line="276" w:lineRule="auto"/>
        <w:ind w:left="284"/>
        <w:jc w:val="both"/>
        <w:rPr>
          <w:rFonts w:ascii="Century Gothic" w:eastAsiaTheme="minorEastAsia" w:hAnsi="Century Gothic"/>
        </w:rPr>
      </w:pPr>
      <w:r w:rsidRPr="00E11A24">
        <w:rPr>
          <w:rFonts w:ascii="Century Gothic" w:eastAsiaTheme="minorEastAsia" w:hAnsi="Century Gothic"/>
        </w:rPr>
        <w:t>Za izpolnjevanje pogoja ponudnik predloži lasten dokument</w:t>
      </w:r>
      <w:r>
        <w:rPr>
          <w:rFonts w:ascii="Century Gothic" w:eastAsiaTheme="minorEastAsia" w:hAnsi="Century Gothic"/>
        </w:rPr>
        <w:t xml:space="preserve"> </w:t>
      </w:r>
      <w:r>
        <w:rPr>
          <w:rFonts w:ascii="Century Gothic" w:eastAsiaTheme="minorEastAsia" w:hAnsi="Century Gothic"/>
          <w:b/>
          <w:bCs/>
        </w:rPr>
        <w:t>kalkulativni elementi</w:t>
      </w:r>
      <w:r w:rsidRPr="00E11A24">
        <w:rPr>
          <w:rFonts w:ascii="Century Gothic" w:eastAsiaTheme="minorEastAsia" w:hAnsi="Century Gothic"/>
        </w:rPr>
        <w:t xml:space="preserve"> </w:t>
      </w:r>
      <w:bookmarkStart w:id="20" w:name="_Hlk17203680"/>
      <w:r w:rsidRPr="00E11A24">
        <w:rPr>
          <w:rFonts w:ascii="Century Gothic" w:eastAsiaTheme="minorEastAsia" w:hAnsi="Century Gothic"/>
        </w:rPr>
        <w:t>s prikazanimi cenami ključnih kalkulativnih elementov</w:t>
      </w:r>
      <w:r>
        <w:rPr>
          <w:rFonts w:ascii="Century Gothic" w:eastAsiaTheme="minorEastAsia" w:hAnsi="Century Gothic"/>
        </w:rPr>
        <w:t xml:space="preserve"> </w:t>
      </w:r>
      <w:r w:rsidRPr="00E11A24">
        <w:rPr>
          <w:rFonts w:ascii="Century Gothic" w:eastAsiaTheme="minorEastAsia" w:hAnsi="Century Gothic"/>
        </w:rPr>
        <w:t>ključne gradbene mehanizacije, transportnih sredstev, delovne sile in gradbenega materiala, katerega namerava uporabiti pri izvedbi</w:t>
      </w:r>
      <w:bookmarkEnd w:id="20"/>
      <w:r w:rsidRPr="00E11A24">
        <w:rPr>
          <w:rFonts w:ascii="Century Gothic" w:eastAsiaTheme="minorEastAsia" w:hAnsi="Century Gothic"/>
        </w:rPr>
        <w:t xml:space="preserve">. </w:t>
      </w:r>
    </w:p>
    <w:p w14:paraId="48876AAD" w14:textId="58E60CE3" w:rsidR="009C0EB2" w:rsidRDefault="009C0EB2" w:rsidP="009C0EB2">
      <w:pPr>
        <w:spacing w:line="276" w:lineRule="auto"/>
        <w:ind w:left="284"/>
        <w:jc w:val="both"/>
        <w:rPr>
          <w:rFonts w:ascii="Century Gothic" w:eastAsiaTheme="minorEastAsia" w:hAnsi="Century Gothic"/>
        </w:rPr>
      </w:pPr>
    </w:p>
    <w:p w14:paraId="137943D3" w14:textId="77777777" w:rsidR="000A1D6C" w:rsidRPr="00B16087" w:rsidRDefault="000A1D6C" w:rsidP="000A1D6C">
      <w:pPr>
        <w:pStyle w:val="Odstavekseznama"/>
        <w:numPr>
          <w:ilvl w:val="0"/>
          <w:numId w:val="9"/>
        </w:numPr>
        <w:spacing w:line="276" w:lineRule="auto"/>
        <w:jc w:val="both"/>
        <w:rPr>
          <w:rFonts w:ascii="Century Gothic" w:hAnsi="Century Gothic"/>
          <w:b/>
        </w:rPr>
      </w:pPr>
      <w:r>
        <w:rPr>
          <w:rFonts w:ascii="Century Gothic" w:hAnsi="Century Gothic"/>
          <w:b/>
        </w:rPr>
        <w:t>Pogoj (S</w:t>
      </w:r>
      <w:r w:rsidRPr="00B16087">
        <w:rPr>
          <w:rFonts w:ascii="Century Gothic" w:hAnsi="Century Gothic"/>
          <w:b/>
        </w:rPr>
        <w:t>kladnost z UreZeJN</w:t>
      </w:r>
      <w:r>
        <w:rPr>
          <w:rFonts w:ascii="Century Gothic" w:hAnsi="Century Gothic"/>
          <w:b/>
        </w:rPr>
        <w:t>)</w:t>
      </w:r>
    </w:p>
    <w:p w14:paraId="2E2BBB56" w14:textId="7E7BABB2" w:rsidR="000A1D6C" w:rsidRPr="00780735" w:rsidRDefault="000A1D6C" w:rsidP="000A1D6C">
      <w:pPr>
        <w:spacing w:line="276" w:lineRule="auto"/>
        <w:ind w:left="284"/>
        <w:jc w:val="both"/>
        <w:rPr>
          <w:rFonts w:ascii="Century Gothic" w:hAnsi="Century Gothic"/>
        </w:rPr>
      </w:pPr>
      <w:r w:rsidRPr="00780735">
        <w:rPr>
          <w:rFonts w:ascii="Century Gothic" w:hAnsi="Century Gothic"/>
        </w:rPr>
        <w:t>Ponudnik zagotavlja, je seznanjen z določbami Uredbe o zelenem javnem naročanju (Uradni list RS, št. 51/17)</w:t>
      </w:r>
      <w:r>
        <w:rPr>
          <w:rFonts w:ascii="Century Gothic" w:hAnsi="Century Gothic"/>
        </w:rPr>
        <w:t xml:space="preserve"> v delu, ki se nanaša na</w:t>
      </w:r>
      <w:r w:rsidR="00D17DCE">
        <w:rPr>
          <w:rFonts w:ascii="Century Gothic" w:hAnsi="Century Gothic"/>
        </w:rPr>
        <w:t xml:space="preserve"> stavbno pohištvo</w:t>
      </w:r>
      <w:r>
        <w:rPr>
          <w:rFonts w:ascii="Century Gothic" w:hAnsi="Century Gothic"/>
        </w:rPr>
        <w:t>,</w:t>
      </w:r>
      <w:r w:rsidRPr="00780735">
        <w:rPr>
          <w:rFonts w:ascii="Century Gothic" w:hAnsi="Century Gothic"/>
        </w:rPr>
        <w:t xml:space="preserve"> in jih bo upošteval pri izvedbi tega javnega naročila.</w:t>
      </w:r>
    </w:p>
    <w:p w14:paraId="5EBEA93B" w14:textId="77777777" w:rsidR="000A1D6C" w:rsidRPr="00780735" w:rsidRDefault="000A1D6C" w:rsidP="000A1D6C">
      <w:pPr>
        <w:spacing w:line="276" w:lineRule="auto"/>
        <w:ind w:left="284"/>
        <w:jc w:val="both"/>
        <w:rPr>
          <w:rFonts w:ascii="Century Gothic" w:hAnsi="Century Gothic"/>
        </w:rPr>
      </w:pPr>
    </w:p>
    <w:p w14:paraId="536F3837" w14:textId="77777777" w:rsidR="000A1D6C" w:rsidRPr="00780735" w:rsidRDefault="000A1D6C" w:rsidP="000A1D6C">
      <w:pPr>
        <w:spacing w:line="276" w:lineRule="auto"/>
        <w:ind w:left="284"/>
        <w:jc w:val="both"/>
        <w:rPr>
          <w:rFonts w:ascii="Century Gothic" w:hAnsi="Century Gothic"/>
        </w:rPr>
      </w:pPr>
      <w:r w:rsidRPr="00780735">
        <w:rPr>
          <w:rFonts w:ascii="Century Gothic" w:hAnsi="Century Gothic"/>
        </w:rPr>
        <w:t>Način izpolnjevanj</w:t>
      </w:r>
      <w:r>
        <w:rPr>
          <w:rFonts w:ascii="Century Gothic" w:hAnsi="Century Gothic"/>
        </w:rPr>
        <w:t>a</w:t>
      </w:r>
      <w:r w:rsidRPr="00780735">
        <w:rPr>
          <w:rFonts w:ascii="Century Gothic" w:hAnsi="Century Gothic"/>
        </w:rPr>
        <w:t>:</w:t>
      </w:r>
    </w:p>
    <w:p w14:paraId="6CCC7284" w14:textId="77777777" w:rsidR="000A1D6C" w:rsidRPr="00780735" w:rsidRDefault="000A1D6C" w:rsidP="000A1D6C">
      <w:pPr>
        <w:spacing w:line="276" w:lineRule="auto"/>
        <w:ind w:left="284"/>
        <w:jc w:val="both"/>
        <w:rPr>
          <w:rFonts w:ascii="Century Gothic" w:hAnsi="Century Gothic"/>
        </w:rPr>
      </w:pPr>
      <w:r w:rsidRPr="00780735">
        <w:rPr>
          <w:rFonts w:ascii="Century Gothic" w:hAnsi="Century Gothic"/>
        </w:rPr>
        <w:t xml:space="preserve">Pogoj mora izpolniti ponudnik. V primeru partnerske ponudbe ali nastopa s podizvajalci, pogoj izpolni katerikoli od partnerjev ali podizvajalcev ali vsi partnerji in podizvajalci skupaj. </w:t>
      </w:r>
    </w:p>
    <w:p w14:paraId="7A52184D" w14:textId="77777777" w:rsidR="000A1D6C" w:rsidRPr="00780735" w:rsidRDefault="000A1D6C" w:rsidP="000A1D6C">
      <w:pPr>
        <w:spacing w:line="276" w:lineRule="auto"/>
        <w:ind w:left="284"/>
        <w:jc w:val="both"/>
        <w:rPr>
          <w:rFonts w:ascii="Century Gothic" w:hAnsi="Century Gothic"/>
        </w:rPr>
      </w:pPr>
    </w:p>
    <w:p w14:paraId="3A7B46F9" w14:textId="77777777" w:rsidR="000A1D6C" w:rsidRPr="00780735" w:rsidRDefault="000A1D6C" w:rsidP="000A1D6C">
      <w:pPr>
        <w:spacing w:line="276" w:lineRule="auto"/>
        <w:ind w:left="284"/>
        <w:jc w:val="both"/>
        <w:rPr>
          <w:rFonts w:ascii="Century Gothic" w:hAnsi="Century Gothic"/>
        </w:rPr>
      </w:pPr>
      <w:r w:rsidRPr="00780735">
        <w:rPr>
          <w:rFonts w:ascii="Century Gothic" w:hAnsi="Century Gothic"/>
        </w:rPr>
        <w:t xml:space="preserve">Zahtevano dokazilo: </w:t>
      </w:r>
    </w:p>
    <w:p w14:paraId="265E81D2" w14:textId="77777777" w:rsidR="000A1D6C" w:rsidRPr="00780735" w:rsidRDefault="000A1D6C" w:rsidP="000A1D6C">
      <w:pPr>
        <w:spacing w:line="276" w:lineRule="auto"/>
        <w:ind w:left="284"/>
        <w:jc w:val="both"/>
        <w:rPr>
          <w:rFonts w:ascii="Century Gothic" w:hAnsi="Century Gothic"/>
          <w:b/>
        </w:rPr>
      </w:pPr>
      <w:r w:rsidRPr="00780735">
        <w:rPr>
          <w:rFonts w:ascii="Century Gothic" w:hAnsi="Century Gothic"/>
        </w:rPr>
        <w:t xml:space="preserve">Ponudnik ter vsak izmed partnerjev v primeru partnerske ponudbe izpolnjevanje pogoja potrdi s podpisom </w:t>
      </w:r>
      <w:r w:rsidRPr="003B44C4">
        <w:rPr>
          <w:rFonts w:ascii="Century Gothic" w:hAnsi="Century Gothic"/>
        </w:rPr>
        <w:t>obrazca</w:t>
      </w:r>
      <w:r w:rsidRPr="00457C8A">
        <w:rPr>
          <w:rFonts w:ascii="Century Gothic" w:hAnsi="Century Gothic"/>
          <w:b/>
          <w:bCs/>
        </w:rPr>
        <w:t xml:space="preserve"> </w:t>
      </w:r>
      <w:bookmarkStart w:id="21" w:name="_Hlk33173443"/>
      <w:r w:rsidRPr="00457C8A">
        <w:rPr>
          <w:rFonts w:ascii="Century Gothic" w:hAnsi="Century Gothic"/>
          <w:b/>
          <w:bCs/>
        </w:rPr>
        <w:t>OBR-Izjava o skladnosti z UreZeJN-2</w:t>
      </w:r>
      <w:bookmarkEnd w:id="21"/>
      <w:r w:rsidRPr="00780735">
        <w:rPr>
          <w:rFonts w:ascii="Century Gothic" w:hAnsi="Century Gothic"/>
        </w:rPr>
        <w:t>. Naročnik si pridržuje pravico v fazi preverjanja ponudbe zahtevati predložitev dodatnih dokazil.</w:t>
      </w:r>
    </w:p>
    <w:p w14:paraId="0C89556E" w14:textId="0B9F2532" w:rsidR="008F3A9C" w:rsidRDefault="008F3A9C" w:rsidP="009C0EB2">
      <w:pPr>
        <w:spacing w:line="276" w:lineRule="auto"/>
        <w:ind w:left="284"/>
        <w:jc w:val="both"/>
        <w:rPr>
          <w:rFonts w:ascii="Century Gothic" w:eastAsiaTheme="minorEastAsia" w:hAnsi="Century Gothic"/>
        </w:rPr>
      </w:pPr>
    </w:p>
    <w:p w14:paraId="24010A0E" w14:textId="1EFA3814" w:rsidR="002F0682" w:rsidRDefault="002F0682" w:rsidP="009C0EB2">
      <w:pPr>
        <w:spacing w:line="276" w:lineRule="auto"/>
        <w:ind w:left="284"/>
        <w:jc w:val="both"/>
        <w:rPr>
          <w:rFonts w:ascii="Century Gothic" w:hAnsi="Century Gothic"/>
        </w:rPr>
      </w:pPr>
    </w:p>
    <w:p w14:paraId="16FCCE4C" w14:textId="6F01EDB7" w:rsidR="005768CB" w:rsidRDefault="005768CB">
      <w:pPr>
        <w:rPr>
          <w:rFonts w:ascii="Century Gothic" w:hAnsi="Century Gothic"/>
        </w:rPr>
      </w:pPr>
      <w:r>
        <w:rPr>
          <w:rFonts w:ascii="Century Gothic" w:hAnsi="Century Gothic"/>
        </w:rPr>
        <w:br w:type="page"/>
      </w:r>
    </w:p>
    <w:p w14:paraId="43A0616A" w14:textId="77777777" w:rsidR="00593936" w:rsidRDefault="00593936" w:rsidP="00593936">
      <w:pPr>
        <w:pStyle w:val="PODNASLOV"/>
        <w:spacing w:after="0" w:line="276" w:lineRule="auto"/>
        <w:outlineLvl w:val="0"/>
        <w:rPr>
          <w:rFonts w:ascii="Century Gothic" w:hAnsi="Century Gothic"/>
        </w:rPr>
      </w:pPr>
      <w:r>
        <w:rPr>
          <w:rFonts w:ascii="Century Gothic" w:hAnsi="Century Gothic"/>
        </w:rPr>
        <w:lastRenderedPageBreak/>
        <w:t>D</w:t>
      </w:r>
      <w:r w:rsidRPr="00855C43">
        <w:rPr>
          <w:rFonts w:ascii="Century Gothic" w:hAnsi="Century Gothic"/>
        </w:rPr>
        <w:t xml:space="preserve">) </w:t>
      </w:r>
      <w:r>
        <w:rPr>
          <w:rFonts w:ascii="Century Gothic" w:hAnsi="Century Gothic"/>
        </w:rPr>
        <w:t>ZAHTEVANA VSEBINA PONUDBENE DOKUMENTACIJE</w:t>
      </w:r>
    </w:p>
    <w:p w14:paraId="7AC5FCF1" w14:textId="77777777" w:rsidR="00593936" w:rsidRDefault="00593936" w:rsidP="00593936">
      <w:pPr>
        <w:spacing w:line="276" w:lineRule="auto"/>
        <w:jc w:val="both"/>
        <w:rPr>
          <w:rFonts w:ascii="Century Gothic" w:hAnsi="Century Gothic"/>
        </w:rPr>
      </w:pPr>
    </w:p>
    <w:p w14:paraId="188596CD" w14:textId="77777777" w:rsidR="00593936" w:rsidRDefault="00593936" w:rsidP="00593936">
      <w:pPr>
        <w:spacing w:line="276" w:lineRule="auto"/>
        <w:jc w:val="both"/>
        <w:rPr>
          <w:rFonts w:ascii="Century Gothic" w:hAnsi="Century Gothic"/>
        </w:rPr>
      </w:pPr>
      <w:bookmarkStart w:id="22" w:name="_Hlk11305205"/>
      <w:bookmarkStart w:id="23" w:name="_Hlk17203315"/>
      <w:r>
        <w:rPr>
          <w:rFonts w:ascii="Century Gothic" w:hAnsi="Century Gothic"/>
        </w:rPr>
        <w:t>Ponudniki morajo predložiti naslednje dokumente:</w:t>
      </w:r>
    </w:p>
    <w:bookmarkEnd w:id="22"/>
    <w:bookmarkEnd w:id="23"/>
    <w:p w14:paraId="3B995E15" w14:textId="22DB1B9B" w:rsidR="000541A3" w:rsidRPr="004C0DD6" w:rsidRDefault="000541A3" w:rsidP="000C5AD5">
      <w:pPr>
        <w:pStyle w:val="STEVILCENJETEXT10pt"/>
        <w:keepNext/>
        <w:keepLines/>
        <w:numPr>
          <w:ilvl w:val="0"/>
          <w:numId w:val="12"/>
        </w:numPr>
        <w:spacing w:after="120"/>
        <w:ind w:left="851" w:hanging="425"/>
        <w:jc w:val="both"/>
        <w:rPr>
          <w:rFonts w:ascii="Century Gothic" w:hAnsi="Century Gothic"/>
        </w:rPr>
      </w:pPr>
      <w:r w:rsidRPr="000541A3">
        <w:rPr>
          <w:rFonts w:ascii="Century Gothic" w:hAnsi="Century Gothic"/>
          <w:b/>
        </w:rPr>
        <w:t>Pooblastilo za podpis in oddajo ponudbe</w:t>
      </w:r>
      <w:r w:rsidRPr="004C0DD6">
        <w:rPr>
          <w:rFonts w:ascii="Century Gothic" w:hAnsi="Century Gothic"/>
          <w:b/>
        </w:rPr>
        <w:t xml:space="preserve">, </w:t>
      </w:r>
      <w:r w:rsidRPr="004C0DD6">
        <w:rPr>
          <w:rFonts w:ascii="Century Gothic" w:hAnsi="Century Gothic"/>
        </w:rPr>
        <w:t xml:space="preserve">v primeru, da </w:t>
      </w:r>
      <w:r w:rsidR="00F50B99">
        <w:rPr>
          <w:rFonts w:ascii="Century Gothic" w:hAnsi="Century Gothic"/>
        </w:rPr>
        <w:t xml:space="preserve">ponudbo elektronsko ali lastnoročno podpiše oseba, ki ni zakoniti zastopnik ponudnika </w:t>
      </w:r>
      <w:r w:rsidRPr="001A3ADF">
        <w:rPr>
          <w:rFonts w:ascii="Century Gothic" w:hAnsi="Century Gothic"/>
        </w:rPr>
        <w:t>(lastni obrazec)</w:t>
      </w:r>
    </w:p>
    <w:p w14:paraId="53B22A6E" w14:textId="608CD0A2" w:rsidR="00593936" w:rsidRPr="008A2B9E" w:rsidRDefault="00593936" w:rsidP="000C5AD5">
      <w:pPr>
        <w:pStyle w:val="STEVILCENJETEXT10pt"/>
        <w:keepNext/>
        <w:keepLines/>
        <w:numPr>
          <w:ilvl w:val="0"/>
          <w:numId w:val="12"/>
        </w:numPr>
        <w:spacing w:after="120"/>
        <w:ind w:left="851" w:hanging="425"/>
        <w:jc w:val="both"/>
        <w:rPr>
          <w:rFonts w:ascii="Century Gothic" w:hAnsi="Century Gothic"/>
        </w:rPr>
      </w:pPr>
      <w:r w:rsidRPr="008A2B9E">
        <w:rPr>
          <w:rFonts w:ascii="Century Gothic" w:hAnsi="Century Gothic"/>
          <w:b/>
        </w:rPr>
        <w:t>OBR-Udeležba</w:t>
      </w:r>
      <w:r w:rsidR="00884E39">
        <w:rPr>
          <w:rFonts w:ascii="Century Gothic" w:hAnsi="Century Gothic"/>
          <w:b/>
        </w:rPr>
        <w:t xml:space="preserve"> </w:t>
      </w:r>
      <w:r>
        <w:rPr>
          <w:rFonts w:ascii="Century Gothic" w:hAnsi="Century Gothic"/>
          <w:bCs/>
        </w:rPr>
        <w:t>(ponudnik, partner, podizvajalec</w:t>
      </w:r>
      <w:r w:rsidR="0036518C">
        <w:rPr>
          <w:rFonts w:ascii="Century Gothic" w:hAnsi="Century Gothic"/>
          <w:bCs/>
        </w:rPr>
        <w:t>, ki zahteva neposredna plačila</w:t>
      </w:r>
      <w:r>
        <w:rPr>
          <w:rFonts w:ascii="Century Gothic" w:hAnsi="Century Gothic"/>
          <w:bCs/>
        </w:rPr>
        <w:t>)</w:t>
      </w:r>
    </w:p>
    <w:p w14:paraId="0C720214" w14:textId="17252FB0" w:rsidR="0036518C" w:rsidRDefault="0036518C" w:rsidP="000C5AD5">
      <w:pPr>
        <w:pStyle w:val="STEVILCENJETEXT10pt"/>
        <w:keepNext/>
        <w:keepLines/>
        <w:numPr>
          <w:ilvl w:val="0"/>
          <w:numId w:val="12"/>
        </w:numPr>
        <w:spacing w:after="120"/>
        <w:ind w:left="851" w:hanging="425"/>
        <w:jc w:val="both"/>
        <w:rPr>
          <w:rFonts w:ascii="Century Gothic" w:hAnsi="Century Gothic"/>
        </w:rPr>
      </w:pPr>
      <w:r>
        <w:rPr>
          <w:rFonts w:ascii="Century Gothic" w:hAnsi="Century Gothic"/>
          <w:b/>
        </w:rPr>
        <w:t>OBR-Ponudba</w:t>
      </w:r>
      <w:r w:rsidR="00593936" w:rsidRPr="004C0DD6">
        <w:rPr>
          <w:rFonts w:ascii="Century Gothic" w:hAnsi="Century Gothic"/>
        </w:rPr>
        <w:t xml:space="preserve"> </w:t>
      </w:r>
      <w:r w:rsidR="00593936">
        <w:rPr>
          <w:rFonts w:ascii="Century Gothic" w:hAnsi="Century Gothic"/>
        </w:rPr>
        <w:t>(ponudnik</w:t>
      </w:r>
      <w:r w:rsidR="006F7B12">
        <w:rPr>
          <w:rFonts w:ascii="Century Gothic" w:hAnsi="Century Gothic"/>
        </w:rPr>
        <w:t xml:space="preserve">, </w:t>
      </w:r>
      <w:r w:rsidR="006F7B12">
        <w:rPr>
          <w:rFonts w:ascii="Century Gothic" w:hAnsi="Century Gothic"/>
          <w:bCs/>
        </w:rPr>
        <w:t>partner, podizvajalec</w:t>
      </w:r>
      <w:r>
        <w:rPr>
          <w:rFonts w:ascii="Century Gothic" w:hAnsi="Century Gothic"/>
        </w:rPr>
        <w:t>)</w:t>
      </w:r>
    </w:p>
    <w:p w14:paraId="75129938" w14:textId="54F65099" w:rsidR="00593936" w:rsidRDefault="0036518C" w:rsidP="000C5AD5">
      <w:pPr>
        <w:pStyle w:val="STEVILCENJETEXT10pt"/>
        <w:keepNext/>
        <w:keepLines/>
        <w:numPr>
          <w:ilvl w:val="0"/>
          <w:numId w:val="12"/>
        </w:numPr>
        <w:spacing w:after="120"/>
        <w:ind w:left="851" w:hanging="425"/>
        <w:jc w:val="both"/>
        <w:rPr>
          <w:rFonts w:ascii="Century Gothic" w:hAnsi="Century Gothic"/>
        </w:rPr>
      </w:pPr>
      <w:r>
        <w:rPr>
          <w:rFonts w:ascii="Century Gothic" w:hAnsi="Century Gothic"/>
          <w:b/>
        </w:rPr>
        <w:t>OBR-</w:t>
      </w:r>
      <w:r w:rsidR="00BB0840">
        <w:rPr>
          <w:rFonts w:ascii="Century Gothic" w:hAnsi="Century Gothic"/>
          <w:b/>
        </w:rPr>
        <w:t>Lastna i</w:t>
      </w:r>
      <w:r>
        <w:rPr>
          <w:rFonts w:ascii="Century Gothic" w:hAnsi="Century Gothic"/>
          <w:b/>
        </w:rPr>
        <w:t>zjava o izpolnjevanju pogojev</w:t>
      </w:r>
      <w:r w:rsidR="00593936">
        <w:rPr>
          <w:rFonts w:ascii="Century Gothic" w:hAnsi="Century Gothic"/>
        </w:rPr>
        <w:t xml:space="preserve"> </w:t>
      </w:r>
      <w:r>
        <w:rPr>
          <w:rFonts w:ascii="Century Gothic" w:hAnsi="Century Gothic"/>
        </w:rPr>
        <w:t xml:space="preserve">(ponudnik, </w:t>
      </w:r>
      <w:r w:rsidR="00593936">
        <w:rPr>
          <w:rFonts w:ascii="Century Gothic" w:hAnsi="Century Gothic"/>
        </w:rPr>
        <w:t>partner, podizvajalec)</w:t>
      </w:r>
    </w:p>
    <w:p w14:paraId="1EC62E54" w14:textId="1D2B4AB0" w:rsidR="00593936" w:rsidRDefault="00593936" w:rsidP="00593936">
      <w:pPr>
        <w:pStyle w:val="STEVILCENJETEXT10pt"/>
        <w:keepNext/>
        <w:keepLines/>
        <w:spacing w:after="120"/>
        <w:ind w:left="851" w:hanging="425"/>
        <w:jc w:val="both"/>
        <w:rPr>
          <w:rFonts w:ascii="Century Gothic" w:hAnsi="Century Gothic"/>
        </w:rPr>
      </w:pPr>
      <w:r>
        <w:rPr>
          <w:rFonts w:ascii="Century Gothic" w:hAnsi="Century Gothic"/>
          <w:b/>
        </w:rPr>
        <w:t>P</w:t>
      </w:r>
      <w:r w:rsidRPr="00CF5F66">
        <w:rPr>
          <w:rFonts w:ascii="Century Gothic" w:hAnsi="Century Gothic"/>
          <w:b/>
        </w:rPr>
        <w:t>artnerska pogodba</w:t>
      </w:r>
      <w:r w:rsidR="00EB42FE">
        <w:rPr>
          <w:rFonts w:ascii="Century Gothic" w:hAnsi="Century Gothic"/>
          <w:b/>
        </w:rPr>
        <w:t xml:space="preserve">, </w:t>
      </w:r>
      <w:r w:rsidR="00EB42FE" w:rsidRPr="000541A3">
        <w:rPr>
          <w:rFonts w:ascii="Century Gothic" w:hAnsi="Century Gothic"/>
          <w:bCs/>
        </w:rPr>
        <w:t>v primeru, da ponudnik nastopa s partnerjem</w:t>
      </w:r>
      <w:r w:rsidRPr="00B2466D">
        <w:rPr>
          <w:rFonts w:ascii="Century Gothic" w:hAnsi="Century Gothic"/>
        </w:rPr>
        <w:t xml:space="preserve"> (</w:t>
      </w:r>
      <w:r>
        <w:rPr>
          <w:rFonts w:ascii="Century Gothic" w:hAnsi="Century Gothic"/>
        </w:rPr>
        <w:t>lastni obrazec)</w:t>
      </w:r>
    </w:p>
    <w:p w14:paraId="04465138" w14:textId="37382860" w:rsidR="00593936" w:rsidRPr="000541A3" w:rsidRDefault="00593936" w:rsidP="00593936">
      <w:pPr>
        <w:pStyle w:val="STEVILCENJETEXT10pt"/>
        <w:keepNext/>
        <w:keepLines/>
        <w:spacing w:after="120"/>
        <w:ind w:left="851" w:hanging="425"/>
        <w:jc w:val="both"/>
        <w:rPr>
          <w:rFonts w:ascii="Century Gothic" w:hAnsi="Century Gothic"/>
        </w:rPr>
      </w:pPr>
      <w:r>
        <w:rPr>
          <w:rFonts w:ascii="Century Gothic" w:hAnsi="Century Gothic"/>
          <w:b/>
        </w:rPr>
        <w:t xml:space="preserve">OBR-Izjava podizvajalca, </w:t>
      </w:r>
      <w:r>
        <w:rPr>
          <w:rFonts w:ascii="Century Gothic" w:hAnsi="Century Gothic"/>
        </w:rPr>
        <w:t xml:space="preserve">v primeru, da ponudnik nastopa s podizvajalcem, ki zahteva </w:t>
      </w:r>
      <w:r w:rsidRPr="000541A3">
        <w:rPr>
          <w:rFonts w:ascii="Century Gothic" w:hAnsi="Century Gothic"/>
        </w:rPr>
        <w:t>neposredna plačila</w:t>
      </w:r>
    </w:p>
    <w:p w14:paraId="640E76C4" w14:textId="2B9A4358" w:rsidR="00EA4165" w:rsidRPr="00860262" w:rsidRDefault="00EA4165" w:rsidP="00EA4165">
      <w:pPr>
        <w:pStyle w:val="STEVILCENJETEXT10pt"/>
        <w:keepNext/>
        <w:keepLines/>
        <w:spacing w:after="120"/>
        <w:ind w:left="851" w:hanging="425"/>
        <w:jc w:val="both"/>
        <w:rPr>
          <w:rFonts w:ascii="Century Gothic" w:hAnsi="Century Gothic"/>
        </w:rPr>
      </w:pPr>
      <w:r>
        <w:rPr>
          <w:rFonts w:ascii="Century Gothic" w:hAnsi="Century Gothic"/>
          <w:b/>
        </w:rPr>
        <w:t xml:space="preserve">OBR-Popisi del </w:t>
      </w:r>
      <w:r>
        <w:rPr>
          <w:rFonts w:ascii="Century Gothic" w:hAnsi="Century Gothic"/>
          <w:bCs/>
        </w:rPr>
        <w:t>(</w:t>
      </w:r>
      <w:r w:rsidRPr="0055654C">
        <w:rPr>
          <w:rFonts w:ascii="Century Gothic" w:hAnsi="Century Gothic"/>
          <w:bCs/>
        </w:rPr>
        <w:t>v obliki zapisa .x</w:t>
      </w:r>
      <w:r w:rsidR="000C03F9" w:rsidRPr="0055654C">
        <w:rPr>
          <w:rFonts w:ascii="Century Gothic" w:hAnsi="Century Gothic"/>
          <w:bCs/>
        </w:rPr>
        <w:t>lsx</w:t>
      </w:r>
      <w:r w:rsidRPr="0055654C">
        <w:rPr>
          <w:rFonts w:ascii="Century Gothic" w:hAnsi="Century Gothic"/>
          <w:bCs/>
        </w:rPr>
        <w:t>)</w:t>
      </w:r>
    </w:p>
    <w:p w14:paraId="475EFCAB" w14:textId="77777777" w:rsidR="00593936" w:rsidRPr="000541A3" w:rsidRDefault="00593936" w:rsidP="00593936">
      <w:pPr>
        <w:pStyle w:val="STEVILCENJETEXT10pt"/>
        <w:keepNext/>
        <w:keepLines/>
        <w:spacing w:after="120"/>
        <w:ind w:left="851" w:hanging="425"/>
        <w:jc w:val="both"/>
        <w:rPr>
          <w:rFonts w:ascii="Century Gothic" w:hAnsi="Century Gothic"/>
        </w:rPr>
      </w:pPr>
      <w:r w:rsidRPr="000541A3">
        <w:rPr>
          <w:rFonts w:ascii="Century Gothic" w:hAnsi="Century Gothic"/>
          <w:b/>
        </w:rPr>
        <w:t>OBR-Referenčni posli gospodarskega subjekta</w:t>
      </w:r>
    </w:p>
    <w:p w14:paraId="221002AA" w14:textId="45265C70" w:rsidR="00593936" w:rsidRPr="000541A3" w:rsidRDefault="00593936" w:rsidP="00593936">
      <w:pPr>
        <w:pStyle w:val="STEVILCENJETEXT10pt"/>
        <w:keepNext/>
        <w:keepLines/>
        <w:spacing w:after="120"/>
        <w:ind w:left="851" w:hanging="425"/>
        <w:jc w:val="both"/>
        <w:rPr>
          <w:rFonts w:ascii="Century Gothic" w:hAnsi="Century Gothic"/>
        </w:rPr>
      </w:pPr>
      <w:r w:rsidRPr="000541A3">
        <w:rPr>
          <w:rFonts w:ascii="Century Gothic" w:hAnsi="Century Gothic"/>
          <w:b/>
        </w:rPr>
        <w:t>OBR-Kadri</w:t>
      </w:r>
    </w:p>
    <w:p w14:paraId="6BB513B2" w14:textId="0E2FCD1F" w:rsidR="000541A3" w:rsidRPr="00D17DCE" w:rsidRDefault="000541A3" w:rsidP="00593936">
      <w:pPr>
        <w:pStyle w:val="STEVILCENJETEXT10pt"/>
        <w:keepNext/>
        <w:keepLines/>
        <w:spacing w:after="120"/>
        <w:ind w:left="851" w:hanging="425"/>
        <w:jc w:val="both"/>
        <w:rPr>
          <w:rFonts w:ascii="Century Gothic" w:hAnsi="Century Gothic"/>
        </w:rPr>
      </w:pPr>
      <w:r>
        <w:rPr>
          <w:rFonts w:ascii="Century Gothic" w:hAnsi="Century Gothic"/>
          <w:b/>
        </w:rPr>
        <w:t>OBR-Referenčni posli kadrov</w:t>
      </w:r>
    </w:p>
    <w:p w14:paraId="5ADCDD0D" w14:textId="66191DCD" w:rsidR="00D17DCE" w:rsidRPr="002F0682" w:rsidRDefault="00D17DCE" w:rsidP="00593936">
      <w:pPr>
        <w:pStyle w:val="STEVILCENJETEXT10pt"/>
        <w:keepNext/>
        <w:keepLines/>
        <w:spacing w:after="120"/>
        <w:ind w:left="851" w:hanging="425"/>
        <w:jc w:val="both"/>
        <w:rPr>
          <w:rFonts w:ascii="Century Gothic" w:hAnsi="Century Gothic"/>
        </w:rPr>
      </w:pPr>
      <w:r w:rsidRPr="00457C8A">
        <w:rPr>
          <w:rFonts w:ascii="Century Gothic" w:hAnsi="Century Gothic"/>
          <w:b/>
          <w:bCs/>
        </w:rPr>
        <w:t>OBR-Izjava o skladnosti z UreZeJN-2</w:t>
      </w:r>
    </w:p>
    <w:p w14:paraId="5B4305BA" w14:textId="77777777" w:rsidR="00593936" w:rsidRPr="00576E69" w:rsidRDefault="00593936" w:rsidP="00593936">
      <w:pPr>
        <w:pStyle w:val="STEVILCENJETEXT10pt"/>
        <w:keepNext/>
        <w:keepLines/>
        <w:spacing w:after="120"/>
        <w:ind w:left="851" w:hanging="425"/>
        <w:jc w:val="both"/>
        <w:rPr>
          <w:rFonts w:ascii="Century Gothic" w:hAnsi="Century Gothic"/>
        </w:rPr>
      </w:pPr>
      <w:r w:rsidRPr="000541A3">
        <w:rPr>
          <w:rFonts w:ascii="Century Gothic" w:hAnsi="Century Gothic"/>
          <w:b/>
        </w:rPr>
        <w:t xml:space="preserve">Kalkulativni elementi </w:t>
      </w:r>
      <w:r w:rsidRPr="000541A3">
        <w:rPr>
          <w:rFonts w:ascii="Century Gothic" w:eastAsiaTheme="minorEastAsia" w:hAnsi="Century Gothic"/>
        </w:rPr>
        <w:t>s prikazanimi cenami ključnih kalkulativnih elementov ključne gradbene mehanizacije, transportnih</w:t>
      </w:r>
      <w:r w:rsidRPr="00E11A24">
        <w:rPr>
          <w:rFonts w:ascii="Century Gothic" w:eastAsiaTheme="minorEastAsia" w:hAnsi="Century Gothic"/>
        </w:rPr>
        <w:t xml:space="preserve"> sredstev, delovne sile in gradbenega materiala, katerega namerava uporabiti pri izvedbi</w:t>
      </w:r>
      <w:r>
        <w:rPr>
          <w:rFonts w:ascii="Century Gothic" w:eastAsiaTheme="minorEastAsia" w:hAnsi="Century Gothic"/>
        </w:rPr>
        <w:t xml:space="preserve"> (lastni obrazec)</w:t>
      </w:r>
    </w:p>
    <w:p w14:paraId="65C9C07B" w14:textId="77777777" w:rsidR="00593936" w:rsidRPr="00081F4E" w:rsidRDefault="00593936" w:rsidP="00593936">
      <w:pPr>
        <w:pStyle w:val="STEVILCENJETEXT10pt"/>
        <w:keepNext/>
        <w:keepLines/>
        <w:spacing w:after="120"/>
        <w:ind w:left="851" w:hanging="425"/>
        <w:jc w:val="both"/>
        <w:rPr>
          <w:rFonts w:ascii="Century Gothic" w:hAnsi="Century Gothic"/>
        </w:rPr>
      </w:pPr>
      <w:r w:rsidRPr="00081F4E">
        <w:rPr>
          <w:rFonts w:ascii="Century Gothic" w:hAnsi="Century Gothic"/>
        </w:rPr>
        <w:t>Drugi dokumenti v primeru, kadar je v dokumentaciji v zvezi z oddajo javnega naročila, s popravki le-te, dodatnimi pojasnili ali popravki objave zahtevana dodatna dokumentacija.</w:t>
      </w:r>
    </w:p>
    <w:p w14:paraId="03E209AB" w14:textId="77777777" w:rsidR="00593936" w:rsidRDefault="00593936" w:rsidP="00593936">
      <w:pPr>
        <w:spacing w:line="276" w:lineRule="auto"/>
        <w:jc w:val="both"/>
        <w:rPr>
          <w:rFonts w:ascii="Century Gothic" w:hAnsi="Century Gothic"/>
        </w:rPr>
      </w:pPr>
    </w:p>
    <w:p w14:paraId="11999394" w14:textId="77777777" w:rsidR="00593936" w:rsidRPr="00B2466D" w:rsidRDefault="00593936" w:rsidP="00593936">
      <w:pPr>
        <w:spacing w:line="276" w:lineRule="auto"/>
        <w:jc w:val="both"/>
        <w:rPr>
          <w:rFonts w:ascii="Century Gothic" w:hAnsi="Century Gothic"/>
        </w:rPr>
      </w:pPr>
      <w:r>
        <w:rPr>
          <w:rFonts w:ascii="Century Gothic" w:hAnsi="Century Gothic"/>
        </w:rPr>
        <w:t>Ponudniku k ponudbeni dokumentaciji v fazi oddaje ponudbe ni potrebno priložiti dokumentov:</w:t>
      </w:r>
    </w:p>
    <w:p w14:paraId="07CF9B55" w14:textId="77777777" w:rsidR="00593936" w:rsidRPr="00117A46" w:rsidRDefault="00593936" w:rsidP="00593936">
      <w:pPr>
        <w:pStyle w:val="STEVILCENJETEXT10pt"/>
        <w:keepNext/>
        <w:keepLines/>
        <w:spacing w:after="120"/>
        <w:ind w:left="851" w:hanging="425"/>
        <w:jc w:val="both"/>
        <w:rPr>
          <w:rFonts w:ascii="Century Gothic" w:hAnsi="Century Gothic"/>
          <w:bCs/>
        </w:rPr>
      </w:pPr>
      <w:r w:rsidRPr="00117A46">
        <w:rPr>
          <w:rFonts w:ascii="Century Gothic" w:hAnsi="Century Gothic"/>
          <w:bCs/>
        </w:rPr>
        <w:t>OBR-Vzorec pogodbe(predloži izbrani ponudnik v fazi sklenitve pogodbe)</w:t>
      </w:r>
    </w:p>
    <w:p w14:paraId="4286C101" w14:textId="77777777" w:rsidR="00593936" w:rsidRPr="00117A46" w:rsidRDefault="00593936" w:rsidP="00593936">
      <w:pPr>
        <w:pStyle w:val="STEVILCENJETEXT10pt"/>
        <w:keepNext/>
        <w:keepLines/>
        <w:spacing w:after="120"/>
        <w:ind w:left="851" w:hanging="425"/>
        <w:jc w:val="both"/>
        <w:rPr>
          <w:rFonts w:ascii="Century Gothic" w:hAnsi="Century Gothic"/>
          <w:bCs/>
        </w:rPr>
      </w:pPr>
      <w:r w:rsidRPr="00117A46">
        <w:rPr>
          <w:rFonts w:ascii="Century Gothic" w:hAnsi="Century Gothic"/>
          <w:bCs/>
        </w:rPr>
        <w:t>OBR-Garancija za dobro izvedbo posla (predloži izbrani ponudnik v fazi sklenitve pogodbe)</w:t>
      </w:r>
    </w:p>
    <w:p w14:paraId="46A714E3" w14:textId="77777777" w:rsidR="00593936" w:rsidRDefault="00593936" w:rsidP="00593936">
      <w:pPr>
        <w:pStyle w:val="STEVILCENJETEXT10pt"/>
        <w:keepNext/>
        <w:keepLines/>
        <w:spacing w:after="120"/>
        <w:ind w:left="851" w:hanging="425"/>
        <w:jc w:val="both"/>
        <w:rPr>
          <w:rFonts w:ascii="Century Gothic" w:hAnsi="Century Gothic"/>
        </w:rPr>
      </w:pPr>
      <w:r w:rsidRPr="00117A46">
        <w:rPr>
          <w:rFonts w:ascii="Century Gothic" w:hAnsi="Century Gothic"/>
          <w:bCs/>
        </w:rPr>
        <w:t>OBR-</w:t>
      </w:r>
      <w:r>
        <w:rPr>
          <w:rFonts w:ascii="Century Gothic" w:hAnsi="Century Gothic"/>
        </w:rPr>
        <w:t>Garancija za odpravo napak (predloži izbrani ponudnik v fazi sklenitve pogodbe)</w:t>
      </w:r>
    </w:p>
    <w:p w14:paraId="12D913EC" w14:textId="77777777" w:rsidR="00593936" w:rsidRDefault="00593936" w:rsidP="00593936">
      <w:pPr>
        <w:spacing w:line="276" w:lineRule="auto"/>
        <w:ind w:left="284"/>
        <w:rPr>
          <w:rFonts w:ascii="Century Gothic" w:hAnsi="Century Gothic"/>
        </w:rPr>
      </w:pPr>
    </w:p>
    <w:p w14:paraId="1F31663E" w14:textId="45AD51AB" w:rsidR="00700046" w:rsidRDefault="00700046" w:rsidP="008A51A1">
      <w:pPr>
        <w:spacing w:line="276" w:lineRule="auto"/>
        <w:ind w:left="284"/>
        <w:rPr>
          <w:rFonts w:ascii="Century Gothic" w:hAnsi="Century Gothic"/>
        </w:rPr>
      </w:pPr>
    </w:p>
    <w:p w14:paraId="2522DB0D" w14:textId="453A489B" w:rsidR="00C94AE1" w:rsidRDefault="00C94AE1" w:rsidP="008A51A1">
      <w:pPr>
        <w:spacing w:line="276" w:lineRule="auto"/>
        <w:ind w:left="284"/>
        <w:rPr>
          <w:rFonts w:ascii="Century Gothic" w:hAnsi="Century Gothic"/>
        </w:rPr>
      </w:pPr>
    </w:p>
    <w:p w14:paraId="680035B4" w14:textId="04B70C78" w:rsidR="00C94AE1" w:rsidRDefault="001A3ADF" w:rsidP="008A51A1">
      <w:pPr>
        <w:spacing w:line="276" w:lineRule="auto"/>
        <w:ind w:left="284"/>
        <w:rPr>
          <w:rFonts w:ascii="Century Gothic" w:hAnsi="Century Gothic"/>
        </w:rPr>
      </w:pPr>
      <w:r>
        <w:rPr>
          <w:rFonts w:ascii="Century Gothic" w:hAnsi="Century Gothic"/>
        </w:rPr>
        <w:t>Piran, marec 2022</w:t>
      </w:r>
    </w:p>
    <w:p w14:paraId="69F43D54" w14:textId="77777777" w:rsidR="00FA6D4C" w:rsidRDefault="00FA6D4C" w:rsidP="008A51A1">
      <w:pPr>
        <w:spacing w:line="276" w:lineRule="auto"/>
        <w:ind w:left="284"/>
        <w:rPr>
          <w:rFonts w:ascii="Century Gothic" w:hAnsi="Century Gothic"/>
        </w:rPr>
      </w:pPr>
    </w:p>
    <w:p w14:paraId="7D327218" w14:textId="08DB9495" w:rsidR="00700046" w:rsidRDefault="00700046" w:rsidP="008A51A1">
      <w:pPr>
        <w:spacing w:line="276" w:lineRule="auto"/>
        <w:jc w:val="both"/>
        <w:rPr>
          <w:rFonts w:ascii="Century Gothic" w:hAnsi="Century Gothic"/>
        </w:rPr>
      </w:pPr>
    </w:p>
    <w:p w14:paraId="6ADFD831" w14:textId="77777777" w:rsidR="00700046" w:rsidRPr="00855C43" w:rsidRDefault="00700046" w:rsidP="008A51A1">
      <w:pPr>
        <w:spacing w:line="276" w:lineRule="auto"/>
        <w:jc w:val="both"/>
        <w:rPr>
          <w:rFonts w:ascii="Century Gothic" w:hAnsi="Century Gothic"/>
        </w:rPr>
      </w:pPr>
    </w:p>
    <w:p w14:paraId="3ACCCD42" w14:textId="48E3FFDA" w:rsidR="00125970" w:rsidRPr="00A76A67" w:rsidRDefault="00125970" w:rsidP="008A51A1">
      <w:pPr>
        <w:spacing w:line="276" w:lineRule="auto"/>
        <w:jc w:val="both"/>
        <w:rPr>
          <w:rFonts w:ascii="Century Gothic" w:eastAsiaTheme="minorEastAsia" w:hAnsi="Century Gothic"/>
          <w:szCs w:val="20"/>
        </w:rPr>
      </w:pP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A76A67">
        <w:rPr>
          <w:rFonts w:ascii="Century Gothic" w:eastAsiaTheme="minorEastAsia" w:hAnsi="Century Gothic"/>
          <w:szCs w:val="20"/>
        </w:rPr>
        <w:t xml:space="preserve">Občina </w:t>
      </w:r>
      <w:r w:rsidR="001A3ADF">
        <w:rPr>
          <w:rFonts w:ascii="Century Gothic" w:eastAsiaTheme="minorEastAsia" w:hAnsi="Century Gothic"/>
          <w:szCs w:val="20"/>
        </w:rPr>
        <w:t>Piran</w:t>
      </w:r>
    </w:p>
    <w:p w14:paraId="5DEB2F52" w14:textId="77777777" w:rsidR="00125970" w:rsidRPr="00A76A67" w:rsidRDefault="00125970" w:rsidP="008A51A1">
      <w:pPr>
        <w:spacing w:line="276" w:lineRule="auto"/>
        <w:jc w:val="both"/>
        <w:rPr>
          <w:rFonts w:ascii="Century Gothic" w:eastAsiaTheme="minorEastAsia" w:hAnsi="Century Gothic"/>
          <w:szCs w:val="20"/>
        </w:rPr>
      </w:pPr>
    </w:p>
    <w:p w14:paraId="22834E88" w14:textId="73D21310" w:rsidR="00125970" w:rsidRPr="00A76A67" w:rsidRDefault="00125970" w:rsidP="008A51A1">
      <w:pPr>
        <w:spacing w:line="276" w:lineRule="auto"/>
        <w:jc w:val="both"/>
        <w:rPr>
          <w:rFonts w:ascii="Century Gothic" w:eastAsiaTheme="minorEastAsia" w:hAnsi="Century Gothic"/>
          <w:szCs w:val="20"/>
        </w:rPr>
      </w:pP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001A3ADF">
        <w:rPr>
          <w:rFonts w:ascii="Century Gothic" w:eastAsiaTheme="minorEastAsia" w:hAnsi="Century Gothic"/>
          <w:szCs w:val="20"/>
        </w:rPr>
        <w:t>Đenio Zadković</w:t>
      </w:r>
    </w:p>
    <w:p w14:paraId="226886E8" w14:textId="77777777" w:rsidR="00125970" w:rsidRPr="00A76A67" w:rsidRDefault="00125970" w:rsidP="008A51A1">
      <w:pPr>
        <w:spacing w:line="276" w:lineRule="auto"/>
        <w:jc w:val="both"/>
        <w:rPr>
          <w:rFonts w:ascii="Century Gothic" w:eastAsiaTheme="minorEastAsia" w:hAnsi="Century Gothic"/>
          <w:szCs w:val="20"/>
        </w:rPr>
      </w:pP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00BE49A5" w:rsidRPr="00A76A67">
        <w:rPr>
          <w:rFonts w:ascii="Century Gothic" w:eastAsiaTheme="minorEastAsia" w:hAnsi="Century Gothic"/>
          <w:szCs w:val="20"/>
        </w:rPr>
        <w:t>ž</w:t>
      </w:r>
      <w:r w:rsidRPr="00A76A67">
        <w:rPr>
          <w:rFonts w:ascii="Century Gothic" w:eastAsiaTheme="minorEastAsia" w:hAnsi="Century Gothic"/>
          <w:szCs w:val="20"/>
        </w:rPr>
        <w:t>upan</w:t>
      </w:r>
    </w:p>
    <w:sectPr w:rsidR="00125970" w:rsidRPr="00A76A67" w:rsidSect="00BC2C36">
      <w:headerReference w:type="default" r:id="rId15"/>
      <w:headerReference w:type="first" r:id="rId16"/>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FD7CE" w14:textId="77777777" w:rsidR="00815FD1" w:rsidRDefault="00815FD1" w:rsidP="00067AAF">
      <w:r>
        <w:separator/>
      </w:r>
    </w:p>
  </w:endnote>
  <w:endnote w:type="continuationSeparator" w:id="0">
    <w:p w14:paraId="5AA58CF2" w14:textId="77777777" w:rsidR="00815FD1" w:rsidRDefault="00815FD1"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Times New Roman"/>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38722" w14:textId="77777777" w:rsidR="00815FD1" w:rsidRDefault="00815FD1" w:rsidP="00067AAF">
      <w:r>
        <w:separator/>
      </w:r>
    </w:p>
  </w:footnote>
  <w:footnote w:type="continuationSeparator" w:id="0">
    <w:p w14:paraId="79E1F86F" w14:textId="77777777" w:rsidR="00815FD1" w:rsidRDefault="00815FD1"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311F2" w14:textId="5A7BA990" w:rsidR="00110C9C" w:rsidRDefault="00110C9C">
    <w:pPr>
      <w:pStyle w:val="Glava"/>
    </w:pPr>
    <w:r>
      <w:rPr>
        <w:noProof/>
      </w:rPr>
      <mc:AlternateContent>
        <mc:Choice Requires="wps">
          <w:drawing>
            <wp:anchor distT="0" distB="0" distL="114300" distR="114300" simplePos="0" relativeHeight="251658240" behindDoc="0" locked="0" layoutInCell="0" allowOverlap="1" wp14:anchorId="1F45E122" wp14:editId="1D517ED6">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1D7188A2" w14:textId="77777777"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5E122" id="Pravokotnik 9" o:spid="_x0000_s1026"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1D7188A2" w14:textId="77777777"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3D8B0" w14:textId="4B41CB11"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_x0000_s1027"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1"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7"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abstractNumId w:val="5"/>
  </w:num>
  <w:num w:numId="2">
    <w:abstractNumId w:val="11"/>
  </w:num>
  <w:num w:numId="3">
    <w:abstractNumId w:val="12"/>
  </w:num>
  <w:num w:numId="4">
    <w:abstractNumId w:val="15"/>
  </w:num>
  <w:num w:numId="5">
    <w:abstractNumId w:val="10"/>
  </w:num>
  <w:num w:numId="6">
    <w:abstractNumId w:val="13"/>
  </w:num>
  <w:num w:numId="7">
    <w:abstractNumId w:val="4"/>
  </w:num>
  <w:num w:numId="8">
    <w:abstractNumId w:val="3"/>
  </w:num>
  <w:num w:numId="9">
    <w:abstractNumId w:val="2"/>
  </w:num>
  <w:num w:numId="10">
    <w:abstractNumId w:val="9"/>
  </w:num>
  <w:num w:numId="11">
    <w:abstractNumId w:val="7"/>
  </w:num>
  <w:num w:numId="12">
    <w:abstractNumId w:val="11"/>
    <w:lvlOverride w:ilvl="0">
      <w:startOverride w:val="1"/>
    </w:lvlOverride>
  </w:num>
  <w:num w:numId="13">
    <w:abstractNumId w:val="14"/>
  </w:num>
  <w:num w:numId="14">
    <w:abstractNumId w:val="6"/>
  </w:num>
  <w:num w:numId="15">
    <w:abstractNumId w:val="1"/>
  </w:num>
  <w:num w:numId="16">
    <w:abstractNumId w:val="8"/>
  </w:num>
  <w:num w:numId="17">
    <w:abstractNumId w:val="5"/>
  </w:num>
  <w:num w:numId="18">
    <w:abstractNumId w:val="5"/>
  </w:num>
  <w:num w:numId="19">
    <w:abstractNumId w:val="5"/>
  </w:num>
  <w:num w:numId="20">
    <w:abstractNumId w:val="5"/>
  </w:num>
  <w:num w:numId="21">
    <w:abstractNumId w:val="17"/>
  </w:num>
  <w:num w:numId="22">
    <w:abstractNumId w:val="0"/>
  </w:num>
  <w:num w:numId="23">
    <w:abstractNumId w:val="16"/>
  </w:num>
  <w:num w:numId="24">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na Pekolj">
    <w15:presenceInfo w15:providerId="Windows Live" w15:userId="54bf573a36654812"/>
  </w15:person>
  <w15:person w15:author="Lara Valjavec">
    <w15:presenceInfo w15:providerId="Windows Live" w15:userId="9ee8b2343f087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7073"/>
    <w:rsid w:val="00007367"/>
    <w:rsid w:val="000133E8"/>
    <w:rsid w:val="00014B65"/>
    <w:rsid w:val="00015C12"/>
    <w:rsid w:val="00017615"/>
    <w:rsid w:val="0002024A"/>
    <w:rsid w:val="00022EE0"/>
    <w:rsid w:val="00023F0B"/>
    <w:rsid w:val="00024B76"/>
    <w:rsid w:val="000257F0"/>
    <w:rsid w:val="000267BA"/>
    <w:rsid w:val="00027A56"/>
    <w:rsid w:val="00027B6C"/>
    <w:rsid w:val="00032680"/>
    <w:rsid w:val="00035DD8"/>
    <w:rsid w:val="0004152E"/>
    <w:rsid w:val="000541A3"/>
    <w:rsid w:val="00055AB6"/>
    <w:rsid w:val="000577D5"/>
    <w:rsid w:val="00061023"/>
    <w:rsid w:val="000615C4"/>
    <w:rsid w:val="0006200B"/>
    <w:rsid w:val="00062ACF"/>
    <w:rsid w:val="00065625"/>
    <w:rsid w:val="00067105"/>
    <w:rsid w:val="00067AAF"/>
    <w:rsid w:val="00071C84"/>
    <w:rsid w:val="0007272F"/>
    <w:rsid w:val="0007288E"/>
    <w:rsid w:val="00075E02"/>
    <w:rsid w:val="0007757F"/>
    <w:rsid w:val="00080EA7"/>
    <w:rsid w:val="00084138"/>
    <w:rsid w:val="00085151"/>
    <w:rsid w:val="00087777"/>
    <w:rsid w:val="00093CAC"/>
    <w:rsid w:val="000949CC"/>
    <w:rsid w:val="000A09DA"/>
    <w:rsid w:val="000A1D6C"/>
    <w:rsid w:val="000A2EB1"/>
    <w:rsid w:val="000A3E2A"/>
    <w:rsid w:val="000B316E"/>
    <w:rsid w:val="000B41A2"/>
    <w:rsid w:val="000B4B2D"/>
    <w:rsid w:val="000B5769"/>
    <w:rsid w:val="000C03F9"/>
    <w:rsid w:val="000C3503"/>
    <w:rsid w:val="000C3C8A"/>
    <w:rsid w:val="000C5AD5"/>
    <w:rsid w:val="000C7294"/>
    <w:rsid w:val="000D0401"/>
    <w:rsid w:val="000D10DB"/>
    <w:rsid w:val="000D2968"/>
    <w:rsid w:val="000D573D"/>
    <w:rsid w:val="000D5F8F"/>
    <w:rsid w:val="000E329E"/>
    <w:rsid w:val="000E356D"/>
    <w:rsid w:val="000E5DAD"/>
    <w:rsid w:val="000E7B6D"/>
    <w:rsid w:val="000F1568"/>
    <w:rsid w:val="000F27FA"/>
    <w:rsid w:val="000F300A"/>
    <w:rsid w:val="000F7EA4"/>
    <w:rsid w:val="0010055B"/>
    <w:rsid w:val="00100772"/>
    <w:rsid w:val="001016CA"/>
    <w:rsid w:val="001068F2"/>
    <w:rsid w:val="001100EF"/>
    <w:rsid w:val="00110C9C"/>
    <w:rsid w:val="00111217"/>
    <w:rsid w:val="00114A35"/>
    <w:rsid w:val="00115379"/>
    <w:rsid w:val="001221DE"/>
    <w:rsid w:val="00125970"/>
    <w:rsid w:val="0013058E"/>
    <w:rsid w:val="00131600"/>
    <w:rsid w:val="00140A55"/>
    <w:rsid w:val="00145942"/>
    <w:rsid w:val="0014648E"/>
    <w:rsid w:val="0015030B"/>
    <w:rsid w:val="00150730"/>
    <w:rsid w:val="0015079B"/>
    <w:rsid w:val="0015099F"/>
    <w:rsid w:val="00151505"/>
    <w:rsid w:val="00152ACB"/>
    <w:rsid w:val="00152EE4"/>
    <w:rsid w:val="001536C1"/>
    <w:rsid w:val="001574B5"/>
    <w:rsid w:val="00157DB3"/>
    <w:rsid w:val="001610A8"/>
    <w:rsid w:val="001614E7"/>
    <w:rsid w:val="00163273"/>
    <w:rsid w:val="00163C07"/>
    <w:rsid w:val="00164805"/>
    <w:rsid w:val="00164B42"/>
    <w:rsid w:val="00164F65"/>
    <w:rsid w:val="001657FE"/>
    <w:rsid w:val="00167A0C"/>
    <w:rsid w:val="001702AE"/>
    <w:rsid w:val="001713F3"/>
    <w:rsid w:val="00173C47"/>
    <w:rsid w:val="001759CE"/>
    <w:rsid w:val="00177650"/>
    <w:rsid w:val="00180BB3"/>
    <w:rsid w:val="0018169E"/>
    <w:rsid w:val="00184C7E"/>
    <w:rsid w:val="00186848"/>
    <w:rsid w:val="00192E2D"/>
    <w:rsid w:val="001934B3"/>
    <w:rsid w:val="00193AE0"/>
    <w:rsid w:val="001A1DCC"/>
    <w:rsid w:val="001A3ADF"/>
    <w:rsid w:val="001A5E9C"/>
    <w:rsid w:val="001A651A"/>
    <w:rsid w:val="001A7283"/>
    <w:rsid w:val="001A78F1"/>
    <w:rsid w:val="001A7F66"/>
    <w:rsid w:val="001B0DAC"/>
    <w:rsid w:val="001B2EEF"/>
    <w:rsid w:val="001B341E"/>
    <w:rsid w:val="001B3B28"/>
    <w:rsid w:val="001C1A90"/>
    <w:rsid w:val="001C2A48"/>
    <w:rsid w:val="001C4906"/>
    <w:rsid w:val="001C56CB"/>
    <w:rsid w:val="001C5A31"/>
    <w:rsid w:val="001C6DFD"/>
    <w:rsid w:val="001D2707"/>
    <w:rsid w:val="001D7BFA"/>
    <w:rsid w:val="001E10D7"/>
    <w:rsid w:val="001E18F6"/>
    <w:rsid w:val="001E1B47"/>
    <w:rsid w:val="001E1D92"/>
    <w:rsid w:val="001E480A"/>
    <w:rsid w:val="001E63BD"/>
    <w:rsid w:val="001F0074"/>
    <w:rsid w:val="001F4E65"/>
    <w:rsid w:val="001F51B8"/>
    <w:rsid w:val="001F64D3"/>
    <w:rsid w:val="001F7868"/>
    <w:rsid w:val="002001B2"/>
    <w:rsid w:val="002026AB"/>
    <w:rsid w:val="00204140"/>
    <w:rsid w:val="00204D6C"/>
    <w:rsid w:val="002054F3"/>
    <w:rsid w:val="002100C1"/>
    <w:rsid w:val="0021312D"/>
    <w:rsid w:val="0021363A"/>
    <w:rsid w:val="00214807"/>
    <w:rsid w:val="00214E44"/>
    <w:rsid w:val="00220827"/>
    <w:rsid w:val="00225F55"/>
    <w:rsid w:val="00226B9A"/>
    <w:rsid w:val="00234E0F"/>
    <w:rsid w:val="002354F4"/>
    <w:rsid w:val="00241502"/>
    <w:rsid w:val="00242EFE"/>
    <w:rsid w:val="00247A1E"/>
    <w:rsid w:val="00251AF7"/>
    <w:rsid w:val="00252639"/>
    <w:rsid w:val="002560A1"/>
    <w:rsid w:val="0026143C"/>
    <w:rsid w:val="00263B18"/>
    <w:rsid w:val="00265536"/>
    <w:rsid w:val="002670F5"/>
    <w:rsid w:val="00273ECE"/>
    <w:rsid w:val="00275229"/>
    <w:rsid w:val="002755DC"/>
    <w:rsid w:val="002767AC"/>
    <w:rsid w:val="00277252"/>
    <w:rsid w:val="00277448"/>
    <w:rsid w:val="00284D83"/>
    <w:rsid w:val="00285A67"/>
    <w:rsid w:val="00290A0F"/>
    <w:rsid w:val="00290C86"/>
    <w:rsid w:val="0029237A"/>
    <w:rsid w:val="00294073"/>
    <w:rsid w:val="002942B6"/>
    <w:rsid w:val="0029581A"/>
    <w:rsid w:val="0029678F"/>
    <w:rsid w:val="002A1AA0"/>
    <w:rsid w:val="002A2891"/>
    <w:rsid w:val="002A3FA0"/>
    <w:rsid w:val="002B2570"/>
    <w:rsid w:val="002B29B5"/>
    <w:rsid w:val="002B2E7E"/>
    <w:rsid w:val="002B5CA0"/>
    <w:rsid w:val="002B77AA"/>
    <w:rsid w:val="002C049A"/>
    <w:rsid w:val="002C1221"/>
    <w:rsid w:val="002C4809"/>
    <w:rsid w:val="002C56D7"/>
    <w:rsid w:val="002C5F7D"/>
    <w:rsid w:val="002C6581"/>
    <w:rsid w:val="002C6FAF"/>
    <w:rsid w:val="002C7296"/>
    <w:rsid w:val="002C7450"/>
    <w:rsid w:val="002D555E"/>
    <w:rsid w:val="002D5928"/>
    <w:rsid w:val="002E05DA"/>
    <w:rsid w:val="002E15B8"/>
    <w:rsid w:val="002E29CA"/>
    <w:rsid w:val="002E4779"/>
    <w:rsid w:val="002E4FF0"/>
    <w:rsid w:val="002E6B1D"/>
    <w:rsid w:val="002F0682"/>
    <w:rsid w:val="002F0BEA"/>
    <w:rsid w:val="002F612B"/>
    <w:rsid w:val="002F7C2D"/>
    <w:rsid w:val="0030042C"/>
    <w:rsid w:val="00304FD7"/>
    <w:rsid w:val="00307783"/>
    <w:rsid w:val="003126E0"/>
    <w:rsid w:val="00321063"/>
    <w:rsid w:val="00324ECE"/>
    <w:rsid w:val="00325956"/>
    <w:rsid w:val="00330CB0"/>
    <w:rsid w:val="003338AF"/>
    <w:rsid w:val="00333D7A"/>
    <w:rsid w:val="00333F78"/>
    <w:rsid w:val="00334C71"/>
    <w:rsid w:val="00334F47"/>
    <w:rsid w:val="003353F7"/>
    <w:rsid w:val="003409EA"/>
    <w:rsid w:val="00341E5A"/>
    <w:rsid w:val="0034289B"/>
    <w:rsid w:val="00344F0E"/>
    <w:rsid w:val="0034584E"/>
    <w:rsid w:val="00346746"/>
    <w:rsid w:val="0035141C"/>
    <w:rsid w:val="0035176F"/>
    <w:rsid w:val="00362F43"/>
    <w:rsid w:val="00363994"/>
    <w:rsid w:val="0036518C"/>
    <w:rsid w:val="00373430"/>
    <w:rsid w:val="003734ED"/>
    <w:rsid w:val="00373C1F"/>
    <w:rsid w:val="00374BB3"/>
    <w:rsid w:val="00374C2C"/>
    <w:rsid w:val="0037508A"/>
    <w:rsid w:val="0037658A"/>
    <w:rsid w:val="00377907"/>
    <w:rsid w:val="003831F5"/>
    <w:rsid w:val="003832B4"/>
    <w:rsid w:val="003840B9"/>
    <w:rsid w:val="0039366F"/>
    <w:rsid w:val="0039406B"/>
    <w:rsid w:val="003949CA"/>
    <w:rsid w:val="00394EA5"/>
    <w:rsid w:val="003958CD"/>
    <w:rsid w:val="003A17AD"/>
    <w:rsid w:val="003A1AEF"/>
    <w:rsid w:val="003A267B"/>
    <w:rsid w:val="003A312C"/>
    <w:rsid w:val="003A3608"/>
    <w:rsid w:val="003A5640"/>
    <w:rsid w:val="003A57D2"/>
    <w:rsid w:val="003A66BB"/>
    <w:rsid w:val="003A67A6"/>
    <w:rsid w:val="003A7FB3"/>
    <w:rsid w:val="003B0F70"/>
    <w:rsid w:val="003B2336"/>
    <w:rsid w:val="003B3BBB"/>
    <w:rsid w:val="003B41A7"/>
    <w:rsid w:val="003B58A3"/>
    <w:rsid w:val="003B72A0"/>
    <w:rsid w:val="003C05DF"/>
    <w:rsid w:val="003C5C1C"/>
    <w:rsid w:val="003D030F"/>
    <w:rsid w:val="003D3E9F"/>
    <w:rsid w:val="003D5C43"/>
    <w:rsid w:val="003D7A0E"/>
    <w:rsid w:val="003E2AAF"/>
    <w:rsid w:val="003E4937"/>
    <w:rsid w:val="003E5AB5"/>
    <w:rsid w:val="003E5D9B"/>
    <w:rsid w:val="003E65B1"/>
    <w:rsid w:val="003E71C1"/>
    <w:rsid w:val="003E787F"/>
    <w:rsid w:val="003E7E96"/>
    <w:rsid w:val="003F127A"/>
    <w:rsid w:val="003F23D4"/>
    <w:rsid w:val="003F2B51"/>
    <w:rsid w:val="003F61F2"/>
    <w:rsid w:val="003F73FE"/>
    <w:rsid w:val="00401034"/>
    <w:rsid w:val="00401A9E"/>
    <w:rsid w:val="00413AF7"/>
    <w:rsid w:val="0041426B"/>
    <w:rsid w:val="00414E32"/>
    <w:rsid w:val="004166B0"/>
    <w:rsid w:val="004200B2"/>
    <w:rsid w:val="00420E84"/>
    <w:rsid w:val="00421A35"/>
    <w:rsid w:val="00422496"/>
    <w:rsid w:val="00427D0C"/>
    <w:rsid w:val="00430C2E"/>
    <w:rsid w:val="00431132"/>
    <w:rsid w:val="004322A8"/>
    <w:rsid w:val="004344A5"/>
    <w:rsid w:val="00435C44"/>
    <w:rsid w:val="00437D35"/>
    <w:rsid w:val="004402BF"/>
    <w:rsid w:val="004408C5"/>
    <w:rsid w:val="00440AFC"/>
    <w:rsid w:val="00441F67"/>
    <w:rsid w:val="00445E96"/>
    <w:rsid w:val="00447597"/>
    <w:rsid w:val="0045212A"/>
    <w:rsid w:val="00452160"/>
    <w:rsid w:val="004532C0"/>
    <w:rsid w:val="004562BA"/>
    <w:rsid w:val="00456370"/>
    <w:rsid w:val="00456C21"/>
    <w:rsid w:val="00460B91"/>
    <w:rsid w:val="0046420F"/>
    <w:rsid w:val="00472EB3"/>
    <w:rsid w:val="00480025"/>
    <w:rsid w:val="00482AC0"/>
    <w:rsid w:val="004831E5"/>
    <w:rsid w:val="004836E2"/>
    <w:rsid w:val="00483F97"/>
    <w:rsid w:val="00491131"/>
    <w:rsid w:val="00492EB5"/>
    <w:rsid w:val="004962AF"/>
    <w:rsid w:val="00497DD6"/>
    <w:rsid w:val="004A0C87"/>
    <w:rsid w:val="004A6517"/>
    <w:rsid w:val="004A65C0"/>
    <w:rsid w:val="004B484F"/>
    <w:rsid w:val="004B50D3"/>
    <w:rsid w:val="004C0E3D"/>
    <w:rsid w:val="004C3A3C"/>
    <w:rsid w:val="004C5133"/>
    <w:rsid w:val="004D0779"/>
    <w:rsid w:val="004D1C9A"/>
    <w:rsid w:val="004D2143"/>
    <w:rsid w:val="004D3D82"/>
    <w:rsid w:val="004D5735"/>
    <w:rsid w:val="004D681A"/>
    <w:rsid w:val="004E0AD6"/>
    <w:rsid w:val="004E3502"/>
    <w:rsid w:val="004E63AF"/>
    <w:rsid w:val="004E6521"/>
    <w:rsid w:val="004F048D"/>
    <w:rsid w:val="004F329E"/>
    <w:rsid w:val="004F363A"/>
    <w:rsid w:val="004F392C"/>
    <w:rsid w:val="004F3E52"/>
    <w:rsid w:val="004F585A"/>
    <w:rsid w:val="004F71F6"/>
    <w:rsid w:val="004F7AE4"/>
    <w:rsid w:val="005038A1"/>
    <w:rsid w:val="0050419D"/>
    <w:rsid w:val="00504957"/>
    <w:rsid w:val="00505469"/>
    <w:rsid w:val="005058F7"/>
    <w:rsid w:val="00510DEB"/>
    <w:rsid w:val="0051102A"/>
    <w:rsid w:val="00516D25"/>
    <w:rsid w:val="005178CC"/>
    <w:rsid w:val="005201B6"/>
    <w:rsid w:val="00523BAE"/>
    <w:rsid w:val="00525A8C"/>
    <w:rsid w:val="00530D35"/>
    <w:rsid w:val="00533CF6"/>
    <w:rsid w:val="005379A6"/>
    <w:rsid w:val="00537F2E"/>
    <w:rsid w:val="005415DA"/>
    <w:rsid w:val="00541AD6"/>
    <w:rsid w:val="00542C6E"/>
    <w:rsid w:val="0054339A"/>
    <w:rsid w:val="0054378B"/>
    <w:rsid w:val="00547AA2"/>
    <w:rsid w:val="00552038"/>
    <w:rsid w:val="005523B7"/>
    <w:rsid w:val="00552FFC"/>
    <w:rsid w:val="00553A9B"/>
    <w:rsid w:val="00554556"/>
    <w:rsid w:val="0055654C"/>
    <w:rsid w:val="00556BDF"/>
    <w:rsid w:val="00560A7C"/>
    <w:rsid w:val="00564AB5"/>
    <w:rsid w:val="00564EFF"/>
    <w:rsid w:val="00565975"/>
    <w:rsid w:val="00570BBC"/>
    <w:rsid w:val="005710F9"/>
    <w:rsid w:val="005718D3"/>
    <w:rsid w:val="00572823"/>
    <w:rsid w:val="00573258"/>
    <w:rsid w:val="0057356C"/>
    <w:rsid w:val="005751EE"/>
    <w:rsid w:val="005757DF"/>
    <w:rsid w:val="005768CB"/>
    <w:rsid w:val="00576E69"/>
    <w:rsid w:val="005810D0"/>
    <w:rsid w:val="0058194C"/>
    <w:rsid w:val="00583CB8"/>
    <w:rsid w:val="0058664F"/>
    <w:rsid w:val="00586E64"/>
    <w:rsid w:val="00586FC5"/>
    <w:rsid w:val="005929AB"/>
    <w:rsid w:val="00592B13"/>
    <w:rsid w:val="0059328F"/>
    <w:rsid w:val="00593936"/>
    <w:rsid w:val="00596397"/>
    <w:rsid w:val="00596BAA"/>
    <w:rsid w:val="00597310"/>
    <w:rsid w:val="005A016F"/>
    <w:rsid w:val="005A0AC1"/>
    <w:rsid w:val="005B0541"/>
    <w:rsid w:val="005B177D"/>
    <w:rsid w:val="005C1B45"/>
    <w:rsid w:val="005C2E04"/>
    <w:rsid w:val="005C3EDD"/>
    <w:rsid w:val="005C4F59"/>
    <w:rsid w:val="005C597A"/>
    <w:rsid w:val="005C6AB1"/>
    <w:rsid w:val="005C7A2F"/>
    <w:rsid w:val="005D0A78"/>
    <w:rsid w:val="005D1B8A"/>
    <w:rsid w:val="005D2495"/>
    <w:rsid w:val="005E1DDD"/>
    <w:rsid w:val="005E1F49"/>
    <w:rsid w:val="005E433D"/>
    <w:rsid w:val="005E5003"/>
    <w:rsid w:val="005E57BC"/>
    <w:rsid w:val="005E78B6"/>
    <w:rsid w:val="005F268D"/>
    <w:rsid w:val="005F2A54"/>
    <w:rsid w:val="005F2BBF"/>
    <w:rsid w:val="005F2EAD"/>
    <w:rsid w:val="005F31BD"/>
    <w:rsid w:val="005F382A"/>
    <w:rsid w:val="005F45CA"/>
    <w:rsid w:val="005F5E57"/>
    <w:rsid w:val="005F67AF"/>
    <w:rsid w:val="005F784B"/>
    <w:rsid w:val="0060261D"/>
    <w:rsid w:val="0060328E"/>
    <w:rsid w:val="00603BA0"/>
    <w:rsid w:val="00604795"/>
    <w:rsid w:val="006070F6"/>
    <w:rsid w:val="006108C8"/>
    <w:rsid w:val="0061092B"/>
    <w:rsid w:val="006126E9"/>
    <w:rsid w:val="00625154"/>
    <w:rsid w:val="00631D12"/>
    <w:rsid w:val="00632201"/>
    <w:rsid w:val="006322E7"/>
    <w:rsid w:val="006324CD"/>
    <w:rsid w:val="00633F57"/>
    <w:rsid w:val="00634F42"/>
    <w:rsid w:val="006355C8"/>
    <w:rsid w:val="00635DE3"/>
    <w:rsid w:val="0064141B"/>
    <w:rsid w:val="00642B86"/>
    <w:rsid w:val="00645993"/>
    <w:rsid w:val="00645F46"/>
    <w:rsid w:val="006468B3"/>
    <w:rsid w:val="0065263C"/>
    <w:rsid w:val="006552BE"/>
    <w:rsid w:val="00655934"/>
    <w:rsid w:val="0066349B"/>
    <w:rsid w:val="00666C43"/>
    <w:rsid w:val="0067086E"/>
    <w:rsid w:val="00671508"/>
    <w:rsid w:val="00676A4A"/>
    <w:rsid w:val="00680CE1"/>
    <w:rsid w:val="00683149"/>
    <w:rsid w:val="00684246"/>
    <w:rsid w:val="00686ABC"/>
    <w:rsid w:val="00687445"/>
    <w:rsid w:val="0069001E"/>
    <w:rsid w:val="00690354"/>
    <w:rsid w:val="00690C5D"/>
    <w:rsid w:val="0069136E"/>
    <w:rsid w:val="0069148C"/>
    <w:rsid w:val="00691E09"/>
    <w:rsid w:val="00693AB7"/>
    <w:rsid w:val="00697924"/>
    <w:rsid w:val="00697B7F"/>
    <w:rsid w:val="006A0DC0"/>
    <w:rsid w:val="006A479E"/>
    <w:rsid w:val="006A5C4C"/>
    <w:rsid w:val="006A5D8F"/>
    <w:rsid w:val="006A6756"/>
    <w:rsid w:val="006A7167"/>
    <w:rsid w:val="006B142B"/>
    <w:rsid w:val="006B27F6"/>
    <w:rsid w:val="006B29AA"/>
    <w:rsid w:val="006B3FE5"/>
    <w:rsid w:val="006B4740"/>
    <w:rsid w:val="006B5033"/>
    <w:rsid w:val="006C20ED"/>
    <w:rsid w:val="006C50D9"/>
    <w:rsid w:val="006C5FB7"/>
    <w:rsid w:val="006C77D8"/>
    <w:rsid w:val="006C7911"/>
    <w:rsid w:val="006D0047"/>
    <w:rsid w:val="006D0C56"/>
    <w:rsid w:val="006D4476"/>
    <w:rsid w:val="006D5F4F"/>
    <w:rsid w:val="006E1318"/>
    <w:rsid w:val="006E2C9D"/>
    <w:rsid w:val="006E3E6B"/>
    <w:rsid w:val="006E6238"/>
    <w:rsid w:val="006E7227"/>
    <w:rsid w:val="006F03DA"/>
    <w:rsid w:val="006F2BF7"/>
    <w:rsid w:val="006F47F2"/>
    <w:rsid w:val="006F5C96"/>
    <w:rsid w:val="006F5F20"/>
    <w:rsid w:val="006F6D7F"/>
    <w:rsid w:val="006F7B12"/>
    <w:rsid w:val="00700046"/>
    <w:rsid w:val="00701218"/>
    <w:rsid w:val="00701F51"/>
    <w:rsid w:val="007065CB"/>
    <w:rsid w:val="007114C9"/>
    <w:rsid w:val="00711DFE"/>
    <w:rsid w:val="007135A1"/>
    <w:rsid w:val="00713885"/>
    <w:rsid w:val="00715E4A"/>
    <w:rsid w:val="00716EA0"/>
    <w:rsid w:val="00720140"/>
    <w:rsid w:val="00720C98"/>
    <w:rsid w:val="00721186"/>
    <w:rsid w:val="0072441C"/>
    <w:rsid w:val="007326DA"/>
    <w:rsid w:val="007341FE"/>
    <w:rsid w:val="00736B4B"/>
    <w:rsid w:val="00736DEA"/>
    <w:rsid w:val="00737543"/>
    <w:rsid w:val="00740DDB"/>
    <w:rsid w:val="0074190E"/>
    <w:rsid w:val="00744EC7"/>
    <w:rsid w:val="0074557D"/>
    <w:rsid w:val="00746D4E"/>
    <w:rsid w:val="007550E8"/>
    <w:rsid w:val="00757F69"/>
    <w:rsid w:val="00771E29"/>
    <w:rsid w:val="00773452"/>
    <w:rsid w:val="007735D1"/>
    <w:rsid w:val="0077437D"/>
    <w:rsid w:val="00775D1F"/>
    <w:rsid w:val="00775E69"/>
    <w:rsid w:val="007819A2"/>
    <w:rsid w:val="007829C7"/>
    <w:rsid w:val="007832D8"/>
    <w:rsid w:val="00786D22"/>
    <w:rsid w:val="00787FC0"/>
    <w:rsid w:val="00790A01"/>
    <w:rsid w:val="00791CFB"/>
    <w:rsid w:val="007951C1"/>
    <w:rsid w:val="00796E6A"/>
    <w:rsid w:val="007A1C16"/>
    <w:rsid w:val="007A6E4B"/>
    <w:rsid w:val="007A6E83"/>
    <w:rsid w:val="007B009D"/>
    <w:rsid w:val="007B250E"/>
    <w:rsid w:val="007B47EC"/>
    <w:rsid w:val="007B5A0B"/>
    <w:rsid w:val="007B6819"/>
    <w:rsid w:val="007B7F54"/>
    <w:rsid w:val="007C0515"/>
    <w:rsid w:val="007C5F51"/>
    <w:rsid w:val="007C6C5F"/>
    <w:rsid w:val="007D0F41"/>
    <w:rsid w:val="007D16A0"/>
    <w:rsid w:val="007D1764"/>
    <w:rsid w:val="007D18FA"/>
    <w:rsid w:val="007D4582"/>
    <w:rsid w:val="007D58F5"/>
    <w:rsid w:val="007D6219"/>
    <w:rsid w:val="007D6B91"/>
    <w:rsid w:val="007E3ACD"/>
    <w:rsid w:val="007E7010"/>
    <w:rsid w:val="007E77BB"/>
    <w:rsid w:val="007F08AE"/>
    <w:rsid w:val="007F2D8F"/>
    <w:rsid w:val="007F774A"/>
    <w:rsid w:val="00801331"/>
    <w:rsid w:val="00803487"/>
    <w:rsid w:val="00804C05"/>
    <w:rsid w:val="0080689C"/>
    <w:rsid w:val="00810457"/>
    <w:rsid w:val="00810E51"/>
    <w:rsid w:val="00811700"/>
    <w:rsid w:val="00813BDF"/>
    <w:rsid w:val="00815FD1"/>
    <w:rsid w:val="00820AE1"/>
    <w:rsid w:val="00820AEC"/>
    <w:rsid w:val="00826C4E"/>
    <w:rsid w:val="0082718B"/>
    <w:rsid w:val="00833204"/>
    <w:rsid w:val="00833A38"/>
    <w:rsid w:val="008343CA"/>
    <w:rsid w:val="0083513F"/>
    <w:rsid w:val="00840C1D"/>
    <w:rsid w:val="00841F84"/>
    <w:rsid w:val="00842900"/>
    <w:rsid w:val="00843185"/>
    <w:rsid w:val="00844106"/>
    <w:rsid w:val="00847B6E"/>
    <w:rsid w:val="0085396B"/>
    <w:rsid w:val="0085599A"/>
    <w:rsid w:val="00855C43"/>
    <w:rsid w:val="00857DD9"/>
    <w:rsid w:val="00865106"/>
    <w:rsid w:val="0086631B"/>
    <w:rsid w:val="008673D8"/>
    <w:rsid w:val="008716FF"/>
    <w:rsid w:val="0087301A"/>
    <w:rsid w:val="008732C5"/>
    <w:rsid w:val="00873DC2"/>
    <w:rsid w:val="00874056"/>
    <w:rsid w:val="00874336"/>
    <w:rsid w:val="008753A8"/>
    <w:rsid w:val="008759D7"/>
    <w:rsid w:val="0087718E"/>
    <w:rsid w:val="0087723F"/>
    <w:rsid w:val="0087757C"/>
    <w:rsid w:val="0088367B"/>
    <w:rsid w:val="00884CAA"/>
    <w:rsid w:val="00884E39"/>
    <w:rsid w:val="00886CA9"/>
    <w:rsid w:val="00894070"/>
    <w:rsid w:val="00894190"/>
    <w:rsid w:val="0089455B"/>
    <w:rsid w:val="0089487A"/>
    <w:rsid w:val="00895474"/>
    <w:rsid w:val="00895BE1"/>
    <w:rsid w:val="008A0A8F"/>
    <w:rsid w:val="008A0C03"/>
    <w:rsid w:val="008A51A1"/>
    <w:rsid w:val="008A5F72"/>
    <w:rsid w:val="008B211B"/>
    <w:rsid w:val="008B795F"/>
    <w:rsid w:val="008C0A4C"/>
    <w:rsid w:val="008C2AE8"/>
    <w:rsid w:val="008C5A53"/>
    <w:rsid w:val="008D1274"/>
    <w:rsid w:val="008D171D"/>
    <w:rsid w:val="008D2035"/>
    <w:rsid w:val="008D35F3"/>
    <w:rsid w:val="008D379F"/>
    <w:rsid w:val="008D5276"/>
    <w:rsid w:val="008E1CE6"/>
    <w:rsid w:val="008E23B3"/>
    <w:rsid w:val="008E2C61"/>
    <w:rsid w:val="008E3DBE"/>
    <w:rsid w:val="008E68A4"/>
    <w:rsid w:val="008E73B0"/>
    <w:rsid w:val="008E795F"/>
    <w:rsid w:val="008F12B1"/>
    <w:rsid w:val="008F24F0"/>
    <w:rsid w:val="008F3A9C"/>
    <w:rsid w:val="008F3EDD"/>
    <w:rsid w:val="00902225"/>
    <w:rsid w:val="00902F7F"/>
    <w:rsid w:val="009058A0"/>
    <w:rsid w:val="00910AA7"/>
    <w:rsid w:val="00915F68"/>
    <w:rsid w:val="0091629A"/>
    <w:rsid w:val="0091677C"/>
    <w:rsid w:val="009236BE"/>
    <w:rsid w:val="009244EE"/>
    <w:rsid w:val="0092553C"/>
    <w:rsid w:val="00926946"/>
    <w:rsid w:val="00930CBD"/>
    <w:rsid w:val="00932C3A"/>
    <w:rsid w:val="009344AF"/>
    <w:rsid w:val="00936067"/>
    <w:rsid w:val="00936FD7"/>
    <w:rsid w:val="00941D9C"/>
    <w:rsid w:val="00942B31"/>
    <w:rsid w:val="00943E2B"/>
    <w:rsid w:val="0094414D"/>
    <w:rsid w:val="00945E61"/>
    <w:rsid w:val="0094665D"/>
    <w:rsid w:val="00951118"/>
    <w:rsid w:val="009513F6"/>
    <w:rsid w:val="0095495E"/>
    <w:rsid w:val="00956724"/>
    <w:rsid w:val="009619C5"/>
    <w:rsid w:val="0096474E"/>
    <w:rsid w:val="009658BC"/>
    <w:rsid w:val="00966231"/>
    <w:rsid w:val="0097126C"/>
    <w:rsid w:val="00971CFF"/>
    <w:rsid w:val="00972C45"/>
    <w:rsid w:val="0097368F"/>
    <w:rsid w:val="00973DD9"/>
    <w:rsid w:val="00974E61"/>
    <w:rsid w:val="00980559"/>
    <w:rsid w:val="00981562"/>
    <w:rsid w:val="00982B0E"/>
    <w:rsid w:val="009856A6"/>
    <w:rsid w:val="009934EB"/>
    <w:rsid w:val="00993952"/>
    <w:rsid w:val="00993C16"/>
    <w:rsid w:val="00996D7F"/>
    <w:rsid w:val="00997B4F"/>
    <w:rsid w:val="009B04E0"/>
    <w:rsid w:val="009B1E79"/>
    <w:rsid w:val="009B205D"/>
    <w:rsid w:val="009B2401"/>
    <w:rsid w:val="009B2514"/>
    <w:rsid w:val="009B4201"/>
    <w:rsid w:val="009B462D"/>
    <w:rsid w:val="009B50F7"/>
    <w:rsid w:val="009B5A5A"/>
    <w:rsid w:val="009B65D1"/>
    <w:rsid w:val="009B68C2"/>
    <w:rsid w:val="009B6F47"/>
    <w:rsid w:val="009B73A6"/>
    <w:rsid w:val="009C0EB2"/>
    <w:rsid w:val="009C3F33"/>
    <w:rsid w:val="009D0586"/>
    <w:rsid w:val="009D431E"/>
    <w:rsid w:val="009D66C0"/>
    <w:rsid w:val="009E2538"/>
    <w:rsid w:val="009F02C4"/>
    <w:rsid w:val="009F18F1"/>
    <w:rsid w:val="009F547C"/>
    <w:rsid w:val="009F5533"/>
    <w:rsid w:val="00A00CB9"/>
    <w:rsid w:val="00A04597"/>
    <w:rsid w:val="00A05262"/>
    <w:rsid w:val="00A059EC"/>
    <w:rsid w:val="00A063D7"/>
    <w:rsid w:val="00A1085B"/>
    <w:rsid w:val="00A1175C"/>
    <w:rsid w:val="00A13A13"/>
    <w:rsid w:val="00A158A7"/>
    <w:rsid w:val="00A16F84"/>
    <w:rsid w:val="00A21432"/>
    <w:rsid w:val="00A229FB"/>
    <w:rsid w:val="00A2373F"/>
    <w:rsid w:val="00A23AB5"/>
    <w:rsid w:val="00A2694D"/>
    <w:rsid w:val="00A26D86"/>
    <w:rsid w:val="00A31FA1"/>
    <w:rsid w:val="00A33925"/>
    <w:rsid w:val="00A35B57"/>
    <w:rsid w:val="00A37ABF"/>
    <w:rsid w:val="00A40FD8"/>
    <w:rsid w:val="00A410CD"/>
    <w:rsid w:val="00A42A9A"/>
    <w:rsid w:val="00A42DA5"/>
    <w:rsid w:val="00A462C8"/>
    <w:rsid w:val="00A46CF2"/>
    <w:rsid w:val="00A504BB"/>
    <w:rsid w:val="00A51224"/>
    <w:rsid w:val="00A53858"/>
    <w:rsid w:val="00A545FF"/>
    <w:rsid w:val="00A549B6"/>
    <w:rsid w:val="00A60876"/>
    <w:rsid w:val="00A611B3"/>
    <w:rsid w:val="00A61823"/>
    <w:rsid w:val="00A61B33"/>
    <w:rsid w:val="00A63A59"/>
    <w:rsid w:val="00A649AD"/>
    <w:rsid w:val="00A659C7"/>
    <w:rsid w:val="00A65D45"/>
    <w:rsid w:val="00A67B52"/>
    <w:rsid w:val="00A728BD"/>
    <w:rsid w:val="00A7507B"/>
    <w:rsid w:val="00A76A67"/>
    <w:rsid w:val="00A80B94"/>
    <w:rsid w:val="00A80EC3"/>
    <w:rsid w:val="00A84D4B"/>
    <w:rsid w:val="00A86248"/>
    <w:rsid w:val="00A879C9"/>
    <w:rsid w:val="00A92280"/>
    <w:rsid w:val="00A92AFC"/>
    <w:rsid w:val="00A96570"/>
    <w:rsid w:val="00AA385E"/>
    <w:rsid w:val="00AA3A60"/>
    <w:rsid w:val="00AA3B5D"/>
    <w:rsid w:val="00AA4F65"/>
    <w:rsid w:val="00AA520F"/>
    <w:rsid w:val="00AB1B46"/>
    <w:rsid w:val="00AB2354"/>
    <w:rsid w:val="00AB35D2"/>
    <w:rsid w:val="00AC070D"/>
    <w:rsid w:val="00AC2940"/>
    <w:rsid w:val="00AC5D57"/>
    <w:rsid w:val="00AC6A9E"/>
    <w:rsid w:val="00AC78AA"/>
    <w:rsid w:val="00AD1A5D"/>
    <w:rsid w:val="00AD1DAD"/>
    <w:rsid w:val="00AD2A8B"/>
    <w:rsid w:val="00AD3A63"/>
    <w:rsid w:val="00AD3F10"/>
    <w:rsid w:val="00AE0BAA"/>
    <w:rsid w:val="00AE3985"/>
    <w:rsid w:val="00AE3E5B"/>
    <w:rsid w:val="00AE4FBC"/>
    <w:rsid w:val="00AF1E33"/>
    <w:rsid w:val="00AF7BA4"/>
    <w:rsid w:val="00AF7D27"/>
    <w:rsid w:val="00B01A92"/>
    <w:rsid w:val="00B02AF9"/>
    <w:rsid w:val="00B048C8"/>
    <w:rsid w:val="00B063BD"/>
    <w:rsid w:val="00B077D2"/>
    <w:rsid w:val="00B104E4"/>
    <w:rsid w:val="00B114B2"/>
    <w:rsid w:val="00B127A4"/>
    <w:rsid w:val="00B1318E"/>
    <w:rsid w:val="00B1595A"/>
    <w:rsid w:val="00B15A8B"/>
    <w:rsid w:val="00B2034A"/>
    <w:rsid w:val="00B22E88"/>
    <w:rsid w:val="00B23DC1"/>
    <w:rsid w:val="00B23F7D"/>
    <w:rsid w:val="00B251B4"/>
    <w:rsid w:val="00B25EB6"/>
    <w:rsid w:val="00B2680C"/>
    <w:rsid w:val="00B339D8"/>
    <w:rsid w:val="00B33DDF"/>
    <w:rsid w:val="00B34EAC"/>
    <w:rsid w:val="00B352FC"/>
    <w:rsid w:val="00B35C15"/>
    <w:rsid w:val="00B439C1"/>
    <w:rsid w:val="00B43EE1"/>
    <w:rsid w:val="00B4415B"/>
    <w:rsid w:val="00B46562"/>
    <w:rsid w:val="00B467BF"/>
    <w:rsid w:val="00B47B3B"/>
    <w:rsid w:val="00B51E44"/>
    <w:rsid w:val="00B53A64"/>
    <w:rsid w:val="00B56886"/>
    <w:rsid w:val="00B61871"/>
    <w:rsid w:val="00B723E9"/>
    <w:rsid w:val="00B72741"/>
    <w:rsid w:val="00B73DA9"/>
    <w:rsid w:val="00B769DA"/>
    <w:rsid w:val="00B76D41"/>
    <w:rsid w:val="00B77AA8"/>
    <w:rsid w:val="00B81C8C"/>
    <w:rsid w:val="00B844C5"/>
    <w:rsid w:val="00B90C8A"/>
    <w:rsid w:val="00B912A8"/>
    <w:rsid w:val="00B91797"/>
    <w:rsid w:val="00B91A73"/>
    <w:rsid w:val="00B93887"/>
    <w:rsid w:val="00B93B72"/>
    <w:rsid w:val="00B95660"/>
    <w:rsid w:val="00B96664"/>
    <w:rsid w:val="00B97EC8"/>
    <w:rsid w:val="00BA1E44"/>
    <w:rsid w:val="00BA34F7"/>
    <w:rsid w:val="00BA39DE"/>
    <w:rsid w:val="00BA4A18"/>
    <w:rsid w:val="00BA6C46"/>
    <w:rsid w:val="00BB0840"/>
    <w:rsid w:val="00BB1325"/>
    <w:rsid w:val="00BB1475"/>
    <w:rsid w:val="00BB4170"/>
    <w:rsid w:val="00BB471B"/>
    <w:rsid w:val="00BB6E99"/>
    <w:rsid w:val="00BB7005"/>
    <w:rsid w:val="00BB7D17"/>
    <w:rsid w:val="00BC09D5"/>
    <w:rsid w:val="00BC29CF"/>
    <w:rsid w:val="00BC2C36"/>
    <w:rsid w:val="00BC3619"/>
    <w:rsid w:val="00BC3A1B"/>
    <w:rsid w:val="00BC6E16"/>
    <w:rsid w:val="00BC7AF0"/>
    <w:rsid w:val="00BD1755"/>
    <w:rsid w:val="00BD1DC8"/>
    <w:rsid w:val="00BD231C"/>
    <w:rsid w:val="00BD6098"/>
    <w:rsid w:val="00BE0A0C"/>
    <w:rsid w:val="00BE1ADA"/>
    <w:rsid w:val="00BE49A5"/>
    <w:rsid w:val="00BE7471"/>
    <w:rsid w:val="00BE75A2"/>
    <w:rsid w:val="00BE7CE4"/>
    <w:rsid w:val="00BF0EC8"/>
    <w:rsid w:val="00BF3211"/>
    <w:rsid w:val="00BF43A6"/>
    <w:rsid w:val="00C06277"/>
    <w:rsid w:val="00C06647"/>
    <w:rsid w:val="00C07FAE"/>
    <w:rsid w:val="00C10DA7"/>
    <w:rsid w:val="00C12326"/>
    <w:rsid w:val="00C13057"/>
    <w:rsid w:val="00C14008"/>
    <w:rsid w:val="00C14517"/>
    <w:rsid w:val="00C1791D"/>
    <w:rsid w:val="00C2196A"/>
    <w:rsid w:val="00C2305E"/>
    <w:rsid w:val="00C23D00"/>
    <w:rsid w:val="00C26440"/>
    <w:rsid w:val="00C26CCE"/>
    <w:rsid w:val="00C318D5"/>
    <w:rsid w:val="00C347DF"/>
    <w:rsid w:val="00C40BF1"/>
    <w:rsid w:val="00C4130B"/>
    <w:rsid w:val="00C420E8"/>
    <w:rsid w:val="00C43031"/>
    <w:rsid w:val="00C43AD5"/>
    <w:rsid w:val="00C44A80"/>
    <w:rsid w:val="00C50B0C"/>
    <w:rsid w:val="00C538B1"/>
    <w:rsid w:val="00C54BDB"/>
    <w:rsid w:val="00C5598F"/>
    <w:rsid w:val="00C56354"/>
    <w:rsid w:val="00C56D07"/>
    <w:rsid w:val="00C56FC8"/>
    <w:rsid w:val="00C574A1"/>
    <w:rsid w:val="00C61A09"/>
    <w:rsid w:val="00C657BC"/>
    <w:rsid w:val="00C66118"/>
    <w:rsid w:val="00C66D7C"/>
    <w:rsid w:val="00C7198E"/>
    <w:rsid w:val="00C71ADF"/>
    <w:rsid w:val="00C72ADD"/>
    <w:rsid w:val="00C7397C"/>
    <w:rsid w:val="00C73A46"/>
    <w:rsid w:val="00C74D85"/>
    <w:rsid w:val="00C7688B"/>
    <w:rsid w:val="00C77782"/>
    <w:rsid w:val="00C779BE"/>
    <w:rsid w:val="00C834BC"/>
    <w:rsid w:val="00C83DDF"/>
    <w:rsid w:val="00C8786B"/>
    <w:rsid w:val="00C91B40"/>
    <w:rsid w:val="00C93A05"/>
    <w:rsid w:val="00C93A2C"/>
    <w:rsid w:val="00C94AE1"/>
    <w:rsid w:val="00C95B0B"/>
    <w:rsid w:val="00C97AFE"/>
    <w:rsid w:val="00CA003B"/>
    <w:rsid w:val="00CA5AE0"/>
    <w:rsid w:val="00CA71DB"/>
    <w:rsid w:val="00CB209D"/>
    <w:rsid w:val="00CB28A6"/>
    <w:rsid w:val="00CB4D23"/>
    <w:rsid w:val="00CB61D5"/>
    <w:rsid w:val="00CB70B2"/>
    <w:rsid w:val="00CC171E"/>
    <w:rsid w:val="00CC1C01"/>
    <w:rsid w:val="00CC4512"/>
    <w:rsid w:val="00CC4F3B"/>
    <w:rsid w:val="00CC54CD"/>
    <w:rsid w:val="00CD352A"/>
    <w:rsid w:val="00CD6357"/>
    <w:rsid w:val="00CE3285"/>
    <w:rsid w:val="00CE6C3D"/>
    <w:rsid w:val="00CE7028"/>
    <w:rsid w:val="00CF034E"/>
    <w:rsid w:val="00CF1BD0"/>
    <w:rsid w:val="00CF7FFD"/>
    <w:rsid w:val="00D031D4"/>
    <w:rsid w:val="00D056D5"/>
    <w:rsid w:val="00D064DD"/>
    <w:rsid w:val="00D06BBB"/>
    <w:rsid w:val="00D14736"/>
    <w:rsid w:val="00D16D6E"/>
    <w:rsid w:val="00D1722F"/>
    <w:rsid w:val="00D179FA"/>
    <w:rsid w:val="00D17DCE"/>
    <w:rsid w:val="00D20EAA"/>
    <w:rsid w:val="00D21E76"/>
    <w:rsid w:val="00D2435F"/>
    <w:rsid w:val="00D25854"/>
    <w:rsid w:val="00D26560"/>
    <w:rsid w:val="00D267F3"/>
    <w:rsid w:val="00D27E5C"/>
    <w:rsid w:val="00D30F1F"/>
    <w:rsid w:val="00D31679"/>
    <w:rsid w:val="00D316E2"/>
    <w:rsid w:val="00D3364F"/>
    <w:rsid w:val="00D346EA"/>
    <w:rsid w:val="00D406C6"/>
    <w:rsid w:val="00D42A1D"/>
    <w:rsid w:val="00D46C54"/>
    <w:rsid w:val="00D46C76"/>
    <w:rsid w:val="00D46D20"/>
    <w:rsid w:val="00D46F75"/>
    <w:rsid w:val="00D52297"/>
    <w:rsid w:val="00D5280C"/>
    <w:rsid w:val="00D5464C"/>
    <w:rsid w:val="00D55641"/>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624D"/>
    <w:rsid w:val="00D84270"/>
    <w:rsid w:val="00D8430E"/>
    <w:rsid w:val="00D850EC"/>
    <w:rsid w:val="00D85B4D"/>
    <w:rsid w:val="00D8601D"/>
    <w:rsid w:val="00D928BD"/>
    <w:rsid w:val="00D96691"/>
    <w:rsid w:val="00D96F88"/>
    <w:rsid w:val="00DA1691"/>
    <w:rsid w:val="00DA23F9"/>
    <w:rsid w:val="00DA48B9"/>
    <w:rsid w:val="00DA645E"/>
    <w:rsid w:val="00DA703B"/>
    <w:rsid w:val="00DB17CC"/>
    <w:rsid w:val="00DB2106"/>
    <w:rsid w:val="00DB243A"/>
    <w:rsid w:val="00DB267F"/>
    <w:rsid w:val="00DB416E"/>
    <w:rsid w:val="00DB48F9"/>
    <w:rsid w:val="00DC1A3B"/>
    <w:rsid w:val="00DC6CDE"/>
    <w:rsid w:val="00DC6D79"/>
    <w:rsid w:val="00DC786A"/>
    <w:rsid w:val="00DD21CD"/>
    <w:rsid w:val="00DD42B4"/>
    <w:rsid w:val="00DD4669"/>
    <w:rsid w:val="00DD7778"/>
    <w:rsid w:val="00DD7F25"/>
    <w:rsid w:val="00DE05A8"/>
    <w:rsid w:val="00DE4EB0"/>
    <w:rsid w:val="00DE5486"/>
    <w:rsid w:val="00DE55BB"/>
    <w:rsid w:val="00DE764E"/>
    <w:rsid w:val="00DF0B45"/>
    <w:rsid w:val="00DF2077"/>
    <w:rsid w:val="00DF417B"/>
    <w:rsid w:val="00DF5845"/>
    <w:rsid w:val="00DF5C45"/>
    <w:rsid w:val="00DF5CDF"/>
    <w:rsid w:val="00DF7607"/>
    <w:rsid w:val="00E00EB7"/>
    <w:rsid w:val="00E03FE1"/>
    <w:rsid w:val="00E11FB8"/>
    <w:rsid w:val="00E12BCC"/>
    <w:rsid w:val="00E142B0"/>
    <w:rsid w:val="00E14C5D"/>
    <w:rsid w:val="00E176A6"/>
    <w:rsid w:val="00E213CE"/>
    <w:rsid w:val="00E21416"/>
    <w:rsid w:val="00E24D93"/>
    <w:rsid w:val="00E253BA"/>
    <w:rsid w:val="00E274A4"/>
    <w:rsid w:val="00E30605"/>
    <w:rsid w:val="00E35526"/>
    <w:rsid w:val="00E42886"/>
    <w:rsid w:val="00E42B11"/>
    <w:rsid w:val="00E45F5A"/>
    <w:rsid w:val="00E47DB5"/>
    <w:rsid w:val="00E5379C"/>
    <w:rsid w:val="00E53CBE"/>
    <w:rsid w:val="00E53DB8"/>
    <w:rsid w:val="00E54064"/>
    <w:rsid w:val="00E54A5D"/>
    <w:rsid w:val="00E55538"/>
    <w:rsid w:val="00E60A78"/>
    <w:rsid w:val="00E61096"/>
    <w:rsid w:val="00E61779"/>
    <w:rsid w:val="00E64EB6"/>
    <w:rsid w:val="00E673C9"/>
    <w:rsid w:val="00E70112"/>
    <w:rsid w:val="00E71819"/>
    <w:rsid w:val="00E71C10"/>
    <w:rsid w:val="00E733F8"/>
    <w:rsid w:val="00E75DB4"/>
    <w:rsid w:val="00E76E11"/>
    <w:rsid w:val="00E774FF"/>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4165"/>
    <w:rsid w:val="00EA4A53"/>
    <w:rsid w:val="00EA518C"/>
    <w:rsid w:val="00EA534A"/>
    <w:rsid w:val="00EA6643"/>
    <w:rsid w:val="00EA6944"/>
    <w:rsid w:val="00EB292D"/>
    <w:rsid w:val="00EB4256"/>
    <w:rsid w:val="00EB42FE"/>
    <w:rsid w:val="00EC411B"/>
    <w:rsid w:val="00EC4955"/>
    <w:rsid w:val="00EC573C"/>
    <w:rsid w:val="00ED069A"/>
    <w:rsid w:val="00ED3AA7"/>
    <w:rsid w:val="00ED3F12"/>
    <w:rsid w:val="00ED49E9"/>
    <w:rsid w:val="00ED70E1"/>
    <w:rsid w:val="00ED79AF"/>
    <w:rsid w:val="00EE153F"/>
    <w:rsid w:val="00EE7F55"/>
    <w:rsid w:val="00EF0CF0"/>
    <w:rsid w:val="00EF12DE"/>
    <w:rsid w:val="00EF2626"/>
    <w:rsid w:val="00EF3C1C"/>
    <w:rsid w:val="00EF7F19"/>
    <w:rsid w:val="00F00CC2"/>
    <w:rsid w:val="00F0121D"/>
    <w:rsid w:val="00F06F57"/>
    <w:rsid w:val="00F07461"/>
    <w:rsid w:val="00F11FB4"/>
    <w:rsid w:val="00F125AC"/>
    <w:rsid w:val="00F142E7"/>
    <w:rsid w:val="00F202FA"/>
    <w:rsid w:val="00F21804"/>
    <w:rsid w:val="00F2333B"/>
    <w:rsid w:val="00F237DF"/>
    <w:rsid w:val="00F25222"/>
    <w:rsid w:val="00F2666A"/>
    <w:rsid w:val="00F318F4"/>
    <w:rsid w:val="00F3365E"/>
    <w:rsid w:val="00F346DD"/>
    <w:rsid w:val="00F3508C"/>
    <w:rsid w:val="00F35929"/>
    <w:rsid w:val="00F37E72"/>
    <w:rsid w:val="00F4318E"/>
    <w:rsid w:val="00F43A90"/>
    <w:rsid w:val="00F45118"/>
    <w:rsid w:val="00F455A5"/>
    <w:rsid w:val="00F45FE6"/>
    <w:rsid w:val="00F474BC"/>
    <w:rsid w:val="00F50B99"/>
    <w:rsid w:val="00F515E9"/>
    <w:rsid w:val="00F55179"/>
    <w:rsid w:val="00F5606B"/>
    <w:rsid w:val="00F61432"/>
    <w:rsid w:val="00F61540"/>
    <w:rsid w:val="00F64410"/>
    <w:rsid w:val="00F6730E"/>
    <w:rsid w:val="00F674C4"/>
    <w:rsid w:val="00F67F58"/>
    <w:rsid w:val="00F70564"/>
    <w:rsid w:val="00F70E02"/>
    <w:rsid w:val="00F71EB0"/>
    <w:rsid w:val="00F72077"/>
    <w:rsid w:val="00F725B0"/>
    <w:rsid w:val="00F768B3"/>
    <w:rsid w:val="00F77BB0"/>
    <w:rsid w:val="00F802E4"/>
    <w:rsid w:val="00F813C0"/>
    <w:rsid w:val="00F82AC8"/>
    <w:rsid w:val="00F9060B"/>
    <w:rsid w:val="00F9065E"/>
    <w:rsid w:val="00F93B51"/>
    <w:rsid w:val="00F952EF"/>
    <w:rsid w:val="00F9599C"/>
    <w:rsid w:val="00F969C8"/>
    <w:rsid w:val="00F97BDE"/>
    <w:rsid w:val="00FA476F"/>
    <w:rsid w:val="00FA6D4C"/>
    <w:rsid w:val="00FB008D"/>
    <w:rsid w:val="00FB462C"/>
    <w:rsid w:val="00FB545F"/>
    <w:rsid w:val="00FB66B7"/>
    <w:rsid w:val="00FB7511"/>
    <w:rsid w:val="00FC021D"/>
    <w:rsid w:val="00FC0AD6"/>
    <w:rsid w:val="00FC31F3"/>
    <w:rsid w:val="00FC378E"/>
    <w:rsid w:val="00FC4D9D"/>
    <w:rsid w:val="00FD1A4A"/>
    <w:rsid w:val="00FD372A"/>
    <w:rsid w:val="00FD37A8"/>
    <w:rsid w:val="00FD3BFF"/>
    <w:rsid w:val="00FD6956"/>
    <w:rsid w:val="00FD72A1"/>
    <w:rsid w:val="00FE002D"/>
    <w:rsid w:val="00FE078A"/>
    <w:rsid w:val="00FE4193"/>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373430"/>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semiHidden/>
    <w:unhideWhenUsed/>
    <w:rsid w:val="00F346DD"/>
    <w:rPr>
      <w:szCs w:val="20"/>
    </w:rPr>
  </w:style>
  <w:style w:type="character" w:customStyle="1" w:styleId="PripombabesediloZnak">
    <w:name w:val="Pripomba – besedilo Znak"/>
    <w:basedOn w:val="Privzetapisavaodstavka"/>
    <w:link w:val="Pripombabesedilo"/>
    <w:uiPriority w:val="99"/>
    <w:semiHidden/>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enka.pograjc@piran.si" TargetMode="External"/><Relationship Id="rId13" Type="http://schemas.openxmlformats.org/officeDocument/2006/relationships/hyperlink" Target="http://www.s-procurement.si/"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ebgate.ec.europa.eu/tl-brows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lb.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s-procurement.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procurement.si" TargetMode="External"/><Relationship Id="rId14" Type="http://schemas.openxmlformats.org/officeDocument/2006/relationships/hyperlink" Target="http://www.djn.mju.gov.si/resources/files/Sistem_javnega_narocanja/ESPD/Navodila_za_uporabo_ESPD_v1-7-brez_podpisa_e-JN-29012019.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17</Pages>
  <Words>6643</Words>
  <Characters>37870</Characters>
  <Application>Microsoft Office Word</Application>
  <DocSecurity>0</DocSecurity>
  <Lines>315</Lines>
  <Paragraphs>88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44425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Nina Pekolj</cp:lastModifiedBy>
  <cp:revision>42</cp:revision>
  <cp:lastPrinted>2019-08-05T10:16:00Z</cp:lastPrinted>
  <dcterms:created xsi:type="dcterms:W3CDTF">2021-01-27T09:04:00Z</dcterms:created>
  <dcterms:modified xsi:type="dcterms:W3CDTF">2022-03-03T04:45:00Z</dcterms:modified>
  <cp:category/>
</cp:coreProperties>
</file>