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2E950" w14:textId="77777777" w:rsidR="00A90179" w:rsidRDefault="00A90179" w:rsidP="008A51A1">
      <w:pPr>
        <w:spacing w:line="276" w:lineRule="auto"/>
        <w:ind w:right="1750"/>
        <w:outlineLvl w:val="0"/>
        <w:rPr>
          <w:rFonts w:ascii="Century Gothic" w:hAnsi="Century Gothic"/>
          <w:caps/>
          <w:color w:val="595959"/>
          <w:sz w:val="24"/>
        </w:rPr>
      </w:pPr>
    </w:p>
    <w:p w14:paraId="60F32D46" w14:textId="1B37400D" w:rsidR="00341E5A" w:rsidRPr="00855C43" w:rsidRDefault="00341E5A" w:rsidP="008A51A1">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p>
    <w:p w14:paraId="16707213"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MESTNA OBČINA KRANJ</w:t>
      </w:r>
    </w:p>
    <w:p w14:paraId="72D50C08"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SLOVENSKI TRG 1</w:t>
      </w:r>
    </w:p>
    <w:p w14:paraId="723B7388" w14:textId="77777777" w:rsidR="00A90179" w:rsidRPr="00A90179" w:rsidRDefault="00A90179" w:rsidP="00A90179">
      <w:pPr>
        <w:spacing w:line="276" w:lineRule="auto"/>
        <w:rPr>
          <w:rStyle w:val="Hiperpovezava"/>
          <w:rFonts w:ascii="Century Gothic" w:hAnsi="Century Gothic"/>
          <w:sz w:val="24"/>
          <w:szCs w:val="24"/>
          <w:u w:val="none"/>
        </w:rPr>
      </w:pPr>
      <w:r w:rsidRPr="00A90179">
        <w:rPr>
          <w:rStyle w:val="Hiperpovezava"/>
          <w:rFonts w:ascii="Century Gothic" w:hAnsi="Century Gothic"/>
          <w:sz w:val="24"/>
          <w:szCs w:val="24"/>
          <w:u w:val="none"/>
        </w:rPr>
        <w:t>4000 KRANJ</w:t>
      </w:r>
    </w:p>
    <w:p w14:paraId="6DBA450E"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1DF82798" w14:textId="77777777" w:rsidR="00341E5A" w:rsidRPr="00855C43" w:rsidRDefault="00341E5A" w:rsidP="008A51A1">
      <w:pPr>
        <w:pStyle w:val="NASLOV40ptGRAY"/>
        <w:spacing w:after="0" w:line="276" w:lineRule="auto"/>
        <w:ind w:right="1750"/>
        <w:rPr>
          <w:rFonts w:ascii="Century Gothic" w:hAnsi="Century Gothic"/>
          <w:color w:val="7F7F7F"/>
          <w:sz w:val="24"/>
          <w:szCs w:val="24"/>
        </w:rPr>
      </w:pPr>
    </w:p>
    <w:p w14:paraId="5413AF49" w14:textId="77777777" w:rsidR="006A479E" w:rsidRPr="00855C43"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2385EC9" w14:textId="77777777" w:rsidR="006A479E" w:rsidRDefault="006A479E"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179901A4"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63E0A207" w14:textId="77777777" w:rsidR="005710F9" w:rsidRDefault="005710F9" w:rsidP="008A51A1">
      <w:pPr>
        <w:pStyle w:val="PODPODNASLOV"/>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855C43" w:rsidRDefault="00341E5A" w:rsidP="008A51A1">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2DDCB1A2" w14:textId="7A7264DB" w:rsidR="00E40367" w:rsidRPr="00E40367" w:rsidRDefault="00D9203A" w:rsidP="00D96B5D">
      <w:pPr>
        <w:pStyle w:val="NASLOV40ptGRAY"/>
        <w:spacing w:after="120"/>
        <w:rPr>
          <w:rFonts w:ascii="Century Gothic" w:hAnsi="Century Gothic"/>
          <w:color w:val="A9C938"/>
          <w:sz w:val="24"/>
        </w:rPr>
      </w:pPr>
      <w:r w:rsidRPr="00D9203A">
        <w:rPr>
          <w:rFonts w:ascii="Century Gothic" w:hAnsi="Century Gothic"/>
          <w:color w:val="A9C938"/>
          <w:sz w:val="24"/>
        </w:rPr>
        <w:t>DOBAVA IN MONTAŽA NOTRANJE OPREME TER DROBNEGA INVENTARJA ZA IZVEDBO PROJEKTA KOVAČNICE – PODJETNIŠKEGA INKUBATORJA KRANJ, PRI KATERI SE UPOŠTEVA OKOLJSKI VIDIK</w:t>
      </w:r>
    </w:p>
    <w:p w14:paraId="71CF84AF" w14:textId="77777777" w:rsidR="00341E5A" w:rsidRPr="00855C43" w:rsidRDefault="007B5A0B" w:rsidP="008A51A1">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41222EAD" w14:textId="68FA98BB"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24DD27DF"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34F546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2566BF3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1C1ED0D"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7B010A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787B6CC5"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3208B1CF" w14:textId="77777777" w:rsidR="00341E5A" w:rsidRPr="00855C43" w:rsidRDefault="00341E5A" w:rsidP="008A51A1">
      <w:pPr>
        <w:spacing w:line="276" w:lineRule="auto"/>
        <w:jc w:val="center"/>
        <w:rPr>
          <w:rFonts w:ascii="Century Gothic" w:hAnsi="Century Gothic"/>
          <w:color w:val="FFFFFF"/>
        </w:rPr>
      </w:pPr>
    </w:p>
    <w:p w14:paraId="129A2FF0" w14:textId="77777777" w:rsidR="00341E5A" w:rsidRPr="00855C43" w:rsidRDefault="00341E5A" w:rsidP="008A51A1">
      <w:pPr>
        <w:spacing w:line="276" w:lineRule="auto"/>
        <w:rPr>
          <w:rFonts w:ascii="Century Gothic" w:hAnsi="Century Gothic"/>
          <w:color w:val="FFFFFF"/>
        </w:rPr>
      </w:pPr>
    </w:p>
    <w:p w14:paraId="402DC694" w14:textId="77777777" w:rsidR="00341E5A" w:rsidRPr="00855C43" w:rsidRDefault="00341E5A" w:rsidP="008A51A1">
      <w:pPr>
        <w:spacing w:line="276" w:lineRule="auto"/>
        <w:rPr>
          <w:rFonts w:ascii="Century Gothic" w:hAnsi="Century Gothic"/>
          <w:color w:val="9BBB59"/>
        </w:rPr>
      </w:pPr>
    </w:p>
    <w:p w14:paraId="3728050A"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15563258"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26D6080D" w14:textId="39917792"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385A310F" w14:textId="77777777" w:rsidR="0000089A" w:rsidRPr="00855C43" w:rsidRDefault="0000089A" w:rsidP="008A51A1">
      <w:pPr>
        <w:tabs>
          <w:tab w:val="left" w:pos="284"/>
          <w:tab w:val="left" w:pos="567"/>
          <w:tab w:val="left" w:pos="851"/>
        </w:tabs>
        <w:spacing w:line="276" w:lineRule="auto"/>
        <w:ind w:firstLine="284"/>
        <w:jc w:val="both"/>
        <w:rPr>
          <w:rFonts w:ascii="Century Gothic" w:hAnsi="Century Gothic"/>
        </w:rPr>
      </w:pPr>
    </w:p>
    <w:p w14:paraId="769FEB55" w14:textId="62606A06" w:rsidR="008D4FAC" w:rsidRPr="008D4FAC" w:rsidRDefault="003409EA" w:rsidP="008D4FAC">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r w:rsidR="003F3FE6">
        <w:rPr>
          <w:rFonts w:ascii="Century Gothic" w:hAnsi="Century Gothic"/>
        </w:rPr>
        <w:t>naročila</w:t>
      </w:r>
    </w:p>
    <w:p w14:paraId="30D95FB5" w14:textId="5E942781" w:rsidR="008D4FAC" w:rsidRPr="008D4FAC" w:rsidRDefault="008D4FAC" w:rsidP="008D4FAC">
      <w:pPr>
        <w:widowControl w:val="0"/>
        <w:spacing w:line="276" w:lineRule="auto"/>
        <w:ind w:left="284"/>
        <w:jc w:val="both"/>
        <w:rPr>
          <w:rFonts w:ascii="Century Gothic" w:hAnsi="Century Gothic"/>
        </w:rPr>
      </w:pPr>
      <w:r>
        <w:rPr>
          <w:rFonts w:ascii="Century Gothic" w:hAnsi="Century Gothic"/>
        </w:rPr>
        <w:t xml:space="preserve">Javno naročilo zajema dobavo </w:t>
      </w:r>
      <w:r w:rsidRPr="008D4FAC">
        <w:rPr>
          <w:rFonts w:ascii="Century Gothic" w:hAnsi="Century Gothic"/>
        </w:rPr>
        <w:t>nov</w:t>
      </w:r>
      <w:r>
        <w:rPr>
          <w:rFonts w:ascii="Century Gothic" w:hAnsi="Century Gothic"/>
        </w:rPr>
        <w:t>e</w:t>
      </w:r>
      <w:r w:rsidRPr="008D4FAC">
        <w:rPr>
          <w:rFonts w:ascii="Century Gothic" w:hAnsi="Century Gothic"/>
        </w:rPr>
        <w:t xml:space="preserve"> pisarnišk</w:t>
      </w:r>
      <w:r>
        <w:rPr>
          <w:rFonts w:ascii="Century Gothic" w:hAnsi="Century Gothic"/>
        </w:rPr>
        <w:t xml:space="preserve">e </w:t>
      </w:r>
      <w:r w:rsidRPr="008D4FAC">
        <w:rPr>
          <w:rFonts w:ascii="Century Gothic" w:hAnsi="Century Gothic"/>
        </w:rPr>
        <w:t>oprem</w:t>
      </w:r>
      <w:r>
        <w:rPr>
          <w:rFonts w:ascii="Century Gothic" w:hAnsi="Century Gothic"/>
        </w:rPr>
        <w:t>e</w:t>
      </w:r>
      <w:r w:rsidRPr="008D4FAC">
        <w:rPr>
          <w:rFonts w:ascii="Century Gothic" w:hAnsi="Century Gothic"/>
        </w:rPr>
        <w:t xml:space="preserve"> in drobn</w:t>
      </w:r>
      <w:r>
        <w:rPr>
          <w:rFonts w:ascii="Century Gothic" w:hAnsi="Century Gothic"/>
        </w:rPr>
        <w:t>ega</w:t>
      </w:r>
      <w:r w:rsidRPr="008D4FAC">
        <w:rPr>
          <w:rFonts w:ascii="Century Gothic" w:hAnsi="Century Gothic"/>
        </w:rPr>
        <w:t xml:space="preserve"> inventar</w:t>
      </w:r>
      <w:r>
        <w:rPr>
          <w:rFonts w:ascii="Century Gothic" w:hAnsi="Century Gothic"/>
        </w:rPr>
        <w:t>ja</w:t>
      </w:r>
      <w:r w:rsidRPr="008D4FAC">
        <w:rPr>
          <w:rFonts w:ascii="Century Gothic" w:hAnsi="Century Gothic"/>
        </w:rPr>
        <w:t xml:space="preserve"> za potrebe obratovanja </w:t>
      </w:r>
      <w:r>
        <w:rPr>
          <w:rFonts w:ascii="Century Gothic" w:hAnsi="Century Gothic"/>
        </w:rPr>
        <w:t>prostorov</w:t>
      </w:r>
      <w:r w:rsidRPr="008D4FAC">
        <w:rPr>
          <w:rFonts w:ascii="Century Gothic" w:hAnsi="Century Gothic"/>
        </w:rPr>
        <w:t xml:space="preserve"> z novo namembnostjo</w:t>
      </w:r>
      <w:r>
        <w:rPr>
          <w:rFonts w:ascii="Century Gothic" w:hAnsi="Century Gothic"/>
        </w:rPr>
        <w:t xml:space="preserve"> objekta, kamor </w:t>
      </w:r>
      <w:r w:rsidRPr="00E40367">
        <w:rPr>
          <w:rFonts w:ascii="Century Gothic" w:hAnsi="Century Gothic"/>
        </w:rPr>
        <w:t xml:space="preserve">bo MOK umestila novo vsebino, </w:t>
      </w:r>
      <w:r w:rsidRPr="008D4FAC">
        <w:rPr>
          <w:rFonts w:ascii="Century Gothic" w:hAnsi="Century Gothic"/>
        </w:rPr>
        <w:t>ki temelji na viziji podjetniškega inkubatorja.</w:t>
      </w:r>
    </w:p>
    <w:p w14:paraId="332A0B1F" w14:textId="77777777" w:rsidR="00720478" w:rsidRDefault="00720478" w:rsidP="00E40367">
      <w:pPr>
        <w:widowControl w:val="0"/>
        <w:spacing w:line="276" w:lineRule="auto"/>
        <w:ind w:left="284"/>
        <w:jc w:val="both"/>
        <w:rPr>
          <w:rFonts w:ascii="Century Gothic" w:hAnsi="Century Gothic"/>
        </w:rPr>
      </w:pPr>
    </w:p>
    <w:p w14:paraId="6DFDD81C" w14:textId="4ABF97A9" w:rsidR="00E40367" w:rsidRPr="00E40367" w:rsidRDefault="00A90179" w:rsidP="00E40367">
      <w:pPr>
        <w:widowControl w:val="0"/>
        <w:spacing w:line="276" w:lineRule="auto"/>
        <w:ind w:left="284"/>
        <w:jc w:val="both"/>
        <w:rPr>
          <w:rFonts w:ascii="Century Gothic" w:hAnsi="Century Gothic"/>
        </w:rPr>
      </w:pPr>
      <w:r w:rsidRPr="00A90179">
        <w:rPr>
          <w:rFonts w:ascii="Century Gothic" w:hAnsi="Century Gothic"/>
        </w:rPr>
        <w:t xml:space="preserve">Objekt, ki je predmet </w:t>
      </w:r>
      <w:r w:rsidR="008D4FAC">
        <w:rPr>
          <w:rFonts w:ascii="Century Gothic" w:hAnsi="Century Gothic"/>
        </w:rPr>
        <w:t>opremljanja</w:t>
      </w:r>
      <w:r w:rsidRPr="00A90179">
        <w:rPr>
          <w:rFonts w:ascii="Century Gothic" w:hAnsi="Century Gothic"/>
        </w:rPr>
        <w:t xml:space="preserve">, stoji v centru Kranj in zajema klet, pritličje in 2 nadstropji. Stavba je bila zgrajena 1941. Skupaj je v objektu cca 1.700 m2 uporabnih površin. </w:t>
      </w:r>
      <w:r w:rsidR="00E40367">
        <w:rPr>
          <w:rFonts w:ascii="Century Gothic" w:hAnsi="Century Gothic"/>
        </w:rPr>
        <w:t xml:space="preserve"> </w:t>
      </w:r>
    </w:p>
    <w:p w14:paraId="3E95BC76" w14:textId="77777777" w:rsidR="00A90179" w:rsidRPr="007B6819" w:rsidRDefault="00A90179" w:rsidP="008D4FAC">
      <w:pPr>
        <w:widowControl w:val="0"/>
        <w:spacing w:line="276" w:lineRule="auto"/>
        <w:jc w:val="both"/>
        <w:rPr>
          <w:rFonts w:ascii="Century Gothic" w:hAnsi="Century Gothic"/>
        </w:rPr>
      </w:pPr>
    </w:p>
    <w:p w14:paraId="16985764" w14:textId="332F752D" w:rsidR="00511B00" w:rsidRDefault="007B6819" w:rsidP="00511B00">
      <w:pPr>
        <w:widowControl w:val="0"/>
        <w:spacing w:line="276" w:lineRule="auto"/>
        <w:ind w:left="284"/>
        <w:jc w:val="both"/>
        <w:rPr>
          <w:rFonts w:ascii="Century Gothic" w:hAnsi="Century Gothic"/>
        </w:rPr>
      </w:pPr>
      <w:r w:rsidRPr="007B6819">
        <w:rPr>
          <w:rFonts w:ascii="Century Gothic" w:hAnsi="Century Gothic"/>
        </w:rPr>
        <w:t xml:space="preserve">Predmet naročila je podrobneje opredeljen v dokumentu </w:t>
      </w:r>
      <w:r w:rsidRPr="00720478">
        <w:rPr>
          <w:rFonts w:ascii="Century Gothic" w:hAnsi="Century Gothic"/>
          <w:b/>
          <w:bCs/>
        </w:rPr>
        <w:t>OBR-Po</w:t>
      </w:r>
      <w:r w:rsidR="00A90179" w:rsidRPr="00720478">
        <w:rPr>
          <w:rFonts w:ascii="Century Gothic" w:hAnsi="Century Gothic"/>
          <w:b/>
          <w:bCs/>
        </w:rPr>
        <w:t>pisi del</w:t>
      </w:r>
      <w:r w:rsidR="00511B00">
        <w:rPr>
          <w:rFonts w:ascii="Century Gothic" w:hAnsi="Century Gothic"/>
        </w:rPr>
        <w:t xml:space="preserve">, </w:t>
      </w:r>
      <w:r w:rsidRPr="00A9322A">
        <w:rPr>
          <w:rFonts w:ascii="Century Gothic" w:hAnsi="Century Gothic"/>
        </w:rPr>
        <w:t xml:space="preserve">ter </w:t>
      </w:r>
      <w:r w:rsidR="00511B00">
        <w:rPr>
          <w:rFonts w:ascii="Century Gothic" w:hAnsi="Century Gothic"/>
        </w:rPr>
        <w:t xml:space="preserve">projektni dokumentaciji, kjer so tudi posamezni tlorisi iz projektne dokumentacije za obnovo objekta, tj. del </w:t>
      </w:r>
      <w:bookmarkStart w:id="0" w:name="_Hlk85814626"/>
      <w:r w:rsidR="00511B00" w:rsidRPr="005A12B8">
        <w:rPr>
          <w:rFonts w:ascii="Century Gothic" w:hAnsi="Century Gothic"/>
          <w:b/>
          <w:bCs/>
        </w:rPr>
        <w:t>PZI dokumentacije</w:t>
      </w:r>
      <w:r w:rsidR="00511B00">
        <w:rPr>
          <w:rFonts w:ascii="Century Gothic" w:hAnsi="Century Gothic"/>
          <w:b/>
          <w:bCs/>
        </w:rPr>
        <w:t xml:space="preserve"> arhitekture</w:t>
      </w:r>
      <w:r w:rsidR="00511B00" w:rsidRPr="005A12B8">
        <w:rPr>
          <w:rFonts w:ascii="Century Gothic" w:hAnsi="Century Gothic"/>
          <w:b/>
          <w:bCs/>
        </w:rPr>
        <w:t xml:space="preserve"> (tlorisi)</w:t>
      </w:r>
      <w:r w:rsidR="00511B00">
        <w:rPr>
          <w:rFonts w:ascii="Century Gothic" w:hAnsi="Century Gothic"/>
          <w:b/>
          <w:bCs/>
        </w:rPr>
        <w:t xml:space="preserve"> oz. grafike</w:t>
      </w:r>
      <w:r w:rsidR="00511B00" w:rsidRPr="005A12B8">
        <w:rPr>
          <w:rFonts w:ascii="Century Gothic" w:hAnsi="Century Gothic"/>
        </w:rPr>
        <w:t>.</w:t>
      </w:r>
      <w:r w:rsidR="00511B00">
        <w:rPr>
          <w:rFonts w:ascii="Century Gothic" w:hAnsi="Century Gothic"/>
        </w:rPr>
        <w:t xml:space="preserve"> </w:t>
      </w:r>
      <w:bookmarkEnd w:id="0"/>
    </w:p>
    <w:p w14:paraId="7042CCD6" w14:textId="77777777" w:rsidR="00720478" w:rsidRDefault="00720478" w:rsidP="00511B00">
      <w:pPr>
        <w:widowControl w:val="0"/>
        <w:spacing w:line="276" w:lineRule="auto"/>
        <w:ind w:left="284"/>
        <w:jc w:val="both"/>
        <w:rPr>
          <w:rFonts w:ascii="Century Gothic" w:hAnsi="Century Gothic"/>
        </w:rPr>
      </w:pPr>
    </w:p>
    <w:p w14:paraId="20296C36" w14:textId="3C835D20" w:rsidR="00511B00" w:rsidRDefault="00511B00" w:rsidP="00511B00">
      <w:pPr>
        <w:widowControl w:val="0"/>
        <w:spacing w:line="276" w:lineRule="auto"/>
        <w:ind w:left="284"/>
        <w:jc w:val="both"/>
        <w:rPr>
          <w:rFonts w:ascii="Century Gothic" w:hAnsi="Century Gothic"/>
        </w:rPr>
      </w:pPr>
      <w:r>
        <w:rPr>
          <w:rFonts w:ascii="Century Gothic" w:hAnsi="Century Gothic"/>
        </w:rPr>
        <w:t>Ponudnik z oddajo ponudbe v predmetnem postopku potrjuje, da je seznanjen z vsebino PZI dokumentacije, ki je priloga te dokumentacije.</w:t>
      </w:r>
    </w:p>
    <w:p w14:paraId="115AA611" w14:textId="05B8DD8D" w:rsidR="003409EA" w:rsidRDefault="00511B00" w:rsidP="00511B00">
      <w:pPr>
        <w:widowControl w:val="0"/>
        <w:spacing w:line="276" w:lineRule="auto"/>
        <w:ind w:left="284"/>
        <w:jc w:val="both"/>
        <w:rPr>
          <w:rFonts w:ascii="Century Gothic" w:hAnsi="Century Gothic"/>
        </w:rPr>
      </w:pPr>
      <w:r>
        <w:rPr>
          <w:rFonts w:ascii="Century Gothic" w:hAnsi="Century Gothic"/>
        </w:rPr>
        <w:t xml:space="preserve"> </w:t>
      </w:r>
    </w:p>
    <w:p w14:paraId="20E420E2" w14:textId="5FCBCA47" w:rsidR="00615301" w:rsidRPr="00615301" w:rsidRDefault="00615301" w:rsidP="00615301">
      <w:pPr>
        <w:keepNext/>
        <w:keepLines/>
        <w:spacing w:line="276" w:lineRule="auto"/>
        <w:ind w:left="284"/>
        <w:jc w:val="both"/>
        <w:rPr>
          <w:rFonts w:ascii="Century Gothic" w:hAnsi="Century Gothic"/>
          <w:szCs w:val="20"/>
        </w:rPr>
      </w:pPr>
      <w:r>
        <w:rPr>
          <w:rFonts w:ascii="Century Gothic" w:hAnsi="Century Gothic"/>
          <w:szCs w:val="20"/>
        </w:rPr>
        <w:t>Predvideni r</w:t>
      </w:r>
      <w:r w:rsidRPr="00615301">
        <w:rPr>
          <w:rFonts w:ascii="Century Gothic" w:hAnsi="Century Gothic"/>
          <w:szCs w:val="20"/>
        </w:rPr>
        <w:t>ok za dokončanje del je</w:t>
      </w:r>
      <w:r w:rsidR="00020642">
        <w:rPr>
          <w:rFonts w:ascii="Century Gothic" w:hAnsi="Century Gothic"/>
          <w:szCs w:val="20"/>
        </w:rPr>
        <w:t xml:space="preserve">: </w:t>
      </w:r>
      <w:r w:rsidR="00020642" w:rsidRPr="001F2A9A">
        <w:rPr>
          <w:rFonts w:ascii="Century Gothic" w:hAnsi="Century Gothic"/>
          <w:b/>
          <w:bCs/>
          <w:szCs w:val="20"/>
        </w:rPr>
        <w:t xml:space="preserve">3 mesece od </w:t>
      </w:r>
      <w:r w:rsidR="006F0322">
        <w:rPr>
          <w:rFonts w:ascii="Century Gothic" w:hAnsi="Century Gothic"/>
          <w:b/>
          <w:bCs/>
          <w:szCs w:val="20"/>
        </w:rPr>
        <w:t>sklenitve</w:t>
      </w:r>
      <w:r w:rsidR="00020642" w:rsidRPr="001F2A9A">
        <w:rPr>
          <w:rFonts w:ascii="Century Gothic" w:hAnsi="Century Gothic"/>
          <w:b/>
          <w:bCs/>
          <w:szCs w:val="20"/>
        </w:rPr>
        <w:t xml:space="preserve"> pogodbe</w:t>
      </w:r>
      <w:r w:rsidR="00020642">
        <w:rPr>
          <w:rFonts w:ascii="Century Gothic" w:hAnsi="Century Gothic"/>
          <w:b/>
          <w:bCs/>
          <w:szCs w:val="20"/>
        </w:rPr>
        <w:t>.</w:t>
      </w:r>
    </w:p>
    <w:p w14:paraId="7719839D" w14:textId="28DB0344" w:rsidR="00615301" w:rsidRDefault="00615301" w:rsidP="00615301">
      <w:pPr>
        <w:keepNext/>
        <w:keepLines/>
        <w:spacing w:line="276" w:lineRule="auto"/>
        <w:jc w:val="both"/>
        <w:rPr>
          <w:rFonts w:ascii="Century Gothic" w:hAnsi="Century Gothic"/>
          <w:szCs w:val="20"/>
        </w:rPr>
      </w:pPr>
    </w:p>
    <w:p w14:paraId="5DA19A9D" w14:textId="77777777" w:rsidR="003409EA" w:rsidRPr="00855C43" w:rsidRDefault="003409EA" w:rsidP="003409EA">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SOFINANCIRANJE</w:t>
      </w:r>
    </w:p>
    <w:p w14:paraId="1BB55AF8" w14:textId="47DB9E1F" w:rsidR="003409EA" w:rsidRDefault="00E005BE" w:rsidP="003409EA">
      <w:pPr>
        <w:widowControl w:val="0"/>
        <w:spacing w:line="276" w:lineRule="auto"/>
        <w:ind w:left="284"/>
        <w:jc w:val="both"/>
        <w:rPr>
          <w:rFonts w:ascii="Century Gothic" w:hAnsi="Century Gothic"/>
        </w:rPr>
      </w:pPr>
      <w:r>
        <w:rPr>
          <w:rFonts w:ascii="Century Gothic" w:hAnsi="Century Gothic"/>
        </w:rPr>
        <w:t>Naložbo sofinancirata Republika Slovenija in Evropska unija iz Evropskega sklada za regionalni razvoj. Operacija je sofinancirana s strani Operativnega programa za izvajanje Evropske kohezijske politike v obdobju 2014-2020 v okviru »Spodbujanja podjetništva, zlasti z omogočanjem lažje gospodarske izrabe novih idej in spodbujanjem novih podjetij, vključno s podjetniškimi inkubatorji«.</w:t>
      </w:r>
    </w:p>
    <w:p w14:paraId="3D1F18E5" w14:textId="6D0ADCBC" w:rsidR="00615301" w:rsidRDefault="00615301" w:rsidP="003409EA">
      <w:pPr>
        <w:widowControl w:val="0"/>
        <w:spacing w:line="276" w:lineRule="auto"/>
        <w:ind w:left="284"/>
        <w:jc w:val="both"/>
        <w:rPr>
          <w:rFonts w:ascii="Century Gothic" w:hAnsi="Century Gothic"/>
        </w:rPr>
      </w:pPr>
    </w:p>
    <w:p w14:paraId="6BA4AFAC" w14:textId="64AC2A52" w:rsidR="00615301" w:rsidRDefault="00615301" w:rsidP="00615301">
      <w:pPr>
        <w:widowControl w:val="0"/>
        <w:spacing w:line="276" w:lineRule="auto"/>
        <w:ind w:left="284"/>
        <w:jc w:val="both"/>
        <w:rPr>
          <w:rFonts w:ascii="Century Gothic" w:hAnsi="Century Gothic"/>
        </w:rPr>
      </w:pPr>
      <w:r>
        <w:rPr>
          <w:rFonts w:ascii="Century Gothic" w:hAnsi="Century Gothic"/>
        </w:rPr>
        <w:t>Naročnik bo pogodbo z izbranim izvajalcem sklenil pod pogojem, da bodo za izvedbo predmeta naročila pridobljena sredstva skladno z navedbo o sofinanciranju v tej točki.</w:t>
      </w:r>
    </w:p>
    <w:p w14:paraId="20E2216F" w14:textId="77777777" w:rsidR="003409EA" w:rsidRDefault="003409EA" w:rsidP="003409EA">
      <w:pPr>
        <w:widowControl w:val="0"/>
        <w:spacing w:line="276" w:lineRule="auto"/>
        <w:ind w:left="284"/>
        <w:jc w:val="both"/>
        <w:rPr>
          <w:rFonts w:ascii="Century Gothic" w:hAnsi="Century Gothic"/>
        </w:rPr>
      </w:pPr>
    </w:p>
    <w:p w14:paraId="36B2C219" w14:textId="39877F9C" w:rsidR="003409EA" w:rsidRPr="00A90179" w:rsidRDefault="003409EA" w:rsidP="00A90179">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r w:rsidR="00A90179">
        <w:rPr>
          <w:rFonts w:ascii="Century Gothic" w:hAnsi="Century Gothic"/>
        </w:rPr>
        <w:t xml:space="preserve"> </w:t>
      </w:r>
      <w:r w:rsidRPr="00A90179">
        <w:rPr>
          <w:rFonts w:ascii="Century Gothic" w:hAnsi="Century Gothic"/>
        </w:rPr>
        <w:t>(BREZ SKLOPOV)</w:t>
      </w:r>
    </w:p>
    <w:p w14:paraId="1379191D" w14:textId="648B8BBE" w:rsidR="00772CED" w:rsidRDefault="00772CED" w:rsidP="00772CED">
      <w:pPr>
        <w:widowControl w:val="0"/>
        <w:spacing w:line="276" w:lineRule="auto"/>
        <w:ind w:left="284"/>
        <w:jc w:val="both"/>
        <w:rPr>
          <w:rFonts w:ascii="Century Gothic" w:hAnsi="Century Gothic"/>
        </w:rPr>
      </w:pPr>
      <w:r>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34A3FF5E" w14:textId="77777777" w:rsidR="003409EA" w:rsidRDefault="003409EA" w:rsidP="003409EA">
      <w:pPr>
        <w:widowControl w:val="0"/>
        <w:spacing w:line="276" w:lineRule="auto"/>
        <w:ind w:left="284"/>
        <w:jc w:val="both"/>
        <w:rPr>
          <w:rFonts w:ascii="Century Gothic" w:hAnsi="Century Gothic"/>
        </w:rPr>
      </w:pPr>
    </w:p>
    <w:p w14:paraId="2C455837" w14:textId="70D2EDE2" w:rsidR="003409EA" w:rsidRPr="004F52BD" w:rsidRDefault="005038A1" w:rsidP="00D77AF4">
      <w:pPr>
        <w:pStyle w:val="PODPODNASLOV"/>
        <w:widowControl w:val="0"/>
        <w:tabs>
          <w:tab w:val="clear" w:pos="284"/>
          <w:tab w:val="clear" w:pos="567"/>
          <w:tab w:val="clear" w:pos="851"/>
        </w:tabs>
        <w:spacing w:after="0" w:line="276" w:lineRule="auto"/>
        <w:ind w:left="284" w:firstLine="0"/>
        <w:jc w:val="both"/>
        <w:rPr>
          <w:rFonts w:ascii="Century Gothic" w:hAnsi="Century Gothic"/>
        </w:rPr>
      </w:pPr>
      <w:r w:rsidRPr="00A90179">
        <w:rPr>
          <w:rFonts w:ascii="Century Gothic" w:hAnsi="Century Gothic"/>
        </w:rPr>
        <w:t xml:space="preserve">informacije o </w:t>
      </w:r>
      <w:r w:rsidRPr="004F52BD">
        <w:rPr>
          <w:rFonts w:ascii="Century Gothic" w:hAnsi="Century Gothic"/>
        </w:rPr>
        <w:t>OGLED</w:t>
      </w:r>
      <w:r w:rsidR="003409EA" w:rsidRPr="004F52BD">
        <w:rPr>
          <w:rFonts w:ascii="Century Gothic" w:hAnsi="Century Gothic"/>
        </w:rPr>
        <w:t>U</w:t>
      </w:r>
      <w:r w:rsidR="00A90179" w:rsidRPr="004F52BD">
        <w:rPr>
          <w:rFonts w:ascii="Century Gothic" w:hAnsi="Century Gothic"/>
        </w:rPr>
        <w:t xml:space="preserve"> </w:t>
      </w:r>
      <w:r w:rsidR="003409EA" w:rsidRPr="004F52BD">
        <w:rPr>
          <w:rFonts w:ascii="Century Gothic" w:hAnsi="Century Gothic"/>
        </w:rPr>
        <w:t>(NEOBVEZEN)</w:t>
      </w:r>
    </w:p>
    <w:p w14:paraId="783EBC92" w14:textId="7D75A724" w:rsidR="005038A1" w:rsidRPr="004F52BD" w:rsidRDefault="00A90179" w:rsidP="005038A1">
      <w:pPr>
        <w:widowControl w:val="0"/>
        <w:spacing w:line="276" w:lineRule="auto"/>
        <w:ind w:left="284"/>
        <w:jc w:val="both"/>
        <w:rPr>
          <w:rFonts w:ascii="Century Gothic" w:hAnsi="Century Gothic"/>
        </w:rPr>
      </w:pPr>
      <w:r w:rsidRPr="004F52BD">
        <w:rPr>
          <w:rFonts w:ascii="Century Gothic" w:hAnsi="Century Gothic"/>
        </w:rPr>
        <w:t>Glede na situacijo (tj. epidem</w:t>
      </w:r>
      <w:r>
        <w:rPr>
          <w:rFonts w:ascii="Century Gothic" w:hAnsi="Century Gothic"/>
        </w:rPr>
        <w:t>iološke razmere), bo n</w:t>
      </w:r>
      <w:r w:rsidR="005038A1">
        <w:rPr>
          <w:rFonts w:ascii="Century Gothic" w:hAnsi="Century Gothic"/>
        </w:rPr>
        <w:t xml:space="preserve">aročnik </w:t>
      </w:r>
      <w:r>
        <w:rPr>
          <w:rFonts w:ascii="Century Gothic" w:hAnsi="Century Gothic"/>
        </w:rPr>
        <w:t xml:space="preserve">organiziral voden ogled lokacije </w:t>
      </w:r>
      <w:r w:rsidR="005038A1">
        <w:rPr>
          <w:rFonts w:ascii="Century Gothic" w:hAnsi="Century Gothic"/>
        </w:rPr>
        <w:t>na zahtevo zainteresiranega ponudnika</w:t>
      </w:r>
      <w:r>
        <w:rPr>
          <w:rFonts w:ascii="Century Gothic" w:hAnsi="Century Gothic"/>
        </w:rPr>
        <w:t xml:space="preserve">. </w:t>
      </w:r>
      <w:r w:rsidR="005038A1">
        <w:rPr>
          <w:rFonts w:ascii="Century Gothic" w:hAnsi="Century Gothic"/>
        </w:rPr>
        <w:t xml:space="preserve">Zainteresirani ponudniki naj svoje zahteve za ogled lokacij posredujejo najkasneje do roka, določenega za prejem vprašanj naročniku preko kontaktne osebe: </w:t>
      </w:r>
      <w:r w:rsidR="001820A5">
        <w:rPr>
          <w:rFonts w:ascii="Century Gothic" w:hAnsi="Century Gothic"/>
        </w:rPr>
        <w:t xml:space="preserve">ga. Damjana </w:t>
      </w:r>
      <w:proofErr w:type="spellStart"/>
      <w:r w:rsidR="001820A5" w:rsidRPr="004F52BD">
        <w:rPr>
          <w:rFonts w:ascii="Century Gothic" w:hAnsi="Century Gothic"/>
        </w:rPr>
        <w:t>Črček</w:t>
      </w:r>
      <w:proofErr w:type="spellEnd"/>
      <w:r w:rsidR="001820A5" w:rsidRPr="004F52BD">
        <w:rPr>
          <w:rFonts w:ascii="Century Gothic" w:hAnsi="Century Gothic"/>
        </w:rPr>
        <w:t xml:space="preserve"> </w:t>
      </w:r>
      <w:r w:rsidR="005038A1" w:rsidRPr="004F52BD">
        <w:rPr>
          <w:rFonts w:ascii="Century Gothic" w:hAnsi="Century Gothic"/>
        </w:rPr>
        <w:t xml:space="preserve">(tel.: </w:t>
      </w:r>
      <w:r w:rsidR="004F52BD" w:rsidRPr="004F52BD">
        <w:rPr>
          <w:rFonts w:ascii="Century Gothic" w:hAnsi="Century Gothic"/>
        </w:rPr>
        <w:t>04 2373 215</w:t>
      </w:r>
      <w:r w:rsidR="005038A1" w:rsidRPr="004F52BD">
        <w:rPr>
          <w:rFonts w:ascii="Century Gothic" w:hAnsi="Century Gothic"/>
        </w:rPr>
        <w:t xml:space="preserve"> ali e-mail:</w:t>
      </w:r>
      <w:r w:rsidR="00CA003B" w:rsidRPr="004F52BD">
        <w:rPr>
          <w:rFonts w:ascii="Century Gothic" w:hAnsi="Century Gothic"/>
        </w:rPr>
        <w:t xml:space="preserve"> </w:t>
      </w:r>
      <w:hyperlink r:id="rId8" w:history="1">
        <w:r w:rsidR="004F52BD" w:rsidRPr="004F52BD">
          <w:rPr>
            <w:rStyle w:val="Hiperpovezava"/>
            <w:rFonts w:ascii="Century Gothic" w:hAnsi="Century Gothic"/>
            <w:szCs w:val="24"/>
          </w:rPr>
          <w:t>damjana.crcek@kranj.si</w:t>
        </w:r>
      </w:hyperlink>
      <w:r w:rsidR="005038A1" w:rsidRPr="004F52BD">
        <w:rPr>
          <w:rFonts w:ascii="Century Gothic" w:hAnsi="Century Gothic"/>
        </w:rPr>
        <w:t>)</w:t>
      </w:r>
      <w:r w:rsidR="00CA003B" w:rsidRPr="004F52BD">
        <w:rPr>
          <w:rFonts w:ascii="Century Gothic" w:hAnsi="Century Gothic"/>
        </w:rPr>
        <w:t>.</w:t>
      </w:r>
    </w:p>
    <w:p w14:paraId="10F32529" w14:textId="77777777" w:rsidR="00A90179" w:rsidRPr="004F52BD" w:rsidRDefault="00A90179" w:rsidP="005038A1">
      <w:pPr>
        <w:widowControl w:val="0"/>
        <w:spacing w:line="276" w:lineRule="auto"/>
        <w:ind w:left="284"/>
        <w:jc w:val="both"/>
        <w:rPr>
          <w:rFonts w:ascii="Century Gothic" w:hAnsi="Century Gothic"/>
        </w:rPr>
      </w:pPr>
    </w:p>
    <w:p w14:paraId="4B489BCF" w14:textId="36992A35" w:rsidR="005038A1" w:rsidRDefault="00CA003B" w:rsidP="005038A1">
      <w:pPr>
        <w:widowControl w:val="0"/>
        <w:spacing w:line="276" w:lineRule="auto"/>
        <w:ind w:left="284"/>
        <w:jc w:val="both"/>
        <w:rPr>
          <w:rFonts w:ascii="Century Gothic" w:hAnsi="Century Gothic"/>
        </w:rPr>
      </w:pPr>
      <w:r w:rsidRPr="004F52BD">
        <w:rPr>
          <w:rFonts w:ascii="Century Gothic" w:hAnsi="Century Gothic"/>
        </w:rPr>
        <w:t>Naročnik</w:t>
      </w:r>
      <w:r w:rsidR="005038A1" w:rsidRPr="004F52BD">
        <w:rPr>
          <w:rFonts w:ascii="Century Gothic" w:hAnsi="Century Gothic"/>
        </w:rPr>
        <w:t xml:space="preserve"> bo vsa</w:t>
      </w:r>
      <w:r w:rsidR="005038A1" w:rsidRPr="005038A1">
        <w:rPr>
          <w:rFonts w:ascii="Century Gothic" w:hAnsi="Century Gothic"/>
        </w:rPr>
        <w:t xml:space="preserve"> pojasnila, ki bodo morebiti podana na ogledu in bi lahko vplivala na pripravo in oddajo popolne prijave, objavil pri objavi predmetnega javnega razpisa na Portalu javnih naročil.</w:t>
      </w:r>
    </w:p>
    <w:p w14:paraId="2CF50DEB" w14:textId="5023C1F8" w:rsidR="00A90179" w:rsidRDefault="00A90179" w:rsidP="005038A1">
      <w:pPr>
        <w:widowControl w:val="0"/>
        <w:spacing w:line="276" w:lineRule="auto"/>
        <w:ind w:left="284"/>
        <w:jc w:val="both"/>
        <w:rPr>
          <w:rFonts w:ascii="Century Gothic" w:hAnsi="Century Gothic"/>
        </w:rPr>
      </w:pPr>
    </w:p>
    <w:p w14:paraId="06D51985" w14:textId="7CD4838C" w:rsidR="00A90179" w:rsidRDefault="00A90179" w:rsidP="005038A1">
      <w:pPr>
        <w:widowControl w:val="0"/>
        <w:spacing w:line="276" w:lineRule="auto"/>
        <w:ind w:left="284"/>
        <w:jc w:val="both"/>
        <w:rPr>
          <w:rFonts w:ascii="Century Gothic" w:hAnsi="Century Gothic"/>
        </w:rPr>
      </w:pPr>
      <w:r>
        <w:rPr>
          <w:rFonts w:ascii="Century Gothic" w:hAnsi="Century Gothic"/>
        </w:rPr>
        <w:t>Zaželeno je, da si zainteresirani ponudniki ogledajo lokacijo. Ogled ni obvezen.</w:t>
      </w:r>
    </w:p>
    <w:p w14:paraId="2F0C982F" w14:textId="77777777" w:rsidR="003B58A3" w:rsidRDefault="003B58A3" w:rsidP="005038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DE321C8" w14:textId="5F30F43B"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6D93D45D" w14:textId="23A03DF6" w:rsidR="00596BAA"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po odprtem postopku </w:t>
      </w:r>
      <w:r w:rsidR="007B5A0B" w:rsidRPr="008C2AE8">
        <w:rPr>
          <w:rFonts w:ascii="Century Gothic" w:hAnsi="Century Gothic"/>
        </w:rPr>
        <w:t>v</w:t>
      </w:r>
      <w:r w:rsidR="007B5A0B">
        <w:rPr>
          <w:rFonts w:ascii="Century Gothic" w:hAnsi="Century Gothic"/>
        </w:rPr>
        <w:t xml:space="preserve"> skladu s</w:t>
      </w:r>
      <w:r w:rsidR="007E77BB" w:rsidRPr="00855C43">
        <w:rPr>
          <w:rFonts w:ascii="Century Gothic" w:hAnsi="Century Gothic"/>
        </w:rPr>
        <w:t xml:space="preserve"> 4</w:t>
      </w:r>
      <w:r w:rsidR="00691E09">
        <w:rPr>
          <w:rFonts w:ascii="Century Gothic" w:hAnsi="Century Gothic"/>
        </w:rPr>
        <w:t>0</w:t>
      </w:r>
      <w:r w:rsidR="007E77BB" w:rsidRPr="00855C43">
        <w:rPr>
          <w:rFonts w:ascii="Century Gothic" w:hAnsi="Century Gothic"/>
        </w:rPr>
        <w:t>. členom Zakona o javnem naročanju (Uradni list RS, št. 91/15</w:t>
      </w:r>
      <w:r w:rsidR="005379A6">
        <w:rPr>
          <w:rFonts w:ascii="Century Gothic" w:hAnsi="Century Gothic"/>
        </w:rPr>
        <w:t xml:space="preserve"> in 14/18</w:t>
      </w:r>
      <w:r w:rsidR="007E77BB" w:rsidRPr="00855C43">
        <w:rPr>
          <w:rFonts w:ascii="Century Gothic" w:hAnsi="Century Gothic"/>
        </w:rPr>
        <w:t>; v nadaljnjem besedilu: ZJN-3).</w:t>
      </w:r>
    </w:p>
    <w:p w14:paraId="0046A79F" w14:textId="77777777" w:rsidR="003F3FE6" w:rsidRDefault="003F3FE6" w:rsidP="003F3FE6">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9B51D8E" w14:textId="77777777"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443BBE22"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03DEC6D2"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147E2A54" w14:textId="77777777" w:rsidR="003B58A3" w:rsidRPr="00855C43" w:rsidRDefault="003B58A3" w:rsidP="003B58A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472A894B" w14:textId="69AA47B7" w:rsidR="003B58A3" w:rsidRDefault="003B58A3" w:rsidP="003B58A3">
      <w:pPr>
        <w:widowControl w:val="0"/>
        <w:spacing w:line="276" w:lineRule="auto"/>
        <w:ind w:left="284"/>
        <w:jc w:val="both"/>
        <w:rPr>
          <w:rFonts w:ascii="Century Gothic" w:hAnsi="Century Gothic"/>
        </w:rPr>
      </w:pPr>
      <w:r>
        <w:rPr>
          <w:rFonts w:ascii="Century Gothic" w:hAnsi="Century Gothic"/>
        </w:rPr>
        <w:t xml:space="preserve">Za vsakršno sporočanje in izmenjavo informacij v predmetnem postopku oddaje javnega naročila, naročnik uporablja informacijski sistem S-Procurement. Dostop do informacijskega sistema je </w:t>
      </w:r>
      <w:r w:rsidR="00B33DDF">
        <w:rPr>
          <w:rFonts w:ascii="Century Gothic" w:hAnsi="Century Gothic"/>
        </w:rPr>
        <w:t>po predhodni registraciji zagotovljen</w:t>
      </w:r>
      <w:r>
        <w:rPr>
          <w:rFonts w:ascii="Century Gothic" w:hAnsi="Century Gothic"/>
        </w:rPr>
        <w:t xml:space="preserve"> preko spletnega naslova: </w:t>
      </w:r>
      <w:hyperlink r:id="rId9" w:history="1">
        <w:r w:rsidRPr="00403623">
          <w:rPr>
            <w:rStyle w:val="Hiperpovezava"/>
            <w:rFonts w:ascii="Century Gothic" w:hAnsi="Century Gothic"/>
            <w:szCs w:val="24"/>
          </w:rPr>
          <w:t>http://www.s-procurement.si</w:t>
        </w:r>
      </w:hyperlink>
      <w:r>
        <w:rPr>
          <w:rFonts w:ascii="Century Gothic" w:hAnsi="Century Gothic"/>
        </w:rPr>
        <w:t xml:space="preserve">. </w:t>
      </w:r>
    </w:p>
    <w:p w14:paraId="096E456C" w14:textId="77777777" w:rsidR="003409EA" w:rsidRPr="00855C43" w:rsidRDefault="003409EA" w:rsidP="008A51A1">
      <w:pPr>
        <w:widowControl w:val="0"/>
        <w:spacing w:line="276" w:lineRule="auto"/>
        <w:ind w:left="284"/>
        <w:jc w:val="both"/>
        <w:rPr>
          <w:rFonts w:ascii="Century Gothic" w:hAnsi="Century Gothic"/>
        </w:rPr>
      </w:pPr>
    </w:p>
    <w:p w14:paraId="08299EB4"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3FBA1D0F" w14:textId="24CB287A"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Ponudniki lahko zahteve za dodatna pojasnila dokumentacije v zvezi z oddajo javnega naročila posredujejo naročniku preko funkcionalnosti »</w:t>
      </w:r>
      <w:r w:rsidR="0051102A">
        <w:rPr>
          <w:rFonts w:ascii="Century Gothic" w:hAnsi="Century Gothic"/>
        </w:rPr>
        <w:t>Pojasnila</w:t>
      </w:r>
      <w:r w:rsidRPr="007B5A0B">
        <w:rPr>
          <w:rFonts w:ascii="Century Gothic" w:hAnsi="Century Gothic"/>
        </w:rPr>
        <w:t>« v informacijskem sistemu S-Procurement, pri objavi predmetnega javnega naročila</w:t>
      </w:r>
      <w:r w:rsidR="00C93A05">
        <w:rPr>
          <w:rFonts w:ascii="Century Gothic" w:hAnsi="Century Gothic"/>
        </w:rPr>
        <w:t xml:space="preserve"> ali na portalu javnih naročil pri objavi predmetnega javnega naročila</w:t>
      </w:r>
      <w:r w:rsidRPr="007B5A0B">
        <w:rPr>
          <w:rFonts w:ascii="Century Gothic" w:hAnsi="Century Gothic"/>
        </w:rPr>
        <w:t>. Na drugače posredovane zahteve za dodatna pojasnila naročnik ni dolžan odgovoriti.</w:t>
      </w:r>
    </w:p>
    <w:p w14:paraId="61F98EBB" w14:textId="77777777" w:rsidR="00CF7FFD" w:rsidRPr="007B5A0B" w:rsidRDefault="00CF7FFD" w:rsidP="008A51A1">
      <w:pPr>
        <w:widowControl w:val="0"/>
        <w:spacing w:line="276" w:lineRule="auto"/>
        <w:ind w:left="284"/>
        <w:jc w:val="both"/>
        <w:rPr>
          <w:rFonts w:ascii="Century Gothic" w:hAnsi="Century Gothic"/>
        </w:rPr>
      </w:pPr>
    </w:p>
    <w:p w14:paraId="4081E847"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v informacijskem sistemu S-Procurement. </w:t>
      </w:r>
    </w:p>
    <w:p w14:paraId="52B8D0F2" w14:textId="77777777" w:rsidR="002D79F1" w:rsidRPr="007B5A0B" w:rsidRDefault="002D79F1" w:rsidP="002D79F1">
      <w:pPr>
        <w:widowControl w:val="0"/>
        <w:spacing w:line="276" w:lineRule="auto"/>
        <w:ind w:left="284"/>
        <w:jc w:val="both"/>
        <w:rPr>
          <w:rFonts w:ascii="Century Gothic" w:hAnsi="Century Gothic"/>
        </w:rPr>
      </w:pPr>
    </w:p>
    <w:p w14:paraId="1734B5FF" w14:textId="77777777" w:rsidR="002D79F1" w:rsidRPr="007B5A0B" w:rsidRDefault="002D79F1" w:rsidP="002D79F1">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Pr>
          <w:rFonts w:ascii="Century Gothic" w:hAnsi="Century Gothic"/>
        </w:rPr>
        <w:t>preko Portala javnih naročil</w:t>
      </w:r>
      <w:r w:rsidRPr="007B5A0B">
        <w:rPr>
          <w:rFonts w:ascii="Century Gothic" w:hAnsi="Century Gothic"/>
        </w:rPr>
        <w:t>.</w:t>
      </w:r>
      <w:r>
        <w:rPr>
          <w:rFonts w:ascii="Century Gothic" w:hAnsi="Century Gothic"/>
        </w:rPr>
        <w:t xml:space="preserve"> </w:t>
      </w:r>
    </w:p>
    <w:p w14:paraId="29B1FFCE" w14:textId="77777777" w:rsidR="00CF7FFD" w:rsidRPr="007B5A0B" w:rsidRDefault="00CF7FFD" w:rsidP="008A51A1">
      <w:pPr>
        <w:widowControl w:val="0"/>
        <w:spacing w:line="276" w:lineRule="auto"/>
        <w:ind w:left="284"/>
        <w:jc w:val="both"/>
        <w:rPr>
          <w:rFonts w:ascii="Century Gothic" w:hAnsi="Century Gothic"/>
        </w:rPr>
      </w:pPr>
    </w:p>
    <w:p w14:paraId="2CAF54E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5D5A1928" w14:textId="73FA33A4"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S-Procurement. Po izteku roka oddaja ponudbe ni več mogoča.</w:t>
      </w:r>
    </w:p>
    <w:p w14:paraId="1EBFE5F4" w14:textId="77777777" w:rsidR="00DB6AC0" w:rsidRDefault="00DB6AC0" w:rsidP="00DB6AC0">
      <w:pPr>
        <w:widowControl w:val="0"/>
        <w:spacing w:line="276" w:lineRule="auto"/>
        <w:ind w:left="284"/>
        <w:jc w:val="both"/>
        <w:rPr>
          <w:rFonts w:ascii="Century Gothic" w:hAnsi="Century Gothic"/>
        </w:rPr>
      </w:pPr>
    </w:p>
    <w:p w14:paraId="42E57D82"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uporabljen informacijski sistem</w:t>
      </w:r>
    </w:p>
    <w:p w14:paraId="790CC315"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 sporočanje in izmenjavo informacij v predmetnem postopku oddaje javnega naročila, naročnik uporablja informacijski sistem S-Procurement. Dostop do informacijskega sistema je po predhodni registraciji zagotovljen preko spletnega naslova: </w:t>
      </w:r>
      <w:hyperlink r:id="rId10" w:history="1">
        <w:r w:rsidRPr="00403623">
          <w:rPr>
            <w:rStyle w:val="Hiperpovezava"/>
            <w:rFonts w:ascii="Century Gothic" w:hAnsi="Century Gothic"/>
            <w:szCs w:val="24"/>
          </w:rPr>
          <w:t>http://www.s-procurement.si</w:t>
        </w:r>
      </w:hyperlink>
      <w:r>
        <w:rPr>
          <w:rFonts w:ascii="Century Gothic" w:hAnsi="Century Gothic"/>
        </w:rPr>
        <w:t xml:space="preserve">. </w:t>
      </w:r>
    </w:p>
    <w:p w14:paraId="79A4FB2E" w14:textId="77777777" w:rsidR="00DB6AC0" w:rsidRPr="00855C43" w:rsidDel="00BE0A0C" w:rsidRDefault="00DB6AC0" w:rsidP="00DB6AC0">
      <w:pPr>
        <w:widowControl w:val="0"/>
        <w:spacing w:line="276" w:lineRule="auto"/>
        <w:ind w:left="284"/>
        <w:jc w:val="both"/>
        <w:rPr>
          <w:del w:id="1" w:author="Nina Pekolj" w:date="2021-01-19T09:39:00Z"/>
          <w:rFonts w:ascii="Century Gothic" w:hAnsi="Century Gothic"/>
        </w:rPr>
      </w:pPr>
    </w:p>
    <w:p w14:paraId="49450BF8" w14:textId="77777777" w:rsidR="00DB6AC0" w:rsidRPr="00855C43" w:rsidRDefault="00DB6AC0" w:rsidP="00DB6AC0">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OBLIKA ponudbE</w:t>
      </w:r>
    </w:p>
    <w:p w14:paraId="78E91776"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sidRPr="00936067">
        <w:rPr>
          <w:rFonts w:ascii="Century Gothic" w:hAnsi="Century Gothic"/>
          <w:u w:val="single"/>
        </w:rPr>
        <w:t>kadar ni pri posameznem pogoju oz. za posamezni obrazec izrecno zahtevano drugače</w:t>
      </w:r>
      <w:r w:rsidRPr="00936067">
        <w:rPr>
          <w:rFonts w:ascii="Century Gothic" w:hAnsi="Century Gothic"/>
        </w:rPr>
        <w:t>,</w:t>
      </w:r>
      <w:r>
        <w:rPr>
          <w:rFonts w:ascii="Century Gothic" w:hAnsi="Century Gothic"/>
        </w:rPr>
        <w:t xml:space="preserve"> </w:t>
      </w:r>
      <w:bookmarkStart w:id="2" w:name="_Hlk57706224"/>
      <w:r w:rsidRPr="00067105">
        <w:rPr>
          <w:rFonts w:ascii="Century Gothic" w:hAnsi="Century Gothic"/>
          <w:b/>
          <w:bCs/>
        </w:rPr>
        <w:t>pripravi</w:t>
      </w:r>
      <w:r>
        <w:rPr>
          <w:rFonts w:ascii="Century Gothic" w:hAnsi="Century Gothic"/>
          <w:b/>
          <w:bCs/>
        </w:rPr>
        <w:t>jo</w:t>
      </w:r>
      <w:r w:rsidRPr="00067105">
        <w:rPr>
          <w:rFonts w:ascii="Century Gothic" w:hAnsi="Century Gothic"/>
          <w:b/>
          <w:bCs/>
        </w:rPr>
        <w:t xml:space="preserve"> izvirno v elektronski obliki in jih v </w:t>
      </w:r>
      <w:r>
        <w:rPr>
          <w:rFonts w:ascii="Century Gothic" w:hAnsi="Century Gothic"/>
          <w:b/>
          <w:bCs/>
        </w:rPr>
        <w:t>strojno berljivi</w:t>
      </w:r>
      <w:r w:rsidRPr="00067105">
        <w:rPr>
          <w:rFonts w:ascii="Century Gothic" w:hAnsi="Century Gothic"/>
          <w:b/>
          <w:bCs/>
        </w:rPr>
        <w:t xml:space="preserve"> obliki </w:t>
      </w:r>
      <w:r w:rsidRPr="00ED3F12">
        <w:rPr>
          <w:rFonts w:ascii="Century Gothic" w:hAnsi="Century Gothic"/>
        </w:rPr>
        <w:t>(npr. format .</w:t>
      </w:r>
      <w:proofErr w:type="spellStart"/>
      <w:r w:rsidRPr="00ED3F12">
        <w:rPr>
          <w:rFonts w:ascii="Century Gothic" w:hAnsi="Century Gothic"/>
        </w:rPr>
        <w:t>docx</w:t>
      </w:r>
      <w:proofErr w:type="spellEnd"/>
      <w:r w:rsidRPr="00ED3F12">
        <w:rPr>
          <w:rFonts w:ascii="Century Gothic" w:hAnsi="Century Gothic"/>
        </w:rPr>
        <w:t>, .</w:t>
      </w:r>
      <w:proofErr w:type="spellStart"/>
      <w:r w:rsidRPr="00ED3F12">
        <w:rPr>
          <w:rFonts w:ascii="Century Gothic" w:hAnsi="Century Gothic"/>
        </w:rPr>
        <w:t>xlsx</w:t>
      </w:r>
      <w:proofErr w:type="spellEnd"/>
      <w:r w:rsidRPr="00ED3F12">
        <w:rPr>
          <w:rFonts w:ascii="Century Gothic" w:hAnsi="Century Gothic"/>
        </w:rPr>
        <w:t xml:space="preserve">, </w:t>
      </w:r>
      <w:r>
        <w:rPr>
          <w:rFonts w:ascii="Century Gothic" w:hAnsi="Century Gothic"/>
        </w:rPr>
        <w:t>.</w:t>
      </w:r>
      <w:proofErr w:type="spellStart"/>
      <w:r>
        <w:rPr>
          <w:rFonts w:ascii="Century Gothic" w:hAnsi="Century Gothic"/>
        </w:rPr>
        <w:t>xml</w:t>
      </w:r>
      <w:proofErr w:type="spellEnd"/>
      <w:r>
        <w:rPr>
          <w:rFonts w:ascii="Century Gothic" w:hAnsi="Century Gothic"/>
        </w:rPr>
        <w:t xml:space="preserve">, </w:t>
      </w:r>
      <w:r w:rsidRPr="00ED3F12">
        <w:rPr>
          <w:rFonts w:ascii="Century Gothic" w:hAnsi="Century Gothic"/>
        </w:rPr>
        <w:t>.</w:t>
      </w:r>
      <w:proofErr w:type="spellStart"/>
      <w:r w:rsidRPr="00ED3F12">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w:t>
      </w:r>
      <w:r w:rsidRPr="00ED3F12">
        <w:rPr>
          <w:rFonts w:ascii="Century Gothic" w:hAnsi="Century Gothic"/>
        </w:rPr>
        <w:t>)</w:t>
      </w:r>
      <w:r>
        <w:rPr>
          <w:rFonts w:ascii="Century Gothic" w:hAnsi="Century Gothic"/>
          <w:b/>
          <w:bCs/>
        </w:rPr>
        <w:t xml:space="preserve"> </w:t>
      </w:r>
      <w:r w:rsidRPr="00067105">
        <w:rPr>
          <w:rFonts w:ascii="Century Gothic" w:hAnsi="Century Gothic"/>
          <w:b/>
          <w:bCs/>
        </w:rPr>
        <w:t>odda</w:t>
      </w:r>
      <w:r>
        <w:rPr>
          <w:rFonts w:ascii="Century Gothic" w:hAnsi="Century Gothic"/>
          <w:b/>
          <w:bCs/>
        </w:rPr>
        <w:t>jo</w:t>
      </w:r>
      <w:r w:rsidRPr="00067105">
        <w:rPr>
          <w:rFonts w:ascii="Century Gothic" w:hAnsi="Century Gothic"/>
          <w:b/>
          <w:bCs/>
        </w:rPr>
        <w:t xml:space="preserve"> </w:t>
      </w:r>
      <w:bookmarkEnd w:id="2"/>
      <w:r w:rsidRPr="00067105">
        <w:rPr>
          <w:rFonts w:ascii="Century Gothic" w:hAnsi="Century Gothic"/>
          <w:b/>
          <w:bCs/>
        </w:rPr>
        <w:t>v okviru uporabljenega informacijskega sistema</w:t>
      </w:r>
      <w:r>
        <w:rPr>
          <w:rFonts w:ascii="Century Gothic" w:hAnsi="Century Gothic"/>
        </w:rPr>
        <w:t xml:space="preserve">. Priporočilo ne velja za dokazila, ki so lahko priložena v kopiji (tj. </w:t>
      </w:r>
      <w:proofErr w:type="spellStart"/>
      <w:r>
        <w:rPr>
          <w:rFonts w:ascii="Century Gothic" w:hAnsi="Century Gothic"/>
        </w:rPr>
        <w:t>sken</w:t>
      </w:r>
      <w:proofErr w:type="spellEnd"/>
      <w:r>
        <w:rPr>
          <w:rFonts w:ascii="Century Gothic" w:hAnsi="Century Gothic"/>
        </w:rPr>
        <w:t xml:space="preserve"> dokumenta, shranjen kot .</w:t>
      </w:r>
      <w:proofErr w:type="spellStart"/>
      <w:r>
        <w:rPr>
          <w:rFonts w:ascii="Century Gothic" w:hAnsi="Century Gothic"/>
        </w:rPr>
        <w:t>pdf</w:t>
      </w:r>
      <w:proofErr w:type="spellEnd"/>
      <w:r>
        <w:rPr>
          <w:rFonts w:ascii="Century Gothic" w:hAnsi="Century Gothic"/>
        </w:rPr>
        <w:t xml:space="preserve"> ali .</w:t>
      </w:r>
      <w:proofErr w:type="spellStart"/>
      <w:r>
        <w:rPr>
          <w:rFonts w:ascii="Century Gothic" w:hAnsi="Century Gothic"/>
        </w:rPr>
        <w:t>jpeg</w:t>
      </w:r>
      <w:proofErr w:type="spellEnd"/>
      <w:r>
        <w:rPr>
          <w:rFonts w:ascii="Century Gothic" w:hAnsi="Century Gothic"/>
        </w:rPr>
        <w:t xml:space="preserve"> itd.).</w:t>
      </w:r>
    </w:p>
    <w:p w14:paraId="2135F910" w14:textId="77777777" w:rsidR="00DB6AC0" w:rsidRDefault="00DB6AC0" w:rsidP="00DB6AC0">
      <w:pPr>
        <w:widowControl w:val="0"/>
        <w:spacing w:line="276" w:lineRule="auto"/>
        <w:ind w:left="284"/>
        <w:jc w:val="both"/>
        <w:rPr>
          <w:rFonts w:ascii="Century Gothic" w:hAnsi="Century Gothic"/>
        </w:rPr>
      </w:pPr>
    </w:p>
    <w:p w14:paraId="2EA0A392" w14:textId="77777777" w:rsidR="00DB6AC0" w:rsidRPr="007B5A0B" w:rsidRDefault="00DB6AC0" w:rsidP="00DB6AC0">
      <w:pPr>
        <w:widowControl w:val="0"/>
        <w:spacing w:line="276" w:lineRule="auto"/>
        <w:ind w:left="284"/>
        <w:jc w:val="both"/>
        <w:rPr>
          <w:rFonts w:ascii="Century Gothic" w:hAnsi="Century Gothic"/>
        </w:rPr>
      </w:pPr>
      <w:r>
        <w:rPr>
          <w:rFonts w:ascii="Century Gothic" w:hAnsi="Century Gothic"/>
        </w:rPr>
        <w:t xml:space="preserve">Zaželeno je,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11"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ponudnika storitev zaupanja, ki je uvrščen na zanesljivi seznam ponudnikov storitev zaupanja (angl. EU Trusted List). Zanesljivi seznam ponudnikov storitev zaupanja je dostopen na spletni strani</w:t>
      </w:r>
      <w:r w:rsidRPr="003B0F70">
        <w:rPr>
          <w:rFonts w:ascii="Century Gothic" w:hAnsi="Century Gothic"/>
        </w:rPr>
        <w:t xml:space="preserve">: </w:t>
      </w:r>
      <w:hyperlink r:id="rId12"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 xml:space="preserve">Dokumenti so lahko podpisani v okviru uporabljenega informacijskega sistema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w:t>
      </w:r>
    </w:p>
    <w:p w14:paraId="63AFD9D3" w14:textId="77777777" w:rsidR="00DB6AC0" w:rsidRDefault="00DB6AC0" w:rsidP="00DB6AC0">
      <w:pPr>
        <w:widowControl w:val="0"/>
        <w:spacing w:line="276" w:lineRule="auto"/>
        <w:ind w:left="284"/>
        <w:jc w:val="both"/>
        <w:rPr>
          <w:rFonts w:ascii="Century Gothic" w:hAnsi="Century Gothic"/>
        </w:rPr>
      </w:pPr>
    </w:p>
    <w:p w14:paraId="6C445FEC" w14:textId="77777777" w:rsidR="00DB6AC0" w:rsidRDefault="00DB6AC0" w:rsidP="00DB6AC0">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 xml:space="preserve"> Zaželeno je, da je pooblastilo elektronsko podpisano s strani zakonitega zastopnika v skladu z zahtevami iz prejšnjega odstavka. </w:t>
      </w:r>
    </w:p>
    <w:p w14:paraId="1620CCA2" w14:textId="77777777" w:rsidR="00DB6AC0" w:rsidRDefault="00DB6AC0" w:rsidP="00DB6AC0">
      <w:pPr>
        <w:widowControl w:val="0"/>
        <w:spacing w:line="276" w:lineRule="auto"/>
        <w:ind w:left="284"/>
        <w:jc w:val="both"/>
        <w:rPr>
          <w:rFonts w:ascii="Century Gothic" w:hAnsi="Century Gothic"/>
        </w:rPr>
      </w:pPr>
    </w:p>
    <w:p w14:paraId="03572BE9" w14:textId="73144504" w:rsidR="00DB6AC0" w:rsidRDefault="00DB6AC0" w:rsidP="00DB6AC0">
      <w:pPr>
        <w:widowControl w:val="0"/>
        <w:spacing w:line="276" w:lineRule="auto"/>
        <w:ind w:left="284"/>
        <w:jc w:val="both"/>
        <w:rPr>
          <w:rFonts w:ascii="Century Gothic" w:hAnsi="Century Gothic"/>
        </w:rPr>
      </w:pPr>
      <w:r>
        <w:rPr>
          <w:rFonts w:ascii="Century Gothic" w:hAnsi="Century Gothic"/>
        </w:rPr>
        <w:lastRenderedPageBreak/>
        <w:t xml:space="preserve">Za dele ponudbene dokumentacije, ki ne bodo predložene v izvirni elektronski obliki in/ali podpisane 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eIDAS.</w:t>
      </w:r>
    </w:p>
    <w:p w14:paraId="6BA8A5EF" w14:textId="505E6D69" w:rsidR="00DB6AC0" w:rsidRDefault="00DB6AC0" w:rsidP="00DB6AC0">
      <w:pPr>
        <w:widowControl w:val="0"/>
        <w:spacing w:line="276" w:lineRule="auto"/>
        <w:ind w:left="284"/>
        <w:jc w:val="both"/>
        <w:rPr>
          <w:rFonts w:ascii="Century Gothic" w:hAnsi="Century Gothic"/>
        </w:rPr>
      </w:pPr>
    </w:p>
    <w:p w14:paraId="0176B0AA" w14:textId="77777777" w:rsidR="002C6E6F" w:rsidRPr="007F08AE" w:rsidRDefault="002C6E6F" w:rsidP="002C6E6F">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41641EE2" w14:textId="77777777" w:rsidR="002C6E6F" w:rsidRPr="007F08AE" w:rsidRDefault="002C6E6F" w:rsidP="002C6E6F">
      <w:pPr>
        <w:widowControl w:val="0"/>
        <w:spacing w:line="276" w:lineRule="auto"/>
        <w:ind w:left="284"/>
        <w:jc w:val="both"/>
        <w:rPr>
          <w:rFonts w:ascii="Century Gothic" w:hAnsi="Century Gothic"/>
        </w:rPr>
      </w:pPr>
      <w:bookmarkStart w:id="3"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 xml:space="preserve">pred začetkom priprave ponudbe v informacijskem sistemu S-Procurement. Če je ponudnik že registriran v informacijski sistem »S-Procurement«, se v aplikacijo prijavi na istem naslovu. Navodila za registracijo ponudnikov in oddajo ponudb so dostopna na </w:t>
      </w:r>
      <w:r w:rsidRPr="007F08AE">
        <w:rPr>
          <w:rFonts w:ascii="Century Gothic" w:hAnsi="Century Gothic"/>
        </w:rPr>
        <w:t xml:space="preserve">spletnem naslovu: </w:t>
      </w:r>
      <w:hyperlink r:id="rId13" w:history="1">
        <w:r w:rsidRPr="007F08AE">
          <w:rPr>
            <w:rStyle w:val="Hiperpovezava"/>
            <w:rFonts w:ascii="Century Gothic" w:hAnsi="Century Gothic"/>
            <w:szCs w:val="24"/>
          </w:rPr>
          <w:t>http://www.s-procurement.si/</w:t>
        </w:r>
      </w:hyperlink>
      <w:r w:rsidRPr="007F08AE">
        <w:rPr>
          <w:rFonts w:ascii="Century Gothic" w:hAnsi="Century Gothic"/>
        </w:rPr>
        <w:t>.</w:t>
      </w:r>
    </w:p>
    <w:p w14:paraId="390195A0" w14:textId="77777777" w:rsidR="002C6E6F" w:rsidRPr="007F08AE" w:rsidRDefault="002C6E6F" w:rsidP="002C6E6F">
      <w:pPr>
        <w:widowControl w:val="0"/>
        <w:spacing w:line="276" w:lineRule="auto"/>
        <w:ind w:left="284"/>
        <w:jc w:val="both"/>
        <w:rPr>
          <w:rFonts w:ascii="Century Gothic" w:hAnsi="Century Gothic"/>
        </w:rPr>
      </w:pPr>
    </w:p>
    <w:p w14:paraId="0CD5F20C" w14:textId="77777777" w:rsidR="002C6E6F" w:rsidRDefault="002C6E6F" w:rsidP="002C6E6F">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3"/>
    <w:p w14:paraId="06B35E73" w14:textId="77777777" w:rsidR="002C6E6F" w:rsidRDefault="002C6E6F" w:rsidP="002C6E6F">
      <w:pPr>
        <w:widowControl w:val="0"/>
        <w:spacing w:line="276" w:lineRule="auto"/>
        <w:ind w:left="284"/>
        <w:jc w:val="both"/>
        <w:rPr>
          <w:rFonts w:ascii="Century Gothic" w:hAnsi="Century Gothic"/>
        </w:rPr>
      </w:pPr>
    </w:p>
    <w:p w14:paraId="2A3B1C13" w14:textId="77777777" w:rsidR="002C6E6F" w:rsidRDefault="002C6E6F" w:rsidP="002C6E6F">
      <w:pPr>
        <w:widowControl w:val="0"/>
        <w:spacing w:line="276" w:lineRule="auto"/>
        <w:ind w:left="284"/>
        <w:jc w:val="both"/>
        <w:rPr>
          <w:rFonts w:ascii="Century Gothic" w:hAnsi="Century Gothic"/>
        </w:rPr>
      </w:pPr>
      <w:r w:rsidRPr="001F305A">
        <w:rPr>
          <w:rFonts w:ascii="Century Gothic" w:hAnsi="Century Gothic"/>
        </w:rPr>
        <w:t>Ponudniki morajo pri pripravi in oddaji ponudbe v elektronski obliki in pri uporabi informacijskega sistema ravnati skrbno in skladno z načelom dobrega gospodarja.</w:t>
      </w:r>
    </w:p>
    <w:p w14:paraId="38B0C484" w14:textId="77777777" w:rsidR="002C6E6F" w:rsidRDefault="002C6E6F" w:rsidP="002C6E6F">
      <w:pPr>
        <w:widowControl w:val="0"/>
        <w:spacing w:line="276" w:lineRule="auto"/>
        <w:ind w:left="284"/>
        <w:jc w:val="both"/>
        <w:rPr>
          <w:rFonts w:ascii="Century Gothic" w:hAnsi="Century Gothic"/>
        </w:rPr>
      </w:pPr>
    </w:p>
    <w:p w14:paraId="706FDDF5"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 xml:space="preserve">S-Procurement označena kot »šifrirana in poslana«. Ponudniku je ob oddaji ponudbe na elektronski naslov posredovano tudi potrdilo o oddani ponudbi. </w:t>
      </w:r>
    </w:p>
    <w:p w14:paraId="0EA2F053" w14:textId="77777777" w:rsidR="002C6E6F" w:rsidRPr="007B5A0B" w:rsidRDefault="002C6E6F" w:rsidP="002C6E6F">
      <w:pPr>
        <w:widowControl w:val="0"/>
        <w:spacing w:line="276" w:lineRule="auto"/>
        <w:ind w:left="284"/>
        <w:jc w:val="both"/>
        <w:rPr>
          <w:rFonts w:ascii="Century Gothic" w:hAnsi="Century Gothic"/>
        </w:rPr>
      </w:pPr>
    </w:p>
    <w:p w14:paraId="1BEA5E6C"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0935068A" w14:textId="77777777" w:rsidR="002C6E6F" w:rsidRPr="007B5A0B" w:rsidRDefault="002C6E6F" w:rsidP="002C6E6F">
      <w:pPr>
        <w:widowControl w:val="0"/>
        <w:spacing w:line="276" w:lineRule="auto"/>
        <w:ind w:left="284"/>
        <w:jc w:val="both"/>
        <w:rPr>
          <w:rFonts w:ascii="Century Gothic" w:hAnsi="Century Gothic"/>
        </w:rPr>
      </w:pPr>
    </w:p>
    <w:p w14:paraId="5248A38A" w14:textId="77777777" w:rsidR="002C6E6F" w:rsidRPr="007B5A0B" w:rsidRDefault="002C6E6F" w:rsidP="002C6E6F">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p w14:paraId="44C62B44" w14:textId="77777777" w:rsidR="002C6E6F" w:rsidRPr="00870E3D" w:rsidRDefault="002C6E6F" w:rsidP="00DB6AC0">
      <w:pPr>
        <w:widowControl w:val="0"/>
        <w:spacing w:line="276" w:lineRule="auto"/>
        <w:ind w:left="284"/>
        <w:jc w:val="both"/>
        <w:rPr>
          <w:rFonts w:ascii="Century Gothic" w:hAnsi="Century Gothic"/>
        </w:rPr>
      </w:pPr>
    </w:p>
    <w:p w14:paraId="3F088A4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Javno odpiranje ponudb</w:t>
      </w:r>
    </w:p>
    <w:p w14:paraId="45AD085A"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 xml:space="preserve">Odpiranje ponudb bo potekalo v okviru informacijskega sistema »S-Procurement«. Rok odpiranja ponudb je določen v informacijskem sistemu »S-Procurement«. </w:t>
      </w:r>
    </w:p>
    <w:p w14:paraId="1A2640A3" w14:textId="77777777" w:rsidR="001759CE" w:rsidRPr="007B5A0B" w:rsidRDefault="001759CE" w:rsidP="008A51A1">
      <w:pPr>
        <w:widowControl w:val="0"/>
        <w:spacing w:line="276" w:lineRule="auto"/>
        <w:ind w:left="284"/>
        <w:jc w:val="both"/>
        <w:rPr>
          <w:rFonts w:ascii="Century Gothic" w:hAnsi="Century Gothic"/>
        </w:rPr>
      </w:pPr>
    </w:p>
    <w:p w14:paraId="488A5BD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7EF16060" w14:textId="77777777" w:rsidR="0015099F" w:rsidRPr="00855C43" w:rsidRDefault="0015099F" w:rsidP="008A51A1">
      <w:pPr>
        <w:widowControl w:val="0"/>
        <w:spacing w:line="276" w:lineRule="auto"/>
        <w:ind w:left="284"/>
        <w:jc w:val="both"/>
        <w:rPr>
          <w:rFonts w:ascii="Century Gothic" w:hAnsi="Century Gothic"/>
        </w:rPr>
      </w:pPr>
    </w:p>
    <w:p w14:paraId="0D0B41F5"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03EE09E2" w14:textId="515CD81E"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 xml:space="preserve">»S-Procurement«. </w:t>
      </w:r>
    </w:p>
    <w:p w14:paraId="5DFDC737" w14:textId="77777777" w:rsidR="00841F84" w:rsidRPr="00855C43" w:rsidRDefault="00841F84" w:rsidP="008A51A1">
      <w:pPr>
        <w:widowControl w:val="0"/>
        <w:spacing w:line="276" w:lineRule="auto"/>
        <w:ind w:left="284"/>
        <w:jc w:val="both"/>
        <w:rPr>
          <w:rFonts w:ascii="Century Gothic" w:hAnsi="Century Gothic"/>
        </w:rPr>
      </w:pPr>
    </w:p>
    <w:p w14:paraId="6BD077F2" w14:textId="4A5866F8"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w:t>
      </w:r>
      <w:r w:rsidRPr="00855C43">
        <w:rPr>
          <w:rFonts w:ascii="Century Gothic" w:hAnsi="Century Gothic"/>
        </w:rPr>
        <w:lastRenderedPageBreak/>
        <w:t>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Default="007B5A0B" w:rsidP="008A51A1">
      <w:pPr>
        <w:widowControl w:val="0"/>
        <w:spacing w:line="276" w:lineRule="auto"/>
        <w:ind w:left="284"/>
        <w:jc w:val="both"/>
        <w:rPr>
          <w:rFonts w:ascii="Century Gothic" w:hAnsi="Century Gothic"/>
        </w:rPr>
      </w:pPr>
    </w:p>
    <w:p w14:paraId="23A5D2ED"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B9992E2" w14:textId="3FF2A8DA"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FA447A" w:rsidRPr="00FA447A">
        <w:rPr>
          <w:rFonts w:ascii="Century Gothic" w:hAnsi="Century Gothic"/>
        </w:rPr>
        <w:t xml:space="preserve"> </w:t>
      </w:r>
      <w:r w:rsidR="00FA447A">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55C43" w:rsidRDefault="007B5A0B" w:rsidP="008A51A1">
      <w:pPr>
        <w:spacing w:line="276" w:lineRule="auto"/>
        <w:ind w:firstLine="284"/>
        <w:jc w:val="both"/>
        <w:rPr>
          <w:rFonts w:ascii="Century Gothic" w:hAnsi="Century Gothic"/>
        </w:rPr>
      </w:pPr>
    </w:p>
    <w:p w14:paraId="733B5D0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169F0A7C" w14:textId="77777777" w:rsidR="00DA23F9" w:rsidRPr="00855C43" w:rsidRDefault="00DA23F9" w:rsidP="00DA23F9">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6E61F29D" w14:textId="77777777" w:rsidR="00DA23F9" w:rsidRPr="00855C43" w:rsidRDefault="00DA23F9" w:rsidP="00852309">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3EA55A62" w14:textId="77777777" w:rsidR="00DA23F9" w:rsidRPr="00855C43" w:rsidRDefault="00DA23F9" w:rsidP="00852309">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68894A6D" w14:textId="77777777" w:rsidR="00DA23F9" w:rsidRPr="00855C43" w:rsidRDefault="00DA23F9" w:rsidP="00DA23F9">
      <w:pPr>
        <w:spacing w:line="276" w:lineRule="auto"/>
        <w:rPr>
          <w:rFonts w:ascii="Century Gothic" w:eastAsia="Times New Roman" w:hAnsi="Century Gothic"/>
        </w:rPr>
      </w:pPr>
    </w:p>
    <w:p w14:paraId="75F915DB" w14:textId="77777777" w:rsidR="00DA23F9" w:rsidRPr="00855C43" w:rsidRDefault="00DA23F9" w:rsidP="00DA23F9">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FC85FBA" w14:textId="77777777" w:rsidR="00DA23F9" w:rsidRPr="00855C43" w:rsidRDefault="00DA23F9" w:rsidP="00DA23F9">
      <w:pPr>
        <w:spacing w:line="276" w:lineRule="auto"/>
        <w:rPr>
          <w:rFonts w:ascii="Century Gothic" w:eastAsia="Times New Roman" w:hAnsi="Century Gothic"/>
        </w:rPr>
      </w:pPr>
    </w:p>
    <w:p w14:paraId="020A87BF" w14:textId="0D163241" w:rsidR="00DA23F9" w:rsidRDefault="00DA23F9" w:rsidP="00DA23F9">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p w14:paraId="6B4379A8" w14:textId="2BDD3312" w:rsidR="00DA23F9" w:rsidRDefault="00DA23F9" w:rsidP="00766311">
      <w:pPr>
        <w:spacing w:line="276" w:lineRule="auto"/>
        <w:ind w:left="284"/>
        <w:jc w:val="both"/>
        <w:rPr>
          <w:rFonts w:ascii="Century Gothic" w:hAnsi="Century Gothic"/>
        </w:rPr>
      </w:pPr>
    </w:p>
    <w:p w14:paraId="5FFD1420" w14:textId="7ACA7497" w:rsidR="00766311" w:rsidRDefault="00766311" w:rsidP="00766311">
      <w:pPr>
        <w:spacing w:line="276" w:lineRule="auto"/>
        <w:ind w:left="284"/>
        <w:jc w:val="both"/>
        <w:rPr>
          <w:rFonts w:ascii="Century Gothic" w:hAnsi="Century Gothic"/>
        </w:rPr>
      </w:pPr>
      <w:r w:rsidRPr="00766311">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5AC7538D" w14:textId="77777777" w:rsidR="00766311" w:rsidRPr="00855C43" w:rsidRDefault="00766311"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193430B7" w14:textId="77777777" w:rsidR="00110C9C" w:rsidRDefault="007B5A0B" w:rsidP="00BD6098">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sidR="00420E84">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sidR="00BD6098">
        <w:rPr>
          <w:rFonts w:ascii="Century Gothic" w:hAnsi="Century Gothic"/>
        </w:rPr>
        <w:t>:</w:t>
      </w:r>
      <w:r w:rsidRPr="00855C43">
        <w:rPr>
          <w:rFonts w:ascii="Century Gothic" w:hAnsi="Century Gothic"/>
        </w:rPr>
        <w:t xml:space="preserve"> </w:t>
      </w:r>
    </w:p>
    <w:p w14:paraId="47D74816" w14:textId="4E370A79"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21C6444D" w14:textId="12E52EA7" w:rsidR="00110C9C" w:rsidRDefault="00110C9C" w:rsidP="00852309">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007B5A0B" w:rsidRPr="00110C9C">
        <w:rPr>
          <w:rFonts w:ascii="Century Gothic" w:hAnsi="Century Gothic"/>
        </w:rPr>
        <w:t xml:space="preserve">ačin obračunavanja in plačevanja izstavljenih računov </w:t>
      </w:r>
    </w:p>
    <w:p w14:paraId="567342AD" w14:textId="77777777" w:rsidR="00110C9C" w:rsidRDefault="007B5A0B" w:rsidP="00852309">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sidR="00110C9C">
        <w:rPr>
          <w:rFonts w:ascii="Century Gothic" w:hAnsi="Century Gothic"/>
        </w:rPr>
        <w:t>solidarno.</w:t>
      </w:r>
    </w:p>
    <w:p w14:paraId="1C7164A8" w14:textId="3DC991B1" w:rsidR="00C93A05" w:rsidRDefault="007B5A0B" w:rsidP="00110C9C">
      <w:pPr>
        <w:widowControl w:val="0"/>
        <w:spacing w:line="276" w:lineRule="auto"/>
        <w:ind w:left="284"/>
        <w:jc w:val="both"/>
        <w:rPr>
          <w:rFonts w:ascii="Century Gothic" w:hAnsi="Century Gothic"/>
        </w:rPr>
      </w:pPr>
      <w:r w:rsidRPr="00110C9C">
        <w:rPr>
          <w:rFonts w:ascii="Century Gothic" w:hAnsi="Century Gothic"/>
        </w:rPr>
        <w:t>Pogodba mora biti podpisana</w:t>
      </w:r>
      <w:r w:rsidR="00C93A05" w:rsidRPr="00110C9C">
        <w:rPr>
          <w:rFonts w:ascii="Century Gothic" w:hAnsi="Century Gothic"/>
        </w:rPr>
        <w:t xml:space="preserve"> </w:t>
      </w:r>
      <w:r w:rsidRPr="00110C9C">
        <w:rPr>
          <w:rFonts w:ascii="Century Gothic" w:hAnsi="Century Gothic"/>
        </w:rPr>
        <w:t xml:space="preserve">s strani </w:t>
      </w:r>
      <w:r w:rsidR="00C93A05" w:rsidRPr="00110C9C">
        <w:rPr>
          <w:rFonts w:ascii="Century Gothic" w:hAnsi="Century Gothic"/>
        </w:rPr>
        <w:t>vsakega</w:t>
      </w:r>
      <w:r w:rsidRPr="00110C9C">
        <w:rPr>
          <w:rFonts w:ascii="Century Gothic" w:hAnsi="Century Gothic"/>
        </w:rPr>
        <w:t xml:space="preserve"> partnerja. </w:t>
      </w:r>
    </w:p>
    <w:p w14:paraId="51913F87" w14:textId="3E272BB5" w:rsidR="000E7C94" w:rsidRPr="00110C9C" w:rsidRDefault="000E7C94" w:rsidP="000E7C94">
      <w:pPr>
        <w:widowControl w:val="0"/>
        <w:spacing w:line="276" w:lineRule="auto"/>
        <w:ind w:left="284"/>
        <w:jc w:val="both"/>
        <w:rPr>
          <w:rFonts w:ascii="Century Gothic" w:hAnsi="Century Gothic"/>
        </w:rPr>
      </w:pPr>
      <w:r w:rsidRPr="001766A4">
        <w:rPr>
          <w:rFonts w:ascii="Century Gothic" w:hAnsi="Century Gothic"/>
        </w:rPr>
        <w:t>V primeru elektronsko sestavljene partnerske pogodbe se za podpis le-te uporabljajo pravila iz drugega odstavka točke »Obli</w:t>
      </w:r>
      <w:r w:rsidR="00DB6AC0">
        <w:rPr>
          <w:rFonts w:ascii="Century Gothic" w:hAnsi="Century Gothic"/>
        </w:rPr>
        <w:t xml:space="preserve">ka </w:t>
      </w:r>
      <w:r w:rsidRPr="001766A4">
        <w:rPr>
          <w:rFonts w:ascii="Century Gothic" w:hAnsi="Century Gothic"/>
        </w:rPr>
        <w:t>ponudbe« teh navodil.</w:t>
      </w:r>
    </w:p>
    <w:p w14:paraId="452F3D59" w14:textId="77777777" w:rsidR="00C93A05" w:rsidRDefault="00C93A05" w:rsidP="008A51A1">
      <w:pPr>
        <w:widowControl w:val="0"/>
        <w:spacing w:line="276" w:lineRule="auto"/>
        <w:ind w:left="284"/>
        <w:jc w:val="both"/>
        <w:rPr>
          <w:rFonts w:ascii="Century Gothic" w:hAnsi="Century Gothic"/>
        </w:rPr>
      </w:pPr>
    </w:p>
    <w:p w14:paraId="405161A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 xml:space="preserve">V </w:t>
      </w:r>
      <w:r w:rsidR="00C93A05">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sidR="00F70564">
        <w:rPr>
          <w:rFonts w:ascii="Century Gothic" w:hAnsi="Century Gothic"/>
        </w:rPr>
        <w:t xml:space="preserve"> </w:t>
      </w:r>
      <w:r w:rsidR="00F70564" w:rsidRPr="007A1E61">
        <w:rPr>
          <w:rFonts w:ascii="Century Gothic" w:hAnsi="Century Gothic"/>
        </w:rPr>
        <w:t>V primeru, kadar je za posamezni pogoj zahtevano, da le-tega izpolnjuje vsak izmed partnerjev,</w:t>
      </w:r>
      <w:r w:rsidR="00F70564">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w:t>
      </w:r>
      <w:r w:rsidR="00F70564">
        <w:rPr>
          <w:rFonts w:ascii="Century Gothic" w:hAnsi="Century Gothic"/>
        </w:rPr>
        <w:lastRenderedPageBreak/>
        <w:t>pravico v primeru dvoma zahtevati predložitev takšnega pooblastila ali zahtevati od posameznega partnerja predložitev ustrezne druge izjave ali dokazila.</w:t>
      </w:r>
    </w:p>
    <w:p w14:paraId="0D1B900C" w14:textId="77777777" w:rsidR="007B5A0B" w:rsidRPr="00855C43" w:rsidRDefault="007B5A0B" w:rsidP="008A51A1">
      <w:pPr>
        <w:widowControl w:val="0"/>
        <w:spacing w:line="276" w:lineRule="auto"/>
        <w:jc w:val="both"/>
        <w:rPr>
          <w:rFonts w:ascii="Century Gothic" w:hAnsi="Century Gothic"/>
        </w:rPr>
      </w:pPr>
    </w:p>
    <w:p w14:paraId="7571CA10"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961C060" w14:textId="77777777" w:rsidR="007B5A0B" w:rsidRPr="00855C43" w:rsidRDefault="007B5A0B" w:rsidP="008A51A1">
      <w:pPr>
        <w:widowControl w:val="0"/>
        <w:spacing w:line="276" w:lineRule="auto"/>
        <w:ind w:left="284"/>
        <w:jc w:val="both"/>
        <w:rPr>
          <w:rFonts w:ascii="Century Gothic" w:hAnsi="Century Gothic"/>
        </w:rPr>
      </w:pPr>
    </w:p>
    <w:p w14:paraId="261DE065" w14:textId="3C963B6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3283B8E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0258B68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Default="007B5A0B" w:rsidP="008A51A1">
      <w:pPr>
        <w:spacing w:line="276" w:lineRule="auto"/>
        <w:ind w:left="284"/>
        <w:jc w:val="both"/>
        <w:rPr>
          <w:rFonts w:ascii="Century Gothic" w:hAnsi="Century Gothic"/>
        </w:rPr>
      </w:pPr>
    </w:p>
    <w:p w14:paraId="08C3C701"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1B1B3082" w14:textId="4334F634" w:rsidR="00110C9C" w:rsidRDefault="0000089A" w:rsidP="00852309">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podizvajanje na obrazcu </w:t>
      </w:r>
      <w:bookmarkStart w:id="4" w:name="_Hlk94524753"/>
      <w:r w:rsidRPr="00110C9C">
        <w:rPr>
          <w:rFonts w:ascii="Century Gothic" w:hAnsi="Century Gothic"/>
          <w:b/>
          <w:bCs/>
        </w:rPr>
        <w:t>OBR-Po</w:t>
      </w:r>
      <w:r w:rsidR="00720478">
        <w:rPr>
          <w:rFonts w:ascii="Century Gothic" w:hAnsi="Century Gothic"/>
          <w:b/>
          <w:bCs/>
        </w:rPr>
        <w:t>nudba</w:t>
      </w:r>
      <w:r w:rsidRPr="00110C9C">
        <w:rPr>
          <w:rFonts w:ascii="Century Gothic" w:hAnsi="Century Gothic"/>
        </w:rPr>
        <w:t>,</w:t>
      </w:r>
    </w:p>
    <w:bookmarkEnd w:id="4"/>
    <w:p w14:paraId="14289302" w14:textId="48296DB2" w:rsid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6DB87705" w14:textId="0E930808" w:rsidR="0000089A" w:rsidRPr="00110C9C" w:rsidRDefault="00110C9C" w:rsidP="00852309">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243CE8CE" w14:textId="77777777" w:rsidR="0000089A" w:rsidRDefault="0000089A" w:rsidP="008A51A1">
      <w:pPr>
        <w:spacing w:line="276" w:lineRule="auto"/>
        <w:ind w:left="284"/>
        <w:jc w:val="both"/>
        <w:rPr>
          <w:rFonts w:ascii="Century Gothic" w:hAnsi="Century Gothic"/>
        </w:rPr>
      </w:pPr>
    </w:p>
    <w:p w14:paraId="70461E35" w14:textId="721AD6E6"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409DE0B9" w14:textId="77777777" w:rsidR="007B5A0B" w:rsidRPr="00855C43" w:rsidRDefault="007B5A0B" w:rsidP="003B58A3">
      <w:pPr>
        <w:spacing w:line="276" w:lineRule="auto"/>
        <w:jc w:val="both"/>
        <w:rPr>
          <w:rFonts w:ascii="Century Gothic" w:hAnsi="Century Gothic"/>
        </w:rPr>
      </w:pPr>
    </w:p>
    <w:p w14:paraId="0E8EAB0F" w14:textId="786232E8"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2F187A0C" w14:textId="77777777" w:rsidR="000A4BF2" w:rsidRPr="00855C43" w:rsidRDefault="000A4BF2" w:rsidP="000A4BF2">
      <w:pPr>
        <w:spacing w:line="276" w:lineRule="auto"/>
        <w:jc w:val="both"/>
        <w:rPr>
          <w:rFonts w:ascii="Century Gothic" w:hAnsi="Century Gothic"/>
        </w:rPr>
      </w:pPr>
    </w:p>
    <w:p w14:paraId="590EE936" w14:textId="77777777" w:rsidR="000A4BF2" w:rsidRPr="00855C43" w:rsidRDefault="000A4BF2" w:rsidP="000A4BF2">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2C15A811"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55DD59C8" w14:textId="77777777" w:rsidR="000A4BF2" w:rsidRPr="00855C43" w:rsidRDefault="000A4BF2" w:rsidP="000A4BF2">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FC68CE7" w14:textId="77777777" w:rsidR="000A4BF2" w:rsidRPr="00855C43" w:rsidRDefault="000A4BF2" w:rsidP="008A51A1">
      <w:pPr>
        <w:spacing w:line="276" w:lineRule="auto"/>
        <w:ind w:left="284"/>
        <w:jc w:val="both"/>
        <w:rPr>
          <w:rFonts w:ascii="Century Gothic" w:hAnsi="Century Gothic"/>
        </w:rPr>
      </w:pPr>
    </w:p>
    <w:p w14:paraId="10326CF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798AD575"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E2BDD44" w14:textId="77777777" w:rsidR="007B5A0B" w:rsidRPr="00855C43" w:rsidRDefault="007B5A0B" w:rsidP="008A51A1">
      <w:pPr>
        <w:spacing w:line="276" w:lineRule="auto"/>
        <w:jc w:val="both"/>
        <w:rPr>
          <w:rFonts w:ascii="Century Gothic" w:hAnsi="Century Gothic"/>
        </w:rPr>
      </w:pPr>
    </w:p>
    <w:p w14:paraId="53D46BF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173EE303" w14:textId="78AA589A"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855C43" w:rsidRDefault="007B5A0B" w:rsidP="008A51A1">
      <w:pPr>
        <w:spacing w:line="276" w:lineRule="auto"/>
        <w:ind w:left="284"/>
        <w:jc w:val="both"/>
        <w:rPr>
          <w:rFonts w:ascii="Century Gothic" w:hAnsi="Century Gothic"/>
        </w:rPr>
      </w:pPr>
    </w:p>
    <w:p w14:paraId="6D56976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w:t>
      </w:r>
      <w:r w:rsidRPr="00855C43">
        <w:rPr>
          <w:rFonts w:ascii="Century Gothic" w:hAnsi="Century Gothic"/>
        </w:rPr>
        <w:lastRenderedPageBreak/>
        <w:t>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2DFBB279" w14:textId="77777777" w:rsidR="007B5A0B" w:rsidRPr="00855C43" w:rsidRDefault="007B5A0B" w:rsidP="008A51A1">
      <w:pPr>
        <w:spacing w:line="276" w:lineRule="auto"/>
        <w:ind w:left="284"/>
        <w:jc w:val="both"/>
        <w:rPr>
          <w:rFonts w:ascii="Century Gothic" w:hAnsi="Century Gothic"/>
        </w:rPr>
      </w:pPr>
    </w:p>
    <w:p w14:paraId="2BFA9444" w14:textId="39FB6941"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55C43" w:rsidRDefault="007B5A0B" w:rsidP="008A51A1">
      <w:pPr>
        <w:spacing w:line="276" w:lineRule="auto"/>
        <w:ind w:left="284"/>
        <w:jc w:val="both"/>
        <w:rPr>
          <w:rFonts w:ascii="Century Gothic" w:hAnsi="Century Gothic"/>
        </w:rPr>
      </w:pPr>
    </w:p>
    <w:p w14:paraId="4CDF8BA1" w14:textId="2A49C57D"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855C43" w:rsidRDefault="007B5A0B" w:rsidP="008A51A1">
      <w:pPr>
        <w:spacing w:line="276" w:lineRule="auto"/>
        <w:ind w:left="284"/>
        <w:jc w:val="both"/>
        <w:rPr>
          <w:rFonts w:ascii="Century Gothic" w:hAnsi="Century Gothic"/>
        </w:rPr>
      </w:pPr>
    </w:p>
    <w:p w14:paraId="1125E1E7"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75581AC1" w14:textId="77777777" w:rsidR="007B5A0B" w:rsidRPr="00855C43" w:rsidRDefault="007B5A0B" w:rsidP="008A51A1">
      <w:pPr>
        <w:spacing w:line="276" w:lineRule="auto"/>
        <w:ind w:left="284"/>
        <w:jc w:val="both"/>
        <w:rPr>
          <w:rFonts w:ascii="Century Gothic" w:hAnsi="Century Gothic"/>
        </w:rPr>
      </w:pPr>
    </w:p>
    <w:p w14:paraId="5007550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455AB36" w14:textId="672FF268"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2595FCE7" w14:textId="77777777" w:rsidR="007B5A0B" w:rsidRPr="00855C43" w:rsidRDefault="007B5A0B" w:rsidP="00852309">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svojih ustanoviteljih, družbenikih, vključno s tihimi družbeniki, delničarjih, komanditistih ali drugih lastnikih in podatke o lastniških deležih navedenih oseb,</w:t>
      </w:r>
    </w:p>
    <w:p w14:paraId="58BA443A" w14:textId="77777777" w:rsidR="00B9199D" w:rsidRDefault="007B5A0B" w:rsidP="00852309">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9199D">
        <w:rPr>
          <w:rFonts w:ascii="Century Gothic" w:hAnsi="Century Gothic"/>
        </w:rPr>
        <w:t>,</w:t>
      </w:r>
    </w:p>
    <w:p w14:paraId="454EE446" w14:textId="67A2587A" w:rsidR="007B5A0B" w:rsidRPr="00786D22" w:rsidRDefault="00B9199D" w:rsidP="00852309">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določen v prvem odstavku 35. člena Z</w:t>
      </w:r>
      <w:r>
        <w:rPr>
          <w:rFonts w:ascii="Century Gothic" w:hAnsi="Century Gothic"/>
          <w:szCs w:val="20"/>
        </w:rPr>
        <w:t>IntPK</w:t>
      </w:r>
      <w:r w:rsidR="007B5A0B" w:rsidRPr="00786D22">
        <w:rPr>
          <w:rFonts w:ascii="Century Gothic" w:hAnsi="Century Gothic"/>
        </w:rPr>
        <w:t>.</w:t>
      </w:r>
    </w:p>
    <w:p w14:paraId="71A2E6E3" w14:textId="77777777" w:rsidR="007B5A0B" w:rsidRPr="00855C43" w:rsidRDefault="007B5A0B" w:rsidP="008A51A1">
      <w:pPr>
        <w:spacing w:line="276" w:lineRule="auto"/>
        <w:rPr>
          <w:rFonts w:ascii="Century Gothic" w:hAnsi="Century Gothic"/>
          <w:caps/>
          <w:color w:val="7F7F7F"/>
          <w:szCs w:val="20"/>
          <w:highlight w:val="lightGray"/>
        </w:rPr>
      </w:pPr>
    </w:p>
    <w:p w14:paraId="11808B1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0B652902"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2E2ECEC" w14:textId="77777777" w:rsidR="007B5A0B" w:rsidRPr="00855C43" w:rsidRDefault="007B5A0B" w:rsidP="008A51A1">
      <w:pPr>
        <w:spacing w:line="276" w:lineRule="auto"/>
        <w:ind w:left="284"/>
        <w:jc w:val="both"/>
        <w:rPr>
          <w:rFonts w:ascii="Century Gothic" w:hAnsi="Century Gothic"/>
        </w:rPr>
      </w:pPr>
    </w:p>
    <w:p w14:paraId="09349468" w14:textId="4FD4D3CB" w:rsidR="00BF1F9A" w:rsidRPr="00855C43" w:rsidRDefault="00BF1F9A" w:rsidP="00BF1F9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S-Procurement</w:t>
      </w:r>
      <w:r w:rsidRPr="00762E6E">
        <w:rPr>
          <w:rFonts w:ascii="Century Gothic" w:hAnsi="Century Gothic"/>
        </w:rPr>
        <w:t>. V tem primeru mora biti informacija ali dokument podpisan z varnim elektronskim podpisom, overjenim s kvalificiranim potrdilom.</w:t>
      </w:r>
    </w:p>
    <w:p w14:paraId="41528171" w14:textId="77777777" w:rsidR="007B5A0B" w:rsidRPr="00855C43" w:rsidRDefault="007B5A0B" w:rsidP="008A51A1">
      <w:pPr>
        <w:spacing w:line="276" w:lineRule="auto"/>
        <w:ind w:left="284"/>
        <w:jc w:val="both"/>
        <w:rPr>
          <w:rFonts w:ascii="Century Gothic" w:hAnsi="Century Gothic"/>
        </w:rPr>
      </w:pPr>
    </w:p>
    <w:p w14:paraId="153C9A81"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51000128"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08394183"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1792FA3C"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7C9699BF"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predmet javnega naročila,</w:t>
      </w:r>
    </w:p>
    <w:p w14:paraId="38953F4E" w14:textId="77777777" w:rsidR="007B5A0B" w:rsidRPr="00855C43"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50AA642F" w14:textId="724A8891" w:rsidR="007B5A0B" w:rsidRPr="008C2AE8" w:rsidRDefault="007B5A0B" w:rsidP="00852309">
      <w:pPr>
        <w:pStyle w:val="BULLETSTEXT10pt"/>
        <w:numPr>
          <w:ilvl w:val="0"/>
          <w:numId w:val="6"/>
        </w:numPr>
        <w:spacing w:line="276" w:lineRule="auto"/>
        <w:jc w:val="both"/>
        <w:rPr>
          <w:rFonts w:ascii="Century Gothic" w:hAnsi="Century Gothic"/>
        </w:rPr>
      </w:pPr>
      <w:r w:rsidRPr="00855C43">
        <w:rPr>
          <w:rFonts w:ascii="Century Gothic" w:hAnsi="Century Gothic"/>
        </w:rPr>
        <w:t>potr</w:t>
      </w:r>
      <w:r w:rsidR="008753A8">
        <w:rPr>
          <w:rFonts w:ascii="Century Gothic" w:hAnsi="Century Gothic"/>
        </w:rPr>
        <w:t xml:space="preserve">dilo o vplačilu </w:t>
      </w:r>
      <w:r w:rsidR="008753A8" w:rsidRPr="008C2AE8">
        <w:rPr>
          <w:rFonts w:ascii="Century Gothic" w:hAnsi="Century Gothic"/>
        </w:rPr>
        <w:t xml:space="preserve">takse v </w:t>
      </w:r>
      <w:r w:rsidR="008753A8" w:rsidRPr="00A90179">
        <w:rPr>
          <w:rFonts w:ascii="Century Gothic" w:hAnsi="Century Gothic"/>
        </w:rPr>
        <w:t xml:space="preserve">višini </w:t>
      </w:r>
      <w:r w:rsidR="003B58A3" w:rsidRPr="00A90179">
        <w:rPr>
          <w:rFonts w:ascii="Century Gothic" w:hAnsi="Century Gothic"/>
        </w:rPr>
        <w:t>4</w:t>
      </w:r>
      <w:r w:rsidRPr="00A90179">
        <w:rPr>
          <w:rFonts w:ascii="Century Gothic" w:hAnsi="Century Gothic"/>
        </w:rPr>
        <w:t>.000 EUR na račun SI56 0110 0100 0358 802 (sklic 16110-7111290-XXXXXX</w:t>
      </w:r>
      <w:r w:rsidR="00FD6956" w:rsidRPr="00A90179">
        <w:rPr>
          <w:rFonts w:ascii="Century Gothic" w:hAnsi="Century Gothic"/>
        </w:rPr>
        <w:t>XX</w:t>
      </w:r>
      <w:r w:rsidRPr="00A90179">
        <w:rPr>
          <w:rFonts w:ascii="Century Gothic" w:hAnsi="Century Gothic"/>
        </w:rPr>
        <w:t>, pri čemer je XXXX</w:t>
      </w:r>
      <w:r w:rsidR="00FD6956" w:rsidRPr="00A90179">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33D2388A"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22CFDB54"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661F9728"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64F6B6E4" w14:textId="77777777" w:rsidR="007B5A0B" w:rsidRDefault="007B5A0B" w:rsidP="008A51A1">
      <w:pPr>
        <w:widowControl w:val="0"/>
        <w:spacing w:line="276" w:lineRule="auto"/>
        <w:ind w:left="284"/>
        <w:jc w:val="both"/>
        <w:rPr>
          <w:rFonts w:ascii="Century Gothic" w:hAnsi="Century Gothic"/>
        </w:rPr>
      </w:pPr>
    </w:p>
    <w:p w14:paraId="67D32F1A" w14:textId="77777777" w:rsidR="00F0121D" w:rsidRDefault="00F0121D" w:rsidP="008A51A1">
      <w:pPr>
        <w:widowControl w:val="0"/>
        <w:spacing w:line="276" w:lineRule="auto"/>
        <w:ind w:left="284"/>
        <w:jc w:val="both"/>
        <w:rPr>
          <w:rFonts w:ascii="Century Gothic" w:hAnsi="Century Gothic"/>
        </w:rPr>
      </w:pPr>
    </w:p>
    <w:p w14:paraId="2BC2F654" w14:textId="77777777" w:rsidR="00C93A05" w:rsidRDefault="00C93A05" w:rsidP="008A51A1">
      <w:pPr>
        <w:spacing w:line="276" w:lineRule="auto"/>
        <w:rPr>
          <w:rFonts w:ascii="Century Gothic" w:hAnsi="Century Gothic"/>
          <w:b/>
          <w:caps/>
          <w:color w:val="7F7F7F"/>
          <w:sz w:val="28"/>
          <w:szCs w:val="28"/>
          <w:u w:val="single"/>
        </w:rPr>
      </w:pPr>
      <w:r>
        <w:rPr>
          <w:rFonts w:ascii="Century Gothic" w:hAnsi="Century Gothic"/>
        </w:rPr>
        <w:br w:type="page"/>
      </w:r>
    </w:p>
    <w:p w14:paraId="7170ADFC" w14:textId="77777777" w:rsidR="00F0121D" w:rsidRPr="00855C43" w:rsidRDefault="00F0121D" w:rsidP="008A51A1">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B</w:t>
      </w:r>
      <w:r w:rsidRPr="00855C43">
        <w:rPr>
          <w:rFonts w:ascii="Century Gothic" w:hAnsi="Century Gothic"/>
        </w:rPr>
        <w:t>) MERILA ZA IZBIRO NAJUGODNEJŠEGA PONUDNIKA</w:t>
      </w:r>
    </w:p>
    <w:p w14:paraId="0ACF829A" w14:textId="77777777" w:rsidR="00192E2D" w:rsidRDefault="00192E2D" w:rsidP="008A51A1">
      <w:pPr>
        <w:spacing w:line="276" w:lineRule="auto"/>
        <w:ind w:left="284"/>
        <w:jc w:val="both"/>
        <w:rPr>
          <w:rFonts w:ascii="Century Gothic" w:hAnsi="Century Gothic"/>
          <w:b/>
        </w:rPr>
      </w:pPr>
    </w:p>
    <w:p w14:paraId="395AD4F7" w14:textId="77777777" w:rsidR="00C94AE1" w:rsidRDefault="00C94AE1" w:rsidP="008A51A1">
      <w:pPr>
        <w:spacing w:line="276" w:lineRule="auto"/>
        <w:ind w:left="284"/>
        <w:jc w:val="both"/>
        <w:rPr>
          <w:rFonts w:ascii="Century Gothic" w:hAnsi="Century Gothic"/>
          <w:b/>
        </w:rPr>
      </w:pPr>
    </w:p>
    <w:p w14:paraId="046D90B2" w14:textId="7E7335E1" w:rsidR="00537D22" w:rsidRPr="00F702DE" w:rsidRDefault="00C94AE1" w:rsidP="00537D22">
      <w:pPr>
        <w:spacing w:line="276" w:lineRule="auto"/>
        <w:ind w:left="284"/>
        <w:jc w:val="both"/>
        <w:rPr>
          <w:rFonts w:ascii="Century Gothic" w:hAnsi="Century Gothic"/>
        </w:rPr>
      </w:pPr>
      <w:r w:rsidRPr="00697AF5">
        <w:rPr>
          <w:rFonts w:ascii="Century Gothic" w:hAnsi="Century Gothic"/>
          <w:b/>
        </w:rPr>
        <w:t>Merilo za izbor je ekonomsko najugodnejša ponudba.</w:t>
      </w:r>
    </w:p>
    <w:p w14:paraId="7A54BC6D" w14:textId="77777777" w:rsidR="00537D22" w:rsidRPr="00F702DE" w:rsidRDefault="00537D22" w:rsidP="00537D22">
      <w:pPr>
        <w:spacing w:line="276" w:lineRule="auto"/>
        <w:ind w:left="284"/>
        <w:jc w:val="both"/>
        <w:rPr>
          <w:rFonts w:ascii="Century Gothic" w:hAnsi="Century Gothic"/>
          <w:b/>
        </w:rPr>
      </w:pPr>
    </w:p>
    <w:p w14:paraId="1FCD918B" w14:textId="1C9599B4" w:rsidR="00537D22" w:rsidRPr="00F702DE" w:rsidRDefault="00537D22" w:rsidP="00537D22">
      <w:pPr>
        <w:spacing w:line="276" w:lineRule="auto"/>
        <w:ind w:left="284"/>
        <w:jc w:val="both"/>
        <w:rPr>
          <w:rFonts w:ascii="Century Gothic" w:hAnsi="Century Gothic"/>
        </w:rPr>
      </w:pPr>
      <w:bookmarkStart w:id="5" w:name="_Hlk19256958"/>
      <w:r w:rsidRPr="00F702DE">
        <w:rPr>
          <w:rFonts w:ascii="Century Gothic" w:hAnsi="Century Gothic"/>
        </w:rPr>
        <w:t xml:space="preserve">Naročnik bo javno naročilo oddal ponudniku, ki bo oddal najnižjo skupno ponujeno ceno v EUR brez DDV , zaokroženo na dve decimalni mesti natančno. Ponudniki skupno ponujeno ceno vnesejo ob pripravi ponudbe v okviru informacijskega sistema »S-Procurement« v razdelku »Zahteve«. </w:t>
      </w:r>
    </w:p>
    <w:p w14:paraId="2C55435C" w14:textId="77777777" w:rsidR="00537D22" w:rsidRPr="00F702DE" w:rsidRDefault="00537D22" w:rsidP="00537D22">
      <w:pPr>
        <w:spacing w:line="276" w:lineRule="auto"/>
        <w:ind w:left="284"/>
        <w:jc w:val="both"/>
        <w:rPr>
          <w:rFonts w:ascii="Century Gothic" w:hAnsi="Century Gothic"/>
        </w:rPr>
      </w:pPr>
    </w:p>
    <w:p w14:paraId="5E05ED4C" w14:textId="16462DA4" w:rsidR="00537D22" w:rsidRPr="00F702DE" w:rsidRDefault="00537D22" w:rsidP="00537D22">
      <w:pPr>
        <w:spacing w:line="276" w:lineRule="auto"/>
        <w:ind w:left="284"/>
        <w:jc w:val="both"/>
        <w:rPr>
          <w:rFonts w:ascii="Century Gothic" w:hAnsi="Century Gothic"/>
        </w:rPr>
      </w:pPr>
      <w:r w:rsidRPr="00F702DE">
        <w:rPr>
          <w:rFonts w:ascii="Century Gothic" w:hAnsi="Century Gothic"/>
        </w:rPr>
        <w:t>Skupna ponujena cena se prenese iz izpolnjenega obrazca »</w:t>
      </w:r>
      <w:r w:rsidRPr="00F702DE">
        <w:rPr>
          <w:rFonts w:ascii="Century Gothic" w:hAnsi="Century Gothic"/>
          <w:b/>
          <w:bCs/>
        </w:rPr>
        <w:t>OBR-</w:t>
      </w:r>
      <w:r>
        <w:rPr>
          <w:rFonts w:ascii="Century Gothic" w:hAnsi="Century Gothic"/>
          <w:b/>
          <w:bCs/>
        </w:rPr>
        <w:t>Popis del</w:t>
      </w:r>
      <w:r w:rsidRPr="00F702DE">
        <w:rPr>
          <w:rFonts w:ascii="Century Gothic" w:hAnsi="Century Gothic"/>
        </w:rPr>
        <w:t xml:space="preserve">« </w:t>
      </w:r>
      <w:r>
        <w:rPr>
          <w:rFonts w:ascii="Century Gothic" w:hAnsi="Century Gothic"/>
        </w:rPr>
        <w:t>rekapitulacija.</w:t>
      </w:r>
    </w:p>
    <w:p w14:paraId="246D6463" w14:textId="77777777" w:rsidR="00537D22" w:rsidRPr="00F702DE" w:rsidRDefault="00537D22" w:rsidP="00537D22">
      <w:pPr>
        <w:spacing w:line="276" w:lineRule="auto"/>
        <w:ind w:left="284"/>
        <w:jc w:val="both"/>
        <w:rPr>
          <w:rFonts w:ascii="Century Gothic" w:hAnsi="Century Gothic"/>
        </w:rPr>
      </w:pPr>
    </w:p>
    <w:p w14:paraId="13B0F366" w14:textId="77777777" w:rsidR="00537D22" w:rsidRPr="00F702DE" w:rsidRDefault="00537D22" w:rsidP="00537D22">
      <w:pPr>
        <w:spacing w:line="276" w:lineRule="auto"/>
        <w:ind w:left="284"/>
        <w:jc w:val="both"/>
        <w:rPr>
          <w:rFonts w:ascii="Century Gothic" w:hAnsi="Century Gothic"/>
        </w:rPr>
      </w:pPr>
      <w:r w:rsidRPr="00F702DE">
        <w:rPr>
          <w:rFonts w:ascii="Century Gothic" w:hAnsi="Century Gothic"/>
        </w:rPr>
        <w:t xml:space="preserve">V primeru napak v prepisu vrednosti v informacijski sistem, bo naročnik kot pravilne upošteval vrednosti na obrazcu </w:t>
      </w:r>
      <w:r w:rsidRPr="00F702DE">
        <w:rPr>
          <w:rFonts w:ascii="Century Gothic" w:hAnsi="Century Gothic"/>
          <w:b/>
          <w:bCs/>
        </w:rPr>
        <w:t>OBR-</w:t>
      </w:r>
      <w:r>
        <w:rPr>
          <w:rFonts w:ascii="Century Gothic" w:hAnsi="Century Gothic"/>
          <w:b/>
          <w:bCs/>
        </w:rPr>
        <w:t>Popis del.</w:t>
      </w:r>
    </w:p>
    <w:p w14:paraId="067643D5" w14:textId="77777777" w:rsidR="00537D22" w:rsidRPr="00F702DE" w:rsidRDefault="00537D22" w:rsidP="00537D22">
      <w:pPr>
        <w:spacing w:line="276" w:lineRule="auto"/>
        <w:ind w:left="284"/>
        <w:jc w:val="both"/>
        <w:rPr>
          <w:rFonts w:ascii="Century Gothic" w:hAnsi="Century Gothic"/>
        </w:rPr>
      </w:pPr>
    </w:p>
    <w:p w14:paraId="02150991" w14:textId="77777777" w:rsidR="00537D22" w:rsidRPr="007D34E7" w:rsidRDefault="00537D22" w:rsidP="00537D22">
      <w:pPr>
        <w:spacing w:line="276" w:lineRule="auto"/>
        <w:ind w:left="284"/>
        <w:jc w:val="both"/>
        <w:rPr>
          <w:rFonts w:ascii="Century Gothic" w:hAnsi="Century Gothic"/>
        </w:rPr>
      </w:pPr>
      <w:r w:rsidRPr="00F702DE">
        <w:rPr>
          <w:rFonts w:ascii="Century Gothic" w:hAnsi="Century Gothic"/>
        </w:rPr>
        <w:t>V primeru, da naročnik prejme več najugodnejših dopustnih ponudb, ki vsebujejo enako skupno ceno v EUR brez DDV, zaokroženo na dve decimalni mesti natančno, bo naročnik izbral ponudbo, ki bo prispela prej.</w:t>
      </w:r>
    </w:p>
    <w:bookmarkEnd w:id="5"/>
    <w:p w14:paraId="60F51786" w14:textId="77777777" w:rsidR="00A9322A" w:rsidRDefault="00A9322A" w:rsidP="00537D22">
      <w:pPr>
        <w:spacing w:line="276" w:lineRule="auto"/>
        <w:jc w:val="both"/>
        <w:rPr>
          <w:rFonts w:ascii="Century Gothic" w:hAnsi="Century Gothic"/>
        </w:rPr>
      </w:pPr>
    </w:p>
    <w:p w14:paraId="35946252" w14:textId="4141ABD4" w:rsidR="00A9322A" w:rsidRDefault="00A9322A" w:rsidP="00A9322A">
      <w:pPr>
        <w:spacing w:line="276" w:lineRule="auto"/>
        <w:ind w:left="284"/>
        <w:jc w:val="both"/>
        <w:rPr>
          <w:rFonts w:ascii="Century Gothic" w:hAnsi="Century Gothic"/>
        </w:rPr>
      </w:pPr>
      <w:r>
        <w:rPr>
          <w:rFonts w:ascii="Century Gothic" w:hAnsi="Century Gothic"/>
        </w:rPr>
        <w:t xml:space="preserve">Ponudniki skupno ponujeno ceno prenese iz obrazca OBR-Popisi del v informacijski sistem S-Procurement (Korak 2. Zahteve). </w:t>
      </w:r>
      <w:r w:rsidR="00646320">
        <w:rPr>
          <w:rFonts w:ascii="Century Gothic" w:hAnsi="Century Gothic"/>
        </w:rPr>
        <w:t xml:space="preserve"> </w:t>
      </w:r>
    </w:p>
    <w:p w14:paraId="188CBA2F" w14:textId="77777777" w:rsidR="00A9322A" w:rsidRPr="00D7624D" w:rsidRDefault="00A9322A" w:rsidP="00A9322A">
      <w:pPr>
        <w:spacing w:line="276" w:lineRule="auto"/>
        <w:ind w:left="284"/>
        <w:jc w:val="both"/>
        <w:rPr>
          <w:rFonts w:ascii="Century Gothic" w:hAnsi="Century Gothic"/>
        </w:rPr>
      </w:pPr>
    </w:p>
    <w:p w14:paraId="04AD27C1" w14:textId="4C0B85BF" w:rsidR="00C93A05" w:rsidRDefault="00537D22" w:rsidP="008A51A1">
      <w:pPr>
        <w:spacing w:line="276" w:lineRule="auto"/>
        <w:rPr>
          <w:rFonts w:ascii="Century Gothic" w:hAnsi="Century Gothic"/>
          <w:b/>
          <w:caps/>
          <w:color w:val="7F7F7F"/>
          <w:sz w:val="28"/>
          <w:szCs w:val="28"/>
          <w:u w:val="single"/>
        </w:rPr>
      </w:pPr>
      <w:r>
        <w:rPr>
          <w:rFonts w:ascii="Century Gothic" w:hAnsi="Century Gothic"/>
          <w:b/>
          <w:caps/>
          <w:color w:val="7F7F7F"/>
          <w:sz w:val="28"/>
          <w:szCs w:val="28"/>
          <w:u w:val="single"/>
        </w:rPr>
        <w:t xml:space="preserve"> </w:t>
      </w:r>
    </w:p>
    <w:p w14:paraId="67DDAC81" w14:textId="77777777" w:rsidR="00720478" w:rsidRDefault="00720478">
      <w:pPr>
        <w:rPr>
          <w:rFonts w:ascii="Century Gothic" w:hAnsi="Century Gothic"/>
          <w:b/>
          <w:caps/>
          <w:color w:val="7F7F7F"/>
          <w:sz w:val="28"/>
          <w:szCs w:val="28"/>
          <w:u w:val="single"/>
        </w:rPr>
      </w:pPr>
      <w:r>
        <w:rPr>
          <w:rFonts w:ascii="Century Gothic" w:hAnsi="Century Gothic"/>
        </w:rPr>
        <w:br w:type="page"/>
      </w:r>
    </w:p>
    <w:p w14:paraId="01DAD5AF" w14:textId="61D5F325" w:rsidR="002100C1" w:rsidRDefault="00F0121D" w:rsidP="008A51A1">
      <w:pPr>
        <w:pStyle w:val="PODNASLOV"/>
        <w:spacing w:after="0" w:line="276" w:lineRule="auto"/>
        <w:outlineLvl w:val="0"/>
        <w:rPr>
          <w:rFonts w:ascii="Century Gothic" w:hAnsi="Century Gothic"/>
        </w:rPr>
      </w:pPr>
      <w:r>
        <w:rPr>
          <w:rFonts w:ascii="Century Gothic" w:hAnsi="Century Gothic"/>
        </w:rPr>
        <w:lastRenderedPageBreak/>
        <w:t>C</w:t>
      </w:r>
      <w:r w:rsidR="00341E5A" w:rsidRPr="00855C43">
        <w:rPr>
          <w:rFonts w:ascii="Century Gothic" w:hAnsi="Century Gothic"/>
        </w:rPr>
        <w:t xml:space="preserve">) </w:t>
      </w:r>
      <w:r w:rsidR="008C5A53">
        <w:rPr>
          <w:rFonts w:ascii="Century Gothic" w:hAnsi="Century Gothic"/>
        </w:rPr>
        <w:t>POGOJI ZA UGOTAVLJANJE SPOSOBNOSTI</w:t>
      </w:r>
    </w:p>
    <w:p w14:paraId="43444163" w14:textId="77777777" w:rsidR="00192E2D" w:rsidRDefault="00192E2D" w:rsidP="008A51A1">
      <w:pPr>
        <w:spacing w:line="276" w:lineRule="auto"/>
        <w:jc w:val="both"/>
        <w:rPr>
          <w:rFonts w:ascii="Century Gothic" w:hAnsi="Century Gothic"/>
        </w:rPr>
      </w:pPr>
    </w:p>
    <w:p w14:paraId="2C8D5041" w14:textId="1D022E84" w:rsidR="008C5A53" w:rsidRPr="00966DA9" w:rsidRDefault="008C5A53" w:rsidP="00852309">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4FC1C61A" w14:textId="2D7E7656"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57D9A3B1" w14:textId="77777777" w:rsidR="008C5A53" w:rsidRPr="00855C43" w:rsidRDefault="008C5A53" w:rsidP="008A51A1">
      <w:pPr>
        <w:spacing w:line="276" w:lineRule="auto"/>
        <w:ind w:left="284"/>
        <w:jc w:val="both"/>
        <w:rPr>
          <w:rFonts w:ascii="Century Gothic" w:hAnsi="Century Gothic"/>
        </w:rPr>
      </w:pPr>
    </w:p>
    <w:p w14:paraId="5369ABBF"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17EE8E30"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35D18C13" w14:textId="77777777" w:rsidR="008C5A53" w:rsidRPr="00855C43" w:rsidRDefault="008C5A53" w:rsidP="008A51A1">
      <w:pPr>
        <w:pStyle w:val="Odstavekseznama"/>
        <w:spacing w:line="276" w:lineRule="auto"/>
        <w:ind w:left="1364"/>
        <w:jc w:val="both"/>
        <w:rPr>
          <w:rFonts w:ascii="Century Gothic" w:hAnsi="Century Gothic"/>
        </w:rPr>
      </w:pPr>
    </w:p>
    <w:p w14:paraId="42F77710" w14:textId="77777777" w:rsidR="008C5A53"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2A9F8990"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p>
    <w:p w14:paraId="456D309B" w14:textId="77777777" w:rsidR="008C5A53" w:rsidRPr="00855C43" w:rsidRDefault="008C5A53" w:rsidP="008A51A1">
      <w:pPr>
        <w:pStyle w:val="Odstavekseznama"/>
        <w:spacing w:line="276" w:lineRule="auto"/>
        <w:ind w:left="1364"/>
        <w:jc w:val="both"/>
        <w:rPr>
          <w:rFonts w:ascii="Century Gothic" w:hAnsi="Century Gothic"/>
        </w:rPr>
      </w:pPr>
    </w:p>
    <w:p w14:paraId="08EE753E" w14:textId="77777777" w:rsidR="008C5A53" w:rsidRPr="00836716" w:rsidRDefault="008C5A53" w:rsidP="00852309">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3F147136"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0E480C79" w14:textId="77777777" w:rsidR="00334F47" w:rsidRDefault="00334F47"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7D1327FD"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62F2114A"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uvrščen v evidenco poslovnih subjektov katerim je prepovedano poslovanje z naročnikom na podlagi 35. člena Zakona o integriteti in preprečevanju korupcije (Uradni list RS, št. 69/2011 ZintPK-UPB2);</w:t>
      </w:r>
    </w:p>
    <w:p w14:paraId="7B8E31CD" w14:textId="77777777" w:rsidR="008C5A53" w:rsidRDefault="008C5A53" w:rsidP="00852309">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197139" w14:textId="77777777" w:rsidR="008C5A53" w:rsidRPr="00381AF1" w:rsidRDefault="008C5A53" w:rsidP="008A51A1">
      <w:pPr>
        <w:pStyle w:val="Odstavekseznama"/>
        <w:spacing w:line="276" w:lineRule="auto"/>
        <w:ind w:left="1364"/>
        <w:jc w:val="both"/>
        <w:rPr>
          <w:rFonts w:ascii="Century Gothic" w:hAnsi="Century Gothic"/>
        </w:rPr>
      </w:pPr>
    </w:p>
    <w:p w14:paraId="001952FB" w14:textId="77777777" w:rsidR="008C5A53" w:rsidRPr="00836716" w:rsidRDefault="008C5A53" w:rsidP="00852309">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66910E4B" w14:textId="77777777" w:rsidR="008C5A53" w:rsidRDefault="008C5A53" w:rsidP="00852309">
      <w:pPr>
        <w:pStyle w:val="Odstavekseznama"/>
        <w:numPr>
          <w:ilvl w:val="0"/>
          <w:numId w:val="7"/>
        </w:numPr>
        <w:spacing w:line="276" w:lineRule="auto"/>
        <w:jc w:val="both"/>
        <w:rPr>
          <w:rFonts w:ascii="Century Gothic" w:hAnsi="Century Gothic"/>
        </w:rPr>
      </w:pPr>
      <w:r w:rsidRPr="00855C43">
        <w:rPr>
          <w:rFonts w:ascii="Century Gothic" w:hAnsi="Century Gothic"/>
        </w:rPr>
        <w:t>če je na dan, ko poteče rok za oddajo ponudb, izločen iz postopkov oddaje javnih naročil zaradi uvrstitve v evidenco gospodarskih subj</w:t>
      </w:r>
      <w:r>
        <w:rPr>
          <w:rFonts w:ascii="Century Gothic" w:hAnsi="Century Gothic"/>
        </w:rPr>
        <w:t>ektov z negativnimi referencami;</w:t>
      </w:r>
    </w:p>
    <w:p w14:paraId="65DE4C68" w14:textId="77777777" w:rsidR="008C5A53" w:rsidRDefault="008C5A53" w:rsidP="00852309">
      <w:pPr>
        <w:pStyle w:val="Odstavekseznama"/>
        <w:numPr>
          <w:ilvl w:val="0"/>
          <w:numId w:val="7"/>
        </w:numPr>
        <w:spacing w:line="276" w:lineRule="auto"/>
        <w:jc w:val="both"/>
        <w:rPr>
          <w:rFonts w:ascii="Century Gothic" w:hAnsi="Century Gothic"/>
        </w:rPr>
      </w:pPr>
      <w:r>
        <w:rPr>
          <w:rFonts w:ascii="Century Gothic" w:hAnsi="Century Gothic"/>
        </w:rPr>
        <w:t>če</w:t>
      </w:r>
      <w:r w:rsidRPr="00855C43">
        <w:rPr>
          <w:rFonts w:ascii="Century Gothic" w:hAnsi="Century Gothic"/>
        </w:rPr>
        <w:t xml:space="preserv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55C43" w:rsidRDefault="008C5A53" w:rsidP="008A51A1">
      <w:pPr>
        <w:spacing w:line="276" w:lineRule="auto"/>
        <w:ind w:left="284"/>
        <w:jc w:val="both"/>
        <w:rPr>
          <w:rFonts w:ascii="Century Gothic" w:hAnsi="Century Gothic"/>
        </w:rPr>
      </w:pPr>
    </w:p>
    <w:p w14:paraId="177BA4CE"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D6E366B"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55C43" w:rsidRDefault="008C5A53" w:rsidP="008A51A1">
      <w:pPr>
        <w:spacing w:line="276" w:lineRule="auto"/>
        <w:ind w:left="284"/>
        <w:jc w:val="both"/>
        <w:rPr>
          <w:rFonts w:ascii="Century Gothic" w:hAnsi="Century Gothic"/>
        </w:rPr>
      </w:pPr>
    </w:p>
    <w:p w14:paraId="666CA040" w14:textId="72FE58F6" w:rsidR="008C5A53" w:rsidRDefault="008C5A53" w:rsidP="008A51A1">
      <w:pPr>
        <w:spacing w:line="276" w:lineRule="auto"/>
        <w:ind w:left="284"/>
        <w:jc w:val="both"/>
        <w:rPr>
          <w:rFonts w:ascii="Century Gothic" w:hAnsi="Century Gothic"/>
        </w:rPr>
      </w:pPr>
      <w:r w:rsidRPr="00855C43">
        <w:rPr>
          <w:rFonts w:ascii="Century Gothic" w:hAnsi="Century Gothic"/>
        </w:rPr>
        <w:lastRenderedPageBreak/>
        <w:t>Zahtevano dokazilo:</w:t>
      </w:r>
    </w:p>
    <w:p w14:paraId="75460CD5" w14:textId="77777777" w:rsidR="00720478" w:rsidRPr="008E38AD" w:rsidRDefault="00720478" w:rsidP="00720478">
      <w:pPr>
        <w:spacing w:line="276" w:lineRule="auto"/>
        <w:ind w:left="284"/>
        <w:jc w:val="both"/>
        <w:rPr>
          <w:rFonts w:ascii="Century Gothic" w:hAnsi="Century Gothic"/>
          <w:szCs w:val="20"/>
        </w:rPr>
      </w:pPr>
      <w:bookmarkStart w:id="6" w:name="_Hlk95104550"/>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izpolnjenega obrazca</w:t>
      </w:r>
      <w:r w:rsidRPr="00DB6AC0">
        <w:rPr>
          <w:rFonts w:ascii="Century Gothic" w:hAnsi="Century Gothic"/>
          <w:b/>
          <w:bCs/>
        </w:rPr>
        <w:t xml:space="preserve">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ter s predložitvijo </w:t>
      </w:r>
      <w:r w:rsidRPr="00826C4E">
        <w:rPr>
          <w:rFonts w:ascii="Century Gothic" w:hAnsi="Century Gothic"/>
          <w:b/>
          <w:bCs/>
        </w:rPr>
        <w:t>potrdil iz kazenske evidence Ministrstva za pravosodje</w:t>
      </w:r>
      <w:r>
        <w:rPr>
          <w:rFonts w:ascii="Century Gothic" w:hAnsi="Century Gothic"/>
          <w:b/>
          <w:bCs/>
        </w:rPr>
        <w:t xml:space="preserve"> </w:t>
      </w:r>
      <w:r w:rsidRPr="00A92AFC">
        <w:rPr>
          <w:rFonts w:ascii="Century Gothic" w:hAnsi="Century Gothic"/>
        </w:rPr>
        <w:t>ali</w:t>
      </w:r>
      <w:r>
        <w:rPr>
          <w:rFonts w:ascii="Century Gothic" w:hAnsi="Century Gothic"/>
          <w:b/>
          <w:bCs/>
        </w:rPr>
        <w:t xml:space="preserve"> OBR-Pooblastila za pridobitev podatkov iz kazenske evidence </w:t>
      </w:r>
      <w:r w:rsidRPr="00DB6AC0">
        <w:rPr>
          <w:rFonts w:ascii="Century Gothic" w:hAnsi="Century Gothic"/>
        </w:rPr>
        <w:t>(</w:t>
      </w:r>
      <w:r>
        <w:rPr>
          <w:rFonts w:ascii="Century Gothic" w:hAnsi="Century Gothic"/>
        </w:rPr>
        <w:t>pooblastilo mora biti lastnoročno podpisano in skenirano</w:t>
      </w:r>
      <w:r w:rsidRPr="00DB6AC0">
        <w:rPr>
          <w:rFonts w:ascii="Century Gothic" w:hAnsi="Century Gothic"/>
        </w:rPr>
        <w:t>)</w:t>
      </w:r>
      <w:r>
        <w:rPr>
          <w:rFonts w:ascii="Century Gothic" w:hAnsi="Century Gothic"/>
          <w:b/>
          <w:bCs/>
        </w:rPr>
        <w:t xml:space="preserve"> </w:t>
      </w:r>
      <w:bookmarkStart w:id="7" w:name="_Hlk86320035"/>
      <w:r w:rsidRPr="0082759C">
        <w:rPr>
          <w:rFonts w:ascii="Century Gothic" w:hAnsi="Century Gothic"/>
        </w:rPr>
        <w:t xml:space="preserve">za </w:t>
      </w:r>
      <w:r>
        <w:rPr>
          <w:rFonts w:ascii="Century Gothic" w:hAnsi="Century Gothic"/>
        </w:rPr>
        <w:t>ponudnika</w:t>
      </w:r>
      <w:r w:rsidRPr="0082759C">
        <w:rPr>
          <w:rFonts w:ascii="Century Gothic" w:hAnsi="Century Gothic"/>
        </w:rPr>
        <w:t xml:space="preserve">, vsakega partnerja in podizvajalca ter </w:t>
      </w:r>
      <w:r w:rsidRPr="00DB2C04">
        <w:rPr>
          <w:rFonts w:ascii="Century Gothic" w:hAnsi="Century Gothic"/>
        </w:rPr>
        <w:t>osebe, ki so članice upravnega, vodstvenega ali nadzornega organa tega gospodarskega subjekta ali ki ima pooblastila za njegovo zastopanje ali odločanje ali nadzor v njem</w:t>
      </w:r>
      <w:bookmarkEnd w:id="7"/>
      <w:r>
        <w:rPr>
          <w:rFonts w:ascii="Century Gothic" w:hAnsi="Century Gothic"/>
        </w:rPr>
        <w:t xml:space="preserve">. </w:t>
      </w:r>
      <w:r w:rsidRPr="008E38AD">
        <w:rPr>
          <w:rFonts w:ascii="Century Gothic" w:hAnsi="Century Gothic"/>
          <w:szCs w:val="20"/>
        </w:rPr>
        <w:t xml:space="preserve">Potrdila so lahko izdana največ </w:t>
      </w:r>
      <w:r>
        <w:rPr>
          <w:rFonts w:ascii="Century Gothic" w:hAnsi="Century Gothic"/>
          <w:szCs w:val="20"/>
        </w:rPr>
        <w:t>4 mesece</w:t>
      </w:r>
      <w:r w:rsidRPr="008E38AD">
        <w:rPr>
          <w:rFonts w:ascii="Century Gothic" w:hAnsi="Century Gothic"/>
          <w:szCs w:val="20"/>
        </w:rPr>
        <w:t xml:space="preserve"> pred rokom za oddajo ponudb. Naročnik bo kot ustrezna štel tudi potrdila o nekaznovanosti, ki bodo izdana</w:t>
      </w:r>
      <w:r>
        <w:rPr>
          <w:rFonts w:ascii="Century Gothic" w:hAnsi="Century Gothic"/>
          <w:szCs w:val="20"/>
        </w:rPr>
        <w:t xml:space="preserve"> najpozneje v 90 dneh od roka za oddajo ponudb</w:t>
      </w:r>
      <w:r w:rsidRPr="008E38AD">
        <w:rPr>
          <w:rFonts w:ascii="Century Gothic" w:hAnsi="Century Gothic"/>
          <w:szCs w:val="20"/>
        </w:rPr>
        <w:t>.</w:t>
      </w:r>
      <w:r>
        <w:rPr>
          <w:rFonts w:ascii="Century Gothic" w:hAnsi="Century Gothic"/>
          <w:szCs w:val="20"/>
        </w:rPr>
        <w:t xml:space="preserve"> Naročnik si pridržuje pravico za posamezni gospodarski subjekt ali fizično osebo zahtevati predložitev lastne izjave o nekaznovanosti, skladno s četrtim odstavkom 77. člena ZJN-3.</w:t>
      </w:r>
    </w:p>
    <w:bookmarkEnd w:id="6"/>
    <w:p w14:paraId="770C056E" w14:textId="23394C7E" w:rsidR="00784563" w:rsidRDefault="00784563" w:rsidP="00420E84">
      <w:pPr>
        <w:spacing w:line="276" w:lineRule="auto"/>
        <w:ind w:left="284"/>
        <w:jc w:val="both"/>
        <w:rPr>
          <w:rFonts w:ascii="Century Gothic" w:hAnsi="Century Gothic"/>
        </w:rPr>
      </w:pPr>
    </w:p>
    <w:p w14:paraId="0C06AE3C" w14:textId="1F052451" w:rsidR="008753A8" w:rsidRPr="008753A8" w:rsidRDefault="008753A8" w:rsidP="00852309">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756DE81" w14:textId="34C9DFDC"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257B810E" w14:textId="3646342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E12AE83" w14:textId="7F31E6D8"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je seznanjen s predmetom, vsebino in območjem </w:t>
      </w:r>
      <w:r>
        <w:rPr>
          <w:rFonts w:ascii="Century Gothic" w:hAnsi="Century Gothic"/>
        </w:rPr>
        <w:t xml:space="preserve">oz.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7DBD8272" w14:textId="65E5D28C"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A424BB8" w14:textId="6A0A232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0C5FB8E0" w14:textId="7E69210D"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4F44137C" w14:textId="20B73A5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01AC5909" w14:textId="1F54957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4BE071B4"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svojih ustanoviteljih, družbenikih, vključno s tihimi družbeniki, delničarjih, komanditistih ali drugih lastnikih in podatke o lastniških deležih navedenih oseb,</w:t>
      </w:r>
    </w:p>
    <w:p w14:paraId="7C76F283"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7A42808D" w14:textId="77777777" w:rsidR="00766311" w:rsidRPr="008102C5" w:rsidRDefault="00766311" w:rsidP="00852309">
      <w:pPr>
        <w:pStyle w:val="Odstavekseznama"/>
        <w:numPr>
          <w:ilvl w:val="1"/>
          <w:numId w:val="17"/>
        </w:numPr>
        <w:spacing w:line="276" w:lineRule="auto"/>
        <w:jc w:val="both"/>
        <w:rPr>
          <w:rFonts w:ascii="Century Gothic" w:hAnsi="Century Gothic"/>
        </w:rPr>
      </w:pPr>
      <w:r w:rsidRPr="008102C5">
        <w:rPr>
          <w:rFonts w:ascii="Century Gothic" w:hAnsi="Century Gothic"/>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644A8FE4" w14:textId="1D3529A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B7F029C" w14:textId="4AB9D495"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93D9E9" w14:textId="50085EB6"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2D1BA52D" w14:textId="79F350D5" w:rsidR="00766311"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lastRenderedPageBreak/>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189C679F" w14:textId="366DA084" w:rsidR="00766311" w:rsidRPr="008102C5" w:rsidRDefault="00766311" w:rsidP="00852309">
      <w:pPr>
        <w:pStyle w:val="Odstavekseznama"/>
        <w:numPr>
          <w:ilvl w:val="0"/>
          <w:numId w:val="17"/>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4340020C" w14:textId="77777777" w:rsidR="00766311" w:rsidRPr="008102C5" w:rsidRDefault="00766311" w:rsidP="00852309">
      <w:pPr>
        <w:pStyle w:val="Odstavekseznama"/>
        <w:numPr>
          <w:ilvl w:val="0"/>
          <w:numId w:val="17"/>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12A2FCA" w14:textId="77777777" w:rsidR="0091629A" w:rsidRDefault="0091629A" w:rsidP="008A51A1">
      <w:pPr>
        <w:spacing w:line="276" w:lineRule="auto"/>
        <w:ind w:left="284"/>
        <w:jc w:val="both"/>
        <w:rPr>
          <w:rFonts w:ascii="Century Gothic" w:hAnsi="Century Gothic"/>
        </w:rPr>
      </w:pPr>
    </w:p>
    <w:p w14:paraId="1A78120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0B577DFE"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368933A5" w14:textId="77777777" w:rsidR="008753A8" w:rsidRPr="00855C43" w:rsidRDefault="008753A8" w:rsidP="008A51A1">
      <w:pPr>
        <w:spacing w:line="276" w:lineRule="auto"/>
        <w:ind w:left="284"/>
        <w:jc w:val="both"/>
        <w:outlineLvl w:val="0"/>
        <w:rPr>
          <w:rFonts w:ascii="Century Gothic" w:hAnsi="Century Gothic"/>
        </w:rPr>
      </w:pPr>
    </w:p>
    <w:p w14:paraId="488F0786"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21324A35" w14:textId="13C3D4E3" w:rsidR="007B608D" w:rsidRPr="00792B22" w:rsidRDefault="007B608D" w:rsidP="007B608D">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6A43DCA9" w14:textId="77777777" w:rsidR="00D7624D" w:rsidRDefault="00D7624D" w:rsidP="008A51A1">
      <w:pPr>
        <w:spacing w:line="276" w:lineRule="auto"/>
        <w:ind w:left="284"/>
        <w:jc w:val="both"/>
        <w:rPr>
          <w:rFonts w:ascii="Century Gothic" w:hAnsi="Century Gothic"/>
        </w:rPr>
      </w:pPr>
    </w:p>
    <w:p w14:paraId="32CF99C8" w14:textId="47FDADD2" w:rsidR="00435C44" w:rsidRPr="00A90179" w:rsidRDefault="00435C44" w:rsidP="00852309">
      <w:pPr>
        <w:pStyle w:val="Odstavekseznama"/>
        <w:numPr>
          <w:ilvl w:val="0"/>
          <w:numId w:val="9"/>
        </w:numPr>
        <w:spacing w:line="276" w:lineRule="auto"/>
        <w:jc w:val="both"/>
        <w:outlineLvl w:val="0"/>
        <w:rPr>
          <w:rFonts w:ascii="Century Gothic" w:hAnsi="Century Gothic"/>
          <w:b/>
        </w:rPr>
      </w:pPr>
      <w:r w:rsidRPr="00A90179">
        <w:rPr>
          <w:rFonts w:ascii="Century Gothic" w:hAnsi="Century Gothic"/>
          <w:b/>
        </w:rPr>
        <w:t>Pogoj</w:t>
      </w:r>
      <w:r w:rsidR="008A51A1" w:rsidRPr="00A90179">
        <w:rPr>
          <w:rFonts w:ascii="Century Gothic" w:hAnsi="Century Gothic"/>
          <w:b/>
        </w:rPr>
        <w:t xml:space="preserve"> (</w:t>
      </w:r>
      <w:r w:rsidR="0091109A" w:rsidRPr="00A90179">
        <w:rPr>
          <w:rFonts w:ascii="Century Gothic" w:hAnsi="Century Gothic"/>
          <w:b/>
        </w:rPr>
        <w:t>Popisi del</w:t>
      </w:r>
      <w:r w:rsidR="008A51A1" w:rsidRPr="00A90179">
        <w:rPr>
          <w:rFonts w:ascii="Century Gothic" w:hAnsi="Century Gothic"/>
          <w:b/>
        </w:rPr>
        <w:t>)</w:t>
      </w:r>
    </w:p>
    <w:p w14:paraId="614B62A0" w14:textId="6A022402" w:rsidR="00435C44" w:rsidRPr="00A90179" w:rsidRDefault="00435C44" w:rsidP="008A51A1">
      <w:pPr>
        <w:spacing w:line="276" w:lineRule="auto"/>
        <w:ind w:left="284"/>
        <w:jc w:val="both"/>
        <w:rPr>
          <w:rFonts w:ascii="Century Gothic" w:hAnsi="Century Gothic"/>
        </w:rPr>
      </w:pPr>
      <w:r w:rsidRPr="00A90179">
        <w:rPr>
          <w:rFonts w:ascii="Century Gothic" w:hAnsi="Century Gothic"/>
        </w:rPr>
        <w:t>Ponudnik ponuja vsa razpisana dela skladno z zahtevami naročnika, navedenimi v</w:t>
      </w:r>
      <w:r w:rsidR="00C56D07" w:rsidRPr="00A90179">
        <w:rPr>
          <w:rFonts w:ascii="Century Gothic" w:hAnsi="Century Gothic"/>
        </w:rPr>
        <w:t xml:space="preserve"> </w:t>
      </w:r>
      <w:r w:rsidRPr="00A90179">
        <w:rPr>
          <w:rFonts w:ascii="Century Gothic" w:hAnsi="Century Gothic"/>
        </w:rPr>
        <w:t>popisu del. V primeru, da ponudnik posamezne postavke ne bo izpolnil, bo naročnik štel, da postavko ponuja po ceni nič (0,00 EUR).</w:t>
      </w:r>
    </w:p>
    <w:p w14:paraId="24136D37" w14:textId="77777777" w:rsidR="00435C44" w:rsidRPr="00A90179" w:rsidRDefault="00435C44" w:rsidP="008A51A1">
      <w:pPr>
        <w:spacing w:line="276" w:lineRule="auto"/>
        <w:ind w:left="284"/>
        <w:jc w:val="both"/>
        <w:rPr>
          <w:rFonts w:ascii="Century Gothic" w:hAnsi="Century Gothic"/>
        </w:rPr>
      </w:pPr>
    </w:p>
    <w:p w14:paraId="1851AFB3" w14:textId="77777777" w:rsidR="00435C44" w:rsidRPr="00A90179" w:rsidRDefault="00435C44" w:rsidP="008A51A1">
      <w:pPr>
        <w:spacing w:line="276" w:lineRule="auto"/>
        <w:ind w:left="284"/>
        <w:jc w:val="both"/>
        <w:rPr>
          <w:rFonts w:ascii="Century Gothic" w:hAnsi="Century Gothic"/>
        </w:rPr>
      </w:pPr>
      <w:r w:rsidRPr="00A90179">
        <w:rPr>
          <w:rFonts w:ascii="Century Gothic" w:hAnsi="Century Gothic"/>
        </w:rPr>
        <w:t>Način izpolnjevanja:</w:t>
      </w:r>
    </w:p>
    <w:p w14:paraId="10CE1BE7" w14:textId="77777777" w:rsidR="002A2891" w:rsidRPr="00A90179" w:rsidRDefault="00F70564" w:rsidP="008A51A1">
      <w:pPr>
        <w:spacing w:line="276" w:lineRule="auto"/>
        <w:ind w:left="284"/>
        <w:jc w:val="both"/>
        <w:outlineLvl w:val="0"/>
        <w:rPr>
          <w:rFonts w:ascii="Century Gothic" w:hAnsi="Century Gothic"/>
        </w:rPr>
      </w:pPr>
      <w:r w:rsidRPr="00A90179">
        <w:rPr>
          <w:rFonts w:ascii="Century Gothic" w:hAnsi="Century Gothic"/>
        </w:rPr>
        <w:t>Pogoj mora izpolniti ponudnik</w:t>
      </w:r>
      <w:r w:rsidR="002A2891" w:rsidRPr="00A90179">
        <w:rPr>
          <w:rFonts w:ascii="Century Gothic" w:hAnsi="Century Gothic"/>
        </w:rPr>
        <w:t>. V primeru partnerske ponudbe mora pogoj izpolniti vsak izmed partnerjev.</w:t>
      </w:r>
    </w:p>
    <w:p w14:paraId="4E113765" w14:textId="77777777" w:rsidR="00435C44" w:rsidRPr="00A90179" w:rsidRDefault="00435C44" w:rsidP="008A51A1">
      <w:pPr>
        <w:spacing w:line="276" w:lineRule="auto"/>
        <w:ind w:left="284"/>
        <w:jc w:val="both"/>
        <w:rPr>
          <w:rFonts w:ascii="Century Gothic" w:hAnsi="Century Gothic"/>
        </w:rPr>
      </w:pPr>
    </w:p>
    <w:p w14:paraId="05870CAA" w14:textId="77777777" w:rsidR="00435C44" w:rsidRPr="00A90179" w:rsidRDefault="00435C44" w:rsidP="008A51A1">
      <w:pPr>
        <w:spacing w:line="276" w:lineRule="auto"/>
        <w:ind w:left="284"/>
        <w:jc w:val="both"/>
        <w:rPr>
          <w:rFonts w:ascii="Century Gothic" w:hAnsi="Century Gothic"/>
        </w:rPr>
      </w:pPr>
      <w:r w:rsidRPr="00A90179">
        <w:rPr>
          <w:rFonts w:ascii="Century Gothic" w:hAnsi="Century Gothic"/>
        </w:rPr>
        <w:t>Zahtevano dokazilo:</w:t>
      </w:r>
    </w:p>
    <w:p w14:paraId="28FD899C" w14:textId="7D17A79C" w:rsidR="00435C44" w:rsidRPr="0010055B" w:rsidRDefault="0051102A" w:rsidP="008A51A1">
      <w:pPr>
        <w:keepNext/>
        <w:keepLines/>
        <w:spacing w:line="276" w:lineRule="auto"/>
        <w:ind w:left="284"/>
        <w:jc w:val="both"/>
        <w:rPr>
          <w:rFonts w:ascii="Century Gothic" w:hAnsi="Century Gothic"/>
          <w:b/>
        </w:rPr>
      </w:pPr>
      <w:r w:rsidRPr="00A90179">
        <w:rPr>
          <w:rFonts w:ascii="Century Gothic" w:hAnsi="Century Gothic"/>
        </w:rPr>
        <w:t>Ponudnik izpolnjevanje zahteve</w:t>
      </w:r>
      <w:r w:rsidR="00F70564" w:rsidRPr="00A90179">
        <w:rPr>
          <w:rFonts w:ascii="Century Gothic" w:hAnsi="Century Gothic"/>
        </w:rPr>
        <w:t xml:space="preserve"> zase in v imenu partnerjev</w:t>
      </w:r>
      <w:r w:rsidRPr="00A90179">
        <w:rPr>
          <w:rFonts w:ascii="Century Gothic" w:hAnsi="Century Gothic"/>
        </w:rPr>
        <w:t xml:space="preserve"> </w:t>
      </w:r>
      <w:r w:rsidR="005E57BC" w:rsidRPr="00A90179">
        <w:rPr>
          <w:rFonts w:ascii="Century Gothic" w:hAnsi="Century Gothic"/>
        </w:rPr>
        <w:t xml:space="preserve">izkaže s </w:t>
      </w:r>
      <w:r w:rsidR="00B4415B" w:rsidRPr="00A90179">
        <w:rPr>
          <w:rFonts w:ascii="Century Gothic" w:hAnsi="Century Gothic"/>
        </w:rPr>
        <w:t>predložitvijo</w:t>
      </w:r>
      <w:r w:rsidR="005E57BC" w:rsidRPr="00A90179">
        <w:rPr>
          <w:rFonts w:ascii="Century Gothic" w:hAnsi="Century Gothic"/>
        </w:rPr>
        <w:t xml:space="preserve"> izpolnjenih</w:t>
      </w:r>
      <w:r w:rsidR="00B4415B" w:rsidRPr="00A90179">
        <w:rPr>
          <w:rFonts w:ascii="Century Gothic" w:hAnsi="Century Gothic"/>
        </w:rPr>
        <w:t xml:space="preserve"> </w:t>
      </w:r>
      <w:r w:rsidR="00B4415B" w:rsidRPr="00A90179">
        <w:rPr>
          <w:rFonts w:ascii="Century Gothic" w:hAnsi="Century Gothic"/>
          <w:b/>
        </w:rPr>
        <w:t>OBR-</w:t>
      </w:r>
      <w:r w:rsidR="00A86248" w:rsidRPr="00A90179">
        <w:rPr>
          <w:rFonts w:ascii="Century Gothic" w:hAnsi="Century Gothic"/>
          <w:b/>
        </w:rPr>
        <w:t>Popis del</w:t>
      </w:r>
      <w:r w:rsidR="0091109A" w:rsidRPr="00A90179">
        <w:rPr>
          <w:rFonts w:ascii="Century Gothic" w:hAnsi="Century Gothic"/>
          <w:b/>
        </w:rPr>
        <w:t>.</w:t>
      </w:r>
    </w:p>
    <w:p w14:paraId="2194F3D3" w14:textId="77777777" w:rsidR="0051102A" w:rsidRDefault="0051102A" w:rsidP="008A51A1">
      <w:pPr>
        <w:keepNext/>
        <w:keepLines/>
        <w:spacing w:line="276" w:lineRule="auto"/>
        <w:ind w:left="284"/>
        <w:jc w:val="both"/>
        <w:rPr>
          <w:rFonts w:ascii="Century Gothic" w:hAnsi="Century Gothic"/>
        </w:rPr>
      </w:pPr>
    </w:p>
    <w:p w14:paraId="6A5AAA6F" w14:textId="2B620C06" w:rsidR="008C5A5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33495AC9"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202CB188" w14:textId="77777777" w:rsidR="008C5A53" w:rsidRDefault="008C5A53" w:rsidP="008A51A1">
      <w:pPr>
        <w:spacing w:line="276" w:lineRule="auto"/>
        <w:ind w:left="284"/>
        <w:jc w:val="both"/>
        <w:outlineLvl w:val="0"/>
        <w:rPr>
          <w:rFonts w:ascii="Century Gothic" w:hAnsi="Century Gothic"/>
          <w:b/>
        </w:rPr>
      </w:pPr>
    </w:p>
    <w:p w14:paraId="6DA36015"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2FA9EFE1" w14:textId="77777777" w:rsidR="002A2891" w:rsidRPr="00855C43" w:rsidRDefault="002A2891" w:rsidP="008A51A1">
      <w:pPr>
        <w:spacing w:line="276" w:lineRule="auto"/>
        <w:ind w:left="284"/>
        <w:jc w:val="both"/>
        <w:outlineLvl w:val="0"/>
        <w:rPr>
          <w:rFonts w:ascii="Century Gothic" w:hAnsi="Century Gothic"/>
        </w:rPr>
      </w:pPr>
      <w:bookmarkStart w:id="8"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8"/>
    <w:p w14:paraId="25645418" w14:textId="77777777" w:rsidR="008C5A53" w:rsidRDefault="008C5A53" w:rsidP="008A51A1">
      <w:pPr>
        <w:spacing w:line="276" w:lineRule="auto"/>
        <w:ind w:left="284"/>
        <w:jc w:val="both"/>
        <w:outlineLvl w:val="0"/>
        <w:rPr>
          <w:rFonts w:ascii="Century Gothic" w:hAnsi="Century Gothic"/>
          <w:b/>
        </w:rPr>
      </w:pPr>
    </w:p>
    <w:p w14:paraId="14FAEFE4"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79D1C921" w14:textId="07FCFE87" w:rsidR="008C5A53" w:rsidRDefault="008C5A53" w:rsidP="00720478">
      <w:pPr>
        <w:spacing w:line="276" w:lineRule="auto"/>
        <w:ind w:left="284"/>
        <w:jc w:val="both"/>
        <w:rPr>
          <w:rFonts w:ascii="Century Gothic" w:hAnsi="Century Gothic"/>
          <w:b/>
        </w:rPr>
      </w:pPr>
      <w:bookmarkStart w:id="9" w:name="_Hlk11411573"/>
      <w:r w:rsidRPr="00CD3F0B">
        <w:rPr>
          <w:rFonts w:ascii="Century Gothic" w:hAnsi="Century Gothic"/>
        </w:rPr>
        <w:t xml:space="preserve">Vodilni partner izpolnjevanje zahteve </w:t>
      </w:r>
      <w:r w:rsidR="005E57BC" w:rsidRPr="00CD3F0B">
        <w:rPr>
          <w:rFonts w:ascii="Century Gothic" w:hAnsi="Century Gothic"/>
        </w:rPr>
        <w:t>izkaže</w:t>
      </w:r>
      <w:r w:rsidRPr="00CD3F0B">
        <w:rPr>
          <w:rFonts w:ascii="Century Gothic" w:hAnsi="Century Gothic"/>
        </w:rPr>
        <w:t xml:space="preserve"> s predložitvijo</w:t>
      </w:r>
      <w:r w:rsidR="005C2C07" w:rsidRPr="00CD3F0B">
        <w:rPr>
          <w:rFonts w:ascii="Century Gothic" w:hAnsi="Century Gothic"/>
        </w:rPr>
        <w:t xml:space="preserve"> izpolnjenega obrazca</w:t>
      </w:r>
      <w:r w:rsidRPr="00CD3F0B">
        <w:rPr>
          <w:rFonts w:ascii="Century Gothic" w:hAnsi="Century Gothic"/>
        </w:rPr>
        <w:t xml:space="preserve"> </w:t>
      </w:r>
      <w:r w:rsidR="00CD3F0B" w:rsidRPr="00CD3F0B">
        <w:rPr>
          <w:rFonts w:ascii="Century Gothic" w:hAnsi="Century Gothic"/>
          <w:b/>
          <w:bCs/>
        </w:rPr>
        <w:t>OBR-Po</w:t>
      </w:r>
      <w:r w:rsidR="00720478">
        <w:rPr>
          <w:rFonts w:ascii="Century Gothic" w:hAnsi="Century Gothic"/>
          <w:b/>
          <w:bCs/>
        </w:rPr>
        <w:t xml:space="preserve">nudba, </w:t>
      </w:r>
      <w:r w:rsidR="005C2C07">
        <w:rPr>
          <w:rFonts w:ascii="Century Gothic" w:hAnsi="Century Gothic"/>
        </w:rPr>
        <w:t xml:space="preserve">ter </w:t>
      </w:r>
      <w:r>
        <w:rPr>
          <w:rFonts w:ascii="Century Gothic" w:hAnsi="Century Gothic"/>
        </w:rPr>
        <w:t>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xml:space="preserve">, ki </w:t>
      </w:r>
      <w:r w:rsidR="00420E84">
        <w:rPr>
          <w:rFonts w:ascii="Century Gothic" w:hAnsi="Century Gothic"/>
        </w:rPr>
        <w:t xml:space="preserve">vsebuje vse podatke iz </w:t>
      </w:r>
      <w:r w:rsidR="0091109A">
        <w:rPr>
          <w:rFonts w:ascii="Century Gothic" w:hAnsi="Century Gothic"/>
        </w:rPr>
        <w:t xml:space="preserve">teh Navodil, </w:t>
      </w:r>
      <w:r w:rsidR="00420E84">
        <w:rPr>
          <w:rFonts w:ascii="Century Gothic" w:hAnsi="Century Gothic"/>
        </w:rPr>
        <w:t>točk</w:t>
      </w:r>
      <w:r w:rsidR="0091109A">
        <w:rPr>
          <w:rFonts w:ascii="Century Gothic" w:hAnsi="Century Gothic"/>
        </w:rPr>
        <w:t>a: »</w:t>
      </w:r>
      <w:r w:rsidR="002D555E">
        <w:rPr>
          <w:rFonts w:ascii="Century Gothic" w:hAnsi="Century Gothic"/>
        </w:rPr>
        <w:t>Predložitev skupne ponudbe več partnerjev</w:t>
      </w:r>
      <w:r w:rsidR="0091109A">
        <w:rPr>
          <w:rFonts w:ascii="Century Gothic" w:hAnsi="Century Gothic"/>
        </w:rPr>
        <w:t>«.</w:t>
      </w:r>
    </w:p>
    <w:bookmarkEnd w:id="9"/>
    <w:p w14:paraId="001DE5E3" w14:textId="77777777" w:rsidR="008C5A53" w:rsidRDefault="008C5A53" w:rsidP="008A51A1">
      <w:pPr>
        <w:spacing w:line="276" w:lineRule="auto"/>
        <w:jc w:val="both"/>
        <w:outlineLvl w:val="0"/>
        <w:rPr>
          <w:rFonts w:ascii="Century Gothic" w:hAnsi="Century Gothic"/>
          <w:b/>
        </w:rPr>
      </w:pPr>
    </w:p>
    <w:p w14:paraId="1608E25A" w14:textId="53EDF7ED" w:rsidR="008C5A53" w:rsidRPr="00855C43" w:rsidRDefault="008C5A53"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6DE0429A"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Default="008C5A53" w:rsidP="008A51A1">
      <w:pPr>
        <w:spacing w:line="276" w:lineRule="auto"/>
        <w:ind w:left="284"/>
        <w:jc w:val="both"/>
        <w:rPr>
          <w:rFonts w:ascii="Century Gothic" w:hAnsi="Century Gothic"/>
        </w:rPr>
      </w:pPr>
    </w:p>
    <w:p w14:paraId="64E4ADA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4AA0C39" w14:textId="07EE3F5E" w:rsidR="0091109A" w:rsidRPr="007B6819" w:rsidRDefault="002A2891" w:rsidP="0091109A">
      <w:pPr>
        <w:spacing w:line="276" w:lineRule="auto"/>
        <w:ind w:left="284"/>
        <w:jc w:val="both"/>
        <w:rPr>
          <w:rFonts w:ascii="Century Gothic" w:eastAsiaTheme="minorEastAsia" w:hAnsi="Century Gothic"/>
        </w:rPr>
      </w:pPr>
      <w:r>
        <w:rPr>
          <w:rFonts w:ascii="Century Gothic" w:hAnsi="Century Gothic"/>
        </w:rPr>
        <w:lastRenderedPageBreak/>
        <w:t xml:space="preserve">Pogoj mora izpolniti ponudnik. </w:t>
      </w:r>
      <w:r w:rsidR="0091109A">
        <w:rPr>
          <w:rFonts w:ascii="Century Gothic" w:hAnsi="Century Gothic"/>
        </w:rPr>
        <w:t>V primeru</w:t>
      </w:r>
      <w:r w:rsidR="0091109A" w:rsidRPr="0091109A">
        <w:rPr>
          <w:rFonts w:ascii="Century Gothic" w:eastAsiaTheme="minorEastAsia" w:hAnsi="Century Gothic"/>
        </w:rPr>
        <w:t xml:space="preserve"> </w:t>
      </w:r>
      <w:r w:rsidR="0091109A">
        <w:rPr>
          <w:rFonts w:ascii="Century Gothic" w:eastAsiaTheme="minorEastAsia" w:hAnsi="Century Gothic"/>
        </w:rPr>
        <w:t>ponudbe s podizvajalci, ponudnik izpolnjevanje pogoja izkaže s podizvajalci.</w:t>
      </w:r>
    </w:p>
    <w:p w14:paraId="644E45B4" w14:textId="77777777" w:rsidR="008C5A53" w:rsidRDefault="008C5A53" w:rsidP="008A51A1">
      <w:pPr>
        <w:spacing w:line="276" w:lineRule="auto"/>
        <w:ind w:left="284"/>
        <w:jc w:val="both"/>
        <w:rPr>
          <w:rFonts w:ascii="Century Gothic" w:hAnsi="Century Gothic"/>
        </w:rPr>
      </w:pPr>
    </w:p>
    <w:p w14:paraId="29D4EF3F"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289392EB" w14:textId="311EB489" w:rsidR="00EC573C" w:rsidRDefault="008C5A53" w:rsidP="00537D22">
      <w:pPr>
        <w:ind w:left="284"/>
        <w:outlineLvl w:val="0"/>
        <w:rPr>
          <w:rFonts w:ascii="Century Gothic" w:hAnsi="Century Gothic"/>
          <w:b/>
        </w:rPr>
      </w:pPr>
      <w:bookmarkStart w:id="10" w:name="_Hlk62638147"/>
      <w:bookmarkStart w:id="11" w:name="_Hlk11411597"/>
      <w:bookmarkStart w:id="12" w:name="_Hlk19257185"/>
      <w:r w:rsidRPr="00855C43">
        <w:rPr>
          <w:rFonts w:ascii="Century Gothic" w:hAnsi="Century Gothic"/>
        </w:rPr>
        <w:t xml:space="preserve">Ponudnik </w:t>
      </w:r>
      <w:r>
        <w:rPr>
          <w:rFonts w:ascii="Century Gothic" w:hAnsi="Century Gothic"/>
        </w:rPr>
        <w:t xml:space="preserve">izpolnjevanje zahteve </w:t>
      </w:r>
      <w:r w:rsidR="005E57BC">
        <w:rPr>
          <w:rFonts w:ascii="Century Gothic" w:hAnsi="Century Gothic"/>
        </w:rPr>
        <w:t>izkaže</w:t>
      </w:r>
      <w:r>
        <w:rPr>
          <w:rFonts w:ascii="Century Gothic" w:hAnsi="Century Gothic"/>
        </w:rPr>
        <w:t xml:space="preserve"> </w:t>
      </w:r>
      <w:r w:rsidR="005E57BC">
        <w:rPr>
          <w:rFonts w:ascii="Century Gothic" w:hAnsi="Century Gothic"/>
        </w:rPr>
        <w:t>s predložitvijo</w:t>
      </w:r>
      <w:r>
        <w:rPr>
          <w:rFonts w:ascii="Century Gothic" w:hAnsi="Century Gothic"/>
        </w:rPr>
        <w:t xml:space="preserve"> </w:t>
      </w:r>
      <w:r w:rsidR="005E57BC">
        <w:rPr>
          <w:rFonts w:ascii="Century Gothic" w:hAnsi="Century Gothic"/>
        </w:rPr>
        <w:t xml:space="preserve">izpolnjenega </w:t>
      </w:r>
      <w:r>
        <w:rPr>
          <w:rFonts w:ascii="Century Gothic" w:hAnsi="Century Gothic"/>
        </w:rPr>
        <w:t>obrazc</w:t>
      </w:r>
      <w:r w:rsidR="005E57BC">
        <w:rPr>
          <w:rFonts w:ascii="Century Gothic" w:hAnsi="Century Gothic"/>
        </w:rPr>
        <w:t>a</w:t>
      </w:r>
      <w:r>
        <w:rPr>
          <w:rFonts w:ascii="Century Gothic" w:hAnsi="Century Gothic"/>
        </w:rPr>
        <w:t xml:space="preserve"> </w:t>
      </w:r>
      <w:r w:rsidR="00CD3F0B" w:rsidRPr="00CD3F0B">
        <w:rPr>
          <w:rFonts w:ascii="Century Gothic" w:hAnsi="Century Gothic"/>
          <w:b/>
          <w:bCs/>
        </w:rPr>
        <w:t>OBR-Po</w:t>
      </w:r>
      <w:r w:rsidR="00720478">
        <w:rPr>
          <w:rFonts w:ascii="Century Gothic" w:hAnsi="Century Gothic"/>
          <w:b/>
          <w:bCs/>
        </w:rPr>
        <w:t>nudba</w:t>
      </w:r>
      <w:r w:rsidR="00CD3F0B" w:rsidRPr="00CD3F0B">
        <w:rPr>
          <w:rFonts w:ascii="Century Gothic" w:hAnsi="Century Gothic"/>
          <w:b/>
        </w:rPr>
        <w:t>,</w:t>
      </w:r>
      <w:r w:rsidR="00537D22">
        <w:rPr>
          <w:rFonts w:ascii="Century Gothic" w:hAnsi="Century Gothic"/>
          <w:b/>
        </w:rPr>
        <w:t xml:space="preserve"> </w:t>
      </w:r>
      <w:r w:rsidR="005E57BC" w:rsidRPr="005E57BC">
        <w:rPr>
          <w:rFonts w:ascii="Century Gothic" w:hAnsi="Century Gothic"/>
        </w:rPr>
        <w:t>ter</w:t>
      </w:r>
      <w:r w:rsidR="005E57BC">
        <w:rPr>
          <w:rFonts w:ascii="Century Gothic" w:hAnsi="Century Gothic"/>
          <w:b/>
        </w:rPr>
        <w:t xml:space="preserve"> </w:t>
      </w:r>
      <w:r w:rsidR="0085599A">
        <w:rPr>
          <w:rFonts w:ascii="Century Gothic" w:hAnsi="Century Gothic"/>
          <w:bCs/>
        </w:rPr>
        <w:t>v primeru, da podizvajalec zahteva neposredna plačila tudi</w:t>
      </w:r>
      <w:r w:rsidR="00F2333B">
        <w:rPr>
          <w:rFonts w:ascii="Century Gothic" w:hAnsi="Century Gothic"/>
          <w:b/>
        </w:rPr>
        <w:t xml:space="preserve"> OBR-Izjava podizvajalca</w:t>
      </w:r>
      <w:r w:rsidR="00A92AFC">
        <w:rPr>
          <w:rFonts w:ascii="Century Gothic" w:hAnsi="Century Gothic"/>
          <w:b/>
        </w:rPr>
        <w:t xml:space="preserve"> </w:t>
      </w:r>
      <w:r w:rsidR="00A92AFC">
        <w:rPr>
          <w:rFonts w:ascii="Century Gothic" w:hAnsi="Century Gothic"/>
          <w:bCs/>
        </w:rPr>
        <w:t xml:space="preserve">ter </w:t>
      </w:r>
      <w:r w:rsidR="00A92AFC" w:rsidRPr="00A92AFC">
        <w:rPr>
          <w:rFonts w:ascii="Century Gothic" w:hAnsi="Century Gothic"/>
          <w:b/>
        </w:rPr>
        <w:t>OBR-Udeležba</w:t>
      </w:r>
      <w:r>
        <w:rPr>
          <w:rFonts w:ascii="Century Gothic" w:hAnsi="Century Gothic"/>
        </w:rPr>
        <w:t>.</w:t>
      </w:r>
      <w:r w:rsidR="0085599A">
        <w:rPr>
          <w:rFonts w:ascii="Century Gothic" w:hAnsi="Century Gothic"/>
        </w:rPr>
        <w:t xml:space="preserve"> </w:t>
      </w:r>
    </w:p>
    <w:bookmarkEnd w:id="10"/>
    <w:p w14:paraId="68EB0A18" w14:textId="2B410DC5" w:rsidR="008C5A53" w:rsidDel="005D2495" w:rsidRDefault="008C5A53" w:rsidP="008A51A1">
      <w:pPr>
        <w:spacing w:line="276" w:lineRule="auto"/>
        <w:ind w:left="284"/>
        <w:jc w:val="both"/>
        <w:rPr>
          <w:del w:id="13" w:author="Lara Valjavec" w:date="2019-10-01T14:16:00Z"/>
          <w:rFonts w:ascii="Century Gothic" w:hAnsi="Century Gothic"/>
        </w:rPr>
      </w:pPr>
    </w:p>
    <w:bookmarkEnd w:id="11"/>
    <w:bookmarkEnd w:id="12"/>
    <w:p w14:paraId="3F16D68F" w14:textId="57FF0F56" w:rsidR="00BB1475" w:rsidRPr="00855C43" w:rsidRDefault="00BB1475" w:rsidP="00852309">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51CE52F8" w14:textId="611D138D" w:rsidR="00C94AE1" w:rsidRPr="00325016" w:rsidRDefault="00C94AE1" w:rsidP="00C94AE1">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325016">
        <w:rPr>
          <w:rFonts w:ascii="Century Gothic" w:eastAsiaTheme="minorEastAsia" w:hAnsi="Century Gothic"/>
          <w:szCs w:val="20"/>
        </w:rPr>
        <w:t xml:space="preserve"> </w:t>
      </w:r>
      <w:r w:rsidR="00720478">
        <w:rPr>
          <w:rFonts w:ascii="Century Gothic" w:eastAsiaTheme="minorEastAsia" w:hAnsi="Century Gothic"/>
          <w:szCs w:val="20"/>
        </w:rPr>
        <w:t xml:space="preserve">na dan oddaje ponudbe </w:t>
      </w:r>
      <w:r w:rsidRPr="00325016">
        <w:rPr>
          <w:rFonts w:ascii="Century Gothic" w:eastAsiaTheme="minorEastAsia" w:hAnsi="Century Gothic"/>
          <w:szCs w:val="20"/>
        </w:rPr>
        <w:t xml:space="preserve">ni imel blokiranih poslovnih računov. </w:t>
      </w:r>
    </w:p>
    <w:p w14:paraId="7351DD84" w14:textId="77777777" w:rsidR="00C94AE1" w:rsidRPr="00325016" w:rsidRDefault="00C94AE1" w:rsidP="00C94AE1">
      <w:pPr>
        <w:spacing w:line="276" w:lineRule="auto"/>
        <w:ind w:left="284"/>
        <w:jc w:val="both"/>
        <w:rPr>
          <w:rFonts w:ascii="Century Gothic" w:eastAsiaTheme="minorEastAsia" w:hAnsi="Century Gothic"/>
          <w:szCs w:val="20"/>
        </w:rPr>
      </w:pPr>
    </w:p>
    <w:p w14:paraId="26AC0099" w14:textId="77777777"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Način izpolnjevanja:</w:t>
      </w:r>
    </w:p>
    <w:p w14:paraId="2F9FB9EF" w14:textId="0F60471E" w:rsidR="00C94AE1" w:rsidRPr="00325016" w:rsidRDefault="00C94AE1" w:rsidP="00C94AE1">
      <w:pPr>
        <w:spacing w:line="276" w:lineRule="auto"/>
        <w:ind w:left="284"/>
        <w:jc w:val="both"/>
        <w:rPr>
          <w:rFonts w:ascii="Century Gothic" w:eastAsiaTheme="minorEastAsia" w:hAnsi="Century Gothic"/>
          <w:szCs w:val="20"/>
        </w:rPr>
      </w:pPr>
      <w:r w:rsidRPr="00325016">
        <w:rPr>
          <w:rFonts w:ascii="Century Gothic" w:eastAsiaTheme="minorEastAsia" w:hAnsi="Century Gothic"/>
          <w:szCs w:val="20"/>
        </w:rPr>
        <w:t xml:space="preserve">Pogoj mora izpolniti </w:t>
      </w:r>
      <w:r>
        <w:rPr>
          <w:rFonts w:ascii="Century Gothic" w:eastAsiaTheme="minorEastAsia" w:hAnsi="Century Gothic"/>
          <w:szCs w:val="20"/>
        </w:rPr>
        <w:t>ponudnik</w:t>
      </w:r>
      <w:r w:rsidRPr="00325016">
        <w:rPr>
          <w:rFonts w:ascii="Century Gothic" w:eastAsiaTheme="minorEastAsia" w:hAnsi="Century Gothic"/>
          <w:szCs w:val="20"/>
        </w:rPr>
        <w:t xml:space="preserve">. V primeru partnerske ponudbe mora pogoj izpolniti vsak izmed partnerjev. </w:t>
      </w:r>
      <w:r w:rsidR="00EC573C">
        <w:rPr>
          <w:rFonts w:ascii="Century Gothic" w:eastAsiaTheme="minorEastAsia" w:hAnsi="Century Gothic"/>
          <w:szCs w:val="20"/>
        </w:rPr>
        <w:t>V primeru ponudbe s podizvajalci mora pogoj izpolniti vsak imenovan podizvajalec.</w:t>
      </w:r>
    </w:p>
    <w:p w14:paraId="1DACE330" w14:textId="77777777" w:rsidR="00C94AE1" w:rsidRPr="00325016" w:rsidRDefault="00C94AE1" w:rsidP="00C94AE1">
      <w:pPr>
        <w:spacing w:line="276" w:lineRule="auto"/>
        <w:ind w:left="284"/>
        <w:jc w:val="both"/>
        <w:rPr>
          <w:rFonts w:ascii="Century Gothic" w:hAnsi="Century Gothic"/>
          <w:szCs w:val="20"/>
        </w:rPr>
      </w:pPr>
    </w:p>
    <w:p w14:paraId="0C94685B" w14:textId="77777777" w:rsidR="00C94AE1" w:rsidRPr="00325016" w:rsidRDefault="00C94AE1" w:rsidP="00C94AE1">
      <w:pPr>
        <w:spacing w:line="276" w:lineRule="auto"/>
        <w:ind w:left="284"/>
        <w:jc w:val="both"/>
        <w:rPr>
          <w:rFonts w:ascii="Century Gothic" w:hAnsi="Century Gothic"/>
          <w:szCs w:val="20"/>
        </w:rPr>
      </w:pPr>
      <w:r w:rsidRPr="00325016">
        <w:rPr>
          <w:rFonts w:ascii="Century Gothic" w:hAnsi="Century Gothic"/>
          <w:szCs w:val="20"/>
        </w:rPr>
        <w:t>Zahtevano dokazilo:</w:t>
      </w:r>
    </w:p>
    <w:p w14:paraId="50F80DEC" w14:textId="77777777" w:rsidR="0090589D" w:rsidRDefault="0090589D" w:rsidP="0090589D">
      <w:pPr>
        <w:spacing w:line="276" w:lineRule="auto"/>
        <w:ind w:left="284"/>
        <w:jc w:val="both"/>
        <w:rPr>
          <w:rFonts w:ascii="Century Gothic" w:eastAsiaTheme="minorEastAsia" w:hAnsi="Century Gothic"/>
          <w:szCs w:val="20"/>
        </w:rPr>
      </w:pPr>
      <w:bookmarkStart w:id="14" w:name="_Hlk95104595"/>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xml:space="preserve">: Skupna navedba za vse pogoje za sodelovanje). Naročnik </w:t>
      </w:r>
      <w:r w:rsidRPr="00855C43">
        <w:rPr>
          <w:rFonts w:ascii="Century Gothic" w:hAnsi="Century Gothic"/>
        </w:rPr>
        <w:t xml:space="preserve">si pridržuje </w:t>
      </w:r>
      <w:r>
        <w:rPr>
          <w:rFonts w:ascii="Century Gothic" w:hAnsi="Century Gothic"/>
        </w:rPr>
        <w:t xml:space="preserve">pravico izpolnjevanje pogoja preveriti v uradnih evidencah (npr. eDosje) in v ta namen od ponudnika zahtevati predložitev ustreznih dokazil (npr. </w:t>
      </w:r>
      <w:r w:rsidRPr="0090589D">
        <w:rPr>
          <w:rFonts w:ascii="Century Gothic" w:hAnsi="Century Gothic"/>
        </w:rPr>
        <w:t>p</w:t>
      </w:r>
      <w:r w:rsidRPr="0090589D">
        <w:rPr>
          <w:rFonts w:ascii="Century Gothic" w:eastAsiaTheme="minorEastAsia" w:hAnsi="Century Gothic"/>
          <w:szCs w:val="20"/>
        </w:rPr>
        <w:t>otrdila vseh bank</w:t>
      </w:r>
      <w:r w:rsidRPr="00325016">
        <w:rPr>
          <w:rFonts w:ascii="Century Gothic" w:eastAsiaTheme="minorEastAsia" w:hAnsi="Century Gothic"/>
          <w:szCs w:val="20"/>
        </w:rPr>
        <w:t>, pri katerih ima odprt transakcijski račun</w:t>
      </w:r>
      <w:r>
        <w:rPr>
          <w:rFonts w:ascii="Century Gothic" w:eastAsiaTheme="minorEastAsia" w:hAnsi="Century Gothic"/>
          <w:szCs w:val="20"/>
        </w:rPr>
        <w:t>, ustrezen BON obrazec ipd.).</w:t>
      </w:r>
    </w:p>
    <w:bookmarkEnd w:id="14"/>
    <w:p w14:paraId="55384ADF" w14:textId="77777777" w:rsidR="000541A3" w:rsidRDefault="000541A3" w:rsidP="000541A3">
      <w:pPr>
        <w:spacing w:line="276" w:lineRule="auto"/>
        <w:ind w:left="284"/>
        <w:jc w:val="both"/>
        <w:rPr>
          <w:rFonts w:ascii="Century Gothic" w:eastAsiaTheme="minorEastAsia" w:hAnsi="Century Gothic"/>
          <w:szCs w:val="20"/>
        </w:rPr>
      </w:pPr>
    </w:p>
    <w:p w14:paraId="6B9D1E75" w14:textId="77777777" w:rsidR="000541A3" w:rsidRPr="00A659C7" w:rsidRDefault="000541A3" w:rsidP="00852309">
      <w:pPr>
        <w:pStyle w:val="Odstavekseznama"/>
        <w:numPr>
          <w:ilvl w:val="0"/>
          <w:numId w:val="9"/>
        </w:numPr>
        <w:spacing w:line="276" w:lineRule="auto"/>
        <w:jc w:val="both"/>
        <w:outlineLvl w:val="0"/>
        <w:rPr>
          <w:rFonts w:ascii="Century Gothic" w:hAnsi="Century Gothic"/>
          <w:b/>
        </w:rPr>
      </w:pPr>
      <w:r w:rsidRPr="00A659C7">
        <w:rPr>
          <w:rFonts w:ascii="Century Gothic" w:hAnsi="Century Gothic"/>
          <w:b/>
        </w:rPr>
        <w:t xml:space="preserve">Pogoj </w:t>
      </w:r>
      <w:r>
        <w:rPr>
          <w:rFonts w:ascii="Century Gothic" w:hAnsi="Century Gothic"/>
          <w:b/>
        </w:rPr>
        <w:t>(Prihodkovna realizacija)</w:t>
      </w:r>
    </w:p>
    <w:p w14:paraId="10B62EC1" w14:textId="4C0609A1" w:rsidR="000541A3" w:rsidRDefault="000541A3" w:rsidP="000541A3">
      <w:pPr>
        <w:spacing w:line="276" w:lineRule="auto"/>
        <w:ind w:left="284"/>
        <w:jc w:val="both"/>
        <w:rPr>
          <w:rFonts w:ascii="Century Gothic" w:eastAsiaTheme="minorEastAsia" w:hAnsi="Century Gothic"/>
          <w:szCs w:val="20"/>
        </w:rPr>
      </w:pPr>
      <w:r>
        <w:rPr>
          <w:rFonts w:ascii="Century Gothic" w:eastAsiaTheme="minorEastAsia" w:hAnsi="Century Gothic"/>
          <w:szCs w:val="20"/>
        </w:rPr>
        <w:t>Ponudnik</w:t>
      </w:r>
      <w:r w:rsidRPr="00A659C7">
        <w:rPr>
          <w:rFonts w:ascii="Century Gothic" w:eastAsiaTheme="minorEastAsia" w:hAnsi="Century Gothic"/>
          <w:szCs w:val="20"/>
        </w:rPr>
        <w:t xml:space="preserve"> mora izkazati, da je povprečje njegove prihodkovne realizacije v zadnjih</w:t>
      </w:r>
      <w:r w:rsidR="00A90179">
        <w:rPr>
          <w:rFonts w:ascii="Century Gothic" w:eastAsiaTheme="minorEastAsia" w:hAnsi="Century Gothic"/>
          <w:szCs w:val="20"/>
        </w:rPr>
        <w:t xml:space="preserve"> zaporednih</w:t>
      </w:r>
      <w:r w:rsidRPr="00A659C7">
        <w:rPr>
          <w:rFonts w:ascii="Century Gothic" w:eastAsiaTheme="minorEastAsia" w:hAnsi="Century Gothic"/>
          <w:szCs w:val="20"/>
        </w:rPr>
        <w:t xml:space="preserve"> treh </w:t>
      </w:r>
      <w:r w:rsidR="00A90179" w:rsidRPr="00A659C7">
        <w:rPr>
          <w:rFonts w:ascii="Century Gothic" w:eastAsiaTheme="minorEastAsia" w:hAnsi="Century Gothic"/>
          <w:szCs w:val="20"/>
        </w:rPr>
        <w:t xml:space="preserve">letih </w:t>
      </w:r>
      <w:r w:rsidRPr="00A659C7">
        <w:rPr>
          <w:rFonts w:ascii="Century Gothic" w:eastAsiaTheme="minorEastAsia" w:hAnsi="Century Gothic"/>
          <w:szCs w:val="20"/>
        </w:rPr>
        <w:t xml:space="preserve">(v letih </w:t>
      </w:r>
      <w:r w:rsidR="00A90179">
        <w:rPr>
          <w:rFonts w:ascii="Century Gothic" w:eastAsiaTheme="minorEastAsia" w:hAnsi="Century Gothic"/>
          <w:szCs w:val="20"/>
        </w:rPr>
        <w:t>201</w:t>
      </w:r>
      <w:r w:rsidR="00154D03">
        <w:rPr>
          <w:rFonts w:ascii="Century Gothic" w:eastAsiaTheme="minorEastAsia" w:hAnsi="Century Gothic"/>
          <w:szCs w:val="20"/>
        </w:rPr>
        <w:t>8</w:t>
      </w:r>
      <w:r w:rsidR="00A90179">
        <w:rPr>
          <w:rFonts w:ascii="Century Gothic" w:eastAsiaTheme="minorEastAsia" w:hAnsi="Century Gothic"/>
          <w:szCs w:val="20"/>
        </w:rPr>
        <w:t xml:space="preserve"> in/ali 201</w:t>
      </w:r>
      <w:r w:rsidR="00154D03">
        <w:rPr>
          <w:rFonts w:ascii="Century Gothic" w:eastAsiaTheme="minorEastAsia" w:hAnsi="Century Gothic"/>
          <w:szCs w:val="20"/>
        </w:rPr>
        <w:t>9</w:t>
      </w:r>
      <w:r w:rsidR="00A90179">
        <w:rPr>
          <w:rFonts w:ascii="Century Gothic" w:eastAsiaTheme="minorEastAsia" w:hAnsi="Century Gothic"/>
          <w:szCs w:val="20"/>
        </w:rPr>
        <w:t>, 20</w:t>
      </w:r>
      <w:r w:rsidR="00154D03">
        <w:rPr>
          <w:rFonts w:ascii="Century Gothic" w:eastAsiaTheme="minorEastAsia" w:hAnsi="Century Gothic"/>
          <w:szCs w:val="20"/>
        </w:rPr>
        <w:t>20</w:t>
      </w:r>
      <w:r w:rsidR="00A90179">
        <w:rPr>
          <w:rFonts w:ascii="Century Gothic" w:eastAsiaTheme="minorEastAsia" w:hAnsi="Century Gothic"/>
          <w:szCs w:val="20"/>
        </w:rPr>
        <w:t xml:space="preserve"> in/ali 202</w:t>
      </w:r>
      <w:r w:rsidR="00154D03">
        <w:rPr>
          <w:rFonts w:ascii="Century Gothic" w:eastAsiaTheme="minorEastAsia" w:hAnsi="Century Gothic"/>
          <w:szCs w:val="20"/>
        </w:rPr>
        <w:t>1</w:t>
      </w:r>
      <w:r>
        <w:rPr>
          <w:rFonts w:ascii="Century Gothic" w:eastAsiaTheme="minorEastAsia" w:hAnsi="Century Gothic"/>
          <w:szCs w:val="20"/>
        </w:rPr>
        <w:t>;</w:t>
      </w:r>
      <w:r w:rsidRPr="00A659C7">
        <w:rPr>
          <w:rFonts w:ascii="Century Gothic" w:eastAsiaTheme="minorEastAsia" w:hAnsi="Century Gothic"/>
          <w:szCs w:val="20"/>
        </w:rPr>
        <w:t xml:space="preserve"> če posluje manj kot 3 leta, v obdobju, odkar posluje) znašalo </w:t>
      </w:r>
      <w:r w:rsidRPr="00020642">
        <w:rPr>
          <w:rFonts w:ascii="Century Gothic" w:eastAsiaTheme="minorEastAsia" w:hAnsi="Century Gothic"/>
          <w:szCs w:val="20"/>
        </w:rPr>
        <w:t xml:space="preserve">vsaj </w:t>
      </w:r>
      <w:r w:rsidR="00020642">
        <w:rPr>
          <w:rFonts w:ascii="Century Gothic" w:eastAsiaTheme="minorEastAsia" w:hAnsi="Century Gothic"/>
          <w:szCs w:val="20"/>
        </w:rPr>
        <w:t>1</w:t>
      </w:r>
      <w:r w:rsidR="00A90179" w:rsidRPr="00020642">
        <w:rPr>
          <w:rFonts w:ascii="Century Gothic" w:eastAsiaTheme="minorEastAsia" w:hAnsi="Century Gothic"/>
          <w:szCs w:val="20"/>
        </w:rPr>
        <w:t>.</w:t>
      </w:r>
      <w:r w:rsidR="00020642">
        <w:rPr>
          <w:rFonts w:ascii="Century Gothic" w:eastAsiaTheme="minorEastAsia" w:hAnsi="Century Gothic"/>
          <w:szCs w:val="20"/>
        </w:rPr>
        <w:t>000.</w:t>
      </w:r>
      <w:r w:rsidR="00A90179" w:rsidRPr="00020642">
        <w:rPr>
          <w:rFonts w:ascii="Century Gothic" w:eastAsiaTheme="minorEastAsia" w:hAnsi="Century Gothic"/>
          <w:szCs w:val="20"/>
        </w:rPr>
        <w:t xml:space="preserve">000,00 </w:t>
      </w:r>
      <w:r w:rsidRPr="00020642">
        <w:rPr>
          <w:rFonts w:ascii="Century Gothic" w:eastAsiaTheme="minorEastAsia" w:hAnsi="Century Gothic"/>
          <w:szCs w:val="20"/>
        </w:rPr>
        <w:t>EUR. V primeru</w:t>
      </w:r>
      <w:r w:rsidRPr="00A659C7">
        <w:rPr>
          <w:rFonts w:ascii="Century Gothic" w:eastAsiaTheme="minorEastAsia" w:hAnsi="Century Gothic"/>
          <w:szCs w:val="20"/>
        </w:rPr>
        <w:t xml:space="preserve">, da ponudnik v katerem izmed let še ni obstajal, se za to leto, ko še ni obstajal, upošteva realizacija 0 EUR. </w:t>
      </w:r>
    </w:p>
    <w:p w14:paraId="19B3BE52" w14:textId="77777777" w:rsidR="000541A3" w:rsidRDefault="000541A3" w:rsidP="000541A3">
      <w:pPr>
        <w:spacing w:line="276" w:lineRule="auto"/>
        <w:ind w:left="284"/>
        <w:jc w:val="both"/>
        <w:rPr>
          <w:rFonts w:ascii="Century Gothic" w:eastAsiaTheme="minorEastAsia" w:hAnsi="Century Gothic"/>
          <w:szCs w:val="20"/>
        </w:rPr>
      </w:pPr>
    </w:p>
    <w:p w14:paraId="05A6595B" w14:textId="382C61E1"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Pri partnerskih ponudbah se prihodkovna realizacija sešteva in korigira na naslednji način:</w:t>
      </w:r>
    </w:p>
    <w:p w14:paraId="59BEAC6F" w14:textId="77777777"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dveh partnerjev se prihodkovna realizacija obeh partnerjev sešteje in pomnoži s koeficientom 0,9 in se upošteva tako dobljena prihodkovna realizacija;</w:t>
      </w:r>
    </w:p>
    <w:p w14:paraId="02E9F6E5" w14:textId="77777777"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treh partnerjev se prihodkovna realizacija vseh treh partnerjev sešteje in pomnoži s koeficientom 0,8 in se upošteva tako dobljena prihodkovna realizacija;</w:t>
      </w:r>
    </w:p>
    <w:p w14:paraId="64B15720" w14:textId="77777777" w:rsidR="000541A3" w:rsidRPr="00A659C7" w:rsidRDefault="000541A3" w:rsidP="00852309">
      <w:pPr>
        <w:pStyle w:val="Odstavekseznama"/>
        <w:numPr>
          <w:ilvl w:val="0"/>
          <w:numId w:val="10"/>
        </w:numPr>
        <w:spacing w:line="276" w:lineRule="auto"/>
        <w:jc w:val="both"/>
        <w:rPr>
          <w:rFonts w:ascii="Century Gothic" w:hAnsi="Century Gothic"/>
        </w:rPr>
      </w:pPr>
      <w:r w:rsidRPr="00A659C7">
        <w:rPr>
          <w:rFonts w:ascii="Century Gothic" w:hAnsi="Century Gothic"/>
        </w:rPr>
        <w:t>v primeru partnerske ponudbe štirih ali več partnerjev se prihodkovna realizacija vseh partnerjev sešteje in pomnoži s koeficientom 0,7 in se upošteva tako dobljena prihodkovna realizacija.</w:t>
      </w:r>
    </w:p>
    <w:p w14:paraId="02685FB7" w14:textId="77777777" w:rsidR="000541A3" w:rsidRDefault="000541A3" w:rsidP="000541A3">
      <w:pPr>
        <w:spacing w:line="276" w:lineRule="auto"/>
        <w:ind w:left="284"/>
        <w:jc w:val="both"/>
        <w:rPr>
          <w:rFonts w:ascii="Century Gothic" w:eastAsiaTheme="minorEastAsia" w:hAnsi="Century Gothic"/>
          <w:szCs w:val="20"/>
        </w:rPr>
      </w:pPr>
    </w:p>
    <w:p w14:paraId="792CA7F9" w14:textId="77777777"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Način izpolnjevanja:</w:t>
      </w:r>
    </w:p>
    <w:p w14:paraId="404534DC" w14:textId="77777777" w:rsidR="00D96B5D" w:rsidRPr="007B6819" w:rsidRDefault="00D96B5D" w:rsidP="00D96B5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28682DEB" w14:textId="77777777" w:rsidR="000541A3" w:rsidRPr="00A659C7" w:rsidRDefault="000541A3" w:rsidP="000541A3">
      <w:pPr>
        <w:spacing w:line="276" w:lineRule="auto"/>
        <w:ind w:left="284"/>
        <w:jc w:val="both"/>
        <w:rPr>
          <w:rFonts w:ascii="Century Gothic" w:eastAsiaTheme="minorEastAsia" w:hAnsi="Century Gothic"/>
          <w:szCs w:val="20"/>
        </w:rPr>
      </w:pPr>
    </w:p>
    <w:p w14:paraId="3FB64845" w14:textId="77777777" w:rsidR="000541A3" w:rsidRPr="00A659C7" w:rsidRDefault="000541A3" w:rsidP="000541A3">
      <w:pPr>
        <w:spacing w:line="276" w:lineRule="auto"/>
        <w:ind w:left="284"/>
        <w:jc w:val="both"/>
        <w:rPr>
          <w:rFonts w:ascii="Century Gothic" w:eastAsiaTheme="minorEastAsia" w:hAnsi="Century Gothic"/>
          <w:szCs w:val="20"/>
        </w:rPr>
      </w:pPr>
      <w:r w:rsidRPr="00A659C7">
        <w:rPr>
          <w:rFonts w:ascii="Century Gothic" w:eastAsiaTheme="minorEastAsia" w:hAnsi="Century Gothic"/>
          <w:szCs w:val="20"/>
        </w:rPr>
        <w:t>Zahtevano dokazilo:</w:t>
      </w:r>
    </w:p>
    <w:p w14:paraId="17EB3DFB" w14:textId="77777777" w:rsidR="0090589D" w:rsidRPr="00A659C7" w:rsidRDefault="0090589D" w:rsidP="0090589D">
      <w:pPr>
        <w:spacing w:line="276" w:lineRule="auto"/>
        <w:ind w:left="284"/>
        <w:jc w:val="both"/>
        <w:rPr>
          <w:rFonts w:ascii="Century Gothic" w:eastAsiaTheme="minorEastAsia" w:hAnsi="Century Gothic"/>
          <w:szCs w:val="20"/>
        </w:rPr>
      </w:pPr>
      <w:bookmarkStart w:id="15" w:name="_Hlk95104601"/>
      <w:bookmarkStart w:id="16" w:name="_Hlk36458737"/>
      <w:r>
        <w:rPr>
          <w:rFonts w:ascii="Century Gothic" w:eastAsiaTheme="minorEastAsia" w:hAnsi="Century Gothic"/>
          <w:szCs w:val="20"/>
        </w:rPr>
        <w:t>Ponudnik</w:t>
      </w:r>
      <w:r w:rsidRPr="00A659C7">
        <w:rPr>
          <w:rFonts w:ascii="Century Gothic" w:eastAsiaTheme="minorEastAsia" w:hAnsi="Century Gothic"/>
          <w:szCs w:val="20"/>
        </w:rPr>
        <w:t xml:space="preserve"> za izpolnjevanje pogoja predloži </w:t>
      </w:r>
      <w:bookmarkStart w:id="17" w:name="_Hlk95103211"/>
      <w:r w:rsidRPr="00686E43">
        <w:rPr>
          <w:rFonts w:ascii="Century Gothic" w:eastAsiaTheme="minorEastAsia" w:hAnsi="Century Gothic"/>
          <w:b/>
          <w:bCs/>
          <w:szCs w:val="20"/>
        </w:rPr>
        <w:t>letna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bookmarkEnd w:id="17"/>
      <w:r w:rsidRPr="00A659C7">
        <w:rPr>
          <w:rFonts w:ascii="Century Gothic" w:eastAsiaTheme="minorEastAsia" w:hAnsi="Century Gothic"/>
          <w:szCs w:val="20"/>
        </w:rPr>
        <w:t>.</w:t>
      </w:r>
    </w:p>
    <w:bookmarkEnd w:id="15"/>
    <w:p w14:paraId="0D6AC105" w14:textId="058B3DEF" w:rsidR="008C5A53" w:rsidRDefault="008C5A53" w:rsidP="008A51A1">
      <w:pPr>
        <w:keepNext/>
        <w:keepLines/>
        <w:spacing w:line="276" w:lineRule="auto"/>
        <w:ind w:left="284"/>
        <w:jc w:val="both"/>
        <w:rPr>
          <w:rFonts w:ascii="Century Gothic" w:hAnsi="Century Gothic"/>
        </w:rPr>
      </w:pPr>
    </w:p>
    <w:p w14:paraId="6465C2DC" w14:textId="77777777" w:rsidR="00BD3DBF" w:rsidRPr="00D45B01" w:rsidRDefault="00BD3DBF" w:rsidP="00BD3DBF">
      <w:pPr>
        <w:spacing w:line="276" w:lineRule="auto"/>
        <w:ind w:left="284"/>
        <w:jc w:val="both"/>
        <w:rPr>
          <w:rFonts w:ascii="Century Gothic" w:eastAsiaTheme="minorEastAsia" w:hAnsi="Century Gothic"/>
          <w:b/>
          <w:bCs/>
          <w:szCs w:val="20"/>
        </w:rPr>
      </w:pPr>
      <w:r w:rsidRPr="00D45B01">
        <w:rPr>
          <w:rFonts w:ascii="Century Gothic" w:eastAsiaTheme="minorEastAsia" w:hAnsi="Century Gothic"/>
          <w:b/>
          <w:bCs/>
          <w:szCs w:val="20"/>
        </w:rPr>
        <w:t>9.</w:t>
      </w:r>
      <w:r w:rsidRPr="00D45B01">
        <w:rPr>
          <w:rFonts w:ascii="Century Gothic" w:eastAsiaTheme="minorEastAsia" w:hAnsi="Century Gothic"/>
          <w:b/>
          <w:bCs/>
          <w:szCs w:val="20"/>
        </w:rPr>
        <w:tab/>
        <w:t>Pogoj (Skladnost ponujenega blaga)</w:t>
      </w:r>
    </w:p>
    <w:p w14:paraId="2EF14FA9" w14:textId="03AAC69B" w:rsidR="00BD3DBF" w:rsidRPr="00D45B01" w:rsidRDefault="00BD3DBF" w:rsidP="00BD3DBF">
      <w:pPr>
        <w:spacing w:line="276" w:lineRule="auto"/>
        <w:ind w:left="284"/>
        <w:jc w:val="both"/>
        <w:rPr>
          <w:rFonts w:ascii="Century Gothic" w:eastAsiaTheme="minorEastAsia" w:hAnsi="Century Gothic"/>
          <w:szCs w:val="20"/>
        </w:rPr>
      </w:pPr>
      <w:r w:rsidRPr="00020642">
        <w:rPr>
          <w:rFonts w:ascii="Century Gothic" w:eastAsiaTheme="minorEastAsia" w:hAnsi="Century Gothic"/>
          <w:szCs w:val="20"/>
        </w:rPr>
        <w:t>Ponujena pohištvena oprema mora biti nova, ne rabljena, ter opremljena z originalno garancijo proizvajalca opreme in tehničnimi listi, kar se bo preverilo pri vsakokratni dobavi.</w:t>
      </w:r>
      <w:r w:rsidRPr="00D45B01">
        <w:rPr>
          <w:rFonts w:ascii="Century Gothic" w:eastAsiaTheme="minorEastAsia" w:hAnsi="Century Gothic"/>
          <w:szCs w:val="20"/>
        </w:rPr>
        <w:t xml:space="preserve"> </w:t>
      </w:r>
    </w:p>
    <w:p w14:paraId="7A89C2C9" w14:textId="77777777" w:rsidR="00BD3DBF" w:rsidRPr="00D45B01" w:rsidRDefault="00BD3DBF" w:rsidP="00BD3DBF">
      <w:pPr>
        <w:spacing w:line="276" w:lineRule="auto"/>
        <w:ind w:left="284"/>
        <w:jc w:val="both"/>
        <w:rPr>
          <w:rFonts w:ascii="Century Gothic" w:eastAsiaTheme="minorEastAsia" w:hAnsi="Century Gothic"/>
          <w:szCs w:val="20"/>
        </w:rPr>
      </w:pPr>
    </w:p>
    <w:p w14:paraId="1202824C" w14:textId="77777777" w:rsidR="00BD3DBF" w:rsidRPr="00D45B01" w:rsidRDefault="00BD3DBF" w:rsidP="00BD3DBF">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 xml:space="preserve">Način izpolnjevanja: </w:t>
      </w:r>
    </w:p>
    <w:p w14:paraId="054D5908" w14:textId="77777777" w:rsidR="00BD3DBF" w:rsidRPr="007B6819" w:rsidRDefault="00BD3DBF" w:rsidP="00BD3DBF">
      <w:pPr>
        <w:spacing w:line="276" w:lineRule="auto"/>
        <w:ind w:left="284"/>
        <w:jc w:val="both"/>
        <w:rPr>
          <w:rFonts w:ascii="Century Gothic" w:eastAsiaTheme="minorEastAsia" w:hAnsi="Century Gothic"/>
        </w:rPr>
      </w:pPr>
      <w:r w:rsidRPr="007B6819">
        <w:rPr>
          <w:rFonts w:ascii="Century Gothic" w:eastAsiaTheme="minorEastAsia" w:hAnsi="Century Gothic"/>
        </w:rPr>
        <w:lastRenderedPageBreak/>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035D3CF6" w14:textId="77777777" w:rsidR="00BD3DBF" w:rsidRPr="00D45B01" w:rsidRDefault="00BD3DBF" w:rsidP="00BD3DBF">
      <w:pPr>
        <w:spacing w:line="276" w:lineRule="auto"/>
        <w:ind w:left="284"/>
        <w:jc w:val="both"/>
        <w:rPr>
          <w:rFonts w:ascii="Century Gothic" w:eastAsiaTheme="minorEastAsia" w:hAnsi="Century Gothic"/>
          <w:szCs w:val="20"/>
        </w:rPr>
      </w:pPr>
    </w:p>
    <w:p w14:paraId="2AF84D8F" w14:textId="77777777" w:rsidR="00BD3DBF" w:rsidRPr="00D45B01" w:rsidRDefault="00BD3DBF" w:rsidP="00BD3DBF">
      <w:pPr>
        <w:spacing w:line="276" w:lineRule="auto"/>
        <w:ind w:left="284"/>
        <w:jc w:val="both"/>
        <w:rPr>
          <w:rFonts w:ascii="Century Gothic" w:eastAsiaTheme="minorEastAsia" w:hAnsi="Century Gothic"/>
          <w:szCs w:val="20"/>
        </w:rPr>
      </w:pPr>
      <w:r w:rsidRPr="00D45B01">
        <w:rPr>
          <w:rFonts w:ascii="Century Gothic" w:eastAsiaTheme="minorEastAsia" w:hAnsi="Century Gothic"/>
          <w:szCs w:val="20"/>
        </w:rPr>
        <w:t>Zahtevano dokazilo:</w:t>
      </w:r>
    </w:p>
    <w:p w14:paraId="12C43687" w14:textId="40A9575D" w:rsidR="00BD3DBF" w:rsidRPr="00D45B01" w:rsidRDefault="00BD3DBF" w:rsidP="00BD3DBF">
      <w:pPr>
        <w:spacing w:line="276" w:lineRule="auto"/>
        <w:ind w:left="284"/>
        <w:jc w:val="both"/>
        <w:rPr>
          <w:rFonts w:ascii="Century Gothic" w:eastAsiaTheme="minorEastAsia" w:hAnsi="Century Gothic"/>
          <w:szCs w:val="20"/>
          <w:u w:val="single"/>
        </w:rPr>
      </w:pPr>
      <w:r w:rsidRPr="00020642">
        <w:rPr>
          <w:rFonts w:ascii="Century Gothic" w:eastAsiaTheme="minorEastAsia" w:hAnsi="Century Gothic"/>
          <w:szCs w:val="20"/>
        </w:rPr>
        <w:t xml:space="preserve">Ponudnik izkaže izpolnjevanje pogoja z izjavo na obrazcu </w:t>
      </w:r>
      <w:r w:rsidRPr="00020642">
        <w:rPr>
          <w:rFonts w:ascii="Century Gothic" w:eastAsiaTheme="minorEastAsia" w:hAnsi="Century Gothic"/>
          <w:b/>
          <w:bCs/>
          <w:szCs w:val="20"/>
        </w:rPr>
        <w:t>ESPD obrazca</w:t>
      </w:r>
      <w:r w:rsidRPr="00020642">
        <w:rPr>
          <w:rFonts w:ascii="Century Gothic" w:eastAsiaTheme="minorEastAsia" w:hAnsi="Century Gothic"/>
          <w:szCs w:val="20"/>
        </w:rPr>
        <w:t xml:space="preserve"> (Del IV: Pogoji za sodelovanje, rubrika: α: Skupna navedba za vse pogoje za sodelovanje)</w:t>
      </w:r>
      <w:r w:rsidR="00020642" w:rsidRPr="00020642">
        <w:rPr>
          <w:rFonts w:ascii="Century Gothic" w:eastAsiaTheme="minorEastAsia" w:hAnsi="Century Gothic"/>
          <w:szCs w:val="20"/>
        </w:rPr>
        <w:t xml:space="preserve"> ter v celoti izpolnjenimi </w:t>
      </w:r>
      <w:r w:rsidR="00020642" w:rsidRPr="00020642">
        <w:rPr>
          <w:rFonts w:ascii="Century Gothic" w:eastAsiaTheme="minorEastAsia" w:hAnsi="Century Gothic"/>
          <w:b/>
          <w:bCs/>
          <w:szCs w:val="20"/>
        </w:rPr>
        <w:t>OBR-Popisi del</w:t>
      </w:r>
      <w:r w:rsidRPr="00020642">
        <w:rPr>
          <w:rFonts w:ascii="Century Gothic" w:eastAsiaTheme="minorEastAsia" w:hAnsi="Century Gothic"/>
          <w:szCs w:val="20"/>
        </w:rPr>
        <w:t xml:space="preserve">. </w:t>
      </w:r>
      <w:r w:rsidR="00020642" w:rsidRPr="00020642">
        <w:rPr>
          <w:rFonts w:ascii="Century Gothic" w:eastAsiaTheme="minorEastAsia" w:hAnsi="Century Gothic"/>
          <w:szCs w:val="20"/>
        </w:rPr>
        <w:t xml:space="preserve">Naročnik si pridržuje pravico v fazi pregleda ponudb pozvati ponudnika k predložitvi </w:t>
      </w:r>
      <w:bookmarkStart w:id="18" w:name="_Hlk95105017"/>
      <w:r w:rsidRPr="00020642">
        <w:rPr>
          <w:rFonts w:ascii="Century Gothic" w:eastAsiaTheme="minorEastAsia" w:hAnsi="Century Gothic"/>
          <w:szCs w:val="20"/>
        </w:rPr>
        <w:t>tehničn</w:t>
      </w:r>
      <w:r w:rsidR="00020642" w:rsidRPr="00020642">
        <w:rPr>
          <w:rFonts w:ascii="Century Gothic" w:eastAsiaTheme="minorEastAsia" w:hAnsi="Century Gothic"/>
          <w:szCs w:val="20"/>
        </w:rPr>
        <w:t>e</w:t>
      </w:r>
      <w:r w:rsidRPr="00020642">
        <w:rPr>
          <w:rFonts w:ascii="Century Gothic" w:eastAsiaTheme="minorEastAsia" w:hAnsi="Century Gothic"/>
          <w:szCs w:val="20"/>
        </w:rPr>
        <w:t xml:space="preserve"> dokumentacij</w:t>
      </w:r>
      <w:r w:rsidR="00020642" w:rsidRPr="00020642">
        <w:rPr>
          <w:rFonts w:ascii="Century Gothic" w:eastAsiaTheme="minorEastAsia" w:hAnsi="Century Gothic"/>
          <w:szCs w:val="20"/>
        </w:rPr>
        <w:t>e</w:t>
      </w:r>
      <w:r w:rsidRPr="00020642">
        <w:rPr>
          <w:rFonts w:ascii="Century Gothic" w:eastAsiaTheme="minorEastAsia" w:hAnsi="Century Gothic"/>
          <w:szCs w:val="20"/>
        </w:rPr>
        <w:t xml:space="preserve"> za vsako ponujeno opremo</w:t>
      </w:r>
      <w:r w:rsidR="00020642" w:rsidRPr="00020642">
        <w:rPr>
          <w:rFonts w:ascii="Century Gothic" w:eastAsiaTheme="minorEastAsia" w:hAnsi="Century Gothic"/>
          <w:szCs w:val="20"/>
        </w:rPr>
        <w:t xml:space="preserve"> (</w:t>
      </w:r>
      <w:r w:rsidRPr="00020642">
        <w:rPr>
          <w:rFonts w:ascii="Century Gothic" w:eastAsiaTheme="minorEastAsia" w:hAnsi="Century Gothic"/>
          <w:szCs w:val="20"/>
        </w:rPr>
        <w:t>katalogi, tehnični opisi, tehnološki listi,</w:t>
      </w:r>
      <w:r w:rsidR="00020642" w:rsidRPr="00020642">
        <w:rPr>
          <w:rFonts w:ascii="Century Gothic" w:eastAsiaTheme="minorEastAsia" w:hAnsi="Century Gothic"/>
          <w:szCs w:val="20"/>
        </w:rPr>
        <w:t xml:space="preserve"> itd.</w:t>
      </w:r>
      <w:r w:rsidRPr="00020642">
        <w:rPr>
          <w:rFonts w:ascii="Century Gothic" w:eastAsiaTheme="minorEastAsia" w:hAnsi="Century Gothic"/>
          <w:szCs w:val="20"/>
        </w:rPr>
        <w:t xml:space="preserve">). </w:t>
      </w:r>
      <w:bookmarkEnd w:id="18"/>
    </w:p>
    <w:p w14:paraId="7D05D914" w14:textId="77777777" w:rsidR="00BD3DBF" w:rsidRDefault="00BD3DBF" w:rsidP="008A51A1">
      <w:pPr>
        <w:keepNext/>
        <w:keepLines/>
        <w:spacing w:line="276" w:lineRule="auto"/>
        <w:ind w:left="284"/>
        <w:jc w:val="both"/>
        <w:rPr>
          <w:rFonts w:ascii="Century Gothic" w:hAnsi="Century Gothic"/>
        </w:rPr>
      </w:pPr>
    </w:p>
    <w:p w14:paraId="537B9563" w14:textId="34A4348B" w:rsidR="00B4415B" w:rsidRDefault="00B4415B" w:rsidP="00852309">
      <w:pPr>
        <w:pStyle w:val="Odstavekseznama"/>
        <w:numPr>
          <w:ilvl w:val="0"/>
          <w:numId w:val="9"/>
        </w:numPr>
        <w:spacing w:line="276" w:lineRule="auto"/>
        <w:jc w:val="both"/>
        <w:outlineLvl w:val="0"/>
        <w:rPr>
          <w:rFonts w:ascii="Century Gothic" w:hAnsi="Century Gothic"/>
          <w:b/>
        </w:rPr>
      </w:pPr>
      <w:r>
        <w:rPr>
          <w:rFonts w:ascii="Century Gothic" w:hAnsi="Century Gothic"/>
          <w:b/>
        </w:rPr>
        <w:t>Pogoj</w:t>
      </w:r>
      <w:r w:rsidR="008A51A1">
        <w:rPr>
          <w:rFonts w:ascii="Century Gothic" w:hAnsi="Century Gothic"/>
          <w:b/>
        </w:rPr>
        <w:t xml:space="preserve"> (Referenčni pogoj)</w:t>
      </w:r>
    </w:p>
    <w:p w14:paraId="69F25CE3" w14:textId="6CEACFB1" w:rsidR="003B58A3"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Ponudnik je v zadnjih </w:t>
      </w:r>
      <w:r w:rsidR="00A90179">
        <w:rPr>
          <w:rFonts w:ascii="Century Gothic" w:eastAsiaTheme="minorEastAsia" w:hAnsi="Century Gothic"/>
        </w:rPr>
        <w:t>petih</w:t>
      </w:r>
      <w:r w:rsidRPr="007B6819">
        <w:rPr>
          <w:rFonts w:ascii="Century Gothic" w:eastAsiaTheme="minorEastAsia" w:hAnsi="Century Gothic"/>
        </w:rPr>
        <w:t xml:space="preserve"> letih pred rokom za oddajo ponudb </w:t>
      </w:r>
      <w:r w:rsidR="003B58A3">
        <w:rPr>
          <w:rFonts w:ascii="Century Gothic" w:eastAsiaTheme="minorEastAsia" w:hAnsi="Century Gothic"/>
        </w:rPr>
        <w:t xml:space="preserve">uspešno izvedel vsaj </w:t>
      </w:r>
      <w:r w:rsidR="00A90179">
        <w:rPr>
          <w:rFonts w:ascii="Century Gothic" w:eastAsiaTheme="minorEastAsia" w:hAnsi="Century Gothic"/>
        </w:rPr>
        <w:t>en</w:t>
      </w:r>
      <w:r w:rsidR="003B58A3">
        <w:rPr>
          <w:rFonts w:ascii="Century Gothic" w:eastAsiaTheme="minorEastAsia" w:hAnsi="Century Gothic"/>
        </w:rPr>
        <w:t xml:space="preserve"> istovrstn</w:t>
      </w:r>
      <w:r w:rsidR="00A90179">
        <w:rPr>
          <w:rFonts w:ascii="Century Gothic" w:eastAsiaTheme="minorEastAsia" w:hAnsi="Century Gothic"/>
        </w:rPr>
        <w:t>i</w:t>
      </w:r>
      <w:r w:rsidR="003B58A3">
        <w:rPr>
          <w:rFonts w:ascii="Century Gothic" w:eastAsiaTheme="minorEastAsia" w:hAnsi="Century Gothic"/>
        </w:rPr>
        <w:t xml:space="preserve"> pos</w:t>
      </w:r>
      <w:r w:rsidR="00A90179">
        <w:rPr>
          <w:rFonts w:ascii="Century Gothic" w:eastAsiaTheme="minorEastAsia" w:hAnsi="Century Gothic"/>
        </w:rPr>
        <w:t xml:space="preserve">el, ki je obsegal </w:t>
      </w:r>
      <w:r w:rsidR="007B7784">
        <w:rPr>
          <w:rFonts w:ascii="Century Gothic" w:eastAsiaTheme="minorEastAsia" w:hAnsi="Century Gothic"/>
        </w:rPr>
        <w:t xml:space="preserve">dobavo pohištvene opreme za </w:t>
      </w:r>
      <w:r w:rsidR="0090589D">
        <w:rPr>
          <w:rFonts w:ascii="Century Gothic" w:eastAsiaTheme="minorEastAsia" w:hAnsi="Century Gothic"/>
        </w:rPr>
        <w:t>objekt ali prostore, namenjene poslovni rabi</w:t>
      </w:r>
      <w:r w:rsidR="00A90179">
        <w:rPr>
          <w:rFonts w:ascii="Century Gothic" w:eastAsiaTheme="minorEastAsia" w:hAnsi="Century Gothic"/>
        </w:rPr>
        <w:t xml:space="preserve">, v skupni vrednosti </w:t>
      </w:r>
      <w:r w:rsidR="0090589D">
        <w:rPr>
          <w:rFonts w:ascii="Century Gothic" w:eastAsiaTheme="minorEastAsia" w:hAnsi="Century Gothic"/>
        </w:rPr>
        <w:t>dobavljene opreme</w:t>
      </w:r>
      <w:r w:rsidR="00A90179">
        <w:rPr>
          <w:rFonts w:ascii="Century Gothic" w:eastAsiaTheme="minorEastAsia" w:hAnsi="Century Gothic"/>
        </w:rPr>
        <w:t xml:space="preserve"> </w:t>
      </w:r>
      <w:r w:rsidR="00A90179" w:rsidRPr="00020642">
        <w:rPr>
          <w:rFonts w:ascii="Century Gothic" w:eastAsiaTheme="minorEastAsia" w:hAnsi="Century Gothic"/>
        </w:rPr>
        <w:t xml:space="preserve">najmanj </w:t>
      </w:r>
      <w:r w:rsidR="007B7784" w:rsidRPr="00020642">
        <w:rPr>
          <w:rFonts w:ascii="Century Gothic" w:eastAsiaTheme="minorEastAsia" w:hAnsi="Century Gothic"/>
        </w:rPr>
        <w:t>2</w:t>
      </w:r>
      <w:r w:rsidR="00A90179" w:rsidRPr="00020642">
        <w:rPr>
          <w:rFonts w:ascii="Century Gothic" w:eastAsiaTheme="minorEastAsia" w:hAnsi="Century Gothic"/>
        </w:rPr>
        <w:t>00.000 EUR</w:t>
      </w:r>
      <w:r w:rsidR="00A90179">
        <w:rPr>
          <w:rFonts w:ascii="Century Gothic" w:eastAsiaTheme="minorEastAsia" w:hAnsi="Century Gothic"/>
        </w:rPr>
        <w:t xml:space="preserve"> </w:t>
      </w:r>
      <w:r w:rsidR="007B7784">
        <w:rPr>
          <w:rFonts w:ascii="Century Gothic" w:eastAsiaTheme="minorEastAsia" w:hAnsi="Century Gothic"/>
        </w:rPr>
        <w:t>bre</w:t>
      </w:r>
      <w:r w:rsidR="00A90179">
        <w:rPr>
          <w:rFonts w:ascii="Century Gothic" w:eastAsiaTheme="minorEastAsia" w:hAnsi="Century Gothic"/>
        </w:rPr>
        <w:t>z DDV.</w:t>
      </w:r>
    </w:p>
    <w:p w14:paraId="33D5E6A7" w14:textId="67575323" w:rsidR="003B58A3" w:rsidRDefault="003B58A3" w:rsidP="008A51A1">
      <w:pPr>
        <w:spacing w:line="276" w:lineRule="auto"/>
        <w:ind w:left="284"/>
        <w:jc w:val="both"/>
        <w:rPr>
          <w:rFonts w:ascii="Century Gothic" w:eastAsiaTheme="minorEastAsia" w:hAnsi="Century Gothic"/>
        </w:rPr>
      </w:pPr>
    </w:p>
    <w:p w14:paraId="1C1D5AFB" w14:textId="7F52D163" w:rsidR="003B58A3" w:rsidRDefault="003B58A3" w:rsidP="008A51A1">
      <w:pPr>
        <w:spacing w:line="276" w:lineRule="auto"/>
        <w:ind w:left="284"/>
        <w:jc w:val="both"/>
        <w:rPr>
          <w:rFonts w:ascii="Century Gothic" w:eastAsiaTheme="minorEastAsia" w:hAnsi="Century Gothic"/>
        </w:rPr>
      </w:pPr>
      <w:r>
        <w:rPr>
          <w:rFonts w:ascii="Century Gothic" w:eastAsiaTheme="minorEastAsia" w:hAnsi="Century Gothic"/>
        </w:rPr>
        <w:t>Posel šteje za dokončanega z dnem podpisa primopredajnega zapisnika.</w:t>
      </w:r>
    </w:p>
    <w:p w14:paraId="053738A1" w14:textId="77777777" w:rsidR="007B6819" w:rsidRPr="007B6819" w:rsidRDefault="007B6819" w:rsidP="008A51A1">
      <w:pPr>
        <w:spacing w:line="276" w:lineRule="auto"/>
        <w:ind w:left="284"/>
        <w:jc w:val="both"/>
        <w:rPr>
          <w:rFonts w:ascii="Century Gothic" w:eastAsiaTheme="minorEastAsia" w:hAnsi="Century Gothic"/>
        </w:rPr>
      </w:pPr>
    </w:p>
    <w:p w14:paraId="328438C7"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1F0021C" w14:textId="77777777" w:rsidR="00D96B5D" w:rsidRPr="007B6819" w:rsidRDefault="00D96B5D" w:rsidP="00D96B5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5D62281C" w14:textId="77777777" w:rsidR="007B6819" w:rsidRPr="007B6819" w:rsidRDefault="007B6819" w:rsidP="008A51A1">
      <w:pPr>
        <w:spacing w:line="276" w:lineRule="auto"/>
        <w:ind w:left="284"/>
        <w:jc w:val="both"/>
        <w:rPr>
          <w:rFonts w:ascii="Century Gothic" w:eastAsiaTheme="minorEastAsia" w:hAnsi="Century Gothic"/>
        </w:rPr>
      </w:pPr>
    </w:p>
    <w:p w14:paraId="19A9A21A" w14:textId="77777777" w:rsidR="007B6819" w:rsidRPr="007B6819" w:rsidRDefault="007B6819" w:rsidP="008A51A1">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03B83AA5" w14:textId="3591F351" w:rsidR="000541A3" w:rsidRPr="0090589D" w:rsidRDefault="00420E84" w:rsidP="0090589D">
      <w:pPr>
        <w:spacing w:line="276" w:lineRule="auto"/>
        <w:ind w:left="284"/>
        <w:jc w:val="both"/>
        <w:rPr>
          <w:rFonts w:ascii="Century Gothic" w:hAnsi="Century Gothic"/>
          <w:szCs w:val="20"/>
        </w:rPr>
      </w:pPr>
      <w:r w:rsidRPr="0090589D">
        <w:rPr>
          <w:rFonts w:ascii="Century Gothic" w:hAnsi="Century Gothic"/>
          <w:szCs w:val="20"/>
        </w:rPr>
        <w:t xml:space="preserve">Ponudnik referenčne posle navede v obrazec </w:t>
      </w:r>
      <w:r w:rsidRPr="0090589D">
        <w:rPr>
          <w:rFonts w:ascii="Century Gothic" w:hAnsi="Century Gothic"/>
          <w:b/>
          <w:szCs w:val="20"/>
        </w:rPr>
        <w:t xml:space="preserve">OBR-Referenčni posli gospodarskega subjekta. </w:t>
      </w:r>
      <w:r w:rsidR="00530D35" w:rsidRPr="0090589D">
        <w:rPr>
          <w:rFonts w:ascii="Century Gothic" w:hAnsi="Century Gothic"/>
          <w:szCs w:val="20"/>
        </w:rPr>
        <w:t>Referenčna potrdila morajo biti potrjena s strani naročnika referenčnega posla.</w:t>
      </w:r>
      <w:r w:rsidR="00530D35" w:rsidRPr="00325016">
        <w:rPr>
          <w:rFonts w:ascii="Century Gothic" w:hAnsi="Century Gothic"/>
          <w:szCs w:val="20"/>
        </w:rPr>
        <w:t xml:space="preserve"> </w:t>
      </w:r>
      <w:bookmarkEnd w:id="16"/>
    </w:p>
    <w:p w14:paraId="4CBDCF11" w14:textId="77777777" w:rsidR="00373430" w:rsidRPr="00415F72" w:rsidRDefault="00373430" w:rsidP="00C56D07">
      <w:pPr>
        <w:spacing w:line="276" w:lineRule="auto"/>
        <w:ind w:left="284"/>
        <w:jc w:val="both"/>
        <w:rPr>
          <w:rFonts w:ascii="Century Gothic" w:hAnsi="Century Gothic"/>
        </w:rPr>
      </w:pPr>
    </w:p>
    <w:p w14:paraId="2E0E395E" w14:textId="2C3229F0" w:rsidR="00991D7A" w:rsidRPr="0024757B" w:rsidRDefault="00593936" w:rsidP="0024757B">
      <w:pPr>
        <w:pStyle w:val="Odstavekseznama"/>
        <w:numPr>
          <w:ilvl w:val="0"/>
          <w:numId w:val="9"/>
        </w:numPr>
        <w:spacing w:line="276" w:lineRule="auto"/>
        <w:jc w:val="both"/>
        <w:outlineLvl w:val="0"/>
        <w:rPr>
          <w:rFonts w:ascii="Century Gothic" w:hAnsi="Century Gothic"/>
          <w:b/>
        </w:rPr>
      </w:pPr>
      <w:r w:rsidRPr="00FE4C07">
        <w:rPr>
          <w:rFonts w:ascii="Century Gothic" w:hAnsi="Century Gothic"/>
          <w:b/>
        </w:rPr>
        <w:t xml:space="preserve">Pogoj </w:t>
      </w:r>
      <w:r w:rsidR="00FE4C07" w:rsidRPr="00FE4C07">
        <w:rPr>
          <w:rFonts w:ascii="Century Gothic" w:hAnsi="Century Gothic"/>
          <w:b/>
          <w:bCs/>
          <w:szCs w:val="20"/>
        </w:rPr>
        <w:t>(</w:t>
      </w:r>
      <w:r w:rsidR="00FE4C07" w:rsidRPr="00FE4C07">
        <w:rPr>
          <w:rFonts w:ascii="Century Gothic" w:hAnsi="Century Gothic"/>
          <w:b/>
          <w:szCs w:val="20"/>
        </w:rPr>
        <w:t>Izjava o tehnični in kadrovski zmogljivosti</w:t>
      </w:r>
      <w:r w:rsidRPr="00FE4C07">
        <w:rPr>
          <w:rFonts w:ascii="Century Gothic" w:hAnsi="Century Gothic"/>
          <w:b/>
        </w:rPr>
        <w:t>)</w:t>
      </w:r>
    </w:p>
    <w:p w14:paraId="3DFD8E38" w14:textId="77777777" w:rsidR="00FE4C07" w:rsidRPr="00FE4C07" w:rsidRDefault="00FE4C07" w:rsidP="00FE4C07">
      <w:pPr>
        <w:spacing w:line="276" w:lineRule="auto"/>
        <w:ind w:left="284"/>
        <w:jc w:val="both"/>
        <w:rPr>
          <w:rFonts w:ascii="Century Gothic" w:eastAsia="Times New Roman" w:hAnsi="Century Gothic"/>
        </w:rPr>
      </w:pPr>
      <w:r w:rsidRPr="00FE4C07">
        <w:rPr>
          <w:rFonts w:ascii="Century Gothic" w:eastAsia="Times New Roman" w:hAnsi="Century Gothic"/>
        </w:rPr>
        <w:t>Ponudnik zagotavlja, da je usposobljen in razpolaga z zadostnimi tehničnimi in kadrovskimi zmogljivostmi za pravočasno in kakovostno izvedbo predmeta naročila</w:t>
      </w:r>
      <w:r w:rsidRPr="00FE4C07">
        <w:rPr>
          <w:rFonts w:ascii="Century Gothic" w:hAnsi="Century Gothic"/>
          <w:szCs w:val="20"/>
        </w:rPr>
        <w:t>.</w:t>
      </w:r>
    </w:p>
    <w:p w14:paraId="4345DB9A" w14:textId="77777777" w:rsidR="00FE4C07" w:rsidRPr="00FE4C07" w:rsidRDefault="00FE4C07" w:rsidP="00FE4C07">
      <w:pPr>
        <w:spacing w:line="276" w:lineRule="auto"/>
        <w:jc w:val="both"/>
        <w:rPr>
          <w:rFonts w:ascii="Century Gothic" w:eastAsia="Times New Roman" w:hAnsi="Century Gothic"/>
        </w:rPr>
      </w:pPr>
    </w:p>
    <w:p w14:paraId="6A0673F1" w14:textId="77777777" w:rsidR="00FE4C07" w:rsidRPr="00FE4C07" w:rsidRDefault="00FE4C07" w:rsidP="00FE4C07">
      <w:pPr>
        <w:spacing w:line="276" w:lineRule="auto"/>
        <w:ind w:left="284"/>
        <w:jc w:val="both"/>
        <w:rPr>
          <w:rFonts w:ascii="Century Gothic" w:eastAsia="Times New Roman" w:hAnsi="Century Gothic"/>
        </w:rPr>
      </w:pPr>
      <w:r w:rsidRPr="00FE4C07">
        <w:rPr>
          <w:rFonts w:ascii="Century Gothic" w:eastAsia="Times New Roman" w:hAnsi="Century Gothic"/>
        </w:rPr>
        <w:t xml:space="preserve">Način izpolnjevanja: </w:t>
      </w:r>
    </w:p>
    <w:p w14:paraId="242156CD" w14:textId="77777777" w:rsidR="00D96B5D" w:rsidRPr="007B6819" w:rsidRDefault="00D96B5D" w:rsidP="00D96B5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118F1C98" w14:textId="77777777" w:rsidR="00FE4C07" w:rsidRPr="00FE4C07" w:rsidRDefault="00FE4C07" w:rsidP="00FE4C07">
      <w:pPr>
        <w:spacing w:line="276" w:lineRule="auto"/>
        <w:ind w:left="284"/>
        <w:jc w:val="both"/>
        <w:rPr>
          <w:rFonts w:ascii="Century Gothic" w:eastAsia="Times New Roman" w:hAnsi="Century Gothic"/>
        </w:rPr>
      </w:pPr>
    </w:p>
    <w:p w14:paraId="3A48BB9A" w14:textId="77777777" w:rsidR="00FE4C07" w:rsidRPr="00FE4C07" w:rsidRDefault="00FE4C07" w:rsidP="00FE4C07">
      <w:pPr>
        <w:spacing w:line="276" w:lineRule="auto"/>
        <w:ind w:left="284"/>
        <w:jc w:val="both"/>
        <w:rPr>
          <w:rFonts w:ascii="Century Gothic" w:eastAsia="Times New Roman" w:hAnsi="Century Gothic"/>
        </w:rPr>
      </w:pPr>
      <w:r w:rsidRPr="00FE4C07">
        <w:rPr>
          <w:rFonts w:ascii="Century Gothic" w:eastAsia="Times New Roman" w:hAnsi="Century Gothic"/>
        </w:rPr>
        <w:t>Zahtevano dokazilo:</w:t>
      </w:r>
    </w:p>
    <w:p w14:paraId="7037D19D" w14:textId="7102042A" w:rsidR="00B47B3B" w:rsidRDefault="0090589D" w:rsidP="00BC09D5">
      <w:pPr>
        <w:spacing w:line="276" w:lineRule="auto"/>
        <w:ind w:left="284"/>
        <w:jc w:val="both"/>
        <w:rPr>
          <w:rFonts w:ascii="Century Gothic" w:hAnsi="Century Gothic"/>
        </w:rPr>
      </w:pPr>
      <w:bookmarkStart w:id="19" w:name="_Hlk95104676"/>
      <w:r>
        <w:rPr>
          <w:rFonts w:ascii="Century Gothic" w:hAnsi="Century Gothic"/>
        </w:rPr>
        <w:t>Ponudnik</w:t>
      </w:r>
      <w:r w:rsidRPr="00BC3EA7">
        <w:rPr>
          <w:rFonts w:ascii="Century Gothic" w:hAnsi="Century Gothic"/>
        </w:rPr>
        <w:t xml:space="preserve">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Skupna navedba za vse pogoje za sodelovanje).</w:t>
      </w:r>
    </w:p>
    <w:bookmarkEnd w:id="19"/>
    <w:p w14:paraId="7566C5FA" w14:textId="77777777" w:rsidR="0090589D" w:rsidRDefault="0090589D" w:rsidP="00BC09D5">
      <w:pPr>
        <w:spacing w:line="276" w:lineRule="auto"/>
        <w:ind w:left="284"/>
        <w:jc w:val="both"/>
        <w:rPr>
          <w:rFonts w:ascii="Century Gothic" w:eastAsiaTheme="minorEastAsia" w:hAnsi="Century Gothic"/>
        </w:rPr>
      </w:pPr>
    </w:p>
    <w:p w14:paraId="30CAF903" w14:textId="77777777" w:rsidR="00A5195A" w:rsidRPr="00B16087" w:rsidRDefault="00A5195A" w:rsidP="00A5195A">
      <w:pPr>
        <w:pStyle w:val="Odstavekseznama"/>
        <w:numPr>
          <w:ilvl w:val="0"/>
          <w:numId w:val="9"/>
        </w:numPr>
        <w:spacing w:line="276" w:lineRule="auto"/>
        <w:jc w:val="both"/>
        <w:rPr>
          <w:rFonts w:ascii="Century Gothic" w:hAnsi="Century Gothic"/>
          <w:b/>
        </w:rPr>
      </w:pPr>
      <w:r>
        <w:rPr>
          <w:rFonts w:ascii="Century Gothic" w:hAnsi="Century Gothic"/>
          <w:b/>
        </w:rPr>
        <w:t>Pogoj (S</w:t>
      </w:r>
      <w:r w:rsidRPr="00B16087">
        <w:rPr>
          <w:rFonts w:ascii="Century Gothic" w:hAnsi="Century Gothic"/>
          <w:b/>
        </w:rPr>
        <w:t xml:space="preserve">kladnost z </w:t>
      </w:r>
      <w:proofErr w:type="spellStart"/>
      <w:r w:rsidRPr="00B16087">
        <w:rPr>
          <w:rFonts w:ascii="Century Gothic" w:hAnsi="Century Gothic"/>
          <w:b/>
        </w:rPr>
        <w:t>UreZeJN</w:t>
      </w:r>
      <w:proofErr w:type="spellEnd"/>
      <w:r>
        <w:rPr>
          <w:rFonts w:ascii="Century Gothic" w:hAnsi="Century Gothic"/>
          <w:b/>
        </w:rPr>
        <w:t>)</w:t>
      </w:r>
    </w:p>
    <w:p w14:paraId="4AF0F30A" w14:textId="3B896E24" w:rsidR="00FE4C07" w:rsidRPr="00FE4C07" w:rsidRDefault="00FE4C07" w:rsidP="00FE4C07">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t>Ponudnik zagotavlja, da je seznanjen z določbami Uredbe o zelenem javnem naročanju (Uradni list RS, št. 51/17,</w:t>
      </w:r>
      <w:r w:rsidRPr="00FE4C07">
        <w:rPr>
          <w:rFonts w:ascii="Calibri" w:eastAsia="Calibri" w:hAnsi="Calibri"/>
          <w:szCs w:val="20"/>
          <w:lang w:eastAsia="en-US"/>
        </w:rPr>
        <w:t xml:space="preserve"> </w:t>
      </w:r>
      <w:r w:rsidRPr="00FE4C07">
        <w:rPr>
          <w:rFonts w:ascii="Century Gothic" w:eastAsia="Calibri" w:hAnsi="Century Gothic"/>
          <w:szCs w:val="20"/>
          <w:lang w:eastAsia="en-US"/>
        </w:rPr>
        <w:t>64/19 in 121/21) v delu, ki se nanaša na pohištveno opremo, in jih bo upošteval pri izvedbi tega javnega naročila.</w:t>
      </w:r>
    </w:p>
    <w:p w14:paraId="18A8960F" w14:textId="77777777" w:rsidR="00FE4C07" w:rsidRPr="00FE4C07" w:rsidRDefault="00FE4C07" w:rsidP="00FE4C07">
      <w:pPr>
        <w:spacing w:line="276" w:lineRule="auto"/>
        <w:ind w:left="284"/>
        <w:jc w:val="both"/>
        <w:rPr>
          <w:rFonts w:ascii="Century Gothic" w:eastAsia="Calibri" w:hAnsi="Century Gothic"/>
          <w:szCs w:val="20"/>
          <w:lang w:eastAsia="en-US"/>
        </w:rPr>
      </w:pPr>
    </w:p>
    <w:p w14:paraId="1691859C" w14:textId="77777777" w:rsidR="00FE4C07" w:rsidRPr="00FE4C07" w:rsidRDefault="00FE4C07" w:rsidP="00FE4C07">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t>Način izpolnjevanja:</w:t>
      </w:r>
    </w:p>
    <w:p w14:paraId="3BF26BC1" w14:textId="77777777" w:rsidR="00D96B5D" w:rsidRPr="007B6819" w:rsidRDefault="00D96B5D" w:rsidP="00D96B5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V primeru partnerske ponudbe </w:t>
      </w:r>
      <w:r>
        <w:rPr>
          <w:rFonts w:ascii="Century Gothic" w:eastAsiaTheme="minorEastAsia" w:hAnsi="Century Gothic"/>
        </w:rPr>
        <w:t>lahko ponudnik izpolnjevanje pogoja izkaže tudi s partnerji</w:t>
      </w:r>
      <w:r w:rsidRPr="007B6819">
        <w:rPr>
          <w:rFonts w:ascii="Century Gothic" w:eastAsiaTheme="minorEastAsia" w:hAnsi="Century Gothic"/>
        </w:rPr>
        <w:t xml:space="preserve">. </w:t>
      </w:r>
      <w:r>
        <w:rPr>
          <w:rFonts w:ascii="Century Gothic" w:eastAsiaTheme="minorEastAsia" w:hAnsi="Century Gothic"/>
        </w:rPr>
        <w:t>V primeru ponudbe s podizvajalci, lahko ponudnik izpolnjevanje pogoja izkaže tudi s podizvajalci.</w:t>
      </w:r>
    </w:p>
    <w:p w14:paraId="342259C8" w14:textId="77777777" w:rsidR="00FE4C07" w:rsidRPr="00FE4C07" w:rsidRDefault="00FE4C07" w:rsidP="00FE4C07">
      <w:pPr>
        <w:spacing w:line="276" w:lineRule="auto"/>
        <w:ind w:left="284"/>
        <w:jc w:val="both"/>
        <w:rPr>
          <w:rFonts w:ascii="Century Gothic" w:eastAsia="Calibri" w:hAnsi="Century Gothic"/>
          <w:szCs w:val="20"/>
          <w:lang w:eastAsia="en-US"/>
        </w:rPr>
      </w:pPr>
    </w:p>
    <w:p w14:paraId="24DB1032" w14:textId="77777777" w:rsidR="00FE4C07" w:rsidRPr="00FE4C07" w:rsidRDefault="00FE4C07" w:rsidP="00FE4C07">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t xml:space="preserve">Zahtevano dokazilo: </w:t>
      </w:r>
    </w:p>
    <w:p w14:paraId="77BFDEA5" w14:textId="11CAC11B" w:rsidR="00A5195A" w:rsidRPr="0024757B" w:rsidRDefault="00FE4C07" w:rsidP="0024757B">
      <w:pPr>
        <w:spacing w:line="276" w:lineRule="auto"/>
        <w:ind w:left="284"/>
        <w:jc w:val="both"/>
        <w:rPr>
          <w:rFonts w:ascii="Century Gothic" w:eastAsia="Calibri" w:hAnsi="Century Gothic"/>
          <w:szCs w:val="20"/>
          <w:lang w:eastAsia="en-US"/>
        </w:rPr>
      </w:pPr>
      <w:r w:rsidRPr="00FE4C07">
        <w:rPr>
          <w:rFonts w:ascii="Century Gothic" w:eastAsia="Calibri" w:hAnsi="Century Gothic"/>
          <w:szCs w:val="20"/>
          <w:lang w:eastAsia="en-US"/>
        </w:rPr>
        <w:lastRenderedPageBreak/>
        <w:t>Ponudnik ter vsak izmed partnerjev v primeru partnerske ponudbe izpolnjevanje pogoja potrdi s podpisom obrazca</w:t>
      </w:r>
      <w:r w:rsidRPr="00FE4C07">
        <w:rPr>
          <w:rFonts w:ascii="Century Gothic" w:eastAsia="Calibri" w:hAnsi="Century Gothic"/>
          <w:b/>
          <w:bCs/>
          <w:szCs w:val="20"/>
          <w:lang w:eastAsia="en-US"/>
        </w:rPr>
        <w:t xml:space="preserve"> </w:t>
      </w:r>
      <w:bookmarkStart w:id="20" w:name="_Hlk33173443"/>
      <w:r w:rsidRPr="00FE4C07">
        <w:rPr>
          <w:rFonts w:ascii="Century Gothic" w:eastAsia="Calibri" w:hAnsi="Century Gothic"/>
          <w:b/>
          <w:bCs/>
          <w:szCs w:val="20"/>
          <w:lang w:eastAsia="en-US"/>
        </w:rPr>
        <w:t>OBR-Izjava o skladnosti z UreZeJN-2</w:t>
      </w:r>
      <w:bookmarkEnd w:id="20"/>
      <w:r w:rsidRPr="00FE4C07">
        <w:rPr>
          <w:rFonts w:ascii="Century Gothic" w:eastAsia="Calibri" w:hAnsi="Century Gothic"/>
          <w:szCs w:val="20"/>
          <w:lang w:eastAsia="en-US"/>
        </w:rPr>
        <w:t>. Naročnik si pridržuje pravico v fazi preverjanja ponudbe zahtevati predložitev dodatnih dokazil (npr. potrdilo, da ima blago znak za okolje tipa I, iz katerega izhaja, da blago izpolnjuje zahteve ali potrdilo FSC ali PEFC zadnjega v skrbniški verigi lesa ali potrdilo da premaz lesa ni razvrščen in označen z enim ali več stavki za nevarnost po Uredbi (ES) št. 1272/2008 ali tehnično dokumentacijo proizvajalca,  ki izkazuje nižje emisije CO2, vezane na transport).</w:t>
      </w:r>
    </w:p>
    <w:p w14:paraId="17F41721" w14:textId="77777777" w:rsidR="00593936" w:rsidRDefault="00593936" w:rsidP="00786D22">
      <w:pPr>
        <w:spacing w:line="276" w:lineRule="auto"/>
        <w:ind w:firstLine="284"/>
        <w:jc w:val="both"/>
        <w:rPr>
          <w:rFonts w:ascii="Century Gothic" w:hAnsi="Century Gothic"/>
        </w:rPr>
      </w:pPr>
    </w:p>
    <w:p w14:paraId="4486DF48" w14:textId="77777777" w:rsidR="00786D22" w:rsidRDefault="00786D22" w:rsidP="00786D22">
      <w:pPr>
        <w:spacing w:line="276" w:lineRule="auto"/>
        <w:ind w:left="284"/>
        <w:jc w:val="both"/>
        <w:outlineLvl w:val="0"/>
        <w:rPr>
          <w:rFonts w:ascii="Century Gothic" w:hAnsi="Century Gothic"/>
          <w:b/>
        </w:rPr>
      </w:pPr>
    </w:p>
    <w:p w14:paraId="28852B88" w14:textId="17E3D12F" w:rsidR="00593936" w:rsidRDefault="00593936" w:rsidP="00991D7A">
      <w:pPr>
        <w:spacing w:line="276" w:lineRule="auto"/>
        <w:rPr>
          <w:rFonts w:ascii="Century Gothic" w:hAnsi="Century Gothic"/>
        </w:rPr>
      </w:pPr>
    </w:p>
    <w:p w14:paraId="19DCA436" w14:textId="40945E92" w:rsidR="00593936" w:rsidRDefault="00593936" w:rsidP="008A51A1">
      <w:pPr>
        <w:spacing w:line="276" w:lineRule="auto"/>
        <w:ind w:left="284"/>
        <w:rPr>
          <w:rFonts w:ascii="Century Gothic" w:hAnsi="Century Gothic"/>
        </w:rPr>
      </w:pPr>
    </w:p>
    <w:p w14:paraId="16FCCE4C" w14:textId="6F01EDB7" w:rsidR="005768CB" w:rsidRDefault="005768CB">
      <w:pPr>
        <w:rPr>
          <w:rFonts w:ascii="Century Gothic" w:hAnsi="Century Gothic"/>
        </w:rPr>
      </w:pPr>
      <w:r>
        <w:rPr>
          <w:rFonts w:ascii="Century Gothic" w:hAnsi="Century Gothic"/>
        </w:rPr>
        <w:br w:type="page"/>
      </w:r>
    </w:p>
    <w:p w14:paraId="43A0616A"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ZAHTEVANA VSEBINA PONUDBENE DOKUMENTACIJE</w:t>
      </w:r>
    </w:p>
    <w:p w14:paraId="7AC5FCF1" w14:textId="77777777" w:rsidR="00593936" w:rsidRDefault="00593936" w:rsidP="00593936">
      <w:pPr>
        <w:spacing w:line="276" w:lineRule="auto"/>
        <w:jc w:val="both"/>
        <w:rPr>
          <w:rFonts w:ascii="Century Gothic" w:hAnsi="Century Gothic"/>
        </w:rPr>
      </w:pPr>
    </w:p>
    <w:p w14:paraId="188596CD" w14:textId="77777777" w:rsidR="00593936" w:rsidRDefault="00593936" w:rsidP="00593936">
      <w:pPr>
        <w:spacing w:line="276" w:lineRule="auto"/>
        <w:jc w:val="both"/>
        <w:rPr>
          <w:rFonts w:ascii="Century Gothic" w:hAnsi="Century Gothic"/>
        </w:rPr>
      </w:pPr>
      <w:bookmarkStart w:id="21" w:name="_Hlk11305205"/>
      <w:bookmarkStart w:id="22" w:name="_Hlk17203315"/>
      <w:bookmarkStart w:id="23" w:name="_Hlk101784626"/>
      <w:r>
        <w:rPr>
          <w:rFonts w:ascii="Century Gothic" w:hAnsi="Century Gothic"/>
        </w:rPr>
        <w:t>Ponudniki morajo predložiti naslednje dokumente:</w:t>
      </w:r>
    </w:p>
    <w:bookmarkEnd w:id="21"/>
    <w:bookmarkEnd w:id="22"/>
    <w:p w14:paraId="45774E3F" w14:textId="77777777" w:rsidR="00663ECE" w:rsidRDefault="00663ECE" w:rsidP="00663ECE">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S-Procurement izdano na ime osebe, ki ni zakoniti zastopnik ponudnika (lastni obrazec)</w:t>
      </w:r>
    </w:p>
    <w:p w14:paraId="0D019D35" w14:textId="77777777" w:rsidR="00663ECE" w:rsidRPr="000541A3" w:rsidRDefault="00663ECE" w:rsidP="00663ECE">
      <w:pPr>
        <w:pStyle w:val="STEVILCENJETEXT10pt"/>
        <w:keepNext/>
        <w:keepLines/>
        <w:numPr>
          <w:ilvl w:val="0"/>
          <w:numId w:val="12"/>
        </w:numPr>
        <w:spacing w:after="120"/>
        <w:ind w:left="851" w:hanging="425"/>
        <w:jc w:val="both"/>
        <w:rPr>
          <w:rFonts w:ascii="Century Gothic" w:hAnsi="Century Gothic"/>
          <w:b/>
          <w:bCs/>
        </w:rPr>
      </w:pPr>
      <w:r w:rsidRPr="000541A3">
        <w:rPr>
          <w:rFonts w:ascii="Century Gothic" w:hAnsi="Century Gothic"/>
          <w:b/>
          <w:bCs/>
        </w:rPr>
        <w:t>Potrdilo iz kazenske evidence</w:t>
      </w:r>
      <w:r w:rsidRPr="000541A3">
        <w:rPr>
          <w:rFonts w:ascii="Century Gothic" w:hAnsi="Century Gothic"/>
        </w:rPr>
        <w:t xml:space="preserve"> (neobvezno) ali </w:t>
      </w:r>
      <w:r w:rsidRPr="000541A3">
        <w:rPr>
          <w:rFonts w:ascii="Century Gothic" w:hAnsi="Century Gothic"/>
          <w:b/>
          <w:bCs/>
        </w:rPr>
        <w:t xml:space="preserve">OBR-Pooblastilo za pridobitev podatkov iz kazenske evidence </w:t>
      </w:r>
      <w:r w:rsidRPr="000541A3">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p>
    <w:p w14:paraId="11F8B753" w14:textId="77777777" w:rsidR="00663ECE" w:rsidRPr="008A2B9E" w:rsidRDefault="00663ECE" w:rsidP="00663ECE">
      <w:pPr>
        <w:pStyle w:val="STEVILCENJETEXT10pt"/>
        <w:keepNext/>
        <w:keepLines/>
        <w:numPr>
          <w:ilvl w:val="0"/>
          <w:numId w:val="12"/>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0D9DA00E" w14:textId="77777777" w:rsidR="00663ECE" w:rsidRDefault="00663ECE" w:rsidP="00663ECE">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7311F5B3" w14:textId="77777777" w:rsidR="00663ECE" w:rsidRDefault="00663ECE" w:rsidP="00663ECE">
      <w:pPr>
        <w:pStyle w:val="STEVILCENJETEXT10pt"/>
        <w:keepNext/>
        <w:keepLines/>
        <w:spacing w:after="120"/>
        <w:ind w:left="851" w:hanging="425"/>
        <w:jc w:val="both"/>
        <w:rPr>
          <w:rFonts w:ascii="Century Gothic" w:hAnsi="Century Gothic"/>
        </w:rPr>
      </w:pPr>
      <w:r>
        <w:rPr>
          <w:rFonts w:ascii="Century Gothic" w:hAnsi="Century Gothic"/>
          <w:b/>
        </w:rPr>
        <w:t xml:space="preserve">OBR-Popisi del </w:t>
      </w:r>
      <w:r>
        <w:rPr>
          <w:rFonts w:ascii="Century Gothic" w:hAnsi="Century Gothic"/>
          <w:bCs/>
        </w:rPr>
        <w:t>(v obliki zapisa .</w:t>
      </w:r>
      <w:proofErr w:type="spellStart"/>
      <w:r>
        <w:rPr>
          <w:rFonts w:ascii="Century Gothic" w:hAnsi="Century Gothic"/>
          <w:bCs/>
        </w:rPr>
        <w:t>xml</w:t>
      </w:r>
      <w:proofErr w:type="spellEnd"/>
      <w:r>
        <w:rPr>
          <w:rFonts w:ascii="Century Gothic" w:hAnsi="Century Gothic"/>
          <w:bCs/>
        </w:rPr>
        <w:t>)</w:t>
      </w:r>
    </w:p>
    <w:p w14:paraId="130BD236" w14:textId="7E335BC5" w:rsidR="00663ECE" w:rsidRPr="00E04938" w:rsidRDefault="00663ECE" w:rsidP="00663ECE">
      <w:pPr>
        <w:pStyle w:val="STEVILCENJETEXT10pt"/>
        <w:keepNext/>
        <w:keepLines/>
        <w:spacing w:after="120"/>
        <w:ind w:left="851" w:hanging="425"/>
        <w:jc w:val="both"/>
        <w:rPr>
          <w:rFonts w:ascii="Century Gothic" w:hAnsi="Century Gothic"/>
        </w:rPr>
      </w:pPr>
      <w:r w:rsidRPr="00E04938">
        <w:rPr>
          <w:rFonts w:ascii="Century Gothic" w:hAnsi="Century Gothic"/>
          <w:b/>
        </w:rPr>
        <w:t>OBR-Ponudba</w:t>
      </w:r>
      <w:r>
        <w:t xml:space="preserve"> </w:t>
      </w:r>
    </w:p>
    <w:p w14:paraId="478C1099" w14:textId="77777777" w:rsidR="00663ECE" w:rsidRDefault="00663ECE" w:rsidP="00663ECE">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63659326" w14:textId="77777777" w:rsidR="00663ECE" w:rsidRDefault="00663ECE" w:rsidP="00663ECE">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4ACB0347" w14:textId="13F991E4" w:rsidR="00663ECE" w:rsidRPr="00E04938" w:rsidRDefault="00663ECE" w:rsidP="00663ECE">
      <w:pPr>
        <w:pStyle w:val="STEVILCENJETEXT10pt"/>
        <w:keepNext/>
        <w:keepLines/>
        <w:spacing w:after="120"/>
        <w:ind w:left="851" w:hanging="425"/>
        <w:jc w:val="both"/>
        <w:rPr>
          <w:rFonts w:ascii="Century Gothic" w:hAnsi="Century Gothic"/>
        </w:rPr>
      </w:pPr>
      <w:r>
        <w:rPr>
          <w:rFonts w:ascii="Century Gothic" w:eastAsiaTheme="minorEastAsia" w:hAnsi="Century Gothic"/>
          <w:b/>
          <w:bCs/>
          <w:szCs w:val="20"/>
        </w:rPr>
        <w:t>L</w:t>
      </w:r>
      <w:r w:rsidRPr="00686E43">
        <w:rPr>
          <w:rFonts w:ascii="Century Gothic" w:eastAsiaTheme="minorEastAsia" w:hAnsi="Century Gothic"/>
          <w:b/>
          <w:bCs/>
          <w:szCs w:val="20"/>
        </w:rPr>
        <w:t>etna poročila, bonitetni obrazec ali drugo dokazilo</w:t>
      </w:r>
      <w:r w:rsidRPr="00A659C7">
        <w:rPr>
          <w:rFonts w:ascii="Century Gothic" w:eastAsiaTheme="minorEastAsia" w:hAnsi="Century Gothic"/>
          <w:szCs w:val="20"/>
        </w:rPr>
        <w:t xml:space="preserve">, iz katerega izhaja izkazovanje višine čistih letnih prihodkov od prodaje v </w:t>
      </w:r>
      <w:r>
        <w:rPr>
          <w:rFonts w:ascii="Century Gothic" w:eastAsiaTheme="minorEastAsia" w:hAnsi="Century Gothic"/>
          <w:szCs w:val="20"/>
        </w:rPr>
        <w:t>zahtevanem obdobju</w:t>
      </w:r>
    </w:p>
    <w:p w14:paraId="694998E7" w14:textId="77777777" w:rsidR="00663ECE" w:rsidRPr="00AC3D09" w:rsidRDefault="00663ECE" w:rsidP="00663ECE">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Cs/>
        </w:rPr>
        <w:t>, potrjena s strani naročnika referenčnega posla</w:t>
      </w:r>
    </w:p>
    <w:p w14:paraId="477BB527" w14:textId="77777777" w:rsidR="00663ECE" w:rsidRPr="00CD3F0B" w:rsidRDefault="00663ECE" w:rsidP="00663ECE">
      <w:pPr>
        <w:pStyle w:val="STEVILCENJETEXT10pt"/>
        <w:keepNext/>
        <w:keepLines/>
        <w:spacing w:after="120"/>
        <w:ind w:left="851" w:hanging="425"/>
        <w:jc w:val="both"/>
        <w:rPr>
          <w:rFonts w:ascii="Century Gothic" w:hAnsi="Century Gothic"/>
          <w:b/>
          <w:bCs/>
          <w:szCs w:val="20"/>
        </w:rPr>
      </w:pPr>
      <w:r w:rsidRPr="00CD3F0B">
        <w:rPr>
          <w:rFonts w:ascii="Century Gothic" w:hAnsi="Century Gothic"/>
          <w:b/>
          <w:bCs/>
          <w:szCs w:val="20"/>
        </w:rPr>
        <w:t>OBR-</w:t>
      </w:r>
      <w:r>
        <w:rPr>
          <w:rFonts w:ascii="Century Gothic" w:hAnsi="Century Gothic"/>
          <w:b/>
          <w:bCs/>
          <w:szCs w:val="20"/>
        </w:rPr>
        <w:t xml:space="preserve"> </w:t>
      </w:r>
      <w:r w:rsidRPr="00CD3F0B">
        <w:rPr>
          <w:rFonts w:ascii="Century Gothic" w:hAnsi="Century Gothic"/>
          <w:b/>
          <w:bCs/>
          <w:szCs w:val="20"/>
        </w:rPr>
        <w:t>Izjava o skladnosti z UreZeJN-2</w:t>
      </w:r>
    </w:p>
    <w:p w14:paraId="6FE16DD6" w14:textId="77777777" w:rsidR="00663ECE" w:rsidRPr="00081F4E" w:rsidRDefault="00663ECE" w:rsidP="00663ECE">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03E209AB" w14:textId="77777777" w:rsidR="00593936" w:rsidRDefault="00593936" w:rsidP="00593936">
      <w:pPr>
        <w:spacing w:line="276" w:lineRule="auto"/>
        <w:jc w:val="both"/>
        <w:rPr>
          <w:rFonts w:ascii="Century Gothic" w:hAnsi="Century Gothic"/>
        </w:rPr>
      </w:pPr>
    </w:p>
    <w:p w14:paraId="11999394" w14:textId="64A574DE" w:rsidR="00593936"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4ABF02B1" w14:textId="43919C3F" w:rsidR="00020642" w:rsidRPr="00020642" w:rsidRDefault="00020642" w:rsidP="00020642">
      <w:pPr>
        <w:pStyle w:val="STEVILCENJETEXT10pt"/>
        <w:keepNext/>
        <w:keepLines/>
        <w:spacing w:after="120"/>
        <w:ind w:left="851" w:hanging="425"/>
        <w:jc w:val="both"/>
        <w:rPr>
          <w:rFonts w:ascii="Century Gothic" w:hAnsi="Century Gothic"/>
          <w:bCs/>
        </w:rPr>
      </w:pPr>
      <w:r w:rsidRPr="00020642">
        <w:rPr>
          <w:rFonts w:ascii="Century Gothic" w:hAnsi="Century Gothic"/>
          <w:bCs/>
        </w:rPr>
        <w:t>Tehnična dokumentacija za vsako ponujeno opremo, za katerega ponudnik oddaja ponudbo (npr. katalogi, tehnični opisi, tehnološki listi, risbe</w:t>
      </w:r>
      <w:r>
        <w:rPr>
          <w:rFonts w:ascii="Century Gothic" w:hAnsi="Century Gothic"/>
          <w:bCs/>
        </w:rPr>
        <w:t xml:space="preserve">; </w:t>
      </w:r>
      <w:r w:rsidRPr="00041014">
        <w:rPr>
          <w:rFonts w:ascii="Century Gothic" w:hAnsi="Century Gothic"/>
          <w:bCs/>
        </w:rPr>
        <w:t>predloži ponudnik na zahtevo naročnika v fazi pregleda in ocenjevanja ponudb na zahtevo naročnika)</w:t>
      </w:r>
    </w:p>
    <w:p w14:paraId="7AE6E559" w14:textId="14AB54E9" w:rsidR="00555A1F" w:rsidRPr="00041014" w:rsidRDefault="00555A1F" w:rsidP="00041014">
      <w:pPr>
        <w:pStyle w:val="STEVILCENJETEXT10pt"/>
        <w:keepNext/>
        <w:keepLines/>
        <w:spacing w:after="120"/>
        <w:ind w:left="851" w:hanging="425"/>
        <w:jc w:val="both"/>
        <w:rPr>
          <w:rFonts w:ascii="Century Gothic" w:hAnsi="Century Gothic"/>
          <w:bCs/>
        </w:rPr>
      </w:pPr>
      <w:r w:rsidRPr="00041014">
        <w:rPr>
          <w:rFonts w:ascii="Century Gothic" w:hAnsi="Century Gothic"/>
          <w:bCs/>
        </w:rPr>
        <w:t xml:space="preserve">OBR-Izjava o nekaznovanosti </w:t>
      </w:r>
      <w:r w:rsidR="005412B8">
        <w:rPr>
          <w:rFonts w:ascii="Century Gothic" w:hAnsi="Century Gothic"/>
          <w:bCs/>
        </w:rPr>
        <w:t>(</w:t>
      </w:r>
      <w:r w:rsidR="00041014" w:rsidRPr="00041014">
        <w:rPr>
          <w:rFonts w:ascii="Century Gothic" w:hAnsi="Century Gothic"/>
          <w:bCs/>
        </w:rPr>
        <w:t>predloži ponudnik na zahtevo naročnika v fazi pregleda in ocenjevanja ponudb na zahtevo naročnika)</w:t>
      </w:r>
    </w:p>
    <w:p w14:paraId="07CF9B55" w14:textId="63AD439F"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OBR-Vzorec pogodbe(predloži izbrani ponudnik v fazi sklenitve pogodbe)</w:t>
      </w:r>
    </w:p>
    <w:p w14:paraId="4286C101" w14:textId="77777777" w:rsidR="00593936" w:rsidRPr="00117A4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46A714E3" w14:textId="77777777" w:rsidR="00593936" w:rsidRDefault="00593936" w:rsidP="00593936">
      <w:pPr>
        <w:pStyle w:val="STEVILCENJETEXT10pt"/>
        <w:keepNext/>
        <w:keepLines/>
        <w:spacing w:after="120"/>
        <w:ind w:left="851" w:hanging="425"/>
        <w:jc w:val="both"/>
        <w:rPr>
          <w:rFonts w:ascii="Century Gothic" w:hAnsi="Century Gothic"/>
        </w:rPr>
      </w:pPr>
      <w:r w:rsidRPr="00117A46">
        <w:rPr>
          <w:rFonts w:ascii="Century Gothic" w:hAnsi="Century Gothic"/>
          <w:bCs/>
        </w:rPr>
        <w:t>OBR-</w:t>
      </w:r>
      <w:r>
        <w:rPr>
          <w:rFonts w:ascii="Century Gothic" w:hAnsi="Century Gothic"/>
        </w:rPr>
        <w:t>Garancija za odpravo napak (predloži izbrani ponudnik v fazi sklenitve pogodbe)</w:t>
      </w:r>
    </w:p>
    <w:bookmarkEnd w:id="23"/>
    <w:p w14:paraId="12D913EC" w14:textId="77777777" w:rsidR="00593936" w:rsidRDefault="00593936" w:rsidP="00593936">
      <w:pPr>
        <w:spacing w:line="276" w:lineRule="auto"/>
        <w:ind w:left="284"/>
        <w:rPr>
          <w:rFonts w:ascii="Century Gothic" w:hAnsi="Century Gothic"/>
        </w:rPr>
      </w:pPr>
    </w:p>
    <w:p w14:paraId="1F31663E" w14:textId="45AD51AB" w:rsidR="00700046" w:rsidRDefault="00700046" w:rsidP="008A51A1">
      <w:pPr>
        <w:spacing w:line="276" w:lineRule="auto"/>
        <w:ind w:left="284"/>
        <w:rPr>
          <w:rFonts w:ascii="Century Gothic" w:hAnsi="Century Gothic"/>
        </w:rPr>
      </w:pPr>
    </w:p>
    <w:p w14:paraId="2522DB0D" w14:textId="453A489B" w:rsidR="00C94AE1" w:rsidRDefault="00C94AE1" w:rsidP="008A51A1">
      <w:pPr>
        <w:spacing w:line="276" w:lineRule="auto"/>
        <w:ind w:left="284"/>
        <w:rPr>
          <w:rFonts w:ascii="Century Gothic" w:hAnsi="Century Gothic"/>
        </w:rPr>
      </w:pPr>
    </w:p>
    <w:p w14:paraId="680035B4" w14:textId="676DEE3F" w:rsidR="00C94AE1" w:rsidRDefault="006C27E3" w:rsidP="008A51A1">
      <w:pPr>
        <w:spacing w:line="276" w:lineRule="auto"/>
        <w:ind w:left="284"/>
        <w:rPr>
          <w:rFonts w:ascii="Century Gothic" w:hAnsi="Century Gothic"/>
        </w:rPr>
      </w:pPr>
      <w:r>
        <w:rPr>
          <w:rFonts w:ascii="Century Gothic" w:hAnsi="Century Gothic"/>
        </w:rPr>
        <w:t xml:space="preserve">Kranj, </w:t>
      </w:r>
      <w:r w:rsidR="00020642">
        <w:rPr>
          <w:rFonts w:ascii="Century Gothic" w:hAnsi="Century Gothic"/>
        </w:rPr>
        <w:t>maj</w:t>
      </w:r>
      <w:r>
        <w:rPr>
          <w:rFonts w:ascii="Century Gothic" w:hAnsi="Century Gothic"/>
        </w:rPr>
        <w:t xml:space="preserve"> 202</w:t>
      </w:r>
      <w:r w:rsidR="00F17E0B">
        <w:rPr>
          <w:rFonts w:ascii="Century Gothic" w:hAnsi="Century Gothic"/>
        </w:rPr>
        <w:t>2</w:t>
      </w:r>
    </w:p>
    <w:p w14:paraId="69F43D54" w14:textId="77777777" w:rsidR="00FA6D4C" w:rsidRDefault="00FA6D4C" w:rsidP="008A51A1">
      <w:pPr>
        <w:spacing w:line="276" w:lineRule="auto"/>
        <w:ind w:left="284"/>
        <w:rPr>
          <w:rFonts w:ascii="Century Gothic" w:hAnsi="Century Gothic"/>
        </w:rPr>
      </w:pPr>
    </w:p>
    <w:p w14:paraId="7D327218" w14:textId="08DB9495" w:rsidR="00700046" w:rsidRDefault="00700046" w:rsidP="008A51A1">
      <w:pPr>
        <w:spacing w:line="276" w:lineRule="auto"/>
        <w:jc w:val="both"/>
        <w:rPr>
          <w:rFonts w:ascii="Century Gothic" w:hAnsi="Century Gothic"/>
        </w:rPr>
      </w:pPr>
    </w:p>
    <w:p w14:paraId="6ADFD831" w14:textId="77777777" w:rsidR="00700046" w:rsidRPr="00855C43" w:rsidRDefault="00700046" w:rsidP="008A51A1">
      <w:pPr>
        <w:spacing w:line="276" w:lineRule="auto"/>
        <w:jc w:val="both"/>
        <w:rPr>
          <w:rFonts w:ascii="Century Gothic" w:hAnsi="Century Gothic"/>
        </w:rPr>
      </w:pPr>
    </w:p>
    <w:p w14:paraId="3ACCCD42" w14:textId="1FE04071" w:rsidR="00125970" w:rsidRPr="00A76A67" w:rsidRDefault="00125970" w:rsidP="008A51A1">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006C27E3">
        <w:rPr>
          <w:rFonts w:ascii="Century Gothic" w:eastAsiaTheme="minorEastAsia" w:hAnsi="Century Gothic"/>
        </w:rPr>
        <w:t>Mestna občina Kranj</w:t>
      </w:r>
    </w:p>
    <w:p w14:paraId="79560902" w14:textId="77777777" w:rsidR="006C27E3"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6C27E3">
        <w:rPr>
          <w:rFonts w:ascii="Century Gothic" w:eastAsiaTheme="minorEastAsia" w:hAnsi="Century Gothic"/>
          <w:szCs w:val="20"/>
        </w:rPr>
        <w:t>Matjaž Rakovec</w:t>
      </w:r>
    </w:p>
    <w:p w14:paraId="22834E88" w14:textId="6537DA82" w:rsidR="00125970" w:rsidRDefault="006C27E3" w:rsidP="006C27E3">
      <w:pPr>
        <w:spacing w:line="276" w:lineRule="auto"/>
        <w:ind w:left="5964" w:firstLine="284"/>
        <w:jc w:val="both"/>
        <w:rPr>
          <w:rFonts w:ascii="Century Gothic" w:eastAsiaTheme="minorEastAsia" w:hAnsi="Century Gothic"/>
          <w:szCs w:val="20"/>
        </w:rPr>
      </w:pPr>
      <w:r>
        <w:rPr>
          <w:rFonts w:ascii="Century Gothic" w:eastAsiaTheme="minorEastAsia" w:hAnsi="Century Gothic"/>
          <w:szCs w:val="20"/>
        </w:rPr>
        <w:t>Župan</w:t>
      </w:r>
    </w:p>
    <w:p w14:paraId="31F9B265" w14:textId="7D5127FF" w:rsidR="006C27E3" w:rsidRPr="00A76A67" w:rsidRDefault="006C27E3" w:rsidP="008A51A1">
      <w:pPr>
        <w:spacing w:line="276" w:lineRule="auto"/>
        <w:jc w:val="both"/>
        <w:rPr>
          <w:rFonts w:ascii="Century Gothic" w:eastAsiaTheme="minorEastAsia" w:hAnsi="Century Gothic"/>
          <w:szCs w:val="20"/>
        </w:rPr>
      </w:pPr>
      <w:r>
        <w:rPr>
          <w:rFonts w:ascii="Century Gothic" w:eastAsiaTheme="minorEastAsia" w:hAnsi="Century Gothic"/>
          <w:szCs w:val="20"/>
        </w:rPr>
        <w:tab/>
      </w:r>
      <w:r>
        <w:rPr>
          <w:rFonts w:ascii="Century Gothic" w:eastAsiaTheme="minorEastAsia" w:hAnsi="Century Gothic"/>
          <w:szCs w:val="20"/>
        </w:rPr>
        <w:tab/>
      </w:r>
      <w:r>
        <w:rPr>
          <w:rFonts w:ascii="Century Gothic" w:eastAsiaTheme="minorEastAsia" w:hAnsi="Century Gothic"/>
          <w:szCs w:val="20"/>
        </w:rPr>
        <w:tab/>
      </w:r>
      <w:r>
        <w:rPr>
          <w:rFonts w:ascii="Century Gothic" w:eastAsiaTheme="minorEastAsia" w:hAnsi="Century Gothic"/>
          <w:szCs w:val="20"/>
        </w:rPr>
        <w:tab/>
      </w:r>
    </w:p>
    <w:p w14:paraId="226886E8" w14:textId="0101FC1C" w:rsidR="00125970" w:rsidRPr="00A76A67" w:rsidRDefault="00125970" w:rsidP="008A51A1">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p>
    <w:sectPr w:rsidR="00125970" w:rsidRPr="00A76A67" w:rsidSect="00BC2C36">
      <w:headerReference w:type="default" r:id="rId14"/>
      <w:head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A1407" w14:textId="77777777" w:rsidR="00C70FEC" w:rsidRDefault="00C70FEC" w:rsidP="00067AAF">
      <w:r>
        <w:separator/>
      </w:r>
    </w:p>
  </w:endnote>
  <w:endnote w:type="continuationSeparator" w:id="0">
    <w:p w14:paraId="3C8ACC96" w14:textId="77777777" w:rsidR="00C70FEC" w:rsidRDefault="00C70FE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C6E0D" w14:textId="77777777" w:rsidR="00C70FEC" w:rsidRDefault="00C70FEC" w:rsidP="00067AAF">
      <w:r>
        <w:separator/>
      </w:r>
    </w:p>
  </w:footnote>
  <w:footnote w:type="continuationSeparator" w:id="0">
    <w:p w14:paraId="221E254F" w14:textId="77777777" w:rsidR="00C70FEC" w:rsidRDefault="00C70FE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11F2" w14:textId="5A7BA990" w:rsidR="00DB6AC0" w:rsidRDefault="00DB6AC0">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DB6AC0" w:rsidRPr="00E96CF5" w:rsidRDefault="00DB6AC0"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62CA41B" w:rsidR="00DB6AC0" w:rsidRPr="00204140" w:rsidRDefault="00BD3DBF" w:rsidP="00BA34F7">
    <w:pPr>
      <w:pStyle w:val="Glava"/>
      <w:tabs>
        <w:tab w:val="center" w:pos="4962"/>
        <w:tab w:val="right" w:pos="9781"/>
      </w:tabs>
      <w:ind w:right="-1188"/>
    </w:pPr>
    <w:r>
      <w:rPr>
        <w:noProof/>
      </w:rPr>
      <w:drawing>
        <wp:anchor distT="0" distB="0" distL="114300" distR="114300" simplePos="0" relativeHeight="251660288" behindDoc="0" locked="0" layoutInCell="1" allowOverlap="1" wp14:anchorId="39A07EE5" wp14:editId="5D30DDEC">
          <wp:simplePos x="0" y="0"/>
          <wp:positionH relativeFrom="column">
            <wp:posOffset>0</wp:posOffset>
          </wp:positionH>
          <wp:positionV relativeFrom="paragraph">
            <wp:posOffset>152400</wp:posOffset>
          </wp:positionV>
          <wp:extent cx="6296025" cy="1331595"/>
          <wp:effectExtent l="0" t="0" r="0" b="1905"/>
          <wp:wrapSquare wrapText="bothSides"/>
          <wp:docPr id="2" name="Slika 2" descr="GLAVA_MOK_regionalni_sklad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_MOK_regionalni_sklad_barv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6025" cy="1331595"/>
                  </a:xfrm>
                  <a:prstGeom prst="rect">
                    <a:avLst/>
                  </a:prstGeom>
                  <a:noFill/>
                  <a:ln>
                    <a:noFill/>
                  </a:ln>
                </pic:spPr>
              </pic:pic>
            </a:graphicData>
          </a:graphic>
          <wp14:sizeRelH relativeFrom="page">
            <wp14:pctWidth>0</wp14:pctWidth>
          </wp14:sizeRelH>
          <wp14:sizeRelV relativeFrom="page">
            <wp14:pctHeight>0</wp14:pctHeight>
          </wp14:sizeRelV>
        </wp:anchor>
      </w:drawing>
    </w:r>
    <w:r w:rsidR="00DB6AC0">
      <w:rPr>
        <w:noProof/>
      </w:rPr>
      <mc:AlternateContent>
        <mc:Choice Requires="wps">
          <w:drawing>
            <wp:anchor distT="0" distB="0" distL="114300" distR="114300" simplePos="0" relativeHeight="251657216" behindDoc="0" locked="0" layoutInCell="0" allowOverlap="1" wp14:anchorId="56DAA825" wp14:editId="7BF6CD3D">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DB6AC0" w:rsidRPr="00E96CF5" w:rsidRDefault="00DB6AC0">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DB6AC0" w:rsidRPr="00E96CF5" w:rsidRDefault="00DB6AC0">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53FE026D"/>
    <w:multiLevelType w:val="hybridMultilevel"/>
    <w:tmpl w:val="9BBC1110"/>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952515436">
    <w:abstractNumId w:val="4"/>
  </w:num>
  <w:num w:numId="2" w16cid:durableId="1053425923">
    <w:abstractNumId w:val="11"/>
  </w:num>
  <w:num w:numId="3" w16cid:durableId="2079015831">
    <w:abstractNumId w:val="12"/>
  </w:num>
  <w:num w:numId="4" w16cid:durableId="1833401721">
    <w:abstractNumId w:val="15"/>
  </w:num>
  <w:num w:numId="5" w16cid:durableId="151220259">
    <w:abstractNumId w:val="10"/>
  </w:num>
  <w:num w:numId="6" w16cid:durableId="551238860">
    <w:abstractNumId w:val="13"/>
  </w:num>
  <w:num w:numId="7" w16cid:durableId="133332986">
    <w:abstractNumId w:val="3"/>
  </w:num>
  <w:num w:numId="8" w16cid:durableId="2060931508">
    <w:abstractNumId w:val="2"/>
  </w:num>
  <w:num w:numId="9" w16cid:durableId="1878857230">
    <w:abstractNumId w:val="1"/>
  </w:num>
  <w:num w:numId="10" w16cid:durableId="664011710">
    <w:abstractNumId w:val="8"/>
  </w:num>
  <w:num w:numId="11" w16cid:durableId="180438135">
    <w:abstractNumId w:val="6"/>
  </w:num>
  <w:num w:numId="12" w16cid:durableId="452020042">
    <w:abstractNumId w:val="11"/>
    <w:lvlOverride w:ilvl="0">
      <w:startOverride w:val="1"/>
    </w:lvlOverride>
  </w:num>
  <w:num w:numId="13" w16cid:durableId="1855924921">
    <w:abstractNumId w:val="14"/>
  </w:num>
  <w:num w:numId="14" w16cid:durableId="542014699">
    <w:abstractNumId w:val="5"/>
  </w:num>
  <w:num w:numId="15" w16cid:durableId="286933761">
    <w:abstractNumId w:val="0"/>
  </w:num>
  <w:num w:numId="16" w16cid:durableId="1691881456">
    <w:abstractNumId w:val="7"/>
  </w:num>
  <w:num w:numId="17" w16cid:durableId="126247514">
    <w:abstractNumId w:val="16"/>
  </w:num>
  <w:num w:numId="18" w16cid:durableId="716978495">
    <w:abstractNumId w:val="9"/>
  </w:num>
  <w:num w:numId="19" w16cid:durableId="475923398">
    <w:abstractNumId w:val="11"/>
    <w:lvlOverride w:ilvl="0">
      <w:startOverride w:val="1"/>
    </w:lvlOverride>
  </w:num>
  <w:num w:numId="20" w16cid:durableId="1722049229">
    <w:abstractNumId w:val="11"/>
    <w:lvlOverride w:ilvl="0">
      <w:startOverride w:val="1"/>
    </w:lvlOverride>
  </w:num>
  <w:num w:numId="21" w16cid:durableId="2059936882">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na Pekolj">
    <w15:presenceInfo w15:providerId="Windows Live" w15:userId="54bf573a36654812"/>
  </w15:person>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0642"/>
    <w:rsid w:val="00022EE0"/>
    <w:rsid w:val="00023F0B"/>
    <w:rsid w:val="00024B76"/>
    <w:rsid w:val="000257F0"/>
    <w:rsid w:val="00027A56"/>
    <w:rsid w:val="00032680"/>
    <w:rsid w:val="00035DD8"/>
    <w:rsid w:val="00040AEB"/>
    <w:rsid w:val="00041014"/>
    <w:rsid w:val="0004152E"/>
    <w:rsid w:val="000541A3"/>
    <w:rsid w:val="000577D5"/>
    <w:rsid w:val="000615C4"/>
    <w:rsid w:val="00062ACF"/>
    <w:rsid w:val="00065625"/>
    <w:rsid w:val="00067AAF"/>
    <w:rsid w:val="0007272F"/>
    <w:rsid w:val="0007288E"/>
    <w:rsid w:val="00075E02"/>
    <w:rsid w:val="00080EA7"/>
    <w:rsid w:val="00081DEA"/>
    <w:rsid w:val="00084138"/>
    <w:rsid w:val="00085151"/>
    <w:rsid w:val="00087777"/>
    <w:rsid w:val="00093CAC"/>
    <w:rsid w:val="000949CC"/>
    <w:rsid w:val="000A09DA"/>
    <w:rsid w:val="000A103A"/>
    <w:rsid w:val="000A2EB1"/>
    <w:rsid w:val="000A3E2A"/>
    <w:rsid w:val="000A4BF2"/>
    <w:rsid w:val="000B1D99"/>
    <w:rsid w:val="000B316E"/>
    <w:rsid w:val="000B41A2"/>
    <w:rsid w:val="000B4B2D"/>
    <w:rsid w:val="000B5769"/>
    <w:rsid w:val="000C3503"/>
    <w:rsid w:val="000C3C8A"/>
    <w:rsid w:val="000C7294"/>
    <w:rsid w:val="000D0401"/>
    <w:rsid w:val="000D10DB"/>
    <w:rsid w:val="000D2968"/>
    <w:rsid w:val="000D573D"/>
    <w:rsid w:val="000D5F8F"/>
    <w:rsid w:val="000E329E"/>
    <w:rsid w:val="000E5DAD"/>
    <w:rsid w:val="000E7B6D"/>
    <w:rsid w:val="000E7C94"/>
    <w:rsid w:val="000F1322"/>
    <w:rsid w:val="000F300A"/>
    <w:rsid w:val="000F7EA4"/>
    <w:rsid w:val="0010055B"/>
    <w:rsid w:val="00100772"/>
    <w:rsid w:val="00101697"/>
    <w:rsid w:val="001016CA"/>
    <w:rsid w:val="001068F2"/>
    <w:rsid w:val="001100EF"/>
    <w:rsid w:val="00110C9C"/>
    <w:rsid w:val="00111217"/>
    <w:rsid w:val="00114A35"/>
    <w:rsid w:val="00115379"/>
    <w:rsid w:val="001221DE"/>
    <w:rsid w:val="00125970"/>
    <w:rsid w:val="0013058E"/>
    <w:rsid w:val="00131600"/>
    <w:rsid w:val="00140A55"/>
    <w:rsid w:val="00145942"/>
    <w:rsid w:val="0014648E"/>
    <w:rsid w:val="00150730"/>
    <w:rsid w:val="0015079B"/>
    <w:rsid w:val="0015099F"/>
    <w:rsid w:val="00151505"/>
    <w:rsid w:val="00152ACB"/>
    <w:rsid w:val="00152EE4"/>
    <w:rsid w:val="001536C1"/>
    <w:rsid w:val="00154D03"/>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80BB3"/>
    <w:rsid w:val="0018169E"/>
    <w:rsid w:val="001816FD"/>
    <w:rsid w:val="001820A5"/>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49FC"/>
    <w:rsid w:val="001C1A90"/>
    <w:rsid w:val="001C2A48"/>
    <w:rsid w:val="001C4906"/>
    <w:rsid w:val="001C56CB"/>
    <w:rsid w:val="001C5A31"/>
    <w:rsid w:val="001C6DFD"/>
    <w:rsid w:val="001D2707"/>
    <w:rsid w:val="001D37CA"/>
    <w:rsid w:val="001D475B"/>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4E60"/>
    <w:rsid w:val="002054F3"/>
    <w:rsid w:val="002100C1"/>
    <w:rsid w:val="0021363A"/>
    <w:rsid w:val="00214807"/>
    <w:rsid w:val="00214E44"/>
    <w:rsid w:val="00220827"/>
    <w:rsid w:val="00225F55"/>
    <w:rsid w:val="002354F4"/>
    <w:rsid w:val="00241502"/>
    <w:rsid w:val="00242EFE"/>
    <w:rsid w:val="00244130"/>
    <w:rsid w:val="0024757B"/>
    <w:rsid w:val="00247A1E"/>
    <w:rsid w:val="00252639"/>
    <w:rsid w:val="002560A1"/>
    <w:rsid w:val="00256F4B"/>
    <w:rsid w:val="0026143C"/>
    <w:rsid w:val="00265536"/>
    <w:rsid w:val="002670F5"/>
    <w:rsid w:val="00270B36"/>
    <w:rsid w:val="00273ECE"/>
    <w:rsid w:val="00275229"/>
    <w:rsid w:val="002755DC"/>
    <w:rsid w:val="002767AC"/>
    <w:rsid w:val="00277448"/>
    <w:rsid w:val="00284D83"/>
    <w:rsid w:val="00285A67"/>
    <w:rsid w:val="00290A0F"/>
    <w:rsid w:val="00290C86"/>
    <w:rsid w:val="0029237A"/>
    <w:rsid w:val="002942B6"/>
    <w:rsid w:val="002A1AA0"/>
    <w:rsid w:val="002A2891"/>
    <w:rsid w:val="002A3FA0"/>
    <w:rsid w:val="002B2570"/>
    <w:rsid w:val="002B29B5"/>
    <w:rsid w:val="002B2E7E"/>
    <w:rsid w:val="002B5CA0"/>
    <w:rsid w:val="002B77AA"/>
    <w:rsid w:val="002C049A"/>
    <w:rsid w:val="002C0830"/>
    <w:rsid w:val="002C1221"/>
    <w:rsid w:val="002C4809"/>
    <w:rsid w:val="002C56D7"/>
    <w:rsid w:val="002C6E6F"/>
    <w:rsid w:val="002C6FAF"/>
    <w:rsid w:val="002C7296"/>
    <w:rsid w:val="002C7450"/>
    <w:rsid w:val="002D0F38"/>
    <w:rsid w:val="002D555E"/>
    <w:rsid w:val="002D79F1"/>
    <w:rsid w:val="002E05DA"/>
    <w:rsid w:val="002E15B8"/>
    <w:rsid w:val="002E29CA"/>
    <w:rsid w:val="002E4779"/>
    <w:rsid w:val="002E4FF0"/>
    <w:rsid w:val="002E6B1D"/>
    <w:rsid w:val="002F0BEA"/>
    <w:rsid w:val="002F7C2D"/>
    <w:rsid w:val="0030042C"/>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584E"/>
    <w:rsid w:val="00346746"/>
    <w:rsid w:val="0035141C"/>
    <w:rsid w:val="00362F43"/>
    <w:rsid w:val="00373430"/>
    <w:rsid w:val="003734ED"/>
    <w:rsid w:val="00373C1F"/>
    <w:rsid w:val="00374BB3"/>
    <w:rsid w:val="00374C2C"/>
    <w:rsid w:val="0037658A"/>
    <w:rsid w:val="00377907"/>
    <w:rsid w:val="003832B4"/>
    <w:rsid w:val="003840B9"/>
    <w:rsid w:val="0039366F"/>
    <w:rsid w:val="0039406B"/>
    <w:rsid w:val="003949CA"/>
    <w:rsid w:val="00394EA5"/>
    <w:rsid w:val="003958CD"/>
    <w:rsid w:val="003A17AD"/>
    <w:rsid w:val="003A267B"/>
    <w:rsid w:val="003A312C"/>
    <w:rsid w:val="003A3608"/>
    <w:rsid w:val="003A5640"/>
    <w:rsid w:val="003A66BB"/>
    <w:rsid w:val="003A67A6"/>
    <w:rsid w:val="003A7FB3"/>
    <w:rsid w:val="003B07B7"/>
    <w:rsid w:val="003B2336"/>
    <w:rsid w:val="003B3BBB"/>
    <w:rsid w:val="003B41A7"/>
    <w:rsid w:val="003B58A3"/>
    <w:rsid w:val="003B72A0"/>
    <w:rsid w:val="003C05DF"/>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23D4"/>
    <w:rsid w:val="003F2B51"/>
    <w:rsid w:val="003F3FE6"/>
    <w:rsid w:val="003F61F2"/>
    <w:rsid w:val="003F73FE"/>
    <w:rsid w:val="00401034"/>
    <w:rsid w:val="00401A9E"/>
    <w:rsid w:val="004115D7"/>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5212A"/>
    <w:rsid w:val="00452160"/>
    <w:rsid w:val="004532C0"/>
    <w:rsid w:val="00455203"/>
    <w:rsid w:val="004562BA"/>
    <w:rsid w:val="00456C21"/>
    <w:rsid w:val="00460B91"/>
    <w:rsid w:val="0046420F"/>
    <w:rsid w:val="00464A01"/>
    <w:rsid w:val="00472EB3"/>
    <w:rsid w:val="00480025"/>
    <w:rsid w:val="00482AC0"/>
    <w:rsid w:val="004831E5"/>
    <w:rsid w:val="004836E2"/>
    <w:rsid w:val="00491131"/>
    <w:rsid w:val="00492EB5"/>
    <w:rsid w:val="004962AF"/>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D7804"/>
    <w:rsid w:val="004E0AD6"/>
    <w:rsid w:val="004E3502"/>
    <w:rsid w:val="004E63AF"/>
    <w:rsid w:val="004E6521"/>
    <w:rsid w:val="004F048D"/>
    <w:rsid w:val="004F329E"/>
    <w:rsid w:val="004F363A"/>
    <w:rsid w:val="004F392C"/>
    <w:rsid w:val="004F52BD"/>
    <w:rsid w:val="004F71F6"/>
    <w:rsid w:val="004F7AE4"/>
    <w:rsid w:val="005038A1"/>
    <w:rsid w:val="0050419D"/>
    <w:rsid w:val="00504957"/>
    <w:rsid w:val="00505469"/>
    <w:rsid w:val="005058F7"/>
    <w:rsid w:val="00510DEB"/>
    <w:rsid w:val="0051102A"/>
    <w:rsid w:val="00511B00"/>
    <w:rsid w:val="00516D25"/>
    <w:rsid w:val="005178CC"/>
    <w:rsid w:val="005201B6"/>
    <w:rsid w:val="00523BAE"/>
    <w:rsid w:val="00525A8C"/>
    <w:rsid w:val="00530D35"/>
    <w:rsid w:val="00533CF6"/>
    <w:rsid w:val="005379A6"/>
    <w:rsid w:val="00537D22"/>
    <w:rsid w:val="00537F2E"/>
    <w:rsid w:val="005412B8"/>
    <w:rsid w:val="005415DA"/>
    <w:rsid w:val="00541AD6"/>
    <w:rsid w:val="0054339A"/>
    <w:rsid w:val="0054378B"/>
    <w:rsid w:val="00547AA2"/>
    <w:rsid w:val="00552FFC"/>
    <w:rsid w:val="00553A9B"/>
    <w:rsid w:val="00554556"/>
    <w:rsid w:val="00555A1F"/>
    <w:rsid w:val="00556BDF"/>
    <w:rsid w:val="00556CC5"/>
    <w:rsid w:val="00560A7C"/>
    <w:rsid w:val="00564AB5"/>
    <w:rsid w:val="00564EFF"/>
    <w:rsid w:val="00565975"/>
    <w:rsid w:val="00570BBC"/>
    <w:rsid w:val="005710F9"/>
    <w:rsid w:val="005718D3"/>
    <w:rsid w:val="00572823"/>
    <w:rsid w:val="00573258"/>
    <w:rsid w:val="0057356C"/>
    <w:rsid w:val="005751EE"/>
    <w:rsid w:val="005757DF"/>
    <w:rsid w:val="005768CB"/>
    <w:rsid w:val="00576E69"/>
    <w:rsid w:val="005810D0"/>
    <w:rsid w:val="00581567"/>
    <w:rsid w:val="00583CB8"/>
    <w:rsid w:val="0058664F"/>
    <w:rsid w:val="00586E64"/>
    <w:rsid w:val="00586FC5"/>
    <w:rsid w:val="00591409"/>
    <w:rsid w:val="00592454"/>
    <w:rsid w:val="005929AB"/>
    <w:rsid w:val="00592B13"/>
    <w:rsid w:val="00593936"/>
    <w:rsid w:val="00596397"/>
    <w:rsid w:val="00596BAA"/>
    <w:rsid w:val="00597310"/>
    <w:rsid w:val="005A016F"/>
    <w:rsid w:val="005A098A"/>
    <w:rsid w:val="005A0AC1"/>
    <w:rsid w:val="005B0541"/>
    <w:rsid w:val="005C1B45"/>
    <w:rsid w:val="005C2C07"/>
    <w:rsid w:val="005C3EDD"/>
    <w:rsid w:val="005C4F59"/>
    <w:rsid w:val="005C597A"/>
    <w:rsid w:val="005C6AB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31BD"/>
    <w:rsid w:val="005F382A"/>
    <w:rsid w:val="005F5E57"/>
    <w:rsid w:val="005F67AF"/>
    <w:rsid w:val="005F784B"/>
    <w:rsid w:val="0060328E"/>
    <w:rsid w:val="00603BA0"/>
    <w:rsid w:val="00604795"/>
    <w:rsid w:val="006070F6"/>
    <w:rsid w:val="006108C8"/>
    <w:rsid w:val="0061092B"/>
    <w:rsid w:val="006126E9"/>
    <w:rsid w:val="00615301"/>
    <w:rsid w:val="00625154"/>
    <w:rsid w:val="00631D12"/>
    <w:rsid w:val="00632201"/>
    <w:rsid w:val="006322E7"/>
    <w:rsid w:val="006324CD"/>
    <w:rsid w:val="00633F57"/>
    <w:rsid w:val="00634F42"/>
    <w:rsid w:val="006355C8"/>
    <w:rsid w:val="00635DE3"/>
    <w:rsid w:val="0064141B"/>
    <w:rsid w:val="00642B86"/>
    <w:rsid w:val="00645993"/>
    <w:rsid w:val="00645F46"/>
    <w:rsid w:val="00646320"/>
    <w:rsid w:val="006468B3"/>
    <w:rsid w:val="0065263C"/>
    <w:rsid w:val="006552BE"/>
    <w:rsid w:val="00655934"/>
    <w:rsid w:val="0066349B"/>
    <w:rsid w:val="00663ECE"/>
    <w:rsid w:val="00666C43"/>
    <w:rsid w:val="0067086E"/>
    <w:rsid w:val="00676A4A"/>
    <w:rsid w:val="00680CE1"/>
    <w:rsid w:val="00683149"/>
    <w:rsid w:val="00684246"/>
    <w:rsid w:val="00685D75"/>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27F6"/>
    <w:rsid w:val="006B29AA"/>
    <w:rsid w:val="006B3FE5"/>
    <w:rsid w:val="006B5033"/>
    <w:rsid w:val="006C20ED"/>
    <w:rsid w:val="006C27E3"/>
    <w:rsid w:val="006C50D9"/>
    <w:rsid w:val="006C5FB7"/>
    <w:rsid w:val="006C77D8"/>
    <w:rsid w:val="006C7911"/>
    <w:rsid w:val="006D0047"/>
    <w:rsid w:val="006D0C56"/>
    <w:rsid w:val="006D4476"/>
    <w:rsid w:val="006D5F4F"/>
    <w:rsid w:val="006E1318"/>
    <w:rsid w:val="006E2C9D"/>
    <w:rsid w:val="006E3E6B"/>
    <w:rsid w:val="006E6238"/>
    <w:rsid w:val="006E7227"/>
    <w:rsid w:val="006F0322"/>
    <w:rsid w:val="006F03DA"/>
    <w:rsid w:val="006F2BF7"/>
    <w:rsid w:val="006F5C96"/>
    <w:rsid w:val="006F5F20"/>
    <w:rsid w:val="006F6D7F"/>
    <w:rsid w:val="00700046"/>
    <w:rsid w:val="00701218"/>
    <w:rsid w:val="00701F51"/>
    <w:rsid w:val="007065CB"/>
    <w:rsid w:val="007114C9"/>
    <w:rsid w:val="00711DFE"/>
    <w:rsid w:val="007135A1"/>
    <w:rsid w:val="00713885"/>
    <w:rsid w:val="00715E4A"/>
    <w:rsid w:val="00720140"/>
    <w:rsid w:val="00720478"/>
    <w:rsid w:val="00720C98"/>
    <w:rsid w:val="00721186"/>
    <w:rsid w:val="007326DA"/>
    <w:rsid w:val="007341FE"/>
    <w:rsid w:val="00736DEA"/>
    <w:rsid w:val="0074190E"/>
    <w:rsid w:val="00744EC7"/>
    <w:rsid w:val="00746D4E"/>
    <w:rsid w:val="007550E8"/>
    <w:rsid w:val="00757F69"/>
    <w:rsid w:val="00766311"/>
    <w:rsid w:val="00771E29"/>
    <w:rsid w:val="00772CED"/>
    <w:rsid w:val="007735D1"/>
    <w:rsid w:val="0077437D"/>
    <w:rsid w:val="00775D1F"/>
    <w:rsid w:val="00775E69"/>
    <w:rsid w:val="007819A2"/>
    <w:rsid w:val="007829C7"/>
    <w:rsid w:val="007832D8"/>
    <w:rsid w:val="00784563"/>
    <w:rsid w:val="00785281"/>
    <w:rsid w:val="00786D22"/>
    <w:rsid w:val="00787FC0"/>
    <w:rsid w:val="00790A01"/>
    <w:rsid w:val="00791CFB"/>
    <w:rsid w:val="007951C1"/>
    <w:rsid w:val="00796E6A"/>
    <w:rsid w:val="007A1C16"/>
    <w:rsid w:val="007A6E4B"/>
    <w:rsid w:val="007A6E83"/>
    <w:rsid w:val="007B009D"/>
    <w:rsid w:val="007B250E"/>
    <w:rsid w:val="007B4112"/>
    <w:rsid w:val="007B47EC"/>
    <w:rsid w:val="007B5A0B"/>
    <w:rsid w:val="007B608D"/>
    <w:rsid w:val="007B6819"/>
    <w:rsid w:val="007B7784"/>
    <w:rsid w:val="007C5F51"/>
    <w:rsid w:val="007C6C5F"/>
    <w:rsid w:val="007D0F41"/>
    <w:rsid w:val="007D16A0"/>
    <w:rsid w:val="007D1764"/>
    <w:rsid w:val="007D18FA"/>
    <w:rsid w:val="007D4582"/>
    <w:rsid w:val="007D54BA"/>
    <w:rsid w:val="007D58F5"/>
    <w:rsid w:val="007D6B91"/>
    <w:rsid w:val="007E3ACD"/>
    <w:rsid w:val="007E7010"/>
    <w:rsid w:val="007E77BB"/>
    <w:rsid w:val="007F774A"/>
    <w:rsid w:val="00801331"/>
    <w:rsid w:val="00802B76"/>
    <w:rsid w:val="00803487"/>
    <w:rsid w:val="0080689C"/>
    <w:rsid w:val="00810457"/>
    <w:rsid w:val="00811700"/>
    <w:rsid w:val="00813BDF"/>
    <w:rsid w:val="00820AE1"/>
    <w:rsid w:val="00820AEC"/>
    <w:rsid w:val="00826C4E"/>
    <w:rsid w:val="0082718B"/>
    <w:rsid w:val="0083005C"/>
    <w:rsid w:val="00833204"/>
    <w:rsid w:val="00833A38"/>
    <w:rsid w:val="0083513F"/>
    <w:rsid w:val="00841F84"/>
    <w:rsid w:val="00842900"/>
    <w:rsid w:val="00843185"/>
    <w:rsid w:val="00844106"/>
    <w:rsid w:val="00844C89"/>
    <w:rsid w:val="00847B6E"/>
    <w:rsid w:val="00852309"/>
    <w:rsid w:val="0085396B"/>
    <w:rsid w:val="0085599A"/>
    <w:rsid w:val="00855C43"/>
    <w:rsid w:val="00857DD9"/>
    <w:rsid w:val="00861296"/>
    <w:rsid w:val="00865106"/>
    <w:rsid w:val="0086631B"/>
    <w:rsid w:val="008673D8"/>
    <w:rsid w:val="0087145D"/>
    <w:rsid w:val="008716FF"/>
    <w:rsid w:val="0087301A"/>
    <w:rsid w:val="008732C5"/>
    <w:rsid w:val="00873DC2"/>
    <w:rsid w:val="00874056"/>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F72"/>
    <w:rsid w:val="008B211B"/>
    <w:rsid w:val="008B795F"/>
    <w:rsid w:val="008C0A4C"/>
    <w:rsid w:val="008C2AE8"/>
    <w:rsid w:val="008C5A53"/>
    <w:rsid w:val="008D1274"/>
    <w:rsid w:val="008D171D"/>
    <w:rsid w:val="008D2035"/>
    <w:rsid w:val="008D35F3"/>
    <w:rsid w:val="008D379F"/>
    <w:rsid w:val="008D4FAC"/>
    <w:rsid w:val="008D5276"/>
    <w:rsid w:val="008E1CE6"/>
    <w:rsid w:val="008E23B3"/>
    <w:rsid w:val="008E2C61"/>
    <w:rsid w:val="008E3DBE"/>
    <w:rsid w:val="008E68A4"/>
    <w:rsid w:val="008E73B0"/>
    <w:rsid w:val="008E795F"/>
    <w:rsid w:val="008F0610"/>
    <w:rsid w:val="008F12B1"/>
    <w:rsid w:val="008F24F0"/>
    <w:rsid w:val="00902225"/>
    <w:rsid w:val="00902F7F"/>
    <w:rsid w:val="0090589D"/>
    <w:rsid w:val="009058A0"/>
    <w:rsid w:val="0091109A"/>
    <w:rsid w:val="00915F68"/>
    <w:rsid w:val="0091629A"/>
    <w:rsid w:val="009236BE"/>
    <w:rsid w:val="009244EE"/>
    <w:rsid w:val="0092553C"/>
    <w:rsid w:val="00930CBD"/>
    <w:rsid w:val="00932C3A"/>
    <w:rsid w:val="009344AF"/>
    <w:rsid w:val="00936FD7"/>
    <w:rsid w:val="00941D9C"/>
    <w:rsid w:val="00942B31"/>
    <w:rsid w:val="00943E2B"/>
    <w:rsid w:val="0094414D"/>
    <w:rsid w:val="00945E61"/>
    <w:rsid w:val="0094665D"/>
    <w:rsid w:val="00951118"/>
    <w:rsid w:val="009513F6"/>
    <w:rsid w:val="0095495E"/>
    <w:rsid w:val="00956724"/>
    <w:rsid w:val="009619C5"/>
    <w:rsid w:val="0096474E"/>
    <w:rsid w:val="00966231"/>
    <w:rsid w:val="00971CFF"/>
    <w:rsid w:val="00972C45"/>
    <w:rsid w:val="0097368F"/>
    <w:rsid w:val="00973DD9"/>
    <w:rsid w:val="00975129"/>
    <w:rsid w:val="00980559"/>
    <w:rsid w:val="00981562"/>
    <w:rsid w:val="009856A6"/>
    <w:rsid w:val="00991D7A"/>
    <w:rsid w:val="009934EB"/>
    <w:rsid w:val="00993C16"/>
    <w:rsid w:val="00996D7F"/>
    <w:rsid w:val="00997B4F"/>
    <w:rsid w:val="009B04E0"/>
    <w:rsid w:val="009B1E79"/>
    <w:rsid w:val="009B205D"/>
    <w:rsid w:val="009B2401"/>
    <w:rsid w:val="009B2514"/>
    <w:rsid w:val="009B4201"/>
    <w:rsid w:val="009B462D"/>
    <w:rsid w:val="009B4FEC"/>
    <w:rsid w:val="009B50F7"/>
    <w:rsid w:val="009B68C2"/>
    <w:rsid w:val="009B6F47"/>
    <w:rsid w:val="009C3F33"/>
    <w:rsid w:val="009D0586"/>
    <w:rsid w:val="009D431E"/>
    <w:rsid w:val="009D66C0"/>
    <w:rsid w:val="009E2538"/>
    <w:rsid w:val="009F02C4"/>
    <w:rsid w:val="009F18F1"/>
    <w:rsid w:val="009F5533"/>
    <w:rsid w:val="00A00CB9"/>
    <w:rsid w:val="00A04597"/>
    <w:rsid w:val="00A05262"/>
    <w:rsid w:val="00A059EC"/>
    <w:rsid w:val="00A063D7"/>
    <w:rsid w:val="00A1175C"/>
    <w:rsid w:val="00A13A13"/>
    <w:rsid w:val="00A158A7"/>
    <w:rsid w:val="00A16F84"/>
    <w:rsid w:val="00A21432"/>
    <w:rsid w:val="00A229FB"/>
    <w:rsid w:val="00A2373F"/>
    <w:rsid w:val="00A23AB5"/>
    <w:rsid w:val="00A2694D"/>
    <w:rsid w:val="00A26D86"/>
    <w:rsid w:val="00A31FA1"/>
    <w:rsid w:val="00A32803"/>
    <w:rsid w:val="00A33925"/>
    <w:rsid w:val="00A35B57"/>
    <w:rsid w:val="00A37372"/>
    <w:rsid w:val="00A37ABF"/>
    <w:rsid w:val="00A40FD8"/>
    <w:rsid w:val="00A410CD"/>
    <w:rsid w:val="00A42A9A"/>
    <w:rsid w:val="00A42DA5"/>
    <w:rsid w:val="00A462C8"/>
    <w:rsid w:val="00A46CF2"/>
    <w:rsid w:val="00A504BB"/>
    <w:rsid w:val="00A51224"/>
    <w:rsid w:val="00A5195A"/>
    <w:rsid w:val="00A53858"/>
    <w:rsid w:val="00A545FF"/>
    <w:rsid w:val="00A549B6"/>
    <w:rsid w:val="00A60876"/>
    <w:rsid w:val="00A611B3"/>
    <w:rsid w:val="00A61B33"/>
    <w:rsid w:val="00A63A59"/>
    <w:rsid w:val="00A649AD"/>
    <w:rsid w:val="00A659C7"/>
    <w:rsid w:val="00A65D45"/>
    <w:rsid w:val="00A728BD"/>
    <w:rsid w:val="00A7507B"/>
    <w:rsid w:val="00A76A67"/>
    <w:rsid w:val="00A80B94"/>
    <w:rsid w:val="00A80EC3"/>
    <w:rsid w:val="00A84D4B"/>
    <w:rsid w:val="00A86248"/>
    <w:rsid w:val="00A879C9"/>
    <w:rsid w:val="00A90179"/>
    <w:rsid w:val="00A92280"/>
    <w:rsid w:val="00A92AFC"/>
    <w:rsid w:val="00A9322A"/>
    <w:rsid w:val="00A96570"/>
    <w:rsid w:val="00AA385E"/>
    <w:rsid w:val="00AA3B5D"/>
    <w:rsid w:val="00AA4F65"/>
    <w:rsid w:val="00AA520F"/>
    <w:rsid w:val="00AA578A"/>
    <w:rsid w:val="00AB17FA"/>
    <w:rsid w:val="00AB2354"/>
    <w:rsid w:val="00AB35D2"/>
    <w:rsid w:val="00AC070D"/>
    <w:rsid w:val="00AC2940"/>
    <w:rsid w:val="00AC3D09"/>
    <w:rsid w:val="00AC5D57"/>
    <w:rsid w:val="00AC6A9E"/>
    <w:rsid w:val="00AC78AA"/>
    <w:rsid w:val="00AD1A5D"/>
    <w:rsid w:val="00AD1DAD"/>
    <w:rsid w:val="00AD3A63"/>
    <w:rsid w:val="00AD3F10"/>
    <w:rsid w:val="00AE0BAA"/>
    <w:rsid w:val="00AE28E7"/>
    <w:rsid w:val="00AE3985"/>
    <w:rsid w:val="00AE3E5B"/>
    <w:rsid w:val="00AE3F89"/>
    <w:rsid w:val="00AE4FBC"/>
    <w:rsid w:val="00AE5BEF"/>
    <w:rsid w:val="00AF1E33"/>
    <w:rsid w:val="00AF7BA4"/>
    <w:rsid w:val="00AF7D27"/>
    <w:rsid w:val="00B01A92"/>
    <w:rsid w:val="00B02AF9"/>
    <w:rsid w:val="00B048C8"/>
    <w:rsid w:val="00B077D2"/>
    <w:rsid w:val="00B104E4"/>
    <w:rsid w:val="00B114B2"/>
    <w:rsid w:val="00B127A4"/>
    <w:rsid w:val="00B1318E"/>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1C8C"/>
    <w:rsid w:val="00B844C5"/>
    <w:rsid w:val="00B90C8A"/>
    <w:rsid w:val="00B912A8"/>
    <w:rsid w:val="00B91797"/>
    <w:rsid w:val="00B9199D"/>
    <w:rsid w:val="00B91A73"/>
    <w:rsid w:val="00B93887"/>
    <w:rsid w:val="00B93B72"/>
    <w:rsid w:val="00B95660"/>
    <w:rsid w:val="00B96664"/>
    <w:rsid w:val="00B97EC8"/>
    <w:rsid w:val="00BA1E44"/>
    <w:rsid w:val="00BA34F7"/>
    <w:rsid w:val="00BA39DE"/>
    <w:rsid w:val="00BA4A18"/>
    <w:rsid w:val="00BA6C46"/>
    <w:rsid w:val="00BA77DF"/>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3DBF"/>
    <w:rsid w:val="00BD6098"/>
    <w:rsid w:val="00BE1ADA"/>
    <w:rsid w:val="00BE49A5"/>
    <w:rsid w:val="00BE7471"/>
    <w:rsid w:val="00BE75A2"/>
    <w:rsid w:val="00BE7CE4"/>
    <w:rsid w:val="00BF0EC8"/>
    <w:rsid w:val="00BF1F9A"/>
    <w:rsid w:val="00BF3211"/>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3764A"/>
    <w:rsid w:val="00C40BF1"/>
    <w:rsid w:val="00C4130B"/>
    <w:rsid w:val="00C420A2"/>
    <w:rsid w:val="00C420E8"/>
    <w:rsid w:val="00C43031"/>
    <w:rsid w:val="00C43AD5"/>
    <w:rsid w:val="00C44A80"/>
    <w:rsid w:val="00C50B0C"/>
    <w:rsid w:val="00C538B1"/>
    <w:rsid w:val="00C54BDB"/>
    <w:rsid w:val="00C5598F"/>
    <w:rsid w:val="00C56354"/>
    <w:rsid w:val="00C56D07"/>
    <w:rsid w:val="00C56F12"/>
    <w:rsid w:val="00C56FC8"/>
    <w:rsid w:val="00C574A1"/>
    <w:rsid w:val="00C657BC"/>
    <w:rsid w:val="00C66D7C"/>
    <w:rsid w:val="00C70FEC"/>
    <w:rsid w:val="00C7198E"/>
    <w:rsid w:val="00C71ADF"/>
    <w:rsid w:val="00C72ADD"/>
    <w:rsid w:val="00C73A46"/>
    <w:rsid w:val="00C74D85"/>
    <w:rsid w:val="00C7688B"/>
    <w:rsid w:val="00C77782"/>
    <w:rsid w:val="00C779BE"/>
    <w:rsid w:val="00C834BC"/>
    <w:rsid w:val="00C83DDF"/>
    <w:rsid w:val="00C87736"/>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C171E"/>
    <w:rsid w:val="00CC1C01"/>
    <w:rsid w:val="00CC4512"/>
    <w:rsid w:val="00CC4F3B"/>
    <w:rsid w:val="00CC54CD"/>
    <w:rsid w:val="00CD352A"/>
    <w:rsid w:val="00CD3F0B"/>
    <w:rsid w:val="00CD6357"/>
    <w:rsid w:val="00CE3285"/>
    <w:rsid w:val="00CE6AB4"/>
    <w:rsid w:val="00CE6C3D"/>
    <w:rsid w:val="00CE7028"/>
    <w:rsid w:val="00CF034E"/>
    <w:rsid w:val="00CF1BD0"/>
    <w:rsid w:val="00CF7FFD"/>
    <w:rsid w:val="00D031D4"/>
    <w:rsid w:val="00D056D5"/>
    <w:rsid w:val="00D064DD"/>
    <w:rsid w:val="00D06BBB"/>
    <w:rsid w:val="00D07B63"/>
    <w:rsid w:val="00D14736"/>
    <w:rsid w:val="00D16D6E"/>
    <w:rsid w:val="00D1722F"/>
    <w:rsid w:val="00D179FA"/>
    <w:rsid w:val="00D21E76"/>
    <w:rsid w:val="00D2435F"/>
    <w:rsid w:val="00D26560"/>
    <w:rsid w:val="00D267F3"/>
    <w:rsid w:val="00D27E5C"/>
    <w:rsid w:val="00D30F1F"/>
    <w:rsid w:val="00D31679"/>
    <w:rsid w:val="00D316E2"/>
    <w:rsid w:val="00D3364F"/>
    <w:rsid w:val="00D344E6"/>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0558"/>
    <w:rsid w:val="00D72D5B"/>
    <w:rsid w:val="00D75CF8"/>
    <w:rsid w:val="00D7624D"/>
    <w:rsid w:val="00D84270"/>
    <w:rsid w:val="00D8430E"/>
    <w:rsid w:val="00D85B4D"/>
    <w:rsid w:val="00D8601D"/>
    <w:rsid w:val="00D9203A"/>
    <w:rsid w:val="00D928BD"/>
    <w:rsid w:val="00D96691"/>
    <w:rsid w:val="00D96B5D"/>
    <w:rsid w:val="00D96F88"/>
    <w:rsid w:val="00DA1691"/>
    <w:rsid w:val="00DA23F9"/>
    <w:rsid w:val="00DA48B9"/>
    <w:rsid w:val="00DA50DD"/>
    <w:rsid w:val="00DA645E"/>
    <w:rsid w:val="00DA703B"/>
    <w:rsid w:val="00DB17CC"/>
    <w:rsid w:val="00DB2106"/>
    <w:rsid w:val="00DB243A"/>
    <w:rsid w:val="00DB267F"/>
    <w:rsid w:val="00DB2F66"/>
    <w:rsid w:val="00DB3A34"/>
    <w:rsid w:val="00DB416E"/>
    <w:rsid w:val="00DB6AC0"/>
    <w:rsid w:val="00DC1A3B"/>
    <w:rsid w:val="00DC6CDE"/>
    <w:rsid w:val="00DC6D79"/>
    <w:rsid w:val="00DC786A"/>
    <w:rsid w:val="00DD21CD"/>
    <w:rsid w:val="00DD42B4"/>
    <w:rsid w:val="00DD4669"/>
    <w:rsid w:val="00DD7778"/>
    <w:rsid w:val="00DD7F25"/>
    <w:rsid w:val="00DE05A8"/>
    <w:rsid w:val="00DE4EB0"/>
    <w:rsid w:val="00DE55BB"/>
    <w:rsid w:val="00DE764E"/>
    <w:rsid w:val="00DF0B45"/>
    <w:rsid w:val="00DF2077"/>
    <w:rsid w:val="00DF417B"/>
    <w:rsid w:val="00DF5845"/>
    <w:rsid w:val="00DF5CDF"/>
    <w:rsid w:val="00DF7607"/>
    <w:rsid w:val="00E005BE"/>
    <w:rsid w:val="00E00EB7"/>
    <w:rsid w:val="00E03FE1"/>
    <w:rsid w:val="00E11FB8"/>
    <w:rsid w:val="00E12BCC"/>
    <w:rsid w:val="00E142B0"/>
    <w:rsid w:val="00E14C5D"/>
    <w:rsid w:val="00E176A6"/>
    <w:rsid w:val="00E213CE"/>
    <w:rsid w:val="00E21416"/>
    <w:rsid w:val="00E24D93"/>
    <w:rsid w:val="00E253BA"/>
    <w:rsid w:val="00E274A4"/>
    <w:rsid w:val="00E30605"/>
    <w:rsid w:val="00E35526"/>
    <w:rsid w:val="00E40367"/>
    <w:rsid w:val="00E42886"/>
    <w:rsid w:val="00E42B11"/>
    <w:rsid w:val="00E45F5A"/>
    <w:rsid w:val="00E5379C"/>
    <w:rsid w:val="00E5398E"/>
    <w:rsid w:val="00E53CBE"/>
    <w:rsid w:val="00E53DB8"/>
    <w:rsid w:val="00E54064"/>
    <w:rsid w:val="00E54A5D"/>
    <w:rsid w:val="00E55538"/>
    <w:rsid w:val="00E60A78"/>
    <w:rsid w:val="00E61096"/>
    <w:rsid w:val="00E61779"/>
    <w:rsid w:val="00E64317"/>
    <w:rsid w:val="00E64EB6"/>
    <w:rsid w:val="00E673C9"/>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61BC"/>
    <w:rsid w:val="00E96CF5"/>
    <w:rsid w:val="00EA140B"/>
    <w:rsid w:val="00EA4A53"/>
    <w:rsid w:val="00EA518C"/>
    <w:rsid w:val="00EA534A"/>
    <w:rsid w:val="00EA6643"/>
    <w:rsid w:val="00EA6944"/>
    <w:rsid w:val="00EB292D"/>
    <w:rsid w:val="00EB4256"/>
    <w:rsid w:val="00EB42FE"/>
    <w:rsid w:val="00EC411B"/>
    <w:rsid w:val="00EC4955"/>
    <w:rsid w:val="00EC573C"/>
    <w:rsid w:val="00ED069A"/>
    <w:rsid w:val="00ED3AA7"/>
    <w:rsid w:val="00ED49E9"/>
    <w:rsid w:val="00ED70E1"/>
    <w:rsid w:val="00ED79AF"/>
    <w:rsid w:val="00EE1361"/>
    <w:rsid w:val="00EE153F"/>
    <w:rsid w:val="00EE7F55"/>
    <w:rsid w:val="00EF0CF0"/>
    <w:rsid w:val="00EF12DE"/>
    <w:rsid w:val="00EF2626"/>
    <w:rsid w:val="00EF3C1C"/>
    <w:rsid w:val="00EF7F19"/>
    <w:rsid w:val="00F00CC2"/>
    <w:rsid w:val="00F0121D"/>
    <w:rsid w:val="00F06F57"/>
    <w:rsid w:val="00F07461"/>
    <w:rsid w:val="00F11FB4"/>
    <w:rsid w:val="00F125AC"/>
    <w:rsid w:val="00F142E7"/>
    <w:rsid w:val="00F17E0B"/>
    <w:rsid w:val="00F202FA"/>
    <w:rsid w:val="00F21804"/>
    <w:rsid w:val="00F2333B"/>
    <w:rsid w:val="00F237DF"/>
    <w:rsid w:val="00F25222"/>
    <w:rsid w:val="00F2666A"/>
    <w:rsid w:val="00F3365E"/>
    <w:rsid w:val="00F346DD"/>
    <w:rsid w:val="00F3508C"/>
    <w:rsid w:val="00F35929"/>
    <w:rsid w:val="00F37E72"/>
    <w:rsid w:val="00F4318E"/>
    <w:rsid w:val="00F43A90"/>
    <w:rsid w:val="00F44B36"/>
    <w:rsid w:val="00F45118"/>
    <w:rsid w:val="00F455A5"/>
    <w:rsid w:val="00F45FE6"/>
    <w:rsid w:val="00F474BC"/>
    <w:rsid w:val="00F515E9"/>
    <w:rsid w:val="00F55179"/>
    <w:rsid w:val="00F55E29"/>
    <w:rsid w:val="00F61305"/>
    <w:rsid w:val="00F61432"/>
    <w:rsid w:val="00F61540"/>
    <w:rsid w:val="00F63003"/>
    <w:rsid w:val="00F64410"/>
    <w:rsid w:val="00F666C2"/>
    <w:rsid w:val="00F6730E"/>
    <w:rsid w:val="00F674C4"/>
    <w:rsid w:val="00F67F58"/>
    <w:rsid w:val="00F70564"/>
    <w:rsid w:val="00F70E02"/>
    <w:rsid w:val="00F71EB0"/>
    <w:rsid w:val="00F72077"/>
    <w:rsid w:val="00F725B0"/>
    <w:rsid w:val="00F768B3"/>
    <w:rsid w:val="00F77BB0"/>
    <w:rsid w:val="00F802E4"/>
    <w:rsid w:val="00F813C0"/>
    <w:rsid w:val="00F82AC8"/>
    <w:rsid w:val="00F8540D"/>
    <w:rsid w:val="00F9060B"/>
    <w:rsid w:val="00F9065E"/>
    <w:rsid w:val="00F93B51"/>
    <w:rsid w:val="00F952EF"/>
    <w:rsid w:val="00F9599C"/>
    <w:rsid w:val="00F969C8"/>
    <w:rsid w:val="00FA447A"/>
    <w:rsid w:val="00FA476F"/>
    <w:rsid w:val="00FA6D4C"/>
    <w:rsid w:val="00FB008D"/>
    <w:rsid w:val="00FB462C"/>
    <w:rsid w:val="00FB66B7"/>
    <w:rsid w:val="00FB7511"/>
    <w:rsid w:val="00FC021D"/>
    <w:rsid w:val="00FC0AD6"/>
    <w:rsid w:val="00FC14C5"/>
    <w:rsid w:val="00FC31F3"/>
    <w:rsid w:val="00FC378E"/>
    <w:rsid w:val="00FC4D9D"/>
    <w:rsid w:val="00FC7992"/>
    <w:rsid w:val="00FD372A"/>
    <w:rsid w:val="00FD37A8"/>
    <w:rsid w:val="00FD3BFF"/>
    <w:rsid w:val="00FD6956"/>
    <w:rsid w:val="00FD72A1"/>
    <w:rsid w:val="00FE002D"/>
    <w:rsid w:val="00FE078A"/>
    <w:rsid w:val="00FE4193"/>
    <w:rsid w:val="00FE4C0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paragraph" w:styleId="Brezrazmikov">
    <w:name w:val="No Spacing"/>
    <w:uiPriority w:val="1"/>
    <w:qFormat/>
    <w:rsid w:val="00A90179"/>
    <w:rPr>
      <w:rFonts w:eastAsia="Calibri" w:cs="Times New Roman"/>
      <w:lang w:eastAsia="en-US"/>
    </w:rPr>
  </w:style>
  <w:style w:type="character" w:styleId="Nerazreenaomemba">
    <w:name w:val="Unresolved Mention"/>
    <w:basedOn w:val="Privzetapisavaodstavka"/>
    <w:uiPriority w:val="99"/>
    <w:semiHidden/>
    <w:unhideWhenUsed/>
    <w:rsid w:val="004F52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jana.crcek@kranj.si" TargetMode="External"/><Relationship Id="rId13" Type="http://schemas.openxmlformats.org/officeDocument/2006/relationships/hyperlink" Target="http://www.s-procurement.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gate.ec.europa.eu/tl-brows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CB9C2-8D21-46C5-B75D-E6B4190B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16</Pages>
  <Words>5944</Words>
  <Characters>33883</Characters>
  <Application>Microsoft Office Word</Application>
  <DocSecurity>0</DocSecurity>
  <Lines>282</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39748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82</cp:revision>
  <cp:lastPrinted>2019-08-05T10:16:00Z</cp:lastPrinted>
  <dcterms:created xsi:type="dcterms:W3CDTF">2019-09-16T16:27:00Z</dcterms:created>
  <dcterms:modified xsi:type="dcterms:W3CDTF">2022-05-13T13:29:00Z</dcterms:modified>
  <cp:category/>
</cp:coreProperties>
</file>