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184F" w:rsidRDefault="0088184F" w:rsidP="008A51A1">
      <w:pPr>
        <w:spacing w:line="276" w:lineRule="auto"/>
        <w:ind w:right="1750"/>
        <w:outlineLvl w:val="0"/>
        <w:rPr>
          <w:rFonts w:ascii="Century Gothic" w:hAnsi="Century Gothic"/>
          <w:caps/>
          <w:color w:val="595959"/>
          <w:sz w:val="24"/>
        </w:rPr>
      </w:pPr>
    </w:p>
    <w:p w:rsidR="0088184F" w:rsidRDefault="0088184F" w:rsidP="008A51A1">
      <w:pPr>
        <w:spacing w:line="276" w:lineRule="auto"/>
        <w:ind w:right="1750"/>
        <w:outlineLvl w:val="0"/>
        <w:rPr>
          <w:rFonts w:ascii="Century Gothic" w:hAnsi="Century Gothic"/>
          <w:caps/>
          <w:color w:val="595959"/>
          <w:sz w:val="24"/>
        </w:rPr>
      </w:pPr>
    </w:p>
    <w:p w:rsidR="0088184F" w:rsidRDefault="0088184F" w:rsidP="008A51A1">
      <w:pPr>
        <w:spacing w:line="276" w:lineRule="auto"/>
        <w:ind w:right="1750"/>
        <w:outlineLvl w:val="0"/>
        <w:rPr>
          <w:rFonts w:ascii="Century Gothic" w:hAnsi="Century Gothic"/>
          <w:caps/>
          <w:color w:val="595959"/>
          <w:sz w:val="24"/>
        </w:rPr>
      </w:pPr>
    </w:p>
    <w:p w:rsidR="00341E5A" w:rsidRPr="00855C43" w:rsidRDefault="00380069" w:rsidP="008A51A1">
      <w:pPr>
        <w:spacing w:line="276" w:lineRule="auto"/>
        <w:ind w:right="1750"/>
        <w:outlineLvl w:val="0"/>
        <w:rPr>
          <w:rFonts w:ascii="Century Gothic" w:hAnsi="Century Gothic"/>
          <w:caps/>
          <w:color w:val="595959"/>
          <w:sz w:val="24"/>
        </w:rPr>
      </w:pPr>
      <w:r>
        <w:rPr>
          <w:rFonts w:ascii="Century Gothic" w:eastAsia="Century Gothic" w:hAnsi="Century Gothic"/>
          <w:caps/>
          <w:color w:val="595959"/>
          <w:sz w:val="24"/>
          <w:lang w:val="en-GB"/>
        </w:rPr>
        <w:t>The Contracting Authority:</w:t>
      </w:r>
    </w:p>
    <w:p w:rsidR="00EF3209" w:rsidRPr="00EF3209" w:rsidRDefault="00380069" w:rsidP="00EF3209">
      <w:pPr>
        <w:spacing w:line="276" w:lineRule="auto"/>
        <w:rPr>
          <w:rStyle w:val="Hyperlink"/>
          <w:rFonts w:ascii="Century Gothic" w:hAnsi="Century Gothic"/>
          <w:sz w:val="24"/>
          <w:szCs w:val="24"/>
          <w:u w:val="none"/>
        </w:rPr>
      </w:pPr>
      <w:r>
        <w:rPr>
          <w:rStyle w:val="Hyperlink"/>
          <w:rFonts w:ascii="Century Gothic" w:eastAsia="Century Gothic" w:hAnsi="Century Gothic"/>
          <w:sz w:val="24"/>
          <w:szCs w:val="24"/>
          <w:u w:val="none"/>
          <w:lang w:val="en-GB"/>
        </w:rPr>
        <w:t>NATIONAL INSTITUTE OF BIOLOGY</w:t>
      </w:r>
    </w:p>
    <w:p w:rsidR="00EF3209" w:rsidRPr="00EF3209" w:rsidRDefault="00380069" w:rsidP="00EF3209">
      <w:pPr>
        <w:spacing w:line="276" w:lineRule="auto"/>
        <w:rPr>
          <w:rStyle w:val="Hyperlink"/>
          <w:rFonts w:ascii="Century Gothic" w:hAnsi="Century Gothic"/>
          <w:sz w:val="24"/>
          <w:szCs w:val="24"/>
          <w:u w:val="none"/>
        </w:rPr>
      </w:pPr>
      <w:r>
        <w:rPr>
          <w:rStyle w:val="Hyperlink"/>
          <w:rFonts w:ascii="Century Gothic" w:eastAsia="Century Gothic" w:hAnsi="Century Gothic"/>
          <w:sz w:val="24"/>
          <w:szCs w:val="24"/>
          <w:u w:val="none"/>
          <w:lang w:val="en-GB"/>
        </w:rPr>
        <w:t>VEČNA POT 111</w:t>
      </w:r>
    </w:p>
    <w:p w:rsidR="00EF3209" w:rsidRPr="00EF3209" w:rsidRDefault="00380069" w:rsidP="00EF3209">
      <w:pPr>
        <w:spacing w:line="276" w:lineRule="auto"/>
        <w:rPr>
          <w:rStyle w:val="Hyperlink"/>
          <w:rFonts w:ascii="Century Gothic" w:hAnsi="Century Gothic"/>
          <w:sz w:val="24"/>
          <w:szCs w:val="24"/>
          <w:u w:val="none"/>
        </w:rPr>
      </w:pPr>
      <w:r>
        <w:rPr>
          <w:rStyle w:val="Hyperlink"/>
          <w:rFonts w:ascii="Century Gothic" w:eastAsia="Century Gothic" w:hAnsi="Century Gothic"/>
          <w:sz w:val="24"/>
          <w:szCs w:val="24"/>
          <w:u w:val="none"/>
          <w:lang w:val="en-GB"/>
        </w:rPr>
        <w:t>1000 LJUBLJANA</w:t>
      </w:r>
    </w:p>
    <w:p w:rsidR="00341E5A" w:rsidRPr="00855C43" w:rsidRDefault="00341E5A" w:rsidP="008A51A1">
      <w:pPr>
        <w:pStyle w:val="NASLOV40ptGRAY"/>
        <w:spacing w:after="0" w:line="276" w:lineRule="auto"/>
        <w:ind w:right="1750"/>
        <w:rPr>
          <w:rFonts w:ascii="Century Gothic" w:hAnsi="Century Gothic"/>
          <w:color w:val="7F7F7F"/>
          <w:sz w:val="24"/>
          <w:szCs w:val="24"/>
        </w:rPr>
      </w:pPr>
    </w:p>
    <w:p w:rsidR="00341E5A" w:rsidRPr="00855C43" w:rsidRDefault="00341E5A" w:rsidP="008A51A1">
      <w:pPr>
        <w:pStyle w:val="NASLOV40ptGRAY"/>
        <w:spacing w:after="0" w:line="276" w:lineRule="auto"/>
        <w:ind w:right="1750"/>
        <w:rPr>
          <w:rFonts w:ascii="Century Gothic" w:hAnsi="Century Gothic"/>
          <w:color w:val="7F7F7F"/>
          <w:sz w:val="24"/>
          <w:szCs w:val="24"/>
        </w:rPr>
      </w:pPr>
    </w:p>
    <w:p w:rsidR="006A479E" w:rsidRPr="00855C43"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rsidR="006A479E"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rsidR="005710F9" w:rsidRPr="00855C43"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rsidR="00341E5A" w:rsidRPr="00855C43" w:rsidRDefault="00380069" w:rsidP="008A51A1">
      <w:pPr>
        <w:pStyle w:val="PODPODNASLOV"/>
        <w:numPr>
          <w:ilvl w:val="0"/>
          <w:numId w:val="0"/>
        </w:numPr>
        <w:spacing w:after="0" w:line="276" w:lineRule="auto"/>
        <w:ind w:right="1750"/>
        <w:outlineLvl w:val="0"/>
        <w:rPr>
          <w:rFonts w:ascii="Century Gothic" w:hAnsi="Century Gothic"/>
          <w:color w:val="595959"/>
          <w:sz w:val="24"/>
          <w:szCs w:val="24"/>
        </w:rPr>
      </w:pPr>
      <w:r>
        <w:rPr>
          <w:rFonts w:ascii="Century Gothic" w:eastAsia="Century Gothic" w:hAnsi="Century Gothic"/>
          <w:color w:val="595959"/>
          <w:sz w:val="24"/>
          <w:szCs w:val="24"/>
          <w:lang w:val="en-GB"/>
        </w:rPr>
        <w:t xml:space="preserve">CONTRACT TITLE: </w:t>
      </w:r>
    </w:p>
    <w:p w:rsidR="0005047A" w:rsidRDefault="00380069" w:rsidP="008A51A1">
      <w:pPr>
        <w:pStyle w:val="NASLOV40ptGRAY"/>
        <w:spacing w:after="0" w:line="276" w:lineRule="auto"/>
        <w:rPr>
          <w:rFonts w:ascii="Century Gothic" w:hAnsi="Century Gothic"/>
          <w:color w:val="A9C938"/>
          <w:sz w:val="24"/>
          <w:szCs w:val="24"/>
        </w:rPr>
      </w:pPr>
      <w:bookmarkStart w:id="0" w:name="_Hlk73989895"/>
      <w:r>
        <w:rPr>
          <w:rFonts w:ascii="Century Gothic" w:eastAsia="Century Gothic" w:hAnsi="Century Gothic"/>
          <w:color w:val="A9C938"/>
          <w:sz w:val="24"/>
          <w:szCs w:val="24"/>
          <w:lang w:val="en-GB"/>
        </w:rPr>
        <w:t>PUBLIC PROCUREMENT for the supply and installation of a quarantin</w:t>
      </w:r>
      <w:r w:rsidR="00E00E82">
        <w:rPr>
          <w:rFonts w:ascii="Century Gothic" w:eastAsia="Century Gothic" w:hAnsi="Century Gothic"/>
          <w:color w:val="A9C938"/>
          <w:sz w:val="24"/>
          <w:szCs w:val="24"/>
          <w:lang w:val="en-GB"/>
        </w:rPr>
        <w:t>e greenhouse</w:t>
      </w:r>
    </w:p>
    <w:bookmarkEnd w:id="0"/>
    <w:p w:rsidR="00341E5A" w:rsidRPr="00855C43" w:rsidRDefault="00380069" w:rsidP="008A51A1">
      <w:pPr>
        <w:pStyle w:val="NASLOV40ptGRAY"/>
        <w:spacing w:after="0" w:line="276" w:lineRule="auto"/>
        <w:rPr>
          <w:rFonts w:ascii="Century Gothic" w:hAnsi="Century Gothic"/>
          <w:color w:val="595959"/>
        </w:rPr>
      </w:pPr>
      <w:r>
        <w:rPr>
          <w:rFonts w:ascii="Century Gothic" w:eastAsia="Century Gothic" w:hAnsi="Century Gothic"/>
          <w:color w:val="595959"/>
          <w:lang w:val="en-GB"/>
        </w:rPr>
        <w:t xml:space="preserve">INSTRUCTIONS FOR </w:t>
      </w:r>
      <w:r>
        <w:rPr>
          <w:rFonts w:ascii="Century Gothic" w:eastAsia="Century Gothic" w:hAnsi="Century Gothic"/>
          <w:color w:val="595959"/>
          <w:lang w:val="en-GB"/>
        </w:rPr>
        <w:br/>
        <w:t>PREPARATION OF THE BID</w:t>
      </w:r>
    </w:p>
    <w:p w:rsidR="00341E5A" w:rsidRPr="00855C43" w:rsidRDefault="00380069"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eastAsia="Century Gothic" w:hAnsi="Century Gothic"/>
          <w:color w:val="595959"/>
          <w:sz w:val="20"/>
          <w:szCs w:val="20"/>
          <w:lang w:val="en-GB"/>
        </w:rPr>
        <w:t xml:space="preserve">BASIC </w:t>
      </w:r>
      <w:r w:rsidR="007B5807">
        <w:rPr>
          <w:rFonts w:ascii="Century Gothic" w:eastAsia="Century Gothic" w:hAnsi="Century Gothic"/>
          <w:color w:val="595959"/>
          <w:sz w:val="20"/>
          <w:szCs w:val="20"/>
          <w:lang w:val="en-GB"/>
        </w:rPr>
        <w:t>INFORMATION</w:t>
      </w:r>
      <w:r>
        <w:rPr>
          <w:rFonts w:ascii="Century Gothic" w:eastAsia="Century Gothic" w:hAnsi="Century Gothic"/>
          <w:color w:val="595959"/>
          <w:sz w:val="20"/>
          <w:szCs w:val="20"/>
          <w:lang w:val="en-GB"/>
        </w:rPr>
        <w:t xml:space="preserve"> AND GENERAL REQUIREMENTS OF THE CONTRACTING AUTHORITY</w:t>
      </w:r>
    </w:p>
    <w:p w:rsidR="00D5464C" w:rsidRPr="00855C43" w:rsidRDefault="00380069"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eastAsia="Century Gothic" w:hAnsi="Century Gothic"/>
          <w:color w:val="595959"/>
          <w:sz w:val="20"/>
          <w:szCs w:val="20"/>
          <w:lang w:val="en-GB"/>
        </w:rPr>
        <w:t>SELECTION CRITERIA</w:t>
      </w:r>
    </w:p>
    <w:p w:rsidR="00341E5A" w:rsidRDefault="00380069"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eastAsia="Century Gothic" w:hAnsi="Century Gothic"/>
          <w:color w:val="595959"/>
          <w:sz w:val="20"/>
          <w:szCs w:val="20"/>
          <w:lang w:val="en-GB"/>
        </w:rPr>
        <w:t>CRITERIA FOR QUALITATIVE SELECTION</w:t>
      </w:r>
    </w:p>
    <w:p w:rsidR="00E30605" w:rsidRPr="00855C43" w:rsidRDefault="00380069"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eastAsia="Century Gothic" w:hAnsi="Century Gothic"/>
          <w:color w:val="595959"/>
          <w:sz w:val="20"/>
          <w:szCs w:val="20"/>
          <w:lang w:val="en-GB"/>
        </w:rPr>
        <w:t>THE REQUIRED CONTENT OF THE TENDER DOSSIER</w:t>
      </w:r>
    </w:p>
    <w:p w:rsidR="00341E5A" w:rsidRPr="00855C43" w:rsidRDefault="00341E5A" w:rsidP="008A51A1">
      <w:pPr>
        <w:pStyle w:val="NASLOV40ptGRAY"/>
        <w:spacing w:after="0" w:line="276" w:lineRule="auto"/>
        <w:rPr>
          <w:rFonts w:ascii="Century Gothic" w:hAnsi="Century Gothic"/>
          <w:color w:val="FFFFFF"/>
          <w:sz w:val="22"/>
          <w:szCs w:val="22"/>
        </w:rPr>
      </w:pPr>
    </w:p>
    <w:p w:rsidR="00341E5A" w:rsidRPr="00855C43" w:rsidRDefault="00341E5A" w:rsidP="008A51A1">
      <w:pPr>
        <w:pStyle w:val="NASLOV40ptGRAY"/>
        <w:spacing w:after="0" w:line="276" w:lineRule="auto"/>
        <w:rPr>
          <w:rFonts w:ascii="Century Gothic" w:hAnsi="Century Gothic"/>
          <w:color w:val="FFFFFF"/>
          <w:sz w:val="22"/>
          <w:szCs w:val="22"/>
        </w:rPr>
      </w:pPr>
    </w:p>
    <w:p w:rsidR="00667AE7" w:rsidRDefault="00667AE7" w:rsidP="00667AE7">
      <w:pPr>
        <w:pStyle w:val="NASLOV40ptGRAY"/>
        <w:spacing w:after="0" w:line="276" w:lineRule="auto"/>
        <w:jc w:val="both"/>
        <w:rPr>
          <w:rFonts w:ascii="Century Gothic" w:hAnsi="Century Gothic"/>
          <w:color w:val="7F7F7F" w:themeColor="text1" w:themeTint="80"/>
          <w:sz w:val="20"/>
          <w:szCs w:val="20"/>
        </w:rPr>
      </w:pPr>
    </w:p>
    <w:p w:rsidR="00667AE7" w:rsidRDefault="00667AE7" w:rsidP="00667AE7">
      <w:pPr>
        <w:pStyle w:val="NASLOV40ptGRAY"/>
        <w:spacing w:after="0" w:line="276" w:lineRule="auto"/>
        <w:jc w:val="both"/>
        <w:rPr>
          <w:rFonts w:ascii="Century Gothic" w:hAnsi="Century Gothic"/>
          <w:color w:val="7F7F7F" w:themeColor="text1" w:themeTint="80"/>
          <w:sz w:val="20"/>
          <w:szCs w:val="20"/>
        </w:rPr>
      </w:pPr>
    </w:p>
    <w:p w:rsidR="00667AE7" w:rsidRDefault="00667AE7" w:rsidP="00667AE7">
      <w:pPr>
        <w:pStyle w:val="NASLOV40ptGRAY"/>
        <w:spacing w:after="0" w:line="276" w:lineRule="auto"/>
        <w:jc w:val="both"/>
        <w:rPr>
          <w:rFonts w:ascii="Century Gothic" w:hAnsi="Century Gothic"/>
          <w:color w:val="7F7F7F" w:themeColor="text1" w:themeTint="80"/>
          <w:sz w:val="20"/>
          <w:szCs w:val="20"/>
        </w:rPr>
      </w:pPr>
    </w:p>
    <w:p w:rsidR="00341E5A" w:rsidRPr="00855C43" w:rsidRDefault="00380069" w:rsidP="00667AE7">
      <w:pPr>
        <w:pStyle w:val="NASLOV40ptGRAY"/>
        <w:spacing w:after="0" w:line="276" w:lineRule="auto"/>
        <w:jc w:val="both"/>
        <w:rPr>
          <w:rFonts w:ascii="Century Gothic" w:hAnsi="Century Gothic"/>
          <w:color w:val="FFFFFF"/>
        </w:rPr>
      </w:pPr>
      <w:r>
        <w:rPr>
          <w:rFonts w:ascii="Century Gothic" w:eastAsia="Century Gothic" w:hAnsi="Century Gothic"/>
          <w:color w:val="7F7F7F"/>
          <w:sz w:val="20"/>
          <w:szCs w:val="20"/>
          <w:lang w:val="en-GB"/>
        </w:rPr>
        <w:t xml:space="preserve">note: </w:t>
      </w:r>
      <w:r>
        <w:rPr>
          <w:rFonts w:ascii="Century Gothic" w:eastAsia="Century Gothic" w:hAnsi="Century Gothic"/>
          <w:caps w:val="0"/>
          <w:color w:val="7F7F7F"/>
          <w:sz w:val="20"/>
          <w:szCs w:val="20"/>
          <w:lang w:val="en-GB"/>
        </w:rPr>
        <w:t xml:space="preserve">The tender </w:t>
      </w:r>
      <w:r w:rsidR="007B5807">
        <w:rPr>
          <w:rFonts w:ascii="Century Gothic" w:eastAsia="Century Gothic" w:hAnsi="Century Gothic"/>
          <w:caps w:val="0"/>
          <w:color w:val="7F7F7F"/>
          <w:sz w:val="20"/>
          <w:szCs w:val="20"/>
          <w:lang w:val="en-GB"/>
        </w:rPr>
        <w:t>dossier</w:t>
      </w:r>
      <w:r>
        <w:rPr>
          <w:rFonts w:ascii="Century Gothic" w:eastAsia="Century Gothic" w:hAnsi="Century Gothic"/>
          <w:caps w:val="0"/>
          <w:color w:val="7F7F7F"/>
          <w:sz w:val="20"/>
          <w:szCs w:val="20"/>
          <w:lang w:val="en-GB"/>
        </w:rPr>
        <w:t xml:space="preserve"> is available in Slovene and English. In case of discrepancies between the two language versions, the provisions of the tender </w:t>
      </w:r>
      <w:r w:rsidR="007B5807">
        <w:rPr>
          <w:rFonts w:ascii="Century Gothic" w:eastAsia="Century Gothic" w:hAnsi="Century Gothic"/>
          <w:caps w:val="0"/>
          <w:color w:val="7F7F7F"/>
          <w:sz w:val="20"/>
          <w:szCs w:val="20"/>
          <w:lang w:val="en-GB"/>
        </w:rPr>
        <w:t>dossier</w:t>
      </w:r>
      <w:r>
        <w:rPr>
          <w:rFonts w:ascii="Century Gothic" w:eastAsia="Century Gothic" w:hAnsi="Century Gothic"/>
          <w:caps w:val="0"/>
          <w:color w:val="7F7F7F"/>
          <w:sz w:val="20"/>
          <w:szCs w:val="20"/>
          <w:lang w:val="en-GB"/>
        </w:rPr>
        <w:t xml:space="preserve"> prepared in the Sloven</w:t>
      </w:r>
      <w:r w:rsidR="007B5807">
        <w:rPr>
          <w:rFonts w:ascii="Century Gothic" w:eastAsia="Century Gothic" w:hAnsi="Century Gothic"/>
          <w:caps w:val="0"/>
          <w:color w:val="7F7F7F"/>
          <w:sz w:val="20"/>
          <w:szCs w:val="20"/>
          <w:lang w:val="en-GB"/>
        </w:rPr>
        <w:t>e</w:t>
      </w:r>
      <w:r>
        <w:rPr>
          <w:rFonts w:ascii="Century Gothic" w:eastAsia="Century Gothic" w:hAnsi="Century Gothic"/>
          <w:caps w:val="0"/>
          <w:color w:val="7F7F7F"/>
          <w:sz w:val="20"/>
          <w:szCs w:val="20"/>
          <w:lang w:val="en-GB"/>
        </w:rPr>
        <w:t xml:space="preserve"> language shall be observed!</w:t>
      </w:r>
    </w:p>
    <w:p w:rsidR="00341E5A" w:rsidRPr="00855C43" w:rsidRDefault="00341E5A" w:rsidP="008A51A1">
      <w:pPr>
        <w:spacing w:line="276" w:lineRule="auto"/>
        <w:rPr>
          <w:rFonts w:ascii="Century Gothic" w:hAnsi="Century Gothic"/>
          <w:color w:val="FFFFFF"/>
        </w:rPr>
      </w:pPr>
    </w:p>
    <w:p w:rsidR="00341E5A" w:rsidRPr="00855C43" w:rsidRDefault="00341E5A" w:rsidP="008A51A1">
      <w:pPr>
        <w:spacing w:line="276" w:lineRule="auto"/>
        <w:rPr>
          <w:rFonts w:ascii="Century Gothic" w:hAnsi="Century Gothic"/>
          <w:color w:val="9BBB59"/>
        </w:rPr>
      </w:pPr>
    </w:p>
    <w:p w:rsidR="00341E5A" w:rsidRPr="00855C43" w:rsidRDefault="00380069" w:rsidP="008A51A1">
      <w:pPr>
        <w:spacing w:line="276" w:lineRule="auto"/>
        <w:rPr>
          <w:rFonts w:ascii="Century Gothic" w:hAnsi="Century Gothic"/>
          <w:caps/>
          <w:color w:val="FFFFFF"/>
          <w:sz w:val="64"/>
          <w:szCs w:val="64"/>
        </w:rPr>
      </w:pPr>
      <w:r w:rsidRPr="00855C43">
        <w:rPr>
          <w:rFonts w:ascii="Century Gothic" w:hAnsi="Century Gothic"/>
          <w:color w:val="FFFFFF"/>
        </w:rPr>
        <w:br w:type="page"/>
      </w:r>
    </w:p>
    <w:p w:rsidR="00341E5A" w:rsidRPr="00855C43" w:rsidRDefault="00380069" w:rsidP="008A51A1">
      <w:pPr>
        <w:pStyle w:val="PODNASLOV"/>
        <w:spacing w:after="0" w:line="276" w:lineRule="auto"/>
        <w:jc w:val="both"/>
        <w:outlineLvl w:val="0"/>
        <w:rPr>
          <w:rFonts w:ascii="Century Gothic" w:hAnsi="Century Gothic"/>
        </w:rPr>
      </w:pPr>
      <w:r>
        <w:rPr>
          <w:rFonts w:ascii="Century Gothic" w:eastAsia="Century Gothic" w:hAnsi="Century Gothic"/>
          <w:b w:val="0"/>
          <w:u w:val="none"/>
          <w:lang w:val="en-GB"/>
        </w:rPr>
        <w:lastRenderedPageBreak/>
        <w:t xml:space="preserve">A) BASIC </w:t>
      </w:r>
      <w:r w:rsidR="007B5807">
        <w:rPr>
          <w:rFonts w:ascii="Century Gothic" w:eastAsia="Century Gothic" w:hAnsi="Century Gothic"/>
          <w:b w:val="0"/>
          <w:u w:val="none"/>
          <w:lang w:val="en-GB"/>
        </w:rPr>
        <w:t>INFORMATION</w:t>
      </w:r>
      <w:r>
        <w:rPr>
          <w:rFonts w:ascii="Century Gothic" w:eastAsia="Century Gothic" w:hAnsi="Century Gothic"/>
          <w:b w:val="0"/>
          <w:u w:val="none"/>
          <w:lang w:val="en-GB"/>
        </w:rPr>
        <w:t xml:space="preserve"> AND GENERAL REQUIREMENTS</w:t>
      </w:r>
    </w:p>
    <w:p w:rsidR="00341E5A" w:rsidRDefault="00341E5A" w:rsidP="008A51A1">
      <w:pPr>
        <w:tabs>
          <w:tab w:val="left" w:pos="284"/>
          <w:tab w:val="left" w:pos="567"/>
          <w:tab w:val="left" w:pos="851"/>
        </w:tabs>
        <w:spacing w:line="276" w:lineRule="auto"/>
        <w:ind w:firstLine="284"/>
        <w:jc w:val="both"/>
        <w:rPr>
          <w:rFonts w:ascii="Century Gothic" w:hAnsi="Century Gothic"/>
        </w:rPr>
      </w:pPr>
    </w:p>
    <w:p w:rsidR="00341E5A" w:rsidRPr="00855C43" w:rsidRDefault="00380069"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eastAsia="Century Gothic" w:hAnsi="Century Gothic"/>
          <w:lang w:val="en-GB"/>
        </w:rPr>
        <w:t xml:space="preserve">BRIEF Description of the PUBLIC PROCUREMENT </w:t>
      </w:r>
    </w:p>
    <w:p w:rsidR="00EF3209" w:rsidRPr="00EF3209" w:rsidRDefault="00380069" w:rsidP="00EF3209">
      <w:pPr>
        <w:widowControl w:val="0"/>
        <w:spacing w:line="276" w:lineRule="auto"/>
        <w:ind w:left="284"/>
        <w:jc w:val="both"/>
        <w:rPr>
          <w:rFonts w:ascii="Century Gothic" w:hAnsi="Century Gothic"/>
          <w:caps/>
        </w:rPr>
      </w:pPr>
      <w:r>
        <w:rPr>
          <w:rFonts w:ascii="Century Gothic" w:eastAsia="Century Gothic" w:hAnsi="Century Gothic"/>
          <w:szCs w:val="20"/>
          <w:lang w:val="en-GB"/>
        </w:rPr>
        <w:t xml:space="preserve">The public procurement contract </w:t>
      </w:r>
      <w:r w:rsidR="007B5807">
        <w:rPr>
          <w:rFonts w:ascii="Century Gothic" w:eastAsia="Century Gothic" w:hAnsi="Century Gothic"/>
          <w:szCs w:val="20"/>
          <w:lang w:val="en-GB"/>
        </w:rPr>
        <w:t xml:space="preserve">shall </w:t>
      </w:r>
      <w:r>
        <w:rPr>
          <w:rFonts w:ascii="Century Gothic" w:eastAsia="Century Gothic" w:hAnsi="Century Gothic"/>
          <w:szCs w:val="20"/>
          <w:lang w:val="en-GB"/>
        </w:rPr>
        <w:t xml:space="preserve">cover </w:t>
      </w:r>
      <w:bookmarkStart w:id="1" w:name="_Hlk73989236"/>
      <w:r>
        <w:rPr>
          <w:rFonts w:ascii="Century Gothic" w:eastAsia="Century Gothic" w:hAnsi="Century Gothic"/>
          <w:szCs w:val="20"/>
          <w:lang w:val="en-GB"/>
        </w:rPr>
        <w:t xml:space="preserve">delivery and installation of </w:t>
      </w:r>
      <w:r>
        <w:rPr>
          <w:rFonts w:ascii="Century Gothic" w:eastAsia="Century Gothic" w:hAnsi="Century Gothic" w:cs="Arial"/>
          <w:szCs w:val="20"/>
          <w:lang w:val="en-GB"/>
        </w:rPr>
        <w:t>quarantine greenhouse</w:t>
      </w:r>
      <w:bookmarkEnd w:id="1"/>
      <w:r>
        <w:rPr>
          <w:rFonts w:ascii="Century Gothic" w:eastAsia="Century Gothic" w:hAnsi="Century Gothic" w:cs="Arial"/>
          <w:szCs w:val="20"/>
          <w:lang w:val="en-GB"/>
        </w:rPr>
        <w:t>.</w:t>
      </w:r>
    </w:p>
    <w:p w:rsidR="007B6819" w:rsidRPr="007B6819" w:rsidRDefault="007B6819" w:rsidP="008A51A1">
      <w:pPr>
        <w:widowControl w:val="0"/>
        <w:spacing w:line="276" w:lineRule="auto"/>
        <w:ind w:left="284"/>
        <w:jc w:val="both"/>
        <w:rPr>
          <w:rFonts w:ascii="Century Gothic" w:hAnsi="Century Gothic"/>
        </w:rPr>
      </w:pPr>
    </w:p>
    <w:p w:rsidR="007B6819" w:rsidRPr="007B6819" w:rsidRDefault="00380069" w:rsidP="00AD5994">
      <w:pPr>
        <w:widowControl w:val="0"/>
        <w:spacing w:line="276" w:lineRule="auto"/>
        <w:ind w:left="284"/>
        <w:jc w:val="both"/>
        <w:rPr>
          <w:rFonts w:ascii="Century Gothic" w:hAnsi="Century Gothic"/>
        </w:rPr>
      </w:pPr>
      <w:r>
        <w:rPr>
          <w:rFonts w:ascii="Century Gothic" w:eastAsia="Century Gothic" w:hAnsi="Century Gothic"/>
          <w:szCs w:val="20"/>
          <w:lang w:val="en-GB"/>
        </w:rPr>
        <w:t xml:space="preserve">The subject matter of the </w:t>
      </w:r>
      <w:r w:rsidR="00961125">
        <w:rPr>
          <w:rFonts w:ascii="Century Gothic" w:eastAsia="Century Gothic" w:hAnsi="Century Gothic"/>
          <w:szCs w:val="20"/>
          <w:lang w:val="en-GB"/>
        </w:rPr>
        <w:t>C</w:t>
      </w:r>
      <w:r>
        <w:rPr>
          <w:rFonts w:ascii="Century Gothic" w:eastAsia="Century Gothic" w:hAnsi="Century Gothic"/>
          <w:szCs w:val="20"/>
          <w:lang w:val="en-GB"/>
        </w:rPr>
        <w:t xml:space="preserve">ontract is defined in greater detail in </w:t>
      </w:r>
      <w:r>
        <w:rPr>
          <w:rFonts w:ascii="Century Gothic" w:eastAsia="Century Gothic" w:hAnsi="Century Gothic"/>
          <w:b/>
          <w:bCs/>
          <w:szCs w:val="20"/>
          <w:lang w:val="en-GB"/>
        </w:rPr>
        <w:t xml:space="preserve">Technical Specifications </w:t>
      </w:r>
      <w:r>
        <w:rPr>
          <w:rFonts w:ascii="Century Gothic" w:eastAsia="Century Gothic" w:hAnsi="Century Gothic"/>
          <w:szCs w:val="20"/>
          <w:lang w:val="en-GB"/>
        </w:rPr>
        <w:t>(project documentation, greenhouse plans, etc.), which are attached to the tender documentation.</w:t>
      </w:r>
    </w:p>
    <w:p w:rsidR="007B6819" w:rsidRDefault="007B6819" w:rsidP="008A51A1">
      <w:pPr>
        <w:widowControl w:val="0"/>
        <w:spacing w:line="276" w:lineRule="auto"/>
        <w:ind w:left="284"/>
        <w:jc w:val="both"/>
        <w:rPr>
          <w:rFonts w:ascii="Century Gothic" w:hAnsi="Century Gothic"/>
        </w:rPr>
      </w:pPr>
    </w:p>
    <w:p w:rsidR="00AD5994" w:rsidRPr="007B6819" w:rsidRDefault="00380069" w:rsidP="008A51A1">
      <w:pPr>
        <w:widowControl w:val="0"/>
        <w:spacing w:line="276" w:lineRule="auto"/>
        <w:ind w:left="284"/>
        <w:jc w:val="both"/>
        <w:rPr>
          <w:rFonts w:ascii="Century Gothic" w:hAnsi="Century Gothic"/>
        </w:rPr>
      </w:pPr>
      <w:r>
        <w:rPr>
          <w:rFonts w:ascii="Century Gothic" w:eastAsia="Century Gothic" w:hAnsi="Century Gothic"/>
          <w:szCs w:val="20"/>
          <w:lang w:val="en-GB"/>
        </w:rPr>
        <w:t>Quarantine greenhouse:</w:t>
      </w:r>
    </w:p>
    <w:p w:rsidR="0005047A" w:rsidRPr="0094494A" w:rsidRDefault="00380069" w:rsidP="006A275A">
      <w:pPr>
        <w:widowControl w:val="0"/>
        <w:spacing w:line="276" w:lineRule="auto"/>
        <w:ind w:left="284"/>
        <w:jc w:val="both"/>
        <w:rPr>
          <w:rFonts w:ascii="Century Gothic" w:hAnsi="Century Gothic"/>
          <w:b/>
          <w:bCs/>
        </w:rPr>
      </w:pPr>
      <w:r>
        <w:rPr>
          <w:rFonts w:ascii="Century Gothic" w:eastAsia="Century Gothic" w:hAnsi="Century Gothic"/>
          <w:szCs w:val="20"/>
          <w:lang w:val="en-GB"/>
        </w:rPr>
        <w:t xml:space="preserve">The envisaged </w:t>
      </w:r>
      <w:r w:rsidR="00961125">
        <w:rPr>
          <w:rFonts w:ascii="Century Gothic" w:eastAsia="Century Gothic" w:hAnsi="Century Gothic"/>
          <w:szCs w:val="20"/>
          <w:lang w:val="en-GB"/>
        </w:rPr>
        <w:t>time limit</w:t>
      </w:r>
      <w:r>
        <w:rPr>
          <w:rFonts w:ascii="Century Gothic" w:eastAsia="Century Gothic" w:hAnsi="Century Gothic"/>
          <w:szCs w:val="20"/>
          <w:lang w:val="en-GB"/>
        </w:rPr>
        <w:t xml:space="preserve"> for the implementation of the construction and the works required to obtai</w:t>
      </w:r>
      <w:r w:rsidR="00051D2B">
        <w:rPr>
          <w:rFonts w:ascii="Century Gothic" w:eastAsia="Century Gothic" w:hAnsi="Century Gothic"/>
          <w:szCs w:val="20"/>
          <w:lang w:val="en-GB"/>
        </w:rPr>
        <w:t>n an operating permit is 5</w:t>
      </w:r>
      <w:r>
        <w:rPr>
          <w:rFonts w:ascii="Century Gothic" w:eastAsia="Century Gothic" w:hAnsi="Century Gothic"/>
          <w:szCs w:val="20"/>
          <w:lang w:val="en-GB"/>
        </w:rPr>
        <w:t xml:space="preserve"> months from the conclusion of the contract. The detailed schedule for the progress of works will be defined by the Contracting Authority with the selected contractor at the stage of concluding the </w:t>
      </w:r>
      <w:r w:rsidR="00961125">
        <w:rPr>
          <w:rFonts w:ascii="Century Gothic" w:eastAsia="Century Gothic" w:hAnsi="Century Gothic"/>
          <w:szCs w:val="20"/>
          <w:lang w:val="en-GB"/>
        </w:rPr>
        <w:t>C</w:t>
      </w:r>
      <w:r>
        <w:rPr>
          <w:rFonts w:ascii="Century Gothic" w:eastAsia="Century Gothic" w:hAnsi="Century Gothic"/>
          <w:szCs w:val="20"/>
          <w:lang w:val="en-GB"/>
        </w:rPr>
        <w:t>ontract.</w:t>
      </w:r>
    </w:p>
    <w:p w:rsidR="0005047A" w:rsidRDefault="0005047A" w:rsidP="003409EA">
      <w:pPr>
        <w:widowControl w:val="0"/>
        <w:spacing w:line="276" w:lineRule="auto"/>
        <w:ind w:left="284"/>
        <w:jc w:val="both"/>
        <w:rPr>
          <w:rFonts w:ascii="Century Gothic" w:hAnsi="Century Gothic"/>
        </w:rPr>
      </w:pPr>
    </w:p>
    <w:p w:rsidR="0094494A" w:rsidRDefault="00380069" w:rsidP="0005047A">
      <w:pPr>
        <w:widowControl w:val="0"/>
        <w:spacing w:line="276" w:lineRule="auto"/>
        <w:ind w:left="284"/>
        <w:jc w:val="both"/>
        <w:rPr>
          <w:rFonts w:ascii="Century Gothic" w:hAnsi="Century Gothic"/>
        </w:rPr>
      </w:pPr>
      <w:r>
        <w:rPr>
          <w:rFonts w:ascii="Century Gothic" w:eastAsia="Century Gothic" w:hAnsi="Century Gothic"/>
          <w:szCs w:val="20"/>
          <w:lang w:val="en-GB"/>
        </w:rPr>
        <w:t>The Contracting Authority, taking into account the schedule of progress with</w:t>
      </w:r>
      <w:r w:rsidR="00582DF4">
        <w:rPr>
          <w:rFonts w:ascii="Century Gothic" w:eastAsia="Century Gothic" w:hAnsi="Century Gothic"/>
          <w:szCs w:val="20"/>
          <w:lang w:val="en-GB"/>
        </w:rPr>
        <w:t xml:space="preserve"> construction and craft works (hereinafter:</w:t>
      </w:r>
      <w:r>
        <w:rPr>
          <w:rFonts w:ascii="Century Gothic" w:eastAsia="Century Gothic" w:hAnsi="Century Gothic"/>
          <w:szCs w:val="20"/>
          <w:lang w:val="en-GB"/>
        </w:rPr>
        <w:t xml:space="preserve"> </w:t>
      </w:r>
      <w:r w:rsidRPr="00582DF4">
        <w:rPr>
          <w:rFonts w:ascii="Century Gothic" w:eastAsia="Century Gothic" w:hAnsi="Century Gothic"/>
          <w:szCs w:val="20"/>
          <w:lang w:val="en-GB"/>
        </w:rPr>
        <w:t>GOI works</w:t>
      </w:r>
      <w:r w:rsidR="00582DF4" w:rsidRPr="00582DF4">
        <w:rPr>
          <w:rFonts w:ascii="Century Gothic" w:eastAsia="Century Gothic" w:hAnsi="Century Gothic"/>
          <w:szCs w:val="20"/>
          <w:lang w:val="en-GB"/>
        </w:rPr>
        <w:t>)</w:t>
      </w:r>
      <w:r>
        <w:rPr>
          <w:rFonts w:ascii="Century Gothic" w:eastAsia="Century Gothic" w:hAnsi="Century Gothic"/>
          <w:b/>
          <w:bCs/>
          <w:szCs w:val="20"/>
          <w:lang w:val="en-GB"/>
        </w:rPr>
        <w:t xml:space="preserve"> </w:t>
      </w:r>
      <w:r>
        <w:rPr>
          <w:rFonts w:ascii="Century Gothic" w:eastAsia="Century Gothic" w:hAnsi="Century Gothic"/>
          <w:szCs w:val="20"/>
          <w:lang w:val="en-GB"/>
        </w:rPr>
        <w:t xml:space="preserve">on the facility, reserves the right to change the </w:t>
      </w:r>
      <w:r w:rsidR="00761649">
        <w:rPr>
          <w:rFonts w:ascii="Century Gothic" w:eastAsia="Century Gothic" w:hAnsi="Century Gothic"/>
          <w:szCs w:val="20"/>
          <w:lang w:val="en-GB"/>
        </w:rPr>
        <w:t>time limits</w:t>
      </w:r>
      <w:r>
        <w:rPr>
          <w:rFonts w:ascii="Century Gothic" w:eastAsia="Century Gothic" w:hAnsi="Century Gothic"/>
          <w:szCs w:val="20"/>
          <w:lang w:val="en-GB"/>
        </w:rPr>
        <w:t xml:space="preserve"> for the completion of each phase or detailed timetable. The selected contractor will be obliged to harmonise and coordinate its work with the contractor.</w:t>
      </w:r>
    </w:p>
    <w:p w:rsidR="0005047A" w:rsidRDefault="0005047A" w:rsidP="003409EA">
      <w:pPr>
        <w:widowControl w:val="0"/>
        <w:spacing w:line="276" w:lineRule="auto"/>
        <w:ind w:left="284"/>
        <w:jc w:val="both"/>
        <w:rPr>
          <w:rFonts w:ascii="Century Gothic" w:hAnsi="Century Gothic"/>
        </w:rPr>
      </w:pPr>
    </w:p>
    <w:p w:rsidR="00BD6098" w:rsidRDefault="00380069" w:rsidP="003409EA">
      <w:pPr>
        <w:widowControl w:val="0"/>
        <w:spacing w:line="276" w:lineRule="auto"/>
        <w:ind w:left="284"/>
        <w:jc w:val="both"/>
        <w:rPr>
          <w:rFonts w:ascii="Century Gothic" w:hAnsi="Century Gothic"/>
        </w:rPr>
      </w:pPr>
      <w:r>
        <w:rPr>
          <w:rFonts w:ascii="Century Gothic" w:eastAsia="Century Gothic" w:hAnsi="Century Gothic"/>
          <w:szCs w:val="20"/>
          <w:lang w:val="en-GB"/>
        </w:rPr>
        <w:t>The place of installation is at the location of the Contracting Authority: Biotechnological junction of the National Institute of Biology, Večna pot, Ljubljana. The facility is under construction.</w:t>
      </w:r>
    </w:p>
    <w:p w:rsidR="00BD6098" w:rsidRDefault="00BD6098" w:rsidP="003409EA">
      <w:pPr>
        <w:widowControl w:val="0"/>
        <w:spacing w:line="276" w:lineRule="auto"/>
        <w:ind w:left="284"/>
        <w:jc w:val="both"/>
        <w:rPr>
          <w:rFonts w:ascii="Century Gothic" w:hAnsi="Century Gothic"/>
        </w:rPr>
      </w:pPr>
    </w:p>
    <w:p w:rsidR="003409EA" w:rsidRPr="00251AF7" w:rsidRDefault="00380069" w:rsidP="00542C6E">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eastAsia="Century Gothic" w:hAnsi="Century Gothic"/>
          <w:lang w:val="en-GB"/>
        </w:rPr>
        <w:t xml:space="preserve">INFORMATION ON LOTS </w:t>
      </w:r>
    </w:p>
    <w:p w:rsidR="0005047A" w:rsidRDefault="00380069" w:rsidP="00542C6E">
      <w:pPr>
        <w:widowControl w:val="0"/>
        <w:spacing w:line="276" w:lineRule="auto"/>
        <w:ind w:left="284"/>
        <w:jc w:val="both"/>
        <w:rPr>
          <w:rFonts w:ascii="Century Gothic" w:hAnsi="Century Gothic"/>
        </w:rPr>
      </w:pPr>
      <w:r>
        <w:rPr>
          <w:rFonts w:ascii="Century Gothic" w:eastAsia="Century Gothic" w:hAnsi="Century Gothic"/>
          <w:szCs w:val="20"/>
          <w:lang w:val="en-GB"/>
        </w:rPr>
        <w:t xml:space="preserve">The subject matter of the procurement is </w:t>
      </w:r>
      <w:r w:rsidR="00051D2B">
        <w:rPr>
          <w:rFonts w:ascii="Century Gothic" w:eastAsia="Century Gothic" w:hAnsi="Century Gothic"/>
          <w:szCs w:val="20"/>
          <w:lang w:val="en-GB"/>
        </w:rPr>
        <w:t xml:space="preserve">NOT </w:t>
      </w:r>
      <w:r>
        <w:rPr>
          <w:rFonts w:ascii="Century Gothic" w:eastAsia="Century Gothic" w:hAnsi="Century Gothic"/>
          <w:szCs w:val="20"/>
          <w:lang w:val="en-GB"/>
        </w:rPr>
        <w:t>divided into lots.</w:t>
      </w:r>
    </w:p>
    <w:p w:rsidR="0005047A" w:rsidRDefault="0005047A" w:rsidP="00542C6E">
      <w:pPr>
        <w:widowControl w:val="0"/>
        <w:spacing w:line="276" w:lineRule="auto"/>
        <w:ind w:left="284"/>
        <w:jc w:val="both"/>
        <w:rPr>
          <w:rFonts w:ascii="Century Gothic" w:hAnsi="Century Gothic"/>
        </w:rPr>
      </w:pPr>
    </w:p>
    <w:p w:rsidR="00542C6E" w:rsidRDefault="00380069" w:rsidP="00542C6E">
      <w:pPr>
        <w:widowControl w:val="0"/>
        <w:spacing w:line="276" w:lineRule="auto"/>
        <w:ind w:left="284"/>
        <w:jc w:val="both"/>
        <w:rPr>
          <w:rFonts w:ascii="Century Gothic" w:hAnsi="Century Gothic"/>
        </w:rPr>
      </w:pPr>
      <w:r>
        <w:rPr>
          <w:rFonts w:ascii="Century Gothic" w:eastAsia="Century Gothic" w:hAnsi="Century Gothic"/>
          <w:szCs w:val="20"/>
          <w:lang w:val="en-GB"/>
        </w:rPr>
        <w:t>The economic operators are required to submit a comprehensive tender</w:t>
      </w:r>
      <w:r w:rsidR="00051D2B">
        <w:rPr>
          <w:rFonts w:ascii="Century Gothic" w:eastAsia="Century Gothic" w:hAnsi="Century Gothic"/>
          <w:szCs w:val="20"/>
          <w:lang w:val="en-GB"/>
        </w:rPr>
        <w:t>.</w:t>
      </w:r>
      <w:r>
        <w:rPr>
          <w:rFonts w:ascii="Century Gothic" w:eastAsia="Century Gothic" w:hAnsi="Century Gothic"/>
          <w:szCs w:val="20"/>
          <w:lang w:val="en-GB"/>
        </w:rPr>
        <w:t xml:space="preserve"> </w:t>
      </w:r>
    </w:p>
    <w:p w:rsidR="003B58A3" w:rsidRDefault="003B58A3" w:rsidP="005038A1">
      <w:pPr>
        <w:pStyle w:val="PODPODNASLOV"/>
        <w:numPr>
          <w:ilvl w:val="0"/>
          <w:numId w:val="0"/>
        </w:numPr>
        <w:tabs>
          <w:tab w:val="clear" w:pos="284"/>
          <w:tab w:val="clear" w:pos="567"/>
          <w:tab w:val="clear" w:pos="851"/>
        </w:tabs>
        <w:spacing w:after="0" w:line="276" w:lineRule="auto"/>
        <w:jc w:val="both"/>
        <w:rPr>
          <w:rFonts w:ascii="Century Gothic" w:hAnsi="Century Gothic"/>
        </w:rPr>
      </w:pPr>
    </w:p>
    <w:p w:rsidR="00341E5A" w:rsidRPr="00855C43" w:rsidRDefault="00380069"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eastAsia="Century Gothic" w:hAnsi="Century Gothic"/>
          <w:lang w:val="en-GB"/>
        </w:rPr>
        <w:t>Procedure type</w:t>
      </w:r>
    </w:p>
    <w:p w:rsidR="00596BAA" w:rsidRDefault="00380069" w:rsidP="008A51A1">
      <w:pPr>
        <w:widowControl w:val="0"/>
        <w:spacing w:line="276" w:lineRule="auto"/>
        <w:ind w:left="284"/>
        <w:jc w:val="both"/>
        <w:rPr>
          <w:rFonts w:ascii="Century Gothic" w:hAnsi="Century Gothic"/>
        </w:rPr>
      </w:pPr>
      <w:bookmarkStart w:id="2" w:name="_Hlk73989982"/>
      <w:r>
        <w:rPr>
          <w:rFonts w:ascii="Century Gothic" w:eastAsia="Century Gothic" w:hAnsi="Century Gothic"/>
          <w:szCs w:val="20"/>
          <w:lang w:val="en-GB"/>
        </w:rPr>
        <w:t>The procedure shall be performed as an open procedure under Article 40 of the Slovenian Public Procurement Act (Official Gazette of the Republic of Slovenia, Nos. 91/15 and 14/18; hereinafter: ZJN-3).</w:t>
      </w:r>
      <w:bookmarkEnd w:id="2"/>
      <w:r>
        <w:rPr>
          <w:rFonts w:ascii="Century Gothic" w:eastAsia="Century Gothic" w:hAnsi="Century Gothic"/>
          <w:szCs w:val="20"/>
          <w:lang w:val="en-GB"/>
        </w:rPr>
        <w:t xml:space="preserve"> The contract does not include negotiations. </w:t>
      </w:r>
    </w:p>
    <w:p w:rsidR="003409EA" w:rsidRPr="00855C43" w:rsidRDefault="003409EA" w:rsidP="008A51A1">
      <w:pPr>
        <w:widowControl w:val="0"/>
        <w:spacing w:line="276" w:lineRule="auto"/>
        <w:ind w:left="284"/>
        <w:jc w:val="both"/>
        <w:rPr>
          <w:rFonts w:ascii="Century Gothic" w:hAnsi="Century Gothic"/>
        </w:rPr>
      </w:pPr>
    </w:p>
    <w:p w:rsidR="00C21399" w:rsidRDefault="00380069" w:rsidP="00C21399">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eastAsia="Century Gothic" w:hAnsi="Century Gothic"/>
          <w:lang w:val="en-GB"/>
        </w:rPr>
        <w:t>CO-FINANCING</w:t>
      </w:r>
    </w:p>
    <w:p w:rsidR="00C21399" w:rsidRPr="00F6179E" w:rsidRDefault="00380069" w:rsidP="00C21399">
      <w:pPr>
        <w:widowControl w:val="0"/>
        <w:spacing w:line="276" w:lineRule="auto"/>
        <w:ind w:left="284"/>
        <w:jc w:val="both"/>
        <w:rPr>
          <w:rFonts w:ascii="Century Gothic" w:hAnsi="Century Gothic"/>
        </w:rPr>
      </w:pPr>
      <w:r>
        <w:rPr>
          <w:rFonts w:ascii="Century Gothic" w:eastAsia="Century Gothic" w:hAnsi="Century Gothic"/>
          <w:szCs w:val="20"/>
          <w:lang w:val="en-GB"/>
        </w:rPr>
        <w:t>The investment in question is co-financed by the Republic of Slovenia, the Ministry of Education, Science and Sport and the European Union, from the European Regional Development Fund. The operation is implemented under the Operational Programme for the Implementation of the EU Cohesion Policy 2014-2020, priority axis: International competitiveness of research, innovation and technological development in line with smart specialisation for enhanced competitiveness and greening of the economy; investment priority: Enhancing research and innovation (R&amp;I) infrastructure and capacities to develop R&amp;I excellence, and promoting centres of competence, in particular those of European interest; specific objective: Effective use of research infrastructure and development of knowledge/competencies for better national and international cooperation in the knowledge triangle.</w:t>
      </w:r>
    </w:p>
    <w:p w:rsidR="00C21399" w:rsidRPr="00664246" w:rsidRDefault="00C21399" w:rsidP="00C21399">
      <w:pPr>
        <w:widowControl w:val="0"/>
        <w:spacing w:line="276" w:lineRule="auto"/>
        <w:ind w:left="284"/>
        <w:jc w:val="both"/>
        <w:rPr>
          <w:rFonts w:ascii="Century Gothic" w:hAnsi="Century Gothic"/>
        </w:rPr>
      </w:pPr>
    </w:p>
    <w:p w:rsidR="00C21399" w:rsidRPr="00664246" w:rsidRDefault="00380069" w:rsidP="00C21399">
      <w:pPr>
        <w:widowControl w:val="0"/>
        <w:spacing w:line="276" w:lineRule="auto"/>
        <w:ind w:left="284"/>
        <w:jc w:val="both"/>
        <w:rPr>
          <w:rFonts w:ascii="Century Gothic" w:hAnsi="Century Gothic"/>
        </w:rPr>
      </w:pPr>
      <w:r>
        <w:rPr>
          <w:rFonts w:ascii="Century Gothic" w:eastAsia="Century Gothic" w:hAnsi="Century Gothic"/>
          <w:szCs w:val="20"/>
          <w:lang w:val="en-GB"/>
        </w:rPr>
        <w:t xml:space="preserve">The </w:t>
      </w:r>
      <w:r w:rsidR="000E3CE0">
        <w:rPr>
          <w:rFonts w:ascii="Century Gothic" w:eastAsia="Century Gothic" w:hAnsi="Century Gothic"/>
          <w:szCs w:val="20"/>
          <w:lang w:val="en-GB"/>
        </w:rPr>
        <w:t>successful</w:t>
      </w:r>
      <w:r>
        <w:rPr>
          <w:rFonts w:ascii="Century Gothic" w:eastAsia="Century Gothic" w:hAnsi="Century Gothic"/>
          <w:szCs w:val="20"/>
          <w:lang w:val="en-GB"/>
        </w:rPr>
        <w:t xml:space="preserve"> tenderer will have to comply with all regulations related to investments co-financed by the EU (e.g. Instructions of the managing authority in the field of communication of the contents of the European Cohesion Policy in the programming period 2014-2020, etc.). </w:t>
      </w:r>
    </w:p>
    <w:p w:rsidR="00C21399" w:rsidRDefault="00C21399" w:rsidP="00C21399">
      <w:pPr>
        <w:pStyle w:val="PODPODNASLOV"/>
        <w:numPr>
          <w:ilvl w:val="0"/>
          <w:numId w:val="0"/>
        </w:numPr>
        <w:tabs>
          <w:tab w:val="clear" w:pos="284"/>
          <w:tab w:val="clear" w:pos="567"/>
          <w:tab w:val="clear" w:pos="851"/>
        </w:tabs>
        <w:spacing w:after="0" w:line="276" w:lineRule="auto"/>
        <w:jc w:val="both"/>
        <w:rPr>
          <w:rFonts w:ascii="Century Gothic" w:hAnsi="Century Gothic"/>
        </w:rPr>
      </w:pPr>
    </w:p>
    <w:p w:rsidR="008C5A53" w:rsidRPr="00855C43" w:rsidRDefault="00380069"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eastAsia="Century Gothic" w:hAnsi="Century Gothic"/>
          <w:lang w:val="en-GB"/>
        </w:rPr>
        <w:t>THE BID BOND</w:t>
      </w:r>
    </w:p>
    <w:p w:rsidR="008C5A53" w:rsidRDefault="00380069" w:rsidP="008A51A1">
      <w:pPr>
        <w:widowControl w:val="0"/>
        <w:spacing w:line="276" w:lineRule="auto"/>
        <w:ind w:left="284"/>
        <w:jc w:val="both"/>
        <w:rPr>
          <w:rFonts w:ascii="Century Gothic" w:hAnsi="Century Gothic"/>
        </w:rPr>
      </w:pPr>
      <w:r>
        <w:rPr>
          <w:rFonts w:ascii="Century Gothic" w:eastAsia="Century Gothic" w:hAnsi="Century Gothic"/>
          <w:szCs w:val="20"/>
          <w:lang w:val="en-GB"/>
        </w:rPr>
        <w:t>The Contracting Authority require</w:t>
      </w:r>
      <w:r w:rsidR="00051D2B">
        <w:rPr>
          <w:rFonts w:ascii="Century Gothic" w:eastAsia="Century Gothic" w:hAnsi="Century Gothic"/>
          <w:szCs w:val="20"/>
          <w:lang w:val="en-GB"/>
        </w:rPr>
        <w:t>s</w:t>
      </w:r>
      <w:r>
        <w:rPr>
          <w:rFonts w:ascii="Century Gothic" w:eastAsia="Century Gothic" w:hAnsi="Century Gothic"/>
          <w:szCs w:val="20"/>
          <w:lang w:val="en-GB"/>
        </w:rPr>
        <w:t xml:space="preserve"> the submission of a bid bond.</w:t>
      </w:r>
    </w:p>
    <w:p w:rsidR="003B58A3" w:rsidRDefault="003B58A3" w:rsidP="003B58A3">
      <w:pPr>
        <w:pStyle w:val="PODPODNASLOV"/>
        <w:numPr>
          <w:ilvl w:val="0"/>
          <w:numId w:val="0"/>
        </w:numPr>
        <w:tabs>
          <w:tab w:val="clear" w:pos="284"/>
          <w:tab w:val="clear" w:pos="567"/>
          <w:tab w:val="clear" w:pos="851"/>
        </w:tabs>
        <w:spacing w:after="0" w:line="276" w:lineRule="auto"/>
        <w:jc w:val="both"/>
        <w:rPr>
          <w:rFonts w:ascii="Century Gothic" w:hAnsi="Century Gothic"/>
        </w:rPr>
      </w:pPr>
    </w:p>
    <w:p w:rsidR="00341E5A" w:rsidRPr="00855C43" w:rsidRDefault="00380069"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eastAsia="Century Gothic" w:hAnsi="Century Gothic"/>
          <w:lang w:val="en-GB"/>
        </w:rPr>
        <w:lastRenderedPageBreak/>
        <w:t>REQUIREMENTS FOR ADDITIONAL CLARIFICATION</w:t>
      </w:r>
    </w:p>
    <w:p w:rsidR="00CF7FFD" w:rsidRPr="007B5A0B" w:rsidRDefault="00380069" w:rsidP="008A51A1">
      <w:pPr>
        <w:widowControl w:val="0"/>
        <w:spacing w:line="276" w:lineRule="auto"/>
        <w:ind w:left="284"/>
        <w:jc w:val="both"/>
        <w:rPr>
          <w:rFonts w:ascii="Century Gothic" w:hAnsi="Century Gothic"/>
        </w:rPr>
      </w:pPr>
      <w:r>
        <w:rPr>
          <w:rFonts w:ascii="Century Gothic" w:eastAsia="Century Gothic" w:hAnsi="Century Gothic"/>
          <w:szCs w:val="20"/>
          <w:lang w:val="en-GB"/>
        </w:rPr>
        <w:t xml:space="preserve">The economic operators may submit requests for additional clarification of the procurement documents to the Contracting Authority via the </w:t>
      </w:r>
      <w:r w:rsidR="00E7489E">
        <w:rPr>
          <w:rFonts w:ascii="Century Gothic" w:eastAsia="Century Gothic" w:hAnsi="Century Gothic"/>
          <w:szCs w:val="20"/>
          <w:lang w:val="en-GB"/>
        </w:rPr>
        <w:t>“</w:t>
      </w:r>
      <w:r>
        <w:rPr>
          <w:rFonts w:ascii="Century Gothic" w:eastAsia="Century Gothic" w:hAnsi="Century Gothic"/>
          <w:szCs w:val="20"/>
          <w:lang w:val="en-GB"/>
        </w:rPr>
        <w:t>Clarifications</w:t>
      </w:r>
      <w:r w:rsidR="00E7489E">
        <w:rPr>
          <w:rFonts w:ascii="Century Gothic" w:eastAsia="Century Gothic" w:hAnsi="Century Gothic"/>
          <w:szCs w:val="20"/>
          <w:lang w:val="en-GB"/>
        </w:rPr>
        <w:t>”</w:t>
      </w:r>
      <w:r>
        <w:rPr>
          <w:rFonts w:ascii="Century Gothic" w:eastAsia="Century Gothic" w:hAnsi="Century Gothic"/>
          <w:szCs w:val="20"/>
          <w:lang w:val="en-GB"/>
        </w:rPr>
        <w:t xml:space="preserve"> functionality in the </w:t>
      </w:r>
      <w:r w:rsidR="00E7489E">
        <w:rPr>
          <w:rFonts w:ascii="Century Gothic" w:eastAsia="Century Gothic" w:hAnsi="Century Gothic"/>
          <w:szCs w:val="20"/>
          <w:lang w:val="en-GB"/>
        </w:rPr>
        <w:t>“</w:t>
      </w:r>
      <w:r w:rsidR="00051D2B">
        <w:rPr>
          <w:rFonts w:ascii="Century Gothic" w:eastAsia="Century Gothic" w:hAnsi="Century Gothic"/>
          <w:szCs w:val="20"/>
          <w:lang w:val="en-GB"/>
        </w:rPr>
        <w:t>e-JN</w:t>
      </w:r>
      <w:r w:rsidR="00E7489E">
        <w:rPr>
          <w:rFonts w:ascii="Century Gothic" w:eastAsia="Century Gothic" w:hAnsi="Century Gothic"/>
          <w:szCs w:val="20"/>
          <w:lang w:val="en-GB"/>
        </w:rPr>
        <w:t>”</w:t>
      </w:r>
      <w:r>
        <w:rPr>
          <w:rFonts w:ascii="Century Gothic" w:eastAsia="Century Gothic" w:hAnsi="Century Gothic"/>
          <w:szCs w:val="20"/>
          <w:lang w:val="en-GB"/>
        </w:rPr>
        <w:t xml:space="preserve"> information system or at the </w:t>
      </w:r>
      <w:r w:rsidR="00E7489E">
        <w:rPr>
          <w:rFonts w:ascii="Century Gothic" w:eastAsia="Century Gothic" w:hAnsi="Century Gothic"/>
          <w:szCs w:val="20"/>
          <w:lang w:val="en-GB"/>
        </w:rPr>
        <w:t>P</w:t>
      </w:r>
      <w:r>
        <w:rPr>
          <w:rFonts w:ascii="Century Gothic" w:eastAsia="Century Gothic" w:hAnsi="Century Gothic"/>
          <w:szCs w:val="20"/>
          <w:lang w:val="en-GB"/>
        </w:rPr>
        <w:t xml:space="preserve">rocurement </w:t>
      </w:r>
      <w:r w:rsidR="00E7489E">
        <w:rPr>
          <w:rFonts w:ascii="Century Gothic" w:eastAsia="Century Gothic" w:hAnsi="Century Gothic"/>
          <w:szCs w:val="20"/>
          <w:lang w:val="en-GB"/>
        </w:rPr>
        <w:t>P</w:t>
      </w:r>
      <w:r>
        <w:rPr>
          <w:rFonts w:ascii="Century Gothic" w:eastAsia="Century Gothic" w:hAnsi="Century Gothic"/>
          <w:szCs w:val="20"/>
          <w:lang w:val="en-GB"/>
        </w:rPr>
        <w:t>ortal at the time of publishing of the public procurement notice. The Contracting Authority is not obliged to respond to the requests for additional clarifications submitted through other channels.</w:t>
      </w:r>
    </w:p>
    <w:p w:rsidR="00CF7FFD" w:rsidRPr="007B5A0B" w:rsidRDefault="00CF7FFD" w:rsidP="008A51A1">
      <w:pPr>
        <w:widowControl w:val="0"/>
        <w:spacing w:line="276" w:lineRule="auto"/>
        <w:ind w:left="284"/>
        <w:jc w:val="both"/>
        <w:rPr>
          <w:rFonts w:ascii="Century Gothic" w:hAnsi="Century Gothic"/>
        </w:rPr>
      </w:pPr>
    </w:p>
    <w:p w:rsidR="00CF7FFD" w:rsidRPr="007B5A0B" w:rsidRDefault="00380069" w:rsidP="008A51A1">
      <w:pPr>
        <w:widowControl w:val="0"/>
        <w:spacing w:line="276" w:lineRule="auto"/>
        <w:ind w:left="284"/>
        <w:jc w:val="both"/>
        <w:rPr>
          <w:rFonts w:ascii="Century Gothic" w:hAnsi="Century Gothic"/>
        </w:rPr>
      </w:pPr>
      <w:r>
        <w:rPr>
          <w:rFonts w:ascii="Century Gothic" w:eastAsia="Century Gothic" w:hAnsi="Century Gothic"/>
          <w:szCs w:val="20"/>
          <w:lang w:val="en-GB"/>
        </w:rPr>
        <w:t xml:space="preserve">Requests for further clarification must be submitted no later than the time limit specified in the </w:t>
      </w:r>
      <w:r w:rsidR="00051D2B">
        <w:rPr>
          <w:rFonts w:ascii="Century Gothic" w:eastAsia="Century Gothic" w:hAnsi="Century Gothic"/>
          <w:szCs w:val="20"/>
          <w:lang w:val="en-GB"/>
        </w:rPr>
        <w:t>e-JN</w:t>
      </w:r>
      <w:r>
        <w:rPr>
          <w:rFonts w:ascii="Century Gothic" w:eastAsia="Century Gothic" w:hAnsi="Century Gothic"/>
          <w:szCs w:val="20"/>
          <w:lang w:val="en-GB"/>
        </w:rPr>
        <w:t xml:space="preserve"> information system. </w:t>
      </w:r>
    </w:p>
    <w:p w:rsidR="00CF7FFD" w:rsidRPr="007B5A0B" w:rsidRDefault="00CF7FFD" w:rsidP="008A51A1">
      <w:pPr>
        <w:widowControl w:val="0"/>
        <w:spacing w:line="276" w:lineRule="auto"/>
        <w:ind w:left="284"/>
        <w:jc w:val="both"/>
        <w:rPr>
          <w:rFonts w:ascii="Century Gothic" w:hAnsi="Century Gothic"/>
        </w:rPr>
      </w:pPr>
    </w:p>
    <w:p w:rsidR="00E85F64" w:rsidRPr="007B5A0B" w:rsidRDefault="00380069" w:rsidP="00E85F64">
      <w:pPr>
        <w:widowControl w:val="0"/>
        <w:spacing w:line="276" w:lineRule="auto"/>
        <w:ind w:left="284"/>
        <w:jc w:val="both"/>
        <w:rPr>
          <w:rFonts w:ascii="Century Gothic" w:hAnsi="Century Gothic"/>
        </w:rPr>
      </w:pPr>
      <w:r>
        <w:rPr>
          <w:rFonts w:ascii="Century Gothic" w:eastAsia="Century Gothic" w:hAnsi="Century Gothic"/>
          <w:szCs w:val="20"/>
          <w:lang w:val="en-GB"/>
        </w:rPr>
        <w:t xml:space="preserve">The Contracting Authority will respond to all received requests via the Public Procurement Portal. </w:t>
      </w:r>
    </w:p>
    <w:p w:rsidR="00CF7FFD" w:rsidRPr="007B5A0B" w:rsidRDefault="00CF7FFD" w:rsidP="008A51A1">
      <w:pPr>
        <w:widowControl w:val="0"/>
        <w:spacing w:line="276" w:lineRule="auto"/>
        <w:ind w:left="284"/>
        <w:jc w:val="both"/>
        <w:rPr>
          <w:rFonts w:ascii="Century Gothic" w:hAnsi="Century Gothic"/>
        </w:rPr>
      </w:pPr>
    </w:p>
    <w:p w:rsidR="00341E5A" w:rsidRPr="00855C43" w:rsidRDefault="00380069"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eastAsia="Century Gothic" w:hAnsi="Century Gothic"/>
          <w:lang w:val="en-GB"/>
        </w:rPr>
        <w:t>The time limit for receipt of tenders</w:t>
      </w:r>
    </w:p>
    <w:p w:rsidR="00841F84" w:rsidRPr="00B77AA8" w:rsidRDefault="00380069" w:rsidP="008A51A1">
      <w:pPr>
        <w:widowControl w:val="0"/>
        <w:spacing w:line="276" w:lineRule="auto"/>
        <w:ind w:left="284"/>
        <w:jc w:val="both"/>
        <w:rPr>
          <w:rFonts w:ascii="Century Gothic" w:hAnsi="Century Gothic"/>
        </w:rPr>
      </w:pPr>
      <w:r>
        <w:rPr>
          <w:rFonts w:ascii="Century Gothic" w:eastAsia="Century Gothic" w:hAnsi="Century Gothic"/>
          <w:szCs w:val="20"/>
          <w:lang w:val="en-GB"/>
        </w:rPr>
        <w:t xml:space="preserve">The time limit for receipt of tenders is specified in the </w:t>
      </w:r>
      <w:r w:rsidR="00051D2B">
        <w:rPr>
          <w:rFonts w:ascii="Century Gothic" w:eastAsia="Century Gothic" w:hAnsi="Century Gothic"/>
          <w:szCs w:val="20"/>
          <w:lang w:val="en-GB"/>
        </w:rPr>
        <w:t>e-JN</w:t>
      </w:r>
      <w:r>
        <w:rPr>
          <w:rFonts w:ascii="Century Gothic" w:eastAsia="Century Gothic" w:hAnsi="Century Gothic"/>
          <w:szCs w:val="20"/>
          <w:lang w:val="en-GB"/>
        </w:rPr>
        <w:t xml:space="preserve"> information system. After the time limit expiration, the tender can no longer be submitted.</w:t>
      </w:r>
    </w:p>
    <w:p w:rsidR="00936067" w:rsidRDefault="00936067" w:rsidP="008A51A1">
      <w:pPr>
        <w:widowControl w:val="0"/>
        <w:spacing w:line="276" w:lineRule="auto"/>
        <w:ind w:left="284"/>
        <w:jc w:val="both"/>
        <w:rPr>
          <w:rFonts w:ascii="Century Gothic" w:hAnsi="Century Gothic"/>
        </w:rPr>
      </w:pPr>
    </w:p>
    <w:p w:rsidR="00936067" w:rsidRPr="00855C43" w:rsidRDefault="00380069" w:rsidP="00BE0A0C">
      <w:pPr>
        <w:pStyle w:val="PODPODNASLOV"/>
        <w:tabs>
          <w:tab w:val="clear" w:pos="284"/>
          <w:tab w:val="clear" w:pos="567"/>
          <w:tab w:val="clear" w:pos="851"/>
        </w:tabs>
        <w:spacing w:after="0" w:line="276" w:lineRule="auto"/>
        <w:ind w:firstLine="0"/>
        <w:jc w:val="both"/>
        <w:rPr>
          <w:rFonts w:ascii="Century Gothic" w:hAnsi="Century Gothic"/>
        </w:rPr>
      </w:pPr>
      <w:bookmarkStart w:id="3" w:name="_Hlk57234968"/>
      <w:r>
        <w:rPr>
          <w:rFonts w:ascii="Century Gothic" w:eastAsia="Century Gothic" w:hAnsi="Century Gothic"/>
          <w:lang w:val="en-GB"/>
        </w:rPr>
        <w:t>Information system used</w:t>
      </w:r>
    </w:p>
    <w:p w:rsidR="00936067" w:rsidRDefault="00380069" w:rsidP="00936067">
      <w:pPr>
        <w:widowControl w:val="0"/>
        <w:spacing w:line="276" w:lineRule="auto"/>
        <w:ind w:left="284"/>
        <w:jc w:val="both"/>
        <w:rPr>
          <w:rFonts w:ascii="Century Gothic" w:eastAsia="Century Gothic" w:hAnsi="Century Gothic"/>
          <w:szCs w:val="20"/>
          <w:lang w:val="en-GB"/>
        </w:rPr>
      </w:pPr>
      <w:r>
        <w:rPr>
          <w:rFonts w:ascii="Century Gothic" w:eastAsia="Century Gothic" w:hAnsi="Century Gothic"/>
          <w:szCs w:val="20"/>
          <w:lang w:val="en-GB"/>
        </w:rPr>
        <w:t xml:space="preserve">For the communication and exchange of information in the public procurement procedure in question, the Contracting Authority uses the </w:t>
      </w:r>
      <w:r w:rsidR="00051D2B">
        <w:rPr>
          <w:rFonts w:ascii="Century Gothic" w:eastAsia="Century Gothic" w:hAnsi="Century Gothic"/>
          <w:szCs w:val="20"/>
          <w:lang w:val="en-GB"/>
        </w:rPr>
        <w:t>e-JN</w:t>
      </w:r>
      <w:r>
        <w:rPr>
          <w:rFonts w:ascii="Century Gothic" w:eastAsia="Century Gothic" w:hAnsi="Century Gothic"/>
          <w:szCs w:val="20"/>
          <w:lang w:val="en-GB"/>
        </w:rPr>
        <w:t xml:space="preserve"> information system. Access to the information system is provided after prior registration via the following web address:</w:t>
      </w:r>
      <w:r w:rsidR="007D11A5" w:rsidRPr="007D11A5">
        <w:t xml:space="preserve"> </w:t>
      </w:r>
      <w:hyperlink r:id="rId8" w:history="1">
        <w:r w:rsidR="007D11A5" w:rsidRPr="00BE6EC0">
          <w:rPr>
            <w:rStyle w:val="Hyperlink"/>
            <w:rFonts w:ascii="Century Gothic" w:eastAsia="Century Gothic" w:hAnsi="Century Gothic"/>
            <w:lang w:val="en-GB"/>
          </w:rPr>
          <w:t>https://ejn.gov.si/</w:t>
        </w:r>
      </w:hyperlink>
    </w:p>
    <w:p w:rsidR="007D11A5" w:rsidRDefault="007D11A5" w:rsidP="00936067">
      <w:pPr>
        <w:widowControl w:val="0"/>
        <w:spacing w:line="276" w:lineRule="auto"/>
        <w:ind w:left="284"/>
        <w:jc w:val="both"/>
        <w:rPr>
          <w:rFonts w:ascii="Century Gothic" w:eastAsia="Century Gothic" w:hAnsi="Century Gothic"/>
          <w:szCs w:val="20"/>
          <w:lang w:val="en-GB"/>
        </w:rPr>
      </w:pPr>
    </w:p>
    <w:p w:rsidR="00341E5A" w:rsidRPr="00855C43" w:rsidRDefault="00380069" w:rsidP="00BE0A0C">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eastAsia="Century Gothic" w:hAnsi="Century Gothic"/>
          <w:lang w:val="en-GB"/>
        </w:rPr>
        <w:t>PRESENTATION</w:t>
      </w:r>
    </w:p>
    <w:p w:rsidR="00AD2A8B" w:rsidRDefault="00380069" w:rsidP="00AD2A8B">
      <w:pPr>
        <w:widowControl w:val="0"/>
        <w:spacing w:line="276" w:lineRule="auto"/>
        <w:ind w:left="284"/>
        <w:jc w:val="both"/>
        <w:rPr>
          <w:rFonts w:ascii="Century Gothic" w:hAnsi="Century Gothic"/>
        </w:rPr>
      </w:pPr>
      <w:r>
        <w:rPr>
          <w:rFonts w:ascii="Century Gothic" w:eastAsia="Century Gothic" w:hAnsi="Century Gothic"/>
          <w:szCs w:val="20"/>
          <w:lang w:val="en-GB"/>
        </w:rPr>
        <w:t xml:space="preserve">It is desirable that tenderers </w:t>
      </w:r>
      <w:r>
        <w:rPr>
          <w:rFonts w:ascii="Century Gothic" w:eastAsia="Century Gothic" w:hAnsi="Century Gothic"/>
          <w:b/>
          <w:bCs/>
          <w:szCs w:val="20"/>
          <w:lang w:val="en-GB"/>
        </w:rPr>
        <w:t>prepare the forms</w:t>
      </w:r>
      <w:r>
        <w:rPr>
          <w:rFonts w:ascii="Century Gothic" w:eastAsia="Century Gothic" w:hAnsi="Century Gothic"/>
          <w:szCs w:val="20"/>
          <w:lang w:val="en-GB"/>
        </w:rPr>
        <w:t xml:space="preserve">, which are part of the documentation related to the award of the public contract, </w:t>
      </w:r>
      <w:r>
        <w:rPr>
          <w:rFonts w:ascii="Century Gothic" w:eastAsia="Century Gothic" w:hAnsi="Century Gothic"/>
          <w:szCs w:val="20"/>
          <w:u w:val="single"/>
          <w:lang w:val="en-GB"/>
        </w:rPr>
        <w:t>when an individual criterion or an individual form explicitly requires otherwise</w:t>
      </w:r>
      <w:r>
        <w:rPr>
          <w:rFonts w:ascii="Century Gothic" w:eastAsia="Century Gothic" w:hAnsi="Century Gothic"/>
          <w:szCs w:val="20"/>
          <w:lang w:val="en-GB"/>
        </w:rPr>
        <w:t xml:space="preserve">, </w:t>
      </w:r>
      <w:r>
        <w:rPr>
          <w:rFonts w:ascii="Century Gothic" w:eastAsia="Century Gothic" w:hAnsi="Century Gothic"/>
          <w:b/>
          <w:bCs/>
          <w:szCs w:val="20"/>
          <w:lang w:val="en-GB"/>
        </w:rPr>
        <w:t xml:space="preserve">originally in electronic form and submit them in machine-readable form </w:t>
      </w:r>
      <w:r>
        <w:rPr>
          <w:rFonts w:ascii="Century Gothic" w:eastAsia="Century Gothic" w:hAnsi="Century Gothic"/>
          <w:szCs w:val="20"/>
          <w:lang w:val="en-GB"/>
        </w:rPr>
        <w:t xml:space="preserve">(e.g. .docx, .xlsx, .xml, .pdf format </w:t>
      </w:r>
      <w:r w:rsidR="00E7489E">
        <w:rPr>
          <w:rFonts w:ascii="Century Gothic" w:eastAsia="Century Gothic" w:hAnsi="Century Gothic"/>
          <w:szCs w:val="20"/>
          <w:lang w:val="en-GB"/>
        </w:rPr>
        <w:t>–</w:t>
      </w:r>
      <w:r>
        <w:rPr>
          <w:rFonts w:ascii="Century Gothic" w:eastAsia="Century Gothic" w:hAnsi="Century Gothic"/>
          <w:szCs w:val="20"/>
          <w:lang w:val="en-GB"/>
        </w:rPr>
        <w:t xml:space="preserve"> but not scanned!) </w:t>
      </w:r>
      <w:r>
        <w:rPr>
          <w:rFonts w:ascii="Century Gothic" w:eastAsia="Century Gothic" w:hAnsi="Century Gothic"/>
          <w:b/>
          <w:bCs/>
          <w:szCs w:val="20"/>
          <w:lang w:val="en-GB"/>
        </w:rPr>
        <w:t>to the information system used</w:t>
      </w:r>
      <w:r>
        <w:rPr>
          <w:rFonts w:ascii="Century Gothic" w:eastAsia="Century Gothic" w:hAnsi="Century Gothic"/>
          <w:szCs w:val="20"/>
          <w:lang w:val="en-GB"/>
        </w:rPr>
        <w:t>. The recommendation does not apply to supporting documents that may be attached as a copy (i.e. a scan of a document saved as .pdf or .jpeg, etc.).</w:t>
      </w:r>
    </w:p>
    <w:p w:rsidR="00AD2A8B" w:rsidRDefault="00AD2A8B" w:rsidP="00AD2A8B">
      <w:pPr>
        <w:widowControl w:val="0"/>
        <w:spacing w:line="276" w:lineRule="auto"/>
        <w:ind w:left="284"/>
        <w:jc w:val="both"/>
        <w:rPr>
          <w:rFonts w:ascii="Century Gothic" w:hAnsi="Century Gothic"/>
        </w:rPr>
      </w:pPr>
    </w:p>
    <w:p w:rsidR="00AD2A8B" w:rsidRPr="007B5A0B" w:rsidRDefault="00380069" w:rsidP="00AD2A8B">
      <w:pPr>
        <w:widowControl w:val="0"/>
        <w:spacing w:line="276" w:lineRule="auto"/>
        <w:ind w:left="284"/>
        <w:jc w:val="both"/>
        <w:rPr>
          <w:rFonts w:ascii="Century Gothic" w:eastAsia="Century Gothic" w:hAnsi="Century Gothic"/>
          <w:szCs w:val="20"/>
          <w:lang w:val="en-GB"/>
        </w:rPr>
      </w:pPr>
      <w:r>
        <w:rPr>
          <w:rFonts w:ascii="Century Gothic" w:eastAsia="Century Gothic" w:hAnsi="Century Gothic"/>
          <w:szCs w:val="20"/>
          <w:lang w:val="en-GB"/>
        </w:rPr>
        <w:t xml:space="preserve">It is desirable that the entire tender documentation is electronically </w:t>
      </w:r>
      <w:r>
        <w:rPr>
          <w:rFonts w:ascii="Century Gothic" w:eastAsia="Century Gothic" w:hAnsi="Century Gothic"/>
          <w:b/>
          <w:bCs/>
          <w:szCs w:val="20"/>
          <w:lang w:val="en-GB"/>
        </w:rPr>
        <w:t>signed with a qualified electronic signature certificate issued by a qualified trust service provider</w:t>
      </w:r>
      <w:r>
        <w:rPr>
          <w:rFonts w:ascii="Century Gothic" w:eastAsia="Century Gothic" w:hAnsi="Century Gothic"/>
          <w:szCs w:val="20"/>
          <w:lang w:val="en-GB"/>
        </w:rPr>
        <w:t>: SIGEN-CA (www.sigen-ca.si), POŠTA®CA (postarca.posta.si), HALCOM-CA (www.halcom.si), AC NLB</w:t>
      </w:r>
      <w:hyperlink r:id="rId9" w:history="1">
        <w:r>
          <w:rPr>
            <w:rFonts w:ascii="Century Gothic" w:eastAsia="Century Gothic" w:hAnsi="Century Gothic"/>
            <w:szCs w:val="20"/>
            <w:lang w:val="en-GB"/>
          </w:rPr>
          <w:t>www.nlb.si)</w:t>
        </w:r>
      </w:hyperlink>
      <w:r>
        <w:rPr>
          <w:rFonts w:ascii="Century Gothic" w:eastAsia="Century Gothic" w:hAnsi="Century Gothic"/>
          <w:szCs w:val="20"/>
          <w:lang w:val="en-GB"/>
        </w:rPr>
        <w:t xml:space="preserve"> or another trusted service provider listed on a reliable EU Trusted List. A reliable list of trusted service providers is available at: </w:t>
      </w:r>
      <w:hyperlink r:id="rId10" w:anchor="/" w:history="1">
        <w:r>
          <w:rPr>
            <w:rFonts w:ascii="Century Gothic" w:eastAsia="Century Gothic" w:hAnsi="Century Gothic"/>
            <w:color w:val="A9C938"/>
            <w:szCs w:val="20"/>
            <w:u w:val="single"/>
            <w:lang w:val="en-GB"/>
          </w:rPr>
          <w:t>https://webgate.ec.europa.eu/tl-browser/#/</w:t>
        </w:r>
      </w:hyperlink>
      <w:r>
        <w:rPr>
          <w:rFonts w:ascii="Century Gothic" w:eastAsia="Century Gothic" w:hAnsi="Century Gothic"/>
          <w:szCs w:val="20"/>
          <w:lang w:val="en-GB"/>
        </w:rPr>
        <w:t xml:space="preserve">. Documents can be signed within the information system used in step </w:t>
      </w:r>
      <w:r w:rsidR="00E7489E">
        <w:rPr>
          <w:rFonts w:ascii="Century Gothic" w:eastAsia="Century Gothic" w:hAnsi="Century Gothic"/>
          <w:szCs w:val="20"/>
          <w:lang w:val="en-GB"/>
        </w:rPr>
        <w:t>“</w:t>
      </w:r>
      <w:r>
        <w:rPr>
          <w:rFonts w:ascii="Century Gothic" w:eastAsia="Century Gothic" w:hAnsi="Century Gothic"/>
          <w:szCs w:val="20"/>
          <w:lang w:val="en-GB"/>
        </w:rPr>
        <w:t>Documents</w:t>
      </w:r>
      <w:r w:rsidR="00E7489E">
        <w:rPr>
          <w:rFonts w:ascii="Century Gothic" w:eastAsia="Century Gothic" w:hAnsi="Century Gothic"/>
          <w:szCs w:val="20"/>
          <w:lang w:val="en-GB"/>
        </w:rPr>
        <w:t>”</w:t>
      </w:r>
      <w:r>
        <w:rPr>
          <w:rFonts w:ascii="Century Gothic" w:eastAsia="Century Gothic" w:hAnsi="Century Gothic"/>
          <w:szCs w:val="20"/>
          <w:lang w:val="en-GB"/>
        </w:rPr>
        <w:t xml:space="preserve"> or within any other information system for electronic document signing (e.g. SI-PASS, Subscribo, OneSign). </w:t>
      </w:r>
    </w:p>
    <w:p w:rsidR="00AD2A8B" w:rsidRDefault="00AD2A8B" w:rsidP="00AD2A8B">
      <w:pPr>
        <w:widowControl w:val="0"/>
        <w:spacing w:line="276" w:lineRule="auto"/>
        <w:ind w:left="284"/>
        <w:jc w:val="both"/>
        <w:rPr>
          <w:rFonts w:ascii="Century Gothic" w:hAnsi="Century Gothic"/>
        </w:rPr>
      </w:pPr>
    </w:p>
    <w:p w:rsidR="00AD2A8B" w:rsidRDefault="00380069" w:rsidP="00AD2A8B">
      <w:pPr>
        <w:widowControl w:val="0"/>
        <w:spacing w:line="276" w:lineRule="auto"/>
        <w:ind w:left="284"/>
        <w:jc w:val="both"/>
        <w:rPr>
          <w:rFonts w:ascii="Century Gothic" w:hAnsi="Century Gothic"/>
        </w:rPr>
      </w:pPr>
      <w:r>
        <w:rPr>
          <w:rFonts w:ascii="Century Gothic" w:eastAsia="Century Gothic" w:hAnsi="Century Gothic"/>
          <w:szCs w:val="20"/>
          <w:lang w:val="en-GB"/>
        </w:rPr>
        <w:t xml:space="preserve">The tender documentation must be signed by the legal representative of the economic operator or the person authorised to sign and submit the tender. If the tender is signed by a person who is not a representative of the economic operator, he or she must attach to the tender </w:t>
      </w:r>
      <w:r>
        <w:rPr>
          <w:rFonts w:ascii="Century Gothic" w:eastAsia="Century Gothic" w:hAnsi="Century Gothic"/>
          <w:b/>
          <w:bCs/>
          <w:szCs w:val="20"/>
          <w:lang w:val="en-GB"/>
        </w:rPr>
        <w:t xml:space="preserve">the power of attorney to sign the tender </w:t>
      </w:r>
      <w:r>
        <w:rPr>
          <w:rFonts w:ascii="Century Gothic" w:eastAsia="Century Gothic" w:hAnsi="Century Gothic"/>
          <w:szCs w:val="20"/>
          <w:lang w:val="en-GB"/>
        </w:rPr>
        <w:t>(on its own form), which indicates that on the day of submission of the tender this person had the authority to sign the tender. The authorisation may be general or issued for the procedure in question. It is desirable that the power of attorney be electronically signed by the legal representative in accordance with the requirements of the previous paragraph.</w:t>
      </w:r>
    </w:p>
    <w:p w:rsidR="00AD2A8B" w:rsidRDefault="00AD2A8B" w:rsidP="00AD2A8B">
      <w:pPr>
        <w:widowControl w:val="0"/>
        <w:spacing w:line="276" w:lineRule="auto"/>
        <w:ind w:left="284"/>
        <w:jc w:val="both"/>
        <w:rPr>
          <w:rFonts w:ascii="Century Gothic" w:hAnsi="Century Gothic"/>
        </w:rPr>
      </w:pPr>
    </w:p>
    <w:p w:rsidR="00AD2A8B" w:rsidRDefault="00380069" w:rsidP="00AD2A8B">
      <w:pPr>
        <w:widowControl w:val="0"/>
        <w:spacing w:line="276" w:lineRule="auto"/>
        <w:ind w:left="284"/>
        <w:jc w:val="both"/>
        <w:rPr>
          <w:rFonts w:ascii="Century Gothic" w:hAnsi="Century Gothic"/>
        </w:rPr>
      </w:pPr>
      <w:r>
        <w:rPr>
          <w:rFonts w:ascii="Century Gothic" w:eastAsia="Century Gothic" w:hAnsi="Century Gothic"/>
          <w:szCs w:val="20"/>
          <w:lang w:val="en-GB"/>
        </w:rPr>
        <w:t>For parts of the tender documentation that will not be submitted in the original electronic form and/or signed with a qualified electronic signature, the Contracting Authority reserves the right to request the economic operator to submit an original copy of the documentation. Notwithstanding the above, the economic operator assumes responsibility for ensuring the authenticity of the original copy in accordance with the provisions of the eIDAS Regulation.</w:t>
      </w:r>
    </w:p>
    <w:p w:rsidR="006B4740" w:rsidRDefault="006B4740" w:rsidP="008A51A1">
      <w:pPr>
        <w:widowControl w:val="0"/>
        <w:spacing w:line="276" w:lineRule="auto"/>
        <w:ind w:left="284"/>
        <w:jc w:val="both"/>
        <w:rPr>
          <w:rFonts w:ascii="Century Gothic" w:hAnsi="Century Gothic"/>
        </w:rPr>
      </w:pPr>
    </w:p>
    <w:p w:rsidR="00740DDB" w:rsidRPr="007F08AE" w:rsidRDefault="00380069" w:rsidP="00BE0A0C">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eastAsia="Century Gothic" w:hAnsi="Century Gothic"/>
          <w:lang w:val="en-GB"/>
        </w:rPr>
        <w:lastRenderedPageBreak/>
        <w:t>THE METHOD OF SUBMISSION OF TENDERS</w:t>
      </w:r>
    </w:p>
    <w:p w:rsidR="00D7624D" w:rsidRDefault="00380069" w:rsidP="008A51A1">
      <w:pPr>
        <w:widowControl w:val="0"/>
        <w:spacing w:line="276" w:lineRule="auto"/>
        <w:ind w:left="284"/>
        <w:jc w:val="both"/>
        <w:rPr>
          <w:rFonts w:ascii="Century Gothic" w:eastAsia="Century Gothic" w:hAnsi="Century Gothic"/>
          <w:szCs w:val="20"/>
          <w:lang w:val="en-GB"/>
        </w:rPr>
      </w:pPr>
      <w:bookmarkStart w:id="4" w:name="_Hlk57619734"/>
      <w:r>
        <w:rPr>
          <w:rFonts w:ascii="Century Gothic" w:eastAsia="Century Gothic" w:hAnsi="Century Gothic"/>
          <w:szCs w:val="20"/>
          <w:lang w:val="en-GB"/>
        </w:rPr>
        <w:t xml:space="preserve">Both the economic operator domiciled in the Republic of Slovenia and the foreign economic operator must register before starting the tender preparation in the </w:t>
      </w:r>
      <w:r w:rsidR="007D11A5">
        <w:rPr>
          <w:rFonts w:ascii="Century Gothic" w:eastAsia="Century Gothic" w:hAnsi="Century Gothic"/>
          <w:szCs w:val="20"/>
          <w:lang w:val="en-GB"/>
        </w:rPr>
        <w:t>e-JN</w:t>
      </w:r>
      <w:r>
        <w:rPr>
          <w:rFonts w:ascii="Century Gothic" w:eastAsia="Century Gothic" w:hAnsi="Century Gothic"/>
          <w:szCs w:val="20"/>
          <w:lang w:val="en-GB"/>
        </w:rPr>
        <w:t xml:space="preserve"> information system. If the economic operator is already registered in the S-Procurement information system, it shall log in at the same address. Instructions for the economic operators registration and submission of tenders are available at: </w:t>
      </w:r>
      <w:hyperlink r:id="rId11" w:history="1">
        <w:r w:rsidR="007D11A5" w:rsidRPr="00BE6EC0">
          <w:rPr>
            <w:rStyle w:val="Hyperlink"/>
            <w:rFonts w:ascii="Century Gothic" w:eastAsia="Century Gothic" w:hAnsi="Century Gothic"/>
            <w:lang w:val="en-GB"/>
          </w:rPr>
          <w:t>https://ejn.gov.si/</w:t>
        </w:r>
      </w:hyperlink>
    </w:p>
    <w:p w:rsidR="007F08AE" w:rsidRPr="007F08AE" w:rsidRDefault="007F08AE" w:rsidP="008A51A1">
      <w:pPr>
        <w:widowControl w:val="0"/>
        <w:spacing w:line="276" w:lineRule="auto"/>
        <w:ind w:left="284"/>
        <w:jc w:val="both"/>
        <w:rPr>
          <w:rFonts w:ascii="Century Gothic" w:hAnsi="Century Gothic"/>
        </w:rPr>
      </w:pPr>
    </w:p>
    <w:p w:rsidR="007F08AE" w:rsidRDefault="00380069" w:rsidP="007F08AE">
      <w:pPr>
        <w:widowControl w:val="0"/>
        <w:spacing w:line="276" w:lineRule="auto"/>
        <w:ind w:left="284"/>
        <w:jc w:val="both"/>
        <w:rPr>
          <w:rFonts w:ascii="Century Gothic" w:hAnsi="Century Gothic"/>
        </w:rPr>
      </w:pPr>
      <w:r>
        <w:rPr>
          <w:rFonts w:ascii="Century Gothic" w:eastAsia="Century Gothic" w:hAnsi="Century Gothic"/>
          <w:szCs w:val="20"/>
          <w:lang w:val="en-GB"/>
        </w:rPr>
        <w:t>Tenderers must act with due diligence and in accordance with the diligence of a good businessperson when preparing and submitting a tender in electronic form and when using the information system.</w:t>
      </w:r>
    </w:p>
    <w:bookmarkEnd w:id="4"/>
    <w:p w:rsidR="00DB48F9" w:rsidRDefault="00DB48F9" w:rsidP="008A51A1">
      <w:pPr>
        <w:widowControl w:val="0"/>
        <w:spacing w:line="276" w:lineRule="auto"/>
        <w:ind w:left="284"/>
        <w:jc w:val="both"/>
        <w:rPr>
          <w:rFonts w:ascii="Century Gothic" w:hAnsi="Century Gothic"/>
        </w:rPr>
      </w:pPr>
    </w:p>
    <w:p w:rsidR="00D20EAA" w:rsidRPr="007B5A0B" w:rsidRDefault="00380069" w:rsidP="00D20EAA">
      <w:pPr>
        <w:widowControl w:val="0"/>
        <w:spacing w:line="276" w:lineRule="auto"/>
        <w:ind w:left="284"/>
        <w:jc w:val="both"/>
        <w:rPr>
          <w:rFonts w:ascii="Century Gothic" w:hAnsi="Century Gothic"/>
        </w:rPr>
      </w:pPr>
      <w:r>
        <w:rPr>
          <w:rFonts w:ascii="Century Gothic" w:eastAsia="Century Gothic" w:hAnsi="Century Gothic"/>
          <w:szCs w:val="20"/>
          <w:lang w:val="en-GB"/>
        </w:rPr>
        <w:t xml:space="preserve">A tender shall be deemed submitted on time if the Contracting Authority receives it through the used system before the time limit for receipt of tenders specified in the information system. A tender that is marked as </w:t>
      </w:r>
      <w:r w:rsidR="00E7489E">
        <w:rPr>
          <w:rFonts w:ascii="Century Gothic" w:eastAsia="Century Gothic" w:hAnsi="Century Gothic"/>
          <w:szCs w:val="20"/>
          <w:lang w:val="en-GB"/>
        </w:rPr>
        <w:t>“</w:t>
      </w:r>
      <w:r>
        <w:rPr>
          <w:rFonts w:ascii="Century Gothic" w:eastAsia="Century Gothic" w:hAnsi="Century Gothic"/>
          <w:szCs w:val="20"/>
          <w:lang w:val="en-GB"/>
        </w:rPr>
        <w:t>encrypted and sent</w:t>
      </w:r>
      <w:r w:rsidR="00E7489E">
        <w:rPr>
          <w:rFonts w:ascii="Century Gothic" w:eastAsia="Century Gothic" w:hAnsi="Century Gothic"/>
          <w:szCs w:val="20"/>
          <w:lang w:val="en-GB"/>
        </w:rPr>
        <w:t>”</w:t>
      </w:r>
      <w:r>
        <w:rPr>
          <w:rFonts w:ascii="Century Gothic" w:eastAsia="Century Gothic" w:hAnsi="Century Gothic"/>
          <w:szCs w:val="20"/>
          <w:lang w:val="en-GB"/>
        </w:rPr>
        <w:t xml:space="preserve"> in the </w:t>
      </w:r>
      <w:r w:rsidR="007D11A5">
        <w:rPr>
          <w:rFonts w:ascii="Century Gothic" w:eastAsia="Century Gothic" w:hAnsi="Century Gothic"/>
          <w:szCs w:val="20"/>
          <w:lang w:val="en-GB"/>
        </w:rPr>
        <w:t xml:space="preserve">e-JN </w:t>
      </w:r>
      <w:r>
        <w:rPr>
          <w:rFonts w:ascii="Century Gothic" w:eastAsia="Century Gothic" w:hAnsi="Century Gothic"/>
          <w:szCs w:val="20"/>
          <w:lang w:val="en-GB"/>
        </w:rPr>
        <w:t>information system shall be considered a submitted tender. Upon submission of the tender, a confirmation of the submitted tender is sent to the economic operator’s e-mail address.</w:t>
      </w:r>
    </w:p>
    <w:p w:rsidR="00D7624D" w:rsidRPr="007B5A0B" w:rsidRDefault="00D7624D" w:rsidP="008A51A1">
      <w:pPr>
        <w:widowControl w:val="0"/>
        <w:spacing w:line="276" w:lineRule="auto"/>
        <w:ind w:left="284"/>
        <w:jc w:val="both"/>
        <w:rPr>
          <w:rFonts w:ascii="Century Gothic" w:hAnsi="Century Gothic"/>
        </w:rPr>
      </w:pPr>
    </w:p>
    <w:p w:rsidR="00D7624D" w:rsidRPr="007B5A0B" w:rsidRDefault="00380069" w:rsidP="008A51A1">
      <w:pPr>
        <w:widowControl w:val="0"/>
        <w:spacing w:line="276" w:lineRule="auto"/>
        <w:ind w:left="284"/>
        <w:jc w:val="both"/>
        <w:rPr>
          <w:rFonts w:ascii="Century Gothic" w:hAnsi="Century Gothic"/>
        </w:rPr>
      </w:pPr>
      <w:r>
        <w:rPr>
          <w:rFonts w:ascii="Century Gothic" w:eastAsia="Century Gothic" w:hAnsi="Century Gothic"/>
          <w:szCs w:val="20"/>
          <w:lang w:val="en-GB"/>
        </w:rPr>
        <w:t xml:space="preserve">The economic operator may withdraw or modify its tender by the time limit for submission of tenders. If the economic operator withdraws its tender through the </w:t>
      </w:r>
      <w:r w:rsidR="007D11A5">
        <w:rPr>
          <w:rFonts w:ascii="Century Gothic" w:eastAsia="Century Gothic" w:hAnsi="Century Gothic"/>
          <w:szCs w:val="20"/>
          <w:lang w:val="en-GB"/>
        </w:rPr>
        <w:t>e-JN</w:t>
      </w:r>
      <w:r>
        <w:rPr>
          <w:rFonts w:ascii="Century Gothic" w:eastAsia="Century Gothic" w:hAnsi="Century Gothic"/>
          <w:szCs w:val="20"/>
          <w:lang w:val="en-GB"/>
        </w:rPr>
        <w:t xml:space="preserve"> information system, the tender shall be deemed not to have been submitted. If the economic operator modifies its tender through the S-Procurement information system, the Contracting Authority shall have access to the modified tender. </w:t>
      </w:r>
    </w:p>
    <w:p w:rsidR="00D7624D" w:rsidRPr="007B5A0B" w:rsidRDefault="00D7624D" w:rsidP="008A51A1">
      <w:pPr>
        <w:widowControl w:val="0"/>
        <w:spacing w:line="276" w:lineRule="auto"/>
        <w:ind w:left="284"/>
        <w:jc w:val="both"/>
        <w:rPr>
          <w:rFonts w:ascii="Century Gothic" w:hAnsi="Century Gothic"/>
        </w:rPr>
      </w:pPr>
    </w:p>
    <w:p w:rsidR="00D7624D" w:rsidRPr="007B5A0B" w:rsidRDefault="00380069" w:rsidP="008A51A1">
      <w:pPr>
        <w:widowControl w:val="0"/>
        <w:spacing w:line="276" w:lineRule="auto"/>
        <w:ind w:left="284"/>
        <w:jc w:val="both"/>
        <w:rPr>
          <w:rFonts w:ascii="Century Gothic" w:hAnsi="Century Gothic"/>
        </w:rPr>
      </w:pPr>
      <w:r>
        <w:rPr>
          <w:rFonts w:ascii="Century Gothic" w:eastAsia="Century Gothic" w:hAnsi="Century Gothic"/>
          <w:szCs w:val="20"/>
          <w:lang w:val="en-GB"/>
        </w:rPr>
        <w:t>All costs associated with the preparation and submission of the tender shall be borne by the economic operator itself.</w:t>
      </w:r>
    </w:p>
    <w:bookmarkEnd w:id="3"/>
    <w:p w:rsidR="00740DDB" w:rsidRPr="007B5A0B" w:rsidRDefault="00740DDB" w:rsidP="008A51A1">
      <w:pPr>
        <w:widowControl w:val="0"/>
        <w:spacing w:line="276" w:lineRule="auto"/>
        <w:ind w:left="284"/>
        <w:jc w:val="both"/>
        <w:rPr>
          <w:rFonts w:ascii="Century Gothic" w:hAnsi="Century Gothic"/>
        </w:rPr>
      </w:pPr>
    </w:p>
    <w:p w:rsidR="00341E5A" w:rsidRPr="00855C43" w:rsidRDefault="00380069"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eastAsia="Century Gothic" w:hAnsi="Century Gothic"/>
          <w:lang w:val="en-GB"/>
        </w:rPr>
        <w:t>PUBLIC OPENING OF TENDERS</w:t>
      </w:r>
    </w:p>
    <w:p w:rsidR="001759CE" w:rsidRPr="007B5A0B" w:rsidRDefault="00380069" w:rsidP="008A51A1">
      <w:pPr>
        <w:widowControl w:val="0"/>
        <w:spacing w:line="276" w:lineRule="auto"/>
        <w:ind w:left="284"/>
        <w:jc w:val="both"/>
        <w:rPr>
          <w:rFonts w:ascii="Century Gothic" w:hAnsi="Century Gothic"/>
        </w:rPr>
      </w:pPr>
      <w:r>
        <w:rPr>
          <w:rFonts w:ascii="Century Gothic" w:eastAsia="Century Gothic" w:hAnsi="Century Gothic"/>
          <w:szCs w:val="20"/>
          <w:lang w:val="en-GB"/>
        </w:rPr>
        <w:t xml:space="preserve">The tenders will be opened within the S-Procurement information system. The time limit for opening tenders is specified in the </w:t>
      </w:r>
      <w:r w:rsidR="007D11A5">
        <w:rPr>
          <w:rFonts w:ascii="Century Gothic" w:eastAsia="Century Gothic" w:hAnsi="Century Gothic"/>
          <w:szCs w:val="20"/>
          <w:lang w:val="en-GB"/>
        </w:rPr>
        <w:t>e-JN</w:t>
      </w:r>
      <w:r>
        <w:rPr>
          <w:rFonts w:ascii="Century Gothic" w:eastAsia="Century Gothic" w:hAnsi="Century Gothic"/>
          <w:szCs w:val="20"/>
          <w:lang w:val="en-GB"/>
        </w:rPr>
        <w:t xml:space="preserve"> information system. </w:t>
      </w:r>
    </w:p>
    <w:p w:rsidR="001759CE" w:rsidRPr="007B5A0B" w:rsidRDefault="001759CE" w:rsidP="008A51A1">
      <w:pPr>
        <w:widowControl w:val="0"/>
        <w:spacing w:line="276" w:lineRule="auto"/>
        <w:ind w:left="284"/>
        <w:jc w:val="both"/>
        <w:rPr>
          <w:rFonts w:ascii="Century Gothic" w:hAnsi="Century Gothic"/>
        </w:rPr>
      </w:pPr>
    </w:p>
    <w:p w:rsidR="001759CE" w:rsidRPr="007B5A0B" w:rsidRDefault="00380069" w:rsidP="008A51A1">
      <w:pPr>
        <w:widowControl w:val="0"/>
        <w:spacing w:line="276" w:lineRule="auto"/>
        <w:ind w:left="284"/>
        <w:jc w:val="both"/>
        <w:rPr>
          <w:rFonts w:ascii="Century Gothic" w:hAnsi="Century Gothic"/>
        </w:rPr>
      </w:pPr>
      <w:r>
        <w:rPr>
          <w:rFonts w:ascii="Century Gothic" w:eastAsia="Century Gothic" w:hAnsi="Century Gothic"/>
          <w:szCs w:val="20"/>
          <w:lang w:val="en-GB"/>
        </w:rPr>
        <w:t xml:space="preserve">Opening will be performed by the Contracting Authority through the </w:t>
      </w:r>
      <w:r w:rsidR="007D11A5">
        <w:rPr>
          <w:rFonts w:ascii="Century Gothic" w:eastAsia="Century Gothic" w:hAnsi="Century Gothic"/>
          <w:szCs w:val="20"/>
          <w:lang w:val="en-GB"/>
        </w:rPr>
        <w:t>e-JN</w:t>
      </w:r>
      <w:r>
        <w:rPr>
          <w:rFonts w:ascii="Century Gothic" w:eastAsia="Century Gothic" w:hAnsi="Century Gothic"/>
          <w:szCs w:val="20"/>
          <w:lang w:val="en-GB"/>
        </w:rPr>
        <w:t xml:space="preserve"> information system after the hour specified for the public opening of tenders. During the process of opening the tenders, the latter shall be decrypted and the information contained in the content of tenders shall be made available to the Contracting Authority. The bidding economic operators will be provided with a record of the opening of tenders through the S-Procurement system. Upon the request addressed to the Contracting Authority, access to the minutes of the opening of tenders may be requested also by entities which have not submitted a tender.</w:t>
      </w:r>
    </w:p>
    <w:p w:rsidR="0015099F" w:rsidRPr="00855C43" w:rsidRDefault="0015099F" w:rsidP="008A51A1">
      <w:pPr>
        <w:widowControl w:val="0"/>
        <w:spacing w:line="276" w:lineRule="auto"/>
        <w:ind w:left="284"/>
        <w:jc w:val="both"/>
        <w:rPr>
          <w:rFonts w:ascii="Century Gothic" w:hAnsi="Century Gothic"/>
        </w:rPr>
      </w:pPr>
    </w:p>
    <w:p w:rsidR="0015099F" w:rsidRPr="00855C43" w:rsidRDefault="00380069"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eastAsia="Century Gothic" w:hAnsi="Century Gothic"/>
          <w:lang w:val="en-GB"/>
        </w:rPr>
        <w:t>COSTS OF PREPARING THE TENDER AND THE CONTRACTING AUTHORITY’S ACTION IN THE EVENT OF LACK OF PROVIDED FUNDS</w:t>
      </w:r>
    </w:p>
    <w:p w:rsidR="00841F84" w:rsidRPr="00855C43" w:rsidRDefault="00380069" w:rsidP="008A51A1">
      <w:pPr>
        <w:widowControl w:val="0"/>
        <w:spacing w:line="276" w:lineRule="auto"/>
        <w:ind w:left="284"/>
        <w:jc w:val="both"/>
        <w:rPr>
          <w:rFonts w:ascii="Century Gothic" w:hAnsi="Century Gothic"/>
        </w:rPr>
      </w:pPr>
      <w:r>
        <w:rPr>
          <w:rFonts w:ascii="Century Gothic" w:eastAsia="Century Gothic" w:hAnsi="Century Gothic"/>
          <w:szCs w:val="20"/>
          <w:lang w:val="en-GB"/>
        </w:rPr>
        <w:t xml:space="preserve">The economic operators shall bear all the costs of preparing and submitting the tender, including the costs of financial insurance and any other possible costs incurred by them in the public tender process. By submitting their tenders, the economic operators agree with the manner of performance of the contract, as defined in the </w:t>
      </w:r>
      <w:r w:rsidR="00E7489E">
        <w:rPr>
          <w:rFonts w:ascii="Century Gothic" w:eastAsia="Century Gothic" w:hAnsi="Century Gothic"/>
          <w:szCs w:val="20"/>
          <w:lang w:val="en-GB"/>
        </w:rPr>
        <w:t>dossier</w:t>
      </w:r>
      <w:r>
        <w:rPr>
          <w:rFonts w:ascii="Century Gothic" w:eastAsia="Century Gothic" w:hAnsi="Century Gothic"/>
          <w:szCs w:val="20"/>
          <w:lang w:val="en-GB"/>
        </w:rPr>
        <w:t xml:space="preserve"> relating to the award of the contract and in the general conditions of use of the S-Procurement information system. </w:t>
      </w:r>
    </w:p>
    <w:p w:rsidR="00841F84" w:rsidRPr="00855C43" w:rsidRDefault="00841F84" w:rsidP="008A51A1">
      <w:pPr>
        <w:widowControl w:val="0"/>
        <w:spacing w:line="276" w:lineRule="auto"/>
        <w:ind w:left="284"/>
        <w:jc w:val="both"/>
        <w:rPr>
          <w:rFonts w:ascii="Century Gothic" w:hAnsi="Century Gothic"/>
        </w:rPr>
      </w:pPr>
    </w:p>
    <w:p w:rsidR="00841F84" w:rsidRDefault="00380069" w:rsidP="008A51A1">
      <w:pPr>
        <w:widowControl w:val="0"/>
        <w:spacing w:line="276" w:lineRule="auto"/>
        <w:ind w:left="284"/>
        <w:jc w:val="both"/>
        <w:rPr>
          <w:rFonts w:ascii="Century Gothic" w:hAnsi="Century Gothic"/>
        </w:rPr>
      </w:pPr>
      <w:r>
        <w:rPr>
          <w:rFonts w:ascii="Century Gothic" w:eastAsia="Century Gothic" w:hAnsi="Century Gothic"/>
          <w:szCs w:val="20"/>
          <w:lang w:val="en-GB"/>
        </w:rPr>
        <w:t xml:space="preserve">The Contracting Authority reserves the right to annul the procurement procedure at any time. The Contracting Authority reserves the right not to conclude the contract after the final decision on the award of the </w:t>
      </w:r>
      <w:r w:rsidR="00E7489E">
        <w:rPr>
          <w:rFonts w:ascii="Century Gothic" w:eastAsia="Century Gothic" w:hAnsi="Century Gothic"/>
          <w:szCs w:val="20"/>
          <w:lang w:val="en-GB"/>
        </w:rPr>
        <w:t>C</w:t>
      </w:r>
      <w:r>
        <w:rPr>
          <w:rFonts w:ascii="Century Gothic" w:eastAsia="Century Gothic" w:hAnsi="Century Gothic"/>
          <w:szCs w:val="20"/>
          <w:lang w:val="en-GB"/>
        </w:rPr>
        <w:t xml:space="preserve">ontract if it does not have the funds at the time of the planned signing of the </w:t>
      </w:r>
      <w:r w:rsidR="00E7489E">
        <w:rPr>
          <w:rFonts w:ascii="Century Gothic" w:eastAsia="Century Gothic" w:hAnsi="Century Gothic"/>
          <w:szCs w:val="20"/>
          <w:lang w:val="en-GB"/>
        </w:rPr>
        <w:t>C</w:t>
      </w:r>
      <w:r>
        <w:rPr>
          <w:rFonts w:ascii="Century Gothic" w:eastAsia="Century Gothic" w:hAnsi="Century Gothic"/>
          <w:szCs w:val="20"/>
          <w:lang w:val="en-GB"/>
        </w:rPr>
        <w:t xml:space="preserve">ontract for the implementation of the subject matter of the </w:t>
      </w:r>
      <w:r w:rsidR="00E7489E">
        <w:rPr>
          <w:rFonts w:ascii="Century Gothic" w:eastAsia="Century Gothic" w:hAnsi="Century Gothic"/>
          <w:szCs w:val="20"/>
          <w:lang w:val="en-GB"/>
        </w:rPr>
        <w:t>C</w:t>
      </w:r>
      <w:r>
        <w:rPr>
          <w:rFonts w:ascii="Century Gothic" w:eastAsia="Century Gothic" w:hAnsi="Century Gothic"/>
          <w:szCs w:val="20"/>
          <w:lang w:val="en-GB"/>
        </w:rPr>
        <w:t xml:space="preserve">ontract in its entirety or in part thereof or if other circumstances prevent the Contracting Authority from concluding the </w:t>
      </w:r>
      <w:r w:rsidR="00E7489E">
        <w:rPr>
          <w:rFonts w:ascii="Century Gothic" w:eastAsia="Century Gothic" w:hAnsi="Century Gothic"/>
          <w:szCs w:val="20"/>
          <w:lang w:val="en-GB"/>
        </w:rPr>
        <w:t>C</w:t>
      </w:r>
      <w:r>
        <w:rPr>
          <w:rFonts w:ascii="Century Gothic" w:eastAsia="Century Gothic" w:hAnsi="Century Gothic"/>
          <w:szCs w:val="20"/>
          <w:lang w:val="en-GB"/>
        </w:rPr>
        <w:t xml:space="preserve">ontract. The economic </w:t>
      </w:r>
      <w:r>
        <w:rPr>
          <w:rFonts w:ascii="Century Gothic" w:eastAsia="Century Gothic" w:hAnsi="Century Gothic"/>
          <w:szCs w:val="20"/>
          <w:lang w:val="en-GB"/>
        </w:rPr>
        <w:lastRenderedPageBreak/>
        <w:t xml:space="preserve">operators shall submit their tenders on the understanding that in any of the stated cases they will not be entitled to reimbursement of the costs of preparation of the tender, the costs of financial insurance and/or any direct or indirect damage that may result from the Contracting Authority’s refusal to sign the </w:t>
      </w:r>
      <w:r w:rsidR="00E7489E">
        <w:rPr>
          <w:rFonts w:ascii="Century Gothic" w:eastAsia="Century Gothic" w:hAnsi="Century Gothic"/>
          <w:szCs w:val="20"/>
          <w:lang w:val="en-GB"/>
        </w:rPr>
        <w:t>C</w:t>
      </w:r>
      <w:r>
        <w:rPr>
          <w:rFonts w:ascii="Century Gothic" w:eastAsia="Century Gothic" w:hAnsi="Century Gothic"/>
          <w:szCs w:val="20"/>
          <w:lang w:val="en-GB"/>
        </w:rPr>
        <w:t>ontract.</w:t>
      </w:r>
    </w:p>
    <w:p w:rsidR="007B5A0B" w:rsidRDefault="007B5A0B" w:rsidP="008A51A1">
      <w:pPr>
        <w:widowControl w:val="0"/>
        <w:spacing w:line="276" w:lineRule="auto"/>
        <w:ind w:left="284"/>
        <w:jc w:val="both"/>
        <w:rPr>
          <w:rFonts w:ascii="Century Gothic" w:hAnsi="Century Gothic"/>
        </w:rPr>
      </w:pPr>
    </w:p>
    <w:p w:rsidR="007B5A0B" w:rsidRPr="00855C43" w:rsidRDefault="00380069"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eastAsia="Century Gothic" w:hAnsi="Century Gothic"/>
          <w:lang w:val="en-GB"/>
        </w:rPr>
        <w:t>LANGUAGE OF THE TENDER</w:t>
      </w:r>
    </w:p>
    <w:p w:rsidR="007B5A0B" w:rsidRPr="00855C43" w:rsidRDefault="00380069" w:rsidP="008A51A1">
      <w:pPr>
        <w:widowControl w:val="0"/>
        <w:spacing w:line="276" w:lineRule="auto"/>
        <w:ind w:left="284"/>
        <w:jc w:val="both"/>
        <w:rPr>
          <w:rFonts w:ascii="Century Gothic" w:hAnsi="Century Gothic"/>
        </w:rPr>
      </w:pPr>
      <w:r>
        <w:rPr>
          <w:rFonts w:ascii="Century Gothic" w:eastAsia="Century Gothic" w:hAnsi="Century Gothic"/>
          <w:szCs w:val="20"/>
          <w:lang w:val="en-GB"/>
        </w:rPr>
        <w:t>All tender documents must be prepared in Slovene language. Individual certificates from official bodies (e.g. police clearance certificate, etc.) submitted by the tenderer as supporting documents in the proceedings in question or technical documentation of the offered equipment (catalogue, technical description, etc.) may also be submitted in English. The C</w:t>
      </w:r>
      <w:r w:rsidR="00E7489E">
        <w:rPr>
          <w:rFonts w:ascii="Century Gothic" w:eastAsia="Century Gothic" w:hAnsi="Century Gothic"/>
          <w:szCs w:val="20"/>
          <w:lang w:val="en-GB"/>
        </w:rPr>
        <w:t>o</w:t>
      </w:r>
      <w:r>
        <w:rPr>
          <w:rFonts w:ascii="Century Gothic" w:eastAsia="Century Gothic" w:hAnsi="Century Gothic"/>
          <w:szCs w:val="20"/>
          <w:lang w:val="en-GB"/>
        </w:rPr>
        <w:t>ntracting Authority reserves the right to request a translation of such supporting documents into Slovene.</w:t>
      </w:r>
    </w:p>
    <w:p w:rsidR="007B5A0B" w:rsidRPr="00855C43" w:rsidRDefault="007B5A0B" w:rsidP="008A51A1">
      <w:pPr>
        <w:spacing w:line="276" w:lineRule="auto"/>
        <w:ind w:firstLine="284"/>
        <w:jc w:val="both"/>
        <w:rPr>
          <w:rFonts w:ascii="Century Gothic" w:hAnsi="Century Gothic"/>
        </w:rPr>
      </w:pPr>
    </w:p>
    <w:p w:rsidR="007B5A0B" w:rsidRPr="00855C43" w:rsidRDefault="00380069"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eastAsia="Century Gothic" w:hAnsi="Century Gothic"/>
          <w:lang w:val="en-GB"/>
        </w:rPr>
        <w:t>SUBMISSION OF THE ESPD FORM AND TENDERS BY THE ECONOMIC OPERATORS WITH THE ESTABLISHMENT OUTSIDE OF THE TERRITORY OF THE REPUBLIC OF SLOVENIA</w:t>
      </w:r>
    </w:p>
    <w:p w:rsidR="00AD2A8B" w:rsidRPr="00855C43" w:rsidRDefault="00380069" w:rsidP="00AD2A8B">
      <w:pPr>
        <w:spacing w:line="276" w:lineRule="auto"/>
        <w:ind w:left="280" w:right="20"/>
        <w:rPr>
          <w:rFonts w:ascii="Century Gothic" w:eastAsia="Trebuchet MS" w:hAnsi="Century Gothic"/>
        </w:rPr>
      </w:pPr>
      <w:r>
        <w:rPr>
          <w:rFonts w:ascii="Century Gothic" w:eastAsia="Century Gothic" w:hAnsi="Century Gothic"/>
          <w:szCs w:val="20"/>
          <w:lang w:val="en-GB"/>
        </w:rPr>
        <w:t>The Contracting Authority requires the economic operators to submit an ESPD form, including an up-to-date self-declaration, as preliminary evidence that a particular economic operator:</w:t>
      </w:r>
    </w:p>
    <w:p w:rsidR="00AD2A8B" w:rsidRPr="00855C43" w:rsidRDefault="00380069" w:rsidP="00AD2A8B">
      <w:pPr>
        <w:numPr>
          <w:ilvl w:val="0"/>
          <w:numId w:val="5"/>
        </w:numPr>
        <w:tabs>
          <w:tab w:val="left" w:pos="1000"/>
        </w:tabs>
        <w:spacing w:line="276" w:lineRule="auto"/>
        <w:ind w:left="1000" w:right="20" w:hanging="362"/>
        <w:jc w:val="both"/>
        <w:rPr>
          <w:rFonts w:ascii="Century Gothic" w:eastAsia="Trebuchet MS" w:hAnsi="Century Gothic"/>
        </w:rPr>
      </w:pPr>
      <w:r>
        <w:rPr>
          <w:rFonts w:ascii="Century Gothic" w:eastAsia="Century Gothic" w:hAnsi="Century Gothic"/>
          <w:szCs w:val="20"/>
          <w:lang w:val="en-GB"/>
        </w:rPr>
        <w:t>Is not in one of the situations referred to in Article 75 of the ZJN-3 in which economic operators are or may be excluded from participation in the procurement procedure;</w:t>
      </w:r>
    </w:p>
    <w:p w:rsidR="00AD2A8B" w:rsidRPr="00855C43" w:rsidRDefault="00380069" w:rsidP="00AD2A8B">
      <w:pPr>
        <w:numPr>
          <w:ilvl w:val="0"/>
          <w:numId w:val="5"/>
        </w:numPr>
        <w:tabs>
          <w:tab w:val="left" w:pos="1000"/>
        </w:tabs>
        <w:spacing w:line="276" w:lineRule="auto"/>
        <w:ind w:left="1000" w:hanging="362"/>
        <w:jc w:val="both"/>
        <w:rPr>
          <w:rFonts w:ascii="Century Gothic" w:eastAsia="Trebuchet MS" w:hAnsi="Century Gothic"/>
        </w:rPr>
      </w:pPr>
      <w:r>
        <w:rPr>
          <w:rFonts w:ascii="Century Gothic" w:eastAsia="Century Gothic" w:hAnsi="Century Gothic"/>
          <w:szCs w:val="20"/>
          <w:lang w:val="en-GB"/>
        </w:rPr>
        <w:t xml:space="preserve">Meets the relevant selection criteria that have been set out in this tender </w:t>
      </w:r>
      <w:r w:rsidR="00E7489E">
        <w:rPr>
          <w:rFonts w:ascii="Century Gothic" w:eastAsia="Century Gothic" w:hAnsi="Century Gothic"/>
          <w:szCs w:val="20"/>
          <w:lang w:val="en-GB"/>
        </w:rPr>
        <w:t>dossier</w:t>
      </w:r>
      <w:r>
        <w:rPr>
          <w:rFonts w:ascii="Century Gothic" w:eastAsia="Century Gothic" w:hAnsi="Century Gothic"/>
          <w:szCs w:val="20"/>
          <w:lang w:val="en-GB"/>
        </w:rPr>
        <w:t xml:space="preserve"> and pursuant to Article 76 of the ZJN-3;</w:t>
      </w:r>
    </w:p>
    <w:p w:rsidR="00AD2A8B" w:rsidRPr="00855C43" w:rsidRDefault="00AD2A8B" w:rsidP="00AD2A8B">
      <w:pPr>
        <w:spacing w:line="276" w:lineRule="auto"/>
        <w:rPr>
          <w:rFonts w:ascii="Century Gothic" w:eastAsia="Times New Roman" w:hAnsi="Century Gothic"/>
        </w:rPr>
      </w:pPr>
    </w:p>
    <w:p w:rsidR="00AD2A8B" w:rsidRPr="00855C43" w:rsidRDefault="00380069" w:rsidP="00AD2A8B">
      <w:pPr>
        <w:spacing w:line="276" w:lineRule="auto"/>
        <w:ind w:left="280"/>
        <w:jc w:val="both"/>
        <w:rPr>
          <w:rFonts w:ascii="Century Gothic" w:eastAsia="Trebuchet MS" w:hAnsi="Century Gothic"/>
        </w:rPr>
      </w:pPr>
      <w:r>
        <w:rPr>
          <w:rFonts w:ascii="Century Gothic" w:eastAsia="Century Gothic" w:hAnsi="Century Gothic"/>
          <w:szCs w:val="20"/>
          <w:lang w:val="en-GB"/>
        </w:rPr>
        <w:t>The ESPD form is an official statement by the economic operator that no exclusion grounds exist and that it fulfils the selection criteria, while providing the relevant information required by the Contracting Authority. In addition, the ESPD form shall indicate the official body or a third party responsible for issuing the supporting documents and shall include an official statement that the economic operator will be able to provide this evidence on request and without delay.</w:t>
      </w:r>
    </w:p>
    <w:p w:rsidR="00AD2A8B" w:rsidRPr="00855C43" w:rsidRDefault="00AD2A8B" w:rsidP="00AD2A8B">
      <w:pPr>
        <w:spacing w:line="276" w:lineRule="auto"/>
        <w:rPr>
          <w:rFonts w:ascii="Century Gothic" w:eastAsia="Times New Roman" w:hAnsi="Century Gothic"/>
        </w:rPr>
      </w:pPr>
    </w:p>
    <w:p w:rsidR="0007757F" w:rsidRDefault="00380069" w:rsidP="00AD2A8B">
      <w:pPr>
        <w:spacing w:line="276" w:lineRule="auto"/>
        <w:ind w:left="284"/>
        <w:jc w:val="both"/>
        <w:rPr>
          <w:rFonts w:ascii="Century Gothic" w:eastAsia="Century Gothic" w:hAnsi="Century Gothic"/>
          <w:szCs w:val="20"/>
          <w:lang w:val="en-GB"/>
        </w:rPr>
      </w:pPr>
      <w:r>
        <w:rPr>
          <w:rFonts w:ascii="Century Gothic" w:eastAsia="Century Gothic" w:hAnsi="Century Gothic"/>
          <w:szCs w:val="20"/>
          <w:lang w:val="en-GB"/>
        </w:rPr>
        <w:t xml:space="preserve">The tenderer must submit within the tender dossier an ESPD form (its own, for each partner and each subcontractor) signed </w:t>
      </w:r>
      <w:r>
        <w:rPr>
          <w:rFonts w:ascii="Century Gothic" w:eastAsia="Century Gothic" w:hAnsi="Century Gothic"/>
          <w:i/>
          <w:iCs/>
          <w:szCs w:val="20"/>
          <w:lang w:val="en-GB"/>
        </w:rPr>
        <w:t>manu proprio</w:t>
      </w:r>
      <w:r>
        <w:rPr>
          <w:rFonts w:ascii="Century Gothic" w:eastAsia="Century Gothic" w:hAnsi="Century Gothic"/>
          <w:szCs w:val="20"/>
          <w:lang w:val="en-GB"/>
        </w:rPr>
        <w:t xml:space="preserve"> in .pdf format or electronically signed in .xml format. The ESPD form shall be completed on the website: </w:t>
      </w:r>
      <w:hyperlink r:id="rId12" w:history="1">
        <w:r>
          <w:rPr>
            <w:rFonts w:ascii="Century Gothic" w:eastAsia="Century Gothic" w:hAnsi="Century Gothic"/>
            <w:color w:val="A9C938"/>
            <w:szCs w:val="20"/>
            <w:u w:val="single"/>
            <w:lang w:val="en-GB"/>
          </w:rPr>
          <w:t>https://www.enarocanje.si/_ESPD/</w:t>
        </w:r>
      </w:hyperlink>
      <w:r>
        <w:rPr>
          <w:rFonts w:ascii="Century Gothic" w:eastAsia="Century Gothic" w:hAnsi="Century Gothic"/>
          <w:szCs w:val="20"/>
          <w:lang w:val="en-GB"/>
        </w:rPr>
        <w:t xml:space="preserve">. </w:t>
      </w:r>
    </w:p>
    <w:p w:rsidR="00AD2A8B" w:rsidRDefault="00E7489E" w:rsidP="00AD2A8B">
      <w:pPr>
        <w:spacing w:line="276" w:lineRule="auto"/>
        <w:ind w:left="284"/>
        <w:jc w:val="both"/>
        <w:rPr>
          <w:rFonts w:ascii="Century Gothic" w:hAnsi="Century Gothic"/>
        </w:rPr>
      </w:pPr>
      <w:r>
        <w:rPr>
          <w:rFonts w:ascii="Century Gothic" w:hAnsi="Century Gothic"/>
        </w:rPr>
        <w:t xml:space="preserve"> </w:t>
      </w:r>
    </w:p>
    <w:p w:rsidR="0007757F" w:rsidRPr="0007757F" w:rsidRDefault="00380069" w:rsidP="0007757F">
      <w:pPr>
        <w:widowControl w:val="0"/>
        <w:spacing w:line="276" w:lineRule="auto"/>
        <w:ind w:left="284"/>
        <w:jc w:val="both"/>
        <w:rPr>
          <w:rFonts w:ascii="Century Gothic" w:hAnsi="Century Gothic"/>
        </w:rPr>
      </w:pPr>
      <w:r>
        <w:rPr>
          <w:rFonts w:ascii="Century Gothic" w:eastAsia="Century Gothic" w:hAnsi="Century Gothic"/>
          <w:szCs w:val="20"/>
          <w:lang w:val="en-GB"/>
        </w:rPr>
        <w:t>If the country of the candidate</w:t>
      </w:r>
      <w:r w:rsidR="00E7489E">
        <w:rPr>
          <w:rFonts w:ascii="Century Gothic" w:eastAsia="Century Gothic" w:hAnsi="Century Gothic"/>
          <w:szCs w:val="20"/>
          <w:lang w:val="en-GB"/>
        </w:rPr>
        <w:t>’</w:t>
      </w:r>
      <w:r>
        <w:rPr>
          <w:rFonts w:ascii="Century Gothic" w:eastAsia="Century Gothic" w:hAnsi="Century Gothic"/>
          <w:szCs w:val="20"/>
          <w:lang w:val="en-GB"/>
        </w:rPr>
        <w:t>s or tenderer’s establishment does not issue any of the required supporting documents, the candidate may submit a dully sworn self-declaration confirming the compliance with the criterion or the ESPD form.</w:t>
      </w:r>
    </w:p>
    <w:p w:rsidR="00AD2A8B" w:rsidRPr="00855C43" w:rsidRDefault="00AD2A8B" w:rsidP="008A51A1">
      <w:pPr>
        <w:pStyle w:val="PODPODNASLOV"/>
        <w:numPr>
          <w:ilvl w:val="0"/>
          <w:numId w:val="0"/>
        </w:numPr>
        <w:tabs>
          <w:tab w:val="clear" w:pos="284"/>
          <w:tab w:val="clear" w:pos="567"/>
          <w:tab w:val="clear" w:pos="851"/>
        </w:tabs>
        <w:spacing w:after="0" w:line="276" w:lineRule="auto"/>
        <w:jc w:val="both"/>
        <w:rPr>
          <w:rFonts w:ascii="Century Gothic" w:hAnsi="Century Gothic"/>
        </w:rPr>
      </w:pPr>
    </w:p>
    <w:p w:rsidR="007B5A0B" w:rsidRPr="00855C43" w:rsidRDefault="00380069"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eastAsia="Century Gothic" w:hAnsi="Century Gothic"/>
          <w:lang w:val="en-GB"/>
        </w:rPr>
        <w:t>Submission of a joint tender by multiple partners</w:t>
      </w:r>
    </w:p>
    <w:p w:rsidR="00AD2A8B" w:rsidRDefault="00380069" w:rsidP="00AD2A8B">
      <w:pPr>
        <w:widowControl w:val="0"/>
        <w:spacing w:line="276" w:lineRule="auto"/>
        <w:ind w:left="284"/>
        <w:jc w:val="both"/>
        <w:rPr>
          <w:rFonts w:ascii="Century Gothic" w:hAnsi="Century Gothic"/>
        </w:rPr>
      </w:pPr>
      <w:r>
        <w:rPr>
          <w:rFonts w:ascii="Century Gothic" w:eastAsia="Century Gothic" w:hAnsi="Century Gothic"/>
          <w:szCs w:val="20"/>
          <w:lang w:val="en-GB"/>
        </w:rPr>
        <w:t xml:space="preserve">A group of economic operators may submit a joint (partnership) tender. In such a case, the group must submit within the tender a </w:t>
      </w:r>
      <w:r>
        <w:rPr>
          <w:rFonts w:ascii="Century Gothic" w:eastAsia="Century Gothic" w:hAnsi="Century Gothic"/>
          <w:b/>
          <w:bCs/>
          <w:szCs w:val="20"/>
          <w:lang w:val="en-GB"/>
        </w:rPr>
        <w:t xml:space="preserve">joint-venture contract (Partnership agreement) </w:t>
      </w:r>
      <w:r>
        <w:rPr>
          <w:rFonts w:ascii="Century Gothic" w:eastAsia="Century Gothic" w:hAnsi="Century Gothic"/>
          <w:szCs w:val="20"/>
          <w:lang w:val="en-GB"/>
        </w:rPr>
        <w:t xml:space="preserve">on the subject matter of the public tender, in which the following must be defined: </w:t>
      </w:r>
    </w:p>
    <w:p w:rsidR="00AD2A8B" w:rsidRDefault="00380069" w:rsidP="00AD2A8B">
      <w:pPr>
        <w:pStyle w:val="ListParagraph"/>
        <w:widowControl w:val="0"/>
        <w:numPr>
          <w:ilvl w:val="0"/>
          <w:numId w:val="15"/>
        </w:numPr>
        <w:spacing w:line="276" w:lineRule="auto"/>
        <w:jc w:val="both"/>
        <w:rPr>
          <w:rFonts w:ascii="Century Gothic" w:hAnsi="Century Gothic"/>
        </w:rPr>
      </w:pPr>
      <w:r>
        <w:rPr>
          <w:rFonts w:ascii="Century Gothic" w:eastAsia="Century Gothic" w:hAnsi="Century Gothic"/>
          <w:szCs w:val="20"/>
          <w:lang w:val="en-GB"/>
        </w:rPr>
        <w:t>The lead partner authorised to sign the joint tender, and the other partners and their shares in the performance of the transaction</w:t>
      </w:r>
      <w:r w:rsidR="00E7489E">
        <w:rPr>
          <w:rFonts w:ascii="Century Gothic" w:eastAsia="Century Gothic" w:hAnsi="Century Gothic"/>
          <w:szCs w:val="20"/>
          <w:lang w:val="en-GB"/>
        </w:rPr>
        <w:t>;</w:t>
      </w:r>
    </w:p>
    <w:p w:rsidR="00AD2A8B" w:rsidRDefault="00380069" w:rsidP="00AD2A8B">
      <w:pPr>
        <w:pStyle w:val="ListParagraph"/>
        <w:widowControl w:val="0"/>
        <w:numPr>
          <w:ilvl w:val="0"/>
          <w:numId w:val="15"/>
        </w:numPr>
        <w:spacing w:line="276" w:lineRule="auto"/>
        <w:jc w:val="both"/>
        <w:rPr>
          <w:rFonts w:ascii="Century Gothic" w:hAnsi="Century Gothic"/>
        </w:rPr>
      </w:pPr>
      <w:r>
        <w:rPr>
          <w:rFonts w:ascii="Century Gothic" w:eastAsia="Century Gothic" w:hAnsi="Century Gothic"/>
          <w:szCs w:val="20"/>
          <w:lang w:val="en-GB"/>
        </w:rPr>
        <w:t>Method of billing and payment of issued invoices</w:t>
      </w:r>
      <w:r w:rsidR="00E7489E">
        <w:rPr>
          <w:rFonts w:ascii="Century Gothic" w:eastAsia="Century Gothic" w:hAnsi="Century Gothic"/>
          <w:szCs w:val="20"/>
          <w:lang w:val="en-GB"/>
        </w:rPr>
        <w:t>;</w:t>
      </w:r>
    </w:p>
    <w:p w:rsidR="00AD2A8B" w:rsidRDefault="00380069" w:rsidP="00AD2A8B">
      <w:pPr>
        <w:pStyle w:val="ListParagraph"/>
        <w:widowControl w:val="0"/>
        <w:numPr>
          <w:ilvl w:val="0"/>
          <w:numId w:val="15"/>
        </w:numPr>
        <w:spacing w:line="276" w:lineRule="auto"/>
        <w:jc w:val="both"/>
        <w:rPr>
          <w:rFonts w:ascii="Century Gothic" w:hAnsi="Century Gothic"/>
        </w:rPr>
      </w:pPr>
      <w:r>
        <w:rPr>
          <w:rFonts w:ascii="Century Gothic" w:eastAsia="Century Gothic" w:hAnsi="Century Gothic"/>
          <w:szCs w:val="20"/>
          <w:lang w:val="en-GB"/>
        </w:rPr>
        <w:t>That in relation to the Contracting Authority all the partners are jointly and severally liable for the entire obligation and for each part of it.</w:t>
      </w:r>
    </w:p>
    <w:p w:rsidR="00AD2A8B" w:rsidRDefault="00AD2A8B" w:rsidP="00AD2A8B">
      <w:pPr>
        <w:widowControl w:val="0"/>
        <w:spacing w:line="276" w:lineRule="auto"/>
        <w:ind w:left="284"/>
        <w:jc w:val="both"/>
        <w:rPr>
          <w:rFonts w:ascii="Century Gothic" w:hAnsi="Century Gothic"/>
        </w:rPr>
      </w:pPr>
    </w:p>
    <w:p w:rsidR="00AD2A8B" w:rsidRPr="00110C9C" w:rsidRDefault="00380069" w:rsidP="00AD2A8B">
      <w:pPr>
        <w:widowControl w:val="0"/>
        <w:spacing w:line="276" w:lineRule="auto"/>
        <w:ind w:left="284"/>
        <w:jc w:val="both"/>
        <w:rPr>
          <w:rFonts w:ascii="Century Gothic" w:hAnsi="Century Gothic"/>
        </w:rPr>
      </w:pPr>
      <w:r>
        <w:rPr>
          <w:rFonts w:ascii="Century Gothic" w:eastAsia="Century Gothic" w:hAnsi="Century Gothic"/>
          <w:szCs w:val="20"/>
          <w:lang w:val="en-GB"/>
        </w:rPr>
        <w:t xml:space="preserve">The </w:t>
      </w:r>
      <w:r w:rsidR="00E7489E">
        <w:rPr>
          <w:rFonts w:ascii="Century Gothic" w:eastAsia="Century Gothic" w:hAnsi="Century Gothic"/>
          <w:szCs w:val="20"/>
          <w:lang w:val="en-GB"/>
        </w:rPr>
        <w:t>c</w:t>
      </w:r>
      <w:r>
        <w:rPr>
          <w:rFonts w:ascii="Century Gothic" w:eastAsia="Century Gothic" w:hAnsi="Century Gothic"/>
          <w:szCs w:val="20"/>
          <w:lang w:val="en-GB"/>
        </w:rPr>
        <w:t xml:space="preserve">ontract must be signed by each partner. In the case of an electronically drawn up partnership contract, the rules referred to in the second paragraph of the item </w:t>
      </w:r>
      <w:r w:rsidR="00E7489E">
        <w:rPr>
          <w:rFonts w:ascii="Century Gothic" w:eastAsia="Century Gothic" w:hAnsi="Century Gothic"/>
          <w:szCs w:val="20"/>
          <w:lang w:val="en-GB"/>
        </w:rPr>
        <w:t>“</w:t>
      </w:r>
      <w:r>
        <w:rPr>
          <w:rFonts w:ascii="Century Gothic" w:eastAsia="Century Gothic" w:hAnsi="Century Gothic"/>
          <w:szCs w:val="20"/>
          <w:lang w:val="en-GB"/>
        </w:rPr>
        <w:t>Form of offer</w:t>
      </w:r>
      <w:r w:rsidR="00E7489E">
        <w:rPr>
          <w:rFonts w:ascii="Century Gothic" w:eastAsia="Century Gothic" w:hAnsi="Century Gothic"/>
          <w:szCs w:val="20"/>
          <w:lang w:val="en-GB"/>
        </w:rPr>
        <w:t>”</w:t>
      </w:r>
      <w:r>
        <w:rPr>
          <w:rFonts w:ascii="Century Gothic" w:eastAsia="Century Gothic" w:hAnsi="Century Gothic"/>
          <w:szCs w:val="20"/>
          <w:lang w:val="en-GB"/>
        </w:rPr>
        <w:t xml:space="preserve"> of these instructions shall apply to its signing.</w:t>
      </w:r>
    </w:p>
    <w:p w:rsidR="00AD2A8B" w:rsidRDefault="00AD2A8B" w:rsidP="00AD2A8B">
      <w:pPr>
        <w:widowControl w:val="0"/>
        <w:spacing w:line="276" w:lineRule="auto"/>
        <w:ind w:left="284"/>
        <w:jc w:val="both"/>
        <w:rPr>
          <w:rFonts w:ascii="Century Gothic" w:hAnsi="Century Gothic"/>
        </w:rPr>
      </w:pPr>
    </w:p>
    <w:p w:rsidR="00AD2A8B" w:rsidRPr="00855C43" w:rsidRDefault="00380069" w:rsidP="00AD2A8B">
      <w:pPr>
        <w:widowControl w:val="0"/>
        <w:spacing w:line="276" w:lineRule="auto"/>
        <w:ind w:left="284"/>
        <w:jc w:val="both"/>
        <w:rPr>
          <w:rFonts w:ascii="Century Gothic" w:hAnsi="Century Gothic"/>
        </w:rPr>
      </w:pPr>
      <w:r>
        <w:rPr>
          <w:rFonts w:ascii="Century Gothic" w:eastAsia="Century Gothic" w:hAnsi="Century Gothic"/>
          <w:szCs w:val="20"/>
          <w:lang w:val="en-GB"/>
        </w:rPr>
        <w:t xml:space="preserve">Explanation below sets out whether in the case of a joint tender an individual </w:t>
      </w:r>
      <w:r w:rsidR="00E7489E">
        <w:rPr>
          <w:rFonts w:ascii="Century Gothic" w:eastAsia="Century Gothic" w:hAnsi="Century Gothic"/>
          <w:szCs w:val="20"/>
          <w:lang w:val="en-GB"/>
        </w:rPr>
        <w:t xml:space="preserve">criterion </w:t>
      </w:r>
      <w:r>
        <w:rPr>
          <w:rFonts w:ascii="Century Gothic" w:eastAsia="Century Gothic" w:hAnsi="Century Gothic"/>
          <w:szCs w:val="20"/>
          <w:lang w:val="en-GB"/>
        </w:rPr>
        <w:t xml:space="preserve">must be met by each of the partners or whether all the partners must fulfil the </w:t>
      </w:r>
      <w:r w:rsidR="00E7489E">
        <w:rPr>
          <w:rFonts w:ascii="Century Gothic" w:eastAsia="Century Gothic" w:hAnsi="Century Gothic"/>
          <w:szCs w:val="20"/>
          <w:lang w:val="en-GB"/>
        </w:rPr>
        <w:t xml:space="preserve">criterion </w:t>
      </w:r>
      <w:r>
        <w:rPr>
          <w:rFonts w:ascii="Century Gothic" w:eastAsia="Century Gothic" w:hAnsi="Century Gothic"/>
          <w:szCs w:val="20"/>
          <w:lang w:val="en-GB"/>
        </w:rPr>
        <w:t xml:space="preserve">together. Where each </w:t>
      </w:r>
      <w:r w:rsidR="00E7489E">
        <w:rPr>
          <w:rFonts w:ascii="Century Gothic" w:eastAsia="Century Gothic" w:hAnsi="Century Gothic"/>
          <w:szCs w:val="20"/>
          <w:lang w:val="en-GB"/>
        </w:rPr>
        <w:lastRenderedPageBreak/>
        <w:t xml:space="preserve">criterion </w:t>
      </w:r>
      <w:r>
        <w:rPr>
          <w:rFonts w:ascii="Century Gothic" w:eastAsia="Century Gothic" w:hAnsi="Century Gothic"/>
          <w:szCs w:val="20"/>
          <w:lang w:val="en-GB"/>
        </w:rPr>
        <w:t xml:space="preserve">is required to be fulfilled by each partner and the </w:t>
      </w:r>
      <w:r w:rsidR="00E7489E">
        <w:rPr>
          <w:rFonts w:ascii="Century Gothic" w:eastAsia="Century Gothic" w:hAnsi="Century Gothic"/>
          <w:szCs w:val="20"/>
          <w:lang w:val="en-GB"/>
        </w:rPr>
        <w:t xml:space="preserve">criterion </w:t>
      </w:r>
      <w:r>
        <w:rPr>
          <w:rFonts w:ascii="Century Gothic" w:eastAsia="Century Gothic" w:hAnsi="Century Gothic"/>
          <w:szCs w:val="20"/>
          <w:lang w:val="en-GB"/>
        </w:rPr>
        <w:t>is stated by the lead partner, the Contracting Authority shall consider that the lead partner is authorised to make declarations or confirm and agree to the requirements of the Contracting Authority on behalf of each partner. The Contracting Authority reserves the right to request the submission of such authorisation in case of doubt or to request from an individual partner the submission of a different dully issued declaration or means of evidence.</w:t>
      </w:r>
    </w:p>
    <w:p w:rsidR="007B5A0B" w:rsidRPr="00855C43" w:rsidRDefault="007B5A0B" w:rsidP="008A51A1">
      <w:pPr>
        <w:widowControl w:val="0"/>
        <w:spacing w:line="276" w:lineRule="auto"/>
        <w:jc w:val="both"/>
        <w:rPr>
          <w:rFonts w:ascii="Century Gothic" w:hAnsi="Century Gothic"/>
        </w:rPr>
      </w:pPr>
    </w:p>
    <w:p w:rsidR="007B5A0B" w:rsidRPr="00855C43" w:rsidRDefault="00380069" w:rsidP="008A51A1">
      <w:pPr>
        <w:widowControl w:val="0"/>
        <w:spacing w:line="276" w:lineRule="auto"/>
        <w:ind w:left="284"/>
        <w:jc w:val="both"/>
        <w:rPr>
          <w:rFonts w:ascii="Century Gothic" w:hAnsi="Century Gothic"/>
        </w:rPr>
      </w:pPr>
      <w:r>
        <w:rPr>
          <w:rFonts w:ascii="Century Gothic" w:eastAsia="Century Gothic" w:hAnsi="Century Gothic"/>
          <w:b/>
          <w:bCs/>
          <w:szCs w:val="20"/>
          <w:lang w:val="en-GB"/>
        </w:rPr>
        <w:t xml:space="preserve">A LEAD PARTNER </w:t>
      </w:r>
      <w:r>
        <w:rPr>
          <w:rFonts w:ascii="Century Gothic" w:eastAsia="Century Gothic" w:hAnsi="Century Gothic"/>
          <w:szCs w:val="20"/>
          <w:lang w:val="en-GB"/>
        </w:rPr>
        <w:t>is an economic operator in a joint tender that, in the event the contract is awarded to the group, will accept obligations, instructions and payments from the Contracting Authority on behalf and for the account of all partners, unless otherwise agreed by the partners in their partnership contract. The lead partner, like the other partners, shall bear full responsibility for the Contracting Authority. The lead partner shall be authorised to sign the joint tender by the partners and make declarations of agreement with the Contracting Authority</w:t>
      </w:r>
      <w:r w:rsidR="00E7489E">
        <w:rPr>
          <w:rFonts w:ascii="Century Gothic" w:eastAsia="Century Gothic" w:hAnsi="Century Gothic"/>
          <w:szCs w:val="20"/>
          <w:lang w:val="en-GB"/>
        </w:rPr>
        <w:t>’</w:t>
      </w:r>
      <w:r>
        <w:rPr>
          <w:rFonts w:ascii="Century Gothic" w:eastAsia="Century Gothic" w:hAnsi="Century Gothic"/>
          <w:szCs w:val="20"/>
          <w:lang w:val="en-GB"/>
        </w:rPr>
        <w:t>s requirements.</w:t>
      </w:r>
    </w:p>
    <w:p w:rsidR="007B5A0B" w:rsidRPr="00855C43" w:rsidRDefault="007B5A0B" w:rsidP="008A51A1">
      <w:pPr>
        <w:widowControl w:val="0"/>
        <w:spacing w:line="276" w:lineRule="auto"/>
        <w:ind w:left="284"/>
        <w:jc w:val="both"/>
        <w:rPr>
          <w:rFonts w:ascii="Century Gothic" w:hAnsi="Century Gothic"/>
        </w:rPr>
      </w:pPr>
    </w:p>
    <w:p w:rsidR="007B5A0B" w:rsidRDefault="00380069" w:rsidP="008A51A1">
      <w:pPr>
        <w:widowControl w:val="0"/>
        <w:spacing w:line="276" w:lineRule="auto"/>
        <w:ind w:left="284"/>
        <w:jc w:val="both"/>
        <w:rPr>
          <w:rFonts w:ascii="Century Gothic" w:hAnsi="Century Gothic"/>
        </w:rPr>
      </w:pPr>
      <w:r>
        <w:rPr>
          <w:rFonts w:ascii="Century Gothic" w:eastAsia="Century Gothic" w:hAnsi="Century Gothic"/>
          <w:b/>
          <w:bCs/>
          <w:szCs w:val="20"/>
          <w:lang w:val="en-GB"/>
        </w:rPr>
        <w:t>PARTNERS</w:t>
      </w:r>
      <w:r>
        <w:rPr>
          <w:rFonts w:ascii="Century Gothic" w:eastAsia="Century Gothic" w:hAnsi="Century Gothic"/>
          <w:szCs w:val="20"/>
          <w:lang w:val="en-GB"/>
        </w:rPr>
        <w:t xml:space="preserve">, other than the lead partner, are economic operators which, in the event of the acquisition of the business transaction, </w:t>
      </w:r>
      <w:r w:rsidR="00E7489E">
        <w:rPr>
          <w:rFonts w:ascii="Century Gothic" w:eastAsia="Century Gothic" w:hAnsi="Century Gothic"/>
          <w:szCs w:val="20"/>
          <w:lang w:val="en-GB"/>
        </w:rPr>
        <w:t xml:space="preserve">perform </w:t>
      </w:r>
      <w:r>
        <w:rPr>
          <w:rFonts w:ascii="Century Gothic" w:eastAsia="Century Gothic" w:hAnsi="Century Gothic"/>
          <w:szCs w:val="20"/>
          <w:lang w:val="en-GB"/>
        </w:rPr>
        <w:t>the obligations arising from the transaction indirectly through the instructions of the lead partner, unless the partners agree otherwise with the partnership contract.</w:t>
      </w:r>
    </w:p>
    <w:p w:rsidR="007B5A0B" w:rsidRPr="00855C43" w:rsidRDefault="007B5A0B" w:rsidP="008A51A1">
      <w:pPr>
        <w:tabs>
          <w:tab w:val="left" w:pos="284"/>
          <w:tab w:val="left" w:pos="567"/>
          <w:tab w:val="left" w:pos="851"/>
        </w:tabs>
        <w:spacing w:line="276" w:lineRule="auto"/>
        <w:ind w:firstLine="284"/>
        <w:jc w:val="both"/>
        <w:rPr>
          <w:rFonts w:ascii="Century Gothic" w:hAnsi="Century Gothic"/>
        </w:rPr>
      </w:pPr>
    </w:p>
    <w:p w:rsidR="007B5A0B" w:rsidRPr="00855C43" w:rsidRDefault="00380069"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eastAsia="Century Gothic" w:hAnsi="Century Gothic"/>
          <w:lang w:val="en-GB"/>
        </w:rPr>
        <w:t>SUBCONTRACTING</w:t>
      </w:r>
    </w:p>
    <w:p w:rsidR="007B5A0B" w:rsidRPr="00855C43" w:rsidRDefault="00380069" w:rsidP="008A51A1">
      <w:pPr>
        <w:spacing w:line="276" w:lineRule="auto"/>
        <w:ind w:left="284"/>
        <w:jc w:val="both"/>
        <w:rPr>
          <w:rFonts w:ascii="Century Gothic" w:hAnsi="Century Gothic"/>
        </w:rPr>
      </w:pPr>
      <w:r>
        <w:rPr>
          <w:rFonts w:ascii="Century Gothic" w:eastAsia="Century Gothic" w:hAnsi="Century Gothic"/>
          <w:szCs w:val="20"/>
          <w:lang w:val="en-GB"/>
        </w:rPr>
        <w:t xml:space="preserve">Pursuant to the provisions of the ZJN-3, a subcontractor shall be an economic operator – a legal or natural person – which supplies goods or services or performs works that are directly linked to the subject-matter of the </w:t>
      </w:r>
      <w:r w:rsidR="00E7489E">
        <w:rPr>
          <w:rFonts w:ascii="Century Gothic" w:eastAsia="Century Gothic" w:hAnsi="Century Gothic"/>
          <w:szCs w:val="20"/>
          <w:lang w:val="en-GB"/>
        </w:rPr>
        <w:t>C</w:t>
      </w:r>
      <w:r>
        <w:rPr>
          <w:rFonts w:ascii="Century Gothic" w:eastAsia="Century Gothic" w:hAnsi="Century Gothic"/>
          <w:szCs w:val="20"/>
          <w:lang w:val="en-GB"/>
        </w:rPr>
        <w:t>ontract for the tenderer with which the Contracting Authority has concluded a contract pursuant to the ZJN-3.</w:t>
      </w:r>
    </w:p>
    <w:p w:rsidR="007B5A0B" w:rsidRDefault="007B5A0B" w:rsidP="008A51A1">
      <w:pPr>
        <w:spacing w:line="276" w:lineRule="auto"/>
        <w:ind w:left="284"/>
        <w:jc w:val="both"/>
        <w:rPr>
          <w:rFonts w:ascii="Century Gothic" w:hAnsi="Century Gothic"/>
        </w:rPr>
      </w:pPr>
    </w:p>
    <w:p w:rsidR="00110C9C" w:rsidRDefault="00380069" w:rsidP="00110C9C">
      <w:pPr>
        <w:spacing w:line="276" w:lineRule="auto"/>
        <w:ind w:left="284"/>
        <w:jc w:val="both"/>
        <w:rPr>
          <w:rFonts w:ascii="Century Gothic" w:hAnsi="Century Gothic"/>
        </w:rPr>
      </w:pPr>
      <w:r>
        <w:rPr>
          <w:rFonts w:ascii="Century Gothic" w:eastAsia="Century Gothic" w:hAnsi="Century Gothic"/>
          <w:szCs w:val="20"/>
          <w:lang w:val="en-GB"/>
        </w:rPr>
        <w:t xml:space="preserve">If a tenderer will perform the </w:t>
      </w:r>
      <w:r w:rsidR="00E7489E">
        <w:rPr>
          <w:rFonts w:ascii="Century Gothic" w:eastAsia="Century Gothic" w:hAnsi="Century Gothic"/>
          <w:szCs w:val="20"/>
          <w:lang w:val="en-GB"/>
        </w:rPr>
        <w:t>C</w:t>
      </w:r>
      <w:r>
        <w:rPr>
          <w:rFonts w:ascii="Century Gothic" w:eastAsia="Century Gothic" w:hAnsi="Century Gothic"/>
          <w:szCs w:val="20"/>
          <w:lang w:val="en-GB"/>
        </w:rPr>
        <w:t xml:space="preserve">ontract </w:t>
      </w:r>
      <w:r w:rsidR="00E7489E">
        <w:rPr>
          <w:rFonts w:ascii="Century Gothic" w:eastAsia="Century Gothic" w:hAnsi="Century Gothic"/>
          <w:szCs w:val="20"/>
          <w:lang w:val="en-GB"/>
        </w:rPr>
        <w:t xml:space="preserve">through </w:t>
      </w:r>
      <w:r>
        <w:rPr>
          <w:rFonts w:ascii="Century Gothic" w:eastAsia="Century Gothic" w:hAnsi="Century Gothic"/>
          <w:szCs w:val="20"/>
          <w:lang w:val="en-GB"/>
        </w:rPr>
        <w:t>subcontractors, it shall indicate in its application or tender the following:</w:t>
      </w:r>
    </w:p>
    <w:p w:rsidR="00110C9C" w:rsidRDefault="00380069" w:rsidP="000C5AD5">
      <w:pPr>
        <w:pStyle w:val="ListParagraph"/>
        <w:numPr>
          <w:ilvl w:val="0"/>
          <w:numId w:val="16"/>
        </w:numPr>
        <w:spacing w:line="276" w:lineRule="auto"/>
        <w:jc w:val="both"/>
        <w:rPr>
          <w:rFonts w:ascii="Century Gothic" w:hAnsi="Century Gothic"/>
        </w:rPr>
      </w:pPr>
      <w:r>
        <w:rPr>
          <w:rFonts w:ascii="Century Gothic" w:eastAsia="Century Gothic" w:hAnsi="Century Gothic"/>
          <w:szCs w:val="20"/>
          <w:lang w:val="en-GB"/>
        </w:rPr>
        <w:t xml:space="preserve">All the subcontractors, their contact details, legal representatives and the parts of the contract which it intends to subcontract using </w:t>
      </w:r>
      <w:r>
        <w:rPr>
          <w:rFonts w:ascii="Century Gothic" w:eastAsia="Century Gothic" w:hAnsi="Century Gothic"/>
          <w:b/>
          <w:bCs/>
          <w:szCs w:val="20"/>
          <w:lang w:val="en-GB"/>
        </w:rPr>
        <w:t>SUBCONTRACTORS FORM</w:t>
      </w:r>
      <w:r>
        <w:rPr>
          <w:rFonts w:ascii="Century Gothic" w:eastAsia="Century Gothic" w:hAnsi="Century Gothic"/>
          <w:szCs w:val="20"/>
          <w:lang w:val="en-GB"/>
        </w:rPr>
        <w:t>;</w:t>
      </w:r>
    </w:p>
    <w:p w:rsidR="00110C9C" w:rsidRDefault="00380069" w:rsidP="000C5AD5">
      <w:pPr>
        <w:pStyle w:val="ListParagraph"/>
        <w:numPr>
          <w:ilvl w:val="0"/>
          <w:numId w:val="16"/>
        </w:numPr>
        <w:spacing w:line="276" w:lineRule="auto"/>
        <w:jc w:val="both"/>
        <w:rPr>
          <w:rFonts w:ascii="Century Gothic" w:hAnsi="Century Gothic"/>
        </w:rPr>
      </w:pPr>
      <w:r>
        <w:rPr>
          <w:rFonts w:ascii="Century Gothic" w:eastAsia="Century Gothic" w:hAnsi="Century Gothic"/>
          <w:szCs w:val="20"/>
          <w:lang w:val="en-GB"/>
        </w:rPr>
        <w:t>Submit ESPD forms for each of the subcontractors,</w:t>
      </w:r>
    </w:p>
    <w:p w:rsidR="0000089A" w:rsidRPr="00110C9C" w:rsidRDefault="00380069" w:rsidP="000C5AD5">
      <w:pPr>
        <w:pStyle w:val="ListParagraph"/>
        <w:numPr>
          <w:ilvl w:val="0"/>
          <w:numId w:val="16"/>
        </w:numPr>
        <w:spacing w:line="276" w:lineRule="auto"/>
        <w:jc w:val="both"/>
        <w:rPr>
          <w:rFonts w:ascii="Century Gothic" w:hAnsi="Century Gothic"/>
        </w:rPr>
      </w:pPr>
      <w:r>
        <w:rPr>
          <w:rFonts w:ascii="Century Gothic" w:eastAsia="Century Gothic" w:hAnsi="Century Gothic"/>
          <w:szCs w:val="20"/>
          <w:lang w:val="en-GB"/>
        </w:rPr>
        <w:t xml:space="preserve">If the subcontractor requests direct payments, submit a </w:t>
      </w:r>
      <w:r>
        <w:rPr>
          <w:rFonts w:ascii="Century Gothic" w:eastAsia="Century Gothic" w:hAnsi="Century Gothic"/>
          <w:b/>
          <w:bCs/>
          <w:szCs w:val="20"/>
          <w:lang w:val="en-GB"/>
        </w:rPr>
        <w:t xml:space="preserve">Subcontractor Declaration </w:t>
      </w:r>
      <w:r>
        <w:rPr>
          <w:rFonts w:ascii="Century Gothic" w:eastAsia="Century Gothic" w:hAnsi="Century Gothic"/>
          <w:szCs w:val="20"/>
          <w:lang w:val="en-GB"/>
        </w:rPr>
        <w:t xml:space="preserve">form and </w:t>
      </w:r>
      <w:r>
        <w:rPr>
          <w:rFonts w:ascii="Century Gothic" w:eastAsia="Century Gothic" w:hAnsi="Century Gothic"/>
          <w:b/>
          <w:bCs/>
          <w:szCs w:val="20"/>
          <w:lang w:val="en-GB"/>
        </w:rPr>
        <w:t xml:space="preserve">Participation </w:t>
      </w:r>
      <w:r>
        <w:rPr>
          <w:rFonts w:ascii="Century Gothic" w:eastAsia="Century Gothic" w:hAnsi="Century Gothic"/>
          <w:szCs w:val="20"/>
          <w:lang w:val="en-GB"/>
        </w:rPr>
        <w:t>form.</w:t>
      </w:r>
    </w:p>
    <w:p w:rsidR="0000089A" w:rsidRDefault="0000089A" w:rsidP="008A51A1">
      <w:pPr>
        <w:spacing w:line="276" w:lineRule="auto"/>
        <w:ind w:left="284"/>
        <w:jc w:val="both"/>
        <w:rPr>
          <w:rFonts w:ascii="Century Gothic" w:hAnsi="Century Gothic"/>
        </w:rPr>
      </w:pPr>
    </w:p>
    <w:p w:rsidR="003B58A3" w:rsidRDefault="00380069" w:rsidP="003B58A3">
      <w:pPr>
        <w:spacing w:line="276" w:lineRule="auto"/>
        <w:ind w:left="284"/>
        <w:jc w:val="both"/>
        <w:rPr>
          <w:rFonts w:ascii="Century Gothic" w:hAnsi="Century Gothic"/>
        </w:rPr>
      </w:pPr>
      <w:r>
        <w:rPr>
          <w:rFonts w:ascii="Century Gothic" w:eastAsia="Century Gothic" w:hAnsi="Century Gothic"/>
          <w:szCs w:val="20"/>
          <w:lang w:val="en-GB"/>
        </w:rPr>
        <w:t>If the tenderer appoints staff not employed by the tenderer or partner to meet the conditions relating to education and professional qualifications, the individual (natural person) or the company with which he or she is employed must be appointed as a subcontractor.</w:t>
      </w:r>
    </w:p>
    <w:p w:rsidR="007B5A0B" w:rsidRPr="00855C43" w:rsidRDefault="007B5A0B" w:rsidP="003B58A3">
      <w:pPr>
        <w:spacing w:line="276" w:lineRule="auto"/>
        <w:jc w:val="both"/>
        <w:rPr>
          <w:rFonts w:ascii="Century Gothic" w:hAnsi="Century Gothic"/>
        </w:rPr>
      </w:pPr>
    </w:p>
    <w:p w:rsidR="00645993" w:rsidRPr="00855C43" w:rsidRDefault="00380069" w:rsidP="00110C9C">
      <w:pPr>
        <w:spacing w:line="276" w:lineRule="auto"/>
        <w:ind w:left="284"/>
        <w:jc w:val="both"/>
        <w:rPr>
          <w:rFonts w:ascii="Century Gothic" w:hAnsi="Century Gothic"/>
        </w:rPr>
      </w:pPr>
      <w:r>
        <w:rPr>
          <w:rFonts w:ascii="Century Gothic" w:eastAsia="Century Gothic" w:hAnsi="Century Gothic"/>
          <w:szCs w:val="20"/>
          <w:lang w:val="en-GB"/>
        </w:rPr>
        <w:t>Payment periods for the lead contractor and its subcontractors, if they require direct payments, shall remain the same.</w:t>
      </w:r>
    </w:p>
    <w:p w:rsidR="009658BC" w:rsidRPr="00855C43" w:rsidRDefault="009658BC" w:rsidP="009658BC">
      <w:pPr>
        <w:spacing w:line="276" w:lineRule="auto"/>
        <w:jc w:val="both"/>
        <w:rPr>
          <w:rFonts w:ascii="Century Gothic" w:hAnsi="Century Gothic"/>
        </w:rPr>
      </w:pPr>
    </w:p>
    <w:p w:rsidR="009658BC" w:rsidRPr="00855C43" w:rsidRDefault="00380069" w:rsidP="009658BC">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eastAsia="Century Gothic" w:hAnsi="Century Gothic"/>
          <w:lang w:val="en-GB"/>
        </w:rPr>
        <w:t>VARIANTS</w:t>
      </w:r>
    </w:p>
    <w:p w:rsidR="009658BC" w:rsidRPr="00855C43" w:rsidRDefault="00380069" w:rsidP="009658BC">
      <w:pPr>
        <w:spacing w:line="276" w:lineRule="auto"/>
        <w:ind w:left="284"/>
        <w:jc w:val="both"/>
        <w:rPr>
          <w:rFonts w:ascii="Century Gothic" w:hAnsi="Century Gothic"/>
        </w:rPr>
      </w:pPr>
      <w:r>
        <w:rPr>
          <w:rFonts w:ascii="Century Gothic" w:eastAsia="Century Gothic" w:hAnsi="Century Gothic"/>
          <w:szCs w:val="20"/>
          <w:lang w:val="en-GB"/>
        </w:rPr>
        <w:t>The Contracting Authority does not allow the submission of a variant tender.</w:t>
      </w:r>
    </w:p>
    <w:p w:rsidR="009658BC" w:rsidRPr="00855C43" w:rsidRDefault="00380069" w:rsidP="009658BC">
      <w:pPr>
        <w:spacing w:line="276" w:lineRule="auto"/>
        <w:ind w:left="284"/>
        <w:jc w:val="both"/>
        <w:rPr>
          <w:rFonts w:ascii="Century Gothic" w:hAnsi="Century Gothic"/>
        </w:rPr>
      </w:pPr>
      <w:r>
        <w:rPr>
          <w:rFonts w:ascii="Century Gothic" w:eastAsia="Century Gothic" w:hAnsi="Century Gothic"/>
          <w:szCs w:val="20"/>
          <w:lang w:val="en-GB"/>
        </w:rPr>
        <w:t>A tender containing a variant will be excluded as inadmissible.</w:t>
      </w:r>
    </w:p>
    <w:p w:rsidR="009658BC" w:rsidRPr="00855C43" w:rsidRDefault="009658BC" w:rsidP="008A51A1">
      <w:pPr>
        <w:spacing w:line="276" w:lineRule="auto"/>
        <w:ind w:left="284"/>
        <w:jc w:val="both"/>
        <w:rPr>
          <w:rFonts w:ascii="Century Gothic" w:hAnsi="Century Gothic"/>
        </w:rPr>
      </w:pPr>
    </w:p>
    <w:p w:rsidR="007B5A0B" w:rsidRPr="00855C43" w:rsidRDefault="00380069"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eastAsia="Century Gothic" w:hAnsi="Century Gothic"/>
          <w:lang w:val="en-GB"/>
        </w:rPr>
        <w:t>Participation restriction</w:t>
      </w:r>
    </w:p>
    <w:p w:rsidR="007B5A0B" w:rsidRPr="00855C43" w:rsidRDefault="00380069" w:rsidP="008A51A1">
      <w:pPr>
        <w:spacing w:line="276" w:lineRule="auto"/>
        <w:ind w:left="284"/>
        <w:jc w:val="both"/>
        <w:rPr>
          <w:rFonts w:ascii="Century Gothic" w:hAnsi="Century Gothic"/>
          <w:lang w:val="sv-SE"/>
        </w:rPr>
      </w:pPr>
      <w:r>
        <w:rPr>
          <w:rFonts w:ascii="Century Gothic" w:eastAsia="Century Gothic" w:hAnsi="Century Gothic"/>
          <w:szCs w:val="20"/>
          <w:lang w:val="en-GB"/>
        </w:rPr>
        <w:t>Each tenderer may submit or be part of only one tender as a partner. An economic operator acting as a partner in more than one tender, whether acting independently or as a partner, disqualifies all tenders in which it participates, except if the verification proves that the tenders have been formulated independently and that there is no risk of negatively affecting the competition among the bidding economic operators.</w:t>
      </w:r>
    </w:p>
    <w:p w:rsidR="007B5A0B" w:rsidRPr="00855C43" w:rsidRDefault="007B5A0B" w:rsidP="008A51A1">
      <w:pPr>
        <w:spacing w:line="276" w:lineRule="auto"/>
        <w:jc w:val="both"/>
        <w:rPr>
          <w:rFonts w:ascii="Century Gothic" w:hAnsi="Century Gothic"/>
        </w:rPr>
      </w:pPr>
    </w:p>
    <w:p w:rsidR="007B5A0B" w:rsidRPr="00855C43" w:rsidRDefault="00380069"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eastAsia="Century Gothic" w:hAnsi="Century Gothic"/>
          <w:lang w:val="en-GB"/>
        </w:rPr>
        <w:t>Examination and evaluation of tenders</w:t>
      </w:r>
    </w:p>
    <w:p w:rsidR="007B5A0B" w:rsidRPr="00855C43" w:rsidRDefault="00380069" w:rsidP="008A51A1">
      <w:pPr>
        <w:spacing w:line="276" w:lineRule="auto"/>
        <w:ind w:left="284"/>
        <w:jc w:val="both"/>
        <w:rPr>
          <w:rFonts w:ascii="Century Gothic" w:hAnsi="Century Gothic"/>
        </w:rPr>
      </w:pPr>
      <w:r>
        <w:rPr>
          <w:rFonts w:ascii="Century Gothic" w:eastAsia="Century Gothic" w:hAnsi="Century Gothic"/>
          <w:szCs w:val="20"/>
          <w:lang w:val="en-GB"/>
        </w:rPr>
        <w:lastRenderedPageBreak/>
        <w:t xml:space="preserve">In the examination and evaluation of tenders, the Contracting Authority may require from the tenderer(s) clarifications or additional means of evidence that the individual requirements and </w:t>
      </w:r>
      <w:r w:rsidR="00E7489E">
        <w:rPr>
          <w:rFonts w:ascii="Century Gothic" w:eastAsia="Century Gothic" w:hAnsi="Century Gothic"/>
          <w:szCs w:val="20"/>
          <w:lang w:val="en-GB"/>
        </w:rPr>
        <w:t>criteria</w:t>
      </w:r>
      <w:r>
        <w:rPr>
          <w:rFonts w:ascii="Century Gothic" w:eastAsia="Century Gothic" w:hAnsi="Century Gothic"/>
          <w:szCs w:val="20"/>
          <w:lang w:val="en-GB"/>
        </w:rPr>
        <w:t xml:space="preserve"> from the tender dossier are fulfilled.</w:t>
      </w:r>
    </w:p>
    <w:p w:rsidR="007B5A0B" w:rsidRPr="00855C43" w:rsidRDefault="007B5A0B" w:rsidP="008A51A1">
      <w:pPr>
        <w:spacing w:line="276" w:lineRule="auto"/>
        <w:ind w:left="284"/>
        <w:jc w:val="both"/>
        <w:rPr>
          <w:rFonts w:ascii="Century Gothic" w:hAnsi="Century Gothic"/>
        </w:rPr>
      </w:pPr>
    </w:p>
    <w:p w:rsidR="007B5A0B" w:rsidRPr="00855C43" w:rsidRDefault="00380069" w:rsidP="008A51A1">
      <w:pPr>
        <w:spacing w:line="276" w:lineRule="auto"/>
        <w:ind w:left="284"/>
        <w:jc w:val="both"/>
        <w:rPr>
          <w:rFonts w:ascii="Century Gothic" w:hAnsi="Century Gothic"/>
        </w:rPr>
      </w:pPr>
      <w:r>
        <w:rPr>
          <w:rFonts w:ascii="Century Gothic" w:eastAsia="Century Gothic" w:hAnsi="Century Gothic"/>
          <w:szCs w:val="20"/>
          <w:lang w:val="en-GB"/>
        </w:rPr>
        <w:t>Where information or documentation to be submitted by economic operators is or appears to be incomplete or erroneous, or where specific documents are missing, the Contracting Authority may request the economic operator(s) to submit, supplement, clarify or complete the relevant information or documentation within an appropriate time limit, provided that such requests are made in full compliance with the principles of equal treatment and transparency. In such cases, the Contracting Authority will act under the provisions of Article 89 of the ZJN-3.</w:t>
      </w:r>
    </w:p>
    <w:p w:rsidR="007B5A0B" w:rsidRPr="00855C43" w:rsidRDefault="007B5A0B" w:rsidP="008A51A1">
      <w:pPr>
        <w:spacing w:line="276" w:lineRule="auto"/>
        <w:ind w:left="284"/>
        <w:jc w:val="both"/>
        <w:rPr>
          <w:rFonts w:ascii="Century Gothic" w:hAnsi="Century Gothic"/>
        </w:rPr>
      </w:pPr>
    </w:p>
    <w:p w:rsidR="007B5A0B" w:rsidRPr="00855C43" w:rsidRDefault="00380069" w:rsidP="008A51A1">
      <w:pPr>
        <w:spacing w:line="276" w:lineRule="auto"/>
        <w:ind w:left="284"/>
        <w:jc w:val="both"/>
        <w:rPr>
          <w:rFonts w:ascii="Century Gothic" w:hAnsi="Century Gothic"/>
        </w:rPr>
      </w:pPr>
      <w:r>
        <w:rPr>
          <w:rFonts w:ascii="Century Gothic" w:eastAsia="Century Gothic" w:hAnsi="Century Gothic"/>
          <w:szCs w:val="20"/>
          <w:lang w:val="en-GB"/>
        </w:rPr>
        <w:t xml:space="preserve">In verifying the fulfilment of the requirements from the tender dossier, the Contracting Authority may require from the tenderer(s) additional authorisations to obtain information from official records needed for verifying information from official records. When verifying information from official records, the Contracting Authority shall take into account all the supporting documents and documents that will be issued after the time limit for submission of tenders or up to 30 days before the time limit for submission of tenders, if submitted by the tenderer by itself in the tender. In the event of an extension of the </w:t>
      </w:r>
      <w:r w:rsidR="00E7489E">
        <w:rPr>
          <w:rFonts w:ascii="Century Gothic" w:eastAsia="Century Gothic" w:hAnsi="Century Gothic"/>
          <w:szCs w:val="20"/>
          <w:lang w:val="en-GB"/>
        </w:rPr>
        <w:t>time limit</w:t>
      </w:r>
      <w:r>
        <w:rPr>
          <w:rFonts w:ascii="Century Gothic" w:eastAsia="Century Gothic" w:hAnsi="Century Gothic"/>
          <w:szCs w:val="20"/>
          <w:lang w:val="en-GB"/>
        </w:rPr>
        <w:t xml:space="preserve"> for submission of tenders, the Contracting Authority will, unless expressly stipulated otherwise for an individual piece of evidence, check the validity of the evidence taking into account the originally set </w:t>
      </w:r>
      <w:r w:rsidR="00E7489E">
        <w:rPr>
          <w:rFonts w:ascii="Century Gothic" w:eastAsia="Century Gothic" w:hAnsi="Century Gothic"/>
          <w:szCs w:val="20"/>
          <w:lang w:val="en-GB"/>
        </w:rPr>
        <w:t>time limit</w:t>
      </w:r>
      <w:r>
        <w:rPr>
          <w:rFonts w:ascii="Century Gothic" w:eastAsia="Century Gothic" w:hAnsi="Century Gothic"/>
          <w:szCs w:val="20"/>
          <w:lang w:val="en-GB"/>
        </w:rPr>
        <w:t xml:space="preserve"> for submission of tenders.</w:t>
      </w:r>
    </w:p>
    <w:p w:rsidR="007B5A0B" w:rsidRPr="00855C43" w:rsidRDefault="007B5A0B" w:rsidP="008A51A1">
      <w:pPr>
        <w:spacing w:line="276" w:lineRule="auto"/>
        <w:ind w:left="284"/>
        <w:jc w:val="both"/>
        <w:rPr>
          <w:rFonts w:ascii="Century Gothic" w:hAnsi="Century Gothic"/>
        </w:rPr>
      </w:pPr>
    </w:p>
    <w:p w:rsidR="007B5A0B" w:rsidRPr="00855C43" w:rsidRDefault="00380069" w:rsidP="008A51A1">
      <w:pPr>
        <w:spacing w:line="276" w:lineRule="auto"/>
        <w:ind w:left="284"/>
        <w:jc w:val="both"/>
        <w:rPr>
          <w:rFonts w:ascii="Century Gothic" w:hAnsi="Century Gothic"/>
        </w:rPr>
      </w:pPr>
      <w:r>
        <w:rPr>
          <w:rFonts w:ascii="Century Gothic" w:eastAsia="Century Gothic" w:hAnsi="Century Gothic"/>
          <w:szCs w:val="20"/>
          <w:lang w:val="en-GB"/>
        </w:rPr>
        <w:t>If the tenderer fails to submit clarifications, additional evidence or authorisations at the request of the Contracting Authority, the tender shall be rejected as inadmissible.</w:t>
      </w:r>
    </w:p>
    <w:p w:rsidR="007B5A0B" w:rsidRPr="00855C43" w:rsidRDefault="007B5A0B" w:rsidP="008A51A1">
      <w:pPr>
        <w:spacing w:line="276" w:lineRule="auto"/>
        <w:ind w:left="284"/>
        <w:jc w:val="both"/>
        <w:rPr>
          <w:rFonts w:ascii="Century Gothic" w:hAnsi="Century Gothic"/>
        </w:rPr>
      </w:pPr>
    </w:p>
    <w:p w:rsidR="007B5A0B" w:rsidRPr="00855C43" w:rsidRDefault="00380069" w:rsidP="008A51A1">
      <w:pPr>
        <w:spacing w:line="276" w:lineRule="auto"/>
        <w:ind w:left="284"/>
        <w:jc w:val="both"/>
        <w:rPr>
          <w:rFonts w:ascii="Century Gothic" w:hAnsi="Century Gothic"/>
        </w:rPr>
      </w:pPr>
      <w:r>
        <w:rPr>
          <w:rFonts w:ascii="Century Gothic" w:eastAsia="Century Gothic" w:hAnsi="Century Gothic"/>
          <w:szCs w:val="20"/>
          <w:lang w:val="en-GB"/>
        </w:rPr>
        <w:t xml:space="preserve">The Contracting Authority will request the economic operator(s) to clarify, supplement or amend the tender, as well as to provide additional evidence within the </w:t>
      </w:r>
      <w:r w:rsidR="007D11A5">
        <w:rPr>
          <w:rFonts w:ascii="Century Gothic" w:eastAsia="Century Gothic" w:hAnsi="Century Gothic"/>
          <w:szCs w:val="20"/>
          <w:lang w:val="en-GB"/>
        </w:rPr>
        <w:t>e-JN</w:t>
      </w:r>
      <w:r>
        <w:rPr>
          <w:rFonts w:ascii="Century Gothic" w:eastAsia="Century Gothic" w:hAnsi="Century Gothic"/>
          <w:szCs w:val="20"/>
          <w:lang w:val="en-GB"/>
        </w:rPr>
        <w:t xml:space="preserve"> information system. The tenderers shall also submit their responses to the Contracting Authority</w:t>
      </w:r>
      <w:r w:rsidR="00E7489E">
        <w:rPr>
          <w:rFonts w:ascii="Century Gothic" w:eastAsia="Century Gothic" w:hAnsi="Century Gothic"/>
          <w:szCs w:val="20"/>
          <w:lang w:val="en-GB"/>
        </w:rPr>
        <w:t>’</w:t>
      </w:r>
      <w:r>
        <w:rPr>
          <w:rFonts w:ascii="Century Gothic" w:eastAsia="Century Gothic" w:hAnsi="Century Gothic"/>
          <w:szCs w:val="20"/>
          <w:lang w:val="en-GB"/>
        </w:rPr>
        <w:t xml:space="preserve">s request using the </w:t>
      </w:r>
      <w:r w:rsidR="007D11A5">
        <w:rPr>
          <w:rFonts w:ascii="Century Gothic" w:eastAsia="Century Gothic" w:hAnsi="Century Gothic"/>
          <w:szCs w:val="20"/>
          <w:lang w:val="en-GB"/>
        </w:rPr>
        <w:t>e-JN</w:t>
      </w:r>
      <w:r>
        <w:rPr>
          <w:rFonts w:ascii="Century Gothic" w:eastAsia="Century Gothic" w:hAnsi="Century Gothic"/>
          <w:szCs w:val="20"/>
          <w:lang w:val="en-GB"/>
        </w:rPr>
        <w:t xml:space="preserve"> information system.</w:t>
      </w:r>
    </w:p>
    <w:p w:rsidR="007B5A0B" w:rsidRPr="00855C43" w:rsidRDefault="007B5A0B" w:rsidP="008A51A1">
      <w:pPr>
        <w:spacing w:line="276" w:lineRule="auto"/>
        <w:ind w:left="284"/>
        <w:jc w:val="both"/>
        <w:rPr>
          <w:rFonts w:ascii="Century Gothic" w:hAnsi="Century Gothic"/>
        </w:rPr>
      </w:pPr>
    </w:p>
    <w:p w:rsidR="007B5A0B" w:rsidRPr="00855C43" w:rsidRDefault="00380069"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eastAsia="Century Gothic" w:hAnsi="Century Gothic"/>
          <w:lang w:val="en-GB"/>
        </w:rPr>
        <w:t>OBLIGATION TO SUBMIT DATA BEFORE THE CONCLUSION OF THE CONTRACT</w:t>
      </w:r>
    </w:p>
    <w:p w:rsidR="007B5A0B" w:rsidRPr="00855C43" w:rsidRDefault="00380069" w:rsidP="008A51A1">
      <w:pPr>
        <w:widowControl w:val="0"/>
        <w:spacing w:line="276" w:lineRule="auto"/>
        <w:ind w:left="284"/>
        <w:jc w:val="both"/>
        <w:rPr>
          <w:rFonts w:ascii="Century Gothic" w:hAnsi="Century Gothic"/>
        </w:rPr>
      </w:pPr>
      <w:r>
        <w:rPr>
          <w:rFonts w:ascii="Century Gothic" w:eastAsia="Century Gothic" w:hAnsi="Century Gothic"/>
          <w:szCs w:val="20"/>
          <w:lang w:val="en-GB"/>
        </w:rPr>
        <w:t xml:space="preserve">If the successful tenderer </w:t>
      </w:r>
      <w:r w:rsidR="00E7489E">
        <w:rPr>
          <w:rFonts w:ascii="Century Gothic" w:eastAsia="Century Gothic" w:hAnsi="Century Gothic"/>
          <w:szCs w:val="20"/>
          <w:lang w:val="en-GB"/>
        </w:rPr>
        <w:t>failed to</w:t>
      </w:r>
      <w:r>
        <w:rPr>
          <w:rFonts w:ascii="Century Gothic" w:eastAsia="Century Gothic" w:hAnsi="Century Gothic"/>
          <w:szCs w:val="20"/>
          <w:lang w:val="en-GB"/>
        </w:rPr>
        <w:t xml:space="preserve"> submit the data during the tender submission phase, it shall within 8 days of the Contracting Authority’s invitation and in any case before the conclusion of the </w:t>
      </w:r>
      <w:r w:rsidR="00E7489E">
        <w:rPr>
          <w:rFonts w:ascii="Century Gothic" w:eastAsia="Century Gothic" w:hAnsi="Century Gothic"/>
          <w:szCs w:val="20"/>
          <w:lang w:val="en-GB"/>
        </w:rPr>
        <w:t>C</w:t>
      </w:r>
      <w:r>
        <w:rPr>
          <w:rFonts w:ascii="Century Gothic" w:eastAsia="Century Gothic" w:hAnsi="Century Gothic"/>
          <w:szCs w:val="20"/>
          <w:lang w:val="en-GB"/>
        </w:rPr>
        <w:t>ontract provide information on:</w:t>
      </w:r>
    </w:p>
    <w:p w:rsidR="007B5A0B" w:rsidRPr="00855C43" w:rsidRDefault="00380069" w:rsidP="000C5AD5">
      <w:pPr>
        <w:pStyle w:val="ListParagraph"/>
        <w:widowControl w:val="0"/>
        <w:numPr>
          <w:ilvl w:val="0"/>
          <w:numId w:val="11"/>
        </w:numPr>
        <w:spacing w:line="276" w:lineRule="auto"/>
        <w:jc w:val="both"/>
        <w:rPr>
          <w:rFonts w:ascii="Century Gothic" w:hAnsi="Century Gothic"/>
        </w:rPr>
      </w:pPr>
      <w:r>
        <w:rPr>
          <w:rFonts w:ascii="Century Gothic" w:eastAsia="Century Gothic" w:hAnsi="Century Gothic"/>
          <w:szCs w:val="20"/>
          <w:lang w:val="en-GB"/>
        </w:rPr>
        <w:t>Its founders, partners, including dormant partners, shareholders, limited partners or other owners and on their equity interests</w:t>
      </w:r>
      <w:r w:rsidR="00E7489E">
        <w:rPr>
          <w:rFonts w:ascii="Century Gothic" w:eastAsia="Century Gothic" w:hAnsi="Century Gothic"/>
          <w:szCs w:val="20"/>
          <w:lang w:val="en-GB"/>
        </w:rPr>
        <w:t>;</w:t>
      </w:r>
    </w:p>
    <w:p w:rsidR="007B5A0B" w:rsidRDefault="00380069" w:rsidP="000C5AD5">
      <w:pPr>
        <w:pStyle w:val="ListParagraph"/>
        <w:widowControl w:val="0"/>
        <w:numPr>
          <w:ilvl w:val="0"/>
          <w:numId w:val="11"/>
        </w:numPr>
        <w:spacing w:line="276" w:lineRule="auto"/>
        <w:jc w:val="both"/>
        <w:rPr>
          <w:rFonts w:ascii="Century Gothic" w:hAnsi="Century Gothic"/>
        </w:rPr>
      </w:pPr>
      <w:r>
        <w:rPr>
          <w:rFonts w:ascii="Century Gothic" w:eastAsia="Century Gothic" w:hAnsi="Century Gothic"/>
          <w:szCs w:val="20"/>
          <w:lang w:val="en-GB"/>
        </w:rPr>
        <w:t>Economic operators which are considered to be its associated companies in accordance with the provisions of the act governing companies</w:t>
      </w:r>
      <w:r w:rsidR="00E7489E">
        <w:rPr>
          <w:rFonts w:ascii="Century Gothic" w:eastAsia="Century Gothic" w:hAnsi="Century Gothic"/>
          <w:szCs w:val="20"/>
          <w:lang w:val="en-GB"/>
        </w:rPr>
        <w:t>;</w:t>
      </w:r>
    </w:p>
    <w:p w:rsidR="00B2034A" w:rsidRPr="00B2034A" w:rsidRDefault="00380069" w:rsidP="00B2034A">
      <w:pPr>
        <w:pStyle w:val="ListParagraph"/>
        <w:widowControl w:val="0"/>
        <w:numPr>
          <w:ilvl w:val="0"/>
          <w:numId w:val="11"/>
        </w:numPr>
        <w:spacing w:line="276" w:lineRule="auto"/>
        <w:jc w:val="both"/>
        <w:rPr>
          <w:rFonts w:ascii="Century Gothic" w:hAnsi="Century Gothic"/>
        </w:rPr>
      </w:pPr>
      <w:r>
        <w:rPr>
          <w:rFonts w:ascii="Century Gothic" w:eastAsia="Century Gothic" w:hAnsi="Century Gothic"/>
          <w:szCs w:val="20"/>
          <w:lang w:val="en-GB"/>
        </w:rPr>
        <w:t>Non-existence of the circumstances of the restrictions on performing business transactions with the Contracting Authority or that the natural and legal persons listed in the first and second indents of this item are not related to the Contracting Authority’s officials or with family members of such officials in the manner specified in Article 35(1) of the ZIntPK.</w:t>
      </w:r>
    </w:p>
    <w:p w:rsidR="007B5A0B" w:rsidRPr="00855C43" w:rsidRDefault="007B5A0B" w:rsidP="008A51A1">
      <w:pPr>
        <w:spacing w:line="276" w:lineRule="auto"/>
        <w:rPr>
          <w:rFonts w:ascii="Century Gothic" w:hAnsi="Century Gothic"/>
          <w:caps/>
          <w:color w:val="7F7F7F"/>
          <w:szCs w:val="20"/>
          <w:highlight w:val="lightGray"/>
        </w:rPr>
      </w:pPr>
    </w:p>
    <w:p w:rsidR="007B5A0B" w:rsidRPr="00855C43" w:rsidRDefault="00380069"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eastAsia="Century Gothic" w:hAnsi="Century Gothic"/>
          <w:lang w:val="en-GB"/>
        </w:rPr>
        <w:t>Legal protection in the procurement procedure</w:t>
      </w:r>
    </w:p>
    <w:p w:rsidR="007B5A0B" w:rsidRPr="00855C43" w:rsidRDefault="00380069" w:rsidP="008A51A1">
      <w:pPr>
        <w:spacing w:line="276" w:lineRule="auto"/>
        <w:ind w:left="284"/>
        <w:jc w:val="both"/>
        <w:rPr>
          <w:rFonts w:ascii="Century Gothic" w:hAnsi="Century Gothic"/>
        </w:rPr>
      </w:pPr>
      <w:r>
        <w:rPr>
          <w:rFonts w:ascii="Century Gothic" w:eastAsia="Century Gothic" w:hAnsi="Century Gothic"/>
          <w:szCs w:val="20"/>
          <w:lang w:val="en-GB"/>
        </w:rPr>
        <w:t>A review request relating to the content of the notice and/or the tender dossier may be submitted no later than ten working days from the date of publication of the contract notice or the availability of the procurement documents. A review request after the expiry of this time limit cannot be submitted.</w:t>
      </w:r>
    </w:p>
    <w:p w:rsidR="007B5A0B" w:rsidRPr="00855C43" w:rsidRDefault="007B5A0B" w:rsidP="008A51A1">
      <w:pPr>
        <w:spacing w:line="276" w:lineRule="auto"/>
        <w:ind w:left="284"/>
        <w:jc w:val="both"/>
        <w:rPr>
          <w:rFonts w:ascii="Century Gothic" w:hAnsi="Century Gothic"/>
        </w:rPr>
      </w:pPr>
    </w:p>
    <w:p w:rsidR="005F45CA" w:rsidRPr="00855C43" w:rsidRDefault="00380069" w:rsidP="005F45CA">
      <w:pPr>
        <w:spacing w:line="276" w:lineRule="auto"/>
        <w:ind w:left="284"/>
        <w:jc w:val="both"/>
        <w:rPr>
          <w:rFonts w:ascii="Century Gothic" w:hAnsi="Century Gothic"/>
        </w:rPr>
      </w:pPr>
      <w:r>
        <w:rPr>
          <w:rFonts w:ascii="Century Gothic" w:eastAsia="Century Gothic" w:hAnsi="Century Gothic"/>
          <w:szCs w:val="20"/>
          <w:lang w:val="en-GB"/>
        </w:rPr>
        <w:t xml:space="preserve">The review request shall be submitted directly via the eRevizija portal. The information that a review request has been submitted shall be automatically and immediately published in the public procurement file on the Public Procurement Portal via the eRevizija portal. If, due to technical </w:t>
      </w:r>
      <w:r>
        <w:rPr>
          <w:rFonts w:ascii="Century Gothic" w:eastAsia="Century Gothic" w:hAnsi="Century Gothic"/>
          <w:szCs w:val="20"/>
          <w:lang w:val="en-GB"/>
        </w:rPr>
        <w:lastRenderedPageBreak/>
        <w:t xml:space="preserve">problems, the eRevizija portal is offline before the expiry of an individual </w:t>
      </w:r>
      <w:r w:rsidR="002F240B">
        <w:rPr>
          <w:rFonts w:ascii="Century Gothic" w:eastAsia="Century Gothic" w:hAnsi="Century Gothic"/>
          <w:szCs w:val="20"/>
          <w:lang w:val="en-GB"/>
        </w:rPr>
        <w:t>time limit</w:t>
      </w:r>
      <w:r>
        <w:rPr>
          <w:rFonts w:ascii="Century Gothic" w:eastAsia="Century Gothic" w:hAnsi="Century Gothic"/>
          <w:szCs w:val="20"/>
          <w:lang w:val="en-GB"/>
        </w:rPr>
        <w:t xml:space="preserve">, information or documents may be submitted in writing directly to the Contracting Authority or by registered mail with the acknowledgment of receipt no later than the end of the next working day after the </w:t>
      </w:r>
      <w:r w:rsidR="002F240B">
        <w:rPr>
          <w:rFonts w:ascii="Century Gothic" w:eastAsia="Century Gothic" w:hAnsi="Century Gothic"/>
          <w:szCs w:val="20"/>
          <w:lang w:val="en-GB"/>
        </w:rPr>
        <w:t>time limit</w:t>
      </w:r>
      <w:r>
        <w:rPr>
          <w:rFonts w:ascii="Century Gothic" w:eastAsia="Century Gothic" w:hAnsi="Century Gothic"/>
          <w:szCs w:val="20"/>
          <w:lang w:val="en-GB"/>
        </w:rPr>
        <w:t xml:space="preserve">. In this case and with the same time limit, they can also be submitted electronically, via the </w:t>
      </w:r>
      <w:r w:rsidR="007D11A5">
        <w:rPr>
          <w:rFonts w:ascii="Century Gothic" w:eastAsia="Century Gothic" w:hAnsi="Century Gothic"/>
          <w:szCs w:val="20"/>
          <w:lang w:val="en-GB"/>
        </w:rPr>
        <w:t>e-JN</w:t>
      </w:r>
      <w:r>
        <w:rPr>
          <w:rFonts w:ascii="Century Gothic" w:eastAsia="Century Gothic" w:hAnsi="Century Gothic"/>
          <w:szCs w:val="20"/>
          <w:lang w:val="en-GB"/>
        </w:rPr>
        <w:t xml:space="preserve"> information system. In this case, the information or document must be signed with a secure electronic signature certified by a qualified certificate.</w:t>
      </w:r>
    </w:p>
    <w:p w:rsidR="007B5A0B" w:rsidRPr="00855C43" w:rsidRDefault="007B5A0B" w:rsidP="008A51A1">
      <w:pPr>
        <w:spacing w:line="276" w:lineRule="auto"/>
        <w:ind w:left="284"/>
        <w:jc w:val="both"/>
        <w:rPr>
          <w:rFonts w:ascii="Century Gothic" w:hAnsi="Century Gothic"/>
        </w:rPr>
      </w:pPr>
    </w:p>
    <w:p w:rsidR="007B5A0B" w:rsidRPr="00855C43" w:rsidRDefault="00380069" w:rsidP="008A51A1">
      <w:pPr>
        <w:spacing w:line="276" w:lineRule="auto"/>
        <w:ind w:left="284"/>
        <w:jc w:val="both"/>
        <w:rPr>
          <w:rFonts w:ascii="Century Gothic" w:hAnsi="Century Gothic"/>
        </w:rPr>
      </w:pPr>
      <w:r>
        <w:rPr>
          <w:rFonts w:ascii="Century Gothic" w:eastAsia="Century Gothic" w:hAnsi="Century Gothic"/>
          <w:szCs w:val="20"/>
          <w:lang w:val="en-GB"/>
        </w:rPr>
        <w:t>The applicant must state in the review request or enclose therewith:</w:t>
      </w:r>
    </w:p>
    <w:p w:rsidR="007B5A0B" w:rsidRPr="00855C43" w:rsidRDefault="00380069" w:rsidP="000C5AD5">
      <w:pPr>
        <w:pStyle w:val="BULLETSTEXT10pt"/>
        <w:numPr>
          <w:ilvl w:val="0"/>
          <w:numId w:val="6"/>
        </w:numPr>
        <w:spacing w:line="276" w:lineRule="auto"/>
        <w:jc w:val="both"/>
        <w:rPr>
          <w:rFonts w:ascii="Century Gothic" w:hAnsi="Century Gothic"/>
        </w:rPr>
      </w:pPr>
      <w:r>
        <w:rPr>
          <w:rFonts w:ascii="Century Gothic" w:eastAsia="Century Gothic" w:hAnsi="Century Gothic"/>
          <w:szCs w:val="20"/>
          <w:lang w:val="en-GB"/>
        </w:rPr>
        <w:t>The name and address of the applicant (hereinafter: the applicant) and the contact person,</w:t>
      </w:r>
    </w:p>
    <w:p w:rsidR="007B5A0B" w:rsidRPr="00855C43" w:rsidRDefault="00380069" w:rsidP="000C5AD5">
      <w:pPr>
        <w:pStyle w:val="BULLETSTEXT10pt"/>
        <w:numPr>
          <w:ilvl w:val="0"/>
          <w:numId w:val="6"/>
        </w:numPr>
        <w:spacing w:line="276" w:lineRule="auto"/>
        <w:jc w:val="both"/>
        <w:rPr>
          <w:rFonts w:ascii="Century Gothic" w:hAnsi="Century Gothic"/>
        </w:rPr>
      </w:pPr>
      <w:r>
        <w:rPr>
          <w:rFonts w:ascii="Century Gothic" w:eastAsia="Century Gothic" w:hAnsi="Century Gothic"/>
          <w:szCs w:val="20"/>
          <w:lang w:val="en-GB"/>
        </w:rPr>
        <w:t>Name of the Contracting Authority,</w:t>
      </w:r>
    </w:p>
    <w:p w:rsidR="007B5A0B" w:rsidRPr="00855C43" w:rsidRDefault="00380069" w:rsidP="000C5AD5">
      <w:pPr>
        <w:pStyle w:val="BULLETSTEXT10pt"/>
        <w:numPr>
          <w:ilvl w:val="0"/>
          <w:numId w:val="6"/>
        </w:numPr>
        <w:spacing w:line="276" w:lineRule="auto"/>
        <w:jc w:val="both"/>
        <w:rPr>
          <w:rFonts w:ascii="Century Gothic" w:hAnsi="Century Gothic"/>
        </w:rPr>
      </w:pPr>
      <w:r>
        <w:rPr>
          <w:rFonts w:ascii="Century Gothic" w:eastAsia="Century Gothic" w:hAnsi="Century Gothic"/>
          <w:szCs w:val="20"/>
          <w:lang w:val="en-GB"/>
        </w:rPr>
        <w:t>The reference number of the procurement,</w:t>
      </w:r>
    </w:p>
    <w:p w:rsidR="007B5A0B" w:rsidRPr="00855C43" w:rsidRDefault="00380069" w:rsidP="000C5AD5">
      <w:pPr>
        <w:pStyle w:val="BULLETSTEXT10pt"/>
        <w:numPr>
          <w:ilvl w:val="0"/>
          <w:numId w:val="6"/>
        </w:numPr>
        <w:spacing w:line="276" w:lineRule="auto"/>
        <w:jc w:val="both"/>
        <w:rPr>
          <w:rFonts w:ascii="Century Gothic" w:hAnsi="Century Gothic"/>
        </w:rPr>
      </w:pPr>
      <w:r>
        <w:rPr>
          <w:rFonts w:ascii="Century Gothic" w:eastAsia="Century Gothic" w:hAnsi="Century Gothic"/>
          <w:szCs w:val="20"/>
          <w:lang w:val="en-GB"/>
        </w:rPr>
        <w:t>The subject-matter of the procurement,</w:t>
      </w:r>
    </w:p>
    <w:p w:rsidR="007B5A0B" w:rsidRPr="00855C43" w:rsidRDefault="00380069" w:rsidP="000C5AD5">
      <w:pPr>
        <w:pStyle w:val="BULLETSTEXT10pt"/>
        <w:numPr>
          <w:ilvl w:val="0"/>
          <w:numId w:val="6"/>
        </w:numPr>
        <w:spacing w:line="276" w:lineRule="auto"/>
        <w:jc w:val="both"/>
        <w:rPr>
          <w:rFonts w:ascii="Century Gothic" w:hAnsi="Century Gothic"/>
        </w:rPr>
      </w:pPr>
      <w:r>
        <w:rPr>
          <w:rFonts w:ascii="Century Gothic" w:eastAsia="Century Gothic" w:hAnsi="Century Gothic"/>
          <w:szCs w:val="20"/>
          <w:lang w:val="en-GB"/>
        </w:rPr>
        <w:t>A power of attorney for representation in the pre-review and review procedures if the applicant is acting with through an attorney,</w:t>
      </w:r>
    </w:p>
    <w:p w:rsidR="007B5A0B" w:rsidRPr="008C2AE8" w:rsidRDefault="00380069" w:rsidP="000C5AD5">
      <w:pPr>
        <w:pStyle w:val="BULLETSTEXT10pt"/>
        <w:numPr>
          <w:ilvl w:val="0"/>
          <w:numId w:val="6"/>
        </w:numPr>
        <w:spacing w:line="276" w:lineRule="auto"/>
        <w:jc w:val="both"/>
        <w:rPr>
          <w:rFonts w:ascii="Century Gothic" w:hAnsi="Century Gothic"/>
        </w:rPr>
      </w:pPr>
      <w:r>
        <w:rPr>
          <w:rFonts w:ascii="Century Gothic" w:eastAsia="Century Gothic" w:hAnsi="Century Gothic"/>
          <w:szCs w:val="20"/>
          <w:lang w:val="en-GB"/>
        </w:rPr>
        <w:t>Certificate of payment of a fee of EUR 4,000 to the account SI56 0110 0100 0358 802 (reference 16110-7111290-XXXXXXXX, where XXXXXX is the contract notice number from the Procurement Portal provided in the form JNXXXXXX/2021-B01).</w:t>
      </w:r>
    </w:p>
    <w:p w:rsidR="007B5A0B" w:rsidRPr="00855C43" w:rsidRDefault="007B5A0B" w:rsidP="008A51A1">
      <w:pPr>
        <w:pStyle w:val="BULLETSTEXT10pt"/>
        <w:numPr>
          <w:ilvl w:val="0"/>
          <w:numId w:val="0"/>
        </w:numPr>
        <w:spacing w:line="276" w:lineRule="auto"/>
        <w:ind w:left="510" w:hanging="226"/>
        <w:jc w:val="both"/>
        <w:rPr>
          <w:rFonts w:ascii="Century Gothic" w:hAnsi="Century Gothic"/>
        </w:rPr>
      </w:pPr>
    </w:p>
    <w:p w:rsidR="007B5A0B" w:rsidRPr="00855C43" w:rsidRDefault="00380069" w:rsidP="008A51A1">
      <w:pPr>
        <w:pStyle w:val="BULLETSTEXT10pt"/>
        <w:numPr>
          <w:ilvl w:val="0"/>
          <w:numId w:val="0"/>
        </w:numPr>
        <w:spacing w:line="276" w:lineRule="auto"/>
        <w:ind w:left="284"/>
        <w:jc w:val="both"/>
        <w:rPr>
          <w:rFonts w:ascii="Century Gothic" w:hAnsi="Century Gothic"/>
        </w:rPr>
      </w:pPr>
      <w:r>
        <w:rPr>
          <w:rFonts w:ascii="Century Gothic" w:eastAsia="Century Gothic" w:hAnsi="Century Gothic"/>
          <w:szCs w:val="20"/>
          <w:lang w:val="en-GB"/>
        </w:rPr>
        <w:t xml:space="preserve">After the time limit for the submission of tenders has expired, the applicant may not indicate any infringements which were or should have been known to him before the expiry of that time limit, but he </w:t>
      </w:r>
      <w:r w:rsidR="002F240B">
        <w:rPr>
          <w:rFonts w:ascii="Century Gothic" w:eastAsia="Century Gothic" w:hAnsi="Century Gothic"/>
          <w:szCs w:val="20"/>
          <w:lang w:val="en-GB"/>
        </w:rPr>
        <w:t xml:space="preserve">failed to </w:t>
      </w:r>
      <w:r>
        <w:rPr>
          <w:rFonts w:ascii="Century Gothic" w:eastAsia="Century Gothic" w:hAnsi="Century Gothic"/>
          <w:szCs w:val="20"/>
          <w:lang w:val="en-GB"/>
        </w:rPr>
        <w:t>submit a review request before the expiry of the time limit for the submission of tenders, except in cases where he proves that the alleged infringements could not have been objectively identified before that moment.</w:t>
      </w:r>
    </w:p>
    <w:p w:rsidR="007B5A0B" w:rsidRPr="00855C43" w:rsidRDefault="007B5A0B" w:rsidP="008A51A1">
      <w:pPr>
        <w:pStyle w:val="BULLETSTEXT10pt"/>
        <w:numPr>
          <w:ilvl w:val="0"/>
          <w:numId w:val="0"/>
        </w:numPr>
        <w:spacing w:line="276" w:lineRule="auto"/>
        <w:ind w:left="284"/>
        <w:jc w:val="both"/>
        <w:rPr>
          <w:rFonts w:ascii="Century Gothic" w:hAnsi="Century Gothic"/>
        </w:rPr>
      </w:pPr>
    </w:p>
    <w:p w:rsidR="009B4201" w:rsidRDefault="00380069" w:rsidP="008A51A1">
      <w:pPr>
        <w:spacing w:line="276" w:lineRule="auto"/>
        <w:ind w:left="284"/>
        <w:jc w:val="both"/>
        <w:rPr>
          <w:rFonts w:ascii="Century Gothic" w:hAnsi="Century Gothic"/>
        </w:rPr>
      </w:pPr>
      <w:r>
        <w:rPr>
          <w:rFonts w:ascii="Century Gothic" w:eastAsia="Century Gothic" w:hAnsi="Century Gothic"/>
          <w:szCs w:val="20"/>
          <w:lang w:val="en-GB"/>
        </w:rPr>
        <w:t xml:space="preserve">A request for legal protection relating to the </w:t>
      </w:r>
      <w:r w:rsidR="002F240B">
        <w:rPr>
          <w:rFonts w:ascii="Century Gothic" w:eastAsia="Century Gothic" w:hAnsi="Century Gothic"/>
          <w:szCs w:val="20"/>
          <w:lang w:val="en-GB"/>
        </w:rPr>
        <w:t xml:space="preserve">substance </w:t>
      </w:r>
      <w:r>
        <w:rPr>
          <w:rFonts w:ascii="Century Gothic" w:eastAsia="Century Gothic" w:hAnsi="Century Gothic"/>
          <w:szCs w:val="20"/>
          <w:lang w:val="en-GB"/>
        </w:rPr>
        <w:t>of the publication, call for tenders or the documentation relating to the award of the contract is not admissible if the applicant or other potential tenderer could have alerted the Contracting Authority via the “</w:t>
      </w:r>
      <w:r w:rsidR="007D11A5">
        <w:rPr>
          <w:rFonts w:ascii="Century Gothic" w:eastAsia="Century Gothic" w:hAnsi="Century Gothic"/>
          <w:szCs w:val="20"/>
          <w:lang w:val="en-GB"/>
        </w:rPr>
        <w:t>e-JN</w:t>
      </w:r>
      <w:r>
        <w:rPr>
          <w:rFonts w:ascii="Century Gothic" w:eastAsia="Century Gothic" w:hAnsi="Century Gothic"/>
          <w:szCs w:val="20"/>
          <w:lang w:val="en-GB"/>
        </w:rPr>
        <w:t xml:space="preserve">” system or the procurement portal, but he </w:t>
      </w:r>
      <w:r w:rsidR="002F240B">
        <w:rPr>
          <w:rFonts w:ascii="Century Gothic" w:eastAsia="Century Gothic" w:hAnsi="Century Gothic"/>
          <w:szCs w:val="20"/>
          <w:lang w:val="en-GB"/>
        </w:rPr>
        <w:t xml:space="preserve">failed to </w:t>
      </w:r>
      <w:r>
        <w:rPr>
          <w:rFonts w:ascii="Century Gothic" w:eastAsia="Century Gothic" w:hAnsi="Century Gothic"/>
          <w:szCs w:val="20"/>
          <w:lang w:val="en-GB"/>
        </w:rPr>
        <w:t xml:space="preserve">use this option. It is considered that an investor or other potential tenderer could have alerted the alleged infringement through the </w:t>
      </w:r>
      <w:r w:rsidR="00E7489E">
        <w:rPr>
          <w:rFonts w:ascii="Century Gothic" w:eastAsia="Century Gothic" w:hAnsi="Century Gothic"/>
          <w:szCs w:val="20"/>
          <w:lang w:val="en-GB"/>
        </w:rPr>
        <w:t>“</w:t>
      </w:r>
      <w:r w:rsidR="007D11A5">
        <w:rPr>
          <w:rFonts w:ascii="Century Gothic" w:eastAsia="Century Gothic" w:hAnsi="Century Gothic"/>
          <w:szCs w:val="20"/>
          <w:lang w:val="en-GB"/>
        </w:rPr>
        <w:t>e-JN</w:t>
      </w:r>
      <w:r w:rsidR="00E7489E">
        <w:rPr>
          <w:rFonts w:ascii="Century Gothic" w:eastAsia="Century Gothic" w:hAnsi="Century Gothic"/>
          <w:szCs w:val="20"/>
          <w:lang w:val="en-GB"/>
        </w:rPr>
        <w:t>”</w:t>
      </w:r>
      <w:r>
        <w:rPr>
          <w:rFonts w:ascii="Century Gothic" w:eastAsia="Century Gothic" w:hAnsi="Century Gothic"/>
          <w:szCs w:val="20"/>
          <w:lang w:val="en-GB"/>
        </w:rPr>
        <w:t xml:space="preserve"> system or the </w:t>
      </w:r>
      <w:r w:rsidR="002F240B">
        <w:rPr>
          <w:rFonts w:ascii="Century Gothic" w:eastAsia="Century Gothic" w:hAnsi="Century Gothic"/>
          <w:szCs w:val="20"/>
          <w:lang w:val="en-GB"/>
        </w:rPr>
        <w:t>P</w:t>
      </w:r>
      <w:r>
        <w:rPr>
          <w:rFonts w:ascii="Century Gothic" w:eastAsia="Century Gothic" w:hAnsi="Century Gothic"/>
          <w:szCs w:val="20"/>
          <w:lang w:val="en-GB"/>
        </w:rPr>
        <w:t xml:space="preserve">rocurement </w:t>
      </w:r>
      <w:r w:rsidR="002F240B">
        <w:rPr>
          <w:rFonts w:ascii="Century Gothic" w:eastAsia="Century Gothic" w:hAnsi="Century Gothic"/>
          <w:szCs w:val="20"/>
          <w:lang w:val="en-GB"/>
        </w:rPr>
        <w:t>P</w:t>
      </w:r>
      <w:r>
        <w:rPr>
          <w:rFonts w:ascii="Century Gothic" w:eastAsia="Century Gothic" w:hAnsi="Century Gothic"/>
          <w:szCs w:val="20"/>
          <w:lang w:val="en-GB"/>
        </w:rPr>
        <w:t xml:space="preserve">ortal if a contract notice was published in the </w:t>
      </w:r>
      <w:r w:rsidR="00E7489E">
        <w:rPr>
          <w:rFonts w:ascii="Century Gothic" w:eastAsia="Century Gothic" w:hAnsi="Century Gothic"/>
          <w:szCs w:val="20"/>
          <w:lang w:val="en-GB"/>
        </w:rPr>
        <w:t>“</w:t>
      </w:r>
      <w:r w:rsidR="007D11A5">
        <w:rPr>
          <w:rFonts w:ascii="Century Gothic" w:eastAsia="Century Gothic" w:hAnsi="Century Gothic"/>
          <w:szCs w:val="20"/>
          <w:lang w:val="en-GB"/>
        </w:rPr>
        <w:t>e-JN</w:t>
      </w:r>
      <w:r w:rsidR="00E7489E">
        <w:rPr>
          <w:rFonts w:ascii="Century Gothic" w:eastAsia="Century Gothic" w:hAnsi="Century Gothic"/>
          <w:szCs w:val="20"/>
          <w:lang w:val="en-GB"/>
        </w:rPr>
        <w:t>”</w:t>
      </w:r>
      <w:r>
        <w:rPr>
          <w:rFonts w:ascii="Century Gothic" w:eastAsia="Century Gothic" w:hAnsi="Century Gothic"/>
          <w:szCs w:val="20"/>
          <w:lang w:val="en-GB"/>
        </w:rPr>
        <w:t xml:space="preserve"> system or the </w:t>
      </w:r>
      <w:r w:rsidR="002F240B">
        <w:rPr>
          <w:rFonts w:ascii="Century Gothic" w:eastAsia="Century Gothic" w:hAnsi="Century Gothic"/>
          <w:szCs w:val="20"/>
          <w:lang w:val="en-GB"/>
        </w:rPr>
        <w:t>P</w:t>
      </w:r>
      <w:r>
        <w:rPr>
          <w:rFonts w:ascii="Century Gothic" w:eastAsia="Century Gothic" w:hAnsi="Century Gothic"/>
          <w:szCs w:val="20"/>
          <w:lang w:val="en-GB"/>
        </w:rPr>
        <w:t xml:space="preserve">rocurement </w:t>
      </w:r>
      <w:r w:rsidR="002F240B">
        <w:rPr>
          <w:rFonts w:ascii="Century Gothic" w:eastAsia="Century Gothic" w:hAnsi="Century Gothic"/>
          <w:szCs w:val="20"/>
          <w:lang w:val="en-GB"/>
        </w:rPr>
        <w:t>P</w:t>
      </w:r>
      <w:r>
        <w:rPr>
          <w:rFonts w:ascii="Century Gothic" w:eastAsia="Century Gothic" w:hAnsi="Century Gothic"/>
          <w:szCs w:val="20"/>
          <w:lang w:val="en-GB"/>
        </w:rPr>
        <w:t>ortal based on which the economic operators submit their tenders.</w:t>
      </w:r>
    </w:p>
    <w:p w:rsidR="007B5A0B" w:rsidRDefault="007B5A0B" w:rsidP="008A51A1">
      <w:pPr>
        <w:widowControl w:val="0"/>
        <w:spacing w:line="276" w:lineRule="auto"/>
        <w:ind w:left="284"/>
        <w:jc w:val="both"/>
        <w:rPr>
          <w:rFonts w:ascii="Century Gothic" w:hAnsi="Century Gothic"/>
        </w:rPr>
      </w:pPr>
    </w:p>
    <w:p w:rsidR="00F0121D" w:rsidRDefault="00F0121D" w:rsidP="008A51A1">
      <w:pPr>
        <w:widowControl w:val="0"/>
        <w:spacing w:line="276" w:lineRule="auto"/>
        <w:ind w:left="284"/>
        <w:jc w:val="both"/>
        <w:rPr>
          <w:rFonts w:ascii="Century Gothic" w:hAnsi="Century Gothic"/>
        </w:rPr>
      </w:pPr>
    </w:p>
    <w:p w:rsidR="00C93A05" w:rsidRDefault="00380069" w:rsidP="008A51A1">
      <w:pPr>
        <w:spacing w:line="276" w:lineRule="auto"/>
        <w:rPr>
          <w:rFonts w:ascii="Century Gothic" w:hAnsi="Century Gothic"/>
          <w:b/>
          <w:caps/>
          <w:color w:val="7F7F7F"/>
          <w:sz w:val="28"/>
          <w:szCs w:val="28"/>
          <w:u w:val="single"/>
        </w:rPr>
      </w:pPr>
      <w:r>
        <w:rPr>
          <w:rFonts w:ascii="Century Gothic" w:hAnsi="Century Gothic"/>
        </w:rPr>
        <w:br w:type="page"/>
      </w:r>
    </w:p>
    <w:p w:rsidR="00F0121D" w:rsidRPr="00855C43" w:rsidRDefault="00380069" w:rsidP="008A51A1">
      <w:pPr>
        <w:pStyle w:val="PODNASLOV"/>
        <w:keepNext/>
        <w:keepLines/>
        <w:widowControl w:val="0"/>
        <w:spacing w:after="0" w:line="276" w:lineRule="auto"/>
        <w:ind w:left="0" w:firstLine="0"/>
        <w:jc w:val="both"/>
        <w:outlineLvl w:val="0"/>
        <w:rPr>
          <w:rFonts w:ascii="Century Gothic" w:hAnsi="Century Gothic"/>
        </w:rPr>
      </w:pPr>
      <w:r>
        <w:rPr>
          <w:rFonts w:ascii="Century Gothic" w:eastAsia="Century Gothic" w:hAnsi="Century Gothic"/>
          <w:bCs/>
          <w:lang w:val="en-GB"/>
        </w:rPr>
        <w:lastRenderedPageBreak/>
        <w:t>B) CONTRACT AWARD CRITERIA</w:t>
      </w:r>
    </w:p>
    <w:p w:rsidR="00192E2D" w:rsidRDefault="00192E2D" w:rsidP="008A51A1">
      <w:pPr>
        <w:spacing w:line="276" w:lineRule="auto"/>
        <w:ind w:left="284"/>
        <w:jc w:val="both"/>
        <w:rPr>
          <w:rFonts w:ascii="Century Gothic" w:hAnsi="Century Gothic"/>
          <w:b/>
        </w:rPr>
      </w:pPr>
    </w:p>
    <w:p w:rsidR="00C94AE1" w:rsidRDefault="00C94AE1" w:rsidP="008A51A1">
      <w:pPr>
        <w:spacing w:line="276" w:lineRule="auto"/>
        <w:ind w:left="284"/>
        <w:jc w:val="both"/>
        <w:rPr>
          <w:rFonts w:ascii="Century Gothic" w:hAnsi="Century Gothic"/>
          <w:b/>
        </w:rPr>
      </w:pPr>
    </w:p>
    <w:p w:rsidR="00C94AE1" w:rsidRPr="00F61C29" w:rsidRDefault="00380069" w:rsidP="00C94AE1">
      <w:pPr>
        <w:spacing w:line="276" w:lineRule="auto"/>
        <w:ind w:left="284"/>
        <w:jc w:val="both"/>
        <w:rPr>
          <w:rFonts w:ascii="Century Gothic" w:hAnsi="Century Gothic"/>
        </w:rPr>
      </w:pPr>
      <w:r>
        <w:rPr>
          <w:rFonts w:ascii="Century Gothic" w:eastAsia="Century Gothic" w:hAnsi="Century Gothic"/>
          <w:b/>
          <w:bCs/>
          <w:szCs w:val="20"/>
          <w:lang w:val="en-GB"/>
        </w:rPr>
        <w:t>The most economically advantageous tender shall be the contract award criterion.</w:t>
      </w:r>
    </w:p>
    <w:p w:rsidR="00C94AE1" w:rsidRDefault="00C94AE1" w:rsidP="00C94AE1">
      <w:pPr>
        <w:spacing w:line="276" w:lineRule="auto"/>
        <w:ind w:left="284"/>
        <w:jc w:val="both"/>
        <w:rPr>
          <w:rFonts w:ascii="Century Gothic" w:hAnsi="Century Gothic"/>
        </w:rPr>
      </w:pPr>
    </w:p>
    <w:p w:rsidR="00C94AE1" w:rsidRPr="009B4201" w:rsidRDefault="00380069" w:rsidP="00C94AE1">
      <w:pPr>
        <w:spacing w:line="276" w:lineRule="auto"/>
        <w:ind w:left="284"/>
        <w:jc w:val="both"/>
        <w:rPr>
          <w:rFonts w:ascii="Century Gothic" w:hAnsi="Century Gothic"/>
        </w:rPr>
      </w:pPr>
      <w:bookmarkStart w:id="5" w:name="_Hlk19256958"/>
      <w:r>
        <w:rPr>
          <w:rFonts w:ascii="Century Gothic" w:eastAsia="Century Gothic" w:hAnsi="Century Gothic"/>
          <w:szCs w:val="20"/>
          <w:lang w:val="en-GB"/>
        </w:rPr>
        <w:t xml:space="preserve">The Contracting Authority will award the </w:t>
      </w:r>
      <w:r w:rsidR="002F240B">
        <w:rPr>
          <w:rFonts w:ascii="Century Gothic" w:eastAsia="Century Gothic" w:hAnsi="Century Gothic"/>
          <w:szCs w:val="20"/>
          <w:lang w:val="en-GB"/>
        </w:rPr>
        <w:t>C</w:t>
      </w:r>
      <w:r>
        <w:rPr>
          <w:rFonts w:ascii="Century Gothic" w:eastAsia="Century Gothic" w:hAnsi="Century Gothic"/>
          <w:szCs w:val="20"/>
          <w:lang w:val="en-GB"/>
        </w:rPr>
        <w:t xml:space="preserve">ontract to the tenderer offering the lowest total price in EUR </w:t>
      </w:r>
      <w:r w:rsidR="007D11A5">
        <w:rPr>
          <w:rFonts w:ascii="Century Gothic" w:eastAsia="Century Gothic" w:hAnsi="Century Gothic"/>
          <w:szCs w:val="20"/>
          <w:lang w:val="en-GB"/>
        </w:rPr>
        <w:t>excluding VAT</w:t>
      </w:r>
      <w:r>
        <w:rPr>
          <w:rFonts w:ascii="Century Gothic" w:eastAsia="Century Gothic" w:hAnsi="Century Gothic"/>
          <w:szCs w:val="20"/>
          <w:lang w:val="en-GB"/>
        </w:rPr>
        <w:t xml:space="preserve">, rounded to two decimal places. The tenderers shall enter the total offered price when preparing the tender within the information system </w:t>
      </w:r>
      <w:r w:rsidR="007D11A5">
        <w:rPr>
          <w:rFonts w:ascii="Century Gothic" w:eastAsia="Century Gothic" w:hAnsi="Century Gothic"/>
          <w:szCs w:val="20"/>
          <w:lang w:val="en-GB"/>
        </w:rPr>
        <w:t>e-JN</w:t>
      </w:r>
      <w:r>
        <w:rPr>
          <w:rFonts w:ascii="Century Gothic" w:eastAsia="Century Gothic" w:hAnsi="Century Gothic"/>
          <w:szCs w:val="20"/>
          <w:lang w:val="en-GB"/>
        </w:rPr>
        <w:t xml:space="preserve"> under the Requirements section.</w:t>
      </w:r>
    </w:p>
    <w:p w:rsidR="00C94AE1" w:rsidRPr="009B4201" w:rsidRDefault="00C94AE1" w:rsidP="00C94AE1">
      <w:pPr>
        <w:spacing w:line="276" w:lineRule="auto"/>
        <w:ind w:left="284"/>
        <w:jc w:val="both"/>
        <w:rPr>
          <w:rFonts w:ascii="Century Gothic" w:hAnsi="Century Gothic"/>
        </w:rPr>
      </w:pPr>
    </w:p>
    <w:p w:rsidR="00C94AE1" w:rsidRPr="009B4201" w:rsidRDefault="00380069" w:rsidP="00C94AE1">
      <w:pPr>
        <w:spacing w:line="276" w:lineRule="auto"/>
        <w:ind w:left="284"/>
        <w:jc w:val="both"/>
        <w:rPr>
          <w:rFonts w:ascii="Century Gothic" w:hAnsi="Century Gothic"/>
        </w:rPr>
      </w:pPr>
      <w:r>
        <w:rPr>
          <w:rFonts w:ascii="Century Gothic" w:eastAsia="Century Gothic" w:hAnsi="Century Gothic"/>
          <w:szCs w:val="20"/>
          <w:lang w:val="en-GB"/>
        </w:rPr>
        <w:t xml:space="preserve">The total price quoted shall be transferred from the completed form </w:t>
      </w:r>
      <w:r>
        <w:rPr>
          <w:rFonts w:ascii="Century Gothic" w:eastAsia="Century Gothic" w:hAnsi="Century Gothic"/>
          <w:b/>
          <w:bCs/>
          <w:szCs w:val="20"/>
          <w:lang w:val="en-GB"/>
        </w:rPr>
        <w:t>TENDER ESTIMATE</w:t>
      </w:r>
      <w:r w:rsidR="007D11A5">
        <w:rPr>
          <w:rFonts w:ascii="Century Gothic" w:eastAsia="Century Gothic" w:hAnsi="Century Gothic"/>
          <w:b/>
          <w:bCs/>
          <w:szCs w:val="20"/>
          <w:lang w:val="en-GB"/>
        </w:rPr>
        <w:t xml:space="preserve">. </w:t>
      </w:r>
    </w:p>
    <w:p w:rsidR="00C94AE1" w:rsidRDefault="00C94AE1" w:rsidP="00C94AE1">
      <w:pPr>
        <w:spacing w:line="276" w:lineRule="auto"/>
        <w:ind w:left="284"/>
        <w:jc w:val="both"/>
        <w:rPr>
          <w:rFonts w:ascii="Century Gothic" w:hAnsi="Century Gothic"/>
        </w:rPr>
      </w:pPr>
    </w:p>
    <w:p w:rsidR="002D555E" w:rsidRPr="009B4201" w:rsidRDefault="00380069" w:rsidP="002D555E">
      <w:pPr>
        <w:spacing w:line="276" w:lineRule="auto"/>
        <w:ind w:left="284"/>
        <w:jc w:val="both"/>
        <w:rPr>
          <w:rFonts w:ascii="Century Gothic" w:hAnsi="Century Gothic"/>
        </w:rPr>
      </w:pPr>
      <w:r>
        <w:rPr>
          <w:rFonts w:ascii="Century Gothic" w:eastAsia="Century Gothic" w:hAnsi="Century Gothic"/>
          <w:szCs w:val="20"/>
          <w:lang w:val="en-GB"/>
        </w:rPr>
        <w:t>In the event of errors in the transcription of values into the information system, the Contracting Authority will consider the values on the TENDER ESTIMATE form as correct.</w:t>
      </w:r>
    </w:p>
    <w:p w:rsidR="003B58A3" w:rsidRPr="009B4201" w:rsidRDefault="003B58A3" w:rsidP="00C94AE1">
      <w:pPr>
        <w:spacing w:line="276" w:lineRule="auto"/>
        <w:ind w:left="284"/>
        <w:jc w:val="both"/>
        <w:rPr>
          <w:rFonts w:ascii="Century Gothic" w:hAnsi="Century Gothic"/>
        </w:rPr>
      </w:pPr>
    </w:p>
    <w:p w:rsidR="00C94AE1" w:rsidRPr="009B4201" w:rsidRDefault="00380069" w:rsidP="00C94AE1">
      <w:pPr>
        <w:spacing w:line="276" w:lineRule="auto"/>
        <w:ind w:left="284"/>
        <w:jc w:val="both"/>
        <w:rPr>
          <w:rFonts w:ascii="Century Gothic" w:hAnsi="Century Gothic"/>
        </w:rPr>
      </w:pPr>
      <w:r>
        <w:rPr>
          <w:rFonts w:ascii="Century Gothic" w:eastAsia="Century Gothic" w:hAnsi="Century Gothic"/>
          <w:szCs w:val="20"/>
          <w:lang w:val="en-GB"/>
        </w:rPr>
        <w:t>If the Contracting Authority receives more favourable admissible tenders containing the same total price in EUR excluding VAT, rounded to two decimal places, the Contracting Authority will select the tender that arrived earlier.</w:t>
      </w:r>
    </w:p>
    <w:bookmarkEnd w:id="5"/>
    <w:p w:rsidR="00226B9A" w:rsidRDefault="00226B9A" w:rsidP="008A51A1">
      <w:pPr>
        <w:spacing w:line="276" w:lineRule="auto"/>
        <w:rPr>
          <w:rFonts w:ascii="Century Gothic" w:hAnsi="Century Gothic"/>
        </w:rPr>
      </w:pPr>
    </w:p>
    <w:p w:rsidR="00C93A05" w:rsidRDefault="00380069" w:rsidP="008A51A1">
      <w:pPr>
        <w:spacing w:line="276" w:lineRule="auto"/>
        <w:rPr>
          <w:rFonts w:ascii="Century Gothic" w:hAnsi="Century Gothic"/>
          <w:b/>
          <w:caps/>
          <w:color w:val="7F7F7F"/>
          <w:sz w:val="28"/>
          <w:szCs w:val="28"/>
          <w:u w:val="single"/>
        </w:rPr>
      </w:pPr>
      <w:r>
        <w:rPr>
          <w:rFonts w:ascii="Century Gothic" w:hAnsi="Century Gothic"/>
        </w:rPr>
        <w:br w:type="page"/>
      </w:r>
    </w:p>
    <w:p w:rsidR="002100C1" w:rsidRDefault="00380069" w:rsidP="008A51A1">
      <w:pPr>
        <w:pStyle w:val="PODNASLOV"/>
        <w:spacing w:after="0" w:line="276" w:lineRule="auto"/>
        <w:outlineLvl w:val="0"/>
        <w:rPr>
          <w:rFonts w:ascii="Century Gothic" w:hAnsi="Century Gothic"/>
        </w:rPr>
      </w:pPr>
      <w:r>
        <w:rPr>
          <w:rFonts w:ascii="Century Gothic" w:eastAsia="Century Gothic" w:hAnsi="Century Gothic"/>
          <w:bCs/>
          <w:lang w:val="en-GB"/>
        </w:rPr>
        <w:lastRenderedPageBreak/>
        <w:t>C) CRITERIA FOR QUALITATIVE SELECTION</w:t>
      </w:r>
    </w:p>
    <w:p w:rsidR="00192E2D" w:rsidRDefault="00192E2D" w:rsidP="008A51A1">
      <w:pPr>
        <w:spacing w:line="276" w:lineRule="auto"/>
        <w:jc w:val="both"/>
        <w:rPr>
          <w:rFonts w:ascii="Century Gothic" w:hAnsi="Century Gothic"/>
        </w:rPr>
      </w:pPr>
    </w:p>
    <w:p w:rsidR="008C5A53" w:rsidRPr="00966DA9" w:rsidRDefault="00380069" w:rsidP="000C5AD5">
      <w:pPr>
        <w:pStyle w:val="ListParagraph"/>
        <w:numPr>
          <w:ilvl w:val="0"/>
          <w:numId w:val="9"/>
        </w:numPr>
        <w:spacing w:line="276" w:lineRule="auto"/>
        <w:jc w:val="both"/>
        <w:outlineLvl w:val="0"/>
        <w:rPr>
          <w:rFonts w:ascii="Century Gothic" w:hAnsi="Century Gothic"/>
          <w:b/>
        </w:rPr>
      </w:pPr>
      <w:r>
        <w:rPr>
          <w:rFonts w:ascii="Century Gothic" w:eastAsia="Century Gothic" w:hAnsi="Century Gothic"/>
          <w:b/>
          <w:bCs/>
          <w:szCs w:val="20"/>
          <w:lang w:val="en-GB"/>
        </w:rPr>
        <w:t>Criterion (exclusion grounds)</w:t>
      </w:r>
    </w:p>
    <w:p w:rsidR="008C5A53" w:rsidRDefault="00380069" w:rsidP="00C94AE1">
      <w:pPr>
        <w:spacing w:line="276" w:lineRule="auto"/>
        <w:ind w:left="284"/>
        <w:jc w:val="both"/>
        <w:rPr>
          <w:rFonts w:ascii="Century Gothic" w:hAnsi="Century Gothic"/>
        </w:rPr>
      </w:pPr>
      <w:r>
        <w:rPr>
          <w:rFonts w:ascii="Century Gothic" w:eastAsia="Century Gothic" w:hAnsi="Century Gothic"/>
          <w:szCs w:val="20"/>
          <w:lang w:val="en-GB"/>
        </w:rPr>
        <w:t>The Contracting Authority will exclude the economic operator from the procurement procedure for which it establishes the existence of the exclusionary grounds listed below.</w:t>
      </w:r>
    </w:p>
    <w:p w:rsidR="008C5A53" w:rsidRPr="00855C43" w:rsidRDefault="008C5A53" w:rsidP="008A51A1">
      <w:pPr>
        <w:spacing w:line="276" w:lineRule="auto"/>
        <w:ind w:left="284"/>
        <w:jc w:val="both"/>
        <w:rPr>
          <w:rFonts w:ascii="Century Gothic" w:hAnsi="Century Gothic"/>
        </w:rPr>
      </w:pPr>
    </w:p>
    <w:p w:rsidR="008C5A53" w:rsidRPr="00836716" w:rsidRDefault="00380069" w:rsidP="000C5AD5">
      <w:pPr>
        <w:pStyle w:val="ListParagraph"/>
        <w:numPr>
          <w:ilvl w:val="0"/>
          <w:numId w:val="8"/>
        </w:numPr>
        <w:spacing w:line="276" w:lineRule="auto"/>
        <w:jc w:val="both"/>
        <w:rPr>
          <w:rFonts w:ascii="Century Gothic" w:hAnsi="Century Gothic"/>
        </w:rPr>
      </w:pPr>
      <w:r>
        <w:rPr>
          <w:rFonts w:ascii="Century Gothic" w:eastAsia="Century Gothic" w:hAnsi="Century Gothic"/>
          <w:szCs w:val="20"/>
          <w:lang w:val="en-GB"/>
        </w:rPr>
        <w:t>GROUNDS RELATED TO CRIMINAL OFFENSES:</w:t>
      </w:r>
      <w:r>
        <w:rPr>
          <w:rFonts w:ascii="Century Gothic" w:eastAsia="Century Gothic" w:hAnsi="Century Gothic"/>
          <w:b/>
          <w:bCs/>
          <w:szCs w:val="20"/>
          <w:lang w:val="en-GB"/>
        </w:rPr>
        <w:t xml:space="preserve"> </w:t>
      </w:r>
    </w:p>
    <w:p w:rsidR="008C5A53" w:rsidRDefault="002F240B" w:rsidP="000C5AD5">
      <w:pPr>
        <w:pStyle w:val="ListParagraph"/>
        <w:numPr>
          <w:ilvl w:val="0"/>
          <w:numId w:val="7"/>
        </w:numPr>
        <w:spacing w:line="276" w:lineRule="auto"/>
        <w:jc w:val="both"/>
        <w:rPr>
          <w:rFonts w:ascii="Century Gothic" w:hAnsi="Century Gothic"/>
        </w:rPr>
      </w:pPr>
      <w:r>
        <w:rPr>
          <w:rFonts w:ascii="Century Gothic" w:eastAsia="Century Gothic" w:hAnsi="Century Gothic"/>
          <w:szCs w:val="20"/>
          <w:lang w:val="en-GB"/>
        </w:rPr>
        <w:t>T</w:t>
      </w:r>
      <w:r w:rsidR="00380069">
        <w:rPr>
          <w:rFonts w:ascii="Century Gothic" w:eastAsia="Century Gothic" w:hAnsi="Century Gothic"/>
          <w:szCs w:val="20"/>
          <w:lang w:val="en-GB"/>
        </w:rPr>
        <w:t>he economic operator or a person who is a member of the administrative, management or supervisory body of that entity or has powers of representation, decision or control therein has been the subject of a conviction by a final judgment containing elements of the criminal offences enumerated in Article 75(1) of ZJN-3.</w:t>
      </w:r>
    </w:p>
    <w:p w:rsidR="008C5A53" w:rsidRPr="00855C43" w:rsidRDefault="008C5A53" w:rsidP="008A51A1">
      <w:pPr>
        <w:pStyle w:val="ListParagraph"/>
        <w:spacing w:line="276" w:lineRule="auto"/>
        <w:ind w:left="1364"/>
        <w:jc w:val="both"/>
        <w:rPr>
          <w:rFonts w:ascii="Century Gothic" w:hAnsi="Century Gothic"/>
        </w:rPr>
      </w:pPr>
    </w:p>
    <w:p w:rsidR="008C5A53" w:rsidRDefault="00380069" w:rsidP="000C5AD5">
      <w:pPr>
        <w:pStyle w:val="ListParagraph"/>
        <w:numPr>
          <w:ilvl w:val="0"/>
          <w:numId w:val="8"/>
        </w:numPr>
        <w:spacing w:line="276" w:lineRule="auto"/>
        <w:jc w:val="both"/>
        <w:rPr>
          <w:rFonts w:ascii="Century Gothic" w:hAnsi="Century Gothic"/>
        </w:rPr>
      </w:pPr>
      <w:r>
        <w:rPr>
          <w:rFonts w:ascii="Century Gothic" w:eastAsia="Century Gothic" w:hAnsi="Century Gothic"/>
          <w:szCs w:val="20"/>
          <w:lang w:val="en-GB"/>
        </w:rPr>
        <w:t xml:space="preserve">GROUNDS REGARDING PAYMENT OF TAXES AND SOCIAL SECURITY CONTRIBUTIONS </w:t>
      </w:r>
    </w:p>
    <w:p w:rsidR="008C5A53" w:rsidRDefault="002F240B" w:rsidP="000C5AD5">
      <w:pPr>
        <w:pStyle w:val="ListParagraph"/>
        <w:numPr>
          <w:ilvl w:val="0"/>
          <w:numId w:val="7"/>
        </w:numPr>
        <w:spacing w:line="276" w:lineRule="auto"/>
        <w:jc w:val="both"/>
        <w:rPr>
          <w:rFonts w:ascii="Century Gothic" w:hAnsi="Century Gothic"/>
        </w:rPr>
      </w:pPr>
      <w:r>
        <w:rPr>
          <w:rFonts w:ascii="Century Gothic" w:eastAsia="Century Gothic" w:hAnsi="Century Gothic"/>
          <w:szCs w:val="20"/>
          <w:lang w:val="en-GB"/>
        </w:rPr>
        <w:t>T</w:t>
      </w:r>
      <w:r w:rsidR="00380069">
        <w:rPr>
          <w:rFonts w:ascii="Century Gothic" w:eastAsia="Century Gothic" w:hAnsi="Century Gothic"/>
          <w:szCs w:val="20"/>
          <w:lang w:val="en-GB"/>
        </w:rPr>
        <w:t>he economic operator failed to comply with its obligations relating to the payment of compulsory charges or other pecuniary non-tax liabilities under the law governing financial administration, collected by the tax authority in accordance with the regulations of the country in which it is established or with the regulations of the country of the Contracting Authority, where those unpaid overdue liabilities total EUR 50 or more as at the date of the submission of the tender or request. An economic operator shall also be considered not to comply with its obligations as referred to in the preceding sentence if, by the date of the submission of the tender or request, it has not submitted all the withholding tax returns for income from the employment relationship for the period of five years preceding the date of the submission of the tender.</w:t>
      </w:r>
    </w:p>
    <w:p w:rsidR="008C5A53" w:rsidRPr="00855C43" w:rsidRDefault="008C5A53" w:rsidP="008A51A1">
      <w:pPr>
        <w:pStyle w:val="ListParagraph"/>
        <w:spacing w:line="276" w:lineRule="auto"/>
        <w:ind w:left="1364"/>
        <w:jc w:val="both"/>
        <w:rPr>
          <w:rFonts w:ascii="Century Gothic" w:hAnsi="Century Gothic"/>
        </w:rPr>
      </w:pPr>
    </w:p>
    <w:p w:rsidR="008C5A53" w:rsidRPr="00836716" w:rsidRDefault="00380069" w:rsidP="000C5AD5">
      <w:pPr>
        <w:pStyle w:val="ListParagraph"/>
        <w:numPr>
          <w:ilvl w:val="0"/>
          <w:numId w:val="8"/>
        </w:numPr>
        <w:spacing w:line="276" w:lineRule="auto"/>
        <w:jc w:val="both"/>
        <w:rPr>
          <w:rFonts w:ascii="Century Gothic" w:hAnsi="Century Gothic"/>
        </w:rPr>
      </w:pPr>
      <w:r>
        <w:rPr>
          <w:rFonts w:ascii="Century Gothic" w:eastAsia="Century Gothic" w:hAnsi="Century Gothic"/>
          <w:szCs w:val="20"/>
          <w:lang w:val="en-GB"/>
        </w:rPr>
        <w:t>GROUNDS RELATING TO INSOLVENCY, CONFLICT OF INTEREST OR BREACH OF PROFESSIONAL RULES:</w:t>
      </w:r>
    </w:p>
    <w:p w:rsidR="008C5A53" w:rsidRDefault="00380069" w:rsidP="000C5AD5">
      <w:pPr>
        <w:pStyle w:val="ListParagraph"/>
        <w:numPr>
          <w:ilvl w:val="0"/>
          <w:numId w:val="7"/>
        </w:numPr>
        <w:spacing w:line="276" w:lineRule="auto"/>
        <w:jc w:val="both"/>
        <w:rPr>
          <w:rFonts w:ascii="Century Gothic" w:hAnsi="Century Gothic"/>
        </w:rPr>
      </w:pPr>
      <w:r>
        <w:rPr>
          <w:rFonts w:ascii="Century Gothic" w:eastAsia="Century Gothic" w:hAnsi="Century Gothic"/>
          <w:szCs w:val="20"/>
          <w:lang w:val="en-GB"/>
        </w:rPr>
        <w:t xml:space="preserve">Where the economic operator is </w:t>
      </w:r>
      <w:r w:rsidR="002F240B">
        <w:rPr>
          <w:rFonts w:ascii="Century Gothic" w:eastAsia="Century Gothic" w:hAnsi="Century Gothic"/>
          <w:szCs w:val="20"/>
          <w:lang w:val="en-GB"/>
        </w:rPr>
        <w:t>a</w:t>
      </w:r>
      <w:r>
        <w:rPr>
          <w:rFonts w:ascii="Century Gothic" w:eastAsia="Century Gothic" w:hAnsi="Century Gothic"/>
          <w:szCs w:val="20"/>
          <w:lang w:val="en-GB"/>
        </w:rPr>
        <w:t xml:space="preserve"> subject of insolvency or compulsory winding-up proceedings under the law governing insolvency and compulsory winding-up proceedings or of liquidation proceedings under the law governing companies, where its assets or operations are being administered by a liquidator or by the court, where its business activities are suspended, or where, in accordance with the regulations of another country, it is the subject of proceedings or is in an analogous situation having the same legal effect;</w:t>
      </w:r>
    </w:p>
    <w:p w:rsidR="00334F47" w:rsidRDefault="00380069" w:rsidP="000C5AD5">
      <w:pPr>
        <w:pStyle w:val="ListParagraph"/>
        <w:numPr>
          <w:ilvl w:val="0"/>
          <w:numId w:val="7"/>
        </w:numPr>
        <w:spacing w:line="276" w:lineRule="auto"/>
        <w:jc w:val="both"/>
        <w:rPr>
          <w:rFonts w:ascii="Century Gothic" w:hAnsi="Century Gothic"/>
        </w:rPr>
      </w:pPr>
      <w:r>
        <w:rPr>
          <w:rFonts w:ascii="Century Gothic" w:eastAsia="Century Gothic" w:hAnsi="Century Gothic"/>
          <w:szCs w:val="20"/>
          <w:lang w:val="en-GB"/>
        </w:rPr>
        <w:t>Where it can be demonstrated that the economic operator is guilty of grave professional misconduct or malpractice</w:t>
      </w:r>
      <w:r w:rsidR="002F240B">
        <w:rPr>
          <w:rFonts w:ascii="Century Gothic" w:eastAsia="Century Gothic" w:hAnsi="Century Gothic"/>
          <w:szCs w:val="20"/>
          <w:lang w:val="en-GB"/>
        </w:rPr>
        <w:t>;</w:t>
      </w:r>
    </w:p>
    <w:p w:rsidR="008C5A53" w:rsidRDefault="00380069" w:rsidP="000C5AD5">
      <w:pPr>
        <w:pStyle w:val="ListParagraph"/>
        <w:numPr>
          <w:ilvl w:val="0"/>
          <w:numId w:val="7"/>
        </w:numPr>
        <w:spacing w:line="276" w:lineRule="auto"/>
        <w:jc w:val="both"/>
        <w:rPr>
          <w:rFonts w:ascii="Century Gothic" w:hAnsi="Century Gothic"/>
        </w:rPr>
      </w:pPr>
      <w:r>
        <w:rPr>
          <w:rFonts w:ascii="Century Gothic" w:eastAsia="Century Gothic" w:hAnsi="Century Gothic"/>
          <w:szCs w:val="20"/>
          <w:lang w:val="en-GB"/>
        </w:rPr>
        <w:t>Where it can be reasonably concluded that the economic operator has entered into agreements with other economic operators aimed at distortion in competition;</w:t>
      </w:r>
    </w:p>
    <w:p w:rsidR="008C5A53" w:rsidRDefault="00380069" w:rsidP="000C5AD5">
      <w:pPr>
        <w:pStyle w:val="ListParagraph"/>
        <w:numPr>
          <w:ilvl w:val="0"/>
          <w:numId w:val="7"/>
        </w:numPr>
        <w:spacing w:line="276" w:lineRule="auto"/>
        <w:jc w:val="both"/>
        <w:rPr>
          <w:rFonts w:ascii="Century Gothic" w:hAnsi="Century Gothic"/>
        </w:rPr>
      </w:pPr>
      <w:r>
        <w:rPr>
          <w:rFonts w:ascii="Century Gothic" w:eastAsia="Century Gothic" w:hAnsi="Century Gothic"/>
          <w:szCs w:val="20"/>
          <w:lang w:val="en-GB"/>
        </w:rPr>
        <w:t>Where it can be demonstrated that the economic operator is included in the register of business entities that are prohibited from making the transactions with the Contracting Authority on the basis of Article 35 of the Integrity and Prevention of Corruption Act (Official Gazette RS, No. 69/2011, ZintPK-UPB2);</w:t>
      </w:r>
    </w:p>
    <w:p w:rsidR="008C5A53" w:rsidRDefault="00380069" w:rsidP="000C5AD5">
      <w:pPr>
        <w:pStyle w:val="ListParagraph"/>
        <w:numPr>
          <w:ilvl w:val="0"/>
          <w:numId w:val="7"/>
        </w:numPr>
        <w:spacing w:line="276" w:lineRule="auto"/>
        <w:jc w:val="both"/>
        <w:rPr>
          <w:rFonts w:ascii="Century Gothic" w:hAnsi="Century Gothic"/>
        </w:rPr>
      </w:pPr>
      <w:r>
        <w:rPr>
          <w:rFonts w:ascii="Century Gothic" w:eastAsia="Century Gothic" w:hAnsi="Century Gothic"/>
          <w:szCs w:val="20"/>
          <w:lang w:val="en-GB"/>
        </w:rPr>
        <w:t>Where it can be demonstrated that the economic operator has undertaken to unduly influence the decision-making process of the Contracting Authority, to obtain confidential information that may confer upon it undue advantages in the procurement procedure, or to negligently provide misleading information that may have a material influence on decisions concerning exclusion, selection or awarding</w:t>
      </w:r>
      <w:r w:rsidR="002F240B">
        <w:rPr>
          <w:rFonts w:ascii="Century Gothic" w:eastAsia="Century Gothic" w:hAnsi="Century Gothic"/>
          <w:szCs w:val="20"/>
          <w:lang w:val="en-GB"/>
        </w:rPr>
        <w:t>.</w:t>
      </w:r>
    </w:p>
    <w:p w:rsidR="008C5A53" w:rsidRPr="00381AF1" w:rsidRDefault="008C5A53" w:rsidP="008A51A1">
      <w:pPr>
        <w:pStyle w:val="ListParagraph"/>
        <w:spacing w:line="276" w:lineRule="auto"/>
        <w:ind w:left="1364"/>
        <w:jc w:val="both"/>
        <w:rPr>
          <w:rFonts w:ascii="Century Gothic" w:hAnsi="Century Gothic"/>
        </w:rPr>
      </w:pPr>
    </w:p>
    <w:p w:rsidR="008C5A53" w:rsidRPr="00836716" w:rsidRDefault="00380069" w:rsidP="000C5AD5">
      <w:pPr>
        <w:pStyle w:val="ListParagraph"/>
        <w:numPr>
          <w:ilvl w:val="0"/>
          <w:numId w:val="8"/>
        </w:numPr>
        <w:spacing w:line="276" w:lineRule="auto"/>
        <w:jc w:val="both"/>
        <w:outlineLvl w:val="0"/>
        <w:rPr>
          <w:rFonts w:ascii="Century Gothic" w:hAnsi="Century Gothic"/>
        </w:rPr>
      </w:pPr>
      <w:r>
        <w:rPr>
          <w:rFonts w:ascii="Century Gothic" w:eastAsia="Century Gothic" w:hAnsi="Century Gothic"/>
          <w:szCs w:val="20"/>
          <w:lang w:val="en-GB"/>
        </w:rPr>
        <w:t xml:space="preserve">NATIONAL EXCLUSION GROUNDS </w:t>
      </w:r>
    </w:p>
    <w:p w:rsidR="008C5A53" w:rsidRDefault="00380069" w:rsidP="000C5AD5">
      <w:pPr>
        <w:pStyle w:val="ListParagraph"/>
        <w:numPr>
          <w:ilvl w:val="0"/>
          <w:numId w:val="7"/>
        </w:numPr>
        <w:spacing w:line="276" w:lineRule="auto"/>
        <w:jc w:val="both"/>
        <w:rPr>
          <w:rFonts w:ascii="Century Gothic" w:hAnsi="Century Gothic"/>
        </w:rPr>
      </w:pPr>
      <w:r>
        <w:rPr>
          <w:rFonts w:ascii="Century Gothic" w:eastAsia="Century Gothic" w:hAnsi="Century Gothic"/>
          <w:szCs w:val="20"/>
          <w:lang w:val="en-GB"/>
        </w:rPr>
        <w:t>If the economic operator is excluded from contract award procedures on the date of the expiry of the time limit for the submission of tenders due to its inclusion in the register of economic operators with negative references;</w:t>
      </w:r>
    </w:p>
    <w:p w:rsidR="008C5A53" w:rsidRDefault="002F240B" w:rsidP="000C5AD5">
      <w:pPr>
        <w:pStyle w:val="ListParagraph"/>
        <w:numPr>
          <w:ilvl w:val="0"/>
          <w:numId w:val="7"/>
        </w:numPr>
        <w:spacing w:line="276" w:lineRule="auto"/>
        <w:jc w:val="both"/>
        <w:rPr>
          <w:rFonts w:ascii="Century Gothic" w:hAnsi="Century Gothic"/>
        </w:rPr>
      </w:pPr>
      <w:r>
        <w:rPr>
          <w:rFonts w:ascii="Century Gothic" w:eastAsia="Century Gothic" w:hAnsi="Century Gothic"/>
          <w:szCs w:val="20"/>
          <w:lang w:val="en-GB"/>
        </w:rPr>
        <w:lastRenderedPageBreak/>
        <w:t>I</w:t>
      </w:r>
      <w:r w:rsidR="00380069">
        <w:rPr>
          <w:rFonts w:ascii="Century Gothic" w:eastAsia="Century Gothic" w:hAnsi="Century Gothic"/>
          <w:szCs w:val="20"/>
          <w:lang w:val="en-GB"/>
        </w:rPr>
        <w:t>f, in the last three years before the expiry of the time limit for the submission of tenders, the competent authority of the Republic of Slovenia or of another Member State or of a third country establishes at least two violations related to payment for work.</w:t>
      </w:r>
    </w:p>
    <w:p w:rsidR="008C5A53" w:rsidRPr="00855C43" w:rsidRDefault="008C5A53" w:rsidP="008A51A1">
      <w:pPr>
        <w:spacing w:line="276" w:lineRule="auto"/>
        <w:ind w:left="284"/>
        <w:jc w:val="both"/>
        <w:rPr>
          <w:rFonts w:ascii="Century Gothic" w:hAnsi="Century Gothic"/>
        </w:rPr>
      </w:pPr>
    </w:p>
    <w:p w:rsidR="008C5A53" w:rsidRPr="00855C43" w:rsidRDefault="00380069" w:rsidP="008A51A1">
      <w:pPr>
        <w:spacing w:line="276" w:lineRule="auto"/>
        <w:ind w:left="284"/>
        <w:jc w:val="both"/>
        <w:rPr>
          <w:rFonts w:ascii="Century Gothic" w:hAnsi="Century Gothic"/>
        </w:rPr>
      </w:pPr>
      <w:r>
        <w:rPr>
          <w:rFonts w:ascii="Century Gothic" w:eastAsia="Century Gothic" w:hAnsi="Century Gothic"/>
          <w:szCs w:val="20"/>
          <w:lang w:val="en-GB"/>
        </w:rPr>
        <w:t>Method of fulfilment:</w:t>
      </w:r>
    </w:p>
    <w:p w:rsidR="008C5A53" w:rsidRPr="00855C43" w:rsidRDefault="00380069" w:rsidP="008A51A1">
      <w:pPr>
        <w:spacing w:line="276" w:lineRule="auto"/>
        <w:ind w:left="284"/>
        <w:jc w:val="both"/>
        <w:rPr>
          <w:rFonts w:ascii="Century Gothic" w:hAnsi="Century Gothic"/>
          <w:b/>
        </w:rPr>
      </w:pPr>
      <w:r>
        <w:rPr>
          <w:rFonts w:ascii="Century Gothic" w:eastAsia="Century Gothic" w:hAnsi="Century Gothic"/>
          <w:szCs w:val="20"/>
          <w:lang w:val="en-GB"/>
        </w:rPr>
        <w:t>The criterion must be fulfilled by the economic operator. In case of a partnership tender, the criterion must be fulfilled by each of the partners. In the case of subcontracting, the criterion must be fulfilled by each of the subcontractors.</w:t>
      </w:r>
    </w:p>
    <w:p w:rsidR="008C5A53" w:rsidRPr="00855C43" w:rsidRDefault="008C5A53" w:rsidP="008A51A1">
      <w:pPr>
        <w:spacing w:line="276" w:lineRule="auto"/>
        <w:ind w:left="284"/>
        <w:jc w:val="both"/>
        <w:rPr>
          <w:rFonts w:ascii="Century Gothic" w:hAnsi="Century Gothic"/>
        </w:rPr>
      </w:pPr>
    </w:p>
    <w:p w:rsidR="008C5A53" w:rsidRDefault="00380069" w:rsidP="008A51A1">
      <w:pPr>
        <w:spacing w:line="276" w:lineRule="auto"/>
        <w:ind w:left="284"/>
        <w:jc w:val="both"/>
        <w:rPr>
          <w:rFonts w:ascii="Century Gothic" w:hAnsi="Century Gothic"/>
        </w:rPr>
      </w:pPr>
      <w:r>
        <w:rPr>
          <w:rFonts w:ascii="Century Gothic" w:eastAsia="Century Gothic" w:hAnsi="Century Gothic"/>
          <w:szCs w:val="20"/>
          <w:lang w:val="en-GB"/>
        </w:rPr>
        <w:t>Requested means of proof</w:t>
      </w:r>
    </w:p>
    <w:p w:rsidR="00AD2A8B" w:rsidRPr="00DB6AC0" w:rsidRDefault="00380069" w:rsidP="00AD2A8B">
      <w:pPr>
        <w:spacing w:line="276" w:lineRule="auto"/>
        <w:ind w:left="284"/>
        <w:jc w:val="both"/>
        <w:rPr>
          <w:rFonts w:ascii="Century Gothic" w:hAnsi="Century Gothic"/>
        </w:rPr>
      </w:pPr>
      <w:bookmarkStart w:id="6" w:name="_Hlk19257093"/>
      <w:r>
        <w:rPr>
          <w:rFonts w:ascii="Century Gothic" w:eastAsia="Century Gothic" w:hAnsi="Century Gothic"/>
          <w:szCs w:val="20"/>
          <w:lang w:val="en-GB"/>
        </w:rPr>
        <w:t xml:space="preserve">The tenderer shall confirm the fulfilment of the </w:t>
      </w:r>
      <w:r w:rsidR="002F240B">
        <w:rPr>
          <w:rFonts w:ascii="Century Gothic" w:eastAsia="Century Gothic" w:hAnsi="Century Gothic"/>
          <w:szCs w:val="20"/>
          <w:lang w:val="en-GB"/>
        </w:rPr>
        <w:t xml:space="preserve">criterion </w:t>
      </w:r>
      <w:r>
        <w:rPr>
          <w:rFonts w:ascii="Century Gothic" w:eastAsia="Century Gothic" w:hAnsi="Century Gothic"/>
          <w:szCs w:val="20"/>
          <w:lang w:val="en-GB"/>
        </w:rPr>
        <w:t xml:space="preserve">by submitting the completed </w:t>
      </w:r>
      <w:r>
        <w:rPr>
          <w:rFonts w:ascii="Century Gothic" w:eastAsia="Century Gothic" w:hAnsi="Century Gothic"/>
          <w:b/>
          <w:bCs/>
          <w:szCs w:val="20"/>
          <w:lang w:val="en-GB"/>
        </w:rPr>
        <w:t xml:space="preserve">Participation and declaration </w:t>
      </w:r>
      <w:r>
        <w:rPr>
          <w:rFonts w:ascii="Century Gothic" w:eastAsia="Century Gothic" w:hAnsi="Century Gothic"/>
          <w:szCs w:val="20"/>
          <w:lang w:val="en-GB"/>
        </w:rPr>
        <w:t xml:space="preserve">form and </w:t>
      </w:r>
      <w:r>
        <w:rPr>
          <w:rFonts w:ascii="Century Gothic" w:eastAsia="Century Gothic" w:hAnsi="Century Gothic"/>
          <w:b/>
          <w:bCs/>
          <w:szCs w:val="20"/>
          <w:lang w:val="en-GB"/>
        </w:rPr>
        <w:t>ESPD form</w:t>
      </w:r>
      <w:r>
        <w:rPr>
          <w:rFonts w:ascii="Century Gothic" w:eastAsia="Century Gothic" w:hAnsi="Century Gothic"/>
          <w:szCs w:val="20"/>
          <w:lang w:val="en-GB"/>
        </w:rPr>
        <w:t xml:space="preserve"> (own, for each partner and each subcontractor; signed </w:t>
      </w:r>
      <w:r>
        <w:rPr>
          <w:rFonts w:ascii="Century Gothic" w:eastAsia="Century Gothic" w:hAnsi="Century Gothic"/>
          <w:i/>
          <w:iCs/>
          <w:szCs w:val="20"/>
          <w:lang w:val="en-GB"/>
        </w:rPr>
        <w:t>manu proprio</w:t>
      </w:r>
      <w:r>
        <w:rPr>
          <w:rFonts w:ascii="Century Gothic" w:eastAsia="Century Gothic" w:hAnsi="Century Gothic"/>
          <w:szCs w:val="20"/>
          <w:lang w:val="en-GB"/>
        </w:rPr>
        <w:t xml:space="preserve"> in .pdf format or electronically signed in .xml format). </w:t>
      </w:r>
    </w:p>
    <w:bookmarkEnd w:id="6"/>
    <w:p w:rsidR="008753A8" w:rsidRPr="008C5A53" w:rsidRDefault="008753A8" w:rsidP="008A51A1">
      <w:pPr>
        <w:spacing w:line="276" w:lineRule="auto"/>
        <w:ind w:left="284"/>
        <w:jc w:val="both"/>
        <w:rPr>
          <w:rFonts w:ascii="Century Gothic" w:hAnsi="Century Gothic"/>
          <w:b/>
          <w:caps/>
          <w:color w:val="7F7F7F"/>
          <w:sz w:val="28"/>
          <w:szCs w:val="28"/>
          <w:u w:val="single"/>
        </w:rPr>
      </w:pPr>
    </w:p>
    <w:p w:rsidR="008753A8" w:rsidRPr="008753A8" w:rsidRDefault="00380069" w:rsidP="000C5AD5">
      <w:pPr>
        <w:pStyle w:val="ListParagraph"/>
        <w:numPr>
          <w:ilvl w:val="0"/>
          <w:numId w:val="9"/>
        </w:numPr>
        <w:spacing w:line="276" w:lineRule="auto"/>
        <w:jc w:val="both"/>
        <w:outlineLvl w:val="0"/>
        <w:rPr>
          <w:rFonts w:ascii="Century Gothic" w:hAnsi="Century Gothic"/>
          <w:b/>
        </w:rPr>
      </w:pPr>
      <w:r>
        <w:rPr>
          <w:rFonts w:ascii="Century Gothic" w:eastAsia="Century Gothic" w:hAnsi="Century Gothic"/>
          <w:b/>
          <w:bCs/>
          <w:szCs w:val="20"/>
          <w:lang w:val="en-GB"/>
        </w:rPr>
        <w:t>Criterion (the general requirements)</w:t>
      </w:r>
    </w:p>
    <w:p w:rsidR="008C5A53" w:rsidRPr="00966DA9" w:rsidRDefault="00380069" w:rsidP="0085599A">
      <w:pPr>
        <w:spacing w:line="276" w:lineRule="auto"/>
        <w:ind w:left="284"/>
        <w:jc w:val="both"/>
        <w:rPr>
          <w:rFonts w:ascii="Century Gothic" w:hAnsi="Century Gothic"/>
        </w:rPr>
      </w:pPr>
      <w:r>
        <w:rPr>
          <w:rFonts w:ascii="Century Gothic" w:eastAsia="Century Gothic" w:hAnsi="Century Gothic"/>
          <w:szCs w:val="20"/>
          <w:lang w:val="en-GB"/>
        </w:rPr>
        <w:t>The economic operator shall accept the Contracting Authority’s general requirements for participation in this procurement procedure and simultaneously confirm and consent to the following:</w:t>
      </w:r>
    </w:p>
    <w:p w:rsidR="0007757F" w:rsidRPr="008102C5" w:rsidRDefault="00380069" w:rsidP="0007757F">
      <w:pPr>
        <w:pStyle w:val="ListParagraph"/>
        <w:numPr>
          <w:ilvl w:val="0"/>
          <w:numId w:val="21"/>
        </w:numPr>
        <w:spacing w:line="276" w:lineRule="auto"/>
        <w:jc w:val="both"/>
        <w:rPr>
          <w:rFonts w:ascii="Century Gothic" w:hAnsi="Century Gothic"/>
        </w:rPr>
      </w:pPr>
      <w:r>
        <w:rPr>
          <w:rFonts w:ascii="Century Gothic" w:eastAsia="Century Gothic" w:hAnsi="Century Gothic"/>
          <w:szCs w:val="20"/>
          <w:lang w:val="en-GB"/>
        </w:rPr>
        <w:t>That it is fully aware of the tender dossier and all its corrections and amendments and answers to the questions posed by potential tenderers and agrees with the substance;</w:t>
      </w:r>
    </w:p>
    <w:p w:rsidR="0007757F" w:rsidRPr="008102C5" w:rsidRDefault="00380069" w:rsidP="0007757F">
      <w:pPr>
        <w:pStyle w:val="ListParagraph"/>
        <w:numPr>
          <w:ilvl w:val="0"/>
          <w:numId w:val="21"/>
        </w:numPr>
        <w:spacing w:line="276" w:lineRule="auto"/>
        <w:jc w:val="both"/>
        <w:rPr>
          <w:rFonts w:ascii="Century Gothic" w:hAnsi="Century Gothic"/>
        </w:rPr>
      </w:pPr>
      <w:r>
        <w:rPr>
          <w:rFonts w:ascii="Century Gothic" w:eastAsia="Century Gothic" w:hAnsi="Century Gothic"/>
          <w:szCs w:val="20"/>
          <w:lang w:val="en-GB"/>
        </w:rPr>
        <w:t>That it is familiar with the subject matter, content and area or scope of the tender;</w:t>
      </w:r>
    </w:p>
    <w:p w:rsidR="0007757F" w:rsidRPr="008102C5" w:rsidRDefault="00380069" w:rsidP="0007757F">
      <w:pPr>
        <w:pStyle w:val="ListParagraph"/>
        <w:numPr>
          <w:ilvl w:val="0"/>
          <w:numId w:val="21"/>
        </w:numPr>
        <w:spacing w:line="276" w:lineRule="auto"/>
        <w:jc w:val="both"/>
        <w:rPr>
          <w:rFonts w:ascii="Century Gothic" w:hAnsi="Century Gothic"/>
        </w:rPr>
      </w:pPr>
      <w:r>
        <w:rPr>
          <w:rFonts w:ascii="Century Gothic" w:eastAsia="Century Gothic" w:hAnsi="Century Gothic"/>
          <w:szCs w:val="20"/>
          <w:lang w:val="en-GB"/>
        </w:rPr>
        <w:t>That it authorises the lead partner to sign the request to participate / tender, to conclude the contract, and to accept obligations, instructions and payments from the Contracting Authority;</w:t>
      </w:r>
    </w:p>
    <w:p w:rsidR="0007757F" w:rsidRPr="008102C5" w:rsidRDefault="00380069" w:rsidP="0007757F">
      <w:pPr>
        <w:pStyle w:val="ListParagraph"/>
        <w:numPr>
          <w:ilvl w:val="0"/>
          <w:numId w:val="21"/>
        </w:numPr>
        <w:spacing w:line="276" w:lineRule="auto"/>
        <w:jc w:val="both"/>
        <w:rPr>
          <w:rFonts w:ascii="Century Gothic" w:hAnsi="Century Gothic"/>
        </w:rPr>
      </w:pPr>
      <w:r>
        <w:rPr>
          <w:rFonts w:ascii="Century Gothic" w:eastAsia="Century Gothic" w:hAnsi="Century Gothic"/>
          <w:szCs w:val="20"/>
          <w:lang w:val="en-GB"/>
        </w:rPr>
        <w:t>That the Contracting Authority may, at any time, request the competent national authorities to confirm the indications contained in the request to participate / tender dossier for the purpose of performing the contract, and that it may obtain on behalf of the tenderer the relevant evidence from official records proving compliance the criteria listed in the tender dossier;</w:t>
      </w:r>
    </w:p>
    <w:p w:rsidR="0007757F" w:rsidRPr="008102C5" w:rsidRDefault="00380069" w:rsidP="0007757F">
      <w:pPr>
        <w:pStyle w:val="ListParagraph"/>
        <w:numPr>
          <w:ilvl w:val="0"/>
          <w:numId w:val="21"/>
        </w:numPr>
        <w:spacing w:line="276" w:lineRule="auto"/>
        <w:jc w:val="both"/>
        <w:rPr>
          <w:rFonts w:ascii="Century Gothic" w:hAnsi="Century Gothic"/>
        </w:rPr>
      </w:pPr>
      <w:r>
        <w:rPr>
          <w:rFonts w:ascii="Century Gothic" w:eastAsia="Century Gothic" w:hAnsi="Century Gothic"/>
          <w:szCs w:val="20"/>
          <w:lang w:val="en-GB"/>
        </w:rPr>
        <w:t>That it undertakes, at the request of the Contracting Authority, to submit additional authorisation enabling the verification of the information from official records;</w:t>
      </w:r>
    </w:p>
    <w:p w:rsidR="0007757F" w:rsidRPr="008102C5" w:rsidRDefault="00380069" w:rsidP="0007757F">
      <w:pPr>
        <w:pStyle w:val="ListParagraph"/>
        <w:numPr>
          <w:ilvl w:val="0"/>
          <w:numId w:val="21"/>
        </w:numPr>
        <w:spacing w:line="276" w:lineRule="auto"/>
        <w:jc w:val="both"/>
        <w:rPr>
          <w:rFonts w:ascii="Century Gothic" w:hAnsi="Century Gothic"/>
        </w:rPr>
      </w:pPr>
      <w:r>
        <w:rPr>
          <w:rFonts w:ascii="Century Gothic" w:eastAsia="Century Gothic" w:hAnsi="Century Gothic"/>
          <w:szCs w:val="20"/>
          <w:lang w:val="en-GB"/>
        </w:rPr>
        <w:t>That the Contracting Authority may, at the tenders review stage, request the submission of additional clarifications or supporting documents proving the fulfilment of the criteria and requirements set out in the tender dossier;</w:t>
      </w:r>
    </w:p>
    <w:p w:rsidR="0007757F" w:rsidRPr="008102C5" w:rsidRDefault="00380069" w:rsidP="0007757F">
      <w:pPr>
        <w:pStyle w:val="ListParagraph"/>
        <w:numPr>
          <w:ilvl w:val="0"/>
          <w:numId w:val="21"/>
        </w:numPr>
        <w:spacing w:line="276" w:lineRule="auto"/>
        <w:jc w:val="both"/>
        <w:rPr>
          <w:rFonts w:ascii="Century Gothic" w:hAnsi="Century Gothic"/>
        </w:rPr>
      </w:pPr>
      <w:r>
        <w:rPr>
          <w:rFonts w:ascii="Century Gothic" w:eastAsia="Century Gothic" w:hAnsi="Century Gothic"/>
          <w:szCs w:val="20"/>
          <w:lang w:val="en-GB"/>
        </w:rPr>
        <w:t>That, if it did not submit it at the time of the request to participate / tender, it will, at the request of the Contracting Authority, send a declaration within 8 days of receipt of the invitation with information on:</w:t>
      </w:r>
    </w:p>
    <w:p w:rsidR="0007757F" w:rsidRPr="008102C5" w:rsidRDefault="00380069" w:rsidP="0007757F">
      <w:pPr>
        <w:pStyle w:val="ListParagraph"/>
        <w:numPr>
          <w:ilvl w:val="1"/>
          <w:numId w:val="21"/>
        </w:numPr>
        <w:spacing w:line="276" w:lineRule="auto"/>
        <w:jc w:val="both"/>
        <w:rPr>
          <w:rFonts w:ascii="Century Gothic" w:hAnsi="Century Gothic"/>
        </w:rPr>
      </w:pPr>
      <w:r>
        <w:rPr>
          <w:rFonts w:ascii="Century Gothic" w:eastAsia="Century Gothic" w:hAnsi="Century Gothic"/>
          <w:szCs w:val="20"/>
          <w:lang w:val="en-GB"/>
        </w:rPr>
        <w:t>Its founders, partners, including dormant partners, shareholders, limited partners or other owners and on their equity interests,</w:t>
      </w:r>
    </w:p>
    <w:p w:rsidR="0007757F" w:rsidRPr="008102C5" w:rsidRDefault="00380069" w:rsidP="0007757F">
      <w:pPr>
        <w:pStyle w:val="ListParagraph"/>
        <w:numPr>
          <w:ilvl w:val="1"/>
          <w:numId w:val="21"/>
        </w:numPr>
        <w:spacing w:line="276" w:lineRule="auto"/>
        <w:jc w:val="both"/>
        <w:rPr>
          <w:rFonts w:ascii="Century Gothic" w:hAnsi="Century Gothic"/>
        </w:rPr>
      </w:pPr>
      <w:r>
        <w:rPr>
          <w:rFonts w:ascii="Century Gothic" w:eastAsia="Century Gothic" w:hAnsi="Century Gothic"/>
          <w:szCs w:val="20"/>
          <w:lang w:val="en-GB"/>
        </w:rPr>
        <w:t>Economic operators which are considered to be its associated companies in accordance with the provisions of the act governing companies</w:t>
      </w:r>
      <w:r w:rsidR="002F240B">
        <w:rPr>
          <w:rFonts w:ascii="Century Gothic" w:eastAsia="Century Gothic" w:hAnsi="Century Gothic"/>
          <w:szCs w:val="20"/>
          <w:lang w:val="en-GB"/>
        </w:rPr>
        <w:t>,</w:t>
      </w:r>
    </w:p>
    <w:p w:rsidR="0007757F" w:rsidRPr="008102C5" w:rsidRDefault="00380069" w:rsidP="0007757F">
      <w:pPr>
        <w:pStyle w:val="ListParagraph"/>
        <w:numPr>
          <w:ilvl w:val="1"/>
          <w:numId w:val="21"/>
        </w:numPr>
        <w:spacing w:line="276" w:lineRule="auto"/>
        <w:jc w:val="both"/>
        <w:rPr>
          <w:rFonts w:ascii="Century Gothic" w:hAnsi="Century Gothic"/>
        </w:rPr>
      </w:pPr>
      <w:r>
        <w:rPr>
          <w:rFonts w:ascii="Century Gothic" w:eastAsia="Century Gothic" w:hAnsi="Century Gothic"/>
          <w:szCs w:val="20"/>
          <w:lang w:val="en-GB"/>
        </w:rPr>
        <w:t>Non-existence of the circumstances of the restrictions on performing business transactions with the Contracting Authority or that the natural and legal persons listed in the first and second indents of this item are not related to the Contracting Authority’s officials or with family members of such officials in the manner specified in Article 35(1) of the ZIntPK;</w:t>
      </w:r>
    </w:p>
    <w:p w:rsidR="0007757F" w:rsidRPr="008102C5" w:rsidRDefault="00380069" w:rsidP="0007757F">
      <w:pPr>
        <w:pStyle w:val="ListParagraph"/>
        <w:numPr>
          <w:ilvl w:val="0"/>
          <w:numId w:val="21"/>
        </w:numPr>
        <w:spacing w:line="276" w:lineRule="auto"/>
        <w:jc w:val="both"/>
        <w:rPr>
          <w:rFonts w:ascii="Century Gothic" w:hAnsi="Century Gothic"/>
        </w:rPr>
      </w:pPr>
      <w:r>
        <w:rPr>
          <w:rFonts w:ascii="Century Gothic" w:eastAsia="Century Gothic" w:hAnsi="Century Gothic"/>
          <w:szCs w:val="20"/>
          <w:lang w:val="en-GB"/>
        </w:rPr>
        <w:t>That the validity of the request to participate / tender is in accordance with the requirement from the published tender dossier;</w:t>
      </w:r>
    </w:p>
    <w:p w:rsidR="0007757F" w:rsidRPr="008102C5" w:rsidRDefault="00380069" w:rsidP="0007757F">
      <w:pPr>
        <w:pStyle w:val="ListParagraph"/>
        <w:numPr>
          <w:ilvl w:val="0"/>
          <w:numId w:val="21"/>
        </w:numPr>
        <w:spacing w:line="276" w:lineRule="auto"/>
        <w:jc w:val="both"/>
        <w:rPr>
          <w:rFonts w:ascii="Century Gothic" w:hAnsi="Century Gothic"/>
        </w:rPr>
      </w:pPr>
      <w:r>
        <w:rPr>
          <w:rFonts w:ascii="Century Gothic" w:eastAsia="Century Gothic" w:hAnsi="Century Gothic"/>
          <w:szCs w:val="20"/>
          <w:lang w:val="en-GB"/>
        </w:rPr>
        <w:t>That it will promptly notify the Contracting Authority in writing of changes to all relevant information from the request to participate / bid that will arise at any stage of the implementation of the sought business transaction for which it submits the request / bid;</w:t>
      </w:r>
    </w:p>
    <w:p w:rsidR="0007757F" w:rsidRPr="008102C5" w:rsidRDefault="00380069" w:rsidP="0007757F">
      <w:pPr>
        <w:pStyle w:val="ListParagraph"/>
        <w:numPr>
          <w:ilvl w:val="0"/>
          <w:numId w:val="21"/>
        </w:numPr>
        <w:spacing w:line="276" w:lineRule="auto"/>
        <w:jc w:val="both"/>
        <w:rPr>
          <w:rFonts w:ascii="Century Gothic" w:hAnsi="Century Gothic"/>
        </w:rPr>
      </w:pPr>
      <w:r>
        <w:rPr>
          <w:rFonts w:ascii="Century Gothic" w:eastAsia="Century Gothic" w:hAnsi="Century Gothic"/>
          <w:szCs w:val="20"/>
          <w:lang w:val="en-GB"/>
        </w:rPr>
        <w:lastRenderedPageBreak/>
        <w:t xml:space="preserve">That it agrees that the Contracting Authority may at any time suspend the procedure, reject all requests to participate / tenders, or does not conclude a contract after the decision on awarding the </w:t>
      </w:r>
      <w:r w:rsidR="002F240B">
        <w:rPr>
          <w:rFonts w:ascii="Century Gothic" w:eastAsia="Century Gothic" w:hAnsi="Century Gothic"/>
          <w:szCs w:val="20"/>
          <w:lang w:val="en-GB"/>
        </w:rPr>
        <w:t>C</w:t>
      </w:r>
      <w:r>
        <w:rPr>
          <w:rFonts w:ascii="Century Gothic" w:eastAsia="Century Gothic" w:hAnsi="Century Gothic"/>
          <w:szCs w:val="20"/>
          <w:lang w:val="en-GB"/>
        </w:rPr>
        <w:t>ontract has become final, and in no case shall it claim reimbursement of the costs of preparing the request to participate / tender, the costs of financial collateral, any direct or indirect damage or lost profits;</w:t>
      </w:r>
    </w:p>
    <w:p w:rsidR="0007757F" w:rsidRDefault="00380069" w:rsidP="0007757F">
      <w:pPr>
        <w:pStyle w:val="ListParagraph"/>
        <w:numPr>
          <w:ilvl w:val="0"/>
          <w:numId w:val="21"/>
        </w:numPr>
        <w:spacing w:line="276" w:lineRule="auto"/>
        <w:jc w:val="both"/>
        <w:rPr>
          <w:rFonts w:ascii="Century Gothic" w:hAnsi="Century Gothic"/>
        </w:rPr>
      </w:pPr>
      <w:r>
        <w:rPr>
          <w:rFonts w:ascii="Century Gothic" w:eastAsia="Century Gothic" w:hAnsi="Century Gothic"/>
          <w:szCs w:val="20"/>
          <w:lang w:val="en-GB"/>
        </w:rPr>
        <w:t xml:space="preserve">That </w:t>
      </w:r>
      <w:r w:rsidR="002F240B">
        <w:rPr>
          <w:rFonts w:ascii="Century Gothic" w:eastAsia="Century Gothic" w:hAnsi="Century Gothic"/>
          <w:szCs w:val="20"/>
          <w:lang w:val="en-GB"/>
        </w:rPr>
        <w:t>it</w:t>
      </w:r>
      <w:r>
        <w:rPr>
          <w:rFonts w:ascii="Century Gothic" w:eastAsia="Century Gothic" w:hAnsi="Century Gothic"/>
          <w:szCs w:val="20"/>
          <w:lang w:val="en-GB"/>
        </w:rPr>
        <w:t xml:space="preserve"> accepts all obligations stipulated by the applicable regulations, the tender dossier and the </w:t>
      </w:r>
      <w:r w:rsidR="002F240B">
        <w:rPr>
          <w:rFonts w:ascii="Century Gothic" w:eastAsia="Century Gothic" w:hAnsi="Century Gothic"/>
          <w:szCs w:val="20"/>
          <w:lang w:val="en-GB"/>
        </w:rPr>
        <w:t>M</w:t>
      </w:r>
      <w:r>
        <w:rPr>
          <w:rFonts w:ascii="Century Gothic" w:eastAsia="Century Gothic" w:hAnsi="Century Gothic"/>
          <w:szCs w:val="20"/>
          <w:lang w:val="en-GB"/>
        </w:rPr>
        <w:t xml:space="preserve">odel </w:t>
      </w:r>
      <w:r w:rsidR="002F240B">
        <w:rPr>
          <w:rFonts w:ascii="Century Gothic" w:eastAsia="Century Gothic" w:hAnsi="Century Gothic"/>
          <w:szCs w:val="20"/>
          <w:lang w:val="en-GB"/>
        </w:rPr>
        <w:t>C</w:t>
      </w:r>
      <w:r>
        <w:rPr>
          <w:rFonts w:ascii="Century Gothic" w:eastAsia="Century Gothic" w:hAnsi="Century Gothic"/>
          <w:szCs w:val="20"/>
          <w:lang w:val="en-GB"/>
        </w:rPr>
        <w:t>ontract;</w:t>
      </w:r>
    </w:p>
    <w:p w:rsidR="0007757F" w:rsidRPr="008102C5" w:rsidRDefault="00380069" w:rsidP="0007757F">
      <w:pPr>
        <w:pStyle w:val="ListParagraph"/>
        <w:numPr>
          <w:ilvl w:val="0"/>
          <w:numId w:val="21"/>
        </w:numPr>
        <w:spacing w:line="276" w:lineRule="auto"/>
        <w:jc w:val="both"/>
        <w:rPr>
          <w:rFonts w:ascii="Century Gothic" w:hAnsi="Century Gothic"/>
        </w:rPr>
      </w:pPr>
      <w:r>
        <w:rPr>
          <w:rFonts w:ascii="Century Gothic" w:eastAsia="Century Gothic" w:hAnsi="Century Gothic"/>
          <w:szCs w:val="20"/>
          <w:lang w:val="en-GB"/>
        </w:rPr>
        <w:t xml:space="preserve">That it undertakes to conclude </w:t>
      </w:r>
      <w:r w:rsidR="002F240B">
        <w:rPr>
          <w:rFonts w:ascii="Century Gothic" w:eastAsia="Century Gothic" w:hAnsi="Century Gothic"/>
          <w:szCs w:val="20"/>
          <w:lang w:val="en-GB"/>
        </w:rPr>
        <w:t>the</w:t>
      </w:r>
      <w:r>
        <w:rPr>
          <w:rFonts w:ascii="Century Gothic" w:eastAsia="Century Gothic" w:hAnsi="Century Gothic"/>
          <w:szCs w:val="20"/>
          <w:lang w:val="en-GB"/>
        </w:rPr>
        <w:t xml:space="preserve"> </w:t>
      </w:r>
      <w:r w:rsidR="002F240B">
        <w:rPr>
          <w:rFonts w:ascii="Century Gothic" w:eastAsia="Century Gothic" w:hAnsi="Century Gothic"/>
          <w:szCs w:val="20"/>
          <w:lang w:val="en-GB"/>
        </w:rPr>
        <w:t>C</w:t>
      </w:r>
      <w:r>
        <w:rPr>
          <w:rFonts w:ascii="Century Gothic" w:eastAsia="Century Gothic" w:hAnsi="Century Gothic"/>
          <w:szCs w:val="20"/>
          <w:lang w:val="en-GB"/>
        </w:rPr>
        <w:t>ontract on the performance of the public contract if the submitted tender is the most economically advantageous, after the decision on the award of the public contract has become final at the request of the Contracting Authority and within the time limits set by the Contracting Authority;</w:t>
      </w:r>
    </w:p>
    <w:p w:rsidR="0007757F" w:rsidRPr="008102C5" w:rsidRDefault="00380069" w:rsidP="0007757F">
      <w:pPr>
        <w:pStyle w:val="ListParagraph"/>
        <w:numPr>
          <w:ilvl w:val="0"/>
          <w:numId w:val="21"/>
        </w:numPr>
        <w:spacing w:line="276" w:lineRule="auto"/>
        <w:jc w:val="both"/>
        <w:rPr>
          <w:rFonts w:ascii="Century Gothic" w:hAnsi="Century Gothic"/>
        </w:rPr>
      </w:pPr>
      <w:r>
        <w:rPr>
          <w:rFonts w:ascii="Century Gothic" w:eastAsia="Century Gothic" w:hAnsi="Century Gothic"/>
          <w:szCs w:val="20"/>
          <w:lang w:val="en-GB"/>
        </w:rPr>
        <w:t>That all of the above requirements are met, confirmed and agreed by each partner in the group of partners.</w:t>
      </w:r>
    </w:p>
    <w:p w:rsidR="0091629A" w:rsidRDefault="0091629A" w:rsidP="008A51A1">
      <w:pPr>
        <w:spacing w:line="276" w:lineRule="auto"/>
        <w:ind w:left="284"/>
        <w:jc w:val="both"/>
        <w:rPr>
          <w:rFonts w:ascii="Century Gothic" w:hAnsi="Century Gothic"/>
        </w:rPr>
      </w:pPr>
    </w:p>
    <w:p w:rsidR="008753A8" w:rsidRPr="00855C43" w:rsidRDefault="00380069" w:rsidP="008A51A1">
      <w:pPr>
        <w:spacing w:line="276" w:lineRule="auto"/>
        <w:ind w:left="284"/>
        <w:jc w:val="both"/>
        <w:outlineLvl w:val="0"/>
        <w:rPr>
          <w:rFonts w:ascii="Century Gothic" w:hAnsi="Century Gothic"/>
        </w:rPr>
      </w:pPr>
      <w:r>
        <w:rPr>
          <w:rFonts w:ascii="Century Gothic" w:eastAsia="Century Gothic" w:hAnsi="Century Gothic"/>
          <w:szCs w:val="20"/>
          <w:lang w:val="en-GB"/>
        </w:rPr>
        <w:t>Method of fulfilment:</w:t>
      </w:r>
    </w:p>
    <w:p w:rsidR="00F70564" w:rsidRPr="00855C43" w:rsidRDefault="00380069" w:rsidP="008A51A1">
      <w:pPr>
        <w:spacing w:line="276" w:lineRule="auto"/>
        <w:ind w:left="284"/>
        <w:jc w:val="both"/>
        <w:outlineLvl w:val="0"/>
        <w:rPr>
          <w:rFonts w:ascii="Century Gothic" w:hAnsi="Century Gothic"/>
        </w:rPr>
      </w:pPr>
      <w:r>
        <w:rPr>
          <w:rFonts w:ascii="Century Gothic" w:eastAsia="Century Gothic" w:hAnsi="Century Gothic"/>
          <w:szCs w:val="20"/>
          <w:lang w:val="en-GB"/>
        </w:rPr>
        <w:t>The criterion must be fulfilled by the economic operator. In case of a partnership tender, the criterion must be fulfilled by each of the partners.</w:t>
      </w:r>
    </w:p>
    <w:p w:rsidR="008753A8" w:rsidRPr="00855C43" w:rsidRDefault="008753A8" w:rsidP="008A51A1">
      <w:pPr>
        <w:spacing w:line="276" w:lineRule="auto"/>
        <w:ind w:left="284"/>
        <w:jc w:val="both"/>
        <w:outlineLvl w:val="0"/>
        <w:rPr>
          <w:rFonts w:ascii="Century Gothic" w:hAnsi="Century Gothic"/>
        </w:rPr>
      </w:pPr>
    </w:p>
    <w:p w:rsidR="008753A8" w:rsidRPr="00855C43" w:rsidRDefault="00380069" w:rsidP="008A51A1">
      <w:pPr>
        <w:spacing w:line="276" w:lineRule="auto"/>
        <w:ind w:left="284"/>
        <w:jc w:val="both"/>
        <w:outlineLvl w:val="0"/>
        <w:rPr>
          <w:rFonts w:ascii="Century Gothic" w:hAnsi="Century Gothic"/>
        </w:rPr>
      </w:pPr>
      <w:r>
        <w:rPr>
          <w:rFonts w:ascii="Century Gothic" w:eastAsia="Century Gothic" w:hAnsi="Century Gothic"/>
          <w:szCs w:val="20"/>
          <w:lang w:val="en-GB"/>
        </w:rPr>
        <w:t>Requested means of proof:</w:t>
      </w:r>
    </w:p>
    <w:p w:rsidR="000F1568" w:rsidRPr="00792B22" w:rsidRDefault="00380069" w:rsidP="000F1568">
      <w:pPr>
        <w:spacing w:line="276" w:lineRule="auto"/>
        <w:ind w:left="284"/>
        <w:jc w:val="both"/>
        <w:outlineLvl w:val="0"/>
        <w:rPr>
          <w:rFonts w:ascii="Century Gothic" w:hAnsi="Century Gothic"/>
        </w:rPr>
      </w:pPr>
      <w:r>
        <w:rPr>
          <w:rFonts w:ascii="Century Gothic" w:eastAsia="Century Gothic" w:hAnsi="Century Gothic"/>
          <w:szCs w:val="20"/>
          <w:lang w:val="en-GB"/>
        </w:rPr>
        <w:t xml:space="preserve">The candidate demonstrates the fulfilment of the </w:t>
      </w:r>
      <w:r w:rsidR="002F240B">
        <w:rPr>
          <w:rFonts w:ascii="Century Gothic" w:eastAsia="Century Gothic" w:hAnsi="Century Gothic"/>
          <w:szCs w:val="20"/>
          <w:lang w:val="en-GB"/>
        </w:rPr>
        <w:t xml:space="preserve">criterion </w:t>
      </w:r>
      <w:r>
        <w:rPr>
          <w:rFonts w:ascii="Century Gothic" w:eastAsia="Century Gothic" w:hAnsi="Century Gothic"/>
          <w:szCs w:val="20"/>
          <w:lang w:val="en-GB"/>
        </w:rPr>
        <w:t xml:space="preserve">by submitting a </w:t>
      </w:r>
      <w:r w:rsidR="002F240B">
        <w:rPr>
          <w:rFonts w:ascii="Century Gothic" w:eastAsia="Century Gothic" w:hAnsi="Century Gothic"/>
          <w:szCs w:val="20"/>
          <w:lang w:val="en-GB"/>
        </w:rPr>
        <w:t xml:space="preserve">tender </w:t>
      </w:r>
      <w:r>
        <w:rPr>
          <w:rFonts w:ascii="Century Gothic" w:eastAsia="Century Gothic" w:hAnsi="Century Gothic"/>
          <w:szCs w:val="20"/>
          <w:lang w:val="en-GB"/>
        </w:rPr>
        <w:t xml:space="preserve">through the used information system and by making a statement on the </w:t>
      </w:r>
      <w:r>
        <w:rPr>
          <w:rFonts w:ascii="Century Gothic" w:eastAsia="Century Gothic" w:hAnsi="Century Gothic"/>
          <w:b/>
          <w:bCs/>
          <w:szCs w:val="20"/>
          <w:lang w:val="en-GB"/>
        </w:rPr>
        <w:t>ESPD form</w:t>
      </w:r>
      <w:r>
        <w:rPr>
          <w:rFonts w:ascii="Century Gothic" w:eastAsia="Century Gothic" w:hAnsi="Century Gothic"/>
          <w:szCs w:val="20"/>
          <w:lang w:val="en-GB"/>
        </w:rPr>
        <w:t xml:space="preserve"> (Part VI: Concluding statements). At the stage of reviewing tenders, the Contracting Authority reserves the right to require the economic operator to provide evidence of compliance with that </w:t>
      </w:r>
      <w:r w:rsidR="002F240B">
        <w:rPr>
          <w:rFonts w:ascii="Century Gothic" w:eastAsia="Century Gothic" w:hAnsi="Century Gothic"/>
          <w:szCs w:val="20"/>
          <w:lang w:val="en-GB"/>
        </w:rPr>
        <w:t>criterion</w:t>
      </w:r>
      <w:r>
        <w:rPr>
          <w:rFonts w:ascii="Century Gothic" w:eastAsia="Century Gothic" w:hAnsi="Century Gothic"/>
          <w:szCs w:val="20"/>
          <w:lang w:val="en-GB"/>
        </w:rPr>
        <w:t>.</w:t>
      </w:r>
    </w:p>
    <w:p w:rsidR="00D7624D" w:rsidRDefault="00D7624D" w:rsidP="008A51A1">
      <w:pPr>
        <w:spacing w:line="276" w:lineRule="auto"/>
        <w:ind w:left="284"/>
        <w:jc w:val="both"/>
        <w:rPr>
          <w:rFonts w:ascii="Century Gothic" w:hAnsi="Century Gothic"/>
        </w:rPr>
      </w:pPr>
    </w:p>
    <w:p w:rsidR="00435C44" w:rsidRPr="00855C43" w:rsidRDefault="00380069" w:rsidP="000C5AD5">
      <w:pPr>
        <w:pStyle w:val="ListParagraph"/>
        <w:numPr>
          <w:ilvl w:val="0"/>
          <w:numId w:val="9"/>
        </w:numPr>
        <w:spacing w:line="276" w:lineRule="auto"/>
        <w:jc w:val="both"/>
        <w:outlineLvl w:val="0"/>
        <w:rPr>
          <w:rFonts w:ascii="Century Gothic" w:hAnsi="Century Gothic"/>
          <w:b/>
        </w:rPr>
      </w:pPr>
      <w:r>
        <w:rPr>
          <w:rFonts w:ascii="Century Gothic" w:eastAsia="Century Gothic" w:hAnsi="Century Gothic"/>
          <w:b/>
          <w:bCs/>
          <w:szCs w:val="20"/>
          <w:lang w:val="en-GB"/>
        </w:rPr>
        <w:t>Criterion (price quotation)</w:t>
      </w:r>
    </w:p>
    <w:p w:rsidR="00AD2A8B" w:rsidRPr="00AD2A8B" w:rsidRDefault="00380069" w:rsidP="00AD2A8B">
      <w:pPr>
        <w:spacing w:line="276" w:lineRule="auto"/>
        <w:ind w:left="284"/>
        <w:jc w:val="both"/>
        <w:rPr>
          <w:rFonts w:ascii="Century Gothic" w:hAnsi="Century Gothic"/>
        </w:rPr>
      </w:pPr>
      <w:r>
        <w:rPr>
          <w:rFonts w:ascii="Century Gothic" w:eastAsia="Century Gothic" w:hAnsi="Century Gothic"/>
          <w:szCs w:val="20"/>
          <w:lang w:val="en-GB"/>
        </w:rPr>
        <w:t>The economic operator shall offer all the tendered works in accordance with the Contracting Authority’s requirements stated in the schedule of works or the price quotation. If the economic operator fails to fulfil an individual item, the Contracting Authority will consider that the item is offered at a price of zero (EUR 0.00).</w:t>
      </w:r>
    </w:p>
    <w:p w:rsidR="00435C44" w:rsidRDefault="00435C44" w:rsidP="008A51A1">
      <w:pPr>
        <w:spacing w:line="276" w:lineRule="auto"/>
        <w:ind w:left="284"/>
        <w:jc w:val="both"/>
        <w:rPr>
          <w:rFonts w:ascii="Century Gothic" w:hAnsi="Century Gothic"/>
        </w:rPr>
      </w:pPr>
    </w:p>
    <w:p w:rsidR="00435C44" w:rsidRPr="00855C43" w:rsidRDefault="00380069" w:rsidP="008A51A1">
      <w:pPr>
        <w:spacing w:line="276" w:lineRule="auto"/>
        <w:ind w:left="284"/>
        <w:jc w:val="both"/>
        <w:rPr>
          <w:rFonts w:ascii="Century Gothic" w:hAnsi="Century Gothic"/>
        </w:rPr>
      </w:pPr>
      <w:r>
        <w:rPr>
          <w:rFonts w:ascii="Century Gothic" w:eastAsia="Century Gothic" w:hAnsi="Century Gothic"/>
          <w:szCs w:val="20"/>
          <w:lang w:val="en-GB"/>
        </w:rPr>
        <w:t>Method of fulfilment:</w:t>
      </w:r>
    </w:p>
    <w:p w:rsidR="002A2891" w:rsidRPr="00855C43" w:rsidRDefault="00380069" w:rsidP="008A51A1">
      <w:pPr>
        <w:spacing w:line="276" w:lineRule="auto"/>
        <w:ind w:left="284"/>
        <w:jc w:val="both"/>
        <w:outlineLvl w:val="0"/>
        <w:rPr>
          <w:rFonts w:ascii="Century Gothic" w:hAnsi="Century Gothic"/>
        </w:rPr>
      </w:pPr>
      <w:r>
        <w:rPr>
          <w:rFonts w:ascii="Century Gothic" w:eastAsia="Century Gothic" w:hAnsi="Century Gothic"/>
          <w:szCs w:val="20"/>
          <w:lang w:val="en-GB"/>
        </w:rPr>
        <w:t>The criterion must be fulfilled by the economic operator. In case of a partnership tender, the criterion must be fulfilled by each of the partners.</w:t>
      </w:r>
    </w:p>
    <w:p w:rsidR="00435C44" w:rsidRDefault="00435C44" w:rsidP="008A51A1">
      <w:pPr>
        <w:spacing w:line="276" w:lineRule="auto"/>
        <w:ind w:left="284"/>
        <w:jc w:val="both"/>
        <w:rPr>
          <w:rFonts w:ascii="Century Gothic" w:hAnsi="Century Gothic"/>
        </w:rPr>
      </w:pPr>
    </w:p>
    <w:p w:rsidR="00435C44" w:rsidRPr="00855C43" w:rsidRDefault="00380069" w:rsidP="008A51A1">
      <w:pPr>
        <w:spacing w:line="276" w:lineRule="auto"/>
        <w:ind w:left="284"/>
        <w:jc w:val="both"/>
        <w:rPr>
          <w:rFonts w:ascii="Century Gothic" w:hAnsi="Century Gothic"/>
        </w:rPr>
      </w:pPr>
      <w:r>
        <w:rPr>
          <w:rFonts w:ascii="Century Gothic" w:eastAsia="Century Gothic" w:hAnsi="Century Gothic"/>
          <w:szCs w:val="20"/>
          <w:lang w:val="en-GB"/>
        </w:rPr>
        <w:t>Requested means of proof:</w:t>
      </w:r>
    </w:p>
    <w:p w:rsidR="00435C44" w:rsidRPr="0010055B" w:rsidRDefault="00380069" w:rsidP="008A51A1">
      <w:pPr>
        <w:keepNext/>
        <w:keepLines/>
        <w:spacing w:line="276" w:lineRule="auto"/>
        <w:ind w:left="284"/>
        <w:jc w:val="both"/>
        <w:rPr>
          <w:rFonts w:ascii="Century Gothic" w:hAnsi="Century Gothic"/>
          <w:b/>
        </w:rPr>
      </w:pPr>
      <w:r>
        <w:rPr>
          <w:rFonts w:ascii="Century Gothic" w:eastAsia="Century Gothic" w:hAnsi="Century Gothic"/>
          <w:szCs w:val="20"/>
          <w:lang w:val="en-GB"/>
        </w:rPr>
        <w:t xml:space="preserve">The tenderer demonstrates the fulfilment of the criterion for itself and on behalf of the partners by submitting the filled </w:t>
      </w:r>
      <w:r w:rsidR="002F240B">
        <w:rPr>
          <w:rFonts w:ascii="Century Gothic" w:eastAsia="Century Gothic" w:hAnsi="Century Gothic"/>
          <w:b/>
          <w:bCs/>
          <w:szCs w:val="20"/>
          <w:lang w:val="en-GB"/>
        </w:rPr>
        <w:t>Price Quotation</w:t>
      </w:r>
      <w:r>
        <w:rPr>
          <w:rFonts w:ascii="Century Gothic" w:eastAsia="Century Gothic" w:hAnsi="Century Gothic"/>
          <w:b/>
          <w:bCs/>
          <w:szCs w:val="20"/>
          <w:lang w:val="en-GB"/>
        </w:rPr>
        <w:t xml:space="preserve"> </w:t>
      </w:r>
      <w:r>
        <w:rPr>
          <w:rFonts w:ascii="Century Gothic" w:eastAsia="Century Gothic" w:hAnsi="Century Gothic"/>
          <w:szCs w:val="20"/>
          <w:lang w:val="en-GB"/>
        </w:rPr>
        <w:t xml:space="preserve">form and </w:t>
      </w:r>
      <w:r>
        <w:rPr>
          <w:rFonts w:ascii="Century Gothic" w:eastAsia="Century Gothic" w:hAnsi="Century Gothic"/>
          <w:b/>
          <w:bCs/>
          <w:szCs w:val="20"/>
          <w:lang w:val="en-GB"/>
        </w:rPr>
        <w:t>technical documentation of the offered equipment (e.g. a catalogue, technical description, etc.)</w:t>
      </w:r>
      <w:r w:rsidR="007D11A5">
        <w:rPr>
          <w:rFonts w:ascii="Century Gothic" w:eastAsia="Century Gothic" w:hAnsi="Century Gothic"/>
          <w:szCs w:val="20"/>
          <w:lang w:val="en-GB"/>
        </w:rPr>
        <w:t>.</w:t>
      </w:r>
    </w:p>
    <w:p w:rsidR="0051102A" w:rsidRDefault="0051102A" w:rsidP="008A51A1">
      <w:pPr>
        <w:keepNext/>
        <w:keepLines/>
        <w:spacing w:line="276" w:lineRule="auto"/>
        <w:ind w:left="284"/>
        <w:jc w:val="both"/>
        <w:rPr>
          <w:rFonts w:ascii="Century Gothic" w:hAnsi="Century Gothic"/>
        </w:rPr>
      </w:pPr>
    </w:p>
    <w:p w:rsidR="008C5A53" w:rsidRDefault="00380069" w:rsidP="000C5AD5">
      <w:pPr>
        <w:pStyle w:val="ListParagraph"/>
        <w:numPr>
          <w:ilvl w:val="0"/>
          <w:numId w:val="9"/>
        </w:numPr>
        <w:spacing w:line="276" w:lineRule="auto"/>
        <w:jc w:val="both"/>
        <w:outlineLvl w:val="0"/>
        <w:rPr>
          <w:rFonts w:ascii="Century Gothic" w:hAnsi="Century Gothic"/>
          <w:b/>
        </w:rPr>
      </w:pPr>
      <w:r>
        <w:rPr>
          <w:rFonts w:ascii="Century Gothic" w:eastAsia="Century Gothic" w:hAnsi="Century Gothic"/>
          <w:b/>
          <w:bCs/>
          <w:szCs w:val="20"/>
          <w:lang w:val="en-GB"/>
        </w:rPr>
        <w:t>Criterion (joint tender)</w:t>
      </w:r>
    </w:p>
    <w:p w:rsidR="008C5A53" w:rsidRPr="00966DA9" w:rsidRDefault="00380069" w:rsidP="008A51A1">
      <w:pPr>
        <w:spacing w:line="276" w:lineRule="auto"/>
        <w:ind w:left="284"/>
        <w:jc w:val="both"/>
        <w:outlineLvl w:val="0"/>
        <w:rPr>
          <w:rFonts w:ascii="Century Gothic" w:hAnsi="Century Gothic"/>
        </w:rPr>
      </w:pPr>
      <w:r>
        <w:rPr>
          <w:rFonts w:ascii="Century Gothic" w:eastAsia="Century Gothic" w:hAnsi="Century Gothic"/>
          <w:szCs w:val="20"/>
          <w:lang w:val="en-GB"/>
        </w:rPr>
        <w:t xml:space="preserve">The economic operator acting in the group of economic operators (i.e. the lead partner) shall accept the Contracting Authority’s general requirements for the submission of the joint tender of several partners, indicated in the </w:t>
      </w:r>
      <w:r w:rsidR="002F240B">
        <w:rPr>
          <w:rFonts w:ascii="Century Gothic" w:eastAsia="Century Gothic" w:hAnsi="Century Gothic"/>
          <w:szCs w:val="20"/>
          <w:lang w:val="en-GB"/>
        </w:rPr>
        <w:t xml:space="preserve">tender </w:t>
      </w:r>
      <w:r>
        <w:rPr>
          <w:rFonts w:ascii="Century Gothic" w:eastAsia="Century Gothic" w:hAnsi="Century Gothic"/>
          <w:szCs w:val="20"/>
          <w:lang w:val="en-GB"/>
        </w:rPr>
        <w:t>dossier and shall be authorised to sign the joint tender by the partners and submit binding declarations on agreeing and accepting the Contracting Authority’s requirements arising from the tender dossier.</w:t>
      </w:r>
    </w:p>
    <w:p w:rsidR="008C5A53" w:rsidRDefault="008C5A53" w:rsidP="008A51A1">
      <w:pPr>
        <w:spacing w:line="276" w:lineRule="auto"/>
        <w:ind w:left="284"/>
        <w:jc w:val="both"/>
        <w:outlineLvl w:val="0"/>
        <w:rPr>
          <w:rFonts w:ascii="Century Gothic" w:hAnsi="Century Gothic"/>
          <w:b/>
        </w:rPr>
      </w:pPr>
    </w:p>
    <w:p w:rsidR="008C5A53" w:rsidRPr="00855C43" w:rsidRDefault="00380069" w:rsidP="008A51A1">
      <w:pPr>
        <w:spacing w:line="276" w:lineRule="auto"/>
        <w:ind w:left="284"/>
        <w:jc w:val="both"/>
        <w:rPr>
          <w:rFonts w:ascii="Century Gothic" w:hAnsi="Century Gothic"/>
        </w:rPr>
      </w:pPr>
      <w:r>
        <w:rPr>
          <w:rFonts w:ascii="Century Gothic" w:eastAsia="Century Gothic" w:hAnsi="Century Gothic"/>
          <w:szCs w:val="20"/>
          <w:lang w:val="en-GB"/>
        </w:rPr>
        <w:t>Method of fulfilment:</w:t>
      </w:r>
    </w:p>
    <w:p w:rsidR="002A2891" w:rsidRPr="00855C43" w:rsidRDefault="00380069" w:rsidP="008A51A1">
      <w:pPr>
        <w:spacing w:line="276" w:lineRule="auto"/>
        <w:ind w:left="284"/>
        <w:jc w:val="both"/>
        <w:outlineLvl w:val="0"/>
        <w:rPr>
          <w:rFonts w:ascii="Century Gothic" w:hAnsi="Century Gothic"/>
        </w:rPr>
      </w:pPr>
      <w:bookmarkStart w:id="7" w:name="_Hlk11411587"/>
      <w:r>
        <w:rPr>
          <w:rFonts w:ascii="Century Gothic" w:eastAsia="Century Gothic" w:hAnsi="Century Gothic"/>
          <w:szCs w:val="20"/>
          <w:lang w:val="en-GB"/>
        </w:rPr>
        <w:t>The criterion must be fulfilled by the economic operator. In case of a partnership tender, the criterion must be fulfilled by each of the partners.</w:t>
      </w:r>
    </w:p>
    <w:bookmarkEnd w:id="7"/>
    <w:p w:rsidR="008C5A53" w:rsidRDefault="008C5A53" w:rsidP="008A51A1">
      <w:pPr>
        <w:spacing w:line="276" w:lineRule="auto"/>
        <w:ind w:left="284"/>
        <w:jc w:val="both"/>
        <w:outlineLvl w:val="0"/>
        <w:rPr>
          <w:rFonts w:ascii="Century Gothic" w:hAnsi="Century Gothic"/>
          <w:b/>
        </w:rPr>
      </w:pPr>
    </w:p>
    <w:p w:rsidR="008C5A53" w:rsidRPr="00855C43" w:rsidRDefault="00380069" w:rsidP="008A51A1">
      <w:pPr>
        <w:spacing w:line="276" w:lineRule="auto"/>
        <w:ind w:left="284"/>
        <w:jc w:val="both"/>
        <w:rPr>
          <w:rFonts w:ascii="Century Gothic" w:hAnsi="Century Gothic"/>
        </w:rPr>
      </w:pPr>
      <w:r>
        <w:rPr>
          <w:rFonts w:ascii="Century Gothic" w:eastAsia="Century Gothic" w:hAnsi="Century Gothic"/>
          <w:szCs w:val="20"/>
          <w:lang w:val="en-GB"/>
        </w:rPr>
        <w:t>Requested means of proof:</w:t>
      </w:r>
    </w:p>
    <w:p w:rsidR="00AD2A8B" w:rsidRDefault="00380069" w:rsidP="00AD2A8B">
      <w:pPr>
        <w:spacing w:line="276" w:lineRule="auto"/>
        <w:ind w:left="284"/>
        <w:jc w:val="both"/>
        <w:outlineLvl w:val="0"/>
        <w:rPr>
          <w:rFonts w:ascii="Century Gothic" w:hAnsi="Century Gothic"/>
          <w:b/>
        </w:rPr>
      </w:pPr>
      <w:bookmarkStart w:id="8" w:name="_Hlk11411573"/>
      <w:r>
        <w:rPr>
          <w:rFonts w:ascii="Century Gothic" w:eastAsia="Century Gothic" w:hAnsi="Century Gothic"/>
          <w:szCs w:val="20"/>
          <w:lang w:val="en-GB"/>
        </w:rPr>
        <w:lastRenderedPageBreak/>
        <w:t xml:space="preserve">The lead partner shall demonstrate compliance with the criterion by submitting a completed </w:t>
      </w:r>
      <w:r>
        <w:rPr>
          <w:rFonts w:ascii="Century Gothic" w:eastAsia="Century Gothic" w:hAnsi="Century Gothic"/>
          <w:b/>
          <w:bCs/>
          <w:szCs w:val="20"/>
          <w:lang w:val="en-GB"/>
        </w:rPr>
        <w:t>Partners</w:t>
      </w:r>
      <w:r>
        <w:rPr>
          <w:rFonts w:ascii="Century Gothic" w:eastAsia="Century Gothic" w:hAnsi="Century Gothic"/>
          <w:szCs w:val="20"/>
          <w:lang w:val="en-GB"/>
        </w:rPr>
        <w:t xml:space="preserve"> </w:t>
      </w:r>
      <w:r w:rsidR="002F240B" w:rsidRPr="002F240B">
        <w:rPr>
          <w:rFonts w:ascii="Century Gothic" w:eastAsia="Century Gothic" w:hAnsi="Century Gothic"/>
          <w:b/>
          <w:bCs/>
          <w:szCs w:val="20"/>
          <w:lang w:val="en-GB"/>
        </w:rPr>
        <w:t>Information</w:t>
      </w:r>
      <w:r w:rsidR="002F240B">
        <w:rPr>
          <w:rFonts w:ascii="Century Gothic" w:eastAsia="Century Gothic" w:hAnsi="Century Gothic"/>
          <w:szCs w:val="20"/>
          <w:lang w:val="en-GB"/>
        </w:rPr>
        <w:t xml:space="preserve"> </w:t>
      </w:r>
      <w:r>
        <w:rPr>
          <w:rFonts w:ascii="Century Gothic" w:eastAsia="Century Gothic" w:hAnsi="Century Gothic"/>
          <w:szCs w:val="20"/>
          <w:lang w:val="en-GB"/>
        </w:rPr>
        <w:t>form and contract for the joint implementation of the subject matter of the tender (</w:t>
      </w:r>
      <w:r>
        <w:rPr>
          <w:rFonts w:ascii="Century Gothic" w:eastAsia="Century Gothic" w:hAnsi="Century Gothic"/>
          <w:b/>
          <w:bCs/>
          <w:szCs w:val="20"/>
          <w:lang w:val="en-GB"/>
        </w:rPr>
        <w:t xml:space="preserve">Partnership </w:t>
      </w:r>
      <w:r w:rsidR="002F240B">
        <w:rPr>
          <w:rFonts w:ascii="Century Gothic" w:eastAsia="Century Gothic" w:hAnsi="Century Gothic"/>
          <w:b/>
          <w:bCs/>
          <w:szCs w:val="20"/>
          <w:lang w:val="en-GB"/>
        </w:rPr>
        <w:t>A</w:t>
      </w:r>
      <w:r>
        <w:rPr>
          <w:rFonts w:ascii="Century Gothic" w:eastAsia="Century Gothic" w:hAnsi="Century Gothic"/>
          <w:b/>
          <w:bCs/>
          <w:szCs w:val="20"/>
          <w:lang w:val="en-GB"/>
        </w:rPr>
        <w:t>greement</w:t>
      </w:r>
      <w:r>
        <w:rPr>
          <w:rFonts w:ascii="Century Gothic" w:eastAsia="Century Gothic" w:hAnsi="Century Gothic"/>
          <w:szCs w:val="20"/>
          <w:lang w:val="en-GB"/>
        </w:rPr>
        <w:t>) containing all the information contained in these Instructions, point: “Submission of a joint tender by multiple partners”.</w:t>
      </w:r>
    </w:p>
    <w:bookmarkEnd w:id="8"/>
    <w:p w:rsidR="008C5A53" w:rsidRDefault="008C5A53" w:rsidP="008A51A1">
      <w:pPr>
        <w:spacing w:line="276" w:lineRule="auto"/>
        <w:jc w:val="both"/>
        <w:outlineLvl w:val="0"/>
        <w:rPr>
          <w:rFonts w:ascii="Century Gothic" w:hAnsi="Century Gothic"/>
          <w:b/>
        </w:rPr>
      </w:pPr>
    </w:p>
    <w:p w:rsidR="008C5A53" w:rsidRPr="00855C43" w:rsidRDefault="00380069" w:rsidP="000C5AD5">
      <w:pPr>
        <w:pStyle w:val="ListParagraph"/>
        <w:numPr>
          <w:ilvl w:val="0"/>
          <w:numId w:val="9"/>
        </w:numPr>
        <w:spacing w:line="276" w:lineRule="auto"/>
        <w:jc w:val="both"/>
        <w:outlineLvl w:val="0"/>
        <w:rPr>
          <w:rFonts w:ascii="Century Gothic" w:hAnsi="Century Gothic"/>
          <w:b/>
        </w:rPr>
      </w:pPr>
      <w:r>
        <w:rPr>
          <w:rFonts w:ascii="Century Gothic" w:eastAsia="Century Gothic" w:hAnsi="Century Gothic"/>
          <w:b/>
          <w:bCs/>
          <w:szCs w:val="20"/>
          <w:lang w:val="en-GB"/>
        </w:rPr>
        <w:t>Criterion (subcontractors)</w:t>
      </w:r>
    </w:p>
    <w:p w:rsidR="008C5A53" w:rsidRDefault="00380069" w:rsidP="008A51A1">
      <w:pPr>
        <w:spacing w:line="276" w:lineRule="auto"/>
        <w:ind w:left="284"/>
        <w:jc w:val="both"/>
        <w:rPr>
          <w:rFonts w:ascii="Century Gothic" w:hAnsi="Century Gothic"/>
        </w:rPr>
      </w:pPr>
      <w:r>
        <w:rPr>
          <w:rFonts w:ascii="Century Gothic" w:eastAsia="Century Gothic" w:hAnsi="Century Gothic"/>
          <w:szCs w:val="20"/>
          <w:lang w:val="en-GB"/>
        </w:rPr>
        <w:t xml:space="preserve">The economic operator using subcontractors shall accept the general requirements of the Contracting Authority for the submission of the tender with subcontractors listed in the </w:t>
      </w:r>
      <w:r w:rsidR="002F240B">
        <w:rPr>
          <w:rFonts w:ascii="Century Gothic" w:eastAsia="Century Gothic" w:hAnsi="Century Gothic"/>
          <w:szCs w:val="20"/>
          <w:lang w:val="en-GB"/>
        </w:rPr>
        <w:t>tender</w:t>
      </w:r>
      <w:r>
        <w:rPr>
          <w:rFonts w:ascii="Century Gothic" w:eastAsia="Century Gothic" w:hAnsi="Century Gothic"/>
          <w:szCs w:val="20"/>
          <w:lang w:val="en-GB"/>
        </w:rPr>
        <w:t xml:space="preserve"> dossier.</w:t>
      </w:r>
    </w:p>
    <w:p w:rsidR="008C5A53" w:rsidRDefault="008C5A53" w:rsidP="008A51A1">
      <w:pPr>
        <w:spacing w:line="276" w:lineRule="auto"/>
        <w:ind w:left="284"/>
        <w:jc w:val="both"/>
        <w:rPr>
          <w:rFonts w:ascii="Century Gothic" w:hAnsi="Century Gothic"/>
        </w:rPr>
      </w:pPr>
    </w:p>
    <w:p w:rsidR="008C5A53" w:rsidRPr="00855C43" w:rsidRDefault="00380069" w:rsidP="008A51A1">
      <w:pPr>
        <w:spacing w:line="276" w:lineRule="auto"/>
        <w:ind w:left="284"/>
        <w:jc w:val="both"/>
        <w:rPr>
          <w:rFonts w:ascii="Century Gothic" w:hAnsi="Century Gothic"/>
        </w:rPr>
      </w:pPr>
      <w:r>
        <w:rPr>
          <w:rFonts w:ascii="Century Gothic" w:eastAsia="Century Gothic" w:hAnsi="Century Gothic"/>
          <w:szCs w:val="20"/>
          <w:lang w:val="en-GB"/>
        </w:rPr>
        <w:t>Method of fulfilment:</w:t>
      </w:r>
    </w:p>
    <w:p w:rsidR="002A2891" w:rsidRPr="00855C43" w:rsidRDefault="00380069" w:rsidP="008A51A1">
      <w:pPr>
        <w:spacing w:line="276" w:lineRule="auto"/>
        <w:ind w:left="284"/>
        <w:jc w:val="both"/>
        <w:outlineLvl w:val="0"/>
        <w:rPr>
          <w:rFonts w:ascii="Century Gothic" w:hAnsi="Century Gothic"/>
        </w:rPr>
      </w:pPr>
      <w:r>
        <w:rPr>
          <w:rFonts w:ascii="Century Gothic" w:eastAsia="Century Gothic" w:hAnsi="Century Gothic"/>
          <w:szCs w:val="20"/>
          <w:lang w:val="en-GB"/>
        </w:rPr>
        <w:t>The criterion must be fulfilled by the economic operator. In case of a partnership tender, the criterion must be fulfilled by each of the partners.</w:t>
      </w:r>
    </w:p>
    <w:p w:rsidR="008C5A53" w:rsidRDefault="008C5A53" w:rsidP="008A51A1">
      <w:pPr>
        <w:spacing w:line="276" w:lineRule="auto"/>
        <w:ind w:left="284"/>
        <w:jc w:val="both"/>
        <w:rPr>
          <w:rFonts w:ascii="Century Gothic" w:hAnsi="Century Gothic"/>
        </w:rPr>
      </w:pPr>
    </w:p>
    <w:p w:rsidR="008C5A53" w:rsidRPr="00855C43" w:rsidRDefault="00380069" w:rsidP="008A51A1">
      <w:pPr>
        <w:spacing w:line="276" w:lineRule="auto"/>
        <w:ind w:left="284"/>
        <w:jc w:val="both"/>
        <w:rPr>
          <w:rFonts w:ascii="Century Gothic" w:hAnsi="Century Gothic"/>
        </w:rPr>
      </w:pPr>
      <w:r>
        <w:rPr>
          <w:rFonts w:ascii="Century Gothic" w:eastAsia="Century Gothic" w:hAnsi="Century Gothic"/>
          <w:szCs w:val="20"/>
          <w:lang w:val="en-GB"/>
        </w:rPr>
        <w:t>Requested means of proof:</w:t>
      </w:r>
    </w:p>
    <w:p w:rsidR="00AD2A8B" w:rsidRDefault="00380069" w:rsidP="00AD2A8B">
      <w:pPr>
        <w:spacing w:line="276" w:lineRule="auto"/>
        <w:ind w:left="284"/>
        <w:jc w:val="both"/>
        <w:outlineLvl w:val="0"/>
        <w:rPr>
          <w:rFonts w:ascii="Century Gothic" w:hAnsi="Century Gothic"/>
        </w:rPr>
      </w:pPr>
      <w:bookmarkStart w:id="9" w:name="_Hlk11411597"/>
      <w:bookmarkStart w:id="10" w:name="_Hlk19257185"/>
      <w:r>
        <w:rPr>
          <w:rFonts w:ascii="Century Gothic" w:eastAsia="Century Gothic" w:hAnsi="Century Gothic"/>
          <w:szCs w:val="20"/>
          <w:lang w:val="en-GB"/>
        </w:rPr>
        <w:t xml:space="preserve">The tenderer proves the fulfilment of the criterion by submitting the completed </w:t>
      </w:r>
      <w:r w:rsidR="002F240B" w:rsidRPr="002F240B">
        <w:rPr>
          <w:rFonts w:ascii="Century Gothic" w:eastAsia="Century Gothic" w:hAnsi="Century Gothic"/>
          <w:b/>
          <w:bCs/>
          <w:szCs w:val="20"/>
          <w:lang w:val="en-GB"/>
        </w:rPr>
        <w:t>Information on All</w:t>
      </w:r>
      <w:r w:rsidR="002F240B">
        <w:rPr>
          <w:rFonts w:ascii="Century Gothic" w:eastAsia="Century Gothic" w:hAnsi="Century Gothic"/>
          <w:szCs w:val="20"/>
          <w:lang w:val="en-GB"/>
        </w:rPr>
        <w:t xml:space="preserve"> </w:t>
      </w:r>
      <w:r>
        <w:rPr>
          <w:rFonts w:ascii="Century Gothic" w:eastAsia="Century Gothic" w:hAnsi="Century Gothic"/>
          <w:b/>
          <w:bCs/>
          <w:szCs w:val="20"/>
          <w:lang w:val="en-GB"/>
        </w:rPr>
        <w:t xml:space="preserve">Subcontractors </w:t>
      </w:r>
      <w:r>
        <w:rPr>
          <w:rFonts w:ascii="Century Gothic" w:eastAsia="Century Gothic" w:hAnsi="Century Gothic"/>
          <w:szCs w:val="20"/>
          <w:lang w:val="en-GB"/>
        </w:rPr>
        <w:t>form and</w:t>
      </w:r>
      <w:r>
        <w:rPr>
          <w:rFonts w:ascii="Century Gothic" w:eastAsia="Century Gothic" w:hAnsi="Century Gothic"/>
          <w:b/>
          <w:bCs/>
          <w:szCs w:val="20"/>
          <w:lang w:val="en-GB"/>
        </w:rPr>
        <w:t xml:space="preserve"> </w:t>
      </w:r>
      <w:r>
        <w:rPr>
          <w:rFonts w:ascii="Century Gothic" w:eastAsia="Century Gothic" w:hAnsi="Century Gothic"/>
          <w:szCs w:val="20"/>
          <w:lang w:val="en-GB"/>
        </w:rPr>
        <w:t xml:space="preserve">if the subcontractor requests direct payments, also the </w:t>
      </w:r>
      <w:r>
        <w:rPr>
          <w:rFonts w:ascii="Century Gothic" w:eastAsia="Century Gothic" w:hAnsi="Century Gothic"/>
          <w:b/>
          <w:bCs/>
          <w:szCs w:val="20"/>
          <w:lang w:val="en-GB"/>
        </w:rPr>
        <w:t xml:space="preserve">Subcontractor Declaration </w:t>
      </w:r>
      <w:r>
        <w:rPr>
          <w:rFonts w:ascii="Century Gothic" w:eastAsia="Century Gothic" w:hAnsi="Century Gothic"/>
          <w:szCs w:val="20"/>
          <w:lang w:val="en-GB"/>
        </w:rPr>
        <w:t xml:space="preserve">form and </w:t>
      </w:r>
      <w:r>
        <w:rPr>
          <w:rFonts w:ascii="Century Gothic" w:eastAsia="Century Gothic" w:hAnsi="Century Gothic"/>
          <w:b/>
          <w:bCs/>
          <w:szCs w:val="20"/>
          <w:lang w:val="en-GB"/>
        </w:rPr>
        <w:t xml:space="preserve">Participation </w:t>
      </w:r>
      <w:r>
        <w:rPr>
          <w:rFonts w:ascii="Century Gothic" w:eastAsia="Century Gothic" w:hAnsi="Century Gothic"/>
          <w:szCs w:val="20"/>
          <w:lang w:val="en-GB"/>
        </w:rPr>
        <w:t>form.</w:t>
      </w:r>
    </w:p>
    <w:p w:rsidR="00DE78DE" w:rsidRDefault="00DE78DE" w:rsidP="00AD2A8B">
      <w:pPr>
        <w:spacing w:line="276" w:lineRule="auto"/>
        <w:ind w:left="284"/>
        <w:jc w:val="both"/>
        <w:outlineLvl w:val="0"/>
        <w:rPr>
          <w:rFonts w:ascii="Century Gothic" w:hAnsi="Century Gothic"/>
          <w:b/>
        </w:rPr>
      </w:pPr>
    </w:p>
    <w:bookmarkEnd w:id="9"/>
    <w:bookmarkEnd w:id="10"/>
    <w:p w:rsidR="00BB1475" w:rsidRPr="00855C43" w:rsidRDefault="00380069" w:rsidP="000C5AD5">
      <w:pPr>
        <w:pStyle w:val="ListParagraph"/>
        <w:numPr>
          <w:ilvl w:val="0"/>
          <w:numId w:val="9"/>
        </w:numPr>
        <w:spacing w:line="276" w:lineRule="auto"/>
        <w:jc w:val="both"/>
        <w:outlineLvl w:val="0"/>
        <w:rPr>
          <w:rFonts w:ascii="Century Gothic" w:hAnsi="Century Gothic"/>
          <w:b/>
        </w:rPr>
      </w:pPr>
      <w:r>
        <w:rPr>
          <w:rFonts w:ascii="Century Gothic" w:eastAsia="Century Gothic" w:hAnsi="Century Gothic"/>
          <w:b/>
          <w:bCs/>
          <w:szCs w:val="20"/>
          <w:lang w:val="en-GB"/>
        </w:rPr>
        <w:t>Criterion (Outstanding liabilities)</w:t>
      </w:r>
    </w:p>
    <w:p w:rsidR="00B4415B" w:rsidRPr="00D53E39" w:rsidRDefault="00380069" w:rsidP="008A51A1">
      <w:pPr>
        <w:spacing w:line="276" w:lineRule="auto"/>
        <w:ind w:left="284"/>
        <w:jc w:val="both"/>
        <w:rPr>
          <w:rFonts w:ascii="Century Gothic" w:eastAsiaTheme="minorEastAsia" w:hAnsi="Century Gothic"/>
        </w:rPr>
      </w:pPr>
      <w:r>
        <w:rPr>
          <w:rFonts w:ascii="Century Gothic" w:eastAsia="Century Gothic" w:hAnsi="Century Gothic"/>
          <w:szCs w:val="20"/>
          <w:lang w:val="en-GB"/>
        </w:rPr>
        <w:t xml:space="preserve">The economic operator has not had any blocked bank accounts in the last 6 months. </w:t>
      </w:r>
    </w:p>
    <w:p w:rsidR="00B4415B" w:rsidRPr="00855C43" w:rsidRDefault="00B4415B" w:rsidP="008A51A1">
      <w:pPr>
        <w:spacing w:line="276" w:lineRule="auto"/>
        <w:ind w:left="284"/>
        <w:jc w:val="both"/>
        <w:rPr>
          <w:rFonts w:ascii="Century Gothic" w:eastAsiaTheme="minorEastAsia" w:hAnsi="Century Gothic"/>
        </w:rPr>
      </w:pPr>
    </w:p>
    <w:p w:rsidR="00B4415B" w:rsidRPr="00855C43" w:rsidRDefault="00380069" w:rsidP="008A51A1">
      <w:pPr>
        <w:spacing w:line="276" w:lineRule="auto"/>
        <w:ind w:left="284"/>
        <w:jc w:val="both"/>
        <w:rPr>
          <w:rFonts w:ascii="Century Gothic" w:eastAsiaTheme="minorEastAsia" w:hAnsi="Century Gothic"/>
        </w:rPr>
      </w:pPr>
      <w:r>
        <w:rPr>
          <w:rFonts w:ascii="Century Gothic" w:eastAsia="Century Gothic" w:hAnsi="Century Gothic"/>
          <w:szCs w:val="20"/>
          <w:lang w:val="en-GB"/>
        </w:rPr>
        <w:t>Method of fulfilment:</w:t>
      </w:r>
    </w:p>
    <w:p w:rsidR="00B4415B" w:rsidRPr="00855C43" w:rsidRDefault="00380069" w:rsidP="008A51A1">
      <w:pPr>
        <w:spacing w:line="276" w:lineRule="auto"/>
        <w:ind w:left="284"/>
        <w:jc w:val="both"/>
        <w:rPr>
          <w:rFonts w:ascii="Century Gothic" w:eastAsiaTheme="minorEastAsia" w:hAnsi="Century Gothic"/>
        </w:rPr>
      </w:pPr>
      <w:r>
        <w:rPr>
          <w:rFonts w:ascii="Century Gothic" w:eastAsia="Century Gothic" w:hAnsi="Century Gothic"/>
          <w:szCs w:val="20"/>
          <w:lang w:val="en-GB"/>
        </w:rPr>
        <w:t>The criterion must be fulfilled by the economic operator. In case of a partnership tender, the criterion must be fulfilled by each of the partners.</w:t>
      </w:r>
    </w:p>
    <w:p w:rsidR="00B4415B" w:rsidRPr="00855C43" w:rsidRDefault="00B4415B" w:rsidP="008A51A1">
      <w:pPr>
        <w:spacing w:line="276" w:lineRule="auto"/>
        <w:ind w:left="284"/>
        <w:jc w:val="both"/>
        <w:rPr>
          <w:rFonts w:ascii="Century Gothic" w:hAnsi="Century Gothic"/>
        </w:rPr>
      </w:pPr>
    </w:p>
    <w:p w:rsidR="00B4415B" w:rsidRPr="00855C43" w:rsidRDefault="00380069" w:rsidP="008A51A1">
      <w:pPr>
        <w:spacing w:line="276" w:lineRule="auto"/>
        <w:ind w:left="284"/>
        <w:jc w:val="both"/>
        <w:rPr>
          <w:rFonts w:ascii="Century Gothic" w:hAnsi="Century Gothic"/>
        </w:rPr>
      </w:pPr>
      <w:r>
        <w:rPr>
          <w:rFonts w:ascii="Century Gothic" w:eastAsia="Century Gothic" w:hAnsi="Century Gothic"/>
          <w:szCs w:val="20"/>
          <w:lang w:val="en-GB"/>
        </w:rPr>
        <w:t>Requested means of proof:</w:t>
      </w:r>
    </w:p>
    <w:p w:rsidR="0029237A" w:rsidRPr="001A0593" w:rsidRDefault="00380069" w:rsidP="0029237A">
      <w:pPr>
        <w:spacing w:line="276" w:lineRule="auto"/>
        <w:ind w:left="284"/>
        <w:jc w:val="both"/>
        <w:outlineLvl w:val="0"/>
        <w:rPr>
          <w:rFonts w:ascii="Century Gothic" w:hAnsi="Century Gothic"/>
        </w:rPr>
      </w:pPr>
      <w:bookmarkStart w:id="11" w:name="_Hlk19257219"/>
      <w:r>
        <w:rPr>
          <w:rFonts w:ascii="Century Gothic" w:eastAsia="Century Gothic" w:hAnsi="Century Gothic"/>
          <w:szCs w:val="20"/>
          <w:lang w:val="en-GB"/>
        </w:rPr>
        <w:t xml:space="preserve">The tenderer shall demonstrate compliance with the criterion with a declaration on the </w:t>
      </w:r>
      <w:r>
        <w:rPr>
          <w:rFonts w:ascii="Century Gothic" w:eastAsia="Century Gothic" w:hAnsi="Century Gothic"/>
          <w:b/>
          <w:bCs/>
          <w:szCs w:val="20"/>
          <w:lang w:val="en-GB"/>
        </w:rPr>
        <w:t>ESPD form</w:t>
      </w:r>
      <w:r>
        <w:rPr>
          <w:rFonts w:ascii="Century Gothic" w:eastAsia="Century Gothic" w:hAnsi="Century Gothic"/>
          <w:szCs w:val="20"/>
          <w:lang w:val="en-GB"/>
        </w:rPr>
        <w:t xml:space="preserve"> (Part IV: Selection criteria, box: </w:t>
      </w:r>
      <w:r>
        <w:rPr>
          <w:rFonts w:ascii="Times New Roman" w:eastAsia="Times New Roman" w:hAnsi="Times New Roman"/>
          <w:szCs w:val="20"/>
          <w:lang w:val="en-GB"/>
        </w:rPr>
        <w:t>α</w:t>
      </w:r>
      <w:r>
        <w:rPr>
          <w:rFonts w:ascii="Century Gothic" w:eastAsia="Century Gothic" w:hAnsi="Century Gothic"/>
          <w:szCs w:val="20"/>
          <w:lang w:val="en-GB"/>
        </w:rPr>
        <w:t>: Common indication for all selection criteria). The Contracting Authority reserves the right to verify the fulfilment of the criterion in official records and for this purpose requires the economic operator to submit appropriate authorisations or other evidence attesting the fulfilment of the criterion (e.g. bank statements, BON-2 form, etc.).</w:t>
      </w:r>
    </w:p>
    <w:bookmarkEnd w:id="11"/>
    <w:p w:rsidR="00C06618" w:rsidRDefault="00C06618" w:rsidP="00C06618">
      <w:pPr>
        <w:spacing w:line="276" w:lineRule="auto"/>
        <w:ind w:left="284"/>
        <w:jc w:val="both"/>
        <w:rPr>
          <w:rFonts w:ascii="Century Gothic" w:eastAsiaTheme="minorEastAsia" w:hAnsi="Century Gothic"/>
        </w:rPr>
      </w:pPr>
    </w:p>
    <w:p w:rsidR="00C06618" w:rsidRDefault="00380069" w:rsidP="00C06618">
      <w:pPr>
        <w:pStyle w:val="ListParagraph"/>
        <w:numPr>
          <w:ilvl w:val="0"/>
          <w:numId w:val="9"/>
        </w:numPr>
        <w:spacing w:line="276" w:lineRule="auto"/>
        <w:jc w:val="both"/>
        <w:outlineLvl w:val="0"/>
        <w:rPr>
          <w:rFonts w:ascii="Century Gothic" w:hAnsi="Century Gothic"/>
          <w:b/>
        </w:rPr>
      </w:pPr>
      <w:r>
        <w:rPr>
          <w:rFonts w:ascii="Century Gothic" w:eastAsia="Century Gothic" w:hAnsi="Century Gothic"/>
          <w:b/>
          <w:bCs/>
          <w:szCs w:val="20"/>
          <w:lang w:val="en-GB"/>
        </w:rPr>
        <w:t>Criterion (Conformity of the offered goods)</w:t>
      </w:r>
    </w:p>
    <w:p w:rsidR="00C06618" w:rsidRDefault="00380069" w:rsidP="00C06618">
      <w:pPr>
        <w:spacing w:line="276" w:lineRule="auto"/>
        <w:ind w:left="284"/>
        <w:jc w:val="both"/>
        <w:rPr>
          <w:rFonts w:ascii="Century Gothic" w:eastAsiaTheme="minorEastAsia" w:hAnsi="Century Gothic"/>
        </w:rPr>
      </w:pPr>
      <w:r>
        <w:rPr>
          <w:rFonts w:ascii="Century Gothic" w:eastAsia="Century Gothic" w:hAnsi="Century Gothic"/>
          <w:szCs w:val="20"/>
          <w:lang w:val="en-GB"/>
        </w:rPr>
        <w:t>The offered goods must comply with all the Contracting Authority</w:t>
      </w:r>
      <w:r w:rsidR="00E7489E">
        <w:rPr>
          <w:rFonts w:ascii="Century Gothic" w:eastAsia="Century Gothic" w:hAnsi="Century Gothic"/>
          <w:szCs w:val="20"/>
          <w:lang w:val="en-GB"/>
        </w:rPr>
        <w:t>’</w:t>
      </w:r>
      <w:r>
        <w:rPr>
          <w:rFonts w:ascii="Century Gothic" w:eastAsia="Century Gothic" w:hAnsi="Century Gothic"/>
          <w:szCs w:val="20"/>
          <w:lang w:val="en-GB"/>
        </w:rPr>
        <w:t>s technical specifications and the standards in force in the EU and the Republic of Slovenia on the day of the acceptance of delivery.</w:t>
      </w:r>
    </w:p>
    <w:p w:rsidR="00C06618" w:rsidRDefault="00C06618" w:rsidP="00C06618">
      <w:pPr>
        <w:spacing w:line="276" w:lineRule="auto"/>
        <w:ind w:left="284"/>
        <w:jc w:val="both"/>
        <w:rPr>
          <w:rFonts w:ascii="Century Gothic" w:eastAsiaTheme="minorEastAsia" w:hAnsi="Century Gothic"/>
        </w:rPr>
      </w:pPr>
    </w:p>
    <w:p w:rsidR="00C06618" w:rsidRPr="007B6819" w:rsidRDefault="00380069" w:rsidP="00C06618">
      <w:pPr>
        <w:spacing w:line="276" w:lineRule="auto"/>
        <w:ind w:left="284"/>
        <w:jc w:val="both"/>
        <w:rPr>
          <w:rFonts w:ascii="Century Gothic" w:eastAsiaTheme="minorEastAsia" w:hAnsi="Century Gothic"/>
        </w:rPr>
      </w:pPr>
      <w:r>
        <w:rPr>
          <w:rFonts w:ascii="Century Gothic" w:eastAsia="Century Gothic" w:hAnsi="Century Gothic"/>
          <w:szCs w:val="20"/>
          <w:lang w:val="en-GB"/>
        </w:rPr>
        <w:t xml:space="preserve">Method of fulfilment: </w:t>
      </w:r>
    </w:p>
    <w:p w:rsidR="00C06618" w:rsidRPr="007B6819" w:rsidRDefault="00380069" w:rsidP="00C06618">
      <w:pPr>
        <w:spacing w:line="276" w:lineRule="auto"/>
        <w:ind w:left="284"/>
        <w:jc w:val="both"/>
        <w:rPr>
          <w:rFonts w:ascii="Century Gothic" w:eastAsiaTheme="minorEastAsia" w:hAnsi="Century Gothic"/>
        </w:rPr>
      </w:pPr>
      <w:r>
        <w:rPr>
          <w:rFonts w:ascii="Century Gothic" w:eastAsia="Century Gothic" w:hAnsi="Century Gothic"/>
          <w:szCs w:val="20"/>
          <w:lang w:val="en-GB"/>
        </w:rPr>
        <w:t>The criterion must be fulfilled by the economic operator. In the case of a partnership tender, the economic operator may also demonstrate fulfilment of the criterion with the partners.</w:t>
      </w:r>
    </w:p>
    <w:p w:rsidR="00C06618" w:rsidRPr="007B6819" w:rsidRDefault="00C06618" w:rsidP="00C06618">
      <w:pPr>
        <w:spacing w:line="276" w:lineRule="auto"/>
        <w:ind w:left="284"/>
        <w:jc w:val="both"/>
        <w:rPr>
          <w:rFonts w:ascii="Century Gothic" w:eastAsiaTheme="minorEastAsia" w:hAnsi="Century Gothic"/>
        </w:rPr>
      </w:pPr>
    </w:p>
    <w:p w:rsidR="00C06618" w:rsidRPr="007B6819" w:rsidRDefault="00380069" w:rsidP="00C06618">
      <w:pPr>
        <w:spacing w:line="276" w:lineRule="auto"/>
        <w:ind w:left="284"/>
        <w:jc w:val="both"/>
        <w:rPr>
          <w:rFonts w:ascii="Century Gothic" w:eastAsiaTheme="minorEastAsia" w:hAnsi="Century Gothic"/>
        </w:rPr>
      </w:pPr>
      <w:r>
        <w:rPr>
          <w:rFonts w:ascii="Century Gothic" w:eastAsia="Century Gothic" w:hAnsi="Century Gothic"/>
          <w:szCs w:val="20"/>
          <w:lang w:val="en-GB"/>
        </w:rPr>
        <w:t>Requested means of proof:</w:t>
      </w:r>
    </w:p>
    <w:p w:rsidR="00C06618" w:rsidRDefault="00380069" w:rsidP="00C06618">
      <w:pPr>
        <w:spacing w:line="276" w:lineRule="auto"/>
        <w:ind w:left="284"/>
        <w:jc w:val="both"/>
        <w:rPr>
          <w:rFonts w:ascii="Century Gothic" w:hAnsi="Century Gothic"/>
        </w:rPr>
      </w:pPr>
      <w:r>
        <w:rPr>
          <w:rFonts w:ascii="Century Gothic" w:eastAsia="Century Gothic" w:hAnsi="Century Gothic"/>
          <w:szCs w:val="20"/>
          <w:lang w:val="en-GB"/>
        </w:rPr>
        <w:t xml:space="preserve">The economic operator demonstrates fulfilment of the criterion with a declaration on the </w:t>
      </w:r>
      <w:r>
        <w:rPr>
          <w:rFonts w:ascii="Century Gothic" w:eastAsia="Century Gothic" w:hAnsi="Century Gothic"/>
          <w:b/>
          <w:bCs/>
          <w:szCs w:val="20"/>
          <w:lang w:val="en-GB"/>
        </w:rPr>
        <w:t>ESPD form</w:t>
      </w:r>
      <w:r>
        <w:rPr>
          <w:rFonts w:ascii="Century Gothic" w:eastAsia="Century Gothic" w:hAnsi="Century Gothic"/>
          <w:szCs w:val="20"/>
          <w:lang w:val="en-GB"/>
        </w:rPr>
        <w:t xml:space="preserve"> (Part IV: Selection criteria, box: </w:t>
      </w:r>
      <w:r>
        <w:rPr>
          <w:rFonts w:ascii="Times New Roman" w:eastAsia="Times New Roman" w:hAnsi="Times New Roman"/>
          <w:szCs w:val="20"/>
          <w:lang w:val="en-GB"/>
        </w:rPr>
        <w:t>α</w:t>
      </w:r>
      <w:r>
        <w:rPr>
          <w:rFonts w:ascii="Century Gothic" w:eastAsia="Century Gothic" w:hAnsi="Century Gothic"/>
          <w:szCs w:val="20"/>
          <w:lang w:val="en-GB"/>
        </w:rPr>
        <w:t xml:space="preserve">: Common indication for all selection criteria) and </w:t>
      </w:r>
      <w:r>
        <w:rPr>
          <w:rFonts w:ascii="Century Gothic" w:eastAsia="Century Gothic" w:hAnsi="Century Gothic"/>
          <w:b/>
          <w:bCs/>
          <w:szCs w:val="20"/>
          <w:lang w:val="en-GB"/>
        </w:rPr>
        <w:t>Technical dossier of the offered equipment (catalogue, technical description, etc.)</w:t>
      </w:r>
      <w:r>
        <w:rPr>
          <w:rFonts w:ascii="Century Gothic" w:eastAsia="Century Gothic" w:hAnsi="Century Gothic"/>
          <w:szCs w:val="20"/>
          <w:lang w:val="en-GB"/>
        </w:rPr>
        <w:t>, from which it must be clearly visible or marked specifications of the offered goods and their compliance with the requirements of the Contracting Authority. The Contracting Authority reserves the right to request the submission of additional technical documentation for the offered goods.</w:t>
      </w:r>
    </w:p>
    <w:p w:rsidR="00C06618" w:rsidRDefault="00C06618" w:rsidP="00C06618">
      <w:pPr>
        <w:spacing w:line="276" w:lineRule="auto"/>
        <w:ind w:left="284"/>
        <w:jc w:val="both"/>
        <w:rPr>
          <w:rFonts w:ascii="Century Gothic" w:eastAsiaTheme="minorEastAsia" w:hAnsi="Century Gothic"/>
        </w:rPr>
      </w:pPr>
    </w:p>
    <w:p w:rsidR="00C21399" w:rsidRPr="00507BB3" w:rsidRDefault="007D11A5" w:rsidP="00C21399">
      <w:pPr>
        <w:pStyle w:val="ListParagraph"/>
        <w:numPr>
          <w:ilvl w:val="0"/>
          <w:numId w:val="9"/>
        </w:numPr>
        <w:spacing w:line="276" w:lineRule="auto"/>
        <w:jc w:val="both"/>
        <w:outlineLvl w:val="0"/>
        <w:rPr>
          <w:rFonts w:ascii="Century Gothic" w:hAnsi="Century Gothic"/>
          <w:b/>
        </w:rPr>
      </w:pPr>
      <w:r>
        <w:rPr>
          <w:rFonts w:ascii="Century Gothic" w:eastAsia="Century Gothic" w:hAnsi="Century Gothic"/>
          <w:b/>
          <w:bCs/>
          <w:szCs w:val="20"/>
          <w:lang w:val="en-GB"/>
        </w:rPr>
        <w:t>Criterion (Reference criterion</w:t>
      </w:r>
      <w:r w:rsidR="00380069">
        <w:rPr>
          <w:rFonts w:ascii="Century Gothic" w:eastAsia="Century Gothic" w:hAnsi="Century Gothic"/>
          <w:b/>
          <w:bCs/>
          <w:szCs w:val="20"/>
          <w:lang w:val="en-GB"/>
        </w:rPr>
        <w:t xml:space="preserve">) </w:t>
      </w:r>
    </w:p>
    <w:p w:rsidR="00C21399" w:rsidRDefault="00380069" w:rsidP="00C21399">
      <w:pPr>
        <w:spacing w:line="276" w:lineRule="auto"/>
        <w:ind w:left="284"/>
        <w:jc w:val="both"/>
        <w:rPr>
          <w:rFonts w:ascii="Century Gothic" w:eastAsiaTheme="minorEastAsia" w:hAnsi="Century Gothic"/>
        </w:rPr>
      </w:pPr>
      <w:r>
        <w:rPr>
          <w:rFonts w:ascii="Century Gothic" w:eastAsia="Century Gothic" w:hAnsi="Century Gothic"/>
          <w:szCs w:val="20"/>
          <w:lang w:val="en-GB"/>
        </w:rPr>
        <w:t xml:space="preserve">In the last 10 years before the time limit for submission of </w:t>
      </w:r>
      <w:r w:rsidRPr="004B3935">
        <w:rPr>
          <w:rFonts w:ascii="Century Gothic" w:eastAsia="Century Gothic" w:hAnsi="Century Gothic"/>
          <w:szCs w:val="20"/>
          <w:lang w:val="en-GB"/>
        </w:rPr>
        <w:t>tenders, the tenderer has successfully implemented at least o</w:t>
      </w:r>
      <w:r w:rsidR="004B3935" w:rsidRPr="004B3935">
        <w:rPr>
          <w:rFonts w:ascii="Century Gothic" w:eastAsia="Century Gothic" w:hAnsi="Century Gothic"/>
          <w:szCs w:val="20"/>
          <w:lang w:val="en-GB"/>
        </w:rPr>
        <w:t xml:space="preserve">ne comparable project </w:t>
      </w:r>
      <w:r w:rsidRPr="004B3935">
        <w:rPr>
          <w:rFonts w:ascii="Century Gothic" w:eastAsia="Century Gothic" w:hAnsi="Century Gothic"/>
          <w:szCs w:val="20"/>
          <w:lang w:val="en-GB"/>
        </w:rPr>
        <w:t xml:space="preserve"> worth a minimum of € </w:t>
      </w:r>
      <w:r w:rsidR="004B3935" w:rsidRPr="004B3935">
        <w:rPr>
          <w:rFonts w:ascii="Century Gothic" w:eastAsia="Century Gothic" w:hAnsi="Century Gothic"/>
          <w:szCs w:val="20"/>
          <w:lang w:val="en-GB"/>
        </w:rPr>
        <w:t>500.000</w:t>
      </w:r>
      <w:r w:rsidRPr="004B3935">
        <w:rPr>
          <w:rFonts w:ascii="Century Gothic" w:eastAsia="Century Gothic" w:hAnsi="Century Gothic"/>
          <w:szCs w:val="20"/>
          <w:lang w:val="en-GB"/>
        </w:rPr>
        <w:t xml:space="preserve"> excluding </w:t>
      </w:r>
      <w:r>
        <w:rPr>
          <w:rFonts w:ascii="Century Gothic" w:eastAsia="Century Gothic" w:hAnsi="Century Gothic"/>
          <w:szCs w:val="20"/>
          <w:lang w:val="en-GB"/>
        </w:rPr>
        <w:t xml:space="preserve">VAT, which </w:t>
      </w:r>
      <w:r>
        <w:rPr>
          <w:rFonts w:ascii="Century Gothic" w:eastAsia="Century Gothic" w:hAnsi="Century Gothic"/>
          <w:szCs w:val="20"/>
          <w:lang w:val="en-GB"/>
        </w:rPr>
        <w:lastRenderedPageBreak/>
        <w:t xml:space="preserve">included supply and installation of </w:t>
      </w:r>
      <w:r w:rsidR="004B3935">
        <w:rPr>
          <w:rFonts w:ascii="Century Gothic" w:eastAsia="Century Gothic" w:hAnsi="Century Gothic"/>
          <w:szCs w:val="20"/>
          <w:lang w:val="en-GB"/>
        </w:rPr>
        <w:t xml:space="preserve">equipement for the </w:t>
      </w:r>
      <w:r w:rsidR="004B3935">
        <w:rPr>
          <w:rFonts w:ascii="Century Gothic" w:eastAsia="Century Gothic" w:hAnsi="Century Gothic" w:cs="Arial"/>
          <w:szCs w:val="20"/>
          <w:lang w:val="en-GB"/>
        </w:rPr>
        <w:t>quarantine greenhouse</w:t>
      </w:r>
      <w:r>
        <w:rPr>
          <w:rFonts w:ascii="Century Gothic" w:eastAsia="Century Gothic" w:hAnsi="Century Gothic"/>
          <w:szCs w:val="20"/>
          <w:lang w:val="en-GB"/>
        </w:rPr>
        <w:t xml:space="preserve"> </w:t>
      </w:r>
      <w:r w:rsidR="004B3935">
        <w:rPr>
          <w:rFonts w:ascii="Century Gothic" w:eastAsia="Century Gothic" w:hAnsi="Century Gothic" w:cs="Arial"/>
          <w:szCs w:val="20"/>
          <w:lang w:val="en-GB"/>
        </w:rPr>
        <w:t>with included</w:t>
      </w:r>
      <w:r>
        <w:rPr>
          <w:rFonts w:ascii="Century Gothic" w:eastAsia="Century Gothic" w:hAnsi="Century Gothic" w:cs="Arial"/>
          <w:szCs w:val="20"/>
          <w:lang w:val="en-GB"/>
        </w:rPr>
        <w:t xml:space="preserve"> artificial lighting and an automated system for controlling at least temperature and light</w:t>
      </w:r>
      <w:r>
        <w:rPr>
          <w:rFonts w:ascii="Century Gothic" w:eastAsia="Century Gothic" w:hAnsi="Century Gothic"/>
          <w:szCs w:val="20"/>
          <w:lang w:val="en-GB"/>
        </w:rPr>
        <w:t xml:space="preserve">. </w:t>
      </w:r>
    </w:p>
    <w:p w:rsidR="009761DB" w:rsidRDefault="009761DB" w:rsidP="00C21399">
      <w:pPr>
        <w:spacing w:line="276" w:lineRule="auto"/>
        <w:ind w:left="284"/>
        <w:jc w:val="both"/>
        <w:rPr>
          <w:rFonts w:ascii="Century Gothic" w:eastAsiaTheme="minorEastAsia" w:hAnsi="Century Gothic"/>
        </w:rPr>
      </w:pPr>
    </w:p>
    <w:p w:rsidR="00C21399" w:rsidRDefault="00380069" w:rsidP="00C21399">
      <w:pPr>
        <w:spacing w:line="276" w:lineRule="auto"/>
        <w:ind w:left="284"/>
        <w:jc w:val="both"/>
        <w:rPr>
          <w:rFonts w:ascii="Century Gothic" w:eastAsiaTheme="minorEastAsia" w:hAnsi="Century Gothic"/>
        </w:rPr>
      </w:pPr>
      <w:r>
        <w:rPr>
          <w:rFonts w:ascii="Century Gothic" w:eastAsia="Century Gothic" w:hAnsi="Century Gothic"/>
          <w:szCs w:val="20"/>
          <w:lang w:val="en-GB"/>
        </w:rPr>
        <w:t xml:space="preserve">The transaction is considered completed on the day of handover of the greenhouse. </w:t>
      </w:r>
    </w:p>
    <w:p w:rsidR="00E06F55" w:rsidRPr="0058628B" w:rsidRDefault="00E06F55" w:rsidP="00C21399">
      <w:pPr>
        <w:spacing w:line="276" w:lineRule="auto"/>
        <w:ind w:left="284"/>
        <w:jc w:val="both"/>
        <w:rPr>
          <w:rFonts w:ascii="Century Gothic" w:eastAsiaTheme="minorEastAsia" w:hAnsi="Century Gothic"/>
        </w:rPr>
      </w:pPr>
    </w:p>
    <w:p w:rsidR="00C21399" w:rsidRPr="0058628B" w:rsidRDefault="00380069" w:rsidP="00C21399">
      <w:pPr>
        <w:spacing w:line="276" w:lineRule="auto"/>
        <w:ind w:left="284"/>
        <w:jc w:val="both"/>
        <w:rPr>
          <w:rFonts w:ascii="Century Gothic" w:eastAsiaTheme="minorEastAsia" w:hAnsi="Century Gothic"/>
        </w:rPr>
      </w:pPr>
      <w:r>
        <w:rPr>
          <w:rFonts w:ascii="Century Gothic" w:eastAsia="Century Gothic" w:hAnsi="Century Gothic"/>
          <w:szCs w:val="20"/>
          <w:lang w:val="en-GB"/>
        </w:rPr>
        <w:t xml:space="preserve">Method of fulfilment: </w:t>
      </w:r>
    </w:p>
    <w:p w:rsidR="00C21399" w:rsidRPr="007B6819" w:rsidRDefault="00380069" w:rsidP="00C21399">
      <w:pPr>
        <w:spacing w:line="276" w:lineRule="auto"/>
        <w:ind w:left="284"/>
        <w:jc w:val="both"/>
        <w:rPr>
          <w:rFonts w:ascii="Century Gothic" w:eastAsiaTheme="minorEastAsia" w:hAnsi="Century Gothic"/>
        </w:rPr>
      </w:pPr>
      <w:r>
        <w:rPr>
          <w:rFonts w:ascii="Century Gothic" w:eastAsia="Century Gothic" w:hAnsi="Century Gothic"/>
          <w:szCs w:val="20"/>
          <w:lang w:val="en-GB"/>
        </w:rPr>
        <w:t xml:space="preserve">The criterion must be fulfilled by the economic operator. The tenderer may also demonstrate the fulfilment of the criterion through partners or subcontractors. If the tenderer refers to partners or subcontractors to fulfil the criterion, these entities must take over the performance of the work for which they provide references. In the event that the criterion is fulfilled by a subcontractor and its subsequent replacement, the new nominated subcontractor or economic operator who will actually perform the work must demonstrate fulfilment of the criterion. </w:t>
      </w:r>
    </w:p>
    <w:p w:rsidR="00C21399" w:rsidRPr="007B6819" w:rsidRDefault="00C21399" w:rsidP="00C21399">
      <w:pPr>
        <w:spacing w:line="276" w:lineRule="auto"/>
        <w:ind w:left="284"/>
        <w:jc w:val="both"/>
        <w:rPr>
          <w:rFonts w:ascii="Century Gothic" w:eastAsiaTheme="minorEastAsia" w:hAnsi="Century Gothic"/>
        </w:rPr>
      </w:pPr>
    </w:p>
    <w:p w:rsidR="00C21399" w:rsidRPr="007B6819" w:rsidRDefault="00380069" w:rsidP="00C21399">
      <w:pPr>
        <w:spacing w:line="276" w:lineRule="auto"/>
        <w:ind w:left="284"/>
        <w:jc w:val="both"/>
        <w:rPr>
          <w:rFonts w:ascii="Century Gothic" w:eastAsiaTheme="minorEastAsia" w:hAnsi="Century Gothic"/>
        </w:rPr>
      </w:pPr>
      <w:r>
        <w:rPr>
          <w:rFonts w:ascii="Century Gothic" w:eastAsia="Century Gothic" w:hAnsi="Century Gothic"/>
          <w:szCs w:val="20"/>
          <w:lang w:val="en-GB"/>
        </w:rPr>
        <w:t>Requested means of proof:</w:t>
      </w:r>
    </w:p>
    <w:p w:rsidR="00C21399" w:rsidRDefault="00380069" w:rsidP="00C21399">
      <w:pPr>
        <w:spacing w:line="276" w:lineRule="auto"/>
        <w:ind w:left="284"/>
        <w:jc w:val="both"/>
        <w:rPr>
          <w:rFonts w:ascii="Century Gothic" w:hAnsi="Century Gothic"/>
          <w:szCs w:val="20"/>
        </w:rPr>
      </w:pPr>
      <w:r>
        <w:rPr>
          <w:rFonts w:ascii="Century Gothic" w:eastAsia="Century Gothic" w:hAnsi="Century Gothic"/>
          <w:szCs w:val="20"/>
          <w:lang w:val="en-GB"/>
        </w:rPr>
        <w:t xml:space="preserve">The tenderer shall indicate the reference transactions in the </w:t>
      </w:r>
      <w:r>
        <w:rPr>
          <w:rFonts w:ascii="Century Gothic" w:eastAsia="Century Gothic" w:hAnsi="Century Gothic"/>
          <w:b/>
          <w:bCs/>
          <w:szCs w:val="20"/>
          <w:lang w:val="en-GB"/>
        </w:rPr>
        <w:t xml:space="preserve">Economic Operator’s Reference Business Transactions </w:t>
      </w:r>
      <w:r>
        <w:rPr>
          <w:rFonts w:ascii="Century Gothic" w:eastAsia="Century Gothic" w:hAnsi="Century Gothic"/>
          <w:szCs w:val="20"/>
          <w:lang w:val="en-GB"/>
        </w:rPr>
        <w:t>form.</w:t>
      </w:r>
      <w:r>
        <w:rPr>
          <w:rFonts w:ascii="Century Gothic" w:eastAsia="Century Gothic" w:hAnsi="Century Gothic"/>
          <w:b/>
          <w:bCs/>
          <w:szCs w:val="20"/>
          <w:lang w:val="en-GB"/>
        </w:rPr>
        <w:t xml:space="preserve"> </w:t>
      </w:r>
      <w:r>
        <w:rPr>
          <w:rFonts w:ascii="Century Gothic" w:eastAsia="Century Gothic" w:hAnsi="Century Gothic"/>
          <w:szCs w:val="20"/>
          <w:lang w:val="en-GB"/>
        </w:rPr>
        <w:t xml:space="preserve">Reference certificates must be validated by the </w:t>
      </w:r>
      <w:r w:rsidR="002F240B">
        <w:rPr>
          <w:rFonts w:ascii="Century Gothic" w:eastAsia="Century Gothic" w:hAnsi="Century Gothic"/>
          <w:szCs w:val="20"/>
          <w:lang w:val="en-GB"/>
        </w:rPr>
        <w:t>c</w:t>
      </w:r>
      <w:r>
        <w:rPr>
          <w:rFonts w:ascii="Century Gothic" w:eastAsia="Century Gothic" w:hAnsi="Century Gothic"/>
          <w:szCs w:val="20"/>
          <w:lang w:val="en-GB"/>
        </w:rPr>
        <w:t xml:space="preserve">ontracting </w:t>
      </w:r>
      <w:r w:rsidR="002F240B">
        <w:rPr>
          <w:rFonts w:ascii="Century Gothic" w:eastAsia="Century Gothic" w:hAnsi="Century Gothic"/>
          <w:szCs w:val="20"/>
          <w:lang w:val="en-GB"/>
        </w:rPr>
        <w:t>a</w:t>
      </w:r>
      <w:r>
        <w:rPr>
          <w:rFonts w:ascii="Century Gothic" w:eastAsia="Century Gothic" w:hAnsi="Century Gothic"/>
          <w:szCs w:val="20"/>
          <w:lang w:val="en-GB"/>
        </w:rPr>
        <w:t>uthority of the reference transaction.</w:t>
      </w:r>
    </w:p>
    <w:p w:rsidR="00C21399" w:rsidRDefault="00C21399" w:rsidP="00C21399">
      <w:pPr>
        <w:spacing w:line="276" w:lineRule="auto"/>
        <w:ind w:left="284"/>
        <w:jc w:val="both"/>
        <w:rPr>
          <w:rFonts w:ascii="Century Gothic" w:hAnsi="Century Gothic"/>
          <w:szCs w:val="20"/>
        </w:rPr>
      </w:pPr>
    </w:p>
    <w:p w:rsidR="00B31773" w:rsidRDefault="00380069" w:rsidP="00B31773">
      <w:pPr>
        <w:pStyle w:val="ListParagraph"/>
        <w:numPr>
          <w:ilvl w:val="0"/>
          <w:numId w:val="9"/>
        </w:numPr>
        <w:spacing w:line="276" w:lineRule="auto"/>
        <w:ind w:left="644"/>
        <w:jc w:val="both"/>
        <w:outlineLvl w:val="0"/>
        <w:rPr>
          <w:rFonts w:ascii="Century Gothic" w:hAnsi="Century Gothic"/>
          <w:b/>
        </w:rPr>
      </w:pPr>
      <w:r>
        <w:rPr>
          <w:rFonts w:ascii="Century Gothic" w:eastAsia="Century Gothic" w:hAnsi="Century Gothic"/>
          <w:b/>
          <w:bCs/>
          <w:szCs w:val="20"/>
          <w:lang w:val="en-GB"/>
        </w:rPr>
        <w:t>Criterion (Official Representation)</w:t>
      </w:r>
    </w:p>
    <w:p w:rsidR="00B31773" w:rsidRDefault="00380069" w:rsidP="00B31773">
      <w:pPr>
        <w:spacing w:line="276" w:lineRule="auto"/>
        <w:ind w:left="284"/>
        <w:jc w:val="both"/>
        <w:rPr>
          <w:rFonts w:ascii="Century Gothic" w:eastAsiaTheme="minorEastAsia" w:hAnsi="Century Gothic"/>
        </w:rPr>
      </w:pPr>
      <w:r>
        <w:rPr>
          <w:rFonts w:ascii="Century Gothic" w:eastAsia="Century Gothic" w:hAnsi="Century Gothic"/>
          <w:szCs w:val="20"/>
          <w:lang w:val="en-GB"/>
        </w:rPr>
        <w:t>The tenderer must provide response times pursuant to the model contract. For this purpose, the tenderer must provide at least one authorised representative for the implementation of repairs or servicing of the offered equipment in the warranty, with knowledge of the Sloven</w:t>
      </w:r>
      <w:r w:rsidR="002F240B">
        <w:rPr>
          <w:rFonts w:ascii="Century Gothic" w:eastAsia="Century Gothic" w:hAnsi="Century Gothic"/>
          <w:szCs w:val="20"/>
          <w:lang w:val="en-GB"/>
        </w:rPr>
        <w:t>e</w:t>
      </w:r>
      <w:r>
        <w:rPr>
          <w:rFonts w:ascii="Century Gothic" w:eastAsia="Century Gothic" w:hAnsi="Century Gothic"/>
          <w:szCs w:val="20"/>
          <w:lang w:val="en-GB"/>
        </w:rPr>
        <w:t xml:space="preserve"> language and with a seat in the territory of the Republic of Slovenia.</w:t>
      </w:r>
    </w:p>
    <w:p w:rsidR="00B31773" w:rsidRDefault="00B31773" w:rsidP="00B31773">
      <w:pPr>
        <w:spacing w:line="276" w:lineRule="auto"/>
        <w:ind w:left="284"/>
        <w:jc w:val="both"/>
        <w:rPr>
          <w:rFonts w:ascii="Century Gothic" w:eastAsiaTheme="minorEastAsia" w:hAnsi="Century Gothic"/>
        </w:rPr>
      </w:pPr>
    </w:p>
    <w:p w:rsidR="00B31773" w:rsidRPr="007B6819" w:rsidRDefault="00380069" w:rsidP="00B31773">
      <w:pPr>
        <w:spacing w:line="276" w:lineRule="auto"/>
        <w:ind w:left="284"/>
        <w:jc w:val="both"/>
        <w:rPr>
          <w:rFonts w:ascii="Century Gothic" w:eastAsiaTheme="minorEastAsia" w:hAnsi="Century Gothic"/>
        </w:rPr>
      </w:pPr>
      <w:r>
        <w:rPr>
          <w:rFonts w:ascii="Century Gothic" w:eastAsia="Century Gothic" w:hAnsi="Century Gothic"/>
          <w:szCs w:val="20"/>
          <w:lang w:val="en-GB"/>
        </w:rPr>
        <w:t xml:space="preserve">Method of fulfilment: </w:t>
      </w:r>
    </w:p>
    <w:p w:rsidR="00B31773" w:rsidRPr="00EF5900" w:rsidRDefault="00380069" w:rsidP="00B31773">
      <w:pPr>
        <w:spacing w:line="276" w:lineRule="auto"/>
        <w:ind w:left="284"/>
        <w:jc w:val="both"/>
        <w:rPr>
          <w:rFonts w:ascii="Century Gothic" w:eastAsia="Times New Roman" w:hAnsi="Century Gothic"/>
        </w:rPr>
      </w:pPr>
      <w:r>
        <w:rPr>
          <w:rFonts w:ascii="Century Gothic" w:eastAsia="Century Gothic" w:hAnsi="Century Gothic"/>
          <w:szCs w:val="20"/>
          <w:lang w:val="en-GB"/>
        </w:rPr>
        <w:t>The criterion must be fulfilled by the economic operator. In the case of a partnership tender, the economic operator may also demonstrate fulfilment of the criterion with the partners. The tenderer may demonstrate the fulfilment through the subcontractor.</w:t>
      </w:r>
    </w:p>
    <w:p w:rsidR="00B31773" w:rsidRPr="007B6819" w:rsidRDefault="00B31773" w:rsidP="00B31773">
      <w:pPr>
        <w:spacing w:line="276" w:lineRule="auto"/>
        <w:ind w:left="284"/>
        <w:jc w:val="both"/>
        <w:rPr>
          <w:rFonts w:ascii="Century Gothic" w:eastAsiaTheme="minorEastAsia" w:hAnsi="Century Gothic"/>
        </w:rPr>
      </w:pPr>
    </w:p>
    <w:p w:rsidR="00B31773" w:rsidRPr="007B6819" w:rsidRDefault="00380069" w:rsidP="00B31773">
      <w:pPr>
        <w:spacing w:line="276" w:lineRule="auto"/>
        <w:ind w:left="284"/>
        <w:jc w:val="both"/>
        <w:rPr>
          <w:rFonts w:ascii="Century Gothic" w:eastAsiaTheme="minorEastAsia" w:hAnsi="Century Gothic"/>
        </w:rPr>
      </w:pPr>
      <w:r>
        <w:rPr>
          <w:rFonts w:ascii="Century Gothic" w:eastAsia="Century Gothic" w:hAnsi="Century Gothic"/>
          <w:szCs w:val="20"/>
          <w:lang w:val="en-GB"/>
        </w:rPr>
        <w:t>Requested means of proof:</w:t>
      </w:r>
    </w:p>
    <w:p w:rsidR="00593936" w:rsidRDefault="00380069" w:rsidP="00C4259B">
      <w:pPr>
        <w:spacing w:line="276" w:lineRule="auto"/>
        <w:ind w:left="284"/>
        <w:jc w:val="both"/>
        <w:rPr>
          <w:rFonts w:ascii="Century Gothic" w:hAnsi="Century Gothic"/>
        </w:rPr>
      </w:pPr>
      <w:r>
        <w:rPr>
          <w:rFonts w:ascii="Century Gothic" w:eastAsia="Century Gothic" w:hAnsi="Century Gothic"/>
          <w:szCs w:val="20"/>
          <w:lang w:val="en-GB"/>
        </w:rPr>
        <w:t xml:space="preserve">The tenderer demonstrates fulfilment of the criterion by a statement on the </w:t>
      </w:r>
      <w:r>
        <w:rPr>
          <w:rFonts w:ascii="Century Gothic" w:eastAsia="Century Gothic" w:hAnsi="Century Gothic"/>
          <w:b/>
          <w:bCs/>
          <w:szCs w:val="20"/>
          <w:lang w:val="en-GB"/>
        </w:rPr>
        <w:t>ESPD form</w:t>
      </w:r>
      <w:r>
        <w:rPr>
          <w:rFonts w:ascii="Century Gothic" w:eastAsia="Century Gothic" w:hAnsi="Century Gothic"/>
          <w:szCs w:val="20"/>
          <w:lang w:val="en-GB"/>
        </w:rPr>
        <w:t xml:space="preserve"> (Part IV: Selection criteria, box: α: Common indication for all selection criteria) and by submitting </w:t>
      </w:r>
      <w:r>
        <w:rPr>
          <w:rFonts w:ascii="Century Gothic" w:eastAsia="Century Gothic" w:hAnsi="Century Gothic"/>
          <w:b/>
          <w:bCs/>
          <w:szCs w:val="20"/>
          <w:lang w:val="en-GB"/>
        </w:rPr>
        <w:t>own statement from which it is evident which economic operator or several of them are authorised to perform repairs or servicing the offered equipment within the warranty period in the territory of the Republic of Slovenia.</w:t>
      </w:r>
      <w:r>
        <w:rPr>
          <w:rFonts w:ascii="Century Gothic" w:eastAsia="Century Gothic" w:hAnsi="Century Gothic"/>
          <w:szCs w:val="20"/>
          <w:lang w:val="en-GB"/>
        </w:rPr>
        <w:t xml:space="preserve"> The statement can be given in Sloven</w:t>
      </w:r>
      <w:r w:rsidR="002F240B">
        <w:rPr>
          <w:rFonts w:ascii="Century Gothic" w:eastAsia="Century Gothic" w:hAnsi="Century Gothic"/>
          <w:szCs w:val="20"/>
          <w:lang w:val="en-GB"/>
        </w:rPr>
        <w:t>e</w:t>
      </w:r>
      <w:r>
        <w:rPr>
          <w:rFonts w:ascii="Century Gothic" w:eastAsia="Century Gothic" w:hAnsi="Century Gothic"/>
          <w:szCs w:val="20"/>
          <w:lang w:val="en-GB"/>
        </w:rPr>
        <w:t xml:space="preserve"> or English. The Contracting Authority reserves the right to request additional evidence to verify compliance with the criterion during the tender review and evaluation phase.</w:t>
      </w:r>
    </w:p>
    <w:p w:rsidR="005768CB" w:rsidRDefault="00380069">
      <w:pPr>
        <w:rPr>
          <w:rFonts w:ascii="Century Gothic" w:hAnsi="Century Gothic"/>
        </w:rPr>
      </w:pPr>
      <w:r>
        <w:rPr>
          <w:rFonts w:ascii="Century Gothic" w:hAnsi="Century Gothic"/>
        </w:rPr>
        <w:br w:type="page"/>
      </w:r>
    </w:p>
    <w:p w:rsidR="00593936" w:rsidRDefault="00380069" w:rsidP="00593936">
      <w:pPr>
        <w:pStyle w:val="PODNASLOV"/>
        <w:spacing w:after="0" w:line="276" w:lineRule="auto"/>
        <w:outlineLvl w:val="0"/>
        <w:rPr>
          <w:rFonts w:ascii="Century Gothic" w:hAnsi="Century Gothic"/>
        </w:rPr>
      </w:pPr>
      <w:r>
        <w:rPr>
          <w:rFonts w:ascii="Century Gothic" w:eastAsia="Century Gothic" w:hAnsi="Century Gothic"/>
          <w:bCs/>
          <w:lang w:val="en-GB"/>
        </w:rPr>
        <w:lastRenderedPageBreak/>
        <w:t>D) THE REQUIRED CONTENT OF THE TENDER DOSSIER</w:t>
      </w:r>
    </w:p>
    <w:p w:rsidR="00593936" w:rsidRDefault="00593936" w:rsidP="00593936">
      <w:pPr>
        <w:spacing w:line="276" w:lineRule="auto"/>
        <w:jc w:val="both"/>
        <w:rPr>
          <w:rFonts w:ascii="Century Gothic" w:hAnsi="Century Gothic"/>
        </w:rPr>
      </w:pPr>
    </w:p>
    <w:p w:rsidR="00593936" w:rsidRDefault="00380069" w:rsidP="00593936">
      <w:pPr>
        <w:spacing w:line="276" w:lineRule="auto"/>
        <w:jc w:val="both"/>
        <w:rPr>
          <w:rFonts w:ascii="Century Gothic" w:hAnsi="Century Gothic"/>
        </w:rPr>
      </w:pPr>
      <w:bookmarkStart w:id="12" w:name="_Hlk11305205"/>
      <w:bookmarkStart w:id="13" w:name="_Hlk17203315"/>
      <w:r>
        <w:rPr>
          <w:rFonts w:ascii="Century Gothic" w:eastAsia="Century Gothic" w:hAnsi="Century Gothic"/>
          <w:szCs w:val="20"/>
          <w:lang w:val="en-GB"/>
        </w:rPr>
        <w:t>The economic operators must submit the following documents:</w:t>
      </w:r>
    </w:p>
    <w:bookmarkEnd w:id="12"/>
    <w:bookmarkEnd w:id="13"/>
    <w:p w:rsidR="00D56137" w:rsidRPr="004C0DD6" w:rsidRDefault="00380069" w:rsidP="00D56137">
      <w:pPr>
        <w:pStyle w:val="STEVILCENJETEXT10pt"/>
        <w:keepNext/>
        <w:keepLines/>
        <w:numPr>
          <w:ilvl w:val="0"/>
          <w:numId w:val="12"/>
        </w:numPr>
        <w:spacing w:after="120"/>
        <w:ind w:left="851" w:hanging="425"/>
        <w:jc w:val="both"/>
        <w:rPr>
          <w:rFonts w:ascii="Century Gothic" w:hAnsi="Century Gothic"/>
        </w:rPr>
      </w:pPr>
      <w:r>
        <w:rPr>
          <w:rFonts w:ascii="Century Gothic" w:eastAsia="Century Gothic" w:hAnsi="Century Gothic"/>
          <w:b/>
          <w:bCs/>
          <w:szCs w:val="20"/>
          <w:lang w:val="en-GB"/>
        </w:rPr>
        <w:t xml:space="preserve">Authorisation to </w:t>
      </w:r>
      <w:r w:rsidR="002F240B">
        <w:rPr>
          <w:rFonts w:ascii="Century Gothic" w:eastAsia="Century Gothic" w:hAnsi="Century Gothic"/>
          <w:b/>
          <w:bCs/>
          <w:szCs w:val="20"/>
          <w:lang w:val="en-GB"/>
        </w:rPr>
        <w:t>S</w:t>
      </w:r>
      <w:r>
        <w:rPr>
          <w:rFonts w:ascii="Century Gothic" w:eastAsia="Century Gothic" w:hAnsi="Century Gothic"/>
          <w:b/>
          <w:bCs/>
          <w:szCs w:val="20"/>
          <w:lang w:val="en-GB"/>
        </w:rPr>
        <w:t xml:space="preserve">ign and </w:t>
      </w:r>
      <w:r w:rsidR="002F240B">
        <w:rPr>
          <w:rFonts w:ascii="Century Gothic" w:eastAsia="Century Gothic" w:hAnsi="Century Gothic"/>
          <w:b/>
          <w:bCs/>
          <w:szCs w:val="20"/>
          <w:lang w:val="en-GB"/>
        </w:rPr>
        <w:t>S</w:t>
      </w:r>
      <w:r>
        <w:rPr>
          <w:rFonts w:ascii="Century Gothic" w:eastAsia="Century Gothic" w:hAnsi="Century Gothic"/>
          <w:b/>
          <w:bCs/>
          <w:szCs w:val="20"/>
          <w:lang w:val="en-GB"/>
        </w:rPr>
        <w:t xml:space="preserve">ubmit the </w:t>
      </w:r>
      <w:r w:rsidR="002F240B">
        <w:rPr>
          <w:rFonts w:ascii="Century Gothic" w:eastAsia="Century Gothic" w:hAnsi="Century Gothic"/>
          <w:b/>
          <w:bCs/>
          <w:szCs w:val="20"/>
          <w:lang w:val="en-GB"/>
        </w:rPr>
        <w:t>T</w:t>
      </w:r>
      <w:r>
        <w:rPr>
          <w:rFonts w:ascii="Century Gothic" w:eastAsia="Century Gothic" w:hAnsi="Century Gothic"/>
          <w:b/>
          <w:bCs/>
          <w:szCs w:val="20"/>
          <w:lang w:val="en-GB"/>
        </w:rPr>
        <w:t>ender</w:t>
      </w:r>
      <w:r w:rsidR="002F240B">
        <w:rPr>
          <w:rFonts w:ascii="Century Gothic" w:eastAsia="Century Gothic" w:hAnsi="Century Gothic"/>
          <w:b/>
          <w:bCs/>
          <w:szCs w:val="20"/>
          <w:lang w:val="en-GB"/>
        </w:rPr>
        <w:t xml:space="preserve"> Documentation</w:t>
      </w:r>
      <w:r>
        <w:rPr>
          <w:rFonts w:ascii="Century Gothic" w:eastAsia="Century Gothic" w:hAnsi="Century Gothic"/>
          <w:b/>
          <w:bCs/>
          <w:szCs w:val="20"/>
          <w:lang w:val="en-GB"/>
        </w:rPr>
        <w:t xml:space="preserve">, </w:t>
      </w:r>
      <w:r>
        <w:rPr>
          <w:rFonts w:ascii="Century Gothic" w:eastAsia="Century Gothic" w:hAnsi="Century Gothic"/>
          <w:szCs w:val="20"/>
          <w:lang w:val="en-GB"/>
        </w:rPr>
        <w:t xml:space="preserve">in the event that a qualified digital certificate with which the tenderer signs the tender in the </w:t>
      </w:r>
      <w:r w:rsidR="004B3935">
        <w:rPr>
          <w:rFonts w:ascii="Century Gothic" w:eastAsia="Century Gothic" w:hAnsi="Century Gothic"/>
          <w:szCs w:val="20"/>
          <w:lang w:val="en-GB"/>
        </w:rPr>
        <w:t>e-JN</w:t>
      </w:r>
      <w:r>
        <w:rPr>
          <w:rFonts w:ascii="Century Gothic" w:eastAsia="Century Gothic" w:hAnsi="Century Gothic"/>
          <w:szCs w:val="20"/>
          <w:lang w:val="en-GB"/>
        </w:rPr>
        <w:t xml:space="preserve"> information system is issued in the name of a person who is not the legal representative of the tenderer (own form)</w:t>
      </w:r>
    </w:p>
    <w:p w:rsidR="00D56137" w:rsidRPr="008A2B9E" w:rsidRDefault="00380069" w:rsidP="00D56137">
      <w:pPr>
        <w:pStyle w:val="STEVILCENJETEXT10pt"/>
        <w:keepNext/>
        <w:keepLines/>
        <w:numPr>
          <w:ilvl w:val="0"/>
          <w:numId w:val="12"/>
        </w:numPr>
        <w:spacing w:after="120"/>
        <w:ind w:left="851" w:hanging="425"/>
        <w:jc w:val="both"/>
        <w:rPr>
          <w:rFonts w:ascii="Century Gothic" w:hAnsi="Century Gothic"/>
        </w:rPr>
      </w:pPr>
      <w:r>
        <w:rPr>
          <w:rFonts w:ascii="Century Gothic" w:eastAsia="Century Gothic" w:hAnsi="Century Gothic"/>
          <w:b/>
          <w:bCs/>
          <w:szCs w:val="20"/>
          <w:lang w:val="en-GB"/>
        </w:rPr>
        <w:t xml:space="preserve">Participation and Statement </w:t>
      </w:r>
      <w:r>
        <w:rPr>
          <w:rFonts w:ascii="Century Gothic" w:eastAsia="Century Gothic" w:hAnsi="Century Gothic"/>
          <w:szCs w:val="20"/>
          <w:lang w:val="en-GB"/>
        </w:rPr>
        <w:t>(tenderer, partner, subcontractor requesting direct payments)</w:t>
      </w:r>
    </w:p>
    <w:p w:rsidR="00D56137" w:rsidRDefault="00380069" w:rsidP="00D56137">
      <w:pPr>
        <w:pStyle w:val="STEVILCENJETEXT10pt"/>
        <w:keepNext/>
        <w:keepLines/>
        <w:numPr>
          <w:ilvl w:val="0"/>
          <w:numId w:val="12"/>
        </w:numPr>
        <w:spacing w:after="120"/>
        <w:ind w:left="851" w:hanging="425"/>
        <w:jc w:val="both"/>
        <w:rPr>
          <w:rFonts w:ascii="Century Gothic" w:hAnsi="Century Gothic"/>
        </w:rPr>
      </w:pPr>
      <w:r>
        <w:rPr>
          <w:rFonts w:ascii="Century Gothic" w:eastAsia="Century Gothic" w:hAnsi="Century Gothic"/>
          <w:b/>
          <w:bCs/>
          <w:szCs w:val="20"/>
          <w:lang w:val="en-GB"/>
        </w:rPr>
        <w:t>ESPD Form</w:t>
      </w:r>
      <w:r>
        <w:rPr>
          <w:rFonts w:ascii="Century Gothic" w:eastAsia="Century Gothic" w:hAnsi="Century Gothic"/>
          <w:szCs w:val="20"/>
          <w:lang w:val="en-GB"/>
        </w:rPr>
        <w:t xml:space="preserve"> (tenderer, partner, subcontractor)</w:t>
      </w:r>
    </w:p>
    <w:p w:rsidR="00D56137" w:rsidRPr="00DD7BF4" w:rsidRDefault="00380069" w:rsidP="00D56137">
      <w:pPr>
        <w:pStyle w:val="STEVILCENJETEXT10pt"/>
        <w:keepNext/>
        <w:keepLines/>
        <w:spacing w:after="120"/>
        <w:ind w:left="851" w:hanging="425"/>
        <w:jc w:val="both"/>
        <w:rPr>
          <w:rFonts w:ascii="Century Gothic" w:hAnsi="Century Gothic"/>
        </w:rPr>
      </w:pPr>
      <w:r>
        <w:rPr>
          <w:rFonts w:ascii="Century Gothic" w:eastAsia="Century Gothic" w:hAnsi="Century Gothic"/>
          <w:b/>
          <w:bCs/>
          <w:szCs w:val="20"/>
          <w:lang w:val="en-GB"/>
        </w:rPr>
        <w:t xml:space="preserve">Price Quotation </w:t>
      </w:r>
    </w:p>
    <w:p w:rsidR="00D56137" w:rsidRPr="0094494A" w:rsidRDefault="00380069" w:rsidP="00D56137">
      <w:pPr>
        <w:pStyle w:val="STEVILCENJETEXT10pt"/>
        <w:keepNext/>
        <w:keepLines/>
        <w:spacing w:after="120"/>
        <w:ind w:left="851" w:hanging="425"/>
        <w:jc w:val="both"/>
        <w:rPr>
          <w:rFonts w:ascii="Century Gothic" w:hAnsi="Century Gothic"/>
        </w:rPr>
      </w:pPr>
      <w:r>
        <w:rPr>
          <w:rFonts w:ascii="Century Gothic" w:eastAsia="Century Gothic" w:hAnsi="Century Gothic"/>
          <w:b/>
          <w:bCs/>
          <w:szCs w:val="20"/>
          <w:lang w:val="en-GB"/>
        </w:rPr>
        <w:t xml:space="preserve">Technical Dossier of the Offered Equipment (catalogue, technical description, etc.) </w:t>
      </w:r>
    </w:p>
    <w:p w:rsidR="00D56137" w:rsidRPr="00AD2A8B" w:rsidRDefault="00380069" w:rsidP="00D56137">
      <w:pPr>
        <w:pStyle w:val="STEVILCENJETEXT10pt"/>
        <w:keepNext/>
        <w:keepLines/>
        <w:spacing w:after="120"/>
        <w:ind w:left="851" w:hanging="425"/>
        <w:jc w:val="both"/>
        <w:rPr>
          <w:rFonts w:ascii="Century Gothic" w:hAnsi="Century Gothic"/>
        </w:rPr>
      </w:pPr>
      <w:r>
        <w:rPr>
          <w:rFonts w:ascii="Century Gothic" w:eastAsia="Century Gothic" w:hAnsi="Century Gothic"/>
          <w:b/>
          <w:bCs/>
          <w:szCs w:val="20"/>
          <w:lang w:val="en-GB"/>
        </w:rPr>
        <w:t>Partners</w:t>
      </w:r>
      <w:r>
        <w:rPr>
          <w:rFonts w:ascii="Century Gothic" w:eastAsia="Century Gothic" w:hAnsi="Century Gothic"/>
          <w:szCs w:val="20"/>
          <w:lang w:val="en-GB"/>
        </w:rPr>
        <w:t xml:space="preserve"> </w:t>
      </w:r>
      <w:r w:rsidR="002F240B">
        <w:rPr>
          <w:rFonts w:ascii="Century Gothic" w:eastAsia="Century Gothic" w:hAnsi="Century Gothic"/>
          <w:b/>
          <w:bCs/>
          <w:szCs w:val="20"/>
          <w:lang w:val="en-GB"/>
        </w:rPr>
        <w:t xml:space="preserve">Information </w:t>
      </w:r>
      <w:r>
        <w:rPr>
          <w:rFonts w:ascii="Century Gothic" w:eastAsia="Century Gothic" w:hAnsi="Century Gothic"/>
          <w:szCs w:val="20"/>
          <w:lang w:val="en-GB"/>
        </w:rPr>
        <w:t>where the tenderer acts with a partner</w:t>
      </w:r>
    </w:p>
    <w:p w:rsidR="00D56137" w:rsidRDefault="00380069" w:rsidP="00D56137">
      <w:pPr>
        <w:pStyle w:val="STEVILCENJETEXT10pt"/>
        <w:keepNext/>
        <w:keepLines/>
        <w:spacing w:after="120"/>
        <w:ind w:left="851" w:hanging="425"/>
        <w:jc w:val="both"/>
        <w:rPr>
          <w:rFonts w:ascii="Century Gothic" w:hAnsi="Century Gothic"/>
        </w:rPr>
      </w:pPr>
      <w:r>
        <w:rPr>
          <w:rFonts w:ascii="Century Gothic" w:eastAsia="Century Gothic" w:hAnsi="Century Gothic"/>
          <w:b/>
          <w:bCs/>
          <w:szCs w:val="20"/>
          <w:lang w:val="en-GB"/>
        </w:rPr>
        <w:t xml:space="preserve">Partnership </w:t>
      </w:r>
      <w:r w:rsidR="002F240B">
        <w:rPr>
          <w:rFonts w:ascii="Century Gothic" w:eastAsia="Century Gothic" w:hAnsi="Century Gothic"/>
          <w:b/>
          <w:bCs/>
          <w:szCs w:val="20"/>
          <w:lang w:val="en-GB"/>
        </w:rPr>
        <w:t>A</w:t>
      </w:r>
      <w:r>
        <w:rPr>
          <w:rFonts w:ascii="Century Gothic" w:eastAsia="Century Gothic" w:hAnsi="Century Gothic"/>
          <w:b/>
          <w:bCs/>
          <w:szCs w:val="20"/>
          <w:lang w:val="en-GB"/>
        </w:rPr>
        <w:t xml:space="preserve">greement, </w:t>
      </w:r>
      <w:r>
        <w:rPr>
          <w:rFonts w:ascii="Century Gothic" w:eastAsia="Century Gothic" w:hAnsi="Century Gothic"/>
          <w:szCs w:val="20"/>
          <w:lang w:val="en-GB"/>
        </w:rPr>
        <w:t>in case the tenderer acts with a partner (own form)</w:t>
      </w:r>
    </w:p>
    <w:p w:rsidR="00D56137" w:rsidRPr="00C06FB1" w:rsidRDefault="002F240B" w:rsidP="00D56137">
      <w:pPr>
        <w:pStyle w:val="STEVILCENJETEXT10pt"/>
        <w:keepNext/>
        <w:keepLines/>
        <w:spacing w:after="120"/>
        <w:ind w:left="851" w:hanging="425"/>
        <w:jc w:val="both"/>
        <w:rPr>
          <w:rFonts w:ascii="Century Gothic" w:hAnsi="Century Gothic"/>
        </w:rPr>
      </w:pPr>
      <w:r>
        <w:rPr>
          <w:rFonts w:ascii="Century Gothic" w:eastAsia="Century Gothic" w:hAnsi="Century Gothic"/>
          <w:b/>
          <w:bCs/>
          <w:szCs w:val="20"/>
          <w:lang w:val="en-GB"/>
        </w:rPr>
        <w:t xml:space="preserve">Information on All </w:t>
      </w:r>
      <w:r w:rsidR="00380069">
        <w:rPr>
          <w:rFonts w:ascii="Century Gothic" w:eastAsia="Century Gothic" w:hAnsi="Century Gothic"/>
          <w:b/>
          <w:bCs/>
          <w:szCs w:val="20"/>
          <w:lang w:val="en-GB"/>
        </w:rPr>
        <w:t xml:space="preserve">Subcontractors </w:t>
      </w:r>
      <w:r w:rsidRPr="002F240B">
        <w:rPr>
          <w:rFonts w:ascii="Century Gothic" w:eastAsia="Century Gothic" w:hAnsi="Century Gothic"/>
          <w:szCs w:val="20"/>
          <w:lang w:val="en-GB"/>
        </w:rPr>
        <w:t>f</w:t>
      </w:r>
      <w:r w:rsidR="00380069" w:rsidRPr="002F240B">
        <w:rPr>
          <w:rFonts w:ascii="Century Gothic" w:eastAsia="Century Gothic" w:hAnsi="Century Gothic"/>
          <w:szCs w:val="20"/>
          <w:lang w:val="en-GB"/>
        </w:rPr>
        <w:t>orm</w:t>
      </w:r>
      <w:r w:rsidR="00380069">
        <w:rPr>
          <w:rFonts w:ascii="Century Gothic" w:eastAsia="Century Gothic" w:hAnsi="Century Gothic"/>
          <w:b/>
          <w:bCs/>
          <w:szCs w:val="20"/>
          <w:lang w:val="en-GB"/>
        </w:rPr>
        <w:t xml:space="preserve"> </w:t>
      </w:r>
      <w:r w:rsidR="00380069">
        <w:rPr>
          <w:rFonts w:ascii="Century Gothic" w:eastAsia="Century Gothic" w:hAnsi="Century Gothic"/>
          <w:szCs w:val="20"/>
          <w:lang w:val="en-GB"/>
        </w:rPr>
        <w:t>where the tenderer acts with a subcontractor</w:t>
      </w:r>
    </w:p>
    <w:p w:rsidR="00D56137" w:rsidRDefault="00380069" w:rsidP="00D56137">
      <w:pPr>
        <w:pStyle w:val="STEVILCENJETEXT10pt"/>
        <w:keepNext/>
        <w:keepLines/>
        <w:spacing w:after="120"/>
        <w:ind w:left="851" w:hanging="425"/>
        <w:jc w:val="both"/>
        <w:rPr>
          <w:rFonts w:ascii="Century Gothic" w:hAnsi="Century Gothic"/>
        </w:rPr>
      </w:pPr>
      <w:r>
        <w:rPr>
          <w:rFonts w:ascii="Century Gothic" w:eastAsia="Century Gothic" w:hAnsi="Century Gothic"/>
          <w:b/>
          <w:bCs/>
          <w:szCs w:val="20"/>
          <w:lang w:val="en-GB"/>
        </w:rPr>
        <w:t xml:space="preserve">Subcontractor Declaration </w:t>
      </w:r>
      <w:r w:rsidR="002F240B" w:rsidRPr="002F240B">
        <w:rPr>
          <w:rFonts w:ascii="Century Gothic" w:eastAsia="Century Gothic" w:hAnsi="Century Gothic"/>
          <w:szCs w:val="20"/>
          <w:lang w:val="en-GB"/>
        </w:rPr>
        <w:t>f</w:t>
      </w:r>
      <w:r w:rsidRPr="002F240B">
        <w:rPr>
          <w:rFonts w:ascii="Century Gothic" w:eastAsia="Century Gothic" w:hAnsi="Century Gothic"/>
          <w:szCs w:val="20"/>
          <w:lang w:val="en-GB"/>
        </w:rPr>
        <w:t>orm</w:t>
      </w:r>
      <w:r>
        <w:rPr>
          <w:rFonts w:ascii="Century Gothic" w:eastAsia="Century Gothic" w:hAnsi="Century Gothic"/>
          <w:b/>
          <w:bCs/>
          <w:szCs w:val="20"/>
          <w:lang w:val="en-GB"/>
        </w:rPr>
        <w:t xml:space="preserve"> </w:t>
      </w:r>
      <w:r>
        <w:rPr>
          <w:rFonts w:ascii="Century Gothic" w:eastAsia="Century Gothic" w:hAnsi="Century Gothic"/>
          <w:szCs w:val="20"/>
          <w:lang w:val="en-GB"/>
        </w:rPr>
        <w:t>where the tenderer acts with a subcontractor requesting direct payments</w:t>
      </w:r>
    </w:p>
    <w:p w:rsidR="00D56137" w:rsidRPr="00B31773" w:rsidRDefault="00380069" w:rsidP="00D56137">
      <w:pPr>
        <w:pStyle w:val="STEVILCENJETEXT10pt"/>
        <w:keepNext/>
        <w:keepLines/>
        <w:spacing w:after="120"/>
        <w:ind w:left="851" w:hanging="425"/>
        <w:jc w:val="both"/>
        <w:rPr>
          <w:rFonts w:ascii="Century Gothic" w:hAnsi="Century Gothic"/>
        </w:rPr>
      </w:pPr>
      <w:r>
        <w:rPr>
          <w:rFonts w:ascii="Century Gothic" w:eastAsia="Century Gothic" w:hAnsi="Century Gothic"/>
          <w:b/>
          <w:bCs/>
          <w:szCs w:val="20"/>
          <w:lang w:val="en-GB"/>
        </w:rPr>
        <w:t xml:space="preserve">Economic </w:t>
      </w:r>
      <w:r w:rsidR="002F240B">
        <w:rPr>
          <w:rFonts w:ascii="Century Gothic" w:eastAsia="Century Gothic" w:hAnsi="Century Gothic"/>
          <w:b/>
          <w:bCs/>
          <w:szCs w:val="20"/>
          <w:lang w:val="en-GB"/>
        </w:rPr>
        <w:t>O</w:t>
      </w:r>
      <w:r>
        <w:rPr>
          <w:rFonts w:ascii="Century Gothic" w:eastAsia="Century Gothic" w:hAnsi="Century Gothic"/>
          <w:b/>
          <w:bCs/>
          <w:szCs w:val="20"/>
          <w:lang w:val="en-GB"/>
        </w:rPr>
        <w:t>perator’s Reference Business Transactions</w:t>
      </w:r>
      <w:r>
        <w:rPr>
          <w:rFonts w:ascii="Century Gothic" w:eastAsia="Century Gothic" w:hAnsi="Century Gothic"/>
          <w:szCs w:val="20"/>
          <w:lang w:val="en-GB"/>
        </w:rPr>
        <w:t>, confirmed by the contracting authority of the reference business transaction</w:t>
      </w:r>
    </w:p>
    <w:p w:rsidR="00B31773" w:rsidRPr="000541A3" w:rsidRDefault="00380069" w:rsidP="00D56137">
      <w:pPr>
        <w:pStyle w:val="STEVILCENJETEXT10pt"/>
        <w:keepNext/>
        <w:keepLines/>
        <w:spacing w:after="120"/>
        <w:ind w:left="851" w:hanging="425"/>
        <w:jc w:val="both"/>
        <w:rPr>
          <w:rFonts w:ascii="Century Gothic" w:hAnsi="Century Gothic"/>
        </w:rPr>
      </w:pPr>
      <w:r>
        <w:rPr>
          <w:rFonts w:ascii="Century Gothic" w:eastAsia="Century Gothic" w:hAnsi="Century Gothic"/>
          <w:b/>
          <w:bCs/>
          <w:szCs w:val="20"/>
          <w:lang w:val="en-GB"/>
        </w:rPr>
        <w:t>Own</w:t>
      </w:r>
      <w:r>
        <w:rPr>
          <w:rFonts w:ascii="Century Gothic" w:eastAsia="Century Gothic" w:hAnsi="Century Gothic"/>
          <w:szCs w:val="20"/>
          <w:lang w:val="en-GB"/>
        </w:rPr>
        <w:t xml:space="preserve"> </w:t>
      </w:r>
      <w:r>
        <w:rPr>
          <w:rFonts w:ascii="Century Gothic" w:eastAsia="Century Gothic" w:hAnsi="Century Gothic"/>
          <w:b/>
          <w:bCs/>
          <w:szCs w:val="20"/>
          <w:lang w:val="en-GB"/>
        </w:rPr>
        <w:t xml:space="preserve">a statement of the tenderer, from which it is evident which economic operator or several of them are authorised to perform repairs or servicing the offered equipment within the warranty period in the territory of the Republic of Slovenia </w:t>
      </w:r>
      <w:r>
        <w:rPr>
          <w:rFonts w:ascii="Century Gothic" w:eastAsia="Century Gothic" w:hAnsi="Century Gothic"/>
          <w:szCs w:val="20"/>
          <w:lang w:val="en-GB"/>
        </w:rPr>
        <w:t>(to be submitted on own form)</w:t>
      </w:r>
    </w:p>
    <w:p w:rsidR="0088262B" w:rsidRPr="004B3935" w:rsidDel="0088262B" w:rsidRDefault="0088262B" w:rsidP="0088262B">
      <w:pPr>
        <w:pStyle w:val="STEVILCENJETEXT10pt"/>
        <w:keepNext/>
        <w:keepLines/>
        <w:spacing w:after="120"/>
        <w:ind w:left="851" w:hanging="425"/>
        <w:jc w:val="both"/>
        <w:rPr>
          <w:del w:id="14" w:author="Author"/>
          <w:moveTo w:id="15" w:author="Author"/>
          <w:rFonts w:ascii="Century Gothic" w:hAnsi="Century Gothic"/>
          <w:bCs/>
        </w:rPr>
      </w:pPr>
      <w:moveToRangeStart w:id="16" w:author="Author" w:name="move106350093"/>
      <w:moveTo w:id="17" w:author="Author">
        <w:r w:rsidRPr="004B3935">
          <w:rPr>
            <w:rFonts w:ascii="Century Gothic" w:hAnsi="Century Gothic"/>
            <w:b/>
            <w:bCs/>
          </w:rPr>
          <w:t xml:space="preserve">Guarantee for the seriousness of the </w:t>
        </w:r>
        <w:r>
          <w:rPr>
            <w:rFonts w:ascii="Century Gothic" w:hAnsi="Century Gothic"/>
            <w:b/>
            <w:bCs/>
          </w:rPr>
          <w:t>tender</w:t>
        </w:r>
        <w:r w:rsidRPr="004B3935">
          <w:rPr>
            <w:rFonts w:ascii="Century Gothic" w:hAnsi="Century Gothic"/>
            <w:bCs/>
          </w:rPr>
          <w:t xml:space="preserve"> (submitted by the </w:t>
        </w:r>
        <w:r>
          <w:rPr>
            <w:rFonts w:ascii="Century Gothic" w:hAnsi="Century Gothic"/>
            <w:bCs/>
          </w:rPr>
          <w:t>tenderer</w:t>
        </w:r>
        <w:r w:rsidRPr="004B3935">
          <w:rPr>
            <w:rFonts w:ascii="Century Gothic" w:hAnsi="Century Gothic"/>
            <w:bCs/>
          </w:rPr>
          <w:t xml:space="preserve"> together with the </w:t>
        </w:r>
        <w:r>
          <w:rPr>
            <w:rFonts w:ascii="Century Gothic" w:hAnsi="Century Gothic"/>
            <w:bCs/>
          </w:rPr>
          <w:t>tender</w:t>
        </w:r>
        <w:r w:rsidRPr="004B3935">
          <w:rPr>
            <w:rFonts w:ascii="Century Gothic" w:hAnsi="Century Gothic"/>
            <w:bCs/>
          </w:rPr>
          <w:t>)</w:t>
        </w:r>
        <w:bookmarkStart w:id="18" w:name="_GoBack"/>
        <w:bookmarkEnd w:id="18"/>
      </w:moveTo>
    </w:p>
    <w:moveToRangeEnd w:id="16"/>
    <w:p w:rsidR="0088262B" w:rsidRPr="000F1773" w:rsidRDefault="0088262B" w:rsidP="0088262B">
      <w:pPr>
        <w:pStyle w:val="STEVILCENJETEXT10pt"/>
        <w:keepNext/>
        <w:keepLines/>
        <w:spacing w:after="120"/>
        <w:ind w:left="851" w:hanging="425"/>
        <w:jc w:val="both"/>
        <w:rPr>
          <w:ins w:id="19" w:author="Author"/>
          <w:rFonts w:ascii="Century Gothic" w:hAnsi="Century Gothic"/>
          <w:rPrChange w:id="20" w:author="Author">
            <w:rPr>
              <w:ins w:id="21" w:author="Author"/>
              <w:rFonts w:ascii="Century Gothic" w:eastAsia="Century Gothic" w:hAnsi="Century Gothic"/>
              <w:szCs w:val="20"/>
              <w:lang w:val="en-GB"/>
            </w:rPr>
          </w:rPrChange>
        </w:rPr>
      </w:pPr>
    </w:p>
    <w:p w:rsidR="00D56137" w:rsidRPr="00081F4E" w:rsidRDefault="00380069" w:rsidP="00D56137">
      <w:pPr>
        <w:pStyle w:val="STEVILCENJETEXT10pt"/>
        <w:keepNext/>
        <w:keepLines/>
        <w:spacing w:after="120"/>
        <w:ind w:left="851" w:hanging="425"/>
        <w:jc w:val="both"/>
        <w:rPr>
          <w:rFonts w:ascii="Century Gothic" w:hAnsi="Century Gothic"/>
        </w:rPr>
      </w:pPr>
      <w:r>
        <w:rPr>
          <w:rFonts w:ascii="Century Gothic" w:eastAsia="Century Gothic" w:hAnsi="Century Gothic"/>
          <w:szCs w:val="20"/>
          <w:lang w:val="en-GB"/>
        </w:rPr>
        <w:t>Other documents where the procurement documents, with their corrections, additional clarifications or corrections, require additional documentation.</w:t>
      </w:r>
    </w:p>
    <w:p w:rsidR="00593936" w:rsidRDefault="00593936" w:rsidP="00593936">
      <w:pPr>
        <w:spacing w:line="276" w:lineRule="auto"/>
        <w:jc w:val="both"/>
        <w:rPr>
          <w:rFonts w:ascii="Century Gothic" w:hAnsi="Century Gothic"/>
        </w:rPr>
      </w:pPr>
    </w:p>
    <w:p w:rsidR="00593936" w:rsidRPr="00B2466D" w:rsidRDefault="00380069" w:rsidP="00593936">
      <w:pPr>
        <w:spacing w:line="276" w:lineRule="auto"/>
        <w:jc w:val="both"/>
        <w:rPr>
          <w:rFonts w:ascii="Century Gothic" w:hAnsi="Century Gothic"/>
        </w:rPr>
      </w:pPr>
      <w:r>
        <w:rPr>
          <w:rFonts w:ascii="Century Gothic" w:eastAsia="Century Gothic" w:hAnsi="Century Gothic"/>
          <w:szCs w:val="20"/>
          <w:lang w:val="en-GB"/>
        </w:rPr>
        <w:t>The tenderer is not required to enclose the following documents during the bidding phase:</w:t>
      </w:r>
    </w:p>
    <w:p w:rsidR="00593936" w:rsidRPr="00C06618" w:rsidRDefault="00380069" w:rsidP="00593936">
      <w:pPr>
        <w:pStyle w:val="STEVILCENJETEXT10pt"/>
        <w:keepNext/>
        <w:keepLines/>
        <w:spacing w:after="120"/>
        <w:ind w:left="851" w:hanging="425"/>
        <w:jc w:val="both"/>
        <w:rPr>
          <w:rFonts w:ascii="Century Gothic" w:hAnsi="Century Gothic"/>
          <w:bCs/>
        </w:rPr>
      </w:pPr>
      <w:r>
        <w:rPr>
          <w:rFonts w:ascii="Century Gothic" w:eastAsia="Century Gothic" w:hAnsi="Century Gothic"/>
          <w:bCs/>
          <w:szCs w:val="20"/>
          <w:lang w:val="en-GB"/>
        </w:rPr>
        <w:t>Technical specifications</w:t>
      </w:r>
    </w:p>
    <w:p w:rsidR="00593936" w:rsidRPr="004B3935" w:rsidRDefault="00380069" w:rsidP="00593936">
      <w:pPr>
        <w:pStyle w:val="STEVILCENJETEXT10pt"/>
        <w:keepNext/>
        <w:keepLines/>
        <w:spacing w:after="120"/>
        <w:ind w:left="851" w:hanging="425"/>
        <w:jc w:val="both"/>
        <w:rPr>
          <w:rFonts w:ascii="Century Gothic" w:hAnsi="Century Gothic"/>
          <w:bCs/>
        </w:rPr>
      </w:pPr>
      <w:r>
        <w:rPr>
          <w:rFonts w:ascii="Century Gothic" w:eastAsia="Century Gothic" w:hAnsi="Century Gothic"/>
          <w:b/>
          <w:bCs/>
          <w:szCs w:val="20"/>
          <w:lang w:val="en-GB"/>
        </w:rPr>
        <w:t xml:space="preserve">Model Contract </w:t>
      </w:r>
      <w:r>
        <w:rPr>
          <w:rFonts w:ascii="Century Gothic" w:eastAsia="Century Gothic" w:hAnsi="Century Gothic"/>
          <w:szCs w:val="20"/>
          <w:lang w:val="en-GB"/>
        </w:rPr>
        <w:t>(to be submitted by the successful tenderer at the stage of contract conclusion)</w:t>
      </w:r>
    </w:p>
    <w:p w:rsidR="004B3935" w:rsidRPr="004B3935" w:rsidDel="0088262B" w:rsidRDefault="004B3935" w:rsidP="004B3935">
      <w:pPr>
        <w:pStyle w:val="STEVILCENJETEXT10pt"/>
        <w:keepNext/>
        <w:keepLines/>
        <w:spacing w:after="120"/>
        <w:ind w:left="851" w:hanging="425"/>
        <w:jc w:val="both"/>
        <w:rPr>
          <w:moveFrom w:id="22" w:author="Author"/>
          <w:rFonts w:ascii="Century Gothic" w:hAnsi="Century Gothic"/>
          <w:bCs/>
        </w:rPr>
      </w:pPr>
      <w:moveFromRangeStart w:id="23" w:author="Author" w:name="move106350093"/>
      <w:moveFrom w:id="24" w:author="Author">
        <w:r w:rsidRPr="004B3935" w:rsidDel="0088262B">
          <w:rPr>
            <w:rFonts w:ascii="Century Gothic" w:hAnsi="Century Gothic"/>
            <w:b/>
            <w:bCs/>
          </w:rPr>
          <w:t xml:space="preserve">Guarantee for the seriousness of the </w:t>
        </w:r>
        <w:r w:rsidR="005C371C" w:rsidDel="0088262B">
          <w:rPr>
            <w:rFonts w:ascii="Century Gothic" w:hAnsi="Century Gothic"/>
            <w:b/>
            <w:bCs/>
          </w:rPr>
          <w:t>tender</w:t>
        </w:r>
        <w:r w:rsidRPr="004B3935" w:rsidDel="0088262B">
          <w:rPr>
            <w:rFonts w:ascii="Century Gothic" w:hAnsi="Century Gothic"/>
            <w:bCs/>
          </w:rPr>
          <w:t xml:space="preserve"> (submitted by the </w:t>
        </w:r>
        <w:r w:rsidDel="0088262B">
          <w:rPr>
            <w:rFonts w:ascii="Century Gothic" w:hAnsi="Century Gothic"/>
            <w:bCs/>
          </w:rPr>
          <w:t>tenderer</w:t>
        </w:r>
        <w:r w:rsidRPr="004B3935" w:rsidDel="0088262B">
          <w:rPr>
            <w:rFonts w:ascii="Century Gothic" w:hAnsi="Century Gothic"/>
            <w:bCs/>
          </w:rPr>
          <w:t xml:space="preserve"> together with the </w:t>
        </w:r>
        <w:r w:rsidR="005C371C" w:rsidDel="0088262B">
          <w:rPr>
            <w:rFonts w:ascii="Century Gothic" w:hAnsi="Century Gothic"/>
            <w:bCs/>
          </w:rPr>
          <w:t>tender</w:t>
        </w:r>
        <w:r w:rsidRPr="004B3935" w:rsidDel="0088262B">
          <w:rPr>
            <w:rFonts w:ascii="Century Gothic" w:hAnsi="Century Gothic"/>
            <w:bCs/>
          </w:rPr>
          <w:t>)</w:t>
        </w:r>
      </w:moveFrom>
    </w:p>
    <w:moveFromRangeEnd w:id="23"/>
    <w:p w:rsidR="00593936" w:rsidRPr="00117A46" w:rsidRDefault="00380069" w:rsidP="00593936">
      <w:pPr>
        <w:pStyle w:val="STEVILCENJETEXT10pt"/>
        <w:keepNext/>
        <w:keepLines/>
        <w:spacing w:after="120"/>
        <w:ind w:left="851" w:hanging="425"/>
        <w:jc w:val="both"/>
        <w:rPr>
          <w:rFonts w:ascii="Century Gothic" w:hAnsi="Century Gothic"/>
          <w:bCs/>
        </w:rPr>
      </w:pPr>
      <w:r>
        <w:rPr>
          <w:rFonts w:ascii="Century Gothic" w:eastAsia="Century Gothic" w:hAnsi="Century Gothic"/>
          <w:b/>
          <w:bCs/>
          <w:szCs w:val="20"/>
          <w:lang w:val="en-GB"/>
        </w:rPr>
        <w:t xml:space="preserve">Performance Bond </w:t>
      </w:r>
      <w:r>
        <w:rPr>
          <w:rFonts w:ascii="Century Gothic" w:eastAsia="Century Gothic" w:hAnsi="Century Gothic"/>
          <w:szCs w:val="20"/>
          <w:lang w:val="en-GB"/>
        </w:rPr>
        <w:t>(to be submitted by the successful tenderer at the stage of contract conclusion)</w:t>
      </w:r>
    </w:p>
    <w:p w:rsidR="00593936" w:rsidRDefault="00380069" w:rsidP="00593936">
      <w:pPr>
        <w:pStyle w:val="STEVILCENJETEXT10pt"/>
        <w:keepNext/>
        <w:keepLines/>
        <w:spacing w:after="120"/>
        <w:ind w:left="851" w:hanging="425"/>
        <w:jc w:val="both"/>
        <w:rPr>
          <w:rFonts w:ascii="Century Gothic" w:hAnsi="Century Gothic"/>
        </w:rPr>
      </w:pPr>
      <w:r>
        <w:rPr>
          <w:rFonts w:ascii="Century Gothic" w:eastAsia="Century Gothic" w:hAnsi="Century Gothic"/>
          <w:b/>
          <w:bCs/>
          <w:szCs w:val="20"/>
          <w:lang w:val="en-GB"/>
        </w:rPr>
        <w:t xml:space="preserve">Defect Liability Bond </w:t>
      </w:r>
      <w:r>
        <w:rPr>
          <w:rFonts w:ascii="Century Gothic" w:eastAsia="Century Gothic" w:hAnsi="Century Gothic"/>
          <w:szCs w:val="20"/>
          <w:lang w:val="en-GB"/>
        </w:rPr>
        <w:t>(to be submitted by the successful tenderer at the stage of contract conclusion)</w:t>
      </w:r>
    </w:p>
    <w:p w:rsidR="00593936" w:rsidRDefault="00593936" w:rsidP="00593936">
      <w:pPr>
        <w:spacing w:line="276" w:lineRule="auto"/>
        <w:ind w:left="284"/>
        <w:rPr>
          <w:rFonts w:ascii="Century Gothic" w:hAnsi="Century Gothic"/>
        </w:rPr>
      </w:pPr>
    </w:p>
    <w:p w:rsidR="00700046" w:rsidRDefault="00700046" w:rsidP="008A51A1">
      <w:pPr>
        <w:spacing w:line="276" w:lineRule="auto"/>
        <w:ind w:left="284"/>
        <w:rPr>
          <w:rFonts w:ascii="Century Gothic" w:hAnsi="Century Gothic"/>
        </w:rPr>
      </w:pPr>
    </w:p>
    <w:p w:rsidR="00C94AE1" w:rsidRDefault="00C94AE1" w:rsidP="008A51A1">
      <w:pPr>
        <w:spacing w:line="276" w:lineRule="auto"/>
        <w:ind w:left="284"/>
        <w:rPr>
          <w:rFonts w:ascii="Century Gothic" w:hAnsi="Century Gothic"/>
        </w:rPr>
      </w:pPr>
    </w:p>
    <w:p w:rsidR="00C51F74" w:rsidRDefault="00380069" w:rsidP="00C51F74">
      <w:pPr>
        <w:spacing w:line="276" w:lineRule="auto"/>
        <w:ind w:left="284"/>
        <w:rPr>
          <w:rFonts w:ascii="Century Gothic" w:hAnsi="Century Gothic"/>
        </w:rPr>
      </w:pPr>
      <w:r>
        <w:rPr>
          <w:rFonts w:ascii="Century Gothic" w:eastAsia="Century Gothic" w:hAnsi="Century Gothic"/>
          <w:szCs w:val="20"/>
          <w:lang w:val="en-GB"/>
        </w:rPr>
        <w:t xml:space="preserve">Ljubljana, </w:t>
      </w:r>
      <w:r w:rsidR="005C371C">
        <w:rPr>
          <w:rFonts w:ascii="Century Gothic" w:eastAsia="Century Gothic" w:hAnsi="Century Gothic"/>
          <w:szCs w:val="20"/>
          <w:lang w:val="en-GB"/>
        </w:rPr>
        <w:t>April 2022</w:t>
      </w:r>
    </w:p>
    <w:p w:rsidR="00C51F74" w:rsidRDefault="00C51F74" w:rsidP="00C51F74">
      <w:pPr>
        <w:spacing w:line="276" w:lineRule="auto"/>
        <w:ind w:left="284"/>
        <w:rPr>
          <w:rFonts w:ascii="Century Gothic" w:hAnsi="Century Gothic"/>
        </w:rPr>
      </w:pPr>
    </w:p>
    <w:p w:rsidR="00C51F74" w:rsidRDefault="00C51F74" w:rsidP="00C51F74">
      <w:pPr>
        <w:spacing w:line="276" w:lineRule="auto"/>
        <w:jc w:val="both"/>
        <w:rPr>
          <w:rFonts w:ascii="Century Gothic" w:hAnsi="Century Gothic"/>
        </w:rPr>
      </w:pPr>
    </w:p>
    <w:p w:rsidR="00C51F74" w:rsidRPr="00855C43" w:rsidRDefault="00C51F74" w:rsidP="00C51F74">
      <w:pPr>
        <w:spacing w:line="276" w:lineRule="auto"/>
        <w:jc w:val="both"/>
        <w:rPr>
          <w:rFonts w:ascii="Century Gothic" w:hAnsi="Century Gothic"/>
        </w:rPr>
      </w:pPr>
    </w:p>
    <w:p w:rsidR="00C51F74" w:rsidRDefault="00380069" w:rsidP="00C51F74">
      <w:pPr>
        <w:spacing w:line="276" w:lineRule="auto"/>
        <w:jc w:val="both"/>
        <w:rPr>
          <w:rFonts w:ascii="Century Gothic" w:eastAsiaTheme="minorEastAsia" w:hAnsi="Century Gothic"/>
          <w:szCs w:val="20"/>
        </w:rPr>
      </w:pPr>
      <w:r>
        <w:rPr>
          <w:rFonts w:ascii="Century Gothic" w:eastAsia="Century Gothic" w:hAnsi="Century Gothic"/>
          <w:szCs w:val="20"/>
          <w:lang w:val="en-GB"/>
        </w:rPr>
        <w:tab/>
      </w:r>
      <w:r>
        <w:rPr>
          <w:rFonts w:ascii="Century Gothic" w:eastAsia="Century Gothic" w:hAnsi="Century Gothic"/>
          <w:szCs w:val="20"/>
          <w:lang w:val="en-GB"/>
        </w:rPr>
        <w:tab/>
      </w:r>
      <w:r>
        <w:rPr>
          <w:rFonts w:ascii="Century Gothic" w:eastAsia="Century Gothic" w:hAnsi="Century Gothic"/>
          <w:szCs w:val="20"/>
          <w:lang w:val="en-GB"/>
        </w:rPr>
        <w:tab/>
      </w:r>
      <w:r>
        <w:rPr>
          <w:rFonts w:ascii="Century Gothic" w:eastAsia="Century Gothic" w:hAnsi="Century Gothic"/>
          <w:szCs w:val="20"/>
          <w:lang w:val="en-GB"/>
        </w:rPr>
        <w:tab/>
      </w:r>
      <w:r>
        <w:rPr>
          <w:rFonts w:ascii="Century Gothic" w:eastAsia="Century Gothic" w:hAnsi="Century Gothic"/>
          <w:szCs w:val="20"/>
          <w:lang w:val="en-GB"/>
        </w:rPr>
        <w:tab/>
      </w:r>
      <w:r>
        <w:rPr>
          <w:rFonts w:ascii="Century Gothic" w:eastAsia="Century Gothic" w:hAnsi="Century Gothic"/>
          <w:szCs w:val="20"/>
          <w:lang w:val="en-GB"/>
        </w:rPr>
        <w:tab/>
      </w:r>
      <w:r>
        <w:rPr>
          <w:rFonts w:ascii="Century Gothic" w:eastAsia="Century Gothic" w:hAnsi="Century Gothic"/>
          <w:szCs w:val="20"/>
          <w:lang w:val="en-GB"/>
        </w:rPr>
        <w:tab/>
      </w:r>
      <w:r>
        <w:rPr>
          <w:rFonts w:ascii="Century Gothic" w:eastAsia="Century Gothic" w:hAnsi="Century Gothic"/>
          <w:szCs w:val="20"/>
          <w:lang w:val="en-GB"/>
        </w:rPr>
        <w:tab/>
      </w:r>
      <w:r>
        <w:rPr>
          <w:rFonts w:ascii="Century Gothic" w:eastAsia="Century Gothic" w:hAnsi="Century Gothic"/>
          <w:szCs w:val="20"/>
          <w:lang w:val="en-GB"/>
        </w:rPr>
        <w:tab/>
      </w:r>
      <w:r>
        <w:rPr>
          <w:rFonts w:ascii="Century Gothic" w:eastAsia="Century Gothic" w:hAnsi="Century Gothic"/>
          <w:szCs w:val="20"/>
          <w:lang w:val="en-GB"/>
        </w:rPr>
        <w:tab/>
      </w:r>
      <w:r>
        <w:rPr>
          <w:rFonts w:ascii="Century Gothic" w:eastAsia="Century Gothic" w:hAnsi="Century Gothic"/>
          <w:szCs w:val="20"/>
          <w:lang w:val="en-GB"/>
        </w:rPr>
        <w:tab/>
      </w:r>
      <w:r>
        <w:rPr>
          <w:rFonts w:ascii="Century Gothic" w:eastAsia="Century Gothic" w:hAnsi="Century Gothic"/>
          <w:szCs w:val="20"/>
          <w:lang w:val="en-GB"/>
        </w:rPr>
        <w:tab/>
      </w:r>
      <w:r>
        <w:rPr>
          <w:rFonts w:ascii="Century Gothic" w:eastAsia="Century Gothic" w:hAnsi="Century Gothic"/>
          <w:szCs w:val="20"/>
          <w:lang w:val="en-GB"/>
        </w:rPr>
        <w:tab/>
      </w:r>
      <w:r>
        <w:rPr>
          <w:rFonts w:ascii="Century Gothic" w:eastAsia="Century Gothic" w:hAnsi="Century Gothic"/>
          <w:szCs w:val="20"/>
          <w:lang w:val="en-GB"/>
        </w:rPr>
        <w:tab/>
      </w:r>
      <w:r>
        <w:rPr>
          <w:rFonts w:ascii="Century Gothic" w:eastAsia="Century Gothic" w:hAnsi="Century Gothic"/>
          <w:szCs w:val="20"/>
          <w:lang w:val="en-GB"/>
        </w:rPr>
        <w:tab/>
      </w:r>
      <w:r>
        <w:rPr>
          <w:rFonts w:ascii="Century Gothic" w:eastAsia="Century Gothic" w:hAnsi="Century Gothic"/>
          <w:szCs w:val="20"/>
          <w:lang w:val="en-GB"/>
        </w:rPr>
        <w:tab/>
      </w:r>
      <w:r>
        <w:rPr>
          <w:rFonts w:ascii="Century Gothic" w:eastAsia="Century Gothic" w:hAnsi="Century Gothic"/>
          <w:szCs w:val="20"/>
          <w:lang w:val="en-GB"/>
        </w:rPr>
        <w:tab/>
      </w:r>
      <w:r>
        <w:rPr>
          <w:rFonts w:ascii="Century Gothic" w:eastAsia="Century Gothic" w:hAnsi="Century Gothic"/>
          <w:szCs w:val="20"/>
          <w:lang w:val="en-GB"/>
        </w:rPr>
        <w:tab/>
      </w:r>
      <w:r>
        <w:rPr>
          <w:rFonts w:ascii="Century Gothic" w:eastAsia="Century Gothic" w:hAnsi="Century Gothic"/>
          <w:szCs w:val="20"/>
          <w:lang w:val="en-GB"/>
        </w:rPr>
        <w:tab/>
      </w:r>
      <w:r>
        <w:rPr>
          <w:rFonts w:ascii="Century Gothic" w:eastAsia="Century Gothic" w:hAnsi="Century Gothic"/>
          <w:szCs w:val="20"/>
          <w:lang w:val="en-GB"/>
        </w:rPr>
        <w:tab/>
      </w:r>
      <w:r>
        <w:rPr>
          <w:rFonts w:ascii="Century Gothic" w:eastAsia="Century Gothic" w:hAnsi="Century Gothic"/>
          <w:szCs w:val="20"/>
          <w:lang w:val="en-GB"/>
        </w:rPr>
        <w:tab/>
      </w:r>
      <w:r>
        <w:rPr>
          <w:rFonts w:ascii="Century Gothic" w:eastAsia="Century Gothic" w:hAnsi="Century Gothic"/>
          <w:szCs w:val="20"/>
          <w:lang w:val="en-GB"/>
        </w:rPr>
        <w:tab/>
        <w:t>National Institute of Biology</w:t>
      </w:r>
    </w:p>
    <w:p w:rsidR="00C51F74" w:rsidRPr="00A76A67" w:rsidRDefault="00380069" w:rsidP="00C51F74">
      <w:pPr>
        <w:spacing w:line="276" w:lineRule="auto"/>
        <w:ind w:left="5964" w:firstLine="284"/>
        <w:jc w:val="both"/>
        <w:rPr>
          <w:rFonts w:ascii="Century Gothic" w:eastAsiaTheme="minorEastAsia" w:hAnsi="Century Gothic"/>
          <w:szCs w:val="20"/>
        </w:rPr>
      </w:pPr>
      <w:r>
        <w:rPr>
          <w:rFonts w:ascii="Century Gothic" w:eastAsia="Century Gothic" w:hAnsi="Century Gothic"/>
          <w:szCs w:val="20"/>
          <w:lang w:val="en-GB"/>
        </w:rPr>
        <w:t>Maja Ravnikar, PhD, CEO</w:t>
      </w:r>
    </w:p>
    <w:sectPr w:rsidR="00C51F74" w:rsidRPr="00A76A67" w:rsidSect="00BC2C36">
      <w:headerReference w:type="even" r:id="rId13"/>
      <w:headerReference w:type="default" r:id="rId14"/>
      <w:footerReference w:type="even" r:id="rId15"/>
      <w:footerReference w:type="default" r:id="rId16"/>
      <w:headerReference w:type="first" r:id="rId17"/>
      <w:footerReference w:type="first" r:id="rId18"/>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56A4" w:rsidRDefault="000856A4">
      <w:r>
        <w:separator/>
      </w:r>
    </w:p>
  </w:endnote>
  <w:endnote w:type="continuationSeparator" w:id="0">
    <w:p w:rsidR="000856A4" w:rsidRDefault="00085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1773" w:rsidRDefault="000F17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1773" w:rsidRDefault="000F17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1773" w:rsidRDefault="000F17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56A4" w:rsidRDefault="000856A4">
      <w:r>
        <w:separator/>
      </w:r>
    </w:p>
  </w:footnote>
  <w:footnote w:type="continuationSeparator" w:id="0">
    <w:p w:rsidR="000856A4" w:rsidRDefault="000856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1773" w:rsidRDefault="000F17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0C9C" w:rsidRDefault="00380069">
    <w:pPr>
      <w:pStyle w:val="Header"/>
    </w:pPr>
    <w:r>
      <w:rPr>
        <w:noProof/>
      </w:rPr>
      <mc:AlternateContent>
        <mc:Choice Requires="wps">
          <w:drawing>
            <wp:anchor distT="0" distB="0" distL="114300" distR="114300" simplePos="0" relativeHeight="251660288" behindDoc="0" locked="0" layoutInCell="0" allowOverlap="1">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rsidR="00110C9C" w:rsidRPr="00E96CF5" w:rsidRDefault="00380069"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0F1773" w:rsidRPr="000F1773">
                            <w:rPr>
                              <w:rFonts w:eastAsia="MS ????"/>
                              <w:noProof/>
                              <w:color w:val="92D050"/>
                              <w:sz w:val="36"/>
                              <w:szCs w:val="36"/>
                            </w:rPr>
                            <w:t>15</w:t>
                          </w:r>
                          <w:r w:rsidRPr="006A7167">
                            <w:rPr>
                              <w:color w:val="92D050"/>
                              <w:sz w:val="36"/>
                              <w:szCs w:val="36"/>
                            </w:rPr>
                            <w:fldChar w:fldCharType="end"/>
                          </w:r>
                        </w:p>
                      </w:txbxContent>
                    </wps:txbx>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26" style="position:absolute;margin-left:-8.65pt;margin-top:0;width:60pt;height:41.75pt;z-index:251660288;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" o:allowincell="f" stroked="f">
              <v:textbox>
                <w:txbxContent>
                  <w:p w:rsidR="00110C9C" w:rsidRPr="00E96CF5" w:rsidRDefault="00380069"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0F1773" w:rsidRPr="000F1773">
                      <w:rPr>
                        <w:rFonts w:eastAsia="MS ????"/>
                        <w:noProof/>
                        <w:color w:val="92D050"/>
                        <w:sz w:val="36"/>
                        <w:szCs w:val="36"/>
                      </w:rPr>
                      <w:t>15</w:t>
                    </w:r>
                    <w:r w:rsidRPr="006A7167">
                      <w:rPr>
                        <w:color w:val="92D050"/>
                        <w:sz w:val="36"/>
                        <w:szCs w:val="36"/>
                      </w:rPr>
                      <w:fldChar w:fldCharType="end"/>
                    </w:r>
                  </w:p>
                </w:txbxContent>
              </v:textbox>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184F" w:rsidRDefault="00380069" w:rsidP="0088184F">
    <w:pPr>
      <w:pStyle w:val="Header"/>
      <w:ind w:left="-1134"/>
    </w:pPr>
    <w:r>
      <w:rPr>
        <w:noProof/>
      </w:rPr>
      <w:drawing>
        <wp:anchor distT="0" distB="0" distL="114300" distR="114300" simplePos="0" relativeHeight="251662336" behindDoc="1" locked="0" layoutInCell="1" allowOverlap="1">
          <wp:simplePos x="0" y="0"/>
          <wp:positionH relativeFrom="page">
            <wp:posOffset>0</wp:posOffset>
          </wp:positionH>
          <wp:positionV relativeFrom="page">
            <wp:posOffset>0</wp:posOffset>
          </wp:positionV>
          <wp:extent cx="7560000" cy="10690521"/>
          <wp:effectExtent l="0" t="0" r="0" b="0"/>
          <wp:wrapNone/>
          <wp:docPr id="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0521"/>
                  </a:xfrm>
                  <a:prstGeom prst="rect">
                    <a:avLst/>
                  </a:prstGeom>
                </pic:spPr>
              </pic:pic>
            </a:graphicData>
          </a:graphic>
          <wp14:sizeRelH relativeFrom="margin">
            <wp14:pctWidth>0</wp14:pctWidth>
          </wp14:sizeRelH>
          <wp14:sizeRelV relativeFrom="margin">
            <wp14:pctHeight>0</wp14:pctHeight>
          </wp14:sizeRelV>
        </wp:anchor>
      </w:drawing>
    </w:r>
  </w:p>
  <w:p w:rsidR="0088184F" w:rsidRPr="00D61E2D" w:rsidRDefault="0088184F" w:rsidP="0088184F">
    <w:pPr>
      <w:pStyle w:val="Header"/>
    </w:pPr>
  </w:p>
  <w:p w:rsidR="00110C9C" w:rsidRPr="00204140" w:rsidRDefault="00380069" w:rsidP="00BA34F7">
    <w:pPr>
      <w:pStyle w:val="Header"/>
      <w:tabs>
        <w:tab w:val="center" w:pos="4962"/>
        <w:tab w:val="right" w:pos="9781"/>
      </w:tabs>
      <w:ind w:right="-1188"/>
    </w:pPr>
    <w:r>
      <w:rPr>
        <w:noProof/>
      </w:rPr>
      <mc:AlternateContent>
        <mc:Choice Requires="wps">
          <w:drawing>
            <wp:anchor distT="0" distB="0" distL="114300" distR="114300" simplePos="0" relativeHeight="251658240" behindDoc="0" locked="0" layoutInCell="0" allowOverlap="1">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id="_x0000_s1027" style="position:absolute;margin-left:-8.65pt;margin-top:0;width:60pt;height:70.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" o:allowincell="f" stroked="f">
              <v:textbox>
                <w:txbxContent>
                  <w:p w14:paraId="07401BE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D0EB1"/>
    <w:multiLevelType w:val="hybridMultilevel"/>
    <w:tmpl w:val="941204CA"/>
    <w:lvl w:ilvl="0" w:tplc="F468F76A">
      <w:start w:val="1"/>
      <w:numFmt w:val="bullet"/>
      <w:lvlText w:val=""/>
      <w:lvlJc w:val="left"/>
      <w:pPr>
        <w:ind w:left="1004" w:hanging="360"/>
      </w:pPr>
      <w:rPr>
        <w:rFonts w:ascii="Symbol" w:hAnsi="Symbol" w:hint="default"/>
      </w:rPr>
    </w:lvl>
    <w:lvl w:ilvl="1" w:tplc="6A54A74A" w:tentative="1">
      <w:start w:val="1"/>
      <w:numFmt w:val="bullet"/>
      <w:lvlText w:val="o"/>
      <w:lvlJc w:val="left"/>
      <w:pPr>
        <w:ind w:left="1724" w:hanging="360"/>
      </w:pPr>
      <w:rPr>
        <w:rFonts w:ascii="Courier New" w:hAnsi="Courier New" w:cs="Courier New" w:hint="default"/>
      </w:rPr>
    </w:lvl>
    <w:lvl w:ilvl="2" w:tplc="2EF855CC" w:tentative="1">
      <w:start w:val="1"/>
      <w:numFmt w:val="bullet"/>
      <w:lvlText w:val=""/>
      <w:lvlJc w:val="left"/>
      <w:pPr>
        <w:ind w:left="2444" w:hanging="360"/>
      </w:pPr>
      <w:rPr>
        <w:rFonts w:ascii="Wingdings" w:hAnsi="Wingdings" w:hint="default"/>
      </w:rPr>
    </w:lvl>
    <w:lvl w:ilvl="3" w:tplc="E2E62692" w:tentative="1">
      <w:start w:val="1"/>
      <w:numFmt w:val="bullet"/>
      <w:lvlText w:val=""/>
      <w:lvlJc w:val="left"/>
      <w:pPr>
        <w:ind w:left="3164" w:hanging="360"/>
      </w:pPr>
      <w:rPr>
        <w:rFonts w:ascii="Symbol" w:hAnsi="Symbol" w:hint="default"/>
      </w:rPr>
    </w:lvl>
    <w:lvl w:ilvl="4" w:tplc="136C6F3C" w:tentative="1">
      <w:start w:val="1"/>
      <w:numFmt w:val="bullet"/>
      <w:lvlText w:val="o"/>
      <w:lvlJc w:val="left"/>
      <w:pPr>
        <w:ind w:left="3884" w:hanging="360"/>
      </w:pPr>
      <w:rPr>
        <w:rFonts w:ascii="Courier New" w:hAnsi="Courier New" w:cs="Courier New" w:hint="default"/>
      </w:rPr>
    </w:lvl>
    <w:lvl w:ilvl="5" w:tplc="AFACCCEA" w:tentative="1">
      <w:start w:val="1"/>
      <w:numFmt w:val="bullet"/>
      <w:lvlText w:val=""/>
      <w:lvlJc w:val="left"/>
      <w:pPr>
        <w:ind w:left="4604" w:hanging="360"/>
      </w:pPr>
      <w:rPr>
        <w:rFonts w:ascii="Wingdings" w:hAnsi="Wingdings" w:hint="default"/>
      </w:rPr>
    </w:lvl>
    <w:lvl w:ilvl="6" w:tplc="D7384080" w:tentative="1">
      <w:start w:val="1"/>
      <w:numFmt w:val="bullet"/>
      <w:lvlText w:val=""/>
      <w:lvlJc w:val="left"/>
      <w:pPr>
        <w:ind w:left="5324" w:hanging="360"/>
      </w:pPr>
      <w:rPr>
        <w:rFonts w:ascii="Symbol" w:hAnsi="Symbol" w:hint="default"/>
      </w:rPr>
    </w:lvl>
    <w:lvl w:ilvl="7" w:tplc="DD8CC41E" w:tentative="1">
      <w:start w:val="1"/>
      <w:numFmt w:val="bullet"/>
      <w:lvlText w:val="o"/>
      <w:lvlJc w:val="left"/>
      <w:pPr>
        <w:ind w:left="6044" w:hanging="360"/>
      </w:pPr>
      <w:rPr>
        <w:rFonts w:ascii="Courier New" w:hAnsi="Courier New" w:cs="Courier New" w:hint="default"/>
      </w:rPr>
    </w:lvl>
    <w:lvl w:ilvl="8" w:tplc="68B67B4C" w:tentative="1">
      <w:start w:val="1"/>
      <w:numFmt w:val="bullet"/>
      <w:lvlText w:val=""/>
      <w:lvlJc w:val="left"/>
      <w:pPr>
        <w:ind w:left="6764" w:hanging="360"/>
      </w:pPr>
      <w:rPr>
        <w:rFonts w:ascii="Wingdings" w:hAnsi="Wingdings" w:hint="default"/>
      </w:rPr>
    </w:lvl>
  </w:abstractNum>
  <w:abstractNum w:abstractNumId="1" w15:restartNumberingAfterBreak="0">
    <w:nsid w:val="0A1B6F57"/>
    <w:multiLevelType w:val="hybridMultilevel"/>
    <w:tmpl w:val="271A6678"/>
    <w:lvl w:ilvl="0" w:tplc="72F4581E">
      <w:start w:val="1"/>
      <w:numFmt w:val="decimal"/>
      <w:lvlText w:val="%1."/>
      <w:lvlJc w:val="left"/>
      <w:pPr>
        <w:ind w:left="502" w:hanging="360"/>
      </w:pPr>
    </w:lvl>
    <w:lvl w:ilvl="1" w:tplc="1116C98E" w:tentative="1">
      <w:start w:val="1"/>
      <w:numFmt w:val="lowerLetter"/>
      <w:lvlText w:val="%2."/>
      <w:lvlJc w:val="left"/>
      <w:pPr>
        <w:ind w:left="1364" w:hanging="360"/>
      </w:pPr>
    </w:lvl>
    <w:lvl w:ilvl="2" w:tplc="C9007B28" w:tentative="1">
      <w:start w:val="1"/>
      <w:numFmt w:val="lowerRoman"/>
      <w:lvlText w:val="%3."/>
      <w:lvlJc w:val="right"/>
      <w:pPr>
        <w:ind w:left="2084" w:hanging="180"/>
      </w:pPr>
    </w:lvl>
    <w:lvl w:ilvl="3" w:tplc="10D2B112" w:tentative="1">
      <w:start w:val="1"/>
      <w:numFmt w:val="decimal"/>
      <w:lvlText w:val="%4."/>
      <w:lvlJc w:val="left"/>
      <w:pPr>
        <w:ind w:left="2804" w:hanging="360"/>
      </w:pPr>
    </w:lvl>
    <w:lvl w:ilvl="4" w:tplc="A42CA2E4" w:tentative="1">
      <w:start w:val="1"/>
      <w:numFmt w:val="lowerLetter"/>
      <w:lvlText w:val="%5."/>
      <w:lvlJc w:val="left"/>
      <w:pPr>
        <w:ind w:left="3524" w:hanging="360"/>
      </w:pPr>
    </w:lvl>
    <w:lvl w:ilvl="5" w:tplc="6CA807B2" w:tentative="1">
      <w:start w:val="1"/>
      <w:numFmt w:val="lowerRoman"/>
      <w:lvlText w:val="%6."/>
      <w:lvlJc w:val="right"/>
      <w:pPr>
        <w:ind w:left="4244" w:hanging="180"/>
      </w:pPr>
    </w:lvl>
    <w:lvl w:ilvl="6" w:tplc="B4C2FCB4" w:tentative="1">
      <w:start w:val="1"/>
      <w:numFmt w:val="decimal"/>
      <w:lvlText w:val="%7."/>
      <w:lvlJc w:val="left"/>
      <w:pPr>
        <w:ind w:left="4964" w:hanging="360"/>
      </w:pPr>
    </w:lvl>
    <w:lvl w:ilvl="7" w:tplc="0D444380" w:tentative="1">
      <w:start w:val="1"/>
      <w:numFmt w:val="lowerLetter"/>
      <w:lvlText w:val="%8."/>
      <w:lvlJc w:val="left"/>
      <w:pPr>
        <w:ind w:left="5684" w:hanging="360"/>
      </w:pPr>
    </w:lvl>
    <w:lvl w:ilvl="8" w:tplc="03E60AC4" w:tentative="1">
      <w:start w:val="1"/>
      <w:numFmt w:val="lowerRoman"/>
      <w:lvlText w:val="%9."/>
      <w:lvlJc w:val="right"/>
      <w:pPr>
        <w:ind w:left="6404" w:hanging="180"/>
      </w:pPr>
    </w:lvl>
  </w:abstractNum>
  <w:abstractNum w:abstractNumId="2" w15:restartNumberingAfterBreak="0">
    <w:nsid w:val="0A242C9E"/>
    <w:multiLevelType w:val="hybridMultilevel"/>
    <w:tmpl w:val="A030EF62"/>
    <w:lvl w:ilvl="0" w:tplc="CD22055A">
      <w:start w:val="1"/>
      <w:numFmt w:val="upperLetter"/>
      <w:lvlText w:val="%1."/>
      <w:lvlJc w:val="left"/>
      <w:pPr>
        <w:ind w:left="644" w:hanging="360"/>
      </w:pPr>
      <w:rPr>
        <w:rFonts w:hint="default"/>
      </w:rPr>
    </w:lvl>
    <w:lvl w:ilvl="1" w:tplc="9C4217BA" w:tentative="1">
      <w:start w:val="1"/>
      <w:numFmt w:val="lowerLetter"/>
      <w:lvlText w:val="%2."/>
      <w:lvlJc w:val="left"/>
      <w:pPr>
        <w:ind w:left="1364" w:hanging="360"/>
      </w:pPr>
    </w:lvl>
    <w:lvl w:ilvl="2" w:tplc="9B9C4E16" w:tentative="1">
      <w:start w:val="1"/>
      <w:numFmt w:val="lowerRoman"/>
      <w:lvlText w:val="%3."/>
      <w:lvlJc w:val="right"/>
      <w:pPr>
        <w:ind w:left="2084" w:hanging="180"/>
      </w:pPr>
    </w:lvl>
    <w:lvl w:ilvl="3" w:tplc="FA4E16B4" w:tentative="1">
      <w:start w:val="1"/>
      <w:numFmt w:val="decimal"/>
      <w:lvlText w:val="%4."/>
      <w:lvlJc w:val="left"/>
      <w:pPr>
        <w:ind w:left="2804" w:hanging="360"/>
      </w:pPr>
    </w:lvl>
    <w:lvl w:ilvl="4" w:tplc="49048ED6" w:tentative="1">
      <w:start w:val="1"/>
      <w:numFmt w:val="lowerLetter"/>
      <w:lvlText w:val="%5."/>
      <w:lvlJc w:val="left"/>
      <w:pPr>
        <w:ind w:left="3524" w:hanging="360"/>
      </w:pPr>
    </w:lvl>
    <w:lvl w:ilvl="5" w:tplc="33C8F93A" w:tentative="1">
      <w:start w:val="1"/>
      <w:numFmt w:val="lowerRoman"/>
      <w:lvlText w:val="%6."/>
      <w:lvlJc w:val="right"/>
      <w:pPr>
        <w:ind w:left="4244" w:hanging="180"/>
      </w:pPr>
    </w:lvl>
    <w:lvl w:ilvl="6" w:tplc="C74E9B7A" w:tentative="1">
      <w:start w:val="1"/>
      <w:numFmt w:val="decimal"/>
      <w:lvlText w:val="%7."/>
      <w:lvlJc w:val="left"/>
      <w:pPr>
        <w:ind w:left="4964" w:hanging="360"/>
      </w:pPr>
    </w:lvl>
    <w:lvl w:ilvl="7" w:tplc="FF96A422" w:tentative="1">
      <w:start w:val="1"/>
      <w:numFmt w:val="lowerLetter"/>
      <w:lvlText w:val="%8."/>
      <w:lvlJc w:val="left"/>
      <w:pPr>
        <w:ind w:left="5684" w:hanging="360"/>
      </w:pPr>
    </w:lvl>
    <w:lvl w:ilvl="8" w:tplc="46F699BE" w:tentative="1">
      <w:start w:val="1"/>
      <w:numFmt w:val="lowerRoman"/>
      <w:lvlText w:val="%9."/>
      <w:lvlJc w:val="right"/>
      <w:pPr>
        <w:ind w:left="6404" w:hanging="180"/>
      </w:pPr>
    </w:lvl>
  </w:abstractNum>
  <w:abstractNum w:abstractNumId="3" w15:restartNumberingAfterBreak="0">
    <w:nsid w:val="0C043A0D"/>
    <w:multiLevelType w:val="hybridMultilevel"/>
    <w:tmpl w:val="244013DA"/>
    <w:lvl w:ilvl="0" w:tplc="333E44EE">
      <w:start w:val="2"/>
      <w:numFmt w:val="bullet"/>
      <w:lvlText w:val="-"/>
      <w:lvlJc w:val="left"/>
      <w:pPr>
        <w:ind w:left="644" w:hanging="360"/>
      </w:pPr>
      <w:rPr>
        <w:rFonts w:ascii="Calibri" w:eastAsiaTheme="minorEastAsia" w:hAnsi="Calibri" w:cs="Times New Roman" w:hint="default"/>
      </w:rPr>
    </w:lvl>
    <w:lvl w:ilvl="1" w:tplc="CC2C51C6">
      <w:start w:val="1"/>
      <w:numFmt w:val="bullet"/>
      <w:lvlText w:val="o"/>
      <w:lvlJc w:val="left"/>
      <w:pPr>
        <w:ind w:left="1364" w:hanging="360"/>
      </w:pPr>
      <w:rPr>
        <w:rFonts w:ascii="Courier New" w:hAnsi="Courier New" w:cs="Courier New" w:hint="default"/>
      </w:rPr>
    </w:lvl>
    <w:lvl w:ilvl="2" w:tplc="8090812A" w:tentative="1">
      <w:start w:val="1"/>
      <w:numFmt w:val="bullet"/>
      <w:lvlText w:val=""/>
      <w:lvlJc w:val="left"/>
      <w:pPr>
        <w:ind w:left="2084" w:hanging="360"/>
      </w:pPr>
      <w:rPr>
        <w:rFonts w:ascii="Wingdings" w:hAnsi="Wingdings" w:hint="default"/>
      </w:rPr>
    </w:lvl>
    <w:lvl w:ilvl="3" w:tplc="C3B0B4A0" w:tentative="1">
      <w:start w:val="1"/>
      <w:numFmt w:val="bullet"/>
      <w:lvlText w:val=""/>
      <w:lvlJc w:val="left"/>
      <w:pPr>
        <w:ind w:left="2804" w:hanging="360"/>
      </w:pPr>
      <w:rPr>
        <w:rFonts w:ascii="Symbol" w:hAnsi="Symbol" w:hint="default"/>
      </w:rPr>
    </w:lvl>
    <w:lvl w:ilvl="4" w:tplc="FB44EC16" w:tentative="1">
      <w:start w:val="1"/>
      <w:numFmt w:val="bullet"/>
      <w:lvlText w:val="o"/>
      <w:lvlJc w:val="left"/>
      <w:pPr>
        <w:ind w:left="3524" w:hanging="360"/>
      </w:pPr>
      <w:rPr>
        <w:rFonts w:ascii="Courier New" w:hAnsi="Courier New" w:cs="Courier New" w:hint="default"/>
      </w:rPr>
    </w:lvl>
    <w:lvl w:ilvl="5" w:tplc="C5D89BD8" w:tentative="1">
      <w:start w:val="1"/>
      <w:numFmt w:val="bullet"/>
      <w:lvlText w:val=""/>
      <w:lvlJc w:val="left"/>
      <w:pPr>
        <w:ind w:left="4244" w:hanging="360"/>
      </w:pPr>
      <w:rPr>
        <w:rFonts w:ascii="Wingdings" w:hAnsi="Wingdings" w:hint="default"/>
      </w:rPr>
    </w:lvl>
    <w:lvl w:ilvl="6" w:tplc="34BA1BBE" w:tentative="1">
      <w:start w:val="1"/>
      <w:numFmt w:val="bullet"/>
      <w:lvlText w:val=""/>
      <w:lvlJc w:val="left"/>
      <w:pPr>
        <w:ind w:left="4964" w:hanging="360"/>
      </w:pPr>
      <w:rPr>
        <w:rFonts w:ascii="Symbol" w:hAnsi="Symbol" w:hint="default"/>
      </w:rPr>
    </w:lvl>
    <w:lvl w:ilvl="7" w:tplc="9798363E" w:tentative="1">
      <w:start w:val="1"/>
      <w:numFmt w:val="bullet"/>
      <w:lvlText w:val="o"/>
      <w:lvlJc w:val="left"/>
      <w:pPr>
        <w:ind w:left="5684" w:hanging="360"/>
      </w:pPr>
      <w:rPr>
        <w:rFonts w:ascii="Courier New" w:hAnsi="Courier New" w:cs="Courier New" w:hint="default"/>
      </w:rPr>
    </w:lvl>
    <w:lvl w:ilvl="8" w:tplc="4EFA31AC" w:tentative="1">
      <w:start w:val="1"/>
      <w:numFmt w:val="bullet"/>
      <w:lvlText w:val=""/>
      <w:lvlJc w:val="left"/>
      <w:pPr>
        <w:ind w:left="6404" w:hanging="360"/>
      </w:pPr>
      <w:rPr>
        <w:rFonts w:ascii="Wingdings" w:hAnsi="Wingdings" w:hint="default"/>
      </w:rPr>
    </w:lvl>
  </w:abstractNum>
  <w:abstractNum w:abstractNumId="4" w15:restartNumberingAfterBreak="0">
    <w:nsid w:val="0E2F4B27"/>
    <w:multiLevelType w:val="hybridMultilevel"/>
    <w:tmpl w:val="11240D24"/>
    <w:lvl w:ilvl="0" w:tplc="B874A89E">
      <w:start w:val="1"/>
      <w:numFmt w:val="decimal"/>
      <w:pStyle w:val="PODPODNASLOV"/>
      <w:lvlText w:val="%1."/>
      <w:lvlJc w:val="left"/>
      <w:pPr>
        <w:ind w:firstLine="114"/>
      </w:pPr>
      <w:rPr>
        <w:rFonts w:ascii="Trebuchet MS" w:hAnsi="Trebuchet MS" w:cs="Times New Roman" w:hint="default"/>
      </w:rPr>
    </w:lvl>
    <w:lvl w:ilvl="1" w:tplc="2430B952">
      <w:start w:val="12"/>
      <w:numFmt w:val="bullet"/>
      <w:lvlText w:val="-"/>
      <w:lvlJc w:val="left"/>
      <w:pPr>
        <w:ind w:left="1270" w:hanging="360"/>
      </w:pPr>
      <w:rPr>
        <w:rFonts w:ascii="Trebuchet MS" w:eastAsia="MS ??" w:hAnsi="Trebuchet MS" w:hint="default"/>
      </w:rPr>
    </w:lvl>
    <w:lvl w:ilvl="2" w:tplc="16C83F26">
      <w:start w:val="12"/>
      <w:numFmt w:val="bullet"/>
      <w:lvlText w:val="-"/>
      <w:lvlJc w:val="left"/>
      <w:pPr>
        <w:ind w:left="2170" w:hanging="360"/>
      </w:pPr>
      <w:rPr>
        <w:rFonts w:ascii="Trebuchet MS" w:eastAsia="MS ??" w:hAnsi="Trebuchet MS" w:hint="default"/>
      </w:rPr>
    </w:lvl>
    <w:lvl w:ilvl="3" w:tplc="1F821822">
      <w:numFmt w:val="bullet"/>
      <w:lvlText w:val="•"/>
      <w:lvlJc w:val="left"/>
      <w:pPr>
        <w:ind w:left="2710" w:hanging="360"/>
      </w:pPr>
      <w:rPr>
        <w:rFonts w:ascii="Calibri" w:eastAsia="MS ??" w:hAnsi="Calibri" w:cs="Arial" w:hint="default"/>
      </w:rPr>
    </w:lvl>
    <w:lvl w:ilvl="4" w:tplc="238AAC42" w:tentative="1">
      <w:start w:val="1"/>
      <w:numFmt w:val="lowerLetter"/>
      <w:lvlText w:val="%5."/>
      <w:lvlJc w:val="left"/>
      <w:pPr>
        <w:ind w:left="3430" w:hanging="360"/>
      </w:pPr>
      <w:rPr>
        <w:rFonts w:cs="Times New Roman"/>
      </w:rPr>
    </w:lvl>
    <w:lvl w:ilvl="5" w:tplc="072EC28E" w:tentative="1">
      <w:start w:val="1"/>
      <w:numFmt w:val="lowerRoman"/>
      <w:lvlText w:val="%6."/>
      <w:lvlJc w:val="right"/>
      <w:pPr>
        <w:ind w:left="4150" w:hanging="180"/>
      </w:pPr>
      <w:rPr>
        <w:rFonts w:cs="Times New Roman"/>
      </w:rPr>
    </w:lvl>
    <w:lvl w:ilvl="6" w:tplc="72F80F74" w:tentative="1">
      <w:start w:val="1"/>
      <w:numFmt w:val="decimal"/>
      <w:lvlText w:val="%7."/>
      <w:lvlJc w:val="left"/>
      <w:pPr>
        <w:ind w:left="4870" w:hanging="360"/>
      </w:pPr>
      <w:rPr>
        <w:rFonts w:cs="Times New Roman"/>
      </w:rPr>
    </w:lvl>
    <w:lvl w:ilvl="7" w:tplc="2F96F15E" w:tentative="1">
      <w:start w:val="1"/>
      <w:numFmt w:val="lowerLetter"/>
      <w:lvlText w:val="%8."/>
      <w:lvlJc w:val="left"/>
      <w:pPr>
        <w:ind w:left="5590" w:hanging="360"/>
      </w:pPr>
      <w:rPr>
        <w:rFonts w:cs="Times New Roman"/>
      </w:rPr>
    </w:lvl>
    <w:lvl w:ilvl="8" w:tplc="5622C1EA" w:tentative="1">
      <w:start w:val="1"/>
      <w:numFmt w:val="lowerRoman"/>
      <w:lvlText w:val="%9."/>
      <w:lvlJc w:val="right"/>
      <w:pPr>
        <w:ind w:left="6310" w:hanging="180"/>
      </w:pPr>
      <w:rPr>
        <w:rFonts w:cs="Times New Roman"/>
      </w:rPr>
    </w:lvl>
  </w:abstractNum>
  <w:abstractNum w:abstractNumId="5" w15:restartNumberingAfterBreak="0">
    <w:nsid w:val="22FD764E"/>
    <w:multiLevelType w:val="hybridMultilevel"/>
    <w:tmpl w:val="B6F8CA4C"/>
    <w:lvl w:ilvl="0" w:tplc="61B248DE">
      <w:start w:val="1"/>
      <w:numFmt w:val="decimal"/>
      <w:lvlText w:val="%1."/>
      <w:lvlJc w:val="left"/>
      <w:pPr>
        <w:ind w:firstLine="114"/>
      </w:pPr>
      <w:rPr>
        <w:rFonts w:ascii="Trebuchet MS" w:hAnsi="Trebuchet MS" w:cs="Times New Roman" w:hint="default"/>
      </w:rPr>
    </w:lvl>
    <w:lvl w:ilvl="1" w:tplc="EB9EACEC">
      <w:start w:val="12"/>
      <w:numFmt w:val="bullet"/>
      <w:lvlText w:val="-"/>
      <w:lvlJc w:val="left"/>
      <w:pPr>
        <w:ind w:left="1270" w:hanging="360"/>
      </w:pPr>
      <w:rPr>
        <w:rFonts w:ascii="Trebuchet MS" w:eastAsia="MS ??" w:hAnsi="Trebuchet MS" w:hint="default"/>
      </w:rPr>
    </w:lvl>
    <w:lvl w:ilvl="2" w:tplc="51D8611A">
      <w:start w:val="12"/>
      <w:numFmt w:val="bullet"/>
      <w:lvlText w:val="-"/>
      <w:lvlJc w:val="left"/>
      <w:pPr>
        <w:ind w:left="2170" w:hanging="360"/>
      </w:pPr>
      <w:rPr>
        <w:rFonts w:ascii="Trebuchet MS" w:eastAsia="MS ??" w:hAnsi="Trebuchet MS" w:hint="default"/>
      </w:rPr>
    </w:lvl>
    <w:lvl w:ilvl="3" w:tplc="A782CEB0">
      <w:numFmt w:val="bullet"/>
      <w:lvlText w:val="-"/>
      <w:lvlJc w:val="left"/>
      <w:pPr>
        <w:ind w:left="2710" w:hanging="360"/>
      </w:pPr>
      <w:rPr>
        <w:rFonts w:ascii="Trebuchet MS" w:eastAsia="MS ??" w:hAnsi="Trebuchet MS" w:cs="Times New Roman" w:hint="default"/>
      </w:rPr>
    </w:lvl>
    <w:lvl w:ilvl="4" w:tplc="EB0A88AE" w:tentative="1">
      <w:start w:val="1"/>
      <w:numFmt w:val="lowerLetter"/>
      <w:lvlText w:val="%5."/>
      <w:lvlJc w:val="left"/>
      <w:pPr>
        <w:ind w:left="3430" w:hanging="360"/>
      </w:pPr>
      <w:rPr>
        <w:rFonts w:cs="Times New Roman"/>
      </w:rPr>
    </w:lvl>
    <w:lvl w:ilvl="5" w:tplc="0F440A04" w:tentative="1">
      <w:start w:val="1"/>
      <w:numFmt w:val="lowerRoman"/>
      <w:lvlText w:val="%6."/>
      <w:lvlJc w:val="right"/>
      <w:pPr>
        <w:ind w:left="4150" w:hanging="180"/>
      </w:pPr>
      <w:rPr>
        <w:rFonts w:cs="Times New Roman"/>
      </w:rPr>
    </w:lvl>
    <w:lvl w:ilvl="6" w:tplc="818EBB68" w:tentative="1">
      <w:start w:val="1"/>
      <w:numFmt w:val="decimal"/>
      <w:lvlText w:val="%7."/>
      <w:lvlJc w:val="left"/>
      <w:pPr>
        <w:ind w:left="4870" w:hanging="360"/>
      </w:pPr>
      <w:rPr>
        <w:rFonts w:cs="Times New Roman"/>
      </w:rPr>
    </w:lvl>
    <w:lvl w:ilvl="7" w:tplc="FBFC84CE" w:tentative="1">
      <w:start w:val="1"/>
      <w:numFmt w:val="lowerLetter"/>
      <w:lvlText w:val="%8."/>
      <w:lvlJc w:val="left"/>
      <w:pPr>
        <w:ind w:left="5590" w:hanging="360"/>
      </w:pPr>
      <w:rPr>
        <w:rFonts w:cs="Times New Roman"/>
      </w:rPr>
    </w:lvl>
    <w:lvl w:ilvl="8" w:tplc="47E6C3EE" w:tentative="1">
      <w:start w:val="1"/>
      <w:numFmt w:val="lowerRoman"/>
      <w:lvlText w:val="%9."/>
      <w:lvlJc w:val="right"/>
      <w:pPr>
        <w:ind w:left="6310" w:hanging="180"/>
      </w:pPr>
      <w:rPr>
        <w:rFonts w:cs="Times New Roman"/>
      </w:rPr>
    </w:lvl>
  </w:abstractNum>
  <w:abstractNum w:abstractNumId="6" w15:restartNumberingAfterBreak="0">
    <w:nsid w:val="2D5257C3"/>
    <w:multiLevelType w:val="hybridMultilevel"/>
    <w:tmpl w:val="196A75D4"/>
    <w:lvl w:ilvl="0" w:tplc="E39A153C">
      <w:start w:val="12"/>
      <w:numFmt w:val="bullet"/>
      <w:lvlText w:val="-"/>
      <w:lvlJc w:val="left"/>
      <w:pPr>
        <w:ind w:left="928" w:hanging="360"/>
      </w:pPr>
      <w:rPr>
        <w:rFonts w:ascii="Trebuchet MS" w:eastAsia="MS ??" w:hAnsi="Trebuchet MS" w:hint="default"/>
      </w:rPr>
    </w:lvl>
    <w:lvl w:ilvl="1" w:tplc="23C4A3A8" w:tentative="1">
      <w:start w:val="1"/>
      <w:numFmt w:val="bullet"/>
      <w:lvlText w:val="o"/>
      <w:lvlJc w:val="left"/>
      <w:pPr>
        <w:ind w:left="1648" w:hanging="360"/>
      </w:pPr>
      <w:rPr>
        <w:rFonts w:ascii="Courier New" w:hAnsi="Courier New" w:cs="Courier New" w:hint="default"/>
      </w:rPr>
    </w:lvl>
    <w:lvl w:ilvl="2" w:tplc="F81CE1B4" w:tentative="1">
      <w:start w:val="1"/>
      <w:numFmt w:val="bullet"/>
      <w:lvlText w:val=""/>
      <w:lvlJc w:val="left"/>
      <w:pPr>
        <w:ind w:left="2368" w:hanging="360"/>
      </w:pPr>
      <w:rPr>
        <w:rFonts w:ascii="Wingdings" w:hAnsi="Wingdings" w:hint="default"/>
      </w:rPr>
    </w:lvl>
    <w:lvl w:ilvl="3" w:tplc="6CDEED64" w:tentative="1">
      <w:start w:val="1"/>
      <w:numFmt w:val="bullet"/>
      <w:lvlText w:val=""/>
      <w:lvlJc w:val="left"/>
      <w:pPr>
        <w:ind w:left="3088" w:hanging="360"/>
      </w:pPr>
      <w:rPr>
        <w:rFonts w:ascii="Symbol" w:hAnsi="Symbol" w:hint="default"/>
      </w:rPr>
    </w:lvl>
    <w:lvl w:ilvl="4" w:tplc="D7BA97E4" w:tentative="1">
      <w:start w:val="1"/>
      <w:numFmt w:val="bullet"/>
      <w:lvlText w:val="o"/>
      <w:lvlJc w:val="left"/>
      <w:pPr>
        <w:ind w:left="3808" w:hanging="360"/>
      </w:pPr>
      <w:rPr>
        <w:rFonts w:ascii="Courier New" w:hAnsi="Courier New" w:cs="Courier New" w:hint="default"/>
      </w:rPr>
    </w:lvl>
    <w:lvl w:ilvl="5" w:tplc="8812A134" w:tentative="1">
      <w:start w:val="1"/>
      <w:numFmt w:val="bullet"/>
      <w:lvlText w:val=""/>
      <w:lvlJc w:val="left"/>
      <w:pPr>
        <w:ind w:left="4528" w:hanging="360"/>
      </w:pPr>
      <w:rPr>
        <w:rFonts w:ascii="Wingdings" w:hAnsi="Wingdings" w:hint="default"/>
      </w:rPr>
    </w:lvl>
    <w:lvl w:ilvl="6" w:tplc="B78AAA60" w:tentative="1">
      <w:start w:val="1"/>
      <w:numFmt w:val="bullet"/>
      <w:lvlText w:val=""/>
      <w:lvlJc w:val="left"/>
      <w:pPr>
        <w:ind w:left="5248" w:hanging="360"/>
      </w:pPr>
      <w:rPr>
        <w:rFonts w:ascii="Symbol" w:hAnsi="Symbol" w:hint="default"/>
      </w:rPr>
    </w:lvl>
    <w:lvl w:ilvl="7" w:tplc="CD5A8EE8" w:tentative="1">
      <w:start w:val="1"/>
      <w:numFmt w:val="bullet"/>
      <w:lvlText w:val="o"/>
      <w:lvlJc w:val="left"/>
      <w:pPr>
        <w:ind w:left="5968" w:hanging="360"/>
      </w:pPr>
      <w:rPr>
        <w:rFonts w:ascii="Courier New" w:hAnsi="Courier New" w:cs="Courier New" w:hint="default"/>
      </w:rPr>
    </w:lvl>
    <w:lvl w:ilvl="8" w:tplc="CEAAC7D8" w:tentative="1">
      <w:start w:val="1"/>
      <w:numFmt w:val="bullet"/>
      <w:lvlText w:val=""/>
      <w:lvlJc w:val="left"/>
      <w:pPr>
        <w:ind w:left="6688" w:hanging="360"/>
      </w:pPr>
      <w:rPr>
        <w:rFonts w:ascii="Wingdings" w:hAnsi="Wingdings" w:hint="default"/>
      </w:rPr>
    </w:lvl>
  </w:abstractNum>
  <w:abstractNum w:abstractNumId="7" w15:restartNumberingAfterBreak="0">
    <w:nsid w:val="30DC27F9"/>
    <w:multiLevelType w:val="hybridMultilevel"/>
    <w:tmpl w:val="832EF888"/>
    <w:lvl w:ilvl="0" w:tplc="90CEA5CA">
      <w:start w:val="12"/>
      <w:numFmt w:val="bullet"/>
      <w:lvlText w:val="-"/>
      <w:lvlJc w:val="left"/>
      <w:pPr>
        <w:ind w:left="1004" w:hanging="360"/>
      </w:pPr>
      <w:rPr>
        <w:rFonts w:ascii="Trebuchet MS" w:eastAsia="MS ??" w:hAnsi="Trebuchet MS" w:hint="default"/>
      </w:rPr>
    </w:lvl>
    <w:lvl w:ilvl="1" w:tplc="C3588D5E" w:tentative="1">
      <w:start w:val="1"/>
      <w:numFmt w:val="bullet"/>
      <w:lvlText w:val="o"/>
      <w:lvlJc w:val="left"/>
      <w:pPr>
        <w:ind w:left="1724" w:hanging="360"/>
      </w:pPr>
      <w:rPr>
        <w:rFonts w:ascii="Courier New" w:hAnsi="Courier New" w:cs="Courier New" w:hint="default"/>
      </w:rPr>
    </w:lvl>
    <w:lvl w:ilvl="2" w:tplc="E0942F88" w:tentative="1">
      <w:start w:val="1"/>
      <w:numFmt w:val="bullet"/>
      <w:lvlText w:val=""/>
      <w:lvlJc w:val="left"/>
      <w:pPr>
        <w:ind w:left="2444" w:hanging="360"/>
      </w:pPr>
      <w:rPr>
        <w:rFonts w:ascii="Wingdings" w:hAnsi="Wingdings" w:hint="default"/>
      </w:rPr>
    </w:lvl>
    <w:lvl w:ilvl="3" w:tplc="FB7C581A" w:tentative="1">
      <w:start w:val="1"/>
      <w:numFmt w:val="bullet"/>
      <w:lvlText w:val=""/>
      <w:lvlJc w:val="left"/>
      <w:pPr>
        <w:ind w:left="3164" w:hanging="360"/>
      </w:pPr>
      <w:rPr>
        <w:rFonts w:ascii="Symbol" w:hAnsi="Symbol" w:hint="default"/>
      </w:rPr>
    </w:lvl>
    <w:lvl w:ilvl="4" w:tplc="64B28AA2" w:tentative="1">
      <w:start w:val="1"/>
      <w:numFmt w:val="bullet"/>
      <w:lvlText w:val="o"/>
      <w:lvlJc w:val="left"/>
      <w:pPr>
        <w:ind w:left="3884" w:hanging="360"/>
      </w:pPr>
      <w:rPr>
        <w:rFonts w:ascii="Courier New" w:hAnsi="Courier New" w:cs="Courier New" w:hint="default"/>
      </w:rPr>
    </w:lvl>
    <w:lvl w:ilvl="5" w:tplc="DD4E9148" w:tentative="1">
      <w:start w:val="1"/>
      <w:numFmt w:val="bullet"/>
      <w:lvlText w:val=""/>
      <w:lvlJc w:val="left"/>
      <w:pPr>
        <w:ind w:left="4604" w:hanging="360"/>
      </w:pPr>
      <w:rPr>
        <w:rFonts w:ascii="Wingdings" w:hAnsi="Wingdings" w:hint="default"/>
      </w:rPr>
    </w:lvl>
    <w:lvl w:ilvl="6" w:tplc="F9700638" w:tentative="1">
      <w:start w:val="1"/>
      <w:numFmt w:val="bullet"/>
      <w:lvlText w:val=""/>
      <w:lvlJc w:val="left"/>
      <w:pPr>
        <w:ind w:left="5324" w:hanging="360"/>
      </w:pPr>
      <w:rPr>
        <w:rFonts w:ascii="Symbol" w:hAnsi="Symbol" w:hint="default"/>
      </w:rPr>
    </w:lvl>
    <w:lvl w:ilvl="7" w:tplc="F96C3E8E" w:tentative="1">
      <w:start w:val="1"/>
      <w:numFmt w:val="bullet"/>
      <w:lvlText w:val="o"/>
      <w:lvlJc w:val="left"/>
      <w:pPr>
        <w:ind w:left="6044" w:hanging="360"/>
      </w:pPr>
      <w:rPr>
        <w:rFonts w:ascii="Courier New" w:hAnsi="Courier New" w:cs="Courier New" w:hint="default"/>
      </w:rPr>
    </w:lvl>
    <w:lvl w:ilvl="8" w:tplc="5798B4E6" w:tentative="1">
      <w:start w:val="1"/>
      <w:numFmt w:val="bullet"/>
      <w:lvlText w:val=""/>
      <w:lvlJc w:val="left"/>
      <w:pPr>
        <w:ind w:left="6764" w:hanging="360"/>
      </w:pPr>
      <w:rPr>
        <w:rFonts w:ascii="Wingdings" w:hAnsi="Wingdings" w:hint="default"/>
      </w:rPr>
    </w:lvl>
  </w:abstractNum>
  <w:abstractNum w:abstractNumId="8" w15:restartNumberingAfterBreak="0">
    <w:nsid w:val="391D4E2A"/>
    <w:multiLevelType w:val="hybridMultilevel"/>
    <w:tmpl w:val="C0A88644"/>
    <w:lvl w:ilvl="0" w:tplc="030ACE3C">
      <w:start w:val="8210"/>
      <w:numFmt w:val="bullet"/>
      <w:lvlText w:val="-"/>
      <w:lvlJc w:val="left"/>
      <w:pPr>
        <w:ind w:left="1004" w:hanging="360"/>
      </w:pPr>
      <w:rPr>
        <w:rFonts w:ascii="Century Gothic" w:eastAsia="Times New Roman" w:hAnsi="Century Gothic" w:cs="Arial" w:hint="default"/>
      </w:rPr>
    </w:lvl>
    <w:lvl w:ilvl="1" w:tplc="512207BA">
      <w:start w:val="1"/>
      <w:numFmt w:val="bullet"/>
      <w:lvlText w:val="o"/>
      <w:lvlJc w:val="left"/>
      <w:pPr>
        <w:ind w:left="1724" w:hanging="360"/>
      </w:pPr>
      <w:rPr>
        <w:rFonts w:ascii="Courier New" w:hAnsi="Courier New" w:cs="Courier New" w:hint="default"/>
      </w:rPr>
    </w:lvl>
    <w:lvl w:ilvl="2" w:tplc="DF4E4E0E" w:tentative="1">
      <w:start w:val="1"/>
      <w:numFmt w:val="bullet"/>
      <w:lvlText w:val=""/>
      <w:lvlJc w:val="left"/>
      <w:pPr>
        <w:ind w:left="2444" w:hanging="360"/>
      </w:pPr>
      <w:rPr>
        <w:rFonts w:ascii="Wingdings" w:hAnsi="Wingdings" w:hint="default"/>
      </w:rPr>
    </w:lvl>
    <w:lvl w:ilvl="3" w:tplc="D8943148" w:tentative="1">
      <w:start w:val="1"/>
      <w:numFmt w:val="bullet"/>
      <w:lvlText w:val=""/>
      <w:lvlJc w:val="left"/>
      <w:pPr>
        <w:ind w:left="3164" w:hanging="360"/>
      </w:pPr>
      <w:rPr>
        <w:rFonts w:ascii="Symbol" w:hAnsi="Symbol" w:hint="default"/>
      </w:rPr>
    </w:lvl>
    <w:lvl w:ilvl="4" w:tplc="E7A8C7E2" w:tentative="1">
      <w:start w:val="1"/>
      <w:numFmt w:val="bullet"/>
      <w:lvlText w:val="o"/>
      <w:lvlJc w:val="left"/>
      <w:pPr>
        <w:ind w:left="3884" w:hanging="360"/>
      </w:pPr>
      <w:rPr>
        <w:rFonts w:ascii="Courier New" w:hAnsi="Courier New" w:cs="Courier New" w:hint="default"/>
      </w:rPr>
    </w:lvl>
    <w:lvl w:ilvl="5" w:tplc="E45C39B4" w:tentative="1">
      <w:start w:val="1"/>
      <w:numFmt w:val="bullet"/>
      <w:lvlText w:val=""/>
      <w:lvlJc w:val="left"/>
      <w:pPr>
        <w:ind w:left="4604" w:hanging="360"/>
      </w:pPr>
      <w:rPr>
        <w:rFonts w:ascii="Wingdings" w:hAnsi="Wingdings" w:hint="default"/>
      </w:rPr>
    </w:lvl>
    <w:lvl w:ilvl="6" w:tplc="2D602FD2" w:tentative="1">
      <w:start w:val="1"/>
      <w:numFmt w:val="bullet"/>
      <w:lvlText w:val=""/>
      <w:lvlJc w:val="left"/>
      <w:pPr>
        <w:ind w:left="5324" w:hanging="360"/>
      </w:pPr>
      <w:rPr>
        <w:rFonts w:ascii="Symbol" w:hAnsi="Symbol" w:hint="default"/>
      </w:rPr>
    </w:lvl>
    <w:lvl w:ilvl="7" w:tplc="E0F00424" w:tentative="1">
      <w:start w:val="1"/>
      <w:numFmt w:val="bullet"/>
      <w:lvlText w:val="o"/>
      <w:lvlJc w:val="left"/>
      <w:pPr>
        <w:ind w:left="6044" w:hanging="360"/>
      </w:pPr>
      <w:rPr>
        <w:rFonts w:ascii="Courier New" w:hAnsi="Courier New" w:cs="Courier New" w:hint="default"/>
      </w:rPr>
    </w:lvl>
    <w:lvl w:ilvl="8" w:tplc="1866478C" w:tentative="1">
      <w:start w:val="1"/>
      <w:numFmt w:val="bullet"/>
      <w:lvlText w:val=""/>
      <w:lvlJc w:val="left"/>
      <w:pPr>
        <w:ind w:left="6764" w:hanging="360"/>
      </w:pPr>
      <w:rPr>
        <w:rFonts w:ascii="Wingdings" w:hAnsi="Wingdings" w:hint="default"/>
      </w:rPr>
    </w:lvl>
  </w:abstractNum>
  <w:abstractNum w:abstractNumId="9" w15:restartNumberingAfterBreak="0">
    <w:nsid w:val="43100214"/>
    <w:multiLevelType w:val="hybridMultilevel"/>
    <w:tmpl w:val="4F40DB06"/>
    <w:lvl w:ilvl="0" w:tplc="EB3E5026">
      <w:start w:val="13"/>
      <w:numFmt w:val="bullet"/>
      <w:lvlText w:val="-"/>
      <w:lvlJc w:val="left"/>
      <w:pPr>
        <w:ind w:left="360" w:hanging="360"/>
      </w:pPr>
      <w:rPr>
        <w:rFonts w:ascii="Calibri" w:eastAsiaTheme="minorHAnsi" w:hAnsi="Calibri" w:cs="Calibri" w:hint="default"/>
      </w:rPr>
    </w:lvl>
    <w:lvl w:ilvl="1" w:tplc="35AA35F4">
      <w:start w:val="1"/>
      <w:numFmt w:val="bullet"/>
      <w:lvlText w:val="o"/>
      <w:lvlJc w:val="left"/>
      <w:pPr>
        <w:ind w:left="1080" w:hanging="360"/>
      </w:pPr>
      <w:rPr>
        <w:rFonts w:ascii="Courier New" w:hAnsi="Courier New" w:cs="Courier New" w:hint="default"/>
      </w:rPr>
    </w:lvl>
    <w:lvl w:ilvl="2" w:tplc="3320D9FC">
      <w:start w:val="1"/>
      <w:numFmt w:val="bullet"/>
      <w:lvlText w:val=""/>
      <w:lvlJc w:val="left"/>
      <w:pPr>
        <w:ind w:left="1800" w:hanging="360"/>
      </w:pPr>
      <w:rPr>
        <w:rFonts w:ascii="Wingdings" w:hAnsi="Wingdings" w:hint="default"/>
      </w:rPr>
    </w:lvl>
    <w:lvl w:ilvl="3" w:tplc="48149172" w:tentative="1">
      <w:start w:val="1"/>
      <w:numFmt w:val="bullet"/>
      <w:lvlText w:val=""/>
      <w:lvlJc w:val="left"/>
      <w:pPr>
        <w:ind w:left="2520" w:hanging="360"/>
      </w:pPr>
      <w:rPr>
        <w:rFonts w:ascii="Symbol" w:hAnsi="Symbol" w:hint="default"/>
      </w:rPr>
    </w:lvl>
    <w:lvl w:ilvl="4" w:tplc="5BF88D2C" w:tentative="1">
      <w:start w:val="1"/>
      <w:numFmt w:val="bullet"/>
      <w:lvlText w:val="o"/>
      <w:lvlJc w:val="left"/>
      <w:pPr>
        <w:ind w:left="3240" w:hanging="360"/>
      </w:pPr>
      <w:rPr>
        <w:rFonts w:ascii="Courier New" w:hAnsi="Courier New" w:cs="Courier New" w:hint="default"/>
      </w:rPr>
    </w:lvl>
    <w:lvl w:ilvl="5" w:tplc="5EC667A2" w:tentative="1">
      <w:start w:val="1"/>
      <w:numFmt w:val="bullet"/>
      <w:lvlText w:val=""/>
      <w:lvlJc w:val="left"/>
      <w:pPr>
        <w:ind w:left="3960" w:hanging="360"/>
      </w:pPr>
      <w:rPr>
        <w:rFonts w:ascii="Wingdings" w:hAnsi="Wingdings" w:hint="default"/>
      </w:rPr>
    </w:lvl>
    <w:lvl w:ilvl="6" w:tplc="22B49F78" w:tentative="1">
      <w:start w:val="1"/>
      <w:numFmt w:val="bullet"/>
      <w:lvlText w:val=""/>
      <w:lvlJc w:val="left"/>
      <w:pPr>
        <w:ind w:left="4680" w:hanging="360"/>
      </w:pPr>
      <w:rPr>
        <w:rFonts w:ascii="Symbol" w:hAnsi="Symbol" w:hint="default"/>
      </w:rPr>
    </w:lvl>
    <w:lvl w:ilvl="7" w:tplc="5540F872" w:tentative="1">
      <w:start w:val="1"/>
      <w:numFmt w:val="bullet"/>
      <w:lvlText w:val="o"/>
      <w:lvlJc w:val="left"/>
      <w:pPr>
        <w:ind w:left="5400" w:hanging="360"/>
      </w:pPr>
      <w:rPr>
        <w:rFonts w:ascii="Courier New" w:hAnsi="Courier New" w:cs="Courier New" w:hint="default"/>
      </w:rPr>
    </w:lvl>
    <w:lvl w:ilvl="8" w:tplc="E95E786E" w:tentative="1">
      <w:start w:val="1"/>
      <w:numFmt w:val="bullet"/>
      <w:lvlText w:val=""/>
      <w:lvlJc w:val="left"/>
      <w:pPr>
        <w:ind w:left="6120" w:hanging="360"/>
      </w:pPr>
      <w:rPr>
        <w:rFonts w:ascii="Wingdings" w:hAnsi="Wingdings" w:hint="default"/>
      </w:rPr>
    </w:lvl>
  </w:abstractNum>
  <w:abstractNum w:abstractNumId="10" w15:restartNumberingAfterBreak="0">
    <w:nsid w:val="562055C7"/>
    <w:multiLevelType w:val="hybridMultilevel"/>
    <w:tmpl w:val="41B71EFA"/>
    <w:lvl w:ilvl="0" w:tplc="10DE90C0">
      <w:start w:val="1"/>
      <w:numFmt w:val="lowerLetter"/>
      <w:lvlText w:val="%1)"/>
      <w:lvlJc w:val="left"/>
    </w:lvl>
    <w:lvl w:ilvl="1" w:tplc="A8044A5C">
      <w:start w:val="1"/>
      <w:numFmt w:val="bullet"/>
      <w:lvlText w:val=""/>
      <w:lvlJc w:val="left"/>
    </w:lvl>
    <w:lvl w:ilvl="2" w:tplc="05144E3C">
      <w:start w:val="1"/>
      <w:numFmt w:val="bullet"/>
      <w:lvlText w:val=""/>
      <w:lvlJc w:val="left"/>
    </w:lvl>
    <w:lvl w:ilvl="3" w:tplc="C2C6BE08">
      <w:start w:val="1"/>
      <w:numFmt w:val="bullet"/>
      <w:lvlText w:val=""/>
      <w:lvlJc w:val="left"/>
    </w:lvl>
    <w:lvl w:ilvl="4" w:tplc="A8B6DEB2">
      <w:start w:val="1"/>
      <w:numFmt w:val="bullet"/>
      <w:lvlText w:val=""/>
      <w:lvlJc w:val="left"/>
    </w:lvl>
    <w:lvl w:ilvl="5" w:tplc="0F1AA890">
      <w:start w:val="1"/>
      <w:numFmt w:val="bullet"/>
      <w:lvlText w:val=""/>
      <w:lvlJc w:val="left"/>
    </w:lvl>
    <w:lvl w:ilvl="6" w:tplc="0554E2E4">
      <w:start w:val="1"/>
      <w:numFmt w:val="bullet"/>
      <w:lvlText w:val=""/>
      <w:lvlJc w:val="left"/>
    </w:lvl>
    <w:lvl w:ilvl="7" w:tplc="E3DE6CA0">
      <w:start w:val="1"/>
      <w:numFmt w:val="bullet"/>
      <w:lvlText w:val=""/>
      <w:lvlJc w:val="left"/>
    </w:lvl>
    <w:lvl w:ilvl="8" w:tplc="A55C338A">
      <w:start w:val="1"/>
      <w:numFmt w:val="bullet"/>
      <w:lvlText w:val=""/>
      <w:lvlJc w:val="left"/>
    </w:lvl>
  </w:abstractNum>
  <w:abstractNum w:abstractNumId="11" w15:restartNumberingAfterBreak="0">
    <w:nsid w:val="5F946E63"/>
    <w:multiLevelType w:val="hybridMultilevel"/>
    <w:tmpl w:val="F8E29AB4"/>
    <w:lvl w:ilvl="0" w:tplc="BE9C0854">
      <w:start w:val="1"/>
      <w:numFmt w:val="decimal"/>
      <w:pStyle w:val="STEVILCENJETEXT10pt"/>
      <w:lvlText w:val="%1."/>
      <w:lvlJc w:val="left"/>
      <w:pPr>
        <w:ind w:left="-452" w:firstLine="114"/>
      </w:pPr>
      <w:rPr>
        <w:rFonts w:ascii="Trebuchet MS" w:hAnsi="Trebuchet MS" w:cs="Times New Roman" w:hint="default"/>
        <w:color w:val="7F7F7F"/>
      </w:rPr>
    </w:lvl>
    <w:lvl w:ilvl="1" w:tplc="F090461E" w:tentative="1">
      <w:start w:val="1"/>
      <w:numFmt w:val="lowerLetter"/>
      <w:lvlText w:val="%2."/>
      <w:lvlJc w:val="left"/>
      <w:pPr>
        <w:ind w:left="818" w:hanging="360"/>
      </w:pPr>
      <w:rPr>
        <w:rFonts w:cs="Times New Roman"/>
      </w:rPr>
    </w:lvl>
    <w:lvl w:ilvl="2" w:tplc="47448A3A">
      <w:start w:val="1"/>
      <w:numFmt w:val="lowerRoman"/>
      <w:lvlText w:val="%3."/>
      <w:lvlJc w:val="right"/>
      <w:pPr>
        <w:ind w:left="1538" w:hanging="180"/>
      </w:pPr>
      <w:rPr>
        <w:rFonts w:cs="Times New Roman"/>
      </w:rPr>
    </w:lvl>
    <w:lvl w:ilvl="3" w:tplc="6D2A6134" w:tentative="1">
      <w:start w:val="1"/>
      <w:numFmt w:val="decimal"/>
      <w:lvlText w:val="%4."/>
      <w:lvlJc w:val="left"/>
      <w:pPr>
        <w:ind w:left="2258" w:hanging="360"/>
      </w:pPr>
      <w:rPr>
        <w:rFonts w:cs="Times New Roman"/>
      </w:rPr>
    </w:lvl>
    <w:lvl w:ilvl="4" w:tplc="64BE2C98" w:tentative="1">
      <w:start w:val="1"/>
      <w:numFmt w:val="lowerLetter"/>
      <w:lvlText w:val="%5."/>
      <w:lvlJc w:val="left"/>
      <w:pPr>
        <w:ind w:left="2978" w:hanging="360"/>
      </w:pPr>
      <w:rPr>
        <w:rFonts w:cs="Times New Roman"/>
      </w:rPr>
    </w:lvl>
    <w:lvl w:ilvl="5" w:tplc="45821DAE" w:tentative="1">
      <w:start w:val="1"/>
      <w:numFmt w:val="lowerRoman"/>
      <w:lvlText w:val="%6."/>
      <w:lvlJc w:val="right"/>
      <w:pPr>
        <w:ind w:left="3698" w:hanging="180"/>
      </w:pPr>
      <w:rPr>
        <w:rFonts w:cs="Times New Roman"/>
      </w:rPr>
    </w:lvl>
    <w:lvl w:ilvl="6" w:tplc="044C1190" w:tentative="1">
      <w:start w:val="1"/>
      <w:numFmt w:val="decimal"/>
      <w:lvlText w:val="%7."/>
      <w:lvlJc w:val="left"/>
      <w:pPr>
        <w:ind w:left="4418" w:hanging="360"/>
      </w:pPr>
      <w:rPr>
        <w:rFonts w:cs="Times New Roman"/>
      </w:rPr>
    </w:lvl>
    <w:lvl w:ilvl="7" w:tplc="12E40DC4" w:tentative="1">
      <w:start w:val="1"/>
      <w:numFmt w:val="lowerLetter"/>
      <w:lvlText w:val="%8."/>
      <w:lvlJc w:val="left"/>
      <w:pPr>
        <w:ind w:left="5138" w:hanging="360"/>
      </w:pPr>
      <w:rPr>
        <w:rFonts w:cs="Times New Roman"/>
      </w:rPr>
    </w:lvl>
    <w:lvl w:ilvl="8" w:tplc="557A8FAC" w:tentative="1">
      <w:start w:val="1"/>
      <w:numFmt w:val="lowerRoman"/>
      <w:lvlText w:val="%9."/>
      <w:lvlJc w:val="right"/>
      <w:pPr>
        <w:ind w:left="5858" w:hanging="180"/>
      </w:pPr>
      <w:rPr>
        <w:rFonts w:cs="Times New Roman"/>
      </w:rPr>
    </w:lvl>
  </w:abstractNum>
  <w:abstractNum w:abstractNumId="12" w15:restartNumberingAfterBreak="0">
    <w:nsid w:val="61734CC5"/>
    <w:multiLevelType w:val="hybridMultilevel"/>
    <w:tmpl w:val="8B4A225A"/>
    <w:lvl w:ilvl="0" w:tplc="D1C0351E">
      <w:start w:val="1"/>
      <w:numFmt w:val="bullet"/>
      <w:pStyle w:val="BULLETSTEXT10pt"/>
      <w:lvlText w:val=""/>
      <w:lvlJc w:val="left"/>
      <w:pPr>
        <w:ind w:left="510" w:hanging="226"/>
      </w:pPr>
      <w:rPr>
        <w:rFonts w:ascii="Trebuchet MS" w:hAnsi="Trebuchet MS" w:hint="default"/>
        <w:b/>
        <w:i w:val="0"/>
        <w:color w:val="7F7F7F"/>
        <w:sz w:val="20"/>
      </w:rPr>
    </w:lvl>
    <w:lvl w:ilvl="1" w:tplc="1D244604" w:tentative="1">
      <w:start w:val="1"/>
      <w:numFmt w:val="bullet"/>
      <w:lvlText w:val="o"/>
      <w:lvlJc w:val="left"/>
      <w:pPr>
        <w:ind w:left="1364" w:hanging="360"/>
      </w:pPr>
      <w:rPr>
        <w:rFonts w:ascii="Courier New" w:hAnsi="Courier New" w:hint="default"/>
      </w:rPr>
    </w:lvl>
    <w:lvl w:ilvl="2" w:tplc="6CBE2F72" w:tentative="1">
      <w:start w:val="1"/>
      <w:numFmt w:val="bullet"/>
      <w:lvlText w:val=""/>
      <w:lvlJc w:val="left"/>
      <w:pPr>
        <w:ind w:left="2084" w:hanging="360"/>
      </w:pPr>
      <w:rPr>
        <w:rFonts w:ascii="Wingdings" w:hAnsi="Wingdings" w:hint="default"/>
      </w:rPr>
    </w:lvl>
    <w:lvl w:ilvl="3" w:tplc="9CFA92BC" w:tentative="1">
      <w:start w:val="1"/>
      <w:numFmt w:val="bullet"/>
      <w:lvlText w:val=""/>
      <w:lvlJc w:val="left"/>
      <w:pPr>
        <w:ind w:left="2804" w:hanging="360"/>
      </w:pPr>
      <w:rPr>
        <w:rFonts w:ascii="Symbol" w:hAnsi="Symbol" w:hint="default"/>
      </w:rPr>
    </w:lvl>
    <w:lvl w:ilvl="4" w:tplc="DDE8CEEC" w:tentative="1">
      <w:start w:val="1"/>
      <w:numFmt w:val="bullet"/>
      <w:lvlText w:val="o"/>
      <w:lvlJc w:val="left"/>
      <w:pPr>
        <w:ind w:left="3524" w:hanging="360"/>
      </w:pPr>
      <w:rPr>
        <w:rFonts w:ascii="Courier New" w:hAnsi="Courier New" w:hint="default"/>
      </w:rPr>
    </w:lvl>
    <w:lvl w:ilvl="5" w:tplc="EF262CF2" w:tentative="1">
      <w:start w:val="1"/>
      <w:numFmt w:val="bullet"/>
      <w:lvlText w:val=""/>
      <w:lvlJc w:val="left"/>
      <w:pPr>
        <w:ind w:left="4244" w:hanging="360"/>
      </w:pPr>
      <w:rPr>
        <w:rFonts w:ascii="Wingdings" w:hAnsi="Wingdings" w:hint="default"/>
      </w:rPr>
    </w:lvl>
    <w:lvl w:ilvl="6" w:tplc="A8E83B26" w:tentative="1">
      <w:start w:val="1"/>
      <w:numFmt w:val="bullet"/>
      <w:lvlText w:val=""/>
      <w:lvlJc w:val="left"/>
      <w:pPr>
        <w:ind w:left="4964" w:hanging="360"/>
      </w:pPr>
      <w:rPr>
        <w:rFonts w:ascii="Symbol" w:hAnsi="Symbol" w:hint="default"/>
      </w:rPr>
    </w:lvl>
    <w:lvl w:ilvl="7" w:tplc="8CC87986" w:tentative="1">
      <w:start w:val="1"/>
      <w:numFmt w:val="bullet"/>
      <w:lvlText w:val="o"/>
      <w:lvlJc w:val="left"/>
      <w:pPr>
        <w:ind w:left="5684" w:hanging="360"/>
      </w:pPr>
      <w:rPr>
        <w:rFonts w:ascii="Courier New" w:hAnsi="Courier New" w:hint="default"/>
      </w:rPr>
    </w:lvl>
    <w:lvl w:ilvl="8" w:tplc="8564BDC0" w:tentative="1">
      <w:start w:val="1"/>
      <w:numFmt w:val="bullet"/>
      <w:lvlText w:val=""/>
      <w:lvlJc w:val="left"/>
      <w:pPr>
        <w:ind w:left="6404" w:hanging="360"/>
      </w:pPr>
      <w:rPr>
        <w:rFonts w:ascii="Wingdings" w:hAnsi="Wingdings" w:hint="default"/>
      </w:rPr>
    </w:lvl>
  </w:abstractNum>
  <w:abstractNum w:abstractNumId="13" w15:restartNumberingAfterBreak="0">
    <w:nsid w:val="63AC0EFE"/>
    <w:multiLevelType w:val="hybridMultilevel"/>
    <w:tmpl w:val="D138FA1A"/>
    <w:lvl w:ilvl="0" w:tplc="5BD21842">
      <w:start w:val="1"/>
      <w:numFmt w:val="bullet"/>
      <w:lvlText w:val=""/>
      <w:lvlJc w:val="left"/>
      <w:pPr>
        <w:ind w:left="1004" w:hanging="360"/>
      </w:pPr>
      <w:rPr>
        <w:rFonts w:ascii="Symbol" w:hAnsi="Symbol" w:hint="default"/>
      </w:rPr>
    </w:lvl>
    <w:lvl w:ilvl="1" w:tplc="F38C0C48" w:tentative="1">
      <w:start w:val="1"/>
      <w:numFmt w:val="bullet"/>
      <w:lvlText w:val="o"/>
      <w:lvlJc w:val="left"/>
      <w:pPr>
        <w:ind w:left="1724" w:hanging="360"/>
      </w:pPr>
      <w:rPr>
        <w:rFonts w:ascii="Courier New" w:hAnsi="Courier New" w:cs="Courier New" w:hint="default"/>
      </w:rPr>
    </w:lvl>
    <w:lvl w:ilvl="2" w:tplc="780E27BC" w:tentative="1">
      <w:start w:val="1"/>
      <w:numFmt w:val="bullet"/>
      <w:lvlText w:val=""/>
      <w:lvlJc w:val="left"/>
      <w:pPr>
        <w:ind w:left="2444" w:hanging="360"/>
      </w:pPr>
      <w:rPr>
        <w:rFonts w:ascii="Wingdings" w:hAnsi="Wingdings" w:hint="default"/>
      </w:rPr>
    </w:lvl>
    <w:lvl w:ilvl="3" w:tplc="DF705F4E" w:tentative="1">
      <w:start w:val="1"/>
      <w:numFmt w:val="bullet"/>
      <w:lvlText w:val=""/>
      <w:lvlJc w:val="left"/>
      <w:pPr>
        <w:ind w:left="3164" w:hanging="360"/>
      </w:pPr>
      <w:rPr>
        <w:rFonts w:ascii="Symbol" w:hAnsi="Symbol" w:hint="default"/>
      </w:rPr>
    </w:lvl>
    <w:lvl w:ilvl="4" w:tplc="961C251A" w:tentative="1">
      <w:start w:val="1"/>
      <w:numFmt w:val="bullet"/>
      <w:lvlText w:val="o"/>
      <w:lvlJc w:val="left"/>
      <w:pPr>
        <w:ind w:left="3884" w:hanging="360"/>
      </w:pPr>
      <w:rPr>
        <w:rFonts w:ascii="Courier New" w:hAnsi="Courier New" w:cs="Courier New" w:hint="default"/>
      </w:rPr>
    </w:lvl>
    <w:lvl w:ilvl="5" w:tplc="AFB2E848" w:tentative="1">
      <w:start w:val="1"/>
      <w:numFmt w:val="bullet"/>
      <w:lvlText w:val=""/>
      <w:lvlJc w:val="left"/>
      <w:pPr>
        <w:ind w:left="4604" w:hanging="360"/>
      </w:pPr>
      <w:rPr>
        <w:rFonts w:ascii="Wingdings" w:hAnsi="Wingdings" w:hint="default"/>
      </w:rPr>
    </w:lvl>
    <w:lvl w:ilvl="6" w:tplc="9790F712" w:tentative="1">
      <w:start w:val="1"/>
      <w:numFmt w:val="bullet"/>
      <w:lvlText w:val=""/>
      <w:lvlJc w:val="left"/>
      <w:pPr>
        <w:ind w:left="5324" w:hanging="360"/>
      </w:pPr>
      <w:rPr>
        <w:rFonts w:ascii="Symbol" w:hAnsi="Symbol" w:hint="default"/>
      </w:rPr>
    </w:lvl>
    <w:lvl w:ilvl="7" w:tplc="FF84361C" w:tentative="1">
      <w:start w:val="1"/>
      <w:numFmt w:val="bullet"/>
      <w:lvlText w:val="o"/>
      <w:lvlJc w:val="left"/>
      <w:pPr>
        <w:ind w:left="6044" w:hanging="360"/>
      </w:pPr>
      <w:rPr>
        <w:rFonts w:ascii="Courier New" w:hAnsi="Courier New" w:cs="Courier New" w:hint="default"/>
      </w:rPr>
    </w:lvl>
    <w:lvl w:ilvl="8" w:tplc="3A789DC8" w:tentative="1">
      <w:start w:val="1"/>
      <w:numFmt w:val="bullet"/>
      <w:lvlText w:val=""/>
      <w:lvlJc w:val="left"/>
      <w:pPr>
        <w:ind w:left="6764" w:hanging="360"/>
      </w:pPr>
      <w:rPr>
        <w:rFonts w:ascii="Wingdings" w:hAnsi="Wingdings" w:hint="default"/>
      </w:rPr>
    </w:lvl>
  </w:abstractNum>
  <w:abstractNum w:abstractNumId="14" w15:restartNumberingAfterBreak="0">
    <w:nsid w:val="64D2085E"/>
    <w:multiLevelType w:val="hybridMultilevel"/>
    <w:tmpl w:val="4B52D5F0"/>
    <w:lvl w:ilvl="0" w:tplc="E7228404">
      <w:start w:val="1"/>
      <w:numFmt w:val="upperLetter"/>
      <w:lvlText w:val="%1)"/>
      <w:lvlJc w:val="left"/>
      <w:pPr>
        <w:ind w:left="644" w:hanging="360"/>
      </w:pPr>
      <w:rPr>
        <w:rFonts w:hint="default"/>
      </w:rPr>
    </w:lvl>
    <w:lvl w:ilvl="1" w:tplc="2EB67974" w:tentative="1">
      <w:start w:val="1"/>
      <w:numFmt w:val="lowerLetter"/>
      <w:lvlText w:val="%2."/>
      <w:lvlJc w:val="left"/>
      <w:pPr>
        <w:ind w:left="1364" w:hanging="360"/>
      </w:pPr>
    </w:lvl>
    <w:lvl w:ilvl="2" w:tplc="C770876C" w:tentative="1">
      <w:start w:val="1"/>
      <w:numFmt w:val="lowerRoman"/>
      <w:lvlText w:val="%3."/>
      <w:lvlJc w:val="right"/>
      <w:pPr>
        <w:ind w:left="2084" w:hanging="180"/>
      </w:pPr>
    </w:lvl>
    <w:lvl w:ilvl="3" w:tplc="998C20C4" w:tentative="1">
      <w:start w:val="1"/>
      <w:numFmt w:val="decimal"/>
      <w:lvlText w:val="%4."/>
      <w:lvlJc w:val="left"/>
      <w:pPr>
        <w:ind w:left="2804" w:hanging="360"/>
      </w:pPr>
    </w:lvl>
    <w:lvl w:ilvl="4" w:tplc="7DC80062" w:tentative="1">
      <w:start w:val="1"/>
      <w:numFmt w:val="lowerLetter"/>
      <w:lvlText w:val="%5."/>
      <w:lvlJc w:val="left"/>
      <w:pPr>
        <w:ind w:left="3524" w:hanging="360"/>
      </w:pPr>
    </w:lvl>
    <w:lvl w:ilvl="5" w:tplc="2EA271B4" w:tentative="1">
      <w:start w:val="1"/>
      <w:numFmt w:val="lowerRoman"/>
      <w:lvlText w:val="%6."/>
      <w:lvlJc w:val="right"/>
      <w:pPr>
        <w:ind w:left="4244" w:hanging="180"/>
      </w:pPr>
    </w:lvl>
    <w:lvl w:ilvl="6" w:tplc="65887C64" w:tentative="1">
      <w:start w:val="1"/>
      <w:numFmt w:val="decimal"/>
      <w:lvlText w:val="%7."/>
      <w:lvlJc w:val="left"/>
      <w:pPr>
        <w:ind w:left="4964" w:hanging="360"/>
      </w:pPr>
    </w:lvl>
    <w:lvl w:ilvl="7" w:tplc="A3F8D040" w:tentative="1">
      <w:start w:val="1"/>
      <w:numFmt w:val="lowerLetter"/>
      <w:lvlText w:val="%8."/>
      <w:lvlJc w:val="left"/>
      <w:pPr>
        <w:ind w:left="5684" w:hanging="360"/>
      </w:pPr>
    </w:lvl>
    <w:lvl w:ilvl="8" w:tplc="A5B496BE" w:tentative="1">
      <w:start w:val="1"/>
      <w:numFmt w:val="lowerRoman"/>
      <w:lvlText w:val="%9."/>
      <w:lvlJc w:val="right"/>
      <w:pPr>
        <w:ind w:left="6404" w:hanging="180"/>
      </w:pPr>
    </w:lvl>
  </w:abstractNum>
  <w:abstractNum w:abstractNumId="15" w15:restartNumberingAfterBreak="0">
    <w:nsid w:val="68BF3C6C"/>
    <w:multiLevelType w:val="hybridMultilevel"/>
    <w:tmpl w:val="58B473C0"/>
    <w:lvl w:ilvl="0" w:tplc="8E46768E">
      <w:start w:val="1"/>
      <w:numFmt w:val="upperLetter"/>
      <w:lvlText w:val="%1)"/>
      <w:lvlJc w:val="left"/>
      <w:pPr>
        <w:ind w:left="1360" w:hanging="1000"/>
      </w:pPr>
      <w:rPr>
        <w:rFonts w:cs="Times New Roman" w:hint="default"/>
      </w:rPr>
    </w:lvl>
    <w:lvl w:ilvl="1" w:tplc="8CECD6F4" w:tentative="1">
      <w:start w:val="1"/>
      <w:numFmt w:val="lowerLetter"/>
      <w:lvlText w:val="%2."/>
      <w:lvlJc w:val="left"/>
      <w:pPr>
        <w:ind w:left="1440" w:hanging="360"/>
      </w:pPr>
      <w:rPr>
        <w:rFonts w:cs="Times New Roman"/>
      </w:rPr>
    </w:lvl>
    <w:lvl w:ilvl="2" w:tplc="F3A46D30" w:tentative="1">
      <w:start w:val="1"/>
      <w:numFmt w:val="lowerRoman"/>
      <w:lvlText w:val="%3."/>
      <w:lvlJc w:val="right"/>
      <w:pPr>
        <w:ind w:left="2160" w:hanging="180"/>
      </w:pPr>
      <w:rPr>
        <w:rFonts w:cs="Times New Roman"/>
      </w:rPr>
    </w:lvl>
    <w:lvl w:ilvl="3" w:tplc="590EF970" w:tentative="1">
      <w:start w:val="1"/>
      <w:numFmt w:val="decimal"/>
      <w:lvlText w:val="%4."/>
      <w:lvlJc w:val="left"/>
      <w:pPr>
        <w:ind w:left="2880" w:hanging="360"/>
      </w:pPr>
      <w:rPr>
        <w:rFonts w:cs="Times New Roman"/>
      </w:rPr>
    </w:lvl>
    <w:lvl w:ilvl="4" w:tplc="F3C0CCCE" w:tentative="1">
      <w:start w:val="1"/>
      <w:numFmt w:val="lowerLetter"/>
      <w:lvlText w:val="%5."/>
      <w:lvlJc w:val="left"/>
      <w:pPr>
        <w:ind w:left="3600" w:hanging="360"/>
      </w:pPr>
      <w:rPr>
        <w:rFonts w:cs="Times New Roman"/>
      </w:rPr>
    </w:lvl>
    <w:lvl w:ilvl="5" w:tplc="B2026CD4" w:tentative="1">
      <w:start w:val="1"/>
      <w:numFmt w:val="lowerRoman"/>
      <w:lvlText w:val="%6."/>
      <w:lvlJc w:val="right"/>
      <w:pPr>
        <w:ind w:left="4320" w:hanging="180"/>
      </w:pPr>
      <w:rPr>
        <w:rFonts w:cs="Times New Roman"/>
      </w:rPr>
    </w:lvl>
    <w:lvl w:ilvl="6" w:tplc="975AD828" w:tentative="1">
      <w:start w:val="1"/>
      <w:numFmt w:val="decimal"/>
      <w:lvlText w:val="%7."/>
      <w:lvlJc w:val="left"/>
      <w:pPr>
        <w:ind w:left="5040" w:hanging="360"/>
      </w:pPr>
      <w:rPr>
        <w:rFonts w:cs="Times New Roman"/>
      </w:rPr>
    </w:lvl>
    <w:lvl w:ilvl="7" w:tplc="034E11BE" w:tentative="1">
      <w:start w:val="1"/>
      <w:numFmt w:val="lowerLetter"/>
      <w:lvlText w:val="%8."/>
      <w:lvlJc w:val="left"/>
      <w:pPr>
        <w:ind w:left="5760" w:hanging="360"/>
      </w:pPr>
      <w:rPr>
        <w:rFonts w:cs="Times New Roman"/>
      </w:rPr>
    </w:lvl>
    <w:lvl w:ilvl="8" w:tplc="12EC58C6" w:tentative="1">
      <w:start w:val="1"/>
      <w:numFmt w:val="lowerRoman"/>
      <w:lvlText w:val="%9."/>
      <w:lvlJc w:val="right"/>
      <w:pPr>
        <w:ind w:left="6480" w:hanging="180"/>
      </w:pPr>
      <w:rPr>
        <w:rFonts w:cs="Times New Roman"/>
      </w:rPr>
    </w:lvl>
  </w:abstractNum>
  <w:abstractNum w:abstractNumId="16" w15:restartNumberingAfterBreak="0">
    <w:nsid w:val="761B467E"/>
    <w:multiLevelType w:val="hybridMultilevel"/>
    <w:tmpl w:val="4858D004"/>
    <w:lvl w:ilvl="0" w:tplc="5B869BAA">
      <w:start w:val="12"/>
      <w:numFmt w:val="bullet"/>
      <w:lvlText w:val="-"/>
      <w:lvlJc w:val="left"/>
      <w:pPr>
        <w:ind w:left="1004" w:hanging="360"/>
      </w:pPr>
      <w:rPr>
        <w:rFonts w:ascii="Trebuchet MS" w:eastAsia="MS ??" w:hAnsi="Trebuchet MS" w:hint="default"/>
      </w:rPr>
    </w:lvl>
    <w:lvl w:ilvl="1" w:tplc="4A82DD8C">
      <w:start w:val="1"/>
      <w:numFmt w:val="bullet"/>
      <w:lvlText w:val="o"/>
      <w:lvlJc w:val="left"/>
      <w:pPr>
        <w:ind w:left="1724" w:hanging="360"/>
      </w:pPr>
      <w:rPr>
        <w:rFonts w:ascii="Courier New" w:hAnsi="Courier New" w:cs="Courier New" w:hint="default"/>
      </w:rPr>
    </w:lvl>
    <w:lvl w:ilvl="2" w:tplc="F70C07C2" w:tentative="1">
      <w:start w:val="1"/>
      <w:numFmt w:val="bullet"/>
      <w:lvlText w:val=""/>
      <w:lvlJc w:val="left"/>
      <w:pPr>
        <w:ind w:left="2444" w:hanging="360"/>
      </w:pPr>
      <w:rPr>
        <w:rFonts w:ascii="Wingdings" w:hAnsi="Wingdings" w:hint="default"/>
      </w:rPr>
    </w:lvl>
    <w:lvl w:ilvl="3" w:tplc="E91C8CDE" w:tentative="1">
      <w:start w:val="1"/>
      <w:numFmt w:val="bullet"/>
      <w:lvlText w:val=""/>
      <w:lvlJc w:val="left"/>
      <w:pPr>
        <w:ind w:left="3164" w:hanging="360"/>
      </w:pPr>
      <w:rPr>
        <w:rFonts w:ascii="Symbol" w:hAnsi="Symbol" w:hint="default"/>
      </w:rPr>
    </w:lvl>
    <w:lvl w:ilvl="4" w:tplc="AEEC40A8" w:tentative="1">
      <w:start w:val="1"/>
      <w:numFmt w:val="bullet"/>
      <w:lvlText w:val="o"/>
      <w:lvlJc w:val="left"/>
      <w:pPr>
        <w:ind w:left="3884" w:hanging="360"/>
      </w:pPr>
      <w:rPr>
        <w:rFonts w:ascii="Courier New" w:hAnsi="Courier New" w:cs="Courier New" w:hint="default"/>
      </w:rPr>
    </w:lvl>
    <w:lvl w:ilvl="5" w:tplc="BE80B432" w:tentative="1">
      <w:start w:val="1"/>
      <w:numFmt w:val="bullet"/>
      <w:lvlText w:val=""/>
      <w:lvlJc w:val="left"/>
      <w:pPr>
        <w:ind w:left="4604" w:hanging="360"/>
      </w:pPr>
      <w:rPr>
        <w:rFonts w:ascii="Wingdings" w:hAnsi="Wingdings" w:hint="default"/>
      </w:rPr>
    </w:lvl>
    <w:lvl w:ilvl="6" w:tplc="8ED64CAA" w:tentative="1">
      <w:start w:val="1"/>
      <w:numFmt w:val="bullet"/>
      <w:lvlText w:val=""/>
      <w:lvlJc w:val="left"/>
      <w:pPr>
        <w:ind w:left="5324" w:hanging="360"/>
      </w:pPr>
      <w:rPr>
        <w:rFonts w:ascii="Symbol" w:hAnsi="Symbol" w:hint="default"/>
      </w:rPr>
    </w:lvl>
    <w:lvl w:ilvl="7" w:tplc="A710B594" w:tentative="1">
      <w:start w:val="1"/>
      <w:numFmt w:val="bullet"/>
      <w:lvlText w:val="o"/>
      <w:lvlJc w:val="left"/>
      <w:pPr>
        <w:ind w:left="6044" w:hanging="360"/>
      </w:pPr>
      <w:rPr>
        <w:rFonts w:ascii="Courier New" w:hAnsi="Courier New" w:cs="Courier New" w:hint="default"/>
      </w:rPr>
    </w:lvl>
    <w:lvl w:ilvl="8" w:tplc="7990014E" w:tentative="1">
      <w:start w:val="1"/>
      <w:numFmt w:val="bullet"/>
      <w:lvlText w:val=""/>
      <w:lvlJc w:val="left"/>
      <w:pPr>
        <w:ind w:left="6764" w:hanging="360"/>
      </w:pPr>
      <w:rPr>
        <w:rFonts w:ascii="Wingdings" w:hAnsi="Wingdings" w:hint="default"/>
      </w:rPr>
    </w:lvl>
  </w:abstractNum>
  <w:num w:numId="1">
    <w:abstractNumId w:val="4"/>
  </w:num>
  <w:num w:numId="2">
    <w:abstractNumId w:val="11"/>
  </w:num>
  <w:num w:numId="3">
    <w:abstractNumId w:val="12"/>
  </w:num>
  <w:num w:numId="4">
    <w:abstractNumId w:val="15"/>
  </w:num>
  <w:num w:numId="5">
    <w:abstractNumId w:val="10"/>
  </w:num>
  <w:num w:numId="6">
    <w:abstractNumId w:val="13"/>
  </w:num>
  <w:num w:numId="7">
    <w:abstractNumId w:val="3"/>
  </w:num>
  <w:num w:numId="8">
    <w:abstractNumId w:val="2"/>
  </w:num>
  <w:num w:numId="9">
    <w:abstractNumId w:val="1"/>
  </w:num>
  <w:num w:numId="10">
    <w:abstractNumId w:val="8"/>
  </w:num>
  <w:num w:numId="11">
    <w:abstractNumId w:val="6"/>
  </w:num>
  <w:num w:numId="12">
    <w:abstractNumId w:val="11"/>
    <w:lvlOverride w:ilvl="0">
      <w:startOverride w:val="1"/>
    </w:lvlOverride>
  </w:num>
  <w:num w:numId="13">
    <w:abstractNumId w:val="14"/>
  </w:num>
  <w:num w:numId="14">
    <w:abstractNumId w:val="5"/>
  </w:num>
  <w:num w:numId="15">
    <w:abstractNumId w:val="0"/>
  </w:num>
  <w:num w:numId="16">
    <w:abstractNumId w:val="7"/>
  </w:num>
  <w:num w:numId="17">
    <w:abstractNumId w:val="4"/>
  </w:num>
  <w:num w:numId="18">
    <w:abstractNumId w:val="4"/>
  </w:num>
  <w:num w:numId="19">
    <w:abstractNumId w:val="4"/>
  </w:num>
  <w:num w:numId="20">
    <w:abstractNumId w:val="4"/>
  </w:num>
  <w:num w:numId="21">
    <w:abstractNumId w:val="16"/>
  </w:num>
  <w:num w:numId="22">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isplayBackgroundShape/>
  <w:trackRevisions/>
  <w:defaultTabStop w:val="28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7AwtDQyNTMyNTIyNbFQ0lEKTi0uzszPAykwqgUAzoDYaywAAAA="/>
  </w:docVars>
  <w:rsids>
    <w:rsidRoot w:val="00067AAF"/>
    <w:rsid w:val="0000089A"/>
    <w:rsid w:val="00002543"/>
    <w:rsid w:val="00007073"/>
    <w:rsid w:val="00007367"/>
    <w:rsid w:val="000133E8"/>
    <w:rsid w:val="00014B65"/>
    <w:rsid w:val="00015C12"/>
    <w:rsid w:val="000174C7"/>
    <w:rsid w:val="00017615"/>
    <w:rsid w:val="0002024A"/>
    <w:rsid w:val="00022EE0"/>
    <w:rsid w:val="00023F0B"/>
    <w:rsid w:val="00024B76"/>
    <w:rsid w:val="000257F0"/>
    <w:rsid w:val="000267BA"/>
    <w:rsid w:val="00027A56"/>
    <w:rsid w:val="00027B6C"/>
    <w:rsid w:val="00032680"/>
    <w:rsid w:val="00035DD8"/>
    <w:rsid w:val="0004152E"/>
    <w:rsid w:val="0005047A"/>
    <w:rsid w:val="00050F61"/>
    <w:rsid w:val="00051D2B"/>
    <w:rsid w:val="000541A3"/>
    <w:rsid w:val="00055AB6"/>
    <w:rsid w:val="000577D5"/>
    <w:rsid w:val="00061023"/>
    <w:rsid w:val="000615C4"/>
    <w:rsid w:val="00062ACF"/>
    <w:rsid w:val="00065625"/>
    <w:rsid w:val="00067105"/>
    <w:rsid w:val="00067AAF"/>
    <w:rsid w:val="00071C84"/>
    <w:rsid w:val="0007272F"/>
    <w:rsid w:val="0007288E"/>
    <w:rsid w:val="00075E02"/>
    <w:rsid w:val="0007757F"/>
    <w:rsid w:val="00080EA7"/>
    <w:rsid w:val="00081F4E"/>
    <w:rsid w:val="00084138"/>
    <w:rsid w:val="00085151"/>
    <w:rsid w:val="000856A4"/>
    <w:rsid w:val="00087777"/>
    <w:rsid w:val="00093CAC"/>
    <w:rsid w:val="000949CC"/>
    <w:rsid w:val="000A09DA"/>
    <w:rsid w:val="000A2EB1"/>
    <w:rsid w:val="000A3E2A"/>
    <w:rsid w:val="000B316E"/>
    <w:rsid w:val="000B41A2"/>
    <w:rsid w:val="000B4B2D"/>
    <w:rsid w:val="000B5688"/>
    <w:rsid w:val="000B5769"/>
    <w:rsid w:val="000C3503"/>
    <w:rsid w:val="000C396A"/>
    <w:rsid w:val="000C3C8A"/>
    <w:rsid w:val="000C5AD5"/>
    <w:rsid w:val="000C7294"/>
    <w:rsid w:val="000D0401"/>
    <w:rsid w:val="000D10DB"/>
    <w:rsid w:val="000D2968"/>
    <w:rsid w:val="000D573D"/>
    <w:rsid w:val="000D5F8F"/>
    <w:rsid w:val="000D71E8"/>
    <w:rsid w:val="000E329E"/>
    <w:rsid w:val="000E3CE0"/>
    <w:rsid w:val="000E5DAD"/>
    <w:rsid w:val="000E7B6D"/>
    <w:rsid w:val="000F1568"/>
    <w:rsid w:val="000F1773"/>
    <w:rsid w:val="000F300A"/>
    <w:rsid w:val="000F7EA4"/>
    <w:rsid w:val="0010055B"/>
    <w:rsid w:val="00100772"/>
    <w:rsid w:val="001016CA"/>
    <w:rsid w:val="001021BF"/>
    <w:rsid w:val="001068F2"/>
    <w:rsid w:val="001100EF"/>
    <w:rsid w:val="00110C9C"/>
    <w:rsid w:val="00111217"/>
    <w:rsid w:val="00114A35"/>
    <w:rsid w:val="00115379"/>
    <w:rsid w:val="00117A46"/>
    <w:rsid w:val="001221DE"/>
    <w:rsid w:val="00125970"/>
    <w:rsid w:val="0013058E"/>
    <w:rsid w:val="00131600"/>
    <w:rsid w:val="00140A55"/>
    <w:rsid w:val="00145942"/>
    <w:rsid w:val="0014648E"/>
    <w:rsid w:val="00150730"/>
    <w:rsid w:val="0015079B"/>
    <w:rsid w:val="0015099F"/>
    <w:rsid w:val="00151505"/>
    <w:rsid w:val="00152ACB"/>
    <w:rsid w:val="00152EE4"/>
    <w:rsid w:val="001536C1"/>
    <w:rsid w:val="001574B5"/>
    <w:rsid w:val="00157DB3"/>
    <w:rsid w:val="001610A8"/>
    <w:rsid w:val="001614E7"/>
    <w:rsid w:val="00163273"/>
    <w:rsid w:val="00163C07"/>
    <w:rsid w:val="00164805"/>
    <w:rsid w:val="00164B42"/>
    <w:rsid w:val="00164F65"/>
    <w:rsid w:val="001657FE"/>
    <w:rsid w:val="00167A0C"/>
    <w:rsid w:val="001702AE"/>
    <w:rsid w:val="001713F3"/>
    <w:rsid w:val="00173C47"/>
    <w:rsid w:val="001759CE"/>
    <w:rsid w:val="00177650"/>
    <w:rsid w:val="00180BB3"/>
    <w:rsid w:val="0018169E"/>
    <w:rsid w:val="00184C7E"/>
    <w:rsid w:val="00186848"/>
    <w:rsid w:val="00192E2D"/>
    <w:rsid w:val="00192F89"/>
    <w:rsid w:val="001934B3"/>
    <w:rsid w:val="00193AE0"/>
    <w:rsid w:val="001A0593"/>
    <w:rsid w:val="001A1DCC"/>
    <w:rsid w:val="001A5E9C"/>
    <w:rsid w:val="001A651A"/>
    <w:rsid w:val="001A7283"/>
    <w:rsid w:val="001A78F1"/>
    <w:rsid w:val="001A7F66"/>
    <w:rsid w:val="001B0DAC"/>
    <w:rsid w:val="001B2EEF"/>
    <w:rsid w:val="001B341E"/>
    <w:rsid w:val="001B3B28"/>
    <w:rsid w:val="001C1A90"/>
    <w:rsid w:val="001C2A48"/>
    <w:rsid w:val="001C4906"/>
    <w:rsid w:val="001C56CB"/>
    <w:rsid w:val="001C5A31"/>
    <w:rsid w:val="001C6DFD"/>
    <w:rsid w:val="001D2707"/>
    <w:rsid w:val="001D7BFA"/>
    <w:rsid w:val="001E10D7"/>
    <w:rsid w:val="001E18F6"/>
    <w:rsid w:val="001E1B47"/>
    <w:rsid w:val="001E1D92"/>
    <w:rsid w:val="001E480A"/>
    <w:rsid w:val="001E63BD"/>
    <w:rsid w:val="001E6E97"/>
    <w:rsid w:val="001F0074"/>
    <w:rsid w:val="001F4E65"/>
    <w:rsid w:val="001F51B8"/>
    <w:rsid w:val="001F64D3"/>
    <w:rsid w:val="001F7868"/>
    <w:rsid w:val="002001B2"/>
    <w:rsid w:val="002026AB"/>
    <w:rsid w:val="00204140"/>
    <w:rsid w:val="00204D6C"/>
    <w:rsid w:val="002054F3"/>
    <w:rsid w:val="002100C1"/>
    <w:rsid w:val="0021312D"/>
    <w:rsid w:val="0021363A"/>
    <w:rsid w:val="00214807"/>
    <w:rsid w:val="00214E44"/>
    <w:rsid w:val="00220827"/>
    <w:rsid w:val="00225F55"/>
    <w:rsid w:val="00226B9A"/>
    <w:rsid w:val="002354F4"/>
    <w:rsid w:val="0024027C"/>
    <w:rsid w:val="00241502"/>
    <w:rsid w:val="00242EFE"/>
    <w:rsid w:val="00247A1E"/>
    <w:rsid w:val="00251AF7"/>
    <w:rsid w:val="00252639"/>
    <w:rsid w:val="002560A1"/>
    <w:rsid w:val="0026143C"/>
    <w:rsid w:val="002625E6"/>
    <w:rsid w:val="00265536"/>
    <w:rsid w:val="002670F5"/>
    <w:rsid w:val="00273ECE"/>
    <w:rsid w:val="00275229"/>
    <w:rsid w:val="002755DC"/>
    <w:rsid w:val="002767AC"/>
    <w:rsid w:val="00277448"/>
    <w:rsid w:val="00284D83"/>
    <w:rsid w:val="00285A67"/>
    <w:rsid w:val="00290A0F"/>
    <w:rsid w:val="00290C86"/>
    <w:rsid w:val="0029237A"/>
    <w:rsid w:val="00294073"/>
    <w:rsid w:val="002942B6"/>
    <w:rsid w:val="0029581A"/>
    <w:rsid w:val="002A1AA0"/>
    <w:rsid w:val="002A2891"/>
    <w:rsid w:val="002A3FA0"/>
    <w:rsid w:val="002B2570"/>
    <w:rsid w:val="002B29B5"/>
    <w:rsid w:val="002B2E7E"/>
    <w:rsid w:val="002B5CA0"/>
    <w:rsid w:val="002B77AA"/>
    <w:rsid w:val="002C049A"/>
    <w:rsid w:val="002C1221"/>
    <w:rsid w:val="002C3FB1"/>
    <w:rsid w:val="002C4809"/>
    <w:rsid w:val="002C56D7"/>
    <w:rsid w:val="002C6FAF"/>
    <w:rsid w:val="002C7296"/>
    <w:rsid w:val="002C7450"/>
    <w:rsid w:val="002D555E"/>
    <w:rsid w:val="002E05DA"/>
    <w:rsid w:val="002E15B8"/>
    <w:rsid w:val="002E29CA"/>
    <w:rsid w:val="002E4779"/>
    <w:rsid w:val="002E4FF0"/>
    <w:rsid w:val="002E6B1D"/>
    <w:rsid w:val="002F0BEA"/>
    <w:rsid w:val="002F240B"/>
    <w:rsid w:val="002F612B"/>
    <w:rsid w:val="002F7C2D"/>
    <w:rsid w:val="0030042C"/>
    <w:rsid w:val="00302885"/>
    <w:rsid w:val="00302DCD"/>
    <w:rsid w:val="00304FD7"/>
    <w:rsid w:val="00307783"/>
    <w:rsid w:val="003126E0"/>
    <w:rsid w:val="00321063"/>
    <w:rsid w:val="00324ECE"/>
    <w:rsid w:val="00325956"/>
    <w:rsid w:val="00330CB0"/>
    <w:rsid w:val="003338AF"/>
    <w:rsid w:val="00333D7A"/>
    <w:rsid w:val="00333F78"/>
    <w:rsid w:val="00334F47"/>
    <w:rsid w:val="003353F7"/>
    <w:rsid w:val="003409EA"/>
    <w:rsid w:val="00341E5A"/>
    <w:rsid w:val="0034289B"/>
    <w:rsid w:val="00344F0E"/>
    <w:rsid w:val="0034584E"/>
    <w:rsid w:val="00346746"/>
    <w:rsid w:val="0035141C"/>
    <w:rsid w:val="0035176F"/>
    <w:rsid w:val="00362F43"/>
    <w:rsid w:val="00373430"/>
    <w:rsid w:val="003734ED"/>
    <w:rsid w:val="00373C1F"/>
    <w:rsid w:val="00374BB3"/>
    <w:rsid w:val="00374C2C"/>
    <w:rsid w:val="0037508A"/>
    <w:rsid w:val="0037658A"/>
    <w:rsid w:val="00377907"/>
    <w:rsid w:val="00380069"/>
    <w:rsid w:val="00381AF1"/>
    <w:rsid w:val="003832B4"/>
    <w:rsid w:val="003840B9"/>
    <w:rsid w:val="0038724C"/>
    <w:rsid w:val="00387ABB"/>
    <w:rsid w:val="0039366F"/>
    <w:rsid w:val="0039406B"/>
    <w:rsid w:val="003949CA"/>
    <w:rsid w:val="00394EA5"/>
    <w:rsid w:val="003958CD"/>
    <w:rsid w:val="003A17AD"/>
    <w:rsid w:val="003A267B"/>
    <w:rsid w:val="003A312C"/>
    <w:rsid w:val="003A3608"/>
    <w:rsid w:val="003A5640"/>
    <w:rsid w:val="003A57D2"/>
    <w:rsid w:val="003A66BB"/>
    <w:rsid w:val="003A67A6"/>
    <w:rsid w:val="003A7FB3"/>
    <w:rsid w:val="003B0F70"/>
    <w:rsid w:val="003B2336"/>
    <w:rsid w:val="003B3BBB"/>
    <w:rsid w:val="003B41A7"/>
    <w:rsid w:val="003B58A3"/>
    <w:rsid w:val="003B72A0"/>
    <w:rsid w:val="003C05DF"/>
    <w:rsid w:val="003C5C1C"/>
    <w:rsid w:val="003D030F"/>
    <w:rsid w:val="003D3E9F"/>
    <w:rsid w:val="003D5C43"/>
    <w:rsid w:val="003D7A0E"/>
    <w:rsid w:val="003E2AAF"/>
    <w:rsid w:val="003E4937"/>
    <w:rsid w:val="003E5AB5"/>
    <w:rsid w:val="003E5D9B"/>
    <w:rsid w:val="003E65B1"/>
    <w:rsid w:val="003E71C1"/>
    <w:rsid w:val="003E787F"/>
    <w:rsid w:val="003E7E96"/>
    <w:rsid w:val="003F23D4"/>
    <w:rsid w:val="003F2B51"/>
    <w:rsid w:val="003F61F2"/>
    <w:rsid w:val="003F73FE"/>
    <w:rsid w:val="00401034"/>
    <w:rsid w:val="00401A9E"/>
    <w:rsid w:val="0040240D"/>
    <w:rsid w:val="00403623"/>
    <w:rsid w:val="00413AF7"/>
    <w:rsid w:val="0041426B"/>
    <w:rsid w:val="00414E32"/>
    <w:rsid w:val="004166B0"/>
    <w:rsid w:val="004200B2"/>
    <w:rsid w:val="00420E84"/>
    <w:rsid w:val="00421A35"/>
    <w:rsid w:val="00422496"/>
    <w:rsid w:val="00427D0C"/>
    <w:rsid w:val="00430C2E"/>
    <w:rsid w:val="00431132"/>
    <w:rsid w:val="004322A8"/>
    <w:rsid w:val="0043445D"/>
    <w:rsid w:val="004344A5"/>
    <w:rsid w:val="00435C44"/>
    <w:rsid w:val="00437D35"/>
    <w:rsid w:val="004402BF"/>
    <w:rsid w:val="004408C5"/>
    <w:rsid w:val="00440AFC"/>
    <w:rsid w:val="00441F67"/>
    <w:rsid w:val="00447597"/>
    <w:rsid w:val="0045212A"/>
    <w:rsid w:val="00452160"/>
    <w:rsid w:val="004532C0"/>
    <w:rsid w:val="004562BA"/>
    <w:rsid w:val="00456C21"/>
    <w:rsid w:val="00460B91"/>
    <w:rsid w:val="0046420F"/>
    <w:rsid w:val="00472EB3"/>
    <w:rsid w:val="00480025"/>
    <w:rsid w:val="00481C6D"/>
    <w:rsid w:val="00482AC0"/>
    <w:rsid w:val="004831E5"/>
    <w:rsid w:val="004836E2"/>
    <w:rsid w:val="00491131"/>
    <w:rsid w:val="00492EB5"/>
    <w:rsid w:val="004962AF"/>
    <w:rsid w:val="00497DD6"/>
    <w:rsid w:val="004A0C87"/>
    <w:rsid w:val="004A6517"/>
    <w:rsid w:val="004A65C0"/>
    <w:rsid w:val="004B3935"/>
    <w:rsid w:val="004B484F"/>
    <w:rsid w:val="004B50D3"/>
    <w:rsid w:val="004C0DD6"/>
    <w:rsid w:val="004C0E3D"/>
    <w:rsid w:val="004C3A3C"/>
    <w:rsid w:val="004C5133"/>
    <w:rsid w:val="004C541D"/>
    <w:rsid w:val="004D0779"/>
    <w:rsid w:val="004D1C9A"/>
    <w:rsid w:val="004D2143"/>
    <w:rsid w:val="004D3D82"/>
    <w:rsid w:val="004D5735"/>
    <w:rsid w:val="004D681A"/>
    <w:rsid w:val="004E0AD6"/>
    <w:rsid w:val="004E1D78"/>
    <w:rsid w:val="004E3502"/>
    <w:rsid w:val="004E63AF"/>
    <w:rsid w:val="004E6521"/>
    <w:rsid w:val="004F048D"/>
    <w:rsid w:val="004F329E"/>
    <w:rsid w:val="004F363A"/>
    <w:rsid w:val="004F392C"/>
    <w:rsid w:val="004F585A"/>
    <w:rsid w:val="004F71F6"/>
    <w:rsid w:val="004F7AE4"/>
    <w:rsid w:val="00501917"/>
    <w:rsid w:val="005038A1"/>
    <w:rsid w:val="0050419D"/>
    <w:rsid w:val="00504957"/>
    <w:rsid w:val="00505469"/>
    <w:rsid w:val="005058F7"/>
    <w:rsid w:val="00507BB3"/>
    <w:rsid w:val="00510DEB"/>
    <w:rsid w:val="0051102A"/>
    <w:rsid w:val="00511AA5"/>
    <w:rsid w:val="00516D25"/>
    <w:rsid w:val="005178CC"/>
    <w:rsid w:val="005201B6"/>
    <w:rsid w:val="00523BAE"/>
    <w:rsid w:val="00525A8C"/>
    <w:rsid w:val="00530D35"/>
    <w:rsid w:val="00533CF6"/>
    <w:rsid w:val="005379A6"/>
    <w:rsid w:val="00537F2E"/>
    <w:rsid w:val="005415DA"/>
    <w:rsid w:val="00541AD6"/>
    <w:rsid w:val="00542C6E"/>
    <w:rsid w:val="0054339A"/>
    <w:rsid w:val="0054378B"/>
    <w:rsid w:val="0054712A"/>
    <w:rsid w:val="00547AA2"/>
    <w:rsid w:val="00552038"/>
    <w:rsid w:val="005523B7"/>
    <w:rsid w:val="00552FFC"/>
    <w:rsid w:val="00553A9B"/>
    <w:rsid w:val="00554556"/>
    <w:rsid w:val="00556BDF"/>
    <w:rsid w:val="00557C58"/>
    <w:rsid w:val="00560A7C"/>
    <w:rsid w:val="00564AB5"/>
    <w:rsid w:val="00564EFF"/>
    <w:rsid w:val="00565975"/>
    <w:rsid w:val="00570BBC"/>
    <w:rsid w:val="005710F9"/>
    <w:rsid w:val="005718D3"/>
    <w:rsid w:val="00572823"/>
    <w:rsid w:val="00573258"/>
    <w:rsid w:val="0057356C"/>
    <w:rsid w:val="005751EE"/>
    <w:rsid w:val="005757DF"/>
    <w:rsid w:val="005768CB"/>
    <w:rsid w:val="00576E69"/>
    <w:rsid w:val="005810D0"/>
    <w:rsid w:val="00582DF4"/>
    <w:rsid w:val="00583CB8"/>
    <w:rsid w:val="0058628B"/>
    <w:rsid w:val="0058664F"/>
    <w:rsid w:val="00586E64"/>
    <w:rsid w:val="00586FC5"/>
    <w:rsid w:val="005929AB"/>
    <w:rsid w:val="00592B13"/>
    <w:rsid w:val="00593936"/>
    <w:rsid w:val="00596397"/>
    <w:rsid w:val="00596BAA"/>
    <w:rsid w:val="00597310"/>
    <w:rsid w:val="005A016F"/>
    <w:rsid w:val="005A0AC1"/>
    <w:rsid w:val="005B0541"/>
    <w:rsid w:val="005B3F5E"/>
    <w:rsid w:val="005C1B45"/>
    <w:rsid w:val="005C2E04"/>
    <w:rsid w:val="005C371C"/>
    <w:rsid w:val="005C3EDD"/>
    <w:rsid w:val="005C4F59"/>
    <w:rsid w:val="005C597A"/>
    <w:rsid w:val="005C6AB1"/>
    <w:rsid w:val="005C7A2F"/>
    <w:rsid w:val="005D0A78"/>
    <w:rsid w:val="005D1B8A"/>
    <w:rsid w:val="005D2495"/>
    <w:rsid w:val="005E1DDD"/>
    <w:rsid w:val="005E1F49"/>
    <w:rsid w:val="005E433D"/>
    <w:rsid w:val="005E5003"/>
    <w:rsid w:val="005E57BC"/>
    <w:rsid w:val="005E78B6"/>
    <w:rsid w:val="005F08F3"/>
    <w:rsid w:val="005F268D"/>
    <w:rsid w:val="005F2A54"/>
    <w:rsid w:val="005F2BBF"/>
    <w:rsid w:val="005F2EAD"/>
    <w:rsid w:val="005F31BD"/>
    <w:rsid w:val="005F382A"/>
    <w:rsid w:val="005F45CA"/>
    <w:rsid w:val="005F5E57"/>
    <w:rsid w:val="005F67AF"/>
    <w:rsid w:val="005F784B"/>
    <w:rsid w:val="0060261D"/>
    <w:rsid w:val="0060328E"/>
    <w:rsid w:val="00603BA0"/>
    <w:rsid w:val="00604795"/>
    <w:rsid w:val="006070F6"/>
    <w:rsid w:val="006108C8"/>
    <w:rsid w:val="0061092B"/>
    <w:rsid w:val="006126E9"/>
    <w:rsid w:val="00613B6C"/>
    <w:rsid w:val="00625154"/>
    <w:rsid w:val="00631D12"/>
    <w:rsid w:val="00632201"/>
    <w:rsid w:val="006322E7"/>
    <w:rsid w:val="006324CD"/>
    <w:rsid w:val="00633F57"/>
    <w:rsid w:val="00634F42"/>
    <w:rsid w:val="006355C8"/>
    <w:rsid w:val="00635DE3"/>
    <w:rsid w:val="0064141B"/>
    <w:rsid w:val="00642B86"/>
    <w:rsid w:val="00645993"/>
    <w:rsid w:val="00645F46"/>
    <w:rsid w:val="006468B3"/>
    <w:rsid w:val="0065263C"/>
    <w:rsid w:val="006552BE"/>
    <w:rsid w:val="00655934"/>
    <w:rsid w:val="0066349B"/>
    <w:rsid w:val="00664246"/>
    <w:rsid w:val="00666C43"/>
    <w:rsid w:val="00667AE7"/>
    <w:rsid w:val="0067086E"/>
    <w:rsid w:val="00676A4A"/>
    <w:rsid w:val="00680CE1"/>
    <w:rsid w:val="00683149"/>
    <w:rsid w:val="00684246"/>
    <w:rsid w:val="00684326"/>
    <w:rsid w:val="00686ABC"/>
    <w:rsid w:val="00687445"/>
    <w:rsid w:val="0069001E"/>
    <w:rsid w:val="00690354"/>
    <w:rsid w:val="00690C5D"/>
    <w:rsid w:val="0069136E"/>
    <w:rsid w:val="0069148C"/>
    <w:rsid w:val="00691E09"/>
    <w:rsid w:val="00693AB7"/>
    <w:rsid w:val="00697924"/>
    <w:rsid w:val="00697B7F"/>
    <w:rsid w:val="006A0DC0"/>
    <w:rsid w:val="006A1B01"/>
    <w:rsid w:val="006A275A"/>
    <w:rsid w:val="006A479E"/>
    <w:rsid w:val="006A5C4C"/>
    <w:rsid w:val="006A5D8F"/>
    <w:rsid w:val="006A6756"/>
    <w:rsid w:val="006A7167"/>
    <w:rsid w:val="006B142B"/>
    <w:rsid w:val="006B27F6"/>
    <w:rsid w:val="006B29AA"/>
    <w:rsid w:val="006B3FE5"/>
    <w:rsid w:val="006B4740"/>
    <w:rsid w:val="006B5033"/>
    <w:rsid w:val="006C20ED"/>
    <w:rsid w:val="006C44C9"/>
    <w:rsid w:val="006C50D9"/>
    <w:rsid w:val="006C5FB7"/>
    <w:rsid w:val="006C77D8"/>
    <w:rsid w:val="006C7911"/>
    <w:rsid w:val="006D0047"/>
    <w:rsid w:val="006D0C56"/>
    <w:rsid w:val="006D4476"/>
    <w:rsid w:val="006D5F4F"/>
    <w:rsid w:val="006E1318"/>
    <w:rsid w:val="006E2C9D"/>
    <w:rsid w:val="006E3E6B"/>
    <w:rsid w:val="006E6238"/>
    <w:rsid w:val="006E7227"/>
    <w:rsid w:val="006F03DA"/>
    <w:rsid w:val="006F2BF7"/>
    <w:rsid w:val="006F47F2"/>
    <w:rsid w:val="006F5C96"/>
    <w:rsid w:val="006F5F20"/>
    <w:rsid w:val="006F6D7F"/>
    <w:rsid w:val="00700046"/>
    <w:rsid w:val="00701218"/>
    <w:rsid w:val="00701F51"/>
    <w:rsid w:val="007065CB"/>
    <w:rsid w:val="007114C9"/>
    <w:rsid w:val="00711DFE"/>
    <w:rsid w:val="007135A1"/>
    <w:rsid w:val="00713885"/>
    <w:rsid w:val="00715E4A"/>
    <w:rsid w:val="00720140"/>
    <w:rsid w:val="00720C98"/>
    <w:rsid w:val="00721186"/>
    <w:rsid w:val="00721559"/>
    <w:rsid w:val="0072200F"/>
    <w:rsid w:val="00722715"/>
    <w:rsid w:val="007326DA"/>
    <w:rsid w:val="007341FE"/>
    <w:rsid w:val="00736DEA"/>
    <w:rsid w:val="00740DDB"/>
    <w:rsid w:val="0074190E"/>
    <w:rsid w:val="00744EC7"/>
    <w:rsid w:val="00746D4E"/>
    <w:rsid w:val="007550E8"/>
    <w:rsid w:val="00757F69"/>
    <w:rsid w:val="00761649"/>
    <w:rsid w:val="00771E29"/>
    <w:rsid w:val="007735D1"/>
    <w:rsid w:val="0077437D"/>
    <w:rsid w:val="00775D1F"/>
    <w:rsid w:val="00775E69"/>
    <w:rsid w:val="007819A2"/>
    <w:rsid w:val="007829C7"/>
    <w:rsid w:val="007832D8"/>
    <w:rsid w:val="00786D22"/>
    <w:rsid w:val="00787FC0"/>
    <w:rsid w:val="00790A01"/>
    <w:rsid w:val="00791CFB"/>
    <w:rsid w:val="00792B22"/>
    <w:rsid w:val="007951C1"/>
    <w:rsid w:val="00796E6A"/>
    <w:rsid w:val="007A1C16"/>
    <w:rsid w:val="007A6E4B"/>
    <w:rsid w:val="007A6E83"/>
    <w:rsid w:val="007B009D"/>
    <w:rsid w:val="007B250E"/>
    <w:rsid w:val="007B3260"/>
    <w:rsid w:val="007B47EC"/>
    <w:rsid w:val="007B5807"/>
    <w:rsid w:val="007B5A0B"/>
    <w:rsid w:val="007B6819"/>
    <w:rsid w:val="007B7F54"/>
    <w:rsid w:val="007C5F51"/>
    <w:rsid w:val="007C6C5F"/>
    <w:rsid w:val="007D0F41"/>
    <w:rsid w:val="007D11A5"/>
    <w:rsid w:val="007D16A0"/>
    <w:rsid w:val="007D1764"/>
    <w:rsid w:val="007D18FA"/>
    <w:rsid w:val="007D4582"/>
    <w:rsid w:val="007D58F5"/>
    <w:rsid w:val="007D6B91"/>
    <w:rsid w:val="007E3ACD"/>
    <w:rsid w:val="007E7010"/>
    <w:rsid w:val="007E77BB"/>
    <w:rsid w:val="007F0313"/>
    <w:rsid w:val="007F08AE"/>
    <w:rsid w:val="007F774A"/>
    <w:rsid w:val="00801331"/>
    <w:rsid w:val="00803487"/>
    <w:rsid w:val="0080689C"/>
    <w:rsid w:val="008102C5"/>
    <w:rsid w:val="00810457"/>
    <w:rsid w:val="00811700"/>
    <w:rsid w:val="00813BDF"/>
    <w:rsid w:val="00820AE1"/>
    <w:rsid w:val="00820AEC"/>
    <w:rsid w:val="00826C4E"/>
    <w:rsid w:val="0082718B"/>
    <w:rsid w:val="00833204"/>
    <w:rsid w:val="00833A38"/>
    <w:rsid w:val="008343CA"/>
    <w:rsid w:val="0083513F"/>
    <w:rsid w:val="00836716"/>
    <w:rsid w:val="00841F84"/>
    <w:rsid w:val="00842900"/>
    <w:rsid w:val="00843185"/>
    <w:rsid w:val="00844106"/>
    <w:rsid w:val="00847B6E"/>
    <w:rsid w:val="0085396B"/>
    <w:rsid w:val="0085599A"/>
    <w:rsid w:val="00855C43"/>
    <w:rsid w:val="00857DD9"/>
    <w:rsid w:val="00865106"/>
    <w:rsid w:val="00865B2D"/>
    <w:rsid w:val="0086631B"/>
    <w:rsid w:val="008673D8"/>
    <w:rsid w:val="008716FF"/>
    <w:rsid w:val="00872DF0"/>
    <w:rsid w:val="0087301A"/>
    <w:rsid w:val="008732C5"/>
    <w:rsid w:val="00873DC2"/>
    <w:rsid w:val="00874056"/>
    <w:rsid w:val="00874336"/>
    <w:rsid w:val="008753A8"/>
    <w:rsid w:val="008759D7"/>
    <w:rsid w:val="0087718E"/>
    <w:rsid w:val="0087723F"/>
    <w:rsid w:val="0087757C"/>
    <w:rsid w:val="0088184F"/>
    <w:rsid w:val="0088262B"/>
    <w:rsid w:val="0088367B"/>
    <w:rsid w:val="00884CAA"/>
    <w:rsid w:val="00886CA9"/>
    <w:rsid w:val="00892852"/>
    <w:rsid w:val="00894070"/>
    <w:rsid w:val="00894190"/>
    <w:rsid w:val="0089455B"/>
    <w:rsid w:val="0089487A"/>
    <w:rsid w:val="00895474"/>
    <w:rsid w:val="00895BE1"/>
    <w:rsid w:val="008A0A8F"/>
    <w:rsid w:val="008A0C03"/>
    <w:rsid w:val="008A2B9E"/>
    <w:rsid w:val="008A51A1"/>
    <w:rsid w:val="008A5F72"/>
    <w:rsid w:val="008B211B"/>
    <w:rsid w:val="008B795F"/>
    <w:rsid w:val="008C0A4C"/>
    <w:rsid w:val="008C2AE8"/>
    <w:rsid w:val="008C5A53"/>
    <w:rsid w:val="008D1274"/>
    <w:rsid w:val="008D171D"/>
    <w:rsid w:val="008D2035"/>
    <w:rsid w:val="008D35F3"/>
    <w:rsid w:val="008D379F"/>
    <w:rsid w:val="008D5276"/>
    <w:rsid w:val="008E1CE6"/>
    <w:rsid w:val="008E23B3"/>
    <w:rsid w:val="008E2C61"/>
    <w:rsid w:val="008E3DBE"/>
    <w:rsid w:val="008E68A4"/>
    <w:rsid w:val="008E73B0"/>
    <w:rsid w:val="008E795F"/>
    <w:rsid w:val="008F12B1"/>
    <w:rsid w:val="008F24F0"/>
    <w:rsid w:val="00902225"/>
    <w:rsid w:val="00902F7F"/>
    <w:rsid w:val="009058A0"/>
    <w:rsid w:val="00915F68"/>
    <w:rsid w:val="0091629A"/>
    <w:rsid w:val="009236BE"/>
    <w:rsid w:val="009244EE"/>
    <w:rsid w:val="0092553C"/>
    <w:rsid w:val="00930CBD"/>
    <w:rsid w:val="00932C3A"/>
    <w:rsid w:val="009344AF"/>
    <w:rsid w:val="00936067"/>
    <w:rsid w:val="00936FD7"/>
    <w:rsid w:val="009401F0"/>
    <w:rsid w:val="00941D9C"/>
    <w:rsid w:val="00942B31"/>
    <w:rsid w:val="00943E2B"/>
    <w:rsid w:val="0094414D"/>
    <w:rsid w:val="0094494A"/>
    <w:rsid w:val="00945E61"/>
    <w:rsid w:val="0094665D"/>
    <w:rsid w:val="00951118"/>
    <w:rsid w:val="009513F6"/>
    <w:rsid w:val="0095495E"/>
    <w:rsid w:val="00956724"/>
    <w:rsid w:val="00961125"/>
    <w:rsid w:val="009619C5"/>
    <w:rsid w:val="0096474E"/>
    <w:rsid w:val="009658BC"/>
    <w:rsid w:val="00966231"/>
    <w:rsid w:val="00966DA9"/>
    <w:rsid w:val="0097126C"/>
    <w:rsid w:val="00971CFF"/>
    <w:rsid w:val="00972C45"/>
    <w:rsid w:val="0097368F"/>
    <w:rsid w:val="00973DD9"/>
    <w:rsid w:val="00974E61"/>
    <w:rsid w:val="009761DB"/>
    <w:rsid w:val="00980559"/>
    <w:rsid w:val="00981562"/>
    <w:rsid w:val="0098229E"/>
    <w:rsid w:val="00982B0E"/>
    <w:rsid w:val="009856A6"/>
    <w:rsid w:val="009934EB"/>
    <w:rsid w:val="00993952"/>
    <w:rsid w:val="00993C16"/>
    <w:rsid w:val="00996D7F"/>
    <w:rsid w:val="00997B4F"/>
    <w:rsid w:val="009B04E0"/>
    <w:rsid w:val="009B1E79"/>
    <w:rsid w:val="009B205D"/>
    <w:rsid w:val="009B2401"/>
    <w:rsid w:val="009B2514"/>
    <w:rsid w:val="009B4201"/>
    <w:rsid w:val="009B462D"/>
    <w:rsid w:val="009B50F7"/>
    <w:rsid w:val="009B65D1"/>
    <w:rsid w:val="009B68C2"/>
    <w:rsid w:val="009B6F47"/>
    <w:rsid w:val="009B7FE8"/>
    <w:rsid w:val="009C3F33"/>
    <w:rsid w:val="009D0586"/>
    <w:rsid w:val="009D431E"/>
    <w:rsid w:val="009D66C0"/>
    <w:rsid w:val="009E2538"/>
    <w:rsid w:val="009F02C4"/>
    <w:rsid w:val="009F18F1"/>
    <w:rsid w:val="009F547C"/>
    <w:rsid w:val="009F5533"/>
    <w:rsid w:val="00A00CB9"/>
    <w:rsid w:val="00A04597"/>
    <w:rsid w:val="00A05262"/>
    <w:rsid w:val="00A059EC"/>
    <w:rsid w:val="00A063D7"/>
    <w:rsid w:val="00A11401"/>
    <w:rsid w:val="00A1175C"/>
    <w:rsid w:val="00A13A13"/>
    <w:rsid w:val="00A158A7"/>
    <w:rsid w:val="00A16F84"/>
    <w:rsid w:val="00A21432"/>
    <w:rsid w:val="00A229FB"/>
    <w:rsid w:val="00A2373F"/>
    <w:rsid w:val="00A23AB5"/>
    <w:rsid w:val="00A2694D"/>
    <w:rsid w:val="00A26D86"/>
    <w:rsid w:val="00A31FA1"/>
    <w:rsid w:val="00A33925"/>
    <w:rsid w:val="00A35B57"/>
    <w:rsid w:val="00A37ABF"/>
    <w:rsid w:val="00A40FD8"/>
    <w:rsid w:val="00A410CD"/>
    <w:rsid w:val="00A42A9A"/>
    <w:rsid w:val="00A42DA5"/>
    <w:rsid w:val="00A462C8"/>
    <w:rsid w:val="00A46CF2"/>
    <w:rsid w:val="00A504BB"/>
    <w:rsid w:val="00A51224"/>
    <w:rsid w:val="00A53858"/>
    <w:rsid w:val="00A545FF"/>
    <w:rsid w:val="00A549B6"/>
    <w:rsid w:val="00A54EB2"/>
    <w:rsid w:val="00A60876"/>
    <w:rsid w:val="00A611B3"/>
    <w:rsid w:val="00A61B33"/>
    <w:rsid w:val="00A63A59"/>
    <w:rsid w:val="00A648BD"/>
    <w:rsid w:val="00A649AD"/>
    <w:rsid w:val="00A659C7"/>
    <w:rsid w:val="00A65D45"/>
    <w:rsid w:val="00A67B52"/>
    <w:rsid w:val="00A728BD"/>
    <w:rsid w:val="00A742D5"/>
    <w:rsid w:val="00A7507B"/>
    <w:rsid w:val="00A76A67"/>
    <w:rsid w:val="00A80B94"/>
    <w:rsid w:val="00A80EC3"/>
    <w:rsid w:val="00A84D4B"/>
    <w:rsid w:val="00A86248"/>
    <w:rsid w:val="00A879C9"/>
    <w:rsid w:val="00A92280"/>
    <w:rsid w:val="00A92AFC"/>
    <w:rsid w:val="00A94981"/>
    <w:rsid w:val="00A96570"/>
    <w:rsid w:val="00AA385E"/>
    <w:rsid w:val="00AA3B5D"/>
    <w:rsid w:val="00AA4F65"/>
    <w:rsid w:val="00AA520F"/>
    <w:rsid w:val="00AB1B46"/>
    <w:rsid w:val="00AB2354"/>
    <w:rsid w:val="00AB35D2"/>
    <w:rsid w:val="00AC070D"/>
    <w:rsid w:val="00AC2940"/>
    <w:rsid w:val="00AC5D57"/>
    <w:rsid w:val="00AC6A9E"/>
    <w:rsid w:val="00AC78AA"/>
    <w:rsid w:val="00AD1A5D"/>
    <w:rsid w:val="00AD1DAD"/>
    <w:rsid w:val="00AD2A8B"/>
    <w:rsid w:val="00AD3A63"/>
    <w:rsid w:val="00AD3F10"/>
    <w:rsid w:val="00AD5994"/>
    <w:rsid w:val="00AE0BAA"/>
    <w:rsid w:val="00AE3985"/>
    <w:rsid w:val="00AE3E5B"/>
    <w:rsid w:val="00AE4FBC"/>
    <w:rsid w:val="00AF1E33"/>
    <w:rsid w:val="00AF7BA4"/>
    <w:rsid w:val="00AF7D27"/>
    <w:rsid w:val="00B01A92"/>
    <w:rsid w:val="00B02AF9"/>
    <w:rsid w:val="00B048C8"/>
    <w:rsid w:val="00B077D2"/>
    <w:rsid w:val="00B104E4"/>
    <w:rsid w:val="00B114B2"/>
    <w:rsid w:val="00B115F3"/>
    <w:rsid w:val="00B127A4"/>
    <w:rsid w:val="00B1318E"/>
    <w:rsid w:val="00B1595A"/>
    <w:rsid w:val="00B2034A"/>
    <w:rsid w:val="00B22E88"/>
    <w:rsid w:val="00B23DC1"/>
    <w:rsid w:val="00B23F7D"/>
    <w:rsid w:val="00B2466D"/>
    <w:rsid w:val="00B251B4"/>
    <w:rsid w:val="00B25EB6"/>
    <w:rsid w:val="00B2680C"/>
    <w:rsid w:val="00B31773"/>
    <w:rsid w:val="00B339D8"/>
    <w:rsid w:val="00B33DDF"/>
    <w:rsid w:val="00B34EAC"/>
    <w:rsid w:val="00B352FC"/>
    <w:rsid w:val="00B35C15"/>
    <w:rsid w:val="00B43488"/>
    <w:rsid w:val="00B439C1"/>
    <w:rsid w:val="00B43EE1"/>
    <w:rsid w:val="00B4415B"/>
    <w:rsid w:val="00B46562"/>
    <w:rsid w:val="00B467BF"/>
    <w:rsid w:val="00B47B3B"/>
    <w:rsid w:val="00B51E44"/>
    <w:rsid w:val="00B53A64"/>
    <w:rsid w:val="00B56886"/>
    <w:rsid w:val="00B61871"/>
    <w:rsid w:val="00B723E9"/>
    <w:rsid w:val="00B72FB6"/>
    <w:rsid w:val="00B73DA9"/>
    <w:rsid w:val="00B769DA"/>
    <w:rsid w:val="00B76D41"/>
    <w:rsid w:val="00B77AA8"/>
    <w:rsid w:val="00B81C8C"/>
    <w:rsid w:val="00B844C5"/>
    <w:rsid w:val="00B90C8A"/>
    <w:rsid w:val="00B912A8"/>
    <w:rsid w:val="00B91797"/>
    <w:rsid w:val="00B91A73"/>
    <w:rsid w:val="00B93887"/>
    <w:rsid w:val="00B93B72"/>
    <w:rsid w:val="00B95660"/>
    <w:rsid w:val="00B96664"/>
    <w:rsid w:val="00B97EC8"/>
    <w:rsid w:val="00BA1E44"/>
    <w:rsid w:val="00BA34F7"/>
    <w:rsid w:val="00BA39DE"/>
    <w:rsid w:val="00BA4A18"/>
    <w:rsid w:val="00BA6C46"/>
    <w:rsid w:val="00BB1325"/>
    <w:rsid w:val="00BB1475"/>
    <w:rsid w:val="00BB471B"/>
    <w:rsid w:val="00BB6B6A"/>
    <w:rsid w:val="00BB6E99"/>
    <w:rsid w:val="00BB7005"/>
    <w:rsid w:val="00BB7D17"/>
    <w:rsid w:val="00BC09D5"/>
    <w:rsid w:val="00BC29CF"/>
    <w:rsid w:val="00BC2C36"/>
    <w:rsid w:val="00BC3619"/>
    <w:rsid w:val="00BC3A1B"/>
    <w:rsid w:val="00BC6E16"/>
    <w:rsid w:val="00BC77D1"/>
    <w:rsid w:val="00BC7AF0"/>
    <w:rsid w:val="00BD1755"/>
    <w:rsid w:val="00BD1DC8"/>
    <w:rsid w:val="00BD231C"/>
    <w:rsid w:val="00BD6098"/>
    <w:rsid w:val="00BE0A0C"/>
    <w:rsid w:val="00BE1ADA"/>
    <w:rsid w:val="00BE49A5"/>
    <w:rsid w:val="00BE7471"/>
    <w:rsid w:val="00BE75A2"/>
    <w:rsid w:val="00BE7CE4"/>
    <w:rsid w:val="00BF0EC8"/>
    <w:rsid w:val="00BF3211"/>
    <w:rsid w:val="00BF43A6"/>
    <w:rsid w:val="00C06277"/>
    <w:rsid w:val="00C06618"/>
    <w:rsid w:val="00C06647"/>
    <w:rsid w:val="00C06FB1"/>
    <w:rsid w:val="00C07FAE"/>
    <w:rsid w:val="00C10DA7"/>
    <w:rsid w:val="00C12326"/>
    <w:rsid w:val="00C13057"/>
    <w:rsid w:val="00C14008"/>
    <w:rsid w:val="00C14517"/>
    <w:rsid w:val="00C1791D"/>
    <w:rsid w:val="00C21399"/>
    <w:rsid w:val="00C2196A"/>
    <w:rsid w:val="00C2305E"/>
    <w:rsid w:val="00C23D00"/>
    <w:rsid w:val="00C26440"/>
    <w:rsid w:val="00C26C78"/>
    <w:rsid w:val="00C26CCE"/>
    <w:rsid w:val="00C318D5"/>
    <w:rsid w:val="00C347DF"/>
    <w:rsid w:val="00C40BF1"/>
    <w:rsid w:val="00C4130B"/>
    <w:rsid w:val="00C420E8"/>
    <w:rsid w:val="00C4259B"/>
    <w:rsid w:val="00C43031"/>
    <w:rsid w:val="00C43AD5"/>
    <w:rsid w:val="00C44A80"/>
    <w:rsid w:val="00C50B0C"/>
    <w:rsid w:val="00C50B2B"/>
    <w:rsid w:val="00C51F74"/>
    <w:rsid w:val="00C538B1"/>
    <w:rsid w:val="00C54BDB"/>
    <w:rsid w:val="00C5598F"/>
    <w:rsid w:val="00C56354"/>
    <w:rsid w:val="00C56D07"/>
    <w:rsid w:val="00C56FC8"/>
    <w:rsid w:val="00C574A1"/>
    <w:rsid w:val="00C657BC"/>
    <w:rsid w:val="00C66118"/>
    <w:rsid w:val="00C666E7"/>
    <w:rsid w:val="00C66D7C"/>
    <w:rsid w:val="00C7198E"/>
    <w:rsid w:val="00C71ADF"/>
    <w:rsid w:val="00C72ADD"/>
    <w:rsid w:val="00C7397C"/>
    <w:rsid w:val="00C73A46"/>
    <w:rsid w:val="00C74D85"/>
    <w:rsid w:val="00C7688B"/>
    <w:rsid w:val="00C77782"/>
    <w:rsid w:val="00C779BE"/>
    <w:rsid w:val="00C834BC"/>
    <w:rsid w:val="00C83DDF"/>
    <w:rsid w:val="00C8786B"/>
    <w:rsid w:val="00C91B40"/>
    <w:rsid w:val="00C93A05"/>
    <w:rsid w:val="00C93A2C"/>
    <w:rsid w:val="00C94AE1"/>
    <w:rsid w:val="00C95B0B"/>
    <w:rsid w:val="00C97AFE"/>
    <w:rsid w:val="00CA003B"/>
    <w:rsid w:val="00CA21D2"/>
    <w:rsid w:val="00CA5AE0"/>
    <w:rsid w:val="00CA71DB"/>
    <w:rsid w:val="00CB209D"/>
    <w:rsid w:val="00CB28A6"/>
    <w:rsid w:val="00CB4D23"/>
    <w:rsid w:val="00CB61D5"/>
    <w:rsid w:val="00CB70B2"/>
    <w:rsid w:val="00CC171E"/>
    <w:rsid w:val="00CC1C01"/>
    <w:rsid w:val="00CC4512"/>
    <w:rsid w:val="00CC4F3B"/>
    <w:rsid w:val="00CC54CD"/>
    <w:rsid w:val="00CD352A"/>
    <w:rsid w:val="00CD6357"/>
    <w:rsid w:val="00CE3285"/>
    <w:rsid w:val="00CE6C3D"/>
    <w:rsid w:val="00CE7028"/>
    <w:rsid w:val="00CF034E"/>
    <w:rsid w:val="00CF1BD0"/>
    <w:rsid w:val="00CF7FFD"/>
    <w:rsid w:val="00D031D4"/>
    <w:rsid w:val="00D056D5"/>
    <w:rsid w:val="00D064DD"/>
    <w:rsid w:val="00D06BBB"/>
    <w:rsid w:val="00D14736"/>
    <w:rsid w:val="00D16D6E"/>
    <w:rsid w:val="00D1722F"/>
    <w:rsid w:val="00D179FA"/>
    <w:rsid w:val="00D20EAA"/>
    <w:rsid w:val="00D21E76"/>
    <w:rsid w:val="00D2435F"/>
    <w:rsid w:val="00D25854"/>
    <w:rsid w:val="00D26560"/>
    <w:rsid w:val="00D267F3"/>
    <w:rsid w:val="00D27E5C"/>
    <w:rsid w:val="00D30F1F"/>
    <w:rsid w:val="00D31679"/>
    <w:rsid w:val="00D316E2"/>
    <w:rsid w:val="00D3364F"/>
    <w:rsid w:val="00D346EA"/>
    <w:rsid w:val="00D406C6"/>
    <w:rsid w:val="00D42A1D"/>
    <w:rsid w:val="00D46C54"/>
    <w:rsid w:val="00D46C76"/>
    <w:rsid w:val="00D46D20"/>
    <w:rsid w:val="00D46F75"/>
    <w:rsid w:val="00D52297"/>
    <w:rsid w:val="00D5280C"/>
    <w:rsid w:val="00D53E39"/>
    <w:rsid w:val="00D5464C"/>
    <w:rsid w:val="00D55641"/>
    <w:rsid w:val="00D56137"/>
    <w:rsid w:val="00D571AD"/>
    <w:rsid w:val="00D575A6"/>
    <w:rsid w:val="00D60BAD"/>
    <w:rsid w:val="00D618E9"/>
    <w:rsid w:val="00D61E2D"/>
    <w:rsid w:val="00D62195"/>
    <w:rsid w:val="00D6272A"/>
    <w:rsid w:val="00D630E2"/>
    <w:rsid w:val="00D652E6"/>
    <w:rsid w:val="00D6630A"/>
    <w:rsid w:val="00D668D7"/>
    <w:rsid w:val="00D66ACF"/>
    <w:rsid w:val="00D674DF"/>
    <w:rsid w:val="00D67725"/>
    <w:rsid w:val="00D72D5B"/>
    <w:rsid w:val="00D7624D"/>
    <w:rsid w:val="00D84270"/>
    <w:rsid w:val="00D8430E"/>
    <w:rsid w:val="00D850EC"/>
    <w:rsid w:val="00D85B4D"/>
    <w:rsid w:val="00D8601D"/>
    <w:rsid w:val="00D928BD"/>
    <w:rsid w:val="00D96691"/>
    <w:rsid w:val="00D96F88"/>
    <w:rsid w:val="00DA1691"/>
    <w:rsid w:val="00DA23F9"/>
    <w:rsid w:val="00DA48B9"/>
    <w:rsid w:val="00DA645E"/>
    <w:rsid w:val="00DA703B"/>
    <w:rsid w:val="00DB17CC"/>
    <w:rsid w:val="00DB2106"/>
    <w:rsid w:val="00DB243A"/>
    <w:rsid w:val="00DB267F"/>
    <w:rsid w:val="00DB416E"/>
    <w:rsid w:val="00DB48F9"/>
    <w:rsid w:val="00DB6AC0"/>
    <w:rsid w:val="00DC1A3B"/>
    <w:rsid w:val="00DC6CDE"/>
    <w:rsid w:val="00DC6D79"/>
    <w:rsid w:val="00DC786A"/>
    <w:rsid w:val="00DD184F"/>
    <w:rsid w:val="00DD21CD"/>
    <w:rsid w:val="00DD42B4"/>
    <w:rsid w:val="00DD4669"/>
    <w:rsid w:val="00DD7718"/>
    <w:rsid w:val="00DD7778"/>
    <w:rsid w:val="00DD7BF4"/>
    <w:rsid w:val="00DD7F25"/>
    <w:rsid w:val="00DE05A8"/>
    <w:rsid w:val="00DE4EB0"/>
    <w:rsid w:val="00DE5486"/>
    <w:rsid w:val="00DE55BB"/>
    <w:rsid w:val="00DE764E"/>
    <w:rsid w:val="00DE78DE"/>
    <w:rsid w:val="00DF0B45"/>
    <w:rsid w:val="00DF2077"/>
    <w:rsid w:val="00DF417B"/>
    <w:rsid w:val="00DF5845"/>
    <w:rsid w:val="00DF5CDF"/>
    <w:rsid w:val="00DF7607"/>
    <w:rsid w:val="00E00E82"/>
    <w:rsid w:val="00E00EB7"/>
    <w:rsid w:val="00E03FE1"/>
    <w:rsid w:val="00E06F55"/>
    <w:rsid w:val="00E11FB8"/>
    <w:rsid w:val="00E12BCC"/>
    <w:rsid w:val="00E142B0"/>
    <w:rsid w:val="00E14C5D"/>
    <w:rsid w:val="00E176A6"/>
    <w:rsid w:val="00E213CE"/>
    <w:rsid w:val="00E21416"/>
    <w:rsid w:val="00E24D93"/>
    <w:rsid w:val="00E253BA"/>
    <w:rsid w:val="00E274A4"/>
    <w:rsid w:val="00E30605"/>
    <w:rsid w:val="00E35526"/>
    <w:rsid w:val="00E42886"/>
    <w:rsid w:val="00E42B11"/>
    <w:rsid w:val="00E45F5A"/>
    <w:rsid w:val="00E5379C"/>
    <w:rsid w:val="00E53CBE"/>
    <w:rsid w:val="00E53DB8"/>
    <w:rsid w:val="00E54064"/>
    <w:rsid w:val="00E54A5D"/>
    <w:rsid w:val="00E55538"/>
    <w:rsid w:val="00E60A78"/>
    <w:rsid w:val="00E61096"/>
    <w:rsid w:val="00E61779"/>
    <w:rsid w:val="00E64EB6"/>
    <w:rsid w:val="00E673C9"/>
    <w:rsid w:val="00E70112"/>
    <w:rsid w:val="00E71819"/>
    <w:rsid w:val="00E71C10"/>
    <w:rsid w:val="00E733F8"/>
    <w:rsid w:val="00E7489E"/>
    <w:rsid w:val="00E75DB4"/>
    <w:rsid w:val="00E76E11"/>
    <w:rsid w:val="00E774FF"/>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49A6"/>
    <w:rsid w:val="00E9502C"/>
    <w:rsid w:val="00E961BC"/>
    <w:rsid w:val="00E96CF5"/>
    <w:rsid w:val="00EA140B"/>
    <w:rsid w:val="00EA4A53"/>
    <w:rsid w:val="00EA518C"/>
    <w:rsid w:val="00EA534A"/>
    <w:rsid w:val="00EA6643"/>
    <w:rsid w:val="00EA6944"/>
    <w:rsid w:val="00EB292D"/>
    <w:rsid w:val="00EB4256"/>
    <w:rsid w:val="00EB42FE"/>
    <w:rsid w:val="00EC411B"/>
    <w:rsid w:val="00EC4955"/>
    <w:rsid w:val="00EC573C"/>
    <w:rsid w:val="00ED069A"/>
    <w:rsid w:val="00ED3AA7"/>
    <w:rsid w:val="00ED3F12"/>
    <w:rsid w:val="00ED49E9"/>
    <w:rsid w:val="00ED70E1"/>
    <w:rsid w:val="00ED79AF"/>
    <w:rsid w:val="00EE153F"/>
    <w:rsid w:val="00EE7F55"/>
    <w:rsid w:val="00EF0CF0"/>
    <w:rsid w:val="00EF12DE"/>
    <w:rsid w:val="00EF2626"/>
    <w:rsid w:val="00EF3209"/>
    <w:rsid w:val="00EF3C1C"/>
    <w:rsid w:val="00EF5900"/>
    <w:rsid w:val="00EF7F19"/>
    <w:rsid w:val="00F00CC2"/>
    <w:rsid w:val="00F0121D"/>
    <w:rsid w:val="00F02AB5"/>
    <w:rsid w:val="00F06F57"/>
    <w:rsid w:val="00F07461"/>
    <w:rsid w:val="00F11FB4"/>
    <w:rsid w:val="00F125AC"/>
    <w:rsid w:val="00F142E7"/>
    <w:rsid w:val="00F202FA"/>
    <w:rsid w:val="00F21804"/>
    <w:rsid w:val="00F2333B"/>
    <w:rsid w:val="00F237DF"/>
    <w:rsid w:val="00F25222"/>
    <w:rsid w:val="00F2666A"/>
    <w:rsid w:val="00F3365E"/>
    <w:rsid w:val="00F346DD"/>
    <w:rsid w:val="00F3508C"/>
    <w:rsid w:val="00F35929"/>
    <w:rsid w:val="00F37E72"/>
    <w:rsid w:val="00F4318E"/>
    <w:rsid w:val="00F43A90"/>
    <w:rsid w:val="00F45118"/>
    <w:rsid w:val="00F455A5"/>
    <w:rsid w:val="00F45FE6"/>
    <w:rsid w:val="00F474BC"/>
    <w:rsid w:val="00F515E9"/>
    <w:rsid w:val="00F55179"/>
    <w:rsid w:val="00F61432"/>
    <w:rsid w:val="00F61540"/>
    <w:rsid w:val="00F6179E"/>
    <w:rsid w:val="00F61C29"/>
    <w:rsid w:val="00F64410"/>
    <w:rsid w:val="00F6730E"/>
    <w:rsid w:val="00F674C4"/>
    <w:rsid w:val="00F67F58"/>
    <w:rsid w:val="00F70564"/>
    <w:rsid w:val="00F70E02"/>
    <w:rsid w:val="00F71EB0"/>
    <w:rsid w:val="00F72077"/>
    <w:rsid w:val="00F725B0"/>
    <w:rsid w:val="00F768B3"/>
    <w:rsid w:val="00F77BB0"/>
    <w:rsid w:val="00F802E4"/>
    <w:rsid w:val="00F813C0"/>
    <w:rsid w:val="00F82AC8"/>
    <w:rsid w:val="00F9060B"/>
    <w:rsid w:val="00F9065E"/>
    <w:rsid w:val="00F93B51"/>
    <w:rsid w:val="00F952EF"/>
    <w:rsid w:val="00F9599C"/>
    <w:rsid w:val="00F969C8"/>
    <w:rsid w:val="00FA019F"/>
    <w:rsid w:val="00FA476F"/>
    <w:rsid w:val="00FA6D4C"/>
    <w:rsid w:val="00FB008D"/>
    <w:rsid w:val="00FB462C"/>
    <w:rsid w:val="00FB545F"/>
    <w:rsid w:val="00FB66B7"/>
    <w:rsid w:val="00FB7511"/>
    <w:rsid w:val="00FC021D"/>
    <w:rsid w:val="00FC0AD6"/>
    <w:rsid w:val="00FC31F3"/>
    <w:rsid w:val="00FC337C"/>
    <w:rsid w:val="00FC378E"/>
    <w:rsid w:val="00FC4D9D"/>
    <w:rsid w:val="00FD1A4A"/>
    <w:rsid w:val="00FD372A"/>
    <w:rsid w:val="00FD37A8"/>
    <w:rsid w:val="00FD3BFF"/>
    <w:rsid w:val="00FD6956"/>
    <w:rsid w:val="00FD72A1"/>
    <w:rsid w:val="00FE002D"/>
    <w:rsid w:val="00FE078A"/>
    <w:rsid w:val="00FE4193"/>
    <w:rsid w:val="00FE6707"/>
    <w:rsid w:val="00FF3655"/>
    <w:rsid w:val="00FF472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1EBD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EXT_BLACK_10pt_TREBUCHET"/>
    <w:qFormat/>
    <w:rsid w:val="00373430"/>
    <w:rPr>
      <w:rFonts w:ascii="Trebuchet MS" w:hAnsi="Trebuchet MS" w:cs="Times New Roman"/>
      <w:sz w:val="20"/>
      <w:szCs w:val="24"/>
    </w:rPr>
  </w:style>
  <w:style w:type="paragraph" w:styleId="Heading2">
    <w:name w:val="heading 2"/>
    <w:basedOn w:val="Normal"/>
    <w:next w:val="Normal"/>
    <w:link w:val="Heading2Char"/>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ListParagraph">
    <w:name w:val="List Paragraph"/>
    <w:aliases w:val="Bulletr List Paragraph,FooterText,List Paragraph1,List Paragraph11,List Paragraph2,List Paragraph21,Liste 1,Liste à puce - Normal,Listeafsnit1,Num Bullet 1,Paragraphe de liste1,Use Case List Paragraph,b1,lp1,lp11,numbered,列出段落,列出段落1"/>
    <w:basedOn w:val="Normal"/>
    <w:link w:val="ListParagraphChar"/>
    <w:uiPriority w:val="34"/>
    <w:qFormat/>
    <w:rsid w:val="003840B9"/>
    <w:pPr>
      <w:ind w:left="720"/>
      <w:contextualSpacing/>
    </w:pPr>
  </w:style>
  <w:style w:type="paragraph" w:customStyle="1" w:styleId="PODNASLOV">
    <w:name w:val="PODNASLOV"/>
    <w:basedOn w:val="Normal"/>
    <w:uiPriority w:val="99"/>
    <w:rsid w:val="00A42A9A"/>
    <w:pPr>
      <w:spacing w:after="240"/>
      <w:ind w:left="284" w:hanging="284"/>
    </w:pPr>
    <w:rPr>
      <w:b/>
      <w:caps/>
      <w:color w:val="7F7F7F"/>
      <w:sz w:val="28"/>
      <w:szCs w:val="28"/>
      <w:u w:val="single"/>
    </w:rPr>
  </w:style>
  <w:style w:type="paragraph" w:styleId="Header">
    <w:name w:val="header"/>
    <w:aliases w:val="Znak"/>
    <w:basedOn w:val="Normal"/>
    <w:link w:val="HeaderChar"/>
    <w:uiPriority w:val="99"/>
    <w:rsid w:val="00945E61"/>
    <w:pPr>
      <w:tabs>
        <w:tab w:val="center" w:pos="4320"/>
        <w:tab w:val="right" w:pos="8640"/>
      </w:tabs>
    </w:pPr>
  </w:style>
  <w:style w:type="character" w:customStyle="1" w:styleId="HeaderChar">
    <w:name w:val="Header Char"/>
    <w:aliases w:val="Znak Char"/>
    <w:basedOn w:val="DefaultParagraphFont"/>
    <w:link w:val="Header"/>
    <w:uiPriority w:val="99"/>
    <w:locked/>
    <w:rsid w:val="00945E61"/>
    <w:rPr>
      <w:rFonts w:ascii="Trebuchet MS" w:hAnsi="Trebuchet MS" w:cs="Times New Roman"/>
      <w:color w:val="auto"/>
      <w:sz w:val="24"/>
      <w:szCs w:val="24"/>
      <w:lang w:val="sl-SI" w:eastAsia="sl-SI"/>
    </w:rPr>
  </w:style>
  <w:style w:type="paragraph" w:styleId="Footer">
    <w:name w:val="footer"/>
    <w:basedOn w:val="Normal"/>
    <w:link w:val="FooterChar"/>
    <w:uiPriority w:val="99"/>
    <w:rsid w:val="00945E61"/>
    <w:pPr>
      <w:tabs>
        <w:tab w:val="center" w:pos="4320"/>
        <w:tab w:val="right" w:pos="8640"/>
      </w:tabs>
    </w:pPr>
  </w:style>
  <w:style w:type="character" w:customStyle="1" w:styleId="FooterChar">
    <w:name w:val="Footer Char"/>
    <w:basedOn w:val="DefaultParagraphFont"/>
    <w:link w:val="Footer"/>
    <w:uiPriority w:val="99"/>
    <w:locked/>
    <w:rsid w:val="00945E61"/>
    <w:rPr>
      <w:rFonts w:ascii="Trebuchet MS" w:hAnsi="Trebuchet MS" w:cs="Times New Roman"/>
      <w:color w:val="auto"/>
      <w:sz w:val="24"/>
      <w:szCs w:val="24"/>
      <w:lang w:val="sl-SI" w:eastAsia="sl-SI"/>
    </w:rPr>
  </w:style>
  <w:style w:type="character" w:styleId="SubtleReference">
    <w:name w:val="Subtle Reference"/>
    <w:basedOn w:val="DefaultParagraphFont"/>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BookTitle">
    <w:name w:val="Book Title"/>
    <w:basedOn w:val="DefaultParagraphFont"/>
    <w:uiPriority w:val="99"/>
    <w:qFormat/>
    <w:rsid w:val="00945E61"/>
    <w:rPr>
      <w:rFonts w:cs="Times New Roman"/>
      <w:b/>
      <w:bCs/>
      <w:smallCaps/>
      <w:spacing w:val="5"/>
    </w:rPr>
  </w:style>
  <w:style w:type="character" w:styleId="Emphasis">
    <w:name w:val="Emphasis"/>
    <w:basedOn w:val="DefaultParagraphFont"/>
    <w:uiPriority w:val="99"/>
    <w:qFormat/>
    <w:rsid w:val="00945E61"/>
    <w:rPr>
      <w:rFonts w:cs="Times New Roman"/>
      <w:i/>
      <w:iCs/>
    </w:rPr>
  </w:style>
  <w:style w:type="character" w:styleId="Strong">
    <w:name w:val="Strong"/>
    <w:basedOn w:val="DefaultParagraphFont"/>
    <w:uiPriority w:val="99"/>
    <w:qFormat/>
    <w:rsid w:val="00945E61"/>
    <w:rPr>
      <w:rFonts w:cs="Times New Roman"/>
      <w:b/>
      <w:bCs/>
    </w:rPr>
  </w:style>
  <w:style w:type="character" w:styleId="Hyperlink">
    <w:name w:val="Hyperlink"/>
    <w:basedOn w:val="DefaultParagraphFont"/>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ListParagraph"/>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FollowedHyperlink">
    <w:name w:val="FollowedHyperlink"/>
    <w:basedOn w:val="DefaultParagraphFont"/>
    <w:uiPriority w:val="99"/>
    <w:semiHidden/>
    <w:rsid w:val="003C5C1C"/>
    <w:rPr>
      <w:rFonts w:cs="Times New Roman"/>
      <w:color w:val="800080"/>
      <w:u w:val="single"/>
    </w:rPr>
  </w:style>
  <w:style w:type="paragraph" w:styleId="BalloonText">
    <w:name w:val="Balloon Text"/>
    <w:basedOn w:val="Normal"/>
    <w:link w:val="BalloonTextChar"/>
    <w:uiPriority w:val="99"/>
    <w:semiHidden/>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BodyText">
    <w:name w:val="Body Text"/>
    <w:aliases w:val="TabelTekst"/>
    <w:basedOn w:val="Normal"/>
    <w:link w:val="BodyTextChar"/>
    <w:uiPriority w:val="99"/>
    <w:rsid w:val="00F45FE6"/>
    <w:pPr>
      <w:spacing w:after="60"/>
    </w:pPr>
    <w:rPr>
      <w:rFonts w:ascii="Times New Roman" w:hAnsi="Times New Roman"/>
      <w:szCs w:val="20"/>
      <w:lang w:val="en-GB"/>
    </w:rPr>
  </w:style>
  <w:style w:type="character" w:customStyle="1" w:styleId="BodyTextChar">
    <w:name w:val="Body Text Char"/>
    <w:aliases w:val="TabelTekst Char"/>
    <w:basedOn w:val="DefaultParagraphFont"/>
    <w:link w:val="BodyText"/>
    <w:uiPriority w:val="99"/>
    <w:locked/>
    <w:rsid w:val="00F45FE6"/>
    <w:rPr>
      <w:rFonts w:ascii="Times New Roman" w:hAnsi="Times New Roman" w:cs="Times New Roman"/>
      <w:snapToGrid w:val="0"/>
      <w:color w:val="auto"/>
      <w:lang w:val="en-GB" w:eastAsia="sl-SI"/>
    </w:rPr>
  </w:style>
  <w:style w:type="paragraph" w:styleId="DocumentMap">
    <w:name w:val="Document Map"/>
    <w:basedOn w:val="Normal"/>
    <w:link w:val="DocumentMapChar"/>
    <w:uiPriority w:val="99"/>
    <w:semiHidden/>
    <w:rsid w:val="00FD372A"/>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BB7005"/>
    <w:rPr>
      <w:rFonts w:ascii="Times New Roman" w:hAnsi="Times New Roman" w:cs="Times New Roman"/>
      <w:sz w:val="2"/>
    </w:rPr>
  </w:style>
  <w:style w:type="character" w:styleId="CommentReference">
    <w:name w:val="annotation reference"/>
    <w:basedOn w:val="DefaultParagraphFont"/>
    <w:uiPriority w:val="99"/>
    <w:semiHidden/>
    <w:unhideWhenUsed/>
    <w:rsid w:val="00F346DD"/>
    <w:rPr>
      <w:sz w:val="16"/>
      <w:szCs w:val="16"/>
    </w:rPr>
  </w:style>
  <w:style w:type="paragraph" w:styleId="CommentText">
    <w:name w:val="annotation text"/>
    <w:basedOn w:val="Normal"/>
    <w:link w:val="CommentTextChar"/>
    <w:uiPriority w:val="99"/>
    <w:semiHidden/>
    <w:unhideWhenUsed/>
    <w:rsid w:val="00F346DD"/>
    <w:rPr>
      <w:szCs w:val="20"/>
    </w:rPr>
  </w:style>
  <w:style w:type="character" w:customStyle="1" w:styleId="CommentTextChar">
    <w:name w:val="Comment Text Char"/>
    <w:basedOn w:val="DefaultParagraphFont"/>
    <w:link w:val="CommentText"/>
    <w:uiPriority w:val="99"/>
    <w:semiHidden/>
    <w:rsid w:val="00F346DD"/>
    <w:rPr>
      <w:rFonts w:ascii="Trebuchet MS" w:hAnsi="Trebuchet MS" w:cs="Times New Roman"/>
      <w:sz w:val="20"/>
      <w:szCs w:val="20"/>
    </w:rPr>
  </w:style>
  <w:style w:type="paragraph" w:styleId="CommentSubject">
    <w:name w:val="annotation subject"/>
    <w:basedOn w:val="CommentText"/>
    <w:next w:val="CommentText"/>
    <w:link w:val="CommentSubjectChar"/>
    <w:uiPriority w:val="99"/>
    <w:semiHidden/>
    <w:unhideWhenUsed/>
    <w:rsid w:val="00F346DD"/>
    <w:rPr>
      <w:b/>
      <w:bCs/>
    </w:rPr>
  </w:style>
  <w:style w:type="character" w:customStyle="1" w:styleId="CommentSubjectChar">
    <w:name w:val="Comment Subject Char"/>
    <w:basedOn w:val="CommentTextChar"/>
    <w:link w:val="CommentSubject"/>
    <w:uiPriority w:val="99"/>
    <w:semiHidden/>
    <w:rsid w:val="00F346DD"/>
    <w:rPr>
      <w:rFonts w:ascii="Trebuchet MS" w:hAnsi="Trebuchet MS" w:cs="Times New Roman"/>
      <w:b/>
      <w:bCs/>
      <w:sz w:val="20"/>
      <w:szCs w:val="20"/>
    </w:rPr>
  </w:style>
  <w:style w:type="table" w:styleId="TableGrid">
    <w:name w:val="Table Grid"/>
    <w:basedOn w:val="TableNormal"/>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DefaultParagraphFont"/>
    <w:rsid w:val="003B41A7"/>
  </w:style>
  <w:style w:type="paragraph" w:styleId="NormalWeb">
    <w:name w:val="Normal (Web)"/>
    <w:basedOn w:val="Normal"/>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ormal"/>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DefaultParagraphFont"/>
    <w:uiPriority w:val="99"/>
    <w:semiHidden/>
    <w:unhideWhenUsed/>
    <w:rsid w:val="00AE3985"/>
    <w:rPr>
      <w:color w:val="605E5C"/>
      <w:shd w:val="clear" w:color="auto" w:fill="E1DFDD"/>
    </w:rPr>
  </w:style>
  <w:style w:type="character" w:customStyle="1" w:styleId="Heading2Char">
    <w:name w:val="Heading 2 Char"/>
    <w:basedOn w:val="DefaultParagraphFont"/>
    <w:link w:val="Heading2"/>
    <w:rsid w:val="00D21E76"/>
    <w:rPr>
      <w:rFonts w:asciiTheme="majorHAnsi" w:eastAsiaTheme="majorEastAsia" w:hAnsiTheme="majorHAnsi" w:cstheme="majorBidi"/>
      <w:color w:val="365F91" w:themeColor="accent1" w:themeShade="BF"/>
      <w:sz w:val="26"/>
      <w:szCs w:val="26"/>
    </w:rPr>
  </w:style>
  <w:style w:type="character" w:customStyle="1" w:styleId="ListParagraphChar">
    <w:name w:val="List Paragraph Char"/>
    <w:aliases w:val="Bulletr List Paragraph Char,FooterText Char,List Paragraph1 Char,List Paragraph11 Char,List Paragraph2 Char,List Paragraph21 Char,Liste 1 Char,Liste à puce - Normal Char,Listeafsnit1 Char,Num Bullet 1 Char,Paragraphe de liste1 Char"/>
    <w:basedOn w:val="DefaultParagraphFont"/>
    <w:link w:val="ListParagraph"/>
    <w:uiPriority w:val="34"/>
    <w:qFormat/>
    <w:rsid w:val="00786D22"/>
    <w:rPr>
      <w:rFonts w:ascii="Trebuchet MS" w:hAnsi="Trebuchet MS" w:cs="Times New Roman"/>
      <w:sz w:val="20"/>
      <w:szCs w:val="24"/>
    </w:rPr>
  </w:style>
  <w:style w:type="character" w:customStyle="1" w:styleId="Nerazreenaomemba2">
    <w:name w:val="Nerazrešena omemba2"/>
    <w:basedOn w:val="DefaultParagraphFont"/>
    <w:uiPriority w:val="99"/>
    <w:semiHidden/>
    <w:unhideWhenUsed/>
    <w:rsid w:val="003B0F70"/>
    <w:rPr>
      <w:color w:val="605E5C"/>
      <w:shd w:val="clear" w:color="auto" w:fill="E1DFDD"/>
    </w:rPr>
  </w:style>
  <w:style w:type="character" w:customStyle="1" w:styleId="Nerazreenaomemba3">
    <w:name w:val="Nerazrešena omemba3"/>
    <w:basedOn w:val="DefaultParagraphFont"/>
    <w:uiPriority w:val="99"/>
    <w:semiHidden/>
    <w:unhideWhenUsed/>
    <w:rsid w:val="00C666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narocanje.si/_ESPD/"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ebgate.ec.europa.eu/tl-browse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lb.si)" TargetMode="Externa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386297-001C-4CB7-A30F-2C73B15B9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6270</Words>
  <Characters>35745</Characters>
  <Application>Microsoft Office Word</Application>
  <DocSecurity>0</DocSecurity>
  <Lines>297</Lines>
  <Paragraphs>83</Paragraphs>
  <ScaleCrop>false</ScaleCrop>
  <Company/>
  <LinksUpToDate>false</LinksUpToDate>
  <CharactersWithSpaces>41932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2022-06-17T07:22:00Z</dcterms:created>
  <dcterms:modified xsi:type="dcterms:W3CDTF">2022-06-17T07:22:00Z</dcterms:modified>
</cp:coreProperties>
</file>