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45FBE" w14:textId="77777777" w:rsidR="0088184F" w:rsidRDefault="0088184F" w:rsidP="008A51A1">
      <w:pPr>
        <w:spacing w:line="276" w:lineRule="auto"/>
        <w:ind w:right="1750"/>
        <w:outlineLvl w:val="0"/>
        <w:rPr>
          <w:rFonts w:ascii="Century Gothic" w:hAnsi="Century Gothic"/>
          <w:caps/>
          <w:color w:val="595959"/>
          <w:sz w:val="24"/>
        </w:rPr>
      </w:pPr>
    </w:p>
    <w:p w14:paraId="6E4F5F78" w14:textId="77777777" w:rsidR="0088184F" w:rsidRDefault="0088184F" w:rsidP="008A51A1">
      <w:pPr>
        <w:spacing w:line="276" w:lineRule="auto"/>
        <w:ind w:right="1750"/>
        <w:outlineLvl w:val="0"/>
        <w:rPr>
          <w:rFonts w:ascii="Century Gothic" w:hAnsi="Century Gothic"/>
          <w:caps/>
          <w:color w:val="595959"/>
          <w:sz w:val="24"/>
        </w:rPr>
      </w:pPr>
    </w:p>
    <w:p w14:paraId="20D7AB5D" w14:textId="77777777" w:rsidR="0088184F" w:rsidRDefault="0088184F" w:rsidP="008A51A1">
      <w:pPr>
        <w:spacing w:line="276" w:lineRule="auto"/>
        <w:ind w:right="1750"/>
        <w:outlineLvl w:val="0"/>
        <w:rPr>
          <w:rFonts w:ascii="Century Gothic" w:hAnsi="Century Gothic"/>
          <w:caps/>
          <w:color w:val="595959"/>
          <w:sz w:val="24"/>
        </w:rPr>
      </w:pPr>
    </w:p>
    <w:p w14:paraId="60F32D46" w14:textId="760E6222"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4BA7432" w14:textId="77777777" w:rsidR="00EF3209" w:rsidRPr="00EF3209" w:rsidRDefault="00EF3209" w:rsidP="00EF3209">
      <w:pPr>
        <w:spacing w:line="276" w:lineRule="auto"/>
        <w:rPr>
          <w:rStyle w:val="Hyperlink"/>
          <w:rFonts w:ascii="Century Gothic" w:hAnsi="Century Gothic"/>
          <w:sz w:val="24"/>
          <w:szCs w:val="24"/>
          <w:u w:val="none"/>
        </w:rPr>
      </w:pPr>
      <w:r w:rsidRPr="00EF3209">
        <w:rPr>
          <w:rStyle w:val="Hyperlink"/>
          <w:rFonts w:ascii="Century Gothic" w:hAnsi="Century Gothic"/>
          <w:sz w:val="24"/>
          <w:szCs w:val="24"/>
          <w:u w:val="none"/>
        </w:rPr>
        <w:t>NACIONALNI INŠTITUT ZA BIOLOGIJO</w:t>
      </w:r>
    </w:p>
    <w:p w14:paraId="7008824B" w14:textId="77777777" w:rsidR="00EF3209" w:rsidRPr="00EF3209" w:rsidRDefault="00EF3209" w:rsidP="00EF3209">
      <w:pPr>
        <w:spacing w:line="276" w:lineRule="auto"/>
        <w:rPr>
          <w:rStyle w:val="Hyperlink"/>
          <w:rFonts w:ascii="Century Gothic" w:hAnsi="Century Gothic"/>
          <w:sz w:val="24"/>
          <w:szCs w:val="24"/>
          <w:u w:val="none"/>
        </w:rPr>
      </w:pPr>
      <w:r w:rsidRPr="00EF3209">
        <w:rPr>
          <w:rStyle w:val="Hyperlink"/>
          <w:rFonts w:ascii="Century Gothic" w:hAnsi="Century Gothic"/>
          <w:sz w:val="24"/>
          <w:szCs w:val="24"/>
          <w:u w:val="none"/>
        </w:rPr>
        <w:t>VEČNA POT 111</w:t>
      </w:r>
    </w:p>
    <w:p w14:paraId="117B792D" w14:textId="77777777" w:rsidR="00EF3209" w:rsidRPr="00EF3209" w:rsidRDefault="00EF3209" w:rsidP="00EF3209">
      <w:pPr>
        <w:spacing w:line="276" w:lineRule="auto"/>
        <w:rPr>
          <w:rStyle w:val="Hyperlink"/>
          <w:rFonts w:ascii="Century Gothic" w:hAnsi="Century Gothic"/>
          <w:sz w:val="24"/>
          <w:szCs w:val="24"/>
          <w:u w:val="none"/>
        </w:rPr>
      </w:pPr>
      <w:r w:rsidRPr="00EF3209">
        <w:rPr>
          <w:rStyle w:val="Hyperlink"/>
          <w:rFonts w:ascii="Century Gothic" w:hAnsi="Century Gothic"/>
          <w:sz w:val="24"/>
          <w:szCs w:val="24"/>
          <w:u w:val="none"/>
        </w:rPr>
        <w:t>1000 LJUBLJANA</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1B8E708" w14:textId="2CDB3797" w:rsidR="0005047A" w:rsidRDefault="0005047A" w:rsidP="008A51A1">
      <w:pPr>
        <w:pStyle w:val="NASLOV40ptGRAY"/>
        <w:spacing w:after="0" w:line="276" w:lineRule="auto"/>
        <w:rPr>
          <w:rFonts w:ascii="Century Gothic" w:hAnsi="Century Gothic"/>
          <w:color w:val="A9C938"/>
          <w:sz w:val="24"/>
          <w:szCs w:val="24"/>
        </w:rPr>
      </w:pPr>
      <w:bookmarkStart w:id="0" w:name="_Hlk73989895"/>
      <w:r w:rsidRPr="0005047A">
        <w:rPr>
          <w:rFonts w:ascii="Century Gothic" w:hAnsi="Century Gothic"/>
          <w:color w:val="A9C938"/>
          <w:sz w:val="24"/>
          <w:szCs w:val="24"/>
        </w:rPr>
        <w:t>J</w:t>
      </w:r>
      <w:r>
        <w:rPr>
          <w:rFonts w:ascii="Century Gothic" w:hAnsi="Century Gothic"/>
          <w:color w:val="A9C938"/>
          <w:sz w:val="24"/>
          <w:szCs w:val="24"/>
        </w:rPr>
        <w:t xml:space="preserve">AVNO </w:t>
      </w:r>
      <w:r w:rsidRPr="0005047A">
        <w:rPr>
          <w:rFonts w:ascii="Century Gothic" w:hAnsi="Century Gothic"/>
          <w:color w:val="A9C938"/>
          <w:sz w:val="24"/>
          <w:szCs w:val="24"/>
        </w:rPr>
        <w:t>N</w:t>
      </w:r>
      <w:r>
        <w:rPr>
          <w:rFonts w:ascii="Century Gothic" w:hAnsi="Century Gothic"/>
          <w:color w:val="A9C938"/>
          <w:sz w:val="24"/>
          <w:szCs w:val="24"/>
        </w:rPr>
        <w:t>AROČILO</w:t>
      </w:r>
      <w:r w:rsidRPr="0005047A">
        <w:rPr>
          <w:rFonts w:ascii="Century Gothic" w:hAnsi="Century Gothic"/>
          <w:color w:val="A9C938"/>
          <w:sz w:val="24"/>
          <w:szCs w:val="24"/>
        </w:rPr>
        <w:t xml:space="preserve"> za dobavo in montažo karantenske</w:t>
      </w:r>
      <w:r w:rsidR="00954592">
        <w:rPr>
          <w:rFonts w:ascii="Century Gothic" w:hAnsi="Century Gothic"/>
          <w:color w:val="A9C938"/>
          <w:sz w:val="24"/>
          <w:szCs w:val="24"/>
        </w:rPr>
        <w:t>ga rastlinjaka</w:t>
      </w:r>
    </w:p>
    <w:bookmarkEnd w:id="0"/>
    <w:p w14:paraId="71CF84AF" w14:textId="4C85BD38"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006BFF2"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1667CBC1"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579DB178" w14:textId="77777777" w:rsidR="00667AE7" w:rsidRDefault="00667AE7" w:rsidP="00667AE7">
      <w:pPr>
        <w:pStyle w:val="NASLOV40ptGRAY"/>
        <w:spacing w:after="0" w:line="276" w:lineRule="auto"/>
        <w:jc w:val="both"/>
        <w:rPr>
          <w:rFonts w:ascii="Century Gothic" w:hAnsi="Century Gothic"/>
          <w:color w:val="7F7F7F" w:themeColor="text1" w:themeTint="80"/>
          <w:sz w:val="20"/>
          <w:szCs w:val="20"/>
        </w:rPr>
      </w:pPr>
    </w:p>
    <w:p w14:paraId="3208B1CF" w14:textId="35CE5A6A" w:rsidR="00341E5A" w:rsidRPr="00855C43" w:rsidRDefault="00667AE7" w:rsidP="00667AE7">
      <w:pPr>
        <w:pStyle w:val="NASLOV40ptGRAY"/>
        <w:spacing w:after="0" w:line="276" w:lineRule="auto"/>
        <w:jc w:val="both"/>
        <w:rPr>
          <w:rFonts w:ascii="Century Gothic" w:hAnsi="Century Gothic"/>
          <w:color w:val="FFFFFF"/>
        </w:rPr>
      </w:pPr>
      <w:r w:rsidRPr="00667AE7">
        <w:rPr>
          <w:rFonts w:ascii="Century Gothic" w:hAnsi="Century Gothic"/>
          <w:color w:val="7F7F7F" w:themeColor="text1" w:themeTint="80"/>
          <w:sz w:val="20"/>
          <w:szCs w:val="20"/>
        </w:rPr>
        <w:t>opozorilo: r</w:t>
      </w:r>
      <w:r w:rsidRPr="00667AE7">
        <w:rPr>
          <w:rFonts w:ascii="Century Gothic" w:hAnsi="Century Gothic"/>
          <w:caps w:val="0"/>
          <w:color w:val="7F7F7F" w:themeColor="text1" w:themeTint="80"/>
          <w:sz w:val="20"/>
          <w:szCs w:val="20"/>
        </w:rPr>
        <w:t>azpisna dokumentacija je na voljo v slovenskem in angleškem jeziku. V primeru neskladja med obema verzijama, se upoštevajo določbe razpisne dokumentacije, ki je pripravljena v slovenskem jeziku!</w:t>
      </w: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4C1F548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00D7C0D9" w14:textId="1EB0D776" w:rsidR="00EF3209" w:rsidRPr="00EF3209" w:rsidRDefault="007B6819" w:rsidP="00EF3209">
      <w:pPr>
        <w:widowControl w:val="0"/>
        <w:spacing w:line="276" w:lineRule="auto"/>
        <w:ind w:left="284"/>
        <w:jc w:val="both"/>
        <w:rPr>
          <w:rFonts w:ascii="Century Gothic" w:hAnsi="Century Gothic"/>
          <w:caps/>
        </w:rPr>
      </w:pPr>
      <w:r w:rsidRPr="007B6819">
        <w:rPr>
          <w:rFonts w:ascii="Century Gothic" w:hAnsi="Century Gothic"/>
        </w:rPr>
        <w:t>Javno naročilo zajema</w:t>
      </w:r>
      <w:r w:rsidR="00EF3209">
        <w:rPr>
          <w:rFonts w:ascii="Century Gothic" w:hAnsi="Century Gothic"/>
        </w:rPr>
        <w:t xml:space="preserve"> </w:t>
      </w:r>
      <w:bookmarkStart w:id="1" w:name="_Hlk73989236"/>
      <w:r w:rsidR="00EF3209">
        <w:rPr>
          <w:rFonts w:ascii="Century Gothic" w:hAnsi="Century Gothic"/>
        </w:rPr>
        <w:t xml:space="preserve">dobavo in montažo </w:t>
      </w:r>
      <w:r w:rsidR="0005047A" w:rsidRPr="0005047A">
        <w:rPr>
          <w:rFonts w:ascii="Century Gothic" w:hAnsi="Century Gothic" w:cs="Arial"/>
          <w:szCs w:val="20"/>
        </w:rPr>
        <w:t>karantenskega rastlinjaka</w:t>
      </w:r>
      <w:bookmarkEnd w:id="1"/>
      <w:r w:rsidR="00C31950">
        <w:rPr>
          <w:rFonts w:ascii="Century Gothic" w:hAnsi="Century Gothic" w:cs="Arial"/>
          <w:szCs w:val="20"/>
        </w:rPr>
        <w:t>.</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1DECDF11" w:rsidR="007B6819" w:rsidRPr="007B6819" w:rsidRDefault="007B6819" w:rsidP="00AD5994">
      <w:pPr>
        <w:widowControl w:val="0"/>
        <w:spacing w:line="276" w:lineRule="auto"/>
        <w:ind w:left="284"/>
        <w:jc w:val="both"/>
        <w:rPr>
          <w:rFonts w:ascii="Century Gothic" w:hAnsi="Century Gothic"/>
        </w:rPr>
      </w:pPr>
      <w:r w:rsidRPr="007B6819">
        <w:rPr>
          <w:rFonts w:ascii="Century Gothic" w:hAnsi="Century Gothic"/>
        </w:rPr>
        <w:t>Predmet naročila je podrobneje opredeljen v</w:t>
      </w:r>
      <w:r w:rsidR="00AD5994">
        <w:rPr>
          <w:rFonts w:ascii="Century Gothic" w:hAnsi="Century Gothic"/>
        </w:rPr>
        <w:t xml:space="preserve"> </w:t>
      </w:r>
      <w:r w:rsidR="00AD5994">
        <w:rPr>
          <w:rFonts w:ascii="Century Gothic" w:hAnsi="Century Gothic"/>
          <w:b/>
          <w:bCs/>
        </w:rPr>
        <w:t>T</w:t>
      </w:r>
      <w:r w:rsidR="00AD5994" w:rsidRPr="00AD5994">
        <w:rPr>
          <w:rFonts w:ascii="Century Gothic" w:hAnsi="Century Gothic"/>
          <w:b/>
          <w:bCs/>
        </w:rPr>
        <w:t>ehničnih specifikacijah</w:t>
      </w:r>
      <w:r w:rsidR="00AD5994">
        <w:rPr>
          <w:rFonts w:ascii="Century Gothic" w:hAnsi="Century Gothic"/>
          <w:b/>
          <w:bCs/>
        </w:rPr>
        <w:t xml:space="preserve"> </w:t>
      </w:r>
      <w:r w:rsidR="00AD5994">
        <w:rPr>
          <w:rFonts w:ascii="Century Gothic" w:hAnsi="Century Gothic"/>
        </w:rPr>
        <w:t>(</w:t>
      </w:r>
      <w:r w:rsidR="0040240D">
        <w:rPr>
          <w:rFonts w:ascii="Century Gothic" w:hAnsi="Century Gothic"/>
        </w:rPr>
        <w:t>projektna</w:t>
      </w:r>
      <w:r w:rsidR="00AD5994">
        <w:rPr>
          <w:rFonts w:ascii="Century Gothic" w:hAnsi="Century Gothic"/>
        </w:rPr>
        <w:t xml:space="preserve"> dokumentacija, načrti rastlinjaka idr.), ki so priloga razpisne dokumentacije.</w:t>
      </w:r>
    </w:p>
    <w:p w14:paraId="3F84F3DF" w14:textId="4C9F6CD6" w:rsidR="007B6819" w:rsidRDefault="007B6819" w:rsidP="008A51A1">
      <w:pPr>
        <w:widowControl w:val="0"/>
        <w:spacing w:line="276" w:lineRule="auto"/>
        <w:ind w:left="284"/>
        <w:jc w:val="both"/>
        <w:rPr>
          <w:rFonts w:ascii="Century Gothic" w:hAnsi="Century Gothic"/>
        </w:rPr>
      </w:pPr>
    </w:p>
    <w:p w14:paraId="1B1F22A3" w14:textId="4242DDD3" w:rsidR="00AD5994" w:rsidRPr="007B6819" w:rsidRDefault="00AD5994" w:rsidP="008A51A1">
      <w:pPr>
        <w:widowControl w:val="0"/>
        <w:spacing w:line="276" w:lineRule="auto"/>
        <w:ind w:left="284"/>
        <w:jc w:val="both"/>
        <w:rPr>
          <w:rFonts w:ascii="Century Gothic" w:hAnsi="Century Gothic"/>
        </w:rPr>
      </w:pPr>
      <w:r>
        <w:rPr>
          <w:rFonts w:ascii="Century Gothic" w:hAnsi="Century Gothic"/>
        </w:rPr>
        <w:t>Karantenski rastlinjak:</w:t>
      </w:r>
    </w:p>
    <w:p w14:paraId="52B06591" w14:textId="6A259946" w:rsidR="0005047A" w:rsidRPr="0094494A" w:rsidRDefault="0094494A" w:rsidP="006A275A">
      <w:pPr>
        <w:widowControl w:val="0"/>
        <w:spacing w:line="276" w:lineRule="auto"/>
        <w:ind w:left="284"/>
        <w:jc w:val="both"/>
        <w:rPr>
          <w:rFonts w:ascii="Century Gothic" w:hAnsi="Century Gothic"/>
          <w:b/>
          <w:bCs/>
        </w:rPr>
      </w:pPr>
      <w:r>
        <w:rPr>
          <w:rFonts w:ascii="Century Gothic" w:hAnsi="Century Gothic"/>
        </w:rPr>
        <w:t xml:space="preserve">Predvideni rok za izvedbo konstrukcije in del, potrebnih za pridobitev uporabnega dovoljenja, je </w:t>
      </w:r>
      <w:r w:rsidR="00C31950">
        <w:rPr>
          <w:rFonts w:ascii="Century Gothic" w:hAnsi="Century Gothic"/>
        </w:rPr>
        <w:t xml:space="preserve">5 </w:t>
      </w:r>
      <w:r>
        <w:rPr>
          <w:rFonts w:ascii="Century Gothic" w:hAnsi="Century Gothic"/>
        </w:rPr>
        <w:t>mesecev od sklenitve pogodbe. Podroben terminski plan napredovanja z</w:t>
      </w:r>
      <w:r w:rsidR="006A1B01">
        <w:rPr>
          <w:rFonts w:ascii="Century Gothic" w:hAnsi="Century Gothic"/>
        </w:rPr>
        <w:t xml:space="preserve"> </w:t>
      </w:r>
      <w:r>
        <w:rPr>
          <w:rFonts w:ascii="Century Gothic" w:hAnsi="Century Gothic"/>
        </w:rPr>
        <w:t>deli bo naročnik opredelil z izbranim izvajalcem v fazi sklenitve pogodbe.</w:t>
      </w:r>
    </w:p>
    <w:p w14:paraId="20CE0E7F" w14:textId="1C0EE59F" w:rsidR="0094494A" w:rsidRDefault="0094494A" w:rsidP="0005047A">
      <w:pPr>
        <w:widowControl w:val="0"/>
        <w:spacing w:line="276" w:lineRule="auto"/>
        <w:ind w:left="284"/>
        <w:jc w:val="both"/>
        <w:rPr>
          <w:rFonts w:ascii="Century Gothic" w:hAnsi="Century Gothic"/>
        </w:rPr>
      </w:pPr>
    </w:p>
    <w:p w14:paraId="028BC32E" w14:textId="72FF87A3" w:rsidR="0094494A" w:rsidRDefault="0094494A" w:rsidP="0005047A">
      <w:pPr>
        <w:widowControl w:val="0"/>
        <w:spacing w:line="276" w:lineRule="auto"/>
        <w:ind w:left="284"/>
        <w:jc w:val="both"/>
        <w:rPr>
          <w:rFonts w:ascii="Century Gothic" w:hAnsi="Century Gothic"/>
        </w:rPr>
      </w:pPr>
      <w:r>
        <w:rPr>
          <w:rFonts w:ascii="Century Gothic" w:hAnsi="Century Gothic"/>
        </w:rPr>
        <w:t>Naročnik si, upoštevajoč terminski plan napredovanja z GOI deli na objektu, pridržuje pravico spremeniti roke za dokončanje posamezne faze oz. podroben terminski plan. Izbrani izvajalec bo dolžan svoja dela usklajevati in koordinirati z izvajalcem gradbenih del.</w:t>
      </w:r>
    </w:p>
    <w:p w14:paraId="19DE3475" w14:textId="77777777" w:rsidR="0005047A" w:rsidRDefault="0005047A" w:rsidP="003409EA">
      <w:pPr>
        <w:widowControl w:val="0"/>
        <w:spacing w:line="276" w:lineRule="auto"/>
        <w:ind w:left="284"/>
        <w:jc w:val="both"/>
        <w:rPr>
          <w:rFonts w:ascii="Century Gothic" w:hAnsi="Century Gothic"/>
        </w:rPr>
      </w:pPr>
    </w:p>
    <w:p w14:paraId="1D9B0671" w14:textId="02BD0188" w:rsidR="00BD6098" w:rsidRDefault="0043445D" w:rsidP="003409EA">
      <w:pPr>
        <w:widowControl w:val="0"/>
        <w:spacing w:line="276" w:lineRule="auto"/>
        <w:ind w:left="284"/>
        <w:jc w:val="both"/>
        <w:rPr>
          <w:rFonts w:ascii="Century Gothic" w:hAnsi="Century Gothic"/>
        </w:rPr>
      </w:pPr>
      <w:r>
        <w:rPr>
          <w:rFonts w:ascii="Century Gothic" w:hAnsi="Century Gothic"/>
        </w:rPr>
        <w:t xml:space="preserve">Kraj </w:t>
      </w:r>
      <w:r w:rsidR="0005047A">
        <w:rPr>
          <w:rFonts w:ascii="Century Gothic" w:hAnsi="Century Gothic"/>
        </w:rPr>
        <w:t>montaže</w:t>
      </w:r>
      <w:r>
        <w:rPr>
          <w:rFonts w:ascii="Century Gothic" w:hAnsi="Century Gothic"/>
        </w:rPr>
        <w:t xml:space="preserve"> je lokacija </w:t>
      </w:r>
      <w:r w:rsidRPr="007B3260">
        <w:rPr>
          <w:rFonts w:ascii="Century Gothic" w:hAnsi="Century Gothic"/>
        </w:rPr>
        <w:t xml:space="preserve">naročnika: </w:t>
      </w:r>
      <w:r w:rsidR="00E06F55">
        <w:rPr>
          <w:rFonts w:ascii="Century Gothic" w:hAnsi="Century Gothic"/>
        </w:rPr>
        <w:t xml:space="preserve">Biotehnološko stičišče Nacionalnega inštituta za biologijo, </w:t>
      </w:r>
      <w:r w:rsidRPr="007B3260">
        <w:rPr>
          <w:rFonts w:ascii="Century Gothic" w:hAnsi="Century Gothic"/>
        </w:rPr>
        <w:t>Večna pot</w:t>
      </w:r>
      <w:r w:rsidR="00E06F55">
        <w:rPr>
          <w:rFonts w:ascii="Century Gothic" w:hAnsi="Century Gothic"/>
        </w:rPr>
        <w:t>,</w:t>
      </w:r>
      <w:r w:rsidRPr="007B3260">
        <w:rPr>
          <w:rFonts w:ascii="Century Gothic" w:hAnsi="Century Gothic"/>
        </w:rPr>
        <w:t xml:space="preserve"> Ljubljana.</w:t>
      </w:r>
      <w:r w:rsidR="00E06F55">
        <w:rPr>
          <w:rFonts w:ascii="Century Gothic" w:hAnsi="Century Gothic"/>
        </w:rPr>
        <w:t xml:space="preserve"> Objekt je v fazi izgradnje.</w:t>
      </w:r>
    </w:p>
    <w:p w14:paraId="0B6A4922" w14:textId="77777777" w:rsidR="00BD6098" w:rsidRDefault="00BD6098" w:rsidP="003409EA">
      <w:pPr>
        <w:widowControl w:val="0"/>
        <w:spacing w:line="276" w:lineRule="auto"/>
        <w:ind w:left="284"/>
        <w:jc w:val="both"/>
        <w:rPr>
          <w:rFonts w:ascii="Century Gothic" w:hAnsi="Century Gothic"/>
        </w:rPr>
      </w:pPr>
    </w:p>
    <w:p w14:paraId="36B2C219" w14:textId="23A73AB6" w:rsidR="003409EA" w:rsidRPr="00251AF7" w:rsidRDefault="003409EA" w:rsidP="00542C6E">
      <w:pPr>
        <w:pStyle w:val="PODPODNASLOV"/>
        <w:tabs>
          <w:tab w:val="clear" w:pos="284"/>
          <w:tab w:val="clear" w:pos="567"/>
          <w:tab w:val="clear" w:pos="851"/>
        </w:tabs>
        <w:spacing w:after="0" w:line="276" w:lineRule="auto"/>
        <w:ind w:firstLine="0"/>
        <w:jc w:val="both"/>
        <w:rPr>
          <w:rFonts w:ascii="Century Gothic" w:hAnsi="Century Gothic"/>
        </w:rPr>
      </w:pPr>
      <w:r w:rsidRPr="00251AF7">
        <w:rPr>
          <w:rFonts w:ascii="Century Gothic" w:hAnsi="Century Gothic"/>
        </w:rPr>
        <w:t>informacije o sklopih</w:t>
      </w:r>
      <w:r w:rsidR="00542C6E" w:rsidRPr="00251AF7">
        <w:rPr>
          <w:rFonts w:ascii="Century Gothic" w:hAnsi="Century Gothic"/>
        </w:rPr>
        <w:t xml:space="preserve"> </w:t>
      </w:r>
    </w:p>
    <w:p w14:paraId="36805180" w14:textId="013EDC5A" w:rsidR="0005047A" w:rsidRDefault="00542C6E" w:rsidP="00542C6E">
      <w:pPr>
        <w:widowControl w:val="0"/>
        <w:spacing w:line="276" w:lineRule="auto"/>
        <w:ind w:left="284"/>
        <w:jc w:val="both"/>
        <w:rPr>
          <w:rFonts w:ascii="Century Gothic" w:hAnsi="Century Gothic"/>
        </w:rPr>
      </w:pPr>
      <w:r w:rsidRPr="007B5A0B">
        <w:rPr>
          <w:rFonts w:ascii="Century Gothic" w:hAnsi="Century Gothic"/>
        </w:rPr>
        <w:t xml:space="preserve">Predmet razpisa je </w:t>
      </w:r>
      <w:r w:rsidR="006577D6">
        <w:rPr>
          <w:rFonts w:ascii="Century Gothic" w:hAnsi="Century Gothic"/>
        </w:rPr>
        <w:t xml:space="preserve">ni </w:t>
      </w:r>
      <w:r w:rsidRPr="007B5A0B">
        <w:rPr>
          <w:rFonts w:ascii="Century Gothic" w:hAnsi="Century Gothic"/>
        </w:rPr>
        <w:t>razdeljen na sklop</w:t>
      </w:r>
      <w:r w:rsidR="006577D6">
        <w:rPr>
          <w:rFonts w:ascii="Century Gothic" w:hAnsi="Century Gothic"/>
        </w:rPr>
        <w:t>e.</w:t>
      </w:r>
    </w:p>
    <w:p w14:paraId="1981640B" w14:textId="77777777" w:rsidR="0005047A" w:rsidRDefault="0005047A" w:rsidP="00542C6E">
      <w:pPr>
        <w:widowControl w:val="0"/>
        <w:spacing w:line="276" w:lineRule="auto"/>
        <w:ind w:left="284"/>
        <w:jc w:val="both"/>
        <w:rPr>
          <w:rFonts w:ascii="Century Gothic" w:hAnsi="Century Gothic"/>
        </w:rPr>
      </w:pPr>
    </w:p>
    <w:p w14:paraId="3CD891A3" w14:textId="62D17059" w:rsidR="00542C6E" w:rsidRDefault="00542C6E" w:rsidP="00542C6E">
      <w:pPr>
        <w:widowControl w:val="0"/>
        <w:spacing w:line="276" w:lineRule="auto"/>
        <w:ind w:left="284"/>
        <w:jc w:val="both"/>
        <w:rPr>
          <w:rFonts w:ascii="Century Gothic" w:hAnsi="Century Gothic"/>
        </w:rPr>
      </w:pPr>
      <w:r w:rsidRPr="007B5A0B">
        <w:rPr>
          <w:rFonts w:ascii="Century Gothic" w:hAnsi="Century Gothic"/>
        </w:rPr>
        <w:t>Od ponudnikov se zahteva celovita ponudba</w:t>
      </w:r>
      <w:r w:rsidR="00C31950">
        <w:rPr>
          <w:rFonts w:ascii="Century Gothic" w:hAnsi="Century Gothic"/>
        </w:rPr>
        <w:t>.</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63D33B4C" w:rsidR="00596BAA" w:rsidRDefault="002C7296" w:rsidP="00C31950">
      <w:pPr>
        <w:widowControl w:val="0"/>
        <w:spacing w:line="276" w:lineRule="auto"/>
        <w:ind w:left="284"/>
        <w:jc w:val="both"/>
        <w:rPr>
          <w:rFonts w:ascii="Century Gothic" w:hAnsi="Century Gothic"/>
        </w:rPr>
      </w:pPr>
      <w:bookmarkStart w:id="2" w:name="_Hlk73989982"/>
      <w:r w:rsidRPr="00C21399">
        <w:rPr>
          <w:rFonts w:ascii="Century Gothic" w:hAnsi="Century Gothic"/>
        </w:rPr>
        <w:t>P</w:t>
      </w:r>
      <w:r w:rsidR="007B5A0B" w:rsidRPr="00C21399">
        <w:rPr>
          <w:rFonts w:ascii="Century Gothic" w:hAnsi="Century Gothic"/>
        </w:rPr>
        <w:t>ostopek</w:t>
      </w:r>
      <w:r w:rsidR="00691E09" w:rsidRPr="00C21399">
        <w:rPr>
          <w:rFonts w:ascii="Century Gothic" w:hAnsi="Century Gothic"/>
        </w:rPr>
        <w:t xml:space="preserve"> se izvaja po </w:t>
      </w:r>
      <w:r w:rsidR="00C21399" w:rsidRPr="00C21399">
        <w:rPr>
          <w:rFonts w:ascii="Century Gothic" w:hAnsi="Century Gothic"/>
        </w:rPr>
        <w:t>odprtem</w:t>
      </w:r>
      <w:r w:rsidR="00691E09" w:rsidRPr="00C21399">
        <w:rPr>
          <w:rFonts w:ascii="Century Gothic" w:hAnsi="Century Gothic"/>
        </w:rPr>
        <w:t xml:space="preserve"> </w:t>
      </w:r>
      <w:r w:rsidR="00C21399" w:rsidRPr="00C21399">
        <w:rPr>
          <w:rFonts w:ascii="Century Gothic" w:hAnsi="Century Gothic"/>
        </w:rPr>
        <w:t xml:space="preserve">postopku </w:t>
      </w:r>
      <w:r w:rsidR="007B5A0B" w:rsidRPr="00C21399">
        <w:rPr>
          <w:rFonts w:ascii="Century Gothic" w:hAnsi="Century Gothic"/>
        </w:rPr>
        <w:t>v skladu s</w:t>
      </w:r>
      <w:r w:rsidR="007E77BB" w:rsidRPr="00C21399">
        <w:rPr>
          <w:rFonts w:ascii="Century Gothic" w:hAnsi="Century Gothic"/>
        </w:rPr>
        <w:t xml:space="preserve"> 4</w:t>
      </w:r>
      <w:r w:rsidR="00C21399" w:rsidRPr="00C21399">
        <w:rPr>
          <w:rFonts w:ascii="Century Gothic" w:hAnsi="Century Gothic"/>
        </w:rPr>
        <w:t>0</w:t>
      </w:r>
      <w:r w:rsidR="007E77BB" w:rsidRPr="00C21399">
        <w:rPr>
          <w:rFonts w:ascii="Century Gothic" w:hAnsi="Century Gothic"/>
        </w:rPr>
        <w:t>. členom Zakona o javnem naročanju (Uradni list RS, št. 91/15</w:t>
      </w:r>
      <w:r w:rsidR="005379A6" w:rsidRPr="00C21399">
        <w:rPr>
          <w:rFonts w:ascii="Century Gothic" w:hAnsi="Century Gothic"/>
        </w:rPr>
        <w:t xml:space="preserve"> in 14/18</w:t>
      </w:r>
      <w:r w:rsidR="007E77BB" w:rsidRPr="00C21399">
        <w:rPr>
          <w:rFonts w:ascii="Century Gothic" w:hAnsi="Century Gothic"/>
        </w:rPr>
        <w:t>; v nadaljnjem besedilu: ZJN-3).</w:t>
      </w:r>
      <w:bookmarkEnd w:id="2"/>
      <w:r w:rsidR="00EF3209" w:rsidRPr="00C21399">
        <w:rPr>
          <w:rFonts w:ascii="Century Gothic" w:hAnsi="Century Gothic"/>
        </w:rPr>
        <w:t xml:space="preserve"> V postopek pogajanja niso vključena.</w:t>
      </w:r>
      <w:r w:rsidR="00EF3209">
        <w:rPr>
          <w:rFonts w:ascii="Century Gothic" w:hAnsi="Century Gothic"/>
        </w:rPr>
        <w:t xml:space="preserve"> </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13AE0EF5" w14:textId="77777777" w:rsidR="00C21399" w:rsidRDefault="00C21399" w:rsidP="00C2139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178077CA" w14:textId="77777777" w:rsidR="00C21399" w:rsidRPr="00F6179E" w:rsidRDefault="00C21399" w:rsidP="00C21399">
      <w:pPr>
        <w:widowControl w:val="0"/>
        <w:spacing w:line="276" w:lineRule="auto"/>
        <w:ind w:left="284"/>
        <w:jc w:val="both"/>
        <w:rPr>
          <w:rFonts w:ascii="Century Gothic" w:hAnsi="Century Gothic"/>
        </w:rPr>
      </w:pPr>
      <w:r w:rsidRPr="00F6179E">
        <w:rPr>
          <w:rFonts w:ascii="Century Gothic" w:hAnsi="Century Gothic"/>
        </w:rPr>
        <w:t>Predmetna investicija je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36804F5C" w14:textId="77777777" w:rsidR="00C21399" w:rsidRPr="00664246" w:rsidRDefault="00C21399" w:rsidP="00C21399">
      <w:pPr>
        <w:widowControl w:val="0"/>
        <w:spacing w:line="276" w:lineRule="auto"/>
        <w:ind w:left="284"/>
        <w:jc w:val="both"/>
        <w:rPr>
          <w:rFonts w:ascii="Century Gothic" w:hAnsi="Century Gothic"/>
        </w:rPr>
      </w:pPr>
    </w:p>
    <w:p w14:paraId="73714121" w14:textId="59AC3CC6" w:rsidR="00C21399" w:rsidRPr="00664246" w:rsidRDefault="00C21399" w:rsidP="00C21399">
      <w:pPr>
        <w:widowControl w:val="0"/>
        <w:spacing w:line="276" w:lineRule="auto"/>
        <w:ind w:left="284"/>
        <w:jc w:val="both"/>
        <w:rPr>
          <w:rFonts w:ascii="Century Gothic" w:hAnsi="Century Gothic"/>
        </w:rPr>
      </w:pPr>
      <w:r w:rsidRPr="00664246">
        <w:rPr>
          <w:rFonts w:ascii="Century Gothic" w:hAnsi="Century Gothic"/>
        </w:rPr>
        <w:t xml:space="preserve">Izbrani ponudnik bo moral pri izvajanju razpisanih del upoštevati vse predpise, vezane na investicije, ki so sofinanciranje s strani EU (npr. Navodila organa upravljanja na področju komuniciranja vsebin Evropske kohezijske politike v programskem obdobju 2014-2020, ipd.). </w:t>
      </w:r>
    </w:p>
    <w:p w14:paraId="76256559" w14:textId="77777777" w:rsidR="00C21399" w:rsidRDefault="00C21399" w:rsidP="00C2139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08245D8B"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5499152D" w:rsidR="008C5A53" w:rsidRDefault="008C5A53" w:rsidP="008A51A1">
      <w:pPr>
        <w:widowControl w:val="0"/>
        <w:spacing w:line="276" w:lineRule="auto"/>
        <w:ind w:left="284"/>
        <w:jc w:val="both"/>
        <w:rPr>
          <w:rFonts w:ascii="Century Gothic" w:hAnsi="Century Gothic"/>
        </w:rPr>
      </w:pPr>
      <w:r>
        <w:rPr>
          <w:rFonts w:ascii="Century Gothic" w:hAnsi="Century Gothic"/>
        </w:rPr>
        <w:t>Naročnik zahteva predložit</w:t>
      </w:r>
      <w:r w:rsidR="006577D6">
        <w:rPr>
          <w:rFonts w:ascii="Century Gothic" w:hAnsi="Century Gothic"/>
        </w:rPr>
        <w:t>ev</w:t>
      </w:r>
      <w:r>
        <w:rPr>
          <w:rFonts w:ascii="Century Gothic" w:hAnsi="Century Gothic"/>
        </w:rPr>
        <w:t xml:space="preser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3FF7942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xml:space="preserve">« v informacijskem sistemu </w:t>
      </w:r>
      <w:r w:rsidR="00C31950">
        <w:rPr>
          <w:rFonts w:ascii="Century Gothic" w:hAnsi="Century Gothic"/>
        </w:rPr>
        <w:t xml:space="preserve">e-JN, </w:t>
      </w:r>
      <w:r w:rsidRPr="007B5A0B">
        <w:rPr>
          <w:rFonts w:ascii="Century Gothic" w:hAnsi="Century Gothic"/>
        </w:rPr>
        <w:t>pri objavi predmetnega javnega naročila</w:t>
      </w:r>
      <w:r w:rsidR="00C93A05">
        <w:rPr>
          <w:rFonts w:ascii="Century Gothic" w:hAnsi="Century Gothic"/>
        </w:rPr>
        <w:t xml:space="preserve"> ali na portalu javnih naročil pri objavi predmetnega javnega </w:t>
      </w:r>
      <w:r w:rsidR="00C93A05">
        <w:rPr>
          <w:rFonts w:ascii="Century Gothic" w:hAnsi="Century Gothic"/>
        </w:rPr>
        <w:lastRenderedPageBreak/>
        <w:t>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60D4FF5D"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w:t>
      </w:r>
      <w:r w:rsidR="00C31950">
        <w:rPr>
          <w:rFonts w:ascii="Century Gothic" w:hAnsi="Century Gothic"/>
        </w:rPr>
        <w:t>stemu e-JN</w:t>
      </w:r>
      <w:r w:rsidRPr="007B5A0B">
        <w:rPr>
          <w:rFonts w:ascii="Century Gothic" w:hAnsi="Century Gothic"/>
        </w:rPr>
        <w:t xml:space="preserve">.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76BEB416" w14:textId="77777777"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6087C21F"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 xml:space="preserve">Rok za prejem ponudb je določen v informacijskem sistemu </w:t>
      </w:r>
      <w:r w:rsidR="00C31950">
        <w:rPr>
          <w:rFonts w:ascii="Century Gothic" w:hAnsi="Century Gothic"/>
        </w:rPr>
        <w:t>e-JN.</w:t>
      </w:r>
      <w:r w:rsidRPr="00B77AA8">
        <w:rPr>
          <w:rFonts w:ascii="Century Gothic" w:hAnsi="Century Gothic"/>
        </w:rPr>
        <w:t xml:space="preserve">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3" w:name="_Hlk57234968"/>
      <w:r>
        <w:rPr>
          <w:rFonts w:ascii="Century Gothic" w:hAnsi="Century Gothic"/>
        </w:rPr>
        <w:t>uporabljen informacijski sistem</w:t>
      </w:r>
    </w:p>
    <w:p w14:paraId="15472E39" w14:textId="0526FF99" w:rsidR="00936067" w:rsidRDefault="00936067" w:rsidP="008A51A1">
      <w:pPr>
        <w:widowControl w:val="0"/>
        <w:spacing w:line="276" w:lineRule="auto"/>
        <w:ind w:left="284"/>
        <w:jc w:val="both"/>
        <w:rPr>
          <w:rStyle w:val="Hyperlink"/>
          <w:rFonts w:ascii="Century Gothic" w:hAnsi="Century Gothic"/>
          <w:szCs w:val="24"/>
        </w:rPr>
      </w:pPr>
      <w:r>
        <w:rPr>
          <w:rFonts w:ascii="Century Gothic" w:hAnsi="Century Gothic"/>
        </w:rPr>
        <w:t xml:space="preserve">Za sporočanje in izmenjavo informacij v predmetnem postopku oddaje javnega naročila, naročnik uporablja informacijski sistem </w:t>
      </w:r>
      <w:r w:rsidR="005C1927">
        <w:rPr>
          <w:rFonts w:ascii="Century Gothic" w:hAnsi="Century Gothic"/>
        </w:rPr>
        <w:t xml:space="preserve">e-JN. </w:t>
      </w:r>
      <w:r>
        <w:rPr>
          <w:rFonts w:ascii="Century Gothic" w:hAnsi="Century Gothic"/>
        </w:rPr>
        <w:t>Dostop do informacijskega sistema je po predhodni registraciji zagotovljen preko spletnega naslova:</w:t>
      </w:r>
      <w:r w:rsidR="005C1927">
        <w:rPr>
          <w:rFonts w:ascii="Century Gothic" w:hAnsi="Century Gothic"/>
        </w:rPr>
        <w:t xml:space="preserve"> </w:t>
      </w:r>
      <w:hyperlink r:id="rId8" w:history="1">
        <w:r w:rsidR="005C1927" w:rsidRPr="00BE6EC0">
          <w:rPr>
            <w:rStyle w:val="Hyperlink"/>
            <w:rFonts w:ascii="Century Gothic" w:hAnsi="Century Gothic"/>
            <w:szCs w:val="24"/>
          </w:rPr>
          <w:t>https://ejn.gov.si/</w:t>
        </w:r>
      </w:hyperlink>
    </w:p>
    <w:p w14:paraId="442835BF" w14:textId="77777777" w:rsidR="00470378" w:rsidRDefault="00470378" w:rsidP="008A51A1">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4137D6CC"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4"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 xml:space="preserve">(npr. format .docx, .xlsx, </w:t>
      </w:r>
      <w:r>
        <w:rPr>
          <w:rFonts w:ascii="Century Gothic" w:hAnsi="Century Gothic"/>
        </w:rPr>
        <w:t xml:space="preserve">.xml, </w:t>
      </w:r>
      <w:r w:rsidRPr="00ED3F12">
        <w:rPr>
          <w:rFonts w:ascii="Century Gothic" w:hAnsi="Century Gothic"/>
        </w:rPr>
        <w:t>.pdf</w:t>
      </w:r>
      <w:r>
        <w:rPr>
          <w:rFonts w:ascii="Century Gothic" w:hAnsi="Century Gothic"/>
        </w:rPr>
        <w:t xml:space="preserve"> – toda ne sken!</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4"/>
      <w:r w:rsidRPr="00067105">
        <w:rPr>
          <w:rFonts w:ascii="Century Gothic" w:hAnsi="Century Gothic"/>
          <w:b/>
          <w:bCs/>
        </w:rPr>
        <w:t>v okviru uporabljenega informacijskega sistema</w:t>
      </w:r>
      <w:r>
        <w:rPr>
          <w:rFonts w:ascii="Century Gothic" w:hAnsi="Century Gothic"/>
        </w:rPr>
        <w:t>. Priporočilo ne velja za dokazila, ki so lahko priložena v kopiji (tj. sken dokumenta, shranjen kot .pdf ali .jpeg itd.).</w:t>
      </w:r>
    </w:p>
    <w:p w14:paraId="163823CF" w14:textId="77777777" w:rsidR="00AD2A8B" w:rsidRDefault="00AD2A8B" w:rsidP="00AD2A8B">
      <w:pPr>
        <w:widowControl w:val="0"/>
        <w:spacing w:line="276" w:lineRule="auto"/>
        <w:ind w:left="284"/>
        <w:jc w:val="both"/>
        <w:rPr>
          <w:rFonts w:ascii="Century Gothic" w:hAnsi="Century Gothic"/>
        </w:rPr>
      </w:pPr>
    </w:p>
    <w:p w14:paraId="02C26B8F" w14:textId="47302710" w:rsidR="00AD2A8B" w:rsidRPr="007B5A0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yperlink"/>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Dokumenti so lahko podpisani v okviru uporabljenega informacijskega sistema v koraku »Dokumenti« ali v okviru kateregakoli drugega informacijskega sistema za elektronsko podpisovanje dokumentov (npr. SI-PASS, Subscribo, OneSign). </w:t>
      </w:r>
    </w:p>
    <w:p w14:paraId="77A4F8A1" w14:textId="77777777" w:rsidR="00AD2A8B" w:rsidRDefault="00AD2A8B" w:rsidP="00AD2A8B">
      <w:pPr>
        <w:widowControl w:val="0"/>
        <w:spacing w:line="276" w:lineRule="auto"/>
        <w:ind w:left="284"/>
        <w:jc w:val="both"/>
        <w:rPr>
          <w:rFonts w:ascii="Century Gothic" w:hAnsi="Century Gothic"/>
        </w:rPr>
      </w:pPr>
    </w:p>
    <w:p w14:paraId="0EE334BA"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7CA47B0D" w14:textId="2540A8E0" w:rsidR="005C1927" w:rsidRDefault="00D7624D" w:rsidP="008A51A1">
      <w:pPr>
        <w:widowControl w:val="0"/>
        <w:spacing w:line="276" w:lineRule="auto"/>
        <w:ind w:left="284"/>
        <w:jc w:val="both"/>
        <w:rPr>
          <w:rFonts w:ascii="Century Gothic" w:hAnsi="Century Gothic"/>
        </w:rPr>
      </w:pPr>
      <w:bookmarkStart w:id="5" w:name="_Hlk57619734"/>
      <w:r w:rsidRPr="007F08AE">
        <w:rPr>
          <w:rFonts w:ascii="Century Gothic" w:hAnsi="Century Gothic"/>
        </w:rPr>
        <w:t xml:space="preserve">Tako ponudnik s sedežem </w:t>
      </w:r>
      <w:r w:rsidRPr="005C1927">
        <w:rPr>
          <w:rFonts w:ascii="Century Gothic" w:hAnsi="Century Gothic"/>
        </w:rPr>
        <w:t xml:space="preserve">v RS kot tuji ponudnik se mora registrirati pred začetkom priprave ponudbe v informacijskem sistemu </w:t>
      </w:r>
      <w:r w:rsidR="005C1927" w:rsidRPr="005C1927">
        <w:rPr>
          <w:rFonts w:ascii="Century Gothic" w:hAnsi="Century Gothic"/>
        </w:rPr>
        <w:t>e-JN.</w:t>
      </w:r>
      <w:r w:rsidRPr="005C1927">
        <w:rPr>
          <w:rFonts w:ascii="Century Gothic" w:hAnsi="Century Gothic"/>
        </w:rPr>
        <w:t xml:space="preserve"> Če je</w:t>
      </w:r>
      <w:r w:rsidRPr="007B5A0B">
        <w:rPr>
          <w:rFonts w:ascii="Century Gothic" w:hAnsi="Century Gothic"/>
        </w:rPr>
        <w:t xml:space="preserve"> ponudnik že registriran v informacijski sistem »</w:t>
      </w:r>
      <w:r w:rsidR="005C1927">
        <w:rPr>
          <w:rFonts w:ascii="Century Gothic" w:hAnsi="Century Gothic"/>
        </w:rPr>
        <w:t xml:space="preserve">e-JN«, </w:t>
      </w:r>
      <w:r w:rsidRPr="007B5A0B">
        <w:rPr>
          <w:rFonts w:ascii="Century Gothic" w:hAnsi="Century Gothic"/>
        </w:rPr>
        <w:t xml:space="preserve">se v aplikacijo prijavi na istem naslovu. Navodila za registracijo ponudnikov in oddajo ponudb so dostopna na </w:t>
      </w:r>
      <w:r w:rsidRPr="007F08AE">
        <w:rPr>
          <w:rFonts w:ascii="Century Gothic" w:hAnsi="Century Gothic"/>
        </w:rPr>
        <w:t>spletnem naslovu:</w:t>
      </w:r>
      <w:r w:rsidR="005C1927" w:rsidRPr="005C1927">
        <w:t xml:space="preserve"> </w:t>
      </w:r>
      <w:hyperlink r:id="rId11" w:history="1">
        <w:r w:rsidR="005C1927" w:rsidRPr="00BE6EC0">
          <w:rPr>
            <w:rStyle w:val="Hyperlink"/>
            <w:rFonts w:ascii="Century Gothic" w:hAnsi="Century Gothic"/>
            <w:szCs w:val="24"/>
          </w:rPr>
          <w:t>https://ejn.gov.si/</w:t>
        </w:r>
      </w:hyperlink>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lastRenderedPageBreak/>
        <w:t>Ponudniki morajo pri pripravi in oddaji ponudbe v elektronski obliki in pri uporabi informacijskega sistema ravnati skrbno in skladno z načelom dobrega gospodarja.</w:t>
      </w:r>
    </w:p>
    <w:bookmarkEnd w:id="5"/>
    <w:p w14:paraId="43B571E3" w14:textId="77777777" w:rsidR="00DB48F9" w:rsidRDefault="00DB48F9" w:rsidP="008A51A1">
      <w:pPr>
        <w:widowControl w:val="0"/>
        <w:spacing w:line="276" w:lineRule="auto"/>
        <w:ind w:left="284"/>
        <w:jc w:val="both"/>
        <w:rPr>
          <w:rFonts w:ascii="Century Gothic" w:hAnsi="Century Gothic"/>
        </w:rPr>
      </w:pPr>
    </w:p>
    <w:p w14:paraId="3D096994" w14:textId="080F7C42"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w:t>
      </w:r>
      <w:r w:rsidRPr="005C1927">
        <w:rPr>
          <w:rFonts w:ascii="Century Gothic" w:hAnsi="Century Gothic"/>
        </w:rPr>
        <w:t xml:space="preserve">določen v informacijskem sistemu. Za oddano ponudbo se šteje ponudba, ki je v informacijskem sistemu </w:t>
      </w:r>
      <w:r w:rsidR="005C1927" w:rsidRPr="005C1927">
        <w:rPr>
          <w:rFonts w:ascii="Century Gothic" w:hAnsi="Century Gothic"/>
        </w:rPr>
        <w:t>e-JN</w:t>
      </w:r>
      <w:r w:rsidRPr="005C1927">
        <w:rPr>
          <w:rFonts w:ascii="Century Gothic" w:hAnsi="Century Gothic"/>
        </w:rPr>
        <w:t xml:space="preserve"> označena</w:t>
      </w:r>
      <w:r>
        <w:rPr>
          <w:rFonts w:ascii="Century Gothic" w:hAnsi="Century Gothic"/>
        </w:rPr>
        <w:t xml:space="preserve">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11A357A8"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w:t>
      </w:r>
      <w:r w:rsidR="005C1927">
        <w:rPr>
          <w:rFonts w:ascii="Century Gothic" w:hAnsi="Century Gothic"/>
        </w:rPr>
        <w:t>e-JN«</w:t>
      </w:r>
      <w:r w:rsidRPr="007B5A0B">
        <w:rPr>
          <w:rFonts w:ascii="Century Gothic" w:hAnsi="Century Gothic"/>
        </w:rPr>
        <w:t xml:space="preserve"> svojo ponudbo umakne, se šteje, da ponudba ni bila oddana. Če ponudnik svojo ponudbo v informacijskem sistemu »</w:t>
      </w:r>
      <w:r w:rsidR="005C1927">
        <w:rPr>
          <w:rFonts w:ascii="Century Gothic" w:hAnsi="Century Gothic"/>
        </w:rPr>
        <w:t>e-JN«</w:t>
      </w:r>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3"/>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5B51E253"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w:t>
      </w:r>
      <w:r w:rsidR="005C1927">
        <w:rPr>
          <w:rFonts w:ascii="Century Gothic" w:hAnsi="Century Gothic"/>
        </w:rPr>
        <w:t>e-JN«</w:t>
      </w:r>
      <w:r w:rsidRPr="007B5A0B">
        <w:rPr>
          <w:rFonts w:ascii="Century Gothic" w:hAnsi="Century Gothic"/>
        </w:rPr>
        <w:t>. Rok odpiranja ponudb je določen v informacijskem sistemu »</w:t>
      </w:r>
      <w:r w:rsidR="005C1927">
        <w:rPr>
          <w:rFonts w:ascii="Century Gothic" w:hAnsi="Century Gothic"/>
        </w:rPr>
        <w:t>e-JN</w:t>
      </w:r>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244CB1AC"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w:t>
      </w:r>
      <w:r w:rsidR="005C1927">
        <w:rPr>
          <w:rFonts w:ascii="Century Gothic" w:hAnsi="Century Gothic"/>
        </w:rPr>
        <w:t>e-JN</w:t>
      </w:r>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w:t>
      </w:r>
      <w:r w:rsidR="005C1927">
        <w:rPr>
          <w:rFonts w:ascii="Century Gothic" w:hAnsi="Century Gothic"/>
        </w:rPr>
        <w:t>e-JN</w:t>
      </w:r>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1523ED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w:t>
      </w:r>
      <w:r w:rsidR="005C1927">
        <w:rPr>
          <w:rFonts w:ascii="Century Gothic" w:hAnsi="Century Gothic"/>
        </w:rPr>
        <w:t>e-JN</w:t>
      </w:r>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761001C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w:t>
      </w:r>
      <w:r w:rsidR="000B5688">
        <w:rPr>
          <w:rFonts w:ascii="Century Gothic" w:hAnsi="Century Gothic"/>
        </w:rPr>
        <w:t xml:space="preserve"> ali t</w:t>
      </w:r>
      <w:r w:rsidR="000B5688" w:rsidRPr="000B5688">
        <w:rPr>
          <w:rFonts w:ascii="Century Gothic" w:hAnsi="Century Gothic"/>
        </w:rPr>
        <w:t>ehnična dokumentacija ponujene opreme (katalog, tehnični opis, ipd.)</w:t>
      </w:r>
      <w:r w:rsidR="0060261D">
        <w:rPr>
          <w:rFonts w:ascii="Century Gothic" w:hAnsi="Century Gothic"/>
        </w:rPr>
        <w:t xml:space="preserve">, so lahko predložena tudi v </w:t>
      </w:r>
      <w:r w:rsidR="00DD184F">
        <w:rPr>
          <w:rFonts w:ascii="Century Gothic" w:hAnsi="Century Gothic"/>
        </w:rPr>
        <w:t>angleškem jeziku</w:t>
      </w:r>
      <w:r w:rsidR="0060261D">
        <w:rPr>
          <w:rFonts w:ascii="Century Gothic" w:hAnsi="Century Gothic"/>
        </w:rPr>
        <w:t>.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0F50300D"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lastRenderedPageBreak/>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5CC0603" w14:textId="77777777" w:rsidR="00AD2A8B" w:rsidRPr="00855C43" w:rsidRDefault="00AD2A8B" w:rsidP="00AD2A8B">
      <w:pPr>
        <w:spacing w:line="276" w:lineRule="auto"/>
        <w:rPr>
          <w:rFonts w:ascii="Century Gothic" w:eastAsia="Times New Roman" w:hAnsi="Century Gothic"/>
        </w:rPr>
      </w:pPr>
    </w:p>
    <w:p w14:paraId="7F0F5397" w14:textId="77777777" w:rsidR="00AD2A8B" w:rsidRPr="00855C43" w:rsidRDefault="00AD2A8B" w:rsidP="00AD2A8B">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A06B208" w14:textId="77777777" w:rsidR="00AD2A8B" w:rsidRPr="00855C43" w:rsidRDefault="00AD2A8B" w:rsidP="00AD2A8B">
      <w:pPr>
        <w:spacing w:line="276" w:lineRule="auto"/>
        <w:rPr>
          <w:rFonts w:ascii="Century Gothic" w:eastAsia="Times New Roman" w:hAnsi="Century Gothic"/>
        </w:rPr>
      </w:pPr>
    </w:p>
    <w:p w14:paraId="134D1862" w14:textId="03417CCF"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.pdf ali elektronsko podpisan v obliki .xml.</w:t>
      </w:r>
      <w:r w:rsidR="00C666E7">
        <w:rPr>
          <w:rFonts w:ascii="Century Gothic" w:hAnsi="Century Gothic"/>
        </w:rPr>
        <w:t xml:space="preserve"> ESPD obrazec se izpolni na spletni strani: </w:t>
      </w:r>
      <w:hyperlink r:id="rId12" w:history="1">
        <w:r w:rsidR="00C666E7" w:rsidRPr="00C26C78">
          <w:rPr>
            <w:rStyle w:val="Hyperlink"/>
            <w:rFonts w:ascii="Century Gothic" w:hAnsi="Century Gothic"/>
            <w:szCs w:val="24"/>
          </w:rPr>
          <w:t>https://www.enarocanje.si/_ESPD/</w:t>
        </w:r>
      </w:hyperlink>
      <w:r w:rsidR="00C666E7">
        <w:rPr>
          <w:rFonts w:ascii="Century Gothic" w:hAnsi="Century Gothic"/>
        </w:rPr>
        <w:t xml:space="preserve">. </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ListParagraph"/>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ListParagraph"/>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ListParagraph"/>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0AB31B3C" w:rsidR="00110C9C" w:rsidRDefault="0000089A" w:rsidP="000C5AD5">
      <w:pPr>
        <w:pStyle w:val="ListParagraph"/>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0C5AD5">
      <w:pPr>
        <w:pStyle w:val="ListParagraph"/>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0C5AD5">
      <w:pPr>
        <w:pStyle w:val="ListParagraph"/>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10B09784"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w:t>
      </w:r>
      <w:r w:rsidR="005C1927">
        <w:rPr>
          <w:rFonts w:ascii="Century Gothic" w:hAnsi="Century Gothic"/>
        </w:rPr>
        <w:t>e-JN</w:t>
      </w:r>
      <w:r w:rsidRPr="00855C43">
        <w:rPr>
          <w:rFonts w:ascii="Century Gothic" w:hAnsi="Century Gothic"/>
        </w:rPr>
        <w:t>«. Ponudniki morajo odgovor na posredovano zahtevo naročnika prav tako posredovati v okviru informacijskega sistema »</w:t>
      </w:r>
      <w:r w:rsidR="005C1927">
        <w:rPr>
          <w:rFonts w:ascii="Century Gothic" w:hAnsi="Century Gothic"/>
        </w:rPr>
        <w:t>e-JN</w:t>
      </w:r>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ListParagraph"/>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ListParagraph"/>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ListParagraph"/>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4B221CD" w14:textId="46B59106"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 xml:space="preserve">preko informacijskega sistema </w:t>
      </w:r>
      <w:r w:rsidR="005C1927">
        <w:rPr>
          <w:rFonts w:ascii="Century Gothic" w:hAnsi="Century Gothic"/>
        </w:rPr>
        <w:t xml:space="preserve">e-JN. </w:t>
      </w:r>
      <w:r w:rsidRPr="00762E6E">
        <w:rPr>
          <w:rFonts w:ascii="Century Gothic" w:hAnsi="Century Gothic"/>
        </w:rPr>
        <w:t>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2608B4FC"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C21399">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C21399">
        <w:rPr>
          <w:rFonts w:ascii="Century Gothic" w:hAnsi="Century Gothic"/>
        </w:rPr>
        <w:t>21</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420ACB8"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w:t>
      </w:r>
      <w:r w:rsidR="005C1927">
        <w:rPr>
          <w:rFonts w:ascii="Century Gothic" w:hAnsi="Century Gothic"/>
        </w:rPr>
        <w:t>e-JN</w:t>
      </w:r>
      <w:r w:rsidRPr="00855C43">
        <w:rPr>
          <w:rFonts w:ascii="Century Gothic" w:hAnsi="Century Gothic"/>
        </w:rPr>
        <w:t>« ali portala javnih naročil naročnika opozoril na očitano kršitev, pa te možnosti ni uporabil. Šteje se, da bi vlagatelj ali drug morebitni ponudnik preko sistema »</w:t>
      </w:r>
      <w:r w:rsidR="005C1927">
        <w:rPr>
          <w:rFonts w:ascii="Century Gothic" w:hAnsi="Century Gothic"/>
        </w:rPr>
        <w:t>e-JN</w:t>
      </w:r>
      <w:r w:rsidRPr="00855C43">
        <w:rPr>
          <w:rFonts w:ascii="Century Gothic" w:hAnsi="Century Gothic"/>
        </w:rPr>
        <w:t>« ali portala javnih naročil lahko opozoril na očitano kršitev, če je bilo v postopku javnega naročanja v sistemu »</w:t>
      </w:r>
      <w:r w:rsidR="005C1927">
        <w:rPr>
          <w:rFonts w:ascii="Century Gothic" w:hAnsi="Century Gothic"/>
        </w:rPr>
        <w:t>e-JN</w:t>
      </w:r>
      <w:r w:rsidRPr="00855C43">
        <w:rPr>
          <w:rFonts w:ascii="Century Gothic" w:hAnsi="Century Gothic"/>
        </w:rPr>
        <w: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6A8B1992" w:rsidR="00C94AE1" w:rsidRPr="009B4201" w:rsidRDefault="00C94AE1" w:rsidP="00C94AE1">
      <w:pPr>
        <w:spacing w:line="276" w:lineRule="auto"/>
        <w:ind w:left="284"/>
        <w:jc w:val="both"/>
        <w:rPr>
          <w:rFonts w:ascii="Century Gothic" w:hAnsi="Century Gothic"/>
        </w:rPr>
      </w:pPr>
      <w:bookmarkStart w:id="6" w:name="_Hlk19256958"/>
      <w:r w:rsidRPr="009B4201">
        <w:rPr>
          <w:rFonts w:ascii="Century Gothic" w:hAnsi="Century Gothic"/>
        </w:rPr>
        <w:t>Naročnik bo javno naročilo oddal ponudniku, ki bo oddal najnižjo skupno ponujeno ceno v EUR brez DDV</w:t>
      </w:r>
      <w:r w:rsidR="005C1927">
        <w:rPr>
          <w:rFonts w:ascii="Century Gothic" w:hAnsi="Century Gothic"/>
        </w:rPr>
        <w:t xml:space="preserve">, </w:t>
      </w:r>
      <w:r w:rsidRPr="009B4201">
        <w:rPr>
          <w:rFonts w:ascii="Century Gothic" w:hAnsi="Century Gothic"/>
        </w:rPr>
        <w:t>zaokroženo na dve decimalni mesti natančno. Ponudniki skupno ponujeno ceno vnesejo ob pripravi ponudbe v okviru informacijskega sistema »</w:t>
      </w:r>
      <w:r w:rsidR="005C1927">
        <w:rPr>
          <w:rFonts w:ascii="Century Gothic" w:hAnsi="Century Gothic"/>
        </w:rPr>
        <w:t>e-JN</w:t>
      </w:r>
      <w:r w:rsidRPr="009B4201">
        <w:rPr>
          <w:rFonts w:ascii="Century Gothic" w:hAnsi="Century Gothic"/>
        </w:rPr>
        <w: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19736587"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Skupna ponujena cena se prenese iz izpolnjenega </w:t>
      </w:r>
      <w:r w:rsidRPr="0094494A">
        <w:rPr>
          <w:rFonts w:ascii="Century Gothic" w:hAnsi="Century Gothic"/>
        </w:rPr>
        <w:t>obrazca »</w:t>
      </w:r>
      <w:r w:rsidRPr="0094494A">
        <w:rPr>
          <w:rFonts w:ascii="Century Gothic" w:hAnsi="Century Gothic"/>
          <w:b/>
          <w:bCs/>
        </w:rPr>
        <w:t>OBR-</w:t>
      </w:r>
      <w:r w:rsidR="00C21399" w:rsidRPr="0094494A">
        <w:rPr>
          <w:rFonts w:ascii="Century Gothic" w:hAnsi="Century Gothic"/>
          <w:b/>
          <w:bCs/>
        </w:rPr>
        <w:t>Ponudbeni predračun</w:t>
      </w:r>
      <w:r w:rsidRPr="0094494A">
        <w:rPr>
          <w:rFonts w:ascii="Century Gothic" w:hAnsi="Century Gothic"/>
        </w:rPr>
        <w:t>«</w:t>
      </w:r>
      <w:r w:rsidR="005C1927">
        <w:rPr>
          <w:rFonts w:ascii="Century Gothic" w:hAnsi="Century Gothic"/>
        </w:rPr>
        <w:t xml:space="preserve">. </w:t>
      </w:r>
      <w:r w:rsidR="00664246">
        <w:rPr>
          <w:rFonts w:ascii="Century Gothic" w:hAnsi="Century Gothic"/>
        </w:rPr>
        <w:t xml:space="preserve"> </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73F615A9" w14:textId="3C1D7CCD" w:rsidR="002D555E" w:rsidRPr="009B4201"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w:t>
      </w:r>
      <w:r w:rsidR="00C21399">
        <w:rPr>
          <w:rFonts w:ascii="Century Gothic" w:hAnsi="Century Gothic"/>
        </w:rPr>
        <w:t>ponudbeni predračun</w:t>
      </w:r>
      <w:r>
        <w:rPr>
          <w:rFonts w:ascii="Century Gothic" w:hAnsi="Century Gothic"/>
        </w:rPr>
        <w: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03BD6DDA"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6"/>
    <w:p w14:paraId="2FC3F999" w14:textId="77777777" w:rsidR="00226B9A" w:rsidRDefault="00226B9A" w:rsidP="008A51A1">
      <w:pPr>
        <w:spacing w:line="276" w:lineRule="auto"/>
        <w:rPr>
          <w:rFonts w:ascii="Century Gothic" w:hAnsi="Century Gothic"/>
        </w:rPr>
      </w:pPr>
    </w:p>
    <w:p w14:paraId="04AD27C1" w14:textId="03F02B91"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ListParagraph"/>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ListParagraph"/>
        <w:spacing w:line="276" w:lineRule="auto"/>
        <w:ind w:left="1364"/>
        <w:jc w:val="both"/>
        <w:rPr>
          <w:rFonts w:ascii="Century Gothic" w:hAnsi="Century Gothic"/>
        </w:rPr>
      </w:pPr>
    </w:p>
    <w:p w14:paraId="42F77710" w14:textId="77777777" w:rsidR="008C5A53"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ListParagraph"/>
        <w:spacing w:line="276" w:lineRule="auto"/>
        <w:ind w:left="1364"/>
        <w:jc w:val="both"/>
        <w:rPr>
          <w:rFonts w:ascii="Century Gothic" w:hAnsi="Century Gothic"/>
        </w:rPr>
      </w:pPr>
    </w:p>
    <w:p w14:paraId="08EE753E" w14:textId="77777777" w:rsidR="008C5A53" w:rsidRPr="00836716"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0C5AD5">
      <w:pPr>
        <w:pStyle w:val="ListParagraph"/>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0C5AD5">
      <w:pPr>
        <w:pStyle w:val="ListParagraph"/>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ListParagraph"/>
        <w:spacing w:line="276" w:lineRule="auto"/>
        <w:ind w:left="1364"/>
        <w:jc w:val="both"/>
        <w:rPr>
          <w:rFonts w:ascii="Century Gothic" w:hAnsi="Century Gothic"/>
        </w:rPr>
      </w:pPr>
    </w:p>
    <w:p w14:paraId="001952FB" w14:textId="77777777" w:rsidR="008C5A53" w:rsidRPr="00836716" w:rsidRDefault="008C5A53" w:rsidP="000C5AD5">
      <w:pPr>
        <w:pStyle w:val="ListParagraph"/>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DF47C44" w14:textId="068F8561" w:rsidR="00AD2A8B" w:rsidRPr="00DB6AC0" w:rsidRDefault="00AD2A8B" w:rsidP="00AD2A8B">
      <w:pPr>
        <w:spacing w:line="276" w:lineRule="auto"/>
        <w:ind w:left="284"/>
        <w:jc w:val="both"/>
        <w:rPr>
          <w:rFonts w:ascii="Century Gothic" w:hAnsi="Century Gothic"/>
        </w:rPr>
      </w:pPr>
      <w:bookmarkStart w:id="7"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OBR-Udeležb</w:t>
      </w:r>
      <w:r w:rsidR="000174C7">
        <w:rPr>
          <w:rFonts w:ascii="Century Gothic" w:hAnsi="Century Gothic"/>
          <w:b/>
          <w:bCs/>
        </w:rPr>
        <w:t>a in izjav</w:t>
      </w:r>
      <w:r>
        <w:rPr>
          <w:rFonts w:ascii="Century Gothic" w:hAnsi="Century Gothic"/>
          <w:b/>
          <w:bCs/>
        </w:rPr>
        <w:t xml:space="preserve">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xml:space="preserve">; lastnoročno podpisan v obliki .pdf ali elektronsko podpisan v obliki .xml). </w:t>
      </w:r>
    </w:p>
    <w:bookmarkEnd w:id="7"/>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ListParagraph"/>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ListParagraph"/>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ListParagraph"/>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ListParagraph"/>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ListParagraph"/>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ListParagraph"/>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lastRenderedPageBreak/>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D2C3E34"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28EDEB72" w:rsidR="00435C44" w:rsidRPr="00855C43" w:rsidRDefault="00435C44"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A86248" w:rsidRPr="00EF3209">
        <w:rPr>
          <w:rFonts w:ascii="Century Gothic" w:hAnsi="Century Gothic"/>
          <w:b/>
        </w:rPr>
        <w:t>Po</w:t>
      </w:r>
      <w:r w:rsidR="00EF3209" w:rsidRPr="00EF3209">
        <w:rPr>
          <w:rFonts w:ascii="Century Gothic" w:hAnsi="Century Gothic"/>
          <w:b/>
        </w:rPr>
        <w:t>nudbeni predračun</w:t>
      </w:r>
      <w:r w:rsidR="008A51A1" w:rsidRPr="00EF3209">
        <w:rPr>
          <w:rFonts w:ascii="Century Gothic" w:hAnsi="Century Gothic"/>
          <w:b/>
        </w:rPr>
        <w:t>)</w:t>
      </w:r>
    </w:p>
    <w:p w14:paraId="46C54A47" w14:textId="77777777"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 popisu del oziroma ponudbenem predračunu. V prim</w:t>
      </w:r>
      <w:r w:rsidRPr="00C21399">
        <w:rPr>
          <w:rFonts w:ascii="Century Gothic" w:hAnsi="Century Gothic"/>
        </w:rPr>
        <w:t>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0C9C65C2" w14:textId="77777777" w:rsidR="005C1927"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A86248">
        <w:rPr>
          <w:rFonts w:ascii="Century Gothic" w:hAnsi="Century Gothic"/>
          <w:b/>
        </w:rPr>
        <w:t>Po</w:t>
      </w:r>
      <w:r w:rsidR="00EF3209">
        <w:rPr>
          <w:rFonts w:ascii="Century Gothic" w:hAnsi="Century Gothic"/>
          <w:b/>
        </w:rPr>
        <w:t xml:space="preserve">nudbeni predračun </w:t>
      </w:r>
      <w:r w:rsidR="00D56137">
        <w:rPr>
          <w:rFonts w:ascii="Century Gothic" w:hAnsi="Century Gothic"/>
          <w:bCs/>
        </w:rPr>
        <w:t xml:space="preserve">in </w:t>
      </w:r>
      <w:r w:rsidR="00D56137">
        <w:rPr>
          <w:rFonts w:ascii="Century Gothic" w:hAnsi="Century Gothic"/>
          <w:b/>
        </w:rPr>
        <w:t>tehnična dokumentacija ponujene opreme (npr. katalog, tehnični opis, ipd.)</w:t>
      </w:r>
      <w:r w:rsidR="005C1927">
        <w:rPr>
          <w:rFonts w:ascii="Century Gothic" w:hAnsi="Century Gothic"/>
          <w:b/>
        </w:rPr>
        <w:t>.</w:t>
      </w:r>
    </w:p>
    <w:p w14:paraId="2194F3D3" w14:textId="03166138" w:rsidR="0051102A" w:rsidRDefault="005C1927" w:rsidP="008A51A1">
      <w:pPr>
        <w:keepNext/>
        <w:keepLines/>
        <w:spacing w:line="276" w:lineRule="auto"/>
        <w:ind w:left="284"/>
        <w:jc w:val="both"/>
        <w:rPr>
          <w:rFonts w:ascii="Century Gothic" w:hAnsi="Century Gothic"/>
        </w:rPr>
      </w:pPr>
      <w:r>
        <w:rPr>
          <w:rFonts w:ascii="Century Gothic" w:hAnsi="Century Gothic"/>
        </w:rPr>
        <w:t xml:space="preserve"> </w:t>
      </w:r>
    </w:p>
    <w:p w14:paraId="6A5AAA6F" w14:textId="2B620C06" w:rsidR="008C5A53" w:rsidRDefault="008C5A53"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448DC07F" w14:textId="3FBC872B" w:rsidR="00AD2A8B" w:rsidRDefault="00AD2A8B" w:rsidP="00AD2A8B">
      <w:pPr>
        <w:spacing w:line="276" w:lineRule="auto"/>
        <w:ind w:left="284"/>
        <w:jc w:val="both"/>
        <w:outlineLvl w:val="0"/>
        <w:rPr>
          <w:rFonts w:ascii="Century Gothic" w:hAnsi="Century Gothic"/>
          <w:b/>
        </w:rPr>
      </w:pPr>
      <w:bookmarkStart w:id="9"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OBR-Partnerji</w:t>
      </w:r>
      <w:r>
        <w:rPr>
          <w:rFonts w:ascii="Century Gothic" w:hAnsi="Century Gothic"/>
        </w:rPr>
        <w:t xml:space="preserve"> 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9"/>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401F9F97" w:rsidR="00AD2A8B" w:rsidRDefault="00AD2A8B" w:rsidP="00AD2A8B">
      <w:pPr>
        <w:spacing w:line="276" w:lineRule="auto"/>
        <w:ind w:left="284"/>
        <w:jc w:val="both"/>
        <w:outlineLvl w:val="0"/>
        <w:rPr>
          <w:rFonts w:ascii="Century Gothic" w:hAnsi="Century Gothic"/>
        </w:rPr>
      </w:pPr>
      <w:bookmarkStart w:id="10" w:name="_Hlk11411597"/>
      <w:bookmarkStart w:id="11"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183A4D35" w14:textId="77777777" w:rsidR="00DE78DE" w:rsidRDefault="00DE78DE" w:rsidP="00AD2A8B">
      <w:pPr>
        <w:spacing w:line="276" w:lineRule="auto"/>
        <w:ind w:left="284"/>
        <w:jc w:val="both"/>
        <w:outlineLvl w:val="0"/>
        <w:rPr>
          <w:rFonts w:ascii="Century Gothic" w:hAnsi="Century Gothic"/>
          <w:b/>
        </w:rPr>
      </w:pPr>
    </w:p>
    <w:bookmarkEnd w:id="10"/>
    <w:bookmarkEnd w:id="11"/>
    <w:p w14:paraId="3F16D68F" w14:textId="57FF0F56" w:rsidR="00BB1475" w:rsidRPr="00855C43" w:rsidRDefault="00BB1475"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lastRenderedPageBreak/>
        <w:t xml:space="preserve">Pogoj </w:t>
      </w:r>
      <w:r w:rsidR="008A51A1">
        <w:rPr>
          <w:rFonts w:ascii="Century Gothic" w:hAnsi="Century Gothic"/>
          <w:b/>
        </w:rPr>
        <w:t>(Neporavnane obveznosti)</w:t>
      </w:r>
    </w:p>
    <w:p w14:paraId="6A320B1B" w14:textId="30C3A26A"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EF3209">
        <w:rPr>
          <w:rFonts w:ascii="Century Gothic" w:eastAsiaTheme="minorEastAsia" w:hAnsi="Century Gothic"/>
        </w:rPr>
        <w:t xml:space="preserve">v obdobju zadnjih 6 mesecev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2E007071" w14:textId="1AAB4940" w:rsidR="0029237A" w:rsidRPr="001A0593" w:rsidRDefault="0029237A" w:rsidP="0029237A">
      <w:pPr>
        <w:spacing w:line="276" w:lineRule="auto"/>
        <w:ind w:left="284"/>
        <w:jc w:val="both"/>
        <w:outlineLvl w:val="0"/>
        <w:rPr>
          <w:rFonts w:ascii="Century Gothic" w:hAnsi="Century Gothic"/>
        </w:rPr>
      </w:pPr>
      <w:bookmarkStart w:id="12" w:name="_Hlk19257219"/>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potrdila bank, BON-2 obrazec idr.)</w:t>
      </w:r>
      <w:r w:rsidRPr="00855C43">
        <w:rPr>
          <w:rFonts w:ascii="Century Gothic" w:hAnsi="Century Gothic"/>
          <w:szCs w:val="20"/>
        </w:rPr>
        <w:t>.</w:t>
      </w:r>
    </w:p>
    <w:bookmarkEnd w:id="12"/>
    <w:p w14:paraId="1BC08BC1" w14:textId="77777777" w:rsidR="00C06618" w:rsidRDefault="00C06618" w:rsidP="00C06618">
      <w:pPr>
        <w:spacing w:line="276" w:lineRule="auto"/>
        <w:ind w:left="284"/>
        <w:jc w:val="both"/>
        <w:rPr>
          <w:rFonts w:ascii="Century Gothic" w:eastAsiaTheme="minorEastAsia" w:hAnsi="Century Gothic"/>
        </w:rPr>
      </w:pPr>
    </w:p>
    <w:p w14:paraId="44BE25EF" w14:textId="77777777" w:rsidR="00C06618" w:rsidRDefault="00C06618" w:rsidP="00C06618">
      <w:pPr>
        <w:pStyle w:val="ListParagraph"/>
        <w:numPr>
          <w:ilvl w:val="0"/>
          <w:numId w:val="9"/>
        </w:numPr>
        <w:spacing w:line="276" w:lineRule="auto"/>
        <w:jc w:val="both"/>
        <w:outlineLvl w:val="0"/>
        <w:rPr>
          <w:rFonts w:ascii="Century Gothic" w:hAnsi="Century Gothic"/>
          <w:b/>
        </w:rPr>
      </w:pPr>
      <w:r>
        <w:rPr>
          <w:rFonts w:ascii="Century Gothic" w:hAnsi="Century Gothic"/>
          <w:b/>
        </w:rPr>
        <w:t>Pogoj (Skladnost ponujenega blaga)</w:t>
      </w:r>
    </w:p>
    <w:p w14:paraId="4DC20BDA" w14:textId="77777777" w:rsidR="00C06618" w:rsidRDefault="00C06618" w:rsidP="00C06618">
      <w:pPr>
        <w:spacing w:line="276" w:lineRule="auto"/>
        <w:ind w:left="284"/>
        <w:jc w:val="both"/>
        <w:rPr>
          <w:rFonts w:ascii="Century Gothic" w:eastAsiaTheme="minorEastAsia" w:hAnsi="Century Gothic"/>
        </w:rPr>
      </w:pPr>
      <w:r>
        <w:rPr>
          <w:rFonts w:ascii="Century Gothic" w:eastAsiaTheme="minorEastAsia" w:hAnsi="Century Gothic"/>
        </w:rPr>
        <w:t>Ponujena oprema mora ustrezati vsem tehničnim specifikacijam naročnika in standardom, ki veljajo v EU in v Republiki Sloveniji na dan prevzema.</w:t>
      </w:r>
    </w:p>
    <w:p w14:paraId="284D95B8" w14:textId="77777777" w:rsidR="00C06618" w:rsidRDefault="00C06618" w:rsidP="00C06618">
      <w:pPr>
        <w:spacing w:line="276" w:lineRule="auto"/>
        <w:ind w:left="284"/>
        <w:jc w:val="both"/>
        <w:rPr>
          <w:rFonts w:ascii="Century Gothic" w:eastAsiaTheme="minorEastAsia" w:hAnsi="Century Gothic"/>
        </w:rPr>
      </w:pPr>
    </w:p>
    <w:p w14:paraId="4375806C"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DCC7B24"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789CC7A0" w14:textId="77777777" w:rsidR="00C06618" w:rsidRPr="007B6819" w:rsidRDefault="00C06618" w:rsidP="00C06618">
      <w:pPr>
        <w:spacing w:line="276" w:lineRule="auto"/>
        <w:ind w:left="284"/>
        <w:jc w:val="both"/>
        <w:rPr>
          <w:rFonts w:ascii="Century Gothic" w:eastAsiaTheme="minorEastAsia" w:hAnsi="Century Gothic"/>
        </w:rPr>
      </w:pPr>
    </w:p>
    <w:p w14:paraId="31A34421" w14:textId="77777777" w:rsidR="00C06618" w:rsidRPr="007B6819" w:rsidRDefault="00C06618" w:rsidP="00C06618">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F797B54" w14:textId="0BFD9CFE" w:rsidR="00C06618" w:rsidRDefault="00C06618" w:rsidP="00C06618">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w:t>
      </w:r>
      <w:r w:rsidRPr="00664246">
        <w:rPr>
          <w:rFonts w:ascii="Century Gothic" w:hAnsi="Century Gothic"/>
        </w:rPr>
        <w:t xml:space="preserve">na obrazcu </w:t>
      </w:r>
      <w:r w:rsidRPr="00664246">
        <w:rPr>
          <w:rFonts w:ascii="Century Gothic" w:hAnsi="Century Gothic"/>
          <w:b/>
          <w:bCs/>
        </w:rPr>
        <w:t>ESPD obrazca</w:t>
      </w:r>
      <w:r w:rsidRPr="00664246">
        <w:rPr>
          <w:rFonts w:ascii="Century Gothic" w:hAnsi="Century Gothic"/>
        </w:rPr>
        <w:t xml:space="preserve"> (Del IV: Pogoji za sodelovanje, rubrika: </w:t>
      </w:r>
      <w:r w:rsidRPr="00664246">
        <w:rPr>
          <w:rFonts w:ascii="Times New Roman" w:hAnsi="Times New Roman"/>
        </w:rPr>
        <w:t>α</w:t>
      </w:r>
      <w:r w:rsidRPr="00664246">
        <w:rPr>
          <w:rFonts w:ascii="Century Gothic" w:hAnsi="Century Gothic"/>
        </w:rPr>
        <w:t>: Skupna navedba za vse pogoje za sodelovanje)</w:t>
      </w:r>
      <w:r w:rsidR="00DD7BF4" w:rsidRPr="00664246">
        <w:rPr>
          <w:rFonts w:ascii="Century Gothic" w:hAnsi="Century Gothic"/>
        </w:rPr>
        <w:t xml:space="preserve"> ter </w:t>
      </w:r>
      <w:r w:rsidR="00A54EB2" w:rsidRPr="00664246">
        <w:rPr>
          <w:rFonts w:ascii="Century Gothic" w:hAnsi="Century Gothic"/>
          <w:b/>
        </w:rPr>
        <w:t>Tehnična dokumentacija ponujene opreme (katalog, tehnični opis, ipd.)</w:t>
      </w:r>
      <w:r w:rsidR="00DD7BF4" w:rsidRPr="00664246">
        <w:rPr>
          <w:rFonts w:ascii="Century Gothic" w:hAnsi="Century Gothic"/>
        </w:rPr>
        <w:t>, iz katere mora biti jasno razvidne oz. označene specifikacije ponujenega blaga in njihova skladnost z zahte</w:t>
      </w:r>
      <w:r w:rsidR="00DD7BF4">
        <w:rPr>
          <w:rFonts w:ascii="Century Gothic" w:hAnsi="Century Gothic"/>
        </w:rPr>
        <w:t>vami naročnika</w:t>
      </w:r>
      <w:r>
        <w:rPr>
          <w:rFonts w:ascii="Century Gothic" w:hAnsi="Century Gothic"/>
        </w:rPr>
        <w:t xml:space="preserve">. Naročnik si pridržuje pravico zahtevati predložitev </w:t>
      </w:r>
      <w:r w:rsidR="00DD7BF4">
        <w:rPr>
          <w:rFonts w:ascii="Century Gothic" w:hAnsi="Century Gothic"/>
        </w:rPr>
        <w:t>dodatne</w:t>
      </w:r>
      <w:r>
        <w:rPr>
          <w:rFonts w:ascii="Century Gothic" w:hAnsi="Century Gothic"/>
        </w:rPr>
        <w:t xml:space="preserve"> tehnične dokumentacije za ponujeno blago.</w:t>
      </w:r>
    </w:p>
    <w:p w14:paraId="527D4172" w14:textId="77777777" w:rsidR="00C06618" w:rsidRDefault="00C06618" w:rsidP="00C06618">
      <w:pPr>
        <w:spacing w:line="276" w:lineRule="auto"/>
        <w:ind w:left="284"/>
        <w:jc w:val="both"/>
        <w:rPr>
          <w:rFonts w:ascii="Century Gothic" w:eastAsiaTheme="minorEastAsia" w:hAnsi="Century Gothic"/>
        </w:rPr>
      </w:pPr>
    </w:p>
    <w:p w14:paraId="373E0CFD" w14:textId="05D82465" w:rsidR="00C21399" w:rsidRPr="00507BB3" w:rsidRDefault="00C21399" w:rsidP="00C21399">
      <w:pPr>
        <w:pStyle w:val="ListParagraph"/>
        <w:numPr>
          <w:ilvl w:val="0"/>
          <w:numId w:val="9"/>
        </w:numPr>
        <w:spacing w:line="276" w:lineRule="auto"/>
        <w:jc w:val="both"/>
        <w:outlineLvl w:val="0"/>
        <w:rPr>
          <w:rFonts w:ascii="Century Gothic" w:hAnsi="Century Gothic"/>
          <w:b/>
        </w:rPr>
      </w:pPr>
      <w:r w:rsidRPr="00507BB3">
        <w:rPr>
          <w:rFonts w:ascii="Century Gothic" w:hAnsi="Century Gothic"/>
          <w:b/>
        </w:rPr>
        <w:t>Pogoj (Referenčni pogoj)</w:t>
      </w:r>
      <w:r w:rsidR="00501917">
        <w:rPr>
          <w:rFonts w:ascii="Century Gothic" w:hAnsi="Century Gothic"/>
          <w:b/>
        </w:rPr>
        <w:t xml:space="preserve"> </w:t>
      </w:r>
    </w:p>
    <w:p w14:paraId="628505F9" w14:textId="57DD401A" w:rsidR="00C21399" w:rsidRDefault="00C21399" w:rsidP="00C21399">
      <w:pPr>
        <w:spacing w:line="276" w:lineRule="auto"/>
        <w:ind w:left="284"/>
        <w:jc w:val="both"/>
        <w:rPr>
          <w:rFonts w:ascii="Century Gothic" w:eastAsiaTheme="minorEastAsia" w:hAnsi="Century Gothic"/>
        </w:rPr>
      </w:pPr>
      <w:r w:rsidRPr="0094494A">
        <w:rPr>
          <w:rFonts w:ascii="Century Gothic" w:eastAsiaTheme="minorEastAsia" w:hAnsi="Century Gothic"/>
        </w:rPr>
        <w:t xml:space="preserve">Ponudnik je v zadnjih </w:t>
      </w:r>
      <w:r w:rsidR="00872DF0" w:rsidRPr="0094494A">
        <w:rPr>
          <w:rFonts w:ascii="Century Gothic" w:eastAsiaTheme="minorEastAsia" w:hAnsi="Century Gothic"/>
        </w:rPr>
        <w:t>1</w:t>
      </w:r>
      <w:r w:rsidR="00872DF0">
        <w:rPr>
          <w:rFonts w:ascii="Century Gothic" w:eastAsiaTheme="minorEastAsia" w:hAnsi="Century Gothic"/>
        </w:rPr>
        <w:t xml:space="preserve">0 </w:t>
      </w:r>
      <w:r w:rsidRPr="0094494A">
        <w:rPr>
          <w:rFonts w:ascii="Century Gothic" w:eastAsiaTheme="minorEastAsia" w:hAnsi="Century Gothic"/>
        </w:rPr>
        <w:t>letih pred rokom za oddajo ponudb uspešno izvedel vsaj</w:t>
      </w:r>
      <w:r w:rsidR="00501917" w:rsidRPr="0094494A">
        <w:rPr>
          <w:rFonts w:ascii="Century Gothic" w:eastAsiaTheme="minorEastAsia" w:hAnsi="Century Gothic"/>
        </w:rPr>
        <w:t xml:space="preserve"> </w:t>
      </w:r>
      <w:r w:rsidR="00872DF0">
        <w:rPr>
          <w:rFonts w:ascii="Century Gothic" w:eastAsiaTheme="minorEastAsia" w:hAnsi="Century Gothic"/>
        </w:rPr>
        <w:t>en</w:t>
      </w:r>
      <w:r w:rsidR="00872DF0" w:rsidRPr="0094494A">
        <w:rPr>
          <w:rFonts w:ascii="Century Gothic" w:eastAsiaTheme="minorEastAsia" w:hAnsi="Century Gothic"/>
        </w:rPr>
        <w:t xml:space="preserve"> </w:t>
      </w:r>
      <w:r w:rsidR="009761DB">
        <w:rPr>
          <w:rFonts w:ascii="Century Gothic" w:eastAsiaTheme="minorEastAsia" w:hAnsi="Century Gothic"/>
        </w:rPr>
        <w:t>primerljiv</w:t>
      </w:r>
      <w:r w:rsidR="009761DB" w:rsidRPr="0094494A">
        <w:rPr>
          <w:rFonts w:ascii="Century Gothic" w:eastAsiaTheme="minorEastAsia" w:hAnsi="Century Gothic"/>
        </w:rPr>
        <w:t xml:space="preserve"> </w:t>
      </w:r>
      <w:r w:rsidR="00AC0411">
        <w:rPr>
          <w:rFonts w:ascii="Century Gothic" w:eastAsiaTheme="minorEastAsia" w:hAnsi="Century Gothic"/>
        </w:rPr>
        <w:t>projekt</w:t>
      </w:r>
      <w:r w:rsidR="00872DF0">
        <w:rPr>
          <w:rFonts w:ascii="Century Gothic" w:eastAsiaTheme="minorEastAsia" w:hAnsi="Century Gothic"/>
        </w:rPr>
        <w:t xml:space="preserve"> v vrednosti minimalno </w:t>
      </w:r>
      <w:r w:rsidR="001F6A6F" w:rsidRPr="005C1927">
        <w:rPr>
          <w:rFonts w:ascii="Century Gothic" w:eastAsiaTheme="minorEastAsia" w:hAnsi="Century Gothic"/>
        </w:rPr>
        <w:t xml:space="preserve">500.000 </w:t>
      </w:r>
      <w:r w:rsidR="00872DF0" w:rsidRPr="005C1927">
        <w:rPr>
          <w:rFonts w:ascii="Century Gothic" w:eastAsiaTheme="minorEastAsia" w:hAnsi="Century Gothic"/>
        </w:rPr>
        <w:t xml:space="preserve">€ brez </w:t>
      </w:r>
      <w:r w:rsidR="00872DF0">
        <w:rPr>
          <w:rFonts w:ascii="Century Gothic" w:eastAsiaTheme="minorEastAsia" w:hAnsi="Century Gothic"/>
        </w:rPr>
        <w:t>DDV</w:t>
      </w:r>
      <w:r w:rsidRPr="0094494A">
        <w:rPr>
          <w:rFonts w:ascii="Century Gothic" w:eastAsiaTheme="minorEastAsia" w:hAnsi="Century Gothic"/>
        </w:rPr>
        <w:t xml:space="preserve">, </w:t>
      </w:r>
      <w:r w:rsidR="002625E6">
        <w:rPr>
          <w:rFonts w:ascii="Century Gothic" w:eastAsiaTheme="minorEastAsia" w:hAnsi="Century Gothic"/>
        </w:rPr>
        <w:t xml:space="preserve">ki je </w:t>
      </w:r>
      <w:r w:rsidRPr="0094494A">
        <w:rPr>
          <w:rFonts w:ascii="Century Gothic" w:eastAsiaTheme="minorEastAsia" w:hAnsi="Century Gothic"/>
        </w:rPr>
        <w:t xml:space="preserve">zajemal dobavo in montažo </w:t>
      </w:r>
      <w:r w:rsidR="00364512">
        <w:rPr>
          <w:rFonts w:ascii="Century Gothic" w:eastAsiaTheme="minorEastAsia" w:hAnsi="Century Gothic"/>
        </w:rPr>
        <w:t xml:space="preserve">opreme za </w:t>
      </w:r>
      <w:r w:rsidRPr="0094494A">
        <w:rPr>
          <w:rFonts w:ascii="Century Gothic" w:hAnsi="Century Gothic" w:cs="Arial"/>
          <w:szCs w:val="20"/>
        </w:rPr>
        <w:t>karantensk</w:t>
      </w:r>
      <w:r w:rsidR="00364512">
        <w:rPr>
          <w:rFonts w:ascii="Century Gothic" w:hAnsi="Century Gothic" w:cs="Arial"/>
          <w:szCs w:val="20"/>
        </w:rPr>
        <w:t>i</w:t>
      </w:r>
      <w:r w:rsidR="005C1927">
        <w:rPr>
          <w:rFonts w:ascii="Century Gothic" w:hAnsi="Century Gothic" w:cs="Arial"/>
          <w:szCs w:val="20"/>
        </w:rPr>
        <w:t xml:space="preserve"> </w:t>
      </w:r>
      <w:r w:rsidRPr="0094494A">
        <w:rPr>
          <w:rFonts w:ascii="Century Gothic" w:hAnsi="Century Gothic" w:cs="Arial"/>
          <w:szCs w:val="20"/>
        </w:rPr>
        <w:t>rastlinjak</w:t>
      </w:r>
      <w:r w:rsidR="005C1927">
        <w:rPr>
          <w:rFonts w:ascii="Century Gothic" w:hAnsi="Century Gothic" w:cs="Arial"/>
          <w:szCs w:val="20"/>
        </w:rPr>
        <w:t xml:space="preserve"> </w:t>
      </w:r>
      <w:r w:rsidR="009761DB">
        <w:rPr>
          <w:rFonts w:ascii="Century Gothic" w:hAnsi="Century Gothic" w:cs="Arial"/>
          <w:szCs w:val="20"/>
        </w:rPr>
        <w:t xml:space="preserve">z umetno osvetlitvijo ter </w:t>
      </w:r>
      <w:r w:rsidR="00481C6D">
        <w:rPr>
          <w:rFonts w:ascii="Century Gothic" w:hAnsi="Century Gothic" w:cs="Arial"/>
          <w:szCs w:val="20"/>
        </w:rPr>
        <w:t xml:space="preserve">z </w:t>
      </w:r>
      <w:r w:rsidR="009761DB">
        <w:rPr>
          <w:rFonts w:ascii="Century Gothic" w:hAnsi="Century Gothic" w:cs="Arial"/>
          <w:szCs w:val="20"/>
        </w:rPr>
        <w:t>avtomatiziran</w:t>
      </w:r>
      <w:r w:rsidR="00481C6D">
        <w:rPr>
          <w:rFonts w:ascii="Century Gothic" w:hAnsi="Century Gothic" w:cs="Arial"/>
          <w:szCs w:val="20"/>
        </w:rPr>
        <w:t>im</w:t>
      </w:r>
      <w:r w:rsidR="009761DB">
        <w:rPr>
          <w:rFonts w:ascii="Century Gothic" w:hAnsi="Century Gothic" w:cs="Arial"/>
          <w:szCs w:val="20"/>
        </w:rPr>
        <w:t xml:space="preserve"> sistem</w:t>
      </w:r>
      <w:r w:rsidR="00481C6D">
        <w:rPr>
          <w:rFonts w:ascii="Century Gothic" w:hAnsi="Century Gothic" w:cs="Arial"/>
          <w:szCs w:val="20"/>
        </w:rPr>
        <w:t>om</w:t>
      </w:r>
      <w:r w:rsidR="009761DB">
        <w:rPr>
          <w:rFonts w:ascii="Century Gothic" w:hAnsi="Century Gothic" w:cs="Arial"/>
          <w:szCs w:val="20"/>
        </w:rPr>
        <w:t xml:space="preserve"> kontrole vsaj temperature in svetlobe</w:t>
      </w:r>
      <w:r w:rsidR="009761DB">
        <w:rPr>
          <w:rFonts w:ascii="Century Gothic" w:eastAsiaTheme="minorEastAsia" w:hAnsi="Century Gothic"/>
        </w:rPr>
        <w:t xml:space="preserve">. </w:t>
      </w:r>
    </w:p>
    <w:p w14:paraId="3D68019F" w14:textId="12AB66D0" w:rsidR="009761DB" w:rsidRDefault="009761DB" w:rsidP="00C21399">
      <w:pPr>
        <w:spacing w:line="276" w:lineRule="auto"/>
        <w:ind w:left="284"/>
        <w:jc w:val="both"/>
        <w:rPr>
          <w:rFonts w:ascii="Century Gothic" w:eastAsiaTheme="minorEastAsia" w:hAnsi="Century Gothic"/>
        </w:rPr>
      </w:pPr>
    </w:p>
    <w:p w14:paraId="0049149A" w14:textId="2306588B" w:rsidR="00C21399"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Posel šteje za dokončanega </w:t>
      </w:r>
      <w:r w:rsidRPr="00507BB3">
        <w:rPr>
          <w:rFonts w:ascii="Century Gothic" w:eastAsiaTheme="minorEastAsia" w:hAnsi="Century Gothic"/>
        </w:rPr>
        <w:t xml:space="preserve">z dnem </w:t>
      </w:r>
      <w:r w:rsidR="00E06F55">
        <w:rPr>
          <w:rFonts w:ascii="Century Gothic" w:eastAsiaTheme="minorEastAsia" w:hAnsi="Century Gothic"/>
        </w:rPr>
        <w:t xml:space="preserve">primopredaje rastlinjaka. </w:t>
      </w:r>
    </w:p>
    <w:p w14:paraId="457F848B" w14:textId="77777777" w:rsidR="00E06F55" w:rsidRPr="0058628B" w:rsidRDefault="00E06F55" w:rsidP="00C21399">
      <w:pPr>
        <w:spacing w:line="276" w:lineRule="auto"/>
        <w:ind w:left="284"/>
        <w:jc w:val="both"/>
        <w:rPr>
          <w:rFonts w:ascii="Century Gothic" w:eastAsiaTheme="minorEastAsia" w:hAnsi="Century Gothic"/>
        </w:rPr>
      </w:pPr>
    </w:p>
    <w:p w14:paraId="0EA81384" w14:textId="77777777" w:rsidR="00C21399" w:rsidRPr="0058628B"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Način izpolnjevanja: </w:t>
      </w:r>
    </w:p>
    <w:p w14:paraId="610171F0" w14:textId="77777777" w:rsidR="00C21399" w:rsidRPr="007B6819" w:rsidRDefault="00C21399" w:rsidP="00C21399">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izvedbo dela, za katera izkazujejo reference. V primeru izpolnjevanja pogoja s podizvajalcem in kasnejšo zamenjavo le-tega, mora novi nominirani podizvajalec oziroma gospodarski subjekt, ki bo dela dejansko </w:t>
      </w:r>
      <w:r w:rsidRPr="0058628B">
        <w:rPr>
          <w:rFonts w:ascii="Century Gothic" w:eastAsiaTheme="minorEastAsia" w:hAnsi="Century Gothic"/>
        </w:rPr>
        <w:t>izvajal, izkazati izpolnjevanje pogoja.</w:t>
      </w:r>
      <w:r>
        <w:rPr>
          <w:rFonts w:ascii="Century Gothic" w:eastAsiaTheme="minorEastAsia" w:hAnsi="Century Gothic"/>
        </w:rPr>
        <w:t xml:space="preserve"> </w:t>
      </w:r>
    </w:p>
    <w:p w14:paraId="0F7CFB3C" w14:textId="77777777" w:rsidR="00C21399" w:rsidRPr="007B6819" w:rsidRDefault="00C21399" w:rsidP="00C21399">
      <w:pPr>
        <w:spacing w:line="276" w:lineRule="auto"/>
        <w:ind w:left="284"/>
        <w:jc w:val="both"/>
        <w:rPr>
          <w:rFonts w:ascii="Century Gothic" w:eastAsiaTheme="minorEastAsia" w:hAnsi="Century Gothic"/>
        </w:rPr>
      </w:pPr>
    </w:p>
    <w:p w14:paraId="48BED9D4" w14:textId="77777777" w:rsidR="00C21399" w:rsidRPr="007B6819" w:rsidRDefault="00C21399" w:rsidP="00C21399">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CB77A39" w14:textId="6F5912DC" w:rsidR="00C21399" w:rsidRDefault="00C21399" w:rsidP="00C21399">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325016">
        <w:rPr>
          <w:rFonts w:ascii="Century Gothic" w:hAnsi="Century Gothic"/>
          <w:szCs w:val="20"/>
        </w:rPr>
        <w:t xml:space="preserve">Referenčna </w:t>
      </w:r>
      <w:r w:rsidRPr="00BC77D1">
        <w:rPr>
          <w:rFonts w:ascii="Century Gothic" w:hAnsi="Century Gothic"/>
          <w:szCs w:val="20"/>
        </w:rPr>
        <w:t xml:space="preserve">potrdila morajo biti potrjena s strani naročnika referenčnega posla. </w:t>
      </w:r>
    </w:p>
    <w:p w14:paraId="47358067" w14:textId="0D77DF86" w:rsidR="00C21399" w:rsidRDefault="00C21399" w:rsidP="00C21399">
      <w:pPr>
        <w:spacing w:line="276" w:lineRule="auto"/>
        <w:ind w:left="284"/>
        <w:jc w:val="both"/>
        <w:rPr>
          <w:rFonts w:ascii="Century Gothic" w:hAnsi="Century Gothic"/>
          <w:szCs w:val="20"/>
        </w:rPr>
      </w:pPr>
    </w:p>
    <w:p w14:paraId="4AC6CD8E" w14:textId="776E512F" w:rsidR="00AC0411" w:rsidRDefault="00AC0411" w:rsidP="00C21399">
      <w:pPr>
        <w:spacing w:line="276" w:lineRule="auto"/>
        <w:ind w:left="284"/>
        <w:jc w:val="both"/>
        <w:rPr>
          <w:rFonts w:ascii="Century Gothic" w:hAnsi="Century Gothic"/>
          <w:szCs w:val="20"/>
        </w:rPr>
      </w:pPr>
    </w:p>
    <w:p w14:paraId="5E2D66BE" w14:textId="0D06EE6E" w:rsidR="00AC0411" w:rsidRDefault="00AC0411" w:rsidP="00C21399">
      <w:pPr>
        <w:spacing w:line="276" w:lineRule="auto"/>
        <w:ind w:left="284"/>
        <w:jc w:val="both"/>
        <w:rPr>
          <w:rFonts w:ascii="Century Gothic" w:hAnsi="Century Gothic"/>
          <w:szCs w:val="20"/>
        </w:rPr>
      </w:pPr>
    </w:p>
    <w:p w14:paraId="5DF59C4B" w14:textId="77777777" w:rsidR="00AC0411" w:rsidRDefault="00AC0411" w:rsidP="00C21399">
      <w:pPr>
        <w:spacing w:line="276" w:lineRule="auto"/>
        <w:ind w:left="284"/>
        <w:jc w:val="both"/>
        <w:rPr>
          <w:rFonts w:ascii="Century Gothic" w:hAnsi="Century Gothic"/>
          <w:szCs w:val="20"/>
        </w:rPr>
      </w:pPr>
    </w:p>
    <w:p w14:paraId="69D07298" w14:textId="5046BC5B" w:rsidR="00B31773" w:rsidRDefault="00B31773" w:rsidP="00B31773">
      <w:pPr>
        <w:pStyle w:val="ListParagraph"/>
        <w:numPr>
          <w:ilvl w:val="0"/>
          <w:numId w:val="9"/>
        </w:numPr>
        <w:spacing w:line="276" w:lineRule="auto"/>
        <w:ind w:left="644"/>
        <w:jc w:val="both"/>
        <w:outlineLvl w:val="0"/>
        <w:rPr>
          <w:rFonts w:ascii="Century Gothic" w:hAnsi="Century Gothic"/>
          <w:b/>
        </w:rPr>
      </w:pPr>
      <w:r>
        <w:rPr>
          <w:rFonts w:ascii="Century Gothic" w:hAnsi="Century Gothic"/>
          <w:b/>
        </w:rPr>
        <w:t>Pogoj (Uradno zastopstvo)</w:t>
      </w:r>
    </w:p>
    <w:p w14:paraId="7CC92DF9" w14:textId="566B1D90" w:rsidR="00B31773" w:rsidRDefault="00B31773" w:rsidP="00B31773">
      <w:pPr>
        <w:spacing w:line="276" w:lineRule="auto"/>
        <w:ind w:left="284"/>
        <w:jc w:val="both"/>
        <w:rPr>
          <w:rFonts w:ascii="Century Gothic" w:eastAsiaTheme="minorEastAsia" w:hAnsi="Century Gothic"/>
        </w:rPr>
      </w:pPr>
      <w:r>
        <w:rPr>
          <w:rFonts w:ascii="Century Gothic" w:eastAsiaTheme="minorEastAsia" w:hAnsi="Century Gothic"/>
        </w:rPr>
        <w:lastRenderedPageBreak/>
        <w:t xml:space="preserve">Ponudnik mora zagotoviti odzivne roke skladno z vzorcem pogodbe. V ta namen mora ponudnik zagotoviti najmanj enega pooblaščenega zastopnika za izvajanje popravil oz. servisiranje ponujene opreme v garancijskem, z znanjem slovenskega jezika in s sedežem na območju RS.  </w:t>
      </w:r>
    </w:p>
    <w:p w14:paraId="4CF593DB" w14:textId="77777777" w:rsidR="00B31773" w:rsidRDefault="00B31773" w:rsidP="00B31773">
      <w:pPr>
        <w:spacing w:line="276" w:lineRule="auto"/>
        <w:ind w:left="284"/>
        <w:jc w:val="both"/>
        <w:rPr>
          <w:rFonts w:ascii="Century Gothic" w:eastAsiaTheme="minorEastAsia" w:hAnsi="Century Gothic"/>
        </w:rPr>
      </w:pPr>
    </w:p>
    <w:p w14:paraId="04360FB4" w14:textId="77777777" w:rsidR="00B31773" w:rsidRPr="007B6819" w:rsidRDefault="00B31773" w:rsidP="00B3177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9052962" w14:textId="50E61F55" w:rsidR="00B31773" w:rsidRPr="00EF5900" w:rsidRDefault="00B31773" w:rsidP="00B31773">
      <w:pPr>
        <w:spacing w:line="276" w:lineRule="auto"/>
        <w:ind w:left="284"/>
        <w:jc w:val="both"/>
        <w:rPr>
          <w:rFonts w:ascii="Century Gothic" w:eastAsia="Times New Roman"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Ponudnik lahko izkazovanje pogoja izkaže s podizvajalcem.</w:t>
      </w:r>
    </w:p>
    <w:p w14:paraId="461168E5" w14:textId="77777777" w:rsidR="00B31773" w:rsidRPr="007B6819" w:rsidRDefault="00B31773" w:rsidP="00B31773">
      <w:pPr>
        <w:spacing w:line="276" w:lineRule="auto"/>
        <w:ind w:left="284"/>
        <w:jc w:val="both"/>
        <w:rPr>
          <w:rFonts w:ascii="Century Gothic" w:eastAsiaTheme="minorEastAsia" w:hAnsi="Century Gothic"/>
        </w:rPr>
      </w:pPr>
    </w:p>
    <w:p w14:paraId="24F2004B" w14:textId="77777777" w:rsidR="00B31773" w:rsidRPr="007B6819" w:rsidRDefault="00B31773" w:rsidP="00B31773">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9DCA436" w14:textId="57E46DCB" w:rsidR="00593936" w:rsidRDefault="00B31773" w:rsidP="00C4259B">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077621">
        <w:rPr>
          <w:rFonts w:ascii="Century Gothic" w:hAnsi="Century Gothic"/>
          <w:b/>
          <w:bCs/>
        </w:rPr>
        <w:t>ESPD obrazca</w:t>
      </w:r>
      <w:r>
        <w:rPr>
          <w:rFonts w:ascii="Century Gothic" w:hAnsi="Century Gothic"/>
        </w:rPr>
        <w:t xml:space="preserve"> (Del IV: Pogoji za sodelovanje, rubrika: </w:t>
      </w:r>
      <w:r w:rsidRPr="00077621">
        <w:rPr>
          <w:rFonts w:ascii="Century Gothic" w:hAnsi="Century Gothic"/>
        </w:rPr>
        <w:t>α</w:t>
      </w:r>
      <w:r>
        <w:rPr>
          <w:rFonts w:ascii="Century Gothic" w:hAnsi="Century Gothic"/>
        </w:rPr>
        <w:t xml:space="preserve">: Skupna navedba za vse pogoje za sodelovanje) ter s predložitvijo </w:t>
      </w:r>
      <w:r w:rsidRPr="00B31773">
        <w:rPr>
          <w:rFonts w:ascii="Century Gothic" w:hAnsi="Century Gothic"/>
          <w:b/>
          <w:bCs/>
        </w:rPr>
        <w:t>lastne</w:t>
      </w:r>
      <w:r w:rsidRPr="00077621">
        <w:rPr>
          <w:rFonts w:ascii="Century Gothic" w:hAnsi="Century Gothic"/>
        </w:rPr>
        <w:t xml:space="preserve"> </w:t>
      </w:r>
      <w:r w:rsidRPr="00077621">
        <w:rPr>
          <w:rFonts w:ascii="Century Gothic" w:hAnsi="Century Gothic"/>
          <w:b/>
          <w:bCs/>
        </w:rPr>
        <w:t>izjave</w:t>
      </w:r>
      <w:r>
        <w:rPr>
          <w:rFonts w:ascii="Century Gothic" w:hAnsi="Century Gothic"/>
          <w:b/>
          <w:bCs/>
        </w:rPr>
        <w:t>, iz katere je razvidno, kateri gospodarski subjekt ali več le-teh je pooblaščenih za izvajanje popravil oz. servisiranje ponujene opreme v garancijskem roku na območju RS</w:t>
      </w:r>
      <w:r>
        <w:rPr>
          <w:rFonts w:ascii="Century Gothic" w:hAnsi="Century Gothic"/>
        </w:rPr>
        <w:t>.</w:t>
      </w:r>
      <w:r w:rsidRPr="00077621">
        <w:rPr>
          <w:rFonts w:ascii="Century Gothic" w:hAnsi="Century Gothic"/>
        </w:rPr>
        <w:t xml:space="preserve"> Izjava je lahko podana v slovenskem</w:t>
      </w:r>
      <w:r>
        <w:rPr>
          <w:rFonts w:ascii="Century Gothic" w:hAnsi="Century Gothic"/>
        </w:rPr>
        <w:t xml:space="preserve"> ali</w:t>
      </w:r>
      <w:r w:rsidRPr="00077621">
        <w:rPr>
          <w:rFonts w:ascii="Century Gothic" w:hAnsi="Century Gothic"/>
        </w:rPr>
        <w:t xml:space="preserve"> angleškem jeziku.</w:t>
      </w:r>
      <w:r w:rsidR="00192F89">
        <w:rPr>
          <w:rFonts w:ascii="Century Gothic" w:hAnsi="Century Gothic"/>
        </w:rPr>
        <w:t xml:space="preserve"> Naročnik si pridržuje pravico, da v fazi pregleda in ocenjevanja ponudb zahteva dodatna dokazila za preveritev izpolnjevanja pogoja. </w:t>
      </w: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3" w:name="_Hlk11305205"/>
      <w:bookmarkStart w:id="14" w:name="_Hlk17203315"/>
      <w:r>
        <w:rPr>
          <w:rFonts w:ascii="Century Gothic" w:hAnsi="Century Gothic"/>
        </w:rPr>
        <w:t>Ponudniki morajo predložiti naslednje dokumente:</w:t>
      </w:r>
    </w:p>
    <w:bookmarkEnd w:id="13"/>
    <w:bookmarkEnd w:id="14"/>
    <w:p w14:paraId="4ABADA0F" w14:textId="0679BE0C" w:rsidR="00D56137" w:rsidRPr="004C0DD6" w:rsidRDefault="00D56137" w:rsidP="00D56137">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 xml:space="preserve">v primeru, da je kvalificirano digitalno potrdilo, s katerim ponudnik podpiše ponudbo v informacijskem sistemu </w:t>
      </w:r>
      <w:r w:rsidR="00AC0411">
        <w:rPr>
          <w:rFonts w:ascii="Century Gothic" w:hAnsi="Century Gothic"/>
        </w:rPr>
        <w:t>e-JN</w:t>
      </w:r>
      <w:r w:rsidRPr="004C0DD6">
        <w:rPr>
          <w:rFonts w:ascii="Century Gothic" w:hAnsi="Century Gothic"/>
        </w:rPr>
        <w:t xml:space="preserve"> izdano na ime osebe, ki ni zakoniti zastopnik ponudnika (lastni obrazec)</w:t>
      </w:r>
    </w:p>
    <w:p w14:paraId="7D4C60F0" w14:textId="77777777" w:rsidR="00D56137" w:rsidRPr="008A2B9E" w:rsidRDefault="00D56137" w:rsidP="00D56137">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w:t>
      </w:r>
      <w:r>
        <w:rPr>
          <w:rFonts w:ascii="Century Gothic" w:hAnsi="Century Gothic"/>
          <w:b/>
        </w:rPr>
        <w:t>a in izjav</w:t>
      </w:r>
      <w:r w:rsidRPr="008A2B9E">
        <w:rPr>
          <w:rFonts w:ascii="Century Gothic" w:hAnsi="Century Gothic"/>
          <w:b/>
        </w:rPr>
        <w:t>a</w:t>
      </w:r>
      <w:r>
        <w:rPr>
          <w:rFonts w:ascii="Century Gothic" w:hAnsi="Century Gothic"/>
          <w:b/>
        </w:rPr>
        <w:t xml:space="preserve"> </w:t>
      </w:r>
      <w:r>
        <w:rPr>
          <w:rFonts w:ascii="Century Gothic" w:hAnsi="Century Gothic"/>
          <w:bCs/>
        </w:rPr>
        <w:t>(ponudnik, partner, podizvajalec, ki zahteva neposredna plačila)</w:t>
      </w:r>
    </w:p>
    <w:p w14:paraId="762FE22D" w14:textId="77777777" w:rsidR="00D56137" w:rsidRDefault="00D56137" w:rsidP="00D56137">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2604D674" w14:textId="44DC6B8D" w:rsidR="00D56137" w:rsidRPr="00DD7BF4"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p>
    <w:p w14:paraId="22A3EE98" w14:textId="77777777" w:rsidR="00D56137" w:rsidRPr="0094494A" w:rsidRDefault="00D56137" w:rsidP="00D56137">
      <w:pPr>
        <w:pStyle w:val="STEVILCENJETEXT10pt"/>
        <w:keepNext/>
        <w:keepLines/>
        <w:spacing w:after="120"/>
        <w:ind w:left="851" w:hanging="425"/>
        <w:jc w:val="both"/>
        <w:rPr>
          <w:rFonts w:ascii="Century Gothic" w:hAnsi="Century Gothic"/>
        </w:rPr>
      </w:pPr>
      <w:r w:rsidRPr="0094494A">
        <w:rPr>
          <w:rFonts w:ascii="Century Gothic" w:hAnsi="Century Gothic"/>
          <w:b/>
        </w:rPr>
        <w:t>Tehnična dokumentacija ponujene opreme (katalog, tehnični opis, ipd.)</w:t>
      </w:r>
      <w:r w:rsidRPr="0094494A">
        <w:rPr>
          <w:rFonts w:ascii="Century Gothic" w:hAnsi="Century Gothic"/>
          <w:b/>
          <w:bCs/>
        </w:rPr>
        <w:t xml:space="preserve"> </w:t>
      </w:r>
    </w:p>
    <w:p w14:paraId="0604F784" w14:textId="77777777" w:rsidR="00D56137" w:rsidRPr="00AD2A8B" w:rsidRDefault="00D56137" w:rsidP="00D56137">
      <w:pPr>
        <w:pStyle w:val="STEVILCENJETEXT10pt"/>
        <w:keepNext/>
        <w:keepLines/>
        <w:spacing w:after="120"/>
        <w:ind w:left="851" w:hanging="425"/>
        <w:jc w:val="both"/>
        <w:rPr>
          <w:rFonts w:ascii="Century Gothic" w:hAnsi="Century Gothic"/>
        </w:rPr>
      </w:pPr>
      <w:r w:rsidRPr="00AD2A8B">
        <w:rPr>
          <w:rFonts w:ascii="Century Gothic" w:hAnsi="Century Gothic"/>
          <w:b/>
          <w:bCs/>
        </w:rPr>
        <w:t>OBR-Pa</w:t>
      </w:r>
      <w:r>
        <w:rPr>
          <w:rFonts w:ascii="Century Gothic" w:hAnsi="Century Gothic"/>
          <w:b/>
          <w:bCs/>
        </w:rPr>
        <w:t>r</w:t>
      </w:r>
      <w:r w:rsidRPr="00AD2A8B">
        <w:rPr>
          <w:rFonts w:ascii="Century Gothic" w:hAnsi="Century Gothic"/>
          <w:b/>
          <w:bCs/>
        </w:rPr>
        <w:t>tnerji</w:t>
      </w:r>
      <w:r>
        <w:rPr>
          <w:rFonts w:ascii="Century Gothic" w:hAnsi="Century Gothic"/>
          <w:b/>
          <w:bCs/>
        </w:rPr>
        <w:t xml:space="preserve">, </w:t>
      </w:r>
      <w:r w:rsidRPr="000541A3">
        <w:rPr>
          <w:rFonts w:ascii="Century Gothic" w:hAnsi="Century Gothic"/>
          <w:bCs/>
        </w:rPr>
        <w:t>v primeru, da ponudnik nastopa s partnerjem</w:t>
      </w:r>
    </w:p>
    <w:p w14:paraId="07984292" w14:textId="77777777" w:rsidR="00D56137"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773E96AE" w14:textId="77777777" w:rsidR="00D56137" w:rsidRPr="00C06FB1" w:rsidRDefault="00D56137" w:rsidP="00D56137">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ponudnik nastopa s podizvajalcem</w:t>
      </w:r>
    </w:p>
    <w:p w14:paraId="37278188" w14:textId="77777777" w:rsidR="00D56137"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01A0FCAD" w14:textId="7703BE2D" w:rsidR="00D56137" w:rsidRPr="00B31773" w:rsidRDefault="00D56137" w:rsidP="00D56137">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r>
        <w:rPr>
          <w:rFonts w:ascii="Century Gothic" w:hAnsi="Century Gothic"/>
          <w:bCs/>
        </w:rPr>
        <w:t>, potrjeni s strani naročnika referenčnega posla</w:t>
      </w:r>
    </w:p>
    <w:p w14:paraId="65A3C72C" w14:textId="0BCFD127" w:rsidR="00B31773" w:rsidRPr="000541A3" w:rsidRDefault="00B31773" w:rsidP="00D56137">
      <w:pPr>
        <w:pStyle w:val="STEVILCENJETEXT10pt"/>
        <w:keepNext/>
        <w:keepLines/>
        <w:spacing w:after="120"/>
        <w:ind w:left="851" w:hanging="425"/>
        <w:jc w:val="both"/>
        <w:rPr>
          <w:rFonts w:ascii="Century Gothic" w:hAnsi="Century Gothic"/>
        </w:rPr>
      </w:pPr>
      <w:r>
        <w:rPr>
          <w:rFonts w:ascii="Century Gothic" w:hAnsi="Century Gothic"/>
          <w:b/>
          <w:bCs/>
        </w:rPr>
        <w:t>L</w:t>
      </w:r>
      <w:r w:rsidRPr="00B31773">
        <w:rPr>
          <w:rFonts w:ascii="Century Gothic" w:hAnsi="Century Gothic"/>
          <w:b/>
          <w:bCs/>
        </w:rPr>
        <w:t>astn</w:t>
      </w:r>
      <w:r>
        <w:rPr>
          <w:rFonts w:ascii="Century Gothic" w:hAnsi="Century Gothic"/>
          <w:b/>
          <w:bCs/>
        </w:rPr>
        <w:t>a</w:t>
      </w:r>
      <w:r w:rsidRPr="00077621">
        <w:rPr>
          <w:rFonts w:ascii="Century Gothic" w:hAnsi="Century Gothic"/>
        </w:rPr>
        <w:t xml:space="preserve"> </w:t>
      </w:r>
      <w:r w:rsidRPr="00077621">
        <w:rPr>
          <w:rFonts w:ascii="Century Gothic" w:hAnsi="Century Gothic"/>
          <w:b/>
          <w:bCs/>
        </w:rPr>
        <w:t>izjav</w:t>
      </w:r>
      <w:r>
        <w:rPr>
          <w:rFonts w:ascii="Century Gothic" w:hAnsi="Century Gothic"/>
          <w:b/>
          <w:bCs/>
        </w:rPr>
        <w:t>a</w:t>
      </w:r>
      <w:r w:rsidR="00192F89">
        <w:rPr>
          <w:rFonts w:ascii="Century Gothic" w:hAnsi="Century Gothic"/>
          <w:b/>
          <w:bCs/>
        </w:rPr>
        <w:t xml:space="preserve"> ponudnika</w:t>
      </w:r>
      <w:r>
        <w:rPr>
          <w:rFonts w:ascii="Century Gothic" w:hAnsi="Century Gothic"/>
          <w:b/>
          <w:bCs/>
        </w:rPr>
        <w:t xml:space="preserve">, iz katere je razvidno, kateri gospodarski subjekt ali več le-teh je pooblaščenih za izvajanje popravil oz. servisiranje ponujene opreme v garancijskem roku na območju RS </w:t>
      </w:r>
      <w:r>
        <w:rPr>
          <w:rFonts w:ascii="Century Gothic" w:hAnsi="Century Gothic"/>
        </w:rPr>
        <w:t>(predložena na lastnem obrazcu)</w:t>
      </w:r>
    </w:p>
    <w:p w14:paraId="74246CEE" w14:textId="77777777" w:rsidR="00470378" w:rsidRPr="00AC0411" w:rsidDel="00470378" w:rsidRDefault="00470378" w:rsidP="00470378">
      <w:pPr>
        <w:pStyle w:val="STEVILCENJETEXT10pt"/>
        <w:keepNext/>
        <w:keepLines/>
        <w:spacing w:after="120"/>
        <w:ind w:left="851" w:hanging="425"/>
        <w:jc w:val="both"/>
        <w:rPr>
          <w:del w:id="15" w:author="Author"/>
          <w:moveTo w:id="16" w:author="Author"/>
          <w:rFonts w:ascii="Century Gothic" w:hAnsi="Century Gothic"/>
          <w:bCs/>
        </w:rPr>
      </w:pPr>
      <w:moveToRangeStart w:id="17" w:author="Author" w:name="move106349897"/>
      <w:moveTo w:id="18" w:author="Author">
        <w:r w:rsidRPr="00AC0411">
          <w:rPr>
            <w:rFonts w:ascii="Century Gothic" w:hAnsi="Century Gothic"/>
            <w:bCs/>
          </w:rPr>
          <w:t>OBR-Garancija za resnost ponudbe (predloži izbrani ponudnik skupaj s ponudbo)</w:t>
        </w:r>
      </w:moveTo>
    </w:p>
    <w:moveToRangeEnd w:id="17"/>
    <w:p w14:paraId="31A10DB8" w14:textId="77777777" w:rsidR="00470378" w:rsidRPr="00470378" w:rsidRDefault="00470378" w:rsidP="00470378">
      <w:pPr>
        <w:pStyle w:val="STEVILCENJETEXT10pt"/>
        <w:keepNext/>
        <w:keepLines/>
        <w:spacing w:after="120"/>
        <w:ind w:left="851" w:hanging="425"/>
        <w:jc w:val="both"/>
        <w:rPr>
          <w:ins w:id="19" w:author="Author"/>
          <w:rFonts w:ascii="Century Gothic" w:hAnsi="Century Gothic"/>
        </w:rPr>
      </w:pPr>
    </w:p>
    <w:p w14:paraId="180A2A27" w14:textId="2F2821AF" w:rsidR="00D56137" w:rsidRPr="00081F4E" w:rsidRDefault="00D56137" w:rsidP="00D56137">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BBF5FEB" w14:textId="3F7424DE" w:rsidR="00593936" w:rsidRPr="00C06618" w:rsidRDefault="00C21399" w:rsidP="00593936">
      <w:pPr>
        <w:pStyle w:val="STEVILCENJETEXT10pt"/>
        <w:keepNext/>
        <w:keepLines/>
        <w:spacing w:after="120"/>
        <w:ind w:left="851" w:hanging="425"/>
        <w:jc w:val="both"/>
        <w:rPr>
          <w:rFonts w:ascii="Century Gothic" w:hAnsi="Century Gothic"/>
          <w:bCs/>
        </w:rPr>
      </w:pPr>
      <w:r>
        <w:rPr>
          <w:rFonts w:ascii="Century Gothic" w:hAnsi="Century Gothic"/>
          <w:bCs/>
        </w:rPr>
        <w:t>Tehničn</w:t>
      </w:r>
      <w:r w:rsidR="00D56137">
        <w:rPr>
          <w:rFonts w:ascii="Century Gothic" w:hAnsi="Century Gothic"/>
          <w:bCs/>
        </w:rPr>
        <w:t>e specifikacije</w:t>
      </w:r>
    </w:p>
    <w:p w14:paraId="07CF9B55" w14:textId="0AE705EA" w:rsidR="0059393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2A542098" w14:textId="6B79D5D9" w:rsidR="00364512" w:rsidRPr="00AC0411" w:rsidDel="00470378" w:rsidRDefault="00364512" w:rsidP="00AC0411">
      <w:pPr>
        <w:pStyle w:val="STEVILCENJETEXT10pt"/>
        <w:keepNext/>
        <w:keepLines/>
        <w:spacing w:after="120"/>
        <w:ind w:left="851" w:hanging="425"/>
        <w:jc w:val="both"/>
        <w:rPr>
          <w:moveFrom w:id="20" w:author="Author"/>
          <w:rFonts w:ascii="Century Gothic" w:hAnsi="Century Gothic"/>
          <w:bCs/>
        </w:rPr>
      </w:pPr>
      <w:moveFromRangeStart w:id="21" w:author="Author" w:name="move106349897"/>
      <w:moveFrom w:id="22" w:author="Author">
        <w:r w:rsidRPr="00AC0411" w:rsidDel="00470378">
          <w:rPr>
            <w:rFonts w:ascii="Century Gothic" w:hAnsi="Century Gothic"/>
            <w:bCs/>
          </w:rPr>
          <w:t>OBR-Garancija za resnost ponudbe (predloži izbrani ponudnik skupaj s ponudbo)</w:t>
        </w:r>
      </w:moveFrom>
    </w:p>
    <w:moveFromRangeEnd w:id="21"/>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3F379200" w14:textId="7BC013C0" w:rsidR="00C51F74" w:rsidRDefault="00C51F74" w:rsidP="00C51F74">
      <w:pPr>
        <w:spacing w:line="276" w:lineRule="auto"/>
        <w:ind w:left="284"/>
        <w:rPr>
          <w:rFonts w:ascii="Century Gothic" w:hAnsi="Century Gothic"/>
        </w:rPr>
      </w:pPr>
      <w:r>
        <w:rPr>
          <w:rFonts w:ascii="Century Gothic" w:hAnsi="Century Gothic"/>
        </w:rPr>
        <w:t xml:space="preserve">Ljubljana, </w:t>
      </w:r>
      <w:del w:id="23" w:author="Author">
        <w:r w:rsidR="00245AAB" w:rsidDel="00470378">
          <w:rPr>
            <w:rFonts w:ascii="Century Gothic" w:hAnsi="Century Gothic"/>
          </w:rPr>
          <w:delText>april</w:delText>
        </w:r>
        <w:r w:rsidR="00364512" w:rsidDel="00470378">
          <w:rPr>
            <w:rFonts w:ascii="Century Gothic" w:hAnsi="Century Gothic"/>
          </w:rPr>
          <w:delText xml:space="preserve"> </w:delText>
        </w:r>
      </w:del>
      <w:ins w:id="24" w:author="Author">
        <w:r w:rsidR="00470378">
          <w:rPr>
            <w:rFonts w:ascii="Century Gothic" w:hAnsi="Century Gothic"/>
          </w:rPr>
          <w:t>junij</w:t>
        </w:r>
        <w:bookmarkStart w:id="25" w:name="_GoBack"/>
        <w:bookmarkEnd w:id="25"/>
        <w:r w:rsidR="00470378">
          <w:rPr>
            <w:rFonts w:ascii="Century Gothic" w:hAnsi="Century Gothic"/>
          </w:rPr>
          <w:t xml:space="preserve"> </w:t>
        </w:r>
      </w:ins>
      <w:r>
        <w:rPr>
          <w:rFonts w:ascii="Century Gothic" w:hAnsi="Century Gothic"/>
        </w:rPr>
        <w:t>202</w:t>
      </w:r>
      <w:r w:rsidR="00364512">
        <w:rPr>
          <w:rFonts w:ascii="Century Gothic" w:hAnsi="Century Gothic"/>
        </w:rPr>
        <w:t>2</w:t>
      </w:r>
    </w:p>
    <w:p w14:paraId="51E8E184" w14:textId="77777777" w:rsidR="00C51F74" w:rsidRDefault="00C51F74" w:rsidP="00C51F74">
      <w:pPr>
        <w:spacing w:line="276" w:lineRule="auto"/>
        <w:ind w:left="284"/>
        <w:rPr>
          <w:rFonts w:ascii="Century Gothic" w:hAnsi="Century Gothic"/>
        </w:rPr>
      </w:pPr>
    </w:p>
    <w:p w14:paraId="6E2064C9" w14:textId="77777777" w:rsidR="00C51F74" w:rsidRDefault="00C51F74" w:rsidP="00C51F74">
      <w:pPr>
        <w:spacing w:line="276" w:lineRule="auto"/>
        <w:jc w:val="both"/>
        <w:rPr>
          <w:rFonts w:ascii="Century Gothic" w:hAnsi="Century Gothic"/>
        </w:rPr>
      </w:pPr>
    </w:p>
    <w:p w14:paraId="6BC75912" w14:textId="77777777" w:rsidR="00C51F74" w:rsidRPr="00855C43" w:rsidRDefault="00C51F74" w:rsidP="00C51F74">
      <w:pPr>
        <w:spacing w:line="276" w:lineRule="auto"/>
        <w:jc w:val="both"/>
        <w:rPr>
          <w:rFonts w:ascii="Century Gothic" w:hAnsi="Century Gothic"/>
        </w:rPr>
      </w:pPr>
    </w:p>
    <w:p w14:paraId="59B0F0AA" w14:textId="77777777" w:rsidR="00C51F74" w:rsidRDefault="00C51F74" w:rsidP="00C51F7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Pr>
          <w:rFonts w:ascii="Century Gothic" w:eastAsiaTheme="minorEastAsia" w:hAnsi="Century Gothic"/>
          <w:szCs w:val="20"/>
        </w:rPr>
        <w:t>Nacionalni inštitut za biologijo</w:t>
      </w:r>
    </w:p>
    <w:p w14:paraId="740D7D9A" w14:textId="77777777" w:rsidR="00C51F74" w:rsidRPr="00A76A67" w:rsidRDefault="00C51F74" w:rsidP="00C51F74">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dr. Maja Ravnikar, direktorica</w:t>
      </w:r>
    </w:p>
    <w:p w14:paraId="226886E8" w14:textId="5BAE0D0D" w:rsidR="00125970" w:rsidRPr="00A76A67" w:rsidRDefault="00125970" w:rsidP="00C51F74">
      <w:pPr>
        <w:spacing w:line="276" w:lineRule="auto"/>
        <w:ind w:left="284"/>
        <w:rPr>
          <w:rFonts w:ascii="Century Gothic" w:eastAsiaTheme="minorEastAsia" w:hAnsi="Century Gothic"/>
          <w:szCs w:val="20"/>
        </w:rPr>
      </w:pPr>
    </w:p>
    <w:sectPr w:rsidR="00125970" w:rsidRPr="00A76A67" w:rsidSect="00BC2C36">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8C3A" w14:textId="77777777" w:rsidR="0027185B" w:rsidRDefault="0027185B" w:rsidP="00067AAF">
      <w:r>
        <w:separator/>
      </w:r>
    </w:p>
  </w:endnote>
  <w:endnote w:type="continuationSeparator" w:id="0">
    <w:p w14:paraId="7BFE24C2" w14:textId="77777777" w:rsidR="0027185B" w:rsidRDefault="0027185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BB988" w14:textId="77777777" w:rsidR="00135D7A" w:rsidRDefault="00135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9F2C3" w14:textId="77777777" w:rsidR="00135D7A" w:rsidRDefault="00135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8DAD8" w14:textId="77777777" w:rsidR="00135D7A" w:rsidRDefault="00135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B2EA7" w14:textId="77777777" w:rsidR="0027185B" w:rsidRDefault="0027185B" w:rsidP="00067AAF">
      <w:r>
        <w:separator/>
      </w:r>
    </w:p>
  </w:footnote>
  <w:footnote w:type="continuationSeparator" w:id="0">
    <w:p w14:paraId="2E602812" w14:textId="77777777" w:rsidR="0027185B" w:rsidRDefault="0027185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7307D" w14:textId="77777777" w:rsidR="00135D7A" w:rsidRDefault="00135D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11F2" w14:textId="5A7BA990" w:rsidR="00110C9C" w:rsidRDefault="00110C9C">
    <w:pPr>
      <w:pStyle w:val="Header"/>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0DE57620"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35D7A" w:rsidRPr="00135D7A">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1D7188A2" w14:textId="0DE57620"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35D7A" w:rsidRPr="00135D7A">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99FBD" w14:textId="77777777" w:rsidR="0088184F" w:rsidRDefault="0088184F" w:rsidP="0088184F">
    <w:pPr>
      <w:pStyle w:val="Header"/>
      <w:ind w:left="-1134"/>
    </w:pPr>
    <w:r>
      <w:rPr>
        <w:noProof/>
      </w:rPr>
      <w:drawing>
        <wp:anchor distT="0" distB="0" distL="114300" distR="114300" simplePos="0" relativeHeight="251660288" behindDoc="1" locked="0" layoutInCell="1" allowOverlap="1" wp14:anchorId="09494CA8" wp14:editId="5C0E856C">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592205E7" w14:textId="77777777" w:rsidR="0088184F" w:rsidRPr="00D61E2D" w:rsidRDefault="0088184F" w:rsidP="0088184F">
    <w:pPr>
      <w:pStyle w:val="Header"/>
    </w:pPr>
  </w:p>
  <w:p w14:paraId="5333D8B0" w14:textId="4B41CB11" w:rsidR="00110C9C" w:rsidRPr="00204140" w:rsidRDefault="00110C9C" w:rsidP="00BA34F7">
    <w:pPr>
      <w:pStyle w:val="Header"/>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3100214"/>
    <w:multiLevelType w:val="hybridMultilevel"/>
    <w:tmpl w:val="4F40DB06"/>
    <w:lvl w:ilvl="0" w:tplc="EE829A6A">
      <w:start w:val="13"/>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2"/>
  </w:num>
  <w:num w:numId="4">
    <w:abstractNumId w:val="15"/>
  </w:num>
  <w:num w:numId="5">
    <w:abstractNumId w:val="10"/>
  </w:num>
  <w:num w:numId="6">
    <w:abstractNumId w:val="13"/>
  </w:num>
  <w:num w:numId="7">
    <w:abstractNumId w:val="3"/>
  </w:num>
  <w:num w:numId="8">
    <w:abstractNumId w:val="2"/>
  </w:num>
  <w:num w:numId="9">
    <w:abstractNumId w:val="1"/>
  </w:num>
  <w:num w:numId="10">
    <w:abstractNumId w:val="8"/>
  </w:num>
  <w:num w:numId="11">
    <w:abstractNumId w:val="6"/>
  </w:num>
  <w:num w:numId="12">
    <w:abstractNumId w:val="11"/>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6"/>
  </w:num>
  <w:num w:numId="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trackRevisions/>
  <w:defaultTabStop w:val="284"/>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7073"/>
    <w:rsid w:val="00007367"/>
    <w:rsid w:val="000133E8"/>
    <w:rsid w:val="00014B65"/>
    <w:rsid w:val="00015C12"/>
    <w:rsid w:val="000174C7"/>
    <w:rsid w:val="00017615"/>
    <w:rsid w:val="0002024A"/>
    <w:rsid w:val="00022EE0"/>
    <w:rsid w:val="00023F0B"/>
    <w:rsid w:val="00024B76"/>
    <w:rsid w:val="000257F0"/>
    <w:rsid w:val="000267BA"/>
    <w:rsid w:val="00027A56"/>
    <w:rsid w:val="00027B6C"/>
    <w:rsid w:val="00032680"/>
    <w:rsid w:val="00035DD8"/>
    <w:rsid w:val="0004152E"/>
    <w:rsid w:val="0005047A"/>
    <w:rsid w:val="00050F61"/>
    <w:rsid w:val="000541A3"/>
    <w:rsid w:val="00055AB6"/>
    <w:rsid w:val="000577D5"/>
    <w:rsid w:val="00061023"/>
    <w:rsid w:val="000615C4"/>
    <w:rsid w:val="00062ACF"/>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688"/>
    <w:rsid w:val="000B5769"/>
    <w:rsid w:val="000C3503"/>
    <w:rsid w:val="000C3C8A"/>
    <w:rsid w:val="000C5AD5"/>
    <w:rsid w:val="000C7294"/>
    <w:rsid w:val="000D0401"/>
    <w:rsid w:val="000D10DB"/>
    <w:rsid w:val="000D2968"/>
    <w:rsid w:val="000D573D"/>
    <w:rsid w:val="000D5F8F"/>
    <w:rsid w:val="000D71E8"/>
    <w:rsid w:val="000E329E"/>
    <w:rsid w:val="000E5DAD"/>
    <w:rsid w:val="000E7B6D"/>
    <w:rsid w:val="000F1568"/>
    <w:rsid w:val="000F300A"/>
    <w:rsid w:val="000F7EA4"/>
    <w:rsid w:val="0010055B"/>
    <w:rsid w:val="00100772"/>
    <w:rsid w:val="001016CA"/>
    <w:rsid w:val="001021BF"/>
    <w:rsid w:val="001068F2"/>
    <w:rsid w:val="001100EF"/>
    <w:rsid w:val="00110C9C"/>
    <w:rsid w:val="00111217"/>
    <w:rsid w:val="00114A35"/>
    <w:rsid w:val="00115379"/>
    <w:rsid w:val="001221DE"/>
    <w:rsid w:val="00125970"/>
    <w:rsid w:val="0013058E"/>
    <w:rsid w:val="00131600"/>
    <w:rsid w:val="00135D7A"/>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2F89"/>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E6E97"/>
    <w:rsid w:val="001F0074"/>
    <w:rsid w:val="001F4E65"/>
    <w:rsid w:val="001F51B8"/>
    <w:rsid w:val="001F64D3"/>
    <w:rsid w:val="001F6A6F"/>
    <w:rsid w:val="001F7868"/>
    <w:rsid w:val="002001B2"/>
    <w:rsid w:val="002026AB"/>
    <w:rsid w:val="00204140"/>
    <w:rsid w:val="00204D6C"/>
    <w:rsid w:val="002054F3"/>
    <w:rsid w:val="002100C1"/>
    <w:rsid w:val="0021312D"/>
    <w:rsid w:val="0021363A"/>
    <w:rsid w:val="00214807"/>
    <w:rsid w:val="00214E44"/>
    <w:rsid w:val="00220827"/>
    <w:rsid w:val="00225F55"/>
    <w:rsid w:val="00226B9A"/>
    <w:rsid w:val="002354F4"/>
    <w:rsid w:val="00241502"/>
    <w:rsid w:val="00242EFE"/>
    <w:rsid w:val="00245AAB"/>
    <w:rsid w:val="00247A1E"/>
    <w:rsid w:val="00251AF7"/>
    <w:rsid w:val="00252639"/>
    <w:rsid w:val="002560A1"/>
    <w:rsid w:val="0026143C"/>
    <w:rsid w:val="002625E6"/>
    <w:rsid w:val="00265536"/>
    <w:rsid w:val="002670F5"/>
    <w:rsid w:val="0027185B"/>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3FB1"/>
    <w:rsid w:val="002C4809"/>
    <w:rsid w:val="002C56D7"/>
    <w:rsid w:val="002C6FAF"/>
    <w:rsid w:val="002C7296"/>
    <w:rsid w:val="002C7450"/>
    <w:rsid w:val="002D555E"/>
    <w:rsid w:val="002E05DA"/>
    <w:rsid w:val="002E15B8"/>
    <w:rsid w:val="002E29CA"/>
    <w:rsid w:val="002E4779"/>
    <w:rsid w:val="002E4FF0"/>
    <w:rsid w:val="002E6B1D"/>
    <w:rsid w:val="002F0BEA"/>
    <w:rsid w:val="002F612B"/>
    <w:rsid w:val="002F7C2D"/>
    <w:rsid w:val="0030042C"/>
    <w:rsid w:val="00302885"/>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2F43"/>
    <w:rsid w:val="00364512"/>
    <w:rsid w:val="00373430"/>
    <w:rsid w:val="003734ED"/>
    <w:rsid w:val="00373C1F"/>
    <w:rsid w:val="00374BB3"/>
    <w:rsid w:val="00374C2C"/>
    <w:rsid w:val="0037508A"/>
    <w:rsid w:val="0037658A"/>
    <w:rsid w:val="00377907"/>
    <w:rsid w:val="003832B4"/>
    <w:rsid w:val="003840B9"/>
    <w:rsid w:val="0038724C"/>
    <w:rsid w:val="00387ABB"/>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240D"/>
    <w:rsid w:val="00413AF7"/>
    <w:rsid w:val="0041426B"/>
    <w:rsid w:val="00414E32"/>
    <w:rsid w:val="004166B0"/>
    <w:rsid w:val="004200B2"/>
    <w:rsid w:val="00420E84"/>
    <w:rsid w:val="00421A35"/>
    <w:rsid w:val="00422496"/>
    <w:rsid w:val="00427D0C"/>
    <w:rsid w:val="00430C2E"/>
    <w:rsid w:val="00431132"/>
    <w:rsid w:val="004322A8"/>
    <w:rsid w:val="0043445D"/>
    <w:rsid w:val="004344A5"/>
    <w:rsid w:val="00435C44"/>
    <w:rsid w:val="00437D35"/>
    <w:rsid w:val="004402BF"/>
    <w:rsid w:val="004408C5"/>
    <w:rsid w:val="00440AFC"/>
    <w:rsid w:val="00441F67"/>
    <w:rsid w:val="00447597"/>
    <w:rsid w:val="0045212A"/>
    <w:rsid w:val="00452160"/>
    <w:rsid w:val="004532C0"/>
    <w:rsid w:val="004562BA"/>
    <w:rsid w:val="00456C21"/>
    <w:rsid w:val="00460B91"/>
    <w:rsid w:val="0046420F"/>
    <w:rsid w:val="00470378"/>
    <w:rsid w:val="00472EB3"/>
    <w:rsid w:val="00480025"/>
    <w:rsid w:val="00481C6D"/>
    <w:rsid w:val="00482AC0"/>
    <w:rsid w:val="004831E5"/>
    <w:rsid w:val="004836E2"/>
    <w:rsid w:val="00491131"/>
    <w:rsid w:val="00492EB5"/>
    <w:rsid w:val="004962AF"/>
    <w:rsid w:val="00497DD6"/>
    <w:rsid w:val="004A0C87"/>
    <w:rsid w:val="004A6517"/>
    <w:rsid w:val="004A65C0"/>
    <w:rsid w:val="004B484F"/>
    <w:rsid w:val="004B50D3"/>
    <w:rsid w:val="004C0E3D"/>
    <w:rsid w:val="004C3A3C"/>
    <w:rsid w:val="004C5133"/>
    <w:rsid w:val="004C541D"/>
    <w:rsid w:val="004D0779"/>
    <w:rsid w:val="004D1C9A"/>
    <w:rsid w:val="004D2143"/>
    <w:rsid w:val="004D3D82"/>
    <w:rsid w:val="004D5735"/>
    <w:rsid w:val="004D681A"/>
    <w:rsid w:val="004E0AD6"/>
    <w:rsid w:val="004E1D78"/>
    <w:rsid w:val="004E3502"/>
    <w:rsid w:val="004E63AF"/>
    <w:rsid w:val="004E6521"/>
    <w:rsid w:val="004F048D"/>
    <w:rsid w:val="004F329E"/>
    <w:rsid w:val="004F363A"/>
    <w:rsid w:val="004F392C"/>
    <w:rsid w:val="004F585A"/>
    <w:rsid w:val="004F71F6"/>
    <w:rsid w:val="004F7AE4"/>
    <w:rsid w:val="00501917"/>
    <w:rsid w:val="005038A1"/>
    <w:rsid w:val="0050419D"/>
    <w:rsid w:val="00504957"/>
    <w:rsid w:val="00505469"/>
    <w:rsid w:val="005058F7"/>
    <w:rsid w:val="00510DEB"/>
    <w:rsid w:val="0051102A"/>
    <w:rsid w:val="00511AA5"/>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12A"/>
    <w:rsid w:val="00547AA2"/>
    <w:rsid w:val="00552038"/>
    <w:rsid w:val="005523B7"/>
    <w:rsid w:val="00552FFC"/>
    <w:rsid w:val="00553A9B"/>
    <w:rsid w:val="00554556"/>
    <w:rsid w:val="00556BDF"/>
    <w:rsid w:val="00557C58"/>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C1927"/>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8F3"/>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13B6C"/>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577D6"/>
    <w:rsid w:val="0066349B"/>
    <w:rsid w:val="00664246"/>
    <w:rsid w:val="00666C43"/>
    <w:rsid w:val="00667AE7"/>
    <w:rsid w:val="0067086E"/>
    <w:rsid w:val="00673CBA"/>
    <w:rsid w:val="00676A4A"/>
    <w:rsid w:val="00680CE1"/>
    <w:rsid w:val="00683149"/>
    <w:rsid w:val="00684246"/>
    <w:rsid w:val="00684326"/>
    <w:rsid w:val="00686ABC"/>
    <w:rsid w:val="00687445"/>
    <w:rsid w:val="0069001E"/>
    <w:rsid w:val="00690354"/>
    <w:rsid w:val="00690C5D"/>
    <w:rsid w:val="0069136E"/>
    <w:rsid w:val="0069148C"/>
    <w:rsid w:val="00691E09"/>
    <w:rsid w:val="00693AB7"/>
    <w:rsid w:val="00697924"/>
    <w:rsid w:val="00697B7F"/>
    <w:rsid w:val="006A0DC0"/>
    <w:rsid w:val="006A1B01"/>
    <w:rsid w:val="006A275A"/>
    <w:rsid w:val="006A479E"/>
    <w:rsid w:val="006A5C4C"/>
    <w:rsid w:val="006A5D8F"/>
    <w:rsid w:val="006A6756"/>
    <w:rsid w:val="006A7167"/>
    <w:rsid w:val="006B142B"/>
    <w:rsid w:val="006B27F6"/>
    <w:rsid w:val="006B29AA"/>
    <w:rsid w:val="006B3FE5"/>
    <w:rsid w:val="006B4740"/>
    <w:rsid w:val="006B5033"/>
    <w:rsid w:val="006C20ED"/>
    <w:rsid w:val="006C44C9"/>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559"/>
    <w:rsid w:val="0072200F"/>
    <w:rsid w:val="007326DA"/>
    <w:rsid w:val="007341FE"/>
    <w:rsid w:val="00736DEA"/>
    <w:rsid w:val="00740DDB"/>
    <w:rsid w:val="0074190E"/>
    <w:rsid w:val="00744EC7"/>
    <w:rsid w:val="00746D4E"/>
    <w:rsid w:val="007550E8"/>
    <w:rsid w:val="00757F69"/>
    <w:rsid w:val="00771E29"/>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3260"/>
    <w:rsid w:val="007B47EC"/>
    <w:rsid w:val="007B5A0B"/>
    <w:rsid w:val="007B6819"/>
    <w:rsid w:val="007B7F54"/>
    <w:rsid w:val="007C5F51"/>
    <w:rsid w:val="007C6C5F"/>
    <w:rsid w:val="007D0F41"/>
    <w:rsid w:val="007D16A0"/>
    <w:rsid w:val="007D1764"/>
    <w:rsid w:val="007D18FA"/>
    <w:rsid w:val="007D4582"/>
    <w:rsid w:val="007D58F5"/>
    <w:rsid w:val="007D6B91"/>
    <w:rsid w:val="007E3ACD"/>
    <w:rsid w:val="007E7010"/>
    <w:rsid w:val="007E77BB"/>
    <w:rsid w:val="007F08AE"/>
    <w:rsid w:val="007F774A"/>
    <w:rsid w:val="00801331"/>
    <w:rsid w:val="00803487"/>
    <w:rsid w:val="0080689C"/>
    <w:rsid w:val="00810457"/>
    <w:rsid w:val="00811700"/>
    <w:rsid w:val="00813BDF"/>
    <w:rsid w:val="00820AE1"/>
    <w:rsid w:val="00820AEC"/>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4DDF"/>
    <w:rsid w:val="00865106"/>
    <w:rsid w:val="0086631B"/>
    <w:rsid w:val="008673D8"/>
    <w:rsid w:val="008716FF"/>
    <w:rsid w:val="00872DF0"/>
    <w:rsid w:val="0087301A"/>
    <w:rsid w:val="008732C5"/>
    <w:rsid w:val="00873DC2"/>
    <w:rsid w:val="00874056"/>
    <w:rsid w:val="00874336"/>
    <w:rsid w:val="008753A8"/>
    <w:rsid w:val="008759D7"/>
    <w:rsid w:val="0087718E"/>
    <w:rsid w:val="0087723F"/>
    <w:rsid w:val="0087757C"/>
    <w:rsid w:val="0088184F"/>
    <w:rsid w:val="0088367B"/>
    <w:rsid w:val="00884CAA"/>
    <w:rsid w:val="00886CA9"/>
    <w:rsid w:val="00892852"/>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067"/>
    <w:rsid w:val="00936FD7"/>
    <w:rsid w:val="009401F0"/>
    <w:rsid w:val="00941D9C"/>
    <w:rsid w:val="00942B31"/>
    <w:rsid w:val="00943E2B"/>
    <w:rsid w:val="0094414D"/>
    <w:rsid w:val="0094494A"/>
    <w:rsid w:val="00945E61"/>
    <w:rsid w:val="0094665D"/>
    <w:rsid w:val="00951118"/>
    <w:rsid w:val="009513F6"/>
    <w:rsid w:val="00954592"/>
    <w:rsid w:val="0095495E"/>
    <w:rsid w:val="00956724"/>
    <w:rsid w:val="009619C5"/>
    <w:rsid w:val="0096474E"/>
    <w:rsid w:val="009658BC"/>
    <w:rsid w:val="00966231"/>
    <w:rsid w:val="0097126C"/>
    <w:rsid w:val="00971CFF"/>
    <w:rsid w:val="00972C45"/>
    <w:rsid w:val="0097368F"/>
    <w:rsid w:val="00973DD9"/>
    <w:rsid w:val="00974E61"/>
    <w:rsid w:val="009761DB"/>
    <w:rsid w:val="00980559"/>
    <w:rsid w:val="00981562"/>
    <w:rsid w:val="0098229E"/>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65D1"/>
    <w:rsid w:val="009B68C2"/>
    <w:rsid w:val="009B6F47"/>
    <w:rsid w:val="009B7FE8"/>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1401"/>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4EB2"/>
    <w:rsid w:val="00A60876"/>
    <w:rsid w:val="00A611B3"/>
    <w:rsid w:val="00A61B33"/>
    <w:rsid w:val="00A63A59"/>
    <w:rsid w:val="00A648BD"/>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4981"/>
    <w:rsid w:val="00A96570"/>
    <w:rsid w:val="00AA385E"/>
    <w:rsid w:val="00AA3B5D"/>
    <w:rsid w:val="00AA4F65"/>
    <w:rsid w:val="00AA520F"/>
    <w:rsid w:val="00AB1B46"/>
    <w:rsid w:val="00AB2354"/>
    <w:rsid w:val="00AB35D2"/>
    <w:rsid w:val="00AC0411"/>
    <w:rsid w:val="00AC070D"/>
    <w:rsid w:val="00AC2940"/>
    <w:rsid w:val="00AC5D57"/>
    <w:rsid w:val="00AC6A9E"/>
    <w:rsid w:val="00AC78AA"/>
    <w:rsid w:val="00AD1A5D"/>
    <w:rsid w:val="00AD1DAD"/>
    <w:rsid w:val="00AD2A8B"/>
    <w:rsid w:val="00AD3A63"/>
    <w:rsid w:val="00AD3F10"/>
    <w:rsid w:val="00AD5994"/>
    <w:rsid w:val="00AE0BAA"/>
    <w:rsid w:val="00AE3985"/>
    <w:rsid w:val="00AE3E5B"/>
    <w:rsid w:val="00AE4FBC"/>
    <w:rsid w:val="00AF1E33"/>
    <w:rsid w:val="00AF7BA4"/>
    <w:rsid w:val="00AF7D27"/>
    <w:rsid w:val="00B01A92"/>
    <w:rsid w:val="00B02AF9"/>
    <w:rsid w:val="00B048C8"/>
    <w:rsid w:val="00B077D2"/>
    <w:rsid w:val="00B104E4"/>
    <w:rsid w:val="00B114B2"/>
    <w:rsid w:val="00B115F3"/>
    <w:rsid w:val="00B127A4"/>
    <w:rsid w:val="00B1318E"/>
    <w:rsid w:val="00B1595A"/>
    <w:rsid w:val="00B2034A"/>
    <w:rsid w:val="00B22E88"/>
    <w:rsid w:val="00B23DC1"/>
    <w:rsid w:val="00B23F7D"/>
    <w:rsid w:val="00B251B4"/>
    <w:rsid w:val="00B25EB6"/>
    <w:rsid w:val="00B2680C"/>
    <w:rsid w:val="00B31773"/>
    <w:rsid w:val="00B339D8"/>
    <w:rsid w:val="00B33DDF"/>
    <w:rsid w:val="00B34EAC"/>
    <w:rsid w:val="00B352FC"/>
    <w:rsid w:val="00B35C15"/>
    <w:rsid w:val="00B43488"/>
    <w:rsid w:val="00B439C1"/>
    <w:rsid w:val="00B43EE1"/>
    <w:rsid w:val="00B4415B"/>
    <w:rsid w:val="00B46562"/>
    <w:rsid w:val="00B467BF"/>
    <w:rsid w:val="00B47B3B"/>
    <w:rsid w:val="00B51E44"/>
    <w:rsid w:val="00B53A64"/>
    <w:rsid w:val="00B56886"/>
    <w:rsid w:val="00B61871"/>
    <w:rsid w:val="00B723E9"/>
    <w:rsid w:val="00B72FB6"/>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325"/>
    <w:rsid w:val="00BB1475"/>
    <w:rsid w:val="00BB471B"/>
    <w:rsid w:val="00BB6B6A"/>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18"/>
    <w:rsid w:val="00C06647"/>
    <w:rsid w:val="00C07FAE"/>
    <w:rsid w:val="00C10DA7"/>
    <w:rsid w:val="00C12326"/>
    <w:rsid w:val="00C13057"/>
    <w:rsid w:val="00C14008"/>
    <w:rsid w:val="00C14517"/>
    <w:rsid w:val="00C1791D"/>
    <w:rsid w:val="00C21399"/>
    <w:rsid w:val="00C2196A"/>
    <w:rsid w:val="00C2305E"/>
    <w:rsid w:val="00C23D00"/>
    <w:rsid w:val="00C26440"/>
    <w:rsid w:val="00C26CCE"/>
    <w:rsid w:val="00C318D5"/>
    <w:rsid w:val="00C31950"/>
    <w:rsid w:val="00C347DF"/>
    <w:rsid w:val="00C40BF1"/>
    <w:rsid w:val="00C4130B"/>
    <w:rsid w:val="00C420E8"/>
    <w:rsid w:val="00C4259B"/>
    <w:rsid w:val="00C43031"/>
    <w:rsid w:val="00C43AD5"/>
    <w:rsid w:val="00C44A80"/>
    <w:rsid w:val="00C50B0C"/>
    <w:rsid w:val="00C50B2B"/>
    <w:rsid w:val="00C51F74"/>
    <w:rsid w:val="00C538B1"/>
    <w:rsid w:val="00C54BDB"/>
    <w:rsid w:val="00C5598F"/>
    <w:rsid w:val="00C56354"/>
    <w:rsid w:val="00C56D07"/>
    <w:rsid w:val="00C56FC8"/>
    <w:rsid w:val="00C574A1"/>
    <w:rsid w:val="00C657BC"/>
    <w:rsid w:val="00C66118"/>
    <w:rsid w:val="00C666E7"/>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6137"/>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C1A3B"/>
    <w:rsid w:val="00DC6CDE"/>
    <w:rsid w:val="00DC6D79"/>
    <w:rsid w:val="00DC786A"/>
    <w:rsid w:val="00DD184F"/>
    <w:rsid w:val="00DD21CD"/>
    <w:rsid w:val="00DD42B4"/>
    <w:rsid w:val="00DD4669"/>
    <w:rsid w:val="00DD7718"/>
    <w:rsid w:val="00DD7778"/>
    <w:rsid w:val="00DD7BF4"/>
    <w:rsid w:val="00DD7F25"/>
    <w:rsid w:val="00DE05A8"/>
    <w:rsid w:val="00DE4EB0"/>
    <w:rsid w:val="00DE5486"/>
    <w:rsid w:val="00DE55BB"/>
    <w:rsid w:val="00DE764E"/>
    <w:rsid w:val="00DE78DE"/>
    <w:rsid w:val="00DF0B45"/>
    <w:rsid w:val="00DF2077"/>
    <w:rsid w:val="00DF417B"/>
    <w:rsid w:val="00DF5845"/>
    <w:rsid w:val="00DF5CDF"/>
    <w:rsid w:val="00DF7607"/>
    <w:rsid w:val="00E00EB7"/>
    <w:rsid w:val="00E03FE1"/>
    <w:rsid w:val="00E06F55"/>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9A6"/>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209"/>
    <w:rsid w:val="00EF3C1C"/>
    <w:rsid w:val="00EF7F19"/>
    <w:rsid w:val="00F00CC2"/>
    <w:rsid w:val="00F0121D"/>
    <w:rsid w:val="00F02AB5"/>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019F"/>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472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7AF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373430"/>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character" w:customStyle="1" w:styleId="Nerazreenaomemba2">
    <w:name w:val="Nerazrešena omemba2"/>
    <w:basedOn w:val="DefaultParagraphFont"/>
    <w:uiPriority w:val="99"/>
    <w:semiHidden/>
    <w:unhideWhenUsed/>
    <w:rsid w:val="003B0F70"/>
    <w:rPr>
      <w:color w:val="605E5C"/>
      <w:shd w:val="clear" w:color="auto" w:fill="E1DFDD"/>
    </w:rPr>
  </w:style>
  <w:style w:type="character" w:customStyle="1" w:styleId="Nerazreenaomemba3">
    <w:name w:val="Nerazrešena omemba3"/>
    <w:basedOn w:val="DefaultParagraphFont"/>
    <w:uiPriority w:val="99"/>
    <w:semiHidden/>
    <w:unhideWhenUsed/>
    <w:rsid w:val="00C6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F8769-B868-47EF-B344-7C44C906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5387</Words>
  <Characters>30712</Characters>
  <Application>Microsoft Office Word</Application>
  <DocSecurity>0</DocSecurity>
  <Lines>255</Lines>
  <Paragraphs>72</Paragraphs>
  <ScaleCrop>false</ScaleCrop>
  <Manager/>
  <Company/>
  <LinksUpToDate>false</LinksUpToDate>
  <CharactersWithSpaces>36027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2022-06-17T07:19:00Z</dcterms:created>
  <dcterms:modified xsi:type="dcterms:W3CDTF">2022-06-17T07:19:00Z</dcterms:modified>
  <cp:category/>
</cp:coreProperties>
</file>