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E950" w14:textId="77777777" w:rsidR="00A90179" w:rsidRDefault="00A90179" w:rsidP="008A51A1">
      <w:pPr>
        <w:spacing w:line="276" w:lineRule="auto"/>
        <w:ind w:right="1750"/>
        <w:outlineLvl w:val="0"/>
        <w:rPr>
          <w:rFonts w:ascii="Century Gothic" w:hAnsi="Century Gothic"/>
          <w:caps/>
          <w:color w:val="595959"/>
          <w:sz w:val="24"/>
        </w:rPr>
      </w:pPr>
    </w:p>
    <w:p w14:paraId="60F32D46" w14:textId="1B37400D"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707213"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MESTNA OBČINA KRANJ</w:t>
      </w:r>
    </w:p>
    <w:p w14:paraId="72D50C0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SLOVENSKI TRG 1</w:t>
      </w:r>
    </w:p>
    <w:p w14:paraId="723B738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4000 KRANJ</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DDCB1A2" w14:textId="7A7264DB" w:rsidR="00E40367" w:rsidRPr="00E40367" w:rsidRDefault="00D9203A" w:rsidP="00D96B5D">
      <w:pPr>
        <w:pStyle w:val="NASLOV40ptGRAY"/>
        <w:spacing w:after="120"/>
        <w:rPr>
          <w:rFonts w:ascii="Century Gothic" w:hAnsi="Century Gothic"/>
          <w:color w:val="A9C938"/>
          <w:sz w:val="24"/>
        </w:rPr>
      </w:pPr>
      <w:r w:rsidRPr="00D9203A">
        <w:rPr>
          <w:rFonts w:ascii="Century Gothic" w:hAnsi="Century Gothic"/>
          <w:color w:val="A9C938"/>
          <w:sz w:val="24"/>
        </w:rPr>
        <w:t>DOBAVA IN MONTAŽA NOTRANJE OPREME TER DROBNEGA INVENTARJA ZA IZVEDBO PROJEKTA KOVAČNICE – PODJETNIŠKEGA INKUBATORJA KRANJ, PRI KATERI SE UPOŠTEVA OKOLJSKI VIDIK</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69FEB55" w14:textId="62606A06" w:rsidR="008D4FAC" w:rsidRPr="008D4FAC" w:rsidRDefault="003409EA" w:rsidP="008D4FA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30D95FB5" w14:textId="5E942781" w:rsidR="008D4FAC" w:rsidRPr="008D4FAC" w:rsidRDefault="008D4FAC" w:rsidP="008D4FAC">
      <w:pPr>
        <w:widowControl w:val="0"/>
        <w:spacing w:line="276" w:lineRule="auto"/>
        <w:ind w:left="284"/>
        <w:jc w:val="both"/>
        <w:rPr>
          <w:rFonts w:ascii="Century Gothic" w:hAnsi="Century Gothic"/>
        </w:rPr>
      </w:pPr>
      <w:r>
        <w:rPr>
          <w:rFonts w:ascii="Century Gothic" w:hAnsi="Century Gothic"/>
        </w:rPr>
        <w:t xml:space="preserve">Javno naročilo zajema dobavo </w:t>
      </w:r>
      <w:r w:rsidRPr="008D4FAC">
        <w:rPr>
          <w:rFonts w:ascii="Century Gothic" w:hAnsi="Century Gothic"/>
        </w:rPr>
        <w:t>nov</w:t>
      </w:r>
      <w:r>
        <w:rPr>
          <w:rFonts w:ascii="Century Gothic" w:hAnsi="Century Gothic"/>
        </w:rPr>
        <w:t>e</w:t>
      </w:r>
      <w:r w:rsidRPr="008D4FAC">
        <w:rPr>
          <w:rFonts w:ascii="Century Gothic" w:hAnsi="Century Gothic"/>
        </w:rPr>
        <w:t xml:space="preserve"> pisarnišk</w:t>
      </w:r>
      <w:r>
        <w:rPr>
          <w:rFonts w:ascii="Century Gothic" w:hAnsi="Century Gothic"/>
        </w:rPr>
        <w:t xml:space="preserve">e </w:t>
      </w:r>
      <w:r w:rsidRPr="008D4FAC">
        <w:rPr>
          <w:rFonts w:ascii="Century Gothic" w:hAnsi="Century Gothic"/>
        </w:rPr>
        <w:t>oprem</w:t>
      </w:r>
      <w:r>
        <w:rPr>
          <w:rFonts w:ascii="Century Gothic" w:hAnsi="Century Gothic"/>
        </w:rPr>
        <w:t>e</w:t>
      </w:r>
      <w:r w:rsidRPr="008D4FAC">
        <w:rPr>
          <w:rFonts w:ascii="Century Gothic" w:hAnsi="Century Gothic"/>
        </w:rPr>
        <w:t xml:space="preserve"> in drobn</w:t>
      </w:r>
      <w:r>
        <w:rPr>
          <w:rFonts w:ascii="Century Gothic" w:hAnsi="Century Gothic"/>
        </w:rPr>
        <w:t>ega</w:t>
      </w:r>
      <w:r w:rsidRPr="008D4FAC">
        <w:rPr>
          <w:rFonts w:ascii="Century Gothic" w:hAnsi="Century Gothic"/>
        </w:rPr>
        <w:t xml:space="preserve"> inventar</w:t>
      </w:r>
      <w:r>
        <w:rPr>
          <w:rFonts w:ascii="Century Gothic" w:hAnsi="Century Gothic"/>
        </w:rPr>
        <w:t>ja</w:t>
      </w:r>
      <w:r w:rsidRPr="008D4FAC">
        <w:rPr>
          <w:rFonts w:ascii="Century Gothic" w:hAnsi="Century Gothic"/>
        </w:rPr>
        <w:t xml:space="preserve"> za potrebe obratovanja </w:t>
      </w:r>
      <w:r>
        <w:rPr>
          <w:rFonts w:ascii="Century Gothic" w:hAnsi="Century Gothic"/>
        </w:rPr>
        <w:t>prostorov</w:t>
      </w:r>
      <w:r w:rsidRPr="008D4FAC">
        <w:rPr>
          <w:rFonts w:ascii="Century Gothic" w:hAnsi="Century Gothic"/>
        </w:rPr>
        <w:t xml:space="preserve"> z novo namembnostjo</w:t>
      </w:r>
      <w:r>
        <w:rPr>
          <w:rFonts w:ascii="Century Gothic" w:hAnsi="Century Gothic"/>
        </w:rPr>
        <w:t xml:space="preserve"> objekta, kamor </w:t>
      </w:r>
      <w:r w:rsidRPr="00E40367">
        <w:rPr>
          <w:rFonts w:ascii="Century Gothic" w:hAnsi="Century Gothic"/>
        </w:rPr>
        <w:t xml:space="preserve">bo MOK umestila novo vsebino, </w:t>
      </w:r>
      <w:r w:rsidRPr="008D4FAC">
        <w:rPr>
          <w:rFonts w:ascii="Century Gothic" w:hAnsi="Century Gothic"/>
        </w:rPr>
        <w:t>ki temelji na viziji podjetniškega inkubatorja.</w:t>
      </w:r>
    </w:p>
    <w:p w14:paraId="332A0B1F" w14:textId="77777777" w:rsidR="00720478" w:rsidRDefault="00720478" w:rsidP="00E40367">
      <w:pPr>
        <w:widowControl w:val="0"/>
        <w:spacing w:line="276" w:lineRule="auto"/>
        <w:ind w:left="284"/>
        <w:jc w:val="both"/>
        <w:rPr>
          <w:rFonts w:ascii="Century Gothic" w:hAnsi="Century Gothic"/>
        </w:rPr>
      </w:pPr>
    </w:p>
    <w:p w14:paraId="6DFDD81C" w14:textId="4ABF97A9" w:rsidR="00E40367" w:rsidRPr="00E40367" w:rsidRDefault="00A90179" w:rsidP="00E40367">
      <w:pPr>
        <w:widowControl w:val="0"/>
        <w:spacing w:line="276" w:lineRule="auto"/>
        <w:ind w:left="284"/>
        <w:jc w:val="both"/>
        <w:rPr>
          <w:rFonts w:ascii="Century Gothic" w:hAnsi="Century Gothic"/>
        </w:rPr>
      </w:pPr>
      <w:r w:rsidRPr="00A90179">
        <w:rPr>
          <w:rFonts w:ascii="Century Gothic" w:hAnsi="Century Gothic"/>
        </w:rPr>
        <w:t xml:space="preserve">Objekt, ki je predmet </w:t>
      </w:r>
      <w:r w:rsidR="008D4FAC">
        <w:rPr>
          <w:rFonts w:ascii="Century Gothic" w:hAnsi="Century Gothic"/>
        </w:rPr>
        <w:t>opremljanja</w:t>
      </w:r>
      <w:r w:rsidRPr="00A90179">
        <w:rPr>
          <w:rFonts w:ascii="Century Gothic" w:hAnsi="Century Gothic"/>
        </w:rPr>
        <w:t xml:space="preserve">, stoji v centru Kranj in zajema klet, pritličje in 2 nadstropji. Stavba je bila zgrajena 1941. Skupaj je v objektu cca 1.700 m2 uporabnih površin. </w:t>
      </w:r>
      <w:r w:rsidR="00E40367">
        <w:rPr>
          <w:rFonts w:ascii="Century Gothic" w:hAnsi="Century Gothic"/>
        </w:rPr>
        <w:t xml:space="preserve"> </w:t>
      </w:r>
    </w:p>
    <w:p w14:paraId="3E95BC76" w14:textId="77777777" w:rsidR="00A90179" w:rsidRPr="007B6819" w:rsidRDefault="00A90179" w:rsidP="008D4FAC">
      <w:pPr>
        <w:widowControl w:val="0"/>
        <w:spacing w:line="276" w:lineRule="auto"/>
        <w:jc w:val="both"/>
        <w:rPr>
          <w:rFonts w:ascii="Century Gothic" w:hAnsi="Century Gothic"/>
        </w:rPr>
      </w:pPr>
    </w:p>
    <w:p w14:paraId="16985764" w14:textId="332F752D" w:rsidR="00511B00" w:rsidRDefault="007B6819" w:rsidP="00511B00">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Pr="00720478">
        <w:rPr>
          <w:rFonts w:ascii="Century Gothic" w:hAnsi="Century Gothic"/>
          <w:b/>
          <w:bCs/>
        </w:rPr>
        <w:t>OBR-Po</w:t>
      </w:r>
      <w:r w:rsidR="00A90179" w:rsidRPr="00720478">
        <w:rPr>
          <w:rFonts w:ascii="Century Gothic" w:hAnsi="Century Gothic"/>
          <w:b/>
          <w:bCs/>
        </w:rPr>
        <w:t>pisi del</w:t>
      </w:r>
      <w:r w:rsidR="00511B00">
        <w:rPr>
          <w:rFonts w:ascii="Century Gothic" w:hAnsi="Century Gothic"/>
        </w:rPr>
        <w:t xml:space="preserve">, </w:t>
      </w:r>
      <w:r w:rsidRPr="00A9322A">
        <w:rPr>
          <w:rFonts w:ascii="Century Gothic" w:hAnsi="Century Gothic"/>
        </w:rPr>
        <w:t xml:space="preserve">ter </w:t>
      </w:r>
      <w:r w:rsidR="00511B00">
        <w:rPr>
          <w:rFonts w:ascii="Century Gothic" w:hAnsi="Century Gothic"/>
        </w:rPr>
        <w:t xml:space="preserve">projektni dokumentaciji, kjer so tudi posamezni tlorisi iz projektne dokumentacije za obnovo objekta, tj. del </w:t>
      </w:r>
      <w:bookmarkStart w:id="0" w:name="_Hlk85814626"/>
      <w:r w:rsidR="00511B00" w:rsidRPr="005A12B8">
        <w:rPr>
          <w:rFonts w:ascii="Century Gothic" w:hAnsi="Century Gothic"/>
          <w:b/>
          <w:bCs/>
        </w:rPr>
        <w:t>PZI dokumentacije</w:t>
      </w:r>
      <w:r w:rsidR="00511B00">
        <w:rPr>
          <w:rFonts w:ascii="Century Gothic" w:hAnsi="Century Gothic"/>
          <w:b/>
          <w:bCs/>
        </w:rPr>
        <w:t xml:space="preserve"> arhitekture</w:t>
      </w:r>
      <w:r w:rsidR="00511B00" w:rsidRPr="005A12B8">
        <w:rPr>
          <w:rFonts w:ascii="Century Gothic" w:hAnsi="Century Gothic"/>
          <w:b/>
          <w:bCs/>
        </w:rPr>
        <w:t xml:space="preserve"> (tlorisi)</w:t>
      </w:r>
      <w:r w:rsidR="00511B00">
        <w:rPr>
          <w:rFonts w:ascii="Century Gothic" w:hAnsi="Century Gothic"/>
          <w:b/>
          <w:bCs/>
        </w:rPr>
        <w:t xml:space="preserve"> oz. grafike</w:t>
      </w:r>
      <w:r w:rsidR="00511B00" w:rsidRPr="005A12B8">
        <w:rPr>
          <w:rFonts w:ascii="Century Gothic" w:hAnsi="Century Gothic"/>
        </w:rPr>
        <w:t>.</w:t>
      </w:r>
      <w:r w:rsidR="00511B00">
        <w:rPr>
          <w:rFonts w:ascii="Century Gothic" w:hAnsi="Century Gothic"/>
        </w:rPr>
        <w:t xml:space="preserve"> </w:t>
      </w:r>
      <w:bookmarkEnd w:id="0"/>
    </w:p>
    <w:p w14:paraId="7042CCD6" w14:textId="77777777" w:rsidR="00720478" w:rsidRDefault="00720478" w:rsidP="00511B00">
      <w:pPr>
        <w:widowControl w:val="0"/>
        <w:spacing w:line="276" w:lineRule="auto"/>
        <w:ind w:left="284"/>
        <w:jc w:val="both"/>
        <w:rPr>
          <w:rFonts w:ascii="Century Gothic" w:hAnsi="Century Gothic"/>
        </w:rPr>
      </w:pPr>
    </w:p>
    <w:p w14:paraId="20296C36" w14:textId="3C835D20" w:rsidR="00511B00" w:rsidRDefault="00511B00" w:rsidP="00511B00">
      <w:pPr>
        <w:widowControl w:val="0"/>
        <w:spacing w:line="276" w:lineRule="auto"/>
        <w:ind w:left="284"/>
        <w:jc w:val="both"/>
        <w:rPr>
          <w:rFonts w:ascii="Century Gothic" w:hAnsi="Century Gothic"/>
        </w:rPr>
      </w:pPr>
      <w:r>
        <w:rPr>
          <w:rFonts w:ascii="Century Gothic" w:hAnsi="Century Gothic"/>
        </w:rPr>
        <w:t>Ponudnik z oddajo ponudbe v predmetnem postopku potrjuje, da je seznanjen z vsebino PZI dokumentacije, ki je priloga te dokumentacije.</w:t>
      </w:r>
    </w:p>
    <w:p w14:paraId="115AA611" w14:textId="05B8DD8D" w:rsidR="003409EA" w:rsidRDefault="00511B00" w:rsidP="00511B00">
      <w:pPr>
        <w:widowControl w:val="0"/>
        <w:spacing w:line="276" w:lineRule="auto"/>
        <w:ind w:left="284"/>
        <w:jc w:val="both"/>
        <w:rPr>
          <w:rFonts w:ascii="Century Gothic" w:hAnsi="Century Gothic"/>
        </w:rPr>
      </w:pPr>
      <w:r>
        <w:rPr>
          <w:rFonts w:ascii="Century Gothic" w:hAnsi="Century Gothic"/>
        </w:rPr>
        <w:t xml:space="preserve"> </w:t>
      </w:r>
    </w:p>
    <w:p w14:paraId="20E420E2" w14:textId="5FCBCA47" w:rsidR="00615301" w:rsidRPr="00615301" w:rsidRDefault="00615301" w:rsidP="00615301">
      <w:pPr>
        <w:keepNext/>
        <w:keepLines/>
        <w:spacing w:line="276" w:lineRule="auto"/>
        <w:ind w:left="284"/>
        <w:jc w:val="both"/>
        <w:rPr>
          <w:rFonts w:ascii="Century Gothic" w:hAnsi="Century Gothic"/>
          <w:szCs w:val="20"/>
        </w:rPr>
      </w:pPr>
      <w:r>
        <w:rPr>
          <w:rFonts w:ascii="Century Gothic" w:hAnsi="Century Gothic"/>
          <w:szCs w:val="20"/>
        </w:rPr>
        <w:t>Predvideni r</w:t>
      </w:r>
      <w:r w:rsidRPr="00615301">
        <w:rPr>
          <w:rFonts w:ascii="Century Gothic" w:hAnsi="Century Gothic"/>
          <w:szCs w:val="20"/>
        </w:rPr>
        <w:t>ok za dokončanje del je</w:t>
      </w:r>
      <w:r w:rsidR="00020642">
        <w:rPr>
          <w:rFonts w:ascii="Century Gothic" w:hAnsi="Century Gothic"/>
          <w:szCs w:val="20"/>
        </w:rPr>
        <w:t xml:space="preserve">: </w:t>
      </w:r>
      <w:r w:rsidR="00020642" w:rsidRPr="001F2A9A">
        <w:rPr>
          <w:rFonts w:ascii="Century Gothic" w:hAnsi="Century Gothic"/>
          <w:b/>
          <w:bCs/>
          <w:szCs w:val="20"/>
        </w:rPr>
        <w:t xml:space="preserve">3 mesece od </w:t>
      </w:r>
      <w:r w:rsidR="006F0322">
        <w:rPr>
          <w:rFonts w:ascii="Century Gothic" w:hAnsi="Century Gothic"/>
          <w:b/>
          <w:bCs/>
          <w:szCs w:val="20"/>
        </w:rPr>
        <w:t>sklenitve</w:t>
      </w:r>
      <w:r w:rsidR="00020642" w:rsidRPr="001F2A9A">
        <w:rPr>
          <w:rFonts w:ascii="Century Gothic" w:hAnsi="Century Gothic"/>
          <w:b/>
          <w:bCs/>
          <w:szCs w:val="20"/>
        </w:rPr>
        <w:t xml:space="preserve"> pogodbe</w:t>
      </w:r>
      <w:r w:rsidR="00020642">
        <w:rPr>
          <w:rFonts w:ascii="Century Gothic" w:hAnsi="Century Gothic"/>
          <w:b/>
          <w:bCs/>
          <w:szCs w:val="20"/>
        </w:rPr>
        <w:t>.</w:t>
      </w:r>
    </w:p>
    <w:p w14:paraId="7719839D" w14:textId="28DB0344" w:rsidR="00615301" w:rsidRDefault="00615301" w:rsidP="00615301">
      <w:pPr>
        <w:keepNext/>
        <w:keepLines/>
        <w:spacing w:line="276" w:lineRule="auto"/>
        <w:jc w:val="both"/>
        <w:rPr>
          <w:rFonts w:ascii="Century Gothic" w:hAnsi="Century Gothic"/>
          <w:szCs w:val="20"/>
        </w:rPr>
      </w:pPr>
    </w:p>
    <w:p w14:paraId="5DA19A9D" w14:textId="77777777" w:rsidR="003409EA" w:rsidRPr="00855C43"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1BB55AF8" w14:textId="47DB9E1F" w:rsidR="003409EA" w:rsidRDefault="00E005BE" w:rsidP="003409EA">
      <w:pPr>
        <w:widowControl w:val="0"/>
        <w:spacing w:line="276" w:lineRule="auto"/>
        <w:ind w:left="284"/>
        <w:jc w:val="both"/>
        <w:rPr>
          <w:rFonts w:ascii="Century Gothic" w:hAnsi="Century Gothic"/>
        </w:rPr>
      </w:pPr>
      <w:r>
        <w:rPr>
          <w:rFonts w:ascii="Century Gothic" w:hAnsi="Century Gothic"/>
        </w:rPr>
        <w:t>Naložbo sofinancirata Republika Slovenija in Evropska unija iz Evropskega sklada za regionalni razvoj. Operacija je sofinancirana s strani Operativnega programa za izvajanje Evropske kohezijske politike v obdobju 2014-2020 v okviru »Spodbujanja podjetništva, zlasti z omogočanjem lažje gospodarske izrabe novih idej in spodbujanjem novih podjetij, vključno s podjetniškimi inkubatorji«.</w:t>
      </w:r>
    </w:p>
    <w:p w14:paraId="3D1F18E5" w14:textId="6D0ADCBC" w:rsidR="00615301" w:rsidRDefault="00615301" w:rsidP="003409EA">
      <w:pPr>
        <w:widowControl w:val="0"/>
        <w:spacing w:line="276" w:lineRule="auto"/>
        <w:ind w:left="284"/>
        <w:jc w:val="both"/>
        <w:rPr>
          <w:rFonts w:ascii="Century Gothic" w:hAnsi="Century Gothic"/>
        </w:rPr>
      </w:pPr>
    </w:p>
    <w:p w14:paraId="6BA4AFAC" w14:textId="64AC2A52" w:rsidR="00615301" w:rsidRDefault="00615301" w:rsidP="00615301">
      <w:pPr>
        <w:widowControl w:val="0"/>
        <w:spacing w:line="276" w:lineRule="auto"/>
        <w:ind w:left="284"/>
        <w:jc w:val="both"/>
        <w:rPr>
          <w:rFonts w:ascii="Century Gothic" w:hAnsi="Century Gothic"/>
        </w:rPr>
      </w:pPr>
      <w:r>
        <w:rPr>
          <w:rFonts w:ascii="Century Gothic" w:hAnsi="Century Gothic"/>
        </w:rPr>
        <w:t>Naročnik bo pogodbo z izbranim izvajalcem sklenil pod pogojem, da bodo za izvedbo predmeta naročila pridobljena sredstva skladno z navedbo o sofinanciranju v tej točki.</w:t>
      </w:r>
    </w:p>
    <w:p w14:paraId="20E2216F" w14:textId="77777777" w:rsidR="003409EA" w:rsidRDefault="003409EA" w:rsidP="003409EA">
      <w:pPr>
        <w:widowControl w:val="0"/>
        <w:spacing w:line="276" w:lineRule="auto"/>
        <w:ind w:left="284"/>
        <w:jc w:val="both"/>
        <w:rPr>
          <w:rFonts w:ascii="Century Gothic" w:hAnsi="Century Gothic"/>
        </w:rPr>
      </w:pPr>
    </w:p>
    <w:p w14:paraId="36B2C219" w14:textId="39877F9C" w:rsidR="003409EA" w:rsidRPr="00A90179" w:rsidRDefault="003409EA" w:rsidP="00A9017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A90179">
        <w:rPr>
          <w:rFonts w:ascii="Century Gothic" w:hAnsi="Century Gothic"/>
        </w:rPr>
        <w:t xml:space="preserve"> </w:t>
      </w:r>
      <w:r w:rsidRPr="00A90179">
        <w:rPr>
          <w:rFonts w:ascii="Century Gothic" w:hAnsi="Century Gothic"/>
        </w:rPr>
        <w:t>(BREZ SKLOPOV)</w:t>
      </w:r>
    </w:p>
    <w:p w14:paraId="1379191D" w14:textId="648B8BBE" w:rsidR="00772CED" w:rsidRDefault="00772CED" w:rsidP="00772CED">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34A3FF5E" w14:textId="77777777" w:rsidR="003409EA" w:rsidRDefault="003409EA" w:rsidP="003409EA">
      <w:pPr>
        <w:widowControl w:val="0"/>
        <w:spacing w:line="276" w:lineRule="auto"/>
        <w:ind w:left="284"/>
        <w:jc w:val="both"/>
        <w:rPr>
          <w:rFonts w:ascii="Century Gothic" w:hAnsi="Century Gothic"/>
        </w:rPr>
      </w:pPr>
    </w:p>
    <w:p w14:paraId="2C455837" w14:textId="70D2EDE2" w:rsidR="003409EA" w:rsidRPr="004F52BD" w:rsidRDefault="005038A1" w:rsidP="00D77AF4">
      <w:pPr>
        <w:pStyle w:val="PODPODNASLOV"/>
        <w:widowControl w:val="0"/>
        <w:tabs>
          <w:tab w:val="clear" w:pos="284"/>
          <w:tab w:val="clear" w:pos="567"/>
          <w:tab w:val="clear" w:pos="851"/>
        </w:tabs>
        <w:spacing w:after="0" w:line="276" w:lineRule="auto"/>
        <w:ind w:left="284" w:firstLine="0"/>
        <w:jc w:val="both"/>
        <w:rPr>
          <w:rFonts w:ascii="Century Gothic" w:hAnsi="Century Gothic"/>
        </w:rPr>
      </w:pPr>
      <w:r w:rsidRPr="00A90179">
        <w:rPr>
          <w:rFonts w:ascii="Century Gothic" w:hAnsi="Century Gothic"/>
        </w:rPr>
        <w:t xml:space="preserve">informacije o </w:t>
      </w:r>
      <w:r w:rsidRPr="004F52BD">
        <w:rPr>
          <w:rFonts w:ascii="Century Gothic" w:hAnsi="Century Gothic"/>
        </w:rPr>
        <w:t>OGLED</w:t>
      </w:r>
      <w:r w:rsidR="003409EA" w:rsidRPr="004F52BD">
        <w:rPr>
          <w:rFonts w:ascii="Century Gothic" w:hAnsi="Century Gothic"/>
        </w:rPr>
        <w:t>U</w:t>
      </w:r>
      <w:r w:rsidR="00A90179" w:rsidRPr="004F52BD">
        <w:rPr>
          <w:rFonts w:ascii="Century Gothic" w:hAnsi="Century Gothic"/>
        </w:rPr>
        <w:t xml:space="preserve"> </w:t>
      </w:r>
      <w:r w:rsidR="003409EA" w:rsidRPr="004F52BD">
        <w:rPr>
          <w:rFonts w:ascii="Century Gothic" w:hAnsi="Century Gothic"/>
        </w:rPr>
        <w:t>(NEOBVEZEN)</w:t>
      </w:r>
    </w:p>
    <w:p w14:paraId="783EBC92" w14:textId="7D75A724" w:rsidR="005038A1" w:rsidRPr="004F52BD" w:rsidRDefault="00A90179" w:rsidP="005038A1">
      <w:pPr>
        <w:widowControl w:val="0"/>
        <w:spacing w:line="276" w:lineRule="auto"/>
        <w:ind w:left="284"/>
        <w:jc w:val="both"/>
        <w:rPr>
          <w:rFonts w:ascii="Century Gothic" w:hAnsi="Century Gothic"/>
        </w:rPr>
      </w:pPr>
      <w:r w:rsidRPr="004F52BD">
        <w:rPr>
          <w:rFonts w:ascii="Century Gothic" w:hAnsi="Century Gothic"/>
        </w:rPr>
        <w:t>Glede na situacijo (tj. epidem</w:t>
      </w:r>
      <w:r>
        <w:rPr>
          <w:rFonts w:ascii="Century Gothic" w:hAnsi="Century Gothic"/>
        </w:rPr>
        <w:t>iološke razmere), bo n</w:t>
      </w:r>
      <w:r w:rsidR="005038A1">
        <w:rPr>
          <w:rFonts w:ascii="Century Gothic" w:hAnsi="Century Gothic"/>
        </w:rPr>
        <w:t xml:space="preserve">aročnik </w:t>
      </w:r>
      <w:r>
        <w:rPr>
          <w:rFonts w:ascii="Century Gothic" w:hAnsi="Century Gothic"/>
        </w:rPr>
        <w:t xml:space="preserve">organiziral voden ogled lokacije </w:t>
      </w:r>
      <w:r w:rsidR="005038A1">
        <w:rPr>
          <w:rFonts w:ascii="Century Gothic" w:hAnsi="Century Gothic"/>
        </w:rPr>
        <w:t>na zahtevo zainteresiranega ponudnika</w:t>
      </w:r>
      <w:r>
        <w:rPr>
          <w:rFonts w:ascii="Century Gothic" w:hAnsi="Century Gothic"/>
        </w:rPr>
        <w:t xml:space="preserve">. </w:t>
      </w:r>
      <w:r w:rsidR="005038A1">
        <w:rPr>
          <w:rFonts w:ascii="Century Gothic" w:hAnsi="Century Gothic"/>
        </w:rPr>
        <w:t xml:space="preserve">Zainteresirani ponudniki naj svoje zahteve za ogled lokacij posredujejo najkasneje do roka, določenega za prejem vprašanj naročniku preko kontaktne osebe: </w:t>
      </w:r>
      <w:r w:rsidR="001820A5">
        <w:rPr>
          <w:rFonts w:ascii="Century Gothic" w:hAnsi="Century Gothic"/>
        </w:rPr>
        <w:t xml:space="preserve">ga. Damjana </w:t>
      </w:r>
      <w:proofErr w:type="spellStart"/>
      <w:r w:rsidR="001820A5" w:rsidRPr="004F52BD">
        <w:rPr>
          <w:rFonts w:ascii="Century Gothic" w:hAnsi="Century Gothic"/>
        </w:rPr>
        <w:t>Črček</w:t>
      </w:r>
      <w:proofErr w:type="spellEnd"/>
      <w:r w:rsidR="001820A5" w:rsidRPr="004F52BD">
        <w:rPr>
          <w:rFonts w:ascii="Century Gothic" w:hAnsi="Century Gothic"/>
        </w:rPr>
        <w:t xml:space="preserve"> </w:t>
      </w:r>
      <w:r w:rsidR="005038A1" w:rsidRPr="004F52BD">
        <w:rPr>
          <w:rFonts w:ascii="Century Gothic" w:hAnsi="Century Gothic"/>
        </w:rPr>
        <w:t xml:space="preserve">(tel.: </w:t>
      </w:r>
      <w:r w:rsidR="004F52BD" w:rsidRPr="004F52BD">
        <w:rPr>
          <w:rFonts w:ascii="Century Gothic" w:hAnsi="Century Gothic"/>
        </w:rPr>
        <w:t>04 2373 215</w:t>
      </w:r>
      <w:r w:rsidR="005038A1" w:rsidRPr="004F52BD">
        <w:rPr>
          <w:rFonts w:ascii="Century Gothic" w:hAnsi="Century Gothic"/>
        </w:rPr>
        <w:t xml:space="preserve"> ali e-mail:</w:t>
      </w:r>
      <w:r w:rsidR="00CA003B" w:rsidRPr="004F52BD">
        <w:rPr>
          <w:rFonts w:ascii="Century Gothic" w:hAnsi="Century Gothic"/>
        </w:rPr>
        <w:t xml:space="preserve"> </w:t>
      </w:r>
      <w:hyperlink r:id="rId8" w:history="1">
        <w:r w:rsidR="004F52BD" w:rsidRPr="004F52BD">
          <w:rPr>
            <w:rStyle w:val="Hiperpovezava"/>
            <w:rFonts w:ascii="Century Gothic" w:hAnsi="Century Gothic"/>
            <w:szCs w:val="24"/>
          </w:rPr>
          <w:t>damjana.crcek@kranj.si</w:t>
        </w:r>
      </w:hyperlink>
      <w:r w:rsidR="005038A1" w:rsidRPr="004F52BD">
        <w:rPr>
          <w:rFonts w:ascii="Century Gothic" w:hAnsi="Century Gothic"/>
        </w:rPr>
        <w:t>)</w:t>
      </w:r>
      <w:r w:rsidR="00CA003B" w:rsidRPr="004F52BD">
        <w:rPr>
          <w:rFonts w:ascii="Century Gothic" w:hAnsi="Century Gothic"/>
        </w:rPr>
        <w:t>.</w:t>
      </w:r>
    </w:p>
    <w:p w14:paraId="10F32529" w14:textId="77777777" w:rsidR="00A90179" w:rsidRPr="004F52BD" w:rsidRDefault="00A90179" w:rsidP="005038A1">
      <w:pPr>
        <w:widowControl w:val="0"/>
        <w:spacing w:line="276" w:lineRule="auto"/>
        <w:ind w:left="284"/>
        <w:jc w:val="both"/>
        <w:rPr>
          <w:rFonts w:ascii="Century Gothic" w:hAnsi="Century Gothic"/>
        </w:rPr>
      </w:pPr>
    </w:p>
    <w:p w14:paraId="4B489BCF" w14:textId="36992A35" w:rsidR="005038A1" w:rsidRDefault="00CA003B" w:rsidP="005038A1">
      <w:pPr>
        <w:widowControl w:val="0"/>
        <w:spacing w:line="276" w:lineRule="auto"/>
        <w:ind w:left="284"/>
        <w:jc w:val="both"/>
        <w:rPr>
          <w:rFonts w:ascii="Century Gothic" w:hAnsi="Century Gothic"/>
        </w:rPr>
      </w:pPr>
      <w:r w:rsidRPr="004F52BD">
        <w:rPr>
          <w:rFonts w:ascii="Century Gothic" w:hAnsi="Century Gothic"/>
        </w:rPr>
        <w:t>Naročnik</w:t>
      </w:r>
      <w:r w:rsidR="005038A1" w:rsidRPr="004F52BD">
        <w:rPr>
          <w:rFonts w:ascii="Century Gothic" w:hAnsi="Century Gothic"/>
        </w:rPr>
        <w:t xml:space="preserve"> bo vsa</w:t>
      </w:r>
      <w:r w:rsidR="005038A1" w:rsidRPr="005038A1">
        <w:rPr>
          <w:rFonts w:ascii="Century Gothic" w:hAnsi="Century Gothic"/>
        </w:rPr>
        <w:t xml:space="preserve"> pojasnila, ki bodo morebiti podana na ogledu in bi lahko vplivala na pripravo in oddajo popolne prijave, objavil pri objavi predmetnega javnega razpisa na Portalu javnih naročil.</w:t>
      </w:r>
    </w:p>
    <w:p w14:paraId="2CF50DEB" w14:textId="5023C1F8" w:rsidR="00A90179" w:rsidRDefault="00A90179" w:rsidP="005038A1">
      <w:pPr>
        <w:widowControl w:val="0"/>
        <w:spacing w:line="276" w:lineRule="auto"/>
        <w:ind w:left="284"/>
        <w:jc w:val="both"/>
        <w:rPr>
          <w:rFonts w:ascii="Century Gothic" w:hAnsi="Century Gothic"/>
        </w:rPr>
      </w:pPr>
    </w:p>
    <w:p w14:paraId="06D51985" w14:textId="7CD4838C" w:rsidR="00A90179" w:rsidRDefault="00A90179" w:rsidP="005038A1">
      <w:pPr>
        <w:widowControl w:val="0"/>
        <w:spacing w:line="276" w:lineRule="auto"/>
        <w:ind w:left="284"/>
        <w:jc w:val="both"/>
        <w:rPr>
          <w:rFonts w:ascii="Century Gothic" w:hAnsi="Century Gothic"/>
        </w:rPr>
      </w:pPr>
      <w:r>
        <w:rPr>
          <w:rFonts w:ascii="Century Gothic" w:hAnsi="Century Gothic"/>
        </w:rPr>
        <w:t>Zaželeno je, da si zainteresirani ponudniki ogledajo lokacijo. Ogled ni obvezen.</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3A03DF6"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0046A79F" w14:textId="77777777" w:rsidR="003F3FE6" w:rsidRDefault="003F3FE6"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10" w:history="1">
        <w:r w:rsidRPr="00403623">
          <w:rPr>
            <w:rStyle w:val="Hiperpovezava"/>
            <w:rFonts w:ascii="Century Gothic" w:hAnsi="Century Gothic"/>
            <w:szCs w:val="24"/>
          </w:rPr>
          <w:t>http://www.s-procurement.si</w:t>
        </w:r>
      </w:hyperlink>
      <w:r>
        <w:rPr>
          <w:rFonts w:ascii="Century Gothic" w:hAnsi="Century Gothic"/>
        </w:rPr>
        <w:t xml:space="preserve">. </w:t>
      </w:r>
    </w:p>
    <w:p w14:paraId="79A4FB2E" w14:textId="77777777" w:rsidR="00DB6AC0" w:rsidRPr="00855C43" w:rsidDel="00BE0A0C" w:rsidRDefault="00DB6AC0" w:rsidP="00DB6AC0">
      <w:pPr>
        <w:widowControl w:val="0"/>
        <w:spacing w:line="276" w:lineRule="auto"/>
        <w:ind w:left="284"/>
        <w:jc w:val="both"/>
        <w:rPr>
          <w:del w:id="1" w:author="Nina Pekolj" w:date="2021-01-19T09:39:00Z"/>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8E91776"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2"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2"/>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2135F910" w14:textId="77777777" w:rsidR="00DB6AC0" w:rsidRDefault="00DB6AC0" w:rsidP="00DB6AC0">
      <w:pPr>
        <w:widowControl w:val="0"/>
        <w:spacing w:line="276" w:lineRule="auto"/>
        <w:ind w:left="284"/>
        <w:jc w:val="both"/>
        <w:rPr>
          <w:rFonts w:ascii="Century Gothic" w:hAnsi="Century Gothic"/>
        </w:rPr>
      </w:pPr>
    </w:p>
    <w:p w14:paraId="2EA0A392" w14:textId="77777777" w:rsidR="00DB6AC0" w:rsidRPr="007B5A0B"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1"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2"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63AFD9D3" w14:textId="77777777" w:rsidR="00DB6AC0" w:rsidRDefault="00DB6AC0" w:rsidP="00DB6AC0">
      <w:pPr>
        <w:widowControl w:val="0"/>
        <w:spacing w:line="276" w:lineRule="auto"/>
        <w:ind w:left="284"/>
        <w:jc w:val="both"/>
        <w:rPr>
          <w:rFonts w:ascii="Century Gothic" w:hAnsi="Century Gothic"/>
        </w:rPr>
      </w:pPr>
    </w:p>
    <w:p w14:paraId="6C445FEC"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1620CCA2" w14:textId="77777777" w:rsidR="00DB6AC0" w:rsidRDefault="00DB6AC0" w:rsidP="00DB6AC0">
      <w:pPr>
        <w:widowControl w:val="0"/>
        <w:spacing w:line="276" w:lineRule="auto"/>
        <w:ind w:left="284"/>
        <w:jc w:val="both"/>
        <w:rPr>
          <w:rFonts w:ascii="Century Gothic" w:hAnsi="Century Gothic"/>
        </w:rPr>
      </w:pPr>
    </w:p>
    <w:p w14:paraId="03572BE9" w14:textId="73144504" w:rsidR="00DB6AC0" w:rsidRDefault="00DB6AC0" w:rsidP="00DB6AC0">
      <w:pPr>
        <w:widowControl w:val="0"/>
        <w:spacing w:line="276" w:lineRule="auto"/>
        <w:ind w:left="284"/>
        <w:jc w:val="both"/>
        <w:rPr>
          <w:rFonts w:ascii="Century Gothic" w:hAnsi="Century Gothic"/>
        </w:rPr>
      </w:pPr>
      <w:r>
        <w:rPr>
          <w:rFonts w:ascii="Century Gothic" w:hAnsi="Century Gothic"/>
        </w:rPr>
        <w:lastRenderedPageBreak/>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6BA8A5EF" w14:textId="505E6D69" w:rsidR="00DB6AC0" w:rsidRDefault="00DB6AC0"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3"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3"/>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w:t>
      </w:r>
      <w:r w:rsidR="00F70564">
        <w:rPr>
          <w:rFonts w:ascii="Century Gothic" w:hAnsi="Century Gothic"/>
        </w:rPr>
        <w:lastRenderedPageBreak/>
        <w:t>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4334F634"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bookmarkStart w:id="4" w:name="_Hlk94524753"/>
      <w:r w:rsidRPr="00110C9C">
        <w:rPr>
          <w:rFonts w:ascii="Century Gothic" w:hAnsi="Century Gothic"/>
          <w:b/>
          <w:bCs/>
        </w:rPr>
        <w:t>OBR-Po</w:t>
      </w:r>
      <w:r w:rsidR="00720478">
        <w:rPr>
          <w:rFonts w:ascii="Century Gothic" w:hAnsi="Century Gothic"/>
          <w:b/>
          <w:bCs/>
        </w:rPr>
        <w:t>nudba</w:t>
      </w:r>
      <w:r w:rsidRPr="00110C9C">
        <w:rPr>
          <w:rFonts w:ascii="Century Gothic" w:hAnsi="Century Gothic"/>
        </w:rPr>
        <w:t>,</w:t>
      </w:r>
    </w:p>
    <w:bookmarkEnd w:id="4"/>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w:t>
      </w:r>
      <w:r w:rsidRPr="00855C43">
        <w:rPr>
          <w:rFonts w:ascii="Century Gothic" w:hAnsi="Century Gothic"/>
        </w:rPr>
        <w:lastRenderedPageBreak/>
        <w:t>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724A889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A90179">
        <w:rPr>
          <w:rFonts w:ascii="Century Gothic" w:hAnsi="Century Gothic"/>
        </w:rPr>
        <w:t xml:space="preserve">višini </w:t>
      </w:r>
      <w:r w:rsidR="003B58A3" w:rsidRPr="00A90179">
        <w:rPr>
          <w:rFonts w:ascii="Century Gothic" w:hAnsi="Century Gothic"/>
        </w:rPr>
        <w:t>4</w:t>
      </w:r>
      <w:r w:rsidRPr="00A90179">
        <w:rPr>
          <w:rFonts w:ascii="Century Gothic" w:hAnsi="Century Gothic"/>
        </w:rPr>
        <w:t>.000 EUR na račun SI56 0110 0100 0358 802 (sklic 16110-7111290-XXXXXX</w:t>
      </w:r>
      <w:r w:rsidR="00FD6956" w:rsidRPr="00A90179">
        <w:rPr>
          <w:rFonts w:ascii="Century Gothic" w:hAnsi="Century Gothic"/>
        </w:rPr>
        <w:t>XX</w:t>
      </w:r>
      <w:r w:rsidRPr="00A90179">
        <w:rPr>
          <w:rFonts w:ascii="Century Gothic" w:hAnsi="Century Gothic"/>
        </w:rPr>
        <w:t>, pri čemer je XXXX</w:t>
      </w:r>
      <w:r w:rsidR="00FD6956" w:rsidRPr="00A90179">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046D90B2" w14:textId="7E7335E1" w:rsidR="00537D22" w:rsidRPr="00F702DE" w:rsidRDefault="00C94AE1" w:rsidP="00537D22">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7A54BC6D" w14:textId="77777777" w:rsidR="00537D22" w:rsidRPr="00F702DE" w:rsidRDefault="00537D22" w:rsidP="00537D22">
      <w:pPr>
        <w:spacing w:line="276" w:lineRule="auto"/>
        <w:ind w:left="284"/>
        <w:jc w:val="both"/>
        <w:rPr>
          <w:rFonts w:ascii="Century Gothic" w:hAnsi="Century Gothic"/>
          <w:b/>
        </w:rPr>
      </w:pPr>
    </w:p>
    <w:p w14:paraId="1FCD918B" w14:textId="1C9599B4" w:rsidR="00537D22" w:rsidRPr="00F702DE" w:rsidRDefault="00537D22" w:rsidP="00537D22">
      <w:pPr>
        <w:spacing w:line="276" w:lineRule="auto"/>
        <w:ind w:left="284"/>
        <w:jc w:val="both"/>
        <w:rPr>
          <w:rFonts w:ascii="Century Gothic" w:hAnsi="Century Gothic"/>
        </w:rPr>
      </w:pPr>
      <w:bookmarkStart w:id="5" w:name="_Hlk19256958"/>
      <w:r w:rsidRPr="00F702DE">
        <w:rPr>
          <w:rFonts w:ascii="Century Gothic" w:hAnsi="Century Gothic"/>
        </w:rPr>
        <w:t xml:space="preserve">Naročnik bo javno naročilo oddal ponudniku, ki bo oddal najnižjo skupno ponujeno ceno v EUR brez DDV , zaokroženo na dve decimalni mesti natančno. Ponudniki skupno ponujeno ceno vnesejo ob pripravi ponudbe v okviru informacijskega sistema »S-Procurement« v razdelku »Zahteve«. </w:t>
      </w:r>
    </w:p>
    <w:p w14:paraId="2C55435C" w14:textId="77777777" w:rsidR="00537D22" w:rsidRPr="00F702DE" w:rsidRDefault="00537D22" w:rsidP="00537D22">
      <w:pPr>
        <w:spacing w:line="276" w:lineRule="auto"/>
        <w:ind w:left="284"/>
        <w:jc w:val="both"/>
        <w:rPr>
          <w:rFonts w:ascii="Century Gothic" w:hAnsi="Century Gothic"/>
        </w:rPr>
      </w:pPr>
    </w:p>
    <w:p w14:paraId="5E05ED4C" w14:textId="16462DA4" w:rsidR="00537D22" w:rsidRPr="00F702DE" w:rsidRDefault="00537D22" w:rsidP="00537D22">
      <w:pPr>
        <w:spacing w:line="276" w:lineRule="auto"/>
        <w:ind w:left="284"/>
        <w:jc w:val="both"/>
        <w:rPr>
          <w:rFonts w:ascii="Century Gothic" w:hAnsi="Century Gothic"/>
        </w:rPr>
      </w:pPr>
      <w:r w:rsidRPr="00F702DE">
        <w:rPr>
          <w:rFonts w:ascii="Century Gothic" w:hAnsi="Century Gothic"/>
        </w:rPr>
        <w:t>Skupna ponujena cena se prenese iz izpolnjenega obrazca »</w:t>
      </w:r>
      <w:r w:rsidRPr="00F702DE">
        <w:rPr>
          <w:rFonts w:ascii="Century Gothic" w:hAnsi="Century Gothic"/>
          <w:b/>
          <w:bCs/>
        </w:rPr>
        <w:t>OBR-</w:t>
      </w:r>
      <w:r>
        <w:rPr>
          <w:rFonts w:ascii="Century Gothic" w:hAnsi="Century Gothic"/>
          <w:b/>
          <w:bCs/>
        </w:rPr>
        <w:t>Popis del</w:t>
      </w:r>
      <w:r w:rsidRPr="00F702DE">
        <w:rPr>
          <w:rFonts w:ascii="Century Gothic" w:hAnsi="Century Gothic"/>
        </w:rPr>
        <w:t xml:space="preserve">« </w:t>
      </w:r>
      <w:r>
        <w:rPr>
          <w:rFonts w:ascii="Century Gothic" w:hAnsi="Century Gothic"/>
        </w:rPr>
        <w:t>rekapitulacija.</w:t>
      </w:r>
    </w:p>
    <w:p w14:paraId="246D6463" w14:textId="77777777" w:rsidR="00537D22" w:rsidRPr="00F702DE" w:rsidRDefault="00537D22" w:rsidP="00537D22">
      <w:pPr>
        <w:spacing w:line="276" w:lineRule="auto"/>
        <w:ind w:left="284"/>
        <w:jc w:val="both"/>
        <w:rPr>
          <w:rFonts w:ascii="Century Gothic" w:hAnsi="Century Gothic"/>
        </w:rPr>
      </w:pPr>
    </w:p>
    <w:p w14:paraId="13B0F366" w14:textId="77777777" w:rsidR="00537D22" w:rsidRPr="00F702DE" w:rsidRDefault="00537D22" w:rsidP="00537D22">
      <w:pPr>
        <w:spacing w:line="276" w:lineRule="auto"/>
        <w:ind w:left="284"/>
        <w:jc w:val="both"/>
        <w:rPr>
          <w:rFonts w:ascii="Century Gothic" w:hAnsi="Century Gothic"/>
        </w:rPr>
      </w:pPr>
      <w:r w:rsidRPr="00F702DE">
        <w:rPr>
          <w:rFonts w:ascii="Century Gothic" w:hAnsi="Century Gothic"/>
        </w:rPr>
        <w:t xml:space="preserve">V primeru napak v prepisu vrednosti v informacijski sistem, bo naročnik kot pravilne upošteval vrednosti na obrazcu </w:t>
      </w:r>
      <w:r w:rsidRPr="00F702DE">
        <w:rPr>
          <w:rFonts w:ascii="Century Gothic" w:hAnsi="Century Gothic"/>
          <w:b/>
          <w:bCs/>
        </w:rPr>
        <w:t>OBR-</w:t>
      </w:r>
      <w:r>
        <w:rPr>
          <w:rFonts w:ascii="Century Gothic" w:hAnsi="Century Gothic"/>
          <w:b/>
          <w:bCs/>
        </w:rPr>
        <w:t>Popis del.</w:t>
      </w:r>
    </w:p>
    <w:p w14:paraId="067643D5" w14:textId="77777777" w:rsidR="00537D22" w:rsidRPr="00F702DE" w:rsidRDefault="00537D22" w:rsidP="00537D22">
      <w:pPr>
        <w:spacing w:line="276" w:lineRule="auto"/>
        <w:ind w:left="284"/>
        <w:jc w:val="both"/>
        <w:rPr>
          <w:rFonts w:ascii="Century Gothic" w:hAnsi="Century Gothic"/>
        </w:rPr>
      </w:pPr>
    </w:p>
    <w:p w14:paraId="02150991" w14:textId="77777777" w:rsidR="00537D22" w:rsidRPr="007D34E7" w:rsidRDefault="00537D22" w:rsidP="00537D22">
      <w:pPr>
        <w:spacing w:line="276" w:lineRule="auto"/>
        <w:ind w:left="284"/>
        <w:jc w:val="both"/>
        <w:rPr>
          <w:rFonts w:ascii="Century Gothic" w:hAnsi="Century Gothic"/>
        </w:rPr>
      </w:pPr>
      <w:r w:rsidRPr="00F702DE">
        <w:rPr>
          <w:rFonts w:ascii="Century Gothic" w:hAnsi="Century Gothic"/>
        </w:rPr>
        <w:t>V primeru, da naročnik prejme več najugodnejših dopustnih ponudb, ki vsebujejo enako skupno ceno v EUR brez DDV, zaokroženo na dve decimalni mesti natančno, bo naročnik izbral ponudbo, ki bo prispela prej.</w:t>
      </w:r>
    </w:p>
    <w:bookmarkEnd w:id="5"/>
    <w:p w14:paraId="60F51786" w14:textId="77777777" w:rsidR="00A9322A" w:rsidRDefault="00A9322A" w:rsidP="00537D22">
      <w:pPr>
        <w:spacing w:line="276" w:lineRule="auto"/>
        <w:jc w:val="both"/>
        <w:rPr>
          <w:rFonts w:ascii="Century Gothic" w:hAnsi="Century Gothic"/>
        </w:rPr>
      </w:pPr>
    </w:p>
    <w:p w14:paraId="35946252" w14:textId="4141ABD4" w:rsidR="00A9322A" w:rsidRDefault="00A9322A" w:rsidP="00A9322A">
      <w:pPr>
        <w:spacing w:line="276" w:lineRule="auto"/>
        <w:ind w:left="284"/>
        <w:jc w:val="both"/>
        <w:rPr>
          <w:rFonts w:ascii="Century Gothic" w:hAnsi="Century Gothic"/>
        </w:rPr>
      </w:pPr>
      <w:r>
        <w:rPr>
          <w:rFonts w:ascii="Century Gothic" w:hAnsi="Century Gothic"/>
        </w:rPr>
        <w:t xml:space="preserve">Ponudniki skupno ponujeno ceno prenese iz obrazca OBR-Popisi del v informacijski sistem S-Procurement (Korak 2. Zahteve). </w:t>
      </w:r>
      <w:r w:rsidR="00646320">
        <w:rPr>
          <w:rFonts w:ascii="Century Gothic" w:hAnsi="Century Gothic"/>
        </w:rPr>
        <w:t xml:space="preserve"> </w:t>
      </w:r>
    </w:p>
    <w:p w14:paraId="188CBA2F" w14:textId="77777777" w:rsidR="00A9322A" w:rsidRPr="00D7624D" w:rsidRDefault="00A9322A" w:rsidP="00A9322A">
      <w:pPr>
        <w:spacing w:line="276" w:lineRule="auto"/>
        <w:ind w:left="284"/>
        <w:jc w:val="both"/>
        <w:rPr>
          <w:rFonts w:ascii="Century Gothic" w:hAnsi="Century Gothic"/>
        </w:rPr>
      </w:pPr>
    </w:p>
    <w:p w14:paraId="04AD27C1" w14:textId="4C0B85BF" w:rsidR="00C93A05" w:rsidRDefault="00537D22" w:rsidP="008A51A1">
      <w:pPr>
        <w:spacing w:line="276" w:lineRule="auto"/>
        <w:rPr>
          <w:rFonts w:ascii="Century Gothic" w:hAnsi="Century Gothic"/>
          <w:b/>
          <w:caps/>
          <w:color w:val="7F7F7F"/>
          <w:sz w:val="28"/>
          <w:szCs w:val="28"/>
          <w:u w:val="single"/>
        </w:rPr>
      </w:pPr>
      <w:r>
        <w:rPr>
          <w:rFonts w:ascii="Century Gothic" w:hAnsi="Century Gothic"/>
          <w:b/>
          <w:caps/>
          <w:color w:val="7F7F7F"/>
          <w:sz w:val="28"/>
          <w:szCs w:val="28"/>
          <w:u w:val="single"/>
        </w:rPr>
        <w:t xml:space="preserve"> </w:t>
      </w:r>
    </w:p>
    <w:p w14:paraId="67DDAC81" w14:textId="77777777" w:rsidR="00720478" w:rsidRDefault="00720478">
      <w:pPr>
        <w:rPr>
          <w:rFonts w:ascii="Century Gothic" w:hAnsi="Century Gothic"/>
          <w:b/>
          <w:caps/>
          <w:color w:val="7F7F7F"/>
          <w:sz w:val="28"/>
          <w:szCs w:val="28"/>
          <w:u w:val="single"/>
        </w:rPr>
      </w:pPr>
      <w:r>
        <w:rPr>
          <w:rFonts w:ascii="Century Gothic" w:hAnsi="Century Gothic"/>
        </w:rPr>
        <w:br w:type="page"/>
      </w:r>
    </w:p>
    <w:p w14:paraId="01DAD5AF" w14:textId="61D5F325"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5460CD5" w14:textId="77777777" w:rsidR="00720478" w:rsidRPr="008E38AD" w:rsidRDefault="00720478" w:rsidP="00720478">
      <w:pPr>
        <w:spacing w:line="276" w:lineRule="auto"/>
        <w:ind w:left="284"/>
        <w:jc w:val="both"/>
        <w:rPr>
          <w:rFonts w:ascii="Century Gothic" w:hAnsi="Century Gothic"/>
          <w:szCs w:val="20"/>
        </w:rPr>
      </w:pPr>
      <w:bookmarkStart w:id="6" w:name="_Hlk95104550"/>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7"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7"/>
      <w:r>
        <w:rPr>
          <w:rFonts w:ascii="Century Gothic" w:hAnsi="Century Gothic"/>
        </w:rPr>
        <w:t xml:space="preserve">. </w:t>
      </w:r>
      <w:r w:rsidRPr="008E38AD">
        <w:rPr>
          <w:rFonts w:ascii="Century Gothic" w:hAnsi="Century Gothic"/>
          <w:szCs w:val="20"/>
        </w:rPr>
        <w:t xml:space="preserve">Potrdila so lahko izdana največ </w:t>
      </w:r>
      <w:r>
        <w:rPr>
          <w:rFonts w:ascii="Century Gothic" w:hAnsi="Century Gothic"/>
          <w:szCs w:val="20"/>
        </w:rPr>
        <w:t>4 mesece</w:t>
      </w:r>
      <w:r w:rsidRPr="008E38AD">
        <w:rPr>
          <w:rFonts w:ascii="Century Gothic" w:hAnsi="Century Gothic"/>
          <w:szCs w:val="20"/>
        </w:rPr>
        <w:t xml:space="preserve"> pred rokom za oddajo ponudb. Naročnik bo kot ustrezna štel tudi potrdila o nekaznovanosti, ki bodo izdana</w:t>
      </w:r>
      <w:r>
        <w:rPr>
          <w:rFonts w:ascii="Century Gothic" w:hAnsi="Century Gothic"/>
          <w:szCs w:val="20"/>
        </w:rPr>
        <w:t xml:space="preserve"> najpozneje v 90 dneh od roka za oddajo ponudb</w:t>
      </w:r>
      <w:r w:rsidRPr="008E38AD">
        <w:rPr>
          <w:rFonts w:ascii="Century Gothic" w:hAnsi="Century Gothic"/>
          <w:szCs w:val="20"/>
        </w:rPr>
        <w:t>.</w:t>
      </w:r>
      <w:r>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bookmarkEnd w:id="6"/>
    <w:p w14:paraId="770C056E" w14:textId="23394C7E" w:rsidR="00784563" w:rsidRDefault="00784563" w:rsidP="00420E84">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lastRenderedPageBreak/>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3C3D4E3"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47FDADD2" w:rsidR="00435C44" w:rsidRPr="00A90179" w:rsidRDefault="00435C44" w:rsidP="00852309">
      <w:pPr>
        <w:pStyle w:val="Odstavekseznama"/>
        <w:numPr>
          <w:ilvl w:val="0"/>
          <w:numId w:val="9"/>
        </w:numPr>
        <w:spacing w:line="276" w:lineRule="auto"/>
        <w:jc w:val="both"/>
        <w:outlineLvl w:val="0"/>
        <w:rPr>
          <w:rFonts w:ascii="Century Gothic" w:hAnsi="Century Gothic"/>
          <w:b/>
        </w:rPr>
      </w:pPr>
      <w:r w:rsidRPr="00A90179">
        <w:rPr>
          <w:rFonts w:ascii="Century Gothic" w:hAnsi="Century Gothic"/>
          <w:b/>
        </w:rPr>
        <w:t>Pogoj</w:t>
      </w:r>
      <w:r w:rsidR="008A51A1" w:rsidRPr="00A90179">
        <w:rPr>
          <w:rFonts w:ascii="Century Gothic" w:hAnsi="Century Gothic"/>
          <w:b/>
        </w:rPr>
        <w:t xml:space="preserve"> (</w:t>
      </w:r>
      <w:r w:rsidR="0091109A" w:rsidRPr="00A90179">
        <w:rPr>
          <w:rFonts w:ascii="Century Gothic" w:hAnsi="Century Gothic"/>
          <w:b/>
        </w:rPr>
        <w:t>Popisi del</w:t>
      </w:r>
      <w:r w:rsidR="008A51A1" w:rsidRPr="00A90179">
        <w:rPr>
          <w:rFonts w:ascii="Century Gothic" w:hAnsi="Century Gothic"/>
          <w:b/>
        </w:rPr>
        <w:t>)</w:t>
      </w:r>
    </w:p>
    <w:p w14:paraId="614B62A0" w14:textId="6A022402"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Ponudnik ponuja vsa razpisana dela skladno z zahtevami naročnika, navedenimi v</w:t>
      </w:r>
      <w:r w:rsidR="00C56D07" w:rsidRPr="00A90179">
        <w:rPr>
          <w:rFonts w:ascii="Century Gothic" w:hAnsi="Century Gothic"/>
        </w:rPr>
        <w:t xml:space="preserve"> </w:t>
      </w:r>
      <w:r w:rsidRPr="00A90179">
        <w:rPr>
          <w:rFonts w:ascii="Century Gothic" w:hAnsi="Century Gothic"/>
        </w:rPr>
        <w:t>popisu del. V primeru, da ponudnik posamezne postavke ne bo izpolnil, bo naročnik štel, da postavko ponuja po ceni nič (0,00 EUR).</w:t>
      </w:r>
    </w:p>
    <w:p w14:paraId="24136D37" w14:textId="77777777" w:rsidR="00435C44" w:rsidRPr="00A90179" w:rsidRDefault="00435C44" w:rsidP="008A51A1">
      <w:pPr>
        <w:spacing w:line="276" w:lineRule="auto"/>
        <w:ind w:left="284"/>
        <w:jc w:val="both"/>
        <w:rPr>
          <w:rFonts w:ascii="Century Gothic" w:hAnsi="Century Gothic"/>
        </w:rPr>
      </w:pPr>
    </w:p>
    <w:p w14:paraId="1851AFB3" w14:textId="77777777"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Način izpolnjevanja:</w:t>
      </w:r>
    </w:p>
    <w:p w14:paraId="10CE1BE7" w14:textId="77777777" w:rsidR="002A2891" w:rsidRPr="00A90179" w:rsidRDefault="00F70564" w:rsidP="008A51A1">
      <w:pPr>
        <w:spacing w:line="276" w:lineRule="auto"/>
        <w:ind w:left="284"/>
        <w:jc w:val="both"/>
        <w:outlineLvl w:val="0"/>
        <w:rPr>
          <w:rFonts w:ascii="Century Gothic" w:hAnsi="Century Gothic"/>
        </w:rPr>
      </w:pPr>
      <w:r w:rsidRPr="00A90179">
        <w:rPr>
          <w:rFonts w:ascii="Century Gothic" w:hAnsi="Century Gothic"/>
        </w:rPr>
        <w:t>Pogoj mora izpolniti ponudnik</w:t>
      </w:r>
      <w:r w:rsidR="002A2891" w:rsidRPr="00A90179">
        <w:rPr>
          <w:rFonts w:ascii="Century Gothic" w:hAnsi="Century Gothic"/>
        </w:rPr>
        <w:t>. V primeru partnerske ponudbe mora pogoj izpolniti vsak izmed partnerjev.</w:t>
      </w:r>
    </w:p>
    <w:p w14:paraId="4E113765" w14:textId="77777777" w:rsidR="00435C44" w:rsidRPr="00A90179" w:rsidRDefault="00435C44" w:rsidP="008A51A1">
      <w:pPr>
        <w:spacing w:line="276" w:lineRule="auto"/>
        <w:ind w:left="284"/>
        <w:jc w:val="both"/>
        <w:rPr>
          <w:rFonts w:ascii="Century Gothic" w:hAnsi="Century Gothic"/>
        </w:rPr>
      </w:pPr>
    </w:p>
    <w:p w14:paraId="05870CAA" w14:textId="77777777"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Zahtevano dokazilo:</w:t>
      </w:r>
    </w:p>
    <w:p w14:paraId="28FD899C" w14:textId="7D17A79C" w:rsidR="00435C44" w:rsidRPr="0010055B" w:rsidRDefault="0051102A" w:rsidP="008A51A1">
      <w:pPr>
        <w:keepNext/>
        <w:keepLines/>
        <w:spacing w:line="276" w:lineRule="auto"/>
        <w:ind w:left="284"/>
        <w:jc w:val="both"/>
        <w:rPr>
          <w:rFonts w:ascii="Century Gothic" w:hAnsi="Century Gothic"/>
          <w:b/>
        </w:rPr>
      </w:pPr>
      <w:r w:rsidRPr="00A90179">
        <w:rPr>
          <w:rFonts w:ascii="Century Gothic" w:hAnsi="Century Gothic"/>
        </w:rPr>
        <w:t>Ponudnik izpolnjevanje zahteve</w:t>
      </w:r>
      <w:r w:rsidR="00F70564" w:rsidRPr="00A90179">
        <w:rPr>
          <w:rFonts w:ascii="Century Gothic" w:hAnsi="Century Gothic"/>
        </w:rPr>
        <w:t xml:space="preserve"> zase in v imenu partnerjev</w:t>
      </w:r>
      <w:r w:rsidRPr="00A90179">
        <w:rPr>
          <w:rFonts w:ascii="Century Gothic" w:hAnsi="Century Gothic"/>
        </w:rPr>
        <w:t xml:space="preserve"> </w:t>
      </w:r>
      <w:r w:rsidR="005E57BC" w:rsidRPr="00A90179">
        <w:rPr>
          <w:rFonts w:ascii="Century Gothic" w:hAnsi="Century Gothic"/>
        </w:rPr>
        <w:t xml:space="preserve">izkaže s </w:t>
      </w:r>
      <w:r w:rsidR="00B4415B" w:rsidRPr="00A90179">
        <w:rPr>
          <w:rFonts w:ascii="Century Gothic" w:hAnsi="Century Gothic"/>
        </w:rPr>
        <w:t>predložitvijo</w:t>
      </w:r>
      <w:r w:rsidR="005E57BC" w:rsidRPr="00A90179">
        <w:rPr>
          <w:rFonts w:ascii="Century Gothic" w:hAnsi="Century Gothic"/>
        </w:rPr>
        <w:t xml:space="preserve"> izpolnjenih</w:t>
      </w:r>
      <w:r w:rsidR="00B4415B" w:rsidRPr="00A90179">
        <w:rPr>
          <w:rFonts w:ascii="Century Gothic" w:hAnsi="Century Gothic"/>
        </w:rPr>
        <w:t xml:space="preserve"> </w:t>
      </w:r>
      <w:r w:rsidR="00B4415B" w:rsidRPr="00A90179">
        <w:rPr>
          <w:rFonts w:ascii="Century Gothic" w:hAnsi="Century Gothic"/>
          <w:b/>
        </w:rPr>
        <w:t>OBR-</w:t>
      </w:r>
      <w:r w:rsidR="00A86248" w:rsidRPr="00A90179">
        <w:rPr>
          <w:rFonts w:ascii="Century Gothic" w:hAnsi="Century Gothic"/>
          <w:b/>
        </w:rPr>
        <w:t>Popis del</w:t>
      </w:r>
      <w:r w:rsidR="0091109A" w:rsidRPr="00A90179">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07FCFE87" w:rsidR="008C5A53" w:rsidRDefault="008C5A53" w:rsidP="00720478">
      <w:pPr>
        <w:spacing w:line="276" w:lineRule="auto"/>
        <w:ind w:left="284"/>
        <w:jc w:val="both"/>
        <w:rPr>
          <w:rFonts w:ascii="Century Gothic" w:hAnsi="Century Gothic"/>
          <w:b/>
        </w:rPr>
      </w:pPr>
      <w:bookmarkStart w:id="9" w:name="_Hlk11411573"/>
      <w:r w:rsidRPr="00CD3F0B">
        <w:rPr>
          <w:rFonts w:ascii="Century Gothic" w:hAnsi="Century Gothic"/>
        </w:rPr>
        <w:t xml:space="preserve">Vodilni partner izpolnjevanje zahteve </w:t>
      </w:r>
      <w:r w:rsidR="005E57BC" w:rsidRPr="00CD3F0B">
        <w:rPr>
          <w:rFonts w:ascii="Century Gothic" w:hAnsi="Century Gothic"/>
        </w:rPr>
        <w:t>izkaže</w:t>
      </w:r>
      <w:r w:rsidRPr="00CD3F0B">
        <w:rPr>
          <w:rFonts w:ascii="Century Gothic" w:hAnsi="Century Gothic"/>
        </w:rPr>
        <w:t xml:space="preserve"> s predložitvijo</w:t>
      </w:r>
      <w:r w:rsidR="005C2C07" w:rsidRPr="00CD3F0B">
        <w:rPr>
          <w:rFonts w:ascii="Century Gothic" w:hAnsi="Century Gothic"/>
        </w:rPr>
        <w:t xml:space="preserve"> izpolnjenega obrazca</w:t>
      </w:r>
      <w:r w:rsidRPr="00CD3F0B">
        <w:rPr>
          <w:rFonts w:ascii="Century Gothic" w:hAnsi="Century Gothic"/>
        </w:rPr>
        <w:t xml:space="preserve"> </w:t>
      </w:r>
      <w:r w:rsidR="00CD3F0B" w:rsidRPr="00CD3F0B">
        <w:rPr>
          <w:rFonts w:ascii="Century Gothic" w:hAnsi="Century Gothic"/>
          <w:b/>
          <w:bCs/>
        </w:rPr>
        <w:t>OBR-Po</w:t>
      </w:r>
      <w:r w:rsidR="00720478">
        <w:rPr>
          <w:rFonts w:ascii="Century Gothic" w:hAnsi="Century Gothic"/>
          <w:b/>
          <w:bCs/>
        </w:rPr>
        <w:t xml:space="preserve">nudba,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9"/>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lastRenderedPageBreak/>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311EB489" w:rsidR="00EC573C" w:rsidRDefault="008C5A53" w:rsidP="00537D22">
      <w:pPr>
        <w:ind w:left="284"/>
        <w:outlineLvl w:val="0"/>
        <w:rPr>
          <w:rFonts w:ascii="Century Gothic" w:hAnsi="Century Gothic"/>
          <w:b/>
        </w:rPr>
      </w:pPr>
      <w:bookmarkStart w:id="10" w:name="_Hlk62638147"/>
      <w:bookmarkStart w:id="11" w:name="_Hlk11411597"/>
      <w:bookmarkStart w:id="12"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00CD3F0B" w:rsidRPr="00CD3F0B">
        <w:rPr>
          <w:rFonts w:ascii="Century Gothic" w:hAnsi="Century Gothic"/>
          <w:b/>
          <w:bCs/>
        </w:rPr>
        <w:t>OBR-Po</w:t>
      </w:r>
      <w:r w:rsidR="00720478">
        <w:rPr>
          <w:rFonts w:ascii="Century Gothic" w:hAnsi="Century Gothic"/>
          <w:b/>
          <w:bCs/>
        </w:rPr>
        <w:t>nudba</w:t>
      </w:r>
      <w:r w:rsidR="00CD3F0B" w:rsidRPr="00CD3F0B">
        <w:rPr>
          <w:rFonts w:ascii="Century Gothic" w:hAnsi="Century Gothic"/>
          <w:b/>
        </w:rPr>
        <w:t>,</w:t>
      </w:r>
      <w:r w:rsidR="00537D22">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Pr>
          <w:rFonts w:ascii="Century Gothic" w:hAnsi="Century Gothic"/>
        </w:rPr>
        <w:t>.</w:t>
      </w:r>
      <w:r w:rsidR="0085599A">
        <w:rPr>
          <w:rFonts w:ascii="Century Gothic" w:hAnsi="Century Gothic"/>
        </w:rPr>
        <w:t xml:space="preserve"> </w:t>
      </w:r>
    </w:p>
    <w:bookmarkEnd w:id="10"/>
    <w:p w14:paraId="68EB0A18" w14:textId="2B410DC5" w:rsidR="008C5A53" w:rsidDel="005D2495" w:rsidRDefault="008C5A53" w:rsidP="008A51A1">
      <w:pPr>
        <w:spacing w:line="276" w:lineRule="auto"/>
        <w:ind w:left="284"/>
        <w:jc w:val="both"/>
        <w:rPr>
          <w:del w:id="13" w:author="Lara Valjavec" w:date="2019-10-01T14:16:00Z"/>
          <w:rFonts w:ascii="Century Gothic" w:hAnsi="Century Gothic"/>
        </w:rPr>
      </w:pPr>
    </w:p>
    <w:bookmarkEnd w:id="11"/>
    <w:bookmarkEnd w:id="12"/>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611D138D"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w:t>
      </w:r>
      <w:r w:rsidR="00720478">
        <w:rPr>
          <w:rFonts w:ascii="Century Gothic" w:eastAsiaTheme="minorEastAsia" w:hAnsi="Century Gothic"/>
          <w:szCs w:val="20"/>
        </w:rPr>
        <w:t xml:space="preserve">na dan oddaje ponudbe </w:t>
      </w:r>
      <w:r w:rsidRPr="00325016">
        <w:rPr>
          <w:rFonts w:ascii="Century Gothic" w:eastAsiaTheme="minorEastAsia" w:hAnsi="Century Gothic"/>
          <w:szCs w:val="20"/>
        </w:rPr>
        <w:t xml:space="preserve">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50F80DEC" w14:textId="77777777" w:rsidR="0090589D" w:rsidRDefault="0090589D" w:rsidP="0090589D">
      <w:pPr>
        <w:spacing w:line="276" w:lineRule="auto"/>
        <w:ind w:left="284"/>
        <w:jc w:val="both"/>
        <w:rPr>
          <w:rFonts w:ascii="Century Gothic" w:eastAsiaTheme="minorEastAsia" w:hAnsi="Century Gothic"/>
          <w:szCs w:val="20"/>
        </w:rPr>
      </w:pPr>
      <w:bookmarkStart w:id="14" w:name="_Hlk95104595"/>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90589D">
        <w:rPr>
          <w:rFonts w:ascii="Century Gothic" w:hAnsi="Century Gothic"/>
        </w:rPr>
        <w:t>p</w:t>
      </w:r>
      <w:r w:rsidRPr="0090589D">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bookmarkEnd w:id="14"/>
    <w:p w14:paraId="55384ADF" w14:textId="77777777" w:rsidR="000541A3" w:rsidRDefault="000541A3" w:rsidP="000541A3">
      <w:pPr>
        <w:spacing w:line="276" w:lineRule="auto"/>
        <w:ind w:left="284"/>
        <w:jc w:val="both"/>
        <w:rPr>
          <w:rFonts w:ascii="Century Gothic" w:eastAsiaTheme="minorEastAsia" w:hAnsi="Century Gothic"/>
          <w:szCs w:val="20"/>
        </w:rPr>
      </w:pPr>
    </w:p>
    <w:p w14:paraId="6B9D1E75" w14:textId="77777777" w:rsidR="000541A3" w:rsidRPr="00A659C7" w:rsidRDefault="000541A3" w:rsidP="00852309">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10B62EC1" w14:textId="4C0609A1" w:rsidR="000541A3" w:rsidRDefault="000541A3" w:rsidP="000541A3">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w:t>
      </w:r>
      <w:r w:rsidR="00A90179">
        <w:rPr>
          <w:rFonts w:ascii="Century Gothic" w:eastAsiaTheme="minorEastAsia" w:hAnsi="Century Gothic"/>
          <w:szCs w:val="20"/>
        </w:rPr>
        <w:t xml:space="preserve"> zaporednih</w:t>
      </w:r>
      <w:r w:rsidRPr="00A659C7">
        <w:rPr>
          <w:rFonts w:ascii="Century Gothic" w:eastAsiaTheme="minorEastAsia" w:hAnsi="Century Gothic"/>
          <w:szCs w:val="20"/>
        </w:rPr>
        <w:t xml:space="preserve"> treh </w:t>
      </w:r>
      <w:r w:rsidR="00A90179" w:rsidRPr="00A659C7">
        <w:rPr>
          <w:rFonts w:ascii="Century Gothic" w:eastAsiaTheme="minorEastAsia" w:hAnsi="Century Gothic"/>
          <w:szCs w:val="20"/>
        </w:rPr>
        <w:t xml:space="preserve">letih </w:t>
      </w:r>
      <w:r w:rsidRPr="00A659C7">
        <w:rPr>
          <w:rFonts w:ascii="Century Gothic" w:eastAsiaTheme="minorEastAsia" w:hAnsi="Century Gothic"/>
          <w:szCs w:val="20"/>
        </w:rPr>
        <w:t xml:space="preserve">(v letih </w:t>
      </w:r>
      <w:r w:rsidR="00A90179">
        <w:rPr>
          <w:rFonts w:ascii="Century Gothic" w:eastAsiaTheme="minorEastAsia" w:hAnsi="Century Gothic"/>
          <w:szCs w:val="20"/>
        </w:rPr>
        <w:t>201</w:t>
      </w:r>
      <w:r w:rsidR="00154D03">
        <w:rPr>
          <w:rFonts w:ascii="Century Gothic" w:eastAsiaTheme="minorEastAsia" w:hAnsi="Century Gothic"/>
          <w:szCs w:val="20"/>
        </w:rPr>
        <w:t>8</w:t>
      </w:r>
      <w:r w:rsidR="00A90179">
        <w:rPr>
          <w:rFonts w:ascii="Century Gothic" w:eastAsiaTheme="minorEastAsia" w:hAnsi="Century Gothic"/>
          <w:szCs w:val="20"/>
        </w:rPr>
        <w:t xml:space="preserve"> in/ali 201</w:t>
      </w:r>
      <w:r w:rsidR="00154D03">
        <w:rPr>
          <w:rFonts w:ascii="Century Gothic" w:eastAsiaTheme="minorEastAsia" w:hAnsi="Century Gothic"/>
          <w:szCs w:val="20"/>
        </w:rPr>
        <w:t>9</w:t>
      </w:r>
      <w:r w:rsidR="00A90179">
        <w:rPr>
          <w:rFonts w:ascii="Century Gothic" w:eastAsiaTheme="minorEastAsia" w:hAnsi="Century Gothic"/>
          <w:szCs w:val="20"/>
        </w:rPr>
        <w:t>, 20</w:t>
      </w:r>
      <w:r w:rsidR="00154D03">
        <w:rPr>
          <w:rFonts w:ascii="Century Gothic" w:eastAsiaTheme="minorEastAsia" w:hAnsi="Century Gothic"/>
          <w:szCs w:val="20"/>
        </w:rPr>
        <w:t>20</w:t>
      </w:r>
      <w:r w:rsidR="00A90179">
        <w:rPr>
          <w:rFonts w:ascii="Century Gothic" w:eastAsiaTheme="minorEastAsia" w:hAnsi="Century Gothic"/>
          <w:szCs w:val="20"/>
        </w:rPr>
        <w:t xml:space="preserve"> in/ali 202</w:t>
      </w:r>
      <w:r w:rsidR="00154D03">
        <w:rPr>
          <w:rFonts w:ascii="Century Gothic" w:eastAsiaTheme="minorEastAsia" w:hAnsi="Century Gothic"/>
          <w:szCs w:val="20"/>
        </w:rPr>
        <w:t>1</w:t>
      </w:r>
      <w:r>
        <w:rPr>
          <w:rFonts w:ascii="Century Gothic" w:eastAsiaTheme="minorEastAsia" w:hAnsi="Century Gothic"/>
          <w:szCs w:val="20"/>
        </w:rPr>
        <w:t>;</w:t>
      </w:r>
      <w:r w:rsidRPr="00A659C7">
        <w:rPr>
          <w:rFonts w:ascii="Century Gothic" w:eastAsiaTheme="minorEastAsia" w:hAnsi="Century Gothic"/>
          <w:szCs w:val="20"/>
        </w:rPr>
        <w:t xml:space="preserve"> če posluje manj kot 3 leta, v obdobju, odkar posluje) znašalo </w:t>
      </w:r>
      <w:r w:rsidRPr="00020642">
        <w:rPr>
          <w:rFonts w:ascii="Century Gothic" w:eastAsiaTheme="minorEastAsia" w:hAnsi="Century Gothic"/>
          <w:szCs w:val="20"/>
        </w:rPr>
        <w:t xml:space="preserve">vsaj </w:t>
      </w:r>
      <w:r w:rsidR="00020642">
        <w:rPr>
          <w:rFonts w:ascii="Century Gothic" w:eastAsiaTheme="minorEastAsia" w:hAnsi="Century Gothic"/>
          <w:szCs w:val="20"/>
        </w:rPr>
        <w:t>1</w:t>
      </w:r>
      <w:r w:rsidR="00A90179" w:rsidRPr="00020642">
        <w:rPr>
          <w:rFonts w:ascii="Century Gothic" w:eastAsiaTheme="minorEastAsia" w:hAnsi="Century Gothic"/>
          <w:szCs w:val="20"/>
        </w:rPr>
        <w:t>.</w:t>
      </w:r>
      <w:r w:rsidR="00020642">
        <w:rPr>
          <w:rFonts w:ascii="Century Gothic" w:eastAsiaTheme="minorEastAsia" w:hAnsi="Century Gothic"/>
          <w:szCs w:val="20"/>
        </w:rPr>
        <w:t>000.</w:t>
      </w:r>
      <w:r w:rsidR="00A90179" w:rsidRPr="00020642">
        <w:rPr>
          <w:rFonts w:ascii="Century Gothic" w:eastAsiaTheme="minorEastAsia" w:hAnsi="Century Gothic"/>
          <w:szCs w:val="20"/>
        </w:rPr>
        <w:t xml:space="preserve">000,00 </w:t>
      </w:r>
      <w:r w:rsidRPr="00020642">
        <w:rPr>
          <w:rFonts w:ascii="Century Gothic" w:eastAsiaTheme="minorEastAsia" w:hAnsi="Century Gothic"/>
          <w:szCs w:val="20"/>
        </w:rPr>
        <w:t>EUR. V primeru</w:t>
      </w:r>
      <w:r w:rsidRPr="00A659C7">
        <w:rPr>
          <w:rFonts w:ascii="Century Gothic" w:eastAsiaTheme="minorEastAsia" w:hAnsi="Century Gothic"/>
          <w:szCs w:val="20"/>
        </w:rPr>
        <w:t xml:space="preserve">, da ponudnik v katerem izmed let še ni obstajal, se za to leto, ko še ni obstajal, upošteva realizacija 0 EUR. </w:t>
      </w:r>
    </w:p>
    <w:p w14:paraId="19B3BE52" w14:textId="77777777" w:rsidR="000541A3" w:rsidRDefault="000541A3" w:rsidP="000541A3">
      <w:pPr>
        <w:spacing w:line="276" w:lineRule="auto"/>
        <w:ind w:left="284"/>
        <w:jc w:val="both"/>
        <w:rPr>
          <w:rFonts w:ascii="Century Gothic" w:eastAsiaTheme="minorEastAsia" w:hAnsi="Century Gothic"/>
          <w:szCs w:val="20"/>
        </w:rPr>
      </w:pPr>
    </w:p>
    <w:p w14:paraId="05A6595B" w14:textId="382C61E1"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59BEAC6F"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02E9F6E5"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64B15720"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02685FB7" w14:textId="77777777" w:rsidR="000541A3" w:rsidRDefault="000541A3" w:rsidP="000541A3">
      <w:pPr>
        <w:spacing w:line="276" w:lineRule="auto"/>
        <w:ind w:left="284"/>
        <w:jc w:val="both"/>
        <w:rPr>
          <w:rFonts w:ascii="Century Gothic" w:eastAsiaTheme="minorEastAsia" w:hAnsi="Century Gothic"/>
          <w:szCs w:val="20"/>
        </w:rPr>
      </w:pPr>
    </w:p>
    <w:p w14:paraId="792CA7F9"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404534DC"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28682DEB" w14:textId="77777777" w:rsidR="000541A3" w:rsidRPr="00A659C7" w:rsidRDefault="000541A3" w:rsidP="000541A3">
      <w:pPr>
        <w:spacing w:line="276" w:lineRule="auto"/>
        <w:ind w:left="284"/>
        <w:jc w:val="both"/>
        <w:rPr>
          <w:rFonts w:ascii="Century Gothic" w:eastAsiaTheme="minorEastAsia" w:hAnsi="Century Gothic"/>
          <w:szCs w:val="20"/>
        </w:rPr>
      </w:pPr>
    </w:p>
    <w:p w14:paraId="3FB64845"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17EB3DFB" w14:textId="77777777" w:rsidR="0090589D" w:rsidRPr="00A659C7" w:rsidRDefault="0090589D" w:rsidP="0090589D">
      <w:pPr>
        <w:spacing w:line="276" w:lineRule="auto"/>
        <w:ind w:left="284"/>
        <w:jc w:val="both"/>
        <w:rPr>
          <w:rFonts w:ascii="Century Gothic" w:eastAsiaTheme="minorEastAsia" w:hAnsi="Century Gothic"/>
          <w:szCs w:val="20"/>
        </w:rPr>
      </w:pPr>
      <w:bookmarkStart w:id="15" w:name="_Hlk95104601"/>
      <w:bookmarkStart w:id="16" w:name="_Hlk36458737"/>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bookmarkStart w:id="17" w:name="_Hlk95103211"/>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bookmarkEnd w:id="17"/>
      <w:r w:rsidRPr="00A659C7">
        <w:rPr>
          <w:rFonts w:ascii="Century Gothic" w:eastAsiaTheme="minorEastAsia" w:hAnsi="Century Gothic"/>
          <w:szCs w:val="20"/>
        </w:rPr>
        <w:t>.</w:t>
      </w:r>
    </w:p>
    <w:bookmarkEnd w:id="15"/>
    <w:p w14:paraId="0D6AC105" w14:textId="058B3DEF" w:rsidR="008C5A53" w:rsidRDefault="008C5A53" w:rsidP="008A51A1">
      <w:pPr>
        <w:keepNext/>
        <w:keepLines/>
        <w:spacing w:line="276" w:lineRule="auto"/>
        <w:ind w:left="284"/>
        <w:jc w:val="both"/>
        <w:rPr>
          <w:rFonts w:ascii="Century Gothic" w:hAnsi="Century Gothic"/>
        </w:rPr>
      </w:pPr>
    </w:p>
    <w:p w14:paraId="6465C2DC" w14:textId="77777777" w:rsidR="00BD3DBF" w:rsidRPr="00D45B01" w:rsidRDefault="00BD3DBF" w:rsidP="00BD3DBF">
      <w:pPr>
        <w:spacing w:line="276" w:lineRule="auto"/>
        <w:ind w:left="284"/>
        <w:jc w:val="both"/>
        <w:rPr>
          <w:rFonts w:ascii="Century Gothic" w:eastAsiaTheme="minorEastAsia" w:hAnsi="Century Gothic"/>
          <w:b/>
          <w:bCs/>
          <w:szCs w:val="20"/>
        </w:rPr>
      </w:pPr>
      <w:r w:rsidRPr="00D45B01">
        <w:rPr>
          <w:rFonts w:ascii="Century Gothic" w:eastAsiaTheme="minorEastAsia" w:hAnsi="Century Gothic"/>
          <w:b/>
          <w:bCs/>
          <w:szCs w:val="20"/>
        </w:rPr>
        <w:t>9.</w:t>
      </w:r>
      <w:r w:rsidRPr="00D45B01">
        <w:rPr>
          <w:rFonts w:ascii="Century Gothic" w:eastAsiaTheme="minorEastAsia" w:hAnsi="Century Gothic"/>
          <w:b/>
          <w:bCs/>
          <w:szCs w:val="20"/>
        </w:rPr>
        <w:tab/>
        <w:t>Pogoj (Skladnost ponujenega blaga)</w:t>
      </w:r>
    </w:p>
    <w:p w14:paraId="2EF14FA9" w14:textId="03AAC69B" w:rsidR="00BD3DBF" w:rsidRPr="00D45B01" w:rsidRDefault="00BD3DBF" w:rsidP="00BD3DBF">
      <w:pPr>
        <w:spacing w:line="276" w:lineRule="auto"/>
        <w:ind w:left="284"/>
        <w:jc w:val="both"/>
        <w:rPr>
          <w:rFonts w:ascii="Century Gothic" w:eastAsiaTheme="minorEastAsia" w:hAnsi="Century Gothic"/>
          <w:szCs w:val="20"/>
        </w:rPr>
      </w:pPr>
      <w:r w:rsidRPr="00020642">
        <w:rPr>
          <w:rFonts w:ascii="Century Gothic" w:eastAsiaTheme="minorEastAsia" w:hAnsi="Century Gothic"/>
          <w:szCs w:val="20"/>
        </w:rPr>
        <w:t>Ponujena pohištvena oprema mora biti nova, ne rabljena, ter opremljena z originalno garancijo proizvajalca opreme in tehničnimi listi, kar se bo preverilo pri vsakokratni dobavi.</w:t>
      </w:r>
      <w:r w:rsidRPr="00D45B01">
        <w:rPr>
          <w:rFonts w:ascii="Century Gothic" w:eastAsiaTheme="minorEastAsia" w:hAnsi="Century Gothic"/>
          <w:szCs w:val="20"/>
        </w:rPr>
        <w:t xml:space="preserve"> </w:t>
      </w:r>
    </w:p>
    <w:p w14:paraId="7A89C2C9" w14:textId="77777777" w:rsidR="00BD3DBF" w:rsidRPr="00D45B01" w:rsidRDefault="00BD3DBF" w:rsidP="00BD3DBF">
      <w:pPr>
        <w:spacing w:line="276" w:lineRule="auto"/>
        <w:ind w:left="284"/>
        <w:jc w:val="both"/>
        <w:rPr>
          <w:rFonts w:ascii="Century Gothic" w:eastAsiaTheme="minorEastAsia" w:hAnsi="Century Gothic"/>
          <w:szCs w:val="20"/>
        </w:rPr>
      </w:pPr>
    </w:p>
    <w:p w14:paraId="1202824C" w14:textId="77777777" w:rsidR="00BD3DBF" w:rsidRPr="00D45B01" w:rsidRDefault="00BD3DBF" w:rsidP="00BD3DBF">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 xml:space="preserve">Način izpolnjevanja: </w:t>
      </w:r>
    </w:p>
    <w:p w14:paraId="054D5908" w14:textId="77777777" w:rsidR="00BD3DBF" w:rsidRPr="007B6819" w:rsidRDefault="00BD3DBF" w:rsidP="00BD3DBF">
      <w:pPr>
        <w:spacing w:line="276" w:lineRule="auto"/>
        <w:ind w:left="284"/>
        <w:jc w:val="both"/>
        <w:rPr>
          <w:rFonts w:ascii="Century Gothic" w:eastAsiaTheme="minorEastAsia" w:hAnsi="Century Gothic"/>
        </w:rPr>
      </w:pPr>
      <w:r w:rsidRPr="007B6819">
        <w:rPr>
          <w:rFonts w:ascii="Century Gothic" w:eastAsiaTheme="minorEastAsia" w:hAnsi="Century Gothic"/>
        </w:rPr>
        <w:lastRenderedPageBreak/>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035D3CF6" w14:textId="77777777" w:rsidR="00BD3DBF" w:rsidRPr="00D45B01" w:rsidRDefault="00BD3DBF" w:rsidP="00BD3DBF">
      <w:pPr>
        <w:spacing w:line="276" w:lineRule="auto"/>
        <w:ind w:left="284"/>
        <w:jc w:val="both"/>
        <w:rPr>
          <w:rFonts w:ascii="Century Gothic" w:eastAsiaTheme="minorEastAsia" w:hAnsi="Century Gothic"/>
          <w:szCs w:val="20"/>
        </w:rPr>
      </w:pPr>
    </w:p>
    <w:p w14:paraId="2AF84D8F" w14:textId="77777777" w:rsidR="00BD3DBF" w:rsidRPr="00D45B01" w:rsidRDefault="00BD3DBF" w:rsidP="00BD3DBF">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Zahtevano dokazilo:</w:t>
      </w:r>
    </w:p>
    <w:p w14:paraId="12C43687" w14:textId="40A9575D" w:rsidR="00BD3DBF" w:rsidRPr="00D45B01" w:rsidRDefault="00BD3DBF" w:rsidP="00BD3DBF">
      <w:pPr>
        <w:spacing w:line="276" w:lineRule="auto"/>
        <w:ind w:left="284"/>
        <w:jc w:val="both"/>
        <w:rPr>
          <w:rFonts w:ascii="Century Gothic" w:eastAsiaTheme="minorEastAsia" w:hAnsi="Century Gothic"/>
          <w:szCs w:val="20"/>
          <w:u w:val="single"/>
        </w:rPr>
      </w:pPr>
      <w:r w:rsidRPr="00020642">
        <w:rPr>
          <w:rFonts w:ascii="Century Gothic" w:eastAsiaTheme="minorEastAsia" w:hAnsi="Century Gothic"/>
          <w:szCs w:val="20"/>
        </w:rPr>
        <w:t xml:space="preserve">Ponudnik izkaže izpolnjevanje pogoja z izjavo na obrazcu </w:t>
      </w:r>
      <w:r w:rsidRPr="00020642">
        <w:rPr>
          <w:rFonts w:ascii="Century Gothic" w:eastAsiaTheme="minorEastAsia" w:hAnsi="Century Gothic"/>
          <w:b/>
          <w:bCs/>
          <w:szCs w:val="20"/>
        </w:rPr>
        <w:t>ESPD obrazca</w:t>
      </w:r>
      <w:r w:rsidRPr="00020642">
        <w:rPr>
          <w:rFonts w:ascii="Century Gothic" w:eastAsiaTheme="minorEastAsia" w:hAnsi="Century Gothic"/>
          <w:szCs w:val="20"/>
        </w:rPr>
        <w:t xml:space="preserve"> (Del IV: Pogoji za sodelovanje, rubrika: α: Skupna navedba za vse pogoje za sodelovanje)</w:t>
      </w:r>
      <w:r w:rsidR="00020642" w:rsidRPr="00020642">
        <w:rPr>
          <w:rFonts w:ascii="Century Gothic" w:eastAsiaTheme="minorEastAsia" w:hAnsi="Century Gothic"/>
          <w:szCs w:val="20"/>
        </w:rPr>
        <w:t xml:space="preserve"> ter v celoti izpolnjenimi </w:t>
      </w:r>
      <w:r w:rsidR="00020642" w:rsidRPr="00020642">
        <w:rPr>
          <w:rFonts w:ascii="Century Gothic" w:eastAsiaTheme="minorEastAsia" w:hAnsi="Century Gothic"/>
          <w:b/>
          <w:bCs/>
          <w:szCs w:val="20"/>
        </w:rPr>
        <w:t>OBR-Popisi del</w:t>
      </w:r>
      <w:r w:rsidRPr="00020642">
        <w:rPr>
          <w:rFonts w:ascii="Century Gothic" w:eastAsiaTheme="minorEastAsia" w:hAnsi="Century Gothic"/>
          <w:szCs w:val="20"/>
        </w:rPr>
        <w:t xml:space="preserve">. </w:t>
      </w:r>
      <w:r w:rsidR="00020642" w:rsidRPr="00020642">
        <w:rPr>
          <w:rFonts w:ascii="Century Gothic" w:eastAsiaTheme="minorEastAsia" w:hAnsi="Century Gothic"/>
          <w:szCs w:val="20"/>
        </w:rPr>
        <w:t xml:space="preserve">Naročnik si pridržuje pravico v fazi pregleda ponudb pozvati ponudnika k predložitvi </w:t>
      </w:r>
      <w:bookmarkStart w:id="18" w:name="_Hlk95105017"/>
      <w:r w:rsidRPr="00020642">
        <w:rPr>
          <w:rFonts w:ascii="Century Gothic" w:eastAsiaTheme="minorEastAsia" w:hAnsi="Century Gothic"/>
          <w:szCs w:val="20"/>
        </w:rPr>
        <w:t>tehničn</w:t>
      </w:r>
      <w:r w:rsidR="00020642" w:rsidRPr="00020642">
        <w:rPr>
          <w:rFonts w:ascii="Century Gothic" w:eastAsiaTheme="minorEastAsia" w:hAnsi="Century Gothic"/>
          <w:szCs w:val="20"/>
        </w:rPr>
        <w:t>e</w:t>
      </w:r>
      <w:r w:rsidRPr="00020642">
        <w:rPr>
          <w:rFonts w:ascii="Century Gothic" w:eastAsiaTheme="minorEastAsia" w:hAnsi="Century Gothic"/>
          <w:szCs w:val="20"/>
        </w:rPr>
        <w:t xml:space="preserve"> dokumentacij</w:t>
      </w:r>
      <w:r w:rsidR="00020642" w:rsidRPr="00020642">
        <w:rPr>
          <w:rFonts w:ascii="Century Gothic" w:eastAsiaTheme="minorEastAsia" w:hAnsi="Century Gothic"/>
          <w:szCs w:val="20"/>
        </w:rPr>
        <w:t>e</w:t>
      </w:r>
      <w:r w:rsidRPr="00020642">
        <w:rPr>
          <w:rFonts w:ascii="Century Gothic" w:eastAsiaTheme="minorEastAsia" w:hAnsi="Century Gothic"/>
          <w:szCs w:val="20"/>
        </w:rPr>
        <w:t xml:space="preserve"> za vsako ponujeno opremo</w:t>
      </w:r>
      <w:r w:rsidR="00020642" w:rsidRPr="00020642">
        <w:rPr>
          <w:rFonts w:ascii="Century Gothic" w:eastAsiaTheme="minorEastAsia" w:hAnsi="Century Gothic"/>
          <w:szCs w:val="20"/>
        </w:rPr>
        <w:t xml:space="preserve"> (</w:t>
      </w:r>
      <w:r w:rsidRPr="00020642">
        <w:rPr>
          <w:rFonts w:ascii="Century Gothic" w:eastAsiaTheme="minorEastAsia" w:hAnsi="Century Gothic"/>
          <w:szCs w:val="20"/>
        </w:rPr>
        <w:t>katalogi, tehnični opisi, tehnološki listi,</w:t>
      </w:r>
      <w:r w:rsidR="00020642" w:rsidRPr="00020642">
        <w:rPr>
          <w:rFonts w:ascii="Century Gothic" w:eastAsiaTheme="minorEastAsia" w:hAnsi="Century Gothic"/>
          <w:szCs w:val="20"/>
        </w:rPr>
        <w:t xml:space="preserve"> itd.</w:t>
      </w:r>
      <w:r w:rsidRPr="00020642">
        <w:rPr>
          <w:rFonts w:ascii="Century Gothic" w:eastAsiaTheme="minorEastAsia" w:hAnsi="Century Gothic"/>
          <w:szCs w:val="20"/>
        </w:rPr>
        <w:t xml:space="preserve">). </w:t>
      </w:r>
      <w:bookmarkEnd w:id="18"/>
    </w:p>
    <w:p w14:paraId="7D05D914" w14:textId="77777777" w:rsidR="00BD3DBF" w:rsidRDefault="00BD3DBF" w:rsidP="008A51A1">
      <w:pPr>
        <w:keepNext/>
        <w:keepLines/>
        <w:spacing w:line="276" w:lineRule="auto"/>
        <w:ind w:left="284"/>
        <w:jc w:val="both"/>
        <w:rPr>
          <w:rFonts w:ascii="Century Gothic" w:hAnsi="Century Gothic"/>
        </w:rPr>
      </w:pPr>
    </w:p>
    <w:p w14:paraId="537B9563" w14:textId="34A4348B"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69F25CE3" w14:textId="48FEF545" w:rsidR="003B58A3"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sidR="00A90179">
        <w:rPr>
          <w:rFonts w:ascii="Century Gothic" w:eastAsiaTheme="minorEastAsia" w:hAnsi="Century Gothic"/>
        </w:rPr>
        <w:t>petih</w:t>
      </w:r>
      <w:r w:rsidRPr="007B6819">
        <w:rPr>
          <w:rFonts w:ascii="Century Gothic" w:eastAsiaTheme="minorEastAsia" w:hAnsi="Century Gothic"/>
        </w:rPr>
        <w:t xml:space="preserve"> letih pred rokom za oddajo ponudb </w:t>
      </w:r>
      <w:r w:rsidR="003B58A3">
        <w:rPr>
          <w:rFonts w:ascii="Century Gothic" w:eastAsiaTheme="minorEastAsia" w:hAnsi="Century Gothic"/>
        </w:rPr>
        <w:t xml:space="preserve">uspešno izvedel vsaj </w:t>
      </w:r>
      <w:r w:rsidR="00A90179">
        <w:rPr>
          <w:rFonts w:ascii="Century Gothic" w:eastAsiaTheme="minorEastAsia" w:hAnsi="Century Gothic"/>
        </w:rPr>
        <w:t>en</w:t>
      </w:r>
      <w:r w:rsidR="003B58A3">
        <w:rPr>
          <w:rFonts w:ascii="Century Gothic" w:eastAsiaTheme="minorEastAsia" w:hAnsi="Century Gothic"/>
        </w:rPr>
        <w:t xml:space="preserve"> istovrstn</w:t>
      </w:r>
      <w:r w:rsidR="00A90179">
        <w:rPr>
          <w:rFonts w:ascii="Century Gothic" w:eastAsiaTheme="minorEastAsia" w:hAnsi="Century Gothic"/>
        </w:rPr>
        <w:t>i</w:t>
      </w:r>
      <w:r w:rsidR="003B58A3">
        <w:rPr>
          <w:rFonts w:ascii="Century Gothic" w:eastAsiaTheme="minorEastAsia" w:hAnsi="Century Gothic"/>
        </w:rPr>
        <w:t xml:space="preserve"> pos</w:t>
      </w:r>
      <w:r w:rsidR="00A90179">
        <w:rPr>
          <w:rFonts w:ascii="Century Gothic" w:eastAsiaTheme="minorEastAsia" w:hAnsi="Century Gothic"/>
        </w:rPr>
        <w:t xml:space="preserve">el, ki je obsegal </w:t>
      </w:r>
      <w:r w:rsidR="007B7784">
        <w:rPr>
          <w:rFonts w:ascii="Century Gothic" w:eastAsiaTheme="minorEastAsia" w:hAnsi="Century Gothic"/>
        </w:rPr>
        <w:t xml:space="preserve">dobavo pohištvene opreme za </w:t>
      </w:r>
      <w:r w:rsidR="0090589D">
        <w:rPr>
          <w:rFonts w:ascii="Century Gothic" w:eastAsiaTheme="minorEastAsia" w:hAnsi="Century Gothic"/>
        </w:rPr>
        <w:t>objekt ali prostore, namenjene poslovni rabi</w:t>
      </w:r>
      <w:r w:rsidR="00A90179">
        <w:rPr>
          <w:rFonts w:ascii="Century Gothic" w:eastAsiaTheme="minorEastAsia" w:hAnsi="Century Gothic"/>
        </w:rPr>
        <w:t xml:space="preserve">, v skupni vrednosti </w:t>
      </w:r>
      <w:r w:rsidR="0090589D">
        <w:rPr>
          <w:rFonts w:ascii="Century Gothic" w:eastAsiaTheme="minorEastAsia" w:hAnsi="Century Gothic"/>
        </w:rPr>
        <w:t>dobavljene opreme</w:t>
      </w:r>
      <w:r w:rsidR="00A90179">
        <w:rPr>
          <w:rFonts w:ascii="Century Gothic" w:eastAsiaTheme="minorEastAsia" w:hAnsi="Century Gothic"/>
        </w:rPr>
        <w:t xml:space="preserve"> </w:t>
      </w:r>
      <w:r w:rsidR="00A90179" w:rsidRPr="00020642">
        <w:rPr>
          <w:rFonts w:ascii="Century Gothic" w:eastAsiaTheme="minorEastAsia" w:hAnsi="Century Gothic"/>
        </w:rPr>
        <w:t xml:space="preserve">najmanj </w:t>
      </w:r>
      <w:r w:rsidR="007B7784" w:rsidRPr="00020642">
        <w:rPr>
          <w:rFonts w:ascii="Century Gothic" w:eastAsiaTheme="minorEastAsia" w:hAnsi="Century Gothic"/>
        </w:rPr>
        <w:t>2</w:t>
      </w:r>
      <w:r w:rsidR="00A90179" w:rsidRPr="00020642">
        <w:rPr>
          <w:rFonts w:ascii="Century Gothic" w:eastAsiaTheme="minorEastAsia" w:hAnsi="Century Gothic"/>
        </w:rPr>
        <w:t>00.000 EUR</w:t>
      </w:r>
      <w:r w:rsidR="00A90179">
        <w:rPr>
          <w:rFonts w:ascii="Century Gothic" w:eastAsiaTheme="minorEastAsia" w:hAnsi="Century Gothic"/>
        </w:rPr>
        <w:t xml:space="preserve"> </w:t>
      </w:r>
      <w:r w:rsidR="007B7784">
        <w:rPr>
          <w:rFonts w:ascii="Century Gothic" w:eastAsiaTheme="minorEastAsia" w:hAnsi="Century Gothic"/>
        </w:rPr>
        <w:t>bre</w:t>
      </w:r>
      <w:r w:rsidR="00A90179">
        <w:rPr>
          <w:rFonts w:ascii="Century Gothic" w:eastAsiaTheme="minorEastAsia" w:hAnsi="Century Gothic"/>
        </w:rPr>
        <w:t>z DDV.</w:t>
      </w:r>
    </w:p>
    <w:p w14:paraId="33D5E6A7" w14:textId="3A8EDA29" w:rsidR="003B58A3" w:rsidRDefault="003B58A3" w:rsidP="008A51A1">
      <w:pPr>
        <w:spacing w:line="276" w:lineRule="auto"/>
        <w:ind w:left="284"/>
        <w:jc w:val="both"/>
        <w:rPr>
          <w:rFonts w:ascii="Century Gothic" w:eastAsiaTheme="minorEastAsia" w:hAnsi="Century Gothic"/>
        </w:rPr>
      </w:pPr>
    </w:p>
    <w:p w14:paraId="155424BF" w14:textId="4A5DDE99" w:rsidR="00376603" w:rsidRPr="00376603" w:rsidRDefault="00376603" w:rsidP="008A51A1">
      <w:pPr>
        <w:spacing w:line="276" w:lineRule="auto"/>
        <w:ind w:left="284"/>
        <w:jc w:val="both"/>
        <w:rPr>
          <w:rFonts w:ascii="Century Gothic" w:eastAsiaTheme="minorEastAsia" w:hAnsi="Century Gothic"/>
          <w:color w:val="C00000"/>
        </w:rPr>
      </w:pPr>
      <w:r w:rsidRPr="00376603">
        <w:rPr>
          <w:rFonts w:ascii="Century Gothic" w:eastAsiaTheme="minorEastAsia" w:hAnsi="Century Gothic"/>
          <w:color w:val="C00000"/>
        </w:rPr>
        <w:t>Naročnik bo kot ustrezne štel vse reference, izvedene na objektih, ki se po Enotni klasifikaciji vrst objektov (CC-SI) uvrščajo v skupino 12 – Nestanovanjske stavbe.</w:t>
      </w:r>
    </w:p>
    <w:p w14:paraId="592B6DFA" w14:textId="77777777" w:rsidR="00376603" w:rsidRDefault="00376603" w:rsidP="008A51A1">
      <w:pPr>
        <w:spacing w:line="276" w:lineRule="auto"/>
        <w:ind w:left="284"/>
        <w:jc w:val="both"/>
        <w:rPr>
          <w:rFonts w:ascii="Century Gothic" w:eastAsiaTheme="minorEastAsia" w:hAnsi="Century Gothic"/>
        </w:rPr>
      </w:pPr>
    </w:p>
    <w:p w14:paraId="1C1D5AFB" w14:textId="7F52D163"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1F0021C"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3B83AA5" w14:textId="3591F351" w:rsidR="000541A3" w:rsidRPr="0090589D" w:rsidRDefault="00420E84" w:rsidP="0090589D">
      <w:pPr>
        <w:spacing w:line="276" w:lineRule="auto"/>
        <w:ind w:left="284"/>
        <w:jc w:val="both"/>
        <w:rPr>
          <w:rFonts w:ascii="Century Gothic" w:hAnsi="Century Gothic"/>
          <w:szCs w:val="20"/>
        </w:rPr>
      </w:pPr>
      <w:r w:rsidRPr="0090589D">
        <w:rPr>
          <w:rFonts w:ascii="Century Gothic" w:hAnsi="Century Gothic"/>
          <w:szCs w:val="20"/>
        </w:rPr>
        <w:t xml:space="preserve">Ponudnik referenčne posle navede v obrazec </w:t>
      </w:r>
      <w:r w:rsidRPr="0090589D">
        <w:rPr>
          <w:rFonts w:ascii="Century Gothic" w:hAnsi="Century Gothic"/>
          <w:b/>
          <w:szCs w:val="20"/>
        </w:rPr>
        <w:t xml:space="preserve">OBR-Referenčni posli gospodarskega subjekta. </w:t>
      </w:r>
      <w:r w:rsidR="00530D35" w:rsidRPr="0090589D">
        <w:rPr>
          <w:rFonts w:ascii="Century Gothic" w:hAnsi="Century Gothic"/>
          <w:szCs w:val="20"/>
        </w:rPr>
        <w:t>Referenčna potrdila morajo biti potrjena s strani naročnika referenčnega posla.</w:t>
      </w:r>
      <w:r w:rsidR="00530D35" w:rsidRPr="00325016">
        <w:rPr>
          <w:rFonts w:ascii="Century Gothic" w:hAnsi="Century Gothic"/>
          <w:szCs w:val="20"/>
        </w:rPr>
        <w:t xml:space="preserve"> </w:t>
      </w:r>
      <w:bookmarkEnd w:id="16"/>
    </w:p>
    <w:p w14:paraId="4CBDCF11" w14:textId="77777777" w:rsidR="00373430" w:rsidRPr="00415F72" w:rsidRDefault="00373430" w:rsidP="00C56D07">
      <w:pPr>
        <w:spacing w:line="276" w:lineRule="auto"/>
        <w:ind w:left="284"/>
        <w:jc w:val="both"/>
        <w:rPr>
          <w:rFonts w:ascii="Century Gothic" w:hAnsi="Century Gothic"/>
        </w:rPr>
      </w:pPr>
    </w:p>
    <w:p w14:paraId="2E0E395E" w14:textId="2C3229F0" w:rsidR="00991D7A" w:rsidRPr="0024757B" w:rsidRDefault="00593936" w:rsidP="0024757B">
      <w:pPr>
        <w:pStyle w:val="Odstavekseznama"/>
        <w:numPr>
          <w:ilvl w:val="0"/>
          <w:numId w:val="9"/>
        </w:numPr>
        <w:spacing w:line="276" w:lineRule="auto"/>
        <w:jc w:val="both"/>
        <w:outlineLvl w:val="0"/>
        <w:rPr>
          <w:rFonts w:ascii="Century Gothic" w:hAnsi="Century Gothic"/>
          <w:b/>
        </w:rPr>
      </w:pPr>
      <w:r w:rsidRPr="00FE4C07">
        <w:rPr>
          <w:rFonts w:ascii="Century Gothic" w:hAnsi="Century Gothic"/>
          <w:b/>
        </w:rPr>
        <w:t xml:space="preserve">Pogoj </w:t>
      </w:r>
      <w:r w:rsidR="00FE4C07" w:rsidRPr="00FE4C07">
        <w:rPr>
          <w:rFonts w:ascii="Century Gothic" w:hAnsi="Century Gothic"/>
          <w:b/>
          <w:bCs/>
          <w:szCs w:val="20"/>
        </w:rPr>
        <w:t>(</w:t>
      </w:r>
      <w:r w:rsidR="00FE4C07" w:rsidRPr="00FE4C07">
        <w:rPr>
          <w:rFonts w:ascii="Century Gothic" w:hAnsi="Century Gothic"/>
          <w:b/>
          <w:szCs w:val="20"/>
        </w:rPr>
        <w:t>Izjava o tehnični in kadrovski zmogljivosti</w:t>
      </w:r>
      <w:r w:rsidRPr="00FE4C07">
        <w:rPr>
          <w:rFonts w:ascii="Century Gothic" w:hAnsi="Century Gothic"/>
          <w:b/>
        </w:rPr>
        <w:t>)</w:t>
      </w:r>
    </w:p>
    <w:p w14:paraId="3DFD8E38"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Ponudnik zagotavlja, da je usposobljen in razpolaga z zadostnimi tehničnimi in kadrovskimi zmogljivostmi za pravočasno in kakovostno izvedbo predmeta naročila</w:t>
      </w:r>
      <w:r w:rsidRPr="00FE4C07">
        <w:rPr>
          <w:rFonts w:ascii="Century Gothic" w:hAnsi="Century Gothic"/>
          <w:szCs w:val="20"/>
        </w:rPr>
        <w:t>.</w:t>
      </w:r>
    </w:p>
    <w:p w14:paraId="4345DB9A" w14:textId="77777777" w:rsidR="00FE4C07" w:rsidRPr="00FE4C07" w:rsidRDefault="00FE4C07" w:rsidP="00FE4C07">
      <w:pPr>
        <w:spacing w:line="276" w:lineRule="auto"/>
        <w:jc w:val="both"/>
        <w:rPr>
          <w:rFonts w:ascii="Century Gothic" w:eastAsia="Times New Roman" w:hAnsi="Century Gothic"/>
        </w:rPr>
      </w:pPr>
    </w:p>
    <w:p w14:paraId="6A0673F1"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 xml:space="preserve">Način izpolnjevanja: </w:t>
      </w:r>
    </w:p>
    <w:p w14:paraId="242156CD"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18F1C98" w14:textId="77777777" w:rsidR="00FE4C07" w:rsidRPr="00FE4C07" w:rsidRDefault="00FE4C07" w:rsidP="00FE4C07">
      <w:pPr>
        <w:spacing w:line="276" w:lineRule="auto"/>
        <w:ind w:left="284"/>
        <w:jc w:val="both"/>
        <w:rPr>
          <w:rFonts w:ascii="Century Gothic" w:eastAsia="Times New Roman" w:hAnsi="Century Gothic"/>
        </w:rPr>
      </w:pPr>
    </w:p>
    <w:p w14:paraId="3A48BB9A"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Zahtevano dokazilo:</w:t>
      </w:r>
    </w:p>
    <w:p w14:paraId="7037D19D" w14:textId="7102042A" w:rsidR="00B47B3B" w:rsidRDefault="0090589D" w:rsidP="00BC09D5">
      <w:pPr>
        <w:spacing w:line="276" w:lineRule="auto"/>
        <w:ind w:left="284"/>
        <w:jc w:val="both"/>
        <w:rPr>
          <w:rFonts w:ascii="Century Gothic" w:hAnsi="Century Gothic"/>
        </w:rPr>
      </w:pPr>
      <w:bookmarkStart w:id="19" w:name="_Hlk95104676"/>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p>
    <w:bookmarkEnd w:id="19"/>
    <w:p w14:paraId="7566C5FA" w14:textId="77777777" w:rsidR="0090589D" w:rsidRDefault="0090589D" w:rsidP="00BC09D5">
      <w:pPr>
        <w:spacing w:line="276" w:lineRule="auto"/>
        <w:ind w:left="284"/>
        <w:jc w:val="both"/>
        <w:rPr>
          <w:rFonts w:ascii="Century Gothic" w:eastAsiaTheme="minorEastAsia" w:hAnsi="Century Gothic"/>
        </w:rPr>
      </w:pPr>
    </w:p>
    <w:p w14:paraId="30CAF903" w14:textId="77777777" w:rsidR="00A5195A" w:rsidRPr="00B16087" w:rsidRDefault="00A5195A" w:rsidP="00A5195A">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 xml:space="preserve">kladnost z </w:t>
      </w:r>
      <w:proofErr w:type="spellStart"/>
      <w:r w:rsidRPr="00B16087">
        <w:rPr>
          <w:rFonts w:ascii="Century Gothic" w:hAnsi="Century Gothic"/>
          <w:b/>
        </w:rPr>
        <w:t>UreZeJN</w:t>
      </w:r>
      <w:proofErr w:type="spellEnd"/>
      <w:r>
        <w:rPr>
          <w:rFonts w:ascii="Century Gothic" w:hAnsi="Century Gothic"/>
          <w:b/>
        </w:rPr>
        <w:t>)</w:t>
      </w:r>
    </w:p>
    <w:p w14:paraId="4AF0F30A" w14:textId="3B896E24"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Ponudnik zagotavlja, da je seznanjen z določbami Uredbe o zelenem javnem naročanju (Uradni list RS, št. 51/17,</w:t>
      </w:r>
      <w:r w:rsidRPr="00FE4C07">
        <w:rPr>
          <w:rFonts w:ascii="Calibri" w:eastAsia="Calibri" w:hAnsi="Calibri"/>
          <w:szCs w:val="20"/>
          <w:lang w:eastAsia="en-US"/>
        </w:rPr>
        <w:t xml:space="preserve"> </w:t>
      </w:r>
      <w:r w:rsidRPr="00FE4C07">
        <w:rPr>
          <w:rFonts w:ascii="Century Gothic" w:eastAsia="Calibri" w:hAnsi="Century Gothic"/>
          <w:szCs w:val="20"/>
          <w:lang w:eastAsia="en-US"/>
        </w:rPr>
        <w:t>64/19 in 121/21) v delu, ki se nanaša na pohištveno opremo, in jih bo upošteval pri izvedbi tega javnega naročila.</w:t>
      </w:r>
    </w:p>
    <w:p w14:paraId="18A8960F" w14:textId="77777777" w:rsidR="00FE4C07" w:rsidRPr="00FE4C07" w:rsidRDefault="00FE4C07" w:rsidP="00FE4C07">
      <w:pPr>
        <w:spacing w:line="276" w:lineRule="auto"/>
        <w:ind w:left="284"/>
        <w:jc w:val="both"/>
        <w:rPr>
          <w:rFonts w:ascii="Century Gothic" w:eastAsia="Calibri" w:hAnsi="Century Gothic"/>
          <w:szCs w:val="20"/>
          <w:lang w:eastAsia="en-US"/>
        </w:rPr>
      </w:pPr>
    </w:p>
    <w:p w14:paraId="1691859C" w14:textId="77777777"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Način izpolnjevanja:</w:t>
      </w:r>
    </w:p>
    <w:p w14:paraId="3BF26BC1"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42259C8" w14:textId="77777777" w:rsidR="00FE4C07" w:rsidRPr="00FE4C07" w:rsidRDefault="00FE4C07" w:rsidP="00FE4C07">
      <w:pPr>
        <w:spacing w:line="276" w:lineRule="auto"/>
        <w:ind w:left="284"/>
        <w:jc w:val="both"/>
        <w:rPr>
          <w:rFonts w:ascii="Century Gothic" w:eastAsia="Calibri" w:hAnsi="Century Gothic"/>
          <w:szCs w:val="20"/>
          <w:lang w:eastAsia="en-US"/>
        </w:rPr>
      </w:pPr>
    </w:p>
    <w:p w14:paraId="24DB1032" w14:textId="77777777"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 xml:space="preserve">Zahtevano dokazilo: </w:t>
      </w:r>
    </w:p>
    <w:p w14:paraId="77BFDEA5" w14:textId="11CAC11B" w:rsidR="00A5195A" w:rsidRPr="0024757B" w:rsidRDefault="00FE4C07" w:rsidP="0024757B">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Ponudnik ter vsak izmed partnerjev v primeru partnerske ponudbe izpolnjevanje pogoja potrdi s podpisom obrazca</w:t>
      </w:r>
      <w:r w:rsidRPr="00FE4C07">
        <w:rPr>
          <w:rFonts w:ascii="Century Gothic" w:eastAsia="Calibri" w:hAnsi="Century Gothic"/>
          <w:b/>
          <w:bCs/>
          <w:szCs w:val="20"/>
          <w:lang w:eastAsia="en-US"/>
        </w:rPr>
        <w:t xml:space="preserve"> </w:t>
      </w:r>
      <w:bookmarkStart w:id="20" w:name="_Hlk33173443"/>
      <w:r w:rsidRPr="00FE4C07">
        <w:rPr>
          <w:rFonts w:ascii="Century Gothic" w:eastAsia="Calibri" w:hAnsi="Century Gothic"/>
          <w:b/>
          <w:bCs/>
          <w:szCs w:val="20"/>
          <w:lang w:eastAsia="en-US"/>
        </w:rPr>
        <w:t>OBR-Izjava o skladnosti z UreZeJN-2</w:t>
      </w:r>
      <w:bookmarkEnd w:id="20"/>
      <w:r w:rsidRPr="00FE4C07">
        <w:rPr>
          <w:rFonts w:ascii="Century Gothic" w:eastAsia="Calibri" w:hAnsi="Century Gothic"/>
          <w:szCs w:val="20"/>
          <w:lang w:eastAsia="en-US"/>
        </w:rPr>
        <w:t>. Naročnik si pridržuje pravico v fazi preverjanja ponudbe zahtevati predložitev dodatnih dokazil (npr. potrdilo, da ima blago znak za okolje tipa I, iz katerega izhaja, da blago izpolnjuje zahteve ali potrdilo FSC ali PEFC zadnjega v skrbniški verigi lesa ali potrdilo da premaz lesa ni razvrščen in označen z enim ali več stavki za nevarnost po Uredbi (ES) št. 1272/2008 ali tehnično dokumentacijo proizvajalca,  ki izkazuje nižje emisije CO2, vezane na transport).</w:t>
      </w:r>
    </w:p>
    <w:p w14:paraId="17F41721" w14:textId="77777777" w:rsidR="00593936" w:rsidRDefault="00593936" w:rsidP="00786D22">
      <w:pPr>
        <w:spacing w:line="276" w:lineRule="auto"/>
        <w:ind w:firstLine="284"/>
        <w:jc w:val="both"/>
        <w:rPr>
          <w:rFonts w:ascii="Century Gothic" w:hAnsi="Century Gothic"/>
        </w:rPr>
      </w:pPr>
    </w:p>
    <w:p w14:paraId="4486DF48" w14:textId="77777777" w:rsidR="00786D22" w:rsidRDefault="00786D22" w:rsidP="00786D22">
      <w:pPr>
        <w:spacing w:line="276" w:lineRule="auto"/>
        <w:ind w:left="284"/>
        <w:jc w:val="both"/>
        <w:outlineLvl w:val="0"/>
        <w:rPr>
          <w:rFonts w:ascii="Century Gothic" w:hAnsi="Century Gothic"/>
          <w:b/>
        </w:rPr>
      </w:pPr>
    </w:p>
    <w:p w14:paraId="28852B88" w14:textId="17E3D12F" w:rsidR="00593936" w:rsidRDefault="00593936" w:rsidP="00991D7A">
      <w:pPr>
        <w:spacing w:line="276" w:lineRule="auto"/>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21" w:name="_Hlk11305205"/>
      <w:bookmarkStart w:id="22" w:name="_Hlk17203315"/>
      <w:bookmarkStart w:id="23" w:name="_Hlk101784626"/>
      <w:r>
        <w:rPr>
          <w:rFonts w:ascii="Century Gothic" w:hAnsi="Century Gothic"/>
        </w:rPr>
        <w:t>Ponudniki morajo predložiti naslednje dokumente:</w:t>
      </w:r>
    </w:p>
    <w:bookmarkEnd w:id="21"/>
    <w:bookmarkEnd w:id="22"/>
    <w:p w14:paraId="45774E3F" w14:textId="77777777" w:rsidR="00663ECE" w:rsidRDefault="00663ECE" w:rsidP="00663ECE">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0D019D35" w14:textId="77777777" w:rsidR="00663ECE" w:rsidRPr="000541A3" w:rsidRDefault="00663ECE" w:rsidP="00663ECE">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11F8B753" w14:textId="77777777" w:rsidR="00663ECE" w:rsidRPr="008A2B9E" w:rsidRDefault="00663ECE" w:rsidP="00663ECE">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0D9DA00E" w14:textId="77777777" w:rsidR="00663ECE" w:rsidRDefault="00663ECE" w:rsidP="00663ECE">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7311F5B3"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 xml:space="preserve">OBR-Popisi del </w:t>
      </w:r>
      <w:r>
        <w:rPr>
          <w:rFonts w:ascii="Century Gothic" w:hAnsi="Century Gothic"/>
          <w:bCs/>
        </w:rPr>
        <w:t>(v obliki zapisa .</w:t>
      </w:r>
      <w:proofErr w:type="spellStart"/>
      <w:r>
        <w:rPr>
          <w:rFonts w:ascii="Century Gothic" w:hAnsi="Century Gothic"/>
          <w:bCs/>
        </w:rPr>
        <w:t>xml</w:t>
      </w:r>
      <w:proofErr w:type="spellEnd"/>
      <w:r>
        <w:rPr>
          <w:rFonts w:ascii="Century Gothic" w:hAnsi="Century Gothic"/>
          <w:bCs/>
        </w:rPr>
        <w:t>)</w:t>
      </w:r>
    </w:p>
    <w:p w14:paraId="130BD236" w14:textId="7E335BC5" w:rsidR="00663ECE" w:rsidRPr="00E04938" w:rsidRDefault="00663ECE" w:rsidP="00663ECE">
      <w:pPr>
        <w:pStyle w:val="STEVILCENJETEXT10pt"/>
        <w:keepNext/>
        <w:keepLines/>
        <w:spacing w:after="120"/>
        <w:ind w:left="851" w:hanging="425"/>
        <w:jc w:val="both"/>
        <w:rPr>
          <w:rFonts w:ascii="Century Gothic" w:hAnsi="Century Gothic"/>
        </w:rPr>
      </w:pPr>
      <w:r w:rsidRPr="00E04938">
        <w:rPr>
          <w:rFonts w:ascii="Century Gothic" w:hAnsi="Century Gothic"/>
          <w:b/>
        </w:rPr>
        <w:t>OBR-Ponudba</w:t>
      </w:r>
      <w:r>
        <w:t xml:space="preserve"> </w:t>
      </w:r>
    </w:p>
    <w:p w14:paraId="478C1099"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3659326"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4ACB0347" w14:textId="13F991E4" w:rsidR="00663ECE" w:rsidRPr="00E04938" w:rsidRDefault="00663ECE" w:rsidP="00663ECE">
      <w:pPr>
        <w:pStyle w:val="STEVILCENJETEXT10pt"/>
        <w:keepNext/>
        <w:keepLines/>
        <w:spacing w:after="120"/>
        <w:ind w:left="851" w:hanging="425"/>
        <w:jc w:val="both"/>
        <w:rPr>
          <w:rFonts w:ascii="Century Gothic" w:hAnsi="Century Gothic"/>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p>
    <w:p w14:paraId="694998E7" w14:textId="77777777" w:rsidR="00663ECE" w:rsidRPr="00AC3D09" w:rsidRDefault="00663ECE" w:rsidP="00663ECE">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potrjena s strani naročnika referenčnega posla</w:t>
      </w:r>
    </w:p>
    <w:p w14:paraId="477BB527" w14:textId="77777777" w:rsidR="00663ECE" w:rsidRPr="00CD3F0B" w:rsidRDefault="00663ECE" w:rsidP="00663ECE">
      <w:pPr>
        <w:pStyle w:val="STEVILCENJETEXT10pt"/>
        <w:keepNext/>
        <w:keepLines/>
        <w:spacing w:after="120"/>
        <w:ind w:left="851" w:hanging="425"/>
        <w:jc w:val="both"/>
        <w:rPr>
          <w:rFonts w:ascii="Century Gothic" w:hAnsi="Century Gothic"/>
          <w:b/>
          <w:bCs/>
          <w:szCs w:val="20"/>
        </w:rPr>
      </w:pPr>
      <w:r w:rsidRPr="00CD3F0B">
        <w:rPr>
          <w:rFonts w:ascii="Century Gothic" w:hAnsi="Century Gothic"/>
          <w:b/>
          <w:bCs/>
          <w:szCs w:val="20"/>
        </w:rPr>
        <w:t>OBR-</w:t>
      </w:r>
      <w:r>
        <w:rPr>
          <w:rFonts w:ascii="Century Gothic" w:hAnsi="Century Gothic"/>
          <w:b/>
          <w:bCs/>
          <w:szCs w:val="20"/>
        </w:rPr>
        <w:t xml:space="preserve"> </w:t>
      </w:r>
      <w:r w:rsidRPr="00CD3F0B">
        <w:rPr>
          <w:rFonts w:ascii="Century Gothic" w:hAnsi="Century Gothic"/>
          <w:b/>
          <w:bCs/>
          <w:szCs w:val="20"/>
        </w:rPr>
        <w:t>Izjava o skladnosti z UreZeJN-2</w:t>
      </w:r>
    </w:p>
    <w:p w14:paraId="6FE16DD6" w14:textId="77777777" w:rsidR="00663ECE" w:rsidRPr="00081F4E" w:rsidRDefault="00663ECE" w:rsidP="00663ECE">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64A574DE" w:rsidR="00593936"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ABF02B1" w14:textId="43919C3F" w:rsidR="00020642" w:rsidRPr="00020642" w:rsidRDefault="00020642" w:rsidP="00020642">
      <w:pPr>
        <w:pStyle w:val="STEVILCENJETEXT10pt"/>
        <w:keepNext/>
        <w:keepLines/>
        <w:spacing w:after="120"/>
        <w:ind w:left="851" w:hanging="425"/>
        <w:jc w:val="both"/>
        <w:rPr>
          <w:rFonts w:ascii="Century Gothic" w:hAnsi="Century Gothic"/>
          <w:bCs/>
        </w:rPr>
      </w:pPr>
      <w:r w:rsidRPr="00020642">
        <w:rPr>
          <w:rFonts w:ascii="Century Gothic" w:hAnsi="Century Gothic"/>
          <w:bCs/>
        </w:rPr>
        <w:t>Tehnična dokumentacija za vsako ponujeno opremo, za katerega ponudnik oddaja ponudbo (npr. katalogi, tehnični opisi, tehnološki listi, risbe</w:t>
      </w:r>
      <w:r>
        <w:rPr>
          <w:rFonts w:ascii="Century Gothic" w:hAnsi="Century Gothic"/>
          <w:bCs/>
        </w:rPr>
        <w:t xml:space="preserve">; </w:t>
      </w:r>
      <w:r w:rsidRPr="00041014">
        <w:rPr>
          <w:rFonts w:ascii="Century Gothic" w:hAnsi="Century Gothic"/>
          <w:bCs/>
        </w:rPr>
        <w:t>predloži ponudnik na zahtevo naročnika v fazi pregleda in ocenjevanja ponudb na zahtevo naročnika)</w:t>
      </w:r>
    </w:p>
    <w:p w14:paraId="7AE6E559" w14:textId="14AB54E9" w:rsidR="00555A1F" w:rsidRPr="00041014" w:rsidRDefault="00555A1F" w:rsidP="00041014">
      <w:pPr>
        <w:pStyle w:val="STEVILCENJETEXT10pt"/>
        <w:keepNext/>
        <w:keepLines/>
        <w:spacing w:after="120"/>
        <w:ind w:left="851" w:hanging="425"/>
        <w:jc w:val="both"/>
        <w:rPr>
          <w:rFonts w:ascii="Century Gothic" w:hAnsi="Century Gothic"/>
          <w:bCs/>
        </w:rPr>
      </w:pPr>
      <w:r w:rsidRPr="00041014">
        <w:rPr>
          <w:rFonts w:ascii="Century Gothic" w:hAnsi="Century Gothic"/>
          <w:bCs/>
        </w:rPr>
        <w:t xml:space="preserve">OBR-Izjava o nekaznovanosti </w:t>
      </w:r>
      <w:r w:rsidR="005412B8">
        <w:rPr>
          <w:rFonts w:ascii="Century Gothic" w:hAnsi="Century Gothic"/>
          <w:bCs/>
        </w:rPr>
        <w:t>(</w:t>
      </w:r>
      <w:r w:rsidR="00041014" w:rsidRPr="00041014">
        <w:rPr>
          <w:rFonts w:ascii="Century Gothic" w:hAnsi="Century Gothic"/>
          <w:bCs/>
        </w:rPr>
        <w:t>predloži ponudnik na zahtevo naročnika v fazi pregleda in ocenjevanja ponudb na zahtevo naročnika)</w:t>
      </w:r>
    </w:p>
    <w:p w14:paraId="07CF9B55" w14:textId="63AD439F"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bookmarkEnd w:id="23"/>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676DEE3F" w:rsidR="00C94AE1" w:rsidRDefault="006C27E3" w:rsidP="008A51A1">
      <w:pPr>
        <w:spacing w:line="276" w:lineRule="auto"/>
        <w:ind w:left="284"/>
        <w:rPr>
          <w:rFonts w:ascii="Century Gothic" w:hAnsi="Century Gothic"/>
        </w:rPr>
      </w:pPr>
      <w:r>
        <w:rPr>
          <w:rFonts w:ascii="Century Gothic" w:hAnsi="Century Gothic"/>
        </w:rPr>
        <w:t xml:space="preserve">Kranj, </w:t>
      </w:r>
      <w:r w:rsidR="00020642">
        <w:rPr>
          <w:rFonts w:ascii="Century Gothic" w:hAnsi="Century Gothic"/>
        </w:rPr>
        <w:t>maj</w:t>
      </w:r>
      <w:r>
        <w:rPr>
          <w:rFonts w:ascii="Century Gothic" w:hAnsi="Century Gothic"/>
        </w:rPr>
        <w:t xml:space="preserve"> 202</w:t>
      </w:r>
      <w:r w:rsidR="00F17E0B">
        <w:rPr>
          <w:rFonts w:ascii="Century Gothic" w:hAnsi="Century Gothic"/>
        </w:rPr>
        <w:t>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1FE04071"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C27E3">
        <w:rPr>
          <w:rFonts w:ascii="Century Gothic" w:eastAsiaTheme="minorEastAsia" w:hAnsi="Century Gothic"/>
        </w:rPr>
        <w:t>Mestna občina Kranj</w:t>
      </w:r>
    </w:p>
    <w:p w14:paraId="79560902" w14:textId="77777777" w:rsidR="006C27E3"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6C27E3">
        <w:rPr>
          <w:rFonts w:ascii="Century Gothic" w:eastAsiaTheme="minorEastAsia" w:hAnsi="Century Gothic"/>
          <w:szCs w:val="20"/>
        </w:rPr>
        <w:t>Matjaž Rakovec</w:t>
      </w:r>
    </w:p>
    <w:p w14:paraId="22834E88" w14:textId="6537DA82" w:rsidR="00125970" w:rsidRDefault="006C27E3" w:rsidP="006C27E3">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Župan</w:t>
      </w:r>
    </w:p>
    <w:p w14:paraId="31F9B265" w14:textId="7D5127FF" w:rsidR="006C27E3" w:rsidRPr="00A76A67" w:rsidRDefault="006C27E3" w:rsidP="008A51A1">
      <w:pPr>
        <w:spacing w:line="276" w:lineRule="auto"/>
        <w:jc w:val="both"/>
        <w:rPr>
          <w:rFonts w:ascii="Century Gothic" w:eastAsiaTheme="minorEastAsia" w:hAnsi="Century Gothic"/>
          <w:szCs w:val="20"/>
        </w:rPr>
      </w:pP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1459" w14:textId="77777777" w:rsidR="00D970DC" w:rsidRDefault="00D970DC" w:rsidP="00067AAF">
      <w:r>
        <w:separator/>
      </w:r>
    </w:p>
  </w:endnote>
  <w:endnote w:type="continuationSeparator" w:id="0">
    <w:p w14:paraId="7EF3FAB3" w14:textId="77777777" w:rsidR="00D970DC" w:rsidRDefault="00D970D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altName w:val="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B804" w14:textId="77777777" w:rsidR="00D970DC" w:rsidRDefault="00D970DC" w:rsidP="00067AAF">
      <w:r>
        <w:separator/>
      </w:r>
    </w:p>
  </w:footnote>
  <w:footnote w:type="continuationSeparator" w:id="0">
    <w:p w14:paraId="12A3FD4C" w14:textId="77777777" w:rsidR="00D970DC" w:rsidRDefault="00D970D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62CA41B" w:rsidR="00DB6AC0" w:rsidRPr="00204140" w:rsidRDefault="00BD3DBF" w:rsidP="00BA34F7">
    <w:pPr>
      <w:pStyle w:val="Glava"/>
      <w:tabs>
        <w:tab w:val="center" w:pos="4962"/>
        <w:tab w:val="right" w:pos="9781"/>
      </w:tabs>
      <w:ind w:right="-1188"/>
    </w:pPr>
    <w:r>
      <w:rPr>
        <w:noProof/>
      </w:rPr>
      <w:drawing>
        <wp:anchor distT="0" distB="0" distL="114300" distR="114300" simplePos="0" relativeHeight="251660288" behindDoc="0" locked="0" layoutInCell="1" allowOverlap="1" wp14:anchorId="39A07EE5" wp14:editId="5D30DDEC">
          <wp:simplePos x="0" y="0"/>
          <wp:positionH relativeFrom="column">
            <wp:posOffset>0</wp:posOffset>
          </wp:positionH>
          <wp:positionV relativeFrom="paragraph">
            <wp:posOffset>152400</wp:posOffset>
          </wp:positionV>
          <wp:extent cx="6296025" cy="1331595"/>
          <wp:effectExtent l="0" t="0" r="0" b="1905"/>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602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AC0">
      <w:rPr>
        <w:noProof/>
      </w:rPr>
      <mc:AlternateContent>
        <mc:Choice Requires="wps">
          <w:drawing>
            <wp:anchor distT="0" distB="0" distL="114300" distR="114300" simplePos="0" relativeHeight="251657216" behindDoc="0" locked="0" layoutInCell="0" allowOverlap="1" wp14:anchorId="56DAA825" wp14:editId="7BF6CD3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53FE026D"/>
    <w:multiLevelType w:val="hybridMultilevel"/>
    <w:tmpl w:val="9BBC111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52515436">
    <w:abstractNumId w:val="4"/>
  </w:num>
  <w:num w:numId="2" w16cid:durableId="1053425923">
    <w:abstractNumId w:val="11"/>
  </w:num>
  <w:num w:numId="3" w16cid:durableId="2079015831">
    <w:abstractNumId w:val="12"/>
  </w:num>
  <w:num w:numId="4" w16cid:durableId="1833401721">
    <w:abstractNumId w:val="15"/>
  </w:num>
  <w:num w:numId="5" w16cid:durableId="151220259">
    <w:abstractNumId w:val="10"/>
  </w:num>
  <w:num w:numId="6" w16cid:durableId="551238860">
    <w:abstractNumId w:val="13"/>
  </w:num>
  <w:num w:numId="7" w16cid:durableId="133332986">
    <w:abstractNumId w:val="3"/>
  </w:num>
  <w:num w:numId="8" w16cid:durableId="2060931508">
    <w:abstractNumId w:val="2"/>
  </w:num>
  <w:num w:numId="9" w16cid:durableId="1878857230">
    <w:abstractNumId w:val="1"/>
  </w:num>
  <w:num w:numId="10" w16cid:durableId="664011710">
    <w:abstractNumId w:val="8"/>
  </w:num>
  <w:num w:numId="11" w16cid:durableId="180438135">
    <w:abstractNumId w:val="6"/>
  </w:num>
  <w:num w:numId="12" w16cid:durableId="452020042">
    <w:abstractNumId w:val="11"/>
    <w:lvlOverride w:ilvl="0">
      <w:startOverride w:val="1"/>
    </w:lvlOverride>
  </w:num>
  <w:num w:numId="13" w16cid:durableId="1855924921">
    <w:abstractNumId w:val="14"/>
  </w:num>
  <w:num w:numId="14" w16cid:durableId="542014699">
    <w:abstractNumId w:val="5"/>
  </w:num>
  <w:num w:numId="15" w16cid:durableId="286933761">
    <w:abstractNumId w:val="0"/>
  </w:num>
  <w:num w:numId="16" w16cid:durableId="1691881456">
    <w:abstractNumId w:val="7"/>
  </w:num>
  <w:num w:numId="17" w16cid:durableId="126247514">
    <w:abstractNumId w:val="16"/>
  </w:num>
  <w:num w:numId="18" w16cid:durableId="716978495">
    <w:abstractNumId w:val="9"/>
  </w:num>
  <w:num w:numId="19" w16cid:durableId="475923398">
    <w:abstractNumId w:val="11"/>
    <w:lvlOverride w:ilvl="0">
      <w:startOverride w:val="1"/>
    </w:lvlOverride>
  </w:num>
  <w:num w:numId="20" w16cid:durableId="1722049229">
    <w:abstractNumId w:val="11"/>
    <w:lvlOverride w:ilvl="0">
      <w:startOverride w:val="1"/>
    </w:lvlOverride>
  </w:num>
  <w:num w:numId="21" w16cid:durableId="2059936882">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0642"/>
    <w:rsid w:val="00022EE0"/>
    <w:rsid w:val="00023F0B"/>
    <w:rsid w:val="00024B76"/>
    <w:rsid w:val="000257F0"/>
    <w:rsid w:val="00027A56"/>
    <w:rsid w:val="00032680"/>
    <w:rsid w:val="00035DD8"/>
    <w:rsid w:val="00040AEB"/>
    <w:rsid w:val="00041014"/>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103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E329E"/>
    <w:rsid w:val="000E5DAD"/>
    <w:rsid w:val="000E7B6D"/>
    <w:rsid w:val="000E7C94"/>
    <w:rsid w:val="000F1322"/>
    <w:rsid w:val="000F300A"/>
    <w:rsid w:val="000F7EA4"/>
    <w:rsid w:val="0010055B"/>
    <w:rsid w:val="00100772"/>
    <w:rsid w:val="00101697"/>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4D03"/>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16FD"/>
    <w:rsid w:val="001820A5"/>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49FC"/>
    <w:rsid w:val="001C1A90"/>
    <w:rsid w:val="001C2A48"/>
    <w:rsid w:val="001C4906"/>
    <w:rsid w:val="001C56CB"/>
    <w:rsid w:val="001C5A31"/>
    <w:rsid w:val="001C6DFD"/>
    <w:rsid w:val="001D2707"/>
    <w:rsid w:val="001D37CA"/>
    <w:rsid w:val="001D475B"/>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5F55"/>
    <w:rsid w:val="002354F4"/>
    <w:rsid w:val="00241502"/>
    <w:rsid w:val="00242EFE"/>
    <w:rsid w:val="00244130"/>
    <w:rsid w:val="0024757B"/>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58A"/>
    <w:rsid w:val="00376603"/>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15D7"/>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5203"/>
    <w:rsid w:val="004562BA"/>
    <w:rsid w:val="00456C21"/>
    <w:rsid w:val="00460B91"/>
    <w:rsid w:val="0046420F"/>
    <w:rsid w:val="00464A01"/>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63AF"/>
    <w:rsid w:val="004E6521"/>
    <w:rsid w:val="004F048D"/>
    <w:rsid w:val="004F329E"/>
    <w:rsid w:val="004F363A"/>
    <w:rsid w:val="004F392C"/>
    <w:rsid w:val="004F52BD"/>
    <w:rsid w:val="004F71F6"/>
    <w:rsid w:val="004F7AE4"/>
    <w:rsid w:val="005038A1"/>
    <w:rsid w:val="0050419D"/>
    <w:rsid w:val="00504957"/>
    <w:rsid w:val="00505469"/>
    <w:rsid w:val="005058F7"/>
    <w:rsid w:val="00510DEB"/>
    <w:rsid w:val="0051102A"/>
    <w:rsid w:val="00511B00"/>
    <w:rsid w:val="00516D25"/>
    <w:rsid w:val="005178CC"/>
    <w:rsid w:val="005201B6"/>
    <w:rsid w:val="00523BAE"/>
    <w:rsid w:val="00525A8C"/>
    <w:rsid w:val="00530D35"/>
    <w:rsid w:val="00533CF6"/>
    <w:rsid w:val="005379A6"/>
    <w:rsid w:val="00537D22"/>
    <w:rsid w:val="00537F2E"/>
    <w:rsid w:val="005412B8"/>
    <w:rsid w:val="005415DA"/>
    <w:rsid w:val="00541AD6"/>
    <w:rsid w:val="0054339A"/>
    <w:rsid w:val="0054378B"/>
    <w:rsid w:val="00547AA2"/>
    <w:rsid w:val="00552FFC"/>
    <w:rsid w:val="00553A9B"/>
    <w:rsid w:val="00554556"/>
    <w:rsid w:val="00555A1F"/>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1409"/>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5301"/>
    <w:rsid w:val="00625154"/>
    <w:rsid w:val="00631D12"/>
    <w:rsid w:val="00632201"/>
    <w:rsid w:val="006322E7"/>
    <w:rsid w:val="006324CD"/>
    <w:rsid w:val="00633F57"/>
    <w:rsid w:val="00634F42"/>
    <w:rsid w:val="006355C8"/>
    <w:rsid w:val="00635DE3"/>
    <w:rsid w:val="0064141B"/>
    <w:rsid w:val="00642B86"/>
    <w:rsid w:val="00645993"/>
    <w:rsid w:val="00645F46"/>
    <w:rsid w:val="00646320"/>
    <w:rsid w:val="006468B3"/>
    <w:rsid w:val="0065263C"/>
    <w:rsid w:val="006552BE"/>
    <w:rsid w:val="00655934"/>
    <w:rsid w:val="0066349B"/>
    <w:rsid w:val="00663ECE"/>
    <w:rsid w:val="00666C43"/>
    <w:rsid w:val="0067086E"/>
    <w:rsid w:val="00676A4A"/>
    <w:rsid w:val="00680CE1"/>
    <w:rsid w:val="00683149"/>
    <w:rsid w:val="00684246"/>
    <w:rsid w:val="00685D75"/>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20ED"/>
    <w:rsid w:val="006C27E3"/>
    <w:rsid w:val="006C50D9"/>
    <w:rsid w:val="006C5FB7"/>
    <w:rsid w:val="006C77D8"/>
    <w:rsid w:val="006C7911"/>
    <w:rsid w:val="006D0047"/>
    <w:rsid w:val="006D0C56"/>
    <w:rsid w:val="006D4476"/>
    <w:rsid w:val="006D5F4F"/>
    <w:rsid w:val="006E1318"/>
    <w:rsid w:val="006E2C9D"/>
    <w:rsid w:val="006E3E6B"/>
    <w:rsid w:val="006E6238"/>
    <w:rsid w:val="006E7227"/>
    <w:rsid w:val="006F0322"/>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478"/>
    <w:rsid w:val="00720C98"/>
    <w:rsid w:val="00721186"/>
    <w:rsid w:val="007326DA"/>
    <w:rsid w:val="007341FE"/>
    <w:rsid w:val="00736DEA"/>
    <w:rsid w:val="0074190E"/>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5281"/>
    <w:rsid w:val="00786D22"/>
    <w:rsid w:val="00787FC0"/>
    <w:rsid w:val="00790A01"/>
    <w:rsid w:val="00791CFB"/>
    <w:rsid w:val="007951C1"/>
    <w:rsid w:val="00796E6A"/>
    <w:rsid w:val="007A1C16"/>
    <w:rsid w:val="007A6E4B"/>
    <w:rsid w:val="007A6E83"/>
    <w:rsid w:val="007B009D"/>
    <w:rsid w:val="007B250E"/>
    <w:rsid w:val="007B4112"/>
    <w:rsid w:val="007B47EC"/>
    <w:rsid w:val="007B5A0B"/>
    <w:rsid w:val="007B608D"/>
    <w:rsid w:val="007B6819"/>
    <w:rsid w:val="007B7784"/>
    <w:rsid w:val="007C5F51"/>
    <w:rsid w:val="007C6C5F"/>
    <w:rsid w:val="007D0F41"/>
    <w:rsid w:val="007D16A0"/>
    <w:rsid w:val="007D1764"/>
    <w:rsid w:val="007D18FA"/>
    <w:rsid w:val="007D4582"/>
    <w:rsid w:val="007D54BA"/>
    <w:rsid w:val="007D58F5"/>
    <w:rsid w:val="007D6B91"/>
    <w:rsid w:val="007E3ACD"/>
    <w:rsid w:val="007E7010"/>
    <w:rsid w:val="007E77BB"/>
    <w:rsid w:val="007F774A"/>
    <w:rsid w:val="00801331"/>
    <w:rsid w:val="00802B76"/>
    <w:rsid w:val="00803487"/>
    <w:rsid w:val="0080689C"/>
    <w:rsid w:val="00810457"/>
    <w:rsid w:val="00811700"/>
    <w:rsid w:val="00813BDF"/>
    <w:rsid w:val="00820AE1"/>
    <w:rsid w:val="00820AEC"/>
    <w:rsid w:val="00826C4E"/>
    <w:rsid w:val="0082718B"/>
    <w:rsid w:val="0083005C"/>
    <w:rsid w:val="00833204"/>
    <w:rsid w:val="00833A38"/>
    <w:rsid w:val="0083513F"/>
    <w:rsid w:val="00841F84"/>
    <w:rsid w:val="00842900"/>
    <w:rsid w:val="00843185"/>
    <w:rsid w:val="00844106"/>
    <w:rsid w:val="00844C89"/>
    <w:rsid w:val="00847B6E"/>
    <w:rsid w:val="00852309"/>
    <w:rsid w:val="0085396B"/>
    <w:rsid w:val="0085599A"/>
    <w:rsid w:val="00855C43"/>
    <w:rsid w:val="00857DD9"/>
    <w:rsid w:val="00861296"/>
    <w:rsid w:val="00865106"/>
    <w:rsid w:val="0086631B"/>
    <w:rsid w:val="008673D8"/>
    <w:rsid w:val="0087145D"/>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B211B"/>
    <w:rsid w:val="008B795F"/>
    <w:rsid w:val="008C0A4C"/>
    <w:rsid w:val="008C2AE8"/>
    <w:rsid w:val="008C5A53"/>
    <w:rsid w:val="008D1274"/>
    <w:rsid w:val="008D171D"/>
    <w:rsid w:val="008D2035"/>
    <w:rsid w:val="008D35F3"/>
    <w:rsid w:val="008D379F"/>
    <w:rsid w:val="008D4FAC"/>
    <w:rsid w:val="008D5276"/>
    <w:rsid w:val="008E1CE6"/>
    <w:rsid w:val="008E23B3"/>
    <w:rsid w:val="008E2C61"/>
    <w:rsid w:val="008E3DBE"/>
    <w:rsid w:val="008E68A4"/>
    <w:rsid w:val="008E73B0"/>
    <w:rsid w:val="008E795F"/>
    <w:rsid w:val="008F0610"/>
    <w:rsid w:val="008F12B1"/>
    <w:rsid w:val="008F24F0"/>
    <w:rsid w:val="00902225"/>
    <w:rsid w:val="00902F7F"/>
    <w:rsid w:val="0090589D"/>
    <w:rsid w:val="009058A0"/>
    <w:rsid w:val="0091109A"/>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75129"/>
    <w:rsid w:val="00980559"/>
    <w:rsid w:val="00981562"/>
    <w:rsid w:val="009856A6"/>
    <w:rsid w:val="00991D7A"/>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FD8"/>
    <w:rsid w:val="00A410CD"/>
    <w:rsid w:val="00A42A9A"/>
    <w:rsid w:val="00A42DA5"/>
    <w:rsid w:val="00A462C8"/>
    <w:rsid w:val="00A46CF2"/>
    <w:rsid w:val="00A504BB"/>
    <w:rsid w:val="00A51224"/>
    <w:rsid w:val="00A5195A"/>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0179"/>
    <w:rsid w:val="00A92280"/>
    <w:rsid w:val="00A92AFC"/>
    <w:rsid w:val="00A9322A"/>
    <w:rsid w:val="00A96570"/>
    <w:rsid w:val="00AA385E"/>
    <w:rsid w:val="00AA3B5D"/>
    <w:rsid w:val="00AA4F65"/>
    <w:rsid w:val="00AA520F"/>
    <w:rsid w:val="00AA578A"/>
    <w:rsid w:val="00AB17FA"/>
    <w:rsid w:val="00AB2354"/>
    <w:rsid w:val="00AB35D2"/>
    <w:rsid w:val="00AC070D"/>
    <w:rsid w:val="00AC2940"/>
    <w:rsid w:val="00AC3D09"/>
    <w:rsid w:val="00AC5D57"/>
    <w:rsid w:val="00AC6A9E"/>
    <w:rsid w:val="00AC78AA"/>
    <w:rsid w:val="00AD1A5D"/>
    <w:rsid w:val="00AD1DAD"/>
    <w:rsid w:val="00AD3A63"/>
    <w:rsid w:val="00AD3F10"/>
    <w:rsid w:val="00AE0BAA"/>
    <w:rsid w:val="00AE28E7"/>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3DBF"/>
    <w:rsid w:val="00BD6098"/>
    <w:rsid w:val="00BE1ADA"/>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0FE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3F0B"/>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558"/>
    <w:rsid w:val="00D72D5B"/>
    <w:rsid w:val="00D75CF8"/>
    <w:rsid w:val="00D7624D"/>
    <w:rsid w:val="00D84270"/>
    <w:rsid w:val="00D8430E"/>
    <w:rsid w:val="00D85B4D"/>
    <w:rsid w:val="00D8601D"/>
    <w:rsid w:val="00D9203A"/>
    <w:rsid w:val="00D928BD"/>
    <w:rsid w:val="00D96691"/>
    <w:rsid w:val="00D96B5D"/>
    <w:rsid w:val="00D96F88"/>
    <w:rsid w:val="00D970DC"/>
    <w:rsid w:val="00DA1691"/>
    <w:rsid w:val="00DA23F9"/>
    <w:rsid w:val="00DA48B9"/>
    <w:rsid w:val="00DA50DD"/>
    <w:rsid w:val="00DA645E"/>
    <w:rsid w:val="00DA703B"/>
    <w:rsid w:val="00DB17CC"/>
    <w:rsid w:val="00DB2106"/>
    <w:rsid w:val="00DB243A"/>
    <w:rsid w:val="00DB267F"/>
    <w:rsid w:val="00DB2F66"/>
    <w:rsid w:val="00DB3A34"/>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5BE"/>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0367"/>
    <w:rsid w:val="00E42886"/>
    <w:rsid w:val="00E42B11"/>
    <w:rsid w:val="00E45F5A"/>
    <w:rsid w:val="00E5379C"/>
    <w:rsid w:val="00E5398E"/>
    <w:rsid w:val="00E53CBE"/>
    <w:rsid w:val="00E53DB8"/>
    <w:rsid w:val="00E54064"/>
    <w:rsid w:val="00E54A5D"/>
    <w:rsid w:val="00E55538"/>
    <w:rsid w:val="00E60A78"/>
    <w:rsid w:val="00E61096"/>
    <w:rsid w:val="00E61779"/>
    <w:rsid w:val="00E64317"/>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17E0B"/>
    <w:rsid w:val="00F202FA"/>
    <w:rsid w:val="00F21804"/>
    <w:rsid w:val="00F2333B"/>
    <w:rsid w:val="00F237DF"/>
    <w:rsid w:val="00F25222"/>
    <w:rsid w:val="00F2666A"/>
    <w:rsid w:val="00F3365E"/>
    <w:rsid w:val="00F346DD"/>
    <w:rsid w:val="00F3508C"/>
    <w:rsid w:val="00F35929"/>
    <w:rsid w:val="00F37E72"/>
    <w:rsid w:val="00F4318E"/>
    <w:rsid w:val="00F43A90"/>
    <w:rsid w:val="00F44B36"/>
    <w:rsid w:val="00F45118"/>
    <w:rsid w:val="00F455A5"/>
    <w:rsid w:val="00F45FE6"/>
    <w:rsid w:val="00F474BC"/>
    <w:rsid w:val="00F515E9"/>
    <w:rsid w:val="00F55179"/>
    <w:rsid w:val="00F55E29"/>
    <w:rsid w:val="00F61305"/>
    <w:rsid w:val="00F61432"/>
    <w:rsid w:val="00F61540"/>
    <w:rsid w:val="00F63003"/>
    <w:rsid w:val="00F64410"/>
    <w:rsid w:val="00F666C2"/>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3B51"/>
    <w:rsid w:val="00F952EF"/>
    <w:rsid w:val="00F9599C"/>
    <w:rsid w:val="00F969C8"/>
    <w:rsid w:val="00FA447A"/>
    <w:rsid w:val="00FA476F"/>
    <w:rsid w:val="00FA6D4C"/>
    <w:rsid w:val="00FB008D"/>
    <w:rsid w:val="00FB462C"/>
    <w:rsid w:val="00FB66B7"/>
    <w:rsid w:val="00FB7511"/>
    <w:rsid w:val="00FC021D"/>
    <w:rsid w:val="00FC0AD6"/>
    <w:rsid w:val="00FC14C5"/>
    <w:rsid w:val="00FC31F3"/>
    <w:rsid w:val="00FC378E"/>
    <w:rsid w:val="00FC4D9D"/>
    <w:rsid w:val="00FC7992"/>
    <w:rsid w:val="00FD372A"/>
    <w:rsid w:val="00FD37A8"/>
    <w:rsid w:val="00FD3BFF"/>
    <w:rsid w:val="00FD6956"/>
    <w:rsid w:val="00FD72A1"/>
    <w:rsid w:val="00FE002D"/>
    <w:rsid w:val="00FE078A"/>
    <w:rsid w:val="00FE4193"/>
    <w:rsid w:val="00FE4C0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A90179"/>
    <w:rPr>
      <w:rFonts w:eastAsia="Calibri" w:cs="Times New Roman"/>
      <w:lang w:eastAsia="en-US"/>
    </w:rPr>
  </w:style>
  <w:style w:type="character" w:styleId="Nerazreenaomemba">
    <w:name w:val="Unresolved Mention"/>
    <w:basedOn w:val="Privzetapisavaodstavka"/>
    <w:uiPriority w:val="99"/>
    <w:semiHidden/>
    <w:unhideWhenUsed/>
    <w:rsid w:val="004F5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jana.crcek@kranj.si" TargetMode="External"/><Relationship Id="rId13" Type="http://schemas.openxmlformats.org/officeDocument/2006/relationships/hyperlink" Target="http://www.s-procurement.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tl-brows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16</Pages>
  <Words>5969</Words>
  <Characters>34025</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83</cp:revision>
  <cp:lastPrinted>2019-08-05T10:16:00Z</cp:lastPrinted>
  <dcterms:created xsi:type="dcterms:W3CDTF">2019-09-16T16:27:00Z</dcterms:created>
  <dcterms:modified xsi:type="dcterms:W3CDTF">2022-06-17T11:51:00Z</dcterms:modified>
  <cp:category/>
</cp:coreProperties>
</file>