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6C1CBC2E" w14:textId="7C73EEDD" w:rsidR="0089487A" w:rsidRDefault="007B390C" w:rsidP="008A51A1">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OBČINA DOBROVA – POLHOV GRADEC</w:t>
      </w:r>
    </w:p>
    <w:p w14:paraId="256C242D" w14:textId="5B9ED2F0" w:rsidR="002755DC" w:rsidRDefault="007B390C" w:rsidP="008A51A1">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STARA CESTA 13</w:t>
      </w:r>
    </w:p>
    <w:p w14:paraId="40B4A8BE" w14:textId="16EE2C73" w:rsidR="002755DC" w:rsidRPr="00855C43" w:rsidRDefault="007B390C" w:rsidP="008A51A1">
      <w:pPr>
        <w:spacing w:line="276" w:lineRule="auto"/>
        <w:jc w:val="both"/>
        <w:rPr>
          <w:rFonts w:ascii="Century Gothic" w:eastAsiaTheme="minorEastAsia" w:hAnsi="Century Gothic"/>
          <w:color w:val="595959" w:themeColor="text1" w:themeTint="A6"/>
          <w:sz w:val="24"/>
        </w:rPr>
      </w:pPr>
      <w:r>
        <w:rPr>
          <w:rFonts w:ascii="Century Gothic" w:eastAsiaTheme="minorEastAsia" w:hAnsi="Century Gothic"/>
          <w:bCs/>
          <w:caps/>
          <w:color w:val="A9C938"/>
          <w:sz w:val="24"/>
        </w:rPr>
        <w:t>1356 DOBROVA</w:t>
      </w:r>
    </w:p>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3856B7A2" w14:textId="0DAF9574" w:rsidR="00525A8C" w:rsidRPr="00855C43" w:rsidRDefault="00DC7C3E" w:rsidP="0041079D">
      <w:pPr>
        <w:pStyle w:val="NASLOV40ptGRAY"/>
        <w:spacing w:after="0" w:line="276" w:lineRule="auto"/>
        <w:rPr>
          <w:rFonts w:ascii="Century Gothic" w:hAnsi="Century Gothic"/>
          <w:color w:val="A9C938"/>
          <w:sz w:val="24"/>
          <w:szCs w:val="24"/>
        </w:rPr>
      </w:pPr>
      <w:r w:rsidRPr="00DC7C3E">
        <w:rPr>
          <w:rFonts w:ascii="Century Gothic" w:hAnsi="Century Gothic"/>
          <w:color w:val="A9C938"/>
          <w:sz w:val="24"/>
          <w:szCs w:val="24"/>
        </w:rPr>
        <w:t>Izbira izvajalca storitev kombi prevozov šoloobveznih otrok za potrebe OŠ Polhov Gradec in OŠ Dobrova ter prevoz otrok in mladostnikov s posebnimi potrebami, ki obiskujejo šole v Ljubljani</w:t>
      </w:r>
    </w:p>
    <w:p w14:paraId="71CF84AF" w14:textId="77777777"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179FAC22"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r w:rsidR="003F3FE6">
        <w:rPr>
          <w:rFonts w:ascii="Century Gothic" w:hAnsi="Century Gothic"/>
        </w:rPr>
        <w:t>naročila</w:t>
      </w:r>
    </w:p>
    <w:p w14:paraId="59CBAF11" w14:textId="10D0DC45" w:rsidR="004402BF" w:rsidRPr="004402BF" w:rsidRDefault="007B6819" w:rsidP="003409EA">
      <w:pPr>
        <w:widowControl w:val="0"/>
        <w:spacing w:line="276" w:lineRule="auto"/>
        <w:ind w:left="284"/>
        <w:jc w:val="both"/>
        <w:rPr>
          <w:rFonts w:ascii="Century Gothic" w:hAnsi="Century Gothic"/>
          <w:caps/>
        </w:rPr>
      </w:pPr>
      <w:r w:rsidRPr="007B6819">
        <w:rPr>
          <w:rFonts w:ascii="Century Gothic" w:hAnsi="Century Gothic"/>
        </w:rPr>
        <w:t>Javno naročilo zajema</w:t>
      </w:r>
      <w:r w:rsidR="007B390C">
        <w:rPr>
          <w:rFonts w:ascii="Century Gothic" w:hAnsi="Century Gothic"/>
        </w:rPr>
        <w:t xml:space="preserve"> izvajanje storitev prevozov šoloobveznih otrok za potrebe OŠ Polhov Gradec in OŠ Dobrova</w:t>
      </w:r>
      <w:r w:rsidR="00377907">
        <w:rPr>
          <w:rFonts w:ascii="Century Gothic" w:hAnsi="Century Gothic"/>
        </w:rPr>
        <w:t>.</w:t>
      </w:r>
      <w:r w:rsidR="004402BF">
        <w:rPr>
          <w:rFonts w:ascii="Century Gothic" w:hAnsi="Century Gothic"/>
        </w:rPr>
        <w:t xml:space="preserve"> </w:t>
      </w:r>
    </w:p>
    <w:p w14:paraId="1E398BC8" w14:textId="77777777" w:rsidR="007B6819" w:rsidRPr="007B6819" w:rsidRDefault="007B6819" w:rsidP="008A51A1">
      <w:pPr>
        <w:widowControl w:val="0"/>
        <w:spacing w:line="276" w:lineRule="auto"/>
        <w:ind w:left="284"/>
        <w:jc w:val="both"/>
        <w:rPr>
          <w:rFonts w:ascii="Century Gothic" w:hAnsi="Century Gothic"/>
        </w:rPr>
      </w:pPr>
    </w:p>
    <w:p w14:paraId="20B449EE" w14:textId="77F46390" w:rsidR="007B6819" w:rsidRPr="007B6819" w:rsidRDefault="007B6819" w:rsidP="008A51A1">
      <w:pPr>
        <w:widowControl w:val="0"/>
        <w:spacing w:line="276" w:lineRule="auto"/>
        <w:ind w:left="284"/>
        <w:jc w:val="both"/>
        <w:rPr>
          <w:rFonts w:ascii="Century Gothic" w:hAnsi="Century Gothic"/>
        </w:rPr>
      </w:pPr>
      <w:r w:rsidRPr="007B6819">
        <w:rPr>
          <w:rFonts w:ascii="Century Gothic" w:hAnsi="Century Gothic"/>
        </w:rPr>
        <w:t xml:space="preserve">Predmet naročila je podrobneje opredeljen v dokumentu </w:t>
      </w:r>
      <w:r w:rsidR="007B390C" w:rsidRPr="007B390C">
        <w:rPr>
          <w:rFonts w:ascii="Century Gothic" w:hAnsi="Century Gothic"/>
          <w:b/>
          <w:bCs/>
        </w:rPr>
        <w:t>OBR-Specifikacije</w:t>
      </w:r>
      <w:r w:rsidR="007B390C">
        <w:rPr>
          <w:rFonts w:ascii="Century Gothic" w:hAnsi="Century Gothic"/>
        </w:rPr>
        <w:t xml:space="preserve"> ter </w:t>
      </w:r>
      <w:r w:rsidRPr="007B390C">
        <w:rPr>
          <w:rFonts w:ascii="Century Gothic" w:hAnsi="Century Gothic"/>
          <w:b/>
          <w:bCs/>
        </w:rPr>
        <w:t>OBR-Ponudbeni predračun</w:t>
      </w:r>
      <w:r w:rsidR="007B390C">
        <w:rPr>
          <w:rFonts w:ascii="Century Gothic" w:hAnsi="Century Gothic"/>
        </w:rPr>
        <w:t>, ki sta del predmetne dokumentacije v zvezi z oddajo javnega naročila.</w:t>
      </w:r>
      <w:r w:rsidRPr="007B6819">
        <w:rPr>
          <w:rFonts w:ascii="Century Gothic" w:hAnsi="Century Gothic"/>
        </w:rPr>
        <w:t xml:space="preserve"> </w:t>
      </w:r>
    </w:p>
    <w:p w14:paraId="3F84F3DF" w14:textId="77777777" w:rsidR="007B6819" w:rsidRPr="007B6819" w:rsidRDefault="007B6819" w:rsidP="008A51A1">
      <w:pPr>
        <w:widowControl w:val="0"/>
        <w:spacing w:line="276" w:lineRule="auto"/>
        <w:ind w:left="284"/>
        <w:jc w:val="both"/>
        <w:rPr>
          <w:rFonts w:ascii="Century Gothic" w:hAnsi="Century Gothic"/>
        </w:rPr>
      </w:pPr>
    </w:p>
    <w:p w14:paraId="6A8C85A1" w14:textId="5C4AC447" w:rsidR="007B6819" w:rsidRPr="007B6819" w:rsidRDefault="007B6819" w:rsidP="008A51A1">
      <w:pPr>
        <w:widowControl w:val="0"/>
        <w:spacing w:line="276" w:lineRule="auto"/>
        <w:ind w:left="284"/>
        <w:jc w:val="both"/>
        <w:rPr>
          <w:rFonts w:ascii="Century Gothic" w:hAnsi="Century Gothic"/>
        </w:rPr>
      </w:pPr>
      <w:r w:rsidRPr="004D3D82">
        <w:rPr>
          <w:rFonts w:ascii="Century Gothic" w:hAnsi="Century Gothic"/>
        </w:rPr>
        <w:t>Naročnik bo skladno z merili za izbiro najugodnejše ponudbe, določenimi v teh Navodilih, z najugodnejšim ponudnikom okvirn</w:t>
      </w:r>
      <w:r w:rsidR="007B390C">
        <w:rPr>
          <w:rFonts w:ascii="Century Gothic" w:hAnsi="Century Gothic"/>
        </w:rPr>
        <w:t xml:space="preserve">i sporazum </w:t>
      </w:r>
      <w:r w:rsidRPr="004D3D82">
        <w:rPr>
          <w:rFonts w:ascii="Century Gothic" w:hAnsi="Century Gothic"/>
        </w:rPr>
        <w:t xml:space="preserve">za obdobje </w:t>
      </w:r>
      <w:r w:rsidR="007B390C">
        <w:rPr>
          <w:rFonts w:ascii="Century Gothic" w:hAnsi="Century Gothic"/>
        </w:rPr>
        <w:t>štirih let (predvideni začetek izvajanja 1. 9. 2022 ter iztek 31. 8. 20206)</w:t>
      </w:r>
      <w:r w:rsidR="00275229" w:rsidRPr="004D3D82">
        <w:rPr>
          <w:rFonts w:ascii="Century Gothic" w:hAnsi="Century Gothic"/>
        </w:rPr>
        <w:t>.</w:t>
      </w:r>
    </w:p>
    <w:p w14:paraId="115AA611" w14:textId="5B210A75" w:rsidR="003409EA" w:rsidRDefault="003409EA" w:rsidP="003409EA">
      <w:pPr>
        <w:widowControl w:val="0"/>
        <w:spacing w:line="276" w:lineRule="auto"/>
        <w:ind w:left="284"/>
        <w:jc w:val="both"/>
        <w:rPr>
          <w:rFonts w:ascii="Century Gothic" w:hAnsi="Century Gothic"/>
        </w:rPr>
      </w:pPr>
    </w:p>
    <w:p w14:paraId="5DA6F6DD" w14:textId="44450C0E" w:rsidR="003409EA" w:rsidRPr="007B390C" w:rsidRDefault="003409EA" w:rsidP="007B390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r w:rsidR="007B390C">
        <w:rPr>
          <w:rFonts w:ascii="Century Gothic" w:hAnsi="Century Gothic"/>
        </w:rPr>
        <w:t xml:space="preserve"> </w:t>
      </w:r>
      <w:r w:rsidRPr="007B390C">
        <w:rPr>
          <w:rFonts w:ascii="Century Gothic" w:hAnsi="Century Gothic"/>
        </w:rPr>
        <w:t>(SKLOPi)</w:t>
      </w:r>
    </w:p>
    <w:p w14:paraId="69596493" w14:textId="31614D57" w:rsidR="003409EA" w:rsidRDefault="003409EA" w:rsidP="003409EA">
      <w:pPr>
        <w:widowControl w:val="0"/>
        <w:spacing w:line="276" w:lineRule="auto"/>
        <w:ind w:left="284"/>
        <w:jc w:val="both"/>
        <w:rPr>
          <w:rFonts w:ascii="Century Gothic" w:hAnsi="Century Gothic"/>
        </w:rPr>
      </w:pPr>
      <w:r w:rsidRPr="001F4B71">
        <w:rPr>
          <w:rFonts w:ascii="Century Gothic" w:hAnsi="Century Gothic"/>
        </w:rPr>
        <w:t xml:space="preserve">Predmet razpisa je razdeljen na </w:t>
      </w:r>
      <w:r w:rsidR="007B390C">
        <w:rPr>
          <w:rFonts w:ascii="Century Gothic" w:hAnsi="Century Gothic"/>
        </w:rPr>
        <w:t>naslednje</w:t>
      </w:r>
      <w:r w:rsidRPr="001F4B71">
        <w:rPr>
          <w:rFonts w:ascii="Century Gothic" w:hAnsi="Century Gothic"/>
        </w:rPr>
        <w:t xml:space="preserve"> sklop</w:t>
      </w:r>
      <w:r w:rsidR="007B390C">
        <w:rPr>
          <w:rFonts w:ascii="Century Gothic" w:hAnsi="Century Gothic"/>
        </w:rPr>
        <w:t>e</w:t>
      </w:r>
      <w:r w:rsidRPr="001F4B71">
        <w:rPr>
          <w:rFonts w:ascii="Century Gothic" w:hAnsi="Century Gothic"/>
        </w:rPr>
        <w:t>:</w:t>
      </w:r>
    </w:p>
    <w:p w14:paraId="41D13DF6" w14:textId="77777777" w:rsidR="007B390C" w:rsidRPr="007B390C" w:rsidRDefault="007B390C" w:rsidP="007B390C">
      <w:pPr>
        <w:pStyle w:val="Odstavekseznama"/>
        <w:widowControl w:val="0"/>
        <w:numPr>
          <w:ilvl w:val="0"/>
          <w:numId w:val="21"/>
        </w:numPr>
        <w:spacing w:line="276" w:lineRule="auto"/>
        <w:jc w:val="both"/>
        <w:rPr>
          <w:rFonts w:ascii="Century Gothic" w:hAnsi="Century Gothic"/>
        </w:rPr>
      </w:pPr>
      <w:r w:rsidRPr="007B390C">
        <w:rPr>
          <w:rFonts w:ascii="Century Gothic" w:hAnsi="Century Gothic"/>
          <w:b/>
          <w:bCs/>
        </w:rPr>
        <w:t>SKLOP 1</w:t>
      </w:r>
      <w:r w:rsidRPr="007B390C">
        <w:rPr>
          <w:rFonts w:ascii="Century Gothic" w:hAnsi="Century Gothic"/>
        </w:rPr>
        <w:t>: Posebni linijski prevozi  šoloobveznih otrok – kombi prevozi za OŠ Polhov Gradec (območje Jernejčkovega in Potrebuježevega grabna);</w:t>
      </w:r>
    </w:p>
    <w:p w14:paraId="1342CC21" w14:textId="77777777" w:rsidR="007B390C" w:rsidRPr="007B390C" w:rsidRDefault="007B390C" w:rsidP="007B390C">
      <w:pPr>
        <w:pStyle w:val="Odstavekseznama"/>
        <w:widowControl w:val="0"/>
        <w:numPr>
          <w:ilvl w:val="0"/>
          <w:numId w:val="21"/>
        </w:numPr>
        <w:spacing w:line="276" w:lineRule="auto"/>
        <w:jc w:val="both"/>
        <w:rPr>
          <w:rFonts w:ascii="Century Gothic" w:hAnsi="Century Gothic"/>
        </w:rPr>
      </w:pPr>
      <w:r w:rsidRPr="007B390C">
        <w:rPr>
          <w:rFonts w:ascii="Century Gothic" w:hAnsi="Century Gothic"/>
          <w:b/>
          <w:bCs/>
        </w:rPr>
        <w:t>SKLOP 2</w:t>
      </w:r>
      <w:r w:rsidRPr="007B390C">
        <w:rPr>
          <w:rFonts w:ascii="Century Gothic" w:hAnsi="Century Gothic"/>
        </w:rPr>
        <w:t>: Posebni linijski prevozi  šoloobveznih otrok – kombi prevozi za POŠ Šentjošt (naselje Butajnova in Šentjošt);</w:t>
      </w:r>
    </w:p>
    <w:p w14:paraId="049DC597" w14:textId="77777777" w:rsidR="007B390C" w:rsidRPr="007B390C" w:rsidRDefault="007B390C" w:rsidP="007B390C">
      <w:pPr>
        <w:pStyle w:val="Odstavekseznama"/>
        <w:widowControl w:val="0"/>
        <w:numPr>
          <w:ilvl w:val="0"/>
          <w:numId w:val="21"/>
        </w:numPr>
        <w:spacing w:line="276" w:lineRule="auto"/>
        <w:jc w:val="both"/>
        <w:rPr>
          <w:rFonts w:ascii="Century Gothic" w:hAnsi="Century Gothic"/>
        </w:rPr>
      </w:pPr>
      <w:r w:rsidRPr="007B390C">
        <w:rPr>
          <w:rFonts w:ascii="Century Gothic" w:hAnsi="Century Gothic"/>
          <w:b/>
          <w:bCs/>
        </w:rPr>
        <w:t>SKLOP 3</w:t>
      </w:r>
      <w:r w:rsidRPr="007B390C">
        <w:rPr>
          <w:rFonts w:ascii="Century Gothic" w:hAnsi="Century Gothic"/>
        </w:rPr>
        <w:t>: Posebni linijski prevozi  šoloobveznih otrok – kombi prevozi za POŠ Črni Vrh;</w:t>
      </w:r>
    </w:p>
    <w:p w14:paraId="33B1DCCA" w14:textId="77777777" w:rsidR="007B390C" w:rsidRPr="007B390C" w:rsidRDefault="007B390C" w:rsidP="007B390C">
      <w:pPr>
        <w:pStyle w:val="Odstavekseznama"/>
        <w:widowControl w:val="0"/>
        <w:numPr>
          <w:ilvl w:val="0"/>
          <w:numId w:val="21"/>
        </w:numPr>
        <w:spacing w:line="276" w:lineRule="auto"/>
        <w:jc w:val="both"/>
        <w:rPr>
          <w:rFonts w:ascii="Century Gothic" w:hAnsi="Century Gothic"/>
        </w:rPr>
      </w:pPr>
      <w:r w:rsidRPr="007B390C">
        <w:rPr>
          <w:rFonts w:ascii="Century Gothic" w:hAnsi="Century Gothic"/>
          <w:b/>
          <w:bCs/>
        </w:rPr>
        <w:t>SKLOP 4</w:t>
      </w:r>
      <w:r w:rsidRPr="007B390C">
        <w:rPr>
          <w:rFonts w:ascii="Century Gothic" w:hAnsi="Century Gothic"/>
        </w:rPr>
        <w:t>: Posebni linijski prevozi  šoloobveznih otrok – kombi prevozi za OŠ Dobrova (naselje Osredek);</w:t>
      </w:r>
    </w:p>
    <w:p w14:paraId="7CE0D699" w14:textId="49700E4B" w:rsidR="007B390C" w:rsidRPr="007B390C" w:rsidRDefault="007B390C" w:rsidP="007B390C">
      <w:pPr>
        <w:pStyle w:val="Odstavekseznama"/>
        <w:widowControl w:val="0"/>
        <w:numPr>
          <w:ilvl w:val="0"/>
          <w:numId w:val="21"/>
        </w:numPr>
        <w:spacing w:line="276" w:lineRule="auto"/>
        <w:jc w:val="both"/>
        <w:rPr>
          <w:rFonts w:ascii="Century Gothic" w:hAnsi="Century Gothic"/>
        </w:rPr>
      </w:pPr>
      <w:r w:rsidRPr="007B390C">
        <w:rPr>
          <w:rFonts w:ascii="Century Gothic" w:hAnsi="Century Gothic"/>
          <w:b/>
          <w:bCs/>
        </w:rPr>
        <w:t>SKLOP 5</w:t>
      </w:r>
      <w:r w:rsidRPr="007B390C">
        <w:rPr>
          <w:rFonts w:ascii="Century Gothic" w:hAnsi="Century Gothic"/>
        </w:rPr>
        <w:t>: Posebni linijski prevozi za otroke in mladostnike s posebnimi potrebami v Ljubljano.</w:t>
      </w:r>
    </w:p>
    <w:p w14:paraId="7EBB88E8" w14:textId="77777777" w:rsidR="007B390C" w:rsidRPr="001F4B71" w:rsidRDefault="007B390C" w:rsidP="003409EA">
      <w:pPr>
        <w:widowControl w:val="0"/>
        <w:spacing w:line="276" w:lineRule="auto"/>
        <w:ind w:left="284"/>
        <w:jc w:val="both"/>
        <w:rPr>
          <w:rFonts w:ascii="Century Gothic" w:hAnsi="Century Gothic"/>
        </w:rPr>
      </w:pPr>
    </w:p>
    <w:p w14:paraId="151C241F" w14:textId="1061CC09" w:rsidR="003409EA" w:rsidRPr="007B5A0B" w:rsidRDefault="003409EA" w:rsidP="003409EA">
      <w:pPr>
        <w:widowControl w:val="0"/>
        <w:spacing w:line="276" w:lineRule="auto"/>
        <w:ind w:left="284"/>
        <w:jc w:val="both"/>
        <w:rPr>
          <w:rFonts w:ascii="Century Gothic" w:hAnsi="Century Gothic"/>
        </w:rPr>
      </w:pPr>
      <w:r w:rsidRPr="001F4B71">
        <w:rPr>
          <w:rFonts w:ascii="Century Gothic" w:hAnsi="Century Gothic"/>
        </w:rPr>
        <w:t xml:space="preserve">Od ponudnikov se zahteva celovita ponudba za posamezen sklop, ki zajema vsa zahtevana dela iz posameznega sklopa. Ponudniki lahko ponudbo oddajo za en ali za oba sklopa. Naročnik bo sklenil ločene </w:t>
      </w:r>
      <w:r w:rsidR="007B390C">
        <w:rPr>
          <w:rFonts w:ascii="Century Gothic" w:hAnsi="Century Gothic"/>
        </w:rPr>
        <w:t>okvirne sporazume</w:t>
      </w:r>
      <w:r w:rsidRPr="001F4B71">
        <w:rPr>
          <w:rFonts w:ascii="Century Gothic" w:hAnsi="Century Gothic"/>
        </w:rPr>
        <w:t xml:space="preserve"> z izbranim ponudnikom za </w:t>
      </w:r>
      <w:r w:rsidR="00464A01">
        <w:rPr>
          <w:rFonts w:ascii="Century Gothic" w:hAnsi="Century Gothic"/>
        </w:rPr>
        <w:t xml:space="preserve">posamezni </w:t>
      </w:r>
      <w:r w:rsidRPr="001F4B71">
        <w:rPr>
          <w:rFonts w:ascii="Century Gothic" w:hAnsi="Century Gothic"/>
        </w:rPr>
        <w:t>sklop.</w:t>
      </w:r>
    </w:p>
    <w:p w14:paraId="34A3FF5E" w14:textId="77777777" w:rsidR="003409EA" w:rsidRDefault="003409EA" w:rsidP="003409EA">
      <w:pPr>
        <w:widowControl w:val="0"/>
        <w:spacing w:line="276" w:lineRule="auto"/>
        <w:ind w:left="284"/>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23A03DF6"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odprtem postopku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691E09">
        <w:rPr>
          <w:rFonts w:ascii="Century Gothic" w:hAnsi="Century Gothic"/>
        </w:rPr>
        <w:t>0</w:t>
      </w:r>
      <w:r w:rsidR="007E77BB" w:rsidRPr="00855C43">
        <w:rPr>
          <w:rFonts w:ascii="Century Gothic" w:hAnsi="Century Gothic"/>
        </w:rPr>
        <w:t>. členom Zakona o javnem naročanju (Uradni list RS, št. 91/15</w:t>
      </w:r>
      <w:r w:rsidR="005379A6">
        <w:rPr>
          <w:rFonts w:ascii="Century Gothic" w:hAnsi="Century Gothic"/>
        </w:rPr>
        <w:t xml:space="preserve"> in 14/18</w:t>
      </w:r>
      <w:r w:rsidR="007E77BB" w:rsidRPr="00855C43">
        <w:rPr>
          <w:rFonts w:ascii="Century Gothic" w:hAnsi="Century Gothic"/>
        </w:rPr>
        <w:t>; v nadaljnjem besedilu: ZJN-3).</w:t>
      </w:r>
    </w:p>
    <w:p w14:paraId="2CAF805C" w14:textId="77777777" w:rsidR="005F5380" w:rsidRDefault="005F5380" w:rsidP="003F3FE6">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7506879" w14:textId="77777777" w:rsidR="001B035D" w:rsidRPr="00855C43" w:rsidRDefault="001B035D" w:rsidP="001B035D">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12C4CEBD" w14:textId="77777777" w:rsidR="001B035D" w:rsidRDefault="001B035D" w:rsidP="001B035D">
      <w:pPr>
        <w:widowControl w:val="0"/>
        <w:spacing w:line="276" w:lineRule="auto"/>
        <w:ind w:left="284"/>
        <w:jc w:val="both"/>
        <w:rPr>
          <w:rFonts w:ascii="Century Gothic" w:hAnsi="Century Gothic"/>
        </w:rPr>
      </w:pPr>
      <w:r w:rsidRPr="00FF4AB7">
        <w:rPr>
          <w:rFonts w:ascii="Century Gothic" w:hAnsi="Century Gothic"/>
        </w:rPr>
        <w:t>Naročnik ne zahteva predložitve zavarovanja za resnost ponudbe.</w:t>
      </w:r>
    </w:p>
    <w:p w14:paraId="66EF0CF3" w14:textId="1D7421D3" w:rsidR="00236243" w:rsidRDefault="0023624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458DCCC" w14:textId="77777777" w:rsidR="001B035D" w:rsidRPr="00731C80" w:rsidRDefault="001B035D" w:rsidP="001B035D">
      <w:pPr>
        <w:pStyle w:val="PODPODNASLOV"/>
        <w:tabs>
          <w:tab w:val="clear" w:pos="284"/>
          <w:tab w:val="clear" w:pos="567"/>
          <w:tab w:val="clear" w:pos="851"/>
        </w:tabs>
        <w:spacing w:after="0" w:line="276" w:lineRule="auto"/>
        <w:ind w:left="284" w:hanging="284"/>
        <w:jc w:val="both"/>
        <w:rPr>
          <w:rFonts w:ascii="Century Gothic" w:hAnsi="Century Gothic"/>
        </w:rPr>
      </w:pPr>
      <w:r w:rsidRPr="00731C80">
        <w:rPr>
          <w:rFonts w:ascii="Century Gothic" w:hAnsi="Century Gothic"/>
        </w:rPr>
        <w:t>ZAVAROVANJE ZA DOBRO IZVEDBO POGODBENIH OBVEZNOSTI IN ODPRAVO NAPAK V GARANCIJSKEM ROKU</w:t>
      </w:r>
    </w:p>
    <w:p w14:paraId="101B6331" w14:textId="77777777" w:rsidR="001B035D" w:rsidRPr="00B42E90" w:rsidRDefault="001B035D" w:rsidP="001B035D">
      <w:pPr>
        <w:widowControl w:val="0"/>
        <w:spacing w:line="276" w:lineRule="auto"/>
        <w:ind w:left="284"/>
        <w:jc w:val="both"/>
        <w:rPr>
          <w:rFonts w:ascii="Century Gothic" w:hAnsi="Century Gothic"/>
        </w:rPr>
      </w:pPr>
      <w:r>
        <w:rPr>
          <w:rFonts w:ascii="Century Gothic" w:hAnsi="Century Gothic"/>
        </w:rPr>
        <w:t xml:space="preserve">V fazi izvajanja pogodbe o izvedbi javnega naročila bo moral izbrani </w:t>
      </w:r>
      <w:r w:rsidRPr="00B42E90">
        <w:rPr>
          <w:rFonts w:ascii="Century Gothic" w:hAnsi="Century Gothic"/>
        </w:rPr>
        <w:t xml:space="preserve">ponudnik predložiti </w:t>
      </w:r>
      <w:r w:rsidRPr="00B42E90">
        <w:rPr>
          <w:rFonts w:ascii="Century Gothic" w:hAnsi="Century Gothic"/>
          <w:b/>
          <w:bCs/>
        </w:rPr>
        <w:t>zavarovanje za dobro izvedbo pogodbenih obveznosti</w:t>
      </w:r>
      <w:r w:rsidRPr="00B42E90">
        <w:rPr>
          <w:rFonts w:ascii="Century Gothic" w:hAnsi="Century Gothic"/>
        </w:rPr>
        <w:t xml:space="preserve"> in </w:t>
      </w:r>
      <w:r w:rsidRPr="00B42E90">
        <w:rPr>
          <w:rFonts w:ascii="Century Gothic" w:hAnsi="Century Gothic"/>
          <w:b/>
          <w:bCs/>
        </w:rPr>
        <w:t>zavarovanje za odpravo napak v garancijskem roku</w:t>
      </w:r>
      <w:r w:rsidRPr="00B42E90">
        <w:rPr>
          <w:rFonts w:ascii="Century Gothic" w:hAnsi="Century Gothic"/>
        </w:rPr>
        <w:t>. Vrsta in višina finančnega zavarovanja so podrobneje opredeljeni v OBR-Vzorec pogodbe.</w:t>
      </w:r>
    </w:p>
    <w:p w14:paraId="0B424EFB" w14:textId="09DCB6EC" w:rsidR="001B035D" w:rsidRDefault="001B035D"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58EEBE6" w14:textId="77777777" w:rsidR="001B035D" w:rsidRPr="004F3E52" w:rsidRDefault="001B035D" w:rsidP="001B035D">
      <w:pPr>
        <w:pStyle w:val="PODPODNASLOV"/>
        <w:tabs>
          <w:tab w:val="clear" w:pos="284"/>
          <w:tab w:val="clear" w:pos="567"/>
          <w:tab w:val="clear" w:pos="851"/>
        </w:tabs>
        <w:spacing w:after="0" w:line="276" w:lineRule="auto"/>
        <w:ind w:firstLine="0"/>
        <w:jc w:val="both"/>
        <w:rPr>
          <w:rFonts w:ascii="Century Gothic" w:hAnsi="Century Gothic"/>
        </w:rPr>
      </w:pPr>
      <w:r w:rsidRPr="004F3E52">
        <w:rPr>
          <w:rFonts w:ascii="Century Gothic" w:hAnsi="Century Gothic"/>
        </w:rPr>
        <w:t xml:space="preserve">SKLENITEV POGODBE O IZVEDBI JAVNEGA NAROČILA </w:t>
      </w:r>
    </w:p>
    <w:p w14:paraId="76FCAA65" w14:textId="23694DB6" w:rsidR="001B035D" w:rsidRPr="004F3E52" w:rsidRDefault="001B035D" w:rsidP="001B035D">
      <w:pPr>
        <w:widowControl w:val="0"/>
        <w:spacing w:line="276" w:lineRule="auto"/>
        <w:ind w:left="284" w:firstLine="4"/>
        <w:jc w:val="both"/>
        <w:rPr>
          <w:rFonts w:ascii="Century Gothic" w:hAnsi="Century Gothic"/>
        </w:rPr>
      </w:pPr>
      <w:r w:rsidRPr="004F3E52">
        <w:rPr>
          <w:rFonts w:ascii="Century Gothic" w:hAnsi="Century Gothic"/>
        </w:rPr>
        <w:t>Naročnik bo s ponudnikom, ki mu bo oddano javno naročilo</w:t>
      </w:r>
      <w:r w:rsidR="007B390C">
        <w:rPr>
          <w:rFonts w:ascii="Century Gothic" w:hAnsi="Century Gothic"/>
        </w:rPr>
        <w:t xml:space="preserve"> (posamezni sklop)</w:t>
      </w:r>
      <w:r w:rsidRPr="004F3E52">
        <w:rPr>
          <w:rFonts w:ascii="Century Gothic" w:hAnsi="Century Gothic"/>
        </w:rPr>
        <w:t>, sklenil</w:t>
      </w:r>
      <w:r w:rsidR="007B390C">
        <w:rPr>
          <w:rFonts w:ascii="Century Gothic" w:hAnsi="Century Gothic"/>
        </w:rPr>
        <w:t xml:space="preserve"> okvirni sporazum</w:t>
      </w:r>
      <w:r w:rsidRPr="004F3E52">
        <w:rPr>
          <w:rFonts w:ascii="Century Gothic" w:hAnsi="Century Gothic"/>
        </w:rPr>
        <w:t xml:space="preserve"> po vzorcu iz OBR-Vzorec pogodbe, najpozneje v roku 48 dni od pravnomočnosti odločitve o oddaji predmetnega javnega naročila. </w:t>
      </w:r>
    </w:p>
    <w:p w14:paraId="5621EEB5" w14:textId="77777777" w:rsidR="001B035D" w:rsidRPr="004F3E52" w:rsidRDefault="001B035D" w:rsidP="001B035D">
      <w:pPr>
        <w:widowControl w:val="0"/>
        <w:spacing w:line="276" w:lineRule="auto"/>
        <w:ind w:left="284" w:firstLine="4"/>
        <w:jc w:val="both"/>
        <w:rPr>
          <w:rFonts w:ascii="Century Gothic" w:hAnsi="Century Gothic"/>
        </w:rPr>
      </w:pPr>
    </w:p>
    <w:p w14:paraId="6ECF8612" w14:textId="11149722" w:rsidR="001B035D" w:rsidRPr="004F3E52" w:rsidRDefault="001B035D" w:rsidP="001B035D">
      <w:pPr>
        <w:widowControl w:val="0"/>
        <w:spacing w:line="276" w:lineRule="auto"/>
        <w:ind w:left="284" w:firstLine="4"/>
        <w:jc w:val="both"/>
        <w:rPr>
          <w:rFonts w:ascii="Century Gothic" w:hAnsi="Century Gothic"/>
          <w:b/>
          <w:bCs/>
        </w:rPr>
      </w:pPr>
      <w:r w:rsidRPr="004F3E52">
        <w:rPr>
          <w:rFonts w:ascii="Century Gothic" w:hAnsi="Century Gothic"/>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r w:rsidRPr="004F3E52">
        <w:rPr>
          <w:rFonts w:ascii="Century Gothic" w:hAnsi="Century Gothic"/>
          <w:b/>
          <w:bCs/>
        </w:rPr>
        <w:t>OBR-Ponudba</w:t>
      </w:r>
      <w:r w:rsidRPr="004F3E52">
        <w:rPr>
          <w:rFonts w:ascii="Century Gothic" w:hAnsi="Century Gothic"/>
        </w:rPr>
        <w:t xml:space="preserve">. </w:t>
      </w:r>
      <w:r w:rsidRPr="004F3E52">
        <w:rPr>
          <w:rFonts w:ascii="Century Gothic" w:hAnsi="Century Gothic"/>
          <w:b/>
          <w:bCs/>
        </w:rPr>
        <w:t xml:space="preserve">Rok za podpis pogodbe o izvedbi javnega naročila s strani izvajalca </w:t>
      </w:r>
      <w:r w:rsidRPr="00FF4AB7">
        <w:rPr>
          <w:rFonts w:ascii="Century Gothic" w:hAnsi="Century Gothic"/>
          <w:b/>
          <w:bCs/>
        </w:rPr>
        <w:t xml:space="preserve">znaša </w:t>
      </w:r>
      <w:r w:rsidR="00FF4AB7" w:rsidRPr="00FF4AB7">
        <w:rPr>
          <w:rFonts w:ascii="Century Gothic" w:hAnsi="Century Gothic"/>
          <w:b/>
          <w:bCs/>
        </w:rPr>
        <w:t>7</w:t>
      </w:r>
      <w:r w:rsidRPr="00FF4AB7">
        <w:rPr>
          <w:rFonts w:ascii="Century Gothic" w:hAnsi="Century Gothic"/>
          <w:b/>
          <w:bCs/>
        </w:rPr>
        <w:t xml:space="preserve"> dni od</w:t>
      </w:r>
      <w:r w:rsidRPr="004F3E52">
        <w:rPr>
          <w:rFonts w:ascii="Century Gothic" w:hAnsi="Century Gothic"/>
          <w:b/>
          <w:bCs/>
        </w:rPr>
        <w:t xml:space="preserve"> pisnega poziva k podpisu pogodbe.</w:t>
      </w:r>
    </w:p>
    <w:p w14:paraId="2A574518" w14:textId="77777777" w:rsidR="001B035D" w:rsidRPr="004F3E52" w:rsidRDefault="001B035D" w:rsidP="001B035D">
      <w:pPr>
        <w:widowControl w:val="0"/>
        <w:spacing w:line="276" w:lineRule="auto"/>
        <w:ind w:left="284" w:firstLine="4"/>
        <w:jc w:val="both"/>
        <w:rPr>
          <w:rFonts w:ascii="Century Gothic" w:hAnsi="Century Gothic"/>
          <w:b/>
          <w:bCs/>
        </w:rPr>
      </w:pPr>
    </w:p>
    <w:p w14:paraId="71027A90" w14:textId="5DF6A16E" w:rsidR="001B035D" w:rsidRDefault="001B035D" w:rsidP="001B035D">
      <w:pPr>
        <w:widowControl w:val="0"/>
        <w:spacing w:line="276" w:lineRule="auto"/>
        <w:ind w:left="284" w:firstLine="4"/>
        <w:jc w:val="both"/>
        <w:rPr>
          <w:rFonts w:ascii="Century Gothic" w:hAnsi="Century Gothic"/>
        </w:rPr>
      </w:pPr>
      <w:r w:rsidRPr="00FF4AB7">
        <w:rPr>
          <w:rFonts w:ascii="Century Gothic" w:hAnsi="Century Gothic"/>
        </w:rPr>
        <w:t xml:space="preserve">V primeru, da izbrani ponudnik v zgoraj navedenem roku ne bo podpisal </w:t>
      </w:r>
      <w:r w:rsidR="007B390C" w:rsidRPr="00FF4AB7">
        <w:rPr>
          <w:rFonts w:ascii="Century Gothic" w:hAnsi="Century Gothic"/>
        </w:rPr>
        <w:t>okvirnega sporazuma</w:t>
      </w:r>
      <w:r w:rsidRPr="00FF4AB7">
        <w:rPr>
          <w:rFonts w:ascii="Century Gothic" w:hAnsi="Century Gothic"/>
        </w:rPr>
        <w:t>, si naročnik pridržuje pravico zoper izbranega ponudnika podati predlog za uvedbo postopka o prekršku iz četrte točke prvega odstavka 112. člena ZJN-3.</w:t>
      </w:r>
    </w:p>
    <w:p w14:paraId="096E456C" w14:textId="77777777" w:rsidR="003409EA" w:rsidRPr="00855C43" w:rsidRDefault="003409EA" w:rsidP="005F5380">
      <w:pPr>
        <w:widowControl w:val="0"/>
        <w:spacing w:line="276" w:lineRule="auto"/>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24CB287A"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Ponudniki lahko zahteve za dodatna pojasnila dokumentacije v zvezi z oddajo javnega naročila posredujejo naročniku preko funkcionalnosti »</w:t>
      </w:r>
      <w:r w:rsidR="0051102A">
        <w:rPr>
          <w:rFonts w:ascii="Century Gothic" w:hAnsi="Century Gothic"/>
        </w:rPr>
        <w:t>Pojasnila</w:t>
      </w:r>
      <w:r w:rsidRPr="007B5A0B">
        <w:rPr>
          <w:rFonts w:ascii="Century Gothic" w:hAnsi="Century Gothic"/>
        </w:rPr>
        <w:t>« v informacijskem sistemu S-Procurement, pri objavi predmetnega javnega naročila</w:t>
      </w:r>
      <w:r w:rsidR="00C93A05">
        <w:rPr>
          <w:rFonts w:ascii="Century Gothic" w:hAnsi="Century Gothic"/>
        </w:rPr>
        <w:t xml:space="preserve"> ali na portalu javnih naročil 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4081E847"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do roka, določenega v informacijskem sistemu S-Procurement. </w:t>
      </w:r>
    </w:p>
    <w:p w14:paraId="52B8D0F2" w14:textId="77777777" w:rsidR="002D79F1" w:rsidRPr="007B5A0B" w:rsidRDefault="002D79F1" w:rsidP="002D79F1">
      <w:pPr>
        <w:widowControl w:val="0"/>
        <w:spacing w:line="276" w:lineRule="auto"/>
        <w:ind w:left="284"/>
        <w:jc w:val="both"/>
        <w:rPr>
          <w:rFonts w:ascii="Century Gothic" w:hAnsi="Century Gothic"/>
        </w:rPr>
      </w:pPr>
    </w:p>
    <w:p w14:paraId="1734B5FF"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S-Procurement. Po izteku roka oddaja ponudbe ni več mogoča.</w:t>
      </w:r>
    </w:p>
    <w:p w14:paraId="1EBFE5F4" w14:textId="77777777" w:rsidR="00DB6AC0" w:rsidRDefault="00DB6AC0" w:rsidP="00DB6AC0">
      <w:pPr>
        <w:widowControl w:val="0"/>
        <w:spacing w:line="276" w:lineRule="auto"/>
        <w:ind w:left="284"/>
        <w:jc w:val="both"/>
        <w:rPr>
          <w:rFonts w:ascii="Century Gothic" w:hAnsi="Century Gothic"/>
        </w:rPr>
      </w:pPr>
    </w:p>
    <w:p w14:paraId="42E57D82"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790CC315" w14:textId="1356ABA2" w:rsidR="00DB6AC0" w:rsidRDefault="00DB6AC0" w:rsidP="00DB6AC0">
      <w:pPr>
        <w:widowControl w:val="0"/>
        <w:spacing w:line="276" w:lineRule="auto"/>
        <w:ind w:left="284"/>
        <w:jc w:val="both"/>
        <w:rPr>
          <w:rFonts w:ascii="Century Gothic" w:hAnsi="Century Gothic"/>
        </w:rPr>
      </w:pPr>
      <w:bookmarkStart w:id="0" w:name="_Hlk96585110"/>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7F0317C0" w14:textId="34B31FE8" w:rsidR="00B07CE9" w:rsidRDefault="00B07CE9" w:rsidP="00DB6AC0">
      <w:pPr>
        <w:widowControl w:val="0"/>
        <w:spacing w:line="276" w:lineRule="auto"/>
        <w:ind w:left="284"/>
        <w:jc w:val="both"/>
        <w:rPr>
          <w:rFonts w:ascii="Century Gothic" w:hAnsi="Century Gothic"/>
        </w:rPr>
      </w:pPr>
    </w:p>
    <w:p w14:paraId="77009033" w14:textId="77777777" w:rsidR="0092181A" w:rsidRDefault="00B07CE9" w:rsidP="00B07CE9">
      <w:pPr>
        <w:widowControl w:val="0"/>
        <w:spacing w:line="276" w:lineRule="auto"/>
        <w:ind w:left="284"/>
        <w:jc w:val="both"/>
        <w:rPr>
          <w:ins w:id="1" w:author="Nina Pekolj" w:date="2021-11-26T16:09:00Z"/>
          <w:rFonts w:ascii="Century Gothic" w:hAnsi="Century Gothic"/>
          <w:szCs w:val="20"/>
        </w:rPr>
      </w:pPr>
      <w:r w:rsidRPr="002F4B5B">
        <w:rPr>
          <w:rFonts w:ascii="Century Gothic" w:hAnsi="Century Gothic"/>
          <w:szCs w:val="20"/>
        </w:rPr>
        <w:t>Splošni pogoji uporabe informacijskega sistema S-Procurement, Politika zasebnosti ter Navodila za uporabo</w:t>
      </w:r>
      <w:r w:rsidRPr="002F4B5B">
        <w:rPr>
          <w:rFonts w:ascii="Century Gothic" w:hAnsi="Century Gothic"/>
          <w:b/>
          <w:szCs w:val="20"/>
        </w:rPr>
        <w:t xml:space="preserve"> </w:t>
      </w:r>
      <w:r w:rsidRPr="002F4B5B">
        <w:rPr>
          <w:rFonts w:ascii="Century Gothic" w:hAnsi="Century Gothic"/>
          <w:szCs w:val="20"/>
        </w:rPr>
        <w:t xml:space="preserve">informacijskega sistema, so javno objavljeni na spletni strani </w:t>
      </w:r>
      <w:hyperlink r:id="rId9" w:history="1">
        <w:r w:rsidRPr="002F4B5B">
          <w:rPr>
            <w:rStyle w:val="Hiperpovezava"/>
            <w:rFonts w:ascii="Century Gothic" w:hAnsi="Century Gothic"/>
          </w:rPr>
          <w:t>https://www.s-procurement.si</w:t>
        </w:r>
      </w:hyperlink>
      <w:r w:rsidRPr="002F4B5B">
        <w:rPr>
          <w:rFonts w:ascii="Century Gothic" w:hAnsi="Century Gothic"/>
          <w:szCs w:val="20"/>
        </w:rPr>
        <w:t xml:space="preserve"> in na vstopni spletni strani informacijskega sistema S-Procurement. </w:t>
      </w:r>
    </w:p>
    <w:bookmarkEnd w:id="0"/>
    <w:p w14:paraId="2D4F79B5" w14:textId="31DFEFD5" w:rsidR="00B07CE9" w:rsidRPr="002F4B5B" w:rsidRDefault="00B07CE9" w:rsidP="00B07CE9">
      <w:pPr>
        <w:widowControl w:val="0"/>
        <w:spacing w:line="276" w:lineRule="auto"/>
        <w:ind w:left="284"/>
        <w:jc w:val="both"/>
        <w:rPr>
          <w:rFonts w:ascii="Century Gothic" w:hAnsi="Century Gothic"/>
          <w:szCs w:val="20"/>
        </w:rPr>
      </w:pPr>
      <w:r w:rsidRPr="002F4B5B">
        <w:rPr>
          <w:rFonts w:ascii="Century Gothic" w:hAnsi="Century Gothic"/>
          <w:szCs w:val="20"/>
        </w:rPr>
        <w:t xml:space="preserve"> </w:t>
      </w:r>
    </w:p>
    <w:p w14:paraId="49450BF8"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793C4949"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Pr>
          <w:rFonts w:ascii="Century Gothic" w:hAnsi="Century Gothic"/>
          <w:b/>
          <w:bCs/>
        </w:rPr>
        <w:t xml:space="preserve">pooblastilo za podpis ponudbe </w:t>
      </w:r>
      <w:r>
        <w:rPr>
          <w:rFonts w:ascii="Century Gothic" w:hAnsi="Century Gothic"/>
        </w:rPr>
        <w:t>(na lastnem obrazcu), iz katerega je razvidno, da je na dan oddaje ponudbe ta oseba imela pooblastilo za podpis ponudbe. Pooblastilo je lahko splošno ali izdano za predmetni postopek.</w:t>
      </w:r>
    </w:p>
    <w:p w14:paraId="18D47B6B"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 </w:t>
      </w:r>
    </w:p>
    <w:p w14:paraId="2A8F8220" w14:textId="77777777" w:rsidR="00EB2138" w:rsidRDefault="00EB2138" w:rsidP="00EB2138">
      <w:pPr>
        <w:widowControl w:val="0"/>
        <w:spacing w:line="276" w:lineRule="auto"/>
        <w:ind w:left="284"/>
        <w:jc w:val="both"/>
        <w:rPr>
          <w:rFonts w:ascii="Century Gothic" w:hAnsi="Century Gothic"/>
        </w:rPr>
      </w:pPr>
      <w:bookmarkStart w:id="2" w:name="_Hlk96585132"/>
      <w:r>
        <w:rPr>
          <w:rFonts w:ascii="Century Gothic" w:hAnsi="Century Gothic"/>
        </w:rPr>
        <w:t xml:space="preserve">Zaželeno je, da ponudniki obrazce, ki so del dokumentacije v zvezi z oddajo javnega naročila, </w:t>
      </w:r>
      <w:r>
        <w:rPr>
          <w:rFonts w:ascii="Century Gothic" w:hAnsi="Century Gothic"/>
          <w:u w:val="single"/>
        </w:rPr>
        <w:t>kadar ni pri posameznem pogoju oz. za posamezni obrazec izrecno zahtevano drugače</w:t>
      </w:r>
      <w:r>
        <w:rPr>
          <w:rFonts w:ascii="Century Gothic" w:hAnsi="Century Gothic"/>
        </w:rPr>
        <w:t xml:space="preserve">, pripravijo izvirno v elektronski obliki in jih v strojno berljivi obliki (npr. format .docx, .xlsx, .xml, .pdf – toda ne sken!) oddajo v okviru uporabljenega informacijskega sistema. Prav tako je zaželeno, da je celotna ponudbena dokumentacija elektronsko </w:t>
      </w:r>
      <w:r>
        <w:rPr>
          <w:rFonts w:ascii="Century Gothic" w:hAnsi="Century Gothic"/>
          <w:b/>
          <w:bCs/>
        </w:rPr>
        <w:t>podpisana s kvalificiranim potrdilom za elektronski podpis, izdanim s strani ponudnika kvalificiranih storitev zaupanja</w:t>
      </w:r>
      <w:r>
        <w:rPr>
          <w:rFonts w:ascii="Century Gothic" w:hAnsi="Century Gothic"/>
        </w:rPr>
        <w:t>: SIGEN-CA (www.sigen-ca.si), POŠTA®CA (postarca.posta.si), HALCOM-CA (www.halcom.si), AC NLB (</w:t>
      </w:r>
      <w:hyperlink r:id="rId10" w:history="1">
        <w:r>
          <w:rPr>
            <w:rStyle w:val="Hiperpovezava"/>
            <w:rFonts w:ascii="Century Gothic" w:hAnsi="Century Gothic"/>
            <w:u w:color="000000"/>
          </w:rPr>
          <w:t>www.nlb.si)</w:t>
        </w:r>
      </w:hyperlink>
      <w:r>
        <w:rPr>
          <w:rFonts w:ascii="Century Gothic" w:hAnsi="Century Gothic"/>
        </w:rPr>
        <w:t xml:space="preserve"> ali drugega ponudnika storitev zaupanja, ki je uvrščen na zanesljivi seznam ponudnikov storitev zaupanja (angl. EU Trusted List). Zanesljivi seznam ponudnikov storitev zaupanja je dostopen na spletni strani: </w:t>
      </w:r>
      <w:hyperlink r:id="rId11" w:anchor="/" w:history="1">
        <w:r>
          <w:rPr>
            <w:rStyle w:val="Hiperpovezava"/>
            <w:rFonts w:ascii="Century Gothic" w:hAnsi="Century Gothic"/>
          </w:rPr>
          <w:t>https://webgate.ec.europa.eu/tl-browser/#/</w:t>
        </w:r>
      </w:hyperlink>
      <w:r>
        <w:rPr>
          <w:rFonts w:ascii="Century Gothic" w:hAnsi="Century Gothic"/>
        </w:rPr>
        <w:t xml:space="preserve">.  Dokumenti so lahko podpisani </w:t>
      </w:r>
      <w:r w:rsidRPr="00EB2138">
        <w:rPr>
          <w:rFonts w:ascii="Century Gothic" w:hAnsi="Century Gothic"/>
          <w:b/>
          <w:bCs/>
        </w:rPr>
        <w:t>v okviru uporabljenega informacijskega sistema S-Procurement v koraku »Dokumenti« ali v okviru kateregakoli drugega informacijskega sistema za elektronsko podpisovanje dokumentov</w:t>
      </w:r>
      <w:r>
        <w:rPr>
          <w:rFonts w:ascii="Century Gothic" w:hAnsi="Century Gothic"/>
        </w:rPr>
        <w:t xml:space="preserve"> (npr. SI-PASS, Subscribo, OneSign, Adobe). </w:t>
      </w:r>
    </w:p>
    <w:bookmarkEnd w:id="2"/>
    <w:p w14:paraId="5E7FDFB0" w14:textId="77777777" w:rsidR="00EB2138" w:rsidRDefault="00EB2138" w:rsidP="00EB2138">
      <w:pPr>
        <w:widowControl w:val="0"/>
        <w:spacing w:line="276" w:lineRule="auto"/>
        <w:ind w:left="284"/>
        <w:jc w:val="both"/>
        <w:rPr>
          <w:rFonts w:ascii="Century Gothic" w:hAnsi="Century Gothic"/>
        </w:rPr>
      </w:pPr>
    </w:p>
    <w:p w14:paraId="6AB54983" w14:textId="71E6B4BC" w:rsidR="00EB2138" w:rsidRDefault="00EB2138" w:rsidP="00EB2138">
      <w:pPr>
        <w:widowControl w:val="0"/>
        <w:spacing w:line="276" w:lineRule="auto"/>
        <w:ind w:left="284"/>
        <w:jc w:val="both"/>
        <w:rPr>
          <w:rFonts w:ascii="Century Gothic" w:hAnsi="Century Gothic"/>
        </w:rPr>
      </w:pPr>
      <w:r>
        <w:rPr>
          <w:rFonts w:ascii="Century Gothic" w:hAnsi="Century Gothic"/>
        </w:rPr>
        <w:lastRenderedPageBreak/>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3AB080D7" w14:textId="204B8B5A" w:rsidR="005F5380" w:rsidRDefault="005F5380" w:rsidP="00EB2138">
      <w:pPr>
        <w:widowControl w:val="0"/>
        <w:spacing w:line="276" w:lineRule="auto"/>
        <w:ind w:left="284"/>
        <w:jc w:val="both"/>
        <w:rPr>
          <w:rFonts w:ascii="Century Gothic" w:hAnsi="Century Gothic"/>
        </w:rPr>
      </w:pPr>
    </w:p>
    <w:p w14:paraId="0D2DCDF8" w14:textId="72135178" w:rsidR="005F5380" w:rsidRDefault="005F5380" w:rsidP="005F5380">
      <w:pPr>
        <w:widowControl w:val="0"/>
        <w:spacing w:line="276" w:lineRule="auto"/>
        <w:ind w:left="284"/>
        <w:jc w:val="both"/>
        <w:rPr>
          <w:rFonts w:ascii="Century Gothic" w:hAnsi="Century Gothic"/>
        </w:rPr>
      </w:pPr>
      <w:r w:rsidRPr="00E47DB5">
        <w:rPr>
          <w:rFonts w:ascii="Century Gothic" w:hAnsi="Century Gothic"/>
        </w:rPr>
        <w:t>Naročnik dopušča možnost sklenitve pogodbe v izvirni elektronski obliki. V tem primeru se pogodba o izvedbi javnega naročila šteje za veljavno sklenjena pod pogojem, da bo obojestransko podpisana s kvalificiranim potrdilom za elektronski podpis, izdanim s strani ponudnika kvalificiranih storitev zaupanja, skladno s pravili, določenimi v drugem odstavku te točke.</w:t>
      </w:r>
      <w:r w:rsidRPr="00F46A74">
        <w:rPr>
          <w:rFonts w:ascii="Century Gothic" w:hAnsi="Century Gothic"/>
        </w:rPr>
        <w:t xml:space="preserve"> </w:t>
      </w:r>
    </w:p>
    <w:p w14:paraId="3FB6540B" w14:textId="77777777" w:rsidR="00EB2138" w:rsidRDefault="00EB2138" w:rsidP="00DB6AC0">
      <w:pPr>
        <w:widowControl w:val="0"/>
        <w:spacing w:line="276" w:lineRule="auto"/>
        <w:ind w:left="284"/>
        <w:jc w:val="both"/>
        <w:rPr>
          <w:rFonts w:ascii="Century Gothic" w:hAnsi="Century Gothic"/>
        </w:rPr>
      </w:pPr>
    </w:p>
    <w:p w14:paraId="0176B0AA" w14:textId="77777777" w:rsidR="002C6E6F" w:rsidRPr="007F08AE" w:rsidRDefault="002C6E6F" w:rsidP="002C6E6F">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41641EE2" w14:textId="77777777" w:rsidR="002C6E6F" w:rsidRPr="007F08AE" w:rsidRDefault="002C6E6F" w:rsidP="002C6E6F">
      <w:pPr>
        <w:widowControl w:val="0"/>
        <w:spacing w:line="276" w:lineRule="auto"/>
        <w:ind w:left="284"/>
        <w:jc w:val="both"/>
        <w:rPr>
          <w:rFonts w:ascii="Century Gothic" w:hAnsi="Century Gothic"/>
        </w:rPr>
      </w:pPr>
      <w:bookmarkStart w:id="3"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2" w:history="1">
        <w:r w:rsidRPr="007F08AE">
          <w:rPr>
            <w:rStyle w:val="Hiperpovezava"/>
            <w:rFonts w:ascii="Century Gothic" w:hAnsi="Century Gothic"/>
            <w:szCs w:val="24"/>
          </w:rPr>
          <w:t>http://www.s-procurement.si/</w:t>
        </w:r>
      </w:hyperlink>
      <w:r w:rsidRPr="007F08AE">
        <w:rPr>
          <w:rFonts w:ascii="Century Gothic" w:hAnsi="Century Gothic"/>
        </w:rPr>
        <w:t>.</w:t>
      </w:r>
    </w:p>
    <w:p w14:paraId="390195A0" w14:textId="77777777" w:rsidR="002C6E6F" w:rsidRPr="007F08AE" w:rsidRDefault="002C6E6F" w:rsidP="002C6E6F">
      <w:pPr>
        <w:widowControl w:val="0"/>
        <w:spacing w:line="276" w:lineRule="auto"/>
        <w:ind w:left="284"/>
        <w:jc w:val="both"/>
        <w:rPr>
          <w:rFonts w:ascii="Century Gothic" w:hAnsi="Century Gothic"/>
        </w:rPr>
      </w:pPr>
    </w:p>
    <w:p w14:paraId="0CD5F20C" w14:textId="77777777" w:rsidR="002C6E6F" w:rsidRDefault="002C6E6F" w:rsidP="002C6E6F">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3"/>
    <w:p w14:paraId="06B35E73" w14:textId="77777777" w:rsidR="002C6E6F" w:rsidRDefault="002C6E6F" w:rsidP="002C6E6F">
      <w:pPr>
        <w:widowControl w:val="0"/>
        <w:spacing w:line="276" w:lineRule="auto"/>
        <w:ind w:left="284"/>
        <w:jc w:val="both"/>
        <w:rPr>
          <w:rFonts w:ascii="Century Gothic" w:hAnsi="Century Gothic"/>
        </w:rPr>
      </w:pPr>
    </w:p>
    <w:p w14:paraId="2A3B1C13" w14:textId="77777777" w:rsidR="002C6E6F" w:rsidRDefault="002C6E6F" w:rsidP="002C6E6F">
      <w:pPr>
        <w:widowControl w:val="0"/>
        <w:spacing w:line="276" w:lineRule="auto"/>
        <w:ind w:left="284"/>
        <w:jc w:val="both"/>
        <w:rPr>
          <w:rFonts w:ascii="Century Gothic" w:hAnsi="Century Gothic"/>
        </w:rPr>
      </w:pPr>
      <w:r w:rsidRPr="001F305A">
        <w:rPr>
          <w:rFonts w:ascii="Century Gothic" w:hAnsi="Century Gothic"/>
        </w:rPr>
        <w:t>Ponudniki morajo pri pripravi in oddaji ponudbe v elektronski obliki in pri uporabi informacijskega sistema ravnati skrbno in skladno z načelom dobrega gospodarja.</w:t>
      </w:r>
    </w:p>
    <w:p w14:paraId="38B0C484" w14:textId="77777777" w:rsidR="002C6E6F" w:rsidRDefault="002C6E6F" w:rsidP="002C6E6F">
      <w:pPr>
        <w:widowControl w:val="0"/>
        <w:spacing w:line="276" w:lineRule="auto"/>
        <w:ind w:left="284"/>
        <w:jc w:val="both"/>
        <w:rPr>
          <w:rFonts w:ascii="Century Gothic" w:hAnsi="Century Gothic"/>
        </w:rPr>
      </w:pPr>
    </w:p>
    <w:p w14:paraId="706FDDF5"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0EA2F053" w14:textId="77777777" w:rsidR="002C6E6F" w:rsidRPr="007B5A0B" w:rsidRDefault="002C6E6F" w:rsidP="002C6E6F">
      <w:pPr>
        <w:widowControl w:val="0"/>
        <w:spacing w:line="276" w:lineRule="auto"/>
        <w:ind w:left="284"/>
        <w:jc w:val="both"/>
        <w:rPr>
          <w:rFonts w:ascii="Century Gothic" w:hAnsi="Century Gothic"/>
        </w:rPr>
      </w:pPr>
    </w:p>
    <w:p w14:paraId="1BEA5E6C"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0935068A" w14:textId="77777777" w:rsidR="002C6E6F" w:rsidRPr="007B5A0B" w:rsidRDefault="002C6E6F" w:rsidP="002C6E6F">
      <w:pPr>
        <w:widowControl w:val="0"/>
        <w:spacing w:line="276" w:lineRule="auto"/>
        <w:ind w:left="284"/>
        <w:jc w:val="both"/>
        <w:rPr>
          <w:rFonts w:ascii="Century Gothic" w:hAnsi="Century Gothic"/>
        </w:rPr>
      </w:pPr>
    </w:p>
    <w:p w14:paraId="5248A38A"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44C62B44" w14:textId="77777777" w:rsidR="002C6E6F" w:rsidRPr="00870E3D" w:rsidRDefault="002C6E6F" w:rsidP="00DB6AC0">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w:t>
      </w:r>
      <w:r w:rsidRPr="00855C43">
        <w:rPr>
          <w:rFonts w:ascii="Century Gothic" w:hAnsi="Century Gothic"/>
        </w:rPr>
        <w:lastRenderedPageBreak/>
        <w:t xml:space="preserve">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3FF2A8DA"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FA447A" w:rsidRPr="00FA447A">
        <w:rPr>
          <w:rFonts w:ascii="Century Gothic" w:hAnsi="Century Gothic"/>
        </w:rPr>
        <w:t xml:space="preserve"> </w:t>
      </w:r>
      <w:r w:rsidR="00FA447A">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169F0A7C" w14:textId="7D534A81" w:rsidR="00DA23F9" w:rsidRPr="00855C43" w:rsidRDefault="00466E98" w:rsidP="00DA23F9">
      <w:pPr>
        <w:spacing w:line="276" w:lineRule="auto"/>
        <w:ind w:left="280" w:right="20"/>
        <w:rPr>
          <w:rFonts w:ascii="Century Gothic" w:eastAsia="Trebuchet MS" w:hAnsi="Century Gothic"/>
        </w:rPr>
      </w:pPr>
      <w:bookmarkStart w:id="4" w:name="_Hlk88835564"/>
      <w:r>
        <w:rPr>
          <w:rFonts w:ascii="Century Gothic" w:hAnsi="Century Gothic"/>
        </w:rPr>
        <w:t>Ponudniki morajo</w:t>
      </w:r>
      <w:bookmarkEnd w:id="4"/>
      <w:r w:rsidR="009046D7">
        <w:rPr>
          <w:rFonts w:ascii="Century Gothic" w:hAnsi="Century Gothic"/>
        </w:rPr>
        <w:t xml:space="preserve"> predložiti</w:t>
      </w:r>
      <w:r w:rsidR="009046D7" w:rsidRPr="007B5A0B" w:rsidDel="009046D7">
        <w:rPr>
          <w:rFonts w:ascii="Century Gothic" w:hAnsi="Century Gothic"/>
        </w:rPr>
        <w:t xml:space="preserve"> </w:t>
      </w:r>
      <w:r w:rsidR="00DA23F9" w:rsidRPr="007B5A0B">
        <w:rPr>
          <w:rFonts w:ascii="Century Gothic" w:hAnsi="Century Gothic"/>
        </w:rPr>
        <w:t>ESPD obrazec, ki vključuje posodobljeno lastno izjavo, kot</w:t>
      </w:r>
      <w:r w:rsidR="00DA23F9" w:rsidRPr="00855C43">
        <w:rPr>
          <w:rFonts w:ascii="Century Gothic" w:eastAsia="Trebuchet MS" w:hAnsi="Century Gothic"/>
        </w:rPr>
        <w:t xml:space="preserve"> predhodni dokaz, da določen gospodarski subjekt:</w:t>
      </w:r>
    </w:p>
    <w:p w14:paraId="6E61F29D" w14:textId="77777777" w:rsidR="00DA23F9" w:rsidRPr="00855C43" w:rsidRDefault="00DA23F9" w:rsidP="00852309">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3EA55A62" w14:textId="77777777" w:rsidR="00DA23F9" w:rsidRPr="00855C43" w:rsidRDefault="00DA23F9" w:rsidP="00852309">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68894A6D" w14:textId="77777777" w:rsidR="00DA23F9" w:rsidRPr="00855C43" w:rsidRDefault="00DA23F9" w:rsidP="00DA23F9">
      <w:pPr>
        <w:spacing w:line="276" w:lineRule="auto"/>
        <w:rPr>
          <w:rFonts w:ascii="Century Gothic" w:eastAsia="Times New Roman" w:hAnsi="Century Gothic"/>
        </w:rPr>
      </w:pPr>
    </w:p>
    <w:p w14:paraId="75F915DB" w14:textId="77777777" w:rsidR="00DA23F9" w:rsidRPr="00855C43" w:rsidRDefault="00DA23F9" w:rsidP="00DA23F9">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C85FBA" w14:textId="248CD011" w:rsidR="00DA23F9" w:rsidRDefault="00DA23F9" w:rsidP="00DA23F9">
      <w:pPr>
        <w:spacing w:line="276" w:lineRule="auto"/>
        <w:rPr>
          <w:rFonts w:ascii="Century Gothic" w:eastAsia="Times New Roman" w:hAnsi="Century Gothic"/>
        </w:rPr>
      </w:pPr>
    </w:p>
    <w:p w14:paraId="0D2B9FB2" w14:textId="77777777" w:rsidR="00D94162" w:rsidRDefault="00D94162" w:rsidP="00D94162">
      <w:pPr>
        <w:spacing w:line="276" w:lineRule="auto"/>
        <w:ind w:left="280"/>
        <w:jc w:val="both"/>
        <w:rPr>
          <w:rFonts w:ascii="Century Gothic" w:eastAsia="Trebuchet MS" w:hAnsi="Century Gothic"/>
        </w:rPr>
      </w:pPr>
      <w:r>
        <w:rPr>
          <w:rFonts w:ascii="Century Gothic" w:eastAsia="Trebuchet MS" w:hAnsi="Century Gothic"/>
        </w:rPr>
        <w:t xml:space="preserve">Navodila za izpolnjevanje ESPD obrazca so na voljo na naslednji povezavi: </w:t>
      </w:r>
    </w:p>
    <w:p w14:paraId="5D9A289C" w14:textId="77777777" w:rsidR="00D94162" w:rsidRDefault="00CF7406" w:rsidP="00D94162">
      <w:pPr>
        <w:spacing w:line="276" w:lineRule="auto"/>
        <w:ind w:left="280"/>
        <w:jc w:val="both"/>
      </w:pPr>
      <w:hyperlink r:id="rId13" w:history="1">
        <w:r w:rsidR="00D94162" w:rsidRPr="00DE638B">
          <w:rPr>
            <w:rStyle w:val="Hiperpovezava"/>
          </w:rPr>
          <w:t>http://www.djn.mju.gov.si/resources/files/Sistem_javnega_narocanja/ESPD/Navodila_za_uporabo_ESPD_v1-7-brez_podpisa_e-JN-29012019.pdf</w:t>
        </w:r>
      </w:hyperlink>
    </w:p>
    <w:p w14:paraId="4916DD11" w14:textId="77777777" w:rsidR="00D94162" w:rsidRPr="00855C43" w:rsidRDefault="00D94162" w:rsidP="00DA23F9">
      <w:pPr>
        <w:spacing w:line="276" w:lineRule="auto"/>
        <w:rPr>
          <w:rFonts w:ascii="Century Gothic" w:eastAsia="Times New Roman" w:hAnsi="Century Gothic"/>
        </w:rPr>
      </w:pPr>
    </w:p>
    <w:p w14:paraId="020A87BF" w14:textId="60E66295" w:rsidR="00DA23F9" w:rsidRDefault="00DA23F9" w:rsidP="00DA23F9">
      <w:pPr>
        <w:spacing w:line="276" w:lineRule="auto"/>
        <w:ind w:left="284"/>
        <w:jc w:val="both"/>
        <w:rPr>
          <w:rFonts w:ascii="Century Gothic" w:hAnsi="Century Gothic"/>
        </w:rPr>
      </w:pPr>
      <w:bookmarkStart w:id="5" w:name="_Hlk88835579"/>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 xml:space="preserve">lastnoročno podpisan v obliki .pdf ali elektronsko podpisan v obliki .xml.  </w:t>
      </w:r>
    </w:p>
    <w:bookmarkEnd w:id="5"/>
    <w:p w14:paraId="6B4379A8" w14:textId="2BDD3312" w:rsidR="00DA23F9" w:rsidRDefault="00DA23F9" w:rsidP="00766311">
      <w:pPr>
        <w:spacing w:line="276" w:lineRule="auto"/>
        <w:ind w:left="284"/>
        <w:jc w:val="both"/>
        <w:rPr>
          <w:rFonts w:ascii="Century Gothic" w:hAnsi="Century Gothic"/>
        </w:rPr>
      </w:pPr>
    </w:p>
    <w:p w14:paraId="5FFD1420" w14:textId="7ACA7497" w:rsidR="00766311" w:rsidRDefault="00766311" w:rsidP="00766311">
      <w:pPr>
        <w:spacing w:line="276" w:lineRule="auto"/>
        <w:ind w:left="284"/>
        <w:jc w:val="both"/>
        <w:rPr>
          <w:rFonts w:ascii="Century Gothic" w:hAnsi="Century Gothic"/>
        </w:rPr>
      </w:pPr>
      <w:r w:rsidRPr="00766311">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5AC7538D" w14:textId="77777777" w:rsidR="00766311" w:rsidRPr="00855C43" w:rsidRDefault="00766311"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3430B7" w14:textId="77777777"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852309">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1C7164A8" w14:textId="3DC991B1" w:rsidR="00C93A05" w:rsidRDefault="007B5A0B" w:rsidP="00110C9C">
      <w:pPr>
        <w:widowControl w:val="0"/>
        <w:spacing w:line="276" w:lineRule="auto"/>
        <w:ind w:left="284"/>
        <w:jc w:val="both"/>
        <w:rPr>
          <w:rFonts w:ascii="Century Gothic" w:hAnsi="Century Gothic"/>
        </w:rPr>
      </w:pPr>
      <w:r w:rsidRPr="00110C9C">
        <w:rPr>
          <w:rFonts w:ascii="Century Gothic" w:hAnsi="Century Gothic"/>
        </w:rPr>
        <w:lastRenderedPageBreak/>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p>
    <w:p w14:paraId="51913F87" w14:textId="3E272BB5" w:rsidR="000E7C94" w:rsidRPr="00110C9C" w:rsidRDefault="000E7C94" w:rsidP="000E7C94">
      <w:pPr>
        <w:widowControl w:val="0"/>
        <w:spacing w:line="276" w:lineRule="auto"/>
        <w:ind w:left="284"/>
        <w:jc w:val="both"/>
        <w:rPr>
          <w:rFonts w:ascii="Century Gothic" w:hAnsi="Century Gothic"/>
        </w:rPr>
      </w:pPr>
      <w:r w:rsidRPr="001766A4">
        <w:rPr>
          <w:rFonts w:ascii="Century Gothic" w:hAnsi="Century Gothic"/>
        </w:rPr>
        <w:t>V primeru elektronsko sestavljene partnerske pogodbe se za podpis le-te uporabljajo pravila iz drugega odstavka točke »Obli</w:t>
      </w:r>
      <w:r w:rsidR="00DB6AC0">
        <w:rPr>
          <w:rFonts w:ascii="Century Gothic" w:hAnsi="Century Gothic"/>
        </w:rPr>
        <w:t xml:space="preserve">ka </w:t>
      </w:r>
      <w:r w:rsidRPr="001766A4">
        <w:rPr>
          <w:rFonts w:ascii="Century Gothic" w:hAnsi="Century Gothic"/>
        </w:rPr>
        <w:t>ponudbe« teh navodil.</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6CB834D8" w:rsidR="00110C9C" w:rsidRDefault="0000089A" w:rsidP="00852309">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r w:rsidRPr="00110C9C">
        <w:rPr>
          <w:rFonts w:ascii="Century Gothic" w:hAnsi="Century Gothic"/>
          <w:b/>
          <w:bCs/>
        </w:rPr>
        <w:t>OBR-</w:t>
      </w:r>
      <w:r w:rsidR="0068770E">
        <w:rPr>
          <w:rFonts w:ascii="Century Gothic" w:hAnsi="Century Gothic"/>
          <w:b/>
          <w:bCs/>
        </w:rPr>
        <w:t>Ponudba</w:t>
      </w:r>
      <w:r w:rsidRPr="00110C9C">
        <w:rPr>
          <w:rFonts w:ascii="Century Gothic" w:hAnsi="Century Gothic"/>
        </w:rPr>
        <w:t>,</w:t>
      </w:r>
    </w:p>
    <w:p w14:paraId="14289302" w14:textId="0D6950D8" w:rsid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 xml:space="preserve">predložiti </w:t>
      </w:r>
      <w:r w:rsidRPr="005F5380">
        <w:rPr>
          <w:rFonts w:ascii="Century Gothic" w:hAnsi="Century Gothic"/>
          <w:b/>
          <w:bCs/>
        </w:rPr>
        <w:t>ESPD obrazce</w:t>
      </w:r>
      <w:r>
        <w:rPr>
          <w:rFonts w:ascii="Century Gothic" w:hAnsi="Century Gothic"/>
        </w:rPr>
        <w:t xml:space="preserve"> za vsakega od podizvajalcev,</w:t>
      </w:r>
      <w:r w:rsidR="00466E98">
        <w:rPr>
          <w:rFonts w:ascii="Century Gothic" w:hAnsi="Century Gothic"/>
        </w:rPr>
        <w:t xml:space="preserve"> </w:t>
      </w:r>
    </w:p>
    <w:p w14:paraId="6DB87705" w14:textId="0E930808" w:rsidR="0000089A" w:rsidRP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2F187A0C" w14:textId="77777777" w:rsidR="000A4BF2" w:rsidRPr="00855C43" w:rsidRDefault="000A4BF2" w:rsidP="000A4BF2">
      <w:pPr>
        <w:spacing w:line="276" w:lineRule="auto"/>
        <w:jc w:val="both"/>
        <w:rPr>
          <w:rFonts w:ascii="Century Gothic" w:hAnsi="Century Gothic"/>
        </w:rPr>
      </w:pPr>
    </w:p>
    <w:p w14:paraId="590EE936" w14:textId="77777777" w:rsidR="000A4BF2" w:rsidRPr="00855C43"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2C15A811"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5DD59C8"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6FC68CE7" w14:textId="77777777" w:rsidR="000A4BF2" w:rsidRPr="00855C43" w:rsidRDefault="000A4BF2"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w:t>
      </w:r>
      <w:r w:rsidRPr="00855C43">
        <w:rPr>
          <w:rFonts w:ascii="Century Gothic" w:hAnsi="Century Gothic"/>
        </w:rPr>
        <w:lastRenderedPageBreak/>
        <w:t xml:space="preserve">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8AA589A"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A0F32C0"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42141B">
        <w:rPr>
          <w:rFonts w:ascii="Century Gothic" w:hAnsi="Century Gothic"/>
        </w:rPr>
        <w:t xml:space="preserve">Kadar ni pri posameznem pogoju določeno drugače, bo naročnik pri </w:t>
      </w:r>
      <w:r w:rsidR="0042141B" w:rsidRPr="00494347">
        <w:rPr>
          <w:rFonts w:ascii="Century Gothic" w:hAnsi="Century Gothic"/>
        </w:rPr>
        <w:t xml:space="preserve">preverjanju podatkov iz uradnih evidenc upošteval vsa dokazila in listine, ki bodo izdane po roku za oddajo ponudb oz. največ 30 dni pred rokom za oddajo ponudb, v kolikor jih ponudnik sam predloži v ponudbi. </w:t>
      </w:r>
      <w:r w:rsidR="003B58A3">
        <w:rPr>
          <w:rFonts w:ascii="Century Gothic" w:hAnsi="Century Gothic"/>
        </w:rPr>
        <w:t>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852309">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58BA443A" w14:textId="77777777" w:rsidR="00B9199D" w:rsidRDefault="007B5A0B" w:rsidP="00852309">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9199D">
        <w:rPr>
          <w:rFonts w:ascii="Century Gothic" w:hAnsi="Century Gothic"/>
        </w:rPr>
        <w:t>,</w:t>
      </w:r>
    </w:p>
    <w:p w14:paraId="454EE446" w14:textId="67A2587A" w:rsidR="007B5A0B" w:rsidRPr="00786D22" w:rsidRDefault="00B9199D" w:rsidP="00852309">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sidR="007B5A0B" w:rsidRPr="00786D22">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09349468" w14:textId="4FD4D3CB" w:rsidR="00BF1F9A" w:rsidRPr="00855C43" w:rsidRDefault="00BF1F9A" w:rsidP="00BF1F9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eRevizija. Informacija, da je bil vložen zahtevek za revizijo, se nemudoma prek portala eRevizija samodejno objavi v dosjeju javnega naročila na </w:t>
      </w:r>
      <w:r>
        <w:rPr>
          <w:rFonts w:ascii="Century Gothic" w:hAnsi="Century Gothic"/>
        </w:rPr>
        <w:lastRenderedPageBreak/>
        <w:t xml:space="preserve">Portalu javnih naročil. </w:t>
      </w:r>
      <w:r w:rsidRPr="00762E6E">
        <w:rPr>
          <w:rFonts w:ascii="Century Gothic" w:hAnsi="Century Gothic"/>
        </w:rPr>
        <w:t>Če zaradi tehničnih težav portal eRevizija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S-Procurement</w:t>
      </w:r>
      <w:r w:rsidRPr="00762E6E">
        <w:rPr>
          <w:rFonts w:ascii="Century Gothic" w:hAnsi="Century Gothic"/>
        </w:rPr>
        <w:t>. 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50AA642F" w14:textId="409FB47D" w:rsidR="007B5A0B" w:rsidRPr="008C2AE8"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višini </w:t>
      </w:r>
      <w:r w:rsidR="003B58A3" w:rsidRPr="00C5608D">
        <w:rPr>
          <w:rFonts w:ascii="Century Gothic" w:hAnsi="Century Gothic"/>
        </w:rPr>
        <w:t>4</w:t>
      </w:r>
      <w:r w:rsidRPr="00C5608D">
        <w:rPr>
          <w:rFonts w:ascii="Century Gothic" w:hAnsi="Century Gothic"/>
        </w:rPr>
        <w:t>.000</w:t>
      </w:r>
      <w:r w:rsidRPr="008C2AE8">
        <w:rPr>
          <w:rFonts w:ascii="Century Gothic" w:hAnsi="Century Gothic"/>
        </w:rPr>
        <w:t xml:space="preserve"> 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77777777"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345B7177" w14:textId="77777777" w:rsidR="00C94AE1" w:rsidRPr="00F61C29" w:rsidRDefault="00C94AE1" w:rsidP="00C94AE1">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331CBC98" w14:textId="77777777" w:rsidR="00C94AE1" w:rsidRDefault="00C94AE1" w:rsidP="00C94AE1">
      <w:pPr>
        <w:spacing w:line="276" w:lineRule="auto"/>
        <w:ind w:left="284"/>
        <w:jc w:val="both"/>
        <w:rPr>
          <w:rFonts w:ascii="Century Gothic" w:hAnsi="Century Gothic"/>
        </w:rPr>
      </w:pPr>
    </w:p>
    <w:p w14:paraId="707BEF4E" w14:textId="2F6630DA" w:rsidR="00C94AE1" w:rsidRPr="009B4201" w:rsidRDefault="00C94AE1" w:rsidP="00C94AE1">
      <w:pPr>
        <w:spacing w:line="276" w:lineRule="auto"/>
        <w:ind w:left="284"/>
        <w:jc w:val="both"/>
        <w:rPr>
          <w:rFonts w:ascii="Century Gothic" w:hAnsi="Century Gothic"/>
        </w:rPr>
      </w:pPr>
      <w:bookmarkStart w:id="6" w:name="_Hlk19256958"/>
      <w:r w:rsidRPr="009B4201">
        <w:rPr>
          <w:rFonts w:ascii="Century Gothic" w:hAnsi="Century Gothic"/>
        </w:rPr>
        <w:t xml:space="preserve">Naročnik bo javno naročilo </w:t>
      </w:r>
      <w:r w:rsidR="007B390C">
        <w:rPr>
          <w:rFonts w:ascii="Century Gothic" w:hAnsi="Century Gothic"/>
        </w:rPr>
        <w:t xml:space="preserve">za posamezni sklop </w:t>
      </w:r>
      <w:r w:rsidRPr="009B4201">
        <w:rPr>
          <w:rFonts w:ascii="Century Gothic" w:hAnsi="Century Gothic"/>
        </w:rPr>
        <w:t xml:space="preserve">oddal ponudniku, ki bo </w:t>
      </w:r>
      <w:r w:rsidR="007B390C">
        <w:rPr>
          <w:rFonts w:ascii="Century Gothic" w:hAnsi="Century Gothic"/>
        </w:rPr>
        <w:t>za posamezni sklop</w:t>
      </w:r>
      <w:r w:rsidR="00696E6B">
        <w:rPr>
          <w:rFonts w:ascii="Century Gothic" w:hAnsi="Century Gothic"/>
        </w:rPr>
        <w:t xml:space="preserve"> za obdobje štirih let</w:t>
      </w:r>
      <w:r w:rsidR="007B390C">
        <w:rPr>
          <w:rFonts w:ascii="Century Gothic" w:hAnsi="Century Gothic"/>
        </w:rPr>
        <w:t xml:space="preserve"> </w:t>
      </w:r>
      <w:r w:rsidRPr="009B4201">
        <w:rPr>
          <w:rFonts w:ascii="Century Gothic" w:hAnsi="Century Gothic"/>
        </w:rPr>
        <w:t>oddal najnižjo skupno ponujeno ceno v EUR brez DDV, zaokroženo na dve decimalni mesti natančno. Ponudniki skupno ponujeno ceno vnesejo ob pripravi ponudbe v okviru informacijskega sistema »S-Procurement« v razdelku »</w:t>
      </w:r>
      <w:r>
        <w:rPr>
          <w:rFonts w:ascii="Century Gothic" w:hAnsi="Century Gothic"/>
        </w:rPr>
        <w:t>Z</w:t>
      </w:r>
      <w:r w:rsidRPr="009B4201">
        <w:rPr>
          <w:rFonts w:ascii="Century Gothic" w:hAnsi="Century Gothic"/>
        </w:rPr>
        <w:t xml:space="preserve">ahteve«. </w:t>
      </w:r>
    </w:p>
    <w:p w14:paraId="5D98663D" w14:textId="77777777" w:rsidR="00C94AE1" w:rsidRPr="009B4201" w:rsidRDefault="00C94AE1" w:rsidP="00C94AE1">
      <w:pPr>
        <w:spacing w:line="276" w:lineRule="auto"/>
        <w:ind w:left="284"/>
        <w:jc w:val="both"/>
        <w:rPr>
          <w:rFonts w:ascii="Century Gothic" w:hAnsi="Century Gothic"/>
        </w:rPr>
      </w:pPr>
    </w:p>
    <w:p w14:paraId="3A97295F" w14:textId="028B1644" w:rsidR="00C94AE1" w:rsidRPr="009B4201" w:rsidRDefault="00C94AE1" w:rsidP="00C94AE1">
      <w:pPr>
        <w:spacing w:line="276" w:lineRule="auto"/>
        <w:ind w:left="284"/>
        <w:jc w:val="both"/>
        <w:rPr>
          <w:rFonts w:ascii="Century Gothic" w:hAnsi="Century Gothic"/>
        </w:rPr>
      </w:pPr>
      <w:r w:rsidRPr="009B4201">
        <w:rPr>
          <w:rFonts w:ascii="Century Gothic" w:hAnsi="Century Gothic"/>
        </w:rPr>
        <w:t>Skupna ponujena cena se prenese iz izpolnjenega obrazca »</w:t>
      </w:r>
      <w:r w:rsidRPr="007B390C">
        <w:rPr>
          <w:rFonts w:ascii="Century Gothic" w:hAnsi="Century Gothic"/>
          <w:b/>
          <w:bCs/>
        </w:rPr>
        <w:t>OBR-</w:t>
      </w:r>
      <w:r w:rsidR="007B390C" w:rsidRPr="007B390C">
        <w:rPr>
          <w:rFonts w:ascii="Century Gothic" w:hAnsi="Century Gothic"/>
          <w:b/>
          <w:bCs/>
        </w:rPr>
        <w:t>Ponudbeni predračun</w:t>
      </w:r>
      <w:r w:rsidRPr="009B4201">
        <w:rPr>
          <w:rFonts w:ascii="Century Gothic" w:hAnsi="Century Gothic"/>
        </w:rPr>
        <w:t xml:space="preserve">«. </w:t>
      </w:r>
    </w:p>
    <w:p w14:paraId="541AFAFA" w14:textId="542BC53F" w:rsidR="00C94AE1" w:rsidRDefault="00C94AE1" w:rsidP="00C94AE1">
      <w:pPr>
        <w:spacing w:line="276" w:lineRule="auto"/>
        <w:ind w:left="284"/>
        <w:jc w:val="both"/>
        <w:rPr>
          <w:rFonts w:ascii="Century Gothic" w:hAnsi="Century Gothic"/>
        </w:rPr>
      </w:pPr>
    </w:p>
    <w:p w14:paraId="73F615A9" w14:textId="579D45B4" w:rsidR="002D555E" w:rsidRPr="009B4201" w:rsidRDefault="002D555E" w:rsidP="002D555E">
      <w:pPr>
        <w:spacing w:line="276" w:lineRule="auto"/>
        <w:ind w:left="284"/>
        <w:jc w:val="both"/>
        <w:rPr>
          <w:rFonts w:ascii="Century Gothic" w:hAnsi="Century Gothic"/>
        </w:rPr>
      </w:pPr>
      <w:r>
        <w:rPr>
          <w:rFonts w:ascii="Century Gothic" w:hAnsi="Century Gothic"/>
        </w:rPr>
        <w:t>V primeru napak v prepisu vrednosti v informacijski sistem, bo naročnik kot pravilne upošteval vrednosti na obrazcu OBR-</w:t>
      </w:r>
      <w:r w:rsidR="007B390C">
        <w:rPr>
          <w:rFonts w:ascii="Century Gothic" w:hAnsi="Century Gothic"/>
        </w:rPr>
        <w:t>Ponudbeni predračun</w:t>
      </w:r>
      <w:r>
        <w:rPr>
          <w:rFonts w:ascii="Century Gothic" w:hAnsi="Century Gothic"/>
        </w:rPr>
        <w:t>.</w:t>
      </w:r>
    </w:p>
    <w:p w14:paraId="5A949389" w14:textId="77777777" w:rsidR="003B58A3" w:rsidRPr="009B4201" w:rsidRDefault="003B58A3" w:rsidP="00C94AE1">
      <w:pPr>
        <w:spacing w:line="276" w:lineRule="auto"/>
        <w:ind w:left="284"/>
        <w:jc w:val="both"/>
        <w:rPr>
          <w:rFonts w:ascii="Century Gothic" w:hAnsi="Century Gothic"/>
        </w:rPr>
      </w:pPr>
    </w:p>
    <w:p w14:paraId="2A1B1E04" w14:textId="38746052" w:rsidR="00C94AE1" w:rsidRPr="009B4201" w:rsidRDefault="00C94AE1" w:rsidP="00C94AE1">
      <w:pPr>
        <w:spacing w:line="276" w:lineRule="auto"/>
        <w:ind w:left="284"/>
        <w:jc w:val="both"/>
        <w:rPr>
          <w:rFonts w:ascii="Century Gothic" w:hAnsi="Century Gothic"/>
        </w:rPr>
      </w:pPr>
      <w:r w:rsidRPr="009B4201">
        <w:rPr>
          <w:rFonts w:ascii="Century Gothic" w:hAnsi="Century Gothic"/>
        </w:rPr>
        <w:t xml:space="preserve">V primeru, da naročnik </w:t>
      </w:r>
      <w:r w:rsidR="007B390C">
        <w:rPr>
          <w:rFonts w:ascii="Century Gothic" w:hAnsi="Century Gothic"/>
        </w:rPr>
        <w:t xml:space="preserve">za posamezni sklop </w:t>
      </w:r>
      <w:r w:rsidRPr="009B4201">
        <w:rPr>
          <w:rFonts w:ascii="Century Gothic" w:hAnsi="Century Gothic"/>
        </w:rPr>
        <w:t xml:space="preserve">prejme več najugodnejših </w:t>
      </w:r>
      <w:r w:rsidR="00420E84">
        <w:rPr>
          <w:rFonts w:ascii="Century Gothic" w:hAnsi="Century Gothic"/>
        </w:rPr>
        <w:t>dopustnih</w:t>
      </w:r>
      <w:r w:rsidR="00420E84" w:rsidRPr="009B4201">
        <w:rPr>
          <w:rFonts w:ascii="Century Gothic" w:hAnsi="Century Gothic"/>
        </w:rPr>
        <w:t xml:space="preserve"> </w:t>
      </w:r>
      <w:r w:rsidRPr="009B4201">
        <w:rPr>
          <w:rFonts w:ascii="Century Gothic" w:hAnsi="Century Gothic"/>
        </w:rPr>
        <w:t>ponudb, ki vsebujejo enako skupno ceno v EUR brez DDV, zaokroženo na dve decimalni mesti natančno, bo naročnik izbral ponudbo, ki bo prispela prej.</w:t>
      </w:r>
    </w:p>
    <w:bookmarkEnd w:id="6"/>
    <w:p w14:paraId="23BD686A" w14:textId="0C988468" w:rsidR="00C94AE1" w:rsidRDefault="00C94AE1" w:rsidP="008A51A1">
      <w:pPr>
        <w:spacing w:line="276" w:lineRule="auto"/>
        <w:ind w:left="284"/>
        <w:jc w:val="both"/>
        <w:rPr>
          <w:rFonts w:ascii="Century Gothic" w:hAnsi="Century Gothic"/>
          <w:b/>
        </w:rPr>
      </w:pPr>
    </w:p>
    <w:p w14:paraId="04AD27C1"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852309">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852309">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852309">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65DE4C68"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lastRenderedPageBreak/>
        <w:t>Zahtevano dokazilo:</w:t>
      </w:r>
    </w:p>
    <w:p w14:paraId="59103EB0" w14:textId="6D8CFEBD" w:rsidR="007B2F5C" w:rsidRPr="008E38AD" w:rsidRDefault="007B2F5C" w:rsidP="007B2F5C">
      <w:pPr>
        <w:spacing w:line="276" w:lineRule="auto"/>
        <w:ind w:left="284"/>
        <w:jc w:val="both"/>
        <w:rPr>
          <w:rFonts w:ascii="Century Gothic" w:hAnsi="Century Gothic"/>
          <w:szCs w:val="20"/>
        </w:rPr>
      </w:pPr>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izpolnjenega obrazca</w:t>
      </w:r>
      <w:r w:rsidRPr="00DB6AC0">
        <w:rPr>
          <w:rFonts w:ascii="Century Gothic" w:hAnsi="Century Gothic"/>
          <w:b/>
          <w:bCs/>
        </w:rPr>
        <w:t xml:space="preserve"> </w:t>
      </w:r>
      <w:r>
        <w:rPr>
          <w:rFonts w:ascii="Century Gothic" w:hAnsi="Century Gothic"/>
          <w:b/>
          <w:bCs/>
        </w:rPr>
        <w:t xml:space="preserve">OBR-Udeležba </w:t>
      </w:r>
      <w:r>
        <w:rPr>
          <w:rFonts w:ascii="Century Gothic" w:hAnsi="Century Gothic"/>
        </w:rPr>
        <w:t xml:space="preserve">in </w:t>
      </w:r>
      <w:r w:rsidRPr="00DB6AC0">
        <w:rPr>
          <w:rFonts w:ascii="Century Gothic" w:hAnsi="Century Gothic"/>
          <w:b/>
          <w:bCs/>
        </w:rPr>
        <w:t>ESPD obrazec</w:t>
      </w:r>
      <w:r w:rsidRPr="00F86C66">
        <w:rPr>
          <w:rFonts w:ascii="Century Gothic" w:hAnsi="Century Gothic"/>
        </w:rPr>
        <w:t xml:space="preserve"> (svoj lastni, za vsakega partnerja in vsakega podizvajalca</w:t>
      </w:r>
      <w:r>
        <w:rPr>
          <w:rFonts w:ascii="Century Gothic" w:hAnsi="Century Gothic"/>
        </w:rPr>
        <w:t xml:space="preserve">; lastnoročno podpisan v obliki .pdf ali elektronsko podpisan v obliki .xml) ter s predložitvijo </w:t>
      </w:r>
      <w:r w:rsidRPr="00826C4E">
        <w:rPr>
          <w:rFonts w:ascii="Century Gothic" w:hAnsi="Century Gothic"/>
          <w:b/>
          <w:bCs/>
        </w:rPr>
        <w:t>potrdil iz kazenske evidence Ministrstva za pravosodje</w:t>
      </w:r>
      <w:r>
        <w:rPr>
          <w:rFonts w:ascii="Century Gothic" w:hAnsi="Century Gothic"/>
          <w:b/>
          <w:bCs/>
        </w:rPr>
        <w:t xml:space="preserve"> </w:t>
      </w:r>
      <w:r w:rsidRPr="00A92AFC">
        <w:rPr>
          <w:rFonts w:ascii="Century Gothic" w:hAnsi="Century Gothic"/>
        </w:rPr>
        <w:t>ali</w:t>
      </w:r>
      <w:r>
        <w:rPr>
          <w:rFonts w:ascii="Century Gothic" w:hAnsi="Century Gothic"/>
          <w:b/>
          <w:bCs/>
        </w:rPr>
        <w:t xml:space="preserve"> OBR-Pooblastila za pridobitev podatkov iz kazenske evidence </w:t>
      </w:r>
      <w:r w:rsidRPr="00DB6AC0">
        <w:rPr>
          <w:rFonts w:ascii="Century Gothic" w:hAnsi="Century Gothic"/>
        </w:rPr>
        <w:t>(</w:t>
      </w:r>
      <w:r>
        <w:rPr>
          <w:rFonts w:ascii="Century Gothic" w:hAnsi="Century Gothic"/>
        </w:rPr>
        <w:t>pooblastilo mora biti lastnoročno podpisano in skenirano</w:t>
      </w:r>
      <w:r w:rsidRPr="00DB6AC0">
        <w:rPr>
          <w:rFonts w:ascii="Century Gothic" w:hAnsi="Century Gothic"/>
        </w:rPr>
        <w:t>)</w:t>
      </w:r>
      <w:r>
        <w:rPr>
          <w:rFonts w:ascii="Century Gothic" w:hAnsi="Century Gothic"/>
          <w:b/>
          <w:bCs/>
        </w:rPr>
        <w:t xml:space="preserve"> </w:t>
      </w:r>
      <w:bookmarkStart w:id="7" w:name="_Hlk86320035"/>
      <w:r w:rsidRPr="0082759C">
        <w:rPr>
          <w:rFonts w:ascii="Century Gothic" w:hAnsi="Century Gothic"/>
        </w:rPr>
        <w:t xml:space="preserve">za </w:t>
      </w:r>
      <w:r>
        <w:rPr>
          <w:rFonts w:ascii="Century Gothic" w:hAnsi="Century Gothic"/>
        </w:rPr>
        <w:t>ponudnika</w:t>
      </w:r>
      <w:r w:rsidRPr="0082759C">
        <w:rPr>
          <w:rFonts w:ascii="Century Gothic" w:hAnsi="Century Gothic"/>
        </w:rPr>
        <w:t xml:space="preserve">, vsakega partnerja in podizvajalca ter </w:t>
      </w:r>
      <w:r w:rsidRPr="00DB2C04">
        <w:rPr>
          <w:rFonts w:ascii="Century Gothic" w:hAnsi="Century Gothic"/>
        </w:rPr>
        <w:t>osebe, ki so članice upravnega, vodstvenega ali nadzornega organa tega gospodarskega subjekta ali ki ima pooblastila za njegovo zastopanje ali odločanje ali nadzor v njem</w:t>
      </w:r>
      <w:bookmarkEnd w:id="7"/>
      <w:r>
        <w:rPr>
          <w:rFonts w:ascii="Century Gothic" w:hAnsi="Century Gothic"/>
        </w:rPr>
        <w:t xml:space="preserve">. </w:t>
      </w:r>
      <w:r w:rsidR="0054769D" w:rsidRPr="008E38AD">
        <w:rPr>
          <w:rFonts w:ascii="Century Gothic" w:hAnsi="Century Gothic"/>
          <w:szCs w:val="20"/>
        </w:rPr>
        <w:t xml:space="preserve">Potrdila so lahko izdana največ </w:t>
      </w:r>
      <w:r w:rsidR="0054769D">
        <w:rPr>
          <w:rFonts w:ascii="Century Gothic" w:hAnsi="Century Gothic"/>
          <w:szCs w:val="20"/>
        </w:rPr>
        <w:t>4 mesece</w:t>
      </w:r>
      <w:r w:rsidR="0054769D" w:rsidRPr="008E38AD">
        <w:rPr>
          <w:rFonts w:ascii="Century Gothic" w:hAnsi="Century Gothic"/>
          <w:szCs w:val="20"/>
        </w:rPr>
        <w:t xml:space="preserve"> pred rokom za oddajo ponudb. Naročnik bo kot ustrezna štel tudi potrdila o nekaznovanosti, ki bodo izdana</w:t>
      </w:r>
      <w:r w:rsidR="0054769D">
        <w:rPr>
          <w:rFonts w:ascii="Century Gothic" w:hAnsi="Century Gothic"/>
          <w:szCs w:val="20"/>
        </w:rPr>
        <w:t xml:space="preserve"> najpozneje v 90 dneh od roka za oddajo ponudb</w:t>
      </w:r>
      <w:r w:rsidR="0054769D" w:rsidRPr="008E38AD">
        <w:rPr>
          <w:rFonts w:ascii="Century Gothic" w:hAnsi="Century Gothic"/>
          <w:szCs w:val="20"/>
        </w:rPr>
        <w:t>.</w:t>
      </w:r>
      <w:r w:rsidR="0054769D">
        <w:rPr>
          <w:rFonts w:ascii="Century Gothic" w:hAnsi="Century Gothic"/>
          <w:szCs w:val="20"/>
        </w:rPr>
        <w:t xml:space="preserve"> </w:t>
      </w:r>
      <w:r>
        <w:rPr>
          <w:rFonts w:ascii="Century Gothic" w:hAnsi="Century Gothic"/>
          <w:szCs w:val="20"/>
        </w:rPr>
        <w:t>Naročnik si pridržuje pravico za posamezni gospodarski subjekt ali fizično osebo zahtevati predložitev lastne izjave o nekaznovanosti, skladno s četrtim odstavkom 77. člena ZJN-3.</w:t>
      </w:r>
    </w:p>
    <w:p w14:paraId="7E1F635F" w14:textId="77777777" w:rsidR="00784563" w:rsidRPr="00784563" w:rsidRDefault="00784563" w:rsidP="00784563">
      <w:pPr>
        <w:spacing w:line="276" w:lineRule="auto"/>
        <w:ind w:left="284"/>
        <w:jc w:val="both"/>
        <w:rPr>
          <w:rFonts w:ascii="Century Gothic" w:hAnsi="Century Gothic"/>
        </w:rPr>
      </w:pPr>
    </w:p>
    <w:p w14:paraId="0C06AE3C" w14:textId="1F052451" w:rsidR="008753A8" w:rsidRPr="008753A8" w:rsidRDefault="008753A8" w:rsidP="00852309">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257B810E" w14:textId="3646342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0E12AE83" w14:textId="7F31E6D8"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7DBD8272" w14:textId="65E5D28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A424BB8" w14:textId="6A0A232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0C5FB8E0" w14:textId="7E69210D"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4F44137C" w14:textId="20B73A5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01AC5909" w14:textId="1F54957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4BE071B4"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7C76F283"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7A42808D"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44A8FE4" w14:textId="1D3529A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1B7F029C" w14:textId="4AB9D49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93D9E9" w14:textId="50085EB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2D1BA52D" w14:textId="79F350D5" w:rsidR="00766311"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lastRenderedPageBreak/>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189C679F" w14:textId="366DA084" w:rsidR="00766311" w:rsidRPr="008102C5" w:rsidRDefault="00766311" w:rsidP="00852309">
      <w:pPr>
        <w:pStyle w:val="Odstavekseznama"/>
        <w:numPr>
          <w:ilvl w:val="0"/>
          <w:numId w:val="17"/>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4340020C" w14:textId="7777777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152F7B83"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21324A35" w14:textId="2C63C22B" w:rsidR="007B608D" w:rsidRPr="00792B22" w:rsidRDefault="007B608D" w:rsidP="007B608D">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w:t>
      </w:r>
      <w:r w:rsidR="00724845">
        <w:rPr>
          <w:rFonts w:ascii="Century Gothic" w:hAnsi="Century Gothic"/>
        </w:rPr>
        <w:t xml:space="preserve">z oddajo zavezujoče </w:t>
      </w:r>
      <w:r>
        <w:rPr>
          <w:rFonts w:ascii="Century Gothic" w:hAnsi="Century Gothic"/>
        </w:rPr>
        <w:t>ponudbe preko uporabljenega informacijskega sistema</w:t>
      </w:r>
      <w:r w:rsidRPr="00792B22">
        <w:rPr>
          <w:rFonts w:ascii="Century Gothic" w:hAnsi="Century Gothic"/>
        </w:rPr>
        <w:t xml:space="preserve"> </w:t>
      </w:r>
      <w:r w:rsidR="00D076F0">
        <w:rPr>
          <w:rFonts w:ascii="Century Gothic" w:hAnsi="Century Gothic"/>
        </w:rPr>
        <w:t>ter</w:t>
      </w:r>
      <w:r>
        <w:rPr>
          <w:rFonts w:ascii="Century Gothic" w:hAnsi="Century Gothic"/>
        </w:rPr>
        <w:t xml:space="preserve"> </w:t>
      </w:r>
      <w:r w:rsidRPr="00792B22">
        <w:rPr>
          <w:rFonts w:ascii="Century Gothic" w:hAnsi="Century Gothic"/>
        </w:rPr>
        <w:t>z izjavo na obrazcu</w:t>
      </w:r>
      <w:r w:rsidR="00D076F0">
        <w:rPr>
          <w:rFonts w:ascii="Century Gothic" w:hAnsi="Century Gothic"/>
        </w:rPr>
        <w:t xml:space="preserve"> </w:t>
      </w:r>
      <w:r w:rsidR="00D076F0" w:rsidRPr="00D076F0">
        <w:rPr>
          <w:rFonts w:ascii="Century Gothic" w:hAnsi="Century Gothic"/>
          <w:b/>
          <w:bCs/>
        </w:rPr>
        <w:t>OBR-Ponudba</w:t>
      </w:r>
      <w:r w:rsidR="00D076F0">
        <w:rPr>
          <w:rFonts w:ascii="Century Gothic" w:hAnsi="Century Gothic"/>
        </w:rPr>
        <w:t xml:space="preserve"> in </w:t>
      </w:r>
      <w:r w:rsidRPr="00792B22">
        <w:rPr>
          <w:rFonts w:ascii="Century Gothic" w:hAnsi="Century Gothic"/>
        </w:rPr>
        <w:t xml:space="preserve"> </w:t>
      </w:r>
      <w:r w:rsidRPr="00792B22">
        <w:rPr>
          <w:rFonts w:ascii="Century Gothic" w:hAnsi="Century Gothic"/>
          <w:b/>
          <w:bCs/>
        </w:rPr>
        <w:t>ESPD obrazca</w:t>
      </w:r>
      <w:r w:rsidRPr="00792B22">
        <w:rPr>
          <w:rFonts w:ascii="Century Gothic" w:hAnsi="Century Gothic"/>
        </w:rPr>
        <w:t xml:space="preserve"> (Del V</w:t>
      </w:r>
      <w:r>
        <w:rPr>
          <w:rFonts w:ascii="Century Gothic" w:hAnsi="Century Gothic"/>
        </w:rPr>
        <w:t>I</w:t>
      </w:r>
      <w:r w:rsidRPr="00792B22">
        <w:rPr>
          <w:rFonts w:ascii="Century Gothic" w:hAnsi="Century Gothic"/>
        </w:rPr>
        <w:t xml:space="preserve">: </w:t>
      </w:r>
      <w:r>
        <w:rPr>
          <w:rFonts w:ascii="Century Gothic" w:hAnsi="Century Gothic"/>
        </w:rPr>
        <w:t>Sklepne izjave)</w:t>
      </w:r>
      <w:r w:rsidRPr="00792B22">
        <w:rPr>
          <w:rFonts w:ascii="Century Gothic" w:hAnsi="Century Gothic"/>
        </w:rPr>
        <w:t>. Naročnik si v fazi pregleda prijav pridržuje pravico, da od gospodarskega subjekta zahteva predložitev dokazil, iz katerih izhaja izpolnjevanje navedenega pogoja.</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8"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8"/>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33B71079" w14:textId="77777777" w:rsidR="00B157E2" w:rsidRDefault="00B157E2" w:rsidP="00B157E2">
      <w:pPr>
        <w:spacing w:line="276" w:lineRule="auto"/>
        <w:ind w:left="284"/>
        <w:jc w:val="both"/>
        <w:outlineLvl w:val="0"/>
        <w:rPr>
          <w:rFonts w:ascii="Century Gothic" w:hAnsi="Century Gothic"/>
          <w:b/>
        </w:rPr>
      </w:pPr>
      <w:bookmarkStart w:id="9" w:name="_Hlk11411573"/>
      <w:r>
        <w:rPr>
          <w:rFonts w:ascii="Century Gothic" w:hAnsi="Century Gothic"/>
        </w:rPr>
        <w:t>Vodilni partner izpolnjevanje zahteve izkaže s predložitvijo izpolnjenega obrazca</w:t>
      </w:r>
      <w:r w:rsidRPr="00951118">
        <w:rPr>
          <w:rFonts w:ascii="Century Gothic" w:hAnsi="Century Gothic"/>
        </w:rPr>
        <w:t xml:space="preserve"> </w:t>
      </w:r>
      <w:r w:rsidRPr="00AD2A8B">
        <w:rPr>
          <w:rFonts w:ascii="Century Gothic" w:hAnsi="Century Gothic"/>
          <w:b/>
          <w:bCs/>
        </w:rPr>
        <w:t>OBR-</w:t>
      </w:r>
      <w:r>
        <w:rPr>
          <w:rFonts w:ascii="Century Gothic" w:hAnsi="Century Gothic"/>
          <w:b/>
          <w:bCs/>
        </w:rPr>
        <w:t xml:space="preserve">Ponudba </w:t>
      </w:r>
      <w:r>
        <w:rPr>
          <w:rFonts w:ascii="Century Gothic" w:hAnsi="Century Gothic"/>
        </w:rPr>
        <w:t>in 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vsebuje vse podatke iz teh Navodil, točka: »Predložitev skupne ponudbe več partnerjev«.</w:t>
      </w:r>
    </w:p>
    <w:bookmarkEnd w:id="9"/>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4AA0C39" w14:textId="07EE3F5E" w:rsidR="0091109A" w:rsidRPr="007B6819" w:rsidRDefault="002A2891" w:rsidP="0091109A">
      <w:pPr>
        <w:spacing w:line="276" w:lineRule="auto"/>
        <w:ind w:left="284"/>
        <w:jc w:val="both"/>
        <w:rPr>
          <w:rFonts w:ascii="Century Gothic" w:eastAsiaTheme="minorEastAsia" w:hAnsi="Century Gothic"/>
        </w:rPr>
      </w:pPr>
      <w:r>
        <w:rPr>
          <w:rFonts w:ascii="Century Gothic" w:hAnsi="Century Gothic"/>
        </w:rPr>
        <w:t xml:space="preserve">Pogoj mora izpolniti ponudnik. </w:t>
      </w:r>
      <w:r w:rsidR="0091109A">
        <w:rPr>
          <w:rFonts w:ascii="Century Gothic" w:hAnsi="Century Gothic"/>
        </w:rPr>
        <w:t>V primeru</w:t>
      </w:r>
      <w:r w:rsidR="0091109A" w:rsidRPr="0091109A">
        <w:rPr>
          <w:rFonts w:ascii="Century Gothic" w:eastAsiaTheme="minorEastAsia" w:hAnsi="Century Gothic"/>
        </w:rPr>
        <w:t xml:space="preserve"> </w:t>
      </w:r>
      <w:r w:rsidR="0091109A">
        <w:rPr>
          <w:rFonts w:ascii="Century Gothic" w:eastAsiaTheme="minorEastAsia" w:hAnsi="Century Gothic"/>
        </w:rPr>
        <w:t>ponudbe s podizvajalci, ponudnik izpolnjevanje pogoja izkaže s podizvajalci.</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6FB96C7B" w14:textId="3E539B1C" w:rsidR="00B157E2" w:rsidRDefault="00B157E2" w:rsidP="00B157E2">
      <w:pPr>
        <w:spacing w:line="276" w:lineRule="auto"/>
        <w:ind w:left="284"/>
        <w:jc w:val="both"/>
        <w:outlineLvl w:val="0"/>
        <w:rPr>
          <w:rFonts w:ascii="Century Gothic" w:hAnsi="Century Gothic"/>
        </w:rPr>
      </w:pPr>
      <w:bookmarkStart w:id="10" w:name="_Hlk11411597"/>
      <w:bookmarkStart w:id="11" w:name="_Hlk19257185"/>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Pr="004D5735">
        <w:rPr>
          <w:rFonts w:ascii="Century Gothic" w:hAnsi="Century Gothic"/>
          <w:b/>
        </w:rPr>
        <w:t>OBR-</w:t>
      </w:r>
      <w:r>
        <w:rPr>
          <w:rFonts w:ascii="Century Gothic" w:hAnsi="Century Gothic"/>
          <w:b/>
        </w:rPr>
        <w:t xml:space="preserve">Ponudba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b/>
        </w:rPr>
        <w:t xml:space="preserve"> </w:t>
      </w:r>
      <w:r>
        <w:rPr>
          <w:rFonts w:ascii="Century Gothic" w:hAnsi="Century Gothic"/>
          <w:bCs/>
        </w:rPr>
        <w:t>za podizvajalca</w:t>
      </w:r>
      <w:r>
        <w:rPr>
          <w:rFonts w:ascii="Century Gothic" w:hAnsi="Century Gothic"/>
        </w:rPr>
        <w:t xml:space="preserve">. </w:t>
      </w:r>
    </w:p>
    <w:p w14:paraId="287246EF" w14:textId="77777777" w:rsidR="00C5608D" w:rsidRDefault="00C5608D" w:rsidP="00B157E2">
      <w:pPr>
        <w:spacing w:line="276" w:lineRule="auto"/>
        <w:ind w:left="284"/>
        <w:jc w:val="both"/>
        <w:outlineLvl w:val="0"/>
        <w:rPr>
          <w:rFonts w:ascii="Century Gothic" w:hAnsi="Century Gothic"/>
        </w:rPr>
      </w:pPr>
    </w:p>
    <w:p w14:paraId="5739F7E3" w14:textId="77777777" w:rsidR="00C5608D" w:rsidRPr="009E3B31" w:rsidRDefault="00C5608D" w:rsidP="00C5608D">
      <w:pPr>
        <w:pStyle w:val="Odstavekseznama"/>
        <w:numPr>
          <w:ilvl w:val="0"/>
          <w:numId w:val="9"/>
        </w:numPr>
        <w:spacing w:line="276" w:lineRule="auto"/>
        <w:jc w:val="both"/>
        <w:outlineLvl w:val="0"/>
        <w:rPr>
          <w:rFonts w:ascii="Century Gothic" w:hAnsi="Century Gothic"/>
          <w:b/>
        </w:rPr>
      </w:pPr>
      <w:r w:rsidRPr="009E3B31">
        <w:rPr>
          <w:rFonts w:ascii="Century Gothic" w:hAnsi="Century Gothic"/>
          <w:b/>
        </w:rPr>
        <w:t>Pogoj (</w:t>
      </w:r>
      <w:r w:rsidRPr="00C5608D">
        <w:rPr>
          <w:rFonts w:ascii="Century Gothic" w:hAnsi="Century Gothic"/>
          <w:b/>
        </w:rPr>
        <w:t>Ponudbeni predračun</w:t>
      </w:r>
      <w:r w:rsidRPr="009E3B31">
        <w:rPr>
          <w:rFonts w:ascii="Century Gothic" w:hAnsi="Century Gothic"/>
          <w:b/>
        </w:rPr>
        <w:t>)</w:t>
      </w:r>
    </w:p>
    <w:p w14:paraId="65E7A717" w14:textId="721690C8" w:rsidR="00C5608D" w:rsidRPr="009E3B31" w:rsidRDefault="00C5608D" w:rsidP="00C5608D">
      <w:pPr>
        <w:spacing w:line="276" w:lineRule="auto"/>
        <w:ind w:left="284"/>
        <w:jc w:val="both"/>
        <w:rPr>
          <w:rFonts w:ascii="Century Gothic" w:hAnsi="Century Gothic"/>
        </w:rPr>
      </w:pPr>
      <w:r w:rsidRPr="009E3B31">
        <w:rPr>
          <w:rFonts w:ascii="Century Gothic" w:hAnsi="Century Gothic"/>
        </w:rPr>
        <w:t xml:space="preserve">Ponudnik ponuja vsa razpisana dela skladno z zahtevami naročnika, navedenimi v </w:t>
      </w:r>
      <w:r w:rsidR="007B390C">
        <w:rPr>
          <w:rFonts w:ascii="Century Gothic" w:hAnsi="Century Gothic"/>
        </w:rPr>
        <w:t>ponudbenem predračunu</w:t>
      </w:r>
      <w:r w:rsidRPr="009E3B31">
        <w:rPr>
          <w:rFonts w:ascii="Century Gothic" w:hAnsi="Century Gothic"/>
        </w:rPr>
        <w:t xml:space="preserve"> oziroma ponudbenem predračunu. V primeru, da ponudnik posamezne postavke ne bo izpolnil, bo naročnik štel, da postavko ponuja po ceni nič (0,00 EUR).</w:t>
      </w:r>
    </w:p>
    <w:p w14:paraId="0301FF37" w14:textId="77777777" w:rsidR="00C5608D" w:rsidRPr="009E3B31" w:rsidRDefault="00C5608D" w:rsidP="00C5608D">
      <w:pPr>
        <w:spacing w:line="276" w:lineRule="auto"/>
        <w:ind w:left="284"/>
        <w:jc w:val="both"/>
        <w:rPr>
          <w:rFonts w:ascii="Century Gothic" w:hAnsi="Century Gothic"/>
        </w:rPr>
      </w:pPr>
    </w:p>
    <w:p w14:paraId="7EA89CFF" w14:textId="77777777" w:rsidR="00C5608D" w:rsidRPr="009E3B31" w:rsidRDefault="00C5608D" w:rsidP="00C5608D">
      <w:pPr>
        <w:spacing w:line="276" w:lineRule="auto"/>
        <w:ind w:left="284"/>
        <w:jc w:val="both"/>
        <w:rPr>
          <w:rFonts w:ascii="Century Gothic" w:hAnsi="Century Gothic"/>
        </w:rPr>
      </w:pPr>
      <w:r w:rsidRPr="009E3B31">
        <w:rPr>
          <w:rFonts w:ascii="Century Gothic" w:hAnsi="Century Gothic"/>
        </w:rPr>
        <w:t>Način izpolnjevanja:</w:t>
      </w:r>
    </w:p>
    <w:p w14:paraId="259BCF70" w14:textId="77777777" w:rsidR="00C5608D" w:rsidRPr="009E3B31" w:rsidRDefault="00C5608D" w:rsidP="00C5608D">
      <w:pPr>
        <w:spacing w:line="276" w:lineRule="auto"/>
        <w:ind w:left="284"/>
        <w:jc w:val="both"/>
        <w:outlineLvl w:val="0"/>
        <w:rPr>
          <w:rFonts w:ascii="Century Gothic" w:hAnsi="Century Gothic"/>
        </w:rPr>
      </w:pPr>
      <w:r w:rsidRPr="009E3B31">
        <w:rPr>
          <w:rFonts w:ascii="Century Gothic" w:hAnsi="Century Gothic"/>
        </w:rPr>
        <w:lastRenderedPageBreak/>
        <w:t>Pogoj mora izpolniti ponudnik. V primeru partnerske ponudbe mora pogoj izpolniti vsak izmed partnerjev.</w:t>
      </w:r>
    </w:p>
    <w:p w14:paraId="6571BC59" w14:textId="77777777" w:rsidR="00C5608D" w:rsidRPr="009E3B31" w:rsidRDefault="00C5608D" w:rsidP="00C5608D">
      <w:pPr>
        <w:spacing w:line="276" w:lineRule="auto"/>
        <w:ind w:left="284"/>
        <w:jc w:val="both"/>
        <w:rPr>
          <w:rFonts w:ascii="Century Gothic" w:hAnsi="Century Gothic"/>
        </w:rPr>
      </w:pPr>
    </w:p>
    <w:p w14:paraId="5753992B" w14:textId="77777777" w:rsidR="00C5608D" w:rsidRPr="009E3B31" w:rsidRDefault="00C5608D" w:rsidP="00C5608D">
      <w:pPr>
        <w:spacing w:line="276" w:lineRule="auto"/>
        <w:ind w:left="284"/>
        <w:jc w:val="both"/>
        <w:rPr>
          <w:rFonts w:ascii="Century Gothic" w:hAnsi="Century Gothic"/>
        </w:rPr>
      </w:pPr>
      <w:r w:rsidRPr="009E3B31">
        <w:rPr>
          <w:rFonts w:ascii="Century Gothic" w:hAnsi="Century Gothic"/>
        </w:rPr>
        <w:t>Zahtevano dokazilo:</w:t>
      </w:r>
    </w:p>
    <w:p w14:paraId="3D27E39C" w14:textId="7BFF776A" w:rsidR="00C5608D" w:rsidRPr="0010055B" w:rsidRDefault="00C5608D" w:rsidP="00C5608D">
      <w:pPr>
        <w:keepNext/>
        <w:keepLines/>
        <w:spacing w:line="276" w:lineRule="auto"/>
        <w:ind w:left="284"/>
        <w:jc w:val="both"/>
        <w:rPr>
          <w:rFonts w:ascii="Century Gothic" w:hAnsi="Century Gothic"/>
          <w:b/>
        </w:rPr>
      </w:pPr>
      <w:r w:rsidRPr="009E3B31">
        <w:rPr>
          <w:rFonts w:ascii="Century Gothic" w:hAnsi="Century Gothic"/>
        </w:rPr>
        <w:t xml:space="preserve">Ponudnik izpolnjevanje zahteve zase in v imenu partnerjev izkaže s predložitvijo </w:t>
      </w:r>
      <w:r w:rsidRPr="007B390C">
        <w:rPr>
          <w:rFonts w:ascii="Century Gothic" w:hAnsi="Century Gothic"/>
        </w:rPr>
        <w:t xml:space="preserve">izpolnjenih </w:t>
      </w:r>
      <w:r w:rsidRPr="007B390C">
        <w:rPr>
          <w:rFonts w:ascii="Century Gothic" w:hAnsi="Century Gothic"/>
          <w:b/>
        </w:rPr>
        <w:t>OBR-Po</w:t>
      </w:r>
      <w:r w:rsidR="007B390C" w:rsidRPr="007B390C">
        <w:rPr>
          <w:rFonts w:ascii="Century Gothic" w:hAnsi="Century Gothic"/>
          <w:b/>
        </w:rPr>
        <w:t>nudbeni predračun</w:t>
      </w:r>
      <w:r w:rsidRPr="007B390C">
        <w:rPr>
          <w:rFonts w:ascii="Century Gothic" w:hAnsi="Century Gothic"/>
          <w:b/>
        </w:rPr>
        <w:t>.</w:t>
      </w:r>
    </w:p>
    <w:p w14:paraId="735795FA" w14:textId="77777777" w:rsidR="009E3B31" w:rsidRDefault="009E3B31" w:rsidP="009E3B31">
      <w:pPr>
        <w:spacing w:line="276" w:lineRule="auto"/>
        <w:ind w:left="284"/>
        <w:jc w:val="both"/>
        <w:rPr>
          <w:rFonts w:ascii="Century Gothic" w:eastAsiaTheme="minorEastAsia" w:hAnsi="Century Gothic"/>
          <w:szCs w:val="20"/>
        </w:rPr>
      </w:pPr>
    </w:p>
    <w:p w14:paraId="593905BE" w14:textId="77777777" w:rsidR="00203C9C" w:rsidRPr="00855C43" w:rsidRDefault="00203C9C" w:rsidP="00203C9C">
      <w:pPr>
        <w:pStyle w:val="Odstavekseznama"/>
        <w:numPr>
          <w:ilvl w:val="0"/>
          <w:numId w:val="9"/>
        </w:numPr>
        <w:spacing w:line="276" w:lineRule="auto"/>
        <w:jc w:val="both"/>
        <w:outlineLvl w:val="0"/>
        <w:rPr>
          <w:rFonts w:ascii="Century Gothic" w:hAnsi="Century Gothic"/>
          <w:b/>
        </w:rPr>
      </w:pPr>
      <w:bookmarkStart w:id="12" w:name="_Hlk96585352"/>
      <w:r w:rsidRPr="00855C43">
        <w:rPr>
          <w:rFonts w:ascii="Century Gothic" w:hAnsi="Century Gothic"/>
          <w:b/>
        </w:rPr>
        <w:t xml:space="preserve">Pogoj </w:t>
      </w:r>
      <w:r>
        <w:rPr>
          <w:rFonts w:ascii="Century Gothic" w:hAnsi="Century Gothic"/>
          <w:b/>
        </w:rPr>
        <w:t>(Ustreznost za opravljanje dejavnosti)</w:t>
      </w:r>
    </w:p>
    <w:p w14:paraId="7C00D065" w14:textId="5CD1CE86" w:rsidR="00203C9C" w:rsidRDefault="007B390C" w:rsidP="00203C9C">
      <w:pPr>
        <w:spacing w:line="276" w:lineRule="auto"/>
        <w:ind w:left="284"/>
        <w:jc w:val="both"/>
        <w:rPr>
          <w:rFonts w:ascii="Century Gothic" w:hAnsi="Century Gothic"/>
        </w:rPr>
      </w:pPr>
      <w:r w:rsidRPr="007B390C">
        <w:rPr>
          <w:rFonts w:ascii="Century Gothic" w:hAnsi="Century Gothic"/>
        </w:rPr>
        <w:t>Ponudnik je registriran za opravljanje storitev, ki so predmet javnega naročila in ima pridobljeno veljavno licenco za opravljanje prevozov potnikov v notranjem cestnem prometu, skladno z določili zakona, ki ureja prevoze v cestnem prometu.</w:t>
      </w:r>
    </w:p>
    <w:p w14:paraId="77ECD440" w14:textId="77777777" w:rsidR="007B390C" w:rsidRDefault="007B390C" w:rsidP="00203C9C">
      <w:pPr>
        <w:spacing w:line="276" w:lineRule="auto"/>
        <w:ind w:left="284"/>
        <w:jc w:val="both"/>
        <w:rPr>
          <w:rFonts w:ascii="Century Gothic" w:hAnsi="Century Gothic"/>
        </w:rPr>
      </w:pPr>
    </w:p>
    <w:p w14:paraId="4647AC73" w14:textId="77777777" w:rsidR="00203C9C" w:rsidRPr="00855C43" w:rsidRDefault="00203C9C" w:rsidP="00203C9C">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46AF980F" w14:textId="77777777" w:rsidR="00203C9C" w:rsidRPr="00855C43" w:rsidRDefault="00203C9C" w:rsidP="00203C9C">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596960F2" w14:textId="77777777" w:rsidR="00203C9C" w:rsidRDefault="00203C9C" w:rsidP="00203C9C">
      <w:pPr>
        <w:spacing w:line="276" w:lineRule="auto"/>
        <w:ind w:left="284"/>
        <w:jc w:val="both"/>
        <w:rPr>
          <w:rFonts w:ascii="Century Gothic" w:hAnsi="Century Gothic"/>
        </w:rPr>
      </w:pPr>
    </w:p>
    <w:p w14:paraId="3AB91A87" w14:textId="77777777" w:rsidR="00203C9C" w:rsidRDefault="00203C9C" w:rsidP="00203C9C">
      <w:pPr>
        <w:spacing w:line="276" w:lineRule="auto"/>
        <w:ind w:left="284"/>
        <w:jc w:val="both"/>
        <w:rPr>
          <w:rFonts w:ascii="Century Gothic" w:hAnsi="Century Gothic"/>
        </w:rPr>
      </w:pPr>
      <w:r>
        <w:rPr>
          <w:rFonts w:ascii="Century Gothic" w:hAnsi="Century Gothic"/>
        </w:rPr>
        <w:t>Zahtevano dokazilo:</w:t>
      </w:r>
    </w:p>
    <w:p w14:paraId="73DEFE0E" w14:textId="1C69E369" w:rsidR="00203C9C" w:rsidRDefault="00203C9C" w:rsidP="00203C9C">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Skupna navedba za vse pogoje za sodelovanje)</w:t>
      </w:r>
      <w:r w:rsidR="007B390C">
        <w:rPr>
          <w:rFonts w:ascii="Century Gothic" w:hAnsi="Century Gothic"/>
        </w:rPr>
        <w:t xml:space="preserve"> ter s predložitvijo fotokopije </w:t>
      </w:r>
      <w:bookmarkStart w:id="13" w:name="_Hlk106774767"/>
      <w:r w:rsidR="007B390C">
        <w:rPr>
          <w:rFonts w:ascii="Century Gothic" w:hAnsi="Century Gothic"/>
          <w:b/>
          <w:bCs/>
        </w:rPr>
        <w:t>veljavne licence za opravljanje prevozov v cestnem prometu</w:t>
      </w:r>
      <w:bookmarkEnd w:id="13"/>
      <w:r>
        <w:rPr>
          <w:rFonts w:ascii="Century Gothic" w:hAnsi="Century Gothic"/>
        </w:rPr>
        <w:t xml:space="preserve">. Naročnik </w:t>
      </w:r>
      <w:r w:rsidRPr="00855C43">
        <w:rPr>
          <w:rFonts w:ascii="Century Gothic" w:hAnsi="Century Gothic"/>
        </w:rPr>
        <w:t xml:space="preserve">si pridržuje </w:t>
      </w:r>
      <w:r>
        <w:rPr>
          <w:rFonts w:ascii="Century Gothic" w:hAnsi="Century Gothic"/>
        </w:rPr>
        <w:t>pravico izpolnjevanje pogoja preveriti v uradnih evidencah in v ta namen od ponudnika zahtevati predložitev ustreznih pooblastil ali drugih dokazil, iz katerih bo razvidno izpolnjevanje pogoja (npr. predložitev akta o ustanovitvi).</w:t>
      </w:r>
    </w:p>
    <w:bookmarkEnd w:id="12"/>
    <w:p w14:paraId="4C513488" w14:textId="77777777" w:rsidR="00203C9C" w:rsidRDefault="00203C9C" w:rsidP="008A51A1">
      <w:pPr>
        <w:spacing w:line="276" w:lineRule="auto"/>
        <w:ind w:left="284"/>
        <w:jc w:val="both"/>
        <w:rPr>
          <w:rFonts w:ascii="Century Gothic" w:hAnsi="Century Gothic"/>
        </w:rPr>
      </w:pPr>
    </w:p>
    <w:bookmarkEnd w:id="10"/>
    <w:bookmarkEnd w:id="11"/>
    <w:p w14:paraId="3F16D68F" w14:textId="57FF0F56" w:rsidR="00BB1475" w:rsidRPr="00855C43" w:rsidRDefault="00BB1475"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2B404F1A" w14:textId="73652671" w:rsidR="007F3975" w:rsidRPr="00325016" w:rsidRDefault="007F3975" w:rsidP="007F3975">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325016">
        <w:rPr>
          <w:rFonts w:ascii="Century Gothic" w:eastAsiaTheme="minorEastAsia" w:hAnsi="Century Gothic"/>
          <w:szCs w:val="20"/>
        </w:rPr>
        <w:t xml:space="preserve"> </w:t>
      </w:r>
      <w:r>
        <w:rPr>
          <w:rFonts w:ascii="Century Gothic" w:eastAsiaTheme="minorEastAsia" w:hAnsi="Century Gothic"/>
          <w:szCs w:val="20"/>
        </w:rPr>
        <w:t xml:space="preserve">na dan oddaje ponudbe </w:t>
      </w:r>
      <w:r w:rsidRPr="00325016">
        <w:rPr>
          <w:rFonts w:ascii="Century Gothic" w:eastAsiaTheme="minorEastAsia" w:hAnsi="Century Gothic"/>
          <w:szCs w:val="20"/>
        </w:rPr>
        <w:t xml:space="preserve">ni imel blokiranih poslovnih računov. </w:t>
      </w:r>
    </w:p>
    <w:p w14:paraId="7351DD84" w14:textId="77777777" w:rsidR="00C94AE1" w:rsidRPr="00325016" w:rsidRDefault="00C94AE1" w:rsidP="00C94AE1">
      <w:pPr>
        <w:spacing w:line="276" w:lineRule="auto"/>
        <w:ind w:left="284"/>
        <w:jc w:val="both"/>
        <w:rPr>
          <w:rFonts w:ascii="Century Gothic" w:eastAsiaTheme="minorEastAsia" w:hAnsi="Century Gothic"/>
          <w:szCs w:val="20"/>
        </w:rPr>
      </w:pPr>
    </w:p>
    <w:p w14:paraId="26AC0099" w14:textId="77777777"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2F9FB9EF" w14:textId="0F60471E"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Pr>
          <w:rFonts w:ascii="Century Gothic" w:eastAsiaTheme="minorEastAsia" w:hAnsi="Century Gothic"/>
          <w:szCs w:val="20"/>
        </w:rPr>
        <w:t>ponudnik</w:t>
      </w:r>
      <w:r w:rsidRPr="00325016">
        <w:rPr>
          <w:rFonts w:ascii="Century Gothic" w:eastAsiaTheme="minorEastAsia" w:hAnsi="Century Gothic"/>
          <w:szCs w:val="20"/>
        </w:rPr>
        <w:t xml:space="preserve">. V primeru partnerske ponudbe mora pogoj izpolniti vsak izmed partnerjev. </w:t>
      </w:r>
      <w:r w:rsidR="00EC573C">
        <w:rPr>
          <w:rFonts w:ascii="Century Gothic" w:eastAsiaTheme="minorEastAsia" w:hAnsi="Century Gothic"/>
          <w:szCs w:val="20"/>
        </w:rPr>
        <w:t>V primeru ponudbe s podizvajalci mora pogoj izpolniti vsak imenovan podizvajalec.</w:t>
      </w:r>
    </w:p>
    <w:p w14:paraId="1DACE330" w14:textId="77777777" w:rsidR="00C94AE1" w:rsidRPr="00325016" w:rsidRDefault="00C94AE1" w:rsidP="00C94AE1">
      <w:pPr>
        <w:spacing w:line="276" w:lineRule="auto"/>
        <w:ind w:left="284"/>
        <w:jc w:val="both"/>
        <w:rPr>
          <w:rFonts w:ascii="Century Gothic" w:hAnsi="Century Gothic"/>
          <w:szCs w:val="20"/>
        </w:rPr>
      </w:pPr>
    </w:p>
    <w:p w14:paraId="0C94685B" w14:textId="77777777" w:rsidR="00C94AE1" w:rsidRPr="00325016" w:rsidRDefault="00C94AE1" w:rsidP="00C94AE1">
      <w:pPr>
        <w:spacing w:line="276" w:lineRule="auto"/>
        <w:ind w:left="284"/>
        <w:jc w:val="both"/>
        <w:rPr>
          <w:rFonts w:ascii="Century Gothic" w:hAnsi="Century Gothic"/>
          <w:szCs w:val="20"/>
        </w:rPr>
      </w:pPr>
      <w:r w:rsidRPr="00325016">
        <w:rPr>
          <w:rFonts w:ascii="Century Gothic" w:hAnsi="Century Gothic"/>
          <w:szCs w:val="20"/>
        </w:rPr>
        <w:t>Zahtevano dokazilo:</w:t>
      </w:r>
    </w:p>
    <w:p w14:paraId="40758686" w14:textId="19BA54B1" w:rsidR="007F3975" w:rsidRDefault="007F3975" w:rsidP="00C94AE1">
      <w:pPr>
        <w:spacing w:line="276" w:lineRule="auto"/>
        <w:ind w:left="284"/>
        <w:jc w:val="both"/>
        <w:rPr>
          <w:rFonts w:ascii="Century Gothic" w:eastAsiaTheme="minorEastAsia" w:hAnsi="Century Gothic"/>
          <w:szCs w:val="20"/>
        </w:rPr>
      </w:pPr>
      <w:bookmarkStart w:id="14" w:name="_Hlk82589591"/>
      <w:bookmarkStart w:id="15" w:name="_Hlk95102960"/>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xml:space="preserve">: Skupna navedba za vse pogoje za sodelovanje). Naročnik </w:t>
      </w:r>
      <w:r w:rsidRPr="00855C43">
        <w:rPr>
          <w:rFonts w:ascii="Century Gothic" w:hAnsi="Century Gothic"/>
        </w:rPr>
        <w:t xml:space="preserve">si pridržuje </w:t>
      </w:r>
      <w:r>
        <w:rPr>
          <w:rFonts w:ascii="Century Gothic" w:hAnsi="Century Gothic"/>
        </w:rPr>
        <w:t xml:space="preserve">pravico izpolnjevanje pogoja preveriti v uradnih evidencah (npr. eDosje) in v ta namen od ponudnika zahtevati predložitev ustreznih dokazil (npr. </w:t>
      </w:r>
      <w:r w:rsidRPr="001A2497">
        <w:rPr>
          <w:rFonts w:ascii="Century Gothic" w:hAnsi="Century Gothic"/>
        </w:rPr>
        <w:t>p</w:t>
      </w:r>
      <w:r w:rsidRPr="001A2497">
        <w:rPr>
          <w:rFonts w:ascii="Century Gothic" w:eastAsiaTheme="minorEastAsia" w:hAnsi="Century Gothic"/>
          <w:szCs w:val="20"/>
        </w:rPr>
        <w:t>otrdila vseh bank</w:t>
      </w:r>
      <w:r w:rsidRPr="00325016">
        <w:rPr>
          <w:rFonts w:ascii="Century Gothic" w:eastAsiaTheme="minorEastAsia" w:hAnsi="Century Gothic"/>
          <w:szCs w:val="20"/>
        </w:rPr>
        <w:t>, pri katerih ima odprt transakcijski račun</w:t>
      </w:r>
      <w:r>
        <w:rPr>
          <w:rFonts w:ascii="Century Gothic" w:eastAsiaTheme="minorEastAsia" w:hAnsi="Century Gothic"/>
          <w:szCs w:val="20"/>
        </w:rPr>
        <w:t>, ustrezen BON obrazec ipd.).</w:t>
      </w:r>
    </w:p>
    <w:p w14:paraId="0D6AC105" w14:textId="1A0D6939" w:rsidR="008C5A53" w:rsidRDefault="008C5A53" w:rsidP="008A51A1">
      <w:pPr>
        <w:keepNext/>
        <w:keepLines/>
        <w:spacing w:line="276" w:lineRule="auto"/>
        <w:ind w:left="284"/>
        <w:jc w:val="both"/>
        <w:rPr>
          <w:rFonts w:ascii="Century Gothic" w:hAnsi="Century Gothic"/>
        </w:rPr>
      </w:pPr>
      <w:bookmarkStart w:id="16" w:name="_Hlk36458737"/>
      <w:bookmarkEnd w:id="14"/>
      <w:bookmarkEnd w:id="15"/>
    </w:p>
    <w:p w14:paraId="6A1B7951" w14:textId="77777777" w:rsidR="007B390C" w:rsidRPr="0061471E" w:rsidRDefault="007B390C" w:rsidP="007B390C">
      <w:pPr>
        <w:pStyle w:val="Odstavekseznama"/>
        <w:widowControl w:val="0"/>
        <w:numPr>
          <w:ilvl w:val="0"/>
          <w:numId w:val="9"/>
        </w:numPr>
        <w:jc w:val="both"/>
        <w:rPr>
          <w:rFonts w:ascii="Century Gothic" w:hAnsi="Century Gothic"/>
          <w:b/>
          <w:bCs/>
          <w:szCs w:val="20"/>
        </w:rPr>
      </w:pPr>
      <w:r w:rsidRPr="0061471E">
        <w:rPr>
          <w:rFonts w:ascii="Century Gothic" w:hAnsi="Century Gothic"/>
          <w:b/>
          <w:bCs/>
          <w:szCs w:val="20"/>
        </w:rPr>
        <w:t>Pogoj (Zavarovanje odgovornosti)</w:t>
      </w:r>
    </w:p>
    <w:p w14:paraId="3B0A1316" w14:textId="77777777" w:rsidR="007B390C" w:rsidRPr="007B390C" w:rsidRDefault="007B390C" w:rsidP="007B390C">
      <w:pPr>
        <w:spacing w:line="276" w:lineRule="auto"/>
        <w:ind w:left="284"/>
        <w:jc w:val="both"/>
        <w:rPr>
          <w:rFonts w:ascii="Century Gothic" w:hAnsi="Century Gothic"/>
        </w:rPr>
      </w:pPr>
      <w:r w:rsidRPr="007B390C">
        <w:rPr>
          <w:rFonts w:ascii="Century Gothic" w:hAnsi="Century Gothic"/>
        </w:rPr>
        <w:t>Ponudnik mora imeti na dan oddaje ponudbe sklenjeno veljavno zavarovanje za odgovornost proti tretji osebi in zavarovanje za materialno škodo, ki se nanaša na opravljanje storitev prevoza potnikov v cestnem prometu.</w:t>
      </w:r>
    </w:p>
    <w:p w14:paraId="0C8AF3BC" w14:textId="77777777" w:rsidR="007B390C" w:rsidRPr="007B390C" w:rsidRDefault="007B390C" w:rsidP="007B390C">
      <w:pPr>
        <w:spacing w:line="276" w:lineRule="auto"/>
        <w:ind w:left="284"/>
        <w:jc w:val="both"/>
        <w:rPr>
          <w:rFonts w:ascii="Century Gothic" w:hAnsi="Century Gothic"/>
        </w:rPr>
      </w:pPr>
    </w:p>
    <w:p w14:paraId="49B52460" w14:textId="77777777" w:rsidR="007B390C" w:rsidRPr="007B390C" w:rsidRDefault="007B390C" w:rsidP="007B390C">
      <w:pPr>
        <w:spacing w:line="276" w:lineRule="auto"/>
        <w:ind w:left="284"/>
        <w:jc w:val="both"/>
        <w:rPr>
          <w:rFonts w:ascii="Century Gothic" w:hAnsi="Century Gothic"/>
        </w:rPr>
      </w:pPr>
      <w:r w:rsidRPr="007B390C">
        <w:rPr>
          <w:rFonts w:ascii="Century Gothic" w:hAnsi="Century Gothic"/>
        </w:rPr>
        <w:t>Način izpolnjevanja:</w:t>
      </w:r>
    </w:p>
    <w:p w14:paraId="45414FBD" w14:textId="77777777" w:rsidR="007B390C" w:rsidRPr="007B390C" w:rsidRDefault="007B390C" w:rsidP="007B390C">
      <w:pPr>
        <w:spacing w:line="276" w:lineRule="auto"/>
        <w:ind w:left="284"/>
        <w:jc w:val="both"/>
        <w:rPr>
          <w:rFonts w:ascii="Century Gothic" w:hAnsi="Century Gothic"/>
        </w:rPr>
      </w:pPr>
      <w:r w:rsidRPr="007B390C">
        <w:rPr>
          <w:rFonts w:ascii="Century Gothic" w:hAnsi="Century Gothic"/>
        </w:rPr>
        <w:t xml:space="preserve">Pogoj mora izpolniti ponudnik. V primeru partnerske ponudbe mora pogoj izpolnjevati vsaj eden od partnerjev. </w:t>
      </w:r>
    </w:p>
    <w:p w14:paraId="759CEFD5" w14:textId="77777777" w:rsidR="007B390C" w:rsidRPr="007B390C" w:rsidRDefault="007B390C" w:rsidP="007B390C">
      <w:pPr>
        <w:spacing w:line="276" w:lineRule="auto"/>
        <w:ind w:left="284"/>
        <w:jc w:val="both"/>
        <w:rPr>
          <w:rFonts w:ascii="Century Gothic" w:hAnsi="Century Gothic"/>
        </w:rPr>
      </w:pPr>
    </w:p>
    <w:p w14:paraId="20A9A6FB" w14:textId="77777777" w:rsidR="007B390C" w:rsidRPr="007B390C" w:rsidRDefault="007B390C" w:rsidP="007B390C">
      <w:pPr>
        <w:spacing w:line="276" w:lineRule="auto"/>
        <w:ind w:left="284"/>
        <w:jc w:val="both"/>
        <w:rPr>
          <w:rFonts w:ascii="Century Gothic" w:hAnsi="Century Gothic"/>
        </w:rPr>
      </w:pPr>
      <w:r w:rsidRPr="007B390C">
        <w:rPr>
          <w:rFonts w:ascii="Century Gothic" w:hAnsi="Century Gothic"/>
        </w:rPr>
        <w:t>Zahtevano dokazilo:</w:t>
      </w:r>
    </w:p>
    <w:p w14:paraId="2777B48A" w14:textId="32E1D296" w:rsidR="007B390C" w:rsidRPr="007B390C" w:rsidRDefault="007B390C" w:rsidP="007B390C">
      <w:pPr>
        <w:spacing w:line="276" w:lineRule="auto"/>
        <w:ind w:left="284"/>
        <w:jc w:val="both"/>
        <w:rPr>
          <w:rFonts w:ascii="Century Gothic" w:hAnsi="Century Gothic"/>
        </w:rPr>
      </w:pPr>
      <w:r w:rsidRPr="000830FB">
        <w:rPr>
          <w:rFonts w:ascii="Century Gothic" w:hAnsi="Century Gothic"/>
        </w:rPr>
        <w:t xml:space="preserve">Gospodarski subjekt izkaže izpolnjevanje pogoja z izjavo na obrazcu </w:t>
      </w:r>
      <w:r w:rsidRPr="007B390C">
        <w:rPr>
          <w:rFonts w:ascii="Century Gothic" w:hAnsi="Century Gothic"/>
          <w:b/>
          <w:bCs/>
        </w:rPr>
        <w:t>ESPD obrazca</w:t>
      </w:r>
      <w:r w:rsidRPr="000830FB">
        <w:rPr>
          <w:rFonts w:ascii="Century Gothic" w:hAnsi="Century Gothic"/>
        </w:rPr>
        <w:t xml:space="preserve"> (Del IV: Pogoji za sodelovanje, rubrika: α: Skupna navedba za vse pogoje za sodelovanje)</w:t>
      </w:r>
      <w:r>
        <w:rPr>
          <w:rFonts w:ascii="Century Gothic" w:hAnsi="Century Gothic"/>
        </w:rPr>
        <w:t xml:space="preserve"> ter s predložitvijo </w:t>
      </w:r>
      <w:r w:rsidRPr="007B390C">
        <w:rPr>
          <w:rFonts w:ascii="Century Gothic" w:hAnsi="Century Gothic"/>
        </w:rPr>
        <w:t>fotokopije</w:t>
      </w:r>
      <w:r w:rsidRPr="007B390C">
        <w:rPr>
          <w:rFonts w:ascii="Century Gothic" w:hAnsi="Century Gothic"/>
          <w:b/>
          <w:bCs/>
        </w:rPr>
        <w:t xml:space="preserve"> veljavne zavarovalne police</w:t>
      </w:r>
      <w:r w:rsidRPr="007B390C">
        <w:rPr>
          <w:rFonts w:ascii="Century Gothic" w:hAnsi="Century Gothic"/>
        </w:rPr>
        <w:t>.</w:t>
      </w:r>
    </w:p>
    <w:p w14:paraId="0F8A782A" w14:textId="4E30AF89" w:rsidR="007B390C" w:rsidRDefault="007B390C" w:rsidP="007B390C">
      <w:pPr>
        <w:spacing w:line="276" w:lineRule="auto"/>
        <w:ind w:left="284"/>
        <w:jc w:val="both"/>
        <w:rPr>
          <w:rFonts w:ascii="Century Gothic" w:hAnsi="Century Gothic"/>
        </w:rPr>
      </w:pPr>
    </w:p>
    <w:p w14:paraId="3CCAF12A" w14:textId="77777777" w:rsidR="007B390C" w:rsidRDefault="007B390C" w:rsidP="008A51A1">
      <w:pPr>
        <w:keepNext/>
        <w:keepLines/>
        <w:spacing w:line="276" w:lineRule="auto"/>
        <w:ind w:left="284"/>
        <w:jc w:val="both"/>
        <w:rPr>
          <w:rFonts w:ascii="Century Gothic" w:hAnsi="Century Gothic"/>
        </w:rPr>
      </w:pPr>
    </w:p>
    <w:p w14:paraId="537B9563" w14:textId="34A4348B" w:rsidR="00B4415B" w:rsidRDefault="00B4415B" w:rsidP="00852309">
      <w:pPr>
        <w:pStyle w:val="Odstavekseznama"/>
        <w:numPr>
          <w:ilvl w:val="0"/>
          <w:numId w:val="9"/>
        </w:numPr>
        <w:spacing w:line="276" w:lineRule="auto"/>
        <w:jc w:val="both"/>
        <w:outlineLvl w:val="0"/>
        <w:rPr>
          <w:rFonts w:ascii="Century Gothic" w:hAnsi="Century Gothic"/>
          <w:b/>
        </w:rPr>
      </w:pPr>
      <w:r>
        <w:rPr>
          <w:rFonts w:ascii="Century Gothic" w:hAnsi="Century Gothic"/>
          <w:b/>
        </w:rPr>
        <w:t>Pogoj</w:t>
      </w:r>
      <w:r w:rsidR="008A51A1">
        <w:rPr>
          <w:rFonts w:ascii="Century Gothic" w:hAnsi="Century Gothic"/>
          <w:b/>
        </w:rPr>
        <w:t xml:space="preserve"> (Referenčni pogoj)</w:t>
      </w:r>
    </w:p>
    <w:p w14:paraId="3BE9240E" w14:textId="7FC9BDD5" w:rsidR="007B390C" w:rsidRPr="007B390C" w:rsidRDefault="007B390C" w:rsidP="007B390C">
      <w:pPr>
        <w:spacing w:line="276" w:lineRule="auto"/>
        <w:ind w:left="284"/>
        <w:jc w:val="both"/>
        <w:rPr>
          <w:rFonts w:ascii="Century Gothic" w:eastAsiaTheme="minorEastAsia" w:hAnsi="Century Gothic"/>
        </w:rPr>
      </w:pPr>
      <w:r w:rsidRPr="007B390C">
        <w:rPr>
          <w:rFonts w:ascii="Century Gothic" w:eastAsiaTheme="minorEastAsia" w:hAnsi="Century Gothic"/>
        </w:rPr>
        <w:t xml:space="preserve">Ponudnik je v zadnjih </w:t>
      </w:r>
      <w:r>
        <w:rPr>
          <w:rFonts w:ascii="Century Gothic" w:eastAsiaTheme="minorEastAsia" w:hAnsi="Century Gothic"/>
        </w:rPr>
        <w:t>petih</w:t>
      </w:r>
      <w:r w:rsidRPr="007B390C">
        <w:rPr>
          <w:rFonts w:ascii="Century Gothic" w:eastAsiaTheme="minorEastAsia" w:hAnsi="Century Gothic"/>
        </w:rPr>
        <w:t xml:space="preserve"> letih pred rokom za oddajo ponudb uspešno izvajal storitve </w:t>
      </w:r>
      <w:r w:rsidR="00FF4AB7">
        <w:rPr>
          <w:rFonts w:ascii="Century Gothic" w:eastAsiaTheme="minorEastAsia" w:hAnsi="Century Gothic"/>
        </w:rPr>
        <w:t>kombi</w:t>
      </w:r>
      <w:r w:rsidRPr="007B390C">
        <w:rPr>
          <w:rFonts w:ascii="Century Gothic" w:eastAsiaTheme="minorEastAsia" w:hAnsi="Century Gothic"/>
        </w:rPr>
        <w:t xml:space="preserve"> prevozov šoloobveznih otrok med domom in izobraževalno ustanovo neprekinjeno najmanj eno šolsko leto v letni pogodbeni vrednosti </w:t>
      </w:r>
      <w:r w:rsidRPr="00FF4AB7">
        <w:rPr>
          <w:rFonts w:ascii="Century Gothic" w:eastAsiaTheme="minorEastAsia" w:hAnsi="Century Gothic"/>
        </w:rPr>
        <w:t xml:space="preserve">najmanj </w:t>
      </w:r>
      <w:r w:rsidR="00FF4AB7" w:rsidRPr="00FF4AB7">
        <w:rPr>
          <w:rFonts w:ascii="Century Gothic" w:eastAsiaTheme="minorEastAsia" w:hAnsi="Century Gothic"/>
        </w:rPr>
        <w:t>5</w:t>
      </w:r>
      <w:r w:rsidRPr="00FF4AB7">
        <w:rPr>
          <w:rFonts w:ascii="Century Gothic" w:eastAsiaTheme="minorEastAsia" w:hAnsi="Century Gothic"/>
        </w:rPr>
        <w:t>.000,00 EUR brez DDV.</w:t>
      </w:r>
    </w:p>
    <w:p w14:paraId="7A190A72" w14:textId="77777777" w:rsidR="007B390C" w:rsidRPr="007B390C" w:rsidRDefault="007B390C" w:rsidP="007B390C">
      <w:pPr>
        <w:spacing w:line="276" w:lineRule="auto"/>
        <w:ind w:left="284"/>
        <w:jc w:val="both"/>
        <w:rPr>
          <w:rFonts w:ascii="Century Gothic" w:eastAsiaTheme="minorEastAsia" w:hAnsi="Century Gothic"/>
        </w:rPr>
      </w:pPr>
    </w:p>
    <w:p w14:paraId="053738A1" w14:textId="736FD010" w:rsidR="007B6819" w:rsidRDefault="007B390C" w:rsidP="007B390C">
      <w:pPr>
        <w:spacing w:line="276" w:lineRule="auto"/>
        <w:ind w:left="284"/>
        <w:jc w:val="both"/>
        <w:rPr>
          <w:rFonts w:ascii="Century Gothic" w:eastAsiaTheme="minorEastAsia" w:hAnsi="Century Gothic"/>
        </w:rPr>
      </w:pPr>
      <w:r w:rsidRPr="007B390C">
        <w:rPr>
          <w:rFonts w:ascii="Century Gothic" w:eastAsiaTheme="minorEastAsia" w:hAnsi="Century Gothic"/>
        </w:rPr>
        <w:t>V primeru, da se posamezni referenčni posel še ni zaključil, mora dosedanje izvajanje storitev trajati že najmanj eno leto.</w:t>
      </w:r>
    </w:p>
    <w:p w14:paraId="238DF15F" w14:textId="17719139" w:rsidR="007B390C" w:rsidRDefault="007B390C" w:rsidP="007B390C">
      <w:pPr>
        <w:spacing w:line="276" w:lineRule="auto"/>
        <w:ind w:left="284"/>
        <w:jc w:val="both"/>
        <w:rPr>
          <w:rFonts w:ascii="Century Gothic" w:eastAsiaTheme="minorEastAsia" w:hAnsi="Century Gothic"/>
        </w:rPr>
      </w:pPr>
    </w:p>
    <w:p w14:paraId="7ADCE4A9" w14:textId="38439781" w:rsidR="007B390C" w:rsidRDefault="007B390C" w:rsidP="007B390C">
      <w:pPr>
        <w:spacing w:line="276" w:lineRule="auto"/>
        <w:ind w:left="284"/>
        <w:jc w:val="both"/>
        <w:rPr>
          <w:rFonts w:ascii="Century Gothic" w:eastAsiaTheme="minorEastAsia" w:hAnsi="Century Gothic"/>
        </w:rPr>
      </w:pPr>
      <w:r>
        <w:rPr>
          <w:rFonts w:ascii="Century Gothic" w:eastAsiaTheme="minorEastAsia" w:hAnsi="Century Gothic"/>
        </w:rPr>
        <w:t xml:space="preserve">V primeru, da ponudnik oddaja ponudbo za en ali dva sklopa, mora izkazati 1 referenčni posel. V primeru, da ponudnik oddaja ponudbo za tri ali več sklopov, mora izkazati 2 referenčna posla (bodisi za istega naročnika za različna šolska leta ali za različna naročnika). </w:t>
      </w:r>
    </w:p>
    <w:p w14:paraId="32701FA2" w14:textId="77777777" w:rsidR="007B390C" w:rsidRPr="007B6819" w:rsidRDefault="007B390C" w:rsidP="007B390C">
      <w:pPr>
        <w:spacing w:line="276" w:lineRule="auto"/>
        <w:ind w:left="284"/>
        <w:jc w:val="both"/>
        <w:rPr>
          <w:rFonts w:ascii="Century Gothic" w:eastAsiaTheme="minorEastAsia" w:hAnsi="Century Gothic"/>
        </w:rPr>
      </w:pPr>
    </w:p>
    <w:p w14:paraId="328438C7"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1582FE4A" w14:textId="13ECBFC8" w:rsidR="007B6819" w:rsidRPr="007B6819" w:rsidRDefault="007B6819" w:rsidP="002C122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sidR="00EC573C">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sidR="002C1221">
        <w:rPr>
          <w:rFonts w:ascii="Century Gothic" w:eastAsiaTheme="minorEastAsia" w:hAnsi="Century Gothic"/>
        </w:rPr>
        <w:t>V primeru ponudbe s podizvajalci, lahko ponudnik izpolnjevanje pogoja izkaže tudi s podizvajalci.</w:t>
      </w:r>
    </w:p>
    <w:p w14:paraId="5D62281C" w14:textId="77777777" w:rsidR="007B6819" w:rsidRPr="007B6819" w:rsidRDefault="007B6819" w:rsidP="008A51A1">
      <w:pPr>
        <w:spacing w:line="276" w:lineRule="auto"/>
        <w:ind w:left="284"/>
        <w:jc w:val="both"/>
        <w:rPr>
          <w:rFonts w:ascii="Century Gothic" w:eastAsiaTheme="minorEastAsia" w:hAnsi="Century Gothic"/>
        </w:rPr>
      </w:pPr>
    </w:p>
    <w:p w14:paraId="19A9A21A"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09B60446" w14:textId="01959CE8" w:rsidR="00530D35" w:rsidRPr="00325016" w:rsidRDefault="00420E84" w:rsidP="00530D35">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00530D35" w:rsidRPr="00325016">
        <w:rPr>
          <w:rFonts w:ascii="Century Gothic" w:hAnsi="Century Gothic"/>
          <w:szCs w:val="20"/>
        </w:rPr>
        <w:t xml:space="preserve">Referenčna potrdila morajo biti potrjena s strani </w:t>
      </w:r>
      <w:r w:rsidR="00530D35">
        <w:rPr>
          <w:rFonts w:ascii="Century Gothic" w:hAnsi="Century Gothic"/>
          <w:szCs w:val="20"/>
        </w:rPr>
        <w:t>naročnika</w:t>
      </w:r>
      <w:r w:rsidR="00530D35" w:rsidRPr="00325016">
        <w:rPr>
          <w:rFonts w:ascii="Century Gothic" w:hAnsi="Century Gothic"/>
          <w:szCs w:val="20"/>
        </w:rPr>
        <w:t xml:space="preserve"> referenčnega posla. </w:t>
      </w:r>
    </w:p>
    <w:bookmarkEnd w:id="16"/>
    <w:p w14:paraId="6B5AE0FF" w14:textId="77777777" w:rsidR="00B56886" w:rsidRPr="007B6819" w:rsidRDefault="00B56886" w:rsidP="008A51A1">
      <w:pPr>
        <w:spacing w:line="276" w:lineRule="auto"/>
        <w:ind w:left="284"/>
        <w:jc w:val="both"/>
        <w:outlineLvl w:val="0"/>
        <w:rPr>
          <w:rFonts w:ascii="Century Gothic" w:eastAsiaTheme="minorEastAsia" w:hAnsi="Century Gothic"/>
        </w:rPr>
      </w:pPr>
    </w:p>
    <w:p w14:paraId="7A94421A" w14:textId="44D8C0EE" w:rsidR="00873DC2" w:rsidRDefault="00873DC2" w:rsidP="00852309">
      <w:pPr>
        <w:pStyle w:val="Odstavekseznama"/>
        <w:numPr>
          <w:ilvl w:val="0"/>
          <w:numId w:val="9"/>
        </w:numPr>
        <w:spacing w:line="276" w:lineRule="auto"/>
        <w:jc w:val="both"/>
        <w:outlineLvl w:val="0"/>
        <w:rPr>
          <w:rFonts w:ascii="Century Gothic" w:hAnsi="Century Gothic"/>
          <w:b/>
        </w:rPr>
      </w:pPr>
      <w:bookmarkStart w:id="17" w:name="_Hlk96585541"/>
      <w:r>
        <w:rPr>
          <w:rFonts w:ascii="Century Gothic" w:hAnsi="Century Gothic"/>
          <w:b/>
        </w:rPr>
        <w:t>Pogoj</w:t>
      </w:r>
      <w:r w:rsidR="008E73B0">
        <w:rPr>
          <w:rFonts w:ascii="Century Gothic" w:hAnsi="Century Gothic"/>
          <w:b/>
        </w:rPr>
        <w:t xml:space="preserve"> (Kadrovske kapacitete)</w:t>
      </w:r>
    </w:p>
    <w:p w14:paraId="10A871D0" w14:textId="6441A816" w:rsidR="007B390C" w:rsidRPr="00FF4AB7" w:rsidRDefault="007B390C" w:rsidP="008A51A1">
      <w:pPr>
        <w:spacing w:line="276" w:lineRule="auto"/>
        <w:ind w:left="284"/>
        <w:jc w:val="both"/>
        <w:rPr>
          <w:rFonts w:ascii="Century Gothic" w:eastAsiaTheme="minorEastAsia" w:hAnsi="Century Gothic"/>
        </w:rPr>
      </w:pPr>
      <w:r w:rsidRPr="007B390C">
        <w:rPr>
          <w:rFonts w:ascii="Century Gothic" w:eastAsiaTheme="minorEastAsia" w:hAnsi="Century Gothic"/>
        </w:rPr>
        <w:t xml:space="preserve">Ponudnik razpolaga z zadostnim številom kadrov, usposobljenih za izvajanje storitev, ki so predmet naročila. </w:t>
      </w:r>
      <w:r>
        <w:rPr>
          <w:rFonts w:ascii="Century Gothic" w:eastAsiaTheme="minorEastAsia" w:hAnsi="Century Gothic"/>
        </w:rPr>
        <w:t xml:space="preserve">Kot usposobljen kader se štejejo vozniki, ki imajo najmanj 2 leti delovnih izkušenj z opravljanjem prevozov šoloobveznih otrok in imajo </w:t>
      </w:r>
      <w:r w:rsidRPr="00FF4AB7">
        <w:rPr>
          <w:rFonts w:ascii="Century Gothic" w:eastAsiaTheme="minorEastAsia" w:hAnsi="Century Gothic"/>
        </w:rPr>
        <w:t>veljav</w:t>
      </w:r>
      <w:r w:rsidR="00111B96" w:rsidRPr="00FF4AB7">
        <w:rPr>
          <w:rFonts w:ascii="Century Gothic" w:eastAsiaTheme="minorEastAsia" w:hAnsi="Century Gothic"/>
        </w:rPr>
        <w:t>n</w:t>
      </w:r>
      <w:r w:rsidRPr="00FF4AB7">
        <w:rPr>
          <w:rFonts w:ascii="Century Gothic" w:eastAsiaTheme="minorEastAsia" w:hAnsi="Century Gothic"/>
        </w:rPr>
        <w:t>o vozniško dovoljenje kategorije B.</w:t>
      </w:r>
    </w:p>
    <w:p w14:paraId="3B7870CC" w14:textId="77777777" w:rsidR="007B390C" w:rsidRPr="00FF4AB7" w:rsidRDefault="007B390C" w:rsidP="008A51A1">
      <w:pPr>
        <w:spacing w:line="276" w:lineRule="auto"/>
        <w:ind w:left="284"/>
        <w:jc w:val="both"/>
        <w:rPr>
          <w:rFonts w:ascii="Century Gothic" w:eastAsiaTheme="minorEastAsia" w:hAnsi="Century Gothic"/>
        </w:rPr>
      </w:pPr>
    </w:p>
    <w:p w14:paraId="3A191DAB" w14:textId="46A29FE8" w:rsidR="007B390C" w:rsidRDefault="007B390C" w:rsidP="008A51A1">
      <w:pPr>
        <w:spacing w:line="276" w:lineRule="auto"/>
        <w:ind w:left="284"/>
        <w:jc w:val="both"/>
        <w:rPr>
          <w:rFonts w:ascii="Century Gothic" w:eastAsiaTheme="minorEastAsia" w:hAnsi="Century Gothic"/>
        </w:rPr>
      </w:pPr>
      <w:r w:rsidRPr="00FF4AB7">
        <w:rPr>
          <w:rFonts w:ascii="Century Gothic" w:eastAsiaTheme="minorEastAsia" w:hAnsi="Century Gothic"/>
        </w:rPr>
        <w:t>Kot zadostno število kadrov se šteje</w:t>
      </w:r>
      <w:r w:rsidR="00FF4AB7" w:rsidRPr="00FF4AB7">
        <w:rPr>
          <w:rFonts w:ascii="Century Gothic" w:eastAsiaTheme="minorEastAsia" w:hAnsi="Century Gothic"/>
        </w:rPr>
        <w:t xml:space="preserve"> najmanj 1 voznik za</w:t>
      </w:r>
      <w:r w:rsidR="00FF4AB7">
        <w:rPr>
          <w:rFonts w:ascii="Century Gothic" w:eastAsiaTheme="minorEastAsia" w:hAnsi="Century Gothic"/>
        </w:rPr>
        <w:t xml:space="preserve"> vsak sklop, za katerega ponudnik oddaja ponudbo. </w:t>
      </w:r>
      <w:r>
        <w:rPr>
          <w:rFonts w:ascii="Century Gothic" w:eastAsiaTheme="minorEastAsia" w:hAnsi="Century Gothic"/>
        </w:rPr>
        <w:t xml:space="preserve">Ponudnik, ki oddaja ponudbo za dva ali več sklopov, mora za vsak posamezni sklop imenovati različne voznike. </w:t>
      </w:r>
    </w:p>
    <w:p w14:paraId="79A9E461" w14:textId="77777777" w:rsidR="007B390C" w:rsidRPr="007B6819" w:rsidRDefault="007B390C" w:rsidP="008A51A1">
      <w:pPr>
        <w:spacing w:line="276" w:lineRule="auto"/>
        <w:ind w:left="284"/>
        <w:jc w:val="both"/>
        <w:rPr>
          <w:rFonts w:ascii="Century Gothic" w:eastAsiaTheme="minorEastAsia" w:hAnsi="Century Gothic"/>
        </w:rPr>
      </w:pPr>
    </w:p>
    <w:p w14:paraId="7928BD21"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2B753132" w14:textId="77777777" w:rsidR="00EC573C" w:rsidRPr="007B6819" w:rsidRDefault="00EC573C" w:rsidP="00EC573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440E9C2A" w14:textId="37CD6362" w:rsidR="002C1221" w:rsidRDefault="002C1221" w:rsidP="008A51A1">
      <w:pPr>
        <w:spacing w:line="276" w:lineRule="auto"/>
        <w:ind w:left="284"/>
        <w:jc w:val="both"/>
        <w:rPr>
          <w:rFonts w:ascii="Century Gothic" w:eastAsiaTheme="minorEastAsia" w:hAnsi="Century Gothic"/>
        </w:rPr>
      </w:pPr>
    </w:p>
    <w:p w14:paraId="1C95F7EE"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7FDFA04B" w14:textId="56139C7D" w:rsidR="007B390C" w:rsidRPr="0061471E" w:rsidRDefault="007B390C" w:rsidP="007B390C">
      <w:pPr>
        <w:spacing w:line="276" w:lineRule="auto"/>
        <w:ind w:left="284"/>
        <w:jc w:val="both"/>
        <w:rPr>
          <w:rFonts w:ascii="Century Gothic" w:eastAsiaTheme="minorEastAsia" w:hAnsi="Century Gothic"/>
        </w:rPr>
      </w:pPr>
      <w:r w:rsidRPr="0061471E">
        <w:rPr>
          <w:rFonts w:ascii="Century Gothic" w:eastAsiaTheme="minorEastAsia" w:hAnsi="Century Gothic"/>
        </w:rPr>
        <w:t xml:space="preserve">Ponudnik podatke o imenovanem kadru vnese v ustrezno mesto obrazca </w:t>
      </w:r>
      <w:r w:rsidRPr="0061471E">
        <w:rPr>
          <w:rFonts w:ascii="Century Gothic" w:eastAsiaTheme="minorEastAsia" w:hAnsi="Century Gothic"/>
          <w:b/>
          <w:bCs/>
        </w:rPr>
        <w:t>OBR-Kadri</w:t>
      </w:r>
      <w:r w:rsidRPr="0061471E">
        <w:rPr>
          <w:rFonts w:ascii="Century Gothic" w:eastAsiaTheme="minorEastAsia" w:hAnsi="Century Gothic"/>
        </w:rPr>
        <w:t xml:space="preserve">. Ponudnik k ponudbi priloži tudi </w:t>
      </w:r>
      <w:r w:rsidRPr="007B390C">
        <w:rPr>
          <w:rFonts w:ascii="Century Gothic" w:eastAsiaTheme="minorEastAsia" w:hAnsi="Century Gothic"/>
        </w:rPr>
        <w:t>dokazilo</w:t>
      </w:r>
      <w:r w:rsidRPr="0061471E">
        <w:rPr>
          <w:rFonts w:ascii="Century Gothic" w:eastAsiaTheme="minorEastAsia" w:hAnsi="Century Gothic"/>
        </w:rPr>
        <w:t xml:space="preserve">, iz katerega bo razvidno, da je imenovani kader usposobljen za opravljanje storitev, ki so predmet naročila (npr. </w:t>
      </w:r>
      <w:r w:rsidRPr="007B390C">
        <w:rPr>
          <w:rFonts w:ascii="Century Gothic" w:eastAsiaTheme="minorEastAsia" w:hAnsi="Century Gothic"/>
          <w:b/>
          <w:bCs/>
        </w:rPr>
        <w:t>fotokopija vozniškega dovoljenja</w:t>
      </w:r>
      <w:r w:rsidRPr="0061471E">
        <w:rPr>
          <w:rFonts w:ascii="Century Gothic" w:eastAsiaTheme="minorEastAsia" w:hAnsi="Century Gothic"/>
        </w:rPr>
        <w:t>).</w:t>
      </w:r>
      <w:r>
        <w:rPr>
          <w:rFonts w:ascii="Century Gothic" w:eastAsiaTheme="minorEastAsia" w:hAnsi="Century Gothic"/>
        </w:rPr>
        <w:t xml:space="preserve"> </w:t>
      </w:r>
      <w:r w:rsidRPr="007B390C">
        <w:rPr>
          <w:rFonts w:ascii="Century Gothic" w:eastAsiaTheme="minorEastAsia" w:hAnsi="Century Gothic"/>
        </w:rPr>
        <w:t xml:space="preserve">V primeru, da imenovana oseba ni zaposlena pri ponudniku ali pri katerem od partnerjev ali podizvajalcev, mora ponudnik kader kot fizično osebo ali delodajalca </w:t>
      </w:r>
      <w:r>
        <w:rPr>
          <w:rFonts w:ascii="Century Gothic" w:eastAsiaTheme="minorEastAsia" w:hAnsi="Century Gothic"/>
        </w:rPr>
        <w:t xml:space="preserve">tega </w:t>
      </w:r>
      <w:r w:rsidRPr="007B390C">
        <w:rPr>
          <w:rFonts w:ascii="Century Gothic" w:eastAsiaTheme="minorEastAsia" w:hAnsi="Century Gothic"/>
        </w:rPr>
        <w:t>kadra imenovati za partnerja ali podizvajalca.</w:t>
      </w:r>
    </w:p>
    <w:p w14:paraId="25E4CAC6" w14:textId="77777777" w:rsidR="0076110D" w:rsidRPr="00415F72" w:rsidRDefault="0076110D" w:rsidP="00DF7607">
      <w:pPr>
        <w:spacing w:line="276" w:lineRule="auto"/>
        <w:ind w:left="284"/>
        <w:jc w:val="both"/>
        <w:rPr>
          <w:rFonts w:ascii="Century Gothic" w:hAnsi="Century Gothic"/>
        </w:rPr>
      </w:pPr>
    </w:p>
    <w:bookmarkEnd w:id="17"/>
    <w:p w14:paraId="3083F707" w14:textId="1CA055A5" w:rsidR="0076110D" w:rsidRPr="00C56377" w:rsidRDefault="0076110D" w:rsidP="0076110D">
      <w:pPr>
        <w:pStyle w:val="Odstavekseznama"/>
        <w:numPr>
          <w:ilvl w:val="0"/>
          <w:numId w:val="9"/>
        </w:numPr>
        <w:spacing w:line="276" w:lineRule="auto"/>
        <w:jc w:val="both"/>
        <w:outlineLvl w:val="0"/>
        <w:rPr>
          <w:rFonts w:ascii="Century Gothic" w:hAnsi="Century Gothic"/>
          <w:b/>
        </w:rPr>
      </w:pPr>
      <w:r w:rsidRPr="00C56377">
        <w:rPr>
          <w:rFonts w:ascii="Century Gothic" w:hAnsi="Century Gothic"/>
          <w:b/>
        </w:rPr>
        <w:t>Pogoj (</w:t>
      </w:r>
      <w:r w:rsidR="00FF4AB7">
        <w:rPr>
          <w:rFonts w:ascii="Century Gothic" w:hAnsi="Century Gothic"/>
          <w:b/>
        </w:rPr>
        <w:t>Tehnična oprema</w:t>
      </w:r>
      <w:r w:rsidRPr="00C56377">
        <w:rPr>
          <w:rFonts w:ascii="Century Gothic" w:hAnsi="Century Gothic"/>
          <w:b/>
        </w:rPr>
        <w:t>)</w:t>
      </w:r>
    </w:p>
    <w:p w14:paraId="4CBFC439" w14:textId="4EEF2449" w:rsidR="0076110D" w:rsidRDefault="007B390C" w:rsidP="007B390C">
      <w:pPr>
        <w:spacing w:line="276" w:lineRule="auto"/>
        <w:ind w:left="284"/>
        <w:jc w:val="both"/>
        <w:rPr>
          <w:rFonts w:ascii="Century Gothic" w:eastAsia="Times New Roman" w:hAnsi="Century Gothic"/>
        </w:rPr>
      </w:pPr>
      <w:r w:rsidRPr="007B390C">
        <w:rPr>
          <w:rFonts w:ascii="Century Gothic" w:eastAsia="Times New Roman" w:hAnsi="Century Gothic"/>
        </w:rPr>
        <w:t>Ponudnik razpolaga z zadostnim obsegom tehnično brezhibnih vozil z opremo, ki je s predpisi določena za vozila, s katerimi se prevažajo skupine šoloboveznih otrok. V primeru okvare vozila mora ponudnik zagotoviti ustrezno nadomestno vozilo.</w:t>
      </w:r>
    </w:p>
    <w:p w14:paraId="474FE6D3" w14:textId="5F57127A" w:rsidR="007B390C" w:rsidRDefault="007B390C" w:rsidP="007B390C">
      <w:pPr>
        <w:spacing w:line="276" w:lineRule="auto"/>
        <w:ind w:left="284"/>
        <w:jc w:val="both"/>
        <w:rPr>
          <w:rFonts w:ascii="Century Gothic" w:eastAsia="Times New Roman" w:hAnsi="Century Gothic"/>
        </w:rPr>
      </w:pPr>
    </w:p>
    <w:p w14:paraId="2A6CCCC1" w14:textId="42AAF641" w:rsidR="007B390C" w:rsidRDefault="007B390C" w:rsidP="007B390C">
      <w:pPr>
        <w:spacing w:line="276" w:lineRule="auto"/>
        <w:ind w:left="284"/>
        <w:jc w:val="both"/>
        <w:rPr>
          <w:rFonts w:ascii="Century Gothic" w:eastAsia="Times New Roman" w:hAnsi="Century Gothic"/>
        </w:rPr>
      </w:pPr>
      <w:r>
        <w:rPr>
          <w:rFonts w:ascii="Century Gothic" w:eastAsia="Times New Roman" w:hAnsi="Century Gothic"/>
        </w:rPr>
        <w:t>Minimalno št. vozil ni določeno.</w:t>
      </w:r>
    </w:p>
    <w:p w14:paraId="169F2C3C" w14:textId="77777777" w:rsidR="007B390C" w:rsidRPr="00494347" w:rsidRDefault="007B390C" w:rsidP="007B390C">
      <w:pPr>
        <w:spacing w:line="276" w:lineRule="auto"/>
        <w:ind w:left="284"/>
        <w:jc w:val="both"/>
        <w:rPr>
          <w:rFonts w:ascii="Century Gothic" w:eastAsia="Times New Roman" w:hAnsi="Century Gothic"/>
        </w:rPr>
      </w:pPr>
    </w:p>
    <w:p w14:paraId="73D795D9" w14:textId="77777777" w:rsidR="0076110D" w:rsidRPr="00494347" w:rsidRDefault="0076110D" w:rsidP="0076110D">
      <w:pPr>
        <w:spacing w:line="276" w:lineRule="auto"/>
        <w:ind w:left="284"/>
        <w:jc w:val="both"/>
        <w:rPr>
          <w:rFonts w:ascii="Century Gothic" w:eastAsia="Times New Roman" w:hAnsi="Century Gothic"/>
        </w:rPr>
      </w:pPr>
      <w:r w:rsidRPr="00494347">
        <w:rPr>
          <w:rFonts w:ascii="Century Gothic" w:eastAsia="Times New Roman" w:hAnsi="Century Gothic"/>
        </w:rPr>
        <w:lastRenderedPageBreak/>
        <w:t xml:space="preserve">Način izpolnjevanja: </w:t>
      </w:r>
    </w:p>
    <w:p w14:paraId="309C8930" w14:textId="77777777" w:rsidR="0076110D" w:rsidRPr="00494347" w:rsidRDefault="0076110D" w:rsidP="0076110D">
      <w:pPr>
        <w:spacing w:line="276" w:lineRule="auto"/>
        <w:ind w:left="284"/>
        <w:jc w:val="both"/>
        <w:rPr>
          <w:rFonts w:ascii="Century Gothic" w:eastAsia="Times New Roman" w:hAnsi="Century Gothic"/>
        </w:rPr>
      </w:pPr>
      <w:r w:rsidRPr="00494347">
        <w:rPr>
          <w:rFonts w:ascii="Century Gothic" w:eastAsia="Times New Roman" w:hAnsi="Century Gothic"/>
        </w:rPr>
        <w:t xml:space="preserve">Pogoj mora izpolniti ponudnik. Ponudnik lahko izpolnjevanje pogoja izkaže tudi s partnerji ali podizvajalci. V primeru izpolnjevanja pogoja s podizvajalcem in kasnejšo zamenjavo le-tega, mora novi nominirani podizvajalec oziroma gospodarski subjekt, ki bo dela dejansko izvajal, izkazati izpolnjevanje pogoja. </w:t>
      </w:r>
    </w:p>
    <w:p w14:paraId="0047CAE3" w14:textId="77777777" w:rsidR="0076110D" w:rsidRPr="00494347" w:rsidRDefault="0076110D" w:rsidP="0076110D">
      <w:pPr>
        <w:spacing w:line="276" w:lineRule="auto"/>
        <w:ind w:left="284"/>
        <w:jc w:val="both"/>
        <w:rPr>
          <w:rFonts w:ascii="Century Gothic" w:eastAsia="Times New Roman" w:hAnsi="Century Gothic"/>
        </w:rPr>
      </w:pPr>
    </w:p>
    <w:p w14:paraId="5D3F0EC6" w14:textId="77777777" w:rsidR="0076110D" w:rsidRPr="00494347" w:rsidRDefault="0076110D" w:rsidP="0076110D">
      <w:pPr>
        <w:spacing w:line="276" w:lineRule="auto"/>
        <w:ind w:left="284"/>
        <w:jc w:val="both"/>
        <w:rPr>
          <w:rFonts w:ascii="Century Gothic" w:eastAsia="Times New Roman" w:hAnsi="Century Gothic"/>
        </w:rPr>
      </w:pPr>
      <w:r w:rsidRPr="00494347">
        <w:rPr>
          <w:rFonts w:ascii="Century Gothic" w:eastAsia="Times New Roman" w:hAnsi="Century Gothic"/>
        </w:rPr>
        <w:t>Zahtevano dokazilo:</w:t>
      </w:r>
    </w:p>
    <w:p w14:paraId="7414702D" w14:textId="26E7674A" w:rsidR="007B390C" w:rsidRDefault="007B390C" w:rsidP="008A51A1">
      <w:pPr>
        <w:spacing w:line="276" w:lineRule="auto"/>
        <w:ind w:left="284"/>
        <w:jc w:val="both"/>
        <w:rPr>
          <w:rFonts w:ascii="Century Gothic" w:hAnsi="Century Gothic"/>
        </w:rPr>
      </w:pPr>
      <w:r w:rsidRPr="000830FB">
        <w:rPr>
          <w:rFonts w:ascii="Century Gothic" w:hAnsi="Century Gothic"/>
        </w:rPr>
        <w:t xml:space="preserve">Gospodarski subjekt izkaže izpolnjevanje pogoja z izjavo na obrazcu </w:t>
      </w:r>
      <w:r w:rsidRPr="007B390C">
        <w:rPr>
          <w:rFonts w:ascii="Century Gothic" w:hAnsi="Century Gothic"/>
          <w:b/>
          <w:bCs/>
        </w:rPr>
        <w:t>ESPD obrazca</w:t>
      </w:r>
      <w:r w:rsidRPr="000830FB">
        <w:rPr>
          <w:rFonts w:ascii="Century Gothic" w:hAnsi="Century Gothic"/>
        </w:rPr>
        <w:t xml:space="preserve"> (Del IV: Pogoji za sodelovanje, rubrika: α: Skupna navedba za vse pogoje za sodelovanje)</w:t>
      </w:r>
      <w:r>
        <w:rPr>
          <w:rFonts w:ascii="Century Gothic" w:hAnsi="Century Gothic"/>
        </w:rPr>
        <w:t xml:space="preserve"> in z izpolnitvijo obrazca </w:t>
      </w:r>
      <w:r w:rsidRPr="007B390C">
        <w:rPr>
          <w:rFonts w:ascii="Century Gothic" w:hAnsi="Century Gothic"/>
          <w:b/>
          <w:bCs/>
        </w:rPr>
        <w:t>OBR-</w:t>
      </w:r>
      <w:r w:rsidR="00FF4AB7">
        <w:rPr>
          <w:rFonts w:ascii="Century Gothic" w:hAnsi="Century Gothic"/>
          <w:b/>
          <w:bCs/>
        </w:rPr>
        <w:t>Tehnična oprema</w:t>
      </w:r>
      <w:r>
        <w:rPr>
          <w:rFonts w:ascii="Century Gothic" w:hAnsi="Century Gothic"/>
        </w:rPr>
        <w:t>. Naročnik si pridržuje pravico zahtevati predložitev dodatnih dokazil za izkazovanje izpolnjevanja pogoja (npr. dokazila o lastništvu ali najemu vozila, kopije prometnih dovoljenj itd.).</w:t>
      </w:r>
    </w:p>
    <w:p w14:paraId="285AFEB3" w14:textId="77777777" w:rsidR="007B390C" w:rsidRDefault="007B390C" w:rsidP="008A51A1">
      <w:pPr>
        <w:spacing w:line="276" w:lineRule="auto"/>
        <w:ind w:left="284"/>
        <w:jc w:val="both"/>
        <w:rPr>
          <w:rFonts w:ascii="Century Gothic" w:eastAsiaTheme="minorEastAsia" w:hAnsi="Century Gothic"/>
        </w:rPr>
      </w:pPr>
    </w:p>
    <w:p w14:paraId="0685804D" w14:textId="77777777" w:rsidR="004E3F57" w:rsidRPr="00B16087" w:rsidRDefault="004E3F57" w:rsidP="004E3F57">
      <w:pPr>
        <w:pStyle w:val="Odstavekseznama"/>
        <w:numPr>
          <w:ilvl w:val="0"/>
          <w:numId w:val="9"/>
        </w:numPr>
        <w:spacing w:line="276" w:lineRule="auto"/>
        <w:jc w:val="both"/>
        <w:rPr>
          <w:rFonts w:ascii="Century Gothic" w:hAnsi="Century Gothic"/>
          <w:b/>
        </w:rPr>
      </w:pPr>
      <w:r>
        <w:rPr>
          <w:rFonts w:ascii="Century Gothic" w:hAnsi="Century Gothic"/>
          <w:b/>
        </w:rPr>
        <w:t>Pogoj (S</w:t>
      </w:r>
      <w:r w:rsidRPr="00B16087">
        <w:rPr>
          <w:rFonts w:ascii="Century Gothic" w:hAnsi="Century Gothic"/>
          <w:b/>
        </w:rPr>
        <w:t>kladnost z UreZeJN</w:t>
      </w:r>
      <w:r>
        <w:rPr>
          <w:rFonts w:ascii="Century Gothic" w:hAnsi="Century Gothic"/>
          <w:b/>
        </w:rPr>
        <w:t>)</w:t>
      </w:r>
    </w:p>
    <w:p w14:paraId="4A97B0E6" w14:textId="5AC99F73" w:rsidR="004E3F57" w:rsidRPr="00780735" w:rsidRDefault="004E3F57" w:rsidP="004E3F57">
      <w:pPr>
        <w:spacing w:line="276" w:lineRule="auto"/>
        <w:ind w:left="284"/>
        <w:jc w:val="both"/>
        <w:rPr>
          <w:rFonts w:ascii="Century Gothic" w:hAnsi="Century Gothic"/>
        </w:rPr>
      </w:pPr>
      <w:r w:rsidRPr="00780735">
        <w:rPr>
          <w:rFonts w:ascii="Century Gothic" w:hAnsi="Century Gothic"/>
        </w:rPr>
        <w:t>Ponudnik zagotavlja, je seznanjen z določbami Uredbe o zelenem javnem naročanju (Uradni list RS, št. 51/17)</w:t>
      </w:r>
      <w:r>
        <w:rPr>
          <w:rFonts w:ascii="Century Gothic" w:hAnsi="Century Gothic"/>
        </w:rPr>
        <w:t xml:space="preserve"> v delu, ki se nanaša </w:t>
      </w:r>
      <w:r w:rsidRPr="008B43F0">
        <w:rPr>
          <w:rFonts w:ascii="Century Gothic" w:hAnsi="Century Gothic"/>
        </w:rPr>
        <w:t>na izv</w:t>
      </w:r>
      <w:r w:rsidR="008B43F0" w:rsidRPr="008B43F0">
        <w:rPr>
          <w:rFonts w:ascii="Century Gothic" w:hAnsi="Century Gothic"/>
        </w:rPr>
        <w:t>ajanje storitev prevozov v cestnem prometu</w:t>
      </w:r>
      <w:r w:rsidRPr="008B43F0">
        <w:rPr>
          <w:rFonts w:ascii="Century Gothic" w:hAnsi="Century Gothic"/>
        </w:rPr>
        <w:t>, in jih</w:t>
      </w:r>
      <w:r w:rsidRPr="00780735">
        <w:rPr>
          <w:rFonts w:ascii="Century Gothic" w:hAnsi="Century Gothic"/>
        </w:rPr>
        <w:t xml:space="preserve"> bo upošteval pri izvedbi tega javnega naročila.</w:t>
      </w:r>
    </w:p>
    <w:p w14:paraId="386A3C1D" w14:textId="77777777" w:rsidR="004E3F57" w:rsidRPr="00780735" w:rsidRDefault="004E3F57" w:rsidP="004E3F57">
      <w:pPr>
        <w:spacing w:line="276" w:lineRule="auto"/>
        <w:ind w:left="284"/>
        <w:jc w:val="both"/>
        <w:rPr>
          <w:rFonts w:ascii="Century Gothic" w:hAnsi="Century Gothic"/>
        </w:rPr>
      </w:pPr>
    </w:p>
    <w:p w14:paraId="5E90EA84" w14:textId="77777777" w:rsidR="004E3F57" w:rsidRPr="00780735" w:rsidRDefault="004E3F57" w:rsidP="004E3F57">
      <w:pPr>
        <w:spacing w:line="276" w:lineRule="auto"/>
        <w:ind w:left="284"/>
        <w:jc w:val="both"/>
        <w:rPr>
          <w:rFonts w:ascii="Century Gothic" w:hAnsi="Century Gothic"/>
        </w:rPr>
      </w:pPr>
      <w:r w:rsidRPr="00780735">
        <w:rPr>
          <w:rFonts w:ascii="Century Gothic" w:hAnsi="Century Gothic"/>
        </w:rPr>
        <w:t>Način izpolnjevanj</w:t>
      </w:r>
      <w:r>
        <w:rPr>
          <w:rFonts w:ascii="Century Gothic" w:hAnsi="Century Gothic"/>
        </w:rPr>
        <w:t>a</w:t>
      </w:r>
      <w:r w:rsidRPr="00780735">
        <w:rPr>
          <w:rFonts w:ascii="Century Gothic" w:hAnsi="Century Gothic"/>
        </w:rPr>
        <w:t>:</w:t>
      </w:r>
    </w:p>
    <w:p w14:paraId="7881BCD1" w14:textId="77777777" w:rsidR="004E3F57" w:rsidRPr="00780735" w:rsidRDefault="004E3F57" w:rsidP="004E3F57">
      <w:pPr>
        <w:spacing w:line="276" w:lineRule="auto"/>
        <w:ind w:left="284"/>
        <w:jc w:val="both"/>
        <w:rPr>
          <w:rFonts w:ascii="Century Gothic" w:hAnsi="Century Gothic"/>
        </w:rPr>
      </w:pPr>
      <w:r w:rsidRPr="00780735">
        <w:rPr>
          <w:rFonts w:ascii="Century Gothic" w:hAnsi="Century Gothic"/>
        </w:rPr>
        <w:t xml:space="preserve">Pogoj mora izpolniti ponudnik. V primeru partnerske ponudbe ali nastopa s podizvajalci, pogoj izpolni katerikoli od partnerjev ali podizvajalcev ali vsi partnerji in podizvajalci skupaj. </w:t>
      </w:r>
    </w:p>
    <w:p w14:paraId="2435893A" w14:textId="77777777" w:rsidR="004E3F57" w:rsidRPr="00780735" w:rsidRDefault="004E3F57" w:rsidP="004E3F57">
      <w:pPr>
        <w:spacing w:line="276" w:lineRule="auto"/>
        <w:ind w:left="284"/>
        <w:jc w:val="both"/>
        <w:rPr>
          <w:rFonts w:ascii="Century Gothic" w:hAnsi="Century Gothic"/>
        </w:rPr>
      </w:pPr>
    </w:p>
    <w:p w14:paraId="34DE2DBE" w14:textId="77777777" w:rsidR="004E3F57" w:rsidRPr="00780735" w:rsidRDefault="004E3F57" w:rsidP="004E3F57">
      <w:pPr>
        <w:spacing w:line="276" w:lineRule="auto"/>
        <w:ind w:left="284"/>
        <w:jc w:val="both"/>
        <w:rPr>
          <w:rFonts w:ascii="Century Gothic" w:hAnsi="Century Gothic"/>
        </w:rPr>
      </w:pPr>
      <w:r w:rsidRPr="00780735">
        <w:rPr>
          <w:rFonts w:ascii="Century Gothic" w:hAnsi="Century Gothic"/>
        </w:rPr>
        <w:t xml:space="preserve">Zahtevano dokazilo: </w:t>
      </w:r>
    </w:p>
    <w:p w14:paraId="7F0F4B3B" w14:textId="7E56C565" w:rsidR="00C94AE1" w:rsidRDefault="004E3F57" w:rsidP="000E6247">
      <w:pPr>
        <w:spacing w:line="276" w:lineRule="auto"/>
        <w:ind w:left="284"/>
        <w:jc w:val="both"/>
        <w:rPr>
          <w:rFonts w:ascii="Century Gothic" w:hAnsi="Century Gothic"/>
        </w:rPr>
      </w:pPr>
      <w:r w:rsidRPr="00780735">
        <w:rPr>
          <w:rFonts w:ascii="Century Gothic" w:hAnsi="Century Gothic"/>
        </w:rPr>
        <w:t xml:space="preserve">Ponudnik ter vsak izmed partnerjev v primeru partnerske ponudbe izpolnjevanje pogoja potrdi s podpisom </w:t>
      </w:r>
      <w:r w:rsidRPr="003B44C4">
        <w:rPr>
          <w:rFonts w:ascii="Century Gothic" w:hAnsi="Century Gothic"/>
        </w:rPr>
        <w:t>obrazca</w:t>
      </w:r>
      <w:r w:rsidRPr="00457C8A">
        <w:rPr>
          <w:rFonts w:ascii="Century Gothic" w:hAnsi="Century Gothic"/>
          <w:b/>
          <w:bCs/>
        </w:rPr>
        <w:t xml:space="preserve"> </w:t>
      </w:r>
      <w:bookmarkStart w:id="18" w:name="_Hlk33173443"/>
      <w:r w:rsidRPr="00457C8A">
        <w:rPr>
          <w:rFonts w:ascii="Century Gothic" w:hAnsi="Century Gothic"/>
          <w:b/>
          <w:bCs/>
        </w:rPr>
        <w:t>OBR-Izjava o skladnosti z UreZeJN-2</w:t>
      </w:r>
      <w:bookmarkEnd w:id="18"/>
      <w:r w:rsidRPr="00780735">
        <w:rPr>
          <w:rFonts w:ascii="Century Gothic" w:hAnsi="Century Gothic"/>
        </w:rPr>
        <w:t>. Naročnik si pridržuje pravico v fazi preverjanja ponudbe zahtevati predložitev dodatnih dokazil.</w:t>
      </w:r>
    </w:p>
    <w:p w14:paraId="28852B88" w14:textId="17E3D12F" w:rsidR="00593936" w:rsidRDefault="00593936" w:rsidP="008A51A1">
      <w:pPr>
        <w:spacing w:line="276" w:lineRule="auto"/>
        <w:ind w:left="284"/>
        <w:rPr>
          <w:rFonts w:ascii="Century Gothic" w:hAnsi="Century Gothic"/>
        </w:rPr>
      </w:pPr>
    </w:p>
    <w:p w14:paraId="19DCA436" w14:textId="40945E92" w:rsidR="00593936" w:rsidRDefault="00593936" w:rsidP="008A51A1">
      <w:pPr>
        <w:spacing w:line="276" w:lineRule="auto"/>
        <w:ind w:left="284"/>
        <w:rPr>
          <w:rFonts w:ascii="Century Gothic" w:hAnsi="Century Gothic"/>
        </w:rPr>
      </w:pPr>
    </w:p>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188596CD" w14:textId="77777777" w:rsidR="00593936" w:rsidRDefault="00593936" w:rsidP="00593936">
      <w:pPr>
        <w:spacing w:line="276" w:lineRule="auto"/>
        <w:jc w:val="both"/>
        <w:rPr>
          <w:rFonts w:ascii="Century Gothic" w:hAnsi="Century Gothic"/>
        </w:rPr>
      </w:pPr>
      <w:bookmarkStart w:id="19" w:name="_Hlk11305205"/>
      <w:bookmarkStart w:id="20" w:name="_Hlk17203315"/>
      <w:r>
        <w:rPr>
          <w:rFonts w:ascii="Century Gothic" w:hAnsi="Century Gothic"/>
        </w:rPr>
        <w:t>Ponudniki morajo predložiti naslednje dokumente:</w:t>
      </w:r>
    </w:p>
    <w:bookmarkEnd w:id="19"/>
    <w:bookmarkEnd w:id="20"/>
    <w:p w14:paraId="419DB5FE" w14:textId="77777777" w:rsidR="00F45CA1" w:rsidRPr="004C0DD6" w:rsidRDefault="00F45CA1" w:rsidP="00F45CA1">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w:t>
      </w:r>
      <w:r>
        <w:rPr>
          <w:rFonts w:ascii="Century Gothic" w:hAnsi="Century Gothic"/>
        </w:rPr>
        <w:t xml:space="preserve"> ponudba lastnoročno ali elektronsko podpisana s strani </w:t>
      </w:r>
      <w:r w:rsidRPr="004C0DD6">
        <w:rPr>
          <w:rFonts w:ascii="Century Gothic" w:hAnsi="Century Gothic"/>
        </w:rPr>
        <w:t>osebe, ki ni zakoniti zastopnik ponudnika (lastni obrazec)</w:t>
      </w:r>
    </w:p>
    <w:p w14:paraId="5A5BA21F" w14:textId="77777777" w:rsidR="00F45CA1" w:rsidRPr="000541A3" w:rsidRDefault="00F45CA1" w:rsidP="00F45CA1">
      <w:pPr>
        <w:pStyle w:val="STEVILCENJETEXT10pt"/>
        <w:keepNext/>
        <w:keepLines/>
        <w:numPr>
          <w:ilvl w:val="0"/>
          <w:numId w:val="12"/>
        </w:numPr>
        <w:spacing w:after="120"/>
        <w:ind w:left="851" w:hanging="425"/>
        <w:jc w:val="both"/>
        <w:rPr>
          <w:rFonts w:ascii="Century Gothic" w:hAnsi="Century Gothic"/>
          <w:b/>
          <w:bCs/>
        </w:rPr>
      </w:pPr>
      <w:r w:rsidRPr="000541A3">
        <w:rPr>
          <w:rFonts w:ascii="Century Gothic" w:hAnsi="Century Gothic"/>
          <w:b/>
          <w:bCs/>
        </w:rPr>
        <w:t>Potrdilo iz kazenske evidence</w:t>
      </w:r>
      <w:r w:rsidRPr="000541A3">
        <w:rPr>
          <w:rFonts w:ascii="Century Gothic" w:hAnsi="Century Gothic"/>
        </w:rPr>
        <w:t xml:space="preserve"> (neobvezno) ali </w:t>
      </w:r>
      <w:r w:rsidRPr="000541A3">
        <w:rPr>
          <w:rFonts w:ascii="Century Gothic" w:hAnsi="Century Gothic"/>
          <w:b/>
          <w:bCs/>
        </w:rPr>
        <w:t xml:space="preserve">OBR-Pooblastilo za pridobitev podatkov iz kazenske evidence </w:t>
      </w:r>
      <w:r w:rsidRPr="000541A3">
        <w:rPr>
          <w:rFonts w:ascii="Century Gothic" w:hAnsi="Century Gothic"/>
        </w:rPr>
        <w:t>za ponudnika, vsakega partnerja in podizvajalca ter osebe, ki so članice upravnega, vodstvenega ali nadzornega organa tega gospodarskega subjekta ali ki ima pooblastila za njegovo zastopanje ali odločanje ali nadzor v njem</w:t>
      </w:r>
    </w:p>
    <w:p w14:paraId="086758BB" w14:textId="77777777" w:rsidR="00F45CA1" w:rsidRPr="008A2B9E" w:rsidRDefault="00F45CA1" w:rsidP="00F45CA1">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 ki zahteva neposredna plačila)</w:t>
      </w:r>
    </w:p>
    <w:p w14:paraId="7FC3ACC3" w14:textId="77777777" w:rsidR="00F45CA1" w:rsidRDefault="00F45CA1" w:rsidP="00F45CA1">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10C7A2D6" w14:textId="77777777" w:rsidR="00F45CA1" w:rsidRPr="00860262" w:rsidRDefault="00F45CA1" w:rsidP="00F45CA1">
      <w:pPr>
        <w:pStyle w:val="STEVILCENJETEXT10pt"/>
        <w:keepNext/>
        <w:keepLines/>
        <w:spacing w:after="120"/>
        <w:ind w:left="851" w:hanging="425"/>
        <w:jc w:val="both"/>
        <w:rPr>
          <w:rFonts w:ascii="Century Gothic" w:hAnsi="Century Gothic"/>
        </w:rPr>
      </w:pPr>
      <w:r>
        <w:rPr>
          <w:rFonts w:ascii="Century Gothic" w:hAnsi="Century Gothic"/>
          <w:b/>
        </w:rPr>
        <w:t xml:space="preserve">OBR-Ponudbeni predračun </w:t>
      </w:r>
      <w:r>
        <w:rPr>
          <w:rFonts w:ascii="Century Gothic" w:hAnsi="Century Gothic"/>
          <w:bCs/>
        </w:rPr>
        <w:t>(izpolnjen za sklop, za katerega oddaja ponudbo)</w:t>
      </w:r>
    </w:p>
    <w:p w14:paraId="55BEB818" w14:textId="77777777" w:rsidR="00F45CA1" w:rsidRPr="005C2C07" w:rsidRDefault="00F45CA1" w:rsidP="00F45CA1">
      <w:pPr>
        <w:pStyle w:val="STEVILCENJETEXT10pt"/>
        <w:keepNext/>
        <w:keepLines/>
        <w:spacing w:after="120"/>
        <w:ind w:left="851" w:hanging="425"/>
        <w:jc w:val="both"/>
        <w:rPr>
          <w:rFonts w:ascii="Century Gothic" w:hAnsi="Century Gothic"/>
          <w:b/>
          <w:bCs/>
        </w:rPr>
      </w:pPr>
      <w:r w:rsidRPr="005C2C07">
        <w:rPr>
          <w:rFonts w:ascii="Century Gothic" w:hAnsi="Century Gothic"/>
          <w:b/>
          <w:bCs/>
        </w:rPr>
        <w:t>OBR-</w:t>
      </w:r>
      <w:r>
        <w:rPr>
          <w:rFonts w:ascii="Century Gothic" w:hAnsi="Century Gothic"/>
          <w:b/>
          <w:bCs/>
        </w:rPr>
        <w:t>Ponudba</w:t>
      </w:r>
    </w:p>
    <w:p w14:paraId="10A94E15" w14:textId="77777777" w:rsidR="00F45CA1" w:rsidRDefault="00F45CA1" w:rsidP="00F45CA1">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4A253B8B" w14:textId="77777777" w:rsidR="00F45CA1" w:rsidRPr="000541A3" w:rsidRDefault="00F45CA1" w:rsidP="00F45CA1">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116A1B04" w14:textId="77777777" w:rsidR="00F45CA1" w:rsidRPr="000541A3" w:rsidRDefault="00F45CA1" w:rsidP="00F45CA1">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Pr>
          <w:rFonts w:ascii="Century Gothic" w:hAnsi="Century Gothic"/>
          <w:bCs/>
        </w:rPr>
        <w:t>, potrjen s strani naročnika ref. posla</w:t>
      </w:r>
    </w:p>
    <w:p w14:paraId="2E9B21ED" w14:textId="77777777" w:rsidR="00F45CA1" w:rsidRPr="00ED76FA" w:rsidRDefault="00F45CA1" w:rsidP="00F45CA1">
      <w:pPr>
        <w:pStyle w:val="STEVILCENJETEXT10pt"/>
        <w:keepNext/>
        <w:keepLines/>
        <w:spacing w:after="120"/>
        <w:ind w:left="851" w:hanging="425"/>
        <w:jc w:val="both"/>
        <w:rPr>
          <w:rFonts w:ascii="Century Gothic" w:hAnsi="Century Gothic"/>
        </w:rPr>
      </w:pPr>
      <w:r w:rsidRPr="000541A3">
        <w:rPr>
          <w:rFonts w:ascii="Century Gothic" w:hAnsi="Century Gothic"/>
          <w:b/>
        </w:rPr>
        <w:t>OBR-Kadri</w:t>
      </w:r>
    </w:p>
    <w:p w14:paraId="107140CA" w14:textId="77777777" w:rsidR="00F45CA1" w:rsidRPr="00ED76FA" w:rsidRDefault="00F45CA1" w:rsidP="00F45CA1">
      <w:pPr>
        <w:pStyle w:val="STEVILCENJETEXT10pt"/>
        <w:keepNext/>
        <w:keepLines/>
        <w:spacing w:after="120"/>
        <w:ind w:left="851" w:hanging="425"/>
        <w:jc w:val="both"/>
        <w:rPr>
          <w:rFonts w:ascii="Century Gothic" w:hAnsi="Century Gothic"/>
        </w:rPr>
      </w:pPr>
      <w:r>
        <w:rPr>
          <w:rFonts w:ascii="Century Gothic" w:hAnsi="Century Gothic"/>
          <w:bCs/>
        </w:rPr>
        <w:t xml:space="preserve">Kopija </w:t>
      </w:r>
      <w:r>
        <w:rPr>
          <w:rFonts w:ascii="Century Gothic" w:hAnsi="Century Gothic"/>
          <w:b/>
        </w:rPr>
        <w:t>veljavnega vozniškega dovoljenja</w:t>
      </w:r>
    </w:p>
    <w:p w14:paraId="63CF47FE" w14:textId="157B8981" w:rsidR="00F45CA1" w:rsidRPr="00ED76FA" w:rsidRDefault="00F45CA1" w:rsidP="00F45CA1">
      <w:pPr>
        <w:pStyle w:val="STEVILCENJETEXT10pt"/>
        <w:keepNext/>
        <w:keepLines/>
        <w:spacing w:after="120"/>
        <w:ind w:left="851" w:hanging="425"/>
        <w:jc w:val="both"/>
        <w:rPr>
          <w:rFonts w:ascii="Century Gothic" w:hAnsi="Century Gothic"/>
          <w:bCs/>
        </w:rPr>
      </w:pPr>
      <w:r w:rsidRPr="00ED76FA">
        <w:rPr>
          <w:rFonts w:ascii="Century Gothic" w:hAnsi="Century Gothic"/>
          <w:b/>
        </w:rPr>
        <w:t>OBR-</w:t>
      </w:r>
      <w:r w:rsidR="00FF4AB7">
        <w:rPr>
          <w:rFonts w:ascii="Century Gothic" w:hAnsi="Century Gothic"/>
          <w:b/>
        </w:rPr>
        <w:t>Tehnična oprema</w:t>
      </w:r>
    </w:p>
    <w:p w14:paraId="2209C779" w14:textId="77777777" w:rsidR="00F45CA1" w:rsidRPr="00ED76FA" w:rsidRDefault="00F45CA1" w:rsidP="00F45CA1">
      <w:pPr>
        <w:pStyle w:val="STEVILCENJETEXT10pt"/>
        <w:keepNext/>
        <w:keepLines/>
        <w:spacing w:after="120"/>
        <w:ind w:left="851" w:hanging="425"/>
        <w:jc w:val="both"/>
        <w:rPr>
          <w:rFonts w:ascii="Century Gothic" w:hAnsi="Century Gothic"/>
        </w:rPr>
      </w:pPr>
      <w:r>
        <w:rPr>
          <w:rFonts w:ascii="Century Gothic" w:hAnsi="Century Gothic"/>
          <w:b/>
        </w:rPr>
        <w:t xml:space="preserve">Zavarovalne police </w:t>
      </w:r>
      <w:r>
        <w:rPr>
          <w:rFonts w:ascii="Century Gothic" w:hAnsi="Century Gothic"/>
          <w:bCs/>
        </w:rPr>
        <w:t>(ponudnik, partner)</w:t>
      </w:r>
    </w:p>
    <w:p w14:paraId="6C362B85" w14:textId="77777777" w:rsidR="00F45CA1" w:rsidRPr="004E3F57" w:rsidRDefault="00F45CA1" w:rsidP="00F45CA1">
      <w:pPr>
        <w:pStyle w:val="STEVILCENJETEXT10pt"/>
        <w:keepNext/>
        <w:keepLines/>
        <w:spacing w:after="120"/>
        <w:ind w:left="851" w:hanging="425"/>
        <w:jc w:val="both"/>
        <w:rPr>
          <w:rFonts w:ascii="Century Gothic" w:hAnsi="Century Gothic"/>
        </w:rPr>
      </w:pPr>
      <w:r w:rsidRPr="00ED76FA">
        <w:rPr>
          <w:rFonts w:ascii="Century Gothic" w:hAnsi="Century Gothic"/>
        </w:rPr>
        <w:t>Kopija</w:t>
      </w:r>
      <w:r>
        <w:rPr>
          <w:rFonts w:ascii="Century Gothic" w:hAnsi="Century Gothic"/>
          <w:b/>
          <w:bCs/>
        </w:rPr>
        <w:t xml:space="preserve"> </w:t>
      </w:r>
      <w:r w:rsidRPr="00ED76FA">
        <w:rPr>
          <w:rFonts w:ascii="Century Gothic" w:hAnsi="Century Gothic"/>
        </w:rPr>
        <w:t>veljavne</w:t>
      </w:r>
      <w:r>
        <w:rPr>
          <w:rFonts w:ascii="Century Gothic" w:hAnsi="Century Gothic"/>
          <w:b/>
          <w:bCs/>
        </w:rPr>
        <w:t xml:space="preserve"> licence za opravljanje prevozov v cestnem prometu</w:t>
      </w:r>
    </w:p>
    <w:p w14:paraId="753080DA" w14:textId="77777777" w:rsidR="00F45CA1" w:rsidRPr="00592454" w:rsidRDefault="00F45CA1" w:rsidP="00F45CA1">
      <w:pPr>
        <w:pStyle w:val="STEVILCENJETEXT10pt"/>
        <w:keepNext/>
        <w:keepLines/>
        <w:spacing w:after="120"/>
        <w:ind w:left="851" w:hanging="425"/>
        <w:jc w:val="both"/>
        <w:rPr>
          <w:rFonts w:ascii="Century Gothic" w:hAnsi="Century Gothic"/>
        </w:rPr>
      </w:pPr>
      <w:r w:rsidRPr="00457C8A">
        <w:rPr>
          <w:rFonts w:ascii="Century Gothic" w:hAnsi="Century Gothic"/>
          <w:b/>
          <w:bCs/>
        </w:rPr>
        <w:t>OBR-Izjava o skladnosti z UreZeJN-2</w:t>
      </w:r>
    </w:p>
    <w:p w14:paraId="60CC2EFE" w14:textId="77777777" w:rsidR="00F45CA1" w:rsidRPr="00081F4E" w:rsidRDefault="00F45CA1" w:rsidP="00F45CA1">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77777777" w:rsidR="00593936" w:rsidRPr="00B2466D"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1488B567" w14:textId="16BA2EF1" w:rsidR="001A2497" w:rsidRDefault="001A2497" w:rsidP="00593936">
      <w:pPr>
        <w:pStyle w:val="STEVILCENJETEXT10pt"/>
        <w:keepNext/>
        <w:keepLines/>
        <w:spacing w:after="120"/>
        <w:ind w:left="851" w:hanging="425"/>
        <w:jc w:val="both"/>
        <w:rPr>
          <w:rFonts w:ascii="Century Gothic" w:hAnsi="Century Gothic"/>
          <w:bCs/>
        </w:rPr>
      </w:pPr>
      <w:r>
        <w:rPr>
          <w:rFonts w:ascii="Century Gothic" w:hAnsi="Century Gothic"/>
          <w:bCs/>
        </w:rPr>
        <w:t>OBR-Specifikacija</w:t>
      </w:r>
    </w:p>
    <w:p w14:paraId="07CF9B55" w14:textId="699D900A"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w:t>
      </w:r>
      <w:r w:rsidR="000312FF">
        <w:rPr>
          <w:rFonts w:ascii="Century Gothic" w:hAnsi="Century Gothic"/>
          <w:bCs/>
        </w:rPr>
        <w:t xml:space="preserve"> </w:t>
      </w:r>
      <w:r w:rsidRPr="00117A46">
        <w:rPr>
          <w:rFonts w:ascii="Century Gothic" w:hAnsi="Century Gothic"/>
          <w:bCs/>
        </w:rPr>
        <w:t>(predloži izbrani ponudnik v fazi sklenitve pogodbe)</w:t>
      </w:r>
    </w:p>
    <w:p w14:paraId="4286C101" w14:textId="3C9635DF"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w:t>
      </w:r>
      <w:r w:rsidR="000312FF">
        <w:rPr>
          <w:rFonts w:ascii="Century Gothic" w:hAnsi="Century Gothic"/>
          <w:bCs/>
        </w:rPr>
        <w:t xml:space="preserve">Menična izjava s pooblastilom za izpolnitev </w:t>
      </w:r>
      <w:r w:rsidRPr="00117A46">
        <w:rPr>
          <w:rFonts w:ascii="Century Gothic" w:hAnsi="Century Gothic"/>
          <w:bCs/>
        </w:rPr>
        <w:t>(predloži izbrani ponudnik v fazi sklenitve pogodbe)</w:t>
      </w:r>
    </w:p>
    <w:p w14:paraId="12D913EC" w14:textId="77777777" w:rsidR="00593936" w:rsidRDefault="00593936" w:rsidP="00593936">
      <w:pPr>
        <w:spacing w:line="276" w:lineRule="auto"/>
        <w:ind w:left="284"/>
        <w:rPr>
          <w:rFonts w:ascii="Century Gothic" w:hAnsi="Century Gothic"/>
        </w:rPr>
      </w:pPr>
    </w:p>
    <w:p w14:paraId="69F43D54" w14:textId="5C1E7896" w:rsidR="00FA6D4C" w:rsidRDefault="001A2497" w:rsidP="008A51A1">
      <w:pPr>
        <w:spacing w:line="276" w:lineRule="auto"/>
        <w:ind w:left="284"/>
        <w:rPr>
          <w:rFonts w:ascii="Century Gothic" w:hAnsi="Century Gothic"/>
        </w:rPr>
      </w:pPr>
      <w:r>
        <w:rPr>
          <w:rFonts w:ascii="Century Gothic" w:hAnsi="Century Gothic"/>
        </w:rPr>
        <w:t>Dobrova, junij 2022</w:t>
      </w:r>
    </w:p>
    <w:p w14:paraId="6ADFD831" w14:textId="77777777" w:rsidR="00700046" w:rsidRPr="00855C43" w:rsidRDefault="00700046" w:rsidP="008A51A1">
      <w:pPr>
        <w:spacing w:line="276" w:lineRule="auto"/>
        <w:jc w:val="both"/>
        <w:rPr>
          <w:rFonts w:ascii="Century Gothic" w:hAnsi="Century Gothic"/>
        </w:rPr>
      </w:pPr>
    </w:p>
    <w:p w14:paraId="3ACCCD42" w14:textId="086B19CD" w:rsidR="00125970" w:rsidRPr="00A76A67" w:rsidRDefault="00125970" w:rsidP="008A51A1">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1A2497">
        <w:rPr>
          <w:rFonts w:ascii="Century Gothic" w:eastAsiaTheme="minorEastAsia" w:hAnsi="Century Gothic"/>
          <w:szCs w:val="20"/>
        </w:rPr>
        <w:t>Občina Dobrova – Polhov Gradec</w:t>
      </w:r>
    </w:p>
    <w:p w14:paraId="22834E88" w14:textId="5DC66506"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1A2497">
        <w:rPr>
          <w:rFonts w:ascii="Century Gothic" w:eastAsiaTheme="minorEastAsia" w:hAnsi="Century Gothic"/>
          <w:szCs w:val="20"/>
        </w:rPr>
        <w:tab/>
        <w:t>Franc Setnikar, župan</w:t>
      </w:r>
    </w:p>
    <w:p w14:paraId="226886E8" w14:textId="0101FC1C"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p>
    <w:sectPr w:rsidR="00125970" w:rsidRPr="00A76A67" w:rsidSect="00BC2C36">
      <w:headerReference w:type="default" r:id="rId14"/>
      <w:headerReference w:type="first" r:id="rId15"/>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CFAC6" w14:textId="77777777" w:rsidR="00CF7406" w:rsidRDefault="00CF7406" w:rsidP="00067AAF">
      <w:r>
        <w:separator/>
      </w:r>
    </w:p>
  </w:endnote>
  <w:endnote w:type="continuationSeparator" w:id="0">
    <w:p w14:paraId="1E907A00" w14:textId="77777777" w:rsidR="00CF7406" w:rsidRDefault="00CF740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altName w:val="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23EA4" w14:textId="77777777" w:rsidR="00CF7406" w:rsidRDefault="00CF7406" w:rsidP="00067AAF">
      <w:r>
        <w:separator/>
      </w:r>
    </w:p>
  </w:footnote>
  <w:footnote w:type="continuationSeparator" w:id="0">
    <w:p w14:paraId="50A25DAA" w14:textId="77777777" w:rsidR="00CF7406" w:rsidRDefault="00CF740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DB6AC0" w:rsidRDefault="00DB6AC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DB6AC0" w:rsidRPr="00204140" w:rsidRDefault="00DB6AC0"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B6AC0" w:rsidRPr="00E96CF5" w:rsidRDefault="00DB6AC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B6AC0" w:rsidRPr="00E96CF5" w:rsidRDefault="00DB6AC0">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6037CA4"/>
    <w:multiLevelType w:val="hybridMultilevel"/>
    <w:tmpl w:val="F47A8066"/>
    <w:lvl w:ilvl="0" w:tplc="0424001B">
      <w:start w:val="1"/>
      <w:numFmt w:val="lowerRoman"/>
      <w:lvlText w:val="%1."/>
      <w:lvlJc w:val="right"/>
      <w:pPr>
        <w:ind w:left="644" w:hanging="360"/>
      </w:pPr>
      <w:rPr>
        <w:rFonts w:hint="default"/>
      </w:rPr>
    </w:lvl>
    <w:lvl w:ilvl="1" w:tplc="C478BADC">
      <w:start w:val="2"/>
      <w:numFmt w:val="bullet"/>
      <w:lvlText w:val="-"/>
      <w:lvlJc w:val="left"/>
      <w:pPr>
        <w:ind w:left="1364" w:hanging="360"/>
      </w:pPr>
      <w:rPr>
        <w:rFonts w:ascii="Calibri" w:eastAsia="Times New Roman" w:hAnsi="Calibri" w:cs="Times New Roman"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1" w15:restartNumberingAfterBreak="0">
    <w:nsid w:val="570D56F6"/>
    <w:multiLevelType w:val="hybridMultilevel"/>
    <w:tmpl w:val="650ABC12"/>
    <w:lvl w:ilvl="0" w:tplc="272C0D1C">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72074F99"/>
    <w:multiLevelType w:val="hybridMultilevel"/>
    <w:tmpl w:val="B5563024"/>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389231252">
    <w:abstractNumId w:val="4"/>
  </w:num>
  <w:num w:numId="2" w16cid:durableId="1692299619">
    <w:abstractNumId w:val="12"/>
  </w:num>
  <w:num w:numId="3" w16cid:durableId="1820341744">
    <w:abstractNumId w:val="13"/>
  </w:num>
  <w:num w:numId="4" w16cid:durableId="163475758">
    <w:abstractNumId w:val="16"/>
  </w:num>
  <w:num w:numId="5" w16cid:durableId="270363656">
    <w:abstractNumId w:val="10"/>
  </w:num>
  <w:num w:numId="6" w16cid:durableId="1047874253">
    <w:abstractNumId w:val="14"/>
  </w:num>
  <w:num w:numId="7" w16cid:durableId="805437530">
    <w:abstractNumId w:val="3"/>
  </w:num>
  <w:num w:numId="8" w16cid:durableId="787042715">
    <w:abstractNumId w:val="2"/>
  </w:num>
  <w:num w:numId="9" w16cid:durableId="160704263">
    <w:abstractNumId w:val="1"/>
  </w:num>
  <w:num w:numId="10" w16cid:durableId="1870021960">
    <w:abstractNumId w:val="9"/>
  </w:num>
  <w:num w:numId="11" w16cid:durableId="72624963">
    <w:abstractNumId w:val="7"/>
  </w:num>
  <w:num w:numId="12" w16cid:durableId="447699103">
    <w:abstractNumId w:val="12"/>
    <w:lvlOverride w:ilvl="0">
      <w:startOverride w:val="1"/>
    </w:lvlOverride>
  </w:num>
  <w:num w:numId="13" w16cid:durableId="1976837528">
    <w:abstractNumId w:val="15"/>
  </w:num>
  <w:num w:numId="14" w16cid:durableId="1117681908">
    <w:abstractNumId w:val="5"/>
  </w:num>
  <w:num w:numId="15" w16cid:durableId="1812595816">
    <w:abstractNumId w:val="0"/>
  </w:num>
  <w:num w:numId="16" w16cid:durableId="1284194759">
    <w:abstractNumId w:val="8"/>
  </w:num>
  <w:num w:numId="17" w16cid:durableId="826823875">
    <w:abstractNumId w:val="19"/>
  </w:num>
  <w:num w:numId="18" w16cid:durableId="383407579">
    <w:abstractNumId w:val="17"/>
  </w:num>
  <w:num w:numId="19" w16cid:durableId="1441341511">
    <w:abstractNumId w:val="6"/>
  </w:num>
  <w:num w:numId="20" w16cid:durableId="1618835495">
    <w:abstractNumId w:val="11"/>
  </w:num>
  <w:num w:numId="21" w16cid:durableId="1876770749">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na Pekolj">
    <w15:presenceInfo w15:providerId="Windows Live" w15:userId="54bf573a36654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2EE0"/>
    <w:rsid w:val="00023F0B"/>
    <w:rsid w:val="00024B76"/>
    <w:rsid w:val="000257F0"/>
    <w:rsid w:val="00027A56"/>
    <w:rsid w:val="00030EFE"/>
    <w:rsid w:val="000312FF"/>
    <w:rsid w:val="00032680"/>
    <w:rsid w:val="00034970"/>
    <w:rsid w:val="00035DD8"/>
    <w:rsid w:val="0004152E"/>
    <w:rsid w:val="000541A3"/>
    <w:rsid w:val="000577D5"/>
    <w:rsid w:val="000615C4"/>
    <w:rsid w:val="00062ACF"/>
    <w:rsid w:val="00065625"/>
    <w:rsid w:val="00067AAF"/>
    <w:rsid w:val="0007272F"/>
    <w:rsid w:val="0007288E"/>
    <w:rsid w:val="00075E02"/>
    <w:rsid w:val="00080EA7"/>
    <w:rsid w:val="00081DEA"/>
    <w:rsid w:val="00084138"/>
    <w:rsid w:val="00085151"/>
    <w:rsid w:val="00087777"/>
    <w:rsid w:val="00093CAC"/>
    <w:rsid w:val="000949CC"/>
    <w:rsid w:val="000A09DA"/>
    <w:rsid w:val="000A2EB1"/>
    <w:rsid w:val="000A3E2A"/>
    <w:rsid w:val="000A4BF2"/>
    <w:rsid w:val="000B1D99"/>
    <w:rsid w:val="000B316E"/>
    <w:rsid w:val="000B41A2"/>
    <w:rsid w:val="000B4B2D"/>
    <w:rsid w:val="000B5769"/>
    <w:rsid w:val="000C3503"/>
    <w:rsid w:val="000C3C8A"/>
    <w:rsid w:val="000C7294"/>
    <w:rsid w:val="000D0401"/>
    <w:rsid w:val="000D10DB"/>
    <w:rsid w:val="000D2968"/>
    <w:rsid w:val="000D573D"/>
    <w:rsid w:val="000D5F8F"/>
    <w:rsid w:val="000D7E9C"/>
    <w:rsid w:val="000E329E"/>
    <w:rsid w:val="000E5DAD"/>
    <w:rsid w:val="000E6247"/>
    <w:rsid w:val="000E7B6D"/>
    <w:rsid w:val="000E7C94"/>
    <w:rsid w:val="000F1322"/>
    <w:rsid w:val="000F300A"/>
    <w:rsid w:val="000F7EA4"/>
    <w:rsid w:val="0010055B"/>
    <w:rsid w:val="00100772"/>
    <w:rsid w:val="001016CA"/>
    <w:rsid w:val="001068F2"/>
    <w:rsid w:val="001100EF"/>
    <w:rsid w:val="00110C9C"/>
    <w:rsid w:val="00111217"/>
    <w:rsid w:val="00111B96"/>
    <w:rsid w:val="00111FD5"/>
    <w:rsid w:val="00114A35"/>
    <w:rsid w:val="00115379"/>
    <w:rsid w:val="001221DE"/>
    <w:rsid w:val="00125970"/>
    <w:rsid w:val="0013058E"/>
    <w:rsid w:val="00131600"/>
    <w:rsid w:val="00140A55"/>
    <w:rsid w:val="00145942"/>
    <w:rsid w:val="0014648E"/>
    <w:rsid w:val="00150730"/>
    <w:rsid w:val="0015079B"/>
    <w:rsid w:val="0015099F"/>
    <w:rsid w:val="00151505"/>
    <w:rsid w:val="00152ACB"/>
    <w:rsid w:val="00152EE4"/>
    <w:rsid w:val="001536C1"/>
    <w:rsid w:val="00153E49"/>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80BB3"/>
    <w:rsid w:val="0018169E"/>
    <w:rsid w:val="00184C7E"/>
    <w:rsid w:val="00186848"/>
    <w:rsid w:val="00192E2D"/>
    <w:rsid w:val="001934B3"/>
    <w:rsid w:val="00193AE0"/>
    <w:rsid w:val="001A1DCC"/>
    <w:rsid w:val="001A2497"/>
    <w:rsid w:val="001A5E9C"/>
    <w:rsid w:val="001A651A"/>
    <w:rsid w:val="001A7283"/>
    <w:rsid w:val="001A78F1"/>
    <w:rsid w:val="001A7F66"/>
    <w:rsid w:val="001B035D"/>
    <w:rsid w:val="001B0DAC"/>
    <w:rsid w:val="001B2EEF"/>
    <w:rsid w:val="001B341E"/>
    <w:rsid w:val="001B3B28"/>
    <w:rsid w:val="001C1A90"/>
    <w:rsid w:val="001C2A48"/>
    <w:rsid w:val="001C4906"/>
    <w:rsid w:val="001C56CB"/>
    <w:rsid w:val="001C5A31"/>
    <w:rsid w:val="001C6DFD"/>
    <w:rsid w:val="001D2707"/>
    <w:rsid w:val="001D37CA"/>
    <w:rsid w:val="001D475B"/>
    <w:rsid w:val="001D614B"/>
    <w:rsid w:val="001D7BFA"/>
    <w:rsid w:val="001E10D7"/>
    <w:rsid w:val="001E13BC"/>
    <w:rsid w:val="001E18F6"/>
    <w:rsid w:val="001E1B47"/>
    <w:rsid w:val="001E1D92"/>
    <w:rsid w:val="001E480A"/>
    <w:rsid w:val="001E63BD"/>
    <w:rsid w:val="001E77FE"/>
    <w:rsid w:val="001F0074"/>
    <w:rsid w:val="001F4E65"/>
    <w:rsid w:val="001F51B8"/>
    <w:rsid w:val="001F64D3"/>
    <w:rsid w:val="001F7868"/>
    <w:rsid w:val="002001B2"/>
    <w:rsid w:val="002026AB"/>
    <w:rsid w:val="00203C9C"/>
    <w:rsid w:val="00204140"/>
    <w:rsid w:val="00204D6C"/>
    <w:rsid w:val="00204E60"/>
    <w:rsid w:val="002054F3"/>
    <w:rsid w:val="002100C1"/>
    <w:rsid w:val="0021363A"/>
    <w:rsid w:val="00214807"/>
    <w:rsid w:val="00214E44"/>
    <w:rsid w:val="00217A21"/>
    <w:rsid w:val="002200EB"/>
    <w:rsid w:val="00220827"/>
    <w:rsid w:val="002252BF"/>
    <w:rsid w:val="00225F55"/>
    <w:rsid w:val="002354F4"/>
    <w:rsid w:val="00236243"/>
    <w:rsid w:val="00241502"/>
    <w:rsid w:val="00242EFE"/>
    <w:rsid w:val="00244130"/>
    <w:rsid w:val="00247A1E"/>
    <w:rsid w:val="00252639"/>
    <w:rsid w:val="002560A1"/>
    <w:rsid w:val="00256F4B"/>
    <w:rsid w:val="0026143C"/>
    <w:rsid w:val="00265536"/>
    <w:rsid w:val="002670F5"/>
    <w:rsid w:val="00270B36"/>
    <w:rsid w:val="00273ECE"/>
    <w:rsid w:val="00275229"/>
    <w:rsid w:val="002755DC"/>
    <w:rsid w:val="002767AC"/>
    <w:rsid w:val="00277448"/>
    <w:rsid w:val="00284D83"/>
    <w:rsid w:val="00285A67"/>
    <w:rsid w:val="00290A0F"/>
    <w:rsid w:val="00290C86"/>
    <w:rsid w:val="0029237A"/>
    <w:rsid w:val="002942B6"/>
    <w:rsid w:val="002A1AA0"/>
    <w:rsid w:val="002A2891"/>
    <w:rsid w:val="002A3FA0"/>
    <w:rsid w:val="002B2570"/>
    <w:rsid w:val="002B29B5"/>
    <w:rsid w:val="002B2E7E"/>
    <w:rsid w:val="002B5CA0"/>
    <w:rsid w:val="002B77AA"/>
    <w:rsid w:val="002C049A"/>
    <w:rsid w:val="002C0830"/>
    <w:rsid w:val="002C1221"/>
    <w:rsid w:val="002C4809"/>
    <w:rsid w:val="002C56D7"/>
    <w:rsid w:val="002C6E6F"/>
    <w:rsid w:val="002C6FAF"/>
    <w:rsid w:val="002C7296"/>
    <w:rsid w:val="002C7450"/>
    <w:rsid w:val="002D0F38"/>
    <w:rsid w:val="002D555E"/>
    <w:rsid w:val="002D79F1"/>
    <w:rsid w:val="002E05DA"/>
    <w:rsid w:val="002E15B8"/>
    <w:rsid w:val="002E29CA"/>
    <w:rsid w:val="002E3E58"/>
    <w:rsid w:val="002E4779"/>
    <w:rsid w:val="002E4FF0"/>
    <w:rsid w:val="002E5BC3"/>
    <w:rsid w:val="002E6B1D"/>
    <w:rsid w:val="002F0BEA"/>
    <w:rsid w:val="002F7C2D"/>
    <w:rsid w:val="0030042C"/>
    <w:rsid w:val="00304FD7"/>
    <w:rsid w:val="00307783"/>
    <w:rsid w:val="003126E0"/>
    <w:rsid w:val="00321063"/>
    <w:rsid w:val="00324ECE"/>
    <w:rsid w:val="00325956"/>
    <w:rsid w:val="0033039E"/>
    <w:rsid w:val="00330CB0"/>
    <w:rsid w:val="003338AF"/>
    <w:rsid w:val="00333D7A"/>
    <w:rsid w:val="00333F78"/>
    <w:rsid w:val="00334F47"/>
    <w:rsid w:val="003353F7"/>
    <w:rsid w:val="003409EA"/>
    <w:rsid w:val="00341E5A"/>
    <w:rsid w:val="0034289B"/>
    <w:rsid w:val="00344829"/>
    <w:rsid w:val="0034584E"/>
    <w:rsid w:val="00346746"/>
    <w:rsid w:val="0035141C"/>
    <w:rsid w:val="00362F43"/>
    <w:rsid w:val="00373430"/>
    <w:rsid w:val="003734ED"/>
    <w:rsid w:val="00373C1F"/>
    <w:rsid w:val="00374BB3"/>
    <w:rsid w:val="00374C2C"/>
    <w:rsid w:val="0037658A"/>
    <w:rsid w:val="00377907"/>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07B7"/>
    <w:rsid w:val="003B2336"/>
    <w:rsid w:val="003B3BBB"/>
    <w:rsid w:val="003B41A7"/>
    <w:rsid w:val="003B58A3"/>
    <w:rsid w:val="003B72A0"/>
    <w:rsid w:val="003C05DF"/>
    <w:rsid w:val="003C5C1C"/>
    <w:rsid w:val="003D030F"/>
    <w:rsid w:val="003D3E9F"/>
    <w:rsid w:val="003D5648"/>
    <w:rsid w:val="003D5C43"/>
    <w:rsid w:val="003D7A0E"/>
    <w:rsid w:val="003E2AAF"/>
    <w:rsid w:val="003E4937"/>
    <w:rsid w:val="003E5D9B"/>
    <w:rsid w:val="003E65B1"/>
    <w:rsid w:val="003E71C1"/>
    <w:rsid w:val="003E787F"/>
    <w:rsid w:val="003E7E96"/>
    <w:rsid w:val="003F1DA3"/>
    <w:rsid w:val="003F23D4"/>
    <w:rsid w:val="003F2B51"/>
    <w:rsid w:val="003F3FE6"/>
    <w:rsid w:val="003F61F2"/>
    <w:rsid w:val="003F73FE"/>
    <w:rsid w:val="00401034"/>
    <w:rsid w:val="00401A9E"/>
    <w:rsid w:val="00404E4B"/>
    <w:rsid w:val="0041079D"/>
    <w:rsid w:val="00413AF7"/>
    <w:rsid w:val="0041426B"/>
    <w:rsid w:val="00414E32"/>
    <w:rsid w:val="004166B0"/>
    <w:rsid w:val="004200B2"/>
    <w:rsid w:val="00420E84"/>
    <w:rsid w:val="0042141B"/>
    <w:rsid w:val="00421A35"/>
    <w:rsid w:val="00422496"/>
    <w:rsid w:val="00427D0C"/>
    <w:rsid w:val="00430C2E"/>
    <w:rsid w:val="00431132"/>
    <w:rsid w:val="004322A8"/>
    <w:rsid w:val="004344A5"/>
    <w:rsid w:val="00435C44"/>
    <w:rsid w:val="00437D35"/>
    <w:rsid w:val="004402BF"/>
    <w:rsid w:val="004408C5"/>
    <w:rsid w:val="00440AFC"/>
    <w:rsid w:val="00441F67"/>
    <w:rsid w:val="00447597"/>
    <w:rsid w:val="0045212A"/>
    <w:rsid w:val="00452160"/>
    <w:rsid w:val="004532C0"/>
    <w:rsid w:val="00455203"/>
    <w:rsid w:val="004562BA"/>
    <w:rsid w:val="00456C21"/>
    <w:rsid w:val="00460B91"/>
    <w:rsid w:val="004615F4"/>
    <w:rsid w:val="0046420F"/>
    <w:rsid w:val="00464413"/>
    <w:rsid w:val="00464A01"/>
    <w:rsid w:val="00466E98"/>
    <w:rsid w:val="00472EB3"/>
    <w:rsid w:val="00480025"/>
    <w:rsid w:val="00482AC0"/>
    <w:rsid w:val="004831E5"/>
    <w:rsid w:val="004836E2"/>
    <w:rsid w:val="00491131"/>
    <w:rsid w:val="00492EB5"/>
    <w:rsid w:val="004947F7"/>
    <w:rsid w:val="004962AF"/>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71F6"/>
    <w:rsid w:val="004F7AE4"/>
    <w:rsid w:val="005038A1"/>
    <w:rsid w:val="0050419D"/>
    <w:rsid w:val="00504957"/>
    <w:rsid w:val="00505469"/>
    <w:rsid w:val="005058F7"/>
    <w:rsid w:val="00510DEB"/>
    <w:rsid w:val="0051102A"/>
    <w:rsid w:val="00516D25"/>
    <w:rsid w:val="005178CC"/>
    <w:rsid w:val="005201B6"/>
    <w:rsid w:val="00523BAE"/>
    <w:rsid w:val="00524D57"/>
    <w:rsid w:val="00525A8C"/>
    <w:rsid w:val="00530D35"/>
    <w:rsid w:val="00533CF6"/>
    <w:rsid w:val="005379A6"/>
    <w:rsid w:val="00537F2E"/>
    <w:rsid w:val="005415DA"/>
    <w:rsid w:val="00541AD6"/>
    <w:rsid w:val="0054339A"/>
    <w:rsid w:val="0054378B"/>
    <w:rsid w:val="0054769D"/>
    <w:rsid w:val="00547AA2"/>
    <w:rsid w:val="00552FFC"/>
    <w:rsid w:val="00553A9B"/>
    <w:rsid w:val="00554556"/>
    <w:rsid w:val="00556BDF"/>
    <w:rsid w:val="00556CC5"/>
    <w:rsid w:val="00560A7C"/>
    <w:rsid w:val="00563CB7"/>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1567"/>
    <w:rsid w:val="00583CB8"/>
    <w:rsid w:val="0058664F"/>
    <w:rsid w:val="00586E64"/>
    <w:rsid w:val="00586FC5"/>
    <w:rsid w:val="00592454"/>
    <w:rsid w:val="005929AB"/>
    <w:rsid w:val="00592B13"/>
    <w:rsid w:val="00593936"/>
    <w:rsid w:val="00596397"/>
    <w:rsid w:val="00596BAA"/>
    <w:rsid w:val="00597310"/>
    <w:rsid w:val="005A016F"/>
    <w:rsid w:val="005A098A"/>
    <w:rsid w:val="005A0AC1"/>
    <w:rsid w:val="005B0541"/>
    <w:rsid w:val="005B3E2E"/>
    <w:rsid w:val="005B7D5C"/>
    <w:rsid w:val="005C1B45"/>
    <w:rsid w:val="005C2C07"/>
    <w:rsid w:val="005C3EDD"/>
    <w:rsid w:val="005C4F59"/>
    <w:rsid w:val="005C597A"/>
    <w:rsid w:val="005C695D"/>
    <w:rsid w:val="005C6AB1"/>
    <w:rsid w:val="005C7A2F"/>
    <w:rsid w:val="005D0A6D"/>
    <w:rsid w:val="005D0A78"/>
    <w:rsid w:val="005D1B8A"/>
    <w:rsid w:val="005D2495"/>
    <w:rsid w:val="005E1DDD"/>
    <w:rsid w:val="005E1F49"/>
    <w:rsid w:val="005E3148"/>
    <w:rsid w:val="005E433D"/>
    <w:rsid w:val="005E5003"/>
    <w:rsid w:val="005E57BC"/>
    <w:rsid w:val="005E7025"/>
    <w:rsid w:val="005E78B6"/>
    <w:rsid w:val="005F268D"/>
    <w:rsid w:val="005F2A54"/>
    <w:rsid w:val="005F2BBF"/>
    <w:rsid w:val="005F2EAD"/>
    <w:rsid w:val="005F31BD"/>
    <w:rsid w:val="005F382A"/>
    <w:rsid w:val="005F5380"/>
    <w:rsid w:val="005F5E57"/>
    <w:rsid w:val="005F67AF"/>
    <w:rsid w:val="005F784B"/>
    <w:rsid w:val="0060328E"/>
    <w:rsid w:val="00603BA0"/>
    <w:rsid w:val="00604795"/>
    <w:rsid w:val="006070F6"/>
    <w:rsid w:val="006108C8"/>
    <w:rsid w:val="0061092B"/>
    <w:rsid w:val="006126E9"/>
    <w:rsid w:val="00625154"/>
    <w:rsid w:val="00630658"/>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9B"/>
    <w:rsid w:val="00666C43"/>
    <w:rsid w:val="0067086E"/>
    <w:rsid w:val="00676A4A"/>
    <w:rsid w:val="00680CE1"/>
    <w:rsid w:val="00683149"/>
    <w:rsid w:val="00684246"/>
    <w:rsid w:val="00686ABC"/>
    <w:rsid w:val="00687445"/>
    <w:rsid w:val="0068770E"/>
    <w:rsid w:val="0069001E"/>
    <w:rsid w:val="00690354"/>
    <w:rsid w:val="00690C5D"/>
    <w:rsid w:val="0069136E"/>
    <w:rsid w:val="0069148C"/>
    <w:rsid w:val="00691E09"/>
    <w:rsid w:val="00693AB7"/>
    <w:rsid w:val="00696E6B"/>
    <w:rsid w:val="00697924"/>
    <w:rsid w:val="00697B7F"/>
    <w:rsid w:val="006A0DC0"/>
    <w:rsid w:val="006A479E"/>
    <w:rsid w:val="006A5C4C"/>
    <w:rsid w:val="006A5D8F"/>
    <w:rsid w:val="006A6756"/>
    <w:rsid w:val="006A7167"/>
    <w:rsid w:val="006B27F6"/>
    <w:rsid w:val="006B29AA"/>
    <w:rsid w:val="006B3FE5"/>
    <w:rsid w:val="006B5033"/>
    <w:rsid w:val="006C1A95"/>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DFE"/>
    <w:rsid w:val="007121DD"/>
    <w:rsid w:val="007135A1"/>
    <w:rsid w:val="00713885"/>
    <w:rsid w:val="00715E4A"/>
    <w:rsid w:val="00717F86"/>
    <w:rsid w:val="00720140"/>
    <w:rsid w:val="00720C98"/>
    <w:rsid w:val="00721186"/>
    <w:rsid w:val="00724845"/>
    <w:rsid w:val="0072770F"/>
    <w:rsid w:val="007326DA"/>
    <w:rsid w:val="007341FE"/>
    <w:rsid w:val="00736DEA"/>
    <w:rsid w:val="0074190E"/>
    <w:rsid w:val="00744EC7"/>
    <w:rsid w:val="00746D4E"/>
    <w:rsid w:val="007550E8"/>
    <w:rsid w:val="00757F69"/>
    <w:rsid w:val="0076110D"/>
    <w:rsid w:val="00766311"/>
    <w:rsid w:val="00771E29"/>
    <w:rsid w:val="00772CED"/>
    <w:rsid w:val="007735D1"/>
    <w:rsid w:val="0077437D"/>
    <w:rsid w:val="00775D1F"/>
    <w:rsid w:val="00775E69"/>
    <w:rsid w:val="007819A2"/>
    <w:rsid w:val="007829C7"/>
    <w:rsid w:val="007832D8"/>
    <w:rsid w:val="00784563"/>
    <w:rsid w:val="00786D22"/>
    <w:rsid w:val="00787FC0"/>
    <w:rsid w:val="00790A01"/>
    <w:rsid w:val="00791CFB"/>
    <w:rsid w:val="007951C1"/>
    <w:rsid w:val="00796E6A"/>
    <w:rsid w:val="0079720F"/>
    <w:rsid w:val="007A1C16"/>
    <w:rsid w:val="007A6E4B"/>
    <w:rsid w:val="007A6E83"/>
    <w:rsid w:val="007B009D"/>
    <w:rsid w:val="007B250E"/>
    <w:rsid w:val="007B2F5C"/>
    <w:rsid w:val="007B390C"/>
    <w:rsid w:val="007B47EC"/>
    <w:rsid w:val="007B5A0B"/>
    <w:rsid w:val="007B608D"/>
    <w:rsid w:val="007B6819"/>
    <w:rsid w:val="007C5F51"/>
    <w:rsid w:val="007C6C5F"/>
    <w:rsid w:val="007D0F41"/>
    <w:rsid w:val="007D16A0"/>
    <w:rsid w:val="007D1764"/>
    <w:rsid w:val="007D18FA"/>
    <w:rsid w:val="007D4582"/>
    <w:rsid w:val="007D54BA"/>
    <w:rsid w:val="007D58F5"/>
    <w:rsid w:val="007D6B91"/>
    <w:rsid w:val="007E3ACD"/>
    <w:rsid w:val="007E7010"/>
    <w:rsid w:val="007E77BB"/>
    <w:rsid w:val="007F3975"/>
    <w:rsid w:val="007F6A30"/>
    <w:rsid w:val="007F774A"/>
    <w:rsid w:val="00801331"/>
    <w:rsid w:val="00803487"/>
    <w:rsid w:val="0080689C"/>
    <w:rsid w:val="00810457"/>
    <w:rsid w:val="00811700"/>
    <w:rsid w:val="00813BDF"/>
    <w:rsid w:val="00820AE1"/>
    <w:rsid w:val="00820AEC"/>
    <w:rsid w:val="00826C4E"/>
    <w:rsid w:val="0082718B"/>
    <w:rsid w:val="00833204"/>
    <w:rsid w:val="00833A38"/>
    <w:rsid w:val="0083513F"/>
    <w:rsid w:val="00836C73"/>
    <w:rsid w:val="00841F84"/>
    <w:rsid w:val="00842900"/>
    <w:rsid w:val="00843185"/>
    <w:rsid w:val="00844106"/>
    <w:rsid w:val="00844C89"/>
    <w:rsid w:val="00847B6E"/>
    <w:rsid w:val="00851266"/>
    <w:rsid w:val="00852309"/>
    <w:rsid w:val="00852938"/>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BE1"/>
    <w:rsid w:val="008A0755"/>
    <w:rsid w:val="008A0C03"/>
    <w:rsid w:val="008A10D3"/>
    <w:rsid w:val="008A2284"/>
    <w:rsid w:val="008A51A1"/>
    <w:rsid w:val="008A5F72"/>
    <w:rsid w:val="008B211B"/>
    <w:rsid w:val="008B43F0"/>
    <w:rsid w:val="008B4767"/>
    <w:rsid w:val="008B795F"/>
    <w:rsid w:val="008C0A4C"/>
    <w:rsid w:val="008C2AE8"/>
    <w:rsid w:val="008C5A53"/>
    <w:rsid w:val="008D1274"/>
    <w:rsid w:val="008D171D"/>
    <w:rsid w:val="008D2035"/>
    <w:rsid w:val="008D35F3"/>
    <w:rsid w:val="008D379F"/>
    <w:rsid w:val="008D5172"/>
    <w:rsid w:val="008D5276"/>
    <w:rsid w:val="008E1CE6"/>
    <w:rsid w:val="008E23B3"/>
    <w:rsid w:val="008E2C61"/>
    <w:rsid w:val="008E3DBE"/>
    <w:rsid w:val="008E68A4"/>
    <w:rsid w:val="008E73B0"/>
    <w:rsid w:val="008E795F"/>
    <w:rsid w:val="008F12B1"/>
    <w:rsid w:val="008F24F0"/>
    <w:rsid w:val="00902225"/>
    <w:rsid w:val="00902F7F"/>
    <w:rsid w:val="009046D7"/>
    <w:rsid w:val="009058A0"/>
    <w:rsid w:val="0091109A"/>
    <w:rsid w:val="00915F68"/>
    <w:rsid w:val="0091629A"/>
    <w:rsid w:val="0092181A"/>
    <w:rsid w:val="009236BE"/>
    <w:rsid w:val="009244EE"/>
    <w:rsid w:val="0092553C"/>
    <w:rsid w:val="00930CBD"/>
    <w:rsid w:val="00932C3A"/>
    <w:rsid w:val="009344AF"/>
    <w:rsid w:val="00936FD7"/>
    <w:rsid w:val="00941D9C"/>
    <w:rsid w:val="00942B31"/>
    <w:rsid w:val="00943E2B"/>
    <w:rsid w:val="0094414D"/>
    <w:rsid w:val="00945E61"/>
    <w:rsid w:val="0094665D"/>
    <w:rsid w:val="00951118"/>
    <w:rsid w:val="009513F6"/>
    <w:rsid w:val="009514DA"/>
    <w:rsid w:val="0095495E"/>
    <w:rsid w:val="00956724"/>
    <w:rsid w:val="009619C5"/>
    <w:rsid w:val="0096474E"/>
    <w:rsid w:val="00966231"/>
    <w:rsid w:val="00971CFF"/>
    <w:rsid w:val="00972C45"/>
    <w:rsid w:val="0097368F"/>
    <w:rsid w:val="00973DD9"/>
    <w:rsid w:val="00980559"/>
    <w:rsid w:val="00981562"/>
    <w:rsid w:val="009856A6"/>
    <w:rsid w:val="009934EB"/>
    <w:rsid w:val="00993C16"/>
    <w:rsid w:val="00996D7F"/>
    <w:rsid w:val="00997B4F"/>
    <w:rsid w:val="009B04E0"/>
    <w:rsid w:val="009B1E79"/>
    <w:rsid w:val="009B205D"/>
    <w:rsid w:val="009B2401"/>
    <w:rsid w:val="009B2514"/>
    <w:rsid w:val="009B4201"/>
    <w:rsid w:val="009B462D"/>
    <w:rsid w:val="009B4FEC"/>
    <w:rsid w:val="009B50F7"/>
    <w:rsid w:val="009B68C2"/>
    <w:rsid w:val="009B6F47"/>
    <w:rsid w:val="009C3F33"/>
    <w:rsid w:val="009D0586"/>
    <w:rsid w:val="009D431E"/>
    <w:rsid w:val="009D66C0"/>
    <w:rsid w:val="009E2538"/>
    <w:rsid w:val="009E3B31"/>
    <w:rsid w:val="009F02C4"/>
    <w:rsid w:val="009F18F1"/>
    <w:rsid w:val="009F5533"/>
    <w:rsid w:val="00A00CB9"/>
    <w:rsid w:val="00A04597"/>
    <w:rsid w:val="00A05262"/>
    <w:rsid w:val="00A059EC"/>
    <w:rsid w:val="00A063D7"/>
    <w:rsid w:val="00A1175C"/>
    <w:rsid w:val="00A13A13"/>
    <w:rsid w:val="00A158A7"/>
    <w:rsid w:val="00A16F84"/>
    <w:rsid w:val="00A21432"/>
    <w:rsid w:val="00A229FB"/>
    <w:rsid w:val="00A2373F"/>
    <w:rsid w:val="00A23AB5"/>
    <w:rsid w:val="00A2694D"/>
    <w:rsid w:val="00A26D86"/>
    <w:rsid w:val="00A31FA1"/>
    <w:rsid w:val="00A32803"/>
    <w:rsid w:val="00A33925"/>
    <w:rsid w:val="00A35B57"/>
    <w:rsid w:val="00A37372"/>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B33"/>
    <w:rsid w:val="00A63A59"/>
    <w:rsid w:val="00A649AD"/>
    <w:rsid w:val="00A659C7"/>
    <w:rsid w:val="00A65D45"/>
    <w:rsid w:val="00A728BD"/>
    <w:rsid w:val="00A7507B"/>
    <w:rsid w:val="00A76A67"/>
    <w:rsid w:val="00A801A6"/>
    <w:rsid w:val="00A80B94"/>
    <w:rsid w:val="00A80EC3"/>
    <w:rsid w:val="00A84D4B"/>
    <w:rsid w:val="00A86248"/>
    <w:rsid w:val="00A879C9"/>
    <w:rsid w:val="00A92280"/>
    <w:rsid w:val="00A92AFC"/>
    <w:rsid w:val="00A93CDC"/>
    <w:rsid w:val="00A96570"/>
    <w:rsid w:val="00AA385E"/>
    <w:rsid w:val="00AA3B5D"/>
    <w:rsid w:val="00AA4F65"/>
    <w:rsid w:val="00AA520F"/>
    <w:rsid w:val="00AA578A"/>
    <w:rsid w:val="00AB17FA"/>
    <w:rsid w:val="00AB2354"/>
    <w:rsid w:val="00AB35D2"/>
    <w:rsid w:val="00AC070D"/>
    <w:rsid w:val="00AC2940"/>
    <w:rsid w:val="00AC4878"/>
    <w:rsid w:val="00AC5D57"/>
    <w:rsid w:val="00AC6A9E"/>
    <w:rsid w:val="00AC78AA"/>
    <w:rsid w:val="00AD1A5D"/>
    <w:rsid w:val="00AD1DAD"/>
    <w:rsid w:val="00AD3A63"/>
    <w:rsid w:val="00AD3F10"/>
    <w:rsid w:val="00AE0BAA"/>
    <w:rsid w:val="00AE3985"/>
    <w:rsid w:val="00AE3E5B"/>
    <w:rsid w:val="00AE3F89"/>
    <w:rsid w:val="00AE4FBC"/>
    <w:rsid w:val="00AE5BEF"/>
    <w:rsid w:val="00AF1E33"/>
    <w:rsid w:val="00AF7BA4"/>
    <w:rsid w:val="00AF7D27"/>
    <w:rsid w:val="00B01428"/>
    <w:rsid w:val="00B01A92"/>
    <w:rsid w:val="00B02AF9"/>
    <w:rsid w:val="00B048C8"/>
    <w:rsid w:val="00B077D2"/>
    <w:rsid w:val="00B07CE9"/>
    <w:rsid w:val="00B104E4"/>
    <w:rsid w:val="00B114B2"/>
    <w:rsid w:val="00B127A4"/>
    <w:rsid w:val="00B1318E"/>
    <w:rsid w:val="00B157E2"/>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723E9"/>
    <w:rsid w:val="00B73DA9"/>
    <w:rsid w:val="00B769DA"/>
    <w:rsid w:val="00B76D41"/>
    <w:rsid w:val="00B77AA8"/>
    <w:rsid w:val="00B81C8C"/>
    <w:rsid w:val="00B844C5"/>
    <w:rsid w:val="00B90C8A"/>
    <w:rsid w:val="00B912A8"/>
    <w:rsid w:val="00B91797"/>
    <w:rsid w:val="00B9199D"/>
    <w:rsid w:val="00B91A73"/>
    <w:rsid w:val="00B93887"/>
    <w:rsid w:val="00B93B72"/>
    <w:rsid w:val="00B95660"/>
    <w:rsid w:val="00B96664"/>
    <w:rsid w:val="00B97EC8"/>
    <w:rsid w:val="00BA1E44"/>
    <w:rsid w:val="00BA34F7"/>
    <w:rsid w:val="00BA39DE"/>
    <w:rsid w:val="00BA4A18"/>
    <w:rsid w:val="00BA6C46"/>
    <w:rsid w:val="00BA77DF"/>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1ADA"/>
    <w:rsid w:val="00BE344B"/>
    <w:rsid w:val="00BE3500"/>
    <w:rsid w:val="00BE49A5"/>
    <w:rsid w:val="00BE7471"/>
    <w:rsid w:val="00BE75A2"/>
    <w:rsid w:val="00BE7CE4"/>
    <w:rsid w:val="00BF0EC8"/>
    <w:rsid w:val="00BF1F9A"/>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3764A"/>
    <w:rsid w:val="00C40BF1"/>
    <w:rsid w:val="00C4130B"/>
    <w:rsid w:val="00C420A2"/>
    <w:rsid w:val="00C420E8"/>
    <w:rsid w:val="00C43031"/>
    <w:rsid w:val="00C43AD5"/>
    <w:rsid w:val="00C44A80"/>
    <w:rsid w:val="00C44BD3"/>
    <w:rsid w:val="00C50B0C"/>
    <w:rsid w:val="00C538B1"/>
    <w:rsid w:val="00C54904"/>
    <w:rsid w:val="00C54BDB"/>
    <w:rsid w:val="00C5598F"/>
    <w:rsid w:val="00C5608D"/>
    <w:rsid w:val="00C56354"/>
    <w:rsid w:val="00C56D07"/>
    <w:rsid w:val="00C56F12"/>
    <w:rsid w:val="00C56FC8"/>
    <w:rsid w:val="00C574A1"/>
    <w:rsid w:val="00C657BC"/>
    <w:rsid w:val="00C66D7C"/>
    <w:rsid w:val="00C7198E"/>
    <w:rsid w:val="00C71ADF"/>
    <w:rsid w:val="00C72ADD"/>
    <w:rsid w:val="00C73A46"/>
    <w:rsid w:val="00C74D85"/>
    <w:rsid w:val="00C7688B"/>
    <w:rsid w:val="00C77782"/>
    <w:rsid w:val="00C779BE"/>
    <w:rsid w:val="00C834BC"/>
    <w:rsid w:val="00C83DDF"/>
    <w:rsid w:val="00C87736"/>
    <w:rsid w:val="00C8786B"/>
    <w:rsid w:val="00C91B40"/>
    <w:rsid w:val="00C93A05"/>
    <w:rsid w:val="00C93A2C"/>
    <w:rsid w:val="00C94AE1"/>
    <w:rsid w:val="00C95B0B"/>
    <w:rsid w:val="00C97AFE"/>
    <w:rsid w:val="00CA003B"/>
    <w:rsid w:val="00CA508C"/>
    <w:rsid w:val="00CA5AE0"/>
    <w:rsid w:val="00CA71DB"/>
    <w:rsid w:val="00CB107C"/>
    <w:rsid w:val="00CB209D"/>
    <w:rsid w:val="00CB28A6"/>
    <w:rsid w:val="00CB4D23"/>
    <w:rsid w:val="00CB61D5"/>
    <w:rsid w:val="00CB70B2"/>
    <w:rsid w:val="00CC171E"/>
    <w:rsid w:val="00CC1C01"/>
    <w:rsid w:val="00CC4512"/>
    <w:rsid w:val="00CC4F3B"/>
    <w:rsid w:val="00CC54CD"/>
    <w:rsid w:val="00CD352A"/>
    <w:rsid w:val="00CD6357"/>
    <w:rsid w:val="00CE3285"/>
    <w:rsid w:val="00CE67A3"/>
    <w:rsid w:val="00CE6AB4"/>
    <w:rsid w:val="00CE6C3D"/>
    <w:rsid w:val="00CE7028"/>
    <w:rsid w:val="00CF034E"/>
    <w:rsid w:val="00CF1BD0"/>
    <w:rsid w:val="00CF7406"/>
    <w:rsid w:val="00CF7FFD"/>
    <w:rsid w:val="00D031D4"/>
    <w:rsid w:val="00D056D5"/>
    <w:rsid w:val="00D064DD"/>
    <w:rsid w:val="00D06BBB"/>
    <w:rsid w:val="00D076F0"/>
    <w:rsid w:val="00D07B63"/>
    <w:rsid w:val="00D14736"/>
    <w:rsid w:val="00D16D23"/>
    <w:rsid w:val="00D16D6E"/>
    <w:rsid w:val="00D1722F"/>
    <w:rsid w:val="00D179FA"/>
    <w:rsid w:val="00D21496"/>
    <w:rsid w:val="00D21E76"/>
    <w:rsid w:val="00D2435F"/>
    <w:rsid w:val="00D26560"/>
    <w:rsid w:val="00D267F3"/>
    <w:rsid w:val="00D27E5C"/>
    <w:rsid w:val="00D30F1F"/>
    <w:rsid w:val="00D31679"/>
    <w:rsid w:val="00D316E2"/>
    <w:rsid w:val="00D3364F"/>
    <w:rsid w:val="00D344E6"/>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5E71"/>
    <w:rsid w:val="00D6630A"/>
    <w:rsid w:val="00D668D7"/>
    <w:rsid w:val="00D66ACF"/>
    <w:rsid w:val="00D674DF"/>
    <w:rsid w:val="00D67725"/>
    <w:rsid w:val="00D72D5B"/>
    <w:rsid w:val="00D7624D"/>
    <w:rsid w:val="00D84270"/>
    <w:rsid w:val="00D8430D"/>
    <w:rsid w:val="00D8430E"/>
    <w:rsid w:val="00D85B4D"/>
    <w:rsid w:val="00D8601D"/>
    <w:rsid w:val="00D860C9"/>
    <w:rsid w:val="00D909D6"/>
    <w:rsid w:val="00D928BD"/>
    <w:rsid w:val="00D94162"/>
    <w:rsid w:val="00D96691"/>
    <w:rsid w:val="00D96F88"/>
    <w:rsid w:val="00DA1691"/>
    <w:rsid w:val="00DA23F9"/>
    <w:rsid w:val="00DA48B9"/>
    <w:rsid w:val="00DA50DD"/>
    <w:rsid w:val="00DA645E"/>
    <w:rsid w:val="00DA703B"/>
    <w:rsid w:val="00DB17CC"/>
    <w:rsid w:val="00DB2106"/>
    <w:rsid w:val="00DB243A"/>
    <w:rsid w:val="00DB267F"/>
    <w:rsid w:val="00DB2F66"/>
    <w:rsid w:val="00DB416E"/>
    <w:rsid w:val="00DB6AC0"/>
    <w:rsid w:val="00DC1A3B"/>
    <w:rsid w:val="00DC6CDE"/>
    <w:rsid w:val="00DC6D79"/>
    <w:rsid w:val="00DC786A"/>
    <w:rsid w:val="00DC7C3E"/>
    <w:rsid w:val="00DD21CD"/>
    <w:rsid w:val="00DD34A7"/>
    <w:rsid w:val="00DD37B9"/>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3FE1"/>
    <w:rsid w:val="00E11FB8"/>
    <w:rsid w:val="00E12BCC"/>
    <w:rsid w:val="00E142B0"/>
    <w:rsid w:val="00E14C5D"/>
    <w:rsid w:val="00E176A6"/>
    <w:rsid w:val="00E213CE"/>
    <w:rsid w:val="00E21416"/>
    <w:rsid w:val="00E24D93"/>
    <w:rsid w:val="00E253BA"/>
    <w:rsid w:val="00E274A4"/>
    <w:rsid w:val="00E30605"/>
    <w:rsid w:val="00E35526"/>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61BC"/>
    <w:rsid w:val="00E96CF5"/>
    <w:rsid w:val="00EA140B"/>
    <w:rsid w:val="00EA4A53"/>
    <w:rsid w:val="00EA518C"/>
    <w:rsid w:val="00EA534A"/>
    <w:rsid w:val="00EA6643"/>
    <w:rsid w:val="00EA6944"/>
    <w:rsid w:val="00EB1471"/>
    <w:rsid w:val="00EB2138"/>
    <w:rsid w:val="00EB292D"/>
    <w:rsid w:val="00EB4256"/>
    <w:rsid w:val="00EB42FE"/>
    <w:rsid w:val="00EB4746"/>
    <w:rsid w:val="00EC411B"/>
    <w:rsid w:val="00EC4955"/>
    <w:rsid w:val="00EC573C"/>
    <w:rsid w:val="00ED069A"/>
    <w:rsid w:val="00ED3AA7"/>
    <w:rsid w:val="00ED49E9"/>
    <w:rsid w:val="00ED70E1"/>
    <w:rsid w:val="00ED79AF"/>
    <w:rsid w:val="00EE1361"/>
    <w:rsid w:val="00EE153F"/>
    <w:rsid w:val="00EE3AF7"/>
    <w:rsid w:val="00EE7F55"/>
    <w:rsid w:val="00EF0CF0"/>
    <w:rsid w:val="00EF12DE"/>
    <w:rsid w:val="00EF2626"/>
    <w:rsid w:val="00EF3C1C"/>
    <w:rsid w:val="00EF7F19"/>
    <w:rsid w:val="00F00CC2"/>
    <w:rsid w:val="00F0121D"/>
    <w:rsid w:val="00F06F57"/>
    <w:rsid w:val="00F07461"/>
    <w:rsid w:val="00F11FB4"/>
    <w:rsid w:val="00F125AC"/>
    <w:rsid w:val="00F142E7"/>
    <w:rsid w:val="00F17DC2"/>
    <w:rsid w:val="00F202FA"/>
    <w:rsid w:val="00F21804"/>
    <w:rsid w:val="00F22B82"/>
    <w:rsid w:val="00F2333B"/>
    <w:rsid w:val="00F237DF"/>
    <w:rsid w:val="00F25222"/>
    <w:rsid w:val="00F2666A"/>
    <w:rsid w:val="00F267BD"/>
    <w:rsid w:val="00F3365E"/>
    <w:rsid w:val="00F346DD"/>
    <w:rsid w:val="00F3508C"/>
    <w:rsid w:val="00F35929"/>
    <w:rsid w:val="00F37E72"/>
    <w:rsid w:val="00F4318E"/>
    <w:rsid w:val="00F4389A"/>
    <w:rsid w:val="00F43A90"/>
    <w:rsid w:val="00F45118"/>
    <w:rsid w:val="00F455A5"/>
    <w:rsid w:val="00F45CA1"/>
    <w:rsid w:val="00F45FE6"/>
    <w:rsid w:val="00F474BC"/>
    <w:rsid w:val="00F50F0B"/>
    <w:rsid w:val="00F515E9"/>
    <w:rsid w:val="00F55179"/>
    <w:rsid w:val="00F55E2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8540D"/>
    <w:rsid w:val="00F9060B"/>
    <w:rsid w:val="00F9065E"/>
    <w:rsid w:val="00F93B51"/>
    <w:rsid w:val="00F952EF"/>
    <w:rsid w:val="00F9599C"/>
    <w:rsid w:val="00F969C8"/>
    <w:rsid w:val="00FA447A"/>
    <w:rsid w:val="00FA476F"/>
    <w:rsid w:val="00FA6D4C"/>
    <w:rsid w:val="00FB008D"/>
    <w:rsid w:val="00FB462C"/>
    <w:rsid w:val="00FB66B7"/>
    <w:rsid w:val="00FB7511"/>
    <w:rsid w:val="00FC021D"/>
    <w:rsid w:val="00FC0AD6"/>
    <w:rsid w:val="00FC14C5"/>
    <w:rsid w:val="00FC31F3"/>
    <w:rsid w:val="00FC378E"/>
    <w:rsid w:val="00FC4D9D"/>
    <w:rsid w:val="00FD372A"/>
    <w:rsid w:val="00FD37A8"/>
    <w:rsid w:val="00FD3BFF"/>
    <w:rsid w:val="00FD6956"/>
    <w:rsid w:val="00FD72A1"/>
    <w:rsid w:val="00FE002D"/>
    <w:rsid w:val="00FE078A"/>
    <w:rsid w:val="00FE4193"/>
    <w:rsid w:val="00FE6707"/>
    <w:rsid w:val="00FF3655"/>
    <w:rsid w:val="00FF4AB7"/>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852938"/>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www.djn.mju.gov.si/resources/files/Sistem_javnega_narocanja/ESPD/Navodila_za_uporabo_ESPD_v1-7-brez_podpisa_e-JN-29012019.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CB9C2-8D21-46C5-B75D-E6B4190BA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6128</Words>
  <Characters>34935</Characters>
  <Application>Microsoft Office Word</Application>
  <DocSecurity>0</DocSecurity>
  <Lines>291</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40982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7</cp:revision>
  <cp:lastPrinted>2022-06-22T07:52:00Z</cp:lastPrinted>
  <dcterms:created xsi:type="dcterms:W3CDTF">2022-06-22T13:39:00Z</dcterms:created>
  <dcterms:modified xsi:type="dcterms:W3CDTF">2022-06-23T05:32:00Z</dcterms:modified>
  <cp:category/>
</cp:coreProperties>
</file>