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F5A3D" w14:textId="77777777" w:rsidR="00C6702F" w:rsidRPr="009D2A41" w:rsidRDefault="00C6702F" w:rsidP="00C6702F">
      <w:pPr>
        <w:jc w:val="center"/>
        <w:rPr>
          <w:rFonts w:ascii="Myriad Pro" w:hAnsi="Myriad Pro"/>
          <w:b/>
          <w:lang w:val="sl-SI"/>
        </w:rPr>
      </w:pPr>
      <w:r w:rsidRPr="009D2A41">
        <w:rPr>
          <w:rFonts w:ascii="Myriad Pro" w:hAnsi="Myriad Pro"/>
          <w:b/>
          <w:lang w:val="sl-SI"/>
        </w:rPr>
        <w:t>SPECIFIKACIJE</w:t>
      </w:r>
    </w:p>
    <w:p w14:paraId="6265CFEB" w14:textId="77777777" w:rsidR="00C6702F" w:rsidRPr="009D2A41" w:rsidRDefault="00C6702F" w:rsidP="00C6702F">
      <w:pPr>
        <w:jc w:val="both"/>
        <w:rPr>
          <w:rFonts w:ascii="Myriad Pro" w:hAnsi="Myriad Pro"/>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C6702F" w:rsidRPr="009D2A41" w14:paraId="438EF263" w14:textId="77777777" w:rsidTr="00C6702F">
        <w:trPr>
          <w:jc w:val="center"/>
        </w:trPr>
        <w:tc>
          <w:tcPr>
            <w:tcW w:w="3263" w:type="dxa"/>
            <w:shd w:val="clear" w:color="auto" w:fill="auto"/>
          </w:tcPr>
          <w:p w14:paraId="76E64AA7" w14:textId="77777777" w:rsidR="00C6702F" w:rsidRPr="009D2A41" w:rsidRDefault="00C6702F" w:rsidP="00FF0BCA">
            <w:pPr>
              <w:jc w:val="both"/>
              <w:rPr>
                <w:rFonts w:ascii="Myriad Pro" w:hAnsi="Myriad Pro"/>
                <w:b/>
                <w:sz w:val="20"/>
                <w:szCs w:val="20"/>
                <w:lang w:val="sl-SI"/>
              </w:rPr>
            </w:pPr>
            <w:r w:rsidRPr="009D2A41">
              <w:rPr>
                <w:rFonts w:ascii="Myriad Pro" w:hAnsi="Myriad Pro"/>
                <w:b/>
                <w:sz w:val="20"/>
                <w:szCs w:val="20"/>
                <w:lang w:val="sl-SI"/>
              </w:rPr>
              <w:t>Naročnik</w:t>
            </w:r>
          </w:p>
        </w:tc>
        <w:tc>
          <w:tcPr>
            <w:tcW w:w="6431" w:type="dxa"/>
            <w:shd w:val="clear" w:color="auto" w:fill="auto"/>
          </w:tcPr>
          <w:p w14:paraId="7BCAD22A" w14:textId="77777777" w:rsidR="00C6702F" w:rsidRPr="009D2A41" w:rsidRDefault="00C6702F" w:rsidP="00FF0BCA">
            <w:pPr>
              <w:jc w:val="both"/>
              <w:rPr>
                <w:rFonts w:ascii="Myriad Pro" w:hAnsi="Myriad Pro"/>
                <w:b/>
                <w:sz w:val="20"/>
                <w:szCs w:val="20"/>
                <w:lang w:val="sl-SI"/>
              </w:rPr>
            </w:pPr>
            <w:r w:rsidRPr="009D2A41">
              <w:rPr>
                <w:rFonts w:ascii="Myriad Pro" w:hAnsi="Myriad Pro"/>
                <w:b/>
                <w:sz w:val="20"/>
                <w:szCs w:val="20"/>
                <w:lang w:val="sl-SI"/>
              </w:rPr>
              <w:fldChar w:fldCharType="begin"/>
            </w:r>
            <w:r w:rsidRPr="009D2A41">
              <w:rPr>
                <w:rFonts w:ascii="Myriad Pro" w:hAnsi="Myriad Pro"/>
                <w:b/>
                <w:sz w:val="20"/>
                <w:szCs w:val="20"/>
                <w:lang w:val="sl-SI"/>
              </w:rPr>
              <w:instrText xml:space="preserve"> DOCPROPERTY  "MFiles_P1021n1_P0"  \* MERGEFORMAT </w:instrText>
            </w:r>
            <w:r w:rsidRPr="009D2A41">
              <w:rPr>
                <w:rFonts w:ascii="Myriad Pro" w:hAnsi="Myriad Pro"/>
                <w:b/>
                <w:sz w:val="20"/>
                <w:szCs w:val="20"/>
                <w:lang w:val="sl-SI"/>
              </w:rPr>
              <w:fldChar w:fldCharType="separate"/>
            </w:r>
            <w:r w:rsidRPr="009D2A41">
              <w:rPr>
                <w:rFonts w:ascii="Myriad Pro" w:hAnsi="Myriad Pro"/>
                <w:b/>
                <w:sz w:val="20"/>
                <w:szCs w:val="20"/>
                <w:lang w:val="sl-SI"/>
              </w:rPr>
              <w:t>Javna agencija Republike Slovenije za zdravila in medicinske pripomočke</w:t>
            </w:r>
            <w:r w:rsidRPr="009D2A41">
              <w:rPr>
                <w:rFonts w:ascii="Myriad Pro" w:hAnsi="Myriad Pro"/>
                <w:b/>
                <w:sz w:val="20"/>
                <w:szCs w:val="20"/>
                <w:lang w:val="sl-SI"/>
              </w:rPr>
              <w:fldChar w:fldCharType="end"/>
            </w:r>
          </w:p>
          <w:p w14:paraId="2EED8BDF" w14:textId="77777777" w:rsidR="00C6702F" w:rsidRPr="009D2A41" w:rsidRDefault="00C6702F" w:rsidP="00FF0BCA">
            <w:pPr>
              <w:jc w:val="both"/>
              <w:rPr>
                <w:rFonts w:ascii="Myriad Pro" w:hAnsi="Myriad Pro"/>
                <w:b/>
                <w:sz w:val="20"/>
                <w:szCs w:val="20"/>
                <w:lang w:val="sl-SI"/>
              </w:rPr>
            </w:pPr>
            <w:r w:rsidRPr="009D2A41">
              <w:rPr>
                <w:rFonts w:ascii="Myriad Pro" w:hAnsi="Myriad Pro"/>
                <w:b/>
                <w:sz w:val="20"/>
                <w:szCs w:val="20"/>
                <w:lang w:val="sl-SI"/>
              </w:rPr>
              <w:fldChar w:fldCharType="begin"/>
            </w:r>
            <w:r w:rsidRPr="009D2A41">
              <w:rPr>
                <w:rFonts w:ascii="Myriad Pro" w:hAnsi="Myriad Pro"/>
                <w:b/>
                <w:sz w:val="20"/>
                <w:szCs w:val="20"/>
                <w:lang w:val="sl-SI"/>
              </w:rPr>
              <w:instrText xml:space="preserve"> DOCPROPERTY  "MFiles_P1021n1_P1033"  \* MERGEFORMAT </w:instrText>
            </w:r>
            <w:r w:rsidRPr="009D2A41">
              <w:rPr>
                <w:rFonts w:ascii="Myriad Pro" w:hAnsi="Myriad Pro"/>
                <w:b/>
                <w:sz w:val="20"/>
                <w:szCs w:val="20"/>
                <w:lang w:val="sl-SI"/>
              </w:rPr>
              <w:fldChar w:fldCharType="separate"/>
            </w:r>
            <w:r w:rsidRPr="009D2A41">
              <w:rPr>
                <w:rFonts w:ascii="Myriad Pro" w:hAnsi="Myriad Pro"/>
                <w:b/>
                <w:sz w:val="20"/>
                <w:szCs w:val="20"/>
                <w:lang w:val="sl-SI"/>
              </w:rPr>
              <w:t>Slovenčeva ulica 22</w:t>
            </w:r>
            <w:r w:rsidRPr="009D2A41">
              <w:rPr>
                <w:rFonts w:ascii="Myriad Pro" w:hAnsi="Myriad Pro"/>
                <w:b/>
                <w:sz w:val="20"/>
                <w:szCs w:val="20"/>
                <w:lang w:val="sl-SI"/>
              </w:rPr>
              <w:fldChar w:fldCharType="end"/>
            </w:r>
          </w:p>
          <w:p w14:paraId="6A1BB22A" w14:textId="77777777" w:rsidR="00C6702F" w:rsidRPr="009D2A41" w:rsidRDefault="00C6702F" w:rsidP="00FF0BCA">
            <w:pPr>
              <w:jc w:val="both"/>
              <w:rPr>
                <w:rFonts w:ascii="Myriad Pro" w:hAnsi="Myriad Pro"/>
                <w:b/>
                <w:sz w:val="20"/>
                <w:szCs w:val="20"/>
                <w:lang w:val="sl-SI"/>
              </w:rPr>
            </w:pPr>
            <w:r w:rsidRPr="009D2A41">
              <w:rPr>
                <w:rFonts w:ascii="Myriad Pro" w:hAnsi="Myriad Pro"/>
                <w:b/>
                <w:sz w:val="20"/>
                <w:szCs w:val="20"/>
                <w:lang w:val="sl-SI"/>
              </w:rPr>
              <w:fldChar w:fldCharType="begin"/>
            </w:r>
            <w:r w:rsidRPr="009D2A41">
              <w:rPr>
                <w:rFonts w:ascii="Myriad Pro" w:hAnsi="Myriad Pro"/>
                <w:b/>
                <w:sz w:val="20"/>
                <w:szCs w:val="20"/>
                <w:lang w:val="sl-SI"/>
              </w:rPr>
              <w:instrText xml:space="preserve"> DOCPROPERTY  "MFiles_PG5BC2FC14A405421BA79F5FEC63BD00E3n1_PGB3D8D77D2D654902AEB821305A1A12BC"  \* MERGEFORMAT </w:instrText>
            </w:r>
            <w:r w:rsidRPr="009D2A41">
              <w:rPr>
                <w:rFonts w:ascii="Myriad Pro" w:hAnsi="Myriad Pro"/>
                <w:b/>
                <w:sz w:val="20"/>
                <w:szCs w:val="20"/>
                <w:lang w:val="sl-SI"/>
              </w:rPr>
              <w:fldChar w:fldCharType="separate"/>
            </w:r>
            <w:r w:rsidRPr="009D2A41">
              <w:rPr>
                <w:rFonts w:ascii="Myriad Pro" w:hAnsi="Myriad Pro"/>
                <w:b/>
                <w:sz w:val="20"/>
                <w:szCs w:val="20"/>
                <w:lang w:val="sl-SI"/>
              </w:rPr>
              <w:t>1000 Ljubljana</w:t>
            </w:r>
            <w:r w:rsidRPr="009D2A41">
              <w:rPr>
                <w:rFonts w:ascii="Myriad Pro" w:hAnsi="Myriad Pro"/>
                <w:b/>
                <w:sz w:val="20"/>
                <w:szCs w:val="20"/>
                <w:lang w:val="sl-SI"/>
              </w:rPr>
              <w:fldChar w:fldCharType="end"/>
            </w:r>
          </w:p>
        </w:tc>
      </w:tr>
      <w:tr w:rsidR="00C6702F" w:rsidRPr="009D2A41" w14:paraId="28C55E98" w14:textId="77777777" w:rsidTr="00C6702F">
        <w:trPr>
          <w:jc w:val="center"/>
        </w:trPr>
        <w:tc>
          <w:tcPr>
            <w:tcW w:w="3263" w:type="dxa"/>
            <w:shd w:val="clear" w:color="auto" w:fill="auto"/>
          </w:tcPr>
          <w:p w14:paraId="5DF5A6D7" w14:textId="77777777" w:rsidR="00C6702F" w:rsidRPr="009D2A41" w:rsidRDefault="00C6702F" w:rsidP="00FF0BCA">
            <w:pPr>
              <w:rPr>
                <w:rFonts w:ascii="Myriad Pro" w:hAnsi="Myriad Pro"/>
                <w:b/>
                <w:sz w:val="20"/>
                <w:szCs w:val="20"/>
                <w:lang w:val="sl-SI"/>
              </w:rPr>
            </w:pPr>
            <w:r w:rsidRPr="009D2A41">
              <w:rPr>
                <w:rFonts w:ascii="Myriad Pro" w:hAnsi="Myriad Pro"/>
                <w:b/>
                <w:sz w:val="20"/>
                <w:szCs w:val="20"/>
                <w:lang w:val="sl-SI"/>
              </w:rPr>
              <w:t>Oznaka javnega naročila</w:t>
            </w:r>
          </w:p>
        </w:tc>
        <w:tc>
          <w:tcPr>
            <w:tcW w:w="6431" w:type="dxa"/>
            <w:shd w:val="clear" w:color="auto" w:fill="auto"/>
          </w:tcPr>
          <w:p w14:paraId="340E6F02" w14:textId="0456FAD3" w:rsidR="00C6702F" w:rsidRPr="009D2A41" w:rsidRDefault="00C6702F" w:rsidP="00FF0BCA">
            <w:pPr>
              <w:jc w:val="both"/>
              <w:rPr>
                <w:rFonts w:ascii="Myriad Pro" w:hAnsi="Myriad Pro"/>
                <w:b/>
                <w:sz w:val="20"/>
                <w:szCs w:val="20"/>
                <w:lang w:val="sl-SI"/>
              </w:rPr>
            </w:pPr>
            <w:r w:rsidRPr="009D2A41">
              <w:rPr>
                <w:rFonts w:ascii="Myriad Pro" w:hAnsi="Myriad Pro"/>
                <w:b/>
                <w:sz w:val="20"/>
                <w:szCs w:val="20"/>
                <w:lang w:val="sl-SI"/>
              </w:rPr>
              <w:t>JN0</w:t>
            </w:r>
            <w:r w:rsidR="00915C60" w:rsidRPr="009D2A41">
              <w:rPr>
                <w:rFonts w:ascii="Myriad Pro" w:hAnsi="Myriad Pro"/>
                <w:b/>
                <w:sz w:val="20"/>
                <w:szCs w:val="20"/>
                <w:lang w:val="sl-SI"/>
              </w:rPr>
              <w:t>3</w:t>
            </w:r>
            <w:r w:rsidRPr="009D2A41">
              <w:rPr>
                <w:rFonts w:ascii="Myriad Pro" w:hAnsi="Myriad Pro"/>
                <w:b/>
                <w:sz w:val="20"/>
                <w:szCs w:val="20"/>
                <w:lang w:val="sl-SI"/>
              </w:rPr>
              <w:t>2</w:t>
            </w:r>
            <w:r w:rsidR="00915C60" w:rsidRPr="009D2A41">
              <w:rPr>
                <w:rFonts w:ascii="Myriad Pro" w:hAnsi="Myriad Pro"/>
                <w:b/>
                <w:sz w:val="20"/>
                <w:szCs w:val="20"/>
                <w:lang w:val="sl-SI"/>
              </w:rPr>
              <w:t>2</w:t>
            </w:r>
            <w:r w:rsidRPr="009D2A41">
              <w:rPr>
                <w:rFonts w:ascii="Myriad Pro" w:hAnsi="Myriad Pro"/>
                <w:b/>
                <w:sz w:val="20"/>
                <w:szCs w:val="20"/>
                <w:lang w:val="sl-SI"/>
              </w:rPr>
              <w:fldChar w:fldCharType="begin"/>
            </w:r>
            <w:r w:rsidRPr="009D2A41">
              <w:rPr>
                <w:rFonts w:ascii="Myriad Pro" w:hAnsi="Myriad Pro"/>
                <w:b/>
                <w:sz w:val="20"/>
                <w:szCs w:val="20"/>
                <w:lang w:val="sl-SI"/>
              </w:rPr>
              <w:instrText xml:space="preserve"> DOCPROPERTY  "MFiles_P1045"  \* MERGEFORMAT </w:instrText>
            </w:r>
            <w:r w:rsidRPr="009D2A41">
              <w:rPr>
                <w:rFonts w:ascii="Myriad Pro" w:hAnsi="Myriad Pro"/>
                <w:b/>
                <w:sz w:val="20"/>
                <w:szCs w:val="20"/>
                <w:lang w:val="sl-SI"/>
              </w:rPr>
              <w:fldChar w:fldCharType="end"/>
            </w:r>
          </w:p>
        </w:tc>
      </w:tr>
      <w:tr w:rsidR="00C6702F" w:rsidRPr="009D2A41" w14:paraId="44341A70" w14:textId="77777777" w:rsidTr="00C6702F">
        <w:trPr>
          <w:jc w:val="center"/>
        </w:trPr>
        <w:tc>
          <w:tcPr>
            <w:tcW w:w="3263" w:type="dxa"/>
            <w:shd w:val="clear" w:color="auto" w:fill="auto"/>
          </w:tcPr>
          <w:p w14:paraId="36CAAFE8" w14:textId="77777777" w:rsidR="00C6702F" w:rsidRPr="009D2A41" w:rsidRDefault="00C6702F" w:rsidP="00FF0BCA">
            <w:pPr>
              <w:rPr>
                <w:rFonts w:ascii="Myriad Pro" w:hAnsi="Myriad Pro"/>
                <w:b/>
                <w:sz w:val="20"/>
                <w:szCs w:val="20"/>
                <w:lang w:val="sl-SI"/>
              </w:rPr>
            </w:pPr>
            <w:r w:rsidRPr="009D2A41">
              <w:rPr>
                <w:rFonts w:ascii="Myriad Pro" w:hAnsi="Myriad Pro"/>
                <w:b/>
                <w:sz w:val="20"/>
                <w:szCs w:val="20"/>
                <w:lang w:val="sl-SI"/>
              </w:rPr>
              <w:t>Predmet javnega naročila</w:t>
            </w:r>
          </w:p>
        </w:tc>
        <w:tc>
          <w:tcPr>
            <w:tcW w:w="6431" w:type="dxa"/>
            <w:shd w:val="clear" w:color="auto" w:fill="auto"/>
          </w:tcPr>
          <w:p w14:paraId="18CB2416" w14:textId="06F4D0C0" w:rsidR="00C6702F" w:rsidRPr="009D2A41" w:rsidRDefault="00D34C7F" w:rsidP="00FF0BCA">
            <w:pPr>
              <w:jc w:val="both"/>
              <w:rPr>
                <w:rFonts w:ascii="Myriad Pro" w:hAnsi="Myriad Pro"/>
                <w:b/>
                <w:sz w:val="20"/>
                <w:szCs w:val="20"/>
                <w:lang w:val="sl-SI"/>
              </w:rPr>
            </w:pPr>
            <w:r w:rsidRPr="009D2A41">
              <w:rPr>
                <w:rFonts w:ascii="Myriad Pro" w:hAnsi="Myriad Pro"/>
                <w:b/>
                <w:sz w:val="20"/>
                <w:szCs w:val="20"/>
                <w:lang w:val="sl-SI"/>
              </w:rPr>
              <w:t>Svetovanje pri prenovi poslovnih procesov</w:t>
            </w:r>
          </w:p>
        </w:tc>
      </w:tr>
    </w:tbl>
    <w:p w14:paraId="4333E5ED" w14:textId="77777777" w:rsidR="00C6702F" w:rsidRPr="009D2A41" w:rsidRDefault="00C6702F" w:rsidP="00C6702F">
      <w:pPr>
        <w:jc w:val="both"/>
        <w:rPr>
          <w:rFonts w:ascii="Myriad Pro" w:hAnsi="Myriad Pro"/>
          <w:sz w:val="20"/>
          <w:szCs w:val="20"/>
          <w:lang w:val="sl-SI"/>
        </w:rPr>
      </w:pPr>
    </w:p>
    <w:p w14:paraId="6A938E4E"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39C7347B" w14:textId="77777777" w:rsidR="00915C60" w:rsidRPr="009D2A41" w:rsidRDefault="00915C60" w:rsidP="00915C60">
      <w:pPr>
        <w:numPr>
          <w:ilvl w:val="0"/>
          <w:numId w:val="29"/>
        </w:numPr>
        <w:ind w:left="357" w:hanging="357"/>
        <w:jc w:val="both"/>
        <w:rPr>
          <w:rFonts w:ascii="Myriad Pro" w:eastAsia="Times New Roman" w:hAnsi="Myriad Pro" w:cs="Times New Roman"/>
          <w:b/>
          <w:sz w:val="20"/>
          <w:szCs w:val="20"/>
          <w:lang w:val="sl-SI" w:eastAsia="sl-SI"/>
        </w:rPr>
      </w:pPr>
      <w:r w:rsidRPr="009D2A41">
        <w:rPr>
          <w:rFonts w:ascii="Myriad Pro" w:eastAsia="Times New Roman" w:hAnsi="Myriad Pro" w:cs="Times New Roman"/>
          <w:b/>
          <w:sz w:val="20"/>
          <w:szCs w:val="20"/>
          <w:lang w:val="sl-SI" w:eastAsia="sl-SI"/>
        </w:rPr>
        <w:t>KRATKA PREDSTAVITEV AGENCIJE</w:t>
      </w:r>
    </w:p>
    <w:p w14:paraId="2A352CF9" w14:textId="77777777" w:rsidR="00915C60" w:rsidRPr="009D2A41" w:rsidRDefault="00915C60" w:rsidP="00915C60">
      <w:pPr>
        <w:ind w:left="720"/>
        <w:jc w:val="both"/>
        <w:rPr>
          <w:rFonts w:ascii="Myriad Pro" w:eastAsia="Times New Roman" w:hAnsi="Myriad Pro" w:cs="Times New Roman"/>
          <w:noProof/>
          <w:sz w:val="20"/>
          <w:szCs w:val="20"/>
          <w:lang w:val="sl-SI" w:eastAsia="sl-SI"/>
        </w:rPr>
      </w:pPr>
    </w:p>
    <w:p w14:paraId="6F243220" w14:textId="77777777" w:rsidR="009F1891" w:rsidRPr="009D2A41" w:rsidRDefault="006C702E" w:rsidP="006C702E">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JAZMP (v nadaljnjem besedilu: agencija) je pristojni organ na področju zdravil, medicinskih pripomočkov, krvi in krvnih pripravkov, človeških tkiv in celic ter proizvodnje in prometa s prepovedanimi drogami skupin II in III. </w:t>
      </w:r>
    </w:p>
    <w:p w14:paraId="5A6BEDC4" w14:textId="77777777" w:rsidR="009F1891" w:rsidRPr="009D2A41" w:rsidRDefault="009F1891" w:rsidP="006C702E">
      <w:pPr>
        <w:jc w:val="both"/>
        <w:rPr>
          <w:rFonts w:ascii="Myriad Pro" w:eastAsia="Times New Roman" w:hAnsi="Myriad Pro" w:cs="Times New Roman"/>
          <w:bCs/>
          <w:noProof/>
          <w:sz w:val="20"/>
          <w:szCs w:val="20"/>
          <w:lang w:val="sl-SI" w:eastAsia="sl-SI"/>
        </w:rPr>
      </w:pPr>
    </w:p>
    <w:p w14:paraId="4D75C912" w14:textId="5AA3D695" w:rsidR="006C702E" w:rsidRPr="009D2A41" w:rsidRDefault="006C702E" w:rsidP="006C702E">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Agencija izvaja naloge z javnimi pooblastili na podlagi zakona, ki ureja zdravila, zakona, ki ureja medicinske pripomočke, zakona, ki ureja preskrbo s krvjo, zakona, ki ureja kakovost in varnost človeških tkiv in celic, namenjenih za zdravljenje, zakona, ki ureja proizvodnjo in promet s prepovedanimi drogami, in zakona, ki ureja lekarniško dejavnost, ter na podlagi zakona, ki ureja javne agencije, in sklepa o ustanovitvi agencije.</w:t>
      </w:r>
    </w:p>
    <w:p w14:paraId="3E68D7F8" w14:textId="77777777" w:rsidR="009F1891" w:rsidRPr="009D2A41" w:rsidRDefault="009F1891" w:rsidP="006C702E">
      <w:pPr>
        <w:jc w:val="both"/>
        <w:rPr>
          <w:rFonts w:ascii="Myriad Pro" w:eastAsia="Times New Roman" w:hAnsi="Myriad Pro" w:cs="Times New Roman"/>
          <w:bCs/>
          <w:noProof/>
          <w:sz w:val="20"/>
          <w:szCs w:val="20"/>
          <w:lang w:val="sl-SI" w:eastAsia="sl-SI"/>
        </w:rPr>
      </w:pPr>
    </w:p>
    <w:p w14:paraId="4E425057" w14:textId="798D57A9" w:rsidR="006C702E" w:rsidRPr="009D2A41" w:rsidRDefault="006C702E" w:rsidP="006C702E">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Pri poslovanju z uporabniki agencija posluje v skladu s predpisi, ki urejajo upravne postopke in upravno poslovanje. Naloge, ki jih agencija izvaja, so upravne, nadzorstvene in strokovne. Agencija se svojimi aktivnostmi vključuje tudi v delo mednarodnih institucij na navedenih področjih dela.</w:t>
      </w:r>
    </w:p>
    <w:p w14:paraId="3877CCE5" w14:textId="77777777" w:rsidR="009F1891" w:rsidRPr="009D2A41" w:rsidRDefault="009F1891" w:rsidP="00915C60">
      <w:pPr>
        <w:jc w:val="both"/>
        <w:rPr>
          <w:rFonts w:ascii="Myriad Pro" w:eastAsia="Times New Roman" w:hAnsi="Myriad Pro" w:cs="Times New Roman"/>
          <w:noProof/>
          <w:sz w:val="20"/>
          <w:szCs w:val="20"/>
          <w:lang w:val="sl-SI" w:eastAsia="sl-SI"/>
        </w:rPr>
      </w:pPr>
    </w:p>
    <w:p w14:paraId="550B2193" w14:textId="57321C62" w:rsidR="00915C60" w:rsidRPr="009D2A41" w:rsidRDefault="00915C60" w:rsidP="00915C60">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Organa agencije sta </w:t>
      </w:r>
      <w:r w:rsidRPr="009D2A41">
        <w:rPr>
          <w:rFonts w:ascii="Myriad Pro" w:eastAsia="Times New Roman" w:hAnsi="Myriad Pro" w:cs="Times New Roman"/>
          <w:b/>
          <w:noProof/>
          <w:sz w:val="20"/>
          <w:szCs w:val="20"/>
          <w:lang w:val="sl-SI" w:eastAsia="sl-SI"/>
        </w:rPr>
        <w:t>direktor</w:t>
      </w:r>
      <w:r w:rsidRPr="009D2A41">
        <w:rPr>
          <w:rFonts w:ascii="Myriad Pro" w:eastAsia="Times New Roman" w:hAnsi="Myriad Pro" w:cs="Times New Roman"/>
          <w:noProof/>
          <w:sz w:val="20"/>
          <w:szCs w:val="20"/>
          <w:lang w:val="sl-SI" w:eastAsia="sl-SI"/>
        </w:rPr>
        <w:t xml:space="preserve"> in </w:t>
      </w:r>
      <w:r w:rsidRPr="009D2A41">
        <w:rPr>
          <w:rFonts w:ascii="Myriad Pro" w:eastAsia="Times New Roman" w:hAnsi="Myriad Pro" w:cs="Times New Roman"/>
          <w:b/>
          <w:noProof/>
          <w:sz w:val="20"/>
          <w:szCs w:val="20"/>
          <w:lang w:val="sl-SI" w:eastAsia="sl-SI"/>
        </w:rPr>
        <w:t>svet agencije.</w:t>
      </w:r>
    </w:p>
    <w:p w14:paraId="2713EB6E" w14:textId="77777777"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Podrobnejše informacije o agenciji so dostopne na spletni strani (</w:t>
      </w:r>
      <w:hyperlink r:id="rId11" w:history="1">
        <w:r w:rsidRPr="009D2A41">
          <w:rPr>
            <w:rStyle w:val="Hiperpovezava"/>
            <w:rFonts w:ascii="Myriad Pro" w:hAnsi="Myriad Pro"/>
            <w:sz w:val="20"/>
            <w:szCs w:val="20"/>
            <w:lang w:val="sl-SI"/>
          </w:rPr>
          <w:t>O nas – JAZMP</w:t>
        </w:r>
      </w:hyperlink>
      <w:r w:rsidRPr="009D2A41">
        <w:rPr>
          <w:rFonts w:ascii="Myriad Pro" w:eastAsia="Times New Roman" w:hAnsi="Myriad Pro" w:cs="Times New Roman"/>
          <w:bCs/>
          <w:noProof/>
          <w:sz w:val="20"/>
          <w:szCs w:val="20"/>
          <w:lang w:val="sl-SI" w:eastAsia="sl-SI"/>
        </w:rPr>
        <w:t>).</w:t>
      </w:r>
    </w:p>
    <w:p w14:paraId="423BAB6F" w14:textId="77777777"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Število delovnih mest, določeno z Zbirnim kadrovskim načrtom: 142 (do konca leta 2022 159).</w:t>
      </w:r>
    </w:p>
    <w:p w14:paraId="062C9E50" w14:textId="77777777"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Število zasedenih delovnih mest: 138. </w:t>
      </w:r>
    </w:p>
    <w:p w14:paraId="78C2267F" w14:textId="77777777" w:rsidR="00915C60" w:rsidRPr="009D2A41" w:rsidRDefault="00915C60" w:rsidP="00915C60">
      <w:pPr>
        <w:jc w:val="both"/>
        <w:rPr>
          <w:rFonts w:ascii="Myriad Pro" w:eastAsia="Times New Roman" w:hAnsi="Myriad Pro" w:cs="Times New Roman"/>
          <w:bCs/>
          <w:noProof/>
          <w:sz w:val="20"/>
          <w:szCs w:val="20"/>
          <w:lang w:val="sl-SI" w:eastAsia="sl-SI"/>
        </w:rPr>
      </w:pPr>
    </w:p>
    <w:p w14:paraId="4B4BC242" w14:textId="77777777" w:rsidR="00915C60" w:rsidRPr="009D2A41" w:rsidRDefault="00915C60" w:rsidP="00915C60">
      <w:pPr>
        <w:numPr>
          <w:ilvl w:val="0"/>
          <w:numId w:val="29"/>
        </w:numPr>
        <w:ind w:left="357" w:hanging="357"/>
        <w:jc w:val="both"/>
        <w:rPr>
          <w:rFonts w:ascii="Myriad Pro" w:eastAsia="Times New Roman" w:hAnsi="Myriad Pro" w:cs="Times New Roman"/>
          <w:b/>
          <w:sz w:val="20"/>
          <w:szCs w:val="20"/>
          <w:lang w:val="sl-SI" w:eastAsia="sl-SI"/>
        </w:rPr>
      </w:pPr>
      <w:r w:rsidRPr="009D2A41">
        <w:rPr>
          <w:rFonts w:ascii="Myriad Pro" w:eastAsia="Times New Roman" w:hAnsi="Myriad Pro" w:cs="Times New Roman"/>
          <w:b/>
          <w:sz w:val="20"/>
          <w:szCs w:val="20"/>
          <w:lang w:val="sl-SI" w:eastAsia="sl-SI"/>
        </w:rPr>
        <w:t>PRENOVA POSLOVANJA AGENCIJE</w:t>
      </w:r>
    </w:p>
    <w:p w14:paraId="34683C03"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1DD3175C" w14:textId="77777777" w:rsidR="00915C60" w:rsidRPr="009D2A41" w:rsidRDefault="00915C60" w:rsidP="00915C60">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Agencija bo v letu 2022 pristopila </w:t>
      </w:r>
      <w:r w:rsidRPr="009D2A41">
        <w:rPr>
          <w:rFonts w:ascii="Myriad Pro" w:eastAsia="Times New Roman" w:hAnsi="Myriad Pro" w:cs="Times New Roman"/>
          <w:b/>
          <w:noProof/>
          <w:sz w:val="20"/>
          <w:szCs w:val="20"/>
          <w:lang w:val="sl-SI" w:eastAsia="sl-SI"/>
        </w:rPr>
        <w:t xml:space="preserve">k celoviti prenovi svojega poslovanja. </w:t>
      </w:r>
      <w:r w:rsidRPr="009D2A41">
        <w:rPr>
          <w:rFonts w:ascii="Myriad Pro" w:eastAsia="Times New Roman" w:hAnsi="Myriad Pro" w:cs="Times New Roman"/>
          <w:bCs/>
          <w:noProof/>
          <w:sz w:val="20"/>
          <w:szCs w:val="20"/>
          <w:lang w:val="sl-SI" w:eastAsia="sl-SI"/>
        </w:rPr>
        <w:t xml:space="preserve">Predmet javnega naročila je </w:t>
      </w:r>
      <w:r w:rsidRPr="009D2A41">
        <w:rPr>
          <w:rFonts w:ascii="Myriad Pro" w:eastAsia="Times New Roman" w:hAnsi="Myriad Pro" w:cs="Times New Roman"/>
          <w:noProof/>
          <w:sz w:val="20"/>
          <w:szCs w:val="20"/>
          <w:lang w:val="sl-SI" w:eastAsia="sl-SI"/>
        </w:rPr>
        <w:t>izbira svetovalne družbe z usposobljenimi izvajalci, ki bodo predlagali napredne, uporabne, izvedljive ter stroškovno učinkovite rešitve glede izboljšanja uspešnosti, učinkovitosti, kakovosti in transparentnosti poslovanja agencije.</w:t>
      </w:r>
    </w:p>
    <w:p w14:paraId="4633D6D9"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4DC62609" w14:textId="77777777" w:rsidR="00915C60" w:rsidRPr="009D2A41" w:rsidRDefault="00915C60" w:rsidP="00915C60">
      <w:pPr>
        <w:pStyle w:val="Odstavekseznama"/>
        <w:numPr>
          <w:ilvl w:val="1"/>
          <w:numId w:val="29"/>
        </w:numPr>
        <w:spacing w:after="0" w:line="240" w:lineRule="auto"/>
        <w:ind w:left="357" w:hanging="357"/>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 xml:space="preserve">Cilj prenove </w:t>
      </w:r>
    </w:p>
    <w:p w14:paraId="45AE13FE"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4241C041" w14:textId="77777777"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S prenovo pričakuje agencija naslednje pozitivne učinke:</w:t>
      </w:r>
    </w:p>
    <w:p w14:paraId="1BE95CAA" w14:textId="27CF3E89" w:rsidR="00915C60" w:rsidRPr="009D2A41" w:rsidRDefault="00915C60" w:rsidP="15C41C37">
      <w:pPr>
        <w:numPr>
          <w:ilvl w:val="0"/>
          <w:numId w:val="28"/>
        </w:numPr>
        <w:ind w:left="357" w:hanging="357"/>
        <w:jc w:val="both"/>
        <w:rPr>
          <w:rFonts w:eastAsiaTheme="minorEastAsia"/>
          <w:noProof/>
          <w:sz w:val="20"/>
          <w:szCs w:val="20"/>
          <w:lang w:val="sl-SI" w:eastAsia="sl-SI"/>
        </w:rPr>
      </w:pPr>
      <w:r w:rsidRPr="009D2A41">
        <w:rPr>
          <w:rFonts w:ascii="Myriad Pro" w:eastAsia="Times New Roman" w:hAnsi="Myriad Pro" w:cs="Times New Roman"/>
          <w:noProof/>
          <w:sz w:val="20"/>
          <w:szCs w:val="20"/>
          <w:lang w:val="sl-SI" w:eastAsia="sl-SI"/>
        </w:rPr>
        <w:t xml:space="preserve">izboljšanje prilagodljivosti poslovnih procesov spremenjenim zahtevam in potrebam poslovanja, strank, deležnikov ipd. zaradi </w:t>
      </w:r>
      <w:r w:rsidR="00251F07" w:rsidRPr="009D2A41">
        <w:rPr>
          <w:rFonts w:ascii="Myriad Pro" w:eastAsia="Times New Roman" w:hAnsi="Myriad Pro" w:cs="Times New Roman"/>
          <w:noProof/>
          <w:sz w:val="20"/>
          <w:szCs w:val="20"/>
          <w:lang w:val="sl-SI" w:eastAsia="sl-SI"/>
        </w:rPr>
        <w:t xml:space="preserve">predvidenih </w:t>
      </w:r>
      <w:r w:rsidRPr="009D2A41">
        <w:rPr>
          <w:rFonts w:ascii="Myriad Pro" w:eastAsia="Times New Roman" w:hAnsi="Myriad Pro" w:cs="Times New Roman"/>
          <w:noProof/>
          <w:sz w:val="20"/>
          <w:szCs w:val="20"/>
          <w:lang w:val="sl-SI" w:eastAsia="sl-SI"/>
        </w:rPr>
        <w:t>sprememb regulatornega okolja,</w:t>
      </w:r>
    </w:p>
    <w:p w14:paraId="39B42ADB" w14:textId="01D73DD7" w:rsidR="00BC2C8B" w:rsidRPr="009D2A41" w:rsidRDefault="001140F4" w:rsidP="15C41C37">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z izboljšanjem učinovitosti </w:t>
      </w:r>
      <w:r w:rsidR="00BC0809" w:rsidRPr="009D2A41">
        <w:rPr>
          <w:rFonts w:ascii="Myriad Pro" w:eastAsia="Times New Roman" w:hAnsi="Myriad Pro" w:cs="Times New Roman"/>
          <w:noProof/>
          <w:sz w:val="20"/>
          <w:szCs w:val="20"/>
          <w:lang w:val="sl-SI" w:eastAsia="sl-SI"/>
        </w:rPr>
        <w:t>dela</w:t>
      </w:r>
      <w:r w:rsidR="005C1952" w:rsidRPr="009D2A41">
        <w:rPr>
          <w:rFonts w:ascii="Myriad Pro" w:eastAsia="Times New Roman" w:hAnsi="Myriad Pro" w:cs="Times New Roman"/>
          <w:noProof/>
          <w:sz w:val="20"/>
          <w:szCs w:val="20"/>
          <w:lang w:val="sl-SI" w:eastAsia="sl-SI"/>
        </w:rPr>
        <w:t xml:space="preserve"> </w:t>
      </w:r>
      <w:r w:rsidR="005C3BFE" w:rsidRPr="009D2A41">
        <w:rPr>
          <w:rFonts w:ascii="Myriad Pro" w:eastAsia="Times New Roman" w:hAnsi="Myriad Pro" w:cs="Times New Roman"/>
          <w:noProof/>
          <w:sz w:val="20"/>
          <w:szCs w:val="20"/>
          <w:lang w:val="sl-SI" w:eastAsia="sl-SI"/>
        </w:rPr>
        <w:t>(manj administrativnega dela,</w:t>
      </w:r>
      <w:r w:rsidR="009724A9" w:rsidRPr="009D2A41">
        <w:rPr>
          <w:rFonts w:ascii="Myriad Pro" w:eastAsia="Times New Roman" w:hAnsi="Myriad Pro" w:cs="Times New Roman"/>
          <w:noProof/>
          <w:sz w:val="20"/>
          <w:szCs w:val="20"/>
          <w:lang w:val="sl-SI" w:eastAsia="sl-SI"/>
        </w:rPr>
        <w:t xml:space="preserve"> debirokratizacij</w:t>
      </w:r>
      <w:r w:rsidR="008B236F" w:rsidRPr="009D2A41">
        <w:rPr>
          <w:rFonts w:ascii="Myriad Pro" w:eastAsia="Times New Roman" w:hAnsi="Myriad Pro" w:cs="Times New Roman"/>
          <w:noProof/>
          <w:sz w:val="20"/>
          <w:szCs w:val="20"/>
          <w:lang w:val="sl-SI" w:eastAsia="sl-SI"/>
        </w:rPr>
        <w:t>o</w:t>
      </w:r>
      <w:r w:rsidR="009724A9" w:rsidRPr="009D2A41">
        <w:rPr>
          <w:rFonts w:ascii="Myriad Pro" w:eastAsia="Times New Roman" w:hAnsi="Myriad Pro" w:cs="Times New Roman"/>
          <w:noProof/>
          <w:sz w:val="20"/>
          <w:szCs w:val="20"/>
          <w:lang w:val="sl-SI" w:eastAsia="sl-SI"/>
        </w:rPr>
        <w:t xml:space="preserve">, </w:t>
      </w:r>
      <w:r w:rsidR="005C3BFE" w:rsidRPr="009D2A41">
        <w:rPr>
          <w:rFonts w:ascii="Myriad Pro" w:eastAsia="Times New Roman" w:hAnsi="Myriad Pro" w:cs="Times New Roman"/>
          <w:noProof/>
          <w:sz w:val="20"/>
          <w:szCs w:val="20"/>
          <w:lang w:val="sl-SI" w:eastAsia="sl-SI"/>
        </w:rPr>
        <w:t>avtomatizacij</w:t>
      </w:r>
      <w:r w:rsidR="00C81C8F" w:rsidRPr="009D2A41">
        <w:rPr>
          <w:rFonts w:ascii="Myriad Pro" w:eastAsia="Times New Roman" w:hAnsi="Myriad Pro" w:cs="Times New Roman"/>
          <w:noProof/>
          <w:sz w:val="20"/>
          <w:szCs w:val="20"/>
          <w:lang w:val="sl-SI" w:eastAsia="sl-SI"/>
        </w:rPr>
        <w:t>o</w:t>
      </w:r>
      <w:r w:rsidR="00E0248D" w:rsidRPr="009D2A41">
        <w:rPr>
          <w:rFonts w:ascii="Myriad Pro" w:eastAsia="Times New Roman" w:hAnsi="Myriad Pro" w:cs="Times New Roman"/>
          <w:noProof/>
          <w:sz w:val="20"/>
          <w:szCs w:val="20"/>
          <w:lang w:val="sl-SI" w:eastAsia="sl-SI"/>
        </w:rPr>
        <w:t xml:space="preserve"> dela, digitalizacij</w:t>
      </w:r>
      <w:r w:rsidR="00C81C8F" w:rsidRPr="009D2A41">
        <w:rPr>
          <w:rFonts w:ascii="Myriad Pro" w:eastAsia="Times New Roman" w:hAnsi="Myriad Pro" w:cs="Times New Roman"/>
          <w:noProof/>
          <w:sz w:val="20"/>
          <w:szCs w:val="20"/>
          <w:lang w:val="sl-SI" w:eastAsia="sl-SI"/>
        </w:rPr>
        <w:t>o</w:t>
      </w:r>
      <w:r w:rsidR="005C3BFE" w:rsidRPr="009D2A41">
        <w:rPr>
          <w:rFonts w:ascii="Myriad Pro" w:eastAsia="Times New Roman" w:hAnsi="Myriad Pro" w:cs="Times New Roman"/>
          <w:noProof/>
          <w:sz w:val="20"/>
          <w:szCs w:val="20"/>
          <w:lang w:val="sl-SI" w:eastAsia="sl-SI"/>
        </w:rPr>
        <w:t xml:space="preserve"> ipd</w:t>
      </w:r>
      <w:r w:rsidR="00E0248D" w:rsidRPr="009D2A41">
        <w:rPr>
          <w:rFonts w:ascii="Myriad Pro" w:eastAsia="Times New Roman" w:hAnsi="Myriad Pro" w:cs="Times New Roman"/>
          <w:noProof/>
          <w:sz w:val="20"/>
          <w:szCs w:val="20"/>
          <w:lang w:val="sl-SI" w:eastAsia="sl-SI"/>
        </w:rPr>
        <w:t>.</w:t>
      </w:r>
      <w:r w:rsidR="005C3BFE" w:rsidRPr="009D2A41">
        <w:rPr>
          <w:rFonts w:ascii="Myriad Pro" w:eastAsia="Times New Roman" w:hAnsi="Myriad Pro" w:cs="Times New Roman"/>
          <w:noProof/>
          <w:sz w:val="20"/>
          <w:szCs w:val="20"/>
          <w:lang w:val="sl-SI" w:eastAsia="sl-SI"/>
        </w:rPr>
        <w:t>)</w:t>
      </w:r>
      <w:r w:rsidR="00291155" w:rsidRPr="009D2A41">
        <w:rPr>
          <w:rFonts w:ascii="Myriad Pro" w:eastAsia="Times New Roman" w:hAnsi="Myriad Pro" w:cs="Times New Roman"/>
          <w:noProof/>
          <w:sz w:val="20"/>
          <w:szCs w:val="20"/>
          <w:lang w:val="sl-SI" w:eastAsia="sl-SI"/>
        </w:rPr>
        <w:t xml:space="preserve"> </w:t>
      </w:r>
      <w:r w:rsidR="009E13A0" w:rsidRPr="009D2A41">
        <w:rPr>
          <w:rFonts w:ascii="Myriad Pro" w:eastAsia="Times New Roman" w:hAnsi="Myriad Pro" w:cs="Times New Roman"/>
          <w:noProof/>
          <w:sz w:val="20"/>
          <w:szCs w:val="20"/>
          <w:lang w:val="sl-SI" w:eastAsia="sl-SI"/>
        </w:rPr>
        <w:t xml:space="preserve">preusmeritev </w:t>
      </w:r>
      <w:r w:rsidR="00CF668C" w:rsidRPr="009D2A41">
        <w:rPr>
          <w:rFonts w:ascii="Myriad Pro" w:eastAsia="Times New Roman" w:hAnsi="Myriad Pro" w:cs="Times New Roman"/>
          <w:noProof/>
          <w:sz w:val="20"/>
          <w:szCs w:val="20"/>
          <w:lang w:val="sl-SI" w:eastAsia="sl-SI"/>
        </w:rPr>
        <w:t>človeških virov (</w:t>
      </w:r>
      <w:r w:rsidR="009E13A0" w:rsidRPr="009D2A41">
        <w:rPr>
          <w:rFonts w:ascii="Myriad Pro" w:eastAsia="Times New Roman" w:hAnsi="Myriad Pro" w:cs="Times New Roman"/>
          <w:noProof/>
          <w:sz w:val="20"/>
          <w:szCs w:val="20"/>
          <w:lang w:val="sl-SI" w:eastAsia="sl-SI"/>
        </w:rPr>
        <w:t>FTE</w:t>
      </w:r>
      <w:r w:rsidR="00CF668C" w:rsidRPr="009D2A41">
        <w:rPr>
          <w:rFonts w:ascii="Myriad Pro" w:eastAsia="Times New Roman" w:hAnsi="Myriad Pro" w:cs="Times New Roman"/>
          <w:noProof/>
          <w:sz w:val="20"/>
          <w:szCs w:val="20"/>
          <w:lang w:val="sl-SI" w:eastAsia="sl-SI"/>
        </w:rPr>
        <w:t>)</w:t>
      </w:r>
      <w:r w:rsidR="00E15DC0" w:rsidRPr="009D2A41">
        <w:rPr>
          <w:rFonts w:ascii="Myriad Pro" w:eastAsia="Times New Roman" w:hAnsi="Myriad Pro" w:cs="Times New Roman"/>
          <w:noProof/>
          <w:sz w:val="20"/>
          <w:szCs w:val="20"/>
          <w:lang w:val="sl-SI" w:eastAsia="sl-SI"/>
        </w:rPr>
        <w:t xml:space="preserve"> na strokovne </w:t>
      </w:r>
      <w:r w:rsidR="00F059CD" w:rsidRPr="009D2A41">
        <w:rPr>
          <w:rFonts w:ascii="Myriad Pro" w:eastAsia="Times New Roman" w:hAnsi="Myriad Pro" w:cs="Times New Roman"/>
          <w:noProof/>
          <w:sz w:val="20"/>
          <w:szCs w:val="20"/>
          <w:lang w:val="sl-SI" w:eastAsia="sl-SI"/>
        </w:rPr>
        <w:t xml:space="preserve">in </w:t>
      </w:r>
      <w:r w:rsidR="00E15DC0" w:rsidRPr="009D2A41">
        <w:rPr>
          <w:rFonts w:ascii="Myriad Pro" w:eastAsia="Times New Roman" w:hAnsi="Myriad Pro" w:cs="Times New Roman"/>
          <w:noProof/>
          <w:sz w:val="20"/>
          <w:szCs w:val="20"/>
          <w:lang w:val="sl-SI" w:eastAsia="sl-SI"/>
        </w:rPr>
        <w:t>razvoj</w:t>
      </w:r>
      <w:r w:rsidR="00971338" w:rsidRPr="009D2A41">
        <w:rPr>
          <w:rFonts w:ascii="Myriad Pro" w:eastAsia="Times New Roman" w:hAnsi="Myriad Pro" w:cs="Times New Roman"/>
          <w:noProof/>
          <w:sz w:val="20"/>
          <w:szCs w:val="20"/>
          <w:lang w:val="sl-SI" w:eastAsia="sl-SI"/>
        </w:rPr>
        <w:t xml:space="preserve">ne </w:t>
      </w:r>
      <w:r w:rsidR="00971338" w:rsidRPr="009D2A41">
        <w:rPr>
          <w:rFonts w:ascii="Myriad Pro" w:eastAsia="Times New Roman" w:hAnsi="Myriad Pro" w:cs="Times New Roman"/>
          <w:sz w:val="20"/>
          <w:szCs w:val="20"/>
          <w:lang w:val="sl-SI" w:eastAsia="sl-SI"/>
        </w:rPr>
        <w:t>naloge</w:t>
      </w:r>
      <w:r w:rsidR="00993086" w:rsidRPr="009D2A41">
        <w:rPr>
          <w:rFonts w:ascii="Myriad Pro" w:eastAsia="Times New Roman" w:hAnsi="Myriad Pro" w:cs="Times New Roman"/>
          <w:sz w:val="20"/>
          <w:szCs w:val="20"/>
          <w:lang w:val="sl-SI" w:eastAsia="sl-SI"/>
        </w:rPr>
        <w:t>,</w:t>
      </w:r>
      <w:r w:rsidR="00971338" w:rsidRPr="009D2A41">
        <w:rPr>
          <w:rFonts w:ascii="Myriad Pro" w:eastAsia="Times New Roman" w:hAnsi="Myriad Pro" w:cs="Times New Roman"/>
          <w:noProof/>
          <w:sz w:val="20"/>
          <w:szCs w:val="20"/>
          <w:lang w:val="sl-SI" w:eastAsia="sl-SI"/>
        </w:rPr>
        <w:t xml:space="preserve"> s ciljem</w:t>
      </w:r>
      <w:r w:rsidR="00F06C69" w:rsidRPr="009D2A41">
        <w:rPr>
          <w:rFonts w:ascii="Myriad Pro" w:eastAsia="Times New Roman" w:hAnsi="Myriad Pro" w:cs="Times New Roman"/>
          <w:noProof/>
          <w:sz w:val="20"/>
          <w:szCs w:val="20"/>
          <w:lang w:val="sl-SI" w:eastAsia="sl-SI"/>
        </w:rPr>
        <w:t xml:space="preserve"> </w:t>
      </w:r>
      <w:r w:rsidR="00427D59" w:rsidRPr="009D2A41">
        <w:rPr>
          <w:rFonts w:ascii="Myriad Pro" w:eastAsia="Times New Roman" w:hAnsi="Myriad Pro" w:cs="Times New Roman"/>
          <w:noProof/>
          <w:sz w:val="20"/>
          <w:szCs w:val="20"/>
          <w:lang w:val="sl-SI" w:eastAsia="sl-SI"/>
        </w:rPr>
        <w:t>dvig</w:t>
      </w:r>
      <w:r w:rsidR="00CF668C" w:rsidRPr="009D2A41">
        <w:rPr>
          <w:rFonts w:ascii="Myriad Pro" w:eastAsia="Times New Roman" w:hAnsi="Myriad Pro" w:cs="Times New Roman"/>
          <w:noProof/>
          <w:sz w:val="20"/>
          <w:szCs w:val="20"/>
          <w:lang w:val="sl-SI" w:eastAsia="sl-SI"/>
        </w:rPr>
        <w:t>a</w:t>
      </w:r>
      <w:r w:rsidR="00427D59" w:rsidRPr="009D2A41">
        <w:rPr>
          <w:rFonts w:ascii="Myriad Pro" w:eastAsia="Times New Roman" w:hAnsi="Myriad Pro" w:cs="Times New Roman"/>
          <w:noProof/>
          <w:sz w:val="20"/>
          <w:szCs w:val="20"/>
          <w:lang w:val="sl-SI" w:eastAsia="sl-SI"/>
        </w:rPr>
        <w:t xml:space="preserve"> </w:t>
      </w:r>
      <w:r w:rsidR="00BC2C8B" w:rsidRPr="009D2A41">
        <w:rPr>
          <w:rFonts w:ascii="Myriad Pro" w:eastAsia="Times New Roman" w:hAnsi="Myriad Pro" w:cs="Times New Roman"/>
          <w:noProof/>
          <w:sz w:val="20"/>
          <w:szCs w:val="20"/>
          <w:lang w:val="sl-SI" w:eastAsia="sl-SI"/>
        </w:rPr>
        <w:t>n</w:t>
      </w:r>
      <w:r w:rsidR="00427D59" w:rsidRPr="009D2A41">
        <w:rPr>
          <w:rFonts w:ascii="Myriad Pro" w:eastAsia="Times New Roman" w:hAnsi="Myriad Pro" w:cs="Times New Roman"/>
          <w:noProof/>
          <w:sz w:val="20"/>
          <w:szCs w:val="20"/>
          <w:lang w:val="sl-SI" w:eastAsia="sl-SI"/>
        </w:rPr>
        <w:t>i</w:t>
      </w:r>
      <w:r w:rsidR="00BC2C8B" w:rsidRPr="009D2A41">
        <w:rPr>
          <w:rFonts w:ascii="Myriad Pro" w:eastAsia="Times New Roman" w:hAnsi="Myriad Pro" w:cs="Times New Roman"/>
          <w:noProof/>
          <w:sz w:val="20"/>
          <w:szCs w:val="20"/>
          <w:lang w:val="sl-SI" w:eastAsia="sl-SI"/>
        </w:rPr>
        <w:t>vo</w:t>
      </w:r>
      <w:r w:rsidR="00CF668C" w:rsidRPr="009D2A41">
        <w:rPr>
          <w:rFonts w:ascii="Myriad Pro" w:eastAsia="Times New Roman" w:hAnsi="Myriad Pro" w:cs="Times New Roman"/>
          <w:noProof/>
          <w:sz w:val="20"/>
          <w:szCs w:val="20"/>
          <w:lang w:val="sl-SI" w:eastAsia="sl-SI"/>
        </w:rPr>
        <w:t>ja</w:t>
      </w:r>
      <w:r w:rsidR="00BC2C8B" w:rsidRPr="009D2A41">
        <w:rPr>
          <w:rFonts w:ascii="Myriad Pro" w:eastAsia="Times New Roman" w:hAnsi="Myriad Pro" w:cs="Times New Roman"/>
          <w:noProof/>
          <w:sz w:val="20"/>
          <w:szCs w:val="20"/>
          <w:lang w:val="sl-SI" w:eastAsia="sl-SI"/>
        </w:rPr>
        <w:t xml:space="preserve"> zavzetosti zaposlenih</w:t>
      </w:r>
      <w:r w:rsidR="005F1A25" w:rsidRPr="009D2A41">
        <w:rPr>
          <w:rFonts w:ascii="Myriad Pro" w:eastAsia="Times New Roman" w:hAnsi="Myriad Pro" w:cs="Times New Roman"/>
          <w:noProof/>
          <w:sz w:val="20"/>
          <w:szCs w:val="20"/>
          <w:lang w:val="sl-SI" w:eastAsia="sl-SI"/>
        </w:rPr>
        <w:t>,</w:t>
      </w:r>
      <w:r w:rsidR="006C0EBE" w:rsidRPr="009D2A41">
        <w:rPr>
          <w:rFonts w:ascii="Myriad Pro" w:eastAsia="Times New Roman" w:hAnsi="Myriad Pro" w:cs="Times New Roman"/>
          <w:noProof/>
          <w:sz w:val="20"/>
          <w:szCs w:val="20"/>
          <w:lang w:val="sl-SI" w:eastAsia="sl-SI"/>
        </w:rPr>
        <w:t xml:space="preserve"> </w:t>
      </w:r>
    </w:p>
    <w:p w14:paraId="6F79544E" w14:textId="396C02E6" w:rsidR="00915C60" w:rsidRPr="009D2A41" w:rsidRDefault="00915C60" w:rsidP="15C41C37">
      <w:pPr>
        <w:numPr>
          <w:ilvl w:val="0"/>
          <w:numId w:val="28"/>
        </w:numPr>
        <w:ind w:left="357" w:hanging="357"/>
        <w:jc w:val="both"/>
        <w:rPr>
          <w:noProof/>
          <w:sz w:val="20"/>
          <w:szCs w:val="20"/>
          <w:lang w:val="sl-SI" w:eastAsia="sl-SI"/>
        </w:rPr>
      </w:pPr>
      <w:r w:rsidRPr="009D2A41">
        <w:rPr>
          <w:rFonts w:ascii="Myriad Pro" w:eastAsia="Times New Roman" w:hAnsi="Myriad Pro" w:cs="Times New Roman"/>
          <w:noProof/>
          <w:sz w:val="20"/>
          <w:szCs w:val="20"/>
          <w:lang w:val="sl-SI" w:eastAsia="sl-SI"/>
        </w:rPr>
        <w:t xml:space="preserve">izboljšanje učinkovitosti </w:t>
      </w:r>
      <w:r w:rsidRPr="009D2A41">
        <w:rPr>
          <w:rFonts w:ascii="Myriad Pro" w:eastAsia="Times New Roman" w:hAnsi="Myriad Pro" w:cs="Times New Roman"/>
          <w:noProof/>
          <w:sz w:val="20"/>
          <w:szCs w:val="20"/>
          <w:u w:val="single"/>
          <w:lang w:val="sl-SI" w:eastAsia="sl-SI"/>
        </w:rPr>
        <w:t>glavnih</w:t>
      </w:r>
      <w:r w:rsidRPr="009D2A41">
        <w:rPr>
          <w:rFonts w:ascii="Myriad Pro" w:eastAsia="Times New Roman" w:hAnsi="Myriad Pro" w:cs="Times New Roman"/>
          <w:noProof/>
          <w:sz w:val="20"/>
          <w:szCs w:val="20"/>
          <w:lang w:val="sl-SI" w:eastAsia="sl-SI"/>
        </w:rPr>
        <w:t xml:space="preserve"> poslovnih procesov s ciljem </w:t>
      </w:r>
      <w:r w:rsidRPr="009D2A41">
        <w:rPr>
          <w:rFonts w:ascii="Myriad Pro" w:eastAsia="Times New Roman" w:hAnsi="Myriad Pro" w:cs="Times New Roman"/>
          <w:b/>
          <w:bCs/>
          <w:noProof/>
          <w:sz w:val="20"/>
          <w:szCs w:val="20"/>
          <w:lang w:val="sl-SI" w:eastAsia="sl-SI"/>
        </w:rPr>
        <w:t>čim manjše porabe človeških virov</w:t>
      </w:r>
      <w:r w:rsidRPr="009D2A41">
        <w:rPr>
          <w:rFonts w:ascii="Myriad Pro" w:eastAsia="Times New Roman" w:hAnsi="Myriad Pro" w:cs="Times New Roman"/>
          <w:noProof/>
          <w:sz w:val="20"/>
          <w:szCs w:val="20"/>
          <w:lang w:val="sl-SI" w:eastAsia="sl-SI"/>
        </w:rPr>
        <w:t xml:space="preserve"> (glavnih procesov je med 80-100, dokumentiranih je približno 80, agencija deluje po 7 osrednjih zakonih, več kot 70 podzakonskih aktih ter večjim številom evropskih uredb/sklepov/smernic, vse dostopno na spletni strani na naslovu </w:t>
      </w:r>
      <w:hyperlink r:id="rId12">
        <w:r w:rsidRPr="009D2A41">
          <w:rPr>
            <w:rStyle w:val="Hiperpovezava"/>
            <w:rFonts w:ascii="Myriad Pro" w:eastAsia="Times New Roman" w:hAnsi="Myriad Pro" w:cs="Times New Roman"/>
            <w:noProof/>
            <w:sz w:val="20"/>
            <w:szCs w:val="20"/>
            <w:lang w:val="sl-SI" w:eastAsia="sl-SI"/>
          </w:rPr>
          <w:t>https://www.jazmp.si/predpisi/</w:t>
        </w:r>
      </w:hyperlink>
      <w:r w:rsidRPr="009D2A41">
        <w:rPr>
          <w:rFonts w:ascii="Myriad Pro" w:eastAsia="Times New Roman" w:hAnsi="Myriad Pro" w:cs="Times New Roman"/>
          <w:noProof/>
          <w:sz w:val="20"/>
          <w:szCs w:val="20"/>
          <w:lang w:val="sl-SI" w:eastAsia="sl-SI"/>
        </w:rPr>
        <w:t>),</w:t>
      </w:r>
    </w:p>
    <w:p w14:paraId="1CA4143F" w14:textId="2F0F1F07"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sz w:val="20"/>
          <w:szCs w:val="20"/>
          <w:lang w:val="sl-SI" w:eastAsia="sl-SI"/>
        </w:rPr>
        <w:lastRenderedPageBreak/>
        <w:t>izboljšanje učinkovitosti zalednih (podpornih) poslovnih procesov, s ciljem</w:t>
      </w:r>
      <w:r w:rsidRPr="009D2A41">
        <w:rPr>
          <w:rFonts w:ascii="Myriad Pro" w:eastAsia="Times New Roman" w:hAnsi="Myriad Pro" w:cs="Times New Roman"/>
          <w:b/>
          <w:bCs/>
          <w:noProof/>
          <w:sz w:val="20"/>
          <w:szCs w:val="20"/>
          <w:lang w:val="sl-SI" w:eastAsia="sl-SI"/>
        </w:rPr>
        <w:t xml:space="preserve"> čim manjše porabe človeških virov</w:t>
      </w:r>
      <w:r w:rsidRPr="009D2A41">
        <w:rPr>
          <w:rFonts w:ascii="Myriad Pro" w:eastAsia="Times New Roman" w:hAnsi="Myriad Pro" w:cs="Times New Roman"/>
          <w:noProof/>
          <w:sz w:val="20"/>
          <w:szCs w:val="20"/>
          <w:lang w:val="sl-SI" w:eastAsia="sl-SI"/>
        </w:rPr>
        <w:t>,</w:t>
      </w:r>
    </w:p>
    <w:p w14:paraId="5DA97B8B" w14:textId="1467001F"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preusmeritev prihrankov</w:t>
      </w:r>
      <w:r w:rsidR="00CF668C" w:rsidRPr="009D2A41">
        <w:rPr>
          <w:rFonts w:ascii="Myriad Pro" w:eastAsia="Times New Roman" w:hAnsi="Myriad Pro" w:cs="Times New Roman"/>
          <w:noProof/>
          <w:sz w:val="20"/>
          <w:szCs w:val="20"/>
          <w:lang w:val="sl-SI" w:eastAsia="sl-SI"/>
        </w:rPr>
        <w:t xml:space="preserve"> človeških virov</w:t>
      </w:r>
      <w:r w:rsidRPr="009D2A41">
        <w:rPr>
          <w:rFonts w:ascii="Myriad Pro" w:eastAsia="Times New Roman" w:hAnsi="Myriad Pro" w:cs="Times New Roman"/>
          <w:noProof/>
          <w:sz w:val="20"/>
          <w:szCs w:val="20"/>
          <w:lang w:val="sl-SI" w:eastAsia="sl-SI"/>
        </w:rPr>
        <w:t xml:space="preserve"> </w:t>
      </w:r>
      <w:r w:rsidR="00CF668C" w:rsidRPr="009D2A41">
        <w:rPr>
          <w:rFonts w:ascii="Myriad Pro" w:eastAsia="Times New Roman" w:hAnsi="Myriad Pro" w:cs="Times New Roman"/>
          <w:noProof/>
          <w:sz w:val="20"/>
          <w:szCs w:val="20"/>
          <w:lang w:val="sl-SI" w:eastAsia="sl-SI"/>
        </w:rPr>
        <w:t>(</w:t>
      </w:r>
      <w:r w:rsidRPr="009D2A41">
        <w:rPr>
          <w:rFonts w:ascii="Myriad Pro" w:eastAsia="Times New Roman" w:hAnsi="Myriad Pro" w:cs="Times New Roman"/>
          <w:noProof/>
          <w:sz w:val="20"/>
          <w:szCs w:val="20"/>
          <w:lang w:val="sl-SI" w:eastAsia="sl-SI"/>
        </w:rPr>
        <w:t>FTE</w:t>
      </w:r>
      <w:r w:rsidR="00CF668C" w:rsidRPr="009D2A41">
        <w:rPr>
          <w:rFonts w:ascii="Myriad Pro" w:eastAsia="Times New Roman" w:hAnsi="Myriad Pro" w:cs="Times New Roman"/>
          <w:noProof/>
          <w:sz w:val="20"/>
          <w:szCs w:val="20"/>
          <w:lang w:val="sl-SI" w:eastAsia="sl-SI"/>
        </w:rPr>
        <w:t>)</w:t>
      </w:r>
      <w:r w:rsidRPr="009D2A41">
        <w:rPr>
          <w:rFonts w:ascii="Myriad Pro" w:eastAsia="Times New Roman" w:hAnsi="Myriad Pro" w:cs="Times New Roman"/>
          <w:noProof/>
          <w:sz w:val="20"/>
          <w:szCs w:val="20"/>
          <w:lang w:val="sl-SI" w:eastAsia="sl-SI"/>
        </w:rPr>
        <w:t xml:space="preserve">  na naloge z visoko dodano vrednostjo,</w:t>
      </w:r>
    </w:p>
    <w:p w14:paraId="49F56859" w14:textId="48900CDF"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preusmeritev</w:t>
      </w:r>
      <w:r w:rsidR="005D1C0C" w:rsidRPr="009D2A41">
        <w:rPr>
          <w:rFonts w:ascii="Myriad Pro" w:eastAsia="Times New Roman" w:hAnsi="Myriad Pro" w:cs="Times New Roman"/>
          <w:noProof/>
          <w:sz w:val="20"/>
          <w:szCs w:val="20"/>
          <w:lang w:val="sl-SI" w:eastAsia="sl-SI"/>
        </w:rPr>
        <w:t xml:space="preserve"> človeških virov</w:t>
      </w:r>
      <w:r w:rsidRPr="009D2A41">
        <w:rPr>
          <w:rFonts w:ascii="Myriad Pro" w:eastAsia="Times New Roman" w:hAnsi="Myriad Pro" w:cs="Times New Roman"/>
          <w:noProof/>
          <w:sz w:val="20"/>
          <w:szCs w:val="20"/>
          <w:lang w:val="sl-SI" w:eastAsia="sl-SI"/>
        </w:rPr>
        <w:t xml:space="preserve"> </w:t>
      </w:r>
      <w:r w:rsidR="005D1C0C" w:rsidRPr="009D2A41">
        <w:rPr>
          <w:rFonts w:ascii="Myriad Pro" w:eastAsia="Times New Roman" w:hAnsi="Myriad Pro" w:cs="Times New Roman"/>
          <w:noProof/>
          <w:sz w:val="20"/>
          <w:szCs w:val="20"/>
          <w:lang w:val="sl-SI" w:eastAsia="sl-SI"/>
        </w:rPr>
        <w:t>(FTE) i</w:t>
      </w:r>
      <w:r w:rsidRPr="009D2A41">
        <w:rPr>
          <w:rFonts w:ascii="Myriad Pro" w:eastAsia="Times New Roman" w:hAnsi="Myriad Pro" w:cs="Times New Roman"/>
          <w:noProof/>
          <w:sz w:val="20"/>
          <w:szCs w:val="20"/>
          <w:lang w:val="sl-SI" w:eastAsia="sl-SI"/>
        </w:rPr>
        <w:t xml:space="preserve">z administrativnih nalog na naloge z visoko dodano vrednostjo, </w:t>
      </w:r>
    </w:p>
    <w:p w14:paraId="66B10AE7" w14:textId="57FD1C36"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pregled obstoječih IT rešitev in  priprava predloga </w:t>
      </w:r>
      <w:r w:rsidR="005D1C0C" w:rsidRPr="009D2A41">
        <w:rPr>
          <w:rFonts w:ascii="Myriad Pro" w:eastAsia="Times New Roman" w:hAnsi="Myriad Pro" w:cs="Times New Roman"/>
          <w:noProof/>
          <w:sz w:val="20"/>
          <w:szCs w:val="20"/>
          <w:lang w:val="sl-SI" w:eastAsia="sl-SI"/>
        </w:rPr>
        <w:t>njihove optimizacije</w:t>
      </w:r>
      <w:r w:rsidRPr="009D2A41">
        <w:rPr>
          <w:rFonts w:ascii="Myriad Pro" w:eastAsia="Times New Roman" w:hAnsi="Myriad Pro" w:cs="Times New Roman"/>
          <w:noProof/>
          <w:sz w:val="20"/>
          <w:szCs w:val="20"/>
          <w:lang w:val="sl-SI" w:eastAsia="sl-SI"/>
        </w:rPr>
        <w:t>,</w:t>
      </w:r>
    </w:p>
    <w:p w14:paraId="30FC2153" w14:textId="2C958FAC"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hitrejše </w:t>
      </w:r>
      <w:r w:rsidR="005D1C0C" w:rsidRPr="009D2A41">
        <w:rPr>
          <w:rFonts w:ascii="Myriad Pro" w:eastAsia="Times New Roman" w:hAnsi="Myriad Pro" w:cs="Times New Roman"/>
          <w:noProof/>
          <w:sz w:val="20"/>
          <w:szCs w:val="20"/>
          <w:lang w:val="sl-SI" w:eastAsia="sl-SI"/>
        </w:rPr>
        <w:t xml:space="preserve">izvajanje </w:t>
      </w:r>
      <w:r w:rsidRPr="009D2A41">
        <w:rPr>
          <w:rFonts w:ascii="Myriad Pro" w:eastAsia="Times New Roman" w:hAnsi="Myriad Pro" w:cs="Times New Roman"/>
          <w:noProof/>
          <w:sz w:val="20"/>
          <w:szCs w:val="20"/>
          <w:lang w:val="sl-SI" w:eastAsia="sl-SI"/>
        </w:rPr>
        <w:t>poslovnih procesov (vendar ne na račun uspešnosti ali učinkovitosti),</w:t>
      </w:r>
    </w:p>
    <w:p w14:paraId="6E4EC726" w14:textId="77777777"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izboljšanje obvladovanja tveganj,</w:t>
      </w:r>
    </w:p>
    <w:p w14:paraId="5F3AF0DE" w14:textId="77777777"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povečanje kakovosti storitev.</w:t>
      </w:r>
    </w:p>
    <w:p w14:paraId="2D49EA85" w14:textId="77777777" w:rsidR="00B47D56" w:rsidRPr="009D2A41" w:rsidRDefault="00B47D56" w:rsidP="00915C60">
      <w:pPr>
        <w:spacing w:after="240"/>
        <w:jc w:val="both"/>
        <w:rPr>
          <w:rFonts w:ascii="Myriad Pro" w:eastAsia="Times New Roman" w:hAnsi="Myriad Pro" w:cs="Times New Roman"/>
          <w:noProof/>
          <w:sz w:val="20"/>
          <w:szCs w:val="20"/>
          <w:lang w:val="sl-SI" w:eastAsia="sl-SI"/>
        </w:rPr>
      </w:pPr>
    </w:p>
    <w:p w14:paraId="2DE18B07" w14:textId="16469835"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Seznam že </w:t>
      </w:r>
      <w:r w:rsidR="005D1C0C" w:rsidRPr="009D2A41">
        <w:rPr>
          <w:rFonts w:ascii="Myriad Pro" w:eastAsia="Times New Roman" w:hAnsi="Myriad Pro" w:cs="Times New Roman"/>
          <w:noProof/>
          <w:sz w:val="20"/>
          <w:szCs w:val="20"/>
          <w:lang w:val="sl-SI" w:eastAsia="sl-SI"/>
        </w:rPr>
        <w:t xml:space="preserve">dokumentiranih </w:t>
      </w:r>
      <w:r w:rsidRPr="009D2A41">
        <w:rPr>
          <w:rFonts w:ascii="Myriad Pro" w:eastAsia="Times New Roman" w:hAnsi="Myriad Pro" w:cs="Times New Roman"/>
          <w:noProof/>
          <w:sz w:val="20"/>
          <w:szCs w:val="20"/>
          <w:lang w:val="sl-SI" w:eastAsia="sl-SI"/>
        </w:rPr>
        <w:t xml:space="preserve">procesov je na voljo na zahtevo ponudnika, po podpisu dogovora o nerazkrivanju. </w:t>
      </w:r>
    </w:p>
    <w:p w14:paraId="409F65AF" w14:textId="77777777"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Predstavljene učinke se naj dosega z:</w:t>
      </w:r>
    </w:p>
    <w:p w14:paraId="3E0CB1C2"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odpravo aktivnosti, ki nimajo dodane vrednosti in predlog sprememb zakonskih rešitev, </w:t>
      </w:r>
    </w:p>
    <w:p w14:paraId="080C2863"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skrajšanjem časa izvedbe aktivnosti,</w:t>
      </w:r>
    </w:p>
    <w:p w14:paraId="55760753"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odpravo prekinitev znotraj procesa,</w:t>
      </w:r>
    </w:p>
    <w:p w14:paraId="2C03DF2F"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vzpostavitvijo zadostnih in ustreznih notranjih kontrol,</w:t>
      </w:r>
    </w:p>
    <w:p w14:paraId="2B95D45C"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vključevanjem zaposlenih,</w:t>
      </w:r>
    </w:p>
    <w:p w14:paraId="2E008F6F"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stalnim izboljševanjem.</w:t>
      </w:r>
    </w:p>
    <w:p w14:paraId="668B7023"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0E59CE40" w14:textId="77777777" w:rsidR="00915C60" w:rsidRPr="009D2A41" w:rsidRDefault="00915C60" w:rsidP="00915C60">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Poudarek je na prihranku virov in izboljšanju učinkovitosti delovanja. </w:t>
      </w:r>
    </w:p>
    <w:p w14:paraId="264A376E"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083D4A0F" w14:textId="77777777" w:rsidR="00915C60" w:rsidRPr="009D2A41" w:rsidRDefault="00915C60" w:rsidP="00915C60">
      <w:pPr>
        <w:pStyle w:val="Odstavekseznama"/>
        <w:numPr>
          <w:ilvl w:val="1"/>
          <w:numId w:val="29"/>
        </w:numPr>
        <w:spacing w:after="0" w:line="240" w:lineRule="auto"/>
        <w:ind w:left="357" w:hanging="357"/>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Vidiki prenove</w:t>
      </w:r>
    </w:p>
    <w:p w14:paraId="324EE5C9"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17D21CAD" w14:textId="77777777"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Prenovo poslovanja bo agencija obravnavala z naslednjih vidikov:</w:t>
      </w:r>
    </w:p>
    <w:p w14:paraId="72A2C55A" w14:textId="77777777" w:rsidR="00915C60" w:rsidRPr="009D2A41" w:rsidRDefault="00915C60" w:rsidP="00915C60">
      <w:pPr>
        <w:numPr>
          <w:ilvl w:val="0"/>
          <w:numId w:val="33"/>
        </w:num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u w:val="single"/>
          <w:lang w:val="sl-SI" w:eastAsia="sl-SI"/>
        </w:rPr>
        <w:t>Vidik (organizacijske) kulture</w:t>
      </w:r>
      <w:r w:rsidRPr="009D2A41">
        <w:rPr>
          <w:rFonts w:ascii="Myriad Pro" w:eastAsia="Times New Roman" w:hAnsi="Myriad Pro" w:cs="Times New Roman"/>
          <w:noProof/>
          <w:sz w:val="20"/>
          <w:szCs w:val="20"/>
          <w:lang w:val="sl-SI" w:eastAsia="sl-SI"/>
        </w:rPr>
        <w:t>: vključuje vedenje posameznega člana skupine in način sodelovanja v delovnih skupinah, oddelkih, sektorjih in celotni organizaciji (v kolikšni meri so vodstvo in zaposleni zavzeti oziroma odprti za spremembe).</w:t>
      </w:r>
    </w:p>
    <w:p w14:paraId="697A09D9" w14:textId="77777777" w:rsidR="00915C60" w:rsidRPr="009D2A41" w:rsidRDefault="00915C60" w:rsidP="00915C60">
      <w:pPr>
        <w:numPr>
          <w:ilvl w:val="0"/>
          <w:numId w:val="33"/>
        </w:num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u w:val="single"/>
          <w:lang w:val="sl-SI" w:eastAsia="sl-SI"/>
        </w:rPr>
        <w:t>Strukturni vidik oziroma organiziranost</w:t>
      </w:r>
      <w:r w:rsidRPr="009D2A41">
        <w:rPr>
          <w:rFonts w:ascii="Myriad Pro" w:eastAsia="Times New Roman" w:hAnsi="Myriad Pro" w:cs="Times New Roman"/>
          <w:noProof/>
          <w:sz w:val="20"/>
          <w:szCs w:val="20"/>
          <w:lang w:val="sl-SI" w:eastAsia="sl-SI"/>
        </w:rPr>
        <w:t>, ki vključuje:</w:t>
      </w:r>
    </w:p>
    <w:p w14:paraId="09D8C94A" w14:textId="77777777" w:rsidR="00915C60" w:rsidRPr="009D2A41" w:rsidRDefault="00915C60" w:rsidP="00915C60">
      <w:pPr>
        <w:numPr>
          <w:ilvl w:val="0"/>
          <w:numId w:val="34"/>
        </w:num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organizacijo človeških in drugih virov za premišljeno izvajanje poslovnih procesov in uresničevanje zastavljenih ciljev;</w:t>
      </w:r>
    </w:p>
    <w:p w14:paraId="5CAECE3C" w14:textId="77777777" w:rsidR="00915C60" w:rsidRPr="009D2A41" w:rsidRDefault="00915C60" w:rsidP="00915C60">
      <w:pPr>
        <w:numPr>
          <w:ilvl w:val="0"/>
          <w:numId w:val="34"/>
        </w:num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poslovne procese, ki pomenijo zaporedje ciljno usmerjenih aktivnosti, namenjenih učinkoviti uporabi virov;</w:t>
      </w:r>
    </w:p>
    <w:p w14:paraId="392AB009" w14:textId="77777777" w:rsidR="00915C60" w:rsidRPr="009D2A41" w:rsidRDefault="00915C60" w:rsidP="00915C60">
      <w:pPr>
        <w:numPr>
          <w:ilvl w:val="0"/>
          <w:numId w:val="34"/>
        </w:num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vire, ki omogočajo učinkovito izvajanje poslovnih procesov.</w:t>
      </w:r>
    </w:p>
    <w:p w14:paraId="35B013C0" w14:textId="510FD46D" w:rsidR="00915C60" w:rsidRPr="009D2A41" w:rsidRDefault="00915C60" w:rsidP="00915C60">
      <w:pPr>
        <w:numPr>
          <w:ilvl w:val="0"/>
          <w:numId w:val="33"/>
        </w:num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u w:val="single"/>
          <w:lang w:val="sl-SI" w:eastAsia="sl-SI"/>
        </w:rPr>
        <w:t>Kadrovski vidik</w:t>
      </w:r>
      <w:r w:rsidRPr="009D2A41">
        <w:rPr>
          <w:rFonts w:ascii="Myriad Pro" w:eastAsia="Times New Roman" w:hAnsi="Myriad Pro" w:cs="Times New Roman"/>
          <w:noProof/>
          <w:sz w:val="20"/>
          <w:szCs w:val="20"/>
          <w:lang w:val="sl-SI" w:eastAsia="sl-SI"/>
        </w:rPr>
        <w:t>: vključuje obravnavo kadrov s ciljem povečanja razpoložljivosti, prilagodljivosti in produktivnosti že obstoječega kadra.</w:t>
      </w:r>
    </w:p>
    <w:p w14:paraId="3EF2755B" w14:textId="77777777" w:rsidR="00915C60" w:rsidRPr="009D2A41" w:rsidRDefault="00915C60" w:rsidP="00915C60">
      <w:pPr>
        <w:numPr>
          <w:ilvl w:val="0"/>
          <w:numId w:val="33"/>
        </w:num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u w:val="single"/>
          <w:lang w:val="sl-SI" w:eastAsia="sl-SI"/>
        </w:rPr>
        <w:t>Tehnološki vidik</w:t>
      </w:r>
      <w:r w:rsidRPr="009D2A41">
        <w:rPr>
          <w:rFonts w:ascii="Myriad Pro" w:eastAsia="Times New Roman" w:hAnsi="Myriad Pro" w:cs="Times New Roman"/>
          <w:noProof/>
          <w:sz w:val="20"/>
          <w:szCs w:val="20"/>
          <w:lang w:val="sl-SI" w:eastAsia="sl-SI"/>
        </w:rPr>
        <w:t>: vključuje dodatno vključevanje informacijske tehnologije s ciljem dviga kakovosti, znižanja stroškov in skrajšanja časa izvajanja poslovnih procesov oziroma posameznih aktivnosti v njih.</w:t>
      </w:r>
    </w:p>
    <w:p w14:paraId="768CFE45"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1A039195" w14:textId="77777777" w:rsidR="00915C60" w:rsidRPr="009D2A41" w:rsidRDefault="00915C60" w:rsidP="00915C60">
      <w:pPr>
        <w:pStyle w:val="Odstavekseznama"/>
        <w:numPr>
          <w:ilvl w:val="1"/>
          <w:numId w:val="29"/>
        </w:numPr>
        <w:spacing w:after="0" w:line="240" w:lineRule="auto"/>
        <w:ind w:left="357" w:hanging="357"/>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Obseg prenove</w:t>
      </w:r>
    </w:p>
    <w:p w14:paraId="15F4C5FE" w14:textId="77777777" w:rsidR="00915C60" w:rsidRPr="009D2A41" w:rsidRDefault="00915C60" w:rsidP="00915C60">
      <w:pPr>
        <w:pStyle w:val="Odstavekseznama"/>
        <w:spacing w:line="240" w:lineRule="auto"/>
        <w:ind w:left="1080"/>
        <w:jc w:val="both"/>
        <w:rPr>
          <w:rFonts w:ascii="Myriad Pro" w:eastAsia="Times New Roman" w:hAnsi="Myriad Pro" w:cs="Times New Roman"/>
          <w:noProof/>
          <w:sz w:val="20"/>
          <w:szCs w:val="20"/>
          <w:lang w:eastAsia="sl-SI"/>
        </w:rPr>
      </w:pPr>
    </w:p>
    <w:p w14:paraId="6A5C51F9" w14:textId="4053B45F"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Prenova bo obsegala </w:t>
      </w:r>
      <w:r w:rsidRPr="009D2A41">
        <w:rPr>
          <w:rFonts w:ascii="Myriad Pro" w:eastAsia="Times New Roman" w:hAnsi="Myriad Pro" w:cs="Times New Roman"/>
          <w:bCs/>
          <w:noProof/>
          <w:sz w:val="20"/>
          <w:szCs w:val="20"/>
          <w:u w:val="single"/>
          <w:lang w:val="sl-SI" w:eastAsia="sl-SI"/>
        </w:rPr>
        <w:t>vse organizacijske enote agencije</w:t>
      </w:r>
      <w:r w:rsidRPr="009D2A41">
        <w:rPr>
          <w:rFonts w:ascii="Myriad Pro" w:eastAsia="Times New Roman" w:hAnsi="Myriad Pro" w:cs="Times New Roman"/>
          <w:bCs/>
          <w:noProof/>
          <w:sz w:val="20"/>
          <w:szCs w:val="20"/>
          <w:lang w:val="sl-SI" w:eastAsia="sl-SI"/>
        </w:rPr>
        <w:t xml:space="preserve">, ki so </w:t>
      </w:r>
      <w:r w:rsidR="005D1C0C" w:rsidRPr="009D2A41">
        <w:rPr>
          <w:rFonts w:ascii="Myriad Pro" w:eastAsia="Times New Roman" w:hAnsi="Myriad Pro" w:cs="Times New Roman"/>
          <w:bCs/>
          <w:noProof/>
          <w:sz w:val="20"/>
          <w:szCs w:val="20"/>
          <w:lang w:val="sl-SI" w:eastAsia="sl-SI"/>
        </w:rPr>
        <w:t xml:space="preserve">navedene v organigramu </w:t>
      </w:r>
      <w:r w:rsidRPr="009D2A41">
        <w:rPr>
          <w:rFonts w:ascii="Myriad Pro" w:eastAsia="Times New Roman" w:hAnsi="Myriad Pro" w:cs="Times New Roman"/>
          <w:bCs/>
          <w:noProof/>
          <w:sz w:val="20"/>
          <w:szCs w:val="20"/>
          <w:lang w:val="sl-SI" w:eastAsia="sl-SI"/>
        </w:rPr>
        <w:t>(</w:t>
      </w:r>
      <w:hyperlink r:id="rId13" w:history="1">
        <w:r w:rsidRPr="009D2A41">
          <w:rPr>
            <w:rStyle w:val="Hiperpovezava"/>
            <w:rFonts w:ascii="Myriad Pro" w:hAnsi="Myriad Pro"/>
            <w:sz w:val="20"/>
            <w:szCs w:val="20"/>
            <w:lang w:val="sl-SI"/>
          </w:rPr>
          <w:t>Organizacijska struktura – JAZMP</w:t>
        </w:r>
      </w:hyperlink>
      <w:r w:rsidRPr="009D2A41">
        <w:rPr>
          <w:rFonts w:ascii="Myriad Pro" w:eastAsia="Times New Roman" w:hAnsi="Myriad Pro" w:cs="Times New Roman"/>
          <w:bCs/>
          <w:noProof/>
          <w:sz w:val="20"/>
          <w:szCs w:val="20"/>
          <w:lang w:val="sl-SI" w:eastAsia="sl-SI"/>
        </w:rPr>
        <w:t xml:space="preserve">), </w:t>
      </w:r>
      <w:r w:rsidRPr="009D2A41">
        <w:rPr>
          <w:rFonts w:ascii="Myriad Pro" w:eastAsia="Times New Roman" w:hAnsi="Myriad Pro" w:cs="Times New Roman"/>
          <w:bCs/>
          <w:noProof/>
          <w:sz w:val="20"/>
          <w:szCs w:val="20"/>
          <w:u w:val="single"/>
          <w:lang w:val="sl-SI" w:eastAsia="sl-SI"/>
        </w:rPr>
        <w:t>glavne</w:t>
      </w:r>
      <w:r w:rsidRPr="009D2A41">
        <w:rPr>
          <w:rFonts w:ascii="Myriad Pro" w:eastAsia="Times New Roman" w:hAnsi="Myriad Pro" w:cs="Times New Roman"/>
          <w:bCs/>
          <w:noProof/>
          <w:sz w:val="20"/>
          <w:szCs w:val="20"/>
          <w:lang w:val="sl-SI" w:eastAsia="sl-SI"/>
        </w:rPr>
        <w:t xml:space="preserve"> ter </w:t>
      </w:r>
      <w:r w:rsidRPr="009D2A41">
        <w:rPr>
          <w:rFonts w:ascii="Myriad Pro" w:eastAsia="Times New Roman" w:hAnsi="Myriad Pro" w:cs="Times New Roman"/>
          <w:bCs/>
          <w:noProof/>
          <w:sz w:val="20"/>
          <w:szCs w:val="20"/>
          <w:u w:val="single"/>
          <w:lang w:val="sl-SI" w:eastAsia="sl-SI"/>
        </w:rPr>
        <w:t>podporne poslovne procese</w:t>
      </w:r>
      <w:r w:rsidRPr="009D2A41">
        <w:rPr>
          <w:rFonts w:ascii="Myriad Pro" w:eastAsia="Times New Roman" w:hAnsi="Myriad Pro" w:cs="Times New Roman"/>
          <w:bCs/>
          <w:noProof/>
          <w:sz w:val="20"/>
          <w:szCs w:val="20"/>
          <w:lang w:val="sl-SI" w:eastAsia="sl-SI"/>
        </w:rPr>
        <w:t>.</w:t>
      </w:r>
    </w:p>
    <w:p w14:paraId="72C1C034" w14:textId="77777777" w:rsidR="00915C60" w:rsidRPr="009D2A41" w:rsidRDefault="00915C60" w:rsidP="00915C60">
      <w:pPr>
        <w:jc w:val="both"/>
        <w:rPr>
          <w:rFonts w:ascii="Myriad Pro" w:eastAsia="Times New Roman" w:hAnsi="Myriad Pro" w:cs="Times New Roman"/>
          <w:bCs/>
          <w:noProof/>
          <w:sz w:val="20"/>
          <w:szCs w:val="20"/>
          <w:lang w:val="sl-SI" w:eastAsia="sl-SI"/>
        </w:rPr>
      </w:pPr>
    </w:p>
    <w:p w14:paraId="0DF789AC" w14:textId="77777777" w:rsidR="00915C60" w:rsidRPr="009D2A41" w:rsidRDefault="00915C60" w:rsidP="00915C60">
      <w:pPr>
        <w:numPr>
          <w:ilvl w:val="0"/>
          <w:numId w:val="29"/>
        </w:numPr>
        <w:ind w:left="357" w:hanging="357"/>
        <w:jc w:val="both"/>
        <w:rPr>
          <w:rFonts w:ascii="Myriad Pro" w:eastAsia="Times New Roman" w:hAnsi="Myriad Pro" w:cs="Times New Roman"/>
          <w:b/>
          <w:sz w:val="20"/>
          <w:szCs w:val="20"/>
          <w:lang w:val="sl-SI" w:eastAsia="sl-SI"/>
        </w:rPr>
      </w:pPr>
      <w:r w:rsidRPr="009D2A41">
        <w:rPr>
          <w:rFonts w:ascii="Myriad Pro" w:eastAsia="Times New Roman" w:hAnsi="Myriad Pro" w:cs="Times New Roman"/>
          <w:b/>
          <w:sz w:val="20"/>
          <w:szCs w:val="20"/>
          <w:lang w:val="sl-SI" w:eastAsia="sl-SI"/>
        </w:rPr>
        <w:t>ZAHTEVE JAVNEGA NAROČILA</w:t>
      </w:r>
    </w:p>
    <w:p w14:paraId="6C694BD8" w14:textId="77777777" w:rsidR="00915C60" w:rsidRPr="009D2A41" w:rsidRDefault="00915C60" w:rsidP="00915C60">
      <w:pPr>
        <w:ind w:left="357"/>
        <w:jc w:val="both"/>
        <w:rPr>
          <w:rFonts w:ascii="Myriad Pro" w:eastAsia="Times New Roman" w:hAnsi="Myriad Pro" w:cs="Times New Roman"/>
          <w:noProof/>
          <w:sz w:val="20"/>
          <w:szCs w:val="20"/>
          <w:lang w:val="sl-SI" w:eastAsia="sl-SI"/>
        </w:rPr>
      </w:pPr>
    </w:p>
    <w:p w14:paraId="1E8F9ECC" w14:textId="1FC2AD72"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Upoštevajoč cilj prenove poslovanja,  je v okviru izvedbe javnega naročila treba narediti pregled glavnih in podpornih poslovnih procesov agencije ter obremenitve zaposlenih na vseh delovnih mestih.</w:t>
      </w:r>
    </w:p>
    <w:p w14:paraId="06CBBF5F" w14:textId="77777777" w:rsidR="00915C60" w:rsidRPr="009D2A41" w:rsidRDefault="00915C60" w:rsidP="00915C60">
      <w:pPr>
        <w:spacing w:after="240"/>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lastRenderedPageBreak/>
        <w:t>Naročnik zahteva, da se pri oblikovanju predstavljenih predlogov rešitev upoštevajo preizkušene rešitve in dobre prakse v primerljivih sistemih doma in v tujini, ob spoštovanju zakonodaje Skupnosti ter smernice vitke organizacije.</w:t>
      </w:r>
    </w:p>
    <w:p w14:paraId="51794905" w14:textId="77777777" w:rsidR="00915C60" w:rsidRPr="009D2A41" w:rsidRDefault="00915C60" w:rsidP="00915C60">
      <w:pPr>
        <w:spacing w:after="240"/>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Usmeritev in prizadevanja vodstva agencije v povečanje uspešnosti in učinkovitosti poslovanja agencije je treba uresničiti tudi s </w:t>
      </w:r>
      <w:r w:rsidRPr="009D2A41">
        <w:rPr>
          <w:rFonts w:ascii="Myriad Pro" w:eastAsia="Times New Roman" w:hAnsi="Myriad Pro" w:cs="Times New Roman"/>
          <w:bCs/>
          <w:noProof/>
          <w:sz w:val="20"/>
          <w:szCs w:val="20"/>
          <w:u w:val="single"/>
          <w:lang w:val="sl-SI" w:eastAsia="sl-SI"/>
        </w:rPr>
        <w:t>takojšnjim odpravljanjem prepoznanih pomanjkljivosti</w:t>
      </w:r>
      <w:r w:rsidRPr="009D2A41">
        <w:rPr>
          <w:rFonts w:ascii="Myriad Pro" w:eastAsia="Times New Roman" w:hAnsi="Myriad Pro" w:cs="Times New Roman"/>
          <w:bCs/>
          <w:noProof/>
          <w:sz w:val="20"/>
          <w:szCs w:val="20"/>
          <w:lang w:val="sl-SI" w:eastAsia="sl-SI"/>
        </w:rPr>
        <w:t xml:space="preserve"> oziroma zmanjševanjem tveganj agencije ter takojšnjim uvajanjem evidentiranih možnih izboljšav brez čakanja na izvedbo znatnejših in celovitejših posegov v obstoječo organiziranost in potek poslovnih procesov. Iz navedenega razloga naročnik od ponudnika pričakuje, da bo predlagal morebitne manjše izboljšave, ki jih je možno hitro in učinkovito vpeljati že tekom izvajanja svetovalnega projekta.</w:t>
      </w:r>
    </w:p>
    <w:p w14:paraId="34F336C9" w14:textId="2F7560FF" w:rsidR="00915C60" w:rsidRPr="009D2A41" w:rsidRDefault="00915C60" w:rsidP="00915C60">
      <w:pPr>
        <w:spacing w:after="240"/>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Pridobivanje vhodnih podatkov ter kasnejša priprava predlogov ukrepov izboljšanj procesov, organizacije dela ipd. mora potekati </w:t>
      </w:r>
      <w:r w:rsidRPr="009D2A41">
        <w:rPr>
          <w:rFonts w:ascii="Myriad Pro" w:eastAsia="Times New Roman" w:hAnsi="Myriad Pro" w:cs="Times New Roman"/>
          <w:bCs/>
          <w:noProof/>
          <w:sz w:val="20"/>
          <w:szCs w:val="20"/>
          <w:u w:val="single"/>
          <w:lang w:val="sl-SI" w:eastAsia="sl-SI"/>
        </w:rPr>
        <w:t>v slovenskem jeziku</w:t>
      </w:r>
      <w:r w:rsidRPr="009D2A41">
        <w:rPr>
          <w:rFonts w:ascii="Myriad Pro" w:eastAsia="Times New Roman" w:hAnsi="Myriad Pro" w:cs="Times New Roman"/>
          <w:bCs/>
          <w:noProof/>
          <w:sz w:val="20"/>
          <w:szCs w:val="20"/>
          <w:lang w:val="sl-SI" w:eastAsia="sl-SI"/>
        </w:rPr>
        <w:t xml:space="preserve"> v obliki intervjujev, sestankov in delavnic s predstavniki naročnika, tj. vsaj z naslednjimi; direktor, vodje sektorjev, skrbniki procesov ter izvajalci podpornih nalog ipd. Vsa poročila in drugi izdelki </w:t>
      </w:r>
      <w:r w:rsidRPr="009D2A41">
        <w:rPr>
          <w:rFonts w:ascii="Myriad Pro" w:eastAsia="Times New Roman" w:hAnsi="Myriad Pro" w:cs="Times New Roman"/>
          <w:bCs/>
          <w:noProof/>
          <w:sz w:val="20"/>
          <w:szCs w:val="20"/>
          <w:u w:val="single"/>
          <w:lang w:val="sl-SI" w:eastAsia="sl-SI"/>
        </w:rPr>
        <w:t>morajo biti v slovenskem jeziku</w:t>
      </w:r>
      <w:r w:rsidRPr="009D2A41">
        <w:rPr>
          <w:rFonts w:ascii="Myriad Pro" w:eastAsia="Times New Roman" w:hAnsi="Myriad Pro" w:cs="Times New Roman"/>
          <w:bCs/>
          <w:noProof/>
          <w:sz w:val="20"/>
          <w:szCs w:val="20"/>
          <w:lang w:val="sl-SI" w:eastAsia="sl-SI"/>
        </w:rPr>
        <w:t>. V tej zvezi mora ponudnik vsaj 14 dni pred predvidenim pričetkom izvajanja del naročniku predložiti terminski načrt ter ga uskladiti z naročnikom.</w:t>
      </w:r>
    </w:p>
    <w:p w14:paraId="71897B0F" w14:textId="77777777"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Naročnik bo ponudniku zagotovil razpoložljivost ustreznih podatkov in zaposlenih agencije.</w:t>
      </w:r>
    </w:p>
    <w:p w14:paraId="4242D793" w14:textId="77777777" w:rsidR="00915C60" w:rsidRPr="009D2A41" w:rsidRDefault="00915C60" w:rsidP="00915C60">
      <w:pPr>
        <w:jc w:val="both"/>
        <w:rPr>
          <w:rFonts w:ascii="Myriad Pro" w:eastAsia="Times New Roman" w:hAnsi="Myriad Pro" w:cs="Times New Roman"/>
          <w:bCs/>
          <w:noProof/>
          <w:sz w:val="20"/>
          <w:szCs w:val="20"/>
          <w:lang w:val="sl-SI" w:eastAsia="sl-SI"/>
        </w:rPr>
      </w:pPr>
    </w:p>
    <w:p w14:paraId="1954F640" w14:textId="77777777" w:rsidR="00915C60" w:rsidRPr="009D2A41" w:rsidRDefault="00915C60" w:rsidP="00915C60">
      <w:pPr>
        <w:pStyle w:val="Odstavekseznama"/>
        <w:numPr>
          <w:ilvl w:val="1"/>
          <w:numId w:val="29"/>
        </w:numPr>
        <w:spacing w:after="0" w:line="240" w:lineRule="auto"/>
        <w:ind w:left="357" w:hanging="357"/>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Cilj javnega naročila</w:t>
      </w:r>
    </w:p>
    <w:p w14:paraId="6B77B28A"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6A09484C" w14:textId="1E22F2D5"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S tem javnim naročilom </w:t>
      </w:r>
      <w:r w:rsidR="00AB4603" w:rsidRPr="009D2A41">
        <w:rPr>
          <w:rFonts w:ascii="Myriad Pro" w:eastAsia="Times New Roman" w:hAnsi="Myriad Pro" w:cs="Times New Roman"/>
          <w:noProof/>
          <w:sz w:val="20"/>
          <w:szCs w:val="20"/>
          <w:lang w:val="sl-SI" w:eastAsia="sl-SI"/>
        </w:rPr>
        <w:t xml:space="preserve">želi </w:t>
      </w:r>
      <w:r w:rsidRPr="009D2A41">
        <w:rPr>
          <w:rFonts w:ascii="Myriad Pro" w:eastAsia="Times New Roman" w:hAnsi="Myriad Pro" w:cs="Times New Roman"/>
          <w:noProof/>
          <w:sz w:val="20"/>
          <w:szCs w:val="20"/>
          <w:lang w:val="sl-SI" w:eastAsia="sl-SI"/>
        </w:rPr>
        <w:t xml:space="preserve">agencija </w:t>
      </w:r>
      <w:r w:rsidR="00344A38" w:rsidRPr="009D2A41">
        <w:rPr>
          <w:rFonts w:ascii="Myriad Pro" w:eastAsia="Times New Roman" w:hAnsi="Myriad Pro" w:cs="Times New Roman"/>
          <w:noProof/>
          <w:sz w:val="20"/>
          <w:szCs w:val="20"/>
          <w:lang w:val="sl-SI" w:eastAsia="sl-SI"/>
        </w:rPr>
        <w:t>pridobiti</w:t>
      </w:r>
      <w:r w:rsidRPr="009D2A41">
        <w:rPr>
          <w:rFonts w:ascii="Myriad Pro" w:eastAsia="Times New Roman" w:hAnsi="Myriad Pro" w:cs="Times New Roman"/>
          <w:noProof/>
          <w:sz w:val="20"/>
          <w:szCs w:val="20"/>
          <w:lang w:val="sl-SI" w:eastAsia="sl-SI"/>
        </w:rPr>
        <w:t>:</w:t>
      </w:r>
    </w:p>
    <w:p w14:paraId="012788AB" w14:textId="2748659D"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predloge podrobnih ukrepov za izboljšanje uspešnosti in učinkovitosti upravljavskih</w:t>
      </w:r>
      <w:r w:rsidR="005D1C0C" w:rsidRPr="009D2A41">
        <w:rPr>
          <w:rFonts w:ascii="Myriad Pro" w:eastAsia="Times New Roman" w:hAnsi="Myriad Pro" w:cs="Times New Roman"/>
          <w:noProof/>
          <w:sz w:val="20"/>
          <w:szCs w:val="20"/>
          <w:lang w:val="sl-SI" w:eastAsia="sl-SI"/>
        </w:rPr>
        <w:t xml:space="preserve"> glavnih in podpornih </w:t>
      </w:r>
      <w:r w:rsidRPr="009D2A41">
        <w:rPr>
          <w:rFonts w:ascii="Myriad Pro" w:eastAsia="Times New Roman" w:hAnsi="Myriad Pro" w:cs="Times New Roman"/>
          <w:noProof/>
          <w:sz w:val="20"/>
          <w:szCs w:val="20"/>
          <w:lang w:val="sl-SI" w:eastAsia="sl-SI"/>
        </w:rPr>
        <w:t>poslovnih procesov,</w:t>
      </w:r>
    </w:p>
    <w:p w14:paraId="64B2C1AA" w14:textId="3A3C3250"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u w:val="single"/>
          <w:lang w:val="sl-SI" w:eastAsia="sl-SI"/>
        </w:rPr>
        <w:t>predloge glede optimalne organiziranosti agencije</w:t>
      </w:r>
      <w:r w:rsidRPr="009D2A41">
        <w:rPr>
          <w:rFonts w:ascii="Myriad Pro" w:eastAsia="Times New Roman" w:hAnsi="Myriad Pro" w:cs="Times New Roman"/>
          <w:noProof/>
          <w:sz w:val="20"/>
          <w:szCs w:val="20"/>
          <w:lang w:val="sl-SI" w:eastAsia="sl-SI"/>
        </w:rPr>
        <w:t xml:space="preserve"> upoštevajoč optimizirane poslovne procese,</w:t>
      </w:r>
    </w:p>
    <w:p w14:paraId="38BC83C8" w14:textId="3262F2D1" w:rsidR="00915C60" w:rsidRPr="009D2A41" w:rsidRDefault="00915C60" w:rsidP="00915C60">
      <w:pPr>
        <w:numPr>
          <w:ilvl w:val="0"/>
          <w:numId w:val="28"/>
        </w:numPr>
        <w:ind w:left="357" w:hanging="357"/>
        <w:jc w:val="both"/>
        <w:rPr>
          <w:rFonts w:ascii="Myriad Pro" w:eastAsia="Times New Roman" w:hAnsi="Myriad Pro" w:cs="Times New Roman"/>
          <w:noProof/>
          <w:sz w:val="20"/>
          <w:szCs w:val="20"/>
          <w:u w:val="single"/>
          <w:lang w:val="sl-SI" w:eastAsia="sl-SI"/>
        </w:rPr>
      </w:pPr>
      <w:r w:rsidRPr="009D2A41">
        <w:rPr>
          <w:rFonts w:ascii="Myriad Pro" w:eastAsia="Times New Roman" w:hAnsi="Myriad Pro" w:cs="Times New Roman"/>
          <w:noProof/>
          <w:sz w:val="20"/>
          <w:szCs w:val="20"/>
          <w:lang w:val="sl-SI" w:eastAsia="sl-SI"/>
        </w:rPr>
        <w:t xml:space="preserve">predloge </w:t>
      </w:r>
      <w:r w:rsidRPr="009D2A41">
        <w:rPr>
          <w:rFonts w:ascii="Myriad Pro" w:eastAsia="Times New Roman" w:hAnsi="Myriad Pro" w:cs="Times New Roman"/>
          <w:noProof/>
          <w:sz w:val="20"/>
          <w:szCs w:val="20"/>
          <w:u w:val="single"/>
          <w:lang w:val="sl-SI" w:eastAsia="sl-SI"/>
        </w:rPr>
        <w:t>glede najustreznejše sistemiziranosti na način določitve zahtevnosti delovnih mest (enostavna, zahtevna, bolj zahtevna in ekspertna delovna mesta) in števila delovnih mest upoštevajoč optimizirane poslovne procese,</w:t>
      </w:r>
    </w:p>
    <w:p w14:paraId="3318599D" w14:textId="190A07E8" w:rsidR="00915C60" w:rsidRPr="009D2A41" w:rsidRDefault="00915C60" w:rsidP="00915C60">
      <w:pPr>
        <w:numPr>
          <w:ilvl w:val="0"/>
          <w:numId w:val="28"/>
        </w:numPr>
        <w:ind w:left="357" w:hanging="357"/>
        <w:jc w:val="both"/>
        <w:rPr>
          <w:rFonts w:ascii="Myriad Pro" w:eastAsia="Times New Roman" w:hAnsi="Myriad Pro" w:cs="Times New Roman"/>
          <w:bCs/>
          <w:noProof/>
          <w:sz w:val="20"/>
          <w:szCs w:val="20"/>
          <w:u w:val="single"/>
          <w:lang w:val="sl-SI" w:eastAsia="sl-SI"/>
        </w:rPr>
      </w:pPr>
      <w:r w:rsidRPr="009D2A41">
        <w:rPr>
          <w:rFonts w:ascii="Myriad Pro" w:eastAsia="Times New Roman" w:hAnsi="Myriad Pro" w:cs="Times New Roman"/>
          <w:bCs/>
          <w:noProof/>
          <w:sz w:val="20"/>
          <w:szCs w:val="20"/>
          <w:lang w:val="sl-SI" w:eastAsia="sl-SI"/>
        </w:rPr>
        <w:t xml:space="preserve">predloge </w:t>
      </w:r>
      <w:r w:rsidRPr="009D2A41">
        <w:rPr>
          <w:rFonts w:ascii="Myriad Pro" w:eastAsia="Times New Roman" w:hAnsi="Myriad Pro" w:cs="Times New Roman"/>
          <w:bCs/>
          <w:noProof/>
          <w:sz w:val="20"/>
          <w:szCs w:val="20"/>
          <w:u w:val="single"/>
          <w:lang w:val="sl-SI" w:eastAsia="sl-SI"/>
        </w:rPr>
        <w:t>glede implementacije najustreznejših informacijskih rešitev upoštevajoč optimizirane poslovne procese,</w:t>
      </w:r>
    </w:p>
    <w:p w14:paraId="48329A3A" w14:textId="30DE09CD"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predloge glede izboljšanja obvladovanja tveganj v okviru poslovnih procesov,</w:t>
      </w:r>
    </w:p>
    <w:p w14:paraId="585373C4" w14:textId="7D1E7676" w:rsidR="00915C60" w:rsidRPr="009D2A41" w:rsidRDefault="00656FD6"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veščine za</w:t>
      </w:r>
      <w:r w:rsidR="00915C60" w:rsidRPr="009D2A41">
        <w:rPr>
          <w:rFonts w:ascii="Myriad Pro" w:eastAsia="Times New Roman" w:hAnsi="Myriad Pro" w:cs="Times New Roman"/>
          <w:noProof/>
          <w:sz w:val="20"/>
          <w:szCs w:val="20"/>
          <w:lang w:val="sl-SI" w:eastAsia="sl-SI"/>
        </w:rPr>
        <w:t>prenos znanja upravljanja in stalne izboljšave procesov na lastnike procesov in zaposlene</w:t>
      </w:r>
      <w:r w:rsidR="00464131" w:rsidRPr="009D2A41">
        <w:rPr>
          <w:rFonts w:ascii="Myriad Pro" w:eastAsia="Times New Roman" w:hAnsi="Myriad Pro" w:cs="Times New Roman"/>
          <w:noProof/>
          <w:sz w:val="20"/>
          <w:szCs w:val="20"/>
          <w:lang w:val="sl-SI" w:eastAsia="sl-SI"/>
        </w:rPr>
        <w:t>,</w:t>
      </w:r>
    </w:p>
    <w:p w14:paraId="148D1819" w14:textId="77777777" w:rsidR="00915C60" w:rsidRPr="009D2A41" w:rsidRDefault="00915C60" w:rsidP="00915C60">
      <w:pPr>
        <w:ind w:left="357"/>
        <w:jc w:val="both"/>
        <w:rPr>
          <w:rFonts w:ascii="Myriad Pro" w:eastAsia="Times New Roman" w:hAnsi="Myriad Pro" w:cs="Times New Roman"/>
          <w:noProof/>
          <w:sz w:val="20"/>
          <w:szCs w:val="20"/>
          <w:lang w:val="sl-SI" w:eastAsia="sl-SI"/>
        </w:rPr>
      </w:pPr>
    </w:p>
    <w:p w14:paraId="4A26AD8D" w14:textId="3D93E1BB" w:rsidR="000F64C9" w:rsidRPr="009D2A41" w:rsidRDefault="008D009E" w:rsidP="008D009E">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noProof/>
          <w:sz w:val="20"/>
          <w:szCs w:val="20"/>
          <w:lang w:val="sl-SI" w:eastAsia="sl-SI"/>
        </w:rPr>
        <w:t>t</w:t>
      </w:r>
      <w:r w:rsidR="00487A8A" w:rsidRPr="009D2A41">
        <w:rPr>
          <w:rFonts w:ascii="Myriad Pro" w:eastAsia="Times New Roman" w:hAnsi="Myriad Pro" w:cs="Times New Roman"/>
          <w:noProof/>
          <w:sz w:val="20"/>
          <w:szCs w:val="20"/>
          <w:lang w:val="sl-SI" w:eastAsia="sl-SI"/>
        </w:rPr>
        <w:t xml:space="preserve">er </w:t>
      </w:r>
      <w:r w:rsidR="004409C8" w:rsidRPr="009D2A41">
        <w:rPr>
          <w:rFonts w:ascii="Myriad Pro" w:eastAsia="Times New Roman" w:hAnsi="Myriad Pro" w:cs="Times New Roman"/>
          <w:noProof/>
          <w:sz w:val="20"/>
          <w:szCs w:val="20"/>
          <w:lang w:val="sl-SI" w:eastAsia="sl-SI"/>
        </w:rPr>
        <w:t>pomoč</w:t>
      </w:r>
      <w:r w:rsidR="00153220" w:rsidRPr="009D2A41">
        <w:rPr>
          <w:rFonts w:ascii="Myriad Pro" w:eastAsia="Times New Roman" w:hAnsi="Myriad Pro" w:cs="Times New Roman"/>
          <w:noProof/>
          <w:sz w:val="20"/>
          <w:szCs w:val="20"/>
          <w:lang w:val="sl-SI" w:eastAsia="sl-SI"/>
        </w:rPr>
        <w:t xml:space="preserve"> pri implementaciji</w:t>
      </w:r>
      <w:r w:rsidRPr="009D2A41">
        <w:rPr>
          <w:rFonts w:ascii="Myriad Pro" w:eastAsia="Times New Roman" w:hAnsi="Myriad Pro" w:cs="Times New Roman"/>
          <w:noProof/>
          <w:sz w:val="20"/>
          <w:szCs w:val="20"/>
          <w:lang w:val="sl-SI" w:eastAsia="sl-SI"/>
        </w:rPr>
        <w:t xml:space="preserve"> akcijskega načrta, </w:t>
      </w:r>
      <w:r w:rsidR="000D02DB" w:rsidRPr="009D2A41">
        <w:rPr>
          <w:rFonts w:ascii="Myriad Pro" w:eastAsia="Times New Roman" w:hAnsi="Myriad Pro" w:cs="Times New Roman"/>
          <w:noProof/>
          <w:sz w:val="20"/>
          <w:szCs w:val="20"/>
          <w:lang w:val="sl-SI" w:eastAsia="sl-SI"/>
        </w:rPr>
        <w:t>uvajanje sprememb</w:t>
      </w:r>
      <w:r w:rsidR="007D1D28" w:rsidRPr="009D2A41">
        <w:rPr>
          <w:rFonts w:ascii="Myriad Pro" w:eastAsia="Times New Roman" w:hAnsi="Myriad Pro" w:cs="Times New Roman"/>
          <w:noProof/>
          <w:sz w:val="20"/>
          <w:szCs w:val="20"/>
          <w:lang w:val="sl-SI" w:eastAsia="sl-SI"/>
        </w:rPr>
        <w:t>,</w:t>
      </w:r>
      <w:r w:rsidR="000D02DB" w:rsidRPr="009D2A41">
        <w:rPr>
          <w:rFonts w:ascii="Myriad Pro" w:eastAsia="Times New Roman" w:hAnsi="Myriad Pro" w:cs="Times New Roman"/>
          <w:bCs/>
          <w:noProof/>
          <w:sz w:val="20"/>
          <w:szCs w:val="20"/>
          <w:lang w:val="sl-SI" w:eastAsia="sl-SI"/>
        </w:rPr>
        <w:t xml:space="preserve"> </w:t>
      </w:r>
      <w:r w:rsidRPr="009D2A41">
        <w:rPr>
          <w:rFonts w:ascii="Myriad Pro" w:eastAsia="Times New Roman" w:hAnsi="Myriad Pro" w:cs="Times New Roman"/>
          <w:bCs/>
          <w:noProof/>
          <w:sz w:val="20"/>
          <w:szCs w:val="20"/>
          <w:lang w:val="sl-SI" w:eastAsia="sl-SI"/>
        </w:rPr>
        <w:t>razvoj</w:t>
      </w:r>
      <w:r w:rsidR="0094372A" w:rsidRPr="009D2A41">
        <w:rPr>
          <w:rFonts w:ascii="Myriad Pro" w:eastAsia="Times New Roman" w:hAnsi="Myriad Pro" w:cs="Times New Roman"/>
          <w:bCs/>
          <w:noProof/>
          <w:sz w:val="20"/>
          <w:szCs w:val="20"/>
          <w:lang w:val="sl-SI" w:eastAsia="sl-SI"/>
        </w:rPr>
        <w:t>a</w:t>
      </w:r>
      <w:r w:rsidRPr="009D2A41">
        <w:rPr>
          <w:rFonts w:ascii="Myriad Pro" w:eastAsia="Times New Roman" w:hAnsi="Myriad Pro" w:cs="Times New Roman"/>
          <w:bCs/>
          <w:noProof/>
          <w:sz w:val="20"/>
          <w:szCs w:val="20"/>
          <w:lang w:val="sl-SI" w:eastAsia="sl-SI"/>
        </w:rPr>
        <w:t xml:space="preserve"> modela upravljanja in izboljševanja procesov in organizacije </w:t>
      </w:r>
      <w:r w:rsidR="00113E5E" w:rsidRPr="009D2A41">
        <w:rPr>
          <w:rFonts w:ascii="Myriad Pro" w:eastAsia="Times New Roman" w:hAnsi="Myriad Pro" w:cs="Times New Roman"/>
          <w:bCs/>
          <w:noProof/>
          <w:sz w:val="20"/>
          <w:szCs w:val="20"/>
          <w:lang w:val="sl-SI" w:eastAsia="sl-SI"/>
        </w:rPr>
        <w:t>ter</w:t>
      </w:r>
      <w:r w:rsidRPr="009D2A41">
        <w:rPr>
          <w:rFonts w:ascii="Myriad Pro" w:eastAsia="Times New Roman" w:hAnsi="Myriad Pro" w:cs="Times New Roman"/>
          <w:bCs/>
          <w:noProof/>
          <w:sz w:val="20"/>
          <w:szCs w:val="20"/>
          <w:lang w:val="sl-SI" w:eastAsia="sl-SI"/>
        </w:rPr>
        <w:t xml:space="preserve"> sodelovanj</w:t>
      </w:r>
      <w:r w:rsidR="003805A2" w:rsidRPr="009D2A41">
        <w:rPr>
          <w:rFonts w:ascii="Myriad Pro" w:eastAsia="Times New Roman" w:hAnsi="Myriad Pro" w:cs="Times New Roman"/>
          <w:bCs/>
          <w:noProof/>
          <w:sz w:val="20"/>
          <w:szCs w:val="20"/>
          <w:lang w:val="sl-SI" w:eastAsia="sl-SI"/>
        </w:rPr>
        <w:t>a</w:t>
      </w:r>
      <w:r w:rsidRPr="009D2A41">
        <w:rPr>
          <w:rFonts w:ascii="Myriad Pro" w:eastAsia="Times New Roman" w:hAnsi="Myriad Pro" w:cs="Times New Roman"/>
          <w:bCs/>
          <w:noProof/>
          <w:sz w:val="20"/>
          <w:szCs w:val="20"/>
          <w:lang w:val="sl-SI" w:eastAsia="sl-SI"/>
        </w:rPr>
        <w:t xml:space="preserve"> pri izobraževanju in motiviranju zaposlenih.</w:t>
      </w:r>
    </w:p>
    <w:p w14:paraId="45F35F12" w14:textId="77777777" w:rsidR="008D009E" w:rsidRPr="009D2A41" w:rsidRDefault="008D009E" w:rsidP="000E4B8F">
      <w:pPr>
        <w:jc w:val="both"/>
        <w:rPr>
          <w:rFonts w:ascii="Myriad Pro" w:eastAsia="Times New Roman" w:hAnsi="Myriad Pro" w:cs="Times New Roman"/>
          <w:noProof/>
          <w:sz w:val="20"/>
          <w:szCs w:val="20"/>
          <w:lang w:val="sl-SI" w:eastAsia="sl-SI"/>
        </w:rPr>
      </w:pPr>
    </w:p>
    <w:p w14:paraId="03E22E29" w14:textId="77777777" w:rsidR="00915C60" w:rsidRPr="009D2A41" w:rsidRDefault="00915C60" w:rsidP="00915C60">
      <w:pPr>
        <w:pStyle w:val="Odstavekseznama"/>
        <w:numPr>
          <w:ilvl w:val="1"/>
          <w:numId w:val="29"/>
        </w:numPr>
        <w:spacing w:after="0" w:line="240" w:lineRule="auto"/>
        <w:ind w:left="357" w:hanging="357"/>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Predmet javnega naročila</w:t>
      </w:r>
    </w:p>
    <w:p w14:paraId="17117B6B" w14:textId="77777777" w:rsidR="00915C60" w:rsidRPr="009D2A41" w:rsidRDefault="00915C60" w:rsidP="00915C60">
      <w:pPr>
        <w:jc w:val="both"/>
        <w:rPr>
          <w:rFonts w:ascii="Myriad Pro" w:eastAsia="Times New Roman" w:hAnsi="Myriad Pro" w:cs="Times New Roman"/>
          <w:b/>
          <w:bCs/>
          <w:noProof/>
          <w:sz w:val="20"/>
          <w:szCs w:val="20"/>
          <w:lang w:val="sl-SI" w:eastAsia="sl-SI"/>
        </w:rPr>
      </w:pPr>
    </w:p>
    <w:p w14:paraId="14B864E8" w14:textId="77777777" w:rsidR="00915C60" w:rsidRPr="009D2A41" w:rsidRDefault="00915C60" w:rsidP="00915C60">
      <w:pPr>
        <w:spacing w:after="240"/>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Predmet javnega naročila je svetovanje pri celoviti oziroma strateški prenovi poslovanja agencije, ki zajema prenovo oziroma prilagoditev organiziranosti ter delovnih mest, prenovo poslovnih procesov agencije in njihovo informatizacijo ter se odraža v naslednjih fazah oziroma aktivnostih:</w:t>
      </w:r>
    </w:p>
    <w:p w14:paraId="0103D221" w14:textId="33C1B7A3" w:rsidR="00915C60" w:rsidRPr="009D2A41" w:rsidRDefault="00B52F44" w:rsidP="00915C60">
      <w:pPr>
        <w:pStyle w:val="Odstavekseznama"/>
        <w:numPr>
          <w:ilvl w:val="2"/>
          <w:numId w:val="29"/>
        </w:numPr>
        <w:spacing w:after="0" w:line="240" w:lineRule="auto"/>
        <w:contextualSpacing w:val="0"/>
        <w:jc w:val="both"/>
        <w:rPr>
          <w:rFonts w:ascii="Myriad Pro" w:eastAsia="Times New Roman" w:hAnsi="Myriad Pro" w:cs="Times New Roman"/>
          <w:b/>
          <w:bCs/>
          <w:noProof/>
          <w:sz w:val="20"/>
          <w:szCs w:val="20"/>
          <w:lang w:eastAsia="sl-SI"/>
        </w:rPr>
      </w:pPr>
      <w:r w:rsidRPr="009D2A41">
        <w:rPr>
          <w:rFonts w:ascii="Myriad Pro" w:eastAsia="Times New Roman" w:hAnsi="Myriad Pro" w:cs="Times New Roman"/>
          <w:b/>
          <w:bCs/>
          <w:noProof/>
          <w:sz w:val="20"/>
          <w:szCs w:val="20"/>
          <w:lang w:eastAsia="sl-SI"/>
        </w:rPr>
        <w:t xml:space="preserve">FAZA I - </w:t>
      </w:r>
      <w:r w:rsidR="00915C60" w:rsidRPr="009D2A41">
        <w:rPr>
          <w:rFonts w:ascii="Myriad Pro" w:eastAsia="Times New Roman" w:hAnsi="Myriad Pro" w:cs="Times New Roman"/>
          <w:b/>
          <w:bCs/>
          <w:noProof/>
          <w:sz w:val="20"/>
          <w:szCs w:val="20"/>
          <w:lang w:eastAsia="sl-SI"/>
        </w:rPr>
        <w:t>Seznanitev in analiza obstoječega stanja</w:t>
      </w:r>
    </w:p>
    <w:p w14:paraId="5C5CEAE6" w14:textId="77777777" w:rsidR="00915C60" w:rsidRPr="009D2A41" w:rsidRDefault="00915C60" w:rsidP="000E4B8F">
      <w:pPr>
        <w:jc w:val="both"/>
        <w:rPr>
          <w:rFonts w:ascii="Myriad Pro" w:eastAsia="Times New Roman" w:hAnsi="Myriad Pro" w:cs="Times New Roman"/>
          <w:sz w:val="20"/>
          <w:szCs w:val="20"/>
          <w:lang w:val="sl-SI" w:eastAsia="sl-SI"/>
        </w:rPr>
      </w:pPr>
    </w:p>
    <w:p w14:paraId="73AC731F" w14:textId="77777777" w:rsidR="00915C60" w:rsidRPr="009D2A41" w:rsidRDefault="00915C60" w:rsidP="00915C60">
      <w:pPr>
        <w:jc w:val="both"/>
        <w:rPr>
          <w:rFonts w:ascii="Myriad Pro" w:eastAsia="Times New Roman" w:hAnsi="Myriad Pro" w:cs="Times New Roman"/>
          <w:noProof/>
          <w:sz w:val="20"/>
          <w:szCs w:val="20"/>
          <w:lang w:val="sl-SI" w:eastAsia="sl-SI"/>
        </w:rPr>
      </w:pPr>
      <w:bookmarkStart w:id="0" w:name="_Hlk104971181"/>
      <w:r w:rsidRPr="009D2A41">
        <w:rPr>
          <w:rFonts w:ascii="Myriad Pro" w:eastAsia="Times New Roman" w:hAnsi="Myriad Pro" w:cs="Times New Roman"/>
          <w:noProof/>
          <w:sz w:val="20"/>
          <w:szCs w:val="20"/>
          <w:lang w:val="sl-SI" w:eastAsia="sl-SI"/>
        </w:rPr>
        <w:t xml:space="preserve">Ponudnik v okviru te faze pripravi </w:t>
      </w:r>
      <w:r w:rsidRPr="009D2A41">
        <w:rPr>
          <w:rFonts w:ascii="Myriad Pro" w:eastAsia="Times New Roman" w:hAnsi="Myriad Pro" w:cs="Times New Roman"/>
          <w:b/>
          <w:sz w:val="20"/>
          <w:szCs w:val="20"/>
          <w:lang w:val="sl-SI" w:eastAsia="sl-SI"/>
        </w:rPr>
        <w:t>delno poročilo o svetovalnem projektu</w:t>
      </w:r>
      <w:r w:rsidRPr="009D2A41">
        <w:rPr>
          <w:rFonts w:ascii="Myriad Pro" w:eastAsia="Times New Roman" w:hAnsi="Myriad Pro" w:cs="Times New Roman"/>
          <w:noProof/>
          <w:sz w:val="20"/>
          <w:szCs w:val="20"/>
          <w:lang w:val="sl-SI" w:eastAsia="sl-SI"/>
        </w:rPr>
        <w:t>, v katerem poda pregled stanja in ovrednoti obstoječe glavne in podporne procese agencije.</w:t>
      </w:r>
    </w:p>
    <w:bookmarkEnd w:id="0"/>
    <w:p w14:paraId="39C974A2" w14:textId="77777777" w:rsidR="00915C60" w:rsidRPr="009D2A41" w:rsidRDefault="00915C60" w:rsidP="00915C60">
      <w:pPr>
        <w:pStyle w:val="Odstavekseznama"/>
        <w:spacing w:line="240" w:lineRule="auto"/>
        <w:ind w:left="714"/>
        <w:rPr>
          <w:rFonts w:ascii="Myriad Pro" w:eastAsia="Times New Roman" w:hAnsi="Myriad Pro" w:cs="Times New Roman"/>
          <w:bCs/>
          <w:noProof/>
          <w:sz w:val="20"/>
          <w:szCs w:val="20"/>
          <w:lang w:eastAsia="sl-SI"/>
        </w:rPr>
      </w:pPr>
    </w:p>
    <w:p w14:paraId="008C34CF" w14:textId="63EEC0E3" w:rsidR="00915C60" w:rsidRPr="009D2A41" w:rsidRDefault="00B52F44" w:rsidP="00915C60">
      <w:pPr>
        <w:pStyle w:val="Odstavekseznama"/>
        <w:numPr>
          <w:ilvl w:val="2"/>
          <w:numId w:val="29"/>
        </w:numPr>
        <w:spacing w:after="0" w:line="240" w:lineRule="auto"/>
        <w:contextualSpacing w:val="0"/>
        <w:jc w:val="both"/>
        <w:rPr>
          <w:rFonts w:ascii="Myriad Pro" w:hAnsi="Myriad Pro"/>
          <w:b/>
          <w:noProof/>
          <w:sz w:val="20"/>
          <w:szCs w:val="20"/>
          <w:lang w:eastAsia="sl-SI"/>
        </w:rPr>
      </w:pPr>
      <w:r w:rsidRPr="009D2A41">
        <w:rPr>
          <w:rFonts w:ascii="Myriad Pro" w:eastAsia="Times New Roman" w:hAnsi="Myriad Pro" w:cs="Times New Roman"/>
          <w:b/>
          <w:noProof/>
          <w:sz w:val="20"/>
          <w:szCs w:val="20"/>
          <w:lang w:eastAsia="sl-SI"/>
        </w:rPr>
        <w:t>FAZA II -</w:t>
      </w:r>
      <w:r w:rsidRPr="009D2A41">
        <w:rPr>
          <w:rFonts w:ascii="Myriad Pro" w:hAnsi="Myriad Pro"/>
          <w:b/>
          <w:noProof/>
          <w:sz w:val="20"/>
          <w:szCs w:val="20"/>
          <w:lang w:eastAsia="sl-SI"/>
        </w:rPr>
        <w:t xml:space="preserve"> </w:t>
      </w:r>
      <w:r w:rsidR="00915C60" w:rsidRPr="009D2A41">
        <w:rPr>
          <w:rFonts w:ascii="Myriad Pro" w:hAnsi="Myriad Pro"/>
          <w:b/>
          <w:noProof/>
          <w:sz w:val="20"/>
          <w:szCs w:val="20"/>
          <w:lang w:eastAsia="sl-SI"/>
        </w:rPr>
        <w:t>Priprava predlogov</w:t>
      </w:r>
      <w:r w:rsidR="00915C60" w:rsidRPr="009D2A41" w:rsidDel="00B52F44">
        <w:rPr>
          <w:rFonts w:ascii="Myriad Pro" w:hAnsi="Myriad Pro"/>
          <w:b/>
          <w:noProof/>
          <w:sz w:val="20"/>
          <w:szCs w:val="20"/>
          <w:lang w:eastAsia="sl-SI"/>
        </w:rPr>
        <w:t xml:space="preserve"> </w:t>
      </w:r>
      <w:r w:rsidR="00CF002B" w:rsidRPr="009D2A41">
        <w:rPr>
          <w:rFonts w:ascii="Myriad Pro" w:hAnsi="Myriad Pro"/>
          <w:b/>
          <w:noProof/>
          <w:sz w:val="20"/>
          <w:szCs w:val="20"/>
          <w:lang w:eastAsia="sl-SI"/>
        </w:rPr>
        <w:t>rešitev</w:t>
      </w:r>
    </w:p>
    <w:p w14:paraId="1DD2A764"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356C7807" w14:textId="0810DBCF" w:rsidR="00915C60" w:rsidRPr="009D2A41" w:rsidRDefault="00915C60" w:rsidP="00915C60">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Ponudnik v okviru te faze pripravi predlog rešitev, ki vsebuje najmanj:</w:t>
      </w:r>
    </w:p>
    <w:p w14:paraId="1D457B93" w14:textId="77777777" w:rsidR="00915C60" w:rsidRPr="009D2A41" w:rsidRDefault="00915C60" w:rsidP="000E4B8F">
      <w:pPr>
        <w:jc w:val="both"/>
        <w:rPr>
          <w:rFonts w:ascii="Myriad Pro" w:eastAsia="Times New Roman" w:hAnsi="Myriad Pro" w:cs="Times New Roman"/>
          <w:sz w:val="20"/>
          <w:szCs w:val="20"/>
          <w:lang w:val="sl-SI" w:eastAsia="sl-SI"/>
        </w:rPr>
      </w:pPr>
    </w:p>
    <w:p w14:paraId="0DA27C17"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predlog optimiziranih poslovnih procesov s predvidenimi in ovrednotenimi učinki, </w:t>
      </w:r>
    </w:p>
    <w:p w14:paraId="2D7F2EFC"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predlog organiziranosti agencije glede na optimizirane procese, vključno z razporeditvijo virov,</w:t>
      </w:r>
    </w:p>
    <w:p w14:paraId="033A4EF8"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u w:val="single"/>
          <w:lang w:val="sl-SI" w:eastAsia="sl-SI"/>
        </w:rPr>
        <w:t>matriko odgovornosti izvajalcev</w:t>
      </w:r>
      <w:r w:rsidRPr="009D2A41">
        <w:rPr>
          <w:rFonts w:ascii="Myriad Pro" w:eastAsia="Times New Roman" w:hAnsi="Myriad Pro" w:cs="Times New Roman"/>
          <w:bCs/>
          <w:noProof/>
          <w:sz w:val="20"/>
          <w:szCs w:val="20"/>
          <w:lang w:val="sl-SI" w:eastAsia="sl-SI"/>
        </w:rPr>
        <w:t xml:space="preserve"> (skrbnikov) in drugih deležnikov v okviru  poslovnih procesov,</w:t>
      </w:r>
    </w:p>
    <w:p w14:paraId="6EF43644"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u w:val="single"/>
          <w:lang w:val="sl-SI" w:eastAsia="sl-SI"/>
        </w:rPr>
        <w:lastRenderedPageBreak/>
        <w:t>predlog  kazalnikov za merjenje učinkovitosti procesov,</w:t>
      </w:r>
    </w:p>
    <w:p w14:paraId="29D2B50F"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posodobitev registra tveganj s predlogom spremembe metodologije obvladovanja tveganj,</w:t>
      </w:r>
    </w:p>
    <w:p w14:paraId="1378CFA7"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predlog razvoja, nadgradnje in/ali nakupa </w:t>
      </w:r>
      <w:r w:rsidRPr="009D2A41">
        <w:rPr>
          <w:rFonts w:ascii="Myriad Pro" w:eastAsia="Times New Roman" w:hAnsi="Myriad Pro" w:cs="Times New Roman"/>
          <w:b/>
          <w:noProof/>
          <w:sz w:val="20"/>
          <w:szCs w:val="20"/>
          <w:lang w:val="sl-SI" w:eastAsia="sl-SI"/>
        </w:rPr>
        <w:t>IT rešitev</w:t>
      </w:r>
      <w:r w:rsidRPr="009D2A41">
        <w:rPr>
          <w:rFonts w:ascii="Myriad Pro" w:eastAsia="Times New Roman" w:hAnsi="Myriad Pro" w:cs="Times New Roman"/>
          <w:bCs/>
          <w:noProof/>
          <w:sz w:val="20"/>
          <w:szCs w:val="20"/>
          <w:lang w:val="sl-SI" w:eastAsia="sl-SI"/>
        </w:rPr>
        <w:t xml:space="preserve"> v skladu s prenovljenimi poslovnimi procesi.</w:t>
      </w:r>
    </w:p>
    <w:p w14:paraId="1CC2ECEC" w14:textId="77777777" w:rsidR="00915C60" w:rsidRPr="009D2A41" w:rsidRDefault="00915C60" w:rsidP="00915C60">
      <w:pPr>
        <w:ind w:left="1080"/>
        <w:jc w:val="both"/>
        <w:rPr>
          <w:rFonts w:ascii="Myriad Pro" w:eastAsia="Times New Roman" w:hAnsi="Myriad Pro" w:cs="Times New Roman"/>
          <w:bCs/>
          <w:noProof/>
          <w:sz w:val="20"/>
          <w:szCs w:val="20"/>
          <w:lang w:val="sl-SI" w:eastAsia="sl-SI"/>
        </w:rPr>
      </w:pPr>
    </w:p>
    <w:p w14:paraId="7D07D67F" w14:textId="1C22A534" w:rsidR="00915C60" w:rsidRPr="009D2A41" w:rsidRDefault="003D557F" w:rsidP="00915C60">
      <w:pPr>
        <w:pStyle w:val="Odstavekseznama"/>
        <w:numPr>
          <w:ilvl w:val="2"/>
          <w:numId w:val="29"/>
        </w:numPr>
        <w:spacing w:after="0" w:line="240" w:lineRule="auto"/>
        <w:contextualSpacing w:val="0"/>
        <w:jc w:val="both"/>
        <w:rPr>
          <w:rFonts w:ascii="Myriad Pro" w:eastAsia="Times New Roman" w:hAnsi="Myriad Pro" w:cs="Times New Roman"/>
          <w:b/>
          <w:bCs/>
          <w:noProof/>
          <w:sz w:val="20"/>
          <w:szCs w:val="20"/>
          <w:lang w:eastAsia="sl-SI"/>
        </w:rPr>
      </w:pPr>
      <w:r w:rsidRPr="009D2A41">
        <w:rPr>
          <w:rFonts w:ascii="Myriad Pro" w:eastAsia="Times New Roman" w:hAnsi="Myriad Pro" w:cs="Times New Roman"/>
          <w:b/>
          <w:bCs/>
          <w:noProof/>
          <w:sz w:val="20"/>
          <w:szCs w:val="20"/>
          <w:lang w:eastAsia="sl-SI"/>
        </w:rPr>
        <w:t xml:space="preserve">FAZA III - </w:t>
      </w:r>
      <w:r w:rsidR="00915C60" w:rsidRPr="009D2A41">
        <w:rPr>
          <w:rFonts w:ascii="Myriad Pro" w:eastAsia="Times New Roman" w:hAnsi="Myriad Pro" w:cs="Times New Roman"/>
          <w:b/>
          <w:bCs/>
          <w:noProof/>
          <w:sz w:val="20"/>
          <w:szCs w:val="20"/>
          <w:lang w:eastAsia="sl-SI"/>
        </w:rPr>
        <w:t xml:space="preserve">Priprava akcijskega načrta </w:t>
      </w:r>
    </w:p>
    <w:p w14:paraId="345334E9" w14:textId="77777777" w:rsidR="006B7728" w:rsidRPr="009D2A41" w:rsidRDefault="006B7728" w:rsidP="00915C60">
      <w:pPr>
        <w:jc w:val="both"/>
        <w:rPr>
          <w:rFonts w:ascii="Myriad Pro" w:eastAsia="Times New Roman" w:hAnsi="Myriad Pro" w:cs="Times New Roman"/>
          <w:bCs/>
          <w:noProof/>
          <w:sz w:val="20"/>
          <w:szCs w:val="20"/>
          <w:lang w:val="sl-SI" w:eastAsia="sl-SI"/>
        </w:rPr>
      </w:pPr>
    </w:p>
    <w:p w14:paraId="56DAD4DD" w14:textId="2601EFC8"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Priprava </w:t>
      </w:r>
      <w:r w:rsidRPr="009D2A41">
        <w:rPr>
          <w:rFonts w:ascii="Myriad Pro" w:eastAsia="Times New Roman" w:hAnsi="Myriad Pro" w:cs="Times New Roman"/>
          <w:b/>
          <w:sz w:val="20"/>
          <w:szCs w:val="20"/>
          <w:lang w:val="sl-SI" w:eastAsia="sl-SI"/>
        </w:rPr>
        <w:t>predloga celovitega akcijskega načrta</w:t>
      </w:r>
      <w:r w:rsidRPr="009D2A41">
        <w:rPr>
          <w:rFonts w:ascii="Myriad Pro" w:eastAsia="Times New Roman" w:hAnsi="Myriad Pro" w:cs="Times New Roman"/>
          <w:bCs/>
          <w:noProof/>
          <w:sz w:val="20"/>
          <w:szCs w:val="20"/>
          <w:lang w:val="sl-SI" w:eastAsia="sl-SI"/>
        </w:rPr>
        <w:t xml:space="preserve"> za prehod v željeno stanje s časovnim okvirjem in mejniki, prioritetami, tveganji in soodvisnostmi z drugimi projekti ter odgovornostmi.</w:t>
      </w:r>
    </w:p>
    <w:p w14:paraId="2425068B" w14:textId="77777777" w:rsidR="00915C60" w:rsidRPr="009D2A41" w:rsidRDefault="00915C60" w:rsidP="00915C60">
      <w:pPr>
        <w:jc w:val="both"/>
        <w:rPr>
          <w:rFonts w:ascii="Myriad Pro" w:eastAsia="Times New Roman" w:hAnsi="Myriad Pro" w:cs="Times New Roman"/>
          <w:bCs/>
          <w:noProof/>
          <w:sz w:val="20"/>
          <w:szCs w:val="20"/>
          <w:lang w:val="sl-SI" w:eastAsia="sl-SI"/>
        </w:rPr>
      </w:pPr>
    </w:p>
    <w:p w14:paraId="211DA0CE" w14:textId="295CE849"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Predstavitev </w:t>
      </w:r>
      <w:r w:rsidR="004D3918" w:rsidRPr="009D2A41">
        <w:rPr>
          <w:rFonts w:ascii="Myriad Pro" w:eastAsia="Times New Roman" w:hAnsi="Myriad Pro" w:cs="Times New Roman"/>
          <w:bCs/>
          <w:noProof/>
          <w:sz w:val="20"/>
          <w:szCs w:val="20"/>
          <w:lang w:val="sl-SI" w:eastAsia="sl-SI"/>
        </w:rPr>
        <w:t xml:space="preserve">predloga </w:t>
      </w:r>
      <w:r w:rsidR="00666425" w:rsidRPr="009D2A41">
        <w:rPr>
          <w:rFonts w:ascii="Myriad Pro" w:eastAsia="Times New Roman" w:hAnsi="Myriad Pro" w:cs="Times New Roman"/>
          <w:bCs/>
          <w:noProof/>
          <w:sz w:val="20"/>
          <w:szCs w:val="20"/>
          <w:lang w:val="sl-SI" w:eastAsia="sl-SI"/>
        </w:rPr>
        <w:t>akcijskega načrta</w:t>
      </w:r>
      <w:r w:rsidRPr="009D2A41">
        <w:rPr>
          <w:rFonts w:ascii="Myriad Pro" w:eastAsia="Times New Roman" w:hAnsi="Myriad Pro" w:cs="Times New Roman"/>
          <w:bCs/>
          <w:noProof/>
          <w:sz w:val="20"/>
          <w:szCs w:val="20"/>
          <w:lang w:val="sl-SI" w:eastAsia="sl-SI"/>
        </w:rPr>
        <w:t xml:space="preserve"> vodstvu agencije ter izvedba manjših sprememb oziroma dopolnitev v primeru utemeljenih pripomb.</w:t>
      </w:r>
    </w:p>
    <w:p w14:paraId="2778D0F5" w14:textId="147252D1" w:rsidR="001D3717" w:rsidRPr="009D2A41" w:rsidRDefault="001D3717" w:rsidP="001D3717">
      <w:pPr>
        <w:jc w:val="both"/>
        <w:rPr>
          <w:rFonts w:ascii="Myriad Pro" w:eastAsia="Times New Roman" w:hAnsi="Myriad Pro" w:cs="Times New Roman"/>
          <w:noProof/>
          <w:sz w:val="20"/>
          <w:szCs w:val="20"/>
          <w:lang w:val="sl-SI" w:eastAsia="sl-SI"/>
        </w:rPr>
      </w:pPr>
    </w:p>
    <w:p w14:paraId="00DFEA9B" w14:textId="77777777" w:rsidR="001D3717" w:rsidRPr="009D2A41" w:rsidRDefault="001D3717" w:rsidP="001D3717">
      <w:pPr>
        <w:jc w:val="both"/>
        <w:rPr>
          <w:rFonts w:ascii="Myriad Pro" w:eastAsia="Times New Roman" w:hAnsi="Myriad Pro" w:cs="Times New Roman"/>
          <w:noProof/>
          <w:sz w:val="20"/>
          <w:szCs w:val="20"/>
          <w:lang w:val="sl-SI" w:eastAsia="sl-SI"/>
        </w:rPr>
      </w:pPr>
    </w:p>
    <w:p w14:paraId="4A0732A0" w14:textId="782884A5" w:rsidR="00915C60" w:rsidRPr="009D2A41" w:rsidRDefault="003D557F" w:rsidP="00915C60">
      <w:pPr>
        <w:pStyle w:val="Odstavekseznama"/>
        <w:numPr>
          <w:ilvl w:val="2"/>
          <w:numId w:val="29"/>
        </w:numPr>
        <w:spacing w:after="0" w:line="240" w:lineRule="auto"/>
        <w:contextualSpacing w:val="0"/>
        <w:jc w:val="both"/>
        <w:rPr>
          <w:rFonts w:ascii="Myriad Pro" w:eastAsia="Times New Roman" w:hAnsi="Myriad Pro" w:cs="Times New Roman"/>
          <w:b/>
          <w:bCs/>
          <w:noProof/>
          <w:sz w:val="20"/>
          <w:szCs w:val="20"/>
          <w:lang w:eastAsia="sl-SI"/>
        </w:rPr>
      </w:pPr>
      <w:bookmarkStart w:id="1" w:name="_Hlk104529192"/>
      <w:bookmarkStart w:id="2" w:name="_Hlk104977892"/>
      <w:r w:rsidRPr="009D2A41">
        <w:rPr>
          <w:rFonts w:ascii="Myriad Pro" w:eastAsia="Times New Roman" w:hAnsi="Myriad Pro" w:cs="Times New Roman"/>
          <w:b/>
          <w:bCs/>
          <w:noProof/>
          <w:sz w:val="20"/>
          <w:szCs w:val="20"/>
          <w:lang w:eastAsia="sl-SI"/>
        </w:rPr>
        <w:t xml:space="preserve">FAZA IV - </w:t>
      </w:r>
      <w:r w:rsidR="00915C60" w:rsidRPr="009D2A41">
        <w:rPr>
          <w:rFonts w:ascii="Myriad Pro" w:eastAsia="Times New Roman" w:hAnsi="Myriad Pro" w:cs="Times New Roman"/>
          <w:b/>
          <w:bCs/>
          <w:noProof/>
          <w:sz w:val="20"/>
          <w:szCs w:val="20"/>
          <w:lang w:eastAsia="sl-SI"/>
        </w:rPr>
        <w:t>Uvajanje sprememb z implementacijo akcijskih načrtov</w:t>
      </w:r>
      <w:bookmarkEnd w:id="1"/>
    </w:p>
    <w:bookmarkEnd w:id="2"/>
    <w:p w14:paraId="76E7E242"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2C49A058" w14:textId="7FB6EA1C"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Ponudnik v okviru te faze imenuje delovno skupino, ki:</w:t>
      </w:r>
    </w:p>
    <w:p w14:paraId="1F991A73" w14:textId="77777777" w:rsidR="00915C60" w:rsidRPr="009D2A41" w:rsidRDefault="00915C60" w:rsidP="00915C60">
      <w:pPr>
        <w:ind w:left="720"/>
        <w:jc w:val="both"/>
        <w:rPr>
          <w:rFonts w:ascii="Myriad Pro" w:eastAsia="Times New Roman" w:hAnsi="Myriad Pro" w:cs="Times New Roman"/>
          <w:bCs/>
          <w:noProof/>
          <w:sz w:val="20"/>
          <w:szCs w:val="20"/>
          <w:lang w:val="sl-SI" w:eastAsia="sl-SI"/>
        </w:rPr>
      </w:pPr>
    </w:p>
    <w:p w14:paraId="4F987662" w14:textId="77777777" w:rsidR="00915C60" w:rsidRPr="009D2A41" w:rsidRDefault="00915C60" w:rsidP="00915C60">
      <w:pPr>
        <w:numPr>
          <w:ilvl w:val="1"/>
          <w:numId w:val="32"/>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nudi podporo pri implementaciji akcijskega načrta (uvodno izobraževanje zaposlenih oziroma nosilcev ukrepov ter periodično usmerjanje ipd.),</w:t>
      </w:r>
    </w:p>
    <w:p w14:paraId="270267D1" w14:textId="212191C4" w:rsidR="00915C60" w:rsidRPr="009D2A41" w:rsidRDefault="00870CA4" w:rsidP="00915C60">
      <w:pPr>
        <w:numPr>
          <w:ilvl w:val="1"/>
          <w:numId w:val="32"/>
        </w:numPr>
        <w:ind w:left="714" w:hanging="357"/>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i</w:t>
      </w:r>
      <w:r w:rsidR="00915C60" w:rsidRPr="009D2A41">
        <w:rPr>
          <w:rFonts w:ascii="Myriad Pro" w:eastAsia="Times New Roman" w:hAnsi="Myriad Pro" w:cs="Times New Roman"/>
          <w:bCs/>
          <w:noProof/>
          <w:sz w:val="20"/>
          <w:szCs w:val="20"/>
          <w:lang w:val="sl-SI" w:eastAsia="sl-SI"/>
        </w:rPr>
        <w:t>zvaja periodični nadzor nad uvajanjem sprememb ter morebitnih popravljalnih ukrepov,</w:t>
      </w:r>
    </w:p>
    <w:p w14:paraId="22558B14" w14:textId="77777777" w:rsidR="00915C60" w:rsidRPr="009D2A41" w:rsidRDefault="00915C60" w:rsidP="00915C60">
      <w:pPr>
        <w:numPr>
          <w:ilvl w:val="1"/>
          <w:numId w:val="32"/>
        </w:numPr>
        <w:ind w:left="714" w:hanging="357"/>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nudi pomoč pri razvoju modela stalnega upravljanja in izboljševanja procesov in organizacije,</w:t>
      </w:r>
    </w:p>
    <w:p w14:paraId="46C5430D" w14:textId="77777777" w:rsidR="00915C60" w:rsidRPr="009D2A41" w:rsidRDefault="00915C60" w:rsidP="00915C60">
      <w:pPr>
        <w:numPr>
          <w:ilvl w:val="1"/>
          <w:numId w:val="32"/>
        </w:numPr>
        <w:ind w:left="714" w:hanging="357"/>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sodeluje pri izobraževanju in motiviranju zaposlenih.</w:t>
      </w:r>
    </w:p>
    <w:p w14:paraId="18AA19D3" w14:textId="5106CB8C" w:rsidR="00915C60" w:rsidRPr="009D2A41" w:rsidRDefault="00915C60" w:rsidP="00915C60">
      <w:pPr>
        <w:jc w:val="both"/>
        <w:rPr>
          <w:rFonts w:ascii="Myriad Pro" w:eastAsia="Times New Roman" w:hAnsi="Myriad Pro" w:cs="Times New Roman"/>
          <w:bCs/>
          <w:noProof/>
          <w:sz w:val="20"/>
          <w:szCs w:val="20"/>
          <w:lang w:val="sl-SI" w:eastAsia="sl-SI"/>
        </w:rPr>
      </w:pPr>
    </w:p>
    <w:p w14:paraId="0CBB90C8" w14:textId="77777777" w:rsidR="00192A6A" w:rsidRPr="009D2A41" w:rsidRDefault="00192A6A" w:rsidP="00915C60">
      <w:pPr>
        <w:jc w:val="both"/>
        <w:rPr>
          <w:rFonts w:ascii="Myriad Pro" w:eastAsia="Times New Roman" w:hAnsi="Myriad Pro" w:cs="Times New Roman"/>
          <w:bCs/>
          <w:noProof/>
          <w:sz w:val="20"/>
          <w:szCs w:val="20"/>
          <w:lang w:val="sl-SI" w:eastAsia="sl-SI"/>
        </w:rPr>
      </w:pPr>
    </w:p>
    <w:p w14:paraId="4EED1F6A" w14:textId="2F229C7D" w:rsidR="00C75156" w:rsidRPr="009D2A41" w:rsidRDefault="00915C60" w:rsidP="004B387B">
      <w:pPr>
        <w:spacing w:after="240"/>
        <w:jc w:val="both"/>
        <w:rPr>
          <w:rFonts w:ascii="Myriad Pro" w:eastAsia="Times New Roman" w:hAnsi="Myriad Pro" w:cs="Times New Roman"/>
          <w:sz w:val="20"/>
          <w:szCs w:val="20"/>
          <w:lang w:val="sl-SI" w:eastAsia="sl-SI"/>
        </w:rPr>
      </w:pPr>
      <w:r w:rsidRPr="009D2A41">
        <w:rPr>
          <w:rFonts w:ascii="Myriad Pro" w:eastAsia="Times New Roman" w:hAnsi="Myriad Pro" w:cs="Times New Roman"/>
          <w:sz w:val="20"/>
          <w:szCs w:val="20"/>
          <w:lang w:val="sl-SI" w:eastAsia="sl-SI"/>
        </w:rPr>
        <w:t xml:space="preserve">V okviru uvajanja novih informacijskih rešitev za </w:t>
      </w:r>
      <w:r w:rsidR="00D302EC" w:rsidRPr="009D2A41">
        <w:rPr>
          <w:rFonts w:ascii="Myriad Pro" w:eastAsia="Times New Roman" w:hAnsi="Myriad Pro" w:cs="Times New Roman"/>
          <w:sz w:val="20"/>
          <w:szCs w:val="20"/>
          <w:lang w:val="sl-SI" w:eastAsia="sl-SI"/>
        </w:rPr>
        <w:t xml:space="preserve">glavne </w:t>
      </w:r>
      <w:r w:rsidRPr="009D2A41">
        <w:rPr>
          <w:rFonts w:ascii="Myriad Pro" w:eastAsia="Times New Roman" w:hAnsi="Myriad Pro" w:cs="Times New Roman"/>
          <w:sz w:val="20"/>
          <w:szCs w:val="20"/>
          <w:lang w:val="sl-SI" w:eastAsia="sl-SI"/>
        </w:rPr>
        <w:t xml:space="preserve">procese </w:t>
      </w:r>
      <w:r w:rsidR="002939A9" w:rsidRPr="009D2A41">
        <w:rPr>
          <w:rFonts w:ascii="Myriad Pro" w:eastAsia="Times New Roman" w:hAnsi="Myriad Pro" w:cs="Times New Roman"/>
          <w:sz w:val="20"/>
          <w:szCs w:val="20"/>
          <w:lang w:val="sl-SI" w:eastAsia="sl-SI"/>
        </w:rPr>
        <w:t xml:space="preserve">naročnik </w:t>
      </w:r>
      <w:r w:rsidRPr="009D2A41">
        <w:rPr>
          <w:rFonts w:ascii="Myriad Pro" w:eastAsia="Times New Roman" w:hAnsi="Myriad Pro" w:cs="Times New Roman"/>
          <w:sz w:val="20"/>
          <w:szCs w:val="20"/>
          <w:lang w:val="sl-SI" w:eastAsia="sl-SI"/>
        </w:rPr>
        <w:t>pričakuje sodelovanje IT strokovnjaka ponudnika kot SME (SME=</w:t>
      </w:r>
      <w:proofErr w:type="spellStart"/>
      <w:r w:rsidRPr="009D2A41">
        <w:rPr>
          <w:rFonts w:ascii="Myriad Pro" w:eastAsia="Times New Roman" w:hAnsi="Myriad Pro" w:cs="Times New Roman"/>
          <w:sz w:val="20"/>
          <w:szCs w:val="20"/>
          <w:lang w:val="sl-SI" w:eastAsia="sl-SI"/>
        </w:rPr>
        <w:t>subject</w:t>
      </w:r>
      <w:proofErr w:type="spellEnd"/>
      <w:r w:rsidRPr="009D2A41">
        <w:rPr>
          <w:rFonts w:ascii="Myriad Pro" w:eastAsia="Times New Roman" w:hAnsi="Myriad Pro" w:cs="Times New Roman"/>
          <w:sz w:val="20"/>
          <w:szCs w:val="20"/>
          <w:lang w:val="sl-SI" w:eastAsia="sl-SI"/>
        </w:rPr>
        <w:t xml:space="preserve"> </w:t>
      </w:r>
      <w:proofErr w:type="spellStart"/>
      <w:r w:rsidRPr="009D2A41">
        <w:rPr>
          <w:rFonts w:ascii="Myriad Pro" w:eastAsia="Times New Roman" w:hAnsi="Myriad Pro" w:cs="Times New Roman"/>
          <w:sz w:val="20"/>
          <w:szCs w:val="20"/>
          <w:lang w:val="sl-SI" w:eastAsia="sl-SI"/>
        </w:rPr>
        <w:t>matter</w:t>
      </w:r>
      <w:proofErr w:type="spellEnd"/>
      <w:r w:rsidRPr="009D2A41">
        <w:rPr>
          <w:rFonts w:ascii="Myriad Pro" w:eastAsia="Times New Roman" w:hAnsi="Myriad Pro" w:cs="Times New Roman"/>
          <w:sz w:val="20"/>
          <w:szCs w:val="20"/>
          <w:lang w:val="sl-SI" w:eastAsia="sl-SI"/>
        </w:rPr>
        <w:t xml:space="preserve"> </w:t>
      </w:r>
      <w:proofErr w:type="spellStart"/>
      <w:r w:rsidRPr="009D2A41">
        <w:rPr>
          <w:rFonts w:ascii="Myriad Pro" w:eastAsia="Times New Roman" w:hAnsi="Myriad Pro" w:cs="Times New Roman"/>
          <w:sz w:val="20"/>
          <w:szCs w:val="20"/>
          <w:lang w:val="sl-SI" w:eastAsia="sl-SI"/>
        </w:rPr>
        <w:t>expert</w:t>
      </w:r>
      <w:proofErr w:type="spellEnd"/>
      <w:r w:rsidRPr="009D2A41">
        <w:rPr>
          <w:rFonts w:ascii="Myriad Pro" w:eastAsia="Times New Roman" w:hAnsi="Myriad Pro" w:cs="Times New Roman"/>
          <w:sz w:val="20"/>
          <w:szCs w:val="20"/>
          <w:lang w:val="sl-SI" w:eastAsia="sl-SI"/>
        </w:rPr>
        <w:t>)</w:t>
      </w:r>
      <w:r w:rsidR="00C75156" w:rsidRPr="009D2A41">
        <w:rPr>
          <w:rFonts w:ascii="Myriad Pro" w:eastAsia="Times New Roman" w:hAnsi="Myriad Pro" w:cs="Times New Roman"/>
          <w:sz w:val="20"/>
          <w:szCs w:val="20"/>
          <w:lang w:val="sl-SI" w:eastAsia="sl-SI"/>
        </w:rPr>
        <w:t xml:space="preserve"> za digitalizacijo </w:t>
      </w:r>
      <w:r w:rsidR="002B4AF0" w:rsidRPr="009D2A41">
        <w:rPr>
          <w:rFonts w:ascii="Myriad Pro" w:eastAsia="Times New Roman" w:hAnsi="Myriad Pro" w:cs="Times New Roman"/>
          <w:sz w:val="20"/>
          <w:szCs w:val="20"/>
          <w:lang w:val="sl-SI" w:eastAsia="sl-SI"/>
        </w:rPr>
        <w:t xml:space="preserve"> </w:t>
      </w:r>
      <w:r w:rsidR="00E6615B" w:rsidRPr="009D2A41">
        <w:rPr>
          <w:rFonts w:ascii="Myriad Pro" w:eastAsia="Times New Roman" w:hAnsi="Myriad Pro" w:cs="Times New Roman"/>
          <w:sz w:val="20"/>
          <w:szCs w:val="20"/>
          <w:lang w:val="sl-SI" w:eastAsia="sl-SI"/>
        </w:rPr>
        <w:t>poslovnih</w:t>
      </w:r>
      <w:r w:rsidR="002B4AF0" w:rsidRPr="009D2A41">
        <w:rPr>
          <w:rFonts w:ascii="Myriad Pro" w:eastAsia="Times New Roman" w:hAnsi="Myriad Pro" w:cs="Times New Roman"/>
          <w:sz w:val="20"/>
          <w:szCs w:val="20"/>
          <w:lang w:val="sl-SI" w:eastAsia="sl-SI"/>
        </w:rPr>
        <w:t xml:space="preserve"> procesov </w:t>
      </w:r>
      <w:r w:rsidR="00B90E0A" w:rsidRPr="009D2A41">
        <w:rPr>
          <w:rFonts w:ascii="Myriad Pro" w:eastAsia="Times New Roman" w:hAnsi="Myriad Pro" w:cs="Times New Roman"/>
          <w:sz w:val="20"/>
          <w:szCs w:val="20"/>
          <w:lang w:val="sl-SI" w:eastAsia="sl-SI"/>
        </w:rPr>
        <w:t>agencije</w:t>
      </w:r>
      <w:r w:rsidR="0013490F" w:rsidRPr="009D2A41">
        <w:rPr>
          <w:rFonts w:ascii="Myriad Pro" w:eastAsia="Times New Roman" w:hAnsi="Myriad Pro" w:cs="Times New Roman"/>
          <w:sz w:val="20"/>
          <w:szCs w:val="20"/>
          <w:lang w:val="sl-SI" w:eastAsia="sl-SI"/>
        </w:rPr>
        <w:t>,</w:t>
      </w:r>
      <w:r w:rsidR="005C2646" w:rsidRPr="009D2A41">
        <w:rPr>
          <w:rFonts w:ascii="Myriad Pro" w:eastAsia="Times New Roman" w:hAnsi="Myriad Pro" w:cs="Times New Roman"/>
          <w:sz w:val="20"/>
          <w:szCs w:val="20"/>
          <w:lang w:val="sl-SI" w:eastAsia="sl-SI"/>
        </w:rPr>
        <w:t xml:space="preserve"> </w:t>
      </w:r>
      <w:r w:rsidR="004D3E3C" w:rsidRPr="009D2A41">
        <w:rPr>
          <w:rFonts w:ascii="Myriad Pro" w:eastAsia="Times New Roman" w:hAnsi="Myriad Pro" w:cs="Times New Roman"/>
          <w:sz w:val="20"/>
          <w:szCs w:val="20"/>
          <w:lang w:val="sl-SI" w:eastAsia="sl-SI"/>
        </w:rPr>
        <w:t>skladno s</w:t>
      </w:r>
      <w:r w:rsidR="005C2646" w:rsidRPr="009D2A41">
        <w:rPr>
          <w:rFonts w:ascii="Myriad Pro" w:eastAsia="Times New Roman" w:hAnsi="Myriad Pro" w:cs="Times New Roman"/>
          <w:sz w:val="20"/>
          <w:szCs w:val="20"/>
          <w:lang w:val="sl-SI" w:eastAsia="sl-SI"/>
        </w:rPr>
        <w:t xml:space="preserve"> predlogi izboljšav iz faze</w:t>
      </w:r>
      <w:r w:rsidR="005C10E9" w:rsidRPr="009D2A41">
        <w:rPr>
          <w:rFonts w:ascii="Myriad Pro" w:eastAsia="Times New Roman" w:hAnsi="Myriad Pro" w:cs="Times New Roman"/>
          <w:sz w:val="20"/>
          <w:szCs w:val="20"/>
          <w:lang w:val="sl-SI" w:eastAsia="sl-SI"/>
        </w:rPr>
        <w:t xml:space="preserve"> II</w:t>
      </w:r>
      <w:r w:rsidR="00431AB9" w:rsidRPr="009D2A41">
        <w:rPr>
          <w:rFonts w:ascii="Myriad Pro" w:eastAsia="Times New Roman" w:hAnsi="Myriad Pro" w:cs="Times New Roman"/>
          <w:sz w:val="20"/>
          <w:szCs w:val="20"/>
          <w:lang w:val="sl-SI" w:eastAsia="sl-SI"/>
        </w:rPr>
        <w:t>.</w:t>
      </w:r>
      <w:r w:rsidR="00A12DB8" w:rsidRPr="009D2A41">
        <w:rPr>
          <w:rFonts w:ascii="Myriad Pro" w:eastAsia="Times New Roman" w:hAnsi="Myriad Pro" w:cs="Times New Roman"/>
          <w:sz w:val="20"/>
          <w:szCs w:val="20"/>
          <w:lang w:val="sl-SI" w:eastAsia="sl-SI"/>
        </w:rPr>
        <w:t xml:space="preserve"> </w:t>
      </w:r>
      <w:r w:rsidR="00626AB9" w:rsidRPr="009D2A41">
        <w:rPr>
          <w:rFonts w:ascii="Myriad Pro" w:eastAsia="Times New Roman" w:hAnsi="Myriad Pro" w:cs="Times New Roman"/>
          <w:sz w:val="20"/>
          <w:szCs w:val="20"/>
          <w:lang w:val="sl-SI" w:eastAsia="sl-SI"/>
        </w:rPr>
        <w:t xml:space="preserve">Sodelovanje IT strokovnjaka poteka </w:t>
      </w:r>
      <w:r w:rsidR="00A12DB8" w:rsidRPr="009D2A41">
        <w:rPr>
          <w:rFonts w:ascii="Myriad Pro" w:eastAsia="Times New Roman" w:hAnsi="Myriad Pro" w:cs="Times New Roman"/>
          <w:sz w:val="20"/>
          <w:szCs w:val="20"/>
          <w:lang w:val="sl-SI" w:eastAsia="sl-SI"/>
        </w:rPr>
        <w:t xml:space="preserve">ob </w:t>
      </w:r>
      <w:r w:rsidR="00811955" w:rsidRPr="009D2A41">
        <w:rPr>
          <w:rFonts w:ascii="Myriad Pro" w:eastAsia="Times New Roman" w:hAnsi="Myriad Pro" w:cs="Times New Roman"/>
          <w:sz w:val="20"/>
          <w:szCs w:val="20"/>
          <w:lang w:val="sl-SI" w:eastAsia="sl-SI"/>
        </w:rPr>
        <w:t>vsakokratni</w:t>
      </w:r>
      <w:r w:rsidR="00A12DB8" w:rsidRPr="009D2A41">
        <w:rPr>
          <w:rFonts w:ascii="Myriad Pro" w:eastAsia="Times New Roman" w:hAnsi="Myriad Pro" w:cs="Times New Roman"/>
          <w:sz w:val="20"/>
          <w:szCs w:val="20"/>
          <w:lang w:val="sl-SI" w:eastAsia="sl-SI"/>
        </w:rPr>
        <w:t xml:space="preserve"> predhodni potrditvi</w:t>
      </w:r>
      <w:r w:rsidR="00626AB9" w:rsidRPr="009D2A41">
        <w:rPr>
          <w:rFonts w:ascii="Myriad Pro" w:eastAsia="Times New Roman" w:hAnsi="Myriad Pro" w:cs="Times New Roman"/>
          <w:sz w:val="20"/>
          <w:szCs w:val="20"/>
          <w:lang w:val="sl-SI" w:eastAsia="sl-SI"/>
        </w:rPr>
        <w:t xml:space="preserve"> naročnika</w:t>
      </w:r>
      <w:r w:rsidR="0013490F" w:rsidRPr="009D2A41">
        <w:rPr>
          <w:rFonts w:ascii="Myriad Pro" w:eastAsia="Times New Roman" w:hAnsi="Myriad Pro" w:cs="Times New Roman"/>
          <w:bCs/>
          <w:noProof/>
          <w:sz w:val="20"/>
          <w:szCs w:val="20"/>
          <w:lang w:val="sl-SI" w:eastAsia="sl-SI"/>
        </w:rPr>
        <w:t xml:space="preserve"> in je omejeno na 15 človek dni</w:t>
      </w:r>
      <w:r w:rsidR="00A12DB8" w:rsidRPr="009D2A41">
        <w:rPr>
          <w:rFonts w:ascii="Myriad Pro" w:eastAsia="Times New Roman" w:hAnsi="Myriad Pro" w:cs="Times New Roman"/>
          <w:sz w:val="20"/>
          <w:szCs w:val="20"/>
          <w:lang w:val="sl-SI" w:eastAsia="sl-SI"/>
        </w:rPr>
        <w:t>.</w:t>
      </w:r>
    </w:p>
    <w:p w14:paraId="55B16855" w14:textId="11F960FA" w:rsidR="00F04160" w:rsidRPr="009D2A41" w:rsidRDefault="00F04160" w:rsidP="00F04160">
      <w:pPr>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Ponudnik pripravi </w:t>
      </w:r>
      <w:r w:rsidRPr="009D2A41">
        <w:rPr>
          <w:rFonts w:ascii="Myriad Pro" w:eastAsia="Times New Roman" w:hAnsi="Myriad Pro" w:cs="Times New Roman"/>
          <w:b/>
          <w:bCs/>
          <w:noProof/>
          <w:sz w:val="20"/>
          <w:szCs w:val="20"/>
          <w:lang w:val="sl-SI" w:eastAsia="sl-SI"/>
        </w:rPr>
        <w:t>poročilo o izvedbi nalog v okviru implementacije</w:t>
      </w:r>
      <w:r w:rsidRPr="009D2A41">
        <w:rPr>
          <w:rFonts w:ascii="Myriad Pro" w:eastAsia="Times New Roman" w:hAnsi="Myriad Pro" w:cs="Times New Roman"/>
          <w:noProof/>
          <w:sz w:val="20"/>
          <w:szCs w:val="20"/>
          <w:lang w:val="sl-SI" w:eastAsia="sl-SI"/>
        </w:rPr>
        <w:t xml:space="preserve"> za vsako obračunsko polletje (junij, december). </w:t>
      </w:r>
    </w:p>
    <w:p w14:paraId="6F88B808" w14:textId="77777777" w:rsidR="00431AB9" w:rsidRPr="009D2A41" w:rsidRDefault="00431AB9" w:rsidP="00F04160">
      <w:pPr>
        <w:rPr>
          <w:rFonts w:ascii="Myriad Pro" w:eastAsia="Times New Roman" w:hAnsi="Myriad Pro" w:cs="Times New Roman"/>
          <w:noProof/>
          <w:sz w:val="20"/>
          <w:szCs w:val="20"/>
          <w:lang w:val="sl-SI" w:eastAsia="sl-SI"/>
        </w:rPr>
      </w:pPr>
    </w:p>
    <w:p w14:paraId="6CEFF044" w14:textId="00602143" w:rsidR="00915C60" w:rsidRPr="009D2A41" w:rsidRDefault="00915C60" w:rsidP="00915C60">
      <w:pPr>
        <w:jc w:val="both"/>
        <w:rPr>
          <w:rFonts w:ascii="Myriad Pro" w:eastAsia="Times New Roman" w:hAnsi="Myriad Pro" w:cs="Times New Roman"/>
          <w:b/>
          <w:noProof/>
          <w:sz w:val="20"/>
          <w:szCs w:val="20"/>
          <w:lang w:val="sl-SI" w:eastAsia="sl-SI"/>
        </w:rPr>
      </w:pPr>
      <w:r w:rsidRPr="009D2A41">
        <w:rPr>
          <w:rFonts w:ascii="Myriad Pro" w:eastAsia="Times New Roman" w:hAnsi="Myriad Pro" w:cs="Times New Roman"/>
          <w:b/>
          <w:noProof/>
          <w:sz w:val="20"/>
          <w:szCs w:val="20"/>
          <w:lang w:val="sl-SI" w:eastAsia="sl-SI"/>
        </w:rPr>
        <w:t>Vrstni red izvajanja posameznih zgoraj navedenih aktivnosti lahko izvajalec tudi spremeni, če meni, da jih bo na ta način izvajal hitreje in/ali z višjo stopnjo kakovosti.</w:t>
      </w:r>
    </w:p>
    <w:p w14:paraId="02E8BC78" w14:textId="47A5824C" w:rsidR="008B51DB" w:rsidRPr="009D2A41" w:rsidDel="00CD72B1" w:rsidRDefault="008B51DB" w:rsidP="00915C60">
      <w:pPr>
        <w:jc w:val="both"/>
        <w:rPr>
          <w:del w:id="3" w:author="Sonja Mis" w:date="2022-07-05T14:25:00Z"/>
          <w:rFonts w:ascii="Myriad Pro" w:eastAsia="Times New Roman" w:hAnsi="Myriad Pro" w:cs="Times New Roman"/>
          <w:b/>
          <w:noProof/>
          <w:sz w:val="20"/>
          <w:szCs w:val="20"/>
          <w:lang w:val="sl-SI" w:eastAsia="sl-SI"/>
        </w:rPr>
      </w:pPr>
    </w:p>
    <w:p w14:paraId="33847DF8" w14:textId="0D8CBE52" w:rsidR="008B51DB" w:rsidRPr="009D2A41" w:rsidRDefault="008B51DB" w:rsidP="00915C60">
      <w:pPr>
        <w:jc w:val="both"/>
        <w:rPr>
          <w:rFonts w:ascii="Myriad Pro" w:eastAsia="Times New Roman" w:hAnsi="Myriad Pro" w:cs="Times New Roman"/>
          <w:b/>
          <w:noProof/>
          <w:sz w:val="20"/>
          <w:szCs w:val="20"/>
          <w:lang w:val="sl-SI" w:eastAsia="sl-SI"/>
        </w:rPr>
      </w:pPr>
      <w:r w:rsidRPr="009D2A41">
        <w:rPr>
          <w:rFonts w:ascii="Myriad Pro" w:eastAsia="Times New Roman" w:hAnsi="Myriad Pro" w:cs="Times New Roman"/>
          <w:b/>
          <w:noProof/>
          <w:sz w:val="20"/>
          <w:szCs w:val="20"/>
          <w:lang w:val="sl-SI" w:eastAsia="sl-SI"/>
        </w:rPr>
        <w:t>Ocenjena količina človek dni</w:t>
      </w:r>
      <w:r w:rsidR="00EA1841" w:rsidRPr="009D2A41">
        <w:rPr>
          <w:rFonts w:ascii="Myriad Pro" w:eastAsia="Times New Roman" w:hAnsi="Myriad Pro" w:cs="Times New Roman"/>
          <w:b/>
          <w:noProof/>
          <w:sz w:val="20"/>
          <w:szCs w:val="20"/>
          <w:lang w:val="sl-SI" w:eastAsia="sl-SI"/>
        </w:rPr>
        <w:t xml:space="preserve"> (ČD)</w:t>
      </w:r>
      <w:r w:rsidRPr="009D2A41">
        <w:rPr>
          <w:rFonts w:ascii="Myriad Pro" w:eastAsia="Times New Roman" w:hAnsi="Myriad Pro" w:cs="Times New Roman"/>
          <w:b/>
          <w:noProof/>
          <w:sz w:val="20"/>
          <w:szCs w:val="20"/>
          <w:lang w:val="sl-SI" w:eastAsia="sl-SI"/>
        </w:rPr>
        <w:t xml:space="preserve">, potrebnih za </w:t>
      </w:r>
      <w:r w:rsidR="00192A6A" w:rsidRPr="009D2A41">
        <w:rPr>
          <w:rFonts w:ascii="Myriad Pro" w:eastAsia="Times New Roman" w:hAnsi="Myriad Pro" w:cs="Times New Roman"/>
          <w:b/>
          <w:noProof/>
          <w:sz w:val="20"/>
          <w:szCs w:val="20"/>
          <w:lang w:val="sl-SI" w:eastAsia="sl-SI"/>
        </w:rPr>
        <w:t>Fazo I, II in III</w:t>
      </w:r>
      <w:r w:rsidRPr="009D2A41">
        <w:rPr>
          <w:rFonts w:ascii="Myriad Pro" w:eastAsia="Times New Roman" w:hAnsi="Myriad Pro" w:cs="Times New Roman"/>
          <w:b/>
          <w:noProof/>
          <w:sz w:val="20"/>
          <w:szCs w:val="20"/>
          <w:lang w:val="sl-SI" w:eastAsia="sl-SI"/>
        </w:rPr>
        <w:t>, je 400 ČD</w:t>
      </w:r>
      <w:r w:rsidR="008777BE" w:rsidRPr="009D2A41">
        <w:rPr>
          <w:rFonts w:ascii="Myriad Pro" w:eastAsia="Times New Roman" w:hAnsi="Myriad Pro" w:cs="Times New Roman"/>
          <w:b/>
          <w:noProof/>
          <w:sz w:val="20"/>
          <w:szCs w:val="20"/>
          <w:lang w:val="sl-SI" w:eastAsia="sl-SI"/>
        </w:rPr>
        <w:t>. P</w:t>
      </w:r>
      <w:r w:rsidRPr="009D2A41">
        <w:rPr>
          <w:rFonts w:ascii="Myriad Pro" w:eastAsia="Times New Roman" w:hAnsi="Myriad Pro" w:cs="Times New Roman"/>
          <w:b/>
          <w:noProof/>
          <w:sz w:val="20"/>
          <w:szCs w:val="20"/>
          <w:lang w:val="sl-SI" w:eastAsia="sl-SI"/>
        </w:rPr>
        <w:t xml:space="preserve">onudnik </w:t>
      </w:r>
      <w:r w:rsidR="00637806" w:rsidRPr="009D2A41">
        <w:rPr>
          <w:rFonts w:ascii="Myriad Pro" w:eastAsia="Times New Roman" w:hAnsi="Myriad Pro" w:cs="Times New Roman"/>
          <w:b/>
          <w:noProof/>
          <w:sz w:val="20"/>
          <w:szCs w:val="20"/>
          <w:lang w:val="sl-SI" w:eastAsia="sl-SI"/>
        </w:rPr>
        <w:t xml:space="preserve">v ponudbenem predračunu navede </w:t>
      </w:r>
      <w:r w:rsidR="00D93879" w:rsidRPr="009D2A41">
        <w:rPr>
          <w:rFonts w:ascii="Myriad Pro" w:eastAsia="Times New Roman" w:hAnsi="Myriad Pro" w:cs="Times New Roman"/>
          <w:b/>
          <w:noProof/>
          <w:sz w:val="20"/>
          <w:szCs w:val="20"/>
          <w:lang w:val="sl-SI" w:eastAsia="sl-SI"/>
        </w:rPr>
        <w:t>ocen</w:t>
      </w:r>
      <w:r w:rsidR="00DD398F" w:rsidRPr="009D2A41">
        <w:rPr>
          <w:rFonts w:ascii="Myriad Pro" w:eastAsia="Times New Roman" w:hAnsi="Myriad Pro" w:cs="Times New Roman"/>
          <w:b/>
          <w:noProof/>
          <w:sz w:val="20"/>
          <w:szCs w:val="20"/>
          <w:lang w:val="sl-SI" w:eastAsia="sl-SI"/>
        </w:rPr>
        <w:t>jeno število dni za posamezno fazo</w:t>
      </w:r>
      <w:r w:rsidR="008777BE" w:rsidRPr="009D2A41">
        <w:rPr>
          <w:rFonts w:ascii="Myriad Pro" w:eastAsia="Times New Roman" w:hAnsi="Myriad Pro" w:cs="Times New Roman"/>
          <w:b/>
          <w:noProof/>
          <w:sz w:val="20"/>
          <w:szCs w:val="20"/>
          <w:lang w:val="sl-SI" w:eastAsia="sl-SI"/>
        </w:rPr>
        <w:t xml:space="preserve">, pri čemer skupno število ČD ne sme presegati 400 ČD.  </w:t>
      </w:r>
    </w:p>
    <w:p w14:paraId="6118DFB9" w14:textId="6D588D58" w:rsidR="00EA1841" w:rsidRPr="009D2A41" w:rsidRDefault="00EA1841" w:rsidP="00915C60">
      <w:pPr>
        <w:jc w:val="both"/>
        <w:rPr>
          <w:rFonts w:ascii="Myriad Pro" w:eastAsia="Times New Roman" w:hAnsi="Myriad Pro" w:cs="Times New Roman"/>
          <w:b/>
          <w:noProof/>
          <w:sz w:val="20"/>
          <w:szCs w:val="20"/>
          <w:lang w:val="sl-SI" w:eastAsia="sl-SI"/>
        </w:rPr>
      </w:pPr>
      <w:r w:rsidRPr="009D2A41">
        <w:rPr>
          <w:rFonts w:ascii="Myriad Pro" w:eastAsia="Times New Roman" w:hAnsi="Myriad Pro" w:cs="Times New Roman"/>
          <w:b/>
          <w:noProof/>
          <w:sz w:val="20"/>
          <w:szCs w:val="20"/>
          <w:lang w:val="sl-SI" w:eastAsia="sl-SI"/>
        </w:rPr>
        <w:t xml:space="preserve">Ocenjena količina ČD za Fazo IV je </w:t>
      </w:r>
      <w:r w:rsidR="008414A2">
        <w:rPr>
          <w:rFonts w:ascii="Myriad Pro" w:eastAsia="Times New Roman" w:hAnsi="Myriad Pro" w:cs="Times New Roman"/>
          <w:b/>
          <w:noProof/>
          <w:sz w:val="20"/>
          <w:szCs w:val="20"/>
          <w:lang w:val="sl-SI" w:eastAsia="sl-SI"/>
        </w:rPr>
        <w:t>65</w:t>
      </w:r>
      <w:r w:rsidRPr="009D2A41">
        <w:rPr>
          <w:rFonts w:ascii="Myriad Pro" w:eastAsia="Times New Roman" w:hAnsi="Myriad Pro" w:cs="Times New Roman"/>
          <w:b/>
          <w:noProof/>
          <w:sz w:val="20"/>
          <w:szCs w:val="20"/>
          <w:lang w:val="sl-SI" w:eastAsia="sl-SI"/>
        </w:rPr>
        <w:t xml:space="preserve"> </w:t>
      </w:r>
      <w:r w:rsidR="00B353BB" w:rsidRPr="009D2A41">
        <w:rPr>
          <w:rFonts w:ascii="Myriad Pro" w:eastAsia="Times New Roman" w:hAnsi="Myriad Pro" w:cs="Times New Roman"/>
          <w:b/>
          <w:noProof/>
          <w:sz w:val="20"/>
          <w:szCs w:val="20"/>
          <w:lang w:val="sl-SI" w:eastAsia="sl-SI"/>
        </w:rPr>
        <w:t xml:space="preserve">ČD. </w:t>
      </w:r>
    </w:p>
    <w:p w14:paraId="4BE15C2F" w14:textId="77777777" w:rsidR="00915C60" w:rsidRPr="009D2A41" w:rsidRDefault="00915C60" w:rsidP="00915C60">
      <w:pPr>
        <w:jc w:val="both"/>
        <w:rPr>
          <w:rFonts w:ascii="Myriad Pro" w:eastAsia="Times New Roman" w:hAnsi="Myriad Pro" w:cs="Times New Roman"/>
          <w:b/>
          <w:bCs/>
          <w:noProof/>
          <w:sz w:val="20"/>
          <w:szCs w:val="20"/>
          <w:lang w:val="sl-SI" w:eastAsia="sl-SI"/>
        </w:rPr>
      </w:pPr>
    </w:p>
    <w:p w14:paraId="411CAAB9" w14:textId="73A76FB6" w:rsidR="00637315" w:rsidRPr="009D2A41" w:rsidRDefault="00511BF8" w:rsidP="00637315">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  </w:t>
      </w:r>
    </w:p>
    <w:p w14:paraId="7CD5FCE2" w14:textId="075A6C19" w:rsidR="006B71D1" w:rsidRPr="009D2A41" w:rsidRDefault="007E4560" w:rsidP="006B71D1">
      <w:pPr>
        <w:pStyle w:val="Odstavekseznama"/>
        <w:numPr>
          <w:ilvl w:val="2"/>
          <w:numId w:val="29"/>
        </w:numPr>
        <w:spacing w:after="0" w:line="240" w:lineRule="auto"/>
        <w:contextualSpacing w:val="0"/>
        <w:jc w:val="both"/>
        <w:rPr>
          <w:rFonts w:ascii="Myriad Pro" w:eastAsia="Times New Roman" w:hAnsi="Myriad Pro" w:cs="Times New Roman"/>
          <w:b/>
          <w:bCs/>
          <w:noProof/>
          <w:sz w:val="20"/>
          <w:szCs w:val="20"/>
          <w:lang w:eastAsia="sl-SI"/>
        </w:rPr>
      </w:pPr>
      <w:r w:rsidRPr="009D2A41">
        <w:rPr>
          <w:rFonts w:ascii="Myriad Pro" w:eastAsia="Times New Roman" w:hAnsi="Myriad Pro" w:cs="Times New Roman"/>
          <w:b/>
          <w:sz w:val="20"/>
          <w:szCs w:val="20"/>
          <w:lang w:eastAsia="sl-SI"/>
        </w:rPr>
        <w:t xml:space="preserve">Variabilni del </w:t>
      </w:r>
    </w:p>
    <w:p w14:paraId="3FB3FE65" w14:textId="77777777" w:rsidR="00423B72" w:rsidRPr="009D2A41" w:rsidRDefault="00423B72" w:rsidP="00423B72">
      <w:pPr>
        <w:pStyle w:val="Odstavekseznama"/>
        <w:spacing w:after="0" w:line="240" w:lineRule="auto"/>
        <w:ind w:left="1080"/>
        <w:contextualSpacing w:val="0"/>
        <w:jc w:val="both"/>
        <w:rPr>
          <w:rFonts w:ascii="Myriad Pro" w:eastAsia="Times New Roman" w:hAnsi="Myriad Pro" w:cs="Times New Roman"/>
          <w:b/>
          <w:bCs/>
          <w:noProof/>
          <w:sz w:val="20"/>
          <w:szCs w:val="20"/>
          <w:lang w:eastAsia="sl-SI"/>
        </w:rPr>
      </w:pPr>
    </w:p>
    <w:p w14:paraId="60E4E0DF" w14:textId="0E1E65F2" w:rsidR="00E944E4" w:rsidRPr="009D2A41" w:rsidRDefault="008E2E16" w:rsidP="3320E2FB">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Skupn</w:t>
      </w:r>
      <w:r w:rsidR="005D1091" w:rsidRPr="009D2A41">
        <w:rPr>
          <w:rFonts w:ascii="Myriad Pro" w:eastAsia="Times New Roman" w:hAnsi="Myriad Pro" w:cs="Times New Roman"/>
          <w:noProof/>
          <w:sz w:val="20"/>
          <w:szCs w:val="20"/>
          <w:lang w:val="sl-SI" w:eastAsia="sl-SI"/>
        </w:rPr>
        <w:t>o število</w:t>
      </w:r>
      <w:r w:rsidRPr="009D2A41">
        <w:rPr>
          <w:rFonts w:ascii="Myriad Pro" w:eastAsia="Times New Roman" w:hAnsi="Myriad Pro" w:cs="Times New Roman"/>
          <w:noProof/>
          <w:sz w:val="20"/>
          <w:szCs w:val="20"/>
          <w:lang w:val="sl-SI" w:eastAsia="sl-SI"/>
        </w:rPr>
        <w:t xml:space="preserve"> </w:t>
      </w:r>
      <w:r w:rsidR="00C2334C" w:rsidRPr="009D2A41">
        <w:rPr>
          <w:rFonts w:ascii="Myriad Pro" w:eastAsia="Times New Roman" w:hAnsi="Myriad Pro" w:cs="Times New Roman"/>
          <w:noProof/>
          <w:sz w:val="20"/>
          <w:szCs w:val="20"/>
          <w:lang w:val="sl-SI" w:eastAsia="sl-SI"/>
        </w:rPr>
        <w:t>svetovalnih ur po zaključku faze implementacije je vnaprej določen</w:t>
      </w:r>
      <w:r w:rsidR="005D1091" w:rsidRPr="009D2A41">
        <w:rPr>
          <w:rFonts w:ascii="Myriad Pro" w:eastAsia="Times New Roman" w:hAnsi="Myriad Pro" w:cs="Times New Roman"/>
          <w:noProof/>
          <w:sz w:val="20"/>
          <w:szCs w:val="20"/>
          <w:lang w:val="sl-SI" w:eastAsia="sl-SI"/>
        </w:rPr>
        <w:t>o</w:t>
      </w:r>
      <w:r w:rsidR="00C2334C" w:rsidRPr="009D2A41">
        <w:rPr>
          <w:rFonts w:ascii="Myriad Pro" w:eastAsia="Times New Roman" w:hAnsi="Myriad Pro" w:cs="Times New Roman"/>
          <w:noProof/>
          <w:sz w:val="20"/>
          <w:szCs w:val="20"/>
          <w:lang w:val="sl-SI" w:eastAsia="sl-SI"/>
        </w:rPr>
        <w:t xml:space="preserve"> v </w:t>
      </w:r>
      <w:r w:rsidR="008D4A59" w:rsidRPr="009D2A41">
        <w:rPr>
          <w:rFonts w:ascii="Myriad Pro" w:eastAsia="Times New Roman" w:hAnsi="Myriad Pro" w:cs="Times New Roman"/>
          <w:noProof/>
          <w:sz w:val="20"/>
          <w:szCs w:val="20"/>
          <w:lang w:val="sl-SI" w:eastAsia="sl-SI"/>
        </w:rPr>
        <w:t xml:space="preserve">količini 100 ur. Ponudnik navede ceno svetovalne ure. </w:t>
      </w:r>
    </w:p>
    <w:p w14:paraId="0C84C58B" w14:textId="77777777" w:rsidR="00854545" w:rsidRPr="009D2A41" w:rsidRDefault="00854545" w:rsidP="00854545">
      <w:pPr>
        <w:ind w:left="360"/>
        <w:jc w:val="both"/>
        <w:rPr>
          <w:rFonts w:ascii="Myriad Pro" w:eastAsia="Times New Roman" w:hAnsi="Myriad Pro" w:cs="Times New Roman"/>
          <w:noProof/>
          <w:sz w:val="20"/>
          <w:szCs w:val="20"/>
          <w:lang w:val="sl-SI" w:eastAsia="sl-SI"/>
        </w:rPr>
      </w:pPr>
    </w:p>
    <w:p w14:paraId="1F9A5E1A" w14:textId="1B789AC3" w:rsidR="00915C60" w:rsidRPr="009D2A41" w:rsidRDefault="00915C60" w:rsidP="00915C60">
      <w:pPr>
        <w:pStyle w:val="Odstavekseznama"/>
        <w:numPr>
          <w:ilvl w:val="2"/>
          <w:numId w:val="29"/>
        </w:numPr>
        <w:spacing w:after="0" w:line="240" w:lineRule="auto"/>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Vodenje projekta</w:t>
      </w:r>
    </w:p>
    <w:p w14:paraId="0018DBEC" w14:textId="77777777" w:rsidR="00915C60" w:rsidRPr="009D2A41" w:rsidRDefault="00915C60" w:rsidP="00915C60">
      <w:pPr>
        <w:pStyle w:val="Odstavekseznama"/>
        <w:spacing w:line="240" w:lineRule="auto"/>
        <w:ind w:left="1080"/>
        <w:jc w:val="both"/>
        <w:rPr>
          <w:rFonts w:ascii="Myriad Pro" w:eastAsia="Times New Roman" w:hAnsi="Myriad Pro" w:cs="Times New Roman"/>
          <w:noProof/>
          <w:sz w:val="20"/>
          <w:szCs w:val="20"/>
          <w:lang w:eastAsia="sl-SI"/>
        </w:rPr>
      </w:pPr>
    </w:p>
    <w:p w14:paraId="54B9A35B" w14:textId="77777777" w:rsidR="00915C60" w:rsidRPr="009D2A41" w:rsidRDefault="00915C60" w:rsidP="00915C60">
      <w:pPr>
        <w:spacing w:after="240"/>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Ponudnik je dolžan zagotavljati vodenje projekta v celotnem času trajanja pogodbe. </w:t>
      </w:r>
    </w:p>
    <w:p w14:paraId="70BCC3DB" w14:textId="1186C143"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Ponudnik je v okviru vodenja projekta dolžan načrtovati in </w:t>
      </w:r>
      <w:r w:rsidR="008267E6" w:rsidRPr="009D2A41">
        <w:rPr>
          <w:rFonts w:ascii="Myriad Pro" w:eastAsia="Times New Roman" w:hAnsi="Myriad Pro" w:cs="Times New Roman"/>
          <w:bCs/>
          <w:noProof/>
          <w:sz w:val="20"/>
          <w:szCs w:val="20"/>
          <w:u w:val="single"/>
          <w:lang w:val="sl-SI" w:eastAsia="sl-SI"/>
        </w:rPr>
        <w:t xml:space="preserve">nadzorovati </w:t>
      </w:r>
      <w:r w:rsidRPr="009D2A41">
        <w:rPr>
          <w:rFonts w:ascii="Myriad Pro" w:eastAsia="Times New Roman" w:hAnsi="Myriad Pro" w:cs="Times New Roman"/>
          <w:bCs/>
          <w:noProof/>
          <w:sz w:val="20"/>
          <w:szCs w:val="20"/>
          <w:u w:val="single"/>
          <w:lang w:val="sl-SI" w:eastAsia="sl-SI"/>
        </w:rPr>
        <w:t>izvajanje aktivnosti ter</w:t>
      </w:r>
      <w:r w:rsidRPr="009D2A41">
        <w:rPr>
          <w:rFonts w:ascii="Myriad Pro" w:eastAsia="Times New Roman" w:hAnsi="Myriad Pro" w:cs="Times New Roman"/>
          <w:bCs/>
          <w:noProof/>
          <w:sz w:val="20"/>
          <w:szCs w:val="20"/>
          <w:lang w:val="sl-SI" w:eastAsia="sl-SI"/>
        </w:rPr>
        <w:t xml:space="preserve"> </w:t>
      </w:r>
      <w:r w:rsidRPr="009D2A41">
        <w:rPr>
          <w:rFonts w:ascii="Myriad Pro" w:eastAsia="Times New Roman" w:hAnsi="Myriad Pro" w:cs="Times New Roman"/>
          <w:bCs/>
          <w:noProof/>
          <w:sz w:val="20"/>
          <w:szCs w:val="20"/>
          <w:u w:val="single"/>
          <w:lang w:val="sl-SI" w:eastAsia="sl-SI"/>
        </w:rPr>
        <w:t>izvedene aktivnosti ovrednotit</w:t>
      </w:r>
      <w:r w:rsidR="00F43E2E" w:rsidRPr="009D2A41">
        <w:rPr>
          <w:rFonts w:ascii="Myriad Pro" w:eastAsia="Times New Roman" w:hAnsi="Myriad Pro" w:cs="Times New Roman"/>
          <w:bCs/>
          <w:noProof/>
          <w:sz w:val="20"/>
          <w:szCs w:val="20"/>
          <w:u w:val="single"/>
          <w:lang w:val="sl-SI" w:eastAsia="sl-SI"/>
        </w:rPr>
        <w:t>i</w:t>
      </w:r>
      <w:r w:rsidRPr="009D2A41">
        <w:rPr>
          <w:rFonts w:ascii="Myriad Pro" w:eastAsia="Times New Roman" w:hAnsi="Myriad Pro" w:cs="Times New Roman"/>
          <w:bCs/>
          <w:noProof/>
          <w:sz w:val="20"/>
          <w:szCs w:val="20"/>
          <w:lang w:val="sl-SI" w:eastAsia="sl-SI"/>
        </w:rPr>
        <w:t xml:space="preserve"> z namenom kontrole ali izvedeno ustreza namenu. </w:t>
      </w:r>
      <w:r w:rsidR="00F43E2E" w:rsidRPr="009D2A41">
        <w:rPr>
          <w:rFonts w:ascii="Myriad Pro" w:eastAsia="Times New Roman" w:hAnsi="Myriad Pro" w:cs="Times New Roman"/>
          <w:bCs/>
          <w:noProof/>
          <w:sz w:val="20"/>
          <w:szCs w:val="20"/>
          <w:lang w:val="sl-SI" w:eastAsia="sl-SI"/>
        </w:rPr>
        <w:t>Ponudnik</w:t>
      </w:r>
      <w:r w:rsidRPr="009D2A41">
        <w:rPr>
          <w:rFonts w:ascii="Myriad Pro" w:eastAsia="Times New Roman" w:hAnsi="Myriad Pro" w:cs="Times New Roman"/>
          <w:bCs/>
          <w:noProof/>
          <w:sz w:val="20"/>
          <w:szCs w:val="20"/>
          <w:lang w:val="sl-SI" w:eastAsia="sl-SI"/>
        </w:rPr>
        <w:t xml:space="preserve"> se jedolžan dogovarjati in usklajevati aktivnosti z naročnikom, imeti pregled nad zasedenostjo človeških virov in upoštevati prioritete </w:t>
      </w:r>
      <w:r w:rsidRPr="009D2A41">
        <w:rPr>
          <w:rFonts w:ascii="Myriad Pro" w:eastAsia="Times New Roman" w:hAnsi="Myriad Pro" w:cs="Times New Roman"/>
          <w:bCs/>
          <w:noProof/>
          <w:sz w:val="20"/>
          <w:szCs w:val="20"/>
          <w:lang w:val="sl-SI" w:eastAsia="sl-SI"/>
        </w:rPr>
        <w:lastRenderedPageBreak/>
        <w:t xml:space="preserve">naročnika. </w:t>
      </w:r>
      <w:r w:rsidRPr="009D2A41">
        <w:rPr>
          <w:rFonts w:ascii="Myriad Pro" w:eastAsia="Times New Roman" w:hAnsi="Myriad Pro" w:cs="Times New Roman"/>
          <w:b/>
          <w:noProof/>
          <w:sz w:val="20"/>
          <w:szCs w:val="20"/>
          <w:lang w:val="sl-SI" w:eastAsia="sl-SI"/>
        </w:rPr>
        <w:t xml:space="preserve">V okviru vodenja so predvideni tedenski sestanki med naročnikom </w:t>
      </w:r>
      <w:r w:rsidR="006D703E" w:rsidRPr="009D2A41">
        <w:rPr>
          <w:rFonts w:ascii="Myriad Pro" w:eastAsia="Times New Roman" w:hAnsi="Myriad Pro" w:cs="Times New Roman"/>
          <w:b/>
          <w:noProof/>
          <w:sz w:val="20"/>
          <w:szCs w:val="20"/>
          <w:lang w:val="sl-SI" w:eastAsia="sl-SI"/>
        </w:rPr>
        <w:t xml:space="preserve">in </w:t>
      </w:r>
      <w:r w:rsidRPr="009D2A41">
        <w:rPr>
          <w:rFonts w:ascii="Myriad Pro" w:eastAsia="Times New Roman" w:hAnsi="Myriad Pro" w:cs="Times New Roman"/>
          <w:b/>
          <w:noProof/>
          <w:sz w:val="20"/>
          <w:szCs w:val="20"/>
          <w:lang w:val="sl-SI" w:eastAsia="sl-SI"/>
        </w:rPr>
        <w:t>ponudnikom</w:t>
      </w:r>
      <w:r w:rsidRPr="009D2A41">
        <w:rPr>
          <w:rFonts w:ascii="Myriad Pro" w:eastAsia="Times New Roman" w:hAnsi="Myriad Pro" w:cs="Times New Roman"/>
          <w:bCs/>
          <w:noProof/>
          <w:sz w:val="20"/>
          <w:szCs w:val="20"/>
          <w:lang w:val="sl-SI" w:eastAsia="sl-SI"/>
        </w:rPr>
        <w:t>. Vodja projekta pri ponudniku je na voljo za redno dnevno komunikacijo z vodstvom projekta naročnika.</w:t>
      </w:r>
    </w:p>
    <w:p w14:paraId="14B2A252" w14:textId="77777777" w:rsidR="00915C60" w:rsidRPr="009D2A41" w:rsidRDefault="00915C60" w:rsidP="00915C60">
      <w:pPr>
        <w:jc w:val="both"/>
        <w:rPr>
          <w:rFonts w:ascii="Myriad Pro" w:eastAsia="Times New Roman" w:hAnsi="Myriad Pro" w:cs="Times New Roman"/>
          <w:b/>
          <w:bCs/>
          <w:noProof/>
          <w:sz w:val="20"/>
          <w:szCs w:val="20"/>
          <w:lang w:val="sl-SI" w:eastAsia="sl-SI"/>
        </w:rPr>
      </w:pPr>
    </w:p>
    <w:p w14:paraId="2409DDB6" w14:textId="77777777" w:rsidR="00915C60" w:rsidRPr="009D2A41" w:rsidRDefault="00915C60" w:rsidP="00915C60">
      <w:pPr>
        <w:pStyle w:val="Odstavekseznama"/>
        <w:numPr>
          <w:ilvl w:val="2"/>
          <w:numId w:val="29"/>
        </w:numPr>
        <w:spacing w:after="0" w:line="240" w:lineRule="auto"/>
        <w:contextualSpacing w:val="0"/>
        <w:jc w:val="both"/>
        <w:rPr>
          <w:rFonts w:ascii="Myriad Pro" w:eastAsia="Times New Roman" w:hAnsi="Myriad Pro" w:cs="Times New Roman"/>
          <w:noProof/>
          <w:sz w:val="20"/>
          <w:szCs w:val="20"/>
          <w:lang w:eastAsia="sl-SI"/>
        </w:rPr>
      </w:pPr>
      <w:r w:rsidRPr="009D2A41">
        <w:rPr>
          <w:rFonts w:ascii="Myriad Pro" w:eastAsia="Times New Roman" w:hAnsi="Myriad Pro" w:cs="Times New Roman"/>
          <w:noProof/>
          <w:sz w:val="20"/>
          <w:szCs w:val="20"/>
          <w:lang w:eastAsia="sl-SI"/>
        </w:rPr>
        <w:t>Roki izvedbe</w:t>
      </w:r>
    </w:p>
    <w:p w14:paraId="298B5241" w14:textId="77777777" w:rsidR="00915C60" w:rsidRPr="009D2A41" w:rsidRDefault="00915C60" w:rsidP="00915C60">
      <w:pPr>
        <w:pStyle w:val="Odstavekseznama"/>
        <w:spacing w:line="240" w:lineRule="auto"/>
        <w:ind w:left="357"/>
        <w:jc w:val="both"/>
        <w:rPr>
          <w:rFonts w:ascii="Myriad Pro" w:eastAsia="Times New Roman" w:hAnsi="Myriad Pro" w:cs="Times New Roman"/>
          <w:noProof/>
          <w:sz w:val="20"/>
          <w:szCs w:val="20"/>
          <w:lang w:eastAsia="sl-SI"/>
        </w:rPr>
      </w:pPr>
    </w:p>
    <w:p w14:paraId="60DF57DC" w14:textId="77777777"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Roki izvedbe pogodbenih del so naslednji:</w:t>
      </w:r>
    </w:p>
    <w:p w14:paraId="733A815D" w14:textId="42CFAE17" w:rsidR="00915C60" w:rsidRPr="009D2A41" w:rsidRDefault="004A05BB" w:rsidP="00915C60">
      <w:pPr>
        <w:numPr>
          <w:ilvl w:val="0"/>
          <w:numId w:val="31"/>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w:t>
      </w:r>
      <w:r w:rsidR="00915C60" w:rsidRPr="009D2A41">
        <w:rPr>
          <w:rFonts w:ascii="Myriad Pro" w:eastAsia="Times New Roman" w:hAnsi="Myriad Pro" w:cs="Times New Roman"/>
          <w:noProof/>
          <w:sz w:val="20"/>
          <w:szCs w:val="20"/>
          <w:lang w:val="sl-SI" w:eastAsia="sl-SI"/>
        </w:rPr>
        <w:t>ričetek izvajanja del najpozneje do 1. septembra 2022</w:t>
      </w:r>
      <w:r w:rsidR="00A53219" w:rsidRPr="009D2A41">
        <w:rPr>
          <w:rFonts w:ascii="Myriad Pro" w:eastAsia="Times New Roman" w:hAnsi="Myriad Pro" w:cs="Times New Roman"/>
          <w:noProof/>
          <w:sz w:val="20"/>
          <w:szCs w:val="20"/>
          <w:lang w:val="sl-SI" w:eastAsia="sl-SI"/>
        </w:rPr>
        <w:t>,</w:t>
      </w:r>
    </w:p>
    <w:p w14:paraId="2681C2F3" w14:textId="777CB66F" w:rsidR="00915C60" w:rsidRPr="009D2A41" w:rsidRDefault="00A53219" w:rsidP="00915C60">
      <w:pPr>
        <w:numPr>
          <w:ilvl w:val="0"/>
          <w:numId w:val="31"/>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w:t>
      </w:r>
      <w:r w:rsidR="00915C60" w:rsidRPr="009D2A41">
        <w:rPr>
          <w:rFonts w:ascii="Myriad Pro" w:eastAsia="Times New Roman" w:hAnsi="Myriad Pro" w:cs="Times New Roman"/>
          <w:noProof/>
          <w:sz w:val="20"/>
          <w:szCs w:val="20"/>
          <w:lang w:val="sl-SI" w:eastAsia="sl-SI"/>
        </w:rPr>
        <w:t xml:space="preserve">riprava </w:t>
      </w:r>
      <w:r w:rsidR="00915C60" w:rsidRPr="009D2A41">
        <w:rPr>
          <w:rFonts w:ascii="Myriad Pro" w:eastAsia="Times New Roman" w:hAnsi="Myriad Pro" w:cs="Times New Roman"/>
          <w:b/>
          <w:bCs/>
          <w:noProof/>
          <w:sz w:val="20"/>
          <w:szCs w:val="20"/>
          <w:lang w:val="sl-SI" w:eastAsia="sl-SI"/>
        </w:rPr>
        <w:t>akcijskega načrta</w:t>
      </w:r>
      <w:r w:rsidR="00915C60" w:rsidRPr="009D2A41">
        <w:rPr>
          <w:rFonts w:ascii="Myriad Pro" w:eastAsia="Times New Roman" w:hAnsi="Myriad Pro" w:cs="Times New Roman"/>
          <w:noProof/>
          <w:sz w:val="20"/>
          <w:szCs w:val="20"/>
          <w:lang w:val="sl-SI" w:eastAsia="sl-SI"/>
        </w:rPr>
        <w:t xml:space="preserve"> za uvajanje sprememb v roku 5 mesecev po pričetku izvajanja del (aktivnosti faza I, faza II in faza III)</w:t>
      </w:r>
      <w:r w:rsidRPr="009D2A41">
        <w:rPr>
          <w:rFonts w:ascii="Myriad Pro" w:eastAsia="Times New Roman" w:hAnsi="Myriad Pro" w:cs="Times New Roman"/>
          <w:noProof/>
          <w:sz w:val="20"/>
          <w:szCs w:val="20"/>
          <w:lang w:val="sl-SI" w:eastAsia="sl-SI"/>
        </w:rPr>
        <w:t>,</w:t>
      </w:r>
    </w:p>
    <w:p w14:paraId="5B20A8FC" w14:textId="0781D512" w:rsidR="00915C60" w:rsidRPr="009D2A41" w:rsidRDefault="00A53219" w:rsidP="00915C60">
      <w:pPr>
        <w:numPr>
          <w:ilvl w:val="0"/>
          <w:numId w:val="31"/>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a</w:t>
      </w:r>
      <w:r w:rsidR="00915C60" w:rsidRPr="009D2A41">
        <w:rPr>
          <w:rFonts w:ascii="Myriad Pro" w:eastAsia="Times New Roman" w:hAnsi="Myriad Pro" w:cs="Times New Roman"/>
          <w:noProof/>
          <w:sz w:val="20"/>
          <w:szCs w:val="20"/>
          <w:lang w:val="sl-SI" w:eastAsia="sl-SI"/>
        </w:rPr>
        <w:t xml:space="preserve">ktivnosti, povezane z </w:t>
      </w:r>
      <w:r w:rsidR="002615CC" w:rsidRPr="009D2A41">
        <w:rPr>
          <w:rFonts w:ascii="Myriad Pro" w:eastAsia="Times New Roman" w:hAnsi="Myriad Pro" w:cs="Times New Roman"/>
          <w:b/>
          <w:bCs/>
          <w:noProof/>
          <w:sz w:val="20"/>
          <w:szCs w:val="20"/>
          <w:lang w:val="sl-SI" w:eastAsia="sl-SI"/>
        </w:rPr>
        <w:t>i</w:t>
      </w:r>
      <w:r w:rsidR="00915C60" w:rsidRPr="009D2A41">
        <w:rPr>
          <w:rFonts w:ascii="Myriad Pro" w:eastAsia="Times New Roman" w:hAnsi="Myriad Pro" w:cs="Times New Roman"/>
          <w:b/>
          <w:bCs/>
          <w:noProof/>
          <w:sz w:val="20"/>
          <w:szCs w:val="20"/>
          <w:lang w:val="sl-SI" w:eastAsia="sl-SI"/>
        </w:rPr>
        <w:t>mplementacijo</w:t>
      </w:r>
      <w:r w:rsidR="00915C60" w:rsidRPr="009D2A41">
        <w:rPr>
          <w:rFonts w:ascii="Myriad Pro" w:eastAsia="Times New Roman" w:hAnsi="Myriad Pro" w:cs="Times New Roman"/>
          <w:noProof/>
          <w:sz w:val="20"/>
          <w:szCs w:val="20"/>
          <w:lang w:val="sl-SI" w:eastAsia="sl-SI"/>
        </w:rPr>
        <w:t xml:space="preserve"> v roku 18 mesecev po potrditvi akcijskega načrta (faza IV)</w:t>
      </w:r>
      <w:r w:rsidRPr="009D2A41">
        <w:rPr>
          <w:rFonts w:ascii="Myriad Pro" w:eastAsia="Times New Roman" w:hAnsi="Myriad Pro" w:cs="Times New Roman"/>
          <w:noProof/>
          <w:sz w:val="20"/>
          <w:szCs w:val="20"/>
          <w:lang w:val="sl-SI" w:eastAsia="sl-SI"/>
        </w:rPr>
        <w:t>,</w:t>
      </w:r>
    </w:p>
    <w:p w14:paraId="03B75344" w14:textId="74067357" w:rsidR="00915C60" w:rsidRPr="009D2A41" w:rsidRDefault="00613DD1" w:rsidP="00915C60">
      <w:pPr>
        <w:numPr>
          <w:ilvl w:val="0"/>
          <w:numId w:val="31"/>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a</w:t>
      </w:r>
      <w:r w:rsidR="00915C60" w:rsidRPr="009D2A41">
        <w:rPr>
          <w:rFonts w:ascii="Myriad Pro" w:eastAsia="Times New Roman" w:hAnsi="Myriad Pro" w:cs="Times New Roman"/>
          <w:noProof/>
          <w:sz w:val="20"/>
          <w:szCs w:val="20"/>
          <w:lang w:val="sl-SI" w:eastAsia="sl-SI"/>
        </w:rPr>
        <w:t xml:space="preserve">ktivnosti, povezane s podporo glede na vsakokratni dogovor med naročnikom in izvajalcem, po zaključku implementacije. </w:t>
      </w:r>
    </w:p>
    <w:p w14:paraId="6D6CB9DC" w14:textId="77777777" w:rsidR="00C6702F" w:rsidRPr="009D2A41" w:rsidRDefault="00C6702F" w:rsidP="00C6702F">
      <w:pPr>
        <w:jc w:val="both"/>
        <w:rPr>
          <w:rFonts w:ascii="Myriad Pro" w:hAnsi="Myriad Pro"/>
          <w:b/>
          <w:sz w:val="20"/>
          <w:szCs w:val="20"/>
          <w:lang w:val="sl-SI"/>
        </w:rPr>
      </w:pPr>
    </w:p>
    <w:p w14:paraId="4B14B4CA" w14:textId="77777777" w:rsidR="00366545" w:rsidRPr="009D2A41" w:rsidRDefault="005113F8" w:rsidP="00C6702F">
      <w:pPr>
        <w:jc w:val="both"/>
        <w:rPr>
          <w:rFonts w:ascii="Myriad Pro" w:hAnsi="Myriad Pro"/>
          <w:bCs/>
          <w:sz w:val="20"/>
          <w:szCs w:val="20"/>
          <w:lang w:val="sl-SI"/>
        </w:rPr>
      </w:pPr>
      <w:r w:rsidRPr="009D2A41">
        <w:rPr>
          <w:rFonts w:ascii="Myriad Pro" w:hAnsi="Myriad Pro"/>
          <w:bCs/>
          <w:sz w:val="20"/>
          <w:szCs w:val="20"/>
          <w:lang w:val="sl-SI"/>
        </w:rPr>
        <w:t xml:space="preserve">Ob predhodnem dogovoru med naročnikom in ponudnikom </w:t>
      </w:r>
      <w:r w:rsidR="00335069" w:rsidRPr="009D2A41">
        <w:rPr>
          <w:rFonts w:ascii="Myriad Pro" w:hAnsi="Myriad Pro"/>
          <w:bCs/>
          <w:sz w:val="20"/>
          <w:szCs w:val="20"/>
          <w:lang w:val="sl-SI"/>
        </w:rPr>
        <w:t>se lahko navedeni roki i</w:t>
      </w:r>
      <w:r w:rsidR="00520352" w:rsidRPr="009D2A41">
        <w:rPr>
          <w:rFonts w:ascii="Myriad Pro" w:hAnsi="Myriad Pro"/>
          <w:bCs/>
          <w:sz w:val="20"/>
          <w:szCs w:val="20"/>
          <w:lang w:val="sl-SI"/>
        </w:rPr>
        <w:t xml:space="preserve">z </w:t>
      </w:r>
      <w:r w:rsidR="00CD3CE4" w:rsidRPr="009D2A41">
        <w:rPr>
          <w:rFonts w:ascii="Myriad Pro" w:hAnsi="Myriad Pro"/>
          <w:bCs/>
          <w:sz w:val="20"/>
          <w:szCs w:val="20"/>
          <w:lang w:val="sl-SI"/>
        </w:rPr>
        <w:t xml:space="preserve">razlogov na strani naročnika </w:t>
      </w:r>
      <w:r w:rsidR="008416E2" w:rsidRPr="009D2A41">
        <w:rPr>
          <w:rFonts w:ascii="Myriad Pro" w:hAnsi="Myriad Pro"/>
          <w:bCs/>
          <w:sz w:val="20"/>
          <w:szCs w:val="20"/>
          <w:lang w:val="sl-SI"/>
        </w:rPr>
        <w:t>spremenijo</w:t>
      </w:r>
      <w:r w:rsidR="00A110AA" w:rsidRPr="009D2A41">
        <w:rPr>
          <w:rFonts w:ascii="Myriad Pro" w:hAnsi="Myriad Pro"/>
          <w:bCs/>
          <w:sz w:val="20"/>
          <w:szCs w:val="20"/>
          <w:lang w:val="sl-SI"/>
        </w:rPr>
        <w:t xml:space="preserve"> (zamaknejo)</w:t>
      </w:r>
      <w:r w:rsidR="008416E2" w:rsidRPr="009D2A41">
        <w:rPr>
          <w:rFonts w:ascii="Myriad Pro" w:hAnsi="Myriad Pro"/>
          <w:bCs/>
          <w:sz w:val="20"/>
          <w:szCs w:val="20"/>
          <w:lang w:val="sl-SI"/>
        </w:rPr>
        <w:t>.</w:t>
      </w:r>
    </w:p>
    <w:p w14:paraId="16AB8F26" w14:textId="50C906BF" w:rsidR="004D4F0D" w:rsidRPr="009D2A41" w:rsidRDefault="008416E2" w:rsidP="00C6702F">
      <w:pPr>
        <w:jc w:val="both"/>
        <w:rPr>
          <w:rFonts w:ascii="Myriad Pro" w:hAnsi="Myriad Pro"/>
          <w:bCs/>
          <w:sz w:val="20"/>
          <w:szCs w:val="20"/>
          <w:lang w:val="sl-SI"/>
        </w:rPr>
      </w:pPr>
      <w:r w:rsidRPr="009D2A41">
        <w:rPr>
          <w:rFonts w:ascii="Myriad Pro" w:hAnsi="Myriad Pro"/>
          <w:bCs/>
          <w:sz w:val="20"/>
          <w:szCs w:val="20"/>
          <w:lang w:val="sl-SI"/>
        </w:rPr>
        <w:t xml:space="preserve"> </w:t>
      </w:r>
    </w:p>
    <w:p w14:paraId="7F232D58" w14:textId="77777777" w:rsidR="00C6702F" w:rsidRPr="009D2A41" w:rsidRDefault="00C6702F" w:rsidP="00C6702F">
      <w:pPr>
        <w:jc w:val="both"/>
        <w:rPr>
          <w:rFonts w:ascii="Myriad Pro" w:hAnsi="Myriad Pro"/>
          <w:sz w:val="20"/>
          <w:szCs w:val="20"/>
          <w:lang w:val="sl-SI"/>
        </w:rPr>
      </w:pPr>
      <w:r w:rsidRPr="009D2A41">
        <w:rPr>
          <w:rFonts w:ascii="Myriad Pro" w:hAnsi="Myriad Pro"/>
          <w:sz w:val="20"/>
          <w:szCs w:val="20"/>
          <w:lang w:val="sl-SI"/>
        </w:rPr>
        <w:t>Spodaj podpisani pooblaščeni predstavnik ponudnika izjavljam, da ponujeno blago/vse storitve v celoti ustreza/jo zgoraj navedenim opisom.</w:t>
      </w:r>
    </w:p>
    <w:p w14:paraId="038F9610" w14:textId="77777777" w:rsidR="00C6702F" w:rsidRPr="009D2A41" w:rsidRDefault="00C6702F" w:rsidP="00C6702F">
      <w:pPr>
        <w:jc w:val="both"/>
        <w:rPr>
          <w:rFonts w:ascii="Myriad Pro" w:hAnsi="Myriad Pro"/>
          <w:sz w:val="20"/>
          <w:szCs w:val="20"/>
          <w:lang w:val="sl-SI"/>
        </w:rPr>
      </w:pPr>
    </w:p>
    <w:p w14:paraId="367C987D" w14:textId="77777777" w:rsidR="00C6702F" w:rsidRPr="009D2A41" w:rsidRDefault="00C6702F" w:rsidP="00C6702F">
      <w:pPr>
        <w:rPr>
          <w:rFonts w:ascii="Myriad Pro" w:hAnsi="Myriad Pro"/>
          <w:sz w:val="20"/>
          <w:szCs w:val="20"/>
          <w:lang w:val="sl-SI"/>
        </w:rPr>
      </w:pPr>
    </w:p>
    <w:p w14:paraId="64F2C17C" w14:textId="6F5356F8" w:rsidR="00C6702F" w:rsidRPr="009D2A41" w:rsidRDefault="00C6702F" w:rsidP="00C6702F">
      <w:pPr>
        <w:rPr>
          <w:rFonts w:ascii="Myriad Pro" w:hAnsi="Myriad Pro"/>
          <w:sz w:val="20"/>
          <w:szCs w:val="20"/>
          <w:lang w:val="sl-SI"/>
        </w:rPr>
      </w:pP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t xml:space="preserve">V/na, dne </w:t>
      </w:r>
      <w:r w:rsidRPr="009D2A41">
        <w:rPr>
          <w:rFonts w:ascii="Myriad Pro" w:hAnsi="Myriad Pro"/>
          <w:sz w:val="20"/>
          <w:szCs w:val="20"/>
          <w:lang w:val="sl-SI"/>
        </w:rPr>
        <w:fldChar w:fldCharType="begin">
          <w:ffData>
            <w:name w:val="Text2"/>
            <w:enabled/>
            <w:calcOnExit w:val="0"/>
            <w:textInput/>
          </w:ffData>
        </w:fldChar>
      </w:r>
      <w:bookmarkStart w:id="4" w:name="Text2"/>
      <w:r w:rsidRPr="009D2A41">
        <w:rPr>
          <w:rFonts w:ascii="Myriad Pro" w:hAnsi="Myriad Pro"/>
          <w:sz w:val="20"/>
          <w:szCs w:val="20"/>
          <w:lang w:val="sl-SI"/>
        </w:rPr>
        <w:instrText xml:space="preserve"> FORMTEXT </w:instrText>
      </w:r>
      <w:r w:rsidRPr="009D2A41">
        <w:rPr>
          <w:rFonts w:ascii="Myriad Pro" w:hAnsi="Myriad Pro"/>
          <w:sz w:val="20"/>
          <w:szCs w:val="20"/>
          <w:lang w:val="sl-SI"/>
        </w:rPr>
      </w:r>
      <w:r w:rsidRPr="009D2A41">
        <w:rPr>
          <w:rFonts w:ascii="Myriad Pro" w:hAnsi="Myriad Pro"/>
          <w:sz w:val="20"/>
          <w:szCs w:val="20"/>
          <w:lang w:val="sl-SI"/>
        </w:rPr>
        <w:fldChar w:fldCharType="separate"/>
      </w:r>
      <w:r w:rsidRPr="009D2A41">
        <w:rPr>
          <w:rFonts w:ascii="Myriad Pro" w:hAnsi="Myriad Pro"/>
          <w:noProof/>
          <w:sz w:val="20"/>
          <w:szCs w:val="20"/>
          <w:lang w:val="sl-SI"/>
        </w:rPr>
        <w:t> </w:t>
      </w:r>
      <w:r w:rsidRPr="009D2A41">
        <w:rPr>
          <w:rFonts w:ascii="Myriad Pro" w:hAnsi="Myriad Pro"/>
          <w:noProof/>
          <w:sz w:val="20"/>
          <w:szCs w:val="20"/>
          <w:lang w:val="sl-SI"/>
        </w:rPr>
        <w:t> </w:t>
      </w:r>
      <w:r w:rsidRPr="009D2A41">
        <w:rPr>
          <w:rFonts w:ascii="Myriad Pro" w:hAnsi="Myriad Pro"/>
          <w:noProof/>
          <w:sz w:val="20"/>
          <w:szCs w:val="20"/>
          <w:lang w:val="sl-SI"/>
        </w:rPr>
        <w:t> </w:t>
      </w:r>
      <w:r w:rsidRPr="009D2A41">
        <w:rPr>
          <w:rFonts w:ascii="Myriad Pro" w:hAnsi="Myriad Pro"/>
          <w:noProof/>
          <w:sz w:val="20"/>
          <w:szCs w:val="20"/>
          <w:lang w:val="sl-SI"/>
        </w:rPr>
        <w:t> </w:t>
      </w:r>
      <w:r w:rsidRPr="009D2A41">
        <w:rPr>
          <w:rFonts w:ascii="Myriad Pro" w:hAnsi="Myriad Pro"/>
          <w:noProof/>
          <w:sz w:val="20"/>
          <w:szCs w:val="20"/>
          <w:lang w:val="sl-SI"/>
        </w:rPr>
        <w:tab/>
      </w:r>
      <w:r w:rsidRPr="009D2A41">
        <w:rPr>
          <w:rFonts w:ascii="Myriad Pro" w:hAnsi="Myriad Pro"/>
          <w:noProof/>
          <w:sz w:val="20"/>
          <w:szCs w:val="20"/>
          <w:lang w:val="sl-SI"/>
        </w:rPr>
        <w:t> </w:t>
      </w:r>
      <w:r w:rsidRPr="009D2A41">
        <w:rPr>
          <w:rFonts w:ascii="Myriad Pro" w:hAnsi="Myriad Pro"/>
          <w:sz w:val="20"/>
          <w:szCs w:val="20"/>
          <w:lang w:val="sl-SI"/>
        </w:rPr>
        <w:fldChar w:fldCharType="end"/>
      </w:r>
      <w:bookmarkEnd w:id="4"/>
    </w:p>
    <w:p w14:paraId="4FF5963A" w14:textId="77777777" w:rsidR="00C6702F" w:rsidRPr="009D2A41" w:rsidRDefault="00C6702F" w:rsidP="00C6702F">
      <w:pPr>
        <w:rPr>
          <w:rFonts w:ascii="Myriad Pro" w:hAnsi="Myriad Pro"/>
          <w:sz w:val="20"/>
          <w:szCs w:val="20"/>
          <w:lang w:val="sl-SI"/>
        </w:rPr>
      </w:pPr>
    </w:p>
    <w:p w14:paraId="1B91034B" w14:textId="77777777" w:rsidR="00C6702F" w:rsidRPr="009D2A41" w:rsidRDefault="00C6702F" w:rsidP="00C6702F">
      <w:pPr>
        <w:rPr>
          <w:rFonts w:ascii="Myriad Pro" w:hAnsi="Myriad Pro"/>
          <w:sz w:val="20"/>
          <w:szCs w:val="20"/>
          <w:lang w:val="sl-SI"/>
        </w:rPr>
      </w:pP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t>Ime in priimek:</w:t>
      </w:r>
    </w:p>
    <w:p w14:paraId="25380E05" w14:textId="77777777" w:rsidR="00C6702F" w:rsidRPr="009D2A41" w:rsidRDefault="00C6702F" w:rsidP="00C6702F">
      <w:pPr>
        <w:rPr>
          <w:rFonts w:ascii="Myriad Pro" w:hAnsi="Myriad Pro"/>
          <w:sz w:val="20"/>
          <w:szCs w:val="20"/>
          <w:lang w:val="sl-SI"/>
        </w:rPr>
      </w:pPr>
    </w:p>
    <w:p w14:paraId="727E8B03" w14:textId="77777777" w:rsidR="00C6702F" w:rsidRPr="009D2A41" w:rsidRDefault="00C6702F" w:rsidP="00C6702F">
      <w:pPr>
        <w:jc w:val="both"/>
        <w:rPr>
          <w:rFonts w:ascii="Myriad Pro" w:hAnsi="Myriad Pro"/>
          <w:sz w:val="20"/>
          <w:szCs w:val="20"/>
          <w:lang w:val="sl-SI"/>
        </w:rPr>
      </w:pP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t>Žig in podpis:</w:t>
      </w:r>
    </w:p>
    <w:p w14:paraId="7BA7F0F1" w14:textId="77777777" w:rsidR="00C6702F" w:rsidRPr="009D2A41" w:rsidRDefault="00C6702F" w:rsidP="00C6702F">
      <w:pPr>
        <w:jc w:val="both"/>
        <w:rPr>
          <w:rFonts w:ascii="Myriad Pro" w:hAnsi="Myriad Pro"/>
          <w:b/>
          <w:sz w:val="20"/>
          <w:szCs w:val="20"/>
          <w:lang w:val="sl-SI"/>
        </w:rPr>
      </w:pPr>
    </w:p>
    <w:p w14:paraId="648A2A52" w14:textId="7037AD82" w:rsidR="00C72D9B" w:rsidRPr="009D2A41" w:rsidRDefault="00C72D9B" w:rsidP="00C6702F">
      <w:pPr>
        <w:rPr>
          <w:rFonts w:ascii="Myriad Pro" w:hAnsi="Myriad Pro"/>
          <w:sz w:val="20"/>
          <w:szCs w:val="20"/>
          <w:lang w:val="sl-SI"/>
        </w:rPr>
      </w:pPr>
    </w:p>
    <w:sectPr w:rsidR="00C72D9B" w:rsidRPr="009D2A41" w:rsidSect="00220E5C">
      <w:footerReference w:type="default" r:id="rId14"/>
      <w:headerReference w:type="first" r:id="rId15"/>
      <w:footerReference w:type="first" r:id="rId16"/>
      <w:pgSz w:w="11900" w:h="16840"/>
      <w:pgMar w:top="2092" w:right="1410" w:bottom="1418" w:left="1418" w:header="184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3BCC8" w14:textId="77777777" w:rsidR="002014FF" w:rsidRDefault="002014FF" w:rsidP="00CA05EB">
      <w:r>
        <w:separator/>
      </w:r>
    </w:p>
  </w:endnote>
  <w:endnote w:type="continuationSeparator" w:id="0">
    <w:p w14:paraId="0D7868AE" w14:textId="77777777" w:rsidR="002014FF" w:rsidRDefault="002014FF" w:rsidP="00CA05EB">
      <w:r>
        <w:continuationSeparator/>
      </w:r>
    </w:p>
  </w:endnote>
  <w:endnote w:type="continuationNotice" w:id="1">
    <w:p w14:paraId="49910C02" w14:textId="77777777" w:rsidR="002014FF" w:rsidRDefault="00201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EE"/>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21A7D" w14:textId="77777777" w:rsidR="00433266" w:rsidRDefault="00433266" w:rsidP="00433266">
    <w:pPr>
      <w:pStyle w:val="Noga"/>
      <w:ind w:left="-2637"/>
    </w:pPr>
    <w:r>
      <w:rPr>
        <w:noProof/>
        <w:lang w:val="sl-SI" w:eastAsia="sl-SI"/>
      </w:rPr>
      <w:drawing>
        <wp:anchor distT="0" distB="0" distL="114300" distR="114300" simplePos="0" relativeHeight="251658240" behindDoc="1" locked="0" layoutInCell="1" allowOverlap="1" wp14:anchorId="5FDF4D9B" wp14:editId="14B11D1C">
          <wp:simplePos x="0" y="0"/>
          <wp:positionH relativeFrom="column">
            <wp:posOffset>-909943</wp:posOffset>
          </wp:positionH>
          <wp:positionV relativeFrom="paragraph">
            <wp:posOffset>-240030</wp:posOffset>
          </wp:positionV>
          <wp:extent cx="7589391" cy="1097087"/>
          <wp:effectExtent l="0" t="0" r="0" b="0"/>
          <wp:wrapNone/>
          <wp:docPr id="8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9391" cy="1097087"/>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3B16F" w14:textId="77777777" w:rsidR="00C72D9B" w:rsidRDefault="00C72D9B">
    <w:pPr>
      <w:pStyle w:val="Noga"/>
    </w:pPr>
    <w:r>
      <w:rPr>
        <w:noProof/>
        <w:lang w:val="sl-SI" w:eastAsia="sl-SI"/>
      </w:rPr>
      <w:drawing>
        <wp:anchor distT="0" distB="0" distL="114300" distR="114300" simplePos="0" relativeHeight="251658241" behindDoc="1" locked="0" layoutInCell="1" allowOverlap="1" wp14:anchorId="6CB8E887" wp14:editId="0CBD8652">
          <wp:simplePos x="0" y="0"/>
          <wp:positionH relativeFrom="column">
            <wp:posOffset>-912495</wp:posOffset>
          </wp:positionH>
          <wp:positionV relativeFrom="paragraph">
            <wp:posOffset>-271145</wp:posOffset>
          </wp:positionV>
          <wp:extent cx="7588800" cy="1098000"/>
          <wp:effectExtent l="0" t="0" r="0" b="0"/>
          <wp:wrapNone/>
          <wp:docPr id="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8800" cy="1098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1D558" w14:textId="77777777" w:rsidR="002014FF" w:rsidRDefault="002014FF" w:rsidP="00CA05EB">
      <w:r>
        <w:separator/>
      </w:r>
    </w:p>
  </w:footnote>
  <w:footnote w:type="continuationSeparator" w:id="0">
    <w:p w14:paraId="1071D049" w14:textId="77777777" w:rsidR="002014FF" w:rsidRDefault="002014FF" w:rsidP="00CA05EB">
      <w:r>
        <w:continuationSeparator/>
      </w:r>
    </w:p>
  </w:footnote>
  <w:footnote w:type="continuationNotice" w:id="1">
    <w:p w14:paraId="17DB8D4C" w14:textId="77777777" w:rsidR="002014FF" w:rsidRDefault="002014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2E88A" w14:textId="77777777" w:rsidR="00C72D9B" w:rsidRDefault="00057D07">
    <w:pPr>
      <w:pStyle w:val="Glava"/>
    </w:pPr>
    <w:r>
      <w:rPr>
        <w:noProof/>
        <w:lang w:val="sl-SI" w:eastAsia="sl-SI"/>
      </w:rPr>
      <w:drawing>
        <wp:anchor distT="0" distB="0" distL="114300" distR="114300" simplePos="0" relativeHeight="251658242" behindDoc="0" locked="1" layoutInCell="1" allowOverlap="1" wp14:anchorId="69B680EE" wp14:editId="197D086C">
          <wp:simplePos x="0" y="0"/>
          <wp:positionH relativeFrom="page">
            <wp:posOffset>900430</wp:posOffset>
          </wp:positionH>
          <wp:positionV relativeFrom="page">
            <wp:posOffset>361950</wp:posOffset>
          </wp:positionV>
          <wp:extent cx="1498600" cy="1113790"/>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erial/Avrigo-logo.w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8600" cy="1113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F2A"/>
    <w:multiLevelType w:val="hybridMultilevel"/>
    <w:tmpl w:val="A7421656"/>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F85532"/>
    <w:multiLevelType w:val="multilevel"/>
    <w:tmpl w:val="1BF26760"/>
    <w:lvl w:ilvl="0">
      <w:start w:val="1"/>
      <w:numFmt w:val="decimal"/>
      <w:lvlText w:val="%1."/>
      <w:lvlJc w:val="left"/>
      <w:pPr>
        <w:ind w:left="720" w:hanging="360"/>
      </w:pPr>
      <w:rPr>
        <w:rFonts w:hint="default"/>
      </w:rPr>
    </w:lvl>
    <w:lvl w:ilvl="1">
      <w:start w:val="1"/>
      <w:numFmt w:val="decimal"/>
      <w:isLgl/>
      <w:lvlText w:val="%1.%2"/>
      <w:lvlJc w:val="left"/>
      <w:pPr>
        <w:ind w:left="7666" w:hanging="72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B35639"/>
    <w:multiLevelType w:val="multilevel"/>
    <w:tmpl w:val="78ACF77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203C7E"/>
    <w:multiLevelType w:val="hybridMultilevel"/>
    <w:tmpl w:val="D37CED9E"/>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191AA0"/>
    <w:multiLevelType w:val="hybridMultilevel"/>
    <w:tmpl w:val="54A4B164"/>
    <w:lvl w:ilvl="0" w:tplc="ED94F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DF7375"/>
    <w:multiLevelType w:val="hybridMultilevel"/>
    <w:tmpl w:val="13EE1634"/>
    <w:lvl w:ilvl="0" w:tplc="918C1482">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5B6979"/>
    <w:multiLevelType w:val="hybridMultilevel"/>
    <w:tmpl w:val="58C8863E"/>
    <w:lvl w:ilvl="0" w:tplc="D5FEFB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3453BB"/>
    <w:multiLevelType w:val="hybridMultilevel"/>
    <w:tmpl w:val="13BA1066"/>
    <w:lvl w:ilvl="0" w:tplc="DA64E97E">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B501DF"/>
    <w:multiLevelType w:val="hybridMultilevel"/>
    <w:tmpl w:val="F648D0FC"/>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7D7920"/>
    <w:multiLevelType w:val="hybridMultilevel"/>
    <w:tmpl w:val="E64C81D6"/>
    <w:lvl w:ilvl="0" w:tplc="26641038">
      <w:start w:val="4"/>
      <w:numFmt w:val="bullet"/>
      <w:lvlText w:val="-"/>
      <w:lvlJc w:val="left"/>
      <w:pPr>
        <w:ind w:left="1080" w:hanging="360"/>
      </w:pPr>
      <w:rPr>
        <w:rFonts w:ascii="Arial" w:eastAsia="Times New Roman" w:hAnsi="Arial" w:cs="Arial" w:hint="default"/>
      </w:rPr>
    </w:lvl>
    <w:lvl w:ilvl="1" w:tplc="FFFFFFFF">
      <w:start w:val="4"/>
      <w:numFmt w:val="bullet"/>
      <w:lvlText w:val="-"/>
      <w:lvlJc w:val="left"/>
      <w:pPr>
        <w:ind w:left="1800" w:hanging="360"/>
      </w:pPr>
      <w:rPr>
        <w:rFonts w:ascii="Arial" w:eastAsia="Times New Roman" w:hAnsi="Arial" w:cs="Aria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C9E686B"/>
    <w:multiLevelType w:val="hybridMultilevel"/>
    <w:tmpl w:val="24FC5C94"/>
    <w:lvl w:ilvl="0" w:tplc="1C7AD89A">
      <w:numFmt w:val="bullet"/>
      <w:lvlText w:val="-"/>
      <w:lvlJc w:val="left"/>
      <w:pPr>
        <w:ind w:left="360" w:hanging="360"/>
      </w:pPr>
      <w:rPr>
        <w:rFonts w:ascii="Myriad Pro" w:eastAsiaTheme="minorHAnsi" w:hAnsi="Myriad Pro" w:cs="Myriad Pro"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FEC32F3"/>
    <w:multiLevelType w:val="hybridMultilevel"/>
    <w:tmpl w:val="49DE5C04"/>
    <w:lvl w:ilvl="0" w:tplc="F1D61F8E">
      <w:start w:val="1"/>
      <w:numFmt w:val="bullet"/>
      <w:lvlText w:val=""/>
      <w:lvlJc w:val="left"/>
      <w:pPr>
        <w:ind w:left="720" w:hanging="360"/>
      </w:pPr>
      <w:rPr>
        <w:rFonts w:ascii="Symbol" w:hAnsi="Symbol" w:hint="default"/>
      </w:rPr>
    </w:lvl>
    <w:lvl w:ilvl="1" w:tplc="78887198">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CC33CF"/>
    <w:multiLevelType w:val="multilevel"/>
    <w:tmpl w:val="A4A4B04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EF7E0F"/>
    <w:multiLevelType w:val="hybridMultilevel"/>
    <w:tmpl w:val="B93CDD10"/>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4066A28"/>
    <w:multiLevelType w:val="hybridMultilevel"/>
    <w:tmpl w:val="A5961426"/>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A660F7"/>
    <w:multiLevelType w:val="hybridMultilevel"/>
    <w:tmpl w:val="4EC43002"/>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D73D8D"/>
    <w:multiLevelType w:val="hybridMultilevel"/>
    <w:tmpl w:val="FA74EAC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7C940EA"/>
    <w:multiLevelType w:val="hybridMultilevel"/>
    <w:tmpl w:val="1910FFD0"/>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8C6A5E"/>
    <w:multiLevelType w:val="hybridMultilevel"/>
    <w:tmpl w:val="AC98C494"/>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DB434F"/>
    <w:multiLevelType w:val="hybridMultilevel"/>
    <w:tmpl w:val="4EFEEE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0661A8"/>
    <w:multiLevelType w:val="hybridMultilevel"/>
    <w:tmpl w:val="65060E0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B50C93"/>
    <w:multiLevelType w:val="hybridMultilevel"/>
    <w:tmpl w:val="B0B2100A"/>
    <w:lvl w:ilvl="0" w:tplc="F294C4F6">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092AAA"/>
    <w:multiLevelType w:val="hybridMultilevel"/>
    <w:tmpl w:val="EF20225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0A4998"/>
    <w:multiLevelType w:val="hybridMultilevel"/>
    <w:tmpl w:val="1FA8AFB2"/>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0C13EE"/>
    <w:multiLevelType w:val="hybridMultilevel"/>
    <w:tmpl w:val="9300EEBC"/>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95DCD"/>
    <w:multiLevelType w:val="hybridMultilevel"/>
    <w:tmpl w:val="8056E5BE"/>
    <w:lvl w:ilvl="0" w:tplc="04240001">
      <w:start w:val="1"/>
      <w:numFmt w:val="bullet"/>
      <w:lvlText w:val=""/>
      <w:lvlJc w:val="left"/>
      <w:pPr>
        <w:ind w:left="2520" w:hanging="360"/>
      </w:pPr>
      <w:rPr>
        <w:rFonts w:ascii="Symbol" w:hAnsi="Symbol" w:hint="default"/>
      </w:rPr>
    </w:lvl>
    <w:lvl w:ilvl="1" w:tplc="04240003">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30" w15:restartNumberingAfterBreak="0">
    <w:nsid w:val="6E743534"/>
    <w:multiLevelType w:val="hybridMultilevel"/>
    <w:tmpl w:val="AC6E68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37690B"/>
    <w:multiLevelType w:val="hybridMultilevel"/>
    <w:tmpl w:val="1AA463FA"/>
    <w:lvl w:ilvl="0" w:tplc="1472CF9C">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5C8551E"/>
    <w:multiLevelType w:val="hybridMultilevel"/>
    <w:tmpl w:val="DD1C0386"/>
    <w:lvl w:ilvl="0" w:tplc="3C52992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066733"/>
    <w:multiLevelType w:val="hybridMultilevel"/>
    <w:tmpl w:val="A168AE74"/>
    <w:lvl w:ilvl="0" w:tplc="ED94F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433835"/>
    <w:multiLevelType w:val="hybridMultilevel"/>
    <w:tmpl w:val="F1CA5E7E"/>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6E30AC"/>
    <w:multiLevelType w:val="hybridMultilevel"/>
    <w:tmpl w:val="E2429184"/>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32"/>
  </w:num>
  <w:num w:numId="4">
    <w:abstractNumId w:val="28"/>
  </w:num>
  <w:num w:numId="5">
    <w:abstractNumId w:val="25"/>
  </w:num>
  <w:num w:numId="6">
    <w:abstractNumId w:val="34"/>
  </w:num>
  <w:num w:numId="7">
    <w:abstractNumId w:val="4"/>
  </w:num>
  <w:num w:numId="8">
    <w:abstractNumId w:val="23"/>
  </w:num>
  <w:num w:numId="9">
    <w:abstractNumId w:val="21"/>
  </w:num>
  <w:num w:numId="10">
    <w:abstractNumId w:val="15"/>
  </w:num>
  <w:num w:numId="11">
    <w:abstractNumId w:val="11"/>
  </w:num>
  <w:num w:numId="12">
    <w:abstractNumId w:val="29"/>
  </w:num>
  <w:num w:numId="13">
    <w:abstractNumId w:val="33"/>
  </w:num>
  <w:num w:numId="14">
    <w:abstractNumId w:val="10"/>
  </w:num>
  <w:num w:numId="15">
    <w:abstractNumId w:val="19"/>
  </w:num>
  <w:num w:numId="16">
    <w:abstractNumId w:val="16"/>
  </w:num>
  <w:num w:numId="17">
    <w:abstractNumId w:val="0"/>
  </w:num>
  <w:num w:numId="18">
    <w:abstractNumId w:val="3"/>
  </w:num>
  <w:num w:numId="19">
    <w:abstractNumId w:val="36"/>
  </w:num>
  <w:num w:numId="20">
    <w:abstractNumId w:val="8"/>
  </w:num>
  <w:num w:numId="21">
    <w:abstractNumId w:val="27"/>
  </w:num>
  <w:num w:numId="22">
    <w:abstractNumId w:val="17"/>
  </w:num>
  <w:num w:numId="23">
    <w:abstractNumId w:val="20"/>
  </w:num>
  <w:num w:numId="24">
    <w:abstractNumId w:val="26"/>
  </w:num>
  <w:num w:numId="25">
    <w:abstractNumId w:val="18"/>
  </w:num>
  <w:num w:numId="26">
    <w:abstractNumId w:val="35"/>
  </w:num>
  <w:num w:numId="27">
    <w:abstractNumId w:val="7"/>
  </w:num>
  <w:num w:numId="28">
    <w:abstractNumId w:val="5"/>
  </w:num>
  <w:num w:numId="29">
    <w:abstractNumId w:val="1"/>
  </w:num>
  <w:num w:numId="30">
    <w:abstractNumId w:val="12"/>
  </w:num>
  <w:num w:numId="31">
    <w:abstractNumId w:val="6"/>
  </w:num>
  <w:num w:numId="32">
    <w:abstractNumId w:val="2"/>
  </w:num>
  <w:num w:numId="33">
    <w:abstractNumId w:val="24"/>
  </w:num>
  <w:num w:numId="34">
    <w:abstractNumId w:val="9"/>
  </w:num>
  <w:num w:numId="35">
    <w:abstractNumId w:val="30"/>
  </w:num>
  <w:num w:numId="36">
    <w:abstractNumId w:val="22"/>
  </w:num>
  <w:num w:numId="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ja Mis">
    <w15:presenceInfo w15:providerId="AD" w15:userId="S::smis@jazmp.si::2162218c-af97-44f8-949f-3a61fecc5c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425"/>
  <w:drawingGridHorizontalSpacing w:val="113"/>
  <w:drawingGridVerticalSpacing w:val="113"/>
  <w:doNotUseMarginsForDrawingGridOrigin/>
  <w:drawingGridHorizontalOrigin w:val="0"/>
  <w:drawingGridVerticalOrigin w:val="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6ED"/>
    <w:rsid w:val="00002AEE"/>
    <w:rsid w:val="00005F7D"/>
    <w:rsid w:val="00016B8D"/>
    <w:rsid w:val="00017AF3"/>
    <w:rsid w:val="00020596"/>
    <w:rsid w:val="0002398F"/>
    <w:rsid w:val="00024A95"/>
    <w:rsid w:val="0002626A"/>
    <w:rsid w:val="00035E25"/>
    <w:rsid w:val="00045D55"/>
    <w:rsid w:val="000465E5"/>
    <w:rsid w:val="000534AB"/>
    <w:rsid w:val="00054042"/>
    <w:rsid w:val="00055295"/>
    <w:rsid w:val="00055A0B"/>
    <w:rsid w:val="000578F8"/>
    <w:rsid w:val="00057D07"/>
    <w:rsid w:val="00057ECD"/>
    <w:rsid w:val="00066592"/>
    <w:rsid w:val="0007283A"/>
    <w:rsid w:val="00073EE3"/>
    <w:rsid w:val="000844B2"/>
    <w:rsid w:val="000857AC"/>
    <w:rsid w:val="000A0E2B"/>
    <w:rsid w:val="000A11EB"/>
    <w:rsid w:val="000A47E3"/>
    <w:rsid w:val="000B3579"/>
    <w:rsid w:val="000C08B7"/>
    <w:rsid w:val="000C573A"/>
    <w:rsid w:val="000D02DB"/>
    <w:rsid w:val="000D49F7"/>
    <w:rsid w:val="000E1ED6"/>
    <w:rsid w:val="000E3C98"/>
    <w:rsid w:val="000E4B8F"/>
    <w:rsid w:val="000F40D8"/>
    <w:rsid w:val="000F64C9"/>
    <w:rsid w:val="000F7E68"/>
    <w:rsid w:val="00101FB7"/>
    <w:rsid w:val="00102917"/>
    <w:rsid w:val="001038B4"/>
    <w:rsid w:val="001045BE"/>
    <w:rsid w:val="001109D2"/>
    <w:rsid w:val="00111529"/>
    <w:rsid w:val="00113E5E"/>
    <w:rsid w:val="001140F4"/>
    <w:rsid w:val="001271EE"/>
    <w:rsid w:val="00132D7C"/>
    <w:rsid w:val="00133E8D"/>
    <w:rsid w:val="0013490F"/>
    <w:rsid w:val="00151233"/>
    <w:rsid w:val="0015268A"/>
    <w:rsid w:val="00153220"/>
    <w:rsid w:val="0015611D"/>
    <w:rsid w:val="001706A8"/>
    <w:rsid w:val="001718E7"/>
    <w:rsid w:val="00175275"/>
    <w:rsid w:val="00180D03"/>
    <w:rsid w:val="00183774"/>
    <w:rsid w:val="00192A6A"/>
    <w:rsid w:val="00194182"/>
    <w:rsid w:val="00195CC6"/>
    <w:rsid w:val="0019653A"/>
    <w:rsid w:val="001A2651"/>
    <w:rsid w:val="001AE0B6"/>
    <w:rsid w:val="001D3717"/>
    <w:rsid w:val="001D44D0"/>
    <w:rsid w:val="001D4E88"/>
    <w:rsid w:val="001E0635"/>
    <w:rsid w:val="001E1A63"/>
    <w:rsid w:val="001F096A"/>
    <w:rsid w:val="001F2011"/>
    <w:rsid w:val="001F3F57"/>
    <w:rsid w:val="001F7E48"/>
    <w:rsid w:val="0020116D"/>
    <w:rsid w:val="002014FF"/>
    <w:rsid w:val="00201578"/>
    <w:rsid w:val="00204474"/>
    <w:rsid w:val="0021112C"/>
    <w:rsid w:val="00213DC5"/>
    <w:rsid w:val="00214437"/>
    <w:rsid w:val="00220E5C"/>
    <w:rsid w:val="002350CD"/>
    <w:rsid w:val="00244579"/>
    <w:rsid w:val="00251F07"/>
    <w:rsid w:val="002612F5"/>
    <w:rsid w:val="002615CC"/>
    <w:rsid w:val="00264B98"/>
    <w:rsid w:val="00267ECD"/>
    <w:rsid w:val="002723D0"/>
    <w:rsid w:val="0027476B"/>
    <w:rsid w:val="002803B8"/>
    <w:rsid w:val="00282E37"/>
    <w:rsid w:val="00284851"/>
    <w:rsid w:val="00290ADE"/>
    <w:rsid w:val="00291155"/>
    <w:rsid w:val="002939A9"/>
    <w:rsid w:val="002A5F09"/>
    <w:rsid w:val="002B4AF0"/>
    <w:rsid w:val="002C4238"/>
    <w:rsid w:val="002D3F0B"/>
    <w:rsid w:val="002E6E6E"/>
    <w:rsid w:val="002F5355"/>
    <w:rsid w:val="002F6DAC"/>
    <w:rsid w:val="002F7F19"/>
    <w:rsid w:val="00300063"/>
    <w:rsid w:val="00301F60"/>
    <w:rsid w:val="00305F83"/>
    <w:rsid w:val="003203BE"/>
    <w:rsid w:val="00332B9E"/>
    <w:rsid w:val="00335069"/>
    <w:rsid w:val="00344A38"/>
    <w:rsid w:val="003528B6"/>
    <w:rsid w:val="00366545"/>
    <w:rsid w:val="00377F33"/>
    <w:rsid w:val="003805A2"/>
    <w:rsid w:val="003815C7"/>
    <w:rsid w:val="00385524"/>
    <w:rsid w:val="00386CA7"/>
    <w:rsid w:val="00396D87"/>
    <w:rsid w:val="00397953"/>
    <w:rsid w:val="003B1FEE"/>
    <w:rsid w:val="003B251C"/>
    <w:rsid w:val="003B40F4"/>
    <w:rsid w:val="003B4AB8"/>
    <w:rsid w:val="003B7CB4"/>
    <w:rsid w:val="003C62A2"/>
    <w:rsid w:val="003C66CA"/>
    <w:rsid w:val="003D4D44"/>
    <w:rsid w:val="003D557F"/>
    <w:rsid w:val="003E2CBF"/>
    <w:rsid w:val="003E4E23"/>
    <w:rsid w:val="003F0DD3"/>
    <w:rsid w:val="003F273C"/>
    <w:rsid w:val="003F56FB"/>
    <w:rsid w:val="004175F7"/>
    <w:rsid w:val="00422EED"/>
    <w:rsid w:val="00423B72"/>
    <w:rsid w:val="00426D30"/>
    <w:rsid w:val="00427D59"/>
    <w:rsid w:val="0043018C"/>
    <w:rsid w:val="00431AB9"/>
    <w:rsid w:val="00433266"/>
    <w:rsid w:val="004343A4"/>
    <w:rsid w:val="0043595D"/>
    <w:rsid w:val="004373BE"/>
    <w:rsid w:val="00437EC8"/>
    <w:rsid w:val="004409C8"/>
    <w:rsid w:val="00451257"/>
    <w:rsid w:val="0045307F"/>
    <w:rsid w:val="00455420"/>
    <w:rsid w:val="00456685"/>
    <w:rsid w:val="00460F9B"/>
    <w:rsid w:val="00464131"/>
    <w:rsid w:val="004725F8"/>
    <w:rsid w:val="00486056"/>
    <w:rsid w:val="00486307"/>
    <w:rsid w:val="004879E9"/>
    <w:rsid w:val="00487A8A"/>
    <w:rsid w:val="00491E48"/>
    <w:rsid w:val="00494440"/>
    <w:rsid w:val="004A05BB"/>
    <w:rsid w:val="004A51B0"/>
    <w:rsid w:val="004B387B"/>
    <w:rsid w:val="004B5F14"/>
    <w:rsid w:val="004B7F2F"/>
    <w:rsid w:val="004C051E"/>
    <w:rsid w:val="004D1DA2"/>
    <w:rsid w:val="004D3918"/>
    <w:rsid w:val="004D3E3C"/>
    <w:rsid w:val="004D4F0D"/>
    <w:rsid w:val="004E093B"/>
    <w:rsid w:val="004E5054"/>
    <w:rsid w:val="004E6182"/>
    <w:rsid w:val="004E7D3F"/>
    <w:rsid w:val="004F1ED1"/>
    <w:rsid w:val="00503DCF"/>
    <w:rsid w:val="00511319"/>
    <w:rsid w:val="005113F8"/>
    <w:rsid w:val="00511BF8"/>
    <w:rsid w:val="00512160"/>
    <w:rsid w:val="005123E7"/>
    <w:rsid w:val="00512C20"/>
    <w:rsid w:val="00520352"/>
    <w:rsid w:val="005258B7"/>
    <w:rsid w:val="00526688"/>
    <w:rsid w:val="00527188"/>
    <w:rsid w:val="00527275"/>
    <w:rsid w:val="00527BCD"/>
    <w:rsid w:val="00530768"/>
    <w:rsid w:val="005322F9"/>
    <w:rsid w:val="00546563"/>
    <w:rsid w:val="00547489"/>
    <w:rsid w:val="005601C0"/>
    <w:rsid w:val="00562769"/>
    <w:rsid w:val="00564AF6"/>
    <w:rsid w:val="005675E6"/>
    <w:rsid w:val="00573108"/>
    <w:rsid w:val="00581B61"/>
    <w:rsid w:val="00583A3C"/>
    <w:rsid w:val="00583D36"/>
    <w:rsid w:val="00584B30"/>
    <w:rsid w:val="005B2252"/>
    <w:rsid w:val="005B7FBD"/>
    <w:rsid w:val="005C10E9"/>
    <w:rsid w:val="005C1952"/>
    <w:rsid w:val="005C2646"/>
    <w:rsid w:val="005C3BFE"/>
    <w:rsid w:val="005C76D3"/>
    <w:rsid w:val="005D1091"/>
    <w:rsid w:val="005D1C0C"/>
    <w:rsid w:val="005D432C"/>
    <w:rsid w:val="005D7FEB"/>
    <w:rsid w:val="005F1A25"/>
    <w:rsid w:val="005F7D35"/>
    <w:rsid w:val="00604E33"/>
    <w:rsid w:val="00613DD1"/>
    <w:rsid w:val="00616179"/>
    <w:rsid w:val="0061658B"/>
    <w:rsid w:val="00626AB9"/>
    <w:rsid w:val="0063153A"/>
    <w:rsid w:val="00637315"/>
    <w:rsid w:val="006377AB"/>
    <w:rsid w:val="00637806"/>
    <w:rsid w:val="00643BFB"/>
    <w:rsid w:val="0064603B"/>
    <w:rsid w:val="006512C2"/>
    <w:rsid w:val="00655BA3"/>
    <w:rsid w:val="00656FD6"/>
    <w:rsid w:val="00666425"/>
    <w:rsid w:val="00676007"/>
    <w:rsid w:val="00682F74"/>
    <w:rsid w:val="00683161"/>
    <w:rsid w:val="0068766C"/>
    <w:rsid w:val="006901CD"/>
    <w:rsid w:val="006908C7"/>
    <w:rsid w:val="00693433"/>
    <w:rsid w:val="00695727"/>
    <w:rsid w:val="00695948"/>
    <w:rsid w:val="00697C24"/>
    <w:rsid w:val="006A4D5F"/>
    <w:rsid w:val="006A55B4"/>
    <w:rsid w:val="006A5C85"/>
    <w:rsid w:val="006A6056"/>
    <w:rsid w:val="006A7B52"/>
    <w:rsid w:val="006B1CAA"/>
    <w:rsid w:val="006B6C1B"/>
    <w:rsid w:val="006B71D1"/>
    <w:rsid w:val="006B7728"/>
    <w:rsid w:val="006C0EA8"/>
    <w:rsid w:val="006C0EBE"/>
    <w:rsid w:val="006C702E"/>
    <w:rsid w:val="006D22AD"/>
    <w:rsid w:val="006D703E"/>
    <w:rsid w:val="006E47B5"/>
    <w:rsid w:val="006F0BDE"/>
    <w:rsid w:val="006F4836"/>
    <w:rsid w:val="006F5CE9"/>
    <w:rsid w:val="00704205"/>
    <w:rsid w:val="00712E47"/>
    <w:rsid w:val="00714011"/>
    <w:rsid w:val="00724BA4"/>
    <w:rsid w:val="00734339"/>
    <w:rsid w:val="0073528F"/>
    <w:rsid w:val="00741C4E"/>
    <w:rsid w:val="00742FC9"/>
    <w:rsid w:val="00747953"/>
    <w:rsid w:val="00751D91"/>
    <w:rsid w:val="00757246"/>
    <w:rsid w:val="007626A7"/>
    <w:rsid w:val="00774F40"/>
    <w:rsid w:val="007763FB"/>
    <w:rsid w:val="00777C1C"/>
    <w:rsid w:val="00777C96"/>
    <w:rsid w:val="0078243E"/>
    <w:rsid w:val="00782941"/>
    <w:rsid w:val="00793878"/>
    <w:rsid w:val="00794C97"/>
    <w:rsid w:val="00794D14"/>
    <w:rsid w:val="00796232"/>
    <w:rsid w:val="007972F1"/>
    <w:rsid w:val="007A483F"/>
    <w:rsid w:val="007A5047"/>
    <w:rsid w:val="007A69B6"/>
    <w:rsid w:val="007B444B"/>
    <w:rsid w:val="007B4960"/>
    <w:rsid w:val="007B4B14"/>
    <w:rsid w:val="007C2DDD"/>
    <w:rsid w:val="007D09D4"/>
    <w:rsid w:val="007D1D28"/>
    <w:rsid w:val="007D2BBC"/>
    <w:rsid w:val="007D761D"/>
    <w:rsid w:val="007E2BB0"/>
    <w:rsid w:val="007E4560"/>
    <w:rsid w:val="00801A26"/>
    <w:rsid w:val="00811955"/>
    <w:rsid w:val="00814780"/>
    <w:rsid w:val="00825FFD"/>
    <w:rsid w:val="008267E6"/>
    <w:rsid w:val="00831811"/>
    <w:rsid w:val="008414A2"/>
    <w:rsid w:val="008416E2"/>
    <w:rsid w:val="00843B6C"/>
    <w:rsid w:val="0085118C"/>
    <w:rsid w:val="00854545"/>
    <w:rsid w:val="00856743"/>
    <w:rsid w:val="0086245D"/>
    <w:rsid w:val="008632D5"/>
    <w:rsid w:val="00864A5D"/>
    <w:rsid w:val="00864D4F"/>
    <w:rsid w:val="008700A4"/>
    <w:rsid w:val="00870426"/>
    <w:rsid w:val="00870CA4"/>
    <w:rsid w:val="008752CD"/>
    <w:rsid w:val="008777BE"/>
    <w:rsid w:val="0088253B"/>
    <w:rsid w:val="00884323"/>
    <w:rsid w:val="008864E2"/>
    <w:rsid w:val="00886804"/>
    <w:rsid w:val="00887346"/>
    <w:rsid w:val="0088775E"/>
    <w:rsid w:val="0089250A"/>
    <w:rsid w:val="008A41F9"/>
    <w:rsid w:val="008A4D01"/>
    <w:rsid w:val="008A4F35"/>
    <w:rsid w:val="008B236F"/>
    <w:rsid w:val="008B51DB"/>
    <w:rsid w:val="008C3200"/>
    <w:rsid w:val="008C4415"/>
    <w:rsid w:val="008D009E"/>
    <w:rsid w:val="008D00A9"/>
    <w:rsid w:val="008D4A59"/>
    <w:rsid w:val="008D7BF0"/>
    <w:rsid w:val="008E2E16"/>
    <w:rsid w:val="008F07E7"/>
    <w:rsid w:val="008F1539"/>
    <w:rsid w:val="008F7E82"/>
    <w:rsid w:val="0091047B"/>
    <w:rsid w:val="00915C60"/>
    <w:rsid w:val="00927E83"/>
    <w:rsid w:val="00927FCC"/>
    <w:rsid w:val="00930CC9"/>
    <w:rsid w:val="00932DCE"/>
    <w:rsid w:val="00934545"/>
    <w:rsid w:val="00935B64"/>
    <w:rsid w:val="0094051F"/>
    <w:rsid w:val="0094372A"/>
    <w:rsid w:val="00944924"/>
    <w:rsid w:val="009462A7"/>
    <w:rsid w:val="00953F41"/>
    <w:rsid w:val="00961FD8"/>
    <w:rsid w:val="009630D9"/>
    <w:rsid w:val="0096379A"/>
    <w:rsid w:val="00971338"/>
    <w:rsid w:val="009724A9"/>
    <w:rsid w:val="00975150"/>
    <w:rsid w:val="00977C55"/>
    <w:rsid w:val="00980A66"/>
    <w:rsid w:val="009864A3"/>
    <w:rsid w:val="00986B1D"/>
    <w:rsid w:val="00993086"/>
    <w:rsid w:val="00996FC2"/>
    <w:rsid w:val="009A1436"/>
    <w:rsid w:val="009A65D3"/>
    <w:rsid w:val="009A6CC3"/>
    <w:rsid w:val="009C2AA1"/>
    <w:rsid w:val="009D2A41"/>
    <w:rsid w:val="009D2B3C"/>
    <w:rsid w:val="009D71B4"/>
    <w:rsid w:val="009E13A0"/>
    <w:rsid w:val="009F1891"/>
    <w:rsid w:val="00A00074"/>
    <w:rsid w:val="00A023AE"/>
    <w:rsid w:val="00A1078D"/>
    <w:rsid w:val="00A110AA"/>
    <w:rsid w:val="00A1265E"/>
    <w:rsid w:val="00A12DB8"/>
    <w:rsid w:val="00A16F47"/>
    <w:rsid w:val="00A208CE"/>
    <w:rsid w:val="00A214DB"/>
    <w:rsid w:val="00A239F6"/>
    <w:rsid w:val="00A2590F"/>
    <w:rsid w:val="00A27C19"/>
    <w:rsid w:val="00A27C6B"/>
    <w:rsid w:val="00A32EEE"/>
    <w:rsid w:val="00A36B1C"/>
    <w:rsid w:val="00A37279"/>
    <w:rsid w:val="00A52027"/>
    <w:rsid w:val="00A53219"/>
    <w:rsid w:val="00A66F66"/>
    <w:rsid w:val="00A67B1B"/>
    <w:rsid w:val="00A72B69"/>
    <w:rsid w:val="00A756E2"/>
    <w:rsid w:val="00A77E36"/>
    <w:rsid w:val="00A81428"/>
    <w:rsid w:val="00A837D8"/>
    <w:rsid w:val="00A9013A"/>
    <w:rsid w:val="00A94D1A"/>
    <w:rsid w:val="00A97863"/>
    <w:rsid w:val="00AB4603"/>
    <w:rsid w:val="00AB4658"/>
    <w:rsid w:val="00AC2E7F"/>
    <w:rsid w:val="00AC363F"/>
    <w:rsid w:val="00AC770E"/>
    <w:rsid w:val="00AC7DCB"/>
    <w:rsid w:val="00AD25BB"/>
    <w:rsid w:val="00AD46F1"/>
    <w:rsid w:val="00AD5523"/>
    <w:rsid w:val="00AD60DD"/>
    <w:rsid w:val="00B0119D"/>
    <w:rsid w:val="00B014B1"/>
    <w:rsid w:val="00B122B4"/>
    <w:rsid w:val="00B17A6E"/>
    <w:rsid w:val="00B20E22"/>
    <w:rsid w:val="00B2317B"/>
    <w:rsid w:val="00B2438C"/>
    <w:rsid w:val="00B2476F"/>
    <w:rsid w:val="00B353BB"/>
    <w:rsid w:val="00B40699"/>
    <w:rsid w:val="00B464E0"/>
    <w:rsid w:val="00B47D56"/>
    <w:rsid w:val="00B52F44"/>
    <w:rsid w:val="00B54570"/>
    <w:rsid w:val="00B6002C"/>
    <w:rsid w:val="00B6098A"/>
    <w:rsid w:val="00B7152D"/>
    <w:rsid w:val="00B77C15"/>
    <w:rsid w:val="00B81152"/>
    <w:rsid w:val="00B8748C"/>
    <w:rsid w:val="00B90E0A"/>
    <w:rsid w:val="00B9349A"/>
    <w:rsid w:val="00BA02A4"/>
    <w:rsid w:val="00BA6E2A"/>
    <w:rsid w:val="00BB1193"/>
    <w:rsid w:val="00BB5B14"/>
    <w:rsid w:val="00BC0809"/>
    <w:rsid w:val="00BC1363"/>
    <w:rsid w:val="00BC2200"/>
    <w:rsid w:val="00BC27F6"/>
    <w:rsid w:val="00BC2C8B"/>
    <w:rsid w:val="00BC32B6"/>
    <w:rsid w:val="00BC34FE"/>
    <w:rsid w:val="00BD083A"/>
    <w:rsid w:val="00BD0D87"/>
    <w:rsid w:val="00BD5644"/>
    <w:rsid w:val="00BE5143"/>
    <w:rsid w:val="00BF384C"/>
    <w:rsid w:val="00BF4F16"/>
    <w:rsid w:val="00BF640C"/>
    <w:rsid w:val="00BF66ED"/>
    <w:rsid w:val="00C05CCE"/>
    <w:rsid w:val="00C2282F"/>
    <w:rsid w:val="00C2334C"/>
    <w:rsid w:val="00C243FF"/>
    <w:rsid w:val="00C246BA"/>
    <w:rsid w:val="00C26D5C"/>
    <w:rsid w:val="00C445B3"/>
    <w:rsid w:val="00C55414"/>
    <w:rsid w:val="00C567A8"/>
    <w:rsid w:val="00C64053"/>
    <w:rsid w:val="00C6702F"/>
    <w:rsid w:val="00C70BDE"/>
    <w:rsid w:val="00C71CE6"/>
    <w:rsid w:val="00C72D9B"/>
    <w:rsid w:val="00C74A94"/>
    <w:rsid w:val="00C74F16"/>
    <w:rsid w:val="00C75156"/>
    <w:rsid w:val="00C77BB3"/>
    <w:rsid w:val="00C808E4"/>
    <w:rsid w:val="00C81C8F"/>
    <w:rsid w:val="00C8718C"/>
    <w:rsid w:val="00CA05EB"/>
    <w:rsid w:val="00CA0F33"/>
    <w:rsid w:val="00CA51C1"/>
    <w:rsid w:val="00CA5CED"/>
    <w:rsid w:val="00CB1082"/>
    <w:rsid w:val="00CB170B"/>
    <w:rsid w:val="00CB3310"/>
    <w:rsid w:val="00CB4DBB"/>
    <w:rsid w:val="00CB5DA6"/>
    <w:rsid w:val="00CC2AF1"/>
    <w:rsid w:val="00CC641E"/>
    <w:rsid w:val="00CC744D"/>
    <w:rsid w:val="00CD3CE4"/>
    <w:rsid w:val="00CD5558"/>
    <w:rsid w:val="00CD72B1"/>
    <w:rsid w:val="00CE1BD8"/>
    <w:rsid w:val="00CE6A0F"/>
    <w:rsid w:val="00CF002B"/>
    <w:rsid w:val="00CF4F08"/>
    <w:rsid w:val="00CF668C"/>
    <w:rsid w:val="00D23330"/>
    <w:rsid w:val="00D237AB"/>
    <w:rsid w:val="00D25350"/>
    <w:rsid w:val="00D302EC"/>
    <w:rsid w:val="00D32ECF"/>
    <w:rsid w:val="00D34C7F"/>
    <w:rsid w:val="00D352E8"/>
    <w:rsid w:val="00D365AD"/>
    <w:rsid w:val="00D37DF4"/>
    <w:rsid w:val="00D4003F"/>
    <w:rsid w:val="00D41CA0"/>
    <w:rsid w:val="00D61A01"/>
    <w:rsid w:val="00D74BCA"/>
    <w:rsid w:val="00D82C68"/>
    <w:rsid w:val="00D83368"/>
    <w:rsid w:val="00D91F1B"/>
    <w:rsid w:val="00D93879"/>
    <w:rsid w:val="00DA0C0E"/>
    <w:rsid w:val="00DA1F65"/>
    <w:rsid w:val="00DA482C"/>
    <w:rsid w:val="00DB2E29"/>
    <w:rsid w:val="00DB3056"/>
    <w:rsid w:val="00DC34DE"/>
    <w:rsid w:val="00DC4625"/>
    <w:rsid w:val="00DD398F"/>
    <w:rsid w:val="00DF2DC3"/>
    <w:rsid w:val="00DF63B6"/>
    <w:rsid w:val="00E02134"/>
    <w:rsid w:val="00E021E7"/>
    <w:rsid w:val="00E0248D"/>
    <w:rsid w:val="00E0666A"/>
    <w:rsid w:val="00E10675"/>
    <w:rsid w:val="00E1116E"/>
    <w:rsid w:val="00E15DC0"/>
    <w:rsid w:val="00E15DE1"/>
    <w:rsid w:val="00E3015D"/>
    <w:rsid w:val="00E36D81"/>
    <w:rsid w:val="00E46B78"/>
    <w:rsid w:val="00E6615B"/>
    <w:rsid w:val="00E71942"/>
    <w:rsid w:val="00E77C7F"/>
    <w:rsid w:val="00E80690"/>
    <w:rsid w:val="00E82FD0"/>
    <w:rsid w:val="00E87689"/>
    <w:rsid w:val="00E9057F"/>
    <w:rsid w:val="00E944E4"/>
    <w:rsid w:val="00E94BE2"/>
    <w:rsid w:val="00EA1841"/>
    <w:rsid w:val="00EC1C88"/>
    <w:rsid w:val="00EC58F9"/>
    <w:rsid w:val="00ED027A"/>
    <w:rsid w:val="00ED0B7F"/>
    <w:rsid w:val="00EE130B"/>
    <w:rsid w:val="00EE1EA2"/>
    <w:rsid w:val="00EE2A05"/>
    <w:rsid w:val="00EE2BC5"/>
    <w:rsid w:val="00EF139E"/>
    <w:rsid w:val="00F04160"/>
    <w:rsid w:val="00F044F4"/>
    <w:rsid w:val="00F0532E"/>
    <w:rsid w:val="00F059CD"/>
    <w:rsid w:val="00F06C69"/>
    <w:rsid w:val="00F36780"/>
    <w:rsid w:val="00F41DD1"/>
    <w:rsid w:val="00F43E2E"/>
    <w:rsid w:val="00F64CE6"/>
    <w:rsid w:val="00F6664E"/>
    <w:rsid w:val="00F672AB"/>
    <w:rsid w:val="00F706C4"/>
    <w:rsid w:val="00F71F99"/>
    <w:rsid w:val="00F76664"/>
    <w:rsid w:val="00F8039E"/>
    <w:rsid w:val="00F80457"/>
    <w:rsid w:val="00F80E3B"/>
    <w:rsid w:val="00F9268E"/>
    <w:rsid w:val="00F96169"/>
    <w:rsid w:val="00FA0F8E"/>
    <w:rsid w:val="00FA432C"/>
    <w:rsid w:val="00FA437D"/>
    <w:rsid w:val="00FA6925"/>
    <w:rsid w:val="00FB0A1C"/>
    <w:rsid w:val="00FB18FB"/>
    <w:rsid w:val="00FB31A5"/>
    <w:rsid w:val="00FC2C13"/>
    <w:rsid w:val="00FC3AAE"/>
    <w:rsid w:val="00FD1CA7"/>
    <w:rsid w:val="00FD2EB5"/>
    <w:rsid w:val="00FF0B29"/>
    <w:rsid w:val="00FF0BCA"/>
    <w:rsid w:val="00FF10E7"/>
    <w:rsid w:val="0B8961EF"/>
    <w:rsid w:val="0E1A5704"/>
    <w:rsid w:val="15C41C37"/>
    <w:rsid w:val="1811B331"/>
    <w:rsid w:val="271D7C5C"/>
    <w:rsid w:val="2ECD154B"/>
    <w:rsid w:val="31B8B90D"/>
    <w:rsid w:val="3320E2FB"/>
    <w:rsid w:val="42457979"/>
    <w:rsid w:val="450A6258"/>
    <w:rsid w:val="4BA35877"/>
    <w:rsid w:val="58D2CC4D"/>
    <w:rsid w:val="5CC8CAAE"/>
    <w:rsid w:val="5CC9A9A1"/>
    <w:rsid w:val="5D873DF2"/>
    <w:rsid w:val="6079504D"/>
    <w:rsid w:val="68227AA3"/>
    <w:rsid w:val="7B2C7B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CE11DC"/>
  <w15:chartTrackingRefBased/>
  <w15:docId w15:val="{A5B822E3-9C75-42C0-B79F-173CF5E2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8624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A05EB"/>
    <w:pPr>
      <w:tabs>
        <w:tab w:val="center" w:pos="4680"/>
        <w:tab w:val="right" w:pos="9360"/>
      </w:tabs>
    </w:pPr>
  </w:style>
  <w:style w:type="character" w:customStyle="1" w:styleId="GlavaZnak">
    <w:name w:val="Glava Znak"/>
    <w:basedOn w:val="Privzetapisavaodstavka"/>
    <w:link w:val="Glava"/>
    <w:uiPriority w:val="99"/>
    <w:rsid w:val="00CA05EB"/>
  </w:style>
  <w:style w:type="paragraph" w:styleId="Noga">
    <w:name w:val="footer"/>
    <w:basedOn w:val="Navaden"/>
    <w:link w:val="NogaZnak"/>
    <w:uiPriority w:val="99"/>
    <w:unhideWhenUsed/>
    <w:rsid w:val="00CA05EB"/>
    <w:pPr>
      <w:tabs>
        <w:tab w:val="center" w:pos="4680"/>
        <w:tab w:val="right" w:pos="9360"/>
      </w:tabs>
    </w:pPr>
  </w:style>
  <w:style w:type="character" w:customStyle="1" w:styleId="NogaZnak">
    <w:name w:val="Noga Znak"/>
    <w:basedOn w:val="Privzetapisavaodstavka"/>
    <w:link w:val="Noga"/>
    <w:uiPriority w:val="99"/>
    <w:rsid w:val="00CA05EB"/>
  </w:style>
  <w:style w:type="character" w:customStyle="1" w:styleId="Naslov2Znak">
    <w:name w:val="Naslov 2 Znak"/>
    <w:basedOn w:val="Privzetapisavaodstavka"/>
    <w:link w:val="Naslov2"/>
    <w:uiPriority w:val="9"/>
    <w:rsid w:val="0086245D"/>
    <w:rPr>
      <w:rFonts w:asciiTheme="majorHAnsi" w:eastAsiaTheme="majorEastAsia" w:hAnsiTheme="majorHAnsi" w:cstheme="majorBidi"/>
      <w:color w:val="2E74B5" w:themeColor="accent1" w:themeShade="BF"/>
      <w:sz w:val="26"/>
      <w:szCs w:val="26"/>
    </w:rPr>
  </w:style>
  <w:style w:type="table" w:styleId="Tabelamrea">
    <w:name w:val="Table Grid"/>
    <w:basedOn w:val="Navadnatabela"/>
    <w:uiPriority w:val="39"/>
    <w:rsid w:val="003F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rigoOPISI">
    <w:name w:val="Avrigo OPISI"/>
    <w:basedOn w:val="Navaden"/>
    <w:qFormat/>
    <w:rsid w:val="00FA432C"/>
    <w:pPr>
      <w:spacing w:line="360" w:lineRule="auto"/>
    </w:pPr>
    <w:rPr>
      <w:rFonts w:ascii="Arial" w:hAnsi="Arial" w:cs="Arial"/>
      <w:sz w:val="11"/>
      <w:szCs w:val="11"/>
      <w:lang w:val="sl-SI"/>
    </w:rPr>
  </w:style>
  <w:style w:type="paragraph" w:customStyle="1" w:styleId="AvrigoBESEDILO">
    <w:name w:val="Avrigo BESEDILO"/>
    <w:basedOn w:val="Navaden"/>
    <w:qFormat/>
    <w:rsid w:val="00FA432C"/>
    <w:pPr>
      <w:widowControl w:val="0"/>
      <w:autoSpaceDE w:val="0"/>
      <w:autoSpaceDN w:val="0"/>
      <w:adjustRightInd w:val="0"/>
      <w:spacing w:line="360" w:lineRule="auto"/>
      <w:jc w:val="both"/>
    </w:pPr>
    <w:rPr>
      <w:rFonts w:ascii="Arial" w:hAnsi="Arial" w:cs="Arial"/>
      <w:sz w:val="18"/>
      <w:szCs w:val="18"/>
    </w:rPr>
  </w:style>
  <w:style w:type="paragraph" w:customStyle="1" w:styleId="AvrigoZADEVA">
    <w:name w:val="Avrigo ZADEVA"/>
    <w:basedOn w:val="Navaden"/>
    <w:qFormat/>
    <w:rsid w:val="00FA432C"/>
    <w:pPr>
      <w:spacing w:line="360" w:lineRule="auto"/>
    </w:pPr>
    <w:rPr>
      <w:rFonts w:ascii="Arial" w:hAnsi="Arial" w:cs="Arial"/>
      <w:b/>
      <w:szCs w:val="18"/>
    </w:rPr>
  </w:style>
  <w:style w:type="paragraph" w:customStyle="1" w:styleId="AvrigoNASLOV">
    <w:name w:val="Avrigo NASLOV"/>
    <w:basedOn w:val="Navaden"/>
    <w:qFormat/>
    <w:rsid w:val="00FA432C"/>
    <w:pPr>
      <w:spacing w:line="276" w:lineRule="auto"/>
    </w:pPr>
    <w:rPr>
      <w:rFonts w:ascii="Arial" w:hAnsi="Arial" w:cs="Arial"/>
      <w:sz w:val="18"/>
      <w:lang w:val="sl-SI"/>
    </w:rPr>
  </w:style>
  <w:style w:type="paragraph" w:customStyle="1" w:styleId="AdventuraHoldingOPISI">
    <w:name w:val="AdventuraHolding OPISI"/>
    <w:basedOn w:val="Navaden"/>
    <w:qFormat/>
    <w:rsid w:val="00C2282F"/>
    <w:pPr>
      <w:spacing w:line="360" w:lineRule="auto"/>
    </w:pPr>
    <w:rPr>
      <w:rFonts w:ascii="Arial" w:hAnsi="Arial" w:cs="Arial"/>
      <w:sz w:val="11"/>
      <w:szCs w:val="11"/>
      <w:lang w:val="sl-SI"/>
    </w:rPr>
  </w:style>
  <w:style w:type="paragraph" w:customStyle="1" w:styleId="AdventuraHoldingNASLOV">
    <w:name w:val="AdventuraHolding NASLOV"/>
    <w:basedOn w:val="Navaden"/>
    <w:qFormat/>
    <w:rsid w:val="00C2282F"/>
    <w:pPr>
      <w:spacing w:line="276" w:lineRule="auto"/>
    </w:pPr>
    <w:rPr>
      <w:rFonts w:ascii="Arial" w:hAnsi="Arial" w:cs="Arial"/>
      <w:sz w:val="18"/>
      <w:lang w:val="sl-SI"/>
    </w:rPr>
  </w:style>
  <w:style w:type="paragraph" w:styleId="Revizija">
    <w:name w:val="Revision"/>
    <w:hidden/>
    <w:uiPriority w:val="99"/>
    <w:semiHidden/>
    <w:rsid w:val="00695727"/>
  </w:style>
  <w:style w:type="character" w:styleId="Hiperpovezava">
    <w:name w:val="Hyperlink"/>
    <w:uiPriority w:val="99"/>
    <w:unhideWhenUsed/>
    <w:rsid w:val="00FA6925"/>
    <w:rPr>
      <w:color w:val="0563C1"/>
      <w:u w:val="single"/>
    </w:rPr>
  </w:style>
  <w:style w:type="paragraph" w:styleId="Odstavekseznama">
    <w:name w:val="List Paragraph"/>
    <w:basedOn w:val="Navaden"/>
    <w:link w:val="OdstavekseznamaZnak"/>
    <w:uiPriority w:val="34"/>
    <w:qFormat/>
    <w:rsid w:val="00757246"/>
    <w:pPr>
      <w:spacing w:after="200" w:line="276" w:lineRule="auto"/>
      <w:ind w:left="720"/>
      <w:contextualSpacing/>
    </w:pPr>
    <w:rPr>
      <w:rFonts w:ascii="Helvetica" w:hAnsi="Helvetica"/>
      <w:sz w:val="22"/>
      <w:szCs w:val="22"/>
      <w:lang w:val="sl-SI"/>
    </w:rPr>
  </w:style>
  <w:style w:type="character" w:styleId="Pripombasklic">
    <w:name w:val="annotation reference"/>
    <w:basedOn w:val="Privzetapisavaodstavka"/>
    <w:uiPriority w:val="99"/>
    <w:unhideWhenUsed/>
    <w:rsid w:val="002E6E6E"/>
    <w:rPr>
      <w:sz w:val="16"/>
      <w:szCs w:val="16"/>
    </w:rPr>
  </w:style>
  <w:style w:type="paragraph" w:styleId="Pripombabesedilo">
    <w:name w:val="annotation text"/>
    <w:basedOn w:val="Navaden"/>
    <w:link w:val="PripombabesediloZnak"/>
    <w:uiPriority w:val="99"/>
    <w:unhideWhenUsed/>
    <w:rsid w:val="002E6E6E"/>
    <w:rPr>
      <w:sz w:val="20"/>
      <w:szCs w:val="20"/>
    </w:rPr>
  </w:style>
  <w:style w:type="character" w:customStyle="1" w:styleId="PripombabesediloZnak">
    <w:name w:val="Pripomba – besedilo Znak"/>
    <w:basedOn w:val="Privzetapisavaodstavka"/>
    <w:link w:val="Pripombabesedilo"/>
    <w:uiPriority w:val="99"/>
    <w:rsid w:val="002E6E6E"/>
    <w:rPr>
      <w:sz w:val="20"/>
      <w:szCs w:val="20"/>
    </w:rPr>
  </w:style>
  <w:style w:type="paragraph" w:styleId="Zadevapripombe">
    <w:name w:val="annotation subject"/>
    <w:basedOn w:val="Pripombabesedilo"/>
    <w:next w:val="Pripombabesedilo"/>
    <w:link w:val="ZadevapripombeZnak"/>
    <w:uiPriority w:val="99"/>
    <w:semiHidden/>
    <w:unhideWhenUsed/>
    <w:rsid w:val="002E6E6E"/>
    <w:rPr>
      <w:b/>
      <w:bCs/>
    </w:rPr>
  </w:style>
  <w:style w:type="character" w:customStyle="1" w:styleId="ZadevapripombeZnak">
    <w:name w:val="Zadeva pripombe Znak"/>
    <w:basedOn w:val="PripombabesediloZnak"/>
    <w:link w:val="Zadevapripombe"/>
    <w:uiPriority w:val="99"/>
    <w:semiHidden/>
    <w:rsid w:val="002E6E6E"/>
    <w:rPr>
      <w:b/>
      <w:bCs/>
      <w:sz w:val="20"/>
      <w:szCs w:val="20"/>
    </w:rPr>
  </w:style>
  <w:style w:type="paragraph" w:styleId="Besedilooblaka">
    <w:name w:val="Balloon Text"/>
    <w:basedOn w:val="Navaden"/>
    <w:link w:val="BesedilooblakaZnak"/>
    <w:uiPriority w:val="99"/>
    <w:semiHidden/>
    <w:unhideWhenUsed/>
    <w:rsid w:val="002E6E6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E6E6E"/>
    <w:rPr>
      <w:rFonts w:ascii="Segoe UI" w:hAnsi="Segoe UI" w:cs="Segoe UI"/>
      <w:sz w:val="18"/>
      <w:szCs w:val="18"/>
    </w:rPr>
  </w:style>
  <w:style w:type="paragraph" w:customStyle="1" w:styleId="Default">
    <w:name w:val="Default"/>
    <w:rsid w:val="009A65D3"/>
    <w:pPr>
      <w:autoSpaceDE w:val="0"/>
      <w:autoSpaceDN w:val="0"/>
      <w:adjustRightInd w:val="0"/>
    </w:pPr>
    <w:rPr>
      <w:rFonts w:ascii="Myriad Pro" w:hAnsi="Myriad Pro" w:cs="Myriad Pro"/>
      <w:color w:val="000000"/>
      <w:lang w:val="sl-SI"/>
    </w:rPr>
  </w:style>
  <w:style w:type="character" w:customStyle="1" w:styleId="OdstavekseznamaZnak">
    <w:name w:val="Odstavek seznama Znak"/>
    <w:basedOn w:val="Privzetapisavaodstavka"/>
    <w:link w:val="Odstavekseznama"/>
    <w:uiPriority w:val="34"/>
    <w:rsid w:val="00915C60"/>
    <w:rPr>
      <w:rFonts w:ascii="Helvetica" w:hAnsi="Helvetica"/>
      <w:sz w:val="22"/>
      <w:szCs w:val="22"/>
      <w:lang w:val="sl-SI"/>
    </w:rPr>
  </w:style>
  <w:style w:type="character" w:styleId="Nerazreenaomemba">
    <w:name w:val="Unresolved Mention"/>
    <w:basedOn w:val="Privzetapisavaodstavka"/>
    <w:uiPriority w:val="99"/>
    <w:unhideWhenUsed/>
    <w:rsid w:val="002A5F09"/>
    <w:rPr>
      <w:color w:val="605E5C"/>
      <w:shd w:val="clear" w:color="auto" w:fill="E1DFDD"/>
    </w:rPr>
  </w:style>
  <w:style w:type="character" w:styleId="Omemba">
    <w:name w:val="Mention"/>
    <w:basedOn w:val="Privzetapisavaodstavka"/>
    <w:uiPriority w:val="99"/>
    <w:unhideWhenUsed/>
    <w:rsid w:val="002A5F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1428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azmp.si/o-nas/organizacijska-struktura/"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jazmp.si/predpi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azmp.si/en/about-u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4EE239CABDF754DABF7DCA16BBC6D31" ma:contentTypeVersion="4" ma:contentTypeDescription="Ustvari nov dokument." ma:contentTypeScope="" ma:versionID="e62ef02718d595a86beb4a95dbf3e45c">
  <xsd:schema xmlns:xsd="http://www.w3.org/2001/XMLSchema" xmlns:xs="http://www.w3.org/2001/XMLSchema" xmlns:p="http://schemas.microsoft.com/office/2006/metadata/properties" xmlns:ns2="f1a1ffd7-13cd-41be-bd5b-09e59f0db5a0" xmlns:ns3="1e7c1121-4973-41fa-9bc8-e7fb4b07148e" targetNamespace="http://schemas.microsoft.com/office/2006/metadata/properties" ma:root="true" ma:fieldsID="d8be9edd3ca50828ede959fd35ddee0e" ns2:_="" ns3:_="">
    <xsd:import namespace="f1a1ffd7-13cd-41be-bd5b-09e59f0db5a0"/>
    <xsd:import namespace="1e7c1121-4973-41fa-9bc8-e7fb4b0714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1ffd7-13cd-41be-bd5b-09e59f0db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7c1121-4973-41fa-9bc8-e7fb4b07148e"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8E6D6-2AA6-4996-902F-527C60E5B190}">
  <ds:schemaRefs>
    <ds:schemaRef ds:uri="http://schemas.microsoft.com/office/infopath/2007/PartnerControls"/>
    <ds:schemaRef ds:uri="http://purl.org/dc/dcmitype/"/>
    <ds:schemaRef ds:uri="http://www.w3.org/XML/1998/namespace"/>
    <ds:schemaRef ds:uri="f1a1ffd7-13cd-41be-bd5b-09e59f0db5a0"/>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1e7c1121-4973-41fa-9bc8-e7fb4b07148e"/>
    <ds:schemaRef ds:uri="http://purl.org/dc/terms/"/>
  </ds:schemaRefs>
</ds:datastoreItem>
</file>

<file path=customXml/itemProps2.xml><?xml version="1.0" encoding="utf-8"?>
<ds:datastoreItem xmlns:ds="http://schemas.openxmlformats.org/officeDocument/2006/customXml" ds:itemID="{62A1209A-5FE4-4797-BFC8-8C8EA6969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a1ffd7-13cd-41be-bd5b-09e59f0db5a0"/>
    <ds:schemaRef ds:uri="1e7c1121-4973-41fa-9bc8-e7fb4b071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B44676-69B1-4462-8428-B21C21EF6CD7}">
  <ds:schemaRefs>
    <ds:schemaRef ds:uri="http://schemas.microsoft.com/sharepoint/v3/contenttype/forms"/>
  </ds:schemaRefs>
</ds:datastoreItem>
</file>

<file path=customXml/itemProps4.xml><?xml version="1.0" encoding="utf-8"?>
<ds:datastoreItem xmlns:ds="http://schemas.openxmlformats.org/officeDocument/2006/customXml" ds:itemID="{B5D621B1-C24E-42D0-8DF6-89F2C414B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1825</Words>
  <Characters>10677</Characters>
  <Application>Microsoft Office Word</Application>
  <DocSecurity>0</DocSecurity>
  <Lines>273</Lines>
  <Paragraphs>122</Paragraphs>
  <ScaleCrop>false</ScaleCrop>
  <HeadingPairs>
    <vt:vector size="2" baseType="variant">
      <vt:variant>
        <vt:lpstr>Naslov</vt:lpstr>
      </vt:variant>
      <vt:variant>
        <vt:i4>1</vt:i4>
      </vt:variant>
    </vt:vector>
  </HeadingPairs>
  <TitlesOfParts>
    <vt:vector size="1" baseType="lpstr">
      <vt:lpstr/>
    </vt:vector>
  </TitlesOfParts>
  <Company>JAZMP</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Golob</dc:creator>
  <cp:keywords/>
  <dc:description/>
  <cp:lastModifiedBy>Sonja Mis</cp:lastModifiedBy>
  <cp:revision>4</cp:revision>
  <cp:lastPrinted>2021-08-16T11:23:00Z</cp:lastPrinted>
  <dcterms:created xsi:type="dcterms:W3CDTF">2022-07-04T12:17:00Z</dcterms:created>
  <dcterms:modified xsi:type="dcterms:W3CDTF">2022-07-05T12:53:00Z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0x01010004EE239CABDF754DABF7DCA16BBC6D31</vt:lpwstr>
  </property>
  <property fmtid="{D5CDD505-2E9C-101B-9397-08002B2CF9AE}" pid="3" name="_dlc_DocIdItemGuid">
    <vt:lpwstr>bdd2aeef-01b4-4472-9217-4e42fc881c58</vt:lpwstr>
  </property>
</Properties>
</file>