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B6A6A" w14:textId="77777777" w:rsidR="00BC2E66" w:rsidRDefault="00BC2E66" w:rsidP="008A51A1">
      <w:pPr>
        <w:spacing w:line="276" w:lineRule="auto"/>
        <w:ind w:right="1750"/>
        <w:outlineLvl w:val="0"/>
        <w:rPr>
          <w:rFonts w:ascii="Century Gothic" w:hAnsi="Century Gothic"/>
          <w:caps/>
          <w:color w:val="595959"/>
          <w:sz w:val="24"/>
        </w:rPr>
      </w:pPr>
    </w:p>
    <w:p w14:paraId="23A435D2" w14:textId="77777777" w:rsidR="00BC2E66" w:rsidRDefault="00BC2E66" w:rsidP="008A51A1">
      <w:pPr>
        <w:spacing w:line="276" w:lineRule="auto"/>
        <w:ind w:right="1750"/>
        <w:outlineLvl w:val="0"/>
        <w:rPr>
          <w:rFonts w:ascii="Century Gothic" w:hAnsi="Century Gothic"/>
          <w:caps/>
          <w:color w:val="595959"/>
          <w:sz w:val="24"/>
        </w:rPr>
      </w:pPr>
    </w:p>
    <w:p w14:paraId="60F32D46" w14:textId="135E4C5D"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0B4A8BE" w14:textId="28BFF615" w:rsidR="002755DC" w:rsidRDefault="0067631A"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JAVNA AGENCIJA REPUBLIKE SLOVENIJE ZA VARNOST PROMETA</w:t>
      </w:r>
    </w:p>
    <w:p w14:paraId="67505646" w14:textId="5DAFAA93" w:rsidR="0067631A" w:rsidRDefault="0067631A"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KOTNIKOVA ULICA 19A</w:t>
      </w:r>
    </w:p>
    <w:p w14:paraId="372FA56A" w14:textId="260FE99E" w:rsidR="0067631A" w:rsidRPr="00855C43" w:rsidRDefault="0067631A" w:rsidP="008A51A1">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1000 LJUBLJANA</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29D9BAAA" w:rsidR="00525A8C" w:rsidRPr="0049443C" w:rsidRDefault="00F129E7" w:rsidP="0049443C">
      <w:pPr>
        <w:pStyle w:val="NASLOV40ptGRAY"/>
        <w:spacing w:after="0"/>
        <w:rPr>
          <w:rFonts w:ascii="Century Gothic" w:hAnsi="Century Gothic"/>
          <w:color w:val="A9C938"/>
          <w:sz w:val="24"/>
        </w:rPr>
      </w:pPr>
      <w:r w:rsidRPr="00F129E7">
        <w:rPr>
          <w:rFonts w:ascii="Century Gothic" w:hAnsi="Century Gothic"/>
          <w:color w:val="A9C938"/>
          <w:sz w:val="24"/>
        </w:rPr>
        <w:t>STORITVE MEDIJSKEGA ZAKUPA ZA ZUNANJE IN MOBILNO OGLAŠEVANJE TER OGLAŠEVANJA ZA PODROČJE TISKANIH MEDIJEV IN SPLETNEGA OGLAŠEVANJA</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6DEEA37E"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32EA4518" w14:textId="4A0790E7" w:rsidR="00032AFD" w:rsidRDefault="00032AFD" w:rsidP="00395B6A">
      <w:pPr>
        <w:widowControl w:val="0"/>
        <w:spacing w:line="276" w:lineRule="auto"/>
        <w:ind w:left="284"/>
        <w:jc w:val="both"/>
        <w:rPr>
          <w:rFonts w:ascii="Century Gothic" w:hAnsi="Century Gothic"/>
        </w:rPr>
      </w:pPr>
      <w:r w:rsidRPr="007B6819">
        <w:rPr>
          <w:rFonts w:ascii="Century Gothic" w:hAnsi="Century Gothic"/>
        </w:rPr>
        <w:t>Javno naročilo zajema</w:t>
      </w:r>
      <w:r>
        <w:rPr>
          <w:rFonts w:ascii="Century Gothic" w:hAnsi="Century Gothic"/>
        </w:rPr>
        <w:t xml:space="preserve"> storitve </w:t>
      </w:r>
      <w:r w:rsidR="00395B6A">
        <w:rPr>
          <w:rFonts w:ascii="Century Gothic" w:hAnsi="Century Gothic"/>
        </w:rPr>
        <w:t>i</w:t>
      </w:r>
      <w:r w:rsidR="00B900C4" w:rsidRPr="00B900C4">
        <w:rPr>
          <w:rFonts w:ascii="Century Gothic" w:hAnsi="Century Gothic"/>
        </w:rPr>
        <w:t>zvedb</w:t>
      </w:r>
      <w:r w:rsidR="00395B6A">
        <w:rPr>
          <w:rFonts w:ascii="Century Gothic" w:hAnsi="Century Gothic"/>
        </w:rPr>
        <w:t>e</w:t>
      </w:r>
      <w:r w:rsidR="00395B6A" w:rsidRPr="00395B6A">
        <w:rPr>
          <w:rFonts w:ascii="Century Gothic" w:hAnsi="Century Gothic"/>
        </w:rPr>
        <w:t xml:space="preserve"> medijskega zakupa za zunanje in mobilno oglaševanje </w:t>
      </w:r>
      <w:r w:rsidR="00F129E7">
        <w:rPr>
          <w:rFonts w:ascii="Century Gothic" w:hAnsi="Century Gothic"/>
        </w:rPr>
        <w:t>ter storitve medijskega zakupa oglaševanja za področje tiskanih medijev in spletnega medija</w:t>
      </w:r>
      <w:r w:rsidR="00F9047F">
        <w:rPr>
          <w:rFonts w:ascii="Century Gothic" w:hAnsi="Century Gothic"/>
        </w:rPr>
        <w:t xml:space="preserve">, </w:t>
      </w:r>
      <w:r w:rsidR="00F9047F" w:rsidRPr="00F9047F">
        <w:rPr>
          <w:rFonts w:ascii="Century Gothic" w:hAnsi="Century Gothic"/>
          <w:b/>
          <w:bCs/>
        </w:rPr>
        <w:t>za obdobje</w:t>
      </w:r>
      <w:r w:rsidR="00F9047F">
        <w:rPr>
          <w:rFonts w:ascii="Century Gothic" w:hAnsi="Century Gothic"/>
        </w:rPr>
        <w:t xml:space="preserve"> </w:t>
      </w:r>
      <w:r w:rsidR="00F9047F" w:rsidRPr="00F9047F">
        <w:rPr>
          <w:rFonts w:ascii="Century Gothic" w:hAnsi="Century Gothic"/>
          <w:b/>
          <w:bCs/>
        </w:rPr>
        <w:t>do 31. 12. 2023</w:t>
      </w:r>
      <w:r w:rsidR="00F129E7">
        <w:rPr>
          <w:rFonts w:ascii="Century Gothic" w:hAnsi="Century Gothic"/>
        </w:rPr>
        <w:t>.</w:t>
      </w:r>
    </w:p>
    <w:p w14:paraId="76DF41C0" w14:textId="77777777" w:rsidR="00ED57E6" w:rsidRDefault="00ED57E6" w:rsidP="00395B6A">
      <w:pPr>
        <w:widowControl w:val="0"/>
        <w:spacing w:line="276" w:lineRule="auto"/>
        <w:ind w:left="284"/>
        <w:jc w:val="both"/>
        <w:rPr>
          <w:rFonts w:ascii="Century Gothic" w:hAnsi="Century Gothic"/>
        </w:rPr>
      </w:pPr>
    </w:p>
    <w:p w14:paraId="482C4BA1" w14:textId="417647A6" w:rsidR="00B900C4" w:rsidRDefault="00395B6A" w:rsidP="00395B6A">
      <w:pPr>
        <w:widowControl w:val="0"/>
        <w:spacing w:line="276" w:lineRule="auto"/>
        <w:ind w:left="284"/>
        <w:jc w:val="both"/>
        <w:rPr>
          <w:rFonts w:ascii="Century Gothic" w:hAnsi="Century Gothic"/>
        </w:rPr>
      </w:pPr>
      <w:r w:rsidRPr="00395B6A">
        <w:rPr>
          <w:rFonts w:ascii="Century Gothic" w:hAnsi="Century Gothic"/>
        </w:rPr>
        <w:t>Z zunanjim oglaševanjem ter mobilnimi mediji želi</w:t>
      </w:r>
      <w:r w:rsidR="00A12119">
        <w:rPr>
          <w:rFonts w:ascii="Century Gothic" w:hAnsi="Century Gothic"/>
        </w:rPr>
        <w:t xml:space="preserve"> naročnik</w:t>
      </w:r>
      <w:r w:rsidRPr="00395B6A">
        <w:rPr>
          <w:rFonts w:ascii="Century Gothic" w:hAnsi="Century Gothic"/>
        </w:rPr>
        <w:t xml:space="preserve"> doseči široko ciljno skupino vseh starostnih obdobij, glede na planirane nacionalne preventivne akcije za posamezno obdobje in mesec v letu. Zunanje oglaševanje, mobilni mediji in plakati na posebej izpostavljenih območjih povečujejo sinergijo učinka oglaševanja s PR članki, tiskanimi oglasnimi sporočili, radijskih in Tv oglasov. OOH (out-</w:t>
      </w:r>
      <w:proofErr w:type="spellStart"/>
      <w:r w:rsidRPr="00395B6A">
        <w:rPr>
          <w:rFonts w:ascii="Century Gothic" w:hAnsi="Century Gothic"/>
        </w:rPr>
        <w:t>of</w:t>
      </w:r>
      <w:proofErr w:type="spellEnd"/>
      <w:r w:rsidRPr="00395B6A">
        <w:rPr>
          <w:rFonts w:ascii="Century Gothic" w:hAnsi="Century Gothic"/>
        </w:rPr>
        <w:t>-home) oglaševanje je najstarejši medij, ki dokazano doprinese h priklicu kampanje, krepi prepoznavnost in ima vpliv na nakupne odločitve.</w:t>
      </w:r>
    </w:p>
    <w:p w14:paraId="71A78D9C" w14:textId="43F07F80" w:rsidR="00F129E7" w:rsidRDefault="00F129E7" w:rsidP="00395B6A">
      <w:pPr>
        <w:widowControl w:val="0"/>
        <w:spacing w:line="276" w:lineRule="auto"/>
        <w:ind w:left="284"/>
        <w:jc w:val="both"/>
        <w:rPr>
          <w:rFonts w:ascii="Century Gothic" w:hAnsi="Century Gothic"/>
        </w:rPr>
      </w:pPr>
    </w:p>
    <w:p w14:paraId="3764C671" w14:textId="2E16B336" w:rsidR="00F129E7" w:rsidRDefault="00F129E7" w:rsidP="00F129E7">
      <w:pPr>
        <w:widowControl w:val="0"/>
        <w:spacing w:line="276" w:lineRule="auto"/>
        <w:ind w:left="284"/>
        <w:jc w:val="both"/>
        <w:rPr>
          <w:rFonts w:ascii="Century Gothic" w:hAnsi="Century Gothic"/>
        </w:rPr>
      </w:pPr>
      <w:r>
        <w:rPr>
          <w:rFonts w:ascii="Century Gothic" w:hAnsi="Century Gothic"/>
        </w:rPr>
        <w:t>Storitve medijskega zakupa oglaševanja za področje tiskanih medijev in spletnega medija obsegajo:</w:t>
      </w:r>
    </w:p>
    <w:p w14:paraId="301DBCBC" w14:textId="77777777" w:rsidR="00F129E7" w:rsidRDefault="00F129E7" w:rsidP="00F129E7">
      <w:pPr>
        <w:pStyle w:val="Odstavekseznama"/>
        <w:widowControl w:val="0"/>
        <w:numPr>
          <w:ilvl w:val="1"/>
          <w:numId w:val="1"/>
        </w:numPr>
        <w:spacing w:line="276" w:lineRule="auto"/>
        <w:jc w:val="both"/>
        <w:rPr>
          <w:rFonts w:ascii="Century Gothic" w:hAnsi="Century Gothic"/>
        </w:rPr>
      </w:pPr>
      <w:r w:rsidRPr="00CC0670">
        <w:rPr>
          <w:rFonts w:ascii="Century Gothic" w:hAnsi="Century Gothic"/>
        </w:rPr>
        <w:t>storitve dejanskega zakupa oglasnega prostora in izvedbo oglaševanja za potrebe promocije blagovne znamke AVP in nacionalnih akcij za različne ciljne skupine</w:t>
      </w:r>
      <w:r>
        <w:rPr>
          <w:rFonts w:ascii="Century Gothic" w:hAnsi="Century Gothic"/>
        </w:rPr>
        <w:t>;</w:t>
      </w:r>
    </w:p>
    <w:p w14:paraId="7FDE5069" w14:textId="77777777" w:rsidR="00F129E7" w:rsidRDefault="00F129E7" w:rsidP="00F129E7">
      <w:pPr>
        <w:pStyle w:val="Odstavekseznama"/>
        <w:widowControl w:val="0"/>
        <w:numPr>
          <w:ilvl w:val="1"/>
          <w:numId w:val="1"/>
        </w:numPr>
        <w:spacing w:line="276" w:lineRule="auto"/>
        <w:jc w:val="both"/>
        <w:rPr>
          <w:rFonts w:ascii="Century Gothic" w:hAnsi="Century Gothic"/>
        </w:rPr>
      </w:pPr>
      <w:r>
        <w:rPr>
          <w:rFonts w:ascii="Century Gothic" w:hAnsi="Century Gothic"/>
        </w:rPr>
        <w:t>storitve svetovanja pri pripravi komunikacijskega načrta medijev za posamezno akcijo (predvidoma do 6 ur za posamezno nacionalno preventivno akcijo oz. največ 12 ur mesečno) ter</w:t>
      </w:r>
    </w:p>
    <w:p w14:paraId="0EBFBD5D" w14:textId="77777777" w:rsidR="00F129E7" w:rsidRPr="00CC0670" w:rsidRDefault="00F129E7" w:rsidP="00F129E7">
      <w:pPr>
        <w:pStyle w:val="Odstavekseznama"/>
        <w:widowControl w:val="0"/>
        <w:numPr>
          <w:ilvl w:val="1"/>
          <w:numId w:val="1"/>
        </w:numPr>
        <w:spacing w:line="276" w:lineRule="auto"/>
        <w:jc w:val="both"/>
        <w:rPr>
          <w:rFonts w:ascii="Century Gothic" w:hAnsi="Century Gothic"/>
        </w:rPr>
      </w:pPr>
      <w:r>
        <w:rPr>
          <w:rFonts w:ascii="Century Gothic" w:hAnsi="Century Gothic"/>
        </w:rPr>
        <w:t>oblikovne prilagoditve, s strani naročnika že izdelanih, oglasov, logotipov in komunikacijskih sporočil (tj. prilagoditve velikosti in ustreznosti za posamezni medij; predvidoma do 6 ur za posamezno nacionalno preventivno akcijo oz. največ 12 ur mesečno)</w:t>
      </w:r>
      <w:r w:rsidRPr="00CC0670">
        <w:rPr>
          <w:rFonts w:ascii="Century Gothic" w:hAnsi="Century Gothic"/>
        </w:rPr>
        <w:t xml:space="preserve">. </w:t>
      </w:r>
    </w:p>
    <w:p w14:paraId="635860EC" w14:textId="77777777" w:rsidR="00C43A8B" w:rsidRPr="00B900C4" w:rsidRDefault="00C43A8B" w:rsidP="00395B6A">
      <w:pPr>
        <w:widowControl w:val="0"/>
        <w:spacing w:line="276" w:lineRule="auto"/>
        <w:ind w:left="284"/>
        <w:jc w:val="both"/>
        <w:rPr>
          <w:rFonts w:ascii="Century Gothic" w:hAnsi="Century Gothic"/>
        </w:rPr>
      </w:pPr>
    </w:p>
    <w:p w14:paraId="584BBE5C" w14:textId="79325F95" w:rsidR="00AA089A" w:rsidRPr="00AA089A" w:rsidRDefault="00A11085" w:rsidP="00A12119">
      <w:pPr>
        <w:widowControl w:val="0"/>
        <w:spacing w:line="276" w:lineRule="auto"/>
        <w:ind w:left="284" w:firstLine="1"/>
        <w:jc w:val="both"/>
        <w:rPr>
          <w:rFonts w:ascii="Century Gothic" w:hAnsi="Century Gothic"/>
        </w:rPr>
      </w:pPr>
      <w:r>
        <w:rPr>
          <w:rFonts w:ascii="Century Gothic" w:hAnsi="Century Gothic"/>
        </w:rPr>
        <w:t>Obseg</w:t>
      </w:r>
      <w:r w:rsidR="00AA089A">
        <w:rPr>
          <w:rFonts w:ascii="Century Gothic" w:hAnsi="Century Gothic"/>
        </w:rPr>
        <w:t xml:space="preserve"> naročila, pokritost površin, osrednje teme komuniciranja, cilji komuniciranja in ciljne skupine so opredeljene v dokumentu </w:t>
      </w:r>
      <w:r w:rsidR="00E55801">
        <w:rPr>
          <w:rFonts w:ascii="Century Gothic" w:hAnsi="Century Gothic"/>
          <w:b/>
          <w:bCs/>
        </w:rPr>
        <w:t>Projektna naloga</w:t>
      </w:r>
      <w:r w:rsidR="00F129E7">
        <w:rPr>
          <w:rFonts w:ascii="Century Gothic" w:hAnsi="Century Gothic"/>
        </w:rPr>
        <w:t xml:space="preserve">, ki je priloga </w:t>
      </w:r>
      <w:r w:rsidR="00AA089A">
        <w:rPr>
          <w:rFonts w:ascii="Century Gothic" w:hAnsi="Century Gothic"/>
        </w:rPr>
        <w:t>dokumentacije</w:t>
      </w:r>
      <w:r w:rsidR="00F129E7">
        <w:rPr>
          <w:rFonts w:ascii="Century Gothic" w:hAnsi="Century Gothic"/>
        </w:rPr>
        <w:t xml:space="preserve"> v zvezi z oddajo javnega naročila</w:t>
      </w:r>
      <w:r w:rsidR="00AA089A">
        <w:rPr>
          <w:rFonts w:ascii="Century Gothic" w:hAnsi="Century Gothic"/>
        </w:rPr>
        <w:t>.</w:t>
      </w:r>
    </w:p>
    <w:p w14:paraId="0B6A4922" w14:textId="548CB3DF" w:rsidR="00BD6098" w:rsidRDefault="00AA089A" w:rsidP="00AA089A">
      <w:pPr>
        <w:widowControl w:val="0"/>
        <w:spacing w:line="276" w:lineRule="auto"/>
        <w:ind w:left="284"/>
        <w:jc w:val="both"/>
        <w:rPr>
          <w:rFonts w:ascii="Century Gothic" w:hAnsi="Century Gothic"/>
        </w:rPr>
      </w:pPr>
      <w:r>
        <w:rPr>
          <w:rFonts w:ascii="Century Gothic" w:hAnsi="Century Gothic"/>
        </w:rPr>
        <w:t xml:space="preserve"> </w:t>
      </w:r>
    </w:p>
    <w:p w14:paraId="36B2C219" w14:textId="07CB1868" w:rsidR="003409EA" w:rsidRPr="001C1C3C" w:rsidRDefault="003409EA" w:rsidP="00ED57E6">
      <w:pPr>
        <w:pStyle w:val="PODPODNASLOV"/>
        <w:tabs>
          <w:tab w:val="clear" w:pos="284"/>
          <w:tab w:val="clear" w:pos="567"/>
          <w:tab w:val="clear" w:pos="851"/>
        </w:tabs>
        <w:spacing w:after="0" w:line="276" w:lineRule="auto"/>
        <w:ind w:firstLine="0"/>
        <w:jc w:val="both"/>
        <w:rPr>
          <w:rFonts w:ascii="Century Gothic" w:hAnsi="Century Gothic"/>
        </w:rPr>
      </w:pPr>
      <w:r w:rsidRPr="001C1C3C">
        <w:rPr>
          <w:rFonts w:ascii="Century Gothic" w:hAnsi="Century Gothic"/>
        </w:rPr>
        <w:t>informacije o sklopih</w:t>
      </w:r>
      <w:r w:rsidR="004C716E" w:rsidRPr="001C1C3C">
        <w:rPr>
          <w:rFonts w:ascii="Century Gothic" w:hAnsi="Century Gothic"/>
        </w:rPr>
        <w:t xml:space="preserve"> </w:t>
      </w:r>
      <w:r w:rsidR="00B900C4" w:rsidRPr="001C1C3C">
        <w:rPr>
          <w:rFonts w:ascii="Century Gothic" w:hAnsi="Century Gothic"/>
        </w:rPr>
        <w:t xml:space="preserve"> </w:t>
      </w:r>
    </w:p>
    <w:p w14:paraId="3EB77C3C" w14:textId="030AD192" w:rsidR="001C1C3C" w:rsidRDefault="001C1C3C" w:rsidP="00E14D6B">
      <w:pPr>
        <w:widowControl w:val="0"/>
        <w:spacing w:line="276" w:lineRule="auto"/>
        <w:ind w:left="284"/>
        <w:jc w:val="both"/>
        <w:rPr>
          <w:rFonts w:ascii="Century Gothic" w:hAnsi="Century Gothic"/>
        </w:rPr>
      </w:pPr>
      <w:bookmarkStart w:id="0" w:name="_Hlk98161407"/>
      <w:r w:rsidRPr="001C1C3C">
        <w:rPr>
          <w:rFonts w:ascii="Century Gothic" w:hAnsi="Century Gothic"/>
        </w:rPr>
        <w:t>Predmet razpisa je</w:t>
      </w:r>
      <w:r w:rsidR="00E14D6B">
        <w:rPr>
          <w:rFonts w:ascii="Century Gothic" w:hAnsi="Century Gothic"/>
        </w:rPr>
        <w:t xml:space="preserve"> </w:t>
      </w:r>
      <w:r w:rsidRPr="001C1C3C">
        <w:rPr>
          <w:rFonts w:ascii="Century Gothic" w:hAnsi="Century Gothic"/>
        </w:rPr>
        <w:t>razdeljen na sklop</w:t>
      </w:r>
      <w:r w:rsidR="00E14D6B">
        <w:rPr>
          <w:rFonts w:ascii="Century Gothic" w:hAnsi="Century Gothic"/>
        </w:rPr>
        <w:t>e</w:t>
      </w:r>
      <w:r w:rsidR="00A12119">
        <w:rPr>
          <w:rFonts w:ascii="Century Gothic" w:hAnsi="Century Gothic"/>
        </w:rPr>
        <w:t xml:space="preserve"> in sicer:</w:t>
      </w:r>
    </w:p>
    <w:p w14:paraId="541C63F2" w14:textId="253B2BE4" w:rsidR="00A12119" w:rsidRPr="00A12119" w:rsidRDefault="00A12119" w:rsidP="00A12119">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 xml:space="preserve">SKLOP 1: Plakatni panoji, </w:t>
      </w:r>
      <w:proofErr w:type="spellStart"/>
      <w:r w:rsidRPr="00A12119">
        <w:rPr>
          <w:rFonts w:ascii="Century Gothic" w:hAnsi="Century Gothic"/>
        </w:rPr>
        <w:t>city</w:t>
      </w:r>
      <w:proofErr w:type="spellEnd"/>
      <w:r w:rsidRPr="00A12119">
        <w:rPr>
          <w:rFonts w:ascii="Century Gothic" w:hAnsi="Century Gothic"/>
        </w:rPr>
        <w:t xml:space="preserve"> </w:t>
      </w:r>
      <w:proofErr w:type="spellStart"/>
      <w:r w:rsidRPr="00A12119">
        <w:rPr>
          <w:rFonts w:ascii="Century Gothic" w:hAnsi="Century Gothic"/>
        </w:rPr>
        <w:t>light</w:t>
      </w:r>
      <w:proofErr w:type="spellEnd"/>
      <w:r w:rsidRPr="00A12119">
        <w:rPr>
          <w:rFonts w:ascii="Century Gothic" w:hAnsi="Century Gothic"/>
        </w:rPr>
        <w:t xml:space="preserve"> plakati, LCD </w:t>
      </w:r>
      <w:proofErr w:type="spellStart"/>
      <w:r w:rsidRPr="00A12119">
        <w:rPr>
          <w:rFonts w:ascii="Century Gothic" w:hAnsi="Century Gothic"/>
        </w:rPr>
        <w:t>jumbo</w:t>
      </w:r>
      <w:proofErr w:type="spellEnd"/>
      <w:r w:rsidRPr="00A12119">
        <w:rPr>
          <w:rFonts w:ascii="Century Gothic" w:hAnsi="Century Gothic"/>
        </w:rPr>
        <w:t xml:space="preserve"> plakati, avtocestni panoji</w:t>
      </w:r>
    </w:p>
    <w:p w14:paraId="1AD63E1E" w14:textId="5D139A89" w:rsidR="00A12119" w:rsidRPr="00A12119" w:rsidRDefault="00A12119" w:rsidP="00A12119">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 xml:space="preserve">SKLOP 2: </w:t>
      </w:r>
      <w:bookmarkStart w:id="1" w:name="_Hlk101423615"/>
      <w:r w:rsidRPr="00A12119">
        <w:rPr>
          <w:rFonts w:ascii="Century Gothic" w:hAnsi="Century Gothic"/>
        </w:rPr>
        <w:t>LED panoji</w:t>
      </w:r>
      <w:bookmarkEnd w:id="1"/>
    </w:p>
    <w:p w14:paraId="5A936D53" w14:textId="52D3B62D" w:rsidR="00A12119" w:rsidRDefault="00A12119" w:rsidP="00A12119">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 xml:space="preserve">SKLOP </w:t>
      </w:r>
      <w:r w:rsidR="00F129E7">
        <w:rPr>
          <w:rFonts w:ascii="Century Gothic" w:hAnsi="Century Gothic"/>
        </w:rPr>
        <w:t>3</w:t>
      </w:r>
      <w:r w:rsidRPr="00A12119">
        <w:rPr>
          <w:rFonts w:ascii="Century Gothic" w:hAnsi="Century Gothic"/>
        </w:rPr>
        <w:t xml:space="preserve">: </w:t>
      </w:r>
      <w:bookmarkStart w:id="2" w:name="_Hlk101423638"/>
      <w:r w:rsidR="00D7133B">
        <w:rPr>
          <w:rFonts w:ascii="Century Gothic" w:hAnsi="Century Gothic"/>
        </w:rPr>
        <w:t>O</w:t>
      </w:r>
      <w:r w:rsidRPr="00A12119">
        <w:rPr>
          <w:rFonts w:ascii="Century Gothic" w:hAnsi="Century Gothic"/>
        </w:rPr>
        <w:t>glaševanje na avtobusih</w:t>
      </w:r>
      <w:bookmarkEnd w:id="2"/>
    </w:p>
    <w:p w14:paraId="658A35C8" w14:textId="77777777" w:rsidR="00314735" w:rsidRDefault="00F129E7" w:rsidP="00A12119">
      <w:pPr>
        <w:pStyle w:val="Odstavekseznama"/>
        <w:widowControl w:val="0"/>
        <w:numPr>
          <w:ilvl w:val="0"/>
          <w:numId w:val="35"/>
        </w:numPr>
        <w:spacing w:line="276" w:lineRule="auto"/>
        <w:jc w:val="both"/>
        <w:rPr>
          <w:rFonts w:ascii="Century Gothic" w:hAnsi="Century Gothic"/>
        </w:rPr>
      </w:pPr>
      <w:r>
        <w:rPr>
          <w:rFonts w:ascii="Century Gothic" w:hAnsi="Century Gothic"/>
        </w:rPr>
        <w:t xml:space="preserve">SKLOP 4: Tiskani mediji </w:t>
      </w:r>
    </w:p>
    <w:p w14:paraId="0080B2E7" w14:textId="05885819" w:rsidR="00F129E7" w:rsidRPr="00A12119" w:rsidRDefault="00314735" w:rsidP="00A12119">
      <w:pPr>
        <w:pStyle w:val="Odstavekseznama"/>
        <w:widowControl w:val="0"/>
        <w:numPr>
          <w:ilvl w:val="0"/>
          <w:numId w:val="35"/>
        </w:numPr>
        <w:spacing w:line="276" w:lineRule="auto"/>
        <w:jc w:val="both"/>
        <w:rPr>
          <w:rFonts w:ascii="Century Gothic" w:hAnsi="Century Gothic"/>
        </w:rPr>
      </w:pPr>
      <w:r>
        <w:rPr>
          <w:rFonts w:ascii="Century Gothic" w:hAnsi="Century Gothic"/>
        </w:rPr>
        <w:t>SKLOP 5: S</w:t>
      </w:r>
      <w:r w:rsidR="00F129E7">
        <w:rPr>
          <w:rFonts w:ascii="Century Gothic" w:hAnsi="Century Gothic"/>
        </w:rPr>
        <w:t>pletno oglaševanje</w:t>
      </w:r>
    </w:p>
    <w:p w14:paraId="37C32C8E" w14:textId="55911914" w:rsidR="00A12119" w:rsidRDefault="00A12119" w:rsidP="00E14D6B">
      <w:pPr>
        <w:widowControl w:val="0"/>
        <w:spacing w:line="276" w:lineRule="auto"/>
        <w:ind w:left="284"/>
        <w:jc w:val="both"/>
        <w:rPr>
          <w:rFonts w:ascii="Century Gothic" w:hAnsi="Century Gothic"/>
        </w:rPr>
      </w:pPr>
    </w:p>
    <w:bookmarkEnd w:id="0"/>
    <w:p w14:paraId="2594CFE7" w14:textId="15037413" w:rsidR="00A12119" w:rsidRPr="007B5A0B" w:rsidRDefault="00A12119" w:rsidP="00A12119">
      <w:pPr>
        <w:widowControl w:val="0"/>
        <w:spacing w:line="276" w:lineRule="auto"/>
        <w:ind w:left="284"/>
        <w:jc w:val="both"/>
        <w:rPr>
          <w:rFonts w:ascii="Century Gothic" w:hAnsi="Century Gothic"/>
        </w:rPr>
      </w:pPr>
      <w:r w:rsidRPr="001F4B71">
        <w:rPr>
          <w:rFonts w:ascii="Century Gothic" w:hAnsi="Century Gothic"/>
        </w:rPr>
        <w:t xml:space="preserve">Od ponudnikov se zahteva celovita ponudba za posamezen sklop, ki zajema vsa zahtevana dela iz posameznega sklopa. Ponudniki lahko ponudbo oddajo za en ali za </w:t>
      </w:r>
      <w:r>
        <w:rPr>
          <w:rFonts w:ascii="Century Gothic" w:hAnsi="Century Gothic"/>
        </w:rPr>
        <w:t>več</w:t>
      </w:r>
      <w:r w:rsidRPr="001F4B71">
        <w:rPr>
          <w:rFonts w:ascii="Century Gothic" w:hAnsi="Century Gothic"/>
        </w:rPr>
        <w:t xml:space="preserve"> sklop</w:t>
      </w:r>
      <w:r>
        <w:rPr>
          <w:rFonts w:ascii="Century Gothic" w:hAnsi="Century Gothic"/>
        </w:rPr>
        <w:t>ov</w:t>
      </w:r>
      <w:r w:rsidRPr="001F4B71">
        <w:rPr>
          <w:rFonts w:ascii="Century Gothic" w:hAnsi="Century Gothic"/>
        </w:rPr>
        <w:t xml:space="preserve">. Naročnik bo sklenil ločene pogodbe z izbranim ponudnikom za </w:t>
      </w:r>
      <w:r>
        <w:rPr>
          <w:rFonts w:ascii="Century Gothic" w:hAnsi="Century Gothic"/>
        </w:rPr>
        <w:t xml:space="preserve">posamezni </w:t>
      </w:r>
      <w:r w:rsidRPr="001F4B71">
        <w:rPr>
          <w:rFonts w:ascii="Century Gothic" w:hAnsi="Century Gothic"/>
        </w:rPr>
        <w:t>sklop.</w:t>
      </w:r>
    </w:p>
    <w:p w14:paraId="29558BA4" w14:textId="77777777" w:rsidR="00772CED" w:rsidRDefault="00772CED" w:rsidP="003409EA">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11AA8D75" w14:textId="22D6AB18" w:rsidR="001C1C3C" w:rsidRPr="001C1C3C" w:rsidRDefault="001C1C3C" w:rsidP="001C1C3C">
      <w:pPr>
        <w:widowControl w:val="0"/>
        <w:spacing w:line="276" w:lineRule="auto"/>
        <w:ind w:left="284"/>
        <w:jc w:val="both"/>
        <w:rPr>
          <w:rFonts w:ascii="Century Gothic" w:hAnsi="Century Gothic"/>
        </w:rPr>
      </w:pPr>
      <w:r w:rsidRPr="001C1C3C">
        <w:rPr>
          <w:rFonts w:ascii="Century Gothic" w:hAnsi="Century Gothic"/>
        </w:rPr>
        <w:t>Postopek se izvaja po</w:t>
      </w:r>
      <w:r w:rsidR="00435B77">
        <w:rPr>
          <w:rFonts w:ascii="Century Gothic" w:hAnsi="Century Gothic"/>
        </w:rPr>
        <w:t xml:space="preserve"> odprtem</w:t>
      </w:r>
      <w:r w:rsidRPr="001C1C3C">
        <w:rPr>
          <w:rFonts w:ascii="Century Gothic" w:hAnsi="Century Gothic"/>
        </w:rPr>
        <w:t xml:space="preserve"> postopku v skladu s 4</w:t>
      </w:r>
      <w:r w:rsidR="00435B77">
        <w:rPr>
          <w:rFonts w:ascii="Century Gothic" w:hAnsi="Century Gothic"/>
        </w:rPr>
        <w:t>0</w:t>
      </w:r>
      <w:r w:rsidRPr="001C1C3C">
        <w:rPr>
          <w:rFonts w:ascii="Century Gothic" w:hAnsi="Century Gothic"/>
        </w:rPr>
        <w:t>. členom Zakona o javnem naročanju (Uradni list RS, št. 91/15 in 14/18; v nadaljnjem besedilu: ZJN-3).</w:t>
      </w:r>
    </w:p>
    <w:p w14:paraId="5BAF26F5" w14:textId="77777777" w:rsidR="00EF2ABF" w:rsidRDefault="00EF2ABF" w:rsidP="006C1C99">
      <w:pPr>
        <w:widowControl w:val="0"/>
        <w:spacing w:line="276" w:lineRule="auto"/>
        <w:jc w:val="both"/>
        <w:rPr>
          <w:rFonts w:ascii="Century Gothic" w:hAnsi="Century Gothic"/>
        </w:rPr>
      </w:pPr>
    </w:p>
    <w:p w14:paraId="49B51D8E" w14:textId="1E355077" w:rsidR="008C5A53" w:rsidRPr="00855C43" w:rsidRDefault="006C1C9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w:t>
      </w:r>
      <w:r w:rsidR="008C5A53">
        <w:rPr>
          <w:rFonts w:ascii="Century Gothic" w:hAnsi="Century Gothic"/>
        </w:rPr>
        <w:t>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S-Procurement. Dostop do informacijskega sistema je </w:t>
      </w:r>
      <w:r w:rsidR="00B33DDF">
        <w:rPr>
          <w:rFonts w:ascii="Century Gothic" w:hAnsi="Century Gothic"/>
        </w:rPr>
        <w:t xml:space="preserve">po </w:t>
      </w:r>
      <w:r w:rsidR="00B33DDF">
        <w:rPr>
          <w:rFonts w:ascii="Century Gothic" w:hAnsi="Century Gothic"/>
        </w:rPr>
        <w:lastRenderedPageBreak/>
        <w:t>predhodni registraciji zagotovljen</w:t>
      </w:r>
      <w:r>
        <w:rPr>
          <w:rFonts w:ascii="Century Gothic" w:hAnsi="Century Gothic"/>
        </w:rPr>
        <w:t xml:space="preserve">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79A4FB2E" w14:textId="77777777" w:rsidR="00DB6AC0" w:rsidRPr="00855C43" w:rsidDel="00BE0A0C" w:rsidRDefault="00DB6AC0" w:rsidP="00DB6AC0">
      <w:pPr>
        <w:widowControl w:val="0"/>
        <w:spacing w:line="276" w:lineRule="auto"/>
        <w:ind w:left="284"/>
        <w:jc w:val="both"/>
        <w:rPr>
          <w:del w:id="3" w:author="Nina Pekolj" w:date="2021-01-19T09:39:00Z"/>
          <w:rFonts w:ascii="Century Gothic" w:hAnsi="Century Gothic"/>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2A8F8220"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pripravijo izvirno v elektronski obliki in jih v strojno berljivi obliki (npr. format .</w:t>
      </w:r>
      <w:proofErr w:type="spellStart"/>
      <w:r>
        <w:rPr>
          <w:rFonts w:ascii="Century Gothic" w:hAnsi="Century Gothic"/>
        </w:rPr>
        <w:t>docx</w:t>
      </w:r>
      <w:proofErr w:type="spellEnd"/>
      <w:r>
        <w:rPr>
          <w:rFonts w:ascii="Century Gothic" w:hAnsi="Century Gothic"/>
        </w:rPr>
        <w:t>, .</w:t>
      </w:r>
      <w:proofErr w:type="spellStart"/>
      <w:r>
        <w:rPr>
          <w:rFonts w:ascii="Century Gothic" w:hAnsi="Century Gothic"/>
        </w:rPr>
        <w:t>xlsx</w:t>
      </w:r>
      <w:proofErr w:type="spellEnd"/>
      <w:r>
        <w:rPr>
          <w:rFonts w:ascii="Century Gothic" w:hAnsi="Century Gothic"/>
        </w:rPr>
        <w:t>, .</w:t>
      </w:r>
      <w:proofErr w:type="spellStart"/>
      <w:r>
        <w:rPr>
          <w:rFonts w:ascii="Century Gothic" w:hAnsi="Century Gothic"/>
        </w:rPr>
        <w:t>xml</w:t>
      </w:r>
      <w:proofErr w:type="spellEnd"/>
      <w:r>
        <w:rPr>
          <w:rFonts w:ascii="Century Gothic" w:hAnsi="Century Gothic"/>
        </w:rPr>
        <w:t>, .</w:t>
      </w:r>
      <w:proofErr w:type="spellStart"/>
      <w:r>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 xml:space="preserve">!)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Adobe). </w:t>
      </w:r>
    </w:p>
    <w:p w14:paraId="5E7FDFB0" w14:textId="77777777" w:rsidR="00EB2138" w:rsidRDefault="00EB2138" w:rsidP="00EB2138">
      <w:pPr>
        <w:widowControl w:val="0"/>
        <w:spacing w:line="276" w:lineRule="auto"/>
        <w:ind w:left="284"/>
        <w:jc w:val="both"/>
        <w:rPr>
          <w:rFonts w:ascii="Century Gothic" w:hAnsi="Century Gothic"/>
        </w:rPr>
      </w:pPr>
    </w:p>
    <w:p w14:paraId="49E9E325" w14:textId="74D69F59" w:rsidR="00EB2138" w:rsidRDefault="00EB2138" w:rsidP="00972112">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4" w:name="_Hlk57619734"/>
      <w:r w:rsidRPr="007F08AE">
        <w:rPr>
          <w:rFonts w:ascii="Century Gothic" w:hAnsi="Century Gothic"/>
        </w:rPr>
        <w:lastRenderedPageBreak/>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4"/>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D163241"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w:t>
      </w:r>
      <w:r w:rsidRPr="00855C43">
        <w:rPr>
          <w:rFonts w:ascii="Century Gothic" w:hAnsi="Century Gothic"/>
        </w:rPr>
        <w:lastRenderedPageBreak/>
        <w:t>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67D90F77"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00E37448">
        <w:rPr>
          <w:rFonts w:ascii="Century Gothic" w:hAnsi="Century Gothic"/>
          <w:b/>
          <w:bCs/>
        </w:rPr>
        <w:t xml:space="preserve"> OBR-Podatki o gospodarskem subjektu</w:t>
      </w:r>
      <w:r w:rsidRPr="00110C9C">
        <w:rPr>
          <w:rFonts w:ascii="Century Gothic" w:hAnsi="Century Gothic"/>
        </w:rPr>
        <w:t>,</w:t>
      </w:r>
    </w:p>
    <w:p w14:paraId="14289302" w14:textId="48296DB2"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48637FB4"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potr</w:t>
      </w:r>
      <w:r w:rsidR="008753A8">
        <w:rPr>
          <w:rFonts w:ascii="Century Gothic" w:hAnsi="Century Gothic"/>
        </w:rPr>
        <w:t xml:space="preserve">dilo o vplačilu </w:t>
      </w:r>
      <w:r w:rsidR="008753A8" w:rsidRPr="008C2AE8">
        <w:rPr>
          <w:rFonts w:ascii="Century Gothic" w:hAnsi="Century Gothic"/>
        </w:rPr>
        <w:t xml:space="preserve">takse v višini </w:t>
      </w:r>
      <w:r w:rsidR="00435B77">
        <w:rPr>
          <w:rFonts w:ascii="Century Gothic" w:hAnsi="Century Gothic"/>
        </w:rPr>
        <w:t>4</w:t>
      </w:r>
      <w:r w:rsidR="004C716E">
        <w:rPr>
          <w:rFonts w:ascii="Century Gothic" w:hAnsi="Century Gothic"/>
        </w:rPr>
        <w:t xml:space="preserve">.000 </w:t>
      </w:r>
      <w:r w:rsidRPr="008C2AE8">
        <w:rPr>
          <w:rFonts w:ascii="Century Gothic" w:hAnsi="Century Gothic"/>
        </w:rPr>
        <w:t>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2BC2F654" w14:textId="27AB16E6" w:rsidR="00C93A05" w:rsidRDefault="007B5A0B" w:rsidP="00A12119">
      <w:pPr>
        <w:spacing w:line="276" w:lineRule="auto"/>
        <w:ind w:left="284"/>
        <w:jc w:val="both"/>
        <w:rPr>
          <w:rFonts w:ascii="Century Gothic" w:hAnsi="Century Gothic"/>
          <w:b/>
          <w:caps/>
          <w:color w:val="7F7F7F"/>
          <w:sz w:val="28"/>
          <w:szCs w:val="28"/>
          <w:u w:val="single"/>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r w:rsidR="00C93A05">
        <w:rPr>
          <w:rFonts w:ascii="Century Gothic" w:hAnsi="Century Gothic"/>
        </w:rPr>
        <w:br w:type="page"/>
      </w:r>
    </w:p>
    <w:p w14:paraId="7170ADFC" w14:textId="73530B72"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00F129E7">
        <w:rPr>
          <w:rFonts w:ascii="Century Gothic" w:hAnsi="Century Gothic"/>
        </w:rPr>
        <w:t>.1</w:t>
      </w:r>
      <w:r w:rsidRPr="00855C43">
        <w:rPr>
          <w:rFonts w:ascii="Century Gothic" w:hAnsi="Century Gothic"/>
        </w:rPr>
        <w:t>) MERILA ZA IZBIRO NAJUGODNEJŠEGA PONUDNIKA</w:t>
      </w:r>
      <w:r w:rsidR="00F129E7">
        <w:rPr>
          <w:rFonts w:ascii="Century Gothic" w:hAnsi="Century Gothic"/>
        </w:rPr>
        <w:t xml:space="preserve"> za sklop 1, 2 in 3</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49E22C8B" w14:textId="77777777" w:rsidR="00487AB0" w:rsidRPr="00F61C29" w:rsidRDefault="00487AB0" w:rsidP="00487AB0">
      <w:pPr>
        <w:spacing w:line="276" w:lineRule="auto"/>
        <w:ind w:left="284"/>
        <w:jc w:val="both"/>
        <w:rPr>
          <w:rFonts w:ascii="Century Gothic" w:hAnsi="Century Gothic"/>
        </w:rPr>
      </w:pPr>
      <w:bookmarkStart w:id="5" w:name="_Hlk19256958"/>
      <w:r w:rsidRPr="00697AF5">
        <w:rPr>
          <w:rFonts w:ascii="Century Gothic" w:hAnsi="Century Gothic"/>
          <w:b/>
        </w:rPr>
        <w:t>Merilo za izbor je ekonomsko najugodnejša ponudba.</w:t>
      </w:r>
    </w:p>
    <w:p w14:paraId="04D3BB93" w14:textId="77777777" w:rsidR="00487AB0" w:rsidRDefault="00487AB0" w:rsidP="00487AB0">
      <w:pPr>
        <w:spacing w:line="276" w:lineRule="auto"/>
        <w:ind w:left="284"/>
        <w:jc w:val="both"/>
        <w:rPr>
          <w:rFonts w:ascii="Century Gothic" w:hAnsi="Century Gothic"/>
        </w:rPr>
      </w:pPr>
    </w:p>
    <w:p w14:paraId="49CF992B" w14:textId="453CC8BF" w:rsidR="00487AB0" w:rsidRDefault="00487AB0" w:rsidP="00487AB0">
      <w:pPr>
        <w:spacing w:line="276" w:lineRule="auto"/>
        <w:ind w:left="284"/>
        <w:jc w:val="both"/>
        <w:rPr>
          <w:rFonts w:ascii="Century Gothic" w:hAnsi="Century Gothic"/>
        </w:rPr>
      </w:pPr>
      <w:r>
        <w:rPr>
          <w:rFonts w:ascii="Century Gothic" w:hAnsi="Century Gothic"/>
        </w:rPr>
        <w:t xml:space="preserve">Kot najugodnejša ponudba </w:t>
      </w:r>
      <w:del w:id="6" w:author="Nina Pekolj" w:date="2022-07-08T09:05:00Z">
        <w:r w:rsidRPr="00685076" w:rsidDel="00DE2A78">
          <w:rPr>
            <w:rFonts w:ascii="Century Gothic" w:hAnsi="Century Gothic"/>
          </w:rPr>
          <w:delText>za sklop 4</w:delText>
        </w:r>
        <w:r w:rsidDel="00DE2A78">
          <w:rPr>
            <w:rFonts w:ascii="Century Gothic" w:hAnsi="Century Gothic"/>
          </w:rPr>
          <w:delText xml:space="preserve"> </w:delText>
        </w:r>
      </w:del>
      <w:r>
        <w:rPr>
          <w:rFonts w:ascii="Century Gothic" w:hAnsi="Century Gothic"/>
        </w:rPr>
        <w:t xml:space="preserve">bo izbrana ponudba, ki bo v seštevku </w:t>
      </w:r>
      <w:proofErr w:type="spellStart"/>
      <w:r>
        <w:rPr>
          <w:rFonts w:ascii="Century Gothic" w:hAnsi="Century Gothic"/>
        </w:rPr>
        <w:t>podmeril</w:t>
      </w:r>
      <w:proofErr w:type="spellEnd"/>
      <w:r>
        <w:rPr>
          <w:rFonts w:ascii="Century Gothic" w:hAnsi="Century Gothic"/>
        </w:rPr>
        <w:t xml:space="preserve"> A in B prejela največ točk. Maksimalno število doseženih točk </w:t>
      </w:r>
      <w:r w:rsidRPr="00D7624D">
        <w:rPr>
          <w:rFonts w:ascii="Century Gothic" w:hAnsi="Century Gothic"/>
        </w:rPr>
        <w:t>je 100 točk</w:t>
      </w:r>
      <w:r>
        <w:rPr>
          <w:rFonts w:ascii="Century Gothic" w:hAnsi="Century Gothic"/>
        </w:rPr>
        <w:t>.</w:t>
      </w:r>
    </w:p>
    <w:p w14:paraId="3C33EB40" w14:textId="77777777" w:rsidR="00487AB0" w:rsidRDefault="00487AB0" w:rsidP="00487AB0">
      <w:pPr>
        <w:spacing w:line="276" w:lineRule="auto"/>
        <w:ind w:left="284"/>
        <w:jc w:val="both"/>
        <w:rPr>
          <w:rFonts w:ascii="Century Gothic" w:hAnsi="Century Gothic"/>
        </w:rPr>
      </w:pPr>
    </w:p>
    <w:p w14:paraId="2ED4CDEB" w14:textId="1ED5164C" w:rsidR="00487AB0" w:rsidRPr="00204D6C" w:rsidRDefault="00487AB0" w:rsidP="00487AB0">
      <w:pPr>
        <w:spacing w:line="276" w:lineRule="auto"/>
        <w:ind w:left="284"/>
        <w:jc w:val="both"/>
        <w:rPr>
          <w:rFonts w:ascii="Century Gothic" w:hAnsi="Century Gothic"/>
        </w:rPr>
      </w:pPr>
      <w:r w:rsidRPr="00204D6C">
        <w:rPr>
          <w:rFonts w:ascii="Century Gothic" w:hAnsi="Century Gothic"/>
        </w:rPr>
        <w:t xml:space="preserve">V primeru, da bo več dopustnih ponudb </w:t>
      </w:r>
      <w:del w:id="7" w:author="Nina Pekolj" w:date="2022-07-08T09:05:00Z">
        <w:r w:rsidRPr="00685076" w:rsidDel="00DE2A78">
          <w:rPr>
            <w:rFonts w:ascii="Century Gothic" w:hAnsi="Century Gothic"/>
          </w:rPr>
          <w:delText>za sklop 4</w:delText>
        </w:r>
        <w:r w:rsidDel="00DE2A78">
          <w:rPr>
            <w:rFonts w:ascii="Century Gothic" w:hAnsi="Century Gothic"/>
          </w:rPr>
          <w:delText xml:space="preserve"> </w:delText>
        </w:r>
      </w:del>
      <w:r w:rsidRPr="00204D6C">
        <w:rPr>
          <w:rFonts w:ascii="Century Gothic" w:hAnsi="Century Gothic"/>
        </w:rPr>
        <w:t>prejelo enako najvišje skupno število točk, zaokroženo na dve decimalni mesti natančno, bo naročnik izbral ponudnika, ki bo ponudil</w:t>
      </w:r>
      <w:r>
        <w:rPr>
          <w:rFonts w:ascii="Century Gothic" w:hAnsi="Century Gothic"/>
        </w:rPr>
        <w:t xml:space="preserve"> </w:t>
      </w:r>
      <w:ins w:id="8" w:author="Nina Pekolj" w:date="2022-07-08T09:15:00Z">
        <w:r w:rsidR="00752FD1">
          <w:rPr>
            <w:rFonts w:ascii="Century Gothic" w:hAnsi="Century Gothic"/>
          </w:rPr>
          <w:t>najnižjo skupno ponujeno ceno</w:t>
        </w:r>
      </w:ins>
      <w:r w:rsidR="00685076">
        <w:rPr>
          <w:rFonts w:ascii="Century Gothic" w:hAnsi="Century Gothic"/>
        </w:rPr>
        <w:t xml:space="preserve"> </w:t>
      </w:r>
      <w:r>
        <w:rPr>
          <w:rFonts w:ascii="Century Gothic" w:hAnsi="Century Gothic"/>
        </w:rPr>
        <w:t xml:space="preserve">pri merilu A, </w:t>
      </w:r>
      <w:r w:rsidRPr="00204D6C">
        <w:rPr>
          <w:rFonts w:ascii="Century Gothic" w:hAnsi="Century Gothic"/>
        </w:rPr>
        <w:t xml:space="preserve">zaokrožen na dve decimalni mesti natančno. V kolikor bo tudi </w:t>
      </w:r>
      <w:r>
        <w:rPr>
          <w:rFonts w:ascii="Century Gothic" w:hAnsi="Century Gothic"/>
        </w:rPr>
        <w:t xml:space="preserve">višina </w:t>
      </w:r>
      <w:ins w:id="9" w:author="Nina Pekolj" w:date="2022-07-08T09:15:00Z">
        <w:r w:rsidR="00752FD1">
          <w:rPr>
            <w:rFonts w:ascii="Century Gothic" w:hAnsi="Century Gothic"/>
          </w:rPr>
          <w:t>skupne ponujene cene</w:t>
        </w:r>
      </w:ins>
      <w:r w:rsidR="00685076">
        <w:rPr>
          <w:rFonts w:ascii="Century Gothic" w:hAnsi="Century Gothic"/>
        </w:rPr>
        <w:t xml:space="preserve"> </w:t>
      </w:r>
      <w:r>
        <w:rPr>
          <w:rFonts w:ascii="Century Gothic" w:hAnsi="Century Gothic"/>
        </w:rPr>
        <w:t xml:space="preserve">pri merilu A </w:t>
      </w:r>
      <w:r w:rsidRPr="00204D6C">
        <w:rPr>
          <w:rFonts w:ascii="Century Gothic" w:hAnsi="Century Gothic"/>
        </w:rPr>
        <w:t>v obeh ponudbah enaka, bo naročnik izbral tisto ponudbo, ki bo prispela prej.</w:t>
      </w:r>
    </w:p>
    <w:p w14:paraId="34EC77C7" w14:textId="77777777" w:rsidR="00487AB0" w:rsidRDefault="00487AB0" w:rsidP="00487AB0">
      <w:pPr>
        <w:spacing w:line="276" w:lineRule="auto"/>
        <w:ind w:left="284"/>
        <w:jc w:val="both"/>
        <w:rPr>
          <w:rFonts w:ascii="Century Gothic" w:hAnsi="Century Gothic"/>
          <w:b/>
        </w:rPr>
      </w:pPr>
    </w:p>
    <w:p w14:paraId="6EBBEB1A" w14:textId="1AA51B8F" w:rsidR="00487AB0" w:rsidRPr="00204D6C" w:rsidRDefault="00487AB0" w:rsidP="00487AB0">
      <w:pPr>
        <w:pStyle w:val="Odstavekseznama"/>
        <w:numPr>
          <w:ilvl w:val="0"/>
          <w:numId w:val="13"/>
        </w:numPr>
        <w:spacing w:line="276" w:lineRule="auto"/>
        <w:jc w:val="both"/>
        <w:rPr>
          <w:rFonts w:ascii="Century Gothic" w:eastAsiaTheme="minorEastAsia" w:hAnsi="Century Gothic"/>
          <w:b/>
        </w:rPr>
      </w:pPr>
      <w:r>
        <w:rPr>
          <w:rFonts w:ascii="Century Gothic" w:eastAsiaTheme="minorEastAsia" w:hAnsi="Century Gothic"/>
          <w:b/>
        </w:rPr>
        <w:t xml:space="preserve">Skupna ponujena cena -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Pr>
          <w:rFonts w:ascii="Century Gothic" w:eastAsiaTheme="minorEastAsia" w:hAnsi="Century Gothic"/>
          <w:b/>
        </w:rPr>
        <w:t>80</w:t>
      </w:r>
      <w:r w:rsidRPr="00204D6C">
        <w:rPr>
          <w:rFonts w:ascii="Century Gothic" w:eastAsiaTheme="minorEastAsia" w:hAnsi="Century Gothic"/>
          <w:b/>
        </w:rPr>
        <w:t xml:space="preserve"> točk</w:t>
      </w:r>
    </w:p>
    <w:p w14:paraId="3A372E2B" w14:textId="77777777" w:rsidR="00487AB0" w:rsidRDefault="00487AB0" w:rsidP="00487AB0">
      <w:pPr>
        <w:spacing w:line="276" w:lineRule="auto"/>
        <w:ind w:left="284"/>
        <w:jc w:val="both"/>
        <w:rPr>
          <w:rFonts w:ascii="Century Gothic" w:hAnsi="Century Gothic"/>
        </w:rPr>
      </w:pPr>
    </w:p>
    <w:p w14:paraId="71F30CD9" w14:textId="501D8290" w:rsidR="00487AB0" w:rsidRPr="00D7624D" w:rsidRDefault="00487AB0" w:rsidP="00487AB0">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ponujene cene po postavkah. Ponudnik, katerega izračunana skupna (okvirna) ponujena cena bo najnižja,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1440C9E2" w14:textId="77777777" w:rsidR="00487AB0" w:rsidRPr="00204D6C" w:rsidRDefault="00487AB0" w:rsidP="00487AB0">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487AB0" w:rsidRPr="00204D6C" w14:paraId="69D6DD79" w14:textId="77777777" w:rsidTr="00631FFD">
        <w:trPr>
          <w:trHeight w:val="525"/>
          <w:jc w:val="center"/>
        </w:trPr>
        <w:tc>
          <w:tcPr>
            <w:tcW w:w="2796" w:type="dxa"/>
            <w:vMerge w:val="restart"/>
          </w:tcPr>
          <w:p w14:paraId="399C0542" w14:textId="77777777" w:rsidR="00487AB0" w:rsidRDefault="00487AB0" w:rsidP="00631FFD">
            <w:pPr>
              <w:keepNext/>
              <w:keepLines/>
              <w:spacing w:line="276" w:lineRule="auto"/>
              <w:jc w:val="center"/>
              <w:rPr>
                <w:rFonts w:ascii="Century Gothic" w:hAnsi="Century Gothic" w:cs="Arial"/>
              </w:rPr>
            </w:pPr>
          </w:p>
          <w:p w14:paraId="78321F28" w14:textId="77777777" w:rsidR="00487AB0" w:rsidRDefault="00487AB0" w:rsidP="00631FFD">
            <w:pPr>
              <w:keepNext/>
              <w:keepLines/>
              <w:spacing w:line="276" w:lineRule="auto"/>
              <w:jc w:val="center"/>
              <w:rPr>
                <w:rFonts w:ascii="Century Gothic" w:hAnsi="Century Gothic" w:cs="Arial"/>
              </w:rPr>
            </w:pPr>
          </w:p>
          <w:p w14:paraId="27860599" w14:textId="77777777" w:rsidR="00487AB0" w:rsidRDefault="00487AB0" w:rsidP="00631FFD">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Skupna ponujena cena</w:t>
            </w:r>
            <w:r w:rsidRPr="00204D6C">
              <w:rPr>
                <w:rFonts w:ascii="Century Gothic" w:hAnsi="Century Gothic" w:cs="Arial"/>
              </w:rPr>
              <w:t>«</w:t>
            </w:r>
          </w:p>
          <w:p w14:paraId="148DB00E" w14:textId="5B9177FA"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(EUR brez DDV)</w:t>
            </w:r>
          </w:p>
        </w:tc>
        <w:tc>
          <w:tcPr>
            <w:tcW w:w="595" w:type="dxa"/>
            <w:vMerge w:val="restart"/>
            <w:vAlign w:val="center"/>
          </w:tcPr>
          <w:p w14:paraId="1AA7D178" w14:textId="77777777" w:rsidR="00487AB0" w:rsidRPr="00204D6C" w:rsidRDefault="00487AB0" w:rsidP="00631FFD">
            <w:pPr>
              <w:keepNext/>
              <w:keepLines/>
              <w:spacing w:line="276" w:lineRule="auto"/>
              <w:jc w:val="center"/>
              <w:rPr>
                <w:rFonts w:ascii="Century Gothic" w:hAnsi="Century Gothic" w:cs="Arial"/>
              </w:rPr>
            </w:pPr>
          </w:p>
          <w:p w14:paraId="331BADE7"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47EB516E" w14:textId="77777777" w:rsidR="00487AB0" w:rsidRDefault="00487AB0" w:rsidP="00631FFD">
            <w:pPr>
              <w:keepNext/>
              <w:keepLines/>
              <w:spacing w:line="276" w:lineRule="auto"/>
              <w:jc w:val="center"/>
              <w:rPr>
                <w:rFonts w:ascii="Century Gothic" w:hAnsi="Century Gothic" w:cs="Arial"/>
              </w:rPr>
            </w:pPr>
          </w:p>
          <w:p w14:paraId="299FD2FC" w14:textId="2827416C" w:rsidR="00487AB0" w:rsidRDefault="00487AB0" w:rsidP="00631FFD">
            <w:pPr>
              <w:keepNext/>
              <w:keepLines/>
              <w:spacing w:line="276" w:lineRule="auto"/>
              <w:jc w:val="center"/>
              <w:rPr>
                <w:rFonts w:ascii="Century Gothic" w:hAnsi="Century Gothic" w:cs="Arial"/>
              </w:rPr>
            </w:pPr>
            <w:r>
              <w:rPr>
                <w:rFonts w:ascii="Century Gothic" w:hAnsi="Century Gothic" w:cs="Arial"/>
              </w:rPr>
              <w:t xml:space="preserve">Najnižja skupna (okvirna) ponujena cena </w:t>
            </w:r>
          </w:p>
          <w:p w14:paraId="736DE835" w14:textId="079A8488"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(EUR brez DDV)</w:t>
            </w:r>
          </w:p>
        </w:tc>
        <w:tc>
          <w:tcPr>
            <w:tcW w:w="2375" w:type="dxa"/>
            <w:vMerge w:val="restart"/>
            <w:vAlign w:val="center"/>
          </w:tcPr>
          <w:p w14:paraId="5A723136"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 xml:space="preserve"> x    </w:t>
            </w:r>
            <w:r>
              <w:rPr>
                <w:rFonts w:ascii="Century Gothic" w:hAnsi="Century Gothic" w:cs="Arial"/>
              </w:rPr>
              <w:t>80</w:t>
            </w:r>
            <w:r w:rsidRPr="00204D6C">
              <w:rPr>
                <w:rFonts w:ascii="Century Gothic" w:hAnsi="Century Gothic" w:cs="Arial"/>
              </w:rPr>
              <w:t xml:space="preserve"> točk</w:t>
            </w:r>
          </w:p>
        </w:tc>
      </w:tr>
      <w:tr w:rsidR="00487AB0" w:rsidRPr="00204D6C" w14:paraId="0B5B3952" w14:textId="77777777" w:rsidTr="00631FFD">
        <w:trPr>
          <w:trHeight w:val="770"/>
          <w:jc w:val="center"/>
        </w:trPr>
        <w:tc>
          <w:tcPr>
            <w:tcW w:w="2796" w:type="dxa"/>
            <w:vMerge/>
          </w:tcPr>
          <w:p w14:paraId="72FB6AA2" w14:textId="77777777" w:rsidR="00487AB0" w:rsidRPr="00204D6C" w:rsidRDefault="00487AB0" w:rsidP="00631FFD">
            <w:pPr>
              <w:keepNext/>
              <w:keepLines/>
              <w:spacing w:line="276" w:lineRule="auto"/>
              <w:jc w:val="center"/>
              <w:rPr>
                <w:rFonts w:ascii="Century Gothic" w:hAnsi="Century Gothic" w:cs="Arial"/>
              </w:rPr>
            </w:pPr>
          </w:p>
        </w:tc>
        <w:tc>
          <w:tcPr>
            <w:tcW w:w="595" w:type="dxa"/>
            <w:vMerge/>
          </w:tcPr>
          <w:p w14:paraId="3236B679" w14:textId="77777777" w:rsidR="00487AB0" w:rsidRPr="00204D6C" w:rsidRDefault="00487AB0" w:rsidP="00631FFD">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30B2FAD" w14:textId="09EB0612" w:rsidR="00487AB0" w:rsidRDefault="00487AB0" w:rsidP="00487AB0">
            <w:pPr>
              <w:keepNext/>
              <w:keepLines/>
              <w:spacing w:line="276" w:lineRule="auto"/>
              <w:jc w:val="center"/>
              <w:rPr>
                <w:rFonts w:ascii="Century Gothic" w:hAnsi="Century Gothic" w:cs="Arial"/>
              </w:rPr>
            </w:pPr>
            <w:r>
              <w:rPr>
                <w:rFonts w:ascii="Century Gothic" w:hAnsi="Century Gothic" w:cs="Arial"/>
              </w:rPr>
              <w:t xml:space="preserve">Ponudnikova skupna (okvirna) ponujena cena </w:t>
            </w:r>
          </w:p>
          <w:p w14:paraId="3934D0A1" w14:textId="5F30B02D" w:rsidR="00487AB0" w:rsidRPr="00204D6C" w:rsidRDefault="00487AB0" w:rsidP="00487AB0">
            <w:pPr>
              <w:keepNext/>
              <w:keepLines/>
              <w:spacing w:line="276" w:lineRule="auto"/>
              <w:jc w:val="center"/>
              <w:rPr>
                <w:rFonts w:ascii="Century Gothic" w:hAnsi="Century Gothic" w:cs="Arial"/>
              </w:rPr>
            </w:pPr>
            <w:r>
              <w:rPr>
                <w:rFonts w:ascii="Century Gothic" w:hAnsi="Century Gothic" w:cs="Arial"/>
              </w:rPr>
              <w:t>(EUR brez DDV)</w:t>
            </w:r>
          </w:p>
        </w:tc>
        <w:tc>
          <w:tcPr>
            <w:tcW w:w="2375" w:type="dxa"/>
            <w:vMerge/>
          </w:tcPr>
          <w:p w14:paraId="3A348190" w14:textId="77777777" w:rsidR="00487AB0" w:rsidRPr="00204D6C" w:rsidRDefault="00487AB0" w:rsidP="00631FFD">
            <w:pPr>
              <w:keepNext/>
              <w:keepLines/>
              <w:spacing w:line="276" w:lineRule="auto"/>
              <w:jc w:val="both"/>
              <w:rPr>
                <w:rFonts w:ascii="Century Gothic" w:hAnsi="Century Gothic" w:cs="Arial"/>
              </w:rPr>
            </w:pPr>
          </w:p>
        </w:tc>
      </w:tr>
    </w:tbl>
    <w:p w14:paraId="45B2C79F" w14:textId="77777777" w:rsidR="00487AB0" w:rsidRPr="00204D6C" w:rsidRDefault="00487AB0" w:rsidP="00487AB0">
      <w:pPr>
        <w:widowControl w:val="0"/>
        <w:spacing w:line="276" w:lineRule="auto"/>
        <w:ind w:left="284"/>
        <w:jc w:val="both"/>
        <w:rPr>
          <w:rFonts w:ascii="Century Gothic" w:eastAsiaTheme="minorEastAsia" w:hAnsi="Century Gothic"/>
        </w:rPr>
      </w:pPr>
    </w:p>
    <w:p w14:paraId="76A0E784" w14:textId="77777777" w:rsidR="00487AB0" w:rsidRDefault="00487AB0" w:rsidP="00487AB0">
      <w:pPr>
        <w:spacing w:line="276" w:lineRule="auto"/>
        <w:ind w:left="284"/>
        <w:jc w:val="both"/>
        <w:rPr>
          <w:rFonts w:ascii="Century Gothic" w:hAnsi="Century Gothic"/>
        </w:rPr>
      </w:pPr>
    </w:p>
    <w:p w14:paraId="15DE9B1B" w14:textId="77777777" w:rsidR="00487AB0" w:rsidRPr="00BB6C79" w:rsidRDefault="00487AB0" w:rsidP="00487AB0">
      <w:pPr>
        <w:pStyle w:val="Odstavekseznama"/>
        <w:numPr>
          <w:ilvl w:val="0"/>
          <w:numId w:val="13"/>
        </w:numPr>
        <w:spacing w:line="276" w:lineRule="auto"/>
        <w:jc w:val="both"/>
        <w:rPr>
          <w:rFonts w:ascii="Century Gothic" w:hAnsi="Century Gothic"/>
          <w:b/>
        </w:rPr>
      </w:pPr>
      <w:r>
        <w:rPr>
          <w:rFonts w:ascii="Century Gothic" w:eastAsiaTheme="minorEastAsia" w:hAnsi="Century Gothic"/>
          <w:b/>
        </w:rPr>
        <w:t>Skupna ponujena cena za storitve svetovanja in oblikovanja</w:t>
      </w:r>
      <w:r w:rsidRPr="00BB6C79">
        <w:rPr>
          <w:rFonts w:ascii="Century Gothic" w:eastAsiaTheme="minorEastAsia" w:hAnsi="Century Gothic"/>
          <w:b/>
        </w:rPr>
        <w:t xml:space="preserve"> - </w:t>
      </w:r>
      <w:proofErr w:type="spellStart"/>
      <w:r w:rsidRPr="00BB6C79">
        <w:rPr>
          <w:rFonts w:ascii="Century Gothic" w:eastAsiaTheme="minorEastAsia" w:hAnsi="Century Gothic"/>
          <w:b/>
        </w:rPr>
        <w:t>max</w:t>
      </w:r>
      <w:proofErr w:type="spellEnd"/>
      <w:r w:rsidRPr="00BB6C79">
        <w:rPr>
          <w:rFonts w:ascii="Century Gothic" w:eastAsiaTheme="minorEastAsia" w:hAnsi="Century Gothic"/>
          <w:b/>
        </w:rPr>
        <w:t xml:space="preserve">. </w:t>
      </w:r>
      <w:r>
        <w:rPr>
          <w:rFonts w:ascii="Century Gothic" w:eastAsiaTheme="minorEastAsia" w:hAnsi="Century Gothic"/>
          <w:b/>
        </w:rPr>
        <w:t>2</w:t>
      </w:r>
      <w:r w:rsidRPr="00BB6C79">
        <w:rPr>
          <w:rFonts w:ascii="Century Gothic" w:eastAsiaTheme="minorEastAsia" w:hAnsi="Century Gothic"/>
          <w:b/>
        </w:rPr>
        <w:t>0 točk</w:t>
      </w:r>
    </w:p>
    <w:p w14:paraId="17F120DF" w14:textId="77777777" w:rsidR="00487AB0" w:rsidRDefault="00487AB0" w:rsidP="00487AB0">
      <w:pPr>
        <w:spacing w:line="276" w:lineRule="auto"/>
        <w:rPr>
          <w:rFonts w:ascii="Century Gothic" w:hAnsi="Century Gothic"/>
        </w:rPr>
      </w:pPr>
    </w:p>
    <w:p w14:paraId="1886B81F" w14:textId="77777777" w:rsidR="00487AB0" w:rsidRPr="00D7624D" w:rsidRDefault="00487AB0" w:rsidP="00487AB0">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ceno urne postavke za storitve svetovanja in oblikovanja. Ponudnik, katerega izračunana skupna ponujena cena za storitve svetovanja in oblikovanja bo najnižja,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03523E14" w14:textId="77777777" w:rsidR="00487AB0" w:rsidRPr="00204D6C" w:rsidRDefault="00487AB0" w:rsidP="00487AB0">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487AB0" w:rsidRPr="00204D6C" w14:paraId="2A468E32" w14:textId="77777777" w:rsidTr="00631FFD">
        <w:trPr>
          <w:trHeight w:val="525"/>
          <w:jc w:val="center"/>
        </w:trPr>
        <w:tc>
          <w:tcPr>
            <w:tcW w:w="2796" w:type="dxa"/>
            <w:vMerge w:val="restart"/>
          </w:tcPr>
          <w:p w14:paraId="05243D51" w14:textId="77777777" w:rsidR="00487AB0" w:rsidRDefault="00487AB0" w:rsidP="00631FFD">
            <w:pPr>
              <w:keepNext/>
              <w:keepLines/>
              <w:spacing w:line="276" w:lineRule="auto"/>
              <w:jc w:val="center"/>
              <w:rPr>
                <w:rFonts w:ascii="Century Gothic" w:hAnsi="Century Gothic" w:cs="Arial"/>
              </w:rPr>
            </w:pPr>
          </w:p>
          <w:p w14:paraId="5A50FACF" w14:textId="77777777"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Storitve svetovanja in oblikovanja</w:t>
            </w:r>
            <w:r w:rsidRPr="00204D6C">
              <w:rPr>
                <w:rFonts w:ascii="Century Gothic" w:hAnsi="Century Gothic" w:cs="Arial"/>
              </w:rPr>
              <w:t>«</w:t>
            </w:r>
          </w:p>
        </w:tc>
        <w:tc>
          <w:tcPr>
            <w:tcW w:w="595" w:type="dxa"/>
            <w:vMerge w:val="restart"/>
            <w:vAlign w:val="center"/>
          </w:tcPr>
          <w:p w14:paraId="6FB2B260" w14:textId="77777777" w:rsidR="00487AB0" w:rsidRPr="00204D6C" w:rsidRDefault="00487AB0" w:rsidP="00631FFD">
            <w:pPr>
              <w:keepNext/>
              <w:keepLines/>
              <w:spacing w:line="276" w:lineRule="auto"/>
              <w:jc w:val="center"/>
              <w:rPr>
                <w:rFonts w:ascii="Century Gothic" w:hAnsi="Century Gothic" w:cs="Arial"/>
              </w:rPr>
            </w:pPr>
          </w:p>
          <w:p w14:paraId="3571FFF7"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71758091" w14:textId="77777777"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Ponudnikova skupna ponujena cena za storitve svetovanja in oblikovanja</w:t>
            </w:r>
          </w:p>
        </w:tc>
        <w:tc>
          <w:tcPr>
            <w:tcW w:w="2375" w:type="dxa"/>
            <w:vMerge w:val="restart"/>
            <w:vAlign w:val="center"/>
          </w:tcPr>
          <w:p w14:paraId="43D232B6" w14:textId="77777777" w:rsidR="00487AB0" w:rsidRPr="00204D6C" w:rsidRDefault="00487AB0" w:rsidP="00631FFD">
            <w:pPr>
              <w:keepNext/>
              <w:keepLines/>
              <w:spacing w:line="276" w:lineRule="auto"/>
              <w:rPr>
                <w:rFonts w:ascii="Century Gothic" w:hAnsi="Century Gothic" w:cs="Arial"/>
              </w:rPr>
            </w:pPr>
          </w:p>
          <w:p w14:paraId="71F049A7"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 xml:space="preserve"> x    </w:t>
            </w:r>
            <w:r>
              <w:rPr>
                <w:rFonts w:ascii="Century Gothic" w:hAnsi="Century Gothic" w:cs="Arial"/>
              </w:rPr>
              <w:t>20</w:t>
            </w:r>
            <w:r w:rsidRPr="00204D6C">
              <w:rPr>
                <w:rFonts w:ascii="Century Gothic" w:hAnsi="Century Gothic" w:cs="Arial"/>
              </w:rPr>
              <w:t xml:space="preserve"> točk</w:t>
            </w:r>
          </w:p>
        </w:tc>
      </w:tr>
      <w:tr w:rsidR="00487AB0" w:rsidRPr="00204D6C" w14:paraId="2E25D313" w14:textId="77777777" w:rsidTr="00631FFD">
        <w:trPr>
          <w:trHeight w:val="770"/>
          <w:jc w:val="center"/>
        </w:trPr>
        <w:tc>
          <w:tcPr>
            <w:tcW w:w="2796" w:type="dxa"/>
            <w:vMerge/>
          </w:tcPr>
          <w:p w14:paraId="6FC9D7D2" w14:textId="77777777" w:rsidR="00487AB0" w:rsidRPr="00204D6C" w:rsidRDefault="00487AB0" w:rsidP="00631FFD">
            <w:pPr>
              <w:keepNext/>
              <w:keepLines/>
              <w:spacing w:line="276" w:lineRule="auto"/>
              <w:jc w:val="center"/>
              <w:rPr>
                <w:rFonts w:ascii="Century Gothic" w:hAnsi="Century Gothic" w:cs="Arial"/>
              </w:rPr>
            </w:pPr>
          </w:p>
        </w:tc>
        <w:tc>
          <w:tcPr>
            <w:tcW w:w="595" w:type="dxa"/>
            <w:vMerge/>
          </w:tcPr>
          <w:p w14:paraId="2D699451" w14:textId="77777777" w:rsidR="00487AB0" w:rsidRPr="00204D6C" w:rsidRDefault="00487AB0" w:rsidP="00631FFD">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466BB92C" w14:textId="77777777"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Najnižja skupna ponujena cena za storitve svetovanja in oblikovanja</w:t>
            </w:r>
          </w:p>
        </w:tc>
        <w:tc>
          <w:tcPr>
            <w:tcW w:w="2375" w:type="dxa"/>
            <w:vMerge/>
          </w:tcPr>
          <w:p w14:paraId="2DABAD58" w14:textId="77777777" w:rsidR="00487AB0" w:rsidRPr="00204D6C" w:rsidRDefault="00487AB0" w:rsidP="00631FFD">
            <w:pPr>
              <w:keepNext/>
              <w:keepLines/>
              <w:spacing w:line="276" w:lineRule="auto"/>
              <w:jc w:val="both"/>
              <w:rPr>
                <w:rFonts w:ascii="Century Gothic" w:hAnsi="Century Gothic" w:cs="Arial"/>
              </w:rPr>
            </w:pPr>
          </w:p>
        </w:tc>
      </w:tr>
    </w:tbl>
    <w:p w14:paraId="7C1F4C07" w14:textId="77777777" w:rsidR="00487AB0" w:rsidRPr="00204D6C" w:rsidRDefault="00487AB0" w:rsidP="00487AB0">
      <w:pPr>
        <w:widowControl w:val="0"/>
        <w:spacing w:line="276" w:lineRule="auto"/>
        <w:ind w:left="284"/>
        <w:jc w:val="both"/>
        <w:rPr>
          <w:rFonts w:ascii="Century Gothic" w:eastAsiaTheme="minorEastAsia" w:hAnsi="Century Gothic"/>
        </w:rPr>
      </w:pPr>
    </w:p>
    <w:p w14:paraId="57B4975C" w14:textId="77777777" w:rsidR="00487AB0" w:rsidRDefault="00487AB0" w:rsidP="00487AB0">
      <w:pPr>
        <w:spacing w:line="276" w:lineRule="auto"/>
        <w:ind w:left="284"/>
        <w:jc w:val="both"/>
        <w:rPr>
          <w:rFonts w:ascii="Century Gothic" w:hAnsi="Century Gothic"/>
        </w:rPr>
      </w:pPr>
    </w:p>
    <w:p w14:paraId="461F9723" w14:textId="77777777" w:rsidR="00487AB0" w:rsidRDefault="00487AB0" w:rsidP="00487AB0">
      <w:pPr>
        <w:spacing w:line="276" w:lineRule="auto"/>
        <w:ind w:left="284"/>
        <w:jc w:val="both"/>
        <w:rPr>
          <w:rFonts w:ascii="Century Gothic" w:hAnsi="Century Gothic"/>
        </w:rPr>
      </w:pPr>
      <w:r>
        <w:rPr>
          <w:rFonts w:ascii="Century Gothic" w:hAnsi="Century Gothic"/>
        </w:rPr>
        <w:t>Ponudniki skupno ponujeno ceno prenese iz obrazca OBR-Ponudbeni predračun v informacijski sistem S-Procurement (Korak 2. Zahteve). V primeru napak v prepisu vrednosti, bo naročnik kot pravilno upošteval skupno ponujeno ceno na obrazcu OBR-Ponudbeni predračun.</w:t>
      </w:r>
    </w:p>
    <w:p w14:paraId="44F5F713" w14:textId="77777777" w:rsidR="00487AB0" w:rsidRDefault="00487AB0" w:rsidP="00487AB0">
      <w:pPr>
        <w:spacing w:line="276" w:lineRule="auto"/>
        <w:rPr>
          <w:rFonts w:ascii="Century Gothic" w:hAnsi="Century Gothic"/>
          <w:b/>
          <w:caps/>
          <w:color w:val="7F7F7F"/>
          <w:sz w:val="28"/>
          <w:szCs w:val="28"/>
          <w:u w:val="single"/>
        </w:rPr>
      </w:pPr>
    </w:p>
    <w:p w14:paraId="2B147A2E" w14:textId="77777777" w:rsidR="00487AB0" w:rsidRDefault="00487AB0" w:rsidP="00487AB0">
      <w:pPr>
        <w:spacing w:line="276" w:lineRule="auto"/>
        <w:ind w:left="284"/>
        <w:jc w:val="both"/>
        <w:rPr>
          <w:rFonts w:ascii="Century Gothic" w:hAnsi="Century Gothic"/>
        </w:rPr>
      </w:pPr>
    </w:p>
    <w:p w14:paraId="2AD32941" w14:textId="01E26587" w:rsidR="00F129E7" w:rsidRDefault="00F129E7" w:rsidP="00EF2ABF">
      <w:pPr>
        <w:spacing w:line="276" w:lineRule="auto"/>
        <w:ind w:left="284"/>
        <w:jc w:val="both"/>
        <w:rPr>
          <w:rFonts w:ascii="Century Gothic" w:hAnsi="Century Gothic"/>
        </w:rPr>
      </w:pPr>
    </w:p>
    <w:p w14:paraId="290F126B" w14:textId="5D42B942" w:rsidR="00F129E7" w:rsidRPr="00855C43" w:rsidRDefault="00F129E7" w:rsidP="00F129E7">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B.2</w:t>
      </w:r>
      <w:r w:rsidRPr="00855C43">
        <w:rPr>
          <w:rFonts w:ascii="Century Gothic" w:hAnsi="Century Gothic"/>
        </w:rPr>
        <w:t>) MERILA ZA IZBIRO NAJUGODNEJŠEGA PONUDNIKA</w:t>
      </w:r>
      <w:r>
        <w:rPr>
          <w:rFonts w:ascii="Century Gothic" w:hAnsi="Century Gothic"/>
        </w:rPr>
        <w:t xml:space="preserve"> za sklop 4</w:t>
      </w:r>
      <w:r w:rsidR="00314735">
        <w:rPr>
          <w:rFonts w:ascii="Century Gothic" w:hAnsi="Century Gothic"/>
        </w:rPr>
        <w:t xml:space="preserve"> in 5</w:t>
      </w:r>
    </w:p>
    <w:p w14:paraId="2E7B5F76" w14:textId="4E09EE8F" w:rsidR="00F129E7" w:rsidRDefault="00F129E7" w:rsidP="00EF2ABF">
      <w:pPr>
        <w:spacing w:line="276" w:lineRule="auto"/>
        <w:ind w:left="284"/>
        <w:jc w:val="both"/>
        <w:rPr>
          <w:rFonts w:ascii="Century Gothic" w:hAnsi="Century Gothic"/>
        </w:rPr>
      </w:pPr>
    </w:p>
    <w:p w14:paraId="6E11C2BB" w14:textId="3A687785" w:rsidR="00F129E7" w:rsidRDefault="00F129E7" w:rsidP="00EF2ABF">
      <w:pPr>
        <w:spacing w:line="276" w:lineRule="auto"/>
        <w:ind w:left="284"/>
        <w:jc w:val="both"/>
        <w:rPr>
          <w:rFonts w:ascii="Century Gothic" w:hAnsi="Century Gothic"/>
        </w:rPr>
      </w:pPr>
    </w:p>
    <w:p w14:paraId="17F66DEE" w14:textId="77777777" w:rsidR="00F129E7" w:rsidRPr="00F61C29" w:rsidRDefault="00F129E7" w:rsidP="00F129E7">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63E40CF7" w14:textId="77777777" w:rsidR="00F129E7" w:rsidRDefault="00F129E7" w:rsidP="00F129E7">
      <w:pPr>
        <w:spacing w:line="276" w:lineRule="auto"/>
        <w:ind w:left="284"/>
        <w:jc w:val="both"/>
        <w:rPr>
          <w:rFonts w:ascii="Century Gothic" w:hAnsi="Century Gothic"/>
        </w:rPr>
      </w:pPr>
    </w:p>
    <w:p w14:paraId="3ED240D7" w14:textId="7C49400F" w:rsidR="00F129E7" w:rsidRPr="00685076" w:rsidRDefault="00F129E7" w:rsidP="00F129E7">
      <w:pPr>
        <w:spacing w:line="276" w:lineRule="auto"/>
        <w:ind w:left="284"/>
        <w:jc w:val="both"/>
        <w:rPr>
          <w:rFonts w:ascii="Century Gothic" w:hAnsi="Century Gothic"/>
        </w:rPr>
      </w:pPr>
      <w:r>
        <w:rPr>
          <w:rFonts w:ascii="Century Gothic" w:hAnsi="Century Gothic"/>
        </w:rPr>
        <w:t xml:space="preserve">Kot </w:t>
      </w:r>
      <w:r w:rsidRPr="00685076">
        <w:rPr>
          <w:rFonts w:ascii="Century Gothic" w:hAnsi="Century Gothic"/>
        </w:rPr>
        <w:t xml:space="preserve">najugodnejša ponudba </w:t>
      </w:r>
      <w:del w:id="10" w:author="Nina Pekolj" w:date="2022-07-08T09:05:00Z">
        <w:r w:rsidRPr="00685076" w:rsidDel="00DE2A78">
          <w:rPr>
            <w:rFonts w:ascii="Century Gothic" w:hAnsi="Century Gothic"/>
          </w:rPr>
          <w:delText xml:space="preserve">za sklop 4 </w:delText>
        </w:r>
      </w:del>
      <w:r w:rsidRPr="00685076">
        <w:rPr>
          <w:rFonts w:ascii="Century Gothic" w:hAnsi="Century Gothic"/>
        </w:rPr>
        <w:t xml:space="preserve">bo izbrana ponudba, ki bo v seštevku </w:t>
      </w:r>
      <w:proofErr w:type="spellStart"/>
      <w:r w:rsidRPr="00685076">
        <w:rPr>
          <w:rFonts w:ascii="Century Gothic" w:hAnsi="Century Gothic"/>
        </w:rPr>
        <w:t>podmeril</w:t>
      </w:r>
      <w:proofErr w:type="spellEnd"/>
      <w:r w:rsidRPr="00685076">
        <w:rPr>
          <w:rFonts w:ascii="Century Gothic" w:hAnsi="Century Gothic"/>
        </w:rPr>
        <w:t xml:space="preserve"> A</w:t>
      </w:r>
      <w:r w:rsidR="00314735" w:rsidRPr="00685076">
        <w:rPr>
          <w:rFonts w:ascii="Century Gothic" w:hAnsi="Century Gothic"/>
        </w:rPr>
        <w:t xml:space="preserve"> in</w:t>
      </w:r>
      <w:r w:rsidRPr="00685076">
        <w:rPr>
          <w:rFonts w:ascii="Century Gothic" w:hAnsi="Century Gothic"/>
        </w:rPr>
        <w:t xml:space="preserve"> B prejela največ točk. Maksimalno število doseženih točk je 100 točk.</w:t>
      </w:r>
    </w:p>
    <w:p w14:paraId="230E3B2B" w14:textId="77777777" w:rsidR="00F129E7" w:rsidRPr="00685076" w:rsidRDefault="00F129E7" w:rsidP="00F129E7">
      <w:pPr>
        <w:spacing w:line="276" w:lineRule="auto"/>
        <w:ind w:left="284"/>
        <w:jc w:val="both"/>
        <w:rPr>
          <w:rFonts w:ascii="Century Gothic" w:hAnsi="Century Gothic"/>
        </w:rPr>
      </w:pPr>
    </w:p>
    <w:p w14:paraId="7400A9E6" w14:textId="678924E6" w:rsidR="00F129E7" w:rsidRPr="00204D6C" w:rsidRDefault="00F129E7" w:rsidP="00F129E7">
      <w:pPr>
        <w:spacing w:line="276" w:lineRule="auto"/>
        <w:ind w:left="284"/>
        <w:jc w:val="both"/>
        <w:rPr>
          <w:rFonts w:ascii="Century Gothic" w:hAnsi="Century Gothic"/>
        </w:rPr>
      </w:pPr>
      <w:r w:rsidRPr="00685076">
        <w:rPr>
          <w:rFonts w:ascii="Century Gothic" w:hAnsi="Century Gothic"/>
        </w:rPr>
        <w:t xml:space="preserve">V primeru, da bo več dopustnih ponudb </w:t>
      </w:r>
      <w:del w:id="11" w:author="Nina Pekolj" w:date="2022-07-08T09:05:00Z">
        <w:r w:rsidRPr="00685076" w:rsidDel="00DE2A78">
          <w:rPr>
            <w:rFonts w:ascii="Century Gothic" w:hAnsi="Century Gothic"/>
          </w:rPr>
          <w:delText xml:space="preserve">za sklop 4 </w:delText>
        </w:r>
      </w:del>
      <w:r w:rsidRPr="00685076">
        <w:rPr>
          <w:rFonts w:ascii="Century Gothic" w:hAnsi="Century Gothic"/>
        </w:rPr>
        <w:t>prejelo enako najvišje skupno število točk, zaokroženo na dve</w:t>
      </w:r>
      <w:r w:rsidRPr="00204D6C">
        <w:rPr>
          <w:rFonts w:ascii="Century Gothic" w:hAnsi="Century Gothic"/>
        </w:rPr>
        <w:t xml:space="preserve"> decimalni mesti natančno, bo naročnik izbral ponudnika, ki bo ponudil</w:t>
      </w:r>
      <w:r>
        <w:rPr>
          <w:rFonts w:ascii="Century Gothic" w:hAnsi="Century Gothic"/>
        </w:rPr>
        <w:t xml:space="preserve"> najvišji povprečni popust pri merilu A, </w:t>
      </w:r>
      <w:r w:rsidRPr="00204D6C">
        <w:rPr>
          <w:rFonts w:ascii="Century Gothic" w:hAnsi="Century Gothic"/>
        </w:rPr>
        <w:t xml:space="preserve">zaokrožen na dve decimalni mesti natančno. V kolikor bo tudi </w:t>
      </w:r>
      <w:r>
        <w:rPr>
          <w:rFonts w:ascii="Century Gothic" w:hAnsi="Century Gothic"/>
        </w:rPr>
        <w:t xml:space="preserve">višina povprečnega popusta pri merilu A </w:t>
      </w:r>
      <w:r w:rsidRPr="00204D6C">
        <w:rPr>
          <w:rFonts w:ascii="Century Gothic" w:hAnsi="Century Gothic"/>
        </w:rPr>
        <w:t>v obeh ponudbah enaka, bo naročnik izbral tisto ponudbo, ki bo prispela prej.</w:t>
      </w:r>
    </w:p>
    <w:p w14:paraId="5882CF1E" w14:textId="77777777" w:rsidR="00F129E7" w:rsidRDefault="00F129E7" w:rsidP="00F129E7">
      <w:pPr>
        <w:spacing w:line="276" w:lineRule="auto"/>
        <w:ind w:left="284"/>
        <w:jc w:val="both"/>
        <w:rPr>
          <w:rFonts w:ascii="Century Gothic" w:hAnsi="Century Gothic"/>
          <w:b/>
        </w:rPr>
      </w:pPr>
    </w:p>
    <w:p w14:paraId="2D50A7C3" w14:textId="5CC7000B" w:rsidR="00F129E7" w:rsidRPr="00204D6C" w:rsidRDefault="00F129E7" w:rsidP="00752FD1">
      <w:pPr>
        <w:pStyle w:val="Odstavekseznama"/>
        <w:numPr>
          <w:ilvl w:val="0"/>
          <w:numId w:val="36"/>
        </w:numPr>
        <w:spacing w:line="276" w:lineRule="auto"/>
        <w:jc w:val="both"/>
        <w:rPr>
          <w:rFonts w:ascii="Century Gothic" w:eastAsiaTheme="minorEastAsia" w:hAnsi="Century Gothic"/>
          <w:b/>
        </w:rPr>
      </w:pPr>
      <w:r>
        <w:rPr>
          <w:rFonts w:ascii="Century Gothic" w:eastAsiaTheme="minorEastAsia" w:hAnsi="Century Gothic"/>
          <w:b/>
        </w:rPr>
        <w:t xml:space="preserve">Višina ponujenega stalnega popusta na zakup medijskega prostora -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sidR="00314735">
        <w:rPr>
          <w:rFonts w:ascii="Century Gothic" w:eastAsiaTheme="minorEastAsia" w:hAnsi="Century Gothic"/>
          <w:b/>
        </w:rPr>
        <w:t>8</w:t>
      </w:r>
      <w:r>
        <w:rPr>
          <w:rFonts w:ascii="Century Gothic" w:eastAsiaTheme="minorEastAsia" w:hAnsi="Century Gothic"/>
          <w:b/>
        </w:rPr>
        <w:t>0</w:t>
      </w:r>
      <w:r w:rsidRPr="00204D6C">
        <w:rPr>
          <w:rFonts w:ascii="Century Gothic" w:eastAsiaTheme="minorEastAsia" w:hAnsi="Century Gothic"/>
          <w:b/>
        </w:rPr>
        <w:t xml:space="preserve"> točk</w:t>
      </w:r>
    </w:p>
    <w:p w14:paraId="0A40B2F8" w14:textId="77777777" w:rsidR="00F129E7" w:rsidRDefault="00F129E7" w:rsidP="00F129E7">
      <w:pPr>
        <w:spacing w:line="276" w:lineRule="auto"/>
        <w:ind w:left="284"/>
        <w:jc w:val="both"/>
        <w:rPr>
          <w:rFonts w:ascii="Century Gothic" w:hAnsi="Century Gothic"/>
        </w:rPr>
      </w:pPr>
    </w:p>
    <w:p w14:paraId="6F1E8060" w14:textId="77777777" w:rsidR="00F129E7" w:rsidRPr="00D7624D" w:rsidRDefault="00F129E7" w:rsidP="00F129E7">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višino ponujenega stalnega popusta (izraženega v %). Ponudnik, katerega izračunana povprečna višina ponujenega popusta bo najvišja,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002FCA21" w14:textId="77777777" w:rsidR="00F129E7" w:rsidRPr="00204D6C" w:rsidRDefault="00F129E7" w:rsidP="00F129E7">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F129E7" w:rsidRPr="00204D6C" w14:paraId="03B0114A" w14:textId="77777777" w:rsidTr="00E4611B">
        <w:trPr>
          <w:trHeight w:val="525"/>
          <w:jc w:val="center"/>
        </w:trPr>
        <w:tc>
          <w:tcPr>
            <w:tcW w:w="2796" w:type="dxa"/>
            <w:vMerge w:val="restart"/>
          </w:tcPr>
          <w:p w14:paraId="446A1327"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Višina ponujenega stalnega popusta na zakup medijskega prostora (tiskani mediji)</w:t>
            </w:r>
            <w:r w:rsidRPr="00204D6C">
              <w:rPr>
                <w:rFonts w:ascii="Century Gothic" w:hAnsi="Century Gothic" w:cs="Arial"/>
              </w:rPr>
              <w:t>«</w:t>
            </w:r>
          </w:p>
        </w:tc>
        <w:tc>
          <w:tcPr>
            <w:tcW w:w="595" w:type="dxa"/>
            <w:vMerge w:val="restart"/>
            <w:vAlign w:val="center"/>
          </w:tcPr>
          <w:p w14:paraId="346D9DBB" w14:textId="77777777" w:rsidR="00F129E7" w:rsidRPr="00204D6C" w:rsidRDefault="00F129E7" w:rsidP="00E4611B">
            <w:pPr>
              <w:keepNext/>
              <w:keepLines/>
              <w:spacing w:line="276" w:lineRule="auto"/>
              <w:jc w:val="center"/>
              <w:rPr>
                <w:rFonts w:ascii="Century Gothic" w:hAnsi="Century Gothic" w:cs="Arial"/>
              </w:rPr>
            </w:pPr>
          </w:p>
          <w:p w14:paraId="6C48D9A2" w14:textId="77777777"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41D21FBA" w14:textId="77777777" w:rsidR="00F129E7" w:rsidRDefault="00F129E7" w:rsidP="00E4611B">
            <w:pPr>
              <w:keepNext/>
              <w:keepLines/>
              <w:spacing w:line="276" w:lineRule="auto"/>
              <w:jc w:val="center"/>
              <w:rPr>
                <w:rFonts w:ascii="Century Gothic" w:hAnsi="Century Gothic" w:cs="Arial"/>
              </w:rPr>
            </w:pPr>
          </w:p>
          <w:p w14:paraId="3517F06C" w14:textId="77777777" w:rsidR="00F129E7" w:rsidRDefault="00F129E7" w:rsidP="00E4611B">
            <w:pPr>
              <w:keepNext/>
              <w:keepLines/>
              <w:spacing w:line="276" w:lineRule="auto"/>
              <w:jc w:val="center"/>
              <w:rPr>
                <w:rFonts w:ascii="Century Gothic" w:hAnsi="Century Gothic" w:cs="Arial"/>
              </w:rPr>
            </w:pPr>
            <w:r>
              <w:rPr>
                <w:rFonts w:ascii="Century Gothic" w:hAnsi="Century Gothic" w:cs="Arial"/>
              </w:rPr>
              <w:t>Ponudnikov povprečni popust</w:t>
            </w:r>
          </w:p>
          <w:p w14:paraId="726F2E81"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(tiskani mediji)</w:t>
            </w:r>
          </w:p>
        </w:tc>
        <w:tc>
          <w:tcPr>
            <w:tcW w:w="2375" w:type="dxa"/>
            <w:vMerge w:val="restart"/>
            <w:vAlign w:val="center"/>
          </w:tcPr>
          <w:p w14:paraId="2E5811CF" w14:textId="5E415018"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 xml:space="preserve"> x    </w:t>
            </w:r>
            <w:r w:rsidR="00314735">
              <w:rPr>
                <w:rFonts w:ascii="Century Gothic" w:hAnsi="Century Gothic" w:cs="Arial"/>
              </w:rPr>
              <w:t>8</w:t>
            </w:r>
            <w:r>
              <w:rPr>
                <w:rFonts w:ascii="Century Gothic" w:hAnsi="Century Gothic" w:cs="Arial"/>
              </w:rPr>
              <w:t>0</w:t>
            </w:r>
            <w:r w:rsidRPr="00204D6C">
              <w:rPr>
                <w:rFonts w:ascii="Century Gothic" w:hAnsi="Century Gothic" w:cs="Arial"/>
              </w:rPr>
              <w:t xml:space="preserve"> točk</w:t>
            </w:r>
          </w:p>
        </w:tc>
      </w:tr>
      <w:tr w:rsidR="00F129E7" w:rsidRPr="00204D6C" w14:paraId="206188D8" w14:textId="77777777" w:rsidTr="00E4611B">
        <w:trPr>
          <w:trHeight w:val="770"/>
          <w:jc w:val="center"/>
        </w:trPr>
        <w:tc>
          <w:tcPr>
            <w:tcW w:w="2796" w:type="dxa"/>
            <w:vMerge/>
          </w:tcPr>
          <w:p w14:paraId="1493E441" w14:textId="77777777" w:rsidR="00F129E7" w:rsidRPr="00204D6C" w:rsidRDefault="00F129E7" w:rsidP="00E4611B">
            <w:pPr>
              <w:keepNext/>
              <w:keepLines/>
              <w:spacing w:line="276" w:lineRule="auto"/>
              <w:jc w:val="center"/>
              <w:rPr>
                <w:rFonts w:ascii="Century Gothic" w:hAnsi="Century Gothic" w:cs="Arial"/>
              </w:rPr>
            </w:pPr>
          </w:p>
        </w:tc>
        <w:tc>
          <w:tcPr>
            <w:tcW w:w="595" w:type="dxa"/>
            <w:vMerge/>
          </w:tcPr>
          <w:p w14:paraId="08A85713" w14:textId="77777777" w:rsidR="00F129E7" w:rsidRPr="00204D6C" w:rsidRDefault="00F129E7" w:rsidP="00E4611B">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3D2135FD" w14:textId="77777777" w:rsidR="00F129E7" w:rsidRDefault="00F129E7" w:rsidP="00E4611B">
            <w:pPr>
              <w:keepNext/>
              <w:keepLines/>
              <w:spacing w:line="276" w:lineRule="auto"/>
              <w:jc w:val="center"/>
              <w:rPr>
                <w:rFonts w:ascii="Century Gothic" w:hAnsi="Century Gothic" w:cs="Arial"/>
              </w:rPr>
            </w:pPr>
            <w:r>
              <w:rPr>
                <w:rFonts w:ascii="Century Gothic" w:hAnsi="Century Gothic" w:cs="Arial"/>
              </w:rPr>
              <w:t>Najvišji povprečni popust</w:t>
            </w:r>
          </w:p>
          <w:p w14:paraId="3E210CB1" w14:textId="77777777" w:rsidR="00F129E7" w:rsidRDefault="00F129E7" w:rsidP="00E4611B">
            <w:pPr>
              <w:keepNext/>
              <w:keepLines/>
              <w:spacing w:line="276" w:lineRule="auto"/>
              <w:jc w:val="center"/>
              <w:rPr>
                <w:rFonts w:ascii="Century Gothic" w:hAnsi="Century Gothic" w:cs="Arial"/>
              </w:rPr>
            </w:pPr>
            <w:r>
              <w:rPr>
                <w:rFonts w:ascii="Century Gothic" w:hAnsi="Century Gothic" w:cs="Arial"/>
              </w:rPr>
              <w:t>(tiskani mediji)</w:t>
            </w:r>
          </w:p>
          <w:p w14:paraId="14F0BDB7" w14:textId="77777777" w:rsidR="00F129E7" w:rsidRPr="00204D6C" w:rsidRDefault="00F129E7" w:rsidP="00E4611B">
            <w:pPr>
              <w:keepNext/>
              <w:keepLines/>
              <w:spacing w:line="276" w:lineRule="auto"/>
              <w:jc w:val="center"/>
              <w:rPr>
                <w:rFonts w:ascii="Century Gothic" w:hAnsi="Century Gothic" w:cs="Arial"/>
              </w:rPr>
            </w:pPr>
          </w:p>
        </w:tc>
        <w:tc>
          <w:tcPr>
            <w:tcW w:w="2375" w:type="dxa"/>
            <w:vMerge/>
          </w:tcPr>
          <w:p w14:paraId="72AAE008" w14:textId="77777777" w:rsidR="00F129E7" w:rsidRPr="00204D6C" w:rsidRDefault="00F129E7" w:rsidP="00E4611B">
            <w:pPr>
              <w:keepNext/>
              <w:keepLines/>
              <w:spacing w:line="276" w:lineRule="auto"/>
              <w:jc w:val="both"/>
              <w:rPr>
                <w:rFonts w:ascii="Century Gothic" w:hAnsi="Century Gothic" w:cs="Arial"/>
              </w:rPr>
            </w:pPr>
          </w:p>
        </w:tc>
      </w:tr>
    </w:tbl>
    <w:p w14:paraId="58CB9CB6" w14:textId="77777777" w:rsidR="00F129E7" w:rsidRPr="00204D6C" w:rsidRDefault="00F129E7" w:rsidP="00F129E7">
      <w:pPr>
        <w:widowControl w:val="0"/>
        <w:spacing w:line="276" w:lineRule="auto"/>
        <w:ind w:left="284"/>
        <w:jc w:val="both"/>
        <w:rPr>
          <w:rFonts w:ascii="Century Gothic" w:eastAsiaTheme="minorEastAsia" w:hAnsi="Century Gothic"/>
        </w:rPr>
      </w:pPr>
    </w:p>
    <w:p w14:paraId="45B8AC37" w14:textId="77777777" w:rsidR="00F129E7" w:rsidRDefault="00F129E7" w:rsidP="00F129E7">
      <w:pPr>
        <w:spacing w:line="276" w:lineRule="auto"/>
        <w:ind w:left="284"/>
        <w:jc w:val="both"/>
        <w:rPr>
          <w:rFonts w:ascii="Century Gothic" w:hAnsi="Century Gothic"/>
        </w:rPr>
      </w:pPr>
    </w:p>
    <w:p w14:paraId="58B3A653" w14:textId="77777777" w:rsidR="00F129E7" w:rsidRPr="00BB6C79" w:rsidRDefault="00F129E7" w:rsidP="00752FD1">
      <w:pPr>
        <w:pStyle w:val="Odstavekseznama"/>
        <w:numPr>
          <w:ilvl w:val="0"/>
          <w:numId w:val="36"/>
        </w:numPr>
        <w:spacing w:line="276" w:lineRule="auto"/>
        <w:jc w:val="both"/>
        <w:rPr>
          <w:rFonts w:ascii="Century Gothic" w:hAnsi="Century Gothic"/>
          <w:b/>
        </w:rPr>
      </w:pPr>
      <w:r>
        <w:rPr>
          <w:rFonts w:ascii="Century Gothic" w:eastAsiaTheme="minorEastAsia" w:hAnsi="Century Gothic"/>
          <w:b/>
        </w:rPr>
        <w:t>Skupna ponujena cena za storitve svetovanja in oblikovanja</w:t>
      </w:r>
      <w:r w:rsidRPr="00BB6C79">
        <w:rPr>
          <w:rFonts w:ascii="Century Gothic" w:eastAsiaTheme="minorEastAsia" w:hAnsi="Century Gothic"/>
          <w:b/>
        </w:rPr>
        <w:t xml:space="preserve"> - </w:t>
      </w:r>
      <w:proofErr w:type="spellStart"/>
      <w:r w:rsidRPr="00BB6C79">
        <w:rPr>
          <w:rFonts w:ascii="Century Gothic" w:eastAsiaTheme="minorEastAsia" w:hAnsi="Century Gothic"/>
          <w:b/>
        </w:rPr>
        <w:t>max</w:t>
      </w:r>
      <w:proofErr w:type="spellEnd"/>
      <w:r w:rsidRPr="00BB6C79">
        <w:rPr>
          <w:rFonts w:ascii="Century Gothic" w:eastAsiaTheme="minorEastAsia" w:hAnsi="Century Gothic"/>
          <w:b/>
        </w:rPr>
        <w:t xml:space="preserve">. </w:t>
      </w:r>
      <w:r>
        <w:rPr>
          <w:rFonts w:ascii="Century Gothic" w:eastAsiaTheme="minorEastAsia" w:hAnsi="Century Gothic"/>
          <w:b/>
        </w:rPr>
        <w:t>2</w:t>
      </w:r>
      <w:r w:rsidRPr="00BB6C79">
        <w:rPr>
          <w:rFonts w:ascii="Century Gothic" w:eastAsiaTheme="minorEastAsia" w:hAnsi="Century Gothic"/>
          <w:b/>
        </w:rPr>
        <w:t>0 točk</w:t>
      </w:r>
    </w:p>
    <w:p w14:paraId="7F00B104" w14:textId="77777777" w:rsidR="00F129E7" w:rsidRDefault="00F129E7" w:rsidP="00F129E7">
      <w:pPr>
        <w:spacing w:line="276" w:lineRule="auto"/>
        <w:rPr>
          <w:rFonts w:ascii="Century Gothic" w:hAnsi="Century Gothic"/>
        </w:rPr>
      </w:pPr>
    </w:p>
    <w:p w14:paraId="5893D1C0" w14:textId="77777777" w:rsidR="00F129E7" w:rsidRPr="00D7624D" w:rsidRDefault="00F129E7" w:rsidP="00F129E7">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ceno urne postavke za storitve svetovanja in oblikovanja. Ponudnik, katerega izračunana skupna ponujena cena za storitve svetovanja in oblikovanja bo najnižja,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39E290C9" w14:textId="77777777" w:rsidR="00F129E7" w:rsidRPr="00204D6C" w:rsidRDefault="00F129E7" w:rsidP="00F129E7">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F129E7" w:rsidRPr="00204D6C" w14:paraId="37AA6B7D" w14:textId="77777777" w:rsidTr="00E4611B">
        <w:trPr>
          <w:trHeight w:val="525"/>
          <w:jc w:val="center"/>
        </w:trPr>
        <w:tc>
          <w:tcPr>
            <w:tcW w:w="2796" w:type="dxa"/>
            <w:vMerge w:val="restart"/>
          </w:tcPr>
          <w:p w14:paraId="43D94749" w14:textId="77777777" w:rsidR="00F129E7" w:rsidRDefault="00F129E7" w:rsidP="00E4611B">
            <w:pPr>
              <w:keepNext/>
              <w:keepLines/>
              <w:spacing w:line="276" w:lineRule="auto"/>
              <w:jc w:val="center"/>
              <w:rPr>
                <w:rFonts w:ascii="Century Gothic" w:hAnsi="Century Gothic" w:cs="Arial"/>
              </w:rPr>
            </w:pPr>
          </w:p>
          <w:p w14:paraId="01909450"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Storitve svetovanja in oblikovanja</w:t>
            </w:r>
            <w:r w:rsidRPr="00204D6C">
              <w:rPr>
                <w:rFonts w:ascii="Century Gothic" w:hAnsi="Century Gothic" w:cs="Arial"/>
              </w:rPr>
              <w:t>«</w:t>
            </w:r>
          </w:p>
        </w:tc>
        <w:tc>
          <w:tcPr>
            <w:tcW w:w="595" w:type="dxa"/>
            <w:vMerge w:val="restart"/>
            <w:vAlign w:val="center"/>
          </w:tcPr>
          <w:p w14:paraId="22967DE8" w14:textId="77777777" w:rsidR="00F129E7" w:rsidRPr="00204D6C" w:rsidRDefault="00F129E7" w:rsidP="00E4611B">
            <w:pPr>
              <w:keepNext/>
              <w:keepLines/>
              <w:spacing w:line="276" w:lineRule="auto"/>
              <w:jc w:val="center"/>
              <w:rPr>
                <w:rFonts w:ascii="Century Gothic" w:hAnsi="Century Gothic" w:cs="Arial"/>
              </w:rPr>
            </w:pPr>
          </w:p>
          <w:p w14:paraId="0268F3A5" w14:textId="77777777"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0F57AF10"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Ponudnikova skupna ponujena cena za storitve svetovanja in oblikovanja</w:t>
            </w:r>
          </w:p>
        </w:tc>
        <w:tc>
          <w:tcPr>
            <w:tcW w:w="2375" w:type="dxa"/>
            <w:vMerge w:val="restart"/>
            <w:vAlign w:val="center"/>
          </w:tcPr>
          <w:p w14:paraId="31E3B7CB" w14:textId="77777777" w:rsidR="00F129E7" w:rsidRPr="00204D6C" w:rsidRDefault="00F129E7" w:rsidP="00E4611B">
            <w:pPr>
              <w:keepNext/>
              <w:keepLines/>
              <w:spacing w:line="276" w:lineRule="auto"/>
              <w:rPr>
                <w:rFonts w:ascii="Century Gothic" w:hAnsi="Century Gothic" w:cs="Arial"/>
              </w:rPr>
            </w:pPr>
          </w:p>
          <w:p w14:paraId="080EB7B6" w14:textId="77777777"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 xml:space="preserve"> x    </w:t>
            </w:r>
            <w:r>
              <w:rPr>
                <w:rFonts w:ascii="Century Gothic" w:hAnsi="Century Gothic" w:cs="Arial"/>
              </w:rPr>
              <w:t>20</w:t>
            </w:r>
            <w:r w:rsidRPr="00204D6C">
              <w:rPr>
                <w:rFonts w:ascii="Century Gothic" w:hAnsi="Century Gothic" w:cs="Arial"/>
              </w:rPr>
              <w:t xml:space="preserve"> točk</w:t>
            </w:r>
          </w:p>
        </w:tc>
      </w:tr>
      <w:tr w:rsidR="00F129E7" w:rsidRPr="00204D6C" w14:paraId="503703B0" w14:textId="77777777" w:rsidTr="00E4611B">
        <w:trPr>
          <w:trHeight w:val="770"/>
          <w:jc w:val="center"/>
        </w:trPr>
        <w:tc>
          <w:tcPr>
            <w:tcW w:w="2796" w:type="dxa"/>
            <w:vMerge/>
          </w:tcPr>
          <w:p w14:paraId="1FEA7C9B" w14:textId="77777777" w:rsidR="00F129E7" w:rsidRPr="00204D6C" w:rsidRDefault="00F129E7" w:rsidP="00E4611B">
            <w:pPr>
              <w:keepNext/>
              <w:keepLines/>
              <w:spacing w:line="276" w:lineRule="auto"/>
              <w:jc w:val="center"/>
              <w:rPr>
                <w:rFonts w:ascii="Century Gothic" w:hAnsi="Century Gothic" w:cs="Arial"/>
              </w:rPr>
            </w:pPr>
          </w:p>
        </w:tc>
        <w:tc>
          <w:tcPr>
            <w:tcW w:w="595" w:type="dxa"/>
            <w:vMerge/>
          </w:tcPr>
          <w:p w14:paraId="01BB0E8B" w14:textId="77777777" w:rsidR="00F129E7" w:rsidRPr="00204D6C" w:rsidRDefault="00F129E7" w:rsidP="00E4611B">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029A1DF"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Najnižja skupna ponujena cena za storitve svetovanja in oblikovanja</w:t>
            </w:r>
          </w:p>
        </w:tc>
        <w:tc>
          <w:tcPr>
            <w:tcW w:w="2375" w:type="dxa"/>
            <w:vMerge/>
          </w:tcPr>
          <w:p w14:paraId="5833A468" w14:textId="77777777" w:rsidR="00F129E7" w:rsidRPr="00204D6C" w:rsidRDefault="00F129E7" w:rsidP="00E4611B">
            <w:pPr>
              <w:keepNext/>
              <w:keepLines/>
              <w:spacing w:line="276" w:lineRule="auto"/>
              <w:jc w:val="both"/>
              <w:rPr>
                <w:rFonts w:ascii="Century Gothic" w:hAnsi="Century Gothic" w:cs="Arial"/>
              </w:rPr>
            </w:pPr>
          </w:p>
        </w:tc>
      </w:tr>
    </w:tbl>
    <w:p w14:paraId="699565AE" w14:textId="77777777" w:rsidR="00F129E7" w:rsidRPr="00204D6C" w:rsidRDefault="00F129E7" w:rsidP="00F129E7">
      <w:pPr>
        <w:widowControl w:val="0"/>
        <w:spacing w:line="276" w:lineRule="auto"/>
        <w:ind w:left="284"/>
        <w:jc w:val="both"/>
        <w:rPr>
          <w:rFonts w:ascii="Century Gothic" w:eastAsiaTheme="minorEastAsia" w:hAnsi="Century Gothic"/>
        </w:rPr>
      </w:pPr>
    </w:p>
    <w:p w14:paraId="236AAFE3" w14:textId="77777777" w:rsidR="00F129E7" w:rsidRDefault="00F129E7" w:rsidP="00F129E7">
      <w:pPr>
        <w:spacing w:line="276" w:lineRule="auto"/>
        <w:ind w:left="284"/>
        <w:jc w:val="both"/>
        <w:rPr>
          <w:rFonts w:ascii="Century Gothic" w:hAnsi="Century Gothic"/>
        </w:rPr>
      </w:pPr>
    </w:p>
    <w:p w14:paraId="54BDFF42" w14:textId="4490B197" w:rsidR="00F129E7" w:rsidRDefault="00F129E7" w:rsidP="00685076">
      <w:pPr>
        <w:spacing w:line="276" w:lineRule="auto"/>
        <w:ind w:left="284"/>
        <w:jc w:val="both"/>
        <w:rPr>
          <w:rFonts w:ascii="Century Gothic" w:hAnsi="Century Gothic"/>
        </w:rPr>
      </w:pPr>
      <w:r>
        <w:rPr>
          <w:rFonts w:ascii="Century Gothic" w:hAnsi="Century Gothic"/>
        </w:rPr>
        <w:t>Ponudniki skupno ponujeno ceno prenese iz obrazca OBR-Ponudbeni predračun v informacijski sistem S-Procurement (Korak 2. Zahteve). V primeru napak v prepisu vrednosti, bo naročnik kot pravilno upošteval skupno ponujeno ceno na obrazcu OBR-Ponudbeni predračun.</w:t>
      </w:r>
    </w:p>
    <w:p w14:paraId="7CE884A8" w14:textId="77777777" w:rsidR="00D31F75" w:rsidRDefault="00D31F75" w:rsidP="00D31F75">
      <w:pPr>
        <w:spacing w:line="276" w:lineRule="auto"/>
        <w:rPr>
          <w:rFonts w:ascii="Century Gothic" w:hAnsi="Century Gothic"/>
          <w:b/>
          <w:caps/>
          <w:color w:val="7F7F7F"/>
          <w:sz w:val="28"/>
          <w:szCs w:val="28"/>
          <w:u w:val="single"/>
        </w:rPr>
      </w:pPr>
      <w:r>
        <w:rPr>
          <w:rFonts w:ascii="Century Gothic" w:hAnsi="Century Gothic"/>
        </w:rPr>
        <w:br w:type="page"/>
      </w:r>
    </w:p>
    <w:bookmarkEnd w:id="5"/>
    <w:p w14:paraId="01DAD5AF" w14:textId="357DDCFD"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F129E7">
        <w:rPr>
          <w:rFonts w:ascii="Century Gothic" w:hAnsi="Century Gothic"/>
        </w:rPr>
        <w:t>.1</w:t>
      </w:r>
      <w:r w:rsidR="00341E5A" w:rsidRPr="00855C43">
        <w:rPr>
          <w:rFonts w:ascii="Century Gothic" w:hAnsi="Century Gothic"/>
        </w:rPr>
        <w:t xml:space="preserve">) </w:t>
      </w:r>
      <w:r w:rsidR="008C5A53">
        <w:rPr>
          <w:rFonts w:ascii="Century Gothic" w:hAnsi="Century Gothic"/>
        </w:rPr>
        <w:t>POGOJI ZA UGOTAVLJANJE SPOSOBNOSTI</w:t>
      </w:r>
      <w:r w:rsidR="00F129E7">
        <w:rPr>
          <w:rFonts w:ascii="Century Gothic" w:hAnsi="Century Gothic"/>
        </w:rPr>
        <w:t xml:space="preserve"> za vse sklope</w:t>
      </w:r>
    </w:p>
    <w:p w14:paraId="43444163" w14:textId="295ABDD6" w:rsidR="00192E2D" w:rsidRPr="00F129E7" w:rsidRDefault="00F129E7" w:rsidP="008A51A1">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Ponudnik mora, ne glede na število sklopov, za katere oddaja ponudbo, izkazati izpolnjevanje pogojev, ki so določeni v tem poglavju.</w:t>
      </w:r>
    </w:p>
    <w:p w14:paraId="14BEAAF1" w14:textId="77777777" w:rsidR="00F129E7" w:rsidRDefault="00F129E7"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lastRenderedPageBreak/>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CF33B12" w14:textId="77777777" w:rsidR="00F129E7" w:rsidRPr="008E38AD" w:rsidRDefault="00F129E7" w:rsidP="00F129E7">
      <w:pPr>
        <w:spacing w:line="276" w:lineRule="auto"/>
        <w:ind w:left="284"/>
        <w:jc w:val="both"/>
        <w:rPr>
          <w:rFonts w:ascii="Century Gothic" w:hAnsi="Century Gothic"/>
          <w:szCs w:val="20"/>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12"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12"/>
      <w:r>
        <w:rPr>
          <w:rFonts w:ascii="Century Gothic" w:hAnsi="Century Gothic"/>
        </w:rPr>
        <w:t xml:space="preserve">. </w:t>
      </w:r>
      <w:r w:rsidRPr="008E38AD">
        <w:rPr>
          <w:rFonts w:ascii="Century Gothic" w:hAnsi="Century Gothic"/>
          <w:szCs w:val="20"/>
        </w:rPr>
        <w:t xml:space="preserve">Potrdila so lahko izdana največ </w:t>
      </w:r>
      <w:r>
        <w:rPr>
          <w:rFonts w:ascii="Century Gothic" w:hAnsi="Century Gothic"/>
          <w:szCs w:val="20"/>
        </w:rPr>
        <w:t>4 mesece</w:t>
      </w:r>
      <w:r w:rsidRPr="008E38AD">
        <w:rPr>
          <w:rFonts w:ascii="Century Gothic" w:hAnsi="Century Gothic"/>
          <w:szCs w:val="20"/>
        </w:rPr>
        <w:t xml:space="preserve"> pred rokom za oddajo ponudb. Naročnik bo kot ustrezna štel tudi potrdila o nekaznovanosti, ki bodo izdana</w:t>
      </w:r>
      <w:r>
        <w:rPr>
          <w:rFonts w:ascii="Century Gothic" w:hAnsi="Century Gothic"/>
          <w:szCs w:val="20"/>
        </w:rPr>
        <w:t xml:space="preserve"> najpozneje v 90 dneh od roka za oddajo ponudb</w:t>
      </w:r>
      <w:r w:rsidRPr="008E38AD">
        <w:rPr>
          <w:rFonts w:ascii="Century Gothic" w:hAnsi="Century Gothic"/>
          <w:szCs w:val="20"/>
        </w:rPr>
        <w:t>.</w:t>
      </w:r>
      <w:r>
        <w:rPr>
          <w:rFonts w:ascii="Century Gothic" w:hAnsi="Century Gothic"/>
          <w:szCs w:val="20"/>
        </w:rPr>
        <w:t xml:space="preserve"> Naročnik si pridržuje pravico za posamezni gospodarski subjekt ali fizično osebo zahtevati predložitev lastne izjave o nekaznovanosti, skladno s četrtim odstavkom 77. člena ZJN-3.</w:t>
      </w:r>
    </w:p>
    <w:p w14:paraId="4B1B3AE1" w14:textId="77777777" w:rsidR="00E2131D" w:rsidRPr="00784563" w:rsidRDefault="00E2131D" w:rsidP="00784563">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 xml:space="preserve">ne sklene pogodbe ter da v nobenem od navedenih primerov ne bo uveljavljal povračila stroškov priprave </w:t>
      </w:r>
      <w:r w:rsidRPr="008102C5">
        <w:rPr>
          <w:rFonts w:ascii="Century Gothic" w:hAnsi="Century Gothic"/>
        </w:rPr>
        <w:lastRenderedPageBreak/>
        <w:t>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13C3D4E3" w:rsidR="007B608D" w:rsidRPr="00BA24AB"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xml:space="preserve">. Naročnik si v fazi pregleda prijav pridržuje pravico, da od </w:t>
      </w:r>
      <w:r w:rsidRPr="00BA24AB">
        <w:rPr>
          <w:rFonts w:ascii="Century Gothic" w:hAnsi="Century Gothic"/>
        </w:rPr>
        <w:t>gospodarskega subjekta zahteva predložitev dokazil, iz katerih izhaja izpolnjevanje navedenega pogoja.</w:t>
      </w:r>
    </w:p>
    <w:p w14:paraId="6A43DCA9" w14:textId="77777777" w:rsidR="00D7624D" w:rsidRPr="00BA24AB" w:rsidRDefault="00D7624D" w:rsidP="008A51A1">
      <w:pPr>
        <w:spacing w:line="276" w:lineRule="auto"/>
        <w:ind w:left="284"/>
        <w:jc w:val="both"/>
        <w:rPr>
          <w:rFonts w:ascii="Century Gothic" w:hAnsi="Century Gothic"/>
        </w:rPr>
      </w:pPr>
    </w:p>
    <w:p w14:paraId="32CF99C8" w14:textId="6CAEB6B0" w:rsidR="00435C44" w:rsidRPr="00BA24AB" w:rsidRDefault="00435C44" w:rsidP="00852309">
      <w:pPr>
        <w:pStyle w:val="Odstavekseznama"/>
        <w:numPr>
          <w:ilvl w:val="0"/>
          <w:numId w:val="9"/>
        </w:numPr>
        <w:spacing w:line="276" w:lineRule="auto"/>
        <w:jc w:val="both"/>
        <w:outlineLvl w:val="0"/>
        <w:rPr>
          <w:rFonts w:ascii="Century Gothic" w:hAnsi="Century Gothic"/>
          <w:b/>
        </w:rPr>
      </w:pPr>
      <w:r w:rsidRPr="00BA24AB">
        <w:rPr>
          <w:rFonts w:ascii="Century Gothic" w:hAnsi="Century Gothic"/>
          <w:b/>
        </w:rPr>
        <w:t>Pogoj</w:t>
      </w:r>
      <w:r w:rsidR="008A51A1" w:rsidRPr="00BA24AB">
        <w:rPr>
          <w:rFonts w:ascii="Century Gothic" w:hAnsi="Century Gothic"/>
          <w:b/>
        </w:rPr>
        <w:t xml:space="preserve"> (</w:t>
      </w:r>
      <w:r w:rsidR="0091109A" w:rsidRPr="00BA24AB">
        <w:rPr>
          <w:rFonts w:ascii="Century Gothic" w:hAnsi="Century Gothic"/>
          <w:b/>
        </w:rPr>
        <w:t>Ponudbeni predračun</w:t>
      </w:r>
      <w:r w:rsidR="008A51A1" w:rsidRPr="00BA24AB">
        <w:rPr>
          <w:rFonts w:ascii="Century Gothic" w:hAnsi="Century Gothic"/>
          <w:b/>
        </w:rPr>
        <w:t>)</w:t>
      </w:r>
    </w:p>
    <w:p w14:paraId="614B62A0" w14:textId="4636E865" w:rsidR="00435C44" w:rsidRPr="00BA24AB" w:rsidRDefault="00435C44" w:rsidP="008A51A1">
      <w:pPr>
        <w:spacing w:line="276" w:lineRule="auto"/>
        <w:ind w:left="284"/>
        <w:jc w:val="both"/>
        <w:rPr>
          <w:rFonts w:ascii="Century Gothic" w:hAnsi="Century Gothic"/>
        </w:rPr>
      </w:pPr>
      <w:r w:rsidRPr="00BA24AB">
        <w:rPr>
          <w:rFonts w:ascii="Century Gothic" w:hAnsi="Century Gothic"/>
        </w:rPr>
        <w:t>Ponudnik ponuja vsa razpisana dela skladno z zahtevami naročnika, navedenimi v</w:t>
      </w:r>
      <w:r w:rsidR="00C56D07" w:rsidRPr="00BA24AB">
        <w:rPr>
          <w:rFonts w:ascii="Century Gothic" w:hAnsi="Century Gothic"/>
        </w:rPr>
        <w:t xml:space="preserve"> </w:t>
      </w:r>
      <w:r w:rsidRPr="00BA24AB">
        <w:rPr>
          <w:rFonts w:ascii="Century Gothic" w:hAnsi="Century Gothic"/>
        </w:rPr>
        <w:t>popisu del</w:t>
      </w:r>
      <w:r w:rsidR="0091109A" w:rsidRPr="00BA24AB">
        <w:rPr>
          <w:rFonts w:ascii="Century Gothic" w:hAnsi="Century Gothic"/>
        </w:rPr>
        <w:t xml:space="preserve"> oziroma ponudbenem predračunu</w:t>
      </w:r>
      <w:r w:rsidRPr="00BA24AB">
        <w:rPr>
          <w:rFonts w:ascii="Century Gothic" w:hAnsi="Century Gothic"/>
        </w:rPr>
        <w:t>. V primeru, da ponudnik posamezne postavke ne bo izpolnil, bo naročnik štel, da postavko ponuja po ceni nič (0,00 EUR).</w:t>
      </w:r>
    </w:p>
    <w:p w14:paraId="24136D37" w14:textId="77777777" w:rsidR="00435C44" w:rsidRPr="00BA24AB" w:rsidRDefault="00435C44" w:rsidP="008A51A1">
      <w:pPr>
        <w:spacing w:line="276" w:lineRule="auto"/>
        <w:ind w:left="284"/>
        <w:jc w:val="both"/>
        <w:rPr>
          <w:rFonts w:ascii="Century Gothic" w:hAnsi="Century Gothic"/>
        </w:rPr>
      </w:pPr>
    </w:p>
    <w:p w14:paraId="1851AFB3" w14:textId="77777777" w:rsidR="00435C44" w:rsidRPr="00BA24AB" w:rsidRDefault="00435C44" w:rsidP="008A51A1">
      <w:pPr>
        <w:spacing w:line="276" w:lineRule="auto"/>
        <w:ind w:left="284"/>
        <w:jc w:val="both"/>
        <w:rPr>
          <w:rFonts w:ascii="Century Gothic" w:hAnsi="Century Gothic"/>
        </w:rPr>
      </w:pPr>
      <w:r w:rsidRPr="00BA24AB">
        <w:rPr>
          <w:rFonts w:ascii="Century Gothic" w:hAnsi="Century Gothic"/>
        </w:rPr>
        <w:t>Način izpolnjevanja:</w:t>
      </w:r>
    </w:p>
    <w:p w14:paraId="10CE1BE7" w14:textId="77777777" w:rsidR="002A2891" w:rsidRPr="00BA24AB" w:rsidRDefault="00F70564" w:rsidP="008A51A1">
      <w:pPr>
        <w:spacing w:line="276" w:lineRule="auto"/>
        <w:ind w:left="284"/>
        <w:jc w:val="both"/>
        <w:outlineLvl w:val="0"/>
        <w:rPr>
          <w:rFonts w:ascii="Century Gothic" w:hAnsi="Century Gothic"/>
        </w:rPr>
      </w:pPr>
      <w:r w:rsidRPr="00BA24AB">
        <w:rPr>
          <w:rFonts w:ascii="Century Gothic" w:hAnsi="Century Gothic"/>
        </w:rPr>
        <w:t>Pogoj mora izpolniti ponudnik</w:t>
      </w:r>
      <w:r w:rsidR="002A2891" w:rsidRPr="00BA24AB">
        <w:rPr>
          <w:rFonts w:ascii="Century Gothic" w:hAnsi="Century Gothic"/>
        </w:rPr>
        <w:t>. V primeru partnerske ponudbe mora pogoj izpolniti vsak izmed partnerjev.</w:t>
      </w:r>
    </w:p>
    <w:p w14:paraId="4E113765" w14:textId="77777777" w:rsidR="00435C44" w:rsidRPr="00BA24AB" w:rsidRDefault="00435C44" w:rsidP="008A51A1">
      <w:pPr>
        <w:spacing w:line="276" w:lineRule="auto"/>
        <w:ind w:left="284"/>
        <w:jc w:val="both"/>
        <w:rPr>
          <w:rFonts w:ascii="Century Gothic" w:hAnsi="Century Gothic"/>
        </w:rPr>
      </w:pPr>
    </w:p>
    <w:p w14:paraId="05870CAA" w14:textId="77777777" w:rsidR="00435C44" w:rsidRPr="00BA24AB" w:rsidRDefault="00435C44" w:rsidP="008A51A1">
      <w:pPr>
        <w:spacing w:line="276" w:lineRule="auto"/>
        <w:ind w:left="284"/>
        <w:jc w:val="both"/>
        <w:rPr>
          <w:rFonts w:ascii="Century Gothic" w:hAnsi="Century Gothic"/>
        </w:rPr>
      </w:pPr>
      <w:r w:rsidRPr="00BA24AB">
        <w:rPr>
          <w:rFonts w:ascii="Century Gothic" w:hAnsi="Century Gothic"/>
        </w:rPr>
        <w:t>Zahtevano dokazilo:</w:t>
      </w:r>
    </w:p>
    <w:p w14:paraId="28FD899C" w14:textId="1E70D1C1" w:rsidR="00435C44" w:rsidRPr="0010055B" w:rsidRDefault="0051102A" w:rsidP="008A51A1">
      <w:pPr>
        <w:keepNext/>
        <w:keepLines/>
        <w:spacing w:line="276" w:lineRule="auto"/>
        <w:ind w:left="284"/>
        <w:jc w:val="both"/>
        <w:rPr>
          <w:rFonts w:ascii="Century Gothic" w:hAnsi="Century Gothic"/>
          <w:b/>
        </w:rPr>
      </w:pPr>
      <w:r w:rsidRPr="00BA24AB">
        <w:rPr>
          <w:rFonts w:ascii="Century Gothic" w:hAnsi="Century Gothic"/>
        </w:rPr>
        <w:t>Ponudnik izpolnjevanje zahteve</w:t>
      </w:r>
      <w:r w:rsidR="00F70564" w:rsidRPr="00BA24AB">
        <w:rPr>
          <w:rFonts w:ascii="Century Gothic" w:hAnsi="Century Gothic"/>
        </w:rPr>
        <w:t xml:space="preserve"> zase in v imenu partnerjev</w:t>
      </w:r>
      <w:r w:rsidRPr="00BA24AB">
        <w:rPr>
          <w:rFonts w:ascii="Century Gothic" w:hAnsi="Century Gothic"/>
        </w:rPr>
        <w:t xml:space="preserve"> </w:t>
      </w:r>
      <w:r w:rsidR="005E57BC" w:rsidRPr="00BA24AB">
        <w:rPr>
          <w:rFonts w:ascii="Century Gothic" w:hAnsi="Century Gothic"/>
        </w:rPr>
        <w:t xml:space="preserve">izkaže s </w:t>
      </w:r>
      <w:r w:rsidR="00B4415B" w:rsidRPr="00BA24AB">
        <w:rPr>
          <w:rFonts w:ascii="Century Gothic" w:hAnsi="Century Gothic"/>
        </w:rPr>
        <w:t>predložitvijo</w:t>
      </w:r>
      <w:r w:rsidR="005E57BC" w:rsidRPr="00BA24AB">
        <w:rPr>
          <w:rFonts w:ascii="Century Gothic" w:hAnsi="Century Gothic"/>
        </w:rPr>
        <w:t xml:space="preserve"> izpolnjenih</w:t>
      </w:r>
      <w:r w:rsidR="00B4415B" w:rsidRPr="00BA24AB">
        <w:rPr>
          <w:rFonts w:ascii="Century Gothic" w:hAnsi="Century Gothic"/>
        </w:rPr>
        <w:t xml:space="preserve"> </w:t>
      </w:r>
      <w:r w:rsidR="00B4415B" w:rsidRPr="00BA24AB">
        <w:rPr>
          <w:rFonts w:ascii="Century Gothic" w:hAnsi="Century Gothic"/>
          <w:b/>
        </w:rPr>
        <w:t>OBR-</w:t>
      </w:r>
      <w:r w:rsidR="00A86248" w:rsidRPr="00BA24AB">
        <w:rPr>
          <w:rFonts w:ascii="Century Gothic" w:hAnsi="Century Gothic"/>
          <w:b/>
        </w:rPr>
        <w:t>Po</w:t>
      </w:r>
      <w:r w:rsidR="00BA24AB" w:rsidRPr="00BA24AB">
        <w:rPr>
          <w:rFonts w:ascii="Century Gothic" w:hAnsi="Century Gothic"/>
          <w:b/>
        </w:rPr>
        <w:t>nudbeni predračun</w:t>
      </w:r>
      <w:r w:rsidR="00F129E7">
        <w:rPr>
          <w:rFonts w:ascii="Century Gothic" w:hAnsi="Century Gothic"/>
          <w:bCs/>
        </w:rPr>
        <w:t xml:space="preserve"> za sklop, za katerega ponudnik oddaja ponudbo</w:t>
      </w:r>
      <w:r w:rsidR="0091109A" w:rsidRPr="00BA24AB">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3"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3"/>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57F8FB6C" w:rsidR="008C5A53" w:rsidRPr="004914FD" w:rsidRDefault="008C5A53" w:rsidP="004914FD">
      <w:pPr>
        <w:spacing w:line="276" w:lineRule="auto"/>
        <w:ind w:left="284"/>
        <w:jc w:val="both"/>
        <w:rPr>
          <w:rFonts w:ascii="Century Gothic" w:hAnsi="Century Gothic"/>
        </w:rPr>
      </w:pPr>
      <w:bookmarkStart w:id="14" w:name="_Hlk11411573"/>
      <w:r w:rsidRPr="00E37448">
        <w:rPr>
          <w:rFonts w:ascii="Century Gothic" w:hAnsi="Century Gothic"/>
        </w:rPr>
        <w:t xml:space="preserve">Vodilni partner izpolnjevanje zahteve </w:t>
      </w:r>
      <w:r w:rsidR="005E57BC" w:rsidRPr="00E37448">
        <w:rPr>
          <w:rFonts w:ascii="Century Gothic" w:hAnsi="Century Gothic"/>
        </w:rPr>
        <w:t>izkaže</w:t>
      </w:r>
      <w:r w:rsidRPr="00E37448">
        <w:rPr>
          <w:rFonts w:ascii="Century Gothic" w:hAnsi="Century Gothic"/>
        </w:rPr>
        <w:t xml:space="preserve"> s predložitvijo</w:t>
      </w:r>
      <w:r w:rsidR="005C2C07" w:rsidRPr="00E37448">
        <w:rPr>
          <w:rFonts w:ascii="Century Gothic" w:hAnsi="Century Gothic"/>
        </w:rPr>
        <w:t xml:space="preserve"> izpolnjenega obrazca</w:t>
      </w:r>
      <w:r w:rsidRPr="00E37448">
        <w:rPr>
          <w:rFonts w:ascii="Century Gothic" w:hAnsi="Century Gothic"/>
        </w:rPr>
        <w:t xml:space="preserve"> </w:t>
      </w:r>
      <w:r w:rsidR="00E37448" w:rsidRPr="00E37448">
        <w:rPr>
          <w:rFonts w:ascii="Century Gothic" w:hAnsi="Century Gothic"/>
          <w:b/>
          <w:bCs/>
        </w:rPr>
        <w:t>OBR-Podatki o gospodarskem subjektu</w:t>
      </w:r>
      <w:r w:rsidR="00E37448" w:rsidRPr="00E37448">
        <w:rPr>
          <w:rFonts w:ascii="Century Gothic" w:hAnsi="Century Gothic"/>
        </w:rPr>
        <w:t>,</w:t>
      </w:r>
      <w:r w:rsidR="004914FD">
        <w:rPr>
          <w:rFonts w:ascii="Century Gothic" w:hAnsi="Century Gothic"/>
        </w:rPr>
        <w:t xml:space="preserve"> </w:t>
      </w:r>
      <w:r w:rsidR="005C2C07">
        <w:rPr>
          <w:rFonts w:ascii="Century Gothic" w:hAnsi="Century Gothic"/>
        </w:rPr>
        <w:t xml:space="preserve">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w:t>
      </w:r>
      <w:r w:rsidR="00420E84">
        <w:rPr>
          <w:rFonts w:ascii="Century Gothic" w:hAnsi="Century Gothic"/>
        </w:rPr>
        <w:t xml:space="preserve">vsebuje vse podatke iz </w:t>
      </w:r>
      <w:r w:rsidR="0091109A">
        <w:rPr>
          <w:rFonts w:ascii="Century Gothic" w:hAnsi="Century Gothic"/>
        </w:rPr>
        <w:t xml:space="preserve">teh Navodil, </w:t>
      </w:r>
      <w:r w:rsidR="00420E84">
        <w:rPr>
          <w:rFonts w:ascii="Century Gothic" w:hAnsi="Century Gothic"/>
        </w:rPr>
        <w:t>točk</w:t>
      </w:r>
      <w:r w:rsidR="0091109A">
        <w:rPr>
          <w:rFonts w:ascii="Century Gothic" w:hAnsi="Century Gothic"/>
        </w:rPr>
        <w:t>a: »</w:t>
      </w:r>
      <w:r w:rsidR="002D555E">
        <w:rPr>
          <w:rFonts w:ascii="Century Gothic" w:hAnsi="Century Gothic"/>
        </w:rPr>
        <w:t>Predložitev skupne ponudbe več partnerjev</w:t>
      </w:r>
      <w:r w:rsidR="0091109A">
        <w:rPr>
          <w:rFonts w:ascii="Century Gothic" w:hAnsi="Century Gothic"/>
        </w:rPr>
        <w:t>«.</w:t>
      </w:r>
    </w:p>
    <w:bookmarkEnd w:id="14"/>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lastRenderedPageBreak/>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66006366" w:rsidR="00EC573C" w:rsidRPr="00E37448" w:rsidRDefault="00E37448" w:rsidP="00E37448">
      <w:pPr>
        <w:spacing w:line="276" w:lineRule="auto"/>
        <w:ind w:left="284"/>
        <w:jc w:val="both"/>
        <w:rPr>
          <w:rFonts w:ascii="Century Gothic" w:hAnsi="Century Gothic"/>
        </w:rPr>
      </w:pPr>
      <w:bookmarkStart w:id="15" w:name="_Hlk62638147"/>
      <w:bookmarkStart w:id="16" w:name="_Hlk11411597"/>
      <w:bookmarkStart w:id="17" w:name="_Hlk19257185"/>
      <w:r>
        <w:rPr>
          <w:rFonts w:ascii="Century Gothic" w:hAnsi="Century Gothic"/>
        </w:rPr>
        <w:t>P</w:t>
      </w:r>
      <w:r w:rsidR="008C5A53" w:rsidRPr="00E37448">
        <w:rPr>
          <w:rFonts w:ascii="Century Gothic" w:hAnsi="Century Gothic"/>
        </w:rPr>
        <w:t xml:space="preserve">onudnik izpolnjevanje zahteve </w:t>
      </w:r>
      <w:r w:rsidR="005E57BC" w:rsidRPr="00E37448">
        <w:rPr>
          <w:rFonts w:ascii="Century Gothic" w:hAnsi="Century Gothic"/>
        </w:rPr>
        <w:t>izkaže</w:t>
      </w:r>
      <w:r w:rsidR="008C5A53" w:rsidRPr="00E37448">
        <w:rPr>
          <w:rFonts w:ascii="Century Gothic" w:hAnsi="Century Gothic"/>
        </w:rPr>
        <w:t xml:space="preserve"> </w:t>
      </w:r>
      <w:r w:rsidR="005E57BC" w:rsidRPr="00E37448">
        <w:rPr>
          <w:rFonts w:ascii="Century Gothic" w:hAnsi="Century Gothic"/>
        </w:rPr>
        <w:t>s predložitvijo</w:t>
      </w:r>
      <w:r w:rsidR="008C5A53" w:rsidRPr="00E37448">
        <w:rPr>
          <w:rFonts w:ascii="Century Gothic" w:hAnsi="Century Gothic"/>
        </w:rPr>
        <w:t xml:space="preserve"> </w:t>
      </w:r>
      <w:r w:rsidR="005E57BC" w:rsidRPr="00E37448">
        <w:rPr>
          <w:rFonts w:ascii="Century Gothic" w:hAnsi="Century Gothic"/>
        </w:rPr>
        <w:t xml:space="preserve">izpolnjenega </w:t>
      </w:r>
      <w:r w:rsidR="008C5A53" w:rsidRPr="00E37448">
        <w:rPr>
          <w:rFonts w:ascii="Century Gothic" w:hAnsi="Century Gothic"/>
        </w:rPr>
        <w:t>obrazc</w:t>
      </w:r>
      <w:r w:rsidR="005E57BC" w:rsidRPr="00E37448">
        <w:rPr>
          <w:rFonts w:ascii="Century Gothic" w:hAnsi="Century Gothic"/>
        </w:rPr>
        <w:t>a</w:t>
      </w:r>
      <w:r w:rsidR="008C5A53" w:rsidRPr="00E37448">
        <w:rPr>
          <w:rFonts w:ascii="Century Gothic" w:hAnsi="Century Gothic"/>
        </w:rPr>
        <w:t xml:space="preserve"> </w:t>
      </w:r>
      <w:r w:rsidRPr="00E37448">
        <w:rPr>
          <w:rFonts w:ascii="Century Gothic" w:hAnsi="Century Gothic"/>
          <w:b/>
          <w:bCs/>
        </w:rPr>
        <w:t>OBR-Podatki o gospodarskem subjektu</w:t>
      </w:r>
      <w:r w:rsidRPr="00E37448">
        <w:rPr>
          <w:rFonts w:ascii="Century Gothic" w:hAnsi="Century Gothic"/>
        </w:rPr>
        <w:t>,</w:t>
      </w:r>
      <w:r>
        <w:rPr>
          <w:rFonts w:ascii="Century Gothic" w:hAnsi="Century Gothic"/>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sidR="006842BF">
        <w:rPr>
          <w:rFonts w:ascii="Century Gothic" w:hAnsi="Century Gothic"/>
          <w:b/>
        </w:rPr>
        <w:t>.</w:t>
      </w:r>
    </w:p>
    <w:bookmarkEnd w:id="15"/>
    <w:p w14:paraId="68EB0A18" w14:textId="417E9D21" w:rsidR="008C5A53" w:rsidRDefault="008C5A53" w:rsidP="008A51A1">
      <w:pPr>
        <w:spacing w:line="276" w:lineRule="auto"/>
        <w:ind w:left="284"/>
        <w:jc w:val="both"/>
        <w:rPr>
          <w:rFonts w:ascii="Century Gothic" w:hAnsi="Century Gothic"/>
        </w:rPr>
      </w:pPr>
    </w:p>
    <w:p w14:paraId="32C03D9C" w14:textId="77777777" w:rsidR="00032AFD" w:rsidRPr="00855C43" w:rsidRDefault="00032AFD" w:rsidP="00032AFD">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(Ustreznost za opravljanje dejavnosti)</w:t>
      </w:r>
    </w:p>
    <w:p w14:paraId="14085AE6" w14:textId="6D96C686" w:rsidR="00032AFD" w:rsidRDefault="00032AFD" w:rsidP="00032AFD">
      <w:pPr>
        <w:spacing w:line="276" w:lineRule="auto"/>
        <w:ind w:left="284"/>
        <w:jc w:val="both"/>
        <w:rPr>
          <w:rFonts w:ascii="Century Gothic" w:hAnsi="Century Gothic"/>
        </w:rPr>
      </w:pPr>
      <w:r>
        <w:rPr>
          <w:rFonts w:ascii="Century Gothic" w:hAnsi="Century Gothic"/>
        </w:rPr>
        <w:t xml:space="preserve">Ponudnik je registriran za opravljanje </w:t>
      </w:r>
      <w:r w:rsidRPr="004C4DB3">
        <w:rPr>
          <w:rFonts w:ascii="Century Gothic" w:hAnsi="Century Gothic"/>
        </w:rPr>
        <w:t xml:space="preserve">dejavnosti (npr. </w:t>
      </w:r>
      <w:r w:rsidR="00915BDA" w:rsidRPr="004C4DB3">
        <w:rPr>
          <w:rFonts w:ascii="Century Gothic" w:hAnsi="Century Gothic"/>
        </w:rPr>
        <w:t>73</w:t>
      </w:r>
      <w:r w:rsidRPr="004C4DB3">
        <w:rPr>
          <w:rFonts w:ascii="Century Gothic" w:hAnsi="Century Gothic"/>
        </w:rPr>
        <w:t>.</w:t>
      </w:r>
      <w:r w:rsidR="00915BDA" w:rsidRPr="004C4DB3">
        <w:rPr>
          <w:rFonts w:ascii="Century Gothic" w:hAnsi="Century Gothic"/>
        </w:rPr>
        <w:t>11</w:t>
      </w:r>
      <w:r w:rsidRPr="004C4DB3">
        <w:rPr>
          <w:rFonts w:ascii="Century Gothic" w:hAnsi="Century Gothic"/>
        </w:rPr>
        <w:t xml:space="preserve">0 ali </w:t>
      </w:r>
      <w:r w:rsidR="00915BDA" w:rsidRPr="004C4DB3">
        <w:rPr>
          <w:rFonts w:ascii="Century Gothic" w:hAnsi="Century Gothic"/>
        </w:rPr>
        <w:t>73.120</w:t>
      </w:r>
      <w:r w:rsidRPr="004C4DB3">
        <w:rPr>
          <w:rFonts w:ascii="Century Gothic" w:hAnsi="Century Gothic"/>
        </w:rPr>
        <w:t xml:space="preserve"> ali</w:t>
      </w:r>
      <w:r w:rsidR="00915BDA" w:rsidRPr="004C4DB3">
        <w:rPr>
          <w:rFonts w:ascii="Century Gothic" w:hAnsi="Century Gothic"/>
        </w:rPr>
        <w:t xml:space="preserve"> 74.400 </w:t>
      </w:r>
      <w:r w:rsidRPr="004C4DB3">
        <w:rPr>
          <w:rFonts w:ascii="Century Gothic" w:hAnsi="Century Gothic"/>
        </w:rPr>
        <w:t>po</w:t>
      </w:r>
      <w:r>
        <w:rPr>
          <w:rFonts w:ascii="Century Gothic" w:hAnsi="Century Gothic"/>
        </w:rPr>
        <w:t xml:space="preserve"> SKD ipd.), ki je predmet naročila in ima, če je pravna oseba, dejavnost vpisano v ustanovitveni akt.</w:t>
      </w:r>
    </w:p>
    <w:p w14:paraId="1F93D923" w14:textId="77777777" w:rsidR="00032AFD" w:rsidRDefault="00032AFD" w:rsidP="00032AFD">
      <w:pPr>
        <w:spacing w:line="276" w:lineRule="auto"/>
        <w:ind w:left="284"/>
        <w:jc w:val="both"/>
        <w:rPr>
          <w:rFonts w:ascii="Century Gothic" w:hAnsi="Century Gothic"/>
        </w:rPr>
      </w:pPr>
    </w:p>
    <w:p w14:paraId="05FDD44F" w14:textId="77777777" w:rsidR="00032AFD" w:rsidRPr="00855C43" w:rsidRDefault="00032AFD" w:rsidP="00032AFD">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75C67DD6" w14:textId="77777777" w:rsidR="00032AFD" w:rsidRPr="00855C43" w:rsidRDefault="00032AFD" w:rsidP="00032AFD">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AD68236" w14:textId="77777777" w:rsidR="00032AFD" w:rsidRDefault="00032AFD" w:rsidP="00032AFD">
      <w:pPr>
        <w:spacing w:line="276" w:lineRule="auto"/>
        <w:ind w:left="284"/>
        <w:jc w:val="both"/>
        <w:rPr>
          <w:rFonts w:ascii="Century Gothic" w:hAnsi="Century Gothic"/>
        </w:rPr>
      </w:pPr>
    </w:p>
    <w:p w14:paraId="724E3B0A" w14:textId="77777777" w:rsidR="00032AFD" w:rsidRDefault="00032AFD" w:rsidP="00032AFD">
      <w:pPr>
        <w:spacing w:line="276" w:lineRule="auto"/>
        <w:ind w:left="284"/>
        <w:jc w:val="both"/>
        <w:rPr>
          <w:rFonts w:ascii="Century Gothic" w:hAnsi="Century Gothic"/>
        </w:rPr>
      </w:pPr>
      <w:r>
        <w:rPr>
          <w:rFonts w:ascii="Century Gothic" w:hAnsi="Century Gothic"/>
        </w:rPr>
        <w:t>Zahtevano dokazilo:</w:t>
      </w:r>
    </w:p>
    <w:p w14:paraId="315ED008" w14:textId="45FDACC0" w:rsidR="00032AFD" w:rsidRDefault="00032AFD" w:rsidP="00032AFD">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predložitev akta o ustanovitvi).</w:t>
      </w:r>
    </w:p>
    <w:p w14:paraId="52AB8429" w14:textId="77777777" w:rsidR="00032AFD" w:rsidDel="005D2495" w:rsidRDefault="00032AFD" w:rsidP="008A51A1">
      <w:pPr>
        <w:spacing w:line="276" w:lineRule="auto"/>
        <w:ind w:left="284"/>
        <w:jc w:val="both"/>
        <w:rPr>
          <w:del w:id="18" w:author="Lara Valjavec" w:date="2019-10-01T14:16:00Z"/>
          <w:rFonts w:ascii="Century Gothic" w:hAnsi="Century Gothic"/>
        </w:rPr>
      </w:pPr>
    </w:p>
    <w:bookmarkEnd w:id="16"/>
    <w:bookmarkEnd w:id="17"/>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7C8000A7"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sidR="00EC573C">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55384ADF" w14:textId="3D206A00" w:rsidR="000541A3" w:rsidRDefault="00C94AE1" w:rsidP="00ED57E6">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kot dokazilo za izpolnjevanje pogoja predloži </w:t>
      </w:r>
      <w:r w:rsidRPr="00325016">
        <w:rPr>
          <w:rFonts w:ascii="Century Gothic" w:eastAsiaTheme="minorEastAsia" w:hAnsi="Century Gothic"/>
          <w:b/>
          <w:szCs w:val="20"/>
        </w:rPr>
        <w:t>potrdila vseh bank</w:t>
      </w:r>
      <w:r w:rsidRPr="00325016">
        <w:rPr>
          <w:rFonts w:ascii="Century Gothic" w:eastAsiaTheme="minorEastAsia" w:hAnsi="Century Gothic"/>
          <w:szCs w:val="20"/>
        </w:rPr>
        <w:t xml:space="preserve">, pri katerih ima odprt transakcijski račun </w:t>
      </w:r>
      <w:r w:rsidRPr="00325016">
        <w:rPr>
          <w:rFonts w:ascii="Century Gothic" w:eastAsiaTheme="minorEastAsia" w:hAnsi="Century Gothic"/>
          <w:b/>
          <w:szCs w:val="20"/>
        </w:rPr>
        <w:t>ali drugo enakovredno dokazilo</w:t>
      </w:r>
      <w:r w:rsidRPr="00325016">
        <w:rPr>
          <w:rFonts w:ascii="Century Gothic" w:eastAsiaTheme="minorEastAsia" w:hAnsi="Century Gothic"/>
          <w:szCs w:val="20"/>
        </w:rPr>
        <w:t xml:space="preserve"> (npr. ustrezni BON obrazec). Potrdilo mora biti izdano ne več kot trideset dni pred rokom za oddajo ponudb</w:t>
      </w:r>
      <w:r w:rsidRPr="00325016">
        <w:rPr>
          <w:rFonts w:ascii="Century Gothic" w:hAnsi="Century Gothic"/>
          <w:szCs w:val="20"/>
        </w:rPr>
        <w:t xml:space="preserve">. </w:t>
      </w:r>
      <w:r w:rsidRPr="00325016">
        <w:rPr>
          <w:rFonts w:ascii="Century Gothic" w:eastAsiaTheme="minorEastAsia" w:hAnsi="Century Gothic"/>
          <w:szCs w:val="20"/>
        </w:rPr>
        <w:t>Listina bo lahko izdana po roku za oddajo ponudb.</w:t>
      </w:r>
    </w:p>
    <w:p w14:paraId="02D5DF46" w14:textId="40A44CDF" w:rsidR="003D77C5" w:rsidRDefault="003D77C5" w:rsidP="008A51A1">
      <w:pPr>
        <w:keepNext/>
        <w:keepLines/>
        <w:spacing w:line="276" w:lineRule="auto"/>
        <w:ind w:left="284"/>
        <w:jc w:val="both"/>
        <w:rPr>
          <w:rFonts w:ascii="Century Gothic" w:hAnsi="Century Gothic"/>
        </w:rPr>
      </w:pPr>
      <w:bookmarkStart w:id="19" w:name="_Hlk36458737"/>
    </w:p>
    <w:p w14:paraId="2F823580" w14:textId="77777777" w:rsidR="00A46A9A" w:rsidRPr="00A659C7" w:rsidRDefault="00A46A9A" w:rsidP="00A46A9A">
      <w:pPr>
        <w:pStyle w:val="Odstavekseznama"/>
        <w:numPr>
          <w:ilvl w:val="0"/>
          <w:numId w:val="9"/>
        </w:numPr>
        <w:spacing w:line="276" w:lineRule="auto"/>
        <w:ind w:left="644"/>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1656EF0A" w14:textId="633E42F7" w:rsidR="00F129E7" w:rsidRDefault="00A46A9A" w:rsidP="00A46A9A">
      <w:pPr>
        <w:spacing w:line="276" w:lineRule="auto"/>
        <w:ind w:left="284"/>
        <w:jc w:val="both"/>
        <w:rPr>
          <w:ins w:id="20" w:author="Nina Pekolj" w:date="2022-07-08T09:19:00Z"/>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zadnjih </w:t>
      </w:r>
      <w:r>
        <w:rPr>
          <w:rFonts w:ascii="Century Gothic" w:eastAsiaTheme="minorEastAsia" w:hAnsi="Century Gothic"/>
          <w:szCs w:val="20"/>
        </w:rPr>
        <w:t xml:space="preserve">zaporednih </w:t>
      </w:r>
      <w:r w:rsidRPr="00A659C7">
        <w:rPr>
          <w:rFonts w:ascii="Century Gothic" w:eastAsiaTheme="minorEastAsia" w:hAnsi="Century Gothic"/>
          <w:szCs w:val="20"/>
        </w:rPr>
        <w:t>treh</w:t>
      </w:r>
      <w:r>
        <w:rPr>
          <w:rFonts w:ascii="Century Gothic" w:eastAsiaTheme="minorEastAsia" w:hAnsi="Century Gothic"/>
          <w:szCs w:val="20"/>
        </w:rPr>
        <w:t xml:space="preserve"> letih</w:t>
      </w:r>
      <w:r w:rsidRPr="00A659C7">
        <w:rPr>
          <w:rFonts w:ascii="Century Gothic" w:eastAsiaTheme="minorEastAsia" w:hAnsi="Century Gothic"/>
          <w:szCs w:val="20"/>
        </w:rPr>
        <w:t xml:space="preserve"> (v letih </w:t>
      </w:r>
      <w:r>
        <w:rPr>
          <w:rFonts w:ascii="Century Gothic" w:eastAsiaTheme="minorEastAsia" w:hAnsi="Century Gothic"/>
          <w:szCs w:val="20"/>
        </w:rPr>
        <w:t>2018 in/ali 2019, 2020 in/ali 2021;</w:t>
      </w:r>
      <w:r w:rsidRPr="00A659C7">
        <w:rPr>
          <w:rFonts w:ascii="Century Gothic" w:eastAsiaTheme="minorEastAsia" w:hAnsi="Century Gothic"/>
          <w:szCs w:val="20"/>
        </w:rPr>
        <w:t xml:space="preserve"> če posluje manj kot 3 leta, v obdobju, odkar posluje) znašalo vsaj</w:t>
      </w:r>
      <w:r w:rsidR="00F129E7">
        <w:rPr>
          <w:rFonts w:ascii="Century Gothic" w:eastAsiaTheme="minorEastAsia" w:hAnsi="Century Gothic"/>
          <w:szCs w:val="20"/>
        </w:rPr>
        <w:t>:</w:t>
      </w:r>
    </w:p>
    <w:p w14:paraId="669BF0F8" w14:textId="6201D4A0" w:rsidR="00DF5751" w:rsidRDefault="00DF5751" w:rsidP="00DF5751">
      <w:pPr>
        <w:pStyle w:val="Odstavekseznama"/>
        <w:numPr>
          <w:ilvl w:val="0"/>
          <w:numId w:val="35"/>
        </w:numPr>
        <w:spacing w:line="276" w:lineRule="auto"/>
        <w:jc w:val="both"/>
        <w:rPr>
          <w:ins w:id="21" w:author="Nina Pekolj" w:date="2022-07-08T09:20:00Z"/>
          <w:rFonts w:ascii="Century Gothic" w:eastAsiaTheme="minorEastAsia" w:hAnsi="Century Gothic"/>
          <w:szCs w:val="20"/>
        </w:rPr>
      </w:pPr>
      <w:ins w:id="22" w:author="Nina Pekolj" w:date="2022-07-08T09:20:00Z">
        <w:r>
          <w:rPr>
            <w:rFonts w:ascii="Century Gothic" w:eastAsiaTheme="minorEastAsia" w:hAnsi="Century Gothic"/>
            <w:szCs w:val="20"/>
          </w:rPr>
          <w:t>200.000,00 EUR, če oddaja ponudbo samo za en sklop;</w:t>
        </w:r>
      </w:ins>
    </w:p>
    <w:p w14:paraId="3309A2AC" w14:textId="5304412E" w:rsidR="00DF5751" w:rsidRPr="00DF5751" w:rsidRDefault="00DF5751" w:rsidP="00DF5751">
      <w:pPr>
        <w:pStyle w:val="Odstavekseznama"/>
        <w:numPr>
          <w:ilvl w:val="0"/>
          <w:numId w:val="35"/>
        </w:numPr>
        <w:spacing w:line="276" w:lineRule="auto"/>
        <w:jc w:val="both"/>
        <w:rPr>
          <w:rFonts w:ascii="Century Gothic" w:eastAsiaTheme="minorEastAsia" w:hAnsi="Century Gothic"/>
          <w:szCs w:val="20"/>
        </w:rPr>
      </w:pPr>
      <w:ins w:id="23" w:author="Nina Pekolj" w:date="2022-07-08T09:20:00Z">
        <w:r>
          <w:rPr>
            <w:rFonts w:ascii="Century Gothic" w:eastAsiaTheme="minorEastAsia" w:hAnsi="Century Gothic"/>
            <w:szCs w:val="20"/>
          </w:rPr>
          <w:t>500.000,00 EUR, če oddaja ponudbo za dva ali več sklopov</w:t>
        </w:r>
      </w:ins>
      <w:r w:rsidR="00685076">
        <w:rPr>
          <w:rFonts w:ascii="Century Gothic" w:eastAsiaTheme="minorEastAsia" w:hAnsi="Century Gothic"/>
          <w:szCs w:val="20"/>
        </w:rPr>
        <w:t>.</w:t>
      </w:r>
    </w:p>
    <w:p w14:paraId="3C255085" w14:textId="77777777" w:rsidR="00F129E7" w:rsidRDefault="00F129E7" w:rsidP="00F129E7">
      <w:pPr>
        <w:spacing w:line="276" w:lineRule="auto"/>
        <w:jc w:val="both"/>
        <w:rPr>
          <w:rFonts w:ascii="Century Gothic" w:eastAsiaTheme="minorEastAsia" w:hAnsi="Century Gothic"/>
          <w:szCs w:val="20"/>
        </w:rPr>
      </w:pPr>
    </w:p>
    <w:p w14:paraId="314B38B5" w14:textId="6A74ADC9" w:rsidR="00A46A9A" w:rsidRDefault="00A46A9A" w:rsidP="00F129E7">
      <w:pPr>
        <w:spacing w:line="276" w:lineRule="auto"/>
        <w:ind w:left="284"/>
        <w:jc w:val="both"/>
        <w:rPr>
          <w:rFonts w:ascii="Century Gothic" w:eastAsiaTheme="minorEastAsia" w:hAnsi="Century Gothic"/>
          <w:szCs w:val="20"/>
        </w:rPr>
      </w:pPr>
      <w:r w:rsidRPr="00F129E7">
        <w:rPr>
          <w:rFonts w:ascii="Century Gothic" w:eastAsiaTheme="minorEastAsia" w:hAnsi="Century Gothic"/>
          <w:szCs w:val="20"/>
        </w:rPr>
        <w:t xml:space="preserve">V primeru, da ponudnik v katerem izmed let še ni obstajal, se za to leto, ko še ni obstajal, upošteva realizacija 0 EUR. </w:t>
      </w:r>
    </w:p>
    <w:p w14:paraId="193BE844" w14:textId="2A4A2FED" w:rsidR="00F129E7" w:rsidRDefault="00F129E7" w:rsidP="00F129E7">
      <w:pPr>
        <w:spacing w:line="276" w:lineRule="auto"/>
        <w:ind w:left="284"/>
        <w:jc w:val="both"/>
        <w:rPr>
          <w:rFonts w:ascii="Century Gothic" w:eastAsiaTheme="minorEastAsia" w:hAnsi="Century Gothic"/>
          <w:szCs w:val="20"/>
        </w:rPr>
      </w:pPr>
    </w:p>
    <w:p w14:paraId="7B1D6BEA" w14:textId="64EDB513" w:rsidR="00F129E7" w:rsidRPr="00F129E7" w:rsidDel="00DF5751" w:rsidRDefault="00F129E7" w:rsidP="00F129E7">
      <w:pPr>
        <w:spacing w:line="276" w:lineRule="auto"/>
        <w:ind w:left="284"/>
        <w:jc w:val="both"/>
        <w:rPr>
          <w:del w:id="24" w:author="Nina Pekolj" w:date="2022-07-08T09:20:00Z"/>
          <w:rFonts w:ascii="Century Gothic" w:eastAsiaTheme="minorEastAsia" w:hAnsi="Century Gothic"/>
          <w:szCs w:val="20"/>
        </w:rPr>
      </w:pPr>
      <w:del w:id="25" w:author="Nina Pekolj" w:date="2022-07-08T09:20:00Z">
        <w:r w:rsidDel="00DF5751">
          <w:rPr>
            <w:rFonts w:ascii="Century Gothic" w:eastAsiaTheme="minorEastAsia" w:hAnsi="Century Gothic"/>
            <w:szCs w:val="20"/>
          </w:rPr>
          <w:lastRenderedPageBreak/>
          <w:delText xml:space="preserve">V primeru, da ponudnik oddaja ponudbo za dva ali več sklopov, mora izkazati, da je povprečje </w:delText>
        </w:r>
        <w:r w:rsidRPr="00A659C7" w:rsidDel="00DF5751">
          <w:rPr>
            <w:rFonts w:ascii="Century Gothic" w:eastAsiaTheme="minorEastAsia" w:hAnsi="Century Gothic"/>
            <w:szCs w:val="20"/>
          </w:rPr>
          <w:delText xml:space="preserve">njegove prihodkovne realizacije v zadnjih </w:delText>
        </w:r>
        <w:r w:rsidDel="00DF5751">
          <w:rPr>
            <w:rFonts w:ascii="Century Gothic" w:eastAsiaTheme="minorEastAsia" w:hAnsi="Century Gothic"/>
            <w:szCs w:val="20"/>
          </w:rPr>
          <w:delText xml:space="preserve">zaporednih </w:delText>
        </w:r>
        <w:r w:rsidRPr="00A659C7" w:rsidDel="00DF5751">
          <w:rPr>
            <w:rFonts w:ascii="Century Gothic" w:eastAsiaTheme="minorEastAsia" w:hAnsi="Century Gothic"/>
            <w:szCs w:val="20"/>
          </w:rPr>
          <w:delText>treh</w:delText>
        </w:r>
        <w:r w:rsidDel="00DF5751">
          <w:rPr>
            <w:rFonts w:ascii="Century Gothic" w:eastAsiaTheme="minorEastAsia" w:hAnsi="Century Gothic"/>
            <w:szCs w:val="20"/>
          </w:rPr>
          <w:delText xml:space="preserve"> letih znašajo </w:delText>
        </w:r>
        <w:r w:rsidRPr="00AD27DD" w:rsidDel="00DF5751">
          <w:rPr>
            <w:rFonts w:ascii="Century Gothic" w:eastAsiaTheme="minorEastAsia" w:hAnsi="Century Gothic"/>
            <w:szCs w:val="20"/>
          </w:rPr>
          <w:delText>vsaj 500.000,00 EUR.</w:delText>
        </w:r>
      </w:del>
    </w:p>
    <w:p w14:paraId="2DCB3CFD" w14:textId="77777777" w:rsidR="00A46A9A" w:rsidRDefault="00A46A9A" w:rsidP="00A46A9A">
      <w:pPr>
        <w:spacing w:line="276" w:lineRule="auto"/>
        <w:ind w:left="284"/>
        <w:jc w:val="both"/>
        <w:rPr>
          <w:rFonts w:ascii="Century Gothic" w:eastAsiaTheme="minorEastAsia" w:hAnsi="Century Gothic"/>
          <w:szCs w:val="20"/>
        </w:rPr>
      </w:pPr>
    </w:p>
    <w:p w14:paraId="68EF8974"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48791549" w14:textId="77777777" w:rsidR="00A46A9A" w:rsidRPr="00A659C7" w:rsidRDefault="00A46A9A" w:rsidP="00A46A9A">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68326BCE" w14:textId="77777777" w:rsidR="00A46A9A" w:rsidRPr="00A659C7" w:rsidRDefault="00A46A9A" w:rsidP="00A46A9A">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715EB951" w14:textId="77777777" w:rsidR="00A46A9A" w:rsidRPr="00A659C7" w:rsidRDefault="00A46A9A" w:rsidP="00A46A9A">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59F83F73" w14:textId="77777777" w:rsidR="00A46A9A" w:rsidRDefault="00A46A9A" w:rsidP="00A46A9A">
      <w:pPr>
        <w:spacing w:line="276" w:lineRule="auto"/>
        <w:ind w:left="284"/>
        <w:jc w:val="both"/>
        <w:rPr>
          <w:rFonts w:ascii="Century Gothic" w:eastAsiaTheme="minorEastAsia" w:hAnsi="Century Gothic"/>
          <w:szCs w:val="20"/>
        </w:rPr>
      </w:pPr>
    </w:p>
    <w:p w14:paraId="23A715B1"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5BF7E4E4"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V primeru partnerske ponudbe mora pogoj izpolniti katerikoli izmed partnerjev ali več partnerjev skupaj.</w:t>
      </w:r>
    </w:p>
    <w:p w14:paraId="5014E481" w14:textId="77777777" w:rsidR="00A46A9A" w:rsidRPr="00A659C7" w:rsidRDefault="00A46A9A" w:rsidP="00A46A9A">
      <w:pPr>
        <w:spacing w:line="276" w:lineRule="auto"/>
        <w:ind w:left="284"/>
        <w:jc w:val="both"/>
        <w:rPr>
          <w:rFonts w:ascii="Century Gothic" w:eastAsiaTheme="minorEastAsia" w:hAnsi="Century Gothic"/>
          <w:szCs w:val="20"/>
        </w:rPr>
      </w:pPr>
    </w:p>
    <w:p w14:paraId="4C8F155C"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83344DD" w14:textId="77777777" w:rsidR="00A46A9A" w:rsidRPr="00A659C7" w:rsidRDefault="00A46A9A" w:rsidP="00A46A9A">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za izpolnjevanje pogoja predloži </w:t>
      </w:r>
      <w:r w:rsidRPr="00686E43">
        <w:rPr>
          <w:rFonts w:ascii="Century Gothic" w:eastAsiaTheme="minorEastAsia" w:hAnsi="Century Gothic"/>
          <w:b/>
          <w:bCs/>
          <w:szCs w:val="20"/>
        </w:rPr>
        <w:t>letna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r w:rsidRPr="00A659C7">
        <w:rPr>
          <w:rFonts w:ascii="Century Gothic" w:eastAsiaTheme="minorEastAsia" w:hAnsi="Century Gothic"/>
          <w:szCs w:val="20"/>
        </w:rPr>
        <w:t>.</w:t>
      </w:r>
    </w:p>
    <w:p w14:paraId="39774441" w14:textId="125BB3A4" w:rsidR="00A46A9A" w:rsidRDefault="00A46A9A" w:rsidP="008A51A1">
      <w:pPr>
        <w:keepNext/>
        <w:keepLines/>
        <w:spacing w:line="276" w:lineRule="auto"/>
        <w:ind w:left="284"/>
        <w:jc w:val="both"/>
        <w:rPr>
          <w:rFonts w:ascii="Century Gothic" w:hAnsi="Century Gothic"/>
        </w:rPr>
      </w:pPr>
    </w:p>
    <w:p w14:paraId="6307541F" w14:textId="2B331649" w:rsidR="00F129E7" w:rsidRDefault="00F129E7" w:rsidP="008A51A1">
      <w:pPr>
        <w:keepNext/>
        <w:keepLines/>
        <w:spacing w:line="276" w:lineRule="auto"/>
        <w:ind w:left="284"/>
        <w:jc w:val="both"/>
        <w:rPr>
          <w:rFonts w:ascii="Century Gothic" w:hAnsi="Century Gothic"/>
        </w:rPr>
      </w:pPr>
    </w:p>
    <w:p w14:paraId="1ACCFAE1" w14:textId="77777777" w:rsidR="00665A09" w:rsidRDefault="00665A09">
      <w:pPr>
        <w:rPr>
          <w:rFonts w:ascii="Century Gothic" w:hAnsi="Century Gothic"/>
          <w:b/>
          <w:caps/>
          <w:color w:val="7F7F7F"/>
          <w:sz w:val="28"/>
          <w:szCs w:val="28"/>
          <w:u w:val="single"/>
        </w:rPr>
      </w:pPr>
      <w:r>
        <w:rPr>
          <w:rFonts w:ascii="Century Gothic" w:hAnsi="Century Gothic"/>
        </w:rPr>
        <w:br w:type="page"/>
      </w:r>
    </w:p>
    <w:p w14:paraId="74CF9160" w14:textId="61ABE715" w:rsidR="00F129E7" w:rsidRDefault="00F129E7" w:rsidP="00F129E7">
      <w:pPr>
        <w:pStyle w:val="PODNASLOV"/>
        <w:spacing w:after="0" w:line="276" w:lineRule="auto"/>
        <w:outlineLvl w:val="0"/>
        <w:rPr>
          <w:rFonts w:ascii="Century Gothic" w:hAnsi="Century Gothic"/>
        </w:rPr>
      </w:pPr>
      <w:r>
        <w:rPr>
          <w:rFonts w:ascii="Century Gothic" w:hAnsi="Century Gothic"/>
        </w:rPr>
        <w:lastRenderedPageBreak/>
        <w:t>C.2</w:t>
      </w:r>
      <w:r w:rsidRPr="00855C43">
        <w:rPr>
          <w:rFonts w:ascii="Century Gothic" w:hAnsi="Century Gothic"/>
        </w:rPr>
        <w:t xml:space="preserve">) </w:t>
      </w:r>
      <w:r>
        <w:rPr>
          <w:rFonts w:ascii="Century Gothic" w:hAnsi="Century Gothic"/>
        </w:rPr>
        <w:t>DODATNI POGOJI ZA UGOTAVLJANJE SPOSOBNOSTI za SKLOP 1</w:t>
      </w:r>
    </w:p>
    <w:p w14:paraId="5A08F434" w14:textId="19886D28" w:rsidR="00F129E7" w:rsidRPr="00F129E7" w:rsidRDefault="00F129E7" w:rsidP="00F129E7">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w:t>
      </w:r>
      <w:r>
        <w:rPr>
          <w:rFonts w:ascii="Century Gothic" w:hAnsi="Century Gothic"/>
          <w:color w:val="7F7F7F" w:themeColor="text1" w:themeTint="80"/>
        </w:rPr>
        <w:t>k, ki oddaja ponudbo za sklop 1</w:t>
      </w:r>
      <w:r w:rsidR="00665A09">
        <w:rPr>
          <w:rFonts w:ascii="Century Gothic" w:hAnsi="Century Gothic"/>
          <w:color w:val="7F7F7F" w:themeColor="text1" w:themeTint="80"/>
        </w:rPr>
        <w:t xml:space="preserve">: </w:t>
      </w:r>
      <w:r w:rsidR="00665A09" w:rsidRPr="00665A09">
        <w:rPr>
          <w:rFonts w:ascii="Century Gothic" w:hAnsi="Century Gothic"/>
          <w:color w:val="7F7F7F" w:themeColor="text1" w:themeTint="80"/>
        </w:rPr>
        <w:t xml:space="preserve">Plakatni panoji, </w:t>
      </w:r>
      <w:proofErr w:type="spellStart"/>
      <w:r w:rsidR="00665A09" w:rsidRPr="00665A09">
        <w:rPr>
          <w:rFonts w:ascii="Century Gothic" w:hAnsi="Century Gothic"/>
          <w:color w:val="7F7F7F" w:themeColor="text1" w:themeTint="80"/>
        </w:rPr>
        <w:t>city</w:t>
      </w:r>
      <w:proofErr w:type="spellEnd"/>
      <w:r w:rsidR="00665A09" w:rsidRPr="00665A09">
        <w:rPr>
          <w:rFonts w:ascii="Century Gothic" w:hAnsi="Century Gothic"/>
          <w:color w:val="7F7F7F" w:themeColor="text1" w:themeTint="80"/>
        </w:rPr>
        <w:t xml:space="preserve"> </w:t>
      </w:r>
      <w:proofErr w:type="spellStart"/>
      <w:r w:rsidR="00665A09" w:rsidRPr="00665A09">
        <w:rPr>
          <w:rFonts w:ascii="Century Gothic" w:hAnsi="Century Gothic"/>
          <w:color w:val="7F7F7F" w:themeColor="text1" w:themeTint="80"/>
        </w:rPr>
        <w:t>light</w:t>
      </w:r>
      <w:proofErr w:type="spellEnd"/>
      <w:r w:rsidR="00665A09" w:rsidRPr="00665A09">
        <w:rPr>
          <w:rFonts w:ascii="Century Gothic" w:hAnsi="Century Gothic"/>
          <w:color w:val="7F7F7F" w:themeColor="text1" w:themeTint="80"/>
        </w:rPr>
        <w:t xml:space="preserve"> plakati, LCD </w:t>
      </w:r>
      <w:proofErr w:type="spellStart"/>
      <w:r w:rsidR="00665A09" w:rsidRPr="00665A09">
        <w:rPr>
          <w:rFonts w:ascii="Century Gothic" w:hAnsi="Century Gothic"/>
          <w:color w:val="7F7F7F" w:themeColor="text1" w:themeTint="80"/>
        </w:rPr>
        <w:t>jumbo</w:t>
      </w:r>
      <w:proofErr w:type="spellEnd"/>
      <w:r w:rsidR="00665A09" w:rsidRPr="00665A09">
        <w:rPr>
          <w:rFonts w:ascii="Century Gothic" w:hAnsi="Century Gothic"/>
          <w:color w:val="7F7F7F" w:themeColor="text1" w:themeTint="80"/>
        </w:rPr>
        <w:t xml:space="preserve"> plakati, avtocestni panoji</w:t>
      </w:r>
      <w:r>
        <w:rPr>
          <w:rFonts w:ascii="Century Gothic" w:hAnsi="Century Gothic"/>
          <w:color w:val="7F7F7F" w:themeColor="text1" w:themeTint="80"/>
        </w:rPr>
        <w:t xml:space="preserve">, mora izkazati izpolnjevanje pogojev, </w:t>
      </w:r>
      <w:r w:rsidRPr="00F129E7">
        <w:rPr>
          <w:rFonts w:ascii="Century Gothic" w:hAnsi="Century Gothic"/>
          <w:color w:val="7F7F7F" w:themeColor="text1" w:themeTint="80"/>
        </w:rPr>
        <w:t>ki so določeni v tem poglavju.</w:t>
      </w:r>
    </w:p>
    <w:p w14:paraId="6510FA25" w14:textId="77777777" w:rsidR="00665A09" w:rsidRDefault="00665A09" w:rsidP="00665A09">
      <w:pPr>
        <w:keepNext/>
        <w:keepLines/>
        <w:spacing w:line="276" w:lineRule="auto"/>
        <w:ind w:left="284"/>
        <w:jc w:val="both"/>
        <w:rPr>
          <w:rFonts w:ascii="Century Gothic" w:hAnsi="Century Gothic"/>
        </w:rPr>
      </w:pPr>
    </w:p>
    <w:p w14:paraId="575954E0"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191A03BF" w14:textId="54290E96" w:rsidR="00665A09" w:rsidRDefault="00665A09" w:rsidP="00665A09">
      <w:pPr>
        <w:spacing w:line="276" w:lineRule="auto"/>
        <w:ind w:left="284"/>
        <w:jc w:val="both"/>
        <w:rPr>
          <w:rFonts w:ascii="Century Gothic" w:eastAsiaTheme="minorEastAsia" w:hAnsi="Century Gothic"/>
          <w:szCs w:val="20"/>
        </w:rPr>
      </w:pPr>
      <w:r w:rsidRPr="003D77C5">
        <w:rPr>
          <w:rFonts w:ascii="Century Gothic" w:eastAsiaTheme="minorEastAsia" w:hAnsi="Century Gothic"/>
          <w:szCs w:val="20"/>
        </w:rPr>
        <w:t>Ponudnik</w:t>
      </w:r>
      <w:r>
        <w:rPr>
          <w:rFonts w:ascii="Century Gothic" w:eastAsiaTheme="minorEastAsia" w:hAnsi="Century Gothic"/>
          <w:szCs w:val="20"/>
        </w:rPr>
        <w:t xml:space="preserve"> mora </w:t>
      </w:r>
      <w:del w:id="26" w:author="Nina Pekolj" w:date="2022-07-08T09:22:00Z">
        <w:r w:rsidDel="00DF5751">
          <w:rPr>
            <w:rFonts w:ascii="Century Gothic" w:eastAsiaTheme="minorEastAsia" w:hAnsi="Century Gothic"/>
            <w:szCs w:val="20"/>
          </w:rPr>
          <w:delText xml:space="preserve">za vsak sklop, za katerega oddaja ponudbo, </w:delText>
        </w:r>
      </w:del>
      <w:r>
        <w:rPr>
          <w:rFonts w:ascii="Century Gothic" w:eastAsiaTheme="minorEastAsia" w:hAnsi="Century Gothic"/>
          <w:szCs w:val="20"/>
        </w:rPr>
        <w:t>izkazati, da</w:t>
      </w:r>
      <w:r w:rsidRPr="003D77C5">
        <w:rPr>
          <w:rFonts w:ascii="Century Gothic" w:eastAsiaTheme="minorEastAsia" w:hAnsi="Century Gothic"/>
          <w:szCs w:val="20"/>
        </w:rPr>
        <w:t xml:space="preserve"> je v zadnjih </w:t>
      </w:r>
      <w:r>
        <w:rPr>
          <w:rFonts w:ascii="Century Gothic" w:eastAsiaTheme="minorEastAsia" w:hAnsi="Century Gothic"/>
          <w:szCs w:val="20"/>
        </w:rPr>
        <w:t>treh</w:t>
      </w:r>
      <w:r w:rsidRPr="003D77C5">
        <w:rPr>
          <w:rFonts w:ascii="Century Gothic" w:eastAsiaTheme="minorEastAsia" w:hAnsi="Century Gothic"/>
          <w:szCs w:val="20"/>
        </w:rPr>
        <w:t xml:space="preserve"> letih pred rokom za oddajo ponudb uspešno izvedel vsaj dva istovrstna posla, izvedena za različna naročnika</w:t>
      </w:r>
      <w:r>
        <w:rPr>
          <w:rFonts w:ascii="Century Gothic" w:eastAsiaTheme="minorEastAsia" w:hAnsi="Century Gothic"/>
          <w:szCs w:val="20"/>
        </w:rPr>
        <w:t xml:space="preserve">, v trajanju vsakega posla neprekinjeno najmanj 12 mesecev. </w:t>
      </w:r>
    </w:p>
    <w:p w14:paraId="160E7F38" w14:textId="77777777" w:rsidR="00665A09" w:rsidRDefault="00665A09" w:rsidP="00665A09">
      <w:pPr>
        <w:widowControl w:val="0"/>
        <w:spacing w:line="276" w:lineRule="auto"/>
        <w:ind w:left="284"/>
        <w:jc w:val="both"/>
        <w:rPr>
          <w:rFonts w:ascii="Century Gothic" w:eastAsiaTheme="minorEastAsia" w:hAnsi="Century Gothic"/>
          <w:szCs w:val="20"/>
        </w:rPr>
      </w:pPr>
    </w:p>
    <w:p w14:paraId="45335019" w14:textId="10378850" w:rsidR="00665A09" w:rsidRDefault="00665A09" w:rsidP="00665A09">
      <w:pPr>
        <w:widowControl w:val="0"/>
        <w:spacing w:line="276" w:lineRule="auto"/>
        <w:ind w:left="284"/>
        <w:jc w:val="both"/>
        <w:rPr>
          <w:rFonts w:ascii="Century Gothic" w:eastAsiaTheme="minorEastAsia" w:hAnsi="Century Gothic"/>
          <w:szCs w:val="20"/>
        </w:rPr>
      </w:pPr>
      <w:r w:rsidRPr="00C43A8B">
        <w:rPr>
          <w:rFonts w:ascii="Century Gothic" w:eastAsiaTheme="minorEastAsia" w:hAnsi="Century Gothic"/>
          <w:szCs w:val="20"/>
        </w:rPr>
        <w:t xml:space="preserve">Naročnik bo kot istovrstni posel </w:t>
      </w:r>
      <w:r w:rsidRPr="00665A09">
        <w:rPr>
          <w:rFonts w:ascii="Century Gothic" w:eastAsiaTheme="minorEastAsia" w:hAnsi="Century Gothic"/>
          <w:szCs w:val="20"/>
        </w:rPr>
        <w:t xml:space="preserve">za </w:t>
      </w:r>
      <w:r w:rsidRPr="00665A09">
        <w:rPr>
          <w:rFonts w:ascii="Century Gothic" w:eastAsiaTheme="minorEastAsia" w:hAnsi="Century Gothic"/>
          <w:b/>
          <w:bCs/>
          <w:szCs w:val="20"/>
        </w:rPr>
        <w:t>sklop 1</w:t>
      </w:r>
      <w:r>
        <w:rPr>
          <w:rFonts w:ascii="Century Gothic" w:eastAsiaTheme="minorEastAsia" w:hAnsi="Century Gothic"/>
          <w:szCs w:val="20"/>
        </w:rPr>
        <w:t xml:space="preserve"> </w:t>
      </w:r>
      <w:r w:rsidRPr="00C43A8B">
        <w:rPr>
          <w:rFonts w:ascii="Century Gothic" w:eastAsiaTheme="minorEastAsia" w:hAnsi="Century Gothic"/>
          <w:szCs w:val="20"/>
        </w:rPr>
        <w:t xml:space="preserve">priznal vsak posel </w:t>
      </w:r>
      <w:r>
        <w:rPr>
          <w:rFonts w:ascii="Century Gothic" w:eastAsiaTheme="minorEastAsia" w:hAnsi="Century Gothic"/>
          <w:szCs w:val="20"/>
        </w:rPr>
        <w:t xml:space="preserve">v skupni vrednosti najmanj </w:t>
      </w:r>
      <w:ins w:id="27" w:author="Nina Pekolj" w:date="2022-07-08T09:26:00Z">
        <w:r w:rsidR="005D43BB">
          <w:rPr>
            <w:rFonts w:ascii="Century Gothic" w:eastAsiaTheme="minorEastAsia" w:hAnsi="Century Gothic"/>
            <w:szCs w:val="20"/>
          </w:rPr>
          <w:t>100.000,00</w:t>
        </w:r>
      </w:ins>
      <w:r>
        <w:rPr>
          <w:rFonts w:ascii="Century Gothic" w:eastAsiaTheme="minorEastAsia" w:hAnsi="Century Gothic"/>
          <w:szCs w:val="20"/>
        </w:rPr>
        <w:t xml:space="preserve"> EUR brez DDV, ki je obsegal storitve oglaševanja na najmanj naslednjih medijih: </w:t>
      </w:r>
      <w:ins w:id="28" w:author="Nina Pekolj" w:date="2022-07-08T09:27:00Z">
        <w:r w:rsidR="005D43BB">
          <w:rPr>
            <w:rFonts w:ascii="Century Gothic" w:eastAsiaTheme="minorEastAsia" w:hAnsi="Century Gothic"/>
            <w:szCs w:val="20"/>
          </w:rPr>
          <w:t xml:space="preserve">plakatni panoji in </w:t>
        </w:r>
        <w:proofErr w:type="spellStart"/>
        <w:r w:rsidR="005D43BB">
          <w:rPr>
            <w:rFonts w:ascii="Century Gothic" w:eastAsiaTheme="minorEastAsia" w:hAnsi="Century Gothic"/>
            <w:szCs w:val="20"/>
          </w:rPr>
          <w:t>city</w:t>
        </w:r>
        <w:proofErr w:type="spellEnd"/>
        <w:r w:rsidR="005D43BB">
          <w:rPr>
            <w:rFonts w:ascii="Century Gothic" w:eastAsiaTheme="minorEastAsia" w:hAnsi="Century Gothic"/>
            <w:szCs w:val="20"/>
          </w:rPr>
          <w:t xml:space="preserve"> </w:t>
        </w:r>
        <w:proofErr w:type="spellStart"/>
        <w:r w:rsidR="005D43BB">
          <w:rPr>
            <w:rFonts w:ascii="Century Gothic" w:eastAsiaTheme="minorEastAsia" w:hAnsi="Century Gothic"/>
            <w:szCs w:val="20"/>
          </w:rPr>
          <w:t>light</w:t>
        </w:r>
        <w:proofErr w:type="spellEnd"/>
        <w:r w:rsidR="005D43BB">
          <w:rPr>
            <w:rFonts w:ascii="Century Gothic" w:eastAsiaTheme="minorEastAsia" w:hAnsi="Century Gothic"/>
            <w:szCs w:val="20"/>
          </w:rPr>
          <w:t xml:space="preserve"> in </w:t>
        </w:r>
        <w:proofErr w:type="spellStart"/>
        <w:r w:rsidR="005D43BB">
          <w:rPr>
            <w:rFonts w:ascii="Century Gothic" w:eastAsiaTheme="minorEastAsia" w:hAnsi="Century Gothic"/>
            <w:szCs w:val="20"/>
          </w:rPr>
          <w:t>jumbo</w:t>
        </w:r>
        <w:proofErr w:type="spellEnd"/>
        <w:r w:rsidR="005D43BB">
          <w:rPr>
            <w:rFonts w:ascii="Century Gothic" w:eastAsiaTheme="minorEastAsia" w:hAnsi="Century Gothic"/>
            <w:szCs w:val="20"/>
          </w:rPr>
          <w:t xml:space="preserve"> plakat.</w:t>
        </w:r>
      </w:ins>
    </w:p>
    <w:p w14:paraId="2B29DAD9" w14:textId="77777777" w:rsidR="00665A09" w:rsidRDefault="00665A09" w:rsidP="00665A09">
      <w:pPr>
        <w:widowControl w:val="0"/>
        <w:spacing w:line="276" w:lineRule="auto"/>
        <w:jc w:val="both"/>
        <w:rPr>
          <w:rFonts w:ascii="Century Gothic" w:eastAsiaTheme="minorEastAsia" w:hAnsi="Century Gothic"/>
          <w:szCs w:val="20"/>
        </w:rPr>
      </w:pPr>
    </w:p>
    <w:p w14:paraId="7FBD929E"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12 mesecev.</w:t>
      </w:r>
    </w:p>
    <w:p w14:paraId="26AEA4CC" w14:textId="77777777" w:rsidR="00665A09" w:rsidRPr="007B6819" w:rsidRDefault="00665A09" w:rsidP="00665A09">
      <w:pPr>
        <w:spacing w:line="276" w:lineRule="auto"/>
        <w:ind w:left="284"/>
        <w:jc w:val="both"/>
        <w:rPr>
          <w:rFonts w:ascii="Century Gothic" w:eastAsiaTheme="minorEastAsia" w:hAnsi="Century Gothic"/>
        </w:rPr>
      </w:pPr>
    </w:p>
    <w:p w14:paraId="14F4E115"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16B943C"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7227EB6" w14:textId="77777777" w:rsidR="00665A09" w:rsidRPr="007B6819" w:rsidRDefault="00665A09" w:rsidP="00665A09">
      <w:pPr>
        <w:spacing w:line="276" w:lineRule="auto"/>
        <w:ind w:left="284"/>
        <w:jc w:val="both"/>
        <w:rPr>
          <w:rFonts w:ascii="Century Gothic" w:eastAsiaTheme="minorEastAsia" w:hAnsi="Century Gothic"/>
        </w:rPr>
      </w:pPr>
    </w:p>
    <w:p w14:paraId="3163FFCF"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64596D0E"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5B9AF84" w14:textId="77777777" w:rsidR="00665A09" w:rsidRPr="007B6819" w:rsidRDefault="00665A09" w:rsidP="00665A09">
      <w:pPr>
        <w:spacing w:line="276" w:lineRule="auto"/>
        <w:ind w:left="284"/>
        <w:jc w:val="both"/>
        <w:outlineLvl w:val="0"/>
        <w:rPr>
          <w:rFonts w:ascii="Century Gothic" w:eastAsiaTheme="minorEastAsia" w:hAnsi="Century Gothic"/>
        </w:rPr>
      </w:pPr>
    </w:p>
    <w:p w14:paraId="4F8F3757" w14:textId="77777777" w:rsidR="00665A09" w:rsidRPr="00ED57E6" w:rsidRDefault="00665A09" w:rsidP="00665A09">
      <w:pPr>
        <w:pStyle w:val="Odstavekseznama"/>
        <w:numPr>
          <w:ilvl w:val="0"/>
          <w:numId w:val="9"/>
        </w:numPr>
        <w:spacing w:line="276" w:lineRule="auto"/>
        <w:ind w:left="644"/>
        <w:jc w:val="both"/>
        <w:outlineLvl w:val="0"/>
        <w:rPr>
          <w:rFonts w:ascii="Century Gothic" w:hAnsi="Century Gothic"/>
          <w:b/>
        </w:rPr>
      </w:pPr>
      <w:r w:rsidRPr="00ED57E6">
        <w:rPr>
          <w:rFonts w:ascii="Century Gothic" w:hAnsi="Century Gothic"/>
          <w:b/>
        </w:rPr>
        <w:t>Pogoj (Strokovna ekipa)</w:t>
      </w:r>
    </w:p>
    <w:p w14:paraId="444ADD05"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070DEF8C"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3CAB8276"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1AB8AFFA" w14:textId="77777777" w:rsidR="00665A09" w:rsidRPr="00665A09" w:rsidRDefault="00665A09" w:rsidP="00665A09">
      <w:pPr>
        <w:pStyle w:val="Odstavekseznama"/>
        <w:numPr>
          <w:ilvl w:val="0"/>
          <w:numId w:val="7"/>
        </w:numPr>
        <w:spacing w:line="276" w:lineRule="auto"/>
        <w:jc w:val="both"/>
        <w:rPr>
          <w:rFonts w:ascii="Century Gothic" w:eastAsiaTheme="minorEastAsia" w:hAnsi="Century Gothic"/>
        </w:rPr>
      </w:pPr>
      <w:r w:rsidRPr="00665A09">
        <w:rPr>
          <w:rFonts w:ascii="Century Gothic" w:eastAsia="Times New Roman" w:hAnsi="Century Gothic"/>
          <w:b/>
        </w:rPr>
        <w:t>Strokovnjak za medijsko načrtovanje in zakup</w:t>
      </w:r>
      <w:r w:rsidRPr="00665A09">
        <w:rPr>
          <w:rFonts w:ascii="Century Gothic" w:eastAsia="Times New Roman" w:hAnsi="Century Gothic"/>
        </w:rPr>
        <w:t xml:space="preserve"> </w:t>
      </w:r>
      <w:r w:rsidRPr="00665A09">
        <w:rPr>
          <w:rFonts w:ascii="Century Gothic" w:eastAsiaTheme="minorEastAsia" w:hAnsi="Century Gothic"/>
        </w:rPr>
        <w:t>z najmanj 5 let delovnih izkušenj s področja analitičnega proučevanja podatkov in interpretacije le-teh.</w:t>
      </w:r>
    </w:p>
    <w:p w14:paraId="3A43CBC2" w14:textId="3F37C658" w:rsidR="00665A09" w:rsidRDefault="00665A09" w:rsidP="00665A09">
      <w:pPr>
        <w:spacing w:line="276" w:lineRule="auto"/>
        <w:ind w:left="284"/>
        <w:jc w:val="both"/>
        <w:rPr>
          <w:rFonts w:ascii="Century Gothic" w:eastAsiaTheme="minorEastAsia" w:hAnsi="Century Gothic"/>
        </w:rPr>
      </w:pPr>
    </w:p>
    <w:p w14:paraId="7ECD6949" w14:textId="20FFA9F1"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0B2737FA" w14:textId="77777777" w:rsidR="00665A09" w:rsidRPr="00A46312" w:rsidRDefault="00665A09" w:rsidP="00665A09">
      <w:pPr>
        <w:spacing w:line="276" w:lineRule="auto"/>
        <w:ind w:left="284"/>
        <w:jc w:val="both"/>
        <w:rPr>
          <w:rFonts w:ascii="Century Gothic" w:eastAsiaTheme="minorEastAsia" w:hAnsi="Century Gothic"/>
        </w:rPr>
      </w:pPr>
    </w:p>
    <w:p w14:paraId="55ECA552"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728F1E71"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778FC537" w14:textId="77777777" w:rsidR="00665A09" w:rsidRPr="00A46312" w:rsidRDefault="00665A09" w:rsidP="00665A09">
      <w:pPr>
        <w:spacing w:line="276" w:lineRule="auto"/>
        <w:ind w:left="284"/>
        <w:jc w:val="both"/>
        <w:rPr>
          <w:rFonts w:ascii="Century Gothic" w:eastAsiaTheme="minorEastAsia" w:hAnsi="Century Gothic"/>
        </w:rPr>
      </w:pPr>
    </w:p>
    <w:p w14:paraId="618DCC09"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17D95541" w14:textId="44C152F1" w:rsidR="00665A09" w:rsidRDefault="00665A09" w:rsidP="00665A09">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4797D326" w14:textId="268C2C5A" w:rsidR="00665A09" w:rsidRDefault="00665A09" w:rsidP="00665A09">
      <w:pPr>
        <w:spacing w:line="276" w:lineRule="auto"/>
        <w:ind w:left="284"/>
        <w:jc w:val="both"/>
        <w:rPr>
          <w:rFonts w:ascii="Century Gothic" w:hAnsi="Century Gothic"/>
        </w:rPr>
      </w:pPr>
    </w:p>
    <w:p w14:paraId="6A8E4079" w14:textId="6E4C629B" w:rsidR="00665A09" w:rsidRDefault="00665A09">
      <w:pPr>
        <w:rPr>
          <w:rFonts w:ascii="Century Gothic" w:hAnsi="Century Gothic"/>
        </w:rPr>
      </w:pPr>
      <w:r>
        <w:rPr>
          <w:rFonts w:ascii="Century Gothic" w:hAnsi="Century Gothic"/>
        </w:rPr>
        <w:br w:type="page"/>
      </w:r>
    </w:p>
    <w:p w14:paraId="73835F68" w14:textId="57CE272C" w:rsidR="00665A09" w:rsidRDefault="00665A09" w:rsidP="00665A09">
      <w:pPr>
        <w:pStyle w:val="PODNASLOV"/>
        <w:spacing w:after="0" w:line="276" w:lineRule="auto"/>
        <w:outlineLvl w:val="0"/>
        <w:rPr>
          <w:rFonts w:ascii="Century Gothic" w:hAnsi="Century Gothic"/>
        </w:rPr>
      </w:pPr>
      <w:r>
        <w:rPr>
          <w:rFonts w:ascii="Century Gothic" w:hAnsi="Century Gothic"/>
        </w:rPr>
        <w:lastRenderedPageBreak/>
        <w:t>C.3</w:t>
      </w:r>
      <w:r w:rsidRPr="00855C43">
        <w:rPr>
          <w:rFonts w:ascii="Century Gothic" w:hAnsi="Century Gothic"/>
        </w:rPr>
        <w:t xml:space="preserve">) </w:t>
      </w:r>
      <w:r>
        <w:rPr>
          <w:rFonts w:ascii="Century Gothic" w:hAnsi="Century Gothic"/>
        </w:rPr>
        <w:t>DODATNI POGOJI ZA UGOTAVLJANJE SPOSOBNOSTI za SKLOP 2</w:t>
      </w:r>
    </w:p>
    <w:p w14:paraId="11F00F9F" w14:textId="3CBCBA34" w:rsidR="00665A09" w:rsidRPr="00F129E7" w:rsidRDefault="00665A09" w:rsidP="00665A09">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w:t>
      </w:r>
      <w:r>
        <w:rPr>
          <w:rFonts w:ascii="Century Gothic" w:hAnsi="Century Gothic"/>
          <w:color w:val="7F7F7F" w:themeColor="text1" w:themeTint="80"/>
        </w:rPr>
        <w:t xml:space="preserve">k, ki oddaja ponudbo za sklop 2: </w:t>
      </w:r>
      <w:r w:rsidRPr="00665A09">
        <w:rPr>
          <w:rFonts w:ascii="Century Gothic" w:hAnsi="Century Gothic"/>
          <w:color w:val="7F7F7F" w:themeColor="text1" w:themeTint="80"/>
        </w:rPr>
        <w:t>LED panoji</w:t>
      </w:r>
      <w:r>
        <w:rPr>
          <w:rFonts w:ascii="Century Gothic" w:hAnsi="Century Gothic"/>
          <w:color w:val="7F7F7F" w:themeColor="text1" w:themeTint="80"/>
        </w:rPr>
        <w:t xml:space="preserve">, mora izkazati izpolnjevanje pogojev, </w:t>
      </w:r>
      <w:r w:rsidRPr="00F129E7">
        <w:rPr>
          <w:rFonts w:ascii="Century Gothic" w:hAnsi="Century Gothic"/>
          <w:color w:val="7F7F7F" w:themeColor="text1" w:themeTint="80"/>
        </w:rPr>
        <w:t>ki so določeni v tem poglavju.</w:t>
      </w:r>
    </w:p>
    <w:p w14:paraId="18944B51" w14:textId="77777777" w:rsidR="00665A09" w:rsidRDefault="00665A09" w:rsidP="00665A09">
      <w:pPr>
        <w:keepNext/>
        <w:keepLines/>
        <w:spacing w:line="276" w:lineRule="auto"/>
        <w:ind w:left="284"/>
        <w:jc w:val="both"/>
        <w:rPr>
          <w:rFonts w:ascii="Century Gothic" w:hAnsi="Century Gothic"/>
        </w:rPr>
      </w:pPr>
    </w:p>
    <w:p w14:paraId="0C1A2F28"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638FC501" w14:textId="1A575C82" w:rsidR="00665A09" w:rsidRDefault="00665A09" w:rsidP="00665A09">
      <w:pPr>
        <w:spacing w:line="276" w:lineRule="auto"/>
        <w:ind w:left="284"/>
        <w:jc w:val="both"/>
        <w:rPr>
          <w:rFonts w:ascii="Century Gothic" w:eastAsiaTheme="minorEastAsia" w:hAnsi="Century Gothic"/>
          <w:szCs w:val="20"/>
        </w:rPr>
      </w:pPr>
      <w:r w:rsidRPr="003D77C5">
        <w:rPr>
          <w:rFonts w:ascii="Century Gothic" w:eastAsiaTheme="minorEastAsia" w:hAnsi="Century Gothic"/>
          <w:szCs w:val="20"/>
        </w:rPr>
        <w:t>Ponudnik</w:t>
      </w:r>
      <w:r>
        <w:rPr>
          <w:rFonts w:ascii="Century Gothic" w:eastAsiaTheme="minorEastAsia" w:hAnsi="Century Gothic"/>
          <w:szCs w:val="20"/>
        </w:rPr>
        <w:t xml:space="preserve"> mora </w:t>
      </w:r>
      <w:del w:id="29" w:author="Nina Pekolj" w:date="2022-07-08T09:23:00Z">
        <w:r w:rsidDel="00DF5751">
          <w:rPr>
            <w:rFonts w:ascii="Century Gothic" w:eastAsiaTheme="minorEastAsia" w:hAnsi="Century Gothic"/>
            <w:szCs w:val="20"/>
          </w:rPr>
          <w:delText xml:space="preserve">za vsak sklop, za katerega oddaja ponudbo, </w:delText>
        </w:r>
      </w:del>
      <w:r>
        <w:rPr>
          <w:rFonts w:ascii="Century Gothic" w:eastAsiaTheme="minorEastAsia" w:hAnsi="Century Gothic"/>
          <w:szCs w:val="20"/>
        </w:rPr>
        <w:t>izkazati, da</w:t>
      </w:r>
      <w:r w:rsidRPr="003D77C5">
        <w:rPr>
          <w:rFonts w:ascii="Century Gothic" w:eastAsiaTheme="minorEastAsia" w:hAnsi="Century Gothic"/>
          <w:szCs w:val="20"/>
        </w:rPr>
        <w:t xml:space="preserve"> je v zadnjih </w:t>
      </w:r>
      <w:r>
        <w:rPr>
          <w:rFonts w:ascii="Century Gothic" w:eastAsiaTheme="minorEastAsia" w:hAnsi="Century Gothic"/>
          <w:szCs w:val="20"/>
        </w:rPr>
        <w:t>treh</w:t>
      </w:r>
      <w:r w:rsidRPr="003D77C5">
        <w:rPr>
          <w:rFonts w:ascii="Century Gothic" w:eastAsiaTheme="minorEastAsia" w:hAnsi="Century Gothic"/>
          <w:szCs w:val="20"/>
        </w:rPr>
        <w:t xml:space="preserve"> letih pred rokom za oddajo ponudb uspešno izvedel vsaj dva istovrstna posla, izvedena za različna naročnika</w:t>
      </w:r>
      <w:r>
        <w:rPr>
          <w:rFonts w:ascii="Century Gothic" w:eastAsiaTheme="minorEastAsia" w:hAnsi="Century Gothic"/>
          <w:szCs w:val="20"/>
        </w:rPr>
        <w:t xml:space="preserve">, v trajanju vsakega posla neprekinjeno najmanj 12 mesecev. </w:t>
      </w:r>
    </w:p>
    <w:p w14:paraId="1D85AF67" w14:textId="77777777" w:rsidR="00665A09" w:rsidRDefault="00665A09" w:rsidP="00665A09">
      <w:pPr>
        <w:widowControl w:val="0"/>
        <w:spacing w:line="276" w:lineRule="auto"/>
        <w:ind w:left="284"/>
        <w:jc w:val="both"/>
        <w:rPr>
          <w:rFonts w:ascii="Century Gothic" w:eastAsiaTheme="minorEastAsia" w:hAnsi="Century Gothic"/>
          <w:szCs w:val="20"/>
        </w:rPr>
      </w:pPr>
    </w:p>
    <w:p w14:paraId="2CA6B572" w14:textId="0D99AA9C" w:rsidR="00665A09" w:rsidRDefault="00665A09" w:rsidP="00665A09">
      <w:pPr>
        <w:widowControl w:val="0"/>
        <w:spacing w:line="276" w:lineRule="auto"/>
        <w:ind w:left="284"/>
        <w:jc w:val="both"/>
        <w:rPr>
          <w:rFonts w:ascii="Century Gothic" w:eastAsiaTheme="minorEastAsia" w:hAnsi="Century Gothic"/>
          <w:szCs w:val="20"/>
        </w:rPr>
      </w:pPr>
      <w:r w:rsidRPr="00C43A8B">
        <w:rPr>
          <w:rFonts w:ascii="Century Gothic" w:eastAsiaTheme="minorEastAsia" w:hAnsi="Century Gothic"/>
          <w:szCs w:val="20"/>
        </w:rPr>
        <w:t xml:space="preserve">Naročnik bo kot istovrstni posel </w:t>
      </w:r>
      <w:r w:rsidRPr="00665A09">
        <w:rPr>
          <w:rFonts w:ascii="Century Gothic" w:eastAsiaTheme="minorEastAsia" w:hAnsi="Century Gothic"/>
          <w:szCs w:val="20"/>
        </w:rPr>
        <w:t xml:space="preserve">za </w:t>
      </w:r>
      <w:r w:rsidRPr="00665A09">
        <w:rPr>
          <w:rFonts w:ascii="Century Gothic" w:eastAsiaTheme="minorEastAsia" w:hAnsi="Century Gothic"/>
          <w:b/>
          <w:bCs/>
          <w:szCs w:val="20"/>
        </w:rPr>
        <w:t>sklop 2</w:t>
      </w:r>
      <w:r>
        <w:rPr>
          <w:rFonts w:ascii="Century Gothic" w:eastAsiaTheme="minorEastAsia" w:hAnsi="Century Gothic"/>
          <w:szCs w:val="20"/>
        </w:rPr>
        <w:t xml:space="preserve"> </w:t>
      </w:r>
      <w:r w:rsidRPr="00C43A8B">
        <w:rPr>
          <w:rFonts w:ascii="Century Gothic" w:eastAsiaTheme="minorEastAsia" w:hAnsi="Century Gothic"/>
          <w:szCs w:val="20"/>
        </w:rPr>
        <w:t xml:space="preserve">priznal vsak posel </w:t>
      </w:r>
      <w:r>
        <w:rPr>
          <w:rFonts w:ascii="Century Gothic" w:eastAsiaTheme="minorEastAsia" w:hAnsi="Century Gothic"/>
          <w:szCs w:val="20"/>
        </w:rPr>
        <w:t xml:space="preserve">v skupni vrednosti najmanj </w:t>
      </w:r>
      <w:ins w:id="30" w:author="Nina Pekolj" w:date="2022-07-08T09:28:00Z">
        <w:r w:rsidR="005D43BB">
          <w:rPr>
            <w:rFonts w:ascii="Century Gothic" w:eastAsiaTheme="minorEastAsia" w:hAnsi="Century Gothic"/>
            <w:szCs w:val="20"/>
          </w:rPr>
          <w:t>50.000,00</w:t>
        </w:r>
      </w:ins>
      <w:r>
        <w:rPr>
          <w:rFonts w:ascii="Century Gothic" w:eastAsiaTheme="minorEastAsia" w:hAnsi="Century Gothic"/>
          <w:szCs w:val="20"/>
        </w:rPr>
        <w:t xml:space="preserve"> EUR brez DDV, ki je obsegal storitve oglaševanja na </w:t>
      </w:r>
      <w:ins w:id="31" w:author="Nina Pekolj" w:date="2022-07-08T09:28:00Z">
        <w:r w:rsidR="005D43BB">
          <w:rPr>
            <w:rFonts w:ascii="Century Gothic" w:eastAsiaTheme="minorEastAsia" w:hAnsi="Century Gothic"/>
            <w:szCs w:val="20"/>
          </w:rPr>
          <w:t xml:space="preserve">LED panojih </w:t>
        </w:r>
      </w:ins>
      <w:r w:rsidR="00685076">
        <w:rPr>
          <w:rFonts w:ascii="Century Gothic" w:eastAsiaTheme="minorEastAsia" w:hAnsi="Century Gothic"/>
          <w:szCs w:val="20"/>
        </w:rPr>
        <w:t>.</w:t>
      </w:r>
    </w:p>
    <w:p w14:paraId="128BA4A4" w14:textId="77777777" w:rsidR="00665A09" w:rsidRDefault="00665A09" w:rsidP="00665A09">
      <w:pPr>
        <w:widowControl w:val="0"/>
        <w:spacing w:line="276" w:lineRule="auto"/>
        <w:jc w:val="both"/>
        <w:rPr>
          <w:rFonts w:ascii="Century Gothic" w:eastAsiaTheme="minorEastAsia" w:hAnsi="Century Gothic"/>
          <w:szCs w:val="20"/>
        </w:rPr>
      </w:pPr>
    </w:p>
    <w:p w14:paraId="1237F355"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12 mesecev.</w:t>
      </w:r>
    </w:p>
    <w:p w14:paraId="077ECFDC" w14:textId="77777777" w:rsidR="00665A09" w:rsidRPr="007B6819" w:rsidRDefault="00665A09" w:rsidP="00665A09">
      <w:pPr>
        <w:spacing w:line="276" w:lineRule="auto"/>
        <w:ind w:left="284"/>
        <w:jc w:val="both"/>
        <w:rPr>
          <w:rFonts w:ascii="Century Gothic" w:eastAsiaTheme="minorEastAsia" w:hAnsi="Century Gothic"/>
        </w:rPr>
      </w:pPr>
    </w:p>
    <w:p w14:paraId="26F8E571"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3586F492"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5615AAF" w14:textId="77777777" w:rsidR="00665A09" w:rsidRPr="007B6819" w:rsidRDefault="00665A09" w:rsidP="00665A09">
      <w:pPr>
        <w:spacing w:line="276" w:lineRule="auto"/>
        <w:ind w:left="284"/>
        <w:jc w:val="both"/>
        <w:rPr>
          <w:rFonts w:ascii="Century Gothic" w:eastAsiaTheme="minorEastAsia" w:hAnsi="Century Gothic"/>
        </w:rPr>
      </w:pPr>
    </w:p>
    <w:p w14:paraId="52E0B6A7"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1CBFEA9"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9F552A3" w14:textId="77777777" w:rsidR="00665A09" w:rsidRPr="007B6819" w:rsidRDefault="00665A09" w:rsidP="00665A09">
      <w:pPr>
        <w:spacing w:line="276" w:lineRule="auto"/>
        <w:ind w:left="284"/>
        <w:jc w:val="both"/>
        <w:outlineLvl w:val="0"/>
        <w:rPr>
          <w:rFonts w:ascii="Century Gothic" w:eastAsiaTheme="minorEastAsia" w:hAnsi="Century Gothic"/>
        </w:rPr>
      </w:pPr>
    </w:p>
    <w:p w14:paraId="33702EBA" w14:textId="77777777" w:rsidR="00665A09" w:rsidRPr="00ED57E6" w:rsidRDefault="00665A09" w:rsidP="00665A09">
      <w:pPr>
        <w:pStyle w:val="Odstavekseznama"/>
        <w:numPr>
          <w:ilvl w:val="0"/>
          <w:numId w:val="9"/>
        </w:numPr>
        <w:spacing w:line="276" w:lineRule="auto"/>
        <w:ind w:left="644"/>
        <w:jc w:val="both"/>
        <w:outlineLvl w:val="0"/>
        <w:rPr>
          <w:rFonts w:ascii="Century Gothic" w:hAnsi="Century Gothic"/>
          <w:b/>
        </w:rPr>
      </w:pPr>
      <w:r w:rsidRPr="00ED57E6">
        <w:rPr>
          <w:rFonts w:ascii="Century Gothic" w:hAnsi="Century Gothic"/>
          <w:b/>
        </w:rPr>
        <w:t>Pogoj (Strokovna ekipa)</w:t>
      </w:r>
    </w:p>
    <w:p w14:paraId="71BD648B"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09C71392"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3546913F"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6F3EE31E" w14:textId="77777777" w:rsidR="00665A09" w:rsidRPr="00665A09" w:rsidRDefault="00665A09" w:rsidP="00665A09">
      <w:pPr>
        <w:pStyle w:val="Odstavekseznama"/>
        <w:numPr>
          <w:ilvl w:val="0"/>
          <w:numId w:val="7"/>
        </w:numPr>
        <w:spacing w:line="276" w:lineRule="auto"/>
        <w:jc w:val="both"/>
        <w:rPr>
          <w:rFonts w:ascii="Century Gothic" w:eastAsiaTheme="minorEastAsia" w:hAnsi="Century Gothic"/>
        </w:rPr>
      </w:pPr>
      <w:r w:rsidRPr="00665A09">
        <w:rPr>
          <w:rFonts w:ascii="Century Gothic" w:eastAsia="Times New Roman" w:hAnsi="Century Gothic"/>
          <w:b/>
        </w:rPr>
        <w:t>Strokovnjak za medijsko načrtovanje in zakup</w:t>
      </w:r>
      <w:r w:rsidRPr="00665A09">
        <w:rPr>
          <w:rFonts w:ascii="Century Gothic" w:eastAsia="Times New Roman" w:hAnsi="Century Gothic"/>
        </w:rPr>
        <w:t xml:space="preserve"> </w:t>
      </w:r>
      <w:r w:rsidRPr="00665A09">
        <w:rPr>
          <w:rFonts w:ascii="Century Gothic" w:eastAsiaTheme="minorEastAsia" w:hAnsi="Century Gothic"/>
        </w:rPr>
        <w:t>z najmanj 5 let delovnih izkušenj s področja analitičnega proučevanja podatkov in interpretacije le-teh.</w:t>
      </w:r>
    </w:p>
    <w:p w14:paraId="5A9BEFCE" w14:textId="77777777" w:rsidR="00665A09" w:rsidRDefault="00665A09" w:rsidP="00665A09">
      <w:pPr>
        <w:spacing w:line="276" w:lineRule="auto"/>
        <w:ind w:left="284"/>
        <w:jc w:val="both"/>
        <w:rPr>
          <w:rFonts w:ascii="Century Gothic" w:eastAsiaTheme="minorEastAsia" w:hAnsi="Century Gothic"/>
        </w:rPr>
      </w:pPr>
    </w:p>
    <w:p w14:paraId="2B4BA00F"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0F481A59" w14:textId="77777777" w:rsidR="00665A09" w:rsidRPr="00A46312" w:rsidRDefault="00665A09" w:rsidP="00665A09">
      <w:pPr>
        <w:spacing w:line="276" w:lineRule="auto"/>
        <w:ind w:left="284"/>
        <w:jc w:val="both"/>
        <w:rPr>
          <w:rFonts w:ascii="Century Gothic" w:eastAsiaTheme="minorEastAsia" w:hAnsi="Century Gothic"/>
        </w:rPr>
      </w:pPr>
    </w:p>
    <w:p w14:paraId="5C2772F7"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70725521"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6D38C64D" w14:textId="77777777" w:rsidR="00665A09" w:rsidRPr="00A46312" w:rsidRDefault="00665A09" w:rsidP="00665A09">
      <w:pPr>
        <w:spacing w:line="276" w:lineRule="auto"/>
        <w:ind w:left="284"/>
        <w:jc w:val="both"/>
        <w:rPr>
          <w:rFonts w:ascii="Century Gothic" w:eastAsiaTheme="minorEastAsia" w:hAnsi="Century Gothic"/>
        </w:rPr>
      </w:pPr>
    </w:p>
    <w:p w14:paraId="361C66CB"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6DCBEB20" w14:textId="4A311322" w:rsidR="00F129E7" w:rsidRDefault="00665A09" w:rsidP="00665A09">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3D5B145C" w14:textId="57B7DC7C" w:rsidR="00665A09" w:rsidRDefault="00665A09" w:rsidP="00665A09">
      <w:pPr>
        <w:keepNext/>
        <w:keepLines/>
        <w:spacing w:line="276" w:lineRule="auto"/>
        <w:ind w:left="284"/>
        <w:jc w:val="both"/>
        <w:rPr>
          <w:rFonts w:ascii="Century Gothic" w:hAnsi="Century Gothic"/>
        </w:rPr>
      </w:pPr>
    </w:p>
    <w:p w14:paraId="439278C8" w14:textId="65307489" w:rsidR="00665A09" w:rsidRDefault="00665A09">
      <w:pPr>
        <w:rPr>
          <w:rFonts w:ascii="Century Gothic" w:hAnsi="Century Gothic"/>
        </w:rPr>
      </w:pPr>
      <w:r>
        <w:rPr>
          <w:rFonts w:ascii="Century Gothic" w:hAnsi="Century Gothic"/>
        </w:rPr>
        <w:br w:type="page"/>
      </w:r>
    </w:p>
    <w:p w14:paraId="13F4933E" w14:textId="5D8CEC33" w:rsidR="00665A09" w:rsidRDefault="00665A09" w:rsidP="00665A09">
      <w:pPr>
        <w:pStyle w:val="PODNASLOV"/>
        <w:spacing w:after="0" w:line="276" w:lineRule="auto"/>
        <w:outlineLvl w:val="0"/>
        <w:rPr>
          <w:rFonts w:ascii="Century Gothic" w:hAnsi="Century Gothic"/>
        </w:rPr>
      </w:pPr>
      <w:r>
        <w:rPr>
          <w:rFonts w:ascii="Century Gothic" w:hAnsi="Century Gothic"/>
        </w:rPr>
        <w:lastRenderedPageBreak/>
        <w:t>C.4</w:t>
      </w:r>
      <w:r w:rsidRPr="00855C43">
        <w:rPr>
          <w:rFonts w:ascii="Century Gothic" w:hAnsi="Century Gothic"/>
        </w:rPr>
        <w:t xml:space="preserve">) </w:t>
      </w:r>
      <w:r>
        <w:rPr>
          <w:rFonts w:ascii="Century Gothic" w:hAnsi="Century Gothic"/>
        </w:rPr>
        <w:t>DODATNI POGOJI ZA UGOTAVLJANJE SPOSOBNOSTI za SKLOP 3</w:t>
      </w:r>
    </w:p>
    <w:p w14:paraId="28C16A19" w14:textId="0F72A8A7" w:rsidR="00665A09" w:rsidRPr="00F129E7" w:rsidRDefault="00665A09" w:rsidP="00665A09">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w:t>
      </w:r>
      <w:r>
        <w:rPr>
          <w:rFonts w:ascii="Century Gothic" w:hAnsi="Century Gothic"/>
          <w:color w:val="7F7F7F" w:themeColor="text1" w:themeTint="80"/>
        </w:rPr>
        <w:t>k, ki oddaja ponudbo za sklop 3: O</w:t>
      </w:r>
      <w:r w:rsidRPr="00665A09">
        <w:rPr>
          <w:rFonts w:ascii="Century Gothic" w:hAnsi="Century Gothic"/>
          <w:color w:val="7F7F7F" w:themeColor="text1" w:themeTint="80"/>
        </w:rPr>
        <w:t>glaševanje na avtobusih</w:t>
      </w:r>
      <w:r>
        <w:rPr>
          <w:rFonts w:ascii="Century Gothic" w:hAnsi="Century Gothic"/>
          <w:color w:val="7F7F7F" w:themeColor="text1" w:themeTint="80"/>
        </w:rPr>
        <w:t xml:space="preserve">, mora izkazati izpolnjevanje pogojev, </w:t>
      </w:r>
      <w:r w:rsidRPr="00F129E7">
        <w:rPr>
          <w:rFonts w:ascii="Century Gothic" w:hAnsi="Century Gothic"/>
          <w:color w:val="7F7F7F" w:themeColor="text1" w:themeTint="80"/>
        </w:rPr>
        <w:t>ki so določeni v tem poglavju.</w:t>
      </w:r>
    </w:p>
    <w:p w14:paraId="17F18341" w14:textId="77777777" w:rsidR="00665A09" w:rsidRDefault="00665A09" w:rsidP="00665A09">
      <w:pPr>
        <w:keepNext/>
        <w:keepLines/>
        <w:spacing w:line="276" w:lineRule="auto"/>
        <w:ind w:left="284"/>
        <w:jc w:val="both"/>
        <w:rPr>
          <w:rFonts w:ascii="Century Gothic" w:hAnsi="Century Gothic"/>
        </w:rPr>
      </w:pPr>
    </w:p>
    <w:p w14:paraId="6A28F319"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4002F294" w14:textId="3BC4385E" w:rsidR="00665A09" w:rsidRDefault="00665A09" w:rsidP="00665A09">
      <w:pPr>
        <w:spacing w:line="276" w:lineRule="auto"/>
        <w:ind w:left="284"/>
        <w:jc w:val="both"/>
        <w:rPr>
          <w:rFonts w:ascii="Century Gothic" w:eastAsiaTheme="minorEastAsia" w:hAnsi="Century Gothic"/>
          <w:szCs w:val="20"/>
        </w:rPr>
      </w:pPr>
      <w:r w:rsidRPr="003D77C5">
        <w:rPr>
          <w:rFonts w:ascii="Century Gothic" w:eastAsiaTheme="minorEastAsia" w:hAnsi="Century Gothic"/>
          <w:szCs w:val="20"/>
        </w:rPr>
        <w:t>Ponudnik</w:t>
      </w:r>
      <w:r>
        <w:rPr>
          <w:rFonts w:ascii="Century Gothic" w:eastAsiaTheme="minorEastAsia" w:hAnsi="Century Gothic"/>
          <w:szCs w:val="20"/>
        </w:rPr>
        <w:t xml:space="preserve"> mora </w:t>
      </w:r>
      <w:del w:id="32" w:author="Nina Pekolj" w:date="2022-07-08T09:23:00Z">
        <w:r w:rsidDel="00DF5751">
          <w:rPr>
            <w:rFonts w:ascii="Century Gothic" w:eastAsiaTheme="minorEastAsia" w:hAnsi="Century Gothic"/>
            <w:szCs w:val="20"/>
          </w:rPr>
          <w:delText xml:space="preserve">za vsak sklop, za katerega oddaja ponudbo, </w:delText>
        </w:r>
      </w:del>
      <w:r>
        <w:rPr>
          <w:rFonts w:ascii="Century Gothic" w:eastAsiaTheme="minorEastAsia" w:hAnsi="Century Gothic"/>
          <w:szCs w:val="20"/>
        </w:rPr>
        <w:t>izkazati, da</w:t>
      </w:r>
      <w:r w:rsidRPr="003D77C5">
        <w:rPr>
          <w:rFonts w:ascii="Century Gothic" w:eastAsiaTheme="minorEastAsia" w:hAnsi="Century Gothic"/>
          <w:szCs w:val="20"/>
        </w:rPr>
        <w:t xml:space="preserve"> je v zadnjih </w:t>
      </w:r>
      <w:r>
        <w:rPr>
          <w:rFonts w:ascii="Century Gothic" w:eastAsiaTheme="minorEastAsia" w:hAnsi="Century Gothic"/>
          <w:szCs w:val="20"/>
        </w:rPr>
        <w:t>treh</w:t>
      </w:r>
      <w:r w:rsidRPr="003D77C5">
        <w:rPr>
          <w:rFonts w:ascii="Century Gothic" w:eastAsiaTheme="minorEastAsia" w:hAnsi="Century Gothic"/>
          <w:szCs w:val="20"/>
        </w:rPr>
        <w:t xml:space="preserve"> letih pred rokom za oddajo ponudb uspešno izvedel vsaj dva istovrstna posla, izvedena za različna naročnika</w:t>
      </w:r>
      <w:r>
        <w:rPr>
          <w:rFonts w:ascii="Century Gothic" w:eastAsiaTheme="minorEastAsia" w:hAnsi="Century Gothic"/>
          <w:szCs w:val="20"/>
        </w:rPr>
        <w:t xml:space="preserve">, v trajanju vsakega posla neprekinjeno najmanj 12 mesecev. </w:t>
      </w:r>
    </w:p>
    <w:p w14:paraId="4C20F234" w14:textId="77777777" w:rsidR="00665A09" w:rsidRDefault="00665A09" w:rsidP="00665A09">
      <w:pPr>
        <w:widowControl w:val="0"/>
        <w:spacing w:line="276" w:lineRule="auto"/>
        <w:ind w:left="284"/>
        <w:jc w:val="both"/>
        <w:rPr>
          <w:rFonts w:ascii="Century Gothic" w:eastAsiaTheme="minorEastAsia" w:hAnsi="Century Gothic"/>
          <w:szCs w:val="20"/>
        </w:rPr>
      </w:pPr>
    </w:p>
    <w:p w14:paraId="26F897F3" w14:textId="2D2FA2AD" w:rsidR="00665A09" w:rsidRDefault="00665A09" w:rsidP="00665A09">
      <w:pPr>
        <w:widowControl w:val="0"/>
        <w:spacing w:line="276" w:lineRule="auto"/>
        <w:ind w:left="284"/>
        <w:jc w:val="both"/>
        <w:rPr>
          <w:rFonts w:ascii="Century Gothic" w:eastAsiaTheme="minorEastAsia" w:hAnsi="Century Gothic"/>
          <w:szCs w:val="20"/>
        </w:rPr>
      </w:pPr>
      <w:r w:rsidRPr="00C43A8B">
        <w:rPr>
          <w:rFonts w:ascii="Century Gothic" w:eastAsiaTheme="minorEastAsia" w:hAnsi="Century Gothic"/>
          <w:szCs w:val="20"/>
        </w:rPr>
        <w:t xml:space="preserve">Naročnik bo kot istovrstni posel </w:t>
      </w:r>
      <w:r w:rsidRPr="00665A09">
        <w:rPr>
          <w:rFonts w:ascii="Century Gothic" w:eastAsiaTheme="minorEastAsia" w:hAnsi="Century Gothic"/>
          <w:szCs w:val="20"/>
        </w:rPr>
        <w:t xml:space="preserve">za </w:t>
      </w:r>
      <w:r w:rsidRPr="00665A09">
        <w:rPr>
          <w:rFonts w:ascii="Century Gothic" w:eastAsiaTheme="minorEastAsia" w:hAnsi="Century Gothic"/>
          <w:b/>
          <w:bCs/>
          <w:szCs w:val="20"/>
        </w:rPr>
        <w:t>sklop 3</w:t>
      </w:r>
      <w:r>
        <w:rPr>
          <w:rFonts w:ascii="Century Gothic" w:eastAsiaTheme="minorEastAsia" w:hAnsi="Century Gothic"/>
          <w:szCs w:val="20"/>
        </w:rPr>
        <w:t xml:space="preserve"> </w:t>
      </w:r>
      <w:r w:rsidRPr="00C43A8B">
        <w:rPr>
          <w:rFonts w:ascii="Century Gothic" w:eastAsiaTheme="minorEastAsia" w:hAnsi="Century Gothic"/>
          <w:szCs w:val="20"/>
        </w:rPr>
        <w:t xml:space="preserve">priznal vsak posel </w:t>
      </w:r>
      <w:r>
        <w:rPr>
          <w:rFonts w:ascii="Century Gothic" w:eastAsiaTheme="minorEastAsia" w:hAnsi="Century Gothic"/>
          <w:szCs w:val="20"/>
        </w:rPr>
        <w:t xml:space="preserve">v skupni vrednosti najmanj </w:t>
      </w:r>
      <w:ins w:id="33" w:author="Nina Pekolj" w:date="2022-07-08T09:29:00Z">
        <w:r w:rsidR="005D43BB">
          <w:rPr>
            <w:rFonts w:ascii="Century Gothic" w:eastAsiaTheme="minorEastAsia" w:hAnsi="Century Gothic"/>
            <w:szCs w:val="20"/>
          </w:rPr>
          <w:t>50.000,00</w:t>
        </w:r>
      </w:ins>
      <w:r>
        <w:rPr>
          <w:rFonts w:ascii="Century Gothic" w:eastAsiaTheme="minorEastAsia" w:hAnsi="Century Gothic"/>
          <w:szCs w:val="20"/>
        </w:rPr>
        <w:t xml:space="preserve"> EUR brez DDV, ki je obsegal storitve oglaševanja na</w:t>
      </w:r>
      <w:ins w:id="34" w:author="Nina Pekolj" w:date="2022-07-08T09:29:00Z">
        <w:r w:rsidR="005D43BB">
          <w:rPr>
            <w:rFonts w:ascii="Century Gothic" w:eastAsiaTheme="minorEastAsia" w:hAnsi="Century Gothic"/>
            <w:szCs w:val="20"/>
          </w:rPr>
          <w:t xml:space="preserve"> avtobusih</w:t>
        </w:r>
      </w:ins>
      <w:r w:rsidR="00685076">
        <w:rPr>
          <w:rFonts w:ascii="Century Gothic" w:eastAsiaTheme="minorEastAsia" w:hAnsi="Century Gothic"/>
          <w:szCs w:val="20"/>
        </w:rPr>
        <w:t>.</w:t>
      </w:r>
    </w:p>
    <w:p w14:paraId="29E9FDB3" w14:textId="77777777" w:rsidR="00665A09" w:rsidRDefault="00665A09" w:rsidP="00665A09">
      <w:pPr>
        <w:widowControl w:val="0"/>
        <w:spacing w:line="276" w:lineRule="auto"/>
        <w:jc w:val="both"/>
        <w:rPr>
          <w:rFonts w:ascii="Century Gothic" w:eastAsiaTheme="minorEastAsia" w:hAnsi="Century Gothic"/>
          <w:szCs w:val="20"/>
        </w:rPr>
      </w:pPr>
    </w:p>
    <w:p w14:paraId="10B68D41"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12 mesecev.</w:t>
      </w:r>
    </w:p>
    <w:p w14:paraId="4655A631" w14:textId="77777777" w:rsidR="00665A09" w:rsidRPr="007B6819" w:rsidRDefault="00665A09" w:rsidP="00665A09">
      <w:pPr>
        <w:spacing w:line="276" w:lineRule="auto"/>
        <w:ind w:left="284"/>
        <w:jc w:val="both"/>
        <w:rPr>
          <w:rFonts w:ascii="Century Gothic" w:eastAsiaTheme="minorEastAsia" w:hAnsi="Century Gothic"/>
        </w:rPr>
      </w:pPr>
    </w:p>
    <w:p w14:paraId="5ED58CC0"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4185919E"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C303B82" w14:textId="77777777" w:rsidR="00665A09" w:rsidRPr="007B6819" w:rsidRDefault="00665A09" w:rsidP="00665A09">
      <w:pPr>
        <w:spacing w:line="276" w:lineRule="auto"/>
        <w:ind w:left="284"/>
        <w:jc w:val="both"/>
        <w:rPr>
          <w:rFonts w:ascii="Century Gothic" w:eastAsiaTheme="minorEastAsia" w:hAnsi="Century Gothic"/>
        </w:rPr>
      </w:pPr>
    </w:p>
    <w:p w14:paraId="2167AD4A"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16FB92A"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61F4C75" w14:textId="77777777" w:rsidR="00665A09" w:rsidRPr="007B6819" w:rsidRDefault="00665A09" w:rsidP="00665A09">
      <w:pPr>
        <w:spacing w:line="276" w:lineRule="auto"/>
        <w:ind w:left="284"/>
        <w:jc w:val="both"/>
        <w:outlineLvl w:val="0"/>
        <w:rPr>
          <w:rFonts w:ascii="Century Gothic" w:eastAsiaTheme="minorEastAsia" w:hAnsi="Century Gothic"/>
        </w:rPr>
      </w:pPr>
    </w:p>
    <w:p w14:paraId="09C51A4B" w14:textId="77777777" w:rsidR="00665A09" w:rsidRPr="00ED57E6" w:rsidRDefault="00665A09" w:rsidP="00665A09">
      <w:pPr>
        <w:pStyle w:val="Odstavekseznama"/>
        <w:numPr>
          <w:ilvl w:val="0"/>
          <w:numId w:val="9"/>
        </w:numPr>
        <w:spacing w:line="276" w:lineRule="auto"/>
        <w:ind w:left="644"/>
        <w:jc w:val="both"/>
        <w:outlineLvl w:val="0"/>
        <w:rPr>
          <w:rFonts w:ascii="Century Gothic" w:hAnsi="Century Gothic"/>
          <w:b/>
        </w:rPr>
      </w:pPr>
      <w:r w:rsidRPr="00ED57E6">
        <w:rPr>
          <w:rFonts w:ascii="Century Gothic" w:hAnsi="Century Gothic"/>
          <w:b/>
        </w:rPr>
        <w:t>Pogoj (Strokovna ekipa)</w:t>
      </w:r>
    </w:p>
    <w:p w14:paraId="698E7766"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19878130"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7E73CEF3"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3BD7292D" w14:textId="77777777" w:rsidR="00665A09" w:rsidRPr="00665A09" w:rsidRDefault="00665A09" w:rsidP="00665A09">
      <w:pPr>
        <w:pStyle w:val="Odstavekseznama"/>
        <w:numPr>
          <w:ilvl w:val="0"/>
          <w:numId w:val="7"/>
        </w:numPr>
        <w:spacing w:line="276" w:lineRule="auto"/>
        <w:jc w:val="both"/>
        <w:rPr>
          <w:rFonts w:ascii="Century Gothic" w:eastAsiaTheme="minorEastAsia" w:hAnsi="Century Gothic"/>
        </w:rPr>
      </w:pPr>
      <w:r w:rsidRPr="00665A09">
        <w:rPr>
          <w:rFonts w:ascii="Century Gothic" w:eastAsia="Times New Roman" w:hAnsi="Century Gothic"/>
          <w:b/>
        </w:rPr>
        <w:t>Strokovnjak za medijsko načrtovanje in zakup</w:t>
      </w:r>
      <w:r w:rsidRPr="00665A09">
        <w:rPr>
          <w:rFonts w:ascii="Century Gothic" w:eastAsia="Times New Roman" w:hAnsi="Century Gothic"/>
        </w:rPr>
        <w:t xml:space="preserve"> </w:t>
      </w:r>
      <w:r w:rsidRPr="00665A09">
        <w:rPr>
          <w:rFonts w:ascii="Century Gothic" w:eastAsiaTheme="minorEastAsia" w:hAnsi="Century Gothic"/>
        </w:rPr>
        <w:t>z najmanj 5 let delovnih izkušenj s področja analitičnega proučevanja podatkov in interpretacije le-teh.</w:t>
      </w:r>
    </w:p>
    <w:p w14:paraId="48538893" w14:textId="77777777" w:rsidR="00665A09" w:rsidRDefault="00665A09" w:rsidP="00665A09">
      <w:pPr>
        <w:spacing w:line="276" w:lineRule="auto"/>
        <w:ind w:left="284"/>
        <w:jc w:val="both"/>
        <w:rPr>
          <w:rFonts w:ascii="Century Gothic" w:eastAsiaTheme="minorEastAsia" w:hAnsi="Century Gothic"/>
        </w:rPr>
      </w:pPr>
    </w:p>
    <w:p w14:paraId="47AB5874"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136D26F2" w14:textId="77777777" w:rsidR="00665A09" w:rsidRPr="00A46312" w:rsidRDefault="00665A09" w:rsidP="00665A09">
      <w:pPr>
        <w:spacing w:line="276" w:lineRule="auto"/>
        <w:ind w:left="284"/>
        <w:jc w:val="both"/>
        <w:rPr>
          <w:rFonts w:ascii="Century Gothic" w:eastAsiaTheme="minorEastAsia" w:hAnsi="Century Gothic"/>
        </w:rPr>
      </w:pPr>
    </w:p>
    <w:p w14:paraId="5D7BCC5B"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715BB2F8"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65EDD438" w14:textId="77777777" w:rsidR="00665A09" w:rsidRPr="00A46312" w:rsidRDefault="00665A09" w:rsidP="00665A09">
      <w:pPr>
        <w:spacing w:line="276" w:lineRule="auto"/>
        <w:ind w:left="284"/>
        <w:jc w:val="both"/>
        <w:rPr>
          <w:rFonts w:ascii="Century Gothic" w:eastAsiaTheme="minorEastAsia" w:hAnsi="Century Gothic"/>
        </w:rPr>
      </w:pPr>
    </w:p>
    <w:p w14:paraId="6FF3598F"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65BFAE65" w14:textId="606FB8D4" w:rsidR="00665A09" w:rsidRDefault="00665A09" w:rsidP="00665A09">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391284CB" w14:textId="167D292E" w:rsidR="00665A09" w:rsidRDefault="00665A09" w:rsidP="00665A09">
      <w:pPr>
        <w:spacing w:line="276" w:lineRule="auto"/>
        <w:ind w:left="284"/>
        <w:jc w:val="both"/>
        <w:rPr>
          <w:rFonts w:ascii="Century Gothic" w:hAnsi="Century Gothic"/>
        </w:rPr>
      </w:pPr>
    </w:p>
    <w:p w14:paraId="5AA17D7C" w14:textId="0057EB99" w:rsidR="00665A09" w:rsidRDefault="00665A09">
      <w:pPr>
        <w:rPr>
          <w:rFonts w:ascii="Century Gothic" w:hAnsi="Century Gothic"/>
        </w:rPr>
      </w:pPr>
      <w:r>
        <w:rPr>
          <w:rFonts w:ascii="Century Gothic" w:hAnsi="Century Gothic"/>
        </w:rPr>
        <w:br w:type="page"/>
      </w:r>
    </w:p>
    <w:p w14:paraId="3AA101D7" w14:textId="0311AD06" w:rsidR="00665A09" w:rsidRDefault="00665A09" w:rsidP="00665A09">
      <w:pPr>
        <w:pStyle w:val="PODNASLOV"/>
        <w:spacing w:after="0" w:line="276" w:lineRule="auto"/>
        <w:outlineLvl w:val="0"/>
        <w:rPr>
          <w:rFonts w:ascii="Century Gothic" w:hAnsi="Century Gothic"/>
        </w:rPr>
      </w:pPr>
      <w:r>
        <w:rPr>
          <w:rFonts w:ascii="Century Gothic" w:hAnsi="Century Gothic"/>
        </w:rPr>
        <w:lastRenderedPageBreak/>
        <w:t>C.5) DODATNI POGOJI ZA UGOTAVLJANJE SPOSOBNOSTI za SKLOP 4</w:t>
      </w:r>
    </w:p>
    <w:p w14:paraId="4DD06B33" w14:textId="108D7FE9" w:rsidR="00665A09" w:rsidRDefault="00665A09" w:rsidP="00665A09">
      <w:pPr>
        <w:spacing w:line="276" w:lineRule="auto"/>
        <w:jc w:val="both"/>
        <w:rPr>
          <w:rFonts w:ascii="Century Gothic" w:hAnsi="Century Gothic"/>
          <w:color w:val="7F7F7F" w:themeColor="text1" w:themeTint="80"/>
        </w:rPr>
      </w:pPr>
      <w:r>
        <w:rPr>
          <w:rFonts w:ascii="Century Gothic" w:hAnsi="Century Gothic"/>
          <w:color w:val="7F7F7F" w:themeColor="text1" w:themeTint="80"/>
        </w:rPr>
        <w:t>Ponudnik, ki oddaja ponudbo za sklop 4: Tiskani mediji in spletno oglaševanje, mora izkazati izpolnjevanje pogojev, ki so določeni v tem poglavju.</w:t>
      </w:r>
    </w:p>
    <w:p w14:paraId="4FB1F3B3" w14:textId="78DEF13E" w:rsidR="00665A09" w:rsidRDefault="00665A09" w:rsidP="008A51A1">
      <w:pPr>
        <w:keepNext/>
        <w:keepLines/>
        <w:spacing w:line="276" w:lineRule="auto"/>
        <w:ind w:left="284"/>
        <w:jc w:val="both"/>
        <w:rPr>
          <w:rFonts w:ascii="Century Gothic" w:hAnsi="Century Gothic"/>
        </w:rPr>
      </w:pPr>
    </w:p>
    <w:p w14:paraId="0BE75F33"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463BED23" w14:textId="77777777" w:rsidR="00665A0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treh letih pred rokom za oddajo ponudb </w:t>
      </w:r>
      <w:r>
        <w:rPr>
          <w:rFonts w:ascii="Century Gothic" w:eastAsiaTheme="minorEastAsia" w:hAnsi="Century Gothic"/>
        </w:rPr>
        <w:t xml:space="preserve">uspešno izvedel vsaj dva istovrstna posla, izvedena za različna naročnika. </w:t>
      </w:r>
    </w:p>
    <w:p w14:paraId="040527BE" w14:textId="77777777" w:rsidR="00665A09" w:rsidRDefault="00665A09" w:rsidP="00665A09">
      <w:pPr>
        <w:spacing w:line="276" w:lineRule="auto"/>
        <w:ind w:left="284"/>
        <w:jc w:val="both"/>
        <w:rPr>
          <w:rFonts w:ascii="Century Gothic" w:eastAsiaTheme="minorEastAsia" w:hAnsi="Century Gothic"/>
        </w:rPr>
      </w:pPr>
    </w:p>
    <w:p w14:paraId="54D25733" w14:textId="77777777" w:rsidR="00665A09" w:rsidRPr="00C064F8" w:rsidRDefault="00665A09" w:rsidP="00665A09">
      <w:pPr>
        <w:spacing w:line="276" w:lineRule="auto"/>
        <w:ind w:left="284"/>
        <w:jc w:val="both"/>
        <w:rPr>
          <w:rFonts w:ascii="Century Gothic" w:eastAsiaTheme="minorEastAsia" w:hAnsi="Century Gothic"/>
        </w:rPr>
      </w:pPr>
      <w:r w:rsidRPr="00C064F8">
        <w:rPr>
          <w:rFonts w:ascii="Century Gothic" w:eastAsiaTheme="minorEastAsia" w:hAnsi="Century Gothic"/>
        </w:rPr>
        <w:t>Naročnik bo kot istovrstni posel priznal vsak posel</w:t>
      </w:r>
      <w:r>
        <w:rPr>
          <w:rFonts w:ascii="Century Gothic" w:eastAsiaTheme="minorEastAsia" w:hAnsi="Century Gothic"/>
        </w:rPr>
        <w:t xml:space="preserve"> </w:t>
      </w:r>
      <w:r w:rsidRPr="00C064F8">
        <w:rPr>
          <w:rFonts w:ascii="Century Gothic" w:eastAsiaTheme="minorEastAsia" w:hAnsi="Century Gothic"/>
        </w:rPr>
        <w:t xml:space="preserve">v trajanju neprekinjeno 1 leto ali več, </w:t>
      </w:r>
      <w:r>
        <w:rPr>
          <w:rFonts w:ascii="Century Gothic" w:eastAsiaTheme="minorEastAsia" w:hAnsi="Century Gothic"/>
        </w:rPr>
        <w:t>ki je kumulativno obsegal storitve</w:t>
      </w:r>
      <w:r w:rsidRPr="00C064F8">
        <w:rPr>
          <w:rFonts w:ascii="Century Gothic" w:eastAsiaTheme="minorEastAsia" w:hAnsi="Century Gothic"/>
        </w:rPr>
        <w:t>:</w:t>
      </w:r>
    </w:p>
    <w:p w14:paraId="24681BB1" w14:textId="77777777" w:rsidR="00665A09" w:rsidRDefault="00665A09" w:rsidP="00665A09">
      <w:pPr>
        <w:pStyle w:val="Odstavekseznama"/>
        <w:numPr>
          <w:ilvl w:val="0"/>
          <w:numId w:val="10"/>
        </w:numPr>
        <w:spacing w:line="276" w:lineRule="auto"/>
        <w:jc w:val="both"/>
        <w:rPr>
          <w:rFonts w:ascii="Century Gothic" w:eastAsiaTheme="minorEastAsia" w:hAnsi="Century Gothic"/>
        </w:rPr>
      </w:pPr>
      <w:r w:rsidRPr="00EA4344">
        <w:rPr>
          <w:rFonts w:ascii="Century Gothic" w:eastAsiaTheme="minorEastAsia" w:hAnsi="Century Gothic"/>
        </w:rPr>
        <w:t>medijsk</w:t>
      </w:r>
      <w:r>
        <w:rPr>
          <w:rFonts w:ascii="Century Gothic" w:eastAsiaTheme="minorEastAsia" w:hAnsi="Century Gothic"/>
        </w:rPr>
        <w:t>ega</w:t>
      </w:r>
      <w:r w:rsidRPr="00EA4344">
        <w:rPr>
          <w:rFonts w:ascii="Century Gothic" w:eastAsiaTheme="minorEastAsia" w:hAnsi="Century Gothic"/>
        </w:rPr>
        <w:t xml:space="preserve"> oglaševanj</w:t>
      </w:r>
      <w:r>
        <w:rPr>
          <w:rFonts w:ascii="Century Gothic" w:eastAsiaTheme="minorEastAsia" w:hAnsi="Century Gothic"/>
        </w:rPr>
        <w:t>a</w:t>
      </w:r>
      <w:r w:rsidRPr="00EA4344">
        <w:rPr>
          <w:rFonts w:ascii="Century Gothic" w:eastAsiaTheme="minorEastAsia" w:hAnsi="Century Gothic"/>
        </w:rPr>
        <w:t xml:space="preserve"> </w:t>
      </w:r>
      <w:r w:rsidRPr="00EA4344">
        <w:rPr>
          <w:rFonts w:ascii="Century Gothic" w:eastAsiaTheme="minorEastAsia" w:hAnsi="Century Gothic"/>
          <w:u w:val="single"/>
        </w:rPr>
        <w:t>na</w:t>
      </w:r>
      <w:r>
        <w:rPr>
          <w:rFonts w:ascii="Century Gothic" w:eastAsiaTheme="minorEastAsia" w:hAnsi="Century Gothic"/>
          <w:u w:val="single"/>
        </w:rPr>
        <w:t xml:space="preserve"> najmanj</w:t>
      </w:r>
      <w:r w:rsidRPr="00EA4344">
        <w:rPr>
          <w:rFonts w:ascii="Century Gothic" w:eastAsiaTheme="minorEastAsia" w:hAnsi="Century Gothic"/>
          <w:u w:val="single"/>
        </w:rPr>
        <w:t xml:space="preserve"> 5 različnih tiskanih medijih</w:t>
      </w:r>
      <w:r w:rsidRPr="00EA4344">
        <w:rPr>
          <w:rFonts w:ascii="Century Gothic" w:eastAsiaTheme="minorEastAsia" w:hAnsi="Century Gothic"/>
        </w:rPr>
        <w:t xml:space="preserve">, ki dosegajo naklado: </w:t>
      </w:r>
    </w:p>
    <w:p w14:paraId="48FB18D0"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dnevnik z naklado vsaj 15.000 kos ali</w:t>
      </w:r>
    </w:p>
    <w:p w14:paraId="63F3B04A"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tednik z naklado vsaj 10.000 kos ali</w:t>
      </w:r>
    </w:p>
    <w:p w14:paraId="16BEE0BA"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mesečnik z naklado vsaj 10.000 kos ali</w:t>
      </w:r>
    </w:p>
    <w:p w14:paraId="33BFEAE1"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dvomesečnik z naklado vsaj 5.000 kos ali</w:t>
      </w:r>
    </w:p>
    <w:p w14:paraId="64A29320"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priloge z naklado vsaj 20.000 kos ali</w:t>
      </w:r>
    </w:p>
    <w:p w14:paraId="4BF32737" w14:textId="77777777" w:rsidR="00665A09" w:rsidRPr="00EA4344"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specializirani strokovni tiskani medij z naklado vsaj 3.000 kos.</w:t>
      </w:r>
    </w:p>
    <w:p w14:paraId="0272E703" w14:textId="77777777" w:rsidR="00665A09" w:rsidRDefault="00665A09" w:rsidP="00665A09">
      <w:pPr>
        <w:spacing w:line="276" w:lineRule="auto"/>
        <w:ind w:left="284"/>
        <w:jc w:val="both"/>
        <w:rPr>
          <w:rFonts w:ascii="Century Gothic" w:eastAsiaTheme="minorEastAsia" w:hAnsi="Century Gothic"/>
        </w:rPr>
      </w:pPr>
    </w:p>
    <w:p w14:paraId="0D1511B8"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 leto.</w:t>
      </w:r>
    </w:p>
    <w:p w14:paraId="7C557917" w14:textId="77777777" w:rsidR="00665A09" w:rsidRPr="007B6819" w:rsidRDefault="00665A09" w:rsidP="00665A09">
      <w:pPr>
        <w:spacing w:line="276" w:lineRule="auto"/>
        <w:ind w:left="284"/>
        <w:jc w:val="both"/>
        <w:rPr>
          <w:rFonts w:ascii="Century Gothic" w:eastAsiaTheme="minorEastAsia" w:hAnsi="Century Gothic"/>
        </w:rPr>
      </w:pPr>
    </w:p>
    <w:p w14:paraId="76134F7E"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5DDD9845"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92786E1" w14:textId="77777777" w:rsidR="00665A09" w:rsidRPr="007B6819" w:rsidRDefault="00665A09" w:rsidP="00665A09">
      <w:pPr>
        <w:spacing w:line="276" w:lineRule="auto"/>
        <w:ind w:left="284"/>
        <w:jc w:val="both"/>
        <w:rPr>
          <w:rFonts w:ascii="Century Gothic" w:eastAsiaTheme="minorEastAsia" w:hAnsi="Century Gothic"/>
        </w:rPr>
      </w:pPr>
    </w:p>
    <w:p w14:paraId="1C6E2A3A"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4956A74C"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1BD9C1D9" w14:textId="0BEE7215" w:rsidR="00665A09" w:rsidRDefault="00665A09" w:rsidP="008A51A1">
      <w:pPr>
        <w:keepNext/>
        <w:keepLines/>
        <w:spacing w:line="276" w:lineRule="auto"/>
        <w:ind w:left="284"/>
        <w:jc w:val="both"/>
        <w:rPr>
          <w:rFonts w:ascii="Century Gothic" w:hAnsi="Century Gothic"/>
        </w:rPr>
      </w:pPr>
    </w:p>
    <w:p w14:paraId="1AF7C70B" w14:textId="77777777" w:rsidR="00665A09" w:rsidRPr="00A46312" w:rsidRDefault="00665A09" w:rsidP="00665A09">
      <w:pPr>
        <w:pStyle w:val="Odstavekseznama"/>
        <w:numPr>
          <w:ilvl w:val="0"/>
          <w:numId w:val="9"/>
        </w:numPr>
        <w:spacing w:line="276" w:lineRule="auto"/>
        <w:ind w:left="644"/>
        <w:jc w:val="both"/>
        <w:outlineLvl w:val="0"/>
        <w:rPr>
          <w:rFonts w:ascii="Century Gothic" w:hAnsi="Century Gothic"/>
          <w:b/>
        </w:rPr>
      </w:pPr>
      <w:r w:rsidRPr="00A46312">
        <w:rPr>
          <w:rFonts w:ascii="Century Gothic" w:hAnsi="Century Gothic"/>
          <w:b/>
        </w:rPr>
        <w:t>Pogoj (Strokovna ekipa)</w:t>
      </w:r>
    </w:p>
    <w:p w14:paraId="2E9BB3FC" w14:textId="77777777" w:rsidR="00665A09" w:rsidRPr="00A46312" w:rsidRDefault="00665A09" w:rsidP="00665A09">
      <w:pPr>
        <w:spacing w:line="276" w:lineRule="auto"/>
        <w:ind w:left="284"/>
        <w:jc w:val="both"/>
        <w:rPr>
          <w:rFonts w:ascii="Century Gothic" w:eastAsiaTheme="minorEastAsia" w:hAnsi="Century Gothic"/>
        </w:rPr>
      </w:pPr>
      <w:bookmarkStart w:id="35" w:name="_Hlk36458636"/>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26548CDC"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14ACA43F"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3E25D3F0"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analitiko</w:t>
      </w:r>
      <w:r w:rsidRPr="00A46312">
        <w:rPr>
          <w:rFonts w:ascii="Century Gothic" w:eastAsiaTheme="minorEastAsia" w:hAnsi="Century Gothic"/>
        </w:rPr>
        <w:t xml:space="preserve"> z najmanj 5 let delovnih izkušenj s področja analitičnega proučevanja podatkov in interpretacije le-teh.</w:t>
      </w:r>
    </w:p>
    <w:bookmarkEnd w:id="35"/>
    <w:p w14:paraId="4C4069DD" w14:textId="208DDE24" w:rsidR="00665A09" w:rsidRDefault="00665A09" w:rsidP="00665A09">
      <w:pPr>
        <w:spacing w:line="276" w:lineRule="auto"/>
        <w:ind w:left="284"/>
        <w:jc w:val="both"/>
        <w:rPr>
          <w:rFonts w:ascii="Century Gothic" w:eastAsiaTheme="minorEastAsia" w:hAnsi="Century Gothic"/>
        </w:rPr>
      </w:pPr>
    </w:p>
    <w:p w14:paraId="77FF462D" w14:textId="77777777" w:rsidR="00DD25CD" w:rsidRDefault="00DD25CD" w:rsidP="00DD25CD">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5B877E25" w14:textId="77777777" w:rsidR="00DD25CD" w:rsidRPr="00A46312" w:rsidRDefault="00DD25CD" w:rsidP="00665A09">
      <w:pPr>
        <w:spacing w:line="276" w:lineRule="auto"/>
        <w:ind w:left="284"/>
        <w:jc w:val="both"/>
        <w:rPr>
          <w:rFonts w:ascii="Century Gothic" w:eastAsiaTheme="minorEastAsia" w:hAnsi="Century Gothic"/>
        </w:rPr>
      </w:pPr>
    </w:p>
    <w:p w14:paraId="5E2A2EA8"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134CC80A"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03A2D56B" w14:textId="77777777" w:rsidR="00665A09" w:rsidRPr="00A46312" w:rsidRDefault="00665A09" w:rsidP="00665A09">
      <w:pPr>
        <w:spacing w:line="276" w:lineRule="auto"/>
        <w:ind w:left="284"/>
        <w:jc w:val="both"/>
        <w:rPr>
          <w:rFonts w:ascii="Century Gothic" w:eastAsiaTheme="minorEastAsia" w:hAnsi="Century Gothic"/>
        </w:rPr>
      </w:pPr>
    </w:p>
    <w:p w14:paraId="18E21CAD"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3572D22B" w14:textId="77777777" w:rsidR="00665A09" w:rsidRPr="00415F72" w:rsidRDefault="00665A09" w:rsidP="00665A09">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w:t>
      </w:r>
      <w:r w:rsidRPr="00A46312">
        <w:rPr>
          <w:rFonts w:ascii="Century Gothic" w:eastAsiaTheme="minorEastAsia" w:hAnsi="Century Gothic"/>
        </w:rPr>
        <w:lastRenderedPageBreak/>
        <w:t xml:space="preserve">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559B57B5" w14:textId="49F21D2A" w:rsidR="00665A09" w:rsidRDefault="00665A09" w:rsidP="008A51A1">
      <w:pPr>
        <w:keepNext/>
        <w:keepLines/>
        <w:spacing w:line="276" w:lineRule="auto"/>
        <w:ind w:left="284"/>
        <w:jc w:val="both"/>
        <w:rPr>
          <w:rFonts w:ascii="Century Gothic" w:hAnsi="Century Gothic"/>
        </w:rPr>
      </w:pPr>
    </w:p>
    <w:p w14:paraId="6855A6AD" w14:textId="38E8338F" w:rsidR="00DD25CD" w:rsidRDefault="00DD25CD" w:rsidP="008A51A1">
      <w:pPr>
        <w:keepNext/>
        <w:keepLines/>
        <w:spacing w:line="276" w:lineRule="auto"/>
        <w:ind w:left="284"/>
        <w:jc w:val="both"/>
        <w:rPr>
          <w:rFonts w:ascii="Century Gothic" w:hAnsi="Century Gothic"/>
        </w:rPr>
      </w:pPr>
    </w:p>
    <w:p w14:paraId="33F52604" w14:textId="2B871B63" w:rsidR="00DD25CD" w:rsidRDefault="00DD25CD" w:rsidP="00DD25CD">
      <w:pPr>
        <w:pStyle w:val="PODNASLOV"/>
        <w:spacing w:after="0" w:line="276" w:lineRule="auto"/>
        <w:outlineLvl w:val="0"/>
        <w:rPr>
          <w:rFonts w:ascii="Century Gothic" w:hAnsi="Century Gothic"/>
        </w:rPr>
      </w:pPr>
      <w:r>
        <w:rPr>
          <w:rFonts w:ascii="Century Gothic" w:hAnsi="Century Gothic"/>
        </w:rPr>
        <w:t>C.6) DODATNI POGOJI ZA UGOTAVLJANJE SPOSOBNOSTI za SKLOP 5</w:t>
      </w:r>
    </w:p>
    <w:p w14:paraId="5EC03693" w14:textId="77777777" w:rsidR="00DD25CD" w:rsidRDefault="00DD25CD" w:rsidP="00DD25CD">
      <w:pPr>
        <w:spacing w:line="276" w:lineRule="auto"/>
        <w:jc w:val="both"/>
        <w:rPr>
          <w:rFonts w:ascii="Century Gothic" w:hAnsi="Century Gothic"/>
          <w:color w:val="7F7F7F" w:themeColor="text1" w:themeTint="80"/>
        </w:rPr>
      </w:pPr>
      <w:r>
        <w:rPr>
          <w:rFonts w:ascii="Century Gothic" w:hAnsi="Century Gothic"/>
          <w:color w:val="7F7F7F" w:themeColor="text1" w:themeTint="80"/>
        </w:rPr>
        <w:t>Ponudnik, ki oddaja ponudbo za sklop 4: Tiskani mediji in spletno oglaševanje, mora izkazati izpolnjevanje pogojev, ki so določeni v tem poglavju.</w:t>
      </w:r>
    </w:p>
    <w:p w14:paraId="0EFA9E6A" w14:textId="77777777" w:rsidR="00DD25CD" w:rsidRDefault="00DD25CD" w:rsidP="00DD25CD">
      <w:pPr>
        <w:keepNext/>
        <w:keepLines/>
        <w:spacing w:line="276" w:lineRule="auto"/>
        <w:ind w:left="284"/>
        <w:jc w:val="both"/>
        <w:rPr>
          <w:rFonts w:ascii="Century Gothic" w:hAnsi="Century Gothic"/>
        </w:rPr>
      </w:pPr>
    </w:p>
    <w:p w14:paraId="3F9C0965" w14:textId="77777777" w:rsidR="00DD25CD" w:rsidRDefault="00DD25CD" w:rsidP="00DD25CD">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60214D11" w14:textId="77777777" w:rsidR="00DD25CD"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treh letih pred rokom za oddajo ponudb </w:t>
      </w:r>
      <w:r>
        <w:rPr>
          <w:rFonts w:ascii="Century Gothic" w:eastAsiaTheme="minorEastAsia" w:hAnsi="Century Gothic"/>
        </w:rPr>
        <w:t xml:space="preserve">uspešno izvedel vsaj dva istovrstna posla, izvedena za različna naročnika. </w:t>
      </w:r>
    </w:p>
    <w:p w14:paraId="78967C29" w14:textId="77777777" w:rsidR="00DD25CD" w:rsidRDefault="00DD25CD" w:rsidP="00DD25CD">
      <w:pPr>
        <w:spacing w:line="276" w:lineRule="auto"/>
        <w:ind w:left="284"/>
        <w:jc w:val="both"/>
        <w:rPr>
          <w:rFonts w:ascii="Century Gothic" w:eastAsiaTheme="minorEastAsia" w:hAnsi="Century Gothic"/>
        </w:rPr>
      </w:pPr>
    </w:p>
    <w:p w14:paraId="40261BD1" w14:textId="77777777" w:rsidR="00DD25CD" w:rsidRPr="00C064F8" w:rsidRDefault="00DD25CD" w:rsidP="00DD25CD">
      <w:pPr>
        <w:spacing w:line="276" w:lineRule="auto"/>
        <w:ind w:left="284"/>
        <w:jc w:val="both"/>
        <w:rPr>
          <w:rFonts w:ascii="Century Gothic" w:eastAsiaTheme="minorEastAsia" w:hAnsi="Century Gothic"/>
        </w:rPr>
      </w:pPr>
      <w:r w:rsidRPr="00C064F8">
        <w:rPr>
          <w:rFonts w:ascii="Century Gothic" w:eastAsiaTheme="minorEastAsia" w:hAnsi="Century Gothic"/>
        </w:rPr>
        <w:t>Naročnik bo kot istovrstni posel priznal vsak posel</w:t>
      </w:r>
      <w:r>
        <w:rPr>
          <w:rFonts w:ascii="Century Gothic" w:eastAsiaTheme="minorEastAsia" w:hAnsi="Century Gothic"/>
        </w:rPr>
        <w:t xml:space="preserve"> </w:t>
      </w:r>
      <w:r w:rsidRPr="00C064F8">
        <w:rPr>
          <w:rFonts w:ascii="Century Gothic" w:eastAsiaTheme="minorEastAsia" w:hAnsi="Century Gothic"/>
        </w:rPr>
        <w:t xml:space="preserve">v trajanju neprekinjeno 1 leto ali več, </w:t>
      </w:r>
      <w:r>
        <w:rPr>
          <w:rFonts w:ascii="Century Gothic" w:eastAsiaTheme="minorEastAsia" w:hAnsi="Century Gothic"/>
        </w:rPr>
        <w:t>ki je kumulativno obsegal storitve</w:t>
      </w:r>
      <w:r w:rsidRPr="00C064F8">
        <w:rPr>
          <w:rFonts w:ascii="Century Gothic" w:eastAsiaTheme="minorEastAsia" w:hAnsi="Century Gothic"/>
        </w:rPr>
        <w:t>:</w:t>
      </w:r>
    </w:p>
    <w:p w14:paraId="7E4434A9" w14:textId="77777777" w:rsidR="00DD25CD" w:rsidRPr="00EA4344" w:rsidRDefault="00DD25CD" w:rsidP="00DD25CD">
      <w:pPr>
        <w:pStyle w:val="Odstavekseznama"/>
        <w:numPr>
          <w:ilvl w:val="0"/>
          <w:numId w:val="10"/>
        </w:numPr>
        <w:spacing w:line="276" w:lineRule="auto"/>
        <w:jc w:val="both"/>
        <w:rPr>
          <w:rFonts w:ascii="Century Gothic" w:eastAsiaTheme="minorEastAsia" w:hAnsi="Century Gothic"/>
        </w:rPr>
      </w:pPr>
      <w:r w:rsidRPr="00EA4344">
        <w:rPr>
          <w:rFonts w:ascii="Century Gothic" w:eastAsiaTheme="minorEastAsia" w:hAnsi="Century Gothic"/>
        </w:rPr>
        <w:t>medijsk</w:t>
      </w:r>
      <w:r>
        <w:rPr>
          <w:rFonts w:ascii="Century Gothic" w:eastAsiaTheme="minorEastAsia" w:hAnsi="Century Gothic"/>
        </w:rPr>
        <w:t>ega</w:t>
      </w:r>
      <w:r w:rsidRPr="00EA4344">
        <w:rPr>
          <w:rFonts w:ascii="Century Gothic" w:eastAsiaTheme="minorEastAsia" w:hAnsi="Century Gothic"/>
        </w:rPr>
        <w:t xml:space="preserve"> oglaševanj</w:t>
      </w:r>
      <w:r>
        <w:rPr>
          <w:rFonts w:ascii="Century Gothic" w:eastAsiaTheme="minorEastAsia" w:hAnsi="Century Gothic"/>
        </w:rPr>
        <w:t>a</w:t>
      </w:r>
      <w:r w:rsidRPr="00EA4344">
        <w:rPr>
          <w:rFonts w:ascii="Century Gothic" w:eastAsiaTheme="minorEastAsia" w:hAnsi="Century Gothic"/>
        </w:rPr>
        <w:tab/>
      </w:r>
      <w:r w:rsidRPr="00EA4344">
        <w:rPr>
          <w:rFonts w:ascii="Century Gothic" w:eastAsiaTheme="minorEastAsia" w:hAnsi="Century Gothic"/>
          <w:u w:val="single"/>
        </w:rPr>
        <w:t>na</w:t>
      </w:r>
      <w:r>
        <w:rPr>
          <w:rFonts w:ascii="Century Gothic" w:eastAsiaTheme="minorEastAsia" w:hAnsi="Century Gothic"/>
          <w:u w:val="single"/>
        </w:rPr>
        <w:t xml:space="preserve"> najmanj</w:t>
      </w:r>
      <w:r w:rsidRPr="00EA4344">
        <w:rPr>
          <w:rFonts w:ascii="Century Gothic" w:eastAsiaTheme="minorEastAsia" w:hAnsi="Century Gothic"/>
          <w:u w:val="single"/>
        </w:rPr>
        <w:t xml:space="preserve"> 5 različnih spletnih medijih</w:t>
      </w:r>
      <w:r w:rsidRPr="00EA4344">
        <w:rPr>
          <w:rFonts w:ascii="Century Gothic" w:eastAsiaTheme="minorEastAsia" w:hAnsi="Century Gothic"/>
        </w:rPr>
        <w:t>, ki dosegajo povprečni dnevni doseg:</w:t>
      </w:r>
    </w:p>
    <w:p w14:paraId="19A537D3" w14:textId="77777777" w:rsidR="00DD25CD" w:rsidRPr="00EA4344" w:rsidRDefault="00DD25CD" w:rsidP="00DD25CD">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informativni spletni medij več kot 100.000 ali</w:t>
      </w:r>
    </w:p>
    <w:p w14:paraId="725B5A03" w14:textId="77777777" w:rsidR="00DD25CD" w:rsidRPr="00EA4344" w:rsidRDefault="00DD25CD" w:rsidP="00DD25CD">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lokalni spletni medij nad 20.000 ali</w:t>
      </w:r>
    </w:p>
    <w:p w14:paraId="3599266B" w14:textId="77777777" w:rsidR="00DD25CD" w:rsidRPr="00EA4344" w:rsidRDefault="00DD25CD" w:rsidP="00DD25CD">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spletni medij s strokovno vsebino nad 5.000.</w:t>
      </w:r>
    </w:p>
    <w:p w14:paraId="4F639E21" w14:textId="77777777" w:rsidR="00DD25CD" w:rsidRDefault="00DD25CD" w:rsidP="00DD25CD">
      <w:pPr>
        <w:spacing w:line="276" w:lineRule="auto"/>
        <w:ind w:left="284"/>
        <w:jc w:val="both"/>
        <w:rPr>
          <w:rFonts w:ascii="Century Gothic" w:eastAsiaTheme="minorEastAsia" w:hAnsi="Century Gothic"/>
        </w:rPr>
      </w:pPr>
    </w:p>
    <w:p w14:paraId="3BB627DD" w14:textId="77777777" w:rsidR="00DD25CD" w:rsidRDefault="00DD25CD" w:rsidP="00DD25CD">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 leto.</w:t>
      </w:r>
    </w:p>
    <w:p w14:paraId="562414E3" w14:textId="421580A2" w:rsidR="00DD25CD" w:rsidRDefault="00DD25CD" w:rsidP="00DD25CD">
      <w:pPr>
        <w:spacing w:line="276" w:lineRule="auto"/>
        <w:ind w:left="284"/>
        <w:jc w:val="both"/>
        <w:rPr>
          <w:rFonts w:ascii="Century Gothic" w:eastAsiaTheme="minorEastAsia" w:hAnsi="Century Gothic"/>
        </w:rPr>
      </w:pPr>
    </w:p>
    <w:p w14:paraId="3DCB0C34" w14:textId="77777777" w:rsidR="00DD25CD" w:rsidRDefault="00DD25CD" w:rsidP="00DD25CD">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4DF4A782" w14:textId="77777777" w:rsidR="00DD25CD" w:rsidRPr="007B6819" w:rsidRDefault="00DD25CD" w:rsidP="00DD25CD">
      <w:pPr>
        <w:spacing w:line="276" w:lineRule="auto"/>
        <w:ind w:left="284"/>
        <w:jc w:val="both"/>
        <w:rPr>
          <w:rFonts w:ascii="Century Gothic" w:eastAsiaTheme="minorEastAsia" w:hAnsi="Century Gothic"/>
        </w:rPr>
      </w:pPr>
    </w:p>
    <w:p w14:paraId="41422CDE" w14:textId="77777777" w:rsidR="00DD25CD" w:rsidRPr="007B6819"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2C029C6" w14:textId="77777777" w:rsidR="00DD25CD" w:rsidRPr="007B6819"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410F64B3" w14:textId="77777777" w:rsidR="00DD25CD" w:rsidRPr="007B6819" w:rsidRDefault="00DD25CD" w:rsidP="00DD25CD">
      <w:pPr>
        <w:spacing w:line="276" w:lineRule="auto"/>
        <w:ind w:left="284"/>
        <w:jc w:val="both"/>
        <w:rPr>
          <w:rFonts w:ascii="Century Gothic" w:eastAsiaTheme="minorEastAsia" w:hAnsi="Century Gothic"/>
        </w:rPr>
      </w:pPr>
    </w:p>
    <w:p w14:paraId="069703B8" w14:textId="77777777" w:rsidR="00DD25CD" w:rsidRPr="007B6819"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6A765167" w14:textId="77777777" w:rsidR="00DD25CD" w:rsidRPr="00325016" w:rsidRDefault="00DD25CD" w:rsidP="00DD25CD">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81DD906" w14:textId="77777777" w:rsidR="00DD25CD" w:rsidRDefault="00DD25CD" w:rsidP="00DD25CD">
      <w:pPr>
        <w:keepNext/>
        <w:keepLines/>
        <w:spacing w:line="276" w:lineRule="auto"/>
        <w:ind w:left="284"/>
        <w:jc w:val="both"/>
        <w:rPr>
          <w:rFonts w:ascii="Century Gothic" w:hAnsi="Century Gothic"/>
        </w:rPr>
      </w:pPr>
    </w:p>
    <w:p w14:paraId="0C1B97A5" w14:textId="77777777" w:rsidR="00DD25CD" w:rsidRPr="00A46312" w:rsidRDefault="00DD25CD" w:rsidP="00DD25CD">
      <w:pPr>
        <w:pStyle w:val="Odstavekseznama"/>
        <w:numPr>
          <w:ilvl w:val="0"/>
          <w:numId w:val="9"/>
        </w:numPr>
        <w:spacing w:line="276" w:lineRule="auto"/>
        <w:ind w:left="644"/>
        <w:jc w:val="both"/>
        <w:outlineLvl w:val="0"/>
        <w:rPr>
          <w:rFonts w:ascii="Century Gothic" w:hAnsi="Century Gothic"/>
          <w:b/>
        </w:rPr>
      </w:pPr>
      <w:r w:rsidRPr="00A46312">
        <w:rPr>
          <w:rFonts w:ascii="Century Gothic" w:hAnsi="Century Gothic"/>
          <w:b/>
        </w:rPr>
        <w:t>Pogoj (Strokovna ekipa)</w:t>
      </w:r>
    </w:p>
    <w:p w14:paraId="19954DF7"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0FDCB8FA" w14:textId="77777777" w:rsidR="00DD25CD" w:rsidRPr="00A46312" w:rsidRDefault="00DD25CD" w:rsidP="00DD25CD">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21B103CC" w14:textId="77777777" w:rsidR="00DD25CD" w:rsidRPr="00A46312" w:rsidRDefault="00DD25CD" w:rsidP="00DD25CD">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1EEB6CB2" w14:textId="77777777" w:rsidR="00DD25CD" w:rsidRPr="00A46312" w:rsidRDefault="00DD25CD" w:rsidP="00DD25CD">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analitiko</w:t>
      </w:r>
      <w:r w:rsidRPr="00A46312">
        <w:rPr>
          <w:rFonts w:ascii="Century Gothic" w:eastAsiaTheme="minorEastAsia" w:hAnsi="Century Gothic"/>
        </w:rPr>
        <w:t xml:space="preserve"> z najmanj 5 let delovnih izkušenj s področja analitičnega proučevanja podatkov in interpretacije le-teh.</w:t>
      </w:r>
    </w:p>
    <w:p w14:paraId="48B5BC5C" w14:textId="77777777" w:rsidR="00DD25CD" w:rsidRPr="00A46312" w:rsidRDefault="00DD25CD" w:rsidP="00DD25CD">
      <w:pPr>
        <w:spacing w:line="276" w:lineRule="auto"/>
        <w:ind w:left="284"/>
        <w:jc w:val="both"/>
        <w:rPr>
          <w:rFonts w:ascii="Century Gothic" w:eastAsiaTheme="minorEastAsia" w:hAnsi="Century Gothic"/>
        </w:rPr>
      </w:pPr>
    </w:p>
    <w:p w14:paraId="7F07EB23"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6DD4961F"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0F901F92" w14:textId="77777777" w:rsidR="00DD25CD" w:rsidRPr="00A46312" w:rsidRDefault="00DD25CD" w:rsidP="00DD25CD">
      <w:pPr>
        <w:spacing w:line="276" w:lineRule="auto"/>
        <w:ind w:left="284"/>
        <w:jc w:val="both"/>
        <w:rPr>
          <w:rFonts w:ascii="Century Gothic" w:eastAsiaTheme="minorEastAsia" w:hAnsi="Century Gothic"/>
        </w:rPr>
      </w:pPr>
    </w:p>
    <w:p w14:paraId="2717E4B4"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5AAD9DDD" w14:textId="77777777" w:rsidR="00DD25CD" w:rsidRPr="00415F72" w:rsidRDefault="00DD25CD" w:rsidP="00DD25CD">
      <w:pPr>
        <w:spacing w:line="276" w:lineRule="auto"/>
        <w:ind w:left="284"/>
        <w:jc w:val="both"/>
        <w:rPr>
          <w:rFonts w:ascii="Century Gothic" w:hAnsi="Century Gothic"/>
        </w:rPr>
      </w:pPr>
      <w:r w:rsidRPr="00A46312">
        <w:rPr>
          <w:rFonts w:ascii="Century Gothic" w:eastAsiaTheme="minorEastAsia" w:hAnsi="Century Gothic"/>
        </w:rPr>
        <w:lastRenderedPageBreak/>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3F0EC054" w14:textId="77777777" w:rsidR="00DD25CD" w:rsidRDefault="00DD25CD" w:rsidP="008A51A1">
      <w:pPr>
        <w:keepNext/>
        <w:keepLines/>
        <w:spacing w:line="276" w:lineRule="auto"/>
        <w:ind w:left="284"/>
        <w:jc w:val="both"/>
        <w:rPr>
          <w:rFonts w:ascii="Century Gothic" w:hAnsi="Century Gothic"/>
        </w:rPr>
      </w:pPr>
    </w:p>
    <w:p w14:paraId="3B0FEC02" w14:textId="6CDDCAE3" w:rsidR="00665A09" w:rsidRDefault="00665A09" w:rsidP="008A51A1">
      <w:pPr>
        <w:keepNext/>
        <w:keepLines/>
        <w:spacing w:line="276" w:lineRule="auto"/>
        <w:ind w:left="284"/>
        <w:jc w:val="both"/>
        <w:rPr>
          <w:rFonts w:ascii="Century Gothic" w:hAnsi="Century Gothic"/>
        </w:rPr>
      </w:pPr>
    </w:p>
    <w:p w14:paraId="13BD4F38" w14:textId="6094C86C" w:rsidR="00665A09" w:rsidRDefault="00665A09" w:rsidP="008A51A1">
      <w:pPr>
        <w:keepNext/>
        <w:keepLines/>
        <w:spacing w:line="276" w:lineRule="auto"/>
        <w:ind w:left="284"/>
        <w:jc w:val="both"/>
        <w:rPr>
          <w:rFonts w:ascii="Century Gothic" w:hAnsi="Century Gothic"/>
        </w:rPr>
      </w:pPr>
    </w:p>
    <w:p w14:paraId="46D9B019" w14:textId="28459942" w:rsidR="00665A09" w:rsidRDefault="00665A09" w:rsidP="008A51A1">
      <w:pPr>
        <w:keepNext/>
        <w:keepLines/>
        <w:spacing w:line="276" w:lineRule="auto"/>
        <w:ind w:left="284"/>
        <w:jc w:val="both"/>
        <w:rPr>
          <w:rFonts w:ascii="Century Gothic" w:hAnsi="Century Gothic"/>
        </w:rPr>
      </w:pPr>
    </w:p>
    <w:p w14:paraId="11153B37" w14:textId="768D7655" w:rsidR="00665A09" w:rsidRDefault="00665A09" w:rsidP="008A51A1">
      <w:pPr>
        <w:keepNext/>
        <w:keepLines/>
        <w:spacing w:line="276" w:lineRule="auto"/>
        <w:ind w:left="284"/>
        <w:jc w:val="both"/>
        <w:rPr>
          <w:rFonts w:ascii="Century Gothic" w:hAnsi="Century Gothic"/>
        </w:rPr>
      </w:pPr>
    </w:p>
    <w:p w14:paraId="2C01946A" w14:textId="53A771F6" w:rsidR="00665A09" w:rsidRDefault="00665A09" w:rsidP="008A51A1">
      <w:pPr>
        <w:keepNext/>
        <w:keepLines/>
        <w:spacing w:line="276" w:lineRule="auto"/>
        <w:ind w:left="284"/>
        <w:jc w:val="both"/>
        <w:rPr>
          <w:rFonts w:ascii="Century Gothic" w:hAnsi="Century Gothic"/>
        </w:rPr>
      </w:pPr>
    </w:p>
    <w:p w14:paraId="59CBC0D5" w14:textId="77777777" w:rsidR="00665A09" w:rsidRDefault="00665A09" w:rsidP="008A51A1">
      <w:pPr>
        <w:keepNext/>
        <w:keepLines/>
        <w:spacing w:line="276" w:lineRule="auto"/>
        <w:ind w:left="284"/>
        <w:jc w:val="both"/>
        <w:rPr>
          <w:rFonts w:ascii="Century Gothic" w:hAnsi="Century Gothic"/>
        </w:rPr>
      </w:pPr>
    </w:p>
    <w:p w14:paraId="0FBDC274" w14:textId="7DD9A3EB" w:rsidR="00F129E7" w:rsidRDefault="00F129E7" w:rsidP="008A51A1">
      <w:pPr>
        <w:keepNext/>
        <w:keepLines/>
        <w:spacing w:line="276" w:lineRule="auto"/>
        <w:ind w:left="284"/>
        <w:jc w:val="both"/>
        <w:rPr>
          <w:rFonts w:ascii="Century Gothic" w:hAnsi="Century Gothic"/>
        </w:rPr>
      </w:pPr>
    </w:p>
    <w:p w14:paraId="21726F06" w14:textId="3E1A0E60" w:rsidR="00F129E7" w:rsidRDefault="00F129E7" w:rsidP="008A51A1">
      <w:pPr>
        <w:keepNext/>
        <w:keepLines/>
        <w:spacing w:line="276" w:lineRule="auto"/>
        <w:ind w:left="284"/>
        <w:jc w:val="both"/>
        <w:rPr>
          <w:rFonts w:ascii="Century Gothic" w:hAnsi="Century Gothic"/>
        </w:rPr>
      </w:pPr>
    </w:p>
    <w:bookmarkEnd w:id="19"/>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36" w:name="_Hlk11305205"/>
      <w:bookmarkStart w:id="37" w:name="_Hlk17203315"/>
      <w:r>
        <w:rPr>
          <w:rFonts w:ascii="Century Gothic" w:hAnsi="Century Gothic"/>
        </w:rPr>
        <w:t>Ponudniki morajo predložiti naslednje dokumente:</w:t>
      </w:r>
    </w:p>
    <w:bookmarkEnd w:id="36"/>
    <w:bookmarkEnd w:id="37"/>
    <w:p w14:paraId="76B23366" w14:textId="77777777" w:rsidR="004337C6" w:rsidRPr="004C0DD6" w:rsidRDefault="004337C6" w:rsidP="004337C6">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ponudba lastnoročno ali elektronsko podpisana s strani </w:t>
      </w:r>
      <w:r w:rsidRPr="004C0DD6">
        <w:rPr>
          <w:rFonts w:ascii="Century Gothic" w:hAnsi="Century Gothic"/>
        </w:rPr>
        <w:t>osebe, ki ni zakoniti zastopnik ponudnika (lastni obrazec)</w:t>
      </w:r>
    </w:p>
    <w:p w14:paraId="2D6AD5A7" w14:textId="621BD4E6" w:rsidR="004337C6" w:rsidRPr="000541A3" w:rsidRDefault="000163ED" w:rsidP="004337C6">
      <w:pPr>
        <w:pStyle w:val="STEVILCENJETEXT10pt"/>
        <w:keepNext/>
        <w:keepLines/>
        <w:numPr>
          <w:ilvl w:val="0"/>
          <w:numId w:val="12"/>
        </w:numPr>
        <w:spacing w:after="120"/>
        <w:ind w:left="851" w:hanging="425"/>
        <w:jc w:val="both"/>
        <w:rPr>
          <w:rFonts w:ascii="Century Gothic" w:hAnsi="Century Gothic"/>
          <w:b/>
          <w:bCs/>
        </w:rPr>
      </w:pPr>
      <w:r>
        <w:rPr>
          <w:rFonts w:ascii="Century Gothic" w:hAnsi="Century Gothic"/>
          <w:b/>
          <w:bCs/>
        </w:rPr>
        <w:t>OBR- Podatki o gospodarskem subjektu</w:t>
      </w:r>
      <w:r>
        <w:rPr>
          <w:rFonts w:ascii="Century Gothic" w:hAnsi="Century Gothic"/>
        </w:rPr>
        <w:t xml:space="preserve"> </w:t>
      </w:r>
    </w:p>
    <w:p w14:paraId="76933C69" w14:textId="4EE6B081" w:rsidR="004337C6" w:rsidRPr="008A2B9E" w:rsidRDefault="004337C6" w:rsidP="004337C6">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098172B2" w14:textId="3EB09C76" w:rsidR="004337C6" w:rsidRDefault="004337C6" w:rsidP="004337C6">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186F31C9" w14:textId="44034F00" w:rsidR="00E2131D" w:rsidRDefault="00E2131D" w:rsidP="004337C6">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rPr>
        <w:t>P</w:t>
      </w:r>
      <w:r w:rsidRPr="00826C4E">
        <w:rPr>
          <w:rFonts w:ascii="Century Gothic" w:hAnsi="Century Gothic"/>
          <w:b/>
          <w:bCs/>
        </w:rPr>
        <w:t>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w:t>
      </w:r>
    </w:p>
    <w:p w14:paraId="4619D587" w14:textId="6F289A20" w:rsidR="004337C6" w:rsidRPr="00860262" w:rsidRDefault="004337C6" w:rsidP="004337C6">
      <w:pPr>
        <w:pStyle w:val="STEVILCENJETEXT10pt"/>
        <w:keepNext/>
        <w:keepLines/>
        <w:spacing w:after="120"/>
        <w:ind w:left="851" w:hanging="425"/>
        <w:jc w:val="both"/>
        <w:rPr>
          <w:rFonts w:ascii="Century Gothic" w:hAnsi="Century Gothic"/>
        </w:rPr>
      </w:pPr>
      <w:r w:rsidRPr="00685076">
        <w:rPr>
          <w:rFonts w:ascii="Century Gothic" w:hAnsi="Century Gothic"/>
          <w:b/>
        </w:rPr>
        <w:t>OBR-Ponudbeni predračun</w:t>
      </w:r>
      <w:r w:rsidR="00DD25CD">
        <w:rPr>
          <w:rFonts w:ascii="Century Gothic" w:hAnsi="Century Gothic"/>
          <w:bCs/>
        </w:rPr>
        <w:t>, za sklop, za katerega ponudnik oddaja ponudbo</w:t>
      </w:r>
    </w:p>
    <w:p w14:paraId="68FBB685" w14:textId="77777777" w:rsidR="004337C6" w:rsidRDefault="004337C6" w:rsidP="004337C6">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1B6B22D" w14:textId="77777777" w:rsidR="004337C6" w:rsidRPr="000541A3" w:rsidRDefault="004337C6" w:rsidP="004337C6">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38DE421D" w14:textId="77777777" w:rsidR="004337C6" w:rsidRDefault="004337C6" w:rsidP="004337C6">
      <w:pPr>
        <w:pStyle w:val="STEVILCENJETEXT10pt"/>
        <w:keepNext/>
        <w:keepLines/>
        <w:spacing w:after="120"/>
        <w:ind w:left="851" w:hanging="425"/>
        <w:jc w:val="both"/>
        <w:rPr>
          <w:rFonts w:ascii="Century Gothic" w:hAnsi="Century Gothic"/>
          <w:b/>
          <w:bCs/>
        </w:rPr>
      </w:pPr>
      <w:r w:rsidRPr="000541A3">
        <w:rPr>
          <w:rFonts w:ascii="Century Gothic" w:hAnsi="Century Gothic"/>
          <w:b/>
        </w:rPr>
        <w:t>Potrdila vseh bank</w:t>
      </w:r>
      <w:r w:rsidRPr="000541A3">
        <w:rPr>
          <w:rFonts w:ascii="Century Gothic" w:hAnsi="Century Gothic"/>
        </w:rPr>
        <w:t xml:space="preserve"> ali</w:t>
      </w:r>
      <w:r w:rsidRPr="000541A3">
        <w:rPr>
          <w:rFonts w:ascii="Century Gothic" w:hAnsi="Century Gothic"/>
          <w:b/>
          <w:bCs/>
        </w:rPr>
        <w:t xml:space="preserve"> drugo enakovredno dokazilo</w:t>
      </w:r>
    </w:p>
    <w:p w14:paraId="419B1D3D" w14:textId="77777777" w:rsidR="004337C6" w:rsidRPr="000541A3" w:rsidRDefault="004337C6" w:rsidP="004337C6">
      <w:pPr>
        <w:pStyle w:val="STEVILCENJETEXT10pt"/>
        <w:keepNext/>
        <w:keepLines/>
        <w:spacing w:after="120"/>
        <w:ind w:left="851" w:hanging="425"/>
        <w:jc w:val="both"/>
        <w:rPr>
          <w:rFonts w:ascii="Century Gothic" w:hAnsi="Century Gothic"/>
          <w:b/>
          <w:bCs/>
        </w:rPr>
      </w:pPr>
      <w:r>
        <w:rPr>
          <w:rFonts w:ascii="Century Gothic" w:eastAsiaTheme="minorEastAsia" w:hAnsi="Century Gothic"/>
          <w:b/>
          <w:bCs/>
          <w:szCs w:val="20"/>
        </w:rPr>
        <w:t>L</w:t>
      </w:r>
      <w:r w:rsidRPr="00686E43">
        <w:rPr>
          <w:rFonts w:ascii="Century Gothic" w:eastAsiaTheme="minorEastAsia" w:hAnsi="Century Gothic"/>
          <w:b/>
          <w:bCs/>
          <w:szCs w:val="20"/>
        </w:rPr>
        <w:t>etna poročila, bonitetni obrazec ali drugo dokazilo</w:t>
      </w:r>
    </w:p>
    <w:p w14:paraId="76BD8AAB" w14:textId="44CE8083" w:rsidR="004337C6" w:rsidRPr="000541A3" w:rsidRDefault="004337C6" w:rsidP="004337C6">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sidR="00DD25CD">
        <w:rPr>
          <w:rFonts w:ascii="Century Gothic" w:hAnsi="Century Gothic"/>
          <w:b/>
        </w:rPr>
        <w:t xml:space="preserve">, </w:t>
      </w:r>
      <w:r w:rsidR="00DD25CD">
        <w:rPr>
          <w:rFonts w:ascii="Century Gothic" w:hAnsi="Century Gothic"/>
          <w:bCs/>
        </w:rPr>
        <w:t>za sklop, za katerega ponudnik oddaja ponudbo</w:t>
      </w:r>
    </w:p>
    <w:p w14:paraId="607DB655" w14:textId="64800FD5" w:rsidR="004337C6" w:rsidRPr="00ED57E6" w:rsidRDefault="004337C6" w:rsidP="004337C6">
      <w:pPr>
        <w:pStyle w:val="STEVILCENJETEXT10pt"/>
        <w:keepNext/>
        <w:keepLines/>
        <w:spacing w:after="120"/>
        <w:ind w:left="851" w:hanging="425"/>
        <w:jc w:val="both"/>
        <w:rPr>
          <w:rFonts w:ascii="Century Gothic" w:hAnsi="Century Gothic"/>
        </w:rPr>
      </w:pPr>
      <w:r w:rsidRPr="00ED57E6">
        <w:rPr>
          <w:rFonts w:ascii="Century Gothic" w:hAnsi="Century Gothic"/>
          <w:b/>
        </w:rPr>
        <w:t>OBR-Kadri</w:t>
      </w:r>
      <w:r w:rsidR="00DD25CD">
        <w:rPr>
          <w:rFonts w:ascii="Century Gothic" w:hAnsi="Century Gothic"/>
          <w:bCs/>
        </w:rPr>
        <w:t>, izpolnjen za sklop, za katerega ponudnik oddaja ponudbo</w:t>
      </w:r>
    </w:p>
    <w:p w14:paraId="51C8D097" w14:textId="77777777" w:rsidR="004337C6" w:rsidRPr="00081F4E" w:rsidRDefault="004337C6" w:rsidP="004337C6">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07CF9B55"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6FAFD697" w14:textId="77777777" w:rsidR="00A46A9A" w:rsidRDefault="00593936" w:rsidP="00A46A9A">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12D913EC" w14:textId="38197799" w:rsidR="00593936" w:rsidRPr="00A46A9A" w:rsidRDefault="00E55801" w:rsidP="00A46A9A">
      <w:pPr>
        <w:pStyle w:val="STEVILCENJETEXT10pt"/>
        <w:keepNext/>
        <w:keepLines/>
        <w:spacing w:after="120"/>
        <w:ind w:left="851" w:hanging="425"/>
        <w:jc w:val="both"/>
        <w:rPr>
          <w:rFonts w:ascii="Century Gothic" w:hAnsi="Century Gothic"/>
          <w:bCs/>
        </w:rPr>
      </w:pPr>
      <w:r>
        <w:rPr>
          <w:rFonts w:ascii="Century Gothic" w:hAnsi="Century Gothic"/>
          <w:bCs/>
        </w:rPr>
        <w:t>Projektna naloga</w:t>
      </w: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3682170B" w:rsidR="00C94AE1" w:rsidRDefault="00146484" w:rsidP="008A51A1">
      <w:pPr>
        <w:spacing w:line="276" w:lineRule="auto"/>
        <w:ind w:left="284"/>
        <w:rPr>
          <w:rFonts w:ascii="Century Gothic" w:hAnsi="Century Gothic"/>
        </w:rPr>
      </w:pPr>
      <w:r>
        <w:rPr>
          <w:rFonts w:ascii="Century Gothic" w:hAnsi="Century Gothic"/>
        </w:rPr>
        <w:t xml:space="preserve">Ljubljana, </w:t>
      </w:r>
      <w:r w:rsidR="00685076">
        <w:rPr>
          <w:rFonts w:ascii="Century Gothic" w:hAnsi="Century Gothic"/>
        </w:rPr>
        <w:t>8. 7.</w:t>
      </w:r>
      <w:r w:rsidR="00E2131D">
        <w:rPr>
          <w:rFonts w:ascii="Century Gothic" w:hAnsi="Century Gothic"/>
        </w:rPr>
        <w:t xml:space="preserve"> 2022</w:t>
      </w:r>
    </w:p>
    <w:p w14:paraId="69F43D54" w14:textId="77777777" w:rsidR="00FA6D4C" w:rsidRDefault="00FA6D4C" w:rsidP="008A51A1">
      <w:pPr>
        <w:spacing w:line="276" w:lineRule="auto"/>
        <w:ind w:left="284"/>
        <w:rPr>
          <w:rFonts w:ascii="Century Gothic" w:hAnsi="Century Gothic"/>
        </w:rPr>
      </w:pPr>
    </w:p>
    <w:p w14:paraId="7D327218" w14:textId="49F27AA3" w:rsidR="00700046" w:rsidRDefault="00146484" w:rsidP="008A51A1">
      <w:pPr>
        <w:spacing w:line="276" w:lineRule="auto"/>
        <w:jc w:val="both"/>
        <w:rPr>
          <w:rFonts w:ascii="Century Gothic" w:hAnsi="Century Gothic"/>
        </w:rPr>
      </w:pPr>
      <w:r>
        <w:rPr>
          <w:rFonts w:ascii="Century Gothic" w:hAnsi="Century Gothic" w:cs="Arial"/>
          <w:noProof/>
          <w:szCs w:val="20"/>
        </w:rPr>
        <mc:AlternateContent>
          <mc:Choice Requires="wps">
            <w:drawing>
              <wp:anchor distT="45720" distB="45720" distL="114300" distR="114300" simplePos="0" relativeHeight="251659264" behindDoc="0" locked="0" layoutInCell="1" allowOverlap="1" wp14:anchorId="401FA51B" wp14:editId="1B216534">
                <wp:simplePos x="0" y="0"/>
                <wp:positionH relativeFrom="column">
                  <wp:posOffset>3277590</wp:posOffset>
                </wp:positionH>
                <wp:positionV relativeFrom="paragraph">
                  <wp:posOffset>59780</wp:posOffset>
                </wp:positionV>
                <wp:extent cx="2538730" cy="1043305"/>
                <wp:effectExtent l="0" t="0" r="0" b="444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1043305"/>
                        </a:xfrm>
                        <a:prstGeom prst="rect">
                          <a:avLst/>
                        </a:prstGeom>
                        <a:solidFill>
                          <a:srgbClr val="FFFFFF"/>
                        </a:solidFill>
                        <a:ln w="9525">
                          <a:noFill/>
                          <a:miter lim="800000"/>
                          <a:headEnd/>
                          <a:tailEnd/>
                        </a:ln>
                      </wps:spPr>
                      <wps:txbx>
                        <w:txbxContent>
                          <w:p w14:paraId="4F94B169" w14:textId="77777777" w:rsidR="00146484" w:rsidRPr="00B23106" w:rsidRDefault="00146484" w:rsidP="00146484">
                            <w:pPr>
                              <w:jc w:val="center"/>
                              <w:rPr>
                                <w:rFonts w:ascii="Century Gothic" w:hAnsi="Century Gothic" w:cs="Arial"/>
                              </w:rPr>
                            </w:pPr>
                            <w:r w:rsidRPr="00443952">
                              <w:rPr>
                                <w:rFonts w:ascii="Century Gothic" w:hAnsi="Century Gothic" w:cs="Arial"/>
                              </w:rPr>
                              <w:t>Javna Agencija Republike Slovenije za varnost prometa</w:t>
                            </w:r>
                            <w:r>
                              <w:rPr>
                                <w:rFonts w:ascii="Century Gothic" w:hAnsi="Century Gothic" w:cs="Arial"/>
                              </w:rPr>
                              <w:t xml:space="preserve"> </w:t>
                            </w:r>
                          </w:p>
                          <w:p w14:paraId="1666EB27" w14:textId="77777777" w:rsidR="00146484" w:rsidRDefault="00146484" w:rsidP="00146484">
                            <w:pPr>
                              <w:jc w:val="center"/>
                              <w:rPr>
                                <w:rFonts w:ascii="Century Gothic" w:hAnsi="Century Gothic" w:cs="Arial"/>
                                <w:szCs w:val="20"/>
                              </w:rPr>
                            </w:pPr>
                          </w:p>
                          <w:p w14:paraId="05580120" w14:textId="77C38A58" w:rsidR="00146484" w:rsidRPr="00B23106" w:rsidRDefault="00146484" w:rsidP="00146484">
                            <w:pPr>
                              <w:jc w:val="center"/>
                              <w:rPr>
                                <w:rFonts w:ascii="Century Gothic" w:hAnsi="Century Gothic" w:cs="Arial"/>
                              </w:rPr>
                            </w:pPr>
                            <w:r>
                              <w:rPr>
                                <w:rFonts w:ascii="Century Gothic" w:hAnsi="Century Gothic" w:cs="Arial"/>
                                <w:szCs w:val="20"/>
                              </w:rPr>
                              <w:t>Jože Hribar</w:t>
                            </w:r>
                            <w:r w:rsidR="00342E9B">
                              <w:rPr>
                                <w:rFonts w:ascii="Century Gothic" w:hAnsi="Century Gothic" w:cs="Arial"/>
                                <w:szCs w:val="20"/>
                              </w:rPr>
                              <w:t>, univ. dipl. inž. str.</w:t>
                            </w:r>
                          </w:p>
                          <w:p w14:paraId="1C2FE6D1" w14:textId="77777777" w:rsidR="00146484" w:rsidRPr="00B23106" w:rsidRDefault="00146484" w:rsidP="00146484">
                            <w:pPr>
                              <w:jc w:val="center"/>
                              <w:rPr>
                                <w:rFonts w:ascii="Century Gothic" w:hAnsi="Century Gothic" w:cs="Arial"/>
                              </w:rPr>
                            </w:pPr>
                            <w:r>
                              <w:rPr>
                                <w:rFonts w:ascii="Century Gothic" w:hAnsi="Century Gothic" w:cs="Arial"/>
                              </w:rPr>
                              <w:t>direktor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1FA51B" id="_x0000_t202" coordsize="21600,21600" o:spt="202" path="m,l,21600r21600,l21600,xe">
                <v:stroke joinstyle="miter"/>
                <v:path gradientshapeok="t" o:connecttype="rect"/>
              </v:shapetype>
              <v:shape id="Polje z besedilom 2" o:spid="_x0000_s1026" type="#_x0000_t202" style="position:absolute;left:0;text-align:left;margin-left:258.1pt;margin-top:4.7pt;width:199.9pt;height:8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" stroked="f">
                <v:textbox>
                  <w:txbxContent>
                    <w:p w14:paraId="4F94B169" w14:textId="77777777" w:rsidR="00146484" w:rsidRPr="00B23106" w:rsidRDefault="00146484" w:rsidP="00146484">
                      <w:pPr>
                        <w:jc w:val="center"/>
                        <w:rPr>
                          <w:rFonts w:ascii="Century Gothic" w:hAnsi="Century Gothic" w:cs="Arial"/>
                        </w:rPr>
                      </w:pPr>
                      <w:r w:rsidRPr="00443952">
                        <w:rPr>
                          <w:rFonts w:ascii="Century Gothic" w:hAnsi="Century Gothic" w:cs="Arial"/>
                        </w:rPr>
                        <w:t>Javna Agencija Republike Slovenije za varnost prometa</w:t>
                      </w:r>
                      <w:r>
                        <w:rPr>
                          <w:rFonts w:ascii="Century Gothic" w:hAnsi="Century Gothic" w:cs="Arial"/>
                        </w:rPr>
                        <w:t xml:space="preserve"> </w:t>
                      </w:r>
                    </w:p>
                    <w:p w14:paraId="1666EB27" w14:textId="77777777" w:rsidR="00146484" w:rsidRDefault="00146484" w:rsidP="00146484">
                      <w:pPr>
                        <w:jc w:val="center"/>
                        <w:rPr>
                          <w:rFonts w:ascii="Century Gothic" w:hAnsi="Century Gothic" w:cs="Arial"/>
                          <w:szCs w:val="20"/>
                        </w:rPr>
                      </w:pPr>
                    </w:p>
                    <w:p w14:paraId="05580120" w14:textId="77C38A58" w:rsidR="00146484" w:rsidRPr="00B23106" w:rsidRDefault="00146484" w:rsidP="00146484">
                      <w:pPr>
                        <w:jc w:val="center"/>
                        <w:rPr>
                          <w:rFonts w:ascii="Century Gothic" w:hAnsi="Century Gothic" w:cs="Arial"/>
                        </w:rPr>
                      </w:pPr>
                      <w:r>
                        <w:rPr>
                          <w:rFonts w:ascii="Century Gothic" w:hAnsi="Century Gothic" w:cs="Arial"/>
                          <w:szCs w:val="20"/>
                        </w:rPr>
                        <w:t>Jože Hribar</w:t>
                      </w:r>
                      <w:r w:rsidR="00342E9B">
                        <w:rPr>
                          <w:rFonts w:ascii="Century Gothic" w:hAnsi="Century Gothic" w:cs="Arial"/>
                          <w:szCs w:val="20"/>
                        </w:rPr>
                        <w:t>, univ. dipl. inž. str.</w:t>
                      </w:r>
                    </w:p>
                    <w:p w14:paraId="1C2FE6D1" w14:textId="77777777" w:rsidR="00146484" w:rsidRPr="00B23106" w:rsidRDefault="00146484" w:rsidP="00146484">
                      <w:pPr>
                        <w:jc w:val="center"/>
                        <w:rPr>
                          <w:rFonts w:ascii="Century Gothic" w:hAnsi="Century Gothic" w:cs="Arial"/>
                        </w:rPr>
                      </w:pPr>
                      <w:r>
                        <w:rPr>
                          <w:rFonts w:ascii="Century Gothic" w:hAnsi="Century Gothic" w:cs="Arial"/>
                        </w:rPr>
                        <w:t>direktor</w:t>
                      </w:r>
                    </w:p>
                  </w:txbxContent>
                </v:textbox>
                <w10:wrap type="square"/>
              </v:shape>
            </w:pict>
          </mc:Fallback>
        </mc:AlternateContent>
      </w:r>
    </w:p>
    <w:p w14:paraId="6ADFD831" w14:textId="0E94CC80" w:rsidR="00700046" w:rsidRPr="00855C43" w:rsidRDefault="00700046" w:rsidP="008A51A1">
      <w:pPr>
        <w:spacing w:line="276" w:lineRule="auto"/>
        <w:jc w:val="both"/>
        <w:rPr>
          <w:rFonts w:ascii="Century Gothic" w:hAnsi="Century Gothic"/>
        </w:rPr>
      </w:pPr>
    </w:p>
    <w:p w14:paraId="22834E88" w14:textId="1D1857F1" w:rsidR="00125970" w:rsidRPr="00A76A67" w:rsidRDefault="00125970" w:rsidP="00146484">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7B6819">
        <w:rPr>
          <w:rFonts w:ascii="Century Gothic" w:eastAsiaTheme="minorEastAsia" w:hAnsi="Century Gothic"/>
          <w:szCs w:val="20"/>
        </w:rPr>
        <w:t xml:space="preserve"> </w:t>
      </w:r>
    </w:p>
    <w:p w14:paraId="226886E8" w14:textId="30057CC8"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754B" w14:textId="77777777" w:rsidR="00A70B77" w:rsidRDefault="00A70B77" w:rsidP="00067AAF">
      <w:r>
        <w:separator/>
      </w:r>
    </w:p>
  </w:endnote>
  <w:endnote w:type="continuationSeparator" w:id="0">
    <w:p w14:paraId="0309739D" w14:textId="77777777" w:rsidR="00A70B77" w:rsidRDefault="00A70B7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altName w:val="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6226" w14:textId="77777777" w:rsidR="00A70B77" w:rsidRDefault="00A70B77" w:rsidP="00067AAF">
      <w:r>
        <w:separator/>
      </w:r>
    </w:p>
  </w:footnote>
  <w:footnote w:type="continuationSeparator" w:id="0">
    <w:p w14:paraId="77268B87" w14:textId="77777777" w:rsidR="00A70B77" w:rsidRDefault="00A70B7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42E9B" w:rsidRPr="00342E9B">
                            <w:rPr>
                              <w:rFonts w:eastAsia="MS ????"/>
                              <w:noProof/>
                              <w:color w:val="92D050"/>
                              <w:sz w:val="36"/>
                              <w:szCs w:val="36"/>
                            </w:rPr>
                            <w:t>16</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42E9B" w:rsidRPr="00342E9B">
                      <w:rPr>
                        <w:rFonts w:eastAsia="MS ????"/>
                        <w:noProof/>
                        <w:color w:val="92D050"/>
                        <w:sz w:val="36"/>
                        <w:szCs w:val="36"/>
                      </w:rPr>
                      <w:t>16</w:t>
                    </w:r>
                    <w:r w:rsidRPr="006A7167">
                      <w:rPr>
                        <w:color w:val="92D050"/>
                        <w:sz w:val="36"/>
                        <w:szCs w:val="36"/>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92C"/>
    <w:multiLevelType w:val="hybridMultilevel"/>
    <w:tmpl w:val="1866649E"/>
    <w:lvl w:ilvl="0" w:tplc="B7E67A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 w15:restartNumberingAfterBreak="0">
    <w:nsid w:val="08B830A9"/>
    <w:multiLevelType w:val="hybridMultilevel"/>
    <w:tmpl w:val="E6B8C596"/>
    <w:lvl w:ilvl="0" w:tplc="4C28201A">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1B6F57"/>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EA5B23"/>
    <w:multiLevelType w:val="hybridMultilevel"/>
    <w:tmpl w:val="294815B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3511BE"/>
    <w:multiLevelType w:val="hybridMultilevel"/>
    <w:tmpl w:val="D96EE33A"/>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1C29D2"/>
    <w:multiLevelType w:val="hybridMultilevel"/>
    <w:tmpl w:val="76588D34"/>
    <w:lvl w:ilvl="0" w:tplc="B7E67AF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B1C24C6"/>
    <w:multiLevelType w:val="hybridMultilevel"/>
    <w:tmpl w:val="09C8A56A"/>
    <w:lvl w:ilvl="0" w:tplc="B7E67AF0">
      <w:start w:val="1"/>
      <w:numFmt w:val="bullet"/>
      <w:lvlText w:val=""/>
      <w:lvlJc w:val="left"/>
      <w:pPr>
        <w:ind w:left="1080" w:hanging="360"/>
      </w:pPr>
      <w:rPr>
        <w:rFonts w:ascii="Symbol" w:hAnsi="Symbo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44F261C"/>
    <w:multiLevelType w:val="hybridMultilevel"/>
    <w:tmpl w:val="79CCF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1F2549F"/>
    <w:multiLevelType w:val="hybridMultilevel"/>
    <w:tmpl w:val="370E5AC0"/>
    <w:lvl w:ilvl="0" w:tplc="6B8C5AB4">
      <w:start w:val="188"/>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43EC7471"/>
    <w:multiLevelType w:val="hybridMultilevel"/>
    <w:tmpl w:val="B866D78E"/>
    <w:lvl w:ilvl="0" w:tplc="B7E67AF0">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C9A58AC"/>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5354E5"/>
    <w:multiLevelType w:val="hybridMultilevel"/>
    <w:tmpl w:val="EDE4F0CC"/>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A95BF9"/>
    <w:multiLevelType w:val="hybridMultilevel"/>
    <w:tmpl w:val="48C2BBFA"/>
    <w:lvl w:ilvl="0" w:tplc="285A729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D2085E"/>
    <w:multiLevelType w:val="hybridMultilevel"/>
    <w:tmpl w:val="EDE4F0CC"/>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11567B"/>
    <w:multiLevelType w:val="hybridMultilevel"/>
    <w:tmpl w:val="842AA108"/>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6652241C"/>
    <w:multiLevelType w:val="hybridMultilevel"/>
    <w:tmpl w:val="E65AC34C"/>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0146C3B"/>
    <w:multiLevelType w:val="hybridMultilevel"/>
    <w:tmpl w:val="CAF00FA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FA5866"/>
    <w:multiLevelType w:val="hybridMultilevel"/>
    <w:tmpl w:val="E7DC7BF8"/>
    <w:lvl w:ilvl="0" w:tplc="CFB6342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EA1403A"/>
    <w:multiLevelType w:val="hybridMultilevel"/>
    <w:tmpl w:val="85B866E0"/>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3761105">
    <w:abstractNumId w:val="7"/>
  </w:num>
  <w:num w:numId="2" w16cid:durableId="1116019141">
    <w:abstractNumId w:val="21"/>
  </w:num>
  <w:num w:numId="3" w16cid:durableId="951666446">
    <w:abstractNumId w:val="23"/>
  </w:num>
  <w:num w:numId="4" w16cid:durableId="723062562">
    <w:abstractNumId w:val="29"/>
  </w:num>
  <w:num w:numId="5" w16cid:durableId="773787827">
    <w:abstractNumId w:val="18"/>
  </w:num>
  <w:num w:numId="6" w16cid:durableId="1061750650">
    <w:abstractNumId w:val="25"/>
  </w:num>
  <w:num w:numId="7" w16cid:durableId="1190800955">
    <w:abstractNumId w:val="6"/>
  </w:num>
  <w:num w:numId="8" w16cid:durableId="1882668656">
    <w:abstractNumId w:val="4"/>
  </w:num>
  <w:num w:numId="9" w16cid:durableId="1502509022">
    <w:abstractNumId w:val="3"/>
  </w:num>
  <w:num w:numId="10" w16cid:durableId="1938823553">
    <w:abstractNumId w:val="16"/>
  </w:num>
  <w:num w:numId="11" w16cid:durableId="1285773881">
    <w:abstractNumId w:val="13"/>
  </w:num>
  <w:num w:numId="12" w16cid:durableId="1384520843">
    <w:abstractNumId w:val="21"/>
    <w:lvlOverride w:ilvl="0">
      <w:startOverride w:val="1"/>
    </w:lvlOverride>
  </w:num>
  <w:num w:numId="13" w16cid:durableId="1755206092">
    <w:abstractNumId w:val="26"/>
  </w:num>
  <w:num w:numId="14" w16cid:durableId="295840355">
    <w:abstractNumId w:val="11"/>
  </w:num>
  <w:num w:numId="15" w16cid:durableId="1610041253">
    <w:abstractNumId w:val="1"/>
  </w:num>
  <w:num w:numId="16" w16cid:durableId="1553152507">
    <w:abstractNumId w:val="14"/>
  </w:num>
  <w:num w:numId="17" w16cid:durableId="1093090464">
    <w:abstractNumId w:val="32"/>
  </w:num>
  <w:num w:numId="18" w16cid:durableId="1036807744">
    <w:abstractNumId w:val="24"/>
  </w:num>
  <w:num w:numId="19" w16cid:durableId="544803284">
    <w:abstractNumId w:val="19"/>
  </w:num>
  <w:num w:numId="20" w16cid:durableId="1906912677">
    <w:abstractNumId w:val="5"/>
  </w:num>
  <w:num w:numId="21" w16cid:durableId="2087341725">
    <w:abstractNumId w:val="10"/>
  </w:num>
  <w:num w:numId="22" w16cid:durableId="42559217">
    <w:abstractNumId w:val="2"/>
  </w:num>
  <w:num w:numId="23" w16cid:durableId="1248151149">
    <w:abstractNumId w:val="31"/>
  </w:num>
  <w:num w:numId="24" w16cid:durableId="532768524">
    <w:abstractNumId w:val="9"/>
  </w:num>
  <w:num w:numId="25" w16cid:durableId="1855458038">
    <w:abstractNumId w:val="33"/>
  </w:num>
  <w:num w:numId="26" w16cid:durableId="347560464">
    <w:abstractNumId w:val="8"/>
  </w:num>
  <w:num w:numId="27" w16cid:durableId="887032701">
    <w:abstractNumId w:val="17"/>
  </w:num>
  <w:num w:numId="28" w16cid:durableId="1544171395">
    <w:abstractNumId w:val="0"/>
  </w:num>
  <w:num w:numId="29" w16cid:durableId="438643727">
    <w:abstractNumId w:val="22"/>
  </w:num>
  <w:num w:numId="30" w16cid:durableId="1570848508">
    <w:abstractNumId w:val="15"/>
  </w:num>
  <w:num w:numId="31" w16cid:durableId="1770856201">
    <w:abstractNumId w:val="28"/>
  </w:num>
  <w:num w:numId="32" w16cid:durableId="1813863507">
    <w:abstractNumId w:val="30"/>
  </w:num>
  <w:num w:numId="33" w16cid:durableId="1652637783">
    <w:abstractNumId w:val="7"/>
  </w:num>
  <w:num w:numId="34" w16cid:durableId="1448423827">
    <w:abstractNumId w:val="12"/>
  </w:num>
  <w:num w:numId="35" w16cid:durableId="1574243791">
    <w:abstractNumId w:val="27"/>
  </w:num>
  <w:num w:numId="36" w16cid:durableId="625357325">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63ED"/>
    <w:rsid w:val="00017615"/>
    <w:rsid w:val="0002024A"/>
    <w:rsid w:val="00022EE0"/>
    <w:rsid w:val="00023F0B"/>
    <w:rsid w:val="00024223"/>
    <w:rsid w:val="00024B76"/>
    <w:rsid w:val="000257F0"/>
    <w:rsid w:val="00027A56"/>
    <w:rsid w:val="00032072"/>
    <w:rsid w:val="00032680"/>
    <w:rsid w:val="00032AFD"/>
    <w:rsid w:val="000350F6"/>
    <w:rsid w:val="00035DD8"/>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316E"/>
    <w:rsid w:val="000B33AC"/>
    <w:rsid w:val="000B41A2"/>
    <w:rsid w:val="000B4B2D"/>
    <w:rsid w:val="000B5769"/>
    <w:rsid w:val="000C3503"/>
    <w:rsid w:val="000C3C8A"/>
    <w:rsid w:val="000C7294"/>
    <w:rsid w:val="000D0401"/>
    <w:rsid w:val="000D0CFC"/>
    <w:rsid w:val="000D10DB"/>
    <w:rsid w:val="000D2968"/>
    <w:rsid w:val="000D573D"/>
    <w:rsid w:val="000D5F8F"/>
    <w:rsid w:val="000D7E9C"/>
    <w:rsid w:val="000E329E"/>
    <w:rsid w:val="000E5DAD"/>
    <w:rsid w:val="000E7B6D"/>
    <w:rsid w:val="000E7C94"/>
    <w:rsid w:val="000F1322"/>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21B0"/>
    <w:rsid w:val="00140A55"/>
    <w:rsid w:val="00145942"/>
    <w:rsid w:val="00146484"/>
    <w:rsid w:val="0014648E"/>
    <w:rsid w:val="00150730"/>
    <w:rsid w:val="0015079B"/>
    <w:rsid w:val="0015099F"/>
    <w:rsid w:val="00151505"/>
    <w:rsid w:val="00152ACB"/>
    <w:rsid w:val="00152EE4"/>
    <w:rsid w:val="001536C1"/>
    <w:rsid w:val="00154CAC"/>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1C3C"/>
    <w:rsid w:val="001C2A48"/>
    <w:rsid w:val="001C4906"/>
    <w:rsid w:val="001C56CB"/>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4E60"/>
    <w:rsid w:val="002054F3"/>
    <w:rsid w:val="002100C1"/>
    <w:rsid w:val="0021363A"/>
    <w:rsid w:val="00214807"/>
    <w:rsid w:val="00214E44"/>
    <w:rsid w:val="00220827"/>
    <w:rsid w:val="00222C22"/>
    <w:rsid w:val="00225F55"/>
    <w:rsid w:val="002354F4"/>
    <w:rsid w:val="00241502"/>
    <w:rsid w:val="00242EFE"/>
    <w:rsid w:val="00244130"/>
    <w:rsid w:val="00247A1E"/>
    <w:rsid w:val="00252639"/>
    <w:rsid w:val="002560A1"/>
    <w:rsid w:val="00256F4B"/>
    <w:rsid w:val="0026143C"/>
    <w:rsid w:val="00265536"/>
    <w:rsid w:val="002670F5"/>
    <w:rsid w:val="00270B36"/>
    <w:rsid w:val="00273ECE"/>
    <w:rsid w:val="00275229"/>
    <w:rsid w:val="002755DC"/>
    <w:rsid w:val="002767AC"/>
    <w:rsid w:val="00277448"/>
    <w:rsid w:val="00280CF1"/>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4779"/>
    <w:rsid w:val="002E4FF0"/>
    <w:rsid w:val="002E6B1D"/>
    <w:rsid w:val="002F0BEA"/>
    <w:rsid w:val="002F7C2D"/>
    <w:rsid w:val="0030042C"/>
    <w:rsid w:val="00304FD7"/>
    <w:rsid w:val="00307783"/>
    <w:rsid w:val="003126E0"/>
    <w:rsid w:val="00314735"/>
    <w:rsid w:val="00321063"/>
    <w:rsid w:val="00324ECE"/>
    <w:rsid w:val="00325956"/>
    <w:rsid w:val="00330CB0"/>
    <w:rsid w:val="003338AF"/>
    <w:rsid w:val="00333D7A"/>
    <w:rsid w:val="00333F78"/>
    <w:rsid w:val="003349C6"/>
    <w:rsid w:val="00334F47"/>
    <w:rsid w:val="003353F7"/>
    <w:rsid w:val="00335DEE"/>
    <w:rsid w:val="003409EA"/>
    <w:rsid w:val="00341E5A"/>
    <w:rsid w:val="0034289B"/>
    <w:rsid w:val="00342E9B"/>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95B6A"/>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5648"/>
    <w:rsid w:val="003D5C43"/>
    <w:rsid w:val="003D77C5"/>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3AF7"/>
    <w:rsid w:val="0041426B"/>
    <w:rsid w:val="00414514"/>
    <w:rsid w:val="00414E32"/>
    <w:rsid w:val="004166B0"/>
    <w:rsid w:val="004200B2"/>
    <w:rsid w:val="00420E84"/>
    <w:rsid w:val="00421A35"/>
    <w:rsid w:val="00422496"/>
    <w:rsid w:val="00427D0C"/>
    <w:rsid w:val="00430C2E"/>
    <w:rsid w:val="00431132"/>
    <w:rsid w:val="004322A8"/>
    <w:rsid w:val="004337C6"/>
    <w:rsid w:val="004344A5"/>
    <w:rsid w:val="00435B77"/>
    <w:rsid w:val="00435C44"/>
    <w:rsid w:val="00437D35"/>
    <w:rsid w:val="004402BF"/>
    <w:rsid w:val="004408C5"/>
    <w:rsid w:val="00440AFC"/>
    <w:rsid w:val="00441B9C"/>
    <w:rsid w:val="00441F67"/>
    <w:rsid w:val="0044484E"/>
    <w:rsid w:val="00447597"/>
    <w:rsid w:val="0045212A"/>
    <w:rsid w:val="00452160"/>
    <w:rsid w:val="004532C0"/>
    <w:rsid w:val="00455203"/>
    <w:rsid w:val="004562BA"/>
    <w:rsid w:val="00456C21"/>
    <w:rsid w:val="00460B91"/>
    <w:rsid w:val="0046420F"/>
    <w:rsid w:val="00464A01"/>
    <w:rsid w:val="00472EB3"/>
    <w:rsid w:val="00480025"/>
    <w:rsid w:val="00482AC0"/>
    <w:rsid w:val="004831E5"/>
    <w:rsid w:val="004836E2"/>
    <w:rsid w:val="00487AB0"/>
    <w:rsid w:val="00491131"/>
    <w:rsid w:val="004914FD"/>
    <w:rsid w:val="00492EB5"/>
    <w:rsid w:val="0049443C"/>
    <w:rsid w:val="004962AF"/>
    <w:rsid w:val="004A0C87"/>
    <w:rsid w:val="004A51AD"/>
    <w:rsid w:val="004A6517"/>
    <w:rsid w:val="004A65C0"/>
    <w:rsid w:val="004B484F"/>
    <w:rsid w:val="004B50D3"/>
    <w:rsid w:val="004C0E3D"/>
    <w:rsid w:val="004C3A3C"/>
    <w:rsid w:val="004C4DB3"/>
    <w:rsid w:val="004C5133"/>
    <w:rsid w:val="004C716E"/>
    <w:rsid w:val="004C7846"/>
    <w:rsid w:val="004D072A"/>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4192"/>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2963"/>
    <w:rsid w:val="0054339A"/>
    <w:rsid w:val="0054378B"/>
    <w:rsid w:val="00547AA2"/>
    <w:rsid w:val="00552FFC"/>
    <w:rsid w:val="00553A9B"/>
    <w:rsid w:val="00554556"/>
    <w:rsid w:val="00556BDF"/>
    <w:rsid w:val="00556CC5"/>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C1B45"/>
    <w:rsid w:val="005C2C07"/>
    <w:rsid w:val="005C3EDD"/>
    <w:rsid w:val="005C4F59"/>
    <w:rsid w:val="005C597A"/>
    <w:rsid w:val="005C6AB1"/>
    <w:rsid w:val="005C7A2F"/>
    <w:rsid w:val="005D0A78"/>
    <w:rsid w:val="005D1B8A"/>
    <w:rsid w:val="005D2495"/>
    <w:rsid w:val="005D43BB"/>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137"/>
    <w:rsid w:val="005F784B"/>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0290"/>
    <w:rsid w:val="0064141B"/>
    <w:rsid w:val="00642B86"/>
    <w:rsid w:val="00645993"/>
    <w:rsid w:val="00645F46"/>
    <w:rsid w:val="006468B3"/>
    <w:rsid w:val="00650A88"/>
    <w:rsid w:val="0065263C"/>
    <w:rsid w:val="006552BE"/>
    <w:rsid w:val="00655934"/>
    <w:rsid w:val="0066349B"/>
    <w:rsid w:val="00665A09"/>
    <w:rsid w:val="00666C43"/>
    <w:rsid w:val="0067086E"/>
    <w:rsid w:val="006735EE"/>
    <w:rsid w:val="0067631A"/>
    <w:rsid w:val="00676A4A"/>
    <w:rsid w:val="00680CE1"/>
    <w:rsid w:val="00683149"/>
    <w:rsid w:val="00684246"/>
    <w:rsid w:val="006842BF"/>
    <w:rsid w:val="0068507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1C99"/>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326DA"/>
    <w:rsid w:val="007341FE"/>
    <w:rsid w:val="00736DEA"/>
    <w:rsid w:val="0074190E"/>
    <w:rsid w:val="007440EE"/>
    <w:rsid w:val="00744EC7"/>
    <w:rsid w:val="00746715"/>
    <w:rsid w:val="00746D4E"/>
    <w:rsid w:val="00752FD1"/>
    <w:rsid w:val="007550E8"/>
    <w:rsid w:val="00757F69"/>
    <w:rsid w:val="00761AC8"/>
    <w:rsid w:val="00766311"/>
    <w:rsid w:val="00771E29"/>
    <w:rsid w:val="00772CED"/>
    <w:rsid w:val="007735D1"/>
    <w:rsid w:val="0077437D"/>
    <w:rsid w:val="00775D1F"/>
    <w:rsid w:val="00775E69"/>
    <w:rsid w:val="007819A2"/>
    <w:rsid w:val="007829C7"/>
    <w:rsid w:val="007832D8"/>
    <w:rsid w:val="00784563"/>
    <w:rsid w:val="00786D22"/>
    <w:rsid w:val="00787FC0"/>
    <w:rsid w:val="00790A01"/>
    <w:rsid w:val="00791CFB"/>
    <w:rsid w:val="007951C1"/>
    <w:rsid w:val="00796E6A"/>
    <w:rsid w:val="00797CD6"/>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6137"/>
    <w:rsid w:val="007E7010"/>
    <w:rsid w:val="007E77BB"/>
    <w:rsid w:val="007F774A"/>
    <w:rsid w:val="00801331"/>
    <w:rsid w:val="00803487"/>
    <w:rsid w:val="0080689C"/>
    <w:rsid w:val="00810457"/>
    <w:rsid w:val="008112FE"/>
    <w:rsid w:val="00811700"/>
    <w:rsid w:val="00813BDF"/>
    <w:rsid w:val="008163D0"/>
    <w:rsid w:val="00820AE1"/>
    <w:rsid w:val="00820AEC"/>
    <w:rsid w:val="00826C4E"/>
    <w:rsid w:val="0082718B"/>
    <w:rsid w:val="00833204"/>
    <w:rsid w:val="00833A38"/>
    <w:rsid w:val="0083513F"/>
    <w:rsid w:val="00841F84"/>
    <w:rsid w:val="00842900"/>
    <w:rsid w:val="00843185"/>
    <w:rsid w:val="00844106"/>
    <w:rsid w:val="00844367"/>
    <w:rsid w:val="00844C89"/>
    <w:rsid w:val="00847B6E"/>
    <w:rsid w:val="00852309"/>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1DCD"/>
    <w:rsid w:val="0088367B"/>
    <w:rsid w:val="00884CAA"/>
    <w:rsid w:val="00886CA9"/>
    <w:rsid w:val="00894070"/>
    <w:rsid w:val="00894190"/>
    <w:rsid w:val="0089455B"/>
    <w:rsid w:val="0089487A"/>
    <w:rsid w:val="00895474"/>
    <w:rsid w:val="00895BE1"/>
    <w:rsid w:val="008967D6"/>
    <w:rsid w:val="008A0755"/>
    <w:rsid w:val="008A0C03"/>
    <w:rsid w:val="008A10D3"/>
    <w:rsid w:val="008A51A1"/>
    <w:rsid w:val="008A5F72"/>
    <w:rsid w:val="008B211B"/>
    <w:rsid w:val="008B5061"/>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50C"/>
    <w:rsid w:val="00902225"/>
    <w:rsid w:val="00902F7F"/>
    <w:rsid w:val="00905430"/>
    <w:rsid w:val="009058A0"/>
    <w:rsid w:val="0091109A"/>
    <w:rsid w:val="00915BDA"/>
    <w:rsid w:val="00915F68"/>
    <w:rsid w:val="0091629A"/>
    <w:rsid w:val="009236BE"/>
    <w:rsid w:val="009244EE"/>
    <w:rsid w:val="0092553C"/>
    <w:rsid w:val="00930CBD"/>
    <w:rsid w:val="00932C3A"/>
    <w:rsid w:val="009344AF"/>
    <w:rsid w:val="00936FD7"/>
    <w:rsid w:val="00940462"/>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112"/>
    <w:rsid w:val="009726D3"/>
    <w:rsid w:val="00972C45"/>
    <w:rsid w:val="0097368F"/>
    <w:rsid w:val="00973DD9"/>
    <w:rsid w:val="00980559"/>
    <w:rsid w:val="00980D7B"/>
    <w:rsid w:val="00981562"/>
    <w:rsid w:val="00984F0E"/>
    <w:rsid w:val="009856A6"/>
    <w:rsid w:val="009934EB"/>
    <w:rsid w:val="00993C16"/>
    <w:rsid w:val="00996D7F"/>
    <w:rsid w:val="00997B4F"/>
    <w:rsid w:val="009A0DA5"/>
    <w:rsid w:val="009A27D0"/>
    <w:rsid w:val="009B04E0"/>
    <w:rsid w:val="009B1BAC"/>
    <w:rsid w:val="009B1E79"/>
    <w:rsid w:val="009B205D"/>
    <w:rsid w:val="009B2401"/>
    <w:rsid w:val="009B2514"/>
    <w:rsid w:val="009B4201"/>
    <w:rsid w:val="009B462D"/>
    <w:rsid w:val="009B4FEC"/>
    <w:rsid w:val="009B50F7"/>
    <w:rsid w:val="009B68C2"/>
    <w:rsid w:val="009B6F47"/>
    <w:rsid w:val="009C2EF7"/>
    <w:rsid w:val="009C3F33"/>
    <w:rsid w:val="009C4042"/>
    <w:rsid w:val="009D0586"/>
    <w:rsid w:val="009D431E"/>
    <w:rsid w:val="009D66C0"/>
    <w:rsid w:val="009E068D"/>
    <w:rsid w:val="009E2538"/>
    <w:rsid w:val="009E6BDD"/>
    <w:rsid w:val="009F02C4"/>
    <w:rsid w:val="009F18F1"/>
    <w:rsid w:val="009F5533"/>
    <w:rsid w:val="00A00774"/>
    <w:rsid w:val="00A00CB9"/>
    <w:rsid w:val="00A04597"/>
    <w:rsid w:val="00A05262"/>
    <w:rsid w:val="00A059EC"/>
    <w:rsid w:val="00A063D7"/>
    <w:rsid w:val="00A11085"/>
    <w:rsid w:val="00A1175C"/>
    <w:rsid w:val="00A12119"/>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FD8"/>
    <w:rsid w:val="00A410CD"/>
    <w:rsid w:val="00A42A9A"/>
    <w:rsid w:val="00A42DA5"/>
    <w:rsid w:val="00A462C8"/>
    <w:rsid w:val="00A46312"/>
    <w:rsid w:val="00A46A9A"/>
    <w:rsid w:val="00A46CF2"/>
    <w:rsid w:val="00A47C8D"/>
    <w:rsid w:val="00A504BB"/>
    <w:rsid w:val="00A51224"/>
    <w:rsid w:val="00A53858"/>
    <w:rsid w:val="00A545FF"/>
    <w:rsid w:val="00A549B6"/>
    <w:rsid w:val="00A60876"/>
    <w:rsid w:val="00A611B3"/>
    <w:rsid w:val="00A61B33"/>
    <w:rsid w:val="00A63A59"/>
    <w:rsid w:val="00A649AD"/>
    <w:rsid w:val="00A659C7"/>
    <w:rsid w:val="00A65D45"/>
    <w:rsid w:val="00A70B77"/>
    <w:rsid w:val="00A728BD"/>
    <w:rsid w:val="00A7507B"/>
    <w:rsid w:val="00A76A67"/>
    <w:rsid w:val="00A80B94"/>
    <w:rsid w:val="00A80EC3"/>
    <w:rsid w:val="00A84D4B"/>
    <w:rsid w:val="00A86248"/>
    <w:rsid w:val="00A879C9"/>
    <w:rsid w:val="00A92280"/>
    <w:rsid w:val="00A92AFC"/>
    <w:rsid w:val="00A96570"/>
    <w:rsid w:val="00AA089A"/>
    <w:rsid w:val="00AA385E"/>
    <w:rsid w:val="00AA3B5D"/>
    <w:rsid w:val="00AA4F65"/>
    <w:rsid w:val="00AA520F"/>
    <w:rsid w:val="00AA578A"/>
    <w:rsid w:val="00AB17FA"/>
    <w:rsid w:val="00AB2354"/>
    <w:rsid w:val="00AB314B"/>
    <w:rsid w:val="00AB345B"/>
    <w:rsid w:val="00AB35D2"/>
    <w:rsid w:val="00AC070D"/>
    <w:rsid w:val="00AC2940"/>
    <w:rsid w:val="00AC5D57"/>
    <w:rsid w:val="00AC6A9E"/>
    <w:rsid w:val="00AC78AA"/>
    <w:rsid w:val="00AD1A5D"/>
    <w:rsid w:val="00AD1DAD"/>
    <w:rsid w:val="00AD27DD"/>
    <w:rsid w:val="00AD3A63"/>
    <w:rsid w:val="00AD3F10"/>
    <w:rsid w:val="00AD6B98"/>
    <w:rsid w:val="00AE0BAA"/>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0F1"/>
    <w:rsid w:val="00B61871"/>
    <w:rsid w:val="00B723E9"/>
    <w:rsid w:val="00B73DA9"/>
    <w:rsid w:val="00B769DA"/>
    <w:rsid w:val="00B76D41"/>
    <w:rsid w:val="00B77AA8"/>
    <w:rsid w:val="00B81C8C"/>
    <w:rsid w:val="00B844C5"/>
    <w:rsid w:val="00B87952"/>
    <w:rsid w:val="00B900C4"/>
    <w:rsid w:val="00B90C8A"/>
    <w:rsid w:val="00B912A8"/>
    <w:rsid w:val="00B91797"/>
    <w:rsid w:val="00B9199D"/>
    <w:rsid w:val="00B91A73"/>
    <w:rsid w:val="00B93887"/>
    <w:rsid w:val="00B93B72"/>
    <w:rsid w:val="00B95660"/>
    <w:rsid w:val="00B96664"/>
    <w:rsid w:val="00B97EC8"/>
    <w:rsid w:val="00BA1E44"/>
    <w:rsid w:val="00BA24AB"/>
    <w:rsid w:val="00BA34F7"/>
    <w:rsid w:val="00BA39DE"/>
    <w:rsid w:val="00BA4A18"/>
    <w:rsid w:val="00BA6C46"/>
    <w:rsid w:val="00BA77DF"/>
    <w:rsid w:val="00BB1475"/>
    <w:rsid w:val="00BB471B"/>
    <w:rsid w:val="00BB6C79"/>
    <w:rsid w:val="00BB6E99"/>
    <w:rsid w:val="00BB7005"/>
    <w:rsid w:val="00BB7D17"/>
    <w:rsid w:val="00BC09D5"/>
    <w:rsid w:val="00BC29CF"/>
    <w:rsid w:val="00BC2C36"/>
    <w:rsid w:val="00BC2E66"/>
    <w:rsid w:val="00BC3619"/>
    <w:rsid w:val="00BC3A1B"/>
    <w:rsid w:val="00BC6E16"/>
    <w:rsid w:val="00BC7AF0"/>
    <w:rsid w:val="00BD1755"/>
    <w:rsid w:val="00BD1DC8"/>
    <w:rsid w:val="00BD231C"/>
    <w:rsid w:val="00BD6098"/>
    <w:rsid w:val="00BD76DB"/>
    <w:rsid w:val="00BE092F"/>
    <w:rsid w:val="00BE1ADA"/>
    <w:rsid w:val="00BE344B"/>
    <w:rsid w:val="00BE3500"/>
    <w:rsid w:val="00BE49A5"/>
    <w:rsid w:val="00BE7471"/>
    <w:rsid w:val="00BE75A2"/>
    <w:rsid w:val="00BE7CE4"/>
    <w:rsid w:val="00BF0EC8"/>
    <w:rsid w:val="00BF1F9A"/>
    <w:rsid w:val="00BF3211"/>
    <w:rsid w:val="00BF43A6"/>
    <w:rsid w:val="00C06277"/>
    <w:rsid w:val="00C064F8"/>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8B"/>
    <w:rsid w:val="00C43AD5"/>
    <w:rsid w:val="00C44A80"/>
    <w:rsid w:val="00C50B0C"/>
    <w:rsid w:val="00C538B1"/>
    <w:rsid w:val="00C54BDB"/>
    <w:rsid w:val="00C5598F"/>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00B6"/>
    <w:rsid w:val="00C91B40"/>
    <w:rsid w:val="00C93A05"/>
    <w:rsid w:val="00C93A2C"/>
    <w:rsid w:val="00C94AE1"/>
    <w:rsid w:val="00C95269"/>
    <w:rsid w:val="00C95B0B"/>
    <w:rsid w:val="00C97AFE"/>
    <w:rsid w:val="00CA003B"/>
    <w:rsid w:val="00CA5AE0"/>
    <w:rsid w:val="00CA71DB"/>
    <w:rsid w:val="00CB209D"/>
    <w:rsid w:val="00CB28A6"/>
    <w:rsid w:val="00CB378E"/>
    <w:rsid w:val="00CB4D23"/>
    <w:rsid w:val="00CB61D5"/>
    <w:rsid w:val="00CB70B2"/>
    <w:rsid w:val="00CC0670"/>
    <w:rsid w:val="00CC171E"/>
    <w:rsid w:val="00CC1C01"/>
    <w:rsid w:val="00CC4512"/>
    <w:rsid w:val="00CC4F3B"/>
    <w:rsid w:val="00CC54CD"/>
    <w:rsid w:val="00CD352A"/>
    <w:rsid w:val="00CD3BE1"/>
    <w:rsid w:val="00CD6357"/>
    <w:rsid w:val="00CE3285"/>
    <w:rsid w:val="00CE6AB4"/>
    <w:rsid w:val="00CE6C3D"/>
    <w:rsid w:val="00CE7028"/>
    <w:rsid w:val="00CF034E"/>
    <w:rsid w:val="00CF1BD0"/>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1F75"/>
    <w:rsid w:val="00D3364F"/>
    <w:rsid w:val="00D344E6"/>
    <w:rsid w:val="00D346EA"/>
    <w:rsid w:val="00D37B89"/>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133B"/>
    <w:rsid w:val="00D72D5B"/>
    <w:rsid w:val="00D7624D"/>
    <w:rsid w:val="00D84270"/>
    <w:rsid w:val="00D8430E"/>
    <w:rsid w:val="00D85B4D"/>
    <w:rsid w:val="00D8601D"/>
    <w:rsid w:val="00D909D6"/>
    <w:rsid w:val="00D928BD"/>
    <w:rsid w:val="00D95CAB"/>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48A"/>
    <w:rsid w:val="00DC1A3B"/>
    <w:rsid w:val="00DC6CDE"/>
    <w:rsid w:val="00DC6D79"/>
    <w:rsid w:val="00DC786A"/>
    <w:rsid w:val="00DD21CD"/>
    <w:rsid w:val="00DD25CD"/>
    <w:rsid w:val="00DD42B4"/>
    <w:rsid w:val="00DD4669"/>
    <w:rsid w:val="00DD7778"/>
    <w:rsid w:val="00DD7F25"/>
    <w:rsid w:val="00DE05A8"/>
    <w:rsid w:val="00DE2A78"/>
    <w:rsid w:val="00DE4EB0"/>
    <w:rsid w:val="00DE55BB"/>
    <w:rsid w:val="00DE764E"/>
    <w:rsid w:val="00DF0B45"/>
    <w:rsid w:val="00DF2077"/>
    <w:rsid w:val="00DF417B"/>
    <w:rsid w:val="00DF5751"/>
    <w:rsid w:val="00DF5845"/>
    <w:rsid w:val="00DF5CDF"/>
    <w:rsid w:val="00DF7607"/>
    <w:rsid w:val="00E00EB7"/>
    <w:rsid w:val="00E03FE1"/>
    <w:rsid w:val="00E11FB8"/>
    <w:rsid w:val="00E12BCC"/>
    <w:rsid w:val="00E142B0"/>
    <w:rsid w:val="00E14C5D"/>
    <w:rsid w:val="00E14D6B"/>
    <w:rsid w:val="00E176A6"/>
    <w:rsid w:val="00E2131D"/>
    <w:rsid w:val="00E213CE"/>
    <w:rsid w:val="00E21416"/>
    <w:rsid w:val="00E24D93"/>
    <w:rsid w:val="00E253BA"/>
    <w:rsid w:val="00E26E72"/>
    <w:rsid w:val="00E274A4"/>
    <w:rsid w:val="00E30605"/>
    <w:rsid w:val="00E35526"/>
    <w:rsid w:val="00E37448"/>
    <w:rsid w:val="00E42886"/>
    <w:rsid w:val="00E42B11"/>
    <w:rsid w:val="00E44774"/>
    <w:rsid w:val="00E45F5A"/>
    <w:rsid w:val="00E52C4A"/>
    <w:rsid w:val="00E5379C"/>
    <w:rsid w:val="00E53CBE"/>
    <w:rsid w:val="00E53DB8"/>
    <w:rsid w:val="00E54064"/>
    <w:rsid w:val="00E54A5D"/>
    <w:rsid w:val="00E55538"/>
    <w:rsid w:val="00E55801"/>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5B15"/>
    <w:rsid w:val="00E86603"/>
    <w:rsid w:val="00E86E5E"/>
    <w:rsid w:val="00E874C5"/>
    <w:rsid w:val="00E87F6C"/>
    <w:rsid w:val="00E90BE6"/>
    <w:rsid w:val="00E925C5"/>
    <w:rsid w:val="00E93128"/>
    <w:rsid w:val="00E93A55"/>
    <w:rsid w:val="00E941E8"/>
    <w:rsid w:val="00E9502C"/>
    <w:rsid w:val="00E961BC"/>
    <w:rsid w:val="00E96CF5"/>
    <w:rsid w:val="00EA140B"/>
    <w:rsid w:val="00EA4344"/>
    <w:rsid w:val="00EA4A53"/>
    <w:rsid w:val="00EA518C"/>
    <w:rsid w:val="00EA534A"/>
    <w:rsid w:val="00EA6643"/>
    <w:rsid w:val="00EA6944"/>
    <w:rsid w:val="00EB2138"/>
    <w:rsid w:val="00EB292D"/>
    <w:rsid w:val="00EB4256"/>
    <w:rsid w:val="00EB42FE"/>
    <w:rsid w:val="00EB4A8F"/>
    <w:rsid w:val="00EC411B"/>
    <w:rsid w:val="00EC4955"/>
    <w:rsid w:val="00EC573C"/>
    <w:rsid w:val="00EC6261"/>
    <w:rsid w:val="00ED069A"/>
    <w:rsid w:val="00ED3AA7"/>
    <w:rsid w:val="00ED49E9"/>
    <w:rsid w:val="00ED57E6"/>
    <w:rsid w:val="00ED70E1"/>
    <w:rsid w:val="00ED79AF"/>
    <w:rsid w:val="00EE1361"/>
    <w:rsid w:val="00EE153F"/>
    <w:rsid w:val="00EE7F55"/>
    <w:rsid w:val="00EF0CF0"/>
    <w:rsid w:val="00EF12DE"/>
    <w:rsid w:val="00EF2626"/>
    <w:rsid w:val="00EF2ABF"/>
    <w:rsid w:val="00EF3C1C"/>
    <w:rsid w:val="00EF7F19"/>
    <w:rsid w:val="00F00CC2"/>
    <w:rsid w:val="00F0121D"/>
    <w:rsid w:val="00F06F57"/>
    <w:rsid w:val="00F07461"/>
    <w:rsid w:val="00F11FB4"/>
    <w:rsid w:val="00F125AC"/>
    <w:rsid w:val="00F129E7"/>
    <w:rsid w:val="00F142E7"/>
    <w:rsid w:val="00F202FA"/>
    <w:rsid w:val="00F21804"/>
    <w:rsid w:val="00F2333B"/>
    <w:rsid w:val="00F237DF"/>
    <w:rsid w:val="00F25222"/>
    <w:rsid w:val="00F2666A"/>
    <w:rsid w:val="00F267BD"/>
    <w:rsid w:val="00F26A3C"/>
    <w:rsid w:val="00F31018"/>
    <w:rsid w:val="00F3365E"/>
    <w:rsid w:val="00F346DD"/>
    <w:rsid w:val="00F3508C"/>
    <w:rsid w:val="00F35929"/>
    <w:rsid w:val="00F37E72"/>
    <w:rsid w:val="00F4318E"/>
    <w:rsid w:val="00F43A90"/>
    <w:rsid w:val="00F45118"/>
    <w:rsid w:val="00F455A5"/>
    <w:rsid w:val="00F45FE6"/>
    <w:rsid w:val="00F474BC"/>
    <w:rsid w:val="00F515E9"/>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542"/>
    <w:rsid w:val="00F82AC8"/>
    <w:rsid w:val="00F8540D"/>
    <w:rsid w:val="00F9047F"/>
    <w:rsid w:val="00F9060B"/>
    <w:rsid w:val="00F9065E"/>
    <w:rsid w:val="00F93B51"/>
    <w:rsid w:val="00F952EF"/>
    <w:rsid w:val="00F9599C"/>
    <w:rsid w:val="00F9644E"/>
    <w:rsid w:val="00F969C8"/>
    <w:rsid w:val="00FA204A"/>
    <w:rsid w:val="00FA447A"/>
    <w:rsid w:val="00FA476F"/>
    <w:rsid w:val="00FA6D4C"/>
    <w:rsid w:val="00FB008D"/>
    <w:rsid w:val="00FB462C"/>
    <w:rsid w:val="00FB66B7"/>
    <w:rsid w:val="00FB7511"/>
    <w:rsid w:val="00FC021D"/>
    <w:rsid w:val="00FC0AD6"/>
    <w:rsid w:val="00FC14C5"/>
    <w:rsid w:val="00FC31F3"/>
    <w:rsid w:val="00FC378E"/>
    <w:rsid w:val="00FC4D9D"/>
    <w:rsid w:val="00FD372A"/>
    <w:rsid w:val="00FD37A8"/>
    <w:rsid w:val="00FD3BFF"/>
    <w:rsid w:val="00FD6726"/>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87AB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1C1C3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71483021">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6B921-BC85-4F7B-A291-236FD76B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7985</Words>
  <Characters>45519</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53398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65</cp:revision>
  <cp:lastPrinted>2019-08-05T10:16:00Z</cp:lastPrinted>
  <dcterms:created xsi:type="dcterms:W3CDTF">2021-05-25T10:39:00Z</dcterms:created>
  <dcterms:modified xsi:type="dcterms:W3CDTF">2022-07-08T10:51:00Z</dcterms:modified>
  <cp:category/>
</cp:coreProperties>
</file>