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0464E" w14:textId="1B3CE081" w:rsidR="00AA2E54" w:rsidRDefault="00AA2E54" w:rsidP="00F52749">
      <w:pPr>
        <w:pStyle w:val="Default"/>
        <w:rPr>
          <w:rFonts w:asciiTheme="minorHAnsi" w:hAnsiTheme="minorHAnsi" w:cstheme="minorBidi"/>
          <w:b/>
          <w:noProof/>
          <w:color w:val="auto"/>
        </w:rPr>
      </w:pPr>
      <w:r>
        <w:rPr>
          <w:rFonts w:asciiTheme="minorHAnsi" w:hAnsiTheme="minorHAnsi" w:cstheme="minorBidi"/>
          <w:b/>
          <w:noProof/>
          <w:color w:val="auto"/>
        </w:rPr>
        <w:t xml:space="preserve">Priloga </w:t>
      </w:r>
      <w:r w:rsidR="003C3DAD">
        <w:rPr>
          <w:rFonts w:asciiTheme="minorHAnsi" w:hAnsiTheme="minorHAnsi" w:cstheme="minorBidi"/>
          <w:b/>
          <w:noProof/>
          <w:color w:val="auto"/>
        </w:rPr>
        <w:t>1</w:t>
      </w:r>
      <w:r>
        <w:rPr>
          <w:rFonts w:asciiTheme="minorHAnsi" w:hAnsiTheme="minorHAnsi" w:cstheme="minorBidi"/>
          <w:b/>
          <w:noProof/>
          <w:color w:val="auto"/>
        </w:rPr>
        <w:t xml:space="preserve"> – Specifikacije licenc</w:t>
      </w:r>
    </w:p>
    <w:p w14:paraId="062BB317" w14:textId="4877E836" w:rsidR="00B67E7B" w:rsidRDefault="00AA2E54" w:rsidP="00F52749">
      <w:pPr>
        <w:pStyle w:val="Default"/>
        <w:rPr>
          <w:rFonts w:asciiTheme="minorHAnsi" w:hAnsiTheme="minorHAnsi" w:cstheme="minorBidi"/>
          <w:b/>
          <w:noProof/>
          <w:color w:val="auto"/>
        </w:rPr>
      </w:pPr>
      <w:r>
        <w:rPr>
          <w:rFonts w:asciiTheme="minorHAnsi" w:hAnsiTheme="minorHAnsi" w:cstheme="minorBidi"/>
          <w:b/>
          <w:noProof/>
          <w:color w:val="auto"/>
        </w:rPr>
        <w:t>za n</w:t>
      </w:r>
      <w:r w:rsidR="00F52749">
        <w:rPr>
          <w:rFonts w:asciiTheme="minorHAnsi" w:hAnsiTheme="minorHAnsi" w:cstheme="minorBidi"/>
          <w:b/>
          <w:noProof/>
          <w:color w:val="auto"/>
        </w:rPr>
        <w:t>akup in dobav</w:t>
      </w:r>
      <w:r>
        <w:rPr>
          <w:rFonts w:asciiTheme="minorHAnsi" w:hAnsiTheme="minorHAnsi" w:cstheme="minorBidi"/>
          <w:b/>
          <w:noProof/>
          <w:color w:val="auto"/>
        </w:rPr>
        <w:t>o</w:t>
      </w:r>
      <w:r w:rsidR="00F52749">
        <w:rPr>
          <w:rFonts w:asciiTheme="minorHAnsi" w:hAnsiTheme="minorHAnsi" w:cstheme="minorBidi"/>
          <w:b/>
          <w:noProof/>
          <w:color w:val="auto"/>
        </w:rPr>
        <w:t xml:space="preserve"> Oracle licenčne programske opreme z vzdrževanjem</w:t>
      </w:r>
    </w:p>
    <w:p w14:paraId="0C74819C" w14:textId="77777777" w:rsidR="00FC585E" w:rsidRDefault="00FC585E" w:rsidP="00FC585E">
      <w:pPr>
        <w:jc w:val="both"/>
      </w:pPr>
    </w:p>
    <w:p w14:paraId="000D8781" w14:textId="53DE8C50" w:rsidR="00017D66" w:rsidRDefault="00FC585E" w:rsidP="00035B9A">
      <w:pPr>
        <w:jc w:val="both"/>
      </w:pPr>
      <w:r>
        <w:t xml:space="preserve">Ponudnik bo za naročnika posredoval in dobavil Oracle licence in vzdrževanja Oracle programski opremi za obdobje štirih (4) oziroma petih (5) let, kot je specificirano v tabeli predvidenih Oracle licenc. </w:t>
      </w:r>
      <w:r w:rsidR="00035B9A">
        <w:t xml:space="preserve">Ponudnik bo za naročnik dobavil licence skladno z načrtovano fazo razvoja in uvedbe glede na namen uporabe, kjer </w:t>
      </w:r>
      <w:r w:rsidR="00035B9A" w:rsidRPr="00035B9A">
        <w:t>f</w:t>
      </w:r>
      <w:r w:rsidR="00017D66" w:rsidRPr="00035B9A">
        <w:t>aza 1 in 2 predstavlj</w:t>
      </w:r>
      <w:r w:rsidR="00035B9A">
        <w:t>at</w:t>
      </w:r>
      <w:r w:rsidR="00017D66" w:rsidRPr="00035B9A">
        <w:t>a časovno uskladitev s projektom razvoja in implementacij</w:t>
      </w:r>
      <w:r w:rsidR="00035B9A">
        <w:t xml:space="preserve">o projekta. </w:t>
      </w:r>
      <w:r w:rsidR="00017D66" w:rsidRPr="00035B9A">
        <w:t xml:space="preserve">Skladno s fazami </w:t>
      </w:r>
      <w:r w:rsidR="00035B9A">
        <w:t xml:space="preserve">uvedbe </w:t>
      </w:r>
      <w:r w:rsidR="00017D66" w:rsidRPr="00035B9A">
        <w:t xml:space="preserve">projekta razvoja jedrnega sistema, se </w:t>
      </w:r>
      <w:r w:rsidR="00035B9A">
        <w:t>načrtujejo obdobja aktivacije za</w:t>
      </w:r>
      <w:r w:rsidR="00017D66" w:rsidRPr="00035B9A">
        <w:t xml:space="preserve"> vzdrževanja vsake posamezne licenčnine. </w:t>
      </w:r>
    </w:p>
    <w:p w14:paraId="3C9E4A46" w14:textId="77777777" w:rsidR="00E84D73" w:rsidRPr="00B95761" w:rsidRDefault="00E84D73" w:rsidP="00E84D73">
      <w:pPr>
        <w:jc w:val="both"/>
        <w:rPr>
          <w:b/>
          <w:bCs/>
        </w:rPr>
      </w:pPr>
      <w:r w:rsidRPr="00B95761">
        <w:rPr>
          <w:b/>
          <w:bCs/>
        </w:rPr>
        <w:t>Prvi dobavni rok za dobavo licenc 1 faze je predviden 9.9.2022</w:t>
      </w:r>
    </w:p>
    <w:p w14:paraId="1F94335A" w14:textId="77777777" w:rsidR="00E84D73" w:rsidRPr="00B95761" w:rsidRDefault="00E84D73" w:rsidP="00E84D73">
      <w:pPr>
        <w:jc w:val="both"/>
        <w:rPr>
          <w:b/>
          <w:bCs/>
        </w:rPr>
      </w:pPr>
      <w:r w:rsidRPr="00B95761">
        <w:rPr>
          <w:b/>
          <w:bCs/>
        </w:rPr>
        <w:t>Uvedba produkcije pa je predvidena v obdobju od 1.3.2023 do 30.11.2023</w:t>
      </w:r>
    </w:p>
    <w:p w14:paraId="1BB9A93D" w14:textId="77777777" w:rsidR="00E84D73" w:rsidRDefault="00E84D73" w:rsidP="00035B9A">
      <w:pPr>
        <w:jc w:val="both"/>
      </w:pPr>
    </w:p>
    <w:p w14:paraId="55822D48" w14:textId="0AD0985D" w:rsidR="00B67E7B" w:rsidRDefault="00035B9A" w:rsidP="00035B9A">
      <w:pPr>
        <w:jc w:val="both"/>
        <w:rPr>
          <w:b/>
        </w:rPr>
      </w:pPr>
      <w:r>
        <w:t>Specifikacije in količine licenc ter obdobja vzdrževanja:</w:t>
      </w:r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1691"/>
        <w:gridCol w:w="2611"/>
        <w:gridCol w:w="992"/>
        <w:gridCol w:w="1134"/>
        <w:gridCol w:w="854"/>
        <w:gridCol w:w="1922"/>
      </w:tblGrid>
      <w:tr w:rsidR="0079585B" w:rsidRPr="0079585B" w14:paraId="63D3BD5E" w14:textId="77777777" w:rsidTr="00E84D73">
        <w:trPr>
          <w:trHeight w:val="300"/>
          <w:tblHeader/>
        </w:trPr>
        <w:tc>
          <w:tcPr>
            <w:tcW w:w="1691" w:type="dxa"/>
            <w:shd w:val="clear" w:color="auto" w:fill="D9D9D9" w:themeFill="background1" w:themeFillShade="D9"/>
            <w:hideMark/>
          </w:tcPr>
          <w:p w14:paraId="75ACDCD0" w14:textId="77777777" w:rsidR="0079585B" w:rsidRPr="0079585B" w:rsidRDefault="0079585B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Programska oprema</w:t>
            </w:r>
          </w:p>
        </w:tc>
        <w:tc>
          <w:tcPr>
            <w:tcW w:w="2611" w:type="dxa"/>
            <w:shd w:val="clear" w:color="auto" w:fill="D9D9D9" w:themeFill="background1" w:themeFillShade="D9"/>
            <w:hideMark/>
          </w:tcPr>
          <w:p w14:paraId="03A00782" w14:textId="22D5F643" w:rsidR="0079585B" w:rsidRPr="0079585B" w:rsidRDefault="00B4050F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Faza</w:t>
            </w:r>
            <w:r w:rsidR="00E073F0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1</w:t>
            </w: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/ n</w:t>
            </w:r>
            <w:r w:rsidR="0079585B"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amen </w:t>
            </w: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uporabe</w:t>
            </w:r>
          </w:p>
        </w:tc>
        <w:tc>
          <w:tcPr>
            <w:tcW w:w="992" w:type="dxa"/>
            <w:shd w:val="clear" w:color="auto" w:fill="D9D9D9" w:themeFill="background1" w:themeFillShade="D9"/>
            <w:hideMark/>
          </w:tcPr>
          <w:p w14:paraId="2D4CC817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Tip licence 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75A4E73B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Način licenciranja (enota licence) </w:t>
            </w:r>
          </w:p>
        </w:tc>
        <w:tc>
          <w:tcPr>
            <w:tcW w:w="854" w:type="dxa"/>
            <w:shd w:val="clear" w:color="auto" w:fill="D9D9D9" w:themeFill="background1" w:themeFillShade="D9"/>
            <w:hideMark/>
          </w:tcPr>
          <w:p w14:paraId="5247AA35" w14:textId="77777777" w:rsidR="0079585B" w:rsidRPr="0079585B" w:rsidRDefault="0079585B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922" w:type="dxa"/>
            <w:shd w:val="clear" w:color="auto" w:fill="D9D9D9" w:themeFill="background1" w:themeFillShade="D9"/>
            <w:hideMark/>
          </w:tcPr>
          <w:p w14:paraId="2259A320" w14:textId="77777777" w:rsidR="0079585B" w:rsidRPr="0079585B" w:rsidRDefault="0079585B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komentar</w:t>
            </w:r>
          </w:p>
        </w:tc>
      </w:tr>
      <w:tr w:rsidR="00A462A5" w:rsidRPr="00A462A5" w14:paraId="0770A915" w14:textId="77777777" w:rsidTr="00B53219">
        <w:trPr>
          <w:trHeight w:val="600"/>
        </w:trPr>
        <w:tc>
          <w:tcPr>
            <w:tcW w:w="1691" w:type="dxa"/>
            <w:hideMark/>
          </w:tcPr>
          <w:p w14:paraId="4D14A892" w14:textId="26703874" w:rsidR="00A462A5" w:rsidRPr="0079585B" w:rsidRDefault="00A462A5" w:rsidP="00A462A5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A462A5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Oracle Linux</w:t>
            </w:r>
          </w:p>
        </w:tc>
        <w:tc>
          <w:tcPr>
            <w:tcW w:w="2611" w:type="dxa"/>
            <w:hideMark/>
          </w:tcPr>
          <w:p w14:paraId="2C93D8AF" w14:textId="7C41B0E9" w:rsidR="00A462A5" w:rsidRPr="00A462A5" w:rsidRDefault="00A462A5" w:rsidP="00A462A5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Faza 1 / vsa okolja</w:t>
            </w:r>
          </w:p>
        </w:tc>
        <w:tc>
          <w:tcPr>
            <w:tcW w:w="992" w:type="dxa"/>
            <w:noWrap/>
            <w:hideMark/>
          </w:tcPr>
          <w:p w14:paraId="3EEC7DC7" w14:textId="55A61150" w:rsidR="00A462A5" w:rsidRPr="00A462A5" w:rsidRDefault="00A462A5" w:rsidP="00A462A5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Open</w:t>
            </w:r>
          </w:p>
        </w:tc>
        <w:tc>
          <w:tcPr>
            <w:tcW w:w="1134" w:type="dxa"/>
            <w:hideMark/>
          </w:tcPr>
          <w:p w14:paraId="11A20AB8" w14:textId="2AA2E38C" w:rsidR="00A462A5" w:rsidRPr="0079585B" w:rsidRDefault="00A462A5" w:rsidP="00A462A5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Brez</w:t>
            </w:r>
          </w:p>
        </w:tc>
        <w:tc>
          <w:tcPr>
            <w:tcW w:w="854" w:type="dxa"/>
            <w:noWrap/>
            <w:hideMark/>
          </w:tcPr>
          <w:p w14:paraId="1081FD01" w14:textId="7A126125" w:rsidR="00A462A5" w:rsidRPr="0079585B" w:rsidRDefault="00035B9A" w:rsidP="00A462A5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1922" w:type="dxa"/>
            <w:hideMark/>
          </w:tcPr>
          <w:p w14:paraId="65D3BFC4" w14:textId="4466E054" w:rsidR="00A462A5" w:rsidRPr="00A462A5" w:rsidRDefault="00A462A5" w:rsidP="00A462A5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A462A5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Vzdrževanje za celotno obdobje</w:t>
            </w:r>
          </w:p>
        </w:tc>
      </w:tr>
      <w:tr w:rsidR="000F340A" w:rsidRPr="0079585B" w14:paraId="0A010317" w14:textId="77777777" w:rsidTr="00B53219">
        <w:trPr>
          <w:trHeight w:val="600"/>
        </w:trPr>
        <w:tc>
          <w:tcPr>
            <w:tcW w:w="1691" w:type="dxa"/>
          </w:tcPr>
          <w:p w14:paraId="3A27EB23" w14:textId="110D8E5E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0F340A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Database Enterprise Edition</w:t>
            </w:r>
          </w:p>
        </w:tc>
        <w:tc>
          <w:tcPr>
            <w:tcW w:w="2611" w:type="dxa"/>
          </w:tcPr>
          <w:p w14:paraId="28746A25" w14:textId="2B23B461" w:rsidR="000F340A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0F340A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0F340A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</w:t>
            </w:r>
          </w:p>
        </w:tc>
        <w:tc>
          <w:tcPr>
            <w:tcW w:w="992" w:type="dxa"/>
            <w:noWrap/>
          </w:tcPr>
          <w:p w14:paraId="1518CB69" w14:textId="00240D25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</w:tcPr>
          <w:p w14:paraId="734036EF" w14:textId="02190110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</w:tcPr>
          <w:p w14:paraId="01886D15" w14:textId="075B386D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</w:tcPr>
          <w:p w14:paraId="69CD74A6" w14:textId="5660F8AD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0F340A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Všteva se 5 let zdrževanja.</w:t>
            </w:r>
          </w:p>
        </w:tc>
      </w:tr>
      <w:tr w:rsidR="000F340A" w:rsidRPr="0079585B" w14:paraId="037BE7EF" w14:textId="77777777" w:rsidTr="00B53219">
        <w:trPr>
          <w:trHeight w:val="600"/>
        </w:trPr>
        <w:tc>
          <w:tcPr>
            <w:tcW w:w="1691" w:type="dxa"/>
            <w:hideMark/>
          </w:tcPr>
          <w:p w14:paraId="08134D2B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Real Application Clusters One Node</w:t>
            </w:r>
          </w:p>
        </w:tc>
        <w:tc>
          <w:tcPr>
            <w:tcW w:w="2611" w:type="dxa"/>
            <w:hideMark/>
          </w:tcPr>
          <w:p w14:paraId="6784297C" w14:textId="289C92E5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5438631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123E82E3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032FF8E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922" w:type="dxa"/>
            <w:hideMark/>
          </w:tcPr>
          <w:p w14:paraId="626CD032" w14:textId="261A3F14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580546FB" w14:textId="77777777" w:rsidTr="00B53219">
        <w:trPr>
          <w:trHeight w:val="600"/>
        </w:trPr>
        <w:tc>
          <w:tcPr>
            <w:tcW w:w="1691" w:type="dxa"/>
            <w:hideMark/>
          </w:tcPr>
          <w:p w14:paraId="437D772B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Partitioning</w:t>
            </w:r>
          </w:p>
        </w:tc>
        <w:tc>
          <w:tcPr>
            <w:tcW w:w="2611" w:type="dxa"/>
            <w:hideMark/>
          </w:tcPr>
          <w:p w14:paraId="3F518111" w14:textId="2BAD1718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34D137D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59587565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319C7D4F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5B7FFC77" w14:textId="22F3731E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3954FAA8" w14:textId="77777777" w:rsidTr="00B53219">
        <w:trPr>
          <w:trHeight w:val="600"/>
        </w:trPr>
        <w:tc>
          <w:tcPr>
            <w:tcW w:w="1691" w:type="dxa"/>
            <w:hideMark/>
          </w:tcPr>
          <w:p w14:paraId="5D80FEA6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Diagnostics Pack</w:t>
            </w:r>
          </w:p>
        </w:tc>
        <w:tc>
          <w:tcPr>
            <w:tcW w:w="2611" w:type="dxa"/>
            <w:hideMark/>
          </w:tcPr>
          <w:p w14:paraId="38B5FC9F" w14:textId="3ECD82DD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38A94331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50838A1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61546ACB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7E91C58F" w14:textId="41CDFBC4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7E8E5D5F" w14:textId="77777777" w:rsidTr="00B53219">
        <w:trPr>
          <w:trHeight w:val="600"/>
        </w:trPr>
        <w:tc>
          <w:tcPr>
            <w:tcW w:w="1691" w:type="dxa"/>
            <w:hideMark/>
          </w:tcPr>
          <w:p w14:paraId="0C20D4AE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Tuning Pack</w:t>
            </w:r>
          </w:p>
        </w:tc>
        <w:tc>
          <w:tcPr>
            <w:tcW w:w="2611" w:type="dxa"/>
            <w:hideMark/>
          </w:tcPr>
          <w:p w14:paraId="628BBBED" w14:textId="34C9EFA0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25B54D17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375B249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3E97F91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673BDCB1" w14:textId="1C537765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6B30E4BF" w14:textId="77777777" w:rsidTr="00B53219">
        <w:trPr>
          <w:trHeight w:val="600"/>
        </w:trPr>
        <w:tc>
          <w:tcPr>
            <w:tcW w:w="1691" w:type="dxa"/>
            <w:hideMark/>
          </w:tcPr>
          <w:p w14:paraId="36A0F502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WebLogic Suite for Oracle Applications</w:t>
            </w:r>
          </w:p>
        </w:tc>
        <w:tc>
          <w:tcPr>
            <w:tcW w:w="2611" w:type="dxa"/>
            <w:hideMark/>
          </w:tcPr>
          <w:p w14:paraId="57E40BFE" w14:textId="6771984F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62ACE6F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1E2472F6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775AFED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22" w:type="dxa"/>
            <w:hideMark/>
          </w:tcPr>
          <w:p w14:paraId="78EE5B48" w14:textId="3627F8DA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3B713261" w14:textId="77777777" w:rsidTr="00B53219">
        <w:trPr>
          <w:trHeight w:val="600"/>
        </w:trPr>
        <w:tc>
          <w:tcPr>
            <w:tcW w:w="1691" w:type="dxa"/>
            <w:hideMark/>
          </w:tcPr>
          <w:p w14:paraId="4DC45C83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Analytics Publisher for Oracle Applications</w:t>
            </w:r>
          </w:p>
        </w:tc>
        <w:tc>
          <w:tcPr>
            <w:tcW w:w="2611" w:type="dxa"/>
            <w:hideMark/>
          </w:tcPr>
          <w:p w14:paraId="011DE170" w14:textId="507500C6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725E42F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253C60FE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1861AC25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22" w:type="dxa"/>
            <w:hideMark/>
          </w:tcPr>
          <w:p w14:paraId="7615BFEF" w14:textId="075D3118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56A26114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00A68524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Database Enterprise Edition</w:t>
            </w:r>
          </w:p>
        </w:tc>
        <w:tc>
          <w:tcPr>
            <w:tcW w:w="2611" w:type="dxa"/>
            <w:hideMark/>
          </w:tcPr>
          <w:p w14:paraId="0F4E57A6" w14:textId="0BDF94D1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</w:t>
            </w:r>
          </w:p>
        </w:tc>
        <w:tc>
          <w:tcPr>
            <w:tcW w:w="992" w:type="dxa"/>
            <w:noWrap/>
            <w:hideMark/>
          </w:tcPr>
          <w:p w14:paraId="4B853D2B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5188730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7AB09705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639E9AB8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50EF904D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2E732D1C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Database Enterprise Edition</w:t>
            </w:r>
          </w:p>
        </w:tc>
        <w:tc>
          <w:tcPr>
            <w:tcW w:w="2611" w:type="dxa"/>
            <w:hideMark/>
          </w:tcPr>
          <w:p w14:paraId="139653C8" w14:textId="173661E2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</w:t>
            </w:r>
          </w:p>
        </w:tc>
        <w:tc>
          <w:tcPr>
            <w:tcW w:w="992" w:type="dxa"/>
            <w:noWrap/>
            <w:hideMark/>
          </w:tcPr>
          <w:p w14:paraId="0918D383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1876F061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25F07E06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161F7C48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47CEE40E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117FB204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lastRenderedPageBreak/>
              <w:t>Real Application Clusters One Node</w:t>
            </w:r>
          </w:p>
        </w:tc>
        <w:tc>
          <w:tcPr>
            <w:tcW w:w="2611" w:type="dxa"/>
            <w:hideMark/>
          </w:tcPr>
          <w:p w14:paraId="6ADD0756" w14:textId="78B27688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3C6F5DD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176EB9E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0DDD7A87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04B250B5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60347466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670FBEAE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Real Application Clusters One Node</w:t>
            </w:r>
          </w:p>
        </w:tc>
        <w:tc>
          <w:tcPr>
            <w:tcW w:w="2611" w:type="dxa"/>
            <w:hideMark/>
          </w:tcPr>
          <w:p w14:paraId="621311FE" w14:textId="4077D413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10A635FC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5371CFED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50428699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922" w:type="dxa"/>
            <w:hideMark/>
          </w:tcPr>
          <w:p w14:paraId="23326AB5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5CC7CA4C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5762544E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Partitioning</w:t>
            </w:r>
          </w:p>
        </w:tc>
        <w:tc>
          <w:tcPr>
            <w:tcW w:w="2611" w:type="dxa"/>
            <w:hideMark/>
          </w:tcPr>
          <w:p w14:paraId="724919B6" w14:textId="0421FCE0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br/>
              <w:t xml:space="preserve">(od 2. leta dalje, 4 leta vzdrževanja) </w:t>
            </w:r>
          </w:p>
        </w:tc>
        <w:tc>
          <w:tcPr>
            <w:tcW w:w="992" w:type="dxa"/>
            <w:noWrap/>
            <w:hideMark/>
          </w:tcPr>
          <w:p w14:paraId="796C521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4B969A5E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6BACE9C7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63916B21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1E6127DF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77A8A25E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Partitioning</w:t>
            </w:r>
          </w:p>
        </w:tc>
        <w:tc>
          <w:tcPr>
            <w:tcW w:w="2611" w:type="dxa"/>
            <w:hideMark/>
          </w:tcPr>
          <w:p w14:paraId="1B69EB68" w14:textId="5AEEE57F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4978C6F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397648A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09CCF9DF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179A8807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3D4CA216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104359C0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Diagnostics Pack</w:t>
            </w:r>
          </w:p>
        </w:tc>
        <w:tc>
          <w:tcPr>
            <w:tcW w:w="2611" w:type="dxa"/>
            <w:hideMark/>
          </w:tcPr>
          <w:p w14:paraId="02D6D606" w14:textId="7704C548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06DD4B4C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729E4F0B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3E4B3ED1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67B59CC8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58D5994C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3FF30261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Diagnostics Pack</w:t>
            </w:r>
          </w:p>
        </w:tc>
        <w:tc>
          <w:tcPr>
            <w:tcW w:w="2611" w:type="dxa"/>
            <w:hideMark/>
          </w:tcPr>
          <w:p w14:paraId="68AF1BA7" w14:textId="45C82F81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20C4BC66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367C49A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59227923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1A8E1C05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433859B6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1566DC44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Tuning Pack</w:t>
            </w:r>
          </w:p>
        </w:tc>
        <w:tc>
          <w:tcPr>
            <w:tcW w:w="2611" w:type="dxa"/>
            <w:hideMark/>
          </w:tcPr>
          <w:p w14:paraId="261CE682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2 - Razvojno okolje, Testno okolje, Predprodukcija, Produkcija, DR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br/>
              <w:t xml:space="preserve">(od 2. leta dalje, 4 leta vzdrževanja) </w:t>
            </w:r>
          </w:p>
        </w:tc>
        <w:tc>
          <w:tcPr>
            <w:tcW w:w="992" w:type="dxa"/>
            <w:noWrap/>
            <w:hideMark/>
          </w:tcPr>
          <w:p w14:paraId="3DC3DFD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1E6F3A69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2C2098ED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79977A36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47114F1C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63D66AC4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Tuning Pack</w:t>
            </w:r>
          </w:p>
        </w:tc>
        <w:tc>
          <w:tcPr>
            <w:tcW w:w="2611" w:type="dxa"/>
            <w:hideMark/>
          </w:tcPr>
          <w:p w14:paraId="33CABE44" w14:textId="724D2DD9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03F2011C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762150CE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7725F38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05FC9CA0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6E50FC" w14:paraId="7D5DA35F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7E14CCB8" w14:textId="31D4662D" w:rsidR="000F340A" w:rsidRPr="00D943C5" w:rsidRDefault="000F340A" w:rsidP="00DF57E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D943C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Advanced Security</w:t>
            </w:r>
            <w:ins w:id="0" w:author="Author">
              <w:r w:rsidR="00DF57EA" w:rsidRPr="006E50FC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t xml:space="preserve"> *</w:t>
              </w:r>
            </w:ins>
          </w:p>
        </w:tc>
        <w:tc>
          <w:tcPr>
            <w:tcW w:w="2611" w:type="dxa"/>
            <w:hideMark/>
          </w:tcPr>
          <w:p w14:paraId="7EFEB017" w14:textId="5FA04F02" w:rsidR="000F340A" w:rsidRPr="006E50FC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/ </w:t>
            </w:r>
            <w:del w:id="1" w:author="Author">
              <w:r w:rsidRPr="006E50FC" w:rsidDel="00551DDA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delText xml:space="preserve">Razvojno okolje, Testno okolje, Predprodukcija, </w:delText>
              </w:r>
            </w:del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Produkcija, DR </w:t>
            </w:r>
          </w:p>
        </w:tc>
        <w:tc>
          <w:tcPr>
            <w:tcW w:w="992" w:type="dxa"/>
            <w:noWrap/>
            <w:hideMark/>
          </w:tcPr>
          <w:p w14:paraId="0BB66F4D" w14:textId="77777777" w:rsidR="000F340A" w:rsidRPr="006E50FC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70D883B5" w14:textId="77777777" w:rsidR="000F340A" w:rsidRPr="006E50FC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3D41B36F" w14:textId="46A01928" w:rsidR="000F340A" w:rsidRPr="006E50FC" w:rsidRDefault="00DF57E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ins w:id="2" w:author="Author">
              <w:r w:rsidRPr="006E50FC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t>2</w:t>
              </w:r>
            </w:ins>
            <w:del w:id="3" w:author="Author">
              <w:r w:rsidR="000F340A" w:rsidRPr="006E50FC" w:rsidDel="00DF57EA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delText>5</w:delText>
              </w:r>
            </w:del>
          </w:p>
        </w:tc>
        <w:tc>
          <w:tcPr>
            <w:tcW w:w="1922" w:type="dxa"/>
            <w:hideMark/>
          </w:tcPr>
          <w:p w14:paraId="1C8D8CC2" w14:textId="77777777" w:rsidR="000F340A" w:rsidRPr="006E50FC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6E50FC" w14:paraId="7028DADD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0C517CDC" w14:textId="131AC531" w:rsidR="000F340A" w:rsidRPr="006E50FC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Database Vault </w:t>
            </w:r>
            <w:ins w:id="4" w:author="Author">
              <w:r w:rsidR="00DF57EA" w:rsidRPr="006E50FC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t>*</w:t>
              </w:r>
            </w:ins>
          </w:p>
        </w:tc>
        <w:tc>
          <w:tcPr>
            <w:tcW w:w="2611" w:type="dxa"/>
            <w:hideMark/>
          </w:tcPr>
          <w:p w14:paraId="2D2FB573" w14:textId="47183C99" w:rsidR="000F340A" w:rsidRPr="006E50FC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/ </w:t>
            </w:r>
            <w:del w:id="5" w:author="Author">
              <w:r w:rsidRPr="006E50FC" w:rsidDel="00551DDA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delText xml:space="preserve">Razvojno okolje, Testno okolje, Predprodukcija, </w:delText>
              </w:r>
            </w:del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Produkcija, DR</w:t>
            </w:r>
          </w:p>
        </w:tc>
        <w:tc>
          <w:tcPr>
            <w:tcW w:w="992" w:type="dxa"/>
            <w:noWrap/>
            <w:hideMark/>
          </w:tcPr>
          <w:p w14:paraId="1A50D917" w14:textId="77777777" w:rsidR="000F340A" w:rsidRPr="006E50FC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2AA518CE" w14:textId="77777777" w:rsidR="000F340A" w:rsidRPr="006E50FC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1AB55B53" w14:textId="2C2491DD" w:rsidR="000F340A" w:rsidRPr="006E50FC" w:rsidRDefault="00DF57E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ins w:id="6" w:author="Author">
              <w:r w:rsidRPr="006E50FC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t>2</w:t>
              </w:r>
            </w:ins>
            <w:del w:id="7" w:author="Author">
              <w:r w:rsidR="000F340A" w:rsidRPr="006E50FC" w:rsidDel="00DF57EA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delText>5</w:delText>
              </w:r>
            </w:del>
          </w:p>
        </w:tc>
        <w:tc>
          <w:tcPr>
            <w:tcW w:w="1922" w:type="dxa"/>
            <w:hideMark/>
          </w:tcPr>
          <w:p w14:paraId="3A7D3361" w14:textId="77777777" w:rsidR="000F340A" w:rsidRPr="006E50FC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2E7FBC11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6A614D30" w14:textId="15171972" w:rsidR="000F340A" w:rsidRPr="006E50FC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Audit Vault and Database Firewall</w:t>
            </w:r>
            <w:ins w:id="8" w:author="Author">
              <w:r w:rsidR="00DF57EA" w:rsidRPr="006E50FC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t xml:space="preserve"> *</w:t>
              </w:r>
            </w:ins>
          </w:p>
        </w:tc>
        <w:tc>
          <w:tcPr>
            <w:tcW w:w="2611" w:type="dxa"/>
            <w:hideMark/>
          </w:tcPr>
          <w:p w14:paraId="31DB22D9" w14:textId="0C76B529" w:rsidR="000F340A" w:rsidRPr="006E50FC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/ </w:t>
            </w:r>
            <w:del w:id="9" w:author="Author">
              <w:r w:rsidRPr="006E50FC" w:rsidDel="00551DDA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delText xml:space="preserve">Razvojno okolje, Testno okolje, Predprodukcija, </w:delText>
              </w:r>
            </w:del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Produkcija, DR </w:t>
            </w:r>
          </w:p>
        </w:tc>
        <w:tc>
          <w:tcPr>
            <w:tcW w:w="992" w:type="dxa"/>
            <w:noWrap/>
            <w:hideMark/>
          </w:tcPr>
          <w:p w14:paraId="3ED4B4B3" w14:textId="77777777" w:rsidR="000F340A" w:rsidRPr="006E50FC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01251704" w14:textId="77777777" w:rsidR="000F340A" w:rsidRPr="006E50FC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06F09BB8" w14:textId="6F367D58" w:rsidR="000F340A" w:rsidRPr="006E50FC" w:rsidRDefault="00DF57E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ins w:id="10" w:author="Author">
              <w:r w:rsidRPr="006E50FC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t>2</w:t>
              </w:r>
            </w:ins>
            <w:del w:id="11" w:author="Author">
              <w:r w:rsidR="000F340A" w:rsidRPr="006E50FC" w:rsidDel="00DF57EA">
                <w:rPr>
                  <w:rFonts w:ascii="Arial Narrow" w:eastAsia="Times New Roman" w:hAnsi="Arial Narrow" w:cs="Calibri"/>
                  <w:b/>
                  <w:bCs/>
                  <w:noProof w:val="0"/>
                  <w:sz w:val="20"/>
                  <w:szCs w:val="20"/>
                  <w:lang w:eastAsia="sl-SI"/>
                </w:rPr>
                <w:delText>5</w:delText>
              </w:r>
            </w:del>
          </w:p>
        </w:tc>
        <w:tc>
          <w:tcPr>
            <w:tcW w:w="1922" w:type="dxa"/>
            <w:hideMark/>
          </w:tcPr>
          <w:p w14:paraId="57929C37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6E50FC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Vzdrževanje se všteva od 2. leta dalje, skupaj se všteva 4 leta vzdrževanja.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0F340A" w:rsidRPr="0079585B" w14:paraId="54D2557E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755E9E4E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lastRenderedPageBreak/>
              <w:t>WebLogic Suite for Oracle Applications</w:t>
            </w:r>
          </w:p>
        </w:tc>
        <w:tc>
          <w:tcPr>
            <w:tcW w:w="2611" w:type="dxa"/>
            <w:hideMark/>
          </w:tcPr>
          <w:p w14:paraId="49EC1723" w14:textId="609CB872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01407CD9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22025039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4DCC67CF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922" w:type="dxa"/>
            <w:hideMark/>
          </w:tcPr>
          <w:p w14:paraId="35B75205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7EF341CF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2426AE26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WebLogic Suite for Oracle Applications</w:t>
            </w:r>
          </w:p>
        </w:tc>
        <w:tc>
          <w:tcPr>
            <w:tcW w:w="2611" w:type="dxa"/>
            <w:hideMark/>
          </w:tcPr>
          <w:p w14:paraId="7AF3A671" w14:textId="6906D1EF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</w:t>
            </w:r>
          </w:p>
        </w:tc>
        <w:tc>
          <w:tcPr>
            <w:tcW w:w="992" w:type="dxa"/>
            <w:noWrap/>
            <w:hideMark/>
          </w:tcPr>
          <w:p w14:paraId="7045378E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2A714231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5605122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90</w:t>
            </w:r>
          </w:p>
        </w:tc>
        <w:tc>
          <w:tcPr>
            <w:tcW w:w="1922" w:type="dxa"/>
            <w:hideMark/>
          </w:tcPr>
          <w:p w14:paraId="1B96B039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2DF4DC02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5530B0DD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Analytics Publisher for Oracle Applications</w:t>
            </w:r>
          </w:p>
        </w:tc>
        <w:tc>
          <w:tcPr>
            <w:tcW w:w="2611" w:type="dxa"/>
            <w:hideMark/>
          </w:tcPr>
          <w:p w14:paraId="47FDE221" w14:textId="1E984065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71D8EFA4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2A6E56BF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6602B414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10C3432D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</w:tbl>
    <w:p w14:paraId="6279C44E" w14:textId="0BF529A4" w:rsidR="00B70C6B" w:rsidRDefault="00B70C6B" w:rsidP="00C50FD3">
      <w:pPr>
        <w:jc w:val="both"/>
        <w:rPr>
          <w:ins w:id="12" w:author="Author"/>
          <w:bCs/>
          <w:sz w:val="24"/>
          <w:szCs w:val="24"/>
        </w:rPr>
      </w:pPr>
    </w:p>
    <w:p w14:paraId="574B1EF1" w14:textId="66826F80" w:rsidR="00DF57EA" w:rsidRPr="00D943C5" w:rsidRDefault="00DF57EA" w:rsidP="00C50FD3">
      <w:pPr>
        <w:jc w:val="both"/>
        <w:rPr>
          <w:ins w:id="13" w:author="Author"/>
          <w:b/>
          <w:sz w:val="24"/>
          <w:szCs w:val="24"/>
        </w:rPr>
      </w:pPr>
      <w:ins w:id="14" w:author="Author">
        <w:r w:rsidRPr="00D943C5">
          <w:rPr>
            <w:b/>
            <w:sz w:val="24"/>
            <w:szCs w:val="24"/>
          </w:rPr>
          <w:t xml:space="preserve">* Opcijske licence, ki jih naročnik ni dolžan naročiti. </w:t>
        </w:r>
      </w:ins>
    </w:p>
    <w:p w14:paraId="286B93AB" w14:textId="77777777" w:rsidR="00DF57EA" w:rsidRPr="00C50FD3" w:rsidRDefault="00DF57EA" w:rsidP="00C50FD3">
      <w:pPr>
        <w:jc w:val="both"/>
        <w:rPr>
          <w:bCs/>
          <w:sz w:val="24"/>
          <w:szCs w:val="24"/>
        </w:rPr>
      </w:pPr>
    </w:p>
    <w:sectPr w:rsidR="00DF57EA" w:rsidRPr="00C50FD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7E2D3" w14:textId="77777777" w:rsidR="0039766A" w:rsidRDefault="0039766A" w:rsidP="0039766A">
      <w:pPr>
        <w:spacing w:after="0" w:line="240" w:lineRule="auto"/>
      </w:pPr>
      <w:r>
        <w:separator/>
      </w:r>
    </w:p>
  </w:endnote>
  <w:endnote w:type="continuationSeparator" w:id="0">
    <w:p w14:paraId="1F4BBD7C" w14:textId="77777777" w:rsidR="0039766A" w:rsidRDefault="0039766A" w:rsidP="0039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8AAD0" w14:textId="77777777" w:rsidR="0039766A" w:rsidRDefault="0039766A" w:rsidP="0039766A">
      <w:pPr>
        <w:spacing w:after="0" w:line="240" w:lineRule="auto"/>
      </w:pPr>
      <w:r>
        <w:separator/>
      </w:r>
    </w:p>
  </w:footnote>
  <w:footnote w:type="continuationSeparator" w:id="0">
    <w:p w14:paraId="53C9B5BC" w14:textId="77777777" w:rsidR="0039766A" w:rsidRDefault="0039766A" w:rsidP="00397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C500E"/>
    <w:multiLevelType w:val="hybridMultilevel"/>
    <w:tmpl w:val="B9662DE2"/>
    <w:lvl w:ilvl="0" w:tplc="A2365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8A3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A6B9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B4F6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E0C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F00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806E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8E2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DE73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5573B"/>
    <w:multiLevelType w:val="hybridMultilevel"/>
    <w:tmpl w:val="E2E87D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E24E8"/>
    <w:multiLevelType w:val="hybridMultilevel"/>
    <w:tmpl w:val="C4CC3A76"/>
    <w:lvl w:ilvl="0" w:tplc="E61C4C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0F7C"/>
    <w:multiLevelType w:val="hybridMultilevel"/>
    <w:tmpl w:val="7ABE4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4205"/>
    <w:multiLevelType w:val="hybridMultilevel"/>
    <w:tmpl w:val="DE0291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737BF"/>
    <w:multiLevelType w:val="hybridMultilevel"/>
    <w:tmpl w:val="98AA22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05D4C"/>
    <w:multiLevelType w:val="hybridMultilevel"/>
    <w:tmpl w:val="9822C290"/>
    <w:lvl w:ilvl="0" w:tplc="E728880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77F58"/>
    <w:multiLevelType w:val="hybridMultilevel"/>
    <w:tmpl w:val="58287004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374F87"/>
    <w:multiLevelType w:val="hybridMultilevel"/>
    <w:tmpl w:val="01AA0E8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B03CF"/>
    <w:multiLevelType w:val="hybridMultilevel"/>
    <w:tmpl w:val="9350E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77B44"/>
    <w:multiLevelType w:val="hybridMultilevel"/>
    <w:tmpl w:val="D0BC7C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242AF"/>
    <w:multiLevelType w:val="multilevel"/>
    <w:tmpl w:val="E378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2E1B1008"/>
    <w:multiLevelType w:val="hybridMultilevel"/>
    <w:tmpl w:val="831EB3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60CB7"/>
    <w:multiLevelType w:val="hybridMultilevel"/>
    <w:tmpl w:val="0F965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30F94"/>
    <w:multiLevelType w:val="hybridMultilevel"/>
    <w:tmpl w:val="D116D672"/>
    <w:lvl w:ilvl="0" w:tplc="5DF846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377BC"/>
    <w:multiLevelType w:val="hybridMultilevel"/>
    <w:tmpl w:val="033C9318"/>
    <w:lvl w:ilvl="0" w:tplc="D624A9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86E1E"/>
    <w:multiLevelType w:val="multilevel"/>
    <w:tmpl w:val="64BAA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E31CB8"/>
    <w:multiLevelType w:val="hybridMultilevel"/>
    <w:tmpl w:val="AFE0BD94"/>
    <w:lvl w:ilvl="0" w:tplc="48E610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D23DA"/>
    <w:multiLevelType w:val="multilevel"/>
    <w:tmpl w:val="45DA1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B16BF5"/>
    <w:multiLevelType w:val="hybridMultilevel"/>
    <w:tmpl w:val="C554BCB0"/>
    <w:lvl w:ilvl="0" w:tplc="D9ECF66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911D3"/>
    <w:multiLevelType w:val="hybridMultilevel"/>
    <w:tmpl w:val="025493CA"/>
    <w:lvl w:ilvl="0" w:tplc="32FAF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F201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D0BC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9C0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265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A6A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205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2A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0E5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F28EA"/>
    <w:multiLevelType w:val="hybridMultilevel"/>
    <w:tmpl w:val="B2003D7A"/>
    <w:lvl w:ilvl="0" w:tplc="D9400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4DE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5638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0C7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2B7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C85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025F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EEF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A46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78264C"/>
    <w:multiLevelType w:val="multilevel"/>
    <w:tmpl w:val="7CEA8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FE15E1"/>
    <w:multiLevelType w:val="multilevel"/>
    <w:tmpl w:val="615EC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2F7A65"/>
    <w:multiLevelType w:val="hybridMultilevel"/>
    <w:tmpl w:val="E39672B8"/>
    <w:lvl w:ilvl="0" w:tplc="0424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9F8C4C22">
      <w:start w:val="1"/>
      <w:numFmt w:val="bullet"/>
      <w:lvlText w:val="•"/>
      <w:lvlJc w:val="left"/>
      <w:pPr>
        <w:tabs>
          <w:tab w:val="num" w:pos="2148"/>
        </w:tabs>
        <w:ind w:left="2148" w:hanging="360"/>
      </w:pPr>
      <w:rPr>
        <w:rFonts w:ascii="Arial" w:hAnsi="Arial" w:hint="default"/>
      </w:rPr>
    </w:lvl>
    <w:lvl w:ilvl="3" w:tplc="07F0E792" w:tentative="1">
      <w:start w:val="1"/>
      <w:numFmt w:val="bullet"/>
      <w:lvlText w:val="•"/>
      <w:lvlJc w:val="left"/>
      <w:pPr>
        <w:tabs>
          <w:tab w:val="num" w:pos="2868"/>
        </w:tabs>
        <w:ind w:left="2868" w:hanging="360"/>
      </w:pPr>
      <w:rPr>
        <w:rFonts w:ascii="Arial" w:hAnsi="Arial" w:hint="default"/>
      </w:rPr>
    </w:lvl>
    <w:lvl w:ilvl="4" w:tplc="7694A348" w:tentative="1">
      <w:start w:val="1"/>
      <w:numFmt w:val="bullet"/>
      <w:lvlText w:val="•"/>
      <w:lvlJc w:val="left"/>
      <w:pPr>
        <w:tabs>
          <w:tab w:val="num" w:pos="3588"/>
        </w:tabs>
        <w:ind w:left="3588" w:hanging="360"/>
      </w:pPr>
      <w:rPr>
        <w:rFonts w:ascii="Arial" w:hAnsi="Arial" w:hint="default"/>
      </w:rPr>
    </w:lvl>
    <w:lvl w:ilvl="5" w:tplc="759C798C" w:tentative="1">
      <w:start w:val="1"/>
      <w:numFmt w:val="bullet"/>
      <w:lvlText w:val="•"/>
      <w:lvlJc w:val="left"/>
      <w:pPr>
        <w:tabs>
          <w:tab w:val="num" w:pos="4308"/>
        </w:tabs>
        <w:ind w:left="4308" w:hanging="360"/>
      </w:pPr>
      <w:rPr>
        <w:rFonts w:ascii="Arial" w:hAnsi="Arial" w:hint="default"/>
      </w:rPr>
    </w:lvl>
    <w:lvl w:ilvl="6" w:tplc="8F0ADBF2" w:tentative="1">
      <w:start w:val="1"/>
      <w:numFmt w:val="bullet"/>
      <w:lvlText w:val="•"/>
      <w:lvlJc w:val="left"/>
      <w:pPr>
        <w:tabs>
          <w:tab w:val="num" w:pos="5028"/>
        </w:tabs>
        <w:ind w:left="5028" w:hanging="360"/>
      </w:pPr>
      <w:rPr>
        <w:rFonts w:ascii="Arial" w:hAnsi="Arial" w:hint="default"/>
      </w:rPr>
    </w:lvl>
    <w:lvl w:ilvl="7" w:tplc="8B56D452" w:tentative="1">
      <w:start w:val="1"/>
      <w:numFmt w:val="bullet"/>
      <w:lvlText w:val="•"/>
      <w:lvlJc w:val="left"/>
      <w:pPr>
        <w:tabs>
          <w:tab w:val="num" w:pos="5748"/>
        </w:tabs>
        <w:ind w:left="5748" w:hanging="360"/>
      </w:pPr>
      <w:rPr>
        <w:rFonts w:ascii="Arial" w:hAnsi="Arial" w:hint="default"/>
      </w:rPr>
    </w:lvl>
    <w:lvl w:ilvl="8" w:tplc="FBA827EC" w:tentative="1">
      <w:start w:val="1"/>
      <w:numFmt w:val="bullet"/>
      <w:lvlText w:val="•"/>
      <w:lvlJc w:val="left"/>
      <w:pPr>
        <w:tabs>
          <w:tab w:val="num" w:pos="6468"/>
        </w:tabs>
        <w:ind w:left="6468" w:hanging="360"/>
      </w:pPr>
      <w:rPr>
        <w:rFonts w:ascii="Arial" w:hAnsi="Arial" w:hint="default"/>
      </w:rPr>
    </w:lvl>
  </w:abstractNum>
  <w:abstractNum w:abstractNumId="25" w15:restartNumberingAfterBreak="0">
    <w:nsid w:val="634D3DC5"/>
    <w:multiLevelType w:val="hybridMultilevel"/>
    <w:tmpl w:val="CBB0B294"/>
    <w:lvl w:ilvl="0" w:tplc="4E6CD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9C3B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C02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6616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8E8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F68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0A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8E8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5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F46499"/>
    <w:multiLevelType w:val="hybridMultilevel"/>
    <w:tmpl w:val="1F0460DC"/>
    <w:lvl w:ilvl="0" w:tplc="86AAC4B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04075"/>
    <w:multiLevelType w:val="hybridMultilevel"/>
    <w:tmpl w:val="D47E7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7F3030"/>
    <w:multiLevelType w:val="hybridMultilevel"/>
    <w:tmpl w:val="AABC9BB4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3B5406F"/>
    <w:multiLevelType w:val="hybridMultilevel"/>
    <w:tmpl w:val="36D60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32767"/>
    <w:multiLevelType w:val="hybridMultilevel"/>
    <w:tmpl w:val="889414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65676"/>
    <w:multiLevelType w:val="hybridMultilevel"/>
    <w:tmpl w:val="2312E110"/>
    <w:lvl w:ilvl="0" w:tplc="3558F3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B30E3"/>
    <w:multiLevelType w:val="hybridMultilevel"/>
    <w:tmpl w:val="DCAAE460"/>
    <w:lvl w:ilvl="0" w:tplc="E362E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20"/>
  </w:num>
  <w:num w:numId="4">
    <w:abstractNumId w:val="21"/>
  </w:num>
  <w:num w:numId="5">
    <w:abstractNumId w:val="27"/>
  </w:num>
  <w:num w:numId="6">
    <w:abstractNumId w:val="9"/>
  </w:num>
  <w:num w:numId="7">
    <w:abstractNumId w:val="1"/>
  </w:num>
  <w:num w:numId="8">
    <w:abstractNumId w:val="23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22"/>
  </w:num>
  <w:num w:numId="11">
    <w:abstractNumId w:val="10"/>
  </w:num>
  <w:num w:numId="12">
    <w:abstractNumId w:val="28"/>
  </w:num>
  <w:num w:numId="13">
    <w:abstractNumId w:val="7"/>
  </w:num>
  <w:num w:numId="14">
    <w:abstractNumId w:val="29"/>
  </w:num>
  <w:num w:numId="15">
    <w:abstractNumId w:val="30"/>
  </w:num>
  <w:num w:numId="16">
    <w:abstractNumId w:val="32"/>
  </w:num>
  <w:num w:numId="17">
    <w:abstractNumId w:val="12"/>
  </w:num>
  <w:num w:numId="18">
    <w:abstractNumId w:val="3"/>
  </w:num>
  <w:num w:numId="19">
    <w:abstractNumId w:val="17"/>
  </w:num>
  <w:num w:numId="20">
    <w:abstractNumId w:val="18"/>
  </w:num>
  <w:num w:numId="21">
    <w:abstractNumId w:val="11"/>
  </w:num>
  <w:num w:numId="22">
    <w:abstractNumId w:val="26"/>
  </w:num>
  <w:num w:numId="23">
    <w:abstractNumId w:val="24"/>
  </w:num>
  <w:num w:numId="24">
    <w:abstractNumId w:val="8"/>
  </w:num>
  <w:num w:numId="25">
    <w:abstractNumId w:val="6"/>
  </w:num>
  <w:num w:numId="26">
    <w:abstractNumId w:val="5"/>
  </w:num>
  <w:num w:numId="27">
    <w:abstractNumId w:val="2"/>
  </w:num>
  <w:num w:numId="28">
    <w:abstractNumId w:val="4"/>
  </w:num>
  <w:num w:numId="29">
    <w:abstractNumId w:val="19"/>
  </w:num>
  <w:num w:numId="30">
    <w:abstractNumId w:val="31"/>
  </w:num>
  <w:num w:numId="31">
    <w:abstractNumId w:val="15"/>
  </w:num>
  <w:num w:numId="32">
    <w:abstractNumId w:val="13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E9"/>
    <w:rsid w:val="00017D66"/>
    <w:rsid w:val="00035B9A"/>
    <w:rsid w:val="000F340A"/>
    <w:rsid w:val="001429FD"/>
    <w:rsid w:val="00165149"/>
    <w:rsid w:val="00183FE9"/>
    <w:rsid w:val="0028611A"/>
    <w:rsid w:val="0039766A"/>
    <w:rsid w:val="003C3DAD"/>
    <w:rsid w:val="003E4909"/>
    <w:rsid w:val="003E5D00"/>
    <w:rsid w:val="003F1521"/>
    <w:rsid w:val="004A71B2"/>
    <w:rsid w:val="004C5F15"/>
    <w:rsid w:val="005366FB"/>
    <w:rsid w:val="00551DDA"/>
    <w:rsid w:val="00560EBE"/>
    <w:rsid w:val="005B43D3"/>
    <w:rsid w:val="005C0744"/>
    <w:rsid w:val="00605695"/>
    <w:rsid w:val="00620254"/>
    <w:rsid w:val="00670023"/>
    <w:rsid w:val="006A3265"/>
    <w:rsid w:val="006C1938"/>
    <w:rsid w:val="006D6F13"/>
    <w:rsid w:val="006E50FC"/>
    <w:rsid w:val="00753C3A"/>
    <w:rsid w:val="007750D5"/>
    <w:rsid w:val="0079585B"/>
    <w:rsid w:val="007C3299"/>
    <w:rsid w:val="007D02F5"/>
    <w:rsid w:val="008B468C"/>
    <w:rsid w:val="00960B72"/>
    <w:rsid w:val="009701C7"/>
    <w:rsid w:val="009D4B34"/>
    <w:rsid w:val="009E229A"/>
    <w:rsid w:val="00A462A5"/>
    <w:rsid w:val="00A6418F"/>
    <w:rsid w:val="00AA2E54"/>
    <w:rsid w:val="00AE22D4"/>
    <w:rsid w:val="00AE7CB8"/>
    <w:rsid w:val="00AF2983"/>
    <w:rsid w:val="00B30B5A"/>
    <w:rsid w:val="00B31863"/>
    <w:rsid w:val="00B4050F"/>
    <w:rsid w:val="00B53219"/>
    <w:rsid w:val="00B67E7B"/>
    <w:rsid w:val="00B70C6B"/>
    <w:rsid w:val="00B74AA1"/>
    <w:rsid w:val="00BA09CA"/>
    <w:rsid w:val="00C47481"/>
    <w:rsid w:val="00C50FD3"/>
    <w:rsid w:val="00C51732"/>
    <w:rsid w:val="00CD7C66"/>
    <w:rsid w:val="00D10B4A"/>
    <w:rsid w:val="00D816D5"/>
    <w:rsid w:val="00D943C5"/>
    <w:rsid w:val="00DB0A7B"/>
    <w:rsid w:val="00DB0E98"/>
    <w:rsid w:val="00DD3E4C"/>
    <w:rsid w:val="00DF57EA"/>
    <w:rsid w:val="00E073F0"/>
    <w:rsid w:val="00E60730"/>
    <w:rsid w:val="00E84D73"/>
    <w:rsid w:val="00F066D2"/>
    <w:rsid w:val="00F52749"/>
    <w:rsid w:val="00FA2CB1"/>
    <w:rsid w:val="00FC585E"/>
    <w:rsid w:val="00FC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8E31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3F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B67E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7E7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67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00B67E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B67E7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ListParagraph">
    <w:name w:val="List Paragraph"/>
    <w:aliases w:val="K1,Table of contents numbered,Elenco num ARGEA,body,Odsek zoznamu2,Bullet Number,Num Bullet 1,lp1,List Paragraph1,lp11,List Paragraph11"/>
    <w:basedOn w:val="Normal"/>
    <w:link w:val="ListParagraphChar"/>
    <w:uiPriority w:val="34"/>
    <w:qFormat/>
    <w:rsid w:val="00B67E7B"/>
    <w:pPr>
      <w:ind w:left="720"/>
      <w:contextualSpacing/>
    </w:pPr>
  </w:style>
  <w:style w:type="table" w:styleId="TableGrid">
    <w:name w:val="Table Grid"/>
    <w:basedOn w:val="TableNormal"/>
    <w:uiPriority w:val="39"/>
    <w:rsid w:val="00B67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K1 Char,Table of contents numbered Char,Elenco num ARGEA Char,body Char,Odsek zoznamu2 Char,Bullet Number Char,Num Bullet 1 Char,lp1 Char,List Paragraph1 Char,lp11 Char,List Paragraph11 Char"/>
    <w:basedOn w:val="DefaultParagraphFont"/>
    <w:link w:val="ListParagraph"/>
    <w:uiPriority w:val="34"/>
    <w:rsid w:val="00B67E7B"/>
    <w:rPr>
      <w:lang w:val="en-GB"/>
    </w:rPr>
  </w:style>
  <w:style w:type="paragraph" w:customStyle="1" w:styleId="Besedilo">
    <w:name w:val="Besedilo"/>
    <w:basedOn w:val="BodyText"/>
    <w:qFormat/>
    <w:rsid w:val="00B67E7B"/>
    <w:pPr>
      <w:spacing w:after="0"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BodyText">
    <w:name w:val="Body Text"/>
    <w:basedOn w:val="Normal"/>
    <w:link w:val="BodyTextChar"/>
    <w:uiPriority w:val="99"/>
    <w:unhideWhenUsed/>
    <w:rsid w:val="00B67E7B"/>
    <w:pPr>
      <w:spacing w:after="100" w:afterAutospacing="1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67E7B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B67E7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superscript">
    <w:name w:val="superscript"/>
    <w:basedOn w:val="DefaultParagraphFont"/>
    <w:rsid w:val="00B67E7B"/>
  </w:style>
  <w:style w:type="table" w:styleId="GridTable1Light">
    <w:name w:val="Grid Table 1 Light"/>
    <w:basedOn w:val="TableNormal"/>
    <w:uiPriority w:val="46"/>
    <w:rsid w:val="0079585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3976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766A"/>
    <w:rPr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766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0569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F1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15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1521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521"/>
    <w:rPr>
      <w:b/>
      <w:bCs/>
      <w:noProof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C0744"/>
    <w:rPr>
      <w:color w:val="605E5C"/>
      <w:shd w:val="clear" w:color="auto" w:fill="E1DFDD"/>
    </w:rPr>
  </w:style>
  <w:style w:type="character" w:customStyle="1" w:styleId="ph">
    <w:name w:val="ph"/>
    <w:basedOn w:val="DefaultParagraphFont"/>
    <w:rsid w:val="009D4B34"/>
  </w:style>
  <w:style w:type="character" w:styleId="FollowedHyperlink">
    <w:name w:val="FollowedHyperlink"/>
    <w:basedOn w:val="DefaultParagraphFont"/>
    <w:uiPriority w:val="99"/>
    <w:semiHidden/>
    <w:unhideWhenUsed/>
    <w:rsid w:val="00D10B4A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0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2F5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7D0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2F5"/>
    <w:rPr>
      <w:noProof/>
    </w:rPr>
  </w:style>
  <w:style w:type="paragraph" w:styleId="Revision">
    <w:name w:val="Revision"/>
    <w:hidden/>
    <w:uiPriority w:val="99"/>
    <w:semiHidden/>
    <w:rsid w:val="00DF57EA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18FBD-3FF4-42C7-AA8C-7C74F7EF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2022-06-27T19:23:00Z</dcterms:created>
  <dcterms:modified xsi:type="dcterms:W3CDTF">2022-07-26T09:45:00Z</dcterms:modified>
</cp:coreProperties>
</file>