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57563F16"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3D6F44">
              <w:rPr>
                <w:rFonts w:ascii="Verdana" w:hAnsi="Verdana"/>
                <w:b/>
                <w:sz w:val="20"/>
                <w:szCs w:val="20"/>
                <w:lang w:val="sl-SI"/>
              </w:rPr>
              <w:t>SID banka, d.d., Ljubljana</w:t>
            </w:r>
            <w:r>
              <w:rPr>
                <w:rFonts w:ascii="Verdana" w:hAnsi="Verdana"/>
                <w:b/>
                <w:sz w:val="20"/>
                <w:szCs w:val="20"/>
                <w:lang w:val="sl-SI"/>
              </w:rPr>
              <w:fldChar w:fldCharType="end"/>
            </w:r>
          </w:p>
          <w:p w14:paraId="16A05C76" w14:textId="192DEDA3"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3D6F44">
              <w:rPr>
                <w:rFonts w:ascii="Verdana" w:hAnsi="Verdana"/>
                <w:b/>
                <w:sz w:val="20"/>
                <w:szCs w:val="20"/>
                <w:lang w:val="sl-SI"/>
              </w:rPr>
              <w:t>Ulica Josipine Turnograjske 6</w:t>
            </w:r>
            <w:r>
              <w:rPr>
                <w:rFonts w:ascii="Verdana" w:hAnsi="Verdana"/>
                <w:b/>
                <w:sz w:val="20"/>
                <w:szCs w:val="20"/>
                <w:lang w:val="sl-SI"/>
              </w:rPr>
              <w:fldChar w:fldCharType="end"/>
            </w:r>
          </w:p>
          <w:p w14:paraId="2107D3F7" w14:textId="7B80008E"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3D6F44">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02CBB79A"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3D6F44">
              <w:rPr>
                <w:rFonts w:ascii="Verdana" w:hAnsi="Verdana"/>
                <w:sz w:val="20"/>
                <w:szCs w:val="20"/>
                <w:lang w:val="sl-SI"/>
              </w:rPr>
              <w:t>SI82155135</w:t>
            </w:r>
            <w:r>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67B9BAA6"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3D6F44">
              <w:rPr>
                <w:rFonts w:ascii="Verdana" w:hAnsi="Verdana"/>
                <w:sz w:val="20"/>
                <w:szCs w:val="20"/>
                <w:lang w:val="sl-SI"/>
              </w:rPr>
              <w:t>5665493</w:t>
            </w:r>
            <w:r>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68AD0069" w14:textId="77777777" w:rsidR="003D6F44"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3D6F44">
              <w:rPr>
                <w:rFonts w:ascii="Verdana" w:hAnsi="Verdana"/>
                <w:sz w:val="20"/>
                <w:szCs w:val="20"/>
                <w:lang w:val="sl-SI"/>
              </w:rPr>
              <w:t>SI56 0100 0000 3800 058</w:t>
            </w:r>
          </w:p>
          <w:p w14:paraId="1E3C770E" w14:textId="77777777" w:rsidR="003D6F44" w:rsidRDefault="003D6F44" w:rsidP="00B83186">
            <w:pPr>
              <w:widowControl w:val="0"/>
              <w:spacing w:after="0" w:line="240" w:lineRule="auto"/>
              <w:rPr>
                <w:rFonts w:ascii="Verdana" w:hAnsi="Verdana"/>
                <w:sz w:val="20"/>
                <w:szCs w:val="20"/>
                <w:lang w:val="sl-SI"/>
              </w:rPr>
            </w:pPr>
            <w:r>
              <w:rPr>
                <w:rFonts w:ascii="Verdana" w:hAnsi="Verdana"/>
                <w:sz w:val="20"/>
                <w:szCs w:val="20"/>
                <w:lang w:val="sl-SI"/>
              </w:rPr>
              <w:t>SI56 0291 3001 2974 380</w:t>
            </w:r>
          </w:p>
          <w:p w14:paraId="0BC7EDA0" w14:textId="4CB18A63" w:rsidR="001166E0" w:rsidRPr="00F822D0" w:rsidRDefault="003D6F44" w:rsidP="00B83186">
            <w:pPr>
              <w:widowControl w:val="0"/>
              <w:spacing w:after="0" w:line="240" w:lineRule="auto"/>
              <w:rPr>
                <w:rFonts w:ascii="Verdana" w:hAnsi="Verdana"/>
                <w:sz w:val="20"/>
                <w:szCs w:val="20"/>
                <w:lang w:val="sl-SI"/>
              </w:rPr>
            </w:pPr>
            <w:r>
              <w:rPr>
                <w:rFonts w:ascii="Verdana" w:hAnsi="Verdana"/>
                <w:sz w:val="20"/>
                <w:szCs w:val="20"/>
                <w:lang w:val="sl-SI"/>
              </w:rPr>
              <w:t>SI56 2900 0090 0023 378</w:t>
            </w:r>
            <w:r w:rsidR="001166E0">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1C0CD46E" w:rsidR="001166E0" w:rsidRPr="00F822D0" w:rsidRDefault="001166E0" w:rsidP="00B83186">
            <w:pPr>
              <w:widowControl w:val="0"/>
              <w:spacing w:after="0" w:line="240" w:lineRule="auto"/>
              <w:rPr>
                <w:rFonts w:ascii="Verdana" w:hAnsi="Verdana"/>
                <w:sz w:val="20"/>
                <w:szCs w:val="20"/>
                <w:lang w:val="sl-SI"/>
              </w:rPr>
            </w:pP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423977AD"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3D6F44">
              <w:rPr>
                <w:rFonts w:ascii="Verdana" w:hAnsi="Verdana"/>
                <w:b/>
                <w:sz w:val="28"/>
                <w:szCs w:val="28"/>
                <w:lang w:val="sl-SI"/>
              </w:rPr>
              <w:t xml:space="preserve">O NAKUPU </w:t>
            </w:r>
            <w:r w:rsidR="00097D67">
              <w:rPr>
                <w:rFonts w:ascii="Verdana" w:hAnsi="Verdana"/>
                <w:b/>
                <w:sz w:val="28"/>
                <w:szCs w:val="28"/>
                <w:lang w:val="sl-SI"/>
              </w:rPr>
              <w:t>IN VZDRŽEVANJU LICENC ORACLE PROGRAMSKE OPREME</w:t>
            </w:r>
          </w:p>
          <w:p w14:paraId="1C5F201A" w14:textId="36DA2EF3" w:rsidR="001166E0" w:rsidRPr="00523F86" w:rsidRDefault="00097D67"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JN 174/2022</w:t>
            </w:r>
            <w:r w:rsidR="009F2E99">
              <w:rPr>
                <w:rFonts w:ascii="Verdana" w:hAnsi="Verdana"/>
                <w:b/>
                <w:sz w:val="28"/>
                <w:szCs w:val="28"/>
                <w:lang w:val="sl-SI"/>
              </w:rPr>
              <w:t xml:space="preserve"> – sklop 2</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0EDD8199" w:rsidR="001166E0" w:rsidRPr="00523F86" w:rsidRDefault="003D6F44" w:rsidP="00B83186">
            <w:pPr>
              <w:widowControl w:val="0"/>
              <w:spacing w:after="0" w:line="240" w:lineRule="auto"/>
              <w:jc w:val="both"/>
              <w:rPr>
                <w:rFonts w:ascii="Verdana" w:hAnsi="Verdana"/>
                <w:sz w:val="20"/>
                <w:szCs w:val="20"/>
                <w:lang w:val="sl-SI"/>
              </w:rPr>
            </w:pPr>
            <w:r w:rsidRPr="00412554">
              <w:rPr>
                <w:rFonts w:ascii="Verdana" w:hAnsi="Verdana"/>
                <w:noProof/>
                <w:sz w:val="20"/>
                <w:szCs w:val="20"/>
              </w:rPr>
              <w:fldChar w:fldCharType="begin"/>
            </w:r>
            <w:r w:rsidRPr="00412554">
              <w:rPr>
                <w:rFonts w:ascii="Verdana" w:hAnsi="Verdana"/>
                <w:noProof/>
                <w:sz w:val="20"/>
                <w:szCs w:val="20"/>
                <w:lang w:val="sl-SI"/>
              </w:rPr>
              <w:instrText xml:space="preserve"> DOCPROPERTY  "MFiles_P1045"  \* MERGEFORMAT </w:instrText>
            </w:r>
            <w:r w:rsidRPr="00412554">
              <w:rPr>
                <w:rFonts w:ascii="Verdana" w:hAnsi="Verdana"/>
                <w:noProof/>
                <w:sz w:val="20"/>
                <w:szCs w:val="20"/>
              </w:rPr>
              <w:fldChar w:fldCharType="separate"/>
            </w:r>
            <w:r w:rsidRPr="00412554">
              <w:rPr>
                <w:rFonts w:ascii="Verdana" w:hAnsi="Verdana"/>
                <w:noProof/>
                <w:sz w:val="20"/>
                <w:szCs w:val="20"/>
                <w:lang w:val="sl-SI"/>
              </w:rPr>
              <w:t>JN174/2022</w:t>
            </w:r>
            <w:r w:rsidRPr="00412554">
              <w:rPr>
                <w:rFonts w:ascii="Verdana" w:hAnsi="Verdana"/>
                <w:noProof/>
                <w:sz w:val="20"/>
                <w:szCs w:val="20"/>
              </w:rPr>
              <w:fldChar w:fldCharType="end"/>
            </w:r>
            <w:r w:rsidRPr="00412554">
              <w:rPr>
                <w:rFonts w:ascii="Verdana" w:hAnsi="Verdana"/>
                <w:sz w:val="20"/>
                <w:szCs w:val="20"/>
                <w:lang w:val="sl-SI"/>
              </w:rPr>
              <w:t xml:space="preserve">, objava na portalu e-naročanje dne ......., št. ....... ter na portalu EU dne </w:t>
            </w:r>
            <w:r w:rsidRPr="00412554">
              <w:rPr>
                <w:rFonts w:ascii="Verdana" w:hAnsi="Verdana"/>
                <w:noProof/>
                <w:sz w:val="20"/>
                <w:szCs w:val="20"/>
              </w:rPr>
              <w:t>…….</w:t>
            </w:r>
            <w:r w:rsidRPr="00412554">
              <w:rPr>
                <w:rFonts w:ascii="Verdana" w:hAnsi="Verdana"/>
                <w:sz w:val="20"/>
                <w:szCs w:val="20"/>
                <w:lang w:val="sl-SI"/>
              </w:rPr>
              <w:t>, št. .......</w:t>
            </w:r>
          </w:p>
        </w:tc>
      </w:tr>
    </w:tbl>
    <w:p w14:paraId="6529DA5A" w14:textId="77777777" w:rsidR="0013138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13138A" w:rsidRDefault="00FF2E5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4BE285C8" w:rsidR="00092877" w:rsidRPr="00412554" w:rsidRDefault="00900773" w:rsidP="00B83186">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412554">
        <w:rPr>
          <w:rFonts w:ascii="Verdana" w:hAnsi="Verdana"/>
          <w:sz w:val="20"/>
          <w:szCs w:val="28"/>
          <w:lang w:val="sl-SI"/>
        </w:rPr>
        <w:t xml:space="preserve">Predmet </w:t>
      </w:r>
      <w:r w:rsidRPr="00412554">
        <w:rPr>
          <w:rFonts w:ascii="Verdana" w:hAnsi="Verdana"/>
          <w:sz w:val="20"/>
          <w:szCs w:val="20"/>
          <w:lang w:val="sl-SI"/>
        </w:rPr>
        <w:t xml:space="preserve">pogodbe je </w:t>
      </w:r>
      <w:r w:rsidR="00D41EBB" w:rsidRPr="00412554">
        <w:rPr>
          <w:rFonts w:ascii="Verdana" w:hAnsi="Verdana"/>
          <w:noProof/>
          <w:sz w:val="20"/>
          <w:szCs w:val="20"/>
        </w:rPr>
        <w:t>dobava licenc Oracle</w:t>
      </w:r>
      <w:r w:rsidR="00412554">
        <w:rPr>
          <w:rFonts w:ascii="Verdana" w:hAnsi="Verdana"/>
          <w:noProof/>
          <w:sz w:val="20"/>
          <w:szCs w:val="20"/>
        </w:rPr>
        <w:t>, skupaj z njihovim vzdrževanjem in podporo</w:t>
      </w:r>
      <w:r w:rsidR="00D41EBB" w:rsidRPr="00412554">
        <w:rPr>
          <w:rFonts w:ascii="Verdana" w:hAnsi="Verdana"/>
          <w:noProof/>
          <w:sz w:val="20"/>
          <w:szCs w:val="20"/>
        </w:rPr>
        <w:t>.</w:t>
      </w:r>
    </w:p>
    <w:p w14:paraId="26046CC4" w14:textId="77777777" w:rsidR="0013138A" w:rsidRPr="009D0D0E" w:rsidRDefault="00FF2E53" w:rsidP="009D0D0E">
      <w:pPr>
        <w:pStyle w:val="ListParagraph"/>
        <w:widowControl w:val="0"/>
        <w:numPr>
          <w:ilvl w:val="0"/>
          <w:numId w:val="14"/>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rsidP="0013138A">
      <w:pPr>
        <w:pStyle w:val="ListParagraph"/>
        <w:widowControl w:val="0"/>
        <w:numPr>
          <w:ilvl w:val="0"/>
          <w:numId w:val="38"/>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165B2B89" w14:textId="77777777" w:rsidR="00E83A6D" w:rsidRPr="00E83A6D" w:rsidRDefault="00E83A6D" w:rsidP="00B83186">
      <w:pPr>
        <w:widowControl w:val="0"/>
        <w:spacing w:after="0" w:line="240" w:lineRule="auto"/>
        <w:jc w:val="both"/>
        <w:rPr>
          <w:rFonts w:ascii="Verdana" w:hAnsi="Verdana"/>
          <w:sz w:val="8"/>
          <w:szCs w:val="8"/>
          <w:lang w:val="sl-SI"/>
        </w:rPr>
      </w:pPr>
    </w:p>
    <w:tbl>
      <w:tblPr>
        <w:tblStyle w:val="TableGrid"/>
        <w:tblW w:w="9634" w:type="dxa"/>
        <w:tblLayout w:type="fixed"/>
        <w:tblLook w:val="04A0" w:firstRow="1" w:lastRow="0" w:firstColumn="1" w:lastColumn="0" w:noHBand="0" w:noVBand="1"/>
      </w:tblPr>
      <w:tblGrid>
        <w:gridCol w:w="3964"/>
        <w:gridCol w:w="1842"/>
        <w:gridCol w:w="993"/>
        <w:gridCol w:w="1245"/>
        <w:gridCol w:w="1590"/>
      </w:tblGrid>
      <w:tr w:rsidR="0099120F" w:rsidRPr="0079585B" w14:paraId="16B21709" w14:textId="77777777" w:rsidTr="00245FF0">
        <w:trPr>
          <w:trHeight w:val="464"/>
          <w:tblHeader/>
        </w:trPr>
        <w:tc>
          <w:tcPr>
            <w:tcW w:w="3964" w:type="dxa"/>
            <w:shd w:val="clear" w:color="auto" w:fill="FFC000" w:themeFill="accent4"/>
            <w:hideMark/>
          </w:tcPr>
          <w:p w14:paraId="1678C983" w14:textId="77777777" w:rsidR="0099120F" w:rsidRPr="0079585B" w:rsidRDefault="0099120F" w:rsidP="00C11241">
            <w:pPr>
              <w:jc w:val="both"/>
              <w:rPr>
                <w:rFonts w:ascii="Arial Narrow" w:eastAsia="Times New Roman" w:hAnsi="Arial Narrow" w:cs="Arial"/>
                <w:b/>
                <w:bCs/>
                <w:sz w:val="20"/>
                <w:szCs w:val="20"/>
                <w:lang w:eastAsia="sl-SI"/>
              </w:rPr>
            </w:pPr>
            <w:bookmarkStart w:id="0" w:name="_Hlk109394571"/>
            <w:proofErr w:type="spellStart"/>
            <w:r w:rsidRPr="0079585B">
              <w:rPr>
                <w:rFonts w:ascii="Arial Narrow" w:eastAsia="Times New Roman" w:hAnsi="Arial Narrow" w:cs="Arial"/>
                <w:b/>
                <w:bCs/>
                <w:sz w:val="20"/>
                <w:szCs w:val="20"/>
                <w:lang w:eastAsia="sl-SI"/>
              </w:rPr>
              <w:lastRenderedPageBreak/>
              <w:t>Programska</w:t>
            </w:r>
            <w:proofErr w:type="spellEnd"/>
            <w:r w:rsidRPr="0079585B">
              <w:rPr>
                <w:rFonts w:ascii="Arial Narrow" w:eastAsia="Times New Roman" w:hAnsi="Arial Narrow" w:cs="Arial"/>
                <w:b/>
                <w:bCs/>
                <w:sz w:val="20"/>
                <w:szCs w:val="20"/>
                <w:lang w:eastAsia="sl-SI"/>
              </w:rPr>
              <w:t xml:space="preserve"> </w:t>
            </w:r>
            <w:proofErr w:type="spellStart"/>
            <w:r w:rsidRPr="0079585B">
              <w:rPr>
                <w:rFonts w:ascii="Arial Narrow" w:eastAsia="Times New Roman" w:hAnsi="Arial Narrow" w:cs="Arial"/>
                <w:b/>
                <w:bCs/>
                <w:sz w:val="20"/>
                <w:szCs w:val="20"/>
                <w:lang w:eastAsia="sl-SI"/>
              </w:rPr>
              <w:t>oprema</w:t>
            </w:r>
            <w:proofErr w:type="spellEnd"/>
          </w:p>
        </w:tc>
        <w:tc>
          <w:tcPr>
            <w:tcW w:w="1842" w:type="dxa"/>
            <w:shd w:val="clear" w:color="auto" w:fill="FFC000" w:themeFill="accent4"/>
            <w:hideMark/>
          </w:tcPr>
          <w:p w14:paraId="5B22BB08" w14:textId="4019A306" w:rsidR="0099120F" w:rsidRPr="0079585B" w:rsidRDefault="0099120F" w:rsidP="00C11241">
            <w:pPr>
              <w:jc w:val="center"/>
              <w:rPr>
                <w:rFonts w:ascii="Arial Narrow" w:eastAsia="Times New Roman" w:hAnsi="Arial Narrow" w:cs="Arial"/>
                <w:b/>
                <w:bCs/>
                <w:sz w:val="20"/>
                <w:szCs w:val="20"/>
                <w:lang w:eastAsia="sl-SI"/>
              </w:rPr>
            </w:pPr>
            <w:proofErr w:type="spellStart"/>
            <w:r w:rsidRPr="0079585B">
              <w:rPr>
                <w:rFonts w:ascii="Arial Narrow" w:eastAsia="Times New Roman" w:hAnsi="Arial Narrow" w:cs="Arial"/>
                <w:b/>
                <w:bCs/>
                <w:sz w:val="20"/>
                <w:szCs w:val="20"/>
                <w:lang w:eastAsia="sl-SI"/>
              </w:rPr>
              <w:t>enota</w:t>
            </w:r>
            <w:proofErr w:type="spellEnd"/>
            <w:r w:rsidRPr="0079585B">
              <w:rPr>
                <w:rFonts w:ascii="Arial Narrow" w:eastAsia="Times New Roman" w:hAnsi="Arial Narrow" w:cs="Arial"/>
                <w:b/>
                <w:bCs/>
                <w:sz w:val="20"/>
                <w:szCs w:val="20"/>
                <w:lang w:eastAsia="sl-SI"/>
              </w:rPr>
              <w:t xml:space="preserve"> </w:t>
            </w:r>
            <w:proofErr w:type="spellStart"/>
            <w:r w:rsidRPr="0079585B">
              <w:rPr>
                <w:rFonts w:ascii="Arial Narrow" w:eastAsia="Times New Roman" w:hAnsi="Arial Narrow" w:cs="Arial"/>
                <w:b/>
                <w:bCs/>
                <w:sz w:val="20"/>
                <w:szCs w:val="20"/>
                <w:lang w:eastAsia="sl-SI"/>
              </w:rPr>
              <w:t>licence</w:t>
            </w:r>
            <w:proofErr w:type="spellEnd"/>
          </w:p>
        </w:tc>
        <w:tc>
          <w:tcPr>
            <w:tcW w:w="993" w:type="dxa"/>
            <w:shd w:val="clear" w:color="auto" w:fill="FFC000" w:themeFill="accent4"/>
            <w:hideMark/>
          </w:tcPr>
          <w:p w14:paraId="5E6DF90C" w14:textId="77777777" w:rsidR="0099120F" w:rsidRPr="0079585B" w:rsidRDefault="0099120F" w:rsidP="00C11241">
            <w:pPr>
              <w:jc w:val="both"/>
              <w:rPr>
                <w:rFonts w:ascii="Arial Narrow" w:eastAsia="Times New Roman" w:hAnsi="Arial Narrow" w:cs="Arial"/>
                <w:b/>
                <w:bCs/>
                <w:sz w:val="20"/>
                <w:szCs w:val="20"/>
                <w:lang w:eastAsia="sl-SI"/>
              </w:rPr>
            </w:pPr>
            <w:proofErr w:type="spellStart"/>
            <w:r w:rsidRPr="0079585B">
              <w:rPr>
                <w:rFonts w:ascii="Arial Narrow" w:eastAsia="Times New Roman" w:hAnsi="Arial Narrow" w:cs="Arial"/>
                <w:b/>
                <w:bCs/>
                <w:sz w:val="20"/>
                <w:szCs w:val="20"/>
                <w:lang w:eastAsia="sl-SI"/>
              </w:rPr>
              <w:t>Količina</w:t>
            </w:r>
            <w:proofErr w:type="spellEnd"/>
          </w:p>
        </w:tc>
        <w:tc>
          <w:tcPr>
            <w:tcW w:w="1245" w:type="dxa"/>
            <w:shd w:val="clear" w:color="auto" w:fill="FFC000" w:themeFill="accent4"/>
            <w:hideMark/>
          </w:tcPr>
          <w:p w14:paraId="3BF824B7" w14:textId="0E8B8CBC" w:rsidR="0099120F" w:rsidRPr="0079585B" w:rsidRDefault="0099120F" w:rsidP="00C11241">
            <w:pPr>
              <w:jc w:val="both"/>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 xml:space="preserve">Cena </w:t>
            </w:r>
            <w:proofErr w:type="spellStart"/>
            <w:r>
              <w:rPr>
                <w:rFonts w:ascii="Arial Narrow" w:eastAsia="Times New Roman" w:hAnsi="Arial Narrow" w:cs="Arial"/>
                <w:b/>
                <w:bCs/>
                <w:sz w:val="20"/>
                <w:szCs w:val="20"/>
                <w:lang w:eastAsia="sl-SI"/>
              </w:rPr>
              <w:t>licenc</w:t>
            </w:r>
            <w:proofErr w:type="spellEnd"/>
            <w:r w:rsidR="002979F0">
              <w:rPr>
                <w:rFonts w:ascii="Arial Narrow" w:eastAsia="Times New Roman" w:hAnsi="Arial Narrow" w:cs="Arial"/>
                <w:b/>
                <w:bCs/>
                <w:sz w:val="20"/>
                <w:szCs w:val="20"/>
                <w:lang w:eastAsia="sl-SI"/>
              </w:rPr>
              <w:t xml:space="preserve"> (v EUR </w:t>
            </w:r>
            <w:proofErr w:type="spellStart"/>
            <w:r w:rsidR="002979F0">
              <w:rPr>
                <w:rFonts w:ascii="Arial Narrow" w:eastAsia="Times New Roman" w:hAnsi="Arial Narrow" w:cs="Arial"/>
                <w:b/>
                <w:bCs/>
                <w:sz w:val="20"/>
                <w:szCs w:val="20"/>
                <w:lang w:eastAsia="sl-SI"/>
              </w:rPr>
              <w:t>brez</w:t>
            </w:r>
            <w:proofErr w:type="spellEnd"/>
            <w:r w:rsidR="002979F0">
              <w:rPr>
                <w:rFonts w:ascii="Arial Narrow" w:eastAsia="Times New Roman" w:hAnsi="Arial Narrow" w:cs="Arial"/>
                <w:b/>
                <w:bCs/>
                <w:sz w:val="20"/>
                <w:szCs w:val="20"/>
                <w:lang w:eastAsia="sl-SI"/>
              </w:rPr>
              <w:t xml:space="preserve"> DDV)</w:t>
            </w:r>
          </w:p>
        </w:tc>
        <w:tc>
          <w:tcPr>
            <w:tcW w:w="1590" w:type="dxa"/>
            <w:shd w:val="clear" w:color="auto" w:fill="FFC000" w:themeFill="accent4"/>
          </w:tcPr>
          <w:p w14:paraId="39A554C7" w14:textId="6C098BE5" w:rsidR="0099120F" w:rsidRPr="0079585B" w:rsidRDefault="0099120F" w:rsidP="00C11241">
            <w:pPr>
              <w:jc w:val="both"/>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 xml:space="preserve">Cena </w:t>
            </w:r>
            <w:proofErr w:type="spellStart"/>
            <w:r>
              <w:rPr>
                <w:rFonts w:ascii="Arial Narrow" w:eastAsia="Times New Roman" w:hAnsi="Arial Narrow" w:cs="Arial"/>
                <w:b/>
                <w:bCs/>
                <w:sz w:val="20"/>
                <w:szCs w:val="20"/>
                <w:lang w:eastAsia="sl-SI"/>
              </w:rPr>
              <w:t>podpore</w:t>
            </w:r>
            <w:proofErr w:type="spellEnd"/>
            <w:r w:rsidR="002979F0">
              <w:rPr>
                <w:rFonts w:ascii="Arial Narrow" w:eastAsia="Times New Roman" w:hAnsi="Arial Narrow" w:cs="Arial"/>
                <w:b/>
                <w:bCs/>
                <w:sz w:val="20"/>
                <w:szCs w:val="20"/>
                <w:lang w:eastAsia="sl-SI"/>
              </w:rPr>
              <w:t xml:space="preserve"> (za </w:t>
            </w:r>
            <w:proofErr w:type="spellStart"/>
            <w:r w:rsidR="002979F0">
              <w:rPr>
                <w:rFonts w:ascii="Arial Narrow" w:eastAsia="Times New Roman" w:hAnsi="Arial Narrow" w:cs="Arial"/>
                <w:b/>
                <w:bCs/>
                <w:sz w:val="20"/>
                <w:szCs w:val="20"/>
                <w:lang w:eastAsia="sl-SI"/>
              </w:rPr>
              <w:t>celotno</w:t>
            </w:r>
            <w:proofErr w:type="spellEnd"/>
            <w:r w:rsidR="002979F0">
              <w:rPr>
                <w:rFonts w:ascii="Arial Narrow" w:eastAsia="Times New Roman" w:hAnsi="Arial Narrow" w:cs="Arial"/>
                <w:b/>
                <w:bCs/>
                <w:sz w:val="20"/>
                <w:szCs w:val="20"/>
                <w:lang w:eastAsia="sl-SI"/>
              </w:rPr>
              <w:t xml:space="preserve"> </w:t>
            </w:r>
            <w:proofErr w:type="spellStart"/>
            <w:r w:rsidR="002979F0">
              <w:rPr>
                <w:rFonts w:ascii="Arial Narrow" w:eastAsia="Times New Roman" w:hAnsi="Arial Narrow" w:cs="Arial"/>
                <w:b/>
                <w:bCs/>
                <w:sz w:val="20"/>
                <w:szCs w:val="20"/>
                <w:lang w:eastAsia="sl-SI"/>
              </w:rPr>
              <w:t>obdobje</w:t>
            </w:r>
            <w:proofErr w:type="spellEnd"/>
            <w:r w:rsidR="002979F0">
              <w:rPr>
                <w:rFonts w:ascii="Arial Narrow" w:eastAsia="Times New Roman" w:hAnsi="Arial Narrow" w:cs="Arial"/>
                <w:b/>
                <w:bCs/>
                <w:sz w:val="20"/>
                <w:szCs w:val="20"/>
                <w:lang w:eastAsia="sl-SI"/>
              </w:rPr>
              <w:t xml:space="preserve">) (v EUR </w:t>
            </w:r>
            <w:proofErr w:type="spellStart"/>
            <w:r w:rsidR="002979F0">
              <w:rPr>
                <w:rFonts w:ascii="Arial Narrow" w:eastAsia="Times New Roman" w:hAnsi="Arial Narrow" w:cs="Arial"/>
                <w:b/>
                <w:bCs/>
                <w:sz w:val="20"/>
                <w:szCs w:val="20"/>
                <w:lang w:eastAsia="sl-SI"/>
              </w:rPr>
              <w:t>brez</w:t>
            </w:r>
            <w:proofErr w:type="spellEnd"/>
            <w:r w:rsidR="002979F0">
              <w:rPr>
                <w:rFonts w:ascii="Arial Narrow" w:eastAsia="Times New Roman" w:hAnsi="Arial Narrow" w:cs="Arial"/>
                <w:b/>
                <w:bCs/>
                <w:sz w:val="20"/>
                <w:szCs w:val="20"/>
                <w:lang w:eastAsia="sl-SI"/>
              </w:rPr>
              <w:t xml:space="preserve"> DDV)</w:t>
            </w:r>
          </w:p>
        </w:tc>
      </w:tr>
      <w:bookmarkEnd w:id="0"/>
      <w:tr w:rsidR="0099120F" w:rsidRPr="00A462A5" w14:paraId="7D2C94FE" w14:textId="77777777" w:rsidTr="00245FF0">
        <w:trPr>
          <w:trHeight w:val="464"/>
          <w:tblHeader/>
        </w:trPr>
        <w:tc>
          <w:tcPr>
            <w:tcW w:w="3964" w:type="dxa"/>
            <w:hideMark/>
          </w:tcPr>
          <w:p w14:paraId="492A6559" w14:textId="77777777" w:rsidR="0099120F" w:rsidRPr="0079585B" w:rsidRDefault="0099120F" w:rsidP="00C11241">
            <w:pPr>
              <w:rPr>
                <w:rFonts w:ascii="Arial Narrow" w:eastAsia="Times New Roman" w:hAnsi="Arial Narrow" w:cs="Arial"/>
                <w:b/>
                <w:bCs/>
                <w:sz w:val="20"/>
                <w:szCs w:val="20"/>
                <w:lang w:eastAsia="sl-SI"/>
              </w:rPr>
            </w:pPr>
            <w:r w:rsidRPr="00A462A5">
              <w:rPr>
                <w:rFonts w:ascii="Arial Narrow" w:eastAsia="Times New Roman" w:hAnsi="Arial Narrow" w:cs="Arial"/>
                <w:b/>
                <w:bCs/>
                <w:sz w:val="20"/>
                <w:szCs w:val="20"/>
                <w:lang w:eastAsia="sl-SI"/>
              </w:rPr>
              <w:t>Oracle Linux</w:t>
            </w:r>
          </w:p>
        </w:tc>
        <w:tc>
          <w:tcPr>
            <w:tcW w:w="1842" w:type="dxa"/>
            <w:hideMark/>
          </w:tcPr>
          <w:p w14:paraId="71F173EA" w14:textId="77777777" w:rsidR="0099120F" w:rsidRPr="0079585B" w:rsidRDefault="0099120F" w:rsidP="00C11241">
            <w:pPr>
              <w:jc w:val="center"/>
              <w:rPr>
                <w:rFonts w:ascii="Arial Narrow" w:eastAsia="Times New Roman" w:hAnsi="Arial Narrow" w:cs="Arial"/>
                <w:b/>
                <w:bCs/>
                <w:sz w:val="20"/>
                <w:szCs w:val="20"/>
                <w:lang w:eastAsia="sl-SI"/>
              </w:rPr>
            </w:pPr>
            <w:proofErr w:type="spellStart"/>
            <w:r>
              <w:rPr>
                <w:rFonts w:ascii="Arial Narrow" w:eastAsia="Times New Roman" w:hAnsi="Arial Narrow" w:cs="Arial"/>
                <w:b/>
                <w:bCs/>
                <w:sz w:val="20"/>
                <w:szCs w:val="20"/>
                <w:lang w:eastAsia="sl-SI"/>
              </w:rPr>
              <w:t>Brez</w:t>
            </w:r>
            <w:proofErr w:type="spellEnd"/>
          </w:p>
        </w:tc>
        <w:tc>
          <w:tcPr>
            <w:tcW w:w="993" w:type="dxa"/>
            <w:noWrap/>
            <w:hideMark/>
          </w:tcPr>
          <w:p w14:paraId="56F8CEC5" w14:textId="77777777" w:rsidR="0099120F" w:rsidRPr="0079585B" w:rsidRDefault="0099120F" w:rsidP="00C11241">
            <w:pPr>
              <w:jc w:val="center"/>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6</w:t>
            </w:r>
          </w:p>
        </w:tc>
        <w:tc>
          <w:tcPr>
            <w:tcW w:w="1245" w:type="dxa"/>
            <w:shd w:val="clear" w:color="auto" w:fill="FFF2CC" w:themeFill="accent4" w:themeFillTint="33"/>
          </w:tcPr>
          <w:p w14:paraId="222131A9" w14:textId="32E7C8CC" w:rsidR="0099120F" w:rsidRPr="00A462A5" w:rsidRDefault="0099120F" w:rsidP="00C11241">
            <w:pPr>
              <w:jc w:val="center"/>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0</w:t>
            </w:r>
          </w:p>
        </w:tc>
        <w:tc>
          <w:tcPr>
            <w:tcW w:w="1590" w:type="dxa"/>
            <w:shd w:val="clear" w:color="auto" w:fill="FFFFFF" w:themeFill="background1"/>
          </w:tcPr>
          <w:p w14:paraId="6E7AEEEB" w14:textId="77777777" w:rsidR="0099120F" w:rsidRPr="00A462A5" w:rsidRDefault="0099120F" w:rsidP="00C11241">
            <w:pPr>
              <w:rPr>
                <w:rFonts w:ascii="Arial Narrow" w:eastAsia="Times New Roman" w:hAnsi="Arial Narrow" w:cs="Arial"/>
                <w:b/>
                <w:bCs/>
                <w:sz w:val="20"/>
                <w:szCs w:val="20"/>
                <w:lang w:eastAsia="sl-SI"/>
              </w:rPr>
            </w:pPr>
          </w:p>
        </w:tc>
      </w:tr>
      <w:tr w:rsidR="001C6B27" w:rsidRPr="0079585B" w14:paraId="27E7415F" w14:textId="77777777" w:rsidTr="00C03665">
        <w:trPr>
          <w:trHeight w:val="464"/>
          <w:tblHeader/>
        </w:trPr>
        <w:tc>
          <w:tcPr>
            <w:tcW w:w="3964" w:type="dxa"/>
          </w:tcPr>
          <w:p w14:paraId="0A88C8C3" w14:textId="08542F62" w:rsidR="001C6B27" w:rsidRPr="0079585B" w:rsidRDefault="001C6B27" w:rsidP="00C11241">
            <w:pPr>
              <w:rPr>
                <w:rFonts w:ascii="Arial Narrow" w:eastAsia="Times New Roman" w:hAnsi="Arial Narrow" w:cs="Arial"/>
                <w:b/>
                <w:bCs/>
                <w:sz w:val="20"/>
                <w:szCs w:val="20"/>
                <w:lang w:eastAsia="sl-SI"/>
              </w:rPr>
            </w:pPr>
            <w:r w:rsidRPr="001C6B27">
              <w:rPr>
                <w:rFonts w:ascii="Arial Narrow" w:eastAsia="Times New Roman" w:hAnsi="Arial Narrow" w:cs="Arial"/>
                <w:b/>
                <w:bCs/>
                <w:sz w:val="20"/>
                <w:szCs w:val="20"/>
                <w:lang w:eastAsia="sl-SI"/>
              </w:rPr>
              <w:t>Database Enterprise Edition</w:t>
            </w:r>
          </w:p>
        </w:tc>
        <w:tc>
          <w:tcPr>
            <w:tcW w:w="1842" w:type="dxa"/>
          </w:tcPr>
          <w:p w14:paraId="3C8A9D28" w14:textId="1A5308DE" w:rsidR="001C6B27" w:rsidRPr="0079585B" w:rsidRDefault="001C6B27" w:rsidP="00C11241">
            <w:pPr>
              <w:jc w:val="center"/>
              <w:rPr>
                <w:rFonts w:ascii="Arial Narrow" w:eastAsia="Times New Roman" w:hAnsi="Arial Narrow" w:cs="Arial"/>
                <w:b/>
                <w:bCs/>
                <w:sz w:val="20"/>
                <w:szCs w:val="20"/>
                <w:lang w:eastAsia="sl-SI"/>
              </w:rPr>
            </w:pPr>
            <w:r w:rsidRPr="001C6B27">
              <w:rPr>
                <w:rFonts w:ascii="Arial Narrow" w:eastAsia="Times New Roman" w:hAnsi="Arial Narrow" w:cs="Arial"/>
                <w:b/>
                <w:bCs/>
                <w:sz w:val="20"/>
                <w:szCs w:val="20"/>
                <w:lang w:eastAsia="sl-SI"/>
              </w:rPr>
              <w:t>Named User Plus</w:t>
            </w:r>
          </w:p>
        </w:tc>
        <w:tc>
          <w:tcPr>
            <w:tcW w:w="993" w:type="dxa"/>
            <w:noWrap/>
          </w:tcPr>
          <w:p w14:paraId="2CBBE9D7" w14:textId="70304C70" w:rsidR="001C6B27" w:rsidRPr="0079585B" w:rsidRDefault="001C6B27" w:rsidP="00C11241">
            <w:pPr>
              <w:jc w:val="center"/>
              <w:rPr>
                <w:rFonts w:ascii="Arial Narrow" w:eastAsia="Times New Roman" w:hAnsi="Arial Narrow" w:cs="Arial"/>
                <w:b/>
                <w:bCs/>
                <w:sz w:val="20"/>
                <w:szCs w:val="20"/>
                <w:lang w:eastAsia="sl-SI"/>
              </w:rPr>
            </w:pPr>
            <w:r w:rsidRPr="001C6B27">
              <w:rPr>
                <w:rFonts w:ascii="Arial Narrow" w:eastAsia="Times New Roman" w:hAnsi="Arial Narrow" w:cs="Arial"/>
                <w:b/>
                <w:bCs/>
                <w:sz w:val="20"/>
                <w:szCs w:val="20"/>
                <w:lang w:eastAsia="sl-SI"/>
              </w:rPr>
              <w:t>25</w:t>
            </w:r>
          </w:p>
        </w:tc>
        <w:tc>
          <w:tcPr>
            <w:tcW w:w="1245" w:type="dxa"/>
            <w:shd w:val="clear" w:color="auto" w:fill="FFF2CC" w:themeFill="accent4" w:themeFillTint="33"/>
          </w:tcPr>
          <w:p w14:paraId="40069C92" w14:textId="77777777" w:rsidR="001C6B27" w:rsidRDefault="001C6B27" w:rsidP="00C11241">
            <w:pPr>
              <w:jc w:val="center"/>
              <w:rPr>
                <w:rFonts w:ascii="Arial Narrow" w:eastAsia="Times New Roman" w:hAnsi="Arial Narrow" w:cs="Arial"/>
                <w:b/>
                <w:bCs/>
                <w:sz w:val="20"/>
                <w:szCs w:val="20"/>
                <w:lang w:eastAsia="sl-SI"/>
              </w:rPr>
            </w:pPr>
          </w:p>
        </w:tc>
        <w:tc>
          <w:tcPr>
            <w:tcW w:w="1590" w:type="dxa"/>
            <w:shd w:val="clear" w:color="auto" w:fill="FFFFFF" w:themeFill="background1"/>
          </w:tcPr>
          <w:p w14:paraId="58B1611C" w14:textId="77777777" w:rsidR="001C6B27" w:rsidRPr="0079585B" w:rsidRDefault="001C6B27" w:rsidP="00C11241">
            <w:pPr>
              <w:rPr>
                <w:rFonts w:ascii="Arial Narrow" w:eastAsia="Times New Roman" w:hAnsi="Arial Narrow" w:cs="Calibri"/>
                <w:b/>
                <w:bCs/>
                <w:sz w:val="20"/>
                <w:szCs w:val="20"/>
                <w:lang w:eastAsia="sl-SI"/>
              </w:rPr>
            </w:pPr>
          </w:p>
        </w:tc>
      </w:tr>
      <w:tr w:rsidR="0099120F" w:rsidRPr="0079585B" w14:paraId="11436D90" w14:textId="77777777" w:rsidTr="00245FF0">
        <w:trPr>
          <w:trHeight w:val="464"/>
          <w:tblHeader/>
        </w:trPr>
        <w:tc>
          <w:tcPr>
            <w:tcW w:w="3964" w:type="dxa"/>
            <w:hideMark/>
          </w:tcPr>
          <w:p w14:paraId="325CDC92"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Real Application Clusters One Node</w:t>
            </w:r>
          </w:p>
        </w:tc>
        <w:tc>
          <w:tcPr>
            <w:tcW w:w="1842" w:type="dxa"/>
            <w:hideMark/>
          </w:tcPr>
          <w:p w14:paraId="0302F1C7"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2302085B"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0</w:t>
            </w:r>
          </w:p>
        </w:tc>
        <w:tc>
          <w:tcPr>
            <w:tcW w:w="1245" w:type="dxa"/>
            <w:shd w:val="clear" w:color="auto" w:fill="FFF2CC" w:themeFill="accent4" w:themeFillTint="33"/>
          </w:tcPr>
          <w:p w14:paraId="20075338" w14:textId="3A0D07FE" w:rsidR="0099120F" w:rsidRPr="002154FB" w:rsidRDefault="0099120F" w:rsidP="00C11241">
            <w:pPr>
              <w:jc w:val="center"/>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0</w:t>
            </w:r>
          </w:p>
        </w:tc>
        <w:tc>
          <w:tcPr>
            <w:tcW w:w="1590" w:type="dxa"/>
            <w:shd w:val="clear" w:color="auto" w:fill="FFFFFF" w:themeFill="background1"/>
          </w:tcPr>
          <w:p w14:paraId="541052C0"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3447E76B" w14:textId="77777777" w:rsidTr="00245FF0">
        <w:trPr>
          <w:trHeight w:val="464"/>
          <w:tblHeader/>
        </w:trPr>
        <w:tc>
          <w:tcPr>
            <w:tcW w:w="3964" w:type="dxa"/>
            <w:hideMark/>
          </w:tcPr>
          <w:p w14:paraId="62CEF0AC"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Partitioning</w:t>
            </w:r>
          </w:p>
        </w:tc>
        <w:tc>
          <w:tcPr>
            <w:tcW w:w="1842" w:type="dxa"/>
            <w:hideMark/>
          </w:tcPr>
          <w:p w14:paraId="5D85DA88"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731D73D6"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25</w:t>
            </w:r>
          </w:p>
        </w:tc>
        <w:tc>
          <w:tcPr>
            <w:tcW w:w="1245" w:type="dxa"/>
            <w:shd w:val="clear" w:color="auto" w:fill="FFFFFF" w:themeFill="background1"/>
          </w:tcPr>
          <w:p w14:paraId="4BF1D02D"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16CC3CDF"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2CF95138" w14:textId="77777777" w:rsidTr="00245FF0">
        <w:trPr>
          <w:trHeight w:val="464"/>
          <w:tblHeader/>
        </w:trPr>
        <w:tc>
          <w:tcPr>
            <w:tcW w:w="3964" w:type="dxa"/>
            <w:hideMark/>
          </w:tcPr>
          <w:p w14:paraId="4585B462"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Diagnostics Pack</w:t>
            </w:r>
          </w:p>
        </w:tc>
        <w:tc>
          <w:tcPr>
            <w:tcW w:w="1842" w:type="dxa"/>
            <w:hideMark/>
          </w:tcPr>
          <w:p w14:paraId="74C08B9E"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19B91F91"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25</w:t>
            </w:r>
          </w:p>
        </w:tc>
        <w:tc>
          <w:tcPr>
            <w:tcW w:w="1245" w:type="dxa"/>
            <w:shd w:val="clear" w:color="auto" w:fill="FFFFFF" w:themeFill="background1"/>
          </w:tcPr>
          <w:p w14:paraId="6DFCB831"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13332AB0"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12D8EA52" w14:textId="77777777" w:rsidTr="00245FF0">
        <w:trPr>
          <w:trHeight w:val="464"/>
          <w:tblHeader/>
        </w:trPr>
        <w:tc>
          <w:tcPr>
            <w:tcW w:w="3964" w:type="dxa"/>
            <w:hideMark/>
          </w:tcPr>
          <w:p w14:paraId="73AD9C6B"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Tuning Pack</w:t>
            </w:r>
          </w:p>
        </w:tc>
        <w:tc>
          <w:tcPr>
            <w:tcW w:w="1842" w:type="dxa"/>
            <w:hideMark/>
          </w:tcPr>
          <w:p w14:paraId="08547373"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2ADDA745"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25</w:t>
            </w:r>
          </w:p>
        </w:tc>
        <w:tc>
          <w:tcPr>
            <w:tcW w:w="1245" w:type="dxa"/>
            <w:shd w:val="clear" w:color="auto" w:fill="FFFFFF" w:themeFill="background1"/>
          </w:tcPr>
          <w:p w14:paraId="1466C727"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45F2E8C7"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5CC1664A" w14:textId="77777777" w:rsidTr="00245FF0">
        <w:trPr>
          <w:trHeight w:val="464"/>
          <w:tblHeader/>
        </w:trPr>
        <w:tc>
          <w:tcPr>
            <w:tcW w:w="3964" w:type="dxa"/>
            <w:hideMark/>
          </w:tcPr>
          <w:p w14:paraId="26A1FEF8"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WebLogic Suite for Oracle Applications</w:t>
            </w:r>
          </w:p>
        </w:tc>
        <w:tc>
          <w:tcPr>
            <w:tcW w:w="1842" w:type="dxa"/>
            <w:hideMark/>
          </w:tcPr>
          <w:p w14:paraId="2E9F171E"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2846B3BD"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10</w:t>
            </w:r>
          </w:p>
        </w:tc>
        <w:tc>
          <w:tcPr>
            <w:tcW w:w="1245" w:type="dxa"/>
            <w:shd w:val="clear" w:color="auto" w:fill="FFFFFF" w:themeFill="background1"/>
          </w:tcPr>
          <w:p w14:paraId="3B6A2B55"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730D3544"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601A4AF2" w14:textId="77777777" w:rsidTr="00245FF0">
        <w:trPr>
          <w:trHeight w:val="464"/>
          <w:tblHeader/>
        </w:trPr>
        <w:tc>
          <w:tcPr>
            <w:tcW w:w="3964" w:type="dxa"/>
            <w:hideMark/>
          </w:tcPr>
          <w:p w14:paraId="027E1701" w14:textId="77777777" w:rsidR="0099120F" w:rsidRPr="0079585B" w:rsidRDefault="0099120F" w:rsidP="00C11241">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Analytics Publisher for Oracle Applications</w:t>
            </w:r>
          </w:p>
        </w:tc>
        <w:tc>
          <w:tcPr>
            <w:tcW w:w="1842" w:type="dxa"/>
            <w:hideMark/>
          </w:tcPr>
          <w:p w14:paraId="1CB455EA"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993" w:type="dxa"/>
            <w:noWrap/>
            <w:hideMark/>
          </w:tcPr>
          <w:p w14:paraId="4D50BE96"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10</w:t>
            </w:r>
          </w:p>
        </w:tc>
        <w:tc>
          <w:tcPr>
            <w:tcW w:w="1245" w:type="dxa"/>
            <w:shd w:val="clear" w:color="auto" w:fill="FFFFFF" w:themeFill="background1"/>
          </w:tcPr>
          <w:p w14:paraId="2DAC4C65"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45FB989B"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64A85E34" w14:textId="77777777" w:rsidTr="00245FF0">
        <w:trPr>
          <w:trHeight w:val="464"/>
          <w:tblHeader/>
        </w:trPr>
        <w:tc>
          <w:tcPr>
            <w:tcW w:w="3964" w:type="dxa"/>
            <w:noWrap/>
            <w:hideMark/>
          </w:tcPr>
          <w:p w14:paraId="6BBA218B"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Database Enterprise Edition</w:t>
            </w:r>
          </w:p>
        </w:tc>
        <w:tc>
          <w:tcPr>
            <w:tcW w:w="1842" w:type="dxa"/>
            <w:noWrap/>
            <w:hideMark/>
          </w:tcPr>
          <w:p w14:paraId="68252DB0"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75569792"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1601A5B1"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583E2F45"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56D4039B" w14:textId="77777777" w:rsidTr="00245FF0">
        <w:trPr>
          <w:trHeight w:val="464"/>
          <w:tblHeader/>
        </w:trPr>
        <w:tc>
          <w:tcPr>
            <w:tcW w:w="3964" w:type="dxa"/>
            <w:noWrap/>
            <w:hideMark/>
          </w:tcPr>
          <w:p w14:paraId="2A32DF90"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Database Enterprise Edition</w:t>
            </w:r>
          </w:p>
        </w:tc>
        <w:tc>
          <w:tcPr>
            <w:tcW w:w="1842" w:type="dxa"/>
            <w:noWrap/>
            <w:hideMark/>
          </w:tcPr>
          <w:p w14:paraId="488D61B2"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72E9CED1"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c>
          <w:tcPr>
            <w:tcW w:w="1245" w:type="dxa"/>
            <w:shd w:val="clear" w:color="auto" w:fill="FFFFFF" w:themeFill="background1"/>
          </w:tcPr>
          <w:p w14:paraId="0EB00A03"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127CBFBA"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18CD1B62" w14:textId="77777777" w:rsidTr="00245FF0">
        <w:trPr>
          <w:trHeight w:val="464"/>
          <w:tblHeader/>
        </w:trPr>
        <w:tc>
          <w:tcPr>
            <w:tcW w:w="3964" w:type="dxa"/>
            <w:noWrap/>
            <w:hideMark/>
          </w:tcPr>
          <w:p w14:paraId="1E9B44A0"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Real Application Clusters One Node</w:t>
            </w:r>
          </w:p>
        </w:tc>
        <w:tc>
          <w:tcPr>
            <w:tcW w:w="1842" w:type="dxa"/>
            <w:noWrap/>
            <w:hideMark/>
          </w:tcPr>
          <w:p w14:paraId="62974848"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60BCDC2E"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4857AB60"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66565378"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7D6EA879" w14:textId="77777777" w:rsidTr="00245FF0">
        <w:trPr>
          <w:trHeight w:val="464"/>
          <w:tblHeader/>
        </w:trPr>
        <w:tc>
          <w:tcPr>
            <w:tcW w:w="3964" w:type="dxa"/>
            <w:noWrap/>
            <w:hideMark/>
          </w:tcPr>
          <w:p w14:paraId="0FA02A96"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Real Application Clusters One Node</w:t>
            </w:r>
          </w:p>
        </w:tc>
        <w:tc>
          <w:tcPr>
            <w:tcW w:w="1842" w:type="dxa"/>
            <w:noWrap/>
            <w:hideMark/>
          </w:tcPr>
          <w:p w14:paraId="381A81B7"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6BEF1C20" w14:textId="77777777" w:rsidR="0099120F" w:rsidRPr="0079585B" w:rsidRDefault="0099120F" w:rsidP="00C11241">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0</w:t>
            </w:r>
          </w:p>
        </w:tc>
        <w:tc>
          <w:tcPr>
            <w:tcW w:w="1245" w:type="dxa"/>
            <w:shd w:val="clear" w:color="auto" w:fill="FFF2CC" w:themeFill="accent4" w:themeFillTint="33"/>
          </w:tcPr>
          <w:p w14:paraId="4F16DEE0" w14:textId="77B74AE6" w:rsidR="0099120F" w:rsidRPr="0079585B" w:rsidRDefault="0099120F" w:rsidP="0099120F">
            <w:pPr>
              <w:jc w:val="center"/>
              <w:rPr>
                <w:rFonts w:ascii="Arial Narrow" w:eastAsia="Times New Roman" w:hAnsi="Arial Narrow" w:cs="Calibri"/>
                <w:b/>
                <w:bCs/>
                <w:sz w:val="20"/>
                <w:szCs w:val="20"/>
                <w:lang w:eastAsia="sl-SI"/>
              </w:rPr>
            </w:pPr>
            <w:r>
              <w:rPr>
                <w:rFonts w:ascii="Arial Narrow" w:eastAsia="Times New Roman" w:hAnsi="Arial Narrow" w:cs="Arial"/>
                <w:b/>
                <w:bCs/>
                <w:sz w:val="20"/>
                <w:szCs w:val="20"/>
                <w:lang w:eastAsia="sl-SI"/>
              </w:rPr>
              <w:t>0</w:t>
            </w:r>
          </w:p>
        </w:tc>
        <w:tc>
          <w:tcPr>
            <w:tcW w:w="1590" w:type="dxa"/>
            <w:shd w:val="clear" w:color="auto" w:fill="FFFFFF" w:themeFill="background1"/>
          </w:tcPr>
          <w:p w14:paraId="3B711CE7"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112EBEDA" w14:textId="77777777" w:rsidTr="00245FF0">
        <w:trPr>
          <w:trHeight w:val="464"/>
          <w:tblHeader/>
        </w:trPr>
        <w:tc>
          <w:tcPr>
            <w:tcW w:w="3964" w:type="dxa"/>
            <w:noWrap/>
            <w:hideMark/>
          </w:tcPr>
          <w:p w14:paraId="19423301"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Partitioning</w:t>
            </w:r>
          </w:p>
        </w:tc>
        <w:tc>
          <w:tcPr>
            <w:tcW w:w="1842" w:type="dxa"/>
            <w:noWrap/>
            <w:hideMark/>
          </w:tcPr>
          <w:p w14:paraId="24A67838"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215ECEEB"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4D34C74A"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7CCE4B61"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67C3E4E8" w14:textId="77777777" w:rsidTr="00245FF0">
        <w:trPr>
          <w:trHeight w:val="464"/>
          <w:tblHeader/>
        </w:trPr>
        <w:tc>
          <w:tcPr>
            <w:tcW w:w="3964" w:type="dxa"/>
            <w:noWrap/>
            <w:hideMark/>
          </w:tcPr>
          <w:p w14:paraId="495C795A"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Partitioning</w:t>
            </w:r>
          </w:p>
        </w:tc>
        <w:tc>
          <w:tcPr>
            <w:tcW w:w="1842" w:type="dxa"/>
            <w:noWrap/>
            <w:hideMark/>
          </w:tcPr>
          <w:p w14:paraId="0BAC0B00"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622EC4D5"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c>
          <w:tcPr>
            <w:tcW w:w="1245" w:type="dxa"/>
            <w:shd w:val="clear" w:color="auto" w:fill="FFFFFF" w:themeFill="background1"/>
          </w:tcPr>
          <w:p w14:paraId="37421B4D"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7E1E3428"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516D04CC" w14:textId="77777777" w:rsidTr="00245FF0">
        <w:trPr>
          <w:trHeight w:val="464"/>
          <w:tblHeader/>
        </w:trPr>
        <w:tc>
          <w:tcPr>
            <w:tcW w:w="3964" w:type="dxa"/>
            <w:noWrap/>
            <w:hideMark/>
          </w:tcPr>
          <w:p w14:paraId="61317437"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Diagnostics Pack</w:t>
            </w:r>
          </w:p>
        </w:tc>
        <w:tc>
          <w:tcPr>
            <w:tcW w:w="1842" w:type="dxa"/>
            <w:noWrap/>
            <w:hideMark/>
          </w:tcPr>
          <w:p w14:paraId="3D3273E2"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53948156"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0332B117"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4AC06199"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170B5C83" w14:textId="77777777" w:rsidTr="00245FF0">
        <w:trPr>
          <w:trHeight w:val="464"/>
          <w:tblHeader/>
        </w:trPr>
        <w:tc>
          <w:tcPr>
            <w:tcW w:w="3964" w:type="dxa"/>
            <w:noWrap/>
            <w:hideMark/>
          </w:tcPr>
          <w:p w14:paraId="5E5DEB43"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Diagnostics Pack</w:t>
            </w:r>
          </w:p>
        </w:tc>
        <w:tc>
          <w:tcPr>
            <w:tcW w:w="1842" w:type="dxa"/>
            <w:noWrap/>
            <w:hideMark/>
          </w:tcPr>
          <w:p w14:paraId="7044C1F6"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18D1F1CE"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c>
          <w:tcPr>
            <w:tcW w:w="1245" w:type="dxa"/>
            <w:shd w:val="clear" w:color="auto" w:fill="FFFFFF" w:themeFill="background1"/>
          </w:tcPr>
          <w:p w14:paraId="493633FE"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3F756E0A"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51DD80B7" w14:textId="77777777" w:rsidTr="00245FF0">
        <w:trPr>
          <w:trHeight w:val="464"/>
          <w:tblHeader/>
        </w:trPr>
        <w:tc>
          <w:tcPr>
            <w:tcW w:w="3964" w:type="dxa"/>
            <w:noWrap/>
            <w:hideMark/>
          </w:tcPr>
          <w:p w14:paraId="29E8D021"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Tuning Pack</w:t>
            </w:r>
          </w:p>
        </w:tc>
        <w:tc>
          <w:tcPr>
            <w:tcW w:w="1842" w:type="dxa"/>
            <w:noWrap/>
            <w:hideMark/>
          </w:tcPr>
          <w:p w14:paraId="027C41B1"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73F0DDBE"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7A77B5F0"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5D8BA8F4"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480E15E0" w14:textId="77777777" w:rsidTr="00245FF0">
        <w:trPr>
          <w:trHeight w:val="464"/>
          <w:tblHeader/>
        </w:trPr>
        <w:tc>
          <w:tcPr>
            <w:tcW w:w="3964" w:type="dxa"/>
            <w:noWrap/>
            <w:hideMark/>
          </w:tcPr>
          <w:p w14:paraId="399FD1C9"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Tuning Pack</w:t>
            </w:r>
          </w:p>
        </w:tc>
        <w:tc>
          <w:tcPr>
            <w:tcW w:w="1842" w:type="dxa"/>
            <w:noWrap/>
            <w:hideMark/>
          </w:tcPr>
          <w:p w14:paraId="0F6E1A3A"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0DF0ED1B"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c>
          <w:tcPr>
            <w:tcW w:w="1245" w:type="dxa"/>
            <w:shd w:val="clear" w:color="auto" w:fill="FFFFFF" w:themeFill="background1"/>
          </w:tcPr>
          <w:p w14:paraId="6EC4DA9B"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1103562F"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1699F8C5" w14:textId="284AAE10" w:rsidTr="00245FF0">
        <w:trPr>
          <w:trHeight w:val="464"/>
          <w:tblHeader/>
        </w:trPr>
        <w:tc>
          <w:tcPr>
            <w:tcW w:w="3964" w:type="dxa"/>
            <w:noWrap/>
            <w:hideMark/>
          </w:tcPr>
          <w:p w14:paraId="5F6A132E" w14:textId="7EB6A95C"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Advanced Security</w:t>
            </w:r>
            <w:ins w:id="1" w:author="Dejan Tomažič" w:date="2022-07-25T15:08:00Z">
              <w:r w:rsidR="004C6069">
                <w:rPr>
                  <w:rFonts w:ascii="Arial Narrow" w:eastAsia="Times New Roman" w:hAnsi="Arial Narrow" w:cs="Calibri"/>
                  <w:b/>
                  <w:bCs/>
                  <w:sz w:val="20"/>
                  <w:szCs w:val="20"/>
                  <w:lang w:eastAsia="sl-SI"/>
                </w:rPr>
                <w:t xml:space="preserve"> *</w:t>
              </w:r>
            </w:ins>
          </w:p>
        </w:tc>
        <w:tc>
          <w:tcPr>
            <w:tcW w:w="1842" w:type="dxa"/>
            <w:noWrap/>
            <w:hideMark/>
          </w:tcPr>
          <w:p w14:paraId="64D89388" w14:textId="074615AD"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63A0A5EA" w14:textId="03F2EC9B" w:rsidR="0099120F" w:rsidRPr="0079585B" w:rsidRDefault="004C6069" w:rsidP="00C11241">
            <w:pPr>
              <w:jc w:val="center"/>
              <w:rPr>
                <w:rFonts w:ascii="Arial Narrow" w:eastAsia="Times New Roman" w:hAnsi="Arial Narrow" w:cs="Calibri"/>
                <w:b/>
                <w:bCs/>
                <w:sz w:val="20"/>
                <w:szCs w:val="20"/>
                <w:lang w:eastAsia="sl-SI"/>
              </w:rPr>
            </w:pPr>
            <w:ins w:id="2" w:author="Dejan Tomažič" w:date="2022-07-25T15:09:00Z">
              <w:r>
                <w:rPr>
                  <w:rFonts w:ascii="Arial Narrow" w:eastAsia="Times New Roman" w:hAnsi="Arial Narrow" w:cs="Calibri"/>
                  <w:b/>
                  <w:bCs/>
                  <w:sz w:val="20"/>
                  <w:szCs w:val="20"/>
                  <w:lang w:eastAsia="sl-SI"/>
                </w:rPr>
                <w:t>2</w:t>
              </w:r>
            </w:ins>
            <w:del w:id="3" w:author="Dejan Tomažič" w:date="2022-07-25T15:09:00Z">
              <w:r w:rsidR="0099120F" w:rsidRPr="0079585B" w:rsidDel="004C6069">
                <w:rPr>
                  <w:rFonts w:ascii="Arial Narrow" w:eastAsia="Times New Roman" w:hAnsi="Arial Narrow" w:cs="Calibri"/>
                  <w:b/>
                  <w:bCs/>
                  <w:sz w:val="20"/>
                  <w:szCs w:val="20"/>
                  <w:lang w:eastAsia="sl-SI"/>
                </w:rPr>
                <w:delText>5</w:delText>
              </w:r>
            </w:del>
          </w:p>
        </w:tc>
        <w:tc>
          <w:tcPr>
            <w:tcW w:w="1245" w:type="dxa"/>
            <w:shd w:val="clear" w:color="auto" w:fill="FFFFFF" w:themeFill="background1"/>
          </w:tcPr>
          <w:p w14:paraId="2509F639" w14:textId="5F5BDA42"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0A37B7FC" w14:textId="61D0F4C2"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7B1C2434" w14:textId="0BEE6693" w:rsidTr="00245FF0">
        <w:trPr>
          <w:trHeight w:val="464"/>
          <w:tblHeader/>
        </w:trPr>
        <w:tc>
          <w:tcPr>
            <w:tcW w:w="3964" w:type="dxa"/>
            <w:noWrap/>
            <w:hideMark/>
          </w:tcPr>
          <w:p w14:paraId="2BE95637" w14:textId="408C24CF"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 xml:space="preserve">Database Vault </w:t>
            </w:r>
            <w:ins w:id="4" w:author="Dejan Tomažič" w:date="2022-07-25T15:08:00Z">
              <w:r w:rsidR="004C6069">
                <w:rPr>
                  <w:rFonts w:ascii="Arial Narrow" w:eastAsia="Times New Roman" w:hAnsi="Arial Narrow" w:cs="Calibri"/>
                  <w:b/>
                  <w:bCs/>
                  <w:sz w:val="20"/>
                  <w:szCs w:val="20"/>
                  <w:lang w:eastAsia="sl-SI"/>
                </w:rPr>
                <w:t>*</w:t>
              </w:r>
            </w:ins>
          </w:p>
        </w:tc>
        <w:tc>
          <w:tcPr>
            <w:tcW w:w="1842" w:type="dxa"/>
            <w:noWrap/>
            <w:hideMark/>
          </w:tcPr>
          <w:p w14:paraId="2CAF06CF" w14:textId="1752B552"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51A4F237" w14:textId="196B98EE" w:rsidR="0099120F" w:rsidRPr="0079585B" w:rsidRDefault="004C6069" w:rsidP="00C11241">
            <w:pPr>
              <w:jc w:val="center"/>
              <w:rPr>
                <w:rFonts w:ascii="Arial Narrow" w:eastAsia="Times New Roman" w:hAnsi="Arial Narrow" w:cs="Calibri"/>
                <w:b/>
                <w:bCs/>
                <w:sz w:val="20"/>
                <w:szCs w:val="20"/>
                <w:lang w:eastAsia="sl-SI"/>
              </w:rPr>
            </w:pPr>
            <w:ins w:id="5" w:author="Dejan Tomažič" w:date="2022-07-25T15:09:00Z">
              <w:r>
                <w:rPr>
                  <w:rFonts w:ascii="Arial Narrow" w:eastAsia="Times New Roman" w:hAnsi="Arial Narrow" w:cs="Calibri"/>
                  <w:b/>
                  <w:bCs/>
                  <w:sz w:val="20"/>
                  <w:szCs w:val="20"/>
                  <w:lang w:eastAsia="sl-SI"/>
                </w:rPr>
                <w:t>2</w:t>
              </w:r>
            </w:ins>
            <w:del w:id="6" w:author="Dejan Tomažič" w:date="2022-07-25T15:09:00Z">
              <w:r w:rsidR="0099120F" w:rsidRPr="0079585B" w:rsidDel="004C6069">
                <w:rPr>
                  <w:rFonts w:ascii="Arial Narrow" w:eastAsia="Times New Roman" w:hAnsi="Arial Narrow" w:cs="Calibri"/>
                  <w:b/>
                  <w:bCs/>
                  <w:sz w:val="20"/>
                  <w:szCs w:val="20"/>
                  <w:lang w:eastAsia="sl-SI"/>
                </w:rPr>
                <w:delText>5</w:delText>
              </w:r>
            </w:del>
          </w:p>
        </w:tc>
        <w:tc>
          <w:tcPr>
            <w:tcW w:w="1245" w:type="dxa"/>
            <w:shd w:val="clear" w:color="auto" w:fill="FFFFFF" w:themeFill="background1"/>
          </w:tcPr>
          <w:p w14:paraId="3FECF89B" w14:textId="71ED3D1A"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010A16DF" w14:textId="354DFCF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6648AB9C" w14:textId="38AF7D2F" w:rsidTr="00245FF0">
        <w:trPr>
          <w:trHeight w:val="464"/>
          <w:tblHeader/>
        </w:trPr>
        <w:tc>
          <w:tcPr>
            <w:tcW w:w="3964" w:type="dxa"/>
            <w:noWrap/>
            <w:hideMark/>
          </w:tcPr>
          <w:p w14:paraId="01A5CBC4" w14:textId="7DA918D2"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Audit Vault and Database Firewall</w:t>
            </w:r>
            <w:ins w:id="7" w:author="Dejan Tomažič" w:date="2022-07-25T15:08:00Z">
              <w:r w:rsidR="004C6069">
                <w:rPr>
                  <w:rFonts w:ascii="Arial Narrow" w:eastAsia="Times New Roman" w:hAnsi="Arial Narrow" w:cs="Calibri"/>
                  <w:b/>
                  <w:bCs/>
                  <w:sz w:val="20"/>
                  <w:szCs w:val="20"/>
                  <w:lang w:eastAsia="sl-SI"/>
                </w:rPr>
                <w:t xml:space="preserve"> *</w:t>
              </w:r>
            </w:ins>
          </w:p>
        </w:tc>
        <w:tc>
          <w:tcPr>
            <w:tcW w:w="1842" w:type="dxa"/>
            <w:noWrap/>
            <w:hideMark/>
          </w:tcPr>
          <w:p w14:paraId="6736AB45" w14:textId="6C909622"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375567BC" w14:textId="4FD692CA" w:rsidR="0099120F" w:rsidRPr="0079585B" w:rsidRDefault="004C6069" w:rsidP="00C11241">
            <w:pPr>
              <w:jc w:val="center"/>
              <w:rPr>
                <w:rFonts w:ascii="Arial Narrow" w:eastAsia="Times New Roman" w:hAnsi="Arial Narrow" w:cs="Calibri"/>
                <w:b/>
                <w:bCs/>
                <w:sz w:val="20"/>
                <w:szCs w:val="20"/>
                <w:lang w:eastAsia="sl-SI"/>
              </w:rPr>
            </w:pPr>
            <w:ins w:id="8" w:author="Dejan Tomažič" w:date="2022-07-25T15:09:00Z">
              <w:r>
                <w:rPr>
                  <w:rFonts w:ascii="Arial Narrow" w:eastAsia="Times New Roman" w:hAnsi="Arial Narrow" w:cs="Calibri"/>
                  <w:b/>
                  <w:bCs/>
                  <w:sz w:val="20"/>
                  <w:szCs w:val="20"/>
                  <w:lang w:eastAsia="sl-SI"/>
                </w:rPr>
                <w:t>2</w:t>
              </w:r>
            </w:ins>
            <w:del w:id="9" w:author="Dejan Tomažič" w:date="2022-07-25T15:09:00Z">
              <w:r w:rsidR="0099120F" w:rsidRPr="0079585B" w:rsidDel="004C6069">
                <w:rPr>
                  <w:rFonts w:ascii="Arial Narrow" w:eastAsia="Times New Roman" w:hAnsi="Arial Narrow" w:cs="Calibri"/>
                  <w:b/>
                  <w:bCs/>
                  <w:sz w:val="20"/>
                  <w:szCs w:val="20"/>
                  <w:lang w:eastAsia="sl-SI"/>
                </w:rPr>
                <w:delText>5</w:delText>
              </w:r>
            </w:del>
          </w:p>
        </w:tc>
        <w:tc>
          <w:tcPr>
            <w:tcW w:w="1245" w:type="dxa"/>
            <w:shd w:val="clear" w:color="auto" w:fill="FFFFFF" w:themeFill="background1"/>
          </w:tcPr>
          <w:p w14:paraId="62795FD3" w14:textId="57A59F33"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655E1B42" w14:textId="07D95C1D"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59499AC6" w14:textId="77777777" w:rsidTr="00245FF0">
        <w:trPr>
          <w:trHeight w:val="464"/>
          <w:tblHeader/>
        </w:trPr>
        <w:tc>
          <w:tcPr>
            <w:tcW w:w="3964" w:type="dxa"/>
            <w:noWrap/>
            <w:hideMark/>
          </w:tcPr>
          <w:p w14:paraId="0CEC6A73"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WebLogic Suite for Oracle Applications</w:t>
            </w:r>
          </w:p>
        </w:tc>
        <w:tc>
          <w:tcPr>
            <w:tcW w:w="1842" w:type="dxa"/>
            <w:noWrap/>
            <w:hideMark/>
          </w:tcPr>
          <w:p w14:paraId="111120FD"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592B390A"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8</w:t>
            </w:r>
          </w:p>
        </w:tc>
        <w:tc>
          <w:tcPr>
            <w:tcW w:w="1245" w:type="dxa"/>
            <w:shd w:val="clear" w:color="auto" w:fill="FFFFFF" w:themeFill="background1"/>
          </w:tcPr>
          <w:p w14:paraId="6A381823"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0502D8F3"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7B15EF54" w14:textId="77777777" w:rsidTr="00245FF0">
        <w:trPr>
          <w:trHeight w:val="464"/>
          <w:tblHeader/>
        </w:trPr>
        <w:tc>
          <w:tcPr>
            <w:tcW w:w="3964" w:type="dxa"/>
            <w:noWrap/>
            <w:hideMark/>
          </w:tcPr>
          <w:p w14:paraId="77C3761E"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WebLogic Suite for Oracle Applications</w:t>
            </w:r>
          </w:p>
        </w:tc>
        <w:tc>
          <w:tcPr>
            <w:tcW w:w="1842" w:type="dxa"/>
            <w:noWrap/>
            <w:hideMark/>
          </w:tcPr>
          <w:p w14:paraId="0D6095FE"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993" w:type="dxa"/>
            <w:noWrap/>
            <w:hideMark/>
          </w:tcPr>
          <w:p w14:paraId="4D66D769"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90</w:t>
            </w:r>
          </w:p>
        </w:tc>
        <w:tc>
          <w:tcPr>
            <w:tcW w:w="1245" w:type="dxa"/>
            <w:shd w:val="clear" w:color="auto" w:fill="FFFFFF" w:themeFill="background1"/>
          </w:tcPr>
          <w:p w14:paraId="7D62C270"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50CA4716" w14:textId="77777777" w:rsidR="0099120F" w:rsidRPr="0079585B" w:rsidRDefault="0099120F" w:rsidP="00C11241">
            <w:pPr>
              <w:rPr>
                <w:rFonts w:ascii="Arial Narrow" w:eastAsia="Times New Roman" w:hAnsi="Arial Narrow" w:cs="Calibri"/>
                <w:b/>
                <w:bCs/>
                <w:sz w:val="20"/>
                <w:szCs w:val="20"/>
                <w:lang w:eastAsia="sl-SI"/>
              </w:rPr>
            </w:pPr>
          </w:p>
        </w:tc>
      </w:tr>
      <w:tr w:rsidR="0099120F" w:rsidRPr="0079585B" w14:paraId="6DFF7EBB" w14:textId="77777777" w:rsidTr="00245FF0">
        <w:trPr>
          <w:trHeight w:val="464"/>
          <w:tblHeader/>
        </w:trPr>
        <w:tc>
          <w:tcPr>
            <w:tcW w:w="3964" w:type="dxa"/>
            <w:noWrap/>
            <w:hideMark/>
          </w:tcPr>
          <w:p w14:paraId="138B6FA4" w14:textId="77777777" w:rsidR="0099120F" w:rsidRPr="0079585B" w:rsidRDefault="0099120F" w:rsidP="00C11241">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Analytics Publisher for Oracle Applications</w:t>
            </w:r>
          </w:p>
        </w:tc>
        <w:tc>
          <w:tcPr>
            <w:tcW w:w="1842" w:type="dxa"/>
            <w:noWrap/>
            <w:hideMark/>
          </w:tcPr>
          <w:p w14:paraId="463F9FFE"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993" w:type="dxa"/>
            <w:noWrap/>
            <w:hideMark/>
          </w:tcPr>
          <w:p w14:paraId="11E9BC7A" w14:textId="77777777" w:rsidR="0099120F" w:rsidRPr="0079585B" w:rsidRDefault="0099120F" w:rsidP="00C11241">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c>
          <w:tcPr>
            <w:tcW w:w="1245" w:type="dxa"/>
            <w:shd w:val="clear" w:color="auto" w:fill="FFFFFF" w:themeFill="background1"/>
          </w:tcPr>
          <w:p w14:paraId="4EF048B2" w14:textId="77777777" w:rsidR="0099120F" w:rsidRPr="0079585B" w:rsidRDefault="0099120F" w:rsidP="00C11241">
            <w:pPr>
              <w:rPr>
                <w:rFonts w:ascii="Arial Narrow" w:eastAsia="Times New Roman" w:hAnsi="Arial Narrow" w:cs="Calibri"/>
                <w:b/>
                <w:bCs/>
                <w:sz w:val="20"/>
                <w:szCs w:val="20"/>
                <w:lang w:eastAsia="sl-SI"/>
              </w:rPr>
            </w:pPr>
          </w:p>
        </w:tc>
        <w:tc>
          <w:tcPr>
            <w:tcW w:w="1590" w:type="dxa"/>
            <w:shd w:val="clear" w:color="auto" w:fill="FFFFFF" w:themeFill="background1"/>
          </w:tcPr>
          <w:p w14:paraId="7321AD3A" w14:textId="77777777" w:rsidR="0099120F" w:rsidRPr="0079585B" w:rsidRDefault="0099120F" w:rsidP="00C11241">
            <w:pPr>
              <w:rPr>
                <w:rFonts w:ascii="Arial Narrow" w:eastAsia="Times New Roman" w:hAnsi="Arial Narrow" w:cs="Calibri"/>
                <w:b/>
                <w:bCs/>
                <w:sz w:val="20"/>
                <w:szCs w:val="20"/>
                <w:lang w:eastAsia="sl-SI"/>
              </w:rPr>
            </w:pPr>
          </w:p>
        </w:tc>
      </w:tr>
      <w:tr w:rsidR="004C6069" w:rsidRPr="0079585B" w14:paraId="760CB980" w14:textId="77777777" w:rsidTr="00C03665">
        <w:trPr>
          <w:trHeight w:val="464"/>
          <w:tblHeader/>
          <w:ins w:id="10" w:author="Dejan Tomažič" w:date="2022-07-25T15:08:00Z"/>
        </w:trPr>
        <w:tc>
          <w:tcPr>
            <w:tcW w:w="6799" w:type="dxa"/>
            <w:gridSpan w:val="3"/>
            <w:shd w:val="clear" w:color="auto" w:fill="FFC000" w:themeFill="accent4"/>
            <w:noWrap/>
          </w:tcPr>
          <w:p w14:paraId="0B2DAB88" w14:textId="5F44F5F1" w:rsidR="004C6069" w:rsidRPr="00C03665" w:rsidRDefault="002B1EA1" w:rsidP="00C03665">
            <w:pPr>
              <w:rPr>
                <w:ins w:id="11" w:author="Dejan Tomažič" w:date="2022-07-25T15:08:00Z"/>
                <w:rFonts w:ascii="Arial Narrow" w:eastAsia="Times New Roman" w:hAnsi="Arial Narrow" w:cs="Calibri"/>
                <w:b/>
                <w:bCs/>
                <w:sz w:val="20"/>
                <w:szCs w:val="20"/>
                <w:lang w:eastAsia="sl-SI"/>
              </w:rPr>
            </w:pPr>
            <w:ins w:id="12" w:author="Dejan Tomažič" w:date="2022-07-25T15:15:00Z">
              <w:r w:rsidRPr="00822F79">
                <w:rPr>
                  <w:rFonts w:ascii="Arial Narrow" w:eastAsia="Times New Roman" w:hAnsi="Arial Narrow" w:cs="Calibri"/>
                  <w:b/>
                  <w:bCs/>
                  <w:sz w:val="20"/>
                  <w:szCs w:val="20"/>
                  <w:lang w:eastAsia="sl-SI"/>
                </w:rPr>
                <w:t xml:space="preserve">* </w:t>
              </w:r>
              <w:proofErr w:type="spellStart"/>
              <w:r w:rsidRPr="00C03665">
                <w:rPr>
                  <w:rFonts w:ascii="Arial Narrow" w:eastAsia="Times New Roman" w:hAnsi="Arial Narrow" w:cs="Calibri"/>
                  <w:b/>
                  <w:bCs/>
                  <w:sz w:val="20"/>
                  <w:szCs w:val="20"/>
                  <w:lang w:eastAsia="sl-SI"/>
                </w:rPr>
                <w:t>Opcijske</w:t>
              </w:r>
              <w:proofErr w:type="spellEnd"/>
              <w:r w:rsidRPr="00C03665">
                <w:rPr>
                  <w:rFonts w:ascii="Arial Narrow" w:eastAsia="Times New Roman" w:hAnsi="Arial Narrow" w:cs="Calibri"/>
                  <w:b/>
                  <w:bCs/>
                  <w:sz w:val="20"/>
                  <w:szCs w:val="20"/>
                  <w:lang w:eastAsia="sl-SI"/>
                </w:rPr>
                <w:t xml:space="preserve"> </w:t>
              </w:r>
              <w:proofErr w:type="spellStart"/>
              <w:r w:rsidRPr="00C03665">
                <w:rPr>
                  <w:rFonts w:ascii="Arial Narrow" w:eastAsia="Times New Roman" w:hAnsi="Arial Narrow" w:cs="Calibri"/>
                  <w:b/>
                  <w:bCs/>
                  <w:sz w:val="20"/>
                  <w:szCs w:val="20"/>
                  <w:lang w:eastAsia="sl-SI"/>
                </w:rPr>
                <w:t>licence</w:t>
              </w:r>
              <w:proofErr w:type="spellEnd"/>
              <w:r w:rsidRPr="00C03665">
                <w:rPr>
                  <w:rFonts w:ascii="Arial Narrow" w:eastAsia="Times New Roman" w:hAnsi="Arial Narrow" w:cs="Calibri"/>
                  <w:b/>
                  <w:bCs/>
                  <w:sz w:val="20"/>
                  <w:szCs w:val="20"/>
                  <w:lang w:eastAsia="sl-SI"/>
                </w:rPr>
                <w:t xml:space="preserve"> – </w:t>
              </w:r>
              <w:proofErr w:type="spellStart"/>
              <w:r w:rsidRPr="00C03665">
                <w:rPr>
                  <w:rFonts w:ascii="Arial Narrow" w:eastAsia="Times New Roman" w:hAnsi="Arial Narrow" w:cs="Calibri"/>
                  <w:b/>
                  <w:bCs/>
                  <w:sz w:val="20"/>
                  <w:szCs w:val="20"/>
                  <w:lang w:eastAsia="sl-SI"/>
                </w:rPr>
                <w:t>Ponudnik</w:t>
              </w:r>
              <w:proofErr w:type="spellEnd"/>
              <w:r w:rsidRPr="00C03665">
                <w:rPr>
                  <w:rFonts w:ascii="Arial Narrow" w:eastAsia="Times New Roman" w:hAnsi="Arial Narrow" w:cs="Calibri"/>
                  <w:b/>
                  <w:bCs/>
                  <w:sz w:val="20"/>
                  <w:szCs w:val="20"/>
                  <w:lang w:eastAsia="sl-SI"/>
                </w:rPr>
                <w:t xml:space="preserve"> </w:t>
              </w:r>
              <w:proofErr w:type="spellStart"/>
              <w:r w:rsidRPr="00C03665">
                <w:rPr>
                  <w:rFonts w:ascii="Arial Narrow" w:eastAsia="Times New Roman" w:hAnsi="Arial Narrow" w:cs="Calibri"/>
                  <w:b/>
                  <w:bCs/>
                  <w:sz w:val="20"/>
                  <w:szCs w:val="20"/>
                  <w:lang w:eastAsia="sl-SI"/>
                </w:rPr>
                <w:t>navede</w:t>
              </w:r>
              <w:proofErr w:type="spellEnd"/>
              <w:r w:rsidRPr="00C03665">
                <w:rPr>
                  <w:rFonts w:ascii="Arial Narrow" w:eastAsia="Times New Roman" w:hAnsi="Arial Narrow" w:cs="Calibri"/>
                  <w:b/>
                  <w:bCs/>
                  <w:sz w:val="20"/>
                  <w:szCs w:val="20"/>
                </w:rPr>
                <w:t xml:space="preserve"> </w:t>
              </w:r>
              <w:proofErr w:type="spellStart"/>
              <w:r w:rsidRPr="00C03665">
                <w:rPr>
                  <w:rFonts w:ascii="Arial Narrow" w:eastAsia="Times New Roman" w:hAnsi="Arial Narrow" w:cs="Calibri"/>
                  <w:b/>
                  <w:bCs/>
                  <w:sz w:val="20"/>
                  <w:szCs w:val="20"/>
                </w:rPr>
                <w:t>cene</w:t>
              </w:r>
              <w:proofErr w:type="spellEnd"/>
              <w:r w:rsidRPr="00C03665">
                <w:rPr>
                  <w:rFonts w:ascii="Arial Narrow" w:eastAsia="Times New Roman" w:hAnsi="Arial Narrow" w:cs="Calibri"/>
                  <w:b/>
                  <w:bCs/>
                  <w:sz w:val="20"/>
                  <w:szCs w:val="20"/>
                </w:rPr>
                <w:t xml:space="preserve"> </w:t>
              </w:r>
              <w:proofErr w:type="spellStart"/>
              <w:r w:rsidRPr="00C03665">
                <w:rPr>
                  <w:rFonts w:ascii="Arial Narrow" w:eastAsia="Times New Roman" w:hAnsi="Arial Narrow" w:cs="Calibri"/>
                  <w:b/>
                  <w:bCs/>
                  <w:sz w:val="20"/>
                  <w:szCs w:val="20"/>
                </w:rPr>
                <w:t>opcijskih</w:t>
              </w:r>
              <w:proofErr w:type="spellEnd"/>
              <w:r w:rsidRPr="00C03665">
                <w:rPr>
                  <w:rFonts w:ascii="Arial Narrow" w:eastAsia="Times New Roman" w:hAnsi="Arial Narrow" w:cs="Calibri"/>
                  <w:b/>
                  <w:bCs/>
                  <w:sz w:val="20"/>
                  <w:szCs w:val="20"/>
                  <w:lang w:eastAsia="sl-SI"/>
                </w:rPr>
                <w:t xml:space="preserve"> </w:t>
              </w:r>
              <w:proofErr w:type="spellStart"/>
              <w:r w:rsidRPr="00C03665">
                <w:rPr>
                  <w:rFonts w:ascii="Arial Narrow" w:eastAsia="Times New Roman" w:hAnsi="Arial Narrow" w:cs="Calibri"/>
                  <w:b/>
                  <w:bCs/>
                  <w:sz w:val="20"/>
                  <w:szCs w:val="20"/>
                  <w:lang w:eastAsia="sl-SI"/>
                </w:rPr>
                <w:t>licenc</w:t>
              </w:r>
              <w:proofErr w:type="spellEnd"/>
              <w:r w:rsidRPr="00C03665">
                <w:rPr>
                  <w:rFonts w:ascii="Arial Narrow" w:eastAsia="Times New Roman" w:hAnsi="Arial Narrow" w:cs="Calibri"/>
                  <w:b/>
                  <w:bCs/>
                  <w:sz w:val="20"/>
                  <w:szCs w:val="20"/>
                  <w:lang w:eastAsia="sl-SI"/>
                </w:rPr>
                <w:t xml:space="preserve">, ki pa </w:t>
              </w:r>
              <w:proofErr w:type="spellStart"/>
              <w:r w:rsidRPr="00C03665">
                <w:rPr>
                  <w:rFonts w:ascii="Arial Narrow" w:eastAsia="Times New Roman" w:hAnsi="Arial Narrow" w:cs="Calibri"/>
                  <w:b/>
                  <w:bCs/>
                  <w:sz w:val="20"/>
                  <w:szCs w:val="20"/>
                  <w:lang w:eastAsia="sl-SI"/>
                </w:rPr>
                <w:t>jih</w:t>
              </w:r>
              <w:proofErr w:type="spellEnd"/>
              <w:r w:rsidRPr="00C03665">
                <w:rPr>
                  <w:rFonts w:ascii="Arial Narrow" w:eastAsia="Times New Roman" w:hAnsi="Arial Narrow" w:cs="Calibri"/>
                  <w:b/>
                  <w:bCs/>
                  <w:sz w:val="20"/>
                  <w:szCs w:val="20"/>
                  <w:lang w:eastAsia="sl-SI"/>
                </w:rPr>
                <w:t xml:space="preserve"> </w:t>
              </w:r>
              <w:proofErr w:type="spellStart"/>
              <w:r w:rsidRPr="00C03665">
                <w:rPr>
                  <w:rFonts w:ascii="Arial Narrow" w:eastAsia="Times New Roman" w:hAnsi="Arial Narrow" w:cs="Calibri"/>
                  <w:b/>
                  <w:bCs/>
                  <w:sz w:val="20"/>
                  <w:szCs w:val="20"/>
                  <w:lang w:eastAsia="sl-SI"/>
                </w:rPr>
                <w:t>naročnik</w:t>
              </w:r>
              <w:proofErr w:type="spellEnd"/>
              <w:r w:rsidRPr="00C03665">
                <w:rPr>
                  <w:rFonts w:ascii="Arial Narrow" w:eastAsia="Times New Roman" w:hAnsi="Arial Narrow" w:cs="Calibri"/>
                  <w:b/>
                  <w:bCs/>
                  <w:sz w:val="20"/>
                  <w:szCs w:val="20"/>
                  <w:lang w:eastAsia="sl-SI"/>
                </w:rPr>
                <w:t xml:space="preserve"> </w:t>
              </w:r>
              <w:proofErr w:type="spellStart"/>
              <w:r w:rsidRPr="00C03665">
                <w:rPr>
                  <w:rFonts w:ascii="Arial Narrow" w:eastAsia="Times New Roman" w:hAnsi="Arial Narrow" w:cs="Calibri"/>
                  <w:b/>
                  <w:bCs/>
                  <w:sz w:val="20"/>
                  <w:szCs w:val="20"/>
                  <w:lang w:eastAsia="sl-SI"/>
                </w:rPr>
                <w:t>naroči</w:t>
              </w:r>
              <w:proofErr w:type="spellEnd"/>
              <w:r w:rsidRPr="00C03665">
                <w:rPr>
                  <w:rFonts w:ascii="Arial Narrow" w:eastAsia="Times New Roman" w:hAnsi="Arial Narrow" w:cs="Calibri"/>
                  <w:b/>
                  <w:bCs/>
                  <w:sz w:val="20"/>
                  <w:szCs w:val="20"/>
                  <w:lang w:eastAsia="sl-SI"/>
                </w:rPr>
                <w:t xml:space="preserve"> </w:t>
              </w:r>
              <w:proofErr w:type="spellStart"/>
              <w:r w:rsidRPr="00C03665">
                <w:rPr>
                  <w:rFonts w:ascii="Arial Narrow" w:eastAsia="Times New Roman" w:hAnsi="Arial Narrow" w:cs="Calibri"/>
                  <w:b/>
                  <w:bCs/>
                  <w:sz w:val="20"/>
                  <w:szCs w:val="20"/>
                  <w:lang w:eastAsia="sl-SI"/>
                </w:rPr>
                <w:t>opcijsko</w:t>
              </w:r>
              <w:proofErr w:type="spellEnd"/>
              <w:r w:rsidRPr="00C03665">
                <w:rPr>
                  <w:rFonts w:ascii="Arial Narrow" w:eastAsia="Times New Roman" w:hAnsi="Arial Narrow" w:cs="Calibri"/>
                  <w:b/>
                  <w:bCs/>
                  <w:sz w:val="20"/>
                  <w:szCs w:val="20"/>
                  <w:lang w:eastAsia="sl-SI"/>
                </w:rPr>
                <w:t xml:space="preserve"> in </w:t>
              </w:r>
              <w:proofErr w:type="spellStart"/>
              <w:r w:rsidRPr="00C03665">
                <w:rPr>
                  <w:rFonts w:ascii="Arial Narrow" w:eastAsia="Times New Roman" w:hAnsi="Arial Narrow" w:cs="Calibri"/>
                  <w:b/>
                  <w:bCs/>
                  <w:sz w:val="20"/>
                  <w:szCs w:val="20"/>
                  <w:lang w:eastAsia="sl-SI"/>
                </w:rPr>
                <w:t>jih</w:t>
              </w:r>
              <w:proofErr w:type="spellEnd"/>
              <w:r w:rsidRPr="00C03665">
                <w:rPr>
                  <w:rFonts w:ascii="Arial Narrow" w:eastAsia="Times New Roman" w:hAnsi="Arial Narrow" w:cs="Calibri"/>
                  <w:b/>
                  <w:bCs/>
                  <w:sz w:val="20"/>
                  <w:szCs w:val="20"/>
                  <w:lang w:eastAsia="sl-SI"/>
                </w:rPr>
                <w:t xml:space="preserve"> </w:t>
              </w:r>
              <w:proofErr w:type="spellStart"/>
              <w:r w:rsidRPr="00C03665">
                <w:rPr>
                  <w:rFonts w:ascii="Arial Narrow" w:eastAsia="Times New Roman" w:hAnsi="Arial Narrow" w:cs="Calibri"/>
                  <w:b/>
                  <w:bCs/>
                  <w:sz w:val="20"/>
                  <w:szCs w:val="20"/>
                  <w:lang w:eastAsia="sl-SI"/>
                </w:rPr>
                <w:t>ni</w:t>
              </w:r>
              <w:proofErr w:type="spellEnd"/>
              <w:r w:rsidRPr="00C03665">
                <w:rPr>
                  <w:rFonts w:ascii="Arial Narrow" w:eastAsia="Times New Roman" w:hAnsi="Arial Narrow" w:cs="Calibri"/>
                  <w:b/>
                  <w:bCs/>
                  <w:sz w:val="20"/>
                  <w:szCs w:val="20"/>
                  <w:lang w:eastAsia="sl-SI"/>
                </w:rPr>
                <w:t xml:space="preserve"> </w:t>
              </w:r>
              <w:proofErr w:type="spellStart"/>
              <w:r w:rsidRPr="00C03665">
                <w:rPr>
                  <w:rFonts w:ascii="Arial Narrow" w:eastAsia="Times New Roman" w:hAnsi="Arial Narrow" w:cs="Calibri"/>
                  <w:b/>
                  <w:bCs/>
                  <w:sz w:val="20"/>
                  <w:szCs w:val="20"/>
                  <w:lang w:eastAsia="sl-SI"/>
                </w:rPr>
                <w:t>dolžan</w:t>
              </w:r>
              <w:proofErr w:type="spellEnd"/>
              <w:r w:rsidRPr="00C03665">
                <w:rPr>
                  <w:rFonts w:ascii="Arial Narrow" w:eastAsia="Times New Roman" w:hAnsi="Arial Narrow" w:cs="Calibri"/>
                  <w:b/>
                  <w:bCs/>
                  <w:sz w:val="20"/>
                  <w:szCs w:val="20"/>
                  <w:lang w:eastAsia="sl-SI"/>
                </w:rPr>
                <w:t xml:space="preserve"> </w:t>
              </w:r>
              <w:proofErr w:type="spellStart"/>
              <w:r w:rsidRPr="00C03665">
                <w:rPr>
                  <w:rFonts w:ascii="Arial Narrow" w:eastAsia="Times New Roman" w:hAnsi="Arial Narrow" w:cs="Calibri"/>
                  <w:b/>
                  <w:bCs/>
                  <w:sz w:val="20"/>
                  <w:szCs w:val="20"/>
                  <w:lang w:eastAsia="sl-SI"/>
                </w:rPr>
                <w:t>kupiti</w:t>
              </w:r>
              <w:proofErr w:type="spellEnd"/>
              <w:r w:rsidRPr="00C03665">
                <w:rPr>
                  <w:rFonts w:ascii="Arial Narrow" w:eastAsia="Times New Roman" w:hAnsi="Arial Narrow" w:cs="Calibri"/>
                  <w:b/>
                  <w:bCs/>
                  <w:sz w:val="20"/>
                  <w:szCs w:val="20"/>
                  <w:lang w:eastAsia="sl-SI"/>
                </w:rPr>
                <w:t>.</w:t>
              </w:r>
            </w:ins>
          </w:p>
        </w:tc>
        <w:tc>
          <w:tcPr>
            <w:tcW w:w="1245" w:type="dxa"/>
            <w:shd w:val="clear" w:color="auto" w:fill="FFC000" w:themeFill="accent4"/>
          </w:tcPr>
          <w:p w14:paraId="721A33CE" w14:textId="77777777" w:rsidR="004C6069" w:rsidRDefault="004C6069" w:rsidP="002979F0">
            <w:pPr>
              <w:rPr>
                <w:ins w:id="13" w:author="Dejan Tomažič" w:date="2022-07-25T15:08:00Z"/>
                <w:rFonts w:ascii="Arial Narrow" w:eastAsia="Times New Roman" w:hAnsi="Arial Narrow" w:cs="Calibri"/>
                <w:b/>
                <w:bCs/>
                <w:sz w:val="20"/>
                <w:szCs w:val="20"/>
                <w:lang w:eastAsia="sl-SI"/>
              </w:rPr>
            </w:pPr>
          </w:p>
        </w:tc>
        <w:tc>
          <w:tcPr>
            <w:tcW w:w="1590" w:type="dxa"/>
            <w:shd w:val="clear" w:color="auto" w:fill="FFC000" w:themeFill="accent4"/>
          </w:tcPr>
          <w:p w14:paraId="724256E6" w14:textId="77777777" w:rsidR="004C6069" w:rsidRDefault="004C6069" w:rsidP="002979F0">
            <w:pPr>
              <w:rPr>
                <w:ins w:id="14" w:author="Dejan Tomažič" w:date="2022-07-25T15:08:00Z"/>
                <w:rFonts w:ascii="Arial Narrow" w:eastAsia="Times New Roman" w:hAnsi="Arial Narrow" w:cs="Calibri"/>
                <w:b/>
                <w:bCs/>
                <w:sz w:val="20"/>
                <w:szCs w:val="20"/>
                <w:lang w:eastAsia="sl-SI"/>
              </w:rPr>
            </w:pPr>
          </w:p>
        </w:tc>
      </w:tr>
      <w:tr w:rsidR="002979F0" w:rsidRPr="0079585B" w14:paraId="283CAC81" w14:textId="77777777" w:rsidTr="00087ACE">
        <w:trPr>
          <w:trHeight w:val="464"/>
          <w:tblHeader/>
        </w:trPr>
        <w:tc>
          <w:tcPr>
            <w:tcW w:w="6799" w:type="dxa"/>
            <w:gridSpan w:val="3"/>
            <w:noWrap/>
          </w:tcPr>
          <w:p w14:paraId="475C2B91" w14:textId="3AB2A54F" w:rsidR="002979F0" w:rsidRPr="0079585B" w:rsidRDefault="002979F0" w:rsidP="002979F0">
            <w:pPr>
              <w:jc w:val="right"/>
              <w:rPr>
                <w:rFonts w:ascii="Arial Narrow" w:eastAsia="Times New Roman" w:hAnsi="Arial Narrow" w:cs="Calibri"/>
                <w:b/>
                <w:bCs/>
                <w:sz w:val="20"/>
                <w:szCs w:val="20"/>
                <w:lang w:eastAsia="sl-SI"/>
              </w:rPr>
            </w:pPr>
          </w:p>
        </w:tc>
        <w:tc>
          <w:tcPr>
            <w:tcW w:w="1245" w:type="dxa"/>
            <w:shd w:val="clear" w:color="auto" w:fill="FFFFFF" w:themeFill="background1"/>
          </w:tcPr>
          <w:p w14:paraId="36003C6F" w14:textId="74EA7BCF" w:rsidR="002979F0" w:rsidRPr="0079585B" w:rsidRDefault="002979F0" w:rsidP="002979F0">
            <w:pPr>
              <w:rPr>
                <w:rFonts w:ascii="Arial Narrow" w:eastAsia="Times New Roman" w:hAnsi="Arial Narrow" w:cs="Calibri"/>
                <w:b/>
                <w:bCs/>
                <w:sz w:val="20"/>
                <w:szCs w:val="20"/>
                <w:lang w:eastAsia="sl-SI"/>
              </w:rPr>
            </w:pPr>
            <w:proofErr w:type="spellStart"/>
            <w:r>
              <w:rPr>
                <w:rFonts w:ascii="Arial Narrow" w:eastAsia="Times New Roman" w:hAnsi="Arial Narrow" w:cs="Calibri"/>
                <w:b/>
                <w:bCs/>
                <w:sz w:val="20"/>
                <w:szCs w:val="20"/>
                <w:lang w:eastAsia="sl-SI"/>
              </w:rPr>
              <w:t>Skupaj</w:t>
            </w:r>
            <w:proofErr w:type="spellEnd"/>
            <w:r>
              <w:rPr>
                <w:rFonts w:ascii="Arial Narrow" w:eastAsia="Times New Roman" w:hAnsi="Arial Narrow" w:cs="Calibri"/>
                <w:b/>
                <w:bCs/>
                <w:sz w:val="20"/>
                <w:szCs w:val="20"/>
                <w:lang w:eastAsia="sl-SI"/>
              </w:rPr>
              <w:t xml:space="preserve"> </w:t>
            </w:r>
            <w:proofErr w:type="spellStart"/>
            <w:r>
              <w:rPr>
                <w:rFonts w:ascii="Arial Narrow" w:eastAsia="Times New Roman" w:hAnsi="Arial Narrow" w:cs="Calibri"/>
                <w:b/>
                <w:bCs/>
                <w:sz w:val="20"/>
                <w:szCs w:val="20"/>
                <w:lang w:eastAsia="sl-SI"/>
              </w:rPr>
              <w:t>nakup</w:t>
            </w:r>
            <w:proofErr w:type="spellEnd"/>
            <w:r>
              <w:rPr>
                <w:rFonts w:ascii="Arial Narrow" w:eastAsia="Times New Roman" w:hAnsi="Arial Narrow" w:cs="Calibri"/>
                <w:b/>
                <w:bCs/>
                <w:sz w:val="20"/>
                <w:szCs w:val="20"/>
                <w:lang w:eastAsia="sl-SI"/>
              </w:rPr>
              <w:t xml:space="preserve"> </w:t>
            </w:r>
            <w:r w:rsidRPr="002979F0">
              <w:rPr>
                <w:rFonts w:ascii="Arial Narrow" w:eastAsia="Times New Roman" w:hAnsi="Arial Narrow" w:cs="Calibri"/>
                <w:b/>
                <w:bCs/>
                <w:sz w:val="20"/>
                <w:szCs w:val="20"/>
                <w:lang w:eastAsia="sl-SI"/>
              </w:rPr>
              <w:t xml:space="preserve">(v EUR </w:t>
            </w:r>
            <w:proofErr w:type="spellStart"/>
            <w:r w:rsidRPr="002979F0">
              <w:rPr>
                <w:rFonts w:ascii="Arial Narrow" w:eastAsia="Times New Roman" w:hAnsi="Arial Narrow" w:cs="Calibri"/>
                <w:b/>
                <w:bCs/>
                <w:sz w:val="20"/>
                <w:szCs w:val="20"/>
                <w:lang w:eastAsia="sl-SI"/>
              </w:rPr>
              <w:t>brez</w:t>
            </w:r>
            <w:proofErr w:type="spellEnd"/>
            <w:r w:rsidRPr="002979F0">
              <w:rPr>
                <w:rFonts w:ascii="Arial Narrow" w:eastAsia="Times New Roman" w:hAnsi="Arial Narrow" w:cs="Calibri"/>
                <w:b/>
                <w:bCs/>
                <w:sz w:val="20"/>
                <w:szCs w:val="20"/>
                <w:lang w:eastAsia="sl-SI"/>
              </w:rPr>
              <w:t xml:space="preserve"> DDV)</w:t>
            </w:r>
          </w:p>
        </w:tc>
        <w:tc>
          <w:tcPr>
            <w:tcW w:w="1590" w:type="dxa"/>
            <w:shd w:val="clear" w:color="auto" w:fill="FFFFFF" w:themeFill="background1"/>
          </w:tcPr>
          <w:p w14:paraId="421B313C" w14:textId="1D95A968" w:rsidR="002979F0" w:rsidRPr="0079585B" w:rsidRDefault="002979F0" w:rsidP="002979F0">
            <w:pPr>
              <w:rPr>
                <w:rFonts w:ascii="Arial Narrow" w:eastAsia="Times New Roman" w:hAnsi="Arial Narrow" w:cs="Calibri"/>
                <w:b/>
                <w:bCs/>
                <w:sz w:val="20"/>
                <w:szCs w:val="20"/>
                <w:lang w:eastAsia="sl-SI"/>
              </w:rPr>
            </w:pPr>
            <w:proofErr w:type="spellStart"/>
            <w:r>
              <w:rPr>
                <w:rFonts w:ascii="Arial Narrow" w:eastAsia="Times New Roman" w:hAnsi="Arial Narrow" w:cs="Calibri"/>
                <w:b/>
                <w:bCs/>
                <w:sz w:val="20"/>
                <w:szCs w:val="20"/>
                <w:lang w:eastAsia="sl-SI"/>
              </w:rPr>
              <w:t>Skupaj</w:t>
            </w:r>
            <w:proofErr w:type="spellEnd"/>
            <w:r>
              <w:rPr>
                <w:rFonts w:ascii="Arial Narrow" w:eastAsia="Times New Roman" w:hAnsi="Arial Narrow" w:cs="Calibri"/>
                <w:b/>
                <w:bCs/>
                <w:sz w:val="20"/>
                <w:szCs w:val="20"/>
                <w:lang w:eastAsia="sl-SI"/>
              </w:rPr>
              <w:t xml:space="preserve"> </w:t>
            </w:r>
            <w:proofErr w:type="spellStart"/>
            <w:r>
              <w:rPr>
                <w:rFonts w:ascii="Arial Narrow" w:eastAsia="Times New Roman" w:hAnsi="Arial Narrow" w:cs="Calibri"/>
                <w:b/>
                <w:bCs/>
                <w:sz w:val="20"/>
                <w:szCs w:val="20"/>
                <w:lang w:eastAsia="sl-SI"/>
              </w:rPr>
              <w:t>podpora</w:t>
            </w:r>
            <w:proofErr w:type="spellEnd"/>
            <w:r>
              <w:rPr>
                <w:rFonts w:ascii="Arial Narrow" w:eastAsia="Times New Roman" w:hAnsi="Arial Narrow" w:cs="Calibri"/>
                <w:b/>
                <w:bCs/>
                <w:sz w:val="20"/>
                <w:szCs w:val="20"/>
                <w:lang w:eastAsia="sl-SI"/>
              </w:rPr>
              <w:t xml:space="preserve"> </w:t>
            </w:r>
            <w:r w:rsidRPr="002979F0">
              <w:rPr>
                <w:rFonts w:ascii="Arial Narrow" w:eastAsia="Times New Roman" w:hAnsi="Arial Narrow" w:cs="Calibri"/>
                <w:b/>
                <w:bCs/>
                <w:sz w:val="20"/>
                <w:szCs w:val="20"/>
                <w:lang w:eastAsia="sl-SI"/>
              </w:rPr>
              <w:t xml:space="preserve">(v EUR </w:t>
            </w:r>
            <w:proofErr w:type="spellStart"/>
            <w:r w:rsidRPr="002979F0">
              <w:rPr>
                <w:rFonts w:ascii="Arial Narrow" w:eastAsia="Times New Roman" w:hAnsi="Arial Narrow" w:cs="Calibri"/>
                <w:b/>
                <w:bCs/>
                <w:sz w:val="20"/>
                <w:szCs w:val="20"/>
                <w:lang w:eastAsia="sl-SI"/>
              </w:rPr>
              <w:t>brez</w:t>
            </w:r>
            <w:proofErr w:type="spellEnd"/>
            <w:r w:rsidRPr="002979F0">
              <w:rPr>
                <w:rFonts w:ascii="Arial Narrow" w:eastAsia="Times New Roman" w:hAnsi="Arial Narrow" w:cs="Calibri"/>
                <w:b/>
                <w:bCs/>
                <w:sz w:val="20"/>
                <w:szCs w:val="20"/>
                <w:lang w:eastAsia="sl-SI"/>
              </w:rPr>
              <w:t xml:space="preserve"> DDV)</w:t>
            </w:r>
          </w:p>
        </w:tc>
      </w:tr>
      <w:tr w:rsidR="002979F0" w:rsidRPr="0079585B" w14:paraId="72B7033E" w14:textId="77777777" w:rsidTr="000F0B88">
        <w:trPr>
          <w:trHeight w:val="464"/>
          <w:tblHeader/>
        </w:trPr>
        <w:tc>
          <w:tcPr>
            <w:tcW w:w="6799" w:type="dxa"/>
            <w:gridSpan w:val="3"/>
            <w:noWrap/>
          </w:tcPr>
          <w:p w14:paraId="40CB48C0" w14:textId="6DC394EA" w:rsidR="002979F0" w:rsidRPr="0079585B" w:rsidRDefault="002979F0" w:rsidP="002979F0">
            <w:pPr>
              <w:jc w:val="right"/>
              <w:rPr>
                <w:rFonts w:ascii="Arial Narrow" w:eastAsia="Times New Roman" w:hAnsi="Arial Narrow" w:cs="Calibri"/>
                <w:b/>
                <w:bCs/>
                <w:sz w:val="20"/>
                <w:szCs w:val="20"/>
                <w:lang w:eastAsia="sl-SI"/>
              </w:rPr>
            </w:pPr>
            <w:proofErr w:type="spellStart"/>
            <w:r>
              <w:rPr>
                <w:rFonts w:ascii="Arial Narrow" w:eastAsia="Times New Roman" w:hAnsi="Arial Narrow" w:cs="Calibri"/>
                <w:b/>
                <w:bCs/>
                <w:sz w:val="20"/>
                <w:szCs w:val="20"/>
                <w:lang w:eastAsia="sl-SI"/>
              </w:rPr>
              <w:t>Skupaj</w:t>
            </w:r>
            <w:proofErr w:type="spellEnd"/>
          </w:p>
        </w:tc>
        <w:tc>
          <w:tcPr>
            <w:tcW w:w="1245" w:type="dxa"/>
            <w:shd w:val="clear" w:color="auto" w:fill="FFFFFF" w:themeFill="background1"/>
          </w:tcPr>
          <w:p w14:paraId="51B2C916" w14:textId="77777777" w:rsidR="002979F0" w:rsidRPr="0079585B" w:rsidRDefault="002979F0" w:rsidP="002979F0">
            <w:pPr>
              <w:rPr>
                <w:rFonts w:ascii="Arial Narrow" w:eastAsia="Times New Roman" w:hAnsi="Arial Narrow" w:cs="Calibri"/>
                <w:b/>
                <w:bCs/>
                <w:sz w:val="20"/>
                <w:szCs w:val="20"/>
                <w:lang w:eastAsia="sl-SI"/>
              </w:rPr>
            </w:pPr>
          </w:p>
        </w:tc>
        <w:tc>
          <w:tcPr>
            <w:tcW w:w="1590" w:type="dxa"/>
            <w:shd w:val="clear" w:color="auto" w:fill="FFFFFF" w:themeFill="background1"/>
          </w:tcPr>
          <w:p w14:paraId="52D93AF1" w14:textId="77777777" w:rsidR="002979F0" w:rsidRPr="0079585B" w:rsidRDefault="002979F0" w:rsidP="002979F0">
            <w:pPr>
              <w:rPr>
                <w:rFonts w:ascii="Arial Narrow" w:eastAsia="Times New Roman" w:hAnsi="Arial Narrow" w:cs="Calibri"/>
                <w:b/>
                <w:bCs/>
                <w:sz w:val="20"/>
                <w:szCs w:val="20"/>
                <w:lang w:eastAsia="sl-SI"/>
              </w:rPr>
            </w:pPr>
          </w:p>
        </w:tc>
      </w:tr>
    </w:tbl>
    <w:p w14:paraId="50108172" w14:textId="77777777" w:rsidR="00594246" w:rsidRDefault="00594246" w:rsidP="00B83186">
      <w:pPr>
        <w:widowControl w:val="0"/>
        <w:spacing w:after="0"/>
        <w:rPr>
          <w:sz w:val="8"/>
          <w:szCs w:val="8"/>
        </w:rPr>
      </w:pPr>
    </w:p>
    <w:p w14:paraId="78D7FEC1" w14:textId="77777777" w:rsidR="0099120F" w:rsidRPr="00191AE2" w:rsidRDefault="0099120F" w:rsidP="00B83186">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412554" w:rsidRPr="00400743" w14:paraId="20E1EF3E" w14:textId="77777777" w:rsidTr="00087ACE">
        <w:trPr>
          <w:jc w:val="center"/>
        </w:trPr>
        <w:tc>
          <w:tcPr>
            <w:tcW w:w="7233" w:type="dxa"/>
            <w:shd w:val="clear" w:color="auto" w:fill="FFF0D5"/>
          </w:tcPr>
          <w:p w14:paraId="3355D7E8" w14:textId="75674F4B" w:rsidR="00412554" w:rsidRPr="00B51360" w:rsidRDefault="00412554" w:rsidP="00087ACE">
            <w:pPr>
              <w:widowControl w:val="0"/>
              <w:spacing w:after="0" w:line="240" w:lineRule="auto"/>
              <w:jc w:val="right"/>
              <w:rPr>
                <w:rFonts w:ascii="Verdana" w:hAnsi="Verdana"/>
                <w:b/>
                <w:sz w:val="20"/>
                <w:szCs w:val="28"/>
                <w:lang w:val="sl-SI"/>
              </w:rPr>
            </w:pPr>
            <w:r>
              <w:rPr>
                <w:rFonts w:ascii="Verdana" w:hAnsi="Verdana"/>
                <w:b/>
                <w:sz w:val="20"/>
                <w:szCs w:val="28"/>
                <w:lang w:val="sl-SI"/>
              </w:rPr>
              <w:t xml:space="preserve">Cena </w:t>
            </w:r>
            <w:r w:rsidR="002979F0">
              <w:rPr>
                <w:rFonts w:ascii="Verdana" w:hAnsi="Verdana"/>
                <w:b/>
                <w:sz w:val="20"/>
                <w:szCs w:val="28"/>
                <w:lang w:val="sl-SI"/>
              </w:rPr>
              <w:t>nakupa in podpore</w:t>
            </w:r>
            <w:r>
              <w:rPr>
                <w:rFonts w:ascii="Verdana" w:hAnsi="Verdana"/>
                <w:b/>
                <w:sz w:val="20"/>
                <w:szCs w:val="28"/>
                <w:lang w:val="sl-SI"/>
              </w:rPr>
              <w:t xml:space="preserve"> skupaj</w:t>
            </w:r>
            <w:r w:rsidR="002979F0">
              <w:rPr>
                <w:rFonts w:ascii="Verdana" w:hAnsi="Verdana"/>
                <w:b/>
                <w:sz w:val="20"/>
                <w:szCs w:val="28"/>
                <w:lang w:val="sl-SI"/>
              </w:rPr>
              <w:t xml:space="preserve"> (</w:t>
            </w:r>
            <w:r w:rsidR="002979F0" w:rsidRPr="002979F0">
              <w:rPr>
                <w:rFonts w:ascii="Verdana" w:hAnsi="Verdana"/>
                <w:b/>
                <w:sz w:val="20"/>
                <w:szCs w:val="28"/>
                <w:lang w:val="sl-SI"/>
              </w:rPr>
              <w:t>v EUR brez DDV)</w:t>
            </w:r>
          </w:p>
        </w:tc>
        <w:tc>
          <w:tcPr>
            <w:tcW w:w="2463" w:type="dxa"/>
            <w:shd w:val="clear" w:color="auto" w:fill="auto"/>
          </w:tcPr>
          <w:p w14:paraId="7F48A4A9" w14:textId="77777777" w:rsidR="00412554" w:rsidRPr="00B51360" w:rsidRDefault="00412554" w:rsidP="00087ACE">
            <w:pPr>
              <w:widowControl w:val="0"/>
              <w:spacing w:after="0" w:line="240" w:lineRule="auto"/>
              <w:jc w:val="center"/>
              <w:rPr>
                <w:rFonts w:ascii="Verdana" w:hAnsi="Verdana"/>
                <w:b/>
                <w:sz w:val="20"/>
                <w:szCs w:val="28"/>
                <w:lang w:val="sl-SI"/>
              </w:rPr>
            </w:pPr>
          </w:p>
        </w:tc>
      </w:tr>
      <w:tr w:rsidR="00412554" w:rsidRPr="00400743" w14:paraId="5A941074" w14:textId="77777777" w:rsidTr="00087ACE">
        <w:trPr>
          <w:jc w:val="center"/>
        </w:trPr>
        <w:tc>
          <w:tcPr>
            <w:tcW w:w="7233" w:type="dxa"/>
            <w:shd w:val="clear" w:color="auto" w:fill="FFF0D5"/>
          </w:tcPr>
          <w:p w14:paraId="42CAC006" w14:textId="0B757103" w:rsidR="00412554" w:rsidRDefault="002979F0" w:rsidP="00087ACE">
            <w:pPr>
              <w:widowControl w:val="0"/>
              <w:spacing w:after="0" w:line="240" w:lineRule="auto"/>
              <w:jc w:val="right"/>
              <w:rPr>
                <w:rFonts w:ascii="Verdana" w:hAnsi="Verdana"/>
                <w:b/>
                <w:sz w:val="20"/>
                <w:szCs w:val="28"/>
                <w:lang w:val="sl-SI"/>
              </w:rPr>
            </w:pPr>
            <w:r w:rsidRPr="002979F0">
              <w:rPr>
                <w:rFonts w:ascii="Verdana" w:hAnsi="Verdana"/>
                <w:b/>
                <w:sz w:val="20"/>
                <w:szCs w:val="28"/>
                <w:lang w:val="sl-SI"/>
              </w:rPr>
              <w:t>Vrednost DDV</w:t>
            </w:r>
            <w:r>
              <w:rPr>
                <w:rFonts w:ascii="Verdana" w:hAnsi="Verdana"/>
                <w:b/>
                <w:sz w:val="20"/>
                <w:szCs w:val="28"/>
                <w:lang w:val="sl-SI"/>
              </w:rPr>
              <w:t xml:space="preserve"> (v EUR)</w:t>
            </w:r>
          </w:p>
        </w:tc>
        <w:tc>
          <w:tcPr>
            <w:tcW w:w="2463" w:type="dxa"/>
            <w:shd w:val="clear" w:color="auto" w:fill="auto"/>
          </w:tcPr>
          <w:p w14:paraId="7735809D" w14:textId="77777777" w:rsidR="00412554" w:rsidRPr="00B51360" w:rsidRDefault="00412554" w:rsidP="00087ACE">
            <w:pPr>
              <w:widowControl w:val="0"/>
              <w:spacing w:after="0" w:line="240" w:lineRule="auto"/>
              <w:jc w:val="center"/>
              <w:rPr>
                <w:rFonts w:ascii="Verdana" w:hAnsi="Verdana"/>
                <w:b/>
                <w:sz w:val="20"/>
                <w:szCs w:val="28"/>
                <w:lang w:val="sl-SI"/>
              </w:rPr>
            </w:pPr>
          </w:p>
        </w:tc>
      </w:tr>
      <w:tr w:rsidR="00191AE2" w:rsidRPr="00400743" w14:paraId="707A5E05" w14:textId="77777777" w:rsidTr="00831257">
        <w:trPr>
          <w:jc w:val="center"/>
        </w:trPr>
        <w:tc>
          <w:tcPr>
            <w:tcW w:w="7233" w:type="dxa"/>
            <w:shd w:val="clear" w:color="auto" w:fill="FFF0D5"/>
          </w:tcPr>
          <w:p w14:paraId="628A89FF" w14:textId="3A3F71B8" w:rsidR="00191AE2" w:rsidRPr="00B51360" w:rsidRDefault="002979F0" w:rsidP="00B83186">
            <w:pPr>
              <w:widowControl w:val="0"/>
              <w:spacing w:after="0" w:line="240" w:lineRule="auto"/>
              <w:jc w:val="right"/>
              <w:rPr>
                <w:rFonts w:ascii="Verdana" w:hAnsi="Verdana"/>
                <w:b/>
                <w:sz w:val="20"/>
                <w:szCs w:val="28"/>
                <w:lang w:val="sl-SI"/>
              </w:rPr>
            </w:pPr>
            <w:r w:rsidRPr="002979F0">
              <w:rPr>
                <w:rFonts w:ascii="Verdana" w:hAnsi="Verdana"/>
                <w:b/>
                <w:sz w:val="20"/>
                <w:szCs w:val="28"/>
                <w:lang w:val="sl-SI"/>
              </w:rPr>
              <w:t>Cena nakupa in podpore skupaj (v EUR z DDV)</w:t>
            </w:r>
          </w:p>
        </w:tc>
        <w:tc>
          <w:tcPr>
            <w:tcW w:w="2463" w:type="dxa"/>
            <w:shd w:val="clear" w:color="auto" w:fill="auto"/>
          </w:tcPr>
          <w:p w14:paraId="77DCE642" w14:textId="77777777" w:rsidR="00191AE2" w:rsidRPr="00B51360" w:rsidRDefault="00191AE2" w:rsidP="005357D3">
            <w:pPr>
              <w:widowControl w:val="0"/>
              <w:spacing w:after="0" w:line="240" w:lineRule="auto"/>
              <w:jc w:val="center"/>
              <w:rPr>
                <w:rFonts w:ascii="Verdana" w:hAnsi="Verdana"/>
                <w:b/>
                <w:sz w:val="20"/>
                <w:szCs w:val="28"/>
                <w:lang w:val="sl-SI"/>
              </w:rPr>
            </w:pPr>
          </w:p>
        </w:tc>
      </w:tr>
    </w:tbl>
    <w:p w14:paraId="46661480" w14:textId="4A85CBCC" w:rsidR="00900A01" w:rsidRDefault="009F2E99"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Naročnik bo upošteval podatke iz obrazca ePRO Predračun (morebiten zapis cen in ostalih podatkov na portalu eJN ali v tej tabeli, ki bi se razlikoval od predračuna, bo naročnik štel za nezapisan).</w:t>
      </w:r>
    </w:p>
    <w:p w14:paraId="2175E353" w14:textId="7DD74459" w:rsidR="00C63DD1" w:rsidRPr="00B57C7C" w:rsidRDefault="00AF03F5"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429EA438" w14:textId="77777777" w:rsidR="00BB568C" w:rsidRDefault="00F85C40" w:rsidP="00BB568C">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a končna pogodbena vrednost je ………………………………….</w:t>
      </w:r>
      <w:r w:rsidR="00B57C7C" w:rsidRPr="00BB568C">
        <w:rPr>
          <w:rFonts w:ascii="Verdana" w:hAnsi="Verdana"/>
          <w:sz w:val="20"/>
          <w:szCs w:val="28"/>
          <w:lang w:val="sl-SI"/>
        </w:rPr>
        <w:t xml:space="preserve">EUR </w:t>
      </w:r>
      <w:r w:rsidR="00FF2E53" w:rsidRPr="00BB568C">
        <w:rPr>
          <w:rFonts w:ascii="Verdana" w:hAnsi="Verdana"/>
          <w:sz w:val="20"/>
          <w:szCs w:val="28"/>
          <w:lang w:val="sl-SI"/>
        </w:rPr>
        <w:t>brez</w:t>
      </w:r>
      <w:r w:rsidR="00B57C7C" w:rsidRPr="00BB568C">
        <w:rPr>
          <w:rFonts w:ascii="Verdana" w:hAnsi="Verdana"/>
          <w:sz w:val="20"/>
          <w:szCs w:val="28"/>
          <w:lang w:val="sl-SI"/>
        </w:rPr>
        <w:t xml:space="preserve"> </w:t>
      </w:r>
      <w:r w:rsidRPr="00BB568C">
        <w:rPr>
          <w:rFonts w:ascii="Verdana" w:hAnsi="Verdana"/>
          <w:sz w:val="20"/>
          <w:szCs w:val="28"/>
          <w:lang w:val="sl-SI"/>
        </w:rPr>
        <w:t xml:space="preserve">DDV oziroma ………………………………. </w:t>
      </w:r>
      <w:r w:rsidR="00B57C7C" w:rsidRPr="00BB568C">
        <w:rPr>
          <w:rFonts w:ascii="Verdana" w:hAnsi="Verdana"/>
          <w:sz w:val="20"/>
          <w:szCs w:val="28"/>
          <w:lang w:val="sl-SI"/>
        </w:rPr>
        <w:t xml:space="preserve">EUR </w:t>
      </w:r>
      <w:r w:rsidR="00FF2E53" w:rsidRPr="00BB568C">
        <w:rPr>
          <w:rFonts w:ascii="Verdana" w:hAnsi="Verdana"/>
          <w:sz w:val="20"/>
          <w:szCs w:val="28"/>
          <w:lang w:val="sl-SI"/>
        </w:rPr>
        <w:t>z DDV.</w:t>
      </w:r>
    </w:p>
    <w:p w14:paraId="5B0ED39B" w14:textId="77777777" w:rsidR="00BB568C" w:rsidRDefault="00BB568C" w:rsidP="00BB568C">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6113025E" w14:textId="31A9E25F" w:rsidR="0009002D" w:rsidRPr="00EE7B94" w:rsidRDefault="00D41EBB" w:rsidP="00B83186">
            <w:pPr>
              <w:widowControl w:val="0"/>
              <w:spacing w:after="0" w:line="240" w:lineRule="auto"/>
              <w:rPr>
                <w:rFonts w:ascii="Verdana" w:hAnsi="Verdana"/>
                <w:sz w:val="20"/>
                <w:szCs w:val="20"/>
                <w:lang w:val="sl-SI"/>
              </w:rPr>
            </w:pPr>
            <w:r w:rsidRPr="00412554">
              <w:rPr>
                <w:rFonts w:ascii="Verdana" w:hAnsi="Verdana"/>
                <w:sz w:val="20"/>
                <w:szCs w:val="20"/>
                <w:lang w:val="sl-SI"/>
              </w:rPr>
              <w:t>Sedež naročnika v Ljubljani</w:t>
            </w:r>
            <w:r w:rsidR="003D6F44" w:rsidRPr="00412554">
              <w:rPr>
                <w:rFonts w:ascii="Verdana" w:hAnsi="Verdana"/>
                <w:sz w:val="20"/>
                <w:szCs w:val="20"/>
                <w:lang w:val="sl-SI"/>
              </w:rPr>
              <w:t>.</w:t>
            </w:r>
          </w:p>
        </w:tc>
      </w:tr>
      <w:tr w:rsidR="00CD3E7B" w:rsidRPr="00EE7B94" w14:paraId="45F0AA24" w14:textId="77777777" w:rsidTr="00831257">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831257">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4F1B83C" w14:textId="39B0AC40" w:rsidR="00CD3E7B" w:rsidRPr="00EE7B94" w:rsidRDefault="003D6F44" w:rsidP="00B83186">
            <w:pPr>
              <w:widowControl w:val="0"/>
              <w:spacing w:after="0" w:line="240" w:lineRule="auto"/>
              <w:rPr>
                <w:rFonts w:ascii="Verdana" w:hAnsi="Verdana"/>
                <w:sz w:val="20"/>
                <w:szCs w:val="20"/>
                <w:lang w:val="sl-SI"/>
              </w:rPr>
            </w:pPr>
            <w:r>
              <w:rPr>
                <w:rFonts w:ascii="Verdana" w:hAnsi="Verdana"/>
                <w:sz w:val="20"/>
                <w:szCs w:val="20"/>
                <w:lang w:val="sl-SI"/>
              </w:rPr>
              <w:t>DDP naročnik z DDV (Incoterms 2010)</w:t>
            </w:r>
          </w:p>
        </w:tc>
        <w:tc>
          <w:tcPr>
            <w:tcW w:w="3613" w:type="dxa"/>
            <w:shd w:val="clear" w:color="auto" w:fill="FFF0D5"/>
            <w:vAlign w:val="center"/>
          </w:tcPr>
          <w:p w14:paraId="18358A2D" w14:textId="50C01C6E" w:rsidR="00CD3E7B" w:rsidRPr="00EE7B94" w:rsidRDefault="00D41EBB" w:rsidP="00B83186">
            <w:pPr>
              <w:widowControl w:val="0"/>
              <w:spacing w:after="0" w:line="240" w:lineRule="auto"/>
              <w:rPr>
                <w:rFonts w:ascii="Verdana" w:hAnsi="Verdana"/>
                <w:sz w:val="20"/>
                <w:szCs w:val="20"/>
                <w:lang w:val="sl-SI"/>
              </w:rPr>
            </w:pPr>
            <w:r>
              <w:rPr>
                <w:rFonts w:ascii="Verdana" w:hAnsi="Verdana"/>
                <w:sz w:val="20"/>
                <w:szCs w:val="20"/>
                <w:lang w:val="sl-SI"/>
              </w:rPr>
              <w:t>Cena je fiksna.</w:t>
            </w: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3"/>
            <w:shd w:val="clear" w:color="auto" w:fill="FFF0D5"/>
            <w:vAlign w:val="center"/>
          </w:tcPr>
          <w:p w14:paraId="381F4F0C" w14:textId="286AEA5D" w:rsidR="00412554" w:rsidRDefault="00412554" w:rsidP="00412554">
            <w:pPr>
              <w:widowControl w:val="0"/>
              <w:spacing w:after="120" w:line="240" w:lineRule="auto"/>
              <w:jc w:val="both"/>
              <w:rPr>
                <w:rFonts w:ascii="Verdana" w:hAnsi="Verdana"/>
                <w:sz w:val="20"/>
                <w:szCs w:val="20"/>
                <w:lang w:val="sl-SI"/>
              </w:rPr>
            </w:pPr>
            <w:r w:rsidRPr="00412554">
              <w:rPr>
                <w:rFonts w:ascii="Verdana" w:hAnsi="Verdana"/>
                <w:sz w:val="20"/>
                <w:szCs w:val="20"/>
                <w:lang w:val="sl-SI"/>
              </w:rPr>
              <w:t>Prvi dobavni rok za dobavo licenc 1 faze je predviden 9.9.2022</w:t>
            </w:r>
            <w:r>
              <w:rPr>
                <w:rFonts w:ascii="Verdana" w:hAnsi="Verdana"/>
                <w:sz w:val="20"/>
                <w:szCs w:val="20"/>
                <w:lang w:val="sl-SI"/>
              </w:rPr>
              <w:t>, ob predpostavki sklenitve pogodbe do 29.8.2022.</w:t>
            </w:r>
          </w:p>
          <w:p w14:paraId="269C7B64" w14:textId="77777777" w:rsidR="0009002D" w:rsidRDefault="00412554" w:rsidP="00412554">
            <w:pPr>
              <w:widowControl w:val="0"/>
              <w:spacing w:after="120" w:line="240" w:lineRule="auto"/>
              <w:jc w:val="both"/>
              <w:rPr>
                <w:rFonts w:ascii="Verdana" w:hAnsi="Verdana"/>
                <w:sz w:val="20"/>
                <w:szCs w:val="20"/>
                <w:lang w:val="sl-SI"/>
              </w:rPr>
            </w:pPr>
            <w:r w:rsidRPr="00412554">
              <w:rPr>
                <w:rFonts w:ascii="Verdana" w:hAnsi="Verdana"/>
                <w:sz w:val="20"/>
                <w:szCs w:val="20"/>
                <w:lang w:val="sl-SI"/>
              </w:rPr>
              <w:t>Uvedba produkcije pa je predvidena v obdobju od 1.3.2023 do 30.11.2023</w:t>
            </w:r>
            <w:r>
              <w:rPr>
                <w:rFonts w:ascii="Verdana" w:hAnsi="Verdana"/>
                <w:sz w:val="20"/>
                <w:szCs w:val="20"/>
                <w:lang w:val="sl-SI"/>
              </w:rPr>
              <w:t>.</w:t>
            </w:r>
          </w:p>
          <w:p w14:paraId="36BD5C67" w14:textId="49717EB5" w:rsidR="00412554" w:rsidRPr="00EE7B94" w:rsidRDefault="00412554" w:rsidP="00412554">
            <w:pPr>
              <w:widowControl w:val="0"/>
              <w:spacing w:after="120" w:line="240" w:lineRule="auto"/>
              <w:jc w:val="both"/>
              <w:rPr>
                <w:rFonts w:ascii="Verdana" w:hAnsi="Verdana"/>
                <w:sz w:val="20"/>
                <w:szCs w:val="20"/>
                <w:lang w:val="sl-SI"/>
              </w:rPr>
            </w:pPr>
            <w:r>
              <w:rPr>
                <w:rFonts w:ascii="Verdana" w:hAnsi="Verdana"/>
                <w:sz w:val="20"/>
                <w:szCs w:val="20"/>
                <w:lang w:val="sl-SI"/>
              </w:rPr>
              <w:t>V primeru kasnejše sklenitve pogodbe se roki sorazmerno zamaknejo.</w:t>
            </w:r>
          </w:p>
        </w:tc>
      </w:tr>
      <w:tr w:rsidR="0009002D" w:rsidRPr="00EE7B94"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3"/>
            <w:shd w:val="clear" w:color="auto" w:fill="FFF0D5"/>
            <w:vAlign w:val="center"/>
          </w:tcPr>
          <w:p w14:paraId="66ED51EF" w14:textId="77777777"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(eRačun)</w:t>
            </w:r>
            <w:r w:rsidR="000006D4">
              <w:rPr>
                <w:rFonts w:ascii="Verdana" w:hAnsi="Verdana"/>
                <w:sz w:val="20"/>
                <w:szCs w:val="20"/>
                <w:lang w:val="sl-SI"/>
              </w:rPr>
              <w:t>,</w:t>
            </w:r>
            <w:r w:rsidR="009D0D0E">
              <w:rPr>
                <w:rFonts w:ascii="Verdana" w:hAnsi="Verdana"/>
                <w:sz w:val="20"/>
                <w:szCs w:val="20"/>
                <w:lang w:val="sl-SI"/>
              </w:rPr>
              <w:t xml:space="preserve"> </w:t>
            </w:r>
            <w:r w:rsidRPr="00770B7C">
              <w:rPr>
                <w:rFonts w:ascii="Verdana" w:hAnsi="Verdana"/>
                <w:sz w:val="20"/>
                <w:szCs w:val="20"/>
                <w:lang w:val="sl-SI"/>
              </w:rPr>
              <w:t>na podlagi dobavnice/prevzemnega zapisnika, ki ga je ob izvajalčevi pravilni izpolnitvi podpisal naročnik.</w:t>
            </w:r>
          </w:p>
          <w:p w14:paraId="785B8402" w14:textId="505E64B5" w:rsidR="0009002D"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383ACE">
              <w:rPr>
                <w:rFonts w:ascii="Verdana" w:hAnsi="Verdana"/>
                <w:sz w:val="20"/>
                <w:szCs w:val="20"/>
                <w:lang w:val="sl-SI"/>
              </w:rPr>
              <w:t>.</w:t>
            </w:r>
            <w:r w:rsidR="00E175D9">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396D253A" w14:textId="2FD4C9A9" w:rsidR="005878AC" w:rsidRPr="00EE7B94" w:rsidRDefault="005878AC"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973E80" w:rsidRPr="00EE7B94" w14:paraId="4E2D8E12" w14:textId="77777777" w:rsidTr="00831257">
        <w:trPr>
          <w:trHeight w:val="20"/>
          <w:jc w:val="center"/>
        </w:trPr>
        <w:tc>
          <w:tcPr>
            <w:tcW w:w="2426" w:type="dxa"/>
            <w:vMerge w:val="restart"/>
            <w:shd w:val="clear" w:color="auto" w:fill="FDB940"/>
            <w:vAlign w:val="center"/>
          </w:tcPr>
          <w:p w14:paraId="65E5B314" w14:textId="77777777"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 xml:space="preserve">Pooblaščeni predstavniki strank </w:t>
            </w:r>
            <w:r w:rsidRPr="003E7AA4">
              <w:rPr>
                <w:rFonts w:ascii="Verdana" w:hAnsi="Verdana"/>
                <w:b/>
                <w:sz w:val="20"/>
                <w:szCs w:val="20"/>
                <w:lang w:val="sl-SI"/>
              </w:rPr>
              <w:lastRenderedPageBreak/>
              <w:t>za naročanje</w:t>
            </w:r>
          </w:p>
        </w:tc>
        <w:tc>
          <w:tcPr>
            <w:tcW w:w="3639"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lastRenderedPageBreak/>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831257">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lastRenderedPageBreak/>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lastRenderedPageBreak/>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lastRenderedPageBreak/>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571B31EF" w:rsidR="003E7AA4" w:rsidRPr="0055197D" w:rsidRDefault="003E7AA4" w:rsidP="0013138A">
      <w:pPr>
        <w:pStyle w:val="ListParagraph"/>
        <w:widowControl w:val="0"/>
        <w:numPr>
          <w:ilvl w:val="0"/>
          <w:numId w:val="38"/>
        </w:numPr>
        <w:spacing w:after="120" w:line="240" w:lineRule="auto"/>
        <w:jc w:val="center"/>
        <w:rPr>
          <w:rFonts w:ascii="Verdana" w:hAnsi="Verdana"/>
          <w:sz w:val="20"/>
          <w:szCs w:val="20"/>
          <w:lang w:val="sl-SI"/>
        </w:rPr>
      </w:pPr>
      <w:r w:rsidRPr="0055197D">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777777" w:rsidR="000D5380" w:rsidRPr="00D34477" w:rsidRDefault="000D5380" w:rsidP="00B83186">
      <w:pPr>
        <w:widowControl w:val="0"/>
        <w:numPr>
          <w:ilvl w:val="2"/>
          <w:numId w:val="3"/>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10253F0D"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3957DE2B" w:rsidR="003E7AA4" w:rsidRDefault="000D5380" w:rsidP="003E7AA4">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15"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F07131" w:rsidRDefault="00D124D8" w:rsidP="005A3AED">
            <w:pPr>
              <w:widowControl w:val="0"/>
              <w:spacing w:after="0" w:line="240" w:lineRule="auto"/>
              <w:jc w:val="both"/>
              <w:rPr>
                <w:rFonts w:ascii="Verdana" w:hAnsi="Verdana" w:cs="Arial"/>
                <w:sz w:val="20"/>
                <w:szCs w:val="20"/>
                <w:lang w:val="sl-SI"/>
              </w:rPr>
            </w:pPr>
            <w:r w:rsidRPr="00F07131">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F07131" w:rsidRDefault="00B31586" w:rsidP="003E7AA4">
            <w:pPr>
              <w:widowControl w:val="0"/>
              <w:spacing w:after="0" w:line="240" w:lineRule="auto"/>
              <w:rPr>
                <w:rFonts w:ascii="Verdana" w:hAnsi="Verdana" w:cs="Arial"/>
                <w:sz w:val="20"/>
                <w:szCs w:val="20"/>
                <w:lang w:val="sl-SI"/>
              </w:rPr>
            </w:pPr>
            <w:r w:rsidRPr="00F07131">
              <w:rPr>
                <w:rFonts w:ascii="Verdana" w:hAnsi="Verdana" w:cs="Arial"/>
                <w:sz w:val="20"/>
                <w:szCs w:val="20"/>
                <w:lang w:val="sl-SI"/>
              </w:rPr>
              <w:t>5</w:t>
            </w:r>
            <w:r w:rsidR="00D124D8" w:rsidRPr="00F07131">
              <w:rPr>
                <w:rFonts w:ascii="Verdana" w:hAnsi="Verdana" w:cs="Arial"/>
                <w:sz w:val="20"/>
                <w:szCs w:val="20"/>
                <w:lang w:val="sl-SI"/>
              </w:rPr>
              <w:t xml:space="preserve"> % pogodbene vrednosti v EUR brez DDV</w:t>
            </w:r>
          </w:p>
        </w:tc>
      </w:tr>
    </w:tbl>
    <w:p w14:paraId="1C34755D" w14:textId="77777777" w:rsidR="003943D4" w:rsidRDefault="003943D4" w:rsidP="003943D4">
      <w:pPr>
        <w:widowControl w:val="0"/>
        <w:numPr>
          <w:ilvl w:val="2"/>
          <w:numId w:val="18"/>
        </w:numPr>
        <w:spacing w:before="120" w:after="120" w:line="240" w:lineRule="auto"/>
        <w:jc w:val="both"/>
        <w:rPr>
          <w:rFonts w:ascii="Verdana" w:hAnsi="Verdana"/>
          <w:sz w:val="20"/>
          <w:szCs w:val="20"/>
          <w:lang w:val="sl-SI"/>
        </w:rPr>
      </w:pPr>
      <w:bookmarkStart w:id="16" w:name="_Hlk65850297"/>
      <w:bookmarkEnd w:id="15"/>
      <w:r w:rsidRPr="009E60FF">
        <w:rPr>
          <w:rFonts w:ascii="Verdana" w:hAnsi="Verdana"/>
          <w:sz w:val="20"/>
          <w:szCs w:val="20"/>
          <w:lang w:val="sl-SI"/>
        </w:rPr>
        <w:t xml:space="preserve">Naročnik ima pravico zahtevati od izvajalca poleg pogodbene kazni tudi izpolnitev obveznosti, s katero je bil izvajalec v zamudi. </w:t>
      </w:r>
    </w:p>
    <w:bookmarkEnd w:id="16"/>
    <w:p w14:paraId="73183C09" w14:textId="5D0B792C" w:rsidR="000D5380" w:rsidRPr="003943D4" w:rsidRDefault="000D5380" w:rsidP="003943D4">
      <w:pPr>
        <w:widowControl w:val="0"/>
        <w:numPr>
          <w:ilvl w:val="2"/>
          <w:numId w:val="1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rsidP="003943D4">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rsidP="003943D4">
      <w:pPr>
        <w:widowControl w:val="0"/>
        <w:numPr>
          <w:ilvl w:val="2"/>
          <w:numId w:val="1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rsidP="003943D4">
      <w:pPr>
        <w:widowControl w:val="0"/>
        <w:numPr>
          <w:ilvl w:val="2"/>
          <w:numId w:val="18"/>
        </w:numPr>
        <w:spacing w:before="120" w:after="120" w:line="240" w:lineRule="auto"/>
        <w:jc w:val="both"/>
        <w:rPr>
          <w:rFonts w:ascii="Verdana" w:hAnsi="Verdana"/>
          <w:sz w:val="20"/>
          <w:szCs w:val="20"/>
          <w:lang w:val="sl-SI"/>
        </w:rPr>
      </w:pPr>
      <w:bookmarkStart w:id="17"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rsidP="003943D4">
      <w:pPr>
        <w:keepLines/>
        <w:widowControl w:val="0"/>
        <w:numPr>
          <w:ilvl w:val="2"/>
          <w:numId w:val="1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17"/>
    <w:p w14:paraId="12A0B276" w14:textId="77777777" w:rsidR="000D5380" w:rsidRPr="00AA0742"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6C5EA10F"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w:t>
      </w:r>
      <w:r w:rsidRPr="00D34477">
        <w:rPr>
          <w:rFonts w:ascii="Verdana" w:hAnsi="Verdana"/>
          <w:sz w:val="20"/>
          <w:szCs w:val="20"/>
          <w:lang w:val="sl-SI"/>
        </w:rPr>
        <w:lastRenderedPageBreak/>
        <w:t>izvrševal vse obveznosti, ki so vezane na blago;</w:t>
      </w:r>
    </w:p>
    <w:p w14:paraId="4D4E2771" w14:textId="77777777"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4A4C0858" w14:textId="281A3E30"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61E90031" w14:textId="77777777"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in je tehnične narave,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v tej pogodbi (garancijski rok). Garancijski rok teče od dneva podpisa dobavnice</w:t>
      </w:r>
      <w:r>
        <w:rPr>
          <w:rFonts w:ascii="Verdana" w:hAnsi="Verdana"/>
          <w:sz w:val="20"/>
          <w:szCs w:val="20"/>
          <w:lang w:val="sl-SI"/>
        </w:rPr>
        <w:t>/prevzemnega zapisnika</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4ACD888A"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425F31D"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1EEC95A0" w14:textId="77777777"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52B8900E" w14:textId="7C0BB972"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D7B57C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E26BD1" w14:textId="4585FAE6" w:rsidR="000D5380" w:rsidRDefault="000D5380" w:rsidP="00B83186">
      <w:pPr>
        <w:widowControl w:val="0"/>
        <w:numPr>
          <w:ilvl w:val="0"/>
          <w:numId w:val="26"/>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4D8DA340" w14:textId="77777777" w:rsidR="00900A01" w:rsidRPr="00D76094" w:rsidRDefault="00900A01" w:rsidP="00900A01">
      <w:pPr>
        <w:widowControl w:val="0"/>
        <w:numPr>
          <w:ilvl w:val="0"/>
          <w:numId w:val="26"/>
        </w:numPr>
        <w:spacing w:before="120" w:after="120" w:line="240" w:lineRule="auto"/>
        <w:jc w:val="both"/>
        <w:rPr>
          <w:rFonts w:ascii="Verdana" w:hAnsi="Verdana"/>
          <w:sz w:val="20"/>
          <w:szCs w:val="20"/>
          <w:lang w:val="sl-SI"/>
        </w:rPr>
      </w:pPr>
      <w:r w:rsidRPr="00D76094">
        <w:rPr>
          <w:rFonts w:ascii="Verdana" w:hAnsi="Verdana"/>
          <w:sz w:val="20"/>
          <w:szCs w:val="20"/>
          <w:lang w:val="sl-SI"/>
        </w:rPr>
        <w:lastRenderedPageBreak/>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4DBCBDBE"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se zavezuje, da bo varoval in obdeloval zaupne podatke naročnika v skladu z vsakokrat veljavno zakonodajo, ki kakorkoli ureja področje varovanja podatkov, predvsem Zakonom o varstvu osebnih podatkov, Zakonom o poslovni skrivnosti, Zakonom o bančništvu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w:t>
      </w:r>
    </w:p>
    <w:p w14:paraId="5CC806A7"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 xml:space="preserve">Izvajalec bo zaupne podatke naročnika uporabil izključno za izvedbo pogodbenih obveznosti v skladu s pogodbo. </w:t>
      </w:r>
    </w:p>
    <w:p w14:paraId="00B40C57"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164A06A7"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Obveznost varovanja zaupnih podatkov se nanaša tako na čas izvrševanja pogodbe kot tudi za čas po tem, razen če se stranki ne dogovorita drugače.</w:t>
      </w:r>
    </w:p>
    <w:p w14:paraId="30EDEC1E"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328809C3"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 xml:space="preserve">Izvajalec se zavezuje, da: </w:t>
      </w:r>
    </w:p>
    <w:p w14:paraId="27EB4B48" w14:textId="77777777" w:rsidR="00900A01" w:rsidRPr="00125652" w:rsidRDefault="00900A01" w:rsidP="00900A01">
      <w:pPr>
        <w:pStyle w:val="ListParagraph"/>
        <w:widowControl w:val="0"/>
        <w:numPr>
          <w:ilvl w:val="0"/>
          <w:numId w:val="51"/>
        </w:numPr>
        <w:spacing w:before="120" w:after="120" w:line="240" w:lineRule="auto"/>
        <w:jc w:val="both"/>
        <w:rPr>
          <w:rFonts w:ascii="Verdana" w:hAnsi="Verdana"/>
          <w:sz w:val="20"/>
          <w:szCs w:val="20"/>
          <w:lang w:val="sl-SI"/>
        </w:rPr>
      </w:pPr>
      <w:r w:rsidRPr="00125652">
        <w:rPr>
          <w:rFonts w:ascii="Verdana" w:hAnsi="Verdana"/>
          <w:sz w:val="20"/>
          <w:szCs w:val="20"/>
          <w:lang w:val="sl-SI"/>
        </w:rPr>
        <w:t>bo opravil vse potrebne aktivnosti, da bodo zaupni podatki ostali tajni ter varni pred krajo ali kakršnokoli protipravno odsvojitvijo;</w:t>
      </w:r>
    </w:p>
    <w:p w14:paraId="08B3C54A" w14:textId="77777777" w:rsidR="00900A01" w:rsidRPr="00125652" w:rsidRDefault="00900A01" w:rsidP="00900A01">
      <w:pPr>
        <w:pStyle w:val="ListParagraph"/>
        <w:widowControl w:val="0"/>
        <w:numPr>
          <w:ilvl w:val="0"/>
          <w:numId w:val="51"/>
        </w:numPr>
        <w:spacing w:before="120" w:after="120" w:line="240" w:lineRule="auto"/>
        <w:jc w:val="both"/>
        <w:rPr>
          <w:rFonts w:ascii="Verdana" w:hAnsi="Verdana"/>
          <w:sz w:val="20"/>
          <w:szCs w:val="20"/>
          <w:lang w:val="sl-SI"/>
        </w:rPr>
      </w:pPr>
      <w:r w:rsidRPr="00125652">
        <w:rPr>
          <w:rFonts w:ascii="Verdana" w:hAnsi="Verdana"/>
          <w:sz w:val="20"/>
          <w:szCs w:val="20"/>
          <w:lang w:val="sl-SI"/>
        </w:rPr>
        <w:t>bo posredovane podatke uporabil samo za izvedbo te pogodbe;</w:t>
      </w:r>
    </w:p>
    <w:p w14:paraId="73A46595" w14:textId="77777777" w:rsidR="00900A01" w:rsidRPr="00125652" w:rsidRDefault="00900A01" w:rsidP="00900A01">
      <w:pPr>
        <w:pStyle w:val="ListParagraph"/>
        <w:widowControl w:val="0"/>
        <w:numPr>
          <w:ilvl w:val="0"/>
          <w:numId w:val="51"/>
        </w:numPr>
        <w:spacing w:before="120" w:after="120" w:line="240" w:lineRule="auto"/>
        <w:jc w:val="both"/>
        <w:rPr>
          <w:rFonts w:ascii="Verdana" w:hAnsi="Verdana"/>
          <w:sz w:val="20"/>
          <w:szCs w:val="20"/>
          <w:lang w:val="sl-SI"/>
        </w:rPr>
      </w:pPr>
      <w:r w:rsidRPr="00125652">
        <w:rPr>
          <w:rFonts w:ascii="Verdana" w:hAnsi="Verdana"/>
          <w:sz w:val="20"/>
          <w:szCs w:val="20"/>
          <w:lang w:val="sl-SI"/>
        </w:rPr>
        <w:t>bo po poteku te pogodbe naročniku vrnil ali uničil vse podatke, ki jih je od naročnika pridobil v času trajanja te pogodbe, vključujoč morebitne kopije.</w:t>
      </w:r>
    </w:p>
    <w:p w14:paraId="04DA0872"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 xml:space="preserve">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w:t>
      </w:r>
      <w:r w:rsidRPr="00D76094">
        <w:rPr>
          <w:rFonts w:ascii="Verdana" w:hAnsi="Verdana"/>
          <w:sz w:val="20"/>
          <w:szCs w:val="20"/>
          <w:lang w:val="sl-SI"/>
        </w:rPr>
        <w:lastRenderedPageBreak/>
        <w:t xml:space="preserve">izvajanje pogodbe in njeno pravno varstvo ter jih varuje z ustreznimi tehničnimi in organizacijskimi ukrepi, ki varujejo pred nedovoljeno oziroma nezakonito obdelavo, nenamerno izgubo, uničenjem ali poškodbo. </w:t>
      </w:r>
    </w:p>
    <w:p w14:paraId="3B82AA4C"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Vsaka pogodbena stranka poskrbi, da ima zakonito pravno podlago za posredovanje osebnih podatkov posameznika drugi pogodbeni stranki.</w:t>
      </w:r>
    </w:p>
    <w:p w14:paraId="1ECBF7E2"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Splošna izjava o varovanju zasebnosti (o varstvu osebnih podatkov) naročnika je objavljena na njegovi spletni strani na povezavi https://www.sid.si .</w:t>
      </w:r>
    </w:p>
    <w:p w14:paraId="11F15D84"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Na naročnikovo zahtevo je izvajalec dolžan izvajati tudi dodatne postopke, ki za naročnikove delovne potrebe predstavljajo nujen varnostni standard. Naročnik ima pravico beleženja in spremljanja vseh aktivnosti, ki jih izvajalec izvaja v zvezi s pogodbo.</w:t>
      </w:r>
    </w:p>
    <w:p w14:paraId="739D3E35"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izjavlja, da je seznanjen, da se uporaba podatkov in informacijskih sredstev naročnika evidentira ter da lahko pooblaščeni delavci naročnika v skladu s poslovnimi in varnostnimi določili te evidence v primeru kršitev uporabijo kot dokaz.</w:t>
      </w:r>
    </w:p>
    <w:p w14:paraId="72686C5D"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Ob podpisu pogodbe bo naročnik po potrebi in glede na okoliščine,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2B122864"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Naročnik lahko posreduje pristojnim organom in organizacijam podatke v zvezi s pogodbo in naročilom, ki jih ti zahtevajo na podlagi predpisov. Naročnik lahko objavi celotno vsebino pogodbe, če tako zahtevajo predpisi.</w:t>
      </w:r>
    </w:p>
    <w:p w14:paraId="72A460DD" w14:textId="77777777"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V primeru, da pride do kršitve varstva osebnih podatkov bo izvajalec o kršitvi nemudoma obvestil naročnika, tako da bo obvestil skrbnika pogodbe na naročnikovi strani in posredoval elektronsko sporočilo na pooblaščeno osebo za varstvo osebnih podatkov na strani naročnika (povop@sid.si) in njima predal vse potrebne podatke in informacije v zvezi s kršitvijo.</w:t>
      </w:r>
    </w:p>
    <w:p w14:paraId="2724E4A4" w14:textId="010DF8A3" w:rsidR="00900A01" w:rsidRPr="00D76094" w:rsidRDefault="00900A01" w:rsidP="00900A01">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 xml:space="preserve">Izvajalec je dolžan naročnika takoj opozoriti na kršitve oziroma varnostne incidente v zvezi z nepooblaščeno uporabo oziroma razkritjem osebnih podatkov in ostalih zaupnih podatkov iz te pogodbe. V primeru kršitve obveznosti varovanja zaupnih podatkov je izvajalec naročniku dolžan plačati najvišjo pogodbeno kazen iz </w:t>
      </w:r>
      <w:r w:rsidR="00B30FB8">
        <w:rPr>
          <w:rFonts w:ascii="Verdana" w:hAnsi="Verdana"/>
          <w:sz w:val="20"/>
          <w:szCs w:val="20"/>
          <w:lang w:val="sl-SI"/>
        </w:rPr>
        <w:t>6</w:t>
      </w:r>
      <w:r w:rsidRPr="00D76094">
        <w:rPr>
          <w:rFonts w:ascii="Verdana" w:hAnsi="Verdana"/>
          <w:sz w:val="20"/>
          <w:szCs w:val="20"/>
          <w:lang w:val="sl-SI"/>
        </w:rPr>
        <w:t>. člena te pogodbe, v primeru nastanka škode pa tudi vso direktno škodo, ki navedeni znesek presega.</w:t>
      </w:r>
    </w:p>
    <w:p w14:paraId="3FF7233F" w14:textId="1526B17C" w:rsidR="00900A01" w:rsidRPr="00D34477" w:rsidRDefault="00900A01" w:rsidP="00B30FB8">
      <w:pPr>
        <w:widowControl w:val="0"/>
        <w:spacing w:before="120" w:after="120" w:line="240" w:lineRule="auto"/>
        <w:ind w:left="720"/>
        <w:jc w:val="both"/>
        <w:rPr>
          <w:rFonts w:ascii="Verdana" w:hAnsi="Verdana"/>
          <w:sz w:val="20"/>
          <w:szCs w:val="20"/>
          <w:lang w:val="sl-SI"/>
        </w:rPr>
      </w:pPr>
      <w:r w:rsidRPr="00D76094">
        <w:rPr>
          <w:rFonts w:ascii="Verdana" w:hAnsi="Verdana"/>
          <w:sz w:val="20"/>
          <w:szCs w:val="20"/>
          <w:lang w:val="sl-SI"/>
        </w:rPr>
        <w:t>Izvajalec soglaša, da lahko v primeru insolventnosti, reševanja ali opustitve poslovnih dejavnosti izvajalca naročnik do podatkov, katerih lastnik je naročnik, prosto dostopa in jih za namen preverjanja posreduje tretjim osebam.</w:t>
      </w:r>
    </w:p>
    <w:p w14:paraId="3C4F0F90" w14:textId="77777777" w:rsidR="000D5380" w:rsidRPr="00D34477"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2A566BC" w14:textId="77777777" w:rsidR="00900A01" w:rsidRPr="00D76094" w:rsidRDefault="00900A01" w:rsidP="00900A01">
      <w:pPr>
        <w:widowControl w:val="0"/>
        <w:numPr>
          <w:ilvl w:val="2"/>
          <w:numId w:val="22"/>
        </w:numPr>
        <w:spacing w:before="120" w:after="120" w:line="240" w:lineRule="auto"/>
        <w:jc w:val="both"/>
        <w:rPr>
          <w:rFonts w:ascii="Verdana" w:hAnsi="Verdana"/>
          <w:sz w:val="20"/>
          <w:szCs w:val="20"/>
          <w:lang w:val="sl-SI"/>
        </w:rPr>
      </w:pPr>
      <w:r w:rsidRPr="00D76094">
        <w:rPr>
          <w:rFonts w:ascii="Verdana" w:hAnsi="Verdana"/>
          <w:sz w:val="20"/>
          <w:szCs w:val="20"/>
          <w:lang w:val="sl-SI"/>
        </w:rPr>
        <w:t>Pogodba je nična, v kolikor se ugotovi, da je v skladu s 14. členom Zakona o integriteti in preprečevanju korupcije (Ur. l. RS, št. 45/10 s spremembami)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4D8D1B24" w14:textId="2A10F400" w:rsidR="00900A01" w:rsidRPr="00D34477" w:rsidRDefault="00900A01" w:rsidP="00B30FB8">
      <w:pPr>
        <w:widowControl w:val="0"/>
        <w:spacing w:before="120" w:after="120" w:line="240" w:lineRule="auto"/>
        <w:ind w:left="714"/>
        <w:jc w:val="both"/>
        <w:rPr>
          <w:rFonts w:ascii="Verdana" w:hAnsi="Verdana"/>
          <w:sz w:val="20"/>
          <w:szCs w:val="20"/>
          <w:lang w:val="sl-SI"/>
        </w:rPr>
      </w:pPr>
      <w:r w:rsidRPr="00D76094">
        <w:rPr>
          <w:rFonts w:ascii="Verdana" w:hAnsi="Verdana"/>
          <w:sz w:val="20"/>
          <w:szCs w:val="20"/>
          <w:lang w:val="sl-SI"/>
        </w:rPr>
        <w:t xml:space="preserve">V skladu s šestim odstavkom 14. člena Zakona o integriteti in preprečevanju korupcije je izvajalec dolžan naročniku pred sklenitvijo pogodbe v vrednosti nad 10.000 EUR brez DDV, zaradi zagotovitve transparentnosti posla in preprečitve korupcijskih tveganj, predložiti izjavo oziroma podatke o udeležbi fizičnih in pravnih oseb v lastništvu </w:t>
      </w:r>
      <w:r w:rsidRPr="00D76094">
        <w:rPr>
          <w:rFonts w:ascii="Verdana" w:hAnsi="Verdana"/>
          <w:sz w:val="20"/>
          <w:szCs w:val="20"/>
          <w:lang w:val="sl-SI"/>
        </w:rPr>
        <w:lastRenderedPageBreak/>
        <w:t>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6EED008E" w14:textId="45095BDC" w:rsidR="00B54602" w:rsidRDefault="00B54602" w:rsidP="00B30FB8">
      <w:pPr>
        <w:widowControl w:val="0"/>
        <w:spacing w:before="120" w:after="120" w:line="240" w:lineRule="auto"/>
        <w:jc w:val="both"/>
        <w:rPr>
          <w:rFonts w:ascii="Verdana" w:hAnsi="Verdana"/>
          <w:sz w:val="20"/>
          <w:szCs w:val="20"/>
          <w:lang w:val="sl-SI"/>
        </w:rPr>
      </w:pPr>
      <w:bookmarkStart w:id="18" w:name="_Hlk65850506"/>
    </w:p>
    <w:bookmarkEnd w:id="18"/>
    <w:p w14:paraId="7AC31066" w14:textId="0255EF61" w:rsidR="000D5380" w:rsidRPr="00D34477"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rsidP="009D0D0E">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rsidP="009D0D0E">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7243F0A" w14:textId="77777777" w:rsidR="000D5380"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4932399" w14:textId="77777777" w:rsidR="00BC35E8" w:rsidRDefault="00BC35E8" w:rsidP="00BC35E8">
      <w:pPr>
        <w:widowControl w:val="0"/>
        <w:numPr>
          <w:ilvl w:val="2"/>
          <w:numId w:val="22"/>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6BC96A90" w14:textId="77777777" w:rsidR="00BC35E8" w:rsidRDefault="00BC35E8" w:rsidP="00BC35E8">
      <w:pPr>
        <w:pStyle w:val="ListParagraph"/>
        <w:widowControl w:val="0"/>
        <w:numPr>
          <w:ilvl w:val="0"/>
          <w:numId w:val="43"/>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290A092E" w14:textId="77777777" w:rsidR="00BC35E8" w:rsidRPr="00BC35E8" w:rsidRDefault="00BC35E8" w:rsidP="00BC35E8">
      <w:pPr>
        <w:pStyle w:val="ListParagraph"/>
        <w:widowControl w:val="0"/>
        <w:numPr>
          <w:ilvl w:val="0"/>
          <w:numId w:val="43"/>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0EEEB9"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4E8EDD9"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66F971FA"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A96687D" w14:textId="36C7901B" w:rsidR="000D5380" w:rsidRDefault="00CC0D26" w:rsidP="00B83186">
      <w:pPr>
        <w:widowControl w:val="0"/>
        <w:numPr>
          <w:ilvl w:val="2"/>
          <w:numId w:val="22"/>
        </w:numPr>
        <w:spacing w:before="120" w:after="120" w:line="240" w:lineRule="auto"/>
        <w:jc w:val="both"/>
        <w:rPr>
          <w:rFonts w:ascii="Verdana" w:hAnsi="Verdana"/>
          <w:sz w:val="20"/>
          <w:szCs w:val="20"/>
          <w:lang w:val="sl-SI"/>
        </w:rPr>
      </w:pPr>
      <w:r w:rsidRPr="00CC0D26">
        <w:rPr>
          <w:rFonts w:ascii="Verdana" w:hAnsi="Verdana"/>
          <w:sz w:val="20"/>
          <w:szCs w:val="20"/>
          <w:lang w:val="sl-SI"/>
        </w:rPr>
        <w:t>Stranki se strinjata, da je pogodba sklenjena samo v elektronski obliki in digitalno podpisana s kvalificiranim potrdilom in da ima tako sklenjena pogodba enako veljavo in učinke kot lastnoročno podpisana pogodba.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F07131" w:rsidRPr="00523F86" w14:paraId="6D8DEB5A" w14:textId="77777777" w:rsidTr="00E91824">
        <w:trPr>
          <w:trHeight w:val="20"/>
          <w:jc w:val="center"/>
        </w:trPr>
        <w:tc>
          <w:tcPr>
            <w:tcW w:w="4815" w:type="dxa"/>
            <w:tcBorders>
              <w:bottom w:val="single" w:sz="4" w:space="0" w:color="auto"/>
            </w:tcBorders>
            <w:shd w:val="clear" w:color="auto" w:fill="FFF0D5"/>
            <w:vAlign w:val="center"/>
          </w:tcPr>
          <w:p w14:paraId="2AB5054B" w14:textId="40747286" w:rsidR="00F07131" w:rsidRPr="00B66E89" w:rsidRDefault="00F07131" w:rsidP="00E91824">
            <w:pPr>
              <w:widowControl w:val="0"/>
              <w:spacing w:after="0" w:line="240" w:lineRule="auto"/>
              <w:jc w:val="both"/>
              <w:rPr>
                <w:rFonts w:ascii="Verdana" w:hAnsi="Verdana"/>
                <w:sz w:val="20"/>
                <w:szCs w:val="20"/>
                <w:lang w:val="sl-SI"/>
              </w:rPr>
            </w:pPr>
            <w:r w:rsidRPr="00B66E89">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7D98E4C9" w14:textId="77777777" w:rsidR="00F07131" w:rsidRPr="00523F86" w:rsidRDefault="00F07131" w:rsidP="00E91824">
            <w:pPr>
              <w:widowControl w:val="0"/>
              <w:spacing w:after="0" w:line="240" w:lineRule="auto"/>
              <w:jc w:val="both"/>
              <w:rPr>
                <w:rFonts w:ascii="Verdana" w:hAnsi="Verdana"/>
                <w:sz w:val="20"/>
                <w:szCs w:val="20"/>
                <w:lang w:val="sl-SI"/>
              </w:rPr>
            </w:pPr>
            <w:r w:rsidRPr="00B66E89">
              <w:rPr>
                <w:rFonts w:ascii="Verdana" w:hAnsi="Verdana"/>
                <w:sz w:val="20"/>
                <w:szCs w:val="20"/>
                <w:lang w:val="sl-SI"/>
              </w:rPr>
              <w:t>Z izpolnitvijo pogodbenih obveznosti.</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w:t>
            </w:r>
            <w:r w:rsidRPr="00523F86">
              <w:rPr>
                <w:rFonts w:ascii="Verdana" w:hAnsi="Verdana"/>
                <w:sz w:val="20"/>
                <w:szCs w:val="20"/>
                <w:lang w:val="sl-SI"/>
              </w:rPr>
              <w:lastRenderedPageBreak/>
              <w:t>dobro izvedbo pogodbenih obveznosti.</w:t>
            </w:r>
          </w:p>
        </w:tc>
        <w:tc>
          <w:tcPr>
            <w:tcW w:w="4881" w:type="dxa"/>
            <w:shd w:val="clear" w:color="auto" w:fill="FFF0D5"/>
            <w:vAlign w:val="center"/>
          </w:tcPr>
          <w:p w14:paraId="36B48AA2" w14:textId="77777777" w:rsidR="00E932AD" w:rsidRPr="00523F86" w:rsidRDefault="00E932AD" w:rsidP="00B83186">
            <w:pPr>
              <w:widowControl w:val="0"/>
              <w:numPr>
                <w:ilvl w:val="0"/>
                <w:numId w:val="5"/>
              </w:numPr>
              <w:spacing w:after="0" w:line="240" w:lineRule="auto"/>
              <w:jc w:val="both"/>
              <w:rPr>
                <w:rFonts w:ascii="Verdana" w:hAnsi="Verdana"/>
                <w:sz w:val="20"/>
                <w:szCs w:val="20"/>
                <w:lang w:val="sl-SI"/>
              </w:rPr>
            </w:pPr>
            <w:r w:rsidRPr="00523F86">
              <w:rPr>
                <w:rFonts w:ascii="Verdana" w:hAnsi="Verdana"/>
                <w:sz w:val="20"/>
                <w:szCs w:val="20"/>
                <w:lang w:val="sl-SI"/>
              </w:rPr>
              <w:lastRenderedPageBreak/>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rsidP="00B83186">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rsidP="00B83186">
            <w:pPr>
              <w:widowControl w:val="0"/>
              <w:numPr>
                <w:ilvl w:val="0"/>
                <w:numId w:val="4"/>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rsidP="00B83186">
            <w:pPr>
              <w:widowControl w:val="0"/>
              <w:numPr>
                <w:ilvl w:val="0"/>
                <w:numId w:val="4"/>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rsidP="00B83186">
            <w:pPr>
              <w:widowControl w:val="0"/>
              <w:numPr>
                <w:ilvl w:val="0"/>
                <w:numId w:val="8"/>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rsidP="00B83186">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rsidP="00B83186">
            <w:pPr>
              <w:widowControl w:val="0"/>
              <w:numPr>
                <w:ilvl w:val="0"/>
                <w:numId w:val="8"/>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rsidP="00B83186">
            <w:pPr>
              <w:widowControl w:val="0"/>
              <w:numPr>
                <w:ilvl w:val="0"/>
                <w:numId w:val="4"/>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rsidP="00B83186">
            <w:pPr>
              <w:widowControl w:val="0"/>
              <w:numPr>
                <w:ilvl w:val="0"/>
                <w:numId w:val="8"/>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rsidP="00B83186">
            <w:pPr>
              <w:widowControl w:val="0"/>
              <w:numPr>
                <w:ilvl w:val="0"/>
                <w:numId w:val="4"/>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rsidP="00BD2AFE">
            <w:pPr>
              <w:widowControl w:val="0"/>
              <w:numPr>
                <w:ilvl w:val="0"/>
                <w:numId w:val="46"/>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rsidP="00B83186">
            <w:pPr>
              <w:pStyle w:val="ListParagraph"/>
              <w:widowControl w:val="0"/>
              <w:numPr>
                <w:ilvl w:val="0"/>
                <w:numId w:val="4"/>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rsidP="00BD2AFE">
            <w:pPr>
              <w:widowControl w:val="0"/>
              <w:numPr>
                <w:ilvl w:val="0"/>
                <w:numId w:val="46"/>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rsidP="00B83186">
            <w:pPr>
              <w:pStyle w:val="ListParagraph"/>
              <w:widowControl w:val="0"/>
              <w:numPr>
                <w:ilvl w:val="0"/>
                <w:numId w:val="4"/>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rsidP="003E7AA4">
            <w:pPr>
              <w:widowControl w:val="0"/>
              <w:numPr>
                <w:ilvl w:val="0"/>
                <w:numId w:val="46"/>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13C2798C" w14:textId="14880DA3" w:rsidR="00BD2AFE" w:rsidRDefault="00BD2AFE" w:rsidP="00BD2AFE">
            <w:pPr>
              <w:widowControl w:val="0"/>
              <w:tabs>
                <w:tab w:val="left" w:pos="85"/>
                <w:tab w:val="left" w:pos="368"/>
              </w:tabs>
              <w:spacing w:after="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rsidP="00B83186">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3E47D2FC"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r w:rsidR="0077048D">
              <w:rPr>
                <w:rFonts w:ascii="Verdana" w:hAnsi="Verdana"/>
                <w:sz w:val="20"/>
                <w:szCs w:val="20"/>
                <w:lang w:val="sl-SI"/>
              </w:rPr>
              <w:t xml:space="preserve"> (sklop 2)</w:t>
            </w:r>
          </w:p>
        </w:tc>
      </w:tr>
    </w:tbl>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470B2C" w14:textId="661A8F23"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3D6F44">
              <w:rPr>
                <w:rFonts w:ascii="Verdana" w:hAnsi="Verdana"/>
                <w:sz w:val="20"/>
                <w:szCs w:val="20"/>
                <w:lang w:val="sl-SI"/>
              </w:rPr>
              <w:t>SID banka, d.d., Ljubljana</w:t>
            </w:r>
            <w:r>
              <w:rPr>
                <w:rFonts w:ascii="Verdana" w:hAnsi="Verdana"/>
                <w:sz w:val="20"/>
                <w:szCs w:val="20"/>
                <w:lang w:val="sl-SI"/>
              </w:rPr>
              <w:fldChar w:fldCharType="end"/>
            </w:r>
          </w:p>
          <w:p w14:paraId="628459F8" w14:textId="1B77ECCF"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3D6F44">
              <w:rPr>
                <w:rFonts w:ascii="Verdana" w:hAnsi="Verdana"/>
                <w:sz w:val="20"/>
                <w:szCs w:val="20"/>
                <w:lang w:val="sl-SI"/>
              </w:rPr>
              <w:t>Ulica Josipine Turnograjske 6</w:t>
            </w:r>
            <w:r>
              <w:rPr>
                <w:rFonts w:ascii="Verdana" w:hAnsi="Verdana"/>
                <w:sz w:val="20"/>
                <w:szCs w:val="20"/>
                <w:lang w:val="sl-SI"/>
              </w:rPr>
              <w:fldChar w:fldCharType="end"/>
            </w:r>
          </w:p>
          <w:p w14:paraId="0A7C67C6" w14:textId="2521A981"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3D6F44">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53A8C00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3D6F44">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139C5D46" w:rsidR="00F2229C" w:rsidRPr="007A6574" w:rsidRDefault="00F2229C" w:rsidP="002979F0">
            <w:pPr>
              <w:widowControl w:val="0"/>
              <w:tabs>
                <w:tab w:val="center" w:pos="2185"/>
              </w:tabs>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sidR="002979F0">
              <w:rPr>
                <w:rFonts w:ascii="Verdana" w:hAnsi="Verdana"/>
                <w:sz w:val="20"/>
                <w:szCs w:val="20"/>
                <w:lang w:val="sl-SI"/>
              </w:rPr>
              <w:tab/>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2979F0">
      <w:headerReference w:type="default" r:id="rId8"/>
      <w:footerReference w:type="default" r:id="rId9"/>
      <w:pgSz w:w="11907" w:h="16839" w:code="9"/>
      <w:pgMar w:top="1418" w:right="1134" w:bottom="1276" w:left="1134" w:header="709" w:footer="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D254B" w14:textId="77777777" w:rsidR="00F0235C" w:rsidRDefault="00F0235C" w:rsidP="00C108AE">
      <w:pPr>
        <w:spacing w:after="0" w:line="240" w:lineRule="auto"/>
      </w:pPr>
      <w:r>
        <w:separator/>
      </w:r>
    </w:p>
  </w:endnote>
  <w:endnote w:type="continuationSeparator" w:id="0">
    <w:p w14:paraId="609AD774" w14:textId="77777777" w:rsidR="00F0235C" w:rsidRDefault="00F0235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626590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157314">
            <w:rPr>
              <w:rFonts w:ascii="Verdana" w:hAnsi="Verdana"/>
              <w:i/>
              <w:sz w:val="16"/>
              <w:szCs w:val="16"/>
              <w:lang w:val="sl-SI"/>
            </w:rPr>
            <w:t>2</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9DF61" w14:textId="77777777" w:rsidR="00F0235C" w:rsidRDefault="00F0235C" w:rsidP="00C108AE">
      <w:pPr>
        <w:spacing w:after="0" w:line="240" w:lineRule="auto"/>
      </w:pPr>
      <w:r>
        <w:separator/>
      </w:r>
    </w:p>
  </w:footnote>
  <w:footnote w:type="continuationSeparator" w:id="0">
    <w:p w14:paraId="67BF9658" w14:textId="77777777" w:rsidR="00F0235C" w:rsidRDefault="00F0235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1789C19"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0"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6"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885346"/>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412765B"/>
    <w:multiLevelType w:val="hybridMultilevel"/>
    <w:tmpl w:val="B238AE98"/>
    <w:lvl w:ilvl="0" w:tplc="3844076A">
      <w:numFmt w:val="bullet"/>
      <w:lvlText w:val=""/>
      <w:lvlJc w:val="left"/>
      <w:pPr>
        <w:ind w:left="720" w:hanging="360"/>
      </w:pPr>
      <w:rPr>
        <w:rFonts w:ascii="Symbol" w:eastAsia="Times New Roman"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1A95AE5"/>
    <w:multiLevelType w:val="hybridMultilevel"/>
    <w:tmpl w:val="B1302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1"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59A1EF9"/>
    <w:multiLevelType w:val="hybridMultilevel"/>
    <w:tmpl w:val="ED78BD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33E556C"/>
    <w:multiLevelType w:val="hybridMultilevel"/>
    <w:tmpl w:val="8C5E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90F5D69"/>
    <w:multiLevelType w:val="hybridMultilevel"/>
    <w:tmpl w:val="9B883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1"/>
  </w:num>
  <w:num w:numId="2">
    <w:abstractNumId w:val="13"/>
  </w:num>
  <w:num w:numId="3">
    <w:abstractNumId w:val="46"/>
  </w:num>
  <w:num w:numId="4">
    <w:abstractNumId w:val="2"/>
  </w:num>
  <w:num w:numId="5">
    <w:abstractNumId w:val="53"/>
  </w:num>
  <w:num w:numId="6">
    <w:abstractNumId w:val="10"/>
  </w:num>
  <w:num w:numId="7">
    <w:abstractNumId w:val="7"/>
  </w:num>
  <w:num w:numId="8">
    <w:abstractNumId w:val="22"/>
  </w:num>
  <w:num w:numId="9">
    <w:abstractNumId w:val="38"/>
  </w:num>
  <w:num w:numId="10">
    <w:abstractNumId w:val="49"/>
  </w:num>
  <w:num w:numId="11">
    <w:abstractNumId w:val="1"/>
  </w:num>
  <w:num w:numId="12">
    <w:abstractNumId w:val="39"/>
  </w:num>
  <w:num w:numId="13">
    <w:abstractNumId w:val="50"/>
  </w:num>
  <w:num w:numId="14">
    <w:abstractNumId w:val="52"/>
  </w:num>
  <w:num w:numId="15">
    <w:abstractNumId w:val="0"/>
  </w:num>
  <w:num w:numId="16">
    <w:abstractNumId w:val="48"/>
  </w:num>
  <w:num w:numId="17">
    <w:abstractNumId w:val="12"/>
  </w:num>
  <w:num w:numId="18">
    <w:abstractNumId w:val="25"/>
  </w:num>
  <w:num w:numId="19">
    <w:abstractNumId w:val="47"/>
  </w:num>
  <w:num w:numId="20">
    <w:abstractNumId w:val="26"/>
  </w:num>
  <w:num w:numId="21">
    <w:abstractNumId w:val="54"/>
  </w:num>
  <w:num w:numId="22">
    <w:abstractNumId w:val="8"/>
  </w:num>
  <w:num w:numId="23">
    <w:abstractNumId w:val="19"/>
  </w:num>
  <w:num w:numId="24">
    <w:abstractNumId w:val="21"/>
  </w:num>
  <w:num w:numId="25">
    <w:abstractNumId w:val="4"/>
  </w:num>
  <w:num w:numId="26">
    <w:abstractNumId w:val="51"/>
  </w:num>
  <w:num w:numId="27">
    <w:abstractNumId w:val="27"/>
  </w:num>
  <w:num w:numId="28">
    <w:abstractNumId w:val="17"/>
  </w:num>
  <w:num w:numId="29">
    <w:abstractNumId w:val="18"/>
  </w:num>
  <w:num w:numId="30">
    <w:abstractNumId w:val="40"/>
  </w:num>
  <w:num w:numId="31">
    <w:abstractNumId w:val="14"/>
  </w:num>
  <w:num w:numId="32">
    <w:abstractNumId w:val="16"/>
  </w:num>
  <w:num w:numId="33">
    <w:abstractNumId w:val="36"/>
  </w:num>
  <w:num w:numId="34">
    <w:abstractNumId w:val="45"/>
  </w:num>
  <w:num w:numId="35">
    <w:abstractNumId w:val="11"/>
  </w:num>
  <w:num w:numId="36">
    <w:abstractNumId w:val="6"/>
  </w:num>
  <w:num w:numId="37">
    <w:abstractNumId w:val="42"/>
  </w:num>
  <w:num w:numId="38">
    <w:abstractNumId w:val="35"/>
  </w:num>
  <w:num w:numId="39">
    <w:abstractNumId w:val="5"/>
  </w:num>
  <w:num w:numId="40">
    <w:abstractNumId w:val="28"/>
  </w:num>
  <w:num w:numId="41">
    <w:abstractNumId w:val="41"/>
  </w:num>
  <w:num w:numId="42">
    <w:abstractNumId w:val="34"/>
  </w:num>
  <w:num w:numId="43">
    <w:abstractNumId w:val="15"/>
  </w:num>
  <w:num w:numId="44">
    <w:abstractNumId w:val="44"/>
  </w:num>
  <w:num w:numId="45">
    <w:abstractNumId w:val="9"/>
  </w:num>
  <w:num w:numId="46">
    <w:abstractNumId w:val="20"/>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num>
  <w:num w:numId="49">
    <w:abstractNumId w:val="3"/>
  </w:num>
  <w:num w:numId="50">
    <w:abstractNumId w:val="23"/>
  </w:num>
  <w:num w:numId="51">
    <w:abstractNumId w:val="43"/>
  </w:num>
  <w:num w:numId="52">
    <w:abstractNumId w:val="29"/>
  </w:num>
  <w:num w:numId="53">
    <w:abstractNumId w:val="37"/>
  </w:num>
  <w:num w:numId="54">
    <w:abstractNumId w:val="33"/>
  </w:num>
  <w:num w:numId="55">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jan Tomažič">
    <w15:presenceInfo w15:providerId="AD" w15:userId="S::tomazicdejan@sid.si::b7b45472-2b9a-4577-a1e6-b2b2917d90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97D67"/>
    <w:rsid w:val="000A1E08"/>
    <w:rsid w:val="000B6E4A"/>
    <w:rsid w:val="000C3C39"/>
    <w:rsid w:val="000C6F7F"/>
    <w:rsid w:val="000C744E"/>
    <w:rsid w:val="000D5380"/>
    <w:rsid w:val="000D6301"/>
    <w:rsid w:val="000F372D"/>
    <w:rsid w:val="000F5F7D"/>
    <w:rsid w:val="00110547"/>
    <w:rsid w:val="001166E0"/>
    <w:rsid w:val="0012260C"/>
    <w:rsid w:val="0012584E"/>
    <w:rsid w:val="00126DCC"/>
    <w:rsid w:val="0013138A"/>
    <w:rsid w:val="001320EC"/>
    <w:rsid w:val="00141922"/>
    <w:rsid w:val="00153122"/>
    <w:rsid w:val="00157314"/>
    <w:rsid w:val="00164E5A"/>
    <w:rsid w:val="0017230D"/>
    <w:rsid w:val="00191AE2"/>
    <w:rsid w:val="00193A34"/>
    <w:rsid w:val="00195651"/>
    <w:rsid w:val="001A0F89"/>
    <w:rsid w:val="001A24A2"/>
    <w:rsid w:val="001C6B27"/>
    <w:rsid w:val="001E47A3"/>
    <w:rsid w:val="001E72B9"/>
    <w:rsid w:val="00204BD5"/>
    <w:rsid w:val="00205373"/>
    <w:rsid w:val="00210776"/>
    <w:rsid w:val="00215041"/>
    <w:rsid w:val="00235547"/>
    <w:rsid w:val="00235C8E"/>
    <w:rsid w:val="0024131D"/>
    <w:rsid w:val="00242087"/>
    <w:rsid w:val="00245FF0"/>
    <w:rsid w:val="00250ADC"/>
    <w:rsid w:val="002744A5"/>
    <w:rsid w:val="00287F66"/>
    <w:rsid w:val="002926BC"/>
    <w:rsid w:val="00294174"/>
    <w:rsid w:val="002979F0"/>
    <w:rsid w:val="002A2E1E"/>
    <w:rsid w:val="002B1EA1"/>
    <w:rsid w:val="002D2F78"/>
    <w:rsid w:val="002E133B"/>
    <w:rsid w:val="002E2E23"/>
    <w:rsid w:val="002F30A2"/>
    <w:rsid w:val="00302403"/>
    <w:rsid w:val="0031465B"/>
    <w:rsid w:val="0031766F"/>
    <w:rsid w:val="00333BF4"/>
    <w:rsid w:val="0034442F"/>
    <w:rsid w:val="00351BC0"/>
    <w:rsid w:val="00372685"/>
    <w:rsid w:val="00383ACE"/>
    <w:rsid w:val="003943D4"/>
    <w:rsid w:val="003963C2"/>
    <w:rsid w:val="00397E5A"/>
    <w:rsid w:val="003B657F"/>
    <w:rsid w:val="003D61ED"/>
    <w:rsid w:val="003D6F44"/>
    <w:rsid w:val="003E5EF4"/>
    <w:rsid w:val="003E7AA4"/>
    <w:rsid w:val="003F3299"/>
    <w:rsid w:val="00400743"/>
    <w:rsid w:val="00412554"/>
    <w:rsid w:val="00413CE5"/>
    <w:rsid w:val="00417669"/>
    <w:rsid w:val="0042706B"/>
    <w:rsid w:val="00444103"/>
    <w:rsid w:val="00452574"/>
    <w:rsid w:val="00452A26"/>
    <w:rsid w:val="00457A48"/>
    <w:rsid w:val="00462078"/>
    <w:rsid w:val="00475A4F"/>
    <w:rsid w:val="00491449"/>
    <w:rsid w:val="004A2FC2"/>
    <w:rsid w:val="004A402C"/>
    <w:rsid w:val="004A439D"/>
    <w:rsid w:val="004A7F1E"/>
    <w:rsid w:val="004B16B3"/>
    <w:rsid w:val="004C2D10"/>
    <w:rsid w:val="004C6069"/>
    <w:rsid w:val="004F185D"/>
    <w:rsid w:val="004F5F68"/>
    <w:rsid w:val="00501BD4"/>
    <w:rsid w:val="005108C6"/>
    <w:rsid w:val="0051430D"/>
    <w:rsid w:val="00514ACD"/>
    <w:rsid w:val="00515702"/>
    <w:rsid w:val="00515F3E"/>
    <w:rsid w:val="00516853"/>
    <w:rsid w:val="00525743"/>
    <w:rsid w:val="005357D3"/>
    <w:rsid w:val="00542BE3"/>
    <w:rsid w:val="005475F8"/>
    <w:rsid w:val="0055197D"/>
    <w:rsid w:val="00555B9B"/>
    <w:rsid w:val="00584906"/>
    <w:rsid w:val="005878AC"/>
    <w:rsid w:val="0059263B"/>
    <w:rsid w:val="00594246"/>
    <w:rsid w:val="005D6382"/>
    <w:rsid w:val="005E54F6"/>
    <w:rsid w:val="005F5C4A"/>
    <w:rsid w:val="005F66D0"/>
    <w:rsid w:val="00613923"/>
    <w:rsid w:val="00634672"/>
    <w:rsid w:val="00636BC6"/>
    <w:rsid w:val="0064460D"/>
    <w:rsid w:val="00674F87"/>
    <w:rsid w:val="0068039C"/>
    <w:rsid w:val="006833AB"/>
    <w:rsid w:val="00697E0C"/>
    <w:rsid w:val="006B217A"/>
    <w:rsid w:val="006B375A"/>
    <w:rsid w:val="006D3547"/>
    <w:rsid w:val="006D36CC"/>
    <w:rsid w:val="00710290"/>
    <w:rsid w:val="00716CAE"/>
    <w:rsid w:val="0074265E"/>
    <w:rsid w:val="0077014F"/>
    <w:rsid w:val="0077048D"/>
    <w:rsid w:val="00770B7C"/>
    <w:rsid w:val="00783CB8"/>
    <w:rsid w:val="007859B1"/>
    <w:rsid w:val="007963F0"/>
    <w:rsid w:val="007C3E60"/>
    <w:rsid w:val="007D1B2A"/>
    <w:rsid w:val="007F1E7A"/>
    <w:rsid w:val="0080272E"/>
    <w:rsid w:val="0082070F"/>
    <w:rsid w:val="00827AC8"/>
    <w:rsid w:val="00831146"/>
    <w:rsid w:val="00831257"/>
    <w:rsid w:val="0084304A"/>
    <w:rsid w:val="008519A2"/>
    <w:rsid w:val="00861FB8"/>
    <w:rsid w:val="0086299F"/>
    <w:rsid w:val="00863AF4"/>
    <w:rsid w:val="00863FE2"/>
    <w:rsid w:val="0086785B"/>
    <w:rsid w:val="00867DDE"/>
    <w:rsid w:val="008726FD"/>
    <w:rsid w:val="008767FC"/>
    <w:rsid w:val="008846D6"/>
    <w:rsid w:val="008932C7"/>
    <w:rsid w:val="008B023A"/>
    <w:rsid w:val="008B12FE"/>
    <w:rsid w:val="008E3C2C"/>
    <w:rsid w:val="008F3F65"/>
    <w:rsid w:val="00900773"/>
    <w:rsid w:val="00900A01"/>
    <w:rsid w:val="00900A5A"/>
    <w:rsid w:val="009054D9"/>
    <w:rsid w:val="00916A95"/>
    <w:rsid w:val="00921E25"/>
    <w:rsid w:val="009268F4"/>
    <w:rsid w:val="0093598E"/>
    <w:rsid w:val="00951255"/>
    <w:rsid w:val="009535AB"/>
    <w:rsid w:val="00954AB0"/>
    <w:rsid w:val="00956B0F"/>
    <w:rsid w:val="00960D9E"/>
    <w:rsid w:val="00967047"/>
    <w:rsid w:val="00972B6B"/>
    <w:rsid w:val="00973E80"/>
    <w:rsid w:val="00974D5A"/>
    <w:rsid w:val="00983C66"/>
    <w:rsid w:val="00985EF2"/>
    <w:rsid w:val="0099120F"/>
    <w:rsid w:val="009913E7"/>
    <w:rsid w:val="009A1BB6"/>
    <w:rsid w:val="009B27DE"/>
    <w:rsid w:val="009B7C20"/>
    <w:rsid w:val="009D0D0E"/>
    <w:rsid w:val="009D1E46"/>
    <w:rsid w:val="009D2F55"/>
    <w:rsid w:val="009E04BC"/>
    <w:rsid w:val="009F2E99"/>
    <w:rsid w:val="00A05AFF"/>
    <w:rsid w:val="00A16466"/>
    <w:rsid w:val="00A3403A"/>
    <w:rsid w:val="00A40BB3"/>
    <w:rsid w:val="00A42989"/>
    <w:rsid w:val="00A504C1"/>
    <w:rsid w:val="00A578D4"/>
    <w:rsid w:val="00A600B9"/>
    <w:rsid w:val="00A76E9B"/>
    <w:rsid w:val="00A7714A"/>
    <w:rsid w:val="00A80053"/>
    <w:rsid w:val="00A826E5"/>
    <w:rsid w:val="00AB595A"/>
    <w:rsid w:val="00AC0689"/>
    <w:rsid w:val="00AC29F4"/>
    <w:rsid w:val="00AD11D7"/>
    <w:rsid w:val="00AE3359"/>
    <w:rsid w:val="00AE45D5"/>
    <w:rsid w:val="00AE4FAB"/>
    <w:rsid w:val="00AE585D"/>
    <w:rsid w:val="00AF03F5"/>
    <w:rsid w:val="00B16DE6"/>
    <w:rsid w:val="00B30FB8"/>
    <w:rsid w:val="00B31586"/>
    <w:rsid w:val="00B34C33"/>
    <w:rsid w:val="00B51360"/>
    <w:rsid w:val="00B54602"/>
    <w:rsid w:val="00B57C7C"/>
    <w:rsid w:val="00B63343"/>
    <w:rsid w:val="00B671BF"/>
    <w:rsid w:val="00B76609"/>
    <w:rsid w:val="00B76A68"/>
    <w:rsid w:val="00B83186"/>
    <w:rsid w:val="00B8409F"/>
    <w:rsid w:val="00B85706"/>
    <w:rsid w:val="00BB5172"/>
    <w:rsid w:val="00BB568C"/>
    <w:rsid w:val="00BC1B19"/>
    <w:rsid w:val="00BC35E8"/>
    <w:rsid w:val="00BD2AFE"/>
    <w:rsid w:val="00BD7D21"/>
    <w:rsid w:val="00BF7994"/>
    <w:rsid w:val="00C03665"/>
    <w:rsid w:val="00C108AE"/>
    <w:rsid w:val="00C135E0"/>
    <w:rsid w:val="00C24CF3"/>
    <w:rsid w:val="00C63DD1"/>
    <w:rsid w:val="00C65A75"/>
    <w:rsid w:val="00C6666B"/>
    <w:rsid w:val="00C7043C"/>
    <w:rsid w:val="00C73407"/>
    <w:rsid w:val="00C82E9C"/>
    <w:rsid w:val="00CB3A69"/>
    <w:rsid w:val="00CB6EAB"/>
    <w:rsid w:val="00CC0099"/>
    <w:rsid w:val="00CC0D26"/>
    <w:rsid w:val="00CC20CA"/>
    <w:rsid w:val="00CD3E7B"/>
    <w:rsid w:val="00CD50CC"/>
    <w:rsid w:val="00CE1029"/>
    <w:rsid w:val="00CF2045"/>
    <w:rsid w:val="00D018A3"/>
    <w:rsid w:val="00D031D4"/>
    <w:rsid w:val="00D124D8"/>
    <w:rsid w:val="00D27F2A"/>
    <w:rsid w:val="00D41EBB"/>
    <w:rsid w:val="00D57461"/>
    <w:rsid w:val="00D64A74"/>
    <w:rsid w:val="00D700F8"/>
    <w:rsid w:val="00D76207"/>
    <w:rsid w:val="00D77263"/>
    <w:rsid w:val="00D91EAC"/>
    <w:rsid w:val="00D926B0"/>
    <w:rsid w:val="00DC0F08"/>
    <w:rsid w:val="00DD024D"/>
    <w:rsid w:val="00DD0319"/>
    <w:rsid w:val="00DD4A58"/>
    <w:rsid w:val="00DE1BF7"/>
    <w:rsid w:val="00DF0506"/>
    <w:rsid w:val="00DF3734"/>
    <w:rsid w:val="00DF4EEA"/>
    <w:rsid w:val="00E05F9C"/>
    <w:rsid w:val="00E061DD"/>
    <w:rsid w:val="00E07FFD"/>
    <w:rsid w:val="00E10B85"/>
    <w:rsid w:val="00E175D9"/>
    <w:rsid w:val="00E22745"/>
    <w:rsid w:val="00E30A07"/>
    <w:rsid w:val="00E37AD0"/>
    <w:rsid w:val="00E45BD9"/>
    <w:rsid w:val="00E50D31"/>
    <w:rsid w:val="00E7409B"/>
    <w:rsid w:val="00E83A6D"/>
    <w:rsid w:val="00E924A8"/>
    <w:rsid w:val="00E932AD"/>
    <w:rsid w:val="00EA02B5"/>
    <w:rsid w:val="00EB35C0"/>
    <w:rsid w:val="00EB6C5A"/>
    <w:rsid w:val="00ED4F09"/>
    <w:rsid w:val="00EE2FFA"/>
    <w:rsid w:val="00F0235C"/>
    <w:rsid w:val="00F063CD"/>
    <w:rsid w:val="00F07131"/>
    <w:rsid w:val="00F1473B"/>
    <w:rsid w:val="00F209A5"/>
    <w:rsid w:val="00F2229C"/>
    <w:rsid w:val="00F346F4"/>
    <w:rsid w:val="00F44B66"/>
    <w:rsid w:val="00F47319"/>
    <w:rsid w:val="00F677B7"/>
    <w:rsid w:val="00F70C1D"/>
    <w:rsid w:val="00F70EF0"/>
    <w:rsid w:val="00F770A1"/>
    <w:rsid w:val="00F85C40"/>
    <w:rsid w:val="00F91CB5"/>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Normal bullet 2,Tabela - prazna vrstica,K1,Table of contents numbered,Elenco num ARGEA,body,Odsek zoznamu2,Bullet Number,Num Bullet 1,lp1,lp11,List Paragraph11,List Paragraph1"/>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aliases w:val="Normal bullet 2 Char,Tabela - prazna vrstica Char,K1 Char,Table of contents numbered Char,Elenco num ARGEA Char,body Char,Odsek zoznamu2 Char,Bullet Number Char,Num Bullet 1 Char,lp1 Char,lp11 Char,List Paragraph11 Char"/>
    <w:basedOn w:val="DefaultParagraphFont"/>
    <w:link w:val="ListParagraph"/>
    <w:uiPriority w:val="34"/>
    <w:rsid w:val="003E7AA4"/>
    <w:rPr>
      <w:sz w:val="22"/>
      <w:szCs w:val="22"/>
      <w:lang w:val="en-US" w:eastAsia="en-US"/>
    </w:rPr>
  </w:style>
  <w:style w:type="paragraph" w:styleId="BalloonText">
    <w:name w:val="Balloon Text"/>
    <w:basedOn w:val="Normal"/>
    <w:link w:val="BalloonTextChar"/>
    <w:uiPriority w:val="99"/>
    <w:semiHidden/>
    <w:unhideWhenUsed/>
    <w:rsid w:val="00DD02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024D"/>
    <w:rPr>
      <w:rFonts w:ascii="Segoe UI" w:hAnsi="Segoe UI" w:cs="Segoe UI"/>
      <w:sz w:val="18"/>
      <w:szCs w:val="18"/>
      <w:lang w:val="en-US" w:eastAsia="en-US"/>
    </w:rPr>
  </w:style>
  <w:style w:type="paragraph" w:styleId="Revision">
    <w:name w:val="Revision"/>
    <w:hidden/>
    <w:uiPriority w:val="99"/>
    <w:semiHidden/>
    <w:rsid w:val="00594246"/>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47129-BF9A-4DE1-B3F3-5A850BBEB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11</Pages>
  <Words>4183</Words>
  <Characters>23847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Dejan Grum</cp:lastModifiedBy>
  <cp:revision>177</cp:revision>
  <dcterms:created xsi:type="dcterms:W3CDTF">2016-04-12T08:51:00Z</dcterms:created>
  <dcterms:modified xsi:type="dcterms:W3CDTF">2022-07-26T06:07:00Z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SID banka, d.d., Ljubljana</vt:lpwstr>
  </property>
  <property fmtid="{D5CDD505-2E9C-101B-9397-08002B2CF9AE}" pid="3" name="MFiles_P1021n1_P1033">
    <vt:lpwstr>Ulica Josipine Turnograjske 6</vt:lpwstr>
  </property>
  <property fmtid="{D5CDD505-2E9C-101B-9397-08002B2CF9AE}" pid="4" name="MFiles_P1045">
    <vt:lpwstr>JN174/2022</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SI82155135</vt:lpwstr>
  </property>
  <property fmtid="{D5CDD505-2E9C-101B-9397-08002B2CF9AE}" pid="7" name="MFiles_P1021n1_P1031">
    <vt:lpwstr>5665493</vt:lpwstr>
  </property>
  <property fmtid="{D5CDD505-2E9C-101B-9397-08002B2CF9AE}" pid="8" name="MFiles_P1021n1_P1032">
    <vt:lpwstr>SI56 0100 0000 3800 058_x000d_
SI56 0291 3001 2974 380_x000d_
SI56 2900 0090 0023 378</vt:lpwstr>
  </property>
  <property fmtid="{D5CDD505-2E9C-101B-9397-08002B2CF9AE}" pid="9" name="MFiles_P1021n1_P1034">
    <vt:lpwst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