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DC8C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557"/>
      </w:tblGrid>
      <w:tr w:rsidR="00E21BDA" w:rsidRPr="00523F86" w14:paraId="1A7AB7F6" w14:textId="77777777" w:rsidTr="00C96B86">
        <w:trPr>
          <w:trHeight w:val="20"/>
          <w:jc w:val="center"/>
        </w:trPr>
        <w:tc>
          <w:tcPr>
            <w:tcW w:w="9557" w:type="dxa"/>
            <w:shd w:val="clear" w:color="auto" w:fill="FFF0D5"/>
            <w:vAlign w:val="center"/>
          </w:tcPr>
          <w:p w14:paraId="693467B0" w14:textId="42B8A061" w:rsidR="00E21BDA" w:rsidRPr="00523F86" w:rsidRDefault="00A113FA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8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8"/>
                <w:szCs w:val="28"/>
                <w:lang w:val="sl-SI"/>
              </w:rPr>
              <w:t>P</w:t>
            </w:r>
            <w:r w:rsidR="00E21BDA">
              <w:rPr>
                <w:rFonts w:ascii="Verdana" w:hAnsi="Verdana"/>
                <w:b/>
                <w:sz w:val="28"/>
                <w:szCs w:val="28"/>
                <w:lang w:val="sl-SI"/>
              </w:rPr>
              <w:t>redračun</w:t>
            </w:r>
          </w:p>
        </w:tc>
      </w:tr>
    </w:tbl>
    <w:p w14:paraId="41D3826E" w14:textId="493A3C50" w:rsidR="00E21BDA" w:rsidRDefault="00E21BDA"/>
    <w:tbl>
      <w:tblPr>
        <w:tblW w:w="95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8"/>
        <w:gridCol w:w="8139"/>
      </w:tblGrid>
      <w:tr w:rsidR="00E21BDA" w:rsidRPr="00523F86" w14:paraId="063A3A5C" w14:textId="77777777" w:rsidTr="00C96B86">
        <w:trPr>
          <w:trHeight w:val="20"/>
          <w:jc w:val="center"/>
        </w:trPr>
        <w:tc>
          <w:tcPr>
            <w:tcW w:w="1418" w:type="dxa"/>
            <w:shd w:val="clear" w:color="auto" w:fill="FDB940"/>
            <w:vAlign w:val="center"/>
          </w:tcPr>
          <w:p w14:paraId="3BDCDEDE" w14:textId="4BC87D8B" w:rsidR="00E21BDA" w:rsidRPr="00523F86" w:rsidRDefault="00E21BDA" w:rsidP="0081530E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Navodilo</w:t>
            </w:r>
          </w:p>
        </w:tc>
        <w:tc>
          <w:tcPr>
            <w:tcW w:w="8139" w:type="dxa"/>
            <w:shd w:val="clear" w:color="auto" w:fill="FFF0D5"/>
            <w:vAlign w:val="center"/>
          </w:tcPr>
          <w:p w14:paraId="235EC863" w14:textId="5185C618" w:rsidR="00E21BDA" w:rsidRPr="00523F86" w:rsidRDefault="00687BD9" w:rsidP="0081530E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noProof/>
                <w:sz w:val="20"/>
                <w:szCs w:val="20"/>
              </w:rPr>
              <w:t xml:space="preserve">Ponudnik izpolni ponudbeni predračun za sklop na katerega se prijavlja in oddaja ponudbo skladno z razpisnimi pogoji. </w:t>
            </w:r>
          </w:p>
        </w:tc>
      </w:tr>
    </w:tbl>
    <w:p w14:paraId="48F360FE" w14:textId="77777777" w:rsidR="00E21BDA" w:rsidRDefault="00E21BDA"/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836"/>
        <w:gridCol w:w="851"/>
        <w:gridCol w:w="2409"/>
        <w:gridCol w:w="2463"/>
      </w:tblGrid>
      <w:tr w:rsidR="007C615F" w:rsidRPr="00400743" w14:paraId="124F637C" w14:textId="77777777" w:rsidTr="00C96B86">
        <w:trPr>
          <w:jc w:val="center"/>
        </w:trPr>
        <w:tc>
          <w:tcPr>
            <w:tcW w:w="9559" w:type="dxa"/>
            <w:gridSpan w:val="4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6EBE225" w14:textId="35766115" w:rsidR="007C615F" w:rsidRPr="00E83A6D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8"/>
                <w:szCs w:val="28"/>
                <w:lang w:val="sl-SI"/>
              </w:rPr>
              <w:t>Sklop 1</w:t>
            </w:r>
          </w:p>
        </w:tc>
      </w:tr>
      <w:tr w:rsidR="007C615F" w:rsidRPr="00400743" w14:paraId="5CB35730" w14:textId="77777777" w:rsidTr="00C96B86">
        <w:trPr>
          <w:jc w:val="center"/>
        </w:trPr>
        <w:tc>
          <w:tcPr>
            <w:tcW w:w="383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F99048A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Postavka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C5004BD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EM (kos)</w:t>
            </w:r>
          </w:p>
        </w:tc>
        <w:tc>
          <w:tcPr>
            <w:tcW w:w="2409" w:type="dxa"/>
            <w:shd w:val="clear" w:color="auto" w:fill="FDB940"/>
            <w:vAlign w:val="center"/>
          </w:tcPr>
          <w:p w14:paraId="64D2A1FF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Cena na enoto v EUR brez DDV</w:t>
            </w:r>
          </w:p>
        </w:tc>
        <w:tc>
          <w:tcPr>
            <w:tcW w:w="2463" w:type="dxa"/>
            <w:shd w:val="clear" w:color="auto" w:fill="FDB940"/>
            <w:vAlign w:val="center"/>
          </w:tcPr>
          <w:p w14:paraId="7F9D9D95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Cena za celotno količino v EUR brez DDV</w:t>
            </w:r>
          </w:p>
        </w:tc>
      </w:tr>
      <w:tr w:rsidR="007C615F" w:rsidRPr="00400743" w14:paraId="429931BD" w14:textId="77777777" w:rsidTr="00C96B86">
        <w:trPr>
          <w:jc w:val="center"/>
        </w:trPr>
        <w:tc>
          <w:tcPr>
            <w:tcW w:w="38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6724A23A" w14:textId="77777777" w:rsidR="007C615F" w:rsidRPr="00400743" w:rsidRDefault="007C615F" w:rsidP="0081530E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B9418D">
              <w:rPr>
                <w:rFonts w:ascii="Verdana" w:hAnsi="Verdana"/>
                <w:sz w:val="20"/>
                <w:szCs w:val="28"/>
                <w:lang w:val="sl-SI"/>
              </w:rPr>
              <w:t>Samostojn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i</w:t>
            </w:r>
            <w:r w:rsidRPr="00B9418D">
              <w:rPr>
                <w:rFonts w:ascii="Verdana" w:hAnsi="Verdana"/>
                <w:sz w:val="20"/>
                <w:szCs w:val="28"/>
                <w:lang w:val="sl-SI"/>
              </w:rPr>
              <w:t xml:space="preserve"> strežnik za virtualno infrastrukturo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</w:tcPr>
          <w:p w14:paraId="03708A74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6</w:t>
            </w:r>
          </w:p>
        </w:tc>
        <w:tc>
          <w:tcPr>
            <w:tcW w:w="2409" w:type="dxa"/>
            <w:shd w:val="clear" w:color="auto" w:fill="auto"/>
          </w:tcPr>
          <w:p w14:paraId="0F7C2F87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14:paraId="2A38080A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7C615F" w:rsidRPr="00400743" w14:paraId="66AD8BAB" w14:textId="77777777" w:rsidTr="00C96B86">
        <w:trPr>
          <w:jc w:val="center"/>
        </w:trPr>
        <w:tc>
          <w:tcPr>
            <w:tcW w:w="38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0A15EBCA" w14:textId="77777777" w:rsidR="007C615F" w:rsidRPr="00400743" w:rsidRDefault="007C615F" w:rsidP="0081530E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B9418D">
              <w:rPr>
                <w:rFonts w:ascii="Verdana" w:hAnsi="Verdana"/>
                <w:sz w:val="20"/>
                <w:szCs w:val="28"/>
                <w:lang w:val="sl-SI"/>
              </w:rPr>
              <w:t>Samostojni strežnik za skupno rabo kot NFS strežnik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</w:tcPr>
          <w:p w14:paraId="06036CD8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14:paraId="4C734062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463" w:type="dxa"/>
            <w:shd w:val="clear" w:color="auto" w:fill="auto"/>
          </w:tcPr>
          <w:p w14:paraId="7C79C5FE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7C615F" w:rsidRPr="00400743" w14:paraId="5D5DFD2D" w14:textId="77777777" w:rsidTr="00C96B86">
        <w:trPr>
          <w:jc w:val="center"/>
        </w:trPr>
        <w:tc>
          <w:tcPr>
            <w:tcW w:w="38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2AD41CA1" w14:textId="77777777" w:rsidR="007C615F" w:rsidRPr="00400743" w:rsidRDefault="007C615F" w:rsidP="0081530E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Komplet storitev po specifikaciji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</w:tcPr>
          <w:p w14:paraId="265B097B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14:paraId="0D8787FB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463" w:type="dxa"/>
            <w:shd w:val="clear" w:color="auto" w:fill="auto"/>
          </w:tcPr>
          <w:p w14:paraId="237868EC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7C615F" w:rsidRPr="00400743" w14:paraId="394D0B0F" w14:textId="77777777" w:rsidTr="00C96B86">
        <w:trPr>
          <w:jc w:val="center"/>
        </w:trPr>
        <w:tc>
          <w:tcPr>
            <w:tcW w:w="7096" w:type="dxa"/>
            <w:gridSpan w:val="3"/>
            <w:shd w:val="clear" w:color="auto" w:fill="FFF0D5"/>
          </w:tcPr>
          <w:p w14:paraId="79C68036" w14:textId="77777777" w:rsidR="007C615F" w:rsidRPr="00B51360" w:rsidRDefault="007C615F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B51360">
              <w:rPr>
                <w:rFonts w:ascii="Verdana" w:hAnsi="Verdana"/>
                <w:b/>
                <w:sz w:val="20"/>
                <w:szCs w:val="28"/>
                <w:lang w:val="sl-SI"/>
              </w:rPr>
              <w:t>SKUPAJ v EUR brez DDV</w:t>
            </w:r>
          </w:p>
        </w:tc>
        <w:tc>
          <w:tcPr>
            <w:tcW w:w="2463" w:type="dxa"/>
            <w:shd w:val="clear" w:color="auto" w:fill="auto"/>
          </w:tcPr>
          <w:p w14:paraId="4F3181CA" w14:textId="77777777" w:rsidR="007C615F" w:rsidRPr="00B51360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7C615F" w:rsidRPr="00400743" w14:paraId="35BBB8DD" w14:textId="77777777" w:rsidTr="00C96B86">
        <w:trPr>
          <w:jc w:val="center"/>
        </w:trPr>
        <w:tc>
          <w:tcPr>
            <w:tcW w:w="7096" w:type="dxa"/>
            <w:gridSpan w:val="3"/>
            <w:shd w:val="clear" w:color="auto" w:fill="FFF0D5"/>
          </w:tcPr>
          <w:p w14:paraId="5BAE0EC5" w14:textId="77777777" w:rsidR="007C615F" w:rsidRPr="00B51360" w:rsidRDefault="007C615F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Vrednost DDV</w:t>
            </w:r>
          </w:p>
        </w:tc>
        <w:tc>
          <w:tcPr>
            <w:tcW w:w="2463" w:type="dxa"/>
            <w:shd w:val="clear" w:color="auto" w:fill="auto"/>
          </w:tcPr>
          <w:p w14:paraId="3F7990FB" w14:textId="77777777" w:rsidR="007C615F" w:rsidRPr="00B51360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7C615F" w:rsidRPr="00400743" w14:paraId="78EF9864" w14:textId="77777777" w:rsidTr="00C96B86">
        <w:trPr>
          <w:jc w:val="center"/>
        </w:trPr>
        <w:tc>
          <w:tcPr>
            <w:tcW w:w="7096" w:type="dxa"/>
            <w:gridSpan w:val="3"/>
            <w:shd w:val="clear" w:color="auto" w:fill="FFF0D5"/>
          </w:tcPr>
          <w:p w14:paraId="7DAFBB4A" w14:textId="77777777" w:rsidR="007C615F" w:rsidRDefault="007C615F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A37D2E">
              <w:rPr>
                <w:rFonts w:ascii="Verdana" w:hAnsi="Verdana"/>
                <w:b/>
                <w:sz w:val="20"/>
                <w:szCs w:val="28"/>
                <w:lang w:val="sl-SI"/>
              </w:rPr>
              <w:t>SKUPAJ v EUR z DDV</w:t>
            </w:r>
          </w:p>
        </w:tc>
        <w:tc>
          <w:tcPr>
            <w:tcW w:w="2463" w:type="dxa"/>
            <w:shd w:val="clear" w:color="auto" w:fill="auto"/>
          </w:tcPr>
          <w:p w14:paraId="59B11140" w14:textId="77777777" w:rsidR="007C615F" w:rsidRPr="00B51360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7C615F" w:rsidRPr="00400743" w14:paraId="1FBC8437" w14:textId="77777777" w:rsidTr="00C96B86">
        <w:trPr>
          <w:jc w:val="center"/>
        </w:trPr>
        <w:tc>
          <w:tcPr>
            <w:tcW w:w="7096" w:type="dxa"/>
            <w:gridSpan w:val="3"/>
            <w:shd w:val="clear" w:color="auto" w:fill="FFF0D5"/>
          </w:tcPr>
          <w:p w14:paraId="1AB633DC" w14:textId="77777777" w:rsidR="007C615F" w:rsidRDefault="007C615F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Dobavni rok (v mesecih – največ 6 mesecev)</w:t>
            </w:r>
          </w:p>
          <w:p w14:paraId="5AF03864" w14:textId="77777777" w:rsidR="007C615F" w:rsidRPr="00A37D2E" w:rsidRDefault="007C615F" w:rsidP="0081530E">
            <w:pPr>
              <w:widowControl w:val="0"/>
              <w:spacing w:after="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A37D2E">
              <w:rPr>
                <w:rFonts w:ascii="Verdana" w:hAnsi="Verdana"/>
                <w:bCs/>
                <w:sz w:val="20"/>
                <w:szCs w:val="28"/>
                <w:lang w:val="sl-SI"/>
              </w:rPr>
              <w:t>Opomba: če dobavni rok ne bo vnesen bo naročnik štel, da je ponudnik ponudil maksimalni dobavni rok.</w:t>
            </w:r>
          </w:p>
        </w:tc>
        <w:tc>
          <w:tcPr>
            <w:tcW w:w="2463" w:type="dxa"/>
            <w:shd w:val="clear" w:color="auto" w:fill="auto"/>
          </w:tcPr>
          <w:p w14:paraId="4CB03A61" w14:textId="77777777" w:rsidR="007C615F" w:rsidRPr="00B51360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</w:tbl>
    <w:tbl>
      <w:tblPr>
        <w:tblStyle w:val="TableGrid"/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977"/>
        <w:gridCol w:w="2058"/>
        <w:gridCol w:w="919"/>
        <w:gridCol w:w="1701"/>
        <w:gridCol w:w="1701"/>
      </w:tblGrid>
      <w:tr w:rsidR="007C615F" w:rsidRPr="0079585B" w14:paraId="3BE0B5E3" w14:textId="77777777" w:rsidTr="00C96B86">
        <w:trPr>
          <w:trHeight w:val="464"/>
          <w:tblHeader/>
        </w:trPr>
        <w:tc>
          <w:tcPr>
            <w:tcW w:w="9356" w:type="dxa"/>
            <w:gridSpan w:val="5"/>
            <w:shd w:val="clear" w:color="auto" w:fill="FFC000" w:themeFill="accent4"/>
            <w:vAlign w:val="center"/>
          </w:tcPr>
          <w:p w14:paraId="4CFA5D78" w14:textId="47BD5B96" w:rsidR="007C615F" w:rsidRDefault="007C615F" w:rsidP="007C615F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>
              <w:rPr>
                <w:rFonts w:ascii="Verdana" w:hAnsi="Verdana"/>
                <w:b/>
                <w:sz w:val="28"/>
                <w:szCs w:val="28"/>
                <w:lang w:val="sl-SI"/>
              </w:rPr>
              <w:lastRenderedPageBreak/>
              <w:t>Sklop 2</w:t>
            </w:r>
          </w:p>
        </w:tc>
      </w:tr>
      <w:tr w:rsidR="007C615F" w:rsidRPr="0079585B" w14:paraId="44795A0C" w14:textId="77777777" w:rsidTr="00C96B86">
        <w:trPr>
          <w:trHeight w:val="464"/>
          <w:tblHeader/>
        </w:trPr>
        <w:tc>
          <w:tcPr>
            <w:tcW w:w="2977" w:type="dxa"/>
            <w:shd w:val="clear" w:color="auto" w:fill="FFC000" w:themeFill="accent4"/>
            <w:vAlign w:val="center"/>
            <w:hideMark/>
          </w:tcPr>
          <w:p w14:paraId="0EC605EC" w14:textId="77777777" w:rsidR="007C615F" w:rsidRPr="0079585B" w:rsidRDefault="007C615F" w:rsidP="0081530E">
            <w:pPr>
              <w:jc w:val="both"/>
              <w:rPr>
                <w:rFonts w:ascii="Arial Narrow" w:eastAsia="Times New Roman" w:hAnsi="Arial Narrow" w:cs="Arial"/>
                <w:b/>
                <w:bCs/>
              </w:rPr>
            </w:pPr>
            <w:proofErr w:type="spellStart"/>
            <w:r w:rsidRPr="0079585B">
              <w:rPr>
                <w:rFonts w:ascii="Arial Narrow" w:eastAsia="Times New Roman" w:hAnsi="Arial Narrow" w:cs="Arial"/>
                <w:b/>
                <w:bCs/>
              </w:rPr>
              <w:t>Programska</w:t>
            </w:r>
            <w:proofErr w:type="spellEnd"/>
            <w:r w:rsidRPr="0079585B">
              <w:rPr>
                <w:rFonts w:ascii="Arial Narrow" w:eastAsia="Times New Roman" w:hAnsi="Arial Narrow" w:cs="Arial"/>
                <w:b/>
                <w:bCs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Arial"/>
                <w:b/>
                <w:bCs/>
              </w:rPr>
              <w:t>oprema</w:t>
            </w:r>
            <w:proofErr w:type="spellEnd"/>
          </w:p>
        </w:tc>
        <w:tc>
          <w:tcPr>
            <w:tcW w:w="2058" w:type="dxa"/>
            <w:shd w:val="clear" w:color="auto" w:fill="FFC000" w:themeFill="accent4"/>
            <w:vAlign w:val="center"/>
            <w:hideMark/>
          </w:tcPr>
          <w:p w14:paraId="5DDDF012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proofErr w:type="spellStart"/>
            <w:r w:rsidRPr="0079585B">
              <w:rPr>
                <w:rFonts w:ascii="Arial Narrow" w:eastAsia="Times New Roman" w:hAnsi="Arial Narrow" w:cs="Arial"/>
                <w:b/>
                <w:bCs/>
              </w:rPr>
              <w:t>enota</w:t>
            </w:r>
            <w:proofErr w:type="spellEnd"/>
            <w:r w:rsidRPr="0079585B">
              <w:rPr>
                <w:rFonts w:ascii="Arial Narrow" w:eastAsia="Times New Roman" w:hAnsi="Arial Narrow" w:cs="Arial"/>
                <w:b/>
                <w:bCs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Arial"/>
                <w:b/>
                <w:bCs/>
              </w:rPr>
              <w:t>licence</w:t>
            </w:r>
            <w:proofErr w:type="spellEnd"/>
          </w:p>
        </w:tc>
        <w:tc>
          <w:tcPr>
            <w:tcW w:w="919" w:type="dxa"/>
            <w:shd w:val="clear" w:color="auto" w:fill="FFC000" w:themeFill="accent4"/>
            <w:vAlign w:val="center"/>
            <w:hideMark/>
          </w:tcPr>
          <w:p w14:paraId="264FCB5E" w14:textId="77777777" w:rsidR="007C615F" w:rsidRPr="0079585B" w:rsidRDefault="007C615F" w:rsidP="0081530E">
            <w:pPr>
              <w:jc w:val="both"/>
              <w:rPr>
                <w:rFonts w:ascii="Arial Narrow" w:eastAsia="Times New Roman" w:hAnsi="Arial Narrow" w:cs="Arial"/>
                <w:b/>
                <w:bCs/>
              </w:rPr>
            </w:pPr>
            <w:proofErr w:type="spellStart"/>
            <w:r w:rsidRPr="0079585B">
              <w:rPr>
                <w:rFonts w:ascii="Arial Narrow" w:eastAsia="Times New Roman" w:hAnsi="Arial Narrow" w:cs="Arial"/>
                <w:b/>
                <w:bCs/>
              </w:rPr>
              <w:t>Količina</w:t>
            </w:r>
            <w:proofErr w:type="spellEnd"/>
          </w:p>
        </w:tc>
        <w:tc>
          <w:tcPr>
            <w:tcW w:w="1701" w:type="dxa"/>
            <w:shd w:val="clear" w:color="auto" w:fill="FFC000" w:themeFill="accent4"/>
            <w:vAlign w:val="center"/>
            <w:hideMark/>
          </w:tcPr>
          <w:p w14:paraId="5E398D0B" w14:textId="77777777" w:rsidR="007C615F" w:rsidRPr="0079585B" w:rsidRDefault="007C615F" w:rsidP="0081530E">
            <w:pPr>
              <w:jc w:val="both"/>
              <w:rPr>
                <w:rFonts w:ascii="Arial Narrow" w:eastAsia="Times New Roman" w:hAnsi="Arial Narrow" w:cs="Arial"/>
                <w:b/>
                <w:bCs/>
              </w:rPr>
            </w:pPr>
            <w:r>
              <w:rPr>
                <w:rFonts w:ascii="Arial Narrow" w:eastAsia="Times New Roman" w:hAnsi="Arial Narrow" w:cs="Arial"/>
                <w:b/>
                <w:bCs/>
              </w:rPr>
              <w:t xml:space="preserve">Cena </w:t>
            </w:r>
            <w:proofErr w:type="spellStart"/>
            <w:r>
              <w:rPr>
                <w:rFonts w:ascii="Arial Narrow" w:eastAsia="Times New Roman" w:hAnsi="Arial Narrow" w:cs="Arial"/>
                <w:b/>
                <w:bCs/>
              </w:rPr>
              <w:t>licenc</w:t>
            </w:r>
            <w:proofErr w:type="spellEnd"/>
            <w:r>
              <w:rPr>
                <w:rFonts w:ascii="Arial Narrow" w:eastAsia="Times New Roman" w:hAnsi="Arial Narrow" w:cs="Arial"/>
                <w:b/>
                <w:bCs/>
              </w:rPr>
              <w:t xml:space="preserve"> (v EUR </w:t>
            </w:r>
            <w:proofErr w:type="spellStart"/>
            <w:r>
              <w:rPr>
                <w:rFonts w:ascii="Arial Narrow" w:eastAsia="Times New Roman" w:hAnsi="Arial Narrow" w:cs="Arial"/>
                <w:b/>
                <w:bCs/>
              </w:rPr>
              <w:t>brez</w:t>
            </w:r>
            <w:proofErr w:type="spellEnd"/>
            <w:r>
              <w:rPr>
                <w:rFonts w:ascii="Arial Narrow" w:eastAsia="Times New Roman" w:hAnsi="Arial Narrow" w:cs="Arial"/>
                <w:b/>
                <w:bCs/>
              </w:rPr>
              <w:t xml:space="preserve"> DDV)</w:t>
            </w:r>
          </w:p>
        </w:tc>
        <w:tc>
          <w:tcPr>
            <w:tcW w:w="1701" w:type="dxa"/>
            <w:shd w:val="clear" w:color="auto" w:fill="FFC000" w:themeFill="accent4"/>
            <w:vAlign w:val="center"/>
          </w:tcPr>
          <w:p w14:paraId="60E4CC2A" w14:textId="77777777" w:rsidR="007C615F" w:rsidRPr="0079585B" w:rsidRDefault="007C615F" w:rsidP="0081530E">
            <w:pPr>
              <w:jc w:val="both"/>
              <w:rPr>
                <w:rFonts w:ascii="Arial Narrow" w:eastAsia="Times New Roman" w:hAnsi="Arial Narrow" w:cs="Arial"/>
                <w:b/>
                <w:bCs/>
              </w:rPr>
            </w:pPr>
            <w:r>
              <w:rPr>
                <w:rFonts w:ascii="Arial Narrow" w:eastAsia="Times New Roman" w:hAnsi="Arial Narrow" w:cs="Arial"/>
                <w:b/>
                <w:bCs/>
              </w:rPr>
              <w:t xml:space="preserve">Cena </w:t>
            </w:r>
            <w:proofErr w:type="spellStart"/>
            <w:r>
              <w:rPr>
                <w:rFonts w:ascii="Arial Narrow" w:eastAsia="Times New Roman" w:hAnsi="Arial Narrow" w:cs="Arial"/>
                <w:b/>
                <w:bCs/>
              </w:rPr>
              <w:t>podpore</w:t>
            </w:r>
            <w:proofErr w:type="spellEnd"/>
            <w:r>
              <w:rPr>
                <w:rFonts w:ascii="Arial Narrow" w:eastAsia="Times New Roman" w:hAnsi="Arial Narrow" w:cs="Arial"/>
                <w:b/>
                <w:bCs/>
              </w:rPr>
              <w:t xml:space="preserve"> (za </w:t>
            </w:r>
            <w:proofErr w:type="spellStart"/>
            <w:r>
              <w:rPr>
                <w:rFonts w:ascii="Arial Narrow" w:eastAsia="Times New Roman" w:hAnsi="Arial Narrow" w:cs="Arial"/>
                <w:b/>
                <w:bCs/>
              </w:rPr>
              <w:t>celotno</w:t>
            </w:r>
            <w:proofErr w:type="spellEnd"/>
            <w:r>
              <w:rPr>
                <w:rFonts w:ascii="Arial Narrow" w:eastAsia="Times New Roman" w:hAnsi="Arial Narrow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Arial"/>
                <w:b/>
                <w:bCs/>
              </w:rPr>
              <w:t>obdobje</w:t>
            </w:r>
            <w:proofErr w:type="spellEnd"/>
            <w:r>
              <w:rPr>
                <w:rFonts w:ascii="Arial Narrow" w:eastAsia="Times New Roman" w:hAnsi="Arial Narrow" w:cs="Arial"/>
                <w:b/>
                <w:bCs/>
              </w:rPr>
              <w:t xml:space="preserve">) (v EUR </w:t>
            </w:r>
            <w:proofErr w:type="spellStart"/>
            <w:r>
              <w:rPr>
                <w:rFonts w:ascii="Arial Narrow" w:eastAsia="Times New Roman" w:hAnsi="Arial Narrow" w:cs="Arial"/>
                <w:b/>
                <w:bCs/>
              </w:rPr>
              <w:t>brez</w:t>
            </w:r>
            <w:proofErr w:type="spellEnd"/>
            <w:r>
              <w:rPr>
                <w:rFonts w:ascii="Arial Narrow" w:eastAsia="Times New Roman" w:hAnsi="Arial Narrow" w:cs="Arial"/>
                <w:b/>
                <w:bCs/>
              </w:rPr>
              <w:t xml:space="preserve"> DDV)</w:t>
            </w:r>
          </w:p>
        </w:tc>
      </w:tr>
      <w:tr w:rsidR="007C615F" w:rsidRPr="00A462A5" w14:paraId="3F22479A" w14:textId="77777777" w:rsidTr="00C96B86">
        <w:trPr>
          <w:trHeight w:val="234"/>
          <w:tblHeader/>
        </w:trPr>
        <w:tc>
          <w:tcPr>
            <w:tcW w:w="2977" w:type="dxa"/>
            <w:vAlign w:val="center"/>
            <w:hideMark/>
          </w:tcPr>
          <w:p w14:paraId="7E8062AF" w14:textId="77777777" w:rsidR="007C615F" w:rsidRPr="0079585B" w:rsidRDefault="007C615F" w:rsidP="0081530E">
            <w:pPr>
              <w:rPr>
                <w:rFonts w:ascii="Arial Narrow" w:eastAsia="Times New Roman" w:hAnsi="Arial Narrow" w:cs="Arial"/>
                <w:b/>
                <w:bCs/>
              </w:rPr>
            </w:pPr>
            <w:r w:rsidRPr="00A462A5">
              <w:rPr>
                <w:rFonts w:ascii="Arial Narrow" w:eastAsia="Times New Roman" w:hAnsi="Arial Narrow" w:cs="Arial"/>
                <w:b/>
                <w:bCs/>
              </w:rPr>
              <w:t>Oracle Linux</w:t>
            </w:r>
          </w:p>
        </w:tc>
        <w:tc>
          <w:tcPr>
            <w:tcW w:w="2058" w:type="dxa"/>
            <w:vAlign w:val="center"/>
            <w:hideMark/>
          </w:tcPr>
          <w:p w14:paraId="1E56DC19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proofErr w:type="spellStart"/>
            <w:r>
              <w:rPr>
                <w:rFonts w:ascii="Arial Narrow" w:eastAsia="Times New Roman" w:hAnsi="Arial Narrow" w:cs="Arial"/>
                <w:b/>
                <w:bCs/>
              </w:rPr>
              <w:t>Brez</w:t>
            </w:r>
            <w:proofErr w:type="spellEnd"/>
          </w:p>
        </w:tc>
        <w:tc>
          <w:tcPr>
            <w:tcW w:w="919" w:type="dxa"/>
            <w:noWrap/>
            <w:vAlign w:val="center"/>
            <w:hideMark/>
          </w:tcPr>
          <w:p w14:paraId="05465CC3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>
              <w:rPr>
                <w:rFonts w:ascii="Arial Narrow" w:eastAsia="Times New Roman" w:hAnsi="Arial Narrow" w:cs="Arial"/>
                <w:b/>
                <w:bCs/>
              </w:rPr>
              <w:t>6</w:t>
            </w:r>
          </w:p>
        </w:tc>
        <w:tc>
          <w:tcPr>
            <w:tcW w:w="1701" w:type="dxa"/>
            <w:shd w:val="clear" w:color="auto" w:fill="FFF2CC" w:themeFill="accent4" w:themeFillTint="33"/>
            <w:vAlign w:val="center"/>
          </w:tcPr>
          <w:p w14:paraId="776168B9" w14:textId="77777777" w:rsidR="007C615F" w:rsidRPr="00A462A5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>
              <w:rPr>
                <w:rFonts w:ascii="Arial Narrow" w:eastAsia="Times New Roman" w:hAnsi="Arial Narrow" w:cs="Arial"/>
                <w:b/>
                <w:bCs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EFB70C6" w14:textId="77777777" w:rsidR="007C615F" w:rsidRPr="00A462A5" w:rsidRDefault="007C615F" w:rsidP="0081530E">
            <w:pPr>
              <w:rPr>
                <w:rFonts w:ascii="Arial Narrow" w:eastAsia="Times New Roman" w:hAnsi="Arial Narrow" w:cs="Arial"/>
                <w:b/>
                <w:bCs/>
              </w:rPr>
            </w:pPr>
          </w:p>
        </w:tc>
      </w:tr>
      <w:tr w:rsidR="0064232D" w:rsidRPr="0079585B" w14:paraId="4710CC67" w14:textId="77777777" w:rsidTr="0064232D">
        <w:trPr>
          <w:tblHeader/>
        </w:trPr>
        <w:tc>
          <w:tcPr>
            <w:tcW w:w="2977" w:type="dxa"/>
            <w:vAlign w:val="center"/>
          </w:tcPr>
          <w:p w14:paraId="71DF518B" w14:textId="344F74EF" w:rsidR="0064232D" w:rsidRPr="0079585B" w:rsidRDefault="0064232D" w:rsidP="0081530E">
            <w:pPr>
              <w:rPr>
                <w:rFonts w:ascii="Arial Narrow" w:eastAsia="Times New Roman" w:hAnsi="Arial Narrow" w:cs="Arial"/>
                <w:b/>
                <w:bCs/>
              </w:rPr>
            </w:pPr>
            <w:r w:rsidRPr="0064232D">
              <w:rPr>
                <w:rFonts w:ascii="Arial Narrow" w:eastAsia="Times New Roman" w:hAnsi="Arial Narrow" w:cs="Arial"/>
                <w:b/>
                <w:bCs/>
              </w:rPr>
              <w:t>Database Enterprise Edition</w:t>
            </w:r>
          </w:p>
        </w:tc>
        <w:tc>
          <w:tcPr>
            <w:tcW w:w="2058" w:type="dxa"/>
            <w:vAlign w:val="center"/>
          </w:tcPr>
          <w:p w14:paraId="1F4833C4" w14:textId="0288AF87" w:rsidR="0064232D" w:rsidRPr="0079585B" w:rsidRDefault="0064232D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Named User Plus</w:t>
            </w:r>
          </w:p>
        </w:tc>
        <w:tc>
          <w:tcPr>
            <w:tcW w:w="919" w:type="dxa"/>
            <w:noWrap/>
            <w:vAlign w:val="center"/>
          </w:tcPr>
          <w:p w14:paraId="2FF699D4" w14:textId="531D43E7" w:rsidR="0064232D" w:rsidRPr="0079585B" w:rsidRDefault="0064232D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>
              <w:rPr>
                <w:rFonts w:ascii="Arial Narrow" w:eastAsia="Times New Roman" w:hAnsi="Arial Narrow" w:cs="Arial"/>
                <w:b/>
                <w:bCs/>
              </w:rPr>
              <w:t>25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7839A0" w14:textId="77777777" w:rsidR="0064232D" w:rsidRDefault="0064232D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9478045" w14:textId="77777777" w:rsidR="0064232D" w:rsidRPr="0079585B" w:rsidRDefault="0064232D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42E44027" w14:textId="77777777" w:rsidTr="00C96B86">
        <w:trPr>
          <w:tblHeader/>
        </w:trPr>
        <w:tc>
          <w:tcPr>
            <w:tcW w:w="2977" w:type="dxa"/>
            <w:vAlign w:val="center"/>
            <w:hideMark/>
          </w:tcPr>
          <w:p w14:paraId="2121B989" w14:textId="77777777" w:rsidR="007C615F" w:rsidRPr="0079585B" w:rsidRDefault="007C615F" w:rsidP="0081530E">
            <w:pPr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Real Application Clusters One Node</w:t>
            </w:r>
          </w:p>
        </w:tc>
        <w:tc>
          <w:tcPr>
            <w:tcW w:w="2058" w:type="dxa"/>
            <w:vAlign w:val="center"/>
            <w:hideMark/>
          </w:tcPr>
          <w:p w14:paraId="25D78766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Named User Plus</w:t>
            </w:r>
          </w:p>
        </w:tc>
        <w:tc>
          <w:tcPr>
            <w:tcW w:w="919" w:type="dxa"/>
            <w:noWrap/>
            <w:vAlign w:val="center"/>
            <w:hideMark/>
          </w:tcPr>
          <w:p w14:paraId="58722A98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0</w:t>
            </w:r>
          </w:p>
        </w:tc>
        <w:tc>
          <w:tcPr>
            <w:tcW w:w="1701" w:type="dxa"/>
            <w:shd w:val="clear" w:color="auto" w:fill="FFF2CC" w:themeFill="accent4" w:themeFillTint="33"/>
            <w:vAlign w:val="center"/>
          </w:tcPr>
          <w:p w14:paraId="2ED9018E" w14:textId="77777777" w:rsidR="007C615F" w:rsidRPr="002154F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>
              <w:rPr>
                <w:rFonts w:ascii="Arial Narrow" w:eastAsia="Times New Roman" w:hAnsi="Arial Narrow" w:cs="Arial"/>
                <w:b/>
                <w:bCs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1D737C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4F34FA77" w14:textId="77777777" w:rsidTr="00C96B86">
        <w:trPr>
          <w:tblHeader/>
        </w:trPr>
        <w:tc>
          <w:tcPr>
            <w:tcW w:w="2977" w:type="dxa"/>
            <w:vAlign w:val="center"/>
            <w:hideMark/>
          </w:tcPr>
          <w:p w14:paraId="497DE56B" w14:textId="77777777" w:rsidR="007C615F" w:rsidRPr="0079585B" w:rsidRDefault="007C615F" w:rsidP="0081530E">
            <w:pPr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Partitioning</w:t>
            </w:r>
          </w:p>
        </w:tc>
        <w:tc>
          <w:tcPr>
            <w:tcW w:w="2058" w:type="dxa"/>
            <w:vAlign w:val="center"/>
            <w:hideMark/>
          </w:tcPr>
          <w:p w14:paraId="7DD71E1F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Named User Plus</w:t>
            </w:r>
          </w:p>
        </w:tc>
        <w:tc>
          <w:tcPr>
            <w:tcW w:w="919" w:type="dxa"/>
            <w:noWrap/>
            <w:vAlign w:val="center"/>
            <w:hideMark/>
          </w:tcPr>
          <w:p w14:paraId="40AB8CD0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25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045E3A7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43B3A35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50DE5C23" w14:textId="77777777" w:rsidTr="00C96B86">
        <w:trPr>
          <w:tblHeader/>
        </w:trPr>
        <w:tc>
          <w:tcPr>
            <w:tcW w:w="2977" w:type="dxa"/>
            <w:vAlign w:val="center"/>
            <w:hideMark/>
          </w:tcPr>
          <w:p w14:paraId="3E7980B2" w14:textId="77777777" w:rsidR="007C615F" w:rsidRPr="0079585B" w:rsidRDefault="007C615F" w:rsidP="0081530E">
            <w:pPr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Diagnostics Pack</w:t>
            </w:r>
          </w:p>
        </w:tc>
        <w:tc>
          <w:tcPr>
            <w:tcW w:w="2058" w:type="dxa"/>
            <w:vAlign w:val="center"/>
            <w:hideMark/>
          </w:tcPr>
          <w:p w14:paraId="564B01DB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Named User Plus</w:t>
            </w:r>
          </w:p>
        </w:tc>
        <w:tc>
          <w:tcPr>
            <w:tcW w:w="919" w:type="dxa"/>
            <w:noWrap/>
            <w:vAlign w:val="center"/>
            <w:hideMark/>
          </w:tcPr>
          <w:p w14:paraId="16931C8E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25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4BB3FF1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E90B78C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7F50949B" w14:textId="77777777" w:rsidTr="00C96B86">
        <w:trPr>
          <w:tblHeader/>
        </w:trPr>
        <w:tc>
          <w:tcPr>
            <w:tcW w:w="2977" w:type="dxa"/>
            <w:vAlign w:val="center"/>
            <w:hideMark/>
          </w:tcPr>
          <w:p w14:paraId="7D81823A" w14:textId="77777777" w:rsidR="007C615F" w:rsidRPr="0079585B" w:rsidRDefault="007C615F" w:rsidP="0081530E">
            <w:pPr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Tuning Pack</w:t>
            </w:r>
          </w:p>
        </w:tc>
        <w:tc>
          <w:tcPr>
            <w:tcW w:w="2058" w:type="dxa"/>
            <w:vAlign w:val="center"/>
            <w:hideMark/>
          </w:tcPr>
          <w:p w14:paraId="6C6DF144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Named User Plus</w:t>
            </w:r>
          </w:p>
        </w:tc>
        <w:tc>
          <w:tcPr>
            <w:tcW w:w="919" w:type="dxa"/>
            <w:noWrap/>
            <w:vAlign w:val="center"/>
            <w:hideMark/>
          </w:tcPr>
          <w:p w14:paraId="50CDA3D4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25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C12EC08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CF5DDF2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291159E6" w14:textId="77777777" w:rsidTr="00C96B86">
        <w:trPr>
          <w:tblHeader/>
        </w:trPr>
        <w:tc>
          <w:tcPr>
            <w:tcW w:w="2977" w:type="dxa"/>
            <w:vAlign w:val="center"/>
            <w:hideMark/>
          </w:tcPr>
          <w:p w14:paraId="5161FCB6" w14:textId="77777777" w:rsidR="007C615F" w:rsidRPr="0079585B" w:rsidRDefault="007C615F" w:rsidP="0081530E">
            <w:pPr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WebLogic Suite for Oracle Applications</w:t>
            </w:r>
          </w:p>
        </w:tc>
        <w:tc>
          <w:tcPr>
            <w:tcW w:w="2058" w:type="dxa"/>
            <w:vAlign w:val="center"/>
            <w:hideMark/>
          </w:tcPr>
          <w:p w14:paraId="3728BC71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Named User Plus</w:t>
            </w:r>
          </w:p>
        </w:tc>
        <w:tc>
          <w:tcPr>
            <w:tcW w:w="919" w:type="dxa"/>
            <w:noWrap/>
            <w:vAlign w:val="center"/>
            <w:hideMark/>
          </w:tcPr>
          <w:p w14:paraId="30D20B3A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5057130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CD3EBFF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0423DEAE" w14:textId="77777777" w:rsidTr="00C96B86">
        <w:trPr>
          <w:tblHeader/>
        </w:trPr>
        <w:tc>
          <w:tcPr>
            <w:tcW w:w="2977" w:type="dxa"/>
            <w:vAlign w:val="center"/>
            <w:hideMark/>
          </w:tcPr>
          <w:p w14:paraId="19B2923E" w14:textId="77777777" w:rsidR="007C615F" w:rsidRPr="0079585B" w:rsidRDefault="007C615F" w:rsidP="0081530E">
            <w:pPr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Analytics Publisher for Oracle Applications</w:t>
            </w:r>
          </w:p>
        </w:tc>
        <w:tc>
          <w:tcPr>
            <w:tcW w:w="2058" w:type="dxa"/>
            <w:vAlign w:val="center"/>
            <w:hideMark/>
          </w:tcPr>
          <w:p w14:paraId="72A10526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Named User Plus</w:t>
            </w:r>
          </w:p>
        </w:tc>
        <w:tc>
          <w:tcPr>
            <w:tcW w:w="919" w:type="dxa"/>
            <w:noWrap/>
            <w:vAlign w:val="center"/>
            <w:hideMark/>
          </w:tcPr>
          <w:p w14:paraId="264F7E97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2B81D07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C3E7BE4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720E9F82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6F226EA2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Database Enterprise Edition</w:t>
            </w:r>
          </w:p>
        </w:tc>
        <w:tc>
          <w:tcPr>
            <w:tcW w:w="2058" w:type="dxa"/>
            <w:noWrap/>
            <w:vAlign w:val="center"/>
            <w:hideMark/>
          </w:tcPr>
          <w:p w14:paraId="16FB2A40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Processor</w:t>
            </w:r>
          </w:p>
        </w:tc>
        <w:tc>
          <w:tcPr>
            <w:tcW w:w="919" w:type="dxa"/>
            <w:noWrap/>
            <w:vAlign w:val="center"/>
            <w:hideMark/>
          </w:tcPr>
          <w:p w14:paraId="3C909438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1930050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F7FB9FB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1E3F1247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360A2973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Database Enterprise Edition</w:t>
            </w:r>
          </w:p>
        </w:tc>
        <w:tc>
          <w:tcPr>
            <w:tcW w:w="2058" w:type="dxa"/>
            <w:noWrap/>
            <w:vAlign w:val="center"/>
            <w:hideMark/>
          </w:tcPr>
          <w:p w14:paraId="3EE4F7EB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Named User Plus</w:t>
            </w:r>
          </w:p>
        </w:tc>
        <w:tc>
          <w:tcPr>
            <w:tcW w:w="919" w:type="dxa"/>
            <w:noWrap/>
            <w:vAlign w:val="center"/>
            <w:hideMark/>
          </w:tcPr>
          <w:p w14:paraId="7107D5B9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25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49F14DD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5F04975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10B1D8C1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74AD0289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Real Application Clusters One Node</w:t>
            </w:r>
          </w:p>
        </w:tc>
        <w:tc>
          <w:tcPr>
            <w:tcW w:w="2058" w:type="dxa"/>
            <w:noWrap/>
            <w:vAlign w:val="center"/>
            <w:hideMark/>
          </w:tcPr>
          <w:p w14:paraId="2C472C52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Processor</w:t>
            </w:r>
          </w:p>
        </w:tc>
        <w:tc>
          <w:tcPr>
            <w:tcW w:w="919" w:type="dxa"/>
            <w:noWrap/>
            <w:vAlign w:val="center"/>
            <w:hideMark/>
          </w:tcPr>
          <w:p w14:paraId="417C04A7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DCB63B8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EBD56A6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5B14D324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11D50B4E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Real Application Clusters One Node</w:t>
            </w:r>
          </w:p>
        </w:tc>
        <w:tc>
          <w:tcPr>
            <w:tcW w:w="2058" w:type="dxa"/>
            <w:noWrap/>
            <w:vAlign w:val="center"/>
            <w:hideMark/>
          </w:tcPr>
          <w:p w14:paraId="351F62BD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Named User Plus</w:t>
            </w:r>
          </w:p>
        </w:tc>
        <w:tc>
          <w:tcPr>
            <w:tcW w:w="919" w:type="dxa"/>
            <w:noWrap/>
            <w:vAlign w:val="center"/>
            <w:hideMark/>
          </w:tcPr>
          <w:p w14:paraId="101BB75E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0</w:t>
            </w:r>
          </w:p>
        </w:tc>
        <w:tc>
          <w:tcPr>
            <w:tcW w:w="1701" w:type="dxa"/>
            <w:shd w:val="clear" w:color="auto" w:fill="FFF2CC" w:themeFill="accent4" w:themeFillTint="33"/>
            <w:vAlign w:val="center"/>
          </w:tcPr>
          <w:p w14:paraId="1256484C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>
              <w:rPr>
                <w:rFonts w:ascii="Arial Narrow" w:eastAsia="Times New Roman" w:hAnsi="Arial Narrow" w:cs="Arial"/>
                <w:b/>
                <w:bCs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3205977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13E15309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48F4ECA9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Partitioning</w:t>
            </w:r>
          </w:p>
        </w:tc>
        <w:tc>
          <w:tcPr>
            <w:tcW w:w="2058" w:type="dxa"/>
            <w:noWrap/>
            <w:vAlign w:val="center"/>
            <w:hideMark/>
          </w:tcPr>
          <w:p w14:paraId="7727EE67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Processor</w:t>
            </w:r>
          </w:p>
        </w:tc>
        <w:tc>
          <w:tcPr>
            <w:tcW w:w="919" w:type="dxa"/>
            <w:noWrap/>
            <w:vAlign w:val="center"/>
            <w:hideMark/>
          </w:tcPr>
          <w:p w14:paraId="51F1CB8B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41A8384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83427A2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03C69F9A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463B4A4C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Partitioning</w:t>
            </w:r>
          </w:p>
        </w:tc>
        <w:tc>
          <w:tcPr>
            <w:tcW w:w="2058" w:type="dxa"/>
            <w:noWrap/>
            <w:vAlign w:val="center"/>
            <w:hideMark/>
          </w:tcPr>
          <w:p w14:paraId="6B9E3121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Named User Plus</w:t>
            </w:r>
          </w:p>
        </w:tc>
        <w:tc>
          <w:tcPr>
            <w:tcW w:w="919" w:type="dxa"/>
            <w:noWrap/>
            <w:vAlign w:val="center"/>
            <w:hideMark/>
          </w:tcPr>
          <w:p w14:paraId="2ECFB1EE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25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0E9C383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2FE6071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47260390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75E59489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Diagnostics Pack</w:t>
            </w:r>
          </w:p>
        </w:tc>
        <w:tc>
          <w:tcPr>
            <w:tcW w:w="2058" w:type="dxa"/>
            <w:noWrap/>
            <w:vAlign w:val="center"/>
            <w:hideMark/>
          </w:tcPr>
          <w:p w14:paraId="03803174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Processor</w:t>
            </w:r>
          </w:p>
        </w:tc>
        <w:tc>
          <w:tcPr>
            <w:tcW w:w="919" w:type="dxa"/>
            <w:noWrap/>
            <w:vAlign w:val="center"/>
            <w:hideMark/>
          </w:tcPr>
          <w:p w14:paraId="67F5CEFC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C127AF4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C03C193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1E128745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18637904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Diagnostics Pack</w:t>
            </w:r>
          </w:p>
        </w:tc>
        <w:tc>
          <w:tcPr>
            <w:tcW w:w="2058" w:type="dxa"/>
            <w:noWrap/>
            <w:vAlign w:val="center"/>
            <w:hideMark/>
          </w:tcPr>
          <w:p w14:paraId="3B264FCB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Named User Plus</w:t>
            </w:r>
          </w:p>
        </w:tc>
        <w:tc>
          <w:tcPr>
            <w:tcW w:w="919" w:type="dxa"/>
            <w:noWrap/>
            <w:vAlign w:val="center"/>
            <w:hideMark/>
          </w:tcPr>
          <w:p w14:paraId="47CFE135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25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CFF8C84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2BE6AC3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0B549198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47DC2008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Tuning Pack</w:t>
            </w:r>
          </w:p>
        </w:tc>
        <w:tc>
          <w:tcPr>
            <w:tcW w:w="2058" w:type="dxa"/>
            <w:noWrap/>
            <w:vAlign w:val="center"/>
            <w:hideMark/>
          </w:tcPr>
          <w:p w14:paraId="62C5B50F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Processor</w:t>
            </w:r>
          </w:p>
        </w:tc>
        <w:tc>
          <w:tcPr>
            <w:tcW w:w="919" w:type="dxa"/>
            <w:noWrap/>
            <w:vAlign w:val="center"/>
            <w:hideMark/>
          </w:tcPr>
          <w:p w14:paraId="55BFFEB4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19B1BB4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68299D6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2D288FAC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46622898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Tuning Pack</w:t>
            </w:r>
          </w:p>
        </w:tc>
        <w:tc>
          <w:tcPr>
            <w:tcW w:w="2058" w:type="dxa"/>
            <w:noWrap/>
            <w:vAlign w:val="center"/>
            <w:hideMark/>
          </w:tcPr>
          <w:p w14:paraId="3EBC27C9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Named User Plus</w:t>
            </w:r>
          </w:p>
        </w:tc>
        <w:tc>
          <w:tcPr>
            <w:tcW w:w="919" w:type="dxa"/>
            <w:noWrap/>
            <w:vAlign w:val="center"/>
            <w:hideMark/>
          </w:tcPr>
          <w:p w14:paraId="534F1852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25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C64D483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3396D72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32488CE3" w14:textId="3B60249C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081C8A7C" w14:textId="6E3019D4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Advanced Security</w:t>
            </w:r>
            <w:ins w:id="0" w:author="Dejan Tomažič" w:date="2022-07-25T15:14:00Z">
              <w:r w:rsidR="00BB3590">
                <w:rPr>
                  <w:rFonts w:ascii="Arial Narrow" w:eastAsia="Times New Roman" w:hAnsi="Arial Narrow" w:cs="Calibri"/>
                  <w:b/>
                  <w:bCs/>
                </w:rPr>
                <w:t xml:space="preserve"> * </w:t>
              </w:r>
            </w:ins>
          </w:p>
        </w:tc>
        <w:tc>
          <w:tcPr>
            <w:tcW w:w="2058" w:type="dxa"/>
            <w:noWrap/>
            <w:vAlign w:val="center"/>
            <w:hideMark/>
          </w:tcPr>
          <w:p w14:paraId="49F97816" w14:textId="0E7BD6F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Processor</w:t>
            </w:r>
          </w:p>
        </w:tc>
        <w:tc>
          <w:tcPr>
            <w:tcW w:w="919" w:type="dxa"/>
            <w:noWrap/>
            <w:vAlign w:val="center"/>
            <w:hideMark/>
          </w:tcPr>
          <w:p w14:paraId="0280B0F3" w14:textId="05160DD0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del w:id="1" w:author="Dejan Tomažič" w:date="2022-07-25T15:14:00Z">
              <w:r w:rsidRPr="0079585B" w:rsidDel="00BB3590">
                <w:rPr>
                  <w:rFonts w:ascii="Arial Narrow" w:eastAsia="Times New Roman" w:hAnsi="Arial Narrow" w:cs="Calibri"/>
                  <w:b/>
                  <w:bCs/>
                </w:rPr>
                <w:delText>5</w:delText>
              </w:r>
            </w:del>
            <w:ins w:id="2" w:author="Dejan Tomažič" w:date="2022-07-25T15:14:00Z">
              <w:r w:rsidR="00BB3590">
                <w:rPr>
                  <w:rFonts w:ascii="Arial Narrow" w:eastAsia="Times New Roman" w:hAnsi="Arial Narrow" w:cs="Calibri"/>
                  <w:b/>
                  <w:bCs/>
                </w:rPr>
                <w:t>2</w:t>
              </w:r>
            </w:ins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E10FC4C" w14:textId="3AC9CCF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CABB4ED" w14:textId="6AC8FB5E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4ECD8B54" w14:textId="4E5DC1A4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2451C16D" w14:textId="465BDE1D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 xml:space="preserve">Database Vault </w:t>
            </w:r>
            <w:ins w:id="3" w:author="Dejan Tomažič" w:date="2022-07-25T15:14:00Z">
              <w:r w:rsidR="00BB3590">
                <w:rPr>
                  <w:rFonts w:ascii="Arial Narrow" w:eastAsia="Times New Roman" w:hAnsi="Arial Narrow" w:cs="Calibri"/>
                  <w:b/>
                  <w:bCs/>
                </w:rPr>
                <w:t>*</w:t>
              </w:r>
            </w:ins>
          </w:p>
        </w:tc>
        <w:tc>
          <w:tcPr>
            <w:tcW w:w="2058" w:type="dxa"/>
            <w:noWrap/>
            <w:vAlign w:val="center"/>
            <w:hideMark/>
          </w:tcPr>
          <w:p w14:paraId="6F7627B8" w14:textId="5422DF12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Processor</w:t>
            </w:r>
          </w:p>
        </w:tc>
        <w:tc>
          <w:tcPr>
            <w:tcW w:w="919" w:type="dxa"/>
            <w:noWrap/>
            <w:vAlign w:val="center"/>
            <w:hideMark/>
          </w:tcPr>
          <w:p w14:paraId="22DEB5BB" w14:textId="3A1C895A" w:rsidR="007C615F" w:rsidRPr="0079585B" w:rsidRDefault="00BB3590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ins w:id="4" w:author="Dejan Tomažič" w:date="2022-07-25T15:14:00Z">
              <w:r>
                <w:rPr>
                  <w:rFonts w:ascii="Arial Narrow" w:eastAsia="Times New Roman" w:hAnsi="Arial Narrow" w:cs="Calibri"/>
                  <w:b/>
                  <w:bCs/>
                </w:rPr>
                <w:t>2</w:t>
              </w:r>
            </w:ins>
            <w:del w:id="5" w:author="Dejan Tomažič" w:date="2022-07-25T15:14:00Z">
              <w:r w:rsidR="007C615F" w:rsidRPr="0079585B" w:rsidDel="00BB3590">
                <w:rPr>
                  <w:rFonts w:ascii="Arial Narrow" w:eastAsia="Times New Roman" w:hAnsi="Arial Narrow" w:cs="Calibri"/>
                  <w:b/>
                  <w:bCs/>
                </w:rPr>
                <w:delText>5</w:delText>
              </w:r>
            </w:del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4EE9263" w14:textId="66E5A370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F72B66E" w14:textId="12BBEC1D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48F177A3" w14:textId="6FA67BB1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3E66E889" w14:textId="32269D0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Audit Vault and Database Firewall</w:t>
            </w:r>
            <w:ins w:id="6" w:author="Dejan Tomažič" w:date="2022-07-25T15:14:00Z">
              <w:r w:rsidR="00BB3590">
                <w:rPr>
                  <w:rFonts w:ascii="Arial Narrow" w:eastAsia="Times New Roman" w:hAnsi="Arial Narrow" w:cs="Calibri"/>
                  <w:b/>
                  <w:bCs/>
                </w:rPr>
                <w:t xml:space="preserve"> *</w:t>
              </w:r>
            </w:ins>
          </w:p>
        </w:tc>
        <w:tc>
          <w:tcPr>
            <w:tcW w:w="2058" w:type="dxa"/>
            <w:noWrap/>
            <w:vAlign w:val="center"/>
            <w:hideMark/>
          </w:tcPr>
          <w:p w14:paraId="0CF3B381" w14:textId="6CD64BC8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Processor</w:t>
            </w:r>
          </w:p>
        </w:tc>
        <w:tc>
          <w:tcPr>
            <w:tcW w:w="919" w:type="dxa"/>
            <w:noWrap/>
            <w:vAlign w:val="center"/>
            <w:hideMark/>
          </w:tcPr>
          <w:p w14:paraId="7C3A0645" w14:textId="11549C22" w:rsidR="007C615F" w:rsidRPr="0079585B" w:rsidRDefault="00BB3590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ins w:id="7" w:author="Dejan Tomažič" w:date="2022-07-25T15:14:00Z">
              <w:r>
                <w:rPr>
                  <w:rFonts w:ascii="Arial Narrow" w:eastAsia="Times New Roman" w:hAnsi="Arial Narrow" w:cs="Calibri"/>
                  <w:b/>
                  <w:bCs/>
                </w:rPr>
                <w:t>2</w:t>
              </w:r>
            </w:ins>
            <w:del w:id="8" w:author="Dejan Tomažič" w:date="2022-07-25T15:14:00Z">
              <w:r w:rsidR="007C615F" w:rsidRPr="0079585B" w:rsidDel="00BB3590">
                <w:rPr>
                  <w:rFonts w:ascii="Arial Narrow" w:eastAsia="Times New Roman" w:hAnsi="Arial Narrow" w:cs="Calibri"/>
                  <w:b/>
                  <w:bCs/>
                </w:rPr>
                <w:delText>5</w:delText>
              </w:r>
            </w:del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90F7DED" w14:textId="48A8F822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25EC67D" w14:textId="15441356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375521F6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728773F7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WebLogic Suite for Oracle Applications</w:t>
            </w:r>
          </w:p>
        </w:tc>
        <w:tc>
          <w:tcPr>
            <w:tcW w:w="2058" w:type="dxa"/>
            <w:noWrap/>
            <w:vAlign w:val="center"/>
            <w:hideMark/>
          </w:tcPr>
          <w:p w14:paraId="5178BD12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Processor</w:t>
            </w:r>
          </w:p>
        </w:tc>
        <w:tc>
          <w:tcPr>
            <w:tcW w:w="919" w:type="dxa"/>
            <w:noWrap/>
            <w:vAlign w:val="center"/>
            <w:hideMark/>
          </w:tcPr>
          <w:p w14:paraId="1FFA3C93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8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F28F7E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D77C88A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3A53AAAE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5804AD50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lastRenderedPageBreak/>
              <w:t>WebLogic Suite for Oracle Applications</w:t>
            </w:r>
          </w:p>
        </w:tc>
        <w:tc>
          <w:tcPr>
            <w:tcW w:w="2058" w:type="dxa"/>
            <w:noWrap/>
            <w:vAlign w:val="center"/>
            <w:hideMark/>
          </w:tcPr>
          <w:p w14:paraId="4679B2D3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Named User Plus</w:t>
            </w:r>
          </w:p>
        </w:tc>
        <w:tc>
          <w:tcPr>
            <w:tcW w:w="919" w:type="dxa"/>
            <w:noWrap/>
            <w:vAlign w:val="center"/>
            <w:hideMark/>
          </w:tcPr>
          <w:p w14:paraId="45CE1D8C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90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F5055FC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7FF5B06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517F44D2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36C7A336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Analytics Publisher for Oracle Applications</w:t>
            </w:r>
          </w:p>
        </w:tc>
        <w:tc>
          <w:tcPr>
            <w:tcW w:w="2058" w:type="dxa"/>
            <w:noWrap/>
            <w:vAlign w:val="center"/>
            <w:hideMark/>
          </w:tcPr>
          <w:p w14:paraId="23CD2BD4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Processor</w:t>
            </w:r>
          </w:p>
        </w:tc>
        <w:tc>
          <w:tcPr>
            <w:tcW w:w="919" w:type="dxa"/>
            <w:noWrap/>
            <w:vAlign w:val="center"/>
            <w:hideMark/>
          </w:tcPr>
          <w:p w14:paraId="11173C5C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3734ED1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9A38703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103552E9" w14:textId="77777777" w:rsidTr="00C96B86">
        <w:trPr>
          <w:trHeight w:val="464"/>
          <w:tblHeader/>
        </w:trPr>
        <w:tc>
          <w:tcPr>
            <w:tcW w:w="5954" w:type="dxa"/>
            <w:gridSpan w:val="3"/>
            <w:noWrap/>
            <w:vAlign w:val="center"/>
          </w:tcPr>
          <w:p w14:paraId="1A80181D" w14:textId="77777777" w:rsidR="007C615F" w:rsidRPr="0079585B" w:rsidRDefault="007C615F" w:rsidP="0081530E">
            <w:pPr>
              <w:jc w:val="right"/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F29D29F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proofErr w:type="spellStart"/>
            <w:r>
              <w:rPr>
                <w:rFonts w:ascii="Arial Narrow" w:eastAsia="Times New Roman" w:hAnsi="Arial Narrow" w:cs="Calibri"/>
                <w:b/>
                <w:bCs/>
              </w:rPr>
              <w:t>Skupaj</w:t>
            </w:r>
            <w:proofErr w:type="spellEnd"/>
            <w:r>
              <w:rPr>
                <w:rFonts w:ascii="Arial Narrow" w:eastAsia="Times New Roman" w:hAnsi="Arial Narrow" w:cs="Calibri"/>
                <w:b/>
                <w:bCs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Calibri"/>
                <w:b/>
                <w:bCs/>
              </w:rPr>
              <w:t>nakup</w:t>
            </w:r>
            <w:proofErr w:type="spellEnd"/>
            <w:r>
              <w:rPr>
                <w:rFonts w:ascii="Arial Narrow" w:eastAsia="Times New Roman" w:hAnsi="Arial Narrow" w:cs="Calibri"/>
                <w:b/>
                <w:bCs/>
              </w:rPr>
              <w:t xml:space="preserve"> </w:t>
            </w:r>
            <w:r w:rsidRPr="002979F0">
              <w:rPr>
                <w:rFonts w:ascii="Arial Narrow" w:eastAsia="Times New Roman" w:hAnsi="Arial Narrow" w:cs="Calibri"/>
                <w:b/>
                <w:bCs/>
              </w:rPr>
              <w:t xml:space="preserve">(v EUR </w:t>
            </w:r>
            <w:proofErr w:type="spellStart"/>
            <w:r w:rsidRPr="002979F0">
              <w:rPr>
                <w:rFonts w:ascii="Arial Narrow" w:eastAsia="Times New Roman" w:hAnsi="Arial Narrow" w:cs="Calibri"/>
                <w:b/>
                <w:bCs/>
              </w:rPr>
              <w:t>brez</w:t>
            </w:r>
            <w:proofErr w:type="spellEnd"/>
            <w:r w:rsidRPr="002979F0">
              <w:rPr>
                <w:rFonts w:ascii="Arial Narrow" w:eastAsia="Times New Roman" w:hAnsi="Arial Narrow" w:cs="Calibri"/>
                <w:b/>
                <w:bCs/>
              </w:rPr>
              <w:t xml:space="preserve"> DDV)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281FF8B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proofErr w:type="spellStart"/>
            <w:r>
              <w:rPr>
                <w:rFonts w:ascii="Arial Narrow" w:eastAsia="Times New Roman" w:hAnsi="Arial Narrow" w:cs="Calibri"/>
                <w:b/>
                <w:bCs/>
              </w:rPr>
              <w:t>Skupaj</w:t>
            </w:r>
            <w:proofErr w:type="spellEnd"/>
            <w:r>
              <w:rPr>
                <w:rFonts w:ascii="Arial Narrow" w:eastAsia="Times New Roman" w:hAnsi="Arial Narrow" w:cs="Calibri"/>
                <w:b/>
                <w:bCs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Calibri"/>
                <w:b/>
                <w:bCs/>
              </w:rPr>
              <w:t>podpora</w:t>
            </w:r>
            <w:proofErr w:type="spellEnd"/>
            <w:r>
              <w:rPr>
                <w:rFonts w:ascii="Arial Narrow" w:eastAsia="Times New Roman" w:hAnsi="Arial Narrow" w:cs="Calibri"/>
                <w:b/>
                <w:bCs/>
              </w:rPr>
              <w:t xml:space="preserve"> </w:t>
            </w:r>
            <w:r w:rsidRPr="002979F0">
              <w:rPr>
                <w:rFonts w:ascii="Arial Narrow" w:eastAsia="Times New Roman" w:hAnsi="Arial Narrow" w:cs="Calibri"/>
                <w:b/>
                <w:bCs/>
              </w:rPr>
              <w:t xml:space="preserve">(v EUR </w:t>
            </w:r>
            <w:proofErr w:type="spellStart"/>
            <w:r w:rsidRPr="002979F0">
              <w:rPr>
                <w:rFonts w:ascii="Arial Narrow" w:eastAsia="Times New Roman" w:hAnsi="Arial Narrow" w:cs="Calibri"/>
                <w:b/>
                <w:bCs/>
              </w:rPr>
              <w:t>brez</w:t>
            </w:r>
            <w:proofErr w:type="spellEnd"/>
            <w:r w:rsidRPr="002979F0">
              <w:rPr>
                <w:rFonts w:ascii="Arial Narrow" w:eastAsia="Times New Roman" w:hAnsi="Arial Narrow" w:cs="Calibri"/>
                <w:b/>
                <w:bCs/>
              </w:rPr>
              <w:t xml:space="preserve"> DDV)</w:t>
            </w:r>
          </w:p>
        </w:tc>
      </w:tr>
      <w:tr w:rsidR="00E21BDA" w:rsidRPr="0079585B" w14:paraId="2295BE69" w14:textId="77777777" w:rsidTr="00C96B86">
        <w:trPr>
          <w:trHeight w:val="464"/>
          <w:tblHeader/>
        </w:trPr>
        <w:tc>
          <w:tcPr>
            <w:tcW w:w="5954" w:type="dxa"/>
            <w:gridSpan w:val="3"/>
            <w:noWrap/>
            <w:vAlign w:val="center"/>
          </w:tcPr>
          <w:p w14:paraId="6A34601D" w14:textId="55F1216D" w:rsidR="00E21BDA" w:rsidRPr="0079585B" w:rsidRDefault="00770607" w:rsidP="0081530E">
            <w:pPr>
              <w:jc w:val="right"/>
              <w:rPr>
                <w:rFonts w:ascii="Arial Narrow" w:eastAsia="Times New Roman" w:hAnsi="Arial Narrow" w:cs="Calibri"/>
                <w:b/>
                <w:bCs/>
              </w:rPr>
            </w:pPr>
            <w:proofErr w:type="spellStart"/>
            <w:r>
              <w:rPr>
                <w:rFonts w:ascii="Arial Narrow" w:eastAsia="Times New Roman" w:hAnsi="Arial Narrow" w:cs="Calibri"/>
                <w:b/>
                <w:bCs/>
              </w:rPr>
              <w:t>Skupaj</w:t>
            </w:r>
            <w:proofErr w:type="spellEnd"/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658258E" w14:textId="77777777" w:rsidR="00E21BDA" w:rsidRDefault="00E21BDA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EA59D71" w14:textId="77777777" w:rsidR="00E21BDA" w:rsidRDefault="00E21BDA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BB3590" w:rsidRPr="0079585B" w14:paraId="3752E1BE" w14:textId="77777777" w:rsidTr="0085387E">
        <w:trPr>
          <w:trHeight w:val="464"/>
          <w:tblHeader/>
          <w:ins w:id="9" w:author="Dejan Tomažič" w:date="2022-07-25T15:14:00Z"/>
        </w:trPr>
        <w:tc>
          <w:tcPr>
            <w:tcW w:w="9356" w:type="dxa"/>
            <w:gridSpan w:val="5"/>
            <w:shd w:val="clear" w:color="auto" w:fill="FFC000" w:themeFill="accent4"/>
            <w:noWrap/>
          </w:tcPr>
          <w:p w14:paraId="391009C0" w14:textId="563452CB" w:rsidR="00BB3590" w:rsidRDefault="00BB3590" w:rsidP="00BB3590">
            <w:pPr>
              <w:widowControl w:val="0"/>
              <w:spacing w:after="0" w:line="240" w:lineRule="auto"/>
              <w:jc w:val="right"/>
              <w:rPr>
                <w:ins w:id="10" w:author="Dejan Tomažič" w:date="2022-07-25T15:14:00Z"/>
                <w:rFonts w:ascii="Verdana" w:hAnsi="Verdana"/>
                <w:b/>
                <w:szCs w:val="28"/>
                <w:lang w:val="sl-SI"/>
              </w:rPr>
            </w:pPr>
            <w:ins w:id="11" w:author="Dejan Tomažič" w:date="2022-07-25T15:14:00Z">
              <w:r w:rsidRPr="00822F79">
                <w:rPr>
                  <w:rFonts w:ascii="Arial Narrow" w:eastAsia="Times New Roman" w:hAnsi="Arial Narrow" w:cs="Calibri"/>
                  <w:b/>
                  <w:bCs/>
                </w:rPr>
                <w:t xml:space="preserve">* </w:t>
              </w:r>
              <w:proofErr w:type="spellStart"/>
              <w:r w:rsidRPr="00822F79">
                <w:rPr>
                  <w:rFonts w:ascii="Arial Narrow" w:eastAsia="Times New Roman" w:hAnsi="Arial Narrow" w:cs="Calibri"/>
                  <w:b/>
                  <w:bCs/>
                </w:rPr>
                <w:t>Opcijske</w:t>
              </w:r>
              <w:proofErr w:type="spellEnd"/>
              <w:r w:rsidRPr="00822F79">
                <w:rPr>
                  <w:rFonts w:ascii="Arial Narrow" w:eastAsia="Times New Roman" w:hAnsi="Arial Narrow" w:cs="Calibri"/>
                  <w:b/>
                  <w:bCs/>
                </w:rPr>
                <w:t xml:space="preserve"> </w:t>
              </w:r>
              <w:proofErr w:type="spellStart"/>
              <w:r w:rsidRPr="00822F79">
                <w:rPr>
                  <w:rFonts w:ascii="Arial Narrow" w:eastAsia="Times New Roman" w:hAnsi="Arial Narrow" w:cs="Calibri"/>
                  <w:b/>
                  <w:bCs/>
                </w:rPr>
                <w:t>licence</w:t>
              </w:r>
              <w:proofErr w:type="spellEnd"/>
              <w:r w:rsidRPr="00822F79">
                <w:rPr>
                  <w:rFonts w:ascii="Arial Narrow" w:eastAsia="Times New Roman" w:hAnsi="Arial Narrow" w:cs="Calibri"/>
                  <w:b/>
                  <w:bCs/>
                </w:rPr>
                <w:t xml:space="preserve"> – </w:t>
              </w:r>
              <w:proofErr w:type="spellStart"/>
              <w:r w:rsidRPr="00822F79">
                <w:rPr>
                  <w:rFonts w:ascii="Arial Narrow" w:eastAsia="Times New Roman" w:hAnsi="Arial Narrow" w:cs="Calibri"/>
                  <w:b/>
                  <w:bCs/>
                </w:rPr>
                <w:t>Ponudnik</w:t>
              </w:r>
              <w:proofErr w:type="spellEnd"/>
              <w:r w:rsidRPr="00822F79">
                <w:rPr>
                  <w:rFonts w:ascii="Arial Narrow" w:eastAsia="Times New Roman" w:hAnsi="Arial Narrow" w:cs="Calibri"/>
                  <w:b/>
                  <w:bCs/>
                </w:rPr>
                <w:t xml:space="preserve"> </w:t>
              </w:r>
              <w:proofErr w:type="spellStart"/>
              <w:r w:rsidRPr="00822F79">
                <w:rPr>
                  <w:rFonts w:ascii="Arial Narrow" w:eastAsia="Times New Roman" w:hAnsi="Arial Narrow" w:cs="Calibri"/>
                  <w:b/>
                  <w:bCs/>
                </w:rPr>
                <w:t>navede</w:t>
              </w:r>
            </w:ins>
            <w:proofErr w:type="spellEnd"/>
            <w:ins w:id="12" w:author="Dejan Tomažič" w:date="2022-07-25T15:15:00Z">
              <w:r>
                <w:rPr>
                  <w:rFonts w:ascii="Arial Narrow" w:eastAsia="Times New Roman" w:hAnsi="Arial Narrow" w:cs="Calibri"/>
                  <w:b/>
                  <w:bCs/>
                </w:rPr>
                <w:t xml:space="preserve"> </w:t>
              </w:r>
              <w:proofErr w:type="spellStart"/>
              <w:r>
                <w:rPr>
                  <w:rFonts w:ascii="Arial Narrow" w:eastAsia="Times New Roman" w:hAnsi="Arial Narrow" w:cs="Calibri"/>
                  <w:b/>
                  <w:bCs/>
                </w:rPr>
                <w:t>cene</w:t>
              </w:r>
              <w:proofErr w:type="spellEnd"/>
              <w:r>
                <w:rPr>
                  <w:rFonts w:ascii="Arial Narrow" w:eastAsia="Times New Roman" w:hAnsi="Arial Narrow" w:cs="Calibri"/>
                  <w:b/>
                  <w:bCs/>
                </w:rPr>
                <w:t xml:space="preserve"> </w:t>
              </w:r>
              <w:proofErr w:type="spellStart"/>
              <w:r>
                <w:rPr>
                  <w:rFonts w:ascii="Arial Narrow" w:eastAsia="Times New Roman" w:hAnsi="Arial Narrow" w:cs="Calibri"/>
                  <w:b/>
                  <w:bCs/>
                </w:rPr>
                <w:t>opcijskih</w:t>
              </w:r>
            </w:ins>
            <w:proofErr w:type="spellEnd"/>
            <w:ins w:id="13" w:author="Dejan Tomažič" w:date="2022-07-25T15:14:00Z">
              <w:r w:rsidRPr="00822F79">
                <w:rPr>
                  <w:rFonts w:ascii="Arial Narrow" w:eastAsia="Times New Roman" w:hAnsi="Arial Narrow" w:cs="Calibri"/>
                  <w:b/>
                  <w:bCs/>
                </w:rPr>
                <w:t xml:space="preserve"> </w:t>
              </w:r>
              <w:proofErr w:type="spellStart"/>
              <w:r w:rsidRPr="00822F79">
                <w:rPr>
                  <w:rFonts w:ascii="Arial Narrow" w:eastAsia="Times New Roman" w:hAnsi="Arial Narrow" w:cs="Calibri"/>
                  <w:b/>
                  <w:bCs/>
                </w:rPr>
                <w:t>licenc</w:t>
              </w:r>
              <w:proofErr w:type="spellEnd"/>
              <w:r w:rsidRPr="00822F79">
                <w:rPr>
                  <w:rFonts w:ascii="Arial Narrow" w:eastAsia="Times New Roman" w:hAnsi="Arial Narrow" w:cs="Calibri"/>
                  <w:b/>
                  <w:bCs/>
                </w:rPr>
                <w:t xml:space="preserve">, ki pa </w:t>
              </w:r>
              <w:proofErr w:type="spellStart"/>
              <w:r w:rsidRPr="00822F79">
                <w:rPr>
                  <w:rFonts w:ascii="Arial Narrow" w:eastAsia="Times New Roman" w:hAnsi="Arial Narrow" w:cs="Calibri"/>
                  <w:b/>
                  <w:bCs/>
                </w:rPr>
                <w:t>jih</w:t>
              </w:r>
              <w:proofErr w:type="spellEnd"/>
              <w:r w:rsidRPr="00822F79">
                <w:rPr>
                  <w:rFonts w:ascii="Arial Narrow" w:eastAsia="Times New Roman" w:hAnsi="Arial Narrow" w:cs="Calibri"/>
                  <w:b/>
                  <w:bCs/>
                </w:rPr>
                <w:t xml:space="preserve"> </w:t>
              </w:r>
              <w:proofErr w:type="spellStart"/>
              <w:r w:rsidRPr="00822F79">
                <w:rPr>
                  <w:rFonts w:ascii="Arial Narrow" w:eastAsia="Times New Roman" w:hAnsi="Arial Narrow" w:cs="Calibri"/>
                  <w:b/>
                  <w:bCs/>
                </w:rPr>
                <w:t>naročnik</w:t>
              </w:r>
              <w:proofErr w:type="spellEnd"/>
              <w:r w:rsidRPr="00822F79">
                <w:rPr>
                  <w:rFonts w:ascii="Arial Narrow" w:eastAsia="Times New Roman" w:hAnsi="Arial Narrow" w:cs="Calibri"/>
                  <w:b/>
                  <w:bCs/>
                </w:rPr>
                <w:t xml:space="preserve"> </w:t>
              </w:r>
              <w:proofErr w:type="spellStart"/>
              <w:r w:rsidRPr="00822F79">
                <w:rPr>
                  <w:rFonts w:ascii="Arial Narrow" w:eastAsia="Times New Roman" w:hAnsi="Arial Narrow" w:cs="Calibri"/>
                  <w:b/>
                  <w:bCs/>
                </w:rPr>
                <w:t>naroči</w:t>
              </w:r>
              <w:proofErr w:type="spellEnd"/>
              <w:r w:rsidRPr="00822F79">
                <w:rPr>
                  <w:rFonts w:ascii="Arial Narrow" w:eastAsia="Times New Roman" w:hAnsi="Arial Narrow" w:cs="Calibri"/>
                  <w:b/>
                  <w:bCs/>
                </w:rPr>
                <w:t xml:space="preserve"> </w:t>
              </w:r>
              <w:proofErr w:type="spellStart"/>
              <w:r w:rsidRPr="00822F79">
                <w:rPr>
                  <w:rFonts w:ascii="Arial Narrow" w:eastAsia="Times New Roman" w:hAnsi="Arial Narrow" w:cs="Calibri"/>
                  <w:b/>
                  <w:bCs/>
                </w:rPr>
                <w:t>opcijsko</w:t>
              </w:r>
              <w:proofErr w:type="spellEnd"/>
              <w:r w:rsidRPr="00822F79">
                <w:rPr>
                  <w:rFonts w:ascii="Arial Narrow" w:eastAsia="Times New Roman" w:hAnsi="Arial Narrow" w:cs="Calibri"/>
                  <w:b/>
                  <w:bCs/>
                </w:rPr>
                <w:t xml:space="preserve"> in </w:t>
              </w:r>
              <w:proofErr w:type="spellStart"/>
              <w:r w:rsidRPr="00822F79">
                <w:rPr>
                  <w:rFonts w:ascii="Arial Narrow" w:eastAsia="Times New Roman" w:hAnsi="Arial Narrow" w:cs="Calibri"/>
                  <w:b/>
                  <w:bCs/>
                </w:rPr>
                <w:t>jih</w:t>
              </w:r>
              <w:proofErr w:type="spellEnd"/>
              <w:r w:rsidRPr="00822F79">
                <w:rPr>
                  <w:rFonts w:ascii="Arial Narrow" w:eastAsia="Times New Roman" w:hAnsi="Arial Narrow" w:cs="Calibri"/>
                  <w:b/>
                  <w:bCs/>
                </w:rPr>
                <w:t xml:space="preserve"> </w:t>
              </w:r>
              <w:proofErr w:type="spellStart"/>
              <w:r w:rsidRPr="00822F79">
                <w:rPr>
                  <w:rFonts w:ascii="Arial Narrow" w:eastAsia="Times New Roman" w:hAnsi="Arial Narrow" w:cs="Calibri"/>
                  <w:b/>
                  <w:bCs/>
                </w:rPr>
                <w:t>ni</w:t>
              </w:r>
              <w:proofErr w:type="spellEnd"/>
              <w:r w:rsidRPr="00822F79">
                <w:rPr>
                  <w:rFonts w:ascii="Arial Narrow" w:eastAsia="Times New Roman" w:hAnsi="Arial Narrow" w:cs="Calibri"/>
                  <w:b/>
                  <w:bCs/>
                </w:rPr>
                <w:t xml:space="preserve"> </w:t>
              </w:r>
              <w:proofErr w:type="spellStart"/>
              <w:r w:rsidRPr="00822F79">
                <w:rPr>
                  <w:rFonts w:ascii="Arial Narrow" w:eastAsia="Times New Roman" w:hAnsi="Arial Narrow" w:cs="Calibri"/>
                  <w:b/>
                  <w:bCs/>
                </w:rPr>
                <w:t>dolžan</w:t>
              </w:r>
              <w:proofErr w:type="spellEnd"/>
              <w:r w:rsidRPr="00822F79">
                <w:rPr>
                  <w:rFonts w:ascii="Arial Narrow" w:eastAsia="Times New Roman" w:hAnsi="Arial Narrow" w:cs="Calibri"/>
                  <w:b/>
                  <w:bCs/>
                </w:rPr>
                <w:t xml:space="preserve"> </w:t>
              </w:r>
              <w:proofErr w:type="spellStart"/>
              <w:r w:rsidRPr="00822F79">
                <w:rPr>
                  <w:rFonts w:ascii="Arial Narrow" w:eastAsia="Times New Roman" w:hAnsi="Arial Narrow" w:cs="Calibri"/>
                  <w:b/>
                  <w:bCs/>
                </w:rPr>
                <w:t>kupiti</w:t>
              </w:r>
              <w:proofErr w:type="spellEnd"/>
              <w:r w:rsidRPr="00822F79">
                <w:rPr>
                  <w:rFonts w:ascii="Arial Narrow" w:eastAsia="Times New Roman" w:hAnsi="Arial Narrow" w:cs="Calibri"/>
                  <w:b/>
                  <w:bCs/>
                </w:rPr>
                <w:t>.</w:t>
              </w:r>
            </w:ins>
          </w:p>
        </w:tc>
      </w:tr>
      <w:tr w:rsidR="00E21BDA" w:rsidRPr="0079585B" w14:paraId="4086FAA8" w14:textId="77777777" w:rsidTr="00C96B86">
        <w:trPr>
          <w:trHeight w:val="464"/>
          <w:tblHeader/>
        </w:trPr>
        <w:tc>
          <w:tcPr>
            <w:tcW w:w="9356" w:type="dxa"/>
            <w:gridSpan w:val="5"/>
            <w:noWrap/>
            <w:vAlign w:val="center"/>
          </w:tcPr>
          <w:tbl>
            <w:tblPr>
              <w:tblW w:w="969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8" w:type="dxa"/>
                <w:bottom w:w="108" w:type="dxa"/>
              </w:tblCellMar>
              <w:tblLook w:val="04A0" w:firstRow="1" w:lastRow="0" w:firstColumn="1" w:lastColumn="0" w:noHBand="0" w:noVBand="1"/>
            </w:tblPr>
            <w:tblGrid>
              <w:gridCol w:w="7233"/>
              <w:gridCol w:w="2463"/>
            </w:tblGrid>
            <w:tr w:rsidR="00E21BDA" w:rsidRPr="00400743" w14:paraId="2ADE2BD1" w14:textId="77777777" w:rsidTr="0081530E">
              <w:trPr>
                <w:jc w:val="center"/>
              </w:trPr>
              <w:tc>
                <w:tcPr>
                  <w:tcW w:w="7233" w:type="dxa"/>
                  <w:shd w:val="clear" w:color="auto" w:fill="FFF0D5"/>
                </w:tcPr>
                <w:p w14:paraId="47C5756B" w14:textId="77777777" w:rsidR="00E21BDA" w:rsidRPr="00B51360" w:rsidRDefault="00E21BDA" w:rsidP="00E21BDA">
                  <w:pPr>
                    <w:widowControl w:val="0"/>
                    <w:spacing w:after="0" w:line="240" w:lineRule="auto"/>
                    <w:jc w:val="right"/>
                    <w:rPr>
                      <w:rFonts w:ascii="Verdana" w:hAnsi="Verdana"/>
                      <w:b/>
                      <w:sz w:val="20"/>
                      <w:szCs w:val="28"/>
                      <w:lang w:val="sl-SI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8"/>
                      <w:lang w:val="sl-SI"/>
                    </w:rPr>
                    <w:t>Cena nakupa in podpore skupaj (</w:t>
                  </w:r>
                  <w:r w:rsidRPr="002979F0">
                    <w:rPr>
                      <w:rFonts w:ascii="Verdana" w:hAnsi="Verdana"/>
                      <w:b/>
                      <w:sz w:val="20"/>
                      <w:szCs w:val="28"/>
                      <w:lang w:val="sl-SI"/>
                    </w:rPr>
                    <w:t>v EUR brez DDV)</w:t>
                  </w:r>
                </w:p>
              </w:tc>
              <w:tc>
                <w:tcPr>
                  <w:tcW w:w="2463" w:type="dxa"/>
                  <w:shd w:val="clear" w:color="auto" w:fill="auto"/>
                </w:tcPr>
                <w:p w14:paraId="7D36656E" w14:textId="77777777" w:rsidR="00E21BDA" w:rsidRPr="00B51360" w:rsidRDefault="00E21BDA" w:rsidP="00E21BDA">
                  <w:pPr>
                    <w:widowControl w:val="0"/>
                    <w:spacing w:after="0" w:line="240" w:lineRule="auto"/>
                    <w:jc w:val="center"/>
                    <w:rPr>
                      <w:rFonts w:ascii="Verdana" w:hAnsi="Verdana"/>
                      <w:b/>
                      <w:sz w:val="20"/>
                      <w:szCs w:val="28"/>
                      <w:lang w:val="sl-SI"/>
                    </w:rPr>
                  </w:pPr>
                </w:p>
              </w:tc>
            </w:tr>
            <w:tr w:rsidR="00E21BDA" w:rsidRPr="00400743" w14:paraId="2453B3AA" w14:textId="77777777" w:rsidTr="0081530E">
              <w:trPr>
                <w:jc w:val="center"/>
              </w:trPr>
              <w:tc>
                <w:tcPr>
                  <w:tcW w:w="7233" w:type="dxa"/>
                  <w:shd w:val="clear" w:color="auto" w:fill="FFF0D5"/>
                </w:tcPr>
                <w:p w14:paraId="2843B856" w14:textId="77777777" w:rsidR="00E21BDA" w:rsidRDefault="00E21BDA" w:rsidP="00E21BDA">
                  <w:pPr>
                    <w:widowControl w:val="0"/>
                    <w:spacing w:after="0" w:line="240" w:lineRule="auto"/>
                    <w:jc w:val="right"/>
                    <w:rPr>
                      <w:rFonts w:ascii="Verdana" w:hAnsi="Verdana"/>
                      <w:b/>
                      <w:sz w:val="20"/>
                      <w:szCs w:val="28"/>
                      <w:lang w:val="sl-SI"/>
                    </w:rPr>
                  </w:pPr>
                  <w:r w:rsidRPr="002979F0">
                    <w:rPr>
                      <w:rFonts w:ascii="Verdana" w:hAnsi="Verdana"/>
                      <w:b/>
                      <w:sz w:val="20"/>
                      <w:szCs w:val="28"/>
                      <w:lang w:val="sl-SI"/>
                    </w:rPr>
                    <w:t>Vrednost DDV</w:t>
                  </w:r>
                  <w:r>
                    <w:rPr>
                      <w:rFonts w:ascii="Verdana" w:hAnsi="Verdana"/>
                      <w:b/>
                      <w:sz w:val="20"/>
                      <w:szCs w:val="28"/>
                      <w:lang w:val="sl-SI"/>
                    </w:rPr>
                    <w:t xml:space="preserve"> (v EUR)</w:t>
                  </w:r>
                </w:p>
              </w:tc>
              <w:tc>
                <w:tcPr>
                  <w:tcW w:w="2463" w:type="dxa"/>
                  <w:shd w:val="clear" w:color="auto" w:fill="auto"/>
                </w:tcPr>
                <w:p w14:paraId="490372B0" w14:textId="77777777" w:rsidR="00E21BDA" w:rsidRPr="00B51360" w:rsidRDefault="00E21BDA" w:rsidP="00E21BDA">
                  <w:pPr>
                    <w:widowControl w:val="0"/>
                    <w:spacing w:after="0" w:line="240" w:lineRule="auto"/>
                    <w:jc w:val="center"/>
                    <w:rPr>
                      <w:rFonts w:ascii="Verdana" w:hAnsi="Verdana"/>
                      <w:b/>
                      <w:sz w:val="20"/>
                      <w:szCs w:val="28"/>
                      <w:lang w:val="sl-SI"/>
                    </w:rPr>
                  </w:pPr>
                </w:p>
              </w:tc>
            </w:tr>
            <w:tr w:rsidR="00E21BDA" w:rsidRPr="00400743" w14:paraId="6FFA5179" w14:textId="77777777" w:rsidTr="0081530E">
              <w:trPr>
                <w:jc w:val="center"/>
              </w:trPr>
              <w:tc>
                <w:tcPr>
                  <w:tcW w:w="7233" w:type="dxa"/>
                  <w:shd w:val="clear" w:color="auto" w:fill="FFF0D5"/>
                </w:tcPr>
                <w:p w14:paraId="3A203F8C" w14:textId="77777777" w:rsidR="00E21BDA" w:rsidRPr="00B51360" w:rsidRDefault="00E21BDA" w:rsidP="00E21BDA">
                  <w:pPr>
                    <w:widowControl w:val="0"/>
                    <w:spacing w:after="0" w:line="240" w:lineRule="auto"/>
                    <w:jc w:val="right"/>
                    <w:rPr>
                      <w:rFonts w:ascii="Verdana" w:hAnsi="Verdana"/>
                      <w:b/>
                      <w:sz w:val="20"/>
                      <w:szCs w:val="28"/>
                      <w:lang w:val="sl-SI"/>
                    </w:rPr>
                  </w:pPr>
                  <w:r w:rsidRPr="002979F0">
                    <w:rPr>
                      <w:rFonts w:ascii="Verdana" w:hAnsi="Verdana"/>
                      <w:b/>
                      <w:sz w:val="20"/>
                      <w:szCs w:val="28"/>
                      <w:lang w:val="sl-SI"/>
                    </w:rPr>
                    <w:t>Cena nakupa in podpore skupaj (v EUR z DDV)</w:t>
                  </w:r>
                </w:p>
              </w:tc>
              <w:tc>
                <w:tcPr>
                  <w:tcW w:w="2463" w:type="dxa"/>
                  <w:shd w:val="clear" w:color="auto" w:fill="auto"/>
                </w:tcPr>
                <w:p w14:paraId="0232BFF2" w14:textId="77777777" w:rsidR="00E21BDA" w:rsidRPr="00B51360" w:rsidRDefault="00E21BDA" w:rsidP="00E21BDA">
                  <w:pPr>
                    <w:widowControl w:val="0"/>
                    <w:spacing w:after="0" w:line="240" w:lineRule="auto"/>
                    <w:jc w:val="center"/>
                    <w:rPr>
                      <w:rFonts w:ascii="Verdana" w:hAnsi="Verdana"/>
                      <w:b/>
                      <w:sz w:val="20"/>
                      <w:szCs w:val="28"/>
                      <w:lang w:val="sl-SI"/>
                    </w:rPr>
                  </w:pPr>
                </w:p>
              </w:tc>
            </w:tr>
          </w:tbl>
          <w:p w14:paraId="25E7968A" w14:textId="77777777" w:rsidR="00E21BDA" w:rsidRPr="0079585B" w:rsidRDefault="00E21BDA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</w:tbl>
    <w:p w14:paraId="2BD43987" w14:textId="77777777" w:rsidR="00120DE3" w:rsidRDefault="00120DE3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B940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730"/>
        <w:gridCol w:w="1095"/>
        <w:gridCol w:w="2336"/>
        <w:gridCol w:w="2195"/>
      </w:tblGrid>
      <w:tr w:rsidR="00E21BDA" w:rsidRPr="009925FD" w14:paraId="3E063F72" w14:textId="77777777" w:rsidTr="00C96B86">
        <w:trPr>
          <w:trHeight w:val="20"/>
          <w:jc w:val="center"/>
        </w:trPr>
        <w:tc>
          <w:tcPr>
            <w:tcW w:w="9356" w:type="dxa"/>
            <w:gridSpan w:val="4"/>
            <w:shd w:val="clear" w:color="auto" w:fill="FDB940"/>
            <w:vAlign w:val="center"/>
          </w:tcPr>
          <w:p w14:paraId="36282AFF" w14:textId="0CB6DB59" w:rsidR="00E21BDA" w:rsidRPr="00E83A6D" w:rsidRDefault="00E21BDA" w:rsidP="00E21BDA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8"/>
                <w:szCs w:val="28"/>
                <w:lang w:val="sl-SI"/>
              </w:rPr>
              <w:t>Sklop 3</w:t>
            </w:r>
          </w:p>
        </w:tc>
      </w:tr>
      <w:tr w:rsidR="00E21BDA" w:rsidRPr="00400743" w14:paraId="503F8EED" w14:textId="77777777" w:rsidTr="00C96B86">
        <w:tblPrEx>
          <w:shd w:val="clear" w:color="auto" w:fill="auto"/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373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4D8506F" w14:textId="77777777" w:rsidR="00E21BDA" w:rsidRPr="00400743" w:rsidRDefault="00E21BDA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Postavka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992947A" w14:textId="77777777" w:rsidR="00E21BDA" w:rsidRPr="00400743" w:rsidRDefault="00E21BDA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EM (kos)</w:t>
            </w:r>
          </w:p>
        </w:tc>
        <w:tc>
          <w:tcPr>
            <w:tcW w:w="2336" w:type="dxa"/>
            <w:shd w:val="clear" w:color="auto" w:fill="FDB940"/>
            <w:vAlign w:val="center"/>
          </w:tcPr>
          <w:p w14:paraId="37570A93" w14:textId="77777777" w:rsidR="00E21BDA" w:rsidRPr="00400743" w:rsidRDefault="00E21BDA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Cena na enoto v EUR brez DDV</w:t>
            </w:r>
          </w:p>
        </w:tc>
        <w:tc>
          <w:tcPr>
            <w:tcW w:w="2195" w:type="dxa"/>
            <w:shd w:val="clear" w:color="auto" w:fill="FDB940"/>
            <w:vAlign w:val="center"/>
          </w:tcPr>
          <w:p w14:paraId="213D85B7" w14:textId="77777777" w:rsidR="00E21BDA" w:rsidRPr="00400743" w:rsidRDefault="00E21BDA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Cena za celotno količino v EUR brez DDV</w:t>
            </w:r>
          </w:p>
        </w:tc>
      </w:tr>
      <w:tr w:rsidR="00E21BDA" w:rsidRPr="00400743" w14:paraId="5A59FE65" w14:textId="77777777" w:rsidTr="00C96B86">
        <w:tblPrEx>
          <w:shd w:val="clear" w:color="auto" w:fill="auto"/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373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15B04F2" w14:textId="77777777" w:rsidR="00E21BDA" w:rsidRPr="00400743" w:rsidRDefault="00E21BDA" w:rsidP="0081530E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NAMESTITEV (izvedbeni del)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0BD99282" w14:textId="77777777" w:rsidR="00E21BDA" w:rsidRPr="00400743" w:rsidRDefault="00E21BDA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 celota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4D6297E" w14:textId="77777777" w:rsidR="00E21BDA" w:rsidRPr="00400743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195" w:type="dxa"/>
            <w:shd w:val="clear" w:color="auto" w:fill="auto"/>
            <w:vAlign w:val="center"/>
          </w:tcPr>
          <w:p w14:paraId="17029D52" w14:textId="77777777" w:rsidR="00E21BDA" w:rsidRPr="00400743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21BDA" w:rsidRPr="00400743" w14:paraId="739457DB" w14:textId="77777777" w:rsidTr="00C96B86">
        <w:tblPrEx>
          <w:shd w:val="clear" w:color="auto" w:fill="auto"/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373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49815DF4" w14:textId="77777777" w:rsidR="00E21BDA" w:rsidRPr="00400743" w:rsidRDefault="00E21BDA" w:rsidP="0081530E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VZDRŽEVANJE (od začetka produkcijskega delovanja)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02FE3DC0" w14:textId="77777777" w:rsidR="00E21BDA" w:rsidRPr="00400743" w:rsidRDefault="00E21BDA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 w:rsidRPr="00687BD9">
              <w:rPr>
                <w:rFonts w:ascii="Verdana" w:hAnsi="Verdana"/>
                <w:sz w:val="20"/>
                <w:szCs w:val="28"/>
                <w:lang w:val="sl-SI"/>
              </w:rPr>
              <w:t>48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 mesecev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E9395A3" w14:textId="77777777" w:rsidR="00E21BDA" w:rsidRPr="00400743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195" w:type="dxa"/>
            <w:shd w:val="clear" w:color="auto" w:fill="auto"/>
            <w:vAlign w:val="center"/>
          </w:tcPr>
          <w:p w14:paraId="2EE07279" w14:textId="77777777" w:rsidR="00E21BDA" w:rsidRPr="00400743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21BDA" w:rsidRPr="00400743" w14:paraId="194C52DF" w14:textId="77777777" w:rsidTr="00C96B86">
        <w:tblPrEx>
          <w:shd w:val="clear" w:color="auto" w:fill="auto"/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7161" w:type="dxa"/>
            <w:gridSpan w:val="3"/>
            <w:shd w:val="clear" w:color="auto" w:fill="FFF0D5"/>
            <w:vAlign w:val="center"/>
          </w:tcPr>
          <w:p w14:paraId="1CFB6CD7" w14:textId="77777777" w:rsidR="00E21BDA" w:rsidRPr="00B51360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B51360">
              <w:rPr>
                <w:rFonts w:ascii="Verdana" w:hAnsi="Verdana"/>
                <w:b/>
                <w:sz w:val="20"/>
                <w:szCs w:val="28"/>
                <w:lang w:val="sl-SI"/>
              </w:rPr>
              <w:t>SKUPAJ v EUR brez DDV</w:t>
            </w:r>
          </w:p>
        </w:tc>
        <w:tc>
          <w:tcPr>
            <w:tcW w:w="2195" w:type="dxa"/>
            <w:shd w:val="clear" w:color="auto" w:fill="auto"/>
            <w:vAlign w:val="center"/>
          </w:tcPr>
          <w:p w14:paraId="748B2661" w14:textId="77777777" w:rsidR="00E21BDA" w:rsidRPr="006D4131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E21BDA" w:rsidRPr="00400743" w14:paraId="6A7BF038" w14:textId="77777777" w:rsidTr="00C96B86">
        <w:tblPrEx>
          <w:shd w:val="clear" w:color="auto" w:fill="auto"/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7161" w:type="dxa"/>
            <w:gridSpan w:val="3"/>
            <w:shd w:val="clear" w:color="auto" w:fill="FFF0D5"/>
            <w:vAlign w:val="center"/>
          </w:tcPr>
          <w:p w14:paraId="201403C3" w14:textId="77777777" w:rsidR="00E21BDA" w:rsidRPr="00B51360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Znesek DDV v EUR</w:t>
            </w:r>
          </w:p>
        </w:tc>
        <w:tc>
          <w:tcPr>
            <w:tcW w:w="2195" w:type="dxa"/>
            <w:shd w:val="clear" w:color="auto" w:fill="auto"/>
            <w:vAlign w:val="center"/>
          </w:tcPr>
          <w:p w14:paraId="3AE12602" w14:textId="77777777" w:rsidR="00E21BDA" w:rsidRPr="006D4131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E21BDA" w:rsidRPr="00400743" w14:paraId="61E31EAC" w14:textId="77777777" w:rsidTr="00C96B86">
        <w:tblPrEx>
          <w:shd w:val="clear" w:color="auto" w:fill="auto"/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7161" w:type="dxa"/>
            <w:gridSpan w:val="3"/>
            <w:shd w:val="clear" w:color="auto" w:fill="FFF0D5"/>
            <w:vAlign w:val="center"/>
          </w:tcPr>
          <w:p w14:paraId="2FBB77DA" w14:textId="77777777" w:rsidR="00E21BDA" w:rsidRPr="00B51360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B51360">
              <w:rPr>
                <w:rFonts w:ascii="Verdana" w:hAnsi="Verdana"/>
                <w:b/>
                <w:sz w:val="20"/>
                <w:szCs w:val="28"/>
                <w:lang w:val="sl-SI"/>
              </w:rPr>
              <w:t>SKUPAJ v EUR z DDV</w:t>
            </w:r>
          </w:p>
        </w:tc>
        <w:tc>
          <w:tcPr>
            <w:tcW w:w="2195" w:type="dxa"/>
            <w:shd w:val="clear" w:color="auto" w:fill="auto"/>
            <w:vAlign w:val="center"/>
          </w:tcPr>
          <w:p w14:paraId="45F1A210" w14:textId="77777777" w:rsidR="00E21BDA" w:rsidRPr="006D4131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</w:tbl>
    <w:p w14:paraId="266FD465" w14:textId="77777777" w:rsidR="00770607" w:rsidRPr="009F6227" w:rsidRDefault="00770607" w:rsidP="00770607">
      <w:pPr>
        <w:widowControl w:val="0"/>
        <w:spacing w:before="120" w:after="120" w:line="240" w:lineRule="auto"/>
        <w:jc w:val="both"/>
        <w:rPr>
          <w:rFonts w:ascii="Verdana" w:hAnsi="Verdana"/>
          <w:i/>
          <w:sz w:val="20"/>
          <w:szCs w:val="28"/>
          <w:lang w:val="sl-SI"/>
        </w:rPr>
      </w:pPr>
      <w:r w:rsidRPr="0086114C">
        <w:rPr>
          <w:rFonts w:ascii="Verdana" w:hAnsi="Verdana"/>
          <w:b/>
          <w:bCs/>
          <w:i/>
          <w:sz w:val="20"/>
          <w:szCs w:val="28"/>
          <w:lang w:val="sl-SI"/>
        </w:rPr>
        <w:t xml:space="preserve">OPOMBA: znesek namestitve ne sme </w:t>
      </w:r>
      <w:r w:rsidRPr="00ED11C2">
        <w:rPr>
          <w:rFonts w:ascii="Verdana" w:hAnsi="Verdana"/>
          <w:b/>
          <w:bCs/>
          <w:i/>
          <w:sz w:val="20"/>
          <w:szCs w:val="28"/>
          <w:lang w:val="sl-SI"/>
        </w:rPr>
        <w:t>presegati 20% skupne</w:t>
      </w:r>
      <w:r w:rsidRPr="0086114C">
        <w:rPr>
          <w:rFonts w:ascii="Verdana" w:hAnsi="Verdana"/>
          <w:b/>
          <w:bCs/>
          <w:i/>
          <w:sz w:val="20"/>
          <w:szCs w:val="28"/>
          <w:lang w:val="sl-SI"/>
        </w:rPr>
        <w:t xml:space="preserve"> pogodbene cene</w:t>
      </w:r>
      <w:r>
        <w:rPr>
          <w:rFonts w:ascii="Verdana" w:hAnsi="Verdana"/>
          <w:b/>
          <w:bCs/>
          <w:i/>
          <w:sz w:val="20"/>
          <w:szCs w:val="28"/>
          <w:lang w:val="sl-SI"/>
        </w:rPr>
        <w:t xml:space="preserve"> (znesek SKUPAJ)</w:t>
      </w:r>
      <w:r w:rsidRPr="0086114C">
        <w:rPr>
          <w:rFonts w:ascii="Verdana" w:hAnsi="Verdana"/>
          <w:b/>
          <w:bCs/>
          <w:i/>
          <w:sz w:val="20"/>
          <w:szCs w:val="28"/>
          <w:lang w:val="sl-SI"/>
        </w:rPr>
        <w:t>!</w:t>
      </w:r>
      <w:r>
        <w:rPr>
          <w:rFonts w:ascii="Verdana" w:hAnsi="Verdana"/>
          <w:i/>
          <w:sz w:val="20"/>
          <w:szCs w:val="28"/>
          <w:lang w:val="sl-SI"/>
        </w:rPr>
        <w:t xml:space="preserve"> V kolikor bo ponudnik dal višjo postavko namestitve, bo naročnik ponudbo izključil kot nedopustno.</w:t>
      </w:r>
    </w:p>
    <w:p w14:paraId="43C6F0BC" w14:textId="77777777" w:rsidR="007C615F" w:rsidRDefault="007C615F"/>
    <w:sectPr w:rsidR="007C615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469D4" w14:textId="77777777" w:rsidR="00A113FA" w:rsidRDefault="00A113FA" w:rsidP="00A113FA">
      <w:pPr>
        <w:spacing w:after="0" w:line="240" w:lineRule="auto"/>
      </w:pPr>
      <w:r>
        <w:separator/>
      </w:r>
    </w:p>
  </w:endnote>
  <w:endnote w:type="continuationSeparator" w:id="0">
    <w:p w14:paraId="18E4E2C0" w14:textId="77777777" w:rsidR="00A113FA" w:rsidRDefault="00A113FA" w:rsidP="00A11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9A9EB" w14:textId="77777777" w:rsidR="00A113FA" w:rsidRDefault="00A113FA" w:rsidP="00A113FA">
      <w:pPr>
        <w:spacing w:after="0" w:line="240" w:lineRule="auto"/>
      </w:pPr>
      <w:r>
        <w:separator/>
      </w:r>
    </w:p>
  </w:footnote>
  <w:footnote w:type="continuationSeparator" w:id="0">
    <w:p w14:paraId="3E011BC3" w14:textId="77777777" w:rsidR="00A113FA" w:rsidRDefault="00A113FA" w:rsidP="00A113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468"/>
      <w:gridCol w:w="4604"/>
    </w:tblGrid>
    <w:tr w:rsidR="00A113FA" w:rsidRPr="001B422B" w14:paraId="15EAAFDC" w14:textId="77777777" w:rsidTr="00F052DD">
      <w:tc>
        <w:tcPr>
          <w:tcW w:w="6588" w:type="dxa"/>
          <w:shd w:val="clear" w:color="auto" w:fill="auto"/>
        </w:tcPr>
        <w:p w14:paraId="03DDCE92" w14:textId="77777777" w:rsidR="00A113FA" w:rsidRPr="001B422B" w:rsidRDefault="00A113FA" w:rsidP="00A113FA">
          <w:pPr>
            <w:pStyle w:val="Header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6F4A7155" w14:textId="1B8C7AFF" w:rsidR="00A113FA" w:rsidRPr="001B422B" w:rsidRDefault="00A113FA" w:rsidP="00A113FA">
          <w:pPr>
            <w:pStyle w:val="Header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Predračun</w:t>
          </w:r>
        </w:p>
      </w:tc>
    </w:tr>
  </w:tbl>
  <w:p w14:paraId="676946A3" w14:textId="77777777" w:rsidR="00A113FA" w:rsidRDefault="00A113FA" w:rsidP="00A113FA">
    <w:pPr>
      <w:pStyle w:val="Header"/>
    </w:pPr>
  </w:p>
  <w:p w14:paraId="75F140E0" w14:textId="77777777" w:rsidR="00A113FA" w:rsidRDefault="00A113F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jan Tomažič">
    <w15:presenceInfo w15:providerId="AD" w15:userId="S::tomazicdejan@sid.si::b7b45472-2b9a-4577-a1e6-b2b2917d90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717"/>
    <w:rsid w:val="00120DE3"/>
    <w:rsid w:val="00156F59"/>
    <w:rsid w:val="0064232D"/>
    <w:rsid w:val="00687BD9"/>
    <w:rsid w:val="00770607"/>
    <w:rsid w:val="007C615F"/>
    <w:rsid w:val="0085387E"/>
    <w:rsid w:val="008D131D"/>
    <w:rsid w:val="00A113FA"/>
    <w:rsid w:val="00AA3717"/>
    <w:rsid w:val="00AE22D4"/>
    <w:rsid w:val="00BB3590"/>
    <w:rsid w:val="00C96B86"/>
    <w:rsid w:val="00E21BDA"/>
    <w:rsid w:val="00E60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F273E"/>
  <w15:chartTrackingRefBased/>
  <w15:docId w15:val="{C839BA4D-0C7A-40DC-AB7F-7009262A4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15F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615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706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06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0607"/>
    <w:rPr>
      <w:rFonts w:ascii="Calibri" w:eastAsia="Calibri" w:hAnsi="Calibri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113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13FA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113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13FA"/>
    <w:rPr>
      <w:rFonts w:ascii="Calibri" w:eastAsia="Calibri" w:hAnsi="Calibri" w:cs="Times New Roman"/>
      <w:lang w:val="en-US"/>
    </w:rPr>
  </w:style>
  <w:style w:type="paragraph" w:styleId="Revision">
    <w:name w:val="Revision"/>
    <w:hidden/>
    <w:uiPriority w:val="99"/>
    <w:semiHidden/>
    <w:rsid w:val="00120DE3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Tomažič</dc:creator>
  <cp:keywords/>
  <dc:description/>
  <cp:lastModifiedBy>Dejan Grum</cp:lastModifiedBy>
  <cp:revision>10</cp:revision>
  <dcterms:created xsi:type="dcterms:W3CDTF">2022-07-04T15:41:00Z</dcterms:created>
  <dcterms:modified xsi:type="dcterms:W3CDTF">2022-07-26T06:10:00Z</dcterms:modified>
</cp:coreProperties>
</file>