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4F8D86" w14:textId="77777777" w:rsidR="005F02A1" w:rsidRPr="002A12DD" w:rsidRDefault="00540116" w:rsidP="002A12DD">
      <w:pPr>
        <w:spacing w:after="0" w:line="240" w:lineRule="auto"/>
        <w:jc w:val="center"/>
        <w:rPr>
          <w:rFonts w:ascii="Verdana" w:hAnsi="Verdana"/>
          <w:b/>
          <w:sz w:val="28"/>
          <w:szCs w:val="28"/>
          <w:lang w:val="sl-SI"/>
        </w:rPr>
      </w:pPr>
      <w:r w:rsidRPr="002A12DD">
        <w:rPr>
          <w:rFonts w:ascii="Verdana" w:hAnsi="Verdana"/>
          <w:b/>
          <w:sz w:val="28"/>
          <w:szCs w:val="28"/>
          <w:lang w:val="sl-SI"/>
        </w:rPr>
        <w:t>SPECIFIKACIJE</w:t>
      </w:r>
    </w:p>
    <w:p w14:paraId="55F502E1" w14:textId="77777777" w:rsidR="005D28B6" w:rsidRPr="002A12DD" w:rsidRDefault="005D28B6" w:rsidP="002A12DD">
      <w:pPr>
        <w:spacing w:after="0" w:line="240" w:lineRule="auto"/>
        <w:jc w:val="both"/>
        <w:rPr>
          <w:rFonts w:ascii="Verdana" w:hAnsi="Verdana"/>
          <w:sz w:val="20"/>
          <w:szCs w:val="28"/>
          <w:lang w:val="sl-SI"/>
        </w:rPr>
      </w:pP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263"/>
        <w:gridCol w:w="6431"/>
      </w:tblGrid>
      <w:tr w:rsidR="005D28B6" w:rsidRPr="002A12DD" w14:paraId="506769E2" w14:textId="77777777" w:rsidTr="002E2399">
        <w:trPr>
          <w:jc w:val="center"/>
        </w:trPr>
        <w:tc>
          <w:tcPr>
            <w:tcW w:w="3263" w:type="dxa"/>
            <w:shd w:val="clear" w:color="auto" w:fill="FDB940"/>
          </w:tcPr>
          <w:p w14:paraId="337C4A3B" w14:textId="77777777" w:rsidR="005D28B6" w:rsidRPr="002A12DD" w:rsidRDefault="005D28B6" w:rsidP="002A12DD">
            <w:pPr>
              <w:spacing w:after="0" w:line="240" w:lineRule="auto"/>
              <w:jc w:val="both"/>
              <w:rPr>
                <w:rFonts w:ascii="Verdana" w:hAnsi="Verdana"/>
                <w:b/>
                <w:sz w:val="20"/>
                <w:szCs w:val="28"/>
                <w:lang w:val="sl-SI"/>
              </w:rPr>
            </w:pPr>
            <w:r w:rsidRPr="002A12DD">
              <w:rPr>
                <w:rFonts w:ascii="Verdana" w:hAnsi="Verdana"/>
                <w:b/>
                <w:sz w:val="20"/>
                <w:szCs w:val="28"/>
                <w:lang w:val="sl-SI"/>
              </w:rPr>
              <w:t>Naročnik</w:t>
            </w:r>
          </w:p>
        </w:tc>
        <w:tc>
          <w:tcPr>
            <w:tcW w:w="6431" w:type="dxa"/>
            <w:shd w:val="clear" w:color="auto" w:fill="FFF0D5"/>
          </w:tcPr>
          <w:p w14:paraId="423880C4" w14:textId="42449030" w:rsidR="005D28B6" w:rsidRDefault="004B2C5A" w:rsidP="002A12DD">
            <w:pPr>
              <w:spacing w:after="0" w:line="240" w:lineRule="auto"/>
              <w:jc w:val="both"/>
              <w:rPr>
                <w:rFonts w:ascii="Verdana" w:hAnsi="Verdana"/>
                <w:b/>
                <w:sz w:val="20"/>
                <w:szCs w:val="28"/>
                <w:lang w:val="sl-SI"/>
              </w:rPr>
            </w:pPr>
            <w:r>
              <w:rPr>
                <w:rFonts w:ascii="Verdana" w:hAnsi="Verdana"/>
                <w:b/>
                <w:sz w:val="20"/>
                <w:szCs w:val="28"/>
                <w:lang w:val="sl-SI"/>
              </w:rPr>
              <w:fldChar w:fldCharType="begin"/>
            </w:r>
            <w:r>
              <w:rPr>
                <w:rFonts w:ascii="Verdana" w:hAnsi="Verdana"/>
                <w:b/>
                <w:sz w:val="20"/>
                <w:szCs w:val="28"/>
                <w:lang w:val="sl-SI"/>
              </w:rPr>
              <w:instrText xml:space="preserve"> DOCPROPERTY  "MFiles_P1021n1_P0"  \* MERGEFORMAT </w:instrText>
            </w:r>
            <w:r>
              <w:rPr>
                <w:rFonts w:ascii="Verdana" w:hAnsi="Verdana"/>
                <w:b/>
                <w:sz w:val="20"/>
                <w:szCs w:val="28"/>
                <w:lang w:val="sl-SI"/>
              </w:rPr>
              <w:fldChar w:fldCharType="separate"/>
            </w:r>
            <w:r w:rsidR="00C36656">
              <w:rPr>
                <w:rFonts w:ascii="Verdana" w:hAnsi="Verdana"/>
                <w:b/>
                <w:sz w:val="20"/>
                <w:szCs w:val="28"/>
                <w:lang w:val="sl-SI"/>
              </w:rPr>
              <w:t>SID banka, d.d., Ljubljana</w:t>
            </w:r>
            <w:r>
              <w:rPr>
                <w:rFonts w:ascii="Verdana" w:hAnsi="Verdana"/>
                <w:b/>
                <w:sz w:val="20"/>
                <w:szCs w:val="28"/>
                <w:lang w:val="sl-SI"/>
              </w:rPr>
              <w:fldChar w:fldCharType="end"/>
            </w:r>
          </w:p>
          <w:p w14:paraId="0CB0B60C" w14:textId="02D5B112" w:rsidR="004B2C5A" w:rsidRDefault="004B2C5A" w:rsidP="002A12DD">
            <w:pPr>
              <w:spacing w:after="0" w:line="240" w:lineRule="auto"/>
              <w:jc w:val="both"/>
              <w:rPr>
                <w:rFonts w:ascii="Verdana" w:hAnsi="Verdana"/>
                <w:b/>
                <w:sz w:val="20"/>
                <w:szCs w:val="28"/>
                <w:lang w:val="sl-SI"/>
              </w:rPr>
            </w:pPr>
            <w:r>
              <w:rPr>
                <w:rFonts w:ascii="Verdana" w:hAnsi="Verdana"/>
                <w:b/>
                <w:sz w:val="20"/>
                <w:szCs w:val="28"/>
                <w:lang w:val="sl-SI"/>
              </w:rPr>
              <w:fldChar w:fldCharType="begin"/>
            </w:r>
            <w:r>
              <w:rPr>
                <w:rFonts w:ascii="Verdana" w:hAnsi="Verdana"/>
                <w:b/>
                <w:sz w:val="20"/>
                <w:szCs w:val="28"/>
                <w:lang w:val="sl-SI"/>
              </w:rPr>
              <w:instrText xml:space="preserve"> DOCPROPERTY  "MFiles_P1021n1_P1033"  \* MERGEFORMAT </w:instrText>
            </w:r>
            <w:r>
              <w:rPr>
                <w:rFonts w:ascii="Verdana" w:hAnsi="Verdana"/>
                <w:b/>
                <w:sz w:val="20"/>
                <w:szCs w:val="28"/>
                <w:lang w:val="sl-SI"/>
              </w:rPr>
              <w:fldChar w:fldCharType="separate"/>
            </w:r>
            <w:r w:rsidR="00C36656">
              <w:rPr>
                <w:rFonts w:ascii="Verdana" w:hAnsi="Verdana"/>
                <w:b/>
                <w:sz w:val="20"/>
                <w:szCs w:val="28"/>
                <w:lang w:val="sl-SI"/>
              </w:rPr>
              <w:t>Ulica Josipine Turnograjske 6</w:t>
            </w:r>
            <w:r>
              <w:rPr>
                <w:rFonts w:ascii="Verdana" w:hAnsi="Verdana"/>
                <w:b/>
                <w:sz w:val="20"/>
                <w:szCs w:val="28"/>
                <w:lang w:val="sl-SI"/>
              </w:rPr>
              <w:fldChar w:fldCharType="end"/>
            </w:r>
          </w:p>
          <w:p w14:paraId="7244B1D7" w14:textId="44867A67" w:rsidR="001C5A88" w:rsidRPr="002A12DD" w:rsidRDefault="001C5A88" w:rsidP="002A12DD">
            <w:pPr>
              <w:spacing w:after="0" w:line="240" w:lineRule="auto"/>
              <w:jc w:val="both"/>
              <w:rPr>
                <w:rFonts w:ascii="Verdana" w:hAnsi="Verdana"/>
                <w:b/>
                <w:sz w:val="20"/>
                <w:szCs w:val="28"/>
                <w:lang w:val="sl-SI"/>
              </w:rPr>
            </w:pPr>
            <w:r>
              <w:rPr>
                <w:rFonts w:ascii="Verdana" w:hAnsi="Verdana"/>
                <w:b/>
                <w:sz w:val="20"/>
                <w:szCs w:val="28"/>
                <w:lang w:val="sl-SI"/>
              </w:rPr>
              <w:fldChar w:fldCharType="begin"/>
            </w:r>
            <w:r>
              <w:rPr>
                <w:rFonts w:ascii="Verdana" w:hAnsi="Verdana"/>
                <w:b/>
                <w:sz w:val="20"/>
                <w:szCs w:val="28"/>
                <w:lang w:val="sl-SI"/>
              </w:rPr>
              <w:instrText xml:space="preserve"> DOCPROPERTY  "MFiles_PG5BC2FC14A405421BA79F5FEC63BD00E3n1_PGB3D8D77D2D654902AEB821305A1A12BC"  \* MERGEFORMAT </w:instrText>
            </w:r>
            <w:r>
              <w:rPr>
                <w:rFonts w:ascii="Verdana" w:hAnsi="Verdana"/>
                <w:b/>
                <w:sz w:val="20"/>
                <w:szCs w:val="28"/>
                <w:lang w:val="sl-SI"/>
              </w:rPr>
              <w:fldChar w:fldCharType="separate"/>
            </w:r>
            <w:r w:rsidR="00C36656">
              <w:rPr>
                <w:rFonts w:ascii="Verdana" w:hAnsi="Verdana"/>
                <w:b/>
                <w:sz w:val="20"/>
                <w:szCs w:val="28"/>
                <w:lang w:val="sl-SI"/>
              </w:rPr>
              <w:t>1000 Ljubljana</w:t>
            </w:r>
            <w:r>
              <w:rPr>
                <w:rFonts w:ascii="Verdana" w:hAnsi="Verdana"/>
                <w:b/>
                <w:sz w:val="20"/>
                <w:szCs w:val="28"/>
                <w:lang w:val="sl-SI"/>
              </w:rPr>
              <w:fldChar w:fldCharType="end"/>
            </w:r>
          </w:p>
        </w:tc>
      </w:tr>
      <w:tr w:rsidR="005D28B6" w:rsidRPr="002A12DD" w14:paraId="13A14DD3" w14:textId="77777777" w:rsidTr="002E2399">
        <w:trPr>
          <w:jc w:val="center"/>
        </w:trPr>
        <w:tc>
          <w:tcPr>
            <w:tcW w:w="3263" w:type="dxa"/>
            <w:shd w:val="clear" w:color="auto" w:fill="FDB940"/>
          </w:tcPr>
          <w:p w14:paraId="2A55E8C8" w14:textId="4D67841A" w:rsidR="005D28B6" w:rsidRPr="002A12DD" w:rsidRDefault="005D28B6" w:rsidP="002A12DD">
            <w:pPr>
              <w:spacing w:after="0" w:line="240" w:lineRule="auto"/>
              <w:rPr>
                <w:rFonts w:ascii="Verdana" w:hAnsi="Verdana"/>
                <w:b/>
                <w:sz w:val="20"/>
                <w:szCs w:val="28"/>
                <w:lang w:val="sl-SI"/>
              </w:rPr>
            </w:pPr>
            <w:r w:rsidRPr="002A12DD">
              <w:rPr>
                <w:rFonts w:ascii="Verdana" w:hAnsi="Verdana"/>
                <w:b/>
                <w:sz w:val="20"/>
                <w:szCs w:val="28"/>
                <w:lang w:val="sl-SI"/>
              </w:rPr>
              <w:t>Oznaka javnega naročila</w:t>
            </w:r>
          </w:p>
        </w:tc>
        <w:tc>
          <w:tcPr>
            <w:tcW w:w="6431" w:type="dxa"/>
            <w:shd w:val="clear" w:color="auto" w:fill="FFF0D5"/>
          </w:tcPr>
          <w:p w14:paraId="3CD006CA" w14:textId="45844600" w:rsidR="005D28B6" w:rsidRPr="002A12DD" w:rsidRDefault="000C630C" w:rsidP="002A12DD">
            <w:pPr>
              <w:spacing w:after="0" w:line="240" w:lineRule="auto"/>
              <w:jc w:val="both"/>
              <w:rPr>
                <w:rFonts w:ascii="Verdana" w:hAnsi="Verdana"/>
                <w:sz w:val="20"/>
                <w:szCs w:val="28"/>
                <w:lang w:val="sl-SI"/>
              </w:rPr>
            </w:pPr>
            <w:r>
              <w:rPr>
                <w:rFonts w:ascii="Verdana" w:hAnsi="Verdana"/>
                <w:sz w:val="20"/>
                <w:szCs w:val="28"/>
                <w:lang w:val="sl-SI"/>
              </w:rPr>
              <w:fldChar w:fldCharType="begin"/>
            </w:r>
            <w:r>
              <w:rPr>
                <w:rFonts w:ascii="Verdana" w:hAnsi="Verdana"/>
                <w:sz w:val="20"/>
                <w:szCs w:val="28"/>
                <w:lang w:val="sl-SI"/>
              </w:rPr>
              <w:instrText xml:space="preserve"> DOCPROPERTY  "MFiles_P1045"  \* MERGEFORMAT </w:instrText>
            </w:r>
            <w:r>
              <w:rPr>
                <w:rFonts w:ascii="Verdana" w:hAnsi="Verdana"/>
                <w:sz w:val="20"/>
                <w:szCs w:val="28"/>
                <w:lang w:val="sl-SI"/>
              </w:rPr>
              <w:fldChar w:fldCharType="separate"/>
            </w:r>
            <w:r w:rsidR="00C36656">
              <w:rPr>
                <w:rFonts w:ascii="Verdana" w:hAnsi="Verdana"/>
                <w:sz w:val="20"/>
                <w:szCs w:val="28"/>
                <w:lang w:val="sl-SI"/>
              </w:rPr>
              <w:t>JN174/2022</w:t>
            </w:r>
            <w:r>
              <w:rPr>
                <w:rFonts w:ascii="Verdana" w:hAnsi="Verdana"/>
                <w:sz w:val="20"/>
                <w:szCs w:val="28"/>
                <w:lang w:val="sl-SI"/>
              </w:rPr>
              <w:fldChar w:fldCharType="end"/>
            </w:r>
          </w:p>
        </w:tc>
      </w:tr>
      <w:tr w:rsidR="005D28B6" w:rsidRPr="002A12DD" w14:paraId="2905C756" w14:textId="77777777" w:rsidTr="002E2399">
        <w:trPr>
          <w:jc w:val="center"/>
        </w:trPr>
        <w:tc>
          <w:tcPr>
            <w:tcW w:w="3263" w:type="dxa"/>
            <w:shd w:val="clear" w:color="auto" w:fill="FDB940"/>
          </w:tcPr>
          <w:p w14:paraId="2E335458" w14:textId="39C0BA17" w:rsidR="005D28B6" w:rsidRPr="002A12DD" w:rsidRDefault="006C7E33" w:rsidP="002A12DD">
            <w:pPr>
              <w:spacing w:after="0" w:line="240" w:lineRule="auto"/>
              <w:rPr>
                <w:rFonts w:ascii="Verdana" w:hAnsi="Verdana"/>
                <w:b/>
                <w:sz w:val="20"/>
                <w:szCs w:val="28"/>
                <w:lang w:val="sl-SI"/>
              </w:rPr>
            </w:pPr>
            <w:r>
              <w:rPr>
                <w:rFonts w:ascii="Verdana" w:hAnsi="Verdana"/>
                <w:b/>
                <w:sz w:val="20"/>
                <w:szCs w:val="28"/>
                <w:lang w:val="sl-SI"/>
              </w:rPr>
              <w:t>Naziv</w:t>
            </w:r>
            <w:r w:rsidRPr="002A12DD">
              <w:rPr>
                <w:rFonts w:ascii="Verdana" w:hAnsi="Verdana"/>
                <w:b/>
                <w:sz w:val="20"/>
                <w:szCs w:val="28"/>
                <w:lang w:val="sl-SI"/>
              </w:rPr>
              <w:t xml:space="preserve"> </w:t>
            </w:r>
            <w:r w:rsidR="00974AA2" w:rsidRPr="002A12DD">
              <w:rPr>
                <w:rFonts w:ascii="Verdana" w:hAnsi="Verdana"/>
                <w:b/>
                <w:sz w:val="20"/>
                <w:szCs w:val="28"/>
                <w:lang w:val="sl-SI"/>
              </w:rPr>
              <w:t>javnega naročila</w:t>
            </w:r>
          </w:p>
        </w:tc>
        <w:tc>
          <w:tcPr>
            <w:tcW w:w="6431" w:type="dxa"/>
            <w:shd w:val="clear" w:color="auto" w:fill="FFF0D5"/>
          </w:tcPr>
          <w:p w14:paraId="023792C2" w14:textId="4AE4F3D1" w:rsidR="005D28B6" w:rsidRPr="002A12DD" w:rsidRDefault="000C630C" w:rsidP="002A12DD">
            <w:pPr>
              <w:spacing w:after="0" w:line="240" w:lineRule="auto"/>
              <w:jc w:val="both"/>
              <w:rPr>
                <w:rFonts w:ascii="Verdana" w:hAnsi="Verdana"/>
                <w:b/>
                <w:sz w:val="20"/>
                <w:szCs w:val="28"/>
                <w:lang w:val="sl-SI"/>
              </w:rPr>
            </w:pPr>
            <w:r>
              <w:rPr>
                <w:rFonts w:ascii="Verdana" w:hAnsi="Verdana"/>
                <w:b/>
                <w:sz w:val="20"/>
                <w:szCs w:val="28"/>
                <w:lang w:val="sl-SI"/>
              </w:rPr>
              <w:fldChar w:fldCharType="begin"/>
            </w:r>
            <w:r>
              <w:rPr>
                <w:rFonts w:ascii="Verdana" w:hAnsi="Verdana"/>
                <w:b/>
                <w:sz w:val="20"/>
                <w:szCs w:val="28"/>
                <w:lang w:val="sl-SI"/>
              </w:rPr>
              <w:instrText xml:space="preserve"> DOCPROPERTY  "MFiles_P1046"  \* MERGEFORMAT </w:instrText>
            </w:r>
            <w:r>
              <w:rPr>
                <w:rFonts w:ascii="Verdana" w:hAnsi="Verdana"/>
                <w:b/>
                <w:sz w:val="20"/>
                <w:szCs w:val="28"/>
                <w:lang w:val="sl-SI"/>
              </w:rPr>
              <w:fldChar w:fldCharType="separate"/>
            </w:r>
            <w:r w:rsidR="00C36656">
              <w:rPr>
                <w:rFonts w:ascii="Verdana" w:hAnsi="Verdana"/>
                <w:b/>
                <w:sz w:val="20"/>
                <w:szCs w:val="28"/>
                <w:lang w:val="sl-SI"/>
              </w:rPr>
              <w:t>Nakup opreme in vzdrževanje strežniškega sistema za podporo CORE aplikaciji</w:t>
            </w:r>
            <w:r>
              <w:rPr>
                <w:rFonts w:ascii="Verdana" w:hAnsi="Verdana"/>
                <w:b/>
                <w:sz w:val="20"/>
                <w:szCs w:val="28"/>
                <w:lang w:val="sl-SI"/>
              </w:rPr>
              <w:fldChar w:fldCharType="end"/>
            </w:r>
          </w:p>
        </w:tc>
      </w:tr>
    </w:tbl>
    <w:p w14:paraId="5DBD0430" w14:textId="77777777" w:rsidR="00A218F2" w:rsidRDefault="00A218F2" w:rsidP="002A12DD">
      <w:pPr>
        <w:spacing w:after="0" w:line="240" w:lineRule="auto"/>
        <w:jc w:val="both"/>
        <w:rPr>
          <w:rFonts w:ascii="Verdana" w:hAnsi="Verdana"/>
          <w:sz w:val="20"/>
          <w:szCs w:val="28"/>
          <w:lang w:val="sl-SI"/>
        </w:rPr>
      </w:pPr>
    </w:p>
    <w:p w14:paraId="37567D08" w14:textId="77777777" w:rsidR="00A218F2" w:rsidRPr="00734EF5" w:rsidRDefault="00A218F2" w:rsidP="002A12DD">
      <w:pPr>
        <w:spacing w:after="0" w:line="240" w:lineRule="auto"/>
        <w:jc w:val="both"/>
        <w:rPr>
          <w:rFonts w:ascii="Verdana" w:hAnsi="Verdana"/>
          <w:sz w:val="8"/>
          <w:szCs w:val="8"/>
          <w:lang w:val="sl-SI"/>
        </w:rPr>
      </w:pPr>
    </w:p>
    <w:p w14:paraId="0C075C59" w14:textId="77777777" w:rsidR="00292849" w:rsidRPr="00AE7853" w:rsidRDefault="00AE7853" w:rsidP="00AE7853">
      <w:pPr>
        <w:spacing w:after="120" w:line="240" w:lineRule="auto"/>
        <w:jc w:val="both"/>
        <w:rPr>
          <w:rFonts w:ascii="Verdana" w:hAnsi="Verdana"/>
          <w:b/>
          <w:lang w:val="sl-SI"/>
        </w:rPr>
      </w:pPr>
      <w:r w:rsidRPr="00AE7853">
        <w:rPr>
          <w:rFonts w:ascii="Verdana" w:hAnsi="Verdana"/>
          <w:b/>
          <w:lang w:val="sl-SI"/>
        </w:rPr>
        <w:t>1. VRSTA, LASTNOSTI, KAKOVOST IN IZGLED PR</w:t>
      </w:r>
      <w:r>
        <w:rPr>
          <w:rFonts w:ascii="Verdana" w:hAnsi="Verdana"/>
          <w:b/>
          <w:lang w:val="sl-SI"/>
        </w:rPr>
        <w:t>EDMETA JAVNEGA NAROČILA/PONUDBE</w:t>
      </w:r>
    </w:p>
    <w:tbl>
      <w:tblPr>
        <w:tblW w:w="9694"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1301"/>
        <w:gridCol w:w="4196"/>
        <w:gridCol w:w="4197"/>
      </w:tblGrid>
      <w:tr w:rsidR="00292849" w:rsidRPr="002A12DD" w14:paraId="56E0C9E7" w14:textId="77777777" w:rsidTr="002E2399">
        <w:trPr>
          <w:trHeight w:val="20"/>
          <w:jc w:val="center"/>
        </w:trPr>
        <w:tc>
          <w:tcPr>
            <w:tcW w:w="9694" w:type="dxa"/>
            <w:gridSpan w:val="3"/>
            <w:tcBorders>
              <w:top w:val="single" w:sz="4" w:space="0" w:color="auto"/>
              <w:bottom w:val="single" w:sz="4" w:space="0" w:color="auto"/>
            </w:tcBorders>
            <w:shd w:val="clear" w:color="auto" w:fill="FFF0D5"/>
            <w:vAlign w:val="center"/>
          </w:tcPr>
          <w:p w14:paraId="116E7DE7" w14:textId="4BF327E7" w:rsidR="00292849" w:rsidRPr="002A12DD" w:rsidRDefault="00292849" w:rsidP="002A12DD">
            <w:pPr>
              <w:spacing w:after="0" w:line="240" w:lineRule="auto"/>
              <w:rPr>
                <w:rFonts w:ascii="Verdana" w:hAnsi="Verdana"/>
                <w:b/>
                <w:sz w:val="20"/>
                <w:szCs w:val="28"/>
                <w:lang w:val="sl-SI"/>
              </w:rPr>
            </w:pPr>
            <w:r w:rsidRPr="00292849">
              <w:rPr>
                <w:rFonts w:ascii="Verdana" w:hAnsi="Verdana"/>
                <w:b/>
                <w:sz w:val="20"/>
                <w:szCs w:val="28"/>
                <w:lang w:val="sl-SI"/>
              </w:rPr>
              <w:t xml:space="preserve">SKLOP 1: </w:t>
            </w:r>
            <w:r w:rsidR="00C36656" w:rsidRPr="00C36656">
              <w:rPr>
                <w:rFonts w:ascii="Verdana" w:hAnsi="Verdana"/>
                <w:b/>
                <w:sz w:val="20"/>
                <w:szCs w:val="28"/>
                <w:lang w:val="sl-SI"/>
              </w:rPr>
              <w:t>Nakup strojne opreme</w:t>
            </w:r>
          </w:p>
        </w:tc>
      </w:tr>
      <w:tr w:rsidR="002142AB" w:rsidRPr="002A12DD" w14:paraId="1777AC16" w14:textId="77777777" w:rsidTr="00C27D6D">
        <w:trPr>
          <w:trHeight w:val="20"/>
          <w:jc w:val="center"/>
        </w:trPr>
        <w:tc>
          <w:tcPr>
            <w:tcW w:w="1301" w:type="dxa"/>
            <w:tcBorders>
              <w:top w:val="single" w:sz="4" w:space="0" w:color="auto"/>
              <w:bottom w:val="single" w:sz="4" w:space="0" w:color="auto"/>
              <w:right w:val="single" w:sz="4" w:space="0" w:color="auto"/>
            </w:tcBorders>
            <w:shd w:val="clear" w:color="auto" w:fill="FDB940"/>
            <w:vAlign w:val="center"/>
          </w:tcPr>
          <w:p w14:paraId="08AE8B99" w14:textId="77777777" w:rsidR="002142AB" w:rsidRPr="002A12DD" w:rsidRDefault="002142AB" w:rsidP="002A12DD">
            <w:pPr>
              <w:spacing w:after="0" w:line="240" w:lineRule="auto"/>
              <w:jc w:val="center"/>
              <w:rPr>
                <w:rFonts w:ascii="Verdana" w:hAnsi="Verdana"/>
                <w:b/>
                <w:sz w:val="20"/>
                <w:szCs w:val="28"/>
                <w:lang w:val="sl-SI"/>
              </w:rPr>
            </w:pPr>
            <w:r w:rsidRPr="002A12DD">
              <w:rPr>
                <w:rFonts w:ascii="Verdana" w:hAnsi="Verdana"/>
                <w:b/>
                <w:sz w:val="20"/>
                <w:szCs w:val="28"/>
                <w:lang w:val="sl-SI"/>
              </w:rPr>
              <w:t>Številka postavke</w:t>
            </w:r>
          </w:p>
        </w:tc>
        <w:tc>
          <w:tcPr>
            <w:tcW w:w="4196" w:type="dxa"/>
            <w:tcBorders>
              <w:top w:val="single" w:sz="4" w:space="0" w:color="auto"/>
              <w:left w:val="single" w:sz="4" w:space="0" w:color="auto"/>
              <w:bottom w:val="single" w:sz="4" w:space="0" w:color="auto"/>
              <w:right w:val="single" w:sz="4" w:space="0" w:color="auto"/>
            </w:tcBorders>
            <w:shd w:val="clear" w:color="auto" w:fill="FDB940"/>
            <w:vAlign w:val="center"/>
          </w:tcPr>
          <w:p w14:paraId="2B2E168B" w14:textId="77777777" w:rsidR="002142AB" w:rsidRPr="002A12DD" w:rsidRDefault="002142AB" w:rsidP="002A12DD">
            <w:pPr>
              <w:spacing w:after="0" w:line="240" w:lineRule="auto"/>
              <w:jc w:val="center"/>
              <w:rPr>
                <w:rFonts w:ascii="Verdana" w:hAnsi="Verdana"/>
                <w:b/>
                <w:sz w:val="20"/>
                <w:szCs w:val="28"/>
                <w:lang w:val="sl-SI"/>
              </w:rPr>
            </w:pPr>
            <w:r w:rsidRPr="002A12DD">
              <w:rPr>
                <w:rFonts w:ascii="Verdana" w:hAnsi="Verdana"/>
                <w:b/>
                <w:sz w:val="20"/>
                <w:szCs w:val="28"/>
                <w:lang w:val="sl-SI"/>
              </w:rPr>
              <w:t>ZAHTEVANO</w:t>
            </w:r>
          </w:p>
        </w:tc>
        <w:tc>
          <w:tcPr>
            <w:tcW w:w="4197" w:type="dxa"/>
            <w:vMerge w:val="restart"/>
            <w:tcBorders>
              <w:top w:val="single" w:sz="4" w:space="0" w:color="auto"/>
              <w:left w:val="single" w:sz="4" w:space="0" w:color="auto"/>
            </w:tcBorders>
            <w:shd w:val="clear" w:color="auto" w:fill="FDB940"/>
            <w:vAlign w:val="center"/>
          </w:tcPr>
          <w:p w14:paraId="2223A18C" w14:textId="77777777" w:rsidR="002142AB" w:rsidRPr="002A12DD" w:rsidRDefault="002142AB" w:rsidP="002A12DD">
            <w:pPr>
              <w:spacing w:after="0" w:line="240" w:lineRule="auto"/>
              <w:jc w:val="center"/>
              <w:rPr>
                <w:rFonts w:ascii="Verdana" w:hAnsi="Verdana"/>
                <w:b/>
                <w:sz w:val="20"/>
                <w:szCs w:val="28"/>
                <w:lang w:val="sl-SI"/>
              </w:rPr>
            </w:pPr>
            <w:r w:rsidRPr="002A12DD">
              <w:rPr>
                <w:rFonts w:ascii="Verdana" w:hAnsi="Verdana"/>
                <w:b/>
                <w:sz w:val="20"/>
                <w:szCs w:val="28"/>
                <w:lang w:val="sl-SI"/>
              </w:rPr>
              <w:t>PONUJENO</w:t>
            </w:r>
          </w:p>
          <w:p w14:paraId="4BF94389" w14:textId="77777777" w:rsidR="002142AB" w:rsidRPr="002A12DD" w:rsidRDefault="002142AB" w:rsidP="00977253">
            <w:pPr>
              <w:spacing w:after="120" w:line="240" w:lineRule="auto"/>
              <w:jc w:val="both"/>
              <w:rPr>
                <w:rFonts w:ascii="Verdana" w:hAnsi="Verdana"/>
                <w:sz w:val="20"/>
                <w:szCs w:val="28"/>
                <w:lang w:val="sl-SI"/>
              </w:rPr>
            </w:pPr>
            <w:r w:rsidRPr="002A12DD">
              <w:rPr>
                <w:rFonts w:ascii="Verdana" w:hAnsi="Verdana"/>
                <w:sz w:val="20"/>
                <w:szCs w:val="28"/>
                <w:lang w:val="sl-SI"/>
              </w:rPr>
              <w:t>Ponudnik natančno opiše ponujeno blago (navede proizvajalca, model, oznako in lastnosti ponujenega blaga) oziroma ponujeno storitev.</w:t>
            </w:r>
          </w:p>
          <w:p w14:paraId="34A0CA25" w14:textId="1F60CD4C" w:rsidR="002142AB" w:rsidRPr="002A12DD" w:rsidRDefault="002142AB" w:rsidP="002A12DD">
            <w:pPr>
              <w:spacing w:after="0" w:line="240" w:lineRule="auto"/>
              <w:jc w:val="both"/>
              <w:rPr>
                <w:rFonts w:ascii="Verdana" w:hAnsi="Verdana"/>
                <w:sz w:val="20"/>
                <w:szCs w:val="28"/>
                <w:lang w:val="sl-SI"/>
              </w:rPr>
            </w:pPr>
            <w:r w:rsidRPr="002A12DD">
              <w:rPr>
                <w:rFonts w:ascii="Verdana" w:hAnsi="Verdana"/>
                <w:sz w:val="20"/>
                <w:szCs w:val="28"/>
                <w:lang w:val="sl-SI"/>
              </w:rPr>
              <w:t xml:space="preserve">Posamezna postavka opredeljena s strani ponudnika mora biti najmanj take kvalitete in lastnosti, kot je določena v stolpcu </w:t>
            </w:r>
            <w:r w:rsidRPr="002A12DD">
              <w:rPr>
                <w:rFonts w:ascii="Verdana" w:hAnsi="Verdana"/>
                <w:i/>
                <w:sz w:val="20"/>
                <w:szCs w:val="28"/>
                <w:lang w:val="sl-SI"/>
              </w:rPr>
              <w:t>ZAHTEVANO</w:t>
            </w:r>
            <w:r w:rsidRPr="002A12DD">
              <w:rPr>
                <w:rFonts w:ascii="Verdana" w:hAnsi="Verdana"/>
                <w:sz w:val="20"/>
                <w:szCs w:val="28"/>
                <w:lang w:val="sl-SI"/>
              </w:rPr>
              <w:t xml:space="preserve"> pod isto številko</w:t>
            </w:r>
            <w:r>
              <w:rPr>
                <w:rFonts w:ascii="Verdana" w:hAnsi="Verdana"/>
                <w:sz w:val="20"/>
                <w:szCs w:val="28"/>
                <w:lang w:val="sl-SI"/>
              </w:rPr>
              <w:t xml:space="preserve"> oz. postavko</w:t>
            </w:r>
            <w:r w:rsidRPr="002A12DD">
              <w:rPr>
                <w:rFonts w:ascii="Verdana" w:hAnsi="Verdana"/>
                <w:sz w:val="20"/>
                <w:szCs w:val="28"/>
                <w:lang w:val="sl-SI"/>
              </w:rPr>
              <w:t>.</w:t>
            </w:r>
          </w:p>
        </w:tc>
      </w:tr>
      <w:tr w:rsidR="002142AB" w:rsidRPr="002A12DD" w14:paraId="1F8773A0" w14:textId="77777777" w:rsidTr="00C27D6D">
        <w:trPr>
          <w:trHeight w:val="20"/>
          <w:jc w:val="center"/>
        </w:trPr>
        <w:tc>
          <w:tcPr>
            <w:tcW w:w="1301" w:type="dxa"/>
            <w:tcBorders>
              <w:top w:val="single" w:sz="4" w:space="0" w:color="auto"/>
              <w:bottom w:val="single" w:sz="4" w:space="0" w:color="auto"/>
              <w:right w:val="single" w:sz="4" w:space="0" w:color="auto"/>
            </w:tcBorders>
            <w:shd w:val="clear" w:color="auto" w:fill="FFF0D5"/>
            <w:vAlign w:val="center"/>
          </w:tcPr>
          <w:p w14:paraId="651175C5" w14:textId="77777777" w:rsidR="002142AB" w:rsidRPr="002A12DD" w:rsidRDefault="002142AB" w:rsidP="002A12DD">
            <w:pPr>
              <w:numPr>
                <w:ilvl w:val="0"/>
                <w:numId w:val="1"/>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FF0D5"/>
            <w:vAlign w:val="center"/>
          </w:tcPr>
          <w:p w14:paraId="69E00618" w14:textId="09F9E0A1" w:rsidR="002142AB" w:rsidRPr="002A12DD" w:rsidRDefault="002142AB" w:rsidP="007549CD">
            <w:pPr>
              <w:spacing w:after="0" w:line="240" w:lineRule="auto"/>
              <w:rPr>
                <w:rFonts w:ascii="Verdana" w:hAnsi="Verdana"/>
                <w:sz w:val="20"/>
                <w:szCs w:val="28"/>
                <w:lang w:val="sl-SI"/>
              </w:rPr>
            </w:pPr>
            <w:r w:rsidRPr="007549CD">
              <w:rPr>
                <w:rFonts w:ascii="Verdana" w:hAnsi="Verdana"/>
                <w:b/>
                <w:bCs/>
                <w:sz w:val="20"/>
                <w:szCs w:val="28"/>
                <w:lang w:val="sl-SI"/>
              </w:rPr>
              <w:t>PREDMET:</w:t>
            </w:r>
            <w:r>
              <w:t xml:space="preserve"> </w:t>
            </w:r>
            <w:r w:rsidR="00A117DE">
              <w:t>BLAGO (</w:t>
            </w:r>
            <w:r w:rsidRPr="0000301B">
              <w:rPr>
                <w:rFonts w:ascii="Verdana" w:hAnsi="Verdana"/>
                <w:sz w:val="20"/>
                <w:szCs w:val="28"/>
                <w:lang w:val="sl-SI"/>
              </w:rPr>
              <w:t>Samostojni strežniki za virtualno infrastrukturo</w:t>
            </w:r>
            <w:r>
              <w:rPr>
                <w:rFonts w:ascii="Verdana" w:hAnsi="Verdana"/>
                <w:sz w:val="20"/>
                <w:szCs w:val="28"/>
                <w:lang w:val="sl-SI"/>
              </w:rPr>
              <w:t xml:space="preserve"> (6 strežnikov)</w:t>
            </w:r>
            <w:r w:rsidR="00A117DE">
              <w:rPr>
                <w:rFonts w:ascii="Verdana" w:hAnsi="Verdana"/>
                <w:sz w:val="20"/>
                <w:szCs w:val="28"/>
                <w:lang w:val="sl-SI"/>
              </w:rPr>
              <w:t>)</w:t>
            </w:r>
          </w:p>
          <w:p w14:paraId="3E98CD7B" w14:textId="77777777" w:rsidR="002142AB" w:rsidRPr="007549CD" w:rsidRDefault="002142AB" w:rsidP="007549CD">
            <w:pPr>
              <w:spacing w:after="0" w:line="288" w:lineRule="auto"/>
              <w:rPr>
                <w:rFonts w:eastAsia="Times New Roman" w:cstheme="minorHAnsi"/>
                <w:b/>
                <w:bCs/>
                <w:sz w:val="24"/>
                <w:szCs w:val="24"/>
              </w:rPr>
            </w:pPr>
            <w:r w:rsidRPr="007549CD">
              <w:rPr>
                <w:rFonts w:ascii="Verdana" w:hAnsi="Verdana"/>
                <w:b/>
                <w:bCs/>
                <w:sz w:val="20"/>
                <w:szCs w:val="28"/>
                <w:lang w:val="sl-SI"/>
              </w:rPr>
              <w:t>OPIS:</w:t>
            </w:r>
            <w:r w:rsidRPr="007549CD">
              <w:rPr>
                <w:rFonts w:eastAsia="Times New Roman" w:cstheme="minorHAnsi"/>
                <w:b/>
                <w:bCs/>
                <w:sz w:val="24"/>
                <w:szCs w:val="24"/>
              </w:rPr>
              <w:t xml:space="preserve"> </w:t>
            </w:r>
          </w:p>
          <w:p w14:paraId="48D675EF" w14:textId="633D37F6" w:rsidR="002142AB" w:rsidRDefault="002142AB" w:rsidP="007549CD">
            <w:pPr>
              <w:spacing w:after="0" w:line="288" w:lineRule="auto"/>
              <w:rPr>
                <w:rFonts w:eastAsia="Times New Roman" w:cstheme="minorHAnsi"/>
                <w:sz w:val="24"/>
                <w:szCs w:val="24"/>
              </w:rPr>
            </w:pPr>
            <w:proofErr w:type="spellStart"/>
            <w:r>
              <w:rPr>
                <w:rFonts w:eastAsia="Times New Roman" w:cstheme="minorHAnsi"/>
                <w:sz w:val="24"/>
                <w:szCs w:val="24"/>
              </w:rPr>
              <w:t>Štirje</w:t>
            </w:r>
            <w:proofErr w:type="spellEnd"/>
            <w:r>
              <w:rPr>
                <w:rFonts w:eastAsia="Times New Roman" w:cstheme="minorHAnsi"/>
                <w:sz w:val="24"/>
                <w:szCs w:val="24"/>
              </w:rPr>
              <w:t xml:space="preserve"> (4) </w:t>
            </w:r>
            <w:proofErr w:type="spellStart"/>
            <w:r>
              <w:rPr>
                <w:rFonts w:eastAsia="Times New Roman" w:cstheme="minorHAnsi"/>
                <w:sz w:val="24"/>
                <w:szCs w:val="24"/>
              </w:rPr>
              <w:t>enakovredni</w:t>
            </w:r>
            <w:proofErr w:type="spellEnd"/>
            <w:r>
              <w:rPr>
                <w:rFonts w:eastAsia="Times New Roman" w:cstheme="minorHAnsi"/>
                <w:sz w:val="24"/>
                <w:szCs w:val="24"/>
              </w:rPr>
              <w:t xml:space="preserve"> </w:t>
            </w:r>
            <w:proofErr w:type="spellStart"/>
            <w:r>
              <w:rPr>
                <w:rFonts w:eastAsia="Times New Roman" w:cstheme="minorHAnsi"/>
                <w:sz w:val="24"/>
                <w:szCs w:val="24"/>
              </w:rPr>
              <w:t>strežniški</w:t>
            </w:r>
            <w:proofErr w:type="spellEnd"/>
            <w:r>
              <w:rPr>
                <w:rFonts w:eastAsia="Times New Roman" w:cstheme="minorHAnsi"/>
                <w:sz w:val="24"/>
                <w:szCs w:val="24"/>
              </w:rPr>
              <w:t xml:space="preserve"> </w:t>
            </w:r>
            <w:proofErr w:type="spellStart"/>
            <w:r>
              <w:rPr>
                <w:rFonts w:eastAsia="Times New Roman" w:cstheme="minorHAnsi"/>
                <w:sz w:val="24"/>
                <w:szCs w:val="24"/>
              </w:rPr>
              <w:t>sistemi</w:t>
            </w:r>
            <w:proofErr w:type="spellEnd"/>
            <w:r>
              <w:rPr>
                <w:rFonts w:eastAsia="Times New Roman" w:cstheme="minorHAnsi"/>
                <w:sz w:val="24"/>
                <w:szCs w:val="24"/>
              </w:rPr>
              <w:t xml:space="preserve"> </w:t>
            </w:r>
            <w:proofErr w:type="spellStart"/>
            <w:r>
              <w:rPr>
                <w:rFonts w:eastAsia="Times New Roman" w:cstheme="minorHAnsi"/>
                <w:sz w:val="24"/>
                <w:szCs w:val="24"/>
              </w:rPr>
              <w:t>bodo</w:t>
            </w:r>
            <w:proofErr w:type="spellEnd"/>
            <w:r>
              <w:rPr>
                <w:rFonts w:eastAsia="Times New Roman" w:cstheme="minorHAnsi"/>
                <w:sz w:val="24"/>
                <w:szCs w:val="24"/>
              </w:rPr>
              <w:t xml:space="preserve"> </w:t>
            </w:r>
            <w:proofErr w:type="spellStart"/>
            <w:r>
              <w:rPr>
                <w:rFonts w:eastAsia="Times New Roman" w:cstheme="minorHAnsi"/>
                <w:sz w:val="24"/>
                <w:szCs w:val="24"/>
              </w:rPr>
              <w:t>uporabljeni</w:t>
            </w:r>
            <w:proofErr w:type="spellEnd"/>
            <w:r>
              <w:rPr>
                <w:rFonts w:eastAsia="Times New Roman" w:cstheme="minorHAnsi"/>
                <w:sz w:val="24"/>
                <w:szCs w:val="24"/>
              </w:rPr>
              <w:t xml:space="preserve"> za </w:t>
            </w:r>
            <w:proofErr w:type="spellStart"/>
            <w:r>
              <w:rPr>
                <w:rFonts w:eastAsia="Times New Roman" w:cstheme="minorHAnsi"/>
                <w:sz w:val="24"/>
                <w:szCs w:val="24"/>
              </w:rPr>
              <w:t>vzpostavitev</w:t>
            </w:r>
            <w:proofErr w:type="spellEnd"/>
            <w:r>
              <w:rPr>
                <w:rFonts w:eastAsia="Times New Roman" w:cstheme="minorHAnsi"/>
                <w:sz w:val="24"/>
                <w:szCs w:val="24"/>
              </w:rPr>
              <w:t xml:space="preserve"> </w:t>
            </w:r>
            <w:proofErr w:type="spellStart"/>
            <w:r>
              <w:rPr>
                <w:rFonts w:eastAsia="Times New Roman" w:cstheme="minorHAnsi"/>
                <w:sz w:val="24"/>
                <w:szCs w:val="24"/>
              </w:rPr>
              <w:t>virtualne</w:t>
            </w:r>
            <w:proofErr w:type="spellEnd"/>
            <w:r>
              <w:rPr>
                <w:rFonts w:eastAsia="Times New Roman" w:cstheme="minorHAnsi"/>
                <w:sz w:val="24"/>
                <w:szCs w:val="24"/>
              </w:rPr>
              <w:t xml:space="preserve"> </w:t>
            </w:r>
            <w:proofErr w:type="spellStart"/>
            <w:r>
              <w:rPr>
                <w:rFonts w:eastAsia="Times New Roman" w:cstheme="minorHAnsi"/>
                <w:sz w:val="24"/>
                <w:szCs w:val="24"/>
              </w:rPr>
              <w:t>infrastrukture</w:t>
            </w:r>
            <w:proofErr w:type="spellEnd"/>
            <w:r>
              <w:rPr>
                <w:rFonts w:eastAsia="Times New Roman" w:cstheme="minorHAnsi"/>
                <w:sz w:val="24"/>
                <w:szCs w:val="24"/>
              </w:rPr>
              <w:t xml:space="preserve"> </w:t>
            </w:r>
            <w:proofErr w:type="spellStart"/>
            <w:r>
              <w:rPr>
                <w:rFonts w:eastAsia="Times New Roman" w:cstheme="minorHAnsi"/>
                <w:sz w:val="24"/>
                <w:szCs w:val="24"/>
              </w:rPr>
              <w:t>na</w:t>
            </w:r>
            <w:proofErr w:type="spellEnd"/>
            <w:r>
              <w:rPr>
                <w:rFonts w:eastAsia="Times New Roman" w:cstheme="minorHAnsi"/>
                <w:sz w:val="24"/>
                <w:szCs w:val="24"/>
              </w:rPr>
              <w:t xml:space="preserve"> </w:t>
            </w:r>
            <w:proofErr w:type="spellStart"/>
            <w:r>
              <w:rPr>
                <w:rFonts w:eastAsia="Times New Roman" w:cstheme="minorHAnsi"/>
                <w:sz w:val="24"/>
                <w:szCs w:val="24"/>
              </w:rPr>
              <w:t>primarni</w:t>
            </w:r>
            <w:proofErr w:type="spellEnd"/>
            <w:r>
              <w:rPr>
                <w:rFonts w:eastAsia="Times New Roman" w:cstheme="minorHAnsi"/>
                <w:sz w:val="24"/>
                <w:szCs w:val="24"/>
              </w:rPr>
              <w:t xml:space="preserve"> </w:t>
            </w:r>
            <w:proofErr w:type="spellStart"/>
            <w:r>
              <w:rPr>
                <w:rFonts w:eastAsia="Times New Roman" w:cstheme="minorHAnsi"/>
                <w:sz w:val="24"/>
                <w:szCs w:val="24"/>
              </w:rPr>
              <w:t>lokaciji</w:t>
            </w:r>
            <w:proofErr w:type="spellEnd"/>
            <w:r>
              <w:rPr>
                <w:rFonts w:eastAsia="Times New Roman" w:cstheme="minorHAnsi"/>
                <w:sz w:val="24"/>
                <w:szCs w:val="24"/>
              </w:rPr>
              <w:t xml:space="preserve"> v </w:t>
            </w:r>
            <w:proofErr w:type="spellStart"/>
            <w:r>
              <w:rPr>
                <w:rFonts w:eastAsia="Times New Roman" w:cstheme="minorHAnsi"/>
                <w:sz w:val="24"/>
                <w:szCs w:val="24"/>
              </w:rPr>
              <w:t>Ljubljani</w:t>
            </w:r>
            <w:proofErr w:type="spellEnd"/>
            <w:r>
              <w:rPr>
                <w:rFonts w:eastAsia="Times New Roman" w:cstheme="minorHAnsi"/>
                <w:sz w:val="24"/>
                <w:szCs w:val="24"/>
              </w:rPr>
              <w:t xml:space="preserve">. </w:t>
            </w:r>
          </w:p>
          <w:p w14:paraId="5256A667" w14:textId="632D3F58" w:rsidR="002142AB" w:rsidRPr="002142AB" w:rsidRDefault="002142AB" w:rsidP="002142AB">
            <w:pPr>
              <w:spacing w:after="0" w:line="288" w:lineRule="auto"/>
              <w:rPr>
                <w:rFonts w:eastAsia="Times New Roman" w:cstheme="minorHAnsi"/>
                <w:sz w:val="24"/>
                <w:szCs w:val="24"/>
              </w:rPr>
            </w:pPr>
            <w:proofErr w:type="spellStart"/>
            <w:r>
              <w:rPr>
                <w:rFonts w:eastAsia="Times New Roman" w:cstheme="minorHAnsi"/>
                <w:sz w:val="24"/>
                <w:szCs w:val="24"/>
              </w:rPr>
              <w:t>Dva</w:t>
            </w:r>
            <w:proofErr w:type="spellEnd"/>
            <w:r>
              <w:rPr>
                <w:rFonts w:eastAsia="Times New Roman" w:cstheme="minorHAnsi"/>
                <w:sz w:val="24"/>
                <w:szCs w:val="24"/>
              </w:rPr>
              <w:t xml:space="preserve"> (2) </w:t>
            </w:r>
            <w:proofErr w:type="spellStart"/>
            <w:r>
              <w:rPr>
                <w:rFonts w:eastAsia="Times New Roman" w:cstheme="minorHAnsi"/>
                <w:sz w:val="24"/>
                <w:szCs w:val="24"/>
              </w:rPr>
              <w:t>enakovredna</w:t>
            </w:r>
            <w:proofErr w:type="spellEnd"/>
            <w:r>
              <w:rPr>
                <w:rFonts w:eastAsia="Times New Roman" w:cstheme="minorHAnsi"/>
                <w:sz w:val="24"/>
                <w:szCs w:val="24"/>
              </w:rPr>
              <w:t xml:space="preserve"> </w:t>
            </w:r>
            <w:proofErr w:type="spellStart"/>
            <w:r>
              <w:rPr>
                <w:rFonts w:eastAsia="Times New Roman" w:cstheme="minorHAnsi"/>
                <w:sz w:val="24"/>
                <w:szCs w:val="24"/>
              </w:rPr>
              <w:t>strežniška</w:t>
            </w:r>
            <w:proofErr w:type="spellEnd"/>
            <w:r>
              <w:rPr>
                <w:rFonts w:eastAsia="Times New Roman" w:cstheme="minorHAnsi"/>
                <w:sz w:val="24"/>
                <w:szCs w:val="24"/>
              </w:rPr>
              <w:t xml:space="preserve"> </w:t>
            </w:r>
            <w:proofErr w:type="spellStart"/>
            <w:r>
              <w:rPr>
                <w:rFonts w:eastAsia="Times New Roman" w:cstheme="minorHAnsi"/>
                <w:sz w:val="24"/>
                <w:szCs w:val="24"/>
              </w:rPr>
              <w:t>sistema</w:t>
            </w:r>
            <w:proofErr w:type="spellEnd"/>
            <w:r>
              <w:rPr>
                <w:rFonts w:eastAsia="Times New Roman" w:cstheme="minorHAnsi"/>
                <w:sz w:val="24"/>
                <w:szCs w:val="24"/>
              </w:rPr>
              <w:t xml:space="preserve"> </w:t>
            </w:r>
            <w:proofErr w:type="spellStart"/>
            <w:r>
              <w:rPr>
                <w:rFonts w:eastAsia="Times New Roman" w:cstheme="minorHAnsi"/>
                <w:sz w:val="24"/>
                <w:szCs w:val="24"/>
              </w:rPr>
              <w:t>bosta</w:t>
            </w:r>
            <w:proofErr w:type="spellEnd"/>
            <w:r>
              <w:rPr>
                <w:rFonts w:eastAsia="Times New Roman" w:cstheme="minorHAnsi"/>
                <w:sz w:val="24"/>
                <w:szCs w:val="24"/>
              </w:rPr>
              <w:t xml:space="preserve"> </w:t>
            </w:r>
            <w:proofErr w:type="spellStart"/>
            <w:r>
              <w:rPr>
                <w:rFonts w:eastAsia="Times New Roman" w:cstheme="minorHAnsi"/>
                <w:sz w:val="24"/>
                <w:szCs w:val="24"/>
              </w:rPr>
              <w:t>uporabljena</w:t>
            </w:r>
            <w:proofErr w:type="spellEnd"/>
            <w:r>
              <w:rPr>
                <w:rFonts w:eastAsia="Times New Roman" w:cstheme="minorHAnsi"/>
                <w:sz w:val="24"/>
                <w:szCs w:val="24"/>
              </w:rPr>
              <w:t xml:space="preserve"> za </w:t>
            </w:r>
            <w:proofErr w:type="spellStart"/>
            <w:r>
              <w:rPr>
                <w:rFonts w:eastAsia="Times New Roman" w:cstheme="minorHAnsi"/>
                <w:sz w:val="24"/>
                <w:szCs w:val="24"/>
              </w:rPr>
              <w:t>vzpostavitev</w:t>
            </w:r>
            <w:proofErr w:type="spellEnd"/>
            <w:r>
              <w:rPr>
                <w:rFonts w:eastAsia="Times New Roman" w:cstheme="minorHAnsi"/>
                <w:sz w:val="24"/>
                <w:szCs w:val="24"/>
              </w:rPr>
              <w:t xml:space="preserve"> </w:t>
            </w:r>
            <w:proofErr w:type="spellStart"/>
            <w:r>
              <w:rPr>
                <w:rFonts w:eastAsia="Times New Roman" w:cstheme="minorHAnsi"/>
                <w:sz w:val="24"/>
                <w:szCs w:val="24"/>
              </w:rPr>
              <w:t>virtualne</w:t>
            </w:r>
            <w:proofErr w:type="spellEnd"/>
            <w:r>
              <w:rPr>
                <w:rFonts w:eastAsia="Times New Roman" w:cstheme="minorHAnsi"/>
                <w:sz w:val="24"/>
                <w:szCs w:val="24"/>
              </w:rPr>
              <w:t xml:space="preserve"> </w:t>
            </w:r>
            <w:proofErr w:type="spellStart"/>
            <w:r>
              <w:rPr>
                <w:rFonts w:eastAsia="Times New Roman" w:cstheme="minorHAnsi"/>
                <w:sz w:val="24"/>
                <w:szCs w:val="24"/>
              </w:rPr>
              <w:t>infrastrukture</w:t>
            </w:r>
            <w:proofErr w:type="spellEnd"/>
            <w:r>
              <w:rPr>
                <w:rFonts w:eastAsia="Times New Roman" w:cstheme="minorHAnsi"/>
                <w:sz w:val="24"/>
                <w:szCs w:val="24"/>
              </w:rPr>
              <w:t xml:space="preserve"> </w:t>
            </w:r>
            <w:proofErr w:type="spellStart"/>
            <w:r>
              <w:rPr>
                <w:rFonts w:eastAsia="Times New Roman" w:cstheme="minorHAnsi"/>
                <w:sz w:val="24"/>
                <w:szCs w:val="24"/>
              </w:rPr>
              <w:t>na</w:t>
            </w:r>
            <w:proofErr w:type="spellEnd"/>
            <w:r>
              <w:rPr>
                <w:rFonts w:eastAsia="Times New Roman" w:cstheme="minorHAnsi"/>
                <w:sz w:val="24"/>
                <w:szCs w:val="24"/>
              </w:rPr>
              <w:t xml:space="preserve"> </w:t>
            </w:r>
            <w:proofErr w:type="spellStart"/>
            <w:r>
              <w:rPr>
                <w:rFonts w:eastAsia="Times New Roman" w:cstheme="minorHAnsi"/>
                <w:sz w:val="24"/>
                <w:szCs w:val="24"/>
              </w:rPr>
              <w:t>rezervni</w:t>
            </w:r>
            <w:proofErr w:type="spellEnd"/>
            <w:r>
              <w:rPr>
                <w:rFonts w:eastAsia="Times New Roman" w:cstheme="minorHAnsi"/>
                <w:sz w:val="24"/>
                <w:szCs w:val="24"/>
              </w:rPr>
              <w:t xml:space="preserve"> </w:t>
            </w:r>
            <w:proofErr w:type="spellStart"/>
            <w:r>
              <w:rPr>
                <w:rFonts w:eastAsia="Times New Roman" w:cstheme="minorHAnsi"/>
                <w:sz w:val="24"/>
                <w:szCs w:val="24"/>
              </w:rPr>
              <w:t>lokaciji</w:t>
            </w:r>
            <w:proofErr w:type="spellEnd"/>
            <w:r>
              <w:rPr>
                <w:rFonts w:eastAsia="Times New Roman" w:cstheme="minorHAnsi"/>
                <w:sz w:val="24"/>
                <w:szCs w:val="24"/>
              </w:rPr>
              <w:t xml:space="preserve"> v </w:t>
            </w:r>
            <w:proofErr w:type="spellStart"/>
            <w:r>
              <w:rPr>
                <w:rFonts w:eastAsia="Times New Roman" w:cstheme="minorHAnsi"/>
                <w:sz w:val="24"/>
                <w:szCs w:val="24"/>
              </w:rPr>
              <w:t>Kopru</w:t>
            </w:r>
            <w:proofErr w:type="spellEnd"/>
            <w:r>
              <w:rPr>
                <w:rFonts w:eastAsia="Times New Roman" w:cstheme="minorHAnsi"/>
                <w:sz w:val="24"/>
                <w:szCs w:val="24"/>
              </w:rPr>
              <w:t xml:space="preserve">. </w:t>
            </w:r>
          </w:p>
        </w:tc>
        <w:tc>
          <w:tcPr>
            <w:tcW w:w="4197" w:type="dxa"/>
            <w:vMerge/>
            <w:tcBorders>
              <w:left w:val="single" w:sz="4" w:space="0" w:color="auto"/>
              <w:bottom w:val="single" w:sz="4" w:space="0" w:color="auto"/>
            </w:tcBorders>
            <w:shd w:val="clear" w:color="auto" w:fill="FFC000" w:themeFill="accent4"/>
            <w:vAlign w:val="center"/>
          </w:tcPr>
          <w:p w14:paraId="613A9588" w14:textId="77777777" w:rsidR="002142AB" w:rsidRPr="002A12DD" w:rsidRDefault="002142AB" w:rsidP="002A12DD">
            <w:pPr>
              <w:spacing w:after="0" w:line="240" w:lineRule="auto"/>
              <w:rPr>
                <w:rFonts w:ascii="Verdana" w:hAnsi="Verdana"/>
                <w:sz w:val="20"/>
                <w:szCs w:val="28"/>
                <w:lang w:val="sl-SI"/>
              </w:rPr>
            </w:pPr>
          </w:p>
        </w:tc>
      </w:tr>
      <w:tr w:rsidR="0000301B" w:rsidRPr="002A12DD" w14:paraId="389E3F0A" w14:textId="77777777" w:rsidTr="008B2934">
        <w:trPr>
          <w:trHeight w:val="20"/>
          <w:jc w:val="center"/>
        </w:trPr>
        <w:tc>
          <w:tcPr>
            <w:tcW w:w="9694" w:type="dxa"/>
            <w:gridSpan w:val="3"/>
            <w:tcBorders>
              <w:top w:val="single" w:sz="4" w:space="0" w:color="auto"/>
              <w:bottom w:val="single" w:sz="4" w:space="0" w:color="auto"/>
            </w:tcBorders>
            <w:shd w:val="clear" w:color="auto" w:fill="FFF0D5"/>
            <w:vAlign w:val="center"/>
          </w:tcPr>
          <w:tbl>
            <w:tblPr>
              <w:tblW w:w="93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413"/>
              <w:gridCol w:w="3969"/>
            </w:tblGrid>
            <w:tr w:rsidR="0000301B" w:rsidRPr="0000301B" w14:paraId="22C0A066" w14:textId="77777777" w:rsidTr="00256523">
              <w:trPr>
                <w:trHeight w:val="300"/>
              </w:trPr>
              <w:tc>
                <w:tcPr>
                  <w:tcW w:w="5413" w:type="dxa"/>
                  <w:shd w:val="clear" w:color="auto" w:fill="FFC000" w:themeFill="accent4"/>
                  <w:vAlign w:val="bottom"/>
                  <w:hideMark/>
                </w:tcPr>
                <w:p w14:paraId="26BFEE8B" w14:textId="77777777" w:rsidR="0000301B" w:rsidRPr="0000301B" w:rsidRDefault="0000301B" w:rsidP="0000301B">
                  <w:pPr>
                    <w:spacing w:after="0" w:line="240" w:lineRule="auto"/>
                    <w:rPr>
                      <w:rFonts w:eastAsia="Times New Roman" w:cs="Calibri"/>
                      <w:b/>
                      <w:bCs/>
                      <w:color w:val="000000"/>
                      <w:lang w:val="sl-SI" w:eastAsia="sl-SI"/>
                    </w:rPr>
                  </w:pPr>
                  <w:r w:rsidRPr="0000301B">
                    <w:rPr>
                      <w:rFonts w:eastAsia="Times New Roman" w:cs="Calibri"/>
                      <w:b/>
                      <w:bCs/>
                      <w:color w:val="000000"/>
                      <w:lang w:val="sl-SI" w:eastAsia="sl-SI"/>
                    </w:rPr>
                    <w:t>ZAHTEVANO</w:t>
                  </w:r>
                </w:p>
              </w:tc>
              <w:tc>
                <w:tcPr>
                  <w:tcW w:w="3969" w:type="dxa"/>
                  <w:shd w:val="clear" w:color="auto" w:fill="FFC000" w:themeFill="accent4"/>
                  <w:noWrap/>
                  <w:vAlign w:val="bottom"/>
                  <w:hideMark/>
                </w:tcPr>
                <w:p w14:paraId="2C2F0431" w14:textId="77777777" w:rsidR="0000301B" w:rsidRPr="0000301B" w:rsidRDefault="0000301B" w:rsidP="0000301B">
                  <w:pPr>
                    <w:spacing w:after="0" w:line="240" w:lineRule="auto"/>
                    <w:rPr>
                      <w:rFonts w:eastAsia="Times New Roman" w:cs="Calibri"/>
                      <w:b/>
                      <w:bCs/>
                      <w:color w:val="000000"/>
                      <w:lang w:val="sl-SI" w:eastAsia="sl-SI"/>
                    </w:rPr>
                  </w:pPr>
                  <w:r w:rsidRPr="0000301B">
                    <w:rPr>
                      <w:rFonts w:eastAsia="Times New Roman" w:cs="Calibri"/>
                      <w:b/>
                      <w:bCs/>
                      <w:color w:val="000000"/>
                      <w:lang w:val="sl-SI" w:eastAsia="sl-SI"/>
                    </w:rPr>
                    <w:t>PONUJENO</w:t>
                  </w:r>
                </w:p>
              </w:tc>
            </w:tr>
            <w:tr w:rsidR="0000301B" w:rsidRPr="0000301B" w14:paraId="54A6A99C" w14:textId="77777777" w:rsidTr="00256523">
              <w:trPr>
                <w:trHeight w:val="315"/>
              </w:trPr>
              <w:tc>
                <w:tcPr>
                  <w:tcW w:w="5413" w:type="dxa"/>
                  <w:shd w:val="clear" w:color="auto" w:fill="FFC000" w:themeFill="accent4"/>
                  <w:vAlign w:val="center"/>
                  <w:hideMark/>
                </w:tcPr>
                <w:p w14:paraId="52D61F4D" w14:textId="77777777" w:rsidR="0000301B" w:rsidRPr="0000301B" w:rsidRDefault="0000301B" w:rsidP="0000301B">
                  <w:pPr>
                    <w:spacing w:after="0" w:line="240" w:lineRule="auto"/>
                    <w:rPr>
                      <w:rFonts w:eastAsia="Times New Roman" w:cs="Calibri"/>
                      <w:b/>
                      <w:bCs/>
                      <w:color w:val="000000"/>
                      <w:sz w:val="24"/>
                      <w:szCs w:val="24"/>
                      <w:lang w:val="sl-SI" w:eastAsia="sl-SI"/>
                    </w:rPr>
                  </w:pPr>
                  <w:r w:rsidRPr="0000301B">
                    <w:rPr>
                      <w:rFonts w:eastAsia="Times New Roman" w:cs="Calibri"/>
                      <w:b/>
                      <w:bCs/>
                      <w:color w:val="000000"/>
                      <w:sz w:val="24"/>
                      <w:szCs w:val="24"/>
                      <w:lang w:val="sl-SI" w:eastAsia="sl-SI"/>
                    </w:rPr>
                    <w:t>Osnovne lastnosti strežnika</w:t>
                  </w:r>
                </w:p>
              </w:tc>
              <w:tc>
                <w:tcPr>
                  <w:tcW w:w="3969" w:type="dxa"/>
                  <w:shd w:val="clear" w:color="auto" w:fill="FFC000" w:themeFill="accent4"/>
                  <w:noWrap/>
                  <w:vAlign w:val="bottom"/>
                  <w:hideMark/>
                </w:tcPr>
                <w:p w14:paraId="7B7BBA4A" w14:textId="77777777" w:rsidR="0000301B" w:rsidRPr="0000301B" w:rsidRDefault="0000301B" w:rsidP="0000301B">
                  <w:pPr>
                    <w:spacing w:after="0" w:line="240" w:lineRule="auto"/>
                    <w:rPr>
                      <w:rFonts w:eastAsia="Times New Roman" w:cs="Calibri"/>
                      <w:b/>
                      <w:bCs/>
                      <w:color w:val="000000"/>
                      <w:sz w:val="24"/>
                      <w:szCs w:val="24"/>
                      <w:lang w:val="sl-SI" w:eastAsia="sl-SI"/>
                    </w:rPr>
                  </w:pPr>
                </w:p>
              </w:tc>
            </w:tr>
            <w:tr w:rsidR="0000301B" w:rsidRPr="0000301B" w14:paraId="0A4CBE3C" w14:textId="77777777" w:rsidTr="00256523">
              <w:trPr>
                <w:trHeight w:val="600"/>
              </w:trPr>
              <w:tc>
                <w:tcPr>
                  <w:tcW w:w="5413" w:type="dxa"/>
                  <w:shd w:val="clear" w:color="auto" w:fill="auto"/>
                  <w:vAlign w:val="center"/>
                  <w:hideMark/>
                </w:tcPr>
                <w:p w14:paraId="18C5A1E9" w14:textId="77933A9B" w:rsidR="0000301B" w:rsidRPr="00000DA8" w:rsidRDefault="00000DA8" w:rsidP="0000301B">
                  <w:pPr>
                    <w:spacing w:after="0" w:line="240" w:lineRule="auto"/>
                    <w:rPr>
                      <w:rFonts w:ascii="Symbol" w:eastAsia="Times New Roman" w:hAnsi="Symbol" w:cs="Calibri"/>
                      <w:b/>
                      <w:bCs/>
                      <w:color w:val="000000"/>
                      <w:lang w:val="sl-SI" w:eastAsia="sl-SI"/>
                    </w:rPr>
                  </w:pPr>
                  <w:r w:rsidRPr="00000DA8">
                    <w:rPr>
                      <w:rFonts w:eastAsia="Symbol" w:cs="Calibri"/>
                      <w:b/>
                      <w:bCs/>
                      <w:color w:val="000000"/>
                      <w:lang w:val="sl-SI" w:eastAsia="sl-SI"/>
                    </w:rPr>
                    <w:t>Ponudnik navede proizvajalca (blagovno znamko) in točen model ponujene opreme</w:t>
                  </w:r>
                  <w:r>
                    <w:rPr>
                      <w:rFonts w:eastAsia="Symbol" w:cs="Calibri"/>
                      <w:b/>
                      <w:bCs/>
                      <w:color w:val="000000"/>
                      <w:lang w:val="sl-SI" w:eastAsia="sl-SI"/>
                    </w:rPr>
                    <w:t>:</w:t>
                  </w:r>
                </w:p>
              </w:tc>
              <w:tc>
                <w:tcPr>
                  <w:tcW w:w="3969" w:type="dxa"/>
                  <w:shd w:val="clear" w:color="auto" w:fill="FFFFFF" w:themeFill="background1"/>
                  <w:noWrap/>
                  <w:vAlign w:val="bottom"/>
                  <w:hideMark/>
                </w:tcPr>
                <w:p w14:paraId="70E1321F" w14:textId="77777777" w:rsidR="0000301B" w:rsidRPr="0000301B" w:rsidRDefault="0000301B" w:rsidP="0000301B">
                  <w:pPr>
                    <w:spacing w:after="0" w:line="240" w:lineRule="auto"/>
                    <w:rPr>
                      <w:rFonts w:ascii="Symbol" w:eastAsia="Times New Roman" w:hAnsi="Symbol" w:cs="Calibri"/>
                      <w:color w:val="000000"/>
                      <w:lang w:val="sl-SI" w:eastAsia="sl-SI"/>
                    </w:rPr>
                  </w:pPr>
                </w:p>
              </w:tc>
            </w:tr>
            <w:tr w:rsidR="00000DA8" w:rsidRPr="0000301B" w14:paraId="3D50ECFB" w14:textId="77777777" w:rsidTr="00256523">
              <w:trPr>
                <w:trHeight w:val="600"/>
              </w:trPr>
              <w:tc>
                <w:tcPr>
                  <w:tcW w:w="5413" w:type="dxa"/>
                  <w:shd w:val="clear" w:color="auto" w:fill="auto"/>
                  <w:vAlign w:val="center"/>
                </w:tcPr>
                <w:p w14:paraId="5EBC9A3D" w14:textId="0B5270D5" w:rsidR="00000DA8" w:rsidRPr="0000301B" w:rsidRDefault="00000DA8" w:rsidP="0000301B">
                  <w:pPr>
                    <w:spacing w:after="0" w:line="240" w:lineRule="auto"/>
                    <w:rPr>
                      <w:rFonts w:eastAsia="Symbol" w:cs="Calibri"/>
                      <w:color w:val="000000"/>
                      <w:lang w:val="sl-SI" w:eastAsia="sl-SI"/>
                    </w:rPr>
                  </w:pPr>
                  <w:r w:rsidRPr="0000301B">
                    <w:rPr>
                      <w:rFonts w:eastAsia="Symbol" w:cs="Calibri"/>
                      <w:color w:val="000000"/>
                      <w:lang w:val="sl-SI" w:eastAsia="sl-SI"/>
                    </w:rPr>
                    <w:t>Supported 2pcs Intel® Xeon® Gold 3rd GEN Processor per server</w:t>
                  </w:r>
                </w:p>
              </w:tc>
              <w:tc>
                <w:tcPr>
                  <w:tcW w:w="3969" w:type="dxa"/>
                  <w:shd w:val="clear" w:color="auto" w:fill="FFFFFF" w:themeFill="background1"/>
                  <w:noWrap/>
                  <w:vAlign w:val="bottom"/>
                </w:tcPr>
                <w:p w14:paraId="0475FBFE" w14:textId="77777777" w:rsidR="00000DA8" w:rsidRPr="0000301B" w:rsidRDefault="00000DA8" w:rsidP="0000301B">
                  <w:pPr>
                    <w:spacing w:after="0" w:line="240" w:lineRule="auto"/>
                    <w:rPr>
                      <w:rFonts w:ascii="Symbol" w:eastAsia="Times New Roman" w:hAnsi="Symbol" w:cs="Calibri"/>
                      <w:color w:val="000000"/>
                      <w:lang w:val="sl-SI" w:eastAsia="sl-SI"/>
                    </w:rPr>
                  </w:pPr>
                </w:p>
              </w:tc>
            </w:tr>
            <w:tr w:rsidR="0000301B" w:rsidRPr="0000301B" w14:paraId="168D9C2E" w14:textId="77777777" w:rsidTr="00256523">
              <w:trPr>
                <w:trHeight w:val="600"/>
              </w:trPr>
              <w:tc>
                <w:tcPr>
                  <w:tcW w:w="5413" w:type="dxa"/>
                  <w:shd w:val="clear" w:color="auto" w:fill="auto"/>
                  <w:vAlign w:val="center"/>
                  <w:hideMark/>
                </w:tcPr>
                <w:p w14:paraId="3D2AB7B9" w14:textId="28656320" w:rsidR="0000301B" w:rsidRPr="0000301B" w:rsidRDefault="0000301B" w:rsidP="0000301B">
                  <w:pPr>
                    <w:spacing w:after="0" w:line="240" w:lineRule="auto"/>
                    <w:rPr>
                      <w:rFonts w:ascii="Symbol" w:eastAsia="Times New Roman" w:hAnsi="Symbol" w:cs="Calibri"/>
                      <w:color w:val="000000"/>
                      <w:lang w:val="sl-SI" w:eastAsia="sl-SI"/>
                    </w:rPr>
                  </w:pPr>
                  <w:r w:rsidRPr="0000301B">
                    <w:rPr>
                      <w:rFonts w:eastAsia="Symbol" w:cs="Calibri"/>
                      <w:color w:val="000000"/>
                      <w:lang w:val="sl-SI" w:eastAsia="sl-SI"/>
                    </w:rPr>
                    <w:t>Maximum 2Unit height, standard 19" wide Rack mounted server form factor.</w:t>
                  </w:r>
                </w:p>
              </w:tc>
              <w:tc>
                <w:tcPr>
                  <w:tcW w:w="3969" w:type="dxa"/>
                  <w:shd w:val="clear" w:color="auto" w:fill="FFFFFF" w:themeFill="background1"/>
                  <w:noWrap/>
                  <w:vAlign w:val="bottom"/>
                  <w:hideMark/>
                </w:tcPr>
                <w:p w14:paraId="2AD70954" w14:textId="77777777" w:rsidR="0000301B" w:rsidRPr="0000301B" w:rsidRDefault="0000301B" w:rsidP="0000301B">
                  <w:pPr>
                    <w:spacing w:after="0" w:line="240" w:lineRule="auto"/>
                    <w:rPr>
                      <w:rFonts w:ascii="Symbol" w:eastAsia="Times New Roman" w:hAnsi="Symbol" w:cs="Calibri"/>
                      <w:color w:val="000000"/>
                      <w:lang w:val="sl-SI" w:eastAsia="sl-SI"/>
                    </w:rPr>
                  </w:pPr>
                </w:p>
              </w:tc>
            </w:tr>
            <w:tr w:rsidR="0000301B" w:rsidRPr="0000301B" w14:paraId="66789A3F" w14:textId="77777777" w:rsidTr="00256523">
              <w:trPr>
                <w:trHeight w:val="300"/>
              </w:trPr>
              <w:tc>
                <w:tcPr>
                  <w:tcW w:w="5413" w:type="dxa"/>
                  <w:shd w:val="clear" w:color="auto" w:fill="auto"/>
                  <w:vAlign w:val="center"/>
                  <w:hideMark/>
                </w:tcPr>
                <w:p w14:paraId="51AD612F" w14:textId="63A5C1DD" w:rsidR="0000301B" w:rsidRPr="0000301B" w:rsidRDefault="0000301B" w:rsidP="0000301B">
                  <w:pPr>
                    <w:spacing w:after="0" w:line="240" w:lineRule="auto"/>
                    <w:rPr>
                      <w:rFonts w:ascii="Symbol" w:eastAsia="Times New Roman" w:hAnsi="Symbol" w:cs="Calibri"/>
                      <w:color w:val="000000"/>
                      <w:lang w:val="sl-SI" w:eastAsia="sl-SI"/>
                    </w:rPr>
                  </w:pPr>
                  <w:r w:rsidRPr="0000301B">
                    <w:rPr>
                      <w:rFonts w:eastAsia="Symbol" w:cs="Calibri"/>
                      <w:color w:val="000000"/>
                      <w:lang w:val="sl-SI" w:eastAsia="sl-SI"/>
                    </w:rPr>
                    <w:t>Support up to 32 Cores CPU per socket</w:t>
                  </w:r>
                </w:p>
              </w:tc>
              <w:tc>
                <w:tcPr>
                  <w:tcW w:w="3969" w:type="dxa"/>
                  <w:shd w:val="clear" w:color="auto" w:fill="FFFFFF" w:themeFill="background1"/>
                  <w:noWrap/>
                  <w:vAlign w:val="bottom"/>
                  <w:hideMark/>
                </w:tcPr>
                <w:p w14:paraId="03762510" w14:textId="77777777" w:rsidR="0000301B" w:rsidRPr="0000301B" w:rsidRDefault="0000301B" w:rsidP="0000301B">
                  <w:pPr>
                    <w:spacing w:after="0" w:line="240" w:lineRule="auto"/>
                    <w:rPr>
                      <w:rFonts w:ascii="Symbol" w:eastAsia="Times New Roman" w:hAnsi="Symbol" w:cs="Calibri"/>
                      <w:color w:val="000000"/>
                      <w:lang w:val="sl-SI" w:eastAsia="sl-SI"/>
                    </w:rPr>
                  </w:pPr>
                </w:p>
              </w:tc>
            </w:tr>
            <w:tr w:rsidR="0000301B" w:rsidRPr="0000301B" w14:paraId="340E7A3C" w14:textId="77777777" w:rsidTr="00256523">
              <w:trPr>
                <w:trHeight w:val="300"/>
              </w:trPr>
              <w:tc>
                <w:tcPr>
                  <w:tcW w:w="5413" w:type="dxa"/>
                  <w:shd w:val="clear" w:color="auto" w:fill="auto"/>
                  <w:vAlign w:val="center"/>
                  <w:hideMark/>
                </w:tcPr>
                <w:p w14:paraId="3BC24F02" w14:textId="365CFAD7" w:rsidR="0000301B" w:rsidRPr="0000301B" w:rsidRDefault="00256523" w:rsidP="0000301B">
                  <w:pPr>
                    <w:spacing w:after="0" w:line="240" w:lineRule="auto"/>
                    <w:rPr>
                      <w:rFonts w:ascii="Symbol" w:eastAsia="Times New Roman" w:hAnsi="Symbol" w:cs="Calibri"/>
                      <w:color w:val="000000"/>
                      <w:lang w:val="sl-SI" w:eastAsia="sl-SI"/>
                    </w:rPr>
                  </w:pPr>
                  <w:r>
                    <w:rPr>
                      <w:rFonts w:eastAsia="Symbol" w:cs="Calibri"/>
                      <w:color w:val="000000"/>
                      <w:lang w:val="sl-SI" w:eastAsia="sl-SI"/>
                    </w:rPr>
                    <w:t>S</w:t>
                  </w:r>
                  <w:r w:rsidR="0000301B" w:rsidRPr="0000301B">
                    <w:rPr>
                      <w:rFonts w:eastAsia="Symbol" w:cs="Calibri"/>
                      <w:color w:val="000000"/>
                      <w:lang w:val="sl-SI" w:eastAsia="sl-SI"/>
                    </w:rPr>
                    <w:t xml:space="preserve">upport 32GB RAM per slot </w:t>
                  </w:r>
                </w:p>
              </w:tc>
              <w:tc>
                <w:tcPr>
                  <w:tcW w:w="3969" w:type="dxa"/>
                  <w:shd w:val="clear" w:color="auto" w:fill="FFFFFF" w:themeFill="background1"/>
                  <w:noWrap/>
                  <w:vAlign w:val="bottom"/>
                  <w:hideMark/>
                </w:tcPr>
                <w:p w14:paraId="285DDDB0" w14:textId="77777777" w:rsidR="0000301B" w:rsidRPr="0000301B" w:rsidRDefault="0000301B" w:rsidP="0000301B">
                  <w:pPr>
                    <w:spacing w:after="0" w:line="240" w:lineRule="auto"/>
                    <w:rPr>
                      <w:rFonts w:ascii="Symbol" w:eastAsia="Times New Roman" w:hAnsi="Symbol" w:cs="Calibri"/>
                      <w:color w:val="000000"/>
                      <w:lang w:val="sl-SI" w:eastAsia="sl-SI"/>
                    </w:rPr>
                  </w:pPr>
                </w:p>
              </w:tc>
            </w:tr>
            <w:tr w:rsidR="0000301B" w:rsidRPr="0000301B" w14:paraId="56AA8A5F" w14:textId="77777777" w:rsidTr="00256523">
              <w:trPr>
                <w:trHeight w:val="300"/>
              </w:trPr>
              <w:tc>
                <w:tcPr>
                  <w:tcW w:w="5413" w:type="dxa"/>
                  <w:shd w:val="clear" w:color="auto" w:fill="auto"/>
                  <w:vAlign w:val="center"/>
                  <w:hideMark/>
                </w:tcPr>
                <w:p w14:paraId="2A742CB6" w14:textId="280FDAE1" w:rsidR="0000301B" w:rsidRPr="0000301B" w:rsidRDefault="0000301B" w:rsidP="0000301B">
                  <w:pPr>
                    <w:spacing w:after="0" w:line="240" w:lineRule="auto"/>
                    <w:rPr>
                      <w:rFonts w:ascii="Symbol" w:eastAsia="Times New Roman" w:hAnsi="Symbol" w:cs="Calibri"/>
                      <w:color w:val="000000"/>
                      <w:lang w:val="sl-SI" w:eastAsia="sl-SI"/>
                    </w:rPr>
                  </w:pPr>
                  <w:r w:rsidRPr="0000301B">
                    <w:rPr>
                      <w:rFonts w:eastAsia="Symbol" w:cs="Calibri"/>
                      <w:color w:val="000000"/>
                      <w:lang w:val="sl-SI" w:eastAsia="sl-SI"/>
                    </w:rPr>
                    <w:t>Support 16pcs RAM socket per CPU</w:t>
                  </w:r>
                </w:p>
              </w:tc>
              <w:tc>
                <w:tcPr>
                  <w:tcW w:w="3969" w:type="dxa"/>
                  <w:shd w:val="clear" w:color="auto" w:fill="FFFFFF" w:themeFill="background1"/>
                  <w:noWrap/>
                  <w:vAlign w:val="bottom"/>
                  <w:hideMark/>
                </w:tcPr>
                <w:p w14:paraId="45E3FE96" w14:textId="77777777" w:rsidR="0000301B" w:rsidRPr="0000301B" w:rsidRDefault="0000301B" w:rsidP="0000301B">
                  <w:pPr>
                    <w:spacing w:after="0" w:line="240" w:lineRule="auto"/>
                    <w:rPr>
                      <w:rFonts w:ascii="Symbol" w:eastAsia="Times New Roman" w:hAnsi="Symbol" w:cs="Calibri"/>
                      <w:color w:val="000000"/>
                      <w:lang w:val="sl-SI" w:eastAsia="sl-SI"/>
                    </w:rPr>
                  </w:pPr>
                </w:p>
              </w:tc>
            </w:tr>
            <w:tr w:rsidR="0000301B" w:rsidRPr="0000301B" w14:paraId="41A4EC12" w14:textId="77777777" w:rsidTr="00256523">
              <w:trPr>
                <w:trHeight w:val="600"/>
              </w:trPr>
              <w:tc>
                <w:tcPr>
                  <w:tcW w:w="5413" w:type="dxa"/>
                  <w:shd w:val="clear" w:color="auto" w:fill="auto"/>
                  <w:vAlign w:val="center"/>
                  <w:hideMark/>
                </w:tcPr>
                <w:p w14:paraId="678B3C18" w14:textId="034CBC3D" w:rsidR="0000301B" w:rsidRPr="0000301B" w:rsidRDefault="0000301B" w:rsidP="0000301B">
                  <w:pPr>
                    <w:spacing w:after="0" w:line="240" w:lineRule="auto"/>
                    <w:rPr>
                      <w:rFonts w:ascii="Symbol" w:eastAsia="Times New Roman" w:hAnsi="Symbol" w:cs="Calibri"/>
                      <w:color w:val="000000"/>
                      <w:lang w:val="sl-SI" w:eastAsia="sl-SI"/>
                    </w:rPr>
                  </w:pPr>
                  <w:r w:rsidRPr="0000301B">
                    <w:rPr>
                      <w:rFonts w:eastAsia="Symbol" w:cs="Calibri"/>
                      <w:color w:val="000000"/>
                      <w:lang w:val="sl-SI" w:eastAsia="sl-SI"/>
                    </w:rPr>
                    <w:t>Support Up to 8TB RAM (with 16 slot per CPU)</w:t>
                  </w:r>
                </w:p>
              </w:tc>
              <w:tc>
                <w:tcPr>
                  <w:tcW w:w="3969" w:type="dxa"/>
                  <w:shd w:val="clear" w:color="auto" w:fill="FFFFFF" w:themeFill="background1"/>
                  <w:noWrap/>
                  <w:vAlign w:val="bottom"/>
                  <w:hideMark/>
                </w:tcPr>
                <w:p w14:paraId="638D5FE6" w14:textId="77777777" w:rsidR="0000301B" w:rsidRPr="0000301B" w:rsidRDefault="0000301B" w:rsidP="0000301B">
                  <w:pPr>
                    <w:spacing w:after="0" w:line="240" w:lineRule="auto"/>
                    <w:rPr>
                      <w:rFonts w:ascii="Symbol" w:eastAsia="Times New Roman" w:hAnsi="Symbol" w:cs="Calibri"/>
                      <w:color w:val="000000"/>
                      <w:lang w:val="sl-SI" w:eastAsia="sl-SI"/>
                    </w:rPr>
                  </w:pPr>
                </w:p>
              </w:tc>
            </w:tr>
            <w:tr w:rsidR="0000301B" w:rsidRPr="0000301B" w14:paraId="41C649B9" w14:textId="77777777" w:rsidTr="00256523">
              <w:trPr>
                <w:trHeight w:val="600"/>
              </w:trPr>
              <w:tc>
                <w:tcPr>
                  <w:tcW w:w="5413" w:type="dxa"/>
                  <w:shd w:val="clear" w:color="auto" w:fill="auto"/>
                  <w:vAlign w:val="center"/>
                  <w:hideMark/>
                </w:tcPr>
                <w:p w14:paraId="6F014F7E" w14:textId="31DE231D" w:rsidR="0000301B" w:rsidRPr="0000301B" w:rsidRDefault="0000301B" w:rsidP="0000301B">
                  <w:pPr>
                    <w:spacing w:after="0" w:line="240" w:lineRule="auto"/>
                    <w:rPr>
                      <w:rFonts w:ascii="Symbol" w:eastAsia="Times New Roman" w:hAnsi="Symbol" w:cs="Calibri"/>
                      <w:color w:val="000000"/>
                      <w:lang w:val="sl-SI" w:eastAsia="sl-SI"/>
                    </w:rPr>
                  </w:pPr>
                  <w:r w:rsidRPr="0000301B">
                    <w:rPr>
                      <w:rFonts w:eastAsia="Symbol" w:cs="Calibri"/>
                      <w:color w:val="000000"/>
                      <w:lang w:val="sl-SI" w:eastAsia="sl-SI"/>
                    </w:rPr>
                    <w:t xml:space="preserve">Support Up to 12TB Persistent memory and RDMI </w:t>
                  </w:r>
                </w:p>
              </w:tc>
              <w:tc>
                <w:tcPr>
                  <w:tcW w:w="3969" w:type="dxa"/>
                  <w:shd w:val="clear" w:color="auto" w:fill="FFFFFF" w:themeFill="background1"/>
                  <w:noWrap/>
                  <w:vAlign w:val="bottom"/>
                  <w:hideMark/>
                </w:tcPr>
                <w:p w14:paraId="205396A0" w14:textId="77777777" w:rsidR="0000301B" w:rsidRPr="0000301B" w:rsidRDefault="0000301B" w:rsidP="0000301B">
                  <w:pPr>
                    <w:spacing w:after="0" w:line="240" w:lineRule="auto"/>
                    <w:rPr>
                      <w:rFonts w:ascii="Symbol" w:eastAsia="Times New Roman" w:hAnsi="Symbol" w:cs="Calibri"/>
                      <w:color w:val="000000"/>
                      <w:lang w:val="sl-SI" w:eastAsia="sl-SI"/>
                    </w:rPr>
                  </w:pPr>
                </w:p>
              </w:tc>
            </w:tr>
            <w:tr w:rsidR="0000301B" w:rsidRPr="0000301B" w14:paraId="46E05732" w14:textId="77777777" w:rsidTr="00256523">
              <w:trPr>
                <w:trHeight w:val="600"/>
              </w:trPr>
              <w:tc>
                <w:tcPr>
                  <w:tcW w:w="5413" w:type="dxa"/>
                  <w:shd w:val="clear" w:color="auto" w:fill="auto"/>
                  <w:vAlign w:val="center"/>
                  <w:hideMark/>
                </w:tcPr>
                <w:p w14:paraId="6F0710A0" w14:textId="31F5D6CC" w:rsidR="0000301B" w:rsidRPr="0000301B" w:rsidRDefault="0000301B" w:rsidP="0000301B">
                  <w:pPr>
                    <w:spacing w:after="0" w:line="240" w:lineRule="auto"/>
                    <w:rPr>
                      <w:rFonts w:ascii="Symbol" w:eastAsia="Times New Roman" w:hAnsi="Symbol" w:cs="Calibri"/>
                      <w:color w:val="000000"/>
                      <w:lang w:val="sl-SI" w:eastAsia="sl-SI"/>
                    </w:rPr>
                  </w:pPr>
                  <w:r w:rsidRPr="0000301B">
                    <w:rPr>
                      <w:rFonts w:eastAsia="Symbol" w:cs="Calibri"/>
                      <w:color w:val="000000"/>
                      <w:lang w:val="sl-SI" w:eastAsia="sl-SI"/>
                    </w:rPr>
                    <w:lastRenderedPageBreak/>
                    <w:t>Support 8pcs, (8 or 16 lane) PCIE4.0 slot, not counting the default Raid Card and default NIC</w:t>
                  </w:r>
                </w:p>
              </w:tc>
              <w:tc>
                <w:tcPr>
                  <w:tcW w:w="3969" w:type="dxa"/>
                  <w:shd w:val="clear" w:color="auto" w:fill="FFFFFF" w:themeFill="background1"/>
                  <w:noWrap/>
                  <w:vAlign w:val="bottom"/>
                  <w:hideMark/>
                </w:tcPr>
                <w:p w14:paraId="7D15C2D5" w14:textId="77777777" w:rsidR="0000301B" w:rsidRPr="0000301B" w:rsidRDefault="0000301B" w:rsidP="0000301B">
                  <w:pPr>
                    <w:spacing w:after="0" w:line="240" w:lineRule="auto"/>
                    <w:rPr>
                      <w:rFonts w:ascii="Symbol" w:eastAsia="Times New Roman" w:hAnsi="Symbol" w:cs="Calibri"/>
                      <w:color w:val="000000"/>
                      <w:lang w:val="sl-SI" w:eastAsia="sl-SI"/>
                    </w:rPr>
                  </w:pPr>
                </w:p>
              </w:tc>
            </w:tr>
            <w:tr w:rsidR="0000301B" w:rsidRPr="0000301B" w14:paraId="32C4E279" w14:textId="77777777" w:rsidTr="00256523">
              <w:trPr>
                <w:trHeight w:val="300"/>
              </w:trPr>
              <w:tc>
                <w:tcPr>
                  <w:tcW w:w="5413" w:type="dxa"/>
                  <w:shd w:val="clear" w:color="auto" w:fill="auto"/>
                  <w:vAlign w:val="center"/>
                  <w:hideMark/>
                </w:tcPr>
                <w:p w14:paraId="277DEFB5" w14:textId="3F3E109F" w:rsidR="0000301B" w:rsidRPr="0000301B" w:rsidRDefault="0000301B" w:rsidP="0000301B">
                  <w:pPr>
                    <w:spacing w:after="0" w:line="240" w:lineRule="auto"/>
                    <w:rPr>
                      <w:rFonts w:ascii="Symbol" w:eastAsia="Times New Roman" w:hAnsi="Symbol" w:cs="Calibri"/>
                      <w:color w:val="000000"/>
                      <w:lang w:val="sl-SI" w:eastAsia="sl-SI"/>
                    </w:rPr>
                  </w:pPr>
                  <w:r w:rsidRPr="0000301B">
                    <w:rPr>
                      <w:rFonts w:eastAsia="Symbol" w:cs="Calibri"/>
                      <w:color w:val="000000"/>
                      <w:lang w:val="sl-SI" w:eastAsia="sl-SI"/>
                    </w:rPr>
                    <w:t>Support 8pcs 2.5" (SFF) drive slot</w:t>
                  </w:r>
                </w:p>
              </w:tc>
              <w:tc>
                <w:tcPr>
                  <w:tcW w:w="3969" w:type="dxa"/>
                  <w:shd w:val="clear" w:color="auto" w:fill="FFFFFF" w:themeFill="background1"/>
                  <w:noWrap/>
                  <w:vAlign w:val="bottom"/>
                  <w:hideMark/>
                </w:tcPr>
                <w:p w14:paraId="2561C4BA" w14:textId="77777777" w:rsidR="0000301B" w:rsidRPr="0000301B" w:rsidRDefault="0000301B" w:rsidP="0000301B">
                  <w:pPr>
                    <w:spacing w:after="0" w:line="240" w:lineRule="auto"/>
                    <w:rPr>
                      <w:rFonts w:ascii="Symbol" w:eastAsia="Times New Roman" w:hAnsi="Symbol" w:cs="Calibri"/>
                      <w:color w:val="000000"/>
                      <w:lang w:val="sl-SI" w:eastAsia="sl-SI"/>
                    </w:rPr>
                  </w:pPr>
                </w:p>
              </w:tc>
            </w:tr>
            <w:tr w:rsidR="0000301B" w:rsidRPr="0000301B" w14:paraId="6585290C" w14:textId="77777777" w:rsidTr="00256523">
              <w:trPr>
                <w:trHeight w:val="600"/>
              </w:trPr>
              <w:tc>
                <w:tcPr>
                  <w:tcW w:w="5413" w:type="dxa"/>
                  <w:shd w:val="clear" w:color="auto" w:fill="auto"/>
                  <w:vAlign w:val="center"/>
                  <w:hideMark/>
                </w:tcPr>
                <w:p w14:paraId="4630F9B3" w14:textId="4B108CA9" w:rsidR="0000301B" w:rsidRPr="0000301B" w:rsidRDefault="0000301B" w:rsidP="0000301B">
                  <w:pPr>
                    <w:spacing w:after="0" w:line="240" w:lineRule="auto"/>
                    <w:rPr>
                      <w:rFonts w:ascii="Symbol" w:eastAsia="Times New Roman" w:hAnsi="Symbol" w:cs="Calibri"/>
                      <w:color w:val="000000"/>
                      <w:lang w:val="sl-SI" w:eastAsia="sl-SI"/>
                    </w:rPr>
                  </w:pPr>
                  <w:r w:rsidRPr="0000301B">
                    <w:rPr>
                      <w:rFonts w:eastAsia="Symbol" w:cs="Calibri"/>
                      <w:color w:val="000000"/>
                      <w:lang w:val="sl-SI" w:eastAsia="sl-SI"/>
                    </w:rPr>
                    <w:t>Compatibility with both SATA, SAS, and NVMe based drives</w:t>
                  </w:r>
                </w:p>
              </w:tc>
              <w:tc>
                <w:tcPr>
                  <w:tcW w:w="3969" w:type="dxa"/>
                  <w:shd w:val="clear" w:color="auto" w:fill="FFFFFF" w:themeFill="background1"/>
                  <w:noWrap/>
                  <w:vAlign w:val="bottom"/>
                  <w:hideMark/>
                </w:tcPr>
                <w:p w14:paraId="5FE81547" w14:textId="77777777" w:rsidR="0000301B" w:rsidRPr="0000301B" w:rsidRDefault="0000301B" w:rsidP="0000301B">
                  <w:pPr>
                    <w:spacing w:after="0" w:line="240" w:lineRule="auto"/>
                    <w:rPr>
                      <w:rFonts w:ascii="Symbol" w:eastAsia="Times New Roman" w:hAnsi="Symbol" w:cs="Calibri"/>
                      <w:color w:val="000000"/>
                      <w:lang w:val="sl-SI" w:eastAsia="sl-SI"/>
                    </w:rPr>
                  </w:pPr>
                </w:p>
              </w:tc>
            </w:tr>
            <w:tr w:rsidR="0000301B" w:rsidRPr="0000301B" w14:paraId="73AAF0F2" w14:textId="77777777" w:rsidTr="00256523">
              <w:trPr>
                <w:trHeight w:val="600"/>
              </w:trPr>
              <w:tc>
                <w:tcPr>
                  <w:tcW w:w="5413" w:type="dxa"/>
                  <w:shd w:val="clear" w:color="auto" w:fill="auto"/>
                  <w:vAlign w:val="center"/>
                  <w:hideMark/>
                </w:tcPr>
                <w:p w14:paraId="40848C8C" w14:textId="54F1149F" w:rsidR="0000301B" w:rsidRPr="0000301B" w:rsidRDefault="0000301B" w:rsidP="0000301B">
                  <w:pPr>
                    <w:spacing w:after="0" w:line="240" w:lineRule="auto"/>
                    <w:rPr>
                      <w:rFonts w:ascii="Symbol" w:eastAsia="Times New Roman" w:hAnsi="Symbol" w:cs="Calibri"/>
                      <w:color w:val="000000"/>
                      <w:lang w:val="sl-SI" w:eastAsia="sl-SI"/>
                    </w:rPr>
                  </w:pPr>
                  <w:r w:rsidRPr="0000301B">
                    <w:rPr>
                      <w:rFonts w:eastAsia="Symbol" w:cs="Calibri"/>
                      <w:color w:val="000000"/>
                      <w:lang w:val="sl-SI" w:eastAsia="sl-SI"/>
                    </w:rPr>
                    <w:t>Capable to populate 24 pcs 2.5" (SFF) drive slot with (optional) additional bays</w:t>
                  </w:r>
                </w:p>
              </w:tc>
              <w:tc>
                <w:tcPr>
                  <w:tcW w:w="3969" w:type="dxa"/>
                  <w:shd w:val="clear" w:color="auto" w:fill="FFFFFF" w:themeFill="background1"/>
                  <w:noWrap/>
                  <w:vAlign w:val="bottom"/>
                  <w:hideMark/>
                </w:tcPr>
                <w:p w14:paraId="3810B2DF" w14:textId="77777777" w:rsidR="0000301B" w:rsidRPr="0000301B" w:rsidRDefault="0000301B" w:rsidP="0000301B">
                  <w:pPr>
                    <w:spacing w:after="0" w:line="240" w:lineRule="auto"/>
                    <w:rPr>
                      <w:rFonts w:ascii="Symbol" w:eastAsia="Times New Roman" w:hAnsi="Symbol" w:cs="Calibri"/>
                      <w:color w:val="000000"/>
                      <w:lang w:val="sl-SI" w:eastAsia="sl-SI"/>
                    </w:rPr>
                  </w:pPr>
                </w:p>
              </w:tc>
            </w:tr>
            <w:tr w:rsidR="0000301B" w:rsidRPr="0000301B" w14:paraId="152ABB5B" w14:textId="77777777" w:rsidTr="00256523">
              <w:trPr>
                <w:trHeight w:val="600"/>
              </w:trPr>
              <w:tc>
                <w:tcPr>
                  <w:tcW w:w="5413" w:type="dxa"/>
                  <w:shd w:val="clear" w:color="auto" w:fill="auto"/>
                  <w:vAlign w:val="center"/>
                  <w:hideMark/>
                </w:tcPr>
                <w:p w14:paraId="7FEA6F3E" w14:textId="3FB100D0" w:rsidR="0000301B" w:rsidRPr="0000301B" w:rsidRDefault="0000301B" w:rsidP="0000301B">
                  <w:pPr>
                    <w:spacing w:after="0" w:line="240" w:lineRule="auto"/>
                    <w:rPr>
                      <w:rFonts w:ascii="Symbol" w:eastAsia="Times New Roman" w:hAnsi="Symbol" w:cs="Calibri"/>
                      <w:color w:val="000000"/>
                      <w:lang w:val="sl-SI" w:eastAsia="sl-SI"/>
                    </w:rPr>
                  </w:pPr>
                  <w:r w:rsidRPr="0000301B">
                    <w:rPr>
                      <w:rFonts w:eastAsia="Symbol" w:cs="Calibri"/>
                      <w:color w:val="000000"/>
                      <w:lang w:val="sl-SI" w:eastAsia="sl-SI"/>
                    </w:rPr>
                    <w:t>RAID controller with SATA, SAS, NVMe compatibility</w:t>
                  </w:r>
                </w:p>
              </w:tc>
              <w:tc>
                <w:tcPr>
                  <w:tcW w:w="3969" w:type="dxa"/>
                  <w:shd w:val="clear" w:color="auto" w:fill="FFFFFF" w:themeFill="background1"/>
                  <w:noWrap/>
                  <w:vAlign w:val="bottom"/>
                  <w:hideMark/>
                </w:tcPr>
                <w:p w14:paraId="5FBA9D20" w14:textId="77777777" w:rsidR="0000301B" w:rsidRPr="0000301B" w:rsidRDefault="0000301B" w:rsidP="0000301B">
                  <w:pPr>
                    <w:spacing w:after="0" w:line="240" w:lineRule="auto"/>
                    <w:rPr>
                      <w:rFonts w:ascii="Symbol" w:eastAsia="Times New Roman" w:hAnsi="Symbol" w:cs="Calibri"/>
                      <w:color w:val="000000"/>
                      <w:lang w:val="sl-SI" w:eastAsia="sl-SI"/>
                    </w:rPr>
                  </w:pPr>
                </w:p>
              </w:tc>
            </w:tr>
            <w:tr w:rsidR="0000301B" w:rsidRPr="0000301B" w14:paraId="2FAA7ECD" w14:textId="77777777" w:rsidTr="00256523">
              <w:trPr>
                <w:trHeight w:val="300"/>
              </w:trPr>
              <w:tc>
                <w:tcPr>
                  <w:tcW w:w="5413" w:type="dxa"/>
                  <w:shd w:val="clear" w:color="auto" w:fill="auto"/>
                  <w:vAlign w:val="center"/>
                  <w:hideMark/>
                </w:tcPr>
                <w:p w14:paraId="236246A9" w14:textId="0478F85E" w:rsidR="0000301B" w:rsidRPr="0000301B" w:rsidRDefault="0000301B" w:rsidP="0000301B">
                  <w:pPr>
                    <w:spacing w:after="0" w:line="240" w:lineRule="auto"/>
                    <w:rPr>
                      <w:rFonts w:ascii="Symbol" w:eastAsia="Times New Roman" w:hAnsi="Symbol" w:cs="Calibri"/>
                      <w:color w:val="000000"/>
                      <w:lang w:val="sl-SI" w:eastAsia="sl-SI"/>
                    </w:rPr>
                  </w:pPr>
                  <w:r w:rsidRPr="0000301B">
                    <w:rPr>
                      <w:rFonts w:eastAsia="Symbol" w:cs="Calibri"/>
                      <w:color w:val="000000"/>
                      <w:lang w:val="sl-SI" w:eastAsia="sl-SI"/>
                    </w:rPr>
                    <w:t>Support Raid with modes 0,1,5,6</w:t>
                  </w:r>
                </w:p>
              </w:tc>
              <w:tc>
                <w:tcPr>
                  <w:tcW w:w="3969" w:type="dxa"/>
                  <w:shd w:val="clear" w:color="auto" w:fill="FFFFFF" w:themeFill="background1"/>
                  <w:noWrap/>
                  <w:vAlign w:val="bottom"/>
                  <w:hideMark/>
                </w:tcPr>
                <w:p w14:paraId="0C3D8881" w14:textId="77777777" w:rsidR="0000301B" w:rsidRPr="0000301B" w:rsidRDefault="0000301B" w:rsidP="0000301B">
                  <w:pPr>
                    <w:spacing w:after="0" w:line="240" w:lineRule="auto"/>
                    <w:rPr>
                      <w:rFonts w:ascii="Symbol" w:eastAsia="Times New Roman" w:hAnsi="Symbol" w:cs="Calibri"/>
                      <w:color w:val="000000"/>
                      <w:lang w:val="sl-SI" w:eastAsia="sl-SI"/>
                    </w:rPr>
                  </w:pPr>
                </w:p>
              </w:tc>
            </w:tr>
            <w:tr w:rsidR="0000301B" w:rsidRPr="0000301B" w14:paraId="1482DC70" w14:textId="77777777" w:rsidTr="00256523">
              <w:trPr>
                <w:trHeight w:val="600"/>
              </w:trPr>
              <w:tc>
                <w:tcPr>
                  <w:tcW w:w="5413" w:type="dxa"/>
                  <w:shd w:val="clear" w:color="auto" w:fill="auto"/>
                  <w:vAlign w:val="center"/>
                  <w:hideMark/>
                </w:tcPr>
                <w:p w14:paraId="3ACF5251" w14:textId="2FDCE898" w:rsidR="0000301B" w:rsidRPr="0000301B" w:rsidRDefault="0000301B" w:rsidP="0000301B">
                  <w:pPr>
                    <w:spacing w:after="0" w:line="240" w:lineRule="auto"/>
                    <w:rPr>
                      <w:rFonts w:ascii="Symbol" w:eastAsia="Times New Roman" w:hAnsi="Symbol" w:cs="Calibri"/>
                      <w:color w:val="000000"/>
                      <w:lang w:val="sl-SI" w:eastAsia="sl-SI"/>
                    </w:rPr>
                  </w:pPr>
                  <w:r w:rsidRPr="0000301B">
                    <w:rPr>
                      <w:rFonts w:eastAsia="Symbol" w:cs="Calibri"/>
                      <w:color w:val="000000"/>
                      <w:lang w:val="sl-SI" w:eastAsia="sl-SI"/>
                    </w:rPr>
                    <w:t>Fully featured Remote management with HOST OS independent GUI sharing capability</w:t>
                  </w:r>
                </w:p>
              </w:tc>
              <w:tc>
                <w:tcPr>
                  <w:tcW w:w="3969" w:type="dxa"/>
                  <w:shd w:val="clear" w:color="auto" w:fill="FFFFFF" w:themeFill="background1"/>
                  <w:noWrap/>
                  <w:vAlign w:val="bottom"/>
                  <w:hideMark/>
                </w:tcPr>
                <w:p w14:paraId="3E95D115" w14:textId="77777777" w:rsidR="0000301B" w:rsidRPr="0000301B" w:rsidRDefault="0000301B" w:rsidP="0000301B">
                  <w:pPr>
                    <w:spacing w:after="0" w:line="240" w:lineRule="auto"/>
                    <w:rPr>
                      <w:rFonts w:ascii="Symbol" w:eastAsia="Times New Roman" w:hAnsi="Symbol" w:cs="Calibri"/>
                      <w:color w:val="000000"/>
                      <w:lang w:val="sl-SI" w:eastAsia="sl-SI"/>
                    </w:rPr>
                  </w:pPr>
                </w:p>
              </w:tc>
            </w:tr>
            <w:tr w:rsidR="0000301B" w:rsidRPr="0000301B" w14:paraId="4A968EA0" w14:textId="77777777" w:rsidTr="00256523">
              <w:trPr>
                <w:trHeight w:val="600"/>
              </w:trPr>
              <w:tc>
                <w:tcPr>
                  <w:tcW w:w="5413" w:type="dxa"/>
                  <w:shd w:val="clear" w:color="auto" w:fill="auto"/>
                  <w:vAlign w:val="center"/>
                  <w:hideMark/>
                </w:tcPr>
                <w:p w14:paraId="7B4F64F0" w14:textId="2A70BB82" w:rsidR="0000301B" w:rsidRPr="0000301B" w:rsidRDefault="0000301B" w:rsidP="0000301B">
                  <w:pPr>
                    <w:spacing w:after="0" w:line="240" w:lineRule="auto"/>
                    <w:rPr>
                      <w:rFonts w:ascii="Symbol" w:eastAsia="Times New Roman" w:hAnsi="Symbol" w:cs="Calibri"/>
                      <w:color w:val="000000"/>
                      <w:lang w:val="sl-SI" w:eastAsia="sl-SI"/>
                    </w:rPr>
                  </w:pPr>
                  <w:r w:rsidRPr="0000301B">
                    <w:rPr>
                      <w:rFonts w:eastAsia="Symbol" w:cs="Calibri"/>
                      <w:color w:val="000000"/>
                      <w:lang w:val="sl-SI" w:eastAsia="sl-SI"/>
                    </w:rPr>
                    <w:t>Support the integration with centralised data center level management systems</w:t>
                  </w:r>
                </w:p>
              </w:tc>
              <w:tc>
                <w:tcPr>
                  <w:tcW w:w="3969" w:type="dxa"/>
                  <w:shd w:val="clear" w:color="auto" w:fill="FFFFFF" w:themeFill="background1"/>
                  <w:noWrap/>
                  <w:vAlign w:val="bottom"/>
                  <w:hideMark/>
                </w:tcPr>
                <w:p w14:paraId="2FE04A7E" w14:textId="77777777" w:rsidR="0000301B" w:rsidRPr="0000301B" w:rsidRDefault="0000301B" w:rsidP="0000301B">
                  <w:pPr>
                    <w:spacing w:after="0" w:line="240" w:lineRule="auto"/>
                    <w:rPr>
                      <w:rFonts w:ascii="Symbol" w:eastAsia="Times New Roman" w:hAnsi="Symbol" w:cs="Calibri"/>
                      <w:color w:val="000000"/>
                      <w:lang w:val="sl-SI" w:eastAsia="sl-SI"/>
                    </w:rPr>
                  </w:pPr>
                </w:p>
              </w:tc>
            </w:tr>
            <w:tr w:rsidR="0000301B" w:rsidRPr="0000301B" w14:paraId="27094F1D" w14:textId="77777777" w:rsidTr="00256523">
              <w:trPr>
                <w:trHeight w:val="300"/>
              </w:trPr>
              <w:tc>
                <w:tcPr>
                  <w:tcW w:w="5413" w:type="dxa"/>
                  <w:shd w:val="clear" w:color="auto" w:fill="auto"/>
                  <w:vAlign w:val="center"/>
                  <w:hideMark/>
                </w:tcPr>
                <w:p w14:paraId="0CEA7B93" w14:textId="41D6377A" w:rsidR="0000301B" w:rsidRPr="0000301B" w:rsidRDefault="0000301B" w:rsidP="0000301B">
                  <w:pPr>
                    <w:spacing w:after="0" w:line="240" w:lineRule="auto"/>
                    <w:rPr>
                      <w:rFonts w:ascii="Symbol" w:eastAsia="Times New Roman" w:hAnsi="Symbol" w:cs="Calibri"/>
                      <w:color w:val="000000"/>
                      <w:lang w:val="sl-SI" w:eastAsia="sl-SI"/>
                    </w:rPr>
                  </w:pPr>
                  <w:r w:rsidRPr="0000301B">
                    <w:rPr>
                      <w:rFonts w:eastAsia="Symbol" w:cs="Calibri"/>
                      <w:color w:val="000000"/>
                      <w:lang w:val="sl-SI" w:eastAsia="sl-SI"/>
                    </w:rPr>
                    <w:t xml:space="preserve">Support 1600W or higher PSU types </w:t>
                  </w:r>
                </w:p>
              </w:tc>
              <w:tc>
                <w:tcPr>
                  <w:tcW w:w="3969" w:type="dxa"/>
                  <w:shd w:val="clear" w:color="auto" w:fill="FFFFFF" w:themeFill="background1"/>
                  <w:noWrap/>
                  <w:vAlign w:val="bottom"/>
                  <w:hideMark/>
                </w:tcPr>
                <w:p w14:paraId="1A937C03" w14:textId="77777777" w:rsidR="0000301B" w:rsidRPr="0000301B" w:rsidRDefault="0000301B" w:rsidP="0000301B">
                  <w:pPr>
                    <w:spacing w:after="0" w:line="240" w:lineRule="auto"/>
                    <w:rPr>
                      <w:rFonts w:ascii="Symbol" w:eastAsia="Times New Roman" w:hAnsi="Symbol" w:cs="Calibri"/>
                      <w:color w:val="000000"/>
                      <w:lang w:val="sl-SI" w:eastAsia="sl-SI"/>
                    </w:rPr>
                  </w:pPr>
                </w:p>
              </w:tc>
            </w:tr>
            <w:tr w:rsidR="0000301B" w:rsidRPr="0000301B" w14:paraId="624C2D25" w14:textId="77777777" w:rsidTr="00256523">
              <w:trPr>
                <w:trHeight w:val="630"/>
              </w:trPr>
              <w:tc>
                <w:tcPr>
                  <w:tcW w:w="5413" w:type="dxa"/>
                  <w:shd w:val="clear" w:color="auto" w:fill="FFC000" w:themeFill="accent4"/>
                  <w:vAlign w:val="center"/>
                  <w:hideMark/>
                </w:tcPr>
                <w:p w14:paraId="422F75BD" w14:textId="00CF93CE" w:rsidR="0000301B" w:rsidRPr="0000301B" w:rsidRDefault="0000301B" w:rsidP="0000301B">
                  <w:pPr>
                    <w:spacing w:after="0" w:line="240" w:lineRule="auto"/>
                    <w:rPr>
                      <w:rFonts w:eastAsia="Times New Roman" w:cs="Calibri"/>
                      <w:b/>
                      <w:bCs/>
                      <w:color w:val="000000"/>
                      <w:sz w:val="24"/>
                      <w:szCs w:val="24"/>
                      <w:lang w:val="sl-SI" w:eastAsia="sl-SI"/>
                    </w:rPr>
                  </w:pPr>
                  <w:r w:rsidRPr="0000301B">
                    <w:rPr>
                      <w:rFonts w:eastAsia="Times New Roman" w:cs="Calibri"/>
                      <w:b/>
                      <w:bCs/>
                      <w:color w:val="000000"/>
                      <w:sz w:val="24"/>
                      <w:szCs w:val="24"/>
                      <w:lang w:val="sl-SI" w:eastAsia="sl-SI"/>
                    </w:rPr>
                    <w:t>Specifikacije strežnika:</w:t>
                  </w:r>
                </w:p>
              </w:tc>
              <w:tc>
                <w:tcPr>
                  <w:tcW w:w="3969" w:type="dxa"/>
                  <w:shd w:val="clear" w:color="auto" w:fill="FFC000" w:themeFill="accent4"/>
                  <w:noWrap/>
                  <w:vAlign w:val="bottom"/>
                  <w:hideMark/>
                </w:tcPr>
                <w:p w14:paraId="31C4B478" w14:textId="77777777" w:rsidR="0000301B" w:rsidRPr="0000301B" w:rsidRDefault="0000301B" w:rsidP="0000301B">
                  <w:pPr>
                    <w:spacing w:after="0" w:line="240" w:lineRule="auto"/>
                    <w:rPr>
                      <w:rFonts w:eastAsia="Times New Roman" w:cs="Calibri"/>
                      <w:b/>
                      <w:bCs/>
                      <w:color w:val="000000"/>
                      <w:sz w:val="24"/>
                      <w:szCs w:val="24"/>
                      <w:lang w:val="sl-SI" w:eastAsia="sl-SI"/>
                    </w:rPr>
                  </w:pPr>
                </w:p>
              </w:tc>
            </w:tr>
            <w:tr w:rsidR="0000301B" w:rsidRPr="0000301B" w14:paraId="3C22B184" w14:textId="77777777" w:rsidTr="00256523">
              <w:trPr>
                <w:trHeight w:val="900"/>
              </w:trPr>
              <w:tc>
                <w:tcPr>
                  <w:tcW w:w="5413" w:type="dxa"/>
                  <w:shd w:val="clear" w:color="auto" w:fill="auto"/>
                  <w:vAlign w:val="center"/>
                  <w:hideMark/>
                </w:tcPr>
                <w:p w14:paraId="1F6CBE35" w14:textId="0A665E00" w:rsidR="0000301B" w:rsidRPr="0000301B" w:rsidRDefault="0000301B" w:rsidP="0000301B">
                  <w:pPr>
                    <w:spacing w:after="0" w:line="240" w:lineRule="auto"/>
                    <w:rPr>
                      <w:rFonts w:ascii="Symbol" w:eastAsia="Times New Roman" w:hAnsi="Symbol" w:cs="Calibri"/>
                      <w:color w:val="000000"/>
                      <w:lang w:val="sl-SI" w:eastAsia="sl-SI"/>
                    </w:rPr>
                  </w:pPr>
                  <w:r w:rsidRPr="0000301B">
                    <w:rPr>
                      <w:rFonts w:eastAsia="Symbol" w:cs="Calibri"/>
                      <w:color w:val="000000"/>
                      <w:lang w:val="sl-SI" w:eastAsia="sl-SI"/>
                    </w:rPr>
                    <w:t>Vgrajena dva (2) Intel® Xeon® Gold 6326 Processor (zahtevan model procesorja zaradi licenčne skladnosti)</w:t>
                  </w:r>
                </w:p>
              </w:tc>
              <w:tc>
                <w:tcPr>
                  <w:tcW w:w="3969" w:type="dxa"/>
                  <w:shd w:val="clear" w:color="auto" w:fill="FFFFFF" w:themeFill="background1"/>
                  <w:noWrap/>
                  <w:vAlign w:val="bottom"/>
                  <w:hideMark/>
                </w:tcPr>
                <w:p w14:paraId="29C9C1F6" w14:textId="77777777" w:rsidR="0000301B" w:rsidRPr="0000301B" w:rsidRDefault="0000301B" w:rsidP="0000301B">
                  <w:pPr>
                    <w:spacing w:after="0" w:line="240" w:lineRule="auto"/>
                    <w:rPr>
                      <w:rFonts w:ascii="Symbol" w:eastAsia="Times New Roman" w:hAnsi="Symbol" w:cs="Calibri"/>
                      <w:color w:val="000000"/>
                      <w:lang w:val="sl-SI" w:eastAsia="sl-SI"/>
                    </w:rPr>
                  </w:pPr>
                </w:p>
              </w:tc>
            </w:tr>
            <w:tr w:rsidR="0000301B" w:rsidRPr="0000301B" w14:paraId="254EBAC2" w14:textId="77777777" w:rsidTr="00256523">
              <w:trPr>
                <w:trHeight w:val="900"/>
              </w:trPr>
              <w:tc>
                <w:tcPr>
                  <w:tcW w:w="5413" w:type="dxa"/>
                  <w:shd w:val="clear" w:color="auto" w:fill="auto"/>
                  <w:vAlign w:val="center"/>
                  <w:hideMark/>
                </w:tcPr>
                <w:p w14:paraId="1A00E2CE" w14:textId="1430D894" w:rsidR="0000301B" w:rsidRPr="0000301B" w:rsidRDefault="0000301B" w:rsidP="0000301B">
                  <w:pPr>
                    <w:spacing w:after="0" w:line="240" w:lineRule="auto"/>
                    <w:rPr>
                      <w:rFonts w:ascii="Symbol" w:eastAsia="Times New Roman" w:hAnsi="Symbol" w:cs="Calibri"/>
                      <w:color w:val="000000"/>
                      <w:lang w:val="sl-SI" w:eastAsia="sl-SI"/>
                    </w:rPr>
                  </w:pPr>
                  <w:r w:rsidRPr="0000301B">
                    <w:rPr>
                      <w:rFonts w:eastAsia="Symbol" w:cs="Calibri"/>
                      <w:color w:val="000000"/>
                      <w:lang w:val="sl-SI" w:eastAsia="sl-SI"/>
                    </w:rPr>
                    <w:t>Vgrajeno vsaj 1TB RAM sestavljen z identičnimi modouli 32GB RAM ter podporo 3200MHz frequenčnega takata</w:t>
                  </w:r>
                </w:p>
              </w:tc>
              <w:tc>
                <w:tcPr>
                  <w:tcW w:w="3969" w:type="dxa"/>
                  <w:shd w:val="clear" w:color="auto" w:fill="FFFFFF" w:themeFill="background1"/>
                  <w:noWrap/>
                  <w:vAlign w:val="bottom"/>
                  <w:hideMark/>
                </w:tcPr>
                <w:p w14:paraId="2F09C81D" w14:textId="77777777" w:rsidR="0000301B" w:rsidRPr="0000301B" w:rsidRDefault="0000301B" w:rsidP="0000301B">
                  <w:pPr>
                    <w:spacing w:after="0" w:line="240" w:lineRule="auto"/>
                    <w:rPr>
                      <w:rFonts w:ascii="Symbol" w:eastAsia="Times New Roman" w:hAnsi="Symbol" w:cs="Calibri"/>
                      <w:color w:val="000000"/>
                      <w:lang w:val="sl-SI" w:eastAsia="sl-SI"/>
                    </w:rPr>
                  </w:pPr>
                </w:p>
              </w:tc>
            </w:tr>
            <w:tr w:rsidR="0000301B" w:rsidRPr="0000301B" w14:paraId="38A649E9" w14:textId="77777777" w:rsidTr="00256523">
              <w:trPr>
                <w:trHeight w:val="600"/>
              </w:trPr>
              <w:tc>
                <w:tcPr>
                  <w:tcW w:w="5413" w:type="dxa"/>
                  <w:shd w:val="clear" w:color="auto" w:fill="auto"/>
                  <w:vAlign w:val="center"/>
                  <w:hideMark/>
                </w:tcPr>
                <w:p w14:paraId="585F5D1F" w14:textId="30F1708C" w:rsidR="0000301B" w:rsidRPr="0000301B" w:rsidRDefault="0000301B" w:rsidP="0000301B">
                  <w:pPr>
                    <w:spacing w:after="0" w:line="240" w:lineRule="auto"/>
                    <w:rPr>
                      <w:rFonts w:ascii="Symbol" w:eastAsia="Times New Roman" w:hAnsi="Symbol" w:cs="Calibri"/>
                      <w:color w:val="000000"/>
                      <w:lang w:val="sl-SI" w:eastAsia="sl-SI"/>
                    </w:rPr>
                  </w:pPr>
                  <w:r w:rsidRPr="0000301B">
                    <w:rPr>
                      <w:rFonts w:eastAsia="Symbol" w:cs="Calibri"/>
                      <w:color w:val="000000"/>
                      <w:lang w:val="sl-SI" w:eastAsia="sl-SI"/>
                    </w:rPr>
                    <w:t>RAM mora biti razdeljen na vseh 16 slotih, za vsak memorijski kanal</w:t>
                  </w:r>
                </w:p>
              </w:tc>
              <w:tc>
                <w:tcPr>
                  <w:tcW w:w="3969" w:type="dxa"/>
                  <w:shd w:val="clear" w:color="auto" w:fill="FFFFFF" w:themeFill="background1"/>
                  <w:noWrap/>
                  <w:vAlign w:val="bottom"/>
                  <w:hideMark/>
                </w:tcPr>
                <w:p w14:paraId="5D845463" w14:textId="77777777" w:rsidR="0000301B" w:rsidRPr="0000301B" w:rsidRDefault="0000301B" w:rsidP="0000301B">
                  <w:pPr>
                    <w:spacing w:after="0" w:line="240" w:lineRule="auto"/>
                    <w:rPr>
                      <w:rFonts w:ascii="Symbol" w:eastAsia="Times New Roman" w:hAnsi="Symbol" w:cs="Calibri"/>
                      <w:color w:val="000000"/>
                      <w:lang w:val="sl-SI" w:eastAsia="sl-SI"/>
                    </w:rPr>
                  </w:pPr>
                </w:p>
              </w:tc>
            </w:tr>
            <w:tr w:rsidR="0000301B" w:rsidRPr="0000301B" w14:paraId="719F9A70" w14:textId="77777777" w:rsidTr="00256523">
              <w:trPr>
                <w:trHeight w:val="600"/>
              </w:trPr>
              <w:tc>
                <w:tcPr>
                  <w:tcW w:w="5413" w:type="dxa"/>
                  <w:shd w:val="clear" w:color="auto" w:fill="auto"/>
                  <w:vAlign w:val="center"/>
                  <w:hideMark/>
                </w:tcPr>
                <w:p w14:paraId="5E6E315B" w14:textId="397768FA" w:rsidR="0000301B" w:rsidRPr="0000301B" w:rsidRDefault="0000301B" w:rsidP="0000301B">
                  <w:pPr>
                    <w:spacing w:after="0" w:line="240" w:lineRule="auto"/>
                    <w:rPr>
                      <w:rFonts w:ascii="Symbol" w:eastAsia="Times New Roman" w:hAnsi="Symbol" w:cs="Calibri"/>
                      <w:color w:val="000000"/>
                      <w:lang w:val="sl-SI" w:eastAsia="sl-SI"/>
                    </w:rPr>
                  </w:pPr>
                  <w:r w:rsidRPr="0000301B">
                    <w:rPr>
                      <w:rFonts w:eastAsia="Symbol" w:cs="Calibri"/>
                      <w:color w:val="000000"/>
                      <w:lang w:val="sl-SI" w:eastAsia="sl-SI"/>
                    </w:rPr>
                    <w:t>Vgrajeno ima vsaj 3 diskovne enote 480GB SATA SSD v raid načinu RAID 1+1 spare</w:t>
                  </w:r>
                </w:p>
              </w:tc>
              <w:tc>
                <w:tcPr>
                  <w:tcW w:w="3969" w:type="dxa"/>
                  <w:shd w:val="clear" w:color="auto" w:fill="FFFFFF" w:themeFill="background1"/>
                  <w:noWrap/>
                  <w:vAlign w:val="bottom"/>
                  <w:hideMark/>
                </w:tcPr>
                <w:p w14:paraId="4468555D" w14:textId="77777777" w:rsidR="0000301B" w:rsidRPr="0000301B" w:rsidRDefault="0000301B" w:rsidP="0000301B">
                  <w:pPr>
                    <w:spacing w:after="0" w:line="240" w:lineRule="auto"/>
                    <w:rPr>
                      <w:rFonts w:ascii="Symbol" w:eastAsia="Times New Roman" w:hAnsi="Symbol" w:cs="Calibri"/>
                      <w:color w:val="000000"/>
                      <w:lang w:val="sl-SI" w:eastAsia="sl-SI"/>
                    </w:rPr>
                  </w:pPr>
                </w:p>
              </w:tc>
            </w:tr>
            <w:tr w:rsidR="0000301B" w:rsidRPr="0000301B" w14:paraId="251AA4AC" w14:textId="77777777" w:rsidTr="00256523">
              <w:trPr>
                <w:trHeight w:val="300"/>
              </w:trPr>
              <w:tc>
                <w:tcPr>
                  <w:tcW w:w="5413" w:type="dxa"/>
                  <w:shd w:val="clear" w:color="auto" w:fill="auto"/>
                  <w:vAlign w:val="center"/>
                  <w:hideMark/>
                </w:tcPr>
                <w:p w14:paraId="12F4A9BC" w14:textId="3503088D" w:rsidR="0000301B" w:rsidRPr="0000301B" w:rsidRDefault="0000301B" w:rsidP="0000301B">
                  <w:pPr>
                    <w:spacing w:after="0" w:line="240" w:lineRule="auto"/>
                    <w:rPr>
                      <w:rFonts w:ascii="Symbol" w:eastAsia="Times New Roman" w:hAnsi="Symbol" w:cs="Calibri"/>
                      <w:color w:val="000000"/>
                      <w:lang w:val="sl-SI" w:eastAsia="sl-SI"/>
                    </w:rPr>
                  </w:pPr>
                  <w:r w:rsidRPr="0000301B">
                    <w:rPr>
                      <w:rFonts w:eastAsia="Symbol" w:cs="Calibri"/>
                      <w:color w:val="000000"/>
                      <w:lang w:val="sl-SI" w:eastAsia="sl-SI"/>
                    </w:rPr>
                    <w:t xml:space="preserve">Diski SSD podpirajo najmanj 3 DWDP </w:t>
                  </w:r>
                </w:p>
              </w:tc>
              <w:tc>
                <w:tcPr>
                  <w:tcW w:w="3969" w:type="dxa"/>
                  <w:shd w:val="clear" w:color="auto" w:fill="FFFFFF" w:themeFill="background1"/>
                  <w:noWrap/>
                  <w:vAlign w:val="bottom"/>
                  <w:hideMark/>
                </w:tcPr>
                <w:p w14:paraId="4F204C44" w14:textId="77777777" w:rsidR="0000301B" w:rsidRPr="0000301B" w:rsidRDefault="0000301B" w:rsidP="0000301B">
                  <w:pPr>
                    <w:spacing w:after="0" w:line="240" w:lineRule="auto"/>
                    <w:rPr>
                      <w:rFonts w:ascii="Symbol" w:eastAsia="Times New Roman" w:hAnsi="Symbol" w:cs="Calibri"/>
                      <w:color w:val="000000"/>
                      <w:lang w:val="sl-SI" w:eastAsia="sl-SI"/>
                    </w:rPr>
                  </w:pPr>
                </w:p>
              </w:tc>
            </w:tr>
            <w:tr w:rsidR="0000301B" w:rsidRPr="0000301B" w14:paraId="57EC3F3F" w14:textId="77777777" w:rsidTr="00256523">
              <w:trPr>
                <w:trHeight w:val="600"/>
              </w:trPr>
              <w:tc>
                <w:tcPr>
                  <w:tcW w:w="5413" w:type="dxa"/>
                  <w:shd w:val="clear" w:color="auto" w:fill="auto"/>
                  <w:vAlign w:val="center"/>
                  <w:hideMark/>
                </w:tcPr>
                <w:p w14:paraId="0A2C1768" w14:textId="506BD8DF" w:rsidR="0000301B" w:rsidRPr="0000301B" w:rsidRDefault="0000301B" w:rsidP="0000301B">
                  <w:pPr>
                    <w:spacing w:after="0" w:line="240" w:lineRule="auto"/>
                    <w:rPr>
                      <w:rFonts w:ascii="Symbol" w:eastAsia="Times New Roman" w:hAnsi="Symbol" w:cs="Calibri"/>
                      <w:color w:val="000000"/>
                      <w:lang w:val="sl-SI" w:eastAsia="sl-SI"/>
                    </w:rPr>
                  </w:pPr>
                  <w:r w:rsidRPr="0000301B">
                    <w:rPr>
                      <w:rFonts w:eastAsia="Symbol" w:cs="Calibri"/>
                      <w:color w:val="000000"/>
                      <w:lang w:val="sl-SI" w:eastAsia="sl-SI"/>
                    </w:rPr>
                    <w:t>Vključuje vsaj 2 adapterja z 2 portoma z 10/25Gbps SFP Ethernet NIC</w:t>
                  </w:r>
                </w:p>
              </w:tc>
              <w:tc>
                <w:tcPr>
                  <w:tcW w:w="3969" w:type="dxa"/>
                  <w:shd w:val="clear" w:color="auto" w:fill="FFFFFF" w:themeFill="background1"/>
                  <w:noWrap/>
                  <w:vAlign w:val="bottom"/>
                  <w:hideMark/>
                </w:tcPr>
                <w:p w14:paraId="588A97BE" w14:textId="77777777" w:rsidR="0000301B" w:rsidRPr="0000301B" w:rsidRDefault="0000301B" w:rsidP="0000301B">
                  <w:pPr>
                    <w:spacing w:after="0" w:line="240" w:lineRule="auto"/>
                    <w:rPr>
                      <w:rFonts w:ascii="Symbol" w:eastAsia="Times New Roman" w:hAnsi="Symbol" w:cs="Calibri"/>
                      <w:color w:val="000000"/>
                      <w:lang w:val="sl-SI" w:eastAsia="sl-SI"/>
                    </w:rPr>
                  </w:pPr>
                </w:p>
              </w:tc>
            </w:tr>
            <w:tr w:rsidR="0000301B" w:rsidRPr="0000301B" w14:paraId="37EE77F6" w14:textId="77777777" w:rsidTr="00256523">
              <w:trPr>
                <w:trHeight w:val="1200"/>
              </w:trPr>
              <w:tc>
                <w:tcPr>
                  <w:tcW w:w="5413" w:type="dxa"/>
                  <w:shd w:val="clear" w:color="auto" w:fill="auto"/>
                  <w:vAlign w:val="center"/>
                  <w:hideMark/>
                </w:tcPr>
                <w:p w14:paraId="1D432AF5" w14:textId="546BC012" w:rsidR="0000301B" w:rsidRPr="0000301B" w:rsidRDefault="0000301B" w:rsidP="0000301B">
                  <w:pPr>
                    <w:spacing w:after="0" w:line="240" w:lineRule="auto"/>
                    <w:rPr>
                      <w:rFonts w:ascii="Symbol" w:eastAsia="Times New Roman" w:hAnsi="Symbol" w:cs="Calibri"/>
                      <w:color w:val="000000"/>
                      <w:lang w:val="sl-SI" w:eastAsia="sl-SI"/>
                    </w:rPr>
                  </w:pPr>
                  <w:r w:rsidRPr="0000301B">
                    <w:rPr>
                      <w:rFonts w:eastAsia="Symbol" w:cs="Calibri"/>
                      <w:color w:val="000000"/>
                      <w:lang w:val="sl-SI" w:eastAsia="sl-SI"/>
                    </w:rPr>
                    <w:t>Vključuje vsaj 2 adapterja z 2 portoma z 32Gbps Fibre Channel Host Bus Adapter with PCIe 4.0 compatibility za priklop na SAN diskovno polje</w:t>
                  </w:r>
                </w:p>
              </w:tc>
              <w:tc>
                <w:tcPr>
                  <w:tcW w:w="3969" w:type="dxa"/>
                  <w:shd w:val="clear" w:color="auto" w:fill="FFFFFF" w:themeFill="background1"/>
                  <w:noWrap/>
                  <w:vAlign w:val="bottom"/>
                  <w:hideMark/>
                </w:tcPr>
                <w:p w14:paraId="34D3AF07" w14:textId="77777777" w:rsidR="0000301B" w:rsidRPr="0000301B" w:rsidRDefault="0000301B" w:rsidP="0000301B">
                  <w:pPr>
                    <w:spacing w:after="0" w:line="240" w:lineRule="auto"/>
                    <w:rPr>
                      <w:rFonts w:ascii="Symbol" w:eastAsia="Times New Roman" w:hAnsi="Symbol" w:cs="Calibri"/>
                      <w:color w:val="000000"/>
                      <w:lang w:val="sl-SI" w:eastAsia="sl-SI"/>
                    </w:rPr>
                  </w:pPr>
                </w:p>
              </w:tc>
            </w:tr>
            <w:tr w:rsidR="0000301B" w:rsidRPr="0000301B" w14:paraId="21C636AA" w14:textId="77777777" w:rsidTr="00256523">
              <w:trPr>
                <w:trHeight w:val="600"/>
              </w:trPr>
              <w:tc>
                <w:tcPr>
                  <w:tcW w:w="5413" w:type="dxa"/>
                  <w:shd w:val="clear" w:color="auto" w:fill="auto"/>
                  <w:vAlign w:val="center"/>
                  <w:hideMark/>
                </w:tcPr>
                <w:p w14:paraId="527CD8BB" w14:textId="44B4634E" w:rsidR="0000301B" w:rsidRPr="0000301B" w:rsidRDefault="0000301B" w:rsidP="0000301B">
                  <w:pPr>
                    <w:spacing w:after="0" w:line="240" w:lineRule="auto"/>
                    <w:rPr>
                      <w:rFonts w:ascii="Symbol" w:eastAsia="Times New Roman" w:hAnsi="Symbol" w:cs="Calibri"/>
                      <w:color w:val="000000"/>
                      <w:lang w:val="sl-SI" w:eastAsia="sl-SI"/>
                    </w:rPr>
                  </w:pPr>
                  <w:r w:rsidRPr="0000301B">
                    <w:rPr>
                      <w:rFonts w:eastAsia="Symbol" w:cs="Calibri"/>
                      <w:color w:val="000000"/>
                      <w:lang w:val="sl-SI" w:eastAsia="sl-SI"/>
                    </w:rPr>
                    <w:t>Vključuje montažniki kit za vgradnjo v strženiško omaro (Rack Rail kit)</w:t>
                  </w:r>
                </w:p>
              </w:tc>
              <w:tc>
                <w:tcPr>
                  <w:tcW w:w="3969" w:type="dxa"/>
                  <w:shd w:val="clear" w:color="auto" w:fill="FFFFFF" w:themeFill="background1"/>
                  <w:noWrap/>
                  <w:vAlign w:val="bottom"/>
                  <w:hideMark/>
                </w:tcPr>
                <w:p w14:paraId="1A9358E6" w14:textId="77777777" w:rsidR="0000301B" w:rsidRPr="0000301B" w:rsidRDefault="0000301B" w:rsidP="0000301B">
                  <w:pPr>
                    <w:spacing w:after="0" w:line="240" w:lineRule="auto"/>
                    <w:rPr>
                      <w:rFonts w:ascii="Symbol" w:eastAsia="Times New Roman" w:hAnsi="Symbol" w:cs="Calibri"/>
                      <w:color w:val="000000"/>
                      <w:lang w:val="sl-SI" w:eastAsia="sl-SI"/>
                    </w:rPr>
                  </w:pPr>
                </w:p>
              </w:tc>
            </w:tr>
            <w:tr w:rsidR="0000301B" w:rsidRPr="0000301B" w14:paraId="6A1C3FE1" w14:textId="77777777" w:rsidTr="00256523">
              <w:trPr>
                <w:trHeight w:val="900"/>
              </w:trPr>
              <w:tc>
                <w:tcPr>
                  <w:tcW w:w="5413" w:type="dxa"/>
                  <w:shd w:val="clear" w:color="auto" w:fill="auto"/>
                  <w:vAlign w:val="center"/>
                  <w:hideMark/>
                </w:tcPr>
                <w:p w14:paraId="4C2BD9B2" w14:textId="57528F56" w:rsidR="0000301B" w:rsidRPr="0000301B" w:rsidRDefault="0000301B" w:rsidP="0000301B">
                  <w:pPr>
                    <w:spacing w:after="0" w:line="240" w:lineRule="auto"/>
                    <w:rPr>
                      <w:rFonts w:ascii="Symbol" w:eastAsia="Times New Roman" w:hAnsi="Symbol" w:cs="Calibri"/>
                      <w:color w:val="000000"/>
                      <w:lang w:val="sl-SI" w:eastAsia="sl-SI"/>
                    </w:rPr>
                  </w:pPr>
                  <w:r w:rsidRPr="0000301B">
                    <w:rPr>
                      <w:rFonts w:eastAsia="Symbol" w:cs="Calibri"/>
                      <w:color w:val="000000"/>
                      <w:lang w:val="sl-SI" w:eastAsia="sl-SI"/>
                    </w:rPr>
                    <w:t>Vključuje kit za zaščito in organizacijo kablov z roko (Cable guard or cable management arm required)</w:t>
                  </w:r>
                </w:p>
              </w:tc>
              <w:tc>
                <w:tcPr>
                  <w:tcW w:w="3969" w:type="dxa"/>
                  <w:shd w:val="clear" w:color="auto" w:fill="FFFFFF" w:themeFill="background1"/>
                  <w:noWrap/>
                  <w:vAlign w:val="bottom"/>
                  <w:hideMark/>
                </w:tcPr>
                <w:p w14:paraId="494B5582" w14:textId="77777777" w:rsidR="0000301B" w:rsidRPr="0000301B" w:rsidRDefault="0000301B" w:rsidP="0000301B">
                  <w:pPr>
                    <w:spacing w:after="0" w:line="240" w:lineRule="auto"/>
                    <w:rPr>
                      <w:rFonts w:ascii="Symbol" w:eastAsia="Times New Roman" w:hAnsi="Symbol" w:cs="Calibri"/>
                      <w:color w:val="000000"/>
                      <w:lang w:val="sl-SI" w:eastAsia="sl-SI"/>
                    </w:rPr>
                  </w:pPr>
                </w:p>
              </w:tc>
            </w:tr>
            <w:tr w:rsidR="0000301B" w:rsidRPr="0000301B" w14:paraId="7F079C7E" w14:textId="77777777" w:rsidTr="00256523">
              <w:trPr>
                <w:trHeight w:val="900"/>
              </w:trPr>
              <w:tc>
                <w:tcPr>
                  <w:tcW w:w="5413" w:type="dxa"/>
                  <w:shd w:val="clear" w:color="auto" w:fill="auto"/>
                  <w:vAlign w:val="center"/>
                  <w:hideMark/>
                </w:tcPr>
                <w:p w14:paraId="58CB8AE8" w14:textId="1551B494" w:rsidR="0000301B" w:rsidRPr="0000301B" w:rsidRDefault="0000301B" w:rsidP="0000301B">
                  <w:pPr>
                    <w:spacing w:after="0" w:line="240" w:lineRule="auto"/>
                    <w:rPr>
                      <w:rFonts w:ascii="Symbol" w:eastAsia="Times New Roman" w:hAnsi="Symbol" w:cs="Calibri"/>
                      <w:color w:val="000000"/>
                      <w:lang w:val="sl-SI" w:eastAsia="sl-SI"/>
                    </w:rPr>
                  </w:pPr>
                  <w:r w:rsidRPr="0000301B">
                    <w:rPr>
                      <w:rFonts w:eastAsia="Symbol" w:cs="Calibri"/>
                      <w:color w:val="000000"/>
                      <w:lang w:val="sl-SI" w:eastAsia="sl-SI"/>
                    </w:rPr>
                    <w:t xml:space="preserve">Vključuje redundatno napajanje z vročim vklopom (hot-plug Power supply) z zmogljivostjo delovanja z eno napajalno enoto </w:t>
                  </w:r>
                </w:p>
              </w:tc>
              <w:tc>
                <w:tcPr>
                  <w:tcW w:w="3969" w:type="dxa"/>
                  <w:shd w:val="clear" w:color="auto" w:fill="FFFFFF" w:themeFill="background1"/>
                  <w:noWrap/>
                  <w:vAlign w:val="bottom"/>
                  <w:hideMark/>
                </w:tcPr>
                <w:p w14:paraId="139CBCE7" w14:textId="77777777" w:rsidR="0000301B" w:rsidRPr="0000301B" w:rsidRDefault="0000301B" w:rsidP="0000301B">
                  <w:pPr>
                    <w:spacing w:after="0" w:line="240" w:lineRule="auto"/>
                    <w:rPr>
                      <w:rFonts w:ascii="Symbol" w:eastAsia="Times New Roman" w:hAnsi="Symbol" w:cs="Calibri"/>
                      <w:color w:val="000000"/>
                      <w:lang w:val="sl-SI" w:eastAsia="sl-SI"/>
                    </w:rPr>
                  </w:pPr>
                </w:p>
              </w:tc>
            </w:tr>
            <w:tr w:rsidR="0000301B" w:rsidRPr="0000301B" w14:paraId="12FB33E2" w14:textId="77777777" w:rsidTr="00256523">
              <w:trPr>
                <w:trHeight w:val="600"/>
              </w:trPr>
              <w:tc>
                <w:tcPr>
                  <w:tcW w:w="5413" w:type="dxa"/>
                  <w:shd w:val="clear" w:color="auto" w:fill="auto"/>
                  <w:vAlign w:val="center"/>
                  <w:hideMark/>
                </w:tcPr>
                <w:p w14:paraId="620B7EEA" w14:textId="7A895F8A" w:rsidR="0000301B" w:rsidRPr="0000301B" w:rsidRDefault="0000301B" w:rsidP="0000301B">
                  <w:pPr>
                    <w:spacing w:after="0" w:line="240" w:lineRule="auto"/>
                    <w:rPr>
                      <w:rFonts w:ascii="Symbol" w:eastAsia="Times New Roman" w:hAnsi="Symbol" w:cs="Calibri"/>
                      <w:color w:val="000000"/>
                      <w:lang w:val="sl-SI" w:eastAsia="sl-SI"/>
                    </w:rPr>
                  </w:pPr>
                  <w:r w:rsidRPr="0000301B">
                    <w:rPr>
                      <w:rFonts w:eastAsia="Symbol" w:cs="Calibri"/>
                      <w:color w:val="000000"/>
                      <w:lang w:val="sl-SI" w:eastAsia="sl-SI"/>
                    </w:rPr>
                    <w:t>Vključuje Trusted Platform Module 2.0 required</w:t>
                  </w:r>
                </w:p>
              </w:tc>
              <w:tc>
                <w:tcPr>
                  <w:tcW w:w="3969" w:type="dxa"/>
                  <w:shd w:val="clear" w:color="auto" w:fill="FFFFFF" w:themeFill="background1"/>
                  <w:noWrap/>
                  <w:vAlign w:val="bottom"/>
                  <w:hideMark/>
                </w:tcPr>
                <w:p w14:paraId="6E10BBA2" w14:textId="77777777" w:rsidR="0000301B" w:rsidRPr="0000301B" w:rsidRDefault="0000301B" w:rsidP="0000301B">
                  <w:pPr>
                    <w:spacing w:after="0" w:line="240" w:lineRule="auto"/>
                    <w:rPr>
                      <w:rFonts w:ascii="Symbol" w:eastAsia="Times New Roman" w:hAnsi="Symbol" w:cs="Calibri"/>
                      <w:color w:val="000000"/>
                      <w:lang w:val="sl-SI" w:eastAsia="sl-SI"/>
                    </w:rPr>
                  </w:pPr>
                </w:p>
              </w:tc>
            </w:tr>
            <w:tr w:rsidR="0000301B" w:rsidRPr="0000301B" w14:paraId="29C1F7C7" w14:textId="77777777" w:rsidTr="00256523">
              <w:trPr>
                <w:trHeight w:val="600"/>
              </w:trPr>
              <w:tc>
                <w:tcPr>
                  <w:tcW w:w="5413" w:type="dxa"/>
                  <w:shd w:val="clear" w:color="auto" w:fill="auto"/>
                  <w:vAlign w:val="center"/>
                  <w:hideMark/>
                </w:tcPr>
                <w:p w14:paraId="4A022CA8" w14:textId="03231FCE" w:rsidR="0000301B" w:rsidRPr="0000301B" w:rsidRDefault="0000301B" w:rsidP="0000301B">
                  <w:pPr>
                    <w:spacing w:after="0" w:line="240" w:lineRule="auto"/>
                    <w:rPr>
                      <w:rFonts w:ascii="Symbol" w:eastAsia="Times New Roman" w:hAnsi="Symbol" w:cs="Calibri"/>
                      <w:color w:val="000000"/>
                      <w:lang w:val="sl-SI" w:eastAsia="sl-SI"/>
                    </w:rPr>
                  </w:pPr>
                  <w:r w:rsidRPr="0000301B">
                    <w:rPr>
                      <w:rFonts w:eastAsia="Symbol" w:cs="Calibri"/>
                      <w:color w:val="000000"/>
                      <w:lang w:val="sl-SI" w:eastAsia="sl-SI"/>
                    </w:rPr>
                    <w:lastRenderedPageBreak/>
                    <w:t>Vključuje kontroler s strojnim RAID s podporo za SATA, NVMe/SAS 12G diske</w:t>
                  </w:r>
                </w:p>
              </w:tc>
              <w:tc>
                <w:tcPr>
                  <w:tcW w:w="3969" w:type="dxa"/>
                  <w:shd w:val="clear" w:color="auto" w:fill="FFFFFF" w:themeFill="background1"/>
                  <w:noWrap/>
                  <w:vAlign w:val="bottom"/>
                  <w:hideMark/>
                </w:tcPr>
                <w:p w14:paraId="507814C7" w14:textId="77777777" w:rsidR="0000301B" w:rsidRPr="0000301B" w:rsidRDefault="0000301B" w:rsidP="0000301B">
                  <w:pPr>
                    <w:spacing w:after="0" w:line="240" w:lineRule="auto"/>
                    <w:rPr>
                      <w:rFonts w:ascii="Symbol" w:eastAsia="Times New Roman" w:hAnsi="Symbol" w:cs="Calibri"/>
                      <w:color w:val="000000"/>
                      <w:lang w:val="sl-SI" w:eastAsia="sl-SI"/>
                    </w:rPr>
                  </w:pPr>
                </w:p>
              </w:tc>
            </w:tr>
            <w:tr w:rsidR="0000301B" w:rsidRPr="0000301B" w14:paraId="7EFF70F1" w14:textId="77777777" w:rsidTr="00256523">
              <w:trPr>
                <w:trHeight w:val="900"/>
              </w:trPr>
              <w:tc>
                <w:tcPr>
                  <w:tcW w:w="5413" w:type="dxa"/>
                  <w:shd w:val="clear" w:color="auto" w:fill="auto"/>
                  <w:vAlign w:val="center"/>
                  <w:hideMark/>
                </w:tcPr>
                <w:p w14:paraId="114B4CD6" w14:textId="7587E040" w:rsidR="0000301B" w:rsidRPr="0000301B" w:rsidRDefault="0000301B" w:rsidP="0000301B">
                  <w:pPr>
                    <w:spacing w:after="0" w:line="240" w:lineRule="auto"/>
                    <w:rPr>
                      <w:rFonts w:ascii="Symbol" w:eastAsia="Times New Roman" w:hAnsi="Symbol" w:cs="Calibri"/>
                      <w:color w:val="000000"/>
                      <w:lang w:val="sl-SI" w:eastAsia="sl-SI"/>
                    </w:rPr>
                  </w:pPr>
                  <w:r w:rsidRPr="0000301B">
                    <w:rPr>
                      <w:rFonts w:eastAsia="Symbol" w:cs="Calibri"/>
                      <w:color w:val="000000"/>
                      <w:lang w:val="sl-SI" w:eastAsia="sl-SI"/>
                    </w:rPr>
                    <w:t>Vključuje ves potreben pribor kot so kabli, konektorji in drugi montažni material za vgradnjo v strežniško rack omaro</w:t>
                  </w:r>
                </w:p>
              </w:tc>
              <w:tc>
                <w:tcPr>
                  <w:tcW w:w="3969" w:type="dxa"/>
                  <w:shd w:val="clear" w:color="auto" w:fill="FFFFFF" w:themeFill="background1"/>
                  <w:noWrap/>
                  <w:vAlign w:val="bottom"/>
                  <w:hideMark/>
                </w:tcPr>
                <w:p w14:paraId="10CF626C" w14:textId="77777777" w:rsidR="0000301B" w:rsidRPr="0000301B" w:rsidRDefault="0000301B" w:rsidP="0000301B">
                  <w:pPr>
                    <w:spacing w:after="0" w:line="240" w:lineRule="auto"/>
                    <w:rPr>
                      <w:rFonts w:ascii="Symbol" w:eastAsia="Times New Roman" w:hAnsi="Symbol" w:cs="Calibri"/>
                      <w:color w:val="000000"/>
                      <w:lang w:val="sl-SI" w:eastAsia="sl-SI"/>
                    </w:rPr>
                  </w:pPr>
                </w:p>
              </w:tc>
            </w:tr>
            <w:tr w:rsidR="0000301B" w:rsidRPr="0000301B" w14:paraId="36D08B31" w14:textId="77777777" w:rsidTr="00256523">
              <w:trPr>
                <w:trHeight w:val="600"/>
              </w:trPr>
              <w:tc>
                <w:tcPr>
                  <w:tcW w:w="5413" w:type="dxa"/>
                  <w:shd w:val="clear" w:color="auto" w:fill="auto"/>
                  <w:vAlign w:val="center"/>
                  <w:hideMark/>
                </w:tcPr>
                <w:p w14:paraId="289CD818" w14:textId="78B2DCDA" w:rsidR="0000301B" w:rsidRPr="0000301B" w:rsidRDefault="0000301B" w:rsidP="0000301B">
                  <w:pPr>
                    <w:spacing w:after="0" w:line="240" w:lineRule="auto"/>
                    <w:rPr>
                      <w:rFonts w:ascii="Symbol" w:eastAsia="Times New Roman" w:hAnsi="Symbol" w:cs="Calibri"/>
                      <w:color w:val="000000"/>
                      <w:lang w:val="sl-SI" w:eastAsia="sl-SI"/>
                    </w:rPr>
                  </w:pPr>
                  <w:r w:rsidRPr="0000301B">
                    <w:rPr>
                      <w:rFonts w:eastAsia="Symbol" w:cs="Calibri"/>
                      <w:color w:val="000000"/>
                      <w:lang w:val="sl-SI" w:eastAsia="sl-SI"/>
                    </w:rPr>
                    <w:t>Vključuje redundantne ventilatorje z vročim odklopom (hot-plug cooling fans)</w:t>
                  </w:r>
                </w:p>
              </w:tc>
              <w:tc>
                <w:tcPr>
                  <w:tcW w:w="3969" w:type="dxa"/>
                  <w:shd w:val="clear" w:color="auto" w:fill="FFFFFF" w:themeFill="background1"/>
                  <w:noWrap/>
                  <w:vAlign w:val="bottom"/>
                  <w:hideMark/>
                </w:tcPr>
                <w:p w14:paraId="241AE504" w14:textId="77777777" w:rsidR="0000301B" w:rsidRPr="0000301B" w:rsidRDefault="0000301B" w:rsidP="0000301B">
                  <w:pPr>
                    <w:spacing w:after="0" w:line="240" w:lineRule="auto"/>
                    <w:rPr>
                      <w:rFonts w:ascii="Symbol" w:eastAsia="Times New Roman" w:hAnsi="Symbol" w:cs="Calibri"/>
                      <w:color w:val="000000"/>
                      <w:lang w:val="sl-SI" w:eastAsia="sl-SI"/>
                    </w:rPr>
                  </w:pPr>
                </w:p>
              </w:tc>
            </w:tr>
            <w:tr w:rsidR="0000301B" w:rsidRPr="0000301B" w14:paraId="2118303C" w14:textId="77777777" w:rsidTr="007549CD">
              <w:trPr>
                <w:trHeight w:val="315"/>
              </w:trPr>
              <w:tc>
                <w:tcPr>
                  <w:tcW w:w="5413" w:type="dxa"/>
                  <w:shd w:val="clear" w:color="auto" w:fill="FFC000" w:themeFill="accent4"/>
                  <w:vAlign w:val="center"/>
                  <w:hideMark/>
                </w:tcPr>
                <w:p w14:paraId="5D30880E" w14:textId="77777777" w:rsidR="0000301B" w:rsidRPr="0000301B" w:rsidRDefault="0000301B" w:rsidP="0000301B">
                  <w:pPr>
                    <w:spacing w:after="0" w:line="240" w:lineRule="auto"/>
                    <w:rPr>
                      <w:rFonts w:eastAsia="Times New Roman" w:cs="Calibri"/>
                      <w:b/>
                      <w:bCs/>
                      <w:color w:val="000000"/>
                      <w:sz w:val="24"/>
                      <w:szCs w:val="24"/>
                      <w:lang w:val="sl-SI" w:eastAsia="sl-SI"/>
                    </w:rPr>
                  </w:pPr>
                  <w:r w:rsidRPr="0000301B">
                    <w:rPr>
                      <w:rFonts w:eastAsia="Times New Roman" w:cs="Calibri"/>
                      <w:b/>
                      <w:bCs/>
                      <w:color w:val="000000"/>
                      <w:sz w:val="24"/>
                      <w:szCs w:val="24"/>
                      <w:lang w:val="sl-SI" w:eastAsia="sl-SI"/>
                    </w:rPr>
                    <w:t>Zahtevana podpora za strežniško opremo:</w:t>
                  </w:r>
                </w:p>
              </w:tc>
              <w:tc>
                <w:tcPr>
                  <w:tcW w:w="3969" w:type="dxa"/>
                  <w:shd w:val="clear" w:color="auto" w:fill="FFC000" w:themeFill="accent4"/>
                  <w:noWrap/>
                  <w:vAlign w:val="bottom"/>
                  <w:hideMark/>
                </w:tcPr>
                <w:p w14:paraId="29E06890" w14:textId="77777777" w:rsidR="0000301B" w:rsidRPr="0000301B" w:rsidRDefault="0000301B" w:rsidP="0000301B">
                  <w:pPr>
                    <w:spacing w:after="0" w:line="240" w:lineRule="auto"/>
                    <w:rPr>
                      <w:rFonts w:eastAsia="Times New Roman" w:cs="Calibri"/>
                      <w:b/>
                      <w:bCs/>
                      <w:color w:val="000000"/>
                      <w:sz w:val="24"/>
                      <w:szCs w:val="24"/>
                      <w:lang w:val="sl-SI" w:eastAsia="sl-SI"/>
                    </w:rPr>
                  </w:pPr>
                </w:p>
              </w:tc>
            </w:tr>
            <w:tr w:rsidR="0000301B" w:rsidRPr="0000301B" w14:paraId="578D0258" w14:textId="77777777" w:rsidTr="00256523">
              <w:trPr>
                <w:trHeight w:val="945"/>
              </w:trPr>
              <w:tc>
                <w:tcPr>
                  <w:tcW w:w="5413" w:type="dxa"/>
                  <w:shd w:val="clear" w:color="auto" w:fill="auto"/>
                  <w:vAlign w:val="center"/>
                  <w:hideMark/>
                </w:tcPr>
                <w:p w14:paraId="37FF320F" w14:textId="3665FC03" w:rsidR="0000301B" w:rsidRPr="0000301B" w:rsidRDefault="0000301B" w:rsidP="0000301B">
                  <w:pPr>
                    <w:spacing w:after="0" w:line="240" w:lineRule="auto"/>
                    <w:rPr>
                      <w:rFonts w:ascii="Symbol" w:eastAsia="Times New Roman" w:hAnsi="Symbol" w:cs="Calibri"/>
                      <w:color w:val="000000"/>
                      <w:sz w:val="24"/>
                      <w:szCs w:val="24"/>
                      <w:lang w:val="sl-SI" w:eastAsia="sl-SI"/>
                    </w:rPr>
                  </w:pPr>
                  <w:r w:rsidRPr="0000301B">
                    <w:rPr>
                      <w:rFonts w:eastAsia="Times New Roman" w:cs="Calibri"/>
                      <w:color w:val="000000"/>
                      <w:sz w:val="24"/>
                      <w:szCs w:val="24"/>
                      <w:lang w:val="sl-SI" w:eastAsia="sl-SI"/>
                    </w:rPr>
                    <w:t>Podpora mora vključevati storitve vgradnje strojne opreme in zagona na lokacijah naročnika (Ljubjana / Koper)</w:t>
                  </w:r>
                </w:p>
              </w:tc>
              <w:tc>
                <w:tcPr>
                  <w:tcW w:w="3969" w:type="dxa"/>
                  <w:shd w:val="clear" w:color="auto" w:fill="FFFFFF" w:themeFill="background1"/>
                  <w:noWrap/>
                  <w:vAlign w:val="bottom"/>
                  <w:hideMark/>
                </w:tcPr>
                <w:p w14:paraId="54302F22" w14:textId="77777777" w:rsidR="0000301B" w:rsidRPr="0000301B" w:rsidRDefault="0000301B" w:rsidP="0000301B">
                  <w:pPr>
                    <w:spacing w:after="0" w:line="240" w:lineRule="auto"/>
                    <w:rPr>
                      <w:rFonts w:ascii="Symbol" w:eastAsia="Times New Roman" w:hAnsi="Symbol" w:cs="Calibri"/>
                      <w:color w:val="000000"/>
                      <w:sz w:val="24"/>
                      <w:szCs w:val="24"/>
                      <w:lang w:val="sl-SI" w:eastAsia="sl-SI"/>
                    </w:rPr>
                  </w:pPr>
                </w:p>
              </w:tc>
            </w:tr>
            <w:tr w:rsidR="0000301B" w:rsidRPr="0000301B" w14:paraId="4E0BB5DA" w14:textId="77777777" w:rsidTr="00256523">
              <w:trPr>
                <w:trHeight w:val="1890"/>
              </w:trPr>
              <w:tc>
                <w:tcPr>
                  <w:tcW w:w="5413" w:type="dxa"/>
                  <w:shd w:val="clear" w:color="auto" w:fill="auto"/>
                  <w:vAlign w:val="center"/>
                  <w:hideMark/>
                </w:tcPr>
                <w:p w14:paraId="579FBF63" w14:textId="0181BF15" w:rsidR="0000301B" w:rsidRPr="0000301B" w:rsidRDefault="0000301B" w:rsidP="0000301B">
                  <w:pPr>
                    <w:spacing w:after="0" w:line="240" w:lineRule="auto"/>
                    <w:rPr>
                      <w:rFonts w:ascii="Symbol" w:eastAsia="Times New Roman" w:hAnsi="Symbol" w:cs="Calibri"/>
                      <w:color w:val="242424"/>
                      <w:sz w:val="21"/>
                      <w:szCs w:val="21"/>
                      <w:lang w:val="sl-SI" w:eastAsia="sl-SI"/>
                    </w:rPr>
                  </w:pPr>
                  <w:r w:rsidRPr="0000301B">
                    <w:rPr>
                      <w:rFonts w:eastAsia="Times New Roman" w:cs="Calibri"/>
                      <w:color w:val="000000"/>
                      <w:sz w:val="24"/>
                      <w:szCs w:val="24"/>
                      <w:lang w:val="sl-SI" w:eastAsia="sl-SI"/>
                    </w:rPr>
                    <w:t>Ponudba mora vključevati 5 letno servisno podporo s strani proizvajalca za celotno konfiguracijo v režimu: odprava napake v 4 urah od prijave vključno s prazniki. Podpora mora biti vidna v sistemu proizvajalca.</w:t>
                  </w:r>
                </w:p>
              </w:tc>
              <w:tc>
                <w:tcPr>
                  <w:tcW w:w="3969" w:type="dxa"/>
                  <w:shd w:val="clear" w:color="auto" w:fill="FFFFFF" w:themeFill="background1"/>
                  <w:noWrap/>
                  <w:vAlign w:val="bottom"/>
                  <w:hideMark/>
                </w:tcPr>
                <w:p w14:paraId="267E1581" w14:textId="77777777" w:rsidR="0000301B" w:rsidRPr="0000301B" w:rsidRDefault="0000301B" w:rsidP="0000301B">
                  <w:pPr>
                    <w:spacing w:after="0" w:line="240" w:lineRule="auto"/>
                    <w:rPr>
                      <w:rFonts w:ascii="Symbol" w:eastAsia="Times New Roman" w:hAnsi="Symbol" w:cs="Calibri"/>
                      <w:color w:val="242424"/>
                      <w:sz w:val="21"/>
                      <w:szCs w:val="21"/>
                      <w:lang w:val="sl-SI" w:eastAsia="sl-SI"/>
                    </w:rPr>
                  </w:pPr>
                </w:p>
              </w:tc>
            </w:tr>
            <w:tr w:rsidR="0000301B" w:rsidRPr="0000301B" w14:paraId="4630D429" w14:textId="77777777" w:rsidTr="00256523">
              <w:trPr>
                <w:trHeight w:val="1890"/>
              </w:trPr>
              <w:tc>
                <w:tcPr>
                  <w:tcW w:w="5413" w:type="dxa"/>
                  <w:shd w:val="clear" w:color="auto" w:fill="auto"/>
                  <w:vAlign w:val="center"/>
                  <w:hideMark/>
                </w:tcPr>
                <w:p w14:paraId="324C4AAE" w14:textId="698C4C36" w:rsidR="0000301B" w:rsidRPr="0000301B" w:rsidRDefault="0000301B" w:rsidP="0000301B">
                  <w:pPr>
                    <w:spacing w:after="0" w:line="240" w:lineRule="auto"/>
                    <w:rPr>
                      <w:rFonts w:ascii="Symbol" w:eastAsia="Times New Roman" w:hAnsi="Symbol" w:cs="Calibri"/>
                      <w:color w:val="242424"/>
                      <w:sz w:val="21"/>
                      <w:szCs w:val="21"/>
                      <w:lang w:val="sl-SI" w:eastAsia="sl-SI"/>
                    </w:rPr>
                  </w:pPr>
                  <w:r w:rsidRPr="0000301B">
                    <w:rPr>
                      <w:rFonts w:eastAsia="Times New Roman" w:cs="Calibri"/>
                      <w:color w:val="000000"/>
                      <w:sz w:val="24"/>
                      <w:szCs w:val="24"/>
                      <w:lang w:val="sl-SI" w:eastAsia="sl-SI"/>
                    </w:rPr>
                    <w:t>Omogočen mora biti dostop do baz znanja proizvajalca in spremljanje odprtih problemov preko spleta, spletni dostop do popravkov in nadgradenj sistemske programske opreme (gonilniki, firmware) pri proizvajalcu opreme.</w:t>
                  </w:r>
                </w:p>
              </w:tc>
              <w:tc>
                <w:tcPr>
                  <w:tcW w:w="3969" w:type="dxa"/>
                  <w:shd w:val="clear" w:color="auto" w:fill="FFFFFF" w:themeFill="background1"/>
                  <w:noWrap/>
                  <w:vAlign w:val="bottom"/>
                  <w:hideMark/>
                </w:tcPr>
                <w:p w14:paraId="33D9D0ED" w14:textId="77777777" w:rsidR="0000301B" w:rsidRPr="0000301B" w:rsidRDefault="0000301B" w:rsidP="0000301B">
                  <w:pPr>
                    <w:spacing w:after="0" w:line="240" w:lineRule="auto"/>
                    <w:rPr>
                      <w:rFonts w:ascii="Symbol" w:eastAsia="Times New Roman" w:hAnsi="Symbol" w:cs="Calibri"/>
                      <w:color w:val="242424"/>
                      <w:sz w:val="21"/>
                      <w:szCs w:val="21"/>
                      <w:lang w:val="sl-SI" w:eastAsia="sl-SI"/>
                    </w:rPr>
                  </w:pPr>
                </w:p>
              </w:tc>
            </w:tr>
            <w:tr w:rsidR="0000301B" w:rsidRPr="0000301B" w14:paraId="5D499B89" w14:textId="77777777" w:rsidTr="00256523">
              <w:trPr>
                <w:trHeight w:val="945"/>
              </w:trPr>
              <w:tc>
                <w:tcPr>
                  <w:tcW w:w="5413" w:type="dxa"/>
                  <w:shd w:val="clear" w:color="auto" w:fill="auto"/>
                  <w:vAlign w:val="center"/>
                  <w:hideMark/>
                </w:tcPr>
                <w:p w14:paraId="5A480E59" w14:textId="4654ADAD" w:rsidR="0000301B" w:rsidRPr="0000301B" w:rsidRDefault="0000301B" w:rsidP="0000301B">
                  <w:pPr>
                    <w:spacing w:after="0" w:line="240" w:lineRule="auto"/>
                    <w:rPr>
                      <w:rFonts w:ascii="Symbol" w:eastAsia="Times New Roman" w:hAnsi="Symbol" w:cs="Calibri"/>
                      <w:color w:val="242424"/>
                      <w:sz w:val="21"/>
                      <w:szCs w:val="21"/>
                      <w:lang w:val="sl-SI" w:eastAsia="sl-SI"/>
                    </w:rPr>
                  </w:pPr>
                  <w:r w:rsidRPr="0000301B">
                    <w:rPr>
                      <w:rFonts w:eastAsia="Times New Roman" w:cs="Calibri"/>
                      <w:color w:val="000000"/>
                      <w:sz w:val="24"/>
                      <w:szCs w:val="24"/>
                      <w:lang w:val="sl-SI" w:eastAsia="sl-SI"/>
                    </w:rPr>
                    <w:t>Garancija in podpora proizvajalca celotne opreme z možnostjo eskalacije reševanja okvare neposredno pri proizvajalcu opreme.</w:t>
                  </w:r>
                </w:p>
              </w:tc>
              <w:tc>
                <w:tcPr>
                  <w:tcW w:w="3969" w:type="dxa"/>
                  <w:shd w:val="clear" w:color="auto" w:fill="FFFFFF" w:themeFill="background1"/>
                  <w:noWrap/>
                  <w:vAlign w:val="bottom"/>
                  <w:hideMark/>
                </w:tcPr>
                <w:p w14:paraId="195B43ED" w14:textId="77777777" w:rsidR="0000301B" w:rsidRPr="0000301B" w:rsidRDefault="0000301B" w:rsidP="0000301B">
                  <w:pPr>
                    <w:spacing w:after="0" w:line="240" w:lineRule="auto"/>
                    <w:rPr>
                      <w:rFonts w:ascii="Symbol" w:eastAsia="Times New Roman" w:hAnsi="Symbol" w:cs="Calibri"/>
                      <w:color w:val="242424"/>
                      <w:sz w:val="21"/>
                      <w:szCs w:val="21"/>
                      <w:lang w:val="sl-SI" w:eastAsia="sl-SI"/>
                    </w:rPr>
                  </w:pPr>
                </w:p>
              </w:tc>
            </w:tr>
            <w:tr w:rsidR="0000301B" w:rsidRPr="0000301B" w14:paraId="41BB0FB3" w14:textId="77777777" w:rsidTr="00256523">
              <w:trPr>
                <w:trHeight w:val="630"/>
              </w:trPr>
              <w:tc>
                <w:tcPr>
                  <w:tcW w:w="5413" w:type="dxa"/>
                  <w:shd w:val="clear" w:color="auto" w:fill="auto"/>
                  <w:vAlign w:val="center"/>
                  <w:hideMark/>
                </w:tcPr>
                <w:p w14:paraId="6BE0B8B3" w14:textId="3997A708" w:rsidR="0000301B" w:rsidRPr="0000301B" w:rsidRDefault="0000301B" w:rsidP="0000301B">
                  <w:pPr>
                    <w:spacing w:after="0" w:line="240" w:lineRule="auto"/>
                    <w:rPr>
                      <w:rFonts w:ascii="Symbol" w:eastAsia="Times New Roman" w:hAnsi="Symbol" w:cs="Calibri"/>
                      <w:color w:val="242424"/>
                      <w:sz w:val="21"/>
                      <w:szCs w:val="21"/>
                      <w:lang w:val="sl-SI" w:eastAsia="sl-SI"/>
                    </w:rPr>
                  </w:pPr>
                  <w:r w:rsidRPr="0000301B">
                    <w:rPr>
                      <w:rFonts w:eastAsia="Times New Roman" w:cs="Calibri"/>
                      <w:color w:val="000000"/>
                      <w:sz w:val="24"/>
                      <w:szCs w:val="24"/>
                      <w:lang w:val="sl-SI" w:eastAsia="sl-SI"/>
                    </w:rPr>
                    <w:t>Vključeni morajo biti originalni rezervni deli proizvajalca.</w:t>
                  </w:r>
                </w:p>
              </w:tc>
              <w:tc>
                <w:tcPr>
                  <w:tcW w:w="3969" w:type="dxa"/>
                  <w:shd w:val="clear" w:color="auto" w:fill="FFFFFF" w:themeFill="background1"/>
                  <w:noWrap/>
                  <w:vAlign w:val="bottom"/>
                  <w:hideMark/>
                </w:tcPr>
                <w:p w14:paraId="271A9461" w14:textId="77777777" w:rsidR="0000301B" w:rsidRPr="0000301B" w:rsidRDefault="0000301B" w:rsidP="0000301B">
                  <w:pPr>
                    <w:spacing w:after="0" w:line="240" w:lineRule="auto"/>
                    <w:rPr>
                      <w:rFonts w:ascii="Symbol" w:eastAsia="Times New Roman" w:hAnsi="Symbol" w:cs="Calibri"/>
                      <w:color w:val="242424"/>
                      <w:sz w:val="21"/>
                      <w:szCs w:val="21"/>
                      <w:lang w:val="sl-SI" w:eastAsia="sl-SI"/>
                    </w:rPr>
                  </w:pPr>
                </w:p>
              </w:tc>
            </w:tr>
            <w:tr w:rsidR="0000301B" w:rsidRPr="0000301B" w14:paraId="62F6C8E0" w14:textId="77777777" w:rsidTr="007549CD">
              <w:trPr>
                <w:trHeight w:val="630"/>
              </w:trPr>
              <w:tc>
                <w:tcPr>
                  <w:tcW w:w="5413" w:type="dxa"/>
                  <w:shd w:val="clear" w:color="auto" w:fill="FFC000" w:themeFill="accent4"/>
                  <w:vAlign w:val="center"/>
                  <w:hideMark/>
                </w:tcPr>
                <w:p w14:paraId="4F51C6E6" w14:textId="77777777" w:rsidR="0000301B" w:rsidRPr="0000301B" w:rsidRDefault="0000301B" w:rsidP="0000301B">
                  <w:pPr>
                    <w:spacing w:after="0" w:line="240" w:lineRule="auto"/>
                    <w:rPr>
                      <w:rFonts w:eastAsia="Times New Roman" w:cs="Calibri"/>
                      <w:b/>
                      <w:bCs/>
                      <w:color w:val="000000"/>
                      <w:sz w:val="24"/>
                      <w:szCs w:val="24"/>
                      <w:lang w:val="sl-SI" w:eastAsia="sl-SI"/>
                    </w:rPr>
                  </w:pPr>
                  <w:r w:rsidRPr="0000301B">
                    <w:rPr>
                      <w:rFonts w:eastAsia="Times New Roman" w:cs="Calibri"/>
                      <w:b/>
                      <w:bCs/>
                      <w:color w:val="000000"/>
                      <w:sz w:val="24"/>
                      <w:szCs w:val="24"/>
                      <w:lang w:val="sl-SI" w:eastAsia="sl-SI"/>
                    </w:rPr>
                    <w:t>Zahtevana je združljivost s programsko opremo Oracle:</w:t>
                  </w:r>
                </w:p>
              </w:tc>
              <w:tc>
                <w:tcPr>
                  <w:tcW w:w="3969" w:type="dxa"/>
                  <w:shd w:val="clear" w:color="auto" w:fill="FFC000" w:themeFill="accent4"/>
                  <w:noWrap/>
                  <w:vAlign w:val="bottom"/>
                  <w:hideMark/>
                </w:tcPr>
                <w:p w14:paraId="0F4847CA" w14:textId="77777777" w:rsidR="0000301B" w:rsidRPr="0000301B" w:rsidRDefault="0000301B" w:rsidP="0000301B">
                  <w:pPr>
                    <w:spacing w:after="0" w:line="240" w:lineRule="auto"/>
                    <w:rPr>
                      <w:rFonts w:eastAsia="Times New Roman" w:cs="Calibri"/>
                      <w:b/>
                      <w:bCs/>
                      <w:color w:val="000000"/>
                      <w:sz w:val="24"/>
                      <w:szCs w:val="24"/>
                      <w:lang w:val="sl-SI" w:eastAsia="sl-SI"/>
                    </w:rPr>
                  </w:pPr>
                </w:p>
              </w:tc>
            </w:tr>
            <w:tr w:rsidR="0000301B" w:rsidRPr="0000301B" w14:paraId="294FEC7C" w14:textId="77777777" w:rsidTr="00256523">
              <w:trPr>
                <w:trHeight w:val="1200"/>
              </w:trPr>
              <w:tc>
                <w:tcPr>
                  <w:tcW w:w="5413" w:type="dxa"/>
                  <w:shd w:val="clear" w:color="auto" w:fill="auto"/>
                  <w:vAlign w:val="center"/>
                  <w:hideMark/>
                </w:tcPr>
                <w:p w14:paraId="78C5A7C5" w14:textId="77777777" w:rsidR="0000301B" w:rsidRDefault="0000301B" w:rsidP="0000301B">
                  <w:pPr>
                    <w:spacing w:after="0" w:line="240" w:lineRule="auto"/>
                    <w:rPr>
                      <w:rFonts w:eastAsia="Symbol" w:cs="Calibri"/>
                      <w:color w:val="000000"/>
                      <w:lang w:val="sl-SI" w:eastAsia="sl-SI"/>
                    </w:rPr>
                  </w:pPr>
                  <w:r w:rsidRPr="0000301B">
                    <w:rPr>
                      <w:rFonts w:eastAsia="Symbol" w:cs="Calibri"/>
                      <w:color w:val="000000"/>
                      <w:lang w:val="sl-SI" w:eastAsia="sl-SI"/>
                    </w:rPr>
                    <w:t>Ponujena strojna oprema mora biti na seznamu certificirane strojne opreme za Oracle Linux in Virtualization Hardware Certification kot je:</w:t>
                  </w:r>
                </w:p>
                <w:p w14:paraId="3584E9F4" w14:textId="3E57BE49" w:rsidR="007549CD" w:rsidRDefault="007549CD" w:rsidP="0000301B">
                  <w:pPr>
                    <w:spacing w:after="0" w:line="240" w:lineRule="auto"/>
                    <w:rPr>
                      <w:rFonts w:eastAsia="Courier New" w:cs="Calibri"/>
                      <w:color w:val="000000"/>
                      <w:lang w:val="sl-SI" w:eastAsia="sl-SI"/>
                    </w:rPr>
                  </w:pPr>
                  <w:r w:rsidRPr="0000301B">
                    <w:rPr>
                      <w:rFonts w:ascii="Courier New" w:eastAsia="Courier New" w:hAnsi="Courier New" w:cs="Courier New"/>
                      <w:color w:val="000000"/>
                      <w:lang w:val="sl-SI" w:eastAsia="sl-SI"/>
                    </w:rPr>
                    <w:t>o</w:t>
                  </w:r>
                  <w:r w:rsidRPr="0000301B">
                    <w:rPr>
                      <w:rFonts w:ascii="Times New Roman" w:eastAsia="Courier New" w:hAnsi="Times New Roman"/>
                      <w:color w:val="000000"/>
                      <w:sz w:val="14"/>
                      <w:szCs w:val="14"/>
                      <w:lang w:val="sl-SI" w:eastAsia="sl-SI"/>
                    </w:rPr>
                    <w:t xml:space="preserve">   </w:t>
                  </w:r>
                  <w:r w:rsidRPr="0000301B">
                    <w:rPr>
                      <w:rFonts w:eastAsia="Courier New" w:cs="Calibri"/>
                      <w:color w:val="000000"/>
                      <w:lang w:val="sl-SI" w:eastAsia="sl-SI"/>
                    </w:rPr>
                    <w:t>Certified VMware 7.0 compatibility</w:t>
                  </w:r>
                </w:p>
                <w:p w14:paraId="3B8FB4D9" w14:textId="78EDB09F" w:rsidR="007549CD" w:rsidRDefault="007549CD" w:rsidP="0000301B">
                  <w:pPr>
                    <w:spacing w:after="0" w:line="240" w:lineRule="auto"/>
                    <w:rPr>
                      <w:rFonts w:eastAsia="Courier New" w:cs="Calibri"/>
                      <w:color w:val="000000"/>
                      <w:lang w:val="sl-SI" w:eastAsia="sl-SI"/>
                    </w:rPr>
                  </w:pPr>
                  <w:r w:rsidRPr="0000301B">
                    <w:rPr>
                      <w:rFonts w:ascii="Courier New" w:eastAsia="Courier New" w:hAnsi="Courier New" w:cs="Courier New"/>
                      <w:color w:val="000000"/>
                      <w:lang w:val="sl-SI" w:eastAsia="sl-SI"/>
                    </w:rPr>
                    <w:t>o</w:t>
                  </w:r>
                  <w:r w:rsidRPr="0000301B">
                    <w:rPr>
                      <w:rFonts w:ascii="Times New Roman" w:eastAsia="Courier New" w:hAnsi="Times New Roman"/>
                      <w:color w:val="000000"/>
                      <w:sz w:val="14"/>
                      <w:szCs w:val="14"/>
                      <w:lang w:val="sl-SI" w:eastAsia="sl-SI"/>
                    </w:rPr>
                    <w:t xml:space="preserve">   </w:t>
                  </w:r>
                  <w:r w:rsidRPr="0000301B">
                    <w:rPr>
                      <w:rFonts w:eastAsia="Courier New" w:cs="Calibri"/>
                      <w:color w:val="000000"/>
                      <w:lang w:val="sl-SI" w:eastAsia="sl-SI"/>
                    </w:rPr>
                    <w:t>Certified Oracle Linux 8.0 compatibility</w:t>
                  </w:r>
                </w:p>
                <w:p w14:paraId="59383045" w14:textId="77777777" w:rsidR="007549CD" w:rsidRDefault="007549CD" w:rsidP="0000301B">
                  <w:pPr>
                    <w:spacing w:after="0" w:line="240" w:lineRule="auto"/>
                    <w:rPr>
                      <w:rFonts w:eastAsiaTheme="minorEastAsia" w:cs="Calibri"/>
                      <w:color w:val="000000"/>
                      <w:lang w:val="sl-SI" w:eastAsia="sl-SI"/>
                    </w:rPr>
                  </w:pPr>
                </w:p>
                <w:p w14:paraId="519DCA7B" w14:textId="259B7DDC" w:rsidR="007549CD" w:rsidRPr="007549CD" w:rsidRDefault="007549CD" w:rsidP="0000301B">
                  <w:pPr>
                    <w:spacing w:after="0" w:line="240" w:lineRule="auto"/>
                    <w:rPr>
                      <w:rFonts w:eastAsia="Courier New" w:cs="Calibri"/>
                      <w:i/>
                      <w:iCs/>
                      <w:color w:val="000000"/>
                      <w:lang w:val="sl-SI" w:eastAsia="sl-SI"/>
                    </w:rPr>
                  </w:pPr>
                  <w:r w:rsidRPr="0000301B">
                    <w:rPr>
                      <w:rFonts w:eastAsiaTheme="minorEastAsia" w:cs="Calibri"/>
                      <w:i/>
                      <w:iCs/>
                      <w:color w:val="000000"/>
                      <w:lang w:val="sl-SI" w:eastAsia="sl-SI"/>
                    </w:rPr>
                    <w:t>Povezava na seznam certificirane strojne opreme:</w:t>
                  </w:r>
                </w:p>
                <w:p w14:paraId="308537EE" w14:textId="1319B5C9" w:rsidR="007549CD" w:rsidRPr="0000301B" w:rsidRDefault="006C43A0" w:rsidP="0000301B">
                  <w:pPr>
                    <w:spacing w:after="0" w:line="240" w:lineRule="auto"/>
                    <w:rPr>
                      <w:rFonts w:ascii="Symbol" w:eastAsia="Times New Roman" w:hAnsi="Symbol" w:cs="Calibri"/>
                      <w:color w:val="000000"/>
                      <w:lang w:val="sl-SI" w:eastAsia="sl-SI"/>
                    </w:rPr>
                  </w:pPr>
                  <w:hyperlink r:id="rId7" w:history="1">
                    <w:r w:rsidR="007549CD" w:rsidRPr="0000301B">
                      <w:rPr>
                        <w:rFonts w:eastAsiaTheme="minorEastAsia" w:cs="Calibri"/>
                        <w:color w:val="0563C1"/>
                        <w:u w:val="single"/>
                        <w:lang w:val="sl-SI" w:eastAsia="sl-SI"/>
                      </w:rPr>
                      <w:t xml:space="preserve">https://linux.oracle.com/ords/f?p=117:1::::RP </w:t>
                    </w:r>
                  </w:hyperlink>
                </w:p>
              </w:tc>
              <w:tc>
                <w:tcPr>
                  <w:tcW w:w="3969" w:type="dxa"/>
                  <w:shd w:val="clear" w:color="auto" w:fill="FFFFFF" w:themeFill="background1"/>
                  <w:noWrap/>
                  <w:vAlign w:val="bottom"/>
                  <w:hideMark/>
                </w:tcPr>
                <w:p w14:paraId="01BF7749" w14:textId="77777777" w:rsidR="0000301B" w:rsidRPr="0000301B" w:rsidRDefault="0000301B" w:rsidP="0000301B">
                  <w:pPr>
                    <w:spacing w:after="0" w:line="240" w:lineRule="auto"/>
                    <w:rPr>
                      <w:rFonts w:ascii="Symbol" w:eastAsia="Times New Roman" w:hAnsi="Symbol" w:cs="Calibri"/>
                      <w:color w:val="000000"/>
                      <w:lang w:val="sl-SI" w:eastAsia="sl-SI"/>
                    </w:rPr>
                  </w:pPr>
                </w:p>
              </w:tc>
            </w:tr>
            <w:tr w:rsidR="0000301B" w:rsidRPr="0000301B" w14:paraId="1C12C428" w14:textId="77777777" w:rsidTr="00256523">
              <w:trPr>
                <w:trHeight w:val="1500"/>
              </w:trPr>
              <w:tc>
                <w:tcPr>
                  <w:tcW w:w="5413" w:type="dxa"/>
                  <w:shd w:val="clear" w:color="auto" w:fill="auto"/>
                  <w:vAlign w:val="center"/>
                  <w:hideMark/>
                </w:tcPr>
                <w:p w14:paraId="5375FBC2" w14:textId="577272C1" w:rsidR="0000301B" w:rsidRPr="0000301B" w:rsidRDefault="0000301B" w:rsidP="0000301B">
                  <w:pPr>
                    <w:spacing w:after="0" w:line="240" w:lineRule="auto"/>
                    <w:rPr>
                      <w:rFonts w:ascii="Symbol" w:eastAsia="Times New Roman" w:hAnsi="Symbol" w:cs="Calibri"/>
                      <w:color w:val="000000"/>
                      <w:lang w:val="sl-SI" w:eastAsia="sl-SI"/>
                    </w:rPr>
                  </w:pPr>
                  <w:r w:rsidRPr="0000301B">
                    <w:rPr>
                      <w:rFonts w:eastAsia="Symbol" w:cs="Calibri"/>
                      <w:color w:val="000000"/>
                      <w:lang w:val="sl-SI" w:eastAsia="sl-SI"/>
                    </w:rPr>
                    <w:t>Ponujena strojna oprema mora biti popolnoma opremljena za oddaljeno upravljanje z neodvisnim GUI vmesnikom glede na odjemalčev OS in zmožnostjo uporabe izmenljivih medijev.</w:t>
                  </w:r>
                </w:p>
              </w:tc>
              <w:tc>
                <w:tcPr>
                  <w:tcW w:w="3969" w:type="dxa"/>
                  <w:shd w:val="clear" w:color="auto" w:fill="FFFFFF" w:themeFill="background1"/>
                  <w:noWrap/>
                  <w:vAlign w:val="bottom"/>
                  <w:hideMark/>
                </w:tcPr>
                <w:p w14:paraId="70482DD2" w14:textId="77777777" w:rsidR="0000301B" w:rsidRPr="0000301B" w:rsidRDefault="0000301B" w:rsidP="0000301B">
                  <w:pPr>
                    <w:spacing w:after="0" w:line="240" w:lineRule="auto"/>
                    <w:rPr>
                      <w:rFonts w:ascii="Symbol" w:eastAsia="Times New Roman" w:hAnsi="Symbol" w:cs="Calibri"/>
                      <w:color w:val="000000"/>
                      <w:lang w:val="sl-SI" w:eastAsia="sl-SI"/>
                    </w:rPr>
                  </w:pPr>
                </w:p>
              </w:tc>
            </w:tr>
          </w:tbl>
          <w:p w14:paraId="3AB4794C" w14:textId="77777777" w:rsidR="0000301B" w:rsidRPr="002A12DD" w:rsidRDefault="0000301B" w:rsidP="002A12DD">
            <w:pPr>
              <w:spacing w:after="0" w:line="240" w:lineRule="auto"/>
              <w:rPr>
                <w:rFonts w:ascii="Verdana" w:hAnsi="Verdana"/>
                <w:sz w:val="20"/>
                <w:szCs w:val="28"/>
                <w:lang w:val="sl-SI"/>
              </w:rPr>
            </w:pPr>
          </w:p>
        </w:tc>
      </w:tr>
      <w:tr w:rsidR="000317E9" w:rsidRPr="002A12DD" w14:paraId="63DE2A23" w14:textId="77777777" w:rsidTr="00D40FBA">
        <w:trPr>
          <w:trHeight w:val="20"/>
          <w:jc w:val="center"/>
        </w:trPr>
        <w:tc>
          <w:tcPr>
            <w:tcW w:w="1301" w:type="dxa"/>
            <w:tcBorders>
              <w:top w:val="single" w:sz="4" w:space="0" w:color="auto"/>
              <w:bottom w:val="single" w:sz="4" w:space="0" w:color="auto"/>
              <w:right w:val="single" w:sz="4" w:space="0" w:color="auto"/>
            </w:tcBorders>
            <w:shd w:val="clear" w:color="auto" w:fill="FFF0D5"/>
            <w:vAlign w:val="center"/>
          </w:tcPr>
          <w:p w14:paraId="2A6B8636" w14:textId="77777777" w:rsidR="000317E9" w:rsidRPr="002A12DD" w:rsidRDefault="000317E9" w:rsidP="002A12DD">
            <w:pPr>
              <w:numPr>
                <w:ilvl w:val="0"/>
                <w:numId w:val="1"/>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FF0D5"/>
            <w:vAlign w:val="center"/>
          </w:tcPr>
          <w:p w14:paraId="7A088B39" w14:textId="73E34793" w:rsidR="000317E9" w:rsidRPr="002A12DD" w:rsidRDefault="000317E9" w:rsidP="002A12DD">
            <w:pPr>
              <w:spacing w:after="0" w:line="240" w:lineRule="auto"/>
              <w:rPr>
                <w:rFonts w:ascii="Verdana" w:hAnsi="Verdana"/>
                <w:sz w:val="20"/>
                <w:szCs w:val="28"/>
                <w:lang w:val="sl-SI"/>
              </w:rPr>
            </w:pPr>
            <w:r w:rsidRPr="002142AB">
              <w:rPr>
                <w:rFonts w:ascii="Verdana" w:hAnsi="Verdana"/>
                <w:b/>
                <w:bCs/>
                <w:sz w:val="20"/>
                <w:szCs w:val="28"/>
                <w:lang w:val="sl-SI"/>
              </w:rPr>
              <w:t>PREDMET:</w:t>
            </w:r>
            <w:r w:rsidR="007549CD" w:rsidRPr="002142AB">
              <w:rPr>
                <w:b/>
                <w:bCs/>
              </w:rPr>
              <w:t xml:space="preserve"> </w:t>
            </w:r>
            <w:r w:rsidR="00A117DE">
              <w:t>BLAGO (</w:t>
            </w:r>
            <w:r w:rsidR="007549CD" w:rsidRPr="007549CD">
              <w:rPr>
                <w:rFonts w:ascii="Verdana" w:hAnsi="Verdana"/>
                <w:sz w:val="20"/>
                <w:szCs w:val="28"/>
                <w:lang w:val="sl-SI"/>
              </w:rPr>
              <w:t>Samostojni strežnik za skupno rabo kot NFS strežnik</w:t>
            </w:r>
            <w:r w:rsidR="00A117DE">
              <w:rPr>
                <w:rFonts w:ascii="Verdana" w:hAnsi="Verdana"/>
                <w:sz w:val="20"/>
                <w:szCs w:val="28"/>
                <w:lang w:val="sl-SI"/>
              </w:rPr>
              <w:t>)</w:t>
            </w:r>
          </w:p>
          <w:p w14:paraId="1363C2A9" w14:textId="77777777" w:rsidR="002142AB" w:rsidRDefault="000317E9" w:rsidP="002A12DD">
            <w:pPr>
              <w:spacing w:after="0" w:line="240" w:lineRule="auto"/>
              <w:rPr>
                <w:rFonts w:ascii="Verdana" w:hAnsi="Verdana"/>
                <w:sz w:val="20"/>
                <w:szCs w:val="28"/>
                <w:lang w:val="sl-SI"/>
              </w:rPr>
            </w:pPr>
            <w:r w:rsidRPr="002142AB">
              <w:rPr>
                <w:rFonts w:ascii="Verdana" w:hAnsi="Verdana"/>
                <w:b/>
                <w:bCs/>
                <w:sz w:val="20"/>
                <w:szCs w:val="28"/>
                <w:lang w:val="sl-SI"/>
              </w:rPr>
              <w:t>OPIS:</w:t>
            </w:r>
            <w:r w:rsidR="002142AB" w:rsidRPr="002142AB">
              <w:rPr>
                <w:b/>
                <w:bCs/>
              </w:rPr>
              <w:t xml:space="preserve"> </w:t>
            </w:r>
          </w:p>
          <w:p w14:paraId="34D20018" w14:textId="1EAE0317" w:rsidR="000317E9" w:rsidRPr="002A12DD" w:rsidRDefault="002142AB" w:rsidP="002A12DD">
            <w:pPr>
              <w:spacing w:after="0" w:line="240" w:lineRule="auto"/>
              <w:rPr>
                <w:rFonts w:ascii="Verdana" w:hAnsi="Verdana"/>
                <w:sz w:val="20"/>
                <w:szCs w:val="28"/>
                <w:lang w:val="sl-SI"/>
              </w:rPr>
            </w:pPr>
            <w:r w:rsidRPr="002142AB">
              <w:rPr>
                <w:rFonts w:ascii="Verdana" w:hAnsi="Verdana"/>
                <w:sz w:val="20"/>
                <w:szCs w:val="28"/>
                <w:lang w:val="sl-SI"/>
              </w:rPr>
              <w:t>En (1) strežniški sistem z zmogljivejšo količino diskovne kapacitete je namenjen za podporo skupne rabe in hranjenja različnih podatkov (instalacijski mediji, začasne varnostne kopije, repozitorij popravkov,...) kot NFS strežnik.</w:t>
            </w:r>
          </w:p>
        </w:tc>
        <w:tc>
          <w:tcPr>
            <w:tcW w:w="4197" w:type="dxa"/>
            <w:tcBorders>
              <w:top w:val="single" w:sz="4" w:space="0" w:color="auto"/>
              <w:left w:val="single" w:sz="4" w:space="0" w:color="auto"/>
              <w:bottom w:val="single" w:sz="4" w:space="0" w:color="auto"/>
            </w:tcBorders>
            <w:shd w:val="clear" w:color="auto" w:fill="FFC000" w:themeFill="accent4"/>
            <w:vAlign w:val="center"/>
          </w:tcPr>
          <w:p w14:paraId="56A9D673" w14:textId="77777777" w:rsidR="00C123E9" w:rsidRPr="002A12DD" w:rsidRDefault="00C123E9" w:rsidP="00C123E9">
            <w:pPr>
              <w:spacing w:after="0" w:line="240" w:lineRule="auto"/>
              <w:jc w:val="center"/>
              <w:rPr>
                <w:rFonts w:ascii="Verdana" w:hAnsi="Verdana"/>
                <w:b/>
                <w:sz w:val="20"/>
                <w:szCs w:val="28"/>
                <w:lang w:val="sl-SI"/>
              </w:rPr>
            </w:pPr>
            <w:r w:rsidRPr="002A12DD">
              <w:rPr>
                <w:rFonts w:ascii="Verdana" w:hAnsi="Verdana"/>
                <w:b/>
                <w:sz w:val="20"/>
                <w:szCs w:val="28"/>
                <w:lang w:val="sl-SI"/>
              </w:rPr>
              <w:t>PONUJENO</w:t>
            </w:r>
          </w:p>
          <w:p w14:paraId="4C94D7BD" w14:textId="77777777" w:rsidR="00C123E9" w:rsidRPr="002A12DD" w:rsidRDefault="00C123E9" w:rsidP="00C123E9">
            <w:pPr>
              <w:spacing w:after="120" w:line="240" w:lineRule="auto"/>
              <w:jc w:val="both"/>
              <w:rPr>
                <w:rFonts w:ascii="Verdana" w:hAnsi="Verdana"/>
                <w:sz w:val="20"/>
                <w:szCs w:val="28"/>
                <w:lang w:val="sl-SI"/>
              </w:rPr>
            </w:pPr>
            <w:r w:rsidRPr="002A12DD">
              <w:rPr>
                <w:rFonts w:ascii="Verdana" w:hAnsi="Verdana"/>
                <w:sz w:val="20"/>
                <w:szCs w:val="28"/>
                <w:lang w:val="sl-SI"/>
              </w:rPr>
              <w:t>Ponudnik natančno opiše ponujeno blago (navede proizvajalca, model, oznako in lastnosti ponujenega blaga) oziroma ponujeno storitev.</w:t>
            </w:r>
          </w:p>
          <w:p w14:paraId="775A7241" w14:textId="05253EF6" w:rsidR="000317E9" w:rsidRPr="002A12DD" w:rsidRDefault="00C123E9" w:rsidP="00C123E9">
            <w:pPr>
              <w:spacing w:after="0" w:line="240" w:lineRule="auto"/>
              <w:rPr>
                <w:rFonts w:ascii="Verdana" w:hAnsi="Verdana"/>
                <w:sz w:val="20"/>
                <w:szCs w:val="28"/>
                <w:lang w:val="sl-SI"/>
              </w:rPr>
            </w:pPr>
            <w:r w:rsidRPr="002A12DD">
              <w:rPr>
                <w:rFonts w:ascii="Verdana" w:hAnsi="Verdana"/>
                <w:sz w:val="20"/>
                <w:szCs w:val="28"/>
                <w:lang w:val="sl-SI"/>
              </w:rPr>
              <w:t xml:space="preserve">Posamezna postavka opredeljena s strani ponudnika mora biti najmanj take kvalitete in lastnosti, kot je določena v stolpcu </w:t>
            </w:r>
            <w:r w:rsidRPr="002A12DD">
              <w:rPr>
                <w:rFonts w:ascii="Verdana" w:hAnsi="Verdana"/>
                <w:i/>
                <w:sz w:val="20"/>
                <w:szCs w:val="28"/>
                <w:lang w:val="sl-SI"/>
              </w:rPr>
              <w:t>ZAHTEVANO</w:t>
            </w:r>
            <w:r w:rsidRPr="002A12DD">
              <w:rPr>
                <w:rFonts w:ascii="Verdana" w:hAnsi="Verdana"/>
                <w:sz w:val="20"/>
                <w:szCs w:val="28"/>
                <w:lang w:val="sl-SI"/>
              </w:rPr>
              <w:t xml:space="preserve"> pod isto številko</w:t>
            </w:r>
            <w:r>
              <w:rPr>
                <w:rFonts w:ascii="Verdana" w:hAnsi="Verdana"/>
                <w:sz w:val="20"/>
                <w:szCs w:val="28"/>
                <w:lang w:val="sl-SI"/>
              </w:rPr>
              <w:t xml:space="preserve"> oz. postavko</w:t>
            </w:r>
            <w:r w:rsidRPr="002A12DD">
              <w:rPr>
                <w:rFonts w:ascii="Verdana" w:hAnsi="Verdana"/>
                <w:sz w:val="20"/>
                <w:szCs w:val="28"/>
                <w:lang w:val="sl-SI"/>
              </w:rPr>
              <w:t>.</w:t>
            </w:r>
          </w:p>
        </w:tc>
      </w:tr>
      <w:tr w:rsidR="002142AB" w:rsidRPr="002A12DD" w14:paraId="7CDB05BF" w14:textId="77777777" w:rsidTr="00052EEF">
        <w:trPr>
          <w:trHeight w:val="20"/>
          <w:jc w:val="center"/>
        </w:trPr>
        <w:tc>
          <w:tcPr>
            <w:tcW w:w="9694" w:type="dxa"/>
            <w:gridSpan w:val="3"/>
            <w:tcBorders>
              <w:top w:val="single" w:sz="4" w:space="0" w:color="auto"/>
              <w:bottom w:val="single" w:sz="4" w:space="0" w:color="auto"/>
            </w:tcBorders>
            <w:shd w:val="clear" w:color="auto" w:fill="FFF0D5"/>
            <w:vAlign w:val="center"/>
          </w:tcPr>
          <w:tbl>
            <w:tblPr>
              <w:tblW w:w="93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418"/>
              <w:gridCol w:w="3969"/>
            </w:tblGrid>
            <w:tr w:rsidR="00D40FBA" w:rsidRPr="00D40FBA" w14:paraId="2A1384D0" w14:textId="77777777" w:rsidTr="00000DA8">
              <w:trPr>
                <w:trHeight w:val="300"/>
              </w:trPr>
              <w:tc>
                <w:tcPr>
                  <w:tcW w:w="5418" w:type="dxa"/>
                  <w:shd w:val="clear" w:color="auto" w:fill="FFC000" w:themeFill="accent4"/>
                  <w:vAlign w:val="bottom"/>
                  <w:hideMark/>
                </w:tcPr>
                <w:p w14:paraId="75B5591B" w14:textId="77777777" w:rsidR="00D40FBA" w:rsidRPr="00D40FBA" w:rsidRDefault="00D40FBA" w:rsidP="00D40FBA">
                  <w:pPr>
                    <w:spacing w:after="0" w:line="240" w:lineRule="auto"/>
                    <w:rPr>
                      <w:rFonts w:eastAsia="Times New Roman" w:cs="Calibri"/>
                      <w:b/>
                      <w:bCs/>
                      <w:color w:val="000000"/>
                      <w:lang w:val="sl-SI" w:eastAsia="sl-SI"/>
                    </w:rPr>
                  </w:pPr>
                  <w:r w:rsidRPr="00D40FBA">
                    <w:rPr>
                      <w:rFonts w:eastAsia="Times New Roman" w:cs="Calibri"/>
                      <w:b/>
                      <w:bCs/>
                      <w:color w:val="000000"/>
                      <w:lang w:val="sl-SI" w:eastAsia="sl-SI"/>
                    </w:rPr>
                    <w:t>ZAHTEVANO</w:t>
                  </w:r>
                </w:p>
              </w:tc>
              <w:tc>
                <w:tcPr>
                  <w:tcW w:w="3969" w:type="dxa"/>
                  <w:shd w:val="clear" w:color="auto" w:fill="FFC000" w:themeFill="accent4"/>
                  <w:noWrap/>
                  <w:vAlign w:val="bottom"/>
                  <w:hideMark/>
                </w:tcPr>
                <w:p w14:paraId="49284CB5" w14:textId="77777777" w:rsidR="00D40FBA" w:rsidRPr="00D40FBA" w:rsidRDefault="00D40FBA" w:rsidP="00D40FBA">
                  <w:pPr>
                    <w:spacing w:after="0" w:line="240" w:lineRule="auto"/>
                    <w:rPr>
                      <w:rFonts w:eastAsia="Times New Roman" w:cs="Calibri"/>
                      <w:b/>
                      <w:bCs/>
                      <w:color w:val="000000"/>
                      <w:lang w:val="sl-SI" w:eastAsia="sl-SI"/>
                    </w:rPr>
                  </w:pPr>
                  <w:r w:rsidRPr="00D40FBA">
                    <w:rPr>
                      <w:rFonts w:eastAsia="Times New Roman" w:cs="Calibri"/>
                      <w:b/>
                      <w:bCs/>
                      <w:color w:val="000000"/>
                      <w:lang w:val="sl-SI" w:eastAsia="sl-SI"/>
                    </w:rPr>
                    <w:t>PONUJENO</w:t>
                  </w:r>
                </w:p>
              </w:tc>
            </w:tr>
            <w:tr w:rsidR="00D40FBA" w:rsidRPr="00D40FBA" w14:paraId="7EEFBA25" w14:textId="77777777" w:rsidTr="00000DA8">
              <w:trPr>
                <w:trHeight w:val="315"/>
              </w:trPr>
              <w:tc>
                <w:tcPr>
                  <w:tcW w:w="5418" w:type="dxa"/>
                  <w:shd w:val="clear" w:color="auto" w:fill="FFC000" w:themeFill="accent4"/>
                  <w:vAlign w:val="center"/>
                  <w:hideMark/>
                </w:tcPr>
                <w:p w14:paraId="49DAD6DC" w14:textId="77777777" w:rsidR="00D40FBA" w:rsidRPr="00D40FBA" w:rsidRDefault="00D40FBA" w:rsidP="00D40FBA">
                  <w:pPr>
                    <w:spacing w:after="0" w:line="240" w:lineRule="auto"/>
                    <w:rPr>
                      <w:rFonts w:eastAsia="Times New Roman" w:cs="Calibri"/>
                      <w:b/>
                      <w:bCs/>
                      <w:color w:val="000000"/>
                      <w:sz w:val="24"/>
                      <w:szCs w:val="24"/>
                      <w:lang w:val="sl-SI" w:eastAsia="sl-SI"/>
                    </w:rPr>
                  </w:pPr>
                  <w:r w:rsidRPr="00D40FBA">
                    <w:rPr>
                      <w:rFonts w:eastAsia="Times New Roman" w:cs="Calibri"/>
                      <w:b/>
                      <w:bCs/>
                      <w:color w:val="000000"/>
                      <w:sz w:val="24"/>
                      <w:szCs w:val="24"/>
                      <w:lang w:val="sl-SI" w:eastAsia="sl-SI"/>
                    </w:rPr>
                    <w:t>Osnovne lastnosti strežnika</w:t>
                  </w:r>
                </w:p>
              </w:tc>
              <w:tc>
                <w:tcPr>
                  <w:tcW w:w="3969" w:type="dxa"/>
                  <w:shd w:val="clear" w:color="auto" w:fill="FFC000" w:themeFill="accent4"/>
                  <w:noWrap/>
                  <w:vAlign w:val="bottom"/>
                  <w:hideMark/>
                </w:tcPr>
                <w:p w14:paraId="6B7191B5" w14:textId="77777777" w:rsidR="00D40FBA" w:rsidRPr="00D40FBA" w:rsidRDefault="00D40FBA" w:rsidP="00D40FBA">
                  <w:pPr>
                    <w:spacing w:after="0" w:line="240" w:lineRule="auto"/>
                    <w:rPr>
                      <w:rFonts w:eastAsia="Times New Roman" w:cs="Calibri"/>
                      <w:b/>
                      <w:bCs/>
                      <w:color w:val="000000"/>
                      <w:sz w:val="24"/>
                      <w:szCs w:val="24"/>
                      <w:lang w:val="sl-SI" w:eastAsia="sl-SI"/>
                    </w:rPr>
                  </w:pPr>
                </w:p>
              </w:tc>
            </w:tr>
            <w:tr w:rsidR="00000DA8" w:rsidRPr="0000301B" w14:paraId="24F00B2C" w14:textId="77777777" w:rsidTr="00000DA8">
              <w:trPr>
                <w:trHeight w:val="600"/>
              </w:trPr>
              <w:tc>
                <w:tcPr>
                  <w:tcW w:w="5413" w:type="dxa"/>
                  <w:shd w:val="clear" w:color="auto" w:fill="auto"/>
                  <w:vAlign w:val="center"/>
                  <w:hideMark/>
                </w:tcPr>
                <w:p w14:paraId="21A5B170" w14:textId="77777777" w:rsidR="00000DA8" w:rsidRPr="00000DA8" w:rsidRDefault="00000DA8" w:rsidP="009F6FAC">
                  <w:pPr>
                    <w:spacing w:after="0" w:line="240" w:lineRule="auto"/>
                    <w:rPr>
                      <w:rFonts w:ascii="Symbol" w:eastAsia="Times New Roman" w:hAnsi="Symbol" w:cs="Calibri"/>
                      <w:b/>
                      <w:bCs/>
                      <w:color w:val="000000"/>
                      <w:lang w:val="sl-SI" w:eastAsia="sl-SI"/>
                    </w:rPr>
                  </w:pPr>
                  <w:r w:rsidRPr="00000DA8">
                    <w:rPr>
                      <w:rFonts w:eastAsia="Symbol" w:cs="Calibri"/>
                      <w:b/>
                      <w:bCs/>
                      <w:color w:val="000000"/>
                      <w:lang w:val="sl-SI" w:eastAsia="sl-SI"/>
                    </w:rPr>
                    <w:t>Ponudnik navede proizvajalca (blagovno znamko) in točen model ponujene opreme</w:t>
                  </w:r>
                  <w:r>
                    <w:rPr>
                      <w:rFonts w:eastAsia="Symbol" w:cs="Calibri"/>
                      <w:b/>
                      <w:bCs/>
                      <w:color w:val="000000"/>
                      <w:lang w:val="sl-SI" w:eastAsia="sl-SI"/>
                    </w:rPr>
                    <w:t>:</w:t>
                  </w:r>
                </w:p>
              </w:tc>
              <w:tc>
                <w:tcPr>
                  <w:tcW w:w="3969" w:type="dxa"/>
                  <w:shd w:val="clear" w:color="auto" w:fill="FFFFFF" w:themeFill="background1"/>
                  <w:noWrap/>
                  <w:vAlign w:val="bottom"/>
                  <w:hideMark/>
                </w:tcPr>
                <w:p w14:paraId="6C94D659" w14:textId="77777777" w:rsidR="00000DA8" w:rsidRPr="0000301B" w:rsidRDefault="00000DA8" w:rsidP="009F6FAC">
                  <w:pPr>
                    <w:spacing w:after="0" w:line="240" w:lineRule="auto"/>
                    <w:rPr>
                      <w:rFonts w:ascii="Symbol" w:eastAsia="Times New Roman" w:hAnsi="Symbol" w:cs="Calibri"/>
                      <w:color w:val="000000"/>
                      <w:lang w:val="sl-SI" w:eastAsia="sl-SI"/>
                    </w:rPr>
                  </w:pPr>
                </w:p>
              </w:tc>
            </w:tr>
            <w:tr w:rsidR="00D40FBA" w:rsidRPr="00D40FBA" w14:paraId="571AE15C" w14:textId="77777777" w:rsidTr="00000DA8">
              <w:trPr>
                <w:trHeight w:val="600"/>
              </w:trPr>
              <w:tc>
                <w:tcPr>
                  <w:tcW w:w="5418" w:type="dxa"/>
                  <w:shd w:val="clear" w:color="auto" w:fill="auto"/>
                  <w:vAlign w:val="center"/>
                  <w:hideMark/>
                </w:tcPr>
                <w:p w14:paraId="4DC52523" w14:textId="32122E9E" w:rsidR="00D40FBA" w:rsidRPr="00D40FBA" w:rsidRDefault="00D40FBA" w:rsidP="00D40FBA">
                  <w:pPr>
                    <w:spacing w:after="0" w:line="240" w:lineRule="auto"/>
                    <w:rPr>
                      <w:rFonts w:ascii="Symbol" w:eastAsia="Times New Roman" w:hAnsi="Symbol" w:cs="Calibri"/>
                      <w:color w:val="000000"/>
                      <w:lang w:val="sl-SI" w:eastAsia="sl-SI"/>
                    </w:rPr>
                  </w:pPr>
                  <w:r w:rsidRPr="00D40FBA">
                    <w:rPr>
                      <w:rFonts w:eastAsia="Symbol" w:cs="Calibri"/>
                      <w:color w:val="000000"/>
                      <w:lang w:val="sl-SI" w:eastAsia="sl-SI"/>
                    </w:rPr>
                    <w:t>Supported 2pcs Intel® Xeon® Gold 3rd GEN Processor per server</w:t>
                  </w:r>
                </w:p>
              </w:tc>
              <w:tc>
                <w:tcPr>
                  <w:tcW w:w="3969" w:type="dxa"/>
                  <w:shd w:val="clear" w:color="auto" w:fill="FFFFFF" w:themeFill="background1"/>
                  <w:noWrap/>
                  <w:vAlign w:val="bottom"/>
                  <w:hideMark/>
                </w:tcPr>
                <w:p w14:paraId="1F2E87C2" w14:textId="77777777" w:rsidR="00D40FBA" w:rsidRPr="00D40FBA" w:rsidRDefault="00D40FBA" w:rsidP="00D40FBA">
                  <w:pPr>
                    <w:spacing w:after="0" w:line="240" w:lineRule="auto"/>
                    <w:rPr>
                      <w:rFonts w:ascii="Symbol" w:eastAsia="Times New Roman" w:hAnsi="Symbol" w:cs="Calibri"/>
                      <w:color w:val="000000"/>
                      <w:lang w:val="sl-SI" w:eastAsia="sl-SI"/>
                    </w:rPr>
                  </w:pPr>
                </w:p>
              </w:tc>
            </w:tr>
            <w:tr w:rsidR="00D40FBA" w:rsidRPr="00D40FBA" w14:paraId="78568CC5" w14:textId="77777777" w:rsidTr="00000DA8">
              <w:trPr>
                <w:trHeight w:val="600"/>
              </w:trPr>
              <w:tc>
                <w:tcPr>
                  <w:tcW w:w="5418" w:type="dxa"/>
                  <w:shd w:val="clear" w:color="auto" w:fill="auto"/>
                  <w:vAlign w:val="center"/>
                  <w:hideMark/>
                </w:tcPr>
                <w:p w14:paraId="3D4475FE" w14:textId="7E93252F" w:rsidR="00D40FBA" w:rsidRPr="00D40FBA" w:rsidRDefault="00D40FBA" w:rsidP="00D40FBA">
                  <w:pPr>
                    <w:spacing w:after="0" w:line="240" w:lineRule="auto"/>
                    <w:rPr>
                      <w:rFonts w:ascii="Symbol" w:eastAsia="Times New Roman" w:hAnsi="Symbol" w:cs="Calibri"/>
                      <w:color w:val="000000"/>
                      <w:lang w:val="sl-SI" w:eastAsia="sl-SI"/>
                    </w:rPr>
                  </w:pPr>
                  <w:r w:rsidRPr="00D40FBA">
                    <w:rPr>
                      <w:rFonts w:eastAsia="Symbol" w:cs="Calibri"/>
                      <w:color w:val="000000"/>
                      <w:lang w:val="sl-SI" w:eastAsia="sl-SI"/>
                    </w:rPr>
                    <w:t>Maximum 2Unit height, standard 19" wide Rack mounted server form factor.</w:t>
                  </w:r>
                </w:p>
              </w:tc>
              <w:tc>
                <w:tcPr>
                  <w:tcW w:w="3969" w:type="dxa"/>
                  <w:shd w:val="clear" w:color="auto" w:fill="FFFFFF" w:themeFill="background1"/>
                  <w:noWrap/>
                  <w:vAlign w:val="bottom"/>
                  <w:hideMark/>
                </w:tcPr>
                <w:p w14:paraId="066F5683" w14:textId="77777777" w:rsidR="00D40FBA" w:rsidRPr="00D40FBA" w:rsidRDefault="00D40FBA" w:rsidP="00D40FBA">
                  <w:pPr>
                    <w:spacing w:after="0" w:line="240" w:lineRule="auto"/>
                    <w:rPr>
                      <w:rFonts w:ascii="Symbol" w:eastAsia="Times New Roman" w:hAnsi="Symbol" w:cs="Calibri"/>
                      <w:color w:val="000000"/>
                      <w:lang w:val="sl-SI" w:eastAsia="sl-SI"/>
                    </w:rPr>
                  </w:pPr>
                </w:p>
              </w:tc>
            </w:tr>
            <w:tr w:rsidR="00D40FBA" w:rsidRPr="00D40FBA" w14:paraId="40C1D1A4" w14:textId="77777777" w:rsidTr="00000DA8">
              <w:trPr>
                <w:trHeight w:val="300"/>
              </w:trPr>
              <w:tc>
                <w:tcPr>
                  <w:tcW w:w="5418" w:type="dxa"/>
                  <w:shd w:val="clear" w:color="auto" w:fill="auto"/>
                  <w:vAlign w:val="center"/>
                  <w:hideMark/>
                </w:tcPr>
                <w:p w14:paraId="2B634FB6" w14:textId="7273479A" w:rsidR="00D40FBA" w:rsidRPr="00D40FBA" w:rsidRDefault="00D40FBA" w:rsidP="00D40FBA">
                  <w:pPr>
                    <w:spacing w:after="0" w:line="240" w:lineRule="auto"/>
                    <w:rPr>
                      <w:rFonts w:ascii="Symbol" w:eastAsia="Times New Roman" w:hAnsi="Symbol" w:cs="Calibri"/>
                      <w:color w:val="000000"/>
                      <w:lang w:val="sl-SI" w:eastAsia="sl-SI"/>
                    </w:rPr>
                  </w:pPr>
                  <w:r w:rsidRPr="00D40FBA">
                    <w:rPr>
                      <w:rFonts w:eastAsia="Symbol" w:cs="Calibri"/>
                      <w:color w:val="000000"/>
                      <w:lang w:val="sl-SI" w:eastAsia="sl-SI"/>
                    </w:rPr>
                    <w:t>Support up to 32 Cores CPU per socket</w:t>
                  </w:r>
                </w:p>
              </w:tc>
              <w:tc>
                <w:tcPr>
                  <w:tcW w:w="3969" w:type="dxa"/>
                  <w:shd w:val="clear" w:color="auto" w:fill="FFFFFF" w:themeFill="background1"/>
                  <w:noWrap/>
                  <w:vAlign w:val="bottom"/>
                  <w:hideMark/>
                </w:tcPr>
                <w:p w14:paraId="1BF5D38F" w14:textId="77777777" w:rsidR="00D40FBA" w:rsidRPr="00D40FBA" w:rsidRDefault="00D40FBA" w:rsidP="00D40FBA">
                  <w:pPr>
                    <w:spacing w:after="0" w:line="240" w:lineRule="auto"/>
                    <w:rPr>
                      <w:rFonts w:ascii="Symbol" w:eastAsia="Times New Roman" w:hAnsi="Symbol" w:cs="Calibri"/>
                      <w:color w:val="000000"/>
                      <w:lang w:val="sl-SI" w:eastAsia="sl-SI"/>
                    </w:rPr>
                  </w:pPr>
                </w:p>
              </w:tc>
            </w:tr>
            <w:tr w:rsidR="00D40FBA" w:rsidRPr="00D40FBA" w14:paraId="620CD6AB" w14:textId="77777777" w:rsidTr="00000DA8">
              <w:trPr>
                <w:trHeight w:val="300"/>
              </w:trPr>
              <w:tc>
                <w:tcPr>
                  <w:tcW w:w="5418" w:type="dxa"/>
                  <w:shd w:val="clear" w:color="auto" w:fill="auto"/>
                  <w:vAlign w:val="center"/>
                  <w:hideMark/>
                </w:tcPr>
                <w:p w14:paraId="66945F5C" w14:textId="4B8EC931" w:rsidR="00D40FBA" w:rsidRPr="00D40FBA" w:rsidRDefault="00D40FBA" w:rsidP="00D40FBA">
                  <w:pPr>
                    <w:spacing w:after="0" w:line="240" w:lineRule="auto"/>
                    <w:rPr>
                      <w:rFonts w:ascii="Symbol" w:eastAsia="Times New Roman" w:hAnsi="Symbol" w:cs="Calibri"/>
                      <w:color w:val="000000"/>
                      <w:lang w:val="sl-SI" w:eastAsia="sl-SI"/>
                    </w:rPr>
                  </w:pPr>
                  <w:r w:rsidRPr="00D40FBA">
                    <w:rPr>
                      <w:rFonts w:eastAsia="Symbol" w:cs="Calibri"/>
                      <w:color w:val="000000"/>
                      <w:lang w:val="sl-SI" w:eastAsia="sl-SI"/>
                    </w:rPr>
                    <w:t xml:space="preserve">Support 32GB RAM per slot </w:t>
                  </w:r>
                </w:p>
              </w:tc>
              <w:tc>
                <w:tcPr>
                  <w:tcW w:w="3969" w:type="dxa"/>
                  <w:shd w:val="clear" w:color="auto" w:fill="FFFFFF" w:themeFill="background1"/>
                  <w:noWrap/>
                  <w:vAlign w:val="bottom"/>
                  <w:hideMark/>
                </w:tcPr>
                <w:p w14:paraId="651B4401" w14:textId="77777777" w:rsidR="00D40FBA" w:rsidRPr="00D40FBA" w:rsidRDefault="00D40FBA" w:rsidP="00D40FBA">
                  <w:pPr>
                    <w:spacing w:after="0" w:line="240" w:lineRule="auto"/>
                    <w:rPr>
                      <w:rFonts w:ascii="Symbol" w:eastAsia="Times New Roman" w:hAnsi="Symbol" w:cs="Calibri"/>
                      <w:color w:val="000000"/>
                      <w:lang w:val="sl-SI" w:eastAsia="sl-SI"/>
                    </w:rPr>
                  </w:pPr>
                </w:p>
              </w:tc>
            </w:tr>
            <w:tr w:rsidR="00D40FBA" w:rsidRPr="00D40FBA" w14:paraId="11317DE4" w14:textId="77777777" w:rsidTr="00000DA8">
              <w:trPr>
                <w:trHeight w:val="300"/>
              </w:trPr>
              <w:tc>
                <w:tcPr>
                  <w:tcW w:w="5418" w:type="dxa"/>
                  <w:shd w:val="clear" w:color="auto" w:fill="auto"/>
                  <w:vAlign w:val="center"/>
                  <w:hideMark/>
                </w:tcPr>
                <w:p w14:paraId="21944513" w14:textId="3FC94C85" w:rsidR="00D40FBA" w:rsidRPr="00D40FBA" w:rsidRDefault="00D40FBA" w:rsidP="00D40FBA">
                  <w:pPr>
                    <w:spacing w:after="0" w:line="240" w:lineRule="auto"/>
                    <w:rPr>
                      <w:rFonts w:ascii="Symbol" w:eastAsia="Times New Roman" w:hAnsi="Symbol" w:cs="Calibri"/>
                      <w:color w:val="000000"/>
                      <w:lang w:val="sl-SI" w:eastAsia="sl-SI"/>
                    </w:rPr>
                  </w:pPr>
                  <w:r w:rsidRPr="00D40FBA">
                    <w:rPr>
                      <w:rFonts w:eastAsia="Symbol" w:cs="Calibri"/>
                      <w:color w:val="000000"/>
                      <w:lang w:val="sl-SI" w:eastAsia="sl-SI"/>
                    </w:rPr>
                    <w:t>Support 16pcs RAM socket per CPU</w:t>
                  </w:r>
                </w:p>
              </w:tc>
              <w:tc>
                <w:tcPr>
                  <w:tcW w:w="3969" w:type="dxa"/>
                  <w:shd w:val="clear" w:color="auto" w:fill="FFFFFF" w:themeFill="background1"/>
                  <w:noWrap/>
                  <w:vAlign w:val="bottom"/>
                  <w:hideMark/>
                </w:tcPr>
                <w:p w14:paraId="502AB368" w14:textId="77777777" w:rsidR="00D40FBA" w:rsidRPr="00D40FBA" w:rsidRDefault="00D40FBA" w:rsidP="00D40FBA">
                  <w:pPr>
                    <w:spacing w:after="0" w:line="240" w:lineRule="auto"/>
                    <w:rPr>
                      <w:rFonts w:ascii="Symbol" w:eastAsia="Times New Roman" w:hAnsi="Symbol" w:cs="Calibri"/>
                      <w:color w:val="000000"/>
                      <w:lang w:val="sl-SI" w:eastAsia="sl-SI"/>
                    </w:rPr>
                  </w:pPr>
                </w:p>
              </w:tc>
            </w:tr>
            <w:tr w:rsidR="00D40FBA" w:rsidRPr="00D40FBA" w14:paraId="49C82860" w14:textId="77777777" w:rsidTr="00000DA8">
              <w:trPr>
                <w:trHeight w:val="600"/>
              </w:trPr>
              <w:tc>
                <w:tcPr>
                  <w:tcW w:w="5418" w:type="dxa"/>
                  <w:shd w:val="clear" w:color="auto" w:fill="auto"/>
                  <w:vAlign w:val="center"/>
                  <w:hideMark/>
                </w:tcPr>
                <w:p w14:paraId="32B756E4" w14:textId="28895D7D" w:rsidR="00D40FBA" w:rsidRPr="00D40FBA" w:rsidRDefault="00D40FBA" w:rsidP="00D40FBA">
                  <w:pPr>
                    <w:spacing w:after="0" w:line="240" w:lineRule="auto"/>
                    <w:rPr>
                      <w:rFonts w:ascii="Symbol" w:eastAsia="Times New Roman" w:hAnsi="Symbol" w:cs="Calibri"/>
                      <w:color w:val="000000"/>
                      <w:lang w:val="sl-SI" w:eastAsia="sl-SI"/>
                    </w:rPr>
                  </w:pPr>
                  <w:r w:rsidRPr="00D40FBA">
                    <w:rPr>
                      <w:rFonts w:eastAsia="Symbol" w:cs="Calibri"/>
                      <w:color w:val="000000"/>
                      <w:lang w:val="sl-SI" w:eastAsia="sl-SI"/>
                    </w:rPr>
                    <w:t>Support Up to 8TB RAM (with 16 slot per CPU)</w:t>
                  </w:r>
                </w:p>
              </w:tc>
              <w:tc>
                <w:tcPr>
                  <w:tcW w:w="3969" w:type="dxa"/>
                  <w:shd w:val="clear" w:color="auto" w:fill="FFFFFF" w:themeFill="background1"/>
                  <w:noWrap/>
                  <w:vAlign w:val="bottom"/>
                  <w:hideMark/>
                </w:tcPr>
                <w:p w14:paraId="3E8D321C" w14:textId="77777777" w:rsidR="00D40FBA" w:rsidRPr="00D40FBA" w:rsidRDefault="00D40FBA" w:rsidP="00D40FBA">
                  <w:pPr>
                    <w:spacing w:after="0" w:line="240" w:lineRule="auto"/>
                    <w:rPr>
                      <w:rFonts w:ascii="Symbol" w:eastAsia="Times New Roman" w:hAnsi="Symbol" w:cs="Calibri"/>
                      <w:color w:val="000000"/>
                      <w:lang w:val="sl-SI" w:eastAsia="sl-SI"/>
                    </w:rPr>
                  </w:pPr>
                </w:p>
              </w:tc>
            </w:tr>
            <w:tr w:rsidR="00D40FBA" w:rsidRPr="00D40FBA" w14:paraId="01809CC2" w14:textId="77777777" w:rsidTr="00000DA8">
              <w:trPr>
                <w:trHeight w:val="600"/>
              </w:trPr>
              <w:tc>
                <w:tcPr>
                  <w:tcW w:w="5418" w:type="dxa"/>
                  <w:shd w:val="clear" w:color="auto" w:fill="auto"/>
                  <w:vAlign w:val="center"/>
                  <w:hideMark/>
                </w:tcPr>
                <w:p w14:paraId="1EC1BA4D" w14:textId="38D44FB7" w:rsidR="00D40FBA" w:rsidRPr="00D40FBA" w:rsidRDefault="00D40FBA" w:rsidP="00D40FBA">
                  <w:pPr>
                    <w:spacing w:after="0" w:line="240" w:lineRule="auto"/>
                    <w:rPr>
                      <w:rFonts w:ascii="Symbol" w:eastAsia="Times New Roman" w:hAnsi="Symbol" w:cs="Calibri"/>
                      <w:color w:val="000000"/>
                      <w:lang w:val="sl-SI" w:eastAsia="sl-SI"/>
                    </w:rPr>
                  </w:pPr>
                  <w:r w:rsidRPr="00D40FBA">
                    <w:rPr>
                      <w:rFonts w:eastAsia="Symbol" w:cs="Calibri"/>
                      <w:color w:val="000000"/>
                      <w:lang w:val="sl-SI" w:eastAsia="sl-SI"/>
                    </w:rPr>
                    <w:t xml:space="preserve">Support Up to 12TB Persistent memory and RDMI </w:t>
                  </w:r>
                </w:p>
              </w:tc>
              <w:tc>
                <w:tcPr>
                  <w:tcW w:w="3969" w:type="dxa"/>
                  <w:shd w:val="clear" w:color="auto" w:fill="FFFFFF" w:themeFill="background1"/>
                  <w:noWrap/>
                  <w:vAlign w:val="bottom"/>
                  <w:hideMark/>
                </w:tcPr>
                <w:p w14:paraId="0914E422" w14:textId="77777777" w:rsidR="00D40FBA" w:rsidRPr="00D40FBA" w:rsidRDefault="00D40FBA" w:rsidP="00D40FBA">
                  <w:pPr>
                    <w:spacing w:after="0" w:line="240" w:lineRule="auto"/>
                    <w:rPr>
                      <w:rFonts w:ascii="Symbol" w:eastAsia="Times New Roman" w:hAnsi="Symbol" w:cs="Calibri"/>
                      <w:color w:val="000000"/>
                      <w:lang w:val="sl-SI" w:eastAsia="sl-SI"/>
                    </w:rPr>
                  </w:pPr>
                </w:p>
              </w:tc>
            </w:tr>
            <w:tr w:rsidR="00D40FBA" w:rsidRPr="00D40FBA" w14:paraId="7F112DE3" w14:textId="77777777" w:rsidTr="00000DA8">
              <w:trPr>
                <w:trHeight w:val="600"/>
              </w:trPr>
              <w:tc>
                <w:tcPr>
                  <w:tcW w:w="5418" w:type="dxa"/>
                  <w:shd w:val="clear" w:color="auto" w:fill="auto"/>
                  <w:vAlign w:val="center"/>
                  <w:hideMark/>
                </w:tcPr>
                <w:p w14:paraId="3E0A7EFE" w14:textId="4402E803" w:rsidR="00D40FBA" w:rsidRPr="00D40FBA" w:rsidRDefault="00D40FBA" w:rsidP="00D40FBA">
                  <w:pPr>
                    <w:spacing w:after="0" w:line="240" w:lineRule="auto"/>
                    <w:rPr>
                      <w:rFonts w:ascii="Symbol" w:eastAsia="Times New Roman" w:hAnsi="Symbol" w:cs="Calibri"/>
                      <w:color w:val="000000"/>
                      <w:lang w:val="sl-SI" w:eastAsia="sl-SI"/>
                    </w:rPr>
                  </w:pPr>
                  <w:r w:rsidRPr="00D40FBA">
                    <w:rPr>
                      <w:rFonts w:eastAsia="Symbol" w:cs="Calibri"/>
                      <w:color w:val="000000"/>
                      <w:lang w:val="sl-SI" w:eastAsia="sl-SI"/>
                    </w:rPr>
                    <w:t>Support 8pcs, (8 or 16 lane) PCIE4.0 slot, not counting the default Raid Card and default NIC</w:t>
                  </w:r>
                </w:p>
              </w:tc>
              <w:tc>
                <w:tcPr>
                  <w:tcW w:w="3969" w:type="dxa"/>
                  <w:shd w:val="clear" w:color="auto" w:fill="FFFFFF" w:themeFill="background1"/>
                  <w:noWrap/>
                  <w:vAlign w:val="bottom"/>
                  <w:hideMark/>
                </w:tcPr>
                <w:p w14:paraId="33B698D0" w14:textId="77777777" w:rsidR="00D40FBA" w:rsidRPr="00D40FBA" w:rsidRDefault="00D40FBA" w:rsidP="00D40FBA">
                  <w:pPr>
                    <w:spacing w:after="0" w:line="240" w:lineRule="auto"/>
                    <w:rPr>
                      <w:rFonts w:ascii="Symbol" w:eastAsia="Times New Roman" w:hAnsi="Symbol" w:cs="Calibri"/>
                      <w:color w:val="000000"/>
                      <w:lang w:val="sl-SI" w:eastAsia="sl-SI"/>
                    </w:rPr>
                  </w:pPr>
                </w:p>
              </w:tc>
            </w:tr>
            <w:tr w:rsidR="00D40FBA" w:rsidRPr="00D40FBA" w14:paraId="0EAEEC83" w14:textId="77777777" w:rsidTr="00000DA8">
              <w:trPr>
                <w:trHeight w:val="300"/>
              </w:trPr>
              <w:tc>
                <w:tcPr>
                  <w:tcW w:w="5418" w:type="dxa"/>
                  <w:shd w:val="clear" w:color="auto" w:fill="auto"/>
                  <w:vAlign w:val="center"/>
                  <w:hideMark/>
                </w:tcPr>
                <w:p w14:paraId="511A64DC" w14:textId="3E8B8E56" w:rsidR="00D40FBA" w:rsidRPr="00D40FBA" w:rsidRDefault="00D40FBA" w:rsidP="00D40FBA">
                  <w:pPr>
                    <w:spacing w:after="0" w:line="240" w:lineRule="auto"/>
                    <w:rPr>
                      <w:rFonts w:ascii="Symbol" w:eastAsia="Times New Roman" w:hAnsi="Symbol" w:cs="Calibri"/>
                      <w:color w:val="000000"/>
                      <w:lang w:val="sl-SI" w:eastAsia="sl-SI"/>
                    </w:rPr>
                  </w:pPr>
                  <w:r w:rsidRPr="00D40FBA">
                    <w:rPr>
                      <w:rFonts w:eastAsia="Symbol" w:cs="Calibri"/>
                      <w:color w:val="000000"/>
                      <w:lang w:val="sl-SI" w:eastAsia="sl-SI"/>
                    </w:rPr>
                    <w:t>Support 8pcs 2.5" (SFF) drive slot</w:t>
                  </w:r>
                </w:p>
              </w:tc>
              <w:tc>
                <w:tcPr>
                  <w:tcW w:w="3969" w:type="dxa"/>
                  <w:shd w:val="clear" w:color="auto" w:fill="FFFFFF" w:themeFill="background1"/>
                  <w:noWrap/>
                  <w:vAlign w:val="bottom"/>
                  <w:hideMark/>
                </w:tcPr>
                <w:p w14:paraId="7C9C2E73" w14:textId="77777777" w:rsidR="00D40FBA" w:rsidRPr="00D40FBA" w:rsidRDefault="00D40FBA" w:rsidP="00D40FBA">
                  <w:pPr>
                    <w:spacing w:after="0" w:line="240" w:lineRule="auto"/>
                    <w:rPr>
                      <w:rFonts w:ascii="Symbol" w:eastAsia="Times New Roman" w:hAnsi="Symbol" w:cs="Calibri"/>
                      <w:color w:val="000000"/>
                      <w:lang w:val="sl-SI" w:eastAsia="sl-SI"/>
                    </w:rPr>
                  </w:pPr>
                </w:p>
              </w:tc>
            </w:tr>
            <w:tr w:rsidR="00D40FBA" w:rsidRPr="00D40FBA" w14:paraId="6E4F027B" w14:textId="77777777" w:rsidTr="00000DA8">
              <w:trPr>
                <w:trHeight w:val="600"/>
              </w:trPr>
              <w:tc>
                <w:tcPr>
                  <w:tcW w:w="5418" w:type="dxa"/>
                  <w:shd w:val="clear" w:color="auto" w:fill="auto"/>
                  <w:vAlign w:val="center"/>
                  <w:hideMark/>
                </w:tcPr>
                <w:p w14:paraId="67B42572" w14:textId="0AE04B84" w:rsidR="00D40FBA" w:rsidRPr="00D40FBA" w:rsidRDefault="00D40FBA" w:rsidP="00D40FBA">
                  <w:pPr>
                    <w:spacing w:after="0" w:line="240" w:lineRule="auto"/>
                    <w:rPr>
                      <w:rFonts w:ascii="Symbol" w:eastAsia="Times New Roman" w:hAnsi="Symbol" w:cs="Calibri"/>
                      <w:color w:val="000000"/>
                      <w:lang w:val="sl-SI" w:eastAsia="sl-SI"/>
                    </w:rPr>
                  </w:pPr>
                  <w:r w:rsidRPr="00D40FBA">
                    <w:rPr>
                      <w:rFonts w:eastAsia="Symbol" w:cs="Calibri"/>
                      <w:color w:val="000000"/>
                      <w:lang w:val="sl-SI" w:eastAsia="sl-SI"/>
                    </w:rPr>
                    <w:t>Compatibility with both SATA, SAS, and NVMe based drives</w:t>
                  </w:r>
                </w:p>
              </w:tc>
              <w:tc>
                <w:tcPr>
                  <w:tcW w:w="3969" w:type="dxa"/>
                  <w:shd w:val="clear" w:color="auto" w:fill="FFFFFF" w:themeFill="background1"/>
                  <w:noWrap/>
                  <w:vAlign w:val="bottom"/>
                  <w:hideMark/>
                </w:tcPr>
                <w:p w14:paraId="050D67AD" w14:textId="77777777" w:rsidR="00D40FBA" w:rsidRPr="00D40FBA" w:rsidRDefault="00D40FBA" w:rsidP="00D40FBA">
                  <w:pPr>
                    <w:spacing w:after="0" w:line="240" w:lineRule="auto"/>
                    <w:rPr>
                      <w:rFonts w:ascii="Symbol" w:eastAsia="Times New Roman" w:hAnsi="Symbol" w:cs="Calibri"/>
                      <w:color w:val="000000"/>
                      <w:lang w:val="sl-SI" w:eastAsia="sl-SI"/>
                    </w:rPr>
                  </w:pPr>
                </w:p>
              </w:tc>
            </w:tr>
            <w:tr w:rsidR="00D40FBA" w:rsidRPr="00D40FBA" w14:paraId="72CD544B" w14:textId="77777777" w:rsidTr="00000DA8">
              <w:trPr>
                <w:trHeight w:val="600"/>
              </w:trPr>
              <w:tc>
                <w:tcPr>
                  <w:tcW w:w="5418" w:type="dxa"/>
                  <w:shd w:val="clear" w:color="auto" w:fill="auto"/>
                  <w:vAlign w:val="center"/>
                  <w:hideMark/>
                </w:tcPr>
                <w:p w14:paraId="681F1015" w14:textId="59BDCB5D" w:rsidR="00D40FBA" w:rsidRPr="00D40FBA" w:rsidRDefault="00D40FBA" w:rsidP="00D40FBA">
                  <w:pPr>
                    <w:spacing w:after="0" w:line="240" w:lineRule="auto"/>
                    <w:rPr>
                      <w:rFonts w:ascii="Symbol" w:eastAsia="Times New Roman" w:hAnsi="Symbol" w:cs="Calibri"/>
                      <w:color w:val="000000"/>
                      <w:lang w:val="sl-SI" w:eastAsia="sl-SI"/>
                    </w:rPr>
                  </w:pPr>
                  <w:r w:rsidRPr="00D40FBA">
                    <w:rPr>
                      <w:rFonts w:eastAsia="Symbol" w:cs="Calibri"/>
                      <w:color w:val="000000"/>
                      <w:lang w:val="sl-SI" w:eastAsia="sl-SI"/>
                    </w:rPr>
                    <w:t>Capable to populate 24 pcs 2.5" (SFF) drive slot with (optional) additional bays</w:t>
                  </w:r>
                </w:p>
              </w:tc>
              <w:tc>
                <w:tcPr>
                  <w:tcW w:w="3969" w:type="dxa"/>
                  <w:shd w:val="clear" w:color="auto" w:fill="FFFFFF" w:themeFill="background1"/>
                  <w:noWrap/>
                  <w:vAlign w:val="bottom"/>
                  <w:hideMark/>
                </w:tcPr>
                <w:p w14:paraId="0AB8E8F2" w14:textId="77777777" w:rsidR="00D40FBA" w:rsidRPr="00D40FBA" w:rsidRDefault="00D40FBA" w:rsidP="00D40FBA">
                  <w:pPr>
                    <w:spacing w:after="0" w:line="240" w:lineRule="auto"/>
                    <w:rPr>
                      <w:rFonts w:ascii="Symbol" w:eastAsia="Times New Roman" w:hAnsi="Symbol" w:cs="Calibri"/>
                      <w:color w:val="000000"/>
                      <w:lang w:val="sl-SI" w:eastAsia="sl-SI"/>
                    </w:rPr>
                  </w:pPr>
                </w:p>
              </w:tc>
            </w:tr>
            <w:tr w:rsidR="00D40FBA" w:rsidRPr="00D40FBA" w14:paraId="754FE0FE" w14:textId="77777777" w:rsidTr="00000DA8">
              <w:trPr>
                <w:trHeight w:val="600"/>
              </w:trPr>
              <w:tc>
                <w:tcPr>
                  <w:tcW w:w="5418" w:type="dxa"/>
                  <w:shd w:val="clear" w:color="auto" w:fill="auto"/>
                  <w:vAlign w:val="center"/>
                  <w:hideMark/>
                </w:tcPr>
                <w:p w14:paraId="4A27ACEB" w14:textId="612F8267" w:rsidR="00D40FBA" w:rsidRPr="00D40FBA" w:rsidRDefault="00D40FBA" w:rsidP="00D40FBA">
                  <w:pPr>
                    <w:spacing w:after="0" w:line="240" w:lineRule="auto"/>
                    <w:rPr>
                      <w:rFonts w:ascii="Symbol" w:eastAsia="Times New Roman" w:hAnsi="Symbol" w:cs="Calibri"/>
                      <w:color w:val="000000"/>
                      <w:lang w:val="sl-SI" w:eastAsia="sl-SI"/>
                    </w:rPr>
                  </w:pPr>
                  <w:r w:rsidRPr="00D40FBA">
                    <w:rPr>
                      <w:rFonts w:eastAsia="Symbol" w:cs="Calibri"/>
                      <w:color w:val="000000"/>
                      <w:lang w:val="sl-SI" w:eastAsia="sl-SI"/>
                    </w:rPr>
                    <w:t>RAID controller with SATA, SAS, NVMe compatibility</w:t>
                  </w:r>
                </w:p>
              </w:tc>
              <w:tc>
                <w:tcPr>
                  <w:tcW w:w="3969" w:type="dxa"/>
                  <w:shd w:val="clear" w:color="auto" w:fill="FFFFFF" w:themeFill="background1"/>
                  <w:noWrap/>
                  <w:vAlign w:val="bottom"/>
                  <w:hideMark/>
                </w:tcPr>
                <w:p w14:paraId="6F218DF5" w14:textId="77777777" w:rsidR="00D40FBA" w:rsidRPr="00D40FBA" w:rsidRDefault="00D40FBA" w:rsidP="00D40FBA">
                  <w:pPr>
                    <w:spacing w:after="0" w:line="240" w:lineRule="auto"/>
                    <w:rPr>
                      <w:rFonts w:ascii="Symbol" w:eastAsia="Times New Roman" w:hAnsi="Symbol" w:cs="Calibri"/>
                      <w:color w:val="000000"/>
                      <w:lang w:val="sl-SI" w:eastAsia="sl-SI"/>
                    </w:rPr>
                  </w:pPr>
                </w:p>
              </w:tc>
            </w:tr>
            <w:tr w:rsidR="00D40FBA" w:rsidRPr="00D40FBA" w14:paraId="6E949B58" w14:textId="77777777" w:rsidTr="00000DA8">
              <w:trPr>
                <w:trHeight w:val="300"/>
              </w:trPr>
              <w:tc>
                <w:tcPr>
                  <w:tcW w:w="5418" w:type="dxa"/>
                  <w:shd w:val="clear" w:color="auto" w:fill="auto"/>
                  <w:vAlign w:val="center"/>
                  <w:hideMark/>
                </w:tcPr>
                <w:p w14:paraId="14776D2F" w14:textId="76AA9E87" w:rsidR="00D40FBA" w:rsidRPr="00D40FBA" w:rsidRDefault="00D40FBA" w:rsidP="00D40FBA">
                  <w:pPr>
                    <w:spacing w:after="0" w:line="240" w:lineRule="auto"/>
                    <w:rPr>
                      <w:rFonts w:ascii="Symbol" w:eastAsia="Times New Roman" w:hAnsi="Symbol" w:cs="Calibri"/>
                      <w:color w:val="000000"/>
                      <w:lang w:val="sl-SI" w:eastAsia="sl-SI"/>
                    </w:rPr>
                  </w:pPr>
                  <w:r w:rsidRPr="00D40FBA">
                    <w:rPr>
                      <w:rFonts w:eastAsia="Symbol" w:cs="Calibri"/>
                      <w:color w:val="000000"/>
                      <w:lang w:val="sl-SI" w:eastAsia="sl-SI"/>
                    </w:rPr>
                    <w:t>Support Raid with modes 0,1,5,6</w:t>
                  </w:r>
                </w:p>
              </w:tc>
              <w:tc>
                <w:tcPr>
                  <w:tcW w:w="3969" w:type="dxa"/>
                  <w:shd w:val="clear" w:color="auto" w:fill="FFFFFF" w:themeFill="background1"/>
                  <w:noWrap/>
                  <w:vAlign w:val="bottom"/>
                  <w:hideMark/>
                </w:tcPr>
                <w:p w14:paraId="44A44FC2" w14:textId="77777777" w:rsidR="00D40FBA" w:rsidRPr="00D40FBA" w:rsidRDefault="00D40FBA" w:rsidP="00D40FBA">
                  <w:pPr>
                    <w:spacing w:after="0" w:line="240" w:lineRule="auto"/>
                    <w:rPr>
                      <w:rFonts w:ascii="Symbol" w:eastAsia="Times New Roman" w:hAnsi="Symbol" w:cs="Calibri"/>
                      <w:color w:val="000000"/>
                      <w:lang w:val="sl-SI" w:eastAsia="sl-SI"/>
                    </w:rPr>
                  </w:pPr>
                </w:p>
              </w:tc>
            </w:tr>
            <w:tr w:rsidR="00D40FBA" w:rsidRPr="00D40FBA" w14:paraId="0884E54F" w14:textId="77777777" w:rsidTr="00000DA8">
              <w:trPr>
                <w:trHeight w:val="600"/>
              </w:trPr>
              <w:tc>
                <w:tcPr>
                  <w:tcW w:w="5418" w:type="dxa"/>
                  <w:shd w:val="clear" w:color="auto" w:fill="auto"/>
                  <w:vAlign w:val="center"/>
                  <w:hideMark/>
                </w:tcPr>
                <w:p w14:paraId="56185EF3" w14:textId="0A909D94" w:rsidR="00D40FBA" w:rsidRPr="00D40FBA" w:rsidRDefault="00D40FBA" w:rsidP="00D40FBA">
                  <w:pPr>
                    <w:spacing w:after="0" w:line="240" w:lineRule="auto"/>
                    <w:rPr>
                      <w:rFonts w:ascii="Symbol" w:eastAsia="Times New Roman" w:hAnsi="Symbol" w:cs="Calibri"/>
                      <w:color w:val="000000"/>
                      <w:lang w:val="sl-SI" w:eastAsia="sl-SI"/>
                    </w:rPr>
                  </w:pPr>
                  <w:r w:rsidRPr="00D40FBA">
                    <w:rPr>
                      <w:rFonts w:eastAsia="Symbol" w:cs="Calibri"/>
                      <w:color w:val="000000"/>
                      <w:lang w:val="sl-SI" w:eastAsia="sl-SI"/>
                    </w:rPr>
                    <w:t>Fully featured Remote management with HOST OS independent GUI sharing capability</w:t>
                  </w:r>
                </w:p>
              </w:tc>
              <w:tc>
                <w:tcPr>
                  <w:tcW w:w="3969" w:type="dxa"/>
                  <w:shd w:val="clear" w:color="auto" w:fill="FFFFFF" w:themeFill="background1"/>
                  <w:noWrap/>
                  <w:vAlign w:val="bottom"/>
                  <w:hideMark/>
                </w:tcPr>
                <w:p w14:paraId="7FFF8456" w14:textId="77777777" w:rsidR="00D40FBA" w:rsidRPr="00D40FBA" w:rsidRDefault="00D40FBA" w:rsidP="00D40FBA">
                  <w:pPr>
                    <w:spacing w:after="0" w:line="240" w:lineRule="auto"/>
                    <w:rPr>
                      <w:rFonts w:ascii="Symbol" w:eastAsia="Times New Roman" w:hAnsi="Symbol" w:cs="Calibri"/>
                      <w:color w:val="000000"/>
                      <w:lang w:val="sl-SI" w:eastAsia="sl-SI"/>
                    </w:rPr>
                  </w:pPr>
                </w:p>
              </w:tc>
            </w:tr>
            <w:tr w:rsidR="00D40FBA" w:rsidRPr="00D40FBA" w14:paraId="1632767E" w14:textId="77777777" w:rsidTr="00000DA8">
              <w:trPr>
                <w:trHeight w:val="600"/>
              </w:trPr>
              <w:tc>
                <w:tcPr>
                  <w:tcW w:w="5418" w:type="dxa"/>
                  <w:shd w:val="clear" w:color="auto" w:fill="auto"/>
                  <w:vAlign w:val="center"/>
                  <w:hideMark/>
                </w:tcPr>
                <w:p w14:paraId="6D5DCA28" w14:textId="68F9E60B" w:rsidR="00D40FBA" w:rsidRPr="00D40FBA" w:rsidRDefault="00D40FBA" w:rsidP="00D40FBA">
                  <w:pPr>
                    <w:spacing w:after="0" w:line="240" w:lineRule="auto"/>
                    <w:rPr>
                      <w:rFonts w:ascii="Symbol" w:eastAsia="Times New Roman" w:hAnsi="Symbol" w:cs="Calibri"/>
                      <w:color w:val="000000"/>
                      <w:lang w:val="sl-SI" w:eastAsia="sl-SI"/>
                    </w:rPr>
                  </w:pPr>
                  <w:r w:rsidRPr="00D40FBA">
                    <w:rPr>
                      <w:rFonts w:eastAsia="Symbol" w:cs="Calibri"/>
                      <w:color w:val="000000"/>
                      <w:lang w:val="sl-SI" w:eastAsia="sl-SI"/>
                    </w:rPr>
                    <w:t>Support the integration with centralised data center level management systems</w:t>
                  </w:r>
                </w:p>
              </w:tc>
              <w:tc>
                <w:tcPr>
                  <w:tcW w:w="3969" w:type="dxa"/>
                  <w:shd w:val="clear" w:color="auto" w:fill="FFFFFF" w:themeFill="background1"/>
                  <w:noWrap/>
                  <w:vAlign w:val="bottom"/>
                  <w:hideMark/>
                </w:tcPr>
                <w:p w14:paraId="42216528" w14:textId="77777777" w:rsidR="00D40FBA" w:rsidRPr="00D40FBA" w:rsidRDefault="00D40FBA" w:rsidP="00D40FBA">
                  <w:pPr>
                    <w:spacing w:after="0" w:line="240" w:lineRule="auto"/>
                    <w:rPr>
                      <w:rFonts w:ascii="Symbol" w:eastAsia="Times New Roman" w:hAnsi="Symbol" w:cs="Calibri"/>
                      <w:color w:val="000000"/>
                      <w:lang w:val="sl-SI" w:eastAsia="sl-SI"/>
                    </w:rPr>
                  </w:pPr>
                </w:p>
              </w:tc>
            </w:tr>
            <w:tr w:rsidR="00D40FBA" w:rsidRPr="00D40FBA" w14:paraId="2EAA2F5C" w14:textId="77777777" w:rsidTr="00000DA8">
              <w:trPr>
                <w:trHeight w:val="300"/>
              </w:trPr>
              <w:tc>
                <w:tcPr>
                  <w:tcW w:w="5418" w:type="dxa"/>
                  <w:shd w:val="clear" w:color="auto" w:fill="auto"/>
                  <w:vAlign w:val="center"/>
                  <w:hideMark/>
                </w:tcPr>
                <w:p w14:paraId="28F873C7" w14:textId="55FB2570" w:rsidR="00D40FBA" w:rsidRPr="00D40FBA" w:rsidRDefault="00D40FBA" w:rsidP="00D40FBA">
                  <w:pPr>
                    <w:spacing w:after="0" w:line="240" w:lineRule="auto"/>
                    <w:rPr>
                      <w:rFonts w:ascii="Symbol" w:eastAsia="Times New Roman" w:hAnsi="Symbol" w:cs="Calibri"/>
                      <w:color w:val="000000"/>
                      <w:lang w:val="sl-SI" w:eastAsia="sl-SI"/>
                    </w:rPr>
                  </w:pPr>
                  <w:r w:rsidRPr="00D40FBA">
                    <w:rPr>
                      <w:rFonts w:eastAsia="Symbol" w:cs="Calibri"/>
                      <w:color w:val="000000"/>
                      <w:lang w:val="sl-SI" w:eastAsia="sl-SI"/>
                    </w:rPr>
                    <w:t xml:space="preserve">Support 1600W or higher PSU types </w:t>
                  </w:r>
                </w:p>
              </w:tc>
              <w:tc>
                <w:tcPr>
                  <w:tcW w:w="3969" w:type="dxa"/>
                  <w:shd w:val="clear" w:color="auto" w:fill="FFFFFF" w:themeFill="background1"/>
                  <w:noWrap/>
                  <w:vAlign w:val="bottom"/>
                  <w:hideMark/>
                </w:tcPr>
                <w:p w14:paraId="5E7E4F04" w14:textId="77777777" w:rsidR="00D40FBA" w:rsidRPr="00D40FBA" w:rsidRDefault="00D40FBA" w:rsidP="00D40FBA">
                  <w:pPr>
                    <w:spacing w:after="0" w:line="240" w:lineRule="auto"/>
                    <w:rPr>
                      <w:rFonts w:ascii="Symbol" w:eastAsia="Times New Roman" w:hAnsi="Symbol" w:cs="Calibri"/>
                      <w:color w:val="000000"/>
                      <w:lang w:val="sl-SI" w:eastAsia="sl-SI"/>
                    </w:rPr>
                  </w:pPr>
                </w:p>
              </w:tc>
            </w:tr>
            <w:tr w:rsidR="00D40FBA" w:rsidRPr="00D40FBA" w14:paraId="4F538842" w14:textId="77777777" w:rsidTr="00000DA8">
              <w:trPr>
                <w:trHeight w:val="630"/>
              </w:trPr>
              <w:tc>
                <w:tcPr>
                  <w:tcW w:w="5418" w:type="dxa"/>
                  <w:shd w:val="clear" w:color="auto" w:fill="FFC000" w:themeFill="accent4"/>
                  <w:vAlign w:val="center"/>
                  <w:hideMark/>
                </w:tcPr>
                <w:p w14:paraId="478B8A94" w14:textId="77777777" w:rsidR="00D40FBA" w:rsidRPr="00D40FBA" w:rsidRDefault="00D40FBA" w:rsidP="00D40FBA">
                  <w:pPr>
                    <w:spacing w:after="0" w:line="240" w:lineRule="auto"/>
                    <w:rPr>
                      <w:rFonts w:eastAsia="Times New Roman" w:cs="Calibri"/>
                      <w:b/>
                      <w:bCs/>
                      <w:color w:val="000000"/>
                      <w:sz w:val="24"/>
                      <w:szCs w:val="24"/>
                      <w:lang w:val="sl-SI" w:eastAsia="sl-SI"/>
                    </w:rPr>
                  </w:pPr>
                  <w:r w:rsidRPr="00D40FBA">
                    <w:rPr>
                      <w:rFonts w:eastAsia="Times New Roman" w:cs="Calibri"/>
                      <w:b/>
                      <w:bCs/>
                      <w:color w:val="000000"/>
                      <w:sz w:val="24"/>
                      <w:szCs w:val="24"/>
                      <w:lang w:val="sl-SI" w:eastAsia="sl-SI"/>
                    </w:rPr>
                    <w:t>Specifikacije strežnika za virtualno infrastrukturo:</w:t>
                  </w:r>
                </w:p>
              </w:tc>
              <w:tc>
                <w:tcPr>
                  <w:tcW w:w="3969" w:type="dxa"/>
                  <w:shd w:val="clear" w:color="auto" w:fill="FFC000" w:themeFill="accent4"/>
                  <w:noWrap/>
                  <w:vAlign w:val="bottom"/>
                  <w:hideMark/>
                </w:tcPr>
                <w:p w14:paraId="4F501C1E" w14:textId="77777777" w:rsidR="00D40FBA" w:rsidRPr="00D40FBA" w:rsidRDefault="00D40FBA" w:rsidP="00D40FBA">
                  <w:pPr>
                    <w:spacing w:after="0" w:line="240" w:lineRule="auto"/>
                    <w:rPr>
                      <w:rFonts w:eastAsia="Times New Roman" w:cs="Calibri"/>
                      <w:b/>
                      <w:bCs/>
                      <w:color w:val="000000"/>
                      <w:sz w:val="24"/>
                      <w:szCs w:val="24"/>
                      <w:lang w:val="sl-SI" w:eastAsia="sl-SI"/>
                    </w:rPr>
                  </w:pPr>
                </w:p>
              </w:tc>
            </w:tr>
            <w:tr w:rsidR="00D40FBA" w:rsidRPr="00D40FBA" w14:paraId="014C34D3" w14:textId="77777777" w:rsidTr="00000DA8">
              <w:trPr>
                <w:trHeight w:val="600"/>
              </w:trPr>
              <w:tc>
                <w:tcPr>
                  <w:tcW w:w="5418" w:type="dxa"/>
                  <w:shd w:val="clear" w:color="auto" w:fill="auto"/>
                  <w:vAlign w:val="center"/>
                  <w:hideMark/>
                </w:tcPr>
                <w:p w14:paraId="529F3241" w14:textId="77777777" w:rsidR="00D40FBA" w:rsidRPr="00D40FBA" w:rsidRDefault="00D40FBA" w:rsidP="00D40FBA">
                  <w:pPr>
                    <w:spacing w:after="0" w:line="240" w:lineRule="auto"/>
                    <w:rPr>
                      <w:rFonts w:eastAsia="Times New Roman" w:cs="Calibri"/>
                      <w:color w:val="000000"/>
                      <w:lang w:val="sl-SI" w:eastAsia="sl-SI"/>
                    </w:rPr>
                  </w:pPr>
                  <w:r w:rsidRPr="00D40FBA">
                    <w:rPr>
                      <w:rFonts w:eastAsia="Symbol" w:cs="Symbol"/>
                      <w:color w:val="000000"/>
                      <w:lang w:val="sl-SI" w:eastAsia="sl-SI"/>
                    </w:rPr>
                    <w:t>Vgrajeno ima 2 Intel® Xeon® Gold 6326 Processorja</w:t>
                  </w:r>
                </w:p>
              </w:tc>
              <w:tc>
                <w:tcPr>
                  <w:tcW w:w="3969" w:type="dxa"/>
                  <w:shd w:val="clear" w:color="auto" w:fill="FFFFFF" w:themeFill="background1"/>
                  <w:noWrap/>
                  <w:vAlign w:val="bottom"/>
                  <w:hideMark/>
                </w:tcPr>
                <w:p w14:paraId="4057BF21" w14:textId="77777777" w:rsidR="00D40FBA" w:rsidRPr="00D40FBA" w:rsidRDefault="00D40FBA" w:rsidP="00D40FBA">
                  <w:pPr>
                    <w:spacing w:after="0" w:line="240" w:lineRule="auto"/>
                    <w:rPr>
                      <w:rFonts w:eastAsia="Times New Roman" w:cs="Calibri"/>
                      <w:color w:val="000000"/>
                      <w:lang w:val="sl-SI" w:eastAsia="sl-SI"/>
                    </w:rPr>
                  </w:pPr>
                </w:p>
              </w:tc>
            </w:tr>
            <w:tr w:rsidR="00D40FBA" w:rsidRPr="00D40FBA" w14:paraId="71D4E16C" w14:textId="77777777" w:rsidTr="00000DA8">
              <w:trPr>
                <w:trHeight w:val="600"/>
              </w:trPr>
              <w:tc>
                <w:tcPr>
                  <w:tcW w:w="5418" w:type="dxa"/>
                  <w:shd w:val="clear" w:color="auto" w:fill="auto"/>
                  <w:vAlign w:val="center"/>
                  <w:hideMark/>
                </w:tcPr>
                <w:p w14:paraId="63934257" w14:textId="1ED813AE" w:rsidR="00D40FBA" w:rsidRPr="00D40FBA" w:rsidRDefault="00D40FBA" w:rsidP="00D40FBA">
                  <w:pPr>
                    <w:spacing w:after="0" w:line="240" w:lineRule="auto"/>
                    <w:rPr>
                      <w:rFonts w:eastAsia="Times New Roman" w:cs="Calibri"/>
                      <w:color w:val="000000"/>
                      <w:lang w:val="sl-SI" w:eastAsia="sl-SI"/>
                    </w:rPr>
                  </w:pPr>
                  <w:r w:rsidRPr="00D40FBA">
                    <w:rPr>
                      <w:rFonts w:eastAsia="Symbol" w:cs="Calibri"/>
                      <w:color w:val="000000"/>
                      <w:lang w:val="sl-SI" w:eastAsia="sl-SI"/>
                    </w:rPr>
                    <w:lastRenderedPageBreak/>
                    <w:t>Vgrajeno ima vsaj 256 GB RAM, ki podpira 3200MHz frequency.</w:t>
                  </w:r>
                </w:p>
              </w:tc>
              <w:tc>
                <w:tcPr>
                  <w:tcW w:w="3969" w:type="dxa"/>
                  <w:shd w:val="clear" w:color="auto" w:fill="FFFFFF" w:themeFill="background1"/>
                  <w:noWrap/>
                  <w:vAlign w:val="bottom"/>
                  <w:hideMark/>
                </w:tcPr>
                <w:p w14:paraId="2364EC95" w14:textId="77777777" w:rsidR="00D40FBA" w:rsidRPr="00D40FBA" w:rsidRDefault="00D40FBA" w:rsidP="00D40FBA">
                  <w:pPr>
                    <w:spacing w:after="0" w:line="240" w:lineRule="auto"/>
                    <w:rPr>
                      <w:rFonts w:eastAsia="Times New Roman" w:cs="Calibri"/>
                      <w:color w:val="000000"/>
                      <w:lang w:val="sl-SI" w:eastAsia="sl-SI"/>
                    </w:rPr>
                  </w:pPr>
                </w:p>
              </w:tc>
            </w:tr>
            <w:tr w:rsidR="00D40FBA" w:rsidRPr="00D40FBA" w14:paraId="658BD654" w14:textId="77777777" w:rsidTr="00000DA8">
              <w:trPr>
                <w:trHeight w:val="600"/>
              </w:trPr>
              <w:tc>
                <w:tcPr>
                  <w:tcW w:w="5418" w:type="dxa"/>
                  <w:shd w:val="clear" w:color="auto" w:fill="auto"/>
                  <w:vAlign w:val="center"/>
                  <w:hideMark/>
                </w:tcPr>
                <w:p w14:paraId="0ED8EF83" w14:textId="6277B374" w:rsidR="00D40FBA" w:rsidRPr="00D40FBA" w:rsidRDefault="00D40FBA" w:rsidP="00D40FBA">
                  <w:pPr>
                    <w:spacing w:after="0" w:line="240" w:lineRule="auto"/>
                    <w:rPr>
                      <w:rFonts w:eastAsia="Times New Roman" w:cs="Calibri"/>
                      <w:color w:val="000000"/>
                      <w:lang w:val="sl-SI" w:eastAsia="sl-SI"/>
                    </w:rPr>
                  </w:pPr>
                  <w:r w:rsidRPr="00D40FBA">
                    <w:rPr>
                      <w:rFonts w:eastAsia="Symbol" w:cs="Calibri"/>
                      <w:color w:val="000000"/>
                      <w:lang w:val="sl-SI" w:eastAsia="sl-SI"/>
                    </w:rPr>
                    <w:t>Vgrajeno ima vsaj 3 diske kapacitete 480GB SATA SSD v Raid 1+1 spare načinu.</w:t>
                  </w:r>
                </w:p>
              </w:tc>
              <w:tc>
                <w:tcPr>
                  <w:tcW w:w="3969" w:type="dxa"/>
                  <w:shd w:val="clear" w:color="auto" w:fill="FFFFFF" w:themeFill="background1"/>
                  <w:noWrap/>
                  <w:vAlign w:val="bottom"/>
                  <w:hideMark/>
                </w:tcPr>
                <w:p w14:paraId="3369310F" w14:textId="77777777" w:rsidR="00D40FBA" w:rsidRPr="00D40FBA" w:rsidRDefault="00D40FBA" w:rsidP="00D40FBA">
                  <w:pPr>
                    <w:spacing w:after="0" w:line="240" w:lineRule="auto"/>
                    <w:rPr>
                      <w:rFonts w:eastAsia="Times New Roman" w:cs="Calibri"/>
                      <w:color w:val="000000"/>
                      <w:lang w:val="sl-SI" w:eastAsia="sl-SI"/>
                    </w:rPr>
                  </w:pPr>
                </w:p>
              </w:tc>
            </w:tr>
            <w:tr w:rsidR="00D40FBA" w:rsidRPr="00D40FBA" w14:paraId="2651CFDC" w14:textId="77777777" w:rsidTr="00000DA8">
              <w:trPr>
                <w:trHeight w:val="300"/>
              </w:trPr>
              <w:tc>
                <w:tcPr>
                  <w:tcW w:w="5418" w:type="dxa"/>
                  <w:shd w:val="clear" w:color="auto" w:fill="auto"/>
                  <w:vAlign w:val="center"/>
                  <w:hideMark/>
                </w:tcPr>
                <w:p w14:paraId="40AA321A" w14:textId="252C60A7" w:rsidR="00D40FBA" w:rsidRPr="00D40FBA" w:rsidRDefault="00D40FBA" w:rsidP="00D40FBA">
                  <w:pPr>
                    <w:spacing w:after="0" w:line="240" w:lineRule="auto"/>
                    <w:rPr>
                      <w:rFonts w:eastAsia="Times New Roman" w:cs="Calibri"/>
                      <w:color w:val="000000"/>
                      <w:lang w:val="sl-SI" w:eastAsia="sl-SI"/>
                    </w:rPr>
                  </w:pPr>
                  <w:r w:rsidRPr="00D40FBA">
                    <w:rPr>
                      <w:rFonts w:eastAsia="Symbol" w:cs="Calibri"/>
                      <w:color w:val="000000"/>
                      <w:lang w:val="sl-SI" w:eastAsia="sl-SI"/>
                    </w:rPr>
                    <w:t>SSD diski podpirajo vsaj 3 DWDP</w:t>
                  </w:r>
                </w:p>
              </w:tc>
              <w:tc>
                <w:tcPr>
                  <w:tcW w:w="3969" w:type="dxa"/>
                  <w:shd w:val="clear" w:color="auto" w:fill="FFFFFF" w:themeFill="background1"/>
                  <w:noWrap/>
                  <w:vAlign w:val="bottom"/>
                  <w:hideMark/>
                </w:tcPr>
                <w:p w14:paraId="5C50E443" w14:textId="77777777" w:rsidR="00D40FBA" w:rsidRPr="00D40FBA" w:rsidRDefault="00D40FBA" w:rsidP="00D40FBA">
                  <w:pPr>
                    <w:spacing w:after="0" w:line="240" w:lineRule="auto"/>
                    <w:rPr>
                      <w:rFonts w:eastAsia="Times New Roman" w:cs="Calibri"/>
                      <w:color w:val="000000"/>
                      <w:lang w:val="sl-SI" w:eastAsia="sl-SI"/>
                    </w:rPr>
                  </w:pPr>
                </w:p>
              </w:tc>
            </w:tr>
            <w:tr w:rsidR="00D40FBA" w:rsidRPr="00D40FBA" w14:paraId="75C6C492" w14:textId="77777777" w:rsidTr="00000DA8">
              <w:trPr>
                <w:trHeight w:val="900"/>
              </w:trPr>
              <w:tc>
                <w:tcPr>
                  <w:tcW w:w="5418" w:type="dxa"/>
                  <w:shd w:val="clear" w:color="auto" w:fill="auto"/>
                  <w:vAlign w:val="center"/>
                  <w:hideMark/>
                </w:tcPr>
                <w:p w14:paraId="2B9FE584" w14:textId="3284B5A5" w:rsidR="00D40FBA" w:rsidRPr="00D40FBA" w:rsidRDefault="00D40FBA" w:rsidP="00D40FBA">
                  <w:pPr>
                    <w:spacing w:after="0" w:line="240" w:lineRule="auto"/>
                    <w:rPr>
                      <w:rFonts w:eastAsia="Times New Roman" w:cs="Calibri"/>
                      <w:color w:val="000000"/>
                      <w:lang w:val="sl-SI" w:eastAsia="sl-SI"/>
                    </w:rPr>
                  </w:pPr>
                  <w:r w:rsidRPr="00D40FBA">
                    <w:rPr>
                      <w:rFonts w:eastAsia="Symbol" w:cs="Calibri"/>
                      <w:color w:val="000000"/>
                      <w:lang w:val="sl-SI" w:eastAsia="sl-SI"/>
                    </w:rPr>
                    <w:t>Vgrajeno ima dodatne diske za skupno rabo z vsaj 6x 2.4TB 10K RPM SAS ISE 12Gbps 512e 2.5in Hot-Plug Hard Drive</w:t>
                  </w:r>
                </w:p>
              </w:tc>
              <w:tc>
                <w:tcPr>
                  <w:tcW w:w="3969" w:type="dxa"/>
                  <w:shd w:val="clear" w:color="auto" w:fill="FFFFFF" w:themeFill="background1"/>
                  <w:noWrap/>
                  <w:vAlign w:val="bottom"/>
                  <w:hideMark/>
                </w:tcPr>
                <w:p w14:paraId="3034D471" w14:textId="77777777" w:rsidR="00D40FBA" w:rsidRPr="00D40FBA" w:rsidRDefault="00D40FBA" w:rsidP="00D40FBA">
                  <w:pPr>
                    <w:spacing w:after="0" w:line="240" w:lineRule="auto"/>
                    <w:rPr>
                      <w:rFonts w:eastAsia="Times New Roman" w:cs="Calibri"/>
                      <w:color w:val="000000"/>
                      <w:lang w:val="sl-SI" w:eastAsia="sl-SI"/>
                    </w:rPr>
                  </w:pPr>
                </w:p>
              </w:tc>
            </w:tr>
            <w:tr w:rsidR="00D40FBA" w:rsidRPr="00D40FBA" w14:paraId="14F9756B" w14:textId="77777777" w:rsidTr="00000DA8">
              <w:trPr>
                <w:trHeight w:val="900"/>
              </w:trPr>
              <w:tc>
                <w:tcPr>
                  <w:tcW w:w="5418" w:type="dxa"/>
                  <w:shd w:val="clear" w:color="auto" w:fill="auto"/>
                  <w:vAlign w:val="center"/>
                  <w:hideMark/>
                </w:tcPr>
                <w:p w14:paraId="657006DA" w14:textId="28393FA7" w:rsidR="00D40FBA" w:rsidRPr="00D40FBA" w:rsidRDefault="00D40FBA" w:rsidP="00D40FBA">
                  <w:pPr>
                    <w:spacing w:after="0" w:line="240" w:lineRule="auto"/>
                    <w:rPr>
                      <w:rFonts w:eastAsia="Times New Roman" w:cs="Calibri"/>
                      <w:color w:val="000000"/>
                      <w:lang w:val="sl-SI" w:eastAsia="sl-SI"/>
                    </w:rPr>
                  </w:pPr>
                  <w:r w:rsidRPr="00D40FBA">
                    <w:rPr>
                      <w:rFonts w:eastAsia="Symbol" w:cs="Calibri"/>
                      <w:color w:val="000000"/>
                      <w:lang w:val="sl-SI" w:eastAsia="sl-SI"/>
                    </w:rPr>
                    <w:t>Vgrajeno ima vsaj 2 vmesnika z 2 portoma z 10/25Gbps SFP Ethernet NIC (OCP also accepted) z RJ45 vmesnikom.</w:t>
                  </w:r>
                </w:p>
              </w:tc>
              <w:tc>
                <w:tcPr>
                  <w:tcW w:w="3969" w:type="dxa"/>
                  <w:shd w:val="clear" w:color="auto" w:fill="FFFFFF" w:themeFill="background1"/>
                  <w:noWrap/>
                  <w:vAlign w:val="bottom"/>
                  <w:hideMark/>
                </w:tcPr>
                <w:p w14:paraId="15C3D61B" w14:textId="77777777" w:rsidR="00D40FBA" w:rsidRPr="00D40FBA" w:rsidRDefault="00D40FBA" w:rsidP="00D40FBA">
                  <w:pPr>
                    <w:spacing w:after="0" w:line="240" w:lineRule="auto"/>
                    <w:rPr>
                      <w:rFonts w:eastAsia="Times New Roman" w:cs="Calibri"/>
                      <w:color w:val="000000"/>
                      <w:lang w:val="sl-SI" w:eastAsia="sl-SI"/>
                    </w:rPr>
                  </w:pPr>
                </w:p>
              </w:tc>
            </w:tr>
            <w:tr w:rsidR="00D40FBA" w:rsidRPr="00D40FBA" w14:paraId="7DCBD0BB" w14:textId="77777777" w:rsidTr="00000DA8">
              <w:trPr>
                <w:trHeight w:val="900"/>
              </w:trPr>
              <w:tc>
                <w:tcPr>
                  <w:tcW w:w="5418" w:type="dxa"/>
                  <w:shd w:val="clear" w:color="auto" w:fill="auto"/>
                  <w:vAlign w:val="center"/>
                  <w:hideMark/>
                </w:tcPr>
                <w:p w14:paraId="411A58C5" w14:textId="374BB2CD" w:rsidR="00D40FBA" w:rsidRPr="00D40FBA" w:rsidRDefault="00D40FBA" w:rsidP="00D40FBA">
                  <w:pPr>
                    <w:spacing w:after="0" w:line="240" w:lineRule="auto"/>
                    <w:rPr>
                      <w:rFonts w:eastAsia="Times New Roman" w:cs="Calibri"/>
                      <w:color w:val="000000"/>
                      <w:lang w:val="sl-SI" w:eastAsia="sl-SI"/>
                    </w:rPr>
                  </w:pPr>
                  <w:r w:rsidRPr="00D40FBA">
                    <w:rPr>
                      <w:rFonts w:eastAsia="Symbol" w:cs="Calibri"/>
                      <w:color w:val="000000"/>
                      <w:lang w:val="sl-SI" w:eastAsia="sl-SI"/>
                    </w:rPr>
                    <w:t>Vgrajeno ima vsaj 2 adapterja z 2 portoma z 32Gbps Fibre Channel Host Bus Adapter with PCIe 4.0 compatibility</w:t>
                  </w:r>
                </w:p>
              </w:tc>
              <w:tc>
                <w:tcPr>
                  <w:tcW w:w="3969" w:type="dxa"/>
                  <w:shd w:val="clear" w:color="auto" w:fill="FFFFFF" w:themeFill="background1"/>
                  <w:noWrap/>
                  <w:vAlign w:val="bottom"/>
                  <w:hideMark/>
                </w:tcPr>
                <w:p w14:paraId="2ACC61AC" w14:textId="77777777" w:rsidR="00D40FBA" w:rsidRPr="00D40FBA" w:rsidRDefault="00D40FBA" w:rsidP="00D40FBA">
                  <w:pPr>
                    <w:spacing w:after="0" w:line="240" w:lineRule="auto"/>
                    <w:rPr>
                      <w:rFonts w:eastAsia="Times New Roman" w:cs="Calibri"/>
                      <w:color w:val="000000"/>
                      <w:lang w:val="sl-SI" w:eastAsia="sl-SI"/>
                    </w:rPr>
                  </w:pPr>
                </w:p>
              </w:tc>
            </w:tr>
            <w:tr w:rsidR="00D40FBA" w:rsidRPr="00D40FBA" w14:paraId="356B83E6" w14:textId="77777777" w:rsidTr="00000DA8">
              <w:trPr>
                <w:trHeight w:val="600"/>
              </w:trPr>
              <w:tc>
                <w:tcPr>
                  <w:tcW w:w="5418" w:type="dxa"/>
                  <w:shd w:val="clear" w:color="auto" w:fill="auto"/>
                  <w:vAlign w:val="center"/>
                  <w:hideMark/>
                </w:tcPr>
                <w:p w14:paraId="0F13A08E" w14:textId="6E1720BC" w:rsidR="00D40FBA" w:rsidRPr="00D40FBA" w:rsidRDefault="00D40FBA" w:rsidP="00D40FBA">
                  <w:pPr>
                    <w:spacing w:after="0" w:line="240" w:lineRule="auto"/>
                    <w:rPr>
                      <w:rFonts w:eastAsia="Times New Roman" w:cs="Calibri"/>
                      <w:color w:val="000000"/>
                      <w:lang w:val="sl-SI" w:eastAsia="sl-SI"/>
                    </w:rPr>
                  </w:pPr>
                  <w:r w:rsidRPr="00D40FBA">
                    <w:rPr>
                      <w:rFonts w:eastAsia="Symbol" w:cs="Calibri"/>
                      <w:color w:val="000000"/>
                      <w:lang w:val="sl-SI" w:eastAsia="sl-SI"/>
                    </w:rPr>
                    <w:t>Vključuje montažniki kit za vgradnjo v strženiško omaro (Rack Rail kit)</w:t>
                  </w:r>
                </w:p>
              </w:tc>
              <w:tc>
                <w:tcPr>
                  <w:tcW w:w="3969" w:type="dxa"/>
                  <w:shd w:val="clear" w:color="auto" w:fill="FFFFFF" w:themeFill="background1"/>
                  <w:noWrap/>
                  <w:vAlign w:val="bottom"/>
                  <w:hideMark/>
                </w:tcPr>
                <w:p w14:paraId="7F031C8F" w14:textId="77777777" w:rsidR="00D40FBA" w:rsidRPr="00D40FBA" w:rsidRDefault="00D40FBA" w:rsidP="00D40FBA">
                  <w:pPr>
                    <w:spacing w:after="0" w:line="240" w:lineRule="auto"/>
                    <w:rPr>
                      <w:rFonts w:eastAsia="Times New Roman" w:cs="Calibri"/>
                      <w:color w:val="000000"/>
                      <w:lang w:val="sl-SI" w:eastAsia="sl-SI"/>
                    </w:rPr>
                  </w:pPr>
                </w:p>
              </w:tc>
            </w:tr>
            <w:tr w:rsidR="00D40FBA" w:rsidRPr="00D40FBA" w14:paraId="5CDE7E12" w14:textId="77777777" w:rsidTr="00000DA8">
              <w:trPr>
                <w:trHeight w:val="900"/>
              </w:trPr>
              <w:tc>
                <w:tcPr>
                  <w:tcW w:w="5418" w:type="dxa"/>
                  <w:shd w:val="clear" w:color="auto" w:fill="auto"/>
                  <w:vAlign w:val="center"/>
                  <w:hideMark/>
                </w:tcPr>
                <w:p w14:paraId="78AFE265" w14:textId="084FCA54" w:rsidR="00D40FBA" w:rsidRPr="00D40FBA" w:rsidRDefault="00D40FBA" w:rsidP="00D40FBA">
                  <w:pPr>
                    <w:spacing w:after="0" w:line="240" w:lineRule="auto"/>
                    <w:rPr>
                      <w:rFonts w:eastAsia="Times New Roman" w:cs="Calibri"/>
                      <w:color w:val="000000"/>
                      <w:lang w:val="sl-SI" w:eastAsia="sl-SI"/>
                    </w:rPr>
                  </w:pPr>
                  <w:r w:rsidRPr="00D40FBA">
                    <w:rPr>
                      <w:rFonts w:eastAsia="Symbol" w:cs="Calibri"/>
                      <w:color w:val="000000"/>
                      <w:lang w:val="sl-SI" w:eastAsia="sl-SI"/>
                    </w:rPr>
                    <w:t>Vključuje kit za zaščito in organizacijo kablov z roko (Cable guard or cable management arm required)</w:t>
                  </w:r>
                </w:p>
              </w:tc>
              <w:tc>
                <w:tcPr>
                  <w:tcW w:w="3969" w:type="dxa"/>
                  <w:shd w:val="clear" w:color="auto" w:fill="FFFFFF" w:themeFill="background1"/>
                  <w:noWrap/>
                  <w:vAlign w:val="bottom"/>
                  <w:hideMark/>
                </w:tcPr>
                <w:p w14:paraId="0E8D46B6" w14:textId="77777777" w:rsidR="00D40FBA" w:rsidRPr="00D40FBA" w:rsidRDefault="00D40FBA" w:rsidP="00D40FBA">
                  <w:pPr>
                    <w:spacing w:after="0" w:line="240" w:lineRule="auto"/>
                    <w:rPr>
                      <w:rFonts w:eastAsia="Times New Roman" w:cs="Calibri"/>
                      <w:color w:val="000000"/>
                      <w:lang w:val="sl-SI" w:eastAsia="sl-SI"/>
                    </w:rPr>
                  </w:pPr>
                </w:p>
              </w:tc>
            </w:tr>
            <w:tr w:rsidR="00D40FBA" w:rsidRPr="00D40FBA" w14:paraId="4729FE66" w14:textId="77777777" w:rsidTr="00000DA8">
              <w:trPr>
                <w:trHeight w:val="900"/>
              </w:trPr>
              <w:tc>
                <w:tcPr>
                  <w:tcW w:w="5418" w:type="dxa"/>
                  <w:shd w:val="clear" w:color="auto" w:fill="auto"/>
                  <w:vAlign w:val="center"/>
                  <w:hideMark/>
                </w:tcPr>
                <w:p w14:paraId="5E975D17" w14:textId="7811C012" w:rsidR="00D40FBA" w:rsidRPr="00D40FBA" w:rsidRDefault="00D40FBA" w:rsidP="00D40FBA">
                  <w:pPr>
                    <w:spacing w:after="0" w:line="240" w:lineRule="auto"/>
                    <w:rPr>
                      <w:rFonts w:eastAsia="Times New Roman" w:cs="Calibri"/>
                      <w:color w:val="000000"/>
                      <w:lang w:val="sl-SI" w:eastAsia="sl-SI"/>
                    </w:rPr>
                  </w:pPr>
                  <w:r w:rsidRPr="00D40FBA">
                    <w:rPr>
                      <w:rFonts w:eastAsia="Symbol" w:cs="Calibri"/>
                      <w:color w:val="000000"/>
                      <w:lang w:val="sl-SI" w:eastAsia="sl-SI"/>
                    </w:rPr>
                    <w:t xml:space="preserve">Vključuje redundatno napajanje z vročim vklopom (hot-plug Power supply) z zmogljivostjo delovanja z eno napajalno enoto </w:t>
                  </w:r>
                </w:p>
              </w:tc>
              <w:tc>
                <w:tcPr>
                  <w:tcW w:w="3969" w:type="dxa"/>
                  <w:shd w:val="clear" w:color="auto" w:fill="FFFFFF" w:themeFill="background1"/>
                  <w:noWrap/>
                  <w:vAlign w:val="bottom"/>
                  <w:hideMark/>
                </w:tcPr>
                <w:p w14:paraId="6FDB326A" w14:textId="77777777" w:rsidR="00D40FBA" w:rsidRPr="00D40FBA" w:rsidRDefault="00D40FBA" w:rsidP="00D40FBA">
                  <w:pPr>
                    <w:spacing w:after="0" w:line="240" w:lineRule="auto"/>
                    <w:rPr>
                      <w:rFonts w:eastAsia="Times New Roman" w:cs="Calibri"/>
                      <w:color w:val="000000"/>
                      <w:lang w:val="sl-SI" w:eastAsia="sl-SI"/>
                    </w:rPr>
                  </w:pPr>
                </w:p>
              </w:tc>
            </w:tr>
            <w:tr w:rsidR="00D40FBA" w:rsidRPr="00D40FBA" w14:paraId="1FFFD46E" w14:textId="77777777" w:rsidTr="00000DA8">
              <w:trPr>
                <w:trHeight w:val="600"/>
              </w:trPr>
              <w:tc>
                <w:tcPr>
                  <w:tcW w:w="5418" w:type="dxa"/>
                  <w:shd w:val="clear" w:color="auto" w:fill="auto"/>
                  <w:vAlign w:val="center"/>
                  <w:hideMark/>
                </w:tcPr>
                <w:p w14:paraId="31116C7E" w14:textId="5C025E49" w:rsidR="00D40FBA" w:rsidRPr="00D40FBA" w:rsidRDefault="00D40FBA" w:rsidP="00D40FBA">
                  <w:pPr>
                    <w:spacing w:after="0" w:line="240" w:lineRule="auto"/>
                    <w:rPr>
                      <w:rFonts w:eastAsia="Times New Roman" w:cs="Calibri"/>
                      <w:color w:val="000000"/>
                      <w:lang w:val="sl-SI" w:eastAsia="sl-SI"/>
                    </w:rPr>
                  </w:pPr>
                  <w:r w:rsidRPr="00D40FBA">
                    <w:rPr>
                      <w:rFonts w:eastAsia="Symbol" w:cs="Calibri"/>
                      <w:color w:val="000000"/>
                      <w:lang w:val="sl-SI" w:eastAsia="sl-SI"/>
                    </w:rPr>
                    <w:t>Vključuje Trusted Platform Module 2.0 required</w:t>
                  </w:r>
                </w:p>
              </w:tc>
              <w:tc>
                <w:tcPr>
                  <w:tcW w:w="3969" w:type="dxa"/>
                  <w:shd w:val="clear" w:color="auto" w:fill="FFFFFF" w:themeFill="background1"/>
                  <w:noWrap/>
                  <w:vAlign w:val="bottom"/>
                  <w:hideMark/>
                </w:tcPr>
                <w:p w14:paraId="047BE4A9" w14:textId="77777777" w:rsidR="00D40FBA" w:rsidRPr="00D40FBA" w:rsidRDefault="00D40FBA" w:rsidP="00D40FBA">
                  <w:pPr>
                    <w:spacing w:after="0" w:line="240" w:lineRule="auto"/>
                    <w:rPr>
                      <w:rFonts w:eastAsia="Times New Roman" w:cs="Calibri"/>
                      <w:color w:val="000000"/>
                      <w:lang w:val="sl-SI" w:eastAsia="sl-SI"/>
                    </w:rPr>
                  </w:pPr>
                </w:p>
              </w:tc>
            </w:tr>
            <w:tr w:rsidR="00D40FBA" w:rsidRPr="00D40FBA" w14:paraId="1754C885" w14:textId="77777777" w:rsidTr="00000DA8">
              <w:trPr>
                <w:trHeight w:val="600"/>
              </w:trPr>
              <w:tc>
                <w:tcPr>
                  <w:tcW w:w="5418" w:type="dxa"/>
                  <w:shd w:val="clear" w:color="auto" w:fill="auto"/>
                  <w:vAlign w:val="center"/>
                  <w:hideMark/>
                </w:tcPr>
                <w:p w14:paraId="348539CE" w14:textId="61E7F826" w:rsidR="00D40FBA" w:rsidRPr="00D40FBA" w:rsidRDefault="00D40FBA" w:rsidP="00D40FBA">
                  <w:pPr>
                    <w:spacing w:after="0" w:line="240" w:lineRule="auto"/>
                    <w:rPr>
                      <w:rFonts w:eastAsia="Times New Roman" w:cs="Calibri"/>
                      <w:color w:val="000000"/>
                      <w:lang w:val="sl-SI" w:eastAsia="sl-SI"/>
                    </w:rPr>
                  </w:pPr>
                  <w:r w:rsidRPr="00D40FBA">
                    <w:rPr>
                      <w:rFonts w:eastAsia="Symbol" w:cs="Calibri"/>
                      <w:color w:val="000000"/>
                      <w:lang w:val="sl-SI" w:eastAsia="sl-SI"/>
                    </w:rPr>
                    <w:t>Vključuje kontroler s strojnim RAID s podporo za SATA, NVMe/SAS 12G diske</w:t>
                  </w:r>
                </w:p>
              </w:tc>
              <w:tc>
                <w:tcPr>
                  <w:tcW w:w="3969" w:type="dxa"/>
                  <w:shd w:val="clear" w:color="auto" w:fill="FFFFFF" w:themeFill="background1"/>
                  <w:noWrap/>
                  <w:vAlign w:val="bottom"/>
                  <w:hideMark/>
                </w:tcPr>
                <w:p w14:paraId="7607765D" w14:textId="77777777" w:rsidR="00D40FBA" w:rsidRPr="00D40FBA" w:rsidRDefault="00D40FBA" w:rsidP="00D40FBA">
                  <w:pPr>
                    <w:spacing w:after="0" w:line="240" w:lineRule="auto"/>
                    <w:rPr>
                      <w:rFonts w:eastAsia="Times New Roman" w:cs="Calibri"/>
                      <w:color w:val="000000"/>
                      <w:lang w:val="sl-SI" w:eastAsia="sl-SI"/>
                    </w:rPr>
                  </w:pPr>
                </w:p>
              </w:tc>
            </w:tr>
            <w:tr w:rsidR="00D40FBA" w:rsidRPr="00D40FBA" w14:paraId="1B13DE86" w14:textId="77777777" w:rsidTr="00000DA8">
              <w:trPr>
                <w:trHeight w:val="900"/>
              </w:trPr>
              <w:tc>
                <w:tcPr>
                  <w:tcW w:w="5418" w:type="dxa"/>
                  <w:shd w:val="clear" w:color="auto" w:fill="auto"/>
                  <w:vAlign w:val="center"/>
                  <w:hideMark/>
                </w:tcPr>
                <w:p w14:paraId="2A9D5E2D" w14:textId="1B27BDA5" w:rsidR="00D40FBA" w:rsidRPr="00D40FBA" w:rsidRDefault="00D40FBA" w:rsidP="00D40FBA">
                  <w:pPr>
                    <w:spacing w:after="0" w:line="240" w:lineRule="auto"/>
                    <w:rPr>
                      <w:rFonts w:eastAsia="Times New Roman" w:cs="Calibri"/>
                      <w:color w:val="000000"/>
                      <w:lang w:val="sl-SI" w:eastAsia="sl-SI"/>
                    </w:rPr>
                  </w:pPr>
                  <w:r w:rsidRPr="00D40FBA">
                    <w:rPr>
                      <w:rFonts w:eastAsia="Symbol" w:cs="Calibri"/>
                      <w:color w:val="000000"/>
                      <w:lang w:val="sl-SI" w:eastAsia="sl-SI"/>
                    </w:rPr>
                    <w:t>Vključuje ves potreben pribor kot so kabli, konektorji in drugi montažni material za vgradnjo v strežniško rack omaro</w:t>
                  </w:r>
                </w:p>
              </w:tc>
              <w:tc>
                <w:tcPr>
                  <w:tcW w:w="3969" w:type="dxa"/>
                  <w:shd w:val="clear" w:color="auto" w:fill="FFFFFF" w:themeFill="background1"/>
                  <w:noWrap/>
                  <w:vAlign w:val="bottom"/>
                  <w:hideMark/>
                </w:tcPr>
                <w:p w14:paraId="72329F3D" w14:textId="77777777" w:rsidR="00D40FBA" w:rsidRPr="00D40FBA" w:rsidRDefault="00D40FBA" w:rsidP="00D40FBA">
                  <w:pPr>
                    <w:spacing w:after="0" w:line="240" w:lineRule="auto"/>
                    <w:rPr>
                      <w:rFonts w:eastAsia="Times New Roman" w:cs="Calibri"/>
                      <w:color w:val="000000"/>
                      <w:lang w:val="sl-SI" w:eastAsia="sl-SI"/>
                    </w:rPr>
                  </w:pPr>
                </w:p>
              </w:tc>
            </w:tr>
            <w:tr w:rsidR="00D40FBA" w:rsidRPr="00D40FBA" w14:paraId="6111DA61" w14:textId="77777777" w:rsidTr="00000DA8">
              <w:trPr>
                <w:trHeight w:val="600"/>
              </w:trPr>
              <w:tc>
                <w:tcPr>
                  <w:tcW w:w="5418" w:type="dxa"/>
                  <w:shd w:val="clear" w:color="auto" w:fill="auto"/>
                  <w:vAlign w:val="center"/>
                  <w:hideMark/>
                </w:tcPr>
                <w:p w14:paraId="644C7BCA" w14:textId="5EA335BC" w:rsidR="00D40FBA" w:rsidRPr="00D40FBA" w:rsidRDefault="00D40FBA" w:rsidP="00D40FBA">
                  <w:pPr>
                    <w:spacing w:after="0" w:line="240" w:lineRule="auto"/>
                    <w:rPr>
                      <w:rFonts w:eastAsia="Times New Roman" w:cs="Calibri"/>
                      <w:color w:val="000000"/>
                      <w:lang w:val="sl-SI" w:eastAsia="sl-SI"/>
                    </w:rPr>
                  </w:pPr>
                  <w:r w:rsidRPr="00D40FBA">
                    <w:rPr>
                      <w:rFonts w:eastAsia="Symbol" w:cs="Calibri"/>
                      <w:color w:val="000000"/>
                      <w:lang w:val="sl-SI" w:eastAsia="sl-SI"/>
                    </w:rPr>
                    <w:t>Vključuje redundantne ventilatorje z vročim odklopom (hot-plug cooling fans)</w:t>
                  </w:r>
                </w:p>
              </w:tc>
              <w:tc>
                <w:tcPr>
                  <w:tcW w:w="3969" w:type="dxa"/>
                  <w:shd w:val="clear" w:color="auto" w:fill="FFFFFF" w:themeFill="background1"/>
                  <w:noWrap/>
                  <w:vAlign w:val="bottom"/>
                  <w:hideMark/>
                </w:tcPr>
                <w:p w14:paraId="6535EEAA" w14:textId="77777777" w:rsidR="00D40FBA" w:rsidRPr="00D40FBA" w:rsidRDefault="00D40FBA" w:rsidP="00D40FBA">
                  <w:pPr>
                    <w:spacing w:after="0" w:line="240" w:lineRule="auto"/>
                    <w:rPr>
                      <w:rFonts w:eastAsia="Times New Roman" w:cs="Calibri"/>
                      <w:color w:val="000000"/>
                      <w:lang w:val="sl-SI" w:eastAsia="sl-SI"/>
                    </w:rPr>
                  </w:pPr>
                </w:p>
              </w:tc>
            </w:tr>
            <w:tr w:rsidR="00D40FBA" w:rsidRPr="00D40FBA" w14:paraId="75012AC8" w14:textId="77777777" w:rsidTr="00000DA8">
              <w:trPr>
                <w:trHeight w:val="315"/>
              </w:trPr>
              <w:tc>
                <w:tcPr>
                  <w:tcW w:w="5418" w:type="dxa"/>
                  <w:shd w:val="clear" w:color="auto" w:fill="FFC000" w:themeFill="accent4"/>
                  <w:vAlign w:val="center"/>
                  <w:hideMark/>
                </w:tcPr>
                <w:p w14:paraId="2C52E644" w14:textId="77777777" w:rsidR="00D40FBA" w:rsidRPr="00D40FBA" w:rsidRDefault="00D40FBA" w:rsidP="00D40FBA">
                  <w:pPr>
                    <w:spacing w:after="0" w:line="240" w:lineRule="auto"/>
                    <w:rPr>
                      <w:rFonts w:eastAsia="Times New Roman" w:cs="Calibri"/>
                      <w:b/>
                      <w:bCs/>
                      <w:color w:val="000000"/>
                      <w:sz w:val="24"/>
                      <w:szCs w:val="24"/>
                      <w:lang w:val="sl-SI" w:eastAsia="sl-SI"/>
                    </w:rPr>
                  </w:pPr>
                  <w:r w:rsidRPr="00D40FBA">
                    <w:rPr>
                      <w:rFonts w:eastAsia="Times New Roman" w:cs="Calibri"/>
                      <w:b/>
                      <w:bCs/>
                      <w:color w:val="000000"/>
                      <w:sz w:val="24"/>
                      <w:szCs w:val="24"/>
                      <w:lang w:val="sl-SI" w:eastAsia="sl-SI"/>
                    </w:rPr>
                    <w:t>Zahtevana podpora za strežniško opremo:</w:t>
                  </w:r>
                </w:p>
              </w:tc>
              <w:tc>
                <w:tcPr>
                  <w:tcW w:w="3969" w:type="dxa"/>
                  <w:shd w:val="clear" w:color="auto" w:fill="FFC000" w:themeFill="accent4"/>
                  <w:noWrap/>
                  <w:vAlign w:val="bottom"/>
                  <w:hideMark/>
                </w:tcPr>
                <w:p w14:paraId="03587EB2" w14:textId="77777777" w:rsidR="00D40FBA" w:rsidRPr="00D40FBA" w:rsidRDefault="00D40FBA" w:rsidP="00D40FBA">
                  <w:pPr>
                    <w:spacing w:after="0" w:line="240" w:lineRule="auto"/>
                    <w:rPr>
                      <w:rFonts w:eastAsia="Times New Roman" w:cs="Calibri"/>
                      <w:b/>
                      <w:bCs/>
                      <w:color w:val="000000"/>
                      <w:sz w:val="24"/>
                      <w:szCs w:val="24"/>
                      <w:lang w:val="sl-SI" w:eastAsia="sl-SI"/>
                    </w:rPr>
                  </w:pPr>
                </w:p>
              </w:tc>
            </w:tr>
            <w:tr w:rsidR="00D40FBA" w:rsidRPr="00D40FBA" w14:paraId="712686DF" w14:textId="77777777" w:rsidTr="00000DA8">
              <w:trPr>
                <w:trHeight w:val="945"/>
              </w:trPr>
              <w:tc>
                <w:tcPr>
                  <w:tcW w:w="5418" w:type="dxa"/>
                  <w:shd w:val="clear" w:color="auto" w:fill="auto"/>
                  <w:vAlign w:val="center"/>
                  <w:hideMark/>
                </w:tcPr>
                <w:p w14:paraId="48D33CBB" w14:textId="5D8748C5" w:rsidR="00D40FBA" w:rsidRPr="00D40FBA" w:rsidRDefault="00D40FBA" w:rsidP="00D40FBA">
                  <w:pPr>
                    <w:spacing w:after="0" w:line="240" w:lineRule="auto"/>
                    <w:rPr>
                      <w:rFonts w:ascii="Symbol" w:eastAsia="Times New Roman" w:hAnsi="Symbol" w:cs="Calibri"/>
                      <w:color w:val="000000"/>
                      <w:sz w:val="24"/>
                      <w:szCs w:val="24"/>
                      <w:lang w:val="sl-SI" w:eastAsia="sl-SI"/>
                    </w:rPr>
                  </w:pPr>
                  <w:r w:rsidRPr="00D40FBA">
                    <w:rPr>
                      <w:rFonts w:eastAsia="Times New Roman" w:cs="Calibri"/>
                      <w:color w:val="000000"/>
                      <w:sz w:val="24"/>
                      <w:szCs w:val="24"/>
                      <w:lang w:val="sl-SI" w:eastAsia="sl-SI"/>
                    </w:rPr>
                    <w:t>Podpora mora vključevati storitve vgradnje strojne opreme in zagona na lokacijah naročnika (Ljubljana)</w:t>
                  </w:r>
                </w:p>
              </w:tc>
              <w:tc>
                <w:tcPr>
                  <w:tcW w:w="3969" w:type="dxa"/>
                  <w:shd w:val="clear" w:color="auto" w:fill="FFFFFF" w:themeFill="background1"/>
                  <w:noWrap/>
                  <w:vAlign w:val="bottom"/>
                  <w:hideMark/>
                </w:tcPr>
                <w:p w14:paraId="6ACDB85C" w14:textId="77777777" w:rsidR="00D40FBA" w:rsidRPr="00D40FBA" w:rsidRDefault="00D40FBA" w:rsidP="00D40FBA">
                  <w:pPr>
                    <w:spacing w:after="0" w:line="240" w:lineRule="auto"/>
                    <w:rPr>
                      <w:rFonts w:ascii="Symbol" w:eastAsia="Times New Roman" w:hAnsi="Symbol" w:cs="Calibri"/>
                      <w:color w:val="000000"/>
                      <w:sz w:val="24"/>
                      <w:szCs w:val="24"/>
                      <w:lang w:val="sl-SI" w:eastAsia="sl-SI"/>
                    </w:rPr>
                  </w:pPr>
                </w:p>
              </w:tc>
            </w:tr>
            <w:tr w:rsidR="00D40FBA" w:rsidRPr="00D40FBA" w14:paraId="34373F11" w14:textId="77777777" w:rsidTr="00000DA8">
              <w:trPr>
                <w:trHeight w:val="1890"/>
              </w:trPr>
              <w:tc>
                <w:tcPr>
                  <w:tcW w:w="5418" w:type="dxa"/>
                  <w:shd w:val="clear" w:color="auto" w:fill="auto"/>
                  <w:vAlign w:val="center"/>
                  <w:hideMark/>
                </w:tcPr>
                <w:p w14:paraId="6E11171D" w14:textId="531A2A6B" w:rsidR="00D40FBA" w:rsidRPr="00D40FBA" w:rsidRDefault="00D40FBA" w:rsidP="00D40FBA">
                  <w:pPr>
                    <w:spacing w:after="0" w:line="240" w:lineRule="auto"/>
                    <w:rPr>
                      <w:rFonts w:ascii="Symbol" w:eastAsia="Times New Roman" w:hAnsi="Symbol" w:cs="Calibri"/>
                      <w:color w:val="242424"/>
                      <w:sz w:val="21"/>
                      <w:szCs w:val="21"/>
                      <w:lang w:val="sl-SI" w:eastAsia="sl-SI"/>
                    </w:rPr>
                  </w:pPr>
                  <w:r w:rsidRPr="00D40FBA">
                    <w:rPr>
                      <w:rFonts w:eastAsia="Times New Roman" w:cs="Calibri"/>
                      <w:color w:val="000000"/>
                      <w:sz w:val="24"/>
                      <w:szCs w:val="24"/>
                      <w:lang w:val="sl-SI" w:eastAsia="sl-SI"/>
                    </w:rPr>
                    <w:t>Ponudba mora vključevati 5 letno servisno podporo s strani proizvajalca za celotno konfiguracijo v režimu: odprava napake v 4 urah od prijave vključno s prazniki. Podpora mora biti vidna v sistemu proizvajalca.</w:t>
                  </w:r>
                </w:p>
              </w:tc>
              <w:tc>
                <w:tcPr>
                  <w:tcW w:w="3969" w:type="dxa"/>
                  <w:shd w:val="clear" w:color="auto" w:fill="FFFFFF" w:themeFill="background1"/>
                  <w:noWrap/>
                  <w:vAlign w:val="bottom"/>
                  <w:hideMark/>
                </w:tcPr>
                <w:p w14:paraId="20B0A85A" w14:textId="77777777" w:rsidR="00D40FBA" w:rsidRPr="00D40FBA" w:rsidRDefault="00D40FBA" w:rsidP="00D40FBA">
                  <w:pPr>
                    <w:spacing w:after="0" w:line="240" w:lineRule="auto"/>
                    <w:rPr>
                      <w:rFonts w:ascii="Symbol" w:eastAsia="Times New Roman" w:hAnsi="Symbol" w:cs="Calibri"/>
                      <w:color w:val="242424"/>
                      <w:sz w:val="21"/>
                      <w:szCs w:val="21"/>
                      <w:lang w:val="sl-SI" w:eastAsia="sl-SI"/>
                    </w:rPr>
                  </w:pPr>
                </w:p>
              </w:tc>
            </w:tr>
            <w:tr w:rsidR="00D40FBA" w:rsidRPr="00D40FBA" w14:paraId="0AD4871E" w14:textId="77777777" w:rsidTr="00000DA8">
              <w:trPr>
                <w:trHeight w:val="1890"/>
              </w:trPr>
              <w:tc>
                <w:tcPr>
                  <w:tcW w:w="5418" w:type="dxa"/>
                  <w:shd w:val="clear" w:color="auto" w:fill="auto"/>
                  <w:vAlign w:val="center"/>
                  <w:hideMark/>
                </w:tcPr>
                <w:p w14:paraId="467B35C2" w14:textId="2DDA2490" w:rsidR="00D40FBA" w:rsidRPr="00D40FBA" w:rsidRDefault="00D40FBA" w:rsidP="00D40FBA">
                  <w:pPr>
                    <w:spacing w:after="0" w:line="240" w:lineRule="auto"/>
                    <w:rPr>
                      <w:rFonts w:ascii="Symbol" w:eastAsia="Times New Roman" w:hAnsi="Symbol" w:cs="Calibri"/>
                      <w:color w:val="242424"/>
                      <w:sz w:val="21"/>
                      <w:szCs w:val="21"/>
                      <w:lang w:val="sl-SI" w:eastAsia="sl-SI"/>
                    </w:rPr>
                  </w:pPr>
                  <w:r w:rsidRPr="00D40FBA">
                    <w:rPr>
                      <w:rFonts w:eastAsia="Times New Roman" w:cs="Calibri"/>
                      <w:color w:val="000000"/>
                      <w:sz w:val="24"/>
                      <w:szCs w:val="24"/>
                      <w:lang w:val="sl-SI" w:eastAsia="sl-SI"/>
                    </w:rPr>
                    <w:lastRenderedPageBreak/>
                    <w:t>Omogočen mora biti dostop do baz znanja proizvajalca in spremljanje odprtih problemov preko spleta, spletni dostop do popravkov in nadgradenj sistemske programske opreme (gonilniki, firmware) pri proizvajalcu opreme.</w:t>
                  </w:r>
                </w:p>
              </w:tc>
              <w:tc>
                <w:tcPr>
                  <w:tcW w:w="3969" w:type="dxa"/>
                  <w:shd w:val="clear" w:color="auto" w:fill="FFFFFF" w:themeFill="background1"/>
                  <w:noWrap/>
                  <w:vAlign w:val="bottom"/>
                  <w:hideMark/>
                </w:tcPr>
                <w:p w14:paraId="7FCA315C" w14:textId="77777777" w:rsidR="00D40FBA" w:rsidRPr="00D40FBA" w:rsidRDefault="00D40FBA" w:rsidP="00D40FBA">
                  <w:pPr>
                    <w:spacing w:after="0" w:line="240" w:lineRule="auto"/>
                    <w:rPr>
                      <w:rFonts w:ascii="Symbol" w:eastAsia="Times New Roman" w:hAnsi="Symbol" w:cs="Calibri"/>
                      <w:color w:val="242424"/>
                      <w:sz w:val="21"/>
                      <w:szCs w:val="21"/>
                      <w:lang w:val="sl-SI" w:eastAsia="sl-SI"/>
                    </w:rPr>
                  </w:pPr>
                </w:p>
              </w:tc>
            </w:tr>
            <w:tr w:rsidR="00D40FBA" w:rsidRPr="00D40FBA" w14:paraId="1D2C52C1" w14:textId="77777777" w:rsidTr="00000DA8">
              <w:trPr>
                <w:trHeight w:val="945"/>
              </w:trPr>
              <w:tc>
                <w:tcPr>
                  <w:tcW w:w="5418" w:type="dxa"/>
                  <w:shd w:val="clear" w:color="auto" w:fill="auto"/>
                  <w:vAlign w:val="center"/>
                  <w:hideMark/>
                </w:tcPr>
                <w:p w14:paraId="16504492" w14:textId="24B96C0D" w:rsidR="00D40FBA" w:rsidRPr="00D40FBA" w:rsidRDefault="00D40FBA" w:rsidP="00D40FBA">
                  <w:pPr>
                    <w:spacing w:after="0" w:line="240" w:lineRule="auto"/>
                    <w:rPr>
                      <w:rFonts w:ascii="Symbol" w:eastAsia="Times New Roman" w:hAnsi="Symbol" w:cs="Calibri"/>
                      <w:color w:val="242424"/>
                      <w:sz w:val="21"/>
                      <w:szCs w:val="21"/>
                      <w:lang w:val="sl-SI" w:eastAsia="sl-SI"/>
                    </w:rPr>
                  </w:pPr>
                  <w:r w:rsidRPr="00D40FBA">
                    <w:rPr>
                      <w:rFonts w:eastAsia="Times New Roman" w:cs="Calibri"/>
                      <w:color w:val="000000"/>
                      <w:sz w:val="24"/>
                      <w:szCs w:val="24"/>
                      <w:lang w:val="sl-SI" w:eastAsia="sl-SI"/>
                    </w:rPr>
                    <w:t>Garancija in podpora proizvajalca celotne opreme z možnostjo eskalacije reševanja okvare neposredno pri proizvajalcu opreme.</w:t>
                  </w:r>
                </w:p>
              </w:tc>
              <w:tc>
                <w:tcPr>
                  <w:tcW w:w="3969" w:type="dxa"/>
                  <w:shd w:val="clear" w:color="auto" w:fill="FFFFFF" w:themeFill="background1"/>
                  <w:noWrap/>
                  <w:vAlign w:val="bottom"/>
                  <w:hideMark/>
                </w:tcPr>
                <w:p w14:paraId="20635122" w14:textId="77777777" w:rsidR="00D40FBA" w:rsidRPr="00D40FBA" w:rsidRDefault="00D40FBA" w:rsidP="00D40FBA">
                  <w:pPr>
                    <w:spacing w:after="0" w:line="240" w:lineRule="auto"/>
                    <w:rPr>
                      <w:rFonts w:ascii="Symbol" w:eastAsia="Times New Roman" w:hAnsi="Symbol" w:cs="Calibri"/>
                      <w:color w:val="242424"/>
                      <w:sz w:val="21"/>
                      <w:szCs w:val="21"/>
                      <w:lang w:val="sl-SI" w:eastAsia="sl-SI"/>
                    </w:rPr>
                  </w:pPr>
                </w:p>
              </w:tc>
            </w:tr>
            <w:tr w:rsidR="00D40FBA" w:rsidRPr="00D40FBA" w14:paraId="30505DE6" w14:textId="77777777" w:rsidTr="00000DA8">
              <w:trPr>
                <w:trHeight w:val="630"/>
              </w:trPr>
              <w:tc>
                <w:tcPr>
                  <w:tcW w:w="5418" w:type="dxa"/>
                  <w:shd w:val="clear" w:color="auto" w:fill="auto"/>
                  <w:vAlign w:val="center"/>
                  <w:hideMark/>
                </w:tcPr>
                <w:p w14:paraId="486F81F1" w14:textId="7872E9FD" w:rsidR="00D40FBA" w:rsidRPr="00D40FBA" w:rsidRDefault="00D40FBA" w:rsidP="00D40FBA">
                  <w:pPr>
                    <w:spacing w:after="0" w:line="240" w:lineRule="auto"/>
                    <w:rPr>
                      <w:rFonts w:ascii="Symbol" w:eastAsia="Times New Roman" w:hAnsi="Symbol" w:cs="Calibri"/>
                      <w:color w:val="242424"/>
                      <w:sz w:val="21"/>
                      <w:szCs w:val="21"/>
                      <w:lang w:val="sl-SI" w:eastAsia="sl-SI"/>
                    </w:rPr>
                  </w:pPr>
                  <w:r w:rsidRPr="00D40FBA">
                    <w:rPr>
                      <w:rFonts w:eastAsia="Times New Roman" w:cs="Calibri"/>
                      <w:color w:val="000000"/>
                      <w:sz w:val="24"/>
                      <w:szCs w:val="24"/>
                      <w:lang w:val="sl-SI" w:eastAsia="sl-SI"/>
                    </w:rPr>
                    <w:t>Vključeni morajo biti originalni rezervni deli proizvajalca.</w:t>
                  </w:r>
                </w:p>
              </w:tc>
              <w:tc>
                <w:tcPr>
                  <w:tcW w:w="3969" w:type="dxa"/>
                  <w:shd w:val="clear" w:color="auto" w:fill="FFFFFF" w:themeFill="background1"/>
                  <w:noWrap/>
                  <w:vAlign w:val="bottom"/>
                  <w:hideMark/>
                </w:tcPr>
                <w:p w14:paraId="78D8CD7E" w14:textId="77777777" w:rsidR="00D40FBA" w:rsidRPr="00D40FBA" w:rsidRDefault="00D40FBA" w:rsidP="00D40FBA">
                  <w:pPr>
                    <w:spacing w:after="0" w:line="240" w:lineRule="auto"/>
                    <w:rPr>
                      <w:rFonts w:ascii="Symbol" w:eastAsia="Times New Roman" w:hAnsi="Symbol" w:cs="Calibri"/>
                      <w:color w:val="242424"/>
                      <w:sz w:val="21"/>
                      <w:szCs w:val="21"/>
                      <w:lang w:val="sl-SI" w:eastAsia="sl-SI"/>
                    </w:rPr>
                  </w:pPr>
                </w:p>
              </w:tc>
            </w:tr>
            <w:tr w:rsidR="00D40FBA" w:rsidRPr="00D40FBA" w14:paraId="7A6ED67E" w14:textId="77777777" w:rsidTr="00000DA8">
              <w:trPr>
                <w:trHeight w:val="630"/>
              </w:trPr>
              <w:tc>
                <w:tcPr>
                  <w:tcW w:w="5418" w:type="dxa"/>
                  <w:shd w:val="clear" w:color="auto" w:fill="FFC000" w:themeFill="accent4"/>
                  <w:vAlign w:val="center"/>
                  <w:hideMark/>
                </w:tcPr>
                <w:p w14:paraId="3BE29A99" w14:textId="77777777" w:rsidR="00D40FBA" w:rsidRPr="00D40FBA" w:rsidRDefault="00D40FBA" w:rsidP="00D40FBA">
                  <w:pPr>
                    <w:spacing w:after="0" w:line="240" w:lineRule="auto"/>
                    <w:rPr>
                      <w:rFonts w:eastAsia="Times New Roman" w:cs="Calibri"/>
                      <w:b/>
                      <w:bCs/>
                      <w:color w:val="000000"/>
                      <w:sz w:val="24"/>
                      <w:szCs w:val="24"/>
                      <w:lang w:val="sl-SI" w:eastAsia="sl-SI"/>
                    </w:rPr>
                  </w:pPr>
                  <w:r w:rsidRPr="00D40FBA">
                    <w:rPr>
                      <w:rFonts w:eastAsia="Times New Roman" w:cs="Calibri"/>
                      <w:b/>
                      <w:bCs/>
                      <w:color w:val="000000"/>
                      <w:sz w:val="24"/>
                      <w:szCs w:val="24"/>
                      <w:lang w:val="sl-SI" w:eastAsia="sl-SI"/>
                    </w:rPr>
                    <w:t>Zahtevana je združljivost s programsko opremo Oracle:</w:t>
                  </w:r>
                </w:p>
              </w:tc>
              <w:tc>
                <w:tcPr>
                  <w:tcW w:w="3969" w:type="dxa"/>
                  <w:shd w:val="clear" w:color="auto" w:fill="FFC000" w:themeFill="accent4"/>
                  <w:noWrap/>
                  <w:vAlign w:val="bottom"/>
                  <w:hideMark/>
                </w:tcPr>
                <w:p w14:paraId="7F51A689" w14:textId="77777777" w:rsidR="00D40FBA" w:rsidRPr="00D40FBA" w:rsidRDefault="00D40FBA" w:rsidP="00D40FBA">
                  <w:pPr>
                    <w:spacing w:after="0" w:line="240" w:lineRule="auto"/>
                    <w:rPr>
                      <w:rFonts w:eastAsia="Times New Roman" w:cs="Calibri"/>
                      <w:b/>
                      <w:bCs/>
                      <w:color w:val="000000"/>
                      <w:sz w:val="24"/>
                      <w:szCs w:val="24"/>
                      <w:lang w:val="sl-SI" w:eastAsia="sl-SI"/>
                    </w:rPr>
                  </w:pPr>
                </w:p>
              </w:tc>
            </w:tr>
            <w:tr w:rsidR="00D40FBA" w:rsidRPr="00D40FBA" w14:paraId="4D62D689" w14:textId="77777777" w:rsidTr="00000DA8">
              <w:trPr>
                <w:trHeight w:val="1200"/>
              </w:trPr>
              <w:tc>
                <w:tcPr>
                  <w:tcW w:w="5418" w:type="dxa"/>
                  <w:shd w:val="clear" w:color="auto" w:fill="auto"/>
                  <w:vAlign w:val="center"/>
                  <w:hideMark/>
                </w:tcPr>
                <w:p w14:paraId="4DE90AC9" w14:textId="77777777" w:rsidR="00D40FBA" w:rsidRDefault="00D40FBA" w:rsidP="00D40FBA">
                  <w:pPr>
                    <w:spacing w:after="0" w:line="240" w:lineRule="auto"/>
                    <w:rPr>
                      <w:rFonts w:eastAsia="Symbol" w:cs="Calibri"/>
                      <w:color w:val="000000"/>
                      <w:lang w:val="sl-SI" w:eastAsia="sl-SI"/>
                    </w:rPr>
                  </w:pPr>
                  <w:r w:rsidRPr="00D40FBA">
                    <w:rPr>
                      <w:rFonts w:eastAsia="Symbol" w:cs="Calibri"/>
                      <w:color w:val="000000"/>
                      <w:lang w:val="sl-SI" w:eastAsia="sl-SI"/>
                    </w:rPr>
                    <w:t>Ponujena strojna oprema mora biti na seznamu certificirane strojne opreme za Oracle Linux in Virtualization Hardware Certification kot je:</w:t>
                  </w:r>
                </w:p>
                <w:p w14:paraId="353B90E1" w14:textId="77777777" w:rsidR="00C123E9" w:rsidRDefault="00C123E9" w:rsidP="00D40FBA">
                  <w:pPr>
                    <w:spacing w:after="0" w:line="240" w:lineRule="auto"/>
                    <w:rPr>
                      <w:rFonts w:eastAsia="Courier New" w:cs="Calibri"/>
                      <w:color w:val="000000"/>
                      <w:lang w:val="sl-SI" w:eastAsia="sl-SI"/>
                    </w:rPr>
                  </w:pPr>
                  <w:r w:rsidRPr="00D40FBA">
                    <w:rPr>
                      <w:rFonts w:ascii="Courier New" w:eastAsia="Courier New" w:hAnsi="Courier New" w:cs="Courier New"/>
                      <w:color w:val="000000"/>
                      <w:lang w:val="sl-SI" w:eastAsia="sl-SI"/>
                    </w:rPr>
                    <w:t>o</w:t>
                  </w:r>
                  <w:r w:rsidRPr="00D40FBA">
                    <w:rPr>
                      <w:rFonts w:ascii="Times New Roman" w:eastAsia="Courier New" w:hAnsi="Times New Roman"/>
                      <w:color w:val="000000"/>
                      <w:sz w:val="14"/>
                      <w:szCs w:val="14"/>
                      <w:lang w:val="sl-SI" w:eastAsia="sl-SI"/>
                    </w:rPr>
                    <w:t xml:space="preserve">   </w:t>
                  </w:r>
                  <w:r w:rsidRPr="00D40FBA">
                    <w:rPr>
                      <w:rFonts w:eastAsia="Courier New" w:cs="Calibri"/>
                      <w:color w:val="000000"/>
                      <w:lang w:val="sl-SI" w:eastAsia="sl-SI"/>
                    </w:rPr>
                    <w:t>Certified VMware 7.0.0 compatibility</w:t>
                  </w:r>
                </w:p>
                <w:p w14:paraId="47225084" w14:textId="77777777" w:rsidR="00C123E9" w:rsidRDefault="00C123E9" w:rsidP="00D40FBA">
                  <w:pPr>
                    <w:spacing w:after="0" w:line="240" w:lineRule="auto"/>
                    <w:rPr>
                      <w:rFonts w:eastAsia="Courier New" w:cs="Calibri"/>
                      <w:color w:val="000000"/>
                      <w:lang w:val="sl-SI" w:eastAsia="sl-SI"/>
                    </w:rPr>
                  </w:pPr>
                  <w:r w:rsidRPr="00D40FBA">
                    <w:rPr>
                      <w:rFonts w:ascii="Courier New" w:eastAsia="Courier New" w:hAnsi="Courier New" w:cs="Courier New"/>
                      <w:color w:val="000000"/>
                      <w:lang w:val="sl-SI" w:eastAsia="sl-SI"/>
                    </w:rPr>
                    <w:t>o</w:t>
                  </w:r>
                  <w:r w:rsidRPr="00D40FBA">
                    <w:rPr>
                      <w:rFonts w:ascii="Times New Roman" w:eastAsia="Courier New" w:hAnsi="Times New Roman"/>
                      <w:color w:val="000000"/>
                      <w:sz w:val="14"/>
                      <w:szCs w:val="14"/>
                      <w:lang w:val="sl-SI" w:eastAsia="sl-SI"/>
                    </w:rPr>
                    <w:t xml:space="preserve">   </w:t>
                  </w:r>
                  <w:r w:rsidRPr="00D40FBA">
                    <w:rPr>
                      <w:rFonts w:eastAsia="Courier New" w:cs="Calibri"/>
                      <w:color w:val="000000"/>
                      <w:lang w:val="sl-SI" w:eastAsia="sl-SI"/>
                    </w:rPr>
                    <w:t>Certified Oracle Linux 8.0 compatibility</w:t>
                  </w:r>
                </w:p>
                <w:p w14:paraId="578347CF" w14:textId="77777777" w:rsidR="00C123E9" w:rsidRDefault="00C123E9" w:rsidP="00D40FBA">
                  <w:pPr>
                    <w:spacing w:after="0" w:line="240" w:lineRule="auto"/>
                    <w:rPr>
                      <w:rFonts w:eastAsiaTheme="minorEastAsia" w:cs="Calibri"/>
                      <w:i/>
                      <w:iCs/>
                      <w:color w:val="000000"/>
                      <w:lang w:val="sl-SI" w:eastAsia="sl-SI"/>
                    </w:rPr>
                  </w:pPr>
                  <w:r w:rsidRPr="00D40FBA">
                    <w:rPr>
                      <w:rFonts w:eastAsiaTheme="minorEastAsia" w:cs="Calibri"/>
                      <w:i/>
                      <w:iCs/>
                      <w:color w:val="000000"/>
                      <w:lang w:val="sl-SI" w:eastAsia="sl-SI"/>
                    </w:rPr>
                    <w:t>Povezava na seznam certificirane strojne opreme:</w:t>
                  </w:r>
                </w:p>
                <w:p w14:paraId="0927A261" w14:textId="1905AD3F" w:rsidR="00C123E9" w:rsidRPr="00D40FBA" w:rsidRDefault="006C43A0" w:rsidP="00D40FBA">
                  <w:pPr>
                    <w:spacing w:after="0" w:line="240" w:lineRule="auto"/>
                    <w:rPr>
                      <w:rFonts w:ascii="Symbol" w:eastAsia="Times New Roman" w:hAnsi="Symbol" w:cs="Calibri"/>
                      <w:i/>
                      <w:iCs/>
                      <w:color w:val="000000"/>
                      <w:lang w:val="sl-SI" w:eastAsia="sl-SI"/>
                    </w:rPr>
                  </w:pPr>
                  <w:hyperlink r:id="rId8" w:history="1">
                    <w:r w:rsidR="00C123E9" w:rsidRPr="00D40FBA">
                      <w:rPr>
                        <w:rFonts w:eastAsiaTheme="minorEastAsia" w:cs="Calibri"/>
                        <w:color w:val="0563C1"/>
                        <w:u w:val="single"/>
                        <w:lang w:val="sl-SI" w:eastAsia="sl-SI"/>
                      </w:rPr>
                      <w:t xml:space="preserve">https://linux.oracle.com/ords/f?p=117:1::::RP </w:t>
                    </w:r>
                  </w:hyperlink>
                </w:p>
              </w:tc>
              <w:tc>
                <w:tcPr>
                  <w:tcW w:w="3969" w:type="dxa"/>
                  <w:shd w:val="clear" w:color="auto" w:fill="FFFFFF" w:themeFill="background1"/>
                  <w:noWrap/>
                  <w:vAlign w:val="bottom"/>
                  <w:hideMark/>
                </w:tcPr>
                <w:p w14:paraId="508D076E" w14:textId="77777777" w:rsidR="00D40FBA" w:rsidRPr="00D40FBA" w:rsidRDefault="00D40FBA" w:rsidP="00D40FBA">
                  <w:pPr>
                    <w:spacing w:after="0" w:line="240" w:lineRule="auto"/>
                    <w:rPr>
                      <w:rFonts w:ascii="Symbol" w:eastAsia="Times New Roman" w:hAnsi="Symbol" w:cs="Calibri"/>
                      <w:color w:val="000000"/>
                      <w:lang w:val="sl-SI" w:eastAsia="sl-SI"/>
                    </w:rPr>
                  </w:pPr>
                </w:p>
              </w:tc>
            </w:tr>
            <w:tr w:rsidR="00D40FBA" w:rsidRPr="00D40FBA" w14:paraId="63CE63A4" w14:textId="77777777" w:rsidTr="00000DA8">
              <w:trPr>
                <w:trHeight w:val="1500"/>
              </w:trPr>
              <w:tc>
                <w:tcPr>
                  <w:tcW w:w="5418" w:type="dxa"/>
                  <w:shd w:val="clear" w:color="auto" w:fill="auto"/>
                  <w:vAlign w:val="center"/>
                  <w:hideMark/>
                </w:tcPr>
                <w:p w14:paraId="468856C2" w14:textId="022B675F" w:rsidR="00D40FBA" w:rsidRPr="00D40FBA" w:rsidRDefault="00D40FBA" w:rsidP="00D40FBA">
                  <w:pPr>
                    <w:spacing w:after="0" w:line="240" w:lineRule="auto"/>
                    <w:rPr>
                      <w:rFonts w:ascii="Symbol" w:eastAsia="Times New Roman" w:hAnsi="Symbol" w:cs="Calibri"/>
                      <w:color w:val="000000"/>
                      <w:lang w:val="sl-SI" w:eastAsia="sl-SI"/>
                    </w:rPr>
                  </w:pPr>
                  <w:r w:rsidRPr="00D40FBA">
                    <w:rPr>
                      <w:rFonts w:eastAsia="Symbol" w:cs="Calibri"/>
                      <w:color w:val="000000"/>
                      <w:lang w:val="sl-SI" w:eastAsia="sl-SI"/>
                    </w:rPr>
                    <w:t>Ponujena strojna oprema mora biti popolnoma opremljena za oddaljeno upravljanje z neodvisnim GUI vmesnikom glede na odjemalčev OS in zmožnostjo uporabe izmenljivih medijev.</w:t>
                  </w:r>
                </w:p>
              </w:tc>
              <w:tc>
                <w:tcPr>
                  <w:tcW w:w="3969" w:type="dxa"/>
                  <w:shd w:val="clear" w:color="auto" w:fill="FFFFFF" w:themeFill="background1"/>
                  <w:noWrap/>
                  <w:vAlign w:val="bottom"/>
                  <w:hideMark/>
                </w:tcPr>
                <w:p w14:paraId="7775230B" w14:textId="77777777" w:rsidR="00D40FBA" w:rsidRPr="00D40FBA" w:rsidRDefault="00D40FBA" w:rsidP="00D40FBA">
                  <w:pPr>
                    <w:spacing w:after="0" w:line="240" w:lineRule="auto"/>
                    <w:rPr>
                      <w:rFonts w:ascii="Symbol" w:eastAsia="Times New Roman" w:hAnsi="Symbol" w:cs="Calibri"/>
                      <w:color w:val="000000"/>
                      <w:lang w:val="sl-SI" w:eastAsia="sl-SI"/>
                    </w:rPr>
                  </w:pPr>
                </w:p>
              </w:tc>
            </w:tr>
          </w:tbl>
          <w:p w14:paraId="2848686E" w14:textId="77777777" w:rsidR="002142AB" w:rsidRPr="002A12DD" w:rsidRDefault="002142AB" w:rsidP="002A12DD">
            <w:pPr>
              <w:spacing w:after="0" w:line="240" w:lineRule="auto"/>
              <w:rPr>
                <w:rFonts w:ascii="Verdana" w:hAnsi="Verdana"/>
                <w:sz w:val="20"/>
                <w:szCs w:val="28"/>
                <w:lang w:val="sl-SI"/>
              </w:rPr>
            </w:pPr>
          </w:p>
        </w:tc>
      </w:tr>
      <w:tr w:rsidR="003564A9" w:rsidRPr="002A12DD" w14:paraId="449462B3" w14:textId="77777777" w:rsidTr="002E2399">
        <w:trPr>
          <w:trHeight w:val="20"/>
          <w:jc w:val="center"/>
        </w:trPr>
        <w:tc>
          <w:tcPr>
            <w:tcW w:w="1301" w:type="dxa"/>
            <w:tcBorders>
              <w:top w:val="single" w:sz="4" w:space="0" w:color="auto"/>
              <w:bottom w:val="single" w:sz="4" w:space="0" w:color="auto"/>
              <w:right w:val="single" w:sz="4" w:space="0" w:color="auto"/>
            </w:tcBorders>
            <w:shd w:val="clear" w:color="auto" w:fill="FDB940"/>
            <w:vAlign w:val="center"/>
          </w:tcPr>
          <w:p w14:paraId="20C38642" w14:textId="77777777" w:rsidR="003564A9" w:rsidRPr="002A12DD" w:rsidRDefault="003564A9" w:rsidP="00593CB4">
            <w:pPr>
              <w:spacing w:after="0" w:line="240" w:lineRule="auto"/>
              <w:jc w:val="center"/>
              <w:rPr>
                <w:rFonts w:ascii="Verdana" w:hAnsi="Verdana"/>
                <w:b/>
                <w:sz w:val="20"/>
                <w:szCs w:val="28"/>
                <w:lang w:val="sl-SI"/>
              </w:rPr>
            </w:pPr>
            <w:r w:rsidRPr="002A12DD">
              <w:rPr>
                <w:rFonts w:ascii="Verdana" w:hAnsi="Verdana"/>
                <w:b/>
                <w:sz w:val="20"/>
                <w:szCs w:val="28"/>
                <w:lang w:val="sl-SI"/>
              </w:rPr>
              <w:lastRenderedPageBreak/>
              <w:t>Številka postavke</w:t>
            </w:r>
          </w:p>
        </w:tc>
        <w:tc>
          <w:tcPr>
            <w:tcW w:w="4196" w:type="dxa"/>
            <w:tcBorders>
              <w:top w:val="single" w:sz="4" w:space="0" w:color="auto"/>
              <w:left w:val="single" w:sz="4" w:space="0" w:color="auto"/>
              <w:bottom w:val="single" w:sz="4" w:space="0" w:color="auto"/>
              <w:right w:val="single" w:sz="4" w:space="0" w:color="auto"/>
            </w:tcBorders>
            <w:shd w:val="clear" w:color="auto" w:fill="FDB940"/>
            <w:vAlign w:val="center"/>
          </w:tcPr>
          <w:p w14:paraId="0802617B" w14:textId="77777777" w:rsidR="003564A9" w:rsidRPr="002A12DD" w:rsidRDefault="003564A9" w:rsidP="00593CB4">
            <w:pPr>
              <w:spacing w:after="0" w:line="240" w:lineRule="auto"/>
              <w:jc w:val="center"/>
              <w:rPr>
                <w:rFonts w:ascii="Verdana" w:hAnsi="Verdana"/>
                <w:b/>
                <w:sz w:val="20"/>
                <w:szCs w:val="28"/>
                <w:lang w:val="sl-SI"/>
              </w:rPr>
            </w:pPr>
            <w:r>
              <w:rPr>
                <w:rFonts w:ascii="Verdana" w:hAnsi="Verdana"/>
                <w:b/>
                <w:sz w:val="20"/>
                <w:szCs w:val="28"/>
                <w:lang w:val="sl-SI"/>
              </w:rPr>
              <w:t>OSTALO</w:t>
            </w:r>
          </w:p>
        </w:tc>
        <w:tc>
          <w:tcPr>
            <w:tcW w:w="4197" w:type="dxa"/>
            <w:tcBorders>
              <w:top w:val="single" w:sz="4" w:space="0" w:color="auto"/>
              <w:left w:val="single" w:sz="4" w:space="0" w:color="auto"/>
              <w:bottom w:val="single" w:sz="4" w:space="0" w:color="auto"/>
            </w:tcBorders>
            <w:shd w:val="clear" w:color="auto" w:fill="FDB940"/>
            <w:vAlign w:val="center"/>
          </w:tcPr>
          <w:p w14:paraId="7D4E6C0E" w14:textId="02EA9FB3" w:rsidR="003564A9" w:rsidRPr="00834C31" w:rsidRDefault="003564A9" w:rsidP="00834C31">
            <w:pPr>
              <w:spacing w:after="0" w:line="240" w:lineRule="auto"/>
              <w:jc w:val="center"/>
              <w:rPr>
                <w:rFonts w:ascii="Verdana" w:hAnsi="Verdana"/>
                <w:b/>
                <w:sz w:val="20"/>
                <w:szCs w:val="28"/>
                <w:lang w:val="sl-SI"/>
              </w:rPr>
            </w:pPr>
            <w:r w:rsidRPr="002A12DD">
              <w:rPr>
                <w:rFonts w:ascii="Verdana" w:hAnsi="Verdana"/>
                <w:b/>
                <w:sz w:val="20"/>
                <w:szCs w:val="28"/>
                <w:lang w:val="sl-SI"/>
              </w:rPr>
              <w:t>PONUJENO</w:t>
            </w:r>
          </w:p>
        </w:tc>
      </w:tr>
      <w:tr w:rsidR="002154FB" w:rsidRPr="002A12DD" w14:paraId="1A95522D" w14:textId="77777777" w:rsidTr="00E474A4">
        <w:trPr>
          <w:trHeight w:val="20"/>
          <w:jc w:val="center"/>
        </w:trPr>
        <w:tc>
          <w:tcPr>
            <w:tcW w:w="1301" w:type="dxa"/>
            <w:tcBorders>
              <w:top w:val="single" w:sz="4" w:space="0" w:color="auto"/>
              <w:bottom w:val="single" w:sz="4" w:space="0" w:color="auto"/>
              <w:right w:val="single" w:sz="4" w:space="0" w:color="auto"/>
            </w:tcBorders>
            <w:shd w:val="clear" w:color="auto" w:fill="FFF0D5"/>
            <w:vAlign w:val="center"/>
          </w:tcPr>
          <w:p w14:paraId="5FCC8870" w14:textId="77777777" w:rsidR="002154FB" w:rsidRPr="002A12DD" w:rsidRDefault="002154FB" w:rsidP="002154FB">
            <w:pPr>
              <w:numPr>
                <w:ilvl w:val="0"/>
                <w:numId w:val="11"/>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FF0D5"/>
            <w:vAlign w:val="center"/>
          </w:tcPr>
          <w:p w14:paraId="449B0A60" w14:textId="77777777" w:rsidR="002154FB" w:rsidRPr="002A12DD" w:rsidRDefault="002154FB" w:rsidP="00E474A4">
            <w:pPr>
              <w:spacing w:after="0" w:line="240" w:lineRule="auto"/>
              <w:rPr>
                <w:rFonts w:ascii="Verdana" w:hAnsi="Verdana"/>
                <w:sz w:val="20"/>
                <w:szCs w:val="28"/>
                <w:lang w:val="sl-SI"/>
              </w:rPr>
            </w:pPr>
            <w:r w:rsidRPr="009B7084">
              <w:rPr>
                <w:rFonts w:ascii="Verdana" w:hAnsi="Verdana"/>
                <w:b/>
                <w:bCs/>
                <w:sz w:val="20"/>
                <w:szCs w:val="28"/>
                <w:lang w:val="sl-SI"/>
              </w:rPr>
              <w:t>PREDMET:</w:t>
            </w:r>
            <w:r>
              <w:rPr>
                <w:rFonts w:ascii="Verdana" w:hAnsi="Verdana"/>
                <w:sz w:val="20"/>
                <w:szCs w:val="28"/>
                <w:lang w:val="sl-SI"/>
              </w:rPr>
              <w:t xml:space="preserve"> STORITEV</w:t>
            </w:r>
          </w:p>
          <w:p w14:paraId="0AE9EEFA" w14:textId="77777777" w:rsidR="002154FB" w:rsidRPr="009B7084" w:rsidRDefault="002154FB" w:rsidP="00E474A4">
            <w:pPr>
              <w:spacing w:after="0" w:line="240" w:lineRule="auto"/>
              <w:rPr>
                <w:rFonts w:ascii="Verdana" w:hAnsi="Verdana"/>
                <w:sz w:val="20"/>
                <w:szCs w:val="28"/>
                <w:lang w:val="sl-SI"/>
              </w:rPr>
            </w:pPr>
            <w:r w:rsidRPr="009B7084">
              <w:rPr>
                <w:rFonts w:ascii="Verdana" w:hAnsi="Verdana"/>
                <w:b/>
                <w:bCs/>
                <w:sz w:val="20"/>
                <w:szCs w:val="28"/>
                <w:lang w:val="sl-SI"/>
              </w:rPr>
              <w:t>OPIS:</w:t>
            </w:r>
            <w:r w:rsidRPr="009B7084">
              <w:rPr>
                <w:b/>
                <w:bCs/>
              </w:rPr>
              <w:t xml:space="preserve"> </w:t>
            </w:r>
            <w:r w:rsidRPr="009B7084">
              <w:rPr>
                <w:rFonts w:ascii="Verdana" w:hAnsi="Verdana"/>
                <w:sz w:val="20"/>
                <w:szCs w:val="28"/>
                <w:lang w:val="sl-SI"/>
              </w:rPr>
              <w:t>Ponudnik mora za vso ponujeno opremo v ponudbi vključiti vse stroške povezane z dobavo na lokaciji naročnika,</w:t>
            </w:r>
          </w:p>
          <w:p w14:paraId="4B81A817" w14:textId="77777777" w:rsidR="002154FB" w:rsidRPr="009B7084" w:rsidRDefault="002154FB" w:rsidP="00E474A4">
            <w:pPr>
              <w:spacing w:after="0" w:line="240" w:lineRule="auto"/>
              <w:rPr>
                <w:rFonts w:ascii="Verdana" w:hAnsi="Verdana"/>
                <w:sz w:val="20"/>
                <w:szCs w:val="28"/>
                <w:lang w:val="sl-SI"/>
              </w:rPr>
            </w:pPr>
            <w:r w:rsidRPr="009B7084">
              <w:rPr>
                <w:rFonts w:ascii="Verdana" w:hAnsi="Verdana"/>
                <w:sz w:val="20"/>
                <w:szCs w:val="28"/>
                <w:lang w:val="sl-SI"/>
              </w:rPr>
              <w:t>o   Primarna lokacija Ljubljana (5 strežnikov),</w:t>
            </w:r>
          </w:p>
          <w:p w14:paraId="481A47D5" w14:textId="77777777" w:rsidR="002154FB" w:rsidRPr="002A12DD" w:rsidRDefault="002154FB" w:rsidP="00E474A4">
            <w:pPr>
              <w:spacing w:after="0" w:line="240" w:lineRule="auto"/>
              <w:rPr>
                <w:rFonts w:ascii="Verdana" w:hAnsi="Verdana"/>
                <w:sz w:val="20"/>
                <w:szCs w:val="28"/>
                <w:lang w:val="sl-SI"/>
              </w:rPr>
            </w:pPr>
            <w:r w:rsidRPr="009B7084">
              <w:rPr>
                <w:rFonts w:ascii="Verdana" w:hAnsi="Verdana"/>
                <w:sz w:val="20"/>
                <w:szCs w:val="28"/>
                <w:lang w:val="sl-SI"/>
              </w:rPr>
              <w:t>o   Rezervna lokacija Koper (2 strežnika).</w:t>
            </w:r>
          </w:p>
        </w:tc>
        <w:tc>
          <w:tcPr>
            <w:tcW w:w="4197" w:type="dxa"/>
            <w:tcBorders>
              <w:top w:val="single" w:sz="4" w:space="0" w:color="auto"/>
              <w:left w:val="single" w:sz="4" w:space="0" w:color="auto"/>
              <w:bottom w:val="single" w:sz="4" w:space="0" w:color="auto"/>
            </w:tcBorders>
            <w:shd w:val="clear" w:color="auto" w:fill="auto"/>
            <w:vAlign w:val="center"/>
          </w:tcPr>
          <w:p w14:paraId="3342892D" w14:textId="44D5095F" w:rsidR="002154FB" w:rsidRPr="002A12DD" w:rsidRDefault="00834C31" w:rsidP="00E474A4">
            <w:pPr>
              <w:spacing w:after="0" w:line="240" w:lineRule="auto"/>
              <w:rPr>
                <w:rFonts w:ascii="Verdana" w:hAnsi="Verdana"/>
                <w:sz w:val="20"/>
                <w:szCs w:val="28"/>
                <w:lang w:val="sl-SI"/>
              </w:rPr>
            </w:pPr>
            <w:r>
              <w:rPr>
                <w:rFonts w:ascii="Verdana" w:hAnsi="Verdana"/>
                <w:sz w:val="20"/>
                <w:szCs w:val="28"/>
                <w:lang w:val="sl-SI"/>
              </w:rPr>
              <w:t>Kot je zahtevano.</w:t>
            </w:r>
          </w:p>
        </w:tc>
      </w:tr>
      <w:tr w:rsidR="002154FB" w:rsidRPr="002A12DD" w14:paraId="7A86E2F9" w14:textId="77777777" w:rsidTr="00E474A4">
        <w:trPr>
          <w:trHeight w:val="20"/>
          <w:jc w:val="center"/>
        </w:trPr>
        <w:tc>
          <w:tcPr>
            <w:tcW w:w="1301" w:type="dxa"/>
            <w:tcBorders>
              <w:top w:val="single" w:sz="4" w:space="0" w:color="auto"/>
              <w:bottom w:val="single" w:sz="4" w:space="0" w:color="auto"/>
              <w:right w:val="single" w:sz="4" w:space="0" w:color="auto"/>
            </w:tcBorders>
            <w:shd w:val="clear" w:color="auto" w:fill="FFF0D5"/>
            <w:vAlign w:val="center"/>
          </w:tcPr>
          <w:p w14:paraId="6D7E3F1E" w14:textId="77777777" w:rsidR="002154FB" w:rsidRPr="002A12DD" w:rsidRDefault="002154FB" w:rsidP="002154FB">
            <w:pPr>
              <w:numPr>
                <w:ilvl w:val="0"/>
                <w:numId w:val="11"/>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FF0D5"/>
            <w:vAlign w:val="center"/>
          </w:tcPr>
          <w:p w14:paraId="1F4859A3" w14:textId="77777777" w:rsidR="002154FB" w:rsidRPr="002A12DD" w:rsidRDefault="002154FB" w:rsidP="00E474A4">
            <w:pPr>
              <w:spacing w:after="0" w:line="240" w:lineRule="auto"/>
              <w:rPr>
                <w:rFonts w:ascii="Verdana" w:hAnsi="Verdana"/>
                <w:sz w:val="20"/>
                <w:szCs w:val="28"/>
                <w:lang w:val="sl-SI"/>
              </w:rPr>
            </w:pPr>
            <w:r w:rsidRPr="009B7084">
              <w:rPr>
                <w:rFonts w:ascii="Verdana" w:hAnsi="Verdana"/>
                <w:b/>
                <w:bCs/>
                <w:sz w:val="20"/>
                <w:szCs w:val="28"/>
                <w:lang w:val="sl-SI"/>
              </w:rPr>
              <w:t>PREDMET:</w:t>
            </w:r>
            <w:r>
              <w:rPr>
                <w:rFonts w:ascii="Verdana" w:hAnsi="Verdana"/>
                <w:sz w:val="20"/>
                <w:szCs w:val="28"/>
                <w:lang w:val="sl-SI"/>
              </w:rPr>
              <w:t xml:space="preserve"> STORITEV</w:t>
            </w:r>
          </w:p>
          <w:p w14:paraId="35A37FE2" w14:textId="77777777" w:rsidR="002154FB" w:rsidRPr="002A12DD" w:rsidRDefault="002154FB" w:rsidP="00E474A4">
            <w:pPr>
              <w:spacing w:after="0" w:line="240" w:lineRule="auto"/>
              <w:rPr>
                <w:rFonts w:ascii="Verdana" w:hAnsi="Verdana"/>
                <w:sz w:val="20"/>
                <w:szCs w:val="28"/>
                <w:lang w:val="sl-SI"/>
              </w:rPr>
            </w:pPr>
            <w:r w:rsidRPr="009B7084">
              <w:rPr>
                <w:rFonts w:ascii="Verdana" w:hAnsi="Verdana"/>
                <w:b/>
                <w:bCs/>
                <w:sz w:val="20"/>
                <w:szCs w:val="28"/>
                <w:lang w:val="sl-SI"/>
              </w:rPr>
              <w:t>OPIS:</w:t>
            </w:r>
            <w:r w:rsidRPr="009B7084">
              <w:rPr>
                <w:b/>
                <w:bCs/>
              </w:rPr>
              <w:t xml:space="preserve"> </w:t>
            </w:r>
            <w:r w:rsidRPr="009B7084">
              <w:rPr>
                <w:rFonts w:ascii="Verdana" w:hAnsi="Verdana"/>
                <w:sz w:val="20"/>
                <w:szCs w:val="28"/>
                <w:lang w:val="sl-SI"/>
              </w:rPr>
              <w:t>Izvesti in v ponudbi vključiti vse stroške povezane z vgradnjo, priključitvijo in zagonom strežniške opreme ter izvesti 48 urni obremenitveni test prostega delovanja</w:t>
            </w:r>
            <w:r>
              <w:rPr>
                <w:rFonts w:ascii="Verdana" w:hAnsi="Verdana"/>
                <w:sz w:val="20"/>
                <w:szCs w:val="28"/>
                <w:lang w:val="sl-SI"/>
              </w:rPr>
              <w:t xml:space="preserve"> na obeh lokacijah naročnika</w:t>
            </w:r>
            <w:r w:rsidRPr="009B7084">
              <w:rPr>
                <w:rFonts w:ascii="Verdana" w:hAnsi="Verdana"/>
                <w:sz w:val="20"/>
                <w:szCs w:val="28"/>
                <w:lang w:val="sl-SI"/>
              </w:rPr>
              <w:t>.</w:t>
            </w:r>
          </w:p>
        </w:tc>
        <w:tc>
          <w:tcPr>
            <w:tcW w:w="4197" w:type="dxa"/>
            <w:tcBorders>
              <w:top w:val="single" w:sz="4" w:space="0" w:color="auto"/>
              <w:left w:val="single" w:sz="4" w:space="0" w:color="auto"/>
              <w:bottom w:val="single" w:sz="4" w:space="0" w:color="auto"/>
            </w:tcBorders>
            <w:shd w:val="clear" w:color="auto" w:fill="auto"/>
            <w:vAlign w:val="center"/>
          </w:tcPr>
          <w:p w14:paraId="5C6DC762" w14:textId="7886B0B5" w:rsidR="002154FB" w:rsidRPr="002A12DD" w:rsidRDefault="00834C31" w:rsidP="00E474A4">
            <w:pPr>
              <w:spacing w:after="0" w:line="240" w:lineRule="auto"/>
              <w:rPr>
                <w:rFonts w:ascii="Verdana" w:hAnsi="Verdana"/>
                <w:sz w:val="20"/>
                <w:szCs w:val="28"/>
                <w:lang w:val="sl-SI"/>
              </w:rPr>
            </w:pPr>
            <w:r>
              <w:rPr>
                <w:rFonts w:ascii="Verdana" w:hAnsi="Verdana"/>
                <w:sz w:val="20"/>
                <w:szCs w:val="28"/>
                <w:lang w:val="sl-SI"/>
              </w:rPr>
              <w:t>Kot je zahtevano.</w:t>
            </w:r>
          </w:p>
        </w:tc>
      </w:tr>
      <w:tr w:rsidR="002154FB" w:rsidRPr="002A12DD" w14:paraId="437E518B" w14:textId="77777777" w:rsidTr="00E474A4">
        <w:trPr>
          <w:trHeight w:val="20"/>
          <w:jc w:val="center"/>
        </w:trPr>
        <w:tc>
          <w:tcPr>
            <w:tcW w:w="1301" w:type="dxa"/>
            <w:tcBorders>
              <w:top w:val="single" w:sz="4" w:space="0" w:color="auto"/>
              <w:bottom w:val="single" w:sz="4" w:space="0" w:color="auto"/>
              <w:right w:val="single" w:sz="4" w:space="0" w:color="auto"/>
            </w:tcBorders>
            <w:shd w:val="clear" w:color="auto" w:fill="FFF0D5"/>
            <w:vAlign w:val="center"/>
          </w:tcPr>
          <w:p w14:paraId="23BE6BA3" w14:textId="77777777" w:rsidR="002154FB" w:rsidRPr="002A12DD" w:rsidRDefault="002154FB" w:rsidP="002154FB">
            <w:pPr>
              <w:numPr>
                <w:ilvl w:val="0"/>
                <w:numId w:val="11"/>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FF0D5"/>
            <w:vAlign w:val="center"/>
          </w:tcPr>
          <w:p w14:paraId="5B340562" w14:textId="77777777" w:rsidR="002154FB" w:rsidRPr="002A12DD" w:rsidRDefault="002154FB" w:rsidP="00E474A4">
            <w:pPr>
              <w:spacing w:after="0" w:line="240" w:lineRule="auto"/>
              <w:rPr>
                <w:rFonts w:ascii="Verdana" w:hAnsi="Verdana"/>
                <w:sz w:val="20"/>
                <w:szCs w:val="28"/>
                <w:lang w:val="sl-SI"/>
              </w:rPr>
            </w:pPr>
            <w:r w:rsidRPr="009B7084">
              <w:rPr>
                <w:rFonts w:ascii="Verdana" w:hAnsi="Verdana"/>
                <w:b/>
                <w:bCs/>
                <w:sz w:val="20"/>
                <w:szCs w:val="28"/>
                <w:lang w:val="sl-SI"/>
              </w:rPr>
              <w:t>PREDMET:</w:t>
            </w:r>
            <w:r>
              <w:rPr>
                <w:rFonts w:ascii="Verdana" w:hAnsi="Verdana"/>
                <w:sz w:val="20"/>
                <w:szCs w:val="28"/>
                <w:lang w:val="sl-SI"/>
              </w:rPr>
              <w:t xml:space="preserve"> STORITEV</w:t>
            </w:r>
          </w:p>
          <w:p w14:paraId="75BF7124" w14:textId="77777777" w:rsidR="002154FB" w:rsidRPr="002A12DD" w:rsidRDefault="002154FB" w:rsidP="00E474A4">
            <w:pPr>
              <w:spacing w:after="0" w:line="240" w:lineRule="auto"/>
              <w:rPr>
                <w:rFonts w:ascii="Verdana" w:hAnsi="Verdana"/>
                <w:sz w:val="20"/>
                <w:szCs w:val="28"/>
                <w:lang w:val="sl-SI"/>
              </w:rPr>
            </w:pPr>
            <w:r w:rsidRPr="009B7084">
              <w:rPr>
                <w:rFonts w:ascii="Verdana" w:hAnsi="Verdana"/>
                <w:b/>
                <w:bCs/>
                <w:sz w:val="20"/>
                <w:szCs w:val="28"/>
                <w:lang w:val="sl-SI"/>
              </w:rPr>
              <w:t>OPIS:</w:t>
            </w:r>
            <w:r>
              <w:t xml:space="preserve"> </w:t>
            </w:r>
            <w:r w:rsidRPr="009B7084">
              <w:rPr>
                <w:rFonts w:ascii="Verdana" w:hAnsi="Verdana"/>
                <w:sz w:val="20"/>
                <w:szCs w:val="28"/>
                <w:lang w:val="sl-SI"/>
              </w:rPr>
              <w:t>Pred pričetkom uporabe</w:t>
            </w:r>
            <w:r>
              <w:rPr>
                <w:rFonts w:ascii="Verdana" w:hAnsi="Verdana"/>
                <w:sz w:val="20"/>
                <w:szCs w:val="28"/>
                <w:lang w:val="sl-SI"/>
              </w:rPr>
              <w:t xml:space="preserve"> se </w:t>
            </w:r>
            <w:r w:rsidRPr="009B7084">
              <w:rPr>
                <w:rFonts w:ascii="Verdana" w:hAnsi="Verdana"/>
                <w:sz w:val="20"/>
                <w:szCs w:val="28"/>
                <w:lang w:val="sl-SI"/>
              </w:rPr>
              <w:t>izve</w:t>
            </w:r>
            <w:r>
              <w:rPr>
                <w:rFonts w:ascii="Verdana" w:hAnsi="Verdana"/>
                <w:sz w:val="20"/>
                <w:szCs w:val="28"/>
                <w:lang w:val="sl-SI"/>
              </w:rPr>
              <w:t>de</w:t>
            </w:r>
            <w:r w:rsidRPr="009B7084">
              <w:rPr>
                <w:rFonts w:ascii="Verdana" w:hAnsi="Verdana"/>
                <w:sz w:val="20"/>
                <w:szCs w:val="28"/>
                <w:lang w:val="sl-SI"/>
              </w:rPr>
              <w:t xml:space="preserve"> vse potrebne posodobitve </w:t>
            </w:r>
            <w:r w:rsidRPr="009B7084">
              <w:rPr>
                <w:rFonts w:ascii="Verdana" w:hAnsi="Verdana"/>
                <w:sz w:val="20"/>
                <w:szCs w:val="28"/>
                <w:lang w:val="sl-SI"/>
              </w:rPr>
              <w:lastRenderedPageBreak/>
              <w:t xml:space="preserve">strojne kode (firmware) na zadnje stabilne in združljive </w:t>
            </w:r>
            <w:r>
              <w:rPr>
                <w:rFonts w:ascii="Verdana" w:hAnsi="Verdana"/>
                <w:sz w:val="20"/>
                <w:szCs w:val="28"/>
                <w:lang w:val="sl-SI"/>
              </w:rPr>
              <w:t>različice</w:t>
            </w:r>
            <w:r w:rsidRPr="009B7084">
              <w:rPr>
                <w:rFonts w:ascii="Verdana" w:hAnsi="Verdana"/>
                <w:sz w:val="20"/>
                <w:szCs w:val="28"/>
                <w:lang w:val="sl-SI"/>
              </w:rPr>
              <w:t xml:space="preserve"> glede na </w:t>
            </w:r>
            <w:r>
              <w:rPr>
                <w:rFonts w:ascii="Verdana" w:hAnsi="Verdana"/>
                <w:sz w:val="20"/>
                <w:szCs w:val="28"/>
                <w:lang w:val="sl-SI"/>
              </w:rPr>
              <w:t xml:space="preserve">ciljno </w:t>
            </w:r>
            <w:r w:rsidRPr="009B7084">
              <w:rPr>
                <w:rFonts w:ascii="Verdana" w:hAnsi="Verdana"/>
                <w:sz w:val="20"/>
                <w:szCs w:val="28"/>
                <w:lang w:val="sl-SI"/>
              </w:rPr>
              <w:t>name</w:t>
            </w:r>
            <w:r>
              <w:rPr>
                <w:rFonts w:ascii="Verdana" w:hAnsi="Verdana"/>
                <w:sz w:val="20"/>
                <w:szCs w:val="28"/>
                <w:lang w:val="sl-SI"/>
              </w:rPr>
              <w:t xml:space="preserve">stitev </w:t>
            </w:r>
            <w:r w:rsidRPr="009B7084">
              <w:rPr>
                <w:rFonts w:ascii="Verdana" w:hAnsi="Verdana"/>
                <w:sz w:val="20"/>
                <w:szCs w:val="28"/>
                <w:lang w:val="sl-SI"/>
              </w:rPr>
              <w:t>programsk</w:t>
            </w:r>
            <w:r>
              <w:rPr>
                <w:rFonts w:ascii="Verdana" w:hAnsi="Verdana"/>
                <w:sz w:val="20"/>
                <w:szCs w:val="28"/>
                <w:lang w:val="sl-SI"/>
              </w:rPr>
              <w:t>e</w:t>
            </w:r>
            <w:r w:rsidRPr="009B7084">
              <w:rPr>
                <w:rFonts w:ascii="Verdana" w:hAnsi="Verdana"/>
                <w:sz w:val="20"/>
                <w:szCs w:val="28"/>
                <w:lang w:val="sl-SI"/>
              </w:rPr>
              <w:t xml:space="preserve"> oprem</w:t>
            </w:r>
            <w:r>
              <w:rPr>
                <w:rFonts w:ascii="Verdana" w:hAnsi="Verdana"/>
                <w:sz w:val="20"/>
                <w:szCs w:val="28"/>
                <w:lang w:val="sl-SI"/>
              </w:rPr>
              <w:t>e</w:t>
            </w:r>
            <w:r w:rsidRPr="009B7084">
              <w:rPr>
                <w:rFonts w:ascii="Verdana" w:hAnsi="Verdana"/>
                <w:sz w:val="20"/>
                <w:szCs w:val="28"/>
                <w:lang w:val="sl-SI"/>
              </w:rPr>
              <w:t>.</w:t>
            </w:r>
          </w:p>
        </w:tc>
        <w:tc>
          <w:tcPr>
            <w:tcW w:w="4197" w:type="dxa"/>
            <w:tcBorders>
              <w:top w:val="single" w:sz="4" w:space="0" w:color="auto"/>
              <w:left w:val="single" w:sz="4" w:space="0" w:color="auto"/>
              <w:bottom w:val="single" w:sz="4" w:space="0" w:color="auto"/>
            </w:tcBorders>
            <w:shd w:val="clear" w:color="auto" w:fill="auto"/>
            <w:vAlign w:val="center"/>
          </w:tcPr>
          <w:p w14:paraId="4C646B89" w14:textId="62360B9C" w:rsidR="002154FB" w:rsidRPr="002A12DD" w:rsidRDefault="00834C31" w:rsidP="00E474A4">
            <w:pPr>
              <w:spacing w:after="0" w:line="240" w:lineRule="auto"/>
              <w:rPr>
                <w:rFonts w:ascii="Verdana" w:hAnsi="Verdana"/>
                <w:sz w:val="20"/>
                <w:szCs w:val="28"/>
                <w:lang w:val="sl-SI"/>
              </w:rPr>
            </w:pPr>
            <w:r>
              <w:rPr>
                <w:rFonts w:ascii="Verdana" w:hAnsi="Verdana"/>
                <w:sz w:val="20"/>
                <w:szCs w:val="28"/>
                <w:lang w:val="sl-SI"/>
              </w:rPr>
              <w:lastRenderedPageBreak/>
              <w:t>Kot je zahtevano.</w:t>
            </w:r>
          </w:p>
        </w:tc>
      </w:tr>
      <w:tr w:rsidR="002154FB" w:rsidRPr="002A12DD" w14:paraId="00FF6649" w14:textId="77777777" w:rsidTr="00E474A4">
        <w:trPr>
          <w:trHeight w:val="20"/>
          <w:jc w:val="center"/>
        </w:trPr>
        <w:tc>
          <w:tcPr>
            <w:tcW w:w="1301" w:type="dxa"/>
            <w:tcBorders>
              <w:top w:val="single" w:sz="4" w:space="0" w:color="auto"/>
              <w:bottom w:val="single" w:sz="4" w:space="0" w:color="auto"/>
              <w:right w:val="single" w:sz="4" w:space="0" w:color="auto"/>
            </w:tcBorders>
            <w:shd w:val="clear" w:color="auto" w:fill="FFF0D5"/>
            <w:vAlign w:val="center"/>
          </w:tcPr>
          <w:p w14:paraId="600B151D" w14:textId="77777777" w:rsidR="002154FB" w:rsidRPr="002A12DD" w:rsidRDefault="002154FB" w:rsidP="002154FB">
            <w:pPr>
              <w:numPr>
                <w:ilvl w:val="0"/>
                <w:numId w:val="11"/>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FF0D5"/>
            <w:vAlign w:val="center"/>
          </w:tcPr>
          <w:p w14:paraId="2435EEA6" w14:textId="77777777" w:rsidR="002154FB" w:rsidRPr="002A12DD" w:rsidRDefault="002154FB" w:rsidP="00E474A4">
            <w:pPr>
              <w:spacing w:after="0" w:line="240" w:lineRule="auto"/>
              <w:rPr>
                <w:rFonts w:ascii="Verdana" w:hAnsi="Verdana"/>
                <w:sz w:val="20"/>
                <w:szCs w:val="28"/>
                <w:lang w:val="sl-SI"/>
              </w:rPr>
            </w:pPr>
            <w:r w:rsidRPr="009B7084">
              <w:rPr>
                <w:rFonts w:ascii="Verdana" w:hAnsi="Verdana"/>
                <w:b/>
                <w:bCs/>
                <w:sz w:val="20"/>
                <w:szCs w:val="28"/>
                <w:lang w:val="sl-SI"/>
              </w:rPr>
              <w:t>PREDMET:</w:t>
            </w:r>
            <w:r>
              <w:rPr>
                <w:rFonts w:ascii="Verdana" w:hAnsi="Verdana"/>
                <w:sz w:val="20"/>
                <w:szCs w:val="28"/>
                <w:lang w:val="sl-SI"/>
              </w:rPr>
              <w:t xml:space="preserve"> STORITEV</w:t>
            </w:r>
          </w:p>
          <w:p w14:paraId="44112C79" w14:textId="77777777" w:rsidR="002154FB" w:rsidRPr="002A12DD" w:rsidRDefault="002154FB" w:rsidP="00E474A4">
            <w:pPr>
              <w:spacing w:after="0" w:line="240" w:lineRule="auto"/>
              <w:rPr>
                <w:rFonts w:ascii="Verdana" w:hAnsi="Verdana"/>
                <w:sz w:val="20"/>
                <w:szCs w:val="28"/>
                <w:lang w:val="sl-SI"/>
              </w:rPr>
            </w:pPr>
            <w:r w:rsidRPr="009B7084">
              <w:rPr>
                <w:rFonts w:ascii="Verdana" w:hAnsi="Verdana"/>
                <w:b/>
                <w:bCs/>
                <w:sz w:val="20"/>
                <w:szCs w:val="28"/>
                <w:lang w:val="sl-SI"/>
              </w:rPr>
              <w:t>OPIS:</w:t>
            </w:r>
            <w:r>
              <w:t xml:space="preserve"> </w:t>
            </w:r>
            <w:r w:rsidRPr="009B7084">
              <w:rPr>
                <w:rFonts w:ascii="Verdana" w:hAnsi="Verdana"/>
                <w:sz w:val="20"/>
                <w:szCs w:val="28"/>
                <w:lang w:val="sl-SI"/>
              </w:rPr>
              <w:t>Priklop in vzpostavitev strežnikov v omrežje naročnika vključno s konfiguracijo upraviteljskega sistema (managemen</w:t>
            </w:r>
            <w:r>
              <w:rPr>
                <w:rFonts w:ascii="Verdana" w:hAnsi="Verdana"/>
                <w:sz w:val="20"/>
                <w:szCs w:val="28"/>
                <w:lang w:val="sl-SI"/>
              </w:rPr>
              <w:t>t orodja za upravljanje strežnika na daljavo</w:t>
            </w:r>
            <w:r w:rsidRPr="009B7084">
              <w:rPr>
                <w:rFonts w:ascii="Verdana" w:hAnsi="Verdana"/>
                <w:sz w:val="20"/>
                <w:szCs w:val="28"/>
                <w:lang w:val="sl-SI"/>
              </w:rPr>
              <w:t>).</w:t>
            </w:r>
          </w:p>
        </w:tc>
        <w:tc>
          <w:tcPr>
            <w:tcW w:w="4197" w:type="dxa"/>
            <w:tcBorders>
              <w:top w:val="single" w:sz="4" w:space="0" w:color="auto"/>
              <w:left w:val="single" w:sz="4" w:space="0" w:color="auto"/>
              <w:bottom w:val="single" w:sz="4" w:space="0" w:color="auto"/>
            </w:tcBorders>
            <w:shd w:val="clear" w:color="auto" w:fill="auto"/>
            <w:vAlign w:val="center"/>
          </w:tcPr>
          <w:p w14:paraId="61E3F373" w14:textId="4E684340" w:rsidR="002154FB" w:rsidRPr="002A12DD" w:rsidRDefault="00834C31" w:rsidP="00E474A4">
            <w:pPr>
              <w:spacing w:after="0" w:line="240" w:lineRule="auto"/>
              <w:rPr>
                <w:rFonts w:ascii="Verdana" w:hAnsi="Verdana"/>
                <w:sz w:val="20"/>
                <w:szCs w:val="28"/>
                <w:lang w:val="sl-SI"/>
              </w:rPr>
            </w:pPr>
            <w:r>
              <w:rPr>
                <w:rFonts w:ascii="Verdana" w:hAnsi="Verdana"/>
                <w:sz w:val="20"/>
                <w:szCs w:val="28"/>
                <w:lang w:val="sl-SI"/>
              </w:rPr>
              <w:t>Kot je zahtevano.</w:t>
            </w:r>
          </w:p>
        </w:tc>
      </w:tr>
      <w:tr w:rsidR="003564A9" w:rsidRPr="002A12DD" w14:paraId="60990FAD" w14:textId="77777777" w:rsidTr="002E2399">
        <w:trPr>
          <w:trHeight w:val="20"/>
          <w:jc w:val="center"/>
        </w:trPr>
        <w:tc>
          <w:tcPr>
            <w:tcW w:w="9694" w:type="dxa"/>
            <w:gridSpan w:val="3"/>
            <w:tcBorders>
              <w:top w:val="single" w:sz="4" w:space="0" w:color="auto"/>
              <w:bottom w:val="single" w:sz="4" w:space="0" w:color="auto"/>
            </w:tcBorders>
            <w:shd w:val="clear" w:color="auto" w:fill="FDB940"/>
            <w:vAlign w:val="center"/>
          </w:tcPr>
          <w:p w14:paraId="07AF0680" w14:textId="77777777" w:rsidR="003564A9" w:rsidRPr="002A12DD" w:rsidRDefault="003564A9" w:rsidP="00593CB4">
            <w:pPr>
              <w:spacing w:after="0" w:line="240" w:lineRule="auto"/>
              <w:jc w:val="center"/>
              <w:rPr>
                <w:rFonts w:ascii="Verdana" w:hAnsi="Verdana"/>
                <w:b/>
                <w:sz w:val="20"/>
                <w:szCs w:val="28"/>
                <w:lang w:val="sl-SI"/>
              </w:rPr>
            </w:pPr>
            <w:r w:rsidRPr="002A12DD">
              <w:rPr>
                <w:rFonts w:ascii="Verdana" w:hAnsi="Verdana"/>
                <w:b/>
                <w:sz w:val="20"/>
                <w:szCs w:val="28"/>
                <w:lang w:val="sl-SI"/>
              </w:rPr>
              <w:t>DODATNI OPIS</w:t>
            </w:r>
          </w:p>
        </w:tc>
      </w:tr>
      <w:tr w:rsidR="003564A9" w:rsidRPr="002A12DD" w14:paraId="433A029A" w14:textId="77777777" w:rsidTr="002E2399">
        <w:trPr>
          <w:trHeight w:val="20"/>
          <w:jc w:val="center"/>
        </w:trPr>
        <w:tc>
          <w:tcPr>
            <w:tcW w:w="9694" w:type="dxa"/>
            <w:gridSpan w:val="3"/>
            <w:tcBorders>
              <w:top w:val="single" w:sz="4" w:space="0" w:color="auto"/>
              <w:bottom w:val="single" w:sz="4" w:space="0" w:color="auto"/>
            </w:tcBorders>
            <w:shd w:val="clear" w:color="auto" w:fill="FFF0D5"/>
            <w:vAlign w:val="center"/>
          </w:tcPr>
          <w:p w14:paraId="6AFB3C02" w14:textId="40D48D23" w:rsidR="003564A9" w:rsidRPr="002A12DD" w:rsidRDefault="00834C31" w:rsidP="00593CB4">
            <w:pPr>
              <w:spacing w:after="0" w:line="240" w:lineRule="auto"/>
              <w:rPr>
                <w:rFonts w:ascii="Verdana" w:hAnsi="Verdana"/>
                <w:sz w:val="20"/>
                <w:szCs w:val="28"/>
                <w:lang w:val="sl-SI"/>
              </w:rPr>
            </w:pPr>
            <w:r>
              <w:rPr>
                <w:rFonts w:ascii="Verdana" w:hAnsi="Verdana"/>
                <w:sz w:val="20"/>
                <w:szCs w:val="28"/>
                <w:lang w:val="sl-SI"/>
              </w:rPr>
              <w:t>Pri pripravi ponudbe je potrebno upoštevati tudi priloge specifikacij.</w:t>
            </w:r>
          </w:p>
        </w:tc>
      </w:tr>
    </w:tbl>
    <w:p w14:paraId="23829AC0" w14:textId="16524F6F" w:rsidR="00834C31" w:rsidRDefault="00834C31" w:rsidP="00382C05">
      <w:pPr>
        <w:spacing w:after="0" w:line="240" w:lineRule="auto"/>
        <w:jc w:val="both"/>
        <w:rPr>
          <w:rFonts w:ascii="Verdana" w:hAnsi="Verdana"/>
          <w:b/>
          <w:sz w:val="20"/>
          <w:szCs w:val="28"/>
          <w:lang w:val="sl-SI"/>
        </w:rPr>
      </w:pPr>
    </w:p>
    <w:p w14:paraId="6EBE0AAC" w14:textId="77777777" w:rsidR="00834C31" w:rsidRDefault="00834C31">
      <w:pPr>
        <w:spacing w:after="0" w:line="240" w:lineRule="auto"/>
        <w:rPr>
          <w:rFonts w:ascii="Verdana" w:hAnsi="Verdana"/>
          <w:b/>
          <w:sz w:val="20"/>
          <w:szCs w:val="28"/>
          <w:lang w:val="sl-SI"/>
        </w:rPr>
      </w:pPr>
      <w:r>
        <w:rPr>
          <w:rFonts w:ascii="Verdana" w:hAnsi="Verdana"/>
          <w:b/>
          <w:sz w:val="20"/>
          <w:szCs w:val="28"/>
          <w:lang w:val="sl-SI"/>
        </w:rPr>
        <w:br w:type="page"/>
      </w:r>
    </w:p>
    <w:p w14:paraId="26A8019B" w14:textId="77777777" w:rsidR="00382C05" w:rsidRDefault="00382C05" w:rsidP="00382C05">
      <w:pPr>
        <w:spacing w:after="0" w:line="240" w:lineRule="auto"/>
        <w:jc w:val="both"/>
        <w:rPr>
          <w:rFonts w:ascii="Verdana" w:hAnsi="Verdana"/>
          <w:b/>
          <w:sz w:val="20"/>
          <w:szCs w:val="28"/>
          <w:lang w:val="sl-SI"/>
        </w:rPr>
      </w:pPr>
    </w:p>
    <w:tbl>
      <w:tblPr>
        <w:tblW w:w="9694"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9694"/>
      </w:tblGrid>
      <w:tr w:rsidR="00C36656" w:rsidRPr="002A12DD" w14:paraId="5FA1C26B" w14:textId="77777777" w:rsidTr="00C65872">
        <w:trPr>
          <w:trHeight w:val="20"/>
          <w:jc w:val="center"/>
        </w:trPr>
        <w:tc>
          <w:tcPr>
            <w:tcW w:w="9694" w:type="dxa"/>
            <w:tcBorders>
              <w:top w:val="single" w:sz="4" w:space="0" w:color="auto"/>
              <w:bottom w:val="single" w:sz="4" w:space="0" w:color="auto"/>
            </w:tcBorders>
            <w:shd w:val="clear" w:color="auto" w:fill="FFF0D5"/>
            <w:vAlign w:val="center"/>
          </w:tcPr>
          <w:p w14:paraId="17B6ECA9" w14:textId="3C95F355" w:rsidR="00C36656" w:rsidRPr="002A12DD" w:rsidRDefault="00C36656" w:rsidP="00C65872">
            <w:pPr>
              <w:spacing w:after="0" w:line="240" w:lineRule="auto"/>
              <w:rPr>
                <w:rFonts w:ascii="Verdana" w:hAnsi="Verdana"/>
                <w:b/>
                <w:sz w:val="20"/>
                <w:szCs w:val="28"/>
                <w:lang w:val="sl-SI"/>
              </w:rPr>
            </w:pPr>
            <w:r w:rsidRPr="00292849">
              <w:rPr>
                <w:rFonts w:ascii="Verdana" w:hAnsi="Verdana"/>
                <w:b/>
                <w:sz w:val="20"/>
                <w:szCs w:val="28"/>
                <w:lang w:val="sl-SI"/>
              </w:rPr>
              <w:t xml:space="preserve">SKLOP </w:t>
            </w:r>
            <w:r>
              <w:rPr>
                <w:rFonts w:ascii="Verdana" w:hAnsi="Verdana"/>
                <w:b/>
                <w:sz w:val="20"/>
                <w:szCs w:val="28"/>
                <w:lang w:val="sl-SI"/>
              </w:rPr>
              <w:t>2</w:t>
            </w:r>
            <w:r w:rsidRPr="00292849">
              <w:rPr>
                <w:rFonts w:ascii="Verdana" w:hAnsi="Verdana"/>
                <w:b/>
                <w:sz w:val="20"/>
                <w:szCs w:val="28"/>
                <w:lang w:val="sl-SI"/>
              </w:rPr>
              <w:t xml:space="preserve">: </w:t>
            </w:r>
            <w:r w:rsidRPr="00C36656">
              <w:rPr>
                <w:rFonts w:ascii="Verdana" w:hAnsi="Verdana"/>
                <w:b/>
                <w:sz w:val="20"/>
                <w:szCs w:val="28"/>
                <w:lang w:val="sl-SI"/>
              </w:rPr>
              <w:t>Nakup licenc Oracle</w:t>
            </w:r>
          </w:p>
        </w:tc>
      </w:tr>
      <w:tr w:rsidR="00C36656" w:rsidRPr="002A12DD" w14:paraId="4F79FD99" w14:textId="77777777" w:rsidTr="00C65872">
        <w:trPr>
          <w:trHeight w:val="20"/>
          <w:jc w:val="center"/>
        </w:trPr>
        <w:tc>
          <w:tcPr>
            <w:tcW w:w="9694" w:type="dxa"/>
            <w:tcBorders>
              <w:top w:val="single" w:sz="4" w:space="0" w:color="auto"/>
              <w:bottom w:val="single" w:sz="4" w:space="0" w:color="auto"/>
            </w:tcBorders>
            <w:shd w:val="clear" w:color="auto" w:fill="FDB940"/>
            <w:vAlign w:val="center"/>
          </w:tcPr>
          <w:p w14:paraId="60841879" w14:textId="6A69DA28" w:rsidR="00DF1D01" w:rsidRPr="002A12DD" w:rsidRDefault="00DF1D01" w:rsidP="00DF1D01">
            <w:pPr>
              <w:spacing w:after="0" w:line="240" w:lineRule="auto"/>
              <w:jc w:val="center"/>
              <w:rPr>
                <w:rFonts w:ascii="Verdana" w:hAnsi="Verdana"/>
                <w:b/>
                <w:sz w:val="20"/>
                <w:szCs w:val="28"/>
                <w:lang w:val="sl-SI"/>
              </w:rPr>
            </w:pPr>
            <w:r w:rsidRPr="002A12DD">
              <w:rPr>
                <w:rFonts w:ascii="Verdana" w:hAnsi="Verdana"/>
                <w:b/>
                <w:sz w:val="20"/>
                <w:szCs w:val="28"/>
                <w:lang w:val="sl-SI"/>
              </w:rPr>
              <w:t>PONUJEN</w:t>
            </w:r>
            <w:r>
              <w:rPr>
                <w:rFonts w:ascii="Verdana" w:hAnsi="Verdana"/>
                <w:b/>
                <w:sz w:val="20"/>
                <w:szCs w:val="28"/>
                <w:lang w:val="sl-SI"/>
              </w:rPr>
              <w:t xml:space="preserve"> NAKUP in VZDRŽEVANJE Oracle licenc</w:t>
            </w:r>
          </w:p>
          <w:p w14:paraId="3BFC0C8B" w14:textId="7D4E9F82" w:rsidR="00C36656" w:rsidRPr="002A12DD" w:rsidRDefault="00DF1D01" w:rsidP="00DF1D01">
            <w:pPr>
              <w:spacing w:after="0" w:line="240" w:lineRule="auto"/>
              <w:jc w:val="center"/>
              <w:rPr>
                <w:rFonts w:ascii="Verdana" w:hAnsi="Verdana"/>
                <w:b/>
                <w:sz w:val="20"/>
                <w:szCs w:val="28"/>
                <w:lang w:val="sl-SI"/>
              </w:rPr>
            </w:pPr>
            <w:r w:rsidRPr="003564A9">
              <w:rPr>
                <w:rFonts w:ascii="Verdana" w:hAnsi="Verdana"/>
                <w:sz w:val="20"/>
                <w:szCs w:val="28"/>
                <w:lang w:val="sl-SI"/>
              </w:rPr>
              <w:t xml:space="preserve">Ponudnik natančno </w:t>
            </w:r>
            <w:r>
              <w:rPr>
                <w:rFonts w:ascii="Verdana" w:hAnsi="Verdana"/>
                <w:sz w:val="20"/>
                <w:szCs w:val="28"/>
                <w:lang w:val="sl-SI"/>
              </w:rPr>
              <w:t>popiše cene nakupa posamezne licence po predvidenih količinah in ceno vzdrževanja, ki se plačuje na letni osnovi za tekoče leto v naprej v skupnem znesku za obdobje, kot je predvideno in opredeljeno v »</w:t>
            </w:r>
            <w:r w:rsidRPr="00DF1D01">
              <w:rPr>
                <w:rFonts w:ascii="Verdana" w:hAnsi="Verdana"/>
                <w:sz w:val="20"/>
                <w:szCs w:val="28"/>
                <w:lang w:val="sl-SI"/>
              </w:rPr>
              <w:t>Priloga 2 - Specifikacije licenc.docx</w:t>
            </w:r>
            <w:r>
              <w:rPr>
                <w:rFonts w:ascii="Verdana" w:hAnsi="Verdana"/>
                <w:sz w:val="20"/>
                <w:szCs w:val="28"/>
                <w:lang w:val="sl-SI"/>
              </w:rPr>
              <w:t>«.</w:t>
            </w:r>
            <w:r w:rsidR="000A0A86">
              <w:rPr>
                <w:rFonts w:ascii="Verdana" w:hAnsi="Verdana"/>
                <w:sz w:val="20"/>
                <w:szCs w:val="28"/>
                <w:lang w:val="sl-SI"/>
              </w:rPr>
              <w:t xml:space="preserve"> Cena v EUR brez DDV.</w:t>
            </w:r>
          </w:p>
        </w:tc>
      </w:tr>
      <w:tr w:rsidR="00C36656" w:rsidRPr="002A12DD" w14:paraId="7FAFD6FB" w14:textId="77777777" w:rsidTr="00C65872">
        <w:trPr>
          <w:trHeight w:val="20"/>
          <w:jc w:val="center"/>
        </w:trPr>
        <w:tc>
          <w:tcPr>
            <w:tcW w:w="9694" w:type="dxa"/>
            <w:tcBorders>
              <w:top w:val="single" w:sz="4" w:space="0" w:color="auto"/>
              <w:bottom w:val="single" w:sz="4" w:space="0" w:color="auto"/>
            </w:tcBorders>
            <w:shd w:val="clear" w:color="auto" w:fill="FFF0D5"/>
            <w:vAlign w:val="center"/>
          </w:tcPr>
          <w:tbl>
            <w:tblPr>
              <w:tblStyle w:val="TableGrid"/>
              <w:tblW w:w="9388" w:type="dxa"/>
              <w:tblLayout w:type="fixed"/>
              <w:tblLook w:val="04A0" w:firstRow="1" w:lastRow="0" w:firstColumn="1" w:lastColumn="0" w:noHBand="0" w:noVBand="1"/>
            </w:tblPr>
            <w:tblGrid>
              <w:gridCol w:w="2295"/>
              <w:gridCol w:w="2127"/>
              <w:gridCol w:w="1561"/>
              <w:gridCol w:w="2269"/>
              <w:gridCol w:w="1136"/>
            </w:tblGrid>
            <w:tr w:rsidR="006B3741" w:rsidRPr="0079585B" w14:paraId="4C3447CE" w14:textId="141AEB5E" w:rsidTr="006B3741">
              <w:trPr>
                <w:trHeight w:val="300"/>
                <w:tblHeader/>
              </w:trPr>
              <w:tc>
                <w:tcPr>
                  <w:tcW w:w="2295" w:type="dxa"/>
                  <w:shd w:val="clear" w:color="auto" w:fill="FFC000" w:themeFill="accent4"/>
                  <w:hideMark/>
                </w:tcPr>
                <w:p w14:paraId="21C4726B" w14:textId="77777777" w:rsidR="006B3741" w:rsidRPr="0079585B" w:rsidRDefault="006B3741" w:rsidP="00E867EE">
                  <w:pPr>
                    <w:jc w:val="both"/>
                    <w:rPr>
                      <w:rFonts w:ascii="Arial Narrow" w:eastAsia="Times New Roman" w:hAnsi="Arial Narrow" w:cs="Arial"/>
                      <w:b/>
                      <w:bCs/>
                      <w:sz w:val="20"/>
                      <w:szCs w:val="20"/>
                      <w:lang w:eastAsia="sl-SI"/>
                    </w:rPr>
                  </w:pPr>
                  <w:proofErr w:type="spellStart"/>
                  <w:r w:rsidRPr="0079585B">
                    <w:rPr>
                      <w:rFonts w:ascii="Arial Narrow" w:eastAsia="Times New Roman" w:hAnsi="Arial Narrow" w:cs="Arial"/>
                      <w:b/>
                      <w:bCs/>
                      <w:sz w:val="20"/>
                      <w:szCs w:val="20"/>
                      <w:lang w:eastAsia="sl-SI"/>
                    </w:rPr>
                    <w:t>Programska</w:t>
                  </w:r>
                  <w:proofErr w:type="spellEnd"/>
                  <w:r w:rsidRPr="0079585B">
                    <w:rPr>
                      <w:rFonts w:ascii="Arial Narrow" w:eastAsia="Times New Roman" w:hAnsi="Arial Narrow" w:cs="Arial"/>
                      <w:b/>
                      <w:bCs/>
                      <w:sz w:val="20"/>
                      <w:szCs w:val="20"/>
                      <w:lang w:eastAsia="sl-SI"/>
                    </w:rPr>
                    <w:t xml:space="preserve"> </w:t>
                  </w:r>
                  <w:proofErr w:type="spellStart"/>
                  <w:r w:rsidRPr="0079585B">
                    <w:rPr>
                      <w:rFonts w:ascii="Arial Narrow" w:eastAsia="Times New Roman" w:hAnsi="Arial Narrow" w:cs="Arial"/>
                      <w:b/>
                      <w:bCs/>
                      <w:sz w:val="20"/>
                      <w:szCs w:val="20"/>
                      <w:lang w:eastAsia="sl-SI"/>
                    </w:rPr>
                    <w:t>oprema</w:t>
                  </w:r>
                  <w:proofErr w:type="spellEnd"/>
                </w:p>
              </w:tc>
              <w:tc>
                <w:tcPr>
                  <w:tcW w:w="2127" w:type="dxa"/>
                  <w:shd w:val="clear" w:color="auto" w:fill="FFC000" w:themeFill="accent4"/>
                  <w:hideMark/>
                </w:tcPr>
                <w:p w14:paraId="08663EDA" w14:textId="448EED99" w:rsidR="006B3741" w:rsidRPr="0079585B" w:rsidRDefault="006B3741" w:rsidP="00E867EE">
                  <w:pPr>
                    <w:jc w:val="both"/>
                    <w:rPr>
                      <w:rFonts w:ascii="Arial Narrow" w:eastAsia="Times New Roman" w:hAnsi="Arial Narrow" w:cs="Arial"/>
                      <w:b/>
                      <w:bCs/>
                      <w:sz w:val="20"/>
                      <w:szCs w:val="20"/>
                      <w:lang w:eastAsia="sl-SI"/>
                    </w:rPr>
                  </w:pPr>
                  <w:proofErr w:type="spellStart"/>
                  <w:r>
                    <w:rPr>
                      <w:rFonts w:ascii="Arial Narrow" w:eastAsia="Times New Roman" w:hAnsi="Arial Narrow" w:cs="Arial"/>
                      <w:b/>
                      <w:bCs/>
                      <w:sz w:val="20"/>
                      <w:szCs w:val="20"/>
                      <w:lang w:eastAsia="sl-SI"/>
                    </w:rPr>
                    <w:t>n</w:t>
                  </w:r>
                  <w:r w:rsidRPr="0079585B">
                    <w:rPr>
                      <w:rFonts w:ascii="Arial Narrow" w:eastAsia="Times New Roman" w:hAnsi="Arial Narrow" w:cs="Arial"/>
                      <w:b/>
                      <w:bCs/>
                      <w:sz w:val="20"/>
                      <w:szCs w:val="20"/>
                      <w:lang w:eastAsia="sl-SI"/>
                    </w:rPr>
                    <w:t>amen</w:t>
                  </w:r>
                  <w:proofErr w:type="spellEnd"/>
                  <w:r w:rsidRPr="0079585B">
                    <w:rPr>
                      <w:rFonts w:ascii="Arial Narrow" w:eastAsia="Times New Roman" w:hAnsi="Arial Narrow" w:cs="Arial"/>
                      <w:b/>
                      <w:bCs/>
                      <w:sz w:val="20"/>
                      <w:szCs w:val="20"/>
                      <w:lang w:eastAsia="sl-SI"/>
                    </w:rPr>
                    <w:t xml:space="preserve"> </w:t>
                  </w:r>
                  <w:proofErr w:type="spellStart"/>
                  <w:r>
                    <w:rPr>
                      <w:rFonts w:ascii="Arial Narrow" w:eastAsia="Times New Roman" w:hAnsi="Arial Narrow" w:cs="Arial"/>
                      <w:b/>
                      <w:bCs/>
                      <w:sz w:val="20"/>
                      <w:szCs w:val="20"/>
                      <w:lang w:eastAsia="sl-SI"/>
                    </w:rPr>
                    <w:t>uporabe</w:t>
                  </w:r>
                  <w:proofErr w:type="spellEnd"/>
                </w:p>
              </w:tc>
              <w:tc>
                <w:tcPr>
                  <w:tcW w:w="1561" w:type="dxa"/>
                  <w:shd w:val="clear" w:color="auto" w:fill="FFC000" w:themeFill="accent4"/>
                  <w:hideMark/>
                </w:tcPr>
                <w:p w14:paraId="5585EBB7" w14:textId="77777777" w:rsidR="006B3741" w:rsidRPr="0079585B" w:rsidRDefault="006B3741" w:rsidP="00E867EE">
                  <w:pPr>
                    <w:jc w:val="center"/>
                    <w:rPr>
                      <w:rFonts w:ascii="Arial Narrow" w:eastAsia="Times New Roman" w:hAnsi="Arial Narrow" w:cs="Arial"/>
                      <w:b/>
                      <w:bCs/>
                      <w:sz w:val="20"/>
                      <w:szCs w:val="20"/>
                      <w:lang w:eastAsia="sl-SI"/>
                    </w:rPr>
                  </w:pPr>
                  <w:r w:rsidRPr="0079585B">
                    <w:rPr>
                      <w:rFonts w:ascii="Arial Narrow" w:eastAsia="Times New Roman" w:hAnsi="Arial Narrow" w:cs="Arial"/>
                      <w:b/>
                      <w:bCs/>
                      <w:sz w:val="20"/>
                      <w:szCs w:val="20"/>
                      <w:lang w:eastAsia="sl-SI"/>
                    </w:rPr>
                    <w:t xml:space="preserve">Tip </w:t>
                  </w:r>
                  <w:proofErr w:type="spellStart"/>
                  <w:r w:rsidRPr="0079585B">
                    <w:rPr>
                      <w:rFonts w:ascii="Arial Narrow" w:eastAsia="Times New Roman" w:hAnsi="Arial Narrow" w:cs="Arial"/>
                      <w:b/>
                      <w:bCs/>
                      <w:sz w:val="20"/>
                      <w:szCs w:val="20"/>
                      <w:lang w:eastAsia="sl-SI"/>
                    </w:rPr>
                    <w:t>licence</w:t>
                  </w:r>
                  <w:proofErr w:type="spellEnd"/>
                  <w:r w:rsidRPr="0079585B">
                    <w:rPr>
                      <w:rFonts w:ascii="Arial Narrow" w:eastAsia="Times New Roman" w:hAnsi="Arial Narrow" w:cs="Arial"/>
                      <w:b/>
                      <w:bCs/>
                      <w:sz w:val="20"/>
                      <w:szCs w:val="20"/>
                      <w:lang w:eastAsia="sl-SI"/>
                    </w:rPr>
                    <w:t xml:space="preserve"> </w:t>
                  </w:r>
                </w:p>
              </w:tc>
              <w:tc>
                <w:tcPr>
                  <w:tcW w:w="2269" w:type="dxa"/>
                  <w:shd w:val="clear" w:color="auto" w:fill="FFC000" w:themeFill="accent4"/>
                  <w:hideMark/>
                </w:tcPr>
                <w:p w14:paraId="0DB0A001" w14:textId="77777777" w:rsidR="006B3741" w:rsidRPr="0079585B" w:rsidRDefault="006B3741" w:rsidP="00E867EE">
                  <w:pPr>
                    <w:jc w:val="center"/>
                    <w:rPr>
                      <w:rFonts w:ascii="Arial Narrow" w:eastAsia="Times New Roman" w:hAnsi="Arial Narrow" w:cs="Arial"/>
                      <w:b/>
                      <w:bCs/>
                      <w:sz w:val="20"/>
                      <w:szCs w:val="20"/>
                      <w:lang w:eastAsia="sl-SI"/>
                    </w:rPr>
                  </w:pPr>
                  <w:proofErr w:type="spellStart"/>
                  <w:r w:rsidRPr="0079585B">
                    <w:rPr>
                      <w:rFonts w:ascii="Arial Narrow" w:eastAsia="Times New Roman" w:hAnsi="Arial Narrow" w:cs="Arial"/>
                      <w:b/>
                      <w:bCs/>
                      <w:sz w:val="20"/>
                      <w:szCs w:val="20"/>
                      <w:lang w:eastAsia="sl-SI"/>
                    </w:rPr>
                    <w:t>Način</w:t>
                  </w:r>
                  <w:proofErr w:type="spellEnd"/>
                  <w:r w:rsidRPr="0079585B">
                    <w:rPr>
                      <w:rFonts w:ascii="Arial Narrow" w:eastAsia="Times New Roman" w:hAnsi="Arial Narrow" w:cs="Arial"/>
                      <w:b/>
                      <w:bCs/>
                      <w:sz w:val="20"/>
                      <w:szCs w:val="20"/>
                      <w:lang w:eastAsia="sl-SI"/>
                    </w:rPr>
                    <w:t xml:space="preserve"> </w:t>
                  </w:r>
                  <w:proofErr w:type="spellStart"/>
                  <w:r w:rsidRPr="0079585B">
                    <w:rPr>
                      <w:rFonts w:ascii="Arial Narrow" w:eastAsia="Times New Roman" w:hAnsi="Arial Narrow" w:cs="Arial"/>
                      <w:b/>
                      <w:bCs/>
                      <w:sz w:val="20"/>
                      <w:szCs w:val="20"/>
                      <w:lang w:eastAsia="sl-SI"/>
                    </w:rPr>
                    <w:t>licenciranja</w:t>
                  </w:r>
                  <w:proofErr w:type="spellEnd"/>
                  <w:r w:rsidRPr="0079585B">
                    <w:rPr>
                      <w:rFonts w:ascii="Arial Narrow" w:eastAsia="Times New Roman" w:hAnsi="Arial Narrow" w:cs="Arial"/>
                      <w:b/>
                      <w:bCs/>
                      <w:sz w:val="20"/>
                      <w:szCs w:val="20"/>
                      <w:lang w:eastAsia="sl-SI"/>
                    </w:rPr>
                    <w:t xml:space="preserve"> (</w:t>
                  </w:r>
                  <w:proofErr w:type="spellStart"/>
                  <w:r w:rsidRPr="0079585B">
                    <w:rPr>
                      <w:rFonts w:ascii="Arial Narrow" w:eastAsia="Times New Roman" w:hAnsi="Arial Narrow" w:cs="Arial"/>
                      <w:b/>
                      <w:bCs/>
                      <w:sz w:val="20"/>
                      <w:szCs w:val="20"/>
                      <w:lang w:eastAsia="sl-SI"/>
                    </w:rPr>
                    <w:t>enota</w:t>
                  </w:r>
                  <w:proofErr w:type="spellEnd"/>
                  <w:r w:rsidRPr="0079585B">
                    <w:rPr>
                      <w:rFonts w:ascii="Arial Narrow" w:eastAsia="Times New Roman" w:hAnsi="Arial Narrow" w:cs="Arial"/>
                      <w:b/>
                      <w:bCs/>
                      <w:sz w:val="20"/>
                      <w:szCs w:val="20"/>
                      <w:lang w:eastAsia="sl-SI"/>
                    </w:rPr>
                    <w:t xml:space="preserve"> </w:t>
                  </w:r>
                  <w:proofErr w:type="spellStart"/>
                  <w:r w:rsidRPr="0079585B">
                    <w:rPr>
                      <w:rFonts w:ascii="Arial Narrow" w:eastAsia="Times New Roman" w:hAnsi="Arial Narrow" w:cs="Arial"/>
                      <w:b/>
                      <w:bCs/>
                      <w:sz w:val="20"/>
                      <w:szCs w:val="20"/>
                      <w:lang w:eastAsia="sl-SI"/>
                    </w:rPr>
                    <w:t>licence</w:t>
                  </w:r>
                  <w:proofErr w:type="spellEnd"/>
                  <w:r w:rsidRPr="0079585B">
                    <w:rPr>
                      <w:rFonts w:ascii="Arial Narrow" w:eastAsia="Times New Roman" w:hAnsi="Arial Narrow" w:cs="Arial"/>
                      <w:b/>
                      <w:bCs/>
                      <w:sz w:val="20"/>
                      <w:szCs w:val="20"/>
                      <w:lang w:eastAsia="sl-SI"/>
                    </w:rPr>
                    <w:t xml:space="preserve">) </w:t>
                  </w:r>
                </w:p>
              </w:tc>
              <w:tc>
                <w:tcPr>
                  <w:tcW w:w="1136" w:type="dxa"/>
                  <w:shd w:val="clear" w:color="auto" w:fill="FFC000" w:themeFill="accent4"/>
                  <w:hideMark/>
                </w:tcPr>
                <w:p w14:paraId="4BF6F5A5" w14:textId="77777777" w:rsidR="006B3741" w:rsidRPr="0079585B" w:rsidRDefault="006B3741" w:rsidP="00E867EE">
                  <w:pPr>
                    <w:jc w:val="both"/>
                    <w:rPr>
                      <w:rFonts w:ascii="Arial Narrow" w:eastAsia="Times New Roman" w:hAnsi="Arial Narrow" w:cs="Arial"/>
                      <w:b/>
                      <w:bCs/>
                      <w:sz w:val="20"/>
                      <w:szCs w:val="20"/>
                      <w:lang w:eastAsia="sl-SI"/>
                    </w:rPr>
                  </w:pPr>
                  <w:proofErr w:type="spellStart"/>
                  <w:r w:rsidRPr="0079585B">
                    <w:rPr>
                      <w:rFonts w:ascii="Arial Narrow" w:eastAsia="Times New Roman" w:hAnsi="Arial Narrow" w:cs="Arial"/>
                      <w:b/>
                      <w:bCs/>
                      <w:sz w:val="20"/>
                      <w:szCs w:val="20"/>
                      <w:lang w:eastAsia="sl-SI"/>
                    </w:rPr>
                    <w:t>Količina</w:t>
                  </w:r>
                  <w:proofErr w:type="spellEnd"/>
                </w:p>
              </w:tc>
            </w:tr>
            <w:tr w:rsidR="006B3741" w:rsidRPr="00A462A5" w14:paraId="0E764009" w14:textId="6CA1E4EC" w:rsidTr="006B3741">
              <w:trPr>
                <w:trHeight w:val="600"/>
              </w:trPr>
              <w:tc>
                <w:tcPr>
                  <w:tcW w:w="2295" w:type="dxa"/>
                  <w:hideMark/>
                </w:tcPr>
                <w:p w14:paraId="0CB38973" w14:textId="77777777" w:rsidR="006B3741" w:rsidRPr="0079585B" w:rsidRDefault="006B3741" w:rsidP="00E867EE">
                  <w:pPr>
                    <w:rPr>
                      <w:rFonts w:ascii="Arial Narrow" w:eastAsia="Times New Roman" w:hAnsi="Arial Narrow" w:cs="Arial"/>
                      <w:b/>
                      <w:bCs/>
                      <w:sz w:val="20"/>
                      <w:szCs w:val="20"/>
                      <w:lang w:eastAsia="sl-SI"/>
                    </w:rPr>
                  </w:pPr>
                  <w:r w:rsidRPr="00A462A5">
                    <w:rPr>
                      <w:rFonts w:ascii="Arial Narrow" w:eastAsia="Times New Roman" w:hAnsi="Arial Narrow" w:cs="Arial"/>
                      <w:b/>
                      <w:bCs/>
                      <w:sz w:val="20"/>
                      <w:szCs w:val="20"/>
                      <w:lang w:eastAsia="sl-SI"/>
                    </w:rPr>
                    <w:t>Oracle Linux</w:t>
                  </w:r>
                </w:p>
              </w:tc>
              <w:tc>
                <w:tcPr>
                  <w:tcW w:w="2127" w:type="dxa"/>
                  <w:hideMark/>
                </w:tcPr>
                <w:p w14:paraId="5EACAB8F" w14:textId="3A3DF1CE" w:rsidR="006B3741" w:rsidRPr="00A462A5" w:rsidRDefault="006B3741" w:rsidP="00E867EE">
                  <w:pPr>
                    <w:rPr>
                      <w:rFonts w:ascii="Arial Narrow" w:eastAsia="Times New Roman" w:hAnsi="Arial Narrow" w:cs="Arial"/>
                      <w:b/>
                      <w:bCs/>
                      <w:sz w:val="20"/>
                      <w:szCs w:val="20"/>
                      <w:lang w:eastAsia="sl-SI"/>
                    </w:rPr>
                  </w:pPr>
                  <w:proofErr w:type="spellStart"/>
                  <w:r>
                    <w:rPr>
                      <w:rFonts w:ascii="Arial Narrow" w:eastAsia="Times New Roman" w:hAnsi="Arial Narrow" w:cs="Arial"/>
                      <w:b/>
                      <w:bCs/>
                      <w:sz w:val="20"/>
                      <w:szCs w:val="20"/>
                      <w:lang w:eastAsia="sl-SI"/>
                    </w:rPr>
                    <w:t>vsa</w:t>
                  </w:r>
                  <w:proofErr w:type="spellEnd"/>
                  <w:r>
                    <w:rPr>
                      <w:rFonts w:ascii="Arial Narrow" w:eastAsia="Times New Roman" w:hAnsi="Arial Narrow" w:cs="Arial"/>
                      <w:b/>
                      <w:bCs/>
                      <w:sz w:val="20"/>
                      <w:szCs w:val="20"/>
                      <w:lang w:eastAsia="sl-SI"/>
                    </w:rPr>
                    <w:t xml:space="preserve"> </w:t>
                  </w:r>
                  <w:proofErr w:type="spellStart"/>
                  <w:r>
                    <w:rPr>
                      <w:rFonts w:ascii="Arial Narrow" w:eastAsia="Times New Roman" w:hAnsi="Arial Narrow" w:cs="Arial"/>
                      <w:b/>
                      <w:bCs/>
                      <w:sz w:val="20"/>
                      <w:szCs w:val="20"/>
                      <w:lang w:eastAsia="sl-SI"/>
                    </w:rPr>
                    <w:t>okolja</w:t>
                  </w:r>
                  <w:proofErr w:type="spellEnd"/>
                </w:p>
              </w:tc>
              <w:tc>
                <w:tcPr>
                  <w:tcW w:w="1561" w:type="dxa"/>
                  <w:noWrap/>
                  <w:hideMark/>
                </w:tcPr>
                <w:p w14:paraId="213E824A" w14:textId="77777777" w:rsidR="006B3741" w:rsidRPr="00A462A5" w:rsidRDefault="006B3741" w:rsidP="00E867EE">
                  <w:pPr>
                    <w:jc w:val="center"/>
                    <w:rPr>
                      <w:rFonts w:ascii="Arial Narrow" w:eastAsia="Times New Roman" w:hAnsi="Arial Narrow" w:cs="Arial"/>
                      <w:b/>
                      <w:bCs/>
                      <w:sz w:val="20"/>
                      <w:szCs w:val="20"/>
                      <w:lang w:eastAsia="sl-SI"/>
                    </w:rPr>
                  </w:pPr>
                  <w:r>
                    <w:rPr>
                      <w:rFonts w:ascii="Arial Narrow" w:eastAsia="Times New Roman" w:hAnsi="Arial Narrow" w:cs="Arial"/>
                      <w:b/>
                      <w:bCs/>
                      <w:sz w:val="20"/>
                      <w:szCs w:val="20"/>
                      <w:lang w:eastAsia="sl-SI"/>
                    </w:rPr>
                    <w:t>Open</w:t>
                  </w:r>
                </w:p>
              </w:tc>
              <w:tc>
                <w:tcPr>
                  <w:tcW w:w="2269" w:type="dxa"/>
                  <w:hideMark/>
                </w:tcPr>
                <w:p w14:paraId="76191597" w14:textId="77777777" w:rsidR="006B3741" w:rsidRPr="0079585B" w:rsidRDefault="006B3741" w:rsidP="00E867EE">
                  <w:pPr>
                    <w:jc w:val="center"/>
                    <w:rPr>
                      <w:rFonts w:ascii="Arial Narrow" w:eastAsia="Times New Roman" w:hAnsi="Arial Narrow" w:cs="Arial"/>
                      <w:b/>
                      <w:bCs/>
                      <w:sz w:val="20"/>
                      <w:szCs w:val="20"/>
                      <w:lang w:eastAsia="sl-SI"/>
                    </w:rPr>
                  </w:pPr>
                  <w:proofErr w:type="spellStart"/>
                  <w:r>
                    <w:rPr>
                      <w:rFonts w:ascii="Arial Narrow" w:eastAsia="Times New Roman" w:hAnsi="Arial Narrow" w:cs="Arial"/>
                      <w:b/>
                      <w:bCs/>
                      <w:sz w:val="20"/>
                      <w:szCs w:val="20"/>
                      <w:lang w:eastAsia="sl-SI"/>
                    </w:rPr>
                    <w:t>Brez</w:t>
                  </w:r>
                  <w:proofErr w:type="spellEnd"/>
                </w:p>
              </w:tc>
              <w:tc>
                <w:tcPr>
                  <w:tcW w:w="1136" w:type="dxa"/>
                  <w:noWrap/>
                  <w:hideMark/>
                </w:tcPr>
                <w:p w14:paraId="3B5E3159" w14:textId="77777777" w:rsidR="006B3741" w:rsidRPr="0079585B" w:rsidRDefault="006B3741" w:rsidP="00E867EE">
                  <w:pPr>
                    <w:jc w:val="center"/>
                    <w:rPr>
                      <w:rFonts w:ascii="Arial Narrow" w:eastAsia="Times New Roman" w:hAnsi="Arial Narrow" w:cs="Arial"/>
                      <w:b/>
                      <w:bCs/>
                      <w:sz w:val="20"/>
                      <w:szCs w:val="20"/>
                      <w:lang w:eastAsia="sl-SI"/>
                    </w:rPr>
                  </w:pPr>
                  <w:r>
                    <w:rPr>
                      <w:rFonts w:ascii="Arial Narrow" w:eastAsia="Times New Roman" w:hAnsi="Arial Narrow" w:cs="Arial"/>
                      <w:b/>
                      <w:bCs/>
                      <w:sz w:val="20"/>
                      <w:szCs w:val="20"/>
                      <w:lang w:eastAsia="sl-SI"/>
                    </w:rPr>
                    <w:t>6</w:t>
                  </w:r>
                </w:p>
              </w:tc>
            </w:tr>
            <w:tr w:rsidR="007B0C4B" w:rsidRPr="0079585B" w14:paraId="5DE60675" w14:textId="77777777" w:rsidTr="003430D2">
              <w:trPr>
                <w:trHeight w:val="600"/>
              </w:trPr>
              <w:tc>
                <w:tcPr>
                  <w:tcW w:w="2295" w:type="dxa"/>
                  <w:vAlign w:val="center"/>
                </w:tcPr>
                <w:p w14:paraId="19160855" w14:textId="1BF1CBB6" w:rsidR="007B0C4B" w:rsidRPr="0079585B" w:rsidRDefault="007B0C4B" w:rsidP="007B0C4B">
                  <w:pPr>
                    <w:rPr>
                      <w:rFonts w:ascii="Arial Narrow" w:eastAsia="Times New Roman" w:hAnsi="Arial Narrow" w:cs="Arial"/>
                      <w:b/>
                      <w:bCs/>
                      <w:sz w:val="20"/>
                      <w:szCs w:val="20"/>
                      <w:lang w:eastAsia="sl-SI"/>
                    </w:rPr>
                  </w:pPr>
                  <w:r w:rsidRPr="0064232D">
                    <w:rPr>
                      <w:rFonts w:ascii="Arial Narrow" w:eastAsia="Times New Roman" w:hAnsi="Arial Narrow" w:cs="Arial"/>
                      <w:b/>
                      <w:bCs/>
                    </w:rPr>
                    <w:t>Database Enterprise Edition</w:t>
                  </w:r>
                </w:p>
              </w:tc>
              <w:tc>
                <w:tcPr>
                  <w:tcW w:w="2127" w:type="dxa"/>
                  <w:vAlign w:val="center"/>
                </w:tcPr>
                <w:p w14:paraId="7D4A5F2B" w14:textId="1D7BEFBC" w:rsidR="007B0C4B" w:rsidRPr="0079585B" w:rsidRDefault="007B0C4B" w:rsidP="007B0C4B">
                  <w:pPr>
                    <w:rPr>
                      <w:rFonts w:ascii="Arial Narrow" w:eastAsia="Times New Roman" w:hAnsi="Arial Narrow" w:cs="Calibri"/>
                      <w:b/>
                      <w:bCs/>
                      <w:sz w:val="20"/>
                      <w:szCs w:val="20"/>
                      <w:lang w:eastAsia="sl-SI"/>
                    </w:rPr>
                  </w:pPr>
                  <w:proofErr w:type="spellStart"/>
                  <w:r w:rsidRPr="0079585B">
                    <w:rPr>
                      <w:rFonts w:ascii="Arial Narrow" w:eastAsia="Times New Roman" w:hAnsi="Arial Narrow" w:cs="Calibri"/>
                      <w:b/>
                      <w:bCs/>
                      <w:sz w:val="20"/>
                      <w:szCs w:val="20"/>
                      <w:lang w:eastAsia="sl-SI"/>
                    </w:rPr>
                    <w:t>Razvojno</w:t>
                  </w:r>
                  <w:proofErr w:type="spellEnd"/>
                  <w:r w:rsidRPr="0079585B">
                    <w:rPr>
                      <w:rFonts w:ascii="Arial Narrow" w:eastAsia="Times New Roman" w:hAnsi="Arial Narrow" w:cs="Calibri"/>
                      <w:b/>
                      <w:bCs/>
                      <w:sz w:val="20"/>
                      <w:szCs w:val="20"/>
                      <w:lang w:eastAsia="sl-SI"/>
                    </w:rPr>
                    <w:t xml:space="preserve"> </w:t>
                  </w:r>
                  <w:proofErr w:type="spellStart"/>
                  <w:r w:rsidRPr="0079585B">
                    <w:rPr>
                      <w:rFonts w:ascii="Arial Narrow" w:eastAsia="Times New Roman" w:hAnsi="Arial Narrow" w:cs="Calibri"/>
                      <w:b/>
                      <w:bCs/>
                      <w:sz w:val="20"/>
                      <w:szCs w:val="20"/>
                      <w:lang w:eastAsia="sl-SI"/>
                    </w:rPr>
                    <w:t>okolje</w:t>
                  </w:r>
                  <w:proofErr w:type="spellEnd"/>
                </w:p>
              </w:tc>
              <w:tc>
                <w:tcPr>
                  <w:tcW w:w="1561" w:type="dxa"/>
                  <w:noWrap/>
                  <w:vAlign w:val="center"/>
                </w:tcPr>
                <w:p w14:paraId="293200F7" w14:textId="27E2583F" w:rsidR="007B0C4B" w:rsidRPr="0079585B" w:rsidRDefault="007B0C4B" w:rsidP="007B0C4B">
                  <w:pPr>
                    <w:jc w:val="cente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Full use</w:t>
                  </w:r>
                </w:p>
              </w:tc>
              <w:tc>
                <w:tcPr>
                  <w:tcW w:w="2269" w:type="dxa"/>
                </w:tcPr>
                <w:p w14:paraId="7E5BBF72" w14:textId="28E687AA" w:rsidR="007B0C4B" w:rsidRPr="0079585B" w:rsidRDefault="007B0C4B" w:rsidP="007B0C4B">
                  <w:pPr>
                    <w:jc w:val="center"/>
                    <w:rPr>
                      <w:rFonts w:ascii="Arial Narrow" w:eastAsia="Times New Roman" w:hAnsi="Arial Narrow" w:cs="Arial"/>
                      <w:b/>
                      <w:bCs/>
                      <w:sz w:val="20"/>
                      <w:szCs w:val="20"/>
                      <w:lang w:eastAsia="sl-SI"/>
                    </w:rPr>
                  </w:pPr>
                  <w:r w:rsidRPr="007B0C4B">
                    <w:rPr>
                      <w:rFonts w:ascii="Arial Narrow" w:eastAsia="Times New Roman" w:hAnsi="Arial Narrow" w:cs="Arial"/>
                      <w:b/>
                      <w:bCs/>
                      <w:sz w:val="20"/>
                      <w:szCs w:val="20"/>
                      <w:lang w:eastAsia="sl-SI"/>
                    </w:rPr>
                    <w:t>Named User Plus</w:t>
                  </w:r>
                </w:p>
              </w:tc>
              <w:tc>
                <w:tcPr>
                  <w:tcW w:w="1136" w:type="dxa"/>
                  <w:noWrap/>
                </w:tcPr>
                <w:p w14:paraId="20CC6FB4" w14:textId="2F5AAD46" w:rsidR="007B0C4B" w:rsidRPr="0079585B" w:rsidRDefault="007B0C4B" w:rsidP="007B0C4B">
                  <w:pPr>
                    <w:jc w:val="center"/>
                    <w:rPr>
                      <w:rFonts w:ascii="Arial Narrow" w:eastAsia="Times New Roman" w:hAnsi="Arial Narrow" w:cs="Arial"/>
                      <w:b/>
                      <w:bCs/>
                      <w:sz w:val="20"/>
                      <w:szCs w:val="20"/>
                      <w:lang w:eastAsia="sl-SI"/>
                    </w:rPr>
                  </w:pPr>
                  <w:r>
                    <w:rPr>
                      <w:rFonts w:ascii="Arial Narrow" w:eastAsia="Times New Roman" w:hAnsi="Arial Narrow" w:cs="Arial"/>
                      <w:b/>
                      <w:bCs/>
                      <w:sz w:val="20"/>
                      <w:szCs w:val="20"/>
                      <w:lang w:eastAsia="sl-SI"/>
                    </w:rPr>
                    <w:t>25</w:t>
                  </w:r>
                </w:p>
              </w:tc>
            </w:tr>
            <w:tr w:rsidR="007B0C4B" w:rsidRPr="0079585B" w14:paraId="2217B030" w14:textId="13E70E0C" w:rsidTr="006B3741">
              <w:trPr>
                <w:trHeight w:val="600"/>
              </w:trPr>
              <w:tc>
                <w:tcPr>
                  <w:tcW w:w="2295" w:type="dxa"/>
                  <w:hideMark/>
                </w:tcPr>
                <w:p w14:paraId="698360AD" w14:textId="77777777" w:rsidR="007B0C4B" w:rsidRPr="0079585B" w:rsidRDefault="007B0C4B" w:rsidP="007B0C4B">
                  <w:pPr>
                    <w:rPr>
                      <w:rFonts w:ascii="Arial Narrow" w:eastAsia="Times New Roman" w:hAnsi="Arial Narrow" w:cs="Arial"/>
                      <w:b/>
                      <w:bCs/>
                      <w:sz w:val="20"/>
                      <w:szCs w:val="20"/>
                      <w:lang w:eastAsia="sl-SI"/>
                    </w:rPr>
                  </w:pPr>
                  <w:r w:rsidRPr="0079585B">
                    <w:rPr>
                      <w:rFonts w:ascii="Arial Narrow" w:eastAsia="Times New Roman" w:hAnsi="Arial Narrow" w:cs="Arial"/>
                      <w:b/>
                      <w:bCs/>
                      <w:sz w:val="20"/>
                      <w:szCs w:val="20"/>
                      <w:lang w:eastAsia="sl-SI"/>
                    </w:rPr>
                    <w:t>Real Application Clusters One Node</w:t>
                  </w:r>
                </w:p>
              </w:tc>
              <w:tc>
                <w:tcPr>
                  <w:tcW w:w="2127" w:type="dxa"/>
                  <w:hideMark/>
                </w:tcPr>
                <w:p w14:paraId="7020AAA8" w14:textId="757242E6" w:rsidR="007B0C4B" w:rsidRPr="0079585B" w:rsidRDefault="007B0C4B" w:rsidP="007B0C4B">
                  <w:pPr>
                    <w:rPr>
                      <w:rFonts w:ascii="Arial Narrow" w:eastAsia="Times New Roman" w:hAnsi="Arial Narrow" w:cs="Calibri"/>
                      <w:b/>
                      <w:bCs/>
                      <w:sz w:val="20"/>
                      <w:szCs w:val="20"/>
                      <w:lang w:eastAsia="sl-SI"/>
                    </w:rPr>
                  </w:pPr>
                  <w:proofErr w:type="spellStart"/>
                  <w:r w:rsidRPr="0079585B">
                    <w:rPr>
                      <w:rFonts w:ascii="Arial Narrow" w:eastAsia="Times New Roman" w:hAnsi="Arial Narrow" w:cs="Calibri"/>
                      <w:b/>
                      <w:bCs/>
                      <w:sz w:val="20"/>
                      <w:szCs w:val="20"/>
                      <w:lang w:eastAsia="sl-SI"/>
                    </w:rPr>
                    <w:t>Razvojno</w:t>
                  </w:r>
                  <w:proofErr w:type="spellEnd"/>
                  <w:r w:rsidRPr="0079585B">
                    <w:rPr>
                      <w:rFonts w:ascii="Arial Narrow" w:eastAsia="Times New Roman" w:hAnsi="Arial Narrow" w:cs="Calibri"/>
                      <w:b/>
                      <w:bCs/>
                      <w:sz w:val="20"/>
                      <w:szCs w:val="20"/>
                      <w:lang w:eastAsia="sl-SI"/>
                    </w:rPr>
                    <w:t xml:space="preserve"> </w:t>
                  </w:r>
                  <w:proofErr w:type="spellStart"/>
                  <w:r w:rsidRPr="0079585B">
                    <w:rPr>
                      <w:rFonts w:ascii="Arial Narrow" w:eastAsia="Times New Roman" w:hAnsi="Arial Narrow" w:cs="Calibri"/>
                      <w:b/>
                      <w:bCs/>
                      <w:sz w:val="20"/>
                      <w:szCs w:val="20"/>
                      <w:lang w:eastAsia="sl-SI"/>
                    </w:rPr>
                    <w:t>okolje</w:t>
                  </w:r>
                  <w:proofErr w:type="spellEnd"/>
                </w:p>
              </w:tc>
              <w:tc>
                <w:tcPr>
                  <w:tcW w:w="1561" w:type="dxa"/>
                  <w:noWrap/>
                  <w:hideMark/>
                </w:tcPr>
                <w:p w14:paraId="303FD8C2" w14:textId="77777777" w:rsidR="007B0C4B" w:rsidRPr="0079585B" w:rsidRDefault="007B0C4B" w:rsidP="007B0C4B">
                  <w:pPr>
                    <w:jc w:val="cente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Full use</w:t>
                  </w:r>
                </w:p>
              </w:tc>
              <w:tc>
                <w:tcPr>
                  <w:tcW w:w="2269" w:type="dxa"/>
                  <w:hideMark/>
                </w:tcPr>
                <w:p w14:paraId="1C6B4958" w14:textId="77777777" w:rsidR="007B0C4B" w:rsidRPr="0079585B" w:rsidRDefault="007B0C4B" w:rsidP="007B0C4B">
                  <w:pPr>
                    <w:jc w:val="center"/>
                    <w:rPr>
                      <w:rFonts w:ascii="Arial Narrow" w:eastAsia="Times New Roman" w:hAnsi="Arial Narrow" w:cs="Arial"/>
                      <w:b/>
                      <w:bCs/>
                      <w:sz w:val="20"/>
                      <w:szCs w:val="20"/>
                      <w:lang w:eastAsia="sl-SI"/>
                    </w:rPr>
                  </w:pPr>
                  <w:r w:rsidRPr="0079585B">
                    <w:rPr>
                      <w:rFonts w:ascii="Arial Narrow" w:eastAsia="Times New Roman" w:hAnsi="Arial Narrow" w:cs="Arial"/>
                      <w:b/>
                      <w:bCs/>
                      <w:sz w:val="20"/>
                      <w:szCs w:val="20"/>
                      <w:lang w:eastAsia="sl-SI"/>
                    </w:rPr>
                    <w:t>Named User Plus</w:t>
                  </w:r>
                </w:p>
              </w:tc>
              <w:tc>
                <w:tcPr>
                  <w:tcW w:w="1136" w:type="dxa"/>
                  <w:noWrap/>
                  <w:hideMark/>
                </w:tcPr>
                <w:p w14:paraId="5AE977A7" w14:textId="77777777" w:rsidR="007B0C4B" w:rsidRPr="0079585B" w:rsidRDefault="007B0C4B" w:rsidP="007B0C4B">
                  <w:pPr>
                    <w:jc w:val="center"/>
                    <w:rPr>
                      <w:rFonts w:ascii="Arial Narrow" w:eastAsia="Times New Roman" w:hAnsi="Arial Narrow" w:cs="Arial"/>
                      <w:b/>
                      <w:bCs/>
                      <w:sz w:val="20"/>
                      <w:szCs w:val="20"/>
                      <w:lang w:eastAsia="sl-SI"/>
                    </w:rPr>
                  </w:pPr>
                  <w:r w:rsidRPr="0079585B">
                    <w:rPr>
                      <w:rFonts w:ascii="Arial Narrow" w:eastAsia="Times New Roman" w:hAnsi="Arial Narrow" w:cs="Arial"/>
                      <w:b/>
                      <w:bCs/>
                      <w:sz w:val="20"/>
                      <w:szCs w:val="20"/>
                      <w:lang w:eastAsia="sl-SI"/>
                    </w:rPr>
                    <w:t>0</w:t>
                  </w:r>
                </w:p>
              </w:tc>
            </w:tr>
            <w:tr w:rsidR="007B0C4B" w:rsidRPr="0079585B" w14:paraId="404F5719" w14:textId="3E7B1F5F" w:rsidTr="006B3741">
              <w:trPr>
                <w:trHeight w:val="600"/>
              </w:trPr>
              <w:tc>
                <w:tcPr>
                  <w:tcW w:w="2295" w:type="dxa"/>
                  <w:hideMark/>
                </w:tcPr>
                <w:p w14:paraId="01CEEEFE" w14:textId="77777777" w:rsidR="007B0C4B" w:rsidRPr="0079585B" w:rsidRDefault="007B0C4B" w:rsidP="007B0C4B">
                  <w:pPr>
                    <w:rPr>
                      <w:rFonts w:ascii="Arial Narrow" w:eastAsia="Times New Roman" w:hAnsi="Arial Narrow" w:cs="Arial"/>
                      <w:b/>
                      <w:bCs/>
                      <w:sz w:val="20"/>
                      <w:szCs w:val="20"/>
                      <w:lang w:eastAsia="sl-SI"/>
                    </w:rPr>
                  </w:pPr>
                  <w:r w:rsidRPr="0079585B">
                    <w:rPr>
                      <w:rFonts w:ascii="Arial Narrow" w:eastAsia="Times New Roman" w:hAnsi="Arial Narrow" w:cs="Arial"/>
                      <w:b/>
                      <w:bCs/>
                      <w:sz w:val="20"/>
                      <w:szCs w:val="20"/>
                      <w:lang w:eastAsia="sl-SI"/>
                    </w:rPr>
                    <w:t>Partitioning</w:t>
                  </w:r>
                </w:p>
              </w:tc>
              <w:tc>
                <w:tcPr>
                  <w:tcW w:w="2127" w:type="dxa"/>
                  <w:hideMark/>
                </w:tcPr>
                <w:p w14:paraId="7AB339AC" w14:textId="3B7D744E" w:rsidR="007B0C4B" w:rsidRPr="0079585B" w:rsidRDefault="007B0C4B" w:rsidP="007B0C4B">
                  <w:pPr>
                    <w:rPr>
                      <w:rFonts w:ascii="Arial Narrow" w:eastAsia="Times New Roman" w:hAnsi="Arial Narrow" w:cs="Calibri"/>
                      <w:b/>
                      <w:bCs/>
                      <w:sz w:val="20"/>
                      <w:szCs w:val="20"/>
                      <w:lang w:eastAsia="sl-SI"/>
                    </w:rPr>
                  </w:pPr>
                  <w:proofErr w:type="spellStart"/>
                  <w:r w:rsidRPr="0079585B">
                    <w:rPr>
                      <w:rFonts w:ascii="Arial Narrow" w:eastAsia="Times New Roman" w:hAnsi="Arial Narrow" w:cs="Calibri"/>
                      <w:b/>
                      <w:bCs/>
                      <w:sz w:val="20"/>
                      <w:szCs w:val="20"/>
                      <w:lang w:eastAsia="sl-SI"/>
                    </w:rPr>
                    <w:t>Razvojno</w:t>
                  </w:r>
                  <w:proofErr w:type="spellEnd"/>
                  <w:r w:rsidRPr="0079585B">
                    <w:rPr>
                      <w:rFonts w:ascii="Arial Narrow" w:eastAsia="Times New Roman" w:hAnsi="Arial Narrow" w:cs="Calibri"/>
                      <w:b/>
                      <w:bCs/>
                      <w:sz w:val="20"/>
                      <w:szCs w:val="20"/>
                      <w:lang w:eastAsia="sl-SI"/>
                    </w:rPr>
                    <w:t xml:space="preserve"> </w:t>
                  </w:r>
                  <w:proofErr w:type="spellStart"/>
                  <w:r w:rsidRPr="0079585B">
                    <w:rPr>
                      <w:rFonts w:ascii="Arial Narrow" w:eastAsia="Times New Roman" w:hAnsi="Arial Narrow" w:cs="Calibri"/>
                      <w:b/>
                      <w:bCs/>
                      <w:sz w:val="20"/>
                      <w:szCs w:val="20"/>
                      <w:lang w:eastAsia="sl-SI"/>
                    </w:rPr>
                    <w:t>okolje</w:t>
                  </w:r>
                  <w:proofErr w:type="spellEnd"/>
                </w:p>
              </w:tc>
              <w:tc>
                <w:tcPr>
                  <w:tcW w:w="1561" w:type="dxa"/>
                  <w:noWrap/>
                  <w:hideMark/>
                </w:tcPr>
                <w:p w14:paraId="48B86C8E" w14:textId="77777777" w:rsidR="007B0C4B" w:rsidRPr="0079585B" w:rsidRDefault="007B0C4B" w:rsidP="007B0C4B">
                  <w:pPr>
                    <w:jc w:val="cente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Full use</w:t>
                  </w:r>
                </w:p>
              </w:tc>
              <w:tc>
                <w:tcPr>
                  <w:tcW w:w="2269" w:type="dxa"/>
                  <w:hideMark/>
                </w:tcPr>
                <w:p w14:paraId="662951BC" w14:textId="77777777" w:rsidR="007B0C4B" w:rsidRPr="0079585B" w:rsidRDefault="007B0C4B" w:rsidP="007B0C4B">
                  <w:pPr>
                    <w:jc w:val="center"/>
                    <w:rPr>
                      <w:rFonts w:ascii="Arial Narrow" w:eastAsia="Times New Roman" w:hAnsi="Arial Narrow" w:cs="Arial"/>
                      <w:b/>
                      <w:bCs/>
                      <w:sz w:val="20"/>
                      <w:szCs w:val="20"/>
                      <w:lang w:eastAsia="sl-SI"/>
                    </w:rPr>
                  </w:pPr>
                  <w:r w:rsidRPr="0079585B">
                    <w:rPr>
                      <w:rFonts w:ascii="Arial Narrow" w:eastAsia="Times New Roman" w:hAnsi="Arial Narrow" w:cs="Arial"/>
                      <w:b/>
                      <w:bCs/>
                      <w:sz w:val="20"/>
                      <w:szCs w:val="20"/>
                      <w:lang w:eastAsia="sl-SI"/>
                    </w:rPr>
                    <w:t>Named User Plus</w:t>
                  </w:r>
                </w:p>
              </w:tc>
              <w:tc>
                <w:tcPr>
                  <w:tcW w:w="1136" w:type="dxa"/>
                  <w:noWrap/>
                  <w:hideMark/>
                </w:tcPr>
                <w:p w14:paraId="5A318471" w14:textId="77777777" w:rsidR="007B0C4B" w:rsidRPr="0079585B" w:rsidRDefault="007B0C4B" w:rsidP="007B0C4B">
                  <w:pPr>
                    <w:jc w:val="center"/>
                    <w:rPr>
                      <w:rFonts w:ascii="Arial Narrow" w:eastAsia="Times New Roman" w:hAnsi="Arial Narrow" w:cs="Arial"/>
                      <w:b/>
                      <w:bCs/>
                      <w:sz w:val="20"/>
                      <w:szCs w:val="20"/>
                      <w:lang w:eastAsia="sl-SI"/>
                    </w:rPr>
                  </w:pPr>
                  <w:r w:rsidRPr="0079585B">
                    <w:rPr>
                      <w:rFonts w:ascii="Arial Narrow" w:eastAsia="Times New Roman" w:hAnsi="Arial Narrow" w:cs="Arial"/>
                      <w:b/>
                      <w:bCs/>
                      <w:sz w:val="20"/>
                      <w:szCs w:val="20"/>
                      <w:lang w:eastAsia="sl-SI"/>
                    </w:rPr>
                    <w:t>25</w:t>
                  </w:r>
                </w:p>
              </w:tc>
            </w:tr>
            <w:tr w:rsidR="007B0C4B" w:rsidRPr="0079585B" w14:paraId="07B9B676" w14:textId="0D9B90B1" w:rsidTr="006B3741">
              <w:trPr>
                <w:trHeight w:val="600"/>
              </w:trPr>
              <w:tc>
                <w:tcPr>
                  <w:tcW w:w="2295" w:type="dxa"/>
                  <w:hideMark/>
                </w:tcPr>
                <w:p w14:paraId="3ECD3220" w14:textId="77777777" w:rsidR="007B0C4B" w:rsidRPr="0079585B" w:rsidRDefault="007B0C4B" w:rsidP="007B0C4B">
                  <w:pPr>
                    <w:rPr>
                      <w:rFonts w:ascii="Arial Narrow" w:eastAsia="Times New Roman" w:hAnsi="Arial Narrow" w:cs="Arial"/>
                      <w:b/>
                      <w:bCs/>
                      <w:sz w:val="20"/>
                      <w:szCs w:val="20"/>
                      <w:lang w:eastAsia="sl-SI"/>
                    </w:rPr>
                  </w:pPr>
                  <w:r w:rsidRPr="0079585B">
                    <w:rPr>
                      <w:rFonts w:ascii="Arial Narrow" w:eastAsia="Times New Roman" w:hAnsi="Arial Narrow" w:cs="Arial"/>
                      <w:b/>
                      <w:bCs/>
                      <w:sz w:val="20"/>
                      <w:szCs w:val="20"/>
                      <w:lang w:eastAsia="sl-SI"/>
                    </w:rPr>
                    <w:t>Diagnostics Pack</w:t>
                  </w:r>
                </w:p>
              </w:tc>
              <w:tc>
                <w:tcPr>
                  <w:tcW w:w="2127" w:type="dxa"/>
                  <w:hideMark/>
                </w:tcPr>
                <w:p w14:paraId="6108B982" w14:textId="56E3ACD3" w:rsidR="007B0C4B" w:rsidRPr="0079585B" w:rsidRDefault="007B0C4B" w:rsidP="007B0C4B">
                  <w:pPr>
                    <w:rPr>
                      <w:rFonts w:ascii="Arial Narrow" w:eastAsia="Times New Roman" w:hAnsi="Arial Narrow" w:cs="Calibri"/>
                      <w:b/>
                      <w:bCs/>
                      <w:sz w:val="20"/>
                      <w:szCs w:val="20"/>
                      <w:lang w:eastAsia="sl-SI"/>
                    </w:rPr>
                  </w:pPr>
                  <w:proofErr w:type="spellStart"/>
                  <w:r w:rsidRPr="0079585B">
                    <w:rPr>
                      <w:rFonts w:ascii="Arial Narrow" w:eastAsia="Times New Roman" w:hAnsi="Arial Narrow" w:cs="Calibri"/>
                      <w:b/>
                      <w:bCs/>
                      <w:sz w:val="20"/>
                      <w:szCs w:val="20"/>
                      <w:lang w:eastAsia="sl-SI"/>
                    </w:rPr>
                    <w:t>Razvojno</w:t>
                  </w:r>
                  <w:proofErr w:type="spellEnd"/>
                  <w:r w:rsidRPr="0079585B">
                    <w:rPr>
                      <w:rFonts w:ascii="Arial Narrow" w:eastAsia="Times New Roman" w:hAnsi="Arial Narrow" w:cs="Calibri"/>
                      <w:b/>
                      <w:bCs/>
                      <w:sz w:val="20"/>
                      <w:szCs w:val="20"/>
                      <w:lang w:eastAsia="sl-SI"/>
                    </w:rPr>
                    <w:t xml:space="preserve"> </w:t>
                  </w:r>
                  <w:proofErr w:type="spellStart"/>
                  <w:r w:rsidRPr="0079585B">
                    <w:rPr>
                      <w:rFonts w:ascii="Arial Narrow" w:eastAsia="Times New Roman" w:hAnsi="Arial Narrow" w:cs="Calibri"/>
                      <w:b/>
                      <w:bCs/>
                      <w:sz w:val="20"/>
                      <w:szCs w:val="20"/>
                      <w:lang w:eastAsia="sl-SI"/>
                    </w:rPr>
                    <w:t>okolje</w:t>
                  </w:r>
                  <w:proofErr w:type="spellEnd"/>
                </w:p>
              </w:tc>
              <w:tc>
                <w:tcPr>
                  <w:tcW w:w="1561" w:type="dxa"/>
                  <w:noWrap/>
                  <w:hideMark/>
                </w:tcPr>
                <w:p w14:paraId="26C19FCC" w14:textId="77777777" w:rsidR="007B0C4B" w:rsidRPr="0079585B" w:rsidRDefault="007B0C4B" w:rsidP="007B0C4B">
                  <w:pPr>
                    <w:jc w:val="cente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Full use</w:t>
                  </w:r>
                </w:p>
              </w:tc>
              <w:tc>
                <w:tcPr>
                  <w:tcW w:w="2269" w:type="dxa"/>
                  <w:hideMark/>
                </w:tcPr>
                <w:p w14:paraId="6D1C1A57" w14:textId="77777777" w:rsidR="007B0C4B" w:rsidRPr="0079585B" w:rsidRDefault="007B0C4B" w:rsidP="007B0C4B">
                  <w:pPr>
                    <w:jc w:val="center"/>
                    <w:rPr>
                      <w:rFonts w:ascii="Arial Narrow" w:eastAsia="Times New Roman" w:hAnsi="Arial Narrow" w:cs="Arial"/>
                      <w:b/>
                      <w:bCs/>
                      <w:sz w:val="20"/>
                      <w:szCs w:val="20"/>
                      <w:lang w:eastAsia="sl-SI"/>
                    </w:rPr>
                  </w:pPr>
                  <w:r w:rsidRPr="0079585B">
                    <w:rPr>
                      <w:rFonts w:ascii="Arial Narrow" w:eastAsia="Times New Roman" w:hAnsi="Arial Narrow" w:cs="Arial"/>
                      <w:b/>
                      <w:bCs/>
                      <w:sz w:val="20"/>
                      <w:szCs w:val="20"/>
                      <w:lang w:eastAsia="sl-SI"/>
                    </w:rPr>
                    <w:t>Named User Plus</w:t>
                  </w:r>
                </w:p>
              </w:tc>
              <w:tc>
                <w:tcPr>
                  <w:tcW w:w="1136" w:type="dxa"/>
                  <w:noWrap/>
                  <w:hideMark/>
                </w:tcPr>
                <w:p w14:paraId="6A2B7583" w14:textId="77777777" w:rsidR="007B0C4B" w:rsidRPr="0079585B" w:rsidRDefault="007B0C4B" w:rsidP="007B0C4B">
                  <w:pPr>
                    <w:jc w:val="center"/>
                    <w:rPr>
                      <w:rFonts w:ascii="Arial Narrow" w:eastAsia="Times New Roman" w:hAnsi="Arial Narrow" w:cs="Arial"/>
                      <w:b/>
                      <w:bCs/>
                      <w:sz w:val="20"/>
                      <w:szCs w:val="20"/>
                      <w:lang w:eastAsia="sl-SI"/>
                    </w:rPr>
                  </w:pPr>
                  <w:r w:rsidRPr="0079585B">
                    <w:rPr>
                      <w:rFonts w:ascii="Arial Narrow" w:eastAsia="Times New Roman" w:hAnsi="Arial Narrow" w:cs="Arial"/>
                      <w:b/>
                      <w:bCs/>
                      <w:sz w:val="20"/>
                      <w:szCs w:val="20"/>
                      <w:lang w:eastAsia="sl-SI"/>
                    </w:rPr>
                    <w:t>25</w:t>
                  </w:r>
                </w:p>
              </w:tc>
            </w:tr>
            <w:tr w:rsidR="007B0C4B" w:rsidRPr="0079585B" w14:paraId="728BCED0" w14:textId="43A20579" w:rsidTr="006B3741">
              <w:trPr>
                <w:trHeight w:val="600"/>
              </w:trPr>
              <w:tc>
                <w:tcPr>
                  <w:tcW w:w="2295" w:type="dxa"/>
                  <w:hideMark/>
                </w:tcPr>
                <w:p w14:paraId="7A997780" w14:textId="77777777" w:rsidR="007B0C4B" w:rsidRPr="0079585B" w:rsidRDefault="007B0C4B" w:rsidP="007B0C4B">
                  <w:pPr>
                    <w:rPr>
                      <w:rFonts w:ascii="Arial Narrow" w:eastAsia="Times New Roman" w:hAnsi="Arial Narrow" w:cs="Arial"/>
                      <w:b/>
                      <w:bCs/>
                      <w:sz w:val="20"/>
                      <w:szCs w:val="20"/>
                      <w:lang w:eastAsia="sl-SI"/>
                    </w:rPr>
                  </w:pPr>
                  <w:r w:rsidRPr="0079585B">
                    <w:rPr>
                      <w:rFonts w:ascii="Arial Narrow" w:eastAsia="Times New Roman" w:hAnsi="Arial Narrow" w:cs="Arial"/>
                      <w:b/>
                      <w:bCs/>
                      <w:sz w:val="20"/>
                      <w:szCs w:val="20"/>
                      <w:lang w:eastAsia="sl-SI"/>
                    </w:rPr>
                    <w:t>Tuning Pack</w:t>
                  </w:r>
                </w:p>
              </w:tc>
              <w:tc>
                <w:tcPr>
                  <w:tcW w:w="2127" w:type="dxa"/>
                  <w:hideMark/>
                </w:tcPr>
                <w:p w14:paraId="6C8A50E6" w14:textId="776A0858" w:rsidR="007B0C4B" w:rsidRPr="0079585B" w:rsidRDefault="007B0C4B" w:rsidP="007B0C4B">
                  <w:pPr>
                    <w:rPr>
                      <w:rFonts w:ascii="Arial Narrow" w:eastAsia="Times New Roman" w:hAnsi="Arial Narrow" w:cs="Calibri"/>
                      <w:b/>
                      <w:bCs/>
                      <w:sz w:val="20"/>
                      <w:szCs w:val="20"/>
                      <w:lang w:eastAsia="sl-SI"/>
                    </w:rPr>
                  </w:pPr>
                  <w:proofErr w:type="spellStart"/>
                  <w:r w:rsidRPr="0079585B">
                    <w:rPr>
                      <w:rFonts w:ascii="Arial Narrow" w:eastAsia="Times New Roman" w:hAnsi="Arial Narrow" w:cs="Calibri"/>
                      <w:b/>
                      <w:bCs/>
                      <w:sz w:val="20"/>
                      <w:szCs w:val="20"/>
                      <w:lang w:eastAsia="sl-SI"/>
                    </w:rPr>
                    <w:t>Razvojno</w:t>
                  </w:r>
                  <w:proofErr w:type="spellEnd"/>
                  <w:r w:rsidRPr="0079585B">
                    <w:rPr>
                      <w:rFonts w:ascii="Arial Narrow" w:eastAsia="Times New Roman" w:hAnsi="Arial Narrow" w:cs="Calibri"/>
                      <w:b/>
                      <w:bCs/>
                      <w:sz w:val="20"/>
                      <w:szCs w:val="20"/>
                      <w:lang w:eastAsia="sl-SI"/>
                    </w:rPr>
                    <w:t xml:space="preserve"> </w:t>
                  </w:r>
                  <w:proofErr w:type="spellStart"/>
                  <w:r w:rsidRPr="0079585B">
                    <w:rPr>
                      <w:rFonts w:ascii="Arial Narrow" w:eastAsia="Times New Roman" w:hAnsi="Arial Narrow" w:cs="Calibri"/>
                      <w:b/>
                      <w:bCs/>
                      <w:sz w:val="20"/>
                      <w:szCs w:val="20"/>
                      <w:lang w:eastAsia="sl-SI"/>
                    </w:rPr>
                    <w:t>okolje</w:t>
                  </w:r>
                  <w:proofErr w:type="spellEnd"/>
                </w:p>
              </w:tc>
              <w:tc>
                <w:tcPr>
                  <w:tcW w:w="1561" w:type="dxa"/>
                  <w:noWrap/>
                  <w:hideMark/>
                </w:tcPr>
                <w:p w14:paraId="114E7ADF" w14:textId="77777777" w:rsidR="007B0C4B" w:rsidRPr="0079585B" w:rsidRDefault="007B0C4B" w:rsidP="007B0C4B">
                  <w:pPr>
                    <w:jc w:val="cente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Full use</w:t>
                  </w:r>
                </w:p>
              </w:tc>
              <w:tc>
                <w:tcPr>
                  <w:tcW w:w="2269" w:type="dxa"/>
                  <w:hideMark/>
                </w:tcPr>
                <w:p w14:paraId="0ACC8579" w14:textId="77777777" w:rsidR="007B0C4B" w:rsidRPr="0079585B" w:rsidRDefault="007B0C4B" w:rsidP="007B0C4B">
                  <w:pPr>
                    <w:jc w:val="center"/>
                    <w:rPr>
                      <w:rFonts w:ascii="Arial Narrow" w:eastAsia="Times New Roman" w:hAnsi="Arial Narrow" w:cs="Arial"/>
                      <w:b/>
                      <w:bCs/>
                      <w:sz w:val="20"/>
                      <w:szCs w:val="20"/>
                      <w:lang w:eastAsia="sl-SI"/>
                    </w:rPr>
                  </w:pPr>
                  <w:r w:rsidRPr="0079585B">
                    <w:rPr>
                      <w:rFonts w:ascii="Arial Narrow" w:eastAsia="Times New Roman" w:hAnsi="Arial Narrow" w:cs="Arial"/>
                      <w:b/>
                      <w:bCs/>
                      <w:sz w:val="20"/>
                      <w:szCs w:val="20"/>
                      <w:lang w:eastAsia="sl-SI"/>
                    </w:rPr>
                    <w:t>Named User Plus</w:t>
                  </w:r>
                </w:p>
              </w:tc>
              <w:tc>
                <w:tcPr>
                  <w:tcW w:w="1136" w:type="dxa"/>
                  <w:noWrap/>
                  <w:hideMark/>
                </w:tcPr>
                <w:p w14:paraId="632918DE" w14:textId="77777777" w:rsidR="007B0C4B" w:rsidRPr="0079585B" w:rsidRDefault="007B0C4B" w:rsidP="007B0C4B">
                  <w:pPr>
                    <w:jc w:val="center"/>
                    <w:rPr>
                      <w:rFonts w:ascii="Arial Narrow" w:eastAsia="Times New Roman" w:hAnsi="Arial Narrow" w:cs="Arial"/>
                      <w:b/>
                      <w:bCs/>
                      <w:sz w:val="20"/>
                      <w:szCs w:val="20"/>
                      <w:lang w:eastAsia="sl-SI"/>
                    </w:rPr>
                  </w:pPr>
                  <w:r w:rsidRPr="0079585B">
                    <w:rPr>
                      <w:rFonts w:ascii="Arial Narrow" w:eastAsia="Times New Roman" w:hAnsi="Arial Narrow" w:cs="Arial"/>
                      <w:b/>
                      <w:bCs/>
                      <w:sz w:val="20"/>
                      <w:szCs w:val="20"/>
                      <w:lang w:eastAsia="sl-SI"/>
                    </w:rPr>
                    <w:t>25</w:t>
                  </w:r>
                </w:p>
              </w:tc>
            </w:tr>
            <w:tr w:rsidR="007B0C4B" w:rsidRPr="0079585B" w14:paraId="2F65C540" w14:textId="0216D9F7" w:rsidTr="006B3741">
              <w:trPr>
                <w:trHeight w:val="600"/>
              </w:trPr>
              <w:tc>
                <w:tcPr>
                  <w:tcW w:w="2295" w:type="dxa"/>
                  <w:hideMark/>
                </w:tcPr>
                <w:p w14:paraId="7889FF10" w14:textId="77777777" w:rsidR="007B0C4B" w:rsidRPr="0079585B" w:rsidRDefault="007B0C4B" w:rsidP="007B0C4B">
                  <w:pPr>
                    <w:rPr>
                      <w:rFonts w:ascii="Arial Narrow" w:eastAsia="Times New Roman" w:hAnsi="Arial Narrow" w:cs="Arial"/>
                      <w:b/>
                      <w:bCs/>
                      <w:sz w:val="20"/>
                      <w:szCs w:val="20"/>
                      <w:lang w:eastAsia="sl-SI"/>
                    </w:rPr>
                  </w:pPr>
                  <w:r w:rsidRPr="0079585B">
                    <w:rPr>
                      <w:rFonts w:ascii="Arial Narrow" w:eastAsia="Times New Roman" w:hAnsi="Arial Narrow" w:cs="Arial"/>
                      <w:b/>
                      <w:bCs/>
                      <w:sz w:val="20"/>
                      <w:szCs w:val="20"/>
                      <w:lang w:eastAsia="sl-SI"/>
                    </w:rPr>
                    <w:t>WebLogic Suite for Oracle Applications</w:t>
                  </w:r>
                </w:p>
              </w:tc>
              <w:tc>
                <w:tcPr>
                  <w:tcW w:w="2127" w:type="dxa"/>
                  <w:hideMark/>
                </w:tcPr>
                <w:p w14:paraId="610B129B" w14:textId="39CF152D" w:rsidR="007B0C4B" w:rsidRPr="0079585B" w:rsidRDefault="007B0C4B" w:rsidP="007B0C4B">
                  <w:pPr>
                    <w:rPr>
                      <w:rFonts w:ascii="Arial Narrow" w:eastAsia="Times New Roman" w:hAnsi="Arial Narrow" w:cs="Calibri"/>
                      <w:b/>
                      <w:bCs/>
                      <w:sz w:val="20"/>
                      <w:szCs w:val="20"/>
                      <w:lang w:eastAsia="sl-SI"/>
                    </w:rPr>
                  </w:pPr>
                  <w:proofErr w:type="spellStart"/>
                  <w:r w:rsidRPr="0079585B">
                    <w:rPr>
                      <w:rFonts w:ascii="Arial Narrow" w:eastAsia="Times New Roman" w:hAnsi="Arial Narrow" w:cs="Calibri"/>
                      <w:b/>
                      <w:bCs/>
                      <w:sz w:val="20"/>
                      <w:szCs w:val="20"/>
                      <w:lang w:eastAsia="sl-SI"/>
                    </w:rPr>
                    <w:t>Razvojno</w:t>
                  </w:r>
                  <w:proofErr w:type="spellEnd"/>
                  <w:r w:rsidRPr="0079585B">
                    <w:rPr>
                      <w:rFonts w:ascii="Arial Narrow" w:eastAsia="Times New Roman" w:hAnsi="Arial Narrow" w:cs="Calibri"/>
                      <w:b/>
                      <w:bCs/>
                      <w:sz w:val="20"/>
                      <w:szCs w:val="20"/>
                      <w:lang w:eastAsia="sl-SI"/>
                    </w:rPr>
                    <w:t xml:space="preserve"> </w:t>
                  </w:r>
                  <w:proofErr w:type="spellStart"/>
                  <w:r w:rsidRPr="0079585B">
                    <w:rPr>
                      <w:rFonts w:ascii="Arial Narrow" w:eastAsia="Times New Roman" w:hAnsi="Arial Narrow" w:cs="Calibri"/>
                      <w:b/>
                      <w:bCs/>
                      <w:sz w:val="20"/>
                      <w:szCs w:val="20"/>
                      <w:lang w:eastAsia="sl-SI"/>
                    </w:rPr>
                    <w:t>okolje</w:t>
                  </w:r>
                  <w:proofErr w:type="spellEnd"/>
                </w:p>
              </w:tc>
              <w:tc>
                <w:tcPr>
                  <w:tcW w:w="1561" w:type="dxa"/>
                  <w:noWrap/>
                  <w:hideMark/>
                </w:tcPr>
                <w:p w14:paraId="00D59FA6" w14:textId="77777777" w:rsidR="007B0C4B" w:rsidRPr="0079585B" w:rsidRDefault="007B0C4B" w:rsidP="007B0C4B">
                  <w:pPr>
                    <w:jc w:val="cente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Full use</w:t>
                  </w:r>
                </w:p>
              </w:tc>
              <w:tc>
                <w:tcPr>
                  <w:tcW w:w="2269" w:type="dxa"/>
                  <w:hideMark/>
                </w:tcPr>
                <w:p w14:paraId="1E5A66E4" w14:textId="77777777" w:rsidR="007B0C4B" w:rsidRPr="0079585B" w:rsidRDefault="007B0C4B" w:rsidP="007B0C4B">
                  <w:pPr>
                    <w:jc w:val="center"/>
                    <w:rPr>
                      <w:rFonts w:ascii="Arial Narrow" w:eastAsia="Times New Roman" w:hAnsi="Arial Narrow" w:cs="Arial"/>
                      <w:b/>
                      <w:bCs/>
                      <w:sz w:val="20"/>
                      <w:szCs w:val="20"/>
                      <w:lang w:eastAsia="sl-SI"/>
                    </w:rPr>
                  </w:pPr>
                  <w:r w:rsidRPr="0079585B">
                    <w:rPr>
                      <w:rFonts w:ascii="Arial Narrow" w:eastAsia="Times New Roman" w:hAnsi="Arial Narrow" w:cs="Arial"/>
                      <w:b/>
                      <w:bCs/>
                      <w:sz w:val="20"/>
                      <w:szCs w:val="20"/>
                      <w:lang w:eastAsia="sl-SI"/>
                    </w:rPr>
                    <w:t>Named User Plus</w:t>
                  </w:r>
                </w:p>
              </w:tc>
              <w:tc>
                <w:tcPr>
                  <w:tcW w:w="1136" w:type="dxa"/>
                  <w:noWrap/>
                  <w:hideMark/>
                </w:tcPr>
                <w:p w14:paraId="0D2A0C87" w14:textId="77777777" w:rsidR="007B0C4B" w:rsidRPr="0079585B" w:rsidRDefault="007B0C4B" w:rsidP="007B0C4B">
                  <w:pPr>
                    <w:jc w:val="center"/>
                    <w:rPr>
                      <w:rFonts w:ascii="Arial Narrow" w:eastAsia="Times New Roman" w:hAnsi="Arial Narrow" w:cs="Arial"/>
                      <w:b/>
                      <w:bCs/>
                      <w:sz w:val="20"/>
                      <w:szCs w:val="20"/>
                      <w:lang w:eastAsia="sl-SI"/>
                    </w:rPr>
                  </w:pPr>
                  <w:r w:rsidRPr="0079585B">
                    <w:rPr>
                      <w:rFonts w:ascii="Arial Narrow" w:eastAsia="Times New Roman" w:hAnsi="Arial Narrow" w:cs="Arial"/>
                      <w:b/>
                      <w:bCs/>
                      <w:sz w:val="20"/>
                      <w:szCs w:val="20"/>
                      <w:lang w:eastAsia="sl-SI"/>
                    </w:rPr>
                    <w:t>10</w:t>
                  </w:r>
                </w:p>
              </w:tc>
            </w:tr>
            <w:tr w:rsidR="007B0C4B" w:rsidRPr="0079585B" w14:paraId="20958836" w14:textId="4756B4B6" w:rsidTr="006B3741">
              <w:trPr>
                <w:trHeight w:val="600"/>
              </w:trPr>
              <w:tc>
                <w:tcPr>
                  <w:tcW w:w="2295" w:type="dxa"/>
                  <w:hideMark/>
                </w:tcPr>
                <w:p w14:paraId="6E4CFE87" w14:textId="77777777" w:rsidR="007B0C4B" w:rsidRPr="0079585B" w:rsidRDefault="007B0C4B" w:rsidP="007B0C4B">
                  <w:pPr>
                    <w:rPr>
                      <w:rFonts w:ascii="Arial Narrow" w:eastAsia="Times New Roman" w:hAnsi="Arial Narrow" w:cs="Arial"/>
                      <w:b/>
                      <w:bCs/>
                      <w:sz w:val="20"/>
                      <w:szCs w:val="20"/>
                      <w:lang w:eastAsia="sl-SI"/>
                    </w:rPr>
                  </w:pPr>
                  <w:r w:rsidRPr="0079585B">
                    <w:rPr>
                      <w:rFonts w:ascii="Arial Narrow" w:eastAsia="Times New Roman" w:hAnsi="Arial Narrow" w:cs="Arial"/>
                      <w:b/>
                      <w:bCs/>
                      <w:sz w:val="20"/>
                      <w:szCs w:val="20"/>
                      <w:lang w:eastAsia="sl-SI"/>
                    </w:rPr>
                    <w:t>Analytics Publisher for Oracle Applications</w:t>
                  </w:r>
                </w:p>
              </w:tc>
              <w:tc>
                <w:tcPr>
                  <w:tcW w:w="2127" w:type="dxa"/>
                  <w:hideMark/>
                </w:tcPr>
                <w:p w14:paraId="1ACD742C" w14:textId="586C26E7" w:rsidR="007B0C4B" w:rsidRPr="0079585B" w:rsidRDefault="007B0C4B" w:rsidP="007B0C4B">
                  <w:pPr>
                    <w:rPr>
                      <w:rFonts w:ascii="Arial Narrow" w:eastAsia="Times New Roman" w:hAnsi="Arial Narrow" w:cs="Calibri"/>
                      <w:b/>
                      <w:bCs/>
                      <w:sz w:val="20"/>
                      <w:szCs w:val="20"/>
                      <w:lang w:eastAsia="sl-SI"/>
                    </w:rPr>
                  </w:pPr>
                  <w:proofErr w:type="spellStart"/>
                  <w:r w:rsidRPr="0079585B">
                    <w:rPr>
                      <w:rFonts w:ascii="Arial Narrow" w:eastAsia="Times New Roman" w:hAnsi="Arial Narrow" w:cs="Calibri"/>
                      <w:b/>
                      <w:bCs/>
                      <w:sz w:val="20"/>
                      <w:szCs w:val="20"/>
                      <w:lang w:eastAsia="sl-SI"/>
                    </w:rPr>
                    <w:t>Razvojno</w:t>
                  </w:r>
                  <w:proofErr w:type="spellEnd"/>
                  <w:r w:rsidRPr="0079585B">
                    <w:rPr>
                      <w:rFonts w:ascii="Arial Narrow" w:eastAsia="Times New Roman" w:hAnsi="Arial Narrow" w:cs="Calibri"/>
                      <w:b/>
                      <w:bCs/>
                      <w:sz w:val="20"/>
                      <w:szCs w:val="20"/>
                      <w:lang w:eastAsia="sl-SI"/>
                    </w:rPr>
                    <w:t xml:space="preserve"> </w:t>
                  </w:r>
                  <w:proofErr w:type="spellStart"/>
                  <w:r w:rsidRPr="0079585B">
                    <w:rPr>
                      <w:rFonts w:ascii="Arial Narrow" w:eastAsia="Times New Roman" w:hAnsi="Arial Narrow" w:cs="Calibri"/>
                      <w:b/>
                      <w:bCs/>
                      <w:sz w:val="20"/>
                      <w:szCs w:val="20"/>
                      <w:lang w:eastAsia="sl-SI"/>
                    </w:rPr>
                    <w:t>okolje</w:t>
                  </w:r>
                  <w:proofErr w:type="spellEnd"/>
                </w:p>
              </w:tc>
              <w:tc>
                <w:tcPr>
                  <w:tcW w:w="1561" w:type="dxa"/>
                  <w:noWrap/>
                  <w:hideMark/>
                </w:tcPr>
                <w:p w14:paraId="56EE863D" w14:textId="77777777" w:rsidR="007B0C4B" w:rsidRPr="0079585B" w:rsidRDefault="007B0C4B" w:rsidP="007B0C4B">
                  <w:pPr>
                    <w:jc w:val="cente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Full use</w:t>
                  </w:r>
                </w:p>
              </w:tc>
              <w:tc>
                <w:tcPr>
                  <w:tcW w:w="2269" w:type="dxa"/>
                  <w:hideMark/>
                </w:tcPr>
                <w:p w14:paraId="17A0AC3A" w14:textId="77777777" w:rsidR="007B0C4B" w:rsidRPr="0079585B" w:rsidRDefault="007B0C4B" w:rsidP="007B0C4B">
                  <w:pPr>
                    <w:jc w:val="center"/>
                    <w:rPr>
                      <w:rFonts w:ascii="Arial Narrow" w:eastAsia="Times New Roman" w:hAnsi="Arial Narrow" w:cs="Arial"/>
                      <w:b/>
                      <w:bCs/>
                      <w:sz w:val="20"/>
                      <w:szCs w:val="20"/>
                      <w:lang w:eastAsia="sl-SI"/>
                    </w:rPr>
                  </w:pPr>
                  <w:r w:rsidRPr="0079585B">
                    <w:rPr>
                      <w:rFonts w:ascii="Arial Narrow" w:eastAsia="Times New Roman" w:hAnsi="Arial Narrow" w:cs="Arial"/>
                      <w:b/>
                      <w:bCs/>
                      <w:sz w:val="20"/>
                      <w:szCs w:val="20"/>
                      <w:lang w:eastAsia="sl-SI"/>
                    </w:rPr>
                    <w:t>Named User Plus</w:t>
                  </w:r>
                </w:p>
              </w:tc>
              <w:tc>
                <w:tcPr>
                  <w:tcW w:w="1136" w:type="dxa"/>
                  <w:noWrap/>
                  <w:hideMark/>
                </w:tcPr>
                <w:p w14:paraId="09FBED4A" w14:textId="77777777" w:rsidR="007B0C4B" w:rsidRPr="0079585B" w:rsidRDefault="007B0C4B" w:rsidP="007B0C4B">
                  <w:pPr>
                    <w:jc w:val="center"/>
                    <w:rPr>
                      <w:rFonts w:ascii="Arial Narrow" w:eastAsia="Times New Roman" w:hAnsi="Arial Narrow" w:cs="Arial"/>
                      <w:b/>
                      <w:bCs/>
                      <w:sz w:val="20"/>
                      <w:szCs w:val="20"/>
                      <w:lang w:eastAsia="sl-SI"/>
                    </w:rPr>
                  </w:pPr>
                  <w:r w:rsidRPr="0079585B">
                    <w:rPr>
                      <w:rFonts w:ascii="Arial Narrow" w:eastAsia="Times New Roman" w:hAnsi="Arial Narrow" w:cs="Arial"/>
                      <w:b/>
                      <w:bCs/>
                      <w:sz w:val="20"/>
                      <w:szCs w:val="20"/>
                      <w:lang w:eastAsia="sl-SI"/>
                    </w:rPr>
                    <w:t>10</w:t>
                  </w:r>
                </w:p>
              </w:tc>
            </w:tr>
            <w:tr w:rsidR="007B0C4B" w:rsidRPr="0079585B" w14:paraId="2667E1EF" w14:textId="3FEB98F3" w:rsidTr="006B3741">
              <w:trPr>
                <w:trHeight w:val="900"/>
              </w:trPr>
              <w:tc>
                <w:tcPr>
                  <w:tcW w:w="2295" w:type="dxa"/>
                  <w:noWrap/>
                  <w:hideMark/>
                </w:tcPr>
                <w:p w14:paraId="239740CF" w14:textId="77777777" w:rsidR="007B0C4B" w:rsidRPr="0079585B" w:rsidRDefault="007B0C4B" w:rsidP="007B0C4B">
                  <w:pP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Database Enterprise Edition</w:t>
                  </w:r>
                </w:p>
              </w:tc>
              <w:tc>
                <w:tcPr>
                  <w:tcW w:w="2127" w:type="dxa"/>
                  <w:hideMark/>
                </w:tcPr>
                <w:p w14:paraId="7C9DF9B8" w14:textId="481D57AA" w:rsidR="007B0C4B" w:rsidRPr="0079585B" w:rsidRDefault="007B0C4B" w:rsidP="007B0C4B">
                  <w:pPr>
                    <w:rPr>
                      <w:rFonts w:ascii="Arial Narrow" w:eastAsia="Times New Roman" w:hAnsi="Arial Narrow" w:cs="Calibri"/>
                      <w:b/>
                      <w:bCs/>
                      <w:sz w:val="20"/>
                      <w:szCs w:val="20"/>
                      <w:lang w:eastAsia="sl-SI"/>
                    </w:rPr>
                  </w:pPr>
                  <w:proofErr w:type="spellStart"/>
                  <w:r w:rsidRPr="0079585B">
                    <w:rPr>
                      <w:rFonts w:ascii="Arial Narrow" w:eastAsia="Times New Roman" w:hAnsi="Arial Narrow" w:cs="Calibri"/>
                      <w:b/>
                      <w:bCs/>
                      <w:sz w:val="20"/>
                      <w:szCs w:val="20"/>
                      <w:lang w:eastAsia="sl-SI"/>
                    </w:rPr>
                    <w:t>Razvojno</w:t>
                  </w:r>
                  <w:proofErr w:type="spellEnd"/>
                  <w:r w:rsidRPr="0079585B">
                    <w:rPr>
                      <w:rFonts w:ascii="Arial Narrow" w:eastAsia="Times New Roman" w:hAnsi="Arial Narrow" w:cs="Calibri"/>
                      <w:b/>
                      <w:bCs/>
                      <w:sz w:val="20"/>
                      <w:szCs w:val="20"/>
                      <w:lang w:eastAsia="sl-SI"/>
                    </w:rPr>
                    <w:t xml:space="preserve"> </w:t>
                  </w:r>
                  <w:proofErr w:type="spellStart"/>
                  <w:r w:rsidRPr="0079585B">
                    <w:rPr>
                      <w:rFonts w:ascii="Arial Narrow" w:eastAsia="Times New Roman" w:hAnsi="Arial Narrow" w:cs="Calibri"/>
                      <w:b/>
                      <w:bCs/>
                      <w:sz w:val="20"/>
                      <w:szCs w:val="20"/>
                      <w:lang w:eastAsia="sl-SI"/>
                    </w:rPr>
                    <w:t>okolje</w:t>
                  </w:r>
                  <w:proofErr w:type="spellEnd"/>
                  <w:r w:rsidRPr="0079585B">
                    <w:rPr>
                      <w:rFonts w:ascii="Arial Narrow" w:eastAsia="Times New Roman" w:hAnsi="Arial Narrow" w:cs="Calibri"/>
                      <w:b/>
                      <w:bCs/>
                      <w:sz w:val="20"/>
                      <w:szCs w:val="20"/>
                      <w:lang w:eastAsia="sl-SI"/>
                    </w:rPr>
                    <w:t xml:space="preserve">, </w:t>
                  </w:r>
                  <w:proofErr w:type="spellStart"/>
                  <w:r w:rsidRPr="0079585B">
                    <w:rPr>
                      <w:rFonts w:ascii="Arial Narrow" w:eastAsia="Times New Roman" w:hAnsi="Arial Narrow" w:cs="Calibri"/>
                      <w:b/>
                      <w:bCs/>
                      <w:sz w:val="20"/>
                      <w:szCs w:val="20"/>
                      <w:lang w:eastAsia="sl-SI"/>
                    </w:rPr>
                    <w:t>Testno</w:t>
                  </w:r>
                  <w:proofErr w:type="spellEnd"/>
                  <w:r w:rsidRPr="0079585B">
                    <w:rPr>
                      <w:rFonts w:ascii="Arial Narrow" w:eastAsia="Times New Roman" w:hAnsi="Arial Narrow" w:cs="Calibri"/>
                      <w:b/>
                      <w:bCs/>
                      <w:sz w:val="20"/>
                      <w:szCs w:val="20"/>
                      <w:lang w:eastAsia="sl-SI"/>
                    </w:rPr>
                    <w:t xml:space="preserve"> </w:t>
                  </w:r>
                  <w:proofErr w:type="spellStart"/>
                  <w:r w:rsidRPr="0079585B">
                    <w:rPr>
                      <w:rFonts w:ascii="Arial Narrow" w:eastAsia="Times New Roman" w:hAnsi="Arial Narrow" w:cs="Calibri"/>
                      <w:b/>
                      <w:bCs/>
                      <w:sz w:val="20"/>
                      <w:szCs w:val="20"/>
                      <w:lang w:eastAsia="sl-SI"/>
                    </w:rPr>
                    <w:t>okolje</w:t>
                  </w:r>
                  <w:proofErr w:type="spellEnd"/>
                  <w:r w:rsidRPr="0079585B">
                    <w:rPr>
                      <w:rFonts w:ascii="Arial Narrow" w:eastAsia="Times New Roman" w:hAnsi="Arial Narrow" w:cs="Calibri"/>
                      <w:b/>
                      <w:bCs/>
                      <w:sz w:val="20"/>
                      <w:szCs w:val="20"/>
                      <w:lang w:eastAsia="sl-SI"/>
                    </w:rPr>
                    <w:t xml:space="preserve">, </w:t>
                  </w:r>
                  <w:proofErr w:type="spellStart"/>
                  <w:r w:rsidRPr="0079585B">
                    <w:rPr>
                      <w:rFonts w:ascii="Arial Narrow" w:eastAsia="Times New Roman" w:hAnsi="Arial Narrow" w:cs="Calibri"/>
                      <w:b/>
                      <w:bCs/>
                      <w:sz w:val="20"/>
                      <w:szCs w:val="20"/>
                      <w:lang w:eastAsia="sl-SI"/>
                    </w:rPr>
                    <w:t>Predprodukcija</w:t>
                  </w:r>
                  <w:proofErr w:type="spellEnd"/>
                  <w:r w:rsidRPr="0079585B">
                    <w:rPr>
                      <w:rFonts w:ascii="Arial Narrow" w:eastAsia="Times New Roman" w:hAnsi="Arial Narrow" w:cs="Calibri"/>
                      <w:b/>
                      <w:bCs/>
                      <w:sz w:val="20"/>
                      <w:szCs w:val="20"/>
                      <w:lang w:eastAsia="sl-SI"/>
                    </w:rPr>
                    <w:t xml:space="preserve">, </w:t>
                  </w:r>
                  <w:proofErr w:type="spellStart"/>
                  <w:r w:rsidRPr="0079585B">
                    <w:rPr>
                      <w:rFonts w:ascii="Arial Narrow" w:eastAsia="Times New Roman" w:hAnsi="Arial Narrow" w:cs="Calibri"/>
                      <w:b/>
                      <w:bCs/>
                      <w:sz w:val="20"/>
                      <w:szCs w:val="20"/>
                      <w:lang w:eastAsia="sl-SI"/>
                    </w:rPr>
                    <w:t>Produkcija</w:t>
                  </w:r>
                  <w:proofErr w:type="spellEnd"/>
                  <w:r w:rsidRPr="0079585B">
                    <w:rPr>
                      <w:rFonts w:ascii="Arial Narrow" w:eastAsia="Times New Roman" w:hAnsi="Arial Narrow" w:cs="Calibri"/>
                      <w:b/>
                      <w:bCs/>
                      <w:sz w:val="20"/>
                      <w:szCs w:val="20"/>
                      <w:lang w:eastAsia="sl-SI"/>
                    </w:rPr>
                    <w:t>, DR</w:t>
                  </w:r>
                </w:p>
              </w:tc>
              <w:tc>
                <w:tcPr>
                  <w:tcW w:w="1561" w:type="dxa"/>
                  <w:noWrap/>
                  <w:hideMark/>
                </w:tcPr>
                <w:p w14:paraId="538214B5" w14:textId="77777777" w:rsidR="007B0C4B" w:rsidRPr="0079585B" w:rsidRDefault="007B0C4B" w:rsidP="007B0C4B">
                  <w:pPr>
                    <w:jc w:val="cente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Full use</w:t>
                  </w:r>
                </w:p>
              </w:tc>
              <w:tc>
                <w:tcPr>
                  <w:tcW w:w="2269" w:type="dxa"/>
                  <w:noWrap/>
                  <w:hideMark/>
                </w:tcPr>
                <w:p w14:paraId="4061502D" w14:textId="77777777" w:rsidR="007B0C4B" w:rsidRPr="0079585B" w:rsidRDefault="007B0C4B" w:rsidP="007B0C4B">
                  <w:pPr>
                    <w:jc w:val="cente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Processor</w:t>
                  </w:r>
                </w:p>
              </w:tc>
              <w:tc>
                <w:tcPr>
                  <w:tcW w:w="1136" w:type="dxa"/>
                  <w:noWrap/>
                  <w:hideMark/>
                </w:tcPr>
                <w:p w14:paraId="704DA1D1" w14:textId="77777777" w:rsidR="007B0C4B" w:rsidRPr="0079585B" w:rsidRDefault="007B0C4B" w:rsidP="007B0C4B">
                  <w:pPr>
                    <w:jc w:val="cente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4</w:t>
                  </w:r>
                </w:p>
              </w:tc>
            </w:tr>
            <w:tr w:rsidR="007B0C4B" w:rsidRPr="0079585B" w14:paraId="0C1F7CC9" w14:textId="559181EE" w:rsidTr="006B3741">
              <w:trPr>
                <w:trHeight w:val="900"/>
              </w:trPr>
              <w:tc>
                <w:tcPr>
                  <w:tcW w:w="2295" w:type="dxa"/>
                  <w:noWrap/>
                  <w:hideMark/>
                </w:tcPr>
                <w:p w14:paraId="7A53433F" w14:textId="77777777" w:rsidR="007B0C4B" w:rsidRPr="0079585B" w:rsidRDefault="007B0C4B" w:rsidP="007B0C4B">
                  <w:pP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Database Enterprise Edition</w:t>
                  </w:r>
                </w:p>
              </w:tc>
              <w:tc>
                <w:tcPr>
                  <w:tcW w:w="2127" w:type="dxa"/>
                  <w:hideMark/>
                </w:tcPr>
                <w:p w14:paraId="6747B548" w14:textId="28B8F63E" w:rsidR="007B0C4B" w:rsidRPr="0079585B" w:rsidRDefault="007B0C4B" w:rsidP="007B0C4B">
                  <w:pPr>
                    <w:rPr>
                      <w:rFonts w:ascii="Arial Narrow" w:eastAsia="Times New Roman" w:hAnsi="Arial Narrow" w:cs="Calibri"/>
                      <w:b/>
                      <w:bCs/>
                      <w:sz w:val="20"/>
                      <w:szCs w:val="20"/>
                      <w:lang w:eastAsia="sl-SI"/>
                    </w:rPr>
                  </w:pPr>
                  <w:proofErr w:type="spellStart"/>
                  <w:r w:rsidRPr="0079585B">
                    <w:rPr>
                      <w:rFonts w:ascii="Arial Narrow" w:eastAsia="Times New Roman" w:hAnsi="Arial Narrow" w:cs="Calibri"/>
                      <w:b/>
                      <w:bCs/>
                      <w:sz w:val="20"/>
                      <w:szCs w:val="20"/>
                      <w:lang w:eastAsia="sl-SI"/>
                    </w:rPr>
                    <w:t>Razvojno</w:t>
                  </w:r>
                  <w:proofErr w:type="spellEnd"/>
                  <w:r w:rsidRPr="0079585B">
                    <w:rPr>
                      <w:rFonts w:ascii="Arial Narrow" w:eastAsia="Times New Roman" w:hAnsi="Arial Narrow" w:cs="Calibri"/>
                      <w:b/>
                      <w:bCs/>
                      <w:sz w:val="20"/>
                      <w:szCs w:val="20"/>
                      <w:lang w:eastAsia="sl-SI"/>
                    </w:rPr>
                    <w:t xml:space="preserve"> </w:t>
                  </w:r>
                  <w:proofErr w:type="spellStart"/>
                  <w:r w:rsidRPr="0079585B">
                    <w:rPr>
                      <w:rFonts w:ascii="Arial Narrow" w:eastAsia="Times New Roman" w:hAnsi="Arial Narrow" w:cs="Calibri"/>
                      <w:b/>
                      <w:bCs/>
                      <w:sz w:val="20"/>
                      <w:szCs w:val="20"/>
                      <w:lang w:eastAsia="sl-SI"/>
                    </w:rPr>
                    <w:t>okolje</w:t>
                  </w:r>
                  <w:proofErr w:type="spellEnd"/>
                  <w:r w:rsidRPr="0079585B">
                    <w:rPr>
                      <w:rFonts w:ascii="Arial Narrow" w:eastAsia="Times New Roman" w:hAnsi="Arial Narrow" w:cs="Calibri"/>
                      <w:b/>
                      <w:bCs/>
                      <w:sz w:val="20"/>
                      <w:szCs w:val="20"/>
                      <w:lang w:eastAsia="sl-SI"/>
                    </w:rPr>
                    <w:t xml:space="preserve">, </w:t>
                  </w:r>
                  <w:proofErr w:type="spellStart"/>
                  <w:r w:rsidRPr="0079585B">
                    <w:rPr>
                      <w:rFonts w:ascii="Arial Narrow" w:eastAsia="Times New Roman" w:hAnsi="Arial Narrow" w:cs="Calibri"/>
                      <w:b/>
                      <w:bCs/>
                      <w:sz w:val="20"/>
                      <w:szCs w:val="20"/>
                      <w:lang w:eastAsia="sl-SI"/>
                    </w:rPr>
                    <w:t>Testno</w:t>
                  </w:r>
                  <w:proofErr w:type="spellEnd"/>
                  <w:r w:rsidRPr="0079585B">
                    <w:rPr>
                      <w:rFonts w:ascii="Arial Narrow" w:eastAsia="Times New Roman" w:hAnsi="Arial Narrow" w:cs="Calibri"/>
                      <w:b/>
                      <w:bCs/>
                      <w:sz w:val="20"/>
                      <w:szCs w:val="20"/>
                      <w:lang w:eastAsia="sl-SI"/>
                    </w:rPr>
                    <w:t xml:space="preserve"> </w:t>
                  </w:r>
                  <w:proofErr w:type="spellStart"/>
                  <w:r w:rsidRPr="0079585B">
                    <w:rPr>
                      <w:rFonts w:ascii="Arial Narrow" w:eastAsia="Times New Roman" w:hAnsi="Arial Narrow" w:cs="Calibri"/>
                      <w:b/>
                      <w:bCs/>
                      <w:sz w:val="20"/>
                      <w:szCs w:val="20"/>
                      <w:lang w:eastAsia="sl-SI"/>
                    </w:rPr>
                    <w:t>okolje</w:t>
                  </w:r>
                  <w:proofErr w:type="spellEnd"/>
                  <w:r w:rsidRPr="0079585B">
                    <w:rPr>
                      <w:rFonts w:ascii="Arial Narrow" w:eastAsia="Times New Roman" w:hAnsi="Arial Narrow" w:cs="Calibri"/>
                      <w:b/>
                      <w:bCs/>
                      <w:sz w:val="20"/>
                      <w:szCs w:val="20"/>
                      <w:lang w:eastAsia="sl-SI"/>
                    </w:rPr>
                    <w:t xml:space="preserve">, </w:t>
                  </w:r>
                  <w:proofErr w:type="spellStart"/>
                  <w:r w:rsidRPr="0079585B">
                    <w:rPr>
                      <w:rFonts w:ascii="Arial Narrow" w:eastAsia="Times New Roman" w:hAnsi="Arial Narrow" w:cs="Calibri"/>
                      <w:b/>
                      <w:bCs/>
                      <w:sz w:val="20"/>
                      <w:szCs w:val="20"/>
                      <w:lang w:eastAsia="sl-SI"/>
                    </w:rPr>
                    <w:t>Predprodukcija</w:t>
                  </w:r>
                  <w:proofErr w:type="spellEnd"/>
                  <w:r w:rsidRPr="0079585B">
                    <w:rPr>
                      <w:rFonts w:ascii="Arial Narrow" w:eastAsia="Times New Roman" w:hAnsi="Arial Narrow" w:cs="Calibri"/>
                      <w:b/>
                      <w:bCs/>
                      <w:sz w:val="20"/>
                      <w:szCs w:val="20"/>
                      <w:lang w:eastAsia="sl-SI"/>
                    </w:rPr>
                    <w:t xml:space="preserve">, </w:t>
                  </w:r>
                  <w:proofErr w:type="spellStart"/>
                  <w:r w:rsidRPr="0079585B">
                    <w:rPr>
                      <w:rFonts w:ascii="Arial Narrow" w:eastAsia="Times New Roman" w:hAnsi="Arial Narrow" w:cs="Calibri"/>
                      <w:b/>
                      <w:bCs/>
                      <w:sz w:val="20"/>
                      <w:szCs w:val="20"/>
                      <w:lang w:eastAsia="sl-SI"/>
                    </w:rPr>
                    <w:t>Produkcija</w:t>
                  </w:r>
                  <w:proofErr w:type="spellEnd"/>
                  <w:r w:rsidRPr="0079585B">
                    <w:rPr>
                      <w:rFonts w:ascii="Arial Narrow" w:eastAsia="Times New Roman" w:hAnsi="Arial Narrow" w:cs="Calibri"/>
                      <w:b/>
                      <w:bCs/>
                      <w:sz w:val="20"/>
                      <w:szCs w:val="20"/>
                      <w:lang w:eastAsia="sl-SI"/>
                    </w:rPr>
                    <w:t>, DR</w:t>
                  </w:r>
                </w:p>
              </w:tc>
              <w:tc>
                <w:tcPr>
                  <w:tcW w:w="1561" w:type="dxa"/>
                  <w:noWrap/>
                  <w:hideMark/>
                </w:tcPr>
                <w:p w14:paraId="45026C7D" w14:textId="77777777" w:rsidR="007B0C4B" w:rsidRPr="0079585B" w:rsidRDefault="007B0C4B" w:rsidP="007B0C4B">
                  <w:pPr>
                    <w:jc w:val="cente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Full use</w:t>
                  </w:r>
                </w:p>
              </w:tc>
              <w:tc>
                <w:tcPr>
                  <w:tcW w:w="2269" w:type="dxa"/>
                  <w:noWrap/>
                  <w:hideMark/>
                </w:tcPr>
                <w:p w14:paraId="0908CF61" w14:textId="77777777" w:rsidR="007B0C4B" w:rsidRPr="0079585B" w:rsidRDefault="007B0C4B" w:rsidP="007B0C4B">
                  <w:pPr>
                    <w:jc w:val="cente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Named User Plus</w:t>
                  </w:r>
                </w:p>
              </w:tc>
              <w:tc>
                <w:tcPr>
                  <w:tcW w:w="1136" w:type="dxa"/>
                  <w:noWrap/>
                  <w:hideMark/>
                </w:tcPr>
                <w:p w14:paraId="32087928" w14:textId="77777777" w:rsidR="007B0C4B" w:rsidRPr="0079585B" w:rsidRDefault="007B0C4B" w:rsidP="007B0C4B">
                  <w:pPr>
                    <w:jc w:val="cente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25</w:t>
                  </w:r>
                </w:p>
              </w:tc>
            </w:tr>
            <w:tr w:rsidR="007B0C4B" w:rsidRPr="0079585B" w14:paraId="19DD2CF0" w14:textId="08FCA1F6" w:rsidTr="006B3741">
              <w:trPr>
                <w:trHeight w:val="900"/>
              </w:trPr>
              <w:tc>
                <w:tcPr>
                  <w:tcW w:w="2295" w:type="dxa"/>
                  <w:noWrap/>
                  <w:hideMark/>
                </w:tcPr>
                <w:p w14:paraId="2F02DBB9" w14:textId="77777777" w:rsidR="007B0C4B" w:rsidRPr="0079585B" w:rsidRDefault="007B0C4B" w:rsidP="007B0C4B">
                  <w:pP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Real Application Clusters One Node</w:t>
                  </w:r>
                </w:p>
              </w:tc>
              <w:tc>
                <w:tcPr>
                  <w:tcW w:w="2127" w:type="dxa"/>
                  <w:hideMark/>
                </w:tcPr>
                <w:p w14:paraId="1BB42499" w14:textId="5ACB6810" w:rsidR="007B0C4B" w:rsidRPr="0079585B" w:rsidRDefault="007B0C4B" w:rsidP="007B0C4B">
                  <w:pPr>
                    <w:rPr>
                      <w:rFonts w:ascii="Arial Narrow" w:eastAsia="Times New Roman" w:hAnsi="Arial Narrow" w:cs="Calibri"/>
                      <w:b/>
                      <w:bCs/>
                      <w:sz w:val="20"/>
                      <w:szCs w:val="20"/>
                      <w:lang w:eastAsia="sl-SI"/>
                    </w:rPr>
                  </w:pPr>
                  <w:proofErr w:type="spellStart"/>
                  <w:r w:rsidRPr="0079585B">
                    <w:rPr>
                      <w:rFonts w:ascii="Arial Narrow" w:eastAsia="Times New Roman" w:hAnsi="Arial Narrow" w:cs="Calibri"/>
                      <w:b/>
                      <w:bCs/>
                      <w:sz w:val="20"/>
                      <w:szCs w:val="20"/>
                      <w:lang w:eastAsia="sl-SI"/>
                    </w:rPr>
                    <w:t>Razvojno</w:t>
                  </w:r>
                  <w:proofErr w:type="spellEnd"/>
                  <w:r w:rsidRPr="0079585B">
                    <w:rPr>
                      <w:rFonts w:ascii="Arial Narrow" w:eastAsia="Times New Roman" w:hAnsi="Arial Narrow" w:cs="Calibri"/>
                      <w:b/>
                      <w:bCs/>
                      <w:sz w:val="20"/>
                      <w:szCs w:val="20"/>
                      <w:lang w:eastAsia="sl-SI"/>
                    </w:rPr>
                    <w:t xml:space="preserve"> </w:t>
                  </w:r>
                  <w:proofErr w:type="spellStart"/>
                  <w:r w:rsidRPr="0079585B">
                    <w:rPr>
                      <w:rFonts w:ascii="Arial Narrow" w:eastAsia="Times New Roman" w:hAnsi="Arial Narrow" w:cs="Calibri"/>
                      <w:b/>
                      <w:bCs/>
                      <w:sz w:val="20"/>
                      <w:szCs w:val="20"/>
                      <w:lang w:eastAsia="sl-SI"/>
                    </w:rPr>
                    <w:t>okolje</w:t>
                  </w:r>
                  <w:proofErr w:type="spellEnd"/>
                  <w:r w:rsidRPr="0079585B">
                    <w:rPr>
                      <w:rFonts w:ascii="Arial Narrow" w:eastAsia="Times New Roman" w:hAnsi="Arial Narrow" w:cs="Calibri"/>
                      <w:b/>
                      <w:bCs/>
                      <w:sz w:val="20"/>
                      <w:szCs w:val="20"/>
                      <w:lang w:eastAsia="sl-SI"/>
                    </w:rPr>
                    <w:t xml:space="preserve">, </w:t>
                  </w:r>
                  <w:proofErr w:type="spellStart"/>
                  <w:r w:rsidRPr="0079585B">
                    <w:rPr>
                      <w:rFonts w:ascii="Arial Narrow" w:eastAsia="Times New Roman" w:hAnsi="Arial Narrow" w:cs="Calibri"/>
                      <w:b/>
                      <w:bCs/>
                      <w:sz w:val="20"/>
                      <w:szCs w:val="20"/>
                      <w:lang w:eastAsia="sl-SI"/>
                    </w:rPr>
                    <w:t>Testno</w:t>
                  </w:r>
                  <w:proofErr w:type="spellEnd"/>
                  <w:r w:rsidRPr="0079585B">
                    <w:rPr>
                      <w:rFonts w:ascii="Arial Narrow" w:eastAsia="Times New Roman" w:hAnsi="Arial Narrow" w:cs="Calibri"/>
                      <w:b/>
                      <w:bCs/>
                      <w:sz w:val="20"/>
                      <w:szCs w:val="20"/>
                      <w:lang w:eastAsia="sl-SI"/>
                    </w:rPr>
                    <w:t xml:space="preserve"> </w:t>
                  </w:r>
                  <w:proofErr w:type="spellStart"/>
                  <w:r w:rsidRPr="0079585B">
                    <w:rPr>
                      <w:rFonts w:ascii="Arial Narrow" w:eastAsia="Times New Roman" w:hAnsi="Arial Narrow" w:cs="Calibri"/>
                      <w:b/>
                      <w:bCs/>
                      <w:sz w:val="20"/>
                      <w:szCs w:val="20"/>
                      <w:lang w:eastAsia="sl-SI"/>
                    </w:rPr>
                    <w:t>okolje</w:t>
                  </w:r>
                  <w:proofErr w:type="spellEnd"/>
                  <w:r w:rsidRPr="0079585B">
                    <w:rPr>
                      <w:rFonts w:ascii="Arial Narrow" w:eastAsia="Times New Roman" w:hAnsi="Arial Narrow" w:cs="Calibri"/>
                      <w:b/>
                      <w:bCs/>
                      <w:sz w:val="20"/>
                      <w:szCs w:val="20"/>
                      <w:lang w:eastAsia="sl-SI"/>
                    </w:rPr>
                    <w:t xml:space="preserve">, </w:t>
                  </w:r>
                  <w:proofErr w:type="spellStart"/>
                  <w:r w:rsidRPr="0079585B">
                    <w:rPr>
                      <w:rFonts w:ascii="Arial Narrow" w:eastAsia="Times New Roman" w:hAnsi="Arial Narrow" w:cs="Calibri"/>
                      <w:b/>
                      <w:bCs/>
                      <w:sz w:val="20"/>
                      <w:szCs w:val="20"/>
                      <w:lang w:eastAsia="sl-SI"/>
                    </w:rPr>
                    <w:t>Predprodukcija</w:t>
                  </w:r>
                  <w:proofErr w:type="spellEnd"/>
                  <w:r w:rsidRPr="0079585B">
                    <w:rPr>
                      <w:rFonts w:ascii="Arial Narrow" w:eastAsia="Times New Roman" w:hAnsi="Arial Narrow" w:cs="Calibri"/>
                      <w:b/>
                      <w:bCs/>
                      <w:sz w:val="20"/>
                      <w:szCs w:val="20"/>
                      <w:lang w:eastAsia="sl-SI"/>
                    </w:rPr>
                    <w:t xml:space="preserve">, </w:t>
                  </w:r>
                  <w:proofErr w:type="spellStart"/>
                  <w:r w:rsidRPr="0079585B">
                    <w:rPr>
                      <w:rFonts w:ascii="Arial Narrow" w:eastAsia="Times New Roman" w:hAnsi="Arial Narrow" w:cs="Calibri"/>
                      <w:b/>
                      <w:bCs/>
                      <w:sz w:val="20"/>
                      <w:szCs w:val="20"/>
                      <w:lang w:eastAsia="sl-SI"/>
                    </w:rPr>
                    <w:t>Produkcija</w:t>
                  </w:r>
                  <w:proofErr w:type="spellEnd"/>
                  <w:r w:rsidRPr="0079585B">
                    <w:rPr>
                      <w:rFonts w:ascii="Arial Narrow" w:eastAsia="Times New Roman" w:hAnsi="Arial Narrow" w:cs="Calibri"/>
                      <w:b/>
                      <w:bCs/>
                      <w:sz w:val="20"/>
                      <w:szCs w:val="20"/>
                      <w:lang w:eastAsia="sl-SI"/>
                    </w:rPr>
                    <w:t xml:space="preserve">, DR </w:t>
                  </w:r>
                </w:p>
              </w:tc>
              <w:tc>
                <w:tcPr>
                  <w:tcW w:w="1561" w:type="dxa"/>
                  <w:noWrap/>
                  <w:hideMark/>
                </w:tcPr>
                <w:p w14:paraId="68ECB3A2" w14:textId="77777777" w:rsidR="007B0C4B" w:rsidRPr="0079585B" w:rsidRDefault="007B0C4B" w:rsidP="007B0C4B">
                  <w:pPr>
                    <w:jc w:val="cente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Full use</w:t>
                  </w:r>
                </w:p>
              </w:tc>
              <w:tc>
                <w:tcPr>
                  <w:tcW w:w="2269" w:type="dxa"/>
                  <w:noWrap/>
                  <w:hideMark/>
                </w:tcPr>
                <w:p w14:paraId="5BB43494" w14:textId="77777777" w:rsidR="007B0C4B" w:rsidRPr="0079585B" w:rsidRDefault="007B0C4B" w:rsidP="007B0C4B">
                  <w:pPr>
                    <w:jc w:val="cente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Processor</w:t>
                  </w:r>
                </w:p>
              </w:tc>
              <w:tc>
                <w:tcPr>
                  <w:tcW w:w="1136" w:type="dxa"/>
                  <w:noWrap/>
                  <w:hideMark/>
                </w:tcPr>
                <w:p w14:paraId="2B51ECBB" w14:textId="77777777" w:rsidR="007B0C4B" w:rsidRPr="0079585B" w:rsidRDefault="007B0C4B" w:rsidP="007B0C4B">
                  <w:pPr>
                    <w:jc w:val="cente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4</w:t>
                  </w:r>
                </w:p>
              </w:tc>
            </w:tr>
            <w:tr w:rsidR="007B0C4B" w:rsidRPr="0079585B" w14:paraId="4FCD14F2" w14:textId="062DBB82" w:rsidTr="006B3741">
              <w:trPr>
                <w:trHeight w:val="900"/>
              </w:trPr>
              <w:tc>
                <w:tcPr>
                  <w:tcW w:w="2295" w:type="dxa"/>
                  <w:noWrap/>
                  <w:hideMark/>
                </w:tcPr>
                <w:p w14:paraId="5511A0AB" w14:textId="77777777" w:rsidR="007B0C4B" w:rsidRPr="0079585B" w:rsidRDefault="007B0C4B" w:rsidP="007B0C4B">
                  <w:pP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Real Application Clusters One Node</w:t>
                  </w:r>
                </w:p>
              </w:tc>
              <w:tc>
                <w:tcPr>
                  <w:tcW w:w="2127" w:type="dxa"/>
                  <w:hideMark/>
                </w:tcPr>
                <w:p w14:paraId="204DAF48" w14:textId="6BFC25F3" w:rsidR="007B0C4B" w:rsidRPr="0079585B" w:rsidRDefault="007B0C4B" w:rsidP="007B0C4B">
                  <w:pPr>
                    <w:rPr>
                      <w:rFonts w:ascii="Arial Narrow" w:eastAsia="Times New Roman" w:hAnsi="Arial Narrow" w:cs="Calibri"/>
                      <w:b/>
                      <w:bCs/>
                      <w:sz w:val="20"/>
                      <w:szCs w:val="20"/>
                      <w:lang w:eastAsia="sl-SI"/>
                    </w:rPr>
                  </w:pPr>
                  <w:proofErr w:type="spellStart"/>
                  <w:r w:rsidRPr="0079585B">
                    <w:rPr>
                      <w:rFonts w:ascii="Arial Narrow" w:eastAsia="Times New Roman" w:hAnsi="Arial Narrow" w:cs="Calibri"/>
                      <w:b/>
                      <w:bCs/>
                      <w:sz w:val="20"/>
                      <w:szCs w:val="20"/>
                      <w:lang w:eastAsia="sl-SI"/>
                    </w:rPr>
                    <w:t>Razvojno</w:t>
                  </w:r>
                  <w:proofErr w:type="spellEnd"/>
                  <w:r w:rsidRPr="0079585B">
                    <w:rPr>
                      <w:rFonts w:ascii="Arial Narrow" w:eastAsia="Times New Roman" w:hAnsi="Arial Narrow" w:cs="Calibri"/>
                      <w:b/>
                      <w:bCs/>
                      <w:sz w:val="20"/>
                      <w:szCs w:val="20"/>
                      <w:lang w:eastAsia="sl-SI"/>
                    </w:rPr>
                    <w:t xml:space="preserve"> </w:t>
                  </w:r>
                  <w:proofErr w:type="spellStart"/>
                  <w:r w:rsidRPr="0079585B">
                    <w:rPr>
                      <w:rFonts w:ascii="Arial Narrow" w:eastAsia="Times New Roman" w:hAnsi="Arial Narrow" w:cs="Calibri"/>
                      <w:b/>
                      <w:bCs/>
                      <w:sz w:val="20"/>
                      <w:szCs w:val="20"/>
                      <w:lang w:eastAsia="sl-SI"/>
                    </w:rPr>
                    <w:t>okolje</w:t>
                  </w:r>
                  <w:proofErr w:type="spellEnd"/>
                  <w:r w:rsidRPr="0079585B">
                    <w:rPr>
                      <w:rFonts w:ascii="Arial Narrow" w:eastAsia="Times New Roman" w:hAnsi="Arial Narrow" w:cs="Calibri"/>
                      <w:b/>
                      <w:bCs/>
                      <w:sz w:val="20"/>
                      <w:szCs w:val="20"/>
                      <w:lang w:eastAsia="sl-SI"/>
                    </w:rPr>
                    <w:t xml:space="preserve">, </w:t>
                  </w:r>
                  <w:proofErr w:type="spellStart"/>
                  <w:r w:rsidRPr="0079585B">
                    <w:rPr>
                      <w:rFonts w:ascii="Arial Narrow" w:eastAsia="Times New Roman" w:hAnsi="Arial Narrow" w:cs="Calibri"/>
                      <w:b/>
                      <w:bCs/>
                      <w:sz w:val="20"/>
                      <w:szCs w:val="20"/>
                      <w:lang w:eastAsia="sl-SI"/>
                    </w:rPr>
                    <w:t>Testno</w:t>
                  </w:r>
                  <w:proofErr w:type="spellEnd"/>
                  <w:r w:rsidRPr="0079585B">
                    <w:rPr>
                      <w:rFonts w:ascii="Arial Narrow" w:eastAsia="Times New Roman" w:hAnsi="Arial Narrow" w:cs="Calibri"/>
                      <w:b/>
                      <w:bCs/>
                      <w:sz w:val="20"/>
                      <w:szCs w:val="20"/>
                      <w:lang w:eastAsia="sl-SI"/>
                    </w:rPr>
                    <w:t xml:space="preserve"> </w:t>
                  </w:r>
                  <w:proofErr w:type="spellStart"/>
                  <w:r w:rsidRPr="0079585B">
                    <w:rPr>
                      <w:rFonts w:ascii="Arial Narrow" w:eastAsia="Times New Roman" w:hAnsi="Arial Narrow" w:cs="Calibri"/>
                      <w:b/>
                      <w:bCs/>
                      <w:sz w:val="20"/>
                      <w:szCs w:val="20"/>
                      <w:lang w:eastAsia="sl-SI"/>
                    </w:rPr>
                    <w:t>okolje</w:t>
                  </w:r>
                  <w:proofErr w:type="spellEnd"/>
                  <w:r w:rsidRPr="0079585B">
                    <w:rPr>
                      <w:rFonts w:ascii="Arial Narrow" w:eastAsia="Times New Roman" w:hAnsi="Arial Narrow" w:cs="Calibri"/>
                      <w:b/>
                      <w:bCs/>
                      <w:sz w:val="20"/>
                      <w:szCs w:val="20"/>
                      <w:lang w:eastAsia="sl-SI"/>
                    </w:rPr>
                    <w:t xml:space="preserve">, </w:t>
                  </w:r>
                  <w:proofErr w:type="spellStart"/>
                  <w:r w:rsidRPr="0079585B">
                    <w:rPr>
                      <w:rFonts w:ascii="Arial Narrow" w:eastAsia="Times New Roman" w:hAnsi="Arial Narrow" w:cs="Calibri"/>
                      <w:b/>
                      <w:bCs/>
                      <w:sz w:val="20"/>
                      <w:szCs w:val="20"/>
                      <w:lang w:eastAsia="sl-SI"/>
                    </w:rPr>
                    <w:t>Predprodukcija</w:t>
                  </w:r>
                  <w:proofErr w:type="spellEnd"/>
                  <w:r w:rsidRPr="0079585B">
                    <w:rPr>
                      <w:rFonts w:ascii="Arial Narrow" w:eastAsia="Times New Roman" w:hAnsi="Arial Narrow" w:cs="Calibri"/>
                      <w:b/>
                      <w:bCs/>
                      <w:sz w:val="20"/>
                      <w:szCs w:val="20"/>
                      <w:lang w:eastAsia="sl-SI"/>
                    </w:rPr>
                    <w:t xml:space="preserve">, </w:t>
                  </w:r>
                  <w:proofErr w:type="spellStart"/>
                  <w:r w:rsidRPr="0079585B">
                    <w:rPr>
                      <w:rFonts w:ascii="Arial Narrow" w:eastAsia="Times New Roman" w:hAnsi="Arial Narrow" w:cs="Calibri"/>
                      <w:b/>
                      <w:bCs/>
                      <w:sz w:val="20"/>
                      <w:szCs w:val="20"/>
                      <w:lang w:eastAsia="sl-SI"/>
                    </w:rPr>
                    <w:t>Produkcija</w:t>
                  </w:r>
                  <w:proofErr w:type="spellEnd"/>
                  <w:r w:rsidRPr="0079585B">
                    <w:rPr>
                      <w:rFonts w:ascii="Arial Narrow" w:eastAsia="Times New Roman" w:hAnsi="Arial Narrow" w:cs="Calibri"/>
                      <w:b/>
                      <w:bCs/>
                      <w:sz w:val="20"/>
                      <w:szCs w:val="20"/>
                      <w:lang w:eastAsia="sl-SI"/>
                    </w:rPr>
                    <w:t xml:space="preserve">, DR </w:t>
                  </w:r>
                </w:p>
              </w:tc>
              <w:tc>
                <w:tcPr>
                  <w:tcW w:w="1561" w:type="dxa"/>
                  <w:noWrap/>
                  <w:hideMark/>
                </w:tcPr>
                <w:p w14:paraId="5F4A0F35" w14:textId="77777777" w:rsidR="007B0C4B" w:rsidRPr="0079585B" w:rsidRDefault="007B0C4B" w:rsidP="007B0C4B">
                  <w:pPr>
                    <w:jc w:val="cente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Full use</w:t>
                  </w:r>
                </w:p>
              </w:tc>
              <w:tc>
                <w:tcPr>
                  <w:tcW w:w="2269" w:type="dxa"/>
                  <w:noWrap/>
                  <w:hideMark/>
                </w:tcPr>
                <w:p w14:paraId="37364AFB" w14:textId="77777777" w:rsidR="007B0C4B" w:rsidRPr="0079585B" w:rsidRDefault="007B0C4B" w:rsidP="007B0C4B">
                  <w:pPr>
                    <w:jc w:val="cente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Named User Plus</w:t>
                  </w:r>
                </w:p>
              </w:tc>
              <w:tc>
                <w:tcPr>
                  <w:tcW w:w="1136" w:type="dxa"/>
                  <w:noWrap/>
                  <w:hideMark/>
                </w:tcPr>
                <w:p w14:paraId="38E75A26" w14:textId="77777777" w:rsidR="007B0C4B" w:rsidRPr="0079585B" w:rsidRDefault="007B0C4B" w:rsidP="007B0C4B">
                  <w:pPr>
                    <w:jc w:val="center"/>
                    <w:rPr>
                      <w:rFonts w:ascii="Arial Narrow" w:eastAsia="Times New Roman" w:hAnsi="Arial Narrow" w:cs="Arial"/>
                      <w:b/>
                      <w:bCs/>
                      <w:sz w:val="20"/>
                      <w:szCs w:val="20"/>
                      <w:lang w:eastAsia="sl-SI"/>
                    </w:rPr>
                  </w:pPr>
                  <w:r w:rsidRPr="0079585B">
                    <w:rPr>
                      <w:rFonts w:ascii="Arial Narrow" w:eastAsia="Times New Roman" w:hAnsi="Arial Narrow" w:cs="Arial"/>
                      <w:b/>
                      <w:bCs/>
                      <w:sz w:val="20"/>
                      <w:szCs w:val="20"/>
                      <w:lang w:eastAsia="sl-SI"/>
                    </w:rPr>
                    <w:t>0</w:t>
                  </w:r>
                </w:p>
              </w:tc>
            </w:tr>
            <w:tr w:rsidR="007B0C4B" w:rsidRPr="0079585B" w14:paraId="5B96379B" w14:textId="6007C406" w:rsidTr="006B3741">
              <w:trPr>
                <w:trHeight w:val="900"/>
              </w:trPr>
              <w:tc>
                <w:tcPr>
                  <w:tcW w:w="2295" w:type="dxa"/>
                  <w:noWrap/>
                  <w:hideMark/>
                </w:tcPr>
                <w:p w14:paraId="09A95BC3" w14:textId="77777777" w:rsidR="007B0C4B" w:rsidRPr="0079585B" w:rsidRDefault="007B0C4B" w:rsidP="007B0C4B">
                  <w:pP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Partitioning</w:t>
                  </w:r>
                </w:p>
              </w:tc>
              <w:tc>
                <w:tcPr>
                  <w:tcW w:w="2127" w:type="dxa"/>
                  <w:hideMark/>
                </w:tcPr>
                <w:p w14:paraId="41320522" w14:textId="42DE7A07" w:rsidR="007B0C4B" w:rsidRPr="0079585B" w:rsidRDefault="007B0C4B" w:rsidP="007B0C4B">
                  <w:pPr>
                    <w:rPr>
                      <w:rFonts w:ascii="Arial Narrow" w:eastAsia="Times New Roman" w:hAnsi="Arial Narrow" w:cs="Calibri"/>
                      <w:b/>
                      <w:bCs/>
                      <w:sz w:val="20"/>
                      <w:szCs w:val="20"/>
                      <w:lang w:eastAsia="sl-SI"/>
                    </w:rPr>
                  </w:pPr>
                  <w:proofErr w:type="spellStart"/>
                  <w:r w:rsidRPr="0079585B">
                    <w:rPr>
                      <w:rFonts w:ascii="Arial Narrow" w:eastAsia="Times New Roman" w:hAnsi="Arial Narrow" w:cs="Calibri"/>
                      <w:b/>
                      <w:bCs/>
                      <w:sz w:val="20"/>
                      <w:szCs w:val="20"/>
                      <w:lang w:eastAsia="sl-SI"/>
                    </w:rPr>
                    <w:t>Razvojno</w:t>
                  </w:r>
                  <w:proofErr w:type="spellEnd"/>
                  <w:r w:rsidRPr="0079585B">
                    <w:rPr>
                      <w:rFonts w:ascii="Arial Narrow" w:eastAsia="Times New Roman" w:hAnsi="Arial Narrow" w:cs="Calibri"/>
                      <w:b/>
                      <w:bCs/>
                      <w:sz w:val="20"/>
                      <w:szCs w:val="20"/>
                      <w:lang w:eastAsia="sl-SI"/>
                    </w:rPr>
                    <w:t xml:space="preserve"> </w:t>
                  </w:r>
                  <w:proofErr w:type="spellStart"/>
                  <w:r w:rsidRPr="0079585B">
                    <w:rPr>
                      <w:rFonts w:ascii="Arial Narrow" w:eastAsia="Times New Roman" w:hAnsi="Arial Narrow" w:cs="Calibri"/>
                      <w:b/>
                      <w:bCs/>
                      <w:sz w:val="20"/>
                      <w:szCs w:val="20"/>
                      <w:lang w:eastAsia="sl-SI"/>
                    </w:rPr>
                    <w:t>okolje</w:t>
                  </w:r>
                  <w:proofErr w:type="spellEnd"/>
                  <w:r w:rsidRPr="0079585B">
                    <w:rPr>
                      <w:rFonts w:ascii="Arial Narrow" w:eastAsia="Times New Roman" w:hAnsi="Arial Narrow" w:cs="Calibri"/>
                      <w:b/>
                      <w:bCs/>
                      <w:sz w:val="20"/>
                      <w:szCs w:val="20"/>
                      <w:lang w:eastAsia="sl-SI"/>
                    </w:rPr>
                    <w:t xml:space="preserve">, </w:t>
                  </w:r>
                  <w:proofErr w:type="spellStart"/>
                  <w:r w:rsidRPr="0079585B">
                    <w:rPr>
                      <w:rFonts w:ascii="Arial Narrow" w:eastAsia="Times New Roman" w:hAnsi="Arial Narrow" w:cs="Calibri"/>
                      <w:b/>
                      <w:bCs/>
                      <w:sz w:val="20"/>
                      <w:szCs w:val="20"/>
                      <w:lang w:eastAsia="sl-SI"/>
                    </w:rPr>
                    <w:t>Testno</w:t>
                  </w:r>
                  <w:proofErr w:type="spellEnd"/>
                  <w:r w:rsidRPr="0079585B">
                    <w:rPr>
                      <w:rFonts w:ascii="Arial Narrow" w:eastAsia="Times New Roman" w:hAnsi="Arial Narrow" w:cs="Calibri"/>
                      <w:b/>
                      <w:bCs/>
                      <w:sz w:val="20"/>
                      <w:szCs w:val="20"/>
                      <w:lang w:eastAsia="sl-SI"/>
                    </w:rPr>
                    <w:t xml:space="preserve"> </w:t>
                  </w:r>
                  <w:proofErr w:type="spellStart"/>
                  <w:r w:rsidRPr="0079585B">
                    <w:rPr>
                      <w:rFonts w:ascii="Arial Narrow" w:eastAsia="Times New Roman" w:hAnsi="Arial Narrow" w:cs="Calibri"/>
                      <w:b/>
                      <w:bCs/>
                      <w:sz w:val="20"/>
                      <w:szCs w:val="20"/>
                      <w:lang w:eastAsia="sl-SI"/>
                    </w:rPr>
                    <w:t>okolje</w:t>
                  </w:r>
                  <w:proofErr w:type="spellEnd"/>
                  <w:r w:rsidRPr="0079585B">
                    <w:rPr>
                      <w:rFonts w:ascii="Arial Narrow" w:eastAsia="Times New Roman" w:hAnsi="Arial Narrow" w:cs="Calibri"/>
                      <w:b/>
                      <w:bCs/>
                      <w:sz w:val="20"/>
                      <w:szCs w:val="20"/>
                      <w:lang w:eastAsia="sl-SI"/>
                    </w:rPr>
                    <w:t xml:space="preserve">, </w:t>
                  </w:r>
                  <w:proofErr w:type="spellStart"/>
                  <w:r w:rsidRPr="0079585B">
                    <w:rPr>
                      <w:rFonts w:ascii="Arial Narrow" w:eastAsia="Times New Roman" w:hAnsi="Arial Narrow" w:cs="Calibri"/>
                      <w:b/>
                      <w:bCs/>
                      <w:sz w:val="20"/>
                      <w:szCs w:val="20"/>
                      <w:lang w:eastAsia="sl-SI"/>
                    </w:rPr>
                    <w:t>Predprodukcija</w:t>
                  </w:r>
                  <w:proofErr w:type="spellEnd"/>
                  <w:r w:rsidRPr="0079585B">
                    <w:rPr>
                      <w:rFonts w:ascii="Arial Narrow" w:eastAsia="Times New Roman" w:hAnsi="Arial Narrow" w:cs="Calibri"/>
                      <w:b/>
                      <w:bCs/>
                      <w:sz w:val="20"/>
                      <w:szCs w:val="20"/>
                      <w:lang w:eastAsia="sl-SI"/>
                    </w:rPr>
                    <w:t xml:space="preserve">, </w:t>
                  </w:r>
                  <w:proofErr w:type="spellStart"/>
                  <w:r w:rsidRPr="0079585B">
                    <w:rPr>
                      <w:rFonts w:ascii="Arial Narrow" w:eastAsia="Times New Roman" w:hAnsi="Arial Narrow" w:cs="Calibri"/>
                      <w:b/>
                      <w:bCs/>
                      <w:sz w:val="20"/>
                      <w:szCs w:val="20"/>
                      <w:lang w:eastAsia="sl-SI"/>
                    </w:rPr>
                    <w:t>Produkcija</w:t>
                  </w:r>
                  <w:proofErr w:type="spellEnd"/>
                  <w:r w:rsidRPr="0079585B">
                    <w:rPr>
                      <w:rFonts w:ascii="Arial Narrow" w:eastAsia="Times New Roman" w:hAnsi="Arial Narrow" w:cs="Calibri"/>
                      <w:b/>
                      <w:bCs/>
                      <w:sz w:val="20"/>
                      <w:szCs w:val="20"/>
                      <w:lang w:eastAsia="sl-SI"/>
                    </w:rPr>
                    <w:t xml:space="preserve">, DR </w:t>
                  </w:r>
                  <w:r w:rsidRPr="0079585B">
                    <w:rPr>
                      <w:rFonts w:ascii="Arial Narrow" w:eastAsia="Times New Roman" w:hAnsi="Arial Narrow" w:cs="Calibri"/>
                      <w:b/>
                      <w:bCs/>
                      <w:sz w:val="20"/>
                      <w:szCs w:val="20"/>
                      <w:lang w:eastAsia="sl-SI"/>
                    </w:rPr>
                    <w:br/>
                  </w:r>
                  <w:r w:rsidRPr="0079585B">
                    <w:rPr>
                      <w:rFonts w:ascii="Arial Narrow" w:eastAsia="Times New Roman" w:hAnsi="Arial Narrow" w:cs="Calibri"/>
                      <w:b/>
                      <w:bCs/>
                      <w:sz w:val="20"/>
                      <w:szCs w:val="20"/>
                      <w:lang w:eastAsia="sl-SI"/>
                    </w:rPr>
                    <w:lastRenderedPageBreak/>
                    <w:t xml:space="preserve">(od 2. </w:t>
                  </w:r>
                  <w:proofErr w:type="spellStart"/>
                  <w:r w:rsidRPr="0079585B">
                    <w:rPr>
                      <w:rFonts w:ascii="Arial Narrow" w:eastAsia="Times New Roman" w:hAnsi="Arial Narrow" w:cs="Calibri"/>
                      <w:b/>
                      <w:bCs/>
                      <w:sz w:val="20"/>
                      <w:szCs w:val="20"/>
                      <w:lang w:eastAsia="sl-SI"/>
                    </w:rPr>
                    <w:t>leta</w:t>
                  </w:r>
                  <w:proofErr w:type="spellEnd"/>
                  <w:r w:rsidRPr="0079585B">
                    <w:rPr>
                      <w:rFonts w:ascii="Arial Narrow" w:eastAsia="Times New Roman" w:hAnsi="Arial Narrow" w:cs="Calibri"/>
                      <w:b/>
                      <w:bCs/>
                      <w:sz w:val="20"/>
                      <w:szCs w:val="20"/>
                      <w:lang w:eastAsia="sl-SI"/>
                    </w:rPr>
                    <w:t xml:space="preserve"> </w:t>
                  </w:r>
                  <w:proofErr w:type="spellStart"/>
                  <w:r w:rsidRPr="0079585B">
                    <w:rPr>
                      <w:rFonts w:ascii="Arial Narrow" w:eastAsia="Times New Roman" w:hAnsi="Arial Narrow" w:cs="Calibri"/>
                      <w:b/>
                      <w:bCs/>
                      <w:sz w:val="20"/>
                      <w:szCs w:val="20"/>
                      <w:lang w:eastAsia="sl-SI"/>
                    </w:rPr>
                    <w:t>dalje</w:t>
                  </w:r>
                  <w:proofErr w:type="spellEnd"/>
                  <w:r w:rsidRPr="0079585B">
                    <w:rPr>
                      <w:rFonts w:ascii="Arial Narrow" w:eastAsia="Times New Roman" w:hAnsi="Arial Narrow" w:cs="Calibri"/>
                      <w:b/>
                      <w:bCs/>
                      <w:sz w:val="20"/>
                      <w:szCs w:val="20"/>
                      <w:lang w:eastAsia="sl-SI"/>
                    </w:rPr>
                    <w:t xml:space="preserve">, 4 </w:t>
                  </w:r>
                  <w:proofErr w:type="spellStart"/>
                  <w:r w:rsidRPr="0079585B">
                    <w:rPr>
                      <w:rFonts w:ascii="Arial Narrow" w:eastAsia="Times New Roman" w:hAnsi="Arial Narrow" w:cs="Calibri"/>
                      <w:b/>
                      <w:bCs/>
                      <w:sz w:val="20"/>
                      <w:szCs w:val="20"/>
                      <w:lang w:eastAsia="sl-SI"/>
                    </w:rPr>
                    <w:t>leta</w:t>
                  </w:r>
                  <w:proofErr w:type="spellEnd"/>
                  <w:r w:rsidRPr="0079585B">
                    <w:rPr>
                      <w:rFonts w:ascii="Arial Narrow" w:eastAsia="Times New Roman" w:hAnsi="Arial Narrow" w:cs="Calibri"/>
                      <w:b/>
                      <w:bCs/>
                      <w:sz w:val="20"/>
                      <w:szCs w:val="20"/>
                      <w:lang w:eastAsia="sl-SI"/>
                    </w:rPr>
                    <w:t xml:space="preserve"> </w:t>
                  </w:r>
                  <w:proofErr w:type="spellStart"/>
                  <w:r w:rsidRPr="0079585B">
                    <w:rPr>
                      <w:rFonts w:ascii="Arial Narrow" w:eastAsia="Times New Roman" w:hAnsi="Arial Narrow" w:cs="Calibri"/>
                      <w:b/>
                      <w:bCs/>
                      <w:sz w:val="20"/>
                      <w:szCs w:val="20"/>
                      <w:lang w:eastAsia="sl-SI"/>
                    </w:rPr>
                    <w:t>vzdrževanja</w:t>
                  </w:r>
                  <w:proofErr w:type="spellEnd"/>
                  <w:r w:rsidRPr="0079585B">
                    <w:rPr>
                      <w:rFonts w:ascii="Arial Narrow" w:eastAsia="Times New Roman" w:hAnsi="Arial Narrow" w:cs="Calibri"/>
                      <w:b/>
                      <w:bCs/>
                      <w:sz w:val="20"/>
                      <w:szCs w:val="20"/>
                      <w:lang w:eastAsia="sl-SI"/>
                    </w:rPr>
                    <w:t xml:space="preserve">) </w:t>
                  </w:r>
                </w:p>
              </w:tc>
              <w:tc>
                <w:tcPr>
                  <w:tcW w:w="1561" w:type="dxa"/>
                  <w:noWrap/>
                  <w:hideMark/>
                </w:tcPr>
                <w:p w14:paraId="36FBB328" w14:textId="77777777" w:rsidR="007B0C4B" w:rsidRPr="0079585B" w:rsidRDefault="007B0C4B" w:rsidP="007B0C4B">
                  <w:pPr>
                    <w:jc w:val="cente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lastRenderedPageBreak/>
                    <w:t>Full use</w:t>
                  </w:r>
                </w:p>
              </w:tc>
              <w:tc>
                <w:tcPr>
                  <w:tcW w:w="2269" w:type="dxa"/>
                  <w:noWrap/>
                  <w:hideMark/>
                </w:tcPr>
                <w:p w14:paraId="7114DC25" w14:textId="77777777" w:rsidR="007B0C4B" w:rsidRPr="0079585B" w:rsidRDefault="007B0C4B" w:rsidP="007B0C4B">
                  <w:pPr>
                    <w:jc w:val="cente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Processor</w:t>
                  </w:r>
                </w:p>
              </w:tc>
              <w:tc>
                <w:tcPr>
                  <w:tcW w:w="1136" w:type="dxa"/>
                  <w:noWrap/>
                  <w:hideMark/>
                </w:tcPr>
                <w:p w14:paraId="484E76BF" w14:textId="77777777" w:rsidR="007B0C4B" w:rsidRPr="0079585B" w:rsidRDefault="007B0C4B" w:rsidP="007B0C4B">
                  <w:pPr>
                    <w:jc w:val="cente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4</w:t>
                  </w:r>
                </w:p>
              </w:tc>
            </w:tr>
            <w:tr w:rsidR="007B0C4B" w:rsidRPr="0079585B" w14:paraId="1A5F0856" w14:textId="5B304942" w:rsidTr="006B3741">
              <w:trPr>
                <w:trHeight w:val="900"/>
              </w:trPr>
              <w:tc>
                <w:tcPr>
                  <w:tcW w:w="2295" w:type="dxa"/>
                  <w:noWrap/>
                  <w:hideMark/>
                </w:tcPr>
                <w:p w14:paraId="2CE02148" w14:textId="77777777" w:rsidR="007B0C4B" w:rsidRPr="0079585B" w:rsidRDefault="007B0C4B" w:rsidP="007B0C4B">
                  <w:pP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Partitioning</w:t>
                  </w:r>
                </w:p>
              </w:tc>
              <w:tc>
                <w:tcPr>
                  <w:tcW w:w="2127" w:type="dxa"/>
                  <w:hideMark/>
                </w:tcPr>
                <w:p w14:paraId="2D69972E" w14:textId="4348B916" w:rsidR="007B0C4B" w:rsidRPr="0079585B" w:rsidRDefault="007B0C4B" w:rsidP="007B0C4B">
                  <w:pPr>
                    <w:rPr>
                      <w:rFonts w:ascii="Arial Narrow" w:eastAsia="Times New Roman" w:hAnsi="Arial Narrow" w:cs="Calibri"/>
                      <w:b/>
                      <w:bCs/>
                      <w:sz w:val="20"/>
                      <w:szCs w:val="20"/>
                      <w:lang w:eastAsia="sl-SI"/>
                    </w:rPr>
                  </w:pPr>
                  <w:proofErr w:type="spellStart"/>
                  <w:r w:rsidRPr="0079585B">
                    <w:rPr>
                      <w:rFonts w:ascii="Arial Narrow" w:eastAsia="Times New Roman" w:hAnsi="Arial Narrow" w:cs="Calibri"/>
                      <w:b/>
                      <w:bCs/>
                      <w:sz w:val="20"/>
                      <w:szCs w:val="20"/>
                      <w:lang w:eastAsia="sl-SI"/>
                    </w:rPr>
                    <w:t>Razvojno</w:t>
                  </w:r>
                  <w:proofErr w:type="spellEnd"/>
                  <w:r w:rsidRPr="0079585B">
                    <w:rPr>
                      <w:rFonts w:ascii="Arial Narrow" w:eastAsia="Times New Roman" w:hAnsi="Arial Narrow" w:cs="Calibri"/>
                      <w:b/>
                      <w:bCs/>
                      <w:sz w:val="20"/>
                      <w:szCs w:val="20"/>
                      <w:lang w:eastAsia="sl-SI"/>
                    </w:rPr>
                    <w:t xml:space="preserve"> </w:t>
                  </w:r>
                  <w:proofErr w:type="spellStart"/>
                  <w:r w:rsidRPr="0079585B">
                    <w:rPr>
                      <w:rFonts w:ascii="Arial Narrow" w:eastAsia="Times New Roman" w:hAnsi="Arial Narrow" w:cs="Calibri"/>
                      <w:b/>
                      <w:bCs/>
                      <w:sz w:val="20"/>
                      <w:szCs w:val="20"/>
                      <w:lang w:eastAsia="sl-SI"/>
                    </w:rPr>
                    <w:t>okolje</w:t>
                  </w:r>
                  <w:proofErr w:type="spellEnd"/>
                  <w:r w:rsidRPr="0079585B">
                    <w:rPr>
                      <w:rFonts w:ascii="Arial Narrow" w:eastAsia="Times New Roman" w:hAnsi="Arial Narrow" w:cs="Calibri"/>
                      <w:b/>
                      <w:bCs/>
                      <w:sz w:val="20"/>
                      <w:szCs w:val="20"/>
                      <w:lang w:eastAsia="sl-SI"/>
                    </w:rPr>
                    <w:t xml:space="preserve">, </w:t>
                  </w:r>
                  <w:proofErr w:type="spellStart"/>
                  <w:r w:rsidRPr="0079585B">
                    <w:rPr>
                      <w:rFonts w:ascii="Arial Narrow" w:eastAsia="Times New Roman" w:hAnsi="Arial Narrow" w:cs="Calibri"/>
                      <w:b/>
                      <w:bCs/>
                      <w:sz w:val="20"/>
                      <w:szCs w:val="20"/>
                      <w:lang w:eastAsia="sl-SI"/>
                    </w:rPr>
                    <w:t>Testno</w:t>
                  </w:r>
                  <w:proofErr w:type="spellEnd"/>
                  <w:r w:rsidRPr="0079585B">
                    <w:rPr>
                      <w:rFonts w:ascii="Arial Narrow" w:eastAsia="Times New Roman" w:hAnsi="Arial Narrow" w:cs="Calibri"/>
                      <w:b/>
                      <w:bCs/>
                      <w:sz w:val="20"/>
                      <w:szCs w:val="20"/>
                      <w:lang w:eastAsia="sl-SI"/>
                    </w:rPr>
                    <w:t xml:space="preserve"> </w:t>
                  </w:r>
                  <w:proofErr w:type="spellStart"/>
                  <w:r w:rsidRPr="0079585B">
                    <w:rPr>
                      <w:rFonts w:ascii="Arial Narrow" w:eastAsia="Times New Roman" w:hAnsi="Arial Narrow" w:cs="Calibri"/>
                      <w:b/>
                      <w:bCs/>
                      <w:sz w:val="20"/>
                      <w:szCs w:val="20"/>
                      <w:lang w:eastAsia="sl-SI"/>
                    </w:rPr>
                    <w:t>okolje</w:t>
                  </w:r>
                  <w:proofErr w:type="spellEnd"/>
                  <w:r w:rsidRPr="0079585B">
                    <w:rPr>
                      <w:rFonts w:ascii="Arial Narrow" w:eastAsia="Times New Roman" w:hAnsi="Arial Narrow" w:cs="Calibri"/>
                      <w:b/>
                      <w:bCs/>
                      <w:sz w:val="20"/>
                      <w:szCs w:val="20"/>
                      <w:lang w:eastAsia="sl-SI"/>
                    </w:rPr>
                    <w:t xml:space="preserve">, </w:t>
                  </w:r>
                  <w:proofErr w:type="spellStart"/>
                  <w:r w:rsidRPr="0079585B">
                    <w:rPr>
                      <w:rFonts w:ascii="Arial Narrow" w:eastAsia="Times New Roman" w:hAnsi="Arial Narrow" w:cs="Calibri"/>
                      <w:b/>
                      <w:bCs/>
                      <w:sz w:val="20"/>
                      <w:szCs w:val="20"/>
                      <w:lang w:eastAsia="sl-SI"/>
                    </w:rPr>
                    <w:t>Predprodukcija</w:t>
                  </w:r>
                  <w:proofErr w:type="spellEnd"/>
                  <w:r w:rsidRPr="0079585B">
                    <w:rPr>
                      <w:rFonts w:ascii="Arial Narrow" w:eastAsia="Times New Roman" w:hAnsi="Arial Narrow" w:cs="Calibri"/>
                      <w:b/>
                      <w:bCs/>
                      <w:sz w:val="20"/>
                      <w:szCs w:val="20"/>
                      <w:lang w:eastAsia="sl-SI"/>
                    </w:rPr>
                    <w:t xml:space="preserve">, </w:t>
                  </w:r>
                  <w:proofErr w:type="spellStart"/>
                  <w:r w:rsidRPr="0079585B">
                    <w:rPr>
                      <w:rFonts w:ascii="Arial Narrow" w:eastAsia="Times New Roman" w:hAnsi="Arial Narrow" w:cs="Calibri"/>
                      <w:b/>
                      <w:bCs/>
                      <w:sz w:val="20"/>
                      <w:szCs w:val="20"/>
                      <w:lang w:eastAsia="sl-SI"/>
                    </w:rPr>
                    <w:t>Produkcija</w:t>
                  </w:r>
                  <w:proofErr w:type="spellEnd"/>
                  <w:r w:rsidRPr="0079585B">
                    <w:rPr>
                      <w:rFonts w:ascii="Arial Narrow" w:eastAsia="Times New Roman" w:hAnsi="Arial Narrow" w:cs="Calibri"/>
                      <w:b/>
                      <w:bCs/>
                      <w:sz w:val="20"/>
                      <w:szCs w:val="20"/>
                      <w:lang w:eastAsia="sl-SI"/>
                    </w:rPr>
                    <w:t xml:space="preserve">, DR </w:t>
                  </w:r>
                </w:p>
              </w:tc>
              <w:tc>
                <w:tcPr>
                  <w:tcW w:w="1561" w:type="dxa"/>
                  <w:noWrap/>
                  <w:hideMark/>
                </w:tcPr>
                <w:p w14:paraId="46D99940" w14:textId="77777777" w:rsidR="007B0C4B" w:rsidRPr="0079585B" w:rsidRDefault="007B0C4B" w:rsidP="007B0C4B">
                  <w:pPr>
                    <w:jc w:val="cente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Full use</w:t>
                  </w:r>
                </w:p>
              </w:tc>
              <w:tc>
                <w:tcPr>
                  <w:tcW w:w="2269" w:type="dxa"/>
                  <w:noWrap/>
                  <w:hideMark/>
                </w:tcPr>
                <w:p w14:paraId="24D9086A" w14:textId="77777777" w:rsidR="007B0C4B" w:rsidRPr="0079585B" w:rsidRDefault="007B0C4B" w:rsidP="007B0C4B">
                  <w:pPr>
                    <w:jc w:val="cente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Named User Plus</w:t>
                  </w:r>
                </w:p>
              </w:tc>
              <w:tc>
                <w:tcPr>
                  <w:tcW w:w="1136" w:type="dxa"/>
                  <w:noWrap/>
                  <w:hideMark/>
                </w:tcPr>
                <w:p w14:paraId="35248E05" w14:textId="77777777" w:rsidR="007B0C4B" w:rsidRPr="0079585B" w:rsidRDefault="007B0C4B" w:rsidP="007B0C4B">
                  <w:pPr>
                    <w:jc w:val="cente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25</w:t>
                  </w:r>
                </w:p>
              </w:tc>
            </w:tr>
            <w:tr w:rsidR="007B0C4B" w:rsidRPr="0079585B" w14:paraId="3694D05A" w14:textId="09BB0D0C" w:rsidTr="006B3741">
              <w:trPr>
                <w:trHeight w:val="900"/>
              </w:trPr>
              <w:tc>
                <w:tcPr>
                  <w:tcW w:w="2295" w:type="dxa"/>
                  <w:noWrap/>
                  <w:hideMark/>
                </w:tcPr>
                <w:p w14:paraId="4ACF9CEA" w14:textId="77777777" w:rsidR="007B0C4B" w:rsidRPr="0079585B" w:rsidRDefault="007B0C4B" w:rsidP="007B0C4B">
                  <w:pP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Diagnostics Pack</w:t>
                  </w:r>
                </w:p>
              </w:tc>
              <w:tc>
                <w:tcPr>
                  <w:tcW w:w="2127" w:type="dxa"/>
                  <w:hideMark/>
                </w:tcPr>
                <w:p w14:paraId="19C39666" w14:textId="57F16AB7" w:rsidR="007B0C4B" w:rsidRPr="0079585B" w:rsidRDefault="007B0C4B" w:rsidP="007B0C4B">
                  <w:pPr>
                    <w:rPr>
                      <w:rFonts w:ascii="Arial Narrow" w:eastAsia="Times New Roman" w:hAnsi="Arial Narrow" w:cs="Calibri"/>
                      <w:b/>
                      <w:bCs/>
                      <w:sz w:val="20"/>
                      <w:szCs w:val="20"/>
                      <w:lang w:eastAsia="sl-SI"/>
                    </w:rPr>
                  </w:pPr>
                  <w:proofErr w:type="spellStart"/>
                  <w:r w:rsidRPr="0079585B">
                    <w:rPr>
                      <w:rFonts w:ascii="Arial Narrow" w:eastAsia="Times New Roman" w:hAnsi="Arial Narrow" w:cs="Calibri"/>
                      <w:b/>
                      <w:bCs/>
                      <w:sz w:val="20"/>
                      <w:szCs w:val="20"/>
                      <w:lang w:eastAsia="sl-SI"/>
                    </w:rPr>
                    <w:t>Razvojno</w:t>
                  </w:r>
                  <w:proofErr w:type="spellEnd"/>
                  <w:r w:rsidRPr="0079585B">
                    <w:rPr>
                      <w:rFonts w:ascii="Arial Narrow" w:eastAsia="Times New Roman" w:hAnsi="Arial Narrow" w:cs="Calibri"/>
                      <w:b/>
                      <w:bCs/>
                      <w:sz w:val="20"/>
                      <w:szCs w:val="20"/>
                      <w:lang w:eastAsia="sl-SI"/>
                    </w:rPr>
                    <w:t xml:space="preserve"> </w:t>
                  </w:r>
                  <w:proofErr w:type="spellStart"/>
                  <w:r w:rsidRPr="0079585B">
                    <w:rPr>
                      <w:rFonts w:ascii="Arial Narrow" w:eastAsia="Times New Roman" w:hAnsi="Arial Narrow" w:cs="Calibri"/>
                      <w:b/>
                      <w:bCs/>
                      <w:sz w:val="20"/>
                      <w:szCs w:val="20"/>
                      <w:lang w:eastAsia="sl-SI"/>
                    </w:rPr>
                    <w:t>okolje</w:t>
                  </w:r>
                  <w:proofErr w:type="spellEnd"/>
                  <w:r w:rsidRPr="0079585B">
                    <w:rPr>
                      <w:rFonts w:ascii="Arial Narrow" w:eastAsia="Times New Roman" w:hAnsi="Arial Narrow" w:cs="Calibri"/>
                      <w:b/>
                      <w:bCs/>
                      <w:sz w:val="20"/>
                      <w:szCs w:val="20"/>
                      <w:lang w:eastAsia="sl-SI"/>
                    </w:rPr>
                    <w:t xml:space="preserve">, </w:t>
                  </w:r>
                  <w:proofErr w:type="spellStart"/>
                  <w:r w:rsidRPr="0079585B">
                    <w:rPr>
                      <w:rFonts w:ascii="Arial Narrow" w:eastAsia="Times New Roman" w:hAnsi="Arial Narrow" w:cs="Calibri"/>
                      <w:b/>
                      <w:bCs/>
                      <w:sz w:val="20"/>
                      <w:szCs w:val="20"/>
                      <w:lang w:eastAsia="sl-SI"/>
                    </w:rPr>
                    <w:t>Testno</w:t>
                  </w:r>
                  <w:proofErr w:type="spellEnd"/>
                  <w:r w:rsidRPr="0079585B">
                    <w:rPr>
                      <w:rFonts w:ascii="Arial Narrow" w:eastAsia="Times New Roman" w:hAnsi="Arial Narrow" w:cs="Calibri"/>
                      <w:b/>
                      <w:bCs/>
                      <w:sz w:val="20"/>
                      <w:szCs w:val="20"/>
                      <w:lang w:eastAsia="sl-SI"/>
                    </w:rPr>
                    <w:t xml:space="preserve"> </w:t>
                  </w:r>
                  <w:proofErr w:type="spellStart"/>
                  <w:r w:rsidRPr="0079585B">
                    <w:rPr>
                      <w:rFonts w:ascii="Arial Narrow" w:eastAsia="Times New Roman" w:hAnsi="Arial Narrow" w:cs="Calibri"/>
                      <w:b/>
                      <w:bCs/>
                      <w:sz w:val="20"/>
                      <w:szCs w:val="20"/>
                      <w:lang w:eastAsia="sl-SI"/>
                    </w:rPr>
                    <w:t>okolje</w:t>
                  </w:r>
                  <w:proofErr w:type="spellEnd"/>
                  <w:r w:rsidRPr="0079585B">
                    <w:rPr>
                      <w:rFonts w:ascii="Arial Narrow" w:eastAsia="Times New Roman" w:hAnsi="Arial Narrow" w:cs="Calibri"/>
                      <w:b/>
                      <w:bCs/>
                      <w:sz w:val="20"/>
                      <w:szCs w:val="20"/>
                      <w:lang w:eastAsia="sl-SI"/>
                    </w:rPr>
                    <w:t xml:space="preserve">, </w:t>
                  </w:r>
                  <w:proofErr w:type="spellStart"/>
                  <w:r w:rsidRPr="0079585B">
                    <w:rPr>
                      <w:rFonts w:ascii="Arial Narrow" w:eastAsia="Times New Roman" w:hAnsi="Arial Narrow" w:cs="Calibri"/>
                      <w:b/>
                      <w:bCs/>
                      <w:sz w:val="20"/>
                      <w:szCs w:val="20"/>
                      <w:lang w:eastAsia="sl-SI"/>
                    </w:rPr>
                    <w:t>Predprodukcija</w:t>
                  </w:r>
                  <w:proofErr w:type="spellEnd"/>
                  <w:r w:rsidRPr="0079585B">
                    <w:rPr>
                      <w:rFonts w:ascii="Arial Narrow" w:eastAsia="Times New Roman" w:hAnsi="Arial Narrow" w:cs="Calibri"/>
                      <w:b/>
                      <w:bCs/>
                      <w:sz w:val="20"/>
                      <w:szCs w:val="20"/>
                      <w:lang w:eastAsia="sl-SI"/>
                    </w:rPr>
                    <w:t xml:space="preserve">, </w:t>
                  </w:r>
                  <w:proofErr w:type="spellStart"/>
                  <w:r w:rsidRPr="0079585B">
                    <w:rPr>
                      <w:rFonts w:ascii="Arial Narrow" w:eastAsia="Times New Roman" w:hAnsi="Arial Narrow" w:cs="Calibri"/>
                      <w:b/>
                      <w:bCs/>
                      <w:sz w:val="20"/>
                      <w:szCs w:val="20"/>
                      <w:lang w:eastAsia="sl-SI"/>
                    </w:rPr>
                    <w:t>Produkcija</w:t>
                  </w:r>
                  <w:proofErr w:type="spellEnd"/>
                  <w:r w:rsidRPr="0079585B">
                    <w:rPr>
                      <w:rFonts w:ascii="Arial Narrow" w:eastAsia="Times New Roman" w:hAnsi="Arial Narrow" w:cs="Calibri"/>
                      <w:b/>
                      <w:bCs/>
                      <w:sz w:val="20"/>
                      <w:szCs w:val="20"/>
                      <w:lang w:eastAsia="sl-SI"/>
                    </w:rPr>
                    <w:t xml:space="preserve">, DR </w:t>
                  </w:r>
                </w:p>
              </w:tc>
              <w:tc>
                <w:tcPr>
                  <w:tcW w:w="1561" w:type="dxa"/>
                  <w:noWrap/>
                  <w:hideMark/>
                </w:tcPr>
                <w:p w14:paraId="7F6D9547" w14:textId="77777777" w:rsidR="007B0C4B" w:rsidRPr="0079585B" w:rsidRDefault="007B0C4B" w:rsidP="007B0C4B">
                  <w:pPr>
                    <w:jc w:val="cente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Full use</w:t>
                  </w:r>
                </w:p>
              </w:tc>
              <w:tc>
                <w:tcPr>
                  <w:tcW w:w="2269" w:type="dxa"/>
                  <w:noWrap/>
                  <w:hideMark/>
                </w:tcPr>
                <w:p w14:paraId="2A04B6E9" w14:textId="77777777" w:rsidR="007B0C4B" w:rsidRPr="0079585B" w:rsidRDefault="007B0C4B" w:rsidP="007B0C4B">
                  <w:pPr>
                    <w:jc w:val="cente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Processor</w:t>
                  </w:r>
                </w:p>
              </w:tc>
              <w:tc>
                <w:tcPr>
                  <w:tcW w:w="1136" w:type="dxa"/>
                  <w:noWrap/>
                  <w:hideMark/>
                </w:tcPr>
                <w:p w14:paraId="11E9D4B3" w14:textId="77777777" w:rsidR="007B0C4B" w:rsidRPr="0079585B" w:rsidRDefault="007B0C4B" w:rsidP="007B0C4B">
                  <w:pPr>
                    <w:jc w:val="cente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4</w:t>
                  </w:r>
                </w:p>
              </w:tc>
            </w:tr>
            <w:tr w:rsidR="007B0C4B" w:rsidRPr="0079585B" w14:paraId="3A2493BF" w14:textId="071FEBA4" w:rsidTr="006B3741">
              <w:trPr>
                <w:trHeight w:val="900"/>
              </w:trPr>
              <w:tc>
                <w:tcPr>
                  <w:tcW w:w="2295" w:type="dxa"/>
                  <w:noWrap/>
                  <w:hideMark/>
                </w:tcPr>
                <w:p w14:paraId="0609E2B8" w14:textId="77777777" w:rsidR="007B0C4B" w:rsidRPr="0079585B" w:rsidRDefault="007B0C4B" w:rsidP="007B0C4B">
                  <w:pP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Diagnostics Pack</w:t>
                  </w:r>
                </w:p>
              </w:tc>
              <w:tc>
                <w:tcPr>
                  <w:tcW w:w="2127" w:type="dxa"/>
                  <w:hideMark/>
                </w:tcPr>
                <w:p w14:paraId="444B4E09" w14:textId="6397D3A2" w:rsidR="007B0C4B" w:rsidRPr="0079585B" w:rsidRDefault="007B0C4B" w:rsidP="007B0C4B">
                  <w:pPr>
                    <w:rPr>
                      <w:rFonts w:ascii="Arial Narrow" w:eastAsia="Times New Roman" w:hAnsi="Arial Narrow" w:cs="Calibri"/>
                      <w:b/>
                      <w:bCs/>
                      <w:sz w:val="20"/>
                      <w:szCs w:val="20"/>
                      <w:lang w:eastAsia="sl-SI"/>
                    </w:rPr>
                  </w:pPr>
                  <w:proofErr w:type="spellStart"/>
                  <w:r w:rsidRPr="0079585B">
                    <w:rPr>
                      <w:rFonts w:ascii="Arial Narrow" w:eastAsia="Times New Roman" w:hAnsi="Arial Narrow" w:cs="Calibri"/>
                      <w:b/>
                      <w:bCs/>
                      <w:sz w:val="20"/>
                      <w:szCs w:val="20"/>
                      <w:lang w:eastAsia="sl-SI"/>
                    </w:rPr>
                    <w:t>Razvojno</w:t>
                  </w:r>
                  <w:proofErr w:type="spellEnd"/>
                  <w:r w:rsidRPr="0079585B">
                    <w:rPr>
                      <w:rFonts w:ascii="Arial Narrow" w:eastAsia="Times New Roman" w:hAnsi="Arial Narrow" w:cs="Calibri"/>
                      <w:b/>
                      <w:bCs/>
                      <w:sz w:val="20"/>
                      <w:szCs w:val="20"/>
                      <w:lang w:eastAsia="sl-SI"/>
                    </w:rPr>
                    <w:t xml:space="preserve"> </w:t>
                  </w:r>
                  <w:proofErr w:type="spellStart"/>
                  <w:r w:rsidRPr="0079585B">
                    <w:rPr>
                      <w:rFonts w:ascii="Arial Narrow" w:eastAsia="Times New Roman" w:hAnsi="Arial Narrow" w:cs="Calibri"/>
                      <w:b/>
                      <w:bCs/>
                      <w:sz w:val="20"/>
                      <w:szCs w:val="20"/>
                      <w:lang w:eastAsia="sl-SI"/>
                    </w:rPr>
                    <w:t>okolje</w:t>
                  </w:r>
                  <w:proofErr w:type="spellEnd"/>
                  <w:r w:rsidRPr="0079585B">
                    <w:rPr>
                      <w:rFonts w:ascii="Arial Narrow" w:eastAsia="Times New Roman" w:hAnsi="Arial Narrow" w:cs="Calibri"/>
                      <w:b/>
                      <w:bCs/>
                      <w:sz w:val="20"/>
                      <w:szCs w:val="20"/>
                      <w:lang w:eastAsia="sl-SI"/>
                    </w:rPr>
                    <w:t xml:space="preserve">, </w:t>
                  </w:r>
                  <w:proofErr w:type="spellStart"/>
                  <w:r w:rsidRPr="0079585B">
                    <w:rPr>
                      <w:rFonts w:ascii="Arial Narrow" w:eastAsia="Times New Roman" w:hAnsi="Arial Narrow" w:cs="Calibri"/>
                      <w:b/>
                      <w:bCs/>
                      <w:sz w:val="20"/>
                      <w:szCs w:val="20"/>
                      <w:lang w:eastAsia="sl-SI"/>
                    </w:rPr>
                    <w:t>Testno</w:t>
                  </w:r>
                  <w:proofErr w:type="spellEnd"/>
                  <w:r w:rsidRPr="0079585B">
                    <w:rPr>
                      <w:rFonts w:ascii="Arial Narrow" w:eastAsia="Times New Roman" w:hAnsi="Arial Narrow" w:cs="Calibri"/>
                      <w:b/>
                      <w:bCs/>
                      <w:sz w:val="20"/>
                      <w:szCs w:val="20"/>
                      <w:lang w:eastAsia="sl-SI"/>
                    </w:rPr>
                    <w:t xml:space="preserve"> </w:t>
                  </w:r>
                  <w:proofErr w:type="spellStart"/>
                  <w:r w:rsidRPr="0079585B">
                    <w:rPr>
                      <w:rFonts w:ascii="Arial Narrow" w:eastAsia="Times New Roman" w:hAnsi="Arial Narrow" w:cs="Calibri"/>
                      <w:b/>
                      <w:bCs/>
                      <w:sz w:val="20"/>
                      <w:szCs w:val="20"/>
                      <w:lang w:eastAsia="sl-SI"/>
                    </w:rPr>
                    <w:t>okolje</w:t>
                  </w:r>
                  <w:proofErr w:type="spellEnd"/>
                  <w:r w:rsidRPr="0079585B">
                    <w:rPr>
                      <w:rFonts w:ascii="Arial Narrow" w:eastAsia="Times New Roman" w:hAnsi="Arial Narrow" w:cs="Calibri"/>
                      <w:b/>
                      <w:bCs/>
                      <w:sz w:val="20"/>
                      <w:szCs w:val="20"/>
                      <w:lang w:eastAsia="sl-SI"/>
                    </w:rPr>
                    <w:t xml:space="preserve">, </w:t>
                  </w:r>
                  <w:proofErr w:type="spellStart"/>
                  <w:r w:rsidRPr="0079585B">
                    <w:rPr>
                      <w:rFonts w:ascii="Arial Narrow" w:eastAsia="Times New Roman" w:hAnsi="Arial Narrow" w:cs="Calibri"/>
                      <w:b/>
                      <w:bCs/>
                      <w:sz w:val="20"/>
                      <w:szCs w:val="20"/>
                      <w:lang w:eastAsia="sl-SI"/>
                    </w:rPr>
                    <w:t>Predprodukcija</w:t>
                  </w:r>
                  <w:proofErr w:type="spellEnd"/>
                  <w:r w:rsidRPr="0079585B">
                    <w:rPr>
                      <w:rFonts w:ascii="Arial Narrow" w:eastAsia="Times New Roman" w:hAnsi="Arial Narrow" w:cs="Calibri"/>
                      <w:b/>
                      <w:bCs/>
                      <w:sz w:val="20"/>
                      <w:szCs w:val="20"/>
                      <w:lang w:eastAsia="sl-SI"/>
                    </w:rPr>
                    <w:t xml:space="preserve">, </w:t>
                  </w:r>
                  <w:proofErr w:type="spellStart"/>
                  <w:r w:rsidRPr="0079585B">
                    <w:rPr>
                      <w:rFonts w:ascii="Arial Narrow" w:eastAsia="Times New Roman" w:hAnsi="Arial Narrow" w:cs="Calibri"/>
                      <w:b/>
                      <w:bCs/>
                      <w:sz w:val="20"/>
                      <w:szCs w:val="20"/>
                      <w:lang w:eastAsia="sl-SI"/>
                    </w:rPr>
                    <w:t>Produkcija</w:t>
                  </w:r>
                  <w:proofErr w:type="spellEnd"/>
                  <w:r w:rsidRPr="0079585B">
                    <w:rPr>
                      <w:rFonts w:ascii="Arial Narrow" w:eastAsia="Times New Roman" w:hAnsi="Arial Narrow" w:cs="Calibri"/>
                      <w:b/>
                      <w:bCs/>
                      <w:sz w:val="20"/>
                      <w:szCs w:val="20"/>
                      <w:lang w:eastAsia="sl-SI"/>
                    </w:rPr>
                    <w:t xml:space="preserve">, DR </w:t>
                  </w:r>
                </w:p>
              </w:tc>
              <w:tc>
                <w:tcPr>
                  <w:tcW w:w="1561" w:type="dxa"/>
                  <w:noWrap/>
                  <w:hideMark/>
                </w:tcPr>
                <w:p w14:paraId="17FD9B05" w14:textId="77777777" w:rsidR="007B0C4B" w:rsidRPr="0079585B" w:rsidRDefault="007B0C4B" w:rsidP="007B0C4B">
                  <w:pPr>
                    <w:jc w:val="cente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Full use</w:t>
                  </w:r>
                </w:p>
              </w:tc>
              <w:tc>
                <w:tcPr>
                  <w:tcW w:w="2269" w:type="dxa"/>
                  <w:noWrap/>
                  <w:hideMark/>
                </w:tcPr>
                <w:p w14:paraId="7730C9EF" w14:textId="77777777" w:rsidR="007B0C4B" w:rsidRPr="0079585B" w:rsidRDefault="007B0C4B" w:rsidP="007B0C4B">
                  <w:pPr>
                    <w:jc w:val="cente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Named User Plus</w:t>
                  </w:r>
                </w:p>
              </w:tc>
              <w:tc>
                <w:tcPr>
                  <w:tcW w:w="1136" w:type="dxa"/>
                  <w:noWrap/>
                  <w:hideMark/>
                </w:tcPr>
                <w:p w14:paraId="25BFBBBB" w14:textId="77777777" w:rsidR="007B0C4B" w:rsidRPr="0079585B" w:rsidRDefault="007B0C4B" w:rsidP="007B0C4B">
                  <w:pPr>
                    <w:jc w:val="cente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25</w:t>
                  </w:r>
                </w:p>
              </w:tc>
            </w:tr>
            <w:tr w:rsidR="007B0C4B" w:rsidRPr="0079585B" w14:paraId="2359F36E" w14:textId="7D05C084" w:rsidTr="006B3741">
              <w:trPr>
                <w:trHeight w:val="900"/>
              </w:trPr>
              <w:tc>
                <w:tcPr>
                  <w:tcW w:w="2295" w:type="dxa"/>
                  <w:noWrap/>
                  <w:hideMark/>
                </w:tcPr>
                <w:p w14:paraId="2844EA91" w14:textId="77777777" w:rsidR="007B0C4B" w:rsidRPr="0079585B" w:rsidRDefault="007B0C4B" w:rsidP="007B0C4B">
                  <w:pP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Tuning Pack</w:t>
                  </w:r>
                </w:p>
              </w:tc>
              <w:tc>
                <w:tcPr>
                  <w:tcW w:w="2127" w:type="dxa"/>
                  <w:hideMark/>
                </w:tcPr>
                <w:p w14:paraId="76E790E4" w14:textId="529ECFEF" w:rsidR="007B0C4B" w:rsidRPr="0079585B" w:rsidRDefault="007B0C4B" w:rsidP="007B0C4B">
                  <w:pPr>
                    <w:rPr>
                      <w:rFonts w:ascii="Arial Narrow" w:eastAsia="Times New Roman" w:hAnsi="Arial Narrow" w:cs="Calibri"/>
                      <w:b/>
                      <w:bCs/>
                      <w:sz w:val="20"/>
                      <w:szCs w:val="20"/>
                      <w:lang w:eastAsia="sl-SI"/>
                    </w:rPr>
                  </w:pPr>
                  <w:proofErr w:type="spellStart"/>
                  <w:r w:rsidRPr="0079585B">
                    <w:rPr>
                      <w:rFonts w:ascii="Arial Narrow" w:eastAsia="Times New Roman" w:hAnsi="Arial Narrow" w:cs="Calibri"/>
                      <w:b/>
                      <w:bCs/>
                      <w:sz w:val="20"/>
                      <w:szCs w:val="20"/>
                      <w:lang w:eastAsia="sl-SI"/>
                    </w:rPr>
                    <w:t>Razvojno</w:t>
                  </w:r>
                  <w:proofErr w:type="spellEnd"/>
                  <w:r w:rsidRPr="0079585B">
                    <w:rPr>
                      <w:rFonts w:ascii="Arial Narrow" w:eastAsia="Times New Roman" w:hAnsi="Arial Narrow" w:cs="Calibri"/>
                      <w:b/>
                      <w:bCs/>
                      <w:sz w:val="20"/>
                      <w:szCs w:val="20"/>
                      <w:lang w:eastAsia="sl-SI"/>
                    </w:rPr>
                    <w:t xml:space="preserve"> </w:t>
                  </w:r>
                  <w:proofErr w:type="spellStart"/>
                  <w:r w:rsidRPr="0079585B">
                    <w:rPr>
                      <w:rFonts w:ascii="Arial Narrow" w:eastAsia="Times New Roman" w:hAnsi="Arial Narrow" w:cs="Calibri"/>
                      <w:b/>
                      <w:bCs/>
                      <w:sz w:val="20"/>
                      <w:szCs w:val="20"/>
                      <w:lang w:eastAsia="sl-SI"/>
                    </w:rPr>
                    <w:t>okolje</w:t>
                  </w:r>
                  <w:proofErr w:type="spellEnd"/>
                  <w:r w:rsidRPr="0079585B">
                    <w:rPr>
                      <w:rFonts w:ascii="Arial Narrow" w:eastAsia="Times New Roman" w:hAnsi="Arial Narrow" w:cs="Calibri"/>
                      <w:b/>
                      <w:bCs/>
                      <w:sz w:val="20"/>
                      <w:szCs w:val="20"/>
                      <w:lang w:eastAsia="sl-SI"/>
                    </w:rPr>
                    <w:t xml:space="preserve">, </w:t>
                  </w:r>
                  <w:proofErr w:type="spellStart"/>
                  <w:r w:rsidRPr="0079585B">
                    <w:rPr>
                      <w:rFonts w:ascii="Arial Narrow" w:eastAsia="Times New Roman" w:hAnsi="Arial Narrow" w:cs="Calibri"/>
                      <w:b/>
                      <w:bCs/>
                      <w:sz w:val="20"/>
                      <w:szCs w:val="20"/>
                      <w:lang w:eastAsia="sl-SI"/>
                    </w:rPr>
                    <w:t>Testno</w:t>
                  </w:r>
                  <w:proofErr w:type="spellEnd"/>
                  <w:r w:rsidRPr="0079585B">
                    <w:rPr>
                      <w:rFonts w:ascii="Arial Narrow" w:eastAsia="Times New Roman" w:hAnsi="Arial Narrow" w:cs="Calibri"/>
                      <w:b/>
                      <w:bCs/>
                      <w:sz w:val="20"/>
                      <w:szCs w:val="20"/>
                      <w:lang w:eastAsia="sl-SI"/>
                    </w:rPr>
                    <w:t xml:space="preserve"> </w:t>
                  </w:r>
                  <w:proofErr w:type="spellStart"/>
                  <w:r w:rsidRPr="0079585B">
                    <w:rPr>
                      <w:rFonts w:ascii="Arial Narrow" w:eastAsia="Times New Roman" w:hAnsi="Arial Narrow" w:cs="Calibri"/>
                      <w:b/>
                      <w:bCs/>
                      <w:sz w:val="20"/>
                      <w:szCs w:val="20"/>
                      <w:lang w:eastAsia="sl-SI"/>
                    </w:rPr>
                    <w:t>okolje</w:t>
                  </w:r>
                  <w:proofErr w:type="spellEnd"/>
                  <w:r w:rsidRPr="0079585B">
                    <w:rPr>
                      <w:rFonts w:ascii="Arial Narrow" w:eastAsia="Times New Roman" w:hAnsi="Arial Narrow" w:cs="Calibri"/>
                      <w:b/>
                      <w:bCs/>
                      <w:sz w:val="20"/>
                      <w:szCs w:val="20"/>
                      <w:lang w:eastAsia="sl-SI"/>
                    </w:rPr>
                    <w:t xml:space="preserve">, </w:t>
                  </w:r>
                  <w:proofErr w:type="spellStart"/>
                  <w:r w:rsidRPr="0079585B">
                    <w:rPr>
                      <w:rFonts w:ascii="Arial Narrow" w:eastAsia="Times New Roman" w:hAnsi="Arial Narrow" w:cs="Calibri"/>
                      <w:b/>
                      <w:bCs/>
                      <w:sz w:val="20"/>
                      <w:szCs w:val="20"/>
                      <w:lang w:eastAsia="sl-SI"/>
                    </w:rPr>
                    <w:t>Predprodukcija</w:t>
                  </w:r>
                  <w:proofErr w:type="spellEnd"/>
                  <w:r w:rsidRPr="0079585B">
                    <w:rPr>
                      <w:rFonts w:ascii="Arial Narrow" w:eastAsia="Times New Roman" w:hAnsi="Arial Narrow" w:cs="Calibri"/>
                      <w:b/>
                      <w:bCs/>
                      <w:sz w:val="20"/>
                      <w:szCs w:val="20"/>
                      <w:lang w:eastAsia="sl-SI"/>
                    </w:rPr>
                    <w:t xml:space="preserve">, </w:t>
                  </w:r>
                  <w:proofErr w:type="spellStart"/>
                  <w:r w:rsidRPr="0079585B">
                    <w:rPr>
                      <w:rFonts w:ascii="Arial Narrow" w:eastAsia="Times New Roman" w:hAnsi="Arial Narrow" w:cs="Calibri"/>
                      <w:b/>
                      <w:bCs/>
                      <w:sz w:val="20"/>
                      <w:szCs w:val="20"/>
                      <w:lang w:eastAsia="sl-SI"/>
                    </w:rPr>
                    <w:t>Produkcija</w:t>
                  </w:r>
                  <w:proofErr w:type="spellEnd"/>
                  <w:r w:rsidRPr="0079585B">
                    <w:rPr>
                      <w:rFonts w:ascii="Arial Narrow" w:eastAsia="Times New Roman" w:hAnsi="Arial Narrow" w:cs="Calibri"/>
                      <w:b/>
                      <w:bCs/>
                      <w:sz w:val="20"/>
                      <w:szCs w:val="20"/>
                      <w:lang w:eastAsia="sl-SI"/>
                    </w:rPr>
                    <w:t xml:space="preserve">, DR </w:t>
                  </w:r>
                  <w:r w:rsidRPr="0079585B">
                    <w:rPr>
                      <w:rFonts w:ascii="Arial Narrow" w:eastAsia="Times New Roman" w:hAnsi="Arial Narrow" w:cs="Calibri"/>
                      <w:b/>
                      <w:bCs/>
                      <w:sz w:val="20"/>
                      <w:szCs w:val="20"/>
                      <w:lang w:eastAsia="sl-SI"/>
                    </w:rPr>
                    <w:br/>
                    <w:t xml:space="preserve">(od 2. </w:t>
                  </w:r>
                  <w:proofErr w:type="spellStart"/>
                  <w:r w:rsidRPr="0079585B">
                    <w:rPr>
                      <w:rFonts w:ascii="Arial Narrow" w:eastAsia="Times New Roman" w:hAnsi="Arial Narrow" w:cs="Calibri"/>
                      <w:b/>
                      <w:bCs/>
                      <w:sz w:val="20"/>
                      <w:szCs w:val="20"/>
                      <w:lang w:eastAsia="sl-SI"/>
                    </w:rPr>
                    <w:t>leta</w:t>
                  </w:r>
                  <w:proofErr w:type="spellEnd"/>
                  <w:r w:rsidRPr="0079585B">
                    <w:rPr>
                      <w:rFonts w:ascii="Arial Narrow" w:eastAsia="Times New Roman" w:hAnsi="Arial Narrow" w:cs="Calibri"/>
                      <w:b/>
                      <w:bCs/>
                      <w:sz w:val="20"/>
                      <w:szCs w:val="20"/>
                      <w:lang w:eastAsia="sl-SI"/>
                    </w:rPr>
                    <w:t xml:space="preserve"> </w:t>
                  </w:r>
                  <w:proofErr w:type="spellStart"/>
                  <w:r w:rsidRPr="0079585B">
                    <w:rPr>
                      <w:rFonts w:ascii="Arial Narrow" w:eastAsia="Times New Roman" w:hAnsi="Arial Narrow" w:cs="Calibri"/>
                      <w:b/>
                      <w:bCs/>
                      <w:sz w:val="20"/>
                      <w:szCs w:val="20"/>
                      <w:lang w:eastAsia="sl-SI"/>
                    </w:rPr>
                    <w:t>dalje</w:t>
                  </w:r>
                  <w:proofErr w:type="spellEnd"/>
                  <w:r w:rsidRPr="0079585B">
                    <w:rPr>
                      <w:rFonts w:ascii="Arial Narrow" w:eastAsia="Times New Roman" w:hAnsi="Arial Narrow" w:cs="Calibri"/>
                      <w:b/>
                      <w:bCs/>
                      <w:sz w:val="20"/>
                      <w:szCs w:val="20"/>
                      <w:lang w:eastAsia="sl-SI"/>
                    </w:rPr>
                    <w:t xml:space="preserve">, 4 </w:t>
                  </w:r>
                  <w:proofErr w:type="spellStart"/>
                  <w:r w:rsidRPr="0079585B">
                    <w:rPr>
                      <w:rFonts w:ascii="Arial Narrow" w:eastAsia="Times New Roman" w:hAnsi="Arial Narrow" w:cs="Calibri"/>
                      <w:b/>
                      <w:bCs/>
                      <w:sz w:val="20"/>
                      <w:szCs w:val="20"/>
                      <w:lang w:eastAsia="sl-SI"/>
                    </w:rPr>
                    <w:t>leta</w:t>
                  </w:r>
                  <w:proofErr w:type="spellEnd"/>
                  <w:r w:rsidRPr="0079585B">
                    <w:rPr>
                      <w:rFonts w:ascii="Arial Narrow" w:eastAsia="Times New Roman" w:hAnsi="Arial Narrow" w:cs="Calibri"/>
                      <w:b/>
                      <w:bCs/>
                      <w:sz w:val="20"/>
                      <w:szCs w:val="20"/>
                      <w:lang w:eastAsia="sl-SI"/>
                    </w:rPr>
                    <w:t xml:space="preserve"> </w:t>
                  </w:r>
                  <w:proofErr w:type="spellStart"/>
                  <w:r w:rsidRPr="0079585B">
                    <w:rPr>
                      <w:rFonts w:ascii="Arial Narrow" w:eastAsia="Times New Roman" w:hAnsi="Arial Narrow" w:cs="Calibri"/>
                      <w:b/>
                      <w:bCs/>
                      <w:sz w:val="20"/>
                      <w:szCs w:val="20"/>
                      <w:lang w:eastAsia="sl-SI"/>
                    </w:rPr>
                    <w:t>vzdrževanja</w:t>
                  </w:r>
                  <w:proofErr w:type="spellEnd"/>
                  <w:r w:rsidRPr="0079585B">
                    <w:rPr>
                      <w:rFonts w:ascii="Arial Narrow" w:eastAsia="Times New Roman" w:hAnsi="Arial Narrow" w:cs="Calibri"/>
                      <w:b/>
                      <w:bCs/>
                      <w:sz w:val="20"/>
                      <w:szCs w:val="20"/>
                      <w:lang w:eastAsia="sl-SI"/>
                    </w:rPr>
                    <w:t xml:space="preserve">) </w:t>
                  </w:r>
                </w:p>
              </w:tc>
              <w:tc>
                <w:tcPr>
                  <w:tcW w:w="1561" w:type="dxa"/>
                  <w:noWrap/>
                  <w:hideMark/>
                </w:tcPr>
                <w:p w14:paraId="2CAE8153" w14:textId="77777777" w:rsidR="007B0C4B" w:rsidRPr="0079585B" w:rsidRDefault="007B0C4B" w:rsidP="007B0C4B">
                  <w:pPr>
                    <w:jc w:val="cente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Full use</w:t>
                  </w:r>
                </w:p>
              </w:tc>
              <w:tc>
                <w:tcPr>
                  <w:tcW w:w="2269" w:type="dxa"/>
                  <w:noWrap/>
                  <w:hideMark/>
                </w:tcPr>
                <w:p w14:paraId="3DA428CA" w14:textId="77777777" w:rsidR="007B0C4B" w:rsidRPr="0079585B" w:rsidRDefault="007B0C4B" w:rsidP="007B0C4B">
                  <w:pPr>
                    <w:jc w:val="cente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Processor</w:t>
                  </w:r>
                </w:p>
              </w:tc>
              <w:tc>
                <w:tcPr>
                  <w:tcW w:w="1136" w:type="dxa"/>
                  <w:noWrap/>
                  <w:hideMark/>
                </w:tcPr>
                <w:p w14:paraId="5DBDACD7" w14:textId="77777777" w:rsidR="007B0C4B" w:rsidRPr="0079585B" w:rsidRDefault="007B0C4B" w:rsidP="007B0C4B">
                  <w:pPr>
                    <w:jc w:val="cente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4</w:t>
                  </w:r>
                </w:p>
              </w:tc>
            </w:tr>
            <w:tr w:rsidR="007B0C4B" w:rsidRPr="0079585B" w14:paraId="5B9ABB2A" w14:textId="78B35D85" w:rsidTr="006B3741">
              <w:trPr>
                <w:trHeight w:val="900"/>
              </w:trPr>
              <w:tc>
                <w:tcPr>
                  <w:tcW w:w="2295" w:type="dxa"/>
                  <w:noWrap/>
                  <w:hideMark/>
                </w:tcPr>
                <w:p w14:paraId="4CDC86EC" w14:textId="77777777" w:rsidR="007B0C4B" w:rsidRPr="0079585B" w:rsidRDefault="007B0C4B" w:rsidP="007B0C4B">
                  <w:pP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Tuning Pack</w:t>
                  </w:r>
                </w:p>
              </w:tc>
              <w:tc>
                <w:tcPr>
                  <w:tcW w:w="2127" w:type="dxa"/>
                  <w:hideMark/>
                </w:tcPr>
                <w:p w14:paraId="4330DBE8" w14:textId="319BD4BF" w:rsidR="007B0C4B" w:rsidRPr="0079585B" w:rsidRDefault="007B0C4B" w:rsidP="007B0C4B">
                  <w:pPr>
                    <w:rPr>
                      <w:rFonts w:ascii="Arial Narrow" w:eastAsia="Times New Roman" w:hAnsi="Arial Narrow" w:cs="Calibri"/>
                      <w:b/>
                      <w:bCs/>
                      <w:sz w:val="20"/>
                      <w:szCs w:val="20"/>
                      <w:lang w:eastAsia="sl-SI"/>
                    </w:rPr>
                  </w:pPr>
                  <w:proofErr w:type="spellStart"/>
                  <w:r w:rsidRPr="0079585B">
                    <w:rPr>
                      <w:rFonts w:ascii="Arial Narrow" w:eastAsia="Times New Roman" w:hAnsi="Arial Narrow" w:cs="Calibri"/>
                      <w:b/>
                      <w:bCs/>
                      <w:sz w:val="20"/>
                      <w:szCs w:val="20"/>
                      <w:lang w:eastAsia="sl-SI"/>
                    </w:rPr>
                    <w:t>Razvojno</w:t>
                  </w:r>
                  <w:proofErr w:type="spellEnd"/>
                  <w:r w:rsidRPr="0079585B">
                    <w:rPr>
                      <w:rFonts w:ascii="Arial Narrow" w:eastAsia="Times New Roman" w:hAnsi="Arial Narrow" w:cs="Calibri"/>
                      <w:b/>
                      <w:bCs/>
                      <w:sz w:val="20"/>
                      <w:szCs w:val="20"/>
                      <w:lang w:eastAsia="sl-SI"/>
                    </w:rPr>
                    <w:t xml:space="preserve"> </w:t>
                  </w:r>
                  <w:proofErr w:type="spellStart"/>
                  <w:r w:rsidRPr="0079585B">
                    <w:rPr>
                      <w:rFonts w:ascii="Arial Narrow" w:eastAsia="Times New Roman" w:hAnsi="Arial Narrow" w:cs="Calibri"/>
                      <w:b/>
                      <w:bCs/>
                      <w:sz w:val="20"/>
                      <w:szCs w:val="20"/>
                      <w:lang w:eastAsia="sl-SI"/>
                    </w:rPr>
                    <w:t>okolje</w:t>
                  </w:r>
                  <w:proofErr w:type="spellEnd"/>
                  <w:r w:rsidRPr="0079585B">
                    <w:rPr>
                      <w:rFonts w:ascii="Arial Narrow" w:eastAsia="Times New Roman" w:hAnsi="Arial Narrow" w:cs="Calibri"/>
                      <w:b/>
                      <w:bCs/>
                      <w:sz w:val="20"/>
                      <w:szCs w:val="20"/>
                      <w:lang w:eastAsia="sl-SI"/>
                    </w:rPr>
                    <w:t xml:space="preserve">, </w:t>
                  </w:r>
                  <w:proofErr w:type="spellStart"/>
                  <w:r w:rsidRPr="0079585B">
                    <w:rPr>
                      <w:rFonts w:ascii="Arial Narrow" w:eastAsia="Times New Roman" w:hAnsi="Arial Narrow" w:cs="Calibri"/>
                      <w:b/>
                      <w:bCs/>
                      <w:sz w:val="20"/>
                      <w:szCs w:val="20"/>
                      <w:lang w:eastAsia="sl-SI"/>
                    </w:rPr>
                    <w:t>Testno</w:t>
                  </w:r>
                  <w:proofErr w:type="spellEnd"/>
                  <w:r w:rsidRPr="0079585B">
                    <w:rPr>
                      <w:rFonts w:ascii="Arial Narrow" w:eastAsia="Times New Roman" w:hAnsi="Arial Narrow" w:cs="Calibri"/>
                      <w:b/>
                      <w:bCs/>
                      <w:sz w:val="20"/>
                      <w:szCs w:val="20"/>
                      <w:lang w:eastAsia="sl-SI"/>
                    </w:rPr>
                    <w:t xml:space="preserve"> </w:t>
                  </w:r>
                  <w:proofErr w:type="spellStart"/>
                  <w:r w:rsidRPr="0079585B">
                    <w:rPr>
                      <w:rFonts w:ascii="Arial Narrow" w:eastAsia="Times New Roman" w:hAnsi="Arial Narrow" w:cs="Calibri"/>
                      <w:b/>
                      <w:bCs/>
                      <w:sz w:val="20"/>
                      <w:szCs w:val="20"/>
                      <w:lang w:eastAsia="sl-SI"/>
                    </w:rPr>
                    <w:t>okolje</w:t>
                  </w:r>
                  <w:proofErr w:type="spellEnd"/>
                  <w:r w:rsidRPr="0079585B">
                    <w:rPr>
                      <w:rFonts w:ascii="Arial Narrow" w:eastAsia="Times New Roman" w:hAnsi="Arial Narrow" w:cs="Calibri"/>
                      <w:b/>
                      <w:bCs/>
                      <w:sz w:val="20"/>
                      <w:szCs w:val="20"/>
                      <w:lang w:eastAsia="sl-SI"/>
                    </w:rPr>
                    <w:t xml:space="preserve">, </w:t>
                  </w:r>
                  <w:proofErr w:type="spellStart"/>
                  <w:r w:rsidRPr="0079585B">
                    <w:rPr>
                      <w:rFonts w:ascii="Arial Narrow" w:eastAsia="Times New Roman" w:hAnsi="Arial Narrow" w:cs="Calibri"/>
                      <w:b/>
                      <w:bCs/>
                      <w:sz w:val="20"/>
                      <w:szCs w:val="20"/>
                      <w:lang w:eastAsia="sl-SI"/>
                    </w:rPr>
                    <w:t>Predprodukcija</w:t>
                  </w:r>
                  <w:proofErr w:type="spellEnd"/>
                  <w:r w:rsidRPr="0079585B">
                    <w:rPr>
                      <w:rFonts w:ascii="Arial Narrow" w:eastAsia="Times New Roman" w:hAnsi="Arial Narrow" w:cs="Calibri"/>
                      <w:b/>
                      <w:bCs/>
                      <w:sz w:val="20"/>
                      <w:szCs w:val="20"/>
                      <w:lang w:eastAsia="sl-SI"/>
                    </w:rPr>
                    <w:t xml:space="preserve">, </w:t>
                  </w:r>
                  <w:proofErr w:type="spellStart"/>
                  <w:r w:rsidRPr="0079585B">
                    <w:rPr>
                      <w:rFonts w:ascii="Arial Narrow" w:eastAsia="Times New Roman" w:hAnsi="Arial Narrow" w:cs="Calibri"/>
                      <w:b/>
                      <w:bCs/>
                      <w:sz w:val="20"/>
                      <w:szCs w:val="20"/>
                      <w:lang w:eastAsia="sl-SI"/>
                    </w:rPr>
                    <w:t>Produkcija</w:t>
                  </w:r>
                  <w:proofErr w:type="spellEnd"/>
                  <w:r w:rsidRPr="0079585B">
                    <w:rPr>
                      <w:rFonts w:ascii="Arial Narrow" w:eastAsia="Times New Roman" w:hAnsi="Arial Narrow" w:cs="Calibri"/>
                      <w:b/>
                      <w:bCs/>
                      <w:sz w:val="20"/>
                      <w:szCs w:val="20"/>
                      <w:lang w:eastAsia="sl-SI"/>
                    </w:rPr>
                    <w:t xml:space="preserve">, DR </w:t>
                  </w:r>
                </w:p>
              </w:tc>
              <w:tc>
                <w:tcPr>
                  <w:tcW w:w="1561" w:type="dxa"/>
                  <w:noWrap/>
                  <w:hideMark/>
                </w:tcPr>
                <w:p w14:paraId="44713AC2" w14:textId="77777777" w:rsidR="007B0C4B" w:rsidRPr="0079585B" w:rsidRDefault="007B0C4B" w:rsidP="007B0C4B">
                  <w:pPr>
                    <w:jc w:val="cente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Full use</w:t>
                  </w:r>
                </w:p>
              </w:tc>
              <w:tc>
                <w:tcPr>
                  <w:tcW w:w="2269" w:type="dxa"/>
                  <w:noWrap/>
                  <w:hideMark/>
                </w:tcPr>
                <w:p w14:paraId="46E7F865" w14:textId="77777777" w:rsidR="007B0C4B" w:rsidRPr="0079585B" w:rsidRDefault="007B0C4B" w:rsidP="007B0C4B">
                  <w:pPr>
                    <w:jc w:val="cente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Named User Plus</w:t>
                  </w:r>
                </w:p>
              </w:tc>
              <w:tc>
                <w:tcPr>
                  <w:tcW w:w="1136" w:type="dxa"/>
                  <w:noWrap/>
                  <w:hideMark/>
                </w:tcPr>
                <w:p w14:paraId="4C312550" w14:textId="77777777" w:rsidR="007B0C4B" w:rsidRPr="0079585B" w:rsidRDefault="007B0C4B" w:rsidP="007B0C4B">
                  <w:pPr>
                    <w:jc w:val="cente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25</w:t>
                  </w:r>
                </w:p>
              </w:tc>
            </w:tr>
            <w:tr w:rsidR="00584AF4" w:rsidRPr="0079585B" w14:paraId="427BF1E8" w14:textId="77777777" w:rsidTr="006B3741">
              <w:trPr>
                <w:trHeight w:val="900"/>
              </w:trPr>
              <w:tc>
                <w:tcPr>
                  <w:tcW w:w="2295" w:type="dxa"/>
                  <w:noWrap/>
                </w:tcPr>
                <w:p w14:paraId="4E5F0649" w14:textId="43DAAABA" w:rsidR="00584AF4" w:rsidRPr="0079585B" w:rsidRDefault="00584AF4" w:rsidP="00584AF4">
                  <w:pP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Advanced Security</w:t>
                  </w:r>
                  <w:ins w:id="0" w:author="Dejan Tomažič" w:date="2022-07-25T15:19:00Z">
                    <w:r>
                      <w:rPr>
                        <w:rFonts w:ascii="Arial Narrow" w:eastAsia="Times New Roman" w:hAnsi="Arial Narrow" w:cs="Calibri"/>
                        <w:b/>
                        <w:bCs/>
                        <w:sz w:val="20"/>
                        <w:szCs w:val="20"/>
                        <w:lang w:eastAsia="sl-SI"/>
                      </w:rPr>
                      <w:t xml:space="preserve"> *</w:t>
                    </w:r>
                  </w:ins>
                </w:p>
              </w:tc>
              <w:tc>
                <w:tcPr>
                  <w:tcW w:w="2127" w:type="dxa"/>
                </w:tcPr>
                <w:p w14:paraId="2E81052C" w14:textId="2CE6F37E" w:rsidR="00584AF4" w:rsidRPr="0079585B" w:rsidRDefault="00584AF4" w:rsidP="00584AF4">
                  <w:pPr>
                    <w:rPr>
                      <w:rFonts w:ascii="Arial Narrow" w:eastAsia="Times New Roman" w:hAnsi="Arial Narrow" w:cs="Calibri"/>
                      <w:b/>
                      <w:bCs/>
                      <w:sz w:val="20"/>
                      <w:szCs w:val="20"/>
                      <w:lang w:eastAsia="sl-SI"/>
                    </w:rPr>
                  </w:pPr>
                  <w:proofErr w:type="spellStart"/>
                  <w:r w:rsidRPr="0079585B">
                    <w:rPr>
                      <w:rFonts w:ascii="Arial Narrow" w:eastAsia="Times New Roman" w:hAnsi="Arial Narrow" w:cs="Calibri"/>
                      <w:b/>
                      <w:bCs/>
                      <w:sz w:val="20"/>
                      <w:szCs w:val="20"/>
                      <w:lang w:eastAsia="sl-SI"/>
                    </w:rPr>
                    <w:t>Razvojno</w:t>
                  </w:r>
                  <w:proofErr w:type="spellEnd"/>
                  <w:r w:rsidRPr="0079585B">
                    <w:rPr>
                      <w:rFonts w:ascii="Arial Narrow" w:eastAsia="Times New Roman" w:hAnsi="Arial Narrow" w:cs="Calibri"/>
                      <w:b/>
                      <w:bCs/>
                      <w:sz w:val="20"/>
                      <w:szCs w:val="20"/>
                      <w:lang w:eastAsia="sl-SI"/>
                    </w:rPr>
                    <w:t xml:space="preserve"> </w:t>
                  </w:r>
                  <w:proofErr w:type="spellStart"/>
                  <w:r w:rsidRPr="0079585B">
                    <w:rPr>
                      <w:rFonts w:ascii="Arial Narrow" w:eastAsia="Times New Roman" w:hAnsi="Arial Narrow" w:cs="Calibri"/>
                      <w:b/>
                      <w:bCs/>
                      <w:sz w:val="20"/>
                      <w:szCs w:val="20"/>
                      <w:lang w:eastAsia="sl-SI"/>
                    </w:rPr>
                    <w:t>okolje</w:t>
                  </w:r>
                  <w:proofErr w:type="spellEnd"/>
                  <w:r w:rsidRPr="0079585B">
                    <w:rPr>
                      <w:rFonts w:ascii="Arial Narrow" w:eastAsia="Times New Roman" w:hAnsi="Arial Narrow" w:cs="Calibri"/>
                      <w:b/>
                      <w:bCs/>
                      <w:sz w:val="20"/>
                      <w:szCs w:val="20"/>
                      <w:lang w:eastAsia="sl-SI"/>
                    </w:rPr>
                    <w:t xml:space="preserve">, </w:t>
                  </w:r>
                  <w:proofErr w:type="spellStart"/>
                  <w:r w:rsidRPr="0079585B">
                    <w:rPr>
                      <w:rFonts w:ascii="Arial Narrow" w:eastAsia="Times New Roman" w:hAnsi="Arial Narrow" w:cs="Calibri"/>
                      <w:b/>
                      <w:bCs/>
                      <w:sz w:val="20"/>
                      <w:szCs w:val="20"/>
                      <w:lang w:eastAsia="sl-SI"/>
                    </w:rPr>
                    <w:t>Testno</w:t>
                  </w:r>
                  <w:proofErr w:type="spellEnd"/>
                  <w:r w:rsidRPr="0079585B">
                    <w:rPr>
                      <w:rFonts w:ascii="Arial Narrow" w:eastAsia="Times New Roman" w:hAnsi="Arial Narrow" w:cs="Calibri"/>
                      <w:b/>
                      <w:bCs/>
                      <w:sz w:val="20"/>
                      <w:szCs w:val="20"/>
                      <w:lang w:eastAsia="sl-SI"/>
                    </w:rPr>
                    <w:t xml:space="preserve"> </w:t>
                  </w:r>
                  <w:proofErr w:type="spellStart"/>
                  <w:r w:rsidRPr="0079585B">
                    <w:rPr>
                      <w:rFonts w:ascii="Arial Narrow" w:eastAsia="Times New Roman" w:hAnsi="Arial Narrow" w:cs="Calibri"/>
                      <w:b/>
                      <w:bCs/>
                      <w:sz w:val="20"/>
                      <w:szCs w:val="20"/>
                      <w:lang w:eastAsia="sl-SI"/>
                    </w:rPr>
                    <w:t>okolje</w:t>
                  </w:r>
                  <w:proofErr w:type="spellEnd"/>
                  <w:r w:rsidRPr="0079585B">
                    <w:rPr>
                      <w:rFonts w:ascii="Arial Narrow" w:eastAsia="Times New Roman" w:hAnsi="Arial Narrow" w:cs="Calibri"/>
                      <w:b/>
                      <w:bCs/>
                      <w:sz w:val="20"/>
                      <w:szCs w:val="20"/>
                      <w:lang w:eastAsia="sl-SI"/>
                    </w:rPr>
                    <w:t xml:space="preserve">, </w:t>
                  </w:r>
                  <w:proofErr w:type="spellStart"/>
                  <w:r w:rsidRPr="0079585B">
                    <w:rPr>
                      <w:rFonts w:ascii="Arial Narrow" w:eastAsia="Times New Roman" w:hAnsi="Arial Narrow" w:cs="Calibri"/>
                      <w:b/>
                      <w:bCs/>
                      <w:sz w:val="20"/>
                      <w:szCs w:val="20"/>
                      <w:lang w:eastAsia="sl-SI"/>
                    </w:rPr>
                    <w:t>Predprodukcija</w:t>
                  </w:r>
                  <w:proofErr w:type="spellEnd"/>
                  <w:r w:rsidRPr="0079585B">
                    <w:rPr>
                      <w:rFonts w:ascii="Arial Narrow" w:eastAsia="Times New Roman" w:hAnsi="Arial Narrow" w:cs="Calibri"/>
                      <w:b/>
                      <w:bCs/>
                      <w:sz w:val="20"/>
                      <w:szCs w:val="20"/>
                      <w:lang w:eastAsia="sl-SI"/>
                    </w:rPr>
                    <w:t xml:space="preserve">, </w:t>
                  </w:r>
                  <w:proofErr w:type="spellStart"/>
                  <w:r w:rsidRPr="0079585B">
                    <w:rPr>
                      <w:rFonts w:ascii="Arial Narrow" w:eastAsia="Times New Roman" w:hAnsi="Arial Narrow" w:cs="Calibri"/>
                      <w:b/>
                      <w:bCs/>
                      <w:sz w:val="20"/>
                      <w:szCs w:val="20"/>
                      <w:lang w:eastAsia="sl-SI"/>
                    </w:rPr>
                    <w:t>Produkcija</w:t>
                  </w:r>
                  <w:proofErr w:type="spellEnd"/>
                  <w:r w:rsidRPr="0079585B">
                    <w:rPr>
                      <w:rFonts w:ascii="Arial Narrow" w:eastAsia="Times New Roman" w:hAnsi="Arial Narrow" w:cs="Calibri"/>
                      <w:b/>
                      <w:bCs/>
                      <w:sz w:val="20"/>
                      <w:szCs w:val="20"/>
                      <w:lang w:eastAsia="sl-SI"/>
                    </w:rPr>
                    <w:t xml:space="preserve">, DR </w:t>
                  </w:r>
                </w:p>
              </w:tc>
              <w:tc>
                <w:tcPr>
                  <w:tcW w:w="1561" w:type="dxa"/>
                  <w:noWrap/>
                </w:tcPr>
                <w:p w14:paraId="26B03CFB" w14:textId="3317F593" w:rsidR="00584AF4" w:rsidRPr="0079585B" w:rsidRDefault="00584AF4" w:rsidP="00584AF4">
                  <w:pPr>
                    <w:jc w:val="cente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Full use</w:t>
                  </w:r>
                </w:p>
              </w:tc>
              <w:tc>
                <w:tcPr>
                  <w:tcW w:w="2269" w:type="dxa"/>
                  <w:noWrap/>
                </w:tcPr>
                <w:p w14:paraId="52203469" w14:textId="3934E936" w:rsidR="00584AF4" w:rsidRPr="0079585B" w:rsidRDefault="00584AF4" w:rsidP="00584AF4">
                  <w:pPr>
                    <w:jc w:val="cente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Processor</w:t>
                  </w:r>
                </w:p>
              </w:tc>
              <w:tc>
                <w:tcPr>
                  <w:tcW w:w="1136" w:type="dxa"/>
                  <w:noWrap/>
                </w:tcPr>
                <w:p w14:paraId="38878812" w14:textId="70C0C5B0" w:rsidR="00584AF4" w:rsidRPr="0079585B" w:rsidRDefault="00584AF4" w:rsidP="00584AF4">
                  <w:pPr>
                    <w:jc w:val="center"/>
                    <w:rPr>
                      <w:rFonts w:ascii="Arial Narrow" w:eastAsia="Times New Roman" w:hAnsi="Arial Narrow" w:cs="Calibri"/>
                      <w:b/>
                      <w:bCs/>
                      <w:sz w:val="20"/>
                      <w:szCs w:val="20"/>
                      <w:lang w:eastAsia="sl-SI"/>
                    </w:rPr>
                  </w:pPr>
                  <w:del w:id="1" w:author="Dejan Tomažič" w:date="2022-07-25T15:23:00Z">
                    <w:r w:rsidRPr="0079585B" w:rsidDel="00437F4F">
                      <w:rPr>
                        <w:rFonts w:ascii="Arial Narrow" w:eastAsia="Times New Roman" w:hAnsi="Arial Narrow" w:cs="Calibri"/>
                        <w:b/>
                        <w:bCs/>
                        <w:sz w:val="20"/>
                        <w:szCs w:val="20"/>
                        <w:lang w:eastAsia="sl-SI"/>
                      </w:rPr>
                      <w:delText>5</w:delText>
                    </w:r>
                  </w:del>
                  <w:ins w:id="2" w:author="Dejan Tomažič" w:date="2022-07-25T15:23:00Z">
                    <w:r w:rsidR="00437F4F">
                      <w:rPr>
                        <w:rFonts w:ascii="Arial Narrow" w:eastAsia="Times New Roman" w:hAnsi="Arial Narrow" w:cs="Calibri"/>
                        <w:b/>
                        <w:bCs/>
                        <w:sz w:val="20"/>
                        <w:szCs w:val="20"/>
                        <w:lang w:eastAsia="sl-SI"/>
                      </w:rPr>
                      <w:t>2</w:t>
                    </w:r>
                  </w:ins>
                </w:p>
              </w:tc>
            </w:tr>
            <w:tr w:rsidR="00584AF4" w:rsidRPr="0079585B" w14:paraId="28248CE7" w14:textId="77777777" w:rsidTr="006B3741">
              <w:trPr>
                <w:trHeight w:val="900"/>
              </w:trPr>
              <w:tc>
                <w:tcPr>
                  <w:tcW w:w="2295" w:type="dxa"/>
                  <w:noWrap/>
                </w:tcPr>
                <w:p w14:paraId="4534F09F" w14:textId="36D46874" w:rsidR="00584AF4" w:rsidRPr="0079585B" w:rsidRDefault="00584AF4" w:rsidP="00584AF4">
                  <w:pP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 xml:space="preserve">Database Vault </w:t>
                  </w:r>
                  <w:ins w:id="3" w:author="Dejan Tomažič" w:date="2022-07-25T15:19:00Z">
                    <w:r>
                      <w:rPr>
                        <w:rFonts w:ascii="Arial Narrow" w:eastAsia="Times New Roman" w:hAnsi="Arial Narrow" w:cs="Calibri"/>
                        <w:b/>
                        <w:bCs/>
                        <w:sz w:val="20"/>
                        <w:szCs w:val="20"/>
                        <w:lang w:eastAsia="sl-SI"/>
                      </w:rPr>
                      <w:t>*</w:t>
                    </w:r>
                  </w:ins>
                </w:p>
              </w:tc>
              <w:tc>
                <w:tcPr>
                  <w:tcW w:w="2127" w:type="dxa"/>
                </w:tcPr>
                <w:p w14:paraId="1AFFDDE7" w14:textId="2139DCC6" w:rsidR="00584AF4" w:rsidRPr="0079585B" w:rsidRDefault="00584AF4" w:rsidP="00584AF4">
                  <w:pPr>
                    <w:rPr>
                      <w:rFonts w:ascii="Arial Narrow" w:eastAsia="Times New Roman" w:hAnsi="Arial Narrow" w:cs="Calibri"/>
                      <w:b/>
                      <w:bCs/>
                      <w:sz w:val="20"/>
                      <w:szCs w:val="20"/>
                      <w:lang w:eastAsia="sl-SI"/>
                    </w:rPr>
                  </w:pPr>
                  <w:proofErr w:type="spellStart"/>
                  <w:r w:rsidRPr="0079585B">
                    <w:rPr>
                      <w:rFonts w:ascii="Arial Narrow" w:eastAsia="Times New Roman" w:hAnsi="Arial Narrow" w:cs="Calibri"/>
                      <w:b/>
                      <w:bCs/>
                      <w:sz w:val="20"/>
                      <w:szCs w:val="20"/>
                      <w:lang w:eastAsia="sl-SI"/>
                    </w:rPr>
                    <w:t>Razvojno</w:t>
                  </w:r>
                  <w:proofErr w:type="spellEnd"/>
                  <w:r w:rsidRPr="0079585B">
                    <w:rPr>
                      <w:rFonts w:ascii="Arial Narrow" w:eastAsia="Times New Roman" w:hAnsi="Arial Narrow" w:cs="Calibri"/>
                      <w:b/>
                      <w:bCs/>
                      <w:sz w:val="20"/>
                      <w:szCs w:val="20"/>
                      <w:lang w:eastAsia="sl-SI"/>
                    </w:rPr>
                    <w:t xml:space="preserve"> </w:t>
                  </w:r>
                  <w:proofErr w:type="spellStart"/>
                  <w:r w:rsidRPr="0079585B">
                    <w:rPr>
                      <w:rFonts w:ascii="Arial Narrow" w:eastAsia="Times New Roman" w:hAnsi="Arial Narrow" w:cs="Calibri"/>
                      <w:b/>
                      <w:bCs/>
                      <w:sz w:val="20"/>
                      <w:szCs w:val="20"/>
                      <w:lang w:eastAsia="sl-SI"/>
                    </w:rPr>
                    <w:t>okolje</w:t>
                  </w:r>
                  <w:proofErr w:type="spellEnd"/>
                  <w:r w:rsidRPr="0079585B">
                    <w:rPr>
                      <w:rFonts w:ascii="Arial Narrow" w:eastAsia="Times New Roman" w:hAnsi="Arial Narrow" w:cs="Calibri"/>
                      <w:b/>
                      <w:bCs/>
                      <w:sz w:val="20"/>
                      <w:szCs w:val="20"/>
                      <w:lang w:eastAsia="sl-SI"/>
                    </w:rPr>
                    <w:t xml:space="preserve">, </w:t>
                  </w:r>
                  <w:proofErr w:type="spellStart"/>
                  <w:r w:rsidRPr="0079585B">
                    <w:rPr>
                      <w:rFonts w:ascii="Arial Narrow" w:eastAsia="Times New Roman" w:hAnsi="Arial Narrow" w:cs="Calibri"/>
                      <w:b/>
                      <w:bCs/>
                      <w:sz w:val="20"/>
                      <w:szCs w:val="20"/>
                      <w:lang w:eastAsia="sl-SI"/>
                    </w:rPr>
                    <w:t>Testno</w:t>
                  </w:r>
                  <w:proofErr w:type="spellEnd"/>
                  <w:r w:rsidRPr="0079585B">
                    <w:rPr>
                      <w:rFonts w:ascii="Arial Narrow" w:eastAsia="Times New Roman" w:hAnsi="Arial Narrow" w:cs="Calibri"/>
                      <w:b/>
                      <w:bCs/>
                      <w:sz w:val="20"/>
                      <w:szCs w:val="20"/>
                      <w:lang w:eastAsia="sl-SI"/>
                    </w:rPr>
                    <w:t xml:space="preserve"> </w:t>
                  </w:r>
                  <w:proofErr w:type="spellStart"/>
                  <w:r w:rsidRPr="0079585B">
                    <w:rPr>
                      <w:rFonts w:ascii="Arial Narrow" w:eastAsia="Times New Roman" w:hAnsi="Arial Narrow" w:cs="Calibri"/>
                      <w:b/>
                      <w:bCs/>
                      <w:sz w:val="20"/>
                      <w:szCs w:val="20"/>
                      <w:lang w:eastAsia="sl-SI"/>
                    </w:rPr>
                    <w:t>okolje</w:t>
                  </w:r>
                  <w:proofErr w:type="spellEnd"/>
                  <w:r w:rsidRPr="0079585B">
                    <w:rPr>
                      <w:rFonts w:ascii="Arial Narrow" w:eastAsia="Times New Roman" w:hAnsi="Arial Narrow" w:cs="Calibri"/>
                      <w:b/>
                      <w:bCs/>
                      <w:sz w:val="20"/>
                      <w:szCs w:val="20"/>
                      <w:lang w:eastAsia="sl-SI"/>
                    </w:rPr>
                    <w:t xml:space="preserve">, </w:t>
                  </w:r>
                  <w:proofErr w:type="spellStart"/>
                  <w:r w:rsidRPr="0079585B">
                    <w:rPr>
                      <w:rFonts w:ascii="Arial Narrow" w:eastAsia="Times New Roman" w:hAnsi="Arial Narrow" w:cs="Calibri"/>
                      <w:b/>
                      <w:bCs/>
                      <w:sz w:val="20"/>
                      <w:szCs w:val="20"/>
                      <w:lang w:eastAsia="sl-SI"/>
                    </w:rPr>
                    <w:t>Predprodukcija</w:t>
                  </w:r>
                  <w:proofErr w:type="spellEnd"/>
                  <w:r w:rsidRPr="0079585B">
                    <w:rPr>
                      <w:rFonts w:ascii="Arial Narrow" w:eastAsia="Times New Roman" w:hAnsi="Arial Narrow" w:cs="Calibri"/>
                      <w:b/>
                      <w:bCs/>
                      <w:sz w:val="20"/>
                      <w:szCs w:val="20"/>
                      <w:lang w:eastAsia="sl-SI"/>
                    </w:rPr>
                    <w:t xml:space="preserve">, </w:t>
                  </w:r>
                  <w:proofErr w:type="spellStart"/>
                  <w:r w:rsidRPr="0079585B">
                    <w:rPr>
                      <w:rFonts w:ascii="Arial Narrow" w:eastAsia="Times New Roman" w:hAnsi="Arial Narrow" w:cs="Calibri"/>
                      <w:b/>
                      <w:bCs/>
                      <w:sz w:val="20"/>
                      <w:szCs w:val="20"/>
                      <w:lang w:eastAsia="sl-SI"/>
                    </w:rPr>
                    <w:t>Produkcija</w:t>
                  </w:r>
                  <w:proofErr w:type="spellEnd"/>
                  <w:r w:rsidRPr="0079585B">
                    <w:rPr>
                      <w:rFonts w:ascii="Arial Narrow" w:eastAsia="Times New Roman" w:hAnsi="Arial Narrow" w:cs="Calibri"/>
                      <w:b/>
                      <w:bCs/>
                      <w:sz w:val="20"/>
                      <w:szCs w:val="20"/>
                      <w:lang w:eastAsia="sl-SI"/>
                    </w:rPr>
                    <w:t>, DR</w:t>
                  </w:r>
                </w:p>
              </w:tc>
              <w:tc>
                <w:tcPr>
                  <w:tcW w:w="1561" w:type="dxa"/>
                  <w:noWrap/>
                </w:tcPr>
                <w:p w14:paraId="64F0AE19" w14:textId="43D76B40" w:rsidR="00584AF4" w:rsidRPr="0079585B" w:rsidRDefault="00584AF4" w:rsidP="00584AF4">
                  <w:pPr>
                    <w:jc w:val="cente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Full use</w:t>
                  </w:r>
                </w:p>
              </w:tc>
              <w:tc>
                <w:tcPr>
                  <w:tcW w:w="2269" w:type="dxa"/>
                  <w:noWrap/>
                </w:tcPr>
                <w:p w14:paraId="0053E45B" w14:textId="3A3A4F7E" w:rsidR="00584AF4" w:rsidRPr="0079585B" w:rsidRDefault="00584AF4" w:rsidP="00584AF4">
                  <w:pPr>
                    <w:jc w:val="cente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Processor</w:t>
                  </w:r>
                </w:p>
              </w:tc>
              <w:tc>
                <w:tcPr>
                  <w:tcW w:w="1136" w:type="dxa"/>
                  <w:noWrap/>
                </w:tcPr>
                <w:p w14:paraId="2D6C206C" w14:textId="2E6CE334" w:rsidR="00584AF4" w:rsidRPr="0079585B" w:rsidRDefault="00437F4F" w:rsidP="00584AF4">
                  <w:pPr>
                    <w:jc w:val="center"/>
                    <w:rPr>
                      <w:rFonts w:ascii="Arial Narrow" w:eastAsia="Times New Roman" w:hAnsi="Arial Narrow" w:cs="Calibri"/>
                      <w:b/>
                      <w:bCs/>
                      <w:sz w:val="20"/>
                      <w:szCs w:val="20"/>
                      <w:lang w:eastAsia="sl-SI"/>
                    </w:rPr>
                  </w:pPr>
                  <w:ins w:id="4" w:author="Dejan Tomažič" w:date="2022-07-25T15:23:00Z">
                    <w:r>
                      <w:rPr>
                        <w:rFonts w:ascii="Arial Narrow" w:eastAsia="Times New Roman" w:hAnsi="Arial Narrow" w:cs="Calibri"/>
                        <w:b/>
                        <w:bCs/>
                        <w:sz w:val="20"/>
                        <w:szCs w:val="20"/>
                        <w:lang w:eastAsia="sl-SI"/>
                      </w:rPr>
                      <w:t>2</w:t>
                    </w:r>
                  </w:ins>
                  <w:del w:id="5" w:author="Dejan Tomažič" w:date="2022-07-25T15:23:00Z">
                    <w:r w:rsidR="00584AF4" w:rsidRPr="0079585B" w:rsidDel="00437F4F">
                      <w:rPr>
                        <w:rFonts w:ascii="Arial Narrow" w:eastAsia="Times New Roman" w:hAnsi="Arial Narrow" w:cs="Calibri"/>
                        <w:b/>
                        <w:bCs/>
                        <w:sz w:val="20"/>
                        <w:szCs w:val="20"/>
                        <w:lang w:eastAsia="sl-SI"/>
                      </w:rPr>
                      <w:delText>5</w:delText>
                    </w:r>
                  </w:del>
                </w:p>
              </w:tc>
            </w:tr>
            <w:tr w:rsidR="00584AF4" w:rsidRPr="0079585B" w14:paraId="5D0DCE0E" w14:textId="77777777" w:rsidTr="006B3741">
              <w:trPr>
                <w:trHeight w:val="900"/>
              </w:trPr>
              <w:tc>
                <w:tcPr>
                  <w:tcW w:w="2295" w:type="dxa"/>
                  <w:noWrap/>
                </w:tcPr>
                <w:p w14:paraId="61DDEF0F" w14:textId="668650FA" w:rsidR="00584AF4" w:rsidRPr="0079585B" w:rsidRDefault="00584AF4" w:rsidP="00584AF4">
                  <w:pP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Audit Vault and Database Firewall</w:t>
                  </w:r>
                  <w:ins w:id="6" w:author="Dejan Tomažič" w:date="2022-07-25T15:19:00Z">
                    <w:r>
                      <w:rPr>
                        <w:rFonts w:ascii="Arial Narrow" w:eastAsia="Times New Roman" w:hAnsi="Arial Narrow" w:cs="Calibri"/>
                        <w:b/>
                        <w:bCs/>
                        <w:sz w:val="20"/>
                        <w:szCs w:val="20"/>
                        <w:lang w:eastAsia="sl-SI"/>
                      </w:rPr>
                      <w:t xml:space="preserve"> *</w:t>
                    </w:r>
                  </w:ins>
                </w:p>
              </w:tc>
              <w:tc>
                <w:tcPr>
                  <w:tcW w:w="2127" w:type="dxa"/>
                </w:tcPr>
                <w:p w14:paraId="1A290B89" w14:textId="57A8422B" w:rsidR="00584AF4" w:rsidRPr="0079585B" w:rsidRDefault="00584AF4" w:rsidP="00584AF4">
                  <w:pPr>
                    <w:rPr>
                      <w:rFonts w:ascii="Arial Narrow" w:eastAsia="Times New Roman" w:hAnsi="Arial Narrow" w:cs="Calibri"/>
                      <w:b/>
                      <w:bCs/>
                      <w:sz w:val="20"/>
                      <w:szCs w:val="20"/>
                      <w:lang w:eastAsia="sl-SI"/>
                    </w:rPr>
                  </w:pPr>
                  <w:proofErr w:type="spellStart"/>
                  <w:r w:rsidRPr="0079585B">
                    <w:rPr>
                      <w:rFonts w:ascii="Arial Narrow" w:eastAsia="Times New Roman" w:hAnsi="Arial Narrow" w:cs="Calibri"/>
                      <w:b/>
                      <w:bCs/>
                      <w:sz w:val="20"/>
                      <w:szCs w:val="20"/>
                      <w:lang w:eastAsia="sl-SI"/>
                    </w:rPr>
                    <w:t>Razvojno</w:t>
                  </w:r>
                  <w:proofErr w:type="spellEnd"/>
                  <w:r w:rsidRPr="0079585B">
                    <w:rPr>
                      <w:rFonts w:ascii="Arial Narrow" w:eastAsia="Times New Roman" w:hAnsi="Arial Narrow" w:cs="Calibri"/>
                      <w:b/>
                      <w:bCs/>
                      <w:sz w:val="20"/>
                      <w:szCs w:val="20"/>
                      <w:lang w:eastAsia="sl-SI"/>
                    </w:rPr>
                    <w:t xml:space="preserve"> </w:t>
                  </w:r>
                  <w:proofErr w:type="spellStart"/>
                  <w:r w:rsidRPr="0079585B">
                    <w:rPr>
                      <w:rFonts w:ascii="Arial Narrow" w:eastAsia="Times New Roman" w:hAnsi="Arial Narrow" w:cs="Calibri"/>
                      <w:b/>
                      <w:bCs/>
                      <w:sz w:val="20"/>
                      <w:szCs w:val="20"/>
                      <w:lang w:eastAsia="sl-SI"/>
                    </w:rPr>
                    <w:t>okolje</w:t>
                  </w:r>
                  <w:proofErr w:type="spellEnd"/>
                  <w:r w:rsidRPr="0079585B">
                    <w:rPr>
                      <w:rFonts w:ascii="Arial Narrow" w:eastAsia="Times New Roman" w:hAnsi="Arial Narrow" w:cs="Calibri"/>
                      <w:b/>
                      <w:bCs/>
                      <w:sz w:val="20"/>
                      <w:szCs w:val="20"/>
                      <w:lang w:eastAsia="sl-SI"/>
                    </w:rPr>
                    <w:t xml:space="preserve">, </w:t>
                  </w:r>
                  <w:proofErr w:type="spellStart"/>
                  <w:r w:rsidRPr="0079585B">
                    <w:rPr>
                      <w:rFonts w:ascii="Arial Narrow" w:eastAsia="Times New Roman" w:hAnsi="Arial Narrow" w:cs="Calibri"/>
                      <w:b/>
                      <w:bCs/>
                      <w:sz w:val="20"/>
                      <w:szCs w:val="20"/>
                      <w:lang w:eastAsia="sl-SI"/>
                    </w:rPr>
                    <w:t>Testno</w:t>
                  </w:r>
                  <w:proofErr w:type="spellEnd"/>
                  <w:r w:rsidRPr="0079585B">
                    <w:rPr>
                      <w:rFonts w:ascii="Arial Narrow" w:eastAsia="Times New Roman" w:hAnsi="Arial Narrow" w:cs="Calibri"/>
                      <w:b/>
                      <w:bCs/>
                      <w:sz w:val="20"/>
                      <w:szCs w:val="20"/>
                      <w:lang w:eastAsia="sl-SI"/>
                    </w:rPr>
                    <w:t xml:space="preserve"> </w:t>
                  </w:r>
                  <w:proofErr w:type="spellStart"/>
                  <w:r w:rsidRPr="0079585B">
                    <w:rPr>
                      <w:rFonts w:ascii="Arial Narrow" w:eastAsia="Times New Roman" w:hAnsi="Arial Narrow" w:cs="Calibri"/>
                      <w:b/>
                      <w:bCs/>
                      <w:sz w:val="20"/>
                      <w:szCs w:val="20"/>
                      <w:lang w:eastAsia="sl-SI"/>
                    </w:rPr>
                    <w:t>okolje</w:t>
                  </w:r>
                  <w:proofErr w:type="spellEnd"/>
                  <w:r w:rsidRPr="0079585B">
                    <w:rPr>
                      <w:rFonts w:ascii="Arial Narrow" w:eastAsia="Times New Roman" w:hAnsi="Arial Narrow" w:cs="Calibri"/>
                      <w:b/>
                      <w:bCs/>
                      <w:sz w:val="20"/>
                      <w:szCs w:val="20"/>
                      <w:lang w:eastAsia="sl-SI"/>
                    </w:rPr>
                    <w:t xml:space="preserve">, </w:t>
                  </w:r>
                  <w:proofErr w:type="spellStart"/>
                  <w:r w:rsidRPr="0079585B">
                    <w:rPr>
                      <w:rFonts w:ascii="Arial Narrow" w:eastAsia="Times New Roman" w:hAnsi="Arial Narrow" w:cs="Calibri"/>
                      <w:b/>
                      <w:bCs/>
                      <w:sz w:val="20"/>
                      <w:szCs w:val="20"/>
                      <w:lang w:eastAsia="sl-SI"/>
                    </w:rPr>
                    <w:t>Predprodukcija</w:t>
                  </w:r>
                  <w:proofErr w:type="spellEnd"/>
                  <w:r w:rsidRPr="0079585B">
                    <w:rPr>
                      <w:rFonts w:ascii="Arial Narrow" w:eastAsia="Times New Roman" w:hAnsi="Arial Narrow" w:cs="Calibri"/>
                      <w:b/>
                      <w:bCs/>
                      <w:sz w:val="20"/>
                      <w:szCs w:val="20"/>
                      <w:lang w:eastAsia="sl-SI"/>
                    </w:rPr>
                    <w:t xml:space="preserve">, </w:t>
                  </w:r>
                  <w:proofErr w:type="spellStart"/>
                  <w:r w:rsidRPr="0079585B">
                    <w:rPr>
                      <w:rFonts w:ascii="Arial Narrow" w:eastAsia="Times New Roman" w:hAnsi="Arial Narrow" w:cs="Calibri"/>
                      <w:b/>
                      <w:bCs/>
                      <w:sz w:val="20"/>
                      <w:szCs w:val="20"/>
                      <w:lang w:eastAsia="sl-SI"/>
                    </w:rPr>
                    <w:t>Produkcija</w:t>
                  </w:r>
                  <w:proofErr w:type="spellEnd"/>
                  <w:r w:rsidRPr="0079585B">
                    <w:rPr>
                      <w:rFonts w:ascii="Arial Narrow" w:eastAsia="Times New Roman" w:hAnsi="Arial Narrow" w:cs="Calibri"/>
                      <w:b/>
                      <w:bCs/>
                      <w:sz w:val="20"/>
                      <w:szCs w:val="20"/>
                      <w:lang w:eastAsia="sl-SI"/>
                    </w:rPr>
                    <w:t xml:space="preserve">, DR </w:t>
                  </w:r>
                </w:p>
              </w:tc>
              <w:tc>
                <w:tcPr>
                  <w:tcW w:w="1561" w:type="dxa"/>
                  <w:noWrap/>
                </w:tcPr>
                <w:p w14:paraId="33AC4EA0" w14:textId="6CFF6201" w:rsidR="00584AF4" w:rsidRPr="0079585B" w:rsidRDefault="00584AF4" w:rsidP="00584AF4">
                  <w:pPr>
                    <w:jc w:val="cente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Full use</w:t>
                  </w:r>
                </w:p>
              </w:tc>
              <w:tc>
                <w:tcPr>
                  <w:tcW w:w="2269" w:type="dxa"/>
                  <w:noWrap/>
                </w:tcPr>
                <w:p w14:paraId="74513161" w14:textId="1C5FC045" w:rsidR="00584AF4" w:rsidRPr="0079585B" w:rsidRDefault="00584AF4" w:rsidP="00584AF4">
                  <w:pPr>
                    <w:jc w:val="cente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Processor</w:t>
                  </w:r>
                </w:p>
              </w:tc>
              <w:tc>
                <w:tcPr>
                  <w:tcW w:w="1136" w:type="dxa"/>
                  <w:noWrap/>
                </w:tcPr>
                <w:p w14:paraId="69E04D99" w14:textId="22551BE2" w:rsidR="00584AF4" w:rsidRPr="0079585B" w:rsidRDefault="00437F4F" w:rsidP="00584AF4">
                  <w:pPr>
                    <w:jc w:val="center"/>
                    <w:rPr>
                      <w:rFonts w:ascii="Arial Narrow" w:eastAsia="Times New Roman" w:hAnsi="Arial Narrow" w:cs="Calibri"/>
                      <w:b/>
                      <w:bCs/>
                      <w:sz w:val="20"/>
                      <w:szCs w:val="20"/>
                      <w:lang w:eastAsia="sl-SI"/>
                    </w:rPr>
                  </w:pPr>
                  <w:ins w:id="7" w:author="Dejan Tomažič" w:date="2022-07-25T15:23:00Z">
                    <w:r>
                      <w:rPr>
                        <w:rFonts w:ascii="Arial Narrow" w:eastAsia="Times New Roman" w:hAnsi="Arial Narrow" w:cs="Calibri"/>
                        <w:b/>
                        <w:bCs/>
                        <w:sz w:val="20"/>
                        <w:szCs w:val="20"/>
                        <w:lang w:eastAsia="sl-SI"/>
                      </w:rPr>
                      <w:t>2</w:t>
                    </w:r>
                  </w:ins>
                  <w:del w:id="8" w:author="Dejan Tomažič" w:date="2022-07-25T15:23:00Z">
                    <w:r w:rsidR="00584AF4" w:rsidRPr="0079585B" w:rsidDel="00437F4F">
                      <w:rPr>
                        <w:rFonts w:ascii="Arial Narrow" w:eastAsia="Times New Roman" w:hAnsi="Arial Narrow" w:cs="Calibri"/>
                        <w:b/>
                        <w:bCs/>
                        <w:sz w:val="20"/>
                        <w:szCs w:val="20"/>
                        <w:lang w:eastAsia="sl-SI"/>
                      </w:rPr>
                      <w:delText>5</w:delText>
                    </w:r>
                  </w:del>
                </w:p>
              </w:tc>
            </w:tr>
            <w:tr w:rsidR="00584AF4" w:rsidRPr="0079585B" w14:paraId="16D35661" w14:textId="04CD9C23" w:rsidTr="006B3741">
              <w:trPr>
                <w:trHeight w:val="900"/>
              </w:trPr>
              <w:tc>
                <w:tcPr>
                  <w:tcW w:w="2295" w:type="dxa"/>
                  <w:noWrap/>
                  <w:hideMark/>
                </w:tcPr>
                <w:p w14:paraId="07113D44" w14:textId="77777777" w:rsidR="00584AF4" w:rsidRPr="0079585B" w:rsidRDefault="00584AF4" w:rsidP="00584AF4">
                  <w:pP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WebLogic Suite for Oracle Applications</w:t>
                  </w:r>
                </w:p>
              </w:tc>
              <w:tc>
                <w:tcPr>
                  <w:tcW w:w="2127" w:type="dxa"/>
                  <w:hideMark/>
                </w:tcPr>
                <w:p w14:paraId="3B680E27" w14:textId="3C3F8F94" w:rsidR="00584AF4" w:rsidRPr="0079585B" w:rsidRDefault="00584AF4" w:rsidP="00584AF4">
                  <w:pPr>
                    <w:rPr>
                      <w:rFonts w:ascii="Arial Narrow" w:eastAsia="Times New Roman" w:hAnsi="Arial Narrow" w:cs="Calibri"/>
                      <w:b/>
                      <w:bCs/>
                      <w:sz w:val="20"/>
                      <w:szCs w:val="20"/>
                      <w:lang w:eastAsia="sl-SI"/>
                    </w:rPr>
                  </w:pPr>
                  <w:proofErr w:type="spellStart"/>
                  <w:r w:rsidRPr="0079585B">
                    <w:rPr>
                      <w:rFonts w:ascii="Arial Narrow" w:eastAsia="Times New Roman" w:hAnsi="Arial Narrow" w:cs="Calibri"/>
                      <w:b/>
                      <w:bCs/>
                      <w:sz w:val="20"/>
                      <w:szCs w:val="20"/>
                      <w:lang w:eastAsia="sl-SI"/>
                    </w:rPr>
                    <w:t>Razvojno</w:t>
                  </w:r>
                  <w:proofErr w:type="spellEnd"/>
                  <w:r w:rsidRPr="0079585B">
                    <w:rPr>
                      <w:rFonts w:ascii="Arial Narrow" w:eastAsia="Times New Roman" w:hAnsi="Arial Narrow" w:cs="Calibri"/>
                      <w:b/>
                      <w:bCs/>
                      <w:sz w:val="20"/>
                      <w:szCs w:val="20"/>
                      <w:lang w:eastAsia="sl-SI"/>
                    </w:rPr>
                    <w:t xml:space="preserve"> </w:t>
                  </w:r>
                  <w:proofErr w:type="spellStart"/>
                  <w:r w:rsidRPr="0079585B">
                    <w:rPr>
                      <w:rFonts w:ascii="Arial Narrow" w:eastAsia="Times New Roman" w:hAnsi="Arial Narrow" w:cs="Calibri"/>
                      <w:b/>
                      <w:bCs/>
                      <w:sz w:val="20"/>
                      <w:szCs w:val="20"/>
                      <w:lang w:eastAsia="sl-SI"/>
                    </w:rPr>
                    <w:t>okolje</w:t>
                  </w:r>
                  <w:proofErr w:type="spellEnd"/>
                  <w:r w:rsidRPr="0079585B">
                    <w:rPr>
                      <w:rFonts w:ascii="Arial Narrow" w:eastAsia="Times New Roman" w:hAnsi="Arial Narrow" w:cs="Calibri"/>
                      <w:b/>
                      <w:bCs/>
                      <w:sz w:val="20"/>
                      <w:szCs w:val="20"/>
                      <w:lang w:eastAsia="sl-SI"/>
                    </w:rPr>
                    <w:t xml:space="preserve">, </w:t>
                  </w:r>
                  <w:proofErr w:type="spellStart"/>
                  <w:r w:rsidRPr="0079585B">
                    <w:rPr>
                      <w:rFonts w:ascii="Arial Narrow" w:eastAsia="Times New Roman" w:hAnsi="Arial Narrow" w:cs="Calibri"/>
                      <w:b/>
                      <w:bCs/>
                      <w:sz w:val="20"/>
                      <w:szCs w:val="20"/>
                      <w:lang w:eastAsia="sl-SI"/>
                    </w:rPr>
                    <w:t>Testno</w:t>
                  </w:r>
                  <w:proofErr w:type="spellEnd"/>
                  <w:r w:rsidRPr="0079585B">
                    <w:rPr>
                      <w:rFonts w:ascii="Arial Narrow" w:eastAsia="Times New Roman" w:hAnsi="Arial Narrow" w:cs="Calibri"/>
                      <w:b/>
                      <w:bCs/>
                      <w:sz w:val="20"/>
                      <w:szCs w:val="20"/>
                      <w:lang w:eastAsia="sl-SI"/>
                    </w:rPr>
                    <w:t xml:space="preserve"> </w:t>
                  </w:r>
                  <w:proofErr w:type="spellStart"/>
                  <w:r w:rsidRPr="0079585B">
                    <w:rPr>
                      <w:rFonts w:ascii="Arial Narrow" w:eastAsia="Times New Roman" w:hAnsi="Arial Narrow" w:cs="Calibri"/>
                      <w:b/>
                      <w:bCs/>
                      <w:sz w:val="20"/>
                      <w:szCs w:val="20"/>
                      <w:lang w:eastAsia="sl-SI"/>
                    </w:rPr>
                    <w:t>okolje</w:t>
                  </w:r>
                  <w:proofErr w:type="spellEnd"/>
                  <w:r w:rsidRPr="0079585B">
                    <w:rPr>
                      <w:rFonts w:ascii="Arial Narrow" w:eastAsia="Times New Roman" w:hAnsi="Arial Narrow" w:cs="Calibri"/>
                      <w:b/>
                      <w:bCs/>
                      <w:sz w:val="20"/>
                      <w:szCs w:val="20"/>
                      <w:lang w:eastAsia="sl-SI"/>
                    </w:rPr>
                    <w:t xml:space="preserve">, </w:t>
                  </w:r>
                  <w:proofErr w:type="spellStart"/>
                  <w:r w:rsidRPr="0079585B">
                    <w:rPr>
                      <w:rFonts w:ascii="Arial Narrow" w:eastAsia="Times New Roman" w:hAnsi="Arial Narrow" w:cs="Calibri"/>
                      <w:b/>
                      <w:bCs/>
                      <w:sz w:val="20"/>
                      <w:szCs w:val="20"/>
                      <w:lang w:eastAsia="sl-SI"/>
                    </w:rPr>
                    <w:t>Predprodukcija</w:t>
                  </w:r>
                  <w:proofErr w:type="spellEnd"/>
                  <w:r w:rsidRPr="0079585B">
                    <w:rPr>
                      <w:rFonts w:ascii="Arial Narrow" w:eastAsia="Times New Roman" w:hAnsi="Arial Narrow" w:cs="Calibri"/>
                      <w:b/>
                      <w:bCs/>
                      <w:sz w:val="20"/>
                      <w:szCs w:val="20"/>
                      <w:lang w:eastAsia="sl-SI"/>
                    </w:rPr>
                    <w:t xml:space="preserve">, </w:t>
                  </w:r>
                  <w:proofErr w:type="spellStart"/>
                  <w:r w:rsidRPr="0079585B">
                    <w:rPr>
                      <w:rFonts w:ascii="Arial Narrow" w:eastAsia="Times New Roman" w:hAnsi="Arial Narrow" w:cs="Calibri"/>
                      <w:b/>
                      <w:bCs/>
                      <w:sz w:val="20"/>
                      <w:szCs w:val="20"/>
                      <w:lang w:eastAsia="sl-SI"/>
                    </w:rPr>
                    <w:t>Produkcija</w:t>
                  </w:r>
                  <w:proofErr w:type="spellEnd"/>
                  <w:r w:rsidRPr="0079585B">
                    <w:rPr>
                      <w:rFonts w:ascii="Arial Narrow" w:eastAsia="Times New Roman" w:hAnsi="Arial Narrow" w:cs="Calibri"/>
                      <w:b/>
                      <w:bCs/>
                      <w:sz w:val="20"/>
                      <w:szCs w:val="20"/>
                      <w:lang w:eastAsia="sl-SI"/>
                    </w:rPr>
                    <w:t xml:space="preserve">, DR </w:t>
                  </w:r>
                </w:p>
              </w:tc>
              <w:tc>
                <w:tcPr>
                  <w:tcW w:w="1561" w:type="dxa"/>
                  <w:noWrap/>
                  <w:hideMark/>
                </w:tcPr>
                <w:p w14:paraId="21F3CDB4" w14:textId="77777777" w:rsidR="00584AF4" w:rsidRPr="0079585B" w:rsidRDefault="00584AF4" w:rsidP="00584AF4">
                  <w:pPr>
                    <w:jc w:val="cente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Full use</w:t>
                  </w:r>
                </w:p>
              </w:tc>
              <w:tc>
                <w:tcPr>
                  <w:tcW w:w="2269" w:type="dxa"/>
                  <w:noWrap/>
                  <w:hideMark/>
                </w:tcPr>
                <w:p w14:paraId="21273C92" w14:textId="77777777" w:rsidR="00584AF4" w:rsidRPr="0079585B" w:rsidRDefault="00584AF4" w:rsidP="00584AF4">
                  <w:pPr>
                    <w:jc w:val="cente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Processor</w:t>
                  </w:r>
                </w:p>
              </w:tc>
              <w:tc>
                <w:tcPr>
                  <w:tcW w:w="1136" w:type="dxa"/>
                  <w:noWrap/>
                  <w:hideMark/>
                </w:tcPr>
                <w:p w14:paraId="794B8022" w14:textId="77777777" w:rsidR="00584AF4" w:rsidRPr="0079585B" w:rsidRDefault="00584AF4" w:rsidP="00584AF4">
                  <w:pPr>
                    <w:jc w:val="cente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8</w:t>
                  </w:r>
                </w:p>
              </w:tc>
            </w:tr>
            <w:tr w:rsidR="00584AF4" w:rsidRPr="0079585B" w14:paraId="20832F84" w14:textId="113D22AC" w:rsidTr="006B3741">
              <w:trPr>
                <w:trHeight w:val="900"/>
              </w:trPr>
              <w:tc>
                <w:tcPr>
                  <w:tcW w:w="2295" w:type="dxa"/>
                  <w:noWrap/>
                  <w:hideMark/>
                </w:tcPr>
                <w:p w14:paraId="44A573BF" w14:textId="77777777" w:rsidR="00584AF4" w:rsidRPr="0079585B" w:rsidRDefault="00584AF4" w:rsidP="00584AF4">
                  <w:pP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WebLogic Suite for Oracle Applications</w:t>
                  </w:r>
                </w:p>
              </w:tc>
              <w:tc>
                <w:tcPr>
                  <w:tcW w:w="2127" w:type="dxa"/>
                  <w:hideMark/>
                </w:tcPr>
                <w:p w14:paraId="1A563C2F" w14:textId="6D73E985" w:rsidR="00584AF4" w:rsidRPr="0079585B" w:rsidRDefault="00584AF4" w:rsidP="00584AF4">
                  <w:pPr>
                    <w:rPr>
                      <w:rFonts w:ascii="Arial Narrow" w:eastAsia="Times New Roman" w:hAnsi="Arial Narrow" w:cs="Calibri"/>
                      <w:b/>
                      <w:bCs/>
                      <w:sz w:val="20"/>
                      <w:szCs w:val="20"/>
                      <w:lang w:eastAsia="sl-SI"/>
                    </w:rPr>
                  </w:pPr>
                  <w:proofErr w:type="spellStart"/>
                  <w:r w:rsidRPr="0079585B">
                    <w:rPr>
                      <w:rFonts w:ascii="Arial Narrow" w:eastAsia="Times New Roman" w:hAnsi="Arial Narrow" w:cs="Calibri"/>
                      <w:b/>
                      <w:bCs/>
                      <w:sz w:val="20"/>
                      <w:szCs w:val="20"/>
                      <w:lang w:eastAsia="sl-SI"/>
                    </w:rPr>
                    <w:t>Razvojno</w:t>
                  </w:r>
                  <w:proofErr w:type="spellEnd"/>
                  <w:r w:rsidRPr="0079585B">
                    <w:rPr>
                      <w:rFonts w:ascii="Arial Narrow" w:eastAsia="Times New Roman" w:hAnsi="Arial Narrow" w:cs="Calibri"/>
                      <w:b/>
                      <w:bCs/>
                      <w:sz w:val="20"/>
                      <w:szCs w:val="20"/>
                      <w:lang w:eastAsia="sl-SI"/>
                    </w:rPr>
                    <w:t xml:space="preserve"> </w:t>
                  </w:r>
                  <w:proofErr w:type="spellStart"/>
                  <w:r w:rsidRPr="0079585B">
                    <w:rPr>
                      <w:rFonts w:ascii="Arial Narrow" w:eastAsia="Times New Roman" w:hAnsi="Arial Narrow" w:cs="Calibri"/>
                      <w:b/>
                      <w:bCs/>
                      <w:sz w:val="20"/>
                      <w:szCs w:val="20"/>
                      <w:lang w:eastAsia="sl-SI"/>
                    </w:rPr>
                    <w:t>okolje</w:t>
                  </w:r>
                  <w:proofErr w:type="spellEnd"/>
                  <w:r w:rsidRPr="0079585B">
                    <w:rPr>
                      <w:rFonts w:ascii="Arial Narrow" w:eastAsia="Times New Roman" w:hAnsi="Arial Narrow" w:cs="Calibri"/>
                      <w:b/>
                      <w:bCs/>
                      <w:sz w:val="20"/>
                      <w:szCs w:val="20"/>
                      <w:lang w:eastAsia="sl-SI"/>
                    </w:rPr>
                    <w:t xml:space="preserve">, </w:t>
                  </w:r>
                  <w:proofErr w:type="spellStart"/>
                  <w:r w:rsidRPr="0079585B">
                    <w:rPr>
                      <w:rFonts w:ascii="Arial Narrow" w:eastAsia="Times New Roman" w:hAnsi="Arial Narrow" w:cs="Calibri"/>
                      <w:b/>
                      <w:bCs/>
                      <w:sz w:val="20"/>
                      <w:szCs w:val="20"/>
                      <w:lang w:eastAsia="sl-SI"/>
                    </w:rPr>
                    <w:t>Testno</w:t>
                  </w:r>
                  <w:proofErr w:type="spellEnd"/>
                  <w:r w:rsidRPr="0079585B">
                    <w:rPr>
                      <w:rFonts w:ascii="Arial Narrow" w:eastAsia="Times New Roman" w:hAnsi="Arial Narrow" w:cs="Calibri"/>
                      <w:b/>
                      <w:bCs/>
                      <w:sz w:val="20"/>
                      <w:szCs w:val="20"/>
                      <w:lang w:eastAsia="sl-SI"/>
                    </w:rPr>
                    <w:t xml:space="preserve"> </w:t>
                  </w:r>
                  <w:proofErr w:type="spellStart"/>
                  <w:r w:rsidRPr="0079585B">
                    <w:rPr>
                      <w:rFonts w:ascii="Arial Narrow" w:eastAsia="Times New Roman" w:hAnsi="Arial Narrow" w:cs="Calibri"/>
                      <w:b/>
                      <w:bCs/>
                      <w:sz w:val="20"/>
                      <w:szCs w:val="20"/>
                      <w:lang w:eastAsia="sl-SI"/>
                    </w:rPr>
                    <w:t>okolje</w:t>
                  </w:r>
                  <w:proofErr w:type="spellEnd"/>
                  <w:r w:rsidRPr="0079585B">
                    <w:rPr>
                      <w:rFonts w:ascii="Arial Narrow" w:eastAsia="Times New Roman" w:hAnsi="Arial Narrow" w:cs="Calibri"/>
                      <w:b/>
                      <w:bCs/>
                      <w:sz w:val="20"/>
                      <w:szCs w:val="20"/>
                      <w:lang w:eastAsia="sl-SI"/>
                    </w:rPr>
                    <w:t xml:space="preserve">, </w:t>
                  </w:r>
                  <w:proofErr w:type="spellStart"/>
                  <w:r w:rsidRPr="0079585B">
                    <w:rPr>
                      <w:rFonts w:ascii="Arial Narrow" w:eastAsia="Times New Roman" w:hAnsi="Arial Narrow" w:cs="Calibri"/>
                      <w:b/>
                      <w:bCs/>
                      <w:sz w:val="20"/>
                      <w:szCs w:val="20"/>
                      <w:lang w:eastAsia="sl-SI"/>
                    </w:rPr>
                    <w:t>Predprodukcija</w:t>
                  </w:r>
                  <w:proofErr w:type="spellEnd"/>
                  <w:r w:rsidRPr="0079585B">
                    <w:rPr>
                      <w:rFonts w:ascii="Arial Narrow" w:eastAsia="Times New Roman" w:hAnsi="Arial Narrow" w:cs="Calibri"/>
                      <w:b/>
                      <w:bCs/>
                      <w:sz w:val="20"/>
                      <w:szCs w:val="20"/>
                      <w:lang w:eastAsia="sl-SI"/>
                    </w:rPr>
                    <w:t xml:space="preserve">, </w:t>
                  </w:r>
                  <w:proofErr w:type="spellStart"/>
                  <w:r w:rsidRPr="0079585B">
                    <w:rPr>
                      <w:rFonts w:ascii="Arial Narrow" w:eastAsia="Times New Roman" w:hAnsi="Arial Narrow" w:cs="Calibri"/>
                      <w:b/>
                      <w:bCs/>
                      <w:sz w:val="20"/>
                      <w:szCs w:val="20"/>
                      <w:lang w:eastAsia="sl-SI"/>
                    </w:rPr>
                    <w:t>Produkcija</w:t>
                  </w:r>
                  <w:proofErr w:type="spellEnd"/>
                  <w:r w:rsidRPr="0079585B">
                    <w:rPr>
                      <w:rFonts w:ascii="Arial Narrow" w:eastAsia="Times New Roman" w:hAnsi="Arial Narrow" w:cs="Calibri"/>
                      <w:b/>
                      <w:bCs/>
                      <w:sz w:val="20"/>
                      <w:szCs w:val="20"/>
                      <w:lang w:eastAsia="sl-SI"/>
                    </w:rPr>
                    <w:t>, DR</w:t>
                  </w:r>
                </w:p>
              </w:tc>
              <w:tc>
                <w:tcPr>
                  <w:tcW w:w="1561" w:type="dxa"/>
                  <w:noWrap/>
                  <w:hideMark/>
                </w:tcPr>
                <w:p w14:paraId="794F89B9" w14:textId="77777777" w:rsidR="00584AF4" w:rsidRPr="0079585B" w:rsidRDefault="00584AF4" w:rsidP="00584AF4">
                  <w:pPr>
                    <w:jc w:val="cente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Full use</w:t>
                  </w:r>
                </w:p>
              </w:tc>
              <w:tc>
                <w:tcPr>
                  <w:tcW w:w="2269" w:type="dxa"/>
                  <w:noWrap/>
                  <w:hideMark/>
                </w:tcPr>
                <w:p w14:paraId="7B637650" w14:textId="77777777" w:rsidR="00584AF4" w:rsidRPr="0079585B" w:rsidRDefault="00584AF4" w:rsidP="00584AF4">
                  <w:pPr>
                    <w:jc w:val="cente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Named User Plus</w:t>
                  </w:r>
                </w:p>
              </w:tc>
              <w:tc>
                <w:tcPr>
                  <w:tcW w:w="1136" w:type="dxa"/>
                  <w:noWrap/>
                  <w:hideMark/>
                </w:tcPr>
                <w:p w14:paraId="31BEE1DC" w14:textId="77777777" w:rsidR="00584AF4" w:rsidRPr="0079585B" w:rsidRDefault="00584AF4" w:rsidP="00584AF4">
                  <w:pPr>
                    <w:jc w:val="cente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90</w:t>
                  </w:r>
                </w:p>
              </w:tc>
            </w:tr>
            <w:tr w:rsidR="00584AF4" w:rsidRPr="0079585B" w14:paraId="0BF930CB" w14:textId="39439EA2" w:rsidTr="006B3741">
              <w:trPr>
                <w:trHeight w:val="900"/>
              </w:trPr>
              <w:tc>
                <w:tcPr>
                  <w:tcW w:w="2295" w:type="dxa"/>
                  <w:noWrap/>
                  <w:hideMark/>
                </w:tcPr>
                <w:p w14:paraId="63C29FAA" w14:textId="77777777" w:rsidR="00584AF4" w:rsidRPr="0079585B" w:rsidRDefault="00584AF4" w:rsidP="00584AF4">
                  <w:pP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Analytics Publisher for Oracle Applications</w:t>
                  </w:r>
                </w:p>
              </w:tc>
              <w:tc>
                <w:tcPr>
                  <w:tcW w:w="2127" w:type="dxa"/>
                  <w:hideMark/>
                </w:tcPr>
                <w:p w14:paraId="3C741CE4" w14:textId="12D27B78" w:rsidR="00584AF4" w:rsidRPr="0079585B" w:rsidRDefault="00584AF4" w:rsidP="00584AF4">
                  <w:pPr>
                    <w:rPr>
                      <w:rFonts w:ascii="Arial Narrow" w:eastAsia="Times New Roman" w:hAnsi="Arial Narrow" w:cs="Calibri"/>
                      <w:b/>
                      <w:bCs/>
                      <w:sz w:val="20"/>
                      <w:szCs w:val="20"/>
                      <w:lang w:eastAsia="sl-SI"/>
                    </w:rPr>
                  </w:pPr>
                  <w:proofErr w:type="spellStart"/>
                  <w:r w:rsidRPr="0079585B">
                    <w:rPr>
                      <w:rFonts w:ascii="Arial Narrow" w:eastAsia="Times New Roman" w:hAnsi="Arial Narrow" w:cs="Calibri"/>
                      <w:b/>
                      <w:bCs/>
                      <w:sz w:val="20"/>
                      <w:szCs w:val="20"/>
                      <w:lang w:eastAsia="sl-SI"/>
                    </w:rPr>
                    <w:t>Razvojno</w:t>
                  </w:r>
                  <w:proofErr w:type="spellEnd"/>
                  <w:r w:rsidRPr="0079585B">
                    <w:rPr>
                      <w:rFonts w:ascii="Arial Narrow" w:eastAsia="Times New Roman" w:hAnsi="Arial Narrow" w:cs="Calibri"/>
                      <w:b/>
                      <w:bCs/>
                      <w:sz w:val="20"/>
                      <w:szCs w:val="20"/>
                      <w:lang w:eastAsia="sl-SI"/>
                    </w:rPr>
                    <w:t xml:space="preserve"> </w:t>
                  </w:r>
                  <w:proofErr w:type="spellStart"/>
                  <w:r w:rsidRPr="0079585B">
                    <w:rPr>
                      <w:rFonts w:ascii="Arial Narrow" w:eastAsia="Times New Roman" w:hAnsi="Arial Narrow" w:cs="Calibri"/>
                      <w:b/>
                      <w:bCs/>
                      <w:sz w:val="20"/>
                      <w:szCs w:val="20"/>
                      <w:lang w:eastAsia="sl-SI"/>
                    </w:rPr>
                    <w:t>okolje</w:t>
                  </w:r>
                  <w:proofErr w:type="spellEnd"/>
                  <w:r w:rsidRPr="0079585B">
                    <w:rPr>
                      <w:rFonts w:ascii="Arial Narrow" w:eastAsia="Times New Roman" w:hAnsi="Arial Narrow" w:cs="Calibri"/>
                      <w:b/>
                      <w:bCs/>
                      <w:sz w:val="20"/>
                      <w:szCs w:val="20"/>
                      <w:lang w:eastAsia="sl-SI"/>
                    </w:rPr>
                    <w:t xml:space="preserve">, </w:t>
                  </w:r>
                  <w:proofErr w:type="spellStart"/>
                  <w:r w:rsidRPr="0079585B">
                    <w:rPr>
                      <w:rFonts w:ascii="Arial Narrow" w:eastAsia="Times New Roman" w:hAnsi="Arial Narrow" w:cs="Calibri"/>
                      <w:b/>
                      <w:bCs/>
                      <w:sz w:val="20"/>
                      <w:szCs w:val="20"/>
                      <w:lang w:eastAsia="sl-SI"/>
                    </w:rPr>
                    <w:t>Testno</w:t>
                  </w:r>
                  <w:proofErr w:type="spellEnd"/>
                  <w:r w:rsidRPr="0079585B">
                    <w:rPr>
                      <w:rFonts w:ascii="Arial Narrow" w:eastAsia="Times New Roman" w:hAnsi="Arial Narrow" w:cs="Calibri"/>
                      <w:b/>
                      <w:bCs/>
                      <w:sz w:val="20"/>
                      <w:szCs w:val="20"/>
                      <w:lang w:eastAsia="sl-SI"/>
                    </w:rPr>
                    <w:t xml:space="preserve"> </w:t>
                  </w:r>
                  <w:proofErr w:type="spellStart"/>
                  <w:r w:rsidRPr="0079585B">
                    <w:rPr>
                      <w:rFonts w:ascii="Arial Narrow" w:eastAsia="Times New Roman" w:hAnsi="Arial Narrow" w:cs="Calibri"/>
                      <w:b/>
                      <w:bCs/>
                      <w:sz w:val="20"/>
                      <w:szCs w:val="20"/>
                      <w:lang w:eastAsia="sl-SI"/>
                    </w:rPr>
                    <w:t>okolje</w:t>
                  </w:r>
                  <w:proofErr w:type="spellEnd"/>
                  <w:r w:rsidRPr="0079585B">
                    <w:rPr>
                      <w:rFonts w:ascii="Arial Narrow" w:eastAsia="Times New Roman" w:hAnsi="Arial Narrow" w:cs="Calibri"/>
                      <w:b/>
                      <w:bCs/>
                      <w:sz w:val="20"/>
                      <w:szCs w:val="20"/>
                      <w:lang w:eastAsia="sl-SI"/>
                    </w:rPr>
                    <w:t xml:space="preserve">, </w:t>
                  </w:r>
                  <w:proofErr w:type="spellStart"/>
                  <w:r w:rsidRPr="0079585B">
                    <w:rPr>
                      <w:rFonts w:ascii="Arial Narrow" w:eastAsia="Times New Roman" w:hAnsi="Arial Narrow" w:cs="Calibri"/>
                      <w:b/>
                      <w:bCs/>
                      <w:sz w:val="20"/>
                      <w:szCs w:val="20"/>
                      <w:lang w:eastAsia="sl-SI"/>
                    </w:rPr>
                    <w:t>Predprodukcija</w:t>
                  </w:r>
                  <w:proofErr w:type="spellEnd"/>
                  <w:r w:rsidRPr="0079585B">
                    <w:rPr>
                      <w:rFonts w:ascii="Arial Narrow" w:eastAsia="Times New Roman" w:hAnsi="Arial Narrow" w:cs="Calibri"/>
                      <w:b/>
                      <w:bCs/>
                      <w:sz w:val="20"/>
                      <w:szCs w:val="20"/>
                      <w:lang w:eastAsia="sl-SI"/>
                    </w:rPr>
                    <w:t xml:space="preserve">, </w:t>
                  </w:r>
                  <w:proofErr w:type="spellStart"/>
                  <w:r w:rsidRPr="0079585B">
                    <w:rPr>
                      <w:rFonts w:ascii="Arial Narrow" w:eastAsia="Times New Roman" w:hAnsi="Arial Narrow" w:cs="Calibri"/>
                      <w:b/>
                      <w:bCs/>
                      <w:sz w:val="20"/>
                      <w:szCs w:val="20"/>
                      <w:lang w:eastAsia="sl-SI"/>
                    </w:rPr>
                    <w:t>Produkcija</w:t>
                  </w:r>
                  <w:proofErr w:type="spellEnd"/>
                  <w:r w:rsidRPr="0079585B">
                    <w:rPr>
                      <w:rFonts w:ascii="Arial Narrow" w:eastAsia="Times New Roman" w:hAnsi="Arial Narrow" w:cs="Calibri"/>
                      <w:b/>
                      <w:bCs/>
                      <w:sz w:val="20"/>
                      <w:szCs w:val="20"/>
                      <w:lang w:eastAsia="sl-SI"/>
                    </w:rPr>
                    <w:t xml:space="preserve">, DR </w:t>
                  </w:r>
                </w:p>
              </w:tc>
              <w:tc>
                <w:tcPr>
                  <w:tcW w:w="1561" w:type="dxa"/>
                  <w:noWrap/>
                  <w:hideMark/>
                </w:tcPr>
                <w:p w14:paraId="4D853264" w14:textId="77777777" w:rsidR="00584AF4" w:rsidRPr="0079585B" w:rsidRDefault="00584AF4" w:rsidP="00584AF4">
                  <w:pPr>
                    <w:jc w:val="cente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Full use</w:t>
                  </w:r>
                </w:p>
              </w:tc>
              <w:tc>
                <w:tcPr>
                  <w:tcW w:w="2269" w:type="dxa"/>
                  <w:noWrap/>
                  <w:hideMark/>
                </w:tcPr>
                <w:p w14:paraId="09EAFED2" w14:textId="77777777" w:rsidR="00584AF4" w:rsidRPr="0079585B" w:rsidRDefault="00584AF4" w:rsidP="00584AF4">
                  <w:pPr>
                    <w:jc w:val="cente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Processor</w:t>
                  </w:r>
                </w:p>
              </w:tc>
              <w:tc>
                <w:tcPr>
                  <w:tcW w:w="1136" w:type="dxa"/>
                  <w:noWrap/>
                  <w:hideMark/>
                </w:tcPr>
                <w:p w14:paraId="173E85A0" w14:textId="77777777" w:rsidR="00584AF4" w:rsidRPr="0079585B" w:rsidRDefault="00584AF4" w:rsidP="00584AF4">
                  <w:pPr>
                    <w:jc w:val="center"/>
                    <w:rPr>
                      <w:rFonts w:ascii="Arial Narrow" w:eastAsia="Times New Roman" w:hAnsi="Arial Narrow" w:cs="Calibri"/>
                      <w:b/>
                      <w:bCs/>
                      <w:sz w:val="20"/>
                      <w:szCs w:val="20"/>
                      <w:lang w:eastAsia="sl-SI"/>
                    </w:rPr>
                  </w:pPr>
                  <w:r w:rsidRPr="0079585B">
                    <w:rPr>
                      <w:rFonts w:ascii="Arial Narrow" w:eastAsia="Times New Roman" w:hAnsi="Arial Narrow" w:cs="Calibri"/>
                      <w:b/>
                      <w:bCs/>
                      <w:sz w:val="20"/>
                      <w:szCs w:val="20"/>
                      <w:lang w:eastAsia="sl-SI"/>
                    </w:rPr>
                    <w:t>4</w:t>
                  </w:r>
                </w:p>
              </w:tc>
            </w:tr>
          </w:tbl>
          <w:p w14:paraId="44B26EB1" w14:textId="77777777" w:rsidR="00C36656" w:rsidRDefault="00C36656" w:rsidP="00C65872">
            <w:pPr>
              <w:spacing w:after="0" w:line="240" w:lineRule="auto"/>
              <w:rPr>
                <w:rFonts w:ascii="Verdana" w:hAnsi="Verdana"/>
                <w:sz w:val="20"/>
                <w:szCs w:val="28"/>
                <w:lang w:val="sl-SI"/>
              </w:rPr>
            </w:pPr>
          </w:p>
          <w:p w14:paraId="0B14559A" w14:textId="77777777" w:rsidR="007B0C4B" w:rsidRDefault="007B0C4B" w:rsidP="00C65872">
            <w:pPr>
              <w:spacing w:after="0" w:line="240" w:lineRule="auto"/>
              <w:rPr>
                <w:rFonts w:ascii="Verdana" w:hAnsi="Verdana"/>
                <w:sz w:val="20"/>
                <w:szCs w:val="28"/>
                <w:lang w:val="sl-SI"/>
              </w:rPr>
            </w:pPr>
          </w:p>
          <w:p w14:paraId="1602ACE7" w14:textId="64A0190E" w:rsidR="007B0C4B" w:rsidRPr="006C43A0" w:rsidRDefault="00584AF4" w:rsidP="00C65872">
            <w:pPr>
              <w:spacing w:after="0" w:line="240" w:lineRule="auto"/>
              <w:rPr>
                <w:rFonts w:ascii="Verdana" w:hAnsi="Verdana"/>
                <w:b/>
                <w:bCs/>
                <w:sz w:val="20"/>
                <w:szCs w:val="28"/>
                <w:lang w:val="sl-SI"/>
              </w:rPr>
            </w:pPr>
            <w:ins w:id="9" w:author="Dejan Tomažič" w:date="2022-07-25T15:20:00Z">
              <w:r w:rsidRPr="006C43A0">
                <w:rPr>
                  <w:rFonts w:ascii="Verdana" w:hAnsi="Verdana"/>
                  <w:b/>
                  <w:bCs/>
                  <w:sz w:val="20"/>
                  <w:szCs w:val="28"/>
                  <w:lang w:val="sl-SI"/>
                </w:rPr>
                <w:t xml:space="preserve">* Opcijske licence: – Naročnik </w:t>
              </w:r>
            </w:ins>
            <w:ins w:id="10" w:author="Dejan Tomažič" w:date="2022-07-25T15:21:00Z">
              <w:r w:rsidR="0040528A" w:rsidRPr="006C43A0">
                <w:rPr>
                  <w:rFonts w:ascii="Verdana" w:hAnsi="Verdana"/>
                  <w:b/>
                  <w:bCs/>
                  <w:sz w:val="20"/>
                  <w:szCs w:val="28"/>
                  <w:lang w:val="sl-SI"/>
                </w:rPr>
                <w:t>se ne obvezuje nakupa opcijskih licenc</w:t>
              </w:r>
            </w:ins>
            <w:ins w:id="11" w:author="Dejan Tomažič" w:date="2022-07-25T15:20:00Z">
              <w:r w:rsidRPr="006C43A0">
                <w:rPr>
                  <w:rFonts w:ascii="Verdana" w:hAnsi="Verdana"/>
                  <w:b/>
                  <w:bCs/>
                  <w:sz w:val="20"/>
                  <w:szCs w:val="28"/>
                  <w:lang w:val="sl-SI"/>
                </w:rPr>
                <w:t>.</w:t>
              </w:r>
            </w:ins>
          </w:p>
        </w:tc>
      </w:tr>
    </w:tbl>
    <w:p w14:paraId="5F72AE5C" w14:textId="2631448C" w:rsidR="00834C31" w:rsidDel="00584AF4" w:rsidRDefault="00834C31" w:rsidP="003A627A">
      <w:pPr>
        <w:spacing w:after="0" w:line="240" w:lineRule="auto"/>
        <w:jc w:val="both"/>
        <w:rPr>
          <w:del w:id="12" w:author="Dejan Tomažič" w:date="2022-07-25T15:16:00Z"/>
          <w:rFonts w:ascii="Verdana" w:hAnsi="Verdana"/>
          <w:b/>
          <w:sz w:val="20"/>
          <w:szCs w:val="28"/>
          <w:lang w:val="sl-SI"/>
        </w:rPr>
      </w:pPr>
    </w:p>
    <w:p w14:paraId="6C5C262C" w14:textId="71561365" w:rsidR="006B3741" w:rsidRDefault="006B3741">
      <w:pPr>
        <w:spacing w:after="0" w:line="240" w:lineRule="auto"/>
        <w:rPr>
          <w:rFonts w:ascii="Verdana" w:hAnsi="Verdana"/>
          <w:b/>
          <w:sz w:val="20"/>
          <w:szCs w:val="28"/>
          <w:lang w:val="sl-SI"/>
        </w:rPr>
      </w:pPr>
      <w:del w:id="13" w:author="Dejan Tomažič" w:date="2022-07-22T15:20:00Z">
        <w:r w:rsidDel="00777B2A">
          <w:rPr>
            <w:rFonts w:ascii="Verdana" w:hAnsi="Verdana"/>
            <w:b/>
            <w:sz w:val="20"/>
            <w:szCs w:val="28"/>
            <w:lang w:val="sl-SI"/>
          </w:rPr>
          <w:br w:type="page"/>
        </w:r>
      </w:del>
    </w:p>
    <w:p w14:paraId="073A75F8" w14:textId="77777777" w:rsidR="0040169F" w:rsidRDefault="0040169F" w:rsidP="00834C31">
      <w:pPr>
        <w:spacing w:after="0" w:line="240" w:lineRule="auto"/>
        <w:rPr>
          <w:rFonts w:ascii="Verdana" w:hAnsi="Verdana"/>
          <w:b/>
          <w:sz w:val="20"/>
          <w:szCs w:val="28"/>
          <w:lang w:val="sl-SI"/>
        </w:rPr>
      </w:pPr>
    </w:p>
    <w:tbl>
      <w:tblPr>
        <w:tblW w:w="9694"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1301"/>
        <w:gridCol w:w="4196"/>
        <w:gridCol w:w="4197"/>
      </w:tblGrid>
      <w:tr w:rsidR="00C36656" w:rsidRPr="002A12DD" w14:paraId="56E16361" w14:textId="77777777" w:rsidTr="00C65872">
        <w:trPr>
          <w:trHeight w:val="20"/>
          <w:jc w:val="center"/>
        </w:trPr>
        <w:tc>
          <w:tcPr>
            <w:tcW w:w="9694" w:type="dxa"/>
            <w:gridSpan w:val="3"/>
            <w:tcBorders>
              <w:top w:val="single" w:sz="4" w:space="0" w:color="auto"/>
              <w:bottom w:val="single" w:sz="4" w:space="0" w:color="auto"/>
            </w:tcBorders>
            <w:shd w:val="clear" w:color="auto" w:fill="FFF0D5"/>
            <w:vAlign w:val="center"/>
          </w:tcPr>
          <w:p w14:paraId="537BFE8E" w14:textId="4F4C35E3" w:rsidR="00C36656" w:rsidRPr="002A12DD" w:rsidRDefault="00C36656" w:rsidP="00C65872">
            <w:pPr>
              <w:spacing w:after="0" w:line="240" w:lineRule="auto"/>
              <w:rPr>
                <w:rFonts w:ascii="Verdana" w:hAnsi="Verdana"/>
                <w:b/>
                <w:sz w:val="20"/>
                <w:szCs w:val="28"/>
                <w:lang w:val="sl-SI"/>
              </w:rPr>
            </w:pPr>
            <w:r w:rsidRPr="00292849">
              <w:rPr>
                <w:rFonts w:ascii="Verdana" w:hAnsi="Verdana"/>
                <w:b/>
                <w:sz w:val="20"/>
                <w:szCs w:val="28"/>
                <w:lang w:val="sl-SI"/>
              </w:rPr>
              <w:t xml:space="preserve">SKLOP </w:t>
            </w:r>
            <w:r>
              <w:rPr>
                <w:rFonts w:ascii="Verdana" w:hAnsi="Verdana"/>
                <w:b/>
                <w:sz w:val="20"/>
                <w:szCs w:val="28"/>
                <w:lang w:val="sl-SI"/>
              </w:rPr>
              <w:t>3</w:t>
            </w:r>
            <w:r w:rsidRPr="00292849">
              <w:rPr>
                <w:rFonts w:ascii="Verdana" w:hAnsi="Verdana"/>
                <w:b/>
                <w:sz w:val="20"/>
                <w:szCs w:val="28"/>
                <w:lang w:val="sl-SI"/>
              </w:rPr>
              <w:t xml:space="preserve">: </w:t>
            </w:r>
            <w:r w:rsidRPr="00C36656">
              <w:rPr>
                <w:rFonts w:ascii="Verdana" w:hAnsi="Verdana"/>
                <w:b/>
                <w:sz w:val="20"/>
                <w:szCs w:val="28"/>
                <w:lang w:val="sl-SI"/>
              </w:rPr>
              <w:t>Namestitev, konfiguracija ter upravljanje in vzdrževanje sistema</w:t>
            </w:r>
          </w:p>
        </w:tc>
      </w:tr>
      <w:tr w:rsidR="00C36656" w:rsidRPr="002A12DD" w14:paraId="49ABFD55" w14:textId="77777777" w:rsidTr="00C65872">
        <w:trPr>
          <w:trHeight w:val="20"/>
          <w:jc w:val="center"/>
        </w:trPr>
        <w:tc>
          <w:tcPr>
            <w:tcW w:w="1301" w:type="dxa"/>
            <w:tcBorders>
              <w:top w:val="single" w:sz="4" w:space="0" w:color="auto"/>
              <w:bottom w:val="single" w:sz="4" w:space="0" w:color="auto"/>
              <w:right w:val="single" w:sz="4" w:space="0" w:color="auto"/>
            </w:tcBorders>
            <w:shd w:val="clear" w:color="auto" w:fill="FDB940"/>
            <w:vAlign w:val="center"/>
          </w:tcPr>
          <w:p w14:paraId="1FAE5941" w14:textId="77777777" w:rsidR="00C36656" w:rsidRPr="002A12DD" w:rsidRDefault="00C36656" w:rsidP="00C65872">
            <w:pPr>
              <w:spacing w:after="0" w:line="240" w:lineRule="auto"/>
              <w:jc w:val="center"/>
              <w:rPr>
                <w:rFonts w:ascii="Verdana" w:hAnsi="Verdana"/>
                <w:b/>
                <w:sz w:val="20"/>
                <w:szCs w:val="28"/>
                <w:lang w:val="sl-SI"/>
              </w:rPr>
            </w:pPr>
            <w:r w:rsidRPr="002A12DD">
              <w:rPr>
                <w:rFonts w:ascii="Verdana" w:hAnsi="Verdana"/>
                <w:b/>
                <w:sz w:val="20"/>
                <w:szCs w:val="28"/>
                <w:lang w:val="sl-SI"/>
              </w:rPr>
              <w:t>Številka postavke</w:t>
            </w:r>
          </w:p>
        </w:tc>
        <w:tc>
          <w:tcPr>
            <w:tcW w:w="4196" w:type="dxa"/>
            <w:tcBorders>
              <w:top w:val="single" w:sz="4" w:space="0" w:color="auto"/>
              <w:left w:val="single" w:sz="4" w:space="0" w:color="auto"/>
              <w:bottom w:val="single" w:sz="4" w:space="0" w:color="auto"/>
              <w:right w:val="single" w:sz="4" w:space="0" w:color="auto"/>
            </w:tcBorders>
            <w:shd w:val="clear" w:color="auto" w:fill="FDB940"/>
            <w:vAlign w:val="center"/>
          </w:tcPr>
          <w:p w14:paraId="7EA2E45B" w14:textId="77777777" w:rsidR="00C36656" w:rsidRPr="002A12DD" w:rsidRDefault="00C36656" w:rsidP="00C65872">
            <w:pPr>
              <w:spacing w:after="0" w:line="240" w:lineRule="auto"/>
              <w:jc w:val="center"/>
              <w:rPr>
                <w:rFonts w:ascii="Verdana" w:hAnsi="Verdana"/>
                <w:b/>
                <w:sz w:val="20"/>
                <w:szCs w:val="28"/>
                <w:lang w:val="sl-SI"/>
              </w:rPr>
            </w:pPr>
            <w:r w:rsidRPr="002A12DD">
              <w:rPr>
                <w:rFonts w:ascii="Verdana" w:hAnsi="Verdana"/>
                <w:b/>
                <w:sz w:val="20"/>
                <w:szCs w:val="28"/>
                <w:lang w:val="sl-SI"/>
              </w:rPr>
              <w:t>ZAHTEVANO</w:t>
            </w:r>
          </w:p>
        </w:tc>
        <w:tc>
          <w:tcPr>
            <w:tcW w:w="4197" w:type="dxa"/>
            <w:tcBorders>
              <w:top w:val="single" w:sz="4" w:space="0" w:color="auto"/>
              <w:left w:val="single" w:sz="4" w:space="0" w:color="auto"/>
              <w:bottom w:val="single" w:sz="4" w:space="0" w:color="auto"/>
            </w:tcBorders>
            <w:shd w:val="clear" w:color="auto" w:fill="FDB940"/>
            <w:vAlign w:val="center"/>
          </w:tcPr>
          <w:p w14:paraId="4A1F7DC8" w14:textId="77777777" w:rsidR="00C36656" w:rsidRPr="002A12DD" w:rsidRDefault="00C36656" w:rsidP="00C65872">
            <w:pPr>
              <w:spacing w:after="0" w:line="240" w:lineRule="auto"/>
              <w:jc w:val="center"/>
              <w:rPr>
                <w:rFonts w:ascii="Verdana" w:hAnsi="Verdana"/>
                <w:b/>
                <w:sz w:val="20"/>
                <w:szCs w:val="28"/>
                <w:lang w:val="sl-SI"/>
              </w:rPr>
            </w:pPr>
            <w:r w:rsidRPr="002A12DD">
              <w:rPr>
                <w:rFonts w:ascii="Verdana" w:hAnsi="Verdana"/>
                <w:b/>
                <w:sz w:val="20"/>
                <w:szCs w:val="28"/>
                <w:lang w:val="sl-SI"/>
              </w:rPr>
              <w:t>PONUJENO</w:t>
            </w:r>
          </w:p>
          <w:p w14:paraId="35292BE9" w14:textId="77777777" w:rsidR="00C36656" w:rsidRPr="002A12DD" w:rsidRDefault="00C36656" w:rsidP="00C65872">
            <w:pPr>
              <w:spacing w:after="120" w:line="240" w:lineRule="auto"/>
              <w:jc w:val="both"/>
              <w:rPr>
                <w:rFonts w:ascii="Verdana" w:hAnsi="Verdana"/>
                <w:sz w:val="20"/>
                <w:szCs w:val="28"/>
                <w:lang w:val="sl-SI"/>
              </w:rPr>
            </w:pPr>
            <w:r w:rsidRPr="002A12DD">
              <w:rPr>
                <w:rFonts w:ascii="Verdana" w:hAnsi="Verdana"/>
                <w:sz w:val="20"/>
                <w:szCs w:val="28"/>
                <w:lang w:val="sl-SI"/>
              </w:rPr>
              <w:t>Ponudnik natančno opiše ponujeno blago (navede proizvajalca, model, oznako in lastnosti ponujenega blaga) oziroma ponujeno storitev.</w:t>
            </w:r>
          </w:p>
          <w:p w14:paraId="078663B6" w14:textId="77777777" w:rsidR="00C36656" w:rsidRPr="002A12DD" w:rsidRDefault="00C36656" w:rsidP="00C65872">
            <w:pPr>
              <w:spacing w:after="0" w:line="240" w:lineRule="auto"/>
              <w:jc w:val="both"/>
              <w:rPr>
                <w:rFonts w:ascii="Verdana" w:hAnsi="Verdana"/>
                <w:sz w:val="20"/>
                <w:szCs w:val="28"/>
                <w:lang w:val="sl-SI"/>
              </w:rPr>
            </w:pPr>
            <w:r w:rsidRPr="002A12DD">
              <w:rPr>
                <w:rFonts w:ascii="Verdana" w:hAnsi="Verdana"/>
                <w:sz w:val="20"/>
                <w:szCs w:val="28"/>
                <w:lang w:val="sl-SI"/>
              </w:rPr>
              <w:t xml:space="preserve">Posamezna postavka opredeljena s strani ponudnika mora biti najmanj take kvalitete in lastnosti, kot je določena v stolpcu </w:t>
            </w:r>
            <w:r w:rsidRPr="002A12DD">
              <w:rPr>
                <w:rFonts w:ascii="Verdana" w:hAnsi="Verdana"/>
                <w:i/>
                <w:sz w:val="20"/>
                <w:szCs w:val="28"/>
                <w:lang w:val="sl-SI"/>
              </w:rPr>
              <w:t>ZAHTEVANO</w:t>
            </w:r>
            <w:r w:rsidRPr="002A12DD">
              <w:rPr>
                <w:rFonts w:ascii="Verdana" w:hAnsi="Verdana"/>
                <w:sz w:val="20"/>
                <w:szCs w:val="28"/>
                <w:lang w:val="sl-SI"/>
              </w:rPr>
              <w:t xml:space="preserve"> pod isto številko.</w:t>
            </w:r>
          </w:p>
        </w:tc>
      </w:tr>
      <w:tr w:rsidR="00591F11" w:rsidRPr="002A12DD" w14:paraId="0971BFD2" w14:textId="77777777" w:rsidTr="0054433E">
        <w:trPr>
          <w:trHeight w:val="20"/>
          <w:jc w:val="center"/>
        </w:trPr>
        <w:tc>
          <w:tcPr>
            <w:tcW w:w="1301" w:type="dxa"/>
            <w:tcBorders>
              <w:top w:val="single" w:sz="4" w:space="0" w:color="auto"/>
              <w:bottom w:val="single" w:sz="4" w:space="0" w:color="auto"/>
              <w:right w:val="single" w:sz="4" w:space="0" w:color="auto"/>
            </w:tcBorders>
            <w:shd w:val="clear" w:color="auto" w:fill="FFF0D5"/>
            <w:vAlign w:val="center"/>
          </w:tcPr>
          <w:p w14:paraId="662272E7" w14:textId="77777777" w:rsidR="00591F11" w:rsidRPr="002A12DD" w:rsidRDefault="00591F11" w:rsidP="00591F11">
            <w:pPr>
              <w:numPr>
                <w:ilvl w:val="0"/>
                <w:numId w:val="12"/>
              </w:numPr>
              <w:spacing w:after="0" w:line="240" w:lineRule="auto"/>
              <w:jc w:val="center"/>
              <w:rPr>
                <w:rFonts w:ascii="Verdana" w:hAnsi="Verdana"/>
                <w:sz w:val="20"/>
                <w:szCs w:val="28"/>
                <w:lang w:val="sl-SI"/>
              </w:rPr>
            </w:pPr>
          </w:p>
        </w:tc>
        <w:tc>
          <w:tcPr>
            <w:tcW w:w="8393" w:type="dxa"/>
            <w:gridSpan w:val="2"/>
            <w:tcBorders>
              <w:top w:val="single" w:sz="4" w:space="0" w:color="auto"/>
              <w:left w:val="single" w:sz="4" w:space="0" w:color="auto"/>
              <w:bottom w:val="single" w:sz="4" w:space="0" w:color="auto"/>
            </w:tcBorders>
            <w:shd w:val="clear" w:color="auto" w:fill="FFF0D5"/>
            <w:vAlign w:val="center"/>
          </w:tcPr>
          <w:p w14:paraId="56163474" w14:textId="68CC5D98" w:rsidR="00591F11" w:rsidRDefault="00591F11" w:rsidP="00C65872">
            <w:pPr>
              <w:spacing w:after="0" w:line="240" w:lineRule="auto"/>
              <w:rPr>
                <w:rFonts w:ascii="Verdana" w:hAnsi="Verdana"/>
                <w:sz w:val="20"/>
                <w:szCs w:val="28"/>
                <w:lang w:val="sl-SI"/>
              </w:rPr>
            </w:pPr>
            <w:r w:rsidRPr="00591F11">
              <w:rPr>
                <w:rFonts w:ascii="Verdana" w:hAnsi="Verdana"/>
                <w:b/>
                <w:bCs/>
                <w:sz w:val="20"/>
                <w:szCs w:val="28"/>
                <w:lang w:val="sl-SI"/>
              </w:rPr>
              <w:t xml:space="preserve">PREDMET: </w:t>
            </w:r>
            <w:r>
              <w:rPr>
                <w:rFonts w:ascii="Verdana" w:hAnsi="Verdana"/>
                <w:sz w:val="20"/>
                <w:szCs w:val="28"/>
                <w:lang w:val="sl-SI"/>
              </w:rPr>
              <w:t>NAMESTITEV</w:t>
            </w:r>
            <w:r w:rsidR="009F03B6">
              <w:rPr>
                <w:rFonts w:ascii="Verdana" w:hAnsi="Verdana"/>
                <w:sz w:val="20"/>
                <w:szCs w:val="28"/>
                <w:lang w:val="sl-SI"/>
              </w:rPr>
              <w:t xml:space="preserve"> in VZDRŽEVANJE (outsourcing – managed service)</w:t>
            </w:r>
          </w:p>
          <w:p w14:paraId="58DEE8C1" w14:textId="78F5B1D4" w:rsidR="00591F11" w:rsidRDefault="00591F11" w:rsidP="00C65872">
            <w:pPr>
              <w:spacing w:after="0" w:line="240" w:lineRule="auto"/>
              <w:rPr>
                <w:rFonts w:cstheme="minorHAnsi"/>
                <w:bCs/>
                <w:sz w:val="24"/>
                <w:szCs w:val="24"/>
              </w:rPr>
            </w:pPr>
            <w:r w:rsidRPr="00591F11">
              <w:rPr>
                <w:rFonts w:ascii="Verdana" w:hAnsi="Verdana"/>
                <w:b/>
                <w:bCs/>
                <w:sz w:val="20"/>
                <w:szCs w:val="28"/>
                <w:lang w:val="sl-SI"/>
              </w:rPr>
              <w:t xml:space="preserve">OPIS: </w:t>
            </w:r>
            <w:proofErr w:type="spellStart"/>
            <w:r w:rsidRPr="00E073F0">
              <w:rPr>
                <w:rFonts w:cstheme="minorHAnsi"/>
                <w:bCs/>
                <w:sz w:val="24"/>
                <w:szCs w:val="24"/>
              </w:rPr>
              <w:t>Ponudnik</w:t>
            </w:r>
            <w:proofErr w:type="spellEnd"/>
            <w:r w:rsidRPr="00E073F0">
              <w:rPr>
                <w:rFonts w:cstheme="minorHAnsi"/>
                <w:bCs/>
                <w:sz w:val="24"/>
                <w:szCs w:val="24"/>
              </w:rPr>
              <w:t xml:space="preserve"> mora </w:t>
            </w:r>
            <w:proofErr w:type="spellStart"/>
            <w:r w:rsidRPr="00E073F0">
              <w:rPr>
                <w:rFonts w:cstheme="minorHAnsi"/>
                <w:bCs/>
                <w:sz w:val="24"/>
                <w:szCs w:val="24"/>
              </w:rPr>
              <w:t>zagotoviti</w:t>
            </w:r>
            <w:proofErr w:type="spellEnd"/>
            <w:r w:rsidRPr="00E073F0">
              <w:rPr>
                <w:rFonts w:cstheme="minorHAnsi"/>
                <w:bCs/>
                <w:sz w:val="24"/>
                <w:szCs w:val="24"/>
              </w:rPr>
              <w:t xml:space="preserve"> in </w:t>
            </w:r>
            <w:proofErr w:type="spellStart"/>
            <w:r w:rsidRPr="00E073F0">
              <w:rPr>
                <w:rFonts w:cstheme="minorHAnsi"/>
                <w:bCs/>
                <w:sz w:val="24"/>
                <w:szCs w:val="24"/>
              </w:rPr>
              <w:t>vzpostaviti</w:t>
            </w:r>
            <w:proofErr w:type="spellEnd"/>
            <w:r w:rsidRPr="00E073F0">
              <w:rPr>
                <w:rFonts w:cstheme="minorHAnsi"/>
                <w:bCs/>
                <w:sz w:val="24"/>
                <w:szCs w:val="24"/>
              </w:rPr>
              <w:t xml:space="preserve"> </w:t>
            </w:r>
            <w:proofErr w:type="spellStart"/>
            <w:r w:rsidRPr="00E073F0">
              <w:rPr>
                <w:rFonts w:cstheme="minorHAnsi"/>
                <w:bCs/>
                <w:sz w:val="24"/>
                <w:szCs w:val="24"/>
              </w:rPr>
              <w:t>celovito</w:t>
            </w:r>
            <w:proofErr w:type="spellEnd"/>
            <w:r w:rsidRPr="00E073F0">
              <w:rPr>
                <w:rFonts w:cstheme="minorHAnsi"/>
                <w:bCs/>
                <w:sz w:val="24"/>
                <w:szCs w:val="24"/>
              </w:rPr>
              <w:t xml:space="preserve"> in </w:t>
            </w:r>
            <w:proofErr w:type="spellStart"/>
            <w:r w:rsidRPr="00E073F0">
              <w:rPr>
                <w:rFonts w:cstheme="minorHAnsi"/>
                <w:bCs/>
                <w:sz w:val="24"/>
                <w:szCs w:val="24"/>
              </w:rPr>
              <w:t>delujočo</w:t>
            </w:r>
            <w:proofErr w:type="spellEnd"/>
            <w:r w:rsidRPr="00E073F0">
              <w:rPr>
                <w:rFonts w:cstheme="minorHAnsi"/>
                <w:bCs/>
                <w:sz w:val="24"/>
                <w:szCs w:val="24"/>
              </w:rPr>
              <w:t xml:space="preserve"> </w:t>
            </w:r>
            <w:proofErr w:type="spellStart"/>
            <w:r>
              <w:rPr>
                <w:rFonts w:cstheme="minorHAnsi"/>
                <w:bCs/>
                <w:sz w:val="24"/>
                <w:szCs w:val="24"/>
              </w:rPr>
              <w:t>strežniško</w:t>
            </w:r>
            <w:proofErr w:type="spellEnd"/>
            <w:r>
              <w:rPr>
                <w:rFonts w:cstheme="minorHAnsi"/>
                <w:bCs/>
                <w:sz w:val="24"/>
                <w:szCs w:val="24"/>
              </w:rPr>
              <w:t xml:space="preserve"> </w:t>
            </w:r>
            <w:proofErr w:type="spellStart"/>
            <w:r>
              <w:rPr>
                <w:rFonts w:cstheme="minorHAnsi"/>
                <w:bCs/>
                <w:sz w:val="24"/>
                <w:szCs w:val="24"/>
              </w:rPr>
              <w:t>i</w:t>
            </w:r>
            <w:r w:rsidRPr="00E073F0">
              <w:rPr>
                <w:rFonts w:cstheme="minorHAnsi"/>
                <w:bCs/>
                <w:sz w:val="24"/>
                <w:szCs w:val="24"/>
              </w:rPr>
              <w:t>nfrastrukturo</w:t>
            </w:r>
            <w:proofErr w:type="spellEnd"/>
            <w:r>
              <w:rPr>
                <w:rFonts w:cstheme="minorHAnsi"/>
                <w:bCs/>
                <w:sz w:val="24"/>
                <w:szCs w:val="24"/>
              </w:rPr>
              <w:t xml:space="preserve"> </w:t>
            </w:r>
            <w:proofErr w:type="spellStart"/>
            <w:r>
              <w:rPr>
                <w:rFonts w:cstheme="minorHAnsi"/>
                <w:bCs/>
                <w:sz w:val="24"/>
                <w:szCs w:val="24"/>
              </w:rPr>
              <w:t>na</w:t>
            </w:r>
            <w:proofErr w:type="spellEnd"/>
            <w:r>
              <w:rPr>
                <w:rFonts w:cstheme="minorHAnsi"/>
                <w:bCs/>
                <w:sz w:val="24"/>
                <w:szCs w:val="24"/>
              </w:rPr>
              <w:t xml:space="preserve"> </w:t>
            </w:r>
            <w:proofErr w:type="spellStart"/>
            <w:r>
              <w:rPr>
                <w:rFonts w:cstheme="minorHAnsi"/>
                <w:bCs/>
                <w:sz w:val="24"/>
                <w:szCs w:val="24"/>
              </w:rPr>
              <w:t>dobavljeni</w:t>
            </w:r>
            <w:proofErr w:type="spellEnd"/>
            <w:r>
              <w:rPr>
                <w:rFonts w:cstheme="minorHAnsi"/>
                <w:bCs/>
                <w:sz w:val="24"/>
                <w:szCs w:val="24"/>
              </w:rPr>
              <w:t xml:space="preserve"> </w:t>
            </w:r>
            <w:proofErr w:type="spellStart"/>
            <w:r>
              <w:rPr>
                <w:rFonts w:cstheme="minorHAnsi"/>
                <w:bCs/>
                <w:sz w:val="24"/>
                <w:szCs w:val="24"/>
              </w:rPr>
              <w:t>opremi</w:t>
            </w:r>
            <w:proofErr w:type="spellEnd"/>
            <w:r>
              <w:rPr>
                <w:rFonts w:cstheme="minorHAnsi"/>
                <w:bCs/>
                <w:sz w:val="24"/>
                <w:szCs w:val="24"/>
              </w:rPr>
              <w:t xml:space="preserve"> </w:t>
            </w:r>
            <w:proofErr w:type="spellStart"/>
            <w:r>
              <w:rPr>
                <w:rFonts w:cstheme="minorHAnsi"/>
                <w:bCs/>
                <w:sz w:val="24"/>
                <w:szCs w:val="24"/>
              </w:rPr>
              <w:t>iz</w:t>
            </w:r>
            <w:proofErr w:type="spellEnd"/>
            <w:r>
              <w:rPr>
                <w:rFonts w:cstheme="minorHAnsi"/>
                <w:bCs/>
                <w:sz w:val="24"/>
                <w:szCs w:val="24"/>
              </w:rPr>
              <w:t xml:space="preserve"> SKLOP</w:t>
            </w:r>
            <w:r w:rsidR="006B3741">
              <w:rPr>
                <w:rFonts w:cstheme="minorHAnsi"/>
                <w:bCs/>
                <w:sz w:val="24"/>
                <w:szCs w:val="24"/>
              </w:rPr>
              <w:t>OV</w:t>
            </w:r>
            <w:r>
              <w:rPr>
                <w:rFonts w:cstheme="minorHAnsi"/>
                <w:bCs/>
                <w:sz w:val="24"/>
                <w:szCs w:val="24"/>
              </w:rPr>
              <w:t xml:space="preserve"> 1</w:t>
            </w:r>
            <w:r w:rsidR="006B3741">
              <w:rPr>
                <w:rFonts w:cstheme="minorHAnsi"/>
                <w:bCs/>
                <w:sz w:val="24"/>
                <w:szCs w:val="24"/>
              </w:rPr>
              <w:t xml:space="preserve"> in 2</w:t>
            </w:r>
            <w:r>
              <w:rPr>
                <w:rFonts w:cstheme="minorHAnsi"/>
                <w:bCs/>
                <w:sz w:val="24"/>
                <w:szCs w:val="24"/>
              </w:rPr>
              <w:t xml:space="preserve">, </w:t>
            </w:r>
            <w:proofErr w:type="spellStart"/>
            <w:r>
              <w:rPr>
                <w:rFonts w:cstheme="minorHAnsi"/>
                <w:bCs/>
                <w:sz w:val="24"/>
                <w:szCs w:val="24"/>
              </w:rPr>
              <w:t>kjer</w:t>
            </w:r>
            <w:proofErr w:type="spellEnd"/>
            <w:r>
              <w:rPr>
                <w:rFonts w:cstheme="minorHAnsi"/>
                <w:bCs/>
                <w:sz w:val="24"/>
                <w:szCs w:val="24"/>
              </w:rPr>
              <w:t xml:space="preserve"> </w:t>
            </w:r>
            <w:proofErr w:type="spellStart"/>
            <w:r>
              <w:rPr>
                <w:rFonts w:cstheme="minorHAnsi"/>
                <w:bCs/>
                <w:sz w:val="24"/>
                <w:szCs w:val="24"/>
              </w:rPr>
              <w:t>ponudnik</w:t>
            </w:r>
            <w:proofErr w:type="spellEnd"/>
            <w:r>
              <w:rPr>
                <w:rFonts w:cstheme="minorHAnsi"/>
                <w:bCs/>
                <w:sz w:val="24"/>
                <w:szCs w:val="24"/>
              </w:rPr>
              <w:t xml:space="preserve"> </w:t>
            </w:r>
            <w:proofErr w:type="spellStart"/>
            <w:r>
              <w:rPr>
                <w:rFonts w:cstheme="minorHAnsi"/>
                <w:bCs/>
                <w:sz w:val="24"/>
                <w:szCs w:val="24"/>
              </w:rPr>
              <w:t>zagotovi</w:t>
            </w:r>
            <w:proofErr w:type="spellEnd"/>
            <w:r>
              <w:rPr>
                <w:rFonts w:cstheme="minorHAnsi"/>
                <w:bCs/>
                <w:sz w:val="24"/>
                <w:szCs w:val="24"/>
              </w:rPr>
              <w:t>:</w:t>
            </w:r>
          </w:p>
          <w:p w14:paraId="2F59034A" w14:textId="77777777" w:rsidR="00591F11" w:rsidRPr="002A12DD" w:rsidRDefault="00591F11" w:rsidP="00C65872">
            <w:pPr>
              <w:spacing w:after="0" w:line="240" w:lineRule="auto"/>
              <w:rPr>
                <w:rFonts w:ascii="Verdana" w:hAnsi="Verdana"/>
                <w:sz w:val="20"/>
                <w:szCs w:val="28"/>
                <w:lang w:val="sl-SI"/>
              </w:rPr>
            </w:pPr>
          </w:p>
          <w:tbl>
            <w:tblPr>
              <w:tblW w:w="7941" w:type="dxa"/>
              <w:tblLayout w:type="fixed"/>
              <w:tblCellMar>
                <w:left w:w="70" w:type="dxa"/>
                <w:right w:w="70" w:type="dxa"/>
              </w:tblCellMar>
              <w:tblLook w:val="04A0" w:firstRow="1" w:lastRow="0" w:firstColumn="1" w:lastColumn="0" w:noHBand="0" w:noVBand="1"/>
            </w:tblPr>
            <w:tblGrid>
              <w:gridCol w:w="4255"/>
              <w:gridCol w:w="3686"/>
            </w:tblGrid>
            <w:tr w:rsidR="00F32420" w:rsidRPr="00591F11" w14:paraId="40D04950" w14:textId="7E2F4A93" w:rsidTr="00F32420">
              <w:trPr>
                <w:trHeight w:val="300"/>
              </w:trPr>
              <w:tc>
                <w:tcPr>
                  <w:tcW w:w="4255" w:type="dxa"/>
                  <w:tcBorders>
                    <w:top w:val="single" w:sz="4" w:space="0" w:color="auto"/>
                    <w:left w:val="single" w:sz="4" w:space="0" w:color="auto"/>
                    <w:right w:val="single" w:sz="4" w:space="0" w:color="auto"/>
                  </w:tcBorders>
                  <w:shd w:val="clear" w:color="auto" w:fill="FFC000" w:themeFill="accent4"/>
                  <w:vAlign w:val="center"/>
                </w:tcPr>
                <w:p w14:paraId="0F65C55F" w14:textId="557C4C98" w:rsidR="00F32420" w:rsidRPr="00591F11" w:rsidRDefault="00F32420" w:rsidP="00F32420">
                  <w:pPr>
                    <w:spacing w:after="0" w:line="240" w:lineRule="auto"/>
                    <w:jc w:val="center"/>
                    <w:rPr>
                      <w:rFonts w:eastAsia="Times New Roman" w:cs="Calibri"/>
                      <w:b/>
                      <w:bCs/>
                      <w:color w:val="000000"/>
                      <w:lang w:val="sl-SI" w:eastAsia="sl-SI"/>
                    </w:rPr>
                  </w:pPr>
                  <w:r w:rsidRPr="00591F11">
                    <w:rPr>
                      <w:rFonts w:eastAsia="Times New Roman" w:cs="Calibri"/>
                      <w:b/>
                      <w:bCs/>
                      <w:color w:val="000000"/>
                      <w:lang w:val="sl-SI" w:eastAsia="sl-SI"/>
                    </w:rPr>
                    <w:t>ZAHTEVANO</w:t>
                  </w:r>
                </w:p>
              </w:tc>
              <w:tc>
                <w:tcPr>
                  <w:tcW w:w="3686" w:type="dxa"/>
                  <w:vMerge w:val="restart"/>
                  <w:tcBorders>
                    <w:top w:val="single" w:sz="4" w:space="0" w:color="auto"/>
                    <w:left w:val="single" w:sz="4" w:space="0" w:color="auto"/>
                    <w:right w:val="single" w:sz="4" w:space="0" w:color="auto"/>
                  </w:tcBorders>
                  <w:shd w:val="clear" w:color="auto" w:fill="FFC000" w:themeFill="accent4"/>
                  <w:noWrap/>
                  <w:vAlign w:val="center"/>
                  <w:hideMark/>
                </w:tcPr>
                <w:p w14:paraId="20683438" w14:textId="23DB15C8" w:rsidR="00F32420" w:rsidRPr="00591F11" w:rsidRDefault="00F32420" w:rsidP="00F32420">
                  <w:pPr>
                    <w:spacing w:after="0" w:line="240" w:lineRule="auto"/>
                    <w:jc w:val="center"/>
                    <w:rPr>
                      <w:rFonts w:eastAsia="Times New Roman" w:cs="Calibri"/>
                      <w:b/>
                      <w:bCs/>
                      <w:color w:val="000000"/>
                      <w:lang w:val="sl-SI" w:eastAsia="sl-SI"/>
                    </w:rPr>
                  </w:pPr>
                  <w:r>
                    <w:rPr>
                      <w:rFonts w:eastAsia="Times New Roman" w:cs="Calibri"/>
                      <w:b/>
                      <w:bCs/>
                      <w:color w:val="000000"/>
                      <w:lang w:val="sl-SI" w:eastAsia="sl-SI"/>
                    </w:rPr>
                    <w:t>Ponujeno</w:t>
                  </w:r>
                </w:p>
              </w:tc>
            </w:tr>
            <w:tr w:rsidR="00F32420" w:rsidRPr="00591F11" w14:paraId="31D12F09" w14:textId="77777777" w:rsidTr="00F32420">
              <w:trPr>
                <w:trHeight w:val="630"/>
              </w:trPr>
              <w:tc>
                <w:tcPr>
                  <w:tcW w:w="4255" w:type="dxa"/>
                  <w:tcBorders>
                    <w:left w:val="single" w:sz="4" w:space="0" w:color="auto"/>
                    <w:bottom w:val="single" w:sz="4" w:space="0" w:color="auto"/>
                    <w:right w:val="single" w:sz="4" w:space="0" w:color="auto"/>
                  </w:tcBorders>
                  <w:shd w:val="clear" w:color="auto" w:fill="FDB940"/>
                  <w:vAlign w:val="center"/>
                </w:tcPr>
                <w:p w14:paraId="27FC3984" w14:textId="77777777" w:rsidR="00F32420" w:rsidRPr="00591F11" w:rsidRDefault="00F32420" w:rsidP="00F32420">
                  <w:pPr>
                    <w:spacing w:after="0" w:line="240" w:lineRule="auto"/>
                    <w:jc w:val="both"/>
                    <w:rPr>
                      <w:rFonts w:eastAsia="Times New Roman" w:cs="Calibri"/>
                      <w:color w:val="000000"/>
                      <w:sz w:val="24"/>
                      <w:szCs w:val="24"/>
                      <w:lang w:val="sl-SI" w:eastAsia="sl-SI"/>
                    </w:rPr>
                  </w:pPr>
                </w:p>
              </w:tc>
              <w:tc>
                <w:tcPr>
                  <w:tcW w:w="3686" w:type="dxa"/>
                  <w:vMerge/>
                  <w:tcBorders>
                    <w:left w:val="single" w:sz="4" w:space="0" w:color="auto"/>
                    <w:bottom w:val="single" w:sz="4" w:space="0" w:color="auto"/>
                    <w:right w:val="single" w:sz="4" w:space="0" w:color="auto"/>
                  </w:tcBorders>
                  <w:shd w:val="clear" w:color="auto" w:fill="auto"/>
                  <w:noWrap/>
                  <w:vAlign w:val="center"/>
                </w:tcPr>
                <w:p w14:paraId="72207467" w14:textId="4E518230" w:rsidR="00F32420" w:rsidRPr="00591F11" w:rsidRDefault="00F32420" w:rsidP="00F32420">
                  <w:pPr>
                    <w:spacing w:after="0" w:line="240" w:lineRule="auto"/>
                    <w:jc w:val="both"/>
                    <w:rPr>
                      <w:rFonts w:eastAsia="Times New Roman" w:cs="Calibri"/>
                      <w:color w:val="000000"/>
                      <w:sz w:val="24"/>
                      <w:szCs w:val="24"/>
                      <w:lang w:val="sl-SI" w:eastAsia="sl-SI"/>
                    </w:rPr>
                  </w:pPr>
                </w:p>
              </w:tc>
            </w:tr>
            <w:tr w:rsidR="00F32420" w:rsidRPr="00591F11" w14:paraId="4D102ECB" w14:textId="5B4EE0C7" w:rsidTr="00F32420">
              <w:trPr>
                <w:trHeight w:val="630"/>
              </w:trPr>
              <w:tc>
                <w:tcPr>
                  <w:tcW w:w="4255" w:type="dxa"/>
                  <w:tcBorders>
                    <w:top w:val="single" w:sz="4" w:space="0" w:color="auto"/>
                    <w:left w:val="single" w:sz="4" w:space="0" w:color="auto"/>
                    <w:bottom w:val="single" w:sz="4" w:space="0" w:color="auto"/>
                    <w:right w:val="single" w:sz="4" w:space="0" w:color="auto"/>
                  </w:tcBorders>
                  <w:vAlign w:val="center"/>
                </w:tcPr>
                <w:p w14:paraId="6BD66BC9" w14:textId="1C934E4B" w:rsidR="00F32420" w:rsidRPr="00591F11" w:rsidRDefault="00F32420" w:rsidP="00F32420">
                  <w:pPr>
                    <w:spacing w:after="0" w:line="240" w:lineRule="auto"/>
                    <w:jc w:val="both"/>
                    <w:rPr>
                      <w:rFonts w:eastAsia="Times New Roman" w:cs="Calibri"/>
                      <w:b/>
                      <w:bCs/>
                      <w:color w:val="000000"/>
                      <w:sz w:val="24"/>
                      <w:szCs w:val="24"/>
                      <w:lang w:val="sl-SI" w:eastAsia="sl-SI"/>
                    </w:rPr>
                  </w:pPr>
                  <w:r w:rsidRPr="00591F11">
                    <w:rPr>
                      <w:rFonts w:eastAsia="Times New Roman" w:cs="Calibri"/>
                      <w:b/>
                      <w:bCs/>
                      <w:color w:val="000000"/>
                      <w:sz w:val="24"/>
                      <w:szCs w:val="24"/>
                      <w:lang w:val="sl-SI" w:eastAsia="sl-SI"/>
                    </w:rPr>
                    <w:t>Hypervisor</w:t>
                  </w:r>
                  <w:r w:rsidRPr="00274C46">
                    <w:rPr>
                      <w:rFonts w:eastAsia="Times New Roman" w:cs="Calibri"/>
                      <w:b/>
                      <w:bCs/>
                      <w:color w:val="000000"/>
                      <w:sz w:val="24"/>
                      <w:szCs w:val="24"/>
                      <w:lang w:val="sl-SI" w:eastAsia="sl-SI"/>
                    </w:rPr>
                    <w:t xml:space="preserve"> (virtualna infrastruktura)</w:t>
                  </w:r>
                  <w:r w:rsidRPr="00591F11">
                    <w:rPr>
                      <w:rFonts w:eastAsia="Times New Roman" w:cs="Calibri"/>
                      <w:color w:val="000000"/>
                      <w:sz w:val="24"/>
                      <w:szCs w:val="24"/>
                      <w:lang w:val="sl-SI" w:eastAsia="sl-SI"/>
                    </w:rPr>
                    <w:t xml:space="preserve">: ponudnik namesti </w:t>
                  </w:r>
                  <w:r>
                    <w:rPr>
                      <w:rFonts w:eastAsia="Times New Roman" w:cs="Calibri"/>
                      <w:color w:val="000000"/>
                      <w:sz w:val="24"/>
                      <w:szCs w:val="24"/>
                      <w:lang w:val="sl-SI" w:eastAsia="sl-SI"/>
                    </w:rPr>
                    <w:t xml:space="preserve"> in pripravi celovito virtualno infrastrukturo z vsemi gradniki tudi sistema za upravljanje </w:t>
                  </w:r>
                  <w:r w:rsidRPr="00591F11">
                    <w:rPr>
                      <w:rFonts w:eastAsia="Times New Roman" w:cs="Calibri"/>
                      <w:color w:val="000000"/>
                      <w:sz w:val="24"/>
                      <w:szCs w:val="24"/>
                      <w:lang w:val="sl-SI" w:eastAsia="sl-SI"/>
                    </w:rPr>
                    <w:t>in</w:t>
                  </w:r>
                  <w:r>
                    <w:rPr>
                      <w:rFonts w:eastAsia="Times New Roman" w:cs="Calibri"/>
                      <w:color w:val="000000"/>
                      <w:sz w:val="24"/>
                      <w:szCs w:val="24"/>
                      <w:lang w:val="sl-SI" w:eastAsia="sl-SI"/>
                    </w:rPr>
                    <w:t xml:space="preserve"> prevzeme v vzdrževanje oz.</w:t>
                  </w:r>
                  <w:r w:rsidRPr="00591F11">
                    <w:rPr>
                      <w:rFonts w:eastAsia="Times New Roman" w:cs="Calibri"/>
                      <w:color w:val="000000"/>
                      <w:sz w:val="24"/>
                      <w:szCs w:val="24"/>
                      <w:lang w:val="sl-SI" w:eastAsia="sl-SI"/>
                    </w:rPr>
                    <w:t xml:space="preserve"> upravlja</w:t>
                  </w:r>
                  <w:r>
                    <w:rPr>
                      <w:rFonts w:eastAsia="Times New Roman" w:cs="Calibri"/>
                      <w:color w:val="000000"/>
                      <w:sz w:val="24"/>
                      <w:szCs w:val="24"/>
                      <w:lang w:val="sl-SI" w:eastAsia="sl-SI"/>
                    </w:rPr>
                    <w:t>nje</w:t>
                  </w:r>
                  <w:r w:rsidRPr="00591F11">
                    <w:rPr>
                      <w:rFonts w:eastAsia="Times New Roman" w:cs="Calibri"/>
                      <w:color w:val="000000"/>
                      <w:sz w:val="24"/>
                      <w:szCs w:val="24"/>
                      <w:lang w:val="sl-SI" w:eastAsia="sl-SI"/>
                    </w:rPr>
                    <w:t xml:space="preserve"> rešitev</w:t>
                  </w:r>
                </w:p>
              </w:tc>
              <w:tc>
                <w:tcPr>
                  <w:tcW w:w="368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1995B88" w14:textId="4F8CFCB2" w:rsidR="00F32420" w:rsidRPr="00591F11" w:rsidRDefault="00F32420" w:rsidP="00F32420">
                  <w:pPr>
                    <w:spacing w:after="0" w:line="240" w:lineRule="auto"/>
                    <w:jc w:val="both"/>
                    <w:rPr>
                      <w:rFonts w:eastAsia="Times New Roman" w:cs="Calibri"/>
                      <w:color w:val="000000"/>
                      <w:sz w:val="24"/>
                      <w:szCs w:val="24"/>
                      <w:lang w:val="sl-SI" w:eastAsia="sl-SI"/>
                    </w:rPr>
                  </w:pPr>
                  <w:r>
                    <w:rPr>
                      <w:rFonts w:eastAsia="Times New Roman" w:cs="Calibri"/>
                      <w:color w:val="000000"/>
                      <w:sz w:val="24"/>
                      <w:szCs w:val="24"/>
                      <w:lang w:val="sl-SI" w:eastAsia="sl-SI"/>
                    </w:rPr>
                    <w:t>Kot je zahtevano.</w:t>
                  </w:r>
                </w:p>
              </w:tc>
            </w:tr>
            <w:tr w:rsidR="00F32420" w:rsidRPr="00591F11" w14:paraId="7BD65F53" w14:textId="5D6DAEBE" w:rsidTr="00F32420">
              <w:trPr>
                <w:trHeight w:val="630"/>
              </w:trPr>
              <w:tc>
                <w:tcPr>
                  <w:tcW w:w="4255" w:type="dxa"/>
                  <w:tcBorders>
                    <w:top w:val="single" w:sz="4" w:space="0" w:color="auto"/>
                    <w:left w:val="single" w:sz="4" w:space="0" w:color="auto"/>
                    <w:bottom w:val="single" w:sz="4" w:space="0" w:color="auto"/>
                    <w:right w:val="single" w:sz="4" w:space="0" w:color="auto"/>
                  </w:tcBorders>
                  <w:vAlign w:val="center"/>
                </w:tcPr>
                <w:p w14:paraId="28E459CF" w14:textId="5A2F5C60" w:rsidR="00F32420" w:rsidRPr="00591F11" w:rsidRDefault="00F32420" w:rsidP="00F32420">
                  <w:pPr>
                    <w:spacing w:after="0" w:line="240" w:lineRule="auto"/>
                    <w:jc w:val="both"/>
                    <w:rPr>
                      <w:rFonts w:eastAsia="Times New Roman" w:cs="Calibri"/>
                      <w:b/>
                      <w:bCs/>
                      <w:color w:val="000000"/>
                      <w:sz w:val="24"/>
                      <w:szCs w:val="24"/>
                      <w:lang w:val="sl-SI" w:eastAsia="sl-SI"/>
                    </w:rPr>
                  </w:pPr>
                  <w:r w:rsidRPr="00591F11">
                    <w:rPr>
                      <w:rFonts w:eastAsia="Times New Roman" w:cs="Calibri"/>
                      <w:b/>
                      <w:bCs/>
                      <w:color w:val="000000"/>
                      <w:sz w:val="24"/>
                      <w:szCs w:val="24"/>
                      <w:lang w:val="sl-SI" w:eastAsia="sl-SI"/>
                    </w:rPr>
                    <w:t>VMs</w:t>
                  </w:r>
                  <w:r w:rsidRPr="00274C46">
                    <w:rPr>
                      <w:rFonts w:eastAsia="Times New Roman" w:cs="Calibri"/>
                      <w:b/>
                      <w:bCs/>
                      <w:color w:val="000000"/>
                      <w:sz w:val="24"/>
                      <w:szCs w:val="24"/>
                      <w:lang w:val="sl-SI" w:eastAsia="sl-SI"/>
                    </w:rPr>
                    <w:t xml:space="preserve"> (virtualni strežniki iz seznama »Priloga 3 - Seznam strežniških virov.xlsx«)</w:t>
                  </w:r>
                  <w:r w:rsidRPr="00591F11">
                    <w:rPr>
                      <w:rFonts w:eastAsia="Times New Roman" w:cs="Calibri"/>
                      <w:color w:val="000000"/>
                      <w:sz w:val="24"/>
                      <w:szCs w:val="24"/>
                      <w:lang w:val="sl-SI" w:eastAsia="sl-SI"/>
                    </w:rPr>
                    <w:t>: ponudnik namesti</w:t>
                  </w:r>
                  <w:r>
                    <w:rPr>
                      <w:rFonts w:eastAsia="Times New Roman" w:cs="Calibri"/>
                      <w:color w:val="000000"/>
                      <w:sz w:val="24"/>
                      <w:szCs w:val="24"/>
                      <w:lang w:val="sl-SI" w:eastAsia="sl-SI"/>
                    </w:rPr>
                    <w:t xml:space="preserve"> in pripravi virtualne strežnike vključno z nameščeno potrebno programsko opremo ter prevzame strežnike v vzdrževanje</w:t>
                  </w:r>
                </w:p>
              </w:tc>
              <w:tc>
                <w:tcPr>
                  <w:tcW w:w="368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0DFEE1A" w14:textId="66CA28C6" w:rsidR="00F32420" w:rsidRPr="00591F11" w:rsidRDefault="00F32420" w:rsidP="00F32420">
                  <w:pPr>
                    <w:spacing w:after="0" w:line="240" w:lineRule="auto"/>
                    <w:jc w:val="both"/>
                    <w:rPr>
                      <w:rFonts w:eastAsia="Times New Roman" w:cs="Calibri"/>
                      <w:color w:val="000000"/>
                      <w:sz w:val="24"/>
                      <w:szCs w:val="24"/>
                      <w:lang w:val="sl-SI" w:eastAsia="sl-SI"/>
                    </w:rPr>
                  </w:pPr>
                  <w:r>
                    <w:rPr>
                      <w:rFonts w:eastAsia="Times New Roman" w:cs="Calibri"/>
                      <w:color w:val="000000"/>
                      <w:sz w:val="24"/>
                      <w:szCs w:val="24"/>
                      <w:lang w:val="sl-SI" w:eastAsia="sl-SI"/>
                    </w:rPr>
                    <w:t>Kot je zahtevano.</w:t>
                  </w:r>
                </w:p>
              </w:tc>
            </w:tr>
            <w:tr w:rsidR="00F32420" w:rsidRPr="00591F11" w14:paraId="76C0E9DD" w14:textId="45B62C81" w:rsidTr="00F32420">
              <w:trPr>
                <w:trHeight w:val="630"/>
              </w:trPr>
              <w:tc>
                <w:tcPr>
                  <w:tcW w:w="4255" w:type="dxa"/>
                  <w:tcBorders>
                    <w:top w:val="single" w:sz="4" w:space="0" w:color="auto"/>
                    <w:left w:val="single" w:sz="4" w:space="0" w:color="auto"/>
                    <w:bottom w:val="single" w:sz="4" w:space="0" w:color="auto"/>
                    <w:right w:val="single" w:sz="4" w:space="0" w:color="auto"/>
                  </w:tcBorders>
                  <w:vAlign w:val="center"/>
                </w:tcPr>
                <w:p w14:paraId="102F0DD3" w14:textId="65F7B380" w:rsidR="00F32420" w:rsidRDefault="00F32420" w:rsidP="00F32420">
                  <w:pPr>
                    <w:spacing w:after="0" w:line="240" w:lineRule="auto"/>
                    <w:jc w:val="both"/>
                    <w:rPr>
                      <w:rFonts w:eastAsia="Times New Roman" w:cs="Calibri"/>
                      <w:b/>
                      <w:bCs/>
                      <w:color w:val="000000"/>
                      <w:sz w:val="24"/>
                      <w:szCs w:val="24"/>
                      <w:lang w:val="sl-SI" w:eastAsia="sl-SI"/>
                    </w:rPr>
                  </w:pPr>
                  <w:r>
                    <w:rPr>
                      <w:rFonts w:eastAsia="Times New Roman" w:cs="Calibri"/>
                      <w:b/>
                      <w:bCs/>
                      <w:color w:val="000000"/>
                      <w:sz w:val="24"/>
                      <w:szCs w:val="24"/>
                      <w:lang w:val="sl-SI" w:eastAsia="sl-SI"/>
                    </w:rPr>
                    <w:t>Namestitev O</w:t>
                  </w:r>
                  <w:r w:rsidRPr="00591F11">
                    <w:rPr>
                      <w:rFonts w:eastAsia="Times New Roman" w:cs="Calibri"/>
                      <w:b/>
                      <w:bCs/>
                      <w:color w:val="000000"/>
                      <w:sz w:val="24"/>
                      <w:szCs w:val="24"/>
                      <w:lang w:val="sl-SI" w:eastAsia="sl-SI"/>
                    </w:rPr>
                    <w:t xml:space="preserve">racle DB </w:t>
                  </w:r>
                  <w:r>
                    <w:rPr>
                      <w:rFonts w:eastAsia="Times New Roman" w:cs="Calibri"/>
                      <w:b/>
                      <w:bCs/>
                      <w:color w:val="000000"/>
                      <w:sz w:val="24"/>
                      <w:szCs w:val="24"/>
                      <w:lang w:val="sl-SI" w:eastAsia="sl-SI"/>
                    </w:rPr>
                    <w:t>(baz) -  (po priporočilih ponudnika CORE aplikacije)</w:t>
                  </w:r>
                  <w:r w:rsidRPr="00591F11">
                    <w:rPr>
                      <w:rFonts w:eastAsia="Times New Roman" w:cs="Calibri"/>
                      <w:color w:val="000000"/>
                      <w:sz w:val="24"/>
                      <w:szCs w:val="24"/>
                      <w:lang w:val="sl-SI" w:eastAsia="sl-SI"/>
                    </w:rPr>
                    <w:t>: ponudnik namesti</w:t>
                  </w:r>
                  <w:r>
                    <w:rPr>
                      <w:rFonts w:eastAsia="Times New Roman" w:cs="Calibri"/>
                      <w:color w:val="000000"/>
                      <w:sz w:val="24"/>
                      <w:szCs w:val="24"/>
                      <w:lang w:val="sl-SI" w:eastAsia="sl-SI"/>
                    </w:rPr>
                    <w:t xml:space="preserve"> Oracle DB na strežnike, </w:t>
                  </w:r>
                  <w:r w:rsidRPr="006C1853">
                    <w:rPr>
                      <w:rFonts w:eastAsia="Times New Roman" w:cs="Calibri"/>
                      <w:color w:val="000000"/>
                      <w:sz w:val="24"/>
                      <w:szCs w:val="24"/>
                      <w:lang w:val="sl-SI" w:eastAsia="sl-SI"/>
                    </w:rPr>
                    <w:t>kjer je po »Priloga 3 - Seznam strežniških virov.xlsx« in »Priloga 4 - Shema predvidene arhitekture.png« predvidena in potrebna baza podatkov</w:t>
                  </w:r>
                  <w:r>
                    <w:rPr>
                      <w:rFonts w:eastAsia="Times New Roman" w:cs="Calibri"/>
                      <w:color w:val="000000"/>
                      <w:sz w:val="24"/>
                      <w:szCs w:val="24"/>
                      <w:lang w:val="sl-SI" w:eastAsia="sl-SI"/>
                    </w:rPr>
                    <w:t xml:space="preserve"> </w:t>
                  </w:r>
                  <w:r w:rsidRPr="00591F11">
                    <w:rPr>
                      <w:rFonts w:eastAsia="Times New Roman" w:cs="Calibri"/>
                      <w:color w:val="000000"/>
                      <w:sz w:val="24"/>
                      <w:szCs w:val="24"/>
                      <w:lang w:val="sl-SI" w:eastAsia="sl-SI"/>
                    </w:rPr>
                    <w:t>in</w:t>
                  </w:r>
                  <w:r>
                    <w:rPr>
                      <w:rFonts w:eastAsia="Times New Roman" w:cs="Calibri"/>
                      <w:color w:val="000000"/>
                      <w:sz w:val="24"/>
                      <w:szCs w:val="24"/>
                      <w:lang w:val="sl-SI" w:eastAsia="sl-SI"/>
                    </w:rPr>
                    <w:t xml:space="preserve"> prevzame v vzdrževanje in </w:t>
                  </w:r>
                  <w:r w:rsidRPr="00591F11">
                    <w:rPr>
                      <w:rFonts w:eastAsia="Times New Roman" w:cs="Calibri"/>
                      <w:color w:val="000000"/>
                      <w:sz w:val="24"/>
                      <w:szCs w:val="24"/>
                      <w:lang w:val="sl-SI" w:eastAsia="sl-SI"/>
                    </w:rPr>
                    <w:t>upravlja</w:t>
                  </w:r>
                  <w:r>
                    <w:rPr>
                      <w:rFonts w:eastAsia="Times New Roman" w:cs="Calibri"/>
                      <w:color w:val="000000"/>
                      <w:sz w:val="24"/>
                      <w:szCs w:val="24"/>
                      <w:lang w:val="sl-SI" w:eastAsia="sl-SI"/>
                    </w:rPr>
                    <w:t>nje baze.</w:t>
                  </w:r>
                </w:p>
              </w:tc>
              <w:tc>
                <w:tcPr>
                  <w:tcW w:w="368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A13FC88" w14:textId="748B22BF" w:rsidR="00F32420" w:rsidRPr="00591F11" w:rsidRDefault="00F32420" w:rsidP="00F32420">
                  <w:pPr>
                    <w:spacing w:after="0" w:line="240" w:lineRule="auto"/>
                    <w:jc w:val="both"/>
                    <w:rPr>
                      <w:rFonts w:eastAsia="Times New Roman" w:cs="Calibri"/>
                      <w:color w:val="000000"/>
                      <w:sz w:val="24"/>
                      <w:szCs w:val="24"/>
                      <w:lang w:val="sl-SI" w:eastAsia="sl-SI"/>
                    </w:rPr>
                  </w:pPr>
                  <w:r>
                    <w:rPr>
                      <w:rFonts w:eastAsia="Times New Roman" w:cs="Calibri"/>
                      <w:color w:val="000000"/>
                      <w:sz w:val="24"/>
                      <w:szCs w:val="24"/>
                      <w:lang w:val="sl-SI" w:eastAsia="sl-SI"/>
                    </w:rPr>
                    <w:t>Kot je zahtevano.</w:t>
                  </w:r>
                </w:p>
              </w:tc>
            </w:tr>
            <w:tr w:rsidR="00F32420" w:rsidRPr="00591F11" w14:paraId="63A763D8" w14:textId="4A95D40C" w:rsidTr="00F32420">
              <w:trPr>
                <w:trHeight w:val="945"/>
              </w:trPr>
              <w:tc>
                <w:tcPr>
                  <w:tcW w:w="4255" w:type="dxa"/>
                  <w:tcBorders>
                    <w:top w:val="single" w:sz="4" w:space="0" w:color="auto"/>
                    <w:left w:val="single" w:sz="4" w:space="0" w:color="auto"/>
                    <w:bottom w:val="single" w:sz="4" w:space="0" w:color="auto"/>
                    <w:right w:val="single" w:sz="4" w:space="0" w:color="auto"/>
                  </w:tcBorders>
                  <w:vAlign w:val="center"/>
                </w:tcPr>
                <w:p w14:paraId="327D2730" w14:textId="6AAE3387" w:rsidR="00F32420" w:rsidRDefault="00F32420" w:rsidP="00F32420">
                  <w:pPr>
                    <w:spacing w:after="0" w:line="240" w:lineRule="auto"/>
                    <w:jc w:val="both"/>
                    <w:rPr>
                      <w:rFonts w:eastAsia="Times New Roman" w:cs="Calibri"/>
                      <w:b/>
                      <w:bCs/>
                      <w:color w:val="000000"/>
                      <w:sz w:val="24"/>
                      <w:szCs w:val="24"/>
                      <w:lang w:val="sl-SI" w:eastAsia="sl-SI"/>
                    </w:rPr>
                  </w:pPr>
                  <w:r>
                    <w:rPr>
                      <w:rFonts w:eastAsia="Times New Roman" w:cs="Calibri"/>
                      <w:b/>
                      <w:bCs/>
                      <w:color w:val="000000"/>
                      <w:sz w:val="24"/>
                      <w:szCs w:val="24"/>
                      <w:lang w:val="sl-SI" w:eastAsia="sl-SI"/>
                    </w:rPr>
                    <w:t xml:space="preserve">Namestitev </w:t>
                  </w:r>
                  <w:r w:rsidRPr="00591F11">
                    <w:rPr>
                      <w:rFonts w:eastAsia="Times New Roman" w:cs="Calibri"/>
                      <w:b/>
                      <w:bCs/>
                      <w:color w:val="000000"/>
                      <w:sz w:val="24"/>
                      <w:szCs w:val="24"/>
                      <w:lang w:val="sl-SI" w:eastAsia="sl-SI"/>
                    </w:rPr>
                    <w:t>Weblogic</w:t>
                  </w:r>
                  <w:r>
                    <w:rPr>
                      <w:rFonts w:eastAsia="Times New Roman" w:cs="Calibri"/>
                      <w:b/>
                      <w:bCs/>
                      <w:color w:val="000000"/>
                      <w:sz w:val="24"/>
                      <w:szCs w:val="24"/>
                      <w:lang w:val="sl-SI" w:eastAsia="sl-SI"/>
                    </w:rPr>
                    <w:t>, BI Publisher, ESB</w:t>
                  </w:r>
                  <w:r w:rsidRPr="00591F11">
                    <w:rPr>
                      <w:rFonts w:eastAsia="Times New Roman" w:cs="Calibri"/>
                      <w:b/>
                      <w:bCs/>
                      <w:color w:val="000000"/>
                      <w:sz w:val="24"/>
                      <w:szCs w:val="24"/>
                      <w:lang w:val="sl-SI" w:eastAsia="sl-SI"/>
                    </w:rPr>
                    <w:t xml:space="preserve"> </w:t>
                  </w:r>
                  <w:r>
                    <w:rPr>
                      <w:rFonts w:eastAsia="Times New Roman" w:cs="Calibri"/>
                      <w:b/>
                      <w:bCs/>
                      <w:color w:val="000000"/>
                      <w:sz w:val="24"/>
                      <w:szCs w:val="24"/>
                      <w:lang w:val="sl-SI" w:eastAsia="sl-SI"/>
                    </w:rPr>
                    <w:t>v</w:t>
                  </w:r>
                  <w:r w:rsidRPr="00591F11">
                    <w:rPr>
                      <w:rFonts w:eastAsia="Times New Roman" w:cs="Calibri"/>
                      <w:b/>
                      <w:bCs/>
                      <w:color w:val="000000"/>
                      <w:sz w:val="24"/>
                      <w:szCs w:val="24"/>
                      <w:lang w:val="sl-SI" w:eastAsia="sl-SI"/>
                    </w:rPr>
                    <w:t xml:space="preserve"> cluster</w:t>
                  </w:r>
                  <w:r>
                    <w:rPr>
                      <w:rFonts w:eastAsia="Times New Roman" w:cs="Calibri"/>
                      <w:b/>
                      <w:bCs/>
                      <w:color w:val="000000"/>
                      <w:sz w:val="24"/>
                      <w:szCs w:val="24"/>
                      <w:lang w:val="sl-SI" w:eastAsia="sl-SI"/>
                    </w:rPr>
                    <w:t>u (po priporočilih ponudnika CORE aplikacije)</w:t>
                  </w:r>
                  <w:r w:rsidRPr="00591F11">
                    <w:rPr>
                      <w:rFonts w:eastAsia="Times New Roman" w:cs="Calibri"/>
                      <w:color w:val="000000"/>
                      <w:sz w:val="24"/>
                      <w:szCs w:val="24"/>
                      <w:lang w:val="sl-SI" w:eastAsia="sl-SI"/>
                    </w:rPr>
                    <w:t xml:space="preserve">: ponudnik namesti </w:t>
                  </w:r>
                  <w:r>
                    <w:rPr>
                      <w:rFonts w:eastAsia="Times New Roman" w:cs="Calibri"/>
                      <w:color w:val="000000"/>
                      <w:sz w:val="24"/>
                      <w:szCs w:val="24"/>
                      <w:lang w:val="sl-SI" w:eastAsia="sl-SI"/>
                    </w:rPr>
                    <w:t xml:space="preserve">skladno z </w:t>
                  </w:r>
                  <w:r w:rsidRPr="006C1853">
                    <w:rPr>
                      <w:rFonts w:eastAsia="Times New Roman" w:cs="Calibri"/>
                      <w:color w:val="000000"/>
                      <w:sz w:val="24"/>
                      <w:szCs w:val="24"/>
                      <w:lang w:val="sl-SI" w:eastAsia="sl-SI"/>
                    </w:rPr>
                    <w:t>»Priloga 3 - Seznam strežniških virov.xlsx« in »Priloga 4 - Shema predvidene arhitekture.png«</w:t>
                  </w:r>
                  <w:r>
                    <w:rPr>
                      <w:rFonts w:eastAsia="Times New Roman" w:cs="Calibri"/>
                      <w:color w:val="000000"/>
                      <w:sz w:val="24"/>
                      <w:szCs w:val="24"/>
                      <w:lang w:val="sl-SI" w:eastAsia="sl-SI"/>
                    </w:rPr>
                    <w:t xml:space="preserve"> gruče aplikativnih strežnikov WEBLogic z porezdeljevalnikom bremena (LB – LoadBalancer) </w:t>
                  </w:r>
                  <w:r w:rsidRPr="00591F11">
                    <w:rPr>
                      <w:rFonts w:eastAsia="Times New Roman" w:cs="Calibri"/>
                      <w:color w:val="000000"/>
                      <w:sz w:val="24"/>
                      <w:szCs w:val="24"/>
                      <w:lang w:val="sl-SI" w:eastAsia="sl-SI"/>
                    </w:rPr>
                    <w:t>in</w:t>
                  </w:r>
                  <w:r>
                    <w:rPr>
                      <w:rFonts w:eastAsia="Times New Roman" w:cs="Calibri"/>
                      <w:color w:val="000000"/>
                      <w:sz w:val="24"/>
                      <w:szCs w:val="24"/>
                      <w:lang w:val="sl-SI" w:eastAsia="sl-SI"/>
                    </w:rPr>
                    <w:t xml:space="preserve"> prevzame v vzdrževanje in</w:t>
                  </w:r>
                  <w:r w:rsidRPr="00591F11">
                    <w:rPr>
                      <w:rFonts w:eastAsia="Times New Roman" w:cs="Calibri"/>
                      <w:color w:val="000000"/>
                      <w:sz w:val="24"/>
                      <w:szCs w:val="24"/>
                      <w:lang w:val="sl-SI" w:eastAsia="sl-SI"/>
                    </w:rPr>
                    <w:t xml:space="preserve"> upravlja</w:t>
                  </w:r>
                  <w:r>
                    <w:rPr>
                      <w:rFonts w:eastAsia="Times New Roman" w:cs="Calibri"/>
                      <w:color w:val="000000"/>
                      <w:sz w:val="24"/>
                      <w:szCs w:val="24"/>
                      <w:lang w:val="sl-SI" w:eastAsia="sl-SI"/>
                    </w:rPr>
                    <w:t>nje</w:t>
                  </w:r>
                  <w:r w:rsidRPr="00591F11">
                    <w:rPr>
                      <w:rFonts w:eastAsia="Times New Roman" w:cs="Calibri"/>
                      <w:color w:val="000000"/>
                      <w:sz w:val="24"/>
                      <w:szCs w:val="24"/>
                      <w:lang w:val="sl-SI" w:eastAsia="sl-SI"/>
                    </w:rPr>
                    <w:t xml:space="preserve"> rešitev</w:t>
                  </w:r>
                  <w:r>
                    <w:rPr>
                      <w:rFonts w:eastAsia="Times New Roman" w:cs="Calibri"/>
                      <w:color w:val="000000"/>
                      <w:sz w:val="24"/>
                      <w:szCs w:val="24"/>
                      <w:lang w:val="sl-SI" w:eastAsia="sl-SI"/>
                    </w:rPr>
                    <w:t>.</w:t>
                  </w:r>
                </w:p>
              </w:tc>
              <w:tc>
                <w:tcPr>
                  <w:tcW w:w="368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1D8AA29" w14:textId="18C0EC08" w:rsidR="00F32420" w:rsidRPr="00591F11" w:rsidRDefault="00F32420" w:rsidP="00F32420">
                  <w:pPr>
                    <w:spacing w:after="0" w:line="240" w:lineRule="auto"/>
                    <w:jc w:val="both"/>
                    <w:rPr>
                      <w:rFonts w:eastAsia="Times New Roman" w:cs="Calibri"/>
                      <w:color w:val="000000"/>
                      <w:sz w:val="24"/>
                      <w:szCs w:val="24"/>
                      <w:lang w:val="sl-SI" w:eastAsia="sl-SI"/>
                    </w:rPr>
                  </w:pPr>
                  <w:r>
                    <w:rPr>
                      <w:rFonts w:eastAsia="Times New Roman" w:cs="Calibri"/>
                      <w:color w:val="000000"/>
                      <w:sz w:val="24"/>
                      <w:szCs w:val="24"/>
                      <w:lang w:val="sl-SI" w:eastAsia="sl-SI"/>
                    </w:rPr>
                    <w:t>Kot je zahtevano.</w:t>
                  </w:r>
                </w:p>
              </w:tc>
            </w:tr>
            <w:tr w:rsidR="00F32420" w:rsidRPr="00591F11" w14:paraId="2E2B3CB9" w14:textId="73FBC62A" w:rsidTr="00F32420">
              <w:trPr>
                <w:trHeight w:val="630"/>
              </w:trPr>
              <w:tc>
                <w:tcPr>
                  <w:tcW w:w="4255" w:type="dxa"/>
                  <w:tcBorders>
                    <w:top w:val="single" w:sz="4" w:space="0" w:color="auto"/>
                    <w:left w:val="single" w:sz="4" w:space="0" w:color="auto"/>
                    <w:bottom w:val="single" w:sz="4" w:space="0" w:color="auto"/>
                    <w:right w:val="single" w:sz="4" w:space="0" w:color="auto"/>
                  </w:tcBorders>
                  <w:vAlign w:val="center"/>
                </w:tcPr>
                <w:p w14:paraId="0CA02406" w14:textId="37FBAFD0" w:rsidR="00F32420" w:rsidRPr="00591F11" w:rsidRDefault="00F32420" w:rsidP="00F32420">
                  <w:pPr>
                    <w:spacing w:after="0" w:line="240" w:lineRule="auto"/>
                    <w:jc w:val="both"/>
                    <w:rPr>
                      <w:rFonts w:eastAsia="Times New Roman" w:cs="Calibri"/>
                      <w:b/>
                      <w:bCs/>
                      <w:color w:val="000000"/>
                      <w:sz w:val="24"/>
                      <w:szCs w:val="24"/>
                      <w:lang w:val="sl-SI" w:eastAsia="sl-SI"/>
                    </w:rPr>
                  </w:pPr>
                  <w:r w:rsidRPr="00591F11">
                    <w:rPr>
                      <w:rFonts w:eastAsia="Times New Roman" w:cs="Calibri"/>
                      <w:b/>
                      <w:bCs/>
                      <w:color w:val="000000"/>
                      <w:sz w:val="24"/>
                      <w:szCs w:val="24"/>
                      <w:lang w:val="sl-SI" w:eastAsia="sl-SI"/>
                    </w:rPr>
                    <w:lastRenderedPageBreak/>
                    <w:t>DB: RAC/DG:</w:t>
                  </w:r>
                  <w:r w:rsidRPr="00591F11">
                    <w:rPr>
                      <w:rFonts w:eastAsia="Times New Roman" w:cs="Calibri"/>
                      <w:color w:val="000000"/>
                      <w:sz w:val="24"/>
                      <w:szCs w:val="24"/>
                      <w:lang w:val="sl-SI" w:eastAsia="sl-SI"/>
                    </w:rPr>
                    <w:t xml:space="preserve"> ponudnik namesti</w:t>
                  </w:r>
                  <w:r>
                    <w:rPr>
                      <w:rFonts w:eastAsia="Times New Roman" w:cs="Calibri"/>
                      <w:color w:val="000000"/>
                      <w:sz w:val="24"/>
                      <w:szCs w:val="24"/>
                      <w:lang w:val="sl-SI" w:eastAsia="sl-SI"/>
                    </w:rPr>
                    <w:t xml:space="preserve"> na vzpostavljenih Oracle bazah RAC cluster oz. (gručo) s drugo ustrezno programsko rešitvijo med aktivno in standby bazo ter zagotovi izvajanje repliciranja podatkov z DataGuard ali drugo rešitvijo na rezervno strežniško rešitev ter prevzame v upravljanje in vzdrževanje rešitev.</w:t>
                  </w:r>
                </w:p>
              </w:tc>
              <w:tc>
                <w:tcPr>
                  <w:tcW w:w="368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7AE3A66" w14:textId="3C2B9F16" w:rsidR="00F32420" w:rsidRPr="00591F11" w:rsidRDefault="00F32420" w:rsidP="00F32420">
                  <w:pPr>
                    <w:spacing w:after="0" w:line="240" w:lineRule="auto"/>
                    <w:jc w:val="both"/>
                    <w:rPr>
                      <w:rFonts w:eastAsia="Times New Roman" w:cs="Calibri"/>
                      <w:color w:val="000000"/>
                      <w:sz w:val="24"/>
                      <w:szCs w:val="24"/>
                      <w:lang w:val="sl-SI" w:eastAsia="sl-SI"/>
                    </w:rPr>
                  </w:pPr>
                  <w:r>
                    <w:rPr>
                      <w:rFonts w:eastAsia="Times New Roman" w:cs="Calibri"/>
                      <w:color w:val="000000"/>
                      <w:sz w:val="24"/>
                      <w:szCs w:val="24"/>
                      <w:lang w:val="sl-SI" w:eastAsia="sl-SI"/>
                    </w:rPr>
                    <w:t>Kot je zahtevano.</w:t>
                  </w:r>
                </w:p>
              </w:tc>
            </w:tr>
            <w:tr w:rsidR="00F32420" w:rsidRPr="00591F11" w14:paraId="162C734C" w14:textId="77C95083" w:rsidTr="00F32420">
              <w:trPr>
                <w:trHeight w:val="630"/>
              </w:trPr>
              <w:tc>
                <w:tcPr>
                  <w:tcW w:w="4255" w:type="dxa"/>
                  <w:tcBorders>
                    <w:top w:val="single" w:sz="4" w:space="0" w:color="auto"/>
                    <w:left w:val="single" w:sz="4" w:space="0" w:color="auto"/>
                    <w:bottom w:val="single" w:sz="4" w:space="0" w:color="auto"/>
                    <w:right w:val="single" w:sz="4" w:space="0" w:color="auto"/>
                  </w:tcBorders>
                  <w:vAlign w:val="center"/>
                </w:tcPr>
                <w:p w14:paraId="729BA908" w14:textId="4D949C5F" w:rsidR="00F32420" w:rsidRPr="00591F11" w:rsidRDefault="00F32420" w:rsidP="00F32420">
                  <w:pPr>
                    <w:spacing w:after="0" w:line="240" w:lineRule="auto"/>
                    <w:jc w:val="both"/>
                    <w:rPr>
                      <w:rFonts w:eastAsia="Times New Roman" w:cs="Calibri"/>
                      <w:b/>
                      <w:bCs/>
                      <w:color w:val="000000"/>
                      <w:sz w:val="24"/>
                      <w:szCs w:val="24"/>
                      <w:lang w:val="sl-SI" w:eastAsia="sl-SI"/>
                    </w:rPr>
                  </w:pPr>
                  <w:r w:rsidRPr="00591F11">
                    <w:rPr>
                      <w:rFonts w:eastAsia="Times New Roman" w:cs="Calibri"/>
                      <w:b/>
                      <w:bCs/>
                      <w:color w:val="000000"/>
                      <w:sz w:val="24"/>
                      <w:szCs w:val="24"/>
                      <w:lang w:val="sl-SI" w:eastAsia="sl-SI"/>
                    </w:rPr>
                    <w:t>Monitoring</w:t>
                  </w:r>
                  <w:r>
                    <w:rPr>
                      <w:rFonts w:eastAsia="Times New Roman" w:cs="Calibri"/>
                      <w:b/>
                      <w:bCs/>
                      <w:color w:val="000000"/>
                      <w:sz w:val="24"/>
                      <w:szCs w:val="24"/>
                      <w:lang w:val="sl-SI" w:eastAsia="sl-SI"/>
                    </w:rPr>
                    <w:t xml:space="preserve"> (performance)</w:t>
                  </w:r>
                  <w:r w:rsidRPr="00591F11">
                    <w:rPr>
                      <w:rFonts w:eastAsia="Times New Roman" w:cs="Calibri"/>
                      <w:b/>
                      <w:bCs/>
                      <w:color w:val="000000"/>
                      <w:sz w:val="24"/>
                      <w:szCs w:val="24"/>
                      <w:lang w:val="sl-SI" w:eastAsia="sl-SI"/>
                    </w:rPr>
                    <w:t>:</w:t>
                  </w:r>
                  <w:r w:rsidRPr="00591F11">
                    <w:rPr>
                      <w:rFonts w:eastAsia="Times New Roman" w:cs="Calibri"/>
                      <w:color w:val="000000"/>
                      <w:sz w:val="24"/>
                      <w:szCs w:val="24"/>
                      <w:lang w:val="sl-SI" w:eastAsia="sl-SI"/>
                    </w:rPr>
                    <w:t xml:space="preserve"> ponudnik</w:t>
                  </w:r>
                  <w:r>
                    <w:rPr>
                      <w:rFonts w:eastAsia="Times New Roman" w:cs="Calibri"/>
                      <w:color w:val="000000"/>
                      <w:sz w:val="24"/>
                      <w:szCs w:val="24"/>
                      <w:lang w:val="sl-SI" w:eastAsia="sl-SI"/>
                    </w:rPr>
                    <w:t xml:space="preserve"> pripravi potrebno okolje in vzpostavi sistem za performančni nadzor celotnega Oracle sistema, v katerega vključi vse gradnike in postavi ključne KPI za merjenje zdravja strežniške infrastrukture ter prevzame rešitev v vzdrževanje in</w:t>
                  </w:r>
                  <w:r w:rsidRPr="00591F11">
                    <w:rPr>
                      <w:rFonts w:eastAsia="Times New Roman" w:cs="Calibri"/>
                      <w:color w:val="000000"/>
                      <w:sz w:val="24"/>
                      <w:szCs w:val="24"/>
                      <w:lang w:val="sl-SI" w:eastAsia="sl-SI"/>
                    </w:rPr>
                    <w:t xml:space="preserve"> upravlja</w:t>
                  </w:r>
                  <w:r>
                    <w:rPr>
                      <w:rFonts w:eastAsia="Times New Roman" w:cs="Calibri"/>
                      <w:color w:val="000000"/>
                      <w:sz w:val="24"/>
                      <w:szCs w:val="24"/>
                      <w:lang w:val="sl-SI" w:eastAsia="sl-SI"/>
                    </w:rPr>
                    <w:t>nje.</w:t>
                  </w:r>
                </w:p>
              </w:tc>
              <w:tc>
                <w:tcPr>
                  <w:tcW w:w="368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BC53E27" w14:textId="7082E0F6" w:rsidR="00F32420" w:rsidRPr="00D81594" w:rsidRDefault="00F32420" w:rsidP="00F32420">
                  <w:pPr>
                    <w:spacing w:after="0" w:line="240" w:lineRule="auto"/>
                    <w:jc w:val="both"/>
                    <w:rPr>
                      <w:rFonts w:eastAsia="Times New Roman" w:cs="Calibri"/>
                      <w:color w:val="000000"/>
                      <w:sz w:val="24"/>
                      <w:szCs w:val="24"/>
                      <w:lang w:val="sl-SI" w:eastAsia="sl-SI"/>
                    </w:rPr>
                  </w:pPr>
                  <w:r w:rsidRPr="00D81594">
                    <w:rPr>
                      <w:rFonts w:eastAsia="Times New Roman" w:cs="Calibri"/>
                      <w:color w:val="000000"/>
                      <w:sz w:val="24"/>
                      <w:szCs w:val="24"/>
                      <w:lang w:val="sl-SI" w:eastAsia="sl-SI"/>
                    </w:rPr>
                    <w:t>Kot je zahtevano.</w:t>
                  </w:r>
                </w:p>
              </w:tc>
            </w:tr>
            <w:tr w:rsidR="00F32420" w:rsidRPr="00591F11" w14:paraId="7DB7AE89" w14:textId="77777777" w:rsidTr="00F32420">
              <w:trPr>
                <w:trHeight w:val="945"/>
              </w:trPr>
              <w:tc>
                <w:tcPr>
                  <w:tcW w:w="4255" w:type="dxa"/>
                  <w:tcBorders>
                    <w:top w:val="single" w:sz="4" w:space="0" w:color="auto"/>
                    <w:left w:val="single" w:sz="4" w:space="0" w:color="auto"/>
                    <w:bottom w:val="single" w:sz="4" w:space="0" w:color="auto"/>
                    <w:right w:val="single" w:sz="4" w:space="0" w:color="auto"/>
                  </w:tcBorders>
                  <w:vAlign w:val="center"/>
                </w:tcPr>
                <w:p w14:paraId="063BE4CA" w14:textId="593FD23C" w:rsidR="00F32420" w:rsidRPr="0082704B" w:rsidRDefault="00F32420" w:rsidP="00F32420">
                  <w:pPr>
                    <w:spacing w:after="0" w:line="240" w:lineRule="auto"/>
                    <w:jc w:val="both"/>
                    <w:rPr>
                      <w:rFonts w:eastAsia="Times New Roman" w:cs="Calibri"/>
                      <w:b/>
                      <w:bCs/>
                      <w:color w:val="000000"/>
                      <w:sz w:val="24"/>
                      <w:szCs w:val="24"/>
                      <w:lang w:val="sl-SI" w:eastAsia="sl-SI"/>
                    </w:rPr>
                  </w:pPr>
                  <w:r w:rsidRPr="0082704B">
                    <w:rPr>
                      <w:rFonts w:eastAsia="Times New Roman" w:cs="Calibri"/>
                      <w:b/>
                      <w:bCs/>
                      <w:color w:val="000000"/>
                      <w:sz w:val="24"/>
                      <w:szCs w:val="24"/>
                      <w:lang w:val="sl-SI" w:eastAsia="sl-SI"/>
                    </w:rPr>
                    <w:t>Monitoring (database activity – audit)</w:t>
                  </w:r>
                  <w:r>
                    <w:rPr>
                      <w:rFonts w:eastAsia="Times New Roman" w:cs="Calibri"/>
                      <w:color w:val="000000"/>
                      <w:sz w:val="24"/>
                      <w:szCs w:val="24"/>
                      <w:lang w:val="sl-SI" w:eastAsia="sl-SI"/>
                    </w:rPr>
                    <w:t xml:space="preserve">: ponudnik pripravi potrebno okolje in vzpostavi sistem za database activity / audit monitoring za nadzor dela nad bazami z ključnimi KPI, ki jih postavi skupaj z naročnikom ob vzpostavitvi sistema, glede na regulatorne in GDPR zahteve. </w:t>
                  </w:r>
                </w:p>
              </w:tc>
              <w:tc>
                <w:tcPr>
                  <w:tcW w:w="368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D135EC3" w14:textId="67FD32A1" w:rsidR="00F32420" w:rsidRPr="00D81594" w:rsidRDefault="00F32420" w:rsidP="00F32420">
                  <w:pPr>
                    <w:spacing w:after="0" w:line="240" w:lineRule="auto"/>
                    <w:jc w:val="both"/>
                    <w:rPr>
                      <w:rFonts w:eastAsia="Times New Roman" w:cs="Calibri"/>
                      <w:color w:val="000000"/>
                      <w:sz w:val="24"/>
                      <w:szCs w:val="24"/>
                      <w:lang w:val="sl-SI" w:eastAsia="sl-SI"/>
                    </w:rPr>
                  </w:pPr>
                  <w:r w:rsidRPr="00D81594">
                    <w:rPr>
                      <w:rFonts w:eastAsia="Times New Roman" w:cs="Calibri"/>
                      <w:color w:val="000000"/>
                      <w:sz w:val="24"/>
                      <w:szCs w:val="24"/>
                      <w:lang w:val="sl-SI" w:eastAsia="sl-SI"/>
                    </w:rPr>
                    <w:t>Kot je zahtevano.</w:t>
                  </w:r>
                </w:p>
              </w:tc>
            </w:tr>
            <w:tr w:rsidR="00F32420" w:rsidRPr="00591F11" w14:paraId="73AD072F" w14:textId="283FCAC6" w:rsidTr="00F32420">
              <w:trPr>
                <w:trHeight w:val="945"/>
              </w:trPr>
              <w:tc>
                <w:tcPr>
                  <w:tcW w:w="4255" w:type="dxa"/>
                  <w:tcBorders>
                    <w:top w:val="single" w:sz="4" w:space="0" w:color="auto"/>
                    <w:left w:val="single" w:sz="4" w:space="0" w:color="auto"/>
                    <w:bottom w:val="single" w:sz="4" w:space="0" w:color="auto"/>
                    <w:right w:val="single" w:sz="4" w:space="0" w:color="auto"/>
                  </w:tcBorders>
                  <w:vAlign w:val="center"/>
                </w:tcPr>
                <w:p w14:paraId="139D7DF7" w14:textId="00712CF4" w:rsidR="00F32420" w:rsidRPr="00591F11" w:rsidRDefault="00F32420" w:rsidP="00F32420">
                  <w:pPr>
                    <w:spacing w:after="0" w:line="240" w:lineRule="auto"/>
                    <w:jc w:val="both"/>
                    <w:rPr>
                      <w:rFonts w:eastAsia="Times New Roman" w:cs="Calibri"/>
                      <w:b/>
                      <w:bCs/>
                      <w:color w:val="000000"/>
                      <w:sz w:val="24"/>
                      <w:szCs w:val="24"/>
                      <w:lang w:val="sl-SI" w:eastAsia="sl-SI"/>
                    </w:rPr>
                  </w:pPr>
                  <w:r w:rsidRPr="00591F11">
                    <w:rPr>
                      <w:rFonts w:eastAsia="Times New Roman" w:cs="Calibri"/>
                      <w:b/>
                      <w:bCs/>
                      <w:color w:val="000000"/>
                      <w:sz w:val="24"/>
                      <w:szCs w:val="24"/>
                      <w:lang w:val="sl-SI" w:eastAsia="sl-SI"/>
                    </w:rPr>
                    <w:t>Centralni Log management</w:t>
                  </w:r>
                  <w:r w:rsidRPr="00591F11">
                    <w:rPr>
                      <w:rFonts w:eastAsia="Times New Roman" w:cs="Calibri"/>
                      <w:color w:val="000000"/>
                      <w:sz w:val="24"/>
                      <w:szCs w:val="24"/>
                      <w:lang w:val="sl-SI" w:eastAsia="sl-SI"/>
                    </w:rPr>
                    <w:t xml:space="preserve">: ponudnik </w:t>
                  </w:r>
                  <w:r>
                    <w:rPr>
                      <w:rFonts w:eastAsia="Times New Roman" w:cs="Calibri"/>
                      <w:color w:val="000000"/>
                      <w:sz w:val="24"/>
                      <w:szCs w:val="24"/>
                      <w:lang w:val="sl-SI" w:eastAsia="sl-SI"/>
                    </w:rPr>
                    <w:t>vzpostavi posredovanje vseh ključnih sistemskih in aplikativnih logov na centralni log management ali SIEM odvisno od dogovora z naročnikom in prevzame v vzdrževanje izvedeno rešitev.</w:t>
                  </w:r>
                </w:p>
              </w:tc>
              <w:tc>
                <w:tcPr>
                  <w:tcW w:w="368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24FEDD2" w14:textId="778C2EAA" w:rsidR="00F32420" w:rsidRPr="00591F11" w:rsidRDefault="00F32420" w:rsidP="00F32420">
                  <w:pPr>
                    <w:spacing w:after="0" w:line="240" w:lineRule="auto"/>
                    <w:jc w:val="both"/>
                    <w:rPr>
                      <w:rFonts w:eastAsia="Times New Roman" w:cs="Calibri"/>
                      <w:color w:val="000000"/>
                      <w:sz w:val="24"/>
                      <w:szCs w:val="24"/>
                      <w:lang w:val="sl-SI" w:eastAsia="sl-SI"/>
                    </w:rPr>
                  </w:pPr>
                  <w:r>
                    <w:rPr>
                      <w:rFonts w:eastAsia="Times New Roman" w:cs="Calibri"/>
                      <w:color w:val="000000"/>
                      <w:sz w:val="24"/>
                      <w:szCs w:val="24"/>
                      <w:lang w:val="sl-SI" w:eastAsia="sl-SI"/>
                    </w:rPr>
                    <w:t>Kot je zahtevano.</w:t>
                  </w:r>
                </w:p>
              </w:tc>
            </w:tr>
            <w:tr w:rsidR="00F32420" w:rsidRPr="00591F11" w14:paraId="55415977" w14:textId="2C65295C" w:rsidTr="00F32420">
              <w:trPr>
                <w:trHeight w:val="945"/>
              </w:trPr>
              <w:tc>
                <w:tcPr>
                  <w:tcW w:w="4255" w:type="dxa"/>
                  <w:tcBorders>
                    <w:top w:val="single" w:sz="4" w:space="0" w:color="auto"/>
                    <w:left w:val="single" w:sz="4" w:space="0" w:color="auto"/>
                    <w:bottom w:val="single" w:sz="4" w:space="0" w:color="auto"/>
                    <w:right w:val="single" w:sz="4" w:space="0" w:color="auto"/>
                  </w:tcBorders>
                  <w:vAlign w:val="center"/>
                </w:tcPr>
                <w:p w14:paraId="4FFB97DC" w14:textId="1A30AAA3" w:rsidR="00F32420" w:rsidRPr="00591F11" w:rsidRDefault="00F32420" w:rsidP="00F32420">
                  <w:pPr>
                    <w:spacing w:after="0" w:line="240" w:lineRule="auto"/>
                    <w:jc w:val="both"/>
                    <w:rPr>
                      <w:rFonts w:eastAsia="Times New Roman" w:cs="Calibri"/>
                      <w:b/>
                      <w:bCs/>
                      <w:color w:val="000000"/>
                      <w:sz w:val="24"/>
                      <w:szCs w:val="24"/>
                      <w:lang w:val="sl-SI" w:eastAsia="sl-SI"/>
                    </w:rPr>
                  </w:pPr>
                  <w:r w:rsidRPr="00591F11">
                    <w:rPr>
                      <w:rFonts w:eastAsia="Times New Roman" w:cs="Calibri"/>
                      <w:b/>
                      <w:bCs/>
                      <w:color w:val="000000"/>
                      <w:sz w:val="24"/>
                      <w:szCs w:val="24"/>
                      <w:lang w:val="sl-SI" w:eastAsia="sl-SI"/>
                    </w:rPr>
                    <w:t xml:space="preserve">Tehnična podpora za Flexcube </w:t>
                  </w:r>
                  <w:r>
                    <w:rPr>
                      <w:rFonts w:eastAsia="Times New Roman" w:cs="Calibri"/>
                      <w:b/>
                      <w:bCs/>
                      <w:color w:val="000000"/>
                      <w:sz w:val="24"/>
                      <w:szCs w:val="24"/>
                      <w:lang w:val="sl-SI" w:eastAsia="sl-SI"/>
                    </w:rPr>
                    <w:t>na bazah in aplikativnih strežnikih</w:t>
                  </w:r>
                  <w:r w:rsidRPr="00591F11">
                    <w:rPr>
                      <w:rFonts w:eastAsia="Times New Roman" w:cs="Calibri"/>
                      <w:color w:val="000000"/>
                      <w:sz w:val="24"/>
                      <w:szCs w:val="24"/>
                      <w:lang w:val="sl-SI" w:eastAsia="sl-SI"/>
                    </w:rPr>
                    <w:t xml:space="preserve">: ponudnik </w:t>
                  </w:r>
                  <w:r>
                    <w:rPr>
                      <w:rFonts w:eastAsia="Times New Roman" w:cs="Calibri"/>
                      <w:color w:val="000000"/>
                      <w:sz w:val="24"/>
                      <w:szCs w:val="24"/>
                      <w:lang w:val="sl-SI" w:eastAsia="sl-SI"/>
                    </w:rPr>
                    <w:t xml:space="preserve">nudi tehnično podporo in vso potrebno pomoč pri namestitvah, konfiguracijah in pripravi jedrne aplikacije FlexCube na infrastrukturo z izbranim ponudnikom CORE aplikacije. Podpora in komunikacija poteka ves čas in privzeto v </w:t>
                  </w:r>
                  <w:r w:rsidRPr="009F03B6">
                    <w:rPr>
                      <w:rFonts w:eastAsia="Times New Roman" w:cs="Calibri"/>
                      <w:b/>
                      <w:bCs/>
                      <w:color w:val="000000"/>
                      <w:sz w:val="24"/>
                      <w:szCs w:val="24"/>
                      <w:lang w:val="sl-SI" w:eastAsia="sl-SI"/>
                    </w:rPr>
                    <w:t>angleškem jeziku</w:t>
                  </w:r>
                  <w:r>
                    <w:rPr>
                      <w:rFonts w:eastAsia="Times New Roman" w:cs="Calibri"/>
                      <w:color w:val="000000"/>
                      <w:sz w:val="24"/>
                      <w:szCs w:val="24"/>
                      <w:lang w:val="sl-SI" w:eastAsia="sl-SI"/>
                    </w:rPr>
                    <w:t xml:space="preserve"> in</w:t>
                  </w:r>
                  <w:r w:rsidRPr="000A4FCD">
                    <w:rPr>
                      <w:rFonts w:eastAsia="Times New Roman" w:cs="Calibri"/>
                      <w:color w:val="000000"/>
                      <w:sz w:val="24"/>
                      <w:szCs w:val="24"/>
                      <w:lang w:val="sl-SI" w:eastAsia="sl-SI"/>
                    </w:rPr>
                    <w:t xml:space="preserve"> zagotavlja svojo podporo </w:t>
                  </w:r>
                  <w:r w:rsidRPr="000A4FCD">
                    <w:rPr>
                      <w:rFonts w:eastAsia="Times New Roman" w:cs="Calibri"/>
                      <w:b/>
                      <w:bCs/>
                      <w:color w:val="000000"/>
                      <w:sz w:val="24"/>
                      <w:szCs w:val="24"/>
                      <w:lang w:val="sl-SI" w:eastAsia="sl-SI"/>
                    </w:rPr>
                    <w:t>v režimu</w:t>
                  </w:r>
                  <w:r w:rsidR="000A4FCD" w:rsidRPr="000A4FCD">
                    <w:rPr>
                      <w:rFonts w:eastAsia="Times New Roman" w:cs="Calibri"/>
                      <w:b/>
                      <w:bCs/>
                      <w:color w:val="000000"/>
                      <w:sz w:val="24"/>
                      <w:szCs w:val="24"/>
                      <w:lang w:val="sl-SI" w:eastAsia="sl-SI"/>
                    </w:rPr>
                    <w:t xml:space="preserve"> in z odzivnimi časi, kot je opredeljeno v SLA v dodatnih opisih te specifikacije.</w:t>
                  </w:r>
                </w:p>
              </w:tc>
              <w:tc>
                <w:tcPr>
                  <w:tcW w:w="368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FF98C9C" w14:textId="57E72A57" w:rsidR="00F32420" w:rsidRPr="00591F11" w:rsidRDefault="00F32420" w:rsidP="00F32420">
                  <w:pPr>
                    <w:spacing w:after="0" w:line="240" w:lineRule="auto"/>
                    <w:jc w:val="both"/>
                    <w:rPr>
                      <w:rFonts w:eastAsia="Times New Roman" w:cs="Calibri"/>
                      <w:color w:val="000000"/>
                      <w:sz w:val="24"/>
                      <w:szCs w:val="24"/>
                      <w:lang w:val="sl-SI" w:eastAsia="sl-SI"/>
                    </w:rPr>
                  </w:pPr>
                  <w:r>
                    <w:rPr>
                      <w:rFonts w:eastAsia="Times New Roman" w:cs="Calibri"/>
                      <w:color w:val="000000"/>
                      <w:sz w:val="24"/>
                      <w:szCs w:val="24"/>
                      <w:lang w:val="sl-SI" w:eastAsia="sl-SI"/>
                    </w:rPr>
                    <w:t>Kot je zahtevano.</w:t>
                  </w:r>
                </w:p>
              </w:tc>
            </w:tr>
            <w:tr w:rsidR="00F32420" w:rsidRPr="00591F11" w14:paraId="25BF134B" w14:textId="77777777" w:rsidTr="00F32420">
              <w:trPr>
                <w:trHeight w:val="945"/>
              </w:trPr>
              <w:tc>
                <w:tcPr>
                  <w:tcW w:w="4255" w:type="dxa"/>
                  <w:tcBorders>
                    <w:top w:val="single" w:sz="4" w:space="0" w:color="auto"/>
                    <w:left w:val="single" w:sz="4" w:space="0" w:color="auto"/>
                    <w:bottom w:val="single" w:sz="4" w:space="0" w:color="auto"/>
                    <w:right w:val="single" w:sz="4" w:space="0" w:color="auto"/>
                  </w:tcBorders>
                  <w:vAlign w:val="center"/>
                </w:tcPr>
                <w:p w14:paraId="7D189827" w14:textId="0A0695E8" w:rsidR="00F32420" w:rsidRDefault="00F32420" w:rsidP="00F32420">
                  <w:pPr>
                    <w:spacing w:after="0" w:line="240" w:lineRule="auto"/>
                    <w:jc w:val="both"/>
                    <w:rPr>
                      <w:rFonts w:eastAsia="Times New Roman" w:cs="Calibri"/>
                      <w:b/>
                      <w:bCs/>
                      <w:color w:val="000000"/>
                      <w:sz w:val="24"/>
                      <w:szCs w:val="24"/>
                      <w:lang w:val="sl-SI" w:eastAsia="sl-SI"/>
                    </w:rPr>
                  </w:pPr>
                  <w:r>
                    <w:rPr>
                      <w:rFonts w:eastAsia="Times New Roman" w:cs="Calibri"/>
                      <w:b/>
                      <w:bCs/>
                      <w:color w:val="000000"/>
                      <w:sz w:val="24"/>
                      <w:szCs w:val="24"/>
                      <w:lang w:val="sl-SI" w:eastAsia="sl-SI"/>
                    </w:rPr>
                    <w:t xml:space="preserve">Tehnična podpora Oracle, idr: </w:t>
                  </w:r>
                  <w:r>
                    <w:rPr>
                      <w:rFonts w:eastAsia="Times New Roman" w:cs="Calibri"/>
                      <w:color w:val="000000"/>
                      <w:sz w:val="24"/>
                      <w:szCs w:val="24"/>
                      <w:lang w:val="sl-SI" w:eastAsia="sl-SI"/>
                    </w:rPr>
                    <w:t xml:space="preserve">Ponudnik za naročnika in vzpostavljen strežniški sistem Oracle infrastrukture posreduje in izvaja vso tehnično podporo do proizvajalca programskih rešitev kot je </w:t>
                  </w:r>
                  <w:r>
                    <w:rPr>
                      <w:rFonts w:eastAsia="Times New Roman" w:cs="Calibri"/>
                      <w:color w:val="000000"/>
                      <w:sz w:val="24"/>
                      <w:szCs w:val="24"/>
                      <w:lang w:val="sl-SI" w:eastAsia="sl-SI"/>
                    </w:rPr>
                    <w:lastRenderedPageBreak/>
                    <w:t xml:space="preserve">Oracle in ostali uporabljeni produkti ki so predmet tega naročila. </w:t>
                  </w:r>
                </w:p>
              </w:tc>
              <w:tc>
                <w:tcPr>
                  <w:tcW w:w="368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C4D5BED" w14:textId="5A502BBD" w:rsidR="00F32420" w:rsidRPr="00397D8F" w:rsidRDefault="00F32420" w:rsidP="00F32420">
                  <w:pPr>
                    <w:spacing w:after="0" w:line="240" w:lineRule="auto"/>
                    <w:jc w:val="both"/>
                    <w:rPr>
                      <w:rFonts w:eastAsia="Times New Roman" w:cs="Calibri"/>
                      <w:color w:val="000000"/>
                      <w:sz w:val="24"/>
                      <w:szCs w:val="24"/>
                      <w:lang w:val="sl-SI" w:eastAsia="sl-SI"/>
                    </w:rPr>
                  </w:pPr>
                  <w:r>
                    <w:rPr>
                      <w:rFonts w:eastAsia="Times New Roman" w:cs="Calibri"/>
                      <w:color w:val="000000"/>
                      <w:sz w:val="24"/>
                      <w:szCs w:val="24"/>
                      <w:lang w:val="sl-SI" w:eastAsia="sl-SI"/>
                    </w:rPr>
                    <w:lastRenderedPageBreak/>
                    <w:t>Kot je zahtevano.</w:t>
                  </w:r>
                </w:p>
              </w:tc>
            </w:tr>
            <w:tr w:rsidR="00F32420" w:rsidRPr="00591F11" w14:paraId="55766C97" w14:textId="77777777" w:rsidTr="00F32420">
              <w:trPr>
                <w:trHeight w:val="945"/>
              </w:trPr>
              <w:tc>
                <w:tcPr>
                  <w:tcW w:w="4255" w:type="dxa"/>
                  <w:tcBorders>
                    <w:top w:val="single" w:sz="4" w:space="0" w:color="auto"/>
                    <w:left w:val="single" w:sz="4" w:space="0" w:color="auto"/>
                    <w:bottom w:val="single" w:sz="4" w:space="0" w:color="auto"/>
                    <w:right w:val="single" w:sz="4" w:space="0" w:color="auto"/>
                  </w:tcBorders>
                  <w:vAlign w:val="center"/>
                </w:tcPr>
                <w:p w14:paraId="05E9D0FF" w14:textId="77183DA1" w:rsidR="00F32420" w:rsidRDefault="00F32420" w:rsidP="00F32420">
                  <w:pPr>
                    <w:spacing w:after="0" w:line="240" w:lineRule="auto"/>
                    <w:jc w:val="both"/>
                    <w:rPr>
                      <w:rFonts w:eastAsia="Times New Roman" w:cs="Calibri"/>
                      <w:b/>
                      <w:bCs/>
                      <w:color w:val="000000"/>
                      <w:sz w:val="24"/>
                      <w:szCs w:val="24"/>
                      <w:lang w:val="sl-SI" w:eastAsia="sl-SI"/>
                    </w:rPr>
                  </w:pPr>
                  <w:r>
                    <w:rPr>
                      <w:rFonts w:eastAsia="Times New Roman" w:cs="Calibri"/>
                      <w:b/>
                      <w:bCs/>
                      <w:color w:val="000000"/>
                      <w:sz w:val="24"/>
                      <w:szCs w:val="24"/>
                      <w:lang w:val="sl-SI" w:eastAsia="sl-SI"/>
                    </w:rPr>
                    <w:t xml:space="preserve">Upravljanje PKI: </w:t>
                  </w:r>
                  <w:r>
                    <w:rPr>
                      <w:rFonts w:eastAsia="Times New Roman" w:cs="Calibri"/>
                      <w:color w:val="000000"/>
                      <w:sz w:val="24"/>
                      <w:szCs w:val="24"/>
                      <w:lang w:val="sl-SI" w:eastAsia="sl-SI"/>
                    </w:rPr>
                    <w:t>Ponudnik za naročnika na infrastrukturi, ki jo prevzame v upravljanje izvaja in vzdržuje verigo certifikatov na vseh potrebnih spletnih vmesnikih, API vmesnikih in upravljenih servisih s predlagano</w:t>
                  </w:r>
                  <w:r>
                    <w:rPr>
                      <w:rFonts w:cstheme="minorHAnsi"/>
                      <w:bCs/>
                      <w:sz w:val="24"/>
                      <w:szCs w:val="24"/>
                    </w:rPr>
                    <w:t xml:space="preserve"> </w:t>
                  </w:r>
                  <w:proofErr w:type="spellStart"/>
                  <w:r>
                    <w:rPr>
                      <w:rFonts w:cstheme="minorHAnsi"/>
                      <w:bCs/>
                      <w:sz w:val="24"/>
                      <w:szCs w:val="24"/>
                    </w:rPr>
                    <w:t>programsko</w:t>
                  </w:r>
                  <w:proofErr w:type="spellEnd"/>
                  <w:r>
                    <w:rPr>
                      <w:rFonts w:cstheme="minorHAnsi"/>
                      <w:bCs/>
                      <w:sz w:val="24"/>
                      <w:szCs w:val="24"/>
                    </w:rPr>
                    <w:t xml:space="preserve"> </w:t>
                  </w:r>
                  <w:proofErr w:type="spellStart"/>
                  <w:r>
                    <w:rPr>
                      <w:rFonts w:cstheme="minorHAnsi"/>
                      <w:bCs/>
                      <w:sz w:val="24"/>
                      <w:szCs w:val="24"/>
                    </w:rPr>
                    <w:t>opremo</w:t>
                  </w:r>
                  <w:proofErr w:type="spellEnd"/>
                  <w:r>
                    <w:rPr>
                      <w:rFonts w:cstheme="minorHAnsi"/>
                      <w:bCs/>
                      <w:sz w:val="24"/>
                      <w:szCs w:val="24"/>
                    </w:rPr>
                    <w:t xml:space="preserve"> </w:t>
                  </w:r>
                  <w:r w:rsidRPr="005C0744">
                    <w:rPr>
                      <w:rFonts w:cstheme="minorHAnsi"/>
                      <w:b/>
                      <w:sz w:val="24"/>
                      <w:szCs w:val="24"/>
                    </w:rPr>
                    <w:t>EJBCA</w:t>
                  </w:r>
                  <w:r>
                    <w:rPr>
                      <w:rFonts w:cstheme="minorHAnsi"/>
                      <w:bCs/>
                      <w:sz w:val="24"/>
                      <w:szCs w:val="24"/>
                    </w:rPr>
                    <w:t xml:space="preserve"> (</w:t>
                  </w:r>
                  <w:proofErr w:type="spellStart"/>
                  <w:r w:rsidRPr="00F32420">
                    <w:rPr>
                      <w:rFonts w:cstheme="minorHAnsi"/>
                      <w:bCs/>
                      <w:sz w:val="24"/>
                      <w:szCs w:val="24"/>
                    </w:rPr>
                    <w:t>orodje</w:t>
                  </w:r>
                  <w:proofErr w:type="spellEnd"/>
                  <w:r w:rsidRPr="00F32420">
                    <w:rPr>
                      <w:rFonts w:cstheme="minorHAnsi"/>
                      <w:bCs/>
                      <w:sz w:val="24"/>
                      <w:szCs w:val="24"/>
                    </w:rPr>
                    <w:t xml:space="preserve"> za </w:t>
                  </w:r>
                  <w:proofErr w:type="spellStart"/>
                  <w:r w:rsidRPr="00F32420">
                    <w:rPr>
                      <w:rFonts w:cstheme="minorHAnsi"/>
                      <w:bCs/>
                      <w:sz w:val="24"/>
                      <w:szCs w:val="24"/>
                    </w:rPr>
                    <w:t>upravljanje</w:t>
                  </w:r>
                  <w:proofErr w:type="spellEnd"/>
                  <w:r w:rsidRPr="00F32420">
                    <w:rPr>
                      <w:rFonts w:cstheme="minorHAnsi"/>
                      <w:bCs/>
                      <w:sz w:val="24"/>
                      <w:szCs w:val="24"/>
                    </w:rPr>
                    <w:t xml:space="preserve"> s </w:t>
                  </w:r>
                  <w:proofErr w:type="spellStart"/>
                  <w:r w:rsidRPr="00F32420">
                    <w:rPr>
                      <w:rFonts w:cstheme="minorHAnsi"/>
                      <w:bCs/>
                      <w:sz w:val="24"/>
                      <w:szCs w:val="24"/>
                    </w:rPr>
                    <w:t>certifikati</w:t>
                  </w:r>
                  <w:proofErr w:type="spellEnd"/>
                  <w:r w:rsidRPr="00F32420">
                    <w:rPr>
                      <w:rFonts w:cstheme="minorHAnsi"/>
                      <w:bCs/>
                      <w:sz w:val="24"/>
                      <w:szCs w:val="24"/>
                    </w:rPr>
                    <w:t xml:space="preserve">) </w:t>
                  </w:r>
                  <w:proofErr w:type="spellStart"/>
                  <w:r w:rsidRPr="00F32420">
                    <w:rPr>
                      <w:rFonts w:cstheme="minorHAnsi"/>
                      <w:bCs/>
                      <w:sz w:val="24"/>
                      <w:szCs w:val="24"/>
                    </w:rPr>
                    <w:t>ali</w:t>
                  </w:r>
                  <w:proofErr w:type="spellEnd"/>
                  <w:r w:rsidRPr="00F32420">
                    <w:rPr>
                      <w:rFonts w:cstheme="minorHAnsi"/>
                      <w:bCs/>
                      <w:sz w:val="24"/>
                      <w:szCs w:val="24"/>
                    </w:rPr>
                    <w:t xml:space="preserve"> </w:t>
                  </w:r>
                  <w:proofErr w:type="spellStart"/>
                  <w:r w:rsidRPr="00F32420">
                    <w:rPr>
                      <w:rFonts w:cstheme="minorHAnsi"/>
                      <w:bCs/>
                      <w:sz w:val="24"/>
                      <w:szCs w:val="24"/>
                    </w:rPr>
                    <w:t>drugim</w:t>
                  </w:r>
                  <w:proofErr w:type="spellEnd"/>
                  <w:r w:rsidRPr="00F32420">
                    <w:rPr>
                      <w:rFonts w:cstheme="minorHAnsi"/>
                      <w:bCs/>
                      <w:sz w:val="24"/>
                      <w:szCs w:val="24"/>
                    </w:rPr>
                    <w:t xml:space="preserve"> </w:t>
                  </w:r>
                  <w:proofErr w:type="spellStart"/>
                  <w:r w:rsidRPr="00F32420">
                    <w:rPr>
                      <w:rFonts w:cstheme="minorHAnsi"/>
                      <w:bCs/>
                      <w:sz w:val="24"/>
                      <w:szCs w:val="24"/>
                    </w:rPr>
                    <w:t>predlaganim</w:t>
                  </w:r>
                  <w:proofErr w:type="spellEnd"/>
                  <w:r w:rsidRPr="00F32420">
                    <w:rPr>
                      <w:rFonts w:cstheme="minorHAnsi"/>
                      <w:bCs/>
                      <w:sz w:val="24"/>
                      <w:szCs w:val="24"/>
                    </w:rPr>
                    <w:t xml:space="preserve"> </w:t>
                  </w:r>
                  <w:proofErr w:type="spellStart"/>
                  <w:r w:rsidRPr="00F32420">
                    <w:rPr>
                      <w:rFonts w:cstheme="minorHAnsi"/>
                      <w:bCs/>
                      <w:sz w:val="24"/>
                      <w:szCs w:val="24"/>
                    </w:rPr>
                    <w:t>orodjem</w:t>
                  </w:r>
                  <w:proofErr w:type="spellEnd"/>
                  <w:r w:rsidRPr="00F32420">
                    <w:rPr>
                      <w:rFonts w:cstheme="minorHAnsi"/>
                      <w:bCs/>
                      <w:sz w:val="24"/>
                      <w:szCs w:val="24"/>
                    </w:rPr>
                    <w:t xml:space="preserve">, ki ga </w:t>
                  </w:r>
                  <w:proofErr w:type="spellStart"/>
                  <w:r w:rsidRPr="00F32420">
                    <w:rPr>
                      <w:rFonts w:cstheme="minorHAnsi"/>
                      <w:bCs/>
                      <w:sz w:val="24"/>
                      <w:szCs w:val="24"/>
                    </w:rPr>
                    <w:t>podrobno</w:t>
                  </w:r>
                  <w:proofErr w:type="spellEnd"/>
                  <w:r w:rsidRPr="00F32420">
                    <w:rPr>
                      <w:rFonts w:cstheme="minorHAnsi"/>
                      <w:bCs/>
                      <w:sz w:val="24"/>
                      <w:szCs w:val="24"/>
                    </w:rPr>
                    <w:t xml:space="preserve"> </w:t>
                  </w:r>
                  <w:proofErr w:type="spellStart"/>
                  <w:r w:rsidRPr="00F32420">
                    <w:rPr>
                      <w:rFonts w:cstheme="minorHAnsi"/>
                      <w:bCs/>
                      <w:sz w:val="24"/>
                      <w:szCs w:val="24"/>
                    </w:rPr>
                    <w:t>opiše</w:t>
                  </w:r>
                  <w:proofErr w:type="spellEnd"/>
                  <w:r w:rsidRPr="00F32420">
                    <w:rPr>
                      <w:rFonts w:cstheme="minorHAnsi"/>
                      <w:bCs/>
                      <w:sz w:val="24"/>
                      <w:szCs w:val="24"/>
                    </w:rPr>
                    <w:t>.</w:t>
                  </w:r>
                </w:p>
              </w:tc>
              <w:tc>
                <w:tcPr>
                  <w:tcW w:w="3686"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238581E0" w14:textId="645DA1E2" w:rsidR="00F32420" w:rsidRPr="00AE7AB1" w:rsidRDefault="00F32420" w:rsidP="00F32420">
                  <w:pPr>
                    <w:spacing w:after="0" w:line="240" w:lineRule="auto"/>
                    <w:jc w:val="both"/>
                    <w:rPr>
                      <w:rFonts w:eastAsia="Times New Roman" w:cs="Calibri"/>
                      <w:color w:val="000000"/>
                      <w:sz w:val="24"/>
                      <w:szCs w:val="24"/>
                      <w:lang w:val="sl-SI" w:eastAsia="sl-SI"/>
                    </w:rPr>
                  </w:pPr>
                  <w:r>
                    <w:rPr>
                      <w:rFonts w:eastAsia="Times New Roman" w:cs="Calibri"/>
                      <w:color w:val="000000"/>
                      <w:sz w:val="24"/>
                      <w:szCs w:val="24"/>
                      <w:lang w:val="sl-SI" w:eastAsia="sl-SI"/>
                    </w:rPr>
                    <w:t>Ponudnik navede orodje in na kratko opiše ponujeno rešitev:</w:t>
                  </w:r>
                </w:p>
              </w:tc>
            </w:tr>
          </w:tbl>
          <w:p w14:paraId="794FE785" w14:textId="7337A3AA" w:rsidR="00591F11" w:rsidRPr="002A12DD" w:rsidRDefault="00591F11" w:rsidP="00C65872">
            <w:pPr>
              <w:spacing w:after="0" w:line="240" w:lineRule="auto"/>
              <w:rPr>
                <w:rFonts w:ascii="Verdana" w:hAnsi="Verdana"/>
                <w:sz w:val="20"/>
                <w:szCs w:val="28"/>
                <w:lang w:val="sl-SI"/>
              </w:rPr>
            </w:pPr>
          </w:p>
        </w:tc>
      </w:tr>
      <w:tr w:rsidR="00C36656" w:rsidRPr="002A12DD" w14:paraId="30720FE1" w14:textId="77777777" w:rsidTr="00C65872">
        <w:trPr>
          <w:trHeight w:val="20"/>
          <w:jc w:val="center"/>
        </w:trPr>
        <w:tc>
          <w:tcPr>
            <w:tcW w:w="1301" w:type="dxa"/>
            <w:tcBorders>
              <w:top w:val="single" w:sz="4" w:space="0" w:color="auto"/>
              <w:bottom w:val="single" w:sz="4" w:space="0" w:color="auto"/>
              <w:right w:val="single" w:sz="4" w:space="0" w:color="auto"/>
            </w:tcBorders>
            <w:shd w:val="clear" w:color="auto" w:fill="FFF0D5"/>
            <w:vAlign w:val="center"/>
          </w:tcPr>
          <w:p w14:paraId="6BD8A158" w14:textId="77777777" w:rsidR="00C36656" w:rsidRPr="002A12DD" w:rsidRDefault="00C36656" w:rsidP="00591F11">
            <w:pPr>
              <w:numPr>
                <w:ilvl w:val="0"/>
                <w:numId w:val="12"/>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FF0D5"/>
            <w:vAlign w:val="center"/>
          </w:tcPr>
          <w:p w14:paraId="70B2A6CD" w14:textId="7DFD651B" w:rsidR="00C36656" w:rsidRPr="002A12DD" w:rsidRDefault="00C36656" w:rsidP="00C65872">
            <w:pPr>
              <w:spacing w:after="0" w:line="240" w:lineRule="auto"/>
              <w:rPr>
                <w:rFonts w:ascii="Verdana" w:hAnsi="Verdana"/>
                <w:sz w:val="20"/>
                <w:szCs w:val="28"/>
                <w:lang w:val="sl-SI"/>
              </w:rPr>
            </w:pPr>
            <w:r w:rsidRPr="009F03B6">
              <w:rPr>
                <w:rFonts w:ascii="Verdana" w:hAnsi="Verdana"/>
                <w:b/>
                <w:bCs/>
                <w:sz w:val="20"/>
                <w:szCs w:val="28"/>
                <w:lang w:val="sl-SI"/>
              </w:rPr>
              <w:t>PREDMET:</w:t>
            </w:r>
            <w:r w:rsidR="009F03B6">
              <w:rPr>
                <w:rFonts w:ascii="Verdana" w:hAnsi="Verdana"/>
                <w:sz w:val="20"/>
                <w:szCs w:val="28"/>
                <w:lang w:val="sl-SI"/>
              </w:rPr>
              <w:t xml:space="preserve"> SLA Režim vzdrževanja in razpoložljivosti ponudnika s pripravljenostjo</w:t>
            </w:r>
          </w:p>
          <w:p w14:paraId="4F757153" w14:textId="77777777" w:rsidR="00C36656" w:rsidRPr="009F03B6" w:rsidRDefault="00C36656" w:rsidP="00C65872">
            <w:pPr>
              <w:spacing w:after="0" w:line="240" w:lineRule="auto"/>
              <w:rPr>
                <w:rFonts w:ascii="Verdana" w:hAnsi="Verdana"/>
                <w:b/>
                <w:bCs/>
                <w:sz w:val="20"/>
                <w:szCs w:val="28"/>
                <w:lang w:val="sl-SI"/>
              </w:rPr>
            </w:pPr>
            <w:r w:rsidRPr="009F03B6">
              <w:rPr>
                <w:rFonts w:ascii="Verdana" w:hAnsi="Verdana"/>
                <w:b/>
                <w:bCs/>
                <w:sz w:val="20"/>
                <w:szCs w:val="28"/>
                <w:lang w:val="sl-SI"/>
              </w:rPr>
              <w:t>OPIS:</w:t>
            </w:r>
            <w:r w:rsidR="009F03B6" w:rsidRPr="009F03B6">
              <w:rPr>
                <w:rFonts w:ascii="Verdana" w:hAnsi="Verdana"/>
                <w:b/>
                <w:bCs/>
                <w:sz w:val="20"/>
                <w:szCs w:val="28"/>
                <w:lang w:val="sl-SI"/>
              </w:rPr>
              <w:t xml:space="preserve"> </w:t>
            </w:r>
          </w:p>
          <w:p w14:paraId="10B5EDCD" w14:textId="6C63EEB0" w:rsidR="009F03B6" w:rsidRPr="002A12DD" w:rsidRDefault="009F03B6" w:rsidP="00C65872">
            <w:pPr>
              <w:spacing w:after="0" w:line="240" w:lineRule="auto"/>
              <w:rPr>
                <w:rFonts w:ascii="Verdana" w:hAnsi="Verdana"/>
                <w:sz w:val="20"/>
                <w:szCs w:val="28"/>
                <w:lang w:val="sl-SI"/>
              </w:rPr>
            </w:pPr>
            <w:r>
              <w:rPr>
                <w:rFonts w:ascii="Verdana" w:hAnsi="Verdana"/>
                <w:sz w:val="20"/>
                <w:szCs w:val="28"/>
                <w:lang w:val="sl-SI"/>
              </w:rPr>
              <w:t xml:space="preserve">Ponudnik za naročnika izvaja upravljanje rešitve v režimu 24/7 vse dni v letu za kritični del infrastrukture (produkcijsko okolje) </w:t>
            </w:r>
            <w:r w:rsidR="000A4FCD" w:rsidRPr="000A4FCD">
              <w:rPr>
                <w:rFonts w:eastAsia="Times New Roman" w:cs="Calibri"/>
                <w:b/>
                <w:bCs/>
                <w:color w:val="000000"/>
                <w:sz w:val="24"/>
                <w:szCs w:val="24"/>
                <w:lang w:val="sl-SI" w:eastAsia="sl-SI"/>
              </w:rPr>
              <w:t>v režimu in z odzivnimi časi, kot je opredeljeno v SLA v dodatnih opisih te specifikacije.</w:t>
            </w:r>
          </w:p>
        </w:tc>
        <w:tc>
          <w:tcPr>
            <w:tcW w:w="4197" w:type="dxa"/>
            <w:tcBorders>
              <w:top w:val="single" w:sz="4" w:space="0" w:color="auto"/>
              <w:left w:val="single" w:sz="4" w:space="0" w:color="auto"/>
              <w:bottom w:val="single" w:sz="4" w:space="0" w:color="auto"/>
            </w:tcBorders>
            <w:shd w:val="clear" w:color="auto" w:fill="auto"/>
            <w:vAlign w:val="center"/>
          </w:tcPr>
          <w:p w14:paraId="2E709788" w14:textId="78014438" w:rsidR="00C36656" w:rsidRPr="002A12DD" w:rsidRDefault="00F32420" w:rsidP="00C65872">
            <w:pPr>
              <w:spacing w:after="0" w:line="240" w:lineRule="auto"/>
              <w:rPr>
                <w:rFonts w:ascii="Verdana" w:hAnsi="Verdana"/>
                <w:sz w:val="20"/>
                <w:szCs w:val="28"/>
                <w:lang w:val="sl-SI"/>
              </w:rPr>
            </w:pPr>
            <w:r>
              <w:rPr>
                <w:rFonts w:eastAsia="Times New Roman" w:cs="Calibri"/>
                <w:color w:val="000000"/>
                <w:sz w:val="24"/>
                <w:szCs w:val="24"/>
                <w:lang w:val="sl-SI" w:eastAsia="sl-SI"/>
              </w:rPr>
              <w:t>Kot je zahtevano.</w:t>
            </w:r>
          </w:p>
        </w:tc>
      </w:tr>
      <w:tr w:rsidR="00C36656" w:rsidRPr="002A12DD" w14:paraId="132E9A49" w14:textId="77777777" w:rsidTr="00C65872">
        <w:trPr>
          <w:trHeight w:val="20"/>
          <w:jc w:val="center"/>
        </w:trPr>
        <w:tc>
          <w:tcPr>
            <w:tcW w:w="1301" w:type="dxa"/>
            <w:tcBorders>
              <w:top w:val="single" w:sz="4" w:space="0" w:color="auto"/>
              <w:bottom w:val="single" w:sz="4" w:space="0" w:color="auto"/>
              <w:right w:val="single" w:sz="4" w:space="0" w:color="auto"/>
            </w:tcBorders>
            <w:shd w:val="clear" w:color="auto" w:fill="FFF0D5"/>
            <w:vAlign w:val="center"/>
          </w:tcPr>
          <w:p w14:paraId="22D7EB8E" w14:textId="77777777" w:rsidR="00C36656" w:rsidRPr="002A12DD" w:rsidRDefault="00C36656" w:rsidP="00591F11">
            <w:pPr>
              <w:numPr>
                <w:ilvl w:val="0"/>
                <w:numId w:val="12"/>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FF0D5"/>
            <w:vAlign w:val="center"/>
          </w:tcPr>
          <w:p w14:paraId="50745EA2" w14:textId="154217F5" w:rsidR="00C36656" w:rsidRPr="002A12DD" w:rsidRDefault="00C36656" w:rsidP="00C65872">
            <w:pPr>
              <w:spacing w:after="0" w:line="240" w:lineRule="auto"/>
              <w:rPr>
                <w:rFonts w:ascii="Verdana" w:hAnsi="Verdana"/>
                <w:sz w:val="20"/>
                <w:szCs w:val="28"/>
                <w:lang w:val="sl-SI"/>
              </w:rPr>
            </w:pPr>
            <w:r w:rsidRPr="00E61ACA">
              <w:rPr>
                <w:rFonts w:ascii="Verdana" w:hAnsi="Verdana"/>
                <w:b/>
                <w:bCs/>
                <w:sz w:val="20"/>
                <w:szCs w:val="28"/>
                <w:lang w:val="sl-SI"/>
              </w:rPr>
              <w:t>PREDMET:</w:t>
            </w:r>
            <w:r w:rsidR="00EF2EB6" w:rsidRPr="00E61ACA">
              <w:rPr>
                <w:rFonts w:ascii="Verdana" w:hAnsi="Verdana"/>
                <w:b/>
                <w:bCs/>
                <w:sz w:val="20"/>
                <w:szCs w:val="28"/>
                <w:lang w:val="sl-SI"/>
              </w:rPr>
              <w:t xml:space="preserve"> </w:t>
            </w:r>
            <w:r w:rsidR="00EF2EB6">
              <w:rPr>
                <w:rFonts w:ascii="Verdana" w:hAnsi="Verdana"/>
                <w:sz w:val="20"/>
                <w:szCs w:val="28"/>
                <w:lang w:val="sl-SI"/>
              </w:rPr>
              <w:t>Nadzorni sistem (CheckMK)</w:t>
            </w:r>
          </w:p>
          <w:p w14:paraId="1B5F4199" w14:textId="6A626FA4" w:rsidR="00C36656" w:rsidRPr="002A12DD" w:rsidRDefault="00C36656" w:rsidP="00C65872">
            <w:pPr>
              <w:spacing w:after="0" w:line="240" w:lineRule="auto"/>
              <w:rPr>
                <w:rFonts w:ascii="Verdana" w:hAnsi="Verdana"/>
                <w:sz w:val="20"/>
                <w:szCs w:val="28"/>
                <w:lang w:val="sl-SI"/>
              </w:rPr>
            </w:pPr>
            <w:r w:rsidRPr="00E61ACA">
              <w:rPr>
                <w:rFonts w:ascii="Verdana" w:hAnsi="Verdana"/>
                <w:b/>
                <w:bCs/>
                <w:sz w:val="20"/>
                <w:szCs w:val="28"/>
                <w:lang w:val="sl-SI"/>
              </w:rPr>
              <w:t>OPIS:</w:t>
            </w:r>
            <w:r w:rsidR="00EF2EB6" w:rsidRPr="00E61ACA">
              <w:rPr>
                <w:rFonts w:ascii="Verdana" w:hAnsi="Verdana"/>
                <w:b/>
                <w:bCs/>
                <w:sz w:val="20"/>
                <w:szCs w:val="28"/>
                <w:lang w:val="sl-SI"/>
              </w:rPr>
              <w:t xml:space="preserve"> </w:t>
            </w:r>
            <w:r w:rsidR="00EF2EB6">
              <w:rPr>
                <w:rFonts w:ascii="Verdana" w:hAnsi="Verdana"/>
                <w:sz w:val="20"/>
                <w:szCs w:val="28"/>
                <w:lang w:val="sl-SI"/>
              </w:rPr>
              <w:t>Ponudnik bo vse ključne gradnike predmetne strežniške infrastrukture vključil v naročnikov nadzorni sistem CheckMK ter nastavil ustrezno metriko za spremljanje in alarmiranje ob anomalijah ter za celovito spremljanje SLA delovanja sistema</w:t>
            </w:r>
            <w:r w:rsidR="00E61ACA">
              <w:rPr>
                <w:rFonts w:ascii="Verdana" w:hAnsi="Verdana"/>
                <w:sz w:val="20"/>
                <w:szCs w:val="28"/>
                <w:lang w:val="sl-SI"/>
              </w:rPr>
              <w:t>.</w:t>
            </w:r>
          </w:p>
        </w:tc>
        <w:tc>
          <w:tcPr>
            <w:tcW w:w="4197" w:type="dxa"/>
            <w:tcBorders>
              <w:top w:val="single" w:sz="4" w:space="0" w:color="auto"/>
              <w:left w:val="single" w:sz="4" w:space="0" w:color="auto"/>
              <w:bottom w:val="single" w:sz="4" w:space="0" w:color="auto"/>
            </w:tcBorders>
            <w:shd w:val="clear" w:color="auto" w:fill="auto"/>
            <w:vAlign w:val="center"/>
          </w:tcPr>
          <w:p w14:paraId="30644EC5" w14:textId="63A30690" w:rsidR="00C36656" w:rsidRPr="002A12DD" w:rsidRDefault="00F32420" w:rsidP="00C65872">
            <w:pPr>
              <w:spacing w:after="0" w:line="240" w:lineRule="auto"/>
              <w:rPr>
                <w:rFonts w:ascii="Verdana" w:hAnsi="Verdana"/>
                <w:sz w:val="20"/>
                <w:szCs w:val="28"/>
                <w:lang w:val="sl-SI"/>
              </w:rPr>
            </w:pPr>
            <w:r>
              <w:rPr>
                <w:rFonts w:eastAsia="Times New Roman" w:cs="Calibri"/>
                <w:color w:val="000000"/>
                <w:sz w:val="24"/>
                <w:szCs w:val="24"/>
                <w:lang w:val="sl-SI" w:eastAsia="sl-SI"/>
              </w:rPr>
              <w:t>Kot je zahtevano.</w:t>
            </w:r>
          </w:p>
        </w:tc>
      </w:tr>
      <w:tr w:rsidR="00C36656" w:rsidRPr="002A12DD" w14:paraId="2F2E1432" w14:textId="77777777" w:rsidTr="00C65872">
        <w:trPr>
          <w:trHeight w:val="20"/>
          <w:jc w:val="center"/>
        </w:trPr>
        <w:tc>
          <w:tcPr>
            <w:tcW w:w="1301" w:type="dxa"/>
            <w:tcBorders>
              <w:top w:val="single" w:sz="4" w:space="0" w:color="auto"/>
              <w:bottom w:val="single" w:sz="4" w:space="0" w:color="auto"/>
              <w:right w:val="single" w:sz="4" w:space="0" w:color="auto"/>
            </w:tcBorders>
            <w:shd w:val="clear" w:color="auto" w:fill="FDB940"/>
            <w:vAlign w:val="center"/>
          </w:tcPr>
          <w:p w14:paraId="7DE19744" w14:textId="77777777" w:rsidR="00C36656" w:rsidRPr="002A12DD" w:rsidRDefault="00C36656" w:rsidP="00C65872">
            <w:pPr>
              <w:spacing w:after="0" w:line="240" w:lineRule="auto"/>
              <w:jc w:val="center"/>
              <w:rPr>
                <w:rFonts w:ascii="Verdana" w:hAnsi="Verdana"/>
                <w:b/>
                <w:sz w:val="20"/>
                <w:szCs w:val="28"/>
                <w:lang w:val="sl-SI"/>
              </w:rPr>
            </w:pPr>
            <w:r w:rsidRPr="002A12DD">
              <w:rPr>
                <w:rFonts w:ascii="Verdana" w:hAnsi="Verdana"/>
                <w:b/>
                <w:sz w:val="20"/>
                <w:szCs w:val="28"/>
                <w:lang w:val="sl-SI"/>
              </w:rPr>
              <w:t>Številka postavke</w:t>
            </w:r>
          </w:p>
        </w:tc>
        <w:tc>
          <w:tcPr>
            <w:tcW w:w="4196" w:type="dxa"/>
            <w:tcBorders>
              <w:top w:val="single" w:sz="4" w:space="0" w:color="auto"/>
              <w:left w:val="single" w:sz="4" w:space="0" w:color="auto"/>
              <w:bottom w:val="single" w:sz="4" w:space="0" w:color="auto"/>
              <w:right w:val="single" w:sz="4" w:space="0" w:color="auto"/>
            </w:tcBorders>
            <w:shd w:val="clear" w:color="auto" w:fill="FDB940"/>
            <w:vAlign w:val="center"/>
          </w:tcPr>
          <w:p w14:paraId="5275071C" w14:textId="77777777" w:rsidR="00C36656" w:rsidRPr="002A12DD" w:rsidRDefault="00C36656" w:rsidP="00C65872">
            <w:pPr>
              <w:spacing w:after="0" w:line="240" w:lineRule="auto"/>
              <w:jc w:val="center"/>
              <w:rPr>
                <w:rFonts w:ascii="Verdana" w:hAnsi="Verdana"/>
                <w:b/>
                <w:sz w:val="20"/>
                <w:szCs w:val="28"/>
                <w:lang w:val="sl-SI"/>
              </w:rPr>
            </w:pPr>
            <w:r>
              <w:rPr>
                <w:rFonts w:ascii="Verdana" w:hAnsi="Verdana"/>
                <w:b/>
                <w:sz w:val="20"/>
                <w:szCs w:val="28"/>
                <w:lang w:val="sl-SI"/>
              </w:rPr>
              <w:t>OSTALO</w:t>
            </w:r>
          </w:p>
        </w:tc>
        <w:tc>
          <w:tcPr>
            <w:tcW w:w="4197" w:type="dxa"/>
            <w:tcBorders>
              <w:top w:val="single" w:sz="4" w:space="0" w:color="auto"/>
              <w:left w:val="single" w:sz="4" w:space="0" w:color="auto"/>
              <w:bottom w:val="single" w:sz="4" w:space="0" w:color="auto"/>
            </w:tcBorders>
            <w:shd w:val="clear" w:color="auto" w:fill="FDB940"/>
            <w:vAlign w:val="center"/>
          </w:tcPr>
          <w:p w14:paraId="6E9E9D4D" w14:textId="77777777" w:rsidR="00C36656" w:rsidRPr="002A12DD" w:rsidRDefault="00C36656" w:rsidP="00C65872">
            <w:pPr>
              <w:spacing w:after="0" w:line="240" w:lineRule="auto"/>
              <w:jc w:val="center"/>
              <w:rPr>
                <w:rFonts w:ascii="Verdana" w:hAnsi="Verdana"/>
                <w:b/>
                <w:sz w:val="20"/>
                <w:szCs w:val="28"/>
                <w:lang w:val="sl-SI"/>
              </w:rPr>
            </w:pPr>
            <w:r w:rsidRPr="002A12DD">
              <w:rPr>
                <w:rFonts w:ascii="Verdana" w:hAnsi="Verdana"/>
                <w:b/>
                <w:sz w:val="20"/>
                <w:szCs w:val="28"/>
                <w:lang w:val="sl-SI"/>
              </w:rPr>
              <w:t>PONUJENO</w:t>
            </w:r>
          </w:p>
          <w:p w14:paraId="560594E6" w14:textId="0BEBD1B0" w:rsidR="00C36656" w:rsidRPr="003564A9" w:rsidRDefault="00F32420" w:rsidP="00C65872">
            <w:pPr>
              <w:spacing w:after="0" w:line="240" w:lineRule="auto"/>
              <w:jc w:val="both"/>
              <w:rPr>
                <w:rFonts w:ascii="Verdana" w:hAnsi="Verdana"/>
                <w:sz w:val="20"/>
                <w:szCs w:val="28"/>
                <w:highlight w:val="yellow"/>
                <w:lang w:val="sl-SI"/>
              </w:rPr>
            </w:pPr>
            <w:r w:rsidRPr="00F32420">
              <w:rPr>
                <w:rFonts w:ascii="Verdana" w:hAnsi="Verdana"/>
                <w:sz w:val="20"/>
                <w:szCs w:val="28"/>
                <w:lang w:val="sl-SI"/>
              </w:rPr>
              <w:t>Ponudnik navede orodje in na kratko opiše ponujeno rešitev:</w:t>
            </w:r>
          </w:p>
        </w:tc>
      </w:tr>
      <w:tr w:rsidR="00C36656" w:rsidRPr="002A12DD" w14:paraId="0BFDC115" w14:textId="77777777" w:rsidTr="00C65872">
        <w:trPr>
          <w:trHeight w:val="20"/>
          <w:jc w:val="center"/>
        </w:trPr>
        <w:tc>
          <w:tcPr>
            <w:tcW w:w="1301" w:type="dxa"/>
            <w:tcBorders>
              <w:top w:val="single" w:sz="4" w:space="0" w:color="auto"/>
              <w:bottom w:val="single" w:sz="4" w:space="0" w:color="auto"/>
              <w:right w:val="single" w:sz="4" w:space="0" w:color="auto"/>
            </w:tcBorders>
            <w:shd w:val="clear" w:color="auto" w:fill="FFF0D5"/>
            <w:vAlign w:val="center"/>
          </w:tcPr>
          <w:p w14:paraId="15C9976F" w14:textId="77777777" w:rsidR="00C36656" w:rsidRPr="002A12DD" w:rsidRDefault="00C36656" w:rsidP="00C65872">
            <w:pPr>
              <w:numPr>
                <w:ilvl w:val="0"/>
                <w:numId w:val="6"/>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FF0D5"/>
            <w:vAlign w:val="center"/>
          </w:tcPr>
          <w:p w14:paraId="71C34BEC" w14:textId="212CB588" w:rsidR="00C36656" w:rsidRPr="002A12DD" w:rsidRDefault="00C36656" w:rsidP="00C65872">
            <w:pPr>
              <w:spacing w:after="0" w:line="240" w:lineRule="auto"/>
              <w:rPr>
                <w:rFonts w:ascii="Verdana" w:hAnsi="Verdana"/>
                <w:sz w:val="20"/>
                <w:szCs w:val="28"/>
                <w:lang w:val="sl-SI"/>
              </w:rPr>
            </w:pPr>
            <w:r w:rsidRPr="002A12DD">
              <w:rPr>
                <w:rFonts w:ascii="Verdana" w:hAnsi="Verdana"/>
                <w:sz w:val="20"/>
                <w:szCs w:val="28"/>
                <w:lang w:val="sl-SI"/>
              </w:rPr>
              <w:t>PREDMET:</w:t>
            </w:r>
            <w:r w:rsidR="00AE7AB1">
              <w:rPr>
                <w:rFonts w:ascii="Verdana" w:hAnsi="Verdana"/>
                <w:sz w:val="20"/>
                <w:szCs w:val="28"/>
                <w:lang w:val="sl-SI"/>
              </w:rPr>
              <w:t xml:space="preserve"> Upravljanje PKI</w:t>
            </w:r>
          </w:p>
          <w:p w14:paraId="6C448B53" w14:textId="631E772F" w:rsidR="00C36656" w:rsidRPr="002A12DD" w:rsidRDefault="00C36656" w:rsidP="00C65872">
            <w:pPr>
              <w:spacing w:after="0" w:line="240" w:lineRule="auto"/>
              <w:rPr>
                <w:rFonts w:ascii="Verdana" w:hAnsi="Verdana"/>
                <w:sz w:val="20"/>
                <w:szCs w:val="28"/>
                <w:lang w:val="sl-SI"/>
              </w:rPr>
            </w:pPr>
            <w:r w:rsidRPr="002A12DD">
              <w:rPr>
                <w:rFonts w:ascii="Verdana" w:hAnsi="Verdana"/>
                <w:sz w:val="20"/>
                <w:szCs w:val="28"/>
                <w:lang w:val="sl-SI"/>
              </w:rPr>
              <w:t>OPIS:</w:t>
            </w:r>
            <w:r w:rsidR="00AE7AB1">
              <w:rPr>
                <w:rFonts w:ascii="Verdana" w:hAnsi="Verdana"/>
                <w:sz w:val="20"/>
                <w:szCs w:val="28"/>
                <w:lang w:val="sl-SI"/>
              </w:rPr>
              <w:t xml:space="preserve"> Ponudnik opiše rešitev, ki jo bo implementiral kot ponujeno rešitev za celovito upravljanje PKI </w:t>
            </w:r>
          </w:p>
        </w:tc>
        <w:tc>
          <w:tcPr>
            <w:tcW w:w="4197" w:type="dxa"/>
            <w:tcBorders>
              <w:top w:val="single" w:sz="4" w:space="0" w:color="auto"/>
              <w:left w:val="single" w:sz="4" w:space="0" w:color="auto"/>
              <w:bottom w:val="single" w:sz="4" w:space="0" w:color="auto"/>
            </w:tcBorders>
            <w:shd w:val="clear" w:color="auto" w:fill="auto"/>
            <w:vAlign w:val="center"/>
          </w:tcPr>
          <w:p w14:paraId="1CA1F341" w14:textId="77777777" w:rsidR="00C36656" w:rsidRPr="002A12DD" w:rsidRDefault="00C36656" w:rsidP="00C65872">
            <w:pPr>
              <w:spacing w:after="0" w:line="240" w:lineRule="auto"/>
              <w:rPr>
                <w:rFonts w:ascii="Verdana" w:hAnsi="Verdana"/>
                <w:sz w:val="20"/>
                <w:szCs w:val="28"/>
                <w:lang w:val="sl-SI"/>
              </w:rPr>
            </w:pPr>
          </w:p>
        </w:tc>
      </w:tr>
      <w:tr w:rsidR="00C36656" w:rsidRPr="002A12DD" w14:paraId="3101A312" w14:textId="77777777" w:rsidTr="00C65872">
        <w:trPr>
          <w:trHeight w:val="20"/>
          <w:jc w:val="center"/>
        </w:trPr>
        <w:tc>
          <w:tcPr>
            <w:tcW w:w="1301" w:type="dxa"/>
            <w:tcBorders>
              <w:top w:val="single" w:sz="4" w:space="0" w:color="auto"/>
              <w:bottom w:val="single" w:sz="4" w:space="0" w:color="auto"/>
              <w:right w:val="single" w:sz="4" w:space="0" w:color="auto"/>
            </w:tcBorders>
            <w:shd w:val="clear" w:color="auto" w:fill="FFF0D5"/>
            <w:vAlign w:val="center"/>
          </w:tcPr>
          <w:p w14:paraId="20E50C83" w14:textId="77777777" w:rsidR="00C36656" w:rsidRPr="002A12DD" w:rsidRDefault="00C36656" w:rsidP="00C65872">
            <w:pPr>
              <w:numPr>
                <w:ilvl w:val="0"/>
                <w:numId w:val="6"/>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FF0D5"/>
            <w:vAlign w:val="center"/>
          </w:tcPr>
          <w:p w14:paraId="0E1DB4D1" w14:textId="7585E6D2" w:rsidR="00C36656" w:rsidRPr="00D81594" w:rsidRDefault="00C36656" w:rsidP="00C65872">
            <w:pPr>
              <w:spacing w:after="0" w:line="240" w:lineRule="auto"/>
              <w:rPr>
                <w:rFonts w:ascii="Verdana" w:hAnsi="Verdana"/>
                <w:sz w:val="20"/>
                <w:szCs w:val="28"/>
                <w:lang w:val="sl-SI"/>
              </w:rPr>
            </w:pPr>
            <w:r w:rsidRPr="00D81594">
              <w:rPr>
                <w:rFonts w:ascii="Verdana" w:hAnsi="Verdana"/>
                <w:sz w:val="20"/>
                <w:szCs w:val="28"/>
                <w:lang w:val="sl-SI"/>
              </w:rPr>
              <w:t>PREDMET:</w:t>
            </w:r>
            <w:r w:rsidR="00AE7AB1" w:rsidRPr="00D81594">
              <w:rPr>
                <w:rFonts w:ascii="Verdana" w:hAnsi="Verdana"/>
                <w:sz w:val="20"/>
                <w:szCs w:val="28"/>
                <w:lang w:val="sl-SI"/>
              </w:rPr>
              <w:t xml:space="preserve"> Database Activity Monitor</w:t>
            </w:r>
            <w:r w:rsidR="009D14D2" w:rsidRPr="00D81594">
              <w:rPr>
                <w:rFonts w:ascii="Verdana" w:hAnsi="Verdana"/>
                <w:sz w:val="20"/>
                <w:szCs w:val="28"/>
                <w:lang w:val="sl-SI"/>
              </w:rPr>
              <w:t xml:space="preserve"> (DAM)</w:t>
            </w:r>
          </w:p>
          <w:p w14:paraId="24AE6462" w14:textId="170A0DE0" w:rsidR="00C36656" w:rsidRPr="002A12DD" w:rsidRDefault="00C36656" w:rsidP="00C65872">
            <w:pPr>
              <w:spacing w:after="0" w:line="240" w:lineRule="auto"/>
              <w:rPr>
                <w:rFonts w:ascii="Verdana" w:hAnsi="Verdana"/>
                <w:sz w:val="20"/>
                <w:szCs w:val="28"/>
                <w:lang w:val="sl-SI"/>
              </w:rPr>
            </w:pPr>
            <w:r w:rsidRPr="00D81594">
              <w:rPr>
                <w:rFonts w:ascii="Verdana" w:hAnsi="Verdana"/>
                <w:sz w:val="20"/>
                <w:szCs w:val="28"/>
                <w:lang w:val="sl-SI"/>
              </w:rPr>
              <w:t>OPIS:</w:t>
            </w:r>
            <w:r w:rsidR="009D14D2" w:rsidRPr="00D81594">
              <w:rPr>
                <w:rFonts w:ascii="Verdana" w:hAnsi="Verdana"/>
                <w:sz w:val="20"/>
                <w:szCs w:val="28"/>
                <w:lang w:val="sl-SI"/>
              </w:rPr>
              <w:t xml:space="preserve"> Ponudnik opiše rešitev, ki jo bo implementiral kot ponujeno rešitev za celovito upravljanje aktivnosti nad bazami kot revizijska sled</w:t>
            </w:r>
          </w:p>
        </w:tc>
        <w:tc>
          <w:tcPr>
            <w:tcW w:w="4197" w:type="dxa"/>
            <w:tcBorders>
              <w:top w:val="single" w:sz="4" w:space="0" w:color="auto"/>
              <w:left w:val="single" w:sz="4" w:space="0" w:color="auto"/>
              <w:bottom w:val="single" w:sz="4" w:space="0" w:color="auto"/>
            </w:tcBorders>
            <w:shd w:val="clear" w:color="auto" w:fill="auto"/>
            <w:vAlign w:val="center"/>
          </w:tcPr>
          <w:p w14:paraId="514DCEC1" w14:textId="2979B4ED" w:rsidR="00C36656" w:rsidRPr="002A12DD" w:rsidRDefault="00C36656" w:rsidP="00C65872">
            <w:pPr>
              <w:spacing w:after="0" w:line="240" w:lineRule="auto"/>
              <w:rPr>
                <w:rFonts w:ascii="Verdana" w:hAnsi="Verdana"/>
                <w:sz w:val="20"/>
                <w:szCs w:val="28"/>
                <w:lang w:val="sl-SI"/>
              </w:rPr>
            </w:pPr>
          </w:p>
        </w:tc>
      </w:tr>
      <w:tr w:rsidR="00C36656" w:rsidRPr="002A12DD" w14:paraId="3C2B5A02" w14:textId="77777777" w:rsidTr="00C65872">
        <w:trPr>
          <w:trHeight w:val="20"/>
          <w:jc w:val="center"/>
        </w:trPr>
        <w:tc>
          <w:tcPr>
            <w:tcW w:w="1301" w:type="dxa"/>
            <w:tcBorders>
              <w:top w:val="single" w:sz="4" w:space="0" w:color="auto"/>
              <w:bottom w:val="single" w:sz="4" w:space="0" w:color="auto"/>
              <w:right w:val="single" w:sz="4" w:space="0" w:color="auto"/>
            </w:tcBorders>
            <w:shd w:val="clear" w:color="auto" w:fill="FFF0D5"/>
            <w:vAlign w:val="center"/>
          </w:tcPr>
          <w:p w14:paraId="26D9C507" w14:textId="77777777" w:rsidR="00C36656" w:rsidRPr="002A12DD" w:rsidRDefault="00C36656" w:rsidP="00C65872">
            <w:pPr>
              <w:numPr>
                <w:ilvl w:val="0"/>
                <w:numId w:val="6"/>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FF0D5"/>
            <w:vAlign w:val="center"/>
          </w:tcPr>
          <w:p w14:paraId="0B686F12" w14:textId="66D1C724" w:rsidR="00C36656" w:rsidRPr="002A12DD" w:rsidRDefault="00C36656" w:rsidP="00C65872">
            <w:pPr>
              <w:spacing w:after="0" w:line="240" w:lineRule="auto"/>
              <w:rPr>
                <w:rFonts w:ascii="Verdana" w:hAnsi="Verdana"/>
                <w:sz w:val="20"/>
                <w:szCs w:val="28"/>
                <w:lang w:val="sl-SI"/>
              </w:rPr>
            </w:pPr>
            <w:r w:rsidRPr="002A12DD">
              <w:rPr>
                <w:rFonts w:ascii="Verdana" w:hAnsi="Verdana"/>
                <w:sz w:val="20"/>
                <w:szCs w:val="28"/>
                <w:lang w:val="sl-SI"/>
              </w:rPr>
              <w:t>PREDMET:</w:t>
            </w:r>
            <w:r w:rsidR="009D14D2">
              <w:rPr>
                <w:rFonts w:ascii="Verdana" w:hAnsi="Verdana"/>
                <w:sz w:val="20"/>
                <w:szCs w:val="28"/>
                <w:lang w:val="sl-SI"/>
              </w:rPr>
              <w:t xml:space="preserve"> DB Cluster</w:t>
            </w:r>
          </w:p>
          <w:p w14:paraId="4079AAA1" w14:textId="5113DD89" w:rsidR="00C36656" w:rsidRPr="002A12DD" w:rsidRDefault="00C36656" w:rsidP="00C65872">
            <w:pPr>
              <w:spacing w:after="0" w:line="240" w:lineRule="auto"/>
              <w:rPr>
                <w:rFonts w:ascii="Verdana" w:hAnsi="Verdana"/>
                <w:sz w:val="20"/>
                <w:szCs w:val="28"/>
                <w:lang w:val="sl-SI"/>
              </w:rPr>
            </w:pPr>
            <w:r w:rsidRPr="002A12DD">
              <w:rPr>
                <w:rFonts w:ascii="Verdana" w:hAnsi="Verdana"/>
                <w:sz w:val="20"/>
                <w:szCs w:val="28"/>
                <w:lang w:val="sl-SI"/>
              </w:rPr>
              <w:lastRenderedPageBreak/>
              <w:t>OPIS:</w:t>
            </w:r>
            <w:r w:rsidR="009D14D2">
              <w:rPr>
                <w:rFonts w:ascii="Verdana" w:hAnsi="Verdana"/>
                <w:sz w:val="20"/>
                <w:szCs w:val="28"/>
                <w:lang w:val="sl-SI"/>
              </w:rPr>
              <w:t xml:space="preserve"> Ponudnik opiše rešitev, ki jo bo implementiral kot ponujeno rešitev za celovito upravljanje CLUSTER DB (npr. Oracle RAC ali DB Vizit, ipd)</w:t>
            </w:r>
          </w:p>
        </w:tc>
        <w:tc>
          <w:tcPr>
            <w:tcW w:w="4197" w:type="dxa"/>
            <w:tcBorders>
              <w:top w:val="single" w:sz="4" w:space="0" w:color="auto"/>
              <w:left w:val="single" w:sz="4" w:space="0" w:color="auto"/>
              <w:bottom w:val="single" w:sz="4" w:space="0" w:color="auto"/>
            </w:tcBorders>
            <w:shd w:val="clear" w:color="auto" w:fill="auto"/>
            <w:vAlign w:val="center"/>
          </w:tcPr>
          <w:p w14:paraId="1693B8F5" w14:textId="77777777" w:rsidR="00C36656" w:rsidRPr="002A12DD" w:rsidRDefault="00C36656" w:rsidP="00C65872">
            <w:pPr>
              <w:spacing w:after="0" w:line="240" w:lineRule="auto"/>
              <w:rPr>
                <w:rFonts w:ascii="Verdana" w:hAnsi="Verdana"/>
                <w:sz w:val="20"/>
                <w:szCs w:val="28"/>
                <w:lang w:val="sl-SI"/>
              </w:rPr>
            </w:pPr>
          </w:p>
        </w:tc>
      </w:tr>
      <w:tr w:rsidR="009D14D2" w:rsidRPr="002A12DD" w14:paraId="79F04DD4" w14:textId="77777777" w:rsidTr="00C65872">
        <w:trPr>
          <w:trHeight w:val="20"/>
          <w:jc w:val="center"/>
        </w:trPr>
        <w:tc>
          <w:tcPr>
            <w:tcW w:w="1301" w:type="dxa"/>
            <w:tcBorders>
              <w:top w:val="single" w:sz="4" w:space="0" w:color="auto"/>
              <w:bottom w:val="single" w:sz="4" w:space="0" w:color="auto"/>
              <w:right w:val="single" w:sz="4" w:space="0" w:color="auto"/>
            </w:tcBorders>
            <w:shd w:val="clear" w:color="auto" w:fill="FFF0D5"/>
            <w:vAlign w:val="center"/>
          </w:tcPr>
          <w:p w14:paraId="5BA1E413" w14:textId="77777777" w:rsidR="009D14D2" w:rsidRPr="002A12DD" w:rsidRDefault="009D14D2" w:rsidP="00C65872">
            <w:pPr>
              <w:numPr>
                <w:ilvl w:val="0"/>
                <w:numId w:val="6"/>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FF0D5"/>
            <w:vAlign w:val="center"/>
          </w:tcPr>
          <w:p w14:paraId="4BD0FF32" w14:textId="100C39F6" w:rsidR="009D14D2" w:rsidRPr="002A12DD" w:rsidRDefault="009D14D2" w:rsidP="009D14D2">
            <w:pPr>
              <w:spacing w:after="0" w:line="240" w:lineRule="auto"/>
              <w:rPr>
                <w:rFonts w:ascii="Verdana" w:hAnsi="Verdana"/>
                <w:sz w:val="20"/>
                <w:szCs w:val="28"/>
                <w:lang w:val="sl-SI"/>
              </w:rPr>
            </w:pPr>
            <w:r w:rsidRPr="002A12DD">
              <w:rPr>
                <w:rFonts w:ascii="Verdana" w:hAnsi="Verdana"/>
                <w:sz w:val="20"/>
                <w:szCs w:val="28"/>
                <w:lang w:val="sl-SI"/>
              </w:rPr>
              <w:t>PREDMET:</w:t>
            </w:r>
            <w:r>
              <w:rPr>
                <w:rFonts w:ascii="Verdana" w:hAnsi="Verdana"/>
                <w:sz w:val="20"/>
                <w:szCs w:val="28"/>
                <w:lang w:val="sl-SI"/>
              </w:rPr>
              <w:t xml:space="preserve"> Load Balancer</w:t>
            </w:r>
          </w:p>
          <w:p w14:paraId="6CB78850" w14:textId="4CF260D5" w:rsidR="009D14D2" w:rsidRPr="002A12DD" w:rsidRDefault="009D14D2" w:rsidP="009D14D2">
            <w:pPr>
              <w:spacing w:after="0" w:line="240" w:lineRule="auto"/>
              <w:rPr>
                <w:rFonts w:ascii="Verdana" w:hAnsi="Verdana"/>
                <w:sz w:val="20"/>
                <w:szCs w:val="28"/>
                <w:lang w:val="sl-SI"/>
              </w:rPr>
            </w:pPr>
            <w:r w:rsidRPr="002A12DD">
              <w:rPr>
                <w:rFonts w:ascii="Verdana" w:hAnsi="Verdana"/>
                <w:sz w:val="20"/>
                <w:szCs w:val="28"/>
                <w:lang w:val="sl-SI"/>
              </w:rPr>
              <w:t>OPIS:</w:t>
            </w:r>
            <w:r>
              <w:rPr>
                <w:rFonts w:ascii="Verdana" w:hAnsi="Verdana"/>
                <w:sz w:val="20"/>
                <w:szCs w:val="28"/>
                <w:lang w:val="sl-SI"/>
              </w:rPr>
              <w:t xml:space="preserve"> Ponudnik opiše rešitev, ki jo bo uporabil za vzpostavitev porazdelitve bremen in zaščito dostopnih toč aplikativnih sistemv (npr. Apache LoadBalancer)</w:t>
            </w:r>
          </w:p>
        </w:tc>
        <w:tc>
          <w:tcPr>
            <w:tcW w:w="4197" w:type="dxa"/>
            <w:tcBorders>
              <w:top w:val="single" w:sz="4" w:space="0" w:color="auto"/>
              <w:left w:val="single" w:sz="4" w:space="0" w:color="auto"/>
              <w:bottom w:val="single" w:sz="4" w:space="0" w:color="auto"/>
            </w:tcBorders>
            <w:shd w:val="clear" w:color="auto" w:fill="auto"/>
            <w:vAlign w:val="center"/>
          </w:tcPr>
          <w:p w14:paraId="57F555FA" w14:textId="77777777" w:rsidR="009D14D2" w:rsidRPr="002A12DD" w:rsidRDefault="009D14D2" w:rsidP="00C65872">
            <w:pPr>
              <w:spacing w:after="0" w:line="240" w:lineRule="auto"/>
              <w:rPr>
                <w:rFonts w:ascii="Verdana" w:hAnsi="Verdana"/>
                <w:sz w:val="20"/>
                <w:szCs w:val="28"/>
                <w:lang w:val="sl-SI"/>
              </w:rPr>
            </w:pPr>
          </w:p>
        </w:tc>
      </w:tr>
      <w:tr w:rsidR="009D14D2" w:rsidRPr="002A12DD" w14:paraId="1716494D" w14:textId="77777777" w:rsidTr="00C65872">
        <w:trPr>
          <w:trHeight w:val="20"/>
          <w:jc w:val="center"/>
        </w:trPr>
        <w:tc>
          <w:tcPr>
            <w:tcW w:w="1301" w:type="dxa"/>
            <w:tcBorders>
              <w:top w:val="single" w:sz="4" w:space="0" w:color="auto"/>
              <w:bottom w:val="single" w:sz="4" w:space="0" w:color="auto"/>
              <w:right w:val="single" w:sz="4" w:space="0" w:color="auto"/>
            </w:tcBorders>
            <w:shd w:val="clear" w:color="auto" w:fill="FFF0D5"/>
            <w:vAlign w:val="center"/>
          </w:tcPr>
          <w:p w14:paraId="68CF3DD7" w14:textId="77777777" w:rsidR="009D14D2" w:rsidRPr="002A12DD" w:rsidRDefault="009D14D2" w:rsidP="00C65872">
            <w:pPr>
              <w:numPr>
                <w:ilvl w:val="0"/>
                <w:numId w:val="6"/>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FF0D5"/>
            <w:vAlign w:val="center"/>
          </w:tcPr>
          <w:p w14:paraId="49326C7D" w14:textId="77777777" w:rsidR="009D14D2" w:rsidRDefault="009D14D2" w:rsidP="009D14D2">
            <w:pPr>
              <w:spacing w:after="0" w:line="240" w:lineRule="auto"/>
              <w:rPr>
                <w:rFonts w:ascii="Verdana" w:hAnsi="Verdana"/>
                <w:sz w:val="20"/>
                <w:szCs w:val="28"/>
                <w:lang w:val="sl-SI"/>
              </w:rPr>
            </w:pPr>
            <w:r>
              <w:rPr>
                <w:rFonts w:ascii="Verdana" w:hAnsi="Verdana"/>
                <w:sz w:val="20"/>
                <w:szCs w:val="28"/>
                <w:lang w:val="sl-SI"/>
              </w:rPr>
              <w:t>PREDMET: Backup</w:t>
            </w:r>
          </w:p>
          <w:p w14:paraId="71844C7A" w14:textId="055E9828" w:rsidR="009D14D2" w:rsidRPr="002A12DD" w:rsidRDefault="009D14D2" w:rsidP="009D14D2">
            <w:pPr>
              <w:spacing w:after="0" w:line="240" w:lineRule="auto"/>
              <w:rPr>
                <w:rFonts w:ascii="Verdana" w:hAnsi="Verdana"/>
                <w:sz w:val="20"/>
                <w:szCs w:val="28"/>
                <w:lang w:val="sl-SI"/>
              </w:rPr>
            </w:pPr>
            <w:r>
              <w:rPr>
                <w:rFonts w:ascii="Verdana" w:hAnsi="Verdana"/>
                <w:sz w:val="20"/>
                <w:szCs w:val="28"/>
                <w:lang w:val="sl-SI"/>
              </w:rPr>
              <w:t xml:space="preserve">OPIS: Ponudnik opiše koncept in predlagano rešitev izvajanja varnostnega kopiranja </w:t>
            </w:r>
            <w:r w:rsidR="00EF2EB6">
              <w:rPr>
                <w:rFonts w:ascii="Verdana" w:hAnsi="Verdana"/>
                <w:sz w:val="20"/>
                <w:szCs w:val="28"/>
                <w:lang w:val="sl-SI"/>
              </w:rPr>
              <w:t>ob upoštevanju, da naročnik za centralni backup uporablja Veeam aplikativno rešitev</w:t>
            </w:r>
          </w:p>
        </w:tc>
        <w:tc>
          <w:tcPr>
            <w:tcW w:w="4197" w:type="dxa"/>
            <w:tcBorders>
              <w:top w:val="single" w:sz="4" w:space="0" w:color="auto"/>
              <w:left w:val="single" w:sz="4" w:space="0" w:color="auto"/>
              <w:bottom w:val="single" w:sz="4" w:space="0" w:color="auto"/>
            </w:tcBorders>
            <w:shd w:val="clear" w:color="auto" w:fill="auto"/>
            <w:vAlign w:val="center"/>
          </w:tcPr>
          <w:p w14:paraId="7B76C952" w14:textId="77777777" w:rsidR="009D14D2" w:rsidRPr="002A12DD" w:rsidRDefault="009D14D2" w:rsidP="00C65872">
            <w:pPr>
              <w:spacing w:after="0" w:line="240" w:lineRule="auto"/>
              <w:rPr>
                <w:rFonts w:ascii="Verdana" w:hAnsi="Verdana"/>
                <w:sz w:val="20"/>
                <w:szCs w:val="28"/>
                <w:lang w:val="sl-SI"/>
              </w:rPr>
            </w:pPr>
          </w:p>
        </w:tc>
      </w:tr>
      <w:tr w:rsidR="00EF2EB6" w:rsidRPr="002A12DD" w14:paraId="14C3708F" w14:textId="77777777" w:rsidTr="00C65872">
        <w:trPr>
          <w:trHeight w:val="20"/>
          <w:jc w:val="center"/>
        </w:trPr>
        <w:tc>
          <w:tcPr>
            <w:tcW w:w="1301" w:type="dxa"/>
            <w:tcBorders>
              <w:top w:val="single" w:sz="4" w:space="0" w:color="auto"/>
              <w:bottom w:val="single" w:sz="4" w:space="0" w:color="auto"/>
              <w:right w:val="single" w:sz="4" w:space="0" w:color="auto"/>
            </w:tcBorders>
            <w:shd w:val="clear" w:color="auto" w:fill="FFF0D5"/>
            <w:vAlign w:val="center"/>
          </w:tcPr>
          <w:p w14:paraId="6B484957" w14:textId="77777777" w:rsidR="00EF2EB6" w:rsidRPr="002A12DD" w:rsidRDefault="00EF2EB6" w:rsidP="00C65872">
            <w:pPr>
              <w:numPr>
                <w:ilvl w:val="0"/>
                <w:numId w:val="6"/>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FF0D5"/>
            <w:vAlign w:val="center"/>
          </w:tcPr>
          <w:p w14:paraId="26C148D3" w14:textId="77777777" w:rsidR="00EF2EB6" w:rsidRDefault="00E61ACA" w:rsidP="009D14D2">
            <w:pPr>
              <w:spacing w:after="0" w:line="240" w:lineRule="auto"/>
              <w:rPr>
                <w:rFonts w:ascii="Verdana" w:hAnsi="Verdana"/>
                <w:sz w:val="20"/>
                <w:szCs w:val="28"/>
                <w:lang w:val="sl-SI"/>
              </w:rPr>
            </w:pPr>
            <w:r>
              <w:rPr>
                <w:rFonts w:ascii="Verdana" w:hAnsi="Verdana"/>
                <w:sz w:val="20"/>
                <w:szCs w:val="28"/>
                <w:lang w:val="sl-SI"/>
              </w:rPr>
              <w:t>PREDMET: Dokumentacija</w:t>
            </w:r>
          </w:p>
          <w:p w14:paraId="4F32915B" w14:textId="054B2E78" w:rsidR="00E61ACA" w:rsidRDefault="00E61ACA" w:rsidP="009D14D2">
            <w:pPr>
              <w:spacing w:after="0" w:line="240" w:lineRule="auto"/>
              <w:rPr>
                <w:rFonts w:ascii="Verdana" w:hAnsi="Verdana"/>
                <w:sz w:val="20"/>
                <w:szCs w:val="28"/>
                <w:lang w:val="sl-SI"/>
              </w:rPr>
            </w:pPr>
            <w:r>
              <w:rPr>
                <w:rFonts w:ascii="Verdana" w:hAnsi="Verdana"/>
                <w:sz w:val="20"/>
                <w:szCs w:val="28"/>
                <w:lang w:val="sl-SI"/>
              </w:rPr>
              <w:t xml:space="preserve">OPIS: Ponudnik bo za naročnika izdelal skladno z izvedeno rešitvijo postopke za neprekinjeno delovanje (BCP – bussiness continious plan) in postopek za obnovo po katastrofah (DRP – disaster recovery plan) ter najmanj 1x letno v dogovoru z naročnikom testiral postopke z napovedanimi in dokumentiranimi vročimi vajami. </w:t>
            </w:r>
            <w:r w:rsidR="003972BD">
              <w:rPr>
                <w:rFonts w:ascii="Verdana" w:hAnsi="Verdana"/>
                <w:sz w:val="20"/>
                <w:szCs w:val="28"/>
                <w:lang w:val="sl-SI"/>
              </w:rPr>
              <w:t>Ponudnik bo za naročnika prav tako dokumentiral tehnično dokumentacijo postavljenega sistema in jo redno osveževal najmanj 1x letno oziroma ob vsaki večji spremembi (nadgradnja sistema na višjo verzijo, arhitekturna, licenčna ali druga pomembna sprememba).</w:t>
            </w:r>
          </w:p>
        </w:tc>
        <w:tc>
          <w:tcPr>
            <w:tcW w:w="4197" w:type="dxa"/>
            <w:tcBorders>
              <w:top w:val="single" w:sz="4" w:space="0" w:color="auto"/>
              <w:left w:val="single" w:sz="4" w:space="0" w:color="auto"/>
              <w:bottom w:val="single" w:sz="4" w:space="0" w:color="auto"/>
            </w:tcBorders>
            <w:shd w:val="clear" w:color="auto" w:fill="auto"/>
            <w:vAlign w:val="center"/>
          </w:tcPr>
          <w:p w14:paraId="61FF288C" w14:textId="77777777" w:rsidR="00EF2EB6" w:rsidRPr="002A12DD" w:rsidRDefault="00EF2EB6" w:rsidP="00C65872">
            <w:pPr>
              <w:spacing w:after="0" w:line="240" w:lineRule="auto"/>
              <w:rPr>
                <w:rFonts w:ascii="Verdana" w:hAnsi="Verdana"/>
                <w:sz w:val="20"/>
                <w:szCs w:val="28"/>
                <w:lang w:val="sl-SI"/>
              </w:rPr>
            </w:pPr>
          </w:p>
        </w:tc>
      </w:tr>
      <w:tr w:rsidR="00C36656" w:rsidRPr="002A12DD" w14:paraId="4703701E" w14:textId="77777777" w:rsidTr="00C65872">
        <w:trPr>
          <w:trHeight w:val="20"/>
          <w:jc w:val="center"/>
        </w:trPr>
        <w:tc>
          <w:tcPr>
            <w:tcW w:w="9694" w:type="dxa"/>
            <w:gridSpan w:val="3"/>
            <w:tcBorders>
              <w:top w:val="single" w:sz="4" w:space="0" w:color="auto"/>
              <w:bottom w:val="single" w:sz="4" w:space="0" w:color="auto"/>
            </w:tcBorders>
            <w:shd w:val="clear" w:color="auto" w:fill="FDB940"/>
            <w:vAlign w:val="center"/>
          </w:tcPr>
          <w:p w14:paraId="6628D1BF" w14:textId="77777777" w:rsidR="00C36656" w:rsidRPr="002A12DD" w:rsidRDefault="00C36656" w:rsidP="00C65872">
            <w:pPr>
              <w:spacing w:after="0" w:line="240" w:lineRule="auto"/>
              <w:jc w:val="center"/>
              <w:rPr>
                <w:rFonts w:ascii="Verdana" w:hAnsi="Verdana"/>
                <w:b/>
                <w:sz w:val="20"/>
                <w:szCs w:val="28"/>
                <w:lang w:val="sl-SI"/>
              </w:rPr>
            </w:pPr>
            <w:r w:rsidRPr="002A12DD">
              <w:rPr>
                <w:rFonts w:ascii="Verdana" w:hAnsi="Verdana"/>
                <w:b/>
                <w:sz w:val="20"/>
                <w:szCs w:val="28"/>
                <w:lang w:val="sl-SI"/>
              </w:rPr>
              <w:t>DODATNI OPIS</w:t>
            </w:r>
          </w:p>
        </w:tc>
      </w:tr>
      <w:tr w:rsidR="00C36656" w:rsidRPr="002A12DD" w14:paraId="5D8D3BFB" w14:textId="77777777" w:rsidTr="00C65872">
        <w:trPr>
          <w:trHeight w:val="20"/>
          <w:jc w:val="center"/>
        </w:trPr>
        <w:tc>
          <w:tcPr>
            <w:tcW w:w="9694" w:type="dxa"/>
            <w:gridSpan w:val="3"/>
            <w:tcBorders>
              <w:top w:val="single" w:sz="4" w:space="0" w:color="auto"/>
              <w:bottom w:val="single" w:sz="4" w:space="0" w:color="auto"/>
            </w:tcBorders>
            <w:shd w:val="clear" w:color="auto" w:fill="FFF0D5"/>
            <w:vAlign w:val="center"/>
          </w:tcPr>
          <w:p w14:paraId="4A4ABBAB" w14:textId="77777777" w:rsidR="00C36656" w:rsidRDefault="0075318E" w:rsidP="00C65872">
            <w:pPr>
              <w:spacing w:after="0" w:line="240" w:lineRule="auto"/>
              <w:rPr>
                <w:rFonts w:ascii="Verdana" w:hAnsi="Verdana"/>
                <w:sz w:val="20"/>
                <w:szCs w:val="28"/>
                <w:lang w:val="sl-SI"/>
              </w:rPr>
            </w:pPr>
            <w:r>
              <w:rPr>
                <w:rFonts w:ascii="Verdana" w:hAnsi="Verdana"/>
                <w:sz w:val="20"/>
                <w:szCs w:val="28"/>
                <w:lang w:val="sl-SI"/>
              </w:rPr>
              <w:t>Pri pripravi ponudbe je potrebno upoštevati tudi priloge specifikacij.</w:t>
            </w:r>
          </w:p>
          <w:p w14:paraId="36169D6F" w14:textId="77777777" w:rsidR="00FA2ABF" w:rsidRDefault="00FA2ABF" w:rsidP="00C65872">
            <w:pPr>
              <w:spacing w:after="0" w:line="240" w:lineRule="auto"/>
              <w:rPr>
                <w:rFonts w:ascii="Verdana" w:hAnsi="Verdana"/>
                <w:sz w:val="20"/>
                <w:szCs w:val="28"/>
                <w:lang w:val="sl-SI"/>
              </w:rPr>
            </w:pPr>
          </w:p>
          <w:p w14:paraId="42FBA8EF" w14:textId="7FB6FE70" w:rsidR="00FA2ABF" w:rsidRPr="000A4FCD" w:rsidRDefault="000A4FCD" w:rsidP="00C65872">
            <w:pPr>
              <w:spacing w:after="0" w:line="240" w:lineRule="auto"/>
              <w:rPr>
                <w:rFonts w:ascii="Verdana" w:hAnsi="Verdana"/>
                <w:b/>
                <w:bCs/>
                <w:sz w:val="20"/>
                <w:szCs w:val="28"/>
                <w:lang w:val="sl-SI"/>
              </w:rPr>
            </w:pPr>
            <w:r w:rsidRPr="000A4FCD">
              <w:rPr>
                <w:rFonts w:ascii="Verdana" w:hAnsi="Verdana"/>
                <w:b/>
                <w:bCs/>
                <w:sz w:val="20"/>
                <w:szCs w:val="28"/>
                <w:lang w:val="sl-SI"/>
              </w:rPr>
              <w:t>SLA režim in odzivni časi:</w:t>
            </w:r>
          </w:p>
          <w:p w14:paraId="3FEA54EC" w14:textId="6D50EE8D" w:rsidR="000A4FCD" w:rsidRPr="000A4FCD" w:rsidRDefault="000A4FCD" w:rsidP="000A4FCD">
            <w:pPr>
              <w:rPr>
                <w:rFonts w:ascii="Tahoma" w:hAnsi="Tahoma" w:cs="Tahoma"/>
                <w:sz w:val="20"/>
                <w:szCs w:val="20"/>
                <w:lang w:val="sl-SI"/>
              </w:rPr>
            </w:pPr>
            <w:r w:rsidRPr="000A4FCD">
              <w:rPr>
                <w:rFonts w:ascii="Tahoma" w:hAnsi="Tahoma" w:cs="Tahoma"/>
                <w:sz w:val="20"/>
                <w:szCs w:val="20"/>
                <w:lang w:val="sl-SI"/>
              </w:rPr>
              <w:t>Izvajalec se obvezuje, da bo zahtevana dela iz naslova predmeta javnega naročila zagotavljal naslednje minimalne odzivne čase ter čas v katerem bo napaka ali zastoj odpravljen: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22"/>
              <w:gridCol w:w="3022"/>
              <w:gridCol w:w="3338"/>
            </w:tblGrid>
            <w:tr w:rsidR="000A4FCD" w:rsidRPr="000A4FCD" w14:paraId="7F139A9C" w14:textId="77777777" w:rsidTr="00627AF7">
              <w:tc>
                <w:tcPr>
                  <w:tcW w:w="3022" w:type="dxa"/>
                  <w:shd w:val="clear" w:color="auto" w:fill="FFC000" w:themeFill="accent4"/>
                </w:tcPr>
                <w:p w14:paraId="1BC8B49C" w14:textId="77777777" w:rsidR="000A4FCD" w:rsidRPr="000A4FCD" w:rsidRDefault="000A4FCD" w:rsidP="000A4FCD">
                  <w:pPr>
                    <w:pStyle w:val="Besedilo"/>
                    <w:jc w:val="left"/>
                    <w:rPr>
                      <w:rFonts w:ascii="Arial Narrow" w:hAnsi="Arial Narrow" w:cs="Tahoma"/>
                      <w:b/>
                      <w:bCs/>
                      <w:sz w:val="20"/>
                      <w:szCs w:val="20"/>
                    </w:rPr>
                  </w:pPr>
                  <w:r w:rsidRPr="000A4FCD">
                    <w:rPr>
                      <w:rFonts w:ascii="Arial Narrow" w:hAnsi="Arial Narrow" w:cs="Tahoma"/>
                      <w:b/>
                      <w:bCs/>
                      <w:sz w:val="20"/>
                      <w:szCs w:val="20"/>
                    </w:rPr>
                    <w:t>Resnost zastoja</w:t>
                  </w:r>
                </w:p>
              </w:tc>
              <w:tc>
                <w:tcPr>
                  <w:tcW w:w="3022" w:type="dxa"/>
                  <w:shd w:val="clear" w:color="auto" w:fill="FFC000" w:themeFill="accent4"/>
                </w:tcPr>
                <w:p w14:paraId="7DC57419" w14:textId="77777777" w:rsidR="000A4FCD" w:rsidRPr="000A4FCD" w:rsidRDefault="000A4FCD" w:rsidP="000A4FCD">
                  <w:pPr>
                    <w:pStyle w:val="Besedilo"/>
                    <w:jc w:val="left"/>
                    <w:rPr>
                      <w:rFonts w:ascii="Arial Narrow" w:hAnsi="Arial Narrow" w:cs="Tahoma"/>
                      <w:b/>
                      <w:bCs/>
                      <w:sz w:val="20"/>
                      <w:szCs w:val="20"/>
                    </w:rPr>
                  </w:pPr>
                  <w:r w:rsidRPr="000A4FCD">
                    <w:rPr>
                      <w:rFonts w:ascii="Arial Narrow" w:hAnsi="Arial Narrow" w:cs="Tahoma"/>
                      <w:b/>
                      <w:bCs/>
                      <w:sz w:val="20"/>
                      <w:szCs w:val="20"/>
                    </w:rPr>
                    <w:t xml:space="preserve">Odzivni čas </w:t>
                  </w:r>
                </w:p>
              </w:tc>
              <w:tc>
                <w:tcPr>
                  <w:tcW w:w="3338" w:type="dxa"/>
                  <w:shd w:val="clear" w:color="auto" w:fill="FFC000" w:themeFill="accent4"/>
                </w:tcPr>
                <w:p w14:paraId="1B03E276" w14:textId="77777777" w:rsidR="000A4FCD" w:rsidRPr="000A4FCD" w:rsidRDefault="000A4FCD" w:rsidP="000A4FCD">
                  <w:pPr>
                    <w:pStyle w:val="Besedilo"/>
                    <w:jc w:val="left"/>
                    <w:rPr>
                      <w:rFonts w:ascii="Arial Narrow" w:hAnsi="Arial Narrow" w:cs="Tahoma"/>
                      <w:b/>
                      <w:bCs/>
                      <w:sz w:val="20"/>
                      <w:szCs w:val="20"/>
                    </w:rPr>
                  </w:pPr>
                  <w:r w:rsidRPr="000A4FCD">
                    <w:rPr>
                      <w:rFonts w:ascii="Arial Narrow" w:hAnsi="Arial Narrow" w:cs="Tahoma"/>
                      <w:b/>
                      <w:bCs/>
                      <w:sz w:val="20"/>
                      <w:szCs w:val="20"/>
                    </w:rPr>
                    <w:t xml:space="preserve">Čas, v katerem se izvajalec zavezuje odpraviti zastoj oziroma napako </w:t>
                  </w:r>
                </w:p>
              </w:tc>
            </w:tr>
            <w:tr w:rsidR="000A4FCD" w:rsidRPr="000A4FCD" w14:paraId="7580E914" w14:textId="77777777" w:rsidTr="00627AF7">
              <w:tc>
                <w:tcPr>
                  <w:tcW w:w="3022" w:type="dxa"/>
                </w:tcPr>
                <w:p w14:paraId="2E1F5965" w14:textId="514EEC14" w:rsidR="000A4FCD" w:rsidRPr="00A33072" w:rsidRDefault="000A4FCD" w:rsidP="000A4FCD">
                  <w:pPr>
                    <w:pStyle w:val="Besedilo"/>
                    <w:jc w:val="left"/>
                    <w:rPr>
                      <w:rFonts w:ascii="Arial Narrow" w:hAnsi="Arial Narrow" w:cs="Tahoma"/>
                      <w:b/>
                      <w:bCs/>
                      <w:sz w:val="20"/>
                      <w:szCs w:val="20"/>
                    </w:rPr>
                  </w:pPr>
                  <w:r w:rsidRPr="00A33072">
                    <w:rPr>
                      <w:rFonts w:ascii="Arial Narrow" w:hAnsi="Arial Narrow" w:cs="Tahoma"/>
                      <w:b/>
                      <w:bCs/>
                      <w:sz w:val="20"/>
                      <w:szCs w:val="20"/>
                    </w:rPr>
                    <w:t>a) Kritični zastoj</w:t>
                  </w:r>
                  <w:r w:rsidR="00D013A9" w:rsidRPr="00A33072">
                    <w:rPr>
                      <w:rFonts w:ascii="Arial Narrow" w:hAnsi="Arial Narrow" w:cs="Tahoma"/>
                      <w:b/>
                      <w:bCs/>
                      <w:sz w:val="20"/>
                      <w:szCs w:val="20"/>
                    </w:rPr>
                    <w:t xml:space="preserve"> in pomembne zahteve</w:t>
                  </w:r>
                </w:p>
              </w:tc>
              <w:tc>
                <w:tcPr>
                  <w:tcW w:w="3022" w:type="dxa"/>
                </w:tcPr>
                <w:p w14:paraId="03B541F3" w14:textId="77777777" w:rsidR="000A4FCD" w:rsidRPr="000A4FCD" w:rsidRDefault="000A4FCD" w:rsidP="000A4FCD">
                  <w:pPr>
                    <w:pStyle w:val="Besedilo"/>
                    <w:jc w:val="left"/>
                    <w:rPr>
                      <w:rFonts w:ascii="Arial Narrow" w:hAnsi="Arial Narrow" w:cs="Tahoma"/>
                      <w:sz w:val="20"/>
                      <w:szCs w:val="20"/>
                    </w:rPr>
                  </w:pPr>
                  <w:r w:rsidRPr="000A4FCD">
                    <w:rPr>
                      <w:rFonts w:ascii="Arial Narrow" w:hAnsi="Arial Narrow" w:cs="Tahoma"/>
                      <w:sz w:val="20"/>
                      <w:szCs w:val="20"/>
                    </w:rPr>
                    <w:t>V roku ene (1) ure</w:t>
                  </w:r>
                </w:p>
              </w:tc>
              <w:tc>
                <w:tcPr>
                  <w:tcW w:w="3338" w:type="dxa"/>
                </w:tcPr>
                <w:p w14:paraId="5BAFBAFA" w14:textId="77777777" w:rsidR="000A4FCD" w:rsidRPr="000A4FCD" w:rsidRDefault="000A4FCD" w:rsidP="000A4FCD">
                  <w:pPr>
                    <w:pStyle w:val="Besedilo"/>
                    <w:jc w:val="left"/>
                    <w:rPr>
                      <w:rFonts w:ascii="Arial Narrow" w:hAnsi="Arial Narrow" w:cs="Tahoma"/>
                      <w:sz w:val="20"/>
                      <w:szCs w:val="20"/>
                    </w:rPr>
                  </w:pPr>
                  <w:r w:rsidRPr="000A4FCD">
                    <w:rPr>
                      <w:rFonts w:ascii="Arial Narrow" w:hAnsi="Arial Narrow" w:cs="Tahoma"/>
                      <w:sz w:val="20"/>
                      <w:szCs w:val="20"/>
                    </w:rPr>
                    <w:t>Najkasneje v roku 24 ur, kjer se napaka odpravlja zvezno in neprekinjeno od odziva</w:t>
                  </w:r>
                </w:p>
                <w:p w14:paraId="7FA4EF65" w14:textId="77777777" w:rsidR="000A4FCD" w:rsidRPr="000A4FCD" w:rsidRDefault="000A4FCD" w:rsidP="000A4FCD">
                  <w:pPr>
                    <w:pStyle w:val="Besedilo"/>
                    <w:jc w:val="left"/>
                    <w:rPr>
                      <w:rFonts w:ascii="Arial Narrow" w:hAnsi="Arial Narrow" w:cs="Tahoma"/>
                      <w:sz w:val="20"/>
                      <w:szCs w:val="20"/>
                    </w:rPr>
                  </w:pPr>
                </w:p>
              </w:tc>
            </w:tr>
            <w:tr w:rsidR="000A4FCD" w:rsidRPr="000A4FCD" w14:paraId="363DCF1A" w14:textId="77777777" w:rsidTr="00627AF7">
              <w:trPr>
                <w:trHeight w:val="653"/>
              </w:trPr>
              <w:tc>
                <w:tcPr>
                  <w:tcW w:w="3022" w:type="dxa"/>
                </w:tcPr>
                <w:p w14:paraId="6D7A99FA" w14:textId="3D59BB43" w:rsidR="000A4FCD" w:rsidRPr="00A33072" w:rsidRDefault="000A4FCD" w:rsidP="000A4FCD">
                  <w:pPr>
                    <w:pStyle w:val="Besedilo"/>
                    <w:jc w:val="left"/>
                    <w:rPr>
                      <w:rFonts w:ascii="Arial Narrow" w:hAnsi="Arial Narrow" w:cs="Tahoma"/>
                      <w:b/>
                      <w:bCs/>
                      <w:sz w:val="20"/>
                      <w:szCs w:val="20"/>
                    </w:rPr>
                  </w:pPr>
                  <w:r w:rsidRPr="00A33072">
                    <w:rPr>
                      <w:rFonts w:ascii="Arial Narrow" w:hAnsi="Arial Narrow" w:cs="Tahoma"/>
                      <w:b/>
                      <w:bCs/>
                      <w:sz w:val="20"/>
                      <w:szCs w:val="20"/>
                    </w:rPr>
                    <w:t>b) Občutni zastoj</w:t>
                  </w:r>
                  <w:r w:rsidR="00D013A9" w:rsidRPr="00A33072">
                    <w:rPr>
                      <w:rFonts w:ascii="Arial Narrow" w:hAnsi="Arial Narrow" w:cs="Tahoma"/>
                      <w:b/>
                      <w:bCs/>
                      <w:sz w:val="20"/>
                      <w:szCs w:val="20"/>
                    </w:rPr>
                    <w:t xml:space="preserve"> in manj pomembne zahteve</w:t>
                  </w:r>
                </w:p>
              </w:tc>
              <w:tc>
                <w:tcPr>
                  <w:tcW w:w="3022" w:type="dxa"/>
                </w:tcPr>
                <w:p w14:paraId="1371F373" w14:textId="77777777" w:rsidR="000A4FCD" w:rsidRPr="000A4FCD" w:rsidRDefault="000A4FCD" w:rsidP="000A4FCD">
                  <w:pPr>
                    <w:pStyle w:val="Besedilo"/>
                    <w:jc w:val="left"/>
                    <w:rPr>
                      <w:rFonts w:ascii="Arial Narrow" w:hAnsi="Arial Narrow" w:cs="Tahoma"/>
                      <w:sz w:val="20"/>
                      <w:szCs w:val="20"/>
                    </w:rPr>
                  </w:pPr>
                  <w:r w:rsidRPr="000A4FCD">
                    <w:rPr>
                      <w:rFonts w:ascii="Arial Narrow" w:hAnsi="Arial Narrow" w:cs="Tahoma"/>
                      <w:sz w:val="20"/>
                      <w:szCs w:val="20"/>
                    </w:rPr>
                    <w:t>V roku dveh (2) dni</w:t>
                  </w:r>
                </w:p>
              </w:tc>
              <w:tc>
                <w:tcPr>
                  <w:tcW w:w="3338" w:type="dxa"/>
                </w:tcPr>
                <w:p w14:paraId="15953E59" w14:textId="77777777" w:rsidR="000A4FCD" w:rsidRPr="000A4FCD" w:rsidRDefault="000A4FCD" w:rsidP="000A4FCD">
                  <w:pPr>
                    <w:pStyle w:val="Besedilo"/>
                    <w:jc w:val="left"/>
                    <w:rPr>
                      <w:rFonts w:ascii="Arial Narrow" w:hAnsi="Arial Narrow" w:cs="Tahoma"/>
                      <w:sz w:val="20"/>
                      <w:szCs w:val="20"/>
                    </w:rPr>
                  </w:pPr>
                  <w:r w:rsidRPr="000A4FCD">
                    <w:rPr>
                      <w:rFonts w:ascii="Arial Narrow" w:hAnsi="Arial Narrow" w:cs="Tahoma"/>
                      <w:sz w:val="20"/>
                      <w:szCs w:val="20"/>
                    </w:rPr>
                    <w:t>Najkasneje v roku sedmih (7) dni</w:t>
                  </w:r>
                </w:p>
                <w:p w14:paraId="19859F52" w14:textId="77777777" w:rsidR="000A4FCD" w:rsidRPr="000A4FCD" w:rsidRDefault="000A4FCD" w:rsidP="000A4FCD">
                  <w:pPr>
                    <w:pStyle w:val="Besedilo"/>
                    <w:jc w:val="left"/>
                    <w:rPr>
                      <w:rFonts w:ascii="Arial Narrow" w:hAnsi="Arial Narrow" w:cs="Tahoma"/>
                      <w:sz w:val="20"/>
                      <w:szCs w:val="20"/>
                    </w:rPr>
                  </w:pPr>
                </w:p>
              </w:tc>
            </w:tr>
            <w:tr w:rsidR="000A4FCD" w:rsidRPr="000A4FCD" w14:paraId="6C031525" w14:textId="77777777" w:rsidTr="00627AF7">
              <w:trPr>
                <w:trHeight w:val="635"/>
              </w:trPr>
              <w:tc>
                <w:tcPr>
                  <w:tcW w:w="3022" w:type="dxa"/>
                </w:tcPr>
                <w:p w14:paraId="7C3EE8C4" w14:textId="4E84B715" w:rsidR="000A4FCD" w:rsidRPr="00A33072" w:rsidRDefault="000A4FCD" w:rsidP="000A4FCD">
                  <w:pPr>
                    <w:pStyle w:val="Besedilo"/>
                    <w:jc w:val="left"/>
                    <w:rPr>
                      <w:rFonts w:ascii="Arial Narrow" w:hAnsi="Arial Narrow" w:cs="Tahoma"/>
                      <w:b/>
                      <w:bCs/>
                      <w:sz w:val="20"/>
                      <w:szCs w:val="20"/>
                    </w:rPr>
                  </w:pPr>
                  <w:r w:rsidRPr="00A33072">
                    <w:rPr>
                      <w:rFonts w:ascii="Arial Narrow" w:hAnsi="Arial Narrow" w:cs="Tahoma"/>
                      <w:b/>
                      <w:bCs/>
                      <w:sz w:val="20"/>
                      <w:szCs w:val="20"/>
                    </w:rPr>
                    <w:lastRenderedPageBreak/>
                    <w:t>c) M</w:t>
                  </w:r>
                  <w:r w:rsidR="00A33072" w:rsidRPr="00A33072">
                    <w:rPr>
                      <w:rFonts w:ascii="Arial Narrow" w:hAnsi="Arial Narrow" w:cs="Tahoma"/>
                      <w:b/>
                      <w:bCs/>
                      <w:sz w:val="20"/>
                      <w:szCs w:val="20"/>
                    </w:rPr>
                    <w:t>anjši zastoji in ostale zahteve</w:t>
                  </w:r>
                </w:p>
              </w:tc>
              <w:tc>
                <w:tcPr>
                  <w:tcW w:w="3022" w:type="dxa"/>
                </w:tcPr>
                <w:p w14:paraId="14749C9E" w14:textId="77777777" w:rsidR="000A4FCD" w:rsidRPr="000A4FCD" w:rsidRDefault="000A4FCD" w:rsidP="000A4FCD">
                  <w:pPr>
                    <w:pStyle w:val="Besedilo"/>
                    <w:jc w:val="left"/>
                    <w:rPr>
                      <w:rFonts w:ascii="Arial Narrow" w:hAnsi="Arial Narrow" w:cs="Tahoma"/>
                      <w:sz w:val="20"/>
                      <w:szCs w:val="20"/>
                    </w:rPr>
                  </w:pPr>
                  <w:r w:rsidRPr="000A4FCD">
                    <w:rPr>
                      <w:rFonts w:ascii="Arial Narrow" w:hAnsi="Arial Narrow" w:cs="Tahoma"/>
                      <w:sz w:val="20"/>
                      <w:szCs w:val="20"/>
                    </w:rPr>
                    <w:t>V roku deset (10) dni</w:t>
                  </w:r>
                </w:p>
              </w:tc>
              <w:tc>
                <w:tcPr>
                  <w:tcW w:w="3338" w:type="dxa"/>
                </w:tcPr>
                <w:p w14:paraId="58A92526" w14:textId="77777777" w:rsidR="000A4FCD" w:rsidRPr="000A4FCD" w:rsidRDefault="000A4FCD" w:rsidP="000A4FCD">
                  <w:pPr>
                    <w:pStyle w:val="Besedilo"/>
                    <w:jc w:val="left"/>
                    <w:rPr>
                      <w:rFonts w:ascii="Arial Narrow" w:hAnsi="Arial Narrow" w:cs="Tahoma"/>
                      <w:sz w:val="20"/>
                      <w:szCs w:val="20"/>
                    </w:rPr>
                  </w:pPr>
                  <w:r w:rsidRPr="000A4FCD">
                    <w:rPr>
                      <w:rFonts w:ascii="Arial Narrow" w:hAnsi="Arial Narrow" w:cs="Tahoma"/>
                      <w:sz w:val="20"/>
                      <w:szCs w:val="20"/>
                    </w:rPr>
                    <w:t>Najkasneje v roku šestdeset (60) dni</w:t>
                  </w:r>
                </w:p>
              </w:tc>
            </w:tr>
          </w:tbl>
          <w:p w14:paraId="0BB2B4D6" w14:textId="77777777" w:rsidR="009C77F1" w:rsidRDefault="009C77F1" w:rsidP="000A4FCD">
            <w:pPr>
              <w:jc w:val="both"/>
              <w:rPr>
                <w:rFonts w:ascii="Tahoma" w:hAnsi="Tahoma" w:cs="Tahoma"/>
                <w:sz w:val="20"/>
                <w:szCs w:val="20"/>
                <w:lang w:val="sl-SI"/>
              </w:rPr>
            </w:pPr>
          </w:p>
          <w:p w14:paraId="0452F8F1" w14:textId="2CC48F1A" w:rsidR="000A4FCD" w:rsidRPr="00E269A6" w:rsidRDefault="000A4FCD" w:rsidP="000A4FCD">
            <w:pPr>
              <w:jc w:val="both"/>
              <w:rPr>
                <w:rFonts w:ascii="Tahoma" w:hAnsi="Tahoma" w:cs="Tahoma"/>
                <w:sz w:val="20"/>
                <w:szCs w:val="20"/>
                <w:lang w:val="sl-SI"/>
              </w:rPr>
            </w:pPr>
            <w:r w:rsidRPr="00E269A6">
              <w:rPr>
                <w:rFonts w:ascii="Tahoma" w:hAnsi="Tahoma" w:cs="Tahoma"/>
                <w:b/>
                <w:bCs/>
                <w:sz w:val="20"/>
                <w:szCs w:val="20"/>
                <w:lang w:val="sl-SI"/>
              </w:rPr>
              <w:t>Kritični zastoj</w:t>
            </w:r>
            <w:r w:rsidRPr="00E269A6">
              <w:rPr>
                <w:rFonts w:ascii="Tahoma" w:hAnsi="Tahoma" w:cs="Tahoma"/>
                <w:sz w:val="20"/>
                <w:szCs w:val="20"/>
                <w:lang w:val="sl-SI"/>
              </w:rPr>
              <w:t xml:space="preserve"> je zastoj zaradi napake</w:t>
            </w:r>
            <w:r w:rsidR="00A33072">
              <w:rPr>
                <w:rFonts w:ascii="Tahoma" w:hAnsi="Tahoma" w:cs="Tahoma"/>
                <w:sz w:val="20"/>
                <w:szCs w:val="20"/>
                <w:lang w:val="sl-SI"/>
              </w:rPr>
              <w:t xml:space="preserve"> ali pomembna zahteva</w:t>
            </w:r>
            <w:r w:rsidRPr="00E269A6">
              <w:rPr>
                <w:rFonts w:ascii="Tahoma" w:hAnsi="Tahoma" w:cs="Tahoma"/>
                <w:sz w:val="20"/>
                <w:szCs w:val="20"/>
                <w:lang w:val="sl-SI"/>
              </w:rPr>
              <w:t>, ki onemogoča delovanje programske opreme</w:t>
            </w:r>
            <w:r w:rsidR="00A33072">
              <w:rPr>
                <w:rFonts w:ascii="Tahoma" w:hAnsi="Tahoma" w:cs="Tahoma"/>
                <w:sz w:val="20"/>
                <w:szCs w:val="20"/>
                <w:lang w:val="sl-SI"/>
              </w:rPr>
              <w:t xml:space="preserve"> oz. napake (npr. pomanjkanje prostora na sistemu, kritične sistemske napake in opozorila, neizvajanje varnostnih kopij, ter druge okvare), ki lahko povzročijo zastoj sistema in nedelovanje sistema </w:t>
            </w:r>
            <w:r w:rsidRPr="00E269A6">
              <w:rPr>
                <w:rFonts w:ascii="Tahoma" w:hAnsi="Tahoma" w:cs="Tahoma"/>
                <w:sz w:val="20"/>
                <w:szCs w:val="20"/>
                <w:lang w:val="sl-SI"/>
              </w:rPr>
              <w:t xml:space="preserve">za podporo </w:t>
            </w:r>
            <w:r w:rsidR="00A33072">
              <w:rPr>
                <w:rFonts w:ascii="Tahoma" w:hAnsi="Tahoma" w:cs="Tahoma"/>
                <w:sz w:val="20"/>
                <w:szCs w:val="20"/>
                <w:lang w:val="sl-SI"/>
              </w:rPr>
              <w:t xml:space="preserve">aplikacijam </w:t>
            </w:r>
            <w:r w:rsidRPr="00E269A6">
              <w:rPr>
                <w:rFonts w:ascii="Tahoma" w:hAnsi="Tahoma" w:cs="Tahoma"/>
                <w:sz w:val="20"/>
                <w:szCs w:val="20"/>
                <w:lang w:val="sl-SI"/>
              </w:rPr>
              <w:t>CORE, ne glede na vzrok.</w:t>
            </w:r>
          </w:p>
          <w:p w14:paraId="7E24DADD" w14:textId="3263D2EF" w:rsidR="000A4FCD" w:rsidRPr="00E269A6" w:rsidRDefault="000A4FCD" w:rsidP="000A4FCD">
            <w:pPr>
              <w:jc w:val="both"/>
              <w:rPr>
                <w:rFonts w:ascii="Tahoma" w:hAnsi="Tahoma" w:cs="Tahoma"/>
                <w:sz w:val="20"/>
                <w:szCs w:val="20"/>
                <w:lang w:val="sl-SI"/>
              </w:rPr>
            </w:pPr>
            <w:r w:rsidRPr="00E269A6">
              <w:rPr>
                <w:rFonts w:ascii="Tahoma" w:hAnsi="Tahoma" w:cs="Tahoma"/>
                <w:b/>
                <w:bCs/>
                <w:sz w:val="20"/>
                <w:szCs w:val="20"/>
                <w:lang w:val="sl-SI"/>
              </w:rPr>
              <w:t>Občutni zastoj</w:t>
            </w:r>
            <w:r w:rsidR="00D013A9">
              <w:rPr>
                <w:rFonts w:ascii="Tahoma" w:hAnsi="Tahoma" w:cs="Tahoma"/>
                <w:b/>
                <w:bCs/>
                <w:sz w:val="20"/>
                <w:szCs w:val="20"/>
                <w:lang w:val="sl-SI"/>
              </w:rPr>
              <w:t xml:space="preserve"> in manj pomembne zahteve</w:t>
            </w:r>
            <w:r w:rsidRPr="00E269A6">
              <w:rPr>
                <w:rFonts w:ascii="Tahoma" w:hAnsi="Tahoma" w:cs="Tahoma"/>
                <w:sz w:val="20"/>
                <w:szCs w:val="20"/>
                <w:lang w:val="sl-SI"/>
              </w:rPr>
              <w:t xml:space="preserve"> je zastoj zaradi napake ali napaka, ki povzroča motnje v delovanju ne glede na vzrok, </w:t>
            </w:r>
            <w:r w:rsidR="00D013A9">
              <w:rPr>
                <w:rFonts w:ascii="Tahoma" w:hAnsi="Tahoma" w:cs="Tahoma"/>
                <w:sz w:val="20"/>
                <w:szCs w:val="20"/>
                <w:lang w:val="sl-SI"/>
              </w:rPr>
              <w:t xml:space="preserve">ali manj pomembna zahteva, ki jo je potrebno izvesti najkasneje v roku sedmih (7) dni. </w:t>
            </w:r>
          </w:p>
          <w:p w14:paraId="66ED3BA8" w14:textId="68C10E4F" w:rsidR="000A4FCD" w:rsidRPr="00E269A6" w:rsidRDefault="000A4FCD" w:rsidP="000A4FCD">
            <w:pPr>
              <w:jc w:val="both"/>
              <w:rPr>
                <w:rFonts w:ascii="Tahoma" w:hAnsi="Tahoma" w:cs="Tahoma"/>
                <w:sz w:val="20"/>
                <w:szCs w:val="20"/>
                <w:lang w:val="sl-SI"/>
              </w:rPr>
            </w:pPr>
            <w:r w:rsidRPr="00E269A6">
              <w:rPr>
                <w:rFonts w:ascii="Tahoma" w:hAnsi="Tahoma" w:cs="Tahoma"/>
                <w:b/>
                <w:bCs/>
                <w:sz w:val="20"/>
                <w:szCs w:val="20"/>
                <w:lang w:val="sl-SI"/>
              </w:rPr>
              <w:t xml:space="preserve">Mali </w:t>
            </w:r>
            <w:r w:rsidR="00A33072">
              <w:rPr>
                <w:rFonts w:ascii="Tahoma" w:hAnsi="Tahoma" w:cs="Tahoma"/>
                <w:b/>
                <w:bCs/>
                <w:sz w:val="20"/>
                <w:szCs w:val="20"/>
                <w:lang w:val="sl-SI"/>
              </w:rPr>
              <w:t xml:space="preserve">zastoji in ostale zahteve </w:t>
            </w:r>
            <w:r w:rsidRPr="00E269A6">
              <w:rPr>
                <w:rFonts w:ascii="Tahoma" w:hAnsi="Tahoma" w:cs="Tahoma"/>
                <w:sz w:val="20"/>
                <w:szCs w:val="20"/>
                <w:lang w:val="sl-SI"/>
              </w:rPr>
              <w:t xml:space="preserve">je vsak drug zastoj zaradi napake ali napaka, ki ne vpliva na redno </w:t>
            </w:r>
            <w:r w:rsidR="00A33072">
              <w:rPr>
                <w:rFonts w:ascii="Tahoma" w:hAnsi="Tahoma" w:cs="Tahoma"/>
                <w:sz w:val="20"/>
                <w:szCs w:val="20"/>
                <w:lang w:val="sl-SI"/>
              </w:rPr>
              <w:t xml:space="preserve">poslovanje in delovanje sistema </w:t>
            </w:r>
            <w:r w:rsidRPr="00E269A6">
              <w:rPr>
                <w:rFonts w:ascii="Tahoma" w:hAnsi="Tahoma" w:cs="Tahoma"/>
                <w:sz w:val="20"/>
                <w:szCs w:val="20"/>
                <w:lang w:val="sl-SI"/>
              </w:rPr>
              <w:t>za podporo</w:t>
            </w:r>
            <w:r w:rsidR="00864CB0">
              <w:rPr>
                <w:rFonts w:ascii="Tahoma" w:hAnsi="Tahoma" w:cs="Tahoma"/>
                <w:sz w:val="20"/>
                <w:szCs w:val="20"/>
                <w:lang w:val="sl-SI"/>
              </w:rPr>
              <w:t xml:space="preserve"> aplikaciji</w:t>
            </w:r>
            <w:r w:rsidRPr="00E269A6">
              <w:rPr>
                <w:rFonts w:ascii="Tahoma" w:hAnsi="Tahoma" w:cs="Tahoma"/>
                <w:sz w:val="20"/>
                <w:szCs w:val="20"/>
                <w:lang w:val="sl-SI"/>
              </w:rPr>
              <w:t xml:space="preserve"> COR</w:t>
            </w:r>
            <w:r w:rsidR="00864CB0">
              <w:rPr>
                <w:rFonts w:ascii="Tahoma" w:hAnsi="Tahoma" w:cs="Tahoma"/>
                <w:sz w:val="20"/>
                <w:szCs w:val="20"/>
                <w:lang w:val="sl-SI"/>
              </w:rPr>
              <w:t>E,</w:t>
            </w:r>
            <w:r w:rsidRPr="00E269A6">
              <w:rPr>
                <w:rFonts w:ascii="Tahoma" w:hAnsi="Tahoma" w:cs="Tahoma"/>
                <w:sz w:val="20"/>
                <w:szCs w:val="20"/>
                <w:lang w:val="sl-SI"/>
              </w:rPr>
              <w:t xml:space="preserve"> onemogoča pa polno funkcionalnost podpor</w:t>
            </w:r>
            <w:r w:rsidR="00864CB0">
              <w:rPr>
                <w:rFonts w:ascii="Tahoma" w:hAnsi="Tahoma" w:cs="Tahoma"/>
                <w:sz w:val="20"/>
                <w:szCs w:val="20"/>
                <w:lang w:val="sl-SI"/>
              </w:rPr>
              <w:t xml:space="preserve">i aplikaciji </w:t>
            </w:r>
            <w:r w:rsidRPr="00E269A6">
              <w:rPr>
                <w:rFonts w:ascii="Tahoma" w:hAnsi="Tahoma" w:cs="Tahoma"/>
                <w:sz w:val="20"/>
                <w:szCs w:val="20"/>
                <w:lang w:val="sl-SI"/>
              </w:rPr>
              <w:t>CORE</w:t>
            </w:r>
            <w:r w:rsidR="00864CB0">
              <w:rPr>
                <w:rFonts w:ascii="Tahoma" w:hAnsi="Tahoma" w:cs="Tahoma"/>
                <w:sz w:val="20"/>
                <w:szCs w:val="20"/>
                <w:lang w:val="sl-SI"/>
              </w:rPr>
              <w:t xml:space="preserve"> ter vse ostale zahteve, ki jih ponudnik za naročnika mora izvesti. </w:t>
            </w:r>
          </w:p>
          <w:p w14:paraId="3616811C" w14:textId="77777777" w:rsidR="000A4FCD" w:rsidRPr="00864CB0" w:rsidRDefault="000A4FCD" w:rsidP="000A4FCD">
            <w:pPr>
              <w:jc w:val="both"/>
              <w:rPr>
                <w:rFonts w:ascii="Tahoma" w:hAnsi="Tahoma" w:cs="Tahoma"/>
                <w:i/>
                <w:iCs/>
                <w:sz w:val="20"/>
                <w:szCs w:val="20"/>
                <w:lang w:val="sl-SI"/>
              </w:rPr>
            </w:pPr>
            <w:r w:rsidRPr="00864CB0">
              <w:rPr>
                <w:rFonts w:ascii="Tahoma" w:hAnsi="Tahoma" w:cs="Tahoma"/>
                <w:i/>
                <w:iCs/>
                <w:sz w:val="20"/>
                <w:szCs w:val="20"/>
                <w:lang w:val="sl-SI"/>
              </w:rPr>
              <w:t>Resnost zastoja naročnik opredeli ob prijavi po lastni presoji na osnovi zgoraj navedenih kriterijev.</w:t>
            </w:r>
          </w:p>
          <w:p w14:paraId="1863EA4A" w14:textId="77777777" w:rsidR="000A4FCD" w:rsidRPr="00E269A6" w:rsidRDefault="000A4FCD" w:rsidP="000A4FCD">
            <w:pPr>
              <w:jc w:val="both"/>
              <w:rPr>
                <w:rFonts w:ascii="Tahoma" w:hAnsi="Tahoma" w:cs="Tahoma"/>
                <w:sz w:val="20"/>
                <w:szCs w:val="20"/>
                <w:lang w:val="sl-SI"/>
              </w:rPr>
            </w:pPr>
            <w:r w:rsidRPr="00E269A6">
              <w:rPr>
                <w:rFonts w:ascii="Tahoma" w:hAnsi="Tahoma" w:cs="Tahoma"/>
                <w:b/>
                <w:bCs/>
                <w:sz w:val="20"/>
                <w:szCs w:val="20"/>
                <w:lang w:val="sl-SI"/>
              </w:rPr>
              <w:t>Odzivni čas</w:t>
            </w:r>
            <w:r w:rsidRPr="00E269A6">
              <w:rPr>
                <w:rFonts w:ascii="Tahoma" w:hAnsi="Tahoma" w:cs="Tahoma"/>
                <w:sz w:val="20"/>
                <w:szCs w:val="20"/>
                <w:lang w:val="sl-SI"/>
              </w:rPr>
              <w:t xml:space="preserve"> na prijavo zastoja je tisti čas, ki preteče od prejema naročnikove prijave zastoja po protokolu komunikacije z naročnikom prek elektronske aplikacije za oddajo zahtevkov do trenutka, ko izvajalec začne z reševanjem zastoja. Čas prevzema v reševanje se zabeleži v elektronski aplikaciji za oddajo zahtevkov. Odzivni čas je odvisen od resnosti zastoja. Reševanje kritičnega zastoja izvajalec izvaja dokler zastoj ni odpravljen ali stanje ni sanirano.</w:t>
            </w:r>
          </w:p>
          <w:p w14:paraId="4C1FC790" w14:textId="2B09954E" w:rsidR="000A4FCD" w:rsidRPr="00E269A6" w:rsidRDefault="000A4FCD" w:rsidP="000A4FCD">
            <w:pPr>
              <w:jc w:val="both"/>
              <w:rPr>
                <w:rFonts w:ascii="Tahoma" w:hAnsi="Tahoma" w:cs="Tahoma"/>
                <w:sz w:val="20"/>
                <w:szCs w:val="20"/>
                <w:lang w:val="sl-SI"/>
              </w:rPr>
            </w:pPr>
            <w:r w:rsidRPr="00E269A6">
              <w:rPr>
                <w:rFonts w:ascii="Tahoma" w:hAnsi="Tahoma" w:cs="Tahoma"/>
                <w:b/>
                <w:bCs/>
                <w:sz w:val="20"/>
                <w:szCs w:val="20"/>
                <w:lang w:val="sl-SI"/>
              </w:rPr>
              <w:t>Prijava kritičnega zastoja</w:t>
            </w:r>
            <w:r w:rsidR="00864CB0">
              <w:rPr>
                <w:rFonts w:ascii="Tahoma" w:hAnsi="Tahoma" w:cs="Tahoma"/>
                <w:b/>
                <w:bCs/>
                <w:sz w:val="20"/>
                <w:szCs w:val="20"/>
                <w:lang w:val="sl-SI"/>
              </w:rPr>
              <w:t xml:space="preserve"> in pomembnih zahtev</w:t>
            </w:r>
            <w:r w:rsidRPr="00E269A6">
              <w:rPr>
                <w:rFonts w:ascii="Tahoma" w:hAnsi="Tahoma" w:cs="Tahoma"/>
                <w:sz w:val="20"/>
                <w:szCs w:val="20"/>
                <w:lang w:val="sl-SI"/>
              </w:rPr>
              <w:t xml:space="preserve"> je mogoča tudi po telefonu s strani za to pooblaščene osebe na strani naročnika. V takem primeru mora biti pisna zahteva z navedbo časa prijave in prevzema zastoja posredovana naknadno v elektronsko aplikacijo za oddajo zahtevkov. Izvajalec za ta namen posreduje telefonske številke, na katerih bo zagotavljal stalni odziv tudi izven rednega delovnega časa.</w:t>
            </w:r>
          </w:p>
          <w:p w14:paraId="7A37BF5E" w14:textId="77777777" w:rsidR="000A4FCD" w:rsidRPr="00E269A6" w:rsidRDefault="000A4FCD" w:rsidP="000A4FCD">
            <w:pPr>
              <w:jc w:val="both"/>
              <w:rPr>
                <w:rFonts w:ascii="Tahoma" w:hAnsi="Tahoma" w:cs="Tahoma"/>
                <w:sz w:val="20"/>
                <w:szCs w:val="20"/>
                <w:lang w:val="sl-SI"/>
              </w:rPr>
            </w:pPr>
            <w:r w:rsidRPr="00E269A6">
              <w:rPr>
                <w:rFonts w:ascii="Tahoma" w:hAnsi="Tahoma" w:cs="Tahoma"/>
                <w:b/>
                <w:bCs/>
                <w:sz w:val="20"/>
                <w:szCs w:val="20"/>
                <w:lang w:val="sl-SI"/>
              </w:rPr>
              <w:t>Čas, v katerem se izvajalec zavezuje zastoj ali napako odpraviti</w:t>
            </w:r>
            <w:r w:rsidRPr="00E269A6">
              <w:rPr>
                <w:rFonts w:ascii="Tahoma" w:hAnsi="Tahoma" w:cs="Tahoma"/>
                <w:sz w:val="20"/>
                <w:szCs w:val="20"/>
                <w:lang w:val="sl-SI"/>
              </w:rPr>
              <w:t>, teče od prevzema naročnikove prijave v reševanje s strani izvajalca do odprave napake.</w:t>
            </w:r>
          </w:p>
          <w:p w14:paraId="47B5741B" w14:textId="77777777" w:rsidR="000A4FCD" w:rsidRPr="00E269A6" w:rsidRDefault="000A4FCD" w:rsidP="000A4FCD">
            <w:pPr>
              <w:jc w:val="both"/>
              <w:rPr>
                <w:rFonts w:ascii="Tahoma" w:hAnsi="Tahoma" w:cs="Tahoma"/>
                <w:sz w:val="20"/>
                <w:szCs w:val="20"/>
                <w:lang w:val="sl-SI"/>
              </w:rPr>
            </w:pPr>
            <w:r w:rsidRPr="00E269A6">
              <w:rPr>
                <w:rFonts w:ascii="Tahoma" w:hAnsi="Tahoma" w:cs="Tahoma"/>
                <w:sz w:val="20"/>
                <w:szCs w:val="20"/>
                <w:lang w:val="sl-SI"/>
              </w:rPr>
              <w:t xml:space="preserve">Če izvajalec oceni, da je zastoj ali napaka takšna, da je ne bo mogoče odpraviti v zahtevanem času, to nemudoma oziroma najkasneje v času, ki je določen za odpravo zastoja, pisno sporoči naročniku, z obrazložitvijo ter predlogom, v kolikšnem času je zastoj možno odpraviti. Naročnik izvajalcu predlog pisno potrdi ali zavrne. Zavrnjeni predlog mora naročnik obrazložiti. </w:t>
            </w:r>
          </w:p>
          <w:p w14:paraId="17340C7F" w14:textId="7FE4E998" w:rsidR="000A4FCD" w:rsidRPr="00E269A6" w:rsidRDefault="009C77F1" w:rsidP="000A4FCD">
            <w:pPr>
              <w:jc w:val="both"/>
              <w:rPr>
                <w:rFonts w:ascii="Tahoma" w:hAnsi="Tahoma" w:cs="Tahoma"/>
                <w:sz w:val="20"/>
                <w:szCs w:val="20"/>
                <w:lang w:val="sl-SI"/>
              </w:rPr>
            </w:pPr>
            <w:r>
              <w:rPr>
                <w:rFonts w:ascii="Tahoma" w:hAnsi="Tahoma" w:cs="Tahoma"/>
                <w:sz w:val="20"/>
                <w:szCs w:val="20"/>
                <w:lang w:val="sl-SI"/>
              </w:rPr>
              <w:t>R</w:t>
            </w:r>
            <w:r w:rsidR="00864CB0" w:rsidRPr="00864CB0">
              <w:rPr>
                <w:rFonts w:ascii="Tahoma" w:hAnsi="Tahoma" w:cs="Tahoma"/>
                <w:sz w:val="20"/>
                <w:szCs w:val="20"/>
                <w:lang w:val="sl-SI"/>
              </w:rPr>
              <w:t>edno</w:t>
            </w:r>
            <w:r w:rsidR="000A4FCD" w:rsidRPr="00864CB0">
              <w:rPr>
                <w:rFonts w:ascii="Tahoma" w:hAnsi="Tahoma" w:cs="Tahoma"/>
                <w:sz w:val="20"/>
                <w:szCs w:val="20"/>
                <w:lang w:val="sl-SI"/>
              </w:rPr>
              <w:t xml:space="preserve"> vzdrževanje bo izvajalec </w:t>
            </w:r>
            <w:r>
              <w:rPr>
                <w:rFonts w:ascii="Tahoma" w:hAnsi="Tahoma" w:cs="Tahoma"/>
                <w:sz w:val="20"/>
                <w:szCs w:val="20"/>
                <w:lang w:val="sl-SI"/>
              </w:rPr>
              <w:t>izvajal v časovnem oknu v dogovoru z naročnik</w:t>
            </w:r>
            <w:r w:rsidR="003D13BA">
              <w:rPr>
                <w:rFonts w:ascii="Tahoma" w:hAnsi="Tahoma" w:cs="Tahoma"/>
                <w:sz w:val="20"/>
                <w:szCs w:val="20"/>
                <w:lang w:val="sl-SI"/>
              </w:rPr>
              <w:t>om,</w:t>
            </w:r>
            <w:r>
              <w:rPr>
                <w:rFonts w:ascii="Tahoma" w:hAnsi="Tahoma" w:cs="Tahoma"/>
                <w:sz w:val="20"/>
                <w:szCs w:val="20"/>
                <w:lang w:val="sl-SI"/>
              </w:rPr>
              <w:t xml:space="preserve"> praviloma izven rednega delovnega časa poslovanja banke</w:t>
            </w:r>
            <w:r w:rsidR="003D13BA">
              <w:rPr>
                <w:rFonts w:ascii="Tahoma" w:hAnsi="Tahoma" w:cs="Tahoma"/>
                <w:sz w:val="20"/>
                <w:szCs w:val="20"/>
                <w:lang w:val="sl-SI"/>
              </w:rPr>
              <w:t xml:space="preserve"> (redni delovni čas je od </w:t>
            </w:r>
            <w:r w:rsidR="003D13BA" w:rsidRPr="00864CB0">
              <w:rPr>
                <w:rFonts w:ascii="Tahoma" w:hAnsi="Tahoma" w:cs="Tahoma"/>
                <w:sz w:val="20"/>
                <w:szCs w:val="20"/>
                <w:lang w:val="sl-SI"/>
              </w:rPr>
              <w:t>ponedeljka do petka od 8:00 do 1</w:t>
            </w:r>
            <w:r w:rsidR="003D13BA">
              <w:rPr>
                <w:rFonts w:ascii="Tahoma" w:hAnsi="Tahoma" w:cs="Tahoma"/>
                <w:sz w:val="20"/>
                <w:szCs w:val="20"/>
                <w:lang w:val="sl-SI"/>
              </w:rPr>
              <w:t>7</w:t>
            </w:r>
            <w:r w:rsidR="003D13BA" w:rsidRPr="00864CB0">
              <w:rPr>
                <w:rFonts w:ascii="Tahoma" w:hAnsi="Tahoma" w:cs="Tahoma"/>
                <w:sz w:val="20"/>
                <w:szCs w:val="20"/>
                <w:lang w:val="sl-SI"/>
              </w:rPr>
              <w:t>:00</w:t>
            </w:r>
            <w:r w:rsidR="003D13BA">
              <w:rPr>
                <w:rFonts w:ascii="Tahoma" w:hAnsi="Tahoma" w:cs="Tahoma"/>
                <w:sz w:val="20"/>
                <w:szCs w:val="20"/>
                <w:lang w:val="sl-SI"/>
              </w:rPr>
              <w:t xml:space="preserve"> ure, </w:t>
            </w:r>
            <w:r w:rsidR="003D13BA" w:rsidRPr="00864CB0">
              <w:rPr>
                <w:rFonts w:ascii="Tahoma" w:hAnsi="Tahoma" w:cs="Tahoma"/>
                <w:sz w:val="20"/>
                <w:szCs w:val="20"/>
                <w:lang w:val="sl-SI"/>
              </w:rPr>
              <w:t>upoštevajoč koledar praznikov kot ga določajo slovenski predpisi</w:t>
            </w:r>
            <w:r w:rsidR="003D13BA">
              <w:rPr>
                <w:rFonts w:ascii="Tahoma" w:hAnsi="Tahoma" w:cs="Tahoma"/>
                <w:sz w:val="20"/>
                <w:szCs w:val="20"/>
                <w:lang w:val="sl-SI"/>
              </w:rPr>
              <w:t>)</w:t>
            </w:r>
            <w:r>
              <w:rPr>
                <w:rFonts w:ascii="Tahoma" w:hAnsi="Tahoma" w:cs="Tahoma"/>
                <w:sz w:val="20"/>
                <w:szCs w:val="20"/>
                <w:lang w:val="sl-SI"/>
              </w:rPr>
              <w:t xml:space="preserve"> ter </w:t>
            </w:r>
            <w:r w:rsidR="003D13BA">
              <w:rPr>
                <w:rFonts w:ascii="Tahoma" w:hAnsi="Tahoma" w:cs="Tahoma"/>
                <w:sz w:val="20"/>
                <w:szCs w:val="20"/>
                <w:lang w:val="sl-SI"/>
              </w:rPr>
              <w:t>ves čas izvajal sprotno diagnostiko delovanja sistema</w:t>
            </w:r>
            <w:r w:rsidR="000A4FCD" w:rsidRPr="00864CB0">
              <w:rPr>
                <w:rFonts w:ascii="Tahoma" w:hAnsi="Tahoma" w:cs="Tahoma"/>
                <w:sz w:val="20"/>
                <w:szCs w:val="20"/>
                <w:lang w:val="sl-SI"/>
              </w:rPr>
              <w:t>.</w:t>
            </w:r>
            <w:r w:rsidR="000A4FCD" w:rsidRPr="00E269A6">
              <w:rPr>
                <w:rFonts w:ascii="Tahoma" w:hAnsi="Tahoma" w:cs="Tahoma"/>
                <w:sz w:val="20"/>
                <w:szCs w:val="20"/>
                <w:lang w:val="sl-SI"/>
              </w:rPr>
              <w:t xml:space="preserve"> </w:t>
            </w:r>
          </w:p>
          <w:p w14:paraId="42D03210" w14:textId="43E8E57A" w:rsidR="000A4FCD" w:rsidRPr="00E269A6" w:rsidRDefault="000A4FCD" w:rsidP="000A4FCD">
            <w:pPr>
              <w:jc w:val="both"/>
              <w:rPr>
                <w:rFonts w:ascii="Tahoma" w:hAnsi="Tahoma" w:cs="Tahoma"/>
                <w:sz w:val="20"/>
                <w:szCs w:val="20"/>
                <w:lang w:val="sl-SI"/>
              </w:rPr>
            </w:pPr>
            <w:r w:rsidRPr="00864CB0">
              <w:rPr>
                <w:rFonts w:ascii="Tahoma" w:hAnsi="Tahoma" w:cs="Tahoma"/>
                <w:sz w:val="20"/>
                <w:szCs w:val="20"/>
                <w:lang w:val="sl-SI"/>
              </w:rPr>
              <w:t xml:space="preserve">V primeru, da naročnik prijavi </w:t>
            </w:r>
            <w:r w:rsidRPr="00864CB0">
              <w:rPr>
                <w:rFonts w:ascii="Tahoma" w:hAnsi="Tahoma" w:cs="Tahoma"/>
                <w:b/>
                <w:bCs/>
                <w:sz w:val="20"/>
                <w:szCs w:val="20"/>
                <w:lang w:val="sl-SI"/>
              </w:rPr>
              <w:t>zastoj zunaj rednega delovnega časa</w:t>
            </w:r>
            <w:r w:rsidRPr="00864CB0">
              <w:rPr>
                <w:rFonts w:ascii="Tahoma" w:hAnsi="Tahoma" w:cs="Tahoma"/>
                <w:sz w:val="20"/>
                <w:szCs w:val="20"/>
                <w:lang w:val="sl-SI"/>
              </w:rPr>
              <w:t xml:space="preserve">, se šteje, da je izvajalec prejel prijavo ob 8:00 prvi delovni dan po dnevu oddaje prijave, razen </w:t>
            </w:r>
            <w:r w:rsidRPr="00864CB0">
              <w:rPr>
                <w:rFonts w:ascii="Tahoma" w:hAnsi="Tahoma" w:cs="Tahoma"/>
                <w:b/>
                <w:bCs/>
                <w:sz w:val="20"/>
                <w:szCs w:val="20"/>
                <w:lang w:val="sl-SI"/>
              </w:rPr>
              <w:t>v primeru kritičnega zastoja, ki ga naročnik lahko prijavi izven delovnega časa</w:t>
            </w:r>
            <w:r w:rsidR="00864CB0">
              <w:rPr>
                <w:rFonts w:ascii="Tahoma" w:hAnsi="Tahoma" w:cs="Tahoma"/>
                <w:b/>
                <w:bCs/>
                <w:sz w:val="20"/>
                <w:szCs w:val="20"/>
                <w:lang w:val="sl-SI"/>
              </w:rPr>
              <w:t xml:space="preserve"> v režimu 24/7 vse dni v letu</w:t>
            </w:r>
            <w:r w:rsidRPr="00864CB0">
              <w:rPr>
                <w:rFonts w:ascii="Tahoma" w:hAnsi="Tahoma" w:cs="Tahoma"/>
                <w:sz w:val="20"/>
                <w:szCs w:val="20"/>
                <w:lang w:val="sl-SI"/>
              </w:rPr>
              <w:t>.</w:t>
            </w:r>
          </w:p>
          <w:p w14:paraId="69F0FFAB" w14:textId="399BE59D" w:rsidR="009D304F" w:rsidRPr="009C77F1" w:rsidRDefault="000A4FCD" w:rsidP="009C77F1">
            <w:pPr>
              <w:jc w:val="both"/>
              <w:rPr>
                <w:rFonts w:ascii="Tahoma" w:hAnsi="Tahoma" w:cs="Tahoma"/>
                <w:sz w:val="20"/>
                <w:szCs w:val="20"/>
                <w:lang w:val="sl-SI"/>
              </w:rPr>
            </w:pPr>
            <w:r w:rsidRPr="00E269A6">
              <w:rPr>
                <w:rFonts w:ascii="Tahoma" w:hAnsi="Tahoma" w:cs="Tahoma"/>
                <w:sz w:val="20"/>
                <w:szCs w:val="20"/>
                <w:lang w:val="sl-SI"/>
              </w:rPr>
              <w:t>Zastoje, ki niso kritični, oziroma jih je možno odpravljati naknadno brez večjih posledic in motenj delovanja aplikativnega okolja, se odpravlja v rednem delovnem času.</w:t>
            </w:r>
          </w:p>
        </w:tc>
      </w:tr>
    </w:tbl>
    <w:p w14:paraId="79BFF08B" w14:textId="77777777" w:rsidR="00C36656" w:rsidRDefault="00C36656" w:rsidP="003A627A">
      <w:pPr>
        <w:spacing w:after="0" w:line="240" w:lineRule="auto"/>
        <w:jc w:val="both"/>
        <w:rPr>
          <w:rFonts w:ascii="Verdana" w:hAnsi="Verdana"/>
          <w:b/>
          <w:sz w:val="20"/>
          <w:szCs w:val="28"/>
          <w:lang w:val="sl-SI"/>
        </w:rPr>
      </w:pPr>
    </w:p>
    <w:p w14:paraId="4D97E4A6" w14:textId="77777777" w:rsidR="00792CE4" w:rsidRPr="005C2CAB" w:rsidRDefault="00D228E0" w:rsidP="00792CE4">
      <w:pPr>
        <w:spacing w:after="0" w:line="240" w:lineRule="auto"/>
        <w:jc w:val="both"/>
        <w:rPr>
          <w:rFonts w:ascii="Verdana" w:hAnsi="Verdana"/>
          <w:sz w:val="20"/>
          <w:szCs w:val="20"/>
          <w:lang w:val="sl-SI"/>
        </w:rPr>
      </w:pPr>
      <w:r>
        <w:rPr>
          <w:rFonts w:ascii="Verdana" w:hAnsi="Verdana"/>
          <w:sz w:val="20"/>
          <w:szCs w:val="20"/>
          <w:lang w:val="sl-SI"/>
        </w:rPr>
        <w:lastRenderedPageBreak/>
        <w:t>Zastopnik/p</w:t>
      </w:r>
      <w:r w:rsidR="00792CE4" w:rsidRPr="005C2CAB">
        <w:rPr>
          <w:rFonts w:ascii="Verdana" w:hAnsi="Verdana"/>
          <w:sz w:val="20"/>
          <w:szCs w:val="20"/>
          <w:lang w:val="sl-SI"/>
        </w:rPr>
        <w:t>ooblaščeni predstavnik ponudnika izjavljam, da po</w:t>
      </w:r>
      <w:r w:rsidR="00792CE4">
        <w:rPr>
          <w:rFonts w:ascii="Verdana" w:hAnsi="Verdana"/>
          <w:sz w:val="20"/>
          <w:szCs w:val="20"/>
          <w:lang w:val="sl-SI"/>
        </w:rPr>
        <w:t>nujeno</w:t>
      </w:r>
      <w:r w:rsidR="00792CE4" w:rsidRPr="005C2CAB">
        <w:rPr>
          <w:rFonts w:ascii="Verdana" w:hAnsi="Verdana"/>
          <w:sz w:val="20"/>
          <w:szCs w:val="20"/>
          <w:lang w:val="sl-SI"/>
        </w:rPr>
        <w:t xml:space="preserve"> </w:t>
      </w:r>
      <w:r w:rsidR="00792CE4">
        <w:rPr>
          <w:rFonts w:ascii="Verdana" w:hAnsi="Verdana"/>
          <w:sz w:val="20"/>
          <w:szCs w:val="20"/>
          <w:lang w:val="sl-SI"/>
        </w:rPr>
        <w:t>blago</w:t>
      </w:r>
      <w:r w:rsidR="00792CE4" w:rsidRPr="005C2CAB">
        <w:rPr>
          <w:rFonts w:ascii="Verdana" w:hAnsi="Verdana"/>
          <w:sz w:val="20"/>
          <w:szCs w:val="20"/>
          <w:lang w:val="sl-SI"/>
        </w:rPr>
        <w:t>/vse storitve v celoti ustreza/jo zgoraj navedenim opisom.</w:t>
      </w:r>
    </w:p>
    <w:p w14:paraId="572B9D5A" w14:textId="6D7DE039" w:rsidR="00792CE4" w:rsidRDefault="00792CE4" w:rsidP="00792CE4">
      <w:pPr>
        <w:spacing w:after="0" w:line="240" w:lineRule="auto"/>
        <w:rPr>
          <w:rFonts w:ascii="Verdana" w:hAnsi="Verdana"/>
          <w:sz w:val="20"/>
          <w:szCs w:val="20"/>
          <w:lang w:val="sl-SI"/>
        </w:rPr>
      </w:pPr>
    </w:p>
    <w:p w14:paraId="110FE0F2" w14:textId="77777777" w:rsidR="00D40296" w:rsidRPr="005C2CAB" w:rsidRDefault="00D40296" w:rsidP="00792CE4">
      <w:pPr>
        <w:spacing w:after="0" w:line="240" w:lineRule="auto"/>
        <w:rPr>
          <w:rFonts w:ascii="Verdana" w:hAnsi="Verdana"/>
          <w:sz w:val="20"/>
          <w:szCs w:val="20"/>
          <w:lang w:val="sl-SI"/>
        </w:rPr>
      </w:pPr>
    </w:p>
    <w:p w14:paraId="3F4078DC" w14:textId="77777777" w:rsidR="00792CE4" w:rsidRPr="005C2CAB" w:rsidRDefault="00792CE4" w:rsidP="00792CE4">
      <w:pPr>
        <w:spacing w:after="0" w:line="240" w:lineRule="auto"/>
        <w:rPr>
          <w:rFonts w:ascii="Verdana" w:hAnsi="Verdana"/>
          <w:sz w:val="20"/>
          <w:szCs w:val="20"/>
          <w:lang w:val="sl-SI"/>
        </w:rPr>
      </w:pPr>
      <w:r w:rsidRPr="005C2CAB">
        <w:rPr>
          <w:rFonts w:ascii="Verdana" w:hAnsi="Verdana"/>
          <w:sz w:val="20"/>
          <w:szCs w:val="20"/>
          <w:lang w:val="sl-SI"/>
        </w:rPr>
        <w:tab/>
      </w:r>
      <w:r w:rsidRPr="005C2CAB">
        <w:rPr>
          <w:rFonts w:ascii="Verdana" w:hAnsi="Verdana"/>
          <w:sz w:val="20"/>
          <w:szCs w:val="20"/>
          <w:lang w:val="sl-SI"/>
        </w:rPr>
        <w:tab/>
      </w:r>
      <w:r w:rsidRPr="005C2CAB">
        <w:rPr>
          <w:rFonts w:ascii="Verdana" w:hAnsi="Verdana"/>
          <w:sz w:val="20"/>
          <w:szCs w:val="20"/>
          <w:lang w:val="sl-SI"/>
        </w:rPr>
        <w:tab/>
      </w:r>
      <w:r w:rsidRPr="005C2CAB">
        <w:rPr>
          <w:rFonts w:ascii="Verdana" w:hAnsi="Verdana"/>
          <w:sz w:val="20"/>
          <w:szCs w:val="20"/>
          <w:lang w:val="sl-SI"/>
        </w:rPr>
        <w:tab/>
      </w:r>
      <w:r w:rsidRPr="005C2CAB">
        <w:rPr>
          <w:rFonts w:ascii="Verdana" w:hAnsi="Verdana"/>
          <w:sz w:val="20"/>
          <w:szCs w:val="20"/>
          <w:lang w:val="sl-SI"/>
        </w:rPr>
        <w:tab/>
      </w:r>
      <w:r w:rsidRPr="005C2CAB">
        <w:rPr>
          <w:rFonts w:ascii="Verdana" w:hAnsi="Verdana"/>
          <w:sz w:val="20"/>
          <w:szCs w:val="20"/>
          <w:lang w:val="sl-SI"/>
        </w:rPr>
        <w:tab/>
      </w:r>
      <w:r w:rsidRPr="005C2CAB">
        <w:rPr>
          <w:rFonts w:ascii="Verdana" w:hAnsi="Verdana"/>
          <w:sz w:val="20"/>
          <w:szCs w:val="20"/>
          <w:lang w:val="sl-SI"/>
        </w:rPr>
        <w:tab/>
      </w:r>
      <w:bookmarkStart w:id="14" w:name="_Hlk511137352"/>
      <w:r w:rsidRPr="005C2CAB">
        <w:rPr>
          <w:rFonts w:ascii="Verdana" w:hAnsi="Verdana"/>
          <w:sz w:val="20"/>
          <w:szCs w:val="20"/>
          <w:lang w:val="sl-SI"/>
        </w:rPr>
        <w:t xml:space="preserve">V/na </w:t>
      </w:r>
      <w:r w:rsidRPr="005C2CAB">
        <w:rPr>
          <w:rFonts w:ascii="Verdana" w:hAnsi="Verdana"/>
          <w:sz w:val="20"/>
          <w:szCs w:val="20"/>
          <w:lang w:val="sl-SI"/>
        </w:rPr>
        <w:fldChar w:fldCharType="begin">
          <w:ffData>
            <w:name w:val="Text1"/>
            <w:enabled/>
            <w:calcOnExit w:val="0"/>
            <w:textInput/>
          </w:ffData>
        </w:fldChar>
      </w:r>
      <w:bookmarkStart w:id="15" w:name="Text1"/>
      <w:r w:rsidRPr="005C2CAB">
        <w:rPr>
          <w:rFonts w:ascii="Verdana" w:hAnsi="Verdana"/>
          <w:sz w:val="20"/>
          <w:szCs w:val="20"/>
          <w:lang w:val="sl-SI"/>
        </w:rPr>
        <w:instrText xml:space="preserve"> FORMTEXT </w:instrText>
      </w:r>
      <w:r w:rsidRPr="005C2CAB">
        <w:rPr>
          <w:rFonts w:ascii="Verdana" w:hAnsi="Verdana"/>
          <w:sz w:val="20"/>
          <w:szCs w:val="20"/>
          <w:lang w:val="sl-SI"/>
        </w:rPr>
      </w:r>
      <w:r w:rsidRPr="005C2CAB">
        <w:rPr>
          <w:rFonts w:ascii="Verdana" w:hAnsi="Verdana"/>
          <w:sz w:val="20"/>
          <w:szCs w:val="20"/>
          <w:lang w:val="sl-SI"/>
        </w:rPr>
        <w:fldChar w:fldCharType="separate"/>
      </w:r>
      <w:r w:rsidRPr="005C2CAB">
        <w:rPr>
          <w:rFonts w:ascii="Verdana" w:hAnsi="Verdana"/>
          <w:noProof/>
          <w:sz w:val="20"/>
          <w:szCs w:val="20"/>
          <w:lang w:val="sl-SI"/>
        </w:rPr>
        <w:t> </w:t>
      </w:r>
      <w:r w:rsidRPr="005C2CAB">
        <w:rPr>
          <w:rFonts w:ascii="Verdana" w:hAnsi="Verdana"/>
          <w:noProof/>
          <w:sz w:val="20"/>
          <w:szCs w:val="20"/>
          <w:lang w:val="sl-SI"/>
        </w:rPr>
        <w:t> </w:t>
      </w:r>
      <w:r w:rsidRPr="005C2CAB">
        <w:rPr>
          <w:rFonts w:ascii="Verdana" w:hAnsi="Verdana"/>
          <w:noProof/>
          <w:sz w:val="20"/>
          <w:szCs w:val="20"/>
          <w:lang w:val="sl-SI"/>
        </w:rPr>
        <w:t> </w:t>
      </w:r>
      <w:r w:rsidRPr="005C2CAB">
        <w:rPr>
          <w:rFonts w:ascii="Verdana" w:hAnsi="Verdana"/>
          <w:noProof/>
          <w:sz w:val="20"/>
          <w:szCs w:val="20"/>
          <w:lang w:val="sl-SI"/>
        </w:rPr>
        <w:t> </w:t>
      </w:r>
      <w:r w:rsidRPr="005C2CAB">
        <w:rPr>
          <w:rFonts w:ascii="Verdana" w:hAnsi="Verdana"/>
          <w:noProof/>
          <w:sz w:val="20"/>
          <w:szCs w:val="20"/>
          <w:lang w:val="sl-SI"/>
        </w:rPr>
        <w:tab/>
      </w:r>
      <w:r w:rsidRPr="005C2CAB">
        <w:rPr>
          <w:rFonts w:ascii="Verdana" w:hAnsi="Verdana"/>
          <w:noProof/>
          <w:sz w:val="20"/>
          <w:szCs w:val="20"/>
          <w:lang w:val="sl-SI"/>
        </w:rPr>
        <w:tab/>
      </w:r>
      <w:r w:rsidRPr="005C2CAB">
        <w:rPr>
          <w:rFonts w:ascii="Verdana" w:hAnsi="Verdana"/>
          <w:noProof/>
          <w:sz w:val="20"/>
          <w:szCs w:val="20"/>
          <w:lang w:val="sl-SI"/>
        </w:rPr>
        <w:t> </w:t>
      </w:r>
      <w:r w:rsidRPr="005C2CAB">
        <w:rPr>
          <w:rFonts w:ascii="Verdana" w:hAnsi="Verdana"/>
          <w:sz w:val="20"/>
          <w:szCs w:val="20"/>
          <w:lang w:val="sl-SI"/>
        </w:rPr>
        <w:fldChar w:fldCharType="end"/>
      </w:r>
      <w:bookmarkEnd w:id="15"/>
      <w:r w:rsidRPr="005C2CAB">
        <w:rPr>
          <w:rFonts w:ascii="Verdana" w:hAnsi="Verdana"/>
          <w:sz w:val="20"/>
          <w:szCs w:val="20"/>
          <w:lang w:val="sl-SI"/>
        </w:rPr>
        <w:t xml:space="preserve">, dne </w:t>
      </w:r>
      <w:r w:rsidRPr="005C2CAB">
        <w:rPr>
          <w:rFonts w:ascii="Verdana" w:hAnsi="Verdana"/>
          <w:sz w:val="20"/>
          <w:szCs w:val="20"/>
          <w:lang w:val="sl-SI"/>
        </w:rPr>
        <w:fldChar w:fldCharType="begin">
          <w:ffData>
            <w:name w:val="Text2"/>
            <w:enabled/>
            <w:calcOnExit w:val="0"/>
            <w:textInput/>
          </w:ffData>
        </w:fldChar>
      </w:r>
      <w:bookmarkStart w:id="16" w:name="Text2"/>
      <w:r w:rsidRPr="005C2CAB">
        <w:rPr>
          <w:rFonts w:ascii="Verdana" w:hAnsi="Verdana"/>
          <w:sz w:val="20"/>
          <w:szCs w:val="20"/>
          <w:lang w:val="sl-SI"/>
        </w:rPr>
        <w:instrText xml:space="preserve"> FORMTEXT </w:instrText>
      </w:r>
      <w:r w:rsidRPr="005C2CAB">
        <w:rPr>
          <w:rFonts w:ascii="Verdana" w:hAnsi="Verdana"/>
          <w:sz w:val="20"/>
          <w:szCs w:val="20"/>
          <w:lang w:val="sl-SI"/>
        </w:rPr>
      </w:r>
      <w:r w:rsidRPr="005C2CAB">
        <w:rPr>
          <w:rFonts w:ascii="Verdana" w:hAnsi="Verdana"/>
          <w:sz w:val="20"/>
          <w:szCs w:val="20"/>
          <w:lang w:val="sl-SI"/>
        </w:rPr>
        <w:fldChar w:fldCharType="separate"/>
      </w:r>
      <w:r w:rsidRPr="005C2CAB">
        <w:rPr>
          <w:rFonts w:ascii="Verdana" w:hAnsi="Verdana"/>
          <w:noProof/>
          <w:sz w:val="20"/>
          <w:szCs w:val="20"/>
          <w:lang w:val="sl-SI"/>
        </w:rPr>
        <w:t> </w:t>
      </w:r>
      <w:r w:rsidRPr="005C2CAB">
        <w:rPr>
          <w:rFonts w:ascii="Verdana" w:hAnsi="Verdana"/>
          <w:noProof/>
          <w:sz w:val="20"/>
          <w:szCs w:val="20"/>
          <w:lang w:val="sl-SI"/>
        </w:rPr>
        <w:t> </w:t>
      </w:r>
      <w:r w:rsidRPr="005C2CAB">
        <w:rPr>
          <w:rFonts w:ascii="Verdana" w:hAnsi="Verdana"/>
          <w:noProof/>
          <w:sz w:val="20"/>
          <w:szCs w:val="20"/>
          <w:lang w:val="sl-SI"/>
        </w:rPr>
        <w:t> </w:t>
      </w:r>
      <w:r w:rsidRPr="005C2CAB">
        <w:rPr>
          <w:rFonts w:ascii="Verdana" w:hAnsi="Verdana"/>
          <w:noProof/>
          <w:sz w:val="20"/>
          <w:szCs w:val="20"/>
          <w:lang w:val="sl-SI"/>
        </w:rPr>
        <w:t> </w:t>
      </w:r>
      <w:r w:rsidRPr="005C2CAB">
        <w:rPr>
          <w:rFonts w:ascii="Verdana" w:hAnsi="Verdana"/>
          <w:noProof/>
          <w:sz w:val="20"/>
          <w:szCs w:val="20"/>
          <w:lang w:val="sl-SI"/>
        </w:rPr>
        <w:tab/>
      </w:r>
      <w:r w:rsidRPr="005C2CAB">
        <w:rPr>
          <w:rFonts w:ascii="Verdana" w:hAnsi="Verdana"/>
          <w:noProof/>
          <w:sz w:val="20"/>
          <w:szCs w:val="20"/>
          <w:lang w:val="sl-SI"/>
        </w:rPr>
        <w:t> </w:t>
      </w:r>
      <w:r w:rsidRPr="005C2CAB">
        <w:rPr>
          <w:rFonts w:ascii="Verdana" w:hAnsi="Verdana"/>
          <w:sz w:val="20"/>
          <w:szCs w:val="20"/>
          <w:lang w:val="sl-SI"/>
        </w:rPr>
        <w:fldChar w:fldCharType="end"/>
      </w:r>
      <w:bookmarkEnd w:id="16"/>
    </w:p>
    <w:p w14:paraId="276970BB" w14:textId="77777777" w:rsidR="00792CE4" w:rsidRPr="005C2CAB" w:rsidRDefault="00792CE4" w:rsidP="00792CE4">
      <w:pPr>
        <w:spacing w:after="0" w:line="240" w:lineRule="auto"/>
        <w:rPr>
          <w:rFonts w:ascii="Verdana" w:hAnsi="Verdana"/>
          <w:sz w:val="20"/>
          <w:szCs w:val="20"/>
          <w:lang w:val="sl-SI"/>
        </w:rPr>
      </w:pPr>
    </w:p>
    <w:p w14:paraId="1316837D" w14:textId="77777777" w:rsidR="00792CE4" w:rsidRPr="005C2CAB" w:rsidRDefault="00792CE4" w:rsidP="00792CE4">
      <w:pPr>
        <w:spacing w:after="0" w:line="240" w:lineRule="auto"/>
        <w:rPr>
          <w:rFonts w:ascii="Verdana" w:hAnsi="Verdana"/>
          <w:sz w:val="20"/>
          <w:szCs w:val="20"/>
          <w:lang w:val="sl-SI"/>
        </w:rPr>
      </w:pPr>
      <w:r w:rsidRPr="005C2CAB">
        <w:rPr>
          <w:rFonts w:ascii="Verdana" w:hAnsi="Verdana"/>
          <w:sz w:val="20"/>
          <w:szCs w:val="20"/>
          <w:lang w:val="sl-SI"/>
        </w:rPr>
        <w:tab/>
      </w:r>
      <w:r w:rsidRPr="005C2CAB">
        <w:rPr>
          <w:rFonts w:ascii="Verdana" w:hAnsi="Verdana"/>
          <w:sz w:val="20"/>
          <w:szCs w:val="20"/>
          <w:lang w:val="sl-SI"/>
        </w:rPr>
        <w:tab/>
      </w:r>
      <w:r w:rsidRPr="005C2CAB">
        <w:rPr>
          <w:rFonts w:ascii="Verdana" w:hAnsi="Verdana"/>
          <w:sz w:val="20"/>
          <w:szCs w:val="20"/>
          <w:lang w:val="sl-SI"/>
        </w:rPr>
        <w:tab/>
      </w:r>
      <w:r w:rsidRPr="005C2CAB">
        <w:rPr>
          <w:rFonts w:ascii="Verdana" w:hAnsi="Verdana"/>
          <w:sz w:val="20"/>
          <w:szCs w:val="20"/>
          <w:lang w:val="sl-SI"/>
        </w:rPr>
        <w:tab/>
      </w:r>
      <w:r w:rsidRPr="005C2CAB">
        <w:rPr>
          <w:rFonts w:ascii="Verdana" w:hAnsi="Verdana"/>
          <w:sz w:val="20"/>
          <w:szCs w:val="20"/>
          <w:lang w:val="sl-SI"/>
        </w:rPr>
        <w:tab/>
      </w:r>
      <w:r w:rsidRPr="005C2CAB">
        <w:rPr>
          <w:rFonts w:ascii="Verdana" w:hAnsi="Verdana"/>
          <w:sz w:val="20"/>
          <w:szCs w:val="20"/>
          <w:lang w:val="sl-SI"/>
        </w:rPr>
        <w:tab/>
      </w:r>
      <w:r w:rsidRPr="005C2CAB">
        <w:rPr>
          <w:rFonts w:ascii="Verdana" w:hAnsi="Verdana"/>
          <w:sz w:val="20"/>
          <w:szCs w:val="20"/>
          <w:lang w:val="sl-SI"/>
        </w:rPr>
        <w:tab/>
        <w:t>Ime in priimek:</w:t>
      </w:r>
    </w:p>
    <w:bookmarkEnd w:id="14"/>
    <w:p w14:paraId="61BF05CF" w14:textId="77777777" w:rsidR="00792CE4" w:rsidRPr="005C2CAB" w:rsidRDefault="00792CE4" w:rsidP="00792CE4">
      <w:pPr>
        <w:spacing w:after="0" w:line="240" w:lineRule="auto"/>
        <w:jc w:val="both"/>
        <w:rPr>
          <w:rFonts w:ascii="Verdana" w:hAnsi="Verdana"/>
          <w:sz w:val="18"/>
          <w:szCs w:val="28"/>
          <w:lang w:val="sl-SI"/>
        </w:rPr>
      </w:pPr>
    </w:p>
    <w:p w14:paraId="784EC743" w14:textId="77777777" w:rsidR="00792CE4" w:rsidRDefault="00792CE4" w:rsidP="003A627A">
      <w:pPr>
        <w:spacing w:after="0" w:line="240" w:lineRule="auto"/>
        <w:jc w:val="both"/>
        <w:rPr>
          <w:rFonts w:ascii="Verdana" w:hAnsi="Verdana"/>
          <w:b/>
          <w:sz w:val="20"/>
          <w:szCs w:val="28"/>
          <w:lang w:val="sl-SI"/>
        </w:rPr>
      </w:pPr>
    </w:p>
    <w:sectPr w:rsidR="00792CE4" w:rsidSect="006E6E30">
      <w:headerReference w:type="even" r:id="rId9"/>
      <w:headerReference w:type="default" r:id="rId10"/>
      <w:footerReference w:type="even" r:id="rId11"/>
      <w:footerReference w:type="default" r:id="rId12"/>
      <w:headerReference w:type="first" r:id="rId13"/>
      <w:footerReference w:type="first" r:id="rId14"/>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96BEA9" w14:textId="77777777" w:rsidR="00D75096" w:rsidRDefault="00D75096" w:rsidP="00540116">
      <w:pPr>
        <w:spacing w:after="0" w:line="240" w:lineRule="auto"/>
      </w:pPr>
      <w:r>
        <w:separator/>
      </w:r>
    </w:p>
  </w:endnote>
  <w:endnote w:type="continuationSeparator" w:id="0">
    <w:p w14:paraId="42C18825" w14:textId="77777777" w:rsidR="00D75096" w:rsidRDefault="00D75096" w:rsidP="005401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DF5CD2" w14:textId="77777777" w:rsidR="00C36656" w:rsidRDefault="00C366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540116" w:rsidRPr="001774F3" w14:paraId="7749CF80" w14:textId="77777777" w:rsidTr="00334F67">
      <w:tc>
        <w:tcPr>
          <w:tcW w:w="6588" w:type="dxa"/>
          <w:shd w:val="clear" w:color="auto" w:fill="auto"/>
        </w:tcPr>
        <w:p w14:paraId="4FA47D81" w14:textId="62C2FD57" w:rsidR="00540116" w:rsidRPr="001774F3" w:rsidRDefault="00911568" w:rsidP="00334F67">
          <w:pPr>
            <w:pStyle w:val="Footer"/>
            <w:spacing w:after="0" w:line="240" w:lineRule="auto"/>
            <w:rPr>
              <w:rFonts w:ascii="Verdana" w:hAnsi="Verdana"/>
              <w:i/>
              <w:sz w:val="16"/>
              <w:szCs w:val="16"/>
              <w:vertAlign w:val="superscript"/>
              <w:lang w:val="sl-SI"/>
            </w:rPr>
          </w:pPr>
          <w:r>
            <w:rPr>
              <w:rFonts w:ascii="Verdana" w:hAnsi="Verdana"/>
              <w:i/>
              <w:sz w:val="16"/>
              <w:szCs w:val="16"/>
              <w:lang w:val="sl-SI"/>
            </w:rPr>
            <w:t>e</w:t>
          </w:r>
          <w:r w:rsidR="00540116" w:rsidRPr="001774F3">
            <w:rPr>
              <w:rFonts w:ascii="Verdana" w:hAnsi="Verdana"/>
              <w:i/>
              <w:sz w:val="16"/>
              <w:szCs w:val="16"/>
              <w:lang w:val="sl-SI"/>
            </w:rPr>
            <w:t>PRO</w:t>
          </w:r>
          <w:r w:rsidR="00540116" w:rsidRPr="001774F3">
            <w:rPr>
              <w:rFonts w:ascii="Verdana" w:hAnsi="Verdana"/>
              <w:i/>
              <w:sz w:val="16"/>
              <w:szCs w:val="16"/>
              <w:vertAlign w:val="superscript"/>
              <w:lang w:val="sl-SI"/>
            </w:rPr>
            <w:t>©</w:t>
          </w:r>
          <w:r w:rsidR="0013141E" w:rsidRPr="007443C6">
            <w:rPr>
              <w:rFonts w:ascii="Verdana" w:hAnsi="Verdana"/>
              <w:i/>
              <w:sz w:val="16"/>
              <w:szCs w:val="16"/>
              <w:lang w:val="sl-SI"/>
            </w:rPr>
            <w:t xml:space="preserve"> ver. 3.</w:t>
          </w:r>
          <w:r w:rsidR="006C7E33">
            <w:rPr>
              <w:rFonts w:ascii="Verdana" w:hAnsi="Verdana"/>
              <w:i/>
              <w:sz w:val="16"/>
              <w:szCs w:val="16"/>
              <w:lang w:val="sl-SI"/>
            </w:rPr>
            <w:t>2</w:t>
          </w:r>
        </w:p>
      </w:tc>
      <w:tc>
        <w:tcPr>
          <w:tcW w:w="6588" w:type="dxa"/>
          <w:shd w:val="clear" w:color="auto" w:fill="auto"/>
          <w:vAlign w:val="center"/>
        </w:tcPr>
        <w:p w14:paraId="746F923B" w14:textId="77777777" w:rsidR="00540116" w:rsidRPr="001774F3" w:rsidRDefault="00540116" w:rsidP="00571AC5">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792CE4">
            <w:rPr>
              <w:rFonts w:ascii="Verdana" w:hAnsi="Verdana"/>
              <w:noProof/>
              <w:sz w:val="16"/>
              <w:szCs w:val="16"/>
              <w:lang w:val="sl-SI"/>
            </w:rPr>
            <w:t>3</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792CE4">
            <w:rPr>
              <w:rFonts w:ascii="Verdana" w:hAnsi="Verdana"/>
              <w:noProof/>
              <w:sz w:val="16"/>
              <w:szCs w:val="16"/>
              <w:lang w:val="sl-SI"/>
            </w:rPr>
            <w:t>3</w:t>
          </w:r>
          <w:r w:rsidRPr="001774F3">
            <w:rPr>
              <w:rFonts w:ascii="Verdana" w:hAnsi="Verdana"/>
              <w:sz w:val="16"/>
              <w:szCs w:val="16"/>
              <w:lang w:val="sl-SI"/>
            </w:rPr>
            <w:fldChar w:fldCharType="end"/>
          </w:r>
        </w:p>
      </w:tc>
    </w:tr>
  </w:tbl>
  <w:p w14:paraId="65AA5B42" w14:textId="77777777" w:rsidR="00540116" w:rsidRDefault="0054011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23417" w14:textId="77777777" w:rsidR="00C36656" w:rsidRDefault="00C366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8D4C33" w14:textId="77777777" w:rsidR="00D75096" w:rsidRDefault="00D75096" w:rsidP="00540116">
      <w:pPr>
        <w:spacing w:after="0" w:line="240" w:lineRule="auto"/>
      </w:pPr>
      <w:r>
        <w:separator/>
      </w:r>
    </w:p>
  </w:footnote>
  <w:footnote w:type="continuationSeparator" w:id="0">
    <w:p w14:paraId="1EB42720" w14:textId="77777777" w:rsidR="00D75096" w:rsidRDefault="00D75096" w:rsidP="005401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1BC471" w14:textId="77777777" w:rsidR="00C36656" w:rsidRDefault="00C3665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730"/>
      <w:gridCol w:w="4909"/>
    </w:tblGrid>
    <w:tr w:rsidR="00540116" w:rsidRPr="001B422B" w14:paraId="0B4060B6" w14:textId="77777777" w:rsidTr="00334F67">
      <w:tc>
        <w:tcPr>
          <w:tcW w:w="6588" w:type="dxa"/>
          <w:shd w:val="clear" w:color="auto" w:fill="auto"/>
        </w:tcPr>
        <w:p w14:paraId="14D2A870" w14:textId="77777777" w:rsidR="00540116" w:rsidRPr="001B422B" w:rsidRDefault="00204FCF" w:rsidP="00334F67">
          <w:pPr>
            <w:pStyle w:val="Header"/>
            <w:spacing w:after="0" w:line="240" w:lineRule="auto"/>
            <w:rPr>
              <w:rFonts w:ascii="Verdana" w:hAnsi="Verdana"/>
              <w:sz w:val="16"/>
              <w:szCs w:val="16"/>
              <w:lang w:val="sl-SI"/>
            </w:rPr>
          </w:pPr>
          <w:r>
            <w:rPr>
              <w:rFonts w:ascii="Verdana" w:hAnsi="Verdana"/>
              <w:sz w:val="16"/>
              <w:szCs w:val="16"/>
              <w:lang w:val="sl-SI"/>
            </w:rPr>
            <w:t>ePRO</w:t>
          </w:r>
        </w:p>
      </w:tc>
      <w:tc>
        <w:tcPr>
          <w:tcW w:w="6588" w:type="dxa"/>
          <w:shd w:val="clear" w:color="auto" w:fill="auto"/>
        </w:tcPr>
        <w:p w14:paraId="70947B05" w14:textId="77777777" w:rsidR="00540116" w:rsidRPr="001B422B" w:rsidRDefault="00540116" w:rsidP="00334F67">
          <w:pPr>
            <w:pStyle w:val="Header"/>
            <w:spacing w:after="0" w:line="240" w:lineRule="auto"/>
            <w:jc w:val="right"/>
            <w:rPr>
              <w:rFonts w:ascii="Verdana" w:hAnsi="Verdana"/>
              <w:sz w:val="16"/>
              <w:szCs w:val="16"/>
              <w:lang w:val="sl-SI"/>
            </w:rPr>
          </w:pPr>
          <w:r>
            <w:rPr>
              <w:rFonts w:ascii="Verdana" w:hAnsi="Verdana"/>
              <w:sz w:val="16"/>
              <w:szCs w:val="16"/>
              <w:lang w:val="sl-SI"/>
            </w:rPr>
            <w:t>Specifikacije</w:t>
          </w:r>
        </w:p>
      </w:tc>
    </w:tr>
  </w:tbl>
  <w:p w14:paraId="3FCADD31" w14:textId="77777777" w:rsidR="00540116" w:rsidRDefault="005401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CB07DA" w14:textId="77777777" w:rsidR="00C36656" w:rsidRDefault="00C366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30073"/>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DB067B9"/>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EDF637E"/>
    <w:multiLevelType w:val="hybridMultilevel"/>
    <w:tmpl w:val="2C0E95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7712FE8"/>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AF165C1"/>
    <w:multiLevelType w:val="hybridMultilevel"/>
    <w:tmpl w:val="2C0E95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D9A056D"/>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3333A96"/>
    <w:multiLevelType w:val="hybridMultilevel"/>
    <w:tmpl w:val="2C0E95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14A3F58"/>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7F803F7"/>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FB6032F"/>
    <w:multiLevelType w:val="hybridMultilevel"/>
    <w:tmpl w:val="3544C87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6F2827AF"/>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40377FF"/>
    <w:multiLevelType w:val="hybridMultilevel"/>
    <w:tmpl w:val="D3DA0CA4"/>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9"/>
  </w:num>
  <w:num w:numId="4">
    <w:abstractNumId w:val="1"/>
  </w:num>
  <w:num w:numId="5">
    <w:abstractNumId w:val="5"/>
  </w:num>
  <w:num w:numId="6">
    <w:abstractNumId w:val="0"/>
  </w:num>
  <w:num w:numId="7">
    <w:abstractNumId w:val="10"/>
  </w:num>
  <w:num w:numId="8">
    <w:abstractNumId w:val="3"/>
  </w:num>
  <w:num w:numId="9">
    <w:abstractNumId w:val="8"/>
  </w:num>
  <w:num w:numId="10">
    <w:abstractNumId w:val="7"/>
  </w:num>
  <w:num w:numId="11">
    <w:abstractNumId w:val="6"/>
  </w:num>
  <w:num w:numId="1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jan Tomažič">
    <w15:presenceInfo w15:providerId="AD" w15:userId="S::tomazicdejan@sid.si::b7b45472-2b9a-4577-a1e6-b2b2917d90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trackRevisions/>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0116"/>
    <w:rsid w:val="00000DA8"/>
    <w:rsid w:val="0000301B"/>
    <w:rsid w:val="000317E9"/>
    <w:rsid w:val="00037DD9"/>
    <w:rsid w:val="000812BF"/>
    <w:rsid w:val="00090D3A"/>
    <w:rsid w:val="000A0A86"/>
    <w:rsid w:val="000A4FCD"/>
    <w:rsid w:val="000B3251"/>
    <w:rsid w:val="000C630C"/>
    <w:rsid w:val="0010095B"/>
    <w:rsid w:val="0013141E"/>
    <w:rsid w:val="001346A4"/>
    <w:rsid w:val="001409D8"/>
    <w:rsid w:val="0018304D"/>
    <w:rsid w:val="001B524D"/>
    <w:rsid w:val="001C5A88"/>
    <w:rsid w:val="001D6BD3"/>
    <w:rsid w:val="00204FCF"/>
    <w:rsid w:val="002142AB"/>
    <w:rsid w:val="002154FB"/>
    <w:rsid w:val="00256523"/>
    <w:rsid w:val="00274C46"/>
    <w:rsid w:val="002771C1"/>
    <w:rsid w:val="00286C6C"/>
    <w:rsid w:val="00292849"/>
    <w:rsid w:val="002A12DD"/>
    <w:rsid w:val="002A2382"/>
    <w:rsid w:val="002B3F9F"/>
    <w:rsid w:val="002B4C03"/>
    <w:rsid w:val="002E2399"/>
    <w:rsid w:val="002F0454"/>
    <w:rsid w:val="003035CB"/>
    <w:rsid w:val="00311F43"/>
    <w:rsid w:val="00334F67"/>
    <w:rsid w:val="00336CFD"/>
    <w:rsid w:val="003411BC"/>
    <w:rsid w:val="00355032"/>
    <w:rsid w:val="003564A9"/>
    <w:rsid w:val="00382C05"/>
    <w:rsid w:val="003972BD"/>
    <w:rsid w:val="00397D8F"/>
    <w:rsid w:val="003A627A"/>
    <w:rsid w:val="003B04F2"/>
    <w:rsid w:val="003D13BA"/>
    <w:rsid w:val="0040140B"/>
    <w:rsid w:val="0040169F"/>
    <w:rsid w:val="0040528A"/>
    <w:rsid w:val="00422BDB"/>
    <w:rsid w:val="00437F4F"/>
    <w:rsid w:val="00484860"/>
    <w:rsid w:val="004B2C5A"/>
    <w:rsid w:val="004D18FD"/>
    <w:rsid w:val="004F17F3"/>
    <w:rsid w:val="00522A65"/>
    <w:rsid w:val="00540116"/>
    <w:rsid w:val="00547605"/>
    <w:rsid w:val="00556AA7"/>
    <w:rsid w:val="00571AC5"/>
    <w:rsid w:val="00584AF4"/>
    <w:rsid w:val="00591F11"/>
    <w:rsid w:val="005B0C10"/>
    <w:rsid w:val="005B5A0D"/>
    <w:rsid w:val="005D28B6"/>
    <w:rsid w:val="005E4BFF"/>
    <w:rsid w:val="005F02A1"/>
    <w:rsid w:val="0060436C"/>
    <w:rsid w:val="00617004"/>
    <w:rsid w:val="006266E4"/>
    <w:rsid w:val="00627AF7"/>
    <w:rsid w:val="0063606C"/>
    <w:rsid w:val="00642C4C"/>
    <w:rsid w:val="006A7ABC"/>
    <w:rsid w:val="006B3741"/>
    <w:rsid w:val="006C1853"/>
    <w:rsid w:val="006C43A0"/>
    <w:rsid w:val="006C7E33"/>
    <w:rsid w:val="006E61C8"/>
    <w:rsid w:val="006E6E30"/>
    <w:rsid w:val="0070566A"/>
    <w:rsid w:val="0070782A"/>
    <w:rsid w:val="0071138D"/>
    <w:rsid w:val="007120B7"/>
    <w:rsid w:val="00723A78"/>
    <w:rsid w:val="00725F47"/>
    <w:rsid w:val="00734EF5"/>
    <w:rsid w:val="00740AC4"/>
    <w:rsid w:val="0075318E"/>
    <w:rsid w:val="007549CD"/>
    <w:rsid w:val="00777B2A"/>
    <w:rsid w:val="00781B40"/>
    <w:rsid w:val="00792CE4"/>
    <w:rsid w:val="007B0C4B"/>
    <w:rsid w:val="007E124B"/>
    <w:rsid w:val="007F141F"/>
    <w:rsid w:val="007F5782"/>
    <w:rsid w:val="008026F0"/>
    <w:rsid w:val="0082704B"/>
    <w:rsid w:val="00834C31"/>
    <w:rsid w:val="008356AC"/>
    <w:rsid w:val="00844713"/>
    <w:rsid w:val="00850F3E"/>
    <w:rsid w:val="00864CB0"/>
    <w:rsid w:val="008817C2"/>
    <w:rsid w:val="008A3921"/>
    <w:rsid w:val="008C14D0"/>
    <w:rsid w:val="008D09C0"/>
    <w:rsid w:val="008D12D3"/>
    <w:rsid w:val="008F0D04"/>
    <w:rsid w:val="009061C2"/>
    <w:rsid w:val="00911568"/>
    <w:rsid w:val="0095520A"/>
    <w:rsid w:val="00963F3E"/>
    <w:rsid w:val="00974AA2"/>
    <w:rsid w:val="00977253"/>
    <w:rsid w:val="00977CE6"/>
    <w:rsid w:val="009B7084"/>
    <w:rsid w:val="009C77F1"/>
    <w:rsid w:val="009D14D2"/>
    <w:rsid w:val="009D304F"/>
    <w:rsid w:val="009D4D96"/>
    <w:rsid w:val="009F03B6"/>
    <w:rsid w:val="00A117DE"/>
    <w:rsid w:val="00A20748"/>
    <w:rsid w:val="00A218F2"/>
    <w:rsid w:val="00A33072"/>
    <w:rsid w:val="00A40F38"/>
    <w:rsid w:val="00A70C25"/>
    <w:rsid w:val="00AC0CD8"/>
    <w:rsid w:val="00AC1077"/>
    <w:rsid w:val="00AE006A"/>
    <w:rsid w:val="00AE4BF2"/>
    <w:rsid w:val="00AE7853"/>
    <w:rsid w:val="00AE7AB1"/>
    <w:rsid w:val="00B367E7"/>
    <w:rsid w:val="00C1225D"/>
    <w:rsid w:val="00C123E9"/>
    <w:rsid w:val="00C36656"/>
    <w:rsid w:val="00C416BF"/>
    <w:rsid w:val="00C459C8"/>
    <w:rsid w:val="00C8064E"/>
    <w:rsid w:val="00CA3765"/>
    <w:rsid w:val="00CD1F38"/>
    <w:rsid w:val="00CD5A0A"/>
    <w:rsid w:val="00CE1A2E"/>
    <w:rsid w:val="00CE7CC1"/>
    <w:rsid w:val="00D013A9"/>
    <w:rsid w:val="00D15D05"/>
    <w:rsid w:val="00D21E38"/>
    <w:rsid w:val="00D228E0"/>
    <w:rsid w:val="00D40296"/>
    <w:rsid w:val="00D40FBA"/>
    <w:rsid w:val="00D61B05"/>
    <w:rsid w:val="00D64F06"/>
    <w:rsid w:val="00D75096"/>
    <w:rsid w:val="00D81594"/>
    <w:rsid w:val="00DC3054"/>
    <w:rsid w:val="00DF1D01"/>
    <w:rsid w:val="00DF4CAC"/>
    <w:rsid w:val="00E03FA2"/>
    <w:rsid w:val="00E37053"/>
    <w:rsid w:val="00E61ACA"/>
    <w:rsid w:val="00E867EE"/>
    <w:rsid w:val="00EC7AFA"/>
    <w:rsid w:val="00EF1E3E"/>
    <w:rsid w:val="00EF2EB6"/>
    <w:rsid w:val="00EF626F"/>
    <w:rsid w:val="00F13E3C"/>
    <w:rsid w:val="00F3087F"/>
    <w:rsid w:val="00F32420"/>
    <w:rsid w:val="00F86D55"/>
    <w:rsid w:val="00FA2ABF"/>
    <w:rsid w:val="00FC104A"/>
    <w:rsid w:val="00FC217C"/>
    <w:rsid w:val="00FF25B5"/>
    <w:rsid w:val="00FF4F1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1090F1"/>
  <w15:chartTrackingRefBased/>
  <w15:docId w15:val="{7FAB44EE-E156-4EDE-B39A-8D496E4F4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14D2"/>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40116"/>
    <w:pPr>
      <w:tabs>
        <w:tab w:val="center" w:pos="4680"/>
        <w:tab w:val="right" w:pos="9360"/>
      </w:tabs>
    </w:pPr>
  </w:style>
  <w:style w:type="character" w:customStyle="1" w:styleId="HeaderChar">
    <w:name w:val="Header Char"/>
    <w:link w:val="Header"/>
    <w:uiPriority w:val="99"/>
    <w:rsid w:val="00540116"/>
    <w:rPr>
      <w:sz w:val="22"/>
      <w:szCs w:val="22"/>
    </w:rPr>
  </w:style>
  <w:style w:type="paragraph" w:styleId="Footer">
    <w:name w:val="footer"/>
    <w:basedOn w:val="Normal"/>
    <w:link w:val="FooterChar"/>
    <w:uiPriority w:val="99"/>
    <w:unhideWhenUsed/>
    <w:rsid w:val="00540116"/>
    <w:pPr>
      <w:tabs>
        <w:tab w:val="center" w:pos="4680"/>
        <w:tab w:val="right" w:pos="9360"/>
      </w:tabs>
    </w:pPr>
  </w:style>
  <w:style w:type="character" w:customStyle="1" w:styleId="FooterChar">
    <w:name w:val="Footer Char"/>
    <w:link w:val="Footer"/>
    <w:uiPriority w:val="99"/>
    <w:rsid w:val="00540116"/>
    <w:rPr>
      <w:sz w:val="22"/>
      <w:szCs w:val="22"/>
    </w:rPr>
  </w:style>
  <w:style w:type="table" w:styleId="TableGrid">
    <w:name w:val="Table Grid"/>
    <w:basedOn w:val="TableNormal"/>
    <w:uiPriority w:val="39"/>
    <w:rsid w:val="00D61B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D61B05"/>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D61B05"/>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sid w:val="00D61B05"/>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sid w:val="00D61B05"/>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sid w:val="00D61B05"/>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sid w:val="00D61B05"/>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BalloonText">
    <w:name w:val="Balloon Text"/>
    <w:basedOn w:val="Normal"/>
    <w:link w:val="BalloonTextChar"/>
    <w:uiPriority w:val="99"/>
    <w:semiHidden/>
    <w:unhideWhenUsed/>
    <w:rsid w:val="00D64F06"/>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D64F06"/>
    <w:rPr>
      <w:rFonts w:ascii="Segoe UI" w:hAnsi="Segoe UI" w:cs="Segoe UI"/>
      <w:sz w:val="18"/>
      <w:szCs w:val="18"/>
      <w:lang w:val="en-US" w:eastAsia="en-US"/>
    </w:rPr>
  </w:style>
  <w:style w:type="paragraph" w:styleId="ListParagraph">
    <w:name w:val="List Paragraph"/>
    <w:basedOn w:val="Normal"/>
    <w:uiPriority w:val="34"/>
    <w:qFormat/>
    <w:rsid w:val="00AE7853"/>
    <w:pPr>
      <w:ind w:left="720"/>
      <w:contextualSpacing/>
    </w:pPr>
  </w:style>
  <w:style w:type="character" w:styleId="Hyperlink">
    <w:name w:val="Hyperlink"/>
    <w:basedOn w:val="DefaultParagraphFont"/>
    <w:uiPriority w:val="99"/>
    <w:semiHidden/>
    <w:unhideWhenUsed/>
    <w:rsid w:val="0000301B"/>
    <w:rPr>
      <w:color w:val="0563C1"/>
      <w:u w:val="single"/>
    </w:rPr>
  </w:style>
  <w:style w:type="character" w:styleId="CommentReference">
    <w:name w:val="annotation reference"/>
    <w:basedOn w:val="DefaultParagraphFont"/>
    <w:uiPriority w:val="99"/>
    <w:semiHidden/>
    <w:unhideWhenUsed/>
    <w:rsid w:val="00397D8F"/>
    <w:rPr>
      <w:sz w:val="16"/>
      <w:szCs w:val="16"/>
    </w:rPr>
  </w:style>
  <w:style w:type="paragraph" w:styleId="CommentText">
    <w:name w:val="annotation text"/>
    <w:basedOn w:val="Normal"/>
    <w:link w:val="CommentTextChar"/>
    <w:uiPriority w:val="99"/>
    <w:semiHidden/>
    <w:unhideWhenUsed/>
    <w:rsid w:val="00397D8F"/>
    <w:pPr>
      <w:spacing w:line="240" w:lineRule="auto"/>
    </w:pPr>
    <w:rPr>
      <w:sz w:val="20"/>
      <w:szCs w:val="20"/>
    </w:rPr>
  </w:style>
  <w:style w:type="character" w:customStyle="1" w:styleId="CommentTextChar">
    <w:name w:val="Comment Text Char"/>
    <w:basedOn w:val="DefaultParagraphFont"/>
    <w:link w:val="CommentText"/>
    <w:uiPriority w:val="99"/>
    <w:semiHidden/>
    <w:rsid w:val="00397D8F"/>
    <w:rPr>
      <w:lang w:val="en-US" w:eastAsia="en-US"/>
    </w:rPr>
  </w:style>
  <w:style w:type="paragraph" w:styleId="CommentSubject">
    <w:name w:val="annotation subject"/>
    <w:basedOn w:val="CommentText"/>
    <w:next w:val="CommentText"/>
    <w:link w:val="CommentSubjectChar"/>
    <w:uiPriority w:val="99"/>
    <w:semiHidden/>
    <w:unhideWhenUsed/>
    <w:rsid w:val="00397D8F"/>
    <w:rPr>
      <w:b/>
      <w:bCs/>
    </w:rPr>
  </w:style>
  <w:style w:type="character" w:customStyle="1" w:styleId="CommentSubjectChar">
    <w:name w:val="Comment Subject Char"/>
    <w:basedOn w:val="CommentTextChar"/>
    <w:link w:val="CommentSubject"/>
    <w:uiPriority w:val="99"/>
    <w:semiHidden/>
    <w:rsid w:val="00397D8F"/>
    <w:rPr>
      <w:b/>
      <w:bCs/>
      <w:lang w:val="en-US" w:eastAsia="en-US"/>
    </w:rPr>
  </w:style>
  <w:style w:type="paragraph" w:customStyle="1" w:styleId="Besedilo">
    <w:name w:val="Besedilo"/>
    <w:basedOn w:val="Normal"/>
    <w:rsid w:val="000A4FCD"/>
    <w:pPr>
      <w:spacing w:after="0" w:line="240" w:lineRule="auto"/>
      <w:jc w:val="both"/>
    </w:pPr>
    <w:rPr>
      <w:rFonts w:ascii="Verdana" w:eastAsia="Times New Roman" w:hAnsi="Verdana"/>
      <w:sz w:val="24"/>
      <w:szCs w:val="24"/>
      <w:lang w:val="sl-SI"/>
    </w:rPr>
  </w:style>
  <w:style w:type="paragraph" w:styleId="Revision">
    <w:name w:val="Revision"/>
    <w:hidden/>
    <w:uiPriority w:val="99"/>
    <w:semiHidden/>
    <w:rsid w:val="007B0C4B"/>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7909282">
      <w:bodyDiv w:val="1"/>
      <w:marLeft w:val="0"/>
      <w:marRight w:val="0"/>
      <w:marTop w:val="0"/>
      <w:marBottom w:val="0"/>
      <w:divBdr>
        <w:top w:val="none" w:sz="0" w:space="0" w:color="auto"/>
        <w:left w:val="none" w:sz="0" w:space="0" w:color="auto"/>
        <w:bottom w:val="none" w:sz="0" w:space="0" w:color="auto"/>
        <w:right w:val="none" w:sz="0" w:space="0" w:color="auto"/>
      </w:divBdr>
    </w:div>
    <w:div w:id="1738895141">
      <w:bodyDiv w:val="1"/>
      <w:marLeft w:val="0"/>
      <w:marRight w:val="0"/>
      <w:marTop w:val="0"/>
      <w:marBottom w:val="0"/>
      <w:divBdr>
        <w:top w:val="none" w:sz="0" w:space="0" w:color="auto"/>
        <w:left w:val="none" w:sz="0" w:space="0" w:color="auto"/>
        <w:bottom w:val="none" w:sz="0" w:space="0" w:color="auto"/>
        <w:right w:val="none" w:sz="0" w:space="0" w:color="auto"/>
      </w:divBdr>
    </w:div>
    <w:div w:id="1966615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inux.oracle.com/ords/f?p=117:1::::RP"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s://linux.oracle.com/ords/f?p=117:1::::RP" TargetMode="Externa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357</TotalTime>
  <Pages>15</Pages>
  <Words>3527</Words>
  <Characters>20109</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23589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Dejan Grum</cp:lastModifiedBy>
  <cp:revision>65</cp:revision>
  <cp:lastPrinted>2016-04-01T12:08:00Z</cp:lastPrinted>
  <dcterms:created xsi:type="dcterms:W3CDTF">2016-04-12T08:51:00Z</dcterms:created>
  <dcterms:modified xsi:type="dcterms:W3CDTF">2022-07-26T09:29:00Z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SID banka, d.d., Ljubljana</vt:lpwstr>
  </property>
  <property fmtid="{D5CDD505-2E9C-101B-9397-08002B2CF9AE}" pid="3" name="MFiles_P1021n1_P1033">
    <vt:lpwstr>Ulica Josipine Turnograjske 6</vt:lpwstr>
  </property>
  <property fmtid="{D5CDD505-2E9C-101B-9397-08002B2CF9AE}" pid="4" name="MFiles_P1045">
    <vt:lpwstr>JN174/2022</vt:lpwstr>
  </property>
  <property fmtid="{D5CDD505-2E9C-101B-9397-08002B2CF9AE}" pid="5" name="MFiles_P1046">
    <vt:lpwstr>Nakup opreme in vzdrževanje strežniškega sistema za podporo CORE aplikaciji</vt:lpwstr>
  </property>
  <property fmtid="{D5CDD505-2E9C-101B-9397-08002B2CF9AE}" pid="6" name="MFiles_PG5BC2FC14A405421BA79F5FEC63BD00E3n1_PGB3D8D77D2D654902AEB821305A1A12BC">
    <vt:lpwstr>1000 Ljubljana</vt:lpwstr>
  </property>
</Properties>
</file>