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C1CBC2E" w14:textId="388907CB" w:rsidR="0089487A" w:rsidRDefault="00EF747C" w:rsidP="008A51A1">
      <w:pPr>
        <w:spacing w:line="276" w:lineRule="auto"/>
        <w:jc w:val="both"/>
        <w:rPr>
          <w:rFonts w:ascii="Century Gothic" w:eastAsiaTheme="minorEastAsia" w:hAnsi="Century Gothic"/>
          <w:bCs/>
          <w:caps/>
          <w:color w:val="A9C938"/>
          <w:sz w:val="24"/>
        </w:rPr>
      </w:pPr>
      <w:bookmarkStart w:id="0" w:name="_Hlk99626103"/>
      <w:r>
        <w:rPr>
          <w:rFonts w:ascii="Century Gothic" w:eastAsiaTheme="minorEastAsia" w:hAnsi="Century Gothic"/>
          <w:bCs/>
          <w:caps/>
          <w:color w:val="A9C938"/>
          <w:sz w:val="24"/>
        </w:rPr>
        <w:t>OBČINA PIRAN</w:t>
      </w:r>
    </w:p>
    <w:p w14:paraId="256C242D" w14:textId="1FCDB11C" w:rsidR="002755DC" w:rsidRDefault="00EF747C"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TARTINIJEV TRG 2</w:t>
      </w:r>
    </w:p>
    <w:p w14:paraId="40B4A8BE" w14:textId="428376D9" w:rsidR="002755DC" w:rsidRPr="00855C43" w:rsidRDefault="00EF747C" w:rsidP="008A51A1">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6330 PIRAN</w:t>
      </w:r>
      <w:bookmarkEnd w:id="0"/>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4327DCE3" w:rsidR="00525A8C" w:rsidRPr="00855C43" w:rsidRDefault="00EF747C" w:rsidP="008A51A1">
      <w:pPr>
        <w:pStyle w:val="NASLOV40ptGRAY"/>
        <w:spacing w:after="0" w:line="276" w:lineRule="auto"/>
        <w:rPr>
          <w:rFonts w:ascii="Century Gothic" w:hAnsi="Century Gothic"/>
          <w:color w:val="A9C938"/>
          <w:sz w:val="24"/>
          <w:szCs w:val="24"/>
        </w:rPr>
      </w:pPr>
      <w:bookmarkStart w:id="1" w:name="_Hlk99626112"/>
      <w:r w:rsidRPr="00EF747C">
        <w:rPr>
          <w:rFonts w:ascii="Century Gothic" w:hAnsi="Century Gothic"/>
          <w:color w:val="A9C938"/>
          <w:sz w:val="24"/>
          <w:szCs w:val="24"/>
        </w:rPr>
        <w:t xml:space="preserve">Izbira izvajalca gradnje fekalne kanalizacije v aglomeraciji Lucija </w:t>
      </w:r>
    </w:p>
    <w:bookmarkEnd w:id="1"/>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61AADE89" w:rsidR="00D5464C"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7328182A" w14:textId="648DA0E5" w:rsidR="006D1BF9" w:rsidRPr="00855C43" w:rsidRDefault="006D1BF9" w:rsidP="008A51A1">
      <w:pPr>
        <w:pStyle w:val="NASLOV40ptGRAY"/>
        <w:numPr>
          <w:ilvl w:val="0"/>
          <w:numId w:val="4"/>
        </w:numPr>
        <w:spacing w:after="0" w:line="276" w:lineRule="auto"/>
        <w:ind w:left="349" w:hanging="352"/>
        <w:rPr>
          <w:rFonts w:ascii="Century Gothic" w:hAnsi="Century Gothic"/>
          <w:color w:val="595959"/>
          <w:sz w:val="20"/>
        </w:rPr>
      </w:pPr>
      <w:r w:rsidRPr="006D1BF9">
        <w:rPr>
          <w:rFonts w:ascii="Century Gothic" w:hAnsi="Century Gothic"/>
          <w:color w:val="595959"/>
          <w:sz w:val="20"/>
        </w:rPr>
        <w:t>SPLOŠNE ZAHTEVE NAROČNIKA</w:t>
      </w:r>
    </w:p>
    <w:p w14:paraId="5E4CBEEC" w14:textId="2155B728" w:rsidR="006D1BF9" w:rsidRDefault="006D1BF9"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RAZLOGI ZA IZKLJUČITEV</w:t>
      </w:r>
    </w:p>
    <w:p w14:paraId="6B3F3FAD" w14:textId="28624DBB"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20B449EE" w14:textId="7B5F984A"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 xml:space="preserve">Javno naročilo zajema </w:t>
      </w:r>
      <w:r w:rsidR="00EF747C">
        <w:rPr>
          <w:rFonts w:ascii="Century Gothic" w:hAnsi="Century Gothic"/>
        </w:rPr>
        <w:t>iz</w:t>
      </w:r>
      <w:r w:rsidR="00EF747C">
        <w:rPr>
          <w:rFonts w:ascii="Century Gothic" w:hAnsi="Century Gothic" w:cs="Arial"/>
          <w:szCs w:val="20"/>
        </w:rPr>
        <w:t>gradnjo fekalne kanalizacije v aglomeraciji Lucija</w:t>
      </w:r>
      <w:r w:rsidR="00EF747C">
        <w:rPr>
          <w:rFonts w:ascii="Century Gothic" w:hAnsi="Century Gothic"/>
        </w:rPr>
        <w:t xml:space="preserve">. </w:t>
      </w:r>
      <w:r w:rsidRPr="007B6819">
        <w:rPr>
          <w:rFonts w:ascii="Century Gothic" w:hAnsi="Century Gothic"/>
        </w:rPr>
        <w:t xml:space="preserve">Predmet naročila je podrobneje opredeljen v dokumentu </w:t>
      </w:r>
      <w:r w:rsidR="00EF747C" w:rsidRPr="00EF747C">
        <w:rPr>
          <w:rFonts w:ascii="Century Gothic" w:hAnsi="Century Gothic"/>
          <w:b/>
          <w:bCs/>
        </w:rPr>
        <w:t>Projektna naloga</w:t>
      </w:r>
      <w:r w:rsidR="000E3589">
        <w:rPr>
          <w:rFonts w:ascii="Century Gothic" w:hAnsi="Century Gothic"/>
          <w:b/>
          <w:bCs/>
        </w:rPr>
        <w:t xml:space="preserve"> (v delu, ki se nanaša na sklop I: Gradnja fekalne kanalizacije v aglomeraciji Lucija)</w:t>
      </w:r>
      <w:r w:rsidR="00EF747C">
        <w:rPr>
          <w:rFonts w:ascii="Century Gothic" w:hAnsi="Century Gothic"/>
        </w:rPr>
        <w:t xml:space="preserve"> ter </w:t>
      </w:r>
      <w:r w:rsidR="00EF747C" w:rsidRPr="00EF747C">
        <w:rPr>
          <w:rFonts w:ascii="Century Gothic" w:hAnsi="Century Gothic"/>
          <w:b/>
          <w:bCs/>
        </w:rPr>
        <w:t>OBR-Popisi del</w:t>
      </w:r>
      <w:r w:rsidR="00EF747C">
        <w:rPr>
          <w:rFonts w:ascii="Century Gothic" w:hAnsi="Century Gothic"/>
        </w:rPr>
        <w:t>, ki so del te dokumentacije v zvezi z oddajo javnega naročila.</w:t>
      </w:r>
    </w:p>
    <w:p w14:paraId="3F84F3DF" w14:textId="77777777" w:rsidR="007B6819" w:rsidRPr="007B6819" w:rsidRDefault="007B6819" w:rsidP="008A51A1">
      <w:pPr>
        <w:widowControl w:val="0"/>
        <w:spacing w:line="276" w:lineRule="auto"/>
        <w:ind w:left="284"/>
        <w:jc w:val="both"/>
        <w:rPr>
          <w:rFonts w:ascii="Century Gothic" w:hAnsi="Century Gothic"/>
        </w:rPr>
      </w:pPr>
    </w:p>
    <w:p w14:paraId="6A8C85A1" w14:textId="49464D7C" w:rsidR="007B6819" w:rsidRPr="007B6819" w:rsidRDefault="007B6819" w:rsidP="008A51A1">
      <w:pPr>
        <w:widowControl w:val="0"/>
        <w:spacing w:line="276" w:lineRule="auto"/>
        <w:ind w:left="284"/>
        <w:jc w:val="both"/>
        <w:rPr>
          <w:rFonts w:ascii="Century Gothic" w:hAnsi="Century Gothic"/>
        </w:rPr>
      </w:pPr>
      <w:r w:rsidRPr="004D3D82">
        <w:rPr>
          <w:rFonts w:ascii="Century Gothic" w:hAnsi="Century Gothic"/>
        </w:rPr>
        <w:t>Naročnik bo skladno z merili za izbiro najugodnejše ponudbe, določenimi v teh Navodilih, z najugodnejšim ponudnikom sklenil pogodbo</w:t>
      </w:r>
      <w:r w:rsidR="00EF747C">
        <w:rPr>
          <w:rFonts w:ascii="Century Gothic" w:hAnsi="Century Gothic"/>
        </w:rPr>
        <w:t xml:space="preserve"> po pravilih </w:t>
      </w:r>
      <w:r w:rsidR="00EF747C" w:rsidRPr="00EF747C">
        <w:rPr>
          <w:rFonts w:ascii="Century Gothic" w:hAnsi="Century Gothic"/>
          <w:b/>
          <w:bCs/>
        </w:rPr>
        <w:t>FIDIC – Rdeča knjiga</w:t>
      </w:r>
      <w:r w:rsidR="00275229" w:rsidRPr="004D3D82">
        <w:rPr>
          <w:rFonts w:ascii="Century Gothic" w:hAnsi="Century Gothic"/>
        </w:rPr>
        <w:t>.</w:t>
      </w:r>
    </w:p>
    <w:p w14:paraId="115AA611" w14:textId="5B210A75" w:rsidR="003409EA" w:rsidRDefault="003409EA" w:rsidP="003409EA">
      <w:pPr>
        <w:widowControl w:val="0"/>
        <w:spacing w:line="276" w:lineRule="auto"/>
        <w:ind w:left="284"/>
        <w:jc w:val="both"/>
        <w:rPr>
          <w:rFonts w:ascii="Century Gothic" w:hAnsi="Century Gothic"/>
        </w:rPr>
      </w:pPr>
    </w:p>
    <w:p w14:paraId="4EEC57CA" w14:textId="14AABD2F" w:rsidR="003D4EE8" w:rsidRPr="0037609F" w:rsidRDefault="003D4EE8" w:rsidP="00397CB5">
      <w:pPr>
        <w:widowControl w:val="0"/>
        <w:spacing w:line="276" w:lineRule="auto"/>
        <w:ind w:left="284"/>
        <w:jc w:val="both"/>
        <w:rPr>
          <w:rFonts w:ascii="Century Gothic" w:hAnsi="Century Gothic"/>
        </w:rPr>
      </w:pPr>
      <w:bookmarkStart w:id="2" w:name="_Hlk106868984"/>
      <w:r w:rsidRPr="0037609F">
        <w:rPr>
          <w:rFonts w:ascii="Century Gothic" w:hAnsi="Century Gothic"/>
        </w:rPr>
        <w:t>Izvedba</w:t>
      </w:r>
      <w:r w:rsidRPr="00397CB5">
        <w:rPr>
          <w:rFonts w:ascii="Century Gothic" w:hAnsi="Century Gothic"/>
        </w:rPr>
        <w:t xml:space="preserve"> </w:t>
      </w:r>
      <w:r w:rsidRPr="0037609F">
        <w:rPr>
          <w:rFonts w:ascii="Century Gothic" w:hAnsi="Century Gothic"/>
        </w:rPr>
        <w:t>razpisanih</w:t>
      </w:r>
      <w:r w:rsidRPr="00397CB5">
        <w:rPr>
          <w:rFonts w:ascii="Century Gothic" w:hAnsi="Century Gothic"/>
        </w:rPr>
        <w:t xml:space="preserve"> </w:t>
      </w:r>
      <w:r w:rsidRPr="0037609F">
        <w:rPr>
          <w:rFonts w:ascii="Century Gothic" w:hAnsi="Century Gothic"/>
        </w:rPr>
        <w:t>del</w:t>
      </w:r>
      <w:r w:rsidRPr="00397CB5">
        <w:rPr>
          <w:rFonts w:ascii="Century Gothic" w:hAnsi="Century Gothic"/>
        </w:rPr>
        <w:t xml:space="preserve"> </w:t>
      </w:r>
      <w:r w:rsidRPr="0037609F">
        <w:rPr>
          <w:rFonts w:ascii="Century Gothic" w:hAnsi="Century Gothic"/>
        </w:rPr>
        <w:t>bo</w:t>
      </w:r>
      <w:r w:rsidRPr="00397CB5">
        <w:rPr>
          <w:rFonts w:ascii="Century Gothic" w:hAnsi="Century Gothic"/>
        </w:rPr>
        <w:t xml:space="preserve"> </w:t>
      </w:r>
      <w:r w:rsidRPr="0037609F">
        <w:rPr>
          <w:rFonts w:ascii="Century Gothic" w:hAnsi="Century Gothic"/>
        </w:rPr>
        <w:t>potekala</w:t>
      </w:r>
      <w:r w:rsidRPr="00397CB5">
        <w:rPr>
          <w:rFonts w:ascii="Century Gothic" w:hAnsi="Century Gothic"/>
        </w:rPr>
        <w:t xml:space="preserve"> </w:t>
      </w:r>
      <w:bookmarkEnd w:id="2"/>
      <w:r w:rsidR="0037609F" w:rsidRPr="0037609F">
        <w:rPr>
          <w:rFonts w:ascii="Century Gothic" w:hAnsi="Century Gothic"/>
        </w:rPr>
        <w:t>skladno s terminskim planom, navedenim v nadaljevanju:</w:t>
      </w:r>
    </w:p>
    <w:p w14:paraId="7A64B048" w14:textId="23963412" w:rsidR="00397CB5" w:rsidRPr="00397CB5" w:rsidRDefault="00397CB5" w:rsidP="00397CB5">
      <w:pPr>
        <w:pStyle w:val="Odstavekseznama"/>
        <w:widowControl w:val="0"/>
        <w:numPr>
          <w:ilvl w:val="0"/>
          <w:numId w:val="29"/>
        </w:numPr>
        <w:spacing w:line="276" w:lineRule="auto"/>
        <w:jc w:val="both"/>
        <w:rPr>
          <w:rFonts w:ascii="Century Gothic" w:hAnsi="Century Gothic"/>
        </w:rPr>
      </w:pPr>
      <w:r w:rsidRPr="00397CB5">
        <w:rPr>
          <w:rFonts w:ascii="Century Gothic" w:hAnsi="Century Gothic"/>
        </w:rPr>
        <w:t xml:space="preserve">maksimalni čas od sklenitve pogodbe do uvedbe v delo bo določen pred sklenitvijo pogodbe o izvedbi javnega naročila za posamezni sklop, upoštevajoč dinamiko izvajanja tega postopka in roke, določene v spodnjem tabelaričnem prikazu; </w:t>
      </w:r>
    </w:p>
    <w:p w14:paraId="432585DF" w14:textId="751E34B4" w:rsidR="00397CB5" w:rsidRPr="00397CB5" w:rsidRDefault="00397CB5" w:rsidP="00397CB5">
      <w:pPr>
        <w:pStyle w:val="Odstavekseznama"/>
        <w:widowControl w:val="0"/>
        <w:numPr>
          <w:ilvl w:val="0"/>
          <w:numId w:val="29"/>
        </w:numPr>
        <w:spacing w:line="276" w:lineRule="auto"/>
        <w:jc w:val="both"/>
        <w:rPr>
          <w:rFonts w:ascii="Century Gothic" w:hAnsi="Century Gothic"/>
        </w:rPr>
      </w:pPr>
      <w:r w:rsidRPr="00397CB5">
        <w:rPr>
          <w:rFonts w:ascii="Century Gothic" w:hAnsi="Century Gothic"/>
        </w:rPr>
        <w:t>Rok za dokončanje del (od Datuma začetka do izdaje Potrdila o prevzemu) bo določen pred sklenitvijo pogodbe o izvedbi javnega naročila za posamezni sklop, upoštevajoč dinamiko izvajanja tega postopka javnega naročila in roke, določene v spodnjem tabelaričnem prikazu:</w:t>
      </w:r>
    </w:p>
    <w:p w14:paraId="266CF78B" w14:textId="243413A1" w:rsidR="00397CB5" w:rsidRDefault="00397CB5" w:rsidP="00397CB5">
      <w:pPr>
        <w:widowControl w:val="0"/>
        <w:tabs>
          <w:tab w:val="left" w:pos="1026"/>
          <w:tab w:val="left" w:pos="1027"/>
        </w:tabs>
        <w:autoSpaceDE w:val="0"/>
        <w:autoSpaceDN w:val="0"/>
        <w:spacing w:line="23" w:lineRule="atLeast"/>
        <w:ind w:right="4"/>
        <w:rPr>
          <w:rFonts w:ascii="Century Gothic" w:hAnsi="Century Gothic"/>
          <w:szCs w:val="20"/>
        </w:rPr>
      </w:pPr>
      <w:r>
        <w:rPr>
          <w:rFonts w:ascii="Century Gothic" w:hAnsi="Century Gothic"/>
          <w:szCs w:val="20"/>
        </w:rPr>
        <w:tab/>
      </w:r>
    </w:p>
    <w:p w14:paraId="74558E5B" w14:textId="77777777" w:rsidR="0024259C" w:rsidRDefault="0024259C" w:rsidP="00397CB5">
      <w:pPr>
        <w:widowControl w:val="0"/>
        <w:tabs>
          <w:tab w:val="left" w:pos="1026"/>
          <w:tab w:val="left" w:pos="1027"/>
        </w:tabs>
        <w:autoSpaceDE w:val="0"/>
        <w:autoSpaceDN w:val="0"/>
        <w:spacing w:line="23" w:lineRule="atLeast"/>
        <w:ind w:right="4"/>
        <w:rPr>
          <w:rFonts w:ascii="Century Gothic" w:hAnsi="Century Gothic"/>
          <w:szCs w:val="20"/>
        </w:rPr>
      </w:pPr>
      <w:r>
        <w:rPr>
          <w:rFonts w:ascii="Century Gothic" w:hAnsi="Century Gothic"/>
          <w:szCs w:val="20"/>
        </w:rPr>
        <w:tab/>
      </w:r>
    </w:p>
    <w:tbl>
      <w:tblPr>
        <w:tblStyle w:val="Tabelamrea"/>
        <w:tblW w:w="8649" w:type="dxa"/>
        <w:tblInd w:w="834" w:type="dxa"/>
        <w:tblLook w:val="04A0" w:firstRow="1" w:lastRow="0" w:firstColumn="1" w:lastColumn="0" w:noHBand="0" w:noVBand="1"/>
      </w:tblPr>
      <w:tblGrid>
        <w:gridCol w:w="2116"/>
        <w:gridCol w:w="1488"/>
        <w:gridCol w:w="1313"/>
        <w:gridCol w:w="1899"/>
        <w:gridCol w:w="1833"/>
      </w:tblGrid>
      <w:tr w:rsidR="00882468" w14:paraId="23080B58" w14:textId="77777777" w:rsidTr="00DB0C89">
        <w:tc>
          <w:tcPr>
            <w:tcW w:w="2116" w:type="dxa"/>
            <w:vAlign w:val="center"/>
          </w:tcPr>
          <w:p w14:paraId="5BA5F154" w14:textId="77777777" w:rsidR="00882468" w:rsidRPr="00397CB5" w:rsidRDefault="00882468" w:rsidP="00DB0C89">
            <w:pPr>
              <w:widowControl w:val="0"/>
              <w:tabs>
                <w:tab w:val="left" w:pos="1026"/>
                <w:tab w:val="left" w:pos="1027"/>
              </w:tabs>
              <w:autoSpaceDE w:val="0"/>
              <w:autoSpaceDN w:val="0"/>
              <w:spacing w:line="23" w:lineRule="atLeast"/>
              <w:ind w:right="4"/>
              <w:jc w:val="center"/>
              <w:rPr>
                <w:rFonts w:ascii="Century Gothic" w:hAnsi="Century Gothic"/>
                <w:b/>
                <w:bCs/>
              </w:rPr>
            </w:pPr>
            <w:bookmarkStart w:id="3" w:name="_Hlk110930406"/>
            <w:r w:rsidRPr="00397CB5">
              <w:rPr>
                <w:rFonts w:ascii="Century Gothic" w:hAnsi="Century Gothic"/>
                <w:b/>
                <w:bCs/>
              </w:rPr>
              <w:t>sklop</w:t>
            </w:r>
          </w:p>
        </w:tc>
        <w:tc>
          <w:tcPr>
            <w:tcW w:w="1488" w:type="dxa"/>
            <w:vAlign w:val="center"/>
          </w:tcPr>
          <w:p w14:paraId="08280899" w14:textId="77777777" w:rsidR="00882468" w:rsidRPr="00397CB5" w:rsidRDefault="00882468" w:rsidP="00DB0C89">
            <w:pPr>
              <w:widowControl w:val="0"/>
              <w:tabs>
                <w:tab w:val="left" w:pos="1026"/>
                <w:tab w:val="left" w:pos="1027"/>
              </w:tabs>
              <w:autoSpaceDE w:val="0"/>
              <w:autoSpaceDN w:val="0"/>
              <w:spacing w:line="23" w:lineRule="atLeast"/>
              <w:ind w:right="4"/>
              <w:jc w:val="center"/>
              <w:rPr>
                <w:rFonts w:ascii="Century Gothic" w:hAnsi="Century Gothic"/>
                <w:b/>
                <w:bCs/>
              </w:rPr>
            </w:pPr>
            <w:r w:rsidRPr="00397CB5">
              <w:rPr>
                <w:rFonts w:ascii="Century Gothic" w:hAnsi="Century Gothic"/>
                <w:b/>
                <w:bCs/>
              </w:rPr>
              <w:t>kanali</w:t>
            </w:r>
          </w:p>
        </w:tc>
        <w:tc>
          <w:tcPr>
            <w:tcW w:w="1313" w:type="dxa"/>
            <w:vAlign w:val="center"/>
          </w:tcPr>
          <w:p w14:paraId="02DE8A56" w14:textId="77777777" w:rsidR="00882468" w:rsidRPr="00397CB5" w:rsidRDefault="00882468" w:rsidP="00DB0C89">
            <w:pPr>
              <w:widowControl w:val="0"/>
              <w:tabs>
                <w:tab w:val="left" w:pos="1026"/>
                <w:tab w:val="left" w:pos="1027"/>
              </w:tabs>
              <w:autoSpaceDE w:val="0"/>
              <w:autoSpaceDN w:val="0"/>
              <w:spacing w:line="23" w:lineRule="atLeast"/>
              <w:ind w:right="4"/>
              <w:jc w:val="center"/>
              <w:rPr>
                <w:rFonts w:ascii="Century Gothic" w:hAnsi="Century Gothic"/>
                <w:b/>
                <w:bCs/>
              </w:rPr>
            </w:pPr>
            <w:r w:rsidRPr="00397CB5">
              <w:rPr>
                <w:rFonts w:ascii="Century Gothic" w:hAnsi="Century Gothic"/>
                <w:b/>
                <w:bCs/>
              </w:rPr>
              <w:t>dolžina</w:t>
            </w:r>
          </w:p>
        </w:tc>
        <w:tc>
          <w:tcPr>
            <w:tcW w:w="1899" w:type="dxa"/>
          </w:tcPr>
          <w:p w14:paraId="2E6DB3ED" w14:textId="77777777" w:rsidR="00882468" w:rsidRPr="00397CB5" w:rsidRDefault="00882468" w:rsidP="00DB0C89">
            <w:pPr>
              <w:widowControl w:val="0"/>
              <w:tabs>
                <w:tab w:val="left" w:pos="1026"/>
                <w:tab w:val="left" w:pos="1027"/>
              </w:tabs>
              <w:autoSpaceDE w:val="0"/>
              <w:autoSpaceDN w:val="0"/>
              <w:spacing w:line="23" w:lineRule="atLeast"/>
              <w:ind w:right="4"/>
              <w:jc w:val="center"/>
              <w:rPr>
                <w:rFonts w:ascii="Century Gothic" w:hAnsi="Century Gothic"/>
                <w:b/>
                <w:bCs/>
              </w:rPr>
            </w:pPr>
            <w:r>
              <w:rPr>
                <w:rFonts w:ascii="Century Gothic" w:hAnsi="Century Gothic"/>
                <w:b/>
                <w:bCs/>
              </w:rPr>
              <w:t>Uvedba v delo</w:t>
            </w:r>
          </w:p>
        </w:tc>
        <w:tc>
          <w:tcPr>
            <w:tcW w:w="1833" w:type="dxa"/>
            <w:vAlign w:val="center"/>
          </w:tcPr>
          <w:p w14:paraId="419C44CC" w14:textId="77777777" w:rsidR="00882468" w:rsidRPr="00397CB5" w:rsidRDefault="00882468" w:rsidP="00DB0C89">
            <w:pPr>
              <w:widowControl w:val="0"/>
              <w:tabs>
                <w:tab w:val="left" w:pos="1026"/>
                <w:tab w:val="left" w:pos="1027"/>
              </w:tabs>
              <w:autoSpaceDE w:val="0"/>
              <w:autoSpaceDN w:val="0"/>
              <w:spacing w:line="23" w:lineRule="atLeast"/>
              <w:ind w:right="4"/>
              <w:jc w:val="center"/>
              <w:rPr>
                <w:rFonts w:ascii="Century Gothic" w:hAnsi="Century Gothic"/>
                <w:b/>
                <w:bCs/>
              </w:rPr>
            </w:pPr>
            <w:r w:rsidRPr="00397CB5">
              <w:rPr>
                <w:rFonts w:ascii="Century Gothic" w:hAnsi="Century Gothic"/>
                <w:b/>
                <w:bCs/>
              </w:rPr>
              <w:t>rok za dokončanje del</w:t>
            </w:r>
          </w:p>
        </w:tc>
      </w:tr>
      <w:tr w:rsidR="00882468" w14:paraId="25CE9665" w14:textId="77777777" w:rsidTr="00DB0C89">
        <w:tc>
          <w:tcPr>
            <w:tcW w:w="2116" w:type="dxa"/>
          </w:tcPr>
          <w:p w14:paraId="06A80285"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szCs w:val="20"/>
              </w:rPr>
            </w:pPr>
            <w:r>
              <w:rPr>
                <w:rFonts w:ascii="Century Gothic" w:hAnsi="Century Gothic"/>
              </w:rPr>
              <w:t xml:space="preserve">1) </w:t>
            </w:r>
            <w:r w:rsidRPr="00397CB5">
              <w:rPr>
                <w:rFonts w:ascii="Century Gothic" w:hAnsi="Century Gothic"/>
              </w:rPr>
              <w:t>VINJOLE – NOŽED</w:t>
            </w:r>
          </w:p>
        </w:tc>
        <w:tc>
          <w:tcPr>
            <w:tcW w:w="1488" w:type="dxa"/>
          </w:tcPr>
          <w:p w14:paraId="767549BB"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szCs w:val="20"/>
              </w:rPr>
            </w:pPr>
            <w:r w:rsidRPr="00397CB5">
              <w:rPr>
                <w:rFonts w:ascii="Century Gothic" w:hAnsi="Century Gothic"/>
              </w:rPr>
              <w:t>N10-1</w:t>
            </w:r>
          </w:p>
        </w:tc>
        <w:tc>
          <w:tcPr>
            <w:tcW w:w="1313" w:type="dxa"/>
          </w:tcPr>
          <w:p w14:paraId="0C9A8B97"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szCs w:val="20"/>
              </w:rPr>
            </w:pPr>
            <w:r w:rsidRPr="00397CB5">
              <w:rPr>
                <w:rFonts w:ascii="Century Gothic" w:hAnsi="Century Gothic"/>
              </w:rPr>
              <w:t>130,42m</w:t>
            </w:r>
          </w:p>
        </w:tc>
        <w:tc>
          <w:tcPr>
            <w:tcW w:w="1899" w:type="dxa"/>
          </w:tcPr>
          <w:p w14:paraId="5356460C" w14:textId="77777777" w:rsidR="00882468" w:rsidRDefault="00882468" w:rsidP="00DB0C89">
            <w:pPr>
              <w:widowControl w:val="0"/>
              <w:tabs>
                <w:tab w:val="left" w:pos="1026"/>
                <w:tab w:val="left" w:pos="1027"/>
              </w:tabs>
              <w:autoSpaceDE w:val="0"/>
              <w:autoSpaceDN w:val="0"/>
              <w:spacing w:line="23" w:lineRule="atLeast"/>
              <w:ind w:right="4"/>
              <w:rPr>
                <w:ins w:id="4" w:author="Jalovec, Doroteja" w:date="2022-09-29T11:02:00Z"/>
                <w:rFonts w:ascii="Century Gothic" w:hAnsi="Century Gothic"/>
              </w:rPr>
            </w:pPr>
            <w:del w:id="5" w:author="Jalovec, Doroteja" w:date="2022-09-29T11:02:00Z">
              <w:r w:rsidDel="005E6730">
                <w:rPr>
                  <w:rFonts w:ascii="Century Gothic" w:hAnsi="Century Gothic"/>
                </w:rPr>
                <w:delText>do 30. 9. 2022</w:delText>
              </w:r>
            </w:del>
          </w:p>
          <w:p w14:paraId="1FE9CEB0" w14:textId="2B6AABCF" w:rsidR="005E6730" w:rsidRPr="00397CB5" w:rsidRDefault="005E6730" w:rsidP="00DB0C89">
            <w:pPr>
              <w:widowControl w:val="0"/>
              <w:tabs>
                <w:tab w:val="left" w:pos="1026"/>
                <w:tab w:val="left" w:pos="1027"/>
              </w:tabs>
              <w:autoSpaceDE w:val="0"/>
              <w:autoSpaceDN w:val="0"/>
              <w:spacing w:line="23" w:lineRule="atLeast"/>
              <w:ind w:right="4"/>
              <w:rPr>
                <w:rFonts w:ascii="Century Gothic" w:hAnsi="Century Gothic"/>
              </w:rPr>
            </w:pPr>
            <w:ins w:id="6" w:author="Jalovec, Doroteja" w:date="2022-09-29T11:02:00Z">
              <w:r>
                <w:rPr>
                  <w:rFonts w:ascii="Century Gothic" w:hAnsi="Century Gothic"/>
                </w:rPr>
                <w:t>4. 11. 2022</w:t>
              </w:r>
            </w:ins>
          </w:p>
        </w:tc>
        <w:tc>
          <w:tcPr>
            <w:tcW w:w="1833" w:type="dxa"/>
          </w:tcPr>
          <w:p w14:paraId="7F42AD27" w14:textId="77777777" w:rsidR="00882468" w:rsidRDefault="00882468" w:rsidP="00DB0C89">
            <w:pPr>
              <w:widowControl w:val="0"/>
              <w:tabs>
                <w:tab w:val="left" w:pos="1026"/>
                <w:tab w:val="left" w:pos="1027"/>
              </w:tabs>
              <w:autoSpaceDE w:val="0"/>
              <w:autoSpaceDN w:val="0"/>
              <w:spacing w:line="23" w:lineRule="atLeast"/>
              <w:ind w:right="4"/>
              <w:rPr>
                <w:ins w:id="7" w:author="Jalovec, Doroteja" w:date="2022-09-29T11:03:00Z"/>
                <w:rFonts w:ascii="Century Gothic" w:hAnsi="Century Gothic"/>
              </w:rPr>
            </w:pPr>
            <w:del w:id="8" w:author="Jalovec, Doroteja" w:date="2022-09-29T11:03:00Z">
              <w:r w:rsidRPr="00397CB5" w:rsidDel="005E6730">
                <w:rPr>
                  <w:rFonts w:ascii="Century Gothic" w:hAnsi="Century Gothic"/>
                </w:rPr>
                <w:delText xml:space="preserve">31. </w:delText>
              </w:r>
              <w:r w:rsidDel="005E6730">
                <w:rPr>
                  <w:rFonts w:ascii="Century Gothic" w:hAnsi="Century Gothic"/>
                </w:rPr>
                <w:delText>10</w:delText>
              </w:r>
              <w:r w:rsidRPr="00397CB5" w:rsidDel="005E6730">
                <w:rPr>
                  <w:rFonts w:ascii="Century Gothic" w:hAnsi="Century Gothic"/>
                </w:rPr>
                <w:delText>. 2022</w:delText>
              </w:r>
            </w:del>
          </w:p>
          <w:p w14:paraId="67AAFD91" w14:textId="2838E64C" w:rsidR="005E6730" w:rsidRPr="00397CB5" w:rsidRDefault="005E6730" w:rsidP="00DB0C89">
            <w:pPr>
              <w:widowControl w:val="0"/>
              <w:tabs>
                <w:tab w:val="left" w:pos="1026"/>
                <w:tab w:val="left" w:pos="1027"/>
              </w:tabs>
              <w:autoSpaceDE w:val="0"/>
              <w:autoSpaceDN w:val="0"/>
              <w:spacing w:line="23" w:lineRule="atLeast"/>
              <w:ind w:right="4"/>
              <w:rPr>
                <w:rFonts w:ascii="Century Gothic" w:hAnsi="Century Gothic"/>
                <w:szCs w:val="20"/>
              </w:rPr>
            </w:pPr>
            <w:ins w:id="9" w:author="Jalovec, Doroteja" w:date="2022-09-29T11:03:00Z">
              <w:r>
                <w:rPr>
                  <w:rFonts w:ascii="Century Gothic" w:hAnsi="Century Gothic"/>
                </w:rPr>
                <w:t>4. 12. 2022</w:t>
              </w:r>
            </w:ins>
          </w:p>
        </w:tc>
      </w:tr>
      <w:tr w:rsidR="00882468" w14:paraId="46AFABB8" w14:textId="77777777" w:rsidTr="00DB0C89">
        <w:tc>
          <w:tcPr>
            <w:tcW w:w="2116" w:type="dxa"/>
          </w:tcPr>
          <w:p w14:paraId="016C57B1"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 xml:space="preserve">2) </w:t>
            </w:r>
            <w:r w:rsidRPr="00397CB5">
              <w:rPr>
                <w:rFonts w:ascii="Century Gothic" w:hAnsi="Century Gothic"/>
              </w:rPr>
              <w:t>ŠENTJANE</w:t>
            </w:r>
          </w:p>
        </w:tc>
        <w:tc>
          <w:tcPr>
            <w:tcW w:w="1488" w:type="dxa"/>
          </w:tcPr>
          <w:p w14:paraId="346CE137"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ŠE4, ŠE5</w:t>
            </w:r>
          </w:p>
        </w:tc>
        <w:tc>
          <w:tcPr>
            <w:tcW w:w="1313" w:type="dxa"/>
          </w:tcPr>
          <w:p w14:paraId="5008D27F"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1.646,01m</w:t>
            </w:r>
          </w:p>
        </w:tc>
        <w:tc>
          <w:tcPr>
            <w:tcW w:w="1899" w:type="dxa"/>
          </w:tcPr>
          <w:p w14:paraId="7D803D78"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do 01.01. 2023</w:t>
            </w:r>
          </w:p>
        </w:tc>
        <w:tc>
          <w:tcPr>
            <w:tcW w:w="1833" w:type="dxa"/>
          </w:tcPr>
          <w:p w14:paraId="3BC31955"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30. 4. 2023</w:t>
            </w:r>
          </w:p>
        </w:tc>
      </w:tr>
      <w:tr w:rsidR="00882468" w14:paraId="25184D37" w14:textId="77777777" w:rsidTr="00DB0C89">
        <w:tc>
          <w:tcPr>
            <w:tcW w:w="2116" w:type="dxa"/>
          </w:tcPr>
          <w:p w14:paraId="5C5B8384"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 xml:space="preserve">3) </w:t>
            </w:r>
            <w:r w:rsidRPr="00397CB5">
              <w:rPr>
                <w:rFonts w:ascii="Century Gothic" w:hAnsi="Century Gothic"/>
              </w:rPr>
              <w:t>FIESA – ARZE</w:t>
            </w:r>
          </w:p>
        </w:tc>
        <w:tc>
          <w:tcPr>
            <w:tcW w:w="1488" w:type="dxa"/>
          </w:tcPr>
          <w:p w14:paraId="3DD13858"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A2, A3, A4, FP10</w:t>
            </w:r>
          </w:p>
        </w:tc>
        <w:tc>
          <w:tcPr>
            <w:tcW w:w="1313" w:type="dxa"/>
          </w:tcPr>
          <w:p w14:paraId="1E6B5632"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743,56m</w:t>
            </w:r>
          </w:p>
        </w:tc>
        <w:tc>
          <w:tcPr>
            <w:tcW w:w="1899" w:type="dxa"/>
          </w:tcPr>
          <w:p w14:paraId="4604F94D" w14:textId="77777777" w:rsidR="00882468" w:rsidRDefault="00882468" w:rsidP="00DB0C89">
            <w:pPr>
              <w:widowControl w:val="0"/>
              <w:tabs>
                <w:tab w:val="left" w:pos="1026"/>
                <w:tab w:val="left" w:pos="1027"/>
              </w:tabs>
              <w:autoSpaceDE w:val="0"/>
              <w:autoSpaceDN w:val="0"/>
              <w:spacing w:line="23" w:lineRule="atLeast"/>
              <w:ind w:right="4"/>
              <w:rPr>
                <w:ins w:id="10" w:author="Jalovec, Doroteja" w:date="2022-09-29T11:03:00Z"/>
                <w:rFonts w:ascii="Century Gothic" w:hAnsi="Century Gothic"/>
              </w:rPr>
            </w:pPr>
            <w:del w:id="11" w:author="Jalovec, Doroteja" w:date="2022-09-29T11:03:00Z">
              <w:r w:rsidDel="005E6730">
                <w:rPr>
                  <w:rFonts w:ascii="Century Gothic" w:hAnsi="Century Gothic"/>
                </w:rPr>
                <w:delText>do 30. 9. 2022</w:delText>
              </w:r>
            </w:del>
          </w:p>
          <w:p w14:paraId="16D687EB" w14:textId="7EA07BB2" w:rsidR="005E6730" w:rsidRPr="00397CB5" w:rsidRDefault="005E6730" w:rsidP="00DB0C89">
            <w:pPr>
              <w:widowControl w:val="0"/>
              <w:tabs>
                <w:tab w:val="left" w:pos="1026"/>
                <w:tab w:val="left" w:pos="1027"/>
              </w:tabs>
              <w:autoSpaceDE w:val="0"/>
              <w:autoSpaceDN w:val="0"/>
              <w:spacing w:line="23" w:lineRule="atLeast"/>
              <w:ind w:right="4"/>
              <w:rPr>
                <w:rFonts w:ascii="Century Gothic" w:hAnsi="Century Gothic"/>
              </w:rPr>
            </w:pPr>
            <w:ins w:id="12" w:author="Jalovec, Doroteja" w:date="2022-09-29T11:03:00Z">
              <w:r>
                <w:rPr>
                  <w:rFonts w:ascii="Century Gothic" w:hAnsi="Century Gothic"/>
                </w:rPr>
                <w:t>4. 11. 2022</w:t>
              </w:r>
            </w:ins>
          </w:p>
        </w:tc>
        <w:tc>
          <w:tcPr>
            <w:tcW w:w="1833" w:type="dxa"/>
          </w:tcPr>
          <w:p w14:paraId="293EFE7D" w14:textId="77777777" w:rsidR="00882468" w:rsidRDefault="00882468" w:rsidP="00DB0C89">
            <w:pPr>
              <w:widowControl w:val="0"/>
              <w:tabs>
                <w:tab w:val="left" w:pos="1026"/>
                <w:tab w:val="left" w:pos="1027"/>
              </w:tabs>
              <w:autoSpaceDE w:val="0"/>
              <w:autoSpaceDN w:val="0"/>
              <w:spacing w:line="23" w:lineRule="atLeast"/>
              <w:ind w:right="4"/>
              <w:rPr>
                <w:ins w:id="13" w:author="Jalovec, Doroteja" w:date="2022-09-29T11:04:00Z"/>
                <w:rFonts w:ascii="Century Gothic" w:hAnsi="Century Gothic"/>
              </w:rPr>
            </w:pPr>
            <w:del w:id="14" w:author="Jalovec, Doroteja" w:date="2022-09-29T11:04:00Z">
              <w:r w:rsidRPr="00397CB5" w:rsidDel="005E6730">
                <w:rPr>
                  <w:rFonts w:ascii="Century Gothic" w:hAnsi="Century Gothic"/>
                </w:rPr>
                <w:delText>31. 12. 2022</w:delText>
              </w:r>
            </w:del>
          </w:p>
          <w:p w14:paraId="3F290E59" w14:textId="0B74EA3C" w:rsidR="005E6730" w:rsidRPr="00397CB5" w:rsidRDefault="005E6730" w:rsidP="00DB0C89">
            <w:pPr>
              <w:widowControl w:val="0"/>
              <w:tabs>
                <w:tab w:val="left" w:pos="1026"/>
                <w:tab w:val="left" w:pos="1027"/>
              </w:tabs>
              <w:autoSpaceDE w:val="0"/>
              <w:autoSpaceDN w:val="0"/>
              <w:spacing w:line="23" w:lineRule="atLeast"/>
              <w:ind w:right="4"/>
              <w:rPr>
                <w:rFonts w:ascii="Century Gothic" w:hAnsi="Century Gothic"/>
              </w:rPr>
            </w:pPr>
            <w:ins w:id="15" w:author="Jalovec, Doroteja" w:date="2022-09-29T11:04:00Z">
              <w:r>
                <w:rPr>
                  <w:rFonts w:ascii="Century Gothic" w:hAnsi="Century Gothic"/>
                </w:rPr>
                <w:t>28. 2. 2023</w:t>
              </w:r>
            </w:ins>
          </w:p>
        </w:tc>
      </w:tr>
      <w:tr w:rsidR="00882468" w14:paraId="3AB03110" w14:textId="77777777" w:rsidTr="00DB0C89">
        <w:tc>
          <w:tcPr>
            <w:tcW w:w="2116" w:type="dxa"/>
          </w:tcPr>
          <w:p w14:paraId="30570B80"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 xml:space="preserve">4) </w:t>
            </w:r>
            <w:r w:rsidRPr="00397CB5">
              <w:rPr>
                <w:rFonts w:ascii="Century Gothic" w:hAnsi="Century Gothic"/>
              </w:rPr>
              <w:t>LIMINJAN – KAMPOLIN - LUCAN</w:t>
            </w:r>
          </w:p>
        </w:tc>
        <w:tc>
          <w:tcPr>
            <w:tcW w:w="1488" w:type="dxa"/>
          </w:tcPr>
          <w:p w14:paraId="16610325"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K4</w:t>
            </w:r>
          </w:p>
        </w:tc>
        <w:tc>
          <w:tcPr>
            <w:tcW w:w="1313" w:type="dxa"/>
          </w:tcPr>
          <w:p w14:paraId="22C26D86"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586,80m</w:t>
            </w:r>
          </w:p>
        </w:tc>
        <w:tc>
          <w:tcPr>
            <w:tcW w:w="1899" w:type="dxa"/>
          </w:tcPr>
          <w:p w14:paraId="4439AF29" w14:textId="77777777" w:rsidR="00882468" w:rsidRDefault="00882468" w:rsidP="00DB0C89">
            <w:pPr>
              <w:widowControl w:val="0"/>
              <w:tabs>
                <w:tab w:val="left" w:pos="1026"/>
                <w:tab w:val="left" w:pos="1027"/>
              </w:tabs>
              <w:autoSpaceDE w:val="0"/>
              <w:autoSpaceDN w:val="0"/>
              <w:spacing w:line="23" w:lineRule="atLeast"/>
              <w:ind w:right="4"/>
              <w:rPr>
                <w:ins w:id="16" w:author="Jalovec, Doroteja" w:date="2022-09-29T11:03:00Z"/>
                <w:rFonts w:ascii="Century Gothic" w:hAnsi="Century Gothic"/>
              </w:rPr>
            </w:pPr>
            <w:del w:id="17" w:author="Jalovec, Doroteja" w:date="2022-09-29T11:03:00Z">
              <w:r w:rsidDel="005E6730">
                <w:rPr>
                  <w:rFonts w:ascii="Century Gothic" w:hAnsi="Century Gothic"/>
                </w:rPr>
                <w:delText>do 30. 9. 2022</w:delText>
              </w:r>
            </w:del>
          </w:p>
          <w:p w14:paraId="17F0614F" w14:textId="4B8C0C79" w:rsidR="005E6730" w:rsidRPr="00397CB5" w:rsidRDefault="005E6730" w:rsidP="00DB0C89">
            <w:pPr>
              <w:widowControl w:val="0"/>
              <w:tabs>
                <w:tab w:val="left" w:pos="1026"/>
                <w:tab w:val="left" w:pos="1027"/>
              </w:tabs>
              <w:autoSpaceDE w:val="0"/>
              <w:autoSpaceDN w:val="0"/>
              <w:spacing w:line="23" w:lineRule="atLeast"/>
              <w:ind w:right="4"/>
              <w:rPr>
                <w:rFonts w:ascii="Century Gothic" w:hAnsi="Century Gothic"/>
              </w:rPr>
            </w:pPr>
            <w:ins w:id="18" w:author="Jalovec, Doroteja" w:date="2022-09-29T11:03:00Z">
              <w:r>
                <w:rPr>
                  <w:rFonts w:ascii="Century Gothic" w:hAnsi="Century Gothic"/>
                </w:rPr>
                <w:t>4. 11. 2022</w:t>
              </w:r>
            </w:ins>
          </w:p>
        </w:tc>
        <w:tc>
          <w:tcPr>
            <w:tcW w:w="1833" w:type="dxa"/>
          </w:tcPr>
          <w:p w14:paraId="47362182" w14:textId="77777777" w:rsidR="00882468" w:rsidRDefault="00882468" w:rsidP="00DB0C89">
            <w:pPr>
              <w:widowControl w:val="0"/>
              <w:tabs>
                <w:tab w:val="left" w:pos="1026"/>
                <w:tab w:val="left" w:pos="1027"/>
              </w:tabs>
              <w:autoSpaceDE w:val="0"/>
              <w:autoSpaceDN w:val="0"/>
              <w:spacing w:line="23" w:lineRule="atLeast"/>
              <w:ind w:right="4"/>
              <w:rPr>
                <w:ins w:id="19" w:author="Jalovec, Doroteja" w:date="2022-09-29T11:03:00Z"/>
                <w:rFonts w:ascii="Century Gothic" w:hAnsi="Century Gothic"/>
              </w:rPr>
            </w:pPr>
            <w:del w:id="20" w:author="Jalovec, Doroteja" w:date="2022-09-29T11:03:00Z">
              <w:r w:rsidRPr="00397CB5" w:rsidDel="005E6730">
                <w:rPr>
                  <w:rFonts w:ascii="Century Gothic" w:hAnsi="Century Gothic"/>
                </w:rPr>
                <w:delText>31. 10. 2022</w:delText>
              </w:r>
            </w:del>
          </w:p>
          <w:p w14:paraId="7BD1CCF1" w14:textId="126B7763" w:rsidR="005E6730" w:rsidRPr="00397CB5" w:rsidRDefault="005E6730" w:rsidP="00DB0C89">
            <w:pPr>
              <w:widowControl w:val="0"/>
              <w:tabs>
                <w:tab w:val="left" w:pos="1026"/>
                <w:tab w:val="left" w:pos="1027"/>
              </w:tabs>
              <w:autoSpaceDE w:val="0"/>
              <w:autoSpaceDN w:val="0"/>
              <w:spacing w:line="23" w:lineRule="atLeast"/>
              <w:ind w:right="4"/>
              <w:rPr>
                <w:rFonts w:ascii="Century Gothic" w:hAnsi="Century Gothic"/>
              </w:rPr>
            </w:pPr>
            <w:ins w:id="21" w:author="Jalovec, Doroteja" w:date="2022-09-29T11:03:00Z">
              <w:r>
                <w:rPr>
                  <w:rFonts w:ascii="Century Gothic" w:hAnsi="Century Gothic"/>
                </w:rPr>
                <w:t>4. 12. 2022</w:t>
              </w:r>
            </w:ins>
          </w:p>
        </w:tc>
      </w:tr>
      <w:tr w:rsidR="00882468" w14:paraId="6639AD15" w14:textId="77777777" w:rsidTr="00DB0C89">
        <w:trPr>
          <w:trHeight w:val="473"/>
        </w:trPr>
        <w:tc>
          <w:tcPr>
            <w:tcW w:w="2116" w:type="dxa"/>
          </w:tcPr>
          <w:p w14:paraId="145701DD"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5) PACUG</w:t>
            </w:r>
          </w:p>
        </w:tc>
        <w:tc>
          <w:tcPr>
            <w:tcW w:w="1488" w:type="dxa"/>
          </w:tcPr>
          <w:p w14:paraId="68EF46F6" w14:textId="0D3F730C"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del w:id="22" w:author="Nina Pekolj" w:date="2022-09-26T10:15:00Z">
              <w:r w:rsidDel="009C5B21">
                <w:rPr>
                  <w:rFonts w:ascii="Century Gothic" w:hAnsi="Century Gothic"/>
                </w:rPr>
                <w:delText xml:space="preserve">S, S2, S3. </w:delText>
              </w:r>
            </w:del>
            <w:r>
              <w:rPr>
                <w:rFonts w:ascii="Century Gothic" w:hAnsi="Century Gothic"/>
              </w:rPr>
              <w:t>FP8</w:t>
            </w:r>
          </w:p>
        </w:tc>
        <w:tc>
          <w:tcPr>
            <w:tcW w:w="1313" w:type="dxa"/>
          </w:tcPr>
          <w:p w14:paraId="39E61738" w14:textId="77777777" w:rsidR="00882468" w:rsidRDefault="00882468" w:rsidP="00DB0C89">
            <w:pPr>
              <w:widowControl w:val="0"/>
              <w:tabs>
                <w:tab w:val="left" w:pos="1026"/>
                <w:tab w:val="left" w:pos="1027"/>
              </w:tabs>
              <w:autoSpaceDE w:val="0"/>
              <w:autoSpaceDN w:val="0"/>
              <w:spacing w:line="23" w:lineRule="atLeast"/>
              <w:ind w:right="4"/>
              <w:rPr>
                <w:ins w:id="23" w:author="Nina Pekolj" w:date="2022-09-26T10:15:00Z"/>
                <w:rFonts w:ascii="Century Gothic" w:hAnsi="Century Gothic"/>
              </w:rPr>
            </w:pPr>
            <w:del w:id="24" w:author="Nina Pekolj" w:date="2022-09-26T10:15:00Z">
              <w:r w:rsidDel="009C5B21">
                <w:rPr>
                  <w:rFonts w:ascii="Century Gothic" w:hAnsi="Century Gothic"/>
                </w:rPr>
                <w:delText>383,65m</w:delText>
              </w:r>
            </w:del>
          </w:p>
          <w:p w14:paraId="3E8236BD" w14:textId="215DFE08" w:rsidR="009C5B21" w:rsidRPr="00397CB5" w:rsidRDefault="009C5B21" w:rsidP="00DB0C89">
            <w:pPr>
              <w:widowControl w:val="0"/>
              <w:tabs>
                <w:tab w:val="left" w:pos="1026"/>
                <w:tab w:val="left" w:pos="1027"/>
              </w:tabs>
              <w:autoSpaceDE w:val="0"/>
              <w:autoSpaceDN w:val="0"/>
              <w:spacing w:line="23" w:lineRule="atLeast"/>
              <w:ind w:right="4"/>
              <w:rPr>
                <w:rFonts w:ascii="Century Gothic" w:hAnsi="Century Gothic"/>
              </w:rPr>
            </w:pPr>
            <w:ins w:id="25" w:author="Nina Pekolj" w:date="2022-09-26T10:15:00Z">
              <w:r>
                <w:rPr>
                  <w:rFonts w:ascii="Century Gothic" w:hAnsi="Century Gothic"/>
                </w:rPr>
                <w:t>105,00m</w:t>
              </w:r>
            </w:ins>
          </w:p>
        </w:tc>
        <w:tc>
          <w:tcPr>
            <w:tcW w:w="1899" w:type="dxa"/>
          </w:tcPr>
          <w:p w14:paraId="247AD5AA"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01.02.2023</w:t>
            </w:r>
          </w:p>
        </w:tc>
        <w:tc>
          <w:tcPr>
            <w:tcW w:w="1833" w:type="dxa"/>
          </w:tcPr>
          <w:p w14:paraId="1763AEE8"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31.5.2023</w:t>
            </w:r>
          </w:p>
        </w:tc>
      </w:tr>
      <w:tr w:rsidR="00882468" w14:paraId="0EB1DECE" w14:textId="77777777" w:rsidTr="00DB0C89">
        <w:tc>
          <w:tcPr>
            <w:tcW w:w="2116" w:type="dxa"/>
          </w:tcPr>
          <w:p w14:paraId="4DB1DE50"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 xml:space="preserve">6) </w:t>
            </w:r>
            <w:r w:rsidRPr="00397CB5">
              <w:rPr>
                <w:rFonts w:ascii="Century Gothic" w:hAnsi="Century Gothic"/>
              </w:rPr>
              <w:t>DODATNI KRAKI</w:t>
            </w:r>
          </w:p>
        </w:tc>
        <w:tc>
          <w:tcPr>
            <w:tcW w:w="1488" w:type="dxa"/>
          </w:tcPr>
          <w:p w14:paraId="3BAA7B2E"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FA1, L1, P1, P2</w:t>
            </w:r>
          </w:p>
        </w:tc>
        <w:tc>
          <w:tcPr>
            <w:tcW w:w="1313" w:type="dxa"/>
          </w:tcPr>
          <w:p w14:paraId="16445E91"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762,82m</w:t>
            </w:r>
          </w:p>
        </w:tc>
        <w:tc>
          <w:tcPr>
            <w:tcW w:w="1899" w:type="dxa"/>
          </w:tcPr>
          <w:p w14:paraId="57ECA5C2" w14:textId="77777777" w:rsidR="00882468" w:rsidRDefault="00882468" w:rsidP="00DB0C89">
            <w:pPr>
              <w:widowControl w:val="0"/>
              <w:tabs>
                <w:tab w:val="left" w:pos="1026"/>
                <w:tab w:val="left" w:pos="1027"/>
              </w:tabs>
              <w:autoSpaceDE w:val="0"/>
              <w:autoSpaceDN w:val="0"/>
              <w:spacing w:line="23" w:lineRule="atLeast"/>
              <w:ind w:right="4"/>
              <w:rPr>
                <w:rFonts w:ascii="Century Gothic" w:hAnsi="Century Gothic"/>
              </w:rPr>
            </w:pPr>
            <w:r>
              <w:rPr>
                <w:rFonts w:ascii="Century Gothic" w:hAnsi="Century Gothic"/>
              </w:rPr>
              <w:t>do 31. 1. 2023</w:t>
            </w:r>
          </w:p>
        </w:tc>
        <w:tc>
          <w:tcPr>
            <w:tcW w:w="1833" w:type="dxa"/>
          </w:tcPr>
          <w:p w14:paraId="2C9FEF73" w14:textId="77777777" w:rsidR="00882468" w:rsidRPr="00397CB5" w:rsidRDefault="00882468" w:rsidP="00DB0C89">
            <w:pPr>
              <w:widowControl w:val="0"/>
              <w:tabs>
                <w:tab w:val="left" w:pos="1026"/>
                <w:tab w:val="left" w:pos="1027"/>
              </w:tabs>
              <w:autoSpaceDE w:val="0"/>
              <w:autoSpaceDN w:val="0"/>
              <w:spacing w:line="23" w:lineRule="atLeast"/>
              <w:ind w:right="4"/>
              <w:rPr>
                <w:rFonts w:ascii="Century Gothic" w:hAnsi="Century Gothic"/>
              </w:rPr>
            </w:pPr>
            <w:r w:rsidRPr="00397CB5">
              <w:rPr>
                <w:rFonts w:ascii="Century Gothic" w:hAnsi="Century Gothic"/>
              </w:rPr>
              <w:t>31. 5. 2023</w:t>
            </w:r>
          </w:p>
        </w:tc>
      </w:tr>
      <w:bookmarkEnd w:id="3"/>
    </w:tbl>
    <w:p w14:paraId="182B7161" w14:textId="77777777" w:rsidR="0024259C" w:rsidRPr="00397CB5" w:rsidRDefault="0024259C" w:rsidP="00397CB5">
      <w:pPr>
        <w:widowControl w:val="0"/>
        <w:tabs>
          <w:tab w:val="left" w:pos="1026"/>
          <w:tab w:val="left" w:pos="1027"/>
        </w:tabs>
        <w:autoSpaceDE w:val="0"/>
        <w:autoSpaceDN w:val="0"/>
        <w:spacing w:line="23" w:lineRule="atLeast"/>
        <w:ind w:right="4"/>
        <w:rPr>
          <w:rFonts w:ascii="Century Gothic" w:hAnsi="Century Gothic"/>
          <w:szCs w:val="20"/>
        </w:rPr>
      </w:pPr>
    </w:p>
    <w:p w14:paraId="75286C7E" w14:textId="2E96C408" w:rsidR="0037609F" w:rsidRPr="00397CB5" w:rsidRDefault="00397CB5" w:rsidP="00397CB5">
      <w:pPr>
        <w:pStyle w:val="Odstavekseznama"/>
        <w:widowControl w:val="0"/>
        <w:numPr>
          <w:ilvl w:val="0"/>
          <w:numId w:val="29"/>
        </w:numPr>
        <w:spacing w:line="276" w:lineRule="auto"/>
        <w:jc w:val="both"/>
        <w:rPr>
          <w:rFonts w:ascii="Century Gothic" w:hAnsi="Century Gothic"/>
        </w:rPr>
      </w:pPr>
      <w:r w:rsidRPr="00397CB5">
        <w:rPr>
          <w:rFonts w:ascii="Century Gothic" w:hAnsi="Century Gothic"/>
        </w:rPr>
        <w:t xml:space="preserve">Rok za reklamacijo napak (od izdaje Potrdila o prevzemu do izdaje Potrdila o izvedbi) je </w:t>
      </w:r>
      <w:r w:rsidRPr="00397CB5">
        <w:rPr>
          <w:rFonts w:ascii="Century Gothic" w:hAnsi="Century Gothic"/>
          <w:b/>
          <w:bCs/>
        </w:rPr>
        <w:t>100 dni</w:t>
      </w:r>
      <w:r>
        <w:rPr>
          <w:rFonts w:ascii="Century Gothic" w:hAnsi="Century Gothic"/>
          <w:b/>
          <w:bCs/>
        </w:rPr>
        <w:t>.</w:t>
      </w:r>
    </w:p>
    <w:p w14:paraId="185B405E" w14:textId="7FC116BC" w:rsidR="0037609F" w:rsidRPr="0037609F" w:rsidRDefault="0037609F" w:rsidP="0037609F">
      <w:pPr>
        <w:pStyle w:val="Telobesedila"/>
        <w:spacing w:line="23" w:lineRule="atLeast"/>
        <w:ind w:right="4" w:firstLine="284"/>
        <w:rPr>
          <w:rFonts w:ascii="Century Gothic" w:hAnsi="Century Gothic"/>
        </w:rPr>
      </w:pPr>
    </w:p>
    <w:p w14:paraId="0B6A4922" w14:textId="7B5DC626" w:rsidR="00BD6098" w:rsidRDefault="007E7FE2" w:rsidP="007E7FE2">
      <w:pPr>
        <w:widowControl w:val="0"/>
        <w:spacing w:line="276" w:lineRule="auto"/>
        <w:ind w:left="284"/>
        <w:jc w:val="both"/>
        <w:rPr>
          <w:rFonts w:ascii="Century Gothic" w:hAnsi="Century Gothic"/>
        </w:rPr>
      </w:pPr>
      <w:r w:rsidRPr="007E7FE2">
        <w:rPr>
          <w:rFonts w:ascii="Century Gothic" w:hAnsi="Century Gothic"/>
        </w:rPr>
        <w:t>Naročnik si pridržuje pravico, da rok za izvedbo podaljša skladno z določili pogodbe oziroma Splošnimi in Posebnimi pogoji FIDIC. Podaljšanje roka samo po sebi ne</w:t>
      </w:r>
      <w:r>
        <w:rPr>
          <w:rFonts w:ascii="Century Gothic" w:hAnsi="Century Gothic"/>
        </w:rPr>
        <w:t xml:space="preserve"> </w:t>
      </w:r>
      <w:r w:rsidRPr="007E7FE2">
        <w:rPr>
          <w:rFonts w:ascii="Century Gothic" w:hAnsi="Century Gothic"/>
        </w:rPr>
        <w:t>daje izvajalcu pravice do dodatnega plačila.</w:t>
      </w:r>
    </w:p>
    <w:p w14:paraId="62DB5690" w14:textId="59F55D3F" w:rsidR="001621FC" w:rsidRDefault="001621FC" w:rsidP="003409EA">
      <w:pPr>
        <w:widowControl w:val="0"/>
        <w:spacing w:line="276" w:lineRule="auto"/>
        <w:ind w:left="284"/>
        <w:jc w:val="both"/>
        <w:rPr>
          <w:rFonts w:ascii="Century Gothic" w:hAnsi="Century Gothic"/>
        </w:rPr>
      </w:pPr>
    </w:p>
    <w:p w14:paraId="50C83611" w14:textId="5025A9A5" w:rsidR="0011517E" w:rsidRPr="0011517E" w:rsidRDefault="003409EA" w:rsidP="0011517E">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1621FC">
        <w:rPr>
          <w:rFonts w:ascii="Century Gothic" w:hAnsi="Century Gothic"/>
        </w:rPr>
        <w:t xml:space="preserve"> </w:t>
      </w:r>
      <w:r w:rsidR="0011517E" w:rsidRPr="0011517E">
        <w:rPr>
          <w:rFonts w:ascii="Century Gothic" w:hAnsi="Century Gothic"/>
        </w:rPr>
        <w:t>(SKLOPi)</w:t>
      </w:r>
    </w:p>
    <w:p w14:paraId="2BCF1A6B" w14:textId="2F0696B3" w:rsidR="0011517E" w:rsidRPr="001F4B71" w:rsidRDefault="0011517E" w:rsidP="0011517E">
      <w:pPr>
        <w:widowControl w:val="0"/>
        <w:spacing w:line="276" w:lineRule="auto"/>
        <w:ind w:left="284"/>
        <w:jc w:val="both"/>
        <w:rPr>
          <w:rFonts w:ascii="Century Gothic" w:hAnsi="Century Gothic"/>
        </w:rPr>
      </w:pPr>
      <w:r w:rsidRPr="001F4B71">
        <w:rPr>
          <w:rFonts w:ascii="Century Gothic" w:hAnsi="Century Gothic"/>
        </w:rPr>
        <w:t xml:space="preserve">Predmet razpisa je razdeljen na </w:t>
      </w:r>
      <w:r>
        <w:rPr>
          <w:rFonts w:ascii="Century Gothic" w:hAnsi="Century Gothic"/>
        </w:rPr>
        <w:t>šest</w:t>
      </w:r>
      <w:r w:rsidRPr="001F4B71">
        <w:rPr>
          <w:rFonts w:ascii="Century Gothic" w:hAnsi="Century Gothic"/>
        </w:rPr>
        <w:t xml:space="preserve"> sklop</w:t>
      </w:r>
      <w:r>
        <w:rPr>
          <w:rFonts w:ascii="Century Gothic" w:hAnsi="Century Gothic"/>
        </w:rPr>
        <w:t>ov</w:t>
      </w:r>
      <w:r w:rsidRPr="001F4B71">
        <w:rPr>
          <w:rFonts w:ascii="Century Gothic" w:hAnsi="Century Gothic"/>
        </w:rPr>
        <w:t>:</w:t>
      </w:r>
    </w:p>
    <w:p w14:paraId="4623EB3D" w14:textId="41E378D4" w:rsidR="0011517E" w:rsidRDefault="0011517E" w:rsidP="0011517E">
      <w:pPr>
        <w:widowControl w:val="0"/>
        <w:spacing w:line="276" w:lineRule="auto"/>
        <w:ind w:left="284"/>
        <w:jc w:val="both"/>
        <w:rPr>
          <w:rFonts w:ascii="Century Gothic" w:hAnsi="Century Gothic"/>
        </w:rPr>
      </w:pPr>
    </w:p>
    <w:p w14:paraId="4ADCC58E" w14:textId="77777777" w:rsidR="00882468" w:rsidRPr="0089735C" w:rsidRDefault="00882468" w:rsidP="00882468">
      <w:pPr>
        <w:widowControl w:val="0"/>
        <w:spacing w:line="276" w:lineRule="auto"/>
        <w:ind w:left="284"/>
        <w:jc w:val="both"/>
        <w:rPr>
          <w:rFonts w:ascii="Century Gothic" w:hAnsi="Century Gothic"/>
        </w:rPr>
      </w:pPr>
      <w:r w:rsidRPr="0011517E">
        <w:rPr>
          <w:rFonts w:ascii="Century Gothic" w:hAnsi="Century Gothic"/>
          <w:b/>
          <w:bCs/>
        </w:rPr>
        <w:t>SKLOP 1: VINJOLE – NOŽED</w:t>
      </w:r>
      <w:r>
        <w:rPr>
          <w:rFonts w:ascii="Century Gothic" w:hAnsi="Century Gothic"/>
        </w:rPr>
        <w:t>,</w:t>
      </w:r>
      <w:r w:rsidRPr="0089735C">
        <w:rPr>
          <w:rFonts w:ascii="Century Gothic" w:hAnsi="Century Gothic"/>
        </w:rPr>
        <w:t xml:space="preserve"> ki obsega </w:t>
      </w:r>
      <w:r>
        <w:rPr>
          <w:rFonts w:ascii="Century Gothic" w:hAnsi="Century Gothic"/>
        </w:rPr>
        <w:t>predvidene kanale: N10-1 (skupna dolžina: 130,42m)</w:t>
      </w:r>
    </w:p>
    <w:p w14:paraId="1293BEA4" w14:textId="77777777" w:rsidR="00882468" w:rsidRDefault="00882468" w:rsidP="00882468">
      <w:pPr>
        <w:widowControl w:val="0"/>
        <w:spacing w:line="276" w:lineRule="auto"/>
        <w:ind w:left="284"/>
        <w:jc w:val="both"/>
        <w:rPr>
          <w:rFonts w:ascii="Century Gothic" w:hAnsi="Century Gothic"/>
        </w:rPr>
      </w:pPr>
      <w:r w:rsidRPr="0011517E">
        <w:rPr>
          <w:rFonts w:ascii="Century Gothic" w:hAnsi="Century Gothic"/>
          <w:b/>
          <w:bCs/>
        </w:rPr>
        <w:t>SKLOP 2: ŠENTJANE</w:t>
      </w:r>
      <w:r>
        <w:rPr>
          <w:rFonts w:ascii="Century Gothic" w:hAnsi="Century Gothic"/>
        </w:rPr>
        <w:t>, ki obsega predvidene kanale ŠE4, ŠE5 (skupna dolžina: 1.646,01m)</w:t>
      </w:r>
    </w:p>
    <w:p w14:paraId="49055C30" w14:textId="77777777" w:rsidR="00882468" w:rsidRDefault="00882468" w:rsidP="00882468">
      <w:pPr>
        <w:widowControl w:val="0"/>
        <w:spacing w:line="276" w:lineRule="auto"/>
        <w:ind w:left="284"/>
        <w:jc w:val="both"/>
        <w:rPr>
          <w:rFonts w:ascii="Century Gothic" w:hAnsi="Century Gothic"/>
        </w:rPr>
      </w:pPr>
      <w:r w:rsidRPr="0011517E">
        <w:rPr>
          <w:rFonts w:ascii="Century Gothic" w:hAnsi="Century Gothic"/>
          <w:b/>
          <w:bCs/>
        </w:rPr>
        <w:t>SKLOP 3: FIESA – ARZE</w:t>
      </w:r>
      <w:r>
        <w:rPr>
          <w:rFonts w:ascii="Century Gothic" w:hAnsi="Century Gothic"/>
        </w:rPr>
        <w:t>, ki obsega predvidene kanale A2, A3, A4, FP10 (skupna dolžina: 743,56m)</w:t>
      </w:r>
    </w:p>
    <w:p w14:paraId="6DAE89A2" w14:textId="77777777" w:rsidR="00882468" w:rsidRDefault="00882468" w:rsidP="00882468">
      <w:pPr>
        <w:widowControl w:val="0"/>
        <w:spacing w:line="276" w:lineRule="auto"/>
        <w:ind w:left="284"/>
        <w:jc w:val="both"/>
        <w:rPr>
          <w:rFonts w:ascii="Century Gothic" w:hAnsi="Century Gothic"/>
        </w:rPr>
      </w:pPr>
      <w:r w:rsidRPr="0011517E">
        <w:rPr>
          <w:rFonts w:ascii="Century Gothic" w:hAnsi="Century Gothic"/>
          <w:b/>
          <w:bCs/>
        </w:rPr>
        <w:t>SKLOP 4: LIMINJAN – KAMPOLIN - LUCAN</w:t>
      </w:r>
      <w:r>
        <w:rPr>
          <w:rFonts w:ascii="Century Gothic" w:hAnsi="Century Gothic"/>
        </w:rPr>
        <w:t>, ki obsega predvidene kanale K4 (skupna dolžina: 586,80m)</w:t>
      </w:r>
    </w:p>
    <w:p w14:paraId="5BE2F0C7" w14:textId="6ABB063B" w:rsidR="00882468" w:rsidRDefault="00882468" w:rsidP="00882468">
      <w:pPr>
        <w:widowControl w:val="0"/>
        <w:spacing w:line="276" w:lineRule="auto"/>
        <w:ind w:left="284"/>
        <w:jc w:val="both"/>
        <w:rPr>
          <w:rFonts w:ascii="Century Gothic" w:hAnsi="Century Gothic"/>
        </w:rPr>
      </w:pPr>
      <w:r>
        <w:rPr>
          <w:rFonts w:ascii="Century Gothic" w:hAnsi="Century Gothic"/>
          <w:b/>
          <w:bCs/>
        </w:rPr>
        <w:t>SKLOP 5: PACUG,</w:t>
      </w:r>
      <w:r w:rsidRPr="00E11FBD">
        <w:rPr>
          <w:rFonts w:ascii="Century Gothic" w:hAnsi="Century Gothic"/>
          <w:bCs/>
        </w:rPr>
        <w:t xml:space="preserve"> </w:t>
      </w:r>
      <w:r>
        <w:rPr>
          <w:rFonts w:ascii="Century Gothic" w:hAnsi="Century Gothic"/>
          <w:bCs/>
        </w:rPr>
        <w:t>k</w:t>
      </w:r>
      <w:r w:rsidRPr="00E11FBD">
        <w:rPr>
          <w:rFonts w:ascii="Century Gothic" w:hAnsi="Century Gothic"/>
          <w:bCs/>
        </w:rPr>
        <w:t>i obsega predviden</w:t>
      </w:r>
      <w:ins w:id="26" w:author="Nina Pekolj" w:date="2022-09-26T10:16:00Z">
        <w:r w:rsidR="009C5B21">
          <w:rPr>
            <w:rFonts w:ascii="Century Gothic" w:hAnsi="Century Gothic"/>
            <w:bCs/>
          </w:rPr>
          <w:t>i</w:t>
        </w:r>
      </w:ins>
      <w:del w:id="27" w:author="Nina Pekolj" w:date="2022-09-26T10:16:00Z">
        <w:r w:rsidRPr="00E11FBD" w:rsidDel="009C5B21">
          <w:rPr>
            <w:rFonts w:ascii="Century Gothic" w:hAnsi="Century Gothic"/>
            <w:bCs/>
          </w:rPr>
          <w:delText>e</w:delText>
        </w:r>
      </w:del>
      <w:r w:rsidRPr="00E11FBD">
        <w:rPr>
          <w:rFonts w:ascii="Century Gothic" w:hAnsi="Century Gothic"/>
          <w:bCs/>
        </w:rPr>
        <w:t xml:space="preserve"> kanal</w:t>
      </w:r>
      <w:del w:id="28" w:author="Nina Pekolj" w:date="2022-09-26T10:16:00Z">
        <w:r w:rsidRPr="00E11FBD" w:rsidDel="009C5B21">
          <w:rPr>
            <w:rFonts w:ascii="Century Gothic" w:hAnsi="Century Gothic"/>
            <w:bCs/>
          </w:rPr>
          <w:delText>e</w:delText>
        </w:r>
      </w:del>
      <w:r w:rsidRPr="00E11FBD">
        <w:rPr>
          <w:rFonts w:ascii="Century Gothic" w:hAnsi="Century Gothic"/>
          <w:bCs/>
        </w:rPr>
        <w:t xml:space="preserve"> </w:t>
      </w:r>
      <w:del w:id="29" w:author="Nina Pekolj" w:date="2022-09-26T10:16:00Z">
        <w:r w:rsidRPr="00E11FBD" w:rsidDel="009C5B21">
          <w:rPr>
            <w:rFonts w:ascii="Century Gothic" w:hAnsi="Century Gothic"/>
            <w:bCs/>
          </w:rPr>
          <w:delText>S, S2, S3,</w:delText>
        </w:r>
      </w:del>
      <w:r w:rsidRPr="00E11FBD">
        <w:rPr>
          <w:rFonts w:ascii="Century Gothic" w:hAnsi="Century Gothic"/>
          <w:bCs/>
        </w:rPr>
        <w:t xml:space="preserve"> FP8 (skupna dolžina:</w:t>
      </w:r>
      <w:del w:id="30" w:author="Nina Pekolj" w:date="2022-09-26T10:16:00Z">
        <w:r w:rsidRPr="00E11FBD" w:rsidDel="009C5B21">
          <w:rPr>
            <w:rFonts w:ascii="Century Gothic" w:hAnsi="Century Gothic"/>
            <w:bCs/>
          </w:rPr>
          <w:delText xml:space="preserve"> 383,65</w:delText>
        </w:r>
      </w:del>
      <w:ins w:id="31" w:author="Nina Pekolj" w:date="2022-09-26T10:16:00Z">
        <w:r w:rsidR="009C5B21">
          <w:rPr>
            <w:rFonts w:ascii="Century Gothic" w:hAnsi="Century Gothic"/>
            <w:bCs/>
          </w:rPr>
          <w:t xml:space="preserve"> 105,00</w:t>
        </w:r>
      </w:ins>
      <w:r w:rsidRPr="00E11FBD">
        <w:rPr>
          <w:rFonts w:ascii="Century Gothic" w:hAnsi="Century Gothic"/>
          <w:bCs/>
        </w:rPr>
        <w:t>m)</w:t>
      </w:r>
    </w:p>
    <w:p w14:paraId="2C3BF5E9" w14:textId="77777777" w:rsidR="00882468" w:rsidRDefault="00882468" w:rsidP="00882468">
      <w:r>
        <w:rPr>
          <w:rFonts w:ascii="Century Gothic" w:hAnsi="Century Gothic"/>
          <w:b/>
          <w:bCs/>
        </w:rPr>
        <w:t xml:space="preserve">     </w:t>
      </w:r>
      <w:r w:rsidRPr="0011517E">
        <w:rPr>
          <w:rFonts w:ascii="Century Gothic" w:hAnsi="Century Gothic"/>
          <w:b/>
          <w:bCs/>
        </w:rPr>
        <w:t xml:space="preserve">SKLOP </w:t>
      </w:r>
      <w:r>
        <w:rPr>
          <w:rFonts w:ascii="Century Gothic" w:hAnsi="Century Gothic"/>
          <w:b/>
          <w:bCs/>
        </w:rPr>
        <w:t>6</w:t>
      </w:r>
      <w:r w:rsidRPr="0011517E">
        <w:rPr>
          <w:rFonts w:ascii="Century Gothic" w:hAnsi="Century Gothic"/>
          <w:b/>
          <w:bCs/>
        </w:rPr>
        <w:t>: DODATNI KRAKI</w:t>
      </w:r>
      <w:r>
        <w:rPr>
          <w:rFonts w:ascii="Century Gothic" w:hAnsi="Century Gothic"/>
        </w:rPr>
        <w:t>, ki obsega predvidene kanale FA1, L1, P1, P2 (skupna dolžina 762,82m)</w:t>
      </w:r>
    </w:p>
    <w:p w14:paraId="4E9F282B" w14:textId="4AD4DA94" w:rsidR="00882468" w:rsidRDefault="00882468" w:rsidP="0011517E">
      <w:pPr>
        <w:widowControl w:val="0"/>
        <w:spacing w:line="276" w:lineRule="auto"/>
        <w:ind w:left="284"/>
        <w:jc w:val="both"/>
        <w:rPr>
          <w:rFonts w:ascii="Century Gothic" w:hAnsi="Century Gothic"/>
        </w:rPr>
      </w:pPr>
    </w:p>
    <w:p w14:paraId="62D23B40" w14:textId="77777777" w:rsidR="00882468" w:rsidRDefault="00882468" w:rsidP="0011517E">
      <w:pPr>
        <w:widowControl w:val="0"/>
        <w:spacing w:line="276" w:lineRule="auto"/>
        <w:ind w:left="284"/>
        <w:jc w:val="both"/>
        <w:rPr>
          <w:rFonts w:ascii="Century Gothic" w:hAnsi="Century Gothic"/>
        </w:rPr>
      </w:pPr>
    </w:p>
    <w:p w14:paraId="4F4FBD5E" w14:textId="472DE12A" w:rsidR="0011517E" w:rsidRPr="007B5A0B" w:rsidRDefault="0011517E" w:rsidP="0011517E">
      <w:pPr>
        <w:widowControl w:val="0"/>
        <w:spacing w:line="276" w:lineRule="auto"/>
        <w:ind w:left="284"/>
        <w:jc w:val="both"/>
        <w:rPr>
          <w:rFonts w:ascii="Century Gothic" w:hAnsi="Century Gothic"/>
        </w:rPr>
      </w:pPr>
      <w:r w:rsidRPr="001F4B71">
        <w:rPr>
          <w:rFonts w:ascii="Century Gothic" w:hAnsi="Century Gothic"/>
        </w:rPr>
        <w:t xml:space="preserve">Od ponudnikov se zahteva celovita ponudba za posamezen sklop, ki zajema vsa zahtevana dela iz posameznega sklopa. Ponudniki lahko ponudbo oddajo za en ali za oba sklopa. Naročnik bo sklenil </w:t>
      </w:r>
      <w:r w:rsidRPr="001F4B71">
        <w:rPr>
          <w:rFonts w:ascii="Century Gothic" w:hAnsi="Century Gothic"/>
        </w:rPr>
        <w:lastRenderedPageBreak/>
        <w:t xml:space="preserve">ločene pogodbe z izbranim ponudnikom za </w:t>
      </w:r>
      <w:r>
        <w:rPr>
          <w:rFonts w:ascii="Century Gothic" w:hAnsi="Century Gothic"/>
        </w:rPr>
        <w:t xml:space="preserve">posamezni </w:t>
      </w:r>
      <w:r w:rsidRPr="001F4B71">
        <w:rPr>
          <w:rFonts w:ascii="Century Gothic" w:hAnsi="Century Gothic"/>
        </w:rPr>
        <w:t>sklop.</w:t>
      </w:r>
    </w:p>
    <w:p w14:paraId="12BF5262" w14:textId="77777777" w:rsidR="0011517E" w:rsidRPr="007B5A0B" w:rsidRDefault="0011517E" w:rsidP="003409EA">
      <w:pPr>
        <w:widowControl w:val="0"/>
        <w:spacing w:line="276" w:lineRule="auto"/>
        <w:ind w:left="284"/>
        <w:jc w:val="both"/>
        <w:rPr>
          <w:rFonts w:ascii="Century Gothic" w:hAnsi="Century Gothic"/>
        </w:rPr>
      </w:pPr>
    </w:p>
    <w:p w14:paraId="4DC7F6FC" w14:textId="6B6C191E" w:rsidR="007E7FE2" w:rsidRPr="00855C43" w:rsidRDefault="007E7FE2" w:rsidP="007E7FE2">
      <w:pPr>
        <w:pStyle w:val="PODPODNASLOV"/>
        <w:tabs>
          <w:tab w:val="clear" w:pos="284"/>
          <w:tab w:val="clear" w:pos="567"/>
          <w:tab w:val="clear" w:pos="851"/>
        </w:tabs>
        <w:spacing w:after="0" w:line="276" w:lineRule="auto"/>
        <w:ind w:firstLine="0"/>
        <w:jc w:val="both"/>
        <w:rPr>
          <w:rFonts w:ascii="Century Gothic" w:hAnsi="Century Gothic"/>
        </w:rPr>
      </w:pPr>
      <w:bookmarkStart w:id="32" w:name="_Hlk96584360"/>
      <w:r>
        <w:rPr>
          <w:rFonts w:ascii="Century Gothic" w:hAnsi="Century Gothic"/>
        </w:rPr>
        <w:t xml:space="preserve">SOFINANCIRANJE </w:t>
      </w:r>
    </w:p>
    <w:p w14:paraId="0B5B0F65" w14:textId="77777777" w:rsidR="007E7FE2" w:rsidRDefault="007E7FE2" w:rsidP="007E7FE2">
      <w:pPr>
        <w:widowControl w:val="0"/>
        <w:spacing w:line="276" w:lineRule="auto"/>
        <w:ind w:left="284"/>
        <w:jc w:val="both"/>
        <w:rPr>
          <w:rFonts w:ascii="Century Gothic" w:hAnsi="Century Gothic"/>
        </w:rPr>
      </w:pPr>
      <w:bookmarkStart w:id="33" w:name="_Hlk102730040"/>
      <w:bookmarkEnd w:id="32"/>
      <w:r w:rsidRPr="00F2722F">
        <w:rPr>
          <w:rFonts w:ascii="Century Gothic" w:hAnsi="Century Gothic"/>
        </w:rPr>
        <w:t>Naložbo sofinancirata Republika Slovenija in Evropska unija iz Kohezijskega sklada. Operacija se izvaja v okviru Operativnega programa za izvajanje evropske kohezijske politike v obdobju 2014-2020, prednostne osi »Boljše stanje okolja in biotske raznovrstnosti«, prednostne naložbe »Vlaganje v vodni sektor za izpolnitev zahtev pravnega reda Unije na področju okolja ter zadovoljitev potreb po naložbah, ki jih opredelijo države članice in ki presegajo te zahteve«, specifični cilj »Zmanjšanje emisij v vode zaradi izgradnje infrastrukture za odvajanje in čiščenje komunalnih odpadnih voda«.</w:t>
      </w:r>
    </w:p>
    <w:bookmarkEnd w:id="33"/>
    <w:p w14:paraId="58C66639" w14:textId="77777777" w:rsidR="007E7FE2" w:rsidRDefault="007E7FE2" w:rsidP="003409EA">
      <w:pPr>
        <w:widowControl w:val="0"/>
        <w:spacing w:line="276" w:lineRule="auto"/>
        <w:ind w:left="284"/>
        <w:jc w:val="both"/>
        <w:rPr>
          <w:rFonts w:ascii="Century Gothic" w:hAnsi="Century Gothic"/>
        </w:rPr>
      </w:pPr>
    </w:p>
    <w:p w14:paraId="2C455837" w14:textId="73A50FB6" w:rsidR="003409EA" w:rsidRPr="007E7FE2" w:rsidRDefault="005038A1" w:rsidP="007E7FE2">
      <w:pPr>
        <w:pStyle w:val="PODPODNASLOV"/>
        <w:tabs>
          <w:tab w:val="clear" w:pos="284"/>
          <w:tab w:val="clear" w:pos="567"/>
          <w:tab w:val="clear" w:pos="851"/>
        </w:tabs>
        <w:spacing w:after="0" w:line="276" w:lineRule="auto"/>
        <w:ind w:firstLine="0"/>
        <w:jc w:val="both"/>
        <w:rPr>
          <w:rFonts w:ascii="Century Gothic" w:hAnsi="Century Gothic"/>
          <w:sz w:val="22"/>
          <w:szCs w:val="22"/>
        </w:rPr>
      </w:pPr>
      <w:bookmarkStart w:id="34" w:name="_Hlk96584376"/>
      <w:r w:rsidRPr="007E7FE2">
        <w:rPr>
          <w:rFonts w:ascii="Century Gothic" w:hAnsi="Century Gothic"/>
        </w:rPr>
        <w:t>informacije o OGLED</w:t>
      </w:r>
      <w:r w:rsidR="003409EA" w:rsidRPr="007E7FE2">
        <w:rPr>
          <w:rFonts w:ascii="Century Gothic" w:hAnsi="Century Gothic"/>
        </w:rPr>
        <w:t>U</w:t>
      </w:r>
      <w:r w:rsidR="007E7FE2">
        <w:rPr>
          <w:rFonts w:ascii="Century Gothic" w:hAnsi="Century Gothic"/>
          <w:sz w:val="22"/>
          <w:szCs w:val="22"/>
        </w:rPr>
        <w:t xml:space="preserve"> </w:t>
      </w:r>
      <w:r w:rsidR="003409EA" w:rsidRPr="007E7FE2">
        <w:rPr>
          <w:rFonts w:ascii="Century Gothic" w:hAnsi="Century Gothic"/>
        </w:rPr>
        <w:t>(NEOBVEZEN)</w:t>
      </w:r>
    </w:p>
    <w:p w14:paraId="783EBC92" w14:textId="0B40EEE2" w:rsidR="005038A1" w:rsidRPr="0010535E" w:rsidRDefault="005038A1" w:rsidP="005038A1">
      <w:pPr>
        <w:widowControl w:val="0"/>
        <w:spacing w:line="276" w:lineRule="auto"/>
        <w:ind w:left="284"/>
        <w:jc w:val="both"/>
        <w:rPr>
          <w:rFonts w:ascii="Century Gothic" w:hAnsi="Century Gothic"/>
          <w:b/>
          <w:bCs/>
        </w:rPr>
      </w:pPr>
      <w:r>
        <w:rPr>
          <w:rFonts w:ascii="Century Gothic" w:hAnsi="Century Gothic"/>
        </w:rPr>
        <w:t xml:space="preserve">Naročnik bo na zahtevo zainteresiranega ponudnika organiziral voden ogled </w:t>
      </w:r>
      <w:r w:rsidR="007E7FE2">
        <w:rPr>
          <w:rFonts w:ascii="Century Gothic" w:hAnsi="Century Gothic"/>
        </w:rPr>
        <w:t>območja predvidene gradnje</w:t>
      </w:r>
      <w:r w:rsidR="00377907">
        <w:rPr>
          <w:rFonts w:ascii="Century Gothic" w:hAnsi="Century Gothic"/>
        </w:rPr>
        <w:t>.</w:t>
      </w:r>
      <w:r>
        <w:rPr>
          <w:rFonts w:ascii="Century Gothic" w:hAnsi="Century Gothic"/>
        </w:rPr>
        <w:t xml:space="preserve"> Zainteresirani ponudniki naj svoje zahteve za ogled lokacij posredujejo najkasneje do roka, določenega za prejem vprašanj naročniku preko kontaktne osebe</w:t>
      </w:r>
      <w:r w:rsidR="007E7FE2">
        <w:rPr>
          <w:rFonts w:ascii="Century Gothic" w:hAnsi="Century Gothic"/>
        </w:rPr>
        <w:t xml:space="preserve"> naročnika</w:t>
      </w:r>
      <w:r w:rsidRPr="0010535E">
        <w:rPr>
          <w:rFonts w:ascii="Century Gothic" w:hAnsi="Century Gothic"/>
        </w:rPr>
        <w:t xml:space="preserve">: </w:t>
      </w:r>
      <w:r w:rsidR="007E7FE2" w:rsidRPr="0010535E">
        <w:rPr>
          <w:rFonts w:ascii="Century Gothic" w:hAnsi="Century Gothic"/>
          <w:b/>
          <w:bCs/>
        </w:rPr>
        <w:t>Valter Klobas</w:t>
      </w:r>
      <w:r w:rsidRPr="0010535E">
        <w:rPr>
          <w:rFonts w:ascii="Century Gothic" w:hAnsi="Century Gothic"/>
        </w:rPr>
        <w:t xml:space="preserve"> </w:t>
      </w:r>
      <w:r w:rsidRPr="0010535E">
        <w:rPr>
          <w:rFonts w:ascii="Century Gothic" w:hAnsi="Century Gothic"/>
          <w:b/>
          <w:bCs/>
        </w:rPr>
        <w:t>(e-mail:</w:t>
      </w:r>
      <w:r w:rsidR="00CA003B" w:rsidRPr="0010535E">
        <w:rPr>
          <w:rFonts w:ascii="Century Gothic" w:hAnsi="Century Gothic"/>
          <w:b/>
          <w:bCs/>
        </w:rPr>
        <w:t xml:space="preserve"> </w:t>
      </w:r>
      <w:hyperlink r:id="rId8" w:history="1">
        <w:r w:rsidR="00A802E2" w:rsidRPr="00695096">
          <w:rPr>
            <w:rStyle w:val="Hiperpovezava"/>
            <w:rFonts w:ascii="Century Gothic" w:hAnsi="Century Gothic"/>
            <w:b/>
            <w:bCs/>
            <w:szCs w:val="24"/>
          </w:rPr>
          <w:t>Valter.Klobas@piran.si</w:t>
        </w:r>
      </w:hyperlink>
      <w:r w:rsidRPr="0010535E">
        <w:rPr>
          <w:rFonts w:ascii="Century Gothic" w:hAnsi="Century Gothic"/>
          <w:b/>
          <w:bCs/>
        </w:rPr>
        <w:t>)</w:t>
      </w:r>
      <w:r w:rsidR="00CA003B" w:rsidRPr="0010535E">
        <w:rPr>
          <w:rFonts w:ascii="Century Gothic" w:hAnsi="Century Gothic"/>
          <w:b/>
          <w:bCs/>
        </w:rPr>
        <w:t>.</w:t>
      </w:r>
    </w:p>
    <w:p w14:paraId="0DD5D1BF" w14:textId="77777777" w:rsidR="007E7FE2" w:rsidRDefault="007E7FE2" w:rsidP="005038A1">
      <w:pPr>
        <w:widowControl w:val="0"/>
        <w:spacing w:line="276" w:lineRule="auto"/>
        <w:ind w:left="284"/>
        <w:jc w:val="both"/>
        <w:rPr>
          <w:rFonts w:ascii="Century Gothic" w:hAnsi="Century Gothic"/>
        </w:rPr>
      </w:pPr>
    </w:p>
    <w:p w14:paraId="4B489BCF" w14:textId="6B649C87" w:rsidR="005038A1" w:rsidRDefault="00CA003B" w:rsidP="005038A1">
      <w:pPr>
        <w:widowControl w:val="0"/>
        <w:spacing w:line="276" w:lineRule="auto"/>
        <w:ind w:left="284"/>
        <w:jc w:val="both"/>
        <w:rPr>
          <w:rFonts w:ascii="Century Gothic" w:hAnsi="Century Gothic"/>
        </w:rPr>
      </w:pPr>
      <w:r>
        <w:rPr>
          <w:rFonts w:ascii="Century Gothic" w:hAnsi="Century Gothic"/>
        </w:rPr>
        <w:t>Naročnik</w:t>
      </w:r>
      <w:r w:rsidR="005038A1" w:rsidRPr="005038A1">
        <w:rPr>
          <w:rFonts w:ascii="Century Gothic" w:hAnsi="Century Gothic"/>
        </w:rPr>
        <w:t xml:space="preserve"> bo vsa pojasnila, ki bodo morebiti podana na ogledu in bi lahko vplivala na pripravo in oddajo popolne prijave, objavil pri objavi predmetnega javnega razpisa v informacijskem sistemu S-Procurement in na Portalu javnih naročil.</w:t>
      </w:r>
    </w:p>
    <w:bookmarkEnd w:id="34"/>
    <w:p w14:paraId="7177CC6A" w14:textId="77777777" w:rsidR="00CE67A3" w:rsidRDefault="00CE67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0D3858FE" w14:textId="70D7757C" w:rsidR="0010535E" w:rsidRDefault="0010535E" w:rsidP="0010535E">
      <w:pPr>
        <w:widowControl w:val="0"/>
        <w:spacing w:line="276" w:lineRule="auto"/>
        <w:ind w:left="284"/>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se izvaja po </w:t>
      </w:r>
      <w:r w:rsidR="00F2722F">
        <w:rPr>
          <w:rFonts w:ascii="Century Gothic" w:hAnsi="Century Gothic"/>
        </w:rPr>
        <w:t xml:space="preserve">odprtem </w:t>
      </w:r>
      <w:r w:rsidRPr="00F2722F">
        <w:rPr>
          <w:rFonts w:ascii="Century Gothic" w:hAnsi="Century Gothic"/>
        </w:rPr>
        <w:t>postopku v skladu s</w:t>
      </w:r>
      <w:r w:rsidRPr="00855C43">
        <w:rPr>
          <w:rFonts w:ascii="Century Gothic" w:hAnsi="Century Gothic"/>
        </w:rPr>
        <w:t xml:space="preserve"> 4</w:t>
      </w:r>
      <w:r w:rsidR="00F2722F">
        <w:rPr>
          <w:rFonts w:ascii="Century Gothic" w:hAnsi="Century Gothic"/>
        </w:rPr>
        <w:t>0</w:t>
      </w:r>
      <w:r w:rsidRPr="00855C43">
        <w:rPr>
          <w:rFonts w:ascii="Century Gothic" w:hAnsi="Century Gothic"/>
        </w:rPr>
        <w:t xml:space="preserve">. členom Zakona o javnem naročanju (Uradni list RS, št. </w:t>
      </w:r>
      <w:r w:rsidR="00F2722F" w:rsidRPr="00F2722F">
        <w:rPr>
          <w:rFonts w:ascii="Century Gothic" w:hAnsi="Century Gothic"/>
        </w:rPr>
        <w:t xml:space="preserve">91/15, 14/18, 121/21, 10/22 in 74/22 – </w:t>
      </w:r>
      <w:proofErr w:type="spellStart"/>
      <w:r w:rsidR="00F2722F" w:rsidRPr="00F2722F">
        <w:rPr>
          <w:rFonts w:ascii="Century Gothic" w:hAnsi="Century Gothic"/>
        </w:rPr>
        <w:t>odl</w:t>
      </w:r>
      <w:proofErr w:type="spellEnd"/>
      <w:r w:rsidR="00F2722F" w:rsidRPr="00F2722F">
        <w:rPr>
          <w:rFonts w:ascii="Century Gothic" w:hAnsi="Century Gothic"/>
        </w:rPr>
        <w:t>. US</w:t>
      </w:r>
      <w:r w:rsidRPr="00855C43">
        <w:rPr>
          <w:rFonts w:ascii="Century Gothic" w:hAnsi="Century Gothic"/>
        </w:rPr>
        <w:t>; v nadaljnjem besedilu: ZJN-3).</w:t>
      </w:r>
    </w:p>
    <w:p w14:paraId="2211500A" w14:textId="77777777" w:rsidR="0010535E" w:rsidRDefault="0010535E"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02E56D" w14:textId="77777777" w:rsidR="007E7FE2" w:rsidRPr="00C0324F" w:rsidRDefault="007E7FE2" w:rsidP="007E7FE2">
      <w:pPr>
        <w:pStyle w:val="PODPODNASLOV"/>
        <w:tabs>
          <w:tab w:val="clear" w:pos="284"/>
          <w:tab w:val="clear" w:pos="567"/>
          <w:tab w:val="clear" w:pos="851"/>
        </w:tabs>
        <w:spacing w:after="0" w:line="276" w:lineRule="auto"/>
        <w:ind w:firstLine="0"/>
        <w:jc w:val="both"/>
        <w:rPr>
          <w:rFonts w:ascii="Century Gothic" w:hAnsi="Century Gothic"/>
        </w:rPr>
      </w:pPr>
      <w:r w:rsidRPr="00C0324F">
        <w:rPr>
          <w:rFonts w:ascii="Century Gothic" w:hAnsi="Century Gothic"/>
        </w:rPr>
        <w:t>PRAVNA PODLAGA</w:t>
      </w:r>
    </w:p>
    <w:p w14:paraId="53286C80" w14:textId="77777777" w:rsidR="007E7FE2" w:rsidRPr="00BC66D7" w:rsidRDefault="007E7FE2" w:rsidP="007E7FE2">
      <w:pPr>
        <w:widowControl w:val="0"/>
        <w:spacing w:line="276" w:lineRule="auto"/>
        <w:ind w:left="284"/>
        <w:jc w:val="both"/>
        <w:rPr>
          <w:rFonts w:ascii="Century Gothic" w:hAnsi="Century Gothic"/>
          <w:szCs w:val="20"/>
        </w:rPr>
      </w:pPr>
      <w:r w:rsidRPr="00BC66D7">
        <w:rPr>
          <w:rFonts w:ascii="Century Gothic" w:hAnsi="Century Gothic"/>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2D36C16" w14:textId="2D74E4EA" w:rsidR="007E7FE2" w:rsidRDefault="007E7FE2"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E381EC1" w14:textId="59C5BAD2" w:rsidR="003F4FA5" w:rsidRPr="0011517E" w:rsidRDefault="003F4FA5" w:rsidP="003F4FA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ZAHTEVANA VELJAVNOST PONUDBE</w:t>
      </w:r>
    </w:p>
    <w:p w14:paraId="787EBF4B" w14:textId="387E2CA8" w:rsidR="003F4FA5" w:rsidRPr="003F4FA5" w:rsidRDefault="003F4FA5" w:rsidP="003F4FA5">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szCs w:val="24"/>
        </w:rPr>
      </w:pPr>
      <w:r w:rsidRPr="003F4FA5">
        <w:rPr>
          <w:rFonts w:ascii="Century Gothic" w:hAnsi="Century Gothic"/>
          <w:caps w:val="0"/>
          <w:color w:val="auto"/>
          <w:szCs w:val="24"/>
        </w:rPr>
        <w:t>Ponudba mora biti veljavna najmanj 3 mesece od roka za oddajo ponudb.</w:t>
      </w:r>
    </w:p>
    <w:p w14:paraId="59665CB0" w14:textId="77777777" w:rsidR="003F4FA5" w:rsidRDefault="003F4FA5"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7506879" w14:textId="77777777" w:rsidR="001B035D" w:rsidRPr="00855C43"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3FA62C30" w14:textId="77777777" w:rsidR="001B035D" w:rsidRPr="0091677C" w:rsidRDefault="001B035D" w:rsidP="001B035D">
      <w:pPr>
        <w:widowControl w:val="0"/>
        <w:spacing w:line="276" w:lineRule="auto"/>
        <w:ind w:left="284"/>
        <w:jc w:val="both"/>
        <w:rPr>
          <w:rFonts w:ascii="Century Gothic" w:hAnsi="Century Gothic"/>
          <w:szCs w:val="20"/>
        </w:rPr>
      </w:pPr>
      <w:r w:rsidRPr="0091677C">
        <w:rPr>
          <w:rFonts w:ascii="Century Gothic" w:hAnsi="Century Gothic"/>
          <w:szCs w:val="20"/>
        </w:rPr>
        <w:t>Ponudnik mora predložiti zavarovanje za resnost ponudbe, skladno z zahtevami, navedenimi v nadaljevanju.</w:t>
      </w:r>
    </w:p>
    <w:p w14:paraId="64FA101E" w14:textId="77777777" w:rsidR="001B035D" w:rsidRDefault="001B035D" w:rsidP="001B035D">
      <w:pPr>
        <w:widowControl w:val="0"/>
        <w:spacing w:line="276" w:lineRule="auto"/>
        <w:ind w:left="284"/>
        <w:jc w:val="both"/>
        <w:rPr>
          <w:rFonts w:ascii="Century Gothic" w:hAnsi="Century Gothic"/>
          <w:szCs w:val="20"/>
          <w:highlight w:val="yellow"/>
        </w:rPr>
      </w:pPr>
    </w:p>
    <w:p w14:paraId="68493134" w14:textId="77777777" w:rsidR="001B035D" w:rsidRDefault="001B035D" w:rsidP="001B035D">
      <w:pPr>
        <w:widowControl w:val="0"/>
        <w:spacing w:line="276" w:lineRule="auto"/>
        <w:ind w:left="284"/>
        <w:jc w:val="both"/>
        <w:rPr>
          <w:rFonts w:ascii="Century Gothic" w:hAnsi="Century Gothic"/>
          <w:szCs w:val="20"/>
        </w:rPr>
      </w:pPr>
      <w:r>
        <w:rPr>
          <w:rFonts w:ascii="Century Gothic" w:hAnsi="Century Gothic"/>
          <w:szCs w:val="20"/>
        </w:rPr>
        <w:t>Naročnik si pridržuje pravico unovčiti zavarovanje za resnost ponudbe v primerih:</w:t>
      </w:r>
    </w:p>
    <w:p w14:paraId="5AF17DB8" w14:textId="77777777" w:rsidR="001B035D" w:rsidRPr="0091677C" w:rsidRDefault="001B035D" w:rsidP="001B035D">
      <w:pPr>
        <w:pStyle w:val="Odstavekseznama"/>
        <w:widowControl w:val="0"/>
        <w:numPr>
          <w:ilvl w:val="0"/>
          <w:numId w:val="18"/>
        </w:numPr>
        <w:spacing w:line="276" w:lineRule="auto"/>
        <w:jc w:val="both"/>
        <w:rPr>
          <w:rFonts w:ascii="Century Gothic" w:hAnsi="Century Gothic"/>
        </w:rPr>
      </w:pPr>
      <w:r w:rsidRPr="0091677C">
        <w:rPr>
          <w:rFonts w:ascii="Century Gothic" w:hAnsi="Century Gothic"/>
        </w:rPr>
        <w:t>naročnik zavarovanja/garancije je umaknil ponudbo po poteku roka za prejem ponudb ali nedopustno spremenil ponudbo v času njene veljavnosti; ali</w:t>
      </w:r>
    </w:p>
    <w:p w14:paraId="7D70CFE9" w14:textId="77777777" w:rsidR="001B035D" w:rsidRPr="0091677C" w:rsidRDefault="001B035D" w:rsidP="001B035D">
      <w:pPr>
        <w:pStyle w:val="Odstavekseznama"/>
        <w:widowControl w:val="0"/>
        <w:numPr>
          <w:ilvl w:val="0"/>
          <w:numId w:val="18"/>
        </w:numPr>
        <w:spacing w:line="276" w:lineRule="auto"/>
        <w:jc w:val="both"/>
        <w:rPr>
          <w:rFonts w:ascii="Century Gothic" w:hAnsi="Century Gothic"/>
        </w:rPr>
      </w:pPr>
      <w:r w:rsidRPr="0091677C">
        <w:rPr>
          <w:rFonts w:ascii="Century Gothic" w:hAnsi="Century Gothic"/>
        </w:rPr>
        <w:t>izbrani naročnik zavarovanja/garancije na poziv upravičenca ni podpisal pogodbe; ali</w:t>
      </w:r>
    </w:p>
    <w:p w14:paraId="6BE51634" w14:textId="77777777" w:rsidR="001B035D" w:rsidRPr="0091677C" w:rsidRDefault="001B035D" w:rsidP="001B035D">
      <w:pPr>
        <w:pStyle w:val="Odstavekseznama"/>
        <w:widowControl w:val="0"/>
        <w:numPr>
          <w:ilvl w:val="0"/>
          <w:numId w:val="18"/>
        </w:numPr>
        <w:spacing w:line="276" w:lineRule="auto"/>
        <w:jc w:val="both"/>
        <w:rPr>
          <w:rFonts w:ascii="Century Gothic" w:hAnsi="Century Gothic"/>
        </w:rPr>
      </w:pPr>
      <w:r w:rsidRPr="0091677C">
        <w:rPr>
          <w:rFonts w:ascii="Century Gothic" w:hAnsi="Century Gothic"/>
        </w:rPr>
        <w:t>izbrani naročnik zavarovanja/garancije ni predložil zavarovanja/garancije za dobro izvedbo pogodbenih obveznosti v skladu s pogoji naročila</w:t>
      </w:r>
    </w:p>
    <w:p w14:paraId="4E91ACC5" w14:textId="77777777" w:rsidR="001B035D" w:rsidRDefault="001B035D" w:rsidP="001B035D">
      <w:pPr>
        <w:widowControl w:val="0"/>
        <w:spacing w:line="276" w:lineRule="auto"/>
        <w:ind w:left="284"/>
        <w:jc w:val="both"/>
        <w:rPr>
          <w:rFonts w:ascii="Century Gothic" w:hAnsi="Century Gothic"/>
          <w:szCs w:val="20"/>
        </w:rPr>
      </w:pPr>
    </w:p>
    <w:p w14:paraId="459DE05A" w14:textId="77777777" w:rsidR="001B035D" w:rsidRPr="0091677C" w:rsidRDefault="001B035D" w:rsidP="001B035D">
      <w:pPr>
        <w:widowControl w:val="0"/>
        <w:spacing w:line="276" w:lineRule="auto"/>
        <w:ind w:left="284"/>
        <w:jc w:val="both"/>
        <w:rPr>
          <w:rFonts w:ascii="Century Gothic" w:hAnsi="Century Gothic"/>
          <w:color w:val="7F7F7F" w:themeColor="text1" w:themeTint="80"/>
          <w:szCs w:val="20"/>
        </w:rPr>
      </w:pPr>
      <w:r w:rsidRPr="0091677C">
        <w:rPr>
          <w:rFonts w:ascii="Century Gothic" w:hAnsi="Century Gothic"/>
          <w:color w:val="7F7F7F" w:themeColor="text1" w:themeTint="80"/>
          <w:szCs w:val="20"/>
        </w:rPr>
        <w:t xml:space="preserve">ZAHTEVANA OBLIKA IN VRSTA FINANČNEGA ZAVAROVANJA: </w:t>
      </w:r>
    </w:p>
    <w:p w14:paraId="3ADFD4E0" w14:textId="77777777" w:rsidR="00F2722F" w:rsidRDefault="00F2722F" w:rsidP="00F2722F">
      <w:pPr>
        <w:widowControl w:val="0"/>
        <w:spacing w:line="276" w:lineRule="auto"/>
        <w:ind w:left="284"/>
        <w:jc w:val="both"/>
        <w:rPr>
          <w:rFonts w:ascii="Century Gothic" w:hAnsi="Century Gothic"/>
          <w:szCs w:val="20"/>
        </w:rPr>
      </w:pPr>
      <w:r w:rsidRPr="0091677C">
        <w:rPr>
          <w:rFonts w:ascii="Century Gothic" w:hAnsi="Century Gothic"/>
          <w:szCs w:val="20"/>
        </w:rPr>
        <w:t>BANČNA GARANCIJA / KAVCIJSKO ZAVAROVANJE:</w:t>
      </w:r>
    </w:p>
    <w:p w14:paraId="37F66865" w14:textId="77777777" w:rsidR="00F2722F" w:rsidRDefault="00F2722F" w:rsidP="00F2722F">
      <w:pPr>
        <w:widowControl w:val="0"/>
        <w:spacing w:line="276" w:lineRule="auto"/>
        <w:ind w:left="284"/>
        <w:jc w:val="both"/>
        <w:rPr>
          <w:rFonts w:ascii="Century Gothic" w:hAnsi="Century Gothic"/>
        </w:rPr>
      </w:pPr>
      <w:r w:rsidRPr="00D176FB">
        <w:rPr>
          <w:rFonts w:ascii="Century Gothic" w:hAnsi="Century Gothic"/>
        </w:rPr>
        <w:t xml:space="preserve">Ponudnik mora </w:t>
      </w:r>
      <w:r>
        <w:rPr>
          <w:rFonts w:ascii="Century Gothic" w:hAnsi="Century Gothic"/>
        </w:rPr>
        <w:t xml:space="preserve">do roka za oddajo ponudb kot obvezni del ponudbene dokumentacije </w:t>
      </w:r>
      <w:r w:rsidRPr="00D176FB">
        <w:rPr>
          <w:rFonts w:ascii="Century Gothic" w:hAnsi="Century Gothic"/>
        </w:rPr>
        <w:t>priložiti</w:t>
      </w:r>
      <w:r>
        <w:rPr>
          <w:rFonts w:ascii="Century Gothic" w:hAnsi="Century Gothic"/>
        </w:rPr>
        <w:t xml:space="preserve"> zavarovanje za resnost ponudbe (bodisi bančno garancijo bodisi kavcijsko zavarovanje), za katero veljajo </w:t>
      </w:r>
      <w:r w:rsidRPr="001A6302">
        <w:rPr>
          <w:rFonts w:ascii="Century Gothic" w:hAnsi="Century Gothic"/>
        </w:rPr>
        <w:t>»Enotna pravila za garancije na poziv (EPGP), revizija iz leta 2010, izdana pri MTZ pod št. 758«</w:t>
      </w:r>
      <w:r>
        <w:rPr>
          <w:rFonts w:ascii="Century Gothic" w:hAnsi="Century Gothic"/>
        </w:rPr>
        <w:t xml:space="preserve"> skladno z vzorcem </w:t>
      </w:r>
      <w:r w:rsidRPr="007C47AD">
        <w:rPr>
          <w:rFonts w:ascii="Century Gothic" w:hAnsi="Century Gothic"/>
          <w:b/>
          <w:bCs/>
        </w:rPr>
        <w:t>OBR-Garancija za resnost ponudbe</w:t>
      </w:r>
      <w:r>
        <w:rPr>
          <w:rFonts w:ascii="Century Gothic" w:hAnsi="Century Gothic"/>
        </w:rPr>
        <w:t>.</w:t>
      </w:r>
    </w:p>
    <w:p w14:paraId="030FCE6D" w14:textId="77777777" w:rsidR="00F2722F" w:rsidRDefault="00F2722F" w:rsidP="00F2722F">
      <w:pPr>
        <w:widowControl w:val="0"/>
        <w:spacing w:line="276" w:lineRule="auto"/>
        <w:ind w:left="284"/>
        <w:jc w:val="both"/>
        <w:rPr>
          <w:rFonts w:ascii="Century Gothic" w:hAnsi="Century Gothic"/>
        </w:rPr>
      </w:pPr>
    </w:p>
    <w:p w14:paraId="106ED603" w14:textId="1FC7431C" w:rsidR="00F2722F" w:rsidRDefault="00F2722F" w:rsidP="00F2722F">
      <w:pPr>
        <w:widowControl w:val="0"/>
        <w:spacing w:line="276" w:lineRule="auto"/>
        <w:ind w:left="284"/>
        <w:jc w:val="both"/>
        <w:rPr>
          <w:rFonts w:ascii="Century Gothic" w:hAnsi="Century Gothic"/>
        </w:rPr>
      </w:pPr>
      <w:r>
        <w:rPr>
          <w:rFonts w:ascii="Century Gothic" w:hAnsi="Century Gothic"/>
        </w:rPr>
        <w:t xml:space="preserve">Zavarovanje mora biti </w:t>
      </w:r>
      <w:r w:rsidRPr="00926946">
        <w:rPr>
          <w:rFonts w:ascii="Century Gothic" w:hAnsi="Century Gothic"/>
          <w:b/>
          <w:bCs/>
          <w:u w:val="single"/>
        </w:rPr>
        <w:t xml:space="preserve">veljavno najmanj </w:t>
      </w:r>
      <w:r w:rsidR="009826F6">
        <w:rPr>
          <w:rFonts w:ascii="Century Gothic" w:hAnsi="Century Gothic"/>
          <w:b/>
          <w:bCs/>
          <w:u w:val="single"/>
        </w:rPr>
        <w:t>3 mesece od roka za oddajo ponudb</w:t>
      </w:r>
      <w:r>
        <w:rPr>
          <w:rFonts w:ascii="Century Gothic" w:hAnsi="Century Gothic"/>
        </w:rPr>
        <w:t xml:space="preserve">. </w:t>
      </w:r>
    </w:p>
    <w:p w14:paraId="0714DD3B" w14:textId="52610B7C" w:rsidR="00F2722F" w:rsidRDefault="00F2722F" w:rsidP="00F2722F">
      <w:pPr>
        <w:widowControl w:val="0"/>
        <w:spacing w:line="276" w:lineRule="auto"/>
        <w:ind w:left="284"/>
        <w:jc w:val="both"/>
        <w:rPr>
          <w:rFonts w:ascii="Century Gothic" w:hAnsi="Century Gothic"/>
        </w:rPr>
      </w:pPr>
      <w:r w:rsidRPr="000F2EDA">
        <w:rPr>
          <w:rFonts w:ascii="Century Gothic" w:hAnsi="Century Gothic"/>
        </w:rPr>
        <w:lastRenderedPageBreak/>
        <w:t>Višina zavarovanja za resnost ponudbe mora</w:t>
      </w:r>
      <w:r>
        <w:rPr>
          <w:rFonts w:ascii="Century Gothic" w:hAnsi="Century Gothic"/>
        </w:rPr>
        <w:t xml:space="preserve"> za vsak sklop, za katerega ponudnik oddaja ponudbo, znašati najmanj </w:t>
      </w:r>
      <w:r w:rsidRPr="00F2722F">
        <w:rPr>
          <w:rFonts w:ascii="Century Gothic" w:hAnsi="Century Gothic"/>
          <w:b/>
          <w:bCs/>
          <w:u w:val="single"/>
        </w:rPr>
        <w:t>2.000,00  EUR</w:t>
      </w:r>
      <w:r>
        <w:rPr>
          <w:rFonts w:ascii="Century Gothic" w:hAnsi="Century Gothic"/>
        </w:rPr>
        <w:t xml:space="preserve">. V primeru, da ponudnik oddaja ponudbo za dva ali več sklopov, lahko predloži eno finančno zavarovanje v višini zmnožka minimalne višine finančnega zavarovanja in števila sklopov, za katerega ponudnik oddaja ponudbo (npr. v primeru ponudbe za 3 sklope, to pomeni 3 x 2.000,00 EUR, kar znaša skupaj 6.000,00 EUR). </w:t>
      </w:r>
    </w:p>
    <w:p w14:paraId="4677C406" w14:textId="77777777" w:rsidR="00F2722F" w:rsidRDefault="00F2722F" w:rsidP="00F2722F">
      <w:pPr>
        <w:widowControl w:val="0"/>
        <w:spacing w:line="276" w:lineRule="auto"/>
        <w:ind w:left="284"/>
        <w:jc w:val="both"/>
        <w:rPr>
          <w:rFonts w:ascii="Century Gothic" w:hAnsi="Century Gothic"/>
        </w:rPr>
      </w:pPr>
    </w:p>
    <w:p w14:paraId="7BA7FEBB" w14:textId="77777777" w:rsidR="00F2722F" w:rsidRPr="00D176FB" w:rsidRDefault="00F2722F" w:rsidP="00F2722F">
      <w:pPr>
        <w:widowControl w:val="0"/>
        <w:spacing w:line="276" w:lineRule="auto"/>
        <w:ind w:left="284"/>
        <w:jc w:val="both"/>
        <w:rPr>
          <w:rFonts w:ascii="Century Gothic" w:hAnsi="Century Gothic"/>
        </w:rPr>
      </w:pPr>
      <w:r w:rsidRPr="00D176FB">
        <w:rPr>
          <w:rFonts w:ascii="Century Gothic" w:hAnsi="Century Gothic"/>
        </w:rPr>
        <w:t>V primeru partnerske ponudbe je zahtevano eno finančno zavarovanje za resnost ponudbe, ne glede na število partnerjev.</w:t>
      </w:r>
    </w:p>
    <w:p w14:paraId="76E442FE" w14:textId="77777777" w:rsidR="00F2722F" w:rsidRDefault="00F2722F" w:rsidP="00F2722F">
      <w:pPr>
        <w:widowControl w:val="0"/>
        <w:spacing w:line="276" w:lineRule="auto"/>
        <w:ind w:left="284"/>
        <w:jc w:val="both"/>
        <w:rPr>
          <w:rFonts w:ascii="Century Gothic" w:hAnsi="Century Gothic"/>
        </w:rPr>
      </w:pPr>
    </w:p>
    <w:p w14:paraId="2DEAFC3E" w14:textId="2DE9B91F" w:rsidR="00F2722F" w:rsidRDefault="00F2722F" w:rsidP="00F2722F">
      <w:pPr>
        <w:widowControl w:val="0"/>
        <w:spacing w:line="276" w:lineRule="auto"/>
        <w:ind w:left="284"/>
        <w:jc w:val="both"/>
        <w:rPr>
          <w:rFonts w:ascii="Century Gothic" w:hAnsi="Century Gothic"/>
        </w:rPr>
      </w:pPr>
      <w:r w:rsidRPr="00D176FB">
        <w:rPr>
          <w:rFonts w:ascii="Century Gothic" w:hAnsi="Century Gothic"/>
          <w:b/>
          <w:bCs/>
        </w:rPr>
        <w:t>Original podpisan</w:t>
      </w:r>
      <w:r>
        <w:rPr>
          <w:rFonts w:ascii="Century Gothic" w:hAnsi="Century Gothic"/>
          <w:b/>
          <w:bCs/>
        </w:rPr>
        <w:t xml:space="preserve">ega zavarovanja </w:t>
      </w:r>
      <w:r w:rsidRPr="00D176FB">
        <w:rPr>
          <w:rFonts w:ascii="Century Gothic" w:hAnsi="Century Gothic"/>
          <w:b/>
          <w:bCs/>
        </w:rPr>
        <w:t>za resnost ponudbe v zahtevani višini ter z zahtevanim trajanjem veljavnosti, je ponudnik dolžan</w:t>
      </w:r>
      <w:r>
        <w:rPr>
          <w:rFonts w:ascii="Century Gothic" w:hAnsi="Century Gothic"/>
        </w:rPr>
        <w:t xml:space="preserve"> </w:t>
      </w:r>
      <w:r w:rsidRPr="00D176FB">
        <w:rPr>
          <w:rFonts w:ascii="Century Gothic" w:hAnsi="Century Gothic"/>
          <w:b/>
          <w:bCs/>
        </w:rPr>
        <w:t xml:space="preserve">predložiti </w:t>
      </w:r>
      <w:r w:rsidRPr="00D176FB">
        <w:rPr>
          <w:rFonts w:ascii="Century Gothic" w:hAnsi="Century Gothic"/>
          <w:b/>
          <w:bCs/>
          <w:u w:val="single"/>
        </w:rPr>
        <w:t>najkasneje do roka za oddajo ponudb</w:t>
      </w:r>
      <w:r w:rsidRPr="00D176FB">
        <w:rPr>
          <w:rFonts w:ascii="Century Gothic" w:hAnsi="Century Gothic"/>
          <w:b/>
          <w:bCs/>
        </w:rPr>
        <w:t xml:space="preserve"> in sicer </w:t>
      </w:r>
      <w:r w:rsidRPr="00D176FB">
        <w:rPr>
          <w:rFonts w:ascii="Century Gothic" w:hAnsi="Century Gothic"/>
          <w:b/>
          <w:bCs/>
          <w:u w:val="single"/>
        </w:rPr>
        <w:t xml:space="preserve">osebno v zaprti ovojnici </w:t>
      </w:r>
      <w:r>
        <w:rPr>
          <w:rFonts w:ascii="Century Gothic" w:hAnsi="Century Gothic"/>
          <w:b/>
          <w:bCs/>
          <w:u w:val="single"/>
        </w:rPr>
        <w:t xml:space="preserve">s pripisom »NE ODPIRAJ – PONUDBA ZA </w:t>
      </w:r>
      <w:r w:rsidR="004C4AB6" w:rsidRPr="002B0D74">
        <w:rPr>
          <w:rFonts w:ascii="Century Gothic" w:hAnsi="Century Gothic"/>
          <w:b/>
          <w:bCs/>
          <w:u w:val="single"/>
        </w:rPr>
        <w:t>JAVNO NAROČILO »</w:t>
      </w:r>
      <w:r w:rsidR="004C4AB6">
        <w:rPr>
          <w:rFonts w:ascii="Century Gothic" w:hAnsi="Century Gothic"/>
          <w:b/>
          <w:bCs/>
          <w:u w:val="single"/>
        </w:rPr>
        <w:t>KANALIZACIJA AG LUCIJA«</w:t>
      </w:r>
      <w:r w:rsidR="004C4AB6" w:rsidRPr="00D176FB">
        <w:rPr>
          <w:rFonts w:ascii="Century Gothic" w:hAnsi="Century Gothic"/>
          <w:b/>
          <w:bCs/>
          <w:u w:val="single"/>
        </w:rPr>
        <w:t xml:space="preserve"> </w:t>
      </w:r>
      <w:r w:rsidR="004C4AB6">
        <w:rPr>
          <w:rFonts w:ascii="Century Gothic" w:hAnsi="Century Gothic"/>
          <w:b/>
          <w:bCs/>
          <w:u w:val="single"/>
        </w:rPr>
        <w:t xml:space="preserve"> </w:t>
      </w:r>
      <w:r w:rsidRPr="00D176FB">
        <w:rPr>
          <w:rFonts w:ascii="Century Gothic" w:hAnsi="Century Gothic"/>
          <w:b/>
          <w:bCs/>
          <w:u w:val="single"/>
        </w:rPr>
        <w:t>ali priporočeno po pošti na naslov</w:t>
      </w:r>
      <w:r>
        <w:rPr>
          <w:rFonts w:ascii="Century Gothic" w:hAnsi="Century Gothic"/>
        </w:rPr>
        <w:t xml:space="preserve">: </w:t>
      </w:r>
    </w:p>
    <w:p w14:paraId="2ADB94A4" w14:textId="77777777" w:rsidR="00F2722F" w:rsidRDefault="00F2722F" w:rsidP="00F2722F">
      <w:pPr>
        <w:widowControl w:val="0"/>
        <w:spacing w:line="276" w:lineRule="auto"/>
        <w:ind w:left="284"/>
        <w:jc w:val="both"/>
        <w:rPr>
          <w:rFonts w:ascii="Century Gothic" w:hAnsi="Century Gothic"/>
        </w:rPr>
      </w:pPr>
    </w:p>
    <w:p w14:paraId="71C84DB8" w14:textId="77777777" w:rsidR="00F2722F" w:rsidRPr="00E06BB2" w:rsidRDefault="00F2722F" w:rsidP="00F2722F">
      <w:pPr>
        <w:widowControl w:val="0"/>
        <w:spacing w:line="276" w:lineRule="auto"/>
        <w:ind w:left="284"/>
        <w:jc w:val="both"/>
        <w:rPr>
          <w:rFonts w:ascii="Century Gothic" w:hAnsi="Century Gothic"/>
          <w:b/>
          <w:bCs/>
        </w:rPr>
      </w:pPr>
      <w:r w:rsidRPr="00E06BB2">
        <w:rPr>
          <w:rFonts w:ascii="Century Gothic" w:hAnsi="Century Gothic"/>
          <w:b/>
          <w:bCs/>
        </w:rPr>
        <w:t>OBČINA PIRAN</w:t>
      </w:r>
    </w:p>
    <w:p w14:paraId="2C5A8022" w14:textId="77777777" w:rsidR="00F2722F" w:rsidRPr="00E06BB2" w:rsidRDefault="00F2722F" w:rsidP="00F2722F">
      <w:pPr>
        <w:widowControl w:val="0"/>
        <w:spacing w:line="276" w:lineRule="auto"/>
        <w:ind w:left="284"/>
        <w:jc w:val="both"/>
        <w:rPr>
          <w:rFonts w:ascii="Century Gothic" w:hAnsi="Century Gothic"/>
          <w:b/>
          <w:bCs/>
        </w:rPr>
      </w:pPr>
      <w:r w:rsidRPr="00E06BB2">
        <w:rPr>
          <w:rFonts w:ascii="Century Gothic" w:hAnsi="Century Gothic"/>
          <w:b/>
          <w:bCs/>
        </w:rPr>
        <w:t>TARTINIJEV TRG 2</w:t>
      </w:r>
    </w:p>
    <w:p w14:paraId="26F26E99" w14:textId="77777777" w:rsidR="00F2722F" w:rsidRPr="00E06BB2" w:rsidRDefault="00F2722F" w:rsidP="00F2722F">
      <w:pPr>
        <w:widowControl w:val="0"/>
        <w:spacing w:line="276" w:lineRule="auto"/>
        <w:ind w:left="284"/>
        <w:jc w:val="both"/>
        <w:rPr>
          <w:rFonts w:ascii="Century Gothic" w:hAnsi="Century Gothic"/>
          <w:b/>
          <w:bCs/>
        </w:rPr>
      </w:pPr>
      <w:r w:rsidRPr="00E06BB2">
        <w:rPr>
          <w:rFonts w:ascii="Century Gothic" w:hAnsi="Century Gothic"/>
          <w:b/>
          <w:bCs/>
        </w:rPr>
        <w:t xml:space="preserve">6330 PIRAN </w:t>
      </w:r>
    </w:p>
    <w:p w14:paraId="5F4D6F18" w14:textId="77777777" w:rsidR="00F2722F" w:rsidRDefault="00F2722F" w:rsidP="00F2722F">
      <w:pPr>
        <w:widowControl w:val="0"/>
        <w:spacing w:line="276" w:lineRule="auto"/>
        <w:ind w:left="284"/>
        <w:jc w:val="both"/>
        <w:rPr>
          <w:rFonts w:ascii="Century Gothic" w:hAnsi="Century Gothic"/>
        </w:rPr>
      </w:pPr>
    </w:p>
    <w:p w14:paraId="38ABD3B8" w14:textId="77777777" w:rsidR="00F2722F" w:rsidRPr="007C47AD" w:rsidRDefault="00F2722F" w:rsidP="00F2722F">
      <w:pPr>
        <w:widowControl w:val="0"/>
        <w:spacing w:line="276" w:lineRule="auto"/>
        <w:ind w:left="284"/>
        <w:jc w:val="both"/>
        <w:rPr>
          <w:rFonts w:ascii="Century Gothic" w:hAnsi="Century Gothic"/>
          <w:b/>
          <w:bCs/>
        </w:rPr>
      </w:pPr>
      <w:r w:rsidRPr="007C47AD">
        <w:rPr>
          <w:rFonts w:ascii="Century Gothic" w:hAnsi="Century Gothic"/>
          <w:b/>
          <w:bCs/>
        </w:rPr>
        <w:t>V primeru, da je zavarovanje izdano v elektronski obliki in podpisan</w:t>
      </w:r>
      <w:r>
        <w:rPr>
          <w:rFonts w:ascii="Century Gothic" w:hAnsi="Century Gothic"/>
          <w:b/>
          <w:bCs/>
        </w:rPr>
        <w:t>o</w:t>
      </w:r>
      <w:r w:rsidRPr="007C47AD">
        <w:rPr>
          <w:rFonts w:ascii="Century Gothic" w:hAnsi="Century Gothic"/>
          <w:b/>
          <w:bCs/>
        </w:rPr>
        <w:t xml:space="preserve"> s kvalificiranim digitalnim potrdilom, lahko ponudnik slednjo predloži </w:t>
      </w:r>
      <w:r w:rsidRPr="007C47AD">
        <w:rPr>
          <w:rFonts w:ascii="Century Gothic" w:hAnsi="Century Gothic"/>
          <w:b/>
          <w:bCs/>
          <w:u w:val="single"/>
        </w:rPr>
        <w:t>skupaj s ponudbeno dokumentacijo preko informacijskega sistema S-Procurement</w:t>
      </w:r>
      <w:r w:rsidRPr="007C47AD">
        <w:rPr>
          <w:rFonts w:ascii="Century Gothic" w:hAnsi="Century Gothic"/>
          <w:b/>
          <w:bCs/>
        </w:rPr>
        <w:t xml:space="preserve">. </w:t>
      </w:r>
    </w:p>
    <w:p w14:paraId="32E6182E" w14:textId="77777777" w:rsidR="00F2722F" w:rsidRDefault="00F2722F" w:rsidP="00F2722F">
      <w:pPr>
        <w:widowControl w:val="0"/>
        <w:spacing w:line="276" w:lineRule="auto"/>
        <w:ind w:left="284"/>
        <w:jc w:val="both"/>
        <w:rPr>
          <w:rFonts w:ascii="Century Gothic" w:hAnsi="Century Gothic"/>
        </w:rPr>
      </w:pPr>
    </w:p>
    <w:p w14:paraId="403A6A7D" w14:textId="77777777" w:rsidR="00F2722F" w:rsidRPr="00D176FB" w:rsidRDefault="00F2722F" w:rsidP="00F2722F">
      <w:pPr>
        <w:widowControl w:val="0"/>
        <w:spacing w:line="276" w:lineRule="auto"/>
        <w:ind w:left="284"/>
        <w:jc w:val="both"/>
        <w:rPr>
          <w:rFonts w:ascii="Century Gothic" w:hAnsi="Century Gothic"/>
        </w:rPr>
      </w:pPr>
      <w:r w:rsidRPr="00D176FB">
        <w:rPr>
          <w:rFonts w:ascii="Century Gothic" w:hAnsi="Century Gothic"/>
        </w:rPr>
        <w:t>Naročnik bo kot ne</w:t>
      </w:r>
      <w:r>
        <w:rPr>
          <w:rFonts w:ascii="Century Gothic" w:hAnsi="Century Gothic"/>
        </w:rPr>
        <w:t>dopustno</w:t>
      </w:r>
      <w:r w:rsidRPr="00D176FB">
        <w:rPr>
          <w:rFonts w:ascii="Century Gothic" w:hAnsi="Century Gothic"/>
        </w:rPr>
        <w:t xml:space="preserve">, brez možnosti dopolnitve ponudbe, zavrnil ponudbo pri kateri bo ponudnik predložil nepodpisano, preluknjajo, prečrtano ali drugače poškodovano </w:t>
      </w:r>
      <w:r>
        <w:rPr>
          <w:rFonts w:ascii="Century Gothic" w:hAnsi="Century Gothic"/>
        </w:rPr>
        <w:t>finančno zavarovanje oz. zavarovanje, izdano v elektronski obliki, brez veljavnega kvalificiranega digitalnega potrdila izdajatelja oz. pooblaščene osebe izdajatelja</w:t>
      </w:r>
      <w:r w:rsidRPr="00D176FB">
        <w:rPr>
          <w:rFonts w:ascii="Century Gothic" w:hAnsi="Century Gothic"/>
        </w:rPr>
        <w:t>.</w:t>
      </w:r>
    </w:p>
    <w:p w14:paraId="66EF0CF3" w14:textId="1D7421D3" w:rsidR="00236243" w:rsidRDefault="0023624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58DCCC" w14:textId="77777777" w:rsidR="001B035D" w:rsidRPr="00731C80" w:rsidRDefault="001B035D" w:rsidP="001B035D">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ZAVAROVANJE ZA DOBRO IZVEDBO POGODBENIH OBVEZNOSTI IN ODPRAVO NAPAK V GARANCIJSKEM ROKU</w:t>
      </w:r>
    </w:p>
    <w:p w14:paraId="54CDD810" w14:textId="77777777" w:rsidR="000F1110" w:rsidRDefault="001B035D" w:rsidP="001B035D">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ponudnik predložiti</w:t>
      </w:r>
      <w:r w:rsidR="000F1110">
        <w:rPr>
          <w:rFonts w:ascii="Century Gothic" w:hAnsi="Century Gothic"/>
        </w:rPr>
        <w:t>:</w:t>
      </w:r>
    </w:p>
    <w:p w14:paraId="1DDAE4AA" w14:textId="3A665227" w:rsidR="000F1110" w:rsidRDefault="001B035D" w:rsidP="000F1110">
      <w:pPr>
        <w:pStyle w:val="Odstavekseznama"/>
        <w:widowControl w:val="0"/>
        <w:numPr>
          <w:ilvl w:val="1"/>
          <w:numId w:val="1"/>
        </w:numPr>
        <w:spacing w:line="276" w:lineRule="auto"/>
        <w:jc w:val="both"/>
        <w:rPr>
          <w:rFonts w:ascii="Century Gothic" w:hAnsi="Century Gothic"/>
        </w:rPr>
      </w:pPr>
      <w:r w:rsidRPr="000F1110">
        <w:rPr>
          <w:rFonts w:ascii="Century Gothic" w:hAnsi="Century Gothic"/>
          <w:b/>
          <w:bCs/>
        </w:rPr>
        <w:t>zavarovanje za dobro izvedbo pogodbenih obveznosti</w:t>
      </w:r>
      <w:r w:rsidRPr="000F1110">
        <w:rPr>
          <w:rFonts w:ascii="Century Gothic" w:hAnsi="Century Gothic"/>
        </w:rPr>
        <w:t xml:space="preserve"> </w:t>
      </w:r>
      <w:r w:rsidR="000F1110">
        <w:rPr>
          <w:rFonts w:ascii="Century Gothic" w:hAnsi="Century Gothic"/>
        </w:rPr>
        <w:t xml:space="preserve">v višini 10% pogodbene vrednosti z DDV, katerega veljavnost bo morala biti najmanj 180 dni po roku za dokončanje del, </w:t>
      </w:r>
      <w:r w:rsidRPr="000F1110">
        <w:rPr>
          <w:rFonts w:ascii="Century Gothic" w:hAnsi="Century Gothic"/>
        </w:rPr>
        <w:t xml:space="preserve">in </w:t>
      </w:r>
    </w:p>
    <w:p w14:paraId="70384DC0" w14:textId="3994083A" w:rsidR="000F1110" w:rsidRDefault="000F1110" w:rsidP="000F1110">
      <w:pPr>
        <w:pStyle w:val="Odstavekseznama"/>
        <w:widowControl w:val="0"/>
        <w:numPr>
          <w:ilvl w:val="1"/>
          <w:numId w:val="1"/>
        </w:numPr>
        <w:spacing w:line="276" w:lineRule="auto"/>
        <w:jc w:val="both"/>
        <w:rPr>
          <w:rFonts w:ascii="Century Gothic" w:hAnsi="Century Gothic"/>
        </w:rPr>
      </w:pPr>
      <w:r w:rsidRPr="000F1110">
        <w:rPr>
          <w:rFonts w:ascii="Century Gothic" w:hAnsi="Century Gothic"/>
          <w:b/>
          <w:bCs/>
        </w:rPr>
        <w:t>Z</w:t>
      </w:r>
      <w:r w:rsidR="001B035D" w:rsidRPr="000F1110">
        <w:rPr>
          <w:rFonts w:ascii="Century Gothic" w:hAnsi="Century Gothic"/>
          <w:b/>
          <w:bCs/>
        </w:rPr>
        <w:t>avarovanje za odpravo napak v garancijskem roku</w:t>
      </w:r>
      <w:r w:rsidR="001B035D" w:rsidRPr="000F1110">
        <w:rPr>
          <w:rFonts w:ascii="Century Gothic" w:hAnsi="Century Gothic"/>
        </w:rPr>
        <w:t xml:space="preserve">. </w:t>
      </w:r>
      <w:r>
        <w:rPr>
          <w:rFonts w:ascii="Century Gothic" w:hAnsi="Century Gothic"/>
        </w:rPr>
        <w:t>V višini 5% končne pogodbene vrednosti z DDV, veljavno najmanj 1 dan več kot obdobje garancijskega roka za odpravo pomanjkljivosti in napak.</w:t>
      </w:r>
    </w:p>
    <w:p w14:paraId="101B6331" w14:textId="49AB6FD4" w:rsidR="001B035D" w:rsidRPr="009C5B21" w:rsidRDefault="000F1110" w:rsidP="000F1110">
      <w:pPr>
        <w:widowControl w:val="0"/>
        <w:spacing w:line="276" w:lineRule="auto"/>
        <w:ind w:left="284"/>
        <w:jc w:val="both"/>
        <w:rPr>
          <w:rFonts w:ascii="Century Gothic" w:hAnsi="Century Gothic"/>
        </w:rPr>
      </w:pPr>
      <w:r>
        <w:rPr>
          <w:rFonts w:ascii="Century Gothic" w:hAnsi="Century Gothic"/>
        </w:rPr>
        <w:t>Finančno zavarovanje bo moralo biti priloženo na obrazcu, ki je priloga OBR-Vzorec pogodbe o izvedbi JN in vzorci zavarovanj.</w:t>
      </w:r>
      <w:r w:rsidR="001B035D" w:rsidRPr="009C5B21">
        <w:rPr>
          <w:rFonts w:ascii="Century Gothic" w:hAnsi="Century Gothic"/>
        </w:rPr>
        <w:t>.</w:t>
      </w:r>
    </w:p>
    <w:p w14:paraId="0B424EFB" w14:textId="09DCB6EC" w:rsidR="001B035D" w:rsidRDefault="001B035D"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58EEBE6" w14:textId="77777777" w:rsidR="001B035D" w:rsidRPr="004F3E52" w:rsidRDefault="001B035D" w:rsidP="001B035D">
      <w:pPr>
        <w:pStyle w:val="PODPODNASLOV"/>
        <w:tabs>
          <w:tab w:val="clear" w:pos="284"/>
          <w:tab w:val="clear" w:pos="567"/>
          <w:tab w:val="clear" w:pos="851"/>
        </w:tabs>
        <w:spacing w:after="0" w:line="276" w:lineRule="auto"/>
        <w:ind w:firstLine="0"/>
        <w:jc w:val="both"/>
        <w:rPr>
          <w:rFonts w:ascii="Century Gothic" w:hAnsi="Century Gothic"/>
        </w:rPr>
      </w:pPr>
      <w:r w:rsidRPr="004F3E52">
        <w:rPr>
          <w:rFonts w:ascii="Century Gothic" w:hAnsi="Century Gothic"/>
        </w:rPr>
        <w:t xml:space="preserve">SKLENITEV POGODBE O IZVEDBI JAVNEGA NAROČILA </w:t>
      </w:r>
    </w:p>
    <w:p w14:paraId="76FCAA65" w14:textId="79525B01" w:rsidR="001B035D" w:rsidRPr="004F3E52" w:rsidRDefault="001B035D" w:rsidP="001B035D">
      <w:pPr>
        <w:widowControl w:val="0"/>
        <w:spacing w:line="276" w:lineRule="auto"/>
        <w:ind w:left="284" w:firstLine="4"/>
        <w:jc w:val="both"/>
        <w:rPr>
          <w:rFonts w:ascii="Century Gothic" w:hAnsi="Century Gothic"/>
        </w:rPr>
      </w:pPr>
      <w:r w:rsidRPr="004F3E52">
        <w:rPr>
          <w:rFonts w:ascii="Century Gothic" w:hAnsi="Century Gothic"/>
        </w:rPr>
        <w:t>Naročnik bo s ponudnikom, ki mu bo oddano javno naročilo, sklenil pogodbo o izvedbi javnega naročila po vzorcu</w:t>
      </w:r>
      <w:r w:rsidR="007E7FE2">
        <w:rPr>
          <w:rFonts w:ascii="Century Gothic" w:hAnsi="Century Gothic"/>
        </w:rPr>
        <w:t>, ki je del te dokumentacije v zvezi z oddajo javnega naročila</w:t>
      </w:r>
      <w:r w:rsidRPr="004F3E52">
        <w:rPr>
          <w:rFonts w:ascii="Century Gothic" w:hAnsi="Century Gothic"/>
        </w:rPr>
        <w:t xml:space="preserve">, najpozneje v roku 48 dni od pravnomočnosti odločitve o oddaji predmetnega javnega naročila. </w:t>
      </w:r>
    </w:p>
    <w:p w14:paraId="5621EEB5" w14:textId="77777777" w:rsidR="001B035D" w:rsidRPr="004F3E52" w:rsidRDefault="001B035D" w:rsidP="001B035D">
      <w:pPr>
        <w:widowControl w:val="0"/>
        <w:spacing w:line="276" w:lineRule="auto"/>
        <w:ind w:left="284" w:firstLine="4"/>
        <w:jc w:val="both"/>
        <w:rPr>
          <w:rFonts w:ascii="Century Gothic" w:hAnsi="Century Gothic"/>
        </w:rPr>
      </w:pPr>
    </w:p>
    <w:p w14:paraId="6ECF8612" w14:textId="77777777" w:rsidR="001B035D" w:rsidRPr="004F3E52" w:rsidRDefault="001B035D" w:rsidP="001B035D">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OBR-Ponudba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w:t>
      </w:r>
      <w:r w:rsidRPr="0010535E">
        <w:rPr>
          <w:rFonts w:ascii="Century Gothic" w:hAnsi="Century Gothic"/>
          <w:b/>
          <w:bCs/>
        </w:rPr>
        <w:t>znaša 14 dni od pisnega</w:t>
      </w:r>
      <w:r w:rsidRPr="004F3E52">
        <w:rPr>
          <w:rFonts w:ascii="Century Gothic" w:hAnsi="Century Gothic"/>
          <w:b/>
          <w:bCs/>
        </w:rPr>
        <w:t xml:space="preserve"> poziva k podpisu pogodbe.</w:t>
      </w:r>
    </w:p>
    <w:p w14:paraId="2A574518" w14:textId="77777777" w:rsidR="001B035D" w:rsidRPr="004F3E52" w:rsidRDefault="001B035D" w:rsidP="001B035D">
      <w:pPr>
        <w:widowControl w:val="0"/>
        <w:spacing w:line="276" w:lineRule="auto"/>
        <w:ind w:left="284" w:firstLine="4"/>
        <w:jc w:val="both"/>
        <w:rPr>
          <w:rFonts w:ascii="Century Gothic" w:hAnsi="Century Gothic"/>
          <w:b/>
          <w:bCs/>
        </w:rPr>
      </w:pPr>
    </w:p>
    <w:p w14:paraId="71027A90" w14:textId="77777777" w:rsidR="001B035D" w:rsidRDefault="001B035D" w:rsidP="001B035D">
      <w:pPr>
        <w:widowControl w:val="0"/>
        <w:spacing w:line="276" w:lineRule="auto"/>
        <w:ind w:left="284" w:firstLine="4"/>
        <w:jc w:val="both"/>
        <w:rPr>
          <w:rFonts w:ascii="Century Gothic" w:hAnsi="Century Gothic"/>
        </w:rPr>
      </w:pPr>
      <w:r w:rsidRPr="004F3E52">
        <w:rPr>
          <w:rFonts w:ascii="Century Gothic" w:hAnsi="Century Gothic"/>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096E456C" w14:textId="77777777" w:rsidR="003409EA" w:rsidRPr="00855C43" w:rsidRDefault="003409EA" w:rsidP="005F5380">
      <w:pPr>
        <w:widowControl w:val="0"/>
        <w:spacing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6E071F2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3908765F"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w:t>
      </w:r>
      <w:r w:rsidR="000F1110">
        <w:rPr>
          <w:rFonts w:ascii="Century Gothic" w:hAnsi="Century Gothic"/>
        </w:rPr>
        <w:t xml:space="preserve">: </w:t>
      </w:r>
      <w:ins w:id="35" w:author="Nina Pekolj" w:date="2022-09-26T10:19:00Z">
        <w:r w:rsidR="00444E2B" w:rsidRPr="00444E2B">
          <w:rPr>
            <w:rFonts w:ascii="Century Gothic" w:hAnsi="Century Gothic"/>
            <w:b/>
            <w:bCs/>
          </w:rPr>
          <w:t>30. 9. 2022</w:t>
        </w:r>
      </w:ins>
      <w:r w:rsidR="000F1110" w:rsidRPr="000F1110">
        <w:rPr>
          <w:rFonts w:ascii="Century Gothic" w:hAnsi="Century Gothic"/>
          <w:b/>
          <w:bCs/>
        </w:rPr>
        <w:t xml:space="preserve"> do </w:t>
      </w:r>
      <w:ins w:id="36" w:author="Nina Pekolj" w:date="2022-09-26T10:19:00Z">
        <w:r w:rsidR="00444E2B">
          <w:rPr>
            <w:rFonts w:ascii="Century Gothic" w:hAnsi="Century Gothic"/>
            <w:b/>
            <w:bCs/>
          </w:rPr>
          <w:t>10:00</w:t>
        </w:r>
      </w:ins>
      <w:r w:rsidR="000F1110" w:rsidRPr="000F1110">
        <w:rPr>
          <w:rFonts w:ascii="Century Gothic" w:hAnsi="Century Gothic"/>
          <w:b/>
          <w:bCs/>
        </w:rPr>
        <w:t xml:space="preserve"> ure</w:t>
      </w:r>
      <w:r w:rsidR="000F1110">
        <w:rPr>
          <w:rFonts w:ascii="Century Gothic" w:hAnsi="Century Gothic"/>
        </w:rPr>
        <w:t>.</w:t>
      </w:r>
      <w:r w:rsidRPr="007B5A0B">
        <w:rPr>
          <w:rFonts w:ascii="Century Gothic" w:hAnsi="Century Gothic"/>
        </w:rPr>
        <w:t xml:space="preserve">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1759C6A8" w14:textId="0827C95F" w:rsidR="000F1110"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w:t>
      </w:r>
      <w:r w:rsidR="000F1110">
        <w:rPr>
          <w:rFonts w:ascii="Century Gothic" w:hAnsi="Century Gothic"/>
        </w:rPr>
        <w:t xml:space="preserve">: </w:t>
      </w:r>
      <w:ins w:id="37" w:author="Nina Pekolj" w:date="2022-09-26T10:19:00Z">
        <w:r w:rsidR="00444E2B" w:rsidRPr="00444E2B">
          <w:rPr>
            <w:rFonts w:ascii="Century Gothic" w:hAnsi="Century Gothic"/>
            <w:b/>
            <w:bCs/>
          </w:rPr>
          <w:t xml:space="preserve">10. </w:t>
        </w:r>
      </w:ins>
      <w:ins w:id="38" w:author="Nina Pekolj" w:date="2022-09-26T10:20:00Z">
        <w:r w:rsidR="00444E2B">
          <w:rPr>
            <w:rFonts w:ascii="Century Gothic" w:hAnsi="Century Gothic"/>
            <w:b/>
            <w:bCs/>
          </w:rPr>
          <w:t>10</w:t>
        </w:r>
      </w:ins>
      <w:ins w:id="39" w:author="Nina Pekolj" w:date="2022-09-26T10:19:00Z">
        <w:r w:rsidR="00444E2B" w:rsidRPr="00444E2B">
          <w:rPr>
            <w:rFonts w:ascii="Century Gothic" w:hAnsi="Century Gothic"/>
            <w:b/>
            <w:bCs/>
          </w:rPr>
          <w:t>. 2022</w:t>
        </w:r>
        <w:r w:rsidR="00444E2B">
          <w:rPr>
            <w:rFonts w:ascii="Century Gothic" w:hAnsi="Century Gothic"/>
          </w:rPr>
          <w:t xml:space="preserve"> </w:t>
        </w:r>
      </w:ins>
      <w:r w:rsidR="000F1110" w:rsidRPr="000F1110">
        <w:rPr>
          <w:rFonts w:ascii="Century Gothic" w:hAnsi="Century Gothic"/>
          <w:b/>
          <w:bCs/>
        </w:rPr>
        <w:t xml:space="preserve">do </w:t>
      </w:r>
      <w:ins w:id="40" w:author="Nina Pekolj" w:date="2022-09-26T10:19:00Z">
        <w:r w:rsidR="00444E2B">
          <w:rPr>
            <w:rFonts w:ascii="Century Gothic" w:hAnsi="Century Gothic"/>
            <w:b/>
            <w:bCs/>
          </w:rPr>
          <w:t xml:space="preserve">13:00 </w:t>
        </w:r>
      </w:ins>
      <w:r w:rsidR="000F1110" w:rsidRPr="000F1110">
        <w:rPr>
          <w:rFonts w:ascii="Century Gothic" w:hAnsi="Century Gothic"/>
          <w:b/>
          <w:bCs/>
        </w:rPr>
        <w:t>ure</w:t>
      </w:r>
      <w:r w:rsidRPr="00B77AA8">
        <w:rPr>
          <w:rFonts w:ascii="Century Gothic" w:hAnsi="Century Gothic"/>
        </w:rPr>
        <w:t xml:space="preserve">. </w:t>
      </w:r>
    </w:p>
    <w:p w14:paraId="5D5A1928" w14:textId="247AD568"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1356ABA2" w:rsidR="00DB6AC0" w:rsidRDefault="00DB6AC0" w:rsidP="00DB6AC0">
      <w:pPr>
        <w:widowControl w:val="0"/>
        <w:spacing w:line="276" w:lineRule="auto"/>
        <w:ind w:left="284"/>
        <w:jc w:val="both"/>
        <w:rPr>
          <w:rFonts w:ascii="Century Gothic" w:hAnsi="Century Gothic"/>
        </w:rPr>
      </w:pPr>
      <w:bookmarkStart w:id="41" w:name="_Hlk96585110"/>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7F0317C0" w14:textId="34B31FE8" w:rsidR="00B07CE9" w:rsidRDefault="00B07CE9" w:rsidP="00DB6AC0">
      <w:pPr>
        <w:widowControl w:val="0"/>
        <w:spacing w:line="276" w:lineRule="auto"/>
        <w:ind w:left="284"/>
        <w:jc w:val="both"/>
        <w:rPr>
          <w:rFonts w:ascii="Century Gothic" w:hAnsi="Century Gothic"/>
        </w:rPr>
      </w:pPr>
    </w:p>
    <w:p w14:paraId="7A8B895D" w14:textId="77777777" w:rsidR="007A6B37"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10"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S-Procurement. </w:t>
      </w:r>
      <w:bookmarkEnd w:id="41"/>
    </w:p>
    <w:p w14:paraId="2D4F79B5" w14:textId="27E796A9" w:rsidR="00B07CE9" w:rsidRPr="002F4B5B"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 xml:space="preserve"> </w:t>
      </w: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bookmarkStart w:id="42"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pripravijo izvirno v elektronski obliki in jih v strojno berljivi obliki (npr. format .</w:t>
      </w:r>
      <w:proofErr w:type="spellStart"/>
      <w:r>
        <w:rPr>
          <w:rFonts w:ascii="Century Gothic" w:hAnsi="Century Gothic"/>
        </w:rPr>
        <w:t>docx</w:t>
      </w:r>
      <w:proofErr w:type="spellEnd"/>
      <w:r>
        <w:rPr>
          <w:rFonts w:ascii="Century Gothic" w:hAnsi="Century Gothic"/>
        </w:rPr>
        <w:t>, .</w:t>
      </w:r>
      <w:proofErr w:type="spellStart"/>
      <w:r>
        <w:rPr>
          <w:rFonts w:ascii="Century Gothic" w:hAnsi="Century Gothic"/>
        </w:rPr>
        <w:t>xlsx</w:t>
      </w:r>
      <w:proofErr w:type="spellEnd"/>
      <w:r>
        <w:rPr>
          <w:rFonts w:ascii="Century Gothic" w:hAnsi="Century Gothic"/>
        </w:rPr>
        <w:t>, .</w:t>
      </w:r>
      <w:proofErr w:type="spellStart"/>
      <w:r>
        <w:rPr>
          <w:rFonts w:ascii="Century Gothic" w:hAnsi="Century Gothic"/>
        </w:rPr>
        <w:t>xml</w:t>
      </w:r>
      <w:proofErr w:type="spellEnd"/>
      <w:r>
        <w:rPr>
          <w:rFonts w:ascii="Century Gothic" w:hAnsi="Century Gothic"/>
        </w:rPr>
        <w:t>, .</w:t>
      </w:r>
      <w:proofErr w:type="spellStart"/>
      <w:r>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 xml:space="preserve">!)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1"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2"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Adobe). </w:t>
      </w:r>
    </w:p>
    <w:bookmarkEnd w:id="42"/>
    <w:p w14:paraId="5E7FDFB0" w14:textId="77777777" w:rsidR="00EB2138" w:rsidRDefault="00EB2138" w:rsidP="00EB2138">
      <w:pPr>
        <w:widowControl w:val="0"/>
        <w:spacing w:line="276" w:lineRule="auto"/>
        <w:ind w:left="284"/>
        <w:jc w:val="both"/>
        <w:rPr>
          <w:rFonts w:ascii="Century Gothic" w:hAnsi="Century Gothic"/>
        </w:rPr>
      </w:pPr>
    </w:p>
    <w:p w14:paraId="6AB54983" w14:textId="71E6B4BC"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AB080D7" w14:textId="204B8B5A" w:rsidR="005F5380" w:rsidRDefault="005F5380" w:rsidP="00EB2138">
      <w:pPr>
        <w:widowControl w:val="0"/>
        <w:spacing w:line="276" w:lineRule="auto"/>
        <w:ind w:left="284"/>
        <w:jc w:val="both"/>
        <w:rPr>
          <w:rFonts w:ascii="Century Gothic" w:hAnsi="Century Gothic"/>
        </w:rPr>
      </w:pPr>
    </w:p>
    <w:p w14:paraId="0D2DCDF8" w14:textId="72135178" w:rsidR="005F5380" w:rsidRDefault="005F5380" w:rsidP="005F5380">
      <w:pPr>
        <w:widowControl w:val="0"/>
        <w:spacing w:line="276" w:lineRule="auto"/>
        <w:ind w:left="284"/>
        <w:jc w:val="both"/>
        <w:rPr>
          <w:rFonts w:ascii="Century Gothic" w:hAnsi="Century Gothic"/>
        </w:rPr>
      </w:pPr>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43"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3"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43"/>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2B0FAEA1" w14:textId="77777777" w:rsidR="000F1110"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w:t>
      </w:r>
    </w:p>
    <w:p w14:paraId="45AD085A" w14:textId="421B7769"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Rok odpiranja ponudb je</w:t>
      </w:r>
      <w:r w:rsidR="000F1110">
        <w:rPr>
          <w:rFonts w:ascii="Century Gothic" w:hAnsi="Century Gothic"/>
        </w:rPr>
        <w:t xml:space="preserve">: </w:t>
      </w:r>
      <w:ins w:id="44" w:author="Nina Pekolj" w:date="2022-09-26T10:20:00Z">
        <w:r w:rsidR="00444E2B" w:rsidRPr="00444E2B">
          <w:rPr>
            <w:rFonts w:ascii="Century Gothic" w:hAnsi="Century Gothic"/>
            <w:b/>
            <w:bCs/>
          </w:rPr>
          <w:t>10. 10. 2022</w:t>
        </w:r>
      </w:ins>
      <w:r w:rsidR="000F1110" w:rsidRPr="000F1110">
        <w:rPr>
          <w:rFonts w:ascii="Century Gothic" w:hAnsi="Century Gothic"/>
          <w:b/>
          <w:bCs/>
        </w:rPr>
        <w:t xml:space="preserve"> do </w:t>
      </w:r>
      <w:ins w:id="45" w:author="Nina Pekolj" w:date="2022-09-26T10:20:00Z">
        <w:r w:rsidR="00444E2B">
          <w:rPr>
            <w:rFonts w:ascii="Century Gothic" w:hAnsi="Century Gothic"/>
            <w:b/>
            <w:bCs/>
          </w:rPr>
          <w:t>14:00</w:t>
        </w:r>
      </w:ins>
      <w:r w:rsidR="000F1110" w:rsidRPr="000F1110">
        <w:rPr>
          <w:rFonts w:ascii="Century Gothic" w:hAnsi="Century Gothic"/>
          <w:b/>
          <w:bCs/>
        </w:rPr>
        <w:t xml:space="preserve"> ure</w:t>
      </w:r>
      <w:r w:rsidR="000F1110">
        <w:rPr>
          <w:rFonts w:ascii="Century Gothic" w:hAnsi="Century Gothic"/>
        </w:rPr>
        <w:t>.</w:t>
      </w:r>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Pr="00855C43">
        <w:rPr>
          <w:rFonts w:ascii="Century Gothic" w:hAnsi="Century Gothic"/>
        </w:rPr>
        <w:lastRenderedPageBreak/>
        <w:t>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D534A81" w:rsidR="00DA23F9" w:rsidRPr="00855C43" w:rsidRDefault="00466E98" w:rsidP="00DA23F9">
      <w:pPr>
        <w:spacing w:line="276" w:lineRule="auto"/>
        <w:ind w:left="280" w:right="20"/>
        <w:rPr>
          <w:rFonts w:ascii="Century Gothic" w:eastAsia="Trebuchet MS" w:hAnsi="Century Gothic"/>
        </w:rPr>
      </w:pPr>
      <w:bookmarkStart w:id="46" w:name="_Hlk88835564"/>
      <w:r>
        <w:rPr>
          <w:rFonts w:ascii="Century Gothic" w:hAnsi="Century Gothic"/>
        </w:rPr>
        <w:t>Ponudniki morajo</w:t>
      </w:r>
      <w:bookmarkEnd w:id="46"/>
      <w:r w:rsidR="009046D7">
        <w:rPr>
          <w:rFonts w:ascii="Century Gothic" w:hAnsi="Century Gothic"/>
        </w:rPr>
        <w:t xml:space="preserve"> predložiti</w:t>
      </w:r>
      <w:r w:rsidR="009046D7" w:rsidRPr="007B5A0B" w:rsidDel="009046D7">
        <w:rPr>
          <w:rFonts w:ascii="Century Gothic" w:hAnsi="Century Gothic"/>
        </w:rPr>
        <w:t xml:space="preserve"> </w:t>
      </w:r>
      <w:r w:rsidR="00DA23F9" w:rsidRPr="007B5A0B">
        <w:rPr>
          <w:rFonts w:ascii="Century Gothic" w:hAnsi="Century Gothic"/>
        </w:rPr>
        <w:t>ESPD obrazec, ki vključuje posodobljeno lastno izjavo, kot</w:t>
      </w:r>
      <w:r w:rsidR="00DA23F9"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248CD011" w:rsidR="00DA23F9" w:rsidRDefault="00DA23F9" w:rsidP="00DA23F9">
      <w:pPr>
        <w:spacing w:line="276" w:lineRule="auto"/>
        <w:rPr>
          <w:rFonts w:ascii="Century Gothic" w:eastAsia="Times New Roman" w:hAnsi="Century Gothic"/>
        </w:rPr>
      </w:pPr>
    </w:p>
    <w:p w14:paraId="0D2B9FB2" w14:textId="77777777" w:rsidR="00D94162" w:rsidRDefault="00D94162" w:rsidP="00D94162">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5D9A289C" w14:textId="77777777" w:rsidR="00D94162" w:rsidRPr="000F3596" w:rsidRDefault="00000000" w:rsidP="00D94162">
      <w:pPr>
        <w:spacing w:line="276" w:lineRule="auto"/>
        <w:ind w:left="280"/>
        <w:jc w:val="both"/>
        <w:rPr>
          <w:rFonts w:ascii="Century Gothic" w:hAnsi="Century Gothic"/>
        </w:rPr>
      </w:pPr>
      <w:hyperlink r:id="rId14" w:history="1">
        <w:r w:rsidR="00D94162" w:rsidRPr="000F3596">
          <w:rPr>
            <w:rStyle w:val="Hiperpovezava"/>
            <w:rFonts w:ascii="Century Gothic" w:hAnsi="Century Gothic"/>
          </w:rPr>
          <w:t>http://www.djn.mju.gov.si/resources/files/Sistem_javnega_narocanja/ESPD/Navodila_za_uporabo_ESPD_v1-7-brez_podpisa_e-JN-29012019.pdf</w:t>
        </w:r>
      </w:hyperlink>
    </w:p>
    <w:p w14:paraId="4916DD11" w14:textId="77777777" w:rsidR="00D94162" w:rsidRPr="00855C43" w:rsidRDefault="00D94162" w:rsidP="00DA23F9">
      <w:pPr>
        <w:spacing w:line="276" w:lineRule="auto"/>
        <w:rPr>
          <w:rFonts w:ascii="Century Gothic" w:eastAsia="Times New Roman" w:hAnsi="Century Gothic"/>
        </w:rPr>
      </w:pPr>
    </w:p>
    <w:p w14:paraId="020A87BF" w14:textId="60E66295" w:rsidR="00DA23F9" w:rsidRDefault="00DA23F9" w:rsidP="00DA23F9">
      <w:pPr>
        <w:spacing w:line="276" w:lineRule="auto"/>
        <w:ind w:left="284"/>
        <w:jc w:val="both"/>
        <w:rPr>
          <w:rFonts w:ascii="Century Gothic" w:hAnsi="Century Gothic"/>
        </w:rPr>
      </w:pPr>
      <w:bookmarkStart w:id="47" w:name="_Hlk88835579"/>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bookmarkEnd w:id="47"/>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w:t>
      </w:r>
      <w:r w:rsidRPr="00855C43">
        <w:rPr>
          <w:rFonts w:ascii="Century Gothic" w:hAnsi="Century Gothic"/>
        </w:rPr>
        <w:lastRenderedPageBreak/>
        <w:t>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6CB834D8"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w:t>
      </w:r>
      <w:r w:rsidR="0068770E">
        <w:rPr>
          <w:rFonts w:ascii="Century Gothic" w:hAnsi="Century Gothic"/>
          <w:b/>
          <w:bCs/>
        </w:rPr>
        <w:t>Ponudba</w:t>
      </w:r>
      <w:r w:rsidRPr="00110C9C">
        <w:rPr>
          <w:rFonts w:ascii="Century Gothic" w:hAnsi="Century Gothic"/>
        </w:rPr>
        <w:t>,</w:t>
      </w:r>
    </w:p>
    <w:p w14:paraId="14289302" w14:textId="0D6950D8"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predložiti </w:t>
      </w:r>
      <w:r w:rsidRPr="005F5380">
        <w:rPr>
          <w:rFonts w:ascii="Century Gothic" w:hAnsi="Century Gothic"/>
          <w:b/>
          <w:bCs/>
        </w:rPr>
        <w:t>ESPD obrazce</w:t>
      </w:r>
      <w:r>
        <w:rPr>
          <w:rFonts w:ascii="Century Gothic" w:hAnsi="Century Gothic"/>
        </w:rPr>
        <w:t xml:space="preserve"> za vsakega od podizvajalcev,</w:t>
      </w:r>
      <w:r w:rsidR="00466E98">
        <w:rPr>
          <w:rFonts w:ascii="Century Gothic" w:hAnsi="Century Gothic"/>
        </w:rPr>
        <w:t xml:space="preserve"> </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A0F32C0"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2141B">
        <w:rPr>
          <w:rFonts w:ascii="Century Gothic" w:hAnsi="Century Gothic"/>
        </w:rPr>
        <w:t xml:space="preserve">Kadar ni pri posameznem pogoju določeno drugače, bo naročnik pri </w:t>
      </w:r>
      <w:r w:rsidR="0042141B" w:rsidRPr="00494347">
        <w:rPr>
          <w:rFonts w:ascii="Century Gothic" w:hAnsi="Century Gothic"/>
        </w:rPr>
        <w:t xml:space="preserve">preverjanju podatkov iz uradnih evidenc upošteval vsa dokazila in listine, ki bodo izdane po roku za oddajo ponudb oz. največ 30 dni pred rokom za oddajo ponudb, v kolikor jih ponudnik sam predloži v ponudbi. </w:t>
      </w:r>
      <w:r w:rsidR="003B58A3">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409FB47D"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3B58A3" w:rsidRPr="00C5608D">
        <w:rPr>
          <w:rFonts w:ascii="Century Gothic" w:hAnsi="Century Gothic"/>
        </w:rPr>
        <w:t>4</w:t>
      </w:r>
      <w:r w:rsidRPr="00C5608D">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2BC2F654" w14:textId="786A97DC" w:rsidR="00C93A05" w:rsidRDefault="007B5A0B" w:rsidP="007A6B37">
      <w:pPr>
        <w:spacing w:line="276" w:lineRule="auto"/>
        <w:ind w:left="284"/>
        <w:jc w:val="both"/>
        <w:rPr>
          <w:rFonts w:ascii="Century Gothic" w:hAnsi="Century Gothic"/>
          <w:b/>
          <w:caps/>
          <w:color w:val="7F7F7F"/>
          <w:sz w:val="28"/>
          <w:szCs w:val="28"/>
          <w:u w:val="single"/>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r w:rsidR="00C93A05">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0A5E24FB" w14:textId="77777777" w:rsidR="006315B9" w:rsidRPr="00F61C29" w:rsidRDefault="006315B9" w:rsidP="006315B9">
      <w:pPr>
        <w:spacing w:line="276" w:lineRule="auto"/>
        <w:ind w:left="284"/>
        <w:jc w:val="both"/>
        <w:rPr>
          <w:rFonts w:ascii="Century Gothic" w:hAnsi="Century Gothic"/>
        </w:rPr>
      </w:pPr>
      <w:bookmarkStart w:id="48" w:name="_Hlk99701062"/>
      <w:r w:rsidRPr="00697AF5">
        <w:rPr>
          <w:rFonts w:ascii="Century Gothic" w:hAnsi="Century Gothic"/>
          <w:b/>
        </w:rPr>
        <w:t>Merilo za izbor je ekonomsko najugodnejša ponudba.</w:t>
      </w:r>
    </w:p>
    <w:p w14:paraId="58BD67A8" w14:textId="77777777" w:rsidR="006315B9" w:rsidRDefault="006315B9" w:rsidP="006315B9">
      <w:pPr>
        <w:spacing w:line="276" w:lineRule="auto"/>
        <w:ind w:left="284"/>
        <w:jc w:val="both"/>
        <w:rPr>
          <w:rFonts w:ascii="Century Gothic" w:hAnsi="Century Gothic"/>
        </w:rPr>
      </w:pPr>
    </w:p>
    <w:p w14:paraId="753E73E4" w14:textId="0036759D" w:rsidR="006315B9" w:rsidRPr="009B4201" w:rsidRDefault="006315B9" w:rsidP="006315B9">
      <w:pPr>
        <w:spacing w:line="276" w:lineRule="auto"/>
        <w:ind w:left="284"/>
        <w:jc w:val="both"/>
        <w:rPr>
          <w:rFonts w:ascii="Century Gothic" w:hAnsi="Century Gothic"/>
        </w:rPr>
      </w:pPr>
      <w:bookmarkStart w:id="49" w:name="_Hlk19256958"/>
      <w:r w:rsidRPr="009B4201">
        <w:rPr>
          <w:rFonts w:ascii="Century Gothic" w:hAnsi="Century Gothic"/>
        </w:rPr>
        <w:t>Naročnik bo javno naročilo</w:t>
      </w:r>
      <w:r w:rsidR="000F3596">
        <w:rPr>
          <w:rFonts w:ascii="Century Gothic" w:hAnsi="Century Gothic"/>
        </w:rPr>
        <w:t xml:space="preserve"> (tj. posamezni sklop)</w:t>
      </w:r>
      <w:r w:rsidRPr="009B4201">
        <w:rPr>
          <w:rFonts w:ascii="Century Gothic" w:hAnsi="Century Gothic"/>
        </w:rPr>
        <w:t xml:space="preserve"> oddal ponudniku, ki bo oddal najnižjo skupno ponujeno ceno v EUR brez DDV, zaokroženo na dve decimalni mesti natančno. Ponudniki skupno ponujeno ceno 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77F0E630" w14:textId="77777777" w:rsidR="006315B9" w:rsidRPr="009B4201" w:rsidRDefault="006315B9" w:rsidP="006315B9">
      <w:pPr>
        <w:spacing w:line="276" w:lineRule="auto"/>
        <w:ind w:left="284"/>
        <w:jc w:val="both"/>
        <w:rPr>
          <w:rFonts w:ascii="Century Gothic" w:hAnsi="Century Gothic"/>
        </w:rPr>
      </w:pPr>
    </w:p>
    <w:p w14:paraId="6FBBC315" w14:textId="7FC3BC62" w:rsidR="006315B9" w:rsidRPr="009B4201" w:rsidRDefault="006315B9" w:rsidP="006315B9">
      <w:pPr>
        <w:spacing w:line="276" w:lineRule="auto"/>
        <w:ind w:left="284"/>
        <w:jc w:val="both"/>
        <w:rPr>
          <w:rFonts w:ascii="Century Gothic" w:hAnsi="Century Gothic"/>
        </w:rPr>
      </w:pPr>
      <w:r w:rsidRPr="009B4201">
        <w:rPr>
          <w:rFonts w:ascii="Century Gothic" w:hAnsi="Century Gothic"/>
        </w:rPr>
        <w:t>Skupna ponujena cena se prenese iz izpolnjenega obrazca »</w:t>
      </w:r>
      <w:r w:rsidRPr="006315B9">
        <w:rPr>
          <w:rFonts w:ascii="Century Gothic" w:hAnsi="Century Gothic"/>
          <w:b/>
          <w:bCs/>
        </w:rPr>
        <w:t>OBR-</w:t>
      </w:r>
      <w:r w:rsidR="000F3596">
        <w:rPr>
          <w:rFonts w:ascii="Century Gothic" w:hAnsi="Century Gothic"/>
          <w:b/>
          <w:bCs/>
        </w:rPr>
        <w:t>P</w:t>
      </w:r>
      <w:r w:rsidRPr="006315B9">
        <w:rPr>
          <w:rFonts w:ascii="Century Gothic" w:hAnsi="Century Gothic"/>
          <w:b/>
          <w:bCs/>
        </w:rPr>
        <w:t>opis del</w:t>
      </w:r>
      <w:r w:rsidRPr="009B4201">
        <w:rPr>
          <w:rFonts w:ascii="Century Gothic" w:hAnsi="Century Gothic"/>
        </w:rPr>
        <w:t xml:space="preserve">«. </w:t>
      </w:r>
    </w:p>
    <w:p w14:paraId="11380261" w14:textId="77777777" w:rsidR="006315B9" w:rsidRDefault="006315B9" w:rsidP="006315B9">
      <w:pPr>
        <w:spacing w:line="276" w:lineRule="auto"/>
        <w:ind w:left="284"/>
        <w:jc w:val="both"/>
        <w:rPr>
          <w:rFonts w:ascii="Century Gothic" w:hAnsi="Century Gothic"/>
        </w:rPr>
      </w:pPr>
    </w:p>
    <w:p w14:paraId="2CBFFF8F" w14:textId="77777777" w:rsidR="006315B9" w:rsidRPr="009B4201" w:rsidRDefault="006315B9" w:rsidP="006315B9">
      <w:pPr>
        <w:spacing w:line="276" w:lineRule="auto"/>
        <w:ind w:left="284"/>
        <w:jc w:val="both"/>
        <w:rPr>
          <w:rFonts w:ascii="Century Gothic" w:hAnsi="Century Gothic"/>
        </w:rPr>
      </w:pPr>
      <w:r>
        <w:rPr>
          <w:rFonts w:ascii="Century Gothic" w:hAnsi="Century Gothic"/>
        </w:rPr>
        <w:t xml:space="preserve">V primeru napak v prepisu vrednosti v informacijski sistem, bo naročnik kot pravilne upošteval vrednosti na obrazcu </w:t>
      </w:r>
      <w:r w:rsidRPr="006315B9">
        <w:rPr>
          <w:rFonts w:ascii="Century Gothic" w:hAnsi="Century Gothic"/>
          <w:b/>
          <w:bCs/>
        </w:rPr>
        <w:t>OBR-Popis del</w:t>
      </w:r>
      <w:r>
        <w:rPr>
          <w:rFonts w:ascii="Century Gothic" w:hAnsi="Century Gothic"/>
        </w:rPr>
        <w:t>.</w:t>
      </w:r>
    </w:p>
    <w:p w14:paraId="5CBBCCE4" w14:textId="457D97F4" w:rsidR="006315B9" w:rsidRDefault="006315B9" w:rsidP="006315B9">
      <w:pPr>
        <w:spacing w:line="276" w:lineRule="auto"/>
        <w:ind w:left="284"/>
        <w:jc w:val="both"/>
        <w:rPr>
          <w:rFonts w:ascii="Century Gothic" w:hAnsi="Century Gothic"/>
        </w:rPr>
      </w:pPr>
    </w:p>
    <w:p w14:paraId="7E3B48A0" w14:textId="77777777" w:rsidR="000403AD" w:rsidRPr="009B4201" w:rsidRDefault="000403AD" w:rsidP="006315B9">
      <w:pPr>
        <w:spacing w:line="276" w:lineRule="auto"/>
        <w:ind w:left="284"/>
        <w:jc w:val="both"/>
        <w:rPr>
          <w:rFonts w:ascii="Century Gothic" w:hAnsi="Century Gothic"/>
        </w:rPr>
      </w:pPr>
    </w:p>
    <w:p w14:paraId="2BB02CA8" w14:textId="77777777" w:rsidR="006315B9" w:rsidRPr="009B4201" w:rsidRDefault="006315B9" w:rsidP="006315B9">
      <w:pPr>
        <w:spacing w:line="276" w:lineRule="auto"/>
        <w:ind w:left="284"/>
        <w:jc w:val="both"/>
        <w:rPr>
          <w:rFonts w:ascii="Century Gothic" w:hAnsi="Century Gothic"/>
        </w:rPr>
      </w:pPr>
      <w:r w:rsidRPr="009B4201">
        <w:rPr>
          <w:rFonts w:ascii="Century Gothic" w:hAnsi="Century Gothic"/>
        </w:rPr>
        <w:t xml:space="preserve">V primeru, da naročnik prejme več najugodnejših </w:t>
      </w:r>
      <w:r>
        <w:rPr>
          <w:rFonts w:ascii="Century Gothic" w:hAnsi="Century Gothic"/>
        </w:rPr>
        <w:t>dopustnih</w:t>
      </w:r>
      <w:r w:rsidRPr="009B4201">
        <w:rPr>
          <w:rFonts w:ascii="Century Gothic" w:hAnsi="Century Gothic"/>
        </w:rPr>
        <w:t xml:space="preserve"> ponudb, ki vsebujejo enako skupno ceno v EUR brez DDV, zaokroženo na dve decimalni mesti natančno, bo naročnik izbral ponudbo, ki bo prispela prej.</w:t>
      </w:r>
    </w:p>
    <w:bookmarkEnd w:id="49"/>
    <w:p w14:paraId="061736E1" w14:textId="77777777" w:rsidR="00825D0E" w:rsidRDefault="00825D0E" w:rsidP="00825D0E">
      <w:pPr>
        <w:spacing w:line="276" w:lineRule="auto"/>
        <w:ind w:left="284"/>
        <w:jc w:val="both"/>
        <w:rPr>
          <w:rFonts w:ascii="Century Gothic" w:hAnsi="Century Gothic"/>
          <w:u w:val="single"/>
        </w:rPr>
      </w:pPr>
    </w:p>
    <w:bookmarkEnd w:id="48"/>
    <w:p w14:paraId="43A111C2" w14:textId="77777777" w:rsidR="00825D0E" w:rsidRDefault="00825D0E" w:rsidP="00825D0E">
      <w:pPr>
        <w:spacing w:line="276" w:lineRule="auto"/>
        <w:rPr>
          <w:rFonts w:ascii="Century Gothic" w:hAnsi="Century Gothic"/>
          <w:b/>
          <w:caps/>
          <w:color w:val="7F7F7F"/>
          <w:sz w:val="28"/>
          <w:szCs w:val="28"/>
          <w:u w:val="single"/>
        </w:rPr>
      </w:pPr>
      <w:r>
        <w:rPr>
          <w:rFonts w:ascii="Century Gothic" w:hAnsi="Century Gothic"/>
        </w:rPr>
        <w:br w:type="page"/>
      </w:r>
    </w:p>
    <w:p w14:paraId="5280B496" w14:textId="77777777" w:rsidR="007E7FE2" w:rsidRDefault="007E7FE2" w:rsidP="007E7FE2">
      <w:pPr>
        <w:pStyle w:val="PODNASLOV"/>
        <w:spacing w:after="0" w:line="276" w:lineRule="auto"/>
        <w:outlineLvl w:val="0"/>
        <w:rPr>
          <w:rFonts w:ascii="Century Gothic" w:hAnsi="Century Gothic"/>
        </w:rPr>
      </w:pPr>
      <w:bookmarkStart w:id="50" w:name="_Hlk102730806"/>
      <w:r>
        <w:rPr>
          <w:rFonts w:ascii="Century Gothic" w:hAnsi="Century Gothic"/>
        </w:rPr>
        <w:lastRenderedPageBreak/>
        <w:t>C</w:t>
      </w:r>
      <w:r w:rsidRPr="00855C43">
        <w:rPr>
          <w:rFonts w:ascii="Century Gothic" w:hAnsi="Century Gothic"/>
        </w:rPr>
        <w:t xml:space="preserve">) </w:t>
      </w:r>
      <w:r>
        <w:rPr>
          <w:rFonts w:ascii="Century Gothic" w:hAnsi="Century Gothic"/>
        </w:rPr>
        <w:t xml:space="preserve">SPLOŠNE ZAHTEVE NAROČNIKA </w:t>
      </w:r>
    </w:p>
    <w:p w14:paraId="43444163" w14:textId="77777777" w:rsidR="00192E2D" w:rsidRDefault="00192E2D" w:rsidP="008A51A1">
      <w:pPr>
        <w:spacing w:line="276" w:lineRule="auto"/>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152F7B83"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01BDEA4D" w14:textId="77777777" w:rsidR="00236579" w:rsidRPr="00792B22" w:rsidRDefault="00236579" w:rsidP="00236579">
      <w:pPr>
        <w:spacing w:line="276" w:lineRule="auto"/>
        <w:ind w:left="284"/>
        <w:jc w:val="both"/>
        <w:outlineLvl w:val="0"/>
        <w:rPr>
          <w:rFonts w:ascii="Century Gothic" w:hAnsi="Century Gothic"/>
        </w:rPr>
      </w:pPr>
      <w:r w:rsidRPr="00792B22">
        <w:rPr>
          <w:rFonts w:ascii="Century Gothic" w:hAnsi="Century Gothic"/>
        </w:rPr>
        <w:lastRenderedPageBreak/>
        <w:t>Kandidat izkaže izpolnjevanje pogoja</w:t>
      </w:r>
      <w:r>
        <w:rPr>
          <w:rFonts w:ascii="Century Gothic" w:hAnsi="Century Gothic"/>
        </w:rPr>
        <w:t xml:space="preserve"> z oddajo zavezujoče ponudbe preko uporabljenega informacijskega sistema</w:t>
      </w:r>
      <w:r w:rsidRPr="00792B22">
        <w:rPr>
          <w:rFonts w:ascii="Century Gothic" w:hAnsi="Century Gothic"/>
        </w:rPr>
        <w:t xml:space="preserve"> </w:t>
      </w:r>
      <w:r>
        <w:rPr>
          <w:rFonts w:ascii="Century Gothic" w:hAnsi="Century Gothic"/>
        </w:rPr>
        <w:t xml:space="preserve">ter </w:t>
      </w:r>
      <w:r w:rsidRPr="00792B22">
        <w:rPr>
          <w:rFonts w:ascii="Century Gothic" w:hAnsi="Century Gothic"/>
        </w:rPr>
        <w:t>z izjavo na obrazcu</w:t>
      </w:r>
      <w:r>
        <w:rPr>
          <w:rFonts w:ascii="Century Gothic" w:hAnsi="Century Gothic"/>
        </w:rPr>
        <w:t xml:space="preserve"> </w:t>
      </w:r>
      <w:r w:rsidRPr="00D076F0">
        <w:rPr>
          <w:rFonts w:ascii="Century Gothic" w:hAnsi="Century Gothic"/>
          <w:b/>
          <w:bCs/>
        </w:rPr>
        <w:t>OBR-Ponudba</w:t>
      </w:r>
      <w:r>
        <w:rPr>
          <w:rFonts w:ascii="Century Gothic" w:hAnsi="Century Gothic"/>
        </w:rPr>
        <w:t xml:space="preserve"> in </w:t>
      </w:r>
      <w:r w:rsidRPr="00792B22">
        <w:rPr>
          <w:rFonts w:ascii="Century Gothic" w:hAnsi="Century Gothic"/>
        </w:rPr>
        <w:t xml:space="preserve">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51"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51"/>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3B71079" w14:textId="77777777" w:rsidR="00B157E2" w:rsidRDefault="00B157E2" w:rsidP="00B157E2">
      <w:pPr>
        <w:spacing w:line="276" w:lineRule="auto"/>
        <w:ind w:left="284"/>
        <w:jc w:val="both"/>
        <w:outlineLvl w:val="0"/>
        <w:rPr>
          <w:rFonts w:ascii="Century Gothic" w:hAnsi="Century Gothic"/>
          <w:b/>
        </w:rPr>
      </w:pPr>
      <w:bookmarkStart w:id="52"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w:t>
      </w:r>
      <w:r>
        <w:rPr>
          <w:rFonts w:ascii="Century Gothic" w:hAnsi="Century Gothic"/>
          <w:b/>
          <w:bCs/>
        </w:rPr>
        <w:t xml:space="preserve">Ponudba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52"/>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FB96C7B" w14:textId="3E539B1C" w:rsidR="00B157E2" w:rsidRDefault="00B157E2" w:rsidP="00B157E2">
      <w:pPr>
        <w:spacing w:line="276" w:lineRule="auto"/>
        <w:ind w:left="284"/>
        <w:jc w:val="both"/>
        <w:outlineLvl w:val="0"/>
        <w:rPr>
          <w:rFonts w:ascii="Century Gothic" w:hAnsi="Century Gothic"/>
        </w:rPr>
      </w:pPr>
      <w:bookmarkStart w:id="53" w:name="_Hlk11411597"/>
      <w:bookmarkStart w:id="54"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Pr>
          <w:rFonts w:ascii="Century Gothic" w:hAnsi="Century Gothic"/>
          <w:b/>
        </w:rPr>
        <w:t xml:space="preserve">Ponudba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b/>
        </w:rPr>
        <w:t xml:space="preserve"> </w:t>
      </w:r>
      <w:r>
        <w:rPr>
          <w:rFonts w:ascii="Century Gothic" w:hAnsi="Century Gothic"/>
          <w:bCs/>
        </w:rPr>
        <w:t>za podizvajalca</w:t>
      </w:r>
      <w:r>
        <w:rPr>
          <w:rFonts w:ascii="Century Gothic" w:hAnsi="Century Gothic"/>
        </w:rPr>
        <w:t xml:space="preserve">. </w:t>
      </w:r>
    </w:p>
    <w:p w14:paraId="287246EF" w14:textId="77777777" w:rsidR="00C5608D" w:rsidRDefault="00C5608D" w:rsidP="00B157E2">
      <w:pPr>
        <w:spacing w:line="276" w:lineRule="auto"/>
        <w:ind w:left="284"/>
        <w:jc w:val="both"/>
        <w:outlineLvl w:val="0"/>
        <w:rPr>
          <w:rFonts w:ascii="Century Gothic" w:hAnsi="Century Gothic"/>
        </w:rPr>
      </w:pPr>
    </w:p>
    <w:p w14:paraId="5739F7E3" w14:textId="77777777" w:rsidR="00C5608D" w:rsidRPr="009E3B31" w:rsidRDefault="00C5608D" w:rsidP="00C5608D">
      <w:pPr>
        <w:pStyle w:val="Odstavekseznama"/>
        <w:numPr>
          <w:ilvl w:val="0"/>
          <w:numId w:val="9"/>
        </w:numPr>
        <w:spacing w:line="276" w:lineRule="auto"/>
        <w:jc w:val="both"/>
        <w:outlineLvl w:val="0"/>
        <w:rPr>
          <w:rFonts w:ascii="Century Gothic" w:hAnsi="Century Gothic"/>
          <w:b/>
        </w:rPr>
      </w:pPr>
      <w:r w:rsidRPr="009E3B31">
        <w:rPr>
          <w:rFonts w:ascii="Century Gothic" w:hAnsi="Century Gothic"/>
          <w:b/>
        </w:rPr>
        <w:t>Pogoj (</w:t>
      </w:r>
      <w:r w:rsidRPr="00C5608D">
        <w:rPr>
          <w:rFonts w:ascii="Century Gothic" w:hAnsi="Century Gothic"/>
          <w:b/>
        </w:rPr>
        <w:t>Ponudbeni predračun</w:t>
      </w:r>
      <w:r w:rsidRPr="009E3B31">
        <w:rPr>
          <w:rFonts w:ascii="Century Gothic" w:hAnsi="Century Gothic"/>
          <w:b/>
        </w:rPr>
        <w:t>)</w:t>
      </w:r>
    </w:p>
    <w:p w14:paraId="65E7A717" w14:textId="456130BE" w:rsidR="00C5608D" w:rsidRPr="009E3B31" w:rsidRDefault="00C5608D" w:rsidP="00C5608D">
      <w:pPr>
        <w:spacing w:line="276" w:lineRule="auto"/>
        <w:ind w:left="284"/>
        <w:jc w:val="both"/>
        <w:rPr>
          <w:rFonts w:ascii="Century Gothic" w:hAnsi="Century Gothic"/>
        </w:rPr>
      </w:pPr>
      <w:r w:rsidRPr="009E3B31">
        <w:rPr>
          <w:rFonts w:ascii="Century Gothic" w:hAnsi="Century Gothic"/>
        </w:rPr>
        <w:t xml:space="preserve">Ponudnik ponuja vsa razpisana dela skladno z zahtevami naročnika, navedenimi v </w:t>
      </w:r>
      <w:r w:rsidRPr="007E7FE2">
        <w:rPr>
          <w:rFonts w:ascii="Century Gothic" w:hAnsi="Century Gothic"/>
        </w:rPr>
        <w:t xml:space="preserve">popisu del </w:t>
      </w:r>
      <w:r w:rsidR="00A478AA">
        <w:rPr>
          <w:rFonts w:ascii="Century Gothic" w:hAnsi="Century Gothic"/>
        </w:rPr>
        <w:t>ter sprejema vse zahteve naročnika, navedene v obrazcu OBR-Ponudba pod točko b) Zahteve v zvezi s ponudbenim predračunom</w:t>
      </w:r>
      <w:r w:rsidRPr="007E7FE2">
        <w:rPr>
          <w:rFonts w:ascii="Century Gothic" w:hAnsi="Century Gothic"/>
        </w:rPr>
        <w:t>. V primeru, da ponudnik posamezne postavke ne bo izpolnil, bo</w:t>
      </w:r>
      <w:r w:rsidRPr="009E3B31">
        <w:rPr>
          <w:rFonts w:ascii="Century Gothic" w:hAnsi="Century Gothic"/>
        </w:rPr>
        <w:t xml:space="preserve"> naročnik štel, da postavko ponuja po ceni nič (0,00 EUR).</w:t>
      </w:r>
    </w:p>
    <w:p w14:paraId="0301FF37" w14:textId="77777777" w:rsidR="00C5608D" w:rsidRPr="009E3B31" w:rsidRDefault="00C5608D" w:rsidP="00C5608D">
      <w:pPr>
        <w:spacing w:line="276" w:lineRule="auto"/>
        <w:ind w:left="284"/>
        <w:jc w:val="both"/>
        <w:rPr>
          <w:rFonts w:ascii="Century Gothic" w:hAnsi="Century Gothic"/>
        </w:rPr>
      </w:pPr>
    </w:p>
    <w:p w14:paraId="7EA89CFF" w14:textId="77777777" w:rsidR="00C5608D" w:rsidRPr="009E3B31" w:rsidRDefault="00C5608D" w:rsidP="00C5608D">
      <w:pPr>
        <w:spacing w:line="276" w:lineRule="auto"/>
        <w:ind w:left="284"/>
        <w:jc w:val="both"/>
        <w:rPr>
          <w:rFonts w:ascii="Century Gothic" w:hAnsi="Century Gothic"/>
        </w:rPr>
      </w:pPr>
      <w:r w:rsidRPr="009E3B31">
        <w:rPr>
          <w:rFonts w:ascii="Century Gothic" w:hAnsi="Century Gothic"/>
        </w:rPr>
        <w:t>Način izpolnjevanja:</w:t>
      </w:r>
    </w:p>
    <w:p w14:paraId="259BCF70" w14:textId="77777777" w:rsidR="00C5608D" w:rsidRPr="009E3B31" w:rsidRDefault="00C5608D" w:rsidP="00C5608D">
      <w:pPr>
        <w:spacing w:line="276" w:lineRule="auto"/>
        <w:ind w:left="284"/>
        <w:jc w:val="both"/>
        <w:outlineLvl w:val="0"/>
        <w:rPr>
          <w:rFonts w:ascii="Century Gothic" w:hAnsi="Century Gothic"/>
        </w:rPr>
      </w:pPr>
      <w:r w:rsidRPr="009E3B31">
        <w:rPr>
          <w:rFonts w:ascii="Century Gothic" w:hAnsi="Century Gothic"/>
        </w:rPr>
        <w:t>Pogoj mora izpolniti ponudnik. V primeru partnerske ponudbe mora pogoj izpolniti vsak izmed partnerjev.</w:t>
      </w:r>
    </w:p>
    <w:p w14:paraId="6571BC59" w14:textId="77777777" w:rsidR="00C5608D" w:rsidRPr="009E3B31" w:rsidRDefault="00C5608D" w:rsidP="00C5608D">
      <w:pPr>
        <w:spacing w:line="276" w:lineRule="auto"/>
        <w:ind w:left="284"/>
        <w:jc w:val="both"/>
        <w:rPr>
          <w:rFonts w:ascii="Century Gothic" w:hAnsi="Century Gothic"/>
        </w:rPr>
      </w:pPr>
    </w:p>
    <w:p w14:paraId="5753992B" w14:textId="77777777" w:rsidR="00C5608D" w:rsidRPr="009E3B31" w:rsidRDefault="00C5608D" w:rsidP="00C5608D">
      <w:pPr>
        <w:spacing w:line="276" w:lineRule="auto"/>
        <w:ind w:left="284"/>
        <w:jc w:val="both"/>
        <w:rPr>
          <w:rFonts w:ascii="Century Gothic" w:hAnsi="Century Gothic"/>
        </w:rPr>
      </w:pPr>
      <w:r w:rsidRPr="009E3B31">
        <w:rPr>
          <w:rFonts w:ascii="Century Gothic" w:hAnsi="Century Gothic"/>
        </w:rPr>
        <w:t>Zahtevano dokazilo:</w:t>
      </w:r>
    </w:p>
    <w:p w14:paraId="3D27E39C" w14:textId="30C94A6E" w:rsidR="00C5608D" w:rsidRPr="0010055B" w:rsidRDefault="00C5608D" w:rsidP="00C5608D">
      <w:pPr>
        <w:keepNext/>
        <w:keepLines/>
        <w:spacing w:line="276" w:lineRule="auto"/>
        <w:ind w:left="284"/>
        <w:jc w:val="both"/>
        <w:rPr>
          <w:rFonts w:ascii="Century Gothic" w:hAnsi="Century Gothic"/>
          <w:b/>
        </w:rPr>
      </w:pPr>
      <w:r w:rsidRPr="009E3B31">
        <w:rPr>
          <w:rFonts w:ascii="Century Gothic" w:hAnsi="Century Gothic"/>
        </w:rPr>
        <w:t xml:space="preserve">Ponudnik izpolnjevanje </w:t>
      </w:r>
      <w:r w:rsidRPr="007E7FE2">
        <w:rPr>
          <w:rFonts w:ascii="Century Gothic" w:hAnsi="Century Gothic"/>
        </w:rPr>
        <w:t xml:space="preserve">zahteve zase in v imenu partnerjev izkaže s predložitvijo izpolnjenih </w:t>
      </w:r>
      <w:r w:rsidRPr="007E7FE2">
        <w:rPr>
          <w:rFonts w:ascii="Century Gothic" w:hAnsi="Century Gothic"/>
          <w:b/>
        </w:rPr>
        <w:t xml:space="preserve">OBR-Popis del </w:t>
      </w:r>
      <w:r w:rsidRPr="007E7FE2">
        <w:rPr>
          <w:rFonts w:ascii="Century Gothic" w:hAnsi="Century Gothic"/>
          <w:bCs/>
        </w:rPr>
        <w:t>(v obliki zapisa .</w:t>
      </w:r>
      <w:proofErr w:type="spellStart"/>
      <w:r w:rsidRPr="007E7FE2">
        <w:rPr>
          <w:rFonts w:ascii="Century Gothic" w:hAnsi="Century Gothic"/>
          <w:bCs/>
        </w:rPr>
        <w:t>xlsx</w:t>
      </w:r>
      <w:proofErr w:type="spellEnd"/>
      <w:r w:rsidRPr="007E7FE2">
        <w:rPr>
          <w:rFonts w:ascii="Century Gothic" w:hAnsi="Century Gothic"/>
          <w:bCs/>
        </w:rPr>
        <w:t>)</w:t>
      </w:r>
      <w:r w:rsidR="00A66B30">
        <w:rPr>
          <w:rFonts w:ascii="Century Gothic" w:hAnsi="Century Gothic"/>
          <w:bCs/>
        </w:rPr>
        <w:t xml:space="preserve"> ter </w:t>
      </w:r>
      <w:r w:rsidR="00A66B30" w:rsidRPr="00A66B30">
        <w:rPr>
          <w:rFonts w:ascii="Century Gothic" w:hAnsi="Century Gothic"/>
          <w:b/>
        </w:rPr>
        <w:t>OBR-Ponudba</w:t>
      </w:r>
      <w:r w:rsidRPr="007E7FE2">
        <w:rPr>
          <w:rFonts w:ascii="Century Gothic" w:hAnsi="Century Gothic"/>
          <w:b/>
        </w:rPr>
        <w:t>.</w:t>
      </w:r>
    </w:p>
    <w:p w14:paraId="735795FA" w14:textId="44E88FB3" w:rsidR="009E3B31" w:rsidRDefault="009E3B31" w:rsidP="009E3B31">
      <w:pPr>
        <w:spacing w:line="276" w:lineRule="auto"/>
        <w:ind w:left="284"/>
        <w:jc w:val="both"/>
        <w:rPr>
          <w:rFonts w:ascii="Century Gothic" w:eastAsiaTheme="minorEastAsia" w:hAnsi="Century Gothic"/>
          <w:szCs w:val="20"/>
        </w:rPr>
      </w:pPr>
    </w:p>
    <w:p w14:paraId="281081D9" w14:textId="77777777" w:rsidR="007E7FE2" w:rsidRDefault="007E7FE2">
      <w:pPr>
        <w:rPr>
          <w:rFonts w:ascii="Century Gothic" w:hAnsi="Century Gothic"/>
          <w:b/>
          <w:caps/>
          <w:color w:val="7F7F7F"/>
          <w:sz w:val="28"/>
          <w:szCs w:val="28"/>
          <w:u w:val="single"/>
        </w:rPr>
      </w:pPr>
      <w:r>
        <w:rPr>
          <w:rFonts w:ascii="Century Gothic" w:hAnsi="Century Gothic"/>
        </w:rPr>
        <w:br w:type="page"/>
      </w:r>
    </w:p>
    <w:p w14:paraId="7821E4F5" w14:textId="51E70DFD" w:rsidR="007E7FE2" w:rsidRDefault="007E7FE2" w:rsidP="007E7FE2">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RAZLOGI ZA IZKLJUČITEV </w:t>
      </w:r>
    </w:p>
    <w:p w14:paraId="28DDA650" w14:textId="5A420E32" w:rsidR="007E7FE2" w:rsidRDefault="007E7FE2" w:rsidP="009E3B31">
      <w:pPr>
        <w:spacing w:line="276" w:lineRule="auto"/>
        <w:ind w:left="284"/>
        <w:jc w:val="both"/>
        <w:rPr>
          <w:rFonts w:ascii="Century Gothic" w:eastAsiaTheme="minorEastAsia" w:hAnsi="Century Gothic"/>
          <w:szCs w:val="20"/>
        </w:rPr>
      </w:pPr>
    </w:p>
    <w:p w14:paraId="4AF2BF70" w14:textId="77777777" w:rsidR="007E7FE2" w:rsidRPr="00966DA9" w:rsidRDefault="007E7FE2" w:rsidP="007E7FE2">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Pr>
          <w:rFonts w:ascii="Century Gothic" w:hAnsi="Century Gothic"/>
          <w:b/>
        </w:rPr>
        <w:t xml:space="preserve"> (Razlogi za izključitev)</w:t>
      </w:r>
    </w:p>
    <w:p w14:paraId="5DA7085F" w14:textId="77777777" w:rsidR="007E7FE2" w:rsidRDefault="007E7FE2" w:rsidP="007E7FE2">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6BF918CC" w14:textId="77777777" w:rsidR="007E7FE2" w:rsidRPr="00855C43" w:rsidRDefault="007E7FE2" w:rsidP="007E7FE2">
      <w:pPr>
        <w:spacing w:line="276" w:lineRule="auto"/>
        <w:ind w:left="284"/>
        <w:jc w:val="both"/>
        <w:rPr>
          <w:rFonts w:ascii="Century Gothic" w:hAnsi="Century Gothic"/>
        </w:rPr>
      </w:pPr>
    </w:p>
    <w:p w14:paraId="4E3946B7" w14:textId="77777777" w:rsidR="007E7FE2" w:rsidRPr="00836716" w:rsidRDefault="007E7FE2" w:rsidP="007E7FE2">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065AB705" w14:textId="77777777" w:rsidR="007E7FE2" w:rsidRDefault="007E7FE2" w:rsidP="007E7FE2">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612BFACE" w14:textId="77777777" w:rsidR="007E7FE2" w:rsidRPr="00855C43" w:rsidRDefault="007E7FE2" w:rsidP="007E7FE2">
      <w:pPr>
        <w:pStyle w:val="Odstavekseznama"/>
        <w:spacing w:line="276" w:lineRule="auto"/>
        <w:ind w:left="1364"/>
        <w:jc w:val="both"/>
        <w:rPr>
          <w:rFonts w:ascii="Century Gothic" w:hAnsi="Century Gothic"/>
        </w:rPr>
      </w:pPr>
    </w:p>
    <w:p w14:paraId="6F418F51" w14:textId="77777777" w:rsidR="007E7FE2" w:rsidRDefault="007E7FE2" w:rsidP="007E7FE2">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41241880" w14:textId="77777777" w:rsidR="007E7FE2" w:rsidRDefault="007E7FE2" w:rsidP="007E7FE2">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20CCCCEE" w14:textId="77777777" w:rsidR="007E7FE2" w:rsidRPr="00855C43" w:rsidRDefault="007E7FE2" w:rsidP="007E7FE2">
      <w:pPr>
        <w:pStyle w:val="Odstavekseznama"/>
        <w:spacing w:line="276" w:lineRule="auto"/>
        <w:ind w:left="1364"/>
        <w:jc w:val="both"/>
        <w:rPr>
          <w:rFonts w:ascii="Century Gothic" w:hAnsi="Century Gothic"/>
        </w:rPr>
      </w:pPr>
    </w:p>
    <w:p w14:paraId="6BDE858C" w14:textId="77777777" w:rsidR="007E7FE2" w:rsidRPr="00836716" w:rsidRDefault="007E7FE2" w:rsidP="007E7FE2">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52B649D0" w14:textId="77777777" w:rsidR="007E7FE2" w:rsidRDefault="007E7FE2" w:rsidP="007E7FE2">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363A9771" w14:textId="77777777" w:rsidR="007E7FE2" w:rsidRDefault="007E7FE2" w:rsidP="007E7FE2">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00D08C97" w14:textId="77777777" w:rsidR="007E7FE2" w:rsidRDefault="007E7FE2" w:rsidP="007E7FE2">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5BAE3BB8" w14:textId="77777777" w:rsidR="007E7FE2" w:rsidRDefault="007E7FE2" w:rsidP="007E7FE2">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4635EAE5" w14:textId="77777777" w:rsidR="007E7FE2" w:rsidRDefault="007E7FE2" w:rsidP="007E7FE2">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Pr>
          <w:rFonts w:ascii="Century Gothic" w:hAnsi="Century Gothic"/>
        </w:rPr>
        <w:t>;</w:t>
      </w:r>
    </w:p>
    <w:p w14:paraId="1D812B76" w14:textId="77777777" w:rsidR="007E7FE2" w:rsidRPr="00381AF1" w:rsidRDefault="007E7FE2" w:rsidP="007E7FE2">
      <w:pPr>
        <w:pStyle w:val="Odstavekseznama"/>
        <w:spacing w:line="276" w:lineRule="auto"/>
        <w:ind w:left="1364"/>
        <w:jc w:val="both"/>
        <w:rPr>
          <w:rFonts w:ascii="Century Gothic" w:hAnsi="Century Gothic"/>
        </w:rPr>
      </w:pPr>
    </w:p>
    <w:p w14:paraId="7F6D004A" w14:textId="77777777" w:rsidR="007E7FE2" w:rsidRPr="00836716" w:rsidRDefault="007E7FE2" w:rsidP="007E7FE2">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13B12074" w14:textId="2FDBA183" w:rsidR="007E7FE2" w:rsidRDefault="007E7FE2" w:rsidP="007E7FE2">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 xml:space="preserve">ektov z </w:t>
      </w:r>
      <w:r w:rsidR="000F1110">
        <w:rPr>
          <w:rFonts w:ascii="Century Gothic" w:hAnsi="Century Gothic"/>
        </w:rPr>
        <w:t>izrečenimi stranskimi sankcijami izključitve</w:t>
      </w:r>
      <w:r w:rsidR="00EE67FA">
        <w:rPr>
          <w:rFonts w:ascii="Century Gothic" w:hAnsi="Century Gothic"/>
        </w:rPr>
        <w:t xml:space="preserve"> iz postopkov javnega naročanja</w:t>
      </w:r>
      <w:r>
        <w:rPr>
          <w:rFonts w:ascii="Century Gothic" w:hAnsi="Century Gothic"/>
        </w:rPr>
        <w:t>;</w:t>
      </w:r>
    </w:p>
    <w:p w14:paraId="0D36C880" w14:textId="77777777" w:rsidR="007E7FE2" w:rsidRDefault="007E7FE2" w:rsidP="007E7FE2">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09B69F7C" w14:textId="77777777" w:rsidR="007E7FE2" w:rsidRPr="00855C43" w:rsidRDefault="007E7FE2" w:rsidP="007E7FE2">
      <w:pPr>
        <w:spacing w:line="276" w:lineRule="auto"/>
        <w:ind w:left="284"/>
        <w:jc w:val="both"/>
        <w:rPr>
          <w:rFonts w:ascii="Century Gothic" w:hAnsi="Century Gothic"/>
        </w:rPr>
      </w:pPr>
    </w:p>
    <w:p w14:paraId="3E110860" w14:textId="77777777" w:rsidR="007E7FE2" w:rsidRPr="00855C43" w:rsidRDefault="007E7FE2" w:rsidP="007E7FE2">
      <w:pPr>
        <w:spacing w:line="276" w:lineRule="auto"/>
        <w:ind w:left="284"/>
        <w:jc w:val="both"/>
        <w:rPr>
          <w:rFonts w:ascii="Century Gothic" w:hAnsi="Century Gothic"/>
        </w:rPr>
      </w:pPr>
      <w:r w:rsidRPr="00855C43">
        <w:rPr>
          <w:rFonts w:ascii="Century Gothic" w:hAnsi="Century Gothic"/>
        </w:rPr>
        <w:t>Način izpolnjevanja:</w:t>
      </w:r>
    </w:p>
    <w:p w14:paraId="2E7B2AC9" w14:textId="77777777" w:rsidR="007E7FE2" w:rsidRPr="00855C43" w:rsidRDefault="007E7FE2" w:rsidP="007E7FE2">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462527AD" w14:textId="77777777" w:rsidR="007E7FE2" w:rsidRPr="00855C43" w:rsidRDefault="007E7FE2" w:rsidP="007E7FE2">
      <w:pPr>
        <w:spacing w:line="276" w:lineRule="auto"/>
        <w:ind w:left="284"/>
        <w:jc w:val="both"/>
        <w:rPr>
          <w:rFonts w:ascii="Century Gothic" w:hAnsi="Century Gothic"/>
        </w:rPr>
      </w:pPr>
    </w:p>
    <w:p w14:paraId="1A6FFCB4" w14:textId="77777777" w:rsidR="007E7FE2" w:rsidRDefault="007E7FE2" w:rsidP="007E7FE2">
      <w:pPr>
        <w:spacing w:line="276" w:lineRule="auto"/>
        <w:ind w:left="284"/>
        <w:jc w:val="both"/>
        <w:rPr>
          <w:rFonts w:ascii="Century Gothic" w:hAnsi="Century Gothic"/>
        </w:rPr>
      </w:pPr>
      <w:r w:rsidRPr="00855C43">
        <w:rPr>
          <w:rFonts w:ascii="Century Gothic" w:hAnsi="Century Gothic"/>
        </w:rPr>
        <w:t>Zahtevano dokazilo:</w:t>
      </w:r>
    </w:p>
    <w:p w14:paraId="30E2F0DB" w14:textId="1973A77D" w:rsidR="00236579" w:rsidRPr="008E38AD" w:rsidRDefault="00236579" w:rsidP="00236579">
      <w:pPr>
        <w:spacing w:line="276" w:lineRule="auto"/>
        <w:ind w:left="284"/>
        <w:jc w:val="both"/>
        <w:rPr>
          <w:rFonts w:ascii="Century Gothic" w:hAnsi="Century Gothic"/>
          <w:szCs w:val="20"/>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55"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55"/>
      <w:r>
        <w:rPr>
          <w:rFonts w:ascii="Century Gothic" w:hAnsi="Century Gothic"/>
        </w:rPr>
        <w:t xml:space="preserve">. </w:t>
      </w:r>
      <w:r w:rsidR="00EE67FA">
        <w:rPr>
          <w:rFonts w:ascii="Century Gothic" w:hAnsi="Century Gothic"/>
        </w:rPr>
        <w:t xml:space="preserve">Naročnik bo kot ustrezna štel potrdila iz ustreznega registra , ki niso starejša od 4 mesecev, šteto od roka za oddajo ponudb, ali so pridobljena najpozneje v 90 dneh od roka za oddajo ponudb. </w:t>
      </w:r>
      <w:r>
        <w:rPr>
          <w:rFonts w:ascii="Century Gothic" w:hAnsi="Century Gothic"/>
          <w:szCs w:val="20"/>
        </w:rPr>
        <w:t>Naročnik si pridržuje pravico za posamezni gospodarski subjekt ali fizično osebo zahtevati predložitev lastne izjave o nekaznovanosti, skladno s četrtim odstavkom 77. člena ZJN-3.</w:t>
      </w:r>
    </w:p>
    <w:p w14:paraId="2118436E" w14:textId="3ADF8EC1" w:rsidR="007E7FE2" w:rsidRDefault="007E7FE2" w:rsidP="007E7FE2">
      <w:pPr>
        <w:spacing w:line="276" w:lineRule="auto"/>
        <w:ind w:left="284"/>
        <w:jc w:val="both"/>
        <w:rPr>
          <w:rFonts w:ascii="Century Gothic" w:hAnsi="Century Gothic"/>
          <w:szCs w:val="20"/>
        </w:rPr>
      </w:pPr>
    </w:p>
    <w:p w14:paraId="1E22F819" w14:textId="7245D7FC" w:rsidR="004E4D9A" w:rsidRDefault="004E4D9A" w:rsidP="004E4D9A">
      <w:pPr>
        <w:spacing w:line="276" w:lineRule="auto"/>
        <w:ind w:left="284"/>
        <w:jc w:val="both"/>
        <w:rPr>
          <w:rFonts w:ascii="Century Gothic" w:hAnsi="Century Gothic"/>
        </w:rPr>
      </w:pPr>
      <w:r w:rsidRPr="004E4D9A">
        <w:rPr>
          <w:rFonts w:ascii="Century Gothic" w:hAnsi="Century Gothic"/>
        </w:rPr>
        <w:t>V kolikor je gospodarski subjekt v položaju iz</w:t>
      </w:r>
      <w:r w:rsidR="00474C2C" w:rsidRPr="00474C2C">
        <w:rPr>
          <w:rFonts w:ascii="Century Gothic" w:hAnsi="Century Gothic"/>
        </w:rPr>
        <w:t xml:space="preserve"> </w:t>
      </w:r>
      <w:r w:rsidR="00474C2C">
        <w:rPr>
          <w:rFonts w:ascii="Century Gothic" w:hAnsi="Century Gothic"/>
        </w:rPr>
        <w:t xml:space="preserve">prvega odstavka 75. člena ZJN-3 ali točke b) četrtega odstavka 75. člena ZJN-3 ali šestega odstavka 75. člena ZJN-3, </w:t>
      </w:r>
      <w:r w:rsidRPr="004E4D9A">
        <w:rPr>
          <w:rFonts w:ascii="Century Gothic" w:hAnsi="Century Gothic"/>
        </w:rPr>
        <w:t xml:space="preserve">lahko naročniku v skladu z 9. odstavkom 75. člena ZJN-3 predloži dokazila, da je sprejel zadostne ukrepe, s katerimi lahko dokaže svojo zanesljivost, kljub obstoju razlogov za izključitev. Naročnik si pridržuje pravico, da na podlagi 9. odstavka 75. člena ZJN-3 oceni, ali dokazi, ki jih je predložil gospodarski subjekt v okviru instituta popravnega mehanizma, zadoščajo, da se gospodarskega subjekta ne izključi iz postopka javnega naročanja. </w:t>
      </w:r>
    </w:p>
    <w:p w14:paraId="33278AC7" w14:textId="4D2E777B" w:rsidR="007E7FE2" w:rsidRDefault="007E7FE2" w:rsidP="009E3B31">
      <w:pPr>
        <w:spacing w:line="276" w:lineRule="auto"/>
        <w:ind w:left="284"/>
        <w:jc w:val="both"/>
        <w:rPr>
          <w:rFonts w:ascii="Century Gothic" w:eastAsiaTheme="minorEastAsia" w:hAnsi="Century Gothic"/>
          <w:szCs w:val="20"/>
        </w:rPr>
      </w:pPr>
    </w:p>
    <w:p w14:paraId="0AAA9236" w14:textId="77CA2037" w:rsidR="007E7FE2" w:rsidRDefault="007E7FE2" w:rsidP="009E3B31">
      <w:pPr>
        <w:spacing w:line="276" w:lineRule="auto"/>
        <w:ind w:left="284"/>
        <w:jc w:val="both"/>
        <w:rPr>
          <w:rFonts w:ascii="Century Gothic" w:eastAsiaTheme="minorEastAsia" w:hAnsi="Century Gothic"/>
          <w:szCs w:val="20"/>
        </w:rPr>
      </w:pPr>
    </w:p>
    <w:p w14:paraId="40B2B802" w14:textId="77777777" w:rsidR="00F6035A" w:rsidRDefault="00F6035A">
      <w:pPr>
        <w:rPr>
          <w:rFonts w:ascii="Century Gothic" w:hAnsi="Century Gothic"/>
          <w:b/>
          <w:caps/>
          <w:color w:val="7F7F7F"/>
          <w:sz w:val="28"/>
          <w:szCs w:val="28"/>
          <w:u w:val="single"/>
        </w:rPr>
      </w:pPr>
      <w:r>
        <w:rPr>
          <w:rFonts w:ascii="Century Gothic" w:hAnsi="Century Gothic"/>
        </w:rPr>
        <w:br w:type="page"/>
      </w:r>
    </w:p>
    <w:p w14:paraId="3DA381A8" w14:textId="32068F42" w:rsidR="007E7FE2" w:rsidRDefault="007E7FE2" w:rsidP="007E7FE2">
      <w:pPr>
        <w:pStyle w:val="PODNASLOV"/>
        <w:spacing w:after="0" w:line="276" w:lineRule="auto"/>
        <w:outlineLvl w:val="0"/>
        <w:rPr>
          <w:rFonts w:ascii="Century Gothic" w:hAnsi="Century Gothic"/>
        </w:rPr>
      </w:pPr>
      <w:r>
        <w:rPr>
          <w:rFonts w:ascii="Century Gothic" w:hAnsi="Century Gothic"/>
        </w:rPr>
        <w:lastRenderedPageBreak/>
        <w:t>e</w:t>
      </w:r>
      <w:r w:rsidRPr="00855C43">
        <w:rPr>
          <w:rFonts w:ascii="Century Gothic" w:hAnsi="Century Gothic"/>
        </w:rPr>
        <w:t xml:space="preserve">) </w:t>
      </w:r>
      <w:r>
        <w:rPr>
          <w:rFonts w:ascii="Century Gothic" w:hAnsi="Century Gothic"/>
        </w:rPr>
        <w:t>POGOJI ZA UGOTAVLJANJE SPOSOBNOSTI</w:t>
      </w:r>
    </w:p>
    <w:p w14:paraId="2042CC47" w14:textId="77777777" w:rsidR="007E7FE2" w:rsidRDefault="007E7FE2" w:rsidP="009E3B31">
      <w:pPr>
        <w:spacing w:line="276" w:lineRule="auto"/>
        <w:ind w:left="284"/>
        <w:jc w:val="both"/>
        <w:rPr>
          <w:rFonts w:ascii="Century Gothic" w:eastAsiaTheme="minorEastAsia" w:hAnsi="Century Gothic"/>
          <w:szCs w:val="20"/>
        </w:rPr>
      </w:pPr>
    </w:p>
    <w:p w14:paraId="593905BE" w14:textId="77777777" w:rsidR="00203C9C" w:rsidRPr="00855C43" w:rsidRDefault="00203C9C" w:rsidP="00203C9C">
      <w:pPr>
        <w:pStyle w:val="Odstavekseznama"/>
        <w:numPr>
          <w:ilvl w:val="0"/>
          <w:numId w:val="9"/>
        </w:numPr>
        <w:spacing w:line="276" w:lineRule="auto"/>
        <w:jc w:val="both"/>
        <w:outlineLvl w:val="0"/>
        <w:rPr>
          <w:rFonts w:ascii="Century Gothic" w:hAnsi="Century Gothic"/>
          <w:b/>
        </w:rPr>
      </w:pPr>
      <w:bookmarkStart w:id="56" w:name="_Hlk96585352"/>
      <w:r w:rsidRPr="00855C43">
        <w:rPr>
          <w:rFonts w:ascii="Century Gothic" w:hAnsi="Century Gothic"/>
          <w:b/>
        </w:rPr>
        <w:t xml:space="preserve">Pogoj </w:t>
      </w:r>
      <w:r>
        <w:rPr>
          <w:rFonts w:ascii="Century Gothic" w:hAnsi="Century Gothic"/>
          <w:b/>
        </w:rPr>
        <w:t>(Ustreznost za opravljanje dejavnosti)</w:t>
      </w:r>
    </w:p>
    <w:p w14:paraId="7B9E1E64" w14:textId="0E99F16B" w:rsidR="00203C9C" w:rsidRDefault="00BF1962" w:rsidP="00203C9C">
      <w:pPr>
        <w:spacing w:line="276" w:lineRule="auto"/>
        <w:ind w:left="284"/>
        <w:jc w:val="both"/>
        <w:rPr>
          <w:rFonts w:ascii="Century Gothic" w:hAnsi="Century Gothic"/>
        </w:rPr>
      </w:pPr>
      <w:r>
        <w:rPr>
          <w:rFonts w:ascii="Century Gothic" w:hAnsi="Century Gothic"/>
        </w:rPr>
        <w:t xml:space="preserve">Gospodarski subjekt </w:t>
      </w:r>
      <w:r w:rsidR="00203C9C">
        <w:rPr>
          <w:rFonts w:ascii="Century Gothic" w:hAnsi="Century Gothic"/>
        </w:rPr>
        <w:t>je registriran za opravljanje dejavnosti</w:t>
      </w:r>
      <w:r w:rsidR="00301D26">
        <w:rPr>
          <w:rFonts w:ascii="Century Gothic" w:hAnsi="Century Gothic"/>
        </w:rPr>
        <w:t xml:space="preserve"> gradbeništva </w:t>
      </w:r>
      <w:r w:rsidR="00203C9C">
        <w:rPr>
          <w:rFonts w:ascii="Century Gothic" w:hAnsi="Century Gothic"/>
        </w:rPr>
        <w:t>in ima, če je pravna oseba, dejavnost vpisano v ustanovitveni akt.</w:t>
      </w:r>
    </w:p>
    <w:p w14:paraId="7C00D065" w14:textId="77777777" w:rsidR="00203C9C" w:rsidRDefault="00203C9C" w:rsidP="00203C9C">
      <w:pPr>
        <w:spacing w:line="276" w:lineRule="auto"/>
        <w:ind w:left="284"/>
        <w:jc w:val="both"/>
        <w:rPr>
          <w:rFonts w:ascii="Century Gothic" w:hAnsi="Century Gothic"/>
        </w:rPr>
      </w:pPr>
    </w:p>
    <w:p w14:paraId="4647AC73"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46AF980F" w14:textId="77777777" w:rsidR="00203C9C" w:rsidRPr="00855C43" w:rsidRDefault="00203C9C" w:rsidP="00203C9C">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96960F2" w14:textId="77777777" w:rsidR="00203C9C" w:rsidRDefault="00203C9C" w:rsidP="00203C9C">
      <w:pPr>
        <w:spacing w:line="276" w:lineRule="auto"/>
        <w:ind w:left="284"/>
        <w:jc w:val="both"/>
        <w:rPr>
          <w:rFonts w:ascii="Century Gothic" w:hAnsi="Century Gothic"/>
        </w:rPr>
      </w:pPr>
    </w:p>
    <w:p w14:paraId="3AB91A87" w14:textId="77777777" w:rsidR="00203C9C" w:rsidRDefault="00203C9C" w:rsidP="00203C9C">
      <w:pPr>
        <w:spacing w:line="276" w:lineRule="auto"/>
        <w:ind w:left="284"/>
        <w:jc w:val="both"/>
        <w:rPr>
          <w:rFonts w:ascii="Century Gothic" w:hAnsi="Century Gothic"/>
        </w:rPr>
      </w:pPr>
      <w:r>
        <w:rPr>
          <w:rFonts w:ascii="Century Gothic" w:hAnsi="Century Gothic"/>
        </w:rPr>
        <w:t>Zahtevano dokazilo:</w:t>
      </w:r>
    </w:p>
    <w:p w14:paraId="73DEFE0E" w14:textId="06091C6D" w:rsidR="00203C9C" w:rsidRDefault="00203C9C" w:rsidP="00203C9C">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predložitev akta o ustanovitvi).</w:t>
      </w:r>
    </w:p>
    <w:bookmarkEnd w:id="56"/>
    <w:p w14:paraId="4C513488" w14:textId="77777777" w:rsidR="00203C9C" w:rsidRDefault="00203C9C" w:rsidP="008A51A1">
      <w:pPr>
        <w:spacing w:line="276" w:lineRule="auto"/>
        <w:ind w:left="284"/>
        <w:jc w:val="both"/>
        <w:rPr>
          <w:rFonts w:ascii="Century Gothic" w:hAnsi="Century Gothic"/>
        </w:rPr>
      </w:pPr>
    </w:p>
    <w:bookmarkEnd w:id="53"/>
    <w:bookmarkEnd w:id="54"/>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7C8000A7"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sidR="00EC573C">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7BE55A63" w14:textId="77777777" w:rsidR="00236579" w:rsidRDefault="00236579" w:rsidP="00236579">
      <w:pPr>
        <w:spacing w:line="276" w:lineRule="auto"/>
        <w:ind w:left="284"/>
        <w:jc w:val="both"/>
        <w:rPr>
          <w:rFonts w:ascii="Century Gothic" w:eastAsiaTheme="minorEastAsia" w:hAnsi="Century Gothic"/>
          <w:szCs w:val="20"/>
        </w:rPr>
      </w:pPr>
      <w:bookmarkStart w:id="57" w:name="_Hlk82589591"/>
      <w:r>
        <w:rPr>
          <w:rFonts w:ascii="Century Gothic" w:eastAsiaTheme="minorEastAsia" w:hAnsi="Century Gothic"/>
          <w:szCs w:val="20"/>
        </w:rPr>
        <w:t>Ponudnik</w:t>
      </w:r>
      <w:r w:rsidRPr="00325016">
        <w:rPr>
          <w:rFonts w:ascii="Century Gothic" w:eastAsiaTheme="minorEastAsia" w:hAnsi="Century Gothic"/>
          <w:szCs w:val="20"/>
        </w:rPr>
        <w:t xml:space="preserve"> kot dokazilo za izpolnjevanje pogoja predloži </w:t>
      </w:r>
      <w:r w:rsidRPr="00325016">
        <w:rPr>
          <w:rFonts w:ascii="Century Gothic" w:eastAsiaTheme="minorEastAsia" w:hAnsi="Century Gothic"/>
          <w:b/>
          <w:szCs w:val="20"/>
        </w:rPr>
        <w:t>potrdila vseh bank</w:t>
      </w:r>
      <w:r w:rsidRPr="00325016">
        <w:rPr>
          <w:rFonts w:ascii="Century Gothic" w:eastAsiaTheme="minorEastAsia" w:hAnsi="Century Gothic"/>
          <w:szCs w:val="20"/>
        </w:rPr>
        <w:t xml:space="preserve">, pri katerih ima odprt transakcijski račun </w:t>
      </w:r>
      <w:r w:rsidRPr="00325016">
        <w:rPr>
          <w:rFonts w:ascii="Century Gothic" w:eastAsiaTheme="minorEastAsia" w:hAnsi="Century Gothic"/>
          <w:b/>
          <w:szCs w:val="20"/>
        </w:rPr>
        <w:t>ali drugo enakovredno dokazilo</w:t>
      </w:r>
      <w:r w:rsidRPr="00325016">
        <w:rPr>
          <w:rFonts w:ascii="Century Gothic" w:eastAsiaTheme="minorEastAsia" w:hAnsi="Century Gothic"/>
          <w:szCs w:val="20"/>
        </w:rPr>
        <w:t xml:space="preserve"> (npr. ustrezni BON obrazec). Potrdilo mora biti izdano ne več kot trideset dni pred rokom za oddajo ponudb</w:t>
      </w:r>
      <w:r w:rsidRPr="00325016">
        <w:rPr>
          <w:rFonts w:ascii="Century Gothic" w:hAnsi="Century Gothic"/>
          <w:szCs w:val="20"/>
        </w:rPr>
        <w:t xml:space="preserve">. </w:t>
      </w:r>
      <w:r w:rsidRPr="00325016">
        <w:rPr>
          <w:rFonts w:ascii="Century Gothic" w:eastAsiaTheme="minorEastAsia" w:hAnsi="Century Gothic"/>
          <w:szCs w:val="20"/>
        </w:rPr>
        <w:t>Listina bo lahko izdana po roku za oddajo ponudb.</w:t>
      </w:r>
    </w:p>
    <w:p w14:paraId="62651844" w14:textId="77777777" w:rsidR="00BF1962" w:rsidRDefault="00BF1962" w:rsidP="00BF1962">
      <w:pPr>
        <w:spacing w:line="276" w:lineRule="auto"/>
        <w:ind w:left="284"/>
        <w:jc w:val="both"/>
        <w:rPr>
          <w:rFonts w:ascii="Century Gothic" w:eastAsiaTheme="minorEastAsia" w:hAnsi="Century Gothic"/>
          <w:szCs w:val="20"/>
        </w:rPr>
      </w:pPr>
    </w:p>
    <w:p w14:paraId="5B60D892" w14:textId="77777777" w:rsidR="00BF1962" w:rsidRPr="00A659C7" w:rsidRDefault="00BF1962" w:rsidP="00BF1962">
      <w:pPr>
        <w:pStyle w:val="Odstavekseznama"/>
        <w:numPr>
          <w:ilvl w:val="0"/>
          <w:numId w:val="9"/>
        </w:numPr>
        <w:spacing w:line="276" w:lineRule="auto"/>
        <w:jc w:val="both"/>
        <w:outlineLvl w:val="0"/>
        <w:rPr>
          <w:rFonts w:ascii="Century Gothic" w:hAnsi="Century Gothic"/>
          <w:b/>
        </w:rPr>
      </w:pPr>
      <w:bookmarkStart w:id="58" w:name="_Hlk96585419"/>
      <w:r w:rsidRPr="00A659C7">
        <w:rPr>
          <w:rFonts w:ascii="Century Gothic" w:hAnsi="Century Gothic"/>
          <w:b/>
        </w:rPr>
        <w:t xml:space="preserve">Pogoj </w:t>
      </w:r>
      <w:r>
        <w:rPr>
          <w:rFonts w:ascii="Century Gothic" w:hAnsi="Century Gothic"/>
          <w:b/>
        </w:rPr>
        <w:t>(Prihodkovna realizacija)</w:t>
      </w:r>
    </w:p>
    <w:p w14:paraId="2D613A26" w14:textId="5C91AE94" w:rsidR="00BF1962" w:rsidRDefault="00BF1962" w:rsidP="00BF1962">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 </w:t>
      </w:r>
      <w:r w:rsidR="005925AA">
        <w:rPr>
          <w:rFonts w:ascii="Century Gothic" w:eastAsiaTheme="minorEastAsia" w:hAnsi="Century Gothic"/>
          <w:szCs w:val="20"/>
        </w:rPr>
        <w:t xml:space="preserve">zaporednih </w:t>
      </w:r>
      <w:r w:rsidRPr="00A659C7">
        <w:rPr>
          <w:rFonts w:ascii="Century Gothic" w:eastAsiaTheme="minorEastAsia" w:hAnsi="Century Gothic"/>
          <w:szCs w:val="20"/>
        </w:rPr>
        <w:t>treh</w:t>
      </w:r>
      <w:r w:rsidR="005925AA">
        <w:rPr>
          <w:rFonts w:ascii="Century Gothic" w:eastAsiaTheme="minorEastAsia" w:hAnsi="Century Gothic"/>
          <w:szCs w:val="20"/>
        </w:rPr>
        <w:t xml:space="preserve"> letih</w:t>
      </w:r>
      <w:r w:rsidRPr="00A659C7">
        <w:rPr>
          <w:rFonts w:ascii="Century Gothic" w:eastAsiaTheme="minorEastAsia" w:hAnsi="Century Gothic"/>
          <w:szCs w:val="20"/>
        </w:rPr>
        <w:t xml:space="preserve"> (</w:t>
      </w:r>
      <w:r w:rsidRPr="00301D26">
        <w:rPr>
          <w:rFonts w:ascii="Century Gothic" w:eastAsiaTheme="minorEastAsia" w:hAnsi="Century Gothic"/>
          <w:szCs w:val="20"/>
        </w:rPr>
        <w:t xml:space="preserve">v letih </w:t>
      </w:r>
      <w:r w:rsidR="005925AA" w:rsidRPr="00301D26">
        <w:rPr>
          <w:rFonts w:ascii="Century Gothic" w:eastAsiaTheme="minorEastAsia" w:hAnsi="Century Gothic"/>
          <w:szCs w:val="20"/>
        </w:rPr>
        <w:t>2018 in/ali 2019, 2020 in/ali 2021</w:t>
      </w:r>
      <w:r w:rsidRPr="00301D26">
        <w:rPr>
          <w:rFonts w:ascii="Century Gothic" w:eastAsiaTheme="minorEastAsia" w:hAnsi="Century Gothic"/>
          <w:szCs w:val="20"/>
        </w:rPr>
        <w:t xml:space="preserve"> če posluje manj kot 3 leta, v obdobju, odkar posluje) letih znašalo vsaj </w:t>
      </w:r>
      <w:r w:rsidR="00D07F48" w:rsidRPr="00301D26">
        <w:rPr>
          <w:rFonts w:ascii="Century Gothic" w:eastAsiaTheme="minorEastAsia" w:hAnsi="Century Gothic"/>
          <w:szCs w:val="20"/>
        </w:rPr>
        <w:t>3</w:t>
      </w:r>
      <w:r w:rsidR="000F3596" w:rsidRPr="00301D26">
        <w:rPr>
          <w:rFonts w:ascii="Century Gothic" w:eastAsiaTheme="minorEastAsia" w:hAnsi="Century Gothic"/>
          <w:szCs w:val="20"/>
        </w:rPr>
        <w:t>00.000,00</w:t>
      </w:r>
      <w:r w:rsidRPr="00301D26">
        <w:rPr>
          <w:rFonts w:ascii="Century Gothic" w:eastAsiaTheme="minorEastAsia" w:hAnsi="Century Gothic"/>
          <w:szCs w:val="20"/>
        </w:rPr>
        <w:t xml:space="preserve"> EUR. V primeru, da ponudnik v katerem izmed let še ni obstajal, se za to leto, ko še ni ob</w:t>
      </w:r>
      <w:r w:rsidRPr="00A659C7">
        <w:rPr>
          <w:rFonts w:ascii="Century Gothic" w:eastAsiaTheme="minorEastAsia" w:hAnsi="Century Gothic"/>
          <w:szCs w:val="20"/>
        </w:rPr>
        <w:t xml:space="preserve">stajal, upošteva realizacija 0 EUR. </w:t>
      </w:r>
    </w:p>
    <w:p w14:paraId="060086DF" w14:textId="77777777" w:rsidR="00BF1962" w:rsidRDefault="00BF1962" w:rsidP="00BF1962">
      <w:pPr>
        <w:spacing w:line="276" w:lineRule="auto"/>
        <w:ind w:left="284"/>
        <w:jc w:val="both"/>
        <w:rPr>
          <w:rFonts w:ascii="Century Gothic" w:eastAsiaTheme="minorEastAsia" w:hAnsi="Century Gothic"/>
          <w:szCs w:val="20"/>
        </w:rPr>
      </w:pPr>
    </w:p>
    <w:p w14:paraId="5D42BBED" w14:textId="77777777" w:rsidR="00BF1962" w:rsidRPr="00A659C7" w:rsidRDefault="00BF1962" w:rsidP="00BF1962">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643065A9" w14:textId="77777777" w:rsidR="00BF1962" w:rsidRPr="00A659C7" w:rsidRDefault="00BF1962" w:rsidP="00BF1962">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2FB8FA2F" w14:textId="77777777" w:rsidR="00BF1962" w:rsidRPr="00A659C7" w:rsidRDefault="00BF1962" w:rsidP="00BF1962">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6662A53A" w14:textId="77777777" w:rsidR="00BF1962" w:rsidRPr="00A659C7" w:rsidRDefault="00BF1962" w:rsidP="00BF1962">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71699F33" w14:textId="77777777" w:rsidR="00BF1962" w:rsidRDefault="00BF1962" w:rsidP="00BF1962">
      <w:pPr>
        <w:spacing w:line="276" w:lineRule="auto"/>
        <w:ind w:left="284"/>
        <w:jc w:val="both"/>
        <w:rPr>
          <w:rFonts w:ascii="Century Gothic" w:eastAsiaTheme="minorEastAsia" w:hAnsi="Century Gothic"/>
          <w:szCs w:val="20"/>
        </w:rPr>
      </w:pPr>
    </w:p>
    <w:p w14:paraId="7C0D4E67" w14:textId="77777777" w:rsidR="00BF1962" w:rsidRPr="00A659C7" w:rsidRDefault="00BF1962" w:rsidP="00BF1962">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2585AE65" w14:textId="77777777" w:rsidR="00BF1962" w:rsidRPr="00A659C7" w:rsidRDefault="00BF1962" w:rsidP="00BF1962">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 xml:space="preserve">Pogoj izpolni </w:t>
      </w:r>
      <w:r>
        <w:rPr>
          <w:rFonts w:ascii="Century Gothic" w:eastAsiaTheme="minorEastAsia" w:hAnsi="Century Gothic"/>
          <w:szCs w:val="20"/>
        </w:rPr>
        <w:t>ponudnik</w:t>
      </w:r>
      <w:r w:rsidRPr="00A659C7">
        <w:rPr>
          <w:rFonts w:ascii="Century Gothic" w:eastAsiaTheme="minorEastAsia" w:hAnsi="Century Gothic"/>
          <w:szCs w:val="20"/>
        </w:rPr>
        <w:t>. V primeru partnerske ponudbe mora pogoj izpolniti katerikoli izmed partnerjev ali več partnerjev skupaj.</w:t>
      </w:r>
    </w:p>
    <w:p w14:paraId="14801E9A" w14:textId="77777777" w:rsidR="00BF1962" w:rsidRPr="00A659C7" w:rsidRDefault="00BF1962" w:rsidP="00BF1962">
      <w:pPr>
        <w:spacing w:line="276" w:lineRule="auto"/>
        <w:ind w:left="284"/>
        <w:jc w:val="both"/>
        <w:rPr>
          <w:rFonts w:ascii="Century Gothic" w:eastAsiaTheme="minorEastAsia" w:hAnsi="Century Gothic"/>
          <w:szCs w:val="20"/>
        </w:rPr>
      </w:pPr>
    </w:p>
    <w:p w14:paraId="1222BF7B" w14:textId="77777777" w:rsidR="00BF1962" w:rsidRPr="00A659C7" w:rsidRDefault="00BF1962" w:rsidP="00BF1962">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410F885C" w14:textId="77777777" w:rsidR="00236579" w:rsidRPr="00A659C7" w:rsidRDefault="00236579" w:rsidP="00236579">
      <w:pPr>
        <w:spacing w:line="276" w:lineRule="auto"/>
        <w:ind w:left="284"/>
        <w:jc w:val="both"/>
        <w:rPr>
          <w:rFonts w:ascii="Century Gothic" w:eastAsiaTheme="minorEastAsia" w:hAnsi="Century Gothic"/>
          <w:szCs w:val="20"/>
        </w:rPr>
      </w:pPr>
      <w:r>
        <w:rPr>
          <w:rFonts w:ascii="Century Gothic" w:eastAsiaTheme="minorEastAsia" w:hAnsi="Century Gothic"/>
          <w:szCs w:val="20"/>
        </w:rPr>
        <w:lastRenderedPageBreak/>
        <w:t>Ponudnik</w:t>
      </w:r>
      <w:r w:rsidRPr="00A659C7">
        <w:rPr>
          <w:rFonts w:ascii="Century Gothic" w:eastAsiaTheme="minorEastAsia" w:hAnsi="Century Gothic"/>
          <w:szCs w:val="20"/>
        </w:rPr>
        <w:t xml:space="preserve"> za izpolnjevanje pogoja predloži </w:t>
      </w:r>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r w:rsidRPr="00A659C7">
        <w:rPr>
          <w:rFonts w:ascii="Century Gothic" w:eastAsiaTheme="minorEastAsia" w:hAnsi="Century Gothic"/>
          <w:szCs w:val="20"/>
        </w:rPr>
        <w:t>.</w:t>
      </w:r>
    </w:p>
    <w:p w14:paraId="7CF52251" w14:textId="77777777" w:rsidR="00BF1962" w:rsidRDefault="00BF1962" w:rsidP="00BF1962">
      <w:pPr>
        <w:spacing w:line="276" w:lineRule="auto"/>
        <w:ind w:left="284"/>
        <w:jc w:val="both"/>
        <w:rPr>
          <w:rFonts w:ascii="Century Gothic" w:eastAsiaTheme="minorEastAsia" w:hAnsi="Century Gothic"/>
          <w:szCs w:val="20"/>
        </w:rPr>
      </w:pPr>
    </w:p>
    <w:p w14:paraId="63327F93" w14:textId="77777777" w:rsidR="00BF1962" w:rsidRPr="00855C43" w:rsidRDefault="00BF1962" w:rsidP="00BF1962">
      <w:pPr>
        <w:pStyle w:val="Odstavekseznama"/>
        <w:numPr>
          <w:ilvl w:val="0"/>
          <w:numId w:val="9"/>
        </w:numPr>
        <w:spacing w:line="276" w:lineRule="auto"/>
        <w:jc w:val="both"/>
        <w:outlineLvl w:val="0"/>
        <w:rPr>
          <w:rFonts w:ascii="Century Gothic" w:hAnsi="Century Gothic"/>
          <w:b/>
        </w:rPr>
      </w:pPr>
      <w:bookmarkStart w:id="59" w:name="_Hlk96585497"/>
      <w:bookmarkEnd w:id="58"/>
      <w:r w:rsidRPr="00855C43">
        <w:rPr>
          <w:rFonts w:ascii="Century Gothic" w:hAnsi="Century Gothic"/>
          <w:b/>
        </w:rPr>
        <w:t xml:space="preserve">Pogoj </w:t>
      </w:r>
      <w:r>
        <w:rPr>
          <w:rFonts w:ascii="Century Gothic" w:hAnsi="Century Gothic"/>
          <w:b/>
        </w:rPr>
        <w:t>(Bonitetna ocena)</w:t>
      </w:r>
    </w:p>
    <w:p w14:paraId="235517E0"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Ponudnikova bonitetna ocena, na dan izdaje dokazila, dosega vsaj bonitetno oceno, ki sodi v zgornjih 60 % ocen po lestvici, ki jo uporablja posamezna finančna institucija pri določanju bonitetnih ocen po metodologiji Basel II.</w:t>
      </w:r>
    </w:p>
    <w:p w14:paraId="1281AE51" w14:textId="77777777" w:rsidR="00BF1962" w:rsidRPr="00EF5900" w:rsidRDefault="00BF1962" w:rsidP="00BF1962">
      <w:pPr>
        <w:spacing w:line="276" w:lineRule="auto"/>
        <w:ind w:left="284"/>
        <w:jc w:val="both"/>
        <w:rPr>
          <w:rFonts w:ascii="Century Gothic" w:eastAsia="Times New Roman" w:hAnsi="Century Gothic"/>
        </w:rPr>
      </w:pPr>
    </w:p>
    <w:p w14:paraId="140906E9"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Pojasnilo:</w:t>
      </w:r>
    </w:p>
    <w:p w14:paraId="395AD5F0"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 xml:space="preserve">Naročnik bo upošteval, da je ponudnikova bonitetna ocena ustrezna: </w:t>
      </w:r>
    </w:p>
    <w:p w14:paraId="6CCE21FD" w14:textId="77777777" w:rsidR="00BF1962" w:rsidRPr="00EF5900" w:rsidRDefault="00BF1962" w:rsidP="00BF1962">
      <w:pPr>
        <w:pStyle w:val="Odstavekseznama"/>
        <w:numPr>
          <w:ilvl w:val="0"/>
          <w:numId w:val="7"/>
        </w:numPr>
        <w:spacing w:line="276" w:lineRule="auto"/>
        <w:jc w:val="both"/>
        <w:rPr>
          <w:rFonts w:ascii="Century Gothic" w:eastAsia="Times New Roman" w:hAnsi="Century Gothic"/>
        </w:rPr>
      </w:pPr>
      <w:r w:rsidRPr="00EF5900">
        <w:rPr>
          <w:rFonts w:ascii="Century Gothic" w:eastAsia="Times New Roman" w:hAnsi="Century Gothic"/>
        </w:rPr>
        <w:t>v primeru kadar ponudnikova bonitetna ocena, izdana pri AJPES, na dan izdaje dokazila dosega vsaj bonitetni razred SB6 ali boljše ali</w:t>
      </w:r>
    </w:p>
    <w:p w14:paraId="3AFAE3E4" w14:textId="77777777" w:rsidR="00BF1962" w:rsidRPr="00EF5900" w:rsidRDefault="00BF1962" w:rsidP="00BF1962">
      <w:pPr>
        <w:pStyle w:val="Odstavekseznama"/>
        <w:numPr>
          <w:ilvl w:val="0"/>
          <w:numId w:val="7"/>
        </w:numPr>
        <w:spacing w:line="276" w:lineRule="auto"/>
        <w:jc w:val="both"/>
        <w:rPr>
          <w:rFonts w:ascii="Century Gothic" w:eastAsia="Times New Roman" w:hAnsi="Century Gothic"/>
        </w:rPr>
      </w:pPr>
      <w:r w:rsidRPr="00EF5900">
        <w:rPr>
          <w:rFonts w:ascii="Century Gothic" w:eastAsia="Times New Roman" w:hAnsi="Century Gothic"/>
        </w:rPr>
        <w:t xml:space="preserve">v primeru, da ponudnik ne more pridobiti bonitetne ocene s strani AJPES, izkaže za dan izdaje dokazila bonitetno oceno vsaj Ba agencije </w:t>
      </w:r>
      <w:proofErr w:type="spellStart"/>
      <w:r w:rsidRPr="00EF5900">
        <w:rPr>
          <w:rFonts w:ascii="Century Gothic" w:eastAsia="Times New Roman" w:hAnsi="Century Gothic"/>
        </w:rPr>
        <w:t>Moody's</w:t>
      </w:r>
      <w:proofErr w:type="spellEnd"/>
      <w:r w:rsidRPr="00EF5900">
        <w:rPr>
          <w:rFonts w:ascii="Century Gothic" w:eastAsia="Times New Roman" w:hAnsi="Century Gothic"/>
        </w:rPr>
        <w:t xml:space="preserve"> ali bonitetno oceno BB agencije S&amp;P ali bonitetno oceno BB agencije </w:t>
      </w:r>
      <w:proofErr w:type="spellStart"/>
      <w:r w:rsidRPr="00EF5900">
        <w:rPr>
          <w:rFonts w:ascii="Century Gothic" w:eastAsia="Times New Roman" w:hAnsi="Century Gothic"/>
        </w:rPr>
        <w:t>Fitch</w:t>
      </w:r>
      <w:proofErr w:type="spellEnd"/>
      <w:r w:rsidRPr="00EF5900">
        <w:rPr>
          <w:rFonts w:ascii="Century Gothic" w:eastAsia="Times New Roman" w:hAnsi="Century Gothic"/>
        </w:rPr>
        <w:t xml:space="preserve">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46057AC5" w14:textId="77777777" w:rsidR="00BF1962" w:rsidRPr="00EF5900" w:rsidRDefault="00BF1962" w:rsidP="00BF1962">
      <w:pPr>
        <w:spacing w:line="276" w:lineRule="auto"/>
        <w:ind w:left="284"/>
        <w:jc w:val="both"/>
        <w:rPr>
          <w:rFonts w:ascii="Century Gothic" w:eastAsia="Times New Roman" w:hAnsi="Century Gothic"/>
        </w:rPr>
      </w:pPr>
    </w:p>
    <w:p w14:paraId="5B43A258"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4CB7EE72"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Pogoj mora izpolniti ponudnik. V primeru partnerske ponudbe mora pogoj izpolniti vsak izmed partnerjev.</w:t>
      </w:r>
    </w:p>
    <w:p w14:paraId="47437B82" w14:textId="77777777" w:rsidR="00BF1962" w:rsidRPr="00EF5900" w:rsidRDefault="00BF1962" w:rsidP="00BF1962">
      <w:pPr>
        <w:spacing w:line="276" w:lineRule="auto"/>
        <w:ind w:left="284"/>
        <w:jc w:val="both"/>
        <w:rPr>
          <w:rFonts w:ascii="Century Gothic" w:eastAsia="Times New Roman" w:hAnsi="Century Gothic"/>
        </w:rPr>
      </w:pPr>
    </w:p>
    <w:p w14:paraId="02E5F9E1"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bookmarkEnd w:id="59"/>
    <w:p w14:paraId="732989E3" w14:textId="77777777" w:rsidR="00236579" w:rsidRPr="00EF5900" w:rsidRDefault="00236579" w:rsidP="00236579">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Ponudniki za izkazovanje izpolnjevanja pogoja predložijo </w:t>
      </w:r>
      <w:r w:rsidRPr="00EF5900">
        <w:rPr>
          <w:rFonts w:ascii="Century Gothic" w:eastAsia="Times New Roman" w:hAnsi="Century Gothic"/>
          <w:b/>
        </w:rPr>
        <w:t>bonitetno informacijo</w:t>
      </w:r>
      <w:r w:rsidRPr="00EF5900">
        <w:rPr>
          <w:rFonts w:ascii="Century Gothic" w:eastAsia="Times New Roman" w:hAnsi="Century Gothic"/>
        </w:rPr>
        <w:t xml:space="preserve">, izdano s strani agencije AJPES, </w:t>
      </w:r>
      <w:proofErr w:type="spellStart"/>
      <w:r w:rsidRPr="00EF5900">
        <w:rPr>
          <w:rFonts w:ascii="Century Gothic" w:eastAsia="Times New Roman" w:hAnsi="Century Gothic"/>
        </w:rPr>
        <w:t>Moody's</w:t>
      </w:r>
      <w:proofErr w:type="spellEnd"/>
      <w:r w:rsidRPr="00EF5900">
        <w:rPr>
          <w:rFonts w:ascii="Century Gothic" w:eastAsia="Times New Roman" w:hAnsi="Century Gothic"/>
        </w:rPr>
        <w:t xml:space="preserve">, S&amp;P, </w:t>
      </w:r>
      <w:proofErr w:type="spellStart"/>
      <w:r w:rsidRPr="00EF5900">
        <w:rPr>
          <w:rFonts w:ascii="Century Gothic" w:eastAsia="Times New Roman" w:hAnsi="Century Gothic"/>
        </w:rPr>
        <w:t>Fitch</w:t>
      </w:r>
      <w:proofErr w:type="spellEnd"/>
      <w:r w:rsidRPr="00EF5900">
        <w:rPr>
          <w:rFonts w:ascii="Century Gothic" w:eastAsia="Times New Roman" w:hAnsi="Century Gothic"/>
        </w:rPr>
        <w:t xml:space="preserve"> ali s strani druge finančne institucije, ki uporablja metodologijo Basel II. Iz bonitetne informacije mora biti razvidna bonitetna ocena. Listina ne sme biti izdana več kot </w:t>
      </w:r>
      <w:r>
        <w:rPr>
          <w:rFonts w:ascii="Century Gothic" w:eastAsia="Times New Roman" w:hAnsi="Century Gothic"/>
        </w:rPr>
        <w:t>9</w:t>
      </w:r>
      <w:r w:rsidRPr="00EF5900">
        <w:rPr>
          <w:rFonts w:ascii="Century Gothic" w:eastAsia="Times New Roman" w:hAnsi="Century Gothic"/>
        </w:rPr>
        <w:t xml:space="preserve">0 dni pred rokom za oddajo ponudb. Ponudnik lahko predloži </w:t>
      </w:r>
      <w:proofErr w:type="spellStart"/>
      <w:r w:rsidRPr="00EF5900">
        <w:rPr>
          <w:rFonts w:ascii="Century Gothic" w:eastAsia="Times New Roman" w:hAnsi="Century Gothic"/>
        </w:rPr>
        <w:t>sken</w:t>
      </w:r>
      <w:proofErr w:type="spellEnd"/>
      <w:r w:rsidRPr="00EF5900">
        <w:rPr>
          <w:rFonts w:ascii="Century Gothic" w:eastAsia="Times New Roman" w:hAnsi="Century Gothic"/>
        </w:rPr>
        <w:t xml:space="preserve"> dokazila v </w:t>
      </w:r>
      <w:proofErr w:type="spellStart"/>
      <w:r w:rsidRPr="00EF5900">
        <w:rPr>
          <w:rFonts w:ascii="Century Gothic" w:eastAsia="Times New Roman" w:hAnsi="Century Gothic"/>
        </w:rPr>
        <w:t>pdf</w:t>
      </w:r>
      <w:proofErr w:type="spellEnd"/>
      <w:r w:rsidRPr="00EF5900">
        <w:rPr>
          <w:rFonts w:ascii="Century Gothic" w:eastAsia="Times New Roman" w:hAnsi="Century Gothic"/>
        </w:rPr>
        <w:t xml:space="preserve"> ali drugi obliki.</w:t>
      </w:r>
    </w:p>
    <w:p w14:paraId="1AB42DF1" w14:textId="77777777" w:rsidR="00BF1962" w:rsidRDefault="00BF1962" w:rsidP="00C94AE1">
      <w:pPr>
        <w:spacing w:line="276" w:lineRule="auto"/>
        <w:ind w:left="284"/>
        <w:jc w:val="both"/>
        <w:rPr>
          <w:rFonts w:ascii="Century Gothic" w:eastAsiaTheme="minorEastAsia" w:hAnsi="Century Gothic"/>
          <w:szCs w:val="20"/>
        </w:rPr>
      </w:pPr>
    </w:p>
    <w:bookmarkEnd w:id="57"/>
    <w:p w14:paraId="771797B5" w14:textId="77777777" w:rsidR="00BF1962" w:rsidRPr="00855C43" w:rsidRDefault="00BF1962" w:rsidP="00BF196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5F23FA94" w14:textId="18B05800" w:rsidR="00BF1962" w:rsidRPr="00EF5900" w:rsidRDefault="00BF1962" w:rsidP="00BF1962">
      <w:pPr>
        <w:spacing w:line="276" w:lineRule="auto"/>
        <w:ind w:left="284"/>
        <w:jc w:val="both"/>
        <w:rPr>
          <w:rFonts w:ascii="Century Gothic" w:eastAsia="Times New Roman" w:hAnsi="Century Gothic"/>
        </w:rPr>
      </w:pPr>
      <w:r>
        <w:rPr>
          <w:rFonts w:ascii="Century Gothic" w:eastAsia="Times New Roman" w:hAnsi="Century Gothic"/>
        </w:rPr>
        <w:t>Pon</w:t>
      </w:r>
      <w:r w:rsidRPr="00EF5900">
        <w:rPr>
          <w:rFonts w:ascii="Century Gothic" w:eastAsia="Times New Roman" w:hAnsi="Century Gothic"/>
        </w:rPr>
        <w:t>u</w:t>
      </w:r>
      <w:r>
        <w:rPr>
          <w:rFonts w:ascii="Century Gothic" w:eastAsia="Times New Roman" w:hAnsi="Century Gothic"/>
        </w:rPr>
        <w:t>d</w:t>
      </w:r>
      <w:r w:rsidRPr="00EF5900">
        <w:rPr>
          <w:rFonts w:ascii="Century Gothic" w:eastAsia="Times New Roman" w:hAnsi="Century Gothic"/>
        </w:rPr>
        <w:t xml:space="preserve">nik mora imeti zavarovano izvajalsko odgovornost za dejavnost, ki je predmet javnega naročila skladno s 14. členom Gradbenega zakona (Uradni list RS, št. </w:t>
      </w:r>
      <w:r w:rsidR="00EE67FA">
        <w:rPr>
          <w:rFonts w:ascii="Century Gothic" w:eastAsia="Times New Roman" w:hAnsi="Century Gothic"/>
        </w:rPr>
        <w:t>119/21</w:t>
      </w:r>
      <w:r w:rsidRPr="00EF5900">
        <w:rPr>
          <w:rFonts w:ascii="Century Gothic" w:eastAsia="Times New Roman" w:hAnsi="Century Gothic"/>
        </w:rPr>
        <w:t xml:space="preserve">) in sicer za škodo, ki bi utegnila nastati naročniku in tretjim osebam v zvezi z opravljanjem ponudnikove dejavnosti v višini letne zavarovalne vsote, ki </w:t>
      </w:r>
      <w:r w:rsidRPr="00B263F1">
        <w:rPr>
          <w:rFonts w:ascii="Century Gothic" w:eastAsia="Times New Roman" w:hAnsi="Century Gothic"/>
          <w:u w:val="single"/>
        </w:rPr>
        <w:t xml:space="preserve">ne sme biti nižja od </w:t>
      </w:r>
      <w:r w:rsidR="00EE67FA">
        <w:rPr>
          <w:rFonts w:ascii="Century Gothic" w:eastAsia="Times New Roman" w:hAnsi="Century Gothic"/>
          <w:u w:val="single"/>
        </w:rPr>
        <w:t xml:space="preserve"> 50.000</w:t>
      </w:r>
      <w:r w:rsidRPr="00B263F1">
        <w:rPr>
          <w:rFonts w:ascii="Century Gothic" w:eastAsia="Times New Roman" w:hAnsi="Century Gothic"/>
          <w:u w:val="single"/>
        </w:rPr>
        <w:t xml:space="preserve"> EUR</w:t>
      </w:r>
      <w:r w:rsidRPr="00EF5900">
        <w:rPr>
          <w:rFonts w:ascii="Century Gothic" w:eastAsia="Times New Roman" w:hAnsi="Century Gothic"/>
        </w:rPr>
        <w:t>.</w:t>
      </w:r>
    </w:p>
    <w:p w14:paraId="0250FB7A" w14:textId="77777777" w:rsidR="00BF1962" w:rsidRPr="00EF5900" w:rsidRDefault="00BF1962" w:rsidP="00BF1962">
      <w:pPr>
        <w:spacing w:line="276" w:lineRule="auto"/>
        <w:ind w:left="284"/>
        <w:jc w:val="both"/>
        <w:rPr>
          <w:rFonts w:ascii="Century Gothic" w:eastAsia="Times New Roman" w:hAnsi="Century Gothic"/>
        </w:rPr>
      </w:pPr>
    </w:p>
    <w:p w14:paraId="77CC2686"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6DEECD27"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p>
    <w:p w14:paraId="7D414647" w14:textId="77777777" w:rsidR="00BF1962" w:rsidRPr="00EF5900" w:rsidRDefault="00BF1962" w:rsidP="00BF1962">
      <w:pPr>
        <w:spacing w:line="276" w:lineRule="auto"/>
        <w:ind w:left="284"/>
        <w:jc w:val="both"/>
        <w:rPr>
          <w:rFonts w:ascii="Century Gothic" w:eastAsia="Times New Roman" w:hAnsi="Century Gothic"/>
        </w:rPr>
      </w:pPr>
    </w:p>
    <w:p w14:paraId="4C320E66" w14:textId="77777777" w:rsidR="00BF1962" w:rsidRPr="00EF5900" w:rsidRDefault="00BF1962" w:rsidP="00BF1962">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375F3B98" w14:textId="3473A453" w:rsidR="00BF1962" w:rsidRPr="00B039EB" w:rsidRDefault="00B039EB" w:rsidP="00B039EB">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w:t>
      </w:r>
      <w:r w:rsidR="00236579">
        <w:rPr>
          <w:rFonts w:ascii="Century Gothic" w:hAnsi="Century Gothic"/>
        </w:rPr>
        <w:t xml:space="preserve">s predložitvijo </w:t>
      </w:r>
      <w:r w:rsidRPr="00236579">
        <w:rPr>
          <w:rFonts w:ascii="Century Gothic" w:hAnsi="Century Gothic"/>
          <w:b/>
          <w:bCs/>
        </w:rPr>
        <w:t>fotokopij</w:t>
      </w:r>
      <w:r w:rsidR="00236579" w:rsidRPr="00236579">
        <w:rPr>
          <w:rFonts w:ascii="Century Gothic" w:hAnsi="Century Gothic"/>
          <w:b/>
          <w:bCs/>
        </w:rPr>
        <w:t>e</w:t>
      </w:r>
      <w:r w:rsidRPr="00236579">
        <w:rPr>
          <w:rFonts w:ascii="Century Gothic" w:hAnsi="Century Gothic"/>
          <w:b/>
          <w:bCs/>
        </w:rPr>
        <w:t xml:space="preserve"> veljavne zavarovalne police</w:t>
      </w:r>
      <w:r w:rsidR="00236579">
        <w:rPr>
          <w:rFonts w:ascii="Century Gothic" w:hAnsi="Century Gothic"/>
        </w:rPr>
        <w:t>.</w:t>
      </w:r>
    </w:p>
    <w:p w14:paraId="55384ADF" w14:textId="50893365" w:rsidR="000541A3" w:rsidRDefault="000541A3" w:rsidP="000541A3">
      <w:pPr>
        <w:spacing w:line="276" w:lineRule="auto"/>
        <w:ind w:left="284"/>
        <w:jc w:val="both"/>
        <w:rPr>
          <w:rFonts w:ascii="Century Gothic" w:eastAsiaTheme="minorEastAsia" w:hAnsi="Century Gothic"/>
          <w:szCs w:val="20"/>
        </w:rPr>
      </w:pPr>
    </w:p>
    <w:p w14:paraId="69A35CA6" w14:textId="5C3830AF" w:rsidR="00BF1962" w:rsidRDefault="00BF1962" w:rsidP="00BF1962">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3A029C5E" w14:textId="1B0FBF15" w:rsidR="005925AA" w:rsidRDefault="00236579" w:rsidP="00236579">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Pr>
          <w:rFonts w:ascii="Century Gothic" w:eastAsiaTheme="minorEastAsia" w:hAnsi="Century Gothic"/>
        </w:rPr>
        <w:t>desetih</w:t>
      </w:r>
      <w:r w:rsidRPr="007B6819">
        <w:rPr>
          <w:rFonts w:ascii="Century Gothic" w:eastAsiaTheme="minorEastAsia" w:hAnsi="Century Gothic"/>
        </w:rPr>
        <w:t xml:space="preserve"> letih pred rokom za oddajo ponudb </w:t>
      </w:r>
      <w:r>
        <w:rPr>
          <w:rFonts w:ascii="Century Gothic" w:eastAsiaTheme="minorEastAsia" w:hAnsi="Century Gothic"/>
        </w:rPr>
        <w:t>uspešno izvedel vsaj dva istovrstna posla. Naročnik bo kot istovrstni posel priznal vsak posel, ki je obsegal</w:t>
      </w:r>
      <w:r w:rsidR="005925AA">
        <w:rPr>
          <w:rFonts w:ascii="Century Gothic" w:eastAsiaTheme="minorEastAsia" w:hAnsi="Century Gothic"/>
        </w:rPr>
        <w:t>:</w:t>
      </w:r>
    </w:p>
    <w:p w14:paraId="31B8060C" w14:textId="3D6FA845" w:rsidR="005925AA" w:rsidRDefault="00236579" w:rsidP="005925AA">
      <w:pPr>
        <w:pStyle w:val="Odstavekseznama"/>
        <w:numPr>
          <w:ilvl w:val="0"/>
          <w:numId w:val="7"/>
        </w:numPr>
        <w:spacing w:line="276" w:lineRule="auto"/>
        <w:jc w:val="both"/>
        <w:rPr>
          <w:rFonts w:ascii="Century Gothic" w:eastAsiaTheme="minorEastAsia" w:hAnsi="Century Gothic"/>
        </w:rPr>
      </w:pPr>
      <w:r w:rsidRPr="00236579">
        <w:rPr>
          <w:rFonts w:ascii="Century Gothic" w:eastAsiaTheme="minorEastAsia" w:hAnsi="Century Gothic"/>
          <w:b/>
          <w:bCs/>
        </w:rPr>
        <w:t>za sklop 1</w:t>
      </w:r>
      <w:ins w:id="60" w:author="Nina Pekolj" w:date="2022-09-26T10:17:00Z">
        <w:r w:rsidR="009C5B21">
          <w:rPr>
            <w:rFonts w:ascii="Century Gothic" w:eastAsiaTheme="minorEastAsia" w:hAnsi="Century Gothic"/>
            <w:b/>
            <w:bCs/>
          </w:rPr>
          <w:t xml:space="preserve"> in 5</w:t>
        </w:r>
      </w:ins>
      <w:r>
        <w:rPr>
          <w:rFonts w:ascii="Century Gothic" w:eastAsiaTheme="minorEastAsia" w:hAnsi="Century Gothic"/>
        </w:rPr>
        <w:t xml:space="preserve">: </w:t>
      </w:r>
      <w:r w:rsidR="00BF1962" w:rsidRPr="005925AA">
        <w:rPr>
          <w:rFonts w:ascii="Century Gothic" w:eastAsiaTheme="minorEastAsia" w:hAnsi="Century Gothic"/>
        </w:rPr>
        <w:t>izgradnjo komunalne infrastrukture (</w:t>
      </w:r>
      <w:r w:rsidR="00D07F48">
        <w:rPr>
          <w:rFonts w:ascii="Century Gothic" w:eastAsiaTheme="minorEastAsia" w:hAnsi="Century Gothic"/>
        </w:rPr>
        <w:t>kanalizacija</w:t>
      </w:r>
      <w:r w:rsidR="00BF1962" w:rsidRPr="005925AA">
        <w:rPr>
          <w:rFonts w:ascii="Century Gothic" w:eastAsiaTheme="minorEastAsia" w:hAnsi="Century Gothic"/>
        </w:rPr>
        <w:t xml:space="preserve">; novogradnja ali rekonstrukcija) v dolžini neprekinjeno </w:t>
      </w:r>
      <w:r w:rsidR="00BF1962" w:rsidRPr="00236579">
        <w:rPr>
          <w:rFonts w:ascii="Century Gothic" w:eastAsiaTheme="minorEastAsia" w:hAnsi="Century Gothic"/>
        </w:rPr>
        <w:t xml:space="preserve">najmanj </w:t>
      </w:r>
      <w:r w:rsidR="000F3596" w:rsidRPr="00236579">
        <w:rPr>
          <w:rFonts w:ascii="Century Gothic" w:eastAsiaTheme="minorEastAsia" w:hAnsi="Century Gothic"/>
        </w:rPr>
        <w:t>1</w:t>
      </w:r>
      <w:r w:rsidR="00BF1962" w:rsidRPr="00236579">
        <w:rPr>
          <w:rFonts w:ascii="Century Gothic" w:eastAsiaTheme="minorEastAsia" w:hAnsi="Century Gothic"/>
        </w:rPr>
        <w:t>00 m</w:t>
      </w:r>
      <w:r>
        <w:rPr>
          <w:rFonts w:ascii="Century Gothic" w:eastAsiaTheme="minorEastAsia" w:hAnsi="Century Gothic"/>
        </w:rPr>
        <w:t>;</w:t>
      </w:r>
    </w:p>
    <w:p w14:paraId="2F2892C7" w14:textId="3B16B612" w:rsidR="00236579" w:rsidRPr="00B039EB" w:rsidRDefault="00236579" w:rsidP="005925AA">
      <w:pPr>
        <w:pStyle w:val="Odstavekseznama"/>
        <w:numPr>
          <w:ilvl w:val="0"/>
          <w:numId w:val="7"/>
        </w:numPr>
        <w:spacing w:line="276" w:lineRule="auto"/>
        <w:jc w:val="both"/>
        <w:rPr>
          <w:rFonts w:ascii="Century Gothic" w:eastAsiaTheme="minorEastAsia" w:hAnsi="Century Gothic"/>
        </w:rPr>
      </w:pPr>
      <w:r w:rsidRPr="00236579">
        <w:rPr>
          <w:rFonts w:ascii="Century Gothic" w:eastAsiaTheme="minorEastAsia" w:hAnsi="Century Gothic"/>
          <w:b/>
          <w:bCs/>
        </w:rPr>
        <w:t>za sklope</w:t>
      </w:r>
      <w:r>
        <w:rPr>
          <w:rFonts w:ascii="Century Gothic" w:eastAsiaTheme="minorEastAsia" w:hAnsi="Century Gothic"/>
          <w:b/>
          <w:bCs/>
        </w:rPr>
        <w:t>:</w:t>
      </w:r>
      <w:r w:rsidRPr="00236579">
        <w:rPr>
          <w:rFonts w:ascii="Century Gothic" w:eastAsiaTheme="minorEastAsia" w:hAnsi="Century Gothic"/>
          <w:b/>
          <w:bCs/>
        </w:rPr>
        <w:t xml:space="preserve"> 2, 3, 4</w:t>
      </w:r>
      <w:del w:id="61" w:author="Nina Pekolj" w:date="2022-09-26T10:17:00Z">
        <w:r w:rsidR="00301D26" w:rsidDel="009C5B21">
          <w:rPr>
            <w:rFonts w:ascii="Century Gothic" w:eastAsiaTheme="minorEastAsia" w:hAnsi="Century Gothic"/>
            <w:b/>
            <w:bCs/>
          </w:rPr>
          <w:delText>, 5</w:delText>
        </w:r>
      </w:del>
      <w:r>
        <w:rPr>
          <w:rFonts w:ascii="Century Gothic" w:eastAsiaTheme="minorEastAsia" w:hAnsi="Century Gothic"/>
        </w:rPr>
        <w:t xml:space="preserve">: </w:t>
      </w:r>
      <w:r w:rsidRPr="005925AA">
        <w:rPr>
          <w:rFonts w:ascii="Century Gothic" w:eastAsiaTheme="minorEastAsia" w:hAnsi="Century Gothic"/>
        </w:rPr>
        <w:t>izgradnjo komunalne infrastrukture (</w:t>
      </w:r>
      <w:r>
        <w:rPr>
          <w:rFonts w:ascii="Century Gothic" w:eastAsiaTheme="minorEastAsia" w:hAnsi="Century Gothic"/>
        </w:rPr>
        <w:t>kanalizacija</w:t>
      </w:r>
      <w:r w:rsidRPr="005925AA">
        <w:rPr>
          <w:rFonts w:ascii="Century Gothic" w:eastAsiaTheme="minorEastAsia" w:hAnsi="Century Gothic"/>
        </w:rPr>
        <w:t xml:space="preserve">; novogradnja ali rekonstrukcija) v dolžini neprekinjeno </w:t>
      </w:r>
      <w:r w:rsidRPr="00236579">
        <w:rPr>
          <w:rFonts w:ascii="Century Gothic" w:eastAsiaTheme="minorEastAsia" w:hAnsi="Century Gothic"/>
        </w:rPr>
        <w:t xml:space="preserve">najmanj </w:t>
      </w:r>
      <w:r>
        <w:rPr>
          <w:rFonts w:ascii="Century Gothic" w:eastAsiaTheme="minorEastAsia" w:hAnsi="Century Gothic"/>
        </w:rPr>
        <w:t>2</w:t>
      </w:r>
      <w:r w:rsidRPr="00236579">
        <w:rPr>
          <w:rFonts w:ascii="Century Gothic" w:eastAsiaTheme="minorEastAsia" w:hAnsi="Century Gothic"/>
        </w:rPr>
        <w:t>00 m</w:t>
      </w:r>
      <w:r>
        <w:rPr>
          <w:rFonts w:ascii="Century Gothic" w:eastAsiaTheme="minorEastAsia" w:hAnsi="Century Gothic"/>
        </w:rPr>
        <w:t>.</w:t>
      </w:r>
    </w:p>
    <w:p w14:paraId="7A6A1EB5" w14:textId="77777777" w:rsidR="00BF1962" w:rsidRDefault="00BF1962" w:rsidP="00BF1962">
      <w:pPr>
        <w:spacing w:line="276" w:lineRule="auto"/>
        <w:ind w:left="284"/>
        <w:jc w:val="both"/>
        <w:rPr>
          <w:rFonts w:ascii="Century Gothic" w:eastAsiaTheme="minorEastAsia" w:hAnsi="Century Gothic"/>
        </w:rPr>
      </w:pPr>
    </w:p>
    <w:p w14:paraId="4499AE45" w14:textId="30E01812" w:rsidR="00BF1962" w:rsidRDefault="00BF1962" w:rsidP="00BF1962">
      <w:pPr>
        <w:spacing w:line="276" w:lineRule="auto"/>
        <w:ind w:left="284"/>
        <w:jc w:val="both"/>
        <w:rPr>
          <w:rFonts w:ascii="Century Gothic" w:eastAsiaTheme="minorEastAsia" w:hAnsi="Century Gothic"/>
        </w:rPr>
      </w:pPr>
      <w:r>
        <w:rPr>
          <w:rFonts w:ascii="Century Gothic" w:eastAsiaTheme="minorEastAsia" w:hAnsi="Century Gothic"/>
        </w:rPr>
        <w:t xml:space="preserve">Posel šteje za dokončanega z dnem </w:t>
      </w:r>
      <w:r w:rsidR="00F25315">
        <w:rPr>
          <w:rFonts w:ascii="Century Gothic" w:eastAsiaTheme="minorEastAsia" w:hAnsi="Century Gothic"/>
        </w:rPr>
        <w:t xml:space="preserve">izdaje potrdila o </w:t>
      </w:r>
      <w:r w:rsidR="005D2F84">
        <w:rPr>
          <w:rFonts w:ascii="Century Gothic" w:eastAsiaTheme="minorEastAsia" w:hAnsi="Century Gothic"/>
        </w:rPr>
        <w:t>izvedbi</w:t>
      </w:r>
      <w:r w:rsidR="00F25315">
        <w:rPr>
          <w:rFonts w:ascii="Century Gothic" w:eastAsiaTheme="minorEastAsia" w:hAnsi="Century Gothic"/>
        </w:rPr>
        <w:t>.</w:t>
      </w:r>
    </w:p>
    <w:p w14:paraId="20084548" w14:textId="78568D5B" w:rsidR="00236579" w:rsidRDefault="00236579" w:rsidP="00BF1962">
      <w:pPr>
        <w:spacing w:line="276" w:lineRule="auto"/>
        <w:ind w:left="284"/>
        <w:jc w:val="both"/>
        <w:rPr>
          <w:rFonts w:ascii="Century Gothic" w:eastAsiaTheme="minorEastAsia" w:hAnsi="Century Gothic"/>
        </w:rPr>
      </w:pPr>
    </w:p>
    <w:p w14:paraId="2B79D0B9" w14:textId="16849340" w:rsidR="00236579" w:rsidRDefault="00236579" w:rsidP="00BF1962">
      <w:pPr>
        <w:spacing w:line="276" w:lineRule="auto"/>
        <w:ind w:left="284"/>
        <w:jc w:val="both"/>
        <w:rPr>
          <w:rFonts w:ascii="Century Gothic" w:eastAsiaTheme="minorEastAsia" w:hAnsi="Century Gothic"/>
        </w:rPr>
      </w:pPr>
      <w:r>
        <w:rPr>
          <w:rFonts w:ascii="Century Gothic" w:eastAsiaTheme="minorEastAsia" w:hAnsi="Century Gothic"/>
        </w:rPr>
        <w:t>V primeru, da ponudnik odda ponudbo za dva ali več sklopov, lahko izpolnjevanje referenčnega pogoja za posamezni sklop izkazuje z istimi ali različnimi referencami.</w:t>
      </w:r>
    </w:p>
    <w:p w14:paraId="06473C7A" w14:textId="77777777" w:rsidR="000036C3" w:rsidRPr="007B6819" w:rsidRDefault="000036C3" w:rsidP="00BF1962">
      <w:pPr>
        <w:spacing w:line="276" w:lineRule="auto"/>
        <w:ind w:left="284"/>
        <w:jc w:val="both"/>
        <w:rPr>
          <w:rFonts w:ascii="Century Gothic" w:eastAsiaTheme="minorEastAsia" w:hAnsi="Century Gothic"/>
        </w:rPr>
      </w:pPr>
    </w:p>
    <w:p w14:paraId="08659DC0"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3D617BC8"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r w:rsidRPr="00C74397">
        <w:rPr>
          <w:rFonts w:ascii="Century Gothic" w:eastAsiaTheme="minorEastAsia" w:hAnsi="Century Gothic"/>
        </w:rPr>
        <w:t xml:space="preserve"> </w:t>
      </w:r>
      <w:r>
        <w:rPr>
          <w:rFonts w:ascii="Century Gothic" w:eastAsiaTheme="minorEastAsia" w:hAnsi="Century Gothic"/>
        </w:rPr>
        <w:t>pri čemer mora biti podizvajalec nominiran za izvedbo najmanj 60% del, za katere izkazuje referenčni posel.</w:t>
      </w:r>
    </w:p>
    <w:p w14:paraId="5FD687DD" w14:textId="77777777" w:rsidR="00BF1962" w:rsidRPr="007B6819" w:rsidRDefault="00BF1962" w:rsidP="00BF1962">
      <w:pPr>
        <w:spacing w:line="276" w:lineRule="auto"/>
        <w:ind w:left="284"/>
        <w:jc w:val="both"/>
        <w:rPr>
          <w:rFonts w:ascii="Century Gothic" w:eastAsiaTheme="minorEastAsia" w:hAnsi="Century Gothic"/>
        </w:rPr>
      </w:pPr>
    </w:p>
    <w:p w14:paraId="44270BD1"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28FD254C" w14:textId="77777777" w:rsidR="00BF1962" w:rsidRDefault="00BF1962" w:rsidP="00BF1962">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 xml:space="preserve">OBR-Referenčni posli gospodarskega subjekta. </w:t>
      </w:r>
      <w:r w:rsidRPr="00F25315">
        <w:rPr>
          <w:rFonts w:ascii="Century Gothic" w:hAnsi="Century Gothic"/>
          <w:b/>
          <w:szCs w:val="20"/>
        </w:rPr>
        <w:t>Referenčni posli morajo biti potrjeni s strani naročnika referenčnega posla</w:t>
      </w:r>
      <w:r>
        <w:rPr>
          <w:rFonts w:ascii="Century Gothic" w:hAnsi="Century Gothic"/>
          <w:bCs/>
          <w:szCs w:val="20"/>
        </w:rPr>
        <w:t>.</w:t>
      </w:r>
    </w:p>
    <w:p w14:paraId="128C9C52" w14:textId="77777777" w:rsidR="00BF1962" w:rsidRPr="007C4BF2" w:rsidRDefault="00BF1962" w:rsidP="00BF1962">
      <w:pPr>
        <w:spacing w:line="276" w:lineRule="auto"/>
        <w:jc w:val="both"/>
        <w:rPr>
          <w:rFonts w:ascii="Century Gothic" w:hAnsi="Century Gothic"/>
          <w:bCs/>
          <w:szCs w:val="20"/>
        </w:rPr>
      </w:pPr>
    </w:p>
    <w:p w14:paraId="3755A2BF" w14:textId="77777777" w:rsidR="00BF1962" w:rsidRDefault="00BF1962" w:rsidP="00BF1962">
      <w:pPr>
        <w:pStyle w:val="Odstavekseznama"/>
        <w:numPr>
          <w:ilvl w:val="0"/>
          <w:numId w:val="9"/>
        </w:numPr>
        <w:spacing w:line="276" w:lineRule="auto"/>
        <w:jc w:val="both"/>
        <w:outlineLvl w:val="0"/>
        <w:rPr>
          <w:rFonts w:ascii="Century Gothic" w:hAnsi="Century Gothic"/>
          <w:b/>
        </w:rPr>
      </w:pPr>
      <w:r>
        <w:rPr>
          <w:rFonts w:ascii="Century Gothic" w:hAnsi="Century Gothic"/>
          <w:b/>
        </w:rPr>
        <w:t>Pogoj (Kadrovske in tehnične kapacitete)</w:t>
      </w:r>
    </w:p>
    <w:p w14:paraId="6B5152A0" w14:textId="77777777" w:rsidR="00BF1962" w:rsidRPr="008E73B0"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mora imeti </w:t>
      </w:r>
      <w:bookmarkStart w:id="62" w:name="_Hlk82700702"/>
      <w:r w:rsidRPr="007B6819">
        <w:rPr>
          <w:rFonts w:ascii="Century Gothic" w:eastAsiaTheme="minorEastAsia" w:hAnsi="Century Gothic"/>
        </w:rPr>
        <w:t>zadostne kadrovske</w:t>
      </w:r>
      <w:r>
        <w:rPr>
          <w:rFonts w:ascii="Century Gothic" w:eastAsiaTheme="minorEastAsia" w:hAnsi="Century Gothic"/>
        </w:rPr>
        <w:t xml:space="preserve"> in tehnične kapacitete ter opremo</w:t>
      </w:r>
      <w:r w:rsidRPr="007B6819">
        <w:rPr>
          <w:rFonts w:ascii="Century Gothic" w:eastAsiaTheme="minorEastAsia" w:hAnsi="Century Gothic"/>
        </w:rPr>
        <w:t>, da lahko zagotavlja nemoteno</w:t>
      </w:r>
      <w:r>
        <w:rPr>
          <w:rFonts w:ascii="Century Gothic" w:eastAsiaTheme="minorEastAsia" w:hAnsi="Century Gothic"/>
        </w:rPr>
        <w:t>, pravočasno</w:t>
      </w:r>
      <w:r w:rsidRPr="007B6819">
        <w:rPr>
          <w:rFonts w:ascii="Century Gothic" w:eastAsiaTheme="minorEastAsia" w:hAnsi="Century Gothic"/>
        </w:rPr>
        <w:t xml:space="preserve"> in kakovostno </w:t>
      </w:r>
      <w:r>
        <w:rPr>
          <w:rFonts w:ascii="Century Gothic" w:eastAsiaTheme="minorEastAsia" w:hAnsi="Century Gothic"/>
        </w:rPr>
        <w:t>izvedbo predmeta nar</w:t>
      </w:r>
      <w:bookmarkEnd w:id="62"/>
      <w:r>
        <w:rPr>
          <w:rFonts w:ascii="Century Gothic" w:eastAsiaTheme="minorEastAsia" w:hAnsi="Century Gothic"/>
        </w:rPr>
        <w:t>očila.</w:t>
      </w:r>
    </w:p>
    <w:p w14:paraId="29DBAAC7" w14:textId="77777777" w:rsidR="00BF1962" w:rsidRPr="007B6819" w:rsidRDefault="00BF1962" w:rsidP="00BF1962">
      <w:pPr>
        <w:spacing w:line="276" w:lineRule="auto"/>
        <w:ind w:left="284"/>
        <w:jc w:val="both"/>
        <w:rPr>
          <w:rFonts w:ascii="Century Gothic" w:eastAsiaTheme="minorEastAsia" w:hAnsi="Century Gothic"/>
        </w:rPr>
      </w:pPr>
    </w:p>
    <w:p w14:paraId="6B33686F"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2E3A69DB"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1FBB008" w14:textId="77777777" w:rsidR="00BF1962" w:rsidRPr="007B6819" w:rsidRDefault="00BF1962" w:rsidP="00BF1962">
      <w:pPr>
        <w:spacing w:line="276" w:lineRule="auto"/>
        <w:ind w:left="284"/>
        <w:jc w:val="both"/>
        <w:rPr>
          <w:rFonts w:ascii="Century Gothic" w:eastAsiaTheme="minorEastAsia" w:hAnsi="Century Gothic"/>
        </w:rPr>
      </w:pPr>
    </w:p>
    <w:p w14:paraId="7F9CE297"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0ADCA32" w14:textId="4222FA17" w:rsidR="00BF1962" w:rsidRDefault="00BF1962" w:rsidP="00BF1962">
      <w:pPr>
        <w:spacing w:line="276" w:lineRule="auto"/>
        <w:ind w:left="284"/>
        <w:jc w:val="both"/>
        <w:rPr>
          <w:rFonts w:ascii="Century Gothic" w:eastAsiaTheme="minorEastAsia"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p>
    <w:p w14:paraId="0C79EF61" w14:textId="450F5414" w:rsidR="00BF1962" w:rsidRDefault="00BF1962" w:rsidP="00BF1962">
      <w:pPr>
        <w:spacing w:line="276" w:lineRule="auto"/>
        <w:ind w:left="284"/>
        <w:jc w:val="both"/>
        <w:rPr>
          <w:rFonts w:ascii="Century Gothic" w:eastAsiaTheme="minorEastAsia" w:hAnsi="Century Gothic"/>
        </w:rPr>
      </w:pPr>
    </w:p>
    <w:p w14:paraId="271F400B" w14:textId="77777777" w:rsidR="00BF1962" w:rsidRPr="000541A3" w:rsidRDefault="00BF1962" w:rsidP="00BF1962">
      <w:pPr>
        <w:pStyle w:val="Odstavekseznama"/>
        <w:numPr>
          <w:ilvl w:val="0"/>
          <w:numId w:val="9"/>
        </w:numPr>
        <w:spacing w:line="276" w:lineRule="auto"/>
        <w:jc w:val="both"/>
        <w:outlineLvl w:val="0"/>
        <w:rPr>
          <w:rFonts w:ascii="Century Gothic" w:hAnsi="Century Gothic"/>
          <w:b/>
        </w:rPr>
      </w:pPr>
      <w:bookmarkStart w:id="63" w:name="_Hlk19257323"/>
      <w:r w:rsidRPr="000541A3">
        <w:rPr>
          <w:rFonts w:ascii="Century Gothic" w:hAnsi="Century Gothic"/>
          <w:b/>
        </w:rPr>
        <w:t>Pogoj (Vodja gradnje)</w:t>
      </w:r>
    </w:p>
    <w:p w14:paraId="74E8B68B" w14:textId="77777777" w:rsidR="00BF1962" w:rsidRDefault="00BF1962" w:rsidP="00BF1962">
      <w:pPr>
        <w:spacing w:line="276" w:lineRule="auto"/>
        <w:ind w:left="284"/>
        <w:jc w:val="both"/>
        <w:rPr>
          <w:rFonts w:ascii="Century Gothic" w:hAnsi="Century Gothic"/>
        </w:rPr>
      </w:pPr>
      <w:r>
        <w:rPr>
          <w:rFonts w:ascii="Century Gothic" w:hAnsi="Century Gothic"/>
        </w:rPr>
        <w:t>Ponudnik imenuje vodjo gradnje, ki izpolnjuje vse z zakonom predpisane pogoje za opravljanje navedene funkcije in je pri njem zaposlen.</w:t>
      </w:r>
    </w:p>
    <w:p w14:paraId="1EAFD674" w14:textId="62832819" w:rsidR="00BF1962" w:rsidRDefault="00BF1962" w:rsidP="00BF1962">
      <w:pPr>
        <w:spacing w:line="276" w:lineRule="auto"/>
        <w:ind w:left="284"/>
        <w:jc w:val="both"/>
        <w:rPr>
          <w:rFonts w:ascii="Century Gothic" w:hAnsi="Century Gothic"/>
        </w:rPr>
      </w:pPr>
    </w:p>
    <w:p w14:paraId="4721B3B4" w14:textId="52E1168D" w:rsidR="005925AA" w:rsidRPr="00F25315" w:rsidRDefault="005925AA" w:rsidP="005925AA">
      <w:pPr>
        <w:spacing w:line="276" w:lineRule="auto"/>
        <w:ind w:left="284"/>
        <w:jc w:val="both"/>
        <w:rPr>
          <w:rFonts w:ascii="Century Gothic" w:eastAsiaTheme="minorEastAsia" w:hAnsi="Century Gothic"/>
        </w:rPr>
      </w:pPr>
      <w:r w:rsidRPr="00F25315">
        <w:rPr>
          <w:rFonts w:ascii="Century Gothic" w:hAnsi="Century Gothic"/>
        </w:rPr>
        <w:t xml:space="preserve">Ponudnik mora za imenovanega vodjo gradnje izkazati, da </w:t>
      </w:r>
      <w:r w:rsidRPr="00F25315">
        <w:rPr>
          <w:rFonts w:ascii="Century Gothic" w:eastAsiaTheme="minorEastAsia" w:hAnsi="Century Gothic"/>
        </w:rPr>
        <w:t xml:space="preserve">je v zadnjih </w:t>
      </w:r>
      <w:r w:rsidR="000F3596">
        <w:rPr>
          <w:rFonts w:ascii="Century Gothic" w:eastAsiaTheme="minorEastAsia" w:hAnsi="Century Gothic"/>
        </w:rPr>
        <w:t>desetih</w:t>
      </w:r>
      <w:r w:rsidRPr="00F25315">
        <w:rPr>
          <w:rFonts w:ascii="Century Gothic" w:eastAsiaTheme="minorEastAsia" w:hAnsi="Century Gothic"/>
        </w:rPr>
        <w:t xml:space="preserve"> letih pred rokom za oddajo ponudb sodeloval pri izvedbi vsaj enega posla, ki je obsegal:</w:t>
      </w:r>
    </w:p>
    <w:p w14:paraId="2B65FE9D" w14:textId="59206A07" w:rsidR="00301D26" w:rsidRDefault="00301D26" w:rsidP="00301D26">
      <w:pPr>
        <w:pStyle w:val="Odstavekseznama"/>
        <w:numPr>
          <w:ilvl w:val="0"/>
          <w:numId w:val="10"/>
        </w:numPr>
        <w:spacing w:line="276" w:lineRule="auto"/>
        <w:jc w:val="both"/>
        <w:rPr>
          <w:rFonts w:ascii="Century Gothic" w:eastAsiaTheme="minorEastAsia" w:hAnsi="Century Gothic"/>
        </w:rPr>
      </w:pPr>
      <w:r w:rsidRPr="00236579">
        <w:rPr>
          <w:rFonts w:ascii="Century Gothic" w:eastAsiaTheme="minorEastAsia" w:hAnsi="Century Gothic"/>
          <w:b/>
          <w:bCs/>
        </w:rPr>
        <w:t>za sklop 1</w:t>
      </w:r>
      <w:ins w:id="64" w:author="Nina Pekolj" w:date="2022-09-26T10:17:00Z">
        <w:r w:rsidR="009C5B21">
          <w:rPr>
            <w:rFonts w:ascii="Century Gothic" w:eastAsiaTheme="minorEastAsia" w:hAnsi="Century Gothic"/>
            <w:b/>
            <w:bCs/>
          </w:rPr>
          <w:t xml:space="preserve"> in 5</w:t>
        </w:r>
      </w:ins>
      <w:r>
        <w:rPr>
          <w:rFonts w:ascii="Century Gothic" w:eastAsiaTheme="minorEastAsia" w:hAnsi="Century Gothic"/>
        </w:rPr>
        <w:t xml:space="preserve">: </w:t>
      </w:r>
      <w:r w:rsidRPr="005925AA">
        <w:rPr>
          <w:rFonts w:ascii="Century Gothic" w:eastAsiaTheme="minorEastAsia" w:hAnsi="Century Gothic"/>
        </w:rPr>
        <w:t>izgradnjo komunalne infrastrukture (</w:t>
      </w:r>
      <w:r>
        <w:rPr>
          <w:rFonts w:ascii="Century Gothic" w:eastAsiaTheme="minorEastAsia" w:hAnsi="Century Gothic"/>
        </w:rPr>
        <w:t>kanalizacija</w:t>
      </w:r>
      <w:r w:rsidRPr="005925AA">
        <w:rPr>
          <w:rFonts w:ascii="Century Gothic" w:eastAsiaTheme="minorEastAsia" w:hAnsi="Century Gothic"/>
        </w:rPr>
        <w:t xml:space="preserve">; novogradnja ali rekonstrukcija) v dolžini neprekinjeno </w:t>
      </w:r>
      <w:r w:rsidRPr="00236579">
        <w:rPr>
          <w:rFonts w:ascii="Century Gothic" w:eastAsiaTheme="minorEastAsia" w:hAnsi="Century Gothic"/>
        </w:rPr>
        <w:t>najmanj 100 m</w:t>
      </w:r>
      <w:r>
        <w:rPr>
          <w:rFonts w:ascii="Century Gothic" w:eastAsiaTheme="minorEastAsia" w:hAnsi="Century Gothic"/>
        </w:rPr>
        <w:t>;</w:t>
      </w:r>
    </w:p>
    <w:p w14:paraId="281D2AE3" w14:textId="6EB9B3D3" w:rsidR="005925AA" w:rsidRPr="00301D26" w:rsidRDefault="00301D26" w:rsidP="00301D26">
      <w:pPr>
        <w:pStyle w:val="Odstavekseznama"/>
        <w:numPr>
          <w:ilvl w:val="0"/>
          <w:numId w:val="10"/>
        </w:numPr>
        <w:spacing w:line="276" w:lineRule="auto"/>
        <w:jc w:val="both"/>
        <w:rPr>
          <w:rFonts w:ascii="Century Gothic" w:eastAsiaTheme="minorEastAsia" w:hAnsi="Century Gothic"/>
        </w:rPr>
      </w:pPr>
      <w:r w:rsidRPr="00236579">
        <w:rPr>
          <w:rFonts w:ascii="Century Gothic" w:eastAsiaTheme="minorEastAsia" w:hAnsi="Century Gothic"/>
          <w:b/>
          <w:bCs/>
        </w:rPr>
        <w:t>za sklope</w:t>
      </w:r>
      <w:r>
        <w:rPr>
          <w:rFonts w:ascii="Century Gothic" w:eastAsiaTheme="minorEastAsia" w:hAnsi="Century Gothic"/>
          <w:b/>
          <w:bCs/>
        </w:rPr>
        <w:t>:</w:t>
      </w:r>
      <w:r w:rsidRPr="00236579">
        <w:rPr>
          <w:rFonts w:ascii="Century Gothic" w:eastAsiaTheme="minorEastAsia" w:hAnsi="Century Gothic"/>
          <w:b/>
          <w:bCs/>
        </w:rPr>
        <w:t xml:space="preserve"> 2, 3, 4</w:t>
      </w:r>
      <w:del w:id="65" w:author="Nina Pekolj" w:date="2022-09-26T10:17:00Z">
        <w:r w:rsidDel="009C5B21">
          <w:rPr>
            <w:rFonts w:ascii="Century Gothic" w:eastAsiaTheme="minorEastAsia" w:hAnsi="Century Gothic"/>
            <w:b/>
            <w:bCs/>
          </w:rPr>
          <w:delText>, 5</w:delText>
        </w:r>
      </w:del>
      <w:r>
        <w:rPr>
          <w:rFonts w:ascii="Century Gothic" w:eastAsiaTheme="minorEastAsia" w:hAnsi="Century Gothic"/>
        </w:rPr>
        <w:t xml:space="preserve">: </w:t>
      </w:r>
      <w:r w:rsidRPr="005925AA">
        <w:rPr>
          <w:rFonts w:ascii="Century Gothic" w:eastAsiaTheme="minorEastAsia" w:hAnsi="Century Gothic"/>
        </w:rPr>
        <w:t>izgradnjo komunalne infrastrukture (</w:t>
      </w:r>
      <w:r>
        <w:rPr>
          <w:rFonts w:ascii="Century Gothic" w:eastAsiaTheme="minorEastAsia" w:hAnsi="Century Gothic"/>
        </w:rPr>
        <w:t>kanalizacija</w:t>
      </w:r>
      <w:r w:rsidRPr="005925AA">
        <w:rPr>
          <w:rFonts w:ascii="Century Gothic" w:eastAsiaTheme="minorEastAsia" w:hAnsi="Century Gothic"/>
        </w:rPr>
        <w:t xml:space="preserve">; novogradnja ali rekonstrukcija) v dolžini neprekinjeno </w:t>
      </w:r>
      <w:r w:rsidRPr="00236579">
        <w:rPr>
          <w:rFonts w:ascii="Century Gothic" w:eastAsiaTheme="minorEastAsia" w:hAnsi="Century Gothic"/>
        </w:rPr>
        <w:t xml:space="preserve">najmanj </w:t>
      </w:r>
      <w:r>
        <w:rPr>
          <w:rFonts w:ascii="Century Gothic" w:eastAsiaTheme="minorEastAsia" w:hAnsi="Century Gothic"/>
        </w:rPr>
        <w:t>2</w:t>
      </w:r>
      <w:r w:rsidRPr="00236579">
        <w:rPr>
          <w:rFonts w:ascii="Century Gothic" w:eastAsiaTheme="minorEastAsia" w:hAnsi="Century Gothic"/>
        </w:rPr>
        <w:t>00 m</w:t>
      </w:r>
      <w:r>
        <w:rPr>
          <w:rFonts w:ascii="Century Gothic" w:eastAsiaTheme="minorEastAsia" w:hAnsi="Century Gothic"/>
        </w:rPr>
        <w:t>.</w:t>
      </w:r>
    </w:p>
    <w:p w14:paraId="3803C374" w14:textId="77777777" w:rsidR="00BF1962" w:rsidRDefault="00BF1962" w:rsidP="00BF1962">
      <w:pPr>
        <w:spacing w:line="276" w:lineRule="auto"/>
        <w:ind w:left="284"/>
        <w:jc w:val="both"/>
        <w:rPr>
          <w:rFonts w:ascii="Century Gothic" w:eastAsiaTheme="minorEastAsia" w:hAnsi="Century Gothic"/>
        </w:rPr>
      </w:pPr>
    </w:p>
    <w:p w14:paraId="036E0C2A" w14:textId="7683ED5E" w:rsidR="00BF1962" w:rsidRPr="00DD7F25" w:rsidRDefault="00BF1962" w:rsidP="00BF1962">
      <w:pPr>
        <w:spacing w:line="276" w:lineRule="auto"/>
        <w:ind w:left="284"/>
        <w:jc w:val="both"/>
        <w:rPr>
          <w:rFonts w:ascii="Century Gothic" w:eastAsiaTheme="minorEastAsia" w:hAnsi="Century Gothic"/>
        </w:rPr>
      </w:pPr>
      <w:r w:rsidRPr="00DD7F25">
        <w:rPr>
          <w:rFonts w:ascii="Century Gothic" w:eastAsiaTheme="minorEastAsia" w:hAnsi="Century Gothic"/>
        </w:rPr>
        <w:t xml:space="preserve">Posel se šteje za dokončanega z dnem </w:t>
      </w:r>
      <w:r>
        <w:rPr>
          <w:rFonts w:ascii="Century Gothic" w:eastAsiaTheme="minorEastAsia" w:hAnsi="Century Gothic"/>
        </w:rPr>
        <w:t>izdaje potrdila o izvedbi</w:t>
      </w:r>
      <w:r w:rsidRPr="00DD7F25">
        <w:rPr>
          <w:rFonts w:ascii="Century Gothic" w:eastAsiaTheme="minorEastAsia" w:hAnsi="Century Gothic"/>
        </w:rPr>
        <w:t>.</w:t>
      </w:r>
    </w:p>
    <w:p w14:paraId="632E171F" w14:textId="77777777" w:rsidR="00301D26" w:rsidRDefault="00301D26" w:rsidP="00301D26">
      <w:pPr>
        <w:spacing w:line="276" w:lineRule="auto"/>
        <w:ind w:left="284"/>
        <w:jc w:val="both"/>
        <w:rPr>
          <w:rFonts w:ascii="Century Gothic" w:eastAsiaTheme="minorEastAsia" w:hAnsi="Century Gothic"/>
        </w:rPr>
      </w:pPr>
    </w:p>
    <w:p w14:paraId="2830AD4E" w14:textId="7D7301F2" w:rsidR="00301D26" w:rsidRDefault="00301D26" w:rsidP="00301D26">
      <w:pPr>
        <w:spacing w:line="276" w:lineRule="auto"/>
        <w:ind w:left="284"/>
        <w:jc w:val="both"/>
        <w:rPr>
          <w:rFonts w:ascii="Century Gothic" w:eastAsiaTheme="minorEastAsia" w:hAnsi="Century Gothic"/>
        </w:rPr>
      </w:pPr>
      <w:r>
        <w:rPr>
          <w:rFonts w:ascii="Century Gothic" w:eastAsiaTheme="minorEastAsia" w:hAnsi="Century Gothic"/>
        </w:rPr>
        <w:t>V primeru, da ponudnik nominira isti kader za opravljanje funkcije vodje gradnje na dveh ali več sklopih, lahko izpolnjevanje referenčnega pogoja za posamezni sklop izkazuje z istimi ali različnimi referencami.</w:t>
      </w:r>
    </w:p>
    <w:p w14:paraId="5CA63D8B" w14:textId="1FC86055" w:rsidR="00BF1962" w:rsidRDefault="00BF1962" w:rsidP="00BF1962">
      <w:pPr>
        <w:spacing w:line="276" w:lineRule="auto"/>
        <w:ind w:left="284"/>
        <w:jc w:val="both"/>
        <w:rPr>
          <w:rFonts w:ascii="Century Gothic" w:hAnsi="Century Gothic"/>
        </w:rPr>
      </w:pPr>
    </w:p>
    <w:p w14:paraId="652458F8" w14:textId="12862B13" w:rsidR="00BF1962" w:rsidRDefault="00BF1962" w:rsidP="00BF1962">
      <w:pPr>
        <w:spacing w:line="276" w:lineRule="auto"/>
        <w:ind w:left="284"/>
        <w:jc w:val="both"/>
        <w:rPr>
          <w:rFonts w:ascii="Century Gothic" w:hAnsi="Century Gothic"/>
        </w:rPr>
      </w:pPr>
      <w:r>
        <w:rPr>
          <w:rFonts w:ascii="Century Gothic" w:hAnsi="Century Gothic"/>
        </w:rPr>
        <w:t>Ponudnik lahko za opravljanje funkcije vodje del in vodje gradnje imenuje isto osebo, v kolikor slednja izpolnjuje zakonske pogoje za opravljanje obeh funkcij. V tem primeru zadostuje 1 referenčni posel.</w:t>
      </w:r>
    </w:p>
    <w:p w14:paraId="32B86246" w14:textId="77777777" w:rsidR="00BF1962" w:rsidRDefault="00BF1962" w:rsidP="00BF1962">
      <w:pPr>
        <w:spacing w:line="276" w:lineRule="auto"/>
        <w:ind w:left="284"/>
        <w:jc w:val="both"/>
        <w:rPr>
          <w:rFonts w:ascii="Century Gothic" w:hAnsi="Century Gothic"/>
        </w:rPr>
      </w:pPr>
    </w:p>
    <w:p w14:paraId="5AC2DF9B"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01091162"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pogoj izpolni s partnerjem, v kolikor je kader zaposlen pri partnerju.</w:t>
      </w:r>
    </w:p>
    <w:p w14:paraId="53EC886F" w14:textId="77777777" w:rsidR="00BF1962" w:rsidRPr="007B6819" w:rsidRDefault="00BF1962" w:rsidP="00BF1962">
      <w:pPr>
        <w:spacing w:line="276" w:lineRule="auto"/>
        <w:ind w:left="284"/>
        <w:jc w:val="both"/>
        <w:rPr>
          <w:rFonts w:ascii="Century Gothic" w:eastAsiaTheme="minorEastAsia" w:hAnsi="Century Gothic"/>
        </w:rPr>
      </w:pPr>
    </w:p>
    <w:p w14:paraId="343AEE22"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lastRenderedPageBreak/>
        <w:t>Zahtevano dokazilo:</w:t>
      </w:r>
    </w:p>
    <w:p w14:paraId="53CE4B31" w14:textId="0E4513A2" w:rsidR="00BF1962" w:rsidRDefault="00BF1962" w:rsidP="00F25315">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OBR-Kadri</w:t>
      </w:r>
      <w:r w:rsidR="00F25315">
        <w:rPr>
          <w:rFonts w:ascii="Century Gothic" w:eastAsiaTheme="minorEastAsia" w:hAnsi="Century Gothic"/>
          <w:b/>
          <w:bCs/>
        </w:rPr>
        <w:t xml:space="preserve"> </w:t>
      </w:r>
      <w:r w:rsidR="00F25315">
        <w:rPr>
          <w:rFonts w:ascii="Century Gothic" w:eastAsiaTheme="minorEastAsia" w:hAnsi="Century Gothic"/>
        </w:rPr>
        <w:t xml:space="preserve">ter </w:t>
      </w:r>
      <w:r w:rsidR="00F25315">
        <w:rPr>
          <w:rFonts w:ascii="Century Gothic" w:eastAsiaTheme="minorEastAsia" w:hAnsi="Century Gothic"/>
          <w:b/>
          <w:bCs/>
        </w:rPr>
        <w:t xml:space="preserve">OBR-Referenčni posli kadrov. </w:t>
      </w:r>
      <w:r w:rsidR="00F25315" w:rsidRPr="00F25315">
        <w:rPr>
          <w:rFonts w:ascii="Century Gothic" w:eastAsiaTheme="minorEastAsia" w:hAnsi="Century Gothic"/>
          <w:b/>
          <w:bCs/>
        </w:rPr>
        <w:t>Referenčna potrdila morajo biti potrjena s strani naročnika referenčnega posla</w:t>
      </w:r>
      <w:r w:rsidR="00F25315" w:rsidRPr="00B263F1">
        <w:rPr>
          <w:rFonts w:ascii="Century Gothic" w:eastAsiaTheme="minorEastAsia" w:hAnsi="Century Gothic"/>
        </w:rPr>
        <w:t>.</w:t>
      </w:r>
      <w:r w:rsidR="00F25315">
        <w:rPr>
          <w:rFonts w:ascii="Century Gothic" w:eastAsiaTheme="minorEastAsia" w:hAnsi="Century Gothic"/>
          <w:b/>
          <w:bCs/>
        </w:rPr>
        <w:t xml:space="preserve"> </w:t>
      </w:r>
      <w:r w:rsidR="00F25315">
        <w:rPr>
          <w:rFonts w:ascii="Century Gothic" w:hAnsi="Century Gothic"/>
          <w:bCs/>
          <w:szCs w:val="20"/>
        </w:rPr>
        <w:t xml:space="preserve">Naročnik si v fazi pregleda ponudb pridržuje pravico zahtevati </w:t>
      </w:r>
      <w:r w:rsidR="00F25315">
        <w:rPr>
          <w:rFonts w:ascii="Century Gothic" w:eastAsiaTheme="minorEastAsia" w:hAnsi="Century Gothic"/>
        </w:rPr>
        <w:t xml:space="preserve">dokazila o izpolnjevanju pogoja (dokazilo o izobrazbi, </w:t>
      </w:r>
      <w:r w:rsidR="00301D26">
        <w:rPr>
          <w:rFonts w:ascii="Century Gothic" w:eastAsiaTheme="minorEastAsia" w:hAnsi="Century Gothic"/>
        </w:rPr>
        <w:t xml:space="preserve">potrdilo o vpisu v pristojno zbornico, potrdila o vzpostavljenem delovnem mestu </w:t>
      </w:r>
      <w:r w:rsidR="00F25315">
        <w:rPr>
          <w:rFonts w:ascii="Century Gothic" w:eastAsiaTheme="minorEastAsia" w:hAnsi="Century Gothic"/>
        </w:rPr>
        <w:t>itd.)</w:t>
      </w:r>
      <w:r w:rsidR="00F25315">
        <w:rPr>
          <w:rFonts w:ascii="Century Gothic" w:hAnsi="Century Gothic"/>
        </w:rPr>
        <w:t>.</w:t>
      </w:r>
    </w:p>
    <w:bookmarkEnd w:id="63"/>
    <w:p w14:paraId="6CEBA4D4" w14:textId="77777777" w:rsidR="00BF1962" w:rsidRDefault="00BF1962" w:rsidP="00BF1962">
      <w:pPr>
        <w:spacing w:line="276" w:lineRule="auto"/>
        <w:ind w:left="284"/>
        <w:jc w:val="both"/>
        <w:rPr>
          <w:rFonts w:ascii="Century Gothic" w:eastAsiaTheme="minorEastAsia" w:hAnsi="Century Gothic"/>
        </w:rPr>
      </w:pPr>
    </w:p>
    <w:p w14:paraId="3CE10F31" w14:textId="77777777" w:rsidR="00BF1962" w:rsidRDefault="00BF1962" w:rsidP="00BF1962">
      <w:pPr>
        <w:pStyle w:val="Odstavekseznama"/>
        <w:numPr>
          <w:ilvl w:val="0"/>
          <w:numId w:val="9"/>
        </w:numPr>
        <w:spacing w:line="276" w:lineRule="auto"/>
        <w:jc w:val="both"/>
        <w:outlineLvl w:val="0"/>
        <w:rPr>
          <w:rFonts w:ascii="Century Gothic" w:hAnsi="Century Gothic"/>
          <w:b/>
        </w:rPr>
      </w:pPr>
      <w:r>
        <w:rPr>
          <w:rFonts w:ascii="Century Gothic" w:hAnsi="Century Gothic"/>
          <w:b/>
        </w:rPr>
        <w:t>Pogoj (Kalkulativni elementi)</w:t>
      </w:r>
    </w:p>
    <w:p w14:paraId="2110920F" w14:textId="77777777" w:rsidR="00BF1962" w:rsidRDefault="00BF1962" w:rsidP="00BF1962">
      <w:pPr>
        <w:spacing w:line="276" w:lineRule="auto"/>
        <w:ind w:left="284"/>
        <w:jc w:val="both"/>
        <w:rPr>
          <w:rFonts w:ascii="Century Gothic" w:eastAsiaTheme="minorEastAsia" w:hAnsi="Century Gothic"/>
        </w:rPr>
      </w:pPr>
      <w:r w:rsidRPr="00E11A24">
        <w:rPr>
          <w:rFonts w:ascii="Century Gothic" w:eastAsiaTheme="minorEastAsia" w:hAnsi="Century Gothic"/>
        </w:rPr>
        <w:t>Ponudnik razpolaga s kalkulativnimi elementi</w:t>
      </w:r>
      <w:r>
        <w:rPr>
          <w:rFonts w:ascii="Century Gothic" w:eastAsiaTheme="minorEastAsia" w:hAnsi="Century Gothic"/>
        </w:rPr>
        <w:t>:</w:t>
      </w:r>
    </w:p>
    <w:p w14:paraId="13C01953" w14:textId="77777777" w:rsidR="00BF1962" w:rsidRDefault="00BF1962" w:rsidP="00BF1962">
      <w:pPr>
        <w:pStyle w:val="Odstavekseznama"/>
        <w:numPr>
          <w:ilvl w:val="0"/>
          <w:numId w:val="10"/>
        </w:numPr>
        <w:spacing w:line="276" w:lineRule="auto"/>
        <w:jc w:val="both"/>
        <w:rPr>
          <w:rFonts w:ascii="Century Gothic" w:eastAsiaTheme="minorEastAsia" w:hAnsi="Century Gothic"/>
        </w:rPr>
      </w:pPr>
      <w:r w:rsidRPr="009D3381">
        <w:rPr>
          <w:rFonts w:ascii="Century Gothic" w:eastAsiaTheme="minorEastAsia" w:hAnsi="Century Gothic"/>
        </w:rPr>
        <w:t xml:space="preserve">ključne gradbene mehanizacije, </w:t>
      </w:r>
    </w:p>
    <w:p w14:paraId="4B9850C1" w14:textId="77777777" w:rsidR="00BF1962" w:rsidRDefault="00BF1962" w:rsidP="00BF1962">
      <w:pPr>
        <w:pStyle w:val="Odstavekseznama"/>
        <w:numPr>
          <w:ilvl w:val="0"/>
          <w:numId w:val="10"/>
        </w:numPr>
        <w:spacing w:line="276" w:lineRule="auto"/>
        <w:jc w:val="both"/>
        <w:rPr>
          <w:rFonts w:ascii="Century Gothic" w:eastAsiaTheme="minorEastAsia" w:hAnsi="Century Gothic"/>
        </w:rPr>
      </w:pPr>
      <w:r w:rsidRPr="009D3381">
        <w:rPr>
          <w:rFonts w:ascii="Century Gothic" w:eastAsiaTheme="minorEastAsia" w:hAnsi="Century Gothic"/>
        </w:rPr>
        <w:t xml:space="preserve">transportnih sredstev, </w:t>
      </w:r>
    </w:p>
    <w:p w14:paraId="2D5EE085" w14:textId="77777777" w:rsidR="00BF1962" w:rsidRDefault="00BF1962" w:rsidP="00BF1962">
      <w:pPr>
        <w:pStyle w:val="Odstavekseznama"/>
        <w:numPr>
          <w:ilvl w:val="0"/>
          <w:numId w:val="10"/>
        </w:numPr>
        <w:spacing w:line="276" w:lineRule="auto"/>
        <w:jc w:val="both"/>
        <w:rPr>
          <w:rFonts w:ascii="Century Gothic" w:eastAsiaTheme="minorEastAsia" w:hAnsi="Century Gothic"/>
        </w:rPr>
      </w:pPr>
      <w:r w:rsidRPr="009D3381">
        <w:rPr>
          <w:rFonts w:ascii="Century Gothic" w:eastAsiaTheme="minorEastAsia" w:hAnsi="Century Gothic"/>
        </w:rPr>
        <w:t>delovne sile in</w:t>
      </w:r>
    </w:p>
    <w:p w14:paraId="2BD81114" w14:textId="6DAC4FF0" w:rsidR="00BF1962" w:rsidRPr="00301D26" w:rsidRDefault="00BF1962" w:rsidP="00BF1962">
      <w:pPr>
        <w:pStyle w:val="Odstavekseznama"/>
        <w:numPr>
          <w:ilvl w:val="0"/>
          <w:numId w:val="10"/>
        </w:numPr>
        <w:spacing w:line="276" w:lineRule="auto"/>
        <w:jc w:val="both"/>
        <w:rPr>
          <w:rFonts w:ascii="Century Gothic" w:eastAsiaTheme="minorEastAsia" w:hAnsi="Century Gothic"/>
        </w:rPr>
      </w:pPr>
      <w:r w:rsidRPr="009D3381">
        <w:rPr>
          <w:rFonts w:ascii="Century Gothic" w:eastAsiaTheme="minorEastAsia" w:hAnsi="Century Gothic"/>
        </w:rPr>
        <w:t xml:space="preserve">gradbenega </w:t>
      </w:r>
      <w:r>
        <w:rPr>
          <w:rFonts w:ascii="Century Gothic" w:eastAsiaTheme="minorEastAsia" w:hAnsi="Century Gothic"/>
        </w:rPr>
        <w:t xml:space="preserve">in </w:t>
      </w:r>
      <w:r w:rsidR="009A4D78" w:rsidRPr="00301D26">
        <w:rPr>
          <w:rFonts w:ascii="Century Gothic" w:eastAsiaTheme="minorEastAsia" w:hAnsi="Century Gothic"/>
        </w:rPr>
        <w:t xml:space="preserve">kanalizacijski </w:t>
      </w:r>
      <w:r w:rsidRPr="00301D26">
        <w:rPr>
          <w:rFonts w:ascii="Century Gothic" w:eastAsiaTheme="minorEastAsia" w:hAnsi="Century Gothic"/>
        </w:rPr>
        <w:t>materiala</w:t>
      </w:r>
      <w:r w:rsidR="009A4D78" w:rsidRPr="00301D26">
        <w:rPr>
          <w:rFonts w:ascii="Century Gothic" w:eastAsiaTheme="minorEastAsia" w:hAnsi="Century Gothic"/>
        </w:rPr>
        <w:t xml:space="preserve"> (m3 izkopa po kategorijah; cevi, jaški, pokrovi; zemeljska dela)</w:t>
      </w:r>
      <w:r w:rsidRPr="00301D26">
        <w:rPr>
          <w:rFonts w:ascii="Century Gothic" w:eastAsiaTheme="minorEastAsia" w:hAnsi="Century Gothic"/>
        </w:rPr>
        <w:t xml:space="preserve">, </w:t>
      </w:r>
    </w:p>
    <w:p w14:paraId="1B14000A" w14:textId="77777777" w:rsidR="00BF1962" w:rsidRPr="009D3381" w:rsidRDefault="00BF1962" w:rsidP="00BF1962">
      <w:pPr>
        <w:spacing w:line="276" w:lineRule="auto"/>
        <w:ind w:firstLine="284"/>
        <w:jc w:val="both"/>
        <w:rPr>
          <w:rFonts w:ascii="Century Gothic" w:eastAsiaTheme="minorEastAsia" w:hAnsi="Century Gothic"/>
        </w:rPr>
      </w:pPr>
      <w:r w:rsidRPr="009D3381">
        <w:rPr>
          <w:rFonts w:ascii="Century Gothic" w:eastAsiaTheme="minorEastAsia" w:hAnsi="Century Gothic"/>
        </w:rPr>
        <w:t xml:space="preserve">katerega namerava uporabiti pri izvedbi. </w:t>
      </w:r>
    </w:p>
    <w:p w14:paraId="695235F4" w14:textId="77777777" w:rsidR="00BF1962" w:rsidRPr="00E11A24" w:rsidRDefault="00BF1962" w:rsidP="00BF1962">
      <w:pPr>
        <w:spacing w:line="276" w:lineRule="auto"/>
        <w:ind w:left="284"/>
        <w:jc w:val="both"/>
        <w:rPr>
          <w:rFonts w:ascii="Century Gothic" w:eastAsiaTheme="minorEastAsia" w:hAnsi="Century Gothic"/>
        </w:rPr>
      </w:pPr>
    </w:p>
    <w:p w14:paraId="11ECC5EF" w14:textId="77777777" w:rsidR="00BF1962" w:rsidRPr="00E11A24" w:rsidRDefault="00BF1962" w:rsidP="00BF1962">
      <w:pPr>
        <w:spacing w:line="276" w:lineRule="auto"/>
        <w:ind w:left="284"/>
        <w:jc w:val="both"/>
        <w:rPr>
          <w:rFonts w:ascii="Century Gothic" w:eastAsiaTheme="minorEastAsia" w:hAnsi="Century Gothic"/>
        </w:rPr>
      </w:pPr>
      <w:r w:rsidRPr="00E11A24">
        <w:rPr>
          <w:rFonts w:ascii="Century Gothic" w:eastAsiaTheme="minorEastAsia" w:hAnsi="Century Gothic"/>
        </w:rPr>
        <w:t>Način izpolnjevanja:</w:t>
      </w:r>
    </w:p>
    <w:p w14:paraId="437211B4" w14:textId="77777777" w:rsidR="00BF1962" w:rsidRPr="007B6819" w:rsidRDefault="00BF1962" w:rsidP="00BF196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0A1E02DB" w14:textId="77777777" w:rsidR="00BF1962" w:rsidRPr="00E11A24" w:rsidRDefault="00BF1962" w:rsidP="00BF1962">
      <w:pPr>
        <w:spacing w:line="276" w:lineRule="auto"/>
        <w:ind w:left="284"/>
        <w:jc w:val="both"/>
        <w:rPr>
          <w:rFonts w:ascii="Century Gothic" w:eastAsiaTheme="minorEastAsia" w:hAnsi="Century Gothic"/>
        </w:rPr>
      </w:pPr>
    </w:p>
    <w:p w14:paraId="3C604494" w14:textId="77777777" w:rsidR="00BF1962" w:rsidRPr="00E11A24" w:rsidRDefault="00BF1962" w:rsidP="00BF1962">
      <w:pPr>
        <w:spacing w:line="276" w:lineRule="auto"/>
        <w:ind w:left="284"/>
        <w:jc w:val="both"/>
        <w:rPr>
          <w:rFonts w:ascii="Century Gothic" w:eastAsiaTheme="minorEastAsia" w:hAnsi="Century Gothic"/>
        </w:rPr>
      </w:pPr>
      <w:r w:rsidRPr="00E11A24">
        <w:rPr>
          <w:rFonts w:ascii="Century Gothic" w:eastAsiaTheme="minorEastAsia" w:hAnsi="Century Gothic"/>
        </w:rPr>
        <w:t>Zahtevano dokazilo:</w:t>
      </w:r>
    </w:p>
    <w:p w14:paraId="5433C45F" w14:textId="77777777" w:rsidR="00BF1962" w:rsidRPr="00E11A24" w:rsidRDefault="00BF1962" w:rsidP="00BF1962">
      <w:pPr>
        <w:spacing w:line="276" w:lineRule="auto"/>
        <w:ind w:left="284"/>
        <w:jc w:val="both"/>
        <w:rPr>
          <w:rFonts w:ascii="Century Gothic" w:eastAsiaTheme="minorEastAsia" w:hAnsi="Century Gothic"/>
        </w:rPr>
      </w:pPr>
      <w:r w:rsidRPr="00E11A24">
        <w:rPr>
          <w:rFonts w:ascii="Century Gothic" w:eastAsiaTheme="minorEastAsia" w:hAnsi="Century Gothic"/>
        </w:rPr>
        <w:t>Za izpolnjevanje pogoja ponudnik predloži lasten dokument</w:t>
      </w:r>
      <w:r>
        <w:rPr>
          <w:rFonts w:ascii="Century Gothic" w:eastAsiaTheme="minorEastAsia" w:hAnsi="Century Gothic"/>
        </w:rPr>
        <w:t xml:space="preserve"> </w:t>
      </w:r>
      <w:r>
        <w:rPr>
          <w:rFonts w:ascii="Century Gothic" w:eastAsiaTheme="minorEastAsia" w:hAnsi="Century Gothic"/>
          <w:b/>
          <w:bCs/>
        </w:rPr>
        <w:t>kalkulativni elementi</w:t>
      </w:r>
      <w:r w:rsidRPr="00E11A24">
        <w:rPr>
          <w:rFonts w:ascii="Century Gothic" w:eastAsiaTheme="minorEastAsia" w:hAnsi="Century Gothic"/>
        </w:rPr>
        <w:t xml:space="preserve"> s prikazanimi cenami ključnih kalkulativnih elementov</w:t>
      </w:r>
      <w:r>
        <w:rPr>
          <w:rFonts w:ascii="Century Gothic" w:eastAsiaTheme="minorEastAsia" w:hAnsi="Century Gothic"/>
        </w:rPr>
        <w:t xml:space="preserve"> </w:t>
      </w:r>
      <w:r w:rsidRPr="00E11A24">
        <w:rPr>
          <w:rFonts w:ascii="Century Gothic" w:eastAsiaTheme="minorEastAsia" w:hAnsi="Century Gothic"/>
        </w:rPr>
        <w:t xml:space="preserve">ključne gradbene mehanizacije, transportnih sredstev, delovne sile in gradbenega materiala, katerega namerava uporabiti pri izvedbi. </w:t>
      </w:r>
    </w:p>
    <w:p w14:paraId="61014BD9" w14:textId="77777777" w:rsidR="00BF1962" w:rsidRDefault="00BF1962" w:rsidP="00BF1962">
      <w:pPr>
        <w:spacing w:line="276" w:lineRule="auto"/>
        <w:ind w:left="284"/>
        <w:rPr>
          <w:rFonts w:ascii="Century Gothic" w:hAnsi="Century Gothic"/>
        </w:rPr>
      </w:pPr>
    </w:p>
    <w:p w14:paraId="3A85809C" w14:textId="6609CF56" w:rsidR="00BF1962" w:rsidRDefault="00BF1962" w:rsidP="000541A3">
      <w:pPr>
        <w:spacing w:line="276" w:lineRule="auto"/>
        <w:ind w:left="284"/>
        <w:jc w:val="both"/>
        <w:rPr>
          <w:rFonts w:ascii="Century Gothic" w:eastAsiaTheme="minorEastAsia" w:hAnsi="Century Gothic"/>
          <w:szCs w:val="20"/>
        </w:rPr>
      </w:pPr>
    </w:p>
    <w:p w14:paraId="216407C3" w14:textId="158A7E70" w:rsidR="00BF1962" w:rsidRDefault="00BF1962" w:rsidP="000541A3">
      <w:pPr>
        <w:spacing w:line="276" w:lineRule="auto"/>
        <w:ind w:left="284"/>
        <w:jc w:val="both"/>
        <w:rPr>
          <w:rFonts w:ascii="Century Gothic" w:eastAsiaTheme="minorEastAsia" w:hAnsi="Century Gothic"/>
          <w:szCs w:val="20"/>
        </w:rPr>
      </w:pPr>
    </w:p>
    <w:p w14:paraId="7D2143CF" w14:textId="00335417" w:rsidR="00BF1962" w:rsidRDefault="00BF1962" w:rsidP="000541A3">
      <w:pPr>
        <w:spacing w:line="276" w:lineRule="auto"/>
        <w:ind w:left="284"/>
        <w:jc w:val="both"/>
        <w:rPr>
          <w:rFonts w:ascii="Century Gothic" w:eastAsiaTheme="minorEastAsia" w:hAnsi="Century Gothic"/>
          <w:szCs w:val="20"/>
        </w:rPr>
      </w:pPr>
    </w:p>
    <w:p w14:paraId="4C2D9B72" w14:textId="0CB13AE3" w:rsidR="00BF1962" w:rsidRDefault="00BF1962" w:rsidP="000541A3">
      <w:pPr>
        <w:spacing w:line="276" w:lineRule="auto"/>
        <w:ind w:left="284"/>
        <w:jc w:val="both"/>
        <w:rPr>
          <w:rFonts w:ascii="Century Gothic" w:eastAsiaTheme="minorEastAsia" w:hAnsi="Century Gothic"/>
          <w:szCs w:val="20"/>
        </w:rPr>
      </w:pPr>
    </w:p>
    <w:p w14:paraId="062CC97F" w14:textId="7F3AB4FF" w:rsidR="00BF1962" w:rsidRDefault="00BF1962" w:rsidP="000541A3">
      <w:pPr>
        <w:spacing w:line="276" w:lineRule="auto"/>
        <w:ind w:left="284"/>
        <w:jc w:val="both"/>
        <w:rPr>
          <w:rFonts w:ascii="Century Gothic" w:eastAsiaTheme="minorEastAsia" w:hAnsi="Century Gothic"/>
          <w:szCs w:val="20"/>
        </w:rPr>
      </w:pPr>
    </w:p>
    <w:p w14:paraId="0A3E8CC2" w14:textId="77777777" w:rsidR="00BF1962" w:rsidRDefault="00BF1962" w:rsidP="000541A3">
      <w:pPr>
        <w:spacing w:line="276" w:lineRule="auto"/>
        <w:ind w:left="284"/>
        <w:jc w:val="both"/>
        <w:rPr>
          <w:rFonts w:ascii="Century Gothic" w:eastAsiaTheme="minorEastAsia" w:hAnsi="Century Gothic"/>
          <w:szCs w:val="20"/>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793E07FD" w14:textId="77777777" w:rsidR="006D1BF9" w:rsidRDefault="006D1BF9" w:rsidP="006D1BF9">
      <w:pPr>
        <w:spacing w:line="276" w:lineRule="auto"/>
        <w:jc w:val="both"/>
        <w:rPr>
          <w:rFonts w:ascii="Century Gothic" w:hAnsi="Century Gothic"/>
        </w:rPr>
      </w:pPr>
      <w:bookmarkStart w:id="66" w:name="_Hlk11305205"/>
      <w:bookmarkStart w:id="67" w:name="_Hlk17203315"/>
      <w:r>
        <w:rPr>
          <w:rFonts w:ascii="Century Gothic" w:hAnsi="Century Gothic"/>
        </w:rPr>
        <w:t>Ponudniki morajo predložiti naslednje dokumente:</w:t>
      </w:r>
    </w:p>
    <w:bookmarkEnd w:id="66"/>
    <w:bookmarkEnd w:id="67"/>
    <w:p w14:paraId="5BC562FA" w14:textId="77777777" w:rsidR="006D1BF9" w:rsidRPr="004C0DD6" w:rsidRDefault="006D1BF9" w:rsidP="006D1BF9">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ponudba lastnoročno ali elektronsko podpisana s strani </w:t>
      </w:r>
      <w:r w:rsidRPr="004C0DD6">
        <w:rPr>
          <w:rFonts w:ascii="Century Gothic" w:hAnsi="Century Gothic"/>
        </w:rPr>
        <w:t>osebe, ki ni zakoniti zastopnik ponudnika (lastni obrazec)</w:t>
      </w:r>
    </w:p>
    <w:p w14:paraId="5E69AFF9" w14:textId="77777777" w:rsidR="006D1BF9" w:rsidRPr="008A2B9E" w:rsidRDefault="006D1BF9" w:rsidP="006D1BF9">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1790C5FE" w14:textId="77777777" w:rsidR="006D1BF9" w:rsidRDefault="006D1BF9" w:rsidP="006D1BF9">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28084F48" w14:textId="77777777" w:rsidR="006D1BF9" w:rsidRPr="00860262" w:rsidRDefault="006D1BF9" w:rsidP="006D1BF9">
      <w:pPr>
        <w:pStyle w:val="STEVILCENJETEXT10pt"/>
        <w:keepNext/>
        <w:keepLines/>
        <w:spacing w:after="120"/>
        <w:ind w:left="851" w:hanging="425"/>
        <w:jc w:val="both"/>
        <w:rPr>
          <w:rFonts w:ascii="Century Gothic" w:hAnsi="Century Gothic"/>
        </w:rPr>
      </w:pPr>
      <w:r>
        <w:rPr>
          <w:rFonts w:ascii="Century Gothic" w:hAnsi="Century Gothic"/>
          <w:b/>
        </w:rPr>
        <w:t xml:space="preserve">OBR-Popisi del </w:t>
      </w:r>
      <w:r>
        <w:rPr>
          <w:rFonts w:ascii="Century Gothic" w:hAnsi="Century Gothic"/>
          <w:bCs/>
        </w:rPr>
        <w:t>(v obliki zapisa .</w:t>
      </w:r>
      <w:proofErr w:type="spellStart"/>
      <w:r>
        <w:rPr>
          <w:rFonts w:ascii="Century Gothic" w:hAnsi="Century Gothic"/>
          <w:bCs/>
        </w:rPr>
        <w:t>xlsx</w:t>
      </w:r>
      <w:proofErr w:type="spellEnd"/>
      <w:r>
        <w:rPr>
          <w:rFonts w:ascii="Century Gothic" w:hAnsi="Century Gothic"/>
          <w:bCs/>
        </w:rPr>
        <w:t>)</w:t>
      </w:r>
    </w:p>
    <w:p w14:paraId="61D644DC" w14:textId="77777777" w:rsidR="006D1BF9" w:rsidRPr="005C2C07" w:rsidRDefault="006D1BF9" w:rsidP="006D1BF9">
      <w:pPr>
        <w:pStyle w:val="STEVILCENJETEXT10pt"/>
        <w:keepNext/>
        <w:keepLines/>
        <w:spacing w:after="120"/>
        <w:ind w:left="851" w:hanging="425"/>
        <w:jc w:val="both"/>
        <w:rPr>
          <w:rFonts w:ascii="Century Gothic" w:hAnsi="Century Gothic"/>
          <w:b/>
          <w:bCs/>
        </w:rPr>
      </w:pPr>
      <w:r w:rsidRPr="005C2C07">
        <w:rPr>
          <w:rFonts w:ascii="Century Gothic" w:hAnsi="Century Gothic"/>
          <w:b/>
          <w:bCs/>
        </w:rPr>
        <w:t>OBR-</w:t>
      </w:r>
      <w:r>
        <w:rPr>
          <w:rFonts w:ascii="Century Gothic" w:hAnsi="Century Gothic"/>
          <w:b/>
          <w:bCs/>
        </w:rPr>
        <w:t>Ponudba</w:t>
      </w:r>
    </w:p>
    <w:p w14:paraId="741CA59A" w14:textId="77777777" w:rsidR="006D1BF9" w:rsidRDefault="006D1BF9" w:rsidP="006D1BF9">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A0A048D" w14:textId="77777777" w:rsidR="006D1BF9" w:rsidRPr="000541A3" w:rsidRDefault="006D1BF9" w:rsidP="006D1BF9">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6DAD614D" w14:textId="77777777" w:rsidR="006D1BF9" w:rsidRPr="000541A3" w:rsidRDefault="006D1BF9" w:rsidP="006D1BF9">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potrjeni s strani naročnika referenčnega posla</w:t>
      </w:r>
    </w:p>
    <w:p w14:paraId="2F7AAAB4" w14:textId="77777777" w:rsidR="006D1BF9" w:rsidRPr="000541A3" w:rsidRDefault="006D1BF9" w:rsidP="006D1BF9">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0FF38C3E" w14:textId="77777777" w:rsidR="006D1BF9" w:rsidRPr="000541A3" w:rsidRDefault="006D1BF9" w:rsidP="006D1BF9">
      <w:pPr>
        <w:pStyle w:val="STEVILCENJETEXT10pt"/>
        <w:keepNext/>
        <w:keepLines/>
        <w:spacing w:after="120"/>
        <w:ind w:left="851" w:hanging="425"/>
        <w:jc w:val="both"/>
        <w:rPr>
          <w:rFonts w:ascii="Century Gothic" w:hAnsi="Century Gothic"/>
        </w:rPr>
      </w:pPr>
      <w:r>
        <w:rPr>
          <w:rFonts w:ascii="Century Gothic" w:hAnsi="Century Gothic"/>
          <w:b/>
        </w:rPr>
        <w:t xml:space="preserve">OBR-Referenčni posli kadrov, </w:t>
      </w:r>
      <w:r>
        <w:rPr>
          <w:rFonts w:ascii="Century Gothic" w:hAnsi="Century Gothic"/>
          <w:bCs/>
        </w:rPr>
        <w:t>potrjeni s strani naročnika referenčnega posla</w:t>
      </w:r>
    </w:p>
    <w:p w14:paraId="0D57D9A1" w14:textId="77777777" w:rsidR="006D1BF9" w:rsidRPr="00576E69" w:rsidRDefault="006D1BF9" w:rsidP="006D1BF9">
      <w:pPr>
        <w:pStyle w:val="STEVILCENJETEXT10pt"/>
        <w:keepNext/>
        <w:keepLines/>
        <w:spacing w:after="120"/>
        <w:ind w:left="851" w:hanging="425"/>
        <w:jc w:val="both"/>
        <w:rPr>
          <w:rFonts w:ascii="Century Gothic" w:hAnsi="Century Gothic"/>
        </w:rPr>
      </w:pPr>
      <w:r w:rsidRPr="000541A3">
        <w:rPr>
          <w:rFonts w:ascii="Century Gothic" w:hAnsi="Century Gothic"/>
          <w:b/>
        </w:rPr>
        <w:t xml:space="preserve">Kalkulativni elementi </w:t>
      </w:r>
      <w:r w:rsidRPr="000541A3">
        <w:rPr>
          <w:rFonts w:ascii="Century Gothic" w:eastAsiaTheme="minorEastAsia" w:hAnsi="Century Gothic"/>
        </w:rPr>
        <w:t>s prikazanimi cenami ključnih kalkulativnih elementov ključne gradbene mehanizacije, transportnih</w:t>
      </w:r>
      <w:r w:rsidRPr="00E11A24">
        <w:rPr>
          <w:rFonts w:ascii="Century Gothic" w:eastAsiaTheme="minorEastAsia" w:hAnsi="Century Gothic"/>
        </w:rPr>
        <w:t xml:space="preserve"> sredstev, delovne sile in gradbenega materiala, katerega namerava uporabiti pri izvedbi</w:t>
      </w:r>
      <w:r>
        <w:rPr>
          <w:rFonts w:ascii="Century Gothic" w:eastAsiaTheme="minorEastAsia" w:hAnsi="Century Gothic"/>
        </w:rPr>
        <w:t xml:space="preserve"> (lastni obrazec)</w:t>
      </w:r>
    </w:p>
    <w:p w14:paraId="7E44A451" w14:textId="77777777" w:rsidR="006D1BF9" w:rsidRPr="00081F4E" w:rsidRDefault="006D1BF9" w:rsidP="006D1BF9">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2A60A56C" w14:textId="77777777" w:rsidR="006D1BF9" w:rsidRDefault="006D1BF9" w:rsidP="006D1BF9">
      <w:pPr>
        <w:spacing w:line="276" w:lineRule="auto"/>
        <w:jc w:val="both"/>
        <w:rPr>
          <w:rFonts w:ascii="Century Gothic" w:hAnsi="Century Gothic"/>
        </w:rPr>
      </w:pPr>
    </w:p>
    <w:p w14:paraId="58B6EC96" w14:textId="77777777" w:rsidR="006D1BF9" w:rsidRPr="00B2466D" w:rsidRDefault="006D1BF9" w:rsidP="006D1BF9">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224AFC9" w14:textId="41F49BEC" w:rsidR="00F25315" w:rsidRDefault="00F25315" w:rsidP="00F25315">
      <w:pPr>
        <w:pStyle w:val="STEVILCENJETEXT10pt"/>
        <w:keepNext/>
        <w:keepLines/>
        <w:spacing w:after="120"/>
        <w:ind w:left="851" w:hanging="425"/>
        <w:jc w:val="both"/>
        <w:rPr>
          <w:rFonts w:ascii="Century Gothic" w:hAnsi="Century Gothic"/>
          <w:bCs/>
        </w:rPr>
      </w:pPr>
      <w:r w:rsidRPr="00F25315">
        <w:rPr>
          <w:rFonts w:ascii="Century Gothic" w:hAnsi="Century Gothic"/>
          <w:bCs/>
        </w:rPr>
        <w:t>Potrdilo iz kazenske evidence ali OBR-Pooblastilo za pridobitev podatkov iz kazenske evidence za ponudnika, vsakega partnerja in podizvajalca ter osebe, ki so članice upravnega, vodstvenega ali nadzornega organa tega gospodarskega subjekta ali ki ima pooblastila za njegovo zastopanje ali odločanje ali nadzor v njem (predloži ponudnik v fazi pregleda in ocenjevanja ponudb na zahtevo naročnika</w:t>
      </w:r>
      <w:r>
        <w:rPr>
          <w:rFonts w:ascii="Century Gothic" w:hAnsi="Century Gothic"/>
          <w:bCs/>
        </w:rPr>
        <w:t>)</w:t>
      </w:r>
    </w:p>
    <w:p w14:paraId="26B27992" w14:textId="07C78F29" w:rsidR="00F25315" w:rsidRDefault="00F25315" w:rsidP="00F25315">
      <w:pPr>
        <w:pStyle w:val="STEVILCENJETEXT10pt"/>
        <w:keepNext/>
        <w:keepLines/>
        <w:spacing w:after="120"/>
        <w:ind w:left="851" w:hanging="425"/>
        <w:jc w:val="both"/>
        <w:rPr>
          <w:rFonts w:ascii="Century Gothic" w:hAnsi="Century Gothic"/>
          <w:bCs/>
        </w:rPr>
      </w:pPr>
      <w:r w:rsidRPr="00F25315">
        <w:rPr>
          <w:rFonts w:ascii="Century Gothic" w:hAnsi="Century Gothic"/>
          <w:bCs/>
        </w:rPr>
        <w:t>Potrdila vseh bank ali drugo enakovredno dokazilo</w:t>
      </w:r>
      <w:r>
        <w:rPr>
          <w:rFonts w:ascii="Century Gothic" w:hAnsi="Century Gothic"/>
          <w:bCs/>
        </w:rPr>
        <w:t xml:space="preserve"> </w:t>
      </w:r>
      <w:r w:rsidRPr="00F25315">
        <w:rPr>
          <w:rFonts w:ascii="Century Gothic" w:hAnsi="Century Gothic"/>
          <w:bCs/>
        </w:rPr>
        <w:t>(predloži ponudnik v fazi pregleda in ocenjevanja ponudb na zahtevo naročnika</w:t>
      </w:r>
      <w:r>
        <w:rPr>
          <w:rFonts w:ascii="Century Gothic" w:hAnsi="Century Gothic"/>
          <w:bCs/>
        </w:rPr>
        <w:t>)</w:t>
      </w:r>
    </w:p>
    <w:p w14:paraId="0AAED4CD" w14:textId="506477DE" w:rsidR="00F25315" w:rsidRPr="00F25315" w:rsidRDefault="00F25315" w:rsidP="008E2D5A">
      <w:pPr>
        <w:pStyle w:val="STEVILCENJETEXT10pt"/>
        <w:keepNext/>
        <w:keepLines/>
        <w:spacing w:after="120"/>
        <w:ind w:left="851" w:hanging="425"/>
        <w:jc w:val="both"/>
        <w:rPr>
          <w:rFonts w:ascii="Century Gothic" w:hAnsi="Century Gothic"/>
          <w:bCs/>
        </w:rPr>
      </w:pPr>
      <w:r w:rsidRPr="00F25315">
        <w:rPr>
          <w:rFonts w:ascii="Century Gothic" w:eastAsiaTheme="minorEastAsia" w:hAnsi="Century Gothic"/>
          <w:bCs/>
          <w:szCs w:val="20"/>
        </w:rPr>
        <w:t xml:space="preserve">Letna poročila, bonitetni obrazec ali drugo dokazilo </w:t>
      </w:r>
      <w:r w:rsidRPr="00F25315">
        <w:rPr>
          <w:rFonts w:ascii="Century Gothic" w:hAnsi="Century Gothic"/>
          <w:bCs/>
        </w:rPr>
        <w:t>(predloži ponudnik v fazi pregleda in ocenjevanja ponudb na zahtevo naročnika)</w:t>
      </w:r>
    </w:p>
    <w:p w14:paraId="695587F5" w14:textId="0E5CFD2E" w:rsidR="00F25315" w:rsidRDefault="00F25315" w:rsidP="00F25315">
      <w:pPr>
        <w:pStyle w:val="STEVILCENJETEXT10pt"/>
        <w:keepNext/>
        <w:keepLines/>
        <w:spacing w:after="120"/>
        <w:ind w:left="851" w:hanging="425"/>
        <w:jc w:val="both"/>
        <w:rPr>
          <w:rFonts w:ascii="Century Gothic" w:hAnsi="Century Gothic"/>
          <w:bCs/>
        </w:rPr>
      </w:pPr>
      <w:r>
        <w:rPr>
          <w:rFonts w:ascii="Century Gothic" w:hAnsi="Century Gothic"/>
          <w:bCs/>
        </w:rPr>
        <w:t xml:space="preserve">Dokazila za izkazovanje izpolnjevanja kadrovskih pogojev </w:t>
      </w:r>
      <w:r w:rsidRPr="00F25315">
        <w:rPr>
          <w:rFonts w:ascii="Century Gothic" w:hAnsi="Century Gothic"/>
          <w:bCs/>
        </w:rPr>
        <w:t>(predloži ponudnik v fazi pregleda in ocenjevanja ponudb na zahtevo naročnika</w:t>
      </w:r>
      <w:r>
        <w:rPr>
          <w:rFonts w:ascii="Century Gothic" w:hAnsi="Century Gothic"/>
          <w:bCs/>
        </w:rPr>
        <w:t>)</w:t>
      </w:r>
    </w:p>
    <w:p w14:paraId="7C9F13D9" w14:textId="77777777" w:rsidR="006D1BF9" w:rsidRPr="00852114" w:rsidRDefault="006D1BF9" w:rsidP="006D1BF9">
      <w:pPr>
        <w:pStyle w:val="STEVILCENJETEXT10pt"/>
        <w:keepNext/>
        <w:keepLines/>
        <w:spacing w:after="120"/>
        <w:ind w:left="851" w:hanging="425"/>
        <w:jc w:val="both"/>
        <w:rPr>
          <w:rFonts w:ascii="Century Gothic" w:hAnsi="Century Gothic"/>
          <w:bCs/>
        </w:rPr>
      </w:pPr>
      <w:r w:rsidRPr="00852114">
        <w:rPr>
          <w:rFonts w:ascii="Century Gothic" w:hAnsi="Century Gothic"/>
          <w:bCs/>
        </w:rPr>
        <w:t>PZI dokumentacija</w:t>
      </w:r>
    </w:p>
    <w:p w14:paraId="7DC97878" w14:textId="77777777" w:rsidR="006D1BF9" w:rsidRPr="00852114" w:rsidRDefault="006D1BF9" w:rsidP="006D1BF9">
      <w:pPr>
        <w:pStyle w:val="STEVILCENJETEXT10pt"/>
        <w:keepNext/>
        <w:keepLines/>
        <w:spacing w:after="120"/>
        <w:ind w:left="851" w:hanging="425"/>
        <w:jc w:val="both"/>
        <w:rPr>
          <w:rFonts w:ascii="Century Gothic" w:hAnsi="Century Gothic"/>
          <w:bCs/>
        </w:rPr>
      </w:pPr>
      <w:r w:rsidRPr="00852114">
        <w:rPr>
          <w:rFonts w:ascii="Century Gothic" w:hAnsi="Century Gothic"/>
          <w:bCs/>
        </w:rPr>
        <w:t>Projektna naloga</w:t>
      </w:r>
    </w:p>
    <w:p w14:paraId="351F918D" w14:textId="63ED9FFE" w:rsidR="006D1BF9" w:rsidRPr="00117A46" w:rsidRDefault="006D1BF9" w:rsidP="006D1BF9">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w:t>
      </w:r>
      <w:r w:rsidR="00017BD9">
        <w:rPr>
          <w:rFonts w:ascii="Century Gothic" w:hAnsi="Century Gothic"/>
          <w:bCs/>
        </w:rPr>
        <w:t xml:space="preserve"> o izvedbi javnega naročila in vzorci zavarovanj</w:t>
      </w:r>
      <w:r w:rsidR="00F25315">
        <w:rPr>
          <w:rFonts w:ascii="Century Gothic" w:hAnsi="Century Gothic"/>
          <w:bCs/>
        </w:rPr>
        <w:t xml:space="preserve"> </w:t>
      </w:r>
      <w:r w:rsidRPr="00117A46">
        <w:rPr>
          <w:rFonts w:ascii="Century Gothic" w:hAnsi="Century Gothic"/>
          <w:bCs/>
        </w:rPr>
        <w:t>(predloži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680035B4" w14:textId="4FF5F6E0" w:rsidR="00C94AE1" w:rsidRDefault="00B9390A" w:rsidP="008A51A1">
      <w:pPr>
        <w:spacing w:line="276" w:lineRule="auto"/>
        <w:ind w:left="284"/>
        <w:rPr>
          <w:rFonts w:ascii="Century Gothic" w:hAnsi="Century Gothic"/>
        </w:rPr>
      </w:pPr>
      <w:r>
        <w:rPr>
          <w:rFonts w:ascii="Century Gothic" w:hAnsi="Century Gothic"/>
        </w:rPr>
        <w:t xml:space="preserve">Piran, </w:t>
      </w:r>
      <w:r w:rsidR="00882468">
        <w:rPr>
          <w:rFonts w:ascii="Century Gothic" w:hAnsi="Century Gothic"/>
        </w:rPr>
        <w:t xml:space="preserve">avgust </w:t>
      </w:r>
      <w:r>
        <w:rPr>
          <w:rFonts w:ascii="Century Gothic" w:hAnsi="Century Gothic"/>
        </w:rPr>
        <w:t>2022</w:t>
      </w:r>
    </w:p>
    <w:p w14:paraId="6ADFD831" w14:textId="77777777" w:rsidR="00700046" w:rsidRPr="00855C43" w:rsidRDefault="00700046" w:rsidP="008A51A1">
      <w:pPr>
        <w:spacing w:line="276" w:lineRule="auto"/>
        <w:jc w:val="both"/>
        <w:rPr>
          <w:rFonts w:ascii="Century Gothic" w:hAnsi="Century Gothic"/>
        </w:rPr>
      </w:pPr>
    </w:p>
    <w:p w14:paraId="3ACCCD42" w14:textId="4B1B9630" w:rsidR="00125970" w:rsidRPr="00A76A67" w:rsidRDefault="00B9390A" w:rsidP="008A51A1">
      <w:pPr>
        <w:spacing w:line="276" w:lineRule="auto"/>
        <w:jc w:val="both"/>
        <w:rPr>
          <w:rFonts w:ascii="Century Gothic" w:eastAsiaTheme="minorEastAsia" w:hAnsi="Century Gothic"/>
          <w:szCs w:val="20"/>
        </w:rPr>
      </w:pP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proofErr w:type="spellStart"/>
      <w:r>
        <w:rPr>
          <w:rFonts w:ascii="Century Gothic" w:eastAsiaTheme="minorEastAsia" w:hAnsi="Century Gothic"/>
          <w:szCs w:val="20"/>
        </w:rPr>
        <w:t>Đenio</w:t>
      </w:r>
      <w:proofErr w:type="spellEnd"/>
      <w:r>
        <w:rPr>
          <w:rFonts w:ascii="Century Gothic" w:eastAsiaTheme="minorEastAsia" w:hAnsi="Century Gothic"/>
          <w:szCs w:val="20"/>
        </w:rPr>
        <w:t xml:space="preserve"> </w:t>
      </w:r>
      <w:proofErr w:type="spellStart"/>
      <w:r>
        <w:rPr>
          <w:rFonts w:ascii="Century Gothic" w:eastAsiaTheme="minorEastAsia" w:hAnsi="Century Gothic"/>
          <w:szCs w:val="20"/>
        </w:rPr>
        <w:t>Zadkoviž</w:t>
      </w:r>
      <w:proofErr w:type="spellEnd"/>
      <w:r>
        <w:rPr>
          <w:rFonts w:ascii="Century Gothic" w:eastAsiaTheme="minorEastAsia" w:hAnsi="Century Gothic"/>
          <w:szCs w:val="20"/>
        </w:rPr>
        <w:t>, župan</w:t>
      </w:r>
    </w:p>
    <w:p w14:paraId="226886E8" w14:textId="7EB7850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9390A">
        <w:rPr>
          <w:rFonts w:ascii="Century Gothic" w:eastAsiaTheme="minorEastAsia" w:hAnsi="Century Gothic"/>
          <w:szCs w:val="20"/>
        </w:rPr>
        <w:t>Občina Piran</w:t>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bookmarkEnd w:id="50"/>
    </w:p>
    <w:sectPr w:rsidR="00125970" w:rsidRPr="00A76A67" w:rsidSect="00BC2C36">
      <w:headerReference w:type="default" r:id="rId15"/>
      <w:headerReference w:type="first" r:id="rId1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8AFCA" w14:textId="77777777" w:rsidR="00F7769B" w:rsidRDefault="00F7769B" w:rsidP="00067AAF">
      <w:r>
        <w:separator/>
      </w:r>
    </w:p>
  </w:endnote>
  <w:endnote w:type="continuationSeparator" w:id="0">
    <w:p w14:paraId="051D1E2E" w14:textId="77777777" w:rsidR="00F7769B" w:rsidRDefault="00F7769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5E0F" w14:textId="77777777" w:rsidR="00F7769B" w:rsidRDefault="00F7769B" w:rsidP="00067AAF">
      <w:r>
        <w:separator/>
      </w:r>
    </w:p>
  </w:footnote>
  <w:footnote w:type="continuationSeparator" w:id="0">
    <w:p w14:paraId="3E213235" w14:textId="77777777" w:rsidR="00F7769B" w:rsidRDefault="00F7769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7D9B87DD" w:rsidR="00DB6AC0" w:rsidRPr="00204140" w:rsidRDefault="00E416F6" w:rsidP="00BA34F7">
    <w:pPr>
      <w:pStyle w:val="Glava"/>
      <w:tabs>
        <w:tab w:val="center" w:pos="4962"/>
        <w:tab w:val="right" w:pos="9781"/>
      </w:tabs>
      <w:ind w:right="-1188"/>
    </w:pPr>
    <w:r>
      <w:rPr>
        <w:noProof/>
      </w:rPr>
      <w:drawing>
        <wp:inline distT="0" distB="0" distL="0" distR="0" wp14:anchorId="52B8164E" wp14:editId="55788FDA">
          <wp:extent cx="6296025" cy="996950"/>
          <wp:effectExtent l="0" t="0" r="952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96025" cy="996950"/>
                  </a:xfrm>
                  <a:prstGeom prst="rect">
                    <a:avLst/>
                  </a:prstGeom>
                </pic:spPr>
              </pic:pic>
            </a:graphicData>
          </a:graphic>
        </wp:inline>
      </w:drawing>
    </w:r>
    <w:r w:rsidR="00DB6AC0">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E74087"/>
    <w:multiLevelType w:val="hybridMultilevel"/>
    <w:tmpl w:val="2F0E7CB0"/>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30647D9"/>
    <w:multiLevelType w:val="hybridMultilevel"/>
    <w:tmpl w:val="6468431C"/>
    <w:lvl w:ilvl="0" w:tplc="FFFFFFFF">
      <w:start w:val="12"/>
      <w:numFmt w:val="bullet"/>
      <w:lvlText w:val="-"/>
      <w:lvlJc w:val="left"/>
      <w:pPr>
        <w:ind w:left="928" w:hanging="360"/>
      </w:pPr>
      <w:rPr>
        <w:rFonts w:ascii="Trebuchet MS" w:eastAsia="MS ??" w:hAnsi="Trebuchet MS" w:hint="default"/>
      </w:rPr>
    </w:lvl>
    <w:lvl w:ilvl="1" w:tplc="04240017">
      <w:start w:val="1"/>
      <w:numFmt w:val="lowerLetter"/>
      <w:lvlText w:val="%2)"/>
      <w:lvlJc w:val="left"/>
      <w:pPr>
        <w:ind w:left="1648" w:hanging="360"/>
      </w:p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 w15:restartNumberingAfterBreak="0">
    <w:nsid w:val="23B76062"/>
    <w:multiLevelType w:val="hybridMultilevel"/>
    <w:tmpl w:val="2F0E7CB0"/>
    <w:lvl w:ilvl="0" w:tplc="345E7E28">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26037CA4"/>
    <w:multiLevelType w:val="hybridMultilevel"/>
    <w:tmpl w:val="F47A8066"/>
    <w:lvl w:ilvl="0" w:tplc="0424001B">
      <w:start w:val="1"/>
      <w:numFmt w:val="lowerRoman"/>
      <w:lvlText w:val="%1."/>
      <w:lvlJc w:val="right"/>
      <w:pPr>
        <w:ind w:left="644" w:hanging="360"/>
      </w:pPr>
      <w:rPr>
        <w:rFonts w:hint="default"/>
      </w:rPr>
    </w:lvl>
    <w:lvl w:ilvl="1" w:tplc="C478BADC">
      <w:start w:val="2"/>
      <w:numFmt w:val="bullet"/>
      <w:lvlText w:val="-"/>
      <w:lvlJc w:val="left"/>
      <w:pPr>
        <w:ind w:left="1364" w:hanging="360"/>
      </w:pPr>
      <w:rPr>
        <w:rFonts w:ascii="Calibri" w:eastAsia="Times New Roman" w:hAnsi="Calibri" w:cs="Times New Roman"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279F3D95"/>
    <w:multiLevelType w:val="hybridMultilevel"/>
    <w:tmpl w:val="79367556"/>
    <w:lvl w:ilvl="0" w:tplc="FF6EEDBC">
      <w:numFmt w:val="bullet"/>
      <w:lvlText w:val="-"/>
      <w:lvlJc w:val="left"/>
      <w:pPr>
        <w:ind w:left="1736" w:hanging="348"/>
      </w:pPr>
      <w:rPr>
        <w:rFonts w:ascii="Calibri" w:eastAsia="Calibri" w:hAnsi="Calibri" w:cs="Calibri" w:hint="default"/>
        <w:b w:val="0"/>
        <w:bCs w:val="0"/>
        <w:i w:val="0"/>
        <w:iCs w:val="0"/>
        <w:w w:val="99"/>
        <w:sz w:val="20"/>
        <w:szCs w:val="20"/>
        <w:lang w:val="sl-SI" w:eastAsia="en-US" w:bidi="ar-SA"/>
      </w:rPr>
    </w:lvl>
    <w:lvl w:ilvl="1" w:tplc="CA06F6A8">
      <w:numFmt w:val="bullet"/>
      <w:lvlText w:val="•"/>
      <w:lvlJc w:val="left"/>
      <w:pPr>
        <w:ind w:left="2680" w:hanging="348"/>
      </w:pPr>
      <w:rPr>
        <w:rFonts w:hint="default"/>
        <w:lang w:val="sl-SI" w:eastAsia="en-US" w:bidi="ar-SA"/>
      </w:rPr>
    </w:lvl>
    <w:lvl w:ilvl="2" w:tplc="3350D97E">
      <w:numFmt w:val="bullet"/>
      <w:lvlText w:val="•"/>
      <w:lvlJc w:val="left"/>
      <w:pPr>
        <w:ind w:left="3623" w:hanging="348"/>
      </w:pPr>
      <w:rPr>
        <w:rFonts w:hint="default"/>
        <w:lang w:val="sl-SI" w:eastAsia="en-US" w:bidi="ar-SA"/>
      </w:rPr>
    </w:lvl>
    <w:lvl w:ilvl="3" w:tplc="688C2630">
      <w:numFmt w:val="bullet"/>
      <w:lvlText w:val="•"/>
      <w:lvlJc w:val="left"/>
      <w:pPr>
        <w:ind w:left="4565" w:hanging="348"/>
      </w:pPr>
      <w:rPr>
        <w:rFonts w:hint="default"/>
        <w:lang w:val="sl-SI" w:eastAsia="en-US" w:bidi="ar-SA"/>
      </w:rPr>
    </w:lvl>
    <w:lvl w:ilvl="4" w:tplc="6C660EEA">
      <w:numFmt w:val="bullet"/>
      <w:lvlText w:val="•"/>
      <w:lvlJc w:val="left"/>
      <w:pPr>
        <w:ind w:left="5508" w:hanging="348"/>
      </w:pPr>
      <w:rPr>
        <w:rFonts w:hint="default"/>
        <w:lang w:val="sl-SI" w:eastAsia="en-US" w:bidi="ar-SA"/>
      </w:rPr>
    </w:lvl>
    <w:lvl w:ilvl="5" w:tplc="A344E1FC">
      <w:numFmt w:val="bullet"/>
      <w:lvlText w:val="•"/>
      <w:lvlJc w:val="left"/>
      <w:pPr>
        <w:ind w:left="6451" w:hanging="348"/>
      </w:pPr>
      <w:rPr>
        <w:rFonts w:hint="default"/>
        <w:lang w:val="sl-SI" w:eastAsia="en-US" w:bidi="ar-SA"/>
      </w:rPr>
    </w:lvl>
    <w:lvl w:ilvl="6" w:tplc="2AF66782">
      <w:numFmt w:val="bullet"/>
      <w:lvlText w:val="•"/>
      <w:lvlJc w:val="left"/>
      <w:pPr>
        <w:ind w:left="7393" w:hanging="348"/>
      </w:pPr>
      <w:rPr>
        <w:rFonts w:hint="default"/>
        <w:lang w:val="sl-SI" w:eastAsia="en-US" w:bidi="ar-SA"/>
      </w:rPr>
    </w:lvl>
    <w:lvl w:ilvl="7" w:tplc="797CF562">
      <w:numFmt w:val="bullet"/>
      <w:lvlText w:val="•"/>
      <w:lvlJc w:val="left"/>
      <w:pPr>
        <w:ind w:left="8336" w:hanging="348"/>
      </w:pPr>
      <w:rPr>
        <w:rFonts w:hint="default"/>
        <w:lang w:val="sl-SI" w:eastAsia="en-US" w:bidi="ar-SA"/>
      </w:rPr>
    </w:lvl>
    <w:lvl w:ilvl="8" w:tplc="6EA64F58">
      <w:numFmt w:val="bullet"/>
      <w:lvlText w:val="•"/>
      <w:lvlJc w:val="left"/>
      <w:pPr>
        <w:ind w:left="9279" w:hanging="348"/>
      </w:pPr>
      <w:rPr>
        <w:rFonts w:hint="default"/>
        <w:lang w:val="sl-SI" w:eastAsia="en-US" w:bidi="ar-SA"/>
      </w:rPr>
    </w:lvl>
  </w:abstractNum>
  <w:abstractNum w:abstractNumId="11" w15:restartNumberingAfterBreak="0">
    <w:nsid w:val="28EC19E4"/>
    <w:multiLevelType w:val="hybridMultilevel"/>
    <w:tmpl w:val="C6A655AC"/>
    <w:lvl w:ilvl="0" w:tplc="8CD6960C">
      <w:start w:val="1"/>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8D36CB9A"/>
    <w:lvl w:ilvl="0" w:tplc="F580E05A">
      <w:start w:val="12"/>
      <w:numFmt w:val="bullet"/>
      <w:lvlText w:val="-"/>
      <w:lvlJc w:val="left"/>
      <w:pPr>
        <w:ind w:left="928" w:hanging="360"/>
      </w:pPr>
      <w:rPr>
        <w:rFonts w:ascii="Trebuchet MS" w:eastAsia="MS ??" w:hAnsi="Trebuchet MS" w:hint="default"/>
      </w:rPr>
    </w:lvl>
    <w:lvl w:ilvl="1" w:tplc="04240017">
      <w:start w:val="1"/>
      <w:numFmt w:val="lowerLetter"/>
      <w:lvlText w:val="%2)"/>
      <w:lvlJc w:val="left"/>
      <w:pPr>
        <w:ind w:left="1648" w:hanging="360"/>
      </w:p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6816B3A"/>
    <w:multiLevelType w:val="hybridMultilevel"/>
    <w:tmpl w:val="2F0E7CB0"/>
    <w:lvl w:ilvl="0" w:tplc="345E7E28">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266304833">
    <w:abstractNumId w:val="4"/>
  </w:num>
  <w:num w:numId="2" w16cid:durableId="131560976">
    <w:abstractNumId w:val="18"/>
  </w:num>
  <w:num w:numId="3" w16cid:durableId="1553812363">
    <w:abstractNumId w:val="19"/>
  </w:num>
  <w:num w:numId="4" w16cid:durableId="1581329021">
    <w:abstractNumId w:val="22"/>
  </w:num>
  <w:num w:numId="5" w16cid:durableId="2039769082">
    <w:abstractNumId w:val="15"/>
  </w:num>
  <w:num w:numId="6" w16cid:durableId="2045250742">
    <w:abstractNumId w:val="20"/>
  </w:num>
  <w:num w:numId="7" w16cid:durableId="753477204">
    <w:abstractNumId w:val="3"/>
  </w:num>
  <w:num w:numId="8" w16cid:durableId="1988168769">
    <w:abstractNumId w:val="2"/>
  </w:num>
  <w:num w:numId="9" w16cid:durableId="1179735412">
    <w:abstractNumId w:val="1"/>
  </w:num>
  <w:num w:numId="10" w16cid:durableId="1162619195">
    <w:abstractNumId w:val="14"/>
  </w:num>
  <w:num w:numId="11" w16cid:durableId="1125660863">
    <w:abstractNumId w:val="12"/>
  </w:num>
  <w:num w:numId="12" w16cid:durableId="912742691">
    <w:abstractNumId w:val="18"/>
    <w:lvlOverride w:ilvl="0">
      <w:startOverride w:val="1"/>
    </w:lvlOverride>
  </w:num>
  <w:num w:numId="13" w16cid:durableId="1897202374">
    <w:abstractNumId w:val="21"/>
  </w:num>
  <w:num w:numId="14" w16cid:durableId="23333238">
    <w:abstractNumId w:val="6"/>
  </w:num>
  <w:num w:numId="15" w16cid:durableId="1308971569">
    <w:abstractNumId w:val="0"/>
  </w:num>
  <w:num w:numId="16" w16cid:durableId="582181051">
    <w:abstractNumId w:val="13"/>
  </w:num>
  <w:num w:numId="17" w16cid:durableId="853109529">
    <w:abstractNumId w:val="24"/>
  </w:num>
  <w:num w:numId="18" w16cid:durableId="1710108369">
    <w:abstractNumId w:val="23"/>
  </w:num>
  <w:num w:numId="19" w16cid:durableId="1811745949">
    <w:abstractNumId w:val="9"/>
  </w:num>
  <w:num w:numId="20" w16cid:durableId="116026681">
    <w:abstractNumId w:val="17"/>
  </w:num>
  <w:num w:numId="21" w16cid:durableId="1349677316">
    <w:abstractNumId w:val="8"/>
  </w:num>
  <w:num w:numId="22" w16cid:durableId="1803308752">
    <w:abstractNumId w:val="16"/>
  </w:num>
  <w:num w:numId="23" w16cid:durableId="1415781654">
    <w:abstractNumId w:val="5"/>
  </w:num>
  <w:num w:numId="24" w16cid:durableId="481654966">
    <w:abstractNumId w:val="7"/>
  </w:num>
  <w:num w:numId="25" w16cid:durableId="1594525">
    <w:abstractNumId w:val="18"/>
  </w:num>
  <w:num w:numId="26" w16cid:durableId="1962489384">
    <w:abstractNumId w:val="18"/>
    <w:lvlOverride w:ilvl="0">
      <w:startOverride w:val="1"/>
    </w:lvlOverride>
  </w:num>
  <w:num w:numId="27" w16cid:durableId="832448942">
    <w:abstractNumId w:val="18"/>
  </w:num>
  <w:num w:numId="28" w16cid:durableId="1357610459">
    <w:abstractNumId w:val="10"/>
  </w:num>
  <w:num w:numId="29" w16cid:durableId="514272190">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lovec, Doroteja">
    <w15:presenceInfo w15:providerId="AD" w15:userId="S::dj1731@student.uni-lj.si::b0bfdcd2-7f68-41c4-a0b0-36987d643536"/>
  </w15:person>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36C3"/>
    <w:rsid w:val="00007073"/>
    <w:rsid w:val="00007367"/>
    <w:rsid w:val="000133E8"/>
    <w:rsid w:val="00014B65"/>
    <w:rsid w:val="00015C12"/>
    <w:rsid w:val="00017615"/>
    <w:rsid w:val="00017BD9"/>
    <w:rsid w:val="0002024A"/>
    <w:rsid w:val="00022EE0"/>
    <w:rsid w:val="00023F0B"/>
    <w:rsid w:val="00024B76"/>
    <w:rsid w:val="000257F0"/>
    <w:rsid w:val="00027A56"/>
    <w:rsid w:val="00030EFE"/>
    <w:rsid w:val="00032680"/>
    <w:rsid w:val="000333AD"/>
    <w:rsid w:val="00035DD8"/>
    <w:rsid w:val="000403AD"/>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316E"/>
    <w:rsid w:val="000B41A2"/>
    <w:rsid w:val="000B4B2D"/>
    <w:rsid w:val="000B5769"/>
    <w:rsid w:val="000B7E78"/>
    <w:rsid w:val="000C3503"/>
    <w:rsid w:val="000C3C8A"/>
    <w:rsid w:val="000C7294"/>
    <w:rsid w:val="000D0401"/>
    <w:rsid w:val="000D10DB"/>
    <w:rsid w:val="000D2968"/>
    <w:rsid w:val="000D573D"/>
    <w:rsid w:val="000D5F8F"/>
    <w:rsid w:val="000D7E9C"/>
    <w:rsid w:val="000E329E"/>
    <w:rsid w:val="000E3589"/>
    <w:rsid w:val="000E5DAD"/>
    <w:rsid w:val="000E7B6D"/>
    <w:rsid w:val="000E7C94"/>
    <w:rsid w:val="000F1110"/>
    <w:rsid w:val="000F1322"/>
    <w:rsid w:val="000F300A"/>
    <w:rsid w:val="000F3596"/>
    <w:rsid w:val="000F7EA4"/>
    <w:rsid w:val="0010055B"/>
    <w:rsid w:val="00100772"/>
    <w:rsid w:val="001016CA"/>
    <w:rsid w:val="0010535E"/>
    <w:rsid w:val="001068F2"/>
    <w:rsid w:val="001100EF"/>
    <w:rsid w:val="00110C9C"/>
    <w:rsid w:val="00111217"/>
    <w:rsid w:val="00111FD5"/>
    <w:rsid w:val="00114A35"/>
    <w:rsid w:val="0011517E"/>
    <w:rsid w:val="00115379"/>
    <w:rsid w:val="001221DE"/>
    <w:rsid w:val="00125970"/>
    <w:rsid w:val="0013058E"/>
    <w:rsid w:val="00131600"/>
    <w:rsid w:val="001327A6"/>
    <w:rsid w:val="00140A55"/>
    <w:rsid w:val="00145942"/>
    <w:rsid w:val="0014648E"/>
    <w:rsid w:val="00150730"/>
    <w:rsid w:val="0015079B"/>
    <w:rsid w:val="0015099F"/>
    <w:rsid w:val="00151505"/>
    <w:rsid w:val="00152ACB"/>
    <w:rsid w:val="00152EE4"/>
    <w:rsid w:val="001536C1"/>
    <w:rsid w:val="00153E49"/>
    <w:rsid w:val="001574B5"/>
    <w:rsid w:val="00157DB3"/>
    <w:rsid w:val="001610A8"/>
    <w:rsid w:val="001614E7"/>
    <w:rsid w:val="001621FC"/>
    <w:rsid w:val="00163273"/>
    <w:rsid w:val="00163C07"/>
    <w:rsid w:val="00164805"/>
    <w:rsid w:val="00164B42"/>
    <w:rsid w:val="00164F65"/>
    <w:rsid w:val="001657FE"/>
    <w:rsid w:val="001702AE"/>
    <w:rsid w:val="001713F3"/>
    <w:rsid w:val="00173C47"/>
    <w:rsid w:val="001759CE"/>
    <w:rsid w:val="00180BB3"/>
    <w:rsid w:val="0018169E"/>
    <w:rsid w:val="00184C7E"/>
    <w:rsid w:val="00186848"/>
    <w:rsid w:val="00192E2D"/>
    <w:rsid w:val="001934B3"/>
    <w:rsid w:val="00193AE0"/>
    <w:rsid w:val="001A1DCC"/>
    <w:rsid w:val="001A5E9C"/>
    <w:rsid w:val="001A651A"/>
    <w:rsid w:val="001A7283"/>
    <w:rsid w:val="001A78F1"/>
    <w:rsid w:val="001A7F66"/>
    <w:rsid w:val="001B035D"/>
    <w:rsid w:val="001B0DAC"/>
    <w:rsid w:val="001B2EEF"/>
    <w:rsid w:val="001B341E"/>
    <w:rsid w:val="001B3B28"/>
    <w:rsid w:val="001C1A90"/>
    <w:rsid w:val="001C2A48"/>
    <w:rsid w:val="001C4906"/>
    <w:rsid w:val="001C56CB"/>
    <w:rsid w:val="001C5A31"/>
    <w:rsid w:val="001C6DFD"/>
    <w:rsid w:val="001D2707"/>
    <w:rsid w:val="001D37CA"/>
    <w:rsid w:val="001D475B"/>
    <w:rsid w:val="001D614B"/>
    <w:rsid w:val="001D7BFA"/>
    <w:rsid w:val="001E10D7"/>
    <w:rsid w:val="001E13BC"/>
    <w:rsid w:val="001E18F6"/>
    <w:rsid w:val="001E1B47"/>
    <w:rsid w:val="001E1D92"/>
    <w:rsid w:val="001E480A"/>
    <w:rsid w:val="001E63BD"/>
    <w:rsid w:val="001E77FE"/>
    <w:rsid w:val="001F0074"/>
    <w:rsid w:val="001F4E65"/>
    <w:rsid w:val="001F51B8"/>
    <w:rsid w:val="001F64D3"/>
    <w:rsid w:val="001F7868"/>
    <w:rsid w:val="002001B2"/>
    <w:rsid w:val="002026AB"/>
    <w:rsid w:val="00203C9C"/>
    <w:rsid w:val="00204140"/>
    <w:rsid w:val="00204D6C"/>
    <w:rsid w:val="00204E60"/>
    <w:rsid w:val="002054F3"/>
    <w:rsid w:val="002100C1"/>
    <w:rsid w:val="0021363A"/>
    <w:rsid w:val="00214807"/>
    <w:rsid w:val="00214E44"/>
    <w:rsid w:val="00217A21"/>
    <w:rsid w:val="002200EB"/>
    <w:rsid w:val="00220827"/>
    <w:rsid w:val="00225F55"/>
    <w:rsid w:val="002354F4"/>
    <w:rsid w:val="00236243"/>
    <w:rsid w:val="00236579"/>
    <w:rsid w:val="00241502"/>
    <w:rsid w:val="0024259C"/>
    <w:rsid w:val="00242EFE"/>
    <w:rsid w:val="00244130"/>
    <w:rsid w:val="00247A1E"/>
    <w:rsid w:val="00252639"/>
    <w:rsid w:val="00252F3B"/>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3E58"/>
    <w:rsid w:val="002E4779"/>
    <w:rsid w:val="002E4FF0"/>
    <w:rsid w:val="002E5BC3"/>
    <w:rsid w:val="002E6B1D"/>
    <w:rsid w:val="002F0BEA"/>
    <w:rsid w:val="002F7C2D"/>
    <w:rsid w:val="0030042C"/>
    <w:rsid w:val="00301D26"/>
    <w:rsid w:val="00304FD7"/>
    <w:rsid w:val="00307783"/>
    <w:rsid w:val="003126E0"/>
    <w:rsid w:val="00321063"/>
    <w:rsid w:val="00324ECE"/>
    <w:rsid w:val="00325956"/>
    <w:rsid w:val="0033039E"/>
    <w:rsid w:val="00330CB0"/>
    <w:rsid w:val="003338AF"/>
    <w:rsid w:val="00333D7A"/>
    <w:rsid w:val="00333F78"/>
    <w:rsid w:val="00334F47"/>
    <w:rsid w:val="003353F7"/>
    <w:rsid w:val="003409EA"/>
    <w:rsid w:val="00341E5A"/>
    <w:rsid w:val="0034289B"/>
    <w:rsid w:val="00344829"/>
    <w:rsid w:val="0034584E"/>
    <w:rsid w:val="00346746"/>
    <w:rsid w:val="00346E59"/>
    <w:rsid w:val="0035141C"/>
    <w:rsid w:val="00362F43"/>
    <w:rsid w:val="00373430"/>
    <w:rsid w:val="003734ED"/>
    <w:rsid w:val="00373C1F"/>
    <w:rsid w:val="00374BB3"/>
    <w:rsid w:val="00374C2C"/>
    <w:rsid w:val="0037609F"/>
    <w:rsid w:val="0037658A"/>
    <w:rsid w:val="00377907"/>
    <w:rsid w:val="003832B4"/>
    <w:rsid w:val="003840B9"/>
    <w:rsid w:val="0039366F"/>
    <w:rsid w:val="0039406B"/>
    <w:rsid w:val="003949CA"/>
    <w:rsid w:val="00394EA5"/>
    <w:rsid w:val="003958CD"/>
    <w:rsid w:val="00397CB5"/>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4EE8"/>
    <w:rsid w:val="003D5648"/>
    <w:rsid w:val="003D5C43"/>
    <w:rsid w:val="003D7A0E"/>
    <w:rsid w:val="003E2AAF"/>
    <w:rsid w:val="003E4937"/>
    <w:rsid w:val="003E5D9B"/>
    <w:rsid w:val="003E65B1"/>
    <w:rsid w:val="003E71C1"/>
    <w:rsid w:val="003E787F"/>
    <w:rsid w:val="003E7E96"/>
    <w:rsid w:val="003F1DA3"/>
    <w:rsid w:val="003F23D4"/>
    <w:rsid w:val="003F2B51"/>
    <w:rsid w:val="003F3FE6"/>
    <w:rsid w:val="003F4FA5"/>
    <w:rsid w:val="003F61F2"/>
    <w:rsid w:val="003F73FE"/>
    <w:rsid w:val="00401034"/>
    <w:rsid w:val="00401A9E"/>
    <w:rsid w:val="00413AF7"/>
    <w:rsid w:val="0041426B"/>
    <w:rsid w:val="00414E32"/>
    <w:rsid w:val="004166B0"/>
    <w:rsid w:val="004200B2"/>
    <w:rsid w:val="00420E84"/>
    <w:rsid w:val="0042141B"/>
    <w:rsid w:val="00421A35"/>
    <w:rsid w:val="00422496"/>
    <w:rsid w:val="00427D0C"/>
    <w:rsid w:val="00430C2E"/>
    <w:rsid w:val="00431132"/>
    <w:rsid w:val="004322A8"/>
    <w:rsid w:val="004344A5"/>
    <w:rsid w:val="00435C44"/>
    <w:rsid w:val="00437D35"/>
    <w:rsid w:val="004402BF"/>
    <w:rsid w:val="004408C5"/>
    <w:rsid w:val="00440AFC"/>
    <w:rsid w:val="00441F67"/>
    <w:rsid w:val="00444E2B"/>
    <w:rsid w:val="00447597"/>
    <w:rsid w:val="0045212A"/>
    <w:rsid w:val="00452160"/>
    <w:rsid w:val="004532C0"/>
    <w:rsid w:val="00455203"/>
    <w:rsid w:val="004562BA"/>
    <w:rsid w:val="00456C21"/>
    <w:rsid w:val="00460B91"/>
    <w:rsid w:val="004615F4"/>
    <w:rsid w:val="0046420F"/>
    <w:rsid w:val="00464413"/>
    <w:rsid w:val="00464A01"/>
    <w:rsid w:val="00466E98"/>
    <w:rsid w:val="00472EB3"/>
    <w:rsid w:val="00474C2C"/>
    <w:rsid w:val="00480025"/>
    <w:rsid w:val="00482AC0"/>
    <w:rsid w:val="004831E5"/>
    <w:rsid w:val="004836E2"/>
    <w:rsid w:val="00491131"/>
    <w:rsid w:val="00491C3F"/>
    <w:rsid w:val="00492EB5"/>
    <w:rsid w:val="004947F7"/>
    <w:rsid w:val="004962AF"/>
    <w:rsid w:val="004A0C87"/>
    <w:rsid w:val="004A6517"/>
    <w:rsid w:val="004A65C0"/>
    <w:rsid w:val="004B484F"/>
    <w:rsid w:val="004B50D3"/>
    <w:rsid w:val="004C0E3D"/>
    <w:rsid w:val="004C3A3C"/>
    <w:rsid w:val="004C4AB6"/>
    <w:rsid w:val="004C5133"/>
    <w:rsid w:val="004D0779"/>
    <w:rsid w:val="004D1C9A"/>
    <w:rsid w:val="004D2143"/>
    <w:rsid w:val="004D3D82"/>
    <w:rsid w:val="004D5735"/>
    <w:rsid w:val="004D681A"/>
    <w:rsid w:val="004D7804"/>
    <w:rsid w:val="004E0AD6"/>
    <w:rsid w:val="004E3502"/>
    <w:rsid w:val="004E3F57"/>
    <w:rsid w:val="004E4D9A"/>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4D57"/>
    <w:rsid w:val="00525A8C"/>
    <w:rsid w:val="00530D35"/>
    <w:rsid w:val="00533CF6"/>
    <w:rsid w:val="005379A6"/>
    <w:rsid w:val="00537F2E"/>
    <w:rsid w:val="005415DA"/>
    <w:rsid w:val="00541AD6"/>
    <w:rsid w:val="0054339A"/>
    <w:rsid w:val="0054378B"/>
    <w:rsid w:val="0054769D"/>
    <w:rsid w:val="00547AA2"/>
    <w:rsid w:val="00552FFC"/>
    <w:rsid w:val="00553A9B"/>
    <w:rsid w:val="00554556"/>
    <w:rsid w:val="00556BDF"/>
    <w:rsid w:val="00556CC5"/>
    <w:rsid w:val="00560A7C"/>
    <w:rsid w:val="00563CB7"/>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5AA"/>
    <w:rsid w:val="005929AB"/>
    <w:rsid w:val="00592B13"/>
    <w:rsid w:val="00593936"/>
    <w:rsid w:val="00596397"/>
    <w:rsid w:val="00596BAA"/>
    <w:rsid w:val="00597310"/>
    <w:rsid w:val="005A016F"/>
    <w:rsid w:val="005A098A"/>
    <w:rsid w:val="005A0AC1"/>
    <w:rsid w:val="005B0541"/>
    <w:rsid w:val="005B14F3"/>
    <w:rsid w:val="005B3E2E"/>
    <w:rsid w:val="005C1B45"/>
    <w:rsid w:val="005C2C07"/>
    <w:rsid w:val="005C3EDD"/>
    <w:rsid w:val="005C4F59"/>
    <w:rsid w:val="005C597A"/>
    <w:rsid w:val="005C695D"/>
    <w:rsid w:val="005C6AB1"/>
    <w:rsid w:val="005C7A2F"/>
    <w:rsid w:val="005D0A6D"/>
    <w:rsid w:val="005D0A78"/>
    <w:rsid w:val="005D1B8A"/>
    <w:rsid w:val="005D2495"/>
    <w:rsid w:val="005D2F84"/>
    <w:rsid w:val="005E1DDD"/>
    <w:rsid w:val="005E1F49"/>
    <w:rsid w:val="005E3148"/>
    <w:rsid w:val="005E433D"/>
    <w:rsid w:val="005E5003"/>
    <w:rsid w:val="005E57BC"/>
    <w:rsid w:val="005E5B41"/>
    <w:rsid w:val="005E6730"/>
    <w:rsid w:val="005E7025"/>
    <w:rsid w:val="005E78B6"/>
    <w:rsid w:val="005F268D"/>
    <w:rsid w:val="005F2A54"/>
    <w:rsid w:val="005F2BBF"/>
    <w:rsid w:val="005F2EAD"/>
    <w:rsid w:val="005F31BD"/>
    <w:rsid w:val="005F382A"/>
    <w:rsid w:val="005F5380"/>
    <w:rsid w:val="005F5E57"/>
    <w:rsid w:val="005F67AF"/>
    <w:rsid w:val="005F784B"/>
    <w:rsid w:val="0060328E"/>
    <w:rsid w:val="00603BA0"/>
    <w:rsid w:val="00604795"/>
    <w:rsid w:val="006070F6"/>
    <w:rsid w:val="006108C8"/>
    <w:rsid w:val="0061092B"/>
    <w:rsid w:val="006126E9"/>
    <w:rsid w:val="00625154"/>
    <w:rsid w:val="00630658"/>
    <w:rsid w:val="006315B9"/>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6ABC"/>
    <w:rsid w:val="00687445"/>
    <w:rsid w:val="0068770E"/>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1A95"/>
    <w:rsid w:val="006C20ED"/>
    <w:rsid w:val="006C4B48"/>
    <w:rsid w:val="006C50D9"/>
    <w:rsid w:val="006C5FB7"/>
    <w:rsid w:val="006C77D8"/>
    <w:rsid w:val="006C7911"/>
    <w:rsid w:val="006D0047"/>
    <w:rsid w:val="006D0C56"/>
    <w:rsid w:val="006D1BF9"/>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DFE"/>
    <w:rsid w:val="007121DD"/>
    <w:rsid w:val="007135A1"/>
    <w:rsid w:val="00713885"/>
    <w:rsid w:val="00715E4A"/>
    <w:rsid w:val="00717F86"/>
    <w:rsid w:val="00720140"/>
    <w:rsid w:val="00720C98"/>
    <w:rsid w:val="00721186"/>
    <w:rsid w:val="00724845"/>
    <w:rsid w:val="0072770F"/>
    <w:rsid w:val="007326DA"/>
    <w:rsid w:val="007341FE"/>
    <w:rsid w:val="00736DEA"/>
    <w:rsid w:val="0074190E"/>
    <w:rsid w:val="00744EC7"/>
    <w:rsid w:val="00746D4E"/>
    <w:rsid w:val="007550E8"/>
    <w:rsid w:val="00757F69"/>
    <w:rsid w:val="0076110D"/>
    <w:rsid w:val="00766311"/>
    <w:rsid w:val="00771E29"/>
    <w:rsid w:val="00772CED"/>
    <w:rsid w:val="007735D1"/>
    <w:rsid w:val="0077437D"/>
    <w:rsid w:val="00775D1F"/>
    <w:rsid w:val="00775E69"/>
    <w:rsid w:val="007819A2"/>
    <w:rsid w:val="007829C7"/>
    <w:rsid w:val="007832D8"/>
    <w:rsid w:val="00784563"/>
    <w:rsid w:val="00786D22"/>
    <w:rsid w:val="007870B3"/>
    <w:rsid w:val="00787FC0"/>
    <w:rsid w:val="00790A01"/>
    <w:rsid w:val="00791CFB"/>
    <w:rsid w:val="007951C1"/>
    <w:rsid w:val="00796E6A"/>
    <w:rsid w:val="007A1C16"/>
    <w:rsid w:val="007A6B37"/>
    <w:rsid w:val="007A6E4B"/>
    <w:rsid w:val="007A6E83"/>
    <w:rsid w:val="007B009D"/>
    <w:rsid w:val="007B250E"/>
    <w:rsid w:val="007B2F5C"/>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4036"/>
    <w:rsid w:val="007E7010"/>
    <w:rsid w:val="007E77BB"/>
    <w:rsid w:val="007E7FE2"/>
    <w:rsid w:val="007F3975"/>
    <w:rsid w:val="007F6A30"/>
    <w:rsid w:val="007F774A"/>
    <w:rsid w:val="00801331"/>
    <w:rsid w:val="00803487"/>
    <w:rsid w:val="0080689C"/>
    <w:rsid w:val="00810457"/>
    <w:rsid w:val="00811700"/>
    <w:rsid w:val="00813BDF"/>
    <w:rsid w:val="00820AE1"/>
    <w:rsid w:val="00820AEC"/>
    <w:rsid w:val="00825D0E"/>
    <w:rsid w:val="00826C4E"/>
    <w:rsid w:val="0082718B"/>
    <w:rsid w:val="0083158C"/>
    <w:rsid w:val="00833204"/>
    <w:rsid w:val="00833A38"/>
    <w:rsid w:val="0083513F"/>
    <w:rsid w:val="00836C73"/>
    <w:rsid w:val="00841F84"/>
    <w:rsid w:val="00842900"/>
    <w:rsid w:val="00843185"/>
    <w:rsid w:val="00844106"/>
    <w:rsid w:val="00844C89"/>
    <w:rsid w:val="00847B6E"/>
    <w:rsid w:val="00851266"/>
    <w:rsid w:val="00852309"/>
    <w:rsid w:val="00852938"/>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2468"/>
    <w:rsid w:val="0088367B"/>
    <w:rsid w:val="00884CAA"/>
    <w:rsid w:val="00886CA9"/>
    <w:rsid w:val="00894070"/>
    <w:rsid w:val="00894190"/>
    <w:rsid w:val="0089455B"/>
    <w:rsid w:val="0089487A"/>
    <w:rsid w:val="00895474"/>
    <w:rsid w:val="00895BE1"/>
    <w:rsid w:val="008A0755"/>
    <w:rsid w:val="008A0C03"/>
    <w:rsid w:val="008A10D3"/>
    <w:rsid w:val="008A33D9"/>
    <w:rsid w:val="008A4842"/>
    <w:rsid w:val="008A51A1"/>
    <w:rsid w:val="008A5F72"/>
    <w:rsid w:val="008B211B"/>
    <w:rsid w:val="008B795F"/>
    <w:rsid w:val="008C0A4C"/>
    <w:rsid w:val="008C2AE8"/>
    <w:rsid w:val="008C5A53"/>
    <w:rsid w:val="008D1274"/>
    <w:rsid w:val="008D171D"/>
    <w:rsid w:val="008D2035"/>
    <w:rsid w:val="008D35F3"/>
    <w:rsid w:val="008D379F"/>
    <w:rsid w:val="008D5276"/>
    <w:rsid w:val="008D7ADA"/>
    <w:rsid w:val="008E1CE6"/>
    <w:rsid w:val="008E23B3"/>
    <w:rsid w:val="008E2C61"/>
    <w:rsid w:val="008E3DBE"/>
    <w:rsid w:val="008E68A4"/>
    <w:rsid w:val="008E73B0"/>
    <w:rsid w:val="008E795F"/>
    <w:rsid w:val="008F12B1"/>
    <w:rsid w:val="008F24F0"/>
    <w:rsid w:val="00902225"/>
    <w:rsid w:val="00902F7F"/>
    <w:rsid w:val="009046D7"/>
    <w:rsid w:val="009058A0"/>
    <w:rsid w:val="0091109A"/>
    <w:rsid w:val="00915F68"/>
    <w:rsid w:val="0091629A"/>
    <w:rsid w:val="0092181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14DA"/>
    <w:rsid w:val="0095495E"/>
    <w:rsid w:val="00956724"/>
    <w:rsid w:val="009619C5"/>
    <w:rsid w:val="0096474E"/>
    <w:rsid w:val="00966231"/>
    <w:rsid w:val="00971CFF"/>
    <w:rsid w:val="00972C45"/>
    <w:rsid w:val="0097368F"/>
    <w:rsid w:val="00973DD9"/>
    <w:rsid w:val="00980559"/>
    <w:rsid w:val="00981562"/>
    <w:rsid w:val="009826F6"/>
    <w:rsid w:val="009856A6"/>
    <w:rsid w:val="009934EB"/>
    <w:rsid w:val="00993C16"/>
    <w:rsid w:val="00996D7F"/>
    <w:rsid w:val="00997B4F"/>
    <w:rsid w:val="009A4D78"/>
    <w:rsid w:val="009B04E0"/>
    <w:rsid w:val="009B1E79"/>
    <w:rsid w:val="009B205D"/>
    <w:rsid w:val="009B2401"/>
    <w:rsid w:val="009B2514"/>
    <w:rsid w:val="009B4201"/>
    <w:rsid w:val="009B462D"/>
    <w:rsid w:val="009B4FEC"/>
    <w:rsid w:val="009B50F7"/>
    <w:rsid w:val="009B68C2"/>
    <w:rsid w:val="009B6F47"/>
    <w:rsid w:val="009C3F33"/>
    <w:rsid w:val="009C5B21"/>
    <w:rsid w:val="009D0586"/>
    <w:rsid w:val="009D431E"/>
    <w:rsid w:val="009D66C0"/>
    <w:rsid w:val="009E2248"/>
    <w:rsid w:val="009E2538"/>
    <w:rsid w:val="009E3B31"/>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05B5"/>
    <w:rsid w:val="00A31FA1"/>
    <w:rsid w:val="00A32803"/>
    <w:rsid w:val="00A33925"/>
    <w:rsid w:val="00A35B57"/>
    <w:rsid w:val="00A37372"/>
    <w:rsid w:val="00A37ABF"/>
    <w:rsid w:val="00A40FD8"/>
    <w:rsid w:val="00A410CD"/>
    <w:rsid w:val="00A42A9A"/>
    <w:rsid w:val="00A42DA5"/>
    <w:rsid w:val="00A462C8"/>
    <w:rsid w:val="00A46CF2"/>
    <w:rsid w:val="00A478AA"/>
    <w:rsid w:val="00A504BB"/>
    <w:rsid w:val="00A51224"/>
    <w:rsid w:val="00A522BB"/>
    <w:rsid w:val="00A53858"/>
    <w:rsid w:val="00A545FF"/>
    <w:rsid w:val="00A549B6"/>
    <w:rsid w:val="00A60876"/>
    <w:rsid w:val="00A611B3"/>
    <w:rsid w:val="00A61B33"/>
    <w:rsid w:val="00A63A59"/>
    <w:rsid w:val="00A649AD"/>
    <w:rsid w:val="00A659C7"/>
    <w:rsid w:val="00A65D45"/>
    <w:rsid w:val="00A66B30"/>
    <w:rsid w:val="00A728BD"/>
    <w:rsid w:val="00A7507B"/>
    <w:rsid w:val="00A76A67"/>
    <w:rsid w:val="00A801A6"/>
    <w:rsid w:val="00A802E2"/>
    <w:rsid w:val="00A80B94"/>
    <w:rsid w:val="00A80EC3"/>
    <w:rsid w:val="00A83382"/>
    <w:rsid w:val="00A84D4B"/>
    <w:rsid w:val="00A86248"/>
    <w:rsid w:val="00A879C9"/>
    <w:rsid w:val="00A92280"/>
    <w:rsid w:val="00A92AFC"/>
    <w:rsid w:val="00A96570"/>
    <w:rsid w:val="00AA385E"/>
    <w:rsid w:val="00AA3B5D"/>
    <w:rsid w:val="00AA4F65"/>
    <w:rsid w:val="00AA520F"/>
    <w:rsid w:val="00AA578A"/>
    <w:rsid w:val="00AB17FA"/>
    <w:rsid w:val="00AB2354"/>
    <w:rsid w:val="00AB35D2"/>
    <w:rsid w:val="00AC070D"/>
    <w:rsid w:val="00AC2940"/>
    <w:rsid w:val="00AC5D57"/>
    <w:rsid w:val="00AC6A9E"/>
    <w:rsid w:val="00AC78AA"/>
    <w:rsid w:val="00AD1A5D"/>
    <w:rsid w:val="00AD1DAD"/>
    <w:rsid w:val="00AD3A63"/>
    <w:rsid w:val="00AD3F10"/>
    <w:rsid w:val="00AE0BAA"/>
    <w:rsid w:val="00AE3985"/>
    <w:rsid w:val="00AE3E5B"/>
    <w:rsid w:val="00AE3F89"/>
    <w:rsid w:val="00AE4FBC"/>
    <w:rsid w:val="00AE5BEF"/>
    <w:rsid w:val="00AF1E33"/>
    <w:rsid w:val="00AF7BA4"/>
    <w:rsid w:val="00AF7D27"/>
    <w:rsid w:val="00B01428"/>
    <w:rsid w:val="00B01A92"/>
    <w:rsid w:val="00B02AF9"/>
    <w:rsid w:val="00B039EB"/>
    <w:rsid w:val="00B048C8"/>
    <w:rsid w:val="00B077D2"/>
    <w:rsid w:val="00B07CE9"/>
    <w:rsid w:val="00B104E4"/>
    <w:rsid w:val="00B114B2"/>
    <w:rsid w:val="00B127A4"/>
    <w:rsid w:val="00B1318E"/>
    <w:rsid w:val="00B157E2"/>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99D"/>
    <w:rsid w:val="00B91A73"/>
    <w:rsid w:val="00B93887"/>
    <w:rsid w:val="00B9390A"/>
    <w:rsid w:val="00B93B72"/>
    <w:rsid w:val="00B95660"/>
    <w:rsid w:val="00B96664"/>
    <w:rsid w:val="00B97EC8"/>
    <w:rsid w:val="00BA12BB"/>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1ADA"/>
    <w:rsid w:val="00BE344B"/>
    <w:rsid w:val="00BE3500"/>
    <w:rsid w:val="00BE49A5"/>
    <w:rsid w:val="00BE7471"/>
    <w:rsid w:val="00BE75A2"/>
    <w:rsid w:val="00BE7CE4"/>
    <w:rsid w:val="00BF0EC8"/>
    <w:rsid w:val="00BF1962"/>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D5"/>
    <w:rsid w:val="00C44A80"/>
    <w:rsid w:val="00C44BD3"/>
    <w:rsid w:val="00C50B0C"/>
    <w:rsid w:val="00C538B1"/>
    <w:rsid w:val="00C54BDB"/>
    <w:rsid w:val="00C5598F"/>
    <w:rsid w:val="00C5608D"/>
    <w:rsid w:val="00C56354"/>
    <w:rsid w:val="00C56D07"/>
    <w:rsid w:val="00C56F12"/>
    <w:rsid w:val="00C56FC8"/>
    <w:rsid w:val="00C574A1"/>
    <w:rsid w:val="00C63DAD"/>
    <w:rsid w:val="00C657BC"/>
    <w:rsid w:val="00C66D7C"/>
    <w:rsid w:val="00C7198E"/>
    <w:rsid w:val="00C71ADF"/>
    <w:rsid w:val="00C72ADD"/>
    <w:rsid w:val="00C72F73"/>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08C"/>
    <w:rsid w:val="00CA5AE0"/>
    <w:rsid w:val="00CA71DB"/>
    <w:rsid w:val="00CB107C"/>
    <w:rsid w:val="00CB209D"/>
    <w:rsid w:val="00CB28A6"/>
    <w:rsid w:val="00CB3A2F"/>
    <w:rsid w:val="00CB4D23"/>
    <w:rsid w:val="00CB61D5"/>
    <w:rsid w:val="00CB70B2"/>
    <w:rsid w:val="00CC171E"/>
    <w:rsid w:val="00CC1C01"/>
    <w:rsid w:val="00CC4512"/>
    <w:rsid w:val="00CC4F3B"/>
    <w:rsid w:val="00CC54CD"/>
    <w:rsid w:val="00CD352A"/>
    <w:rsid w:val="00CD6357"/>
    <w:rsid w:val="00CE3285"/>
    <w:rsid w:val="00CE67A3"/>
    <w:rsid w:val="00CE6AB4"/>
    <w:rsid w:val="00CE6C3D"/>
    <w:rsid w:val="00CE7028"/>
    <w:rsid w:val="00CF034E"/>
    <w:rsid w:val="00CF1BD0"/>
    <w:rsid w:val="00CF7FFD"/>
    <w:rsid w:val="00D031D4"/>
    <w:rsid w:val="00D056D5"/>
    <w:rsid w:val="00D064DD"/>
    <w:rsid w:val="00D06BBB"/>
    <w:rsid w:val="00D076F0"/>
    <w:rsid w:val="00D07B63"/>
    <w:rsid w:val="00D07F48"/>
    <w:rsid w:val="00D14736"/>
    <w:rsid w:val="00D16D23"/>
    <w:rsid w:val="00D16D6E"/>
    <w:rsid w:val="00D1722F"/>
    <w:rsid w:val="00D179FA"/>
    <w:rsid w:val="00D21496"/>
    <w:rsid w:val="00D21E76"/>
    <w:rsid w:val="00D2435F"/>
    <w:rsid w:val="00D26560"/>
    <w:rsid w:val="00D267F3"/>
    <w:rsid w:val="00D27E5C"/>
    <w:rsid w:val="00D30F1F"/>
    <w:rsid w:val="00D31679"/>
    <w:rsid w:val="00D316E2"/>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77A"/>
    <w:rsid w:val="00D65E71"/>
    <w:rsid w:val="00D6630A"/>
    <w:rsid w:val="00D668D7"/>
    <w:rsid w:val="00D66ACF"/>
    <w:rsid w:val="00D674DF"/>
    <w:rsid w:val="00D67725"/>
    <w:rsid w:val="00D72D5B"/>
    <w:rsid w:val="00D7624D"/>
    <w:rsid w:val="00D84270"/>
    <w:rsid w:val="00D8430D"/>
    <w:rsid w:val="00D8430E"/>
    <w:rsid w:val="00D85ACA"/>
    <w:rsid w:val="00D85B4D"/>
    <w:rsid w:val="00D8601D"/>
    <w:rsid w:val="00D909D6"/>
    <w:rsid w:val="00D928BD"/>
    <w:rsid w:val="00D94162"/>
    <w:rsid w:val="00D96691"/>
    <w:rsid w:val="00D96F88"/>
    <w:rsid w:val="00DA1691"/>
    <w:rsid w:val="00DA23F9"/>
    <w:rsid w:val="00DA48B9"/>
    <w:rsid w:val="00DA50DD"/>
    <w:rsid w:val="00DA645E"/>
    <w:rsid w:val="00DA703B"/>
    <w:rsid w:val="00DB17CC"/>
    <w:rsid w:val="00DB2106"/>
    <w:rsid w:val="00DB243A"/>
    <w:rsid w:val="00DB267F"/>
    <w:rsid w:val="00DB2F66"/>
    <w:rsid w:val="00DB416E"/>
    <w:rsid w:val="00DB6AC0"/>
    <w:rsid w:val="00DC1A3B"/>
    <w:rsid w:val="00DC6CDE"/>
    <w:rsid w:val="00DC6D79"/>
    <w:rsid w:val="00DC786A"/>
    <w:rsid w:val="00DD21CD"/>
    <w:rsid w:val="00DD34A7"/>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3919"/>
    <w:rsid w:val="00E03FE1"/>
    <w:rsid w:val="00E06BB2"/>
    <w:rsid w:val="00E11FB8"/>
    <w:rsid w:val="00E12BCC"/>
    <w:rsid w:val="00E142B0"/>
    <w:rsid w:val="00E14C5D"/>
    <w:rsid w:val="00E176A6"/>
    <w:rsid w:val="00E213CE"/>
    <w:rsid w:val="00E21416"/>
    <w:rsid w:val="00E24D93"/>
    <w:rsid w:val="00E253BA"/>
    <w:rsid w:val="00E274A4"/>
    <w:rsid w:val="00E30605"/>
    <w:rsid w:val="00E35526"/>
    <w:rsid w:val="00E416F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1471"/>
    <w:rsid w:val="00EB2138"/>
    <w:rsid w:val="00EB292D"/>
    <w:rsid w:val="00EB4256"/>
    <w:rsid w:val="00EB42FE"/>
    <w:rsid w:val="00EB4746"/>
    <w:rsid w:val="00EC411B"/>
    <w:rsid w:val="00EC4955"/>
    <w:rsid w:val="00EC573C"/>
    <w:rsid w:val="00ED069A"/>
    <w:rsid w:val="00ED3AA7"/>
    <w:rsid w:val="00ED49E9"/>
    <w:rsid w:val="00ED70E1"/>
    <w:rsid w:val="00ED79AF"/>
    <w:rsid w:val="00EE1361"/>
    <w:rsid w:val="00EE153F"/>
    <w:rsid w:val="00EE3AF7"/>
    <w:rsid w:val="00EE67FA"/>
    <w:rsid w:val="00EE7F55"/>
    <w:rsid w:val="00EF0CF0"/>
    <w:rsid w:val="00EF12DE"/>
    <w:rsid w:val="00EF2626"/>
    <w:rsid w:val="00EF3C1C"/>
    <w:rsid w:val="00EF747C"/>
    <w:rsid w:val="00EF7F19"/>
    <w:rsid w:val="00F00CC2"/>
    <w:rsid w:val="00F0121D"/>
    <w:rsid w:val="00F06F57"/>
    <w:rsid w:val="00F07461"/>
    <w:rsid w:val="00F11FB4"/>
    <w:rsid w:val="00F125AC"/>
    <w:rsid w:val="00F142E7"/>
    <w:rsid w:val="00F17DC2"/>
    <w:rsid w:val="00F202FA"/>
    <w:rsid w:val="00F21804"/>
    <w:rsid w:val="00F2333B"/>
    <w:rsid w:val="00F237DF"/>
    <w:rsid w:val="00F25222"/>
    <w:rsid w:val="00F25315"/>
    <w:rsid w:val="00F2666A"/>
    <w:rsid w:val="00F267BD"/>
    <w:rsid w:val="00F2722F"/>
    <w:rsid w:val="00F3365E"/>
    <w:rsid w:val="00F346DD"/>
    <w:rsid w:val="00F3508C"/>
    <w:rsid w:val="00F35929"/>
    <w:rsid w:val="00F37E72"/>
    <w:rsid w:val="00F4318E"/>
    <w:rsid w:val="00F4389A"/>
    <w:rsid w:val="00F43A90"/>
    <w:rsid w:val="00F45118"/>
    <w:rsid w:val="00F455A5"/>
    <w:rsid w:val="00F45FE6"/>
    <w:rsid w:val="00F474BC"/>
    <w:rsid w:val="00F50F0B"/>
    <w:rsid w:val="00F515E9"/>
    <w:rsid w:val="00F55179"/>
    <w:rsid w:val="00F55E29"/>
    <w:rsid w:val="00F564A7"/>
    <w:rsid w:val="00F6035A"/>
    <w:rsid w:val="00F61432"/>
    <w:rsid w:val="00F61540"/>
    <w:rsid w:val="00F64410"/>
    <w:rsid w:val="00F6730E"/>
    <w:rsid w:val="00F674C4"/>
    <w:rsid w:val="00F67F58"/>
    <w:rsid w:val="00F70564"/>
    <w:rsid w:val="00F70E02"/>
    <w:rsid w:val="00F71EB0"/>
    <w:rsid w:val="00F72077"/>
    <w:rsid w:val="00F725B0"/>
    <w:rsid w:val="00F768B3"/>
    <w:rsid w:val="00F7769B"/>
    <w:rsid w:val="00F77BB0"/>
    <w:rsid w:val="00F802E4"/>
    <w:rsid w:val="00F813C0"/>
    <w:rsid w:val="00F82AC8"/>
    <w:rsid w:val="00F8540D"/>
    <w:rsid w:val="00F9060B"/>
    <w:rsid w:val="00F9065E"/>
    <w:rsid w:val="00F93B51"/>
    <w:rsid w:val="00F952EF"/>
    <w:rsid w:val="00F9599C"/>
    <w:rsid w:val="00F969C8"/>
    <w:rsid w:val="00FA447A"/>
    <w:rsid w:val="00FA476F"/>
    <w:rsid w:val="00FA6D4C"/>
    <w:rsid w:val="00FB008D"/>
    <w:rsid w:val="00FB462C"/>
    <w:rsid w:val="00FB66B7"/>
    <w:rsid w:val="00FB6B17"/>
    <w:rsid w:val="00FB7511"/>
    <w:rsid w:val="00FC021D"/>
    <w:rsid w:val="00FC0AD6"/>
    <w:rsid w:val="00FC14C5"/>
    <w:rsid w:val="00FC31F3"/>
    <w:rsid w:val="00FC378E"/>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D2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A80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164714413">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ter.Klobas@piran.si" TargetMode="External"/><Relationship Id="rId13" Type="http://schemas.openxmlformats.org/officeDocument/2006/relationships/hyperlink" Target="http://www.s-procurement.s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gate.ec.europa.eu/tl-brows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procuremen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www.djn.mju.gov.si/resources/files/Sistem_javnega_narocanja/ESPD/Navodila_za_uporabo_ESPD_v1-7-brez_podpisa_e-JN-29012019.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20</Pages>
  <Words>7598</Words>
  <Characters>43314</Characters>
  <Application>Microsoft Office Word</Application>
  <DocSecurity>0</DocSecurity>
  <Lines>360</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50811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Jalovec, Doroteja</cp:lastModifiedBy>
  <cp:revision>129</cp:revision>
  <cp:lastPrinted>2019-08-05T10:16:00Z</cp:lastPrinted>
  <dcterms:created xsi:type="dcterms:W3CDTF">2019-09-16T16:27:00Z</dcterms:created>
  <dcterms:modified xsi:type="dcterms:W3CDTF">2022-09-29T09:04:00Z</dcterms:modified>
  <cp:category/>
</cp:coreProperties>
</file>