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B92816" w14:textId="77777777" w:rsidR="00591C6C" w:rsidRPr="00775EF2" w:rsidRDefault="00591C6C" w:rsidP="00930B48">
      <w:pPr>
        <w:jc w:val="both"/>
        <w:rPr>
          <w:lang w:val="en-GB"/>
        </w:rPr>
      </w:pPr>
      <w:bookmarkStart w:id="0" w:name="_GoBack"/>
      <w:bookmarkEnd w:id="0"/>
    </w:p>
    <w:p w14:paraId="594378B5" w14:textId="77777777" w:rsidR="00591C6C" w:rsidRPr="00775EF2" w:rsidRDefault="00591C6C" w:rsidP="00591C6C">
      <w:pPr>
        <w:jc w:val="both"/>
        <w:rPr>
          <w:rFonts w:ascii="Arial" w:hAnsi="Arial" w:cs="Arial"/>
          <w:color w:val="404040" w:themeColor="text1" w:themeTint="BF"/>
          <w:lang w:val="en-GB"/>
        </w:rPr>
      </w:pPr>
    </w:p>
    <w:p w14:paraId="0C7A91BF" w14:textId="77777777" w:rsidR="00591C6C" w:rsidRPr="00775EF2" w:rsidRDefault="00591C6C" w:rsidP="00591C6C">
      <w:pPr>
        <w:jc w:val="both"/>
        <w:rPr>
          <w:rFonts w:ascii="Arial" w:hAnsi="Arial" w:cs="Arial"/>
          <w:color w:val="404040" w:themeColor="text1" w:themeTint="BF"/>
          <w:lang w:val="en-GB"/>
        </w:rPr>
      </w:pPr>
    </w:p>
    <w:p w14:paraId="553605A2" w14:textId="37490D65" w:rsidR="00591C6C" w:rsidRPr="00775EF2" w:rsidRDefault="000C0BCD" w:rsidP="004345A6">
      <w:pPr>
        <w:pStyle w:val="OHIMTITLE"/>
        <w:rPr>
          <w:color w:val="auto"/>
        </w:rPr>
      </w:pPr>
      <w:r w:rsidRPr="00775EF2">
        <w:rPr>
          <w:color w:val="auto"/>
        </w:rPr>
        <w:t>Communication</w:t>
      </w:r>
      <w:r w:rsidR="00991065" w:rsidRPr="00775EF2">
        <w:rPr>
          <w:color w:val="auto"/>
        </w:rPr>
        <w:t xml:space="preserve"> Management Strategy for SISPBO </w:t>
      </w:r>
      <w:r w:rsidR="00D30D0D">
        <w:rPr>
          <w:color w:val="auto"/>
        </w:rPr>
        <w:t>for Patents and SPC</w:t>
      </w:r>
    </w:p>
    <w:p w14:paraId="1482E900" w14:textId="77777777" w:rsidR="00591C6C" w:rsidRPr="00775EF2" w:rsidRDefault="00591C6C" w:rsidP="00591C6C">
      <w:pPr>
        <w:jc w:val="both"/>
        <w:rPr>
          <w:rFonts w:ascii="Arial" w:hAnsi="Arial" w:cs="Arial"/>
          <w:lang w:val="en-GB"/>
        </w:rPr>
      </w:pPr>
    </w:p>
    <w:p w14:paraId="7D3173F9" w14:textId="7724DEA0" w:rsidR="00591C6C" w:rsidRPr="00775EF2" w:rsidRDefault="00591C6C" w:rsidP="004345A6">
      <w:pPr>
        <w:pStyle w:val="OHIMTEXT"/>
        <w:spacing w:line="240" w:lineRule="auto"/>
        <w:jc w:val="right"/>
        <w:rPr>
          <w:color w:val="auto"/>
        </w:rPr>
      </w:pPr>
      <w:bookmarkStart w:id="1" w:name="_Toc141180308"/>
      <w:r w:rsidRPr="00775EF2">
        <w:rPr>
          <w:color w:val="auto"/>
        </w:rPr>
        <w:t xml:space="preserve">Version </w:t>
      </w:r>
      <w:r w:rsidR="00D30D0D">
        <w:rPr>
          <w:color w:val="auto"/>
        </w:rPr>
        <w:t>0</w:t>
      </w:r>
      <w:r w:rsidR="00991065" w:rsidRPr="00775EF2">
        <w:rPr>
          <w:color w:val="auto"/>
        </w:rPr>
        <w:t>.</w:t>
      </w:r>
      <w:r w:rsidR="00AE4A6C">
        <w:rPr>
          <w:color w:val="auto"/>
        </w:rPr>
        <w:t>2</w:t>
      </w:r>
      <w:r w:rsidR="00BD3E64" w:rsidRPr="00775EF2">
        <w:rPr>
          <w:color w:val="auto"/>
        </w:rPr>
        <w:t xml:space="preserve"> </w:t>
      </w:r>
      <w:r w:rsidRPr="00775EF2">
        <w:rPr>
          <w:color w:val="auto"/>
        </w:rPr>
        <w:t>–</w:t>
      </w:r>
      <w:bookmarkEnd w:id="1"/>
      <w:r w:rsidRPr="00775EF2">
        <w:rPr>
          <w:color w:val="auto"/>
        </w:rPr>
        <w:t xml:space="preserve"> </w:t>
      </w:r>
      <w:sdt>
        <w:sdtPr>
          <w:rPr>
            <w:color w:val="auto"/>
          </w:rPr>
          <w:id w:val="-1152363535"/>
          <w:placeholder>
            <w:docPart w:val="C8A618ACE8F14CC180BA33392BC50502"/>
          </w:placeholder>
          <w:date w:fullDate="2022-03-25T00:00:00Z">
            <w:dateFormat w:val="dd/MM/yyyy"/>
            <w:lid w:val="en-IE"/>
            <w:storeMappedDataAs w:val="dateTime"/>
            <w:calendar w:val="gregorian"/>
          </w:date>
        </w:sdtPr>
        <w:sdtEndPr/>
        <w:sdtContent>
          <w:del w:id="2" w:author="Matjaž Praprotnik" w:date="2022-03-25T11:01:00Z">
            <w:r w:rsidR="00AE4A6C" w:rsidDel="00AE4A6C">
              <w:rPr>
                <w:color w:val="auto"/>
                <w:lang w:val="en-IE"/>
              </w:rPr>
              <w:delText>25/03/2022</w:delText>
            </w:r>
          </w:del>
          <w:ins w:id="3" w:author="Matjaž Praprotnik" w:date="2022-03-25T11:01:00Z">
            <w:r w:rsidR="00AE4A6C">
              <w:rPr>
                <w:color w:val="auto"/>
                <w:lang w:val="en-IE"/>
              </w:rPr>
              <w:t>25/03/2022</w:t>
            </w:r>
          </w:ins>
        </w:sdtContent>
      </w:sdt>
    </w:p>
    <w:p w14:paraId="6D3B0287" w14:textId="77777777" w:rsidR="00591C6C" w:rsidRPr="00775EF2" w:rsidRDefault="00591C6C" w:rsidP="00591C6C">
      <w:pPr>
        <w:jc w:val="both"/>
        <w:rPr>
          <w:rFonts w:ascii="Arial" w:hAnsi="Arial" w:cs="Arial"/>
          <w:lang w:val="en-GB"/>
        </w:rPr>
      </w:pPr>
    </w:p>
    <w:p w14:paraId="0BDCE49D" w14:textId="77777777" w:rsidR="00591C6C" w:rsidRPr="00775EF2" w:rsidRDefault="00591C6C" w:rsidP="00591C6C">
      <w:pPr>
        <w:jc w:val="both"/>
        <w:rPr>
          <w:rFonts w:ascii="Arial" w:hAnsi="Arial" w:cs="Arial"/>
          <w:lang w:val="en-GB"/>
        </w:rPr>
      </w:pPr>
    </w:p>
    <w:p w14:paraId="343B2058" w14:textId="77777777" w:rsidR="00591C6C" w:rsidRPr="00775EF2" w:rsidRDefault="00591C6C" w:rsidP="00591C6C">
      <w:pPr>
        <w:jc w:val="both"/>
        <w:rPr>
          <w:rFonts w:ascii="Arial" w:hAnsi="Arial" w:cs="Arial"/>
          <w:lang w:val="en-GB"/>
        </w:rPr>
      </w:pPr>
    </w:p>
    <w:p w14:paraId="5B54AA7B" w14:textId="77777777" w:rsidR="00591C6C" w:rsidRPr="00775EF2" w:rsidRDefault="00591C6C" w:rsidP="00591C6C">
      <w:pPr>
        <w:jc w:val="both"/>
        <w:rPr>
          <w:rFonts w:ascii="Arial" w:hAnsi="Arial" w:cs="Arial"/>
          <w:lang w:val="en-GB"/>
        </w:rPr>
      </w:pPr>
    </w:p>
    <w:p w14:paraId="29966C6B" w14:textId="77777777" w:rsidR="00591C6C" w:rsidRPr="00775EF2" w:rsidRDefault="00591C6C" w:rsidP="00591C6C">
      <w:pPr>
        <w:jc w:val="both"/>
        <w:rPr>
          <w:rFonts w:ascii="Arial" w:hAnsi="Arial" w:cs="Arial"/>
          <w:lang w:val="en-GB"/>
        </w:rPr>
      </w:pPr>
    </w:p>
    <w:p w14:paraId="0ACA1679" w14:textId="77777777" w:rsidR="00591C6C" w:rsidRPr="00775EF2" w:rsidRDefault="00591C6C" w:rsidP="00591C6C">
      <w:pPr>
        <w:jc w:val="both"/>
        <w:rPr>
          <w:rFonts w:ascii="Arial" w:hAnsi="Arial" w:cs="Arial"/>
          <w:lang w:val="en-GB"/>
        </w:rPr>
      </w:pPr>
    </w:p>
    <w:tbl>
      <w:tblPr>
        <w:tblW w:w="9072"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410"/>
        <w:gridCol w:w="709"/>
        <w:gridCol w:w="2693"/>
        <w:gridCol w:w="851"/>
        <w:gridCol w:w="28"/>
        <w:gridCol w:w="2381"/>
      </w:tblGrid>
      <w:tr w:rsidR="00591C6C" w:rsidRPr="00775EF2" w14:paraId="2A5610B2" w14:textId="77777777" w:rsidTr="00EC771D">
        <w:tc>
          <w:tcPr>
            <w:tcW w:w="2410" w:type="dxa"/>
            <w:tcBorders>
              <w:top w:val="dotted" w:sz="6" w:space="0" w:color="D9D9D9" w:themeColor="background1" w:themeShade="D9"/>
              <w:left w:val="dotted" w:sz="4" w:space="0" w:color="FFFFFF" w:themeColor="background1"/>
              <w:bottom w:val="dotted" w:sz="6" w:space="0" w:color="D9D9D9" w:themeColor="background1" w:themeShade="D9"/>
              <w:right w:val="dotted" w:sz="6" w:space="0" w:color="D9D9D9" w:themeColor="background1" w:themeShade="D9"/>
            </w:tcBorders>
            <w:shd w:val="clear" w:color="auto" w:fill="auto"/>
          </w:tcPr>
          <w:p w14:paraId="05CCCC05" w14:textId="77777777" w:rsidR="00591C6C" w:rsidRPr="00775EF2" w:rsidRDefault="00591C6C" w:rsidP="00EC771D">
            <w:pPr>
              <w:pStyle w:val="Normal2"/>
              <w:spacing w:before="0" w:after="0"/>
              <w:jc w:val="both"/>
              <w:rPr>
                <w:rFonts w:ascii="Arial" w:hAnsi="Arial" w:cs="Arial"/>
                <w:b/>
                <w:noProof w:val="0"/>
                <w:sz w:val="20"/>
                <w:lang w:val="en-GB"/>
              </w:rPr>
            </w:pPr>
            <w:r w:rsidRPr="00775EF2">
              <w:rPr>
                <w:rFonts w:ascii="Arial" w:hAnsi="Arial" w:cs="Arial"/>
                <w:b/>
                <w:noProof w:val="0"/>
                <w:sz w:val="20"/>
                <w:lang w:val="en-GB"/>
              </w:rPr>
              <w:t>Status</w:t>
            </w:r>
          </w:p>
        </w:tc>
        <w:tc>
          <w:tcPr>
            <w:tcW w:w="3402" w:type="dxa"/>
            <w:gridSpan w:val="2"/>
            <w:tcBorders>
              <w:top w:val="dotted" w:sz="6" w:space="0" w:color="D9D9D9" w:themeColor="background1" w:themeShade="D9"/>
              <w:left w:val="dotted" w:sz="6" w:space="0" w:color="D9D9D9" w:themeColor="background1" w:themeShade="D9"/>
              <w:bottom w:val="dotted" w:sz="6" w:space="0" w:color="D9D9D9" w:themeColor="background1" w:themeShade="D9"/>
              <w:right w:val="nil"/>
            </w:tcBorders>
            <w:shd w:val="clear" w:color="auto" w:fill="D9D9D9" w:themeFill="background1" w:themeFillShade="D9"/>
          </w:tcPr>
          <w:p w14:paraId="1CBB87CD" w14:textId="4F04CFD5" w:rsidR="00591C6C" w:rsidRPr="00775EF2" w:rsidRDefault="00D30D0D" w:rsidP="00B12DAF">
            <w:pPr>
              <w:pStyle w:val="Normal2"/>
              <w:spacing w:before="0" w:after="0"/>
              <w:jc w:val="both"/>
              <w:rPr>
                <w:rFonts w:ascii="Arial" w:hAnsi="Arial" w:cs="Arial"/>
                <w:noProof w:val="0"/>
                <w:sz w:val="20"/>
                <w:lang w:val="en-GB"/>
              </w:rPr>
            </w:pPr>
            <w:r>
              <w:rPr>
                <w:rFonts w:ascii="Arial" w:hAnsi="Arial" w:cs="Arial"/>
                <w:noProof w:val="0"/>
                <w:sz w:val="20"/>
                <w:lang w:val="en-GB"/>
              </w:rPr>
              <w:t>DRAFT</w:t>
            </w:r>
          </w:p>
        </w:tc>
        <w:tc>
          <w:tcPr>
            <w:tcW w:w="3260" w:type="dxa"/>
            <w:gridSpan w:val="3"/>
            <w:tcBorders>
              <w:top w:val="dotted" w:sz="6" w:space="0" w:color="D9D9D9" w:themeColor="background1" w:themeShade="D9"/>
              <w:left w:val="nil"/>
              <w:bottom w:val="dotted" w:sz="6" w:space="0" w:color="D9D9D9" w:themeColor="background1" w:themeShade="D9"/>
              <w:right w:val="dotted" w:sz="4" w:space="0" w:color="FFFFFF" w:themeColor="background1"/>
            </w:tcBorders>
          </w:tcPr>
          <w:p w14:paraId="61558ED9" w14:textId="77777777" w:rsidR="00591C6C" w:rsidRPr="00775EF2" w:rsidRDefault="00591C6C" w:rsidP="00EC771D">
            <w:pPr>
              <w:pStyle w:val="Normal2"/>
              <w:spacing w:before="0" w:after="0"/>
              <w:jc w:val="both"/>
              <w:rPr>
                <w:rFonts w:ascii="Arial" w:hAnsi="Arial" w:cs="Arial"/>
                <w:noProof w:val="0"/>
                <w:sz w:val="20"/>
                <w:lang w:val="en-GB"/>
              </w:rPr>
            </w:pPr>
          </w:p>
        </w:tc>
      </w:tr>
      <w:tr w:rsidR="000A1F53" w:rsidRPr="00775EF2" w14:paraId="6CEB873F" w14:textId="77777777" w:rsidTr="00C161A0">
        <w:tc>
          <w:tcPr>
            <w:tcW w:w="2410" w:type="dxa"/>
            <w:tcBorders>
              <w:top w:val="dotted" w:sz="6" w:space="0" w:color="D9D9D9" w:themeColor="background1" w:themeShade="D9"/>
              <w:left w:val="dotted" w:sz="4" w:space="0" w:color="FFFFFF" w:themeColor="background1"/>
              <w:bottom w:val="dotted" w:sz="6" w:space="0" w:color="D9D9D9" w:themeColor="background1" w:themeShade="D9"/>
              <w:right w:val="dotted" w:sz="6" w:space="0" w:color="D9D9D9" w:themeColor="background1" w:themeShade="D9"/>
            </w:tcBorders>
            <w:shd w:val="clear" w:color="auto" w:fill="auto"/>
          </w:tcPr>
          <w:p w14:paraId="42CB4BCA" w14:textId="77777777" w:rsidR="000A1F53" w:rsidRPr="00775EF2" w:rsidRDefault="000A1F53" w:rsidP="00991065">
            <w:pPr>
              <w:pStyle w:val="Normal2"/>
              <w:spacing w:before="0" w:after="0"/>
              <w:jc w:val="both"/>
              <w:rPr>
                <w:rFonts w:ascii="Arial" w:hAnsi="Arial" w:cs="Arial"/>
                <w:b/>
                <w:noProof w:val="0"/>
                <w:sz w:val="20"/>
                <w:lang w:val="en-GB"/>
              </w:rPr>
            </w:pPr>
            <w:r w:rsidRPr="00775EF2">
              <w:rPr>
                <w:rFonts w:ascii="Arial" w:hAnsi="Arial" w:cs="Arial"/>
                <w:b/>
                <w:noProof w:val="0"/>
                <w:sz w:val="20"/>
                <w:lang w:val="en-GB"/>
              </w:rPr>
              <w:t>Approved by owner</w:t>
            </w:r>
            <w:r w:rsidRPr="00775EF2">
              <w:rPr>
                <w:rFonts w:ascii="Arial" w:hAnsi="Arial" w:cs="Arial"/>
                <w:b/>
                <w:noProof w:val="0"/>
                <w:w w:val="50"/>
                <w:sz w:val="20"/>
                <w:lang w:val="en-GB"/>
              </w:rPr>
              <w:t> </w:t>
            </w:r>
          </w:p>
        </w:tc>
        <w:tc>
          <w:tcPr>
            <w:tcW w:w="3402" w:type="dxa"/>
            <w:gridSpan w:val="2"/>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shd w:val="clear" w:color="auto" w:fill="D9D9D9" w:themeFill="background1" w:themeFillShade="D9"/>
          </w:tcPr>
          <w:p w14:paraId="0C275708" w14:textId="3EDFBAE7" w:rsidR="000A1F53" w:rsidRPr="00775EF2" w:rsidRDefault="009C1736" w:rsidP="000A1F53">
            <w:pPr>
              <w:pStyle w:val="Normal2"/>
              <w:spacing w:before="0" w:after="0"/>
              <w:jc w:val="both"/>
              <w:rPr>
                <w:rFonts w:ascii="Arial" w:hAnsi="Arial" w:cs="Arial"/>
                <w:noProof w:val="0"/>
                <w:sz w:val="20"/>
                <w:lang w:val="en-GB"/>
              </w:rPr>
            </w:pPr>
            <w:r>
              <w:rPr>
                <w:rFonts w:ascii="Arial" w:hAnsi="Arial" w:cs="Arial"/>
                <w:noProof w:val="0"/>
                <w:sz w:val="20"/>
                <w:lang w:val="en-GB"/>
              </w:rPr>
              <w:t>SISPBO Project Board</w:t>
            </w:r>
          </w:p>
        </w:tc>
        <w:tc>
          <w:tcPr>
            <w:tcW w:w="879" w:type="dxa"/>
            <w:gridSpan w:val="2"/>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14:paraId="5C428ECB" w14:textId="77777777" w:rsidR="000A1F53" w:rsidRPr="00775EF2" w:rsidRDefault="000A1F53" w:rsidP="00EC771D">
            <w:pPr>
              <w:pStyle w:val="Normal2"/>
              <w:spacing w:before="0" w:after="0"/>
              <w:jc w:val="both"/>
              <w:rPr>
                <w:rFonts w:ascii="Arial" w:hAnsi="Arial" w:cs="Arial"/>
                <w:noProof w:val="0"/>
                <w:sz w:val="20"/>
                <w:lang w:val="en-GB"/>
              </w:rPr>
            </w:pPr>
          </w:p>
        </w:tc>
        <w:tc>
          <w:tcPr>
            <w:tcW w:w="2381"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14:paraId="006CE721" w14:textId="77777777" w:rsidR="000A1F53" w:rsidRPr="00775EF2" w:rsidRDefault="000A1F53" w:rsidP="00EC771D">
            <w:pPr>
              <w:pStyle w:val="Normal2"/>
              <w:spacing w:before="0" w:after="0"/>
              <w:jc w:val="both"/>
              <w:rPr>
                <w:rFonts w:ascii="Arial" w:hAnsi="Arial" w:cs="Arial"/>
                <w:noProof w:val="0"/>
                <w:sz w:val="20"/>
                <w:lang w:val="en-GB"/>
              </w:rPr>
            </w:pPr>
          </w:p>
        </w:tc>
      </w:tr>
      <w:tr w:rsidR="00991065" w:rsidRPr="00775EF2" w14:paraId="7671E70F" w14:textId="77777777" w:rsidTr="00EC771D">
        <w:tc>
          <w:tcPr>
            <w:tcW w:w="2410" w:type="dxa"/>
            <w:vMerge w:val="restart"/>
            <w:tcBorders>
              <w:top w:val="dotted" w:sz="6" w:space="0" w:color="D9D9D9" w:themeColor="background1" w:themeShade="D9"/>
              <w:left w:val="dotted" w:sz="4" w:space="0" w:color="FFFFFF" w:themeColor="background1"/>
              <w:right w:val="dotted" w:sz="6" w:space="0" w:color="D9D9D9" w:themeColor="background1" w:themeShade="D9"/>
            </w:tcBorders>
            <w:shd w:val="clear" w:color="auto" w:fill="auto"/>
          </w:tcPr>
          <w:p w14:paraId="22B066D0" w14:textId="77777777" w:rsidR="00991065" w:rsidRPr="00775EF2" w:rsidRDefault="00991065" w:rsidP="00EC771D">
            <w:pPr>
              <w:pStyle w:val="Normal2"/>
              <w:spacing w:before="0" w:after="0"/>
              <w:jc w:val="both"/>
              <w:rPr>
                <w:rFonts w:ascii="Arial" w:hAnsi="Arial" w:cs="Arial"/>
                <w:b/>
                <w:noProof w:val="0"/>
                <w:sz w:val="20"/>
                <w:lang w:val="en-GB"/>
              </w:rPr>
            </w:pPr>
            <w:r w:rsidRPr="00775EF2">
              <w:rPr>
                <w:rFonts w:ascii="Arial" w:hAnsi="Arial" w:cs="Arial"/>
                <w:b/>
                <w:noProof w:val="0"/>
                <w:sz w:val="20"/>
                <w:lang w:val="en-GB"/>
              </w:rPr>
              <w:t>Authors</w:t>
            </w:r>
          </w:p>
        </w:tc>
        <w:tc>
          <w:tcPr>
            <w:tcW w:w="709"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6465005E" w14:textId="77777777" w:rsidR="00991065" w:rsidRPr="00775EF2" w:rsidRDefault="00991065" w:rsidP="00EC771D">
            <w:pPr>
              <w:pStyle w:val="Normal2"/>
              <w:spacing w:before="0" w:after="0"/>
              <w:jc w:val="both"/>
              <w:rPr>
                <w:rFonts w:ascii="Arial" w:hAnsi="Arial" w:cs="Arial"/>
                <w:noProof w:val="0"/>
                <w:sz w:val="20"/>
                <w:lang w:val="en-GB"/>
              </w:rPr>
            </w:pPr>
            <w:r w:rsidRPr="00775EF2">
              <w:rPr>
                <w:rFonts w:ascii="Arial" w:hAnsi="Arial" w:cs="Arial"/>
                <w:noProof w:val="0"/>
                <w:sz w:val="20"/>
                <w:lang w:val="en-GB"/>
              </w:rPr>
              <w:t>MP</w:t>
            </w:r>
          </w:p>
        </w:tc>
        <w:tc>
          <w:tcPr>
            <w:tcW w:w="269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11CC08F1" w14:textId="77777777" w:rsidR="00991065" w:rsidRPr="00775EF2" w:rsidRDefault="00991065" w:rsidP="00EC771D">
            <w:pPr>
              <w:pStyle w:val="Normal2"/>
              <w:spacing w:before="0" w:after="0"/>
              <w:jc w:val="both"/>
              <w:rPr>
                <w:rFonts w:ascii="Arial" w:hAnsi="Arial" w:cs="Arial"/>
                <w:noProof w:val="0"/>
                <w:sz w:val="20"/>
                <w:lang w:val="en-GB"/>
              </w:rPr>
            </w:pPr>
            <w:r w:rsidRPr="00775EF2">
              <w:rPr>
                <w:rFonts w:ascii="Arial" w:hAnsi="Arial" w:cs="Arial"/>
                <w:noProof w:val="0"/>
                <w:sz w:val="20"/>
                <w:lang w:val="en-GB"/>
              </w:rPr>
              <w:t>Matjaž Praprotnik</w:t>
            </w:r>
          </w:p>
        </w:tc>
        <w:tc>
          <w:tcPr>
            <w:tcW w:w="851"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14:paraId="5B7FC384" w14:textId="77777777" w:rsidR="00991065" w:rsidRPr="00775EF2" w:rsidRDefault="00991065" w:rsidP="00EC771D">
            <w:pPr>
              <w:pStyle w:val="Normal2"/>
              <w:spacing w:before="0" w:after="0"/>
              <w:jc w:val="both"/>
              <w:rPr>
                <w:rFonts w:ascii="Arial" w:hAnsi="Arial" w:cs="Arial"/>
                <w:noProof w:val="0"/>
                <w:sz w:val="20"/>
                <w:lang w:val="en-GB"/>
              </w:rPr>
            </w:pPr>
            <w:r w:rsidRPr="00775EF2">
              <w:rPr>
                <w:rFonts w:ascii="Arial" w:hAnsi="Arial" w:cs="Arial"/>
                <w:noProof w:val="0"/>
                <w:sz w:val="20"/>
                <w:lang w:val="en-GB"/>
              </w:rPr>
              <w:t>SIPO</w:t>
            </w:r>
          </w:p>
        </w:tc>
        <w:tc>
          <w:tcPr>
            <w:tcW w:w="2409" w:type="dxa"/>
            <w:gridSpan w:val="2"/>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14:paraId="4F7C811C" w14:textId="55E51678" w:rsidR="00991065" w:rsidRPr="00775EF2" w:rsidRDefault="004135D0" w:rsidP="00775EF2">
            <w:pPr>
              <w:pStyle w:val="Normal2"/>
              <w:spacing w:before="0" w:after="0"/>
              <w:rPr>
                <w:rFonts w:ascii="Arial" w:hAnsi="Arial" w:cs="Arial"/>
                <w:noProof w:val="0"/>
                <w:sz w:val="20"/>
                <w:lang w:val="en-GB"/>
              </w:rPr>
            </w:pPr>
            <w:r w:rsidRPr="00775EF2">
              <w:rPr>
                <w:rFonts w:ascii="Arial" w:hAnsi="Arial" w:cs="Arial"/>
                <w:noProof w:val="0"/>
                <w:sz w:val="20"/>
                <w:lang w:val="en-GB"/>
              </w:rPr>
              <w:t xml:space="preserve">SISPBO </w:t>
            </w:r>
            <w:r w:rsidR="0015093D" w:rsidRPr="00775EF2">
              <w:rPr>
                <w:rFonts w:ascii="Arial" w:hAnsi="Arial" w:cs="Arial"/>
                <w:noProof w:val="0"/>
                <w:sz w:val="20"/>
                <w:lang w:val="en-GB"/>
              </w:rPr>
              <w:t>Project Manager</w:t>
            </w:r>
          </w:p>
        </w:tc>
      </w:tr>
      <w:tr w:rsidR="00275853" w:rsidRPr="00775EF2" w14:paraId="3CB8C3E9" w14:textId="77777777" w:rsidTr="00966BBB">
        <w:tc>
          <w:tcPr>
            <w:tcW w:w="2410" w:type="dxa"/>
            <w:vMerge/>
            <w:tcBorders>
              <w:left w:val="dotted" w:sz="4" w:space="0" w:color="FFFFFF" w:themeColor="background1"/>
              <w:bottom w:val="dotted" w:sz="6" w:space="0" w:color="D9D9D9" w:themeColor="background1" w:themeShade="D9"/>
              <w:right w:val="dotted" w:sz="6" w:space="0" w:color="D9D9D9" w:themeColor="background1" w:themeShade="D9"/>
            </w:tcBorders>
            <w:shd w:val="clear" w:color="auto" w:fill="auto"/>
          </w:tcPr>
          <w:p w14:paraId="0ABA2D21" w14:textId="77777777" w:rsidR="00275853" w:rsidRPr="00775EF2" w:rsidRDefault="00275853" w:rsidP="00EC771D">
            <w:pPr>
              <w:pStyle w:val="Normal2"/>
              <w:spacing w:before="0" w:after="0"/>
              <w:jc w:val="both"/>
              <w:rPr>
                <w:rFonts w:ascii="Arial" w:hAnsi="Arial" w:cs="Arial"/>
                <w:b/>
                <w:noProof w:val="0"/>
                <w:sz w:val="20"/>
                <w:lang w:val="en-GB"/>
              </w:rPr>
            </w:pPr>
          </w:p>
        </w:tc>
        <w:tc>
          <w:tcPr>
            <w:tcW w:w="709"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14:paraId="2361F613" w14:textId="77777777" w:rsidR="00275853" w:rsidRPr="00775EF2" w:rsidRDefault="00275853" w:rsidP="00EC771D">
            <w:pPr>
              <w:pStyle w:val="Normal2"/>
              <w:spacing w:before="0" w:after="0"/>
              <w:jc w:val="both"/>
              <w:rPr>
                <w:rFonts w:ascii="Arial" w:hAnsi="Arial" w:cs="Arial"/>
                <w:noProof w:val="0"/>
                <w:sz w:val="20"/>
                <w:lang w:val="en-GB"/>
              </w:rPr>
            </w:pPr>
          </w:p>
        </w:tc>
        <w:tc>
          <w:tcPr>
            <w:tcW w:w="2693"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14:paraId="0029FB64" w14:textId="77777777" w:rsidR="00275853" w:rsidRPr="00775EF2" w:rsidRDefault="00275853" w:rsidP="00EC771D">
            <w:pPr>
              <w:pStyle w:val="Normal2"/>
              <w:spacing w:before="0" w:after="0"/>
              <w:jc w:val="both"/>
              <w:rPr>
                <w:rFonts w:ascii="Arial" w:hAnsi="Arial" w:cs="Arial"/>
                <w:noProof w:val="0"/>
                <w:sz w:val="20"/>
                <w:lang w:val="en-GB"/>
              </w:rPr>
            </w:pPr>
          </w:p>
        </w:tc>
        <w:tc>
          <w:tcPr>
            <w:tcW w:w="851"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14:paraId="659DDF8D" w14:textId="77777777" w:rsidR="00275853" w:rsidRPr="00775EF2" w:rsidRDefault="00275853" w:rsidP="00EC771D">
            <w:pPr>
              <w:pStyle w:val="Normal2"/>
              <w:spacing w:before="0" w:after="0"/>
              <w:jc w:val="both"/>
              <w:rPr>
                <w:rFonts w:ascii="Arial" w:hAnsi="Arial" w:cs="Arial"/>
                <w:noProof w:val="0"/>
                <w:sz w:val="20"/>
                <w:lang w:val="en-GB"/>
              </w:rPr>
            </w:pPr>
          </w:p>
        </w:tc>
        <w:tc>
          <w:tcPr>
            <w:tcW w:w="2409" w:type="dxa"/>
            <w:gridSpan w:val="2"/>
            <w:tcBorders>
              <w:top w:val="dotted" w:sz="6" w:space="0" w:color="D9D9D9" w:themeColor="background1" w:themeShade="D9"/>
              <w:left w:val="dotted" w:sz="6" w:space="0" w:color="D9D9D9" w:themeColor="background1" w:themeShade="D9"/>
              <w:bottom w:val="nil"/>
              <w:right w:val="dotted" w:sz="4" w:space="0" w:color="FFFFFF" w:themeColor="background1"/>
            </w:tcBorders>
          </w:tcPr>
          <w:p w14:paraId="74961537" w14:textId="77777777" w:rsidR="00275853" w:rsidRPr="00775EF2" w:rsidRDefault="00275853" w:rsidP="00EC771D">
            <w:pPr>
              <w:pStyle w:val="Normal2"/>
              <w:spacing w:before="0" w:after="0"/>
              <w:jc w:val="both"/>
              <w:rPr>
                <w:rFonts w:ascii="Arial" w:hAnsi="Arial" w:cs="Arial"/>
                <w:noProof w:val="0"/>
                <w:sz w:val="20"/>
                <w:lang w:val="en-GB"/>
              </w:rPr>
            </w:pPr>
          </w:p>
        </w:tc>
      </w:tr>
      <w:tr w:rsidR="00275853" w:rsidRPr="00775EF2" w14:paraId="7D870E84" w14:textId="77777777" w:rsidTr="00966BBB">
        <w:tc>
          <w:tcPr>
            <w:tcW w:w="2410" w:type="dxa"/>
            <w:vMerge w:val="restart"/>
            <w:tcBorders>
              <w:top w:val="dotted" w:sz="6" w:space="0" w:color="D9D9D9" w:themeColor="background1" w:themeShade="D9"/>
              <w:left w:val="dotted" w:sz="4" w:space="0" w:color="FFFFFF" w:themeColor="background1"/>
              <w:right w:val="dotted" w:sz="6" w:space="0" w:color="D9D9D9" w:themeColor="background1" w:themeShade="D9"/>
            </w:tcBorders>
            <w:shd w:val="clear" w:color="auto" w:fill="auto"/>
          </w:tcPr>
          <w:p w14:paraId="17408EE6" w14:textId="77777777" w:rsidR="00275853" w:rsidRPr="00775EF2" w:rsidRDefault="00275853" w:rsidP="00EC771D">
            <w:pPr>
              <w:pStyle w:val="Normal2"/>
              <w:spacing w:before="0" w:after="0"/>
              <w:jc w:val="both"/>
              <w:rPr>
                <w:rFonts w:ascii="Arial" w:hAnsi="Arial" w:cs="Arial"/>
                <w:b/>
                <w:noProof w:val="0"/>
                <w:sz w:val="20"/>
                <w:lang w:val="en-GB"/>
              </w:rPr>
            </w:pPr>
            <w:r w:rsidRPr="00775EF2">
              <w:rPr>
                <w:rFonts w:ascii="Arial" w:hAnsi="Arial" w:cs="Arial"/>
                <w:b/>
                <w:noProof w:val="0"/>
                <w:sz w:val="20"/>
                <w:lang w:val="en-GB"/>
              </w:rPr>
              <w:t>Contributors</w:t>
            </w:r>
          </w:p>
        </w:tc>
        <w:tc>
          <w:tcPr>
            <w:tcW w:w="709"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14:paraId="22B6CB73" w14:textId="240640BB" w:rsidR="00275853" w:rsidRPr="00775EF2" w:rsidRDefault="00AE4A6C" w:rsidP="00EC771D">
            <w:pPr>
              <w:pStyle w:val="Normal2"/>
              <w:spacing w:before="0" w:after="0"/>
              <w:jc w:val="both"/>
              <w:rPr>
                <w:rFonts w:ascii="Arial" w:hAnsi="Arial" w:cs="Arial"/>
                <w:noProof w:val="0"/>
                <w:sz w:val="20"/>
                <w:lang w:val="en-GB"/>
              </w:rPr>
            </w:pPr>
            <w:r>
              <w:rPr>
                <w:rFonts w:ascii="Arial" w:hAnsi="Arial" w:cs="Arial"/>
                <w:noProof w:val="0"/>
                <w:sz w:val="20"/>
                <w:lang w:val="en-GB"/>
              </w:rPr>
              <w:t>MA</w:t>
            </w:r>
          </w:p>
        </w:tc>
        <w:tc>
          <w:tcPr>
            <w:tcW w:w="2693"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14:paraId="59A7AF9A" w14:textId="219BCE73" w:rsidR="00275853" w:rsidRPr="00775EF2" w:rsidRDefault="00AE4A6C" w:rsidP="00EC771D">
            <w:pPr>
              <w:pStyle w:val="Normal2"/>
              <w:spacing w:before="0" w:after="0"/>
              <w:jc w:val="both"/>
              <w:rPr>
                <w:rFonts w:ascii="Arial" w:hAnsi="Arial" w:cs="Arial"/>
                <w:noProof w:val="0"/>
                <w:sz w:val="20"/>
                <w:lang w:val="en-GB"/>
              </w:rPr>
            </w:pPr>
            <w:r>
              <w:rPr>
                <w:rFonts w:ascii="Arial" w:hAnsi="Arial" w:cs="Arial"/>
                <w:noProof w:val="0"/>
                <w:sz w:val="20"/>
                <w:lang w:val="en-GB"/>
              </w:rPr>
              <w:t>Marko Aškerc</w:t>
            </w:r>
          </w:p>
        </w:tc>
        <w:tc>
          <w:tcPr>
            <w:tcW w:w="851"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14:paraId="110882F6" w14:textId="714BE41F" w:rsidR="00275853" w:rsidRPr="00775EF2" w:rsidRDefault="00AE4A6C" w:rsidP="00EC771D">
            <w:pPr>
              <w:pStyle w:val="Normal2"/>
              <w:spacing w:before="0" w:after="0"/>
              <w:jc w:val="both"/>
              <w:rPr>
                <w:rFonts w:ascii="Arial" w:hAnsi="Arial" w:cs="Arial"/>
                <w:noProof w:val="0"/>
                <w:sz w:val="20"/>
                <w:lang w:val="en-GB"/>
              </w:rPr>
            </w:pPr>
            <w:r>
              <w:rPr>
                <w:rFonts w:ascii="Arial" w:hAnsi="Arial" w:cs="Arial"/>
                <w:noProof w:val="0"/>
                <w:sz w:val="20"/>
                <w:lang w:val="en-GB"/>
              </w:rPr>
              <w:t>SIPO</w:t>
            </w:r>
          </w:p>
        </w:tc>
        <w:tc>
          <w:tcPr>
            <w:tcW w:w="2409" w:type="dxa"/>
            <w:gridSpan w:val="2"/>
            <w:tcBorders>
              <w:top w:val="dotted" w:sz="6" w:space="0" w:color="D9D9D9" w:themeColor="background1" w:themeShade="D9"/>
              <w:left w:val="dotted" w:sz="6" w:space="0" w:color="D9D9D9" w:themeColor="background1" w:themeShade="D9"/>
              <w:bottom w:val="nil"/>
              <w:right w:val="dotted" w:sz="4" w:space="0" w:color="FFFFFF" w:themeColor="background1"/>
            </w:tcBorders>
          </w:tcPr>
          <w:p w14:paraId="0E94CCF2" w14:textId="31080C91" w:rsidR="00275853" w:rsidRPr="00775EF2" w:rsidRDefault="00AE4A6C" w:rsidP="00AE4A6C">
            <w:pPr>
              <w:pStyle w:val="Normal2"/>
              <w:spacing w:before="0" w:after="0"/>
              <w:rPr>
                <w:rFonts w:ascii="Arial" w:hAnsi="Arial" w:cs="Arial"/>
                <w:noProof w:val="0"/>
                <w:sz w:val="20"/>
                <w:lang w:val="en-GB"/>
              </w:rPr>
            </w:pPr>
            <w:r>
              <w:rPr>
                <w:rFonts w:ascii="Arial" w:hAnsi="Arial" w:cs="Arial"/>
                <w:noProof w:val="0"/>
                <w:sz w:val="20"/>
                <w:lang w:val="en-GB"/>
              </w:rPr>
              <w:t>Head of Project Management Office</w:t>
            </w:r>
          </w:p>
        </w:tc>
      </w:tr>
      <w:tr w:rsidR="00275853" w:rsidRPr="00775EF2" w14:paraId="37153A57" w14:textId="77777777" w:rsidTr="00966BBB">
        <w:tc>
          <w:tcPr>
            <w:tcW w:w="2410" w:type="dxa"/>
            <w:vMerge/>
            <w:tcBorders>
              <w:left w:val="dotted" w:sz="4" w:space="0" w:color="FFFFFF" w:themeColor="background1"/>
              <w:right w:val="dotted" w:sz="6" w:space="0" w:color="D9D9D9" w:themeColor="background1" w:themeShade="D9"/>
            </w:tcBorders>
            <w:shd w:val="clear" w:color="auto" w:fill="auto"/>
          </w:tcPr>
          <w:p w14:paraId="4144DD68" w14:textId="77777777" w:rsidR="00275853" w:rsidRPr="00775EF2" w:rsidRDefault="00275853" w:rsidP="00EC771D">
            <w:pPr>
              <w:pStyle w:val="Normal2"/>
              <w:spacing w:before="0" w:after="0"/>
              <w:jc w:val="both"/>
              <w:rPr>
                <w:rFonts w:ascii="Arial" w:hAnsi="Arial" w:cs="Arial"/>
                <w:b/>
                <w:noProof w:val="0"/>
                <w:sz w:val="20"/>
                <w:lang w:val="en-GB"/>
              </w:rPr>
            </w:pPr>
          </w:p>
        </w:tc>
        <w:tc>
          <w:tcPr>
            <w:tcW w:w="709"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14:paraId="09EEB793" w14:textId="6EB5E1FF" w:rsidR="00275853" w:rsidRPr="00775EF2" w:rsidRDefault="00275853" w:rsidP="00EC771D">
            <w:pPr>
              <w:pStyle w:val="Normal2"/>
              <w:spacing w:before="0" w:after="0"/>
              <w:jc w:val="both"/>
              <w:rPr>
                <w:rFonts w:ascii="Arial" w:hAnsi="Arial" w:cs="Arial"/>
                <w:noProof w:val="0"/>
                <w:sz w:val="20"/>
                <w:lang w:val="en-GB"/>
              </w:rPr>
            </w:pPr>
          </w:p>
        </w:tc>
        <w:tc>
          <w:tcPr>
            <w:tcW w:w="2693"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14:paraId="26053F3F" w14:textId="52ABD75E" w:rsidR="00275853" w:rsidRPr="00775EF2" w:rsidRDefault="00275853" w:rsidP="00EC771D">
            <w:pPr>
              <w:pStyle w:val="Normal2"/>
              <w:spacing w:before="0" w:after="0"/>
              <w:jc w:val="both"/>
              <w:rPr>
                <w:rFonts w:ascii="Arial" w:hAnsi="Arial" w:cs="Arial"/>
                <w:noProof w:val="0"/>
                <w:sz w:val="20"/>
                <w:lang w:val="en-GB"/>
              </w:rPr>
            </w:pPr>
          </w:p>
        </w:tc>
        <w:tc>
          <w:tcPr>
            <w:tcW w:w="851"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14:paraId="32581A3F" w14:textId="257201FF" w:rsidR="00275853" w:rsidRPr="00775EF2" w:rsidRDefault="00275853" w:rsidP="00EC771D">
            <w:pPr>
              <w:pStyle w:val="Normal2"/>
              <w:spacing w:before="0" w:after="0"/>
              <w:jc w:val="both"/>
              <w:rPr>
                <w:rFonts w:ascii="Arial" w:hAnsi="Arial" w:cs="Arial"/>
                <w:noProof w:val="0"/>
                <w:sz w:val="20"/>
                <w:lang w:val="en-GB"/>
              </w:rPr>
            </w:pPr>
          </w:p>
        </w:tc>
        <w:tc>
          <w:tcPr>
            <w:tcW w:w="2409" w:type="dxa"/>
            <w:gridSpan w:val="2"/>
            <w:tcBorders>
              <w:top w:val="dotted" w:sz="6" w:space="0" w:color="D9D9D9" w:themeColor="background1" w:themeShade="D9"/>
              <w:left w:val="dotted" w:sz="6" w:space="0" w:color="D9D9D9" w:themeColor="background1" w:themeShade="D9"/>
              <w:bottom w:val="nil"/>
              <w:right w:val="dotted" w:sz="4" w:space="0" w:color="FFFFFF" w:themeColor="background1"/>
            </w:tcBorders>
          </w:tcPr>
          <w:p w14:paraId="78F3ABDD" w14:textId="21C36D1A" w:rsidR="00275853" w:rsidRPr="00775EF2" w:rsidRDefault="00275853" w:rsidP="00EC771D">
            <w:pPr>
              <w:pStyle w:val="Normal2"/>
              <w:spacing w:before="0" w:after="0"/>
              <w:jc w:val="both"/>
              <w:rPr>
                <w:rFonts w:ascii="Arial" w:hAnsi="Arial" w:cs="Arial"/>
                <w:noProof w:val="0"/>
                <w:sz w:val="20"/>
                <w:lang w:val="en-GB"/>
              </w:rPr>
            </w:pPr>
          </w:p>
        </w:tc>
      </w:tr>
      <w:tr w:rsidR="00275853" w:rsidRPr="00775EF2" w14:paraId="62149FA2" w14:textId="77777777" w:rsidTr="00775EF2">
        <w:tc>
          <w:tcPr>
            <w:tcW w:w="2410" w:type="dxa"/>
            <w:vMerge/>
            <w:tcBorders>
              <w:left w:val="dotted" w:sz="4" w:space="0" w:color="FFFFFF" w:themeColor="background1"/>
              <w:bottom w:val="dotted" w:sz="6" w:space="0" w:color="D9D9D9" w:themeColor="background1" w:themeShade="D9"/>
              <w:right w:val="dotted" w:sz="6" w:space="0" w:color="D9D9D9" w:themeColor="background1" w:themeShade="D9"/>
            </w:tcBorders>
            <w:shd w:val="clear" w:color="auto" w:fill="auto"/>
          </w:tcPr>
          <w:p w14:paraId="446BFB97" w14:textId="77777777" w:rsidR="00275853" w:rsidRPr="00775EF2" w:rsidRDefault="00275853" w:rsidP="00EC771D">
            <w:pPr>
              <w:pStyle w:val="Normal2"/>
              <w:spacing w:before="0" w:after="0"/>
              <w:jc w:val="both"/>
              <w:rPr>
                <w:rFonts w:ascii="Arial" w:hAnsi="Arial" w:cs="Arial"/>
                <w:b/>
                <w:noProof w:val="0"/>
                <w:sz w:val="20"/>
                <w:lang w:val="en-GB"/>
              </w:rPr>
            </w:pPr>
          </w:p>
        </w:tc>
        <w:tc>
          <w:tcPr>
            <w:tcW w:w="709"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7D9F9D7A" w14:textId="613D53A3" w:rsidR="00275853" w:rsidRPr="00775EF2" w:rsidRDefault="00275853" w:rsidP="00EC771D">
            <w:pPr>
              <w:pStyle w:val="Normal2"/>
              <w:spacing w:before="0" w:after="0"/>
              <w:jc w:val="both"/>
              <w:rPr>
                <w:rFonts w:ascii="Arial" w:hAnsi="Arial" w:cs="Arial"/>
                <w:noProof w:val="0"/>
                <w:sz w:val="20"/>
                <w:lang w:val="en-GB"/>
              </w:rPr>
            </w:pPr>
          </w:p>
        </w:tc>
        <w:tc>
          <w:tcPr>
            <w:tcW w:w="269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6F69586A" w14:textId="08BE8237" w:rsidR="00275853" w:rsidRPr="00775EF2" w:rsidRDefault="00275853" w:rsidP="00EC771D">
            <w:pPr>
              <w:pStyle w:val="Normal2"/>
              <w:spacing w:before="0" w:after="0"/>
              <w:jc w:val="both"/>
              <w:rPr>
                <w:rFonts w:ascii="Arial" w:hAnsi="Arial" w:cs="Arial"/>
                <w:noProof w:val="0"/>
                <w:sz w:val="20"/>
                <w:lang w:val="en-GB"/>
              </w:rPr>
            </w:pPr>
          </w:p>
        </w:tc>
        <w:tc>
          <w:tcPr>
            <w:tcW w:w="851"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14:paraId="3771C788" w14:textId="0F961DF9" w:rsidR="00275853" w:rsidRPr="00775EF2" w:rsidRDefault="00275853" w:rsidP="00EC771D">
            <w:pPr>
              <w:pStyle w:val="Normal2"/>
              <w:spacing w:before="0" w:after="0"/>
              <w:jc w:val="both"/>
              <w:rPr>
                <w:rFonts w:ascii="Arial" w:hAnsi="Arial" w:cs="Arial"/>
                <w:noProof w:val="0"/>
                <w:sz w:val="20"/>
                <w:lang w:val="en-GB"/>
              </w:rPr>
            </w:pPr>
          </w:p>
        </w:tc>
        <w:tc>
          <w:tcPr>
            <w:tcW w:w="2409" w:type="dxa"/>
            <w:gridSpan w:val="2"/>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14:paraId="23006AF9" w14:textId="0D089075" w:rsidR="00275853" w:rsidRPr="00775EF2" w:rsidRDefault="00275853" w:rsidP="00EC771D">
            <w:pPr>
              <w:pStyle w:val="Normal2"/>
              <w:spacing w:before="0" w:after="0"/>
              <w:jc w:val="both"/>
              <w:rPr>
                <w:rFonts w:ascii="Arial" w:hAnsi="Arial" w:cs="Arial"/>
                <w:noProof w:val="0"/>
                <w:sz w:val="20"/>
                <w:lang w:val="en-GB"/>
              </w:rPr>
            </w:pPr>
          </w:p>
        </w:tc>
      </w:tr>
      <w:tr w:rsidR="002A78EF" w:rsidRPr="00775EF2" w14:paraId="5E9EC1A3" w14:textId="77777777" w:rsidTr="00775EF2">
        <w:tc>
          <w:tcPr>
            <w:tcW w:w="2410" w:type="dxa"/>
            <w:tcBorders>
              <w:top w:val="dotted" w:sz="6" w:space="0" w:color="D9D9D9" w:themeColor="background1" w:themeShade="D9"/>
              <w:left w:val="dotted" w:sz="4" w:space="0" w:color="FFFFFF" w:themeColor="background1"/>
              <w:bottom w:val="dotted" w:sz="6" w:space="0" w:color="D9D9D9" w:themeColor="background1" w:themeShade="D9"/>
              <w:right w:val="dotted" w:sz="6" w:space="0" w:color="D9D9D9" w:themeColor="background1" w:themeShade="D9"/>
            </w:tcBorders>
            <w:shd w:val="clear" w:color="auto" w:fill="auto"/>
          </w:tcPr>
          <w:p w14:paraId="4C3CE723" w14:textId="77777777" w:rsidR="002A78EF" w:rsidRPr="00775EF2" w:rsidRDefault="002A78EF" w:rsidP="00EC771D">
            <w:pPr>
              <w:pStyle w:val="Normal2"/>
              <w:spacing w:before="0" w:after="0"/>
              <w:jc w:val="both"/>
              <w:rPr>
                <w:rFonts w:ascii="Arial" w:hAnsi="Arial" w:cs="Arial"/>
                <w:b/>
                <w:noProof w:val="0"/>
                <w:sz w:val="20"/>
                <w:lang w:val="en-GB"/>
              </w:rPr>
            </w:pPr>
          </w:p>
        </w:tc>
        <w:tc>
          <w:tcPr>
            <w:tcW w:w="709"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577C0906" w14:textId="1C9A986C" w:rsidR="002A78EF" w:rsidRPr="00775EF2" w:rsidRDefault="002A78EF" w:rsidP="00EC771D">
            <w:pPr>
              <w:pStyle w:val="Normal2"/>
              <w:spacing w:before="0" w:after="0"/>
              <w:jc w:val="both"/>
              <w:rPr>
                <w:rFonts w:ascii="Arial" w:hAnsi="Arial" w:cs="Arial"/>
                <w:noProof w:val="0"/>
                <w:sz w:val="20"/>
                <w:lang w:val="en-GB"/>
              </w:rPr>
            </w:pPr>
          </w:p>
        </w:tc>
        <w:tc>
          <w:tcPr>
            <w:tcW w:w="269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4C7306D1" w14:textId="71D61862" w:rsidR="002A78EF" w:rsidRPr="00775EF2" w:rsidRDefault="002A78EF" w:rsidP="00EC771D">
            <w:pPr>
              <w:pStyle w:val="Normal2"/>
              <w:spacing w:before="0" w:after="0"/>
              <w:jc w:val="both"/>
              <w:rPr>
                <w:rFonts w:ascii="Arial" w:hAnsi="Arial" w:cs="Arial"/>
                <w:noProof w:val="0"/>
                <w:sz w:val="20"/>
                <w:lang w:val="en-GB"/>
              </w:rPr>
            </w:pPr>
          </w:p>
        </w:tc>
        <w:tc>
          <w:tcPr>
            <w:tcW w:w="851"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14:paraId="73D95F62" w14:textId="3D726DCC" w:rsidR="002A78EF" w:rsidRPr="00775EF2" w:rsidDel="00637A4E" w:rsidRDefault="002A78EF" w:rsidP="00EC771D">
            <w:pPr>
              <w:pStyle w:val="Normal2"/>
              <w:spacing w:before="0" w:after="0"/>
              <w:jc w:val="both"/>
              <w:rPr>
                <w:rFonts w:ascii="Arial" w:hAnsi="Arial" w:cs="Arial"/>
                <w:noProof w:val="0"/>
                <w:sz w:val="20"/>
                <w:lang w:val="en-GB"/>
              </w:rPr>
            </w:pPr>
          </w:p>
        </w:tc>
        <w:tc>
          <w:tcPr>
            <w:tcW w:w="2409" w:type="dxa"/>
            <w:gridSpan w:val="2"/>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14:paraId="752D1C2C" w14:textId="69EB113C" w:rsidR="002A78EF" w:rsidRPr="00775EF2" w:rsidRDefault="002A78EF" w:rsidP="00EC771D">
            <w:pPr>
              <w:pStyle w:val="Normal2"/>
              <w:spacing w:before="0" w:after="0"/>
              <w:jc w:val="both"/>
              <w:rPr>
                <w:rFonts w:ascii="Arial" w:hAnsi="Arial" w:cs="Arial"/>
                <w:noProof w:val="0"/>
                <w:sz w:val="20"/>
                <w:lang w:val="en-GB"/>
              </w:rPr>
            </w:pPr>
          </w:p>
        </w:tc>
      </w:tr>
      <w:tr w:rsidR="002A78EF" w:rsidRPr="00775EF2" w14:paraId="08C266E4" w14:textId="77777777" w:rsidTr="00775EF2">
        <w:tc>
          <w:tcPr>
            <w:tcW w:w="2410" w:type="dxa"/>
            <w:tcBorders>
              <w:top w:val="dotted" w:sz="6" w:space="0" w:color="D9D9D9" w:themeColor="background1" w:themeShade="D9"/>
              <w:left w:val="dotted" w:sz="4" w:space="0" w:color="FFFFFF" w:themeColor="background1"/>
              <w:bottom w:val="dotted" w:sz="6" w:space="0" w:color="D9D9D9" w:themeColor="background1" w:themeShade="D9"/>
              <w:right w:val="dotted" w:sz="6" w:space="0" w:color="D9D9D9" w:themeColor="background1" w:themeShade="D9"/>
            </w:tcBorders>
            <w:shd w:val="clear" w:color="auto" w:fill="auto"/>
          </w:tcPr>
          <w:p w14:paraId="0B777B96" w14:textId="77777777" w:rsidR="002A78EF" w:rsidRPr="00775EF2" w:rsidRDefault="002A78EF" w:rsidP="00EC771D">
            <w:pPr>
              <w:pStyle w:val="Normal2"/>
              <w:spacing w:before="0" w:after="0"/>
              <w:jc w:val="both"/>
              <w:rPr>
                <w:rFonts w:ascii="Arial" w:hAnsi="Arial" w:cs="Arial"/>
                <w:b/>
                <w:noProof w:val="0"/>
                <w:sz w:val="20"/>
                <w:lang w:val="en-GB"/>
              </w:rPr>
            </w:pPr>
          </w:p>
        </w:tc>
        <w:tc>
          <w:tcPr>
            <w:tcW w:w="709"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01CCD627" w14:textId="7A011ABD" w:rsidR="002A78EF" w:rsidRPr="00775EF2" w:rsidRDefault="002A78EF" w:rsidP="00EC771D">
            <w:pPr>
              <w:pStyle w:val="Normal2"/>
              <w:spacing w:before="0" w:after="0"/>
              <w:jc w:val="both"/>
              <w:rPr>
                <w:rFonts w:ascii="Arial" w:hAnsi="Arial" w:cs="Arial"/>
                <w:noProof w:val="0"/>
                <w:sz w:val="20"/>
                <w:lang w:val="en-GB"/>
              </w:rPr>
            </w:pPr>
          </w:p>
        </w:tc>
        <w:tc>
          <w:tcPr>
            <w:tcW w:w="269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2A405389" w14:textId="18CE8DAD" w:rsidR="002A78EF" w:rsidRPr="00775EF2" w:rsidRDefault="002A78EF" w:rsidP="00EC771D">
            <w:pPr>
              <w:pStyle w:val="Normal2"/>
              <w:spacing w:before="0" w:after="0"/>
              <w:jc w:val="both"/>
              <w:rPr>
                <w:rFonts w:ascii="Arial" w:hAnsi="Arial" w:cs="Arial"/>
                <w:noProof w:val="0"/>
                <w:sz w:val="20"/>
                <w:lang w:val="en-GB"/>
              </w:rPr>
            </w:pPr>
          </w:p>
        </w:tc>
        <w:tc>
          <w:tcPr>
            <w:tcW w:w="851"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14:paraId="00D17F8C" w14:textId="471DF678" w:rsidR="002A78EF" w:rsidRPr="00775EF2" w:rsidRDefault="002A78EF" w:rsidP="00EC771D">
            <w:pPr>
              <w:pStyle w:val="Normal2"/>
              <w:spacing w:before="0" w:after="0"/>
              <w:jc w:val="both"/>
              <w:rPr>
                <w:rFonts w:ascii="Arial" w:hAnsi="Arial" w:cs="Arial"/>
                <w:noProof w:val="0"/>
                <w:sz w:val="20"/>
                <w:lang w:val="en-GB"/>
              </w:rPr>
            </w:pPr>
          </w:p>
        </w:tc>
        <w:tc>
          <w:tcPr>
            <w:tcW w:w="2409" w:type="dxa"/>
            <w:gridSpan w:val="2"/>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14:paraId="0016E100" w14:textId="0AA25D83" w:rsidR="002A78EF" w:rsidRPr="00775EF2" w:rsidRDefault="002A78EF" w:rsidP="00EC771D">
            <w:pPr>
              <w:pStyle w:val="Normal2"/>
              <w:spacing w:before="0" w:after="0"/>
              <w:jc w:val="both"/>
              <w:rPr>
                <w:rFonts w:ascii="Arial" w:hAnsi="Arial" w:cs="Arial"/>
                <w:noProof w:val="0"/>
                <w:sz w:val="20"/>
                <w:lang w:val="en-GB"/>
              </w:rPr>
            </w:pPr>
          </w:p>
        </w:tc>
      </w:tr>
      <w:tr w:rsidR="00356BC1" w:rsidRPr="00775EF2" w14:paraId="4571BD0D" w14:textId="77777777" w:rsidTr="00775EF2">
        <w:tc>
          <w:tcPr>
            <w:tcW w:w="2410" w:type="dxa"/>
            <w:tcBorders>
              <w:top w:val="dotted" w:sz="6" w:space="0" w:color="D9D9D9" w:themeColor="background1" w:themeShade="D9"/>
              <w:left w:val="dotted" w:sz="4" w:space="0" w:color="FFFFFF" w:themeColor="background1"/>
              <w:bottom w:val="dotted" w:sz="6" w:space="0" w:color="D9D9D9" w:themeColor="background1" w:themeShade="D9"/>
              <w:right w:val="dotted" w:sz="6" w:space="0" w:color="D9D9D9" w:themeColor="background1" w:themeShade="D9"/>
            </w:tcBorders>
            <w:shd w:val="clear" w:color="auto" w:fill="auto"/>
          </w:tcPr>
          <w:p w14:paraId="24F1E60C" w14:textId="77777777" w:rsidR="00356BC1" w:rsidRPr="00775EF2" w:rsidRDefault="00356BC1" w:rsidP="00EC771D">
            <w:pPr>
              <w:pStyle w:val="Normal2"/>
              <w:spacing w:before="0" w:after="0"/>
              <w:jc w:val="both"/>
              <w:rPr>
                <w:rFonts w:ascii="Arial" w:hAnsi="Arial" w:cs="Arial"/>
                <w:b/>
                <w:noProof w:val="0"/>
                <w:sz w:val="20"/>
                <w:lang w:val="en-GB"/>
              </w:rPr>
            </w:pPr>
          </w:p>
        </w:tc>
        <w:tc>
          <w:tcPr>
            <w:tcW w:w="709"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6F1323F7" w14:textId="11EA311A" w:rsidR="00356BC1" w:rsidRPr="00775EF2" w:rsidRDefault="00356BC1" w:rsidP="00EC771D">
            <w:pPr>
              <w:pStyle w:val="Normal2"/>
              <w:spacing w:before="0" w:after="0"/>
              <w:jc w:val="both"/>
              <w:rPr>
                <w:rFonts w:ascii="Arial" w:hAnsi="Arial" w:cs="Arial"/>
                <w:noProof w:val="0"/>
                <w:sz w:val="20"/>
                <w:lang w:val="en-GB"/>
              </w:rPr>
            </w:pPr>
          </w:p>
        </w:tc>
        <w:tc>
          <w:tcPr>
            <w:tcW w:w="269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4C57AA39" w14:textId="606A62FF" w:rsidR="00356BC1" w:rsidRPr="00775EF2" w:rsidRDefault="00356BC1" w:rsidP="00EC771D">
            <w:pPr>
              <w:pStyle w:val="Normal2"/>
              <w:spacing w:before="0" w:after="0"/>
              <w:jc w:val="both"/>
              <w:rPr>
                <w:rFonts w:ascii="Arial" w:hAnsi="Arial" w:cs="Arial"/>
                <w:noProof w:val="0"/>
                <w:sz w:val="20"/>
                <w:lang w:val="en-GB"/>
              </w:rPr>
            </w:pPr>
          </w:p>
        </w:tc>
        <w:tc>
          <w:tcPr>
            <w:tcW w:w="851"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14:paraId="5A2A3156" w14:textId="6C64C573" w:rsidR="00356BC1" w:rsidRPr="00775EF2" w:rsidRDefault="00356BC1" w:rsidP="00EC771D">
            <w:pPr>
              <w:pStyle w:val="Normal2"/>
              <w:spacing w:before="0" w:after="0"/>
              <w:jc w:val="both"/>
              <w:rPr>
                <w:rFonts w:ascii="Arial" w:hAnsi="Arial" w:cs="Arial"/>
                <w:noProof w:val="0"/>
                <w:sz w:val="20"/>
                <w:lang w:val="en-GB"/>
              </w:rPr>
            </w:pPr>
          </w:p>
        </w:tc>
        <w:tc>
          <w:tcPr>
            <w:tcW w:w="2409" w:type="dxa"/>
            <w:gridSpan w:val="2"/>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14:paraId="1FB387E9" w14:textId="70F7AD6F" w:rsidR="00356BC1" w:rsidRPr="00775EF2" w:rsidRDefault="00356BC1" w:rsidP="00EC771D">
            <w:pPr>
              <w:pStyle w:val="Normal2"/>
              <w:spacing w:before="0" w:after="0"/>
              <w:jc w:val="both"/>
              <w:rPr>
                <w:rFonts w:ascii="Arial" w:hAnsi="Arial" w:cs="Arial"/>
                <w:noProof w:val="0"/>
                <w:sz w:val="20"/>
                <w:lang w:val="en-GB"/>
              </w:rPr>
            </w:pPr>
          </w:p>
        </w:tc>
      </w:tr>
    </w:tbl>
    <w:p w14:paraId="376E7989" w14:textId="77777777" w:rsidR="00591C6C" w:rsidRPr="00775EF2" w:rsidRDefault="00591C6C" w:rsidP="00591C6C">
      <w:pPr>
        <w:jc w:val="both"/>
        <w:rPr>
          <w:rFonts w:ascii="Arial" w:hAnsi="Arial" w:cs="Arial"/>
          <w:lang w:val="en-GB"/>
        </w:rPr>
      </w:pPr>
    </w:p>
    <w:p w14:paraId="24394022" w14:textId="77777777" w:rsidR="00591C6C" w:rsidRPr="00775EF2" w:rsidRDefault="00591C6C" w:rsidP="00591C6C">
      <w:pPr>
        <w:jc w:val="both"/>
        <w:rPr>
          <w:rFonts w:ascii="Arial" w:hAnsi="Arial" w:cs="Arial"/>
          <w:lang w:val="en-GB"/>
        </w:rPr>
      </w:pP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50"/>
        <w:gridCol w:w="1547"/>
        <w:gridCol w:w="4733"/>
        <w:gridCol w:w="1842"/>
      </w:tblGrid>
      <w:tr w:rsidR="004345A6" w:rsidRPr="00775EF2" w14:paraId="243D4B7F" w14:textId="77777777" w:rsidTr="00966BBB">
        <w:trPr>
          <w:trHeight w:val="531"/>
        </w:trPr>
        <w:tc>
          <w:tcPr>
            <w:tcW w:w="950" w:type="dxa"/>
            <w:tcBorders>
              <w:top w:val="dotted" w:sz="6" w:space="0" w:color="FFFFFF" w:themeColor="background1"/>
              <w:left w:val="dotted" w:sz="6" w:space="0" w:color="FFFFFF" w:themeColor="background1"/>
              <w:bottom w:val="dotted" w:sz="6" w:space="0" w:color="D9D9D9" w:themeColor="background1" w:themeShade="D9"/>
              <w:right w:val="dotted" w:sz="6" w:space="0" w:color="D9D9D9" w:themeColor="background1" w:themeShade="D9"/>
            </w:tcBorders>
            <w:shd w:val="pct5" w:color="auto" w:fill="FFFFFF"/>
            <w:vAlign w:val="center"/>
          </w:tcPr>
          <w:p w14:paraId="435E1724" w14:textId="77777777" w:rsidR="004345A6" w:rsidRPr="00775EF2" w:rsidRDefault="004345A6" w:rsidP="00966BBB">
            <w:pPr>
              <w:pStyle w:val="Tabletext"/>
              <w:jc w:val="center"/>
              <w:rPr>
                <w:rFonts w:cs="Arial"/>
                <w:b/>
                <w:color w:val="404040" w:themeColor="text1" w:themeTint="BF"/>
                <w:lang w:val="en-GB"/>
              </w:rPr>
            </w:pPr>
            <w:r w:rsidRPr="00775EF2">
              <w:rPr>
                <w:rFonts w:cs="Arial"/>
                <w:b/>
                <w:color w:val="404040" w:themeColor="text1" w:themeTint="BF"/>
                <w:lang w:val="en-GB"/>
              </w:rPr>
              <w:t>Version</w:t>
            </w:r>
          </w:p>
        </w:tc>
        <w:tc>
          <w:tcPr>
            <w:tcW w:w="1547" w:type="dxa"/>
            <w:tcBorders>
              <w:top w:val="dotted" w:sz="6" w:space="0" w:color="FFFFFF" w:themeColor="background1"/>
              <w:left w:val="dotted" w:sz="6" w:space="0" w:color="D9D9D9" w:themeColor="background1" w:themeShade="D9"/>
              <w:bottom w:val="dotted" w:sz="6" w:space="0" w:color="D9D9D9" w:themeColor="background1" w:themeShade="D9"/>
              <w:right w:val="dotted" w:sz="6" w:space="0" w:color="D9D9D9" w:themeColor="background1" w:themeShade="D9"/>
            </w:tcBorders>
            <w:shd w:val="pct5" w:color="auto" w:fill="FFFFFF"/>
            <w:vAlign w:val="center"/>
          </w:tcPr>
          <w:p w14:paraId="0BAAA22A" w14:textId="77777777" w:rsidR="004345A6" w:rsidRPr="00775EF2" w:rsidRDefault="004345A6" w:rsidP="00966BBB">
            <w:pPr>
              <w:pStyle w:val="Tabletext"/>
              <w:jc w:val="center"/>
              <w:rPr>
                <w:rFonts w:cs="Arial"/>
                <w:b/>
                <w:color w:val="404040" w:themeColor="text1" w:themeTint="BF"/>
                <w:lang w:val="en-GB"/>
              </w:rPr>
            </w:pPr>
            <w:r w:rsidRPr="00775EF2">
              <w:rPr>
                <w:rFonts w:cs="Arial"/>
                <w:b/>
                <w:color w:val="404040" w:themeColor="text1" w:themeTint="BF"/>
                <w:lang w:val="en-GB"/>
              </w:rPr>
              <w:t>Date</w:t>
            </w:r>
          </w:p>
        </w:tc>
        <w:tc>
          <w:tcPr>
            <w:tcW w:w="4733" w:type="dxa"/>
            <w:tcBorders>
              <w:top w:val="dotted" w:sz="6" w:space="0" w:color="FFFFFF" w:themeColor="background1"/>
              <w:left w:val="dotted" w:sz="6" w:space="0" w:color="D9D9D9" w:themeColor="background1" w:themeShade="D9"/>
              <w:bottom w:val="dotted" w:sz="6" w:space="0" w:color="D9D9D9" w:themeColor="background1" w:themeShade="D9"/>
              <w:right w:val="dotted" w:sz="6" w:space="0" w:color="D9D9D9" w:themeColor="background1" w:themeShade="D9"/>
            </w:tcBorders>
            <w:shd w:val="pct5" w:color="auto" w:fill="FFFFFF"/>
            <w:vAlign w:val="center"/>
          </w:tcPr>
          <w:p w14:paraId="2C1BCFD2" w14:textId="77777777" w:rsidR="004345A6" w:rsidRPr="00775EF2" w:rsidRDefault="004345A6" w:rsidP="00966BBB">
            <w:pPr>
              <w:pStyle w:val="Tabletext"/>
              <w:jc w:val="center"/>
              <w:rPr>
                <w:rFonts w:cs="Arial"/>
                <w:b/>
                <w:color w:val="404040" w:themeColor="text1" w:themeTint="BF"/>
                <w:lang w:val="en-GB"/>
              </w:rPr>
            </w:pPr>
            <w:r w:rsidRPr="00775EF2">
              <w:rPr>
                <w:rFonts w:cs="Arial"/>
                <w:b/>
                <w:color w:val="404040" w:themeColor="text1" w:themeTint="BF"/>
                <w:lang w:val="en-GB"/>
              </w:rPr>
              <w:t>Revision</w:t>
            </w:r>
          </w:p>
        </w:tc>
        <w:tc>
          <w:tcPr>
            <w:tcW w:w="1842" w:type="dxa"/>
            <w:tcBorders>
              <w:top w:val="dotted" w:sz="6" w:space="0" w:color="FFFFFF" w:themeColor="background1"/>
              <w:left w:val="dotted" w:sz="6" w:space="0" w:color="D9D9D9" w:themeColor="background1" w:themeShade="D9"/>
              <w:bottom w:val="dotted" w:sz="6" w:space="0" w:color="D9D9D9" w:themeColor="background1" w:themeShade="D9"/>
              <w:right w:val="dotted" w:sz="6" w:space="0" w:color="FFFFFF" w:themeColor="background1"/>
            </w:tcBorders>
            <w:shd w:val="pct5" w:color="auto" w:fill="FFFFFF"/>
            <w:vAlign w:val="center"/>
          </w:tcPr>
          <w:p w14:paraId="4200655C" w14:textId="77777777" w:rsidR="004345A6" w:rsidRPr="00775EF2" w:rsidRDefault="004345A6" w:rsidP="00966BBB">
            <w:pPr>
              <w:pStyle w:val="Tabletext"/>
              <w:jc w:val="center"/>
              <w:rPr>
                <w:rFonts w:cs="Arial"/>
                <w:b/>
                <w:color w:val="404040" w:themeColor="text1" w:themeTint="BF"/>
                <w:lang w:val="en-GB"/>
              </w:rPr>
            </w:pPr>
            <w:r w:rsidRPr="00775EF2">
              <w:rPr>
                <w:rFonts w:cs="Arial"/>
                <w:b/>
                <w:color w:val="404040" w:themeColor="text1" w:themeTint="BF"/>
                <w:lang w:val="en-GB"/>
              </w:rPr>
              <w:t>Revised By</w:t>
            </w:r>
          </w:p>
        </w:tc>
      </w:tr>
      <w:tr w:rsidR="004345A6" w:rsidRPr="00775EF2" w14:paraId="25D196FB" w14:textId="77777777" w:rsidTr="00966BBB">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5E860F24" w14:textId="77777777" w:rsidR="004345A6" w:rsidRPr="00775EF2" w:rsidRDefault="004345A6" w:rsidP="00966BBB">
            <w:pPr>
              <w:pStyle w:val="Tabletext"/>
              <w:jc w:val="center"/>
              <w:rPr>
                <w:rFonts w:cs="Arial"/>
                <w:color w:val="404040" w:themeColor="text1" w:themeTint="BF"/>
                <w:lang w:val="en-GB"/>
              </w:rPr>
            </w:pPr>
            <w:r w:rsidRPr="00775EF2">
              <w:rPr>
                <w:rFonts w:cs="Arial"/>
                <w:color w:val="404040" w:themeColor="text1" w:themeTint="BF"/>
                <w:lang w:val="en-GB"/>
              </w:rPr>
              <w:t>0.1</w:t>
            </w: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57FFC745" w14:textId="4A1922CA" w:rsidR="004345A6" w:rsidRPr="00775EF2" w:rsidRDefault="003D6B47" w:rsidP="00B12DAF">
            <w:pPr>
              <w:pStyle w:val="Tabletext"/>
              <w:jc w:val="center"/>
              <w:rPr>
                <w:rFonts w:cs="Arial"/>
                <w:color w:val="404040" w:themeColor="text1" w:themeTint="BF"/>
                <w:lang w:val="en-GB"/>
              </w:rPr>
            </w:pPr>
            <w:r w:rsidRPr="00775EF2">
              <w:rPr>
                <w:rFonts w:cs="Arial"/>
                <w:color w:val="404040" w:themeColor="text1" w:themeTint="BF"/>
                <w:lang w:val="en-GB"/>
              </w:rPr>
              <w:t>2</w:t>
            </w:r>
            <w:r w:rsidR="00BA6CAB">
              <w:rPr>
                <w:rFonts w:cs="Arial"/>
                <w:color w:val="404040" w:themeColor="text1" w:themeTint="BF"/>
                <w:lang w:val="en-GB"/>
              </w:rPr>
              <w:t>4</w:t>
            </w:r>
            <w:r w:rsidR="004345A6" w:rsidRPr="00775EF2">
              <w:rPr>
                <w:rFonts w:cs="Arial"/>
                <w:color w:val="404040" w:themeColor="text1" w:themeTint="BF"/>
                <w:lang w:val="en-GB"/>
              </w:rPr>
              <w:t>/0</w:t>
            </w:r>
            <w:r w:rsidR="00BA6CAB">
              <w:rPr>
                <w:rFonts w:cs="Arial"/>
                <w:color w:val="404040" w:themeColor="text1" w:themeTint="BF"/>
                <w:lang w:val="en-GB"/>
              </w:rPr>
              <w:t>3</w:t>
            </w:r>
            <w:r w:rsidR="004345A6" w:rsidRPr="00775EF2">
              <w:rPr>
                <w:rFonts w:cs="Arial"/>
                <w:color w:val="404040" w:themeColor="text1" w:themeTint="BF"/>
                <w:lang w:val="en-GB"/>
              </w:rPr>
              <w:t>/20</w:t>
            </w:r>
            <w:r w:rsidR="00BA6CAB">
              <w:rPr>
                <w:rFonts w:cs="Arial"/>
                <w:color w:val="404040" w:themeColor="text1" w:themeTint="BF"/>
                <w:lang w:val="en-GB"/>
              </w:rPr>
              <w:t>22</w:t>
            </w: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0A8C9130" w14:textId="77777777" w:rsidR="004345A6" w:rsidRPr="00775EF2" w:rsidRDefault="004345A6" w:rsidP="00966BBB">
            <w:pPr>
              <w:pStyle w:val="Tabletext"/>
              <w:jc w:val="center"/>
              <w:rPr>
                <w:rFonts w:cs="Arial"/>
                <w:color w:val="404040" w:themeColor="text1" w:themeTint="BF"/>
                <w:lang w:val="en-GB"/>
              </w:rPr>
            </w:pPr>
            <w:r w:rsidRPr="00775EF2">
              <w:rPr>
                <w:rFonts w:cs="Arial"/>
                <w:color w:val="404040" w:themeColor="text1" w:themeTint="BF"/>
                <w:lang w:val="en-GB"/>
              </w:rPr>
              <w:t>First Draft</w:t>
            </w: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4DAAA039" w14:textId="77777777" w:rsidR="004345A6" w:rsidRPr="00775EF2" w:rsidRDefault="004345A6" w:rsidP="00991065">
            <w:pPr>
              <w:pStyle w:val="Tabletext"/>
              <w:rPr>
                <w:rFonts w:cs="Arial"/>
                <w:color w:val="404040" w:themeColor="text1" w:themeTint="BF"/>
                <w:lang w:val="en-GB"/>
              </w:rPr>
            </w:pPr>
            <w:r w:rsidRPr="00775EF2">
              <w:rPr>
                <w:rFonts w:cs="Arial"/>
                <w:color w:val="404040" w:themeColor="text1" w:themeTint="BF"/>
                <w:lang w:val="en-GB"/>
              </w:rPr>
              <w:t>MP</w:t>
            </w:r>
          </w:p>
        </w:tc>
      </w:tr>
      <w:tr w:rsidR="00AB1DDC" w:rsidRPr="00775EF2" w14:paraId="615D2F7D" w14:textId="77777777" w:rsidTr="00966BBB">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7499E0B7" w14:textId="1CD6EDF8" w:rsidR="00AB1DDC" w:rsidRPr="00775EF2" w:rsidRDefault="00AE4A6C" w:rsidP="00966BBB">
            <w:pPr>
              <w:pStyle w:val="Tabletext"/>
              <w:jc w:val="center"/>
              <w:rPr>
                <w:rFonts w:cs="Arial"/>
                <w:color w:val="404040" w:themeColor="text1" w:themeTint="BF"/>
                <w:lang w:val="en-GB"/>
              </w:rPr>
            </w:pPr>
            <w:r>
              <w:rPr>
                <w:rFonts w:cs="Arial"/>
                <w:color w:val="404040" w:themeColor="text1" w:themeTint="BF"/>
                <w:lang w:val="en-GB"/>
              </w:rPr>
              <w:t>0.2</w:t>
            </w: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4E4EBBE6" w14:textId="37631648" w:rsidR="00AB1DDC" w:rsidRPr="00775EF2" w:rsidRDefault="00AE4A6C" w:rsidP="004345A6">
            <w:pPr>
              <w:pStyle w:val="Tabletext"/>
              <w:jc w:val="center"/>
              <w:rPr>
                <w:rFonts w:cs="Arial"/>
                <w:color w:val="404040" w:themeColor="text1" w:themeTint="BF"/>
                <w:lang w:val="en-GB"/>
              </w:rPr>
            </w:pPr>
            <w:r>
              <w:rPr>
                <w:rFonts w:cs="Arial"/>
                <w:color w:val="404040" w:themeColor="text1" w:themeTint="BF"/>
                <w:lang w:val="en-GB"/>
              </w:rPr>
              <w:t>25/03/2022</w:t>
            </w: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3D8B444A" w14:textId="06CE162A" w:rsidR="00AB1DDC" w:rsidRPr="00775EF2" w:rsidRDefault="00AE4A6C" w:rsidP="00966BBB">
            <w:pPr>
              <w:pStyle w:val="Tabletext"/>
              <w:jc w:val="center"/>
              <w:rPr>
                <w:rFonts w:cs="Arial"/>
                <w:color w:val="404040" w:themeColor="text1" w:themeTint="BF"/>
                <w:lang w:val="en-GB"/>
              </w:rPr>
            </w:pPr>
            <w:r>
              <w:rPr>
                <w:rFonts w:cs="Arial"/>
                <w:color w:val="404040" w:themeColor="text1" w:themeTint="BF"/>
                <w:lang w:val="en-GB"/>
              </w:rPr>
              <w:t>Reviewed draft, updated roles</w:t>
            </w: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22C7ADA4" w14:textId="066D0D93" w:rsidR="00AB1DDC" w:rsidRPr="00775EF2" w:rsidRDefault="00AE4A6C" w:rsidP="00991065">
            <w:pPr>
              <w:pStyle w:val="Tabletext"/>
              <w:rPr>
                <w:rFonts w:cs="Arial"/>
                <w:color w:val="404040" w:themeColor="text1" w:themeTint="BF"/>
                <w:lang w:val="en-GB"/>
              </w:rPr>
            </w:pPr>
            <w:r>
              <w:rPr>
                <w:rFonts w:cs="Arial"/>
                <w:color w:val="404040" w:themeColor="text1" w:themeTint="BF"/>
                <w:lang w:val="en-GB"/>
              </w:rPr>
              <w:t>MA, MP</w:t>
            </w:r>
          </w:p>
        </w:tc>
      </w:tr>
      <w:tr w:rsidR="000A1F53" w:rsidRPr="00775EF2" w14:paraId="7DF0806E" w14:textId="77777777" w:rsidTr="00966BBB">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4EF3B01E" w14:textId="44CC3601" w:rsidR="000A1F53" w:rsidRPr="00775EF2" w:rsidRDefault="000A1F53" w:rsidP="00966BBB">
            <w:pPr>
              <w:pStyle w:val="Tabletext"/>
              <w:jc w:val="center"/>
              <w:rPr>
                <w:rFonts w:cs="Arial"/>
                <w:color w:val="404040" w:themeColor="text1" w:themeTint="BF"/>
                <w:lang w:val="en-GB"/>
              </w:rPr>
            </w:pP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75B84357" w14:textId="6DF98E75" w:rsidR="000A1F53" w:rsidRPr="00775EF2" w:rsidRDefault="000A1F53" w:rsidP="004345A6">
            <w:pPr>
              <w:pStyle w:val="Tabletext"/>
              <w:jc w:val="center"/>
              <w:rPr>
                <w:rFonts w:cs="Arial"/>
                <w:color w:val="404040" w:themeColor="text1" w:themeTint="BF"/>
                <w:lang w:val="en-GB"/>
              </w:rPr>
            </w:pP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38FC55A5" w14:textId="19DB19C3" w:rsidR="000A1F53" w:rsidRPr="00775EF2" w:rsidRDefault="000A1F53" w:rsidP="00966BBB">
            <w:pPr>
              <w:pStyle w:val="Tabletext"/>
              <w:jc w:val="center"/>
              <w:rPr>
                <w:rFonts w:cs="Arial"/>
                <w:color w:val="404040" w:themeColor="text1" w:themeTint="BF"/>
                <w:lang w:val="en-GB"/>
              </w:rPr>
            </w:pP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436E6A4A" w14:textId="0578200A" w:rsidR="000A1F53" w:rsidRPr="00775EF2" w:rsidRDefault="000A1F53" w:rsidP="00991065">
            <w:pPr>
              <w:pStyle w:val="Tabletext"/>
              <w:rPr>
                <w:rFonts w:cs="Arial"/>
                <w:color w:val="404040" w:themeColor="text1" w:themeTint="BF"/>
                <w:lang w:val="en-GB"/>
              </w:rPr>
            </w:pPr>
          </w:p>
        </w:tc>
      </w:tr>
      <w:tr w:rsidR="00E93DAA" w:rsidRPr="00775EF2" w14:paraId="5E17BFF2" w14:textId="77777777" w:rsidTr="00966BBB">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0E7BFD37" w14:textId="6C71DD12" w:rsidR="00E93DAA" w:rsidRPr="00775EF2" w:rsidRDefault="00E93DAA" w:rsidP="00966BBB">
            <w:pPr>
              <w:pStyle w:val="Tabletext"/>
              <w:jc w:val="center"/>
              <w:rPr>
                <w:rFonts w:cs="Arial"/>
                <w:color w:val="404040" w:themeColor="text1" w:themeTint="BF"/>
                <w:lang w:val="en-GB"/>
              </w:rPr>
            </w:pP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45ADE732" w14:textId="673AF9A4" w:rsidR="00E93DAA" w:rsidRPr="00775EF2" w:rsidRDefault="00E93DAA" w:rsidP="004345A6">
            <w:pPr>
              <w:pStyle w:val="Tabletext"/>
              <w:jc w:val="center"/>
              <w:rPr>
                <w:rFonts w:cs="Arial"/>
                <w:color w:val="404040" w:themeColor="text1" w:themeTint="BF"/>
                <w:lang w:val="en-GB"/>
              </w:rPr>
            </w:pP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66AAC526" w14:textId="5907E3EF" w:rsidR="004D4EB3" w:rsidRPr="00775EF2" w:rsidRDefault="004D4EB3" w:rsidP="00966BBB">
            <w:pPr>
              <w:pStyle w:val="Tabletext"/>
              <w:jc w:val="center"/>
              <w:rPr>
                <w:rFonts w:cs="Arial"/>
                <w:color w:val="404040" w:themeColor="text1" w:themeTint="BF"/>
                <w:lang w:val="en-GB"/>
              </w:rPr>
            </w:pP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405A2A5B" w14:textId="1EC02809" w:rsidR="00E93DAA" w:rsidRPr="00775EF2" w:rsidRDefault="00E93DAA" w:rsidP="00991065">
            <w:pPr>
              <w:pStyle w:val="Tabletext"/>
              <w:rPr>
                <w:rFonts w:cs="Arial"/>
                <w:color w:val="404040" w:themeColor="text1" w:themeTint="BF"/>
                <w:lang w:val="en-GB"/>
              </w:rPr>
            </w:pPr>
          </w:p>
        </w:tc>
      </w:tr>
      <w:tr w:rsidR="00792A62" w:rsidRPr="00775EF2" w14:paraId="057440A1" w14:textId="77777777" w:rsidTr="00966BBB">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502B8D6A" w14:textId="4CCC9D70" w:rsidR="00792A62" w:rsidRPr="00775EF2" w:rsidRDefault="00792A62" w:rsidP="00966BBB">
            <w:pPr>
              <w:pStyle w:val="Tabletext"/>
              <w:jc w:val="center"/>
              <w:rPr>
                <w:rFonts w:cs="Arial"/>
                <w:color w:val="404040" w:themeColor="text1" w:themeTint="BF"/>
                <w:lang w:val="en-GB"/>
              </w:rPr>
            </w:pP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31DD07EE" w14:textId="60C0A60E" w:rsidR="00792A62" w:rsidRPr="00775EF2" w:rsidRDefault="00792A62" w:rsidP="004345A6">
            <w:pPr>
              <w:pStyle w:val="Tabletext"/>
              <w:jc w:val="center"/>
              <w:rPr>
                <w:rFonts w:cs="Arial"/>
                <w:color w:val="404040" w:themeColor="text1" w:themeTint="BF"/>
                <w:lang w:val="en-GB"/>
              </w:rPr>
            </w:pP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078608EF" w14:textId="59AF5528" w:rsidR="00792A62" w:rsidRPr="00775EF2" w:rsidRDefault="00792A62" w:rsidP="004D4EB3">
            <w:pPr>
              <w:pStyle w:val="Tabletext"/>
              <w:jc w:val="center"/>
              <w:rPr>
                <w:rFonts w:cs="Arial"/>
                <w:color w:val="404040" w:themeColor="text1" w:themeTint="BF"/>
                <w:lang w:val="en-GB"/>
              </w:rPr>
            </w:pP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3C1179A3" w14:textId="3662B2DA" w:rsidR="00792A62" w:rsidRPr="00775EF2" w:rsidRDefault="00792A62" w:rsidP="00991065">
            <w:pPr>
              <w:pStyle w:val="Tabletext"/>
              <w:rPr>
                <w:rFonts w:cs="Arial"/>
                <w:color w:val="404040" w:themeColor="text1" w:themeTint="BF"/>
                <w:lang w:val="en-GB"/>
              </w:rPr>
            </w:pPr>
          </w:p>
        </w:tc>
      </w:tr>
      <w:tr w:rsidR="00BD3E64" w:rsidRPr="00775EF2" w14:paraId="65F3C742" w14:textId="77777777" w:rsidTr="00966BBB">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57E00EDE" w14:textId="03742E70" w:rsidR="00BD3E64" w:rsidRPr="00775EF2" w:rsidRDefault="00BD3E64" w:rsidP="00966BBB">
            <w:pPr>
              <w:pStyle w:val="Tabletext"/>
              <w:jc w:val="center"/>
              <w:rPr>
                <w:rFonts w:cs="Arial"/>
                <w:color w:val="404040" w:themeColor="text1" w:themeTint="BF"/>
                <w:lang w:val="en-GB"/>
              </w:rPr>
            </w:pP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49A74532" w14:textId="1B263EFB" w:rsidR="00BD3E64" w:rsidRPr="00775EF2" w:rsidRDefault="00BD3E64" w:rsidP="004345A6">
            <w:pPr>
              <w:pStyle w:val="Tabletext"/>
              <w:jc w:val="center"/>
              <w:rPr>
                <w:rFonts w:cs="Arial"/>
                <w:color w:val="404040" w:themeColor="text1" w:themeTint="BF"/>
                <w:lang w:val="en-GB"/>
              </w:rPr>
            </w:pP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3116743E" w14:textId="254AD0D1" w:rsidR="00BD3E64" w:rsidRPr="00775EF2" w:rsidRDefault="00BD3E64" w:rsidP="00BD3E64">
            <w:pPr>
              <w:pStyle w:val="Tabletext"/>
              <w:jc w:val="center"/>
              <w:rPr>
                <w:rFonts w:cs="Arial"/>
                <w:color w:val="404040" w:themeColor="text1" w:themeTint="BF"/>
                <w:lang w:val="en-GB"/>
              </w:rPr>
            </w:pP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457649A3" w14:textId="4239AD27" w:rsidR="00BD3E64" w:rsidRPr="00775EF2" w:rsidRDefault="00BD3E64" w:rsidP="00991065">
            <w:pPr>
              <w:pStyle w:val="Tabletext"/>
              <w:rPr>
                <w:rFonts w:cs="Arial"/>
                <w:color w:val="404040" w:themeColor="text1" w:themeTint="BF"/>
                <w:lang w:val="en-GB"/>
              </w:rPr>
            </w:pPr>
          </w:p>
        </w:tc>
      </w:tr>
      <w:tr w:rsidR="002A78EF" w:rsidRPr="00775EF2" w14:paraId="6FDD6BF3" w14:textId="77777777" w:rsidTr="00966BBB">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54300F09" w14:textId="39B49918" w:rsidR="002A78EF" w:rsidRPr="00775EF2" w:rsidRDefault="002A78EF" w:rsidP="00966BBB">
            <w:pPr>
              <w:pStyle w:val="Tabletext"/>
              <w:jc w:val="center"/>
              <w:rPr>
                <w:rFonts w:cs="Arial"/>
                <w:color w:val="404040" w:themeColor="text1" w:themeTint="BF"/>
                <w:lang w:val="en-GB"/>
              </w:rPr>
            </w:pP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52BDA0DD" w14:textId="60620515" w:rsidR="002A78EF" w:rsidRPr="00775EF2" w:rsidRDefault="002A78EF" w:rsidP="004345A6">
            <w:pPr>
              <w:pStyle w:val="Tabletext"/>
              <w:jc w:val="center"/>
              <w:rPr>
                <w:rFonts w:cs="Arial"/>
                <w:color w:val="404040" w:themeColor="text1" w:themeTint="BF"/>
                <w:lang w:val="en-GB"/>
              </w:rPr>
            </w:pP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4FD11AE5" w14:textId="2B69EEE4" w:rsidR="002A78EF" w:rsidRPr="00775EF2" w:rsidRDefault="002A78EF" w:rsidP="00BD3E64">
            <w:pPr>
              <w:pStyle w:val="Tabletext"/>
              <w:jc w:val="center"/>
              <w:rPr>
                <w:rFonts w:cs="Arial"/>
                <w:color w:val="404040" w:themeColor="text1" w:themeTint="BF"/>
                <w:lang w:val="en-GB"/>
              </w:rPr>
            </w:pP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2401B084" w14:textId="19FE68C3" w:rsidR="002A78EF" w:rsidRPr="00775EF2" w:rsidRDefault="002A78EF" w:rsidP="00991065">
            <w:pPr>
              <w:pStyle w:val="Tabletext"/>
              <w:rPr>
                <w:rFonts w:cs="Arial"/>
                <w:color w:val="404040" w:themeColor="text1" w:themeTint="BF"/>
                <w:lang w:val="en-GB"/>
              </w:rPr>
            </w:pPr>
          </w:p>
        </w:tc>
      </w:tr>
      <w:tr w:rsidR="00930B48" w:rsidRPr="00775EF2" w14:paraId="79195663" w14:textId="77777777" w:rsidTr="00966BBB">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1C834BBB" w14:textId="5005C2B3" w:rsidR="00930B48" w:rsidRPr="00775EF2" w:rsidRDefault="00930B48" w:rsidP="00966BBB">
            <w:pPr>
              <w:pStyle w:val="Tabletext"/>
              <w:jc w:val="center"/>
              <w:rPr>
                <w:rFonts w:cs="Arial"/>
                <w:color w:val="404040" w:themeColor="text1" w:themeTint="BF"/>
                <w:lang w:val="en-GB"/>
              </w:rPr>
            </w:pP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73FD018C" w14:textId="3F28301D" w:rsidR="00930B48" w:rsidRPr="00775EF2" w:rsidRDefault="00930B48" w:rsidP="004345A6">
            <w:pPr>
              <w:pStyle w:val="Tabletext"/>
              <w:jc w:val="center"/>
              <w:rPr>
                <w:rFonts w:cs="Arial"/>
                <w:color w:val="404040" w:themeColor="text1" w:themeTint="BF"/>
                <w:lang w:val="en-GB"/>
              </w:rPr>
            </w:pP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4C31560A" w14:textId="0FCF8E08" w:rsidR="00930B48" w:rsidRPr="00775EF2" w:rsidRDefault="00930B48" w:rsidP="00BD3E64">
            <w:pPr>
              <w:pStyle w:val="Tabletext"/>
              <w:jc w:val="center"/>
              <w:rPr>
                <w:rFonts w:cs="Arial"/>
                <w:color w:val="404040" w:themeColor="text1" w:themeTint="BF"/>
                <w:lang w:val="en-GB"/>
              </w:rPr>
            </w:pP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1BBE92FB" w14:textId="288891D0" w:rsidR="00930B48" w:rsidRPr="00775EF2" w:rsidRDefault="00930B48" w:rsidP="00991065">
            <w:pPr>
              <w:pStyle w:val="Tabletext"/>
              <w:rPr>
                <w:rFonts w:cs="Arial"/>
                <w:color w:val="404040" w:themeColor="text1" w:themeTint="BF"/>
                <w:lang w:val="en-GB"/>
              </w:rPr>
            </w:pPr>
          </w:p>
        </w:tc>
      </w:tr>
      <w:tr w:rsidR="00DA1456" w:rsidRPr="00775EF2" w14:paraId="04CE6A14" w14:textId="77777777" w:rsidTr="00DA1456">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5C13FE70" w14:textId="569ADC8C" w:rsidR="00DA1456" w:rsidRPr="00775EF2" w:rsidRDefault="00DA1456" w:rsidP="00DA1456">
            <w:pPr>
              <w:pStyle w:val="Tabletext"/>
              <w:jc w:val="center"/>
              <w:rPr>
                <w:rFonts w:cs="Arial"/>
                <w:color w:val="404040" w:themeColor="text1" w:themeTint="BF"/>
                <w:lang w:val="en-GB"/>
              </w:rPr>
            </w:pP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0614ECE0" w14:textId="76BDE43C" w:rsidR="00DA1456" w:rsidRPr="00775EF2" w:rsidRDefault="00DA1456" w:rsidP="00DA1456">
            <w:pPr>
              <w:pStyle w:val="Tabletext"/>
              <w:jc w:val="center"/>
              <w:rPr>
                <w:rFonts w:cs="Arial"/>
                <w:color w:val="404040" w:themeColor="text1" w:themeTint="BF"/>
                <w:lang w:val="en-GB"/>
              </w:rPr>
            </w:pP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6BD00D36" w14:textId="6DE9D2F9" w:rsidR="00DA1456" w:rsidRPr="00775EF2" w:rsidRDefault="00DA1456" w:rsidP="00784B4B">
            <w:pPr>
              <w:pStyle w:val="Tabletext"/>
              <w:jc w:val="center"/>
              <w:rPr>
                <w:rFonts w:cs="Arial"/>
                <w:color w:val="404040" w:themeColor="text1" w:themeTint="BF"/>
                <w:lang w:val="en-GB"/>
              </w:rPr>
            </w:pP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2797C788" w14:textId="3E4F79FE" w:rsidR="00DA1456" w:rsidRPr="00775EF2" w:rsidRDefault="00DA1456" w:rsidP="00784B4B">
            <w:pPr>
              <w:pStyle w:val="Tabletext"/>
              <w:rPr>
                <w:rFonts w:cs="Arial"/>
                <w:color w:val="404040" w:themeColor="text1" w:themeTint="BF"/>
                <w:lang w:val="en-GB"/>
              </w:rPr>
            </w:pPr>
          </w:p>
        </w:tc>
      </w:tr>
      <w:tr w:rsidR="001C0B1B" w:rsidRPr="00775EF2" w14:paraId="510ABD64" w14:textId="77777777" w:rsidTr="00DA1456">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7DC8212E" w14:textId="0A07CF88" w:rsidR="001C0B1B" w:rsidRPr="00775EF2" w:rsidRDefault="001C0B1B" w:rsidP="00DA1456">
            <w:pPr>
              <w:pStyle w:val="Tabletext"/>
              <w:jc w:val="center"/>
              <w:rPr>
                <w:rFonts w:cs="Arial"/>
                <w:color w:val="404040" w:themeColor="text1" w:themeTint="BF"/>
                <w:lang w:val="en-GB"/>
              </w:rPr>
            </w:pP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01ADF074" w14:textId="68B1481B" w:rsidR="001C0B1B" w:rsidRDefault="001C0B1B" w:rsidP="00DA1456">
            <w:pPr>
              <w:pStyle w:val="Tabletext"/>
              <w:jc w:val="center"/>
              <w:rPr>
                <w:rFonts w:cs="Arial"/>
                <w:color w:val="404040" w:themeColor="text1" w:themeTint="BF"/>
                <w:lang w:val="en-GB"/>
              </w:rPr>
            </w:pP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08EE46AB" w14:textId="74281A62" w:rsidR="001C0B1B" w:rsidRDefault="001C0B1B" w:rsidP="00784B4B">
            <w:pPr>
              <w:pStyle w:val="Tabletext"/>
              <w:jc w:val="center"/>
              <w:rPr>
                <w:rFonts w:cs="Arial"/>
                <w:color w:val="404040" w:themeColor="text1" w:themeTint="BF"/>
                <w:lang w:val="en-GB"/>
              </w:rPr>
            </w:pP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3819CE43" w14:textId="418914FE" w:rsidR="001C0B1B" w:rsidRDefault="001C0B1B" w:rsidP="00784B4B">
            <w:pPr>
              <w:pStyle w:val="Tabletext"/>
              <w:rPr>
                <w:rFonts w:cs="Arial"/>
                <w:color w:val="404040" w:themeColor="text1" w:themeTint="BF"/>
                <w:lang w:val="en-GB"/>
              </w:rPr>
            </w:pPr>
          </w:p>
        </w:tc>
      </w:tr>
      <w:tr w:rsidR="00356BC1" w:rsidRPr="00775EF2" w14:paraId="5BEC3D97" w14:textId="77777777" w:rsidTr="00DA1456">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241086D0" w14:textId="42F7239F" w:rsidR="00356BC1" w:rsidRDefault="00356BC1" w:rsidP="00DA1456">
            <w:pPr>
              <w:pStyle w:val="Tabletext"/>
              <w:jc w:val="center"/>
              <w:rPr>
                <w:rFonts w:cs="Arial"/>
                <w:color w:val="404040" w:themeColor="text1" w:themeTint="BF"/>
                <w:lang w:val="en-GB"/>
              </w:rPr>
            </w:pP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2910991A" w14:textId="1E1E7251" w:rsidR="00356BC1" w:rsidRDefault="00356BC1" w:rsidP="00DA1456">
            <w:pPr>
              <w:pStyle w:val="Tabletext"/>
              <w:jc w:val="center"/>
              <w:rPr>
                <w:rFonts w:cs="Arial"/>
                <w:color w:val="404040" w:themeColor="text1" w:themeTint="BF"/>
                <w:lang w:val="en-GB"/>
              </w:rPr>
            </w:pP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7CCE557B" w14:textId="111441F4" w:rsidR="00356BC1" w:rsidRDefault="00356BC1" w:rsidP="00784B4B">
            <w:pPr>
              <w:pStyle w:val="Tabletext"/>
              <w:jc w:val="center"/>
              <w:rPr>
                <w:rFonts w:cs="Arial"/>
                <w:color w:val="404040" w:themeColor="text1" w:themeTint="BF"/>
                <w:lang w:val="en-GB"/>
              </w:rPr>
            </w:pP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12B24420" w14:textId="5132EDC7" w:rsidR="00356BC1" w:rsidRDefault="00356BC1" w:rsidP="00784B4B">
            <w:pPr>
              <w:pStyle w:val="Tabletext"/>
              <w:rPr>
                <w:rFonts w:cs="Arial"/>
                <w:color w:val="404040" w:themeColor="text1" w:themeTint="BF"/>
                <w:lang w:val="en-GB"/>
              </w:rPr>
            </w:pPr>
          </w:p>
        </w:tc>
      </w:tr>
      <w:tr w:rsidR="009C1736" w:rsidRPr="00775EF2" w14:paraId="514129EE" w14:textId="77777777" w:rsidTr="00DA1456">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7315E5CB" w14:textId="29D8D7B7" w:rsidR="009C1736" w:rsidRDefault="009C1736" w:rsidP="00DA1456">
            <w:pPr>
              <w:pStyle w:val="Tabletext"/>
              <w:jc w:val="center"/>
              <w:rPr>
                <w:rFonts w:cs="Arial"/>
                <w:color w:val="404040" w:themeColor="text1" w:themeTint="BF"/>
                <w:lang w:val="en-GB"/>
              </w:rPr>
            </w:pP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2A1D8174" w14:textId="7ED85AF2" w:rsidR="009C1736" w:rsidRDefault="009C1736" w:rsidP="00DA1456">
            <w:pPr>
              <w:pStyle w:val="Tabletext"/>
              <w:jc w:val="center"/>
              <w:rPr>
                <w:rFonts w:cs="Arial"/>
                <w:color w:val="404040" w:themeColor="text1" w:themeTint="BF"/>
                <w:lang w:val="en-GB"/>
              </w:rPr>
            </w:pP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48FBF769" w14:textId="4D260374" w:rsidR="009C1736" w:rsidRDefault="009C1736" w:rsidP="00784B4B">
            <w:pPr>
              <w:pStyle w:val="Tabletext"/>
              <w:jc w:val="center"/>
              <w:rPr>
                <w:rFonts w:cs="Arial"/>
                <w:color w:val="404040" w:themeColor="text1" w:themeTint="BF"/>
                <w:lang w:val="en-GB"/>
              </w:rPr>
            </w:pP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054F60CC" w14:textId="465F57A0" w:rsidR="009C1736" w:rsidRDefault="009C1736" w:rsidP="00784B4B">
            <w:pPr>
              <w:pStyle w:val="Tabletext"/>
              <w:rPr>
                <w:rFonts w:cs="Arial"/>
                <w:color w:val="404040" w:themeColor="text1" w:themeTint="BF"/>
                <w:lang w:val="en-GB"/>
              </w:rPr>
            </w:pPr>
          </w:p>
        </w:tc>
      </w:tr>
    </w:tbl>
    <w:p w14:paraId="773D2859" w14:textId="77777777" w:rsidR="00B12DAF" w:rsidRDefault="00591C6C">
      <w:pPr>
        <w:pStyle w:val="TOCHeading"/>
        <w:rPr>
          <w:rFonts w:cs="Arial"/>
          <w:lang w:val="en-GB"/>
        </w:rPr>
      </w:pPr>
      <w:r w:rsidRPr="00775EF2">
        <w:rPr>
          <w:rFonts w:cs="Arial"/>
          <w:color w:val="404040" w:themeColor="text1" w:themeTint="BF"/>
          <w:lang w:val="en-GB"/>
        </w:rPr>
        <w:br w:type="page"/>
      </w:r>
      <w:r w:rsidR="004C0233" w:rsidRPr="00775EF2" w:rsidDel="004C0233">
        <w:rPr>
          <w:rFonts w:cs="Arial"/>
          <w:lang w:val="en-GB"/>
        </w:rPr>
        <w:lastRenderedPageBreak/>
        <w:t xml:space="preserve"> </w:t>
      </w:r>
    </w:p>
    <w:sdt>
      <w:sdtPr>
        <w:rPr>
          <w:rFonts w:ascii="Times New Roman" w:eastAsia="Times New Roman" w:hAnsi="Times New Roman" w:cs="Times New Roman"/>
          <w:b w:val="0"/>
          <w:bCs w:val="0"/>
          <w:color w:val="auto"/>
          <w:sz w:val="24"/>
          <w:szCs w:val="24"/>
          <w:lang w:val="sl-SI" w:eastAsia="sl-SI"/>
        </w:rPr>
        <w:id w:val="-1428338491"/>
        <w:docPartObj>
          <w:docPartGallery w:val="Table of Contents"/>
          <w:docPartUnique/>
        </w:docPartObj>
      </w:sdtPr>
      <w:sdtEndPr>
        <w:rPr>
          <w:noProof/>
        </w:rPr>
      </w:sdtEndPr>
      <w:sdtContent>
        <w:p w14:paraId="3AB4BB7E" w14:textId="5CD8763F" w:rsidR="004C0233" w:rsidRDefault="004C0233">
          <w:pPr>
            <w:pStyle w:val="TOCHeading"/>
          </w:pPr>
          <w:r>
            <w:t>Contents</w:t>
          </w:r>
        </w:p>
        <w:p w14:paraId="24E47BE8" w14:textId="77777777" w:rsidR="00B12DAF" w:rsidRDefault="004C0233">
          <w:pPr>
            <w:pStyle w:val="TOC1"/>
            <w:tabs>
              <w:tab w:val="right" w:leader="dot" w:pos="9040"/>
            </w:tabs>
            <w:rPr>
              <w:rFonts w:asciiTheme="minorHAnsi" w:eastAsiaTheme="minorEastAsia" w:hAnsiTheme="minorHAnsi" w:cstheme="minorBidi"/>
              <w:b w:val="0"/>
              <w:noProof/>
              <w:sz w:val="22"/>
              <w:szCs w:val="22"/>
              <w:lang w:val="en-GB" w:eastAsia="en-GB"/>
            </w:rPr>
          </w:pPr>
          <w:r>
            <w:rPr>
              <w:bCs/>
              <w:noProof/>
            </w:rPr>
            <w:fldChar w:fldCharType="begin"/>
          </w:r>
          <w:r>
            <w:rPr>
              <w:bCs/>
              <w:noProof/>
            </w:rPr>
            <w:instrText xml:space="preserve"> TOC \o "1-3" \h \z \u </w:instrText>
          </w:r>
          <w:r>
            <w:rPr>
              <w:bCs/>
              <w:noProof/>
            </w:rPr>
            <w:fldChar w:fldCharType="separate"/>
          </w:r>
          <w:hyperlink w:anchor="_Toc99025554" w:history="1">
            <w:r w:rsidR="00B12DAF" w:rsidRPr="00900925">
              <w:rPr>
                <w:rStyle w:val="Hyperlink"/>
                <w:rFonts w:cs="Arial"/>
                <w:noProof/>
              </w:rPr>
              <w:t>1.</w:t>
            </w:r>
            <w:r w:rsidR="00B12DAF">
              <w:rPr>
                <w:rFonts w:asciiTheme="minorHAnsi" w:eastAsiaTheme="minorEastAsia" w:hAnsiTheme="minorHAnsi" w:cstheme="minorBidi"/>
                <w:b w:val="0"/>
                <w:noProof/>
                <w:sz w:val="22"/>
                <w:szCs w:val="22"/>
                <w:lang w:val="en-GB" w:eastAsia="en-GB"/>
              </w:rPr>
              <w:tab/>
            </w:r>
            <w:r w:rsidR="00B12DAF" w:rsidRPr="00900925">
              <w:rPr>
                <w:rStyle w:val="Hyperlink"/>
                <w:rFonts w:cs="Arial"/>
                <w:noProof/>
              </w:rPr>
              <w:t>Introduction</w:t>
            </w:r>
            <w:r w:rsidR="00B12DAF">
              <w:rPr>
                <w:noProof/>
                <w:webHidden/>
              </w:rPr>
              <w:tab/>
            </w:r>
            <w:r w:rsidR="00B12DAF">
              <w:rPr>
                <w:noProof/>
                <w:webHidden/>
              </w:rPr>
              <w:fldChar w:fldCharType="begin"/>
            </w:r>
            <w:r w:rsidR="00B12DAF">
              <w:rPr>
                <w:noProof/>
                <w:webHidden/>
              </w:rPr>
              <w:instrText xml:space="preserve"> PAGEREF _Toc99025554 \h </w:instrText>
            </w:r>
            <w:r w:rsidR="00B12DAF">
              <w:rPr>
                <w:noProof/>
                <w:webHidden/>
              </w:rPr>
            </w:r>
            <w:r w:rsidR="00B12DAF">
              <w:rPr>
                <w:noProof/>
                <w:webHidden/>
              </w:rPr>
              <w:fldChar w:fldCharType="separate"/>
            </w:r>
            <w:r w:rsidR="00B12DAF">
              <w:rPr>
                <w:noProof/>
                <w:webHidden/>
              </w:rPr>
              <w:t>3</w:t>
            </w:r>
            <w:r w:rsidR="00B12DAF">
              <w:rPr>
                <w:noProof/>
                <w:webHidden/>
              </w:rPr>
              <w:fldChar w:fldCharType="end"/>
            </w:r>
          </w:hyperlink>
        </w:p>
        <w:p w14:paraId="6C724912" w14:textId="77777777" w:rsidR="00B12DAF" w:rsidRDefault="00267AEF">
          <w:pPr>
            <w:pStyle w:val="TOC2"/>
            <w:tabs>
              <w:tab w:val="left" w:pos="1021"/>
              <w:tab w:val="right" w:leader="dot" w:pos="9040"/>
            </w:tabs>
            <w:rPr>
              <w:rFonts w:asciiTheme="minorHAnsi" w:eastAsiaTheme="minorEastAsia" w:hAnsiTheme="minorHAnsi" w:cstheme="minorBidi"/>
              <w:b w:val="0"/>
              <w:noProof/>
              <w:color w:val="auto"/>
              <w:szCs w:val="22"/>
              <w:lang w:val="en-GB" w:eastAsia="en-GB"/>
            </w:rPr>
          </w:pPr>
          <w:hyperlink w:anchor="_Toc99025555" w:history="1">
            <w:r w:rsidR="00B12DAF" w:rsidRPr="00900925">
              <w:rPr>
                <w:rStyle w:val="Hyperlink"/>
                <w:rFonts w:cs="Arial"/>
                <w:noProof/>
              </w:rPr>
              <w:t>1.1</w:t>
            </w:r>
            <w:r w:rsidR="00B12DAF">
              <w:rPr>
                <w:rFonts w:asciiTheme="minorHAnsi" w:eastAsiaTheme="minorEastAsia" w:hAnsiTheme="minorHAnsi" w:cstheme="minorBidi"/>
                <w:b w:val="0"/>
                <w:noProof/>
                <w:color w:val="auto"/>
                <w:szCs w:val="22"/>
                <w:lang w:val="en-GB" w:eastAsia="en-GB"/>
              </w:rPr>
              <w:tab/>
            </w:r>
            <w:r w:rsidR="00B12DAF" w:rsidRPr="00900925">
              <w:rPr>
                <w:rStyle w:val="Hyperlink"/>
                <w:rFonts w:cs="Arial"/>
                <w:noProof/>
              </w:rPr>
              <w:t>Purpose</w:t>
            </w:r>
            <w:r w:rsidR="00B12DAF">
              <w:rPr>
                <w:noProof/>
                <w:webHidden/>
              </w:rPr>
              <w:tab/>
            </w:r>
            <w:r w:rsidR="00B12DAF">
              <w:rPr>
                <w:noProof/>
                <w:webHidden/>
              </w:rPr>
              <w:fldChar w:fldCharType="begin"/>
            </w:r>
            <w:r w:rsidR="00B12DAF">
              <w:rPr>
                <w:noProof/>
                <w:webHidden/>
              </w:rPr>
              <w:instrText xml:space="preserve"> PAGEREF _Toc99025555 \h </w:instrText>
            </w:r>
            <w:r w:rsidR="00B12DAF">
              <w:rPr>
                <w:noProof/>
                <w:webHidden/>
              </w:rPr>
            </w:r>
            <w:r w:rsidR="00B12DAF">
              <w:rPr>
                <w:noProof/>
                <w:webHidden/>
              </w:rPr>
              <w:fldChar w:fldCharType="separate"/>
            </w:r>
            <w:r w:rsidR="00B12DAF">
              <w:rPr>
                <w:noProof/>
                <w:webHidden/>
              </w:rPr>
              <w:t>3</w:t>
            </w:r>
            <w:r w:rsidR="00B12DAF">
              <w:rPr>
                <w:noProof/>
                <w:webHidden/>
              </w:rPr>
              <w:fldChar w:fldCharType="end"/>
            </w:r>
          </w:hyperlink>
        </w:p>
        <w:p w14:paraId="776A36EA" w14:textId="77777777" w:rsidR="00B12DAF" w:rsidRDefault="00267AEF">
          <w:pPr>
            <w:pStyle w:val="TOC2"/>
            <w:tabs>
              <w:tab w:val="left" w:pos="1021"/>
              <w:tab w:val="right" w:leader="dot" w:pos="9040"/>
            </w:tabs>
            <w:rPr>
              <w:rFonts w:asciiTheme="minorHAnsi" w:eastAsiaTheme="minorEastAsia" w:hAnsiTheme="minorHAnsi" w:cstheme="minorBidi"/>
              <w:b w:val="0"/>
              <w:noProof/>
              <w:color w:val="auto"/>
              <w:szCs w:val="22"/>
              <w:lang w:val="en-GB" w:eastAsia="en-GB"/>
            </w:rPr>
          </w:pPr>
          <w:hyperlink w:anchor="_Toc99025556" w:history="1">
            <w:r w:rsidR="00B12DAF" w:rsidRPr="00900925">
              <w:rPr>
                <w:rStyle w:val="Hyperlink"/>
                <w:rFonts w:eastAsia="Perpetua" w:cs="Arial"/>
                <w:noProof/>
              </w:rPr>
              <w:t>1.2</w:t>
            </w:r>
            <w:r w:rsidR="00B12DAF">
              <w:rPr>
                <w:rFonts w:asciiTheme="minorHAnsi" w:eastAsiaTheme="minorEastAsia" w:hAnsiTheme="minorHAnsi" w:cstheme="minorBidi"/>
                <w:b w:val="0"/>
                <w:noProof/>
                <w:color w:val="auto"/>
                <w:szCs w:val="22"/>
                <w:lang w:val="en-GB" w:eastAsia="en-GB"/>
              </w:rPr>
              <w:tab/>
            </w:r>
            <w:r w:rsidR="00B12DAF" w:rsidRPr="00900925">
              <w:rPr>
                <w:rStyle w:val="Hyperlink"/>
                <w:rFonts w:eastAsia="Perpetua" w:cs="Arial"/>
                <w:noProof/>
              </w:rPr>
              <w:t>Objectives</w:t>
            </w:r>
            <w:r w:rsidR="00B12DAF">
              <w:rPr>
                <w:noProof/>
                <w:webHidden/>
              </w:rPr>
              <w:tab/>
            </w:r>
            <w:r w:rsidR="00B12DAF">
              <w:rPr>
                <w:noProof/>
                <w:webHidden/>
              </w:rPr>
              <w:fldChar w:fldCharType="begin"/>
            </w:r>
            <w:r w:rsidR="00B12DAF">
              <w:rPr>
                <w:noProof/>
                <w:webHidden/>
              </w:rPr>
              <w:instrText xml:space="preserve"> PAGEREF _Toc99025556 \h </w:instrText>
            </w:r>
            <w:r w:rsidR="00B12DAF">
              <w:rPr>
                <w:noProof/>
                <w:webHidden/>
              </w:rPr>
            </w:r>
            <w:r w:rsidR="00B12DAF">
              <w:rPr>
                <w:noProof/>
                <w:webHidden/>
              </w:rPr>
              <w:fldChar w:fldCharType="separate"/>
            </w:r>
            <w:r w:rsidR="00B12DAF">
              <w:rPr>
                <w:noProof/>
                <w:webHidden/>
              </w:rPr>
              <w:t>3</w:t>
            </w:r>
            <w:r w:rsidR="00B12DAF">
              <w:rPr>
                <w:noProof/>
                <w:webHidden/>
              </w:rPr>
              <w:fldChar w:fldCharType="end"/>
            </w:r>
          </w:hyperlink>
        </w:p>
        <w:p w14:paraId="40C9A71E" w14:textId="77777777" w:rsidR="00B12DAF" w:rsidRDefault="00267AEF">
          <w:pPr>
            <w:pStyle w:val="TOC2"/>
            <w:tabs>
              <w:tab w:val="left" w:pos="1021"/>
              <w:tab w:val="right" w:leader="dot" w:pos="9040"/>
            </w:tabs>
            <w:rPr>
              <w:rFonts w:asciiTheme="minorHAnsi" w:eastAsiaTheme="minorEastAsia" w:hAnsiTheme="minorHAnsi" w:cstheme="minorBidi"/>
              <w:b w:val="0"/>
              <w:noProof/>
              <w:color w:val="auto"/>
              <w:szCs w:val="22"/>
              <w:lang w:val="en-GB" w:eastAsia="en-GB"/>
            </w:rPr>
          </w:pPr>
          <w:hyperlink w:anchor="_Toc99025557" w:history="1">
            <w:r w:rsidR="00B12DAF" w:rsidRPr="00900925">
              <w:rPr>
                <w:rStyle w:val="Hyperlink"/>
                <w:rFonts w:eastAsia="Perpetua" w:cs="Arial"/>
                <w:noProof/>
              </w:rPr>
              <w:t>1.3</w:t>
            </w:r>
            <w:r w:rsidR="00B12DAF">
              <w:rPr>
                <w:rFonts w:asciiTheme="minorHAnsi" w:eastAsiaTheme="minorEastAsia" w:hAnsiTheme="minorHAnsi" w:cstheme="minorBidi"/>
                <w:b w:val="0"/>
                <w:noProof/>
                <w:color w:val="auto"/>
                <w:szCs w:val="22"/>
                <w:lang w:val="en-GB" w:eastAsia="en-GB"/>
              </w:rPr>
              <w:tab/>
            </w:r>
            <w:r w:rsidR="00B12DAF" w:rsidRPr="00900925">
              <w:rPr>
                <w:rStyle w:val="Hyperlink"/>
                <w:rFonts w:eastAsia="Perpetua" w:cs="Arial"/>
                <w:noProof/>
              </w:rPr>
              <w:t>Scope</w:t>
            </w:r>
            <w:r w:rsidR="00B12DAF">
              <w:rPr>
                <w:noProof/>
                <w:webHidden/>
              </w:rPr>
              <w:tab/>
            </w:r>
            <w:r w:rsidR="00B12DAF">
              <w:rPr>
                <w:noProof/>
                <w:webHidden/>
              </w:rPr>
              <w:fldChar w:fldCharType="begin"/>
            </w:r>
            <w:r w:rsidR="00B12DAF">
              <w:rPr>
                <w:noProof/>
                <w:webHidden/>
              </w:rPr>
              <w:instrText xml:space="preserve"> PAGEREF _Toc99025557 \h </w:instrText>
            </w:r>
            <w:r w:rsidR="00B12DAF">
              <w:rPr>
                <w:noProof/>
                <w:webHidden/>
              </w:rPr>
            </w:r>
            <w:r w:rsidR="00B12DAF">
              <w:rPr>
                <w:noProof/>
                <w:webHidden/>
              </w:rPr>
              <w:fldChar w:fldCharType="separate"/>
            </w:r>
            <w:r w:rsidR="00B12DAF">
              <w:rPr>
                <w:noProof/>
                <w:webHidden/>
              </w:rPr>
              <w:t>3</w:t>
            </w:r>
            <w:r w:rsidR="00B12DAF">
              <w:rPr>
                <w:noProof/>
                <w:webHidden/>
              </w:rPr>
              <w:fldChar w:fldCharType="end"/>
            </w:r>
          </w:hyperlink>
        </w:p>
        <w:p w14:paraId="131D0A56" w14:textId="77777777" w:rsidR="00B12DAF" w:rsidRDefault="00267AEF">
          <w:pPr>
            <w:pStyle w:val="TOC1"/>
            <w:tabs>
              <w:tab w:val="right" w:leader="dot" w:pos="9040"/>
            </w:tabs>
            <w:rPr>
              <w:rFonts w:asciiTheme="minorHAnsi" w:eastAsiaTheme="minorEastAsia" w:hAnsiTheme="minorHAnsi" w:cstheme="minorBidi"/>
              <w:b w:val="0"/>
              <w:noProof/>
              <w:sz w:val="22"/>
              <w:szCs w:val="22"/>
              <w:lang w:val="en-GB" w:eastAsia="en-GB"/>
            </w:rPr>
          </w:pPr>
          <w:hyperlink w:anchor="_Toc99025558" w:history="1">
            <w:r w:rsidR="00B12DAF" w:rsidRPr="00900925">
              <w:rPr>
                <w:rStyle w:val="Hyperlink"/>
                <w:rFonts w:cs="Arial"/>
                <w:noProof/>
              </w:rPr>
              <w:t>2.</w:t>
            </w:r>
            <w:r w:rsidR="00B12DAF">
              <w:rPr>
                <w:rFonts w:asciiTheme="minorHAnsi" w:eastAsiaTheme="minorEastAsia" w:hAnsiTheme="minorHAnsi" w:cstheme="minorBidi"/>
                <w:b w:val="0"/>
                <w:noProof/>
                <w:sz w:val="22"/>
                <w:szCs w:val="22"/>
                <w:lang w:val="en-GB" w:eastAsia="en-GB"/>
              </w:rPr>
              <w:tab/>
            </w:r>
            <w:r w:rsidR="00B12DAF" w:rsidRPr="00900925">
              <w:rPr>
                <w:rStyle w:val="Hyperlink"/>
                <w:rFonts w:cs="Arial"/>
                <w:noProof/>
              </w:rPr>
              <w:t>Stakeholder Analysis</w:t>
            </w:r>
            <w:r w:rsidR="00B12DAF">
              <w:rPr>
                <w:noProof/>
                <w:webHidden/>
              </w:rPr>
              <w:tab/>
            </w:r>
            <w:r w:rsidR="00B12DAF">
              <w:rPr>
                <w:noProof/>
                <w:webHidden/>
              </w:rPr>
              <w:fldChar w:fldCharType="begin"/>
            </w:r>
            <w:r w:rsidR="00B12DAF">
              <w:rPr>
                <w:noProof/>
                <w:webHidden/>
              </w:rPr>
              <w:instrText xml:space="preserve"> PAGEREF _Toc99025558 \h </w:instrText>
            </w:r>
            <w:r w:rsidR="00B12DAF">
              <w:rPr>
                <w:noProof/>
                <w:webHidden/>
              </w:rPr>
            </w:r>
            <w:r w:rsidR="00B12DAF">
              <w:rPr>
                <w:noProof/>
                <w:webHidden/>
              </w:rPr>
              <w:fldChar w:fldCharType="separate"/>
            </w:r>
            <w:r w:rsidR="00B12DAF">
              <w:rPr>
                <w:noProof/>
                <w:webHidden/>
              </w:rPr>
              <w:t>3</w:t>
            </w:r>
            <w:r w:rsidR="00B12DAF">
              <w:rPr>
                <w:noProof/>
                <w:webHidden/>
              </w:rPr>
              <w:fldChar w:fldCharType="end"/>
            </w:r>
          </w:hyperlink>
        </w:p>
        <w:p w14:paraId="5C222FF3" w14:textId="77777777" w:rsidR="00B12DAF" w:rsidRDefault="00267AEF">
          <w:pPr>
            <w:pStyle w:val="TOC1"/>
            <w:tabs>
              <w:tab w:val="right" w:leader="dot" w:pos="9040"/>
            </w:tabs>
            <w:rPr>
              <w:rFonts w:asciiTheme="minorHAnsi" w:eastAsiaTheme="minorEastAsia" w:hAnsiTheme="minorHAnsi" w:cstheme="minorBidi"/>
              <w:b w:val="0"/>
              <w:noProof/>
              <w:sz w:val="22"/>
              <w:szCs w:val="22"/>
              <w:lang w:val="en-GB" w:eastAsia="en-GB"/>
            </w:rPr>
          </w:pPr>
          <w:hyperlink w:anchor="_Toc99025559" w:history="1">
            <w:r w:rsidR="00B12DAF" w:rsidRPr="00900925">
              <w:rPr>
                <w:rStyle w:val="Hyperlink"/>
                <w:rFonts w:cs="Arial"/>
                <w:noProof/>
              </w:rPr>
              <w:t>3.</w:t>
            </w:r>
            <w:r w:rsidR="00B12DAF">
              <w:rPr>
                <w:rFonts w:asciiTheme="minorHAnsi" w:eastAsiaTheme="minorEastAsia" w:hAnsiTheme="minorHAnsi" w:cstheme="minorBidi"/>
                <w:b w:val="0"/>
                <w:noProof/>
                <w:sz w:val="22"/>
                <w:szCs w:val="22"/>
                <w:lang w:val="en-GB" w:eastAsia="en-GB"/>
              </w:rPr>
              <w:tab/>
            </w:r>
            <w:r w:rsidR="00B12DAF" w:rsidRPr="00900925">
              <w:rPr>
                <w:rStyle w:val="Hyperlink"/>
                <w:rFonts w:cs="Arial"/>
                <w:noProof/>
              </w:rPr>
              <w:t>Project Communication Plan</w:t>
            </w:r>
            <w:r w:rsidR="00B12DAF">
              <w:rPr>
                <w:noProof/>
                <w:webHidden/>
              </w:rPr>
              <w:tab/>
            </w:r>
            <w:r w:rsidR="00B12DAF">
              <w:rPr>
                <w:noProof/>
                <w:webHidden/>
              </w:rPr>
              <w:fldChar w:fldCharType="begin"/>
            </w:r>
            <w:r w:rsidR="00B12DAF">
              <w:rPr>
                <w:noProof/>
                <w:webHidden/>
              </w:rPr>
              <w:instrText xml:space="preserve"> PAGEREF _Toc99025559 \h </w:instrText>
            </w:r>
            <w:r w:rsidR="00B12DAF">
              <w:rPr>
                <w:noProof/>
                <w:webHidden/>
              </w:rPr>
            </w:r>
            <w:r w:rsidR="00B12DAF">
              <w:rPr>
                <w:noProof/>
                <w:webHidden/>
              </w:rPr>
              <w:fldChar w:fldCharType="separate"/>
            </w:r>
            <w:r w:rsidR="00B12DAF">
              <w:rPr>
                <w:noProof/>
                <w:webHidden/>
              </w:rPr>
              <w:t>5</w:t>
            </w:r>
            <w:r w:rsidR="00B12DAF">
              <w:rPr>
                <w:noProof/>
                <w:webHidden/>
              </w:rPr>
              <w:fldChar w:fldCharType="end"/>
            </w:r>
          </w:hyperlink>
        </w:p>
        <w:p w14:paraId="26966BA6" w14:textId="77777777" w:rsidR="00B12DAF" w:rsidRDefault="00267AEF">
          <w:pPr>
            <w:pStyle w:val="TOC2"/>
            <w:tabs>
              <w:tab w:val="left" w:pos="1021"/>
              <w:tab w:val="right" w:leader="dot" w:pos="9040"/>
            </w:tabs>
            <w:rPr>
              <w:rFonts w:asciiTheme="minorHAnsi" w:eastAsiaTheme="minorEastAsia" w:hAnsiTheme="minorHAnsi" w:cstheme="minorBidi"/>
              <w:b w:val="0"/>
              <w:noProof/>
              <w:color w:val="auto"/>
              <w:szCs w:val="22"/>
              <w:lang w:val="en-GB" w:eastAsia="en-GB"/>
            </w:rPr>
          </w:pPr>
          <w:hyperlink w:anchor="_Toc99025560" w:history="1">
            <w:r w:rsidR="00B12DAF" w:rsidRPr="00900925">
              <w:rPr>
                <w:rStyle w:val="Hyperlink"/>
                <w:rFonts w:cs="Arial"/>
                <w:noProof/>
              </w:rPr>
              <w:t>3.1</w:t>
            </w:r>
            <w:r w:rsidR="00B12DAF">
              <w:rPr>
                <w:rFonts w:asciiTheme="minorHAnsi" w:eastAsiaTheme="minorEastAsia" w:hAnsiTheme="minorHAnsi" w:cstheme="minorBidi"/>
                <w:b w:val="0"/>
                <w:noProof/>
                <w:color w:val="auto"/>
                <w:szCs w:val="22"/>
                <w:lang w:val="en-GB" w:eastAsia="en-GB"/>
              </w:rPr>
              <w:tab/>
            </w:r>
            <w:r w:rsidR="00B12DAF" w:rsidRPr="00900925">
              <w:rPr>
                <w:rStyle w:val="Hyperlink"/>
                <w:rFonts w:cs="Arial"/>
                <w:noProof/>
              </w:rPr>
              <w:t>Tools and Techniques</w:t>
            </w:r>
            <w:r w:rsidR="00B12DAF">
              <w:rPr>
                <w:noProof/>
                <w:webHidden/>
              </w:rPr>
              <w:tab/>
            </w:r>
            <w:r w:rsidR="00B12DAF">
              <w:rPr>
                <w:noProof/>
                <w:webHidden/>
              </w:rPr>
              <w:fldChar w:fldCharType="begin"/>
            </w:r>
            <w:r w:rsidR="00B12DAF">
              <w:rPr>
                <w:noProof/>
                <w:webHidden/>
              </w:rPr>
              <w:instrText xml:space="preserve"> PAGEREF _Toc99025560 \h </w:instrText>
            </w:r>
            <w:r w:rsidR="00B12DAF">
              <w:rPr>
                <w:noProof/>
                <w:webHidden/>
              </w:rPr>
            </w:r>
            <w:r w:rsidR="00B12DAF">
              <w:rPr>
                <w:noProof/>
                <w:webHidden/>
              </w:rPr>
              <w:fldChar w:fldCharType="separate"/>
            </w:r>
            <w:r w:rsidR="00B12DAF">
              <w:rPr>
                <w:noProof/>
                <w:webHidden/>
              </w:rPr>
              <w:t>5</w:t>
            </w:r>
            <w:r w:rsidR="00B12DAF">
              <w:rPr>
                <w:noProof/>
                <w:webHidden/>
              </w:rPr>
              <w:fldChar w:fldCharType="end"/>
            </w:r>
          </w:hyperlink>
        </w:p>
        <w:p w14:paraId="73AC8822" w14:textId="77777777" w:rsidR="00B12DAF" w:rsidRDefault="00267AEF">
          <w:pPr>
            <w:pStyle w:val="TOC2"/>
            <w:tabs>
              <w:tab w:val="left" w:pos="1021"/>
              <w:tab w:val="right" w:leader="dot" w:pos="9040"/>
            </w:tabs>
            <w:rPr>
              <w:rFonts w:asciiTheme="minorHAnsi" w:eastAsiaTheme="minorEastAsia" w:hAnsiTheme="minorHAnsi" w:cstheme="minorBidi"/>
              <w:b w:val="0"/>
              <w:noProof/>
              <w:color w:val="auto"/>
              <w:szCs w:val="22"/>
              <w:lang w:val="en-GB" w:eastAsia="en-GB"/>
            </w:rPr>
          </w:pPr>
          <w:hyperlink w:anchor="_Toc99025561" w:history="1">
            <w:r w:rsidR="00B12DAF" w:rsidRPr="00900925">
              <w:rPr>
                <w:rStyle w:val="Hyperlink"/>
                <w:rFonts w:cs="Arial"/>
                <w:noProof/>
              </w:rPr>
              <w:t>3.2</w:t>
            </w:r>
            <w:r w:rsidR="00B12DAF">
              <w:rPr>
                <w:rFonts w:asciiTheme="minorHAnsi" w:eastAsiaTheme="minorEastAsia" w:hAnsiTheme="minorHAnsi" w:cstheme="minorBidi"/>
                <w:b w:val="0"/>
                <w:noProof/>
                <w:color w:val="auto"/>
                <w:szCs w:val="22"/>
                <w:lang w:val="en-GB" w:eastAsia="en-GB"/>
              </w:rPr>
              <w:tab/>
            </w:r>
            <w:r w:rsidR="00B12DAF" w:rsidRPr="00900925">
              <w:rPr>
                <w:rStyle w:val="Hyperlink"/>
                <w:rFonts w:cs="Arial"/>
                <w:noProof/>
              </w:rPr>
              <w:t>Records</w:t>
            </w:r>
            <w:r w:rsidR="00B12DAF">
              <w:rPr>
                <w:noProof/>
                <w:webHidden/>
              </w:rPr>
              <w:tab/>
            </w:r>
            <w:r w:rsidR="00B12DAF">
              <w:rPr>
                <w:noProof/>
                <w:webHidden/>
              </w:rPr>
              <w:fldChar w:fldCharType="begin"/>
            </w:r>
            <w:r w:rsidR="00B12DAF">
              <w:rPr>
                <w:noProof/>
                <w:webHidden/>
              </w:rPr>
              <w:instrText xml:space="preserve"> PAGEREF _Toc99025561 \h </w:instrText>
            </w:r>
            <w:r w:rsidR="00B12DAF">
              <w:rPr>
                <w:noProof/>
                <w:webHidden/>
              </w:rPr>
            </w:r>
            <w:r w:rsidR="00B12DAF">
              <w:rPr>
                <w:noProof/>
                <w:webHidden/>
              </w:rPr>
              <w:fldChar w:fldCharType="separate"/>
            </w:r>
            <w:r w:rsidR="00B12DAF">
              <w:rPr>
                <w:noProof/>
                <w:webHidden/>
              </w:rPr>
              <w:t>5</w:t>
            </w:r>
            <w:r w:rsidR="00B12DAF">
              <w:rPr>
                <w:noProof/>
                <w:webHidden/>
              </w:rPr>
              <w:fldChar w:fldCharType="end"/>
            </w:r>
          </w:hyperlink>
        </w:p>
        <w:p w14:paraId="3CEF6F79" w14:textId="77777777" w:rsidR="00B12DAF" w:rsidRDefault="00267AEF">
          <w:pPr>
            <w:pStyle w:val="TOC2"/>
            <w:tabs>
              <w:tab w:val="left" w:pos="1021"/>
              <w:tab w:val="right" w:leader="dot" w:pos="9040"/>
            </w:tabs>
            <w:rPr>
              <w:rFonts w:asciiTheme="minorHAnsi" w:eastAsiaTheme="minorEastAsia" w:hAnsiTheme="minorHAnsi" w:cstheme="minorBidi"/>
              <w:b w:val="0"/>
              <w:noProof/>
              <w:color w:val="auto"/>
              <w:szCs w:val="22"/>
              <w:lang w:val="en-GB" w:eastAsia="en-GB"/>
            </w:rPr>
          </w:pPr>
          <w:hyperlink w:anchor="_Toc99025562" w:history="1">
            <w:r w:rsidR="00B12DAF" w:rsidRPr="00900925">
              <w:rPr>
                <w:rStyle w:val="Hyperlink"/>
                <w:rFonts w:cs="Arial"/>
                <w:noProof/>
              </w:rPr>
              <w:t>3.3</w:t>
            </w:r>
            <w:r w:rsidR="00B12DAF">
              <w:rPr>
                <w:rFonts w:asciiTheme="minorHAnsi" w:eastAsiaTheme="minorEastAsia" w:hAnsiTheme="minorHAnsi" w:cstheme="minorBidi"/>
                <w:b w:val="0"/>
                <w:noProof/>
                <w:color w:val="auto"/>
                <w:szCs w:val="22"/>
                <w:lang w:val="en-GB" w:eastAsia="en-GB"/>
              </w:rPr>
              <w:tab/>
            </w:r>
            <w:r w:rsidR="00B12DAF" w:rsidRPr="00900925">
              <w:rPr>
                <w:rStyle w:val="Hyperlink"/>
                <w:rFonts w:cs="Arial"/>
                <w:noProof/>
              </w:rPr>
              <w:t>Reporting and Timing of Communication Activities</w:t>
            </w:r>
            <w:r w:rsidR="00B12DAF">
              <w:rPr>
                <w:noProof/>
                <w:webHidden/>
              </w:rPr>
              <w:tab/>
            </w:r>
            <w:r w:rsidR="00B12DAF">
              <w:rPr>
                <w:noProof/>
                <w:webHidden/>
              </w:rPr>
              <w:fldChar w:fldCharType="begin"/>
            </w:r>
            <w:r w:rsidR="00B12DAF">
              <w:rPr>
                <w:noProof/>
                <w:webHidden/>
              </w:rPr>
              <w:instrText xml:space="preserve"> PAGEREF _Toc99025562 \h </w:instrText>
            </w:r>
            <w:r w:rsidR="00B12DAF">
              <w:rPr>
                <w:noProof/>
                <w:webHidden/>
              </w:rPr>
            </w:r>
            <w:r w:rsidR="00B12DAF">
              <w:rPr>
                <w:noProof/>
                <w:webHidden/>
              </w:rPr>
              <w:fldChar w:fldCharType="separate"/>
            </w:r>
            <w:r w:rsidR="00B12DAF">
              <w:rPr>
                <w:noProof/>
                <w:webHidden/>
              </w:rPr>
              <w:t>6</w:t>
            </w:r>
            <w:r w:rsidR="00B12DAF">
              <w:rPr>
                <w:noProof/>
                <w:webHidden/>
              </w:rPr>
              <w:fldChar w:fldCharType="end"/>
            </w:r>
          </w:hyperlink>
        </w:p>
        <w:p w14:paraId="489436D2" w14:textId="77777777" w:rsidR="00B12DAF" w:rsidRDefault="00267AEF">
          <w:pPr>
            <w:pStyle w:val="TOC1"/>
            <w:tabs>
              <w:tab w:val="right" w:leader="dot" w:pos="9040"/>
            </w:tabs>
            <w:rPr>
              <w:rFonts w:asciiTheme="minorHAnsi" w:eastAsiaTheme="minorEastAsia" w:hAnsiTheme="minorHAnsi" w:cstheme="minorBidi"/>
              <w:b w:val="0"/>
              <w:noProof/>
              <w:sz w:val="22"/>
              <w:szCs w:val="22"/>
              <w:lang w:val="en-GB" w:eastAsia="en-GB"/>
            </w:rPr>
          </w:pPr>
          <w:hyperlink w:anchor="_Toc99025563" w:history="1">
            <w:r w:rsidR="00B12DAF" w:rsidRPr="00900925">
              <w:rPr>
                <w:rStyle w:val="Hyperlink"/>
                <w:rFonts w:cs="Arial"/>
                <w:noProof/>
              </w:rPr>
              <w:t>4.</w:t>
            </w:r>
            <w:r w:rsidR="00B12DAF">
              <w:rPr>
                <w:rFonts w:asciiTheme="minorHAnsi" w:eastAsiaTheme="minorEastAsia" w:hAnsiTheme="minorHAnsi" w:cstheme="minorBidi"/>
                <w:b w:val="0"/>
                <w:noProof/>
                <w:sz w:val="22"/>
                <w:szCs w:val="22"/>
                <w:lang w:val="en-GB" w:eastAsia="en-GB"/>
              </w:rPr>
              <w:tab/>
            </w:r>
            <w:r w:rsidR="00B12DAF" w:rsidRPr="00900925">
              <w:rPr>
                <w:rStyle w:val="Hyperlink"/>
                <w:rFonts w:cs="Arial"/>
                <w:noProof/>
              </w:rPr>
              <w:t>Good Practice</w:t>
            </w:r>
            <w:r w:rsidR="00B12DAF">
              <w:rPr>
                <w:noProof/>
                <w:webHidden/>
              </w:rPr>
              <w:tab/>
            </w:r>
            <w:r w:rsidR="00B12DAF">
              <w:rPr>
                <w:noProof/>
                <w:webHidden/>
              </w:rPr>
              <w:fldChar w:fldCharType="begin"/>
            </w:r>
            <w:r w:rsidR="00B12DAF">
              <w:rPr>
                <w:noProof/>
                <w:webHidden/>
              </w:rPr>
              <w:instrText xml:space="preserve"> PAGEREF _Toc99025563 \h </w:instrText>
            </w:r>
            <w:r w:rsidR="00B12DAF">
              <w:rPr>
                <w:noProof/>
                <w:webHidden/>
              </w:rPr>
            </w:r>
            <w:r w:rsidR="00B12DAF">
              <w:rPr>
                <w:noProof/>
                <w:webHidden/>
              </w:rPr>
              <w:fldChar w:fldCharType="separate"/>
            </w:r>
            <w:r w:rsidR="00B12DAF">
              <w:rPr>
                <w:noProof/>
                <w:webHidden/>
              </w:rPr>
              <w:t>9</w:t>
            </w:r>
            <w:r w:rsidR="00B12DAF">
              <w:rPr>
                <w:noProof/>
                <w:webHidden/>
              </w:rPr>
              <w:fldChar w:fldCharType="end"/>
            </w:r>
          </w:hyperlink>
        </w:p>
        <w:p w14:paraId="4289963B" w14:textId="4743B0EA" w:rsidR="004C0233" w:rsidRDefault="004C0233">
          <w:r>
            <w:rPr>
              <w:b/>
              <w:bCs/>
              <w:noProof/>
            </w:rPr>
            <w:fldChar w:fldCharType="end"/>
          </w:r>
        </w:p>
      </w:sdtContent>
    </w:sdt>
    <w:p w14:paraId="74DC64F3" w14:textId="1A988D01" w:rsidR="00591C6C" w:rsidRPr="00775EF2" w:rsidRDefault="00591C6C" w:rsidP="00B12DAF">
      <w:pPr>
        <w:pStyle w:val="TOC1"/>
        <w:tabs>
          <w:tab w:val="right" w:leader="dot" w:pos="9040"/>
        </w:tabs>
        <w:rPr>
          <w:rFonts w:cs="Arial"/>
          <w:lang w:val="en-GB"/>
        </w:rPr>
      </w:pPr>
    </w:p>
    <w:p w14:paraId="4619B796" w14:textId="77777777" w:rsidR="00966BBB" w:rsidRPr="00775EF2" w:rsidRDefault="00591C6C" w:rsidP="00875C80">
      <w:pPr>
        <w:pStyle w:val="Heading1"/>
        <w:spacing w:before="0" w:after="240" w:line="240" w:lineRule="auto"/>
        <w:ind w:left="567" w:hanging="567"/>
        <w:jc w:val="both"/>
        <w:rPr>
          <w:rFonts w:cs="Arial"/>
          <w:color w:val="auto"/>
          <w:sz w:val="28"/>
          <w:szCs w:val="28"/>
        </w:rPr>
      </w:pPr>
      <w:r w:rsidRPr="00775EF2">
        <w:rPr>
          <w:rFonts w:cs="Arial"/>
          <w:color w:val="000000" w:themeColor="text1"/>
          <w:sz w:val="28"/>
          <w:szCs w:val="28"/>
          <w14:textFill>
            <w14:solidFill>
              <w14:schemeClr w14:val="tx1">
                <w14:lumMod w14:val="75000"/>
                <w14:lumOff w14:val="25000"/>
                <w14:lumMod w14:val="65000"/>
                <w14:lumOff w14:val="35000"/>
              </w14:schemeClr>
            </w14:solidFill>
          </w14:textFill>
        </w:rPr>
        <w:br w:type="page"/>
      </w:r>
      <w:bookmarkStart w:id="4" w:name="_Toc432773171"/>
      <w:bookmarkStart w:id="5" w:name="_Toc99021815"/>
      <w:bookmarkStart w:id="6" w:name="_Toc99025554"/>
      <w:r w:rsidRPr="00775EF2">
        <w:rPr>
          <w:rFonts w:cs="Arial"/>
          <w:color w:val="auto"/>
          <w:sz w:val="28"/>
          <w:szCs w:val="28"/>
        </w:rPr>
        <w:lastRenderedPageBreak/>
        <w:t>Introduction</w:t>
      </w:r>
      <w:bookmarkEnd w:id="4"/>
      <w:bookmarkEnd w:id="5"/>
      <w:bookmarkEnd w:id="6"/>
    </w:p>
    <w:p w14:paraId="63A4D254" w14:textId="77777777" w:rsidR="007B7F2A" w:rsidRPr="00775EF2" w:rsidRDefault="007B7F2A" w:rsidP="00081769">
      <w:pPr>
        <w:pStyle w:val="Heading2"/>
        <w:keepLines/>
        <w:widowControl/>
        <w:numPr>
          <w:ilvl w:val="1"/>
          <w:numId w:val="11"/>
        </w:numPr>
        <w:spacing w:before="240" w:line="240" w:lineRule="auto"/>
        <w:jc w:val="both"/>
        <w:rPr>
          <w:rFonts w:cs="Arial"/>
          <w:color w:val="000000" w:themeColor="text1"/>
        </w:rPr>
      </w:pPr>
      <w:bookmarkStart w:id="7" w:name="_Toc441150581"/>
      <w:bookmarkStart w:id="8" w:name="_Toc99021816"/>
      <w:bookmarkStart w:id="9" w:name="_Toc99025555"/>
      <w:r w:rsidRPr="00775EF2">
        <w:rPr>
          <w:rFonts w:cs="Arial"/>
          <w:color w:val="000000" w:themeColor="text1"/>
        </w:rPr>
        <w:t>Purpose</w:t>
      </w:r>
      <w:bookmarkEnd w:id="7"/>
      <w:bookmarkEnd w:id="8"/>
      <w:bookmarkEnd w:id="9"/>
    </w:p>
    <w:p w14:paraId="4525BC61" w14:textId="77777777" w:rsidR="007B7F2A" w:rsidRPr="00775EF2" w:rsidRDefault="007B7F2A" w:rsidP="00081769">
      <w:pPr>
        <w:jc w:val="both"/>
        <w:rPr>
          <w:rFonts w:ascii="Arial" w:eastAsia="Perpetua" w:hAnsi="Arial" w:cs="Arial"/>
          <w:color w:val="000000"/>
          <w:sz w:val="22"/>
          <w:lang w:val="en-GB"/>
        </w:rPr>
      </w:pPr>
      <w:r w:rsidRPr="00775EF2">
        <w:rPr>
          <w:rFonts w:ascii="Arial" w:hAnsi="Arial" w:cs="Arial"/>
          <w:sz w:val="22"/>
          <w:lang w:val="en-GB" w:eastAsia="en-GB"/>
        </w:rPr>
        <w:t>A Communication Management Strategy contains a description of the means and frequency of communication to parties</w:t>
      </w:r>
      <w:r w:rsidR="00637A4E" w:rsidRPr="00775EF2">
        <w:rPr>
          <w:rFonts w:ascii="Arial" w:hAnsi="Arial" w:cs="Arial"/>
          <w:sz w:val="22"/>
          <w:lang w:val="en-GB" w:eastAsia="en-GB"/>
        </w:rPr>
        <w:t>,</w:t>
      </w:r>
      <w:r w:rsidRPr="00775EF2">
        <w:rPr>
          <w:rFonts w:ascii="Arial" w:hAnsi="Arial" w:cs="Arial"/>
          <w:sz w:val="22"/>
          <w:lang w:val="en-GB" w:eastAsia="en-GB"/>
        </w:rPr>
        <w:t xml:space="preserve"> both internal and external </w:t>
      </w:r>
      <w:r w:rsidR="00087F41" w:rsidRPr="00775EF2">
        <w:rPr>
          <w:rFonts w:ascii="Arial" w:hAnsi="Arial" w:cs="Arial"/>
          <w:sz w:val="22"/>
          <w:lang w:val="en-GB" w:eastAsia="en-GB"/>
        </w:rPr>
        <w:t>stakeholders of</w:t>
      </w:r>
      <w:r w:rsidRPr="00775EF2">
        <w:rPr>
          <w:rFonts w:ascii="Arial" w:hAnsi="Arial" w:cs="Arial"/>
          <w:sz w:val="22"/>
          <w:lang w:val="en-GB" w:eastAsia="en-GB"/>
        </w:rPr>
        <w:t xml:space="preserve"> the project.</w:t>
      </w:r>
      <w:r w:rsidR="00087F41" w:rsidRPr="00775EF2">
        <w:rPr>
          <w:rFonts w:ascii="Arial" w:eastAsia="Perpetua" w:hAnsi="Arial" w:cs="Arial"/>
          <w:color w:val="000000"/>
          <w:sz w:val="22"/>
          <w:lang w:val="en-GB"/>
        </w:rPr>
        <w:t xml:space="preserve"> </w:t>
      </w:r>
    </w:p>
    <w:p w14:paraId="53B8A33D" w14:textId="77777777" w:rsidR="007B7F2A" w:rsidRPr="00775EF2" w:rsidRDefault="007B7F2A" w:rsidP="00081769">
      <w:pPr>
        <w:pStyle w:val="Heading2"/>
        <w:keepLines/>
        <w:widowControl/>
        <w:numPr>
          <w:ilvl w:val="1"/>
          <w:numId w:val="11"/>
        </w:numPr>
        <w:spacing w:before="240" w:line="240" w:lineRule="auto"/>
        <w:jc w:val="both"/>
        <w:rPr>
          <w:rFonts w:eastAsia="Perpetua" w:cs="Arial"/>
          <w:color w:val="000000" w:themeColor="text1"/>
        </w:rPr>
      </w:pPr>
      <w:bookmarkStart w:id="10" w:name="_Toc441150582"/>
      <w:bookmarkStart w:id="11" w:name="_Toc99021817"/>
      <w:bookmarkStart w:id="12" w:name="_Toc99025556"/>
      <w:r w:rsidRPr="00775EF2">
        <w:rPr>
          <w:rFonts w:eastAsia="Perpetua" w:cs="Arial"/>
          <w:color w:val="000000" w:themeColor="text1"/>
        </w:rPr>
        <w:t>Objectives</w:t>
      </w:r>
      <w:bookmarkEnd w:id="10"/>
      <w:bookmarkEnd w:id="11"/>
      <w:bookmarkEnd w:id="12"/>
    </w:p>
    <w:p w14:paraId="6D5B385E" w14:textId="77777777" w:rsidR="007B7F2A" w:rsidRPr="00775EF2" w:rsidRDefault="007B7F2A" w:rsidP="00081769">
      <w:pPr>
        <w:jc w:val="both"/>
        <w:rPr>
          <w:rFonts w:ascii="Arial" w:eastAsia="Perpetua" w:hAnsi="Arial" w:cs="Arial"/>
          <w:sz w:val="22"/>
          <w:lang w:val="en-GB" w:eastAsia="en-GB"/>
        </w:rPr>
      </w:pPr>
      <w:r w:rsidRPr="00775EF2">
        <w:rPr>
          <w:rFonts w:ascii="Arial" w:eastAsia="Perpetua" w:hAnsi="Arial" w:cs="Arial"/>
          <w:sz w:val="22"/>
          <w:lang w:val="en-GB" w:eastAsia="en-GB"/>
        </w:rPr>
        <w:t xml:space="preserve">The objective of this Communication Management Strategy is to provide an agreed and clearly understood method of communication throughout the </w:t>
      </w:r>
      <w:r w:rsidR="002F0B3A" w:rsidRPr="00775EF2">
        <w:rPr>
          <w:rFonts w:ascii="Arial" w:eastAsia="Perpetua" w:hAnsi="Arial" w:cs="Arial"/>
          <w:sz w:val="22"/>
          <w:lang w:val="en-GB" w:eastAsia="en-GB"/>
        </w:rPr>
        <w:t>project, which</w:t>
      </w:r>
      <w:r w:rsidRPr="00775EF2">
        <w:rPr>
          <w:rFonts w:ascii="Arial" w:eastAsia="Perpetua" w:hAnsi="Arial" w:cs="Arial"/>
          <w:sz w:val="22"/>
          <w:lang w:val="en-GB" w:eastAsia="en-GB"/>
        </w:rPr>
        <w:t xml:space="preserve"> gives consistency of communications where practical across all interested parties. </w:t>
      </w:r>
    </w:p>
    <w:p w14:paraId="5F8E6CDA" w14:textId="77777777" w:rsidR="007B7F2A" w:rsidRPr="00775EF2" w:rsidRDefault="007B7F2A" w:rsidP="00081769">
      <w:pPr>
        <w:pStyle w:val="Heading2"/>
        <w:keepLines/>
        <w:widowControl/>
        <w:numPr>
          <w:ilvl w:val="1"/>
          <w:numId w:val="11"/>
        </w:numPr>
        <w:spacing w:before="240" w:line="240" w:lineRule="auto"/>
        <w:jc w:val="both"/>
        <w:rPr>
          <w:rFonts w:eastAsia="Perpetua" w:cs="Arial"/>
          <w:color w:val="000000" w:themeColor="text1"/>
        </w:rPr>
      </w:pPr>
      <w:bookmarkStart w:id="13" w:name="_Toc441150583"/>
      <w:bookmarkStart w:id="14" w:name="_Toc99021818"/>
      <w:bookmarkStart w:id="15" w:name="_Toc99025557"/>
      <w:r w:rsidRPr="00775EF2">
        <w:rPr>
          <w:rFonts w:eastAsia="Perpetua" w:cs="Arial"/>
          <w:color w:val="000000" w:themeColor="text1"/>
        </w:rPr>
        <w:t>Scope</w:t>
      </w:r>
      <w:bookmarkEnd w:id="13"/>
      <w:bookmarkEnd w:id="14"/>
      <w:bookmarkEnd w:id="15"/>
    </w:p>
    <w:p w14:paraId="75F2C707" w14:textId="69663215" w:rsidR="00B25995" w:rsidRPr="00775EF2" w:rsidRDefault="007B7F2A" w:rsidP="00081769">
      <w:pPr>
        <w:jc w:val="both"/>
        <w:rPr>
          <w:rFonts w:ascii="Arial" w:eastAsia="Perpetua" w:hAnsi="Arial" w:cs="Arial"/>
          <w:sz w:val="22"/>
          <w:lang w:val="en-GB" w:eastAsia="en-GB"/>
        </w:rPr>
      </w:pPr>
      <w:r w:rsidRPr="00775EF2">
        <w:rPr>
          <w:rFonts w:ascii="Arial" w:eastAsia="Perpetua" w:hAnsi="Arial" w:cs="Arial"/>
          <w:sz w:val="22"/>
          <w:lang w:val="en-GB" w:eastAsia="en-GB"/>
        </w:rPr>
        <w:t xml:space="preserve">The scope is restricted to </w:t>
      </w:r>
      <w:r w:rsidR="00087F41" w:rsidRPr="00775EF2">
        <w:rPr>
          <w:rFonts w:ascii="Arial" w:eastAsia="Perpetua" w:hAnsi="Arial" w:cs="Arial"/>
          <w:sz w:val="22"/>
          <w:lang w:val="en-GB" w:eastAsia="en-GB"/>
        </w:rPr>
        <w:t xml:space="preserve">communication in </w:t>
      </w:r>
      <w:r w:rsidR="00DF10AA">
        <w:rPr>
          <w:rFonts w:ascii="Arial" w:eastAsia="Perpetua" w:hAnsi="Arial" w:cs="Arial"/>
          <w:sz w:val="22"/>
          <w:lang w:val="en-GB" w:eastAsia="en-GB"/>
        </w:rPr>
        <w:t>SISPBO</w:t>
      </w:r>
      <w:r w:rsidR="00087F41" w:rsidRPr="00775EF2">
        <w:rPr>
          <w:rFonts w:ascii="Arial" w:eastAsia="Perpetua" w:hAnsi="Arial" w:cs="Arial"/>
          <w:sz w:val="22"/>
          <w:lang w:val="en-GB" w:eastAsia="en-GB"/>
        </w:rPr>
        <w:t xml:space="preserve"> Project</w:t>
      </w:r>
      <w:r w:rsidRPr="00775EF2">
        <w:rPr>
          <w:rFonts w:ascii="Arial" w:eastAsia="Perpetua" w:hAnsi="Arial" w:cs="Arial"/>
          <w:sz w:val="22"/>
          <w:lang w:val="en-GB" w:eastAsia="en-GB"/>
        </w:rPr>
        <w:t>.</w:t>
      </w:r>
      <w:r w:rsidR="00087F41" w:rsidRPr="00775EF2">
        <w:rPr>
          <w:rFonts w:ascii="Arial" w:eastAsia="Perpetua" w:hAnsi="Arial" w:cs="Arial"/>
          <w:sz w:val="22"/>
          <w:lang w:val="en-GB" w:eastAsia="en-GB"/>
        </w:rPr>
        <w:t xml:space="preserve"> </w:t>
      </w:r>
    </w:p>
    <w:p w14:paraId="7DCA3D98" w14:textId="77777777" w:rsidR="009739FE" w:rsidRPr="00775EF2" w:rsidRDefault="009739FE" w:rsidP="00081769">
      <w:pPr>
        <w:jc w:val="both"/>
        <w:rPr>
          <w:rFonts w:ascii="Arial" w:hAnsi="Arial" w:cs="Arial"/>
          <w:sz w:val="22"/>
          <w:szCs w:val="22"/>
          <w:lang w:val="en-GB"/>
        </w:rPr>
      </w:pPr>
    </w:p>
    <w:p w14:paraId="52A9D958" w14:textId="77777777" w:rsidR="00966BBB" w:rsidRPr="00775EF2" w:rsidRDefault="007B7F2A" w:rsidP="00081769">
      <w:pPr>
        <w:numPr>
          <w:ilvl w:val="1"/>
          <w:numId w:val="11"/>
        </w:numPr>
        <w:spacing w:after="120"/>
        <w:ind w:left="578" w:hanging="578"/>
        <w:jc w:val="both"/>
        <w:rPr>
          <w:rFonts w:ascii="Arial" w:hAnsi="Arial" w:cs="Arial"/>
          <w:b/>
          <w:bCs/>
          <w:iCs/>
          <w:sz w:val="22"/>
          <w:szCs w:val="22"/>
          <w:lang w:val="en-GB"/>
        </w:rPr>
      </w:pPr>
      <w:bookmarkStart w:id="16" w:name="_Toc307580086"/>
      <w:r w:rsidRPr="00775EF2">
        <w:rPr>
          <w:rFonts w:ascii="Arial" w:hAnsi="Arial" w:cs="Arial"/>
          <w:b/>
          <w:bCs/>
          <w:iCs/>
          <w:sz w:val="22"/>
          <w:szCs w:val="22"/>
          <w:lang w:val="en-GB"/>
        </w:rPr>
        <w:t xml:space="preserve">Responsibility </w:t>
      </w:r>
      <w:bookmarkEnd w:id="16"/>
      <w:r w:rsidR="00AF0DEA" w:rsidRPr="00775EF2">
        <w:rPr>
          <w:rFonts w:ascii="Arial" w:hAnsi="Arial" w:cs="Arial"/>
          <w:b/>
          <w:bCs/>
          <w:iCs/>
          <w:sz w:val="22"/>
          <w:szCs w:val="22"/>
          <w:lang w:val="en-GB"/>
        </w:rPr>
        <w:t>for this document</w:t>
      </w:r>
    </w:p>
    <w:p w14:paraId="5903D8D0" w14:textId="77777777" w:rsidR="00966BBB" w:rsidRPr="00775EF2" w:rsidRDefault="00966BBB" w:rsidP="00081769">
      <w:pPr>
        <w:jc w:val="both"/>
        <w:rPr>
          <w:rFonts w:ascii="Arial" w:hAnsi="Arial" w:cs="Arial"/>
          <w:sz w:val="22"/>
          <w:szCs w:val="22"/>
          <w:lang w:val="en-GB"/>
        </w:rPr>
      </w:pPr>
      <w:r w:rsidRPr="00775EF2">
        <w:rPr>
          <w:rFonts w:ascii="Arial" w:hAnsi="Arial" w:cs="Arial"/>
          <w:sz w:val="22"/>
          <w:szCs w:val="22"/>
          <w:lang w:val="en-GB"/>
        </w:rPr>
        <w:t>The responsibility for the creation, maintenance and periodic review</w:t>
      </w:r>
      <w:r w:rsidR="00BF0970" w:rsidRPr="00775EF2">
        <w:rPr>
          <w:rFonts w:ascii="Arial" w:hAnsi="Arial" w:cs="Arial"/>
          <w:sz w:val="22"/>
          <w:szCs w:val="22"/>
          <w:lang w:val="en-GB"/>
        </w:rPr>
        <w:t>s</w:t>
      </w:r>
      <w:r w:rsidRPr="00775EF2">
        <w:rPr>
          <w:rFonts w:ascii="Arial" w:hAnsi="Arial" w:cs="Arial"/>
          <w:sz w:val="22"/>
          <w:szCs w:val="22"/>
          <w:lang w:val="en-GB"/>
        </w:rPr>
        <w:t xml:space="preserve"> </w:t>
      </w:r>
      <w:r w:rsidR="00BF0970" w:rsidRPr="00775EF2">
        <w:rPr>
          <w:rFonts w:ascii="Arial" w:hAnsi="Arial" w:cs="Arial"/>
          <w:sz w:val="22"/>
          <w:szCs w:val="22"/>
          <w:lang w:val="en-GB"/>
        </w:rPr>
        <w:t xml:space="preserve">and updates </w:t>
      </w:r>
      <w:r w:rsidRPr="00775EF2">
        <w:rPr>
          <w:rFonts w:ascii="Arial" w:hAnsi="Arial" w:cs="Arial"/>
          <w:sz w:val="22"/>
          <w:szCs w:val="22"/>
          <w:lang w:val="en-GB"/>
        </w:rPr>
        <w:t xml:space="preserve">of this </w:t>
      </w:r>
      <w:r w:rsidR="00087F41" w:rsidRPr="00775EF2">
        <w:rPr>
          <w:rFonts w:ascii="Arial" w:hAnsi="Arial" w:cs="Arial"/>
          <w:sz w:val="22"/>
          <w:szCs w:val="22"/>
          <w:lang w:val="en-GB"/>
        </w:rPr>
        <w:t>Communication</w:t>
      </w:r>
      <w:r w:rsidRPr="00775EF2">
        <w:rPr>
          <w:rFonts w:ascii="Arial" w:hAnsi="Arial" w:cs="Arial"/>
          <w:sz w:val="22"/>
          <w:szCs w:val="22"/>
          <w:lang w:val="en-GB"/>
        </w:rPr>
        <w:t xml:space="preserve"> Management Strategy is held </w:t>
      </w:r>
      <w:r w:rsidR="00087F41" w:rsidRPr="00775EF2">
        <w:rPr>
          <w:rFonts w:ascii="Arial" w:hAnsi="Arial" w:cs="Arial"/>
          <w:sz w:val="22"/>
          <w:szCs w:val="22"/>
          <w:lang w:val="en-GB"/>
        </w:rPr>
        <w:t xml:space="preserve">by </w:t>
      </w:r>
      <w:r w:rsidR="00BF0970" w:rsidRPr="00775EF2">
        <w:rPr>
          <w:rFonts w:ascii="Arial" w:hAnsi="Arial" w:cs="Arial"/>
          <w:sz w:val="22"/>
          <w:szCs w:val="22"/>
          <w:lang w:val="en-GB"/>
        </w:rPr>
        <w:t xml:space="preserve">the </w:t>
      </w:r>
      <w:r w:rsidR="00637A4E" w:rsidRPr="00775EF2">
        <w:rPr>
          <w:rFonts w:ascii="Arial" w:hAnsi="Arial" w:cs="Arial"/>
          <w:sz w:val="22"/>
          <w:szCs w:val="22"/>
          <w:lang w:val="en-GB"/>
        </w:rPr>
        <w:t xml:space="preserve">SIPO </w:t>
      </w:r>
      <w:r w:rsidRPr="00775EF2">
        <w:rPr>
          <w:rFonts w:ascii="Arial" w:hAnsi="Arial" w:cs="Arial"/>
          <w:sz w:val="22"/>
          <w:szCs w:val="22"/>
          <w:lang w:val="en-GB"/>
        </w:rPr>
        <w:t>Project Manager</w:t>
      </w:r>
      <w:r w:rsidR="00B116DA" w:rsidRPr="00775EF2">
        <w:rPr>
          <w:rFonts w:ascii="Arial" w:hAnsi="Arial" w:cs="Arial"/>
          <w:sz w:val="22"/>
          <w:szCs w:val="22"/>
          <w:lang w:val="en-GB"/>
        </w:rPr>
        <w:t xml:space="preserve">. If necessary, </w:t>
      </w:r>
      <w:r w:rsidR="00DA6009" w:rsidRPr="00775EF2">
        <w:rPr>
          <w:rFonts w:ascii="Arial" w:hAnsi="Arial" w:cs="Arial"/>
          <w:sz w:val="22"/>
          <w:szCs w:val="22"/>
          <w:lang w:val="en-GB"/>
        </w:rPr>
        <w:t>it</w:t>
      </w:r>
      <w:r w:rsidR="00B116DA" w:rsidRPr="00775EF2">
        <w:rPr>
          <w:rFonts w:ascii="Arial" w:hAnsi="Arial" w:cs="Arial"/>
          <w:sz w:val="22"/>
          <w:szCs w:val="22"/>
          <w:lang w:val="en-GB"/>
        </w:rPr>
        <w:t xml:space="preserve"> can</w:t>
      </w:r>
      <w:r w:rsidRPr="00775EF2">
        <w:rPr>
          <w:rFonts w:ascii="Arial" w:hAnsi="Arial" w:cs="Arial"/>
          <w:sz w:val="22"/>
          <w:szCs w:val="22"/>
          <w:lang w:val="en-GB"/>
        </w:rPr>
        <w:t xml:space="preserve"> be reviewed on a monthly basis </w:t>
      </w:r>
      <w:r w:rsidR="004313F0" w:rsidRPr="00775EF2">
        <w:rPr>
          <w:rFonts w:ascii="Arial" w:hAnsi="Arial" w:cs="Arial"/>
          <w:sz w:val="22"/>
          <w:szCs w:val="22"/>
          <w:lang w:val="en-GB"/>
        </w:rPr>
        <w:t xml:space="preserve">and </w:t>
      </w:r>
      <w:r w:rsidR="00BF0970" w:rsidRPr="00775EF2">
        <w:rPr>
          <w:rFonts w:ascii="Arial" w:hAnsi="Arial" w:cs="Arial"/>
          <w:sz w:val="22"/>
          <w:szCs w:val="22"/>
          <w:lang w:val="en-GB"/>
        </w:rPr>
        <w:t>approved by the</w:t>
      </w:r>
      <w:r w:rsidR="00087F41" w:rsidRPr="00775EF2">
        <w:rPr>
          <w:rFonts w:ascii="Arial" w:hAnsi="Arial" w:cs="Arial"/>
          <w:sz w:val="22"/>
          <w:szCs w:val="22"/>
          <w:lang w:val="en-GB"/>
        </w:rPr>
        <w:t xml:space="preserve"> Project Board.</w:t>
      </w:r>
    </w:p>
    <w:p w14:paraId="03A18739" w14:textId="77777777" w:rsidR="00966BBB" w:rsidRPr="00775EF2" w:rsidRDefault="00966BBB" w:rsidP="00591C6C">
      <w:pPr>
        <w:rPr>
          <w:rFonts w:ascii="Arial" w:hAnsi="Arial" w:cs="Arial"/>
          <w:sz w:val="22"/>
          <w:szCs w:val="22"/>
          <w:lang w:val="en-GB"/>
        </w:rPr>
      </w:pPr>
    </w:p>
    <w:p w14:paraId="66CD3925" w14:textId="77777777" w:rsidR="00495CFC" w:rsidRPr="00775EF2" w:rsidRDefault="00087F41" w:rsidP="00875C80">
      <w:pPr>
        <w:pStyle w:val="Heading1"/>
        <w:spacing w:after="240"/>
        <w:rPr>
          <w:rFonts w:cs="Arial"/>
          <w:color w:val="auto"/>
          <w:sz w:val="28"/>
          <w:szCs w:val="28"/>
        </w:rPr>
      </w:pPr>
      <w:bookmarkStart w:id="17" w:name="_Toc99021819"/>
      <w:bookmarkStart w:id="18" w:name="_Toc99025558"/>
      <w:bookmarkStart w:id="19" w:name="_Toc432773172"/>
      <w:r w:rsidRPr="00775EF2">
        <w:rPr>
          <w:rFonts w:cs="Arial"/>
          <w:color w:val="auto"/>
          <w:sz w:val="28"/>
          <w:szCs w:val="28"/>
        </w:rPr>
        <w:t>Stakeholder Analysis</w:t>
      </w:r>
      <w:bookmarkEnd w:id="17"/>
      <w:bookmarkEnd w:id="18"/>
    </w:p>
    <w:p w14:paraId="6A163D6B" w14:textId="109C3DDA" w:rsidR="00025A21" w:rsidRPr="00775EF2" w:rsidRDefault="00087F41" w:rsidP="00F1094A">
      <w:pPr>
        <w:spacing w:after="120"/>
        <w:rPr>
          <w:rFonts w:ascii="Arial" w:hAnsi="Arial" w:cs="Arial"/>
          <w:sz w:val="22"/>
          <w:lang w:val="en-GB"/>
        </w:rPr>
      </w:pPr>
      <w:r w:rsidRPr="00775EF2">
        <w:rPr>
          <w:rFonts w:ascii="Arial" w:hAnsi="Arial" w:cs="Arial"/>
          <w:sz w:val="22"/>
          <w:lang w:val="en-GB"/>
        </w:rPr>
        <w:t xml:space="preserve">The following groups have been identified as interested parties in the </w:t>
      </w:r>
      <w:r w:rsidR="00DF10AA">
        <w:rPr>
          <w:rFonts w:ascii="Arial" w:hAnsi="Arial" w:cs="Arial"/>
          <w:sz w:val="22"/>
          <w:lang w:val="en-GB"/>
        </w:rPr>
        <w:t>SISPBO</w:t>
      </w:r>
      <w:r w:rsidRPr="00775EF2">
        <w:rPr>
          <w:rFonts w:ascii="Arial" w:hAnsi="Arial" w:cs="Arial"/>
          <w:sz w:val="22"/>
          <w:lang w:val="en-GB"/>
        </w:rPr>
        <w:t xml:space="preserve"> Project:</w:t>
      </w:r>
    </w:p>
    <w:tbl>
      <w:tblPr>
        <w:tblStyle w:val="Tabladecuadrcula4-nfasis11"/>
        <w:tblW w:w="9266" w:type="dxa"/>
        <w:tblLayout w:type="fixed"/>
        <w:tblLook w:val="04A0" w:firstRow="1" w:lastRow="0" w:firstColumn="1" w:lastColumn="0" w:noHBand="0" w:noVBand="1"/>
      </w:tblPr>
      <w:tblGrid>
        <w:gridCol w:w="1526"/>
        <w:gridCol w:w="1831"/>
        <w:gridCol w:w="1571"/>
        <w:gridCol w:w="1559"/>
        <w:gridCol w:w="1276"/>
        <w:gridCol w:w="1503"/>
      </w:tblGrid>
      <w:tr w:rsidR="002A0E6C" w:rsidRPr="00775EF2" w14:paraId="20281902" w14:textId="77777777" w:rsidTr="00B12DAF">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526" w:type="dxa"/>
          </w:tcPr>
          <w:p w14:paraId="723F312C" w14:textId="77777777" w:rsidR="00BD3E64" w:rsidRPr="00775EF2" w:rsidRDefault="00BD3E64" w:rsidP="00C161A0">
            <w:pPr>
              <w:pStyle w:val="Caption"/>
              <w:spacing w:before="120"/>
              <w:ind w:right="-22"/>
              <w:jc w:val="center"/>
              <w:rPr>
                <w:rFonts w:cs="Arial"/>
                <w:i w:val="0"/>
                <w:color w:val="auto"/>
                <w:lang w:val="en-GB"/>
              </w:rPr>
            </w:pPr>
            <w:r w:rsidRPr="00775EF2">
              <w:rPr>
                <w:rFonts w:cs="Arial"/>
                <w:i w:val="0"/>
                <w:color w:val="auto"/>
                <w:lang w:val="en-GB"/>
              </w:rPr>
              <w:t>Interested party</w:t>
            </w:r>
          </w:p>
        </w:tc>
        <w:tc>
          <w:tcPr>
            <w:tcW w:w="1831" w:type="dxa"/>
          </w:tcPr>
          <w:p w14:paraId="7D4E561F" w14:textId="77777777" w:rsidR="00BD3E64" w:rsidRPr="00775EF2" w:rsidRDefault="00BD3E64" w:rsidP="00C161A0">
            <w:pPr>
              <w:pStyle w:val="Caption"/>
              <w:spacing w:before="120"/>
              <w:ind w:right="-22"/>
              <w:jc w:val="center"/>
              <w:cnfStyle w:val="100000000000" w:firstRow="1" w:lastRow="0" w:firstColumn="0" w:lastColumn="0" w:oddVBand="0" w:evenVBand="0" w:oddHBand="0" w:evenHBand="0" w:firstRowFirstColumn="0" w:firstRowLastColumn="0" w:lastRowFirstColumn="0" w:lastRowLastColumn="0"/>
              <w:rPr>
                <w:rFonts w:cs="Arial"/>
                <w:i w:val="0"/>
                <w:color w:val="auto"/>
                <w:lang w:val="en-GB"/>
              </w:rPr>
            </w:pPr>
            <w:r w:rsidRPr="00775EF2">
              <w:rPr>
                <w:rFonts w:cs="Arial"/>
                <w:i w:val="0"/>
                <w:color w:val="auto"/>
                <w:lang w:val="en-GB"/>
              </w:rPr>
              <w:t>Description</w:t>
            </w:r>
          </w:p>
        </w:tc>
        <w:tc>
          <w:tcPr>
            <w:tcW w:w="1571" w:type="dxa"/>
          </w:tcPr>
          <w:p w14:paraId="414AEE41" w14:textId="77777777" w:rsidR="00BD3E64" w:rsidRPr="00775EF2" w:rsidRDefault="00BD3E64" w:rsidP="00C161A0">
            <w:pPr>
              <w:pStyle w:val="Caption"/>
              <w:spacing w:before="120"/>
              <w:ind w:right="-22"/>
              <w:jc w:val="center"/>
              <w:cnfStyle w:val="100000000000" w:firstRow="1" w:lastRow="0" w:firstColumn="0" w:lastColumn="0" w:oddVBand="0" w:evenVBand="0" w:oddHBand="0" w:evenHBand="0" w:firstRowFirstColumn="0" w:firstRowLastColumn="0" w:lastRowFirstColumn="0" w:lastRowLastColumn="0"/>
              <w:rPr>
                <w:rFonts w:cs="Arial"/>
                <w:i w:val="0"/>
                <w:color w:val="auto"/>
                <w:lang w:val="en-GB"/>
              </w:rPr>
            </w:pPr>
            <w:r w:rsidRPr="00775EF2">
              <w:rPr>
                <w:rFonts w:cs="Arial"/>
                <w:i w:val="0"/>
                <w:color w:val="auto"/>
                <w:lang w:val="en-GB"/>
              </w:rPr>
              <w:t>Current Relationship</w:t>
            </w:r>
          </w:p>
        </w:tc>
        <w:tc>
          <w:tcPr>
            <w:tcW w:w="1559" w:type="dxa"/>
          </w:tcPr>
          <w:p w14:paraId="72A30B5A" w14:textId="77777777" w:rsidR="00BD3E64" w:rsidRPr="00775EF2" w:rsidRDefault="00BD3E64" w:rsidP="00C161A0">
            <w:pPr>
              <w:pStyle w:val="Caption"/>
              <w:spacing w:before="120"/>
              <w:ind w:right="-22"/>
              <w:jc w:val="center"/>
              <w:cnfStyle w:val="100000000000" w:firstRow="1" w:lastRow="0" w:firstColumn="0" w:lastColumn="0" w:oddVBand="0" w:evenVBand="0" w:oddHBand="0" w:evenHBand="0" w:firstRowFirstColumn="0" w:firstRowLastColumn="0" w:lastRowFirstColumn="0" w:lastRowLastColumn="0"/>
              <w:rPr>
                <w:rFonts w:cs="Arial"/>
                <w:i w:val="0"/>
                <w:color w:val="auto"/>
                <w:lang w:val="en-GB"/>
              </w:rPr>
            </w:pPr>
            <w:r w:rsidRPr="00775EF2">
              <w:rPr>
                <w:rFonts w:cs="Arial"/>
                <w:i w:val="0"/>
                <w:color w:val="auto"/>
                <w:lang w:val="en-GB"/>
              </w:rPr>
              <w:t>Desired Relationship</w:t>
            </w:r>
          </w:p>
        </w:tc>
        <w:tc>
          <w:tcPr>
            <w:tcW w:w="1276" w:type="dxa"/>
          </w:tcPr>
          <w:p w14:paraId="73F7706E" w14:textId="77777777" w:rsidR="00BD3E64" w:rsidRPr="00775EF2" w:rsidRDefault="00BD3E64" w:rsidP="00C161A0">
            <w:pPr>
              <w:pStyle w:val="Caption"/>
              <w:spacing w:before="120"/>
              <w:ind w:right="-22"/>
              <w:jc w:val="center"/>
              <w:cnfStyle w:val="100000000000" w:firstRow="1" w:lastRow="0" w:firstColumn="0" w:lastColumn="0" w:oddVBand="0" w:evenVBand="0" w:oddHBand="0" w:evenHBand="0" w:firstRowFirstColumn="0" w:firstRowLastColumn="0" w:lastRowFirstColumn="0" w:lastRowLastColumn="0"/>
              <w:rPr>
                <w:rFonts w:cs="Arial"/>
                <w:i w:val="0"/>
                <w:color w:val="auto"/>
                <w:lang w:val="en-GB"/>
              </w:rPr>
            </w:pPr>
            <w:r w:rsidRPr="00775EF2">
              <w:rPr>
                <w:rFonts w:cs="Arial"/>
                <w:i w:val="0"/>
                <w:color w:val="auto"/>
                <w:lang w:val="en-GB"/>
              </w:rPr>
              <w:t>Interfaces</w:t>
            </w:r>
          </w:p>
        </w:tc>
        <w:tc>
          <w:tcPr>
            <w:tcW w:w="1503" w:type="dxa"/>
          </w:tcPr>
          <w:p w14:paraId="76A12C29" w14:textId="77777777" w:rsidR="00BD3E64" w:rsidRPr="00775EF2" w:rsidRDefault="00BD3E64" w:rsidP="00C161A0">
            <w:pPr>
              <w:pStyle w:val="Caption"/>
              <w:spacing w:before="120"/>
              <w:ind w:right="-22"/>
              <w:jc w:val="center"/>
              <w:cnfStyle w:val="100000000000" w:firstRow="1" w:lastRow="0" w:firstColumn="0" w:lastColumn="0" w:oddVBand="0" w:evenVBand="0" w:oddHBand="0" w:evenHBand="0" w:firstRowFirstColumn="0" w:firstRowLastColumn="0" w:lastRowFirstColumn="0" w:lastRowLastColumn="0"/>
              <w:rPr>
                <w:rFonts w:cs="Arial"/>
                <w:i w:val="0"/>
                <w:color w:val="auto"/>
                <w:lang w:val="en-GB"/>
              </w:rPr>
            </w:pPr>
            <w:r w:rsidRPr="00775EF2">
              <w:rPr>
                <w:rFonts w:cs="Arial"/>
                <w:i w:val="0"/>
                <w:color w:val="auto"/>
                <w:lang w:val="en-GB"/>
              </w:rPr>
              <w:t>Key Messages</w:t>
            </w:r>
          </w:p>
        </w:tc>
      </w:tr>
      <w:tr w:rsidR="002A0E6C" w:rsidRPr="00775EF2" w14:paraId="3D696811" w14:textId="77777777" w:rsidTr="00B12D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dxa"/>
          </w:tcPr>
          <w:p w14:paraId="3D541BCC" w14:textId="77777777" w:rsidR="00BD3E64" w:rsidRPr="00775EF2" w:rsidRDefault="00BD3E64" w:rsidP="00D05A68">
            <w:pPr>
              <w:pStyle w:val="Caption"/>
              <w:spacing w:before="120"/>
              <w:ind w:right="-22"/>
              <w:rPr>
                <w:rFonts w:cs="Arial"/>
                <w:b w:val="0"/>
                <w:i w:val="0"/>
                <w:color w:val="auto"/>
                <w:lang w:val="en-GB"/>
              </w:rPr>
            </w:pPr>
            <w:r w:rsidRPr="00775EF2">
              <w:rPr>
                <w:rFonts w:cs="Arial"/>
                <w:b w:val="0"/>
                <w:i w:val="0"/>
                <w:color w:val="auto"/>
                <w:lang w:val="en-GB"/>
              </w:rPr>
              <w:t>SIPO Management</w:t>
            </w:r>
          </w:p>
        </w:tc>
        <w:tc>
          <w:tcPr>
            <w:tcW w:w="1831" w:type="dxa"/>
          </w:tcPr>
          <w:p w14:paraId="5EBB322E" w14:textId="77777777" w:rsidR="00BD3E64" w:rsidRPr="00775EF2" w:rsidRDefault="00CF5AF5" w:rsidP="00CF5AF5">
            <w:pPr>
              <w:pStyle w:val="Caption"/>
              <w:spacing w:before="120"/>
              <w:ind w:right="-22"/>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t xml:space="preserve">SIPO Director and Heads of Departments (for details see </w:t>
            </w:r>
            <w:r w:rsidR="00BD3E64" w:rsidRPr="00775EF2">
              <w:rPr>
                <w:rFonts w:cs="Arial"/>
                <w:i w:val="0"/>
                <w:color w:val="auto"/>
                <w:lang w:val="en-GB"/>
              </w:rPr>
              <w:t xml:space="preserve"> </w:t>
            </w:r>
            <w:r w:rsidRPr="00775EF2">
              <w:rPr>
                <w:rFonts w:cs="Arial"/>
                <w:i w:val="0"/>
                <w:color w:val="auto"/>
                <w:lang w:val="en-GB"/>
              </w:rPr>
              <w:t>http://www.uil-sipo.si/sipo/office/about-us/organisation/)</w:t>
            </w:r>
          </w:p>
        </w:tc>
        <w:tc>
          <w:tcPr>
            <w:tcW w:w="1571" w:type="dxa"/>
          </w:tcPr>
          <w:p w14:paraId="4E80FD14" w14:textId="1E2229AD" w:rsidR="00BD3E64" w:rsidRPr="00775EF2" w:rsidRDefault="00BD3E64" w:rsidP="00D05A68">
            <w:pPr>
              <w:pStyle w:val="Caption"/>
              <w:spacing w:before="120"/>
              <w:ind w:right="-22"/>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t xml:space="preserve">Some members of </w:t>
            </w:r>
            <w:r w:rsidR="00B7209D">
              <w:rPr>
                <w:rFonts w:cs="Arial"/>
                <w:i w:val="0"/>
                <w:color w:val="auto"/>
                <w:lang w:val="en-GB"/>
              </w:rPr>
              <w:t xml:space="preserve">the </w:t>
            </w:r>
            <w:r w:rsidRPr="00775EF2">
              <w:rPr>
                <w:rFonts w:cs="Arial"/>
                <w:i w:val="0"/>
                <w:color w:val="auto"/>
                <w:lang w:val="en-GB"/>
              </w:rPr>
              <w:t>project board are also members of SIPO Management.</w:t>
            </w:r>
          </w:p>
        </w:tc>
        <w:tc>
          <w:tcPr>
            <w:tcW w:w="1559" w:type="dxa"/>
          </w:tcPr>
          <w:p w14:paraId="4579D776" w14:textId="55CA027F" w:rsidR="00BD3E64" w:rsidRPr="00775EF2" w:rsidRDefault="00BD3E64" w:rsidP="00CB3778">
            <w:pPr>
              <w:pStyle w:val="Caption"/>
              <w:spacing w:before="120"/>
              <w:ind w:right="-22"/>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t xml:space="preserve">Resolves issues that cannot be resolved by </w:t>
            </w:r>
            <w:r w:rsidR="00B7209D">
              <w:rPr>
                <w:rFonts w:cs="Arial"/>
                <w:i w:val="0"/>
                <w:color w:val="auto"/>
                <w:lang w:val="en-GB"/>
              </w:rPr>
              <w:t xml:space="preserve">the </w:t>
            </w:r>
            <w:r w:rsidRPr="00775EF2">
              <w:rPr>
                <w:rFonts w:cs="Arial"/>
                <w:i w:val="0"/>
                <w:color w:val="auto"/>
                <w:lang w:val="en-GB"/>
              </w:rPr>
              <w:t>project board.</w:t>
            </w:r>
          </w:p>
        </w:tc>
        <w:tc>
          <w:tcPr>
            <w:tcW w:w="1276" w:type="dxa"/>
          </w:tcPr>
          <w:p w14:paraId="6E4B929F" w14:textId="56E0EC8D" w:rsidR="00BD3E64" w:rsidRPr="00775EF2" w:rsidRDefault="00BD3E64" w:rsidP="00D05A68">
            <w:pPr>
              <w:pStyle w:val="Caption"/>
              <w:spacing w:before="120"/>
              <w:ind w:right="-22"/>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t>Meetings (regular SIPO management meetings and special meetings requested by Project Board), email, Confluence.</w:t>
            </w:r>
            <w:r w:rsidR="00A11B37">
              <w:rPr>
                <w:rFonts w:cs="Arial"/>
                <w:i w:val="0"/>
                <w:color w:val="auto"/>
                <w:lang w:val="en-GB"/>
              </w:rPr>
              <w:t xml:space="preserve"> Zoom</w:t>
            </w:r>
          </w:p>
        </w:tc>
        <w:tc>
          <w:tcPr>
            <w:tcW w:w="1503" w:type="dxa"/>
          </w:tcPr>
          <w:p w14:paraId="6444C5E9" w14:textId="30DD797D" w:rsidR="007D7C85" w:rsidRPr="00775EF2" w:rsidRDefault="007D7C85" w:rsidP="00775EF2">
            <w:pPr>
              <w:pStyle w:val="Caption"/>
              <w:spacing w:before="120"/>
              <w:ind w:right="-22"/>
              <w:cnfStyle w:val="000000100000" w:firstRow="0" w:lastRow="0" w:firstColumn="0" w:lastColumn="0" w:oddVBand="0" w:evenVBand="0" w:oddHBand="1" w:evenHBand="0" w:firstRowFirstColumn="0" w:firstRowLastColumn="0" w:lastRowFirstColumn="0" w:lastRowLastColumn="0"/>
              <w:rPr>
                <w:rFonts w:cs="Arial"/>
                <w:i w:val="0"/>
                <w:iCs w:val="0"/>
                <w:color w:val="auto"/>
                <w:lang w:val="en-GB"/>
              </w:rPr>
            </w:pPr>
            <w:r w:rsidRPr="00775EF2">
              <w:rPr>
                <w:rFonts w:cs="Arial"/>
                <w:i w:val="0"/>
                <w:iCs w:val="0"/>
                <w:color w:val="auto"/>
                <w:lang w:val="en-GB" w:eastAsia="sl-SI"/>
              </w:rPr>
              <w:t xml:space="preserve">Status on project progress. Status on project risks and issues. Impacts of </w:t>
            </w:r>
            <w:r w:rsidR="00B7209D">
              <w:rPr>
                <w:rFonts w:cs="Arial"/>
                <w:i w:val="0"/>
                <w:iCs w:val="0"/>
                <w:color w:val="auto"/>
                <w:lang w:val="en-GB" w:eastAsia="sl-SI"/>
              </w:rPr>
              <w:t xml:space="preserve">a </w:t>
            </w:r>
            <w:r w:rsidRPr="00775EF2">
              <w:rPr>
                <w:rFonts w:cs="Arial"/>
                <w:i w:val="0"/>
                <w:iCs w:val="0"/>
                <w:color w:val="auto"/>
                <w:lang w:val="en-GB" w:eastAsia="sl-SI"/>
              </w:rPr>
              <w:t>project and future new BO system on SIPO operations.</w:t>
            </w:r>
          </w:p>
        </w:tc>
      </w:tr>
      <w:tr w:rsidR="000E47E6" w:rsidRPr="00775EF2" w14:paraId="360277B9" w14:textId="77777777" w:rsidTr="00B12DAF">
        <w:tc>
          <w:tcPr>
            <w:cnfStyle w:val="001000000000" w:firstRow="0" w:lastRow="0" w:firstColumn="1" w:lastColumn="0" w:oddVBand="0" w:evenVBand="0" w:oddHBand="0" w:evenHBand="0" w:firstRowFirstColumn="0" w:firstRowLastColumn="0" w:lastRowFirstColumn="0" w:lastRowLastColumn="0"/>
            <w:tcW w:w="1526" w:type="dxa"/>
          </w:tcPr>
          <w:p w14:paraId="5CE0DD4F" w14:textId="17B7BE8A" w:rsidR="000E47E6" w:rsidRDefault="000E47E6" w:rsidP="00566F2F">
            <w:pPr>
              <w:pStyle w:val="Caption"/>
              <w:spacing w:before="120"/>
              <w:ind w:right="-22"/>
              <w:rPr>
                <w:rFonts w:cs="Arial"/>
                <w:i w:val="0"/>
                <w:color w:val="auto"/>
                <w:lang w:val="en-GB"/>
              </w:rPr>
            </w:pPr>
            <w:r>
              <w:rPr>
                <w:rFonts w:cs="Arial"/>
                <w:i w:val="0"/>
                <w:color w:val="auto"/>
                <w:lang w:val="en-GB"/>
              </w:rPr>
              <w:t>SIPO Project Management Office</w:t>
            </w:r>
          </w:p>
        </w:tc>
        <w:tc>
          <w:tcPr>
            <w:tcW w:w="1831" w:type="dxa"/>
          </w:tcPr>
          <w:p w14:paraId="3996F591" w14:textId="648EBEA0" w:rsidR="000E47E6" w:rsidRPr="00775EF2" w:rsidRDefault="008241D7" w:rsidP="000E47E6">
            <w:pPr>
              <w:pStyle w:val="Caption"/>
              <w:spacing w:before="120"/>
              <w:ind w:right="-22"/>
              <w:cnfStyle w:val="000000000000" w:firstRow="0" w:lastRow="0" w:firstColumn="0" w:lastColumn="0" w:oddVBand="0" w:evenVBand="0" w:oddHBand="0" w:evenHBand="0" w:firstRowFirstColumn="0" w:firstRowLastColumn="0" w:lastRowFirstColumn="0" w:lastRowLastColumn="0"/>
              <w:rPr>
                <w:rFonts w:cs="Arial"/>
                <w:i w:val="0"/>
                <w:color w:val="auto"/>
                <w:lang w:val="en-GB"/>
              </w:rPr>
            </w:pPr>
            <w:r>
              <w:rPr>
                <w:rFonts w:cs="Arial"/>
                <w:i w:val="0"/>
                <w:color w:val="auto"/>
                <w:lang w:val="en-GB"/>
              </w:rPr>
              <w:t xml:space="preserve">Responsible for </w:t>
            </w:r>
            <w:r w:rsidR="000E47E6" w:rsidRPr="000E47E6">
              <w:rPr>
                <w:rFonts w:cs="Arial"/>
                <w:i w:val="0"/>
                <w:color w:val="auto"/>
                <w:lang w:val="en-GB"/>
              </w:rPr>
              <w:t>monitor</w:t>
            </w:r>
            <w:r w:rsidR="000E47E6">
              <w:rPr>
                <w:rFonts w:cs="Arial"/>
                <w:i w:val="0"/>
                <w:color w:val="auto"/>
                <w:lang w:val="en-GB"/>
              </w:rPr>
              <w:t>ing</w:t>
            </w:r>
            <w:r w:rsidR="000E47E6" w:rsidRPr="000E47E6">
              <w:rPr>
                <w:rFonts w:cs="Arial"/>
                <w:i w:val="0"/>
                <w:color w:val="auto"/>
                <w:lang w:val="en-GB"/>
              </w:rPr>
              <w:t xml:space="preserve"> the</w:t>
            </w:r>
            <w:r w:rsidR="000E47E6">
              <w:rPr>
                <w:rFonts w:cs="Arial"/>
                <w:i w:val="0"/>
                <w:color w:val="auto"/>
                <w:lang w:val="en-GB"/>
              </w:rPr>
              <w:t xml:space="preserve"> project progress,</w:t>
            </w:r>
            <w:r w:rsidR="000E47E6" w:rsidRPr="000E47E6">
              <w:rPr>
                <w:rFonts w:cs="Arial"/>
                <w:i w:val="0"/>
                <w:color w:val="auto"/>
                <w:lang w:val="en-GB"/>
              </w:rPr>
              <w:t xml:space="preserve"> risks</w:t>
            </w:r>
            <w:r w:rsidR="000E47E6">
              <w:rPr>
                <w:rFonts w:cs="Arial"/>
                <w:i w:val="0"/>
                <w:color w:val="auto"/>
                <w:lang w:val="en-GB"/>
              </w:rPr>
              <w:t>, issues</w:t>
            </w:r>
          </w:p>
        </w:tc>
        <w:tc>
          <w:tcPr>
            <w:tcW w:w="1571" w:type="dxa"/>
          </w:tcPr>
          <w:p w14:paraId="6F579BA8" w14:textId="557F9793" w:rsidR="000E47E6" w:rsidRPr="00775EF2" w:rsidRDefault="00B7209D" w:rsidP="00842A44">
            <w:pPr>
              <w:pStyle w:val="Caption"/>
              <w:spacing w:before="120"/>
              <w:ind w:right="-22"/>
              <w:cnfStyle w:val="000000000000" w:firstRow="0" w:lastRow="0" w:firstColumn="0" w:lastColumn="0" w:oddVBand="0" w:evenVBand="0" w:oddHBand="0" w:evenHBand="0" w:firstRowFirstColumn="0" w:firstRowLastColumn="0" w:lastRowFirstColumn="0" w:lastRowLastColumn="0"/>
              <w:rPr>
                <w:rFonts w:cs="Arial"/>
                <w:i w:val="0"/>
                <w:color w:val="auto"/>
                <w:lang w:val="en-GB"/>
              </w:rPr>
            </w:pPr>
            <w:r>
              <w:rPr>
                <w:rFonts w:cs="Arial"/>
                <w:i w:val="0"/>
                <w:color w:val="auto"/>
                <w:lang w:val="en-GB"/>
              </w:rPr>
              <w:t>Oversees project progress, risks and issues.</w:t>
            </w:r>
          </w:p>
        </w:tc>
        <w:tc>
          <w:tcPr>
            <w:tcW w:w="1559" w:type="dxa"/>
          </w:tcPr>
          <w:p w14:paraId="0EFB7006" w14:textId="2D1CDF9F" w:rsidR="000E47E6" w:rsidRPr="00775EF2" w:rsidRDefault="008241D7" w:rsidP="008241D7">
            <w:pPr>
              <w:pStyle w:val="Caption"/>
              <w:spacing w:before="120"/>
              <w:ind w:right="-22"/>
              <w:cnfStyle w:val="000000000000" w:firstRow="0" w:lastRow="0" w:firstColumn="0" w:lastColumn="0" w:oddVBand="0" w:evenVBand="0" w:oddHBand="0" w:evenHBand="0" w:firstRowFirstColumn="0" w:firstRowLastColumn="0" w:lastRowFirstColumn="0" w:lastRowLastColumn="0"/>
              <w:rPr>
                <w:rFonts w:cs="Arial"/>
                <w:i w:val="0"/>
                <w:color w:val="auto"/>
                <w:lang w:val="en-GB"/>
              </w:rPr>
            </w:pPr>
            <w:r>
              <w:rPr>
                <w:rFonts w:cs="Arial"/>
                <w:i w:val="0"/>
                <w:color w:val="auto"/>
                <w:lang w:val="en-GB"/>
              </w:rPr>
              <w:t>Oversees project progress, risks and issues and u</w:t>
            </w:r>
            <w:r w:rsidR="00B7209D">
              <w:rPr>
                <w:rFonts w:cs="Arial"/>
                <w:i w:val="0"/>
                <w:color w:val="auto"/>
                <w:lang w:val="en-GB"/>
              </w:rPr>
              <w:t>pdates project portfolio dashboard</w:t>
            </w:r>
          </w:p>
        </w:tc>
        <w:tc>
          <w:tcPr>
            <w:tcW w:w="1276" w:type="dxa"/>
          </w:tcPr>
          <w:p w14:paraId="5F05508C" w14:textId="3DD6B9AA" w:rsidR="000E47E6" w:rsidRPr="00775EF2" w:rsidRDefault="000E47E6" w:rsidP="00110BA9">
            <w:pPr>
              <w:pStyle w:val="Caption"/>
              <w:spacing w:before="120"/>
              <w:ind w:right="-22"/>
              <w:cnfStyle w:val="000000000000" w:firstRow="0" w:lastRow="0" w:firstColumn="0" w:lastColumn="0" w:oddVBand="0" w:evenVBand="0" w:oddHBand="0" w:evenHBand="0" w:firstRowFirstColumn="0" w:firstRowLastColumn="0" w:lastRowFirstColumn="0" w:lastRowLastColumn="0"/>
              <w:rPr>
                <w:rFonts w:cs="Arial"/>
                <w:i w:val="0"/>
                <w:color w:val="auto"/>
                <w:lang w:val="en-GB"/>
              </w:rPr>
            </w:pPr>
            <w:r>
              <w:rPr>
                <w:rFonts w:cs="Arial"/>
                <w:i w:val="0"/>
                <w:color w:val="auto"/>
                <w:lang w:val="en-GB"/>
              </w:rPr>
              <w:t>Meetings with SIPO Project manager</w:t>
            </w:r>
            <w:r w:rsidR="00B7209D">
              <w:rPr>
                <w:rFonts w:cs="Arial"/>
                <w:i w:val="0"/>
                <w:color w:val="auto"/>
                <w:lang w:val="en-GB"/>
              </w:rPr>
              <w:t>, written reports (email)</w:t>
            </w:r>
          </w:p>
        </w:tc>
        <w:tc>
          <w:tcPr>
            <w:tcW w:w="1503" w:type="dxa"/>
          </w:tcPr>
          <w:p w14:paraId="69EFF7CE" w14:textId="4CDB4612" w:rsidR="000E47E6" w:rsidRPr="00775EF2" w:rsidRDefault="000E47E6" w:rsidP="00B7209D">
            <w:pPr>
              <w:pStyle w:val="Caption"/>
              <w:spacing w:before="120"/>
              <w:ind w:right="-22"/>
              <w:cnfStyle w:val="000000000000" w:firstRow="0" w:lastRow="0" w:firstColumn="0" w:lastColumn="0" w:oddVBand="0" w:evenVBand="0" w:oddHBand="0" w:evenHBand="0" w:firstRowFirstColumn="0" w:firstRowLastColumn="0" w:lastRowFirstColumn="0" w:lastRowLastColumn="0"/>
              <w:rPr>
                <w:rFonts w:cs="Arial"/>
                <w:i w:val="0"/>
                <w:iCs w:val="0"/>
                <w:color w:val="auto"/>
                <w:lang w:val="en-GB" w:eastAsia="sl-SI"/>
              </w:rPr>
            </w:pPr>
            <w:r w:rsidRPr="000E47E6">
              <w:rPr>
                <w:rFonts w:cs="Arial"/>
                <w:i w:val="0"/>
                <w:iCs w:val="0"/>
                <w:color w:val="auto"/>
                <w:lang w:val="en-GB" w:eastAsia="sl-SI"/>
              </w:rPr>
              <w:t>Status on project progress</w:t>
            </w:r>
            <w:r w:rsidR="00B7209D">
              <w:rPr>
                <w:rFonts w:cs="Arial"/>
                <w:i w:val="0"/>
                <w:iCs w:val="0"/>
                <w:color w:val="auto"/>
                <w:lang w:val="en-GB" w:eastAsia="sl-SI"/>
              </w:rPr>
              <w:t>, pending risks and issues</w:t>
            </w:r>
            <w:r w:rsidRPr="000E47E6">
              <w:rPr>
                <w:rFonts w:cs="Arial"/>
                <w:i w:val="0"/>
                <w:iCs w:val="0"/>
                <w:color w:val="auto"/>
                <w:lang w:val="en-GB" w:eastAsia="sl-SI"/>
              </w:rPr>
              <w:t>.</w:t>
            </w:r>
          </w:p>
        </w:tc>
      </w:tr>
      <w:tr w:rsidR="002A0E6C" w:rsidRPr="00775EF2" w14:paraId="4384C545" w14:textId="77777777" w:rsidTr="00B12D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dxa"/>
          </w:tcPr>
          <w:p w14:paraId="0FCA27A6" w14:textId="54FD8F17" w:rsidR="00BD3E64" w:rsidRPr="00775EF2" w:rsidRDefault="00DF10AA" w:rsidP="00566F2F">
            <w:pPr>
              <w:pStyle w:val="Caption"/>
              <w:spacing w:before="120"/>
              <w:ind w:right="-22"/>
              <w:rPr>
                <w:rFonts w:cs="Arial"/>
                <w:b w:val="0"/>
                <w:i w:val="0"/>
                <w:color w:val="auto"/>
                <w:lang w:val="en-GB"/>
              </w:rPr>
            </w:pPr>
            <w:r>
              <w:rPr>
                <w:rFonts w:cs="Arial"/>
                <w:i w:val="0"/>
                <w:color w:val="auto"/>
                <w:lang w:val="en-GB"/>
              </w:rPr>
              <w:t>SISPBO</w:t>
            </w:r>
            <w:r w:rsidR="00BD3E64" w:rsidRPr="00775EF2">
              <w:rPr>
                <w:rFonts w:cs="Arial"/>
                <w:i w:val="0"/>
                <w:color w:val="auto"/>
                <w:lang w:val="en-GB"/>
              </w:rPr>
              <w:t xml:space="preserve"> Project Board</w:t>
            </w:r>
          </w:p>
        </w:tc>
        <w:tc>
          <w:tcPr>
            <w:tcW w:w="1831" w:type="dxa"/>
          </w:tcPr>
          <w:p w14:paraId="595FCC1E" w14:textId="6D98DDF6" w:rsidR="00BD3E64" w:rsidRPr="00775EF2" w:rsidRDefault="00E003BA" w:rsidP="006A0451">
            <w:pPr>
              <w:pStyle w:val="Caption"/>
              <w:spacing w:before="120"/>
              <w:ind w:right="-22"/>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t>For detail description s</w:t>
            </w:r>
            <w:r w:rsidR="00CF5AF5" w:rsidRPr="00775EF2">
              <w:rPr>
                <w:rFonts w:cs="Arial"/>
                <w:i w:val="0"/>
                <w:color w:val="auto"/>
                <w:lang w:val="en-GB"/>
              </w:rPr>
              <w:t xml:space="preserve">ee </w:t>
            </w:r>
            <w:r w:rsidR="00A11B37">
              <w:rPr>
                <w:rFonts w:cs="Arial"/>
                <w:i w:val="0"/>
                <w:color w:val="auto"/>
                <w:lang w:val="en-GB"/>
              </w:rPr>
              <w:t xml:space="preserve">SISPBO Patents </w:t>
            </w:r>
            <w:r w:rsidR="006A0451">
              <w:rPr>
                <w:rFonts w:cs="Arial"/>
                <w:i w:val="0"/>
                <w:color w:val="auto"/>
                <w:lang w:val="en-GB"/>
              </w:rPr>
              <w:t xml:space="preserve">and </w:t>
            </w:r>
            <w:r w:rsidR="00A11B37">
              <w:rPr>
                <w:rFonts w:cs="Arial"/>
                <w:i w:val="0"/>
                <w:color w:val="auto"/>
                <w:lang w:val="en-GB"/>
              </w:rPr>
              <w:t>SPC SCD</w:t>
            </w:r>
            <w:r w:rsidR="00CF5AF5" w:rsidRPr="00775EF2">
              <w:rPr>
                <w:rFonts w:cs="Arial"/>
                <w:i w:val="0"/>
                <w:color w:val="auto"/>
                <w:lang w:val="en-GB"/>
              </w:rPr>
              <w:t xml:space="preserve">, Chapter </w:t>
            </w:r>
            <w:r w:rsidR="00A11B37">
              <w:rPr>
                <w:rFonts w:cs="Arial"/>
                <w:i w:val="0"/>
                <w:color w:val="auto"/>
                <w:lang w:val="en-GB"/>
              </w:rPr>
              <w:t>9</w:t>
            </w:r>
            <w:r w:rsidR="00CF5AF5" w:rsidRPr="00775EF2">
              <w:rPr>
                <w:rFonts w:cs="Arial"/>
                <w:i w:val="0"/>
                <w:color w:val="auto"/>
                <w:lang w:val="en-GB"/>
              </w:rPr>
              <w:t xml:space="preserve"> – Project organisation</w:t>
            </w:r>
          </w:p>
        </w:tc>
        <w:tc>
          <w:tcPr>
            <w:tcW w:w="1571" w:type="dxa"/>
          </w:tcPr>
          <w:p w14:paraId="4B26794F" w14:textId="77777777" w:rsidR="00BD3E64" w:rsidRPr="00775EF2" w:rsidRDefault="00BD3E64" w:rsidP="00842A44">
            <w:pPr>
              <w:pStyle w:val="Caption"/>
              <w:spacing w:before="120"/>
              <w:ind w:right="-22"/>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t>Oversees project progress</w:t>
            </w:r>
            <w:r w:rsidR="00110BA9" w:rsidRPr="00775EF2">
              <w:rPr>
                <w:rFonts w:cs="Arial"/>
                <w:i w:val="0"/>
                <w:color w:val="auto"/>
                <w:lang w:val="en-GB"/>
              </w:rPr>
              <w:t xml:space="preserve"> and risks</w:t>
            </w:r>
            <w:r w:rsidRPr="00775EF2">
              <w:rPr>
                <w:rFonts w:cs="Arial"/>
                <w:i w:val="0"/>
                <w:color w:val="auto"/>
                <w:lang w:val="en-GB"/>
              </w:rPr>
              <w:t xml:space="preserve">, approves strategies, project plan and other key project documents and makes </w:t>
            </w:r>
            <w:r w:rsidRPr="00775EF2">
              <w:rPr>
                <w:rFonts w:cs="Arial"/>
                <w:i w:val="0"/>
                <w:color w:val="auto"/>
                <w:lang w:val="en-GB"/>
              </w:rPr>
              <w:lastRenderedPageBreak/>
              <w:t>decisions.</w:t>
            </w:r>
          </w:p>
        </w:tc>
        <w:tc>
          <w:tcPr>
            <w:tcW w:w="1559" w:type="dxa"/>
          </w:tcPr>
          <w:p w14:paraId="1E08A072" w14:textId="1C88175D" w:rsidR="00BD3E64" w:rsidRPr="00775EF2" w:rsidRDefault="00BD3E64" w:rsidP="00B7209D">
            <w:pPr>
              <w:pStyle w:val="Caption"/>
              <w:spacing w:before="120"/>
              <w:ind w:right="-22"/>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lastRenderedPageBreak/>
              <w:t xml:space="preserve">Facilitate active communications between project team and SIPO management. Reporting to SIPO </w:t>
            </w:r>
            <w:r w:rsidRPr="00775EF2">
              <w:rPr>
                <w:rFonts w:cs="Arial"/>
                <w:i w:val="0"/>
                <w:color w:val="auto"/>
                <w:lang w:val="en-GB"/>
              </w:rPr>
              <w:lastRenderedPageBreak/>
              <w:t>Management.</w:t>
            </w:r>
          </w:p>
        </w:tc>
        <w:tc>
          <w:tcPr>
            <w:tcW w:w="1276" w:type="dxa"/>
          </w:tcPr>
          <w:p w14:paraId="4BFFF999" w14:textId="1E2B9EDA" w:rsidR="00BD3E64" w:rsidRPr="00775EF2" w:rsidRDefault="00BD3E64" w:rsidP="00110BA9">
            <w:pPr>
              <w:pStyle w:val="Caption"/>
              <w:spacing w:before="120"/>
              <w:ind w:right="-22"/>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lastRenderedPageBreak/>
              <w:t xml:space="preserve">Meetings, email, </w:t>
            </w:r>
            <w:r w:rsidR="008150FF" w:rsidRPr="00775EF2">
              <w:rPr>
                <w:rFonts w:cs="Arial"/>
                <w:i w:val="0"/>
                <w:color w:val="auto"/>
                <w:lang w:val="en-GB"/>
              </w:rPr>
              <w:t xml:space="preserve">SIPO </w:t>
            </w:r>
            <w:r w:rsidRPr="00775EF2">
              <w:rPr>
                <w:rFonts w:cs="Arial"/>
                <w:i w:val="0"/>
                <w:color w:val="auto"/>
                <w:lang w:val="en-GB"/>
              </w:rPr>
              <w:t>JIRA, Confluence</w:t>
            </w:r>
            <w:r w:rsidR="00A11B37">
              <w:rPr>
                <w:rFonts w:cs="Arial"/>
                <w:i w:val="0"/>
                <w:color w:val="auto"/>
                <w:lang w:val="en-GB"/>
              </w:rPr>
              <w:t>, Zoom</w:t>
            </w:r>
          </w:p>
        </w:tc>
        <w:tc>
          <w:tcPr>
            <w:tcW w:w="1503" w:type="dxa"/>
          </w:tcPr>
          <w:p w14:paraId="361747A9" w14:textId="77777777" w:rsidR="0032145A" w:rsidRPr="00775EF2" w:rsidRDefault="0032145A" w:rsidP="00775EF2">
            <w:pPr>
              <w:pStyle w:val="Caption"/>
              <w:spacing w:before="120"/>
              <w:ind w:right="-22"/>
              <w:cnfStyle w:val="000000100000" w:firstRow="0" w:lastRow="0" w:firstColumn="0" w:lastColumn="0" w:oddVBand="0" w:evenVBand="0" w:oddHBand="1" w:evenHBand="0" w:firstRowFirstColumn="0" w:firstRowLastColumn="0" w:lastRowFirstColumn="0" w:lastRowLastColumn="0"/>
              <w:rPr>
                <w:rFonts w:cs="Arial"/>
                <w:i w:val="0"/>
                <w:iCs w:val="0"/>
                <w:color w:val="auto"/>
                <w:lang w:val="en-GB"/>
              </w:rPr>
            </w:pPr>
            <w:r w:rsidRPr="00775EF2">
              <w:rPr>
                <w:rFonts w:cs="Arial"/>
                <w:i w:val="0"/>
                <w:iCs w:val="0"/>
                <w:color w:val="auto"/>
                <w:lang w:val="en-GB" w:eastAsia="sl-SI"/>
              </w:rPr>
              <w:t xml:space="preserve">Status on project progress. </w:t>
            </w:r>
          </w:p>
          <w:p w14:paraId="3624F982" w14:textId="77777777" w:rsidR="0032145A" w:rsidRPr="00775EF2" w:rsidRDefault="0032145A" w:rsidP="00775EF2">
            <w:pPr>
              <w:cnfStyle w:val="000000100000" w:firstRow="0" w:lastRow="0" w:firstColumn="0" w:lastColumn="0" w:oddVBand="0" w:evenVBand="0" w:oddHBand="1" w:evenHBand="0" w:firstRowFirstColumn="0" w:firstRowLastColumn="0" w:lastRowFirstColumn="0" w:lastRowLastColumn="0"/>
              <w:rPr>
                <w:rFonts w:cs="Arial"/>
                <w:lang w:val="en-GB"/>
              </w:rPr>
            </w:pPr>
            <w:r w:rsidRPr="00775EF2">
              <w:rPr>
                <w:rFonts w:ascii="Arial" w:hAnsi="Arial" w:cs="Arial"/>
                <w:sz w:val="18"/>
                <w:szCs w:val="18"/>
                <w:lang w:val="en-GB" w:eastAsia="sl-SI"/>
              </w:rPr>
              <w:t xml:space="preserve">Status on project risks and issues. Elaborated </w:t>
            </w:r>
            <w:r w:rsidRPr="00775EF2">
              <w:rPr>
                <w:rFonts w:ascii="Arial" w:hAnsi="Arial" w:cs="Arial"/>
                <w:sz w:val="18"/>
                <w:szCs w:val="18"/>
                <w:lang w:val="en-GB" w:eastAsia="sl-SI"/>
              </w:rPr>
              <w:lastRenderedPageBreak/>
              <w:t>proposals for decisions</w:t>
            </w:r>
            <w:r w:rsidR="00CC326D" w:rsidRPr="00775EF2">
              <w:rPr>
                <w:rFonts w:ascii="Arial" w:hAnsi="Arial" w:cs="Arial"/>
                <w:sz w:val="18"/>
                <w:szCs w:val="18"/>
                <w:lang w:val="en-GB" w:eastAsia="sl-SI"/>
              </w:rPr>
              <w:t xml:space="preserve"> and change requests</w:t>
            </w:r>
            <w:r w:rsidR="00DA1456">
              <w:rPr>
                <w:rFonts w:ascii="Arial" w:hAnsi="Arial" w:cs="Arial"/>
                <w:sz w:val="18"/>
                <w:szCs w:val="18"/>
                <w:lang w:val="en-GB" w:eastAsia="sl-SI"/>
              </w:rPr>
              <w:t xml:space="preserve"> exceeding tolerances</w:t>
            </w:r>
            <w:r w:rsidRPr="00775EF2">
              <w:rPr>
                <w:rFonts w:ascii="Arial" w:hAnsi="Arial" w:cs="Arial"/>
                <w:sz w:val="18"/>
                <w:szCs w:val="18"/>
                <w:lang w:val="en-GB" w:eastAsia="sl-SI"/>
              </w:rPr>
              <w:t>.</w:t>
            </w:r>
          </w:p>
        </w:tc>
      </w:tr>
      <w:tr w:rsidR="002A0E6C" w:rsidRPr="00775EF2" w14:paraId="32B6511A" w14:textId="77777777" w:rsidTr="00B12DAF">
        <w:tc>
          <w:tcPr>
            <w:cnfStyle w:val="001000000000" w:firstRow="0" w:lastRow="0" w:firstColumn="1" w:lastColumn="0" w:oddVBand="0" w:evenVBand="0" w:oddHBand="0" w:evenHBand="0" w:firstRowFirstColumn="0" w:firstRowLastColumn="0" w:lastRowFirstColumn="0" w:lastRowLastColumn="0"/>
            <w:tcW w:w="1526" w:type="dxa"/>
          </w:tcPr>
          <w:p w14:paraId="26BE9DED" w14:textId="77777777" w:rsidR="00CF5AF5" w:rsidRPr="00775EF2" w:rsidRDefault="00CF5AF5" w:rsidP="00DA1456">
            <w:pPr>
              <w:pStyle w:val="Caption"/>
              <w:spacing w:before="120"/>
              <w:ind w:right="-22"/>
              <w:rPr>
                <w:rFonts w:cs="Arial"/>
                <w:b w:val="0"/>
                <w:i w:val="0"/>
                <w:color w:val="auto"/>
                <w:lang w:val="en-GB"/>
              </w:rPr>
            </w:pPr>
            <w:r w:rsidRPr="00775EF2">
              <w:rPr>
                <w:rFonts w:cs="Arial"/>
                <w:i w:val="0"/>
                <w:color w:val="auto"/>
                <w:lang w:val="en-GB"/>
              </w:rPr>
              <w:lastRenderedPageBreak/>
              <w:t xml:space="preserve">SIPO Project Manager </w:t>
            </w:r>
          </w:p>
        </w:tc>
        <w:tc>
          <w:tcPr>
            <w:tcW w:w="1831" w:type="dxa"/>
          </w:tcPr>
          <w:p w14:paraId="79BD6270" w14:textId="2BF4FAF7" w:rsidR="00CF5AF5" w:rsidRPr="00775EF2" w:rsidRDefault="00E003BA" w:rsidP="006A0451">
            <w:pPr>
              <w:pStyle w:val="Caption"/>
              <w:spacing w:before="120"/>
              <w:ind w:right="-22"/>
              <w:cnfStyle w:val="000000000000" w:firstRow="0" w:lastRow="0" w:firstColumn="0" w:lastColumn="0" w:oddVBand="0" w:evenVBand="0" w:oddHBand="0" w:evenHBand="0" w:firstRowFirstColumn="0" w:firstRowLastColumn="0" w:lastRowFirstColumn="0" w:lastRowLastColumn="0"/>
              <w:rPr>
                <w:rFonts w:cs="Arial"/>
                <w:i w:val="0"/>
                <w:color w:val="auto"/>
                <w:lang w:val="en-GB"/>
              </w:rPr>
            </w:pPr>
            <w:r w:rsidRPr="00775EF2">
              <w:rPr>
                <w:rFonts w:cs="Arial"/>
                <w:i w:val="0"/>
                <w:color w:val="auto"/>
                <w:lang w:val="en-GB"/>
              </w:rPr>
              <w:t xml:space="preserve">For detail description see </w:t>
            </w:r>
            <w:r w:rsidR="00A11B37">
              <w:rPr>
                <w:rFonts w:cs="Arial"/>
                <w:i w:val="0"/>
                <w:color w:val="auto"/>
                <w:lang w:val="en-GB"/>
              </w:rPr>
              <w:t xml:space="preserve">SISPBO Patents </w:t>
            </w:r>
            <w:r w:rsidR="006A0451">
              <w:rPr>
                <w:rFonts w:cs="Arial"/>
                <w:i w:val="0"/>
                <w:color w:val="auto"/>
                <w:lang w:val="en-GB"/>
              </w:rPr>
              <w:t xml:space="preserve">and </w:t>
            </w:r>
            <w:r w:rsidR="00A11B37">
              <w:rPr>
                <w:rFonts w:cs="Arial"/>
                <w:i w:val="0"/>
                <w:color w:val="auto"/>
                <w:lang w:val="en-GB"/>
              </w:rPr>
              <w:t>SPC SCD</w:t>
            </w:r>
            <w:r w:rsidR="00A11B37" w:rsidRPr="00775EF2">
              <w:rPr>
                <w:rFonts w:cs="Arial"/>
                <w:i w:val="0"/>
                <w:color w:val="auto"/>
                <w:lang w:val="en-GB"/>
              </w:rPr>
              <w:t xml:space="preserve">, Chapter </w:t>
            </w:r>
            <w:r w:rsidR="00A11B37">
              <w:rPr>
                <w:rFonts w:cs="Arial"/>
                <w:i w:val="0"/>
                <w:color w:val="auto"/>
                <w:lang w:val="en-GB"/>
              </w:rPr>
              <w:t>9</w:t>
            </w:r>
            <w:r w:rsidR="00A11B37" w:rsidRPr="00775EF2">
              <w:rPr>
                <w:rFonts w:cs="Arial"/>
                <w:i w:val="0"/>
                <w:color w:val="auto"/>
                <w:lang w:val="en-GB"/>
              </w:rPr>
              <w:t xml:space="preserve"> – Project organisation</w:t>
            </w:r>
          </w:p>
        </w:tc>
        <w:tc>
          <w:tcPr>
            <w:tcW w:w="1571" w:type="dxa"/>
          </w:tcPr>
          <w:p w14:paraId="71765E9E" w14:textId="5D7A87F6" w:rsidR="00CF5AF5" w:rsidRDefault="00CF5AF5" w:rsidP="00CF5AF5">
            <w:pPr>
              <w:pStyle w:val="Caption"/>
              <w:spacing w:before="120"/>
              <w:ind w:right="-22"/>
              <w:cnfStyle w:val="000000000000" w:firstRow="0" w:lastRow="0" w:firstColumn="0" w:lastColumn="0" w:oddVBand="0" w:evenVBand="0" w:oddHBand="0" w:evenHBand="0" w:firstRowFirstColumn="0" w:firstRowLastColumn="0" w:lastRowFirstColumn="0" w:lastRowLastColumn="0"/>
              <w:rPr>
                <w:rFonts w:cs="Arial"/>
                <w:i w:val="0"/>
                <w:color w:val="auto"/>
                <w:lang w:val="en-GB"/>
              </w:rPr>
            </w:pPr>
            <w:r w:rsidRPr="00775EF2">
              <w:rPr>
                <w:rFonts w:cs="Arial"/>
                <w:i w:val="0"/>
                <w:color w:val="auto"/>
                <w:lang w:val="en-GB"/>
              </w:rPr>
              <w:t>Ensures that the project output is fit for use and fit for purpose</w:t>
            </w:r>
            <w:r w:rsidR="003807E2" w:rsidRPr="00775EF2">
              <w:rPr>
                <w:rFonts w:cs="Arial"/>
                <w:i w:val="0"/>
                <w:color w:val="auto"/>
                <w:lang w:val="en-GB"/>
              </w:rPr>
              <w:t xml:space="preserve">. Manage the project and project </w:t>
            </w:r>
            <w:proofErr w:type="gramStart"/>
            <w:r w:rsidR="003807E2" w:rsidRPr="00775EF2">
              <w:rPr>
                <w:rFonts w:cs="Arial"/>
                <w:i w:val="0"/>
                <w:color w:val="auto"/>
                <w:lang w:val="en-GB"/>
              </w:rPr>
              <w:t>risks</w:t>
            </w:r>
            <w:r w:rsidR="00DA1456">
              <w:rPr>
                <w:rFonts w:cs="Arial"/>
                <w:i w:val="0"/>
                <w:color w:val="auto"/>
                <w:lang w:val="en-GB"/>
              </w:rPr>
              <w:t xml:space="preserve"> </w:t>
            </w:r>
            <w:r w:rsidR="00A11B37">
              <w:rPr>
                <w:rFonts w:cs="Arial"/>
                <w:i w:val="0"/>
                <w:color w:val="auto"/>
                <w:lang w:val="en-GB"/>
              </w:rPr>
              <w:t>.</w:t>
            </w:r>
            <w:proofErr w:type="gramEnd"/>
          </w:p>
          <w:p w14:paraId="6518BE05" w14:textId="77777777" w:rsidR="00FE4EB1" w:rsidRPr="00113F70" w:rsidRDefault="00FE4EB1" w:rsidP="00113F70">
            <w:pPr>
              <w:cnfStyle w:val="000000000000" w:firstRow="0" w:lastRow="0" w:firstColumn="0" w:lastColumn="0" w:oddVBand="0" w:evenVBand="0" w:oddHBand="0" w:evenHBand="0" w:firstRowFirstColumn="0" w:firstRowLastColumn="0" w:lastRowFirstColumn="0" w:lastRowLastColumn="0"/>
              <w:rPr>
                <w:rFonts w:ascii="Arial" w:hAnsi="Arial" w:cs="Arial"/>
                <w:iCs/>
                <w:sz w:val="18"/>
                <w:szCs w:val="18"/>
                <w:lang w:val="en-GB"/>
              </w:rPr>
            </w:pPr>
            <w:r w:rsidRPr="00113F70">
              <w:rPr>
                <w:rFonts w:ascii="Arial" w:hAnsi="Arial" w:cs="Arial"/>
                <w:iCs/>
                <w:sz w:val="18"/>
                <w:szCs w:val="18"/>
                <w:lang w:val="en-GB"/>
              </w:rPr>
              <w:t xml:space="preserve">Approves </w:t>
            </w:r>
            <w:r>
              <w:rPr>
                <w:rFonts w:ascii="Arial" w:hAnsi="Arial" w:cs="Arial"/>
                <w:iCs/>
                <w:sz w:val="18"/>
                <w:szCs w:val="18"/>
                <w:lang w:val="en-GB"/>
              </w:rPr>
              <w:t>SIPO BO team</w:t>
            </w:r>
            <w:r w:rsidRPr="00113F70">
              <w:rPr>
                <w:rFonts w:ascii="Arial" w:hAnsi="Arial" w:cs="Arial"/>
                <w:iCs/>
                <w:sz w:val="18"/>
                <w:szCs w:val="18"/>
                <w:lang w:val="en-GB"/>
              </w:rPr>
              <w:t xml:space="preserve"> resources and jointly organized events (like kick-off, onsite workshops etc.)</w:t>
            </w:r>
          </w:p>
        </w:tc>
        <w:tc>
          <w:tcPr>
            <w:tcW w:w="1559" w:type="dxa"/>
          </w:tcPr>
          <w:p w14:paraId="013EB1F1" w14:textId="47CA734A" w:rsidR="00CF5AF5" w:rsidRDefault="00CF5AF5" w:rsidP="00CF5AF5">
            <w:pPr>
              <w:pStyle w:val="Caption"/>
              <w:spacing w:before="120"/>
              <w:ind w:right="-22"/>
              <w:cnfStyle w:val="000000000000" w:firstRow="0" w:lastRow="0" w:firstColumn="0" w:lastColumn="0" w:oddVBand="0" w:evenVBand="0" w:oddHBand="0" w:evenHBand="0" w:firstRowFirstColumn="0" w:firstRowLastColumn="0" w:lastRowFirstColumn="0" w:lastRowLastColumn="0"/>
              <w:rPr>
                <w:rFonts w:cs="Arial"/>
                <w:i w:val="0"/>
                <w:color w:val="auto"/>
                <w:lang w:val="en-GB"/>
              </w:rPr>
            </w:pPr>
            <w:r w:rsidRPr="00775EF2">
              <w:rPr>
                <w:rFonts w:cs="Arial"/>
                <w:i w:val="0"/>
                <w:color w:val="auto"/>
                <w:lang w:val="en-GB"/>
              </w:rPr>
              <w:t xml:space="preserve">Reports to Project </w:t>
            </w:r>
            <w:r w:rsidR="008241D7" w:rsidRPr="00775EF2">
              <w:rPr>
                <w:rFonts w:cs="Arial"/>
                <w:i w:val="0"/>
                <w:color w:val="auto"/>
                <w:lang w:val="en-GB"/>
              </w:rPr>
              <w:t>Board</w:t>
            </w:r>
            <w:r w:rsidR="008241D7">
              <w:rPr>
                <w:rFonts w:cs="Arial"/>
                <w:i w:val="0"/>
                <w:color w:val="auto"/>
                <w:lang w:val="en-GB"/>
              </w:rPr>
              <w:t xml:space="preserve"> and SIPO Project management Office</w:t>
            </w:r>
            <w:r w:rsidRPr="00775EF2">
              <w:rPr>
                <w:rFonts w:cs="Arial"/>
                <w:i w:val="0"/>
                <w:color w:val="auto"/>
                <w:lang w:val="en-GB"/>
              </w:rPr>
              <w:t>. Oversees the implementation. Organize, motivate and control project resources to implement project execution plan. Work with stakeholders as needed. Offers project support.</w:t>
            </w:r>
          </w:p>
          <w:p w14:paraId="5D3D2225" w14:textId="40BEC714" w:rsidR="00FE4EB1" w:rsidRPr="00113F70" w:rsidRDefault="00FE4EB1" w:rsidP="00113F70">
            <w:pPr>
              <w:cnfStyle w:val="000000000000" w:firstRow="0" w:lastRow="0" w:firstColumn="0" w:lastColumn="0" w:oddVBand="0" w:evenVBand="0" w:oddHBand="0" w:evenHBand="0" w:firstRowFirstColumn="0" w:firstRowLastColumn="0" w:lastRowFirstColumn="0" w:lastRowLastColumn="0"/>
              <w:rPr>
                <w:rFonts w:ascii="Arial" w:hAnsi="Arial" w:cs="Arial"/>
                <w:iCs/>
                <w:sz w:val="18"/>
                <w:szCs w:val="18"/>
                <w:lang w:val="en-GB"/>
              </w:rPr>
            </w:pPr>
            <w:r w:rsidRPr="00113F70">
              <w:rPr>
                <w:rFonts w:ascii="Arial" w:hAnsi="Arial" w:cs="Arial"/>
                <w:iCs/>
                <w:sz w:val="18"/>
                <w:szCs w:val="18"/>
                <w:lang w:val="en-GB"/>
              </w:rPr>
              <w:t xml:space="preserve">Approves deliverables that </w:t>
            </w:r>
            <w:r w:rsidR="009F6935">
              <w:rPr>
                <w:rFonts w:ascii="Arial" w:hAnsi="Arial" w:cs="Arial"/>
                <w:iCs/>
                <w:sz w:val="18"/>
                <w:szCs w:val="18"/>
                <w:lang w:val="en-GB"/>
              </w:rPr>
              <w:t xml:space="preserve">are </w:t>
            </w:r>
            <w:r w:rsidRPr="00113F70">
              <w:rPr>
                <w:rFonts w:ascii="Arial" w:hAnsi="Arial" w:cs="Arial"/>
                <w:iCs/>
                <w:sz w:val="18"/>
                <w:szCs w:val="18"/>
                <w:lang w:val="en-GB"/>
              </w:rPr>
              <w:t xml:space="preserve">provided by </w:t>
            </w:r>
            <w:r>
              <w:rPr>
                <w:rFonts w:ascii="Arial" w:hAnsi="Arial" w:cs="Arial"/>
                <w:iCs/>
                <w:sz w:val="18"/>
                <w:szCs w:val="18"/>
                <w:lang w:val="en-GB"/>
              </w:rPr>
              <w:t>SIPO</w:t>
            </w:r>
            <w:r w:rsidRPr="00113F70">
              <w:rPr>
                <w:rFonts w:ascii="Arial" w:hAnsi="Arial" w:cs="Arial"/>
                <w:iCs/>
                <w:sz w:val="18"/>
                <w:szCs w:val="18"/>
                <w:lang w:val="en-GB"/>
              </w:rPr>
              <w:t xml:space="preserve"> resources contributing on </w:t>
            </w:r>
            <w:r w:rsidR="00DF10AA">
              <w:rPr>
                <w:rFonts w:ascii="Arial" w:hAnsi="Arial" w:cs="Arial"/>
                <w:iCs/>
                <w:sz w:val="18"/>
                <w:szCs w:val="18"/>
                <w:lang w:val="en-GB"/>
              </w:rPr>
              <w:t>SISPBO</w:t>
            </w:r>
            <w:r w:rsidRPr="00113F70">
              <w:rPr>
                <w:rFonts w:ascii="Arial" w:hAnsi="Arial" w:cs="Arial"/>
                <w:iCs/>
                <w:sz w:val="18"/>
                <w:szCs w:val="18"/>
                <w:lang w:val="en-GB"/>
              </w:rPr>
              <w:t xml:space="preserve"> implementation project</w:t>
            </w:r>
            <w:r>
              <w:rPr>
                <w:rFonts w:ascii="Arial" w:hAnsi="Arial" w:cs="Arial"/>
                <w:iCs/>
                <w:sz w:val="18"/>
                <w:szCs w:val="18"/>
                <w:lang w:val="en-GB"/>
              </w:rPr>
              <w:t>.</w:t>
            </w:r>
          </w:p>
        </w:tc>
        <w:tc>
          <w:tcPr>
            <w:tcW w:w="1276" w:type="dxa"/>
          </w:tcPr>
          <w:p w14:paraId="0D53DD1B" w14:textId="71E81484" w:rsidR="00CF5AF5" w:rsidRPr="00775EF2" w:rsidRDefault="00CF5AF5" w:rsidP="00B12DAF">
            <w:pPr>
              <w:pStyle w:val="Caption"/>
              <w:spacing w:before="120"/>
              <w:ind w:right="-22"/>
              <w:cnfStyle w:val="000000000000" w:firstRow="0" w:lastRow="0" w:firstColumn="0" w:lastColumn="0" w:oddVBand="0" w:evenVBand="0" w:oddHBand="0" w:evenHBand="0" w:firstRowFirstColumn="0" w:firstRowLastColumn="0" w:lastRowFirstColumn="0" w:lastRowLastColumn="0"/>
              <w:rPr>
                <w:rFonts w:cs="Arial"/>
                <w:i w:val="0"/>
                <w:color w:val="auto"/>
                <w:lang w:val="en-GB"/>
              </w:rPr>
            </w:pPr>
            <w:r w:rsidRPr="00775EF2">
              <w:rPr>
                <w:rFonts w:cs="Arial"/>
                <w:i w:val="0"/>
                <w:color w:val="auto"/>
                <w:lang w:val="en-GB"/>
              </w:rPr>
              <w:t xml:space="preserve">Meetings,  </w:t>
            </w:r>
            <w:r w:rsidR="00C65D27" w:rsidRPr="00775EF2">
              <w:rPr>
                <w:rFonts w:cs="Arial"/>
                <w:i w:val="0"/>
                <w:color w:val="auto"/>
                <w:lang w:val="en-GB"/>
              </w:rPr>
              <w:t xml:space="preserve">SIPO </w:t>
            </w:r>
            <w:r w:rsidRPr="00775EF2">
              <w:rPr>
                <w:rFonts w:cs="Arial"/>
                <w:i w:val="0"/>
                <w:color w:val="auto"/>
                <w:lang w:val="en-GB"/>
              </w:rPr>
              <w:t>JIRA, Confluence, email, GIT</w:t>
            </w:r>
            <w:r w:rsidR="00A11B37">
              <w:rPr>
                <w:rFonts w:cs="Arial"/>
                <w:i w:val="0"/>
                <w:color w:val="auto"/>
                <w:lang w:val="en-GB"/>
              </w:rPr>
              <w:t>, Zoom</w:t>
            </w:r>
          </w:p>
        </w:tc>
        <w:tc>
          <w:tcPr>
            <w:tcW w:w="1503" w:type="dxa"/>
          </w:tcPr>
          <w:p w14:paraId="655616D2" w14:textId="52EBE3C2" w:rsidR="0032145A" w:rsidRPr="00775EF2" w:rsidRDefault="0076553D" w:rsidP="00775EF2">
            <w:pPr>
              <w:pStyle w:val="Caption"/>
              <w:spacing w:before="120"/>
              <w:ind w:right="-22"/>
              <w:cnfStyle w:val="000000000000" w:firstRow="0" w:lastRow="0" w:firstColumn="0" w:lastColumn="0" w:oddVBand="0" w:evenVBand="0" w:oddHBand="0" w:evenHBand="0" w:firstRowFirstColumn="0" w:firstRowLastColumn="0" w:lastRowFirstColumn="0" w:lastRowLastColumn="0"/>
              <w:rPr>
                <w:rFonts w:cs="Arial"/>
                <w:i w:val="0"/>
                <w:iCs w:val="0"/>
                <w:color w:val="auto"/>
                <w:lang w:val="en-GB"/>
              </w:rPr>
            </w:pPr>
            <w:r w:rsidRPr="00775EF2">
              <w:rPr>
                <w:rFonts w:cs="Arial"/>
                <w:i w:val="0"/>
                <w:iCs w:val="0"/>
                <w:color w:val="auto"/>
                <w:lang w:val="en-GB" w:eastAsia="sl-SI"/>
              </w:rPr>
              <w:t xml:space="preserve">Decisions </w:t>
            </w:r>
            <w:proofErr w:type="gramStart"/>
            <w:r w:rsidRPr="00775EF2">
              <w:rPr>
                <w:rFonts w:cs="Arial"/>
                <w:i w:val="0"/>
                <w:iCs w:val="0"/>
                <w:color w:val="auto"/>
                <w:lang w:val="en-GB" w:eastAsia="sl-SI"/>
              </w:rPr>
              <w:t>from  P</w:t>
            </w:r>
            <w:r w:rsidR="0032145A" w:rsidRPr="00775EF2">
              <w:rPr>
                <w:rFonts w:cs="Arial"/>
                <w:i w:val="0"/>
                <w:iCs w:val="0"/>
                <w:color w:val="auto"/>
                <w:lang w:val="en-GB" w:eastAsia="sl-SI"/>
              </w:rPr>
              <w:t>roject</w:t>
            </w:r>
            <w:proofErr w:type="gramEnd"/>
            <w:r w:rsidR="0032145A" w:rsidRPr="00775EF2">
              <w:rPr>
                <w:rFonts w:cs="Arial"/>
                <w:i w:val="0"/>
                <w:iCs w:val="0"/>
                <w:color w:val="auto"/>
                <w:lang w:val="en-GB" w:eastAsia="sl-SI"/>
              </w:rPr>
              <w:t xml:space="preserve"> Board. Inputs from other stakeholders (where applicable) on progress of tasks</w:t>
            </w:r>
            <w:r w:rsidR="00CC326D" w:rsidRPr="00775EF2">
              <w:rPr>
                <w:rFonts w:cs="Arial"/>
                <w:i w:val="0"/>
                <w:iCs w:val="0"/>
                <w:color w:val="auto"/>
                <w:lang w:val="en-GB" w:eastAsia="sl-SI"/>
              </w:rPr>
              <w:t xml:space="preserve"> and proposed change requests</w:t>
            </w:r>
            <w:r w:rsidR="0032145A" w:rsidRPr="00775EF2">
              <w:rPr>
                <w:rFonts w:cs="Arial"/>
                <w:i w:val="0"/>
                <w:iCs w:val="0"/>
                <w:color w:val="auto"/>
                <w:lang w:val="en-GB" w:eastAsia="sl-SI"/>
              </w:rPr>
              <w:t xml:space="preserve">. Feedback on user satisfaction. </w:t>
            </w:r>
          </w:p>
        </w:tc>
      </w:tr>
      <w:tr w:rsidR="002A0E6C" w:rsidRPr="00775EF2" w14:paraId="6EEAB71C" w14:textId="77777777" w:rsidTr="00B12D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dxa"/>
          </w:tcPr>
          <w:p w14:paraId="175231FB" w14:textId="77777777" w:rsidR="00CF5AF5" w:rsidRPr="00775EF2" w:rsidRDefault="00CF5AF5" w:rsidP="00CF5AF5">
            <w:pPr>
              <w:pStyle w:val="Caption"/>
              <w:spacing w:before="120"/>
              <w:ind w:right="-22"/>
              <w:rPr>
                <w:rFonts w:cs="Arial"/>
                <w:b w:val="0"/>
                <w:i w:val="0"/>
                <w:color w:val="auto"/>
                <w:lang w:val="en-GB"/>
              </w:rPr>
            </w:pPr>
            <w:r w:rsidRPr="00775EF2">
              <w:rPr>
                <w:rFonts w:cs="Arial"/>
                <w:i w:val="0"/>
                <w:color w:val="auto"/>
                <w:lang w:val="en-GB"/>
              </w:rPr>
              <w:t>SIPO Project Team</w:t>
            </w:r>
          </w:p>
        </w:tc>
        <w:tc>
          <w:tcPr>
            <w:tcW w:w="1831" w:type="dxa"/>
          </w:tcPr>
          <w:p w14:paraId="4754345D" w14:textId="505055CC" w:rsidR="00CF5AF5" w:rsidRPr="00775EF2" w:rsidRDefault="00A11B37" w:rsidP="00CF5AF5">
            <w:pPr>
              <w:pStyle w:val="Caption"/>
              <w:spacing w:before="120"/>
              <w:ind w:right="-22"/>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t xml:space="preserve">For detail description see </w:t>
            </w:r>
            <w:r>
              <w:rPr>
                <w:rFonts w:cs="Arial"/>
                <w:i w:val="0"/>
                <w:color w:val="auto"/>
                <w:lang w:val="en-GB"/>
              </w:rPr>
              <w:t>SISPBO Patents And SPC SCD</w:t>
            </w:r>
            <w:r w:rsidRPr="00775EF2">
              <w:rPr>
                <w:rFonts w:cs="Arial"/>
                <w:i w:val="0"/>
                <w:color w:val="auto"/>
                <w:lang w:val="en-GB"/>
              </w:rPr>
              <w:t xml:space="preserve">, Chapter </w:t>
            </w:r>
            <w:r>
              <w:rPr>
                <w:rFonts w:cs="Arial"/>
                <w:i w:val="0"/>
                <w:color w:val="auto"/>
                <w:lang w:val="en-GB"/>
              </w:rPr>
              <w:t>9</w:t>
            </w:r>
            <w:r w:rsidRPr="00775EF2">
              <w:rPr>
                <w:rFonts w:cs="Arial"/>
                <w:i w:val="0"/>
                <w:color w:val="auto"/>
                <w:lang w:val="en-GB"/>
              </w:rPr>
              <w:t xml:space="preserve"> – Project organisation</w:t>
            </w:r>
          </w:p>
        </w:tc>
        <w:tc>
          <w:tcPr>
            <w:tcW w:w="1571" w:type="dxa"/>
          </w:tcPr>
          <w:p w14:paraId="0469A6E2" w14:textId="096F9319" w:rsidR="00CF5AF5" w:rsidRPr="00775EF2" w:rsidRDefault="00C874D4" w:rsidP="00C874D4">
            <w:pPr>
              <w:pStyle w:val="Caption"/>
              <w:spacing w:before="120"/>
              <w:ind w:right="-22"/>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t>Do tasks in accordance with received instructions, report to project manager, log work on tasks in SIPO Jira.</w:t>
            </w:r>
          </w:p>
        </w:tc>
        <w:tc>
          <w:tcPr>
            <w:tcW w:w="1559" w:type="dxa"/>
          </w:tcPr>
          <w:p w14:paraId="6433F06F" w14:textId="77777777" w:rsidR="00CF5AF5" w:rsidRPr="00775EF2" w:rsidRDefault="00CF5AF5" w:rsidP="00CF5AF5">
            <w:pPr>
              <w:pStyle w:val="Caption"/>
              <w:spacing w:before="120"/>
              <w:ind w:right="-22"/>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t>Do tasks as defined by project plan and coordinated by project manager</w:t>
            </w:r>
          </w:p>
        </w:tc>
        <w:tc>
          <w:tcPr>
            <w:tcW w:w="1276" w:type="dxa"/>
          </w:tcPr>
          <w:p w14:paraId="379BC557" w14:textId="34F84EAC" w:rsidR="00CF5AF5" w:rsidRPr="00775EF2" w:rsidRDefault="00C65D27" w:rsidP="00CF5AF5">
            <w:pPr>
              <w:pStyle w:val="Caption"/>
              <w:spacing w:before="120"/>
              <w:ind w:right="-22"/>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t xml:space="preserve">SIPO </w:t>
            </w:r>
            <w:r w:rsidR="00CF5AF5" w:rsidRPr="00775EF2">
              <w:rPr>
                <w:rFonts w:cs="Arial"/>
                <w:i w:val="0"/>
                <w:color w:val="auto"/>
                <w:lang w:val="en-GB"/>
              </w:rPr>
              <w:t>JIRA, Meetings, email, Confluence, working folder</w:t>
            </w:r>
            <w:r w:rsidR="00A11B37">
              <w:rPr>
                <w:rFonts w:cs="Arial"/>
                <w:i w:val="0"/>
                <w:color w:val="auto"/>
                <w:lang w:val="en-GB"/>
              </w:rPr>
              <w:t>, Zoom</w:t>
            </w:r>
          </w:p>
        </w:tc>
        <w:tc>
          <w:tcPr>
            <w:tcW w:w="1503" w:type="dxa"/>
          </w:tcPr>
          <w:p w14:paraId="6DEE6D79" w14:textId="77777777" w:rsidR="0032145A" w:rsidRPr="00775EF2" w:rsidRDefault="0032145A" w:rsidP="00775EF2">
            <w:pPr>
              <w:pStyle w:val="Caption"/>
              <w:spacing w:before="120"/>
              <w:ind w:right="-22"/>
              <w:cnfStyle w:val="000000100000" w:firstRow="0" w:lastRow="0" w:firstColumn="0" w:lastColumn="0" w:oddVBand="0" w:evenVBand="0" w:oddHBand="1" w:evenHBand="0" w:firstRowFirstColumn="0" w:firstRowLastColumn="0" w:lastRowFirstColumn="0" w:lastRowLastColumn="0"/>
              <w:rPr>
                <w:rFonts w:cs="Arial"/>
                <w:i w:val="0"/>
                <w:iCs w:val="0"/>
                <w:color w:val="auto"/>
                <w:lang w:val="en-GB"/>
              </w:rPr>
            </w:pPr>
            <w:r w:rsidRPr="00775EF2">
              <w:rPr>
                <w:rFonts w:cs="Arial"/>
                <w:i w:val="0"/>
                <w:iCs w:val="0"/>
                <w:color w:val="auto"/>
                <w:lang w:val="en-GB" w:eastAsia="sl-SI"/>
              </w:rPr>
              <w:t xml:space="preserve">Clear </w:t>
            </w:r>
            <w:r w:rsidR="009174AE" w:rsidRPr="00775EF2">
              <w:rPr>
                <w:rFonts w:cs="Arial"/>
                <w:i w:val="0"/>
                <w:iCs w:val="0"/>
                <w:color w:val="auto"/>
                <w:lang w:val="en-GB" w:eastAsia="sl-SI"/>
              </w:rPr>
              <w:t>assignments, instructions</w:t>
            </w:r>
            <w:r w:rsidRPr="00775EF2">
              <w:rPr>
                <w:rFonts w:cs="Arial"/>
                <w:i w:val="0"/>
                <w:iCs w:val="0"/>
                <w:color w:val="auto"/>
                <w:lang w:val="en-GB" w:eastAsia="sl-SI"/>
              </w:rPr>
              <w:t xml:space="preserve"> and </w:t>
            </w:r>
            <w:r w:rsidR="009174AE" w:rsidRPr="00775EF2">
              <w:rPr>
                <w:rFonts w:cs="Arial"/>
                <w:i w:val="0"/>
                <w:iCs w:val="0"/>
                <w:color w:val="auto"/>
                <w:lang w:val="en-GB" w:eastAsia="sl-SI"/>
              </w:rPr>
              <w:t>expectation from SIPO Project Manager.</w:t>
            </w:r>
          </w:p>
        </w:tc>
      </w:tr>
      <w:tr w:rsidR="002A0E6C" w:rsidRPr="00775EF2" w14:paraId="04770D7B" w14:textId="77777777" w:rsidTr="00B12DAF">
        <w:tc>
          <w:tcPr>
            <w:cnfStyle w:val="001000000000" w:firstRow="0" w:lastRow="0" w:firstColumn="1" w:lastColumn="0" w:oddVBand="0" w:evenVBand="0" w:oddHBand="0" w:evenHBand="0" w:firstRowFirstColumn="0" w:firstRowLastColumn="0" w:lastRowFirstColumn="0" w:lastRowLastColumn="0"/>
            <w:tcW w:w="1526" w:type="dxa"/>
          </w:tcPr>
          <w:p w14:paraId="36E873E5" w14:textId="77777777" w:rsidR="00CF5AF5" w:rsidRPr="00775EF2" w:rsidRDefault="00CF5AF5" w:rsidP="00CF5AF5">
            <w:pPr>
              <w:pStyle w:val="Caption"/>
              <w:spacing w:before="120"/>
              <w:ind w:right="-22"/>
              <w:rPr>
                <w:rFonts w:cs="Arial"/>
                <w:b w:val="0"/>
                <w:i w:val="0"/>
                <w:color w:val="auto"/>
                <w:lang w:val="en-GB"/>
              </w:rPr>
            </w:pPr>
            <w:r w:rsidRPr="00775EF2">
              <w:rPr>
                <w:rFonts w:cs="Arial"/>
                <w:i w:val="0"/>
                <w:color w:val="auto"/>
                <w:lang w:val="en-GB"/>
              </w:rPr>
              <w:t>All SIPO Employees</w:t>
            </w:r>
          </w:p>
        </w:tc>
        <w:tc>
          <w:tcPr>
            <w:tcW w:w="1831" w:type="dxa"/>
          </w:tcPr>
          <w:p w14:paraId="0EB2EFF0" w14:textId="77777777" w:rsidR="00CF5AF5" w:rsidRPr="00775EF2" w:rsidRDefault="00CF5AF5" w:rsidP="00CF5AF5">
            <w:pPr>
              <w:pStyle w:val="Caption"/>
              <w:spacing w:before="120"/>
              <w:ind w:right="-22"/>
              <w:cnfStyle w:val="000000000000" w:firstRow="0" w:lastRow="0" w:firstColumn="0" w:lastColumn="0" w:oddVBand="0" w:evenVBand="0" w:oddHBand="0" w:evenHBand="0" w:firstRowFirstColumn="0" w:firstRowLastColumn="0" w:lastRowFirstColumn="0" w:lastRowLastColumn="0"/>
              <w:rPr>
                <w:rFonts w:cs="Arial"/>
                <w:i w:val="0"/>
                <w:color w:val="auto"/>
                <w:lang w:val="en-GB"/>
              </w:rPr>
            </w:pPr>
          </w:p>
        </w:tc>
        <w:tc>
          <w:tcPr>
            <w:tcW w:w="1571" w:type="dxa"/>
          </w:tcPr>
          <w:p w14:paraId="01AB7234" w14:textId="34EEF4FA" w:rsidR="00CF5AF5" w:rsidRPr="00775EF2" w:rsidRDefault="00CA068A" w:rsidP="00CA068A">
            <w:pPr>
              <w:pStyle w:val="Caption"/>
              <w:spacing w:before="120"/>
              <w:ind w:right="-22"/>
              <w:cnfStyle w:val="000000000000" w:firstRow="0" w:lastRow="0" w:firstColumn="0" w:lastColumn="0" w:oddVBand="0" w:evenVBand="0" w:oddHBand="0" w:evenHBand="0" w:firstRowFirstColumn="0" w:firstRowLastColumn="0" w:lastRowFirstColumn="0" w:lastRowLastColumn="0"/>
              <w:rPr>
                <w:rFonts w:cs="Arial"/>
                <w:i w:val="0"/>
                <w:color w:val="auto"/>
                <w:lang w:val="en-GB"/>
              </w:rPr>
            </w:pPr>
            <w:r w:rsidRPr="00775EF2">
              <w:rPr>
                <w:rFonts w:cs="Arial"/>
                <w:i w:val="0"/>
                <w:color w:val="auto"/>
                <w:lang w:val="en-GB"/>
              </w:rPr>
              <w:t xml:space="preserve">Participate in given </w:t>
            </w:r>
            <w:r w:rsidR="00DF10AA">
              <w:rPr>
                <w:rFonts w:cs="Arial"/>
                <w:i w:val="0"/>
                <w:color w:val="auto"/>
                <w:lang w:val="en-GB"/>
              </w:rPr>
              <w:t>SISPBO</w:t>
            </w:r>
            <w:r w:rsidRPr="00775EF2">
              <w:rPr>
                <w:rFonts w:cs="Arial"/>
                <w:i w:val="0"/>
                <w:color w:val="auto"/>
                <w:lang w:val="en-GB"/>
              </w:rPr>
              <w:t xml:space="preserve"> presentations (e.g. as a part of Workshops). </w:t>
            </w:r>
            <w:r w:rsidR="00C738A5">
              <w:rPr>
                <w:rFonts w:cs="Arial"/>
                <w:i w:val="0"/>
                <w:color w:val="auto"/>
                <w:lang w:val="en-GB"/>
              </w:rPr>
              <w:t xml:space="preserve">Provide requirements. </w:t>
            </w:r>
            <w:r w:rsidRPr="00775EF2">
              <w:rPr>
                <w:rFonts w:cs="Arial"/>
                <w:i w:val="0"/>
                <w:color w:val="auto"/>
                <w:lang w:val="en-GB"/>
              </w:rPr>
              <w:t>Involved in testing.</w:t>
            </w:r>
          </w:p>
        </w:tc>
        <w:tc>
          <w:tcPr>
            <w:tcW w:w="1559" w:type="dxa"/>
          </w:tcPr>
          <w:p w14:paraId="2948E838" w14:textId="23D07CA9" w:rsidR="00CF5AF5" w:rsidRPr="00775EF2" w:rsidRDefault="00CF5AF5" w:rsidP="00CF5AF5">
            <w:pPr>
              <w:pStyle w:val="Caption"/>
              <w:spacing w:before="120"/>
              <w:ind w:right="-22"/>
              <w:cnfStyle w:val="000000000000" w:firstRow="0" w:lastRow="0" w:firstColumn="0" w:lastColumn="0" w:oddVBand="0" w:evenVBand="0" w:oddHBand="0" w:evenHBand="0" w:firstRowFirstColumn="0" w:firstRowLastColumn="0" w:lastRowFirstColumn="0" w:lastRowLastColumn="0"/>
              <w:rPr>
                <w:rFonts w:cs="Arial"/>
                <w:i w:val="0"/>
                <w:color w:val="auto"/>
                <w:lang w:val="en-GB"/>
              </w:rPr>
            </w:pPr>
            <w:r w:rsidRPr="00775EF2">
              <w:rPr>
                <w:rFonts w:cs="Arial"/>
                <w:i w:val="0"/>
                <w:color w:val="auto"/>
                <w:lang w:val="en-GB"/>
              </w:rPr>
              <w:t>Follow progress on project</w:t>
            </w:r>
            <w:r w:rsidR="00A11B37">
              <w:rPr>
                <w:rFonts w:cs="Arial"/>
                <w:i w:val="0"/>
                <w:color w:val="auto"/>
                <w:lang w:val="en-GB"/>
              </w:rPr>
              <w:t>, Participate in trainings and final UAT</w:t>
            </w:r>
          </w:p>
        </w:tc>
        <w:tc>
          <w:tcPr>
            <w:tcW w:w="1276" w:type="dxa"/>
          </w:tcPr>
          <w:p w14:paraId="6D017014" w14:textId="41A46C61" w:rsidR="00CF5AF5" w:rsidRPr="00775EF2" w:rsidRDefault="00CA068A" w:rsidP="00CF5AF5">
            <w:pPr>
              <w:pStyle w:val="Caption"/>
              <w:spacing w:before="120"/>
              <w:ind w:right="-22"/>
              <w:cnfStyle w:val="000000000000" w:firstRow="0" w:lastRow="0" w:firstColumn="0" w:lastColumn="0" w:oddVBand="0" w:evenVBand="0" w:oddHBand="0" w:evenHBand="0" w:firstRowFirstColumn="0" w:firstRowLastColumn="0" w:lastRowFirstColumn="0" w:lastRowLastColumn="0"/>
              <w:rPr>
                <w:rFonts w:cs="Arial"/>
                <w:i w:val="0"/>
                <w:color w:val="auto"/>
                <w:lang w:val="en-GB"/>
              </w:rPr>
            </w:pPr>
            <w:r w:rsidRPr="00775EF2">
              <w:rPr>
                <w:rFonts w:cs="Arial"/>
                <w:i w:val="0"/>
                <w:color w:val="auto"/>
                <w:lang w:val="en-GB"/>
              </w:rPr>
              <w:t xml:space="preserve">Information dissemination through </w:t>
            </w:r>
            <w:r w:rsidR="00CF5AF5" w:rsidRPr="00775EF2">
              <w:rPr>
                <w:rFonts w:cs="Arial"/>
                <w:i w:val="0"/>
                <w:color w:val="auto"/>
                <w:lang w:val="en-GB"/>
              </w:rPr>
              <w:t>Confluence, Meetings with employees</w:t>
            </w:r>
            <w:r w:rsidR="00A11B37">
              <w:rPr>
                <w:rFonts w:cs="Arial"/>
                <w:i w:val="0"/>
                <w:color w:val="auto"/>
                <w:lang w:val="en-GB"/>
              </w:rPr>
              <w:t>, Zoom</w:t>
            </w:r>
          </w:p>
        </w:tc>
        <w:tc>
          <w:tcPr>
            <w:tcW w:w="1503" w:type="dxa"/>
          </w:tcPr>
          <w:p w14:paraId="6B35A7E6" w14:textId="186ADA03" w:rsidR="00CF5AF5" w:rsidRPr="00775EF2" w:rsidRDefault="00CF5AF5" w:rsidP="009F6935">
            <w:pPr>
              <w:pStyle w:val="Caption"/>
              <w:spacing w:before="120"/>
              <w:ind w:right="-22"/>
              <w:cnfStyle w:val="000000000000" w:firstRow="0" w:lastRow="0" w:firstColumn="0" w:lastColumn="0" w:oddVBand="0" w:evenVBand="0" w:oddHBand="0" w:evenHBand="0" w:firstRowFirstColumn="0" w:firstRowLastColumn="0" w:lastRowFirstColumn="0" w:lastRowLastColumn="0"/>
              <w:rPr>
                <w:rFonts w:cs="Arial"/>
                <w:i w:val="0"/>
                <w:color w:val="auto"/>
                <w:lang w:val="en-GB"/>
              </w:rPr>
            </w:pPr>
            <w:r w:rsidRPr="00775EF2">
              <w:rPr>
                <w:rFonts w:cs="Arial"/>
                <w:i w:val="0"/>
                <w:color w:val="auto"/>
                <w:lang w:val="en-GB"/>
              </w:rPr>
              <w:t>Follow progress on project, welcome to give constr</w:t>
            </w:r>
            <w:r w:rsidR="009F6935">
              <w:rPr>
                <w:rFonts w:cs="Arial"/>
                <w:i w:val="0"/>
                <w:color w:val="auto"/>
                <w:lang w:val="en-GB"/>
              </w:rPr>
              <w:t>u</w:t>
            </w:r>
            <w:r w:rsidRPr="00775EF2">
              <w:rPr>
                <w:rFonts w:cs="Arial"/>
                <w:i w:val="0"/>
                <w:color w:val="auto"/>
                <w:lang w:val="en-GB"/>
              </w:rPr>
              <w:t>ctive suggestions and comments.</w:t>
            </w:r>
          </w:p>
        </w:tc>
      </w:tr>
      <w:tr w:rsidR="00A11B37" w:rsidRPr="00775EF2" w14:paraId="0D850490" w14:textId="77777777" w:rsidTr="00A138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dxa"/>
          </w:tcPr>
          <w:p w14:paraId="03BCFF57" w14:textId="55C00ED2" w:rsidR="00A11B37" w:rsidRPr="00775EF2" w:rsidRDefault="00A11B37" w:rsidP="00CF5AF5">
            <w:pPr>
              <w:pStyle w:val="Caption"/>
              <w:spacing w:before="120"/>
              <w:ind w:right="-22"/>
              <w:rPr>
                <w:rFonts w:cs="Arial"/>
                <w:i w:val="0"/>
                <w:color w:val="auto"/>
                <w:lang w:val="en-GB"/>
              </w:rPr>
            </w:pPr>
            <w:r>
              <w:rPr>
                <w:rFonts w:cs="Arial"/>
                <w:i w:val="0"/>
                <w:color w:val="auto"/>
                <w:lang w:val="en-GB"/>
              </w:rPr>
              <w:t>External provider Executive</w:t>
            </w:r>
          </w:p>
        </w:tc>
        <w:tc>
          <w:tcPr>
            <w:tcW w:w="1831" w:type="dxa"/>
          </w:tcPr>
          <w:p w14:paraId="57D1CCAA" w14:textId="77777777" w:rsidR="00D305BE" w:rsidRDefault="00A11B37" w:rsidP="00CF5AF5">
            <w:pPr>
              <w:pStyle w:val="Caption"/>
              <w:spacing w:before="120"/>
              <w:ind w:right="-22"/>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Pr>
                <w:rFonts w:cs="Arial"/>
                <w:i w:val="0"/>
                <w:color w:val="auto"/>
                <w:lang w:val="en-GB"/>
              </w:rPr>
              <w:t>Responsible for contract between SIPO and external provider, represents external provider</w:t>
            </w:r>
          </w:p>
          <w:p w14:paraId="1EF7D4EC" w14:textId="47AD7E87" w:rsidR="00A11B37" w:rsidRDefault="00D305BE" w:rsidP="00CF5AF5">
            <w:pPr>
              <w:pStyle w:val="Caption"/>
              <w:spacing w:before="120"/>
              <w:ind w:right="-22"/>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Pr>
                <w:rFonts w:cs="Arial"/>
                <w:i w:val="0"/>
                <w:color w:val="auto"/>
                <w:lang w:val="en-GB"/>
              </w:rPr>
              <w:t>S</w:t>
            </w:r>
            <w:r w:rsidRPr="00D305BE">
              <w:rPr>
                <w:rFonts w:cs="Arial"/>
                <w:i w:val="0"/>
                <w:color w:val="auto"/>
                <w:lang w:val="en-GB"/>
              </w:rPr>
              <w:t xml:space="preserve">ee SISPBO Patents And SPC </w:t>
            </w:r>
            <w:r w:rsidRPr="00D305BE">
              <w:rPr>
                <w:rFonts w:cs="Arial"/>
                <w:i w:val="0"/>
                <w:color w:val="auto"/>
                <w:lang w:val="en-GB"/>
              </w:rPr>
              <w:lastRenderedPageBreak/>
              <w:t>SCD, Chapter 9 – Project organisation</w:t>
            </w:r>
          </w:p>
          <w:p w14:paraId="049C54B2" w14:textId="3E0B7CA6" w:rsidR="00D305BE" w:rsidRPr="00B12DAF" w:rsidRDefault="00D305BE" w:rsidP="00B12DAF">
            <w:pPr>
              <w:cnfStyle w:val="000000100000" w:firstRow="0" w:lastRow="0" w:firstColumn="0" w:lastColumn="0" w:oddVBand="0" w:evenVBand="0" w:oddHBand="1" w:evenHBand="0" w:firstRowFirstColumn="0" w:firstRowLastColumn="0" w:lastRowFirstColumn="0" w:lastRowLastColumn="0"/>
              <w:rPr>
                <w:lang w:val="en-GB"/>
              </w:rPr>
            </w:pPr>
          </w:p>
        </w:tc>
        <w:tc>
          <w:tcPr>
            <w:tcW w:w="1571" w:type="dxa"/>
          </w:tcPr>
          <w:p w14:paraId="7C69EAF4" w14:textId="29B8754A" w:rsidR="00A11B37" w:rsidRPr="00775EF2" w:rsidRDefault="00A11B37" w:rsidP="00CA068A">
            <w:pPr>
              <w:pStyle w:val="Caption"/>
              <w:spacing w:before="120"/>
              <w:ind w:right="-22"/>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Pr>
                <w:rFonts w:cs="Arial"/>
                <w:i w:val="0"/>
                <w:color w:val="auto"/>
                <w:lang w:val="en-GB"/>
              </w:rPr>
              <w:lastRenderedPageBreak/>
              <w:t>Confirms handover documents from SIPO, represents external provider</w:t>
            </w:r>
          </w:p>
        </w:tc>
        <w:tc>
          <w:tcPr>
            <w:tcW w:w="1559" w:type="dxa"/>
          </w:tcPr>
          <w:p w14:paraId="06679EFC" w14:textId="1DF20405" w:rsidR="00A11B37" w:rsidRPr="00775EF2" w:rsidRDefault="008433EA" w:rsidP="00CF5AF5">
            <w:pPr>
              <w:pStyle w:val="Caption"/>
              <w:spacing w:before="120"/>
              <w:ind w:right="-22"/>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Pr>
                <w:rFonts w:cs="Arial"/>
                <w:i w:val="0"/>
                <w:color w:val="auto"/>
                <w:lang w:val="en-GB"/>
              </w:rPr>
              <w:t xml:space="preserve">Resolves issue together with SIPO Management and Senior Suppliers, that cannot be resolved by </w:t>
            </w:r>
            <w:r>
              <w:rPr>
                <w:rFonts w:cs="Arial"/>
                <w:i w:val="0"/>
                <w:color w:val="auto"/>
                <w:lang w:val="en-GB"/>
              </w:rPr>
              <w:lastRenderedPageBreak/>
              <w:t>project managers of both teams</w:t>
            </w:r>
          </w:p>
        </w:tc>
        <w:tc>
          <w:tcPr>
            <w:tcW w:w="1276" w:type="dxa"/>
          </w:tcPr>
          <w:p w14:paraId="504AE544" w14:textId="468053D0" w:rsidR="00A11B37" w:rsidRPr="00775EF2" w:rsidRDefault="008433EA" w:rsidP="00B12DAF">
            <w:pPr>
              <w:pStyle w:val="Caption"/>
              <w:spacing w:before="120"/>
              <w:ind w:right="-22"/>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lastRenderedPageBreak/>
              <w:t xml:space="preserve">Meetings, email, </w:t>
            </w:r>
            <w:r>
              <w:rPr>
                <w:rFonts w:cs="Arial"/>
                <w:i w:val="0"/>
                <w:color w:val="auto"/>
                <w:lang w:val="en-GB"/>
              </w:rPr>
              <w:t>, Zoom</w:t>
            </w:r>
          </w:p>
        </w:tc>
        <w:tc>
          <w:tcPr>
            <w:tcW w:w="1503" w:type="dxa"/>
          </w:tcPr>
          <w:p w14:paraId="644A32A0" w14:textId="7196179F" w:rsidR="00A11B37" w:rsidRPr="00775EF2" w:rsidRDefault="008433EA" w:rsidP="009F6935">
            <w:pPr>
              <w:pStyle w:val="Caption"/>
              <w:spacing w:before="120"/>
              <w:ind w:right="-22"/>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iCs w:val="0"/>
                <w:color w:val="auto"/>
                <w:lang w:val="en-GB" w:eastAsia="sl-SI"/>
              </w:rPr>
              <w:t>Status on project progress. Status on project risks and issues.</w:t>
            </w:r>
          </w:p>
        </w:tc>
      </w:tr>
      <w:tr w:rsidR="008433EA" w:rsidRPr="00775EF2" w14:paraId="4948B97F" w14:textId="77777777" w:rsidTr="00A13846">
        <w:tc>
          <w:tcPr>
            <w:cnfStyle w:val="001000000000" w:firstRow="0" w:lastRow="0" w:firstColumn="1" w:lastColumn="0" w:oddVBand="0" w:evenVBand="0" w:oddHBand="0" w:evenHBand="0" w:firstRowFirstColumn="0" w:firstRowLastColumn="0" w:lastRowFirstColumn="0" w:lastRowLastColumn="0"/>
            <w:tcW w:w="1526" w:type="dxa"/>
          </w:tcPr>
          <w:p w14:paraId="03513F13" w14:textId="474C3004" w:rsidR="008433EA" w:rsidRDefault="008433EA" w:rsidP="00CF5AF5">
            <w:pPr>
              <w:pStyle w:val="Caption"/>
              <w:spacing w:before="120"/>
              <w:ind w:right="-22"/>
              <w:rPr>
                <w:rFonts w:cs="Arial"/>
                <w:i w:val="0"/>
                <w:color w:val="auto"/>
                <w:lang w:val="en-GB"/>
              </w:rPr>
            </w:pPr>
            <w:r>
              <w:rPr>
                <w:rFonts w:cs="Arial"/>
                <w:i w:val="0"/>
                <w:color w:val="auto"/>
                <w:lang w:val="en-GB"/>
              </w:rPr>
              <w:lastRenderedPageBreak/>
              <w:t>External provider project Team</w:t>
            </w:r>
          </w:p>
        </w:tc>
        <w:tc>
          <w:tcPr>
            <w:tcW w:w="1831" w:type="dxa"/>
          </w:tcPr>
          <w:p w14:paraId="5EED6569" w14:textId="29A0F586" w:rsidR="008433EA" w:rsidRDefault="00D305BE" w:rsidP="00CF5AF5">
            <w:pPr>
              <w:pStyle w:val="Caption"/>
              <w:spacing w:before="120"/>
              <w:ind w:right="-22"/>
              <w:cnfStyle w:val="000000000000" w:firstRow="0" w:lastRow="0" w:firstColumn="0" w:lastColumn="0" w:oddVBand="0" w:evenVBand="0" w:oddHBand="0" w:evenHBand="0" w:firstRowFirstColumn="0" w:firstRowLastColumn="0" w:lastRowFirstColumn="0" w:lastRowLastColumn="0"/>
              <w:rPr>
                <w:rFonts w:cs="Arial"/>
                <w:i w:val="0"/>
                <w:color w:val="auto"/>
                <w:lang w:val="en-GB"/>
              </w:rPr>
            </w:pPr>
            <w:r w:rsidRPr="00775EF2">
              <w:rPr>
                <w:rFonts w:cs="Arial"/>
                <w:i w:val="0"/>
                <w:color w:val="auto"/>
                <w:lang w:val="en-GB"/>
              </w:rPr>
              <w:t xml:space="preserve">For detail description see </w:t>
            </w:r>
            <w:r>
              <w:rPr>
                <w:rFonts w:cs="Arial"/>
                <w:i w:val="0"/>
                <w:color w:val="auto"/>
                <w:lang w:val="en-GB"/>
              </w:rPr>
              <w:t>SISPBO Patents And SPC SCD</w:t>
            </w:r>
            <w:r w:rsidRPr="00775EF2">
              <w:rPr>
                <w:rFonts w:cs="Arial"/>
                <w:i w:val="0"/>
                <w:color w:val="auto"/>
                <w:lang w:val="en-GB"/>
              </w:rPr>
              <w:t xml:space="preserve">, Chapter </w:t>
            </w:r>
            <w:r>
              <w:rPr>
                <w:rFonts w:cs="Arial"/>
                <w:i w:val="0"/>
                <w:color w:val="auto"/>
                <w:lang w:val="en-GB"/>
              </w:rPr>
              <w:t>9</w:t>
            </w:r>
            <w:r w:rsidRPr="00775EF2">
              <w:rPr>
                <w:rFonts w:cs="Arial"/>
                <w:i w:val="0"/>
                <w:color w:val="auto"/>
                <w:lang w:val="en-GB"/>
              </w:rPr>
              <w:t xml:space="preserve"> – Project organisation</w:t>
            </w:r>
          </w:p>
        </w:tc>
        <w:tc>
          <w:tcPr>
            <w:tcW w:w="1571" w:type="dxa"/>
          </w:tcPr>
          <w:p w14:paraId="54585F1D" w14:textId="1A1E79B2" w:rsidR="008433EA" w:rsidRDefault="00D305BE" w:rsidP="00CA068A">
            <w:pPr>
              <w:pStyle w:val="Caption"/>
              <w:spacing w:before="120"/>
              <w:ind w:right="-22"/>
              <w:cnfStyle w:val="000000000000" w:firstRow="0" w:lastRow="0" w:firstColumn="0" w:lastColumn="0" w:oddVBand="0" w:evenVBand="0" w:oddHBand="0" w:evenHBand="0" w:firstRowFirstColumn="0" w:firstRowLastColumn="0" w:lastRowFirstColumn="0" w:lastRowLastColumn="0"/>
              <w:rPr>
                <w:rFonts w:cs="Arial"/>
                <w:i w:val="0"/>
                <w:color w:val="auto"/>
                <w:lang w:val="en-GB"/>
              </w:rPr>
            </w:pPr>
            <w:r>
              <w:rPr>
                <w:rFonts w:cs="Arial"/>
                <w:i w:val="0"/>
                <w:color w:val="auto"/>
                <w:lang w:val="en-GB"/>
              </w:rPr>
              <w:t>N/A</w:t>
            </w:r>
          </w:p>
        </w:tc>
        <w:tc>
          <w:tcPr>
            <w:tcW w:w="1559" w:type="dxa"/>
          </w:tcPr>
          <w:p w14:paraId="5D45B094" w14:textId="6D53F62A" w:rsidR="008433EA" w:rsidRDefault="00D305BE" w:rsidP="00B12DAF">
            <w:pPr>
              <w:pStyle w:val="Caption"/>
              <w:spacing w:before="120"/>
              <w:ind w:right="-22"/>
              <w:cnfStyle w:val="000000000000" w:firstRow="0" w:lastRow="0" w:firstColumn="0" w:lastColumn="0" w:oddVBand="0" w:evenVBand="0" w:oddHBand="0" w:evenHBand="0" w:firstRowFirstColumn="0" w:firstRowLastColumn="0" w:lastRowFirstColumn="0" w:lastRowLastColumn="0"/>
              <w:rPr>
                <w:rFonts w:cs="Arial"/>
                <w:i w:val="0"/>
                <w:color w:val="auto"/>
                <w:lang w:val="en-GB"/>
              </w:rPr>
            </w:pPr>
            <w:r w:rsidRPr="00D305BE">
              <w:rPr>
                <w:rFonts w:cs="Arial"/>
                <w:i w:val="0"/>
                <w:color w:val="auto"/>
                <w:lang w:val="en-GB"/>
              </w:rPr>
              <w:t>Implement SI SP BO Application according to project plan and tender. Collaborate with SIPO experts. Report to SIPO Project Manager. Log work on tasks in Common Jira.</w:t>
            </w:r>
          </w:p>
        </w:tc>
        <w:tc>
          <w:tcPr>
            <w:tcW w:w="1276" w:type="dxa"/>
          </w:tcPr>
          <w:p w14:paraId="5593FDD3" w14:textId="2601C0B1" w:rsidR="008433EA" w:rsidRPr="00775EF2" w:rsidRDefault="00D305BE" w:rsidP="008433EA">
            <w:pPr>
              <w:pStyle w:val="Caption"/>
              <w:spacing w:before="120"/>
              <w:ind w:right="-22"/>
              <w:cnfStyle w:val="000000000000" w:firstRow="0" w:lastRow="0" w:firstColumn="0" w:lastColumn="0" w:oddVBand="0" w:evenVBand="0" w:oddHBand="0" w:evenHBand="0" w:firstRowFirstColumn="0" w:firstRowLastColumn="0" w:lastRowFirstColumn="0" w:lastRowLastColumn="0"/>
              <w:rPr>
                <w:rFonts w:cs="Arial"/>
                <w:i w:val="0"/>
                <w:color w:val="auto"/>
                <w:lang w:val="en-GB"/>
              </w:rPr>
            </w:pPr>
            <w:r w:rsidRPr="00775EF2">
              <w:rPr>
                <w:rFonts w:cs="Arial"/>
                <w:i w:val="0"/>
                <w:color w:val="auto"/>
                <w:lang w:val="en-GB"/>
              </w:rPr>
              <w:t>Meetings,  Common JIRA, SIPO JIRA, EUIPO GIT, email, direct communications</w:t>
            </w:r>
            <w:r>
              <w:rPr>
                <w:rFonts w:cs="Arial"/>
                <w:i w:val="0"/>
                <w:color w:val="auto"/>
                <w:lang w:val="en-GB"/>
              </w:rPr>
              <w:t>, Zoom, Skype</w:t>
            </w:r>
          </w:p>
        </w:tc>
        <w:tc>
          <w:tcPr>
            <w:tcW w:w="1503" w:type="dxa"/>
          </w:tcPr>
          <w:p w14:paraId="297D5C40" w14:textId="323B9CB3" w:rsidR="008433EA" w:rsidRPr="00775EF2" w:rsidRDefault="00D305BE" w:rsidP="009F6935">
            <w:pPr>
              <w:pStyle w:val="Caption"/>
              <w:spacing w:before="120"/>
              <w:ind w:right="-22"/>
              <w:cnfStyle w:val="000000000000" w:firstRow="0" w:lastRow="0" w:firstColumn="0" w:lastColumn="0" w:oddVBand="0" w:evenVBand="0" w:oddHBand="0" w:evenHBand="0" w:firstRowFirstColumn="0" w:firstRowLastColumn="0" w:lastRowFirstColumn="0" w:lastRowLastColumn="0"/>
              <w:rPr>
                <w:rFonts w:cs="Arial"/>
                <w:i w:val="0"/>
                <w:iCs w:val="0"/>
                <w:color w:val="auto"/>
                <w:lang w:val="en-GB" w:eastAsia="sl-SI"/>
              </w:rPr>
            </w:pPr>
            <w:r w:rsidRPr="00775EF2">
              <w:rPr>
                <w:rFonts w:cs="Arial"/>
                <w:i w:val="0"/>
                <w:iCs w:val="0"/>
                <w:color w:val="auto"/>
                <w:lang w:val="en-GB" w:eastAsia="sl-SI"/>
              </w:rPr>
              <w:t>Clear requirement and due dates for implementation.</w:t>
            </w:r>
          </w:p>
        </w:tc>
      </w:tr>
    </w:tbl>
    <w:p w14:paraId="75077E91" w14:textId="77777777" w:rsidR="00C161A0" w:rsidRPr="00775EF2" w:rsidRDefault="00C161A0" w:rsidP="00C161A0">
      <w:pPr>
        <w:pStyle w:val="Caption"/>
        <w:spacing w:before="120"/>
        <w:ind w:left="709" w:right="-22"/>
        <w:jc w:val="center"/>
        <w:rPr>
          <w:rFonts w:cs="Arial"/>
          <w:lang w:val="en-GB"/>
        </w:rPr>
      </w:pPr>
      <w:r w:rsidRPr="00775EF2">
        <w:rPr>
          <w:rFonts w:cs="Arial"/>
          <w:lang w:val="en-GB"/>
        </w:rPr>
        <w:t xml:space="preserve">Table </w:t>
      </w:r>
      <w:r w:rsidRPr="00775EF2">
        <w:rPr>
          <w:rFonts w:cs="Arial"/>
          <w:lang w:val="en-GB"/>
        </w:rPr>
        <w:fldChar w:fldCharType="begin"/>
      </w:r>
      <w:r w:rsidRPr="00775EF2">
        <w:rPr>
          <w:rFonts w:cs="Arial"/>
          <w:lang w:val="en-GB"/>
        </w:rPr>
        <w:instrText xml:space="preserve"> SEQ Table \* ARABIC </w:instrText>
      </w:r>
      <w:r w:rsidRPr="00775EF2">
        <w:rPr>
          <w:rFonts w:cs="Arial"/>
          <w:lang w:val="en-GB"/>
        </w:rPr>
        <w:fldChar w:fldCharType="separate"/>
      </w:r>
      <w:r w:rsidR="009C1736">
        <w:rPr>
          <w:rFonts w:cs="Arial"/>
          <w:noProof/>
          <w:lang w:val="en-GB"/>
        </w:rPr>
        <w:t>1</w:t>
      </w:r>
      <w:r w:rsidRPr="00775EF2">
        <w:rPr>
          <w:rFonts w:cs="Arial"/>
          <w:lang w:val="en-GB"/>
        </w:rPr>
        <w:fldChar w:fldCharType="end"/>
      </w:r>
      <w:r w:rsidR="00CF4755" w:rsidRPr="00775EF2">
        <w:rPr>
          <w:rFonts w:cs="Arial"/>
          <w:lang w:val="en-GB"/>
        </w:rPr>
        <w:t xml:space="preserve"> – Stakeholder Analysis</w:t>
      </w:r>
    </w:p>
    <w:p w14:paraId="3B8F73B1" w14:textId="77777777" w:rsidR="00087F41" w:rsidRPr="00775EF2" w:rsidRDefault="00087F41" w:rsidP="00087F41">
      <w:pPr>
        <w:rPr>
          <w:rFonts w:ascii="Arial" w:hAnsi="Arial" w:cs="Arial"/>
          <w:sz w:val="22"/>
          <w:lang w:val="en-GB"/>
        </w:rPr>
      </w:pPr>
    </w:p>
    <w:p w14:paraId="09562040" w14:textId="77777777" w:rsidR="00025A21" w:rsidRPr="00775EF2" w:rsidRDefault="00025A21" w:rsidP="00025A21">
      <w:pPr>
        <w:rPr>
          <w:rFonts w:ascii="Arial" w:hAnsi="Arial" w:cs="Arial"/>
          <w:sz w:val="22"/>
          <w:lang w:val="en-GB"/>
        </w:rPr>
      </w:pPr>
    </w:p>
    <w:p w14:paraId="481FEDA6" w14:textId="77777777" w:rsidR="001F5842" w:rsidRPr="00775EF2" w:rsidRDefault="001F5842" w:rsidP="001F5842">
      <w:pPr>
        <w:pStyle w:val="Heading1"/>
        <w:spacing w:after="240"/>
        <w:rPr>
          <w:rFonts w:cs="Arial"/>
          <w:color w:val="auto"/>
          <w:sz w:val="28"/>
          <w:szCs w:val="28"/>
        </w:rPr>
      </w:pPr>
      <w:bookmarkStart w:id="20" w:name="_Toc99021820"/>
      <w:bookmarkStart w:id="21" w:name="_Toc99025559"/>
      <w:r w:rsidRPr="00775EF2">
        <w:rPr>
          <w:rFonts w:cs="Arial"/>
          <w:color w:val="auto"/>
          <w:sz w:val="28"/>
          <w:szCs w:val="28"/>
        </w:rPr>
        <w:t>Project Communication Plan</w:t>
      </w:r>
      <w:bookmarkEnd w:id="20"/>
      <w:bookmarkEnd w:id="21"/>
    </w:p>
    <w:p w14:paraId="0BECCE34" w14:textId="77777777" w:rsidR="00E20585" w:rsidRPr="00775EF2" w:rsidRDefault="001F5842" w:rsidP="009739FE">
      <w:pPr>
        <w:pStyle w:val="Heading2"/>
        <w:spacing w:after="120"/>
        <w:rPr>
          <w:rFonts w:cs="Arial"/>
          <w:color w:val="auto"/>
        </w:rPr>
      </w:pPr>
      <w:bookmarkStart w:id="22" w:name="_Toc99021821"/>
      <w:bookmarkStart w:id="23" w:name="_Toc99025560"/>
      <w:r w:rsidRPr="00775EF2">
        <w:rPr>
          <w:rFonts w:cs="Arial"/>
          <w:color w:val="auto"/>
        </w:rPr>
        <w:t xml:space="preserve">Tools and </w:t>
      </w:r>
      <w:r w:rsidR="00F1094A" w:rsidRPr="00775EF2">
        <w:rPr>
          <w:rFonts w:cs="Arial"/>
          <w:color w:val="auto"/>
        </w:rPr>
        <w:t>T</w:t>
      </w:r>
      <w:r w:rsidRPr="00775EF2">
        <w:rPr>
          <w:rFonts w:cs="Arial"/>
          <w:color w:val="auto"/>
        </w:rPr>
        <w:t>echniques</w:t>
      </w:r>
      <w:bookmarkEnd w:id="22"/>
      <w:bookmarkEnd w:id="23"/>
    </w:p>
    <w:p w14:paraId="16AF4CA7" w14:textId="77777777" w:rsidR="00F1094A" w:rsidRPr="00775EF2" w:rsidRDefault="004313F0" w:rsidP="00081769">
      <w:pPr>
        <w:jc w:val="both"/>
        <w:rPr>
          <w:rFonts w:ascii="Arial" w:hAnsi="Arial" w:cs="Arial"/>
          <w:sz w:val="22"/>
          <w:lang w:val="en-GB" w:eastAsia="en-US"/>
        </w:rPr>
      </w:pPr>
      <w:r w:rsidRPr="00775EF2">
        <w:rPr>
          <w:rFonts w:ascii="Arial" w:hAnsi="Arial" w:cs="Arial"/>
          <w:sz w:val="22"/>
          <w:szCs w:val="22"/>
          <w:lang w:val="en-GB"/>
        </w:rPr>
        <w:t>In order to optimize communication with the project stakeholders, different means of communication will be used</w:t>
      </w:r>
      <w:r w:rsidR="00F1094A" w:rsidRPr="00775EF2">
        <w:rPr>
          <w:rFonts w:ascii="Arial" w:hAnsi="Arial" w:cs="Arial"/>
          <w:sz w:val="22"/>
          <w:szCs w:val="22"/>
          <w:lang w:val="en-GB" w:eastAsia="en-US"/>
        </w:rPr>
        <w:t xml:space="preserve"> for</w:t>
      </w:r>
      <w:r w:rsidR="00F1094A" w:rsidRPr="00775EF2">
        <w:rPr>
          <w:rFonts w:ascii="Arial" w:hAnsi="Arial" w:cs="Arial"/>
          <w:sz w:val="22"/>
          <w:lang w:val="en-GB" w:eastAsia="en-US"/>
        </w:rPr>
        <w:t xml:space="preserve"> each step in the communication process:</w:t>
      </w:r>
    </w:p>
    <w:p w14:paraId="5E1C5924" w14:textId="3CB5C210" w:rsidR="00F1094A" w:rsidRPr="00775EF2" w:rsidRDefault="006A0451" w:rsidP="00081769">
      <w:pPr>
        <w:pStyle w:val="ListParagraph"/>
        <w:numPr>
          <w:ilvl w:val="0"/>
          <w:numId w:val="27"/>
        </w:numPr>
        <w:jc w:val="both"/>
        <w:rPr>
          <w:rFonts w:ascii="Arial" w:hAnsi="Arial" w:cs="Arial"/>
          <w:sz w:val="22"/>
        </w:rPr>
      </w:pPr>
      <w:r>
        <w:rPr>
          <w:rFonts w:ascii="Arial" w:hAnsi="Arial" w:cs="Arial"/>
          <w:sz w:val="22"/>
        </w:rPr>
        <w:t>m</w:t>
      </w:r>
      <w:r w:rsidRPr="00775EF2">
        <w:rPr>
          <w:rFonts w:ascii="Arial" w:hAnsi="Arial" w:cs="Arial"/>
          <w:sz w:val="22"/>
        </w:rPr>
        <w:t>eetings</w:t>
      </w:r>
      <w:r w:rsidR="00542E49" w:rsidRPr="00775EF2">
        <w:rPr>
          <w:rFonts w:ascii="Arial" w:hAnsi="Arial" w:cs="Arial"/>
          <w:sz w:val="22"/>
        </w:rPr>
        <w:t>;</w:t>
      </w:r>
    </w:p>
    <w:p w14:paraId="009495F2" w14:textId="77777777" w:rsidR="00F1094A" w:rsidRPr="00775EF2" w:rsidRDefault="004313F0" w:rsidP="00081769">
      <w:pPr>
        <w:pStyle w:val="ListParagraph"/>
        <w:numPr>
          <w:ilvl w:val="0"/>
          <w:numId w:val="27"/>
        </w:numPr>
        <w:jc w:val="both"/>
        <w:rPr>
          <w:rFonts w:ascii="Arial" w:hAnsi="Arial" w:cs="Arial"/>
          <w:sz w:val="22"/>
        </w:rPr>
      </w:pPr>
      <w:r w:rsidRPr="00775EF2">
        <w:rPr>
          <w:rFonts w:ascii="Arial" w:hAnsi="Arial" w:cs="Arial"/>
          <w:sz w:val="22"/>
        </w:rPr>
        <w:t>email</w:t>
      </w:r>
      <w:r w:rsidR="00542E49" w:rsidRPr="00775EF2">
        <w:rPr>
          <w:rFonts w:ascii="Arial" w:hAnsi="Arial" w:cs="Arial"/>
          <w:sz w:val="22"/>
        </w:rPr>
        <w:t>;</w:t>
      </w:r>
    </w:p>
    <w:p w14:paraId="5F490C8D" w14:textId="77777777" w:rsidR="00F1094A" w:rsidRPr="00775EF2" w:rsidRDefault="00F1094A" w:rsidP="00081769">
      <w:pPr>
        <w:pStyle w:val="ListParagraph"/>
        <w:numPr>
          <w:ilvl w:val="0"/>
          <w:numId w:val="27"/>
        </w:numPr>
        <w:jc w:val="both"/>
        <w:rPr>
          <w:rFonts w:ascii="Arial" w:hAnsi="Arial" w:cs="Arial"/>
          <w:sz w:val="22"/>
        </w:rPr>
      </w:pPr>
      <w:r w:rsidRPr="00775EF2">
        <w:rPr>
          <w:rFonts w:ascii="Arial" w:hAnsi="Arial" w:cs="Arial"/>
          <w:sz w:val="22"/>
        </w:rPr>
        <w:t>Confluence</w:t>
      </w:r>
      <w:r w:rsidR="00542E49" w:rsidRPr="00775EF2">
        <w:rPr>
          <w:rFonts w:ascii="Arial" w:hAnsi="Arial" w:cs="Arial"/>
          <w:sz w:val="22"/>
        </w:rPr>
        <w:t>;</w:t>
      </w:r>
    </w:p>
    <w:p w14:paraId="10735A70" w14:textId="7748C902" w:rsidR="00F1094A" w:rsidRPr="00775EF2" w:rsidRDefault="00F1094A" w:rsidP="00081769">
      <w:pPr>
        <w:pStyle w:val="ListParagraph"/>
        <w:numPr>
          <w:ilvl w:val="0"/>
          <w:numId w:val="27"/>
        </w:numPr>
        <w:jc w:val="both"/>
        <w:rPr>
          <w:rFonts w:ascii="Arial" w:hAnsi="Arial" w:cs="Arial"/>
          <w:sz w:val="22"/>
        </w:rPr>
      </w:pPr>
      <w:r w:rsidRPr="00775EF2">
        <w:rPr>
          <w:rFonts w:ascii="Arial" w:hAnsi="Arial" w:cs="Arial"/>
          <w:sz w:val="22"/>
        </w:rPr>
        <w:t>JIRA</w:t>
      </w:r>
      <w:r w:rsidR="00C65D27" w:rsidRPr="00775EF2">
        <w:rPr>
          <w:rFonts w:ascii="Arial" w:hAnsi="Arial" w:cs="Arial"/>
          <w:sz w:val="22"/>
        </w:rPr>
        <w:t xml:space="preserve"> (SIPO</w:t>
      </w:r>
      <w:r w:rsidR="00A11B37">
        <w:rPr>
          <w:rFonts w:ascii="Arial" w:hAnsi="Arial" w:cs="Arial"/>
          <w:sz w:val="22"/>
        </w:rPr>
        <w:t>);</w:t>
      </w:r>
      <w:r w:rsidR="00C65D27" w:rsidRPr="00775EF2">
        <w:rPr>
          <w:rFonts w:ascii="Arial" w:hAnsi="Arial" w:cs="Arial"/>
          <w:sz w:val="22"/>
        </w:rPr>
        <w:t xml:space="preserve"> </w:t>
      </w:r>
    </w:p>
    <w:p w14:paraId="34613821" w14:textId="77777777" w:rsidR="00F1094A" w:rsidRPr="00775EF2" w:rsidRDefault="00F1094A" w:rsidP="00081769">
      <w:pPr>
        <w:pStyle w:val="ListParagraph"/>
        <w:numPr>
          <w:ilvl w:val="0"/>
          <w:numId w:val="27"/>
        </w:numPr>
        <w:jc w:val="both"/>
        <w:rPr>
          <w:rFonts w:ascii="Arial" w:hAnsi="Arial" w:cs="Arial"/>
          <w:sz w:val="22"/>
        </w:rPr>
      </w:pPr>
      <w:r w:rsidRPr="00775EF2">
        <w:rPr>
          <w:rFonts w:ascii="Arial" w:hAnsi="Arial" w:cs="Arial"/>
          <w:sz w:val="22"/>
        </w:rPr>
        <w:t>GIT</w:t>
      </w:r>
      <w:r w:rsidR="00542E49" w:rsidRPr="00775EF2">
        <w:rPr>
          <w:rFonts w:ascii="Arial" w:hAnsi="Arial" w:cs="Arial"/>
          <w:sz w:val="22"/>
        </w:rPr>
        <w:t>;</w:t>
      </w:r>
    </w:p>
    <w:p w14:paraId="2EE029DE" w14:textId="41A3793F" w:rsidR="00A11B37" w:rsidRDefault="00A11B37" w:rsidP="00081769">
      <w:pPr>
        <w:pStyle w:val="ListParagraph"/>
        <w:numPr>
          <w:ilvl w:val="0"/>
          <w:numId w:val="27"/>
        </w:numPr>
        <w:jc w:val="both"/>
        <w:rPr>
          <w:rFonts w:ascii="Arial" w:hAnsi="Arial" w:cs="Arial"/>
          <w:sz w:val="22"/>
        </w:rPr>
      </w:pPr>
      <w:r>
        <w:rPr>
          <w:rFonts w:ascii="Arial" w:hAnsi="Arial" w:cs="Arial"/>
          <w:sz w:val="22"/>
        </w:rPr>
        <w:t>VICOs (Zoom, Teams);</w:t>
      </w:r>
    </w:p>
    <w:p w14:paraId="10B321BC" w14:textId="5EBE3D00" w:rsidR="00F1094A" w:rsidRPr="00775EF2" w:rsidRDefault="00A11B37" w:rsidP="00081769">
      <w:pPr>
        <w:pStyle w:val="ListParagraph"/>
        <w:numPr>
          <w:ilvl w:val="0"/>
          <w:numId w:val="27"/>
        </w:numPr>
        <w:jc w:val="both"/>
        <w:rPr>
          <w:rFonts w:ascii="Arial" w:hAnsi="Arial" w:cs="Arial"/>
          <w:sz w:val="22"/>
        </w:rPr>
      </w:pPr>
      <w:r>
        <w:rPr>
          <w:rFonts w:ascii="Arial" w:hAnsi="Arial" w:cs="Arial"/>
          <w:sz w:val="22"/>
        </w:rPr>
        <w:t>Skype;</w:t>
      </w:r>
    </w:p>
    <w:p w14:paraId="4321D14F" w14:textId="23E2B409" w:rsidR="00F1094A" w:rsidRPr="00775EF2" w:rsidRDefault="006A0451" w:rsidP="00081769">
      <w:pPr>
        <w:pStyle w:val="ListParagraph"/>
        <w:numPr>
          <w:ilvl w:val="0"/>
          <w:numId w:val="27"/>
        </w:numPr>
        <w:jc w:val="both"/>
        <w:rPr>
          <w:rFonts w:ascii="Arial" w:hAnsi="Arial" w:cs="Arial"/>
          <w:sz w:val="22"/>
        </w:rPr>
      </w:pPr>
      <w:proofErr w:type="gramStart"/>
      <w:r>
        <w:rPr>
          <w:rFonts w:ascii="Arial" w:hAnsi="Arial" w:cs="Arial"/>
          <w:sz w:val="22"/>
        </w:rPr>
        <w:t>d</w:t>
      </w:r>
      <w:r w:rsidRPr="00775EF2">
        <w:rPr>
          <w:rFonts w:ascii="Arial" w:hAnsi="Arial" w:cs="Arial"/>
          <w:sz w:val="22"/>
        </w:rPr>
        <w:t>irect</w:t>
      </w:r>
      <w:proofErr w:type="gramEnd"/>
      <w:r w:rsidRPr="00775EF2">
        <w:rPr>
          <w:rFonts w:ascii="Arial" w:hAnsi="Arial" w:cs="Arial"/>
          <w:sz w:val="22"/>
        </w:rPr>
        <w:t xml:space="preserve"> </w:t>
      </w:r>
      <w:r w:rsidR="00F1094A" w:rsidRPr="00775EF2">
        <w:rPr>
          <w:rFonts w:ascii="Arial" w:hAnsi="Arial" w:cs="Arial"/>
          <w:sz w:val="22"/>
        </w:rPr>
        <w:t>communication</w:t>
      </w:r>
      <w:r w:rsidR="00FB3548" w:rsidRPr="00775EF2">
        <w:rPr>
          <w:rFonts w:ascii="Arial" w:hAnsi="Arial" w:cs="Arial"/>
          <w:sz w:val="22"/>
        </w:rPr>
        <w:t>.</w:t>
      </w:r>
    </w:p>
    <w:p w14:paraId="03679D64" w14:textId="77777777" w:rsidR="001F5842" w:rsidRPr="00775EF2" w:rsidRDefault="001F5842" w:rsidP="00081769">
      <w:pPr>
        <w:pStyle w:val="Heading2"/>
        <w:spacing w:after="120"/>
        <w:jc w:val="both"/>
        <w:rPr>
          <w:rFonts w:cs="Arial"/>
          <w:color w:val="auto"/>
        </w:rPr>
      </w:pPr>
      <w:bookmarkStart w:id="24" w:name="_Toc99021822"/>
      <w:bookmarkStart w:id="25" w:name="_Toc99025561"/>
      <w:r w:rsidRPr="00775EF2">
        <w:rPr>
          <w:rFonts w:cs="Arial"/>
          <w:color w:val="auto"/>
        </w:rPr>
        <w:t>Records</w:t>
      </w:r>
      <w:bookmarkEnd w:id="24"/>
      <w:bookmarkEnd w:id="25"/>
    </w:p>
    <w:p w14:paraId="390DC910" w14:textId="77777777" w:rsidR="00F1094A" w:rsidRPr="00775EF2" w:rsidRDefault="00F1094A" w:rsidP="00081769">
      <w:pPr>
        <w:jc w:val="both"/>
        <w:rPr>
          <w:rFonts w:ascii="Arial" w:hAnsi="Arial" w:cs="Arial"/>
          <w:sz w:val="22"/>
          <w:lang w:val="en-GB" w:eastAsia="en-US"/>
        </w:rPr>
      </w:pPr>
      <w:r w:rsidRPr="00775EF2">
        <w:rPr>
          <w:rFonts w:ascii="Arial" w:hAnsi="Arial" w:cs="Arial"/>
          <w:sz w:val="22"/>
          <w:lang w:val="en-GB" w:eastAsia="en-US"/>
        </w:rPr>
        <w:t xml:space="preserve">The following </w:t>
      </w:r>
      <w:r w:rsidR="00FB3548" w:rsidRPr="00775EF2">
        <w:rPr>
          <w:rFonts w:ascii="Arial" w:hAnsi="Arial" w:cs="Arial"/>
          <w:sz w:val="22"/>
          <w:lang w:val="en-GB" w:eastAsia="en-US"/>
        </w:rPr>
        <w:t xml:space="preserve">types of </w:t>
      </w:r>
      <w:r w:rsidRPr="00775EF2">
        <w:rPr>
          <w:rFonts w:ascii="Arial" w:hAnsi="Arial" w:cs="Arial"/>
          <w:sz w:val="22"/>
          <w:lang w:val="en-GB" w:eastAsia="en-US"/>
        </w:rPr>
        <w:t>communication records will be maintained:</w:t>
      </w:r>
    </w:p>
    <w:p w14:paraId="0B7A0A6B" w14:textId="4B21770A" w:rsidR="00364451" w:rsidRDefault="00AD0B7A" w:rsidP="00081769">
      <w:pPr>
        <w:pStyle w:val="ListParagraph"/>
        <w:numPr>
          <w:ilvl w:val="0"/>
          <w:numId w:val="28"/>
        </w:numPr>
        <w:jc w:val="both"/>
        <w:rPr>
          <w:rFonts w:ascii="Arial" w:hAnsi="Arial" w:cs="Arial"/>
          <w:sz w:val="22"/>
        </w:rPr>
      </w:pPr>
      <w:r w:rsidRPr="00775EF2">
        <w:rPr>
          <w:rFonts w:ascii="Arial" w:hAnsi="Arial" w:cs="Arial"/>
          <w:sz w:val="22"/>
        </w:rPr>
        <w:t>S</w:t>
      </w:r>
      <w:r w:rsidR="00364451" w:rsidRPr="00775EF2">
        <w:rPr>
          <w:rFonts w:ascii="Arial" w:hAnsi="Arial" w:cs="Arial"/>
          <w:sz w:val="22"/>
        </w:rPr>
        <w:t>tatus brief</w:t>
      </w:r>
      <w:r w:rsidRPr="00775EF2">
        <w:rPr>
          <w:rFonts w:ascii="Arial" w:hAnsi="Arial" w:cs="Arial"/>
          <w:sz w:val="22"/>
        </w:rPr>
        <w:t xml:space="preserve"> reports</w:t>
      </w:r>
      <w:r w:rsidR="00364451" w:rsidRPr="00775EF2">
        <w:rPr>
          <w:rFonts w:ascii="Arial" w:hAnsi="Arial" w:cs="Arial"/>
          <w:sz w:val="22"/>
        </w:rPr>
        <w:t xml:space="preserve"> for SIPO Management</w:t>
      </w:r>
      <w:r w:rsidRPr="00775EF2">
        <w:rPr>
          <w:rFonts w:ascii="Arial" w:hAnsi="Arial" w:cs="Arial"/>
          <w:sz w:val="22"/>
        </w:rPr>
        <w:t xml:space="preserve"> (ad hoc, in Slovene language)</w:t>
      </w:r>
    </w:p>
    <w:p w14:paraId="7FD050A9" w14:textId="202AE7C7" w:rsidR="008241D7" w:rsidRDefault="008241D7" w:rsidP="00081769">
      <w:pPr>
        <w:pStyle w:val="ListParagraph"/>
        <w:numPr>
          <w:ilvl w:val="0"/>
          <w:numId w:val="28"/>
        </w:numPr>
        <w:jc w:val="both"/>
        <w:rPr>
          <w:rFonts w:ascii="Arial" w:hAnsi="Arial" w:cs="Arial"/>
          <w:sz w:val="22"/>
        </w:rPr>
      </w:pPr>
      <w:r>
        <w:rPr>
          <w:rFonts w:ascii="Arial" w:hAnsi="Arial" w:cs="Arial"/>
          <w:sz w:val="22"/>
        </w:rPr>
        <w:t>Status on project progress, risks and issues for Project management Office (monthly, in Slovene language)</w:t>
      </w:r>
    </w:p>
    <w:p w14:paraId="63EE55E1" w14:textId="77777777" w:rsidR="00364451" w:rsidRPr="00775EF2" w:rsidRDefault="00364451" w:rsidP="00081769">
      <w:pPr>
        <w:pStyle w:val="ListParagraph"/>
        <w:numPr>
          <w:ilvl w:val="0"/>
          <w:numId w:val="28"/>
        </w:numPr>
        <w:jc w:val="both"/>
        <w:rPr>
          <w:rFonts w:ascii="Arial" w:hAnsi="Arial" w:cs="Arial"/>
          <w:sz w:val="22"/>
        </w:rPr>
      </w:pPr>
      <w:r w:rsidRPr="00775EF2">
        <w:rPr>
          <w:rFonts w:ascii="Arial" w:hAnsi="Arial" w:cs="Arial"/>
          <w:sz w:val="22"/>
        </w:rPr>
        <w:t xml:space="preserve">Risk </w:t>
      </w:r>
      <w:r w:rsidR="00AD0B7A" w:rsidRPr="00775EF2">
        <w:rPr>
          <w:rFonts w:ascii="Arial" w:hAnsi="Arial" w:cs="Arial"/>
          <w:sz w:val="22"/>
        </w:rPr>
        <w:t xml:space="preserve">and Issue </w:t>
      </w:r>
      <w:r w:rsidR="00F90837" w:rsidRPr="00775EF2">
        <w:rPr>
          <w:rFonts w:ascii="Arial" w:hAnsi="Arial" w:cs="Arial"/>
          <w:sz w:val="22"/>
        </w:rPr>
        <w:t>Log</w:t>
      </w:r>
      <w:r w:rsidRPr="00775EF2">
        <w:rPr>
          <w:rFonts w:ascii="Arial" w:hAnsi="Arial" w:cs="Arial"/>
          <w:sz w:val="22"/>
        </w:rPr>
        <w:t xml:space="preserve"> </w:t>
      </w:r>
    </w:p>
    <w:p w14:paraId="49617C9E" w14:textId="77777777" w:rsidR="00F1094A" w:rsidRPr="00775EF2" w:rsidRDefault="00F1094A" w:rsidP="00081769">
      <w:pPr>
        <w:pStyle w:val="ListParagraph"/>
        <w:numPr>
          <w:ilvl w:val="0"/>
          <w:numId w:val="28"/>
        </w:numPr>
        <w:jc w:val="both"/>
        <w:rPr>
          <w:rFonts w:ascii="Arial" w:hAnsi="Arial" w:cs="Arial"/>
          <w:sz w:val="22"/>
        </w:rPr>
      </w:pPr>
      <w:r w:rsidRPr="00775EF2">
        <w:rPr>
          <w:rFonts w:ascii="Arial" w:hAnsi="Arial" w:cs="Arial"/>
          <w:sz w:val="22"/>
        </w:rPr>
        <w:t>Project documentation and presentations;</w:t>
      </w:r>
    </w:p>
    <w:p w14:paraId="3BF6981C" w14:textId="77777777" w:rsidR="00AD0B7A" w:rsidRPr="00775EF2" w:rsidRDefault="00AD0B7A" w:rsidP="00081769">
      <w:pPr>
        <w:pStyle w:val="ListParagraph"/>
        <w:numPr>
          <w:ilvl w:val="0"/>
          <w:numId w:val="28"/>
        </w:numPr>
        <w:jc w:val="both"/>
        <w:rPr>
          <w:rFonts w:ascii="Arial" w:hAnsi="Arial" w:cs="Arial"/>
          <w:sz w:val="22"/>
        </w:rPr>
      </w:pPr>
      <w:r w:rsidRPr="00775EF2">
        <w:rPr>
          <w:rFonts w:ascii="Arial" w:hAnsi="Arial" w:cs="Arial"/>
          <w:sz w:val="22"/>
        </w:rPr>
        <w:t>Functional documentation</w:t>
      </w:r>
    </w:p>
    <w:p w14:paraId="7E36346C" w14:textId="77777777" w:rsidR="00AD0B7A" w:rsidRPr="00775EF2" w:rsidRDefault="00AD0B7A" w:rsidP="00081769">
      <w:pPr>
        <w:pStyle w:val="ListParagraph"/>
        <w:numPr>
          <w:ilvl w:val="0"/>
          <w:numId w:val="28"/>
        </w:numPr>
        <w:jc w:val="both"/>
        <w:rPr>
          <w:rFonts w:ascii="Arial" w:hAnsi="Arial" w:cs="Arial"/>
          <w:sz w:val="22"/>
        </w:rPr>
      </w:pPr>
      <w:r w:rsidRPr="00775EF2">
        <w:rPr>
          <w:rFonts w:ascii="Arial" w:hAnsi="Arial" w:cs="Arial"/>
          <w:sz w:val="22"/>
        </w:rPr>
        <w:t>Technical documentation</w:t>
      </w:r>
    </w:p>
    <w:p w14:paraId="008613AA" w14:textId="77777777" w:rsidR="00AD0B7A" w:rsidRPr="00775EF2" w:rsidRDefault="00AD0B7A" w:rsidP="00081769">
      <w:pPr>
        <w:pStyle w:val="ListParagraph"/>
        <w:numPr>
          <w:ilvl w:val="0"/>
          <w:numId w:val="28"/>
        </w:numPr>
        <w:jc w:val="both"/>
        <w:rPr>
          <w:rFonts w:ascii="Arial" w:hAnsi="Arial" w:cs="Arial"/>
          <w:sz w:val="22"/>
        </w:rPr>
      </w:pPr>
      <w:r w:rsidRPr="00775EF2">
        <w:rPr>
          <w:rFonts w:ascii="Arial" w:hAnsi="Arial" w:cs="Arial"/>
          <w:sz w:val="22"/>
        </w:rPr>
        <w:t>Test</w:t>
      </w:r>
      <w:r w:rsidR="00C5484E" w:rsidRPr="00775EF2">
        <w:rPr>
          <w:rFonts w:ascii="Arial" w:hAnsi="Arial" w:cs="Arial"/>
          <w:sz w:val="22"/>
        </w:rPr>
        <w:t xml:space="preserve"> scenarios and test plan</w:t>
      </w:r>
    </w:p>
    <w:p w14:paraId="32AD211F" w14:textId="77777777" w:rsidR="00AD0B7A" w:rsidRPr="00775EF2" w:rsidRDefault="00AD0B7A" w:rsidP="00081769">
      <w:pPr>
        <w:pStyle w:val="ListParagraph"/>
        <w:numPr>
          <w:ilvl w:val="0"/>
          <w:numId w:val="28"/>
        </w:numPr>
        <w:jc w:val="both"/>
        <w:rPr>
          <w:rFonts w:ascii="Arial" w:hAnsi="Arial" w:cs="Arial"/>
          <w:sz w:val="22"/>
        </w:rPr>
      </w:pPr>
      <w:r w:rsidRPr="00775EF2">
        <w:rPr>
          <w:rFonts w:ascii="Arial" w:hAnsi="Arial" w:cs="Arial"/>
          <w:sz w:val="22"/>
        </w:rPr>
        <w:t>User guidelines</w:t>
      </w:r>
    </w:p>
    <w:p w14:paraId="36DC7D3A" w14:textId="77777777" w:rsidR="00F1094A" w:rsidRPr="00775EF2" w:rsidRDefault="00F1094A" w:rsidP="00081769">
      <w:pPr>
        <w:pStyle w:val="ListParagraph"/>
        <w:numPr>
          <w:ilvl w:val="0"/>
          <w:numId w:val="28"/>
        </w:numPr>
        <w:jc w:val="both"/>
        <w:rPr>
          <w:rFonts w:ascii="Arial" w:hAnsi="Arial" w:cs="Arial"/>
          <w:sz w:val="22"/>
        </w:rPr>
      </w:pPr>
      <w:r w:rsidRPr="00775EF2">
        <w:rPr>
          <w:rFonts w:ascii="Arial" w:hAnsi="Arial" w:cs="Arial"/>
          <w:sz w:val="22"/>
        </w:rPr>
        <w:t>JIRA tasks;</w:t>
      </w:r>
    </w:p>
    <w:p w14:paraId="43BCECAE" w14:textId="77777777" w:rsidR="00F1094A" w:rsidRPr="00775EF2" w:rsidRDefault="00F1094A" w:rsidP="00081769">
      <w:pPr>
        <w:pStyle w:val="ListParagraph"/>
        <w:numPr>
          <w:ilvl w:val="0"/>
          <w:numId w:val="28"/>
        </w:numPr>
        <w:jc w:val="both"/>
        <w:rPr>
          <w:rFonts w:ascii="Arial" w:hAnsi="Arial" w:cs="Arial"/>
          <w:sz w:val="22"/>
        </w:rPr>
      </w:pPr>
      <w:r w:rsidRPr="00775EF2">
        <w:rPr>
          <w:rFonts w:ascii="Arial" w:hAnsi="Arial" w:cs="Arial"/>
          <w:sz w:val="22"/>
        </w:rPr>
        <w:t>GIT commit messages;</w:t>
      </w:r>
    </w:p>
    <w:p w14:paraId="41D09FD6" w14:textId="77777777" w:rsidR="00F1094A" w:rsidRPr="00775EF2" w:rsidRDefault="00321EA4" w:rsidP="00081769">
      <w:pPr>
        <w:pStyle w:val="ListParagraph"/>
        <w:numPr>
          <w:ilvl w:val="0"/>
          <w:numId w:val="28"/>
        </w:numPr>
        <w:jc w:val="both"/>
        <w:rPr>
          <w:rFonts w:ascii="Arial" w:hAnsi="Arial" w:cs="Arial"/>
          <w:sz w:val="22"/>
        </w:rPr>
      </w:pPr>
      <w:r w:rsidRPr="00775EF2">
        <w:rPr>
          <w:rFonts w:ascii="Arial" w:hAnsi="Arial" w:cs="Arial"/>
          <w:sz w:val="22"/>
        </w:rPr>
        <w:t>Meeting notes and agendas;</w:t>
      </w:r>
    </w:p>
    <w:p w14:paraId="7B90994C" w14:textId="36734E67" w:rsidR="00321EA4" w:rsidRDefault="00321EA4" w:rsidP="00081769">
      <w:pPr>
        <w:pStyle w:val="ListParagraph"/>
        <w:numPr>
          <w:ilvl w:val="0"/>
          <w:numId w:val="28"/>
        </w:numPr>
        <w:jc w:val="both"/>
        <w:rPr>
          <w:rFonts w:ascii="Arial" w:hAnsi="Arial" w:cs="Arial"/>
          <w:sz w:val="22"/>
        </w:rPr>
      </w:pPr>
      <w:r w:rsidRPr="00775EF2">
        <w:rPr>
          <w:rFonts w:ascii="Arial" w:hAnsi="Arial" w:cs="Arial"/>
          <w:sz w:val="22"/>
        </w:rPr>
        <w:t>Change requests records and change request reports</w:t>
      </w:r>
      <w:r w:rsidR="00B12DAF">
        <w:rPr>
          <w:rFonts w:ascii="Arial" w:hAnsi="Arial" w:cs="Arial"/>
          <w:sz w:val="22"/>
        </w:rPr>
        <w:t>;</w:t>
      </w:r>
    </w:p>
    <w:p w14:paraId="519BE3C9" w14:textId="22A4902D" w:rsidR="00B12DAF" w:rsidRDefault="00B12DAF" w:rsidP="00081769">
      <w:pPr>
        <w:pStyle w:val="ListParagraph"/>
        <w:numPr>
          <w:ilvl w:val="0"/>
          <w:numId w:val="28"/>
        </w:numPr>
        <w:jc w:val="both"/>
        <w:rPr>
          <w:rFonts w:ascii="Arial" w:hAnsi="Arial" w:cs="Arial"/>
          <w:sz w:val="22"/>
        </w:rPr>
      </w:pPr>
      <w:r>
        <w:rPr>
          <w:rFonts w:ascii="Arial" w:hAnsi="Arial" w:cs="Arial"/>
          <w:sz w:val="22"/>
        </w:rPr>
        <w:t>Recorded Zoom meetings;</w:t>
      </w:r>
    </w:p>
    <w:p w14:paraId="5E75A4A8" w14:textId="758823A2" w:rsidR="00B12DAF" w:rsidRPr="00775EF2" w:rsidRDefault="00B12DAF" w:rsidP="00081769">
      <w:pPr>
        <w:pStyle w:val="ListParagraph"/>
        <w:numPr>
          <w:ilvl w:val="0"/>
          <w:numId w:val="28"/>
        </w:numPr>
        <w:jc w:val="both"/>
        <w:rPr>
          <w:rFonts w:ascii="Arial" w:hAnsi="Arial" w:cs="Arial"/>
          <w:sz w:val="22"/>
        </w:rPr>
      </w:pPr>
      <w:r>
        <w:rPr>
          <w:rFonts w:ascii="Arial" w:hAnsi="Arial" w:cs="Arial"/>
          <w:sz w:val="22"/>
        </w:rPr>
        <w:lastRenderedPageBreak/>
        <w:t>Bills from external provider.</w:t>
      </w:r>
    </w:p>
    <w:p w14:paraId="75560087" w14:textId="77777777" w:rsidR="00321EA4" w:rsidRPr="00775EF2" w:rsidRDefault="00321EA4" w:rsidP="00081769">
      <w:pPr>
        <w:pStyle w:val="ListParagraph"/>
        <w:jc w:val="both"/>
        <w:rPr>
          <w:rFonts w:ascii="Arial" w:hAnsi="Arial" w:cs="Arial"/>
          <w:sz w:val="22"/>
        </w:rPr>
      </w:pPr>
    </w:p>
    <w:p w14:paraId="7F5F280F" w14:textId="4B8B7232" w:rsidR="00F1094A" w:rsidRDefault="00F1094A" w:rsidP="00081769">
      <w:pPr>
        <w:jc w:val="both"/>
        <w:rPr>
          <w:rFonts w:ascii="Arial" w:hAnsi="Arial" w:cs="Arial"/>
          <w:sz w:val="22"/>
          <w:lang w:val="en-GB"/>
        </w:rPr>
      </w:pPr>
      <w:r w:rsidRPr="00775EF2">
        <w:rPr>
          <w:rFonts w:ascii="Arial" w:hAnsi="Arial" w:cs="Arial"/>
          <w:sz w:val="22"/>
          <w:lang w:val="en-GB"/>
        </w:rPr>
        <w:t xml:space="preserve">Reports, briefs, project </w:t>
      </w:r>
      <w:r w:rsidR="0095600B" w:rsidRPr="00775EF2">
        <w:rPr>
          <w:rFonts w:ascii="Arial" w:hAnsi="Arial" w:cs="Arial"/>
          <w:sz w:val="22"/>
          <w:lang w:val="en-GB"/>
        </w:rPr>
        <w:t>documentation, presentations,</w:t>
      </w:r>
      <w:r w:rsidRPr="00775EF2">
        <w:rPr>
          <w:rFonts w:ascii="Arial" w:hAnsi="Arial" w:cs="Arial"/>
          <w:sz w:val="22"/>
          <w:lang w:val="en-GB"/>
        </w:rPr>
        <w:t xml:space="preserve"> and meeting notes will be stored in </w:t>
      </w:r>
      <w:r w:rsidR="00644413" w:rsidRPr="00775EF2">
        <w:rPr>
          <w:rFonts w:ascii="Arial" w:hAnsi="Arial" w:cs="Arial"/>
          <w:sz w:val="22"/>
          <w:lang w:val="en-GB"/>
        </w:rPr>
        <w:t xml:space="preserve">SIPO </w:t>
      </w:r>
      <w:r w:rsidRPr="00775EF2">
        <w:rPr>
          <w:rFonts w:ascii="Arial" w:hAnsi="Arial" w:cs="Arial"/>
          <w:sz w:val="22"/>
          <w:lang w:val="en-GB"/>
        </w:rPr>
        <w:t>Confluence Project Space (latest version only)</w:t>
      </w:r>
      <w:r w:rsidR="00C65D27" w:rsidRPr="00775EF2">
        <w:rPr>
          <w:rFonts w:ascii="Arial" w:hAnsi="Arial" w:cs="Arial"/>
          <w:sz w:val="22"/>
          <w:lang w:val="en-GB"/>
        </w:rPr>
        <w:t>, SIPO</w:t>
      </w:r>
      <w:r w:rsidR="00C5484E" w:rsidRPr="00775EF2">
        <w:rPr>
          <w:rFonts w:ascii="Arial" w:hAnsi="Arial" w:cs="Arial"/>
          <w:sz w:val="22"/>
          <w:lang w:val="en-GB"/>
        </w:rPr>
        <w:t xml:space="preserve"> S disk,</w:t>
      </w:r>
      <w:r w:rsidR="00644413" w:rsidRPr="00775EF2">
        <w:rPr>
          <w:rFonts w:ascii="Arial" w:hAnsi="Arial" w:cs="Arial"/>
          <w:sz w:val="22"/>
          <w:lang w:val="en-GB"/>
        </w:rPr>
        <w:t xml:space="preserve"> </w:t>
      </w:r>
      <w:r w:rsidR="00C65D27" w:rsidRPr="00775EF2">
        <w:rPr>
          <w:rFonts w:ascii="Arial" w:hAnsi="Arial" w:cs="Arial"/>
          <w:sz w:val="22"/>
          <w:lang w:val="en-GB"/>
        </w:rPr>
        <w:t>SIPO</w:t>
      </w:r>
      <w:r w:rsidR="00C5484E" w:rsidRPr="00775EF2">
        <w:rPr>
          <w:rFonts w:ascii="Arial" w:hAnsi="Arial" w:cs="Arial"/>
          <w:sz w:val="22"/>
          <w:lang w:val="en-GB"/>
        </w:rPr>
        <w:t xml:space="preserve"> GIT</w:t>
      </w:r>
      <w:r w:rsidR="00B12DAF">
        <w:rPr>
          <w:rFonts w:ascii="Arial" w:hAnsi="Arial" w:cs="Arial"/>
          <w:sz w:val="22"/>
          <w:lang w:val="en-GB"/>
        </w:rPr>
        <w:t xml:space="preserve">. </w:t>
      </w:r>
      <w:r w:rsidRPr="00775EF2">
        <w:rPr>
          <w:rFonts w:ascii="Arial" w:hAnsi="Arial" w:cs="Arial"/>
          <w:sz w:val="22"/>
          <w:lang w:val="en-GB"/>
        </w:rPr>
        <w:t>GIT commit messages will be stored in GIT repository</w:t>
      </w:r>
      <w:r w:rsidR="002F0B3A" w:rsidRPr="00775EF2">
        <w:rPr>
          <w:rFonts w:ascii="Arial" w:hAnsi="Arial" w:cs="Arial"/>
          <w:sz w:val="22"/>
          <w:lang w:val="en-GB"/>
        </w:rPr>
        <w:t xml:space="preserve">. </w:t>
      </w:r>
      <w:r w:rsidRPr="00775EF2">
        <w:rPr>
          <w:rFonts w:ascii="Arial" w:hAnsi="Arial" w:cs="Arial"/>
          <w:sz w:val="22"/>
          <w:lang w:val="en-GB"/>
        </w:rPr>
        <w:t>JIRA tasks will be stored in special JIRA project.</w:t>
      </w:r>
      <w:r w:rsidR="00A261CD" w:rsidRPr="00775EF2">
        <w:rPr>
          <w:rFonts w:ascii="Arial" w:hAnsi="Arial" w:cs="Arial"/>
          <w:sz w:val="22"/>
          <w:lang w:val="en-GB"/>
        </w:rPr>
        <w:t xml:space="preserve"> Risk records will be stored in Risk register</w:t>
      </w:r>
      <w:r w:rsidR="00B12DAF">
        <w:rPr>
          <w:rFonts w:ascii="Arial" w:hAnsi="Arial" w:cs="Arial"/>
          <w:sz w:val="22"/>
          <w:lang w:val="en-GB"/>
        </w:rPr>
        <w:t xml:space="preserve"> in </w:t>
      </w:r>
      <w:r w:rsidR="00C5484E" w:rsidRPr="00775EF2">
        <w:rPr>
          <w:rFonts w:ascii="Arial" w:hAnsi="Arial" w:cs="Arial"/>
          <w:sz w:val="22"/>
          <w:lang w:val="en-GB"/>
        </w:rPr>
        <w:t>SIPO JIRA</w:t>
      </w:r>
      <w:r w:rsidR="00B12DAF">
        <w:rPr>
          <w:rFonts w:ascii="Arial" w:hAnsi="Arial" w:cs="Arial"/>
          <w:sz w:val="22"/>
          <w:lang w:val="en-GB"/>
        </w:rPr>
        <w:t>.</w:t>
      </w:r>
      <w:r w:rsidR="00644413" w:rsidRPr="00775EF2">
        <w:rPr>
          <w:rFonts w:ascii="Arial" w:hAnsi="Arial" w:cs="Arial"/>
          <w:sz w:val="22"/>
          <w:lang w:val="en-GB"/>
        </w:rPr>
        <w:t xml:space="preserve"> </w:t>
      </w:r>
      <w:r w:rsidR="00A261CD" w:rsidRPr="00775EF2">
        <w:rPr>
          <w:rFonts w:ascii="Arial" w:hAnsi="Arial" w:cs="Arial"/>
          <w:sz w:val="22"/>
          <w:lang w:val="en-GB"/>
        </w:rPr>
        <w:t xml:space="preserve">Risk reports will be part of regular report unless High or Extreme priority, in that case special reports </w:t>
      </w:r>
      <w:r w:rsidR="009F6935">
        <w:rPr>
          <w:rFonts w:ascii="Arial" w:hAnsi="Arial" w:cs="Arial"/>
          <w:sz w:val="22"/>
          <w:lang w:val="en-GB"/>
        </w:rPr>
        <w:t xml:space="preserve">will </w:t>
      </w:r>
      <w:r w:rsidR="00A261CD" w:rsidRPr="00775EF2">
        <w:rPr>
          <w:rFonts w:ascii="Arial" w:hAnsi="Arial" w:cs="Arial"/>
          <w:sz w:val="22"/>
          <w:lang w:val="en-GB"/>
        </w:rPr>
        <w:t>also</w:t>
      </w:r>
      <w:r w:rsidR="009F6935">
        <w:rPr>
          <w:rFonts w:ascii="Arial" w:hAnsi="Arial" w:cs="Arial"/>
          <w:sz w:val="22"/>
          <w:lang w:val="en-GB"/>
        </w:rPr>
        <w:t xml:space="preserve"> be</w:t>
      </w:r>
      <w:r w:rsidR="00A261CD" w:rsidRPr="00775EF2">
        <w:rPr>
          <w:rFonts w:ascii="Arial" w:hAnsi="Arial" w:cs="Arial"/>
          <w:sz w:val="22"/>
          <w:lang w:val="en-GB"/>
        </w:rPr>
        <w:t xml:space="preserve"> stored in Confluence as project documentation.</w:t>
      </w:r>
      <w:r w:rsidR="00321EA4" w:rsidRPr="00775EF2">
        <w:rPr>
          <w:rFonts w:ascii="Arial" w:hAnsi="Arial" w:cs="Arial"/>
          <w:sz w:val="22"/>
          <w:lang w:val="en-GB"/>
        </w:rPr>
        <w:t xml:space="preserve"> Change request will be stored in </w:t>
      </w:r>
      <w:r w:rsidR="00C65D27" w:rsidRPr="00775EF2">
        <w:rPr>
          <w:rFonts w:ascii="Arial" w:hAnsi="Arial" w:cs="Arial"/>
          <w:sz w:val="22"/>
          <w:lang w:val="en-GB"/>
        </w:rPr>
        <w:t xml:space="preserve">SIPO </w:t>
      </w:r>
      <w:r w:rsidR="00321EA4" w:rsidRPr="00775EF2">
        <w:rPr>
          <w:rFonts w:ascii="Arial" w:hAnsi="Arial" w:cs="Arial"/>
          <w:sz w:val="22"/>
          <w:lang w:val="en-GB"/>
        </w:rPr>
        <w:t>JIRA as Change request Issues as described in C</w:t>
      </w:r>
      <w:r w:rsidR="00C65D27" w:rsidRPr="00775EF2">
        <w:rPr>
          <w:rFonts w:ascii="Arial" w:hAnsi="Arial" w:cs="Arial"/>
          <w:sz w:val="22"/>
          <w:lang w:val="en-GB"/>
        </w:rPr>
        <w:t>onfiguration</w:t>
      </w:r>
      <w:r w:rsidR="00321EA4" w:rsidRPr="00775EF2">
        <w:rPr>
          <w:rFonts w:ascii="Arial" w:hAnsi="Arial" w:cs="Arial"/>
          <w:sz w:val="22"/>
          <w:lang w:val="en-GB"/>
        </w:rPr>
        <w:t xml:space="preserve"> Management Strategy document. Change reports for implemented changes will also be stored in Confluence as project documentation.</w:t>
      </w:r>
      <w:r w:rsidR="00B12DAF">
        <w:rPr>
          <w:rFonts w:ascii="Arial" w:hAnsi="Arial" w:cs="Arial"/>
          <w:sz w:val="22"/>
          <w:lang w:val="en-GB"/>
        </w:rPr>
        <w:t xml:space="preserve"> If tool provided by external provider for sharing documentation (Alfresco Share or similar) is issued, documentation intended for external provider can be stored and exchange there as well.</w:t>
      </w:r>
    </w:p>
    <w:p w14:paraId="38B04E69" w14:textId="34772D82" w:rsidR="00B12DAF" w:rsidRPr="00775EF2" w:rsidRDefault="00B12DAF" w:rsidP="00081769">
      <w:pPr>
        <w:jc w:val="both"/>
        <w:rPr>
          <w:rFonts w:ascii="Arial" w:hAnsi="Arial" w:cs="Arial"/>
          <w:sz w:val="22"/>
          <w:lang w:val="en-GB"/>
        </w:rPr>
      </w:pPr>
      <w:r>
        <w:rPr>
          <w:rFonts w:ascii="Arial" w:hAnsi="Arial" w:cs="Arial"/>
          <w:sz w:val="22"/>
          <w:lang w:val="en-GB"/>
        </w:rPr>
        <w:t>For confirmation of functional documentation, handover notes, bills from external provider, test reports and final report, SIPO GC could also be used (or will be used at least for bills from external provider).</w:t>
      </w:r>
    </w:p>
    <w:p w14:paraId="0090D2BF" w14:textId="77777777" w:rsidR="00081769" w:rsidRPr="00775EF2" w:rsidRDefault="00081769" w:rsidP="00081769">
      <w:pPr>
        <w:jc w:val="both"/>
        <w:rPr>
          <w:rFonts w:ascii="Arial" w:hAnsi="Arial" w:cs="Arial"/>
          <w:sz w:val="22"/>
          <w:lang w:val="en-GB"/>
        </w:rPr>
      </w:pPr>
    </w:p>
    <w:p w14:paraId="4EF19046" w14:textId="77777777" w:rsidR="004313F0" w:rsidRPr="00775EF2" w:rsidRDefault="001F5842" w:rsidP="00081769">
      <w:pPr>
        <w:pStyle w:val="Heading2"/>
        <w:spacing w:after="120"/>
        <w:jc w:val="both"/>
        <w:rPr>
          <w:rFonts w:cs="Arial"/>
          <w:color w:val="auto"/>
        </w:rPr>
      </w:pPr>
      <w:bookmarkStart w:id="26" w:name="_Toc99021823"/>
      <w:bookmarkStart w:id="27" w:name="_Toc99025562"/>
      <w:r w:rsidRPr="00775EF2">
        <w:rPr>
          <w:rFonts w:cs="Arial"/>
          <w:color w:val="auto"/>
        </w:rPr>
        <w:t>Reporting</w:t>
      </w:r>
      <w:r w:rsidR="00617D75" w:rsidRPr="00775EF2">
        <w:rPr>
          <w:rFonts w:cs="Arial"/>
          <w:color w:val="auto"/>
        </w:rPr>
        <w:t xml:space="preserve"> and </w:t>
      </w:r>
      <w:r w:rsidRPr="00775EF2">
        <w:rPr>
          <w:rFonts w:cs="Arial"/>
          <w:color w:val="auto"/>
        </w:rPr>
        <w:t>Timing of Communication Activities</w:t>
      </w:r>
      <w:bookmarkEnd w:id="26"/>
      <w:bookmarkEnd w:id="27"/>
    </w:p>
    <w:p w14:paraId="2438B1B0" w14:textId="77777777" w:rsidR="007C7688" w:rsidRPr="00775EF2" w:rsidRDefault="004313F0" w:rsidP="00081769">
      <w:pPr>
        <w:pStyle w:val="PlainText"/>
        <w:jc w:val="both"/>
        <w:rPr>
          <w:rFonts w:ascii="Arial" w:hAnsi="Arial" w:cs="Arial"/>
          <w:szCs w:val="22"/>
          <w:lang w:val="en-GB"/>
        </w:rPr>
      </w:pPr>
      <w:r w:rsidRPr="00775EF2">
        <w:rPr>
          <w:rFonts w:ascii="Arial" w:hAnsi="Arial" w:cs="Arial"/>
          <w:szCs w:val="22"/>
          <w:lang w:val="en-GB"/>
        </w:rPr>
        <w:t>Below is defined how communication to different stakeholder groups will be executed.</w:t>
      </w:r>
      <w:r w:rsidR="00E93DAA" w:rsidRPr="00775EF2">
        <w:rPr>
          <w:rFonts w:ascii="Arial" w:hAnsi="Arial" w:cs="Arial"/>
          <w:szCs w:val="22"/>
          <w:lang w:val="en-GB"/>
        </w:rPr>
        <w:t xml:space="preserve"> Each section represents communication to specific stakeholder. </w:t>
      </w:r>
      <w:r w:rsidR="004524AC" w:rsidRPr="00775EF2">
        <w:rPr>
          <w:rFonts w:ascii="Arial" w:hAnsi="Arial" w:cs="Arial"/>
          <w:szCs w:val="22"/>
          <w:lang w:val="en-GB"/>
        </w:rPr>
        <w:t>“</w:t>
      </w:r>
      <w:r w:rsidR="00E93DAA" w:rsidRPr="00775EF2">
        <w:rPr>
          <w:rFonts w:ascii="Arial" w:hAnsi="Arial" w:cs="Arial"/>
          <w:szCs w:val="22"/>
          <w:lang w:val="en-GB"/>
        </w:rPr>
        <w:t>Information required</w:t>
      </w:r>
      <w:r w:rsidR="004524AC" w:rsidRPr="00775EF2">
        <w:rPr>
          <w:rFonts w:ascii="Arial" w:hAnsi="Arial" w:cs="Arial"/>
          <w:szCs w:val="22"/>
          <w:lang w:val="en-GB"/>
        </w:rPr>
        <w:t>”</w:t>
      </w:r>
      <w:r w:rsidR="00E93DAA" w:rsidRPr="00775EF2">
        <w:rPr>
          <w:rFonts w:ascii="Arial" w:hAnsi="Arial" w:cs="Arial"/>
          <w:szCs w:val="22"/>
          <w:lang w:val="en-GB"/>
        </w:rPr>
        <w:t xml:space="preserve"> field describes required information by stakeholder, </w:t>
      </w:r>
      <w:r w:rsidR="004524AC" w:rsidRPr="00775EF2">
        <w:rPr>
          <w:rFonts w:ascii="Arial" w:hAnsi="Arial" w:cs="Arial"/>
          <w:szCs w:val="22"/>
          <w:lang w:val="en-GB"/>
        </w:rPr>
        <w:t>“</w:t>
      </w:r>
      <w:r w:rsidR="00E93DAA" w:rsidRPr="00775EF2">
        <w:rPr>
          <w:rFonts w:ascii="Arial" w:hAnsi="Arial" w:cs="Arial"/>
          <w:szCs w:val="22"/>
          <w:lang w:val="en-GB"/>
        </w:rPr>
        <w:t>information provider</w:t>
      </w:r>
      <w:r w:rsidR="004524AC" w:rsidRPr="00775EF2">
        <w:rPr>
          <w:rFonts w:ascii="Arial" w:hAnsi="Arial" w:cs="Arial"/>
          <w:szCs w:val="22"/>
          <w:lang w:val="en-GB"/>
        </w:rPr>
        <w:t>”</w:t>
      </w:r>
      <w:r w:rsidR="00E93DAA" w:rsidRPr="00775EF2">
        <w:rPr>
          <w:rFonts w:ascii="Arial" w:hAnsi="Arial" w:cs="Arial"/>
          <w:szCs w:val="22"/>
          <w:lang w:val="en-GB"/>
        </w:rPr>
        <w:t xml:space="preserve"> </w:t>
      </w:r>
      <w:r w:rsidR="002F0B3A" w:rsidRPr="00775EF2">
        <w:rPr>
          <w:rFonts w:ascii="Arial" w:hAnsi="Arial" w:cs="Arial"/>
          <w:szCs w:val="22"/>
          <w:lang w:val="en-GB"/>
        </w:rPr>
        <w:t xml:space="preserve">describes </w:t>
      </w:r>
      <w:r w:rsidR="00E93DAA" w:rsidRPr="00775EF2">
        <w:rPr>
          <w:rFonts w:ascii="Arial" w:hAnsi="Arial" w:cs="Arial"/>
          <w:szCs w:val="22"/>
          <w:lang w:val="en-GB"/>
        </w:rPr>
        <w:t xml:space="preserve">role providing required information, </w:t>
      </w:r>
      <w:r w:rsidR="004524AC" w:rsidRPr="00775EF2">
        <w:rPr>
          <w:rFonts w:ascii="Arial" w:hAnsi="Arial" w:cs="Arial"/>
          <w:szCs w:val="22"/>
          <w:lang w:val="en-GB"/>
        </w:rPr>
        <w:t>“</w:t>
      </w:r>
      <w:r w:rsidR="00E93DAA" w:rsidRPr="00775EF2">
        <w:rPr>
          <w:rFonts w:ascii="Arial" w:hAnsi="Arial" w:cs="Arial"/>
          <w:szCs w:val="22"/>
          <w:lang w:val="en-GB"/>
        </w:rPr>
        <w:t>frequency</w:t>
      </w:r>
      <w:r w:rsidR="004524AC" w:rsidRPr="00775EF2">
        <w:rPr>
          <w:rFonts w:ascii="Arial" w:hAnsi="Arial" w:cs="Arial"/>
          <w:szCs w:val="22"/>
          <w:lang w:val="en-GB"/>
        </w:rPr>
        <w:t>”</w:t>
      </w:r>
      <w:r w:rsidR="00E93DAA" w:rsidRPr="00775EF2">
        <w:rPr>
          <w:rFonts w:ascii="Arial" w:hAnsi="Arial" w:cs="Arial"/>
          <w:szCs w:val="22"/>
          <w:lang w:val="en-GB"/>
        </w:rPr>
        <w:t xml:space="preserve"> describes frequency of providing information and </w:t>
      </w:r>
      <w:r w:rsidR="004524AC" w:rsidRPr="00775EF2">
        <w:rPr>
          <w:rFonts w:ascii="Arial" w:hAnsi="Arial" w:cs="Arial"/>
          <w:szCs w:val="22"/>
          <w:lang w:val="en-GB"/>
        </w:rPr>
        <w:t>“</w:t>
      </w:r>
      <w:r w:rsidR="00E93DAA" w:rsidRPr="00775EF2">
        <w:rPr>
          <w:rFonts w:ascii="Arial" w:hAnsi="Arial" w:cs="Arial"/>
          <w:szCs w:val="22"/>
          <w:lang w:val="en-GB"/>
        </w:rPr>
        <w:t>method of communication</w:t>
      </w:r>
      <w:r w:rsidR="004524AC" w:rsidRPr="00775EF2">
        <w:rPr>
          <w:rFonts w:ascii="Arial" w:hAnsi="Arial" w:cs="Arial"/>
          <w:szCs w:val="22"/>
          <w:lang w:val="en-GB"/>
        </w:rPr>
        <w:t>”</w:t>
      </w:r>
      <w:r w:rsidR="00E93DAA" w:rsidRPr="00775EF2">
        <w:rPr>
          <w:rFonts w:ascii="Arial" w:hAnsi="Arial" w:cs="Arial"/>
          <w:szCs w:val="22"/>
          <w:lang w:val="en-GB"/>
        </w:rPr>
        <w:t xml:space="preserve"> describes communication channels.</w:t>
      </w:r>
    </w:p>
    <w:p w14:paraId="2E056D3A" w14:textId="77777777" w:rsidR="008827A3" w:rsidRPr="00775EF2" w:rsidRDefault="008827A3" w:rsidP="00081769">
      <w:pPr>
        <w:pStyle w:val="PlainText"/>
        <w:jc w:val="both"/>
        <w:rPr>
          <w:rFonts w:ascii="Arial" w:hAnsi="Arial" w:cs="Arial"/>
          <w:szCs w:val="22"/>
          <w:lang w:val="en-GB"/>
        </w:rPr>
      </w:pPr>
    </w:p>
    <w:p w14:paraId="213C1E11" w14:textId="77777777" w:rsidR="00081769" w:rsidRPr="00775EF2" w:rsidRDefault="00081769">
      <w:pPr>
        <w:rPr>
          <w:rFonts w:ascii="Arial" w:hAnsi="Arial" w:cs="Arial"/>
          <w:b/>
          <w:sz w:val="22"/>
          <w:szCs w:val="20"/>
          <w:lang w:val="en-GB" w:eastAsia="en-US"/>
        </w:rPr>
      </w:pPr>
    </w:p>
    <w:p w14:paraId="1A5A3D68" w14:textId="77777777" w:rsidR="005E57B1" w:rsidRPr="00775EF2" w:rsidRDefault="00FB3548" w:rsidP="00081769">
      <w:pPr>
        <w:pStyle w:val="ListParagraph"/>
        <w:numPr>
          <w:ilvl w:val="0"/>
          <w:numId w:val="29"/>
        </w:numPr>
        <w:jc w:val="both"/>
        <w:rPr>
          <w:rFonts w:ascii="Arial" w:hAnsi="Arial" w:cs="Arial"/>
          <w:b/>
          <w:sz w:val="22"/>
        </w:rPr>
      </w:pPr>
      <w:r w:rsidRPr="00775EF2">
        <w:rPr>
          <w:rFonts w:ascii="Arial" w:hAnsi="Arial" w:cs="Arial"/>
          <w:b/>
          <w:sz w:val="22"/>
        </w:rPr>
        <w:t xml:space="preserve">Communication to </w:t>
      </w:r>
      <w:r w:rsidR="00566F2F" w:rsidRPr="00775EF2">
        <w:rPr>
          <w:rFonts w:ascii="Arial" w:hAnsi="Arial" w:cs="Arial"/>
          <w:b/>
          <w:sz w:val="22"/>
        </w:rPr>
        <w:t>SIPO Management</w:t>
      </w:r>
    </w:p>
    <w:tbl>
      <w:tblPr>
        <w:tblStyle w:val="Tabladecuadrcula4-nfasis11"/>
        <w:tblW w:w="8472" w:type="dxa"/>
        <w:tblInd w:w="595" w:type="dxa"/>
        <w:tblLook w:val="04A0" w:firstRow="1" w:lastRow="0" w:firstColumn="1" w:lastColumn="0" w:noHBand="0" w:noVBand="1"/>
      </w:tblPr>
      <w:tblGrid>
        <w:gridCol w:w="2235"/>
        <w:gridCol w:w="2127"/>
        <w:gridCol w:w="1984"/>
        <w:gridCol w:w="2126"/>
      </w:tblGrid>
      <w:tr w:rsidR="000F7CD7" w:rsidRPr="00775EF2" w14:paraId="1B9D2DD3" w14:textId="77777777" w:rsidTr="006120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Pr>
          <w:p w14:paraId="12F28059" w14:textId="77777777" w:rsidR="000F7CD7" w:rsidRPr="00775EF2" w:rsidRDefault="000F7CD7" w:rsidP="00081769">
            <w:pPr>
              <w:pStyle w:val="Caption"/>
              <w:spacing w:before="120"/>
              <w:ind w:right="-22"/>
              <w:jc w:val="both"/>
              <w:rPr>
                <w:rFonts w:cs="Arial"/>
                <w:i w:val="0"/>
                <w:color w:val="auto"/>
                <w:sz w:val="20"/>
                <w:lang w:val="en-GB"/>
              </w:rPr>
            </w:pPr>
            <w:r w:rsidRPr="00775EF2">
              <w:rPr>
                <w:rFonts w:cs="Arial"/>
                <w:i w:val="0"/>
                <w:color w:val="auto"/>
                <w:sz w:val="20"/>
                <w:lang w:val="en-GB"/>
              </w:rPr>
              <w:t>Information Required</w:t>
            </w:r>
          </w:p>
        </w:tc>
        <w:tc>
          <w:tcPr>
            <w:tcW w:w="2127" w:type="dxa"/>
          </w:tcPr>
          <w:p w14:paraId="7C328755" w14:textId="77777777" w:rsidR="000F7CD7" w:rsidRPr="00775EF2" w:rsidRDefault="000F7CD7" w:rsidP="00081769">
            <w:pPr>
              <w:pStyle w:val="Caption"/>
              <w:spacing w:before="120"/>
              <w:ind w:right="-22"/>
              <w:jc w:val="both"/>
              <w:cnfStyle w:val="100000000000" w:firstRow="1" w:lastRow="0" w:firstColumn="0" w:lastColumn="0" w:oddVBand="0" w:evenVBand="0" w:oddHBand="0" w:evenHBand="0" w:firstRowFirstColumn="0" w:firstRowLastColumn="0" w:lastRowFirstColumn="0" w:lastRowLastColumn="0"/>
              <w:rPr>
                <w:rFonts w:cs="Arial"/>
                <w:i w:val="0"/>
                <w:color w:val="auto"/>
                <w:sz w:val="20"/>
                <w:lang w:val="en-GB"/>
              </w:rPr>
            </w:pPr>
            <w:r w:rsidRPr="00775EF2">
              <w:rPr>
                <w:rFonts w:cs="Arial"/>
                <w:i w:val="0"/>
                <w:color w:val="auto"/>
                <w:sz w:val="20"/>
                <w:lang w:val="en-GB"/>
              </w:rPr>
              <w:t>Information Provider</w:t>
            </w:r>
          </w:p>
        </w:tc>
        <w:tc>
          <w:tcPr>
            <w:tcW w:w="1984" w:type="dxa"/>
          </w:tcPr>
          <w:p w14:paraId="397EC024" w14:textId="77777777" w:rsidR="000F7CD7" w:rsidRPr="00775EF2" w:rsidRDefault="000F7CD7" w:rsidP="00775EF2">
            <w:pPr>
              <w:pStyle w:val="Caption"/>
              <w:spacing w:before="120"/>
              <w:ind w:right="-22"/>
              <w:cnfStyle w:val="100000000000" w:firstRow="1" w:lastRow="0" w:firstColumn="0" w:lastColumn="0" w:oddVBand="0" w:evenVBand="0" w:oddHBand="0" w:evenHBand="0" w:firstRowFirstColumn="0" w:firstRowLastColumn="0" w:lastRowFirstColumn="0" w:lastRowLastColumn="0"/>
              <w:rPr>
                <w:rFonts w:cs="Arial"/>
                <w:i w:val="0"/>
                <w:color w:val="auto"/>
                <w:sz w:val="20"/>
                <w:lang w:val="en-GB"/>
              </w:rPr>
            </w:pPr>
            <w:r w:rsidRPr="00775EF2">
              <w:rPr>
                <w:rFonts w:cs="Arial"/>
                <w:i w:val="0"/>
                <w:color w:val="auto"/>
                <w:sz w:val="20"/>
                <w:lang w:val="en-GB"/>
              </w:rPr>
              <w:t>Frequency of Communication</w:t>
            </w:r>
          </w:p>
        </w:tc>
        <w:tc>
          <w:tcPr>
            <w:tcW w:w="2126" w:type="dxa"/>
          </w:tcPr>
          <w:p w14:paraId="4E9DED15" w14:textId="77777777" w:rsidR="000F7CD7" w:rsidRPr="00775EF2" w:rsidRDefault="000F7CD7" w:rsidP="00775EF2">
            <w:pPr>
              <w:pStyle w:val="Caption"/>
              <w:spacing w:before="120"/>
              <w:ind w:right="-22"/>
              <w:cnfStyle w:val="100000000000" w:firstRow="1" w:lastRow="0" w:firstColumn="0" w:lastColumn="0" w:oddVBand="0" w:evenVBand="0" w:oddHBand="0" w:evenHBand="0" w:firstRowFirstColumn="0" w:firstRowLastColumn="0" w:lastRowFirstColumn="0" w:lastRowLastColumn="0"/>
              <w:rPr>
                <w:rFonts w:cs="Arial"/>
                <w:i w:val="0"/>
                <w:color w:val="auto"/>
                <w:sz w:val="20"/>
                <w:lang w:val="en-GB"/>
              </w:rPr>
            </w:pPr>
            <w:r w:rsidRPr="00775EF2">
              <w:rPr>
                <w:rFonts w:cs="Arial"/>
                <w:i w:val="0"/>
                <w:color w:val="auto"/>
                <w:sz w:val="20"/>
                <w:lang w:val="en-GB"/>
              </w:rPr>
              <w:t>Method of Communication</w:t>
            </w:r>
          </w:p>
        </w:tc>
      </w:tr>
      <w:tr w:rsidR="000F7CD7" w:rsidRPr="00775EF2" w14:paraId="5BB90C37" w14:textId="77777777" w:rsidTr="00612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Pr>
          <w:p w14:paraId="77F3C068" w14:textId="77777777" w:rsidR="000F7CD7" w:rsidRPr="00775EF2" w:rsidRDefault="00FB3548" w:rsidP="009F6935">
            <w:pPr>
              <w:pStyle w:val="Caption"/>
              <w:spacing w:before="120"/>
              <w:ind w:right="-22"/>
              <w:rPr>
                <w:rFonts w:cs="Arial"/>
                <w:b w:val="0"/>
                <w:i w:val="0"/>
                <w:color w:val="auto"/>
                <w:lang w:val="en-GB"/>
              </w:rPr>
            </w:pPr>
            <w:r w:rsidRPr="00775EF2">
              <w:rPr>
                <w:rFonts w:cs="Arial"/>
                <w:b w:val="0"/>
                <w:i w:val="0"/>
                <w:color w:val="auto"/>
                <w:lang w:val="en-GB"/>
              </w:rPr>
              <w:t xml:space="preserve">Issues that cannot be resolved by project </w:t>
            </w:r>
            <w:r w:rsidR="004313F0" w:rsidRPr="00775EF2">
              <w:rPr>
                <w:rFonts w:cs="Arial"/>
                <w:b w:val="0"/>
                <w:i w:val="0"/>
                <w:color w:val="auto"/>
                <w:lang w:val="en-GB"/>
              </w:rPr>
              <w:t>board.</w:t>
            </w:r>
          </w:p>
        </w:tc>
        <w:tc>
          <w:tcPr>
            <w:tcW w:w="2127" w:type="dxa"/>
          </w:tcPr>
          <w:p w14:paraId="5D293DEE" w14:textId="3FA8D2B6" w:rsidR="000F7CD7" w:rsidRPr="00775EF2" w:rsidRDefault="00DF10AA" w:rsidP="00081769">
            <w:pPr>
              <w:pStyle w:val="Caption"/>
              <w:spacing w:before="120"/>
              <w:ind w:right="-22"/>
              <w:jc w:val="both"/>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Pr>
                <w:rFonts w:cs="Arial"/>
                <w:i w:val="0"/>
                <w:color w:val="auto"/>
                <w:lang w:val="en-GB"/>
              </w:rPr>
              <w:t>SISPBO</w:t>
            </w:r>
            <w:r w:rsidR="00612021" w:rsidRPr="00775EF2">
              <w:rPr>
                <w:rFonts w:cs="Arial"/>
                <w:i w:val="0"/>
                <w:color w:val="auto"/>
                <w:lang w:val="en-GB"/>
              </w:rPr>
              <w:t xml:space="preserve"> Project Board</w:t>
            </w:r>
          </w:p>
        </w:tc>
        <w:tc>
          <w:tcPr>
            <w:tcW w:w="1984" w:type="dxa"/>
          </w:tcPr>
          <w:p w14:paraId="1239BFE3" w14:textId="77777777" w:rsidR="000F7CD7" w:rsidRPr="00775EF2" w:rsidRDefault="00612021" w:rsidP="00081769">
            <w:pPr>
              <w:pStyle w:val="Caption"/>
              <w:spacing w:before="120"/>
              <w:ind w:right="-22"/>
              <w:jc w:val="both"/>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t>As required</w:t>
            </w:r>
          </w:p>
        </w:tc>
        <w:tc>
          <w:tcPr>
            <w:tcW w:w="2126" w:type="dxa"/>
          </w:tcPr>
          <w:p w14:paraId="4C831492" w14:textId="77777777" w:rsidR="000F7CD7" w:rsidRPr="00775EF2" w:rsidRDefault="00612021" w:rsidP="00081769">
            <w:pPr>
              <w:pStyle w:val="Caption"/>
              <w:spacing w:before="120"/>
              <w:ind w:right="-22"/>
              <w:jc w:val="both"/>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t>Email, Meetings</w:t>
            </w:r>
          </w:p>
        </w:tc>
      </w:tr>
      <w:tr w:rsidR="000F7CD7" w:rsidRPr="00775EF2" w14:paraId="57D5ACA7" w14:textId="77777777" w:rsidTr="00612021">
        <w:tc>
          <w:tcPr>
            <w:cnfStyle w:val="001000000000" w:firstRow="0" w:lastRow="0" w:firstColumn="1" w:lastColumn="0" w:oddVBand="0" w:evenVBand="0" w:oddHBand="0" w:evenHBand="0" w:firstRowFirstColumn="0" w:firstRowLastColumn="0" w:lastRowFirstColumn="0" w:lastRowLastColumn="0"/>
            <w:tcW w:w="2235" w:type="dxa"/>
          </w:tcPr>
          <w:p w14:paraId="65167863" w14:textId="77777777" w:rsidR="000F7CD7" w:rsidRPr="00775EF2" w:rsidRDefault="00612021" w:rsidP="00081769">
            <w:pPr>
              <w:pStyle w:val="Caption"/>
              <w:spacing w:before="120"/>
              <w:ind w:right="-22"/>
              <w:jc w:val="both"/>
              <w:rPr>
                <w:rFonts w:cs="Arial"/>
                <w:b w:val="0"/>
                <w:i w:val="0"/>
                <w:color w:val="auto"/>
                <w:lang w:val="en-GB"/>
              </w:rPr>
            </w:pPr>
            <w:r w:rsidRPr="00775EF2">
              <w:rPr>
                <w:rFonts w:cs="Arial"/>
                <w:b w:val="0"/>
                <w:i w:val="0"/>
                <w:color w:val="auto"/>
                <w:lang w:val="en-GB"/>
              </w:rPr>
              <w:t>Financial reports</w:t>
            </w:r>
          </w:p>
        </w:tc>
        <w:tc>
          <w:tcPr>
            <w:tcW w:w="2127" w:type="dxa"/>
          </w:tcPr>
          <w:p w14:paraId="2A156913" w14:textId="4AA87532" w:rsidR="000F7CD7" w:rsidRPr="00775EF2" w:rsidRDefault="00DF10AA" w:rsidP="00081769">
            <w:pPr>
              <w:pStyle w:val="Caption"/>
              <w:spacing w:before="120"/>
              <w:ind w:right="-22"/>
              <w:jc w:val="both"/>
              <w:cnfStyle w:val="000000000000" w:firstRow="0" w:lastRow="0" w:firstColumn="0" w:lastColumn="0" w:oddVBand="0" w:evenVBand="0" w:oddHBand="0" w:evenHBand="0" w:firstRowFirstColumn="0" w:firstRowLastColumn="0" w:lastRowFirstColumn="0" w:lastRowLastColumn="0"/>
              <w:rPr>
                <w:rFonts w:cs="Arial"/>
                <w:i w:val="0"/>
                <w:color w:val="auto"/>
                <w:lang w:val="en-GB"/>
              </w:rPr>
            </w:pPr>
            <w:r>
              <w:rPr>
                <w:rFonts w:cs="Arial"/>
                <w:i w:val="0"/>
                <w:color w:val="auto"/>
                <w:lang w:val="en-GB"/>
              </w:rPr>
              <w:t>SISPBO</w:t>
            </w:r>
            <w:r w:rsidR="00612021" w:rsidRPr="00775EF2">
              <w:rPr>
                <w:rFonts w:cs="Arial"/>
                <w:i w:val="0"/>
                <w:color w:val="auto"/>
                <w:lang w:val="en-GB"/>
              </w:rPr>
              <w:t xml:space="preserve"> Project Board</w:t>
            </w:r>
          </w:p>
        </w:tc>
        <w:tc>
          <w:tcPr>
            <w:tcW w:w="1984" w:type="dxa"/>
          </w:tcPr>
          <w:p w14:paraId="126CC217" w14:textId="77777777" w:rsidR="000F7CD7" w:rsidRPr="00775EF2" w:rsidRDefault="00612021" w:rsidP="00081769">
            <w:pPr>
              <w:pStyle w:val="Caption"/>
              <w:spacing w:before="120"/>
              <w:ind w:right="-22"/>
              <w:jc w:val="both"/>
              <w:cnfStyle w:val="000000000000" w:firstRow="0" w:lastRow="0" w:firstColumn="0" w:lastColumn="0" w:oddVBand="0" w:evenVBand="0" w:oddHBand="0" w:evenHBand="0" w:firstRowFirstColumn="0" w:firstRowLastColumn="0" w:lastRowFirstColumn="0" w:lastRowLastColumn="0"/>
              <w:rPr>
                <w:rFonts w:cs="Arial"/>
                <w:i w:val="0"/>
                <w:color w:val="auto"/>
                <w:lang w:val="en-GB"/>
              </w:rPr>
            </w:pPr>
            <w:r w:rsidRPr="00775EF2">
              <w:rPr>
                <w:rFonts w:cs="Arial"/>
                <w:i w:val="0"/>
                <w:color w:val="auto"/>
                <w:lang w:val="en-GB"/>
              </w:rPr>
              <w:t>Yearly</w:t>
            </w:r>
          </w:p>
        </w:tc>
        <w:tc>
          <w:tcPr>
            <w:tcW w:w="2126" w:type="dxa"/>
          </w:tcPr>
          <w:p w14:paraId="715EAB11" w14:textId="77777777" w:rsidR="000F7CD7" w:rsidRPr="00775EF2" w:rsidRDefault="00612021" w:rsidP="00081769">
            <w:pPr>
              <w:pStyle w:val="Caption"/>
              <w:spacing w:before="120"/>
              <w:ind w:right="-22"/>
              <w:jc w:val="both"/>
              <w:cnfStyle w:val="000000000000" w:firstRow="0" w:lastRow="0" w:firstColumn="0" w:lastColumn="0" w:oddVBand="0" w:evenVBand="0" w:oddHBand="0" w:evenHBand="0" w:firstRowFirstColumn="0" w:firstRowLastColumn="0" w:lastRowFirstColumn="0" w:lastRowLastColumn="0"/>
              <w:rPr>
                <w:rFonts w:cs="Arial"/>
                <w:i w:val="0"/>
                <w:color w:val="auto"/>
                <w:lang w:val="en-GB"/>
              </w:rPr>
            </w:pPr>
            <w:r w:rsidRPr="00775EF2">
              <w:rPr>
                <w:rFonts w:cs="Arial"/>
                <w:i w:val="0"/>
                <w:color w:val="auto"/>
                <w:lang w:val="en-GB"/>
              </w:rPr>
              <w:t>Email</w:t>
            </w:r>
          </w:p>
        </w:tc>
      </w:tr>
      <w:tr w:rsidR="000F7CD7" w:rsidRPr="00775EF2" w14:paraId="03BF4B38" w14:textId="77777777" w:rsidTr="00612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Pr>
          <w:p w14:paraId="3B4D57B6" w14:textId="77777777" w:rsidR="000F7CD7" w:rsidRPr="00775EF2" w:rsidRDefault="00612021" w:rsidP="00081769">
            <w:pPr>
              <w:pStyle w:val="Caption"/>
              <w:spacing w:before="120"/>
              <w:ind w:right="-22"/>
              <w:jc w:val="both"/>
              <w:rPr>
                <w:rFonts w:cs="Arial"/>
                <w:b w:val="0"/>
                <w:i w:val="0"/>
                <w:color w:val="auto"/>
                <w:lang w:val="en-GB"/>
              </w:rPr>
            </w:pPr>
            <w:r w:rsidRPr="00775EF2">
              <w:rPr>
                <w:rFonts w:cs="Arial"/>
                <w:b w:val="0"/>
                <w:i w:val="0"/>
                <w:color w:val="auto"/>
                <w:lang w:val="en-GB"/>
              </w:rPr>
              <w:t>Interdependency issues</w:t>
            </w:r>
          </w:p>
        </w:tc>
        <w:tc>
          <w:tcPr>
            <w:tcW w:w="2127" w:type="dxa"/>
          </w:tcPr>
          <w:p w14:paraId="212AC12D" w14:textId="3BA4DA47" w:rsidR="000F7CD7" w:rsidRPr="00775EF2" w:rsidRDefault="00DF10AA" w:rsidP="00081769">
            <w:pPr>
              <w:pStyle w:val="Caption"/>
              <w:spacing w:before="120"/>
              <w:ind w:right="-22"/>
              <w:jc w:val="both"/>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Pr>
                <w:rFonts w:cs="Arial"/>
                <w:i w:val="0"/>
                <w:color w:val="auto"/>
                <w:lang w:val="en-GB"/>
              </w:rPr>
              <w:t>SISPBO</w:t>
            </w:r>
            <w:r w:rsidR="00612021" w:rsidRPr="00775EF2">
              <w:rPr>
                <w:rFonts w:cs="Arial"/>
                <w:i w:val="0"/>
                <w:color w:val="auto"/>
                <w:lang w:val="en-GB"/>
              </w:rPr>
              <w:t xml:space="preserve"> Project Board, Project Manager</w:t>
            </w:r>
          </w:p>
        </w:tc>
        <w:tc>
          <w:tcPr>
            <w:tcW w:w="1984" w:type="dxa"/>
          </w:tcPr>
          <w:p w14:paraId="0041AFF2" w14:textId="77777777" w:rsidR="000F7CD7" w:rsidRPr="00775EF2" w:rsidRDefault="00612021" w:rsidP="00081769">
            <w:pPr>
              <w:pStyle w:val="Caption"/>
              <w:spacing w:before="120"/>
              <w:ind w:right="-22"/>
              <w:jc w:val="both"/>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t>As required</w:t>
            </w:r>
          </w:p>
        </w:tc>
        <w:tc>
          <w:tcPr>
            <w:tcW w:w="2126" w:type="dxa"/>
          </w:tcPr>
          <w:p w14:paraId="73078D29" w14:textId="77777777" w:rsidR="000F7CD7" w:rsidRPr="00775EF2" w:rsidRDefault="00612021" w:rsidP="00081769">
            <w:pPr>
              <w:pStyle w:val="Caption"/>
              <w:spacing w:before="120"/>
              <w:ind w:right="-22"/>
              <w:jc w:val="both"/>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t>Meetings</w:t>
            </w:r>
          </w:p>
        </w:tc>
      </w:tr>
      <w:tr w:rsidR="00D62C92" w:rsidRPr="00775EF2" w14:paraId="6736EFF1" w14:textId="77777777" w:rsidTr="00612021">
        <w:tc>
          <w:tcPr>
            <w:cnfStyle w:val="001000000000" w:firstRow="0" w:lastRow="0" w:firstColumn="1" w:lastColumn="0" w:oddVBand="0" w:evenVBand="0" w:oddHBand="0" w:evenHBand="0" w:firstRowFirstColumn="0" w:firstRowLastColumn="0" w:lastRowFirstColumn="0" w:lastRowLastColumn="0"/>
            <w:tcW w:w="2235" w:type="dxa"/>
          </w:tcPr>
          <w:p w14:paraId="5CB565CE" w14:textId="77777777" w:rsidR="00D62C92" w:rsidRPr="00775EF2" w:rsidRDefault="00D62C92" w:rsidP="00081769">
            <w:pPr>
              <w:pStyle w:val="Caption"/>
              <w:spacing w:before="120"/>
              <w:ind w:right="-22"/>
              <w:jc w:val="both"/>
              <w:rPr>
                <w:rFonts w:cs="Arial"/>
                <w:b w:val="0"/>
                <w:i w:val="0"/>
                <w:color w:val="auto"/>
                <w:lang w:val="en-GB"/>
              </w:rPr>
            </w:pPr>
            <w:r w:rsidRPr="00775EF2">
              <w:rPr>
                <w:rFonts w:cs="Arial"/>
                <w:b w:val="0"/>
                <w:i w:val="0"/>
                <w:color w:val="auto"/>
                <w:lang w:val="en-GB"/>
              </w:rPr>
              <w:t>Status brief</w:t>
            </w:r>
          </w:p>
        </w:tc>
        <w:tc>
          <w:tcPr>
            <w:tcW w:w="2127" w:type="dxa"/>
          </w:tcPr>
          <w:p w14:paraId="360F6E19" w14:textId="3E56AAD6" w:rsidR="00D62C92" w:rsidRPr="00775EF2" w:rsidRDefault="00D62C92" w:rsidP="00081769">
            <w:pPr>
              <w:pStyle w:val="Caption"/>
              <w:spacing w:before="120"/>
              <w:ind w:right="-22"/>
              <w:jc w:val="both"/>
              <w:cnfStyle w:val="000000000000" w:firstRow="0" w:lastRow="0" w:firstColumn="0" w:lastColumn="0" w:oddVBand="0" w:evenVBand="0" w:oddHBand="0" w:evenHBand="0" w:firstRowFirstColumn="0" w:firstRowLastColumn="0" w:lastRowFirstColumn="0" w:lastRowLastColumn="0"/>
              <w:rPr>
                <w:rFonts w:cs="Arial"/>
                <w:i w:val="0"/>
                <w:color w:val="auto"/>
                <w:lang w:val="en-GB"/>
              </w:rPr>
            </w:pPr>
            <w:r w:rsidRPr="00775EF2">
              <w:rPr>
                <w:rFonts w:cs="Arial"/>
                <w:i w:val="0"/>
                <w:color w:val="auto"/>
                <w:lang w:val="en-GB"/>
              </w:rPr>
              <w:t>SISP</w:t>
            </w:r>
            <w:r w:rsidR="00B12DAF">
              <w:rPr>
                <w:rFonts w:cs="Arial"/>
                <w:i w:val="0"/>
                <w:color w:val="auto"/>
                <w:lang w:val="en-GB"/>
              </w:rPr>
              <w:t>BO</w:t>
            </w:r>
            <w:r w:rsidRPr="00775EF2">
              <w:rPr>
                <w:rFonts w:cs="Arial"/>
                <w:i w:val="0"/>
                <w:color w:val="auto"/>
                <w:lang w:val="en-GB"/>
              </w:rPr>
              <w:t xml:space="preserve"> Project Board</w:t>
            </w:r>
          </w:p>
        </w:tc>
        <w:tc>
          <w:tcPr>
            <w:tcW w:w="1984" w:type="dxa"/>
          </w:tcPr>
          <w:p w14:paraId="08FF7BE5" w14:textId="77777777" w:rsidR="00D62C92" w:rsidRPr="00775EF2" w:rsidRDefault="00D62C92" w:rsidP="00081769">
            <w:pPr>
              <w:pStyle w:val="Caption"/>
              <w:spacing w:before="120"/>
              <w:ind w:right="-22"/>
              <w:jc w:val="both"/>
              <w:cnfStyle w:val="000000000000" w:firstRow="0" w:lastRow="0" w:firstColumn="0" w:lastColumn="0" w:oddVBand="0" w:evenVBand="0" w:oddHBand="0" w:evenHBand="0" w:firstRowFirstColumn="0" w:firstRowLastColumn="0" w:lastRowFirstColumn="0" w:lastRowLastColumn="0"/>
              <w:rPr>
                <w:rFonts w:cs="Arial"/>
                <w:i w:val="0"/>
                <w:color w:val="auto"/>
                <w:lang w:val="en-GB"/>
              </w:rPr>
            </w:pPr>
            <w:r w:rsidRPr="00775EF2">
              <w:rPr>
                <w:rFonts w:cs="Arial"/>
                <w:i w:val="0"/>
                <w:color w:val="auto"/>
                <w:lang w:val="en-GB"/>
              </w:rPr>
              <w:t>Monthly</w:t>
            </w:r>
          </w:p>
        </w:tc>
        <w:tc>
          <w:tcPr>
            <w:tcW w:w="2126" w:type="dxa"/>
          </w:tcPr>
          <w:p w14:paraId="4C40A641" w14:textId="77777777" w:rsidR="00D62C92" w:rsidRPr="00775EF2" w:rsidRDefault="00D62C92" w:rsidP="00081769">
            <w:pPr>
              <w:pStyle w:val="Caption"/>
              <w:spacing w:before="120"/>
              <w:ind w:right="-22"/>
              <w:jc w:val="both"/>
              <w:cnfStyle w:val="000000000000" w:firstRow="0" w:lastRow="0" w:firstColumn="0" w:lastColumn="0" w:oddVBand="0" w:evenVBand="0" w:oddHBand="0" w:evenHBand="0" w:firstRowFirstColumn="0" w:firstRowLastColumn="0" w:lastRowFirstColumn="0" w:lastRowLastColumn="0"/>
              <w:rPr>
                <w:rFonts w:cs="Arial"/>
                <w:i w:val="0"/>
                <w:color w:val="auto"/>
                <w:lang w:val="en-GB"/>
              </w:rPr>
            </w:pPr>
            <w:r w:rsidRPr="00775EF2">
              <w:rPr>
                <w:rFonts w:cs="Arial"/>
                <w:i w:val="0"/>
                <w:color w:val="auto"/>
                <w:lang w:val="en-GB"/>
              </w:rPr>
              <w:t>Meetings</w:t>
            </w:r>
          </w:p>
        </w:tc>
      </w:tr>
      <w:tr w:rsidR="000F7CD7" w:rsidRPr="00775EF2" w14:paraId="3C74284C" w14:textId="77777777" w:rsidTr="00612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Pr>
          <w:p w14:paraId="419FD2B5" w14:textId="77777777" w:rsidR="000F7CD7" w:rsidRPr="00775EF2" w:rsidRDefault="00612021" w:rsidP="00081769">
            <w:pPr>
              <w:pStyle w:val="Caption"/>
              <w:spacing w:before="120"/>
              <w:ind w:right="-22"/>
              <w:jc w:val="both"/>
              <w:rPr>
                <w:rFonts w:cs="Arial"/>
                <w:b w:val="0"/>
                <w:i w:val="0"/>
                <w:color w:val="auto"/>
                <w:lang w:val="en-GB"/>
              </w:rPr>
            </w:pPr>
            <w:r w:rsidRPr="00775EF2">
              <w:rPr>
                <w:rFonts w:cs="Arial"/>
                <w:b w:val="0"/>
                <w:i w:val="0"/>
                <w:color w:val="auto"/>
                <w:lang w:val="en-GB"/>
              </w:rPr>
              <w:t>Presentations</w:t>
            </w:r>
          </w:p>
        </w:tc>
        <w:tc>
          <w:tcPr>
            <w:tcW w:w="2127" w:type="dxa"/>
          </w:tcPr>
          <w:p w14:paraId="2B6341A5" w14:textId="77777777" w:rsidR="000F7CD7" w:rsidRPr="00775EF2" w:rsidRDefault="00612021" w:rsidP="00081769">
            <w:pPr>
              <w:pStyle w:val="Caption"/>
              <w:spacing w:before="120"/>
              <w:ind w:right="-22"/>
              <w:jc w:val="both"/>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t>Project Manager</w:t>
            </w:r>
          </w:p>
        </w:tc>
        <w:tc>
          <w:tcPr>
            <w:tcW w:w="1984" w:type="dxa"/>
          </w:tcPr>
          <w:p w14:paraId="19DA3341" w14:textId="77777777" w:rsidR="000F7CD7" w:rsidRPr="00775EF2" w:rsidRDefault="00612021" w:rsidP="00081769">
            <w:pPr>
              <w:pStyle w:val="Caption"/>
              <w:spacing w:before="120"/>
              <w:ind w:right="-22"/>
              <w:jc w:val="both"/>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t>When requested</w:t>
            </w:r>
          </w:p>
        </w:tc>
        <w:tc>
          <w:tcPr>
            <w:tcW w:w="2126" w:type="dxa"/>
          </w:tcPr>
          <w:p w14:paraId="62ED160F" w14:textId="77777777" w:rsidR="000F7CD7" w:rsidRPr="00775EF2" w:rsidRDefault="000F7CD7" w:rsidP="00081769">
            <w:pPr>
              <w:pStyle w:val="Caption"/>
              <w:spacing w:before="120"/>
              <w:ind w:right="-22"/>
              <w:jc w:val="both"/>
              <w:cnfStyle w:val="000000100000" w:firstRow="0" w:lastRow="0" w:firstColumn="0" w:lastColumn="0" w:oddVBand="0" w:evenVBand="0" w:oddHBand="1" w:evenHBand="0" w:firstRowFirstColumn="0" w:firstRowLastColumn="0" w:lastRowFirstColumn="0" w:lastRowLastColumn="0"/>
              <w:rPr>
                <w:rFonts w:cs="Arial"/>
                <w:i w:val="0"/>
                <w:color w:val="auto"/>
                <w:lang w:val="en-GB"/>
              </w:rPr>
            </w:pPr>
          </w:p>
        </w:tc>
      </w:tr>
    </w:tbl>
    <w:p w14:paraId="4F3AC632" w14:textId="77777777" w:rsidR="00566F2F" w:rsidRPr="00775EF2" w:rsidRDefault="00566F2F" w:rsidP="00081769">
      <w:pPr>
        <w:pStyle w:val="ListParagraph"/>
        <w:jc w:val="both"/>
        <w:rPr>
          <w:rFonts w:ascii="Arial" w:hAnsi="Arial" w:cs="Arial"/>
          <w:b/>
          <w:sz w:val="22"/>
        </w:rPr>
      </w:pPr>
    </w:p>
    <w:p w14:paraId="1CD25D29" w14:textId="77777777" w:rsidR="00D76496" w:rsidRPr="00775EF2" w:rsidRDefault="00D76496" w:rsidP="00081769">
      <w:pPr>
        <w:pStyle w:val="ListParagraph"/>
        <w:jc w:val="both"/>
        <w:rPr>
          <w:rFonts w:ascii="Arial" w:hAnsi="Arial" w:cs="Arial"/>
          <w:b/>
          <w:sz w:val="22"/>
        </w:rPr>
      </w:pPr>
    </w:p>
    <w:p w14:paraId="4D4C9E13" w14:textId="69D29411" w:rsidR="00566F2F" w:rsidRPr="00775EF2" w:rsidRDefault="00FB3548" w:rsidP="00081769">
      <w:pPr>
        <w:pStyle w:val="ListParagraph"/>
        <w:numPr>
          <w:ilvl w:val="0"/>
          <w:numId w:val="29"/>
        </w:numPr>
        <w:jc w:val="both"/>
        <w:rPr>
          <w:rFonts w:ascii="Arial" w:hAnsi="Arial" w:cs="Arial"/>
          <w:b/>
          <w:sz w:val="22"/>
        </w:rPr>
      </w:pPr>
      <w:r w:rsidRPr="00775EF2">
        <w:rPr>
          <w:rFonts w:ascii="Arial" w:hAnsi="Arial" w:cs="Arial"/>
          <w:b/>
          <w:sz w:val="22"/>
        </w:rPr>
        <w:t xml:space="preserve">Communication to </w:t>
      </w:r>
      <w:r w:rsidR="00DF10AA">
        <w:rPr>
          <w:rFonts w:ascii="Arial" w:hAnsi="Arial" w:cs="Arial"/>
          <w:b/>
          <w:sz w:val="22"/>
        </w:rPr>
        <w:t>SISPBO</w:t>
      </w:r>
      <w:r w:rsidR="00566F2F" w:rsidRPr="00775EF2">
        <w:rPr>
          <w:rFonts w:ascii="Arial" w:hAnsi="Arial" w:cs="Arial"/>
          <w:b/>
          <w:sz w:val="22"/>
        </w:rPr>
        <w:t xml:space="preserve"> Project Board</w:t>
      </w:r>
    </w:p>
    <w:tbl>
      <w:tblPr>
        <w:tblStyle w:val="Tabladecuadrcula4-nfasis11"/>
        <w:tblW w:w="8472" w:type="dxa"/>
        <w:tblInd w:w="595" w:type="dxa"/>
        <w:tblLook w:val="04A0" w:firstRow="1" w:lastRow="0" w:firstColumn="1" w:lastColumn="0" w:noHBand="0" w:noVBand="1"/>
      </w:tblPr>
      <w:tblGrid>
        <w:gridCol w:w="2235"/>
        <w:gridCol w:w="2127"/>
        <w:gridCol w:w="1984"/>
        <w:gridCol w:w="2126"/>
      </w:tblGrid>
      <w:tr w:rsidR="00D76496" w:rsidRPr="00775EF2" w14:paraId="0FCD9E13" w14:textId="77777777" w:rsidTr="00EF2E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Pr>
          <w:p w14:paraId="0F5910E1" w14:textId="77777777" w:rsidR="00D76496" w:rsidRPr="00775EF2" w:rsidRDefault="00D76496" w:rsidP="00081769">
            <w:pPr>
              <w:pStyle w:val="Caption"/>
              <w:spacing w:before="120"/>
              <w:ind w:right="-22"/>
              <w:jc w:val="both"/>
              <w:rPr>
                <w:rFonts w:cs="Arial"/>
                <w:i w:val="0"/>
                <w:color w:val="auto"/>
                <w:sz w:val="20"/>
                <w:lang w:val="en-GB"/>
              </w:rPr>
            </w:pPr>
            <w:r w:rsidRPr="00775EF2">
              <w:rPr>
                <w:rFonts w:cs="Arial"/>
                <w:i w:val="0"/>
                <w:color w:val="auto"/>
                <w:sz w:val="20"/>
                <w:lang w:val="en-GB"/>
              </w:rPr>
              <w:t>Information Required</w:t>
            </w:r>
          </w:p>
        </w:tc>
        <w:tc>
          <w:tcPr>
            <w:tcW w:w="2127" w:type="dxa"/>
          </w:tcPr>
          <w:p w14:paraId="66E93046" w14:textId="77777777" w:rsidR="00D76496" w:rsidRPr="00775EF2" w:rsidRDefault="00D76496" w:rsidP="00081769">
            <w:pPr>
              <w:pStyle w:val="Caption"/>
              <w:spacing w:before="120"/>
              <w:ind w:right="-22"/>
              <w:jc w:val="both"/>
              <w:cnfStyle w:val="100000000000" w:firstRow="1" w:lastRow="0" w:firstColumn="0" w:lastColumn="0" w:oddVBand="0" w:evenVBand="0" w:oddHBand="0" w:evenHBand="0" w:firstRowFirstColumn="0" w:firstRowLastColumn="0" w:lastRowFirstColumn="0" w:lastRowLastColumn="0"/>
              <w:rPr>
                <w:rFonts w:cs="Arial"/>
                <w:i w:val="0"/>
                <w:color w:val="auto"/>
                <w:sz w:val="20"/>
                <w:lang w:val="en-GB"/>
              </w:rPr>
            </w:pPr>
            <w:r w:rsidRPr="00775EF2">
              <w:rPr>
                <w:rFonts w:cs="Arial"/>
                <w:i w:val="0"/>
                <w:color w:val="auto"/>
                <w:sz w:val="20"/>
                <w:lang w:val="en-GB"/>
              </w:rPr>
              <w:t>Information Provider</w:t>
            </w:r>
          </w:p>
        </w:tc>
        <w:tc>
          <w:tcPr>
            <w:tcW w:w="1984" w:type="dxa"/>
          </w:tcPr>
          <w:p w14:paraId="1AEDD189" w14:textId="77777777" w:rsidR="00D76496" w:rsidRPr="00775EF2" w:rsidRDefault="00D76496" w:rsidP="00775EF2">
            <w:pPr>
              <w:pStyle w:val="Caption"/>
              <w:spacing w:before="120"/>
              <w:ind w:right="-22"/>
              <w:cnfStyle w:val="100000000000" w:firstRow="1" w:lastRow="0" w:firstColumn="0" w:lastColumn="0" w:oddVBand="0" w:evenVBand="0" w:oddHBand="0" w:evenHBand="0" w:firstRowFirstColumn="0" w:firstRowLastColumn="0" w:lastRowFirstColumn="0" w:lastRowLastColumn="0"/>
              <w:rPr>
                <w:rFonts w:cs="Arial"/>
                <w:i w:val="0"/>
                <w:color w:val="auto"/>
                <w:sz w:val="20"/>
                <w:lang w:val="en-GB"/>
              </w:rPr>
            </w:pPr>
            <w:r w:rsidRPr="00775EF2">
              <w:rPr>
                <w:rFonts w:cs="Arial"/>
                <w:i w:val="0"/>
                <w:color w:val="auto"/>
                <w:sz w:val="20"/>
                <w:lang w:val="en-GB"/>
              </w:rPr>
              <w:t>Frequency of Communication</w:t>
            </w:r>
          </w:p>
        </w:tc>
        <w:tc>
          <w:tcPr>
            <w:tcW w:w="2126" w:type="dxa"/>
          </w:tcPr>
          <w:p w14:paraId="308C4206" w14:textId="77777777" w:rsidR="00D76496" w:rsidRPr="00775EF2" w:rsidRDefault="00D76496" w:rsidP="00775EF2">
            <w:pPr>
              <w:pStyle w:val="Caption"/>
              <w:spacing w:before="120"/>
              <w:ind w:right="-22"/>
              <w:cnfStyle w:val="100000000000" w:firstRow="1" w:lastRow="0" w:firstColumn="0" w:lastColumn="0" w:oddVBand="0" w:evenVBand="0" w:oddHBand="0" w:evenHBand="0" w:firstRowFirstColumn="0" w:firstRowLastColumn="0" w:lastRowFirstColumn="0" w:lastRowLastColumn="0"/>
              <w:rPr>
                <w:rFonts w:cs="Arial"/>
                <w:i w:val="0"/>
                <w:color w:val="auto"/>
                <w:sz w:val="20"/>
                <w:lang w:val="en-GB"/>
              </w:rPr>
            </w:pPr>
            <w:r w:rsidRPr="00775EF2">
              <w:rPr>
                <w:rFonts w:cs="Arial"/>
                <w:i w:val="0"/>
                <w:color w:val="auto"/>
                <w:sz w:val="20"/>
                <w:lang w:val="en-GB"/>
              </w:rPr>
              <w:t>Method of Communication</w:t>
            </w:r>
          </w:p>
        </w:tc>
      </w:tr>
      <w:tr w:rsidR="00D76496" w:rsidRPr="00775EF2" w14:paraId="296B4920" w14:textId="77777777" w:rsidTr="00EF2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Pr>
          <w:p w14:paraId="5E35F3BA" w14:textId="77777777" w:rsidR="00D76496" w:rsidRPr="00775EF2" w:rsidRDefault="00D62C92" w:rsidP="00721BC7">
            <w:pPr>
              <w:pStyle w:val="Caption"/>
              <w:spacing w:before="120"/>
              <w:ind w:right="-22"/>
              <w:rPr>
                <w:rFonts w:cs="Arial"/>
                <w:b w:val="0"/>
                <w:i w:val="0"/>
                <w:color w:val="auto"/>
                <w:lang w:val="en-GB"/>
              </w:rPr>
            </w:pPr>
            <w:r w:rsidRPr="00775EF2">
              <w:rPr>
                <w:rFonts w:cs="Arial"/>
                <w:b w:val="0"/>
                <w:i w:val="0"/>
                <w:color w:val="auto"/>
                <w:lang w:val="en-GB"/>
              </w:rPr>
              <w:t>Regular reports</w:t>
            </w:r>
            <w:r w:rsidR="00D76496" w:rsidRPr="00775EF2">
              <w:rPr>
                <w:rFonts w:cs="Arial"/>
                <w:b w:val="0"/>
                <w:i w:val="0"/>
                <w:color w:val="auto"/>
                <w:lang w:val="en-GB"/>
              </w:rPr>
              <w:t xml:space="preserve"> </w:t>
            </w:r>
            <w:r w:rsidRPr="00775EF2">
              <w:rPr>
                <w:rFonts w:cs="Arial"/>
                <w:b w:val="0"/>
                <w:i w:val="0"/>
                <w:color w:val="auto"/>
                <w:lang w:val="en-GB"/>
              </w:rPr>
              <w:t>(highlights, key achievements, milestones)</w:t>
            </w:r>
          </w:p>
        </w:tc>
        <w:tc>
          <w:tcPr>
            <w:tcW w:w="2127" w:type="dxa"/>
          </w:tcPr>
          <w:p w14:paraId="56D40295" w14:textId="77777777" w:rsidR="00D76496" w:rsidRPr="00775EF2" w:rsidRDefault="004524AC" w:rsidP="00081769">
            <w:pPr>
              <w:pStyle w:val="Caption"/>
              <w:spacing w:before="120"/>
              <w:ind w:right="-22"/>
              <w:jc w:val="both"/>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t xml:space="preserve">SIPO </w:t>
            </w:r>
            <w:r w:rsidR="00261968" w:rsidRPr="00775EF2">
              <w:rPr>
                <w:rFonts w:cs="Arial"/>
                <w:i w:val="0"/>
                <w:color w:val="auto"/>
                <w:lang w:val="en-GB"/>
              </w:rPr>
              <w:t>Project Manager</w:t>
            </w:r>
          </w:p>
          <w:p w14:paraId="1E73EA11" w14:textId="77777777" w:rsidR="00261968" w:rsidRPr="00775EF2" w:rsidRDefault="00261968" w:rsidP="00081769">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n-GB"/>
              </w:rPr>
            </w:pPr>
          </w:p>
        </w:tc>
        <w:tc>
          <w:tcPr>
            <w:tcW w:w="1984" w:type="dxa"/>
          </w:tcPr>
          <w:p w14:paraId="5FE76325" w14:textId="5DE09632" w:rsidR="00D76496" w:rsidRPr="00775EF2" w:rsidRDefault="00AE4A6C" w:rsidP="00081769">
            <w:pPr>
              <w:pStyle w:val="Caption"/>
              <w:spacing w:before="120"/>
              <w:ind w:right="-22"/>
              <w:jc w:val="both"/>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AE4A6C">
              <w:rPr>
                <w:rFonts w:cs="Arial"/>
                <w:i w:val="0"/>
                <w:color w:val="auto"/>
                <w:lang w:val="en-GB"/>
              </w:rPr>
              <w:t>Monthly</w:t>
            </w:r>
          </w:p>
        </w:tc>
        <w:tc>
          <w:tcPr>
            <w:tcW w:w="2126" w:type="dxa"/>
          </w:tcPr>
          <w:p w14:paraId="4AD35B88" w14:textId="77777777" w:rsidR="00D76496" w:rsidRPr="00775EF2" w:rsidRDefault="00D76496" w:rsidP="00081769">
            <w:pPr>
              <w:pStyle w:val="Caption"/>
              <w:spacing w:before="120"/>
              <w:ind w:right="-22"/>
              <w:jc w:val="both"/>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t>Email, Meetings</w:t>
            </w:r>
            <w:r w:rsidR="00261968" w:rsidRPr="00775EF2">
              <w:rPr>
                <w:rFonts w:cs="Arial"/>
                <w:i w:val="0"/>
                <w:color w:val="auto"/>
                <w:lang w:val="en-GB"/>
              </w:rPr>
              <w:t xml:space="preserve">, </w:t>
            </w:r>
            <w:r w:rsidR="00C65D27">
              <w:rPr>
                <w:rFonts w:cs="Arial"/>
                <w:i w:val="0"/>
                <w:color w:val="auto"/>
                <w:lang w:val="en-GB"/>
              </w:rPr>
              <w:t xml:space="preserve">SIPO </w:t>
            </w:r>
            <w:r w:rsidR="00261968" w:rsidRPr="00775EF2">
              <w:rPr>
                <w:rFonts w:cs="Arial"/>
                <w:i w:val="0"/>
                <w:color w:val="auto"/>
                <w:lang w:val="en-GB"/>
              </w:rPr>
              <w:t>JIRA, Confluence</w:t>
            </w:r>
          </w:p>
        </w:tc>
      </w:tr>
      <w:tr w:rsidR="00D76496" w:rsidRPr="00775EF2" w14:paraId="380A09BC" w14:textId="77777777" w:rsidTr="00EF2E61">
        <w:tc>
          <w:tcPr>
            <w:cnfStyle w:val="001000000000" w:firstRow="0" w:lastRow="0" w:firstColumn="1" w:lastColumn="0" w:oddVBand="0" w:evenVBand="0" w:oddHBand="0" w:evenHBand="0" w:firstRowFirstColumn="0" w:firstRowLastColumn="0" w:lastRowFirstColumn="0" w:lastRowLastColumn="0"/>
            <w:tcW w:w="2235" w:type="dxa"/>
          </w:tcPr>
          <w:p w14:paraId="13E10680" w14:textId="77777777" w:rsidR="00D76496" w:rsidRPr="00775EF2" w:rsidRDefault="00D62C92" w:rsidP="00081769">
            <w:pPr>
              <w:pStyle w:val="Caption"/>
              <w:spacing w:before="120"/>
              <w:ind w:right="-22"/>
              <w:jc w:val="both"/>
              <w:rPr>
                <w:rFonts w:cs="Arial"/>
                <w:b w:val="0"/>
                <w:i w:val="0"/>
                <w:color w:val="auto"/>
                <w:lang w:val="en-GB"/>
              </w:rPr>
            </w:pPr>
            <w:r w:rsidRPr="00775EF2">
              <w:rPr>
                <w:rFonts w:cs="Arial"/>
                <w:b w:val="0"/>
                <w:i w:val="0"/>
                <w:color w:val="auto"/>
                <w:lang w:val="en-GB"/>
              </w:rPr>
              <w:lastRenderedPageBreak/>
              <w:t>Risks and issues reports</w:t>
            </w:r>
          </w:p>
        </w:tc>
        <w:tc>
          <w:tcPr>
            <w:tcW w:w="2127" w:type="dxa"/>
          </w:tcPr>
          <w:p w14:paraId="3AC326FB" w14:textId="77777777" w:rsidR="00D76496" w:rsidRPr="00775EF2" w:rsidRDefault="00381F99" w:rsidP="00081769">
            <w:pPr>
              <w:pStyle w:val="Caption"/>
              <w:spacing w:before="120"/>
              <w:ind w:right="-22"/>
              <w:jc w:val="both"/>
              <w:cnfStyle w:val="000000000000" w:firstRow="0" w:lastRow="0" w:firstColumn="0" w:lastColumn="0" w:oddVBand="0" w:evenVBand="0" w:oddHBand="0" w:evenHBand="0" w:firstRowFirstColumn="0" w:firstRowLastColumn="0" w:lastRowFirstColumn="0" w:lastRowLastColumn="0"/>
              <w:rPr>
                <w:rFonts w:cs="Arial"/>
                <w:i w:val="0"/>
                <w:color w:val="auto"/>
                <w:lang w:val="en-GB"/>
              </w:rPr>
            </w:pPr>
            <w:r w:rsidRPr="00775EF2">
              <w:rPr>
                <w:rFonts w:cs="Arial"/>
                <w:i w:val="0"/>
                <w:color w:val="auto"/>
                <w:lang w:val="en-GB"/>
              </w:rPr>
              <w:t xml:space="preserve">SIPO </w:t>
            </w:r>
            <w:r w:rsidR="00261968" w:rsidRPr="00775EF2">
              <w:rPr>
                <w:rFonts w:cs="Arial"/>
                <w:i w:val="0"/>
                <w:color w:val="auto"/>
                <w:lang w:val="en-GB"/>
              </w:rPr>
              <w:t>Project Manager</w:t>
            </w:r>
          </w:p>
        </w:tc>
        <w:tc>
          <w:tcPr>
            <w:tcW w:w="1984" w:type="dxa"/>
          </w:tcPr>
          <w:p w14:paraId="6BBB33C9" w14:textId="77777777" w:rsidR="00D76496" w:rsidRPr="00775EF2" w:rsidRDefault="00261968" w:rsidP="00081769">
            <w:pPr>
              <w:pStyle w:val="Caption"/>
              <w:spacing w:before="120"/>
              <w:ind w:right="-22"/>
              <w:jc w:val="both"/>
              <w:cnfStyle w:val="000000000000" w:firstRow="0" w:lastRow="0" w:firstColumn="0" w:lastColumn="0" w:oddVBand="0" w:evenVBand="0" w:oddHBand="0" w:evenHBand="0" w:firstRowFirstColumn="0" w:firstRowLastColumn="0" w:lastRowFirstColumn="0" w:lastRowLastColumn="0"/>
              <w:rPr>
                <w:rFonts w:cs="Arial"/>
                <w:i w:val="0"/>
                <w:color w:val="auto"/>
                <w:lang w:val="en-GB"/>
              </w:rPr>
            </w:pPr>
            <w:r w:rsidRPr="00775EF2">
              <w:rPr>
                <w:rFonts w:cs="Arial"/>
                <w:i w:val="0"/>
                <w:color w:val="auto"/>
                <w:lang w:val="en-GB"/>
              </w:rPr>
              <w:t>As required</w:t>
            </w:r>
          </w:p>
        </w:tc>
        <w:tc>
          <w:tcPr>
            <w:tcW w:w="2126" w:type="dxa"/>
          </w:tcPr>
          <w:p w14:paraId="07BEA69A" w14:textId="77777777" w:rsidR="00D76496" w:rsidRPr="00775EF2" w:rsidRDefault="00D76496" w:rsidP="00081769">
            <w:pPr>
              <w:pStyle w:val="Caption"/>
              <w:spacing w:before="120"/>
              <w:ind w:right="-22"/>
              <w:jc w:val="both"/>
              <w:cnfStyle w:val="000000000000" w:firstRow="0" w:lastRow="0" w:firstColumn="0" w:lastColumn="0" w:oddVBand="0" w:evenVBand="0" w:oddHBand="0" w:evenHBand="0" w:firstRowFirstColumn="0" w:firstRowLastColumn="0" w:lastRowFirstColumn="0" w:lastRowLastColumn="0"/>
              <w:rPr>
                <w:rFonts w:cs="Arial"/>
                <w:i w:val="0"/>
                <w:color w:val="auto"/>
                <w:lang w:val="en-GB"/>
              </w:rPr>
            </w:pPr>
            <w:r w:rsidRPr="00775EF2">
              <w:rPr>
                <w:rFonts w:cs="Arial"/>
                <w:i w:val="0"/>
                <w:color w:val="auto"/>
                <w:lang w:val="en-GB"/>
              </w:rPr>
              <w:t>Email</w:t>
            </w:r>
            <w:r w:rsidR="00261968" w:rsidRPr="00775EF2">
              <w:rPr>
                <w:rFonts w:cs="Arial"/>
                <w:i w:val="0"/>
                <w:color w:val="auto"/>
                <w:lang w:val="en-GB"/>
              </w:rPr>
              <w:t xml:space="preserve">, Meetings, </w:t>
            </w:r>
            <w:r w:rsidR="00C65D27">
              <w:rPr>
                <w:rFonts w:cs="Arial"/>
                <w:i w:val="0"/>
                <w:color w:val="auto"/>
                <w:lang w:val="en-GB"/>
              </w:rPr>
              <w:t xml:space="preserve">SIPO </w:t>
            </w:r>
            <w:r w:rsidR="00261968" w:rsidRPr="00775EF2">
              <w:rPr>
                <w:rFonts w:cs="Arial"/>
                <w:i w:val="0"/>
                <w:color w:val="auto"/>
                <w:lang w:val="en-GB"/>
              </w:rPr>
              <w:t>JIRA,</w:t>
            </w:r>
          </w:p>
        </w:tc>
      </w:tr>
      <w:tr w:rsidR="00D76496" w:rsidRPr="00775EF2" w14:paraId="71CABE79" w14:textId="77777777" w:rsidTr="00EF2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Pr>
          <w:p w14:paraId="74243614" w14:textId="77777777" w:rsidR="00D76496" w:rsidRPr="00775EF2" w:rsidRDefault="00D62C92" w:rsidP="00081769">
            <w:pPr>
              <w:pStyle w:val="Caption"/>
              <w:spacing w:before="120"/>
              <w:ind w:right="-22"/>
              <w:jc w:val="both"/>
              <w:rPr>
                <w:rFonts w:cs="Arial"/>
                <w:b w:val="0"/>
                <w:i w:val="0"/>
                <w:color w:val="auto"/>
                <w:lang w:val="en-GB"/>
              </w:rPr>
            </w:pPr>
            <w:r w:rsidRPr="00775EF2">
              <w:rPr>
                <w:rFonts w:cs="Arial"/>
                <w:b w:val="0"/>
                <w:i w:val="0"/>
                <w:color w:val="auto"/>
                <w:lang w:val="en-GB"/>
              </w:rPr>
              <w:t>Status brief</w:t>
            </w:r>
          </w:p>
        </w:tc>
        <w:tc>
          <w:tcPr>
            <w:tcW w:w="2127" w:type="dxa"/>
          </w:tcPr>
          <w:p w14:paraId="2C3B93BB" w14:textId="77777777" w:rsidR="00D76496" w:rsidRPr="00775EF2" w:rsidRDefault="00117C41" w:rsidP="00081769">
            <w:pPr>
              <w:pStyle w:val="Caption"/>
              <w:spacing w:before="120"/>
              <w:ind w:right="-22"/>
              <w:jc w:val="both"/>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t xml:space="preserve">SIPO </w:t>
            </w:r>
            <w:r w:rsidR="00D76496" w:rsidRPr="00775EF2">
              <w:rPr>
                <w:rFonts w:cs="Arial"/>
                <w:i w:val="0"/>
                <w:color w:val="auto"/>
                <w:lang w:val="en-GB"/>
              </w:rPr>
              <w:t>Project Manager</w:t>
            </w:r>
          </w:p>
        </w:tc>
        <w:tc>
          <w:tcPr>
            <w:tcW w:w="1984" w:type="dxa"/>
          </w:tcPr>
          <w:p w14:paraId="049F2728" w14:textId="77777777" w:rsidR="00D76496" w:rsidRPr="00775EF2" w:rsidRDefault="00261968" w:rsidP="00081769">
            <w:pPr>
              <w:pStyle w:val="Caption"/>
              <w:spacing w:before="120"/>
              <w:ind w:right="-22"/>
              <w:jc w:val="both"/>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t>Monthly</w:t>
            </w:r>
          </w:p>
        </w:tc>
        <w:tc>
          <w:tcPr>
            <w:tcW w:w="2126" w:type="dxa"/>
          </w:tcPr>
          <w:p w14:paraId="68ADE22D" w14:textId="77777777" w:rsidR="00D76496" w:rsidRPr="00775EF2" w:rsidRDefault="00261968" w:rsidP="00081769">
            <w:pPr>
              <w:pStyle w:val="Caption"/>
              <w:spacing w:before="120"/>
              <w:ind w:right="-22"/>
              <w:jc w:val="both"/>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t xml:space="preserve">Email, </w:t>
            </w:r>
            <w:r w:rsidR="00D76496" w:rsidRPr="00775EF2">
              <w:rPr>
                <w:rFonts w:cs="Arial"/>
                <w:i w:val="0"/>
                <w:color w:val="auto"/>
                <w:lang w:val="en-GB"/>
              </w:rPr>
              <w:t>Meetings</w:t>
            </w:r>
            <w:r w:rsidRPr="00775EF2">
              <w:rPr>
                <w:rFonts w:cs="Arial"/>
                <w:i w:val="0"/>
                <w:color w:val="auto"/>
                <w:lang w:val="en-GB"/>
              </w:rPr>
              <w:t>, Confluence</w:t>
            </w:r>
          </w:p>
        </w:tc>
      </w:tr>
      <w:tr w:rsidR="00D76496" w:rsidRPr="00775EF2" w14:paraId="4599A881" w14:textId="77777777" w:rsidTr="00EF2E61">
        <w:tc>
          <w:tcPr>
            <w:cnfStyle w:val="001000000000" w:firstRow="0" w:lastRow="0" w:firstColumn="1" w:lastColumn="0" w:oddVBand="0" w:evenVBand="0" w:oddHBand="0" w:evenHBand="0" w:firstRowFirstColumn="0" w:firstRowLastColumn="0" w:lastRowFirstColumn="0" w:lastRowLastColumn="0"/>
            <w:tcW w:w="2235" w:type="dxa"/>
          </w:tcPr>
          <w:p w14:paraId="09FA17E7" w14:textId="77777777" w:rsidR="00D76496" w:rsidRPr="00775EF2" w:rsidRDefault="00D62C92" w:rsidP="00081769">
            <w:pPr>
              <w:pStyle w:val="Caption"/>
              <w:spacing w:before="120"/>
              <w:ind w:right="-22"/>
              <w:jc w:val="both"/>
              <w:rPr>
                <w:rFonts w:cs="Arial"/>
                <w:b w:val="0"/>
                <w:i w:val="0"/>
                <w:color w:val="auto"/>
                <w:lang w:val="en-GB"/>
              </w:rPr>
            </w:pPr>
            <w:r w:rsidRPr="00775EF2">
              <w:rPr>
                <w:rFonts w:cs="Arial"/>
                <w:b w:val="0"/>
                <w:i w:val="0"/>
                <w:color w:val="auto"/>
                <w:lang w:val="en-GB"/>
              </w:rPr>
              <w:t xml:space="preserve">Meeting </w:t>
            </w:r>
            <w:r w:rsidR="00261968" w:rsidRPr="00775EF2">
              <w:rPr>
                <w:rFonts w:cs="Arial"/>
                <w:b w:val="0"/>
                <w:i w:val="0"/>
                <w:color w:val="auto"/>
                <w:lang w:val="en-GB"/>
              </w:rPr>
              <w:t>notes</w:t>
            </w:r>
          </w:p>
        </w:tc>
        <w:tc>
          <w:tcPr>
            <w:tcW w:w="2127" w:type="dxa"/>
          </w:tcPr>
          <w:p w14:paraId="5A73BAC7" w14:textId="77777777" w:rsidR="00D76496" w:rsidRPr="00775EF2" w:rsidRDefault="00381F99" w:rsidP="00081769">
            <w:pPr>
              <w:pStyle w:val="Caption"/>
              <w:spacing w:before="120"/>
              <w:ind w:right="-22"/>
              <w:jc w:val="both"/>
              <w:cnfStyle w:val="000000000000" w:firstRow="0" w:lastRow="0" w:firstColumn="0" w:lastColumn="0" w:oddVBand="0" w:evenVBand="0" w:oddHBand="0" w:evenHBand="0" w:firstRowFirstColumn="0" w:firstRowLastColumn="0" w:lastRowFirstColumn="0" w:lastRowLastColumn="0"/>
              <w:rPr>
                <w:rFonts w:cs="Arial"/>
                <w:i w:val="0"/>
                <w:color w:val="auto"/>
                <w:lang w:val="en-GB"/>
              </w:rPr>
            </w:pPr>
            <w:r w:rsidRPr="00775EF2">
              <w:rPr>
                <w:rFonts w:cs="Arial"/>
                <w:i w:val="0"/>
                <w:color w:val="auto"/>
                <w:lang w:val="en-GB"/>
              </w:rPr>
              <w:t xml:space="preserve">SIPO </w:t>
            </w:r>
            <w:r w:rsidR="00D76496" w:rsidRPr="00775EF2">
              <w:rPr>
                <w:rFonts w:cs="Arial"/>
                <w:i w:val="0"/>
                <w:color w:val="auto"/>
                <w:lang w:val="en-GB"/>
              </w:rPr>
              <w:t>Project Manager</w:t>
            </w:r>
          </w:p>
        </w:tc>
        <w:tc>
          <w:tcPr>
            <w:tcW w:w="1984" w:type="dxa"/>
          </w:tcPr>
          <w:p w14:paraId="24D15789" w14:textId="77777777" w:rsidR="00D76496" w:rsidRPr="00775EF2" w:rsidRDefault="00261968" w:rsidP="00081769">
            <w:pPr>
              <w:pStyle w:val="Caption"/>
              <w:spacing w:before="120"/>
              <w:ind w:right="-22"/>
              <w:jc w:val="both"/>
              <w:cnfStyle w:val="000000000000" w:firstRow="0" w:lastRow="0" w:firstColumn="0" w:lastColumn="0" w:oddVBand="0" w:evenVBand="0" w:oddHBand="0" w:evenHBand="0" w:firstRowFirstColumn="0" w:firstRowLastColumn="0" w:lastRowFirstColumn="0" w:lastRowLastColumn="0"/>
              <w:rPr>
                <w:rFonts w:cs="Arial"/>
                <w:i w:val="0"/>
                <w:color w:val="auto"/>
                <w:lang w:val="en-GB"/>
              </w:rPr>
            </w:pPr>
            <w:r w:rsidRPr="00775EF2">
              <w:rPr>
                <w:rFonts w:cs="Arial"/>
                <w:i w:val="0"/>
                <w:color w:val="auto"/>
                <w:lang w:val="en-GB"/>
              </w:rPr>
              <w:t>Per meeting</w:t>
            </w:r>
          </w:p>
        </w:tc>
        <w:tc>
          <w:tcPr>
            <w:tcW w:w="2126" w:type="dxa"/>
          </w:tcPr>
          <w:p w14:paraId="0E17E42F" w14:textId="77777777" w:rsidR="00D76496" w:rsidRPr="00775EF2" w:rsidRDefault="00261968" w:rsidP="00081769">
            <w:pPr>
              <w:pStyle w:val="Caption"/>
              <w:spacing w:before="120"/>
              <w:ind w:right="-22"/>
              <w:jc w:val="both"/>
              <w:cnfStyle w:val="000000000000" w:firstRow="0" w:lastRow="0" w:firstColumn="0" w:lastColumn="0" w:oddVBand="0" w:evenVBand="0" w:oddHBand="0" w:evenHBand="0" w:firstRowFirstColumn="0" w:firstRowLastColumn="0" w:lastRowFirstColumn="0" w:lastRowLastColumn="0"/>
              <w:rPr>
                <w:rFonts w:cs="Arial"/>
                <w:i w:val="0"/>
                <w:color w:val="auto"/>
                <w:lang w:val="en-GB"/>
              </w:rPr>
            </w:pPr>
            <w:r w:rsidRPr="00775EF2">
              <w:rPr>
                <w:rFonts w:cs="Arial"/>
                <w:i w:val="0"/>
                <w:color w:val="auto"/>
                <w:lang w:val="en-GB"/>
              </w:rPr>
              <w:t>Email, Confluence</w:t>
            </w:r>
          </w:p>
        </w:tc>
      </w:tr>
      <w:tr w:rsidR="008827A3" w:rsidRPr="00775EF2" w14:paraId="5A08C120" w14:textId="77777777" w:rsidTr="00EF2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Pr>
          <w:p w14:paraId="32E23701" w14:textId="77777777" w:rsidR="008827A3" w:rsidRPr="00775EF2" w:rsidRDefault="008827A3" w:rsidP="00081769">
            <w:pPr>
              <w:pStyle w:val="Caption"/>
              <w:spacing w:before="120"/>
              <w:ind w:right="-22"/>
              <w:jc w:val="both"/>
              <w:rPr>
                <w:rFonts w:cs="Arial"/>
                <w:b w:val="0"/>
                <w:i w:val="0"/>
                <w:color w:val="auto"/>
                <w:lang w:val="en-GB"/>
              </w:rPr>
            </w:pPr>
            <w:r w:rsidRPr="00775EF2">
              <w:rPr>
                <w:rFonts w:cs="Arial"/>
                <w:b w:val="0"/>
                <w:i w:val="0"/>
                <w:color w:val="auto"/>
                <w:lang w:val="en-GB"/>
              </w:rPr>
              <w:t>Meeting Agendas</w:t>
            </w:r>
          </w:p>
        </w:tc>
        <w:tc>
          <w:tcPr>
            <w:tcW w:w="2127" w:type="dxa"/>
          </w:tcPr>
          <w:p w14:paraId="2B64E88C" w14:textId="77777777" w:rsidR="008827A3" w:rsidRPr="00775EF2" w:rsidRDefault="00381F99" w:rsidP="00081769">
            <w:pPr>
              <w:pStyle w:val="Caption"/>
              <w:spacing w:before="120"/>
              <w:ind w:right="-22"/>
              <w:jc w:val="both"/>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t xml:space="preserve">SIPO </w:t>
            </w:r>
            <w:r w:rsidR="00321EA4" w:rsidRPr="00775EF2">
              <w:rPr>
                <w:rFonts w:cs="Arial"/>
                <w:i w:val="0"/>
                <w:color w:val="auto"/>
                <w:lang w:val="en-GB"/>
              </w:rPr>
              <w:t>Project M</w:t>
            </w:r>
            <w:r w:rsidR="008827A3" w:rsidRPr="00775EF2">
              <w:rPr>
                <w:rFonts w:cs="Arial"/>
                <w:i w:val="0"/>
                <w:color w:val="auto"/>
                <w:lang w:val="en-GB"/>
              </w:rPr>
              <w:t>anager</w:t>
            </w:r>
          </w:p>
        </w:tc>
        <w:tc>
          <w:tcPr>
            <w:tcW w:w="1984" w:type="dxa"/>
          </w:tcPr>
          <w:p w14:paraId="593A0BC3" w14:textId="77777777" w:rsidR="008827A3" w:rsidRPr="00775EF2" w:rsidRDefault="008827A3" w:rsidP="00081769">
            <w:pPr>
              <w:pStyle w:val="Caption"/>
              <w:spacing w:before="120"/>
              <w:ind w:right="-22"/>
              <w:jc w:val="both"/>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t>Per meeting</w:t>
            </w:r>
          </w:p>
        </w:tc>
        <w:tc>
          <w:tcPr>
            <w:tcW w:w="2126" w:type="dxa"/>
          </w:tcPr>
          <w:p w14:paraId="22E22DEE" w14:textId="77777777" w:rsidR="008827A3" w:rsidRPr="00775EF2" w:rsidRDefault="008827A3" w:rsidP="00081769">
            <w:pPr>
              <w:pStyle w:val="Caption"/>
              <w:spacing w:before="120"/>
              <w:ind w:right="-22"/>
              <w:jc w:val="both"/>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t>Email</w:t>
            </w:r>
          </w:p>
        </w:tc>
      </w:tr>
      <w:tr w:rsidR="00321EA4" w:rsidRPr="00775EF2" w14:paraId="5B391C77" w14:textId="77777777" w:rsidTr="00EF2E61">
        <w:tc>
          <w:tcPr>
            <w:cnfStyle w:val="001000000000" w:firstRow="0" w:lastRow="0" w:firstColumn="1" w:lastColumn="0" w:oddVBand="0" w:evenVBand="0" w:oddHBand="0" w:evenHBand="0" w:firstRowFirstColumn="0" w:firstRowLastColumn="0" w:lastRowFirstColumn="0" w:lastRowLastColumn="0"/>
            <w:tcW w:w="2235" w:type="dxa"/>
          </w:tcPr>
          <w:p w14:paraId="1CE5D546" w14:textId="16AF6C7F" w:rsidR="00321EA4" w:rsidRPr="00775EF2" w:rsidRDefault="00321EA4" w:rsidP="00721BC7">
            <w:pPr>
              <w:pStyle w:val="Caption"/>
              <w:spacing w:before="120"/>
              <w:ind w:right="-22"/>
              <w:jc w:val="both"/>
              <w:rPr>
                <w:rFonts w:cs="Arial"/>
                <w:b w:val="0"/>
                <w:i w:val="0"/>
                <w:color w:val="auto"/>
                <w:lang w:val="en-GB"/>
              </w:rPr>
            </w:pPr>
            <w:r w:rsidRPr="00775EF2">
              <w:rPr>
                <w:rFonts w:cs="Arial"/>
                <w:b w:val="0"/>
                <w:i w:val="0"/>
                <w:color w:val="auto"/>
                <w:lang w:val="en-GB"/>
              </w:rPr>
              <w:t xml:space="preserve">Change </w:t>
            </w:r>
            <w:r w:rsidR="00721BC7">
              <w:rPr>
                <w:rFonts w:cs="Arial"/>
                <w:b w:val="0"/>
                <w:i w:val="0"/>
                <w:color w:val="auto"/>
                <w:lang w:val="en-GB"/>
              </w:rPr>
              <w:t>r</w:t>
            </w:r>
            <w:r w:rsidR="00721BC7" w:rsidRPr="00775EF2">
              <w:rPr>
                <w:rFonts w:cs="Arial"/>
                <w:b w:val="0"/>
                <w:i w:val="0"/>
                <w:color w:val="auto"/>
                <w:lang w:val="en-GB"/>
              </w:rPr>
              <w:t xml:space="preserve">equest </w:t>
            </w:r>
            <w:r w:rsidRPr="00775EF2">
              <w:rPr>
                <w:rFonts w:cs="Arial"/>
                <w:b w:val="0"/>
                <w:i w:val="0"/>
                <w:color w:val="auto"/>
                <w:lang w:val="en-GB"/>
              </w:rPr>
              <w:t>reports, proposals, solutions</w:t>
            </w:r>
          </w:p>
        </w:tc>
        <w:tc>
          <w:tcPr>
            <w:tcW w:w="2127" w:type="dxa"/>
          </w:tcPr>
          <w:p w14:paraId="3833A071" w14:textId="77777777" w:rsidR="00321EA4" w:rsidRPr="00775EF2" w:rsidRDefault="00381F99" w:rsidP="00081769">
            <w:pPr>
              <w:pStyle w:val="Caption"/>
              <w:spacing w:before="120"/>
              <w:ind w:right="-22"/>
              <w:jc w:val="both"/>
              <w:cnfStyle w:val="000000000000" w:firstRow="0" w:lastRow="0" w:firstColumn="0" w:lastColumn="0" w:oddVBand="0" w:evenVBand="0" w:oddHBand="0" w:evenHBand="0" w:firstRowFirstColumn="0" w:firstRowLastColumn="0" w:lastRowFirstColumn="0" w:lastRowLastColumn="0"/>
              <w:rPr>
                <w:rFonts w:cs="Arial"/>
                <w:i w:val="0"/>
                <w:color w:val="auto"/>
                <w:lang w:val="en-GB"/>
              </w:rPr>
            </w:pPr>
            <w:r w:rsidRPr="00775EF2">
              <w:rPr>
                <w:rFonts w:cs="Arial"/>
                <w:i w:val="0"/>
                <w:color w:val="auto"/>
                <w:lang w:val="en-GB"/>
              </w:rPr>
              <w:t xml:space="preserve">SIPO </w:t>
            </w:r>
            <w:r w:rsidR="00321EA4" w:rsidRPr="00775EF2">
              <w:rPr>
                <w:rFonts w:cs="Arial"/>
                <w:i w:val="0"/>
                <w:color w:val="auto"/>
                <w:lang w:val="en-GB"/>
              </w:rPr>
              <w:t>Project Manager</w:t>
            </w:r>
          </w:p>
        </w:tc>
        <w:tc>
          <w:tcPr>
            <w:tcW w:w="1984" w:type="dxa"/>
          </w:tcPr>
          <w:p w14:paraId="2F9EE9DD" w14:textId="77777777" w:rsidR="00321EA4" w:rsidRPr="00775EF2" w:rsidRDefault="00321EA4" w:rsidP="00081769">
            <w:pPr>
              <w:pStyle w:val="Caption"/>
              <w:spacing w:before="120"/>
              <w:ind w:right="-22"/>
              <w:jc w:val="both"/>
              <w:cnfStyle w:val="000000000000" w:firstRow="0" w:lastRow="0" w:firstColumn="0" w:lastColumn="0" w:oddVBand="0" w:evenVBand="0" w:oddHBand="0" w:evenHBand="0" w:firstRowFirstColumn="0" w:firstRowLastColumn="0" w:lastRowFirstColumn="0" w:lastRowLastColumn="0"/>
              <w:rPr>
                <w:rFonts w:cs="Arial"/>
                <w:i w:val="0"/>
                <w:color w:val="auto"/>
                <w:lang w:val="en-GB"/>
              </w:rPr>
            </w:pPr>
            <w:r w:rsidRPr="00775EF2">
              <w:rPr>
                <w:rFonts w:cs="Arial"/>
                <w:i w:val="0"/>
                <w:color w:val="auto"/>
                <w:lang w:val="en-GB"/>
              </w:rPr>
              <w:t>As required</w:t>
            </w:r>
          </w:p>
        </w:tc>
        <w:tc>
          <w:tcPr>
            <w:tcW w:w="2126" w:type="dxa"/>
          </w:tcPr>
          <w:p w14:paraId="7E7EA2D1" w14:textId="77777777" w:rsidR="00321EA4" w:rsidRPr="00775EF2" w:rsidRDefault="00321EA4" w:rsidP="00081769">
            <w:pPr>
              <w:pStyle w:val="Caption"/>
              <w:spacing w:before="120"/>
              <w:ind w:right="-22"/>
              <w:jc w:val="both"/>
              <w:cnfStyle w:val="000000000000" w:firstRow="0" w:lastRow="0" w:firstColumn="0" w:lastColumn="0" w:oddVBand="0" w:evenVBand="0" w:oddHBand="0" w:evenHBand="0" w:firstRowFirstColumn="0" w:firstRowLastColumn="0" w:lastRowFirstColumn="0" w:lastRowLastColumn="0"/>
              <w:rPr>
                <w:rFonts w:cs="Arial"/>
                <w:i w:val="0"/>
                <w:color w:val="auto"/>
                <w:lang w:val="en-GB"/>
              </w:rPr>
            </w:pPr>
            <w:r w:rsidRPr="00775EF2">
              <w:rPr>
                <w:rFonts w:cs="Arial"/>
                <w:i w:val="0"/>
                <w:color w:val="auto"/>
                <w:lang w:val="en-GB"/>
              </w:rPr>
              <w:t xml:space="preserve">Email, Meetings, </w:t>
            </w:r>
            <w:r w:rsidR="00C65D27">
              <w:rPr>
                <w:rFonts w:cs="Arial"/>
                <w:i w:val="0"/>
                <w:color w:val="auto"/>
                <w:lang w:val="en-GB"/>
              </w:rPr>
              <w:t xml:space="preserve">SIPO </w:t>
            </w:r>
            <w:r w:rsidRPr="00775EF2">
              <w:rPr>
                <w:rFonts w:cs="Arial"/>
                <w:i w:val="0"/>
                <w:color w:val="auto"/>
                <w:lang w:val="en-GB"/>
              </w:rPr>
              <w:t>JIRA</w:t>
            </w:r>
          </w:p>
        </w:tc>
      </w:tr>
    </w:tbl>
    <w:p w14:paraId="5643CD00" w14:textId="77777777" w:rsidR="00E613E3" w:rsidRDefault="00E613E3" w:rsidP="00E613E3">
      <w:pPr>
        <w:pStyle w:val="ListParagraph"/>
        <w:jc w:val="both"/>
        <w:rPr>
          <w:rFonts w:ascii="Arial" w:hAnsi="Arial" w:cs="Arial"/>
          <w:b/>
          <w:sz w:val="22"/>
        </w:rPr>
      </w:pPr>
    </w:p>
    <w:p w14:paraId="2EBFD02A" w14:textId="7F2C278F" w:rsidR="008241D7" w:rsidRDefault="008241D7" w:rsidP="00AE4A6C">
      <w:pPr>
        <w:pStyle w:val="ListParagraph"/>
        <w:numPr>
          <w:ilvl w:val="0"/>
          <w:numId w:val="33"/>
        </w:numPr>
        <w:jc w:val="both"/>
        <w:rPr>
          <w:rFonts w:ascii="Arial" w:hAnsi="Arial" w:cs="Arial"/>
          <w:b/>
          <w:sz w:val="22"/>
        </w:rPr>
      </w:pPr>
      <w:r>
        <w:rPr>
          <w:rFonts w:ascii="Arial" w:hAnsi="Arial" w:cs="Arial"/>
          <w:b/>
          <w:sz w:val="22"/>
        </w:rPr>
        <w:t>Communication to SIPO Project management Office</w:t>
      </w:r>
    </w:p>
    <w:p w14:paraId="5BF68C30" w14:textId="77777777" w:rsidR="008241D7" w:rsidRDefault="008241D7" w:rsidP="00E613E3">
      <w:pPr>
        <w:pStyle w:val="ListParagraph"/>
        <w:jc w:val="both"/>
        <w:rPr>
          <w:rFonts w:ascii="Arial" w:hAnsi="Arial" w:cs="Arial"/>
          <w:b/>
          <w:sz w:val="22"/>
        </w:rPr>
      </w:pPr>
    </w:p>
    <w:tbl>
      <w:tblPr>
        <w:tblStyle w:val="Tabladecuadrcula4-nfasis11"/>
        <w:tblW w:w="8472" w:type="dxa"/>
        <w:tblInd w:w="595" w:type="dxa"/>
        <w:tblLook w:val="04A0" w:firstRow="1" w:lastRow="0" w:firstColumn="1" w:lastColumn="0" w:noHBand="0" w:noVBand="1"/>
      </w:tblPr>
      <w:tblGrid>
        <w:gridCol w:w="2235"/>
        <w:gridCol w:w="2127"/>
        <w:gridCol w:w="1984"/>
        <w:gridCol w:w="2126"/>
      </w:tblGrid>
      <w:tr w:rsidR="008241D7" w:rsidRPr="00775EF2" w14:paraId="2C675631" w14:textId="77777777" w:rsidTr="003679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Pr>
          <w:p w14:paraId="4E368889" w14:textId="77777777" w:rsidR="008241D7" w:rsidRPr="00775EF2" w:rsidRDefault="008241D7" w:rsidP="003679B1">
            <w:pPr>
              <w:pStyle w:val="Caption"/>
              <w:spacing w:before="120"/>
              <w:ind w:right="-22"/>
              <w:jc w:val="both"/>
              <w:rPr>
                <w:rFonts w:cs="Arial"/>
                <w:i w:val="0"/>
                <w:color w:val="auto"/>
                <w:sz w:val="20"/>
                <w:lang w:val="en-GB"/>
              </w:rPr>
            </w:pPr>
            <w:r w:rsidRPr="00775EF2">
              <w:rPr>
                <w:rFonts w:cs="Arial"/>
                <w:i w:val="0"/>
                <w:color w:val="auto"/>
                <w:sz w:val="20"/>
                <w:lang w:val="en-GB"/>
              </w:rPr>
              <w:t>Information Required</w:t>
            </w:r>
          </w:p>
        </w:tc>
        <w:tc>
          <w:tcPr>
            <w:tcW w:w="2127" w:type="dxa"/>
          </w:tcPr>
          <w:p w14:paraId="1D20CD82" w14:textId="77777777" w:rsidR="008241D7" w:rsidRPr="00775EF2" w:rsidRDefault="008241D7" w:rsidP="003679B1">
            <w:pPr>
              <w:pStyle w:val="Caption"/>
              <w:spacing w:before="120"/>
              <w:ind w:right="-22"/>
              <w:jc w:val="both"/>
              <w:cnfStyle w:val="100000000000" w:firstRow="1" w:lastRow="0" w:firstColumn="0" w:lastColumn="0" w:oddVBand="0" w:evenVBand="0" w:oddHBand="0" w:evenHBand="0" w:firstRowFirstColumn="0" w:firstRowLastColumn="0" w:lastRowFirstColumn="0" w:lastRowLastColumn="0"/>
              <w:rPr>
                <w:rFonts w:cs="Arial"/>
                <w:i w:val="0"/>
                <w:color w:val="auto"/>
                <w:sz w:val="20"/>
                <w:lang w:val="en-GB"/>
              </w:rPr>
            </w:pPr>
            <w:r w:rsidRPr="00775EF2">
              <w:rPr>
                <w:rFonts w:cs="Arial"/>
                <w:i w:val="0"/>
                <w:color w:val="auto"/>
                <w:sz w:val="20"/>
                <w:lang w:val="en-GB"/>
              </w:rPr>
              <w:t>Information Provider</w:t>
            </w:r>
          </w:p>
        </w:tc>
        <w:tc>
          <w:tcPr>
            <w:tcW w:w="1984" w:type="dxa"/>
          </w:tcPr>
          <w:p w14:paraId="0E78B09F" w14:textId="77777777" w:rsidR="008241D7" w:rsidRPr="00775EF2" w:rsidRDefault="008241D7" w:rsidP="003679B1">
            <w:pPr>
              <w:pStyle w:val="Caption"/>
              <w:spacing w:before="120"/>
              <w:ind w:right="-22"/>
              <w:jc w:val="both"/>
              <w:cnfStyle w:val="100000000000" w:firstRow="1" w:lastRow="0" w:firstColumn="0" w:lastColumn="0" w:oddVBand="0" w:evenVBand="0" w:oddHBand="0" w:evenHBand="0" w:firstRowFirstColumn="0" w:firstRowLastColumn="0" w:lastRowFirstColumn="0" w:lastRowLastColumn="0"/>
              <w:rPr>
                <w:rFonts w:cs="Arial"/>
                <w:i w:val="0"/>
                <w:color w:val="auto"/>
                <w:sz w:val="20"/>
                <w:lang w:val="en-GB"/>
              </w:rPr>
            </w:pPr>
            <w:r w:rsidRPr="00775EF2">
              <w:rPr>
                <w:rFonts w:cs="Arial"/>
                <w:i w:val="0"/>
                <w:color w:val="auto"/>
                <w:sz w:val="20"/>
                <w:lang w:val="en-GB"/>
              </w:rPr>
              <w:t>Frequency of Communication</w:t>
            </w:r>
          </w:p>
        </w:tc>
        <w:tc>
          <w:tcPr>
            <w:tcW w:w="2126" w:type="dxa"/>
          </w:tcPr>
          <w:p w14:paraId="471C86AC" w14:textId="77777777" w:rsidR="008241D7" w:rsidRPr="00775EF2" w:rsidRDefault="008241D7" w:rsidP="003679B1">
            <w:pPr>
              <w:pStyle w:val="Caption"/>
              <w:spacing w:before="120"/>
              <w:ind w:right="-22"/>
              <w:jc w:val="both"/>
              <w:cnfStyle w:val="100000000000" w:firstRow="1" w:lastRow="0" w:firstColumn="0" w:lastColumn="0" w:oddVBand="0" w:evenVBand="0" w:oddHBand="0" w:evenHBand="0" w:firstRowFirstColumn="0" w:firstRowLastColumn="0" w:lastRowFirstColumn="0" w:lastRowLastColumn="0"/>
              <w:rPr>
                <w:rFonts w:cs="Arial"/>
                <w:i w:val="0"/>
                <w:color w:val="auto"/>
                <w:sz w:val="20"/>
                <w:lang w:val="en-GB"/>
              </w:rPr>
            </w:pPr>
            <w:r w:rsidRPr="00775EF2">
              <w:rPr>
                <w:rFonts w:cs="Arial"/>
                <w:i w:val="0"/>
                <w:color w:val="auto"/>
                <w:sz w:val="20"/>
                <w:lang w:val="en-GB"/>
              </w:rPr>
              <w:t>Method of Communication</w:t>
            </w:r>
          </w:p>
        </w:tc>
      </w:tr>
      <w:tr w:rsidR="008241D7" w:rsidRPr="00775EF2" w14:paraId="64055132" w14:textId="77777777" w:rsidTr="003679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Pr>
          <w:p w14:paraId="21BBADEB" w14:textId="532BE3E8" w:rsidR="008241D7" w:rsidRPr="00FE61C9" w:rsidRDefault="008241D7" w:rsidP="003679B1">
            <w:pPr>
              <w:pStyle w:val="Caption"/>
              <w:spacing w:before="120"/>
              <w:ind w:right="-22"/>
              <w:jc w:val="both"/>
              <w:rPr>
                <w:rFonts w:cs="Arial"/>
                <w:b w:val="0"/>
                <w:i w:val="0"/>
                <w:color w:val="auto"/>
                <w:lang w:val="en-GB"/>
              </w:rPr>
            </w:pPr>
            <w:r w:rsidRPr="00FE61C9">
              <w:rPr>
                <w:rFonts w:cs="Arial"/>
                <w:i w:val="0"/>
                <w:color w:val="auto"/>
                <w:lang w:val="en-GB"/>
              </w:rPr>
              <w:t>Progress, risk and issues Reports</w:t>
            </w:r>
          </w:p>
        </w:tc>
        <w:tc>
          <w:tcPr>
            <w:tcW w:w="2127" w:type="dxa"/>
          </w:tcPr>
          <w:p w14:paraId="380BCD97" w14:textId="7833BF27" w:rsidR="008241D7" w:rsidRPr="008241D7" w:rsidRDefault="00FE61C9" w:rsidP="008241D7">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rPr>
            </w:pPr>
            <w:r>
              <w:rPr>
                <w:rFonts w:ascii="Arial" w:hAnsi="Arial" w:cs="Arial"/>
                <w:sz w:val="18"/>
                <w:szCs w:val="18"/>
                <w:lang w:val="en-GB"/>
              </w:rPr>
              <w:t xml:space="preserve">SIPO </w:t>
            </w:r>
            <w:r w:rsidR="008241D7" w:rsidRPr="008241D7">
              <w:rPr>
                <w:rFonts w:ascii="Arial" w:hAnsi="Arial" w:cs="Arial"/>
                <w:sz w:val="18"/>
                <w:szCs w:val="18"/>
                <w:lang w:val="en-GB"/>
              </w:rPr>
              <w:t>Project manager</w:t>
            </w:r>
          </w:p>
        </w:tc>
        <w:tc>
          <w:tcPr>
            <w:tcW w:w="1984" w:type="dxa"/>
          </w:tcPr>
          <w:p w14:paraId="37DADCB1" w14:textId="684BB34A" w:rsidR="008241D7" w:rsidRPr="008241D7" w:rsidRDefault="00FE61C9">
            <w:pPr>
              <w:pStyle w:val="Caption"/>
              <w:spacing w:before="120"/>
              <w:ind w:right="-22"/>
              <w:jc w:val="both"/>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Pr>
                <w:rFonts w:cs="Arial"/>
                <w:i w:val="0"/>
                <w:color w:val="auto"/>
                <w:lang w:val="en-GB"/>
              </w:rPr>
              <w:t>m</w:t>
            </w:r>
            <w:r w:rsidR="008241D7" w:rsidRPr="008241D7">
              <w:rPr>
                <w:rFonts w:cs="Arial"/>
                <w:i w:val="0"/>
                <w:color w:val="auto"/>
                <w:lang w:val="en-GB"/>
              </w:rPr>
              <w:t xml:space="preserve">onthly, as </w:t>
            </w:r>
            <w:r>
              <w:rPr>
                <w:rFonts w:cs="Arial"/>
                <w:i w:val="0"/>
                <w:color w:val="auto"/>
                <w:lang w:val="en-GB"/>
              </w:rPr>
              <w:t>r</w:t>
            </w:r>
            <w:r w:rsidR="008241D7" w:rsidRPr="008241D7">
              <w:rPr>
                <w:rFonts w:cs="Arial"/>
                <w:i w:val="0"/>
                <w:color w:val="auto"/>
                <w:lang w:val="en-GB"/>
              </w:rPr>
              <w:t>equired</w:t>
            </w:r>
          </w:p>
        </w:tc>
        <w:tc>
          <w:tcPr>
            <w:tcW w:w="2126" w:type="dxa"/>
          </w:tcPr>
          <w:p w14:paraId="62514D0A" w14:textId="3AF3C87C" w:rsidR="008241D7" w:rsidRPr="008241D7" w:rsidRDefault="008241D7" w:rsidP="008241D7">
            <w:pPr>
              <w:pStyle w:val="Caption"/>
              <w:spacing w:before="120"/>
              <w:ind w:right="-22"/>
              <w:jc w:val="both"/>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8241D7">
              <w:rPr>
                <w:rFonts w:cs="Arial"/>
                <w:i w:val="0"/>
                <w:color w:val="auto"/>
                <w:lang w:val="en-GB"/>
              </w:rPr>
              <w:t>Email, meetings</w:t>
            </w:r>
          </w:p>
        </w:tc>
      </w:tr>
    </w:tbl>
    <w:p w14:paraId="021C4E7F" w14:textId="77777777" w:rsidR="00E613E3" w:rsidRDefault="00E613E3" w:rsidP="00E613E3">
      <w:pPr>
        <w:pStyle w:val="ListParagraph"/>
        <w:jc w:val="both"/>
        <w:rPr>
          <w:rFonts w:ascii="Arial" w:hAnsi="Arial" w:cs="Arial"/>
          <w:b/>
          <w:sz w:val="22"/>
        </w:rPr>
      </w:pPr>
    </w:p>
    <w:p w14:paraId="231ACD35" w14:textId="77777777" w:rsidR="00D76496" w:rsidRPr="00B12DAF" w:rsidRDefault="00D76496" w:rsidP="00B12DAF">
      <w:pPr>
        <w:jc w:val="both"/>
        <w:rPr>
          <w:rFonts w:ascii="Arial" w:hAnsi="Arial" w:cs="Arial"/>
          <w:b/>
          <w:sz w:val="22"/>
        </w:rPr>
      </w:pPr>
    </w:p>
    <w:p w14:paraId="563F2DB0" w14:textId="77777777" w:rsidR="00402D71" w:rsidRPr="00775EF2" w:rsidRDefault="00402D71" w:rsidP="00081769">
      <w:pPr>
        <w:pStyle w:val="ListParagraph"/>
        <w:jc w:val="both"/>
        <w:rPr>
          <w:rFonts w:ascii="Arial" w:hAnsi="Arial" w:cs="Arial"/>
          <w:b/>
          <w:sz w:val="22"/>
        </w:rPr>
      </w:pPr>
    </w:p>
    <w:p w14:paraId="50C8A50F" w14:textId="77777777" w:rsidR="00FB3548" w:rsidRPr="00775EF2" w:rsidRDefault="00FB3548" w:rsidP="00402D71">
      <w:pPr>
        <w:pStyle w:val="ListParagraph"/>
        <w:numPr>
          <w:ilvl w:val="0"/>
          <w:numId w:val="29"/>
        </w:numPr>
        <w:jc w:val="both"/>
        <w:rPr>
          <w:rFonts w:ascii="Arial" w:hAnsi="Arial" w:cs="Arial"/>
          <w:b/>
          <w:sz w:val="22"/>
        </w:rPr>
      </w:pPr>
      <w:r w:rsidRPr="00775EF2">
        <w:rPr>
          <w:rFonts w:ascii="Arial" w:hAnsi="Arial" w:cs="Arial"/>
          <w:b/>
          <w:sz w:val="22"/>
        </w:rPr>
        <w:t xml:space="preserve">Communication to </w:t>
      </w:r>
      <w:r w:rsidR="006C36B6" w:rsidRPr="00775EF2">
        <w:rPr>
          <w:rFonts w:ascii="Arial" w:hAnsi="Arial" w:cs="Arial"/>
          <w:b/>
          <w:sz w:val="22"/>
        </w:rPr>
        <w:t xml:space="preserve">SIPO </w:t>
      </w:r>
      <w:r w:rsidRPr="00775EF2">
        <w:rPr>
          <w:rFonts w:ascii="Arial" w:hAnsi="Arial" w:cs="Arial"/>
          <w:b/>
          <w:sz w:val="22"/>
        </w:rPr>
        <w:t>Project Manager</w:t>
      </w:r>
    </w:p>
    <w:tbl>
      <w:tblPr>
        <w:tblStyle w:val="Tabladecuadrcula4-nfasis11"/>
        <w:tblW w:w="8472" w:type="dxa"/>
        <w:tblInd w:w="595" w:type="dxa"/>
        <w:tblLook w:val="04A0" w:firstRow="1" w:lastRow="0" w:firstColumn="1" w:lastColumn="0" w:noHBand="0" w:noVBand="1"/>
      </w:tblPr>
      <w:tblGrid>
        <w:gridCol w:w="2235"/>
        <w:gridCol w:w="2127"/>
        <w:gridCol w:w="1984"/>
        <w:gridCol w:w="2126"/>
      </w:tblGrid>
      <w:tr w:rsidR="004313F0" w:rsidRPr="00775EF2" w14:paraId="3E8FC068" w14:textId="77777777" w:rsidTr="00B222A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Pr>
          <w:p w14:paraId="3C710E69" w14:textId="77777777" w:rsidR="004313F0" w:rsidRPr="00775EF2" w:rsidRDefault="004313F0" w:rsidP="00081769">
            <w:pPr>
              <w:pStyle w:val="Caption"/>
              <w:spacing w:before="120"/>
              <w:ind w:right="-22"/>
              <w:jc w:val="both"/>
              <w:rPr>
                <w:rFonts w:cs="Arial"/>
                <w:i w:val="0"/>
                <w:color w:val="auto"/>
                <w:sz w:val="20"/>
                <w:lang w:val="en-GB"/>
              </w:rPr>
            </w:pPr>
            <w:r w:rsidRPr="00775EF2">
              <w:rPr>
                <w:rFonts w:cs="Arial"/>
                <w:i w:val="0"/>
                <w:color w:val="auto"/>
                <w:sz w:val="20"/>
                <w:lang w:val="en-GB"/>
              </w:rPr>
              <w:t>Information Required</w:t>
            </w:r>
          </w:p>
        </w:tc>
        <w:tc>
          <w:tcPr>
            <w:tcW w:w="2127" w:type="dxa"/>
          </w:tcPr>
          <w:p w14:paraId="5842A371" w14:textId="77777777" w:rsidR="004313F0" w:rsidRPr="00775EF2" w:rsidRDefault="004313F0" w:rsidP="00081769">
            <w:pPr>
              <w:pStyle w:val="Caption"/>
              <w:spacing w:before="120"/>
              <w:ind w:right="-22"/>
              <w:jc w:val="both"/>
              <w:cnfStyle w:val="100000000000" w:firstRow="1" w:lastRow="0" w:firstColumn="0" w:lastColumn="0" w:oddVBand="0" w:evenVBand="0" w:oddHBand="0" w:evenHBand="0" w:firstRowFirstColumn="0" w:firstRowLastColumn="0" w:lastRowFirstColumn="0" w:lastRowLastColumn="0"/>
              <w:rPr>
                <w:rFonts w:cs="Arial"/>
                <w:i w:val="0"/>
                <w:color w:val="auto"/>
                <w:sz w:val="20"/>
                <w:lang w:val="en-GB"/>
              </w:rPr>
            </w:pPr>
            <w:r w:rsidRPr="00775EF2">
              <w:rPr>
                <w:rFonts w:cs="Arial"/>
                <w:i w:val="0"/>
                <w:color w:val="auto"/>
                <w:sz w:val="20"/>
                <w:lang w:val="en-GB"/>
              </w:rPr>
              <w:t>Information Provider</w:t>
            </w:r>
          </w:p>
        </w:tc>
        <w:tc>
          <w:tcPr>
            <w:tcW w:w="1984" w:type="dxa"/>
          </w:tcPr>
          <w:p w14:paraId="0F8502F7" w14:textId="77777777" w:rsidR="004313F0" w:rsidRPr="00775EF2" w:rsidRDefault="004313F0" w:rsidP="00081769">
            <w:pPr>
              <w:pStyle w:val="Caption"/>
              <w:spacing w:before="120"/>
              <w:ind w:right="-22"/>
              <w:jc w:val="both"/>
              <w:cnfStyle w:val="100000000000" w:firstRow="1" w:lastRow="0" w:firstColumn="0" w:lastColumn="0" w:oddVBand="0" w:evenVBand="0" w:oddHBand="0" w:evenHBand="0" w:firstRowFirstColumn="0" w:firstRowLastColumn="0" w:lastRowFirstColumn="0" w:lastRowLastColumn="0"/>
              <w:rPr>
                <w:rFonts w:cs="Arial"/>
                <w:i w:val="0"/>
                <w:color w:val="auto"/>
                <w:sz w:val="20"/>
                <w:lang w:val="en-GB"/>
              </w:rPr>
            </w:pPr>
            <w:r w:rsidRPr="00775EF2">
              <w:rPr>
                <w:rFonts w:cs="Arial"/>
                <w:i w:val="0"/>
                <w:color w:val="auto"/>
                <w:sz w:val="20"/>
                <w:lang w:val="en-GB"/>
              </w:rPr>
              <w:t>Frequency of Communication</w:t>
            </w:r>
          </w:p>
        </w:tc>
        <w:tc>
          <w:tcPr>
            <w:tcW w:w="2126" w:type="dxa"/>
          </w:tcPr>
          <w:p w14:paraId="7CCF7A32" w14:textId="77777777" w:rsidR="004313F0" w:rsidRPr="00775EF2" w:rsidRDefault="004313F0" w:rsidP="00081769">
            <w:pPr>
              <w:pStyle w:val="Caption"/>
              <w:spacing w:before="120"/>
              <w:ind w:right="-22"/>
              <w:jc w:val="both"/>
              <w:cnfStyle w:val="100000000000" w:firstRow="1" w:lastRow="0" w:firstColumn="0" w:lastColumn="0" w:oddVBand="0" w:evenVBand="0" w:oddHBand="0" w:evenHBand="0" w:firstRowFirstColumn="0" w:firstRowLastColumn="0" w:lastRowFirstColumn="0" w:lastRowLastColumn="0"/>
              <w:rPr>
                <w:rFonts w:cs="Arial"/>
                <w:i w:val="0"/>
                <w:color w:val="auto"/>
                <w:sz w:val="20"/>
                <w:lang w:val="en-GB"/>
              </w:rPr>
            </w:pPr>
            <w:r w:rsidRPr="00775EF2">
              <w:rPr>
                <w:rFonts w:cs="Arial"/>
                <w:i w:val="0"/>
                <w:color w:val="auto"/>
                <w:sz w:val="20"/>
                <w:lang w:val="en-GB"/>
              </w:rPr>
              <w:t>Method of Communication</w:t>
            </w:r>
          </w:p>
        </w:tc>
      </w:tr>
      <w:tr w:rsidR="004313F0" w:rsidRPr="00775EF2" w14:paraId="3394E7B2" w14:textId="77777777" w:rsidTr="00B222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Pr>
          <w:p w14:paraId="2BD53385" w14:textId="77777777" w:rsidR="004313F0" w:rsidRPr="00775EF2" w:rsidRDefault="008827A3" w:rsidP="00081769">
            <w:pPr>
              <w:pStyle w:val="Caption"/>
              <w:spacing w:before="120"/>
              <w:ind w:right="-22"/>
              <w:jc w:val="both"/>
              <w:rPr>
                <w:rFonts w:cs="Arial"/>
                <w:b w:val="0"/>
                <w:i w:val="0"/>
                <w:color w:val="auto"/>
                <w:lang w:val="en-GB"/>
              </w:rPr>
            </w:pPr>
            <w:r w:rsidRPr="00775EF2">
              <w:rPr>
                <w:rFonts w:cs="Arial"/>
                <w:b w:val="0"/>
                <w:i w:val="0"/>
                <w:color w:val="auto"/>
                <w:lang w:val="en-GB"/>
              </w:rPr>
              <w:t>Progress Report</w:t>
            </w:r>
            <w:r w:rsidR="00402D71" w:rsidRPr="00775EF2">
              <w:rPr>
                <w:rFonts w:cs="Arial"/>
                <w:b w:val="0"/>
                <w:i w:val="0"/>
                <w:color w:val="auto"/>
                <w:lang w:val="en-GB"/>
              </w:rPr>
              <w:t>s</w:t>
            </w:r>
          </w:p>
        </w:tc>
        <w:tc>
          <w:tcPr>
            <w:tcW w:w="2127" w:type="dxa"/>
          </w:tcPr>
          <w:p w14:paraId="2D2631B6" w14:textId="2EC42A0B" w:rsidR="004313F0" w:rsidRPr="00775EF2" w:rsidRDefault="008827A3" w:rsidP="00B12DAF">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rPr>
            </w:pPr>
            <w:r w:rsidRPr="00775EF2">
              <w:rPr>
                <w:rFonts w:ascii="Arial" w:hAnsi="Arial" w:cs="Arial"/>
                <w:sz w:val="18"/>
                <w:szCs w:val="18"/>
                <w:lang w:val="en-GB"/>
              </w:rPr>
              <w:t xml:space="preserve">SIPO Project Team Members, </w:t>
            </w:r>
            <w:r w:rsidR="00117C41" w:rsidRPr="00775EF2">
              <w:rPr>
                <w:rFonts w:ascii="Arial" w:hAnsi="Arial" w:cs="Arial"/>
                <w:sz w:val="18"/>
                <w:szCs w:val="18"/>
                <w:lang w:val="en-GB"/>
              </w:rPr>
              <w:t xml:space="preserve">SIPO </w:t>
            </w:r>
            <w:r w:rsidRPr="00775EF2">
              <w:rPr>
                <w:rFonts w:ascii="Arial" w:hAnsi="Arial" w:cs="Arial"/>
                <w:sz w:val="18"/>
                <w:szCs w:val="18"/>
                <w:lang w:val="en-GB"/>
              </w:rPr>
              <w:t>External Project Team Lead</w:t>
            </w:r>
          </w:p>
        </w:tc>
        <w:tc>
          <w:tcPr>
            <w:tcW w:w="1984" w:type="dxa"/>
          </w:tcPr>
          <w:p w14:paraId="2D4DD608" w14:textId="77777777" w:rsidR="004313F0" w:rsidRPr="00775EF2" w:rsidRDefault="008827A3" w:rsidP="00402D71">
            <w:pPr>
              <w:pStyle w:val="Caption"/>
              <w:spacing w:before="120"/>
              <w:ind w:right="-22"/>
              <w:jc w:val="both"/>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t>Weekly</w:t>
            </w:r>
            <w:r w:rsidR="00402D71" w:rsidRPr="00775EF2">
              <w:rPr>
                <w:rFonts w:cs="Arial"/>
                <w:i w:val="0"/>
                <w:color w:val="auto"/>
                <w:lang w:val="en-GB"/>
              </w:rPr>
              <w:t>, as Required</w:t>
            </w:r>
          </w:p>
        </w:tc>
        <w:tc>
          <w:tcPr>
            <w:tcW w:w="2126" w:type="dxa"/>
          </w:tcPr>
          <w:p w14:paraId="1E18AC40" w14:textId="6DAFF53F" w:rsidR="004313F0" w:rsidRPr="00775EF2" w:rsidRDefault="008827A3" w:rsidP="00081769">
            <w:pPr>
              <w:pStyle w:val="Caption"/>
              <w:spacing w:before="120"/>
              <w:ind w:right="-22"/>
              <w:jc w:val="both"/>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t xml:space="preserve">Email, Meetings, </w:t>
            </w:r>
            <w:r w:rsidR="00C65D27">
              <w:rPr>
                <w:rFonts w:cs="Arial"/>
                <w:i w:val="0"/>
                <w:color w:val="auto"/>
                <w:lang w:val="en-GB"/>
              </w:rPr>
              <w:t xml:space="preserve">SIPO </w:t>
            </w:r>
            <w:r w:rsidRPr="00775EF2">
              <w:rPr>
                <w:rFonts w:cs="Arial"/>
                <w:i w:val="0"/>
                <w:color w:val="auto"/>
                <w:lang w:val="en-GB"/>
              </w:rPr>
              <w:t>JIRA</w:t>
            </w:r>
            <w:r w:rsidR="00C65D27">
              <w:rPr>
                <w:rFonts w:cs="Arial"/>
                <w:i w:val="0"/>
                <w:color w:val="auto"/>
                <w:lang w:val="en-GB"/>
              </w:rPr>
              <w:t>, Common JIRA</w:t>
            </w:r>
            <w:r w:rsidR="00B12DAF">
              <w:rPr>
                <w:rFonts w:cs="Arial"/>
                <w:i w:val="0"/>
                <w:color w:val="auto"/>
                <w:lang w:val="en-GB"/>
              </w:rPr>
              <w:t>, Zoom, Skype</w:t>
            </w:r>
          </w:p>
        </w:tc>
      </w:tr>
      <w:tr w:rsidR="008827A3" w:rsidRPr="00775EF2" w14:paraId="0A7DEFEE" w14:textId="77777777" w:rsidTr="00B222A3">
        <w:tc>
          <w:tcPr>
            <w:cnfStyle w:val="001000000000" w:firstRow="0" w:lastRow="0" w:firstColumn="1" w:lastColumn="0" w:oddVBand="0" w:evenVBand="0" w:oddHBand="0" w:evenHBand="0" w:firstRowFirstColumn="0" w:firstRowLastColumn="0" w:lastRowFirstColumn="0" w:lastRowLastColumn="0"/>
            <w:tcW w:w="2235" w:type="dxa"/>
          </w:tcPr>
          <w:p w14:paraId="72896656" w14:textId="77777777" w:rsidR="008827A3" w:rsidRPr="00775EF2" w:rsidRDefault="006971ED" w:rsidP="006971ED">
            <w:pPr>
              <w:pStyle w:val="Caption"/>
              <w:spacing w:before="120"/>
              <w:ind w:right="-22"/>
              <w:jc w:val="both"/>
              <w:rPr>
                <w:rFonts w:cs="Arial"/>
                <w:b w:val="0"/>
                <w:i w:val="0"/>
                <w:color w:val="auto"/>
                <w:lang w:val="en-GB"/>
              </w:rPr>
            </w:pPr>
            <w:r w:rsidRPr="00775EF2">
              <w:rPr>
                <w:rFonts w:cs="Arial"/>
                <w:b w:val="0"/>
                <w:i w:val="0"/>
                <w:color w:val="auto"/>
                <w:lang w:val="en-GB"/>
              </w:rPr>
              <w:t xml:space="preserve">Meeting Notes of </w:t>
            </w:r>
            <w:r w:rsidR="008827A3" w:rsidRPr="00775EF2">
              <w:rPr>
                <w:rFonts w:cs="Arial"/>
                <w:b w:val="0"/>
                <w:i w:val="0"/>
                <w:color w:val="auto"/>
                <w:lang w:val="en-GB"/>
              </w:rPr>
              <w:t>Team Meetings</w:t>
            </w:r>
          </w:p>
        </w:tc>
        <w:tc>
          <w:tcPr>
            <w:tcW w:w="2127" w:type="dxa"/>
          </w:tcPr>
          <w:p w14:paraId="1C27E6CF" w14:textId="77777777" w:rsidR="008827A3" w:rsidRPr="00775EF2" w:rsidRDefault="008827A3" w:rsidP="00081769">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rPr>
            </w:pPr>
            <w:r w:rsidRPr="00775EF2">
              <w:rPr>
                <w:rFonts w:ascii="Arial" w:hAnsi="Arial" w:cs="Arial"/>
                <w:sz w:val="18"/>
                <w:szCs w:val="18"/>
                <w:lang w:val="en-GB"/>
              </w:rPr>
              <w:t xml:space="preserve">SIPO Project Team Members, </w:t>
            </w:r>
            <w:r w:rsidR="00117C41" w:rsidRPr="00775EF2">
              <w:rPr>
                <w:rFonts w:ascii="Arial" w:hAnsi="Arial" w:cs="Arial"/>
                <w:sz w:val="18"/>
                <w:szCs w:val="18"/>
                <w:lang w:val="en-GB"/>
              </w:rPr>
              <w:t xml:space="preserve">SIPO </w:t>
            </w:r>
            <w:r w:rsidRPr="00775EF2">
              <w:rPr>
                <w:rFonts w:ascii="Arial" w:hAnsi="Arial" w:cs="Arial"/>
                <w:sz w:val="18"/>
                <w:szCs w:val="18"/>
                <w:lang w:val="en-GB"/>
              </w:rPr>
              <w:t>External Project Team Lead</w:t>
            </w:r>
          </w:p>
        </w:tc>
        <w:tc>
          <w:tcPr>
            <w:tcW w:w="1984" w:type="dxa"/>
          </w:tcPr>
          <w:p w14:paraId="41CE4686" w14:textId="77777777" w:rsidR="008827A3" w:rsidRPr="00775EF2" w:rsidRDefault="006C36B6" w:rsidP="00081769">
            <w:pPr>
              <w:pStyle w:val="Caption"/>
              <w:spacing w:before="120"/>
              <w:ind w:right="-22"/>
              <w:jc w:val="both"/>
              <w:cnfStyle w:val="000000000000" w:firstRow="0" w:lastRow="0" w:firstColumn="0" w:lastColumn="0" w:oddVBand="0" w:evenVBand="0" w:oddHBand="0" w:evenHBand="0" w:firstRowFirstColumn="0" w:firstRowLastColumn="0" w:lastRowFirstColumn="0" w:lastRowLastColumn="0"/>
              <w:rPr>
                <w:rFonts w:cs="Arial"/>
                <w:i w:val="0"/>
                <w:color w:val="auto"/>
                <w:lang w:val="en-GB"/>
              </w:rPr>
            </w:pPr>
            <w:r w:rsidRPr="00775EF2">
              <w:rPr>
                <w:rFonts w:cs="Arial"/>
                <w:i w:val="0"/>
                <w:color w:val="auto"/>
                <w:lang w:val="en-GB"/>
              </w:rPr>
              <w:t>Weekly, a</w:t>
            </w:r>
            <w:r w:rsidR="008827A3" w:rsidRPr="00775EF2">
              <w:rPr>
                <w:rFonts w:cs="Arial"/>
                <w:i w:val="0"/>
                <w:color w:val="auto"/>
                <w:lang w:val="en-GB"/>
              </w:rPr>
              <w:t>s Required</w:t>
            </w:r>
          </w:p>
        </w:tc>
        <w:tc>
          <w:tcPr>
            <w:tcW w:w="2126" w:type="dxa"/>
          </w:tcPr>
          <w:p w14:paraId="21746CC8" w14:textId="0E1D3B62" w:rsidR="008827A3" w:rsidRPr="00775EF2" w:rsidRDefault="008827A3" w:rsidP="00081769">
            <w:pPr>
              <w:pStyle w:val="Caption"/>
              <w:spacing w:before="120"/>
              <w:ind w:right="-22"/>
              <w:jc w:val="both"/>
              <w:cnfStyle w:val="000000000000" w:firstRow="0" w:lastRow="0" w:firstColumn="0" w:lastColumn="0" w:oddVBand="0" w:evenVBand="0" w:oddHBand="0" w:evenHBand="0" w:firstRowFirstColumn="0" w:firstRowLastColumn="0" w:lastRowFirstColumn="0" w:lastRowLastColumn="0"/>
              <w:rPr>
                <w:rFonts w:cs="Arial"/>
                <w:i w:val="0"/>
                <w:color w:val="auto"/>
                <w:lang w:val="en-GB"/>
              </w:rPr>
            </w:pPr>
            <w:r w:rsidRPr="00775EF2">
              <w:rPr>
                <w:rFonts w:cs="Arial"/>
                <w:i w:val="0"/>
                <w:color w:val="auto"/>
                <w:lang w:val="en-GB"/>
              </w:rPr>
              <w:t>Email, Meetings</w:t>
            </w:r>
            <w:r w:rsidR="00B12DAF">
              <w:rPr>
                <w:rFonts w:cs="Arial"/>
                <w:i w:val="0"/>
                <w:color w:val="auto"/>
                <w:lang w:val="en-GB"/>
              </w:rPr>
              <w:t>, Zoom</w:t>
            </w:r>
          </w:p>
        </w:tc>
      </w:tr>
      <w:tr w:rsidR="008827A3" w:rsidRPr="00775EF2" w14:paraId="5D0C02C0" w14:textId="77777777" w:rsidTr="00B222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Pr>
          <w:p w14:paraId="1C6A2493" w14:textId="77777777" w:rsidR="008827A3" w:rsidRPr="00775EF2" w:rsidRDefault="008827A3" w:rsidP="00081769">
            <w:pPr>
              <w:pStyle w:val="Caption"/>
              <w:spacing w:before="120"/>
              <w:ind w:right="-22"/>
              <w:jc w:val="both"/>
              <w:rPr>
                <w:rFonts w:cs="Arial"/>
                <w:b w:val="0"/>
                <w:i w:val="0"/>
                <w:color w:val="auto"/>
                <w:lang w:val="en-GB"/>
              </w:rPr>
            </w:pPr>
            <w:r w:rsidRPr="00775EF2">
              <w:rPr>
                <w:rFonts w:cs="Arial"/>
                <w:b w:val="0"/>
                <w:i w:val="0"/>
                <w:color w:val="auto"/>
                <w:lang w:val="en-GB"/>
              </w:rPr>
              <w:t>Risks</w:t>
            </w:r>
            <w:r w:rsidR="007F32CB" w:rsidRPr="00775EF2">
              <w:rPr>
                <w:rFonts w:cs="Arial"/>
                <w:b w:val="0"/>
                <w:i w:val="0"/>
                <w:color w:val="auto"/>
                <w:lang w:val="en-GB"/>
              </w:rPr>
              <w:t xml:space="preserve"> and Issues</w:t>
            </w:r>
          </w:p>
        </w:tc>
        <w:tc>
          <w:tcPr>
            <w:tcW w:w="2127" w:type="dxa"/>
          </w:tcPr>
          <w:p w14:paraId="2F09EE33" w14:textId="368DA404" w:rsidR="008827A3" w:rsidRPr="00775EF2" w:rsidRDefault="008827A3" w:rsidP="00B12DAF">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rPr>
            </w:pPr>
            <w:r w:rsidRPr="00775EF2">
              <w:rPr>
                <w:rFonts w:ascii="Arial" w:hAnsi="Arial" w:cs="Arial"/>
                <w:sz w:val="18"/>
                <w:szCs w:val="18"/>
                <w:lang w:val="en-GB"/>
              </w:rPr>
              <w:t>Project Team Members</w:t>
            </w:r>
            <w:r w:rsidR="007F32CB" w:rsidRPr="00775EF2">
              <w:rPr>
                <w:rFonts w:ascii="Arial" w:hAnsi="Arial" w:cs="Arial"/>
                <w:sz w:val="18"/>
                <w:szCs w:val="18"/>
                <w:lang w:val="en-GB"/>
              </w:rPr>
              <w:t xml:space="preserve"> </w:t>
            </w:r>
            <w:r w:rsidR="00211172" w:rsidRPr="00775EF2">
              <w:rPr>
                <w:rFonts w:ascii="Arial" w:hAnsi="Arial" w:cs="Arial"/>
                <w:sz w:val="18"/>
                <w:szCs w:val="18"/>
                <w:lang w:val="en-GB"/>
              </w:rPr>
              <w:t xml:space="preserve">SIPO </w:t>
            </w:r>
            <w:r w:rsidRPr="00775EF2">
              <w:rPr>
                <w:rFonts w:ascii="Arial" w:hAnsi="Arial" w:cs="Arial"/>
                <w:sz w:val="18"/>
                <w:szCs w:val="18"/>
                <w:lang w:val="en-GB"/>
              </w:rPr>
              <w:t>External project Team Lead</w:t>
            </w:r>
            <w:r w:rsidR="00117C41" w:rsidRPr="00775EF2">
              <w:rPr>
                <w:rFonts w:ascii="Arial" w:hAnsi="Arial" w:cs="Arial"/>
                <w:sz w:val="18"/>
                <w:szCs w:val="18"/>
                <w:lang w:val="en-GB"/>
              </w:rPr>
              <w:t xml:space="preserve">s </w:t>
            </w:r>
          </w:p>
        </w:tc>
        <w:tc>
          <w:tcPr>
            <w:tcW w:w="1984" w:type="dxa"/>
          </w:tcPr>
          <w:p w14:paraId="2B03E95A" w14:textId="77777777" w:rsidR="008827A3" w:rsidRPr="00775EF2" w:rsidRDefault="008827A3" w:rsidP="00081769">
            <w:pPr>
              <w:pStyle w:val="Caption"/>
              <w:spacing w:before="120"/>
              <w:ind w:right="-22"/>
              <w:jc w:val="both"/>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t>Ad hoc on discovery</w:t>
            </w:r>
          </w:p>
        </w:tc>
        <w:tc>
          <w:tcPr>
            <w:tcW w:w="2126" w:type="dxa"/>
          </w:tcPr>
          <w:p w14:paraId="501BFED5" w14:textId="127BE51D" w:rsidR="008827A3" w:rsidRPr="00775EF2" w:rsidRDefault="008827A3" w:rsidP="00B12DAF">
            <w:pPr>
              <w:pStyle w:val="Caption"/>
              <w:spacing w:before="120"/>
              <w:ind w:right="-22"/>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t xml:space="preserve">Email, </w:t>
            </w:r>
            <w:r w:rsidR="00211172" w:rsidRPr="00775EF2">
              <w:rPr>
                <w:rFonts w:cs="Arial"/>
                <w:i w:val="0"/>
                <w:color w:val="auto"/>
                <w:lang w:val="en-GB"/>
              </w:rPr>
              <w:t xml:space="preserve">SIPO </w:t>
            </w:r>
            <w:r w:rsidRPr="00775EF2">
              <w:rPr>
                <w:rFonts w:cs="Arial"/>
                <w:i w:val="0"/>
                <w:color w:val="auto"/>
                <w:lang w:val="en-GB"/>
              </w:rPr>
              <w:t>JIRA</w:t>
            </w:r>
            <w:r w:rsidR="00AE2A95" w:rsidRPr="00775EF2">
              <w:rPr>
                <w:rFonts w:cs="Arial"/>
                <w:i w:val="0"/>
                <w:color w:val="auto"/>
                <w:lang w:val="en-GB"/>
              </w:rPr>
              <w:t xml:space="preserve">, </w:t>
            </w:r>
          </w:p>
        </w:tc>
      </w:tr>
      <w:tr w:rsidR="00B222A3" w:rsidRPr="00775EF2" w14:paraId="3CABEF92" w14:textId="77777777" w:rsidTr="00B222A3">
        <w:tc>
          <w:tcPr>
            <w:cnfStyle w:val="001000000000" w:firstRow="0" w:lastRow="0" w:firstColumn="1" w:lastColumn="0" w:oddVBand="0" w:evenVBand="0" w:oddHBand="0" w:evenHBand="0" w:firstRowFirstColumn="0" w:firstRowLastColumn="0" w:lastRowFirstColumn="0" w:lastRowLastColumn="0"/>
            <w:tcW w:w="2235" w:type="dxa"/>
          </w:tcPr>
          <w:p w14:paraId="30D263A1" w14:textId="77777777" w:rsidR="00B222A3" w:rsidRPr="00775EF2" w:rsidRDefault="00B222A3" w:rsidP="00081769">
            <w:pPr>
              <w:pStyle w:val="Caption"/>
              <w:spacing w:before="120"/>
              <w:ind w:right="-22"/>
              <w:jc w:val="both"/>
              <w:rPr>
                <w:rFonts w:cs="Arial"/>
                <w:b w:val="0"/>
                <w:i w:val="0"/>
                <w:color w:val="auto"/>
                <w:lang w:val="en-GB"/>
              </w:rPr>
            </w:pPr>
            <w:r w:rsidRPr="00775EF2">
              <w:rPr>
                <w:rFonts w:cs="Arial"/>
                <w:b w:val="0"/>
                <w:i w:val="0"/>
                <w:color w:val="auto"/>
                <w:lang w:val="en-GB"/>
              </w:rPr>
              <w:t>Highlight Reports</w:t>
            </w:r>
          </w:p>
        </w:tc>
        <w:tc>
          <w:tcPr>
            <w:tcW w:w="2127" w:type="dxa"/>
          </w:tcPr>
          <w:p w14:paraId="1244F633" w14:textId="77777777" w:rsidR="00B222A3" w:rsidRPr="00775EF2" w:rsidRDefault="00023C5B" w:rsidP="004108E9">
            <w:pPr>
              <w:pStyle w:val="Caption"/>
              <w:spacing w:before="120"/>
              <w:ind w:right="-22"/>
              <w:jc w:val="both"/>
              <w:cnfStyle w:val="000000000000" w:firstRow="0" w:lastRow="0" w:firstColumn="0" w:lastColumn="0" w:oddVBand="0" w:evenVBand="0" w:oddHBand="0" w:evenHBand="0" w:firstRowFirstColumn="0" w:firstRowLastColumn="0" w:lastRowFirstColumn="0" w:lastRowLastColumn="0"/>
              <w:rPr>
                <w:rFonts w:cs="Arial"/>
                <w:lang w:val="en-GB"/>
              </w:rPr>
            </w:pPr>
            <w:r w:rsidRPr="00775EF2">
              <w:rPr>
                <w:rFonts w:cs="Arial"/>
                <w:i w:val="0"/>
                <w:color w:val="auto"/>
                <w:lang w:val="en-GB"/>
              </w:rPr>
              <w:t xml:space="preserve">SIPO </w:t>
            </w:r>
            <w:r w:rsidR="00402D71" w:rsidRPr="00775EF2">
              <w:rPr>
                <w:rFonts w:cs="Arial"/>
                <w:i w:val="0"/>
                <w:color w:val="auto"/>
                <w:lang w:val="en-GB"/>
              </w:rPr>
              <w:t xml:space="preserve">Project </w:t>
            </w:r>
            <w:r w:rsidR="004108E9" w:rsidRPr="00775EF2">
              <w:rPr>
                <w:rFonts w:cs="Arial"/>
                <w:i w:val="0"/>
                <w:color w:val="auto"/>
                <w:lang w:val="en-GB"/>
              </w:rPr>
              <w:t>Team Leads</w:t>
            </w:r>
            <w:r w:rsidR="00B222A3" w:rsidRPr="00775EF2">
              <w:rPr>
                <w:rFonts w:cs="Arial"/>
                <w:i w:val="0"/>
                <w:color w:val="auto"/>
                <w:lang w:val="en-GB"/>
              </w:rPr>
              <w:t xml:space="preserve">, </w:t>
            </w:r>
            <w:r w:rsidR="00117C41" w:rsidRPr="00775EF2">
              <w:rPr>
                <w:rFonts w:cs="Arial"/>
                <w:i w:val="0"/>
                <w:color w:val="auto"/>
                <w:lang w:val="en-GB"/>
              </w:rPr>
              <w:t xml:space="preserve">SIPO </w:t>
            </w:r>
            <w:r w:rsidR="00B222A3" w:rsidRPr="00775EF2">
              <w:rPr>
                <w:rFonts w:cs="Arial"/>
                <w:i w:val="0"/>
                <w:color w:val="auto"/>
                <w:lang w:val="en-GB"/>
              </w:rPr>
              <w:t>External Project Team Lead</w:t>
            </w:r>
            <w:r w:rsidRPr="00775EF2">
              <w:rPr>
                <w:rFonts w:cs="Arial"/>
                <w:i w:val="0"/>
                <w:color w:val="auto"/>
                <w:lang w:val="en-GB"/>
              </w:rPr>
              <w:t>, Deployed Project Manager</w:t>
            </w:r>
          </w:p>
        </w:tc>
        <w:tc>
          <w:tcPr>
            <w:tcW w:w="1984" w:type="dxa"/>
          </w:tcPr>
          <w:p w14:paraId="7AA5CCC7" w14:textId="77777777" w:rsidR="00B222A3" w:rsidRPr="00775EF2" w:rsidRDefault="00B222A3" w:rsidP="00081769">
            <w:pPr>
              <w:pStyle w:val="Caption"/>
              <w:spacing w:before="120"/>
              <w:ind w:right="-22"/>
              <w:jc w:val="both"/>
              <w:cnfStyle w:val="000000000000" w:firstRow="0" w:lastRow="0" w:firstColumn="0" w:lastColumn="0" w:oddVBand="0" w:evenVBand="0" w:oddHBand="0" w:evenHBand="0" w:firstRowFirstColumn="0" w:firstRowLastColumn="0" w:lastRowFirstColumn="0" w:lastRowLastColumn="0"/>
              <w:rPr>
                <w:rFonts w:cs="Arial"/>
                <w:i w:val="0"/>
                <w:color w:val="auto"/>
                <w:lang w:val="en-GB"/>
              </w:rPr>
            </w:pPr>
            <w:r w:rsidRPr="00775EF2">
              <w:rPr>
                <w:rFonts w:cs="Arial"/>
                <w:i w:val="0"/>
                <w:color w:val="auto"/>
                <w:lang w:val="en-GB"/>
              </w:rPr>
              <w:t>Every 14 days</w:t>
            </w:r>
          </w:p>
        </w:tc>
        <w:tc>
          <w:tcPr>
            <w:tcW w:w="2126" w:type="dxa"/>
          </w:tcPr>
          <w:p w14:paraId="45ADEEB8" w14:textId="36113A17" w:rsidR="00B222A3" w:rsidRPr="00775EF2" w:rsidRDefault="00B222A3" w:rsidP="00775EF2">
            <w:pPr>
              <w:pStyle w:val="Caption"/>
              <w:spacing w:before="120"/>
              <w:ind w:right="-22"/>
              <w:cnfStyle w:val="000000000000" w:firstRow="0" w:lastRow="0" w:firstColumn="0" w:lastColumn="0" w:oddVBand="0" w:evenVBand="0" w:oddHBand="0" w:evenHBand="0" w:firstRowFirstColumn="0" w:firstRowLastColumn="0" w:lastRowFirstColumn="0" w:lastRowLastColumn="0"/>
              <w:rPr>
                <w:rFonts w:cs="Arial"/>
                <w:i w:val="0"/>
                <w:color w:val="auto"/>
                <w:lang w:val="en-GB"/>
              </w:rPr>
            </w:pPr>
            <w:r w:rsidRPr="00775EF2">
              <w:rPr>
                <w:rFonts w:cs="Arial"/>
                <w:i w:val="0"/>
                <w:color w:val="auto"/>
                <w:lang w:val="en-GB"/>
              </w:rPr>
              <w:t xml:space="preserve">Email, </w:t>
            </w:r>
            <w:r w:rsidR="00211172" w:rsidRPr="00775EF2">
              <w:rPr>
                <w:rFonts w:cs="Arial"/>
                <w:i w:val="0"/>
                <w:color w:val="auto"/>
                <w:lang w:val="en-GB"/>
              </w:rPr>
              <w:t xml:space="preserve">SIPO </w:t>
            </w:r>
            <w:r w:rsidRPr="00775EF2">
              <w:rPr>
                <w:rFonts w:cs="Arial"/>
                <w:i w:val="0"/>
                <w:color w:val="auto"/>
                <w:lang w:val="en-GB"/>
              </w:rPr>
              <w:t>JIRA</w:t>
            </w:r>
            <w:r w:rsidR="00023C5B" w:rsidRPr="00775EF2">
              <w:rPr>
                <w:rFonts w:cs="Arial"/>
                <w:i w:val="0"/>
                <w:color w:val="auto"/>
                <w:lang w:val="en-GB"/>
              </w:rPr>
              <w:t>, Meetings, VICO</w:t>
            </w:r>
            <w:r w:rsidR="00B12DAF">
              <w:rPr>
                <w:rFonts w:cs="Arial"/>
                <w:i w:val="0"/>
                <w:color w:val="auto"/>
                <w:lang w:val="en-GB"/>
              </w:rPr>
              <w:t>s</w:t>
            </w:r>
          </w:p>
        </w:tc>
      </w:tr>
      <w:tr w:rsidR="00321EA4" w:rsidRPr="00775EF2" w14:paraId="699C5FED" w14:textId="77777777" w:rsidTr="00B222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Pr>
          <w:p w14:paraId="2B128F01" w14:textId="77777777" w:rsidR="00321EA4" w:rsidRPr="00775EF2" w:rsidRDefault="00321EA4" w:rsidP="00081769">
            <w:pPr>
              <w:pStyle w:val="Caption"/>
              <w:spacing w:before="120"/>
              <w:ind w:right="-22"/>
              <w:jc w:val="both"/>
              <w:rPr>
                <w:rFonts w:cs="Arial"/>
                <w:b w:val="0"/>
                <w:i w:val="0"/>
                <w:color w:val="auto"/>
                <w:lang w:val="en-GB"/>
              </w:rPr>
            </w:pPr>
            <w:r w:rsidRPr="00775EF2">
              <w:rPr>
                <w:rFonts w:cs="Arial"/>
                <w:b w:val="0"/>
                <w:i w:val="0"/>
                <w:color w:val="auto"/>
                <w:lang w:val="en-GB"/>
              </w:rPr>
              <w:t>Change Requests</w:t>
            </w:r>
          </w:p>
        </w:tc>
        <w:tc>
          <w:tcPr>
            <w:tcW w:w="2127" w:type="dxa"/>
          </w:tcPr>
          <w:p w14:paraId="0204E079" w14:textId="77777777" w:rsidR="00321EA4" w:rsidRPr="00775EF2" w:rsidRDefault="00321EA4" w:rsidP="00081769">
            <w:pPr>
              <w:pStyle w:val="Caption"/>
              <w:spacing w:before="120"/>
              <w:ind w:right="-22"/>
              <w:jc w:val="both"/>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t xml:space="preserve">SIPO Project Team Members, </w:t>
            </w:r>
            <w:r w:rsidR="006C36B6" w:rsidRPr="00775EF2">
              <w:rPr>
                <w:rFonts w:cs="Arial"/>
                <w:i w:val="0"/>
                <w:color w:val="auto"/>
                <w:lang w:val="en-GB"/>
              </w:rPr>
              <w:t xml:space="preserve">SIPO </w:t>
            </w:r>
            <w:r w:rsidRPr="00775EF2">
              <w:rPr>
                <w:rFonts w:cs="Arial"/>
                <w:i w:val="0"/>
                <w:color w:val="auto"/>
                <w:lang w:val="en-GB"/>
              </w:rPr>
              <w:t>External Project Team Lead, Deployed Project Manager</w:t>
            </w:r>
          </w:p>
        </w:tc>
        <w:tc>
          <w:tcPr>
            <w:tcW w:w="1984" w:type="dxa"/>
          </w:tcPr>
          <w:p w14:paraId="102443E6" w14:textId="77777777" w:rsidR="00321EA4" w:rsidRPr="00775EF2" w:rsidRDefault="00321EA4" w:rsidP="00081769">
            <w:pPr>
              <w:pStyle w:val="Caption"/>
              <w:spacing w:before="120"/>
              <w:ind w:right="-22"/>
              <w:jc w:val="both"/>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t>As Required</w:t>
            </w:r>
          </w:p>
        </w:tc>
        <w:tc>
          <w:tcPr>
            <w:tcW w:w="2126" w:type="dxa"/>
          </w:tcPr>
          <w:p w14:paraId="5A4D7C0A" w14:textId="49068CC0" w:rsidR="00321EA4" w:rsidRPr="00775EF2" w:rsidRDefault="00321EA4" w:rsidP="00775EF2">
            <w:pPr>
              <w:pStyle w:val="Caption"/>
              <w:spacing w:before="120"/>
              <w:ind w:right="-22"/>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t xml:space="preserve">Email, </w:t>
            </w:r>
            <w:r w:rsidR="00211172" w:rsidRPr="00775EF2">
              <w:rPr>
                <w:rFonts w:cs="Arial"/>
                <w:i w:val="0"/>
                <w:color w:val="auto"/>
                <w:lang w:val="en-GB"/>
              </w:rPr>
              <w:t xml:space="preserve">SIPO </w:t>
            </w:r>
            <w:r w:rsidRPr="00775EF2">
              <w:rPr>
                <w:rFonts w:cs="Arial"/>
                <w:i w:val="0"/>
                <w:color w:val="auto"/>
                <w:lang w:val="en-GB"/>
              </w:rPr>
              <w:t>JIRA, Meetings</w:t>
            </w:r>
            <w:r w:rsidR="00B12DAF">
              <w:rPr>
                <w:rFonts w:cs="Arial"/>
                <w:i w:val="0"/>
                <w:color w:val="auto"/>
                <w:lang w:val="en-GB"/>
              </w:rPr>
              <w:t>, Zoom</w:t>
            </w:r>
          </w:p>
        </w:tc>
      </w:tr>
    </w:tbl>
    <w:p w14:paraId="2F18EE33" w14:textId="77777777" w:rsidR="00023C5B" w:rsidRDefault="00023C5B" w:rsidP="00081769">
      <w:pPr>
        <w:pStyle w:val="ListParagraph"/>
        <w:jc w:val="both"/>
        <w:rPr>
          <w:rFonts w:ascii="Arial" w:hAnsi="Arial" w:cs="Arial"/>
          <w:b/>
          <w:sz w:val="22"/>
        </w:rPr>
      </w:pPr>
    </w:p>
    <w:p w14:paraId="6A76F1F7" w14:textId="77777777" w:rsidR="001C0B1B" w:rsidRPr="00775EF2" w:rsidRDefault="001C0B1B" w:rsidP="00081769">
      <w:pPr>
        <w:pStyle w:val="ListParagraph"/>
        <w:jc w:val="both"/>
        <w:rPr>
          <w:rFonts w:ascii="Arial" w:hAnsi="Arial" w:cs="Arial"/>
          <w:b/>
          <w:sz w:val="22"/>
        </w:rPr>
      </w:pPr>
    </w:p>
    <w:p w14:paraId="702D8FF5" w14:textId="77777777" w:rsidR="00566F2F" w:rsidRPr="00775EF2" w:rsidRDefault="00566F2F" w:rsidP="00081769">
      <w:pPr>
        <w:ind w:left="708"/>
        <w:jc w:val="both"/>
        <w:rPr>
          <w:rFonts w:ascii="Arial" w:hAnsi="Arial" w:cs="Arial"/>
          <w:b/>
          <w:sz w:val="22"/>
          <w:lang w:val="en-GB"/>
        </w:rPr>
      </w:pPr>
    </w:p>
    <w:p w14:paraId="3B2760B6" w14:textId="77777777" w:rsidR="004108E9" w:rsidRPr="00775EF2" w:rsidRDefault="004108E9" w:rsidP="004108E9">
      <w:pPr>
        <w:pStyle w:val="ListParagraph"/>
        <w:jc w:val="both"/>
        <w:rPr>
          <w:rFonts w:ascii="Arial" w:hAnsi="Arial" w:cs="Arial"/>
          <w:b/>
          <w:sz w:val="22"/>
        </w:rPr>
      </w:pPr>
    </w:p>
    <w:p w14:paraId="70B60426" w14:textId="77777777" w:rsidR="004108E9" w:rsidRPr="00775EF2" w:rsidRDefault="004108E9" w:rsidP="004108E9">
      <w:pPr>
        <w:ind w:left="708"/>
        <w:jc w:val="both"/>
        <w:rPr>
          <w:rFonts w:ascii="Arial" w:hAnsi="Arial" w:cs="Arial"/>
          <w:b/>
          <w:sz w:val="22"/>
          <w:lang w:val="en-GB"/>
        </w:rPr>
      </w:pPr>
    </w:p>
    <w:p w14:paraId="11CA2470" w14:textId="77777777" w:rsidR="00566F2F" w:rsidRPr="00775EF2" w:rsidRDefault="00FB3548" w:rsidP="00081769">
      <w:pPr>
        <w:pStyle w:val="ListParagraph"/>
        <w:numPr>
          <w:ilvl w:val="0"/>
          <w:numId w:val="29"/>
        </w:numPr>
        <w:jc w:val="both"/>
        <w:rPr>
          <w:rFonts w:ascii="Arial" w:hAnsi="Arial" w:cs="Arial"/>
          <w:b/>
          <w:sz w:val="22"/>
        </w:rPr>
      </w:pPr>
      <w:r w:rsidRPr="00775EF2">
        <w:rPr>
          <w:rFonts w:ascii="Arial" w:hAnsi="Arial" w:cs="Arial"/>
          <w:b/>
          <w:sz w:val="22"/>
        </w:rPr>
        <w:t xml:space="preserve">Communication to </w:t>
      </w:r>
      <w:r w:rsidR="00566F2F" w:rsidRPr="00775EF2">
        <w:rPr>
          <w:rFonts w:ascii="Arial" w:hAnsi="Arial" w:cs="Arial"/>
          <w:b/>
          <w:sz w:val="22"/>
        </w:rPr>
        <w:t>SIPO Project Team</w:t>
      </w:r>
    </w:p>
    <w:tbl>
      <w:tblPr>
        <w:tblStyle w:val="Tabladecuadrcula4-nfasis11"/>
        <w:tblW w:w="8472" w:type="dxa"/>
        <w:tblInd w:w="595" w:type="dxa"/>
        <w:tblLook w:val="04A0" w:firstRow="1" w:lastRow="0" w:firstColumn="1" w:lastColumn="0" w:noHBand="0" w:noVBand="1"/>
      </w:tblPr>
      <w:tblGrid>
        <w:gridCol w:w="2235"/>
        <w:gridCol w:w="2127"/>
        <w:gridCol w:w="1984"/>
        <w:gridCol w:w="2126"/>
      </w:tblGrid>
      <w:tr w:rsidR="00CA5574" w:rsidRPr="00775EF2" w14:paraId="3DA4CE8F" w14:textId="77777777" w:rsidTr="00EF2E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Pr>
          <w:p w14:paraId="12E48F44" w14:textId="77777777" w:rsidR="00CA5574" w:rsidRPr="00775EF2" w:rsidRDefault="00CA5574" w:rsidP="00081769">
            <w:pPr>
              <w:pStyle w:val="Caption"/>
              <w:spacing w:before="120"/>
              <w:ind w:right="-22"/>
              <w:jc w:val="both"/>
              <w:rPr>
                <w:rFonts w:cs="Arial"/>
                <w:i w:val="0"/>
                <w:color w:val="auto"/>
                <w:sz w:val="20"/>
                <w:lang w:val="en-GB"/>
              </w:rPr>
            </w:pPr>
            <w:r w:rsidRPr="00775EF2">
              <w:rPr>
                <w:rFonts w:cs="Arial"/>
                <w:i w:val="0"/>
                <w:color w:val="auto"/>
                <w:sz w:val="20"/>
                <w:lang w:val="en-GB"/>
              </w:rPr>
              <w:t>Information Required</w:t>
            </w:r>
          </w:p>
        </w:tc>
        <w:tc>
          <w:tcPr>
            <w:tcW w:w="2127" w:type="dxa"/>
          </w:tcPr>
          <w:p w14:paraId="6558EE7B" w14:textId="77777777" w:rsidR="00CA5574" w:rsidRPr="00775EF2" w:rsidRDefault="00CA5574" w:rsidP="00081769">
            <w:pPr>
              <w:pStyle w:val="Caption"/>
              <w:spacing w:before="120"/>
              <w:ind w:right="-22"/>
              <w:jc w:val="both"/>
              <w:cnfStyle w:val="100000000000" w:firstRow="1" w:lastRow="0" w:firstColumn="0" w:lastColumn="0" w:oddVBand="0" w:evenVBand="0" w:oddHBand="0" w:evenHBand="0" w:firstRowFirstColumn="0" w:firstRowLastColumn="0" w:lastRowFirstColumn="0" w:lastRowLastColumn="0"/>
              <w:rPr>
                <w:rFonts w:cs="Arial"/>
                <w:i w:val="0"/>
                <w:color w:val="auto"/>
                <w:sz w:val="20"/>
                <w:lang w:val="en-GB"/>
              </w:rPr>
            </w:pPr>
            <w:r w:rsidRPr="00775EF2">
              <w:rPr>
                <w:rFonts w:cs="Arial"/>
                <w:i w:val="0"/>
                <w:color w:val="auto"/>
                <w:sz w:val="20"/>
                <w:lang w:val="en-GB"/>
              </w:rPr>
              <w:t>Information Provider</w:t>
            </w:r>
          </w:p>
        </w:tc>
        <w:tc>
          <w:tcPr>
            <w:tcW w:w="1984" w:type="dxa"/>
          </w:tcPr>
          <w:p w14:paraId="1FC1C92A" w14:textId="77777777" w:rsidR="00CA5574" w:rsidRPr="00775EF2" w:rsidRDefault="00CA5574" w:rsidP="00775EF2">
            <w:pPr>
              <w:pStyle w:val="Caption"/>
              <w:spacing w:before="120"/>
              <w:ind w:right="-22"/>
              <w:cnfStyle w:val="100000000000" w:firstRow="1" w:lastRow="0" w:firstColumn="0" w:lastColumn="0" w:oddVBand="0" w:evenVBand="0" w:oddHBand="0" w:evenHBand="0" w:firstRowFirstColumn="0" w:firstRowLastColumn="0" w:lastRowFirstColumn="0" w:lastRowLastColumn="0"/>
              <w:rPr>
                <w:rFonts w:cs="Arial"/>
                <w:i w:val="0"/>
                <w:color w:val="auto"/>
                <w:sz w:val="20"/>
                <w:lang w:val="en-GB"/>
              </w:rPr>
            </w:pPr>
            <w:r w:rsidRPr="00775EF2">
              <w:rPr>
                <w:rFonts w:cs="Arial"/>
                <w:i w:val="0"/>
                <w:color w:val="auto"/>
                <w:sz w:val="20"/>
                <w:lang w:val="en-GB"/>
              </w:rPr>
              <w:t>Frequency of Communication</w:t>
            </w:r>
          </w:p>
        </w:tc>
        <w:tc>
          <w:tcPr>
            <w:tcW w:w="2126" w:type="dxa"/>
          </w:tcPr>
          <w:p w14:paraId="684F19FC" w14:textId="77777777" w:rsidR="00CA5574" w:rsidRPr="00775EF2" w:rsidRDefault="00CA5574" w:rsidP="00775EF2">
            <w:pPr>
              <w:pStyle w:val="Caption"/>
              <w:spacing w:before="120"/>
              <w:ind w:right="-22"/>
              <w:cnfStyle w:val="100000000000" w:firstRow="1" w:lastRow="0" w:firstColumn="0" w:lastColumn="0" w:oddVBand="0" w:evenVBand="0" w:oddHBand="0" w:evenHBand="0" w:firstRowFirstColumn="0" w:firstRowLastColumn="0" w:lastRowFirstColumn="0" w:lastRowLastColumn="0"/>
              <w:rPr>
                <w:rFonts w:cs="Arial"/>
                <w:i w:val="0"/>
                <w:color w:val="auto"/>
                <w:sz w:val="20"/>
                <w:lang w:val="en-GB"/>
              </w:rPr>
            </w:pPr>
            <w:r w:rsidRPr="00775EF2">
              <w:rPr>
                <w:rFonts w:cs="Arial"/>
                <w:i w:val="0"/>
                <w:color w:val="auto"/>
                <w:sz w:val="20"/>
                <w:lang w:val="en-GB"/>
              </w:rPr>
              <w:t>Method of Communication</w:t>
            </w:r>
          </w:p>
        </w:tc>
      </w:tr>
      <w:tr w:rsidR="00CA5574" w:rsidRPr="00775EF2" w14:paraId="08987D60" w14:textId="77777777" w:rsidTr="00EF2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Pr>
          <w:p w14:paraId="76952102" w14:textId="77777777" w:rsidR="00CA5574" w:rsidRPr="00775EF2" w:rsidRDefault="00E93DAA" w:rsidP="008150FF">
            <w:pPr>
              <w:pStyle w:val="Caption"/>
              <w:spacing w:before="120"/>
              <w:ind w:right="-22"/>
              <w:jc w:val="both"/>
              <w:rPr>
                <w:rFonts w:cs="Arial"/>
                <w:b w:val="0"/>
                <w:i w:val="0"/>
                <w:color w:val="auto"/>
                <w:lang w:val="en-GB"/>
              </w:rPr>
            </w:pPr>
            <w:r w:rsidRPr="00775EF2">
              <w:rPr>
                <w:rFonts w:cs="Arial"/>
                <w:b w:val="0"/>
                <w:i w:val="0"/>
                <w:color w:val="auto"/>
                <w:lang w:val="en-GB"/>
              </w:rPr>
              <w:t xml:space="preserve">Requirements, </w:t>
            </w:r>
            <w:r w:rsidR="008150FF" w:rsidRPr="00775EF2">
              <w:rPr>
                <w:rFonts w:cs="Arial"/>
                <w:b w:val="0"/>
                <w:i w:val="0"/>
                <w:color w:val="auto"/>
                <w:lang w:val="en-GB"/>
              </w:rPr>
              <w:t>Task</w:t>
            </w:r>
          </w:p>
        </w:tc>
        <w:tc>
          <w:tcPr>
            <w:tcW w:w="2127" w:type="dxa"/>
          </w:tcPr>
          <w:p w14:paraId="52203A7E" w14:textId="77777777" w:rsidR="00CA5574" w:rsidRPr="00775EF2" w:rsidRDefault="001B4885" w:rsidP="00C534A9">
            <w:pPr>
              <w:pStyle w:val="Caption"/>
              <w:spacing w:before="120"/>
              <w:ind w:right="-22"/>
              <w:jc w:val="both"/>
              <w:cnfStyle w:val="000000100000" w:firstRow="0" w:lastRow="0" w:firstColumn="0" w:lastColumn="0" w:oddVBand="0" w:evenVBand="0" w:oddHBand="1" w:evenHBand="0" w:firstRowFirstColumn="0" w:firstRowLastColumn="0" w:lastRowFirstColumn="0" w:lastRowLastColumn="0"/>
              <w:rPr>
                <w:rFonts w:cs="Arial"/>
                <w:lang w:val="en-GB"/>
              </w:rPr>
            </w:pPr>
            <w:r w:rsidRPr="00775EF2">
              <w:rPr>
                <w:rFonts w:cs="Arial"/>
                <w:i w:val="0"/>
                <w:color w:val="auto"/>
                <w:lang w:val="en-GB"/>
              </w:rPr>
              <w:t xml:space="preserve">SIPO </w:t>
            </w:r>
            <w:r w:rsidR="00CA5574" w:rsidRPr="00775EF2">
              <w:rPr>
                <w:rFonts w:cs="Arial"/>
                <w:i w:val="0"/>
                <w:color w:val="auto"/>
                <w:lang w:val="en-GB"/>
              </w:rPr>
              <w:t>Project Manager</w:t>
            </w:r>
            <w:r w:rsidR="006C36B6" w:rsidRPr="00775EF2">
              <w:rPr>
                <w:rFonts w:cs="Arial"/>
                <w:i w:val="0"/>
                <w:color w:val="auto"/>
                <w:lang w:val="en-GB"/>
              </w:rPr>
              <w:t xml:space="preserve">, </w:t>
            </w:r>
            <w:r w:rsidR="009F6879" w:rsidRPr="00775EF2">
              <w:rPr>
                <w:rFonts w:cs="Arial"/>
                <w:i w:val="0"/>
                <w:color w:val="auto"/>
                <w:lang w:val="en-GB"/>
              </w:rPr>
              <w:t xml:space="preserve">SIPO </w:t>
            </w:r>
            <w:r w:rsidR="00C534A9" w:rsidRPr="00775EF2">
              <w:rPr>
                <w:rFonts w:cs="Arial"/>
                <w:i w:val="0"/>
                <w:color w:val="auto"/>
                <w:lang w:val="en-GB"/>
              </w:rPr>
              <w:t>Project Team Leads</w:t>
            </w:r>
          </w:p>
        </w:tc>
        <w:tc>
          <w:tcPr>
            <w:tcW w:w="1984" w:type="dxa"/>
          </w:tcPr>
          <w:p w14:paraId="3970DBD9" w14:textId="77777777" w:rsidR="00CA5574" w:rsidRPr="00775EF2" w:rsidRDefault="00E93DAA" w:rsidP="00775EF2">
            <w:pPr>
              <w:pStyle w:val="Caption"/>
              <w:spacing w:before="120"/>
              <w:ind w:right="-22"/>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t>As required</w:t>
            </w:r>
          </w:p>
        </w:tc>
        <w:tc>
          <w:tcPr>
            <w:tcW w:w="2126" w:type="dxa"/>
          </w:tcPr>
          <w:p w14:paraId="39AEF923" w14:textId="4B7A2784" w:rsidR="00CA5574" w:rsidRPr="00775EF2" w:rsidRDefault="009F6879" w:rsidP="00775EF2">
            <w:pPr>
              <w:pStyle w:val="Caption"/>
              <w:spacing w:before="120"/>
              <w:ind w:right="-22"/>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t xml:space="preserve">SIPO </w:t>
            </w:r>
            <w:r w:rsidR="00CA5574" w:rsidRPr="00775EF2">
              <w:rPr>
                <w:rFonts w:cs="Arial"/>
                <w:i w:val="0"/>
                <w:color w:val="auto"/>
                <w:lang w:val="en-GB"/>
              </w:rPr>
              <w:t>JIRA</w:t>
            </w:r>
            <w:r w:rsidR="00E93DAA" w:rsidRPr="00775EF2">
              <w:rPr>
                <w:rFonts w:cs="Arial"/>
                <w:i w:val="0"/>
                <w:color w:val="auto"/>
                <w:lang w:val="en-GB"/>
              </w:rPr>
              <w:t>, Email</w:t>
            </w:r>
            <w:r w:rsidRPr="00775EF2">
              <w:rPr>
                <w:rFonts w:cs="Arial"/>
                <w:i w:val="0"/>
                <w:color w:val="auto"/>
                <w:lang w:val="en-GB"/>
              </w:rPr>
              <w:t>, Meetings</w:t>
            </w:r>
            <w:r w:rsidR="00B12DAF">
              <w:rPr>
                <w:rFonts w:cs="Arial"/>
                <w:i w:val="0"/>
                <w:color w:val="auto"/>
                <w:lang w:val="en-GB"/>
              </w:rPr>
              <w:t>, Zoom</w:t>
            </w:r>
          </w:p>
        </w:tc>
      </w:tr>
      <w:tr w:rsidR="00E93DAA" w:rsidRPr="00775EF2" w14:paraId="08C6D5AE" w14:textId="77777777" w:rsidTr="00BD3E64">
        <w:tc>
          <w:tcPr>
            <w:cnfStyle w:val="001000000000" w:firstRow="0" w:lastRow="0" w:firstColumn="1" w:lastColumn="0" w:oddVBand="0" w:evenVBand="0" w:oddHBand="0" w:evenHBand="0" w:firstRowFirstColumn="0" w:firstRowLastColumn="0" w:lastRowFirstColumn="0" w:lastRowLastColumn="0"/>
            <w:tcW w:w="2235" w:type="dxa"/>
          </w:tcPr>
          <w:p w14:paraId="5D0E6E31" w14:textId="77777777" w:rsidR="00E93DAA" w:rsidRPr="00775EF2" w:rsidRDefault="00E93DAA" w:rsidP="00081769">
            <w:pPr>
              <w:pStyle w:val="Caption"/>
              <w:spacing w:before="120"/>
              <w:ind w:right="-22"/>
              <w:jc w:val="both"/>
              <w:rPr>
                <w:rFonts w:cs="Arial"/>
                <w:b w:val="0"/>
                <w:i w:val="0"/>
                <w:color w:val="auto"/>
                <w:lang w:val="en-GB"/>
              </w:rPr>
            </w:pPr>
            <w:r w:rsidRPr="00775EF2">
              <w:rPr>
                <w:rFonts w:cs="Arial"/>
                <w:b w:val="0"/>
                <w:i w:val="0"/>
                <w:color w:val="auto"/>
                <w:lang w:val="en-GB"/>
              </w:rPr>
              <w:t>Highlight Reports</w:t>
            </w:r>
          </w:p>
        </w:tc>
        <w:tc>
          <w:tcPr>
            <w:tcW w:w="2127" w:type="dxa"/>
          </w:tcPr>
          <w:p w14:paraId="0DA62EFC" w14:textId="77777777" w:rsidR="00E93DAA" w:rsidRPr="00775EF2" w:rsidRDefault="001B4885" w:rsidP="00081769">
            <w:pPr>
              <w:pStyle w:val="Caption"/>
              <w:spacing w:before="120"/>
              <w:ind w:right="-22"/>
              <w:jc w:val="both"/>
              <w:cnfStyle w:val="000000000000" w:firstRow="0" w:lastRow="0" w:firstColumn="0" w:lastColumn="0" w:oddVBand="0" w:evenVBand="0" w:oddHBand="0" w:evenHBand="0" w:firstRowFirstColumn="0" w:firstRowLastColumn="0" w:lastRowFirstColumn="0" w:lastRowLastColumn="0"/>
              <w:rPr>
                <w:rFonts w:cs="Arial"/>
                <w:lang w:val="en-GB"/>
              </w:rPr>
            </w:pPr>
            <w:r w:rsidRPr="00775EF2">
              <w:rPr>
                <w:rFonts w:cs="Arial"/>
                <w:i w:val="0"/>
                <w:color w:val="auto"/>
                <w:lang w:val="en-GB"/>
              </w:rPr>
              <w:t xml:space="preserve">SIPO </w:t>
            </w:r>
            <w:r w:rsidR="00E93DAA" w:rsidRPr="00775EF2">
              <w:rPr>
                <w:rFonts w:cs="Arial"/>
                <w:i w:val="0"/>
                <w:color w:val="auto"/>
                <w:lang w:val="en-GB"/>
              </w:rPr>
              <w:t>Project Manager</w:t>
            </w:r>
          </w:p>
        </w:tc>
        <w:tc>
          <w:tcPr>
            <w:tcW w:w="1984" w:type="dxa"/>
          </w:tcPr>
          <w:p w14:paraId="3B654394" w14:textId="77777777" w:rsidR="00E93DAA" w:rsidRPr="00775EF2" w:rsidRDefault="00E93DAA" w:rsidP="00081769">
            <w:pPr>
              <w:pStyle w:val="Caption"/>
              <w:spacing w:before="120"/>
              <w:ind w:right="-22"/>
              <w:jc w:val="both"/>
              <w:cnfStyle w:val="000000000000" w:firstRow="0" w:lastRow="0" w:firstColumn="0" w:lastColumn="0" w:oddVBand="0" w:evenVBand="0" w:oddHBand="0" w:evenHBand="0" w:firstRowFirstColumn="0" w:firstRowLastColumn="0" w:lastRowFirstColumn="0" w:lastRowLastColumn="0"/>
              <w:rPr>
                <w:rFonts w:cs="Arial"/>
                <w:i w:val="0"/>
                <w:color w:val="auto"/>
                <w:lang w:val="en-GB"/>
              </w:rPr>
            </w:pPr>
            <w:r w:rsidRPr="00775EF2">
              <w:rPr>
                <w:rFonts w:cs="Arial"/>
                <w:i w:val="0"/>
                <w:color w:val="auto"/>
                <w:lang w:val="en-GB"/>
              </w:rPr>
              <w:t>Every 14 days</w:t>
            </w:r>
          </w:p>
        </w:tc>
        <w:tc>
          <w:tcPr>
            <w:tcW w:w="2126" w:type="dxa"/>
          </w:tcPr>
          <w:p w14:paraId="36DE49ED" w14:textId="66A7C099" w:rsidR="00E93DAA" w:rsidRPr="00775EF2" w:rsidRDefault="00E93DAA" w:rsidP="00081769">
            <w:pPr>
              <w:pStyle w:val="Caption"/>
              <w:spacing w:before="120"/>
              <w:ind w:right="-22"/>
              <w:jc w:val="both"/>
              <w:cnfStyle w:val="000000000000" w:firstRow="0" w:lastRow="0" w:firstColumn="0" w:lastColumn="0" w:oddVBand="0" w:evenVBand="0" w:oddHBand="0" w:evenHBand="0" w:firstRowFirstColumn="0" w:firstRowLastColumn="0" w:lastRowFirstColumn="0" w:lastRowLastColumn="0"/>
              <w:rPr>
                <w:rFonts w:cs="Arial"/>
                <w:i w:val="0"/>
                <w:color w:val="auto"/>
                <w:lang w:val="en-GB"/>
              </w:rPr>
            </w:pPr>
            <w:r w:rsidRPr="00775EF2">
              <w:rPr>
                <w:rFonts w:cs="Arial"/>
                <w:i w:val="0"/>
                <w:color w:val="auto"/>
                <w:lang w:val="en-GB"/>
              </w:rPr>
              <w:t>Email, Meetings</w:t>
            </w:r>
            <w:r w:rsidR="00B12DAF">
              <w:rPr>
                <w:rFonts w:cs="Arial"/>
                <w:i w:val="0"/>
                <w:color w:val="auto"/>
                <w:lang w:val="en-GB"/>
              </w:rPr>
              <w:t>, Zoom</w:t>
            </w:r>
          </w:p>
        </w:tc>
      </w:tr>
      <w:tr w:rsidR="00CA5574" w:rsidRPr="00775EF2" w14:paraId="2C900AC1" w14:textId="77777777" w:rsidTr="00EF2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Pr>
          <w:p w14:paraId="4F0019C0" w14:textId="77777777" w:rsidR="00CA5574" w:rsidRPr="00775EF2" w:rsidRDefault="00CA5574" w:rsidP="00081769">
            <w:pPr>
              <w:pStyle w:val="Caption"/>
              <w:spacing w:before="120"/>
              <w:ind w:right="-22"/>
              <w:jc w:val="both"/>
              <w:rPr>
                <w:rFonts w:cs="Arial"/>
                <w:b w:val="0"/>
                <w:i w:val="0"/>
                <w:color w:val="auto"/>
                <w:lang w:val="en-GB"/>
              </w:rPr>
            </w:pPr>
            <w:r w:rsidRPr="00775EF2">
              <w:rPr>
                <w:rFonts w:cs="Arial"/>
                <w:b w:val="0"/>
                <w:i w:val="0"/>
                <w:color w:val="auto"/>
                <w:lang w:val="en-GB"/>
              </w:rPr>
              <w:t>Team Meetings</w:t>
            </w:r>
          </w:p>
        </w:tc>
        <w:tc>
          <w:tcPr>
            <w:tcW w:w="2127" w:type="dxa"/>
          </w:tcPr>
          <w:p w14:paraId="51E8B4AA" w14:textId="77777777" w:rsidR="000A081F" w:rsidRPr="00775EF2" w:rsidRDefault="001B4885" w:rsidP="00081769">
            <w:pPr>
              <w:pStyle w:val="Caption"/>
              <w:spacing w:before="120"/>
              <w:ind w:right="-22"/>
              <w:jc w:val="both"/>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t xml:space="preserve">SIPO </w:t>
            </w:r>
            <w:r w:rsidR="00CA5574" w:rsidRPr="00775EF2">
              <w:rPr>
                <w:rFonts w:cs="Arial"/>
                <w:i w:val="0"/>
                <w:color w:val="auto"/>
                <w:lang w:val="en-GB"/>
              </w:rPr>
              <w:t>Project Manager</w:t>
            </w:r>
            <w:r w:rsidR="000A081F" w:rsidRPr="00775EF2">
              <w:rPr>
                <w:rFonts w:cs="Arial"/>
                <w:i w:val="0"/>
                <w:color w:val="auto"/>
                <w:lang w:val="en-GB"/>
              </w:rPr>
              <w:t xml:space="preserve"> </w:t>
            </w:r>
          </w:p>
        </w:tc>
        <w:tc>
          <w:tcPr>
            <w:tcW w:w="1984" w:type="dxa"/>
          </w:tcPr>
          <w:p w14:paraId="6767B665" w14:textId="77777777" w:rsidR="00CA5574" w:rsidRPr="00775EF2" w:rsidRDefault="00CA5574" w:rsidP="00081769">
            <w:pPr>
              <w:pStyle w:val="Caption"/>
              <w:spacing w:before="120"/>
              <w:ind w:right="-22"/>
              <w:jc w:val="both"/>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t>Weekly</w:t>
            </w:r>
            <w:r w:rsidR="000A081F" w:rsidRPr="00775EF2">
              <w:rPr>
                <w:rFonts w:cs="Arial"/>
                <w:i w:val="0"/>
                <w:color w:val="auto"/>
                <w:lang w:val="en-GB"/>
              </w:rPr>
              <w:t>, As required</w:t>
            </w:r>
          </w:p>
        </w:tc>
        <w:tc>
          <w:tcPr>
            <w:tcW w:w="2126" w:type="dxa"/>
          </w:tcPr>
          <w:p w14:paraId="10CD3C54" w14:textId="553EBE5A" w:rsidR="00CA5574" w:rsidRPr="00775EF2" w:rsidRDefault="00CA5574" w:rsidP="00081769">
            <w:pPr>
              <w:pStyle w:val="Caption"/>
              <w:spacing w:before="120"/>
              <w:ind w:right="-22"/>
              <w:jc w:val="both"/>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t>Email, Meetings</w:t>
            </w:r>
            <w:r w:rsidR="00B12DAF">
              <w:rPr>
                <w:rFonts w:cs="Arial"/>
                <w:i w:val="0"/>
                <w:color w:val="auto"/>
                <w:lang w:val="en-GB"/>
              </w:rPr>
              <w:t>, Zoom</w:t>
            </w:r>
          </w:p>
        </w:tc>
      </w:tr>
      <w:tr w:rsidR="00CA5574" w:rsidRPr="00775EF2" w14:paraId="73A564ED" w14:textId="77777777" w:rsidTr="00EF2E61">
        <w:tc>
          <w:tcPr>
            <w:cnfStyle w:val="001000000000" w:firstRow="0" w:lastRow="0" w:firstColumn="1" w:lastColumn="0" w:oddVBand="0" w:evenVBand="0" w:oddHBand="0" w:evenHBand="0" w:firstRowFirstColumn="0" w:firstRowLastColumn="0" w:lastRowFirstColumn="0" w:lastRowLastColumn="0"/>
            <w:tcW w:w="2235" w:type="dxa"/>
          </w:tcPr>
          <w:p w14:paraId="2CF95658" w14:textId="77777777" w:rsidR="00CA5574" w:rsidRPr="00775EF2" w:rsidRDefault="00CA5574" w:rsidP="00081769">
            <w:pPr>
              <w:pStyle w:val="Caption"/>
              <w:spacing w:before="120"/>
              <w:ind w:right="-22"/>
              <w:jc w:val="both"/>
              <w:rPr>
                <w:rFonts w:cs="Arial"/>
                <w:b w:val="0"/>
                <w:i w:val="0"/>
                <w:color w:val="auto"/>
                <w:lang w:val="en-GB"/>
              </w:rPr>
            </w:pPr>
            <w:r w:rsidRPr="00775EF2">
              <w:rPr>
                <w:rFonts w:cs="Arial"/>
                <w:b w:val="0"/>
                <w:i w:val="0"/>
                <w:color w:val="auto"/>
                <w:lang w:val="en-GB"/>
              </w:rPr>
              <w:t>Risk</w:t>
            </w:r>
          </w:p>
        </w:tc>
        <w:tc>
          <w:tcPr>
            <w:tcW w:w="2127" w:type="dxa"/>
          </w:tcPr>
          <w:p w14:paraId="74724BB3" w14:textId="77777777" w:rsidR="00CA5574" w:rsidRPr="00775EF2" w:rsidRDefault="001B4885" w:rsidP="00081769">
            <w:pPr>
              <w:pStyle w:val="Caption"/>
              <w:spacing w:before="120"/>
              <w:ind w:right="-22"/>
              <w:jc w:val="both"/>
              <w:cnfStyle w:val="000000000000" w:firstRow="0" w:lastRow="0" w:firstColumn="0" w:lastColumn="0" w:oddVBand="0" w:evenVBand="0" w:oddHBand="0" w:evenHBand="0" w:firstRowFirstColumn="0" w:firstRowLastColumn="0" w:lastRowFirstColumn="0" w:lastRowLastColumn="0"/>
              <w:rPr>
                <w:rFonts w:cs="Arial"/>
                <w:i w:val="0"/>
                <w:color w:val="auto"/>
                <w:lang w:val="en-GB"/>
              </w:rPr>
            </w:pPr>
            <w:r w:rsidRPr="00775EF2">
              <w:rPr>
                <w:rFonts w:cs="Arial"/>
                <w:i w:val="0"/>
                <w:color w:val="auto"/>
                <w:lang w:val="en-GB"/>
              </w:rPr>
              <w:t xml:space="preserve">SIPO </w:t>
            </w:r>
            <w:r w:rsidR="00CA5574" w:rsidRPr="00775EF2">
              <w:rPr>
                <w:rFonts w:cs="Arial"/>
                <w:i w:val="0"/>
                <w:color w:val="auto"/>
                <w:lang w:val="en-GB"/>
              </w:rPr>
              <w:t>Project Manager</w:t>
            </w:r>
          </w:p>
        </w:tc>
        <w:tc>
          <w:tcPr>
            <w:tcW w:w="1984" w:type="dxa"/>
          </w:tcPr>
          <w:p w14:paraId="5FCF1B25" w14:textId="77777777" w:rsidR="00CA5574" w:rsidRPr="00775EF2" w:rsidRDefault="00CA5574" w:rsidP="00081769">
            <w:pPr>
              <w:pStyle w:val="Caption"/>
              <w:spacing w:before="120"/>
              <w:ind w:right="-22"/>
              <w:jc w:val="both"/>
              <w:cnfStyle w:val="000000000000" w:firstRow="0" w:lastRow="0" w:firstColumn="0" w:lastColumn="0" w:oddVBand="0" w:evenVBand="0" w:oddHBand="0" w:evenHBand="0" w:firstRowFirstColumn="0" w:firstRowLastColumn="0" w:lastRowFirstColumn="0" w:lastRowLastColumn="0"/>
              <w:rPr>
                <w:rFonts w:cs="Arial"/>
                <w:i w:val="0"/>
                <w:color w:val="auto"/>
                <w:lang w:val="en-GB"/>
              </w:rPr>
            </w:pPr>
            <w:r w:rsidRPr="00775EF2">
              <w:rPr>
                <w:rFonts w:cs="Arial"/>
                <w:i w:val="0"/>
                <w:color w:val="auto"/>
                <w:lang w:val="en-GB"/>
              </w:rPr>
              <w:t>Ad hoc on discovery</w:t>
            </w:r>
          </w:p>
        </w:tc>
        <w:tc>
          <w:tcPr>
            <w:tcW w:w="2126" w:type="dxa"/>
          </w:tcPr>
          <w:p w14:paraId="275143DE" w14:textId="0D2E54C3" w:rsidR="00CA5574" w:rsidRPr="00775EF2" w:rsidRDefault="00CA5574" w:rsidP="00775EF2">
            <w:pPr>
              <w:pStyle w:val="Caption"/>
              <w:spacing w:before="120"/>
              <w:ind w:right="-22"/>
              <w:cnfStyle w:val="000000000000" w:firstRow="0" w:lastRow="0" w:firstColumn="0" w:lastColumn="0" w:oddVBand="0" w:evenVBand="0" w:oddHBand="0" w:evenHBand="0" w:firstRowFirstColumn="0" w:firstRowLastColumn="0" w:lastRowFirstColumn="0" w:lastRowLastColumn="0"/>
              <w:rPr>
                <w:rFonts w:cs="Arial"/>
                <w:i w:val="0"/>
                <w:color w:val="auto"/>
                <w:lang w:val="en-GB"/>
              </w:rPr>
            </w:pPr>
            <w:r w:rsidRPr="00775EF2">
              <w:rPr>
                <w:rFonts w:cs="Arial"/>
                <w:i w:val="0"/>
                <w:color w:val="auto"/>
                <w:lang w:val="en-GB"/>
              </w:rPr>
              <w:t xml:space="preserve">Email, </w:t>
            </w:r>
            <w:r w:rsidR="009F6879" w:rsidRPr="00775EF2">
              <w:rPr>
                <w:rFonts w:cs="Arial"/>
                <w:i w:val="0"/>
                <w:color w:val="auto"/>
                <w:lang w:val="en-GB"/>
              </w:rPr>
              <w:t xml:space="preserve">SIPO </w:t>
            </w:r>
            <w:r w:rsidRPr="00775EF2">
              <w:rPr>
                <w:rFonts w:cs="Arial"/>
                <w:i w:val="0"/>
                <w:color w:val="auto"/>
                <w:lang w:val="en-GB"/>
              </w:rPr>
              <w:t>JIRA</w:t>
            </w:r>
            <w:r w:rsidR="00F90837" w:rsidRPr="00775EF2">
              <w:rPr>
                <w:rFonts w:cs="Arial"/>
                <w:i w:val="0"/>
                <w:color w:val="auto"/>
                <w:lang w:val="en-GB"/>
              </w:rPr>
              <w:t>, Meetings</w:t>
            </w:r>
            <w:r w:rsidR="00B12DAF">
              <w:rPr>
                <w:rFonts w:cs="Arial"/>
                <w:i w:val="0"/>
                <w:color w:val="auto"/>
                <w:lang w:val="en-GB"/>
              </w:rPr>
              <w:t>, Zoom</w:t>
            </w:r>
          </w:p>
        </w:tc>
      </w:tr>
      <w:tr w:rsidR="00321EA4" w:rsidRPr="00775EF2" w14:paraId="0ACC139C" w14:textId="77777777" w:rsidTr="00EF2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Pr>
          <w:p w14:paraId="2B1DCAAA" w14:textId="77777777" w:rsidR="00321EA4" w:rsidRPr="00775EF2" w:rsidRDefault="00321EA4" w:rsidP="00081769">
            <w:pPr>
              <w:pStyle w:val="Caption"/>
              <w:spacing w:before="120"/>
              <w:ind w:right="-22"/>
              <w:jc w:val="both"/>
              <w:rPr>
                <w:rFonts w:cs="Arial"/>
                <w:b w:val="0"/>
                <w:i w:val="0"/>
                <w:color w:val="auto"/>
                <w:lang w:val="en-GB"/>
              </w:rPr>
            </w:pPr>
            <w:r w:rsidRPr="00775EF2">
              <w:rPr>
                <w:rFonts w:cs="Arial"/>
                <w:b w:val="0"/>
                <w:i w:val="0"/>
                <w:color w:val="auto"/>
                <w:lang w:val="en-GB"/>
              </w:rPr>
              <w:t>Change request solutions and implementations</w:t>
            </w:r>
          </w:p>
        </w:tc>
        <w:tc>
          <w:tcPr>
            <w:tcW w:w="2127" w:type="dxa"/>
          </w:tcPr>
          <w:p w14:paraId="30F4AB42" w14:textId="77777777" w:rsidR="00321EA4" w:rsidRPr="00775EF2" w:rsidRDefault="009F6879" w:rsidP="00081769">
            <w:pPr>
              <w:pStyle w:val="Caption"/>
              <w:spacing w:before="120"/>
              <w:ind w:right="-22"/>
              <w:jc w:val="both"/>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t xml:space="preserve">SIPO </w:t>
            </w:r>
            <w:r w:rsidR="00321EA4" w:rsidRPr="00775EF2">
              <w:rPr>
                <w:rFonts w:cs="Arial"/>
                <w:i w:val="0"/>
                <w:color w:val="auto"/>
                <w:lang w:val="en-GB"/>
              </w:rPr>
              <w:t>Project Manager</w:t>
            </w:r>
          </w:p>
        </w:tc>
        <w:tc>
          <w:tcPr>
            <w:tcW w:w="1984" w:type="dxa"/>
          </w:tcPr>
          <w:p w14:paraId="355AD21A" w14:textId="77777777" w:rsidR="00321EA4" w:rsidRPr="00775EF2" w:rsidRDefault="00321EA4" w:rsidP="00081769">
            <w:pPr>
              <w:pStyle w:val="Caption"/>
              <w:spacing w:before="120"/>
              <w:ind w:right="-22"/>
              <w:jc w:val="both"/>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t>As required</w:t>
            </w:r>
          </w:p>
        </w:tc>
        <w:tc>
          <w:tcPr>
            <w:tcW w:w="2126" w:type="dxa"/>
          </w:tcPr>
          <w:p w14:paraId="783B0217" w14:textId="791073B0" w:rsidR="00321EA4" w:rsidRPr="00775EF2" w:rsidRDefault="009F6879" w:rsidP="00775EF2">
            <w:pPr>
              <w:pStyle w:val="Caption"/>
              <w:spacing w:before="120"/>
              <w:ind w:right="-22"/>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t xml:space="preserve">SIPO </w:t>
            </w:r>
            <w:r w:rsidR="00B12DAF">
              <w:rPr>
                <w:rFonts w:cs="Arial"/>
                <w:i w:val="0"/>
                <w:color w:val="auto"/>
                <w:lang w:val="en-GB"/>
              </w:rPr>
              <w:t>JIRA, Email, Meetings, Zoom</w:t>
            </w:r>
          </w:p>
        </w:tc>
      </w:tr>
    </w:tbl>
    <w:p w14:paraId="521906D6" w14:textId="77777777" w:rsidR="00C534A9" w:rsidRPr="00775EF2" w:rsidRDefault="00C534A9" w:rsidP="00C534A9">
      <w:pPr>
        <w:pStyle w:val="ListParagraph"/>
        <w:jc w:val="both"/>
        <w:rPr>
          <w:rFonts w:ascii="Arial" w:hAnsi="Arial" w:cs="Arial"/>
          <w:b/>
          <w:sz w:val="22"/>
        </w:rPr>
      </w:pPr>
    </w:p>
    <w:p w14:paraId="25281E4E" w14:textId="77777777" w:rsidR="00C534A9" w:rsidRPr="00775EF2" w:rsidRDefault="00C534A9">
      <w:pPr>
        <w:rPr>
          <w:rFonts w:ascii="Arial" w:hAnsi="Arial" w:cs="Arial"/>
          <w:b/>
          <w:sz w:val="22"/>
          <w:szCs w:val="20"/>
          <w:lang w:val="en-GB" w:eastAsia="en-US"/>
        </w:rPr>
      </w:pPr>
    </w:p>
    <w:p w14:paraId="3AD2FFBE" w14:textId="77777777" w:rsidR="00721BC7" w:rsidRDefault="00721BC7" w:rsidP="00081769">
      <w:pPr>
        <w:ind w:left="708"/>
        <w:jc w:val="both"/>
        <w:rPr>
          <w:rFonts w:ascii="Arial" w:hAnsi="Arial" w:cs="Arial"/>
          <w:b/>
          <w:sz w:val="22"/>
          <w:lang w:val="en-GB"/>
        </w:rPr>
      </w:pPr>
    </w:p>
    <w:p w14:paraId="4BA9DF02" w14:textId="77777777" w:rsidR="00721BC7" w:rsidRDefault="00721BC7" w:rsidP="00081769">
      <w:pPr>
        <w:ind w:left="708"/>
        <w:jc w:val="both"/>
        <w:rPr>
          <w:rFonts w:ascii="Arial" w:hAnsi="Arial" w:cs="Arial"/>
          <w:b/>
          <w:sz w:val="22"/>
          <w:lang w:val="en-GB"/>
        </w:rPr>
      </w:pPr>
    </w:p>
    <w:p w14:paraId="4EDD3867" w14:textId="77777777" w:rsidR="00721BC7" w:rsidRPr="00775EF2" w:rsidRDefault="00721BC7" w:rsidP="00081769">
      <w:pPr>
        <w:ind w:left="708"/>
        <w:jc w:val="both"/>
        <w:rPr>
          <w:rFonts w:ascii="Arial" w:hAnsi="Arial" w:cs="Arial"/>
          <w:b/>
          <w:sz w:val="22"/>
          <w:lang w:val="en-GB"/>
        </w:rPr>
      </w:pPr>
    </w:p>
    <w:p w14:paraId="17C997BE" w14:textId="77777777" w:rsidR="00566F2F" w:rsidRPr="00775EF2" w:rsidRDefault="007C7688" w:rsidP="00081769">
      <w:pPr>
        <w:pStyle w:val="ListParagraph"/>
        <w:numPr>
          <w:ilvl w:val="0"/>
          <w:numId w:val="29"/>
        </w:numPr>
        <w:jc w:val="both"/>
        <w:rPr>
          <w:rFonts w:ascii="Arial" w:hAnsi="Arial" w:cs="Arial"/>
          <w:b/>
          <w:sz w:val="22"/>
        </w:rPr>
      </w:pPr>
      <w:r w:rsidRPr="00775EF2">
        <w:rPr>
          <w:rFonts w:ascii="Arial" w:hAnsi="Arial" w:cs="Arial"/>
          <w:b/>
          <w:sz w:val="22"/>
        </w:rPr>
        <w:t>Communication to</w:t>
      </w:r>
      <w:r w:rsidR="002857D5" w:rsidRPr="00775EF2">
        <w:rPr>
          <w:rFonts w:ascii="Arial" w:hAnsi="Arial" w:cs="Arial"/>
          <w:b/>
          <w:sz w:val="22"/>
        </w:rPr>
        <w:t xml:space="preserve"> SIPO</w:t>
      </w:r>
      <w:r w:rsidRPr="00775EF2">
        <w:rPr>
          <w:rFonts w:ascii="Arial" w:hAnsi="Arial" w:cs="Arial"/>
          <w:b/>
          <w:sz w:val="22"/>
        </w:rPr>
        <w:t xml:space="preserve"> </w:t>
      </w:r>
      <w:r w:rsidR="00566F2F" w:rsidRPr="00775EF2">
        <w:rPr>
          <w:rFonts w:ascii="Arial" w:hAnsi="Arial" w:cs="Arial"/>
          <w:b/>
          <w:sz w:val="22"/>
        </w:rPr>
        <w:t>External Project Team</w:t>
      </w:r>
    </w:p>
    <w:tbl>
      <w:tblPr>
        <w:tblStyle w:val="Tabladecuadrcula4-nfasis11"/>
        <w:tblW w:w="8472" w:type="dxa"/>
        <w:tblInd w:w="595" w:type="dxa"/>
        <w:tblLook w:val="04A0" w:firstRow="1" w:lastRow="0" w:firstColumn="1" w:lastColumn="0" w:noHBand="0" w:noVBand="1"/>
      </w:tblPr>
      <w:tblGrid>
        <w:gridCol w:w="2235"/>
        <w:gridCol w:w="2127"/>
        <w:gridCol w:w="1984"/>
        <w:gridCol w:w="2126"/>
      </w:tblGrid>
      <w:tr w:rsidR="000A081F" w:rsidRPr="00775EF2" w14:paraId="679385FC" w14:textId="77777777" w:rsidTr="00EF2E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Pr>
          <w:p w14:paraId="2BCF2313" w14:textId="77777777" w:rsidR="000A081F" w:rsidRPr="00775EF2" w:rsidRDefault="000A081F" w:rsidP="00081769">
            <w:pPr>
              <w:pStyle w:val="Caption"/>
              <w:spacing w:before="120"/>
              <w:ind w:right="-22"/>
              <w:jc w:val="both"/>
              <w:rPr>
                <w:rFonts w:cs="Arial"/>
                <w:i w:val="0"/>
                <w:color w:val="auto"/>
                <w:sz w:val="20"/>
                <w:lang w:val="en-GB"/>
              </w:rPr>
            </w:pPr>
            <w:r w:rsidRPr="00775EF2">
              <w:rPr>
                <w:rFonts w:cs="Arial"/>
                <w:i w:val="0"/>
                <w:color w:val="auto"/>
                <w:sz w:val="20"/>
                <w:lang w:val="en-GB"/>
              </w:rPr>
              <w:t>Information Required</w:t>
            </w:r>
          </w:p>
        </w:tc>
        <w:tc>
          <w:tcPr>
            <w:tcW w:w="2127" w:type="dxa"/>
          </w:tcPr>
          <w:p w14:paraId="44815B94" w14:textId="77777777" w:rsidR="000A081F" w:rsidRPr="00775EF2" w:rsidRDefault="000A081F" w:rsidP="00081769">
            <w:pPr>
              <w:pStyle w:val="Caption"/>
              <w:spacing w:before="120"/>
              <w:ind w:right="-22"/>
              <w:jc w:val="both"/>
              <w:cnfStyle w:val="100000000000" w:firstRow="1" w:lastRow="0" w:firstColumn="0" w:lastColumn="0" w:oddVBand="0" w:evenVBand="0" w:oddHBand="0" w:evenHBand="0" w:firstRowFirstColumn="0" w:firstRowLastColumn="0" w:lastRowFirstColumn="0" w:lastRowLastColumn="0"/>
              <w:rPr>
                <w:rFonts w:cs="Arial"/>
                <w:i w:val="0"/>
                <w:color w:val="auto"/>
                <w:sz w:val="20"/>
                <w:lang w:val="en-GB"/>
              </w:rPr>
            </w:pPr>
            <w:r w:rsidRPr="00775EF2">
              <w:rPr>
                <w:rFonts w:cs="Arial"/>
                <w:i w:val="0"/>
                <w:color w:val="auto"/>
                <w:sz w:val="20"/>
                <w:lang w:val="en-GB"/>
              </w:rPr>
              <w:t>Information Provider</w:t>
            </w:r>
          </w:p>
        </w:tc>
        <w:tc>
          <w:tcPr>
            <w:tcW w:w="1984" w:type="dxa"/>
          </w:tcPr>
          <w:p w14:paraId="31A32824" w14:textId="77777777" w:rsidR="000A081F" w:rsidRPr="00775EF2" w:rsidRDefault="000A081F" w:rsidP="00775EF2">
            <w:pPr>
              <w:pStyle w:val="Caption"/>
              <w:spacing w:before="120"/>
              <w:ind w:right="-22"/>
              <w:cnfStyle w:val="100000000000" w:firstRow="1" w:lastRow="0" w:firstColumn="0" w:lastColumn="0" w:oddVBand="0" w:evenVBand="0" w:oddHBand="0" w:evenHBand="0" w:firstRowFirstColumn="0" w:firstRowLastColumn="0" w:lastRowFirstColumn="0" w:lastRowLastColumn="0"/>
              <w:rPr>
                <w:rFonts w:cs="Arial"/>
                <w:i w:val="0"/>
                <w:color w:val="auto"/>
                <w:sz w:val="20"/>
                <w:lang w:val="en-GB"/>
              </w:rPr>
            </w:pPr>
            <w:r w:rsidRPr="00775EF2">
              <w:rPr>
                <w:rFonts w:cs="Arial"/>
                <w:i w:val="0"/>
                <w:color w:val="auto"/>
                <w:sz w:val="20"/>
                <w:lang w:val="en-GB"/>
              </w:rPr>
              <w:t>Frequency of Communication</w:t>
            </w:r>
          </w:p>
        </w:tc>
        <w:tc>
          <w:tcPr>
            <w:tcW w:w="2126" w:type="dxa"/>
          </w:tcPr>
          <w:p w14:paraId="5B47ABB8" w14:textId="77777777" w:rsidR="000A081F" w:rsidRPr="00775EF2" w:rsidRDefault="000A081F" w:rsidP="00775EF2">
            <w:pPr>
              <w:pStyle w:val="Caption"/>
              <w:spacing w:before="120"/>
              <w:ind w:right="-22"/>
              <w:cnfStyle w:val="100000000000" w:firstRow="1" w:lastRow="0" w:firstColumn="0" w:lastColumn="0" w:oddVBand="0" w:evenVBand="0" w:oddHBand="0" w:evenHBand="0" w:firstRowFirstColumn="0" w:firstRowLastColumn="0" w:lastRowFirstColumn="0" w:lastRowLastColumn="0"/>
              <w:rPr>
                <w:rFonts w:cs="Arial"/>
                <w:i w:val="0"/>
                <w:color w:val="auto"/>
                <w:sz w:val="20"/>
                <w:lang w:val="en-GB"/>
              </w:rPr>
            </w:pPr>
            <w:r w:rsidRPr="00775EF2">
              <w:rPr>
                <w:rFonts w:cs="Arial"/>
                <w:i w:val="0"/>
                <w:color w:val="auto"/>
                <w:sz w:val="20"/>
                <w:lang w:val="en-GB"/>
              </w:rPr>
              <w:t>Method of Communication</w:t>
            </w:r>
          </w:p>
        </w:tc>
      </w:tr>
      <w:tr w:rsidR="000A081F" w:rsidRPr="00775EF2" w14:paraId="7D1EED33" w14:textId="77777777" w:rsidTr="00EF2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Pr>
          <w:p w14:paraId="21881414" w14:textId="77777777" w:rsidR="000A081F" w:rsidRPr="00775EF2" w:rsidRDefault="000A081F" w:rsidP="00015B57">
            <w:pPr>
              <w:pStyle w:val="Caption"/>
              <w:spacing w:before="120"/>
              <w:ind w:right="-22"/>
              <w:jc w:val="both"/>
              <w:rPr>
                <w:rFonts w:cs="Arial"/>
                <w:b w:val="0"/>
                <w:i w:val="0"/>
                <w:color w:val="auto"/>
                <w:lang w:val="en-GB"/>
              </w:rPr>
            </w:pPr>
            <w:r w:rsidRPr="00775EF2">
              <w:rPr>
                <w:rFonts w:cs="Arial"/>
                <w:b w:val="0"/>
                <w:i w:val="0"/>
                <w:color w:val="auto"/>
                <w:lang w:val="en-GB"/>
              </w:rPr>
              <w:t xml:space="preserve">Requirements, </w:t>
            </w:r>
            <w:r w:rsidR="00015B57" w:rsidRPr="00775EF2">
              <w:rPr>
                <w:rFonts w:cs="Arial"/>
                <w:b w:val="0"/>
                <w:i w:val="0"/>
                <w:color w:val="auto"/>
                <w:lang w:val="en-GB"/>
              </w:rPr>
              <w:t>Tasks</w:t>
            </w:r>
          </w:p>
        </w:tc>
        <w:tc>
          <w:tcPr>
            <w:tcW w:w="2127" w:type="dxa"/>
          </w:tcPr>
          <w:p w14:paraId="7C76FC95" w14:textId="77777777" w:rsidR="000A081F" w:rsidRPr="00775EF2" w:rsidRDefault="001B4885" w:rsidP="00081769">
            <w:pPr>
              <w:pStyle w:val="Caption"/>
              <w:spacing w:before="120"/>
              <w:ind w:right="-22"/>
              <w:jc w:val="both"/>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t xml:space="preserve">SIPO </w:t>
            </w:r>
            <w:r w:rsidR="000A081F" w:rsidRPr="00775EF2">
              <w:rPr>
                <w:rFonts w:cs="Arial"/>
                <w:i w:val="0"/>
                <w:color w:val="auto"/>
                <w:lang w:val="en-GB"/>
              </w:rPr>
              <w:t>Project Manager/Senior supplier</w:t>
            </w:r>
          </w:p>
        </w:tc>
        <w:tc>
          <w:tcPr>
            <w:tcW w:w="1984" w:type="dxa"/>
          </w:tcPr>
          <w:p w14:paraId="7BC4DE9B" w14:textId="77777777" w:rsidR="000A081F" w:rsidRPr="00775EF2" w:rsidRDefault="000A081F" w:rsidP="00081769">
            <w:pPr>
              <w:pStyle w:val="Caption"/>
              <w:spacing w:before="120"/>
              <w:ind w:right="-22"/>
              <w:jc w:val="both"/>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t>At start stage, update stage, As Required</w:t>
            </w:r>
          </w:p>
        </w:tc>
        <w:tc>
          <w:tcPr>
            <w:tcW w:w="2126" w:type="dxa"/>
          </w:tcPr>
          <w:p w14:paraId="4A9CD186" w14:textId="3F0EFC80" w:rsidR="000A081F" w:rsidRPr="00775EF2" w:rsidRDefault="000A081F" w:rsidP="00775EF2">
            <w:pPr>
              <w:pStyle w:val="Caption"/>
              <w:spacing w:before="120"/>
              <w:ind w:right="-22"/>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t>Email, Meetings</w:t>
            </w:r>
            <w:r w:rsidR="002857D5" w:rsidRPr="00775EF2">
              <w:rPr>
                <w:rFonts w:cs="Arial"/>
                <w:i w:val="0"/>
                <w:color w:val="auto"/>
                <w:lang w:val="en-GB"/>
              </w:rPr>
              <w:t xml:space="preserve">, </w:t>
            </w:r>
            <w:r w:rsidR="00015B57" w:rsidRPr="00775EF2">
              <w:rPr>
                <w:rFonts w:cs="Arial"/>
                <w:i w:val="0"/>
                <w:color w:val="auto"/>
                <w:lang w:val="en-GB"/>
              </w:rPr>
              <w:t xml:space="preserve">Common JIRA, SIPO </w:t>
            </w:r>
            <w:r w:rsidR="002857D5" w:rsidRPr="00775EF2">
              <w:rPr>
                <w:rFonts w:cs="Arial"/>
                <w:i w:val="0"/>
                <w:color w:val="auto"/>
                <w:lang w:val="en-GB"/>
              </w:rPr>
              <w:t>JIRA</w:t>
            </w:r>
            <w:r w:rsidR="00B12DAF">
              <w:rPr>
                <w:rFonts w:cs="Arial"/>
                <w:i w:val="0"/>
                <w:color w:val="auto"/>
                <w:lang w:val="en-GB"/>
              </w:rPr>
              <w:t>, VICOs, Skype</w:t>
            </w:r>
          </w:p>
        </w:tc>
      </w:tr>
      <w:tr w:rsidR="000A081F" w:rsidRPr="00775EF2" w14:paraId="1A672976" w14:textId="77777777" w:rsidTr="00EF2E61">
        <w:tc>
          <w:tcPr>
            <w:cnfStyle w:val="001000000000" w:firstRow="0" w:lastRow="0" w:firstColumn="1" w:lastColumn="0" w:oddVBand="0" w:evenVBand="0" w:oddHBand="0" w:evenHBand="0" w:firstRowFirstColumn="0" w:firstRowLastColumn="0" w:lastRowFirstColumn="0" w:lastRowLastColumn="0"/>
            <w:tcW w:w="2235" w:type="dxa"/>
          </w:tcPr>
          <w:p w14:paraId="267EB078" w14:textId="77777777" w:rsidR="000A081F" w:rsidRPr="00775EF2" w:rsidRDefault="000A081F" w:rsidP="00081769">
            <w:pPr>
              <w:pStyle w:val="Caption"/>
              <w:spacing w:before="120"/>
              <w:ind w:right="-22"/>
              <w:jc w:val="both"/>
              <w:rPr>
                <w:rFonts w:cs="Arial"/>
                <w:b w:val="0"/>
                <w:i w:val="0"/>
                <w:color w:val="auto"/>
                <w:lang w:val="en-GB"/>
              </w:rPr>
            </w:pPr>
            <w:r w:rsidRPr="00775EF2">
              <w:rPr>
                <w:rFonts w:cs="Arial"/>
                <w:b w:val="0"/>
                <w:i w:val="0"/>
                <w:color w:val="auto"/>
                <w:lang w:val="en-GB"/>
              </w:rPr>
              <w:t>Technical Documentation</w:t>
            </w:r>
          </w:p>
        </w:tc>
        <w:tc>
          <w:tcPr>
            <w:tcW w:w="2127" w:type="dxa"/>
          </w:tcPr>
          <w:p w14:paraId="6544B7A5" w14:textId="77777777" w:rsidR="000A081F" w:rsidRPr="00775EF2" w:rsidRDefault="001B4885" w:rsidP="00081769">
            <w:pPr>
              <w:pStyle w:val="Caption"/>
              <w:spacing w:before="120"/>
              <w:ind w:right="-22"/>
              <w:jc w:val="both"/>
              <w:cnfStyle w:val="000000000000" w:firstRow="0" w:lastRow="0" w:firstColumn="0" w:lastColumn="0" w:oddVBand="0" w:evenVBand="0" w:oddHBand="0" w:evenHBand="0" w:firstRowFirstColumn="0" w:firstRowLastColumn="0" w:lastRowFirstColumn="0" w:lastRowLastColumn="0"/>
              <w:rPr>
                <w:rFonts w:cs="Arial"/>
                <w:i w:val="0"/>
                <w:color w:val="auto"/>
                <w:lang w:val="en-GB"/>
              </w:rPr>
            </w:pPr>
            <w:r w:rsidRPr="00775EF2">
              <w:rPr>
                <w:rFonts w:cs="Arial"/>
                <w:i w:val="0"/>
                <w:color w:val="auto"/>
                <w:lang w:val="en-GB"/>
              </w:rPr>
              <w:t xml:space="preserve">SIPO </w:t>
            </w:r>
            <w:r w:rsidR="000A081F" w:rsidRPr="00775EF2">
              <w:rPr>
                <w:rFonts w:cs="Arial"/>
                <w:i w:val="0"/>
                <w:color w:val="auto"/>
                <w:lang w:val="en-GB"/>
              </w:rPr>
              <w:t xml:space="preserve">Project Manager, </w:t>
            </w:r>
            <w:r w:rsidR="002857D5" w:rsidRPr="00775EF2">
              <w:rPr>
                <w:rFonts w:cs="Arial"/>
                <w:i w:val="0"/>
                <w:color w:val="auto"/>
                <w:lang w:val="en-GB"/>
              </w:rPr>
              <w:t xml:space="preserve">SIPO </w:t>
            </w:r>
            <w:r w:rsidR="000A081F" w:rsidRPr="00775EF2">
              <w:rPr>
                <w:rFonts w:cs="Arial"/>
                <w:i w:val="0"/>
                <w:color w:val="auto"/>
                <w:lang w:val="en-GB"/>
              </w:rPr>
              <w:t>Senior supplier</w:t>
            </w:r>
          </w:p>
        </w:tc>
        <w:tc>
          <w:tcPr>
            <w:tcW w:w="1984" w:type="dxa"/>
          </w:tcPr>
          <w:p w14:paraId="18461CCB" w14:textId="77777777" w:rsidR="000A081F" w:rsidRPr="00775EF2" w:rsidRDefault="000A081F" w:rsidP="00081769">
            <w:pPr>
              <w:pStyle w:val="Caption"/>
              <w:spacing w:before="120"/>
              <w:ind w:right="-22"/>
              <w:jc w:val="both"/>
              <w:cnfStyle w:val="000000000000" w:firstRow="0" w:lastRow="0" w:firstColumn="0" w:lastColumn="0" w:oddVBand="0" w:evenVBand="0" w:oddHBand="0" w:evenHBand="0" w:firstRowFirstColumn="0" w:firstRowLastColumn="0" w:lastRowFirstColumn="0" w:lastRowLastColumn="0"/>
              <w:rPr>
                <w:rFonts w:cs="Arial"/>
                <w:i w:val="0"/>
                <w:color w:val="auto"/>
                <w:lang w:val="en-GB"/>
              </w:rPr>
            </w:pPr>
            <w:r w:rsidRPr="00775EF2">
              <w:rPr>
                <w:rFonts w:cs="Arial"/>
                <w:i w:val="0"/>
                <w:color w:val="auto"/>
                <w:lang w:val="en-GB"/>
              </w:rPr>
              <w:t>At start stage, update stage, As Required</w:t>
            </w:r>
          </w:p>
        </w:tc>
        <w:tc>
          <w:tcPr>
            <w:tcW w:w="2126" w:type="dxa"/>
          </w:tcPr>
          <w:p w14:paraId="54CB6825" w14:textId="769F7C10" w:rsidR="000A081F" w:rsidRPr="00775EF2" w:rsidRDefault="000A081F" w:rsidP="00081769">
            <w:pPr>
              <w:pStyle w:val="Caption"/>
              <w:spacing w:before="120"/>
              <w:ind w:right="-22"/>
              <w:jc w:val="both"/>
              <w:cnfStyle w:val="000000000000" w:firstRow="0" w:lastRow="0" w:firstColumn="0" w:lastColumn="0" w:oddVBand="0" w:evenVBand="0" w:oddHBand="0" w:evenHBand="0" w:firstRowFirstColumn="0" w:firstRowLastColumn="0" w:lastRowFirstColumn="0" w:lastRowLastColumn="0"/>
              <w:rPr>
                <w:rFonts w:cs="Arial"/>
                <w:i w:val="0"/>
                <w:color w:val="auto"/>
                <w:lang w:val="en-GB"/>
              </w:rPr>
            </w:pPr>
            <w:r w:rsidRPr="00775EF2">
              <w:rPr>
                <w:rFonts w:cs="Arial"/>
                <w:i w:val="0"/>
                <w:color w:val="auto"/>
                <w:lang w:val="en-GB"/>
              </w:rPr>
              <w:t>Email, Meetings</w:t>
            </w:r>
            <w:r w:rsidR="00B12DAF">
              <w:rPr>
                <w:rFonts w:cs="Arial"/>
                <w:i w:val="0"/>
                <w:color w:val="auto"/>
                <w:lang w:val="en-GB"/>
              </w:rPr>
              <w:t>, , VICOs, Skype</w:t>
            </w:r>
          </w:p>
        </w:tc>
      </w:tr>
      <w:tr w:rsidR="000A081F" w:rsidRPr="00775EF2" w14:paraId="3A24E4CE" w14:textId="77777777" w:rsidTr="00EF2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Pr>
          <w:p w14:paraId="02AE5B6E" w14:textId="77777777" w:rsidR="000A081F" w:rsidRPr="00775EF2" w:rsidRDefault="000A081F" w:rsidP="00081769">
            <w:pPr>
              <w:pStyle w:val="Caption"/>
              <w:spacing w:before="120"/>
              <w:ind w:right="-22"/>
              <w:jc w:val="both"/>
              <w:rPr>
                <w:rFonts w:cs="Arial"/>
                <w:b w:val="0"/>
                <w:i w:val="0"/>
                <w:color w:val="auto"/>
                <w:lang w:val="en-GB"/>
              </w:rPr>
            </w:pPr>
            <w:r w:rsidRPr="00775EF2">
              <w:rPr>
                <w:rFonts w:cs="Arial"/>
                <w:b w:val="0"/>
                <w:i w:val="0"/>
                <w:color w:val="auto"/>
                <w:lang w:val="en-GB"/>
              </w:rPr>
              <w:t>Issues, Risks</w:t>
            </w:r>
          </w:p>
        </w:tc>
        <w:tc>
          <w:tcPr>
            <w:tcW w:w="2127" w:type="dxa"/>
          </w:tcPr>
          <w:p w14:paraId="75F629FA" w14:textId="77777777" w:rsidR="000A081F" w:rsidRPr="00775EF2" w:rsidRDefault="002857D5" w:rsidP="00081769">
            <w:pPr>
              <w:pStyle w:val="Caption"/>
              <w:spacing w:before="120"/>
              <w:ind w:right="-22"/>
              <w:jc w:val="both"/>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t xml:space="preserve">SIPO </w:t>
            </w:r>
            <w:r w:rsidR="00023C5B" w:rsidRPr="00775EF2">
              <w:rPr>
                <w:rFonts w:cs="Arial"/>
                <w:i w:val="0"/>
                <w:color w:val="auto"/>
                <w:lang w:val="en-GB"/>
              </w:rPr>
              <w:t>Project M</w:t>
            </w:r>
            <w:r w:rsidR="00AB42F5" w:rsidRPr="00775EF2">
              <w:rPr>
                <w:rFonts w:cs="Arial"/>
                <w:i w:val="0"/>
                <w:color w:val="auto"/>
                <w:lang w:val="en-GB"/>
              </w:rPr>
              <w:t>anager</w:t>
            </w:r>
          </w:p>
        </w:tc>
        <w:tc>
          <w:tcPr>
            <w:tcW w:w="1984" w:type="dxa"/>
          </w:tcPr>
          <w:p w14:paraId="7FB563AA" w14:textId="77777777" w:rsidR="000A081F" w:rsidRPr="00775EF2" w:rsidRDefault="00AB42F5" w:rsidP="00081769">
            <w:pPr>
              <w:pStyle w:val="Caption"/>
              <w:spacing w:before="120"/>
              <w:ind w:right="-22"/>
              <w:jc w:val="both"/>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t>As Required</w:t>
            </w:r>
          </w:p>
        </w:tc>
        <w:tc>
          <w:tcPr>
            <w:tcW w:w="2126" w:type="dxa"/>
          </w:tcPr>
          <w:p w14:paraId="6CBD6DA9" w14:textId="1AD93FE1" w:rsidR="000A081F" w:rsidRPr="00775EF2" w:rsidRDefault="00AB42F5" w:rsidP="00775EF2">
            <w:pPr>
              <w:pStyle w:val="Caption"/>
              <w:spacing w:before="120"/>
              <w:ind w:right="-22"/>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t>Email, Meetings</w:t>
            </w:r>
            <w:r w:rsidR="002857D5" w:rsidRPr="00775EF2">
              <w:rPr>
                <w:rFonts w:cs="Arial"/>
                <w:i w:val="0"/>
                <w:color w:val="auto"/>
                <w:lang w:val="en-GB"/>
              </w:rPr>
              <w:t>,</w:t>
            </w:r>
            <w:r w:rsidRPr="00775EF2">
              <w:rPr>
                <w:rFonts w:cs="Arial"/>
                <w:i w:val="0"/>
                <w:color w:val="auto"/>
                <w:lang w:val="en-GB"/>
              </w:rPr>
              <w:t xml:space="preserve"> </w:t>
            </w:r>
            <w:r w:rsidR="00015B57" w:rsidRPr="00775EF2">
              <w:rPr>
                <w:rFonts w:cs="Arial"/>
                <w:i w:val="0"/>
                <w:color w:val="auto"/>
                <w:lang w:val="en-GB"/>
              </w:rPr>
              <w:t xml:space="preserve">SIPO </w:t>
            </w:r>
            <w:r w:rsidRPr="00775EF2">
              <w:rPr>
                <w:rFonts w:cs="Arial"/>
                <w:i w:val="0"/>
                <w:color w:val="auto"/>
                <w:lang w:val="en-GB"/>
              </w:rPr>
              <w:t>JIRA</w:t>
            </w:r>
            <w:r w:rsidR="00B12DAF">
              <w:rPr>
                <w:rFonts w:cs="Arial"/>
                <w:i w:val="0"/>
                <w:color w:val="auto"/>
                <w:lang w:val="en-GB"/>
              </w:rPr>
              <w:t>, , VICOs, Skype</w:t>
            </w:r>
          </w:p>
        </w:tc>
      </w:tr>
      <w:tr w:rsidR="000A081F" w:rsidRPr="00775EF2" w14:paraId="1561E39F" w14:textId="77777777" w:rsidTr="00EF2E61">
        <w:tc>
          <w:tcPr>
            <w:cnfStyle w:val="001000000000" w:firstRow="0" w:lastRow="0" w:firstColumn="1" w:lastColumn="0" w:oddVBand="0" w:evenVBand="0" w:oddHBand="0" w:evenHBand="0" w:firstRowFirstColumn="0" w:firstRowLastColumn="0" w:lastRowFirstColumn="0" w:lastRowLastColumn="0"/>
            <w:tcW w:w="2235" w:type="dxa"/>
          </w:tcPr>
          <w:p w14:paraId="346A88C8" w14:textId="77777777" w:rsidR="000A081F" w:rsidRPr="00775EF2" w:rsidRDefault="00015B57" w:rsidP="00015B57">
            <w:pPr>
              <w:pStyle w:val="Caption"/>
              <w:spacing w:before="120"/>
              <w:ind w:right="-22"/>
              <w:jc w:val="both"/>
              <w:rPr>
                <w:rFonts w:cs="Arial"/>
                <w:b w:val="0"/>
                <w:i w:val="0"/>
                <w:color w:val="auto"/>
                <w:lang w:val="en-GB"/>
              </w:rPr>
            </w:pPr>
            <w:r w:rsidRPr="00775EF2">
              <w:rPr>
                <w:rFonts w:cs="Arial"/>
                <w:b w:val="0"/>
                <w:i w:val="0"/>
                <w:color w:val="auto"/>
                <w:lang w:val="en-GB"/>
              </w:rPr>
              <w:t>Feedback on delivered code</w:t>
            </w:r>
          </w:p>
        </w:tc>
        <w:tc>
          <w:tcPr>
            <w:tcW w:w="2127" w:type="dxa"/>
          </w:tcPr>
          <w:p w14:paraId="760E213E" w14:textId="77777777" w:rsidR="000A081F" w:rsidRPr="00775EF2" w:rsidRDefault="002857D5" w:rsidP="00081769">
            <w:pPr>
              <w:pStyle w:val="Caption"/>
              <w:spacing w:before="120"/>
              <w:ind w:right="-22"/>
              <w:jc w:val="both"/>
              <w:cnfStyle w:val="000000000000" w:firstRow="0" w:lastRow="0" w:firstColumn="0" w:lastColumn="0" w:oddVBand="0" w:evenVBand="0" w:oddHBand="0" w:evenHBand="0" w:firstRowFirstColumn="0" w:firstRowLastColumn="0" w:lastRowFirstColumn="0" w:lastRowLastColumn="0"/>
              <w:rPr>
                <w:rFonts w:cs="Arial"/>
                <w:i w:val="0"/>
                <w:color w:val="auto"/>
                <w:lang w:val="en-GB"/>
              </w:rPr>
            </w:pPr>
            <w:r w:rsidRPr="00775EF2">
              <w:rPr>
                <w:rFonts w:cs="Arial"/>
                <w:i w:val="0"/>
                <w:color w:val="auto"/>
                <w:lang w:val="en-GB"/>
              </w:rPr>
              <w:t xml:space="preserve">SIPO </w:t>
            </w:r>
            <w:r w:rsidR="00AB42F5" w:rsidRPr="00775EF2">
              <w:rPr>
                <w:rFonts w:cs="Arial"/>
                <w:i w:val="0"/>
                <w:color w:val="auto"/>
                <w:lang w:val="en-GB"/>
              </w:rPr>
              <w:t xml:space="preserve">Project Manager, </w:t>
            </w:r>
            <w:r w:rsidRPr="00775EF2">
              <w:rPr>
                <w:rFonts w:cs="Arial"/>
                <w:i w:val="0"/>
                <w:color w:val="auto"/>
                <w:lang w:val="en-GB"/>
              </w:rPr>
              <w:t xml:space="preserve">SIPO </w:t>
            </w:r>
            <w:r w:rsidR="00AB42F5" w:rsidRPr="00775EF2">
              <w:rPr>
                <w:rFonts w:cs="Arial"/>
                <w:i w:val="0"/>
                <w:color w:val="auto"/>
                <w:lang w:val="en-GB"/>
              </w:rPr>
              <w:t>Senior supplier</w:t>
            </w:r>
          </w:p>
        </w:tc>
        <w:tc>
          <w:tcPr>
            <w:tcW w:w="1984" w:type="dxa"/>
          </w:tcPr>
          <w:p w14:paraId="171E3765" w14:textId="77777777" w:rsidR="000A081F" w:rsidRPr="00775EF2" w:rsidRDefault="00AB42F5" w:rsidP="00081769">
            <w:pPr>
              <w:pStyle w:val="Caption"/>
              <w:spacing w:before="120"/>
              <w:ind w:right="-22"/>
              <w:jc w:val="both"/>
              <w:cnfStyle w:val="000000000000" w:firstRow="0" w:lastRow="0" w:firstColumn="0" w:lastColumn="0" w:oddVBand="0" w:evenVBand="0" w:oddHBand="0" w:evenHBand="0" w:firstRowFirstColumn="0" w:firstRowLastColumn="0" w:lastRowFirstColumn="0" w:lastRowLastColumn="0"/>
              <w:rPr>
                <w:rFonts w:cs="Arial"/>
                <w:i w:val="0"/>
                <w:color w:val="auto"/>
                <w:lang w:val="en-GB"/>
              </w:rPr>
            </w:pPr>
            <w:r w:rsidRPr="00775EF2">
              <w:rPr>
                <w:rFonts w:cs="Arial"/>
                <w:i w:val="0"/>
                <w:color w:val="auto"/>
                <w:lang w:val="en-GB"/>
              </w:rPr>
              <w:t>Weekly</w:t>
            </w:r>
          </w:p>
        </w:tc>
        <w:tc>
          <w:tcPr>
            <w:tcW w:w="2126" w:type="dxa"/>
          </w:tcPr>
          <w:p w14:paraId="7D3FD882" w14:textId="3D1EB066" w:rsidR="000A081F" w:rsidRPr="006E7FEC" w:rsidRDefault="00AB42F5" w:rsidP="00B12DAF">
            <w:pPr>
              <w:pStyle w:val="Caption"/>
              <w:spacing w:before="120"/>
              <w:ind w:right="-22"/>
              <w:cnfStyle w:val="000000000000" w:firstRow="0" w:lastRow="0" w:firstColumn="0" w:lastColumn="0" w:oddVBand="0" w:evenVBand="0" w:oddHBand="0" w:evenHBand="0" w:firstRowFirstColumn="0" w:firstRowLastColumn="0" w:lastRowFirstColumn="0" w:lastRowLastColumn="0"/>
              <w:rPr>
                <w:rFonts w:cs="Arial"/>
                <w:i w:val="0"/>
                <w:color w:val="auto"/>
                <w:lang w:val="fr-FR"/>
              </w:rPr>
            </w:pPr>
            <w:r w:rsidRPr="006E7FEC">
              <w:rPr>
                <w:rFonts w:cs="Arial"/>
                <w:i w:val="0"/>
                <w:color w:val="auto"/>
                <w:lang w:val="fr-FR"/>
              </w:rPr>
              <w:t xml:space="preserve">Email, </w:t>
            </w:r>
            <w:r w:rsidR="00015B57" w:rsidRPr="006E7FEC">
              <w:rPr>
                <w:rFonts w:cs="Arial"/>
                <w:i w:val="0"/>
                <w:color w:val="auto"/>
                <w:lang w:val="fr-FR"/>
              </w:rPr>
              <w:t xml:space="preserve">SIPO </w:t>
            </w:r>
            <w:r w:rsidRPr="006E7FEC">
              <w:rPr>
                <w:rFonts w:cs="Arial"/>
                <w:i w:val="0"/>
                <w:color w:val="auto"/>
                <w:lang w:val="fr-FR"/>
              </w:rPr>
              <w:t>JIRA</w:t>
            </w:r>
            <w:r w:rsidR="00015B57" w:rsidRPr="006E7FEC">
              <w:rPr>
                <w:rFonts w:cs="Arial"/>
                <w:i w:val="0"/>
                <w:color w:val="auto"/>
                <w:lang w:val="fr-FR"/>
              </w:rPr>
              <w:t xml:space="preserve">, </w:t>
            </w:r>
            <w:r w:rsidR="00B12DAF">
              <w:rPr>
                <w:rFonts w:cs="Arial"/>
                <w:i w:val="0"/>
                <w:color w:val="auto"/>
                <w:lang w:val="fr-FR"/>
              </w:rPr>
              <w:t>Skype</w:t>
            </w:r>
          </w:p>
        </w:tc>
      </w:tr>
      <w:tr w:rsidR="00321EA4" w:rsidRPr="00775EF2" w14:paraId="4E49F495" w14:textId="77777777" w:rsidTr="00EF2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Pr>
          <w:p w14:paraId="67660FEB" w14:textId="77777777" w:rsidR="00321EA4" w:rsidRPr="00775EF2" w:rsidRDefault="00015B57" w:rsidP="00081769">
            <w:pPr>
              <w:pStyle w:val="Caption"/>
              <w:spacing w:before="120"/>
              <w:ind w:right="-22"/>
              <w:jc w:val="both"/>
              <w:rPr>
                <w:rFonts w:cs="Arial"/>
                <w:b w:val="0"/>
                <w:i w:val="0"/>
                <w:color w:val="auto"/>
                <w:lang w:val="en-GB"/>
              </w:rPr>
            </w:pPr>
            <w:r w:rsidRPr="00775EF2">
              <w:rPr>
                <w:rFonts w:cs="Arial"/>
                <w:b w:val="0"/>
                <w:i w:val="0"/>
                <w:color w:val="auto"/>
                <w:lang w:val="en-GB"/>
              </w:rPr>
              <w:t>C</w:t>
            </w:r>
            <w:r w:rsidR="00225CD5" w:rsidRPr="00775EF2">
              <w:rPr>
                <w:rFonts w:cs="Arial"/>
                <w:b w:val="0"/>
                <w:i w:val="0"/>
                <w:color w:val="auto"/>
                <w:lang w:val="en-GB"/>
              </w:rPr>
              <w:t>hange R</w:t>
            </w:r>
            <w:r w:rsidRPr="00775EF2">
              <w:rPr>
                <w:rFonts w:cs="Arial"/>
                <w:b w:val="0"/>
                <w:i w:val="0"/>
                <w:color w:val="auto"/>
                <w:lang w:val="en-GB"/>
              </w:rPr>
              <w:t>equests</w:t>
            </w:r>
          </w:p>
        </w:tc>
        <w:tc>
          <w:tcPr>
            <w:tcW w:w="2127" w:type="dxa"/>
          </w:tcPr>
          <w:p w14:paraId="517D9D4F" w14:textId="77777777" w:rsidR="00321EA4" w:rsidRPr="00775EF2" w:rsidRDefault="002857D5" w:rsidP="00015B57">
            <w:pPr>
              <w:pStyle w:val="Caption"/>
              <w:spacing w:before="120"/>
              <w:ind w:right="-22"/>
              <w:jc w:val="both"/>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t xml:space="preserve">SIPO </w:t>
            </w:r>
            <w:r w:rsidR="00321EA4" w:rsidRPr="00775EF2">
              <w:rPr>
                <w:rFonts w:cs="Arial"/>
                <w:i w:val="0"/>
                <w:color w:val="auto"/>
                <w:lang w:val="en-GB"/>
              </w:rPr>
              <w:t xml:space="preserve">Project Manager, </w:t>
            </w:r>
            <w:r w:rsidRPr="00775EF2">
              <w:rPr>
                <w:rFonts w:cs="Arial"/>
                <w:i w:val="0"/>
                <w:color w:val="auto"/>
                <w:lang w:val="en-GB"/>
              </w:rPr>
              <w:t xml:space="preserve">SIPO </w:t>
            </w:r>
            <w:r w:rsidR="00321EA4" w:rsidRPr="00775EF2">
              <w:rPr>
                <w:rFonts w:cs="Arial"/>
                <w:i w:val="0"/>
                <w:color w:val="auto"/>
                <w:lang w:val="en-GB"/>
              </w:rPr>
              <w:t>Senior supplier</w:t>
            </w:r>
            <w:r w:rsidRPr="00775EF2">
              <w:rPr>
                <w:rFonts w:cs="Arial"/>
                <w:i w:val="0"/>
                <w:color w:val="auto"/>
                <w:lang w:val="en-GB"/>
              </w:rPr>
              <w:t xml:space="preserve">, </w:t>
            </w:r>
          </w:p>
        </w:tc>
        <w:tc>
          <w:tcPr>
            <w:tcW w:w="1984" w:type="dxa"/>
          </w:tcPr>
          <w:p w14:paraId="5B08D1F7" w14:textId="77777777" w:rsidR="00321EA4" w:rsidRPr="00775EF2" w:rsidRDefault="00321EA4" w:rsidP="00081769">
            <w:pPr>
              <w:pStyle w:val="Caption"/>
              <w:spacing w:before="120"/>
              <w:ind w:right="-22"/>
              <w:jc w:val="both"/>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t>As required</w:t>
            </w:r>
          </w:p>
        </w:tc>
        <w:tc>
          <w:tcPr>
            <w:tcW w:w="2126" w:type="dxa"/>
          </w:tcPr>
          <w:p w14:paraId="7C6BCAA4" w14:textId="2CAF3405" w:rsidR="00321EA4" w:rsidRPr="00775EF2" w:rsidRDefault="00321EA4" w:rsidP="00081769">
            <w:pPr>
              <w:pStyle w:val="Caption"/>
              <w:spacing w:before="120"/>
              <w:ind w:right="-22"/>
              <w:jc w:val="both"/>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t xml:space="preserve">Email, Meetings, </w:t>
            </w:r>
            <w:r w:rsidR="00B12DAF">
              <w:rPr>
                <w:rFonts w:cs="Arial"/>
                <w:i w:val="0"/>
                <w:color w:val="auto"/>
                <w:lang w:val="en-GB"/>
              </w:rPr>
              <w:t>SIPO JIRA, Skype, Zoom</w:t>
            </w:r>
          </w:p>
        </w:tc>
      </w:tr>
    </w:tbl>
    <w:p w14:paraId="0638CD7A" w14:textId="77777777" w:rsidR="000A081F" w:rsidRPr="00775EF2" w:rsidRDefault="000A081F" w:rsidP="00081769">
      <w:pPr>
        <w:pStyle w:val="ListParagraph"/>
        <w:jc w:val="both"/>
        <w:rPr>
          <w:rFonts w:ascii="Arial" w:hAnsi="Arial" w:cs="Arial"/>
          <w:b/>
          <w:sz w:val="22"/>
        </w:rPr>
      </w:pPr>
    </w:p>
    <w:p w14:paraId="7B3B6FEF" w14:textId="77777777" w:rsidR="00AB42F5" w:rsidRPr="00113F70" w:rsidRDefault="00AB42F5" w:rsidP="00081769">
      <w:pPr>
        <w:pStyle w:val="ListParagraph"/>
        <w:jc w:val="both"/>
        <w:rPr>
          <w:rFonts w:ascii="Arial" w:hAnsi="Arial" w:cs="Arial"/>
          <w:b/>
          <w:sz w:val="22"/>
          <w:lang w:val="sl-SI"/>
        </w:rPr>
      </w:pPr>
    </w:p>
    <w:p w14:paraId="32420C33" w14:textId="77777777" w:rsidR="0078634D" w:rsidRPr="00775EF2" w:rsidRDefault="0078634D" w:rsidP="0078634D">
      <w:pPr>
        <w:pStyle w:val="ListParagraph"/>
        <w:jc w:val="both"/>
        <w:rPr>
          <w:rFonts w:ascii="Arial" w:hAnsi="Arial" w:cs="Arial"/>
          <w:b/>
          <w:sz w:val="22"/>
        </w:rPr>
      </w:pPr>
    </w:p>
    <w:p w14:paraId="2ADADB6B" w14:textId="4E872CC9" w:rsidR="0078634D" w:rsidRPr="00775EF2" w:rsidRDefault="0078634D" w:rsidP="0078634D">
      <w:pPr>
        <w:pStyle w:val="ListParagraph"/>
        <w:numPr>
          <w:ilvl w:val="0"/>
          <w:numId w:val="29"/>
        </w:numPr>
        <w:jc w:val="both"/>
        <w:rPr>
          <w:rFonts w:ascii="Arial" w:hAnsi="Arial" w:cs="Arial"/>
          <w:b/>
          <w:sz w:val="22"/>
        </w:rPr>
      </w:pPr>
      <w:r w:rsidRPr="00775EF2">
        <w:rPr>
          <w:rFonts w:ascii="Arial" w:hAnsi="Arial" w:cs="Arial"/>
          <w:b/>
          <w:sz w:val="22"/>
        </w:rPr>
        <w:t xml:space="preserve">Communication to future Users of </w:t>
      </w:r>
      <w:r w:rsidR="00DF10AA">
        <w:rPr>
          <w:rFonts w:ascii="Arial" w:hAnsi="Arial" w:cs="Arial"/>
          <w:b/>
          <w:sz w:val="22"/>
        </w:rPr>
        <w:t>SISPBO</w:t>
      </w:r>
      <w:r w:rsidRPr="00775EF2">
        <w:rPr>
          <w:rFonts w:ascii="Arial" w:hAnsi="Arial" w:cs="Arial"/>
          <w:b/>
          <w:sz w:val="22"/>
        </w:rPr>
        <w:t xml:space="preserve"> system</w:t>
      </w:r>
    </w:p>
    <w:tbl>
      <w:tblPr>
        <w:tblStyle w:val="Tabladecuadrcula4-nfasis11"/>
        <w:tblW w:w="8472" w:type="dxa"/>
        <w:tblInd w:w="595" w:type="dxa"/>
        <w:tblLook w:val="04A0" w:firstRow="1" w:lastRow="0" w:firstColumn="1" w:lastColumn="0" w:noHBand="0" w:noVBand="1"/>
      </w:tblPr>
      <w:tblGrid>
        <w:gridCol w:w="2235"/>
        <w:gridCol w:w="2127"/>
        <w:gridCol w:w="1984"/>
        <w:gridCol w:w="2126"/>
      </w:tblGrid>
      <w:tr w:rsidR="0078634D" w:rsidRPr="00775EF2" w14:paraId="01D0CEB9" w14:textId="77777777" w:rsidTr="007863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Pr>
          <w:p w14:paraId="29205803" w14:textId="77777777" w:rsidR="0078634D" w:rsidRPr="00775EF2" w:rsidRDefault="0078634D" w:rsidP="0078634D">
            <w:pPr>
              <w:pStyle w:val="Caption"/>
              <w:spacing w:before="120"/>
              <w:ind w:right="-22"/>
              <w:jc w:val="both"/>
              <w:rPr>
                <w:rFonts w:cs="Arial"/>
                <w:i w:val="0"/>
                <w:color w:val="auto"/>
                <w:sz w:val="20"/>
                <w:lang w:val="en-GB"/>
              </w:rPr>
            </w:pPr>
            <w:r w:rsidRPr="00775EF2">
              <w:rPr>
                <w:rFonts w:cs="Arial"/>
                <w:i w:val="0"/>
                <w:color w:val="auto"/>
                <w:sz w:val="20"/>
                <w:lang w:val="en-GB"/>
              </w:rPr>
              <w:t>Information Required</w:t>
            </w:r>
          </w:p>
        </w:tc>
        <w:tc>
          <w:tcPr>
            <w:tcW w:w="2127" w:type="dxa"/>
          </w:tcPr>
          <w:p w14:paraId="58DD3126" w14:textId="77777777" w:rsidR="0078634D" w:rsidRPr="00775EF2" w:rsidRDefault="0078634D" w:rsidP="00775EF2">
            <w:pPr>
              <w:pStyle w:val="Caption"/>
              <w:spacing w:before="120"/>
              <w:ind w:right="-22"/>
              <w:cnfStyle w:val="100000000000" w:firstRow="1" w:lastRow="0" w:firstColumn="0" w:lastColumn="0" w:oddVBand="0" w:evenVBand="0" w:oddHBand="0" w:evenHBand="0" w:firstRowFirstColumn="0" w:firstRowLastColumn="0" w:lastRowFirstColumn="0" w:lastRowLastColumn="0"/>
              <w:rPr>
                <w:rFonts w:cs="Arial"/>
                <w:i w:val="0"/>
                <w:color w:val="auto"/>
                <w:sz w:val="20"/>
                <w:lang w:val="en-GB"/>
              </w:rPr>
            </w:pPr>
            <w:r w:rsidRPr="00775EF2">
              <w:rPr>
                <w:rFonts w:cs="Arial"/>
                <w:i w:val="0"/>
                <w:color w:val="auto"/>
                <w:sz w:val="20"/>
                <w:lang w:val="en-GB"/>
              </w:rPr>
              <w:t>Information Provider</w:t>
            </w:r>
          </w:p>
        </w:tc>
        <w:tc>
          <w:tcPr>
            <w:tcW w:w="1984" w:type="dxa"/>
          </w:tcPr>
          <w:p w14:paraId="38B35247" w14:textId="77777777" w:rsidR="0078634D" w:rsidRPr="00775EF2" w:rsidRDefault="0078634D" w:rsidP="00775EF2">
            <w:pPr>
              <w:pStyle w:val="Caption"/>
              <w:spacing w:before="120"/>
              <w:ind w:right="-22"/>
              <w:cnfStyle w:val="100000000000" w:firstRow="1" w:lastRow="0" w:firstColumn="0" w:lastColumn="0" w:oddVBand="0" w:evenVBand="0" w:oddHBand="0" w:evenHBand="0" w:firstRowFirstColumn="0" w:firstRowLastColumn="0" w:lastRowFirstColumn="0" w:lastRowLastColumn="0"/>
              <w:rPr>
                <w:rFonts w:cs="Arial"/>
                <w:i w:val="0"/>
                <w:color w:val="auto"/>
                <w:sz w:val="20"/>
                <w:lang w:val="en-GB"/>
              </w:rPr>
            </w:pPr>
            <w:r w:rsidRPr="00775EF2">
              <w:rPr>
                <w:rFonts w:cs="Arial"/>
                <w:i w:val="0"/>
                <w:color w:val="auto"/>
                <w:sz w:val="20"/>
                <w:lang w:val="en-GB"/>
              </w:rPr>
              <w:t>Frequency of Communication</w:t>
            </w:r>
          </w:p>
        </w:tc>
        <w:tc>
          <w:tcPr>
            <w:tcW w:w="2126" w:type="dxa"/>
          </w:tcPr>
          <w:p w14:paraId="52682E9B" w14:textId="77777777" w:rsidR="0078634D" w:rsidRPr="00775EF2" w:rsidRDefault="0078634D" w:rsidP="00775EF2">
            <w:pPr>
              <w:pStyle w:val="Caption"/>
              <w:spacing w:before="120"/>
              <w:ind w:right="-22"/>
              <w:cnfStyle w:val="100000000000" w:firstRow="1" w:lastRow="0" w:firstColumn="0" w:lastColumn="0" w:oddVBand="0" w:evenVBand="0" w:oddHBand="0" w:evenHBand="0" w:firstRowFirstColumn="0" w:firstRowLastColumn="0" w:lastRowFirstColumn="0" w:lastRowLastColumn="0"/>
              <w:rPr>
                <w:rFonts w:cs="Arial"/>
                <w:i w:val="0"/>
                <w:color w:val="auto"/>
                <w:sz w:val="20"/>
                <w:lang w:val="en-GB"/>
              </w:rPr>
            </w:pPr>
            <w:r w:rsidRPr="00775EF2">
              <w:rPr>
                <w:rFonts w:cs="Arial"/>
                <w:i w:val="0"/>
                <w:color w:val="auto"/>
                <w:sz w:val="20"/>
                <w:lang w:val="en-GB"/>
              </w:rPr>
              <w:t>Method of Communication</w:t>
            </w:r>
          </w:p>
        </w:tc>
      </w:tr>
      <w:tr w:rsidR="0078634D" w:rsidRPr="00775EF2" w14:paraId="6ABDEFE9" w14:textId="77777777" w:rsidTr="007863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Pr>
          <w:p w14:paraId="42973D96" w14:textId="77777777" w:rsidR="0078634D" w:rsidRPr="00775EF2" w:rsidRDefault="0078634D" w:rsidP="0078634D">
            <w:pPr>
              <w:pStyle w:val="Caption"/>
              <w:spacing w:before="120"/>
              <w:ind w:right="-22"/>
              <w:jc w:val="both"/>
              <w:rPr>
                <w:rFonts w:cs="Arial"/>
                <w:b w:val="0"/>
                <w:i w:val="0"/>
                <w:color w:val="auto"/>
                <w:lang w:val="en-GB"/>
              </w:rPr>
            </w:pPr>
            <w:r w:rsidRPr="00775EF2">
              <w:rPr>
                <w:rFonts w:cs="Arial"/>
                <w:b w:val="0"/>
                <w:i w:val="0"/>
                <w:color w:val="auto"/>
                <w:lang w:val="en-GB"/>
              </w:rPr>
              <w:t>Status brief</w:t>
            </w:r>
          </w:p>
        </w:tc>
        <w:tc>
          <w:tcPr>
            <w:tcW w:w="2127" w:type="dxa"/>
          </w:tcPr>
          <w:p w14:paraId="3F228E0B" w14:textId="77777777" w:rsidR="0078634D" w:rsidRPr="00775EF2" w:rsidRDefault="0078634D" w:rsidP="00775EF2">
            <w:pPr>
              <w:pStyle w:val="Caption"/>
              <w:spacing w:before="120"/>
              <w:ind w:right="-22"/>
              <w:cnfStyle w:val="000000100000" w:firstRow="0" w:lastRow="0" w:firstColumn="0" w:lastColumn="0" w:oddVBand="0" w:evenVBand="0" w:oddHBand="1" w:evenHBand="0" w:firstRowFirstColumn="0" w:firstRowLastColumn="0" w:lastRowFirstColumn="0" w:lastRowLastColumn="0"/>
              <w:rPr>
                <w:rFonts w:cs="Arial"/>
                <w:lang w:val="en-GB"/>
              </w:rPr>
            </w:pPr>
            <w:r w:rsidRPr="00775EF2">
              <w:rPr>
                <w:rFonts w:cs="Arial"/>
                <w:i w:val="0"/>
                <w:color w:val="auto"/>
                <w:lang w:val="en-GB"/>
              </w:rPr>
              <w:t xml:space="preserve">SIPO Project </w:t>
            </w:r>
            <w:r w:rsidR="00225CD5" w:rsidRPr="00775EF2">
              <w:rPr>
                <w:rFonts w:cs="Arial"/>
                <w:i w:val="0"/>
                <w:color w:val="auto"/>
                <w:lang w:val="en-GB"/>
              </w:rPr>
              <w:t>M</w:t>
            </w:r>
            <w:r w:rsidRPr="00775EF2">
              <w:rPr>
                <w:rFonts w:cs="Arial"/>
                <w:i w:val="0"/>
                <w:color w:val="auto"/>
                <w:lang w:val="en-GB"/>
              </w:rPr>
              <w:t>anager</w:t>
            </w:r>
          </w:p>
        </w:tc>
        <w:tc>
          <w:tcPr>
            <w:tcW w:w="1984" w:type="dxa"/>
          </w:tcPr>
          <w:p w14:paraId="2BB011B7" w14:textId="77777777" w:rsidR="0078634D" w:rsidRPr="00775EF2" w:rsidRDefault="0078634D" w:rsidP="00775EF2">
            <w:pPr>
              <w:pStyle w:val="Caption"/>
              <w:spacing w:before="120"/>
              <w:ind w:right="-22"/>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t>Monthly</w:t>
            </w:r>
          </w:p>
        </w:tc>
        <w:tc>
          <w:tcPr>
            <w:tcW w:w="2126" w:type="dxa"/>
          </w:tcPr>
          <w:p w14:paraId="1CA46B88" w14:textId="329A61EA" w:rsidR="0078634D" w:rsidRPr="00775EF2" w:rsidRDefault="0078634D" w:rsidP="00775EF2">
            <w:pPr>
              <w:pStyle w:val="Caption"/>
              <w:spacing w:before="120"/>
              <w:ind w:right="-22"/>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t>Meetings, Confluence</w:t>
            </w:r>
            <w:r w:rsidR="00B12DAF">
              <w:rPr>
                <w:rFonts w:cs="Arial"/>
                <w:i w:val="0"/>
                <w:color w:val="auto"/>
                <w:lang w:val="en-GB"/>
              </w:rPr>
              <w:t>, Zoom</w:t>
            </w:r>
          </w:p>
        </w:tc>
      </w:tr>
      <w:tr w:rsidR="0078634D" w:rsidRPr="00775EF2" w14:paraId="56C3BB0F" w14:textId="77777777" w:rsidTr="0078634D">
        <w:tc>
          <w:tcPr>
            <w:cnfStyle w:val="001000000000" w:firstRow="0" w:lastRow="0" w:firstColumn="1" w:lastColumn="0" w:oddVBand="0" w:evenVBand="0" w:oddHBand="0" w:evenHBand="0" w:firstRowFirstColumn="0" w:firstRowLastColumn="0" w:lastRowFirstColumn="0" w:lastRowLastColumn="0"/>
            <w:tcW w:w="2235" w:type="dxa"/>
          </w:tcPr>
          <w:p w14:paraId="13A99DA1" w14:textId="32CE0857" w:rsidR="0078634D" w:rsidRPr="00775EF2" w:rsidRDefault="00DF10AA" w:rsidP="0078634D">
            <w:pPr>
              <w:pStyle w:val="Caption"/>
              <w:spacing w:before="120"/>
              <w:ind w:right="-22"/>
              <w:jc w:val="both"/>
              <w:rPr>
                <w:rFonts w:cs="Arial"/>
                <w:b w:val="0"/>
                <w:i w:val="0"/>
                <w:color w:val="auto"/>
                <w:lang w:val="en-GB"/>
              </w:rPr>
            </w:pPr>
            <w:r>
              <w:rPr>
                <w:rFonts w:cs="Arial"/>
                <w:b w:val="0"/>
                <w:i w:val="0"/>
                <w:color w:val="auto"/>
                <w:lang w:val="en-GB"/>
              </w:rPr>
              <w:lastRenderedPageBreak/>
              <w:t>SISPBO</w:t>
            </w:r>
            <w:r w:rsidR="0078634D" w:rsidRPr="00775EF2">
              <w:rPr>
                <w:rFonts w:cs="Arial"/>
                <w:b w:val="0"/>
                <w:i w:val="0"/>
                <w:color w:val="auto"/>
                <w:lang w:val="en-GB"/>
              </w:rPr>
              <w:t xml:space="preserve"> Presentations</w:t>
            </w:r>
          </w:p>
        </w:tc>
        <w:tc>
          <w:tcPr>
            <w:tcW w:w="2127" w:type="dxa"/>
          </w:tcPr>
          <w:p w14:paraId="6D10F71D" w14:textId="3DFA6026" w:rsidR="0078634D" w:rsidRPr="00775EF2" w:rsidRDefault="0078634D" w:rsidP="00B12DAF">
            <w:pPr>
              <w:pStyle w:val="Caption"/>
              <w:spacing w:before="120"/>
              <w:ind w:right="-22"/>
              <w:cnfStyle w:val="000000000000" w:firstRow="0" w:lastRow="0" w:firstColumn="0" w:lastColumn="0" w:oddVBand="0" w:evenVBand="0" w:oddHBand="0" w:evenHBand="0" w:firstRowFirstColumn="0" w:firstRowLastColumn="0" w:lastRowFirstColumn="0" w:lastRowLastColumn="0"/>
              <w:rPr>
                <w:rFonts w:cs="Arial"/>
                <w:i w:val="0"/>
                <w:color w:val="auto"/>
                <w:lang w:val="en-GB"/>
              </w:rPr>
            </w:pPr>
            <w:r w:rsidRPr="00775EF2">
              <w:rPr>
                <w:rFonts w:cs="Arial"/>
                <w:i w:val="0"/>
                <w:color w:val="auto"/>
                <w:lang w:val="en-GB"/>
              </w:rPr>
              <w:t>SIPO Project manager, SIPO Key Business Users</w:t>
            </w:r>
          </w:p>
        </w:tc>
        <w:tc>
          <w:tcPr>
            <w:tcW w:w="1984" w:type="dxa"/>
          </w:tcPr>
          <w:p w14:paraId="3EE4F445" w14:textId="77777777" w:rsidR="0078634D" w:rsidRPr="00775EF2" w:rsidRDefault="0078634D" w:rsidP="00775EF2">
            <w:pPr>
              <w:pStyle w:val="Caption"/>
              <w:spacing w:before="120"/>
              <w:ind w:right="-22"/>
              <w:cnfStyle w:val="000000000000" w:firstRow="0" w:lastRow="0" w:firstColumn="0" w:lastColumn="0" w:oddVBand="0" w:evenVBand="0" w:oddHBand="0" w:evenHBand="0" w:firstRowFirstColumn="0" w:firstRowLastColumn="0" w:lastRowFirstColumn="0" w:lastRowLastColumn="0"/>
              <w:rPr>
                <w:rFonts w:cs="Arial"/>
                <w:i w:val="0"/>
                <w:color w:val="auto"/>
                <w:lang w:val="en-GB"/>
              </w:rPr>
            </w:pPr>
            <w:r w:rsidRPr="00775EF2">
              <w:rPr>
                <w:rFonts w:cs="Arial"/>
                <w:i w:val="0"/>
                <w:color w:val="auto"/>
                <w:lang w:val="en-GB"/>
              </w:rPr>
              <w:t>As Required</w:t>
            </w:r>
          </w:p>
        </w:tc>
        <w:tc>
          <w:tcPr>
            <w:tcW w:w="2126" w:type="dxa"/>
          </w:tcPr>
          <w:p w14:paraId="707BC1B9" w14:textId="21DE32E6" w:rsidR="0078634D" w:rsidRPr="00775EF2" w:rsidRDefault="0078634D" w:rsidP="00775EF2">
            <w:pPr>
              <w:pStyle w:val="Caption"/>
              <w:spacing w:before="120"/>
              <w:ind w:right="-22"/>
              <w:cnfStyle w:val="000000000000" w:firstRow="0" w:lastRow="0" w:firstColumn="0" w:lastColumn="0" w:oddVBand="0" w:evenVBand="0" w:oddHBand="0" w:evenHBand="0" w:firstRowFirstColumn="0" w:firstRowLastColumn="0" w:lastRowFirstColumn="0" w:lastRowLastColumn="0"/>
              <w:rPr>
                <w:rFonts w:cs="Arial"/>
                <w:i w:val="0"/>
                <w:color w:val="auto"/>
                <w:lang w:val="en-GB"/>
              </w:rPr>
            </w:pPr>
            <w:r w:rsidRPr="00775EF2">
              <w:rPr>
                <w:rFonts w:cs="Arial"/>
                <w:i w:val="0"/>
                <w:color w:val="auto"/>
                <w:lang w:val="en-GB"/>
              </w:rPr>
              <w:t>Meetings, Workshops</w:t>
            </w:r>
            <w:r w:rsidR="00B12DAF">
              <w:rPr>
                <w:rFonts w:cs="Arial"/>
                <w:i w:val="0"/>
                <w:color w:val="auto"/>
                <w:lang w:val="en-GB"/>
              </w:rPr>
              <w:t>, Zoom</w:t>
            </w:r>
          </w:p>
        </w:tc>
      </w:tr>
      <w:tr w:rsidR="0078634D" w:rsidRPr="00775EF2" w14:paraId="39F0DA19" w14:textId="77777777" w:rsidTr="007863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Pr>
          <w:p w14:paraId="2DEC1B2C" w14:textId="2522CBF9" w:rsidR="0078634D" w:rsidRPr="00775EF2" w:rsidRDefault="00DF10AA" w:rsidP="0078634D">
            <w:pPr>
              <w:pStyle w:val="Caption"/>
              <w:spacing w:before="120"/>
              <w:ind w:right="-22"/>
              <w:jc w:val="both"/>
              <w:rPr>
                <w:rFonts w:cs="Arial"/>
                <w:b w:val="0"/>
                <w:i w:val="0"/>
                <w:color w:val="auto"/>
                <w:lang w:val="en-GB"/>
              </w:rPr>
            </w:pPr>
            <w:r>
              <w:rPr>
                <w:rFonts w:cs="Arial"/>
                <w:b w:val="0"/>
                <w:i w:val="0"/>
                <w:color w:val="auto"/>
                <w:lang w:val="en-GB"/>
              </w:rPr>
              <w:t>SISPBO</w:t>
            </w:r>
            <w:r w:rsidR="0078634D" w:rsidRPr="00775EF2">
              <w:rPr>
                <w:rFonts w:cs="Arial"/>
                <w:b w:val="0"/>
                <w:i w:val="0"/>
                <w:color w:val="auto"/>
                <w:lang w:val="en-GB"/>
              </w:rPr>
              <w:t xml:space="preserve"> Guidelines</w:t>
            </w:r>
          </w:p>
        </w:tc>
        <w:tc>
          <w:tcPr>
            <w:tcW w:w="2127" w:type="dxa"/>
          </w:tcPr>
          <w:p w14:paraId="55DB2FF7" w14:textId="77777777" w:rsidR="0078634D" w:rsidRPr="00775EF2" w:rsidRDefault="0078634D" w:rsidP="00775EF2">
            <w:pPr>
              <w:pStyle w:val="Caption"/>
              <w:spacing w:before="120"/>
              <w:ind w:right="-22"/>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t>SIPO Key Business Users</w:t>
            </w:r>
          </w:p>
        </w:tc>
        <w:tc>
          <w:tcPr>
            <w:tcW w:w="1984" w:type="dxa"/>
          </w:tcPr>
          <w:p w14:paraId="54CBED6C" w14:textId="77777777" w:rsidR="0078634D" w:rsidRPr="00775EF2" w:rsidRDefault="00546F95" w:rsidP="00775EF2">
            <w:pPr>
              <w:pStyle w:val="Caption"/>
              <w:spacing w:before="120"/>
              <w:ind w:right="-22"/>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t>In the scope of Trainings</w:t>
            </w:r>
            <w:r w:rsidR="0078634D" w:rsidRPr="00775EF2">
              <w:rPr>
                <w:rFonts w:cs="Arial"/>
                <w:i w:val="0"/>
                <w:color w:val="auto"/>
                <w:lang w:val="en-GB"/>
              </w:rPr>
              <w:t>, As Required</w:t>
            </w:r>
          </w:p>
        </w:tc>
        <w:tc>
          <w:tcPr>
            <w:tcW w:w="2126" w:type="dxa"/>
          </w:tcPr>
          <w:p w14:paraId="2E602825" w14:textId="04580167" w:rsidR="0078634D" w:rsidRPr="00775EF2" w:rsidRDefault="00546F95" w:rsidP="00775EF2">
            <w:pPr>
              <w:pStyle w:val="Caption"/>
              <w:spacing w:before="120"/>
              <w:ind w:right="-22"/>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t>Training, C</w:t>
            </w:r>
            <w:r w:rsidR="0078634D" w:rsidRPr="00775EF2">
              <w:rPr>
                <w:rFonts w:cs="Arial"/>
                <w:i w:val="0"/>
                <w:color w:val="auto"/>
                <w:lang w:val="en-GB"/>
              </w:rPr>
              <w:t>onfluence</w:t>
            </w:r>
            <w:r w:rsidR="00B12DAF">
              <w:rPr>
                <w:rFonts w:cs="Arial"/>
                <w:i w:val="0"/>
                <w:color w:val="auto"/>
                <w:lang w:val="en-GB"/>
              </w:rPr>
              <w:t>, Zoom</w:t>
            </w:r>
          </w:p>
        </w:tc>
      </w:tr>
      <w:tr w:rsidR="0078634D" w:rsidRPr="00775EF2" w14:paraId="1855989D" w14:textId="77777777" w:rsidTr="0078634D">
        <w:tc>
          <w:tcPr>
            <w:cnfStyle w:val="001000000000" w:firstRow="0" w:lastRow="0" w:firstColumn="1" w:lastColumn="0" w:oddVBand="0" w:evenVBand="0" w:oddHBand="0" w:evenHBand="0" w:firstRowFirstColumn="0" w:firstRowLastColumn="0" w:lastRowFirstColumn="0" w:lastRowLastColumn="0"/>
            <w:tcW w:w="2235" w:type="dxa"/>
          </w:tcPr>
          <w:p w14:paraId="67EBD5EF" w14:textId="42F7C52E" w:rsidR="0078634D" w:rsidRPr="00775EF2" w:rsidRDefault="00DF10AA" w:rsidP="0078634D">
            <w:pPr>
              <w:pStyle w:val="Caption"/>
              <w:spacing w:before="120"/>
              <w:ind w:right="-22"/>
              <w:jc w:val="both"/>
              <w:rPr>
                <w:rFonts w:cs="Arial"/>
                <w:b w:val="0"/>
                <w:i w:val="0"/>
                <w:color w:val="auto"/>
                <w:lang w:val="en-GB"/>
              </w:rPr>
            </w:pPr>
            <w:r>
              <w:rPr>
                <w:rFonts w:cs="Arial"/>
                <w:b w:val="0"/>
                <w:i w:val="0"/>
                <w:color w:val="auto"/>
                <w:lang w:val="en-GB"/>
              </w:rPr>
              <w:t>SISPBO</w:t>
            </w:r>
            <w:r w:rsidR="0078634D" w:rsidRPr="00775EF2">
              <w:rPr>
                <w:rFonts w:cs="Arial"/>
                <w:b w:val="0"/>
                <w:i w:val="0"/>
                <w:color w:val="auto"/>
                <w:lang w:val="en-GB"/>
              </w:rPr>
              <w:t xml:space="preserve"> Training</w:t>
            </w:r>
          </w:p>
        </w:tc>
        <w:tc>
          <w:tcPr>
            <w:tcW w:w="2127" w:type="dxa"/>
          </w:tcPr>
          <w:p w14:paraId="5D7B1E65" w14:textId="77777777" w:rsidR="0078634D" w:rsidRPr="00775EF2" w:rsidRDefault="0078634D" w:rsidP="00775EF2">
            <w:pPr>
              <w:pStyle w:val="Caption"/>
              <w:spacing w:before="120"/>
              <w:ind w:right="-22"/>
              <w:cnfStyle w:val="000000000000" w:firstRow="0" w:lastRow="0" w:firstColumn="0" w:lastColumn="0" w:oddVBand="0" w:evenVBand="0" w:oddHBand="0" w:evenHBand="0" w:firstRowFirstColumn="0" w:firstRowLastColumn="0" w:lastRowFirstColumn="0" w:lastRowLastColumn="0"/>
              <w:rPr>
                <w:rFonts w:cs="Arial"/>
                <w:i w:val="0"/>
                <w:color w:val="auto"/>
                <w:lang w:val="en-GB"/>
              </w:rPr>
            </w:pPr>
            <w:r w:rsidRPr="00775EF2">
              <w:rPr>
                <w:rFonts w:cs="Arial"/>
                <w:i w:val="0"/>
                <w:color w:val="auto"/>
                <w:lang w:val="en-GB"/>
              </w:rPr>
              <w:t>SIPO Key Business Users</w:t>
            </w:r>
          </w:p>
        </w:tc>
        <w:tc>
          <w:tcPr>
            <w:tcW w:w="1984" w:type="dxa"/>
          </w:tcPr>
          <w:p w14:paraId="5749EA19" w14:textId="77777777" w:rsidR="0078634D" w:rsidRPr="00775EF2" w:rsidRDefault="00546F95" w:rsidP="00775EF2">
            <w:pPr>
              <w:pStyle w:val="Caption"/>
              <w:spacing w:before="120"/>
              <w:ind w:right="-22"/>
              <w:cnfStyle w:val="000000000000" w:firstRow="0" w:lastRow="0" w:firstColumn="0" w:lastColumn="0" w:oddVBand="0" w:evenVBand="0" w:oddHBand="0" w:evenHBand="0" w:firstRowFirstColumn="0" w:firstRowLastColumn="0" w:lastRowFirstColumn="0" w:lastRowLastColumn="0"/>
              <w:rPr>
                <w:rFonts w:cs="Arial"/>
                <w:i w:val="0"/>
                <w:color w:val="auto"/>
                <w:lang w:val="en-GB"/>
              </w:rPr>
            </w:pPr>
            <w:r w:rsidRPr="00775EF2">
              <w:rPr>
                <w:rFonts w:cs="Arial"/>
                <w:i w:val="0"/>
                <w:color w:val="auto"/>
                <w:lang w:val="en-GB"/>
              </w:rPr>
              <w:t>Before pre-UAT/ UAT/FGL, As Required</w:t>
            </w:r>
          </w:p>
        </w:tc>
        <w:tc>
          <w:tcPr>
            <w:tcW w:w="2126" w:type="dxa"/>
          </w:tcPr>
          <w:p w14:paraId="49A6A004" w14:textId="257249CF" w:rsidR="0078634D" w:rsidRPr="00775EF2" w:rsidRDefault="00546F95" w:rsidP="0078634D">
            <w:pPr>
              <w:pStyle w:val="Caption"/>
              <w:spacing w:before="120"/>
              <w:ind w:right="-22"/>
              <w:jc w:val="both"/>
              <w:cnfStyle w:val="000000000000" w:firstRow="0" w:lastRow="0" w:firstColumn="0" w:lastColumn="0" w:oddVBand="0" w:evenVBand="0" w:oddHBand="0" w:evenHBand="0" w:firstRowFirstColumn="0" w:firstRowLastColumn="0" w:lastRowFirstColumn="0" w:lastRowLastColumn="0"/>
              <w:rPr>
                <w:rFonts w:cs="Arial"/>
                <w:i w:val="0"/>
                <w:color w:val="auto"/>
                <w:lang w:val="en-GB"/>
              </w:rPr>
            </w:pPr>
            <w:r w:rsidRPr="00775EF2">
              <w:rPr>
                <w:rFonts w:cs="Arial"/>
                <w:i w:val="0"/>
                <w:color w:val="auto"/>
                <w:lang w:val="en-GB"/>
              </w:rPr>
              <w:t>Workshops</w:t>
            </w:r>
            <w:r w:rsidR="00B12DAF">
              <w:rPr>
                <w:rFonts w:cs="Arial"/>
                <w:i w:val="0"/>
                <w:color w:val="auto"/>
                <w:lang w:val="en-GB"/>
              </w:rPr>
              <w:t>, Zoom</w:t>
            </w:r>
          </w:p>
        </w:tc>
      </w:tr>
    </w:tbl>
    <w:p w14:paraId="26CC8CBD" w14:textId="77777777" w:rsidR="0078634D" w:rsidRDefault="0078634D" w:rsidP="00081769">
      <w:pPr>
        <w:pStyle w:val="ListParagraph"/>
        <w:jc w:val="both"/>
        <w:rPr>
          <w:rFonts w:ascii="Arial" w:hAnsi="Arial" w:cs="Arial"/>
          <w:b/>
          <w:sz w:val="22"/>
        </w:rPr>
      </w:pPr>
    </w:p>
    <w:p w14:paraId="103FF000" w14:textId="77777777" w:rsidR="001C0B1B" w:rsidRDefault="001C0B1B" w:rsidP="00081769">
      <w:pPr>
        <w:pStyle w:val="ListParagraph"/>
        <w:jc w:val="both"/>
        <w:rPr>
          <w:rFonts w:ascii="Arial" w:hAnsi="Arial" w:cs="Arial"/>
          <w:b/>
          <w:sz w:val="22"/>
        </w:rPr>
      </w:pPr>
    </w:p>
    <w:p w14:paraId="7FE6F275" w14:textId="77777777" w:rsidR="001C0B1B" w:rsidRDefault="001C0B1B" w:rsidP="00081769">
      <w:pPr>
        <w:pStyle w:val="ListParagraph"/>
        <w:jc w:val="both"/>
        <w:rPr>
          <w:rFonts w:ascii="Arial" w:hAnsi="Arial" w:cs="Arial"/>
          <w:b/>
          <w:sz w:val="22"/>
        </w:rPr>
      </w:pPr>
    </w:p>
    <w:p w14:paraId="59F07720" w14:textId="77777777" w:rsidR="001C0B1B" w:rsidRDefault="001C0B1B" w:rsidP="00081769">
      <w:pPr>
        <w:pStyle w:val="ListParagraph"/>
        <w:jc w:val="both"/>
        <w:rPr>
          <w:rFonts w:ascii="Arial" w:hAnsi="Arial" w:cs="Arial"/>
          <w:b/>
          <w:sz w:val="22"/>
        </w:rPr>
      </w:pPr>
    </w:p>
    <w:p w14:paraId="7916F3F1" w14:textId="77777777" w:rsidR="001C0B1B" w:rsidRPr="00775EF2" w:rsidRDefault="001C0B1B" w:rsidP="00081769">
      <w:pPr>
        <w:pStyle w:val="ListParagraph"/>
        <w:jc w:val="both"/>
        <w:rPr>
          <w:rFonts w:ascii="Arial" w:hAnsi="Arial" w:cs="Arial"/>
          <w:b/>
          <w:sz w:val="22"/>
        </w:rPr>
      </w:pPr>
    </w:p>
    <w:p w14:paraId="00996548" w14:textId="77777777" w:rsidR="0078634D" w:rsidRPr="00775EF2" w:rsidRDefault="0078634D" w:rsidP="00081769">
      <w:pPr>
        <w:pStyle w:val="ListParagraph"/>
        <w:jc w:val="both"/>
        <w:rPr>
          <w:rFonts w:ascii="Arial" w:hAnsi="Arial" w:cs="Arial"/>
          <w:b/>
          <w:sz w:val="22"/>
        </w:rPr>
      </w:pPr>
    </w:p>
    <w:p w14:paraId="17CF3108" w14:textId="77777777" w:rsidR="00C247A2" w:rsidRPr="00775EF2" w:rsidRDefault="007C7688" w:rsidP="00081769">
      <w:pPr>
        <w:pStyle w:val="ListParagraph"/>
        <w:numPr>
          <w:ilvl w:val="0"/>
          <w:numId w:val="29"/>
        </w:numPr>
        <w:jc w:val="both"/>
        <w:rPr>
          <w:rFonts w:ascii="Arial" w:hAnsi="Arial" w:cs="Arial"/>
          <w:b/>
          <w:sz w:val="22"/>
        </w:rPr>
      </w:pPr>
      <w:r w:rsidRPr="00775EF2">
        <w:rPr>
          <w:rFonts w:ascii="Arial" w:hAnsi="Arial" w:cs="Arial"/>
          <w:b/>
          <w:sz w:val="22"/>
        </w:rPr>
        <w:t xml:space="preserve">Communication to All </w:t>
      </w:r>
      <w:r w:rsidR="00C247A2" w:rsidRPr="00775EF2">
        <w:rPr>
          <w:rFonts w:ascii="Arial" w:hAnsi="Arial" w:cs="Arial"/>
          <w:b/>
          <w:sz w:val="22"/>
        </w:rPr>
        <w:t>SIPO Employees</w:t>
      </w:r>
    </w:p>
    <w:tbl>
      <w:tblPr>
        <w:tblStyle w:val="Tabladecuadrcula4-nfasis11"/>
        <w:tblW w:w="8472" w:type="dxa"/>
        <w:tblInd w:w="595" w:type="dxa"/>
        <w:tblLook w:val="04A0" w:firstRow="1" w:lastRow="0" w:firstColumn="1" w:lastColumn="0" w:noHBand="0" w:noVBand="1"/>
      </w:tblPr>
      <w:tblGrid>
        <w:gridCol w:w="2235"/>
        <w:gridCol w:w="2127"/>
        <w:gridCol w:w="1984"/>
        <w:gridCol w:w="2126"/>
      </w:tblGrid>
      <w:tr w:rsidR="00C247A2" w:rsidRPr="00775EF2" w14:paraId="2D00957A" w14:textId="77777777" w:rsidTr="00EF2E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Pr>
          <w:p w14:paraId="0298CA64" w14:textId="77777777" w:rsidR="00C247A2" w:rsidRPr="00775EF2" w:rsidRDefault="00C247A2" w:rsidP="00081769">
            <w:pPr>
              <w:pStyle w:val="Caption"/>
              <w:spacing w:before="120"/>
              <w:ind w:right="-22"/>
              <w:jc w:val="both"/>
              <w:rPr>
                <w:rFonts w:cs="Arial"/>
                <w:i w:val="0"/>
                <w:color w:val="auto"/>
                <w:sz w:val="20"/>
                <w:lang w:val="en-GB"/>
              </w:rPr>
            </w:pPr>
            <w:r w:rsidRPr="00775EF2">
              <w:rPr>
                <w:rFonts w:cs="Arial"/>
                <w:i w:val="0"/>
                <w:color w:val="auto"/>
                <w:sz w:val="20"/>
                <w:lang w:val="en-GB"/>
              </w:rPr>
              <w:t>Information Required</w:t>
            </w:r>
          </w:p>
        </w:tc>
        <w:tc>
          <w:tcPr>
            <w:tcW w:w="2127" w:type="dxa"/>
          </w:tcPr>
          <w:p w14:paraId="3A990C13" w14:textId="77777777" w:rsidR="00C247A2" w:rsidRPr="00775EF2" w:rsidRDefault="00C247A2" w:rsidP="00081769">
            <w:pPr>
              <w:pStyle w:val="Caption"/>
              <w:spacing w:before="120"/>
              <w:ind w:right="-22"/>
              <w:jc w:val="both"/>
              <w:cnfStyle w:val="100000000000" w:firstRow="1" w:lastRow="0" w:firstColumn="0" w:lastColumn="0" w:oddVBand="0" w:evenVBand="0" w:oddHBand="0" w:evenHBand="0" w:firstRowFirstColumn="0" w:firstRowLastColumn="0" w:lastRowFirstColumn="0" w:lastRowLastColumn="0"/>
              <w:rPr>
                <w:rFonts w:cs="Arial"/>
                <w:i w:val="0"/>
                <w:color w:val="auto"/>
                <w:sz w:val="20"/>
                <w:lang w:val="en-GB"/>
              </w:rPr>
            </w:pPr>
            <w:r w:rsidRPr="00775EF2">
              <w:rPr>
                <w:rFonts w:cs="Arial"/>
                <w:i w:val="0"/>
                <w:color w:val="auto"/>
                <w:sz w:val="20"/>
                <w:lang w:val="en-GB"/>
              </w:rPr>
              <w:t>Information Provider</w:t>
            </w:r>
          </w:p>
        </w:tc>
        <w:tc>
          <w:tcPr>
            <w:tcW w:w="1984" w:type="dxa"/>
          </w:tcPr>
          <w:p w14:paraId="1C70F768" w14:textId="77777777" w:rsidR="00C247A2" w:rsidRPr="00775EF2" w:rsidRDefault="00C247A2" w:rsidP="00775EF2">
            <w:pPr>
              <w:pStyle w:val="Caption"/>
              <w:spacing w:before="120"/>
              <w:ind w:right="-22"/>
              <w:cnfStyle w:val="100000000000" w:firstRow="1" w:lastRow="0" w:firstColumn="0" w:lastColumn="0" w:oddVBand="0" w:evenVBand="0" w:oddHBand="0" w:evenHBand="0" w:firstRowFirstColumn="0" w:firstRowLastColumn="0" w:lastRowFirstColumn="0" w:lastRowLastColumn="0"/>
              <w:rPr>
                <w:rFonts w:cs="Arial"/>
                <w:i w:val="0"/>
                <w:color w:val="auto"/>
                <w:sz w:val="20"/>
                <w:lang w:val="en-GB"/>
              </w:rPr>
            </w:pPr>
            <w:r w:rsidRPr="00775EF2">
              <w:rPr>
                <w:rFonts w:cs="Arial"/>
                <w:i w:val="0"/>
                <w:color w:val="auto"/>
                <w:sz w:val="20"/>
                <w:lang w:val="en-GB"/>
              </w:rPr>
              <w:t>Frequency of Communication</w:t>
            </w:r>
          </w:p>
        </w:tc>
        <w:tc>
          <w:tcPr>
            <w:tcW w:w="2126" w:type="dxa"/>
          </w:tcPr>
          <w:p w14:paraId="34D00FF2" w14:textId="77777777" w:rsidR="00C247A2" w:rsidRPr="00775EF2" w:rsidRDefault="00C247A2" w:rsidP="00775EF2">
            <w:pPr>
              <w:pStyle w:val="Caption"/>
              <w:spacing w:before="120"/>
              <w:ind w:right="-22"/>
              <w:cnfStyle w:val="100000000000" w:firstRow="1" w:lastRow="0" w:firstColumn="0" w:lastColumn="0" w:oddVBand="0" w:evenVBand="0" w:oddHBand="0" w:evenHBand="0" w:firstRowFirstColumn="0" w:firstRowLastColumn="0" w:lastRowFirstColumn="0" w:lastRowLastColumn="0"/>
              <w:rPr>
                <w:rFonts w:cs="Arial"/>
                <w:i w:val="0"/>
                <w:color w:val="auto"/>
                <w:sz w:val="20"/>
                <w:lang w:val="en-GB"/>
              </w:rPr>
            </w:pPr>
            <w:r w:rsidRPr="00775EF2">
              <w:rPr>
                <w:rFonts w:cs="Arial"/>
                <w:i w:val="0"/>
                <w:color w:val="auto"/>
                <w:sz w:val="20"/>
                <w:lang w:val="en-GB"/>
              </w:rPr>
              <w:t>Method of Communication</w:t>
            </w:r>
          </w:p>
        </w:tc>
      </w:tr>
      <w:tr w:rsidR="00C247A2" w:rsidRPr="00775EF2" w14:paraId="268B0AA9" w14:textId="77777777" w:rsidTr="00EF2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Pr>
          <w:p w14:paraId="0A7325A4" w14:textId="77777777" w:rsidR="00C247A2" w:rsidRPr="00775EF2" w:rsidRDefault="00C247A2" w:rsidP="00081769">
            <w:pPr>
              <w:pStyle w:val="Caption"/>
              <w:spacing w:before="120"/>
              <w:ind w:right="-22"/>
              <w:jc w:val="both"/>
              <w:rPr>
                <w:rFonts w:cs="Arial"/>
                <w:b w:val="0"/>
                <w:i w:val="0"/>
                <w:color w:val="auto"/>
                <w:lang w:val="en-GB"/>
              </w:rPr>
            </w:pPr>
            <w:r w:rsidRPr="00775EF2">
              <w:rPr>
                <w:rFonts w:cs="Arial"/>
                <w:b w:val="0"/>
                <w:i w:val="0"/>
                <w:color w:val="auto"/>
                <w:lang w:val="en-GB"/>
              </w:rPr>
              <w:t>Status brief</w:t>
            </w:r>
          </w:p>
        </w:tc>
        <w:tc>
          <w:tcPr>
            <w:tcW w:w="2127" w:type="dxa"/>
          </w:tcPr>
          <w:p w14:paraId="7E77C084" w14:textId="77777777" w:rsidR="00C247A2" w:rsidRPr="00775EF2" w:rsidRDefault="00816ADE" w:rsidP="00225CD5">
            <w:pPr>
              <w:pStyle w:val="Caption"/>
              <w:spacing w:before="120"/>
              <w:ind w:right="-22"/>
              <w:jc w:val="both"/>
              <w:cnfStyle w:val="000000100000" w:firstRow="0" w:lastRow="0" w:firstColumn="0" w:lastColumn="0" w:oddVBand="0" w:evenVBand="0" w:oddHBand="1" w:evenHBand="0" w:firstRowFirstColumn="0" w:firstRowLastColumn="0" w:lastRowFirstColumn="0" w:lastRowLastColumn="0"/>
              <w:rPr>
                <w:rFonts w:cs="Arial"/>
                <w:lang w:val="en-GB"/>
              </w:rPr>
            </w:pPr>
            <w:r w:rsidRPr="00775EF2">
              <w:rPr>
                <w:rFonts w:cs="Arial"/>
                <w:i w:val="0"/>
                <w:color w:val="auto"/>
                <w:lang w:val="en-GB"/>
              </w:rPr>
              <w:t xml:space="preserve">SIPO </w:t>
            </w:r>
            <w:r w:rsidR="00C247A2" w:rsidRPr="00775EF2">
              <w:rPr>
                <w:rFonts w:cs="Arial"/>
                <w:i w:val="0"/>
                <w:color w:val="auto"/>
                <w:lang w:val="en-GB"/>
              </w:rPr>
              <w:t xml:space="preserve">Project </w:t>
            </w:r>
            <w:r w:rsidR="00225CD5" w:rsidRPr="00775EF2">
              <w:rPr>
                <w:rFonts w:cs="Arial"/>
                <w:i w:val="0"/>
                <w:color w:val="auto"/>
                <w:lang w:val="en-GB"/>
              </w:rPr>
              <w:t>Manager</w:t>
            </w:r>
          </w:p>
        </w:tc>
        <w:tc>
          <w:tcPr>
            <w:tcW w:w="1984" w:type="dxa"/>
          </w:tcPr>
          <w:p w14:paraId="53219425" w14:textId="77777777" w:rsidR="00C247A2" w:rsidRPr="00775EF2" w:rsidRDefault="00225CD5" w:rsidP="00775EF2">
            <w:pPr>
              <w:pStyle w:val="Caption"/>
              <w:spacing w:before="120"/>
              <w:ind w:right="-22"/>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t>As Required</w:t>
            </w:r>
          </w:p>
        </w:tc>
        <w:tc>
          <w:tcPr>
            <w:tcW w:w="2126" w:type="dxa"/>
          </w:tcPr>
          <w:p w14:paraId="4A3D2396" w14:textId="656A1348" w:rsidR="00C247A2" w:rsidRPr="00775EF2" w:rsidRDefault="00C247A2" w:rsidP="00775EF2">
            <w:pPr>
              <w:pStyle w:val="Caption"/>
              <w:spacing w:before="120"/>
              <w:ind w:right="-22"/>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rFonts w:cs="Arial"/>
                <w:i w:val="0"/>
                <w:color w:val="auto"/>
                <w:lang w:val="en-GB"/>
              </w:rPr>
              <w:t>Meetings, Confluence</w:t>
            </w:r>
            <w:r w:rsidR="00B12DAF">
              <w:rPr>
                <w:rFonts w:cs="Arial"/>
                <w:i w:val="0"/>
                <w:color w:val="auto"/>
                <w:lang w:val="en-GB"/>
              </w:rPr>
              <w:t>, Zoom</w:t>
            </w:r>
          </w:p>
        </w:tc>
      </w:tr>
      <w:tr w:rsidR="00C247A2" w:rsidRPr="00775EF2" w14:paraId="6598647B" w14:textId="77777777" w:rsidTr="00EF2E61">
        <w:tc>
          <w:tcPr>
            <w:cnfStyle w:val="001000000000" w:firstRow="0" w:lastRow="0" w:firstColumn="1" w:lastColumn="0" w:oddVBand="0" w:evenVBand="0" w:oddHBand="0" w:evenHBand="0" w:firstRowFirstColumn="0" w:firstRowLastColumn="0" w:lastRowFirstColumn="0" w:lastRowLastColumn="0"/>
            <w:tcW w:w="2235" w:type="dxa"/>
          </w:tcPr>
          <w:p w14:paraId="3F24AEB7" w14:textId="77777777" w:rsidR="00C247A2" w:rsidRPr="00775EF2" w:rsidRDefault="00C247A2" w:rsidP="00081769">
            <w:pPr>
              <w:pStyle w:val="Caption"/>
              <w:spacing w:before="120"/>
              <w:ind w:right="-22"/>
              <w:jc w:val="both"/>
              <w:rPr>
                <w:rFonts w:cs="Arial"/>
                <w:b w:val="0"/>
                <w:i w:val="0"/>
                <w:color w:val="auto"/>
                <w:lang w:val="en-GB"/>
              </w:rPr>
            </w:pPr>
            <w:r w:rsidRPr="00775EF2">
              <w:rPr>
                <w:rFonts w:cs="Arial"/>
                <w:b w:val="0"/>
                <w:i w:val="0"/>
                <w:color w:val="auto"/>
                <w:lang w:val="en-GB"/>
              </w:rPr>
              <w:t>Project Documentation</w:t>
            </w:r>
          </w:p>
        </w:tc>
        <w:tc>
          <w:tcPr>
            <w:tcW w:w="2127" w:type="dxa"/>
          </w:tcPr>
          <w:p w14:paraId="7D4F7A98" w14:textId="77777777" w:rsidR="00C247A2" w:rsidRPr="00775EF2" w:rsidRDefault="0072340D" w:rsidP="00081769">
            <w:pPr>
              <w:pStyle w:val="Caption"/>
              <w:spacing w:before="120"/>
              <w:ind w:right="-22"/>
              <w:jc w:val="both"/>
              <w:cnfStyle w:val="000000000000" w:firstRow="0" w:lastRow="0" w:firstColumn="0" w:lastColumn="0" w:oddVBand="0" w:evenVBand="0" w:oddHBand="0" w:evenHBand="0" w:firstRowFirstColumn="0" w:firstRowLastColumn="0" w:lastRowFirstColumn="0" w:lastRowLastColumn="0"/>
              <w:rPr>
                <w:rFonts w:cs="Arial"/>
                <w:i w:val="0"/>
                <w:color w:val="auto"/>
                <w:lang w:val="en-GB"/>
              </w:rPr>
            </w:pPr>
            <w:r w:rsidRPr="00775EF2">
              <w:rPr>
                <w:rFonts w:cs="Arial"/>
                <w:i w:val="0"/>
                <w:color w:val="auto"/>
                <w:lang w:val="en-GB"/>
              </w:rPr>
              <w:t xml:space="preserve">SIPO </w:t>
            </w:r>
            <w:r w:rsidR="00C247A2" w:rsidRPr="00775EF2">
              <w:rPr>
                <w:rFonts w:cs="Arial"/>
                <w:i w:val="0"/>
                <w:color w:val="auto"/>
                <w:lang w:val="en-GB"/>
              </w:rPr>
              <w:t>Project manager</w:t>
            </w:r>
          </w:p>
        </w:tc>
        <w:tc>
          <w:tcPr>
            <w:tcW w:w="1984" w:type="dxa"/>
          </w:tcPr>
          <w:p w14:paraId="6D1F0A6F" w14:textId="77777777" w:rsidR="00C247A2" w:rsidRPr="00775EF2" w:rsidRDefault="00C247A2" w:rsidP="00775EF2">
            <w:pPr>
              <w:pStyle w:val="Caption"/>
              <w:spacing w:before="120"/>
              <w:ind w:right="-22"/>
              <w:cnfStyle w:val="000000000000" w:firstRow="0" w:lastRow="0" w:firstColumn="0" w:lastColumn="0" w:oddVBand="0" w:evenVBand="0" w:oddHBand="0" w:evenHBand="0" w:firstRowFirstColumn="0" w:firstRowLastColumn="0" w:lastRowFirstColumn="0" w:lastRowLastColumn="0"/>
              <w:rPr>
                <w:rFonts w:cs="Arial"/>
                <w:i w:val="0"/>
                <w:color w:val="auto"/>
                <w:lang w:val="en-GB"/>
              </w:rPr>
            </w:pPr>
            <w:r w:rsidRPr="00775EF2">
              <w:rPr>
                <w:rFonts w:cs="Arial"/>
                <w:i w:val="0"/>
                <w:color w:val="auto"/>
                <w:lang w:val="en-GB"/>
              </w:rPr>
              <w:t>Monthly</w:t>
            </w:r>
          </w:p>
        </w:tc>
        <w:tc>
          <w:tcPr>
            <w:tcW w:w="2126" w:type="dxa"/>
          </w:tcPr>
          <w:p w14:paraId="5AE02FD8" w14:textId="77777777" w:rsidR="00C247A2" w:rsidRPr="00775EF2" w:rsidRDefault="00C247A2" w:rsidP="00775EF2">
            <w:pPr>
              <w:pStyle w:val="Caption"/>
              <w:spacing w:before="120"/>
              <w:ind w:right="-22"/>
              <w:cnfStyle w:val="000000000000" w:firstRow="0" w:lastRow="0" w:firstColumn="0" w:lastColumn="0" w:oddVBand="0" w:evenVBand="0" w:oddHBand="0" w:evenHBand="0" w:firstRowFirstColumn="0" w:firstRowLastColumn="0" w:lastRowFirstColumn="0" w:lastRowLastColumn="0"/>
              <w:rPr>
                <w:rFonts w:cs="Arial"/>
                <w:i w:val="0"/>
                <w:color w:val="auto"/>
                <w:lang w:val="en-GB"/>
              </w:rPr>
            </w:pPr>
            <w:r w:rsidRPr="00775EF2">
              <w:rPr>
                <w:rFonts w:cs="Arial"/>
                <w:i w:val="0"/>
                <w:color w:val="auto"/>
                <w:lang w:val="en-GB"/>
              </w:rPr>
              <w:t>Confluence</w:t>
            </w:r>
          </w:p>
        </w:tc>
      </w:tr>
      <w:tr w:rsidR="00546F95" w:rsidRPr="00775EF2" w14:paraId="07918D2C" w14:textId="77777777" w:rsidTr="00EF2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Pr>
          <w:p w14:paraId="2253BBEB" w14:textId="3654589E" w:rsidR="00546F95" w:rsidRPr="00775EF2" w:rsidRDefault="00DF10AA" w:rsidP="00775EF2">
            <w:pPr>
              <w:pStyle w:val="Caption"/>
              <w:spacing w:before="120"/>
              <w:ind w:right="-22"/>
              <w:rPr>
                <w:rFonts w:cs="Arial"/>
                <w:b w:val="0"/>
                <w:i w:val="0"/>
                <w:color w:val="auto"/>
                <w:lang w:val="en-GB"/>
              </w:rPr>
            </w:pPr>
            <w:r>
              <w:rPr>
                <w:rFonts w:cs="Arial"/>
                <w:b w:val="0"/>
                <w:i w:val="0"/>
                <w:color w:val="auto"/>
                <w:lang w:val="en-GB"/>
              </w:rPr>
              <w:t>SISPBO</w:t>
            </w:r>
            <w:r w:rsidR="00546F95" w:rsidRPr="00775EF2">
              <w:rPr>
                <w:rFonts w:cs="Arial"/>
                <w:b w:val="0"/>
                <w:i w:val="0"/>
                <w:color w:val="auto"/>
                <w:lang w:val="en-GB"/>
              </w:rPr>
              <w:t xml:space="preserve"> Presentations</w:t>
            </w:r>
          </w:p>
        </w:tc>
        <w:tc>
          <w:tcPr>
            <w:tcW w:w="2127" w:type="dxa"/>
          </w:tcPr>
          <w:p w14:paraId="015CFC2B" w14:textId="49476799" w:rsidR="00546F95" w:rsidRPr="00775EF2" w:rsidRDefault="00546F95" w:rsidP="00B12DAF">
            <w:pPr>
              <w:pStyle w:val="Caption"/>
              <w:spacing w:before="120"/>
              <w:ind w:right="-22"/>
              <w:jc w:val="both"/>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i w:val="0"/>
                <w:color w:val="auto"/>
                <w:lang w:val="en-GB"/>
              </w:rPr>
              <w:t>SIPO Project manager, SIPO Key Business Users</w:t>
            </w:r>
          </w:p>
        </w:tc>
        <w:tc>
          <w:tcPr>
            <w:tcW w:w="1984" w:type="dxa"/>
          </w:tcPr>
          <w:p w14:paraId="6742B045" w14:textId="77777777" w:rsidR="00546F95" w:rsidRPr="00775EF2" w:rsidRDefault="00546F95" w:rsidP="00775EF2">
            <w:pPr>
              <w:pStyle w:val="Caption"/>
              <w:spacing w:before="120"/>
              <w:ind w:right="-22"/>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i w:val="0"/>
                <w:color w:val="auto"/>
                <w:lang w:val="en-GB"/>
              </w:rPr>
              <w:t>As Required</w:t>
            </w:r>
          </w:p>
        </w:tc>
        <w:tc>
          <w:tcPr>
            <w:tcW w:w="2126" w:type="dxa"/>
          </w:tcPr>
          <w:p w14:paraId="04713F2E" w14:textId="30B57FF3" w:rsidR="00546F95" w:rsidRPr="00775EF2" w:rsidRDefault="00546F95" w:rsidP="00775EF2">
            <w:pPr>
              <w:pStyle w:val="Caption"/>
              <w:spacing w:before="120"/>
              <w:ind w:right="-22"/>
              <w:cnfStyle w:val="000000100000" w:firstRow="0" w:lastRow="0" w:firstColumn="0" w:lastColumn="0" w:oddVBand="0" w:evenVBand="0" w:oddHBand="1" w:evenHBand="0" w:firstRowFirstColumn="0" w:firstRowLastColumn="0" w:lastRowFirstColumn="0" w:lastRowLastColumn="0"/>
              <w:rPr>
                <w:rFonts w:cs="Arial"/>
                <w:i w:val="0"/>
                <w:color w:val="auto"/>
                <w:lang w:val="en-GB"/>
              </w:rPr>
            </w:pPr>
            <w:r w:rsidRPr="00775EF2">
              <w:rPr>
                <w:i w:val="0"/>
                <w:color w:val="auto"/>
                <w:lang w:val="en-GB"/>
              </w:rPr>
              <w:t>Meetings, Workshops</w:t>
            </w:r>
            <w:r w:rsidR="00B12DAF">
              <w:rPr>
                <w:i w:val="0"/>
                <w:color w:val="auto"/>
                <w:lang w:val="en-GB"/>
              </w:rPr>
              <w:t>, Zoom</w:t>
            </w:r>
          </w:p>
        </w:tc>
      </w:tr>
    </w:tbl>
    <w:p w14:paraId="75E19311" w14:textId="77777777" w:rsidR="00C247A2" w:rsidRPr="00775EF2" w:rsidRDefault="00C247A2" w:rsidP="00081769">
      <w:pPr>
        <w:pStyle w:val="ListParagraph"/>
        <w:jc w:val="both"/>
        <w:rPr>
          <w:rFonts w:ascii="Arial" w:hAnsi="Arial" w:cs="Arial"/>
          <w:b/>
          <w:sz w:val="22"/>
        </w:rPr>
      </w:pPr>
    </w:p>
    <w:p w14:paraId="69D3FB51" w14:textId="77777777" w:rsidR="00566F2F" w:rsidRPr="00775EF2" w:rsidRDefault="00566F2F" w:rsidP="00081769">
      <w:pPr>
        <w:ind w:left="708"/>
        <w:jc w:val="both"/>
        <w:rPr>
          <w:rFonts w:ascii="Arial" w:hAnsi="Arial" w:cs="Arial"/>
          <w:b/>
          <w:sz w:val="22"/>
          <w:lang w:val="en-GB"/>
        </w:rPr>
      </w:pPr>
    </w:p>
    <w:p w14:paraId="045D5448" w14:textId="77777777" w:rsidR="00816ADE" w:rsidRPr="00775EF2" w:rsidRDefault="00816ADE" w:rsidP="00081769">
      <w:pPr>
        <w:ind w:left="708"/>
        <w:jc w:val="both"/>
        <w:rPr>
          <w:rFonts w:ascii="Arial" w:hAnsi="Arial" w:cs="Arial"/>
          <w:b/>
          <w:sz w:val="22"/>
          <w:lang w:val="en-GB"/>
        </w:rPr>
      </w:pPr>
    </w:p>
    <w:p w14:paraId="0B76F952" w14:textId="77777777" w:rsidR="00C247A2" w:rsidRPr="00775EF2" w:rsidRDefault="00C247A2" w:rsidP="00081769">
      <w:pPr>
        <w:pStyle w:val="Heading1"/>
        <w:spacing w:after="240"/>
        <w:jc w:val="both"/>
        <w:rPr>
          <w:rFonts w:cs="Arial"/>
          <w:color w:val="auto"/>
          <w:sz w:val="28"/>
          <w:szCs w:val="28"/>
        </w:rPr>
      </w:pPr>
      <w:bookmarkStart w:id="28" w:name="_Toc99021824"/>
      <w:bookmarkStart w:id="29" w:name="_Toc99025563"/>
      <w:r w:rsidRPr="00775EF2">
        <w:rPr>
          <w:rFonts w:cs="Arial"/>
          <w:color w:val="auto"/>
          <w:sz w:val="28"/>
          <w:szCs w:val="28"/>
        </w:rPr>
        <w:t>Good Practice</w:t>
      </w:r>
      <w:bookmarkEnd w:id="28"/>
      <w:bookmarkEnd w:id="29"/>
    </w:p>
    <w:tbl>
      <w:tblPr>
        <w:tblW w:w="8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0"/>
      </w:tblGrid>
      <w:tr w:rsidR="00C247A2" w:rsidRPr="00775EF2" w14:paraId="15892054" w14:textId="77777777" w:rsidTr="00EF2E61">
        <w:trPr>
          <w:trHeight w:val="3148"/>
        </w:trPr>
        <w:tc>
          <w:tcPr>
            <w:tcW w:w="8780" w:type="dxa"/>
            <w:shd w:val="clear" w:color="auto" w:fill="auto"/>
          </w:tcPr>
          <w:p w14:paraId="6E4763E0" w14:textId="77777777" w:rsidR="00C247A2" w:rsidRPr="00775EF2" w:rsidRDefault="00C247A2" w:rsidP="00081769">
            <w:pPr>
              <w:numPr>
                <w:ilvl w:val="0"/>
                <w:numId w:val="32"/>
              </w:numPr>
              <w:spacing w:line="360" w:lineRule="auto"/>
              <w:ind w:left="357" w:hanging="357"/>
              <w:jc w:val="both"/>
              <w:rPr>
                <w:rFonts w:ascii="Arial" w:hAnsi="Arial" w:cs="Arial"/>
                <w:sz w:val="22"/>
                <w:lang w:val="en-GB"/>
              </w:rPr>
            </w:pPr>
            <w:r w:rsidRPr="00775EF2">
              <w:rPr>
                <w:rFonts w:ascii="Arial" w:hAnsi="Arial" w:cs="Arial"/>
                <w:sz w:val="22"/>
                <w:lang w:val="en-GB"/>
              </w:rPr>
              <w:t xml:space="preserve">All </w:t>
            </w:r>
            <w:r w:rsidR="00225CD5" w:rsidRPr="00775EF2">
              <w:rPr>
                <w:rFonts w:ascii="Arial" w:hAnsi="Arial" w:cs="Arial"/>
                <w:sz w:val="22"/>
                <w:lang w:val="en-GB"/>
              </w:rPr>
              <w:t xml:space="preserve">SIPO side </w:t>
            </w:r>
            <w:r w:rsidRPr="00775EF2">
              <w:rPr>
                <w:rFonts w:ascii="Arial" w:hAnsi="Arial" w:cs="Arial"/>
                <w:sz w:val="22"/>
                <w:lang w:val="en-GB"/>
              </w:rPr>
              <w:t>stakeholders have been identified and consulted for their communication requirements</w:t>
            </w:r>
            <w:r w:rsidR="00E93DAA" w:rsidRPr="00775EF2">
              <w:rPr>
                <w:rFonts w:ascii="Arial" w:hAnsi="Arial" w:cs="Arial"/>
                <w:sz w:val="22"/>
                <w:lang w:val="en-GB"/>
              </w:rPr>
              <w:t>.</w:t>
            </w:r>
          </w:p>
          <w:p w14:paraId="43CF8535" w14:textId="77777777" w:rsidR="00C247A2" w:rsidRPr="00775EF2" w:rsidRDefault="00C247A2" w:rsidP="00081769">
            <w:pPr>
              <w:numPr>
                <w:ilvl w:val="0"/>
                <w:numId w:val="32"/>
              </w:numPr>
              <w:spacing w:line="360" w:lineRule="auto"/>
              <w:ind w:left="357" w:hanging="357"/>
              <w:jc w:val="both"/>
              <w:rPr>
                <w:rFonts w:ascii="Arial" w:hAnsi="Arial" w:cs="Arial"/>
                <w:sz w:val="22"/>
                <w:lang w:val="en-GB"/>
              </w:rPr>
            </w:pPr>
            <w:r w:rsidRPr="00775EF2">
              <w:rPr>
                <w:rFonts w:ascii="Arial" w:hAnsi="Arial" w:cs="Arial"/>
                <w:sz w:val="22"/>
                <w:lang w:val="en-GB"/>
              </w:rPr>
              <w:t xml:space="preserve">There is agreement from all </w:t>
            </w:r>
            <w:r w:rsidR="00225CD5" w:rsidRPr="00775EF2">
              <w:rPr>
                <w:rFonts w:ascii="Arial" w:hAnsi="Arial" w:cs="Arial"/>
                <w:sz w:val="22"/>
                <w:lang w:val="en-GB"/>
              </w:rPr>
              <w:t xml:space="preserve">SIPO side </w:t>
            </w:r>
            <w:r w:rsidRPr="00775EF2">
              <w:rPr>
                <w:rFonts w:ascii="Arial" w:hAnsi="Arial" w:cs="Arial"/>
                <w:sz w:val="22"/>
                <w:lang w:val="en-GB"/>
              </w:rPr>
              <w:t>stakeholders about the content, frequency and method of communication</w:t>
            </w:r>
            <w:r w:rsidR="00E93DAA" w:rsidRPr="00775EF2">
              <w:rPr>
                <w:rFonts w:ascii="Arial" w:hAnsi="Arial" w:cs="Arial"/>
                <w:sz w:val="22"/>
                <w:lang w:val="en-GB"/>
              </w:rPr>
              <w:t>.</w:t>
            </w:r>
          </w:p>
          <w:p w14:paraId="0B360D69" w14:textId="77777777" w:rsidR="00C247A2" w:rsidRPr="00775EF2" w:rsidRDefault="00225CD5" w:rsidP="00081769">
            <w:pPr>
              <w:numPr>
                <w:ilvl w:val="0"/>
                <w:numId w:val="32"/>
              </w:numPr>
              <w:spacing w:line="360" w:lineRule="auto"/>
              <w:ind w:left="357" w:hanging="357"/>
              <w:jc w:val="both"/>
              <w:rPr>
                <w:rFonts w:ascii="Arial" w:hAnsi="Arial" w:cs="Arial"/>
                <w:sz w:val="22"/>
                <w:lang w:val="en-GB"/>
              </w:rPr>
            </w:pPr>
            <w:r w:rsidRPr="00775EF2">
              <w:rPr>
                <w:rFonts w:ascii="Arial" w:hAnsi="Arial" w:cs="Arial"/>
                <w:sz w:val="22"/>
                <w:lang w:val="en-GB"/>
              </w:rPr>
              <w:t xml:space="preserve">PRINCE2 </w:t>
            </w:r>
            <w:r w:rsidR="00000B5A" w:rsidRPr="00775EF2">
              <w:rPr>
                <w:rFonts w:ascii="Arial" w:hAnsi="Arial" w:cs="Arial"/>
                <w:sz w:val="22"/>
                <w:lang w:val="en-GB"/>
              </w:rPr>
              <w:t>methodology</w:t>
            </w:r>
            <w:r w:rsidR="00C247A2" w:rsidRPr="00775EF2">
              <w:rPr>
                <w:rFonts w:ascii="Arial" w:hAnsi="Arial" w:cs="Arial"/>
                <w:sz w:val="22"/>
                <w:lang w:val="en-GB"/>
              </w:rPr>
              <w:t xml:space="preserve"> for communication has been considered</w:t>
            </w:r>
          </w:p>
          <w:p w14:paraId="33AD2FBD" w14:textId="0BEED4A8" w:rsidR="00C247A2" w:rsidRPr="00775EF2" w:rsidRDefault="00C247A2" w:rsidP="00081769">
            <w:pPr>
              <w:numPr>
                <w:ilvl w:val="0"/>
                <w:numId w:val="32"/>
              </w:numPr>
              <w:spacing w:line="360" w:lineRule="auto"/>
              <w:ind w:left="357" w:hanging="357"/>
              <w:jc w:val="both"/>
              <w:rPr>
                <w:rFonts w:ascii="Arial" w:hAnsi="Arial" w:cs="Arial"/>
                <w:sz w:val="22"/>
                <w:lang w:val="en-GB"/>
              </w:rPr>
            </w:pPr>
            <w:r w:rsidRPr="00775EF2">
              <w:rPr>
                <w:rFonts w:ascii="Arial" w:hAnsi="Arial" w:cs="Arial"/>
                <w:sz w:val="22"/>
                <w:lang w:val="en-GB"/>
              </w:rPr>
              <w:t>The time, effort and resources required to carry out the identified communications</w:t>
            </w:r>
            <w:r w:rsidR="00E93DAA" w:rsidRPr="00775EF2">
              <w:rPr>
                <w:rFonts w:ascii="Arial" w:hAnsi="Arial" w:cs="Arial"/>
                <w:sz w:val="22"/>
                <w:lang w:val="en-GB"/>
              </w:rPr>
              <w:t xml:space="preserve"> have been allowed </w:t>
            </w:r>
          </w:p>
          <w:p w14:paraId="160D4127" w14:textId="77777777" w:rsidR="00C247A2" w:rsidRPr="00775EF2" w:rsidRDefault="00C247A2" w:rsidP="00081769">
            <w:pPr>
              <w:numPr>
                <w:ilvl w:val="0"/>
                <w:numId w:val="32"/>
              </w:numPr>
              <w:spacing w:line="360" w:lineRule="auto"/>
              <w:ind w:left="357" w:hanging="357"/>
              <w:jc w:val="both"/>
              <w:rPr>
                <w:rFonts w:ascii="Arial" w:hAnsi="Arial" w:cs="Arial"/>
                <w:sz w:val="22"/>
                <w:lang w:val="en-GB"/>
              </w:rPr>
            </w:pPr>
            <w:r w:rsidRPr="00775EF2">
              <w:rPr>
                <w:rFonts w:ascii="Arial" w:hAnsi="Arial" w:cs="Arial"/>
                <w:sz w:val="22"/>
                <w:lang w:val="en-GB"/>
              </w:rPr>
              <w:t>The formality and frequency of communication is reasonable for the project’s importance and complexity</w:t>
            </w:r>
            <w:r w:rsidR="00E93DAA" w:rsidRPr="00775EF2">
              <w:rPr>
                <w:rFonts w:ascii="Arial" w:hAnsi="Arial" w:cs="Arial"/>
                <w:sz w:val="22"/>
                <w:lang w:val="en-GB"/>
              </w:rPr>
              <w:t>.</w:t>
            </w:r>
          </w:p>
        </w:tc>
      </w:tr>
    </w:tbl>
    <w:p w14:paraId="48AA01F8" w14:textId="77777777" w:rsidR="001F5842" w:rsidRPr="00775EF2" w:rsidRDefault="001F5842" w:rsidP="00081769">
      <w:pPr>
        <w:jc w:val="both"/>
        <w:rPr>
          <w:rFonts w:ascii="Arial" w:hAnsi="Arial" w:cs="Arial"/>
          <w:lang w:val="en-GB" w:eastAsia="en-US"/>
        </w:rPr>
      </w:pPr>
    </w:p>
    <w:bookmarkEnd w:id="19"/>
    <w:p w14:paraId="3D1A5D90" w14:textId="77777777" w:rsidR="001F5842" w:rsidRPr="00775EF2" w:rsidRDefault="001F5842" w:rsidP="00081769">
      <w:pPr>
        <w:jc w:val="both"/>
        <w:rPr>
          <w:rFonts w:ascii="Arial" w:hAnsi="Arial" w:cs="Arial"/>
          <w:lang w:val="en-GB" w:eastAsia="en-US"/>
        </w:rPr>
      </w:pPr>
    </w:p>
    <w:sectPr w:rsidR="001F5842" w:rsidRPr="00775EF2" w:rsidSect="00EC771D">
      <w:headerReference w:type="even" r:id="rId8"/>
      <w:headerReference w:type="default" r:id="rId9"/>
      <w:footerReference w:type="even" r:id="rId10"/>
      <w:footerReference w:type="default" r:id="rId11"/>
      <w:headerReference w:type="first" r:id="rId12"/>
      <w:footerReference w:type="first" r:id="rId13"/>
      <w:pgSz w:w="11906" w:h="16838"/>
      <w:pgMar w:top="1821" w:right="1416" w:bottom="1135" w:left="1440" w:header="709" w:footer="634"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F33663" w16cid:durableId="1E7F6C39"/>
  <w16cid:commentId w16cid:paraId="41EF7901" w16cid:durableId="1E7F5345"/>
  <w16cid:commentId w16cid:paraId="012C0F5C" w16cid:durableId="1E7F563A"/>
  <w16cid:commentId w16cid:paraId="0921E610" w16cid:durableId="1E7F62EE"/>
  <w16cid:commentId w16cid:paraId="58BFBD67" w16cid:durableId="1E7F5461"/>
  <w16cid:commentId w16cid:paraId="27498F2C" w16cid:durableId="1E7F557D"/>
  <w16cid:commentId w16cid:paraId="7A830794" w16cid:durableId="1E7F57C9"/>
  <w16cid:commentId w16cid:paraId="14CB6640" w16cid:durableId="1E7F58A7"/>
  <w16cid:commentId w16cid:paraId="4DBCF1A8" w16cid:durableId="1E7F58FD"/>
  <w16cid:commentId w16cid:paraId="3B24268C" w16cid:durableId="1E7F591F"/>
  <w16cid:commentId w16cid:paraId="3AF5F839" w16cid:durableId="1E7F5944"/>
  <w16cid:commentId w16cid:paraId="34A9F981" w16cid:durableId="1E7F63E2"/>
  <w16cid:commentId w16cid:paraId="5B343982" w16cid:durableId="1E7F6BA6"/>
  <w16cid:commentId w16cid:paraId="2B90342C" w16cid:durableId="1E7F6637"/>
  <w16cid:commentId w16cid:paraId="4002FB7F" w16cid:durableId="1E7F667B"/>
  <w16cid:commentId w16cid:paraId="1E5C2A7B" w16cid:durableId="1E7F66DC"/>
  <w16cid:commentId w16cid:paraId="2455030D" w16cid:durableId="1E7F6707"/>
  <w16cid:commentId w16cid:paraId="0C4F84E7" w16cid:durableId="1E7F6773"/>
  <w16cid:commentId w16cid:paraId="14AFEDA6" w16cid:durableId="1E7F679A"/>
  <w16cid:commentId w16cid:paraId="484AC949" w16cid:durableId="1E7F67F0"/>
  <w16cid:commentId w16cid:paraId="26BABD9C" w16cid:durableId="1E7F6AF6"/>
  <w16cid:commentId w16cid:paraId="574A522A" w16cid:durableId="1E7F68B2"/>
  <w16cid:commentId w16cid:paraId="69774D3B" w16cid:durableId="1E7F6904"/>
  <w16cid:commentId w16cid:paraId="5A371914" w16cid:durableId="1E7F696A"/>
  <w16cid:commentId w16cid:paraId="4D26B255" w16cid:durableId="1E7F6A7C"/>
  <w16cid:commentId w16cid:paraId="38E07182" w16cid:durableId="1E7F6B16"/>
  <w16cid:commentId w16cid:paraId="55FA616B" w16cid:durableId="1E7F6BE5"/>
  <w16cid:commentId w16cid:paraId="3FD01112" w16cid:durableId="1E7F6D4F"/>
  <w16cid:commentId w16cid:paraId="1A33883A" w16cid:durableId="1E7F6D72"/>
  <w16cid:commentId w16cid:paraId="05D30BA5" w16cid:durableId="1E7F6D82"/>
  <w16cid:commentId w16cid:paraId="733183A1" w16cid:durableId="1E7F6DB1"/>
  <w16cid:commentId w16cid:paraId="3CCB2B92" w16cid:durableId="1E7F6DC8"/>
  <w16cid:commentId w16cid:paraId="1EA813F2" w16cid:durableId="1E7F6DED"/>
  <w16cid:commentId w16cid:paraId="5F4BB016" w16cid:durableId="1E7F6E1F"/>
  <w16cid:commentId w16cid:paraId="56336552" w16cid:durableId="1E7F6E09"/>
  <w16cid:commentId w16cid:paraId="5882F05A" w16cid:durableId="1E7F6E49"/>
  <w16cid:commentId w16cid:paraId="61087B6D" w16cid:durableId="1E7F6EE1"/>
  <w16cid:commentId w16cid:paraId="23E9CA07" w16cid:durableId="1E7F6F02"/>
  <w16cid:commentId w16cid:paraId="56BB529D" w16cid:durableId="1E7F6579"/>
  <w16cid:commentId w16cid:paraId="61ECCF47" w16cid:durableId="1E7F6543"/>
  <w16cid:commentId w16cid:paraId="7E63310D" w16cid:durableId="1E7F6599"/>
  <w16cid:commentId w16cid:paraId="013EE5A6" w16cid:durableId="1E7F65C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E4D3C4" w14:textId="77777777" w:rsidR="008F4FE4" w:rsidRDefault="008F4FE4" w:rsidP="00591C6C">
      <w:r>
        <w:separator/>
      </w:r>
    </w:p>
  </w:endnote>
  <w:endnote w:type="continuationSeparator" w:id="0">
    <w:p w14:paraId="4655A7DA" w14:textId="77777777" w:rsidR="008F4FE4" w:rsidRDefault="008F4FE4" w:rsidP="00591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Perpetua">
    <w:altName w:val="Baskerville Old Face"/>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16D6" w14:textId="77777777" w:rsidR="00267AEF" w:rsidRDefault="00267AE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096"/>
      <w:gridCol w:w="3793"/>
    </w:tblGrid>
    <w:tr w:rsidR="00B7209D" w:rsidRPr="007133FA" w14:paraId="2BB33605" w14:textId="77777777" w:rsidTr="000C0BCD">
      <w:tc>
        <w:tcPr>
          <w:tcW w:w="6096" w:type="dxa"/>
          <w:tcBorders>
            <w:top w:val="nil"/>
            <w:left w:val="nil"/>
            <w:bottom w:val="nil"/>
            <w:right w:val="nil"/>
          </w:tcBorders>
        </w:tcPr>
        <w:p w14:paraId="17FD187B" w14:textId="77777777" w:rsidR="00B7209D" w:rsidRPr="000C0BCD" w:rsidRDefault="00B7209D" w:rsidP="00991065">
          <w:pPr>
            <w:ind w:right="360"/>
            <w:rPr>
              <w:rFonts w:ascii="Arial" w:hAnsi="Arial" w:cs="Arial"/>
              <w:color w:val="7F7F7F" w:themeColor="text1" w:themeTint="80"/>
              <w:sz w:val="20"/>
              <w:szCs w:val="20"/>
              <w:lang w:val="en-GB"/>
            </w:rPr>
          </w:pPr>
          <w:r w:rsidRPr="000C0BCD">
            <w:rPr>
              <w:rFonts w:ascii="Arial" w:hAnsi="Arial" w:cs="Arial"/>
              <w:color w:val="595959" w:themeColor="text1" w:themeTint="A6"/>
              <w:sz w:val="20"/>
              <w:szCs w:val="20"/>
              <w:lang w:val="en-GB"/>
            </w:rPr>
            <w:t>SI SP BO Project Communication Management Strategy</w:t>
          </w:r>
        </w:p>
      </w:tc>
      <w:tc>
        <w:tcPr>
          <w:tcW w:w="3793" w:type="dxa"/>
          <w:tcBorders>
            <w:top w:val="nil"/>
            <w:left w:val="nil"/>
            <w:bottom w:val="nil"/>
            <w:right w:val="nil"/>
          </w:tcBorders>
        </w:tcPr>
        <w:p w14:paraId="63A0D25D" w14:textId="77777777" w:rsidR="00B7209D" w:rsidRPr="00275C36" w:rsidRDefault="00B7209D" w:rsidP="00EC771D">
          <w:pPr>
            <w:jc w:val="right"/>
            <w:rPr>
              <w:rFonts w:ascii="Arial Narrow" w:hAnsi="Arial Narrow" w:cs="Arial"/>
              <w:color w:val="7F7F7F" w:themeColor="text1" w:themeTint="80"/>
              <w:lang w:val="de-DE"/>
            </w:rPr>
          </w:pPr>
          <w:r w:rsidRPr="00275C36">
            <w:rPr>
              <w:rFonts w:ascii="Arial Narrow" w:hAnsi="Arial Narrow" w:cs="Arial"/>
              <w:color w:val="7F7F7F" w:themeColor="text1" w:themeTint="80"/>
              <w:lang w:val="de-DE"/>
            </w:rPr>
            <w:t xml:space="preserve">Page </w:t>
          </w:r>
          <w:r w:rsidRPr="00275C36">
            <w:rPr>
              <w:rStyle w:val="PageNumber"/>
              <w:rFonts w:ascii="Arial Narrow" w:hAnsi="Arial Narrow" w:cs="Arial"/>
              <w:color w:val="7F7F7F" w:themeColor="text1" w:themeTint="80"/>
              <w:lang w:val="de-DE"/>
            </w:rPr>
            <w:fldChar w:fldCharType="begin"/>
          </w:r>
          <w:r w:rsidRPr="00275C36">
            <w:rPr>
              <w:rStyle w:val="PageNumber"/>
              <w:rFonts w:ascii="Arial Narrow" w:hAnsi="Arial Narrow" w:cs="Arial"/>
              <w:color w:val="7F7F7F" w:themeColor="text1" w:themeTint="80"/>
              <w:lang w:val="de-DE"/>
            </w:rPr>
            <w:instrText xml:space="preserve"> PAGE </w:instrText>
          </w:r>
          <w:r w:rsidRPr="00275C36">
            <w:rPr>
              <w:rStyle w:val="PageNumber"/>
              <w:rFonts w:ascii="Arial Narrow" w:hAnsi="Arial Narrow" w:cs="Arial"/>
              <w:color w:val="7F7F7F" w:themeColor="text1" w:themeTint="80"/>
              <w:lang w:val="de-DE"/>
            </w:rPr>
            <w:fldChar w:fldCharType="separate"/>
          </w:r>
          <w:r w:rsidR="00267AEF">
            <w:rPr>
              <w:rStyle w:val="PageNumber"/>
              <w:rFonts w:ascii="Arial Narrow" w:hAnsi="Arial Narrow" w:cs="Arial"/>
              <w:noProof/>
              <w:color w:val="7F7F7F" w:themeColor="text1" w:themeTint="80"/>
              <w:lang w:val="de-DE"/>
            </w:rPr>
            <w:t>2</w:t>
          </w:r>
          <w:r w:rsidRPr="00275C36">
            <w:rPr>
              <w:rStyle w:val="PageNumber"/>
              <w:rFonts w:ascii="Arial Narrow" w:hAnsi="Arial Narrow" w:cs="Arial"/>
              <w:color w:val="7F7F7F" w:themeColor="text1" w:themeTint="80"/>
              <w:lang w:val="de-DE"/>
            </w:rPr>
            <w:fldChar w:fldCharType="end"/>
          </w:r>
          <w:r w:rsidRPr="00275C36">
            <w:rPr>
              <w:rStyle w:val="PageNumber"/>
              <w:rFonts w:ascii="Arial Narrow" w:hAnsi="Arial Narrow" w:cs="Arial"/>
              <w:color w:val="7F7F7F" w:themeColor="text1" w:themeTint="80"/>
              <w:lang w:val="de-DE"/>
            </w:rPr>
            <w:t xml:space="preserve"> of </w:t>
          </w:r>
          <w:r w:rsidRPr="00275C36">
            <w:rPr>
              <w:rStyle w:val="PageNumber"/>
              <w:rFonts w:ascii="Arial Narrow" w:hAnsi="Arial Narrow" w:cs="Arial"/>
              <w:color w:val="7F7F7F" w:themeColor="text1" w:themeTint="80"/>
              <w:lang w:val="de-DE"/>
            </w:rPr>
            <w:fldChar w:fldCharType="begin"/>
          </w:r>
          <w:r w:rsidRPr="00275C36">
            <w:rPr>
              <w:rStyle w:val="PageNumber"/>
              <w:rFonts w:ascii="Arial Narrow" w:hAnsi="Arial Narrow" w:cs="Arial"/>
              <w:color w:val="7F7F7F" w:themeColor="text1" w:themeTint="80"/>
              <w:lang w:val="de-DE"/>
            </w:rPr>
            <w:instrText xml:space="preserve"> NUMPAGES  \* MERGEFORMAT </w:instrText>
          </w:r>
          <w:r w:rsidRPr="00275C36">
            <w:rPr>
              <w:rStyle w:val="PageNumber"/>
              <w:rFonts w:ascii="Arial Narrow" w:hAnsi="Arial Narrow" w:cs="Arial"/>
              <w:color w:val="7F7F7F" w:themeColor="text1" w:themeTint="80"/>
              <w:lang w:val="de-DE"/>
            </w:rPr>
            <w:fldChar w:fldCharType="separate"/>
          </w:r>
          <w:r w:rsidR="00267AEF" w:rsidRPr="00267AEF">
            <w:rPr>
              <w:rStyle w:val="PageNumber"/>
              <w:rFonts w:ascii="Arial" w:hAnsi="Arial" w:cs="Arial"/>
              <w:noProof/>
              <w:color w:val="7F7F7F" w:themeColor="text1" w:themeTint="80"/>
              <w:sz w:val="18"/>
              <w:szCs w:val="18"/>
              <w:lang w:val="de-DE"/>
            </w:rPr>
            <w:t>9</w:t>
          </w:r>
          <w:r w:rsidRPr="00275C36">
            <w:rPr>
              <w:rStyle w:val="PageNumber"/>
              <w:rFonts w:ascii="Arial Narrow" w:hAnsi="Arial Narrow" w:cs="Arial"/>
              <w:color w:val="7F7F7F" w:themeColor="text1" w:themeTint="80"/>
              <w:lang w:val="de-DE"/>
            </w:rPr>
            <w:fldChar w:fldCharType="end"/>
          </w:r>
        </w:p>
      </w:tc>
    </w:tr>
  </w:tbl>
  <w:p w14:paraId="152C1770" w14:textId="77777777" w:rsidR="00B7209D" w:rsidRDefault="00B7209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145186" w14:textId="77777777" w:rsidR="00267AEF" w:rsidRDefault="00267A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36FA50" w14:textId="77777777" w:rsidR="008F4FE4" w:rsidRDefault="008F4FE4" w:rsidP="00591C6C">
      <w:r>
        <w:separator/>
      </w:r>
    </w:p>
  </w:footnote>
  <w:footnote w:type="continuationSeparator" w:id="0">
    <w:p w14:paraId="4D5FBE00" w14:textId="77777777" w:rsidR="008F4FE4" w:rsidRDefault="008F4FE4" w:rsidP="00591C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90E7D8" w14:textId="77777777" w:rsidR="00267AEF" w:rsidRDefault="00267AE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C2E26A" w14:textId="678E3527" w:rsidR="00B7209D" w:rsidRPr="00CC12B2" w:rsidRDefault="00B7209D" w:rsidP="00BC2F9F">
    <w:pPr>
      <w:pStyle w:val="Header"/>
      <w:ind w:left="-709"/>
      <w:jc w:val="both"/>
    </w:pPr>
    <w:r w:rsidRPr="002B1A29">
      <w:rPr>
        <w:noProof/>
        <w:lang w:val="en-GB" w:eastAsia="en-GB"/>
      </w:rPr>
      <w:drawing>
        <wp:inline distT="0" distB="0" distL="0" distR="0" wp14:anchorId="0B326159" wp14:editId="26CD4A08">
          <wp:extent cx="3832860" cy="506095"/>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32860" cy="506095"/>
                  </a:xfrm>
                  <a:prstGeom prst="rect">
                    <a:avLst/>
                  </a:prstGeom>
                  <a:noFill/>
                  <a:ln>
                    <a:noFill/>
                  </a:ln>
                </pic:spPr>
              </pic:pic>
            </a:graphicData>
          </a:graphic>
        </wp:inline>
      </w:drawing>
    </w:r>
    <w:r>
      <w:t xml:space="preserve">                  </w:t>
    </w:r>
    <w:del w:id="30" w:author="Matjaž Praprotnik" w:date="2022-10-11T08:21:00Z">
      <w:r w:rsidDel="00267AEF">
        <w:rPr>
          <w:rFonts w:cs="Arial"/>
          <w:noProof/>
          <w:color w:val="595959" w:themeColor="text1" w:themeTint="A6"/>
          <w:sz w:val="18"/>
          <w:szCs w:val="18"/>
          <w:lang w:val="en-GB" w:eastAsia="en-GB"/>
        </w:rPr>
        <w:drawing>
          <wp:inline distT="0" distB="0" distL="0" distR="0" wp14:anchorId="2C9DDF50" wp14:editId="0DDE51B6">
            <wp:extent cx="1731228" cy="471600"/>
            <wp:effectExtent l="0" t="0" r="2540" b="5080"/>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Y:\CoreBusiness\Output\AllStaff\LR Templates ling rev\02. CSD\Templates_Find_Replace_CSD\LANGUAGES templates\EN\EUIPO_LOGO_EN.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31228" cy="471600"/>
                    </a:xfrm>
                    <a:prstGeom prst="rect">
                      <a:avLst/>
                    </a:prstGeom>
                    <a:noFill/>
                    <a:ln>
                      <a:noFill/>
                    </a:ln>
                  </pic:spPr>
                </pic:pic>
              </a:graphicData>
            </a:graphic>
          </wp:inline>
        </w:drawing>
      </w:r>
    </w:del>
    <w:r>
      <w:tab/>
    </w:r>
  </w:p>
  <w:p w14:paraId="3274DBE5" w14:textId="77777777" w:rsidR="00B7209D" w:rsidRDefault="00B7209D" w:rsidP="00EC771D">
    <w:pPr>
      <w:pStyle w:val="Header"/>
      <w:jc w:val="right"/>
      <w:rPr>
        <w:color w:val="595959" w:themeColor="text1" w:themeTint="A6"/>
      </w:rPr>
    </w:pPr>
  </w:p>
  <w:p w14:paraId="48249C6F" w14:textId="77777777" w:rsidR="00B7209D" w:rsidRPr="00A8715D" w:rsidRDefault="00B7209D" w:rsidP="00EC771D">
    <w:pPr>
      <w:pStyle w:val="Header"/>
      <w:jc w:val="center"/>
      <w:rPr>
        <w:color w:val="595959" w:themeColor="text1" w:themeTint="A6"/>
      </w:rPr>
    </w:pPr>
    <w:r>
      <w:rPr>
        <w:color w:val="595959" w:themeColor="text1" w:themeTint="A6"/>
      </w:rPr>
      <w:tab/>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B56ACC" w14:textId="77777777" w:rsidR="00B7209D" w:rsidRDefault="00B7209D" w:rsidP="00EC771D">
    <w:pPr>
      <w:pStyle w:val="Header"/>
    </w:pPr>
    <w:r>
      <w:rPr>
        <w:noProof/>
        <w:lang w:val="en-GB" w:eastAsia="en-GB"/>
      </w:rPr>
      <w:drawing>
        <wp:inline distT="0" distB="0" distL="0" distR="0" wp14:anchorId="15EFCE5D" wp14:editId="2BCC9390">
          <wp:extent cx="5731510" cy="357475"/>
          <wp:effectExtent l="0" t="0" r="0" b="5080"/>
          <wp:docPr id="2" name="Picture 2" descr="C:\Users\macchan.PRODUCTION\Desktop\WORD TEMPLATES\header\header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cchan.PRODUCTION\Desktop\WORD TEMPLATES\header\header_e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357475"/>
                  </a:xfrm>
                  <a:prstGeom prst="rect">
                    <a:avLst/>
                  </a:prstGeom>
                  <a:noFill/>
                  <a:ln>
                    <a:noFill/>
                  </a:ln>
                </pic:spPr>
              </pic:pic>
            </a:graphicData>
          </a:graphic>
        </wp:inline>
      </w:drawing>
    </w:r>
  </w:p>
  <w:p w14:paraId="00CEDAB2" w14:textId="77777777" w:rsidR="00B7209D" w:rsidRDefault="00B7209D" w:rsidP="00EC771D">
    <w:pPr>
      <w:pStyle w:val="Header"/>
      <w:jc w:val="right"/>
      <w:rPr>
        <w:rFonts w:ascii="Arial Narrow" w:hAnsi="Arial Narrow"/>
        <w:color w:val="595959" w:themeColor="text1" w:themeTint="A6"/>
      </w:rPr>
    </w:pPr>
  </w:p>
  <w:p w14:paraId="1AA89630" w14:textId="77777777" w:rsidR="00B7209D" w:rsidRPr="0023754E" w:rsidRDefault="00B7209D" w:rsidP="00EC771D">
    <w:pPr>
      <w:pStyle w:val="Header"/>
      <w:jc w:val="right"/>
      <w:rPr>
        <w:rFonts w:cs="Arial"/>
        <w:color w:val="595959" w:themeColor="text1" w:themeTint="A6"/>
      </w:rPr>
    </w:pPr>
    <w:r w:rsidRPr="0023754E">
      <w:rPr>
        <w:rFonts w:cs="Arial"/>
        <w:color w:val="595959" w:themeColor="text1" w:themeTint="A6"/>
        <w:sz w:val="18"/>
      </w:rPr>
      <w:t>DEPARTMENT</w:t>
    </w:r>
  </w:p>
  <w:p w14:paraId="509679C4" w14:textId="77777777" w:rsidR="00B7209D" w:rsidRDefault="00B7209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B124367A"/>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11F2C3A"/>
    <w:multiLevelType w:val="hybridMultilevel"/>
    <w:tmpl w:val="F72AA1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3D0262"/>
    <w:multiLevelType w:val="hybridMultilevel"/>
    <w:tmpl w:val="55ECB822"/>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925052E"/>
    <w:multiLevelType w:val="hybridMultilevel"/>
    <w:tmpl w:val="A6EC35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3F7763"/>
    <w:multiLevelType w:val="hybridMultilevel"/>
    <w:tmpl w:val="E4F8AE96"/>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14F33CA"/>
    <w:multiLevelType w:val="hybridMultilevel"/>
    <w:tmpl w:val="17F6B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2123C1"/>
    <w:multiLevelType w:val="hybridMultilevel"/>
    <w:tmpl w:val="2236DF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26822B6"/>
    <w:multiLevelType w:val="hybridMultilevel"/>
    <w:tmpl w:val="CBBA1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097461"/>
    <w:multiLevelType w:val="hybridMultilevel"/>
    <w:tmpl w:val="0EAC33B4"/>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9" w15:restartNumberingAfterBreak="0">
    <w:nsid w:val="2A2A528F"/>
    <w:multiLevelType w:val="multilevel"/>
    <w:tmpl w:val="22A8DC3E"/>
    <w:lvl w:ilvl="0">
      <w:start w:val="1"/>
      <w:numFmt w:val="decimal"/>
      <w:pStyle w:val="TierI"/>
      <w:lvlText w:val="%1.0"/>
      <w:lvlJc w:val="left"/>
      <w:pPr>
        <w:tabs>
          <w:tab w:val="num" w:pos="720"/>
        </w:tabs>
        <w:ind w:left="720" w:hanging="720"/>
      </w:pPr>
      <w:rPr>
        <w:rFonts w:ascii="Arial" w:hAnsi="Arial" w:hint="default"/>
        <w:b/>
        <w:i w:val="0"/>
        <w:sz w:val="24"/>
        <w:u w:val="none"/>
      </w:rPr>
    </w:lvl>
    <w:lvl w:ilvl="1">
      <w:start w:val="1"/>
      <w:numFmt w:val="decimal"/>
      <w:pStyle w:val="TierII"/>
      <w:lvlText w:val="%1.%2"/>
      <w:lvlJc w:val="left"/>
      <w:pPr>
        <w:tabs>
          <w:tab w:val="num" w:pos="720"/>
        </w:tabs>
        <w:ind w:left="720" w:hanging="720"/>
      </w:pPr>
      <w:rPr>
        <w:rFonts w:ascii="Times New Roman" w:hAnsi="Times New Roman" w:hint="default"/>
        <w:b w:val="0"/>
        <w:i w:val="0"/>
        <w:sz w:val="24"/>
        <w:u w:val="none"/>
      </w:rPr>
    </w:lvl>
    <w:lvl w:ilvl="2">
      <w:start w:val="1"/>
      <w:numFmt w:val="decimal"/>
      <w:pStyle w:val="TierIII"/>
      <w:lvlText w:val="%1.%2.%3"/>
      <w:lvlJc w:val="left"/>
      <w:pPr>
        <w:tabs>
          <w:tab w:val="num" w:pos="1440"/>
        </w:tabs>
        <w:ind w:left="1440" w:hanging="720"/>
      </w:pPr>
      <w:rPr>
        <w:rFonts w:ascii="Times New Roman" w:hAnsi="Times New Roman" w:hint="default"/>
        <w:b w:val="0"/>
        <w:i w:val="0"/>
        <w:sz w:val="24"/>
      </w:rPr>
    </w:lvl>
    <w:lvl w:ilvl="3">
      <w:start w:val="1"/>
      <w:numFmt w:val="decimal"/>
      <w:pStyle w:val="TierIV"/>
      <w:lvlText w:val="%1.%2.%3.%4"/>
      <w:lvlJc w:val="left"/>
      <w:pPr>
        <w:tabs>
          <w:tab w:val="num" w:pos="2160"/>
        </w:tabs>
        <w:ind w:left="2160" w:hanging="1080"/>
      </w:pPr>
      <w:rPr>
        <w:rFonts w:ascii="Times New Roman" w:hAnsi="Times New Roman" w:hint="default"/>
        <w:b w:val="0"/>
        <w:i w:val="0"/>
        <w:sz w:val="24"/>
      </w:rPr>
    </w:lvl>
    <w:lvl w:ilvl="4">
      <w:start w:val="1"/>
      <w:numFmt w:val="lowerLetter"/>
      <w:pStyle w:val="TierV"/>
      <w:lvlText w:val="%5)"/>
      <w:lvlJc w:val="left"/>
      <w:pPr>
        <w:tabs>
          <w:tab w:val="num" w:pos="2520"/>
        </w:tabs>
        <w:ind w:left="2520" w:hanging="1080"/>
      </w:pPr>
      <w:rPr>
        <w:rFonts w:ascii="Times New Roman" w:hAnsi="Times New Roman" w:hint="default"/>
        <w:b w:val="0"/>
        <w:i w:val="0"/>
        <w:color w:val="auto"/>
        <w:sz w:val="24"/>
      </w:rPr>
    </w:lvl>
    <w:lvl w:ilvl="5">
      <w:start w:val="1"/>
      <w:numFmt w:val="none"/>
      <w:lvlText w:val=""/>
      <w:lvlJc w:val="left"/>
      <w:pPr>
        <w:tabs>
          <w:tab w:val="num" w:pos="3240"/>
        </w:tabs>
        <w:ind w:left="3240" w:hanging="1440"/>
      </w:pPr>
      <w:rPr>
        <w:rFonts w:ascii="Arial" w:hAnsi="Arial" w:hint="default"/>
        <w:b/>
        <w:i/>
      </w:rPr>
    </w:lvl>
    <w:lvl w:ilvl="6">
      <w:start w:val="1"/>
      <w:numFmt w:val="none"/>
      <w:lvlText w:val=""/>
      <w:lvlJc w:val="left"/>
      <w:pPr>
        <w:tabs>
          <w:tab w:val="num" w:pos="3600"/>
        </w:tabs>
        <w:ind w:left="3600" w:hanging="1440"/>
      </w:pPr>
      <w:rPr>
        <w:rFonts w:ascii="Arial" w:hAnsi="Arial" w:hint="default"/>
        <w:b/>
        <w:i/>
      </w:rPr>
    </w:lvl>
    <w:lvl w:ilvl="7">
      <w:start w:val="1"/>
      <w:numFmt w:val="none"/>
      <w:lvlText w:val=""/>
      <w:lvlJc w:val="left"/>
      <w:pPr>
        <w:tabs>
          <w:tab w:val="num" w:pos="4320"/>
        </w:tabs>
        <w:ind w:left="4320" w:hanging="1800"/>
      </w:pPr>
      <w:rPr>
        <w:rFonts w:ascii="Arial" w:hAnsi="Arial" w:hint="default"/>
        <w:b/>
        <w:i/>
      </w:rPr>
    </w:lvl>
    <w:lvl w:ilvl="8">
      <w:start w:val="1"/>
      <w:numFmt w:val="none"/>
      <w:lvlText w:val=""/>
      <w:lvlJc w:val="left"/>
      <w:pPr>
        <w:tabs>
          <w:tab w:val="num" w:pos="4680"/>
        </w:tabs>
        <w:ind w:left="4680" w:hanging="1800"/>
      </w:pPr>
      <w:rPr>
        <w:rFonts w:ascii="Arial" w:hAnsi="Arial" w:hint="default"/>
        <w:b/>
        <w:i/>
      </w:rPr>
    </w:lvl>
  </w:abstractNum>
  <w:abstractNum w:abstractNumId="10" w15:restartNumberingAfterBreak="0">
    <w:nsid w:val="34B834D8"/>
    <w:multiLevelType w:val="hybridMultilevel"/>
    <w:tmpl w:val="006A3152"/>
    <w:lvl w:ilvl="0" w:tplc="368059E0">
      <w:start w:val="1"/>
      <w:numFmt w:val="decimal"/>
      <w:pStyle w:val="Heading2numbered"/>
      <w:lvlText w:val="%1."/>
      <w:lvlJc w:val="left"/>
      <w:pPr>
        <w:tabs>
          <w:tab w:val="num" w:pos="720"/>
        </w:tabs>
        <w:ind w:left="720" w:hanging="360"/>
      </w:pPr>
    </w:lvl>
    <w:lvl w:ilvl="1" w:tplc="4C4424E0" w:tentative="1">
      <w:start w:val="1"/>
      <w:numFmt w:val="lowerLetter"/>
      <w:lvlText w:val="%2."/>
      <w:lvlJc w:val="left"/>
      <w:pPr>
        <w:tabs>
          <w:tab w:val="num" w:pos="1440"/>
        </w:tabs>
        <w:ind w:left="1440" w:hanging="360"/>
      </w:pPr>
    </w:lvl>
    <w:lvl w:ilvl="2" w:tplc="064A949E" w:tentative="1">
      <w:start w:val="1"/>
      <w:numFmt w:val="lowerRoman"/>
      <w:lvlText w:val="%3."/>
      <w:lvlJc w:val="right"/>
      <w:pPr>
        <w:tabs>
          <w:tab w:val="num" w:pos="2160"/>
        </w:tabs>
        <w:ind w:left="2160" w:hanging="180"/>
      </w:pPr>
    </w:lvl>
    <w:lvl w:ilvl="3" w:tplc="F0E64E82" w:tentative="1">
      <w:start w:val="1"/>
      <w:numFmt w:val="decimal"/>
      <w:lvlText w:val="%4."/>
      <w:lvlJc w:val="left"/>
      <w:pPr>
        <w:tabs>
          <w:tab w:val="num" w:pos="2880"/>
        </w:tabs>
        <w:ind w:left="2880" w:hanging="360"/>
      </w:pPr>
    </w:lvl>
    <w:lvl w:ilvl="4" w:tplc="32869C32" w:tentative="1">
      <w:start w:val="1"/>
      <w:numFmt w:val="lowerLetter"/>
      <w:lvlText w:val="%5."/>
      <w:lvlJc w:val="left"/>
      <w:pPr>
        <w:tabs>
          <w:tab w:val="num" w:pos="3600"/>
        </w:tabs>
        <w:ind w:left="3600" w:hanging="360"/>
      </w:pPr>
    </w:lvl>
    <w:lvl w:ilvl="5" w:tplc="95D0ED0E" w:tentative="1">
      <w:start w:val="1"/>
      <w:numFmt w:val="lowerRoman"/>
      <w:lvlText w:val="%6."/>
      <w:lvlJc w:val="right"/>
      <w:pPr>
        <w:tabs>
          <w:tab w:val="num" w:pos="4320"/>
        </w:tabs>
        <w:ind w:left="4320" w:hanging="180"/>
      </w:pPr>
    </w:lvl>
    <w:lvl w:ilvl="6" w:tplc="B4B65FBA" w:tentative="1">
      <w:start w:val="1"/>
      <w:numFmt w:val="decimal"/>
      <w:lvlText w:val="%7."/>
      <w:lvlJc w:val="left"/>
      <w:pPr>
        <w:tabs>
          <w:tab w:val="num" w:pos="5040"/>
        </w:tabs>
        <w:ind w:left="5040" w:hanging="360"/>
      </w:pPr>
    </w:lvl>
    <w:lvl w:ilvl="7" w:tplc="EEA27618" w:tentative="1">
      <w:start w:val="1"/>
      <w:numFmt w:val="lowerLetter"/>
      <w:lvlText w:val="%8."/>
      <w:lvlJc w:val="left"/>
      <w:pPr>
        <w:tabs>
          <w:tab w:val="num" w:pos="5760"/>
        </w:tabs>
        <w:ind w:left="5760" w:hanging="360"/>
      </w:pPr>
    </w:lvl>
    <w:lvl w:ilvl="8" w:tplc="05E808E2" w:tentative="1">
      <w:start w:val="1"/>
      <w:numFmt w:val="lowerRoman"/>
      <w:lvlText w:val="%9."/>
      <w:lvlJc w:val="right"/>
      <w:pPr>
        <w:tabs>
          <w:tab w:val="num" w:pos="6480"/>
        </w:tabs>
        <w:ind w:left="6480" w:hanging="180"/>
      </w:pPr>
    </w:lvl>
  </w:abstractNum>
  <w:abstractNum w:abstractNumId="11" w15:restartNumberingAfterBreak="0">
    <w:nsid w:val="3BBD133D"/>
    <w:multiLevelType w:val="hybridMultilevel"/>
    <w:tmpl w:val="A15AA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F31734"/>
    <w:multiLevelType w:val="hybridMultilevel"/>
    <w:tmpl w:val="A52E4900"/>
    <w:lvl w:ilvl="0" w:tplc="86A4E64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0467C5F"/>
    <w:multiLevelType w:val="hybridMultilevel"/>
    <w:tmpl w:val="4A58615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0DC7231"/>
    <w:multiLevelType w:val="hybridMultilevel"/>
    <w:tmpl w:val="79C4B3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4215C7F"/>
    <w:multiLevelType w:val="hybridMultilevel"/>
    <w:tmpl w:val="04801F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44DF554D"/>
    <w:multiLevelType w:val="multilevel"/>
    <w:tmpl w:val="7E32D3FA"/>
    <w:lvl w:ilvl="0">
      <w:start w:val="5"/>
      <w:numFmt w:val="decimal"/>
      <w:pStyle w:val="OAMI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BB073DB"/>
    <w:multiLevelType w:val="multilevel"/>
    <w:tmpl w:val="A1EA16AA"/>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260"/>
        </w:tabs>
        <w:ind w:left="900" w:hanging="720"/>
      </w:pPr>
      <w:rPr>
        <w:rFonts w:hint="default"/>
      </w:rPr>
    </w:lvl>
    <w:lvl w:ilvl="3">
      <w:start w:val="1"/>
      <w:numFmt w:val="decimal"/>
      <w:lvlText w:val="%1.%2.%3.%4."/>
      <w:lvlJc w:val="left"/>
      <w:pPr>
        <w:tabs>
          <w:tab w:val="num" w:pos="2215"/>
        </w:tabs>
        <w:ind w:left="1999" w:hanging="864"/>
      </w:pPr>
      <w:rPr>
        <w:rFonts w:hint="default"/>
        <w:b/>
      </w:rPr>
    </w:lvl>
    <w:lvl w:ilvl="4">
      <w:start w:val="1"/>
      <w:numFmt w:val="decimal"/>
      <w:lvlText w:val="%1.%2.%3.%4.%5."/>
      <w:lvlJc w:val="left"/>
      <w:pPr>
        <w:tabs>
          <w:tab w:val="num" w:pos="1440"/>
        </w:tabs>
        <w:ind w:left="1008" w:hanging="1008"/>
      </w:pPr>
      <w:rPr>
        <w:rFonts w:hint="default"/>
      </w:rPr>
    </w:lvl>
    <w:lvl w:ilvl="5">
      <w:start w:val="1"/>
      <w:numFmt w:val="decimal"/>
      <w:lvlText w:val="%1.%2.%3.%4.%5.%6."/>
      <w:lvlJc w:val="left"/>
      <w:pPr>
        <w:tabs>
          <w:tab w:val="num" w:pos="1800"/>
        </w:tabs>
        <w:ind w:left="1152" w:hanging="1152"/>
      </w:pPr>
      <w:rPr>
        <w:rFonts w:hint="default"/>
      </w:rPr>
    </w:lvl>
    <w:lvl w:ilvl="6">
      <w:start w:val="1"/>
      <w:numFmt w:val="decimal"/>
      <w:lvlText w:val="%1.%2.%3.%4.%5.%6.%7."/>
      <w:lvlJc w:val="left"/>
      <w:pPr>
        <w:tabs>
          <w:tab w:val="num" w:pos="2160"/>
        </w:tabs>
        <w:ind w:left="1296" w:hanging="1296"/>
      </w:pPr>
      <w:rPr>
        <w:rFonts w:hint="default"/>
      </w:rPr>
    </w:lvl>
    <w:lvl w:ilvl="7">
      <w:start w:val="1"/>
      <w:numFmt w:val="decimal"/>
      <w:lvlText w:val="%1.%2.%3.%4.%5.%6.%7.%8."/>
      <w:lvlJc w:val="left"/>
      <w:pPr>
        <w:tabs>
          <w:tab w:val="num" w:pos="216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52060110"/>
    <w:multiLevelType w:val="hybridMultilevel"/>
    <w:tmpl w:val="09823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528927C3"/>
    <w:multiLevelType w:val="hybridMultilevel"/>
    <w:tmpl w:val="337EE0F0"/>
    <w:lvl w:ilvl="0" w:tplc="04020001">
      <w:start w:val="1"/>
      <w:numFmt w:val="bullet"/>
      <w:lvlText w:val=""/>
      <w:lvlJc w:val="left"/>
      <w:pPr>
        <w:ind w:left="780" w:hanging="360"/>
      </w:pPr>
      <w:rPr>
        <w:rFonts w:ascii="Symbol" w:hAnsi="Symbol" w:hint="default"/>
      </w:rPr>
    </w:lvl>
    <w:lvl w:ilvl="1" w:tplc="04020003">
      <w:start w:val="1"/>
      <w:numFmt w:val="bullet"/>
      <w:lvlText w:val="o"/>
      <w:lvlJc w:val="left"/>
      <w:pPr>
        <w:ind w:left="1500" w:hanging="360"/>
      </w:pPr>
      <w:rPr>
        <w:rFonts w:ascii="Courier New" w:hAnsi="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20" w15:restartNumberingAfterBreak="0">
    <w:nsid w:val="58B61178"/>
    <w:multiLevelType w:val="hybridMultilevel"/>
    <w:tmpl w:val="CF9C37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9205856"/>
    <w:multiLevelType w:val="hybridMultilevel"/>
    <w:tmpl w:val="2ED4D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2F64BA"/>
    <w:multiLevelType w:val="multilevel"/>
    <w:tmpl w:val="1E365D1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5F2A2078"/>
    <w:multiLevelType w:val="hybridMultilevel"/>
    <w:tmpl w:val="952A1A1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F3C43FA"/>
    <w:multiLevelType w:val="hybridMultilevel"/>
    <w:tmpl w:val="147C4F52"/>
    <w:lvl w:ilvl="0" w:tplc="0409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64E61FDC"/>
    <w:multiLevelType w:val="hybridMultilevel"/>
    <w:tmpl w:val="3244C6F2"/>
    <w:lvl w:ilvl="0" w:tplc="903604B6">
      <w:start w:val="1"/>
      <w:numFmt w:val="bullet"/>
      <w:lvlText w:val="-"/>
      <w:lvlJc w:val="left"/>
      <w:pPr>
        <w:ind w:left="720" w:hanging="360"/>
      </w:pPr>
      <w:rPr>
        <w:rFonts w:ascii="Arial" w:eastAsia="Times New Roman" w:hAnsi="Aria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7834A22"/>
    <w:multiLevelType w:val="hybridMultilevel"/>
    <w:tmpl w:val="88F45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9F5EF3"/>
    <w:multiLevelType w:val="hybridMultilevel"/>
    <w:tmpl w:val="7E20F78E"/>
    <w:lvl w:ilvl="0" w:tplc="C2A8399C">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8" w15:restartNumberingAfterBreak="0">
    <w:nsid w:val="6E7D754B"/>
    <w:multiLevelType w:val="hybridMultilevel"/>
    <w:tmpl w:val="65828584"/>
    <w:lvl w:ilvl="0" w:tplc="9C6E8D30">
      <w:start w:val="1"/>
      <w:numFmt w:val="lowerLetter"/>
      <w:lvlText w:val="%1)"/>
      <w:lvlJc w:val="left"/>
      <w:pPr>
        <w:ind w:left="720" w:hanging="360"/>
      </w:pPr>
      <w:rPr>
        <w:rFonts w:ascii="Arial" w:hAnsi="Arial" w:cs="Arial"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30607B5"/>
    <w:multiLevelType w:val="hybridMultilevel"/>
    <w:tmpl w:val="B2B20470"/>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30" w15:restartNumberingAfterBreak="0">
    <w:nsid w:val="763F236E"/>
    <w:multiLevelType w:val="hybridMultilevel"/>
    <w:tmpl w:val="56C2D084"/>
    <w:lvl w:ilvl="0" w:tplc="04240001">
      <w:start w:val="1"/>
      <w:numFmt w:val="bullet"/>
      <w:lvlText w:val=""/>
      <w:lvlJc w:val="left"/>
      <w:pPr>
        <w:ind w:left="720" w:hanging="360"/>
      </w:pPr>
      <w:rPr>
        <w:rFonts w:ascii="Symbol" w:hAnsi="Symbol" w:hint="default"/>
      </w:rPr>
    </w:lvl>
    <w:lvl w:ilvl="1" w:tplc="261204F6">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A486BB8"/>
    <w:multiLevelType w:val="hybridMultilevel"/>
    <w:tmpl w:val="5C361E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B164F48"/>
    <w:multiLevelType w:val="hybridMultilevel"/>
    <w:tmpl w:val="8F32D50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0"/>
  </w:num>
  <w:num w:numId="2">
    <w:abstractNumId w:val="9"/>
  </w:num>
  <w:num w:numId="3">
    <w:abstractNumId w:val="10"/>
  </w:num>
  <w:num w:numId="4">
    <w:abstractNumId w:val="18"/>
  </w:num>
  <w:num w:numId="5">
    <w:abstractNumId w:val="28"/>
  </w:num>
  <w:num w:numId="6">
    <w:abstractNumId w:val="4"/>
  </w:num>
  <w:num w:numId="7">
    <w:abstractNumId w:val="25"/>
  </w:num>
  <w:num w:numId="8">
    <w:abstractNumId w:val="19"/>
  </w:num>
  <w:num w:numId="9">
    <w:abstractNumId w:val="15"/>
  </w:num>
  <w:num w:numId="10">
    <w:abstractNumId w:val="29"/>
  </w:num>
  <w:num w:numId="11">
    <w:abstractNumId w:val="22"/>
  </w:num>
  <w:num w:numId="12">
    <w:abstractNumId w:val="11"/>
  </w:num>
  <w:num w:numId="13">
    <w:abstractNumId w:val="7"/>
  </w:num>
  <w:num w:numId="14">
    <w:abstractNumId w:val="23"/>
  </w:num>
  <w:num w:numId="15">
    <w:abstractNumId w:val="6"/>
  </w:num>
  <w:num w:numId="16">
    <w:abstractNumId w:val="1"/>
  </w:num>
  <w:num w:numId="17">
    <w:abstractNumId w:val="24"/>
  </w:num>
  <w:num w:numId="18">
    <w:abstractNumId w:val="27"/>
  </w:num>
  <w:num w:numId="19">
    <w:abstractNumId w:val="8"/>
  </w:num>
  <w:num w:numId="20">
    <w:abstractNumId w:val="13"/>
  </w:num>
  <w:num w:numId="21">
    <w:abstractNumId w:val="30"/>
  </w:num>
  <w:num w:numId="22">
    <w:abstractNumId w:val="21"/>
  </w:num>
  <w:num w:numId="23">
    <w:abstractNumId w:val="20"/>
  </w:num>
  <w:num w:numId="24">
    <w:abstractNumId w:val="5"/>
  </w:num>
  <w:num w:numId="25">
    <w:abstractNumId w:val="26"/>
  </w:num>
  <w:num w:numId="26">
    <w:abstractNumId w:val="12"/>
  </w:num>
  <w:num w:numId="27">
    <w:abstractNumId w:val="14"/>
  </w:num>
  <w:num w:numId="28">
    <w:abstractNumId w:val="31"/>
  </w:num>
  <w:num w:numId="29">
    <w:abstractNumId w:val="3"/>
  </w:num>
  <w:num w:numId="30">
    <w:abstractNumId w:val="16"/>
  </w:num>
  <w:num w:numId="31">
    <w:abstractNumId w:val="17"/>
  </w:num>
  <w:num w:numId="32">
    <w:abstractNumId w:val="2"/>
  </w:num>
  <w:num w:numId="33">
    <w:abstractNumId w:val="3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tjaž Praprotnik">
    <w15:presenceInfo w15:providerId="AD" w15:userId="S-1-5-21-3568119782-3077364912-275009457-11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70A3"/>
    <w:rsid w:val="000007D7"/>
    <w:rsid w:val="00000B5A"/>
    <w:rsid w:val="00000D62"/>
    <w:rsid w:val="00006B32"/>
    <w:rsid w:val="00007F8F"/>
    <w:rsid w:val="00010D08"/>
    <w:rsid w:val="00011115"/>
    <w:rsid w:val="00012285"/>
    <w:rsid w:val="00012E6E"/>
    <w:rsid w:val="0001370E"/>
    <w:rsid w:val="00015609"/>
    <w:rsid w:val="00015B57"/>
    <w:rsid w:val="00015F64"/>
    <w:rsid w:val="000167E2"/>
    <w:rsid w:val="00016B8F"/>
    <w:rsid w:val="00020753"/>
    <w:rsid w:val="00023C5B"/>
    <w:rsid w:val="00025A21"/>
    <w:rsid w:val="0002603A"/>
    <w:rsid w:val="00026265"/>
    <w:rsid w:val="00027D39"/>
    <w:rsid w:val="00041BB6"/>
    <w:rsid w:val="00052B56"/>
    <w:rsid w:val="00053B29"/>
    <w:rsid w:val="00064E82"/>
    <w:rsid w:val="00070A08"/>
    <w:rsid w:val="00071713"/>
    <w:rsid w:val="00071909"/>
    <w:rsid w:val="00072AC0"/>
    <w:rsid w:val="000766A1"/>
    <w:rsid w:val="00081769"/>
    <w:rsid w:val="000820F5"/>
    <w:rsid w:val="000871F5"/>
    <w:rsid w:val="00087F41"/>
    <w:rsid w:val="00091BA8"/>
    <w:rsid w:val="000928D1"/>
    <w:rsid w:val="0009322A"/>
    <w:rsid w:val="0009380D"/>
    <w:rsid w:val="00093F86"/>
    <w:rsid w:val="00094CFC"/>
    <w:rsid w:val="000A081F"/>
    <w:rsid w:val="000A113D"/>
    <w:rsid w:val="000A16DE"/>
    <w:rsid w:val="000A1F53"/>
    <w:rsid w:val="000A22F1"/>
    <w:rsid w:val="000A262D"/>
    <w:rsid w:val="000A3D3D"/>
    <w:rsid w:val="000A49F6"/>
    <w:rsid w:val="000B0FB5"/>
    <w:rsid w:val="000B2E21"/>
    <w:rsid w:val="000B7547"/>
    <w:rsid w:val="000C0BCD"/>
    <w:rsid w:val="000C337B"/>
    <w:rsid w:val="000C50E1"/>
    <w:rsid w:val="000C5B73"/>
    <w:rsid w:val="000C7A52"/>
    <w:rsid w:val="000D010E"/>
    <w:rsid w:val="000D06C1"/>
    <w:rsid w:val="000D09C7"/>
    <w:rsid w:val="000D3616"/>
    <w:rsid w:val="000D4524"/>
    <w:rsid w:val="000D6E8A"/>
    <w:rsid w:val="000D7BD1"/>
    <w:rsid w:val="000E05A0"/>
    <w:rsid w:val="000E47E6"/>
    <w:rsid w:val="000E7546"/>
    <w:rsid w:val="000E7B8D"/>
    <w:rsid w:val="000F09DB"/>
    <w:rsid w:val="000F2AFA"/>
    <w:rsid w:val="000F7CD7"/>
    <w:rsid w:val="00101307"/>
    <w:rsid w:val="00101D92"/>
    <w:rsid w:val="0010274C"/>
    <w:rsid w:val="00102A2C"/>
    <w:rsid w:val="00103891"/>
    <w:rsid w:val="00103CD9"/>
    <w:rsid w:val="001052F3"/>
    <w:rsid w:val="00107169"/>
    <w:rsid w:val="00110BA9"/>
    <w:rsid w:val="001137DF"/>
    <w:rsid w:val="00113F70"/>
    <w:rsid w:val="001162B6"/>
    <w:rsid w:val="001168F4"/>
    <w:rsid w:val="00117C41"/>
    <w:rsid w:val="00120745"/>
    <w:rsid w:val="0012321D"/>
    <w:rsid w:val="00123664"/>
    <w:rsid w:val="00125E52"/>
    <w:rsid w:val="001343ED"/>
    <w:rsid w:val="001414E3"/>
    <w:rsid w:val="00146C27"/>
    <w:rsid w:val="0015093D"/>
    <w:rsid w:val="00150BA9"/>
    <w:rsid w:val="0015581B"/>
    <w:rsid w:val="00162ADD"/>
    <w:rsid w:val="00164EA5"/>
    <w:rsid w:val="00170B24"/>
    <w:rsid w:val="0017304C"/>
    <w:rsid w:val="0018258E"/>
    <w:rsid w:val="00190B9B"/>
    <w:rsid w:val="00190F30"/>
    <w:rsid w:val="00191A17"/>
    <w:rsid w:val="001924E2"/>
    <w:rsid w:val="001939C4"/>
    <w:rsid w:val="00195F12"/>
    <w:rsid w:val="0019681B"/>
    <w:rsid w:val="00197FE7"/>
    <w:rsid w:val="001A2D46"/>
    <w:rsid w:val="001A4A7E"/>
    <w:rsid w:val="001A4AEB"/>
    <w:rsid w:val="001A4D34"/>
    <w:rsid w:val="001A4EEC"/>
    <w:rsid w:val="001A5FB5"/>
    <w:rsid w:val="001A6A24"/>
    <w:rsid w:val="001A757A"/>
    <w:rsid w:val="001B073A"/>
    <w:rsid w:val="001B0F65"/>
    <w:rsid w:val="001B1D22"/>
    <w:rsid w:val="001B38BB"/>
    <w:rsid w:val="001B3A6C"/>
    <w:rsid w:val="001B4885"/>
    <w:rsid w:val="001B508A"/>
    <w:rsid w:val="001B5B0E"/>
    <w:rsid w:val="001C0B1B"/>
    <w:rsid w:val="001C61A4"/>
    <w:rsid w:val="001D1D9B"/>
    <w:rsid w:val="001D3E32"/>
    <w:rsid w:val="001D598C"/>
    <w:rsid w:val="001E18E7"/>
    <w:rsid w:val="001E5D92"/>
    <w:rsid w:val="001E6DDC"/>
    <w:rsid w:val="001E785C"/>
    <w:rsid w:val="001F2BC9"/>
    <w:rsid w:val="001F41D9"/>
    <w:rsid w:val="001F5842"/>
    <w:rsid w:val="001F5893"/>
    <w:rsid w:val="00200290"/>
    <w:rsid w:val="00203914"/>
    <w:rsid w:val="00205AB6"/>
    <w:rsid w:val="00206976"/>
    <w:rsid w:val="00206FC9"/>
    <w:rsid w:val="00207A96"/>
    <w:rsid w:val="00211172"/>
    <w:rsid w:val="00212EF0"/>
    <w:rsid w:val="002154A9"/>
    <w:rsid w:val="002154D8"/>
    <w:rsid w:val="00217AF3"/>
    <w:rsid w:val="00220380"/>
    <w:rsid w:val="00221FF6"/>
    <w:rsid w:val="00224C8D"/>
    <w:rsid w:val="00225CD5"/>
    <w:rsid w:val="00227DC7"/>
    <w:rsid w:val="00230A62"/>
    <w:rsid w:val="00230C2B"/>
    <w:rsid w:val="0023257A"/>
    <w:rsid w:val="0024004F"/>
    <w:rsid w:val="00240FFD"/>
    <w:rsid w:val="00241380"/>
    <w:rsid w:val="00245856"/>
    <w:rsid w:val="002478C3"/>
    <w:rsid w:val="00250BED"/>
    <w:rsid w:val="0025193A"/>
    <w:rsid w:val="0025254D"/>
    <w:rsid w:val="002532A6"/>
    <w:rsid w:val="00253A78"/>
    <w:rsid w:val="00261968"/>
    <w:rsid w:val="00262712"/>
    <w:rsid w:val="00266BCD"/>
    <w:rsid w:val="00267AEF"/>
    <w:rsid w:val="002743D3"/>
    <w:rsid w:val="00275853"/>
    <w:rsid w:val="002767AD"/>
    <w:rsid w:val="002807ED"/>
    <w:rsid w:val="002821C9"/>
    <w:rsid w:val="002833E2"/>
    <w:rsid w:val="00284E52"/>
    <w:rsid w:val="002857D5"/>
    <w:rsid w:val="00285C03"/>
    <w:rsid w:val="002873E8"/>
    <w:rsid w:val="00287C1A"/>
    <w:rsid w:val="00292197"/>
    <w:rsid w:val="00292544"/>
    <w:rsid w:val="00292948"/>
    <w:rsid w:val="00294295"/>
    <w:rsid w:val="00294C77"/>
    <w:rsid w:val="00295465"/>
    <w:rsid w:val="002A04AC"/>
    <w:rsid w:val="002A05F7"/>
    <w:rsid w:val="002A0D5E"/>
    <w:rsid w:val="002A0E6C"/>
    <w:rsid w:val="002A4674"/>
    <w:rsid w:val="002A6BEF"/>
    <w:rsid w:val="002A6CC9"/>
    <w:rsid w:val="002A78EF"/>
    <w:rsid w:val="002B6DA1"/>
    <w:rsid w:val="002C276F"/>
    <w:rsid w:val="002C34DF"/>
    <w:rsid w:val="002C5065"/>
    <w:rsid w:val="002C5B2D"/>
    <w:rsid w:val="002D00DA"/>
    <w:rsid w:val="002D384F"/>
    <w:rsid w:val="002D5531"/>
    <w:rsid w:val="002D5E58"/>
    <w:rsid w:val="002D6F2D"/>
    <w:rsid w:val="002E230C"/>
    <w:rsid w:val="002E416F"/>
    <w:rsid w:val="002E442A"/>
    <w:rsid w:val="002E5067"/>
    <w:rsid w:val="002E62EB"/>
    <w:rsid w:val="002E64FC"/>
    <w:rsid w:val="002F0B3A"/>
    <w:rsid w:val="002F1D0D"/>
    <w:rsid w:val="002F269C"/>
    <w:rsid w:val="0030146D"/>
    <w:rsid w:val="0030309E"/>
    <w:rsid w:val="00305F69"/>
    <w:rsid w:val="00306280"/>
    <w:rsid w:val="0032145A"/>
    <w:rsid w:val="00321EA4"/>
    <w:rsid w:val="00330B05"/>
    <w:rsid w:val="003352FB"/>
    <w:rsid w:val="0033541F"/>
    <w:rsid w:val="003354C4"/>
    <w:rsid w:val="003424F8"/>
    <w:rsid w:val="00350EE8"/>
    <w:rsid w:val="00356BC1"/>
    <w:rsid w:val="003608A1"/>
    <w:rsid w:val="00360E25"/>
    <w:rsid w:val="00362581"/>
    <w:rsid w:val="0036425B"/>
    <w:rsid w:val="00364451"/>
    <w:rsid w:val="00364731"/>
    <w:rsid w:val="003663F6"/>
    <w:rsid w:val="00370E3E"/>
    <w:rsid w:val="00374B52"/>
    <w:rsid w:val="0037708D"/>
    <w:rsid w:val="003807E2"/>
    <w:rsid w:val="00381DFE"/>
    <w:rsid w:val="00381F99"/>
    <w:rsid w:val="00382EAD"/>
    <w:rsid w:val="0038664C"/>
    <w:rsid w:val="0038755C"/>
    <w:rsid w:val="003919AF"/>
    <w:rsid w:val="00392AE7"/>
    <w:rsid w:val="00393BB7"/>
    <w:rsid w:val="003940B3"/>
    <w:rsid w:val="00394154"/>
    <w:rsid w:val="00397A88"/>
    <w:rsid w:val="003A0854"/>
    <w:rsid w:val="003A0993"/>
    <w:rsid w:val="003A23D8"/>
    <w:rsid w:val="003A44C0"/>
    <w:rsid w:val="003A4A0B"/>
    <w:rsid w:val="003A56B8"/>
    <w:rsid w:val="003B09F6"/>
    <w:rsid w:val="003B0B85"/>
    <w:rsid w:val="003B175B"/>
    <w:rsid w:val="003B28E9"/>
    <w:rsid w:val="003B4046"/>
    <w:rsid w:val="003B5082"/>
    <w:rsid w:val="003B7D41"/>
    <w:rsid w:val="003B7F07"/>
    <w:rsid w:val="003C6378"/>
    <w:rsid w:val="003D1EDA"/>
    <w:rsid w:val="003D48EF"/>
    <w:rsid w:val="003D4F42"/>
    <w:rsid w:val="003D60BE"/>
    <w:rsid w:val="003D6B47"/>
    <w:rsid w:val="003E1009"/>
    <w:rsid w:val="003E47EE"/>
    <w:rsid w:val="00402389"/>
    <w:rsid w:val="00402D71"/>
    <w:rsid w:val="00403652"/>
    <w:rsid w:val="004048B6"/>
    <w:rsid w:val="00405E8F"/>
    <w:rsid w:val="004103CA"/>
    <w:rsid w:val="004108E9"/>
    <w:rsid w:val="00411519"/>
    <w:rsid w:val="00412189"/>
    <w:rsid w:val="00412240"/>
    <w:rsid w:val="00413554"/>
    <w:rsid w:val="004135D0"/>
    <w:rsid w:val="00413DDF"/>
    <w:rsid w:val="00414899"/>
    <w:rsid w:val="00420A27"/>
    <w:rsid w:val="00422693"/>
    <w:rsid w:val="004250E2"/>
    <w:rsid w:val="00427846"/>
    <w:rsid w:val="004303D4"/>
    <w:rsid w:val="004313F0"/>
    <w:rsid w:val="00431534"/>
    <w:rsid w:val="00432F89"/>
    <w:rsid w:val="004345A6"/>
    <w:rsid w:val="00436075"/>
    <w:rsid w:val="00440310"/>
    <w:rsid w:val="00440840"/>
    <w:rsid w:val="00444A20"/>
    <w:rsid w:val="00444DDA"/>
    <w:rsid w:val="00445D56"/>
    <w:rsid w:val="004524AC"/>
    <w:rsid w:val="00452A1E"/>
    <w:rsid w:val="00454B59"/>
    <w:rsid w:val="00460665"/>
    <w:rsid w:val="0046146C"/>
    <w:rsid w:val="004633CA"/>
    <w:rsid w:val="0046475D"/>
    <w:rsid w:val="00466077"/>
    <w:rsid w:val="004709A1"/>
    <w:rsid w:val="00477E84"/>
    <w:rsid w:val="0048347F"/>
    <w:rsid w:val="0048407F"/>
    <w:rsid w:val="00492B8D"/>
    <w:rsid w:val="004938D6"/>
    <w:rsid w:val="00493EDA"/>
    <w:rsid w:val="0049433F"/>
    <w:rsid w:val="00495CEC"/>
    <w:rsid w:val="00495CFC"/>
    <w:rsid w:val="004A0CE7"/>
    <w:rsid w:val="004A2094"/>
    <w:rsid w:val="004A3581"/>
    <w:rsid w:val="004A790F"/>
    <w:rsid w:val="004B0155"/>
    <w:rsid w:val="004B5DC7"/>
    <w:rsid w:val="004B7334"/>
    <w:rsid w:val="004B7595"/>
    <w:rsid w:val="004C0233"/>
    <w:rsid w:val="004C0A68"/>
    <w:rsid w:val="004C13EA"/>
    <w:rsid w:val="004C2ECA"/>
    <w:rsid w:val="004C5178"/>
    <w:rsid w:val="004C5DE3"/>
    <w:rsid w:val="004C6879"/>
    <w:rsid w:val="004C6BA6"/>
    <w:rsid w:val="004C6F6D"/>
    <w:rsid w:val="004C78EC"/>
    <w:rsid w:val="004D2591"/>
    <w:rsid w:val="004D38BF"/>
    <w:rsid w:val="004D4E53"/>
    <w:rsid w:val="004D4EB3"/>
    <w:rsid w:val="004D7569"/>
    <w:rsid w:val="004D78E5"/>
    <w:rsid w:val="004D7E37"/>
    <w:rsid w:val="004D7EC1"/>
    <w:rsid w:val="004E16BE"/>
    <w:rsid w:val="004E4A81"/>
    <w:rsid w:val="004E65B0"/>
    <w:rsid w:val="004E69BA"/>
    <w:rsid w:val="004E6FC7"/>
    <w:rsid w:val="004F0580"/>
    <w:rsid w:val="004F05E8"/>
    <w:rsid w:val="004F0FED"/>
    <w:rsid w:val="004F118A"/>
    <w:rsid w:val="004F4FF1"/>
    <w:rsid w:val="004F584D"/>
    <w:rsid w:val="0050002B"/>
    <w:rsid w:val="005017B8"/>
    <w:rsid w:val="00502849"/>
    <w:rsid w:val="00503466"/>
    <w:rsid w:val="005039BA"/>
    <w:rsid w:val="00510CB8"/>
    <w:rsid w:val="00511C19"/>
    <w:rsid w:val="00511F3D"/>
    <w:rsid w:val="00525A63"/>
    <w:rsid w:val="00531DB4"/>
    <w:rsid w:val="00532769"/>
    <w:rsid w:val="005341BC"/>
    <w:rsid w:val="0053644D"/>
    <w:rsid w:val="00537268"/>
    <w:rsid w:val="00540331"/>
    <w:rsid w:val="005419D1"/>
    <w:rsid w:val="005428B1"/>
    <w:rsid w:val="00542E49"/>
    <w:rsid w:val="005433E3"/>
    <w:rsid w:val="0054489A"/>
    <w:rsid w:val="00546F95"/>
    <w:rsid w:val="0054742F"/>
    <w:rsid w:val="00547ED4"/>
    <w:rsid w:val="00557BCE"/>
    <w:rsid w:val="00565DF6"/>
    <w:rsid w:val="00566F2F"/>
    <w:rsid w:val="005739CB"/>
    <w:rsid w:val="00575438"/>
    <w:rsid w:val="005758B2"/>
    <w:rsid w:val="00576FB7"/>
    <w:rsid w:val="0058059A"/>
    <w:rsid w:val="00581B00"/>
    <w:rsid w:val="00582F76"/>
    <w:rsid w:val="00585771"/>
    <w:rsid w:val="00591C6C"/>
    <w:rsid w:val="00592490"/>
    <w:rsid w:val="00596DA1"/>
    <w:rsid w:val="005A3A19"/>
    <w:rsid w:val="005A43FF"/>
    <w:rsid w:val="005B1BE1"/>
    <w:rsid w:val="005B48DC"/>
    <w:rsid w:val="005C1580"/>
    <w:rsid w:val="005C194B"/>
    <w:rsid w:val="005C479F"/>
    <w:rsid w:val="005C548C"/>
    <w:rsid w:val="005C5B15"/>
    <w:rsid w:val="005C6A96"/>
    <w:rsid w:val="005C6AEA"/>
    <w:rsid w:val="005D363D"/>
    <w:rsid w:val="005D3E4C"/>
    <w:rsid w:val="005D4C69"/>
    <w:rsid w:val="005D7EDB"/>
    <w:rsid w:val="005E57B1"/>
    <w:rsid w:val="005E732C"/>
    <w:rsid w:val="005F208F"/>
    <w:rsid w:val="005F2B47"/>
    <w:rsid w:val="005F5327"/>
    <w:rsid w:val="005F7CC0"/>
    <w:rsid w:val="0060529A"/>
    <w:rsid w:val="00611909"/>
    <w:rsid w:val="00612021"/>
    <w:rsid w:val="00614093"/>
    <w:rsid w:val="006144A6"/>
    <w:rsid w:val="00614B02"/>
    <w:rsid w:val="00617D75"/>
    <w:rsid w:val="00627DA8"/>
    <w:rsid w:val="006301F6"/>
    <w:rsid w:val="0063039E"/>
    <w:rsid w:val="00633363"/>
    <w:rsid w:val="00634D0E"/>
    <w:rsid w:val="00635AB8"/>
    <w:rsid w:val="00637A4E"/>
    <w:rsid w:val="0064265F"/>
    <w:rsid w:val="00644413"/>
    <w:rsid w:val="006448C7"/>
    <w:rsid w:val="006452B2"/>
    <w:rsid w:val="00652339"/>
    <w:rsid w:val="00652FA3"/>
    <w:rsid w:val="00655F71"/>
    <w:rsid w:val="00661BE4"/>
    <w:rsid w:val="00662870"/>
    <w:rsid w:val="0066464C"/>
    <w:rsid w:val="0067141F"/>
    <w:rsid w:val="00671C1E"/>
    <w:rsid w:val="00674627"/>
    <w:rsid w:val="0068043E"/>
    <w:rsid w:val="0068067F"/>
    <w:rsid w:val="00681301"/>
    <w:rsid w:val="0068204B"/>
    <w:rsid w:val="00685BE3"/>
    <w:rsid w:val="00693235"/>
    <w:rsid w:val="0069479C"/>
    <w:rsid w:val="006971ED"/>
    <w:rsid w:val="0069738B"/>
    <w:rsid w:val="006A0451"/>
    <w:rsid w:val="006A1AF9"/>
    <w:rsid w:val="006A1DD5"/>
    <w:rsid w:val="006A28DA"/>
    <w:rsid w:val="006A372F"/>
    <w:rsid w:val="006A4D5B"/>
    <w:rsid w:val="006B3400"/>
    <w:rsid w:val="006B4B38"/>
    <w:rsid w:val="006B7648"/>
    <w:rsid w:val="006B7C54"/>
    <w:rsid w:val="006C02FB"/>
    <w:rsid w:val="006C31FE"/>
    <w:rsid w:val="006C36B6"/>
    <w:rsid w:val="006C4F1B"/>
    <w:rsid w:val="006C58A7"/>
    <w:rsid w:val="006C5F02"/>
    <w:rsid w:val="006C6408"/>
    <w:rsid w:val="006C6CC2"/>
    <w:rsid w:val="006D0225"/>
    <w:rsid w:val="006D47B2"/>
    <w:rsid w:val="006D5BB8"/>
    <w:rsid w:val="006D7482"/>
    <w:rsid w:val="006E00DF"/>
    <w:rsid w:val="006E48A1"/>
    <w:rsid w:val="006E7FEC"/>
    <w:rsid w:val="006F101C"/>
    <w:rsid w:val="006F2DF2"/>
    <w:rsid w:val="006F36C5"/>
    <w:rsid w:val="006F60CF"/>
    <w:rsid w:val="006F6A86"/>
    <w:rsid w:val="006F713C"/>
    <w:rsid w:val="006F7280"/>
    <w:rsid w:val="00702AD8"/>
    <w:rsid w:val="007057BD"/>
    <w:rsid w:val="00707675"/>
    <w:rsid w:val="00707D62"/>
    <w:rsid w:val="00711974"/>
    <w:rsid w:val="0071394C"/>
    <w:rsid w:val="00715D14"/>
    <w:rsid w:val="00715F3C"/>
    <w:rsid w:val="00720E80"/>
    <w:rsid w:val="00721BC7"/>
    <w:rsid w:val="007222CA"/>
    <w:rsid w:val="007223D4"/>
    <w:rsid w:val="0072340D"/>
    <w:rsid w:val="00724110"/>
    <w:rsid w:val="007253BB"/>
    <w:rsid w:val="007273D2"/>
    <w:rsid w:val="007410D1"/>
    <w:rsid w:val="00742168"/>
    <w:rsid w:val="00742D7F"/>
    <w:rsid w:val="007432F8"/>
    <w:rsid w:val="00750200"/>
    <w:rsid w:val="0075073A"/>
    <w:rsid w:val="00753300"/>
    <w:rsid w:val="00753B7F"/>
    <w:rsid w:val="007564FC"/>
    <w:rsid w:val="00756932"/>
    <w:rsid w:val="00756FC4"/>
    <w:rsid w:val="0076553D"/>
    <w:rsid w:val="00765748"/>
    <w:rsid w:val="00765F0C"/>
    <w:rsid w:val="007664C0"/>
    <w:rsid w:val="00766E8B"/>
    <w:rsid w:val="0076726C"/>
    <w:rsid w:val="00770871"/>
    <w:rsid w:val="00774B3F"/>
    <w:rsid w:val="00774C01"/>
    <w:rsid w:val="00775DF8"/>
    <w:rsid w:val="00775EF2"/>
    <w:rsid w:val="00782105"/>
    <w:rsid w:val="007828BC"/>
    <w:rsid w:val="007828EC"/>
    <w:rsid w:val="007829EA"/>
    <w:rsid w:val="00782A82"/>
    <w:rsid w:val="00782F0C"/>
    <w:rsid w:val="0078346F"/>
    <w:rsid w:val="007848C4"/>
    <w:rsid w:val="0078495D"/>
    <w:rsid w:val="00784B4B"/>
    <w:rsid w:val="0078553E"/>
    <w:rsid w:val="0078634D"/>
    <w:rsid w:val="00786B46"/>
    <w:rsid w:val="00792A62"/>
    <w:rsid w:val="0079550A"/>
    <w:rsid w:val="00795D8F"/>
    <w:rsid w:val="007967BF"/>
    <w:rsid w:val="00796A1A"/>
    <w:rsid w:val="007A3281"/>
    <w:rsid w:val="007A32BC"/>
    <w:rsid w:val="007A351B"/>
    <w:rsid w:val="007A4906"/>
    <w:rsid w:val="007A7639"/>
    <w:rsid w:val="007A7980"/>
    <w:rsid w:val="007B14DD"/>
    <w:rsid w:val="007B28B0"/>
    <w:rsid w:val="007B29B9"/>
    <w:rsid w:val="007B3166"/>
    <w:rsid w:val="007B4B13"/>
    <w:rsid w:val="007B6CA5"/>
    <w:rsid w:val="007B75CB"/>
    <w:rsid w:val="007B7F2A"/>
    <w:rsid w:val="007C16AF"/>
    <w:rsid w:val="007C4C12"/>
    <w:rsid w:val="007C65CA"/>
    <w:rsid w:val="007C73A2"/>
    <w:rsid w:val="007C7688"/>
    <w:rsid w:val="007D19AC"/>
    <w:rsid w:val="007D4717"/>
    <w:rsid w:val="007D520A"/>
    <w:rsid w:val="007D5629"/>
    <w:rsid w:val="007D7C85"/>
    <w:rsid w:val="007E1643"/>
    <w:rsid w:val="007E285C"/>
    <w:rsid w:val="007E6C90"/>
    <w:rsid w:val="007F0929"/>
    <w:rsid w:val="007F1C87"/>
    <w:rsid w:val="007F32CB"/>
    <w:rsid w:val="007F384E"/>
    <w:rsid w:val="007F72E5"/>
    <w:rsid w:val="00800143"/>
    <w:rsid w:val="00800395"/>
    <w:rsid w:val="00805193"/>
    <w:rsid w:val="008056D5"/>
    <w:rsid w:val="00805BF2"/>
    <w:rsid w:val="008065F2"/>
    <w:rsid w:val="00806921"/>
    <w:rsid w:val="008103E0"/>
    <w:rsid w:val="00810E8F"/>
    <w:rsid w:val="0081231E"/>
    <w:rsid w:val="00813B27"/>
    <w:rsid w:val="008141F6"/>
    <w:rsid w:val="008150FF"/>
    <w:rsid w:val="008153F9"/>
    <w:rsid w:val="0081693B"/>
    <w:rsid w:val="00816ADE"/>
    <w:rsid w:val="00820D92"/>
    <w:rsid w:val="00820F0B"/>
    <w:rsid w:val="008241D7"/>
    <w:rsid w:val="00825132"/>
    <w:rsid w:val="0082792D"/>
    <w:rsid w:val="00830711"/>
    <w:rsid w:val="00830D96"/>
    <w:rsid w:val="0083112D"/>
    <w:rsid w:val="00833A80"/>
    <w:rsid w:val="00834ABE"/>
    <w:rsid w:val="0083708A"/>
    <w:rsid w:val="008373CB"/>
    <w:rsid w:val="00840C97"/>
    <w:rsid w:val="00842A44"/>
    <w:rsid w:val="008433EA"/>
    <w:rsid w:val="00843969"/>
    <w:rsid w:val="008515A1"/>
    <w:rsid w:val="00852067"/>
    <w:rsid w:val="00853FAA"/>
    <w:rsid w:val="00857D74"/>
    <w:rsid w:val="0086216C"/>
    <w:rsid w:val="0086371D"/>
    <w:rsid w:val="0086651A"/>
    <w:rsid w:val="00870171"/>
    <w:rsid w:val="008705FF"/>
    <w:rsid w:val="008715C3"/>
    <w:rsid w:val="00875307"/>
    <w:rsid w:val="00875C80"/>
    <w:rsid w:val="008807C6"/>
    <w:rsid w:val="008827A3"/>
    <w:rsid w:val="00885081"/>
    <w:rsid w:val="00890E1A"/>
    <w:rsid w:val="0089110C"/>
    <w:rsid w:val="008938A1"/>
    <w:rsid w:val="008974D9"/>
    <w:rsid w:val="008A256C"/>
    <w:rsid w:val="008A629A"/>
    <w:rsid w:val="008A6BC2"/>
    <w:rsid w:val="008B0469"/>
    <w:rsid w:val="008B0871"/>
    <w:rsid w:val="008B30EC"/>
    <w:rsid w:val="008B7389"/>
    <w:rsid w:val="008C1CDE"/>
    <w:rsid w:val="008D34F7"/>
    <w:rsid w:val="008D7F07"/>
    <w:rsid w:val="008E0CF6"/>
    <w:rsid w:val="008E6C51"/>
    <w:rsid w:val="008F0DC7"/>
    <w:rsid w:val="008F25C2"/>
    <w:rsid w:val="008F3905"/>
    <w:rsid w:val="008F4FE4"/>
    <w:rsid w:val="008F581F"/>
    <w:rsid w:val="00900C10"/>
    <w:rsid w:val="00902DD0"/>
    <w:rsid w:val="00906079"/>
    <w:rsid w:val="00906F09"/>
    <w:rsid w:val="009075DF"/>
    <w:rsid w:val="0090765B"/>
    <w:rsid w:val="00907A6B"/>
    <w:rsid w:val="00910C59"/>
    <w:rsid w:val="009124C9"/>
    <w:rsid w:val="00912AB1"/>
    <w:rsid w:val="009132D2"/>
    <w:rsid w:val="00914E0F"/>
    <w:rsid w:val="009170A3"/>
    <w:rsid w:val="009174AE"/>
    <w:rsid w:val="00921A68"/>
    <w:rsid w:val="00926F77"/>
    <w:rsid w:val="00930B48"/>
    <w:rsid w:val="00930CA5"/>
    <w:rsid w:val="0093236E"/>
    <w:rsid w:val="00932D78"/>
    <w:rsid w:val="00933FEC"/>
    <w:rsid w:val="00934E5F"/>
    <w:rsid w:val="00936C51"/>
    <w:rsid w:val="0093750C"/>
    <w:rsid w:val="00937718"/>
    <w:rsid w:val="00940608"/>
    <w:rsid w:val="009438C9"/>
    <w:rsid w:val="00946FED"/>
    <w:rsid w:val="009505B3"/>
    <w:rsid w:val="00950DF3"/>
    <w:rsid w:val="009515C0"/>
    <w:rsid w:val="00955F14"/>
    <w:rsid w:val="0095600B"/>
    <w:rsid w:val="0095659D"/>
    <w:rsid w:val="00956F8B"/>
    <w:rsid w:val="00961DF1"/>
    <w:rsid w:val="00961E4A"/>
    <w:rsid w:val="009632FE"/>
    <w:rsid w:val="00966371"/>
    <w:rsid w:val="00966BBB"/>
    <w:rsid w:val="00967491"/>
    <w:rsid w:val="00971DE2"/>
    <w:rsid w:val="009739FE"/>
    <w:rsid w:val="009830F7"/>
    <w:rsid w:val="00984BFD"/>
    <w:rsid w:val="009870F0"/>
    <w:rsid w:val="00990917"/>
    <w:rsid w:val="00991065"/>
    <w:rsid w:val="0099569C"/>
    <w:rsid w:val="00996C15"/>
    <w:rsid w:val="00997DC9"/>
    <w:rsid w:val="009A48C6"/>
    <w:rsid w:val="009A5243"/>
    <w:rsid w:val="009A7355"/>
    <w:rsid w:val="009B2CAD"/>
    <w:rsid w:val="009C0F1D"/>
    <w:rsid w:val="009C1736"/>
    <w:rsid w:val="009C5C88"/>
    <w:rsid w:val="009C6BA5"/>
    <w:rsid w:val="009D045A"/>
    <w:rsid w:val="009D04E3"/>
    <w:rsid w:val="009D20DD"/>
    <w:rsid w:val="009D77C2"/>
    <w:rsid w:val="009E001C"/>
    <w:rsid w:val="009E03B0"/>
    <w:rsid w:val="009E21E0"/>
    <w:rsid w:val="009E3369"/>
    <w:rsid w:val="009E561F"/>
    <w:rsid w:val="009E5D91"/>
    <w:rsid w:val="009F07EC"/>
    <w:rsid w:val="009F21B8"/>
    <w:rsid w:val="009F2877"/>
    <w:rsid w:val="009F37DD"/>
    <w:rsid w:val="009F5347"/>
    <w:rsid w:val="009F6879"/>
    <w:rsid w:val="009F6935"/>
    <w:rsid w:val="00A0207B"/>
    <w:rsid w:val="00A06BAB"/>
    <w:rsid w:val="00A07188"/>
    <w:rsid w:val="00A07AFD"/>
    <w:rsid w:val="00A105D6"/>
    <w:rsid w:val="00A117C2"/>
    <w:rsid w:val="00A11B37"/>
    <w:rsid w:val="00A13846"/>
    <w:rsid w:val="00A13875"/>
    <w:rsid w:val="00A142D1"/>
    <w:rsid w:val="00A154CE"/>
    <w:rsid w:val="00A2074E"/>
    <w:rsid w:val="00A2190F"/>
    <w:rsid w:val="00A21D60"/>
    <w:rsid w:val="00A23904"/>
    <w:rsid w:val="00A257FF"/>
    <w:rsid w:val="00A261CD"/>
    <w:rsid w:val="00A278CB"/>
    <w:rsid w:val="00A30E4A"/>
    <w:rsid w:val="00A32B86"/>
    <w:rsid w:val="00A35BCB"/>
    <w:rsid w:val="00A3792A"/>
    <w:rsid w:val="00A42673"/>
    <w:rsid w:val="00A42ABE"/>
    <w:rsid w:val="00A43D27"/>
    <w:rsid w:val="00A47068"/>
    <w:rsid w:val="00A5252F"/>
    <w:rsid w:val="00A55152"/>
    <w:rsid w:val="00A55BF7"/>
    <w:rsid w:val="00A56222"/>
    <w:rsid w:val="00A56E9B"/>
    <w:rsid w:val="00A57E80"/>
    <w:rsid w:val="00A62889"/>
    <w:rsid w:val="00A636EE"/>
    <w:rsid w:val="00A6509E"/>
    <w:rsid w:val="00A660FD"/>
    <w:rsid w:val="00A66B4A"/>
    <w:rsid w:val="00A66F8E"/>
    <w:rsid w:val="00A7080E"/>
    <w:rsid w:val="00A72204"/>
    <w:rsid w:val="00A75D3F"/>
    <w:rsid w:val="00A81A21"/>
    <w:rsid w:val="00A841B9"/>
    <w:rsid w:val="00A87AA7"/>
    <w:rsid w:val="00A90608"/>
    <w:rsid w:val="00A97978"/>
    <w:rsid w:val="00AA1866"/>
    <w:rsid w:val="00AA4166"/>
    <w:rsid w:val="00AB0ED2"/>
    <w:rsid w:val="00AB1161"/>
    <w:rsid w:val="00AB1903"/>
    <w:rsid w:val="00AB1DDC"/>
    <w:rsid w:val="00AB42F5"/>
    <w:rsid w:val="00AB4AC4"/>
    <w:rsid w:val="00AB5E4B"/>
    <w:rsid w:val="00AC1232"/>
    <w:rsid w:val="00AD0B7A"/>
    <w:rsid w:val="00AD41BB"/>
    <w:rsid w:val="00AD7115"/>
    <w:rsid w:val="00AE0655"/>
    <w:rsid w:val="00AE13CA"/>
    <w:rsid w:val="00AE2A95"/>
    <w:rsid w:val="00AE3726"/>
    <w:rsid w:val="00AE4A6C"/>
    <w:rsid w:val="00AE51E8"/>
    <w:rsid w:val="00AE6B2E"/>
    <w:rsid w:val="00AF0DEA"/>
    <w:rsid w:val="00AF1EC3"/>
    <w:rsid w:val="00AF35BE"/>
    <w:rsid w:val="00AF66B5"/>
    <w:rsid w:val="00AF761C"/>
    <w:rsid w:val="00B00BA5"/>
    <w:rsid w:val="00B00FA5"/>
    <w:rsid w:val="00B01A37"/>
    <w:rsid w:val="00B07294"/>
    <w:rsid w:val="00B10E2E"/>
    <w:rsid w:val="00B116DA"/>
    <w:rsid w:val="00B12DAF"/>
    <w:rsid w:val="00B1657E"/>
    <w:rsid w:val="00B16DE8"/>
    <w:rsid w:val="00B179A6"/>
    <w:rsid w:val="00B17A74"/>
    <w:rsid w:val="00B17D42"/>
    <w:rsid w:val="00B17E20"/>
    <w:rsid w:val="00B20E9A"/>
    <w:rsid w:val="00B22160"/>
    <w:rsid w:val="00B2229E"/>
    <w:rsid w:val="00B222A3"/>
    <w:rsid w:val="00B25995"/>
    <w:rsid w:val="00B261DF"/>
    <w:rsid w:val="00B263E8"/>
    <w:rsid w:val="00B26EF5"/>
    <w:rsid w:val="00B27535"/>
    <w:rsid w:val="00B34CA7"/>
    <w:rsid w:val="00B3577D"/>
    <w:rsid w:val="00B368DD"/>
    <w:rsid w:val="00B40101"/>
    <w:rsid w:val="00B45F93"/>
    <w:rsid w:val="00B55B09"/>
    <w:rsid w:val="00B56A5A"/>
    <w:rsid w:val="00B57243"/>
    <w:rsid w:val="00B636ED"/>
    <w:rsid w:val="00B652A3"/>
    <w:rsid w:val="00B65752"/>
    <w:rsid w:val="00B658FC"/>
    <w:rsid w:val="00B672B8"/>
    <w:rsid w:val="00B71E81"/>
    <w:rsid w:val="00B7209D"/>
    <w:rsid w:val="00B769B8"/>
    <w:rsid w:val="00B83508"/>
    <w:rsid w:val="00B8687C"/>
    <w:rsid w:val="00B91F21"/>
    <w:rsid w:val="00B93485"/>
    <w:rsid w:val="00B96995"/>
    <w:rsid w:val="00B96CC4"/>
    <w:rsid w:val="00BA50F3"/>
    <w:rsid w:val="00BA6CAB"/>
    <w:rsid w:val="00BA78CE"/>
    <w:rsid w:val="00BB0A88"/>
    <w:rsid w:val="00BB2C49"/>
    <w:rsid w:val="00BB2D10"/>
    <w:rsid w:val="00BB4031"/>
    <w:rsid w:val="00BB42C0"/>
    <w:rsid w:val="00BB71A2"/>
    <w:rsid w:val="00BB7CF4"/>
    <w:rsid w:val="00BC01D5"/>
    <w:rsid w:val="00BC0928"/>
    <w:rsid w:val="00BC15D1"/>
    <w:rsid w:val="00BC1CD4"/>
    <w:rsid w:val="00BC2F9F"/>
    <w:rsid w:val="00BC3303"/>
    <w:rsid w:val="00BC6BA0"/>
    <w:rsid w:val="00BD3E64"/>
    <w:rsid w:val="00BD447D"/>
    <w:rsid w:val="00BD4714"/>
    <w:rsid w:val="00BD5949"/>
    <w:rsid w:val="00BD67E8"/>
    <w:rsid w:val="00BE4DC9"/>
    <w:rsid w:val="00BE6BE8"/>
    <w:rsid w:val="00BF0970"/>
    <w:rsid w:val="00BF1E00"/>
    <w:rsid w:val="00C002E1"/>
    <w:rsid w:val="00C01DCE"/>
    <w:rsid w:val="00C01F71"/>
    <w:rsid w:val="00C02185"/>
    <w:rsid w:val="00C05EE5"/>
    <w:rsid w:val="00C07104"/>
    <w:rsid w:val="00C071A5"/>
    <w:rsid w:val="00C1077A"/>
    <w:rsid w:val="00C15429"/>
    <w:rsid w:val="00C15896"/>
    <w:rsid w:val="00C161A0"/>
    <w:rsid w:val="00C20DA4"/>
    <w:rsid w:val="00C21FCD"/>
    <w:rsid w:val="00C22E9E"/>
    <w:rsid w:val="00C2315F"/>
    <w:rsid w:val="00C23AFB"/>
    <w:rsid w:val="00C23D87"/>
    <w:rsid w:val="00C247A2"/>
    <w:rsid w:val="00C3225C"/>
    <w:rsid w:val="00C37039"/>
    <w:rsid w:val="00C377E8"/>
    <w:rsid w:val="00C41BE0"/>
    <w:rsid w:val="00C42575"/>
    <w:rsid w:val="00C432A7"/>
    <w:rsid w:val="00C45652"/>
    <w:rsid w:val="00C47FEA"/>
    <w:rsid w:val="00C53393"/>
    <w:rsid w:val="00C534A9"/>
    <w:rsid w:val="00C5484E"/>
    <w:rsid w:val="00C549C3"/>
    <w:rsid w:val="00C559D7"/>
    <w:rsid w:val="00C5667F"/>
    <w:rsid w:val="00C56754"/>
    <w:rsid w:val="00C57CF3"/>
    <w:rsid w:val="00C629A0"/>
    <w:rsid w:val="00C64199"/>
    <w:rsid w:val="00C655A4"/>
    <w:rsid w:val="00C65D27"/>
    <w:rsid w:val="00C66599"/>
    <w:rsid w:val="00C71B64"/>
    <w:rsid w:val="00C72763"/>
    <w:rsid w:val="00C738A5"/>
    <w:rsid w:val="00C75E56"/>
    <w:rsid w:val="00C7704C"/>
    <w:rsid w:val="00C808AC"/>
    <w:rsid w:val="00C83669"/>
    <w:rsid w:val="00C839D2"/>
    <w:rsid w:val="00C85EAA"/>
    <w:rsid w:val="00C86B47"/>
    <w:rsid w:val="00C874D4"/>
    <w:rsid w:val="00C8786B"/>
    <w:rsid w:val="00C923F1"/>
    <w:rsid w:val="00C96155"/>
    <w:rsid w:val="00CA068A"/>
    <w:rsid w:val="00CA4839"/>
    <w:rsid w:val="00CA5574"/>
    <w:rsid w:val="00CB2C45"/>
    <w:rsid w:val="00CB3778"/>
    <w:rsid w:val="00CB4DBA"/>
    <w:rsid w:val="00CB53F0"/>
    <w:rsid w:val="00CB5839"/>
    <w:rsid w:val="00CB6BC9"/>
    <w:rsid w:val="00CB7BA9"/>
    <w:rsid w:val="00CB7FBC"/>
    <w:rsid w:val="00CC165E"/>
    <w:rsid w:val="00CC1722"/>
    <w:rsid w:val="00CC1CD3"/>
    <w:rsid w:val="00CC2951"/>
    <w:rsid w:val="00CC326D"/>
    <w:rsid w:val="00CD0B51"/>
    <w:rsid w:val="00CD0DBA"/>
    <w:rsid w:val="00CD1B22"/>
    <w:rsid w:val="00CD6CBA"/>
    <w:rsid w:val="00CE0362"/>
    <w:rsid w:val="00CE05B7"/>
    <w:rsid w:val="00CE1D40"/>
    <w:rsid w:val="00CE2D25"/>
    <w:rsid w:val="00CE5230"/>
    <w:rsid w:val="00CE5DCB"/>
    <w:rsid w:val="00CF4755"/>
    <w:rsid w:val="00CF5AF5"/>
    <w:rsid w:val="00D006E8"/>
    <w:rsid w:val="00D01CCC"/>
    <w:rsid w:val="00D02833"/>
    <w:rsid w:val="00D05787"/>
    <w:rsid w:val="00D05A68"/>
    <w:rsid w:val="00D06826"/>
    <w:rsid w:val="00D112E4"/>
    <w:rsid w:val="00D14172"/>
    <w:rsid w:val="00D1450D"/>
    <w:rsid w:val="00D15FDF"/>
    <w:rsid w:val="00D16939"/>
    <w:rsid w:val="00D16AE5"/>
    <w:rsid w:val="00D20F65"/>
    <w:rsid w:val="00D22ECB"/>
    <w:rsid w:val="00D23765"/>
    <w:rsid w:val="00D305BE"/>
    <w:rsid w:val="00D30D0D"/>
    <w:rsid w:val="00D3262B"/>
    <w:rsid w:val="00D3293D"/>
    <w:rsid w:val="00D4112D"/>
    <w:rsid w:val="00D4186E"/>
    <w:rsid w:val="00D41B1D"/>
    <w:rsid w:val="00D46D10"/>
    <w:rsid w:val="00D47DB2"/>
    <w:rsid w:val="00D54235"/>
    <w:rsid w:val="00D607DF"/>
    <w:rsid w:val="00D61A85"/>
    <w:rsid w:val="00D61FBF"/>
    <w:rsid w:val="00D62C92"/>
    <w:rsid w:val="00D71953"/>
    <w:rsid w:val="00D72501"/>
    <w:rsid w:val="00D76496"/>
    <w:rsid w:val="00D813BD"/>
    <w:rsid w:val="00D82F41"/>
    <w:rsid w:val="00D848C2"/>
    <w:rsid w:val="00D850C4"/>
    <w:rsid w:val="00D863D1"/>
    <w:rsid w:val="00D92768"/>
    <w:rsid w:val="00D94AD1"/>
    <w:rsid w:val="00D967C6"/>
    <w:rsid w:val="00D978B5"/>
    <w:rsid w:val="00DA1456"/>
    <w:rsid w:val="00DA4A6A"/>
    <w:rsid w:val="00DA558E"/>
    <w:rsid w:val="00DA6009"/>
    <w:rsid w:val="00DB095D"/>
    <w:rsid w:val="00DB3F9D"/>
    <w:rsid w:val="00DB4949"/>
    <w:rsid w:val="00DB533E"/>
    <w:rsid w:val="00DB6471"/>
    <w:rsid w:val="00DC0FC7"/>
    <w:rsid w:val="00DC2607"/>
    <w:rsid w:val="00DC4C02"/>
    <w:rsid w:val="00DC60F8"/>
    <w:rsid w:val="00DC6E96"/>
    <w:rsid w:val="00DD00FD"/>
    <w:rsid w:val="00DD1600"/>
    <w:rsid w:val="00DD2410"/>
    <w:rsid w:val="00DD49C4"/>
    <w:rsid w:val="00DD5129"/>
    <w:rsid w:val="00DD65B0"/>
    <w:rsid w:val="00DD76FA"/>
    <w:rsid w:val="00DE35C7"/>
    <w:rsid w:val="00DE485F"/>
    <w:rsid w:val="00DF10AA"/>
    <w:rsid w:val="00DF4196"/>
    <w:rsid w:val="00DF4EC9"/>
    <w:rsid w:val="00DF7ACE"/>
    <w:rsid w:val="00E003BA"/>
    <w:rsid w:val="00E03A94"/>
    <w:rsid w:val="00E04D30"/>
    <w:rsid w:val="00E06B3C"/>
    <w:rsid w:val="00E07428"/>
    <w:rsid w:val="00E112C9"/>
    <w:rsid w:val="00E11B1F"/>
    <w:rsid w:val="00E131AD"/>
    <w:rsid w:val="00E13B61"/>
    <w:rsid w:val="00E152C6"/>
    <w:rsid w:val="00E171BB"/>
    <w:rsid w:val="00E20585"/>
    <w:rsid w:val="00E25EA0"/>
    <w:rsid w:val="00E25F8F"/>
    <w:rsid w:val="00E260AE"/>
    <w:rsid w:val="00E264A5"/>
    <w:rsid w:val="00E32B88"/>
    <w:rsid w:val="00E33600"/>
    <w:rsid w:val="00E37D7A"/>
    <w:rsid w:val="00E40A01"/>
    <w:rsid w:val="00E42EEE"/>
    <w:rsid w:val="00E4418C"/>
    <w:rsid w:val="00E4773F"/>
    <w:rsid w:val="00E509B1"/>
    <w:rsid w:val="00E53738"/>
    <w:rsid w:val="00E53B59"/>
    <w:rsid w:val="00E53FD7"/>
    <w:rsid w:val="00E57B48"/>
    <w:rsid w:val="00E60092"/>
    <w:rsid w:val="00E6100A"/>
    <w:rsid w:val="00E613E3"/>
    <w:rsid w:val="00E61D91"/>
    <w:rsid w:val="00E6382D"/>
    <w:rsid w:val="00E70218"/>
    <w:rsid w:val="00E726AF"/>
    <w:rsid w:val="00E73ACB"/>
    <w:rsid w:val="00E74559"/>
    <w:rsid w:val="00E7635D"/>
    <w:rsid w:val="00E76EAA"/>
    <w:rsid w:val="00E80170"/>
    <w:rsid w:val="00E80ACC"/>
    <w:rsid w:val="00E80E99"/>
    <w:rsid w:val="00E834BF"/>
    <w:rsid w:val="00E85BAF"/>
    <w:rsid w:val="00E86E0A"/>
    <w:rsid w:val="00E919B0"/>
    <w:rsid w:val="00E93DAA"/>
    <w:rsid w:val="00E94118"/>
    <w:rsid w:val="00E94F86"/>
    <w:rsid w:val="00E969F9"/>
    <w:rsid w:val="00E97FDB"/>
    <w:rsid w:val="00EA2C84"/>
    <w:rsid w:val="00EA3715"/>
    <w:rsid w:val="00EA4E22"/>
    <w:rsid w:val="00EA54BF"/>
    <w:rsid w:val="00EB02FD"/>
    <w:rsid w:val="00EB0621"/>
    <w:rsid w:val="00EB0CF3"/>
    <w:rsid w:val="00EB1B2B"/>
    <w:rsid w:val="00EB55EB"/>
    <w:rsid w:val="00EB67F4"/>
    <w:rsid w:val="00EB702F"/>
    <w:rsid w:val="00EC1218"/>
    <w:rsid w:val="00EC2A5C"/>
    <w:rsid w:val="00EC4175"/>
    <w:rsid w:val="00EC4626"/>
    <w:rsid w:val="00EC53EB"/>
    <w:rsid w:val="00EC587F"/>
    <w:rsid w:val="00EC6CDE"/>
    <w:rsid w:val="00EC771D"/>
    <w:rsid w:val="00EC7F77"/>
    <w:rsid w:val="00ED1DD6"/>
    <w:rsid w:val="00ED3915"/>
    <w:rsid w:val="00ED3D9A"/>
    <w:rsid w:val="00ED4A1E"/>
    <w:rsid w:val="00ED626A"/>
    <w:rsid w:val="00ED6A8D"/>
    <w:rsid w:val="00EE0D77"/>
    <w:rsid w:val="00EE1F7E"/>
    <w:rsid w:val="00EF08B2"/>
    <w:rsid w:val="00EF2E61"/>
    <w:rsid w:val="00EF6E99"/>
    <w:rsid w:val="00F0110D"/>
    <w:rsid w:val="00F01708"/>
    <w:rsid w:val="00F027A2"/>
    <w:rsid w:val="00F042C2"/>
    <w:rsid w:val="00F078BE"/>
    <w:rsid w:val="00F1092F"/>
    <w:rsid w:val="00F1094A"/>
    <w:rsid w:val="00F137EE"/>
    <w:rsid w:val="00F2034A"/>
    <w:rsid w:val="00F21F37"/>
    <w:rsid w:val="00F2267F"/>
    <w:rsid w:val="00F22CC1"/>
    <w:rsid w:val="00F22EBC"/>
    <w:rsid w:val="00F24C2E"/>
    <w:rsid w:val="00F26E21"/>
    <w:rsid w:val="00F27DD3"/>
    <w:rsid w:val="00F32D20"/>
    <w:rsid w:val="00F33E2C"/>
    <w:rsid w:val="00F369F8"/>
    <w:rsid w:val="00F40060"/>
    <w:rsid w:val="00F41C9C"/>
    <w:rsid w:val="00F4581A"/>
    <w:rsid w:val="00F4675F"/>
    <w:rsid w:val="00F50521"/>
    <w:rsid w:val="00F51007"/>
    <w:rsid w:val="00F53A02"/>
    <w:rsid w:val="00F5582C"/>
    <w:rsid w:val="00F65942"/>
    <w:rsid w:val="00F6720F"/>
    <w:rsid w:val="00F71FFD"/>
    <w:rsid w:val="00F74D8F"/>
    <w:rsid w:val="00F76BE3"/>
    <w:rsid w:val="00F77BC4"/>
    <w:rsid w:val="00F77D4D"/>
    <w:rsid w:val="00F8151A"/>
    <w:rsid w:val="00F85D71"/>
    <w:rsid w:val="00F85DBE"/>
    <w:rsid w:val="00F868D8"/>
    <w:rsid w:val="00F87240"/>
    <w:rsid w:val="00F8773D"/>
    <w:rsid w:val="00F90837"/>
    <w:rsid w:val="00FA14A0"/>
    <w:rsid w:val="00FA1D88"/>
    <w:rsid w:val="00FA260A"/>
    <w:rsid w:val="00FA4404"/>
    <w:rsid w:val="00FB253B"/>
    <w:rsid w:val="00FB2ED5"/>
    <w:rsid w:val="00FB3548"/>
    <w:rsid w:val="00FB365D"/>
    <w:rsid w:val="00FB4E9F"/>
    <w:rsid w:val="00FB5041"/>
    <w:rsid w:val="00FB5761"/>
    <w:rsid w:val="00FB655D"/>
    <w:rsid w:val="00FC0B60"/>
    <w:rsid w:val="00FC2438"/>
    <w:rsid w:val="00FC3CF1"/>
    <w:rsid w:val="00FC554A"/>
    <w:rsid w:val="00FC55E2"/>
    <w:rsid w:val="00FC6076"/>
    <w:rsid w:val="00FC67C0"/>
    <w:rsid w:val="00FC7432"/>
    <w:rsid w:val="00FC7872"/>
    <w:rsid w:val="00FC7D2E"/>
    <w:rsid w:val="00FC7FDF"/>
    <w:rsid w:val="00FD02A0"/>
    <w:rsid w:val="00FD0E4C"/>
    <w:rsid w:val="00FD1BDF"/>
    <w:rsid w:val="00FD2D81"/>
    <w:rsid w:val="00FD36A7"/>
    <w:rsid w:val="00FD4A26"/>
    <w:rsid w:val="00FD7F15"/>
    <w:rsid w:val="00FE0F5D"/>
    <w:rsid w:val="00FE116E"/>
    <w:rsid w:val="00FE30EC"/>
    <w:rsid w:val="00FE4B44"/>
    <w:rsid w:val="00FE4EB1"/>
    <w:rsid w:val="00FE61C9"/>
    <w:rsid w:val="00FF1796"/>
    <w:rsid w:val="00FF40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6E691B"/>
  <w15:docId w15:val="{34687C2C-219C-4837-8D42-A85600634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aliases w:val="OHIM Heading 1,Headline 1,H1,h1,Heading 1(war),DNV-H1,DNV-H11,Part Title,Hoofdstuk,Section Heading,A MAJOR/BOLD,Heading 1 CFMU,Para 1,l1,Head 1 (Chapter heading),Head 1,Head 11,Head 12,Head 111,Head 13,Head 112,Head 14,Head 113,Head 15"/>
    <w:basedOn w:val="Normal"/>
    <w:next w:val="Normal"/>
    <w:link w:val="Heading1Char"/>
    <w:qFormat/>
    <w:rsid w:val="00591C6C"/>
    <w:pPr>
      <w:keepNext/>
      <w:widowControl w:val="0"/>
      <w:numPr>
        <w:numId w:val="1"/>
      </w:numPr>
      <w:spacing w:before="120" w:after="60" w:line="240" w:lineRule="atLeast"/>
      <w:outlineLvl w:val="0"/>
    </w:pPr>
    <w:rPr>
      <w:rFonts w:ascii="Arial" w:hAnsi="Arial"/>
      <w:b/>
      <w:color w:val="595959" w:themeColor="text1" w:themeTint="A6"/>
      <w:szCs w:val="20"/>
      <w:lang w:val="en-GB" w:eastAsia="en-US"/>
    </w:rPr>
  </w:style>
  <w:style w:type="paragraph" w:styleId="Heading2">
    <w:name w:val="heading 2"/>
    <w:aliases w:val="OHIM Heading 2,Headline 2,h2,2,headi,heading2,h21,h22,21,H2,l2,kopregel 2,Heading 2 CFMU,Para 2,Heading 2(war),Titre3,DNV-H2,DNV-H21,Titre 2,head 2,header2,head 21,header21,head 22,header22,h23,head 23,header23,h211,head 211,header211,h221"/>
    <w:basedOn w:val="Heading1"/>
    <w:next w:val="Normal"/>
    <w:link w:val="Heading2Char"/>
    <w:qFormat/>
    <w:rsid w:val="00591C6C"/>
    <w:pPr>
      <w:numPr>
        <w:ilvl w:val="1"/>
      </w:numPr>
      <w:outlineLvl w:val="1"/>
    </w:pPr>
    <w:rPr>
      <w:sz w:val="22"/>
    </w:rPr>
  </w:style>
  <w:style w:type="paragraph" w:styleId="Heading3">
    <w:name w:val="heading 3"/>
    <w:aliases w:val="OHIM Heading 3,H3,level 3,Subhead B,Headline 3,h3,h31,h32,H31,h3 sub heading,C Sub-Sub/Italic,ArticleTitre,Heading 3(war),DNV-H3,subhead 2,2h,l3,numéroté  1.1.1,3,summit,3m,Paragraaf,head 3,header3,head 31,header31,head 32,header32,h33,head 33"/>
    <w:basedOn w:val="Heading1"/>
    <w:next w:val="Normal"/>
    <w:link w:val="Heading3Char"/>
    <w:qFormat/>
    <w:rsid w:val="00591C6C"/>
    <w:pPr>
      <w:numPr>
        <w:ilvl w:val="2"/>
      </w:numPr>
      <w:outlineLvl w:val="2"/>
    </w:pPr>
    <w:rPr>
      <w:b w:val="0"/>
      <w:i/>
      <w:sz w:val="20"/>
    </w:rPr>
  </w:style>
  <w:style w:type="paragraph" w:styleId="Heading4">
    <w:name w:val="heading 4"/>
    <w:aliases w:val="H4,Heading 4(war),DNV-H4,Map Title,h4,head 4,h41,head 41,H41,h42,head 42,H42,h43,head 43,H43,h411,head 411,H411,h421,head 421,H421,h44,head 44,H44,h412,head 412,H412,h422,head 422,H422,h431,head 431,H431,h4111,head 4111,H4111,h4211,head 4211"/>
    <w:basedOn w:val="Heading1"/>
    <w:next w:val="Normal"/>
    <w:link w:val="Heading4Char"/>
    <w:qFormat/>
    <w:rsid w:val="00591C6C"/>
    <w:pPr>
      <w:numPr>
        <w:ilvl w:val="3"/>
      </w:numPr>
      <w:outlineLvl w:val="3"/>
    </w:pPr>
    <w:rPr>
      <w:b w:val="0"/>
      <w:sz w:val="20"/>
    </w:rPr>
  </w:style>
  <w:style w:type="paragraph" w:styleId="Heading5">
    <w:name w:val="heading 5"/>
    <w:aliases w:val="Heading 5(war),DNV-H5,Block Label,Heading 5 CFMU,Para 5,h5"/>
    <w:basedOn w:val="Normal"/>
    <w:next w:val="Normal"/>
    <w:link w:val="Heading5Char"/>
    <w:qFormat/>
    <w:rsid w:val="00591C6C"/>
    <w:pPr>
      <w:widowControl w:val="0"/>
      <w:numPr>
        <w:ilvl w:val="4"/>
        <w:numId w:val="1"/>
      </w:numPr>
      <w:spacing w:before="240" w:after="60" w:line="240" w:lineRule="atLeast"/>
      <w:outlineLvl w:val="4"/>
    </w:pPr>
    <w:rPr>
      <w:rFonts w:ascii="Arial" w:hAnsi="Arial"/>
      <w:sz w:val="22"/>
      <w:szCs w:val="20"/>
      <w:lang w:val="en-IE" w:eastAsia="en-US"/>
    </w:rPr>
  </w:style>
  <w:style w:type="paragraph" w:styleId="Heading6">
    <w:name w:val="heading 6"/>
    <w:aliases w:val="H6,DNV-H6,Heading 6 CFMU,h6"/>
    <w:basedOn w:val="Normal"/>
    <w:next w:val="Normal"/>
    <w:link w:val="Heading6Char"/>
    <w:qFormat/>
    <w:rsid w:val="00591C6C"/>
    <w:pPr>
      <w:widowControl w:val="0"/>
      <w:numPr>
        <w:ilvl w:val="5"/>
        <w:numId w:val="1"/>
      </w:numPr>
      <w:spacing w:before="240" w:after="60" w:line="240" w:lineRule="atLeast"/>
      <w:outlineLvl w:val="5"/>
    </w:pPr>
    <w:rPr>
      <w:rFonts w:ascii="Arial" w:hAnsi="Arial"/>
      <w:i/>
      <w:sz w:val="22"/>
      <w:szCs w:val="20"/>
      <w:lang w:val="en-IE" w:eastAsia="en-US"/>
    </w:rPr>
  </w:style>
  <w:style w:type="paragraph" w:styleId="Heading7">
    <w:name w:val="heading 7"/>
    <w:aliases w:val="DNV-H7,Heading 7 CFMU,h7"/>
    <w:basedOn w:val="Normal"/>
    <w:next w:val="Normal"/>
    <w:link w:val="Heading7Char"/>
    <w:qFormat/>
    <w:rsid w:val="00591C6C"/>
    <w:pPr>
      <w:widowControl w:val="0"/>
      <w:numPr>
        <w:ilvl w:val="6"/>
        <w:numId w:val="1"/>
      </w:numPr>
      <w:spacing w:before="240" w:after="60" w:line="240" w:lineRule="atLeast"/>
      <w:outlineLvl w:val="6"/>
    </w:pPr>
    <w:rPr>
      <w:rFonts w:ascii="Arial" w:hAnsi="Arial"/>
      <w:sz w:val="20"/>
      <w:szCs w:val="20"/>
      <w:lang w:val="en-IE" w:eastAsia="en-US"/>
    </w:rPr>
  </w:style>
  <w:style w:type="paragraph" w:styleId="Heading8">
    <w:name w:val="heading 8"/>
    <w:basedOn w:val="Normal"/>
    <w:next w:val="Normal"/>
    <w:link w:val="Heading8Char"/>
    <w:qFormat/>
    <w:rsid w:val="00591C6C"/>
    <w:pPr>
      <w:widowControl w:val="0"/>
      <w:numPr>
        <w:ilvl w:val="7"/>
        <w:numId w:val="1"/>
      </w:numPr>
      <w:spacing w:before="240" w:after="60" w:line="240" w:lineRule="atLeast"/>
      <w:outlineLvl w:val="7"/>
    </w:pPr>
    <w:rPr>
      <w:rFonts w:ascii="Arial" w:hAnsi="Arial"/>
      <w:i/>
      <w:sz w:val="20"/>
      <w:szCs w:val="20"/>
      <w:lang w:val="en-IE" w:eastAsia="en-US"/>
    </w:rPr>
  </w:style>
  <w:style w:type="paragraph" w:styleId="Heading9">
    <w:name w:val="heading 9"/>
    <w:basedOn w:val="Normal"/>
    <w:next w:val="Normal"/>
    <w:link w:val="Heading9Char"/>
    <w:qFormat/>
    <w:rsid w:val="00591C6C"/>
    <w:pPr>
      <w:widowControl w:val="0"/>
      <w:numPr>
        <w:ilvl w:val="8"/>
        <w:numId w:val="1"/>
      </w:numPr>
      <w:spacing w:before="240" w:after="60" w:line="240" w:lineRule="atLeast"/>
      <w:outlineLvl w:val="8"/>
    </w:pPr>
    <w:rPr>
      <w:rFonts w:ascii="Arial" w:hAnsi="Arial"/>
      <w:b/>
      <w:i/>
      <w:sz w:val="18"/>
      <w:szCs w:val="20"/>
      <w:lang w:val="en-I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OHIM Heading 1 Char,Headline 1 Char,H1 Char,h1 Char,Heading 1(war) Char,DNV-H1 Char,DNV-H11 Char,Part Title Char,Hoofdstuk Char,Section Heading Char,A MAJOR/BOLD Char,Heading 1 CFMU Char,Para 1 Char,l1 Char,Head 1 (Chapter heading) Char"/>
    <w:basedOn w:val="DefaultParagraphFont"/>
    <w:link w:val="Heading1"/>
    <w:rsid w:val="00591C6C"/>
    <w:rPr>
      <w:rFonts w:ascii="Arial" w:hAnsi="Arial"/>
      <w:b/>
      <w:color w:val="595959" w:themeColor="text1" w:themeTint="A6"/>
      <w:sz w:val="24"/>
      <w:lang w:val="en-GB" w:eastAsia="en-US"/>
    </w:rPr>
  </w:style>
  <w:style w:type="character" w:customStyle="1" w:styleId="Heading2Char">
    <w:name w:val="Heading 2 Char"/>
    <w:aliases w:val="OHIM Heading 2 Char,Headline 2 Char,h2 Char,2 Char,headi Char,heading2 Char,h21 Char,h22 Char,21 Char,H2 Char,l2 Char,kopregel 2 Char,Heading 2 CFMU Char,Para 2 Char,Heading 2(war) Char,Titre3 Char,DNV-H2 Char,DNV-H21 Char,Titre 2 Char"/>
    <w:basedOn w:val="DefaultParagraphFont"/>
    <w:link w:val="Heading2"/>
    <w:rsid w:val="00591C6C"/>
    <w:rPr>
      <w:rFonts w:ascii="Arial" w:hAnsi="Arial"/>
      <w:b/>
      <w:color w:val="595959" w:themeColor="text1" w:themeTint="A6"/>
      <w:sz w:val="22"/>
      <w:lang w:val="en-GB" w:eastAsia="en-US"/>
    </w:rPr>
  </w:style>
  <w:style w:type="character" w:customStyle="1" w:styleId="Heading3Char">
    <w:name w:val="Heading 3 Char"/>
    <w:aliases w:val="OHIM Heading 3 Char,H3 Char,level 3 Char,Subhead B Char,Headline 3 Char,h3 Char,h31 Char,h32 Char,H31 Char,h3 sub heading Char,C Sub-Sub/Italic Char,ArticleTitre Char,Heading 3(war) Char,DNV-H3 Char,subhead 2 Char,2h Char,l3 Char,3 Char"/>
    <w:basedOn w:val="DefaultParagraphFont"/>
    <w:link w:val="Heading3"/>
    <w:rsid w:val="00591C6C"/>
    <w:rPr>
      <w:rFonts w:ascii="Arial" w:hAnsi="Arial"/>
      <w:i/>
      <w:color w:val="595959" w:themeColor="text1" w:themeTint="A6"/>
      <w:lang w:val="en-GB" w:eastAsia="en-US"/>
    </w:rPr>
  </w:style>
  <w:style w:type="character" w:customStyle="1" w:styleId="Heading4Char">
    <w:name w:val="Heading 4 Char"/>
    <w:aliases w:val="H4 Char,Heading 4(war) Char,DNV-H4 Char,Map Title Char,h4 Char,head 4 Char,h41 Char,head 41 Char,H41 Char,h42 Char,head 42 Char,H42 Char,h43 Char,head 43 Char,H43 Char,h411 Char,head 411 Char,H411 Char,h421 Char,head 421 Char,H421 Char"/>
    <w:basedOn w:val="DefaultParagraphFont"/>
    <w:link w:val="Heading4"/>
    <w:rsid w:val="00591C6C"/>
    <w:rPr>
      <w:rFonts w:ascii="Arial" w:hAnsi="Arial"/>
      <w:color w:val="595959" w:themeColor="text1" w:themeTint="A6"/>
      <w:lang w:val="en-GB" w:eastAsia="en-US"/>
    </w:rPr>
  </w:style>
  <w:style w:type="character" w:customStyle="1" w:styleId="Heading5Char">
    <w:name w:val="Heading 5 Char"/>
    <w:aliases w:val="Heading 5(war) Char,DNV-H5 Char,Block Label Char,Heading 5 CFMU Char,Para 5 Char,h5 Char"/>
    <w:basedOn w:val="DefaultParagraphFont"/>
    <w:link w:val="Heading5"/>
    <w:rsid w:val="00591C6C"/>
    <w:rPr>
      <w:rFonts w:ascii="Arial" w:hAnsi="Arial"/>
      <w:sz w:val="22"/>
      <w:lang w:val="en-IE" w:eastAsia="en-US"/>
    </w:rPr>
  </w:style>
  <w:style w:type="character" w:customStyle="1" w:styleId="Heading6Char">
    <w:name w:val="Heading 6 Char"/>
    <w:aliases w:val="H6 Char,DNV-H6 Char,Heading 6 CFMU Char,h6 Char"/>
    <w:basedOn w:val="DefaultParagraphFont"/>
    <w:link w:val="Heading6"/>
    <w:rsid w:val="00591C6C"/>
    <w:rPr>
      <w:rFonts w:ascii="Arial" w:hAnsi="Arial"/>
      <w:i/>
      <w:sz w:val="22"/>
      <w:lang w:val="en-IE" w:eastAsia="en-US"/>
    </w:rPr>
  </w:style>
  <w:style w:type="character" w:customStyle="1" w:styleId="Heading7Char">
    <w:name w:val="Heading 7 Char"/>
    <w:aliases w:val="DNV-H7 Char,Heading 7 CFMU Char,h7 Char"/>
    <w:basedOn w:val="DefaultParagraphFont"/>
    <w:link w:val="Heading7"/>
    <w:rsid w:val="00591C6C"/>
    <w:rPr>
      <w:rFonts w:ascii="Arial" w:hAnsi="Arial"/>
      <w:lang w:val="en-IE" w:eastAsia="en-US"/>
    </w:rPr>
  </w:style>
  <w:style w:type="character" w:customStyle="1" w:styleId="Heading8Char">
    <w:name w:val="Heading 8 Char"/>
    <w:basedOn w:val="DefaultParagraphFont"/>
    <w:link w:val="Heading8"/>
    <w:rsid w:val="00591C6C"/>
    <w:rPr>
      <w:rFonts w:ascii="Arial" w:hAnsi="Arial"/>
      <w:i/>
      <w:lang w:val="en-IE" w:eastAsia="en-US"/>
    </w:rPr>
  </w:style>
  <w:style w:type="character" w:customStyle="1" w:styleId="Heading9Char">
    <w:name w:val="Heading 9 Char"/>
    <w:basedOn w:val="DefaultParagraphFont"/>
    <w:link w:val="Heading9"/>
    <w:rsid w:val="00591C6C"/>
    <w:rPr>
      <w:rFonts w:ascii="Arial" w:hAnsi="Arial"/>
      <w:b/>
      <w:i/>
      <w:sz w:val="18"/>
      <w:lang w:val="en-IE" w:eastAsia="en-US"/>
    </w:rPr>
  </w:style>
  <w:style w:type="table" w:customStyle="1" w:styleId="boa">
    <w:name w:val="boa"/>
    <w:basedOn w:val="TableNormal"/>
    <w:rsid w:val="00591C6C"/>
    <w:rPr>
      <w:lang w:val="en-IE" w:eastAsia="en-IE"/>
    </w:rPr>
    <w:tblPr>
      <w:tblBorders>
        <w:insideH w:val="single" w:sz="6" w:space="0" w:color="A6A6A6" w:themeColor="background1" w:themeShade="A6"/>
        <w:insideV w:val="single" w:sz="6" w:space="0" w:color="A6A6A6" w:themeColor="background1" w:themeShade="A6"/>
      </w:tblBorders>
    </w:tblPr>
    <w:tcPr>
      <w:shd w:val="clear" w:color="auto" w:fill="F5F2EF"/>
      <w:vAlign w:val="center"/>
    </w:tcPr>
  </w:style>
  <w:style w:type="paragraph" w:styleId="Header">
    <w:name w:val="header"/>
    <w:basedOn w:val="Normal"/>
    <w:link w:val="HeaderChar"/>
    <w:unhideWhenUsed/>
    <w:rsid w:val="00591C6C"/>
    <w:pPr>
      <w:widowControl w:val="0"/>
      <w:tabs>
        <w:tab w:val="center" w:pos="4513"/>
        <w:tab w:val="right" w:pos="9026"/>
      </w:tabs>
    </w:pPr>
    <w:rPr>
      <w:rFonts w:ascii="Arial" w:hAnsi="Arial"/>
      <w:sz w:val="20"/>
      <w:szCs w:val="20"/>
      <w:lang w:val="en-IE" w:eastAsia="en-US"/>
    </w:rPr>
  </w:style>
  <w:style w:type="character" w:customStyle="1" w:styleId="HeaderChar">
    <w:name w:val="Header Char"/>
    <w:basedOn w:val="DefaultParagraphFont"/>
    <w:link w:val="Header"/>
    <w:rsid w:val="00591C6C"/>
    <w:rPr>
      <w:rFonts w:ascii="Arial" w:hAnsi="Arial"/>
      <w:lang w:val="en-IE" w:eastAsia="en-US"/>
    </w:rPr>
  </w:style>
  <w:style w:type="paragraph" w:styleId="Footer">
    <w:name w:val="footer"/>
    <w:basedOn w:val="Normal"/>
    <w:link w:val="FooterChar"/>
    <w:unhideWhenUsed/>
    <w:rsid w:val="00591C6C"/>
    <w:pPr>
      <w:widowControl w:val="0"/>
      <w:tabs>
        <w:tab w:val="center" w:pos="4513"/>
        <w:tab w:val="right" w:pos="9026"/>
      </w:tabs>
    </w:pPr>
    <w:rPr>
      <w:rFonts w:ascii="Arial" w:hAnsi="Arial"/>
      <w:sz w:val="20"/>
      <w:szCs w:val="20"/>
      <w:lang w:val="en-IE" w:eastAsia="en-US"/>
    </w:rPr>
  </w:style>
  <w:style w:type="character" w:customStyle="1" w:styleId="FooterChar">
    <w:name w:val="Footer Char"/>
    <w:basedOn w:val="DefaultParagraphFont"/>
    <w:link w:val="Footer"/>
    <w:rsid w:val="00591C6C"/>
    <w:rPr>
      <w:rFonts w:ascii="Arial" w:hAnsi="Arial"/>
      <w:lang w:val="en-IE" w:eastAsia="en-US"/>
    </w:rPr>
  </w:style>
  <w:style w:type="paragraph" w:styleId="BalloonText">
    <w:name w:val="Balloon Text"/>
    <w:basedOn w:val="Normal"/>
    <w:link w:val="BalloonTextChar"/>
    <w:uiPriority w:val="99"/>
    <w:unhideWhenUsed/>
    <w:rsid w:val="00591C6C"/>
    <w:pPr>
      <w:widowControl w:val="0"/>
    </w:pPr>
    <w:rPr>
      <w:rFonts w:ascii="Tahoma" w:hAnsi="Tahoma" w:cs="Tahoma"/>
      <w:sz w:val="16"/>
      <w:szCs w:val="16"/>
      <w:lang w:val="en-IE" w:eastAsia="en-US"/>
    </w:rPr>
  </w:style>
  <w:style w:type="character" w:customStyle="1" w:styleId="BalloonTextChar">
    <w:name w:val="Balloon Text Char"/>
    <w:basedOn w:val="DefaultParagraphFont"/>
    <w:link w:val="BalloonText"/>
    <w:uiPriority w:val="99"/>
    <w:rsid w:val="00591C6C"/>
    <w:rPr>
      <w:rFonts w:ascii="Tahoma" w:hAnsi="Tahoma" w:cs="Tahoma"/>
      <w:sz w:val="16"/>
      <w:szCs w:val="16"/>
      <w:lang w:val="en-IE" w:eastAsia="en-US"/>
    </w:rPr>
  </w:style>
  <w:style w:type="paragraph" w:styleId="Title">
    <w:name w:val="Title"/>
    <w:basedOn w:val="Normal"/>
    <w:next w:val="Normal"/>
    <w:link w:val="TitleChar"/>
    <w:qFormat/>
    <w:rsid w:val="00591C6C"/>
    <w:pPr>
      <w:widowControl w:val="0"/>
      <w:jc w:val="center"/>
    </w:pPr>
    <w:rPr>
      <w:rFonts w:ascii="Arial" w:hAnsi="Arial"/>
      <w:b/>
      <w:sz w:val="22"/>
      <w:szCs w:val="20"/>
      <w:lang w:val="en-IE" w:eastAsia="en-US"/>
    </w:rPr>
  </w:style>
  <w:style w:type="character" w:customStyle="1" w:styleId="TitleChar">
    <w:name w:val="Title Char"/>
    <w:basedOn w:val="DefaultParagraphFont"/>
    <w:link w:val="Title"/>
    <w:rsid w:val="00591C6C"/>
    <w:rPr>
      <w:rFonts w:ascii="Arial" w:hAnsi="Arial"/>
      <w:b/>
      <w:sz w:val="22"/>
      <w:lang w:val="en-IE" w:eastAsia="en-US"/>
    </w:rPr>
  </w:style>
  <w:style w:type="paragraph" w:customStyle="1" w:styleId="Normal2">
    <w:name w:val="Normal 2"/>
    <w:rsid w:val="00591C6C"/>
    <w:pPr>
      <w:spacing w:before="60" w:after="80"/>
    </w:pPr>
    <w:rPr>
      <w:noProof/>
      <w:sz w:val="22"/>
      <w:lang w:val="en-US" w:eastAsia="en-US"/>
    </w:rPr>
  </w:style>
  <w:style w:type="paragraph" w:styleId="TOC1">
    <w:name w:val="toc 1"/>
    <w:basedOn w:val="Normal"/>
    <w:next w:val="Normal"/>
    <w:uiPriority w:val="39"/>
    <w:rsid w:val="00591C6C"/>
    <w:pPr>
      <w:widowControl w:val="0"/>
      <w:spacing w:before="240"/>
      <w:ind w:left="454" w:right="284" w:hanging="454"/>
    </w:pPr>
    <w:rPr>
      <w:rFonts w:ascii="Arial" w:hAnsi="Arial"/>
      <w:b/>
      <w:szCs w:val="20"/>
      <w:lang w:val="en-IE" w:eastAsia="en-US"/>
    </w:rPr>
  </w:style>
  <w:style w:type="paragraph" w:customStyle="1" w:styleId="Tabletext">
    <w:name w:val="Tabletext"/>
    <w:basedOn w:val="Normal"/>
    <w:rsid w:val="00591C6C"/>
    <w:pPr>
      <w:keepLines/>
      <w:widowControl w:val="0"/>
      <w:spacing w:after="120" w:line="240" w:lineRule="atLeast"/>
    </w:pPr>
    <w:rPr>
      <w:rFonts w:ascii="Arial" w:hAnsi="Arial"/>
      <w:sz w:val="20"/>
      <w:szCs w:val="20"/>
      <w:lang w:val="en-IE" w:eastAsia="en-US"/>
    </w:rPr>
  </w:style>
  <w:style w:type="paragraph" w:customStyle="1" w:styleId="rpabullet">
    <w:name w:val="rpa bullet"/>
    <w:basedOn w:val="Normal"/>
    <w:autoRedefine/>
    <w:rsid w:val="00591C6C"/>
    <w:pPr>
      <w:spacing w:after="120"/>
      <w:ind w:left="397" w:hanging="397"/>
    </w:pPr>
    <w:rPr>
      <w:rFonts w:ascii="Arial" w:hAnsi="Arial"/>
      <w:color w:val="000000"/>
      <w:sz w:val="20"/>
      <w:szCs w:val="20"/>
      <w:lang w:val="en-GB" w:eastAsia="en-GB"/>
    </w:rPr>
  </w:style>
  <w:style w:type="character" w:styleId="PageNumber">
    <w:name w:val="page number"/>
    <w:basedOn w:val="DefaultParagraphFont"/>
    <w:rsid w:val="00591C6C"/>
  </w:style>
  <w:style w:type="paragraph" w:customStyle="1" w:styleId="OHIMTITLE">
    <w:name w:val="OHIM TITLE"/>
    <w:basedOn w:val="Title"/>
    <w:link w:val="OHIMTITLEChar"/>
    <w:qFormat/>
    <w:rsid w:val="00591C6C"/>
    <w:pPr>
      <w:jc w:val="right"/>
    </w:pPr>
    <w:rPr>
      <w:rFonts w:cs="Arial"/>
      <w:color w:val="404040" w:themeColor="text1" w:themeTint="BF"/>
      <w:sz w:val="30"/>
      <w:szCs w:val="30"/>
      <w:lang w:val="en-GB"/>
    </w:rPr>
  </w:style>
  <w:style w:type="paragraph" w:customStyle="1" w:styleId="OHIMDATE">
    <w:name w:val="OHIM DATE"/>
    <w:basedOn w:val="Normal"/>
    <w:link w:val="OHIMDATEChar"/>
    <w:qFormat/>
    <w:rsid w:val="00591C6C"/>
    <w:pPr>
      <w:widowControl w:val="0"/>
      <w:spacing w:line="240" w:lineRule="atLeast"/>
      <w:jc w:val="right"/>
    </w:pPr>
    <w:rPr>
      <w:rFonts w:ascii="Arial" w:hAnsi="Arial" w:cs="Arial"/>
      <w:color w:val="404040" w:themeColor="text1" w:themeTint="BF"/>
      <w:sz w:val="26"/>
      <w:szCs w:val="26"/>
      <w:lang w:val="en-GB" w:eastAsia="en-US"/>
    </w:rPr>
  </w:style>
  <w:style w:type="character" w:customStyle="1" w:styleId="OHIMTITLEChar">
    <w:name w:val="OHIM TITLE Char"/>
    <w:basedOn w:val="TitleChar"/>
    <w:link w:val="OHIMTITLE"/>
    <w:rsid w:val="00591C6C"/>
    <w:rPr>
      <w:rFonts w:ascii="Arial" w:hAnsi="Arial" w:cs="Arial"/>
      <w:b/>
      <w:color w:val="404040" w:themeColor="text1" w:themeTint="BF"/>
      <w:sz w:val="30"/>
      <w:szCs w:val="30"/>
      <w:lang w:val="en-GB" w:eastAsia="en-US"/>
    </w:rPr>
  </w:style>
  <w:style w:type="paragraph" w:customStyle="1" w:styleId="OHIMTEXT">
    <w:name w:val="OHIM TEXT"/>
    <w:basedOn w:val="OHIMDATE"/>
    <w:link w:val="OHIMTEXTChar"/>
    <w:qFormat/>
    <w:rsid w:val="00591C6C"/>
    <w:pPr>
      <w:jc w:val="both"/>
    </w:pPr>
    <w:rPr>
      <w:sz w:val="22"/>
    </w:rPr>
  </w:style>
  <w:style w:type="character" w:customStyle="1" w:styleId="OHIMDATEChar">
    <w:name w:val="OHIM DATE Char"/>
    <w:basedOn w:val="DefaultParagraphFont"/>
    <w:link w:val="OHIMDATE"/>
    <w:rsid w:val="00591C6C"/>
    <w:rPr>
      <w:rFonts w:ascii="Arial" w:hAnsi="Arial" w:cs="Arial"/>
      <w:color w:val="404040" w:themeColor="text1" w:themeTint="BF"/>
      <w:sz w:val="26"/>
      <w:szCs w:val="26"/>
      <w:lang w:val="en-GB" w:eastAsia="en-US"/>
    </w:rPr>
  </w:style>
  <w:style w:type="character" w:customStyle="1" w:styleId="OHIMTEXTChar">
    <w:name w:val="OHIM TEXT Char"/>
    <w:basedOn w:val="OHIMDATEChar"/>
    <w:link w:val="OHIMTEXT"/>
    <w:rsid w:val="00591C6C"/>
    <w:rPr>
      <w:rFonts w:ascii="Arial" w:hAnsi="Arial" w:cs="Arial"/>
      <w:color w:val="404040" w:themeColor="text1" w:themeTint="BF"/>
      <w:sz w:val="22"/>
      <w:szCs w:val="26"/>
      <w:lang w:val="en-GB" w:eastAsia="en-US"/>
    </w:rPr>
  </w:style>
  <w:style w:type="paragraph" w:styleId="TOC2">
    <w:name w:val="toc 2"/>
    <w:basedOn w:val="Normal"/>
    <w:next w:val="Normal"/>
    <w:autoRedefine/>
    <w:uiPriority w:val="39"/>
    <w:unhideWhenUsed/>
    <w:rsid w:val="00591C6C"/>
    <w:pPr>
      <w:widowControl w:val="0"/>
      <w:spacing w:before="120"/>
      <w:ind w:left="1021" w:right="284" w:hanging="567"/>
    </w:pPr>
    <w:rPr>
      <w:rFonts w:ascii="Arial" w:hAnsi="Arial"/>
      <w:b/>
      <w:color w:val="595959" w:themeColor="text1" w:themeTint="A6"/>
      <w:sz w:val="22"/>
      <w:szCs w:val="20"/>
      <w:lang w:val="en-IE" w:eastAsia="en-US"/>
    </w:rPr>
  </w:style>
  <w:style w:type="paragraph" w:styleId="TOC3">
    <w:name w:val="toc 3"/>
    <w:basedOn w:val="Normal"/>
    <w:next w:val="Normal"/>
    <w:autoRedefine/>
    <w:uiPriority w:val="39"/>
    <w:unhideWhenUsed/>
    <w:rsid w:val="00591C6C"/>
    <w:pPr>
      <w:widowControl w:val="0"/>
      <w:tabs>
        <w:tab w:val="left" w:pos="1100"/>
        <w:tab w:val="right" w:leader="dot" w:pos="9040"/>
      </w:tabs>
      <w:spacing w:after="100" w:line="240" w:lineRule="atLeast"/>
      <w:ind w:left="400"/>
    </w:pPr>
    <w:rPr>
      <w:rFonts w:ascii="Arial" w:hAnsi="Arial"/>
      <w:noProof/>
      <w:sz w:val="22"/>
      <w:szCs w:val="22"/>
      <w:lang w:val="en-IE" w:eastAsia="en-US"/>
    </w:rPr>
  </w:style>
  <w:style w:type="paragraph" w:styleId="TOC4">
    <w:name w:val="toc 4"/>
    <w:basedOn w:val="Normal"/>
    <w:next w:val="Normal"/>
    <w:autoRedefine/>
    <w:uiPriority w:val="39"/>
    <w:unhideWhenUsed/>
    <w:rsid w:val="00591C6C"/>
    <w:pPr>
      <w:widowControl w:val="0"/>
      <w:spacing w:after="100" w:line="240" w:lineRule="atLeast"/>
      <w:ind w:left="600"/>
    </w:pPr>
    <w:rPr>
      <w:rFonts w:ascii="Arial" w:hAnsi="Arial"/>
      <w:color w:val="595959" w:themeColor="text1" w:themeTint="A6"/>
      <w:sz w:val="20"/>
      <w:szCs w:val="20"/>
      <w:lang w:val="en-IE" w:eastAsia="en-US"/>
    </w:rPr>
  </w:style>
  <w:style w:type="character" w:styleId="PlaceholderText">
    <w:name w:val="Placeholder Text"/>
    <w:basedOn w:val="DefaultParagraphFont"/>
    <w:uiPriority w:val="99"/>
    <w:semiHidden/>
    <w:rsid w:val="00591C6C"/>
    <w:rPr>
      <w:color w:val="808080"/>
    </w:rPr>
  </w:style>
  <w:style w:type="character" w:styleId="Hyperlink">
    <w:name w:val="Hyperlink"/>
    <w:uiPriority w:val="99"/>
    <w:rsid w:val="00591C6C"/>
    <w:rPr>
      <w:color w:val="0000FF"/>
      <w:u w:val="single"/>
    </w:rPr>
  </w:style>
  <w:style w:type="table" w:styleId="MediumGrid3-Accent1">
    <w:name w:val="Medium Grid 3 Accent 1"/>
    <w:basedOn w:val="TableNormal"/>
    <w:uiPriority w:val="69"/>
    <w:rsid w:val="00591C6C"/>
    <w:rPr>
      <w:rFonts w:ascii="Calibri" w:eastAsia="Calibri" w:hAnsi="Calibri"/>
      <w:sz w:val="22"/>
      <w:szCs w:val="22"/>
      <w:lang w:val="en-IE"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ListParagraph">
    <w:name w:val="List Paragraph"/>
    <w:basedOn w:val="Normal"/>
    <w:link w:val="ListParagraphChar"/>
    <w:uiPriority w:val="34"/>
    <w:qFormat/>
    <w:rsid w:val="00591C6C"/>
    <w:pPr>
      <w:ind w:left="720"/>
      <w:contextualSpacing/>
    </w:pPr>
    <w:rPr>
      <w:sz w:val="20"/>
      <w:szCs w:val="20"/>
      <w:lang w:val="en-GB" w:eastAsia="en-US"/>
    </w:rPr>
  </w:style>
  <w:style w:type="paragraph" w:customStyle="1" w:styleId="TierI">
    <w:name w:val="Tier I"/>
    <w:basedOn w:val="Normal"/>
    <w:rsid w:val="00591C6C"/>
    <w:pPr>
      <w:widowControl w:val="0"/>
      <w:numPr>
        <w:numId w:val="2"/>
      </w:numPr>
    </w:pPr>
    <w:rPr>
      <w:rFonts w:ascii="Arial" w:hAnsi="Arial"/>
      <w:b/>
      <w:sz w:val="22"/>
      <w:szCs w:val="20"/>
      <w:lang w:val="en-US" w:eastAsia="en-US"/>
    </w:rPr>
  </w:style>
  <w:style w:type="paragraph" w:customStyle="1" w:styleId="TierII">
    <w:name w:val="Tier II"/>
    <w:basedOn w:val="Normal"/>
    <w:rsid w:val="00591C6C"/>
    <w:pPr>
      <w:widowControl w:val="0"/>
      <w:numPr>
        <w:ilvl w:val="1"/>
        <w:numId w:val="2"/>
      </w:numPr>
    </w:pPr>
    <w:rPr>
      <w:rFonts w:ascii="Arial" w:hAnsi="Arial"/>
      <w:sz w:val="22"/>
      <w:szCs w:val="20"/>
      <w:lang w:val="en-US" w:eastAsia="en-US"/>
    </w:rPr>
  </w:style>
  <w:style w:type="paragraph" w:customStyle="1" w:styleId="TierIII">
    <w:name w:val="Tier III"/>
    <w:basedOn w:val="Normal"/>
    <w:rsid w:val="00591C6C"/>
    <w:pPr>
      <w:widowControl w:val="0"/>
      <w:numPr>
        <w:ilvl w:val="2"/>
        <w:numId w:val="2"/>
      </w:numPr>
    </w:pPr>
    <w:rPr>
      <w:sz w:val="20"/>
      <w:szCs w:val="20"/>
      <w:lang w:val="en-US" w:eastAsia="en-US"/>
    </w:rPr>
  </w:style>
  <w:style w:type="paragraph" w:customStyle="1" w:styleId="TierIV">
    <w:name w:val="Tier IV"/>
    <w:basedOn w:val="Normal"/>
    <w:rsid w:val="00591C6C"/>
    <w:pPr>
      <w:widowControl w:val="0"/>
      <w:numPr>
        <w:ilvl w:val="3"/>
        <w:numId w:val="2"/>
      </w:numPr>
    </w:pPr>
    <w:rPr>
      <w:sz w:val="20"/>
      <w:szCs w:val="20"/>
      <w:lang w:val="en-US" w:eastAsia="en-US"/>
    </w:rPr>
  </w:style>
  <w:style w:type="paragraph" w:customStyle="1" w:styleId="TierV">
    <w:name w:val="Tier V"/>
    <w:basedOn w:val="Normal"/>
    <w:rsid w:val="00591C6C"/>
    <w:pPr>
      <w:widowControl w:val="0"/>
      <w:numPr>
        <w:ilvl w:val="4"/>
        <w:numId w:val="2"/>
      </w:numPr>
    </w:pPr>
    <w:rPr>
      <w:sz w:val="20"/>
      <w:szCs w:val="20"/>
      <w:lang w:val="en-US" w:eastAsia="en-US"/>
    </w:rPr>
  </w:style>
  <w:style w:type="paragraph" w:styleId="BodyText">
    <w:name w:val="Body Text"/>
    <w:basedOn w:val="Normal"/>
    <w:link w:val="BodyTextChar"/>
    <w:rsid w:val="00591C6C"/>
    <w:pPr>
      <w:jc w:val="both"/>
    </w:pPr>
    <w:rPr>
      <w:i/>
      <w:sz w:val="20"/>
      <w:szCs w:val="20"/>
      <w:lang w:val="en-GB" w:eastAsia="en-US"/>
    </w:rPr>
  </w:style>
  <w:style w:type="character" w:customStyle="1" w:styleId="BodyTextChar">
    <w:name w:val="Body Text Char"/>
    <w:basedOn w:val="DefaultParagraphFont"/>
    <w:link w:val="BodyText"/>
    <w:rsid w:val="00591C6C"/>
    <w:rPr>
      <w:i/>
      <w:lang w:val="en-GB" w:eastAsia="en-US"/>
    </w:rPr>
  </w:style>
  <w:style w:type="character" w:styleId="CommentReference">
    <w:name w:val="annotation reference"/>
    <w:rsid w:val="00591C6C"/>
    <w:rPr>
      <w:sz w:val="16"/>
      <w:szCs w:val="16"/>
    </w:rPr>
  </w:style>
  <w:style w:type="paragraph" w:styleId="CommentText">
    <w:name w:val="annotation text"/>
    <w:basedOn w:val="Normal"/>
    <w:link w:val="CommentTextChar"/>
    <w:rsid w:val="00591C6C"/>
    <w:rPr>
      <w:sz w:val="20"/>
      <w:szCs w:val="20"/>
      <w:lang w:val="en-GB" w:eastAsia="en-US"/>
    </w:rPr>
  </w:style>
  <w:style w:type="character" w:customStyle="1" w:styleId="CommentTextChar">
    <w:name w:val="Comment Text Char"/>
    <w:basedOn w:val="DefaultParagraphFont"/>
    <w:link w:val="CommentText"/>
    <w:rsid w:val="00591C6C"/>
    <w:rPr>
      <w:lang w:val="en-GB" w:eastAsia="en-US"/>
    </w:rPr>
  </w:style>
  <w:style w:type="paragraph" w:styleId="BodyText2">
    <w:name w:val="Body Text 2"/>
    <w:basedOn w:val="Normal"/>
    <w:link w:val="BodyText2Char"/>
    <w:uiPriority w:val="99"/>
    <w:unhideWhenUsed/>
    <w:rsid w:val="00591C6C"/>
    <w:pPr>
      <w:widowControl w:val="0"/>
      <w:spacing w:after="120" w:line="480" w:lineRule="auto"/>
    </w:pPr>
    <w:rPr>
      <w:rFonts w:ascii="Arial" w:hAnsi="Arial"/>
      <w:sz w:val="20"/>
      <w:szCs w:val="20"/>
      <w:lang w:val="en-IE" w:eastAsia="en-US"/>
    </w:rPr>
  </w:style>
  <w:style w:type="character" w:customStyle="1" w:styleId="BodyText2Char">
    <w:name w:val="Body Text 2 Char"/>
    <w:basedOn w:val="DefaultParagraphFont"/>
    <w:link w:val="BodyText2"/>
    <w:uiPriority w:val="99"/>
    <w:rsid w:val="00591C6C"/>
    <w:rPr>
      <w:rFonts w:ascii="Arial" w:hAnsi="Arial"/>
      <w:lang w:val="en-IE" w:eastAsia="en-US"/>
    </w:rPr>
  </w:style>
  <w:style w:type="table" w:styleId="MediumShading1-Accent1">
    <w:name w:val="Medium Shading 1 Accent 1"/>
    <w:basedOn w:val="TableNormal"/>
    <w:uiPriority w:val="63"/>
    <w:rsid w:val="00591C6C"/>
    <w:rPr>
      <w:lang w:val="en-IE" w:eastAsia="en-IE"/>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paragraph" w:customStyle="1" w:styleId="Heading2numbered">
    <w:name w:val="Heading 2 numbered"/>
    <w:basedOn w:val="Heading2"/>
    <w:rsid w:val="00591C6C"/>
    <w:pPr>
      <w:widowControl/>
      <w:numPr>
        <w:ilvl w:val="0"/>
        <w:numId w:val="3"/>
      </w:numPr>
      <w:spacing w:before="240" w:line="240" w:lineRule="auto"/>
      <w:ind w:left="1080"/>
    </w:pPr>
    <w:rPr>
      <w:rFonts w:cs="Arial"/>
      <w:bCs/>
      <w:i/>
      <w:iCs/>
      <w:color w:val="auto"/>
      <w:sz w:val="28"/>
      <w:szCs w:val="28"/>
    </w:rPr>
  </w:style>
  <w:style w:type="character" w:styleId="Strong">
    <w:name w:val="Strong"/>
    <w:uiPriority w:val="22"/>
    <w:qFormat/>
    <w:rsid w:val="00591C6C"/>
    <w:rPr>
      <w:b/>
      <w:bCs/>
    </w:rPr>
  </w:style>
  <w:style w:type="paragraph" w:customStyle="1" w:styleId="Desc">
    <w:name w:val="Desc"/>
    <w:basedOn w:val="Normal"/>
    <w:link w:val="DescChar"/>
    <w:qFormat/>
    <w:rsid w:val="00591C6C"/>
    <w:pPr>
      <w:widowControl w:val="0"/>
      <w:spacing w:line="240" w:lineRule="atLeast"/>
    </w:pPr>
    <w:rPr>
      <w:rFonts w:ascii="Arial" w:eastAsia="Calibri" w:hAnsi="Arial"/>
      <w:i/>
      <w:sz w:val="20"/>
      <w:szCs w:val="20"/>
      <w:lang w:val="es-ES_tradnl" w:eastAsia="en-US"/>
    </w:rPr>
  </w:style>
  <w:style w:type="character" w:customStyle="1" w:styleId="DescChar">
    <w:name w:val="Desc Char"/>
    <w:link w:val="Desc"/>
    <w:rsid w:val="00591C6C"/>
    <w:rPr>
      <w:rFonts w:ascii="Arial" w:eastAsia="Calibri" w:hAnsi="Arial"/>
      <w:i/>
      <w:lang w:val="es-ES_tradnl" w:eastAsia="en-US"/>
    </w:rPr>
  </w:style>
  <w:style w:type="character" w:customStyle="1" w:styleId="Style5">
    <w:name w:val="Style5"/>
    <w:uiPriority w:val="1"/>
    <w:rsid w:val="00591C6C"/>
    <w:rPr>
      <w:color w:val="0F243E"/>
    </w:rPr>
  </w:style>
  <w:style w:type="character" w:styleId="FollowedHyperlink">
    <w:name w:val="FollowedHyperlink"/>
    <w:basedOn w:val="DefaultParagraphFont"/>
    <w:uiPriority w:val="99"/>
    <w:unhideWhenUsed/>
    <w:rsid w:val="00591C6C"/>
    <w:rPr>
      <w:color w:val="954F72" w:themeColor="followedHyperlink"/>
      <w:u w:val="single"/>
    </w:rPr>
  </w:style>
  <w:style w:type="paragraph" w:styleId="TOCHeading">
    <w:name w:val="TOC Heading"/>
    <w:basedOn w:val="Heading1"/>
    <w:next w:val="Normal"/>
    <w:uiPriority w:val="39"/>
    <w:unhideWhenUsed/>
    <w:qFormat/>
    <w:rsid w:val="00591C6C"/>
    <w:pPr>
      <w:keepLines/>
      <w:widowControl/>
      <w:numPr>
        <w:numId w:val="0"/>
      </w:numPr>
      <w:spacing w:before="480" w:after="0" w:line="276" w:lineRule="auto"/>
      <w:outlineLvl w:val="9"/>
    </w:pPr>
    <w:rPr>
      <w:rFonts w:asciiTheme="majorHAnsi" w:eastAsiaTheme="majorEastAsia" w:hAnsiTheme="majorHAnsi" w:cstheme="majorBidi"/>
      <w:bCs/>
      <w:color w:val="2E74B5" w:themeColor="accent1" w:themeShade="BF"/>
      <w:sz w:val="28"/>
      <w:szCs w:val="28"/>
      <w:lang w:val="en-US" w:eastAsia="ja-JP"/>
    </w:rPr>
  </w:style>
  <w:style w:type="paragraph" w:styleId="CommentSubject">
    <w:name w:val="annotation subject"/>
    <w:basedOn w:val="CommentText"/>
    <w:next w:val="CommentText"/>
    <w:link w:val="CommentSubjectChar"/>
    <w:uiPriority w:val="99"/>
    <w:unhideWhenUsed/>
    <w:rsid w:val="00591C6C"/>
    <w:pPr>
      <w:widowControl w:val="0"/>
    </w:pPr>
    <w:rPr>
      <w:rFonts w:ascii="Arial" w:hAnsi="Arial"/>
      <w:b/>
      <w:bCs/>
      <w:lang w:val="en-IE"/>
    </w:rPr>
  </w:style>
  <w:style w:type="character" w:customStyle="1" w:styleId="CommentSubjectChar">
    <w:name w:val="Comment Subject Char"/>
    <w:basedOn w:val="CommentTextChar"/>
    <w:link w:val="CommentSubject"/>
    <w:uiPriority w:val="99"/>
    <w:rsid w:val="00591C6C"/>
    <w:rPr>
      <w:rFonts w:ascii="Arial" w:hAnsi="Arial"/>
      <w:b/>
      <w:bCs/>
      <w:lang w:val="en-IE" w:eastAsia="en-US"/>
    </w:rPr>
  </w:style>
  <w:style w:type="paragraph" w:styleId="Revision">
    <w:name w:val="Revision"/>
    <w:hidden/>
    <w:uiPriority w:val="99"/>
    <w:semiHidden/>
    <w:rsid w:val="00591C6C"/>
    <w:rPr>
      <w:rFonts w:ascii="Arial" w:hAnsi="Arial"/>
      <w:lang w:val="en-IE" w:eastAsia="en-US"/>
    </w:rPr>
  </w:style>
  <w:style w:type="table" w:styleId="MediumGrid1-Accent1">
    <w:name w:val="Medium Grid 1 Accent 1"/>
    <w:basedOn w:val="TableNormal"/>
    <w:uiPriority w:val="67"/>
    <w:rsid w:val="00591C6C"/>
    <w:rPr>
      <w:rFonts w:asciiTheme="minorHAnsi" w:eastAsiaTheme="minorHAnsi" w:hAnsiTheme="minorHAnsi" w:cstheme="minorBidi"/>
      <w:sz w:val="22"/>
      <w:szCs w:val="22"/>
      <w:lang w:val="en-IE" w:eastAsia="en-US"/>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LightList-Accent1">
    <w:name w:val="Light List Accent 1"/>
    <w:basedOn w:val="TableNormal"/>
    <w:uiPriority w:val="61"/>
    <w:rsid w:val="00591C6C"/>
    <w:rPr>
      <w:rFonts w:asciiTheme="minorHAnsi" w:eastAsiaTheme="minorHAnsi" w:hAnsiTheme="minorHAnsi" w:cstheme="minorBidi"/>
      <w:sz w:val="22"/>
      <w:szCs w:val="22"/>
      <w:lang w:val="es-ES" w:eastAsia="en-US"/>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TableGrid">
    <w:name w:val="Table Grid"/>
    <w:basedOn w:val="TableNormal"/>
    <w:uiPriority w:val="59"/>
    <w:rsid w:val="00591C6C"/>
    <w:rPr>
      <w:rFonts w:asciiTheme="minorHAnsi" w:eastAsiaTheme="minorHAnsi" w:hAnsiTheme="minorHAnsi" w:cstheme="minorBidi"/>
      <w:sz w:val="22"/>
      <w:szCs w:val="22"/>
      <w:lang w:val="en-I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591C6C"/>
    <w:pPr>
      <w:widowControl w:val="0"/>
    </w:pPr>
    <w:rPr>
      <w:rFonts w:ascii="Arial" w:hAnsi="Arial"/>
      <w:sz w:val="20"/>
      <w:szCs w:val="20"/>
      <w:lang w:val="en-IE" w:eastAsia="en-US"/>
    </w:rPr>
  </w:style>
  <w:style w:type="character" w:customStyle="1" w:styleId="FootnoteTextChar">
    <w:name w:val="Footnote Text Char"/>
    <w:basedOn w:val="DefaultParagraphFont"/>
    <w:link w:val="FootnoteText"/>
    <w:uiPriority w:val="99"/>
    <w:rsid w:val="00591C6C"/>
    <w:rPr>
      <w:rFonts w:ascii="Arial" w:hAnsi="Arial"/>
      <w:lang w:val="en-IE" w:eastAsia="en-US"/>
    </w:rPr>
  </w:style>
  <w:style w:type="character" w:styleId="FootnoteReference">
    <w:name w:val="footnote reference"/>
    <w:basedOn w:val="DefaultParagraphFont"/>
    <w:uiPriority w:val="99"/>
    <w:unhideWhenUsed/>
    <w:rsid w:val="00591C6C"/>
    <w:rPr>
      <w:vertAlign w:val="superscript"/>
    </w:rPr>
  </w:style>
  <w:style w:type="table" w:customStyle="1" w:styleId="MediumShading1-Accent11">
    <w:name w:val="Medium Shading 1 - Accent 11"/>
    <w:basedOn w:val="TableNormal"/>
    <w:next w:val="MediumShading1-Accent1"/>
    <w:uiPriority w:val="63"/>
    <w:rsid w:val="00591C6C"/>
    <w:rPr>
      <w:lang w:val="en-IE" w:eastAsia="en-IE"/>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pPr>
      <w:rPr>
        <w:rFonts w:cs="Times New Roman"/>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pPr>
      <w:rPr>
        <w:rFonts w:cs="Times New Roman"/>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6E6F4" w:themeFill="accent1" w:themeFillTint="3F"/>
      </w:tcPr>
    </w:tblStylePr>
    <w:tblStylePr w:type="band1Horz">
      <w:rPr>
        <w:rFonts w:cs="Times New Roman"/>
      </w:rPr>
      <w:tblPr/>
      <w:tcPr>
        <w:tcBorders>
          <w:insideH w:val="nil"/>
          <w:insideV w:val="nil"/>
        </w:tcBorders>
        <w:shd w:val="clear" w:color="auto" w:fill="D6E6F4" w:themeFill="accent1" w:themeFillTint="3F"/>
      </w:tcPr>
    </w:tblStylePr>
    <w:tblStylePr w:type="band2Horz">
      <w:rPr>
        <w:rFonts w:cs="Times New Roman"/>
      </w:rPr>
      <w:tblPr/>
      <w:tcPr>
        <w:tcBorders>
          <w:insideH w:val="nil"/>
          <w:insideV w:val="nil"/>
        </w:tcBorders>
      </w:tcPr>
    </w:tblStylePr>
  </w:style>
  <w:style w:type="table" w:customStyle="1" w:styleId="MediumShading1-Accent12">
    <w:name w:val="Medium Shading 1 - Accent 12"/>
    <w:basedOn w:val="TableNormal"/>
    <w:next w:val="MediumShading1-Accent1"/>
    <w:uiPriority w:val="63"/>
    <w:rsid w:val="00591C6C"/>
    <w:rPr>
      <w:lang w:val="en-IE" w:eastAsia="en-IE"/>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pPr>
      <w:rPr>
        <w:rFonts w:cs="Times New Roman"/>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pPr>
      <w:rPr>
        <w:rFonts w:cs="Times New Roman"/>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6E6F4" w:themeFill="accent1" w:themeFillTint="3F"/>
      </w:tcPr>
    </w:tblStylePr>
    <w:tblStylePr w:type="band1Horz">
      <w:rPr>
        <w:rFonts w:cs="Times New Roman"/>
      </w:rPr>
      <w:tblPr/>
      <w:tcPr>
        <w:tcBorders>
          <w:insideH w:val="nil"/>
          <w:insideV w:val="nil"/>
        </w:tcBorders>
        <w:shd w:val="clear" w:color="auto" w:fill="D6E6F4" w:themeFill="accent1" w:themeFillTint="3F"/>
      </w:tcPr>
    </w:tblStylePr>
    <w:tblStylePr w:type="band2Horz">
      <w:rPr>
        <w:rFonts w:cs="Times New Roman"/>
      </w:rPr>
      <w:tblPr/>
      <w:tcPr>
        <w:tcBorders>
          <w:insideH w:val="nil"/>
          <w:insideV w:val="nil"/>
        </w:tcBorders>
      </w:tcPr>
    </w:tblStylePr>
  </w:style>
  <w:style w:type="character" w:customStyle="1" w:styleId="apple-converted-space">
    <w:name w:val="apple-converted-space"/>
    <w:basedOn w:val="DefaultParagraphFont"/>
    <w:rsid w:val="00591C6C"/>
  </w:style>
  <w:style w:type="table" w:customStyle="1" w:styleId="MediumShading1-Accent13">
    <w:name w:val="Medium Shading 1 - Accent 13"/>
    <w:basedOn w:val="TableNormal"/>
    <w:next w:val="MediumShading1-Accent1"/>
    <w:uiPriority w:val="63"/>
    <w:rsid w:val="00591C6C"/>
    <w:rPr>
      <w:rFonts w:asciiTheme="minorHAnsi" w:eastAsiaTheme="minorHAnsi" w:hAnsiTheme="minorHAnsi" w:cstheme="minorBidi"/>
      <w:sz w:val="22"/>
      <w:szCs w:val="22"/>
      <w:lang w:val="en-IE" w:eastAsia="en-US"/>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paragraph" w:styleId="EndnoteText">
    <w:name w:val="endnote text"/>
    <w:basedOn w:val="Normal"/>
    <w:link w:val="EndnoteTextChar"/>
    <w:uiPriority w:val="99"/>
    <w:unhideWhenUsed/>
    <w:rsid w:val="00591C6C"/>
    <w:pPr>
      <w:widowControl w:val="0"/>
    </w:pPr>
    <w:rPr>
      <w:rFonts w:ascii="Arial" w:hAnsi="Arial"/>
      <w:sz w:val="20"/>
      <w:szCs w:val="20"/>
      <w:lang w:val="en-IE" w:eastAsia="en-US"/>
    </w:rPr>
  </w:style>
  <w:style w:type="character" w:customStyle="1" w:styleId="EndnoteTextChar">
    <w:name w:val="Endnote Text Char"/>
    <w:basedOn w:val="DefaultParagraphFont"/>
    <w:link w:val="EndnoteText"/>
    <w:uiPriority w:val="99"/>
    <w:rsid w:val="00591C6C"/>
    <w:rPr>
      <w:rFonts w:ascii="Arial" w:hAnsi="Arial"/>
      <w:lang w:val="en-IE" w:eastAsia="en-US"/>
    </w:rPr>
  </w:style>
  <w:style w:type="character" w:styleId="EndnoteReference">
    <w:name w:val="endnote reference"/>
    <w:basedOn w:val="DefaultParagraphFont"/>
    <w:uiPriority w:val="99"/>
    <w:unhideWhenUsed/>
    <w:rsid w:val="00591C6C"/>
    <w:rPr>
      <w:vertAlign w:val="superscript"/>
    </w:rPr>
  </w:style>
  <w:style w:type="character" w:customStyle="1" w:styleId="ListParagraphChar">
    <w:name w:val="List Paragraph Char"/>
    <w:link w:val="ListParagraph"/>
    <w:uiPriority w:val="34"/>
    <w:locked/>
    <w:rsid w:val="00591C6C"/>
    <w:rPr>
      <w:lang w:val="en-GB" w:eastAsia="en-US"/>
    </w:rPr>
  </w:style>
  <w:style w:type="paragraph" w:styleId="Caption">
    <w:name w:val="caption"/>
    <w:basedOn w:val="Normal"/>
    <w:next w:val="Normal"/>
    <w:uiPriority w:val="35"/>
    <w:unhideWhenUsed/>
    <w:qFormat/>
    <w:rsid w:val="00591C6C"/>
    <w:pPr>
      <w:widowControl w:val="0"/>
      <w:spacing w:after="200"/>
    </w:pPr>
    <w:rPr>
      <w:rFonts w:ascii="Arial" w:hAnsi="Arial"/>
      <w:i/>
      <w:iCs/>
      <w:color w:val="44546A" w:themeColor="text2"/>
      <w:sz w:val="18"/>
      <w:szCs w:val="18"/>
      <w:lang w:val="en-IE" w:eastAsia="en-US"/>
    </w:rPr>
  </w:style>
  <w:style w:type="table" w:customStyle="1" w:styleId="Tabladecuadrcula4-nfasis11">
    <w:name w:val="Tabla de cuadrícula 4 - Énfasis 11"/>
    <w:basedOn w:val="TableNormal"/>
    <w:uiPriority w:val="49"/>
    <w:rsid w:val="00591C6C"/>
    <w:rPr>
      <w:rFonts w:asciiTheme="minorHAnsi" w:eastAsiaTheme="minorHAnsi" w:hAnsiTheme="minorHAnsi" w:cstheme="minorBidi"/>
      <w:sz w:val="22"/>
      <w:szCs w:val="22"/>
      <w:lang w:val="en-IE"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st">
    <w:name w:val="st"/>
    <w:basedOn w:val="DefaultParagraphFont"/>
    <w:rsid w:val="00591C6C"/>
  </w:style>
  <w:style w:type="paragraph" w:styleId="NormalWeb">
    <w:name w:val="Normal (Web)"/>
    <w:basedOn w:val="Normal"/>
    <w:uiPriority w:val="99"/>
    <w:unhideWhenUsed/>
    <w:rsid w:val="00C8786B"/>
    <w:pPr>
      <w:spacing w:before="100" w:beforeAutospacing="1" w:after="100" w:afterAutospacing="1"/>
    </w:pPr>
  </w:style>
  <w:style w:type="paragraph" w:customStyle="1" w:styleId="OAMI1">
    <w:name w:val="OAMI_1"/>
    <w:basedOn w:val="Heading1"/>
    <w:next w:val="Normal"/>
    <w:rsid w:val="00C247A2"/>
    <w:pPr>
      <w:pageBreakBefore/>
      <w:widowControl/>
      <w:numPr>
        <w:numId w:val="30"/>
      </w:numPr>
      <w:spacing w:before="240" w:line="360" w:lineRule="auto"/>
      <w:jc w:val="both"/>
    </w:pPr>
    <w:rPr>
      <w:rFonts w:cs="Arial"/>
      <w:bCs/>
      <w:color w:val="auto"/>
      <w:kern w:val="32"/>
      <w:sz w:val="32"/>
      <w:szCs w:val="32"/>
      <w:lang w:val="en-US" w:eastAsia="es-ES"/>
    </w:rPr>
  </w:style>
  <w:style w:type="paragraph" w:customStyle="1" w:styleId="Car">
    <w:name w:val="Car"/>
    <w:basedOn w:val="Normal"/>
    <w:rsid w:val="00C247A2"/>
    <w:pPr>
      <w:spacing w:after="160" w:line="240" w:lineRule="exact"/>
    </w:pPr>
    <w:rPr>
      <w:rFonts w:ascii="Verdana" w:hAnsi="Verdana" w:cs="Verdana"/>
      <w:sz w:val="20"/>
      <w:szCs w:val="20"/>
      <w:lang w:val="en-US" w:eastAsia="en-US"/>
    </w:rPr>
  </w:style>
  <w:style w:type="paragraph" w:styleId="PlainText">
    <w:name w:val="Plain Text"/>
    <w:basedOn w:val="Normal"/>
    <w:link w:val="PlainTextChar"/>
    <w:uiPriority w:val="99"/>
    <w:unhideWhenUsed/>
    <w:rsid w:val="004313F0"/>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rsid w:val="004313F0"/>
    <w:rPr>
      <w:rFonts w:ascii="Calibri" w:eastAsiaTheme="minorHAnsi" w:hAnsi="Calibri" w:cstheme="minorBid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279257">
      <w:bodyDiv w:val="1"/>
      <w:marLeft w:val="0"/>
      <w:marRight w:val="0"/>
      <w:marTop w:val="0"/>
      <w:marBottom w:val="0"/>
      <w:divBdr>
        <w:top w:val="none" w:sz="0" w:space="0" w:color="auto"/>
        <w:left w:val="none" w:sz="0" w:space="0" w:color="auto"/>
        <w:bottom w:val="none" w:sz="0" w:space="0" w:color="auto"/>
        <w:right w:val="none" w:sz="0" w:space="0" w:color="auto"/>
      </w:divBdr>
    </w:div>
    <w:div w:id="623658998">
      <w:bodyDiv w:val="1"/>
      <w:marLeft w:val="0"/>
      <w:marRight w:val="0"/>
      <w:marTop w:val="0"/>
      <w:marBottom w:val="0"/>
      <w:divBdr>
        <w:top w:val="none" w:sz="0" w:space="0" w:color="auto"/>
        <w:left w:val="none" w:sz="0" w:space="0" w:color="auto"/>
        <w:bottom w:val="none" w:sz="0" w:space="0" w:color="auto"/>
        <w:right w:val="none" w:sz="0" w:space="0" w:color="auto"/>
      </w:divBdr>
    </w:div>
    <w:div w:id="1085343592">
      <w:bodyDiv w:val="1"/>
      <w:marLeft w:val="0"/>
      <w:marRight w:val="0"/>
      <w:marTop w:val="0"/>
      <w:marBottom w:val="0"/>
      <w:divBdr>
        <w:top w:val="none" w:sz="0" w:space="0" w:color="auto"/>
        <w:left w:val="none" w:sz="0" w:space="0" w:color="auto"/>
        <w:bottom w:val="none" w:sz="0" w:space="0" w:color="auto"/>
        <w:right w:val="none" w:sz="0" w:space="0" w:color="auto"/>
      </w:divBdr>
    </w:div>
    <w:div w:id="1272976693">
      <w:bodyDiv w:val="1"/>
      <w:marLeft w:val="0"/>
      <w:marRight w:val="0"/>
      <w:marTop w:val="0"/>
      <w:marBottom w:val="0"/>
      <w:divBdr>
        <w:top w:val="none" w:sz="0" w:space="0" w:color="auto"/>
        <w:left w:val="none" w:sz="0" w:space="0" w:color="auto"/>
        <w:bottom w:val="none" w:sz="0" w:space="0" w:color="auto"/>
        <w:right w:val="none" w:sz="0" w:space="0" w:color="auto"/>
      </w:divBdr>
      <w:divsChild>
        <w:div w:id="631135714">
          <w:marLeft w:val="0"/>
          <w:marRight w:val="0"/>
          <w:marTop w:val="0"/>
          <w:marBottom w:val="0"/>
          <w:divBdr>
            <w:top w:val="none" w:sz="0" w:space="0" w:color="auto"/>
            <w:left w:val="none" w:sz="0" w:space="0" w:color="auto"/>
            <w:bottom w:val="none" w:sz="0" w:space="0" w:color="auto"/>
            <w:right w:val="none" w:sz="0" w:space="0" w:color="auto"/>
          </w:divBdr>
          <w:divsChild>
            <w:div w:id="111559258">
              <w:marLeft w:val="0"/>
              <w:marRight w:val="0"/>
              <w:marTop w:val="0"/>
              <w:marBottom w:val="0"/>
              <w:divBdr>
                <w:top w:val="none" w:sz="0" w:space="0" w:color="auto"/>
                <w:left w:val="none" w:sz="0" w:space="0" w:color="auto"/>
                <w:bottom w:val="none" w:sz="0" w:space="0" w:color="auto"/>
                <w:right w:val="none" w:sz="0" w:space="0" w:color="auto"/>
              </w:divBdr>
            </w:div>
          </w:divsChild>
        </w:div>
        <w:div w:id="1168986925">
          <w:marLeft w:val="0"/>
          <w:marRight w:val="0"/>
          <w:marTop w:val="0"/>
          <w:marBottom w:val="0"/>
          <w:divBdr>
            <w:top w:val="none" w:sz="0" w:space="0" w:color="auto"/>
            <w:left w:val="none" w:sz="0" w:space="0" w:color="auto"/>
            <w:bottom w:val="none" w:sz="0" w:space="0" w:color="auto"/>
            <w:right w:val="none" w:sz="0" w:space="0" w:color="auto"/>
          </w:divBdr>
          <w:divsChild>
            <w:div w:id="1003974345">
              <w:marLeft w:val="0"/>
              <w:marRight w:val="0"/>
              <w:marTop w:val="0"/>
              <w:marBottom w:val="0"/>
              <w:divBdr>
                <w:top w:val="none" w:sz="0" w:space="0" w:color="auto"/>
                <w:left w:val="none" w:sz="0" w:space="0" w:color="auto"/>
                <w:bottom w:val="none" w:sz="0" w:space="0" w:color="auto"/>
                <w:right w:val="none" w:sz="0" w:space="0" w:color="auto"/>
              </w:divBdr>
            </w:div>
          </w:divsChild>
        </w:div>
        <w:div w:id="1372461163">
          <w:marLeft w:val="0"/>
          <w:marRight w:val="0"/>
          <w:marTop w:val="0"/>
          <w:marBottom w:val="0"/>
          <w:divBdr>
            <w:top w:val="none" w:sz="0" w:space="0" w:color="auto"/>
            <w:left w:val="none" w:sz="0" w:space="0" w:color="auto"/>
            <w:bottom w:val="none" w:sz="0" w:space="0" w:color="auto"/>
            <w:right w:val="none" w:sz="0" w:space="0" w:color="auto"/>
          </w:divBdr>
          <w:divsChild>
            <w:div w:id="13847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037540">
      <w:bodyDiv w:val="1"/>
      <w:marLeft w:val="0"/>
      <w:marRight w:val="0"/>
      <w:marTop w:val="0"/>
      <w:marBottom w:val="0"/>
      <w:divBdr>
        <w:top w:val="none" w:sz="0" w:space="0" w:color="auto"/>
        <w:left w:val="none" w:sz="0" w:space="0" w:color="auto"/>
        <w:bottom w:val="none" w:sz="0" w:space="0" w:color="auto"/>
        <w:right w:val="none" w:sz="0" w:space="0" w:color="auto"/>
      </w:divBdr>
    </w:div>
    <w:div w:id="1409108116">
      <w:bodyDiv w:val="1"/>
      <w:marLeft w:val="0"/>
      <w:marRight w:val="0"/>
      <w:marTop w:val="0"/>
      <w:marBottom w:val="0"/>
      <w:divBdr>
        <w:top w:val="none" w:sz="0" w:space="0" w:color="auto"/>
        <w:left w:val="none" w:sz="0" w:space="0" w:color="auto"/>
        <w:bottom w:val="none" w:sz="0" w:space="0" w:color="auto"/>
        <w:right w:val="none" w:sz="0" w:space="0" w:color="auto"/>
      </w:divBdr>
    </w:div>
    <w:div w:id="1643192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C8A618ACE8F14CC180BA33392BC50502"/>
        <w:category>
          <w:name w:val="General"/>
          <w:gallery w:val="placeholder"/>
        </w:category>
        <w:types>
          <w:type w:val="bbPlcHdr"/>
        </w:types>
        <w:behaviors>
          <w:behavior w:val="content"/>
        </w:behaviors>
        <w:guid w:val="{2F608063-4644-4EA9-89CA-6C7E11A1597A}"/>
      </w:docPartPr>
      <w:docPartBody>
        <w:p w:rsidR="006336DA" w:rsidRDefault="00B76305" w:rsidP="00B76305">
          <w:pPr>
            <w:pStyle w:val="C8A618ACE8F14CC180BA33392BC50502"/>
          </w:pPr>
          <w:r w:rsidRPr="000F1A58">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Perpetua">
    <w:altName w:val="Baskerville Old Face"/>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305"/>
    <w:rsid w:val="00045EB1"/>
    <w:rsid w:val="00046DA9"/>
    <w:rsid w:val="000A3089"/>
    <w:rsid w:val="000E32C3"/>
    <w:rsid w:val="00133468"/>
    <w:rsid w:val="0014488A"/>
    <w:rsid w:val="0015750E"/>
    <w:rsid w:val="00171B09"/>
    <w:rsid w:val="00243D5E"/>
    <w:rsid w:val="00293D61"/>
    <w:rsid w:val="003F3529"/>
    <w:rsid w:val="0040142E"/>
    <w:rsid w:val="00406CAD"/>
    <w:rsid w:val="00436250"/>
    <w:rsid w:val="00475E75"/>
    <w:rsid w:val="004A09A5"/>
    <w:rsid w:val="004A72D8"/>
    <w:rsid w:val="005A4C8C"/>
    <w:rsid w:val="006336DA"/>
    <w:rsid w:val="006E4AE9"/>
    <w:rsid w:val="007126CF"/>
    <w:rsid w:val="00827B7F"/>
    <w:rsid w:val="008A0624"/>
    <w:rsid w:val="009363A2"/>
    <w:rsid w:val="00A74ED1"/>
    <w:rsid w:val="00AE750F"/>
    <w:rsid w:val="00AF39AD"/>
    <w:rsid w:val="00B67C25"/>
    <w:rsid w:val="00B719E2"/>
    <w:rsid w:val="00B76305"/>
    <w:rsid w:val="00C462B0"/>
    <w:rsid w:val="00C94E26"/>
    <w:rsid w:val="00CB7337"/>
    <w:rsid w:val="00D550C9"/>
    <w:rsid w:val="00E6229E"/>
    <w:rsid w:val="00F666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76305"/>
    <w:rPr>
      <w:color w:val="808080"/>
    </w:rPr>
  </w:style>
  <w:style w:type="paragraph" w:customStyle="1" w:styleId="C8A618ACE8F14CC180BA33392BC50502">
    <w:name w:val="C8A618ACE8F14CC180BA33392BC50502"/>
    <w:rsid w:val="00B76305"/>
  </w:style>
  <w:style w:type="paragraph" w:customStyle="1" w:styleId="F8D3C5E52A1E432FB97EF9C6E36EE69D">
    <w:name w:val="F8D3C5E52A1E432FB97EF9C6E36EE69D"/>
    <w:rsid w:val="00B7630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1EB58-9A23-4A64-8BA7-1EF538FC3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327095ED.dotm</Template>
  <TotalTime>0</TotalTime>
  <Pages>9</Pages>
  <Words>1804</Words>
  <Characters>11947</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SI SP BO Risk Managment Strategy</vt:lpstr>
    </vt:vector>
  </TitlesOfParts>
  <Manager>Matjaž Praprotnik</Manager>
  <Company>Urad RS za intelektualno lastnino</Company>
  <LinksUpToDate>false</LinksUpToDate>
  <CharactersWithSpaces>13724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 SP BO Risk Managment Strategy</dc:title>
  <dc:creator>Matjaž Praprotnik</dc:creator>
  <cp:lastModifiedBy>Matjaž Praprotnik</cp:lastModifiedBy>
  <cp:revision>3</cp:revision>
  <dcterms:created xsi:type="dcterms:W3CDTF">2022-03-25T10:02:00Z</dcterms:created>
  <dcterms:modified xsi:type="dcterms:W3CDTF">2022-10-11T06:21:00Z</dcterms:modified>
</cp:coreProperties>
</file>