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BB3DF" w14:textId="26F6D7DB" w:rsidR="004B243C" w:rsidRPr="00C729F7" w:rsidRDefault="004B243C" w:rsidP="00094AB3">
      <w:pPr>
        <w:spacing w:after="120"/>
        <w:jc w:val="both"/>
        <w:rPr>
          <w:rFonts w:cs="Arial"/>
          <w:b/>
          <w:i/>
        </w:rPr>
      </w:pPr>
      <w:r w:rsidRPr="00C729F7">
        <w:rPr>
          <w:rFonts w:cs="Arial"/>
          <w:b/>
          <w:i/>
        </w:rPr>
        <w:t xml:space="preserve">Navodilo: ponudnik izpolni vsa bela polja v </w:t>
      </w:r>
      <w:r w:rsidR="00A335D3" w:rsidRPr="00C729F7">
        <w:rPr>
          <w:rFonts w:cs="Arial"/>
          <w:b/>
          <w:i/>
        </w:rPr>
        <w:t xml:space="preserve">vseh </w:t>
      </w:r>
      <w:r w:rsidRPr="00C729F7">
        <w:rPr>
          <w:rFonts w:cs="Arial"/>
          <w:b/>
          <w:i/>
        </w:rPr>
        <w:t>tabelah</w:t>
      </w:r>
      <w:r w:rsidR="00A335D3" w:rsidRPr="00C729F7">
        <w:rPr>
          <w:rFonts w:cs="Arial"/>
          <w:b/>
          <w:i/>
        </w:rPr>
        <w:t xml:space="preserve"> </w:t>
      </w:r>
      <w:r w:rsidR="001C5A1B" w:rsidRPr="43F86659">
        <w:rPr>
          <w:rFonts w:cs="Arial"/>
          <w:b/>
          <w:bCs/>
          <w:i/>
          <w:iCs/>
        </w:rPr>
        <w:t>(tudi v tabelah, ki so v prilogah pogodbe)</w:t>
      </w:r>
      <w:r w:rsidR="004B5285" w:rsidRPr="00C729F7">
        <w:rPr>
          <w:rFonts w:cs="Arial"/>
          <w:b/>
          <w:i/>
        </w:rPr>
        <w:t>in podpiše vzorec pogodbe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76E9B7ED"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775F9E16" w14:textId="77777777" w:rsidR="00FF3C0D" w:rsidRPr="00C729F7" w:rsidRDefault="00FF3C0D" w:rsidP="00714A72">
            <w:pPr>
              <w:pStyle w:val="Vsebinatabele"/>
              <w:shd w:val="clear" w:color="auto" w:fill="FAAA5A"/>
              <w:rPr>
                <w:b/>
                <w:bCs/>
                <w:szCs w:val="20"/>
              </w:rPr>
            </w:pPr>
            <w:r w:rsidRPr="00C729F7">
              <w:rPr>
                <w:b/>
                <w:bCs/>
                <w:szCs w:val="20"/>
              </w:rPr>
              <w:t>NAROČNIK 1 za sklop 2</w:t>
            </w:r>
          </w:p>
        </w:tc>
      </w:tr>
      <w:tr w:rsidR="00FF3C0D" w:rsidRPr="00C729F7" w14:paraId="3DDD7965" w14:textId="77777777" w:rsidTr="14CDA3A2">
        <w:tc>
          <w:tcPr>
            <w:tcW w:w="2266" w:type="dxa"/>
            <w:tcBorders>
              <w:left w:val="single" w:sz="1" w:space="0" w:color="000000" w:themeColor="text1"/>
              <w:bottom w:val="single" w:sz="1" w:space="0" w:color="000000" w:themeColor="text1"/>
            </w:tcBorders>
            <w:shd w:val="clear" w:color="auto" w:fill="FAAA5A"/>
          </w:tcPr>
          <w:p w14:paraId="6FF2DD56"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333B9F1" w14:textId="77777777" w:rsidR="00FF3C0D" w:rsidRPr="00C729F7" w:rsidRDefault="00FF3C0D" w:rsidP="00714A72">
            <w:pPr>
              <w:snapToGrid w:val="0"/>
              <w:rPr>
                <w:b/>
                <w:szCs w:val="20"/>
              </w:rPr>
            </w:pPr>
            <w:r w:rsidRPr="00C729F7">
              <w:rPr>
                <w:b/>
                <w:szCs w:val="20"/>
              </w:rPr>
              <w:t>Univerza v Ljubljani</w:t>
            </w:r>
          </w:p>
          <w:p w14:paraId="7B6763DC" w14:textId="77777777" w:rsidR="00936582" w:rsidRPr="00C729F7" w:rsidRDefault="00936582" w:rsidP="00714A72">
            <w:pPr>
              <w:snapToGrid w:val="0"/>
              <w:rPr>
                <w:szCs w:val="20"/>
              </w:rPr>
            </w:pPr>
            <w:r w:rsidRPr="00C729F7">
              <w:rPr>
                <w:szCs w:val="20"/>
              </w:rPr>
              <w:t>Kongresni trg 12</w:t>
            </w:r>
          </w:p>
          <w:p w14:paraId="75ACE87F" w14:textId="77777777" w:rsidR="00936582" w:rsidRPr="00C729F7" w:rsidRDefault="00936582" w:rsidP="00714A72">
            <w:pPr>
              <w:snapToGrid w:val="0"/>
              <w:rPr>
                <w:szCs w:val="20"/>
              </w:rPr>
            </w:pPr>
            <w:r w:rsidRPr="00C729F7">
              <w:rPr>
                <w:szCs w:val="20"/>
              </w:rPr>
              <w:t>1000 Ljubljana</w:t>
            </w:r>
          </w:p>
          <w:p w14:paraId="07D70D26" w14:textId="40E01AE7" w:rsidR="00FF3C0D" w:rsidRPr="00C729F7" w:rsidRDefault="00FF3C0D" w:rsidP="00714A72">
            <w:pPr>
              <w:snapToGrid w:val="0"/>
            </w:pPr>
            <w:r>
              <w:t>(v nadaljevanju</w:t>
            </w:r>
            <w:r w:rsidR="00936582">
              <w:t>:</w:t>
            </w:r>
            <w:r>
              <w:t xml:space="preserve"> </w:t>
            </w:r>
            <w:r w:rsidR="00936582">
              <w:t>U</w:t>
            </w:r>
            <w:r w:rsidR="64CE4352">
              <w:t>NI</w:t>
            </w:r>
            <w:r w:rsidR="00936582">
              <w:t xml:space="preserve"> L</w:t>
            </w:r>
            <w:r w:rsidR="0C04547B">
              <w:t>J</w:t>
            </w:r>
            <w:r w:rsidR="00936582">
              <w:t>)</w:t>
            </w:r>
          </w:p>
        </w:tc>
      </w:tr>
      <w:tr w:rsidR="00FF3C0D" w:rsidRPr="00C729F7" w14:paraId="6B2F6D03" w14:textId="77777777" w:rsidTr="14CDA3A2">
        <w:tc>
          <w:tcPr>
            <w:tcW w:w="2266" w:type="dxa"/>
            <w:tcBorders>
              <w:left w:val="single" w:sz="1" w:space="0" w:color="000000" w:themeColor="text1"/>
              <w:bottom w:val="single" w:sz="1" w:space="0" w:color="000000" w:themeColor="text1"/>
            </w:tcBorders>
            <w:shd w:val="clear" w:color="auto" w:fill="FAAA5A"/>
          </w:tcPr>
          <w:p w14:paraId="70C73E36"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6DF904D" w14:textId="77777777" w:rsidR="00FF3C0D" w:rsidRPr="00C729F7" w:rsidRDefault="001022F9" w:rsidP="00714A72">
            <w:pPr>
              <w:pStyle w:val="Vsebinatabele"/>
              <w:rPr>
                <w:szCs w:val="20"/>
              </w:rPr>
            </w:pPr>
            <w:r w:rsidRPr="00C729F7">
              <w:rPr>
                <w:szCs w:val="20"/>
              </w:rPr>
              <w:t>54162513</w:t>
            </w:r>
          </w:p>
        </w:tc>
      </w:tr>
      <w:tr w:rsidR="00FF3C0D" w:rsidRPr="00C729F7" w14:paraId="31B4BA9A" w14:textId="77777777" w:rsidTr="14CDA3A2">
        <w:tc>
          <w:tcPr>
            <w:tcW w:w="2266" w:type="dxa"/>
            <w:tcBorders>
              <w:left w:val="single" w:sz="1" w:space="0" w:color="000000" w:themeColor="text1"/>
              <w:bottom w:val="single" w:sz="1" w:space="0" w:color="000000" w:themeColor="text1"/>
            </w:tcBorders>
            <w:shd w:val="clear" w:color="auto" w:fill="FAAA5A"/>
          </w:tcPr>
          <w:p w14:paraId="690DD6AD"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439FFFB" w14:textId="439E1FFD" w:rsidR="00FF3C0D" w:rsidRPr="00C729F7" w:rsidRDefault="4FF4EE98" w:rsidP="00714A72">
            <w:pPr>
              <w:pStyle w:val="Vsebinatabele"/>
            </w:pPr>
            <w:r>
              <w:t>5085063</w:t>
            </w:r>
            <w:r w:rsidR="2F56B0B2">
              <w:t>0000</w:t>
            </w:r>
          </w:p>
        </w:tc>
      </w:tr>
      <w:tr w:rsidR="00FF3C0D" w:rsidRPr="00C729F7" w14:paraId="119FC525" w14:textId="77777777" w:rsidTr="14CDA3A2">
        <w:tc>
          <w:tcPr>
            <w:tcW w:w="2266" w:type="dxa"/>
            <w:tcBorders>
              <w:left w:val="single" w:sz="1" w:space="0" w:color="000000" w:themeColor="text1"/>
              <w:bottom w:val="single" w:sz="1" w:space="0" w:color="000000" w:themeColor="text1"/>
            </w:tcBorders>
            <w:shd w:val="clear" w:color="auto" w:fill="FAAA5A"/>
          </w:tcPr>
          <w:p w14:paraId="73F1043E"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E5506E5" w14:textId="6E9EED78" w:rsidR="00FF3C0D" w:rsidRPr="00C729F7" w:rsidRDefault="001022F9" w:rsidP="00714A72">
            <w:pPr>
              <w:pStyle w:val="Vsebinatabele"/>
            </w:pPr>
            <w:r>
              <w:t>01 2418</w:t>
            </w:r>
            <w:r w:rsidR="49945183">
              <w:t xml:space="preserve"> </w:t>
            </w:r>
            <w:r>
              <w:t>500</w:t>
            </w:r>
          </w:p>
        </w:tc>
      </w:tr>
      <w:tr w:rsidR="00FF3C0D" w:rsidRPr="00C729F7" w14:paraId="716298B2" w14:textId="77777777" w:rsidTr="14CDA3A2">
        <w:tc>
          <w:tcPr>
            <w:tcW w:w="2266" w:type="dxa"/>
            <w:tcBorders>
              <w:left w:val="single" w:sz="1" w:space="0" w:color="000000" w:themeColor="text1"/>
              <w:bottom w:val="single" w:sz="1" w:space="0" w:color="000000" w:themeColor="text1"/>
            </w:tcBorders>
            <w:shd w:val="clear" w:color="auto" w:fill="FAAA5A"/>
          </w:tcPr>
          <w:p w14:paraId="50EDA4D5"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3954B37" w14:textId="57D92C3C" w:rsidR="00FF3C0D" w:rsidRPr="00C729F7" w:rsidRDefault="001022F9" w:rsidP="00714A72">
            <w:pPr>
              <w:pStyle w:val="Vsebinatabele"/>
            </w:pPr>
            <w:r>
              <w:t>01 2418</w:t>
            </w:r>
            <w:r w:rsidR="2C9608B7">
              <w:t xml:space="preserve"> </w:t>
            </w:r>
            <w:r>
              <w:t>660</w:t>
            </w:r>
          </w:p>
        </w:tc>
      </w:tr>
      <w:tr w:rsidR="00FF3C0D" w:rsidRPr="00C729F7" w14:paraId="314ACC95" w14:textId="77777777" w:rsidTr="14CDA3A2">
        <w:tc>
          <w:tcPr>
            <w:tcW w:w="2266" w:type="dxa"/>
            <w:tcBorders>
              <w:left w:val="single" w:sz="1" w:space="0" w:color="000000" w:themeColor="text1"/>
              <w:bottom w:val="single" w:sz="1" w:space="0" w:color="000000" w:themeColor="text1"/>
            </w:tcBorders>
            <w:shd w:val="clear" w:color="auto" w:fill="FAAA5A"/>
          </w:tcPr>
          <w:p w14:paraId="37ED1DFA"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0355699" w14:textId="77777777" w:rsidR="00FF3C0D" w:rsidRPr="00C729F7" w:rsidRDefault="001022F9" w:rsidP="00714A72">
            <w:pPr>
              <w:pStyle w:val="Vsebinatabele"/>
            </w:pPr>
            <w:r w:rsidRPr="00C729F7">
              <w:t>rektorat@uni-lj.si</w:t>
            </w:r>
          </w:p>
        </w:tc>
      </w:tr>
    </w:tbl>
    <w:p w14:paraId="672A6659"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C729F7" w14:paraId="345C6D42"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7A67CED2" w14:textId="77777777" w:rsidR="006F20F7" w:rsidRPr="00C729F7" w:rsidRDefault="006F20F7" w:rsidP="00B21A8E">
            <w:pPr>
              <w:pStyle w:val="Vsebinatabele"/>
              <w:rPr>
                <w:b/>
                <w:bCs/>
              </w:rPr>
            </w:pPr>
            <w:r w:rsidRPr="00C729F7">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0A37501D" w14:textId="77777777" w:rsidR="006F20F7" w:rsidRPr="00C729F7" w:rsidRDefault="006F20F7" w:rsidP="00B21A8E">
            <w:pPr>
              <w:pStyle w:val="Vsebinatabele"/>
            </w:pPr>
          </w:p>
        </w:tc>
      </w:tr>
    </w:tbl>
    <w:p w14:paraId="5DAB6C7B" w14:textId="77777777" w:rsidR="006F20F7" w:rsidRPr="00C729F7"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3FB74FCF"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329248A5" w14:textId="77777777" w:rsidR="00FF3C0D" w:rsidRPr="00C729F7" w:rsidRDefault="00FF3C0D" w:rsidP="00714A72">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590AD632" w14:textId="77777777" w:rsidR="00FF3C0D" w:rsidRPr="00C729F7" w:rsidRDefault="00FF3C0D" w:rsidP="00714A72">
            <w:pPr>
              <w:pStyle w:val="Vsebinatabele"/>
            </w:pPr>
            <w:r w:rsidRPr="00C729F7">
              <w:t>xx, xx</w:t>
            </w:r>
          </w:p>
        </w:tc>
      </w:tr>
    </w:tbl>
    <w:p w14:paraId="6954888D" w14:textId="77777777" w:rsidR="00FF3C0D" w:rsidRPr="00C729F7" w:rsidRDefault="00FF3C0D" w:rsidP="00FF3C0D">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5044B855" w14:textId="77777777" w:rsidTr="2BC92B46">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5E1C748B" w14:textId="77777777" w:rsidR="00FF3C0D" w:rsidRPr="00C729F7" w:rsidRDefault="00FF3C0D" w:rsidP="00714A72">
            <w:pPr>
              <w:pStyle w:val="Vsebinatabele"/>
              <w:shd w:val="clear" w:color="auto" w:fill="FAAA5A"/>
              <w:rPr>
                <w:b/>
                <w:bCs/>
                <w:szCs w:val="20"/>
              </w:rPr>
            </w:pPr>
            <w:r w:rsidRPr="00C729F7">
              <w:rPr>
                <w:b/>
                <w:bCs/>
                <w:szCs w:val="20"/>
              </w:rPr>
              <w:t>NAROČNIK 2 za sklop 2</w:t>
            </w:r>
          </w:p>
        </w:tc>
      </w:tr>
      <w:tr w:rsidR="00FF3C0D" w:rsidRPr="00C729F7" w14:paraId="6D5536F3" w14:textId="77777777" w:rsidTr="2BC92B46">
        <w:tc>
          <w:tcPr>
            <w:tcW w:w="2266" w:type="dxa"/>
            <w:tcBorders>
              <w:left w:val="single" w:sz="1" w:space="0" w:color="000000" w:themeColor="text1"/>
              <w:bottom w:val="single" w:sz="1" w:space="0" w:color="000000" w:themeColor="text1"/>
            </w:tcBorders>
            <w:shd w:val="clear" w:color="auto" w:fill="FAAA5A"/>
          </w:tcPr>
          <w:p w14:paraId="408C5737"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3BC552" w14:textId="77777777" w:rsidR="00FF3C0D" w:rsidRPr="00C729F7" w:rsidRDefault="00FF3C0D" w:rsidP="00714A72">
            <w:pPr>
              <w:snapToGrid w:val="0"/>
              <w:rPr>
                <w:b/>
                <w:szCs w:val="20"/>
              </w:rPr>
            </w:pPr>
            <w:r w:rsidRPr="00C729F7">
              <w:rPr>
                <w:b/>
                <w:szCs w:val="20"/>
              </w:rPr>
              <w:t>Univerza v Mariboru</w:t>
            </w:r>
          </w:p>
          <w:p w14:paraId="17DFC403" w14:textId="77777777" w:rsidR="00936582" w:rsidRPr="00C729F7" w:rsidRDefault="00936582" w:rsidP="00714A72">
            <w:pPr>
              <w:snapToGrid w:val="0"/>
              <w:rPr>
                <w:szCs w:val="20"/>
              </w:rPr>
            </w:pPr>
            <w:r w:rsidRPr="00C729F7">
              <w:rPr>
                <w:szCs w:val="20"/>
              </w:rPr>
              <w:t>Slomškov trg 15</w:t>
            </w:r>
          </w:p>
          <w:p w14:paraId="698BBAFC" w14:textId="77777777" w:rsidR="00936582" w:rsidRPr="00C729F7" w:rsidRDefault="00205614" w:rsidP="00714A72">
            <w:pPr>
              <w:snapToGrid w:val="0"/>
              <w:rPr>
                <w:szCs w:val="20"/>
              </w:rPr>
            </w:pPr>
            <w:r w:rsidRPr="00C729F7">
              <w:rPr>
                <w:szCs w:val="20"/>
              </w:rPr>
              <w:t>2000 M</w:t>
            </w:r>
            <w:r w:rsidR="00936582" w:rsidRPr="00C729F7">
              <w:rPr>
                <w:szCs w:val="20"/>
              </w:rPr>
              <w:t>aribor</w:t>
            </w:r>
          </w:p>
          <w:p w14:paraId="3B34200C" w14:textId="1B2FD827" w:rsidR="00FF3C0D" w:rsidRPr="00C729F7" w:rsidRDefault="00FF3C0D" w:rsidP="00714A72">
            <w:pPr>
              <w:snapToGrid w:val="0"/>
            </w:pPr>
            <w:r>
              <w:t>(v nadaljevanju</w:t>
            </w:r>
            <w:r w:rsidR="00936582">
              <w:t>:</w:t>
            </w:r>
            <w:r>
              <w:t xml:space="preserve"> </w:t>
            </w:r>
            <w:r w:rsidR="00936582">
              <w:t>U</w:t>
            </w:r>
            <w:r w:rsidR="743216DC">
              <w:t>M</w:t>
            </w:r>
            <w:r w:rsidR="00936582">
              <w:t>)</w:t>
            </w:r>
          </w:p>
        </w:tc>
      </w:tr>
      <w:tr w:rsidR="00FF3C0D" w:rsidRPr="00C729F7" w14:paraId="47D7D0E0" w14:textId="77777777" w:rsidTr="2BC92B46">
        <w:tc>
          <w:tcPr>
            <w:tcW w:w="2266" w:type="dxa"/>
            <w:tcBorders>
              <w:left w:val="single" w:sz="1" w:space="0" w:color="000000" w:themeColor="text1"/>
              <w:bottom w:val="single" w:sz="1" w:space="0" w:color="000000" w:themeColor="text1"/>
            </w:tcBorders>
            <w:shd w:val="clear" w:color="auto" w:fill="FAAA5A"/>
          </w:tcPr>
          <w:p w14:paraId="1540BA4E"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49656A1" w14:textId="77777777" w:rsidR="00FF3C0D" w:rsidRPr="00C729F7" w:rsidRDefault="00EE40F6" w:rsidP="00714A72">
            <w:pPr>
              <w:pStyle w:val="Vsebinatabele"/>
              <w:rPr>
                <w:szCs w:val="20"/>
              </w:rPr>
            </w:pPr>
            <w:r w:rsidRPr="00C729F7">
              <w:rPr>
                <w:szCs w:val="20"/>
              </w:rPr>
              <w:t>71674705</w:t>
            </w:r>
          </w:p>
        </w:tc>
      </w:tr>
      <w:tr w:rsidR="00FF3C0D" w:rsidRPr="00C729F7" w14:paraId="25CAA40D" w14:textId="77777777" w:rsidTr="2BC92B46">
        <w:tc>
          <w:tcPr>
            <w:tcW w:w="2266" w:type="dxa"/>
            <w:tcBorders>
              <w:left w:val="single" w:sz="1" w:space="0" w:color="000000" w:themeColor="text1"/>
              <w:bottom w:val="single" w:sz="1" w:space="0" w:color="000000" w:themeColor="text1"/>
            </w:tcBorders>
            <w:shd w:val="clear" w:color="auto" w:fill="FAAA5A"/>
          </w:tcPr>
          <w:p w14:paraId="2E6F178C"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399FB2A" w14:textId="77777777" w:rsidR="00FF3C0D" w:rsidRPr="00C729F7" w:rsidRDefault="00EE40F6" w:rsidP="00714A72">
            <w:pPr>
              <w:pStyle w:val="Vsebinatabele"/>
              <w:rPr>
                <w:szCs w:val="20"/>
              </w:rPr>
            </w:pPr>
            <w:r w:rsidRPr="00C729F7">
              <w:rPr>
                <w:szCs w:val="20"/>
              </w:rPr>
              <w:t>5089638000</w:t>
            </w:r>
          </w:p>
        </w:tc>
      </w:tr>
      <w:tr w:rsidR="00FF3C0D" w:rsidRPr="00C729F7" w14:paraId="7F783091" w14:textId="77777777" w:rsidTr="2BC92B46">
        <w:tc>
          <w:tcPr>
            <w:tcW w:w="2266" w:type="dxa"/>
            <w:tcBorders>
              <w:left w:val="single" w:sz="1" w:space="0" w:color="000000" w:themeColor="text1"/>
              <w:bottom w:val="single" w:sz="1" w:space="0" w:color="000000" w:themeColor="text1"/>
            </w:tcBorders>
            <w:shd w:val="clear" w:color="auto" w:fill="FAAA5A"/>
          </w:tcPr>
          <w:p w14:paraId="53C88C31"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624A6AF" w14:textId="1584055F" w:rsidR="00FF3C0D" w:rsidRPr="00C729F7" w:rsidRDefault="00260F7D" w:rsidP="00714A72">
            <w:pPr>
              <w:pStyle w:val="Vsebinatabele"/>
            </w:pPr>
            <w:r>
              <w:t>02 2355</w:t>
            </w:r>
            <w:r w:rsidR="3D3B43DA">
              <w:t xml:space="preserve"> </w:t>
            </w:r>
            <w:r>
              <w:t>280</w:t>
            </w:r>
          </w:p>
        </w:tc>
      </w:tr>
      <w:tr w:rsidR="00FF3C0D" w:rsidRPr="00C729F7" w14:paraId="4788D815" w14:textId="77777777" w:rsidTr="2BC92B46">
        <w:tc>
          <w:tcPr>
            <w:tcW w:w="2266" w:type="dxa"/>
            <w:tcBorders>
              <w:left w:val="single" w:sz="1" w:space="0" w:color="000000" w:themeColor="text1"/>
              <w:bottom w:val="single" w:sz="1" w:space="0" w:color="000000" w:themeColor="text1"/>
            </w:tcBorders>
            <w:shd w:val="clear" w:color="auto" w:fill="FAAA5A"/>
          </w:tcPr>
          <w:p w14:paraId="3C222F39"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622148B" w14:textId="04CEBFA5" w:rsidR="00FF3C0D" w:rsidRPr="00C729F7" w:rsidRDefault="00EE40F6" w:rsidP="00714A72">
            <w:pPr>
              <w:pStyle w:val="Vsebinatabele"/>
            </w:pPr>
            <w:r>
              <w:t>02 2355</w:t>
            </w:r>
            <w:r w:rsidR="32513133">
              <w:t xml:space="preserve"> </w:t>
            </w:r>
            <w:r>
              <w:t>211</w:t>
            </w:r>
          </w:p>
        </w:tc>
      </w:tr>
      <w:tr w:rsidR="00FF3C0D" w:rsidRPr="00C729F7" w14:paraId="003B5C38" w14:textId="77777777" w:rsidTr="2BC92B46">
        <w:tc>
          <w:tcPr>
            <w:tcW w:w="2266" w:type="dxa"/>
            <w:tcBorders>
              <w:left w:val="single" w:sz="1" w:space="0" w:color="000000" w:themeColor="text1"/>
              <w:bottom w:val="single" w:sz="1" w:space="0" w:color="000000" w:themeColor="text1"/>
            </w:tcBorders>
            <w:shd w:val="clear" w:color="auto" w:fill="FAAA5A"/>
          </w:tcPr>
          <w:p w14:paraId="21A44C3C"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DD53C24" w14:textId="77777777" w:rsidR="00FF3C0D" w:rsidRPr="00C729F7" w:rsidRDefault="00EE40F6" w:rsidP="00714A72">
            <w:pPr>
              <w:pStyle w:val="Vsebinatabele"/>
            </w:pPr>
            <w:r w:rsidRPr="00C729F7">
              <w:t>rektorat@um.si</w:t>
            </w:r>
          </w:p>
        </w:tc>
      </w:tr>
    </w:tbl>
    <w:p w14:paraId="02EB378F"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1C0B4A" w14:paraId="6EE00545"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673D6AB8" w14:textId="77777777" w:rsidR="006F20F7" w:rsidRPr="001C0B4A" w:rsidRDefault="006F20F7" w:rsidP="00B21A8E">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6A05A809" w14:textId="4BB19742" w:rsidR="006F20F7" w:rsidRPr="001C0B4A" w:rsidRDefault="00772EA4" w:rsidP="00B21A8E">
            <w:pPr>
              <w:pStyle w:val="Vsebinatabele"/>
            </w:pPr>
            <w:r w:rsidRPr="001C0B4A">
              <w:t>dr. Izidor Golob</w:t>
            </w:r>
          </w:p>
        </w:tc>
      </w:tr>
    </w:tbl>
    <w:p w14:paraId="5A39BBE3" w14:textId="77777777" w:rsidR="006F20F7" w:rsidRPr="001C0B4A"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22A192EA"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0C2065D" w14:textId="77777777" w:rsidR="00FF3C0D" w:rsidRPr="001C0B4A" w:rsidRDefault="00FF3C0D" w:rsidP="00714A72">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257BEB23" w14:textId="22B10CEC" w:rsidR="00FF3C0D" w:rsidRPr="00C729F7" w:rsidRDefault="00772EA4" w:rsidP="00714A72">
            <w:pPr>
              <w:pStyle w:val="Vsebinatabele"/>
            </w:pPr>
            <w:r w:rsidRPr="001C0B4A">
              <w:t>dr. Zdravko Kačič</w:t>
            </w:r>
            <w:r>
              <w:t xml:space="preserve"> </w:t>
            </w:r>
            <w:r w:rsidR="2401088A">
              <w:t xml:space="preserve"> </w:t>
            </w:r>
          </w:p>
        </w:tc>
      </w:tr>
    </w:tbl>
    <w:p w14:paraId="5394CBBD"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078624A3"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4D98C5B5" w14:textId="77777777" w:rsidR="00FF3C0D" w:rsidRPr="00C729F7" w:rsidRDefault="00FF3C0D" w:rsidP="00714A72">
            <w:pPr>
              <w:pStyle w:val="Vsebinatabele"/>
              <w:shd w:val="clear" w:color="auto" w:fill="FAAA5A"/>
              <w:rPr>
                <w:b/>
                <w:bCs/>
                <w:szCs w:val="20"/>
              </w:rPr>
            </w:pPr>
            <w:r w:rsidRPr="00C729F7">
              <w:rPr>
                <w:b/>
                <w:bCs/>
                <w:szCs w:val="20"/>
              </w:rPr>
              <w:t>NAROČNIK 3 za sklop 2</w:t>
            </w:r>
          </w:p>
        </w:tc>
      </w:tr>
      <w:tr w:rsidR="00FF3C0D" w:rsidRPr="00C729F7" w14:paraId="708DA9C6" w14:textId="77777777" w:rsidTr="14CDA3A2">
        <w:tc>
          <w:tcPr>
            <w:tcW w:w="2266" w:type="dxa"/>
            <w:tcBorders>
              <w:left w:val="single" w:sz="1" w:space="0" w:color="000000" w:themeColor="text1"/>
              <w:bottom w:val="single" w:sz="1" w:space="0" w:color="000000" w:themeColor="text1"/>
            </w:tcBorders>
            <w:shd w:val="clear" w:color="auto" w:fill="FAAA5A"/>
          </w:tcPr>
          <w:p w14:paraId="079708F4"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2C69FEE" w14:textId="77777777" w:rsidR="00FF3C0D" w:rsidRPr="00C729F7" w:rsidRDefault="00FF3C0D" w:rsidP="00714A72">
            <w:pPr>
              <w:snapToGrid w:val="0"/>
              <w:rPr>
                <w:b/>
                <w:szCs w:val="20"/>
              </w:rPr>
            </w:pPr>
            <w:r w:rsidRPr="00C729F7">
              <w:rPr>
                <w:b/>
                <w:szCs w:val="20"/>
              </w:rPr>
              <w:t>Univerza na Primorskem</w:t>
            </w:r>
          </w:p>
          <w:p w14:paraId="47DD480F" w14:textId="532DF6D7" w:rsidR="00205614" w:rsidRPr="00C729F7" w:rsidRDefault="77083118" w:rsidP="14CDA3A2">
            <w:pPr>
              <w:snapToGrid w:val="0"/>
              <w:rPr>
                <w:b/>
                <w:bCs/>
              </w:rPr>
            </w:pPr>
            <w:r w:rsidRPr="14CDA3A2">
              <w:rPr>
                <w:b/>
                <w:bCs/>
              </w:rPr>
              <w:t>Universita del Litorale</w:t>
            </w:r>
          </w:p>
          <w:p w14:paraId="18517949" w14:textId="77777777" w:rsidR="00936582" w:rsidRPr="00C729F7" w:rsidRDefault="00205614" w:rsidP="00714A72">
            <w:pPr>
              <w:snapToGrid w:val="0"/>
              <w:rPr>
                <w:szCs w:val="20"/>
              </w:rPr>
            </w:pPr>
            <w:r w:rsidRPr="00C729F7">
              <w:rPr>
                <w:szCs w:val="20"/>
              </w:rPr>
              <w:t>Titov trg 4</w:t>
            </w:r>
          </w:p>
          <w:p w14:paraId="43995F1A" w14:textId="77777777" w:rsidR="00205614" w:rsidRPr="00C729F7" w:rsidRDefault="00205614" w:rsidP="00714A72">
            <w:pPr>
              <w:snapToGrid w:val="0"/>
              <w:rPr>
                <w:szCs w:val="20"/>
              </w:rPr>
            </w:pPr>
            <w:r w:rsidRPr="00C729F7">
              <w:rPr>
                <w:szCs w:val="20"/>
              </w:rPr>
              <w:t>6000 Koper</w:t>
            </w:r>
          </w:p>
          <w:p w14:paraId="572EE2F8" w14:textId="72296FD3" w:rsidR="00FF3C0D" w:rsidRPr="00C729F7" w:rsidRDefault="00FF3C0D" w:rsidP="00714A72">
            <w:pPr>
              <w:snapToGrid w:val="0"/>
            </w:pPr>
            <w:r>
              <w:t>(v nadaljevanju</w:t>
            </w:r>
            <w:r w:rsidR="00936582">
              <w:t>:</w:t>
            </w:r>
            <w:r>
              <w:t xml:space="preserve"> </w:t>
            </w:r>
            <w:r w:rsidR="00936582">
              <w:t>U</w:t>
            </w:r>
            <w:r w:rsidR="3D36FD50">
              <w:t>PR)</w:t>
            </w:r>
          </w:p>
        </w:tc>
      </w:tr>
      <w:tr w:rsidR="00FF3C0D" w:rsidRPr="00C729F7" w14:paraId="239ADA7D" w14:textId="77777777" w:rsidTr="14CDA3A2">
        <w:tc>
          <w:tcPr>
            <w:tcW w:w="2266" w:type="dxa"/>
            <w:tcBorders>
              <w:left w:val="single" w:sz="1" w:space="0" w:color="000000" w:themeColor="text1"/>
              <w:bottom w:val="single" w:sz="1" w:space="0" w:color="000000" w:themeColor="text1"/>
            </w:tcBorders>
            <w:shd w:val="clear" w:color="auto" w:fill="FAAA5A"/>
          </w:tcPr>
          <w:p w14:paraId="5989D5D3"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778D672" w14:textId="77777777" w:rsidR="00FF3C0D" w:rsidRPr="00C729F7" w:rsidRDefault="00205614" w:rsidP="00714A72">
            <w:pPr>
              <w:pStyle w:val="Vsebinatabele"/>
              <w:rPr>
                <w:szCs w:val="20"/>
              </w:rPr>
            </w:pPr>
            <w:r w:rsidRPr="00C729F7">
              <w:rPr>
                <w:szCs w:val="20"/>
              </w:rPr>
              <w:t>71633065</w:t>
            </w:r>
          </w:p>
        </w:tc>
      </w:tr>
      <w:tr w:rsidR="00FF3C0D" w:rsidRPr="00C729F7" w14:paraId="2CA7BDAC" w14:textId="77777777" w:rsidTr="14CDA3A2">
        <w:tc>
          <w:tcPr>
            <w:tcW w:w="2266" w:type="dxa"/>
            <w:tcBorders>
              <w:left w:val="single" w:sz="1" w:space="0" w:color="000000" w:themeColor="text1"/>
              <w:bottom w:val="single" w:sz="1" w:space="0" w:color="000000" w:themeColor="text1"/>
            </w:tcBorders>
            <w:shd w:val="clear" w:color="auto" w:fill="FAAA5A"/>
          </w:tcPr>
          <w:p w14:paraId="58024E2C"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24867F4" w14:textId="77777777" w:rsidR="00FF3C0D" w:rsidRPr="00C729F7" w:rsidRDefault="00205614" w:rsidP="00714A72">
            <w:pPr>
              <w:pStyle w:val="Vsebinatabele"/>
              <w:rPr>
                <w:szCs w:val="20"/>
              </w:rPr>
            </w:pPr>
            <w:r w:rsidRPr="00C729F7">
              <w:rPr>
                <w:szCs w:val="20"/>
              </w:rPr>
              <w:t>1810014000</w:t>
            </w:r>
          </w:p>
        </w:tc>
      </w:tr>
      <w:tr w:rsidR="00FF3C0D" w:rsidRPr="00C729F7" w14:paraId="78204738" w14:textId="77777777" w:rsidTr="14CDA3A2">
        <w:tc>
          <w:tcPr>
            <w:tcW w:w="2266" w:type="dxa"/>
            <w:tcBorders>
              <w:left w:val="single" w:sz="1" w:space="0" w:color="000000" w:themeColor="text1"/>
              <w:bottom w:val="single" w:sz="1" w:space="0" w:color="000000" w:themeColor="text1"/>
            </w:tcBorders>
            <w:shd w:val="clear" w:color="auto" w:fill="FAAA5A"/>
          </w:tcPr>
          <w:p w14:paraId="239A00F1"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CB50F3" w14:textId="5391DAD6" w:rsidR="00FF3C0D" w:rsidRPr="00C729F7" w:rsidRDefault="00205614" w:rsidP="00714A72">
            <w:pPr>
              <w:pStyle w:val="Vsebinatabele"/>
            </w:pPr>
            <w:r>
              <w:t>05 6117</w:t>
            </w:r>
            <w:r w:rsidR="35AF30F4">
              <w:t xml:space="preserve"> </w:t>
            </w:r>
            <w:r>
              <w:t>500</w:t>
            </w:r>
          </w:p>
        </w:tc>
      </w:tr>
      <w:tr w:rsidR="00FF3C0D" w:rsidRPr="00C729F7" w14:paraId="010DB627" w14:textId="77777777" w:rsidTr="14CDA3A2">
        <w:tc>
          <w:tcPr>
            <w:tcW w:w="2266" w:type="dxa"/>
            <w:tcBorders>
              <w:left w:val="single" w:sz="1" w:space="0" w:color="000000" w:themeColor="text1"/>
              <w:bottom w:val="single" w:sz="1" w:space="0" w:color="000000" w:themeColor="text1"/>
            </w:tcBorders>
            <w:shd w:val="clear" w:color="auto" w:fill="FAAA5A"/>
          </w:tcPr>
          <w:p w14:paraId="6E373BC0"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907843D" w14:textId="2BF4050F" w:rsidR="00FF3C0D" w:rsidRPr="00C1624F" w:rsidRDefault="77083118" w:rsidP="00C1624F">
            <w:pPr>
              <w:pStyle w:val="Vsebinatabele"/>
            </w:pPr>
            <w:r w:rsidRPr="00C1624F">
              <w:t>05 6117</w:t>
            </w:r>
            <w:r w:rsidR="00C1624F">
              <w:t xml:space="preserve"> </w:t>
            </w:r>
            <w:r w:rsidRPr="00C1624F">
              <w:t>530</w:t>
            </w:r>
            <w:r w:rsidR="3415676F" w:rsidRPr="00C1624F">
              <w:t xml:space="preserve"> </w:t>
            </w:r>
          </w:p>
        </w:tc>
      </w:tr>
      <w:tr w:rsidR="00FF3C0D" w:rsidRPr="00C729F7" w14:paraId="7F9128F4" w14:textId="77777777" w:rsidTr="14CDA3A2">
        <w:tc>
          <w:tcPr>
            <w:tcW w:w="2266" w:type="dxa"/>
            <w:tcBorders>
              <w:left w:val="single" w:sz="1" w:space="0" w:color="000000" w:themeColor="text1"/>
              <w:bottom w:val="single" w:sz="1" w:space="0" w:color="000000" w:themeColor="text1"/>
            </w:tcBorders>
            <w:shd w:val="clear" w:color="auto" w:fill="FAAA5A"/>
          </w:tcPr>
          <w:p w14:paraId="1C25EAB6" w14:textId="77777777" w:rsidR="00FF3C0D" w:rsidRPr="00C729F7" w:rsidRDefault="00FF3C0D" w:rsidP="00714A72">
            <w:pPr>
              <w:pStyle w:val="Vsebinatabele"/>
              <w:rPr>
                <w:b/>
                <w:bCs/>
                <w:szCs w:val="20"/>
              </w:rPr>
            </w:pPr>
            <w:r w:rsidRPr="00C729F7">
              <w:rPr>
                <w:b/>
                <w:bCs/>
                <w:szCs w:val="20"/>
              </w:rPr>
              <w:lastRenderedPageBreak/>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447B222" w14:textId="77777777" w:rsidR="00FF3C0D" w:rsidRPr="00C729F7" w:rsidRDefault="00205614" w:rsidP="00714A72">
            <w:pPr>
              <w:pStyle w:val="Vsebinatabele"/>
            </w:pPr>
            <w:r w:rsidRPr="00C729F7">
              <w:t>info@upr.si</w:t>
            </w:r>
          </w:p>
        </w:tc>
      </w:tr>
      <w:tr w:rsidR="006F20F7" w:rsidRPr="00C729F7" w14:paraId="15B2F9CF" w14:textId="77777777" w:rsidTr="14CDA3A2">
        <w:tc>
          <w:tcPr>
            <w:tcW w:w="2266" w:type="dxa"/>
            <w:tcBorders>
              <w:left w:val="single" w:sz="1" w:space="0" w:color="000000" w:themeColor="text1"/>
              <w:bottom w:val="single" w:sz="1" w:space="0" w:color="000000" w:themeColor="text1"/>
            </w:tcBorders>
            <w:shd w:val="clear" w:color="auto" w:fill="FAAA5A"/>
          </w:tcPr>
          <w:p w14:paraId="029F4BE3" w14:textId="77777777" w:rsidR="006F20F7" w:rsidRPr="00C729F7" w:rsidRDefault="006F20F7" w:rsidP="00B21A8E">
            <w:pPr>
              <w:pStyle w:val="Vsebinatabele"/>
              <w:rPr>
                <w:b/>
                <w:bCs/>
                <w:szCs w:val="20"/>
              </w:rPr>
            </w:pPr>
            <w:r w:rsidRPr="00C729F7">
              <w:rPr>
                <w:b/>
                <w:bCs/>
                <w:szCs w:val="20"/>
              </w:rPr>
              <w:t>Skrbnik pogodbe</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1C8F396" w14:textId="058123F7" w:rsidR="006F20F7" w:rsidRPr="00C729F7" w:rsidRDefault="00634283" w:rsidP="00B21A8E">
            <w:pPr>
              <w:pStyle w:val="Vsebinatabele"/>
            </w:pPr>
            <w:ins w:id="0" w:author="Avtor">
              <w:r>
                <w:t>Rajko Gržinić</w:t>
              </w:r>
            </w:ins>
          </w:p>
        </w:tc>
      </w:tr>
    </w:tbl>
    <w:p w14:paraId="72A3D3EC" w14:textId="77777777" w:rsidR="006F20F7" w:rsidRPr="00C729F7"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2AE5F868"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342FCA4F" w14:textId="77777777" w:rsidR="00FF3C0D" w:rsidRPr="00C729F7" w:rsidRDefault="00FF3C0D" w:rsidP="00714A72">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115AEEB9" w14:textId="10A3579A" w:rsidR="00FF3C0D" w:rsidRPr="00C729F7" w:rsidRDefault="00FF3C0D" w:rsidP="00714A72">
            <w:pPr>
              <w:pStyle w:val="Vsebinatabele"/>
            </w:pPr>
            <w:del w:id="1" w:author="Avtor">
              <w:r w:rsidRPr="00C729F7" w:rsidDel="00634283">
                <w:delText>xx, xx</w:delText>
              </w:r>
            </w:del>
            <w:ins w:id="2" w:author="Avtor">
              <w:r w:rsidR="00634283">
                <w:t>prof. dr. Klavdija Kutnar</w:t>
              </w:r>
            </w:ins>
          </w:p>
        </w:tc>
      </w:tr>
    </w:tbl>
    <w:p w14:paraId="0DC598E4"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12DC3E19"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0F6B7FC1" w14:textId="77777777" w:rsidR="00FF3C0D" w:rsidRPr="00C729F7" w:rsidRDefault="00FF3C0D" w:rsidP="00714A72">
            <w:pPr>
              <w:pStyle w:val="Vsebinatabele"/>
              <w:shd w:val="clear" w:color="auto" w:fill="FAAA5A"/>
              <w:rPr>
                <w:b/>
                <w:bCs/>
                <w:szCs w:val="20"/>
              </w:rPr>
            </w:pPr>
            <w:r w:rsidRPr="00C729F7">
              <w:rPr>
                <w:b/>
                <w:bCs/>
                <w:szCs w:val="20"/>
              </w:rPr>
              <w:t xml:space="preserve">NAROČNIK </w:t>
            </w:r>
            <w:r w:rsidR="00494078" w:rsidRPr="00C729F7">
              <w:rPr>
                <w:b/>
                <w:bCs/>
                <w:szCs w:val="20"/>
              </w:rPr>
              <w:t>4</w:t>
            </w:r>
            <w:r w:rsidRPr="00C729F7">
              <w:rPr>
                <w:b/>
                <w:bCs/>
                <w:szCs w:val="20"/>
              </w:rPr>
              <w:t xml:space="preserve"> za sklop 2</w:t>
            </w:r>
          </w:p>
        </w:tc>
      </w:tr>
      <w:tr w:rsidR="00FF3C0D" w:rsidRPr="00C729F7" w14:paraId="6B677204" w14:textId="77777777" w:rsidTr="14CDA3A2">
        <w:tc>
          <w:tcPr>
            <w:tcW w:w="2266" w:type="dxa"/>
            <w:tcBorders>
              <w:left w:val="single" w:sz="1" w:space="0" w:color="000000" w:themeColor="text1"/>
              <w:bottom w:val="single" w:sz="1" w:space="0" w:color="000000" w:themeColor="text1"/>
            </w:tcBorders>
            <w:shd w:val="clear" w:color="auto" w:fill="FAAA5A"/>
          </w:tcPr>
          <w:p w14:paraId="3323296A"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19C87BA" w14:textId="49CFAC4C" w:rsidR="00494078" w:rsidRPr="00C729F7" w:rsidRDefault="77C4EBE0" w:rsidP="14CDA3A2">
            <w:pPr>
              <w:snapToGrid w:val="0"/>
              <w:rPr>
                <w:b/>
                <w:bCs/>
              </w:rPr>
            </w:pPr>
            <w:r w:rsidRPr="14CDA3A2">
              <w:rPr>
                <w:b/>
                <w:bCs/>
              </w:rPr>
              <w:t xml:space="preserve">Narodna in univerzitetna knjižnica </w:t>
            </w:r>
          </w:p>
          <w:p w14:paraId="36C6CEA6" w14:textId="77777777" w:rsidR="00936582" w:rsidRPr="009C3A9F" w:rsidRDefault="49EA959B" w:rsidP="14CDA3A2">
            <w:pPr>
              <w:snapToGrid w:val="0"/>
            </w:pPr>
            <w:r w:rsidRPr="009C3A9F">
              <w:t>Turjaška ulica 1</w:t>
            </w:r>
          </w:p>
          <w:p w14:paraId="2A446390" w14:textId="77777777" w:rsidR="0063782D" w:rsidRPr="009C3A9F" w:rsidRDefault="49EA959B" w:rsidP="14CDA3A2">
            <w:pPr>
              <w:snapToGrid w:val="0"/>
            </w:pPr>
            <w:r w:rsidRPr="009C3A9F">
              <w:t>1000 Ljubljana</w:t>
            </w:r>
          </w:p>
          <w:p w14:paraId="2D0370A5" w14:textId="77777777" w:rsidR="00FF3C0D" w:rsidRPr="00C729F7" w:rsidRDefault="00494078" w:rsidP="00494078">
            <w:pPr>
              <w:snapToGrid w:val="0"/>
              <w:rPr>
                <w:szCs w:val="20"/>
              </w:rPr>
            </w:pPr>
            <w:r w:rsidRPr="00C729F7">
              <w:rPr>
                <w:szCs w:val="20"/>
              </w:rPr>
              <w:t>(v nadaljevanju</w:t>
            </w:r>
            <w:r w:rsidR="00936582" w:rsidRPr="00C729F7">
              <w:rPr>
                <w:szCs w:val="20"/>
              </w:rPr>
              <w:t>:</w:t>
            </w:r>
            <w:r w:rsidRPr="00C729F7">
              <w:rPr>
                <w:szCs w:val="20"/>
              </w:rPr>
              <w:t xml:space="preserve"> </w:t>
            </w:r>
            <w:r w:rsidR="00936582" w:rsidRPr="00C729F7">
              <w:rPr>
                <w:szCs w:val="20"/>
              </w:rPr>
              <w:t>NUK)</w:t>
            </w:r>
          </w:p>
        </w:tc>
      </w:tr>
      <w:tr w:rsidR="00FF3C0D" w:rsidRPr="00C729F7" w14:paraId="40DF026E" w14:textId="77777777" w:rsidTr="14CDA3A2">
        <w:tc>
          <w:tcPr>
            <w:tcW w:w="2266" w:type="dxa"/>
            <w:tcBorders>
              <w:left w:val="single" w:sz="1" w:space="0" w:color="000000" w:themeColor="text1"/>
              <w:bottom w:val="single" w:sz="1" w:space="0" w:color="000000" w:themeColor="text1"/>
            </w:tcBorders>
            <w:shd w:val="clear" w:color="auto" w:fill="FAAA5A"/>
          </w:tcPr>
          <w:p w14:paraId="309279BD"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D4E03E" w14:textId="77777777" w:rsidR="00FF3C0D" w:rsidRPr="00C729F7" w:rsidRDefault="002F0F3A" w:rsidP="00714A72">
            <w:pPr>
              <w:pStyle w:val="Vsebinatabele"/>
              <w:rPr>
                <w:szCs w:val="20"/>
              </w:rPr>
            </w:pPr>
            <w:r w:rsidRPr="00C729F7">
              <w:rPr>
                <w:szCs w:val="20"/>
              </w:rPr>
              <w:t>79713513</w:t>
            </w:r>
          </w:p>
        </w:tc>
      </w:tr>
      <w:tr w:rsidR="00FF3C0D" w:rsidRPr="00C729F7" w14:paraId="448F843F" w14:textId="77777777" w:rsidTr="14CDA3A2">
        <w:tc>
          <w:tcPr>
            <w:tcW w:w="2266" w:type="dxa"/>
            <w:tcBorders>
              <w:left w:val="single" w:sz="1" w:space="0" w:color="000000" w:themeColor="text1"/>
              <w:bottom w:val="single" w:sz="1" w:space="0" w:color="000000" w:themeColor="text1"/>
            </w:tcBorders>
            <w:shd w:val="clear" w:color="auto" w:fill="FAAA5A"/>
          </w:tcPr>
          <w:p w14:paraId="2FD01F20"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5E92196" w14:textId="77777777" w:rsidR="00FF3C0D" w:rsidRPr="00C729F7" w:rsidRDefault="002F0F3A" w:rsidP="00714A72">
            <w:pPr>
              <w:pStyle w:val="Vsebinatabele"/>
              <w:rPr>
                <w:szCs w:val="20"/>
              </w:rPr>
            </w:pPr>
            <w:r w:rsidRPr="00C729F7">
              <w:rPr>
                <w:szCs w:val="20"/>
              </w:rPr>
              <w:t>5056730</w:t>
            </w:r>
          </w:p>
        </w:tc>
      </w:tr>
      <w:tr w:rsidR="00FF3C0D" w:rsidRPr="00C729F7" w14:paraId="149FF0C3" w14:textId="77777777" w:rsidTr="14CDA3A2">
        <w:tc>
          <w:tcPr>
            <w:tcW w:w="2266" w:type="dxa"/>
            <w:tcBorders>
              <w:left w:val="single" w:sz="1" w:space="0" w:color="000000" w:themeColor="text1"/>
              <w:bottom w:val="single" w:sz="1" w:space="0" w:color="000000" w:themeColor="text1"/>
            </w:tcBorders>
            <w:shd w:val="clear" w:color="auto" w:fill="FAAA5A"/>
          </w:tcPr>
          <w:p w14:paraId="0E1AABB2"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DED4C7" w14:textId="4B121D3E" w:rsidR="00FF3C0D" w:rsidRPr="00C729F7" w:rsidRDefault="40C59355" w:rsidP="00714A72">
            <w:pPr>
              <w:pStyle w:val="Vsebinatabele"/>
            </w:pPr>
            <w:r>
              <w:t>01 2001</w:t>
            </w:r>
            <w:r w:rsidR="249FCCE8">
              <w:t xml:space="preserve"> </w:t>
            </w:r>
            <w:r w:rsidR="52F793FF">
              <w:t>209</w:t>
            </w:r>
          </w:p>
        </w:tc>
      </w:tr>
      <w:tr w:rsidR="00FF3C0D" w:rsidRPr="00C729F7" w14:paraId="4A8C44C6" w14:textId="77777777" w:rsidTr="14CDA3A2">
        <w:tc>
          <w:tcPr>
            <w:tcW w:w="2266" w:type="dxa"/>
            <w:tcBorders>
              <w:left w:val="single" w:sz="1" w:space="0" w:color="000000" w:themeColor="text1"/>
              <w:bottom w:val="single" w:sz="1" w:space="0" w:color="000000" w:themeColor="text1"/>
            </w:tcBorders>
            <w:shd w:val="clear" w:color="auto" w:fill="FAAA5A"/>
          </w:tcPr>
          <w:p w14:paraId="7163A193"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CB2CDA5" w14:textId="10F8BDA0" w:rsidR="00FF3C0D" w:rsidRPr="00C729F7" w:rsidRDefault="40C59355" w:rsidP="00714A72">
            <w:pPr>
              <w:pStyle w:val="Vsebinatabele"/>
            </w:pPr>
            <w:r>
              <w:t>01 4257</w:t>
            </w:r>
            <w:r w:rsidR="67F77A68">
              <w:t xml:space="preserve"> </w:t>
            </w:r>
            <w:r>
              <w:t>293</w:t>
            </w:r>
          </w:p>
        </w:tc>
      </w:tr>
      <w:tr w:rsidR="00FF3C0D" w:rsidRPr="00C729F7" w14:paraId="53B8D699" w14:textId="77777777" w:rsidTr="14CDA3A2">
        <w:tc>
          <w:tcPr>
            <w:tcW w:w="2266" w:type="dxa"/>
            <w:tcBorders>
              <w:left w:val="single" w:sz="1" w:space="0" w:color="000000" w:themeColor="text1"/>
              <w:bottom w:val="single" w:sz="1" w:space="0" w:color="000000" w:themeColor="text1"/>
            </w:tcBorders>
            <w:shd w:val="clear" w:color="auto" w:fill="FAAA5A"/>
          </w:tcPr>
          <w:p w14:paraId="71B824F9"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7A5432E" w14:textId="318F5E65" w:rsidR="00FF3C0D" w:rsidRPr="00C729F7" w:rsidRDefault="7F8F973F" w:rsidP="00714A72">
            <w:pPr>
              <w:pStyle w:val="Vsebinatabele"/>
            </w:pPr>
            <w:r>
              <w:t>glavna.pisarna</w:t>
            </w:r>
            <w:r w:rsidR="49EA959B">
              <w:t>@nuk.uni-lj.si</w:t>
            </w:r>
          </w:p>
        </w:tc>
      </w:tr>
    </w:tbl>
    <w:p w14:paraId="0D0B940D"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1C0B4A" w14:paraId="2886107E"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3114B5ED" w14:textId="77777777" w:rsidR="006F20F7" w:rsidRPr="001C0B4A" w:rsidRDefault="006F20F7" w:rsidP="00B21A8E">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0E27B00A" w14:textId="55E2FD14" w:rsidR="006F20F7" w:rsidRPr="001C0B4A" w:rsidRDefault="005E2076" w:rsidP="00B21A8E">
            <w:pPr>
              <w:pStyle w:val="Vsebinatabele"/>
            </w:pPr>
            <w:r w:rsidRPr="001C0B4A">
              <w:t>Gregor Matevc</w:t>
            </w:r>
          </w:p>
        </w:tc>
      </w:tr>
    </w:tbl>
    <w:p w14:paraId="60061E4C" w14:textId="77777777" w:rsidR="006F20F7" w:rsidRPr="001C0B4A"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055707B4"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63BBFB71" w14:textId="77777777" w:rsidR="00FF3C0D" w:rsidRPr="001C0B4A" w:rsidRDefault="00FF3C0D" w:rsidP="00714A72">
            <w:pPr>
              <w:pStyle w:val="Vsebinatabele"/>
              <w:rPr>
                <w:b/>
                <w:bCs/>
              </w:rPr>
            </w:pPr>
            <w:r w:rsidRPr="001C0B4A">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72D290A3" w14:textId="16034E41" w:rsidR="00FF3C0D" w:rsidRPr="00C729F7" w:rsidRDefault="005E2076" w:rsidP="00714A72">
            <w:pPr>
              <w:pStyle w:val="Vsebinatabele"/>
            </w:pPr>
            <w:r w:rsidRPr="001C0B4A">
              <w:t>Vilijem Leban</w:t>
            </w:r>
          </w:p>
        </w:tc>
      </w:tr>
    </w:tbl>
    <w:p w14:paraId="1CFBDF02"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56F03E16"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02FDF7FA" w14:textId="77777777" w:rsidR="00FF3C0D" w:rsidRPr="00C729F7" w:rsidRDefault="00FF3C0D" w:rsidP="00714A72">
            <w:pPr>
              <w:pStyle w:val="Vsebinatabele"/>
              <w:shd w:val="clear" w:color="auto" w:fill="FAAA5A"/>
              <w:rPr>
                <w:b/>
                <w:bCs/>
                <w:szCs w:val="20"/>
              </w:rPr>
            </w:pPr>
            <w:r w:rsidRPr="00C729F7">
              <w:rPr>
                <w:b/>
                <w:bCs/>
                <w:szCs w:val="20"/>
              </w:rPr>
              <w:t>NAROČNIK</w:t>
            </w:r>
            <w:r w:rsidR="00494078" w:rsidRPr="00C729F7">
              <w:rPr>
                <w:b/>
                <w:bCs/>
                <w:szCs w:val="20"/>
              </w:rPr>
              <w:t xml:space="preserve"> 5</w:t>
            </w:r>
            <w:r w:rsidRPr="00C729F7">
              <w:rPr>
                <w:b/>
                <w:bCs/>
                <w:szCs w:val="20"/>
              </w:rPr>
              <w:t xml:space="preserve"> za sklop 2</w:t>
            </w:r>
          </w:p>
        </w:tc>
      </w:tr>
      <w:tr w:rsidR="00FF3C0D" w:rsidRPr="00C729F7" w14:paraId="74ABEFDD" w14:textId="77777777" w:rsidTr="14CDA3A2">
        <w:tc>
          <w:tcPr>
            <w:tcW w:w="2266" w:type="dxa"/>
            <w:tcBorders>
              <w:left w:val="single" w:sz="1" w:space="0" w:color="000000" w:themeColor="text1"/>
              <w:bottom w:val="single" w:sz="1" w:space="0" w:color="000000" w:themeColor="text1"/>
            </w:tcBorders>
            <w:shd w:val="clear" w:color="auto" w:fill="FAAA5A"/>
          </w:tcPr>
          <w:p w14:paraId="3E1F2ACD"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44E950" w14:textId="77777777" w:rsidR="00FF3C0D" w:rsidRPr="00C729F7" w:rsidRDefault="00494078" w:rsidP="00714A72">
            <w:pPr>
              <w:snapToGrid w:val="0"/>
              <w:rPr>
                <w:b/>
                <w:szCs w:val="20"/>
              </w:rPr>
            </w:pPr>
            <w:r w:rsidRPr="00C729F7">
              <w:rPr>
                <w:b/>
                <w:szCs w:val="20"/>
              </w:rPr>
              <w:t>Centralna tehniška knjižnica Univerze v Ljubljani</w:t>
            </w:r>
          </w:p>
          <w:p w14:paraId="3825D3A8" w14:textId="77777777" w:rsidR="00936582" w:rsidRPr="00C729F7" w:rsidRDefault="00936582" w:rsidP="00714A72">
            <w:pPr>
              <w:snapToGrid w:val="0"/>
              <w:rPr>
                <w:szCs w:val="20"/>
              </w:rPr>
            </w:pPr>
            <w:r w:rsidRPr="00C729F7">
              <w:rPr>
                <w:szCs w:val="20"/>
              </w:rPr>
              <w:t>Trg Republike 3</w:t>
            </w:r>
          </w:p>
          <w:p w14:paraId="0761D11E" w14:textId="77777777" w:rsidR="00936582" w:rsidRPr="00C729F7" w:rsidRDefault="00936582" w:rsidP="00714A72">
            <w:pPr>
              <w:snapToGrid w:val="0"/>
              <w:rPr>
                <w:szCs w:val="20"/>
              </w:rPr>
            </w:pPr>
            <w:r w:rsidRPr="00C729F7">
              <w:rPr>
                <w:szCs w:val="20"/>
              </w:rPr>
              <w:t>1000 Ljubljana</w:t>
            </w:r>
          </w:p>
          <w:p w14:paraId="70B8F63B" w14:textId="77777777" w:rsidR="00936582" w:rsidRPr="00C729F7" w:rsidRDefault="00936582" w:rsidP="00714A72">
            <w:pPr>
              <w:snapToGrid w:val="0"/>
              <w:rPr>
                <w:szCs w:val="20"/>
              </w:rPr>
            </w:pPr>
            <w:r w:rsidRPr="00C729F7">
              <w:rPr>
                <w:szCs w:val="20"/>
              </w:rPr>
              <w:t>(v nadaljevanju: CTK)</w:t>
            </w:r>
          </w:p>
        </w:tc>
      </w:tr>
      <w:tr w:rsidR="00FF3C0D" w:rsidRPr="00C729F7" w14:paraId="539B82AA" w14:textId="77777777" w:rsidTr="14CDA3A2">
        <w:tc>
          <w:tcPr>
            <w:tcW w:w="2266" w:type="dxa"/>
            <w:tcBorders>
              <w:left w:val="single" w:sz="1" w:space="0" w:color="000000" w:themeColor="text1"/>
              <w:bottom w:val="single" w:sz="1" w:space="0" w:color="000000" w:themeColor="text1"/>
            </w:tcBorders>
            <w:shd w:val="clear" w:color="auto" w:fill="FAAA5A"/>
          </w:tcPr>
          <w:p w14:paraId="1236D824"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B189349" w14:textId="77777777" w:rsidR="00FF3C0D" w:rsidRPr="00C729F7" w:rsidRDefault="00EB6BCB" w:rsidP="00714A72">
            <w:pPr>
              <w:pStyle w:val="Vsebinatabele"/>
              <w:rPr>
                <w:szCs w:val="20"/>
              </w:rPr>
            </w:pPr>
            <w:r w:rsidRPr="00C729F7">
              <w:rPr>
                <w:szCs w:val="20"/>
              </w:rPr>
              <w:t>23576430</w:t>
            </w:r>
          </w:p>
        </w:tc>
      </w:tr>
      <w:tr w:rsidR="00FF3C0D" w:rsidRPr="00C729F7" w14:paraId="0272D465" w14:textId="77777777" w:rsidTr="14CDA3A2">
        <w:tc>
          <w:tcPr>
            <w:tcW w:w="2266" w:type="dxa"/>
            <w:tcBorders>
              <w:left w:val="single" w:sz="1" w:space="0" w:color="000000" w:themeColor="text1"/>
              <w:bottom w:val="single" w:sz="1" w:space="0" w:color="000000" w:themeColor="text1"/>
            </w:tcBorders>
            <w:shd w:val="clear" w:color="auto" w:fill="FAAA5A"/>
          </w:tcPr>
          <w:p w14:paraId="242BE3B0"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0E7CC4B" w14:textId="77777777" w:rsidR="00FF3C0D" w:rsidRPr="00C729F7" w:rsidRDefault="000B7C4C" w:rsidP="00714A72">
            <w:pPr>
              <w:pStyle w:val="Vsebinatabele"/>
              <w:rPr>
                <w:szCs w:val="20"/>
              </w:rPr>
            </w:pPr>
            <w:r w:rsidRPr="00C729F7">
              <w:rPr>
                <w:szCs w:val="20"/>
              </w:rPr>
              <w:t>5052050000</w:t>
            </w:r>
          </w:p>
        </w:tc>
      </w:tr>
      <w:tr w:rsidR="00FF3C0D" w:rsidRPr="00C729F7" w14:paraId="37E9EB45" w14:textId="77777777" w:rsidTr="14CDA3A2">
        <w:tc>
          <w:tcPr>
            <w:tcW w:w="2266" w:type="dxa"/>
            <w:tcBorders>
              <w:left w:val="single" w:sz="1" w:space="0" w:color="000000" w:themeColor="text1"/>
              <w:bottom w:val="single" w:sz="1" w:space="0" w:color="000000" w:themeColor="text1"/>
            </w:tcBorders>
            <w:shd w:val="clear" w:color="auto" w:fill="FAAA5A"/>
          </w:tcPr>
          <w:p w14:paraId="5A83AEF4"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E88BAB" w14:textId="4221A359" w:rsidR="00FF3C0D" w:rsidRPr="00C729F7" w:rsidRDefault="6F5BB537" w:rsidP="00714A72">
            <w:pPr>
              <w:pStyle w:val="Vsebinatabele"/>
            </w:pPr>
            <w:r>
              <w:t>01 2</w:t>
            </w:r>
            <w:r w:rsidR="566DB265">
              <w:t>003</w:t>
            </w:r>
            <w:r w:rsidR="20502842">
              <w:t xml:space="preserve"> </w:t>
            </w:r>
            <w:r w:rsidR="566DB265">
              <w:t>400</w:t>
            </w:r>
          </w:p>
        </w:tc>
      </w:tr>
      <w:tr w:rsidR="00FF3C0D" w:rsidRPr="00C729F7" w14:paraId="0DD25EC7" w14:textId="77777777" w:rsidTr="14CDA3A2">
        <w:tc>
          <w:tcPr>
            <w:tcW w:w="2266" w:type="dxa"/>
            <w:tcBorders>
              <w:left w:val="single" w:sz="1" w:space="0" w:color="000000" w:themeColor="text1"/>
              <w:bottom w:val="single" w:sz="1" w:space="0" w:color="000000" w:themeColor="text1"/>
            </w:tcBorders>
            <w:shd w:val="clear" w:color="auto" w:fill="FAAA5A"/>
          </w:tcPr>
          <w:p w14:paraId="2B77C8B4"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93C3C51" w14:textId="1F845F3B" w:rsidR="00FF3C0D" w:rsidRPr="00C729F7" w:rsidRDefault="126F6A01" w:rsidP="00714A72">
            <w:pPr>
              <w:pStyle w:val="Vsebinatabele"/>
            </w:pPr>
            <w:r>
              <w:t>01 4256</w:t>
            </w:r>
            <w:r w:rsidR="6E2B58A9">
              <w:t xml:space="preserve"> </w:t>
            </w:r>
            <w:r>
              <w:t>667</w:t>
            </w:r>
          </w:p>
        </w:tc>
      </w:tr>
      <w:tr w:rsidR="00FF3C0D" w:rsidRPr="00C729F7" w14:paraId="3FC2D90F" w14:textId="77777777" w:rsidTr="14CDA3A2">
        <w:tc>
          <w:tcPr>
            <w:tcW w:w="2266" w:type="dxa"/>
            <w:tcBorders>
              <w:left w:val="single" w:sz="1" w:space="0" w:color="000000" w:themeColor="text1"/>
              <w:bottom w:val="single" w:sz="1" w:space="0" w:color="000000" w:themeColor="text1"/>
            </w:tcBorders>
            <w:shd w:val="clear" w:color="auto" w:fill="FAAA5A"/>
          </w:tcPr>
          <w:p w14:paraId="65CF858A"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EC4942A" w14:textId="77777777" w:rsidR="00FF3C0D" w:rsidRPr="00C729F7" w:rsidRDefault="00065225" w:rsidP="00714A72">
            <w:pPr>
              <w:pStyle w:val="Vsebinatabele"/>
            </w:pPr>
            <w:r w:rsidRPr="00C729F7">
              <w:t>post@ctk.uni-lj.si</w:t>
            </w:r>
          </w:p>
        </w:tc>
      </w:tr>
    </w:tbl>
    <w:p w14:paraId="44EAFD9C"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1C0B4A" w14:paraId="0D747FC6" w14:textId="77777777">
        <w:tc>
          <w:tcPr>
            <w:tcW w:w="2278" w:type="dxa"/>
            <w:tcBorders>
              <w:top w:val="single" w:sz="1" w:space="0" w:color="000000"/>
              <w:left w:val="single" w:sz="1" w:space="0" w:color="000000"/>
              <w:bottom w:val="single" w:sz="1" w:space="0" w:color="000000"/>
            </w:tcBorders>
            <w:shd w:val="clear" w:color="auto" w:fill="FAAA5A"/>
          </w:tcPr>
          <w:p w14:paraId="743AEEE6" w14:textId="77777777" w:rsidR="004B243C" w:rsidRPr="001C0B4A" w:rsidRDefault="004B243C" w:rsidP="00094AB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24F679D" w14:textId="48D9DA49" w:rsidR="004B243C" w:rsidRPr="001C0B4A" w:rsidRDefault="002E149E" w:rsidP="00094AB3">
            <w:pPr>
              <w:pStyle w:val="Vsebinatabele"/>
            </w:pPr>
            <w:r w:rsidRPr="001C0B4A">
              <w:t>dr. Uroš Kunaver</w:t>
            </w:r>
          </w:p>
        </w:tc>
      </w:tr>
    </w:tbl>
    <w:p w14:paraId="4B94D5A5" w14:textId="77777777" w:rsidR="004B243C" w:rsidRPr="001C0B4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C729F7" w14:paraId="51A5E1B1"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151350C" w14:textId="77777777" w:rsidR="004B243C" w:rsidRPr="001C0B4A" w:rsidRDefault="004B243C" w:rsidP="00094AB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6270D9F6" w14:textId="3B25F0D7" w:rsidR="004B243C" w:rsidRPr="00C729F7" w:rsidRDefault="002E149E" w:rsidP="00094AB3">
            <w:pPr>
              <w:pStyle w:val="Vsebinatabele"/>
            </w:pPr>
            <w:r w:rsidRPr="001C0B4A">
              <w:t>mag. Miro Pušnik</w:t>
            </w:r>
          </w:p>
        </w:tc>
      </w:tr>
    </w:tbl>
    <w:p w14:paraId="34269DDB" w14:textId="71ED37EB" w:rsidR="3AFB79B5" w:rsidRDefault="3AFB79B5" w:rsidP="3AFB79B5">
      <w:pPr>
        <w:spacing w:before="120"/>
        <w:jc w:val="both"/>
      </w:pPr>
    </w:p>
    <w:p w14:paraId="042E881B" w14:textId="77777777" w:rsidR="25B90CD6" w:rsidRDefault="25B90CD6">
      <w:r>
        <w:t>in</w:t>
      </w:r>
    </w:p>
    <w:tbl>
      <w:tblPr>
        <w:tblW w:w="0" w:type="auto"/>
        <w:tblInd w:w="55" w:type="dxa"/>
        <w:tblLook w:val="0000" w:firstRow="0" w:lastRow="0" w:firstColumn="0" w:lastColumn="0" w:noHBand="0" w:noVBand="0"/>
      </w:tblPr>
      <w:tblGrid>
        <w:gridCol w:w="2256"/>
        <w:gridCol w:w="7324"/>
      </w:tblGrid>
      <w:tr w:rsidR="3AFB79B5" w14:paraId="2BE7EE31" w14:textId="77777777" w:rsidTr="3AFB79B5">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79B4D72" w14:textId="5BD8813F" w:rsidR="3AFB79B5" w:rsidRDefault="3AFB79B5" w:rsidP="3AFB79B5">
            <w:pPr>
              <w:pStyle w:val="Vsebinatabele"/>
              <w:shd w:val="clear" w:color="auto" w:fill="FAAA5A"/>
              <w:rPr>
                <w:b/>
                <w:bCs/>
              </w:rPr>
            </w:pPr>
            <w:r w:rsidRPr="3AFB79B5">
              <w:rPr>
                <w:b/>
                <w:bCs/>
              </w:rPr>
              <w:t xml:space="preserve">NAROČNIK </w:t>
            </w:r>
            <w:r w:rsidR="28610959" w:rsidRPr="3AFB79B5">
              <w:rPr>
                <w:b/>
                <w:bCs/>
              </w:rPr>
              <w:t>6</w:t>
            </w:r>
            <w:r w:rsidRPr="3AFB79B5">
              <w:rPr>
                <w:b/>
                <w:bCs/>
              </w:rPr>
              <w:t xml:space="preserve"> za sklop 2</w:t>
            </w:r>
          </w:p>
        </w:tc>
      </w:tr>
      <w:tr w:rsidR="3AFB79B5" w14:paraId="3B3D31A7" w14:textId="77777777" w:rsidTr="3AFB79B5">
        <w:tc>
          <w:tcPr>
            <w:tcW w:w="2266" w:type="dxa"/>
            <w:tcBorders>
              <w:left w:val="single" w:sz="1" w:space="0" w:color="000000" w:themeColor="text1"/>
              <w:bottom w:val="single" w:sz="1" w:space="0" w:color="000000" w:themeColor="text1"/>
            </w:tcBorders>
            <w:shd w:val="clear" w:color="auto" w:fill="FAAA5A"/>
          </w:tcPr>
          <w:p w14:paraId="570D02E1" w14:textId="77777777" w:rsidR="3AFB79B5" w:rsidRDefault="3AFB79B5" w:rsidP="3AFB79B5">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F09C37F" w14:textId="05D62A09" w:rsidR="49FFEC68" w:rsidRDefault="49FFEC68" w:rsidP="009C3A9F">
            <w:pPr>
              <w:spacing w:line="259" w:lineRule="auto"/>
              <w:rPr>
                <w:b/>
                <w:bCs/>
              </w:rPr>
            </w:pPr>
            <w:r w:rsidRPr="3AFB79B5">
              <w:rPr>
                <w:b/>
                <w:bCs/>
              </w:rPr>
              <w:t>Fakulteta za informacijske študije</w:t>
            </w:r>
            <w:r w:rsidR="00BB70EF">
              <w:rPr>
                <w:b/>
                <w:bCs/>
              </w:rPr>
              <w:t xml:space="preserve"> v Novem mestu</w:t>
            </w:r>
          </w:p>
          <w:p w14:paraId="6D96E679" w14:textId="6E5CE209" w:rsidR="3B109A63" w:rsidRDefault="3B109A63">
            <w:r>
              <w:t>Ljubljanska cesta</w:t>
            </w:r>
            <w:r w:rsidR="3AFB79B5">
              <w:t xml:space="preserve"> 3</w:t>
            </w:r>
            <w:r w:rsidR="4A91611B">
              <w:t>1a</w:t>
            </w:r>
          </w:p>
          <w:p w14:paraId="773CD45A" w14:textId="4A196B5B" w:rsidR="26AC07A2" w:rsidRDefault="26AC07A2">
            <w:r>
              <w:t>8</w:t>
            </w:r>
            <w:r w:rsidR="3AFB79B5">
              <w:t xml:space="preserve">000 </w:t>
            </w:r>
            <w:r w:rsidR="62A9D9CF">
              <w:t>Novo mesto</w:t>
            </w:r>
          </w:p>
          <w:p w14:paraId="481001E8" w14:textId="34986A03" w:rsidR="3AFB79B5" w:rsidRDefault="3AFB79B5">
            <w:r>
              <w:t xml:space="preserve">(v nadaljevanju: </w:t>
            </w:r>
            <w:r w:rsidR="2926B4C4">
              <w:t>FIŠ</w:t>
            </w:r>
            <w:r>
              <w:t>)</w:t>
            </w:r>
          </w:p>
        </w:tc>
      </w:tr>
      <w:tr w:rsidR="3AFB79B5" w14:paraId="2553306D" w14:textId="77777777" w:rsidTr="3AFB79B5">
        <w:tc>
          <w:tcPr>
            <w:tcW w:w="2266" w:type="dxa"/>
            <w:tcBorders>
              <w:left w:val="single" w:sz="1" w:space="0" w:color="000000" w:themeColor="text1"/>
              <w:bottom w:val="single" w:sz="1" w:space="0" w:color="000000" w:themeColor="text1"/>
            </w:tcBorders>
            <w:shd w:val="clear" w:color="auto" w:fill="FAAA5A"/>
          </w:tcPr>
          <w:p w14:paraId="18770EBD" w14:textId="77777777" w:rsidR="3AFB79B5" w:rsidRDefault="3AFB79B5" w:rsidP="3AFB79B5">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F6221D" w14:textId="4990223E" w:rsidR="3AFB79B5" w:rsidRDefault="002F2E5D" w:rsidP="3AFB79B5">
            <w:pPr>
              <w:pStyle w:val="Vsebinatabele"/>
            </w:pPr>
            <w:r w:rsidRPr="002F2E5D">
              <w:t>54608821</w:t>
            </w:r>
          </w:p>
        </w:tc>
      </w:tr>
      <w:tr w:rsidR="3AFB79B5" w14:paraId="08A70363" w14:textId="77777777" w:rsidTr="3AFB79B5">
        <w:tc>
          <w:tcPr>
            <w:tcW w:w="2266" w:type="dxa"/>
            <w:tcBorders>
              <w:left w:val="single" w:sz="1" w:space="0" w:color="000000" w:themeColor="text1"/>
              <w:bottom w:val="single" w:sz="1" w:space="0" w:color="000000" w:themeColor="text1"/>
            </w:tcBorders>
            <w:shd w:val="clear" w:color="auto" w:fill="FAAA5A"/>
          </w:tcPr>
          <w:p w14:paraId="03B9346D" w14:textId="77777777" w:rsidR="3AFB79B5" w:rsidRDefault="3AFB79B5" w:rsidP="3AFB79B5">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3F738EC" w14:textId="06B4F3C6" w:rsidR="3AFB79B5" w:rsidRDefault="002F2E5D" w:rsidP="3AFB79B5">
            <w:pPr>
              <w:pStyle w:val="Vsebinatabele"/>
            </w:pPr>
            <w:r w:rsidRPr="002F2E5D">
              <w:t>3375650000</w:t>
            </w:r>
          </w:p>
        </w:tc>
      </w:tr>
      <w:tr w:rsidR="3AFB79B5" w14:paraId="252A536A" w14:textId="77777777" w:rsidTr="3AFB79B5">
        <w:tc>
          <w:tcPr>
            <w:tcW w:w="2266" w:type="dxa"/>
            <w:tcBorders>
              <w:left w:val="single" w:sz="1" w:space="0" w:color="000000" w:themeColor="text1"/>
              <w:bottom w:val="single" w:sz="1" w:space="0" w:color="000000" w:themeColor="text1"/>
            </w:tcBorders>
            <w:shd w:val="clear" w:color="auto" w:fill="FAAA5A"/>
          </w:tcPr>
          <w:p w14:paraId="3CDE45B4" w14:textId="77777777" w:rsidR="3AFB79B5" w:rsidRDefault="3AFB79B5" w:rsidP="3AFB79B5">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B8B54A5" w14:textId="29DFAB8B" w:rsidR="3AFB79B5" w:rsidRDefault="002E6D16" w:rsidP="3AFB79B5">
            <w:pPr>
              <w:pStyle w:val="Vsebinatabele"/>
            </w:pPr>
            <w:r>
              <w:t>07 3737 884</w:t>
            </w:r>
          </w:p>
        </w:tc>
      </w:tr>
      <w:tr w:rsidR="3AFB79B5" w14:paraId="189D683B" w14:textId="77777777" w:rsidTr="3AFB79B5">
        <w:tc>
          <w:tcPr>
            <w:tcW w:w="2266" w:type="dxa"/>
            <w:tcBorders>
              <w:left w:val="single" w:sz="1" w:space="0" w:color="000000" w:themeColor="text1"/>
              <w:bottom w:val="single" w:sz="1" w:space="0" w:color="000000" w:themeColor="text1"/>
            </w:tcBorders>
            <w:shd w:val="clear" w:color="auto" w:fill="FAAA5A"/>
          </w:tcPr>
          <w:p w14:paraId="4E47597D" w14:textId="77777777" w:rsidR="3AFB79B5" w:rsidRDefault="3AFB79B5" w:rsidP="3AFB79B5">
            <w:pPr>
              <w:pStyle w:val="Vsebinatabele"/>
              <w:rPr>
                <w:b/>
                <w:bCs/>
              </w:rPr>
            </w:pPr>
            <w:r w:rsidRPr="3AFB79B5">
              <w:rPr>
                <w:b/>
                <w:bCs/>
              </w:rPr>
              <w:lastRenderedPageBreak/>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88816B9" w14:textId="1A03B42C" w:rsidR="3AFB79B5" w:rsidRDefault="002F2E5D" w:rsidP="3AFB79B5">
            <w:pPr>
              <w:pStyle w:val="Vsebinatabele"/>
            </w:pPr>
            <w:r>
              <w:t>/</w:t>
            </w:r>
          </w:p>
        </w:tc>
      </w:tr>
      <w:tr w:rsidR="3AFB79B5" w14:paraId="2D597CE8" w14:textId="77777777" w:rsidTr="3AFB79B5">
        <w:tc>
          <w:tcPr>
            <w:tcW w:w="2266" w:type="dxa"/>
            <w:tcBorders>
              <w:left w:val="single" w:sz="1" w:space="0" w:color="000000" w:themeColor="text1"/>
              <w:bottom w:val="single" w:sz="1" w:space="0" w:color="000000" w:themeColor="text1"/>
            </w:tcBorders>
            <w:shd w:val="clear" w:color="auto" w:fill="FAAA5A"/>
          </w:tcPr>
          <w:p w14:paraId="4A30DEFE" w14:textId="77777777" w:rsidR="3AFB79B5" w:rsidRDefault="3AFB79B5" w:rsidP="3AFB79B5">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94B9120" w14:textId="35A0C9BC" w:rsidR="3AFB79B5" w:rsidRDefault="00EC18F6" w:rsidP="3AFB79B5">
            <w:pPr>
              <w:pStyle w:val="Vsebinatabele"/>
            </w:pPr>
            <w:hyperlink r:id="rId11" w:history="1">
              <w:r w:rsidR="7360CE4A" w:rsidRPr="3AFB79B5">
                <w:rPr>
                  <w:rStyle w:val="Hiperpovezava"/>
                  <w:rFonts w:ascii="Calibri" w:eastAsia="Calibri" w:hAnsi="Calibri" w:cs="Calibri"/>
                  <w:sz w:val="22"/>
                  <w:szCs w:val="22"/>
                </w:rPr>
                <w:t>info@fis.unm.si</w:t>
              </w:r>
            </w:hyperlink>
          </w:p>
        </w:tc>
      </w:tr>
    </w:tbl>
    <w:p w14:paraId="56D90EDC" w14:textId="77777777" w:rsidR="3AFB79B5" w:rsidRDefault="3AFB79B5"/>
    <w:tbl>
      <w:tblPr>
        <w:tblW w:w="0" w:type="auto"/>
        <w:tblInd w:w="46" w:type="dxa"/>
        <w:tblLook w:val="0000" w:firstRow="0" w:lastRow="0" w:firstColumn="0" w:lastColumn="0" w:noHBand="0" w:noVBand="0"/>
      </w:tblPr>
      <w:tblGrid>
        <w:gridCol w:w="2270"/>
        <w:gridCol w:w="7319"/>
      </w:tblGrid>
      <w:tr w:rsidR="3AFB79B5" w:rsidRPr="001C0B4A" w14:paraId="2B6EB950" w14:textId="77777777" w:rsidTr="3AFB79B5">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5A0F814F" w14:textId="77777777" w:rsidR="3AFB79B5" w:rsidRPr="001C0B4A" w:rsidRDefault="3AFB79B5" w:rsidP="3AFB79B5">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4263591B" w14:textId="0AC22117" w:rsidR="3AFB79B5" w:rsidRPr="001C0B4A" w:rsidRDefault="002F2E5D" w:rsidP="3AFB79B5">
            <w:pPr>
              <w:pStyle w:val="Vsebinatabele"/>
            </w:pPr>
            <w:r w:rsidRPr="001C0B4A">
              <w:t>Jani Pogačar</w:t>
            </w:r>
          </w:p>
        </w:tc>
      </w:tr>
    </w:tbl>
    <w:p w14:paraId="4C629EC7" w14:textId="77777777" w:rsidR="3AFB79B5" w:rsidRPr="001C0B4A" w:rsidRDefault="3AFB79B5"/>
    <w:tbl>
      <w:tblPr>
        <w:tblW w:w="0" w:type="auto"/>
        <w:tblInd w:w="46" w:type="dxa"/>
        <w:tblLook w:val="0000" w:firstRow="0" w:lastRow="0" w:firstColumn="0" w:lastColumn="0" w:noHBand="0" w:noVBand="0"/>
      </w:tblPr>
      <w:tblGrid>
        <w:gridCol w:w="2270"/>
        <w:gridCol w:w="7319"/>
      </w:tblGrid>
      <w:tr w:rsidR="3AFB79B5" w14:paraId="4C5576A1"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99946DF" w14:textId="77777777" w:rsidR="3AFB79B5" w:rsidRPr="001C0B4A" w:rsidRDefault="3AFB79B5" w:rsidP="3AFB79B5">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3A73D300" w14:textId="75C9146B" w:rsidR="3AFB79B5" w:rsidRPr="001C0B4A" w:rsidRDefault="002F2E5D" w:rsidP="3AFB79B5">
            <w:pPr>
              <w:pStyle w:val="Vsebinatabele"/>
            </w:pPr>
            <w:r w:rsidRPr="001C0B4A">
              <w:t>dr. Matej Makarovič</w:t>
            </w:r>
          </w:p>
        </w:tc>
      </w:tr>
    </w:tbl>
    <w:p w14:paraId="699B1061" w14:textId="23C07CA0" w:rsidR="3AFB79B5" w:rsidRDefault="3AFB79B5" w:rsidP="3AFB79B5">
      <w:pPr>
        <w:spacing w:before="120"/>
        <w:jc w:val="both"/>
      </w:pPr>
    </w:p>
    <w:p w14:paraId="6494F676" w14:textId="3C7247EE" w:rsidR="00EC3FD0" w:rsidRPr="00C729F7" w:rsidRDefault="00EC3FD0" w:rsidP="00EC3FD0">
      <w:pPr>
        <w:spacing w:before="120"/>
        <w:jc w:val="both"/>
      </w:pPr>
      <w:r>
        <w:t xml:space="preserve">(v nadaljevanju: naročnik 1 + naročnik 2 + naročnik 3 + naročnik 4 + naročnik 5 </w:t>
      </w:r>
      <w:r w:rsidR="30ACBE7B">
        <w:t xml:space="preserve">+ naročnik 6 </w:t>
      </w:r>
      <w:r>
        <w:t xml:space="preserve">= </w:t>
      </w:r>
      <w:r w:rsidR="005841DC">
        <w:t>naročnik</w:t>
      </w:r>
      <w:r>
        <w:t>)</w:t>
      </w:r>
    </w:p>
    <w:p w14:paraId="33164964" w14:textId="77777777" w:rsidR="00F70784" w:rsidRPr="00C729F7" w:rsidRDefault="004B243C" w:rsidP="00A36F1E">
      <w:pPr>
        <w:spacing w:before="120" w:after="120"/>
      </w:pPr>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C729F7" w14:paraId="06DDB180" w14:textId="77777777">
        <w:tc>
          <w:tcPr>
            <w:tcW w:w="2266" w:type="dxa"/>
            <w:tcBorders>
              <w:top w:val="single" w:sz="1" w:space="0" w:color="000000"/>
              <w:left w:val="single" w:sz="1" w:space="0" w:color="000000"/>
              <w:bottom w:val="single" w:sz="1" w:space="0" w:color="000000"/>
            </w:tcBorders>
            <w:shd w:val="clear" w:color="auto" w:fill="FAAA5A"/>
          </w:tcPr>
          <w:p w14:paraId="3C3EC0B3" w14:textId="77777777" w:rsidR="004B243C" w:rsidRPr="00C729F7" w:rsidRDefault="004B243C" w:rsidP="00094AB3">
            <w:pPr>
              <w:pStyle w:val="Vsebinatabele"/>
              <w:shd w:val="clear" w:color="auto" w:fill="FAAA5A"/>
              <w:rPr>
                <w:b/>
                <w:bCs/>
                <w:szCs w:val="20"/>
              </w:rPr>
            </w:pPr>
            <w:r w:rsidRPr="00C729F7">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E9CFBE0" w14:textId="77777777" w:rsidR="004B243C" w:rsidRPr="00C729F7" w:rsidRDefault="004B243C" w:rsidP="00094AB3">
            <w:pPr>
              <w:pStyle w:val="Vsebinatabele"/>
              <w:shd w:val="clear" w:color="auto" w:fill="FAAA5A"/>
              <w:jc w:val="center"/>
              <w:rPr>
                <w:b/>
                <w:bCs/>
                <w:szCs w:val="20"/>
              </w:rPr>
            </w:pPr>
            <w:r w:rsidRPr="00C729F7">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7B719340" w14:textId="77777777" w:rsidR="004B243C" w:rsidRPr="00C729F7" w:rsidRDefault="004B243C" w:rsidP="00094AB3">
            <w:pPr>
              <w:pStyle w:val="Vsebinatabele"/>
              <w:shd w:val="clear" w:color="auto" w:fill="FAAA5A"/>
              <w:jc w:val="center"/>
              <w:rPr>
                <w:b/>
                <w:bCs/>
                <w:szCs w:val="20"/>
              </w:rPr>
            </w:pPr>
            <w:r w:rsidRPr="00C729F7">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7AA80FD5" w14:textId="77777777" w:rsidR="004B243C" w:rsidRPr="00C729F7" w:rsidRDefault="004B243C" w:rsidP="00094AB3">
            <w:pPr>
              <w:pStyle w:val="Vsebinatabele"/>
              <w:shd w:val="clear" w:color="auto" w:fill="FAAA5A"/>
              <w:jc w:val="center"/>
              <w:rPr>
                <w:b/>
                <w:bCs/>
                <w:szCs w:val="20"/>
              </w:rPr>
            </w:pPr>
            <w:r w:rsidRPr="00C729F7">
              <w:rPr>
                <w:b/>
                <w:bCs/>
                <w:szCs w:val="20"/>
              </w:rPr>
              <w:t>Partner X</w:t>
            </w:r>
          </w:p>
        </w:tc>
      </w:tr>
      <w:tr w:rsidR="004B243C" w:rsidRPr="00C729F7" w14:paraId="2A82CCA9" w14:textId="77777777">
        <w:tc>
          <w:tcPr>
            <w:tcW w:w="2266" w:type="dxa"/>
            <w:tcBorders>
              <w:left w:val="single" w:sz="1" w:space="0" w:color="000000"/>
              <w:bottom w:val="single" w:sz="1" w:space="0" w:color="000000"/>
            </w:tcBorders>
            <w:shd w:val="clear" w:color="auto" w:fill="FAAA5A"/>
          </w:tcPr>
          <w:p w14:paraId="0F33D2DE" w14:textId="77777777" w:rsidR="004B243C" w:rsidRPr="00C729F7" w:rsidRDefault="004B243C" w:rsidP="00094AB3">
            <w:pPr>
              <w:pStyle w:val="Vsebinatabele"/>
              <w:rPr>
                <w:b/>
                <w:bCs/>
                <w:szCs w:val="20"/>
              </w:rPr>
            </w:pPr>
            <w:r w:rsidRPr="00C729F7">
              <w:rPr>
                <w:b/>
                <w:bCs/>
                <w:szCs w:val="20"/>
              </w:rPr>
              <w:t>Naziv in sedež</w:t>
            </w:r>
          </w:p>
        </w:tc>
        <w:tc>
          <w:tcPr>
            <w:tcW w:w="2445" w:type="dxa"/>
            <w:tcBorders>
              <w:left w:val="single" w:sz="1" w:space="0" w:color="000000"/>
              <w:bottom w:val="single" w:sz="1" w:space="0" w:color="000000"/>
            </w:tcBorders>
          </w:tcPr>
          <w:p w14:paraId="3656B9AB"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45FB0818"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49F31CB" w14:textId="77777777" w:rsidR="004B243C" w:rsidRPr="00C729F7" w:rsidRDefault="004B243C" w:rsidP="00094AB3">
            <w:pPr>
              <w:pStyle w:val="Vsebinatabele"/>
              <w:rPr>
                <w:szCs w:val="20"/>
              </w:rPr>
            </w:pPr>
          </w:p>
        </w:tc>
      </w:tr>
      <w:tr w:rsidR="004B243C" w:rsidRPr="00C729F7" w14:paraId="11FEA078" w14:textId="77777777">
        <w:tc>
          <w:tcPr>
            <w:tcW w:w="2266" w:type="dxa"/>
            <w:tcBorders>
              <w:left w:val="single" w:sz="1" w:space="0" w:color="000000"/>
              <w:bottom w:val="single" w:sz="1" w:space="0" w:color="000000"/>
            </w:tcBorders>
            <w:shd w:val="clear" w:color="auto" w:fill="FAAA5A"/>
          </w:tcPr>
          <w:p w14:paraId="087762B6" w14:textId="77777777" w:rsidR="004B243C" w:rsidRPr="00C729F7" w:rsidRDefault="004B243C" w:rsidP="00094AB3">
            <w:pPr>
              <w:pStyle w:val="Vsebinatabele"/>
              <w:rPr>
                <w:b/>
                <w:bCs/>
                <w:szCs w:val="20"/>
              </w:rPr>
            </w:pPr>
            <w:r w:rsidRPr="00C729F7">
              <w:rPr>
                <w:b/>
                <w:bCs/>
                <w:szCs w:val="20"/>
              </w:rPr>
              <w:t>ID št. za DDV</w:t>
            </w:r>
          </w:p>
        </w:tc>
        <w:tc>
          <w:tcPr>
            <w:tcW w:w="2445" w:type="dxa"/>
            <w:tcBorders>
              <w:left w:val="single" w:sz="1" w:space="0" w:color="000000"/>
              <w:bottom w:val="single" w:sz="1" w:space="0" w:color="000000"/>
            </w:tcBorders>
          </w:tcPr>
          <w:p w14:paraId="53128261"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62486C0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101652C" w14:textId="77777777" w:rsidR="004B243C" w:rsidRPr="00C729F7" w:rsidRDefault="004B243C" w:rsidP="00094AB3">
            <w:pPr>
              <w:pStyle w:val="Vsebinatabele"/>
              <w:rPr>
                <w:szCs w:val="20"/>
              </w:rPr>
            </w:pPr>
          </w:p>
        </w:tc>
      </w:tr>
      <w:tr w:rsidR="004B243C" w:rsidRPr="00C729F7" w14:paraId="00FB2AA1" w14:textId="77777777">
        <w:tc>
          <w:tcPr>
            <w:tcW w:w="2266" w:type="dxa"/>
            <w:tcBorders>
              <w:left w:val="single" w:sz="1" w:space="0" w:color="000000"/>
              <w:bottom w:val="single" w:sz="1" w:space="0" w:color="000000"/>
            </w:tcBorders>
            <w:shd w:val="clear" w:color="auto" w:fill="FAAA5A"/>
          </w:tcPr>
          <w:p w14:paraId="1C53A07C" w14:textId="77777777" w:rsidR="004B243C" w:rsidRPr="00C729F7" w:rsidRDefault="004B243C" w:rsidP="00094AB3">
            <w:pPr>
              <w:pStyle w:val="Vsebinatabele"/>
              <w:rPr>
                <w:b/>
                <w:bCs/>
                <w:szCs w:val="20"/>
              </w:rPr>
            </w:pPr>
            <w:r w:rsidRPr="00C729F7">
              <w:rPr>
                <w:b/>
                <w:bCs/>
                <w:szCs w:val="20"/>
              </w:rPr>
              <w:t>Matična številka</w:t>
            </w:r>
          </w:p>
        </w:tc>
        <w:tc>
          <w:tcPr>
            <w:tcW w:w="2445" w:type="dxa"/>
            <w:tcBorders>
              <w:left w:val="single" w:sz="1" w:space="0" w:color="000000"/>
              <w:bottom w:val="single" w:sz="1" w:space="0" w:color="000000"/>
            </w:tcBorders>
          </w:tcPr>
          <w:p w14:paraId="4B99056E"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1299C43A"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DBEF00" w14:textId="77777777" w:rsidR="004B243C" w:rsidRPr="00C729F7" w:rsidRDefault="004B243C" w:rsidP="00094AB3">
            <w:pPr>
              <w:pStyle w:val="Vsebinatabele"/>
              <w:rPr>
                <w:szCs w:val="20"/>
              </w:rPr>
            </w:pPr>
          </w:p>
        </w:tc>
      </w:tr>
      <w:tr w:rsidR="004B243C" w:rsidRPr="00C729F7" w14:paraId="625ED596" w14:textId="77777777">
        <w:tc>
          <w:tcPr>
            <w:tcW w:w="2266" w:type="dxa"/>
            <w:tcBorders>
              <w:left w:val="single" w:sz="1" w:space="0" w:color="000000"/>
              <w:bottom w:val="single" w:sz="1" w:space="0" w:color="000000"/>
            </w:tcBorders>
            <w:shd w:val="clear" w:color="auto" w:fill="FAAA5A"/>
          </w:tcPr>
          <w:p w14:paraId="7A005BC7" w14:textId="77777777" w:rsidR="004B243C" w:rsidRPr="00C729F7" w:rsidRDefault="004B243C" w:rsidP="00094AB3">
            <w:pPr>
              <w:pStyle w:val="Vsebinatabele"/>
              <w:rPr>
                <w:b/>
                <w:bCs/>
                <w:szCs w:val="20"/>
              </w:rPr>
            </w:pPr>
            <w:r w:rsidRPr="00C729F7">
              <w:rPr>
                <w:b/>
                <w:bCs/>
                <w:szCs w:val="20"/>
              </w:rPr>
              <w:t>Poslovni račun</w:t>
            </w:r>
          </w:p>
        </w:tc>
        <w:tc>
          <w:tcPr>
            <w:tcW w:w="2445" w:type="dxa"/>
            <w:tcBorders>
              <w:left w:val="single" w:sz="1" w:space="0" w:color="000000"/>
              <w:bottom w:val="single" w:sz="1" w:space="0" w:color="000000"/>
            </w:tcBorders>
          </w:tcPr>
          <w:p w14:paraId="3461D779"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3CF2D8B6"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FB78278" w14:textId="77777777" w:rsidR="004B243C" w:rsidRPr="00C729F7" w:rsidRDefault="004B243C" w:rsidP="00094AB3">
            <w:pPr>
              <w:pStyle w:val="Vsebinatabele"/>
              <w:rPr>
                <w:szCs w:val="20"/>
              </w:rPr>
            </w:pPr>
          </w:p>
        </w:tc>
      </w:tr>
      <w:tr w:rsidR="004B243C" w:rsidRPr="00C729F7" w14:paraId="79F56F6D" w14:textId="77777777">
        <w:tc>
          <w:tcPr>
            <w:tcW w:w="2266" w:type="dxa"/>
            <w:tcBorders>
              <w:left w:val="single" w:sz="1" w:space="0" w:color="000000"/>
              <w:bottom w:val="single" w:sz="1" w:space="0" w:color="000000"/>
            </w:tcBorders>
            <w:shd w:val="clear" w:color="auto" w:fill="FAAA5A"/>
          </w:tcPr>
          <w:p w14:paraId="09B2C25A" w14:textId="77777777" w:rsidR="004B243C" w:rsidRPr="00C729F7" w:rsidRDefault="004B243C" w:rsidP="00094AB3">
            <w:pPr>
              <w:pStyle w:val="Vsebinatabele"/>
              <w:rPr>
                <w:b/>
                <w:bCs/>
                <w:szCs w:val="20"/>
              </w:rPr>
            </w:pPr>
            <w:r w:rsidRPr="00C729F7">
              <w:rPr>
                <w:b/>
                <w:bCs/>
                <w:szCs w:val="20"/>
              </w:rPr>
              <w:t>Telefon</w:t>
            </w:r>
          </w:p>
        </w:tc>
        <w:tc>
          <w:tcPr>
            <w:tcW w:w="2445" w:type="dxa"/>
            <w:tcBorders>
              <w:left w:val="single" w:sz="1" w:space="0" w:color="000000"/>
              <w:bottom w:val="single" w:sz="1" w:space="0" w:color="000000"/>
            </w:tcBorders>
          </w:tcPr>
          <w:p w14:paraId="1FC3994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0562CB0E"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34CE0A41" w14:textId="77777777" w:rsidR="004B243C" w:rsidRPr="00C729F7" w:rsidRDefault="004B243C" w:rsidP="00094AB3">
            <w:pPr>
              <w:pStyle w:val="Vsebinatabele"/>
              <w:rPr>
                <w:szCs w:val="20"/>
              </w:rPr>
            </w:pPr>
          </w:p>
        </w:tc>
      </w:tr>
      <w:tr w:rsidR="004B243C" w:rsidRPr="00C729F7" w14:paraId="19735077" w14:textId="77777777">
        <w:tc>
          <w:tcPr>
            <w:tcW w:w="2266" w:type="dxa"/>
            <w:tcBorders>
              <w:left w:val="single" w:sz="1" w:space="0" w:color="000000"/>
              <w:bottom w:val="single" w:sz="1" w:space="0" w:color="000000"/>
            </w:tcBorders>
            <w:shd w:val="clear" w:color="auto" w:fill="FAAA5A"/>
          </w:tcPr>
          <w:p w14:paraId="11DE0103" w14:textId="77777777" w:rsidR="004B243C" w:rsidRPr="00C729F7" w:rsidRDefault="004B243C" w:rsidP="00094AB3">
            <w:pPr>
              <w:pStyle w:val="Vsebinatabele"/>
              <w:rPr>
                <w:b/>
                <w:bCs/>
                <w:szCs w:val="20"/>
              </w:rPr>
            </w:pPr>
            <w:r w:rsidRPr="00C729F7">
              <w:rPr>
                <w:b/>
                <w:bCs/>
                <w:szCs w:val="20"/>
              </w:rPr>
              <w:t>Faks</w:t>
            </w:r>
          </w:p>
        </w:tc>
        <w:tc>
          <w:tcPr>
            <w:tcW w:w="2445" w:type="dxa"/>
            <w:tcBorders>
              <w:left w:val="single" w:sz="1" w:space="0" w:color="000000"/>
              <w:bottom w:val="single" w:sz="1" w:space="0" w:color="000000"/>
            </w:tcBorders>
          </w:tcPr>
          <w:p w14:paraId="62EBF3C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6D98A12B"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946DB82" w14:textId="77777777" w:rsidR="004B243C" w:rsidRPr="00C729F7" w:rsidRDefault="004B243C" w:rsidP="00094AB3">
            <w:pPr>
              <w:pStyle w:val="Vsebinatabele"/>
              <w:rPr>
                <w:szCs w:val="20"/>
              </w:rPr>
            </w:pPr>
          </w:p>
        </w:tc>
      </w:tr>
      <w:tr w:rsidR="004B243C" w:rsidRPr="00C729F7" w14:paraId="5E3B882D" w14:textId="77777777">
        <w:tc>
          <w:tcPr>
            <w:tcW w:w="2266" w:type="dxa"/>
            <w:tcBorders>
              <w:left w:val="single" w:sz="1" w:space="0" w:color="000000"/>
              <w:bottom w:val="single" w:sz="1" w:space="0" w:color="000000"/>
            </w:tcBorders>
            <w:shd w:val="clear" w:color="auto" w:fill="FAAA5A"/>
          </w:tcPr>
          <w:p w14:paraId="71017706" w14:textId="77777777" w:rsidR="004B243C" w:rsidRPr="00C729F7" w:rsidRDefault="004B243C" w:rsidP="00094AB3">
            <w:pPr>
              <w:pStyle w:val="Vsebinatabele"/>
              <w:rPr>
                <w:b/>
                <w:bCs/>
                <w:szCs w:val="20"/>
              </w:rPr>
            </w:pPr>
            <w:r w:rsidRPr="00C729F7">
              <w:rPr>
                <w:b/>
                <w:bCs/>
                <w:szCs w:val="20"/>
              </w:rPr>
              <w:t>E-pošta</w:t>
            </w:r>
          </w:p>
        </w:tc>
        <w:tc>
          <w:tcPr>
            <w:tcW w:w="2445" w:type="dxa"/>
            <w:tcBorders>
              <w:left w:val="single" w:sz="1" w:space="0" w:color="000000"/>
              <w:bottom w:val="single" w:sz="1" w:space="0" w:color="000000"/>
            </w:tcBorders>
          </w:tcPr>
          <w:p w14:paraId="5997CC1D"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110FFD37"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6B699379" w14:textId="77777777" w:rsidR="004B243C" w:rsidRPr="00C729F7" w:rsidRDefault="004B243C" w:rsidP="00094AB3">
            <w:pPr>
              <w:pStyle w:val="Vsebinatabele"/>
              <w:rPr>
                <w:szCs w:val="20"/>
              </w:rPr>
            </w:pPr>
          </w:p>
        </w:tc>
      </w:tr>
    </w:tbl>
    <w:p w14:paraId="3FE9F23F" w14:textId="77777777" w:rsidR="005841DC" w:rsidRPr="00C729F7" w:rsidRDefault="005841DC" w:rsidP="00094AB3"/>
    <w:p w14:paraId="14C10A29" w14:textId="77777777" w:rsidR="00C176FB" w:rsidRPr="00C729F7" w:rsidRDefault="004137F6" w:rsidP="00094AB3">
      <w:r w:rsidRPr="00C729F7">
        <w:t>sklenejo</w:t>
      </w:r>
      <w:r w:rsidR="00C176FB" w:rsidRPr="00C729F7">
        <w:t xml:space="preserve">  </w:t>
      </w:r>
    </w:p>
    <w:p w14:paraId="1F72F646" w14:textId="77777777" w:rsidR="00C176FB" w:rsidRPr="00C729F7" w:rsidRDefault="00C176FB" w:rsidP="00094AB3">
      <w:pPr>
        <w:jc w:val="center"/>
        <w:rPr>
          <w:rFonts w:cs="Arial"/>
          <w:b/>
        </w:rPr>
      </w:pPr>
    </w:p>
    <w:p w14:paraId="351B9C99" w14:textId="77777777" w:rsidR="00C176FB" w:rsidRPr="00C729F7" w:rsidRDefault="00C176FB" w:rsidP="00094AB3">
      <w:pPr>
        <w:autoSpaceDE w:val="0"/>
        <w:autoSpaceDN w:val="0"/>
        <w:adjustRightInd w:val="0"/>
        <w:jc w:val="center"/>
        <w:rPr>
          <w:rFonts w:cs="Arial"/>
          <w:b/>
          <w:sz w:val="28"/>
          <w:szCs w:val="28"/>
          <w:lang w:eastAsia="sl-SI"/>
        </w:rPr>
      </w:pPr>
      <w:r w:rsidRPr="00C729F7">
        <w:rPr>
          <w:rFonts w:cs="Arial"/>
          <w:b/>
          <w:sz w:val="28"/>
          <w:szCs w:val="28"/>
        </w:rPr>
        <w:t xml:space="preserve">POGODBO št. </w:t>
      </w:r>
      <w:r w:rsidR="00F32ECF" w:rsidRPr="00C729F7">
        <w:rPr>
          <w:rFonts w:cs="Arial"/>
          <w:b/>
          <w:sz w:val="28"/>
          <w:szCs w:val="28"/>
        </w:rPr>
        <w:t>xx</w:t>
      </w:r>
    </w:p>
    <w:p w14:paraId="79620A69" w14:textId="77777777" w:rsidR="00C176FB" w:rsidRPr="00C729F7" w:rsidRDefault="00B20F1C" w:rsidP="00094AB3">
      <w:pPr>
        <w:tabs>
          <w:tab w:val="left" w:pos="720"/>
        </w:tabs>
        <w:jc w:val="center"/>
        <w:rPr>
          <w:rFonts w:cs="Arial"/>
          <w:b/>
          <w:bCs/>
          <w:iCs/>
          <w:snapToGrid w:val="0"/>
          <w:sz w:val="28"/>
          <w:szCs w:val="28"/>
        </w:rPr>
      </w:pPr>
      <w:r w:rsidRPr="00C729F7">
        <w:rPr>
          <w:rFonts w:cs="Arial"/>
          <w:b/>
          <w:snapToGrid w:val="0"/>
          <w:sz w:val="28"/>
          <w:szCs w:val="28"/>
        </w:rPr>
        <w:t xml:space="preserve"> ZA</w:t>
      </w:r>
      <w:r w:rsidR="00270568" w:rsidRPr="00C729F7">
        <w:rPr>
          <w:rFonts w:cs="Arial"/>
          <w:b/>
          <w:snapToGrid w:val="0"/>
          <w:sz w:val="28"/>
          <w:szCs w:val="28"/>
        </w:rPr>
        <w:t xml:space="preserve"> </w:t>
      </w:r>
      <w:r w:rsidR="00130DF5" w:rsidRPr="00C729F7">
        <w:rPr>
          <w:rFonts w:cs="Arial"/>
          <w:b/>
          <w:snapToGrid w:val="0"/>
          <w:sz w:val="28"/>
          <w:szCs w:val="28"/>
        </w:rPr>
        <w:t>ZAKUP LICENC ZA PROGRAMSKO OPREMO</w:t>
      </w:r>
    </w:p>
    <w:p w14:paraId="08CE6F91" w14:textId="77777777" w:rsidR="00C176FB" w:rsidRPr="00C729F7" w:rsidRDefault="00C176FB" w:rsidP="00094AB3">
      <w:pPr>
        <w:autoSpaceDE w:val="0"/>
        <w:autoSpaceDN w:val="0"/>
        <w:adjustRightInd w:val="0"/>
        <w:rPr>
          <w:rFonts w:cs="Arial"/>
          <w:sz w:val="28"/>
          <w:szCs w:val="28"/>
          <w:lang w:eastAsia="sl-SI"/>
        </w:rPr>
      </w:pPr>
    </w:p>
    <w:p w14:paraId="4C839DCC" w14:textId="77777777" w:rsidR="00C176FB" w:rsidRPr="00C729F7" w:rsidRDefault="00C176FB" w:rsidP="00094AB3">
      <w:pPr>
        <w:spacing w:after="120"/>
        <w:rPr>
          <w:rFonts w:cs="Arial"/>
          <w:b/>
        </w:rPr>
      </w:pPr>
      <w:r w:rsidRPr="00C729F7">
        <w:rPr>
          <w:rFonts w:cs="Arial"/>
          <w:b/>
        </w:rPr>
        <w:t>UGOTOVITVENE DOLOČBE</w:t>
      </w:r>
    </w:p>
    <w:p w14:paraId="38E62454"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5D6F5D67" w14:textId="6D54555C" w:rsidR="00C176FB" w:rsidRPr="00C729F7" w:rsidRDefault="00C176FB" w:rsidP="00094AB3">
      <w:pPr>
        <w:autoSpaceDE w:val="0"/>
        <w:autoSpaceDN w:val="0"/>
        <w:adjustRightInd w:val="0"/>
        <w:spacing w:line="240" w:lineRule="atLeast"/>
        <w:jc w:val="both"/>
      </w:pPr>
      <w:r>
        <w:t xml:space="preserve">Pogodbeni stranki ugotavljata, da je bil </w:t>
      </w:r>
      <w:r w:rsidR="00B20F1C">
        <w:t xml:space="preserve">izvajalec kot najugodnejši ponudnik </w:t>
      </w:r>
      <w:r w:rsidR="00762BF4">
        <w:t xml:space="preserve">za sklop 2 </w:t>
      </w:r>
      <w:r w:rsidR="00B20F1C">
        <w:t xml:space="preserve">izbran </w:t>
      </w:r>
      <w:r>
        <w:t xml:space="preserve">v postopku oddaje javnega naročila </w:t>
      </w:r>
      <w:r w:rsidR="00FF12E8">
        <w:t xml:space="preserve">z oznako </w:t>
      </w:r>
      <w:r w:rsidR="0208FBCD">
        <w:t>430-316/2022</w:t>
      </w:r>
      <w:r w:rsidR="00BC10E7">
        <w:t xml:space="preserve">, </w:t>
      </w:r>
      <w:r>
        <w:t>z Obvestilom o oddaji naročila št</w:t>
      </w:r>
      <w:r w:rsidR="00270568">
        <w:t>.</w:t>
      </w:r>
      <w:r w:rsidR="00B20F1C">
        <w:t xml:space="preserve"> </w:t>
      </w:r>
      <w:r w:rsidR="0E7DFCF2">
        <w:t xml:space="preserve">430-316/2022 </w:t>
      </w:r>
      <w:r w:rsidR="00FF12E8">
        <w:t>/xx</w:t>
      </w:r>
      <w:r w:rsidR="00B20F1C">
        <w:t xml:space="preserve"> </w:t>
      </w:r>
      <w:r>
        <w:t xml:space="preserve">z dne </w:t>
      </w:r>
      <w:r w:rsidR="00BC10E7">
        <w:t>xx</w:t>
      </w:r>
      <w:r w:rsidR="00B20F1C">
        <w:t xml:space="preserve">, </w:t>
      </w:r>
      <w:r>
        <w:t xml:space="preserve">zato s to pogodbo naročnik naroča, izvajalec pa prevzame v </w:t>
      </w:r>
      <w:r w:rsidR="00440B6E">
        <w:t>dobavo</w:t>
      </w:r>
      <w:r>
        <w:t xml:space="preserve"> </w:t>
      </w:r>
      <w:r w:rsidR="00440B6E">
        <w:t xml:space="preserve">predmet </w:t>
      </w:r>
      <w:r>
        <w:t>razpisanega javnega naročila</w:t>
      </w:r>
      <w:r w:rsidR="00363895">
        <w:t>.</w:t>
      </w:r>
    </w:p>
    <w:p w14:paraId="61CDCEAD" w14:textId="77777777" w:rsidR="00C176FB" w:rsidRPr="00C729F7"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F12E8" w:rsidRPr="00C729F7" w14:paraId="32A990AE" w14:textId="77777777" w:rsidTr="2BC92B46">
        <w:trPr>
          <w:trHeight w:val="20"/>
          <w:jc w:val="center"/>
        </w:trPr>
        <w:tc>
          <w:tcPr>
            <w:tcW w:w="4847" w:type="dxa"/>
            <w:shd w:val="clear" w:color="auto" w:fill="FAAA5A"/>
            <w:vAlign w:val="center"/>
          </w:tcPr>
          <w:p w14:paraId="0D2531A6" w14:textId="77777777" w:rsidR="00FF12E8" w:rsidRPr="00C729F7" w:rsidRDefault="00FF12E8" w:rsidP="00B21A8E">
            <w:pPr>
              <w:jc w:val="both"/>
              <w:rPr>
                <w:b/>
                <w:szCs w:val="20"/>
              </w:rPr>
            </w:pPr>
            <w:r w:rsidRPr="00C729F7">
              <w:rPr>
                <w:b/>
                <w:szCs w:val="20"/>
              </w:rPr>
              <w:t>Oznaka javnega naročila, ki je podlaga za sklenitev pogodbe</w:t>
            </w:r>
          </w:p>
        </w:tc>
        <w:tc>
          <w:tcPr>
            <w:tcW w:w="4847" w:type="dxa"/>
            <w:shd w:val="clear" w:color="auto" w:fill="FADC8C"/>
            <w:vAlign w:val="center"/>
          </w:tcPr>
          <w:p w14:paraId="4A73A5FB" w14:textId="1C284788" w:rsidR="00FF12E8" w:rsidRPr="00C729F7" w:rsidRDefault="5F1920C3" w:rsidP="00B21A8E">
            <w:pPr>
              <w:jc w:val="both"/>
            </w:pPr>
            <w:r>
              <w:t>430-316/2022</w:t>
            </w:r>
            <w:r w:rsidR="00FF12E8">
              <w:t xml:space="preserve">, objava na portalu javnih naročil dne </w:t>
            </w:r>
            <w:r w:rsidR="00FF12E8" w:rsidRPr="2BC92B46">
              <w:rPr>
                <w:noProof/>
              </w:rPr>
              <w:t>xx</w:t>
            </w:r>
            <w:r w:rsidR="00FF12E8">
              <w:t xml:space="preserve"> pod številko xx ter na portalu EU dne </w:t>
            </w:r>
            <w:r w:rsidR="00FF12E8" w:rsidRPr="2BC92B46">
              <w:rPr>
                <w:noProof/>
              </w:rPr>
              <w:t>xx</w:t>
            </w:r>
            <w:r w:rsidR="00FF12E8">
              <w:t xml:space="preserve"> pod številko xx</w:t>
            </w:r>
          </w:p>
        </w:tc>
      </w:tr>
    </w:tbl>
    <w:p w14:paraId="6BB9E253" w14:textId="77777777" w:rsidR="00C176FB" w:rsidRPr="00C729F7" w:rsidRDefault="00C176FB" w:rsidP="00094AB3">
      <w:pPr>
        <w:jc w:val="both"/>
        <w:rPr>
          <w:rFonts w:cs="Arial"/>
        </w:rPr>
      </w:pPr>
    </w:p>
    <w:p w14:paraId="542C5058" w14:textId="77777777" w:rsidR="00C176FB" w:rsidRPr="00C729F7" w:rsidRDefault="00C176FB" w:rsidP="00094AB3">
      <w:pPr>
        <w:spacing w:after="120"/>
        <w:jc w:val="both"/>
        <w:rPr>
          <w:rFonts w:cs="Arial"/>
          <w:b/>
        </w:rPr>
      </w:pPr>
      <w:r w:rsidRPr="00C729F7">
        <w:rPr>
          <w:rFonts w:cs="Arial"/>
          <w:b/>
        </w:rPr>
        <w:t xml:space="preserve">PREDMET IN OBSEG </w:t>
      </w:r>
      <w:r w:rsidR="008034ED" w:rsidRPr="00C729F7">
        <w:rPr>
          <w:rFonts w:cs="Arial"/>
          <w:b/>
        </w:rPr>
        <w:t>PREDMETA POGODBE</w:t>
      </w:r>
    </w:p>
    <w:p w14:paraId="106D125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48570021" w14:textId="77777777" w:rsidR="006D25BC" w:rsidRPr="00C729F7" w:rsidRDefault="006D25BC" w:rsidP="00094AB3">
      <w:pPr>
        <w:jc w:val="both"/>
        <w:rPr>
          <w:rFonts w:cs="Arial"/>
          <w:bCs/>
          <w:szCs w:val="20"/>
        </w:rPr>
      </w:pPr>
      <w:r w:rsidRPr="00C729F7">
        <w:rPr>
          <w:rFonts w:cs="Arial"/>
          <w:bCs/>
          <w:szCs w:val="20"/>
        </w:rPr>
        <w:t xml:space="preserve">Pogodba ima </w:t>
      </w:r>
      <w:r w:rsidR="00887321" w:rsidRPr="00C729F7">
        <w:rPr>
          <w:rFonts w:cs="Arial"/>
          <w:bCs/>
          <w:szCs w:val="20"/>
        </w:rPr>
        <w:t>v</w:t>
      </w:r>
      <w:r w:rsidRPr="00C729F7">
        <w:rPr>
          <w:rFonts w:cs="Arial"/>
          <w:bCs/>
          <w:szCs w:val="20"/>
        </w:rPr>
        <w:t xml:space="preserve"> </w:t>
      </w:r>
      <w:r w:rsidR="00A73CE0" w:rsidRPr="00C729F7">
        <w:rPr>
          <w:rFonts w:cs="Arial"/>
          <w:bCs/>
          <w:szCs w:val="20"/>
        </w:rPr>
        <w:t xml:space="preserve">za prvo naročilo </w:t>
      </w:r>
      <w:r w:rsidR="0003202B" w:rsidRPr="00C729F7">
        <w:rPr>
          <w:rFonts w:cs="Arial"/>
          <w:bCs/>
          <w:szCs w:val="20"/>
        </w:rPr>
        <w:t xml:space="preserve">(ob podpisu pogodbe) </w:t>
      </w:r>
      <w:r w:rsidRPr="00C729F7">
        <w:rPr>
          <w:rFonts w:cs="Arial"/>
          <w:bCs/>
          <w:szCs w:val="20"/>
        </w:rPr>
        <w:t xml:space="preserve">naravo pogodbe, </w:t>
      </w:r>
      <w:r w:rsidR="00575CF2" w:rsidRPr="00C729F7">
        <w:rPr>
          <w:rFonts w:cs="Arial"/>
          <w:bCs/>
          <w:szCs w:val="20"/>
        </w:rPr>
        <w:t>v nadaljevanju</w:t>
      </w:r>
      <w:r w:rsidR="00A73CE0" w:rsidRPr="00C729F7">
        <w:rPr>
          <w:rFonts w:cs="Arial"/>
          <w:bCs/>
          <w:szCs w:val="20"/>
        </w:rPr>
        <w:t xml:space="preserve"> </w:t>
      </w:r>
      <w:r w:rsidRPr="00C729F7">
        <w:rPr>
          <w:rFonts w:cs="Arial"/>
          <w:bCs/>
          <w:szCs w:val="20"/>
        </w:rPr>
        <w:t>pa naravo okvirnega sporazuma z enim gospodarskim subjektom</w:t>
      </w:r>
      <w:r w:rsidR="004B2A2D" w:rsidRPr="00C729F7">
        <w:rPr>
          <w:rFonts w:cs="Arial"/>
          <w:bCs/>
          <w:szCs w:val="20"/>
        </w:rPr>
        <w:t xml:space="preserve"> v smislu </w:t>
      </w:r>
      <w:r w:rsidR="0024390E" w:rsidRPr="00C729F7">
        <w:rPr>
          <w:rFonts w:cs="Arial"/>
          <w:bCs/>
          <w:szCs w:val="20"/>
        </w:rPr>
        <w:t>šestega odstavka 48. člena ZJN-3</w:t>
      </w:r>
      <w:r w:rsidRPr="00C729F7">
        <w:rPr>
          <w:rFonts w:cs="Arial"/>
          <w:bCs/>
          <w:szCs w:val="20"/>
        </w:rPr>
        <w:t>.</w:t>
      </w:r>
    </w:p>
    <w:p w14:paraId="23DE523C" w14:textId="77777777" w:rsidR="006D25BC" w:rsidRPr="00C729F7" w:rsidRDefault="006D25BC" w:rsidP="00094AB3">
      <w:pPr>
        <w:jc w:val="both"/>
        <w:rPr>
          <w:rFonts w:cs="Arial"/>
          <w:bCs/>
          <w:szCs w:val="20"/>
        </w:rPr>
      </w:pPr>
    </w:p>
    <w:p w14:paraId="4C3BF992" w14:textId="0D590503" w:rsidR="005060F9" w:rsidRPr="00C729F7" w:rsidRDefault="005060F9" w:rsidP="005060F9">
      <w:pPr>
        <w:jc w:val="both"/>
        <w:rPr>
          <w:rFonts w:cs="Arial"/>
          <w:szCs w:val="20"/>
          <w:lang w:eastAsia="sl-SI"/>
        </w:rPr>
      </w:pPr>
      <w:r w:rsidRPr="00850CF9">
        <w:rPr>
          <w:rFonts w:cs="Arial"/>
          <w:szCs w:val="20"/>
          <w:lang w:eastAsia="sl-SI"/>
        </w:rPr>
        <w:t>Pogodba je s</w:t>
      </w:r>
      <w:r w:rsidR="00DC62AC" w:rsidRPr="00850CF9">
        <w:rPr>
          <w:rFonts w:cs="Arial"/>
          <w:szCs w:val="20"/>
          <w:lang w:eastAsia="sl-SI"/>
        </w:rPr>
        <w:t>k</w:t>
      </w:r>
      <w:r w:rsidRPr="00850CF9">
        <w:rPr>
          <w:rFonts w:cs="Arial"/>
          <w:szCs w:val="20"/>
          <w:lang w:eastAsia="sl-SI"/>
        </w:rPr>
        <w:t>lenjena na podlagi sklenjene pogodbe Microsoft Enrollment for Education Solutions</w:t>
      </w:r>
      <w:r w:rsidRPr="00C729F7">
        <w:rPr>
          <w:rFonts w:cs="Arial"/>
          <w:szCs w:val="20"/>
          <w:lang w:eastAsia="sl-SI"/>
        </w:rPr>
        <w:t xml:space="preserve"> (v nadaljevanju</w:t>
      </w:r>
      <w:r w:rsidR="006D3B0B">
        <w:rPr>
          <w:rFonts w:cs="Arial"/>
          <w:szCs w:val="20"/>
          <w:lang w:eastAsia="sl-SI"/>
        </w:rPr>
        <w:t>:</w:t>
      </w:r>
      <w:r w:rsidRPr="00C729F7">
        <w:rPr>
          <w:rFonts w:cs="Arial"/>
          <w:szCs w:val="20"/>
          <w:lang w:eastAsia="sl-SI"/>
        </w:rPr>
        <w:t xml:space="preserve"> pogodba MS EES) med naročnikom in Microsoft Ireland Operations Limited (v nadaljevanju</w:t>
      </w:r>
      <w:r w:rsidR="006D3B0B">
        <w:rPr>
          <w:rFonts w:cs="Arial"/>
          <w:szCs w:val="20"/>
          <w:lang w:eastAsia="sl-SI"/>
        </w:rPr>
        <w:t>:</w:t>
      </w:r>
      <w:r w:rsidRPr="00C729F7">
        <w:rPr>
          <w:rFonts w:cs="Arial"/>
          <w:szCs w:val="20"/>
          <w:lang w:eastAsia="sl-SI"/>
        </w:rPr>
        <w:t xml:space="preserve"> Microsoft). Pogodba MS EES je sestavni del te pogodbe.</w:t>
      </w:r>
    </w:p>
    <w:p w14:paraId="52E56223" w14:textId="77777777" w:rsidR="005060F9" w:rsidRPr="00C729F7" w:rsidRDefault="005060F9" w:rsidP="00094AB3">
      <w:pPr>
        <w:jc w:val="both"/>
        <w:rPr>
          <w:rFonts w:cs="Arial"/>
          <w:bCs/>
          <w:szCs w:val="20"/>
        </w:rPr>
      </w:pPr>
    </w:p>
    <w:p w14:paraId="113559D9" w14:textId="0CE39A78" w:rsidR="00237B8A" w:rsidRPr="00C729F7" w:rsidRDefault="002C4A64" w:rsidP="2BC92B46">
      <w:pPr>
        <w:jc w:val="both"/>
        <w:rPr>
          <w:rFonts w:cs="Arial"/>
        </w:rPr>
      </w:pPr>
      <w:r w:rsidRPr="2BC92B46">
        <w:rPr>
          <w:rFonts w:cs="Arial"/>
        </w:rPr>
        <w:t xml:space="preserve">Predmet pogodbe </w:t>
      </w:r>
      <w:r w:rsidR="00220A2D" w:rsidRPr="2BC92B46">
        <w:rPr>
          <w:rFonts w:cs="Arial"/>
        </w:rPr>
        <w:t xml:space="preserve">je </w:t>
      </w:r>
      <w:r w:rsidR="005060F9" w:rsidRPr="2BC92B46">
        <w:rPr>
          <w:rFonts w:cs="Arial"/>
        </w:rPr>
        <w:t xml:space="preserve">za prvo naročilo </w:t>
      </w:r>
      <w:r w:rsidR="00220A2D" w:rsidRPr="2BC92B46">
        <w:rPr>
          <w:rFonts w:cs="Arial"/>
        </w:rPr>
        <w:t xml:space="preserve">zakup licenc </w:t>
      </w:r>
      <w:r w:rsidR="004B2A2D" w:rsidRPr="2BC92B46">
        <w:rPr>
          <w:rFonts w:cs="Arial"/>
        </w:rPr>
        <w:t>programske opreme Microsoft iz 3</w:t>
      </w:r>
      <w:r w:rsidR="00220A2D" w:rsidRPr="2BC92B46">
        <w:rPr>
          <w:rFonts w:cs="Arial"/>
        </w:rPr>
        <w:t xml:space="preserve">. člena te </w:t>
      </w:r>
      <w:r w:rsidR="00220A2D" w:rsidRPr="2BC92B46">
        <w:rPr>
          <w:rFonts w:cs="Arial"/>
        </w:rPr>
        <w:lastRenderedPageBreak/>
        <w:t xml:space="preserve">pogodbe </w:t>
      </w:r>
      <w:r w:rsidR="00887321" w:rsidRPr="2BC92B46">
        <w:rPr>
          <w:rFonts w:cs="Arial"/>
        </w:rPr>
        <w:t>v</w:t>
      </w:r>
      <w:r w:rsidR="00220A2D" w:rsidRPr="2BC92B46">
        <w:rPr>
          <w:rFonts w:cs="Arial"/>
        </w:rPr>
        <w:t xml:space="preserve"> </w:t>
      </w:r>
      <w:r w:rsidR="006E4729" w:rsidRPr="2BC92B46">
        <w:rPr>
          <w:rFonts w:cs="Arial"/>
        </w:rPr>
        <w:t>let</w:t>
      </w:r>
      <w:r w:rsidR="00887321" w:rsidRPr="2BC92B46">
        <w:rPr>
          <w:rFonts w:cs="Arial"/>
        </w:rPr>
        <w:t>ih</w:t>
      </w:r>
      <w:r w:rsidR="00E879B6" w:rsidRPr="2BC92B46">
        <w:rPr>
          <w:rFonts w:cs="Arial"/>
        </w:rPr>
        <w:t xml:space="preserve"> 202</w:t>
      </w:r>
      <w:r w:rsidR="074CA6D5" w:rsidRPr="2BC92B46">
        <w:rPr>
          <w:rFonts w:cs="Arial"/>
        </w:rPr>
        <w:t>3</w:t>
      </w:r>
      <w:r w:rsidR="006E4729" w:rsidRPr="2BC92B46">
        <w:rPr>
          <w:rFonts w:cs="Arial"/>
        </w:rPr>
        <w:t>, 20</w:t>
      </w:r>
      <w:r w:rsidR="00E879B6" w:rsidRPr="2BC92B46">
        <w:rPr>
          <w:rFonts w:cs="Arial"/>
        </w:rPr>
        <w:t>2</w:t>
      </w:r>
      <w:r w:rsidR="6610CB83" w:rsidRPr="2BC92B46">
        <w:rPr>
          <w:rFonts w:cs="Arial"/>
        </w:rPr>
        <w:t>4</w:t>
      </w:r>
      <w:r w:rsidR="006E4729" w:rsidRPr="2BC92B46">
        <w:rPr>
          <w:rFonts w:cs="Arial"/>
        </w:rPr>
        <w:t xml:space="preserve"> in 20</w:t>
      </w:r>
      <w:r w:rsidR="007A027D" w:rsidRPr="2BC92B46">
        <w:rPr>
          <w:rFonts w:cs="Arial"/>
        </w:rPr>
        <w:t>2</w:t>
      </w:r>
      <w:r w:rsidR="19E9DF96" w:rsidRPr="2BC92B46">
        <w:rPr>
          <w:rFonts w:cs="Arial"/>
        </w:rPr>
        <w:t>5</w:t>
      </w:r>
      <w:r w:rsidR="00237B8A" w:rsidRPr="2BC92B46">
        <w:rPr>
          <w:rFonts w:cs="Arial"/>
        </w:rPr>
        <w:t>.</w:t>
      </w:r>
      <w:r w:rsidR="00220A2D" w:rsidRPr="2BC92B46">
        <w:rPr>
          <w:rFonts w:cs="Arial"/>
        </w:rPr>
        <w:t xml:space="preserve"> </w:t>
      </w:r>
    </w:p>
    <w:p w14:paraId="5B46CF83" w14:textId="0EF8AD99" w:rsidR="00237B8A" w:rsidRPr="00CC4377" w:rsidRDefault="1543068F" w:rsidP="1CFBDB4A">
      <w:pPr>
        <w:jc w:val="both"/>
        <w:rPr>
          <w:rFonts w:cs="Arial"/>
        </w:rPr>
      </w:pPr>
      <w:r w:rsidRPr="14CDA3A2">
        <w:rPr>
          <w:rFonts w:cs="Arial"/>
        </w:rPr>
        <w:t>P</w:t>
      </w:r>
      <w:r w:rsidR="5A0AE0EC" w:rsidRPr="14CDA3A2">
        <w:rPr>
          <w:rFonts w:cs="Arial"/>
        </w:rPr>
        <w:t xml:space="preserve">redmet pogodbe za okvirni sporazum </w:t>
      </w:r>
      <w:r w:rsidR="2304BEF0" w:rsidRPr="14CDA3A2">
        <w:rPr>
          <w:rFonts w:cs="Arial"/>
        </w:rPr>
        <w:t xml:space="preserve">je </w:t>
      </w:r>
      <w:r w:rsidR="0B4B046F" w:rsidRPr="14CDA3A2">
        <w:rPr>
          <w:rFonts w:cs="Arial"/>
        </w:rPr>
        <w:t>iz naslova</w:t>
      </w:r>
      <w:r w:rsidR="2304BEF0" w:rsidRPr="14CDA3A2">
        <w:rPr>
          <w:rFonts w:cs="Arial"/>
        </w:rPr>
        <w:t xml:space="preserve"> interoperabilnosti </w:t>
      </w:r>
      <w:r w:rsidR="2B1DB050" w:rsidRPr="14CDA3A2">
        <w:rPr>
          <w:rFonts w:cs="Arial"/>
        </w:rPr>
        <w:t xml:space="preserve">morebiten dodaten zakup </w:t>
      </w:r>
      <w:r w:rsidR="2304BEF0" w:rsidRPr="14CDA3A2">
        <w:rPr>
          <w:rFonts w:cs="Arial"/>
        </w:rPr>
        <w:t>kater</w:t>
      </w:r>
      <w:r w:rsidR="2509B00B" w:rsidRPr="14CDA3A2">
        <w:rPr>
          <w:rFonts w:cs="Arial"/>
        </w:rPr>
        <w:t>e</w:t>
      </w:r>
      <w:r w:rsidR="2304BEF0" w:rsidRPr="14CDA3A2">
        <w:rPr>
          <w:rFonts w:cs="Arial"/>
        </w:rPr>
        <w:t>koli programsk</w:t>
      </w:r>
      <w:r w:rsidR="303CD6E9" w:rsidRPr="14CDA3A2">
        <w:rPr>
          <w:rFonts w:cs="Arial"/>
        </w:rPr>
        <w:t>e opreme</w:t>
      </w:r>
      <w:r w:rsidR="5A0AE0EC" w:rsidRPr="14CDA3A2">
        <w:rPr>
          <w:rFonts w:cs="Arial"/>
        </w:rPr>
        <w:t xml:space="preserve"> podjetja Microsoft, ki jo je mogoče zakupiti na podlagi pogodbe </w:t>
      </w:r>
      <w:r w:rsidR="5A0AE0EC" w:rsidRPr="14CDA3A2">
        <w:rPr>
          <w:rFonts w:cs="Arial"/>
          <w:lang w:eastAsia="sl-SI"/>
        </w:rPr>
        <w:t>MS EES</w:t>
      </w:r>
      <w:r w:rsidR="1EDC306E" w:rsidRPr="14CDA3A2">
        <w:rPr>
          <w:rFonts w:cs="Arial"/>
          <w:lang w:eastAsia="sl-SI"/>
        </w:rPr>
        <w:t xml:space="preserve"> </w:t>
      </w:r>
      <w:r w:rsidR="1EDC306E" w:rsidRPr="14CDA3A2">
        <w:rPr>
          <w:rFonts w:cs="Arial"/>
        </w:rPr>
        <w:t>(v nadaljevanju: programska oprema)</w:t>
      </w:r>
      <w:r w:rsidRPr="14CDA3A2">
        <w:rPr>
          <w:rFonts w:cs="Arial"/>
        </w:rPr>
        <w:t xml:space="preserve"> </w:t>
      </w:r>
      <w:r w:rsidR="4D065632" w:rsidRPr="14CDA3A2">
        <w:rPr>
          <w:rFonts w:cs="Arial"/>
        </w:rPr>
        <w:t>za:</w:t>
      </w:r>
    </w:p>
    <w:p w14:paraId="329B2BDF" w14:textId="22279769" w:rsidR="00237B8A" w:rsidRPr="00CC4377" w:rsidRDefault="4D065632" w:rsidP="1CFBDB4A">
      <w:pPr>
        <w:jc w:val="both"/>
        <w:rPr>
          <w:rFonts w:cs="Arial"/>
        </w:rPr>
      </w:pPr>
      <w:r w:rsidRPr="14CDA3A2">
        <w:rPr>
          <w:rFonts w:cs="Arial"/>
        </w:rPr>
        <w:t xml:space="preserve">- </w:t>
      </w:r>
      <w:r w:rsidR="3F11BD30" w:rsidRPr="14CDA3A2">
        <w:rPr>
          <w:rFonts w:cs="Arial"/>
        </w:rPr>
        <w:t xml:space="preserve">UNI LJ v vrednosti </w:t>
      </w:r>
      <w:r w:rsidR="006D3B0B" w:rsidRPr="00CA3111">
        <w:rPr>
          <w:rFonts w:cs="Arial"/>
        </w:rPr>
        <w:t>100</w:t>
      </w:r>
      <w:r w:rsidR="3F11BD30" w:rsidRPr="006D3B0B">
        <w:rPr>
          <w:rFonts w:cs="Arial"/>
        </w:rPr>
        <w:t>.</w:t>
      </w:r>
      <w:r w:rsidR="006D3B0B" w:rsidRPr="00CA3111">
        <w:rPr>
          <w:rFonts w:cs="Arial"/>
        </w:rPr>
        <w:t>000</w:t>
      </w:r>
      <w:r w:rsidR="3F11BD30" w:rsidRPr="006D3B0B">
        <w:rPr>
          <w:rFonts w:cs="Arial"/>
        </w:rPr>
        <w:t>,</w:t>
      </w:r>
      <w:r w:rsidR="006D3B0B" w:rsidRPr="00CA3111">
        <w:rPr>
          <w:rFonts w:cs="Arial"/>
        </w:rPr>
        <w:t>00</w:t>
      </w:r>
      <w:r w:rsidR="3F11BD30" w:rsidRPr="006D3B0B">
        <w:rPr>
          <w:rFonts w:cs="Arial"/>
        </w:rPr>
        <w:t xml:space="preserve"> </w:t>
      </w:r>
      <w:r w:rsidRPr="006D3B0B">
        <w:rPr>
          <w:rFonts w:cs="Arial"/>
        </w:rPr>
        <w:t>EUR</w:t>
      </w:r>
      <w:r w:rsidRPr="14CDA3A2">
        <w:rPr>
          <w:rFonts w:cs="Arial"/>
        </w:rPr>
        <w:t xml:space="preserve"> z 22 % DDV, </w:t>
      </w:r>
    </w:p>
    <w:p w14:paraId="5DE275B3" w14:textId="19EF0F3E" w:rsidR="00237B8A" w:rsidRPr="00CC4377" w:rsidRDefault="4D065632" w:rsidP="1CFBDB4A">
      <w:pPr>
        <w:jc w:val="both"/>
        <w:rPr>
          <w:rFonts w:cs="Arial"/>
        </w:rPr>
      </w:pPr>
      <w:r w:rsidRPr="3AFB79B5">
        <w:rPr>
          <w:rFonts w:cs="Arial"/>
        </w:rPr>
        <w:t xml:space="preserve">- </w:t>
      </w:r>
      <w:r w:rsidR="63808E2E" w:rsidRPr="3AFB79B5">
        <w:rPr>
          <w:rFonts w:cs="Arial"/>
        </w:rPr>
        <w:t xml:space="preserve">UM v vrednosti </w:t>
      </w:r>
      <w:r w:rsidR="6FC478DB" w:rsidRPr="3AFB79B5">
        <w:rPr>
          <w:rFonts w:cs="Arial"/>
        </w:rPr>
        <w:t>451.930,74</w:t>
      </w:r>
      <w:r w:rsidR="63808E2E" w:rsidRPr="3AFB79B5">
        <w:rPr>
          <w:rFonts w:cs="Arial"/>
        </w:rPr>
        <w:t xml:space="preserve"> </w:t>
      </w:r>
      <w:r w:rsidRPr="3AFB79B5">
        <w:rPr>
          <w:rFonts w:cs="Arial"/>
        </w:rPr>
        <w:t>EUR z 22 % DDV,</w:t>
      </w:r>
    </w:p>
    <w:p w14:paraId="6C49F1CA" w14:textId="02C21A34" w:rsidR="00237B8A" w:rsidRPr="00CC4377" w:rsidRDefault="4D065632" w:rsidP="1CFBDB4A">
      <w:pPr>
        <w:jc w:val="both"/>
        <w:rPr>
          <w:rFonts w:cs="Arial"/>
        </w:rPr>
      </w:pPr>
      <w:r w:rsidRPr="14CDA3A2">
        <w:rPr>
          <w:rFonts w:cs="Arial"/>
        </w:rPr>
        <w:t xml:space="preserve">- </w:t>
      </w:r>
      <w:r w:rsidR="70859192" w:rsidRPr="14CDA3A2">
        <w:rPr>
          <w:rFonts w:cs="Arial"/>
        </w:rPr>
        <w:t xml:space="preserve">UPR v vrednosti </w:t>
      </w:r>
      <w:r w:rsidR="00FB05F5">
        <w:rPr>
          <w:rFonts w:cs="Arial"/>
        </w:rPr>
        <w:t>46.057</w:t>
      </w:r>
      <w:r w:rsidR="006D247E">
        <w:rPr>
          <w:rFonts w:cs="Arial"/>
        </w:rPr>
        <w:t>,00</w:t>
      </w:r>
      <w:r w:rsidR="70859192" w:rsidRPr="14CDA3A2">
        <w:rPr>
          <w:rFonts w:cs="Arial"/>
        </w:rPr>
        <w:t xml:space="preserve"> </w:t>
      </w:r>
      <w:r w:rsidRPr="14CDA3A2">
        <w:rPr>
          <w:rFonts w:cs="Arial"/>
        </w:rPr>
        <w:t>EUR z 22 % DDV,</w:t>
      </w:r>
    </w:p>
    <w:p w14:paraId="3FB33011" w14:textId="6A5D6315" w:rsidR="00237B8A" w:rsidRPr="00CC4377" w:rsidRDefault="4D065632" w:rsidP="1CFBDB4A">
      <w:pPr>
        <w:jc w:val="both"/>
        <w:rPr>
          <w:rFonts w:cs="Arial"/>
        </w:rPr>
      </w:pPr>
      <w:r w:rsidRPr="14CDA3A2">
        <w:rPr>
          <w:rFonts w:cs="Arial"/>
        </w:rPr>
        <w:t xml:space="preserve">- </w:t>
      </w:r>
      <w:r w:rsidR="4D9545FE" w:rsidRPr="14CDA3A2">
        <w:rPr>
          <w:rFonts w:cs="Arial"/>
        </w:rPr>
        <w:t xml:space="preserve">NUK v vrednosti </w:t>
      </w:r>
      <w:r w:rsidR="003968AB">
        <w:rPr>
          <w:rFonts w:cs="Arial"/>
        </w:rPr>
        <w:t>15</w:t>
      </w:r>
      <w:r w:rsidR="4D9545FE" w:rsidRPr="14CDA3A2">
        <w:rPr>
          <w:rFonts w:cs="Arial"/>
        </w:rPr>
        <w:t>.</w:t>
      </w:r>
      <w:r w:rsidR="003968AB">
        <w:rPr>
          <w:rFonts w:cs="Arial"/>
        </w:rPr>
        <w:t>000</w:t>
      </w:r>
      <w:r w:rsidR="4D9545FE" w:rsidRPr="14CDA3A2">
        <w:rPr>
          <w:rFonts w:cs="Arial"/>
        </w:rPr>
        <w:t>,</w:t>
      </w:r>
      <w:r w:rsidR="003968AB">
        <w:rPr>
          <w:rFonts w:cs="Arial"/>
        </w:rPr>
        <w:t>00</w:t>
      </w:r>
      <w:r w:rsidR="4D9545FE" w:rsidRPr="14CDA3A2">
        <w:rPr>
          <w:rFonts w:cs="Arial"/>
        </w:rPr>
        <w:t xml:space="preserve"> </w:t>
      </w:r>
      <w:r w:rsidRPr="14CDA3A2">
        <w:rPr>
          <w:rFonts w:cs="Arial"/>
        </w:rPr>
        <w:t>EUR z 22 % DDV,</w:t>
      </w:r>
    </w:p>
    <w:p w14:paraId="57914785" w14:textId="24C46DA7" w:rsidR="4652A843" w:rsidRDefault="4652A843" w:rsidP="3AFB79B5">
      <w:pPr>
        <w:jc w:val="both"/>
        <w:rPr>
          <w:rFonts w:cs="Arial"/>
        </w:rPr>
      </w:pPr>
      <w:r w:rsidRPr="3AFB79B5">
        <w:rPr>
          <w:rFonts w:cs="Arial"/>
        </w:rPr>
        <w:t xml:space="preserve">- CTK v vrednosti </w:t>
      </w:r>
      <w:r w:rsidR="005B2AE8">
        <w:rPr>
          <w:rFonts w:cs="Arial"/>
        </w:rPr>
        <w:t>1</w:t>
      </w:r>
      <w:r w:rsidRPr="3AFB79B5">
        <w:rPr>
          <w:rFonts w:cs="Arial"/>
        </w:rPr>
        <w:t>.</w:t>
      </w:r>
      <w:r w:rsidR="005B2AE8">
        <w:rPr>
          <w:rFonts w:cs="Arial"/>
        </w:rPr>
        <w:t>500,00</w:t>
      </w:r>
      <w:r w:rsidRPr="3AFB79B5">
        <w:rPr>
          <w:rFonts w:cs="Arial"/>
        </w:rPr>
        <w:t xml:space="preserve"> EUR z 22 % DDV</w:t>
      </w:r>
      <w:r w:rsidR="15BCD018" w:rsidRPr="3AFB79B5">
        <w:rPr>
          <w:rFonts w:cs="Arial"/>
        </w:rPr>
        <w:t>,</w:t>
      </w:r>
    </w:p>
    <w:p w14:paraId="1D761254" w14:textId="49518A61" w:rsidR="00BB70EF" w:rsidRDefault="15BCD018" w:rsidP="14CDA3A2">
      <w:pPr>
        <w:jc w:val="both"/>
        <w:rPr>
          <w:rFonts w:cs="Arial"/>
        </w:rPr>
      </w:pPr>
      <w:r w:rsidRPr="2E8FB633">
        <w:rPr>
          <w:rFonts w:cs="Arial"/>
        </w:rPr>
        <w:t xml:space="preserve">- FIŠ v vrednosti </w:t>
      </w:r>
      <w:r w:rsidR="006D247E">
        <w:rPr>
          <w:rFonts w:cs="Arial"/>
        </w:rPr>
        <w:t>3</w:t>
      </w:r>
      <w:r w:rsidRPr="2E8FB633">
        <w:rPr>
          <w:rFonts w:cs="Arial"/>
        </w:rPr>
        <w:t>.</w:t>
      </w:r>
      <w:r w:rsidR="7C625D8B" w:rsidRPr="2E8FB633">
        <w:rPr>
          <w:rFonts w:cs="Arial"/>
        </w:rPr>
        <w:t>000</w:t>
      </w:r>
      <w:r w:rsidRPr="2E8FB633">
        <w:rPr>
          <w:rFonts w:cs="Arial"/>
        </w:rPr>
        <w:t>,</w:t>
      </w:r>
      <w:r w:rsidR="4D295E36" w:rsidRPr="2E8FB633">
        <w:rPr>
          <w:rFonts w:cs="Arial"/>
        </w:rPr>
        <w:t>00</w:t>
      </w:r>
      <w:r w:rsidRPr="2E8FB633">
        <w:rPr>
          <w:rFonts w:cs="Arial"/>
        </w:rPr>
        <w:t xml:space="preserve"> EUR z 22 % DDV</w:t>
      </w:r>
      <w:r w:rsidR="4652A843" w:rsidRPr="2E8FB633">
        <w:rPr>
          <w:rFonts w:cs="Arial"/>
        </w:rPr>
        <w:t xml:space="preserve">. </w:t>
      </w:r>
    </w:p>
    <w:p w14:paraId="07547A01" w14:textId="77777777" w:rsidR="005060F9" w:rsidRPr="00C729F7" w:rsidRDefault="005060F9" w:rsidP="00094AB3">
      <w:pPr>
        <w:jc w:val="both"/>
        <w:rPr>
          <w:rFonts w:cs="Arial"/>
          <w:bCs/>
          <w:szCs w:val="20"/>
        </w:rPr>
      </w:pPr>
    </w:p>
    <w:p w14:paraId="2D6BBE58" w14:textId="77777777" w:rsidR="00C176FB" w:rsidRPr="00C729F7" w:rsidRDefault="009C52A2" w:rsidP="00094AB3">
      <w:pPr>
        <w:jc w:val="both"/>
        <w:rPr>
          <w:rFonts w:cs="Arial"/>
          <w:bCs/>
          <w:szCs w:val="20"/>
        </w:rPr>
      </w:pPr>
      <w:r w:rsidRPr="00C729F7">
        <w:rPr>
          <w:rFonts w:cs="Arial"/>
          <w:bCs/>
          <w:szCs w:val="20"/>
        </w:rPr>
        <w:t xml:space="preserve">Upravičenci za prejem </w:t>
      </w:r>
      <w:r w:rsidRPr="00C729F7">
        <w:t xml:space="preserve">licenc </w:t>
      </w:r>
      <w:r w:rsidR="001F637A" w:rsidRPr="00C729F7">
        <w:t xml:space="preserve">za programsko opremo </w:t>
      </w:r>
      <w:r w:rsidRPr="00C729F7">
        <w:t>in upravičenci do storitev, kot je opredeljeno s to pogodbo</w:t>
      </w:r>
      <w:r w:rsidR="00220A2D" w:rsidRPr="00C729F7">
        <w:rPr>
          <w:rFonts w:cs="Arial"/>
          <w:bCs/>
          <w:szCs w:val="20"/>
        </w:rPr>
        <w:t xml:space="preserve"> </w:t>
      </w:r>
      <w:r w:rsidRPr="00C729F7">
        <w:rPr>
          <w:rFonts w:cs="Arial"/>
          <w:bCs/>
          <w:szCs w:val="20"/>
        </w:rPr>
        <w:t>so</w:t>
      </w:r>
      <w:r w:rsidR="004B2A2D" w:rsidRPr="00C729F7">
        <w:rPr>
          <w:rFonts w:cs="Arial"/>
          <w:bCs/>
          <w:szCs w:val="20"/>
        </w:rPr>
        <w:t xml:space="preserve"> </w:t>
      </w:r>
      <w:r w:rsidR="009A1219" w:rsidRPr="00C729F7">
        <w:rPr>
          <w:rFonts w:cs="Arial"/>
          <w:bCs/>
          <w:szCs w:val="20"/>
        </w:rPr>
        <w:t>naveden</w:t>
      </w:r>
      <w:r w:rsidRPr="00C729F7">
        <w:rPr>
          <w:rFonts w:cs="Arial"/>
          <w:bCs/>
          <w:szCs w:val="20"/>
        </w:rPr>
        <w:t>i</w:t>
      </w:r>
      <w:r w:rsidR="006F20F7" w:rsidRPr="00C729F7">
        <w:rPr>
          <w:rFonts w:cs="Arial"/>
          <w:bCs/>
          <w:szCs w:val="20"/>
        </w:rPr>
        <w:t xml:space="preserve"> v obrazcu </w:t>
      </w:r>
      <w:r w:rsidR="004B2A2D" w:rsidRPr="00C729F7">
        <w:rPr>
          <w:rFonts w:cs="Arial"/>
          <w:bCs/>
          <w:szCs w:val="20"/>
        </w:rPr>
        <w:t>Specifikacije</w:t>
      </w:r>
      <w:r w:rsidR="00F32ECF" w:rsidRPr="00C729F7">
        <w:rPr>
          <w:rFonts w:cs="Arial"/>
          <w:bCs/>
          <w:szCs w:val="20"/>
        </w:rPr>
        <w:t xml:space="preserve"> in Prilogi</w:t>
      </w:r>
      <w:r w:rsidR="00467D7E" w:rsidRPr="00C729F7">
        <w:rPr>
          <w:rFonts w:cs="Arial"/>
          <w:bCs/>
          <w:szCs w:val="20"/>
        </w:rPr>
        <w:t xml:space="preserve"> </w:t>
      </w:r>
      <w:r w:rsidR="00F32ECF" w:rsidRPr="00C729F7">
        <w:rPr>
          <w:rFonts w:cs="Arial"/>
          <w:bCs/>
          <w:szCs w:val="20"/>
        </w:rPr>
        <w:t>1 k tej pogodbi</w:t>
      </w:r>
      <w:r w:rsidR="002702CD" w:rsidRPr="00C729F7">
        <w:rPr>
          <w:rFonts w:cs="Arial"/>
          <w:bCs/>
          <w:szCs w:val="20"/>
        </w:rPr>
        <w:t>.</w:t>
      </w:r>
    </w:p>
    <w:p w14:paraId="5043CB0F" w14:textId="77777777" w:rsidR="008034ED" w:rsidRPr="00C729F7" w:rsidRDefault="008034ED" w:rsidP="00094AB3">
      <w:pPr>
        <w:jc w:val="both"/>
        <w:rPr>
          <w:rFonts w:cs="Arial"/>
          <w:bCs/>
          <w:szCs w:val="20"/>
        </w:rPr>
      </w:pPr>
    </w:p>
    <w:p w14:paraId="3F97BAA2" w14:textId="77777777" w:rsidR="008034ED" w:rsidRPr="00C729F7" w:rsidRDefault="008034ED" w:rsidP="00094AB3">
      <w:pPr>
        <w:jc w:val="both"/>
        <w:rPr>
          <w:rFonts w:cs="Arial"/>
          <w:bCs/>
          <w:szCs w:val="20"/>
        </w:rPr>
      </w:pPr>
      <w:r w:rsidRPr="00C729F7">
        <w:rPr>
          <w:rFonts w:cs="Arial"/>
          <w:bCs/>
          <w:szCs w:val="20"/>
        </w:rPr>
        <w:t>Predmet pogodbe je tudi izvajanje spremljajočih storitev, ki so opredeljene v obrazcu Specifikacije.</w:t>
      </w:r>
    </w:p>
    <w:p w14:paraId="07459315" w14:textId="77777777" w:rsidR="00C176FB" w:rsidRPr="00C729F7" w:rsidRDefault="00C176FB" w:rsidP="00094AB3">
      <w:pPr>
        <w:rPr>
          <w:rFonts w:cs="Arial"/>
          <w:szCs w:val="20"/>
          <w:lang w:eastAsia="sl-SI"/>
        </w:rPr>
      </w:pPr>
    </w:p>
    <w:p w14:paraId="4924C1EE" w14:textId="77777777" w:rsidR="00DC257A" w:rsidRPr="00C729F7" w:rsidRDefault="00DC257A" w:rsidP="00094AB3">
      <w:pPr>
        <w:jc w:val="both"/>
        <w:rPr>
          <w:rFonts w:cs="Arial"/>
          <w:szCs w:val="20"/>
        </w:rPr>
      </w:pPr>
      <w:r w:rsidRPr="00C729F7">
        <w:rPr>
          <w:rFonts w:cs="Arial"/>
          <w:szCs w:val="20"/>
        </w:rPr>
        <w:t xml:space="preserve">Število licenc </w:t>
      </w:r>
      <w:r w:rsidR="005F5692" w:rsidRPr="00C729F7">
        <w:rPr>
          <w:rFonts w:cs="Arial"/>
          <w:szCs w:val="20"/>
        </w:rPr>
        <w:t xml:space="preserve">se v času trajanja pogodbe </w:t>
      </w:r>
      <w:r w:rsidR="00472D56" w:rsidRPr="00C729F7">
        <w:rPr>
          <w:rFonts w:cs="Arial"/>
          <w:szCs w:val="20"/>
        </w:rPr>
        <w:t>lahko</w:t>
      </w:r>
      <w:r w:rsidRPr="00C729F7">
        <w:rPr>
          <w:rFonts w:cs="Arial"/>
          <w:szCs w:val="20"/>
        </w:rPr>
        <w:t xml:space="preserve"> prilagodi skladno s potrebami naročnika.</w:t>
      </w:r>
    </w:p>
    <w:p w14:paraId="6537F28F" w14:textId="77777777" w:rsidR="00070998" w:rsidRPr="00C729F7" w:rsidRDefault="00070998" w:rsidP="00094AB3">
      <w:pPr>
        <w:jc w:val="both"/>
        <w:rPr>
          <w:rFonts w:cs="Arial"/>
          <w:szCs w:val="20"/>
          <w:lang w:eastAsia="sl-SI"/>
        </w:rPr>
      </w:pPr>
    </w:p>
    <w:p w14:paraId="0F588EBE" w14:textId="77777777" w:rsidR="00070998" w:rsidRPr="00C729F7" w:rsidRDefault="00070998" w:rsidP="00094AB3">
      <w:pPr>
        <w:jc w:val="both"/>
        <w:rPr>
          <w:rFonts w:cs="Arial"/>
          <w:szCs w:val="20"/>
          <w:lang w:eastAsia="sl-SI"/>
        </w:rPr>
      </w:pPr>
      <w:r w:rsidRPr="00C729F7">
        <w:rPr>
          <w:rFonts w:cs="Arial"/>
          <w:szCs w:val="20"/>
          <w:lang w:eastAsia="sl-SI"/>
        </w:rPr>
        <w:t>Naročnik lahko</w:t>
      </w:r>
      <w:r w:rsidR="002702CD" w:rsidRPr="00C729F7">
        <w:rPr>
          <w:rFonts w:cs="Arial"/>
          <w:szCs w:val="20"/>
          <w:lang w:eastAsia="sl-SI"/>
        </w:rPr>
        <w:t>,</w:t>
      </w:r>
      <w:r w:rsidRPr="00C729F7">
        <w:rPr>
          <w:rFonts w:cs="Arial"/>
          <w:szCs w:val="20"/>
          <w:lang w:eastAsia="sl-SI"/>
        </w:rPr>
        <w:t xml:space="preserve"> </w:t>
      </w:r>
      <w:r w:rsidR="00B3185D" w:rsidRPr="00C729F7">
        <w:rPr>
          <w:rFonts w:cs="Arial"/>
          <w:szCs w:val="20"/>
          <w:lang w:eastAsia="sl-SI"/>
        </w:rPr>
        <w:t>v času trajanja te pogodbe</w:t>
      </w:r>
      <w:r w:rsidR="00063F6E" w:rsidRPr="00C729F7">
        <w:rPr>
          <w:rFonts w:cs="Arial"/>
          <w:szCs w:val="20"/>
          <w:lang w:eastAsia="sl-SI"/>
        </w:rPr>
        <w:t>,</w:t>
      </w:r>
      <w:r w:rsidR="00B3185D" w:rsidRPr="00C729F7">
        <w:rPr>
          <w:rFonts w:cs="Arial"/>
          <w:szCs w:val="20"/>
          <w:lang w:eastAsia="sl-SI"/>
        </w:rPr>
        <w:t xml:space="preserve"> na predlog nasprotne stranke pristopi k podpisu novejše verzije pogodbe </w:t>
      </w:r>
      <w:r w:rsidR="00DD7955" w:rsidRPr="00C729F7">
        <w:rPr>
          <w:rFonts w:cs="Arial"/>
          <w:szCs w:val="20"/>
          <w:lang w:eastAsia="sl-SI"/>
        </w:rPr>
        <w:t>Microsoft Enrollment for Education Solutions</w:t>
      </w:r>
      <w:r w:rsidR="00B3185D" w:rsidRPr="00C729F7">
        <w:rPr>
          <w:rFonts w:cs="Arial"/>
          <w:szCs w:val="20"/>
          <w:lang w:eastAsia="sl-SI"/>
        </w:rPr>
        <w:t>, lahko pa vztraja pri trenutno veljavni pogodbi.</w:t>
      </w:r>
    </w:p>
    <w:p w14:paraId="6DFB9E20" w14:textId="77777777" w:rsidR="00C176FB" w:rsidRPr="00C729F7" w:rsidRDefault="00C176FB" w:rsidP="00094AB3">
      <w:pPr>
        <w:pStyle w:val="Telobesedila-zamik2"/>
        <w:spacing w:line="240" w:lineRule="auto"/>
        <w:ind w:left="0"/>
        <w:jc w:val="both"/>
        <w:rPr>
          <w:rFonts w:ascii="Verdana" w:hAnsi="Verdana" w:cs="Arial"/>
          <w:sz w:val="20"/>
        </w:rPr>
      </w:pPr>
    </w:p>
    <w:p w14:paraId="73B1E5D8" w14:textId="77777777" w:rsidR="00C176FB" w:rsidRPr="00C729F7" w:rsidRDefault="00C176FB" w:rsidP="00094AB3">
      <w:pPr>
        <w:pStyle w:val="Naslov1"/>
        <w:keepNext w:val="0"/>
        <w:rPr>
          <w:sz w:val="20"/>
        </w:rPr>
      </w:pPr>
      <w:r w:rsidRPr="00C729F7">
        <w:rPr>
          <w:sz w:val="20"/>
        </w:rPr>
        <w:t xml:space="preserve">CENA </w:t>
      </w:r>
    </w:p>
    <w:p w14:paraId="5CFFD47A" w14:textId="77777777" w:rsidR="00220A2D" w:rsidRPr="00C729F7" w:rsidRDefault="00C176FB" w:rsidP="00094AB3">
      <w:pPr>
        <w:numPr>
          <w:ilvl w:val="0"/>
          <w:numId w:val="16"/>
        </w:numPr>
        <w:suppressAutoHyphens w:val="0"/>
        <w:ind w:left="714" w:hanging="357"/>
        <w:jc w:val="center"/>
        <w:rPr>
          <w:rFonts w:cs="Arial"/>
        </w:rPr>
      </w:pPr>
      <w:r w:rsidRPr="00C729F7">
        <w:rPr>
          <w:rFonts w:cs="Arial"/>
        </w:rPr>
        <w:t>člen</w:t>
      </w:r>
    </w:p>
    <w:p w14:paraId="716082C2" w14:textId="77777777" w:rsidR="00220A2D" w:rsidRPr="00C729F7" w:rsidRDefault="005841DC" w:rsidP="00094AB3">
      <w:pPr>
        <w:jc w:val="both"/>
        <w:rPr>
          <w:rFonts w:cs="Arial"/>
          <w:szCs w:val="20"/>
        </w:rPr>
      </w:pPr>
      <w:r w:rsidRPr="00C729F7">
        <w:rPr>
          <w:rFonts w:cs="Arial"/>
          <w:szCs w:val="20"/>
        </w:rPr>
        <w:t>Naročnik</w:t>
      </w:r>
      <w:r w:rsidR="00220A2D" w:rsidRPr="00C729F7">
        <w:rPr>
          <w:rFonts w:cs="Arial"/>
          <w:szCs w:val="20"/>
        </w:rPr>
        <w:t xml:space="preserve"> </w:t>
      </w:r>
      <w:r w:rsidR="0003202B" w:rsidRPr="00C729F7">
        <w:rPr>
          <w:rFonts w:cs="Arial"/>
          <w:szCs w:val="20"/>
        </w:rPr>
        <w:t xml:space="preserve">v prvem naročilu (ob podpisu pogodbe) </w:t>
      </w:r>
      <w:r w:rsidR="00220A2D" w:rsidRPr="00C729F7">
        <w:rPr>
          <w:rFonts w:cs="Arial"/>
          <w:szCs w:val="20"/>
        </w:rPr>
        <w:t>zakupi</w:t>
      </w:r>
      <w:r w:rsidR="008D7F00" w:rsidRPr="00C729F7">
        <w:rPr>
          <w:rFonts w:cs="Arial"/>
          <w:szCs w:val="20"/>
        </w:rPr>
        <w:t xml:space="preserve"> po naslednjih obrač</w:t>
      </w:r>
      <w:r w:rsidR="00ED37F1" w:rsidRPr="00C729F7">
        <w:rPr>
          <w:rFonts w:cs="Arial"/>
          <w:szCs w:val="20"/>
        </w:rPr>
        <w:t>unskih cenah:</w:t>
      </w:r>
    </w:p>
    <w:p w14:paraId="70DF9E56" w14:textId="77777777" w:rsidR="00220A2D" w:rsidRPr="00C729F7" w:rsidRDefault="00220A2D" w:rsidP="00094AB3">
      <w:pPr>
        <w:jc w:val="both"/>
        <w:rPr>
          <w:rFonts w:cs="Arial"/>
          <w:szCs w:val="20"/>
        </w:rPr>
      </w:pPr>
    </w:p>
    <w:tbl>
      <w:tblPr>
        <w:tblW w:w="9617" w:type="dxa"/>
        <w:jc w:val="center"/>
        <w:shd w:val="clear" w:color="auto" w:fill="FAAA5A"/>
        <w:tblCellMar>
          <w:left w:w="70" w:type="dxa"/>
          <w:right w:w="70" w:type="dxa"/>
        </w:tblCellMar>
        <w:tblLook w:val="0000" w:firstRow="0" w:lastRow="0" w:firstColumn="0" w:lastColumn="0" w:noHBand="0" w:noVBand="0"/>
      </w:tblPr>
      <w:tblGrid>
        <w:gridCol w:w="1030"/>
        <w:gridCol w:w="2980"/>
        <w:gridCol w:w="1557"/>
        <w:gridCol w:w="1897"/>
        <w:gridCol w:w="2153"/>
      </w:tblGrid>
      <w:tr w:rsidR="008B56FC" w:rsidRPr="00C729F7" w14:paraId="62BA4F30" w14:textId="77777777" w:rsidTr="001A3E1F">
        <w:trPr>
          <w:trHeight w:val="525"/>
          <w:tblHeader/>
          <w:jc w:val="center"/>
        </w:trPr>
        <w:tc>
          <w:tcPr>
            <w:tcW w:w="1030" w:type="dxa"/>
            <w:tcBorders>
              <w:top w:val="dotDash" w:sz="8" w:space="0" w:color="auto"/>
              <w:left w:val="single" w:sz="8" w:space="0" w:color="auto"/>
              <w:bottom w:val="single" w:sz="8" w:space="0" w:color="auto"/>
              <w:right w:val="single" w:sz="8" w:space="0" w:color="auto"/>
            </w:tcBorders>
            <w:shd w:val="clear" w:color="auto" w:fill="FAAA5A"/>
          </w:tcPr>
          <w:p w14:paraId="57F1E95B" w14:textId="77777777" w:rsidR="008B56FC" w:rsidRPr="00C729F7" w:rsidRDefault="008B56FC" w:rsidP="001A3E1F">
            <w:pPr>
              <w:jc w:val="right"/>
              <w:rPr>
                <w:rFonts w:cs="Arial"/>
                <w:b/>
                <w:szCs w:val="20"/>
              </w:rPr>
            </w:pPr>
            <w:r w:rsidRPr="00C729F7">
              <w:rPr>
                <w:rFonts w:cs="Arial"/>
                <w:b/>
                <w:szCs w:val="20"/>
              </w:rPr>
              <w:t>Zap. št.</w:t>
            </w:r>
          </w:p>
        </w:tc>
        <w:tc>
          <w:tcPr>
            <w:tcW w:w="2980" w:type="dxa"/>
            <w:tcBorders>
              <w:top w:val="dotDash" w:sz="8" w:space="0" w:color="auto"/>
              <w:left w:val="nil"/>
              <w:bottom w:val="single" w:sz="8" w:space="0" w:color="auto"/>
              <w:right w:val="nil"/>
            </w:tcBorders>
            <w:shd w:val="clear" w:color="auto" w:fill="FAAA5A"/>
          </w:tcPr>
          <w:p w14:paraId="76923F31" w14:textId="77777777" w:rsidR="008B56FC" w:rsidRPr="00C729F7" w:rsidRDefault="008B56FC" w:rsidP="001A3E1F">
            <w:pPr>
              <w:rPr>
                <w:rFonts w:cs="Arial"/>
                <w:b/>
                <w:szCs w:val="20"/>
              </w:rPr>
            </w:pPr>
            <w:r w:rsidRPr="00C729F7">
              <w:rPr>
                <w:rFonts w:cs="Arial"/>
                <w:b/>
                <w:szCs w:val="20"/>
              </w:rPr>
              <w:t>Naziv programske opreme</w:t>
            </w:r>
          </w:p>
          <w:p w14:paraId="638F33A9" w14:textId="77777777" w:rsidR="008B56FC" w:rsidRPr="00C729F7" w:rsidRDefault="008B56FC" w:rsidP="001A3E1F">
            <w:pPr>
              <w:rPr>
                <w:rFonts w:cs="Arial"/>
                <w:szCs w:val="20"/>
              </w:rPr>
            </w:pPr>
            <w:r w:rsidRPr="00C729F7">
              <w:rPr>
                <w:rFonts w:cs="Arial"/>
                <w:szCs w:val="20"/>
              </w:rPr>
              <w:t>(za vsakega posameznega naročnika)</w:t>
            </w:r>
          </w:p>
        </w:tc>
        <w:tc>
          <w:tcPr>
            <w:tcW w:w="1557" w:type="dxa"/>
            <w:tcBorders>
              <w:top w:val="dotDash" w:sz="8" w:space="0" w:color="auto"/>
              <w:left w:val="single" w:sz="8" w:space="0" w:color="auto"/>
              <w:bottom w:val="single" w:sz="8" w:space="0" w:color="auto"/>
              <w:right w:val="single" w:sz="8" w:space="0" w:color="auto"/>
            </w:tcBorders>
            <w:shd w:val="clear" w:color="auto" w:fill="FAAA5A"/>
          </w:tcPr>
          <w:p w14:paraId="07BDB3CA" w14:textId="77777777" w:rsidR="008B56FC" w:rsidRPr="00C729F7" w:rsidRDefault="008B56FC" w:rsidP="001A3E1F">
            <w:pPr>
              <w:jc w:val="right"/>
              <w:rPr>
                <w:rFonts w:cs="Arial"/>
                <w:b/>
                <w:szCs w:val="20"/>
              </w:rPr>
            </w:pPr>
            <w:r w:rsidRPr="00C729F7">
              <w:rPr>
                <w:rFonts w:cs="Arial"/>
                <w:b/>
                <w:szCs w:val="20"/>
              </w:rPr>
              <w:t xml:space="preserve">Število licenc za prvo naročilo  </w:t>
            </w:r>
          </w:p>
        </w:tc>
        <w:tc>
          <w:tcPr>
            <w:tcW w:w="1897" w:type="dxa"/>
            <w:tcBorders>
              <w:top w:val="dotDash" w:sz="8" w:space="0" w:color="auto"/>
              <w:left w:val="nil"/>
              <w:bottom w:val="single" w:sz="8" w:space="0" w:color="auto"/>
              <w:right w:val="nil"/>
            </w:tcBorders>
            <w:shd w:val="clear" w:color="auto" w:fill="FAAA5A"/>
          </w:tcPr>
          <w:p w14:paraId="13A6F43F" w14:textId="77777777" w:rsidR="008B56FC" w:rsidRPr="00C729F7" w:rsidRDefault="008B56FC" w:rsidP="001A3E1F">
            <w:pPr>
              <w:jc w:val="right"/>
              <w:rPr>
                <w:rFonts w:cs="Arial"/>
                <w:b/>
                <w:szCs w:val="20"/>
              </w:rPr>
            </w:pPr>
            <w:r w:rsidRPr="00C729F7">
              <w:rPr>
                <w:rFonts w:cs="Arial"/>
                <w:b/>
                <w:szCs w:val="20"/>
              </w:rPr>
              <w:t xml:space="preserve">Cena za </w:t>
            </w:r>
          </w:p>
          <w:p w14:paraId="06F4E0A5" w14:textId="77777777" w:rsidR="008B56FC" w:rsidRPr="00C729F7" w:rsidRDefault="008B56FC" w:rsidP="001A3E1F">
            <w:pPr>
              <w:jc w:val="right"/>
              <w:rPr>
                <w:rFonts w:cs="Arial"/>
                <w:b/>
                <w:szCs w:val="20"/>
              </w:rPr>
            </w:pPr>
            <w:r w:rsidRPr="00C729F7">
              <w:rPr>
                <w:rFonts w:cs="Arial"/>
                <w:b/>
                <w:szCs w:val="20"/>
              </w:rPr>
              <w:t>1 licenco/leto z 22 % DDV v EUR</w:t>
            </w:r>
          </w:p>
        </w:tc>
        <w:tc>
          <w:tcPr>
            <w:tcW w:w="2153" w:type="dxa"/>
            <w:tcBorders>
              <w:top w:val="dotDash" w:sz="8" w:space="0" w:color="auto"/>
              <w:left w:val="single" w:sz="8" w:space="0" w:color="auto"/>
              <w:bottom w:val="single" w:sz="8" w:space="0" w:color="auto"/>
              <w:right w:val="single" w:sz="8" w:space="0" w:color="auto"/>
            </w:tcBorders>
            <w:shd w:val="clear" w:color="auto" w:fill="FAAA5A"/>
          </w:tcPr>
          <w:p w14:paraId="7B5ABF8D" w14:textId="77777777" w:rsidR="008B56FC" w:rsidRPr="00C729F7" w:rsidRDefault="008B56FC" w:rsidP="001A3E1F">
            <w:pPr>
              <w:jc w:val="right"/>
              <w:rPr>
                <w:rFonts w:cs="Arial"/>
                <w:b/>
                <w:szCs w:val="20"/>
              </w:rPr>
            </w:pPr>
            <w:r w:rsidRPr="00C729F7">
              <w:rPr>
                <w:rFonts w:cs="Arial"/>
                <w:b/>
                <w:szCs w:val="20"/>
              </w:rPr>
              <w:t xml:space="preserve">Skupaj za leta </w:t>
            </w:r>
            <w:r w:rsidRPr="00C729F7">
              <w:rPr>
                <w:rFonts w:cs="Arial"/>
                <w:b/>
                <w:bCs/>
                <w:szCs w:val="20"/>
              </w:rPr>
              <w:t>20</w:t>
            </w:r>
            <w:r>
              <w:rPr>
                <w:rFonts w:cs="Arial"/>
                <w:b/>
                <w:bCs/>
                <w:szCs w:val="20"/>
              </w:rPr>
              <w:t>23</w:t>
            </w:r>
            <w:r w:rsidRPr="00C729F7">
              <w:rPr>
                <w:rFonts w:cs="Arial"/>
                <w:b/>
                <w:bCs/>
                <w:szCs w:val="20"/>
              </w:rPr>
              <w:t>, 20</w:t>
            </w:r>
            <w:r>
              <w:rPr>
                <w:rFonts w:cs="Arial"/>
                <w:b/>
                <w:bCs/>
                <w:szCs w:val="20"/>
              </w:rPr>
              <w:t>24</w:t>
            </w:r>
            <w:r w:rsidRPr="00C729F7">
              <w:rPr>
                <w:rFonts w:cs="Arial"/>
                <w:b/>
                <w:bCs/>
                <w:szCs w:val="20"/>
              </w:rPr>
              <w:t xml:space="preserve"> in 20</w:t>
            </w:r>
            <w:r>
              <w:rPr>
                <w:rFonts w:cs="Arial"/>
                <w:b/>
                <w:bCs/>
                <w:szCs w:val="20"/>
              </w:rPr>
              <w:t>25</w:t>
            </w:r>
            <w:r w:rsidRPr="00C729F7">
              <w:rPr>
                <w:rFonts w:cs="Arial"/>
                <w:bCs/>
                <w:szCs w:val="20"/>
              </w:rPr>
              <w:t xml:space="preserve"> </w:t>
            </w:r>
            <w:r w:rsidRPr="00C729F7">
              <w:rPr>
                <w:rFonts w:cs="Arial"/>
                <w:b/>
                <w:szCs w:val="20"/>
              </w:rPr>
              <w:t xml:space="preserve"> </w:t>
            </w:r>
          </w:p>
          <w:p w14:paraId="63738B77" w14:textId="77777777" w:rsidR="008B56FC" w:rsidRPr="00C729F7" w:rsidRDefault="008B56FC" w:rsidP="001A3E1F">
            <w:pPr>
              <w:jc w:val="right"/>
              <w:rPr>
                <w:rFonts w:cs="Arial"/>
                <w:b/>
                <w:szCs w:val="20"/>
              </w:rPr>
            </w:pPr>
            <w:r w:rsidRPr="00C729F7">
              <w:rPr>
                <w:rFonts w:cs="Arial"/>
                <w:b/>
                <w:szCs w:val="20"/>
              </w:rPr>
              <w:t>z 22 % DDV v EUR</w:t>
            </w:r>
          </w:p>
        </w:tc>
      </w:tr>
      <w:tr w:rsidR="008B56FC" w:rsidRPr="00C729F7" w14:paraId="3B2AC00E"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07CC10D"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6D06D6AD" w14:textId="77777777" w:rsidR="008B56FC" w:rsidRPr="00C729F7" w:rsidRDefault="008B56FC" w:rsidP="001A3E1F">
            <w:pPr>
              <w:rPr>
                <w:rFonts w:cs="Arial"/>
                <w:b/>
                <w:szCs w:val="20"/>
              </w:rPr>
            </w:pPr>
            <w:r w:rsidRPr="00C729F7">
              <w:rPr>
                <w:rFonts w:cs="Arial"/>
                <w:b/>
                <w:szCs w:val="20"/>
              </w:rPr>
              <w:t>NAROČNIK 1: Univerza v Ljubljani</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3A66AB93"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FD102A4" w14:textId="77777777" w:rsidR="008B56FC" w:rsidRPr="00C729F7" w:rsidRDefault="008B56FC" w:rsidP="001A3E1F">
            <w:pPr>
              <w:jc w:val="right"/>
              <w:rPr>
                <w:rFonts w:cs="Arial"/>
                <w:szCs w:val="20"/>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05F180E" w14:textId="77777777" w:rsidR="008B56FC" w:rsidRPr="00C729F7" w:rsidRDefault="008B56FC" w:rsidP="001A3E1F">
            <w:pPr>
              <w:jc w:val="right"/>
              <w:rPr>
                <w:rFonts w:cs="Arial"/>
                <w:szCs w:val="20"/>
              </w:rPr>
            </w:pPr>
          </w:p>
        </w:tc>
      </w:tr>
      <w:tr w:rsidR="008B56FC" w:rsidRPr="00C729F7" w14:paraId="722A437F"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16B34C" w14:textId="77777777" w:rsidR="008B56FC" w:rsidRPr="00C729F7" w:rsidRDefault="008B56FC" w:rsidP="001A3E1F">
            <w:pPr>
              <w:jc w:val="right"/>
              <w:rPr>
                <w:rFonts w:cs="Arial"/>
                <w:szCs w:val="20"/>
              </w:rPr>
            </w:pPr>
            <w:r w:rsidRPr="00C729F7">
              <w:rPr>
                <w:rFonts w:cs="Arial"/>
                <w:szCs w:val="20"/>
              </w:rPr>
              <w:t>1</w:t>
            </w:r>
          </w:p>
        </w:tc>
        <w:tc>
          <w:tcPr>
            <w:tcW w:w="2980" w:type="dxa"/>
            <w:tcBorders>
              <w:top w:val="dashed" w:sz="4" w:space="0" w:color="auto"/>
              <w:left w:val="nil"/>
              <w:bottom w:val="dashed" w:sz="4" w:space="0" w:color="auto"/>
              <w:right w:val="nil"/>
            </w:tcBorders>
            <w:shd w:val="clear" w:color="auto" w:fill="FADC8C"/>
            <w:vAlign w:val="center"/>
          </w:tcPr>
          <w:p w14:paraId="6BE95F1F" w14:textId="77777777" w:rsidR="008B56FC" w:rsidRDefault="008B56FC" w:rsidP="001A3E1F">
            <w:pPr>
              <w:rPr>
                <w:rFonts w:cs="Arial"/>
              </w:rPr>
            </w:pPr>
            <w:r w:rsidRPr="14CDA3A2">
              <w:rPr>
                <w:rFonts w:cs="Arial"/>
              </w:rPr>
              <w:t>M365 A3 Unified Edu Sub Per User, Faculty</w:t>
            </w:r>
          </w:p>
          <w:p w14:paraId="72F3137B" w14:textId="77777777" w:rsidR="008B56FC" w:rsidRPr="00C729F7" w:rsidRDefault="008B56FC" w:rsidP="001A3E1F">
            <w:pPr>
              <w:rPr>
                <w:rFonts w:cs="Arial"/>
                <w:szCs w:val="20"/>
              </w:rPr>
            </w:pPr>
            <w:r>
              <w:rPr>
                <w:rFonts w:cs="Arial"/>
                <w:szCs w:val="20"/>
              </w:rPr>
              <w:t xml:space="preserve">oznaka: </w:t>
            </w:r>
            <w:r w:rsidRPr="00743DE0">
              <w:rPr>
                <w:rFonts w:cs="Arial"/>
                <w:szCs w:val="2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3F5330" w14:textId="77777777" w:rsidR="008B56FC" w:rsidRPr="004A12EB" w:rsidRDefault="008B56FC" w:rsidP="001A3E1F">
            <w:pPr>
              <w:jc w:val="right"/>
              <w:rPr>
                <w:rFonts w:cs="Arial"/>
              </w:rPr>
            </w:pPr>
            <w:r w:rsidRPr="0097336B">
              <w:rPr>
                <w:rFonts w:cs="Arial"/>
              </w:rPr>
              <w:t>7.872</w:t>
            </w:r>
          </w:p>
        </w:tc>
        <w:tc>
          <w:tcPr>
            <w:tcW w:w="1897" w:type="dxa"/>
            <w:tcBorders>
              <w:top w:val="dashed" w:sz="4" w:space="0" w:color="auto"/>
              <w:left w:val="nil"/>
              <w:bottom w:val="dashed" w:sz="4" w:space="0" w:color="auto"/>
              <w:right w:val="nil"/>
            </w:tcBorders>
            <w:shd w:val="clear" w:color="auto" w:fill="auto"/>
            <w:noWrap/>
            <w:vAlign w:val="center"/>
          </w:tcPr>
          <w:p w14:paraId="02673BD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D708EFC" w14:textId="77777777" w:rsidR="008B56FC" w:rsidRPr="00C729F7" w:rsidRDefault="008B56FC" w:rsidP="001A3E1F">
            <w:pPr>
              <w:jc w:val="right"/>
              <w:rPr>
                <w:rFonts w:cs="Arial"/>
                <w:szCs w:val="20"/>
                <w:highlight w:val="yellow"/>
              </w:rPr>
            </w:pPr>
          </w:p>
        </w:tc>
      </w:tr>
      <w:tr w:rsidR="008B56FC" w:rsidRPr="00C729F7" w14:paraId="6DCE9B69"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A6C49D5" w14:textId="77777777" w:rsidR="008B56FC" w:rsidRPr="00C729F7" w:rsidRDefault="008B56FC" w:rsidP="001A3E1F">
            <w:pPr>
              <w:jc w:val="right"/>
              <w:rPr>
                <w:rFonts w:cs="Arial"/>
                <w:szCs w:val="20"/>
              </w:rPr>
            </w:pPr>
            <w:r w:rsidRPr="00C729F7">
              <w:rPr>
                <w:rFonts w:cs="Arial"/>
                <w:szCs w:val="20"/>
              </w:rPr>
              <w:t>2</w:t>
            </w:r>
          </w:p>
        </w:tc>
        <w:tc>
          <w:tcPr>
            <w:tcW w:w="2980" w:type="dxa"/>
            <w:tcBorders>
              <w:top w:val="dashed" w:sz="4" w:space="0" w:color="auto"/>
              <w:left w:val="nil"/>
              <w:bottom w:val="dashed" w:sz="4" w:space="0" w:color="auto"/>
              <w:right w:val="nil"/>
            </w:tcBorders>
            <w:shd w:val="clear" w:color="auto" w:fill="FADC8C"/>
            <w:vAlign w:val="center"/>
          </w:tcPr>
          <w:p w14:paraId="07596366" w14:textId="77777777" w:rsidR="008B56FC" w:rsidRDefault="008B56FC" w:rsidP="001A3E1F">
            <w:pPr>
              <w:rPr>
                <w:rFonts w:cs="Arial"/>
              </w:rPr>
            </w:pPr>
            <w:r w:rsidRPr="14CDA3A2">
              <w:rPr>
                <w:rFonts w:cs="Arial"/>
              </w:rPr>
              <w:t>M365 A3 Unified Edu Sub Student Use Benefit Per User</w:t>
            </w:r>
            <w:r>
              <w:rPr>
                <w:rFonts w:cs="Arial"/>
              </w:rPr>
              <w:t>, Student</w:t>
            </w:r>
          </w:p>
          <w:p w14:paraId="0B46EC91" w14:textId="77777777" w:rsidR="008B56FC" w:rsidRPr="00C729F7" w:rsidRDefault="008B56FC" w:rsidP="001A3E1F">
            <w:pPr>
              <w:rPr>
                <w:rFonts w:cs="Arial"/>
                <w:szCs w:val="20"/>
              </w:rPr>
            </w:pPr>
            <w:r>
              <w:rPr>
                <w:rFonts w:cs="Arial"/>
                <w:szCs w:val="20"/>
              </w:rPr>
              <w:t xml:space="preserve">oznaka: </w:t>
            </w:r>
            <w:r w:rsidRPr="00743DE0">
              <w:rPr>
                <w:rFonts w:cs="Arial"/>
                <w:szCs w:val="20"/>
              </w:rPr>
              <w:t>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AEE261B" w14:textId="77777777" w:rsidR="008B56FC" w:rsidRPr="004A12EB" w:rsidRDefault="008B56FC" w:rsidP="001A3E1F">
            <w:pPr>
              <w:jc w:val="right"/>
              <w:rPr>
                <w:rFonts w:cs="Arial"/>
              </w:rPr>
            </w:pPr>
            <w:r w:rsidRPr="0097336B">
              <w:rPr>
                <w:rFonts w:cs="Arial"/>
              </w:rPr>
              <w:t>70.000</w:t>
            </w:r>
          </w:p>
        </w:tc>
        <w:tc>
          <w:tcPr>
            <w:tcW w:w="1897" w:type="dxa"/>
            <w:tcBorders>
              <w:top w:val="dashed" w:sz="4" w:space="0" w:color="auto"/>
              <w:left w:val="nil"/>
              <w:bottom w:val="dashed" w:sz="4" w:space="0" w:color="auto"/>
              <w:right w:val="nil"/>
            </w:tcBorders>
            <w:shd w:val="clear" w:color="auto" w:fill="auto"/>
            <w:noWrap/>
            <w:vAlign w:val="center"/>
          </w:tcPr>
          <w:p w14:paraId="5D38B2D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3311A66" w14:textId="77777777" w:rsidR="008B56FC" w:rsidRPr="00C729F7" w:rsidRDefault="008B56FC" w:rsidP="001A3E1F">
            <w:pPr>
              <w:jc w:val="right"/>
              <w:rPr>
                <w:rFonts w:cs="Arial"/>
                <w:szCs w:val="20"/>
                <w:highlight w:val="yellow"/>
              </w:rPr>
            </w:pPr>
          </w:p>
        </w:tc>
      </w:tr>
      <w:tr w:rsidR="008B56FC" w:rsidRPr="00C729F7" w14:paraId="7455804C"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A2CFB9D" w14:textId="77777777" w:rsidR="008B56FC" w:rsidRDefault="008B56FC" w:rsidP="001A3E1F">
            <w:pPr>
              <w:jc w:val="right"/>
              <w:rPr>
                <w:rFonts w:cs="Arial"/>
                <w:szCs w:val="20"/>
              </w:rPr>
            </w:pPr>
            <w:r>
              <w:rPr>
                <w:rFonts w:cs="Arial"/>
                <w:szCs w:val="20"/>
              </w:rPr>
              <w:t>3</w:t>
            </w:r>
          </w:p>
        </w:tc>
        <w:tc>
          <w:tcPr>
            <w:tcW w:w="2980" w:type="dxa"/>
            <w:tcBorders>
              <w:top w:val="dashed" w:sz="4" w:space="0" w:color="auto"/>
              <w:left w:val="nil"/>
              <w:bottom w:val="dashed" w:sz="4" w:space="0" w:color="auto"/>
              <w:right w:val="nil"/>
            </w:tcBorders>
            <w:shd w:val="clear" w:color="auto" w:fill="FADC8C"/>
            <w:vAlign w:val="center"/>
          </w:tcPr>
          <w:p w14:paraId="1ABD823D" w14:textId="77777777" w:rsidR="008B56FC" w:rsidRDefault="008B56FC" w:rsidP="001A3E1F">
            <w:pPr>
              <w:rPr>
                <w:rFonts w:cs="Arial"/>
              </w:rPr>
            </w:pPr>
            <w:r w:rsidRPr="00AF5B4B">
              <w:rPr>
                <w:rFonts w:cs="Arial"/>
              </w:rPr>
              <w:t>M365 A5 Security Edu Sub Per User</w:t>
            </w:r>
            <w:r>
              <w:rPr>
                <w:rFonts w:cs="Arial"/>
              </w:rPr>
              <w:t>, Additional</w:t>
            </w:r>
          </w:p>
          <w:p w14:paraId="733A2D95" w14:textId="77777777" w:rsidR="008B56FC" w:rsidRPr="00894118" w:rsidRDefault="008B56FC" w:rsidP="001A3E1F">
            <w:pPr>
              <w:rPr>
                <w:rFonts w:cs="Arial"/>
              </w:rPr>
            </w:pPr>
            <w:r>
              <w:rPr>
                <w:rFonts w:cs="Arial"/>
              </w:rPr>
              <w:t xml:space="preserve">oznaka: </w:t>
            </w:r>
            <w:r w:rsidRPr="00AF5B4B">
              <w:rPr>
                <w:rFonts w:cs="Arial"/>
              </w:rPr>
              <w:t>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9F39BA7" w14:textId="77777777" w:rsidR="008B56FC" w:rsidRPr="0097336B" w:rsidRDefault="008B56FC" w:rsidP="001A3E1F">
            <w:pPr>
              <w:jc w:val="right"/>
              <w:rPr>
                <w:rFonts w:cs="Arial"/>
              </w:rPr>
            </w:pPr>
            <w:r w:rsidRPr="0097336B">
              <w:rPr>
                <w:rFonts w:cs="Arial"/>
              </w:rPr>
              <w:t>600</w:t>
            </w:r>
          </w:p>
        </w:tc>
        <w:tc>
          <w:tcPr>
            <w:tcW w:w="1897" w:type="dxa"/>
            <w:tcBorders>
              <w:top w:val="dashed" w:sz="4" w:space="0" w:color="auto"/>
              <w:left w:val="nil"/>
              <w:bottom w:val="dashed" w:sz="4" w:space="0" w:color="auto"/>
              <w:right w:val="nil"/>
            </w:tcBorders>
            <w:shd w:val="clear" w:color="auto" w:fill="auto"/>
            <w:noWrap/>
            <w:vAlign w:val="center"/>
          </w:tcPr>
          <w:p w14:paraId="31A7062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FA3A749" w14:textId="77777777" w:rsidR="008B56FC" w:rsidRPr="00C729F7" w:rsidRDefault="008B56FC" w:rsidP="001A3E1F">
            <w:pPr>
              <w:jc w:val="right"/>
              <w:rPr>
                <w:rFonts w:cs="Arial"/>
                <w:szCs w:val="20"/>
                <w:highlight w:val="yellow"/>
              </w:rPr>
            </w:pPr>
          </w:p>
        </w:tc>
      </w:tr>
      <w:tr w:rsidR="008B56FC" w:rsidRPr="00C729F7" w14:paraId="4095D3C9"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F27C94A" w14:textId="77777777" w:rsidR="008B56FC" w:rsidDel="004A12EB" w:rsidRDefault="008B56FC" w:rsidP="001A3E1F">
            <w:pPr>
              <w:jc w:val="right"/>
              <w:rPr>
                <w:rFonts w:cs="Arial"/>
                <w:szCs w:val="20"/>
              </w:rPr>
            </w:pPr>
            <w:r>
              <w:rPr>
                <w:rFonts w:cs="Arial"/>
                <w:szCs w:val="20"/>
              </w:rPr>
              <w:t>4</w:t>
            </w:r>
          </w:p>
        </w:tc>
        <w:tc>
          <w:tcPr>
            <w:tcW w:w="2980" w:type="dxa"/>
            <w:tcBorders>
              <w:top w:val="dashed" w:sz="4" w:space="0" w:color="auto"/>
              <w:left w:val="nil"/>
              <w:bottom w:val="dashed" w:sz="4" w:space="0" w:color="auto"/>
              <w:right w:val="nil"/>
            </w:tcBorders>
            <w:shd w:val="clear" w:color="auto" w:fill="FADC8C"/>
            <w:vAlign w:val="center"/>
          </w:tcPr>
          <w:p w14:paraId="0461E218" w14:textId="77777777" w:rsidR="008B56FC" w:rsidRDefault="008B56FC" w:rsidP="001A3E1F">
            <w:pPr>
              <w:rPr>
                <w:rFonts w:cs="Arial"/>
              </w:rPr>
            </w:pPr>
            <w:r w:rsidRPr="52BE1BB3">
              <w:rPr>
                <w:rFonts w:cs="Arial"/>
              </w:rPr>
              <w:t>Azure Prepayment</w:t>
            </w:r>
            <w:r>
              <w:rPr>
                <w:rFonts w:cs="Arial"/>
              </w:rPr>
              <w:t>, Additional</w:t>
            </w:r>
          </w:p>
          <w:p w14:paraId="3A2B6DC3" w14:textId="77777777" w:rsidR="008B56FC" w:rsidRPr="00AF5B4B" w:rsidRDefault="008B56FC" w:rsidP="001A3E1F">
            <w:pPr>
              <w:rPr>
                <w:rFonts w:cs="Arial"/>
              </w:rPr>
            </w:pPr>
            <w:r>
              <w:rPr>
                <w:rFonts w:cs="Arial"/>
                <w:szCs w:val="20"/>
              </w:rPr>
              <w:t xml:space="preserve">oznaka: </w:t>
            </w:r>
            <w:r w:rsidRPr="001A3DCB">
              <w:rPr>
                <w:rFonts w:cs="Arial"/>
                <w:szCs w:val="20"/>
              </w:rPr>
              <w:t>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F1EB0C6" w14:textId="77777777" w:rsidR="008B56FC" w:rsidRPr="00850F2C" w:rsidDel="00D20E1F" w:rsidRDefault="008B56FC" w:rsidP="001A3E1F">
            <w:pPr>
              <w:jc w:val="right"/>
              <w:rPr>
                <w:rFonts w:cs="Arial"/>
              </w:rPr>
            </w:pPr>
            <w:r>
              <w:rPr>
                <w:rFonts w:cs="Arial"/>
                <w:szCs w:val="20"/>
              </w:rPr>
              <w:t>6</w:t>
            </w:r>
          </w:p>
        </w:tc>
        <w:tc>
          <w:tcPr>
            <w:tcW w:w="1897" w:type="dxa"/>
            <w:tcBorders>
              <w:top w:val="dashed" w:sz="4" w:space="0" w:color="auto"/>
              <w:left w:val="nil"/>
              <w:bottom w:val="dashed" w:sz="4" w:space="0" w:color="auto"/>
              <w:right w:val="nil"/>
            </w:tcBorders>
            <w:shd w:val="clear" w:color="auto" w:fill="auto"/>
            <w:noWrap/>
            <w:vAlign w:val="center"/>
          </w:tcPr>
          <w:p w14:paraId="47707B17"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12EEF0E" w14:textId="77777777" w:rsidR="008B56FC" w:rsidRPr="00C729F7" w:rsidRDefault="008B56FC" w:rsidP="001A3E1F">
            <w:pPr>
              <w:jc w:val="right"/>
              <w:rPr>
                <w:rFonts w:cs="Arial"/>
                <w:szCs w:val="20"/>
                <w:highlight w:val="yellow"/>
              </w:rPr>
            </w:pPr>
          </w:p>
        </w:tc>
      </w:tr>
      <w:tr w:rsidR="008B56FC" w:rsidRPr="00C729F7" w14:paraId="082183A0"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EEAAED8" w14:textId="77777777" w:rsidR="008B56FC" w:rsidDel="004A12EB" w:rsidRDefault="008B56FC" w:rsidP="001A3E1F">
            <w:pPr>
              <w:jc w:val="right"/>
              <w:rPr>
                <w:rFonts w:cs="Arial"/>
                <w:szCs w:val="20"/>
              </w:rPr>
            </w:pPr>
            <w:r>
              <w:rPr>
                <w:rFonts w:cs="Arial"/>
                <w:szCs w:val="20"/>
              </w:rPr>
              <w:t>5</w:t>
            </w:r>
          </w:p>
        </w:tc>
        <w:tc>
          <w:tcPr>
            <w:tcW w:w="2980" w:type="dxa"/>
            <w:tcBorders>
              <w:top w:val="dashed" w:sz="4" w:space="0" w:color="auto"/>
              <w:left w:val="nil"/>
              <w:bottom w:val="dashed" w:sz="4" w:space="0" w:color="auto"/>
              <w:right w:val="nil"/>
            </w:tcBorders>
            <w:shd w:val="clear" w:color="auto" w:fill="FADC8C"/>
            <w:vAlign w:val="center"/>
          </w:tcPr>
          <w:p w14:paraId="1C4272BB" w14:textId="77777777" w:rsidR="008B56FC" w:rsidRDefault="008B56FC" w:rsidP="001A3E1F">
            <w:pPr>
              <w:rPr>
                <w:rFonts w:cs="Arial"/>
              </w:rPr>
            </w:pPr>
            <w:r w:rsidRPr="00AF5B4B">
              <w:rPr>
                <w:rFonts w:cs="Arial"/>
              </w:rPr>
              <w:t>Exchange Online P1 Edu Sub Per User Alumni</w:t>
            </w:r>
            <w:r>
              <w:rPr>
                <w:rFonts w:cs="Arial"/>
              </w:rPr>
              <w:t>, Additional</w:t>
            </w:r>
          </w:p>
          <w:p w14:paraId="3C3836BE" w14:textId="77777777" w:rsidR="008B56FC" w:rsidRPr="52BE1BB3" w:rsidRDefault="008B56FC" w:rsidP="001A3E1F">
            <w:pPr>
              <w:rPr>
                <w:rFonts w:cs="Arial"/>
              </w:rPr>
            </w:pPr>
            <w:r>
              <w:rPr>
                <w:rFonts w:cs="Arial"/>
              </w:rPr>
              <w:t xml:space="preserve">oznaka: </w:t>
            </w:r>
            <w:r w:rsidRPr="00AF5B4B">
              <w:rPr>
                <w:rFonts w:cs="Arial"/>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398E373" w14:textId="77777777" w:rsidR="008B56FC" w:rsidRDefault="008B56FC" w:rsidP="001A3E1F">
            <w:pPr>
              <w:jc w:val="right"/>
              <w:rPr>
                <w:rFonts w:cs="Arial"/>
                <w:szCs w:val="20"/>
              </w:rPr>
            </w:pPr>
            <w:r w:rsidRPr="00313758">
              <w:rPr>
                <w:rFonts w:cs="Arial"/>
              </w:rPr>
              <w:t>16.410</w:t>
            </w:r>
          </w:p>
        </w:tc>
        <w:tc>
          <w:tcPr>
            <w:tcW w:w="1897" w:type="dxa"/>
            <w:tcBorders>
              <w:top w:val="dashed" w:sz="4" w:space="0" w:color="auto"/>
              <w:left w:val="nil"/>
              <w:bottom w:val="dashed" w:sz="4" w:space="0" w:color="auto"/>
              <w:right w:val="nil"/>
            </w:tcBorders>
            <w:shd w:val="clear" w:color="auto" w:fill="auto"/>
            <w:noWrap/>
            <w:vAlign w:val="center"/>
          </w:tcPr>
          <w:p w14:paraId="2B5A971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D63C8F7" w14:textId="77777777" w:rsidR="008B56FC" w:rsidRPr="00C729F7" w:rsidRDefault="008B56FC" w:rsidP="001A3E1F">
            <w:pPr>
              <w:jc w:val="right"/>
              <w:rPr>
                <w:rFonts w:cs="Arial"/>
                <w:szCs w:val="20"/>
                <w:highlight w:val="yellow"/>
              </w:rPr>
            </w:pPr>
          </w:p>
        </w:tc>
      </w:tr>
      <w:tr w:rsidR="008B56FC" w:rsidRPr="00C729F7" w14:paraId="6850A062"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8C34714" w14:textId="77777777" w:rsidR="008B56FC" w:rsidRDefault="008B56FC" w:rsidP="001A3E1F">
            <w:pPr>
              <w:jc w:val="right"/>
              <w:rPr>
                <w:rFonts w:cs="Arial"/>
                <w:szCs w:val="20"/>
              </w:rPr>
            </w:pPr>
            <w:r>
              <w:rPr>
                <w:rFonts w:cs="Arial"/>
                <w:szCs w:val="20"/>
              </w:rPr>
              <w:lastRenderedPageBreak/>
              <w:t>6</w:t>
            </w:r>
          </w:p>
        </w:tc>
        <w:tc>
          <w:tcPr>
            <w:tcW w:w="2980" w:type="dxa"/>
            <w:tcBorders>
              <w:top w:val="dashed" w:sz="4" w:space="0" w:color="auto"/>
              <w:left w:val="nil"/>
              <w:bottom w:val="dashed" w:sz="4" w:space="0" w:color="auto"/>
              <w:right w:val="nil"/>
            </w:tcBorders>
            <w:shd w:val="clear" w:color="auto" w:fill="FADC8C"/>
            <w:vAlign w:val="center"/>
          </w:tcPr>
          <w:p w14:paraId="468A7559" w14:textId="77777777" w:rsidR="008B56FC" w:rsidRDefault="008B56FC" w:rsidP="001A3E1F">
            <w:pPr>
              <w:rPr>
                <w:rFonts w:cs="Arial"/>
              </w:rPr>
            </w:pPr>
            <w:r w:rsidRPr="00AF5B4B">
              <w:rPr>
                <w:rFonts w:cs="Arial"/>
              </w:rPr>
              <w:t>Win MultiPoint Server Premium ALng LSA</w:t>
            </w:r>
            <w:r>
              <w:rPr>
                <w:rFonts w:cs="Arial"/>
              </w:rPr>
              <w:t>, Additional</w:t>
            </w:r>
          </w:p>
          <w:p w14:paraId="48C4C22E" w14:textId="77777777" w:rsidR="008B56FC" w:rsidRPr="00AF5B4B" w:rsidRDefault="008B56FC" w:rsidP="001A3E1F">
            <w:pPr>
              <w:rPr>
                <w:rFonts w:cs="Arial"/>
              </w:rPr>
            </w:pPr>
            <w:r>
              <w:rPr>
                <w:rFonts w:cs="Arial"/>
              </w:rPr>
              <w:t xml:space="preserve">oznaka: </w:t>
            </w:r>
            <w:r w:rsidRPr="00AF5B4B">
              <w:rPr>
                <w:rFonts w:cs="Arial"/>
              </w:rPr>
              <w:t>V7J-00430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F5A394D" w14:textId="77777777" w:rsidR="008B56FC" w:rsidRPr="00313758" w:rsidRDefault="008B56FC" w:rsidP="001A3E1F">
            <w:pPr>
              <w:jc w:val="right"/>
              <w:rPr>
                <w:rFonts w:cs="Arial"/>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0355099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05E2F7C" w14:textId="77777777" w:rsidR="008B56FC" w:rsidRPr="00C729F7" w:rsidRDefault="008B56FC" w:rsidP="001A3E1F">
            <w:pPr>
              <w:jc w:val="right"/>
              <w:rPr>
                <w:rFonts w:cs="Arial"/>
                <w:szCs w:val="20"/>
                <w:highlight w:val="yellow"/>
              </w:rPr>
            </w:pPr>
          </w:p>
        </w:tc>
      </w:tr>
      <w:tr w:rsidR="008B56FC" w:rsidRPr="00C729F7" w14:paraId="7802FD4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825B593" w14:textId="77777777" w:rsidR="008B56FC" w:rsidRDefault="008B56FC" w:rsidP="001A3E1F">
            <w:pPr>
              <w:jc w:val="right"/>
              <w:rPr>
                <w:rFonts w:cs="Arial"/>
                <w:szCs w:val="20"/>
              </w:rPr>
            </w:pPr>
            <w:r>
              <w:rPr>
                <w:rFonts w:cs="Arial"/>
                <w:szCs w:val="20"/>
              </w:rPr>
              <w:t>7</w:t>
            </w:r>
          </w:p>
        </w:tc>
        <w:tc>
          <w:tcPr>
            <w:tcW w:w="2980" w:type="dxa"/>
            <w:tcBorders>
              <w:top w:val="dashed" w:sz="4" w:space="0" w:color="auto"/>
              <w:left w:val="nil"/>
              <w:bottom w:val="dashed" w:sz="4" w:space="0" w:color="auto"/>
              <w:right w:val="nil"/>
            </w:tcBorders>
            <w:shd w:val="clear" w:color="auto" w:fill="FADC8C"/>
            <w:vAlign w:val="center"/>
          </w:tcPr>
          <w:p w14:paraId="59B3D0C5" w14:textId="4128C297" w:rsidR="008B56FC" w:rsidDel="00C11E52" w:rsidRDefault="00C11E52" w:rsidP="001A3E1F">
            <w:pPr>
              <w:rPr>
                <w:del w:id="3" w:author="Avtor"/>
                <w:rFonts w:cs="Arial"/>
              </w:rPr>
            </w:pPr>
            <w:ins w:id="4" w:author="Avtor">
              <w:r w:rsidRPr="00FD7566">
                <w:rPr>
                  <w:rFonts w:cs="Arial"/>
                  <w:szCs w:val="20"/>
                </w:rPr>
                <w:t>Visio P2 Edu Sub Per User Additional Product.</w:t>
              </w:r>
            </w:ins>
            <w:del w:id="5" w:author="Avtor">
              <w:r w:rsidR="008B56FC" w:rsidRPr="14CDA3A2" w:rsidDel="00C11E52">
                <w:rPr>
                  <w:rFonts w:cs="Arial"/>
                </w:rPr>
                <w:delText>Visio P2 Edu Sub Per User</w:delText>
              </w:r>
              <w:r w:rsidR="008B56FC" w:rsidDel="00C11E52">
                <w:rPr>
                  <w:rFonts w:cs="Arial"/>
                </w:rPr>
                <w:delText>, Faculty</w:delText>
              </w:r>
            </w:del>
          </w:p>
          <w:p w14:paraId="625D05E2" w14:textId="77777777" w:rsidR="008B56FC" w:rsidRPr="00AF5B4B" w:rsidRDefault="008B56FC" w:rsidP="001A3E1F">
            <w:pPr>
              <w:rPr>
                <w:rFonts w:cs="Arial"/>
              </w:rPr>
            </w:pPr>
            <w:r>
              <w:rPr>
                <w:rFonts w:cs="Arial"/>
                <w:szCs w:val="20"/>
              </w:rPr>
              <w:t xml:space="preserve">oznaka: </w:t>
            </w:r>
            <w:r w:rsidRPr="0020440C">
              <w:rPr>
                <w:rFonts w:cs="Arial"/>
                <w:szCs w:val="2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B793A8" w14:textId="77777777" w:rsidR="008B56FC" w:rsidRDefault="008B56FC" w:rsidP="001A3E1F">
            <w:pPr>
              <w:jc w:val="right"/>
              <w:rPr>
                <w:rFonts w:cs="Arial"/>
                <w:szCs w:val="20"/>
              </w:rPr>
            </w:pPr>
            <w:r>
              <w:rPr>
                <w:rFonts w:cs="Arial"/>
                <w:szCs w:val="20"/>
              </w:rPr>
              <w:t>30</w:t>
            </w:r>
          </w:p>
        </w:tc>
        <w:tc>
          <w:tcPr>
            <w:tcW w:w="1897" w:type="dxa"/>
            <w:tcBorders>
              <w:top w:val="dashed" w:sz="4" w:space="0" w:color="auto"/>
              <w:left w:val="nil"/>
              <w:bottom w:val="dashed" w:sz="4" w:space="0" w:color="auto"/>
              <w:right w:val="nil"/>
            </w:tcBorders>
            <w:shd w:val="clear" w:color="auto" w:fill="auto"/>
            <w:noWrap/>
            <w:vAlign w:val="center"/>
          </w:tcPr>
          <w:p w14:paraId="0EA864B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D2D2575" w14:textId="77777777" w:rsidR="008B56FC" w:rsidRPr="00C729F7" w:rsidRDefault="008B56FC" w:rsidP="001A3E1F">
            <w:pPr>
              <w:jc w:val="right"/>
              <w:rPr>
                <w:rFonts w:cs="Arial"/>
                <w:szCs w:val="20"/>
                <w:highlight w:val="yellow"/>
              </w:rPr>
            </w:pPr>
          </w:p>
        </w:tc>
      </w:tr>
      <w:tr w:rsidR="008B56FC" w:rsidRPr="00C729F7" w14:paraId="4B28F3B3"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BC604C" w14:textId="77777777" w:rsidR="008B56FC" w:rsidRDefault="008B56FC" w:rsidP="001A3E1F">
            <w:pPr>
              <w:jc w:val="right"/>
              <w:rPr>
                <w:rFonts w:cs="Arial"/>
                <w:szCs w:val="20"/>
              </w:rPr>
            </w:pPr>
            <w:r>
              <w:rPr>
                <w:rFonts w:cs="Arial"/>
                <w:szCs w:val="20"/>
              </w:rPr>
              <w:t>8</w:t>
            </w:r>
          </w:p>
        </w:tc>
        <w:tc>
          <w:tcPr>
            <w:tcW w:w="2980" w:type="dxa"/>
            <w:tcBorders>
              <w:top w:val="dashed" w:sz="4" w:space="0" w:color="auto"/>
              <w:left w:val="nil"/>
              <w:bottom w:val="dashed" w:sz="4" w:space="0" w:color="auto"/>
              <w:right w:val="nil"/>
            </w:tcBorders>
            <w:shd w:val="clear" w:color="auto" w:fill="FADC8C"/>
            <w:vAlign w:val="center"/>
          </w:tcPr>
          <w:p w14:paraId="46C6F7AF" w14:textId="77777777" w:rsidR="008B56FC" w:rsidRDefault="008B56FC" w:rsidP="001A3E1F">
            <w:pPr>
              <w:rPr>
                <w:rFonts w:cs="Arial"/>
                <w:szCs w:val="20"/>
              </w:rPr>
            </w:pPr>
            <w:r w:rsidRPr="00FD5D78">
              <w:rPr>
                <w:rFonts w:cs="Arial"/>
                <w:szCs w:val="20"/>
              </w:rPr>
              <w:t>Az Plan OMS E2</w:t>
            </w:r>
            <w:r>
              <w:rPr>
                <w:rFonts w:cs="Arial"/>
                <w:szCs w:val="20"/>
              </w:rPr>
              <w:t>, Additional</w:t>
            </w:r>
          </w:p>
          <w:p w14:paraId="5A18D7A1" w14:textId="77777777" w:rsidR="008B56FC" w:rsidRPr="00894118" w:rsidRDefault="008B56FC" w:rsidP="001A3E1F">
            <w:pPr>
              <w:rPr>
                <w:rFonts w:cs="Arial"/>
              </w:rPr>
            </w:pPr>
            <w:r>
              <w:rPr>
                <w:rFonts w:cs="Arial"/>
                <w:szCs w:val="20"/>
              </w:rPr>
              <w:t xml:space="preserve">oznaka: </w:t>
            </w:r>
            <w:r w:rsidRPr="00FD5D78">
              <w:rPr>
                <w:rFonts w:cs="Arial"/>
                <w:szCs w:val="20"/>
              </w:rPr>
              <w:t>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6151A47" w14:textId="77777777" w:rsidR="008B56FC" w:rsidRPr="0097336B" w:rsidRDefault="008B56FC" w:rsidP="001A3E1F">
            <w:pPr>
              <w:jc w:val="right"/>
              <w:rPr>
                <w:rFonts w:cs="Arial"/>
              </w:rPr>
            </w:pPr>
            <w:r w:rsidRPr="0097336B">
              <w:rPr>
                <w:rFonts w:cs="Arial"/>
              </w:rPr>
              <w:t>3</w:t>
            </w:r>
          </w:p>
        </w:tc>
        <w:tc>
          <w:tcPr>
            <w:tcW w:w="1897" w:type="dxa"/>
            <w:tcBorders>
              <w:top w:val="dashed" w:sz="4" w:space="0" w:color="auto"/>
              <w:left w:val="nil"/>
              <w:bottom w:val="dashed" w:sz="4" w:space="0" w:color="auto"/>
              <w:right w:val="nil"/>
            </w:tcBorders>
            <w:shd w:val="clear" w:color="auto" w:fill="auto"/>
            <w:noWrap/>
            <w:vAlign w:val="center"/>
          </w:tcPr>
          <w:p w14:paraId="729DC0A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8F49C9D" w14:textId="77777777" w:rsidR="008B56FC" w:rsidRPr="00C729F7" w:rsidRDefault="008B56FC" w:rsidP="001A3E1F">
            <w:pPr>
              <w:jc w:val="right"/>
              <w:rPr>
                <w:rFonts w:cs="Arial"/>
                <w:szCs w:val="20"/>
                <w:highlight w:val="yellow"/>
              </w:rPr>
            </w:pPr>
          </w:p>
        </w:tc>
      </w:tr>
      <w:tr w:rsidR="008B56FC" w:rsidRPr="00C729F7" w14:paraId="01553CFE"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19EA7F" w14:textId="77777777" w:rsidR="008B56FC" w:rsidRDefault="008B56FC" w:rsidP="001A3E1F">
            <w:pPr>
              <w:jc w:val="right"/>
              <w:rPr>
                <w:rFonts w:cs="Arial"/>
                <w:szCs w:val="20"/>
              </w:rPr>
            </w:pPr>
            <w:r>
              <w:rPr>
                <w:rFonts w:cs="Arial"/>
                <w:szCs w:val="20"/>
              </w:rPr>
              <w:t>9</w:t>
            </w:r>
          </w:p>
        </w:tc>
        <w:tc>
          <w:tcPr>
            <w:tcW w:w="2980" w:type="dxa"/>
            <w:tcBorders>
              <w:top w:val="dashed" w:sz="4" w:space="0" w:color="auto"/>
              <w:left w:val="nil"/>
              <w:bottom w:val="dashed" w:sz="4" w:space="0" w:color="auto"/>
              <w:right w:val="nil"/>
            </w:tcBorders>
            <w:shd w:val="clear" w:color="auto" w:fill="FADC8C"/>
            <w:vAlign w:val="center"/>
          </w:tcPr>
          <w:p w14:paraId="66460D7C" w14:textId="77777777" w:rsidR="008B56FC" w:rsidRDefault="008B56FC" w:rsidP="001A3E1F">
            <w:pPr>
              <w:rPr>
                <w:rFonts w:cs="Arial"/>
              </w:rPr>
            </w:pPr>
            <w:r w:rsidRPr="14CDA3A2">
              <w:rPr>
                <w:rFonts w:cs="Arial"/>
              </w:rPr>
              <w:t>Power BI Pro Edu Sub Per User</w:t>
            </w:r>
            <w:r>
              <w:rPr>
                <w:rFonts w:cs="Arial"/>
              </w:rPr>
              <w:t>, Additional</w:t>
            </w:r>
            <w:r w:rsidRPr="14CDA3A2">
              <w:rPr>
                <w:rFonts w:cs="Arial"/>
              </w:rPr>
              <w:t xml:space="preserve"> </w:t>
            </w:r>
          </w:p>
          <w:p w14:paraId="288037EC" w14:textId="77777777" w:rsidR="008B56FC" w:rsidRPr="00894118" w:rsidRDefault="008B56FC" w:rsidP="001A3E1F">
            <w:pPr>
              <w:rPr>
                <w:rFonts w:cs="Arial"/>
              </w:rPr>
            </w:pPr>
            <w:r>
              <w:rPr>
                <w:rFonts w:cs="Arial"/>
                <w:szCs w:val="20"/>
              </w:rPr>
              <w:t xml:space="preserve">oznaka: </w:t>
            </w:r>
            <w:r w:rsidRPr="00A248CF">
              <w:rPr>
                <w:rFonts w:cs="Arial"/>
                <w:szCs w:val="20"/>
              </w:rPr>
              <w:t>NK5-00001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EE2576" w14:textId="77777777" w:rsidR="008B56FC" w:rsidRPr="0097336B" w:rsidRDefault="008B56FC" w:rsidP="001A3E1F">
            <w:pPr>
              <w:jc w:val="right"/>
              <w:rPr>
                <w:rFonts w:cs="Arial"/>
              </w:rPr>
            </w:pPr>
            <w:r>
              <w:rPr>
                <w:rFonts w:cs="Arial"/>
                <w:szCs w:val="20"/>
              </w:rPr>
              <w:t>20</w:t>
            </w:r>
          </w:p>
        </w:tc>
        <w:tc>
          <w:tcPr>
            <w:tcW w:w="1897" w:type="dxa"/>
            <w:tcBorders>
              <w:top w:val="dashed" w:sz="4" w:space="0" w:color="auto"/>
              <w:left w:val="nil"/>
              <w:bottom w:val="dashed" w:sz="4" w:space="0" w:color="auto"/>
              <w:right w:val="nil"/>
            </w:tcBorders>
            <w:shd w:val="clear" w:color="auto" w:fill="auto"/>
            <w:noWrap/>
            <w:vAlign w:val="center"/>
          </w:tcPr>
          <w:p w14:paraId="201FF9B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5BB666E" w14:textId="77777777" w:rsidR="008B56FC" w:rsidRPr="00C729F7" w:rsidRDefault="008B56FC" w:rsidP="001A3E1F">
            <w:pPr>
              <w:jc w:val="right"/>
              <w:rPr>
                <w:rFonts w:cs="Arial"/>
                <w:szCs w:val="20"/>
                <w:highlight w:val="yellow"/>
              </w:rPr>
            </w:pPr>
          </w:p>
        </w:tc>
      </w:tr>
      <w:tr w:rsidR="008B56FC" w:rsidRPr="00C729F7" w14:paraId="1FA6718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E118423" w14:textId="77777777" w:rsidR="008B56FC" w:rsidRPr="00C729F7" w:rsidRDefault="008B56FC" w:rsidP="001A3E1F">
            <w:pPr>
              <w:jc w:val="right"/>
              <w:rPr>
                <w:rFonts w:cs="Arial"/>
                <w:szCs w:val="20"/>
              </w:rPr>
            </w:pPr>
            <w:r>
              <w:rPr>
                <w:rFonts w:cs="Arial"/>
                <w:szCs w:val="20"/>
              </w:rPr>
              <w:t>10</w:t>
            </w:r>
          </w:p>
        </w:tc>
        <w:tc>
          <w:tcPr>
            <w:tcW w:w="2980" w:type="dxa"/>
            <w:tcBorders>
              <w:top w:val="dashed" w:sz="4" w:space="0" w:color="auto"/>
              <w:left w:val="nil"/>
              <w:bottom w:val="dotDash" w:sz="4" w:space="0" w:color="auto"/>
              <w:right w:val="nil"/>
            </w:tcBorders>
            <w:shd w:val="clear" w:color="auto" w:fill="FADC8C"/>
            <w:vAlign w:val="center"/>
          </w:tcPr>
          <w:p w14:paraId="4106FE78" w14:textId="77777777" w:rsidR="008B56FC" w:rsidRDefault="008B56FC" w:rsidP="001A3E1F">
            <w:pPr>
              <w:rPr>
                <w:rFonts w:cs="Arial"/>
              </w:rPr>
            </w:pPr>
            <w:r w:rsidRPr="00DE6955">
              <w:rPr>
                <w:rFonts w:cs="Arial"/>
              </w:rPr>
              <w:t>ProjectPlan3EDU ShrdSvr ALNG SubsVL MVL PerUsr</w:t>
            </w:r>
            <w:r>
              <w:rPr>
                <w:rFonts w:cs="Arial"/>
                <w:szCs w:val="20"/>
              </w:rPr>
              <w:t>, Additional</w:t>
            </w:r>
          </w:p>
          <w:p w14:paraId="445D1909" w14:textId="77777777" w:rsidR="008B56FC" w:rsidRPr="00C729F7" w:rsidRDefault="008B56FC" w:rsidP="001A3E1F">
            <w:pPr>
              <w:rPr>
                <w:rFonts w:cs="Arial"/>
                <w:szCs w:val="20"/>
              </w:rPr>
            </w:pPr>
            <w:r>
              <w:rPr>
                <w:rFonts w:cs="Arial"/>
                <w:szCs w:val="20"/>
              </w:rPr>
              <w:t xml:space="preserve">oznaka: </w:t>
            </w:r>
            <w:r w:rsidRPr="00A176B6">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2964722" w14:textId="77777777" w:rsidR="008B56FC" w:rsidRPr="00C729F7" w:rsidRDefault="008B56FC" w:rsidP="001A3E1F">
            <w:pPr>
              <w:jc w:val="right"/>
              <w:rPr>
                <w:rFonts w:cs="Arial"/>
                <w:szCs w:val="20"/>
              </w:rPr>
            </w:pPr>
            <w:r>
              <w:rPr>
                <w:rFonts w:cs="Arial"/>
                <w:szCs w:val="20"/>
              </w:rPr>
              <w:t>12</w:t>
            </w:r>
          </w:p>
        </w:tc>
        <w:tc>
          <w:tcPr>
            <w:tcW w:w="1897" w:type="dxa"/>
            <w:tcBorders>
              <w:top w:val="dashed" w:sz="4" w:space="0" w:color="auto"/>
              <w:left w:val="nil"/>
              <w:bottom w:val="dotDash" w:sz="4" w:space="0" w:color="auto"/>
              <w:right w:val="nil"/>
            </w:tcBorders>
            <w:shd w:val="clear" w:color="auto" w:fill="auto"/>
            <w:noWrap/>
            <w:vAlign w:val="center"/>
          </w:tcPr>
          <w:p w14:paraId="1A33CD87"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0607647" w14:textId="77777777" w:rsidR="008B56FC" w:rsidRPr="00C729F7" w:rsidRDefault="008B56FC" w:rsidP="001A3E1F">
            <w:pPr>
              <w:jc w:val="right"/>
              <w:rPr>
                <w:rFonts w:cs="Arial"/>
                <w:szCs w:val="20"/>
                <w:highlight w:val="yellow"/>
              </w:rPr>
            </w:pPr>
          </w:p>
        </w:tc>
      </w:tr>
      <w:tr w:rsidR="008B56FC" w:rsidRPr="00C729F7" w14:paraId="29BDED3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F5D81C2" w14:textId="77777777" w:rsidR="008B56FC" w:rsidRPr="00C729F7" w:rsidRDefault="008B56FC" w:rsidP="001A3E1F">
            <w:pPr>
              <w:jc w:val="right"/>
              <w:rPr>
                <w:rFonts w:cs="Arial"/>
                <w:szCs w:val="20"/>
              </w:rPr>
            </w:pPr>
            <w:r>
              <w:rPr>
                <w:rFonts w:cs="Arial"/>
                <w:szCs w:val="20"/>
              </w:rPr>
              <w:t>11</w:t>
            </w:r>
          </w:p>
        </w:tc>
        <w:tc>
          <w:tcPr>
            <w:tcW w:w="2980" w:type="dxa"/>
            <w:tcBorders>
              <w:top w:val="dashed" w:sz="4" w:space="0" w:color="auto"/>
              <w:left w:val="nil"/>
              <w:bottom w:val="dotDash" w:sz="4" w:space="0" w:color="auto"/>
              <w:right w:val="nil"/>
            </w:tcBorders>
            <w:shd w:val="clear" w:color="auto" w:fill="FADC8C"/>
            <w:vAlign w:val="center"/>
          </w:tcPr>
          <w:p w14:paraId="5147E124" w14:textId="77777777" w:rsidR="008B56FC" w:rsidRDefault="008B56FC" w:rsidP="001A3E1F">
            <w:pPr>
              <w:rPr>
                <w:rFonts w:cs="Arial"/>
              </w:rPr>
            </w:pPr>
            <w:r w:rsidRPr="00DE6955">
              <w:rPr>
                <w:rFonts w:cs="Arial"/>
              </w:rPr>
              <w:t>VisioPlan2forEDU ShrdSvr ALNG SubsVL MVL PerUsr</w:t>
            </w:r>
            <w:r>
              <w:rPr>
                <w:rFonts w:cs="Arial"/>
              </w:rPr>
              <w:t>, Additional</w:t>
            </w:r>
          </w:p>
          <w:p w14:paraId="4D9510F9" w14:textId="77777777" w:rsidR="008B56FC" w:rsidRPr="00C729F7" w:rsidRDefault="008B56FC" w:rsidP="001A3E1F">
            <w:pPr>
              <w:rPr>
                <w:rFonts w:cs="Arial"/>
                <w:szCs w:val="20"/>
              </w:rPr>
            </w:pPr>
            <w:r>
              <w:rPr>
                <w:rFonts w:cs="Arial"/>
                <w:szCs w:val="20"/>
              </w:rPr>
              <w:t xml:space="preserve">oznaka: </w:t>
            </w:r>
            <w:r w:rsidRPr="0020440C">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B8F3B3" w14:textId="77777777" w:rsidR="008B56FC" w:rsidRPr="00C729F7" w:rsidRDefault="008B56FC" w:rsidP="001A3E1F">
            <w:pPr>
              <w:jc w:val="right"/>
              <w:rPr>
                <w:rFonts w:cs="Arial"/>
                <w:szCs w:val="20"/>
              </w:rPr>
            </w:pPr>
            <w:r>
              <w:rPr>
                <w:rFonts w:cs="Arial"/>
                <w:szCs w:val="20"/>
              </w:rPr>
              <w:t>27</w:t>
            </w:r>
          </w:p>
        </w:tc>
        <w:tc>
          <w:tcPr>
            <w:tcW w:w="1897" w:type="dxa"/>
            <w:tcBorders>
              <w:top w:val="dashed" w:sz="4" w:space="0" w:color="auto"/>
              <w:left w:val="nil"/>
              <w:bottom w:val="dotDash" w:sz="4" w:space="0" w:color="auto"/>
              <w:right w:val="nil"/>
            </w:tcBorders>
            <w:shd w:val="clear" w:color="auto" w:fill="auto"/>
            <w:noWrap/>
            <w:vAlign w:val="center"/>
          </w:tcPr>
          <w:p w14:paraId="546A12A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45AC82C" w14:textId="77777777" w:rsidR="008B56FC" w:rsidRPr="00C729F7" w:rsidRDefault="008B56FC" w:rsidP="001A3E1F">
            <w:pPr>
              <w:jc w:val="right"/>
              <w:rPr>
                <w:rFonts w:cs="Arial"/>
                <w:szCs w:val="20"/>
                <w:highlight w:val="yellow"/>
              </w:rPr>
            </w:pPr>
          </w:p>
        </w:tc>
      </w:tr>
      <w:tr w:rsidR="008B56FC" w:rsidRPr="00C729F7" w14:paraId="3CD32E3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6433245" w14:textId="433C5CBB" w:rsidR="008B56FC" w:rsidRPr="00C729F7" w:rsidRDefault="008B56FC" w:rsidP="001A3E1F">
            <w:pPr>
              <w:jc w:val="right"/>
              <w:rPr>
                <w:rFonts w:cs="Arial"/>
                <w:szCs w:val="20"/>
              </w:rPr>
            </w:pPr>
            <w:r>
              <w:rPr>
                <w:rFonts w:cs="Arial"/>
                <w:szCs w:val="20"/>
              </w:rPr>
              <w:t>12</w:t>
            </w:r>
          </w:p>
        </w:tc>
        <w:tc>
          <w:tcPr>
            <w:tcW w:w="2980" w:type="dxa"/>
            <w:tcBorders>
              <w:top w:val="dashed" w:sz="4" w:space="0" w:color="auto"/>
              <w:left w:val="nil"/>
              <w:bottom w:val="dotDash" w:sz="4" w:space="0" w:color="auto"/>
              <w:right w:val="nil"/>
            </w:tcBorders>
            <w:shd w:val="clear" w:color="auto" w:fill="FADC8C"/>
            <w:vAlign w:val="center"/>
          </w:tcPr>
          <w:p w14:paraId="0AEC7D9A" w14:textId="51AE637E" w:rsidR="008B56FC" w:rsidRDefault="008B56FC" w:rsidP="001A3E1F">
            <w:pPr>
              <w:rPr>
                <w:rFonts w:cs="Arial"/>
              </w:rPr>
            </w:pPr>
            <w:r w:rsidRPr="00DE6955">
              <w:rPr>
                <w:rFonts w:cs="Arial"/>
              </w:rPr>
              <w:t>SQLSvrStdCore ALNG LicSAPk MVL 2Lic CoreLic</w:t>
            </w:r>
            <w:r>
              <w:rPr>
                <w:rFonts w:cs="Arial"/>
              </w:rPr>
              <w:t>, Additional</w:t>
            </w:r>
          </w:p>
          <w:p w14:paraId="2D9B2C3A" w14:textId="77777777" w:rsidR="008B56FC" w:rsidRPr="00C729F7" w:rsidRDefault="008B56FC" w:rsidP="001A3E1F">
            <w:pPr>
              <w:rPr>
                <w:rFonts w:cs="Arial"/>
                <w:szCs w:val="20"/>
              </w:rPr>
            </w:pPr>
            <w:r>
              <w:rPr>
                <w:rFonts w:cs="Arial"/>
                <w:szCs w:val="20"/>
              </w:rPr>
              <w:t xml:space="preserve">oznaka: </w:t>
            </w:r>
            <w:r w:rsidRPr="00B63654">
              <w:rPr>
                <w:rFonts w:cs="Arial"/>
                <w:szCs w:val="20"/>
              </w:rPr>
              <w:t>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4FC7826" w14:textId="7D341249" w:rsidR="008B56FC" w:rsidRPr="00C729F7" w:rsidRDefault="008B56FC" w:rsidP="001A3E1F">
            <w:pPr>
              <w:jc w:val="right"/>
              <w:rPr>
                <w:rFonts w:cs="Arial"/>
                <w:szCs w:val="20"/>
              </w:rPr>
            </w:pPr>
            <w:r>
              <w:rPr>
                <w:rFonts w:cs="Arial"/>
                <w:szCs w:val="20"/>
              </w:rPr>
              <w:t>80</w:t>
            </w:r>
          </w:p>
        </w:tc>
        <w:tc>
          <w:tcPr>
            <w:tcW w:w="1897" w:type="dxa"/>
            <w:tcBorders>
              <w:top w:val="dashed" w:sz="4" w:space="0" w:color="auto"/>
              <w:left w:val="nil"/>
              <w:bottom w:val="dotDash" w:sz="4" w:space="0" w:color="auto"/>
              <w:right w:val="nil"/>
            </w:tcBorders>
            <w:shd w:val="clear" w:color="auto" w:fill="auto"/>
            <w:noWrap/>
            <w:vAlign w:val="center"/>
          </w:tcPr>
          <w:p w14:paraId="549A23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85C025B" w14:textId="77777777" w:rsidR="008B56FC" w:rsidRPr="00C729F7" w:rsidRDefault="008B56FC" w:rsidP="001A3E1F">
            <w:pPr>
              <w:jc w:val="right"/>
              <w:rPr>
                <w:rFonts w:cs="Arial"/>
                <w:szCs w:val="20"/>
                <w:highlight w:val="yellow"/>
              </w:rPr>
            </w:pPr>
          </w:p>
        </w:tc>
      </w:tr>
      <w:tr w:rsidR="008B56FC" w:rsidRPr="00C729F7" w14:paraId="098B49A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CA0763B" w14:textId="77777777" w:rsidR="008B56FC" w:rsidRPr="00C729F7" w:rsidRDefault="008B56FC" w:rsidP="001A3E1F">
            <w:pPr>
              <w:jc w:val="right"/>
              <w:rPr>
                <w:rFonts w:cs="Arial"/>
                <w:szCs w:val="20"/>
              </w:rPr>
            </w:pPr>
            <w:r>
              <w:rPr>
                <w:rFonts w:cs="Arial"/>
                <w:szCs w:val="20"/>
              </w:rPr>
              <w:t>13</w:t>
            </w:r>
          </w:p>
        </w:tc>
        <w:tc>
          <w:tcPr>
            <w:tcW w:w="2980" w:type="dxa"/>
            <w:tcBorders>
              <w:top w:val="dashed" w:sz="4" w:space="0" w:color="auto"/>
              <w:left w:val="nil"/>
              <w:bottom w:val="dotDash" w:sz="4" w:space="0" w:color="auto"/>
              <w:right w:val="nil"/>
            </w:tcBorders>
            <w:shd w:val="clear" w:color="auto" w:fill="FADC8C"/>
            <w:vAlign w:val="center"/>
          </w:tcPr>
          <w:p w14:paraId="02E47A26" w14:textId="77777777" w:rsidR="008B56FC" w:rsidRDefault="008B56FC" w:rsidP="001A3E1F">
            <w:pPr>
              <w:rPr>
                <w:rFonts w:cs="Arial"/>
              </w:rPr>
            </w:pPr>
            <w:r w:rsidRPr="00DE6955">
              <w:rPr>
                <w:rFonts w:cs="Arial"/>
              </w:rPr>
              <w:t>System Center DC Core ALng LSA 2L</w:t>
            </w:r>
            <w:r>
              <w:rPr>
                <w:rFonts w:cs="Arial"/>
              </w:rPr>
              <w:t>, Additional</w:t>
            </w:r>
          </w:p>
          <w:p w14:paraId="122EA693" w14:textId="77777777" w:rsidR="008B56FC" w:rsidRPr="00C729F7" w:rsidRDefault="008B56FC" w:rsidP="001A3E1F">
            <w:pPr>
              <w:rPr>
                <w:rFonts w:cs="Arial"/>
                <w:szCs w:val="20"/>
              </w:rPr>
            </w:pPr>
            <w:r>
              <w:rPr>
                <w:rFonts w:cs="Arial"/>
                <w:szCs w:val="20"/>
              </w:rPr>
              <w:t xml:space="preserve">oznaka: </w:t>
            </w:r>
            <w:r w:rsidRPr="005E1AB2">
              <w:rPr>
                <w:rFonts w:cs="Arial"/>
                <w:szCs w:val="20"/>
              </w:rPr>
              <w:t>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2B913AC" w14:textId="77777777" w:rsidR="008B56FC" w:rsidRPr="00C729F7" w:rsidRDefault="008B56FC" w:rsidP="001A3E1F">
            <w:pPr>
              <w:jc w:val="right"/>
              <w:rPr>
                <w:rFonts w:cs="Arial"/>
                <w:szCs w:val="20"/>
              </w:rPr>
            </w:pPr>
            <w:r>
              <w:rPr>
                <w:rFonts w:cs="Arial"/>
                <w:szCs w:val="20"/>
              </w:rPr>
              <w:t>116</w:t>
            </w:r>
          </w:p>
        </w:tc>
        <w:tc>
          <w:tcPr>
            <w:tcW w:w="1897" w:type="dxa"/>
            <w:tcBorders>
              <w:top w:val="dashed" w:sz="4" w:space="0" w:color="auto"/>
              <w:left w:val="nil"/>
              <w:bottom w:val="dotDash" w:sz="4" w:space="0" w:color="auto"/>
              <w:right w:val="nil"/>
            </w:tcBorders>
            <w:shd w:val="clear" w:color="auto" w:fill="auto"/>
            <w:noWrap/>
            <w:vAlign w:val="center"/>
          </w:tcPr>
          <w:p w14:paraId="313475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497AB16" w14:textId="77777777" w:rsidR="008B56FC" w:rsidRPr="00C729F7" w:rsidRDefault="008B56FC" w:rsidP="001A3E1F">
            <w:pPr>
              <w:jc w:val="right"/>
              <w:rPr>
                <w:rFonts w:cs="Arial"/>
                <w:szCs w:val="20"/>
                <w:highlight w:val="yellow"/>
              </w:rPr>
            </w:pPr>
          </w:p>
        </w:tc>
      </w:tr>
      <w:tr w:rsidR="008B56FC" w:rsidRPr="00C729F7" w14:paraId="6805C90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9468C6" w14:textId="77777777" w:rsidR="008B56FC" w:rsidRPr="00C729F7" w:rsidRDefault="008B56FC" w:rsidP="001A3E1F">
            <w:pPr>
              <w:jc w:val="right"/>
              <w:rPr>
                <w:rFonts w:cs="Arial"/>
                <w:szCs w:val="20"/>
              </w:rPr>
            </w:pPr>
            <w:r w:rsidRPr="00C729F7">
              <w:rPr>
                <w:rFonts w:cs="Arial"/>
                <w:szCs w:val="20"/>
              </w:rPr>
              <w:t>1</w:t>
            </w:r>
            <w:r>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3B84521D" w14:textId="77777777" w:rsidR="008B56FC" w:rsidRDefault="008B56FC" w:rsidP="001A3E1F">
            <w:pPr>
              <w:rPr>
                <w:rFonts w:cs="Arial"/>
              </w:rPr>
            </w:pPr>
            <w:r w:rsidRPr="00DE6955">
              <w:rPr>
                <w:rFonts w:cs="Arial"/>
              </w:rPr>
              <w:t>System Center Standard Core ALng LSA 2L</w:t>
            </w:r>
            <w:r>
              <w:rPr>
                <w:rFonts w:cs="Arial"/>
              </w:rPr>
              <w:t>, Additional</w:t>
            </w:r>
          </w:p>
          <w:p w14:paraId="5E4F08BC" w14:textId="77777777" w:rsidR="008B56FC" w:rsidRPr="00C729F7" w:rsidRDefault="008B56FC" w:rsidP="001A3E1F">
            <w:pPr>
              <w:rPr>
                <w:rFonts w:cs="Arial"/>
                <w:szCs w:val="20"/>
              </w:rPr>
            </w:pPr>
            <w:r>
              <w:rPr>
                <w:rFonts w:cs="Arial"/>
                <w:szCs w:val="20"/>
              </w:rPr>
              <w:t xml:space="preserve">oznaka: </w:t>
            </w:r>
            <w:r w:rsidRPr="0020440C">
              <w:rPr>
                <w:rFonts w:cs="Arial"/>
                <w:szCs w:val="20"/>
              </w:rPr>
              <w:t>9EN-00494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90F0B36" w14:textId="77777777" w:rsidR="008B56FC" w:rsidRPr="00C729F7" w:rsidRDefault="008B56FC" w:rsidP="001A3E1F">
            <w:pPr>
              <w:jc w:val="right"/>
              <w:rPr>
                <w:rFonts w:cs="Arial"/>
                <w:szCs w:val="20"/>
              </w:rPr>
            </w:pPr>
            <w:r>
              <w:rPr>
                <w:rFonts w:cs="Arial"/>
                <w:szCs w:val="20"/>
              </w:rPr>
              <w:t>104</w:t>
            </w:r>
          </w:p>
        </w:tc>
        <w:tc>
          <w:tcPr>
            <w:tcW w:w="1897" w:type="dxa"/>
            <w:tcBorders>
              <w:top w:val="dashed" w:sz="4" w:space="0" w:color="auto"/>
              <w:left w:val="nil"/>
              <w:bottom w:val="dotDash" w:sz="4" w:space="0" w:color="auto"/>
              <w:right w:val="nil"/>
            </w:tcBorders>
            <w:shd w:val="clear" w:color="auto" w:fill="auto"/>
            <w:noWrap/>
            <w:vAlign w:val="center"/>
          </w:tcPr>
          <w:p w14:paraId="712DD43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632DAEF" w14:textId="77777777" w:rsidR="008B56FC" w:rsidRPr="00C729F7" w:rsidRDefault="008B56FC" w:rsidP="001A3E1F">
            <w:pPr>
              <w:jc w:val="right"/>
              <w:rPr>
                <w:rFonts w:cs="Arial"/>
                <w:szCs w:val="20"/>
                <w:highlight w:val="yellow"/>
              </w:rPr>
            </w:pPr>
          </w:p>
        </w:tc>
      </w:tr>
      <w:tr w:rsidR="008B56FC" w:rsidRPr="00C729F7" w14:paraId="751723A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FE1950" w14:textId="77777777" w:rsidR="008B56FC" w:rsidRPr="00C729F7" w:rsidRDefault="008B56FC" w:rsidP="001A3E1F">
            <w:pPr>
              <w:jc w:val="right"/>
              <w:rPr>
                <w:rFonts w:cs="Arial"/>
                <w:szCs w:val="20"/>
              </w:rPr>
            </w:pPr>
            <w:r>
              <w:rPr>
                <w:rFonts w:cs="Arial"/>
                <w:szCs w:val="20"/>
              </w:rPr>
              <w:t>15</w:t>
            </w:r>
          </w:p>
        </w:tc>
        <w:tc>
          <w:tcPr>
            <w:tcW w:w="2980" w:type="dxa"/>
            <w:tcBorders>
              <w:top w:val="dashed" w:sz="4" w:space="0" w:color="auto"/>
              <w:left w:val="nil"/>
              <w:bottom w:val="dotDash" w:sz="4" w:space="0" w:color="auto"/>
              <w:right w:val="nil"/>
            </w:tcBorders>
            <w:shd w:val="clear" w:color="auto" w:fill="FADC8C"/>
            <w:vAlign w:val="center"/>
          </w:tcPr>
          <w:p w14:paraId="6F1DF0FE" w14:textId="77777777" w:rsidR="008B56FC" w:rsidRDefault="008B56FC" w:rsidP="001A3E1F">
            <w:pPr>
              <w:rPr>
                <w:rFonts w:cs="Arial"/>
              </w:rPr>
            </w:pPr>
            <w:r w:rsidRPr="00DE6955">
              <w:rPr>
                <w:rFonts w:cs="Arial"/>
              </w:rPr>
              <w:t>VSEntSubMSDN ALNG LicSAPk MVL</w:t>
            </w:r>
            <w:r>
              <w:rPr>
                <w:rFonts w:cs="Arial"/>
              </w:rPr>
              <w:t>, Additional</w:t>
            </w:r>
          </w:p>
          <w:p w14:paraId="6AB345CB" w14:textId="77777777" w:rsidR="008B56FC" w:rsidRPr="00C729F7" w:rsidRDefault="008B56FC" w:rsidP="001A3E1F">
            <w:pPr>
              <w:rPr>
                <w:rFonts w:cs="Arial"/>
                <w:szCs w:val="20"/>
              </w:rPr>
            </w:pPr>
            <w:r>
              <w:rPr>
                <w:rFonts w:cs="Arial"/>
                <w:szCs w:val="20"/>
              </w:rPr>
              <w:t xml:space="preserve">oznaka: </w:t>
            </w:r>
            <w:r w:rsidRPr="0020440C">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A8970F5"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otDash" w:sz="4" w:space="0" w:color="auto"/>
              <w:right w:val="nil"/>
            </w:tcBorders>
            <w:shd w:val="clear" w:color="auto" w:fill="auto"/>
            <w:noWrap/>
            <w:vAlign w:val="center"/>
          </w:tcPr>
          <w:p w14:paraId="05BF5CA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951E050" w14:textId="77777777" w:rsidR="008B56FC" w:rsidRPr="00C729F7" w:rsidRDefault="008B56FC" w:rsidP="001A3E1F">
            <w:pPr>
              <w:jc w:val="right"/>
              <w:rPr>
                <w:rFonts w:cs="Arial"/>
                <w:szCs w:val="20"/>
                <w:highlight w:val="yellow"/>
              </w:rPr>
            </w:pPr>
          </w:p>
        </w:tc>
      </w:tr>
      <w:tr w:rsidR="008B56FC" w:rsidRPr="00C729F7" w14:paraId="7EF2A10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3BF4ED4" w14:textId="77777777" w:rsidR="008B56FC" w:rsidRPr="00C729F7" w:rsidRDefault="008B56FC" w:rsidP="001A3E1F">
            <w:pPr>
              <w:jc w:val="right"/>
              <w:rPr>
                <w:rFonts w:cs="Arial"/>
                <w:szCs w:val="20"/>
              </w:rPr>
            </w:pPr>
            <w:r>
              <w:rPr>
                <w:rFonts w:cs="Arial"/>
                <w:szCs w:val="20"/>
              </w:rPr>
              <w:t>16</w:t>
            </w:r>
          </w:p>
        </w:tc>
        <w:tc>
          <w:tcPr>
            <w:tcW w:w="2980" w:type="dxa"/>
            <w:tcBorders>
              <w:top w:val="dashed" w:sz="4" w:space="0" w:color="auto"/>
              <w:left w:val="nil"/>
              <w:bottom w:val="dotDash" w:sz="4" w:space="0" w:color="auto"/>
              <w:right w:val="nil"/>
            </w:tcBorders>
            <w:shd w:val="clear" w:color="auto" w:fill="FADC8C"/>
            <w:vAlign w:val="center"/>
          </w:tcPr>
          <w:p w14:paraId="2D3FE56C" w14:textId="77777777" w:rsidR="008B56FC" w:rsidRDefault="008B56FC" w:rsidP="001A3E1F">
            <w:pPr>
              <w:rPr>
                <w:rFonts w:cs="Arial"/>
              </w:rPr>
            </w:pPr>
            <w:r w:rsidRPr="14CDA3A2">
              <w:rPr>
                <w:rFonts w:cs="Arial"/>
              </w:rPr>
              <w:t>Win Remote Desktop Services CAL ALng LSA DCAL</w:t>
            </w:r>
            <w:r>
              <w:rPr>
                <w:rFonts w:cs="Arial"/>
              </w:rPr>
              <w:t>, Additional</w:t>
            </w:r>
          </w:p>
          <w:p w14:paraId="075121E0" w14:textId="77777777" w:rsidR="008B56FC" w:rsidRPr="00C729F7" w:rsidRDefault="008B56FC" w:rsidP="001A3E1F">
            <w:pPr>
              <w:rPr>
                <w:rFonts w:cs="Arial"/>
                <w:szCs w:val="20"/>
              </w:rPr>
            </w:pPr>
            <w:r>
              <w:rPr>
                <w:rFonts w:cs="Arial"/>
                <w:szCs w:val="20"/>
              </w:rPr>
              <w:t xml:space="preserve">oznaka: </w:t>
            </w:r>
            <w:r w:rsidRPr="00D94EB7">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E8D4659" w14:textId="77777777" w:rsidR="008B56FC" w:rsidRPr="00C729F7" w:rsidRDefault="008B56FC" w:rsidP="001A3E1F">
            <w:pPr>
              <w:jc w:val="right"/>
              <w:rPr>
                <w:rFonts w:cs="Arial"/>
                <w:szCs w:val="20"/>
              </w:rPr>
            </w:pPr>
            <w:r>
              <w:rPr>
                <w:rFonts w:cs="Arial"/>
                <w:szCs w:val="20"/>
              </w:rPr>
              <w:t>255</w:t>
            </w:r>
          </w:p>
        </w:tc>
        <w:tc>
          <w:tcPr>
            <w:tcW w:w="1897" w:type="dxa"/>
            <w:tcBorders>
              <w:top w:val="dashed" w:sz="4" w:space="0" w:color="auto"/>
              <w:left w:val="nil"/>
              <w:bottom w:val="dotDash" w:sz="4" w:space="0" w:color="auto"/>
              <w:right w:val="nil"/>
            </w:tcBorders>
            <w:shd w:val="clear" w:color="auto" w:fill="auto"/>
            <w:noWrap/>
            <w:vAlign w:val="center"/>
          </w:tcPr>
          <w:p w14:paraId="1CD0921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882047B" w14:textId="77777777" w:rsidR="008B56FC" w:rsidRPr="00C729F7" w:rsidRDefault="008B56FC" w:rsidP="001A3E1F">
            <w:pPr>
              <w:jc w:val="right"/>
              <w:rPr>
                <w:rFonts w:cs="Arial"/>
                <w:szCs w:val="20"/>
                <w:highlight w:val="yellow"/>
              </w:rPr>
            </w:pPr>
          </w:p>
        </w:tc>
      </w:tr>
      <w:tr w:rsidR="008B56FC" w:rsidRPr="00C729F7" w14:paraId="11F45A8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D1841D1" w14:textId="77777777" w:rsidR="008B56FC" w:rsidRPr="00C729F7" w:rsidRDefault="008B56FC" w:rsidP="001A3E1F">
            <w:pPr>
              <w:jc w:val="right"/>
              <w:rPr>
                <w:rFonts w:cs="Arial"/>
                <w:szCs w:val="20"/>
              </w:rPr>
            </w:pPr>
            <w:r>
              <w:rPr>
                <w:rFonts w:cs="Arial"/>
                <w:szCs w:val="20"/>
              </w:rPr>
              <w:t>17</w:t>
            </w:r>
          </w:p>
        </w:tc>
        <w:tc>
          <w:tcPr>
            <w:tcW w:w="2980" w:type="dxa"/>
            <w:tcBorders>
              <w:top w:val="dashed" w:sz="4" w:space="0" w:color="auto"/>
              <w:left w:val="nil"/>
              <w:bottom w:val="dotDash" w:sz="4" w:space="0" w:color="auto"/>
              <w:right w:val="nil"/>
            </w:tcBorders>
            <w:shd w:val="clear" w:color="auto" w:fill="FADC8C"/>
            <w:vAlign w:val="center"/>
          </w:tcPr>
          <w:p w14:paraId="66A1B249" w14:textId="77777777" w:rsidR="008B56FC" w:rsidRDefault="008B56FC" w:rsidP="001A3E1F">
            <w:pPr>
              <w:rPr>
                <w:rFonts w:cs="Arial"/>
              </w:rPr>
            </w:pPr>
            <w:r w:rsidRPr="14CDA3A2">
              <w:rPr>
                <w:rFonts w:cs="Arial"/>
              </w:rPr>
              <w:t>Win Server DC Core ALng LSA 2L</w:t>
            </w:r>
            <w:r>
              <w:rPr>
                <w:rFonts w:cs="Arial"/>
              </w:rPr>
              <w:t>, Additional</w:t>
            </w:r>
          </w:p>
          <w:p w14:paraId="64417FAC" w14:textId="77777777" w:rsidR="008B56FC" w:rsidRPr="00C729F7" w:rsidRDefault="008B56FC" w:rsidP="001A3E1F">
            <w:pPr>
              <w:rPr>
                <w:rFonts w:cs="Arial"/>
                <w:szCs w:val="20"/>
              </w:rPr>
            </w:pPr>
            <w:r>
              <w:rPr>
                <w:rFonts w:cs="Arial"/>
                <w:szCs w:val="20"/>
              </w:rPr>
              <w:t xml:space="preserve">oznaka: </w:t>
            </w:r>
            <w:r w:rsidRPr="00D94EB7">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CBCB91" w14:textId="77777777" w:rsidR="008B56FC" w:rsidRPr="00C729F7" w:rsidRDefault="008B56FC" w:rsidP="001A3E1F">
            <w:pPr>
              <w:jc w:val="right"/>
              <w:rPr>
                <w:rFonts w:cs="Arial"/>
                <w:szCs w:val="20"/>
              </w:rPr>
            </w:pPr>
            <w:r>
              <w:rPr>
                <w:rFonts w:cs="Arial"/>
                <w:szCs w:val="20"/>
              </w:rPr>
              <w:t>436</w:t>
            </w:r>
          </w:p>
        </w:tc>
        <w:tc>
          <w:tcPr>
            <w:tcW w:w="1897" w:type="dxa"/>
            <w:tcBorders>
              <w:top w:val="dashed" w:sz="4" w:space="0" w:color="auto"/>
              <w:left w:val="nil"/>
              <w:bottom w:val="dotDash" w:sz="4" w:space="0" w:color="auto"/>
              <w:right w:val="nil"/>
            </w:tcBorders>
            <w:shd w:val="clear" w:color="auto" w:fill="auto"/>
            <w:noWrap/>
            <w:vAlign w:val="center"/>
          </w:tcPr>
          <w:p w14:paraId="084D4A9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833B004" w14:textId="77777777" w:rsidR="008B56FC" w:rsidRPr="00C729F7" w:rsidRDefault="008B56FC" w:rsidP="001A3E1F">
            <w:pPr>
              <w:jc w:val="right"/>
              <w:rPr>
                <w:rFonts w:cs="Arial"/>
                <w:szCs w:val="20"/>
                <w:highlight w:val="yellow"/>
              </w:rPr>
            </w:pPr>
          </w:p>
        </w:tc>
      </w:tr>
      <w:tr w:rsidR="008B56FC" w:rsidRPr="00C729F7" w14:paraId="12EF025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41B50C" w14:textId="77777777" w:rsidR="008B56FC" w:rsidRPr="00C729F7" w:rsidRDefault="008B56FC" w:rsidP="001A3E1F">
            <w:pPr>
              <w:jc w:val="right"/>
              <w:rPr>
                <w:rFonts w:cs="Arial"/>
                <w:szCs w:val="20"/>
              </w:rPr>
            </w:pPr>
            <w:r>
              <w:rPr>
                <w:rFonts w:cs="Arial"/>
                <w:szCs w:val="20"/>
              </w:rPr>
              <w:t>18</w:t>
            </w:r>
          </w:p>
        </w:tc>
        <w:tc>
          <w:tcPr>
            <w:tcW w:w="2980" w:type="dxa"/>
            <w:tcBorders>
              <w:top w:val="dashed" w:sz="4" w:space="0" w:color="auto"/>
              <w:left w:val="nil"/>
              <w:bottom w:val="dotDash" w:sz="4" w:space="0" w:color="auto"/>
              <w:right w:val="nil"/>
            </w:tcBorders>
            <w:shd w:val="clear" w:color="auto" w:fill="FADC8C"/>
            <w:vAlign w:val="center"/>
          </w:tcPr>
          <w:p w14:paraId="76761C57" w14:textId="77777777" w:rsidR="008B56FC" w:rsidRDefault="008B56FC" w:rsidP="001A3E1F">
            <w:pPr>
              <w:rPr>
                <w:rFonts w:cs="Arial"/>
                <w:szCs w:val="20"/>
              </w:rPr>
            </w:pPr>
            <w:r w:rsidRPr="00AF5B4B">
              <w:rPr>
                <w:rFonts w:cs="Arial"/>
                <w:szCs w:val="20"/>
              </w:rPr>
              <w:t>Win Server Standard Core ALng LSA 2L</w:t>
            </w:r>
            <w:r>
              <w:rPr>
                <w:rFonts w:cs="Arial"/>
                <w:szCs w:val="20"/>
              </w:rPr>
              <w:t>, Additional</w:t>
            </w:r>
          </w:p>
          <w:p w14:paraId="66C47876" w14:textId="0CFCDD22" w:rsidR="008B56FC" w:rsidRPr="00C729F7" w:rsidRDefault="008B56FC" w:rsidP="001A3E1F">
            <w:pPr>
              <w:rPr>
                <w:rFonts w:cs="Arial"/>
                <w:szCs w:val="20"/>
              </w:rPr>
            </w:pPr>
            <w:r>
              <w:rPr>
                <w:rFonts w:cs="Arial"/>
                <w:szCs w:val="20"/>
              </w:rPr>
              <w:t xml:space="preserve">oznaka: </w:t>
            </w:r>
            <w:r w:rsidRPr="00AF5B4B">
              <w:rPr>
                <w:rFonts w:ascii="Calibri" w:hAnsi="Calibri" w:cs="Calibri"/>
                <w:sz w:val="22"/>
                <w:szCs w:val="22"/>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A4E30AB" w14:textId="77777777" w:rsidR="008B56FC" w:rsidRPr="00C729F7" w:rsidRDefault="008B56FC" w:rsidP="001A3E1F">
            <w:pPr>
              <w:jc w:val="right"/>
              <w:rPr>
                <w:rFonts w:cs="Arial"/>
                <w:szCs w:val="20"/>
              </w:rPr>
            </w:pPr>
            <w:r>
              <w:rPr>
                <w:rFonts w:cs="Arial"/>
                <w:szCs w:val="20"/>
              </w:rPr>
              <w:t>1562</w:t>
            </w:r>
          </w:p>
        </w:tc>
        <w:tc>
          <w:tcPr>
            <w:tcW w:w="1897" w:type="dxa"/>
            <w:tcBorders>
              <w:top w:val="dashed" w:sz="4" w:space="0" w:color="auto"/>
              <w:left w:val="nil"/>
              <w:bottom w:val="dotDash" w:sz="4" w:space="0" w:color="auto"/>
              <w:right w:val="nil"/>
            </w:tcBorders>
            <w:shd w:val="clear" w:color="auto" w:fill="auto"/>
            <w:noWrap/>
            <w:vAlign w:val="center"/>
          </w:tcPr>
          <w:p w14:paraId="44ADD5E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BF2F6B2" w14:textId="77777777" w:rsidR="008B56FC" w:rsidRPr="00C729F7" w:rsidRDefault="008B56FC" w:rsidP="001A3E1F">
            <w:pPr>
              <w:jc w:val="right"/>
              <w:rPr>
                <w:rFonts w:cs="Arial"/>
                <w:szCs w:val="20"/>
                <w:highlight w:val="yellow"/>
              </w:rPr>
            </w:pPr>
          </w:p>
        </w:tc>
      </w:tr>
      <w:tr w:rsidR="008B56FC" w:rsidRPr="00C729F7" w14:paraId="69FE77BE"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7639070F"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4D0D3A6" w14:textId="77777777" w:rsidR="008B56FC" w:rsidRPr="00C729F7" w:rsidRDefault="008B56FC" w:rsidP="001A3E1F">
            <w:pPr>
              <w:jc w:val="right"/>
              <w:rPr>
                <w:rFonts w:cs="Arial"/>
                <w:b/>
                <w:szCs w:val="20"/>
              </w:rPr>
            </w:pPr>
            <w:r w:rsidRPr="00C729F7">
              <w:rPr>
                <w:rFonts w:cs="Arial"/>
                <w:b/>
                <w:szCs w:val="20"/>
              </w:rPr>
              <w:t>Skupaj NAROČNIK 1: Univerza v Ljubljani</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A542AE5" w14:textId="77777777" w:rsidR="008B56FC" w:rsidRPr="00C729F7" w:rsidRDefault="008B56FC" w:rsidP="001A3E1F">
            <w:pPr>
              <w:jc w:val="right"/>
              <w:rPr>
                <w:rFonts w:cs="Arial"/>
                <w:szCs w:val="20"/>
              </w:rPr>
            </w:pPr>
          </w:p>
        </w:tc>
      </w:tr>
      <w:tr w:rsidR="008B56FC" w:rsidRPr="00C729F7" w14:paraId="1FC1D813"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244AB15"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F643684" w14:textId="77777777" w:rsidR="008B56FC" w:rsidRPr="00C729F7" w:rsidRDefault="008B56FC" w:rsidP="001A3E1F">
            <w:pPr>
              <w:jc w:val="right"/>
              <w:rPr>
                <w:rFonts w:cs="Arial"/>
                <w:b/>
                <w:bCs/>
              </w:rPr>
            </w:pPr>
            <w:r w:rsidRPr="14CDA3A2">
              <w:rPr>
                <w:rFonts w:cs="Arial"/>
                <w:b/>
                <w:bCs/>
              </w:rPr>
              <w:t>za plačilo v letu 2023(1/3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28C69C1" w14:textId="77777777" w:rsidR="008B56FC" w:rsidRPr="00C729F7" w:rsidRDefault="008B56FC" w:rsidP="001A3E1F">
            <w:pPr>
              <w:jc w:val="right"/>
              <w:rPr>
                <w:rFonts w:cs="Arial"/>
                <w:szCs w:val="20"/>
              </w:rPr>
            </w:pPr>
          </w:p>
        </w:tc>
      </w:tr>
      <w:tr w:rsidR="008B56FC" w:rsidRPr="00C729F7" w14:paraId="45594AEA"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A8B04E6"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247EE01" w14:textId="77777777" w:rsidR="008B56FC" w:rsidRPr="00C729F7" w:rsidRDefault="008B56FC" w:rsidP="001A3E1F">
            <w:pPr>
              <w:jc w:val="right"/>
              <w:rPr>
                <w:rFonts w:cs="Arial"/>
                <w:b/>
                <w:bCs/>
              </w:rPr>
            </w:pPr>
            <w:r w:rsidRPr="14CDA3A2">
              <w:rPr>
                <w:rFonts w:cs="Arial"/>
                <w:b/>
                <w:bCs/>
              </w:rPr>
              <w:t>za plačilo v let0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C827F45" w14:textId="77777777" w:rsidR="008B56FC" w:rsidRPr="00C729F7" w:rsidRDefault="008B56FC" w:rsidP="001A3E1F">
            <w:pPr>
              <w:jc w:val="right"/>
              <w:rPr>
                <w:rFonts w:cs="Arial"/>
                <w:szCs w:val="20"/>
              </w:rPr>
            </w:pPr>
          </w:p>
        </w:tc>
      </w:tr>
      <w:tr w:rsidR="008B56FC" w:rsidRPr="00C729F7" w14:paraId="449F32D3"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0D9BCC7A"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2D001327"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76EB86CC" w14:textId="77777777" w:rsidR="008B56FC" w:rsidRPr="00C729F7" w:rsidRDefault="008B56FC" w:rsidP="001A3E1F">
            <w:pPr>
              <w:jc w:val="right"/>
              <w:rPr>
                <w:rFonts w:cs="Arial"/>
                <w:szCs w:val="20"/>
              </w:rPr>
            </w:pPr>
          </w:p>
        </w:tc>
      </w:tr>
      <w:tr w:rsidR="008B56FC" w:rsidRPr="00C729F7" w14:paraId="2B00772A"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A6DA617"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4B89873D" w14:textId="77777777" w:rsidR="008B56FC" w:rsidRPr="00C729F7" w:rsidRDefault="008B56FC" w:rsidP="001A3E1F">
            <w:pPr>
              <w:rPr>
                <w:rFonts w:cs="Arial"/>
                <w:b/>
                <w:szCs w:val="20"/>
              </w:rPr>
            </w:pPr>
            <w:r w:rsidRPr="00C729F7">
              <w:rPr>
                <w:rFonts w:cs="Arial"/>
                <w:b/>
                <w:szCs w:val="20"/>
              </w:rPr>
              <w:t>NAROČNIK 2: Univerza v Mariboru</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616028D"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456CE1CB"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D1F0B46" w14:textId="77777777" w:rsidR="008B56FC" w:rsidRPr="00C729F7" w:rsidRDefault="008B56FC" w:rsidP="001A3E1F">
            <w:pPr>
              <w:jc w:val="right"/>
              <w:rPr>
                <w:rFonts w:cs="Arial"/>
                <w:szCs w:val="20"/>
                <w:highlight w:val="yellow"/>
              </w:rPr>
            </w:pPr>
          </w:p>
        </w:tc>
      </w:tr>
      <w:tr w:rsidR="008B56FC" w:rsidRPr="00C729F7" w14:paraId="5921959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BE84E1D" w14:textId="77777777" w:rsidR="008B56FC" w:rsidRPr="00C729F7" w:rsidRDefault="008B56FC" w:rsidP="001A3E1F">
            <w:pPr>
              <w:jc w:val="right"/>
              <w:rPr>
                <w:rFonts w:cs="Arial"/>
                <w:szCs w:val="20"/>
              </w:rPr>
            </w:pPr>
            <w:r>
              <w:rPr>
                <w:rFonts w:cs="Arial"/>
                <w:szCs w:val="20"/>
              </w:rPr>
              <w:t>19</w:t>
            </w:r>
          </w:p>
        </w:tc>
        <w:tc>
          <w:tcPr>
            <w:tcW w:w="2980" w:type="dxa"/>
            <w:tcBorders>
              <w:top w:val="dashed" w:sz="4" w:space="0" w:color="auto"/>
              <w:left w:val="nil"/>
              <w:bottom w:val="dotDash" w:sz="4" w:space="0" w:color="auto"/>
              <w:right w:val="nil"/>
            </w:tcBorders>
            <w:shd w:val="clear" w:color="auto" w:fill="FADC8C"/>
            <w:vAlign w:val="center"/>
          </w:tcPr>
          <w:p w14:paraId="2A098FCB" w14:textId="77777777" w:rsidR="008B56FC" w:rsidRDefault="008B56FC" w:rsidP="001A3E1F">
            <w:pPr>
              <w:rPr>
                <w:rFonts w:cs="Arial"/>
              </w:rPr>
            </w:pPr>
            <w:r w:rsidRPr="3AFB79B5">
              <w:rPr>
                <w:rFonts w:cs="Arial"/>
              </w:rPr>
              <w:t>M365 A3 Unified Edu Sub Per User</w:t>
            </w:r>
            <w:r>
              <w:rPr>
                <w:rFonts w:cs="Arial"/>
              </w:rPr>
              <w:t>, Faculty</w:t>
            </w:r>
          </w:p>
          <w:p w14:paraId="4BDE2FBE" w14:textId="77777777" w:rsidR="008B56FC" w:rsidRPr="00C729F7" w:rsidRDefault="008B56FC" w:rsidP="001A3E1F">
            <w:pPr>
              <w:rPr>
                <w:rFonts w:cs="Arial"/>
                <w:szCs w:val="20"/>
              </w:rPr>
            </w:pPr>
            <w:r>
              <w:rPr>
                <w:rFonts w:cs="Arial"/>
                <w:szCs w:val="20"/>
              </w:rPr>
              <w:t xml:space="preserve">oznaka: </w:t>
            </w:r>
            <w:r w:rsidRPr="00E03D61">
              <w:rPr>
                <w:rFonts w:cs="Arial"/>
                <w:szCs w:val="20"/>
              </w:rPr>
              <w:t>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DA736D" w14:textId="77777777" w:rsidR="008B56FC" w:rsidRPr="00C729F7" w:rsidRDefault="008B56FC" w:rsidP="001A3E1F">
            <w:pPr>
              <w:jc w:val="right"/>
              <w:rPr>
                <w:rFonts w:cs="Arial"/>
              </w:rPr>
            </w:pPr>
            <w:r w:rsidRPr="3AFB79B5">
              <w:rPr>
                <w:rFonts w:cs="Arial"/>
              </w:rPr>
              <w:t>2.038</w:t>
            </w:r>
          </w:p>
        </w:tc>
        <w:tc>
          <w:tcPr>
            <w:tcW w:w="1897" w:type="dxa"/>
            <w:tcBorders>
              <w:top w:val="dashed" w:sz="4" w:space="0" w:color="auto"/>
              <w:left w:val="nil"/>
              <w:bottom w:val="dotDash" w:sz="4" w:space="0" w:color="auto"/>
              <w:right w:val="nil"/>
            </w:tcBorders>
            <w:shd w:val="clear" w:color="auto" w:fill="auto"/>
            <w:noWrap/>
            <w:vAlign w:val="center"/>
          </w:tcPr>
          <w:p w14:paraId="488AE98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42E8E9B" w14:textId="77777777" w:rsidR="008B56FC" w:rsidRPr="00C729F7" w:rsidRDefault="008B56FC" w:rsidP="001A3E1F">
            <w:pPr>
              <w:jc w:val="right"/>
              <w:rPr>
                <w:rFonts w:cs="Arial"/>
                <w:szCs w:val="20"/>
                <w:highlight w:val="yellow"/>
              </w:rPr>
            </w:pPr>
          </w:p>
        </w:tc>
      </w:tr>
      <w:tr w:rsidR="008B56FC" w:rsidRPr="00C729F7" w14:paraId="660E9EF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875A8E9" w14:textId="77777777" w:rsidR="008B56FC" w:rsidRPr="00C729F7" w:rsidRDefault="008B56FC" w:rsidP="001A3E1F">
            <w:pPr>
              <w:jc w:val="right"/>
              <w:rPr>
                <w:rFonts w:cs="Arial"/>
                <w:szCs w:val="20"/>
              </w:rPr>
            </w:pPr>
            <w:r>
              <w:rPr>
                <w:rFonts w:cs="Arial"/>
                <w:szCs w:val="20"/>
              </w:rPr>
              <w:t>20</w:t>
            </w:r>
          </w:p>
        </w:tc>
        <w:tc>
          <w:tcPr>
            <w:tcW w:w="2980" w:type="dxa"/>
            <w:tcBorders>
              <w:top w:val="dashed" w:sz="4" w:space="0" w:color="auto"/>
              <w:left w:val="nil"/>
              <w:bottom w:val="dotDash" w:sz="4" w:space="0" w:color="auto"/>
              <w:right w:val="nil"/>
            </w:tcBorders>
            <w:shd w:val="clear" w:color="auto" w:fill="FADC8C"/>
            <w:vAlign w:val="center"/>
          </w:tcPr>
          <w:p w14:paraId="54DDDCAB" w14:textId="77777777" w:rsidR="008B56FC" w:rsidRDefault="008B56FC" w:rsidP="001A3E1F">
            <w:pPr>
              <w:rPr>
                <w:rFonts w:cs="Arial"/>
              </w:rPr>
            </w:pPr>
            <w:r w:rsidRPr="3AFB79B5">
              <w:rPr>
                <w:rFonts w:cs="Arial"/>
              </w:rPr>
              <w:t>M365 A3 Unified Edu Sub Student Use Benefit Per User</w:t>
            </w:r>
            <w:r>
              <w:rPr>
                <w:rFonts w:cs="Arial"/>
              </w:rPr>
              <w:t>, Student</w:t>
            </w:r>
          </w:p>
          <w:p w14:paraId="5E6766DC" w14:textId="77777777" w:rsidR="008B56FC" w:rsidRPr="00C729F7" w:rsidRDefault="008B56FC" w:rsidP="001A3E1F">
            <w:pPr>
              <w:rPr>
                <w:rFonts w:cs="Arial"/>
              </w:rPr>
            </w:pPr>
            <w:r w:rsidRPr="3AFB79B5">
              <w:rPr>
                <w:rFonts w:cs="Arial"/>
              </w:rPr>
              <w:t>oznaka: 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E1DE7D" w14:textId="77777777" w:rsidR="008B56FC" w:rsidRPr="00C729F7" w:rsidRDefault="008B56FC" w:rsidP="001A3E1F">
            <w:pPr>
              <w:jc w:val="right"/>
              <w:rPr>
                <w:rFonts w:cs="Arial"/>
                <w:szCs w:val="20"/>
              </w:rPr>
            </w:pPr>
            <w:r>
              <w:rPr>
                <w:rFonts w:cs="Arial"/>
                <w:szCs w:val="20"/>
              </w:rPr>
              <w:t>40.000</w:t>
            </w:r>
          </w:p>
        </w:tc>
        <w:tc>
          <w:tcPr>
            <w:tcW w:w="1897" w:type="dxa"/>
            <w:tcBorders>
              <w:top w:val="dashed" w:sz="4" w:space="0" w:color="auto"/>
              <w:left w:val="nil"/>
              <w:bottom w:val="dotDash" w:sz="4" w:space="0" w:color="auto"/>
              <w:right w:val="nil"/>
            </w:tcBorders>
            <w:shd w:val="clear" w:color="auto" w:fill="auto"/>
            <w:noWrap/>
            <w:vAlign w:val="center"/>
          </w:tcPr>
          <w:p w14:paraId="57212FB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F302BD7" w14:textId="77777777" w:rsidR="008B56FC" w:rsidRPr="00C729F7" w:rsidRDefault="008B56FC" w:rsidP="001A3E1F">
            <w:pPr>
              <w:jc w:val="right"/>
              <w:rPr>
                <w:rFonts w:cs="Arial"/>
                <w:szCs w:val="20"/>
                <w:highlight w:val="yellow"/>
              </w:rPr>
            </w:pPr>
          </w:p>
        </w:tc>
      </w:tr>
      <w:tr w:rsidR="008B56FC" w:rsidRPr="00C729F7" w14:paraId="1E13018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F5249F" w14:textId="77777777" w:rsidR="008B56FC" w:rsidRPr="00C729F7" w:rsidRDefault="008B56FC" w:rsidP="001A3E1F">
            <w:pPr>
              <w:jc w:val="right"/>
              <w:rPr>
                <w:rFonts w:cs="Arial"/>
                <w:szCs w:val="20"/>
              </w:rPr>
            </w:pPr>
            <w:r w:rsidRPr="00C729F7">
              <w:rPr>
                <w:rFonts w:cs="Arial"/>
                <w:szCs w:val="20"/>
              </w:rPr>
              <w:t>2</w:t>
            </w:r>
            <w:r>
              <w:rPr>
                <w:rFonts w:cs="Arial"/>
                <w:szCs w:val="20"/>
              </w:rPr>
              <w:t>1</w:t>
            </w:r>
          </w:p>
        </w:tc>
        <w:tc>
          <w:tcPr>
            <w:tcW w:w="2980" w:type="dxa"/>
            <w:tcBorders>
              <w:top w:val="dashed" w:sz="4" w:space="0" w:color="auto"/>
              <w:left w:val="nil"/>
              <w:bottom w:val="dashed" w:sz="4" w:space="0" w:color="auto"/>
              <w:right w:val="nil"/>
            </w:tcBorders>
            <w:shd w:val="clear" w:color="auto" w:fill="FADC8C"/>
            <w:vAlign w:val="center"/>
          </w:tcPr>
          <w:p w14:paraId="2C8ADF20" w14:textId="76532892" w:rsidR="008B56FC" w:rsidRPr="00C729F7" w:rsidRDefault="008B56FC" w:rsidP="001A3E1F">
            <w:pPr>
              <w:rPr>
                <w:rFonts w:cs="Arial"/>
              </w:rPr>
            </w:pPr>
            <w:r w:rsidRPr="3AFB79B5">
              <w:rPr>
                <w:rFonts w:cs="Arial"/>
              </w:rPr>
              <w:t>Defender O365 P1 Edu Sub Per User</w:t>
            </w:r>
            <w:r>
              <w:rPr>
                <w:rFonts w:cs="Arial"/>
              </w:rPr>
              <w:t xml:space="preserve">, </w:t>
            </w:r>
            <w:r w:rsidR="001A3E1F">
              <w:rPr>
                <w:rFonts w:cs="Arial"/>
              </w:rPr>
              <w:t>Additional</w:t>
            </w:r>
          </w:p>
          <w:p w14:paraId="669E8FA9" w14:textId="77777777" w:rsidR="008B56FC" w:rsidRPr="00C729F7" w:rsidRDefault="008B56FC" w:rsidP="001A3E1F">
            <w:pPr>
              <w:rPr>
                <w:rFonts w:cs="Arial"/>
              </w:rPr>
            </w:pPr>
            <w:r w:rsidRPr="3AFB79B5">
              <w:rPr>
                <w:rFonts w:cs="Arial"/>
              </w:rPr>
              <w:t>oznaka: W76-00001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BFA39B5"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ashed" w:sz="4" w:space="0" w:color="auto"/>
              <w:right w:val="nil"/>
            </w:tcBorders>
            <w:shd w:val="clear" w:color="auto" w:fill="auto"/>
            <w:noWrap/>
            <w:vAlign w:val="center"/>
          </w:tcPr>
          <w:p w14:paraId="7984C37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54CCAF5" w14:textId="77777777" w:rsidR="008B56FC" w:rsidRPr="00C729F7" w:rsidRDefault="008B56FC" w:rsidP="001A3E1F">
            <w:pPr>
              <w:jc w:val="right"/>
              <w:rPr>
                <w:rFonts w:cs="Arial"/>
                <w:szCs w:val="20"/>
                <w:highlight w:val="yellow"/>
              </w:rPr>
            </w:pPr>
          </w:p>
        </w:tc>
      </w:tr>
      <w:tr w:rsidR="008B56FC" w:rsidRPr="00C729F7" w14:paraId="2186C62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A2E80DE" w14:textId="77777777" w:rsidR="008B56FC" w:rsidRPr="00C729F7" w:rsidRDefault="008B56FC" w:rsidP="001A3E1F">
            <w:pPr>
              <w:jc w:val="right"/>
              <w:rPr>
                <w:rFonts w:cs="Arial"/>
                <w:szCs w:val="20"/>
              </w:rPr>
            </w:pPr>
            <w:r w:rsidRPr="00C729F7">
              <w:rPr>
                <w:rFonts w:cs="Arial"/>
                <w:szCs w:val="20"/>
              </w:rPr>
              <w:t>2</w:t>
            </w:r>
            <w:r>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4512A2E9" w14:textId="3C840D0C" w:rsidR="008B56FC" w:rsidRPr="00C729F7" w:rsidRDefault="008B56FC" w:rsidP="001A3E1F">
            <w:pPr>
              <w:rPr>
                <w:rFonts w:cs="Arial"/>
              </w:rPr>
            </w:pPr>
            <w:r w:rsidRPr="3AFB79B5">
              <w:rPr>
                <w:rFonts w:cs="Arial"/>
              </w:rPr>
              <w:t>Defender O365 P2 Edu Sub Per User</w:t>
            </w:r>
            <w:r>
              <w:rPr>
                <w:rFonts w:cs="Arial"/>
              </w:rPr>
              <w:t xml:space="preserve">, </w:t>
            </w:r>
            <w:r w:rsidR="001A3E1F">
              <w:rPr>
                <w:rFonts w:cs="Arial"/>
              </w:rPr>
              <w:t>Additional</w:t>
            </w:r>
          </w:p>
          <w:p w14:paraId="77008B73" w14:textId="77777777" w:rsidR="008B56FC" w:rsidRPr="00C729F7" w:rsidRDefault="008B56FC" w:rsidP="001A3E1F">
            <w:pPr>
              <w:rPr>
                <w:rFonts w:cs="Arial"/>
              </w:rPr>
            </w:pPr>
            <w:r w:rsidRPr="3AFB79B5">
              <w:rPr>
                <w:rFonts w:cs="Arial"/>
              </w:rPr>
              <w:t>oznaka: FTG-00001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F2AD91"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AF97800"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F7DA098" w14:textId="77777777" w:rsidR="008B56FC" w:rsidRPr="00C729F7" w:rsidRDefault="008B56FC" w:rsidP="001A3E1F">
            <w:pPr>
              <w:jc w:val="right"/>
              <w:rPr>
                <w:rFonts w:cs="Arial"/>
                <w:szCs w:val="20"/>
                <w:highlight w:val="yellow"/>
              </w:rPr>
            </w:pPr>
          </w:p>
        </w:tc>
      </w:tr>
      <w:tr w:rsidR="008B56FC" w:rsidRPr="00C729F7" w14:paraId="7C81FD4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6CA554" w14:textId="77777777" w:rsidR="008B56FC" w:rsidRPr="00C729F7" w:rsidRDefault="008B56FC" w:rsidP="001A3E1F">
            <w:pPr>
              <w:jc w:val="right"/>
              <w:rPr>
                <w:rFonts w:cs="Arial"/>
                <w:szCs w:val="20"/>
              </w:rPr>
            </w:pPr>
            <w:r w:rsidRPr="00C729F7">
              <w:rPr>
                <w:rFonts w:cs="Arial"/>
                <w:szCs w:val="20"/>
              </w:rPr>
              <w:t>2</w:t>
            </w:r>
            <w:r>
              <w:rPr>
                <w:rFonts w:cs="Arial"/>
                <w:szCs w:val="20"/>
              </w:rPr>
              <w:t>3</w:t>
            </w:r>
          </w:p>
        </w:tc>
        <w:tc>
          <w:tcPr>
            <w:tcW w:w="2980" w:type="dxa"/>
            <w:tcBorders>
              <w:top w:val="dashed" w:sz="4" w:space="0" w:color="auto"/>
              <w:left w:val="nil"/>
              <w:bottom w:val="dotDash" w:sz="4" w:space="0" w:color="auto"/>
              <w:right w:val="nil"/>
            </w:tcBorders>
            <w:shd w:val="clear" w:color="auto" w:fill="FADC8C"/>
            <w:vAlign w:val="center"/>
          </w:tcPr>
          <w:p w14:paraId="209EEA33" w14:textId="77777777" w:rsidR="007367E8" w:rsidRPr="007367E8" w:rsidRDefault="007367E8" w:rsidP="007367E8">
            <w:pPr>
              <w:rPr>
                <w:rFonts w:cs="Arial"/>
                <w:szCs w:val="20"/>
              </w:rPr>
            </w:pPr>
            <w:r w:rsidRPr="007367E8">
              <w:rPr>
                <w:rFonts w:cs="Arial"/>
                <w:szCs w:val="20"/>
              </w:rPr>
              <w:t>M365 A5 Unified Edu Sub Per User, Faculty</w:t>
            </w:r>
          </w:p>
          <w:p w14:paraId="784506AE" w14:textId="0B8B6193" w:rsidR="008B56FC" w:rsidRPr="00C729F7" w:rsidRDefault="007367E8" w:rsidP="007367E8">
            <w:pPr>
              <w:rPr>
                <w:rFonts w:cs="Arial"/>
                <w:szCs w:val="20"/>
              </w:rPr>
            </w:pPr>
            <w:r w:rsidRPr="007367E8">
              <w:rPr>
                <w:rFonts w:cs="Arial"/>
                <w:szCs w:val="20"/>
              </w:rPr>
              <w:t>oznaka: 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B1E2A0A"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1F3F799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128FD15" w14:textId="77777777" w:rsidR="008B56FC" w:rsidRPr="00C729F7" w:rsidRDefault="008B56FC" w:rsidP="001A3E1F">
            <w:pPr>
              <w:jc w:val="right"/>
              <w:rPr>
                <w:rFonts w:cs="Arial"/>
                <w:szCs w:val="20"/>
                <w:highlight w:val="yellow"/>
              </w:rPr>
            </w:pPr>
          </w:p>
        </w:tc>
      </w:tr>
      <w:tr w:rsidR="008B56FC" w:rsidRPr="00C729F7" w14:paraId="1E5B0FE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1DF3151" w14:textId="77777777" w:rsidR="008B56FC" w:rsidRPr="00C729F7" w:rsidRDefault="008B56FC" w:rsidP="001A3E1F">
            <w:pPr>
              <w:jc w:val="right"/>
              <w:rPr>
                <w:rFonts w:cs="Arial"/>
                <w:szCs w:val="20"/>
              </w:rPr>
            </w:pPr>
            <w:r w:rsidRPr="00C729F7">
              <w:rPr>
                <w:rFonts w:cs="Arial"/>
                <w:szCs w:val="20"/>
              </w:rPr>
              <w:t>2</w:t>
            </w:r>
            <w:r>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0A73A8B3" w14:textId="0B8D034B" w:rsidR="008B56FC" w:rsidRDefault="008B56FC" w:rsidP="001A3E1F">
            <w:pPr>
              <w:rPr>
                <w:rFonts w:cs="Arial"/>
                <w:szCs w:val="20"/>
              </w:rPr>
            </w:pPr>
            <w:r w:rsidRPr="00A603DE">
              <w:rPr>
                <w:rFonts w:cs="Arial"/>
                <w:szCs w:val="20"/>
              </w:rPr>
              <w:t>M365 A5 Security Edu Sub Per User</w:t>
            </w:r>
            <w:r>
              <w:rPr>
                <w:rFonts w:cs="Arial"/>
                <w:szCs w:val="20"/>
              </w:rPr>
              <w:t xml:space="preserve">, </w:t>
            </w:r>
            <w:r w:rsidR="001A3E1F">
              <w:rPr>
                <w:rFonts w:cs="Arial"/>
                <w:szCs w:val="20"/>
              </w:rPr>
              <w:t>Additional</w:t>
            </w:r>
          </w:p>
          <w:p w14:paraId="121B9E51" w14:textId="77777777" w:rsidR="008B56FC" w:rsidRPr="00C729F7" w:rsidRDefault="008B56FC" w:rsidP="001A3E1F">
            <w:pPr>
              <w:rPr>
                <w:rFonts w:cs="Arial"/>
                <w:szCs w:val="20"/>
              </w:rPr>
            </w:pPr>
            <w:r>
              <w:rPr>
                <w:rFonts w:cs="Arial"/>
                <w:szCs w:val="20"/>
              </w:rPr>
              <w:t xml:space="preserve">oznaka: </w:t>
            </w:r>
            <w:r w:rsidRPr="003F73ED">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895413F"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0F4F417"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044E6E7" w14:textId="77777777" w:rsidR="008B56FC" w:rsidRPr="00C729F7" w:rsidRDefault="008B56FC" w:rsidP="001A3E1F">
            <w:pPr>
              <w:jc w:val="right"/>
              <w:rPr>
                <w:rFonts w:cs="Arial"/>
                <w:szCs w:val="20"/>
              </w:rPr>
            </w:pPr>
          </w:p>
        </w:tc>
      </w:tr>
      <w:tr w:rsidR="008B56FC" w:rsidRPr="00C729F7" w14:paraId="6A1BAEE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B39BFC" w14:textId="61C5B201" w:rsidR="008B56FC" w:rsidRPr="00C729F7" w:rsidRDefault="008B56FC" w:rsidP="001A3E1F">
            <w:pPr>
              <w:jc w:val="right"/>
              <w:rPr>
                <w:rFonts w:cs="Arial"/>
                <w:szCs w:val="20"/>
              </w:rPr>
            </w:pPr>
            <w:r w:rsidRPr="00C729F7">
              <w:rPr>
                <w:rFonts w:cs="Arial"/>
                <w:szCs w:val="20"/>
              </w:rPr>
              <w:t>2</w:t>
            </w:r>
            <w:r w:rsidR="007367E8">
              <w:rPr>
                <w:rFonts w:cs="Arial"/>
                <w:szCs w:val="20"/>
              </w:rPr>
              <w:t>5</w:t>
            </w:r>
          </w:p>
        </w:tc>
        <w:tc>
          <w:tcPr>
            <w:tcW w:w="2980" w:type="dxa"/>
            <w:tcBorders>
              <w:top w:val="dashed" w:sz="4" w:space="0" w:color="auto"/>
              <w:left w:val="nil"/>
              <w:bottom w:val="dotDash" w:sz="4" w:space="0" w:color="auto"/>
              <w:right w:val="nil"/>
            </w:tcBorders>
            <w:shd w:val="clear" w:color="auto" w:fill="FADC8C"/>
            <w:vAlign w:val="center"/>
          </w:tcPr>
          <w:p w14:paraId="6873F42D" w14:textId="77777777" w:rsidR="008B56FC" w:rsidRDefault="008B56FC" w:rsidP="001A3E1F">
            <w:pPr>
              <w:rPr>
                <w:rFonts w:cs="Arial"/>
                <w:szCs w:val="20"/>
              </w:rPr>
            </w:pPr>
            <w:r w:rsidRPr="00A603DE">
              <w:rPr>
                <w:rFonts w:cs="Arial"/>
                <w:szCs w:val="20"/>
              </w:rPr>
              <w:t>Exchange Online P1 Edu Sub Per User Alumni</w:t>
            </w:r>
            <w:r>
              <w:rPr>
                <w:rFonts w:cs="Arial"/>
                <w:szCs w:val="20"/>
              </w:rPr>
              <w:t>, Additional</w:t>
            </w:r>
          </w:p>
          <w:p w14:paraId="436B5630" w14:textId="77777777" w:rsidR="008B56FC" w:rsidRPr="00C729F7" w:rsidRDefault="008B56FC" w:rsidP="001A3E1F">
            <w:pPr>
              <w:rPr>
                <w:rFonts w:cs="Arial"/>
                <w:szCs w:val="20"/>
                <w:highlight w:val="yellow"/>
              </w:rPr>
            </w:pPr>
            <w:r>
              <w:rPr>
                <w:rFonts w:cs="Arial"/>
                <w:szCs w:val="20"/>
              </w:rPr>
              <w:t xml:space="preserve">oznaka: </w:t>
            </w:r>
            <w:r w:rsidRPr="003F73ED">
              <w:rPr>
                <w:rFonts w:cs="Arial"/>
                <w:szCs w:val="20"/>
              </w:rPr>
              <w:t>5RS-00002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D6423D" w14:textId="77777777" w:rsidR="008B56FC" w:rsidRPr="00C729F7" w:rsidRDefault="008B56FC" w:rsidP="001A3E1F">
            <w:pPr>
              <w:jc w:val="right"/>
              <w:rPr>
                <w:rFonts w:cs="Arial"/>
                <w:szCs w:val="20"/>
              </w:rPr>
            </w:pPr>
            <w:r>
              <w:rPr>
                <w:rFonts w:cs="Arial"/>
                <w:szCs w:val="20"/>
              </w:rPr>
              <w:t>80.000</w:t>
            </w:r>
          </w:p>
        </w:tc>
        <w:tc>
          <w:tcPr>
            <w:tcW w:w="1897" w:type="dxa"/>
            <w:tcBorders>
              <w:top w:val="dashed" w:sz="4" w:space="0" w:color="auto"/>
              <w:left w:val="nil"/>
              <w:bottom w:val="dotDash" w:sz="4" w:space="0" w:color="auto"/>
              <w:right w:val="nil"/>
            </w:tcBorders>
            <w:shd w:val="clear" w:color="auto" w:fill="auto"/>
            <w:noWrap/>
            <w:vAlign w:val="center"/>
          </w:tcPr>
          <w:p w14:paraId="41B7C69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4B9EE6" w14:textId="77777777" w:rsidR="008B56FC" w:rsidRPr="00C729F7" w:rsidRDefault="008B56FC" w:rsidP="001A3E1F">
            <w:pPr>
              <w:jc w:val="right"/>
              <w:rPr>
                <w:rFonts w:cs="Arial"/>
                <w:szCs w:val="20"/>
                <w:highlight w:val="yellow"/>
              </w:rPr>
            </w:pPr>
          </w:p>
        </w:tc>
      </w:tr>
      <w:tr w:rsidR="008B56FC" w:rsidRPr="00C729F7" w14:paraId="4EEA844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3129DFA" w14:textId="486F7559" w:rsidR="008B56FC" w:rsidRPr="00C729F7" w:rsidRDefault="008B56FC" w:rsidP="007367E8">
            <w:pPr>
              <w:jc w:val="right"/>
              <w:rPr>
                <w:rFonts w:cs="Arial"/>
                <w:szCs w:val="20"/>
              </w:rPr>
            </w:pPr>
            <w:del w:id="6" w:author="Avtor">
              <w:r w:rsidDel="00617BE1">
                <w:rPr>
                  <w:rFonts w:cs="Arial"/>
                  <w:szCs w:val="20"/>
                </w:rPr>
                <w:delText>2</w:delText>
              </w:r>
              <w:r w:rsidR="007367E8" w:rsidDel="00617BE1">
                <w:rPr>
                  <w:rFonts w:cs="Arial"/>
                  <w:szCs w:val="20"/>
                </w:rPr>
                <w:delText>6</w:delText>
              </w:r>
            </w:del>
          </w:p>
        </w:tc>
        <w:tc>
          <w:tcPr>
            <w:tcW w:w="2980" w:type="dxa"/>
            <w:tcBorders>
              <w:top w:val="dashed" w:sz="4" w:space="0" w:color="auto"/>
              <w:left w:val="nil"/>
              <w:bottom w:val="dotDash" w:sz="4" w:space="0" w:color="auto"/>
              <w:right w:val="nil"/>
            </w:tcBorders>
            <w:shd w:val="clear" w:color="auto" w:fill="FADC8C"/>
            <w:vAlign w:val="center"/>
          </w:tcPr>
          <w:p w14:paraId="3C435E88" w14:textId="654EC8D4" w:rsidR="008B56FC" w:rsidDel="00617BE1" w:rsidRDefault="008B56FC" w:rsidP="001A3E1F">
            <w:pPr>
              <w:rPr>
                <w:del w:id="7" w:author="Avtor"/>
                <w:rFonts w:cs="Arial"/>
                <w:szCs w:val="20"/>
              </w:rPr>
            </w:pPr>
            <w:del w:id="8" w:author="Avtor">
              <w:r w:rsidDel="00617BE1">
                <w:rPr>
                  <w:rFonts w:cs="Arial"/>
                  <w:szCs w:val="20"/>
                </w:rPr>
                <w:delText>AzureActvDrctryPremP2A ShrdSvr ALNG SU MVL</w:delText>
              </w:r>
            </w:del>
          </w:p>
          <w:p w14:paraId="7F8E51A8" w14:textId="069F0E21" w:rsidR="008B56FC" w:rsidDel="00617BE1" w:rsidRDefault="008B56FC" w:rsidP="001A3E1F">
            <w:pPr>
              <w:rPr>
                <w:del w:id="9" w:author="Avtor"/>
                <w:rFonts w:cs="Arial"/>
                <w:szCs w:val="20"/>
              </w:rPr>
            </w:pPr>
            <w:del w:id="10" w:author="Avtor">
              <w:r w:rsidDel="00617BE1">
                <w:rPr>
                  <w:rFonts w:cs="Arial"/>
                  <w:szCs w:val="20"/>
                </w:rPr>
                <w:delText>AzureActvDrctryPremP1A PerUsr, Additional</w:delText>
              </w:r>
            </w:del>
          </w:p>
          <w:p w14:paraId="11DF9A76" w14:textId="1EEDCB34" w:rsidR="008B56FC" w:rsidRPr="00A603DE" w:rsidRDefault="008B56FC" w:rsidP="001A3E1F">
            <w:pPr>
              <w:rPr>
                <w:rFonts w:cs="Arial"/>
                <w:szCs w:val="20"/>
              </w:rPr>
            </w:pPr>
            <w:del w:id="11" w:author="Avtor">
              <w:r w:rsidDel="00617BE1">
                <w:rPr>
                  <w:rFonts w:cs="Arial"/>
                  <w:szCs w:val="20"/>
                </w:rPr>
                <w:delText>oznaka: 6E9-00002</w:delText>
              </w:r>
            </w:del>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35613B" w14:textId="4AEBBAEF" w:rsidR="008B56FC" w:rsidRDefault="008B56FC" w:rsidP="001A3E1F">
            <w:pPr>
              <w:jc w:val="right"/>
              <w:rPr>
                <w:rFonts w:cs="Arial"/>
                <w:szCs w:val="20"/>
              </w:rPr>
            </w:pPr>
            <w:del w:id="12" w:author="Avtor">
              <w:r w:rsidDel="00617BE1">
                <w:rPr>
                  <w:rFonts w:cs="Arial"/>
                  <w:szCs w:val="20"/>
                </w:rPr>
                <w:delText>1</w:delText>
              </w:r>
            </w:del>
          </w:p>
        </w:tc>
        <w:tc>
          <w:tcPr>
            <w:tcW w:w="1897" w:type="dxa"/>
            <w:tcBorders>
              <w:top w:val="dashed" w:sz="4" w:space="0" w:color="auto"/>
              <w:left w:val="nil"/>
              <w:bottom w:val="dotDash" w:sz="4" w:space="0" w:color="auto"/>
              <w:right w:val="nil"/>
            </w:tcBorders>
            <w:shd w:val="clear" w:color="auto" w:fill="auto"/>
            <w:noWrap/>
            <w:vAlign w:val="center"/>
          </w:tcPr>
          <w:p w14:paraId="7CDFEF6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5EFE32A" w14:textId="77777777" w:rsidR="008B56FC" w:rsidRPr="00C729F7" w:rsidRDefault="008B56FC" w:rsidP="001A3E1F">
            <w:pPr>
              <w:jc w:val="right"/>
              <w:rPr>
                <w:rFonts w:cs="Arial"/>
                <w:szCs w:val="20"/>
                <w:highlight w:val="yellow"/>
              </w:rPr>
            </w:pPr>
          </w:p>
        </w:tc>
      </w:tr>
      <w:tr w:rsidR="008B56FC" w:rsidRPr="00C729F7" w14:paraId="18D9432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5E125E2" w14:textId="6E450AFB" w:rsidR="008B56FC" w:rsidRPr="00C729F7" w:rsidRDefault="008B56FC" w:rsidP="001A3E1F">
            <w:pPr>
              <w:jc w:val="right"/>
              <w:rPr>
                <w:rFonts w:cs="Arial"/>
                <w:szCs w:val="20"/>
              </w:rPr>
            </w:pPr>
            <w:del w:id="13" w:author="Avtor">
              <w:r w:rsidDel="00617BE1">
                <w:rPr>
                  <w:rFonts w:cs="Arial"/>
                  <w:szCs w:val="20"/>
                </w:rPr>
                <w:delText>2</w:delText>
              </w:r>
              <w:r w:rsidR="007367E8" w:rsidDel="00617BE1">
                <w:rPr>
                  <w:rFonts w:cs="Arial"/>
                  <w:szCs w:val="20"/>
                </w:rPr>
                <w:delText>7</w:delText>
              </w:r>
            </w:del>
          </w:p>
        </w:tc>
        <w:tc>
          <w:tcPr>
            <w:tcW w:w="2980" w:type="dxa"/>
            <w:tcBorders>
              <w:top w:val="dashed" w:sz="4" w:space="0" w:color="auto"/>
              <w:left w:val="nil"/>
              <w:bottom w:val="dotDash" w:sz="4" w:space="0" w:color="auto"/>
              <w:right w:val="nil"/>
            </w:tcBorders>
            <w:shd w:val="clear" w:color="auto" w:fill="FADC8C"/>
            <w:vAlign w:val="center"/>
          </w:tcPr>
          <w:p w14:paraId="79770845" w14:textId="4E4D54EB" w:rsidR="008B56FC" w:rsidDel="00617BE1" w:rsidRDefault="008B56FC" w:rsidP="001A3E1F">
            <w:pPr>
              <w:rPr>
                <w:del w:id="14" w:author="Avtor"/>
                <w:rFonts w:cs="Arial"/>
                <w:szCs w:val="20"/>
              </w:rPr>
            </w:pPr>
            <w:del w:id="15" w:author="Avtor">
              <w:r w:rsidDel="00617BE1">
                <w:rPr>
                  <w:rFonts w:cs="Arial"/>
                  <w:szCs w:val="20"/>
                </w:rPr>
                <w:delText>AzureActvDrctryPremP2A ShrdSvr ALNG SU MVL</w:delText>
              </w:r>
            </w:del>
          </w:p>
          <w:p w14:paraId="66852F9B" w14:textId="355D5360" w:rsidR="008B56FC" w:rsidDel="00617BE1" w:rsidRDefault="001A3E1F" w:rsidP="001A3E1F">
            <w:pPr>
              <w:rPr>
                <w:del w:id="16" w:author="Avtor"/>
                <w:rFonts w:cs="Arial"/>
                <w:szCs w:val="20"/>
              </w:rPr>
            </w:pPr>
            <w:del w:id="17" w:author="Avtor">
              <w:r w:rsidDel="00617BE1">
                <w:rPr>
                  <w:rFonts w:cs="Arial"/>
                  <w:szCs w:val="20"/>
                </w:rPr>
                <w:delText>AzureActvDrctryPremP1A PerUsr</w:delText>
              </w:r>
              <w:r w:rsidR="008B56FC" w:rsidDel="00617BE1">
                <w:rPr>
                  <w:rFonts w:cs="Arial"/>
                  <w:szCs w:val="20"/>
                </w:rPr>
                <w:delText>, Student</w:delText>
              </w:r>
            </w:del>
          </w:p>
          <w:p w14:paraId="1E8046EB" w14:textId="58546789" w:rsidR="008B56FC" w:rsidRPr="00A603DE" w:rsidRDefault="008B56FC" w:rsidP="001A3E1F">
            <w:pPr>
              <w:rPr>
                <w:rFonts w:cs="Arial"/>
                <w:szCs w:val="20"/>
              </w:rPr>
            </w:pPr>
            <w:del w:id="18" w:author="Avtor">
              <w:r w:rsidDel="00617BE1">
                <w:rPr>
                  <w:rFonts w:cs="Arial"/>
                  <w:szCs w:val="20"/>
                </w:rPr>
                <w:delText>oznaka: 6E9-00002</w:delText>
              </w:r>
            </w:del>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A2D77A5" w14:textId="432BB9F1" w:rsidR="008B56FC" w:rsidRDefault="008B56FC" w:rsidP="001A3E1F">
            <w:pPr>
              <w:jc w:val="right"/>
              <w:rPr>
                <w:rFonts w:cs="Arial"/>
                <w:szCs w:val="20"/>
              </w:rPr>
            </w:pPr>
            <w:del w:id="19" w:author="Avtor">
              <w:r w:rsidDel="00617BE1">
                <w:rPr>
                  <w:rFonts w:cs="Arial"/>
                  <w:szCs w:val="20"/>
                </w:rPr>
                <w:delText>1</w:delText>
              </w:r>
            </w:del>
          </w:p>
        </w:tc>
        <w:tc>
          <w:tcPr>
            <w:tcW w:w="1897" w:type="dxa"/>
            <w:tcBorders>
              <w:top w:val="dashed" w:sz="4" w:space="0" w:color="auto"/>
              <w:left w:val="nil"/>
              <w:bottom w:val="dotDash" w:sz="4" w:space="0" w:color="auto"/>
              <w:right w:val="nil"/>
            </w:tcBorders>
            <w:shd w:val="clear" w:color="auto" w:fill="auto"/>
            <w:noWrap/>
            <w:vAlign w:val="center"/>
          </w:tcPr>
          <w:p w14:paraId="7D53B95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FFA8552" w14:textId="77777777" w:rsidR="008B56FC" w:rsidRPr="00C729F7" w:rsidRDefault="008B56FC" w:rsidP="001A3E1F">
            <w:pPr>
              <w:jc w:val="right"/>
              <w:rPr>
                <w:rFonts w:cs="Arial"/>
                <w:szCs w:val="20"/>
                <w:highlight w:val="yellow"/>
              </w:rPr>
            </w:pPr>
          </w:p>
        </w:tc>
      </w:tr>
      <w:tr w:rsidR="008B56FC" w:rsidRPr="00C729F7" w14:paraId="13DA9C5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1F2EB83" w14:textId="36B53629" w:rsidR="008B56FC" w:rsidRPr="00C729F7" w:rsidRDefault="008B56FC" w:rsidP="001A3E1F">
            <w:pPr>
              <w:jc w:val="right"/>
              <w:rPr>
                <w:rFonts w:cs="Arial"/>
                <w:szCs w:val="20"/>
              </w:rPr>
            </w:pPr>
            <w:r>
              <w:rPr>
                <w:rFonts w:cs="Arial"/>
                <w:szCs w:val="20"/>
              </w:rPr>
              <w:t>2</w:t>
            </w:r>
            <w:ins w:id="20" w:author="Avtor">
              <w:r w:rsidR="00634283">
                <w:rPr>
                  <w:rFonts w:cs="Arial"/>
                  <w:szCs w:val="20"/>
                </w:rPr>
                <w:t>6</w:t>
              </w:r>
            </w:ins>
            <w:del w:id="21" w:author="Avtor">
              <w:r w:rsidR="007367E8" w:rsidDel="00634283">
                <w:rPr>
                  <w:rFonts w:cs="Arial"/>
                  <w:szCs w:val="20"/>
                </w:rPr>
                <w:delText>8</w:delText>
              </w:r>
            </w:del>
          </w:p>
        </w:tc>
        <w:tc>
          <w:tcPr>
            <w:tcW w:w="2980" w:type="dxa"/>
            <w:tcBorders>
              <w:top w:val="dashed" w:sz="4" w:space="0" w:color="auto"/>
              <w:left w:val="nil"/>
              <w:bottom w:val="dotDash" w:sz="4" w:space="0" w:color="auto"/>
              <w:right w:val="nil"/>
            </w:tcBorders>
            <w:shd w:val="clear" w:color="auto" w:fill="FADC8C"/>
            <w:vAlign w:val="center"/>
          </w:tcPr>
          <w:p w14:paraId="3F41FC72" w14:textId="77777777" w:rsidR="008B56FC" w:rsidRDefault="008B56FC" w:rsidP="001A3E1F">
            <w:pPr>
              <w:rPr>
                <w:rFonts w:cs="Arial"/>
                <w:szCs w:val="20"/>
              </w:rPr>
            </w:pPr>
            <w:r>
              <w:rPr>
                <w:rFonts w:cs="Arial"/>
                <w:szCs w:val="20"/>
              </w:rPr>
              <w:t>AzureActvDrctryPremP2A ShrdSvr ALNG SubsVL MVL PerUsr, Additional</w:t>
            </w:r>
          </w:p>
          <w:p w14:paraId="617E84EB" w14:textId="77777777" w:rsidR="008B56FC" w:rsidRPr="00A603DE" w:rsidRDefault="008B56FC" w:rsidP="001A3E1F">
            <w:pPr>
              <w:rPr>
                <w:rFonts w:cs="Arial"/>
                <w:szCs w:val="20"/>
              </w:rPr>
            </w:pPr>
            <w:r>
              <w:rPr>
                <w:rFonts w:cs="Arial"/>
                <w:szCs w:val="20"/>
              </w:rPr>
              <w:t>oznaka: 6E9-00001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DBE0D9A"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F1CABC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9F7D606" w14:textId="77777777" w:rsidR="008B56FC" w:rsidRPr="00C729F7" w:rsidRDefault="008B56FC" w:rsidP="001A3E1F">
            <w:pPr>
              <w:jc w:val="right"/>
              <w:rPr>
                <w:rFonts w:cs="Arial"/>
                <w:szCs w:val="20"/>
                <w:highlight w:val="yellow"/>
              </w:rPr>
            </w:pPr>
          </w:p>
        </w:tc>
      </w:tr>
      <w:tr w:rsidR="008B56FC" w:rsidRPr="00C729F7" w14:paraId="770F808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AD831C" w14:textId="13D15F89" w:rsidR="008B56FC" w:rsidRPr="00C729F7" w:rsidRDefault="007367E8" w:rsidP="001A3E1F">
            <w:pPr>
              <w:jc w:val="right"/>
              <w:rPr>
                <w:rFonts w:cs="Arial"/>
                <w:szCs w:val="20"/>
              </w:rPr>
            </w:pPr>
            <w:r>
              <w:rPr>
                <w:rFonts w:cs="Arial"/>
                <w:szCs w:val="20"/>
              </w:rPr>
              <w:t>2</w:t>
            </w:r>
            <w:ins w:id="22" w:author="Avtor">
              <w:r w:rsidR="00634283">
                <w:rPr>
                  <w:rFonts w:cs="Arial"/>
                  <w:szCs w:val="20"/>
                </w:rPr>
                <w:t>7</w:t>
              </w:r>
            </w:ins>
            <w:del w:id="23" w:author="Avtor">
              <w:r w:rsidDel="00634283">
                <w:rPr>
                  <w:rFonts w:cs="Arial"/>
                  <w:szCs w:val="20"/>
                </w:rPr>
                <w:delText>9</w:delText>
              </w:r>
            </w:del>
          </w:p>
        </w:tc>
        <w:tc>
          <w:tcPr>
            <w:tcW w:w="2980" w:type="dxa"/>
            <w:tcBorders>
              <w:top w:val="dashed" w:sz="4" w:space="0" w:color="auto"/>
              <w:left w:val="nil"/>
              <w:bottom w:val="dotDash" w:sz="4" w:space="0" w:color="auto"/>
              <w:right w:val="nil"/>
            </w:tcBorders>
            <w:shd w:val="clear" w:color="auto" w:fill="FADC8C"/>
            <w:vAlign w:val="center"/>
          </w:tcPr>
          <w:p w14:paraId="4F8BB584" w14:textId="742AE4B1" w:rsidR="008B56FC" w:rsidRDefault="008B56FC" w:rsidP="001A3E1F">
            <w:pPr>
              <w:rPr>
                <w:rFonts w:cs="Arial"/>
                <w:szCs w:val="20"/>
              </w:rPr>
            </w:pPr>
            <w:r>
              <w:rPr>
                <w:rFonts w:cs="Arial"/>
                <w:szCs w:val="20"/>
              </w:rPr>
              <w:t xml:space="preserve">AzureActvDrctryPremP2A </w:t>
            </w:r>
            <w:r w:rsidR="001A3E1F">
              <w:rPr>
                <w:rFonts w:cs="Arial"/>
                <w:szCs w:val="20"/>
              </w:rPr>
              <w:t>ShrdSvr ALNG SubsVL MVL PerUsr</w:t>
            </w:r>
            <w:r>
              <w:rPr>
                <w:rFonts w:cs="Arial"/>
                <w:szCs w:val="20"/>
              </w:rPr>
              <w:t>, Student</w:t>
            </w:r>
          </w:p>
          <w:p w14:paraId="3DBF7BD2" w14:textId="77777777" w:rsidR="008B56FC" w:rsidRPr="00A603DE" w:rsidRDefault="008B56FC" w:rsidP="001A3E1F">
            <w:pPr>
              <w:rPr>
                <w:rFonts w:cs="Arial"/>
                <w:szCs w:val="20"/>
              </w:rPr>
            </w:pPr>
            <w:r>
              <w:rPr>
                <w:rFonts w:cs="Arial"/>
                <w:szCs w:val="20"/>
              </w:rPr>
              <w:t>oznaka: 6E9-00001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5FDEC38"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95C24B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EFA655D" w14:textId="77777777" w:rsidR="008B56FC" w:rsidRPr="00C729F7" w:rsidRDefault="008B56FC" w:rsidP="001A3E1F">
            <w:pPr>
              <w:jc w:val="right"/>
              <w:rPr>
                <w:rFonts w:cs="Arial"/>
                <w:szCs w:val="20"/>
                <w:highlight w:val="yellow"/>
              </w:rPr>
            </w:pPr>
          </w:p>
        </w:tc>
      </w:tr>
      <w:tr w:rsidR="008B56FC" w:rsidRPr="00C729F7" w14:paraId="47493C5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8C33395" w14:textId="1CD2BD64" w:rsidR="008B56FC" w:rsidRPr="00C729F7" w:rsidRDefault="00634283" w:rsidP="001A3E1F">
            <w:pPr>
              <w:jc w:val="right"/>
              <w:rPr>
                <w:rFonts w:cs="Arial"/>
                <w:szCs w:val="20"/>
              </w:rPr>
            </w:pPr>
            <w:ins w:id="24" w:author="Avtor">
              <w:r>
                <w:rPr>
                  <w:rFonts w:cs="Arial"/>
                  <w:szCs w:val="20"/>
                </w:rPr>
                <w:t>28</w:t>
              </w:r>
            </w:ins>
            <w:del w:id="25" w:author="Avtor">
              <w:r w:rsidR="008B56FC" w:rsidDel="00634283">
                <w:rPr>
                  <w:rFonts w:cs="Arial"/>
                  <w:szCs w:val="20"/>
                </w:rPr>
                <w:delText>3</w:delText>
              </w:r>
              <w:r w:rsidR="007367E8" w:rsidDel="00634283">
                <w:rPr>
                  <w:rFonts w:cs="Arial"/>
                  <w:szCs w:val="20"/>
                </w:rPr>
                <w:delText>0</w:delText>
              </w:r>
            </w:del>
          </w:p>
        </w:tc>
        <w:tc>
          <w:tcPr>
            <w:tcW w:w="2980" w:type="dxa"/>
            <w:tcBorders>
              <w:top w:val="dashed" w:sz="4" w:space="0" w:color="auto"/>
              <w:left w:val="nil"/>
              <w:bottom w:val="dotDash" w:sz="4" w:space="0" w:color="auto"/>
              <w:right w:val="nil"/>
            </w:tcBorders>
            <w:shd w:val="clear" w:color="auto" w:fill="FADC8C"/>
            <w:vAlign w:val="center"/>
          </w:tcPr>
          <w:p w14:paraId="639EA1EF" w14:textId="6FE01EB4" w:rsidR="008B56FC" w:rsidRDefault="008B56FC" w:rsidP="001A3E1F">
            <w:pPr>
              <w:rPr>
                <w:rFonts w:cs="Arial"/>
                <w:szCs w:val="20"/>
              </w:rPr>
            </w:pPr>
            <w:r>
              <w:rPr>
                <w:rFonts w:cs="Arial"/>
                <w:szCs w:val="20"/>
              </w:rPr>
              <w:t>AzureActvDrctryPremP2A ShrdSvr ALN</w:t>
            </w:r>
            <w:r w:rsidR="001A3E1F">
              <w:rPr>
                <w:rFonts w:cs="Arial"/>
                <w:szCs w:val="20"/>
              </w:rPr>
              <w:t>G SubsVL MVL PerUsr STUUseBnft</w:t>
            </w:r>
            <w:r>
              <w:rPr>
                <w:rFonts w:cs="Arial"/>
                <w:szCs w:val="20"/>
              </w:rPr>
              <w:t>, student</w:t>
            </w:r>
          </w:p>
          <w:p w14:paraId="57B7409D" w14:textId="77777777" w:rsidR="008B56FC" w:rsidRPr="00A603DE" w:rsidRDefault="008B56FC" w:rsidP="001A3E1F">
            <w:pPr>
              <w:rPr>
                <w:rFonts w:cs="Arial"/>
                <w:szCs w:val="20"/>
              </w:rPr>
            </w:pPr>
            <w:r>
              <w:rPr>
                <w:rFonts w:cs="Arial"/>
                <w:szCs w:val="20"/>
              </w:rPr>
              <w:lastRenderedPageBreak/>
              <w:t>oznaka: 6E9-00004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C36AB5E" w14:textId="77777777" w:rsidR="008B56FC" w:rsidRDefault="008B56FC" w:rsidP="001A3E1F">
            <w:pPr>
              <w:jc w:val="right"/>
              <w:rPr>
                <w:rFonts w:cs="Arial"/>
                <w:szCs w:val="20"/>
              </w:rPr>
            </w:pPr>
            <w:r>
              <w:rPr>
                <w:rFonts w:cs="Arial"/>
                <w:szCs w:val="20"/>
              </w:rPr>
              <w:lastRenderedPageBreak/>
              <w:t>1</w:t>
            </w:r>
          </w:p>
        </w:tc>
        <w:tc>
          <w:tcPr>
            <w:tcW w:w="1897" w:type="dxa"/>
            <w:tcBorders>
              <w:top w:val="dashed" w:sz="4" w:space="0" w:color="auto"/>
              <w:left w:val="nil"/>
              <w:bottom w:val="dotDash" w:sz="4" w:space="0" w:color="auto"/>
              <w:right w:val="nil"/>
            </w:tcBorders>
            <w:shd w:val="clear" w:color="auto" w:fill="auto"/>
            <w:noWrap/>
            <w:vAlign w:val="center"/>
          </w:tcPr>
          <w:p w14:paraId="4858F0F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7202572" w14:textId="77777777" w:rsidR="008B56FC" w:rsidRPr="00C729F7" w:rsidRDefault="008B56FC" w:rsidP="001A3E1F">
            <w:pPr>
              <w:jc w:val="right"/>
              <w:rPr>
                <w:rFonts w:cs="Arial"/>
                <w:szCs w:val="20"/>
                <w:highlight w:val="yellow"/>
              </w:rPr>
            </w:pPr>
          </w:p>
        </w:tc>
      </w:tr>
      <w:tr w:rsidR="008B56FC" w:rsidRPr="00C729F7" w14:paraId="6ED49392"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F9D8D3B" w14:textId="147EEF1E" w:rsidR="008B56FC" w:rsidRPr="00C729F7" w:rsidRDefault="00634283" w:rsidP="007367E8">
            <w:pPr>
              <w:jc w:val="right"/>
              <w:rPr>
                <w:rFonts w:cs="Arial"/>
                <w:szCs w:val="20"/>
              </w:rPr>
            </w:pPr>
            <w:ins w:id="26" w:author="Avtor">
              <w:r>
                <w:rPr>
                  <w:rFonts w:cs="Arial"/>
                  <w:szCs w:val="20"/>
                </w:rPr>
                <w:lastRenderedPageBreak/>
                <w:t>29</w:t>
              </w:r>
            </w:ins>
            <w:del w:id="27" w:author="Avtor">
              <w:r w:rsidR="008B56FC" w:rsidRPr="00C729F7" w:rsidDel="00634283">
                <w:rPr>
                  <w:rFonts w:cs="Arial"/>
                  <w:szCs w:val="20"/>
                </w:rPr>
                <w:delText>3</w:delText>
              </w:r>
              <w:r w:rsidR="007367E8" w:rsidDel="00634283">
                <w:rPr>
                  <w:rFonts w:cs="Arial"/>
                  <w:szCs w:val="20"/>
                </w:rPr>
                <w:delText>1</w:delText>
              </w:r>
            </w:del>
          </w:p>
        </w:tc>
        <w:tc>
          <w:tcPr>
            <w:tcW w:w="2980" w:type="dxa"/>
            <w:tcBorders>
              <w:top w:val="dashed" w:sz="4" w:space="0" w:color="auto"/>
              <w:left w:val="nil"/>
              <w:bottom w:val="dotDash" w:sz="4" w:space="0" w:color="auto"/>
              <w:right w:val="nil"/>
            </w:tcBorders>
            <w:shd w:val="clear" w:color="auto" w:fill="FADC8C"/>
            <w:vAlign w:val="center"/>
          </w:tcPr>
          <w:p w14:paraId="3A3FFB48" w14:textId="77777777" w:rsidR="008B56FC" w:rsidRDefault="008B56FC" w:rsidP="001A3E1F">
            <w:pPr>
              <w:rPr>
                <w:rFonts w:cs="Arial"/>
                <w:szCs w:val="20"/>
              </w:rPr>
            </w:pPr>
            <w:r w:rsidRPr="00A603DE">
              <w:rPr>
                <w:rFonts w:cs="Arial"/>
                <w:szCs w:val="20"/>
              </w:rPr>
              <w:t>Project P3 Edu Sub Per User</w:t>
            </w:r>
            <w:r>
              <w:rPr>
                <w:rFonts w:cs="Arial"/>
                <w:szCs w:val="20"/>
              </w:rPr>
              <w:t>, Additional</w:t>
            </w:r>
          </w:p>
          <w:p w14:paraId="4397D3BF" w14:textId="77777777" w:rsidR="008B56FC" w:rsidRPr="00C729F7" w:rsidRDefault="008B56FC" w:rsidP="001A3E1F">
            <w:pPr>
              <w:rPr>
                <w:rFonts w:cs="Arial"/>
                <w:szCs w:val="20"/>
              </w:rPr>
            </w:pPr>
            <w:r>
              <w:rPr>
                <w:rFonts w:cs="Arial"/>
                <w:szCs w:val="20"/>
              </w:rPr>
              <w:t xml:space="preserve">oznaka: </w:t>
            </w:r>
            <w:r w:rsidRPr="00735B9F">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A31104"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34D09CFF" w14:textId="77777777" w:rsidR="008B56FC" w:rsidRPr="00735B9F"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23B49C" w14:textId="77777777" w:rsidR="008B56FC" w:rsidRPr="00C729F7" w:rsidRDefault="008B56FC" w:rsidP="001A3E1F">
            <w:pPr>
              <w:jc w:val="right"/>
              <w:rPr>
                <w:rFonts w:cs="Arial"/>
                <w:szCs w:val="20"/>
                <w:highlight w:val="yellow"/>
              </w:rPr>
            </w:pPr>
          </w:p>
        </w:tc>
      </w:tr>
      <w:tr w:rsidR="008B56FC" w:rsidRPr="00C729F7" w14:paraId="027BD3C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C2E2C24" w14:textId="024AF13F" w:rsidR="008B56FC" w:rsidRPr="00C729F7" w:rsidRDefault="008B56FC" w:rsidP="001A3E1F">
            <w:pPr>
              <w:jc w:val="right"/>
              <w:rPr>
                <w:rFonts w:cs="Arial"/>
                <w:szCs w:val="20"/>
              </w:rPr>
            </w:pPr>
            <w:r>
              <w:rPr>
                <w:rFonts w:cs="Arial"/>
                <w:szCs w:val="20"/>
              </w:rPr>
              <w:t>3</w:t>
            </w:r>
            <w:ins w:id="28" w:author="Avtor">
              <w:r w:rsidR="00634283">
                <w:rPr>
                  <w:rFonts w:cs="Arial"/>
                  <w:szCs w:val="20"/>
                </w:rPr>
                <w:t>0</w:t>
              </w:r>
            </w:ins>
            <w:del w:id="29" w:author="Avtor">
              <w:r w:rsidR="007367E8" w:rsidDel="00634283">
                <w:rPr>
                  <w:rFonts w:cs="Arial"/>
                  <w:szCs w:val="20"/>
                </w:rPr>
                <w:delText>2</w:delText>
              </w:r>
            </w:del>
          </w:p>
        </w:tc>
        <w:tc>
          <w:tcPr>
            <w:tcW w:w="2980" w:type="dxa"/>
            <w:tcBorders>
              <w:top w:val="dashed" w:sz="4" w:space="0" w:color="auto"/>
              <w:left w:val="nil"/>
              <w:bottom w:val="dotDash" w:sz="4" w:space="0" w:color="auto"/>
              <w:right w:val="nil"/>
            </w:tcBorders>
            <w:shd w:val="clear" w:color="auto" w:fill="FADC8C"/>
            <w:vAlign w:val="center"/>
          </w:tcPr>
          <w:p w14:paraId="426054B1" w14:textId="77777777" w:rsidR="008B56FC" w:rsidRDefault="008B56FC" w:rsidP="001A3E1F">
            <w:pPr>
              <w:rPr>
                <w:rFonts w:cs="Arial"/>
                <w:szCs w:val="20"/>
              </w:rPr>
            </w:pPr>
            <w:r w:rsidRPr="00A603DE">
              <w:rPr>
                <w:rFonts w:cs="Arial"/>
                <w:szCs w:val="20"/>
              </w:rPr>
              <w:t>Power BI Pro Edu Sub Per User</w:t>
            </w:r>
            <w:r>
              <w:rPr>
                <w:rFonts w:cs="Arial"/>
                <w:szCs w:val="20"/>
              </w:rPr>
              <w:t>, Additional</w:t>
            </w:r>
          </w:p>
          <w:p w14:paraId="049DEEA2" w14:textId="77777777" w:rsidR="008B56FC" w:rsidRPr="00C729F7" w:rsidRDefault="008B56FC" w:rsidP="001A3E1F">
            <w:pPr>
              <w:rPr>
                <w:rFonts w:cs="Arial"/>
                <w:szCs w:val="20"/>
              </w:rPr>
            </w:pPr>
            <w:r>
              <w:rPr>
                <w:rFonts w:cs="Arial"/>
                <w:szCs w:val="20"/>
              </w:rPr>
              <w:t xml:space="preserve">oznaka: </w:t>
            </w:r>
            <w:r w:rsidRPr="00970C3D">
              <w:rPr>
                <w:rFonts w:cs="Arial"/>
                <w:szCs w:val="20"/>
              </w:rPr>
              <w:t>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9D878A5" w14:textId="77777777" w:rsidR="008B56FC" w:rsidRPr="00C729F7" w:rsidRDefault="008B56FC" w:rsidP="001A3E1F">
            <w:pPr>
              <w:jc w:val="right"/>
              <w:rPr>
                <w:rFonts w:cs="Arial"/>
                <w:szCs w:val="20"/>
              </w:rPr>
            </w:pPr>
            <w:r>
              <w:rPr>
                <w:rFonts w:cs="Arial"/>
                <w:szCs w:val="20"/>
              </w:rPr>
              <w:t>7</w:t>
            </w:r>
          </w:p>
        </w:tc>
        <w:tc>
          <w:tcPr>
            <w:tcW w:w="1897" w:type="dxa"/>
            <w:tcBorders>
              <w:top w:val="dashed" w:sz="4" w:space="0" w:color="auto"/>
              <w:left w:val="nil"/>
              <w:bottom w:val="dotDash" w:sz="4" w:space="0" w:color="auto"/>
              <w:right w:val="nil"/>
            </w:tcBorders>
            <w:shd w:val="clear" w:color="auto" w:fill="auto"/>
            <w:noWrap/>
            <w:vAlign w:val="center"/>
          </w:tcPr>
          <w:p w14:paraId="409929D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EE6ACB1" w14:textId="77777777" w:rsidR="008B56FC" w:rsidRPr="00C729F7" w:rsidRDefault="008B56FC" w:rsidP="001A3E1F">
            <w:pPr>
              <w:jc w:val="right"/>
              <w:rPr>
                <w:rFonts w:cs="Arial"/>
                <w:szCs w:val="20"/>
                <w:highlight w:val="yellow"/>
              </w:rPr>
            </w:pPr>
          </w:p>
        </w:tc>
      </w:tr>
      <w:tr w:rsidR="008B56FC" w:rsidRPr="00C729F7" w14:paraId="3C5B478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77313C" w14:textId="4155E61D" w:rsidR="008B56FC" w:rsidRPr="001A3E1F" w:rsidRDefault="007367E8" w:rsidP="001A3E1F">
            <w:pPr>
              <w:jc w:val="right"/>
              <w:rPr>
                <w:rFonts w:cs="Arial"/>
                <w:szCs w:val="20"/>
              </w:rPr>
            </w:pPr>
            <w:r>
              <w:rPr>
                <w:rFonts w:cs="Arial"/>
                <w:szCs w:val="20"/>
              </w:rPr>
              <w:t>3</w:t>
            </w:r>
            <w:ins w:id="30" w:author="Avtor">
              <w:r w:rsidR="00634283">
                <w:rPr>
                  <w:rFonts w:cs="Arial"/>
                  <w:szCs w:val="20"/>
                </w:rPr>
                <w:t>1</w:t>
              </w:r>
            </w:ins>
            <w:del w:id="31" w:author="Avtor">
              <w:r w:rsidDel="00634283">
                <w:rPr>
                  <w:rFonts w:cs="Arial"/>
                  <w:szCs w:val="20"/>
                </w:rPr>
                <w:delText>3</w:delText>
              </w:r>
            </w:del>
          </w:p>
        </w:tc>
        <w:tc>
          <w:tcPr>
            <w:tcW w:w="2980" w:type="dxa"/>
            <w:tcBorders>
              <w:top w:val="dashed" w:sz="4" w:space="0" w:color="auto"/>
              <w:left w:val="nil"/>
              <w:bottom w:val="dotDash" w:sz="4" w:space="0" w:color="auto"/>
              <w:right w:val="nil"/>
            </w:tcBorders>
            <w:shd w:val="clear" w:color="auto" w:fill="FADC8C"/>
            <w:vAlign w:val="center"/>
          </w:tcPr>
          <w:p w14:paraId="6EA8A563" w14:textId="488E68DC" w:rsidR="008B56FC" w:rsidRPr="001A3E1F" w:rsidRDefault="008B56FC" w:rsidP="001A3E1F">
            <w:pPr>
              <w:rPr>
                <w:rFonts w:cs="Arial"/>
                <w:szCs w:val="20"/>
              </w:rPr>
            </w:pPr>
            <w:r w:rsidRPr="001A3E1F">
              <w:rPr>
                <w:rFonts w:cs="Arial"/>
                <w:szCs w:val="20"/>
              </w:rPr>
              <w:t>PowerAppsPlanEDU ShrdSvr ALNG SubsVL MVL PerUsr, Additional</w:t>
            </w:r>
          </w:p>
          <w:p w14:paraId="56DDA898" w14:textId="77777777" w:rsidR="008B56FC" w:rsidRPr="001A3E1F" w:rsidRDefault="008B56FC" w:rsidP="001A3E1F">
            <w:pPr>
              <w:rPr>
                <w:rFonts w:cs="Arial"/>
                <w:szCs w:val="20"/>
              </w:rPr>
            </w:pPr>
            <w:r w:rsidRPr="001A3E1F">
              <w:rPr>
                <w:rFonts w:cs="Arial"/>
                <w:szCs w:val="20"/>
              </w:rPr>
              <w:t>oznaka: SEK-00001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099C323"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5DFC91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5334E9B" w14:textId="77777777" w:rsidR="008B56FC" w:rsidRPr="00C729F7" w:rsidRDefault="008B56FC" w:rsidP="001A3E1F">
            <w:pPr>
              <w:jc w:val="right"/>
              <w:rPr>
                <w:rFonts w:cs="Arial"/>
                <w:szCs w:val="20"/>
                <w:highlight w:val="yellow"/>
              </w:rPr>
            </w:pPr>
          </w:p>
        </w:tc>
      </w:tr>
      <w:tr w:rsidR="008B56FC" w:rsidRPr="00C729F7" w14:paraId="35E78A0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4D4013A" w14:textId="7D8BBDE8" w:rsidR="008B56FC" w:rsidRPr="00C729F7" w:rsidRDefault="007367E8" w:rsidP="001A3E1F">
            <w:pPr>
              <w:jc w:val="right"/>
              <w:rPr>
                <w:rFonts w:cs="Arial"/>
                <w:szCs w:val="20"/>
              </w:rPr>
            </w:pPr>
            <w:r>
              <w:rPr>
                <w:rFonts w:cs="Arial"/>
                <w:szCs w:val="20"/>
              </w:rPr>
              <w:t>3</w:t>
            </w:r>
            <w:ins w:id="32" w:author="Avtor">
              <w:r w:rsidR="00634283">
                <w:rPr>
                  <w:rFonts w:cs="Arial"/>
                  <w:szCs w:val="20"/>
                </w:rPr>
                <w:t>2</w:t>
              </w:r>
            </w:ins>
            <w:del w:id="33" w:author="Avtor">
              <w:r w:rsidDel="00634283">
                <w:rPr>
                  <w:rFonts w:cs="Arial"/>
                  <w:szCs w:val="20"/>
                </w:rPr>
                <w:delText>4</w:delText>
              </w:r>
            </w:del>
          </w:p>
        </w:tc>
        <w:tc>
          <w:tcPr>
            <w:tcW w:w="2980" w:type="dxa"/>
            <w:tcBorders>
              <w:top w:val="dashed" w:sz="4" w:space="0" w:color="auto"/>
              <w:left w:val="nil"/>
              <w:bottom w:val="dotDash" w:sz="4" w:space="0" w:color="auto"/>
              <w:right w:val="nil"/>
            </w:tcBorders>
            <w:shd w:val="clear" w:color="auto" w:fill="FADC8C"/>
            <w:vAlign w:val="center"/>
          </w:tcPr>
          <w:p w14:paraId="243FD93A" w14:textId="236FD855" w:rsidR="008B56FC" w:rsidRDefault="008B56FC" w:rsidP="001A3E1F">
            <w:pPr>
              <w:rPr>
                <w:rFonts w:cs="Arial"/>
                <w:szCs w:val="20"/>
              </w:rPr>
            </w:pPr>
            <w:r w:rsidRPr="00A603DE">
              <w:rPr>
                <w:rFonts w:cs="Arial"/>
                <w:szCs w:val="20"/>
              </w:rPr>
              <w:t>SQL Server Enterprise Core ALng LSA 2L</w:t>
            </w:r>
            <w:r>
              <w:rPr>
                <w:rFonts w:cs="Arial"/>
                <w:szCs w:val="20"/>
              </w:rPr>
              <w:t xml:space="preserve">, </w:t>
            </w:r>
            <w:r w:rsidRPr="001A3E1F">
              <w:rPr>
                <w:rFonts w:cs="Arial"/>
                <w:szCs w:val="20"/>
              </w:rPr>
              <w:t>Additional</w:t>
            </w:r>
          </w:p>
          <w:p w14:paraId="407D40AA" w14:textId="77777777" w:rsidR="008B56FC" w:rsidRPr="00C729F7" w:rsidRDefault="008B56FC" w:rsidP="001A3E1F">
            <w:pPr>
              <w:rPr>
                <w:rFonts w:cs="Arial"/>
                <w:szCs w:val="20"/>
              </w:rPr>
            </w:pPr>
            <w:r>
              <w:rPr>
                <w:rFonts w:cs="Arial"/>
                <w:szCs w:val="20"/>
              </w:rPr>
              <w:t xml:space="preserve">oznaka: </w:t>
            </w:r>
            <w:r w:rsidRPr="002037B4">
              <w:rPr>
                <w:rFonts w:cs="Arial"/>
                <w:szCs w:val="20"/>
              </w:rPr>
              <w:t>7JQ-00341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026953F" w14:textId="77777777" w:rsidR="008B56FC" w:rsidRPr="00C729F7" w:rsidRDefault="008B56FC" w:rsidP="001A3E1F">
            <w:pPr>
              <w:jc w:val="right"/>
              <w:rPr>
                <w:rFonts w:cs="Arial"/>
                <w:szCs w:val="20"/>
              </w:rPr>
            </w:pPr>
            <w:r>
              <w:rPr>
                <w:rFonts w:cs="Arial"/>
                <w:szCs w:val="20"/>
              </w:rPr>
              <w:t>8</w:t>
            </w:r>
          </w:p>
        </w:tc>
        <w:tc>
          <w:tcPr>
            <w:tcW w:w="1897" w:type="dxa"/>
            <w:tcBorders>
              <w:top w:val="dashed" w:sz="4" w:space="0" w:color="auto"/>
              <w:left w:val="nil"/>
              <w:bottom w:val="dotDash" w:sz="4" w:space="0" w:color="auto"/>
              <w:right w:val="nil"/>
            </w:tcBorders>
            <w:shd w:val="clear" w:color="auto" w:fill="auto"/>
            <w:noWrap/>
            <w:vAlign w:val="center"/>
          </w:tcPr>
          <w:p w14:paraId="0338636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54A7E99" w14:textId="77777777" w:rsidR="008B56FC" w:rsidRPr="00C729F7" w:rsidRDefault="008B56FC" w:rsidP="001A3E1F">
            <w:pPr>
              <w:jc w:val="right"/>
              <w:rPr>
                <w:rFonts w:cs="Arial"/>
                <w:szCs w:val="20"/>
                <w:highlight w:val="yellow"/>
              </w:rPr>
            </w:pPr>
          </w:p>
        </w:tc>
      </w:tr>
      <w:tr w:rsidR="008B56FC" w:rsidRPr="00C729F7" w14:paraId="24B4252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EA7F6BB" w14:textId="707142ED" w:rsidR="008B56FC" w:rsidRPr="00C729F7" w:rsidRDefault="007367E8" w:rsidP="001A3E1F">
            <w:pPr>
              <w:jc w:val="right"/>
              <w:rPr>
                <w:rFonts w:cs="Arial"/>
                <w:szCs w:val="20"/>
              </w:rPr>
            </w:pPr>
            <w:r>
              <w:rPr>
                <w:rFonts w:cs="Arial"/>
                <w:szCs w:val="20"/>
              </w:rPr>
              <w:t>3</w:t>
            </w:r>
            <w:ins w:id="34" w:author="Avtor">
              <w:r w:rsidR="00634283">
                <w:rPr>
                  <w:rFonts w:cs="Arial"/>
                  <w:szCs w:val="20"/>
                </w:rPr>
                <w:t>3</w:t>
              </w:r>
            </w:ins>
            <w:del w:id="35" w:author="Avtor">
              <w:r w:rsidDel="00634283">
                <w:rPr>
                  <w:rFonts w:cs="Arial"/>
                  <w:szCs w:val="20"/>
                </w:rPr>
                <w:delText>5</w:delText>
              </w:r>
            </w:del>
          </w:p>
        </w:tc>
        <w:tc>
          <w:tcPr>
            <w:tcW w:w="2980" w:type="dxa"/>
            <w:tcBorders>
              <w:top w:val="dashed" w:sz="4" w:space="0" w:color="auto"/>
              <w:left w:val="nil"/>
              <w:bottom w:val="dotDash" w:sz="4" w:space="0" w:color="auto"/>
              <w:right w:val="nil"/>
            </w:tcBorders>
            <w:shd w:val="clear" w:color="auto" w:fill="FADC8C"/>
            <w:vAlign w:val="center"/>
          </w:tcPr>
          <w:p w14:paraId="5CB12DE3" w14:textId="77777777" w:rsidR="008B56FC" w:rsidRDefault="008B56FC" w:rsidP="001A3E1F">
            <w:pPr>
              <w:rPr>
                <w:rFonts w:cs="Arial"/>
                <w:szCs w:val="20"/>
              </w:rPr>
            </w:pPr>
            <w:r w:rsidRPr="00A603DE">
              <w:rPr>
                <w:rFonts w:cs="Arial"/>
                <w:szCs w:val="20"/>
              </w:rPr>
              <w:t>SQL Server Standard Core ALng LSA 2L</w:t>
            </w:r>
            <w:r>
              <w:rPr>
                <w:rFonts w:cs="Arial"/>
                <w:szCs w:val="20"/>
              </w:rPr>
              <w:t>, Additional</w:t>
            </w:r>
          </w:p>
          <w:p w14:paraId="143A4206" w14:textId="77777777" w:rsidR="008B56FC" w:rsidRPr="00C729F7" w:rsidRDefault="008B56FC" w:rsidP="001A3E1F">
            <w:pPr>
              <w:rPr>
                <w:rFonts w:cs="Arial"/>
                <w:szCs w:val="20"/>
              </w:rPr>
            </w:pPr>
            <w:r>
              <w:rPr>
                <w:rFonts w:cs="Arial"/>
                <w:szCs w:val="20"/>
              </w:rPr>
              <w:t xml:space="preserve">oznaka: </w:t>
            </w:r>
            <w:r w:rsidRPr="00D24C89">
              <w:rPr>
                <w:rFonts w:cs="Arial"/>
                <w:szCs w:val="20"/>
              </w:rPr>
              <w:t>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A038A84" w14:textId="77777777" w:rsidR="008B56FC" w:rsidRPr="00C729F7" w:rsidRDefault="008B56FC" w:rsidP="001A3E1F">
            <w:pPr>
              <w:jc w:val="right"/>
              <w:rPr>
                <w:rFonts w:cs="Arial"/>
                <w:szCs w:val="20"/>
              </w:rPr>
            </w:pPr>
            <w:r>
              <w:rPr>
                <w:rFonts w:cs="Arial"/>
                <w:szCs w:val="20"/>
              </w:rPr>
              <w:t>13</w:t>
            </w:r>
          </w:p>
        </w:tc>
        <w:tc>
          <w:tcPr>
            <w:tcW w:w="1897" w:type="dxa"/>
            <w:tcBorders>
              <w:top w:val="dashed" w:sz="4" w:space="0" w:color="auto"/>
              <w:left w:val="nil"/>
              <w:bottom w:val="dotDash" w:sz="4" w:space="0" w:color="auto"/>
              <w:right w:val="nil"/>
            </w:tcBorders>
            <w:shd w:val="clear" w:color="auto" w:fill="auto"/>
            <w:noWrap/>
            <w:vAlign w:val="center"/>
          </w:tcPr>
          <w:p w14:paraId="14E5B57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B700D1E" w14:textId="77777777" w:rsidR="008B56FC" w:rsidRPr="00C729F7" w:rsidRDefault="008B56FC" w:rsidP="001A3E1F">
            <w:pPr>
              <w:jc w:val="right"/>
              <w:rPr>
                <w:rFonts w:cs="Arial"/>
                <w:szCs w:val="20"/>
                <w:highlight w:val="yellow"/>
              </w:rPr>
            </w:pPr>
          </w:p>
        </w:tc>
      </w:tr>
      <w:tr w:rsidR="008B56FC" w:rsidRPr="00C729F7" w14:paraId="028AE7FF"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E01CFD7" w14:textId="66981602" w:rsidR="008B56FC" w:rsidRPr="00C729F7" w:rsidRDefault="007367E8" w:rsidP="001A3E1F">
            <w:pPr>
              <w:jc w:val="right"/>
              <w:rPr>
                <w:rFonts w:cs="Arial"/>
                <w:szCs w:val="20"/>
              </w:rPr>
            </w:pPr>
            <w:r>
              <w:rPr>
                <w:rFonts w:cs="Arial"/>
                <w:szCs w:val="20"/>
              </w:rPr>
              <w:t>3</w:t>
            </w:r>
            <w:ins w:id="36" w:author="Avtor">
              <w:r w:rsidR="00634283">
                <w:rPr>
                  <w:rFonts w:cs="Arial"/>
                  <w:szCs w:val="20"/>
                </w:rPr>
                <w:t>4</w:t>
              </w:r>
            </w:ins>
            <w:del w:id="37" w:author="Avtor">
              <w:r w:rsidDel="00634283">
                <w:rPr>
                  <w:rFonts w:cs="Arial"/>
                  <w:szCs w:val="20"/>
                </w:rPr>
                <w:delText>6</w:delText>
              </w:r>
            </w:del>
          </w:p>
        </w:tc>
        <w:tc>
          <w:tcPr>
            <w:tcW w:w="2980" w:type="dxa"/>
            <w:tcBorders>
              <w:top w:val="dashed" w:sz="4" w:space="0" w:color="auto"/>
              <w:left w:val="nil"/>
              <w:bottom w:val="dotDash" w:sz="4" w:space="0" w:color="auto"/>
              <w:right w:val="nil"/>
            </w:tcBorders>
            <w:shd w:val="clear" w:color="auto" w:fill="FADC8C"/>
            <w:vAlign w:val="center"/>
          </w:tcPr>
          <w:p w14:paraId="168F24F4" w14:textId="77777777" w:rsidR="008B56FC" w:rsidRDefault="008B56FC" w:rsidP="001A3E1F">
            <w:pPr>
              <w:rPr>
                <w:rFonts w:cs="Arial"/>
                <w:szCs w:val="20"/>
              </w:rPr>
            </w:pPr>
            <w:r w:rsidRPr="00A603DE">
              <w:rPr>
                <w:rFonts w:cs="Arial"/>
                <w:szCs w:val="20"/>
              </w:rPr>
              <w:t>System Center DC Core ALng LSA 2L</w:t>
            </w:r>
            <w:r>
              <w:rPr>
                <w:rFonts w:cs="Arial"/>
                <w:szCs w:val="20"/>
              </w:rPr>
              <w:t>, Additional</w:t>
            </w:r>
          </w:p>
          <w:p w14:paraId="0C8960D0" w14:textId="77777777" w:rsidR="008B56FC" w:rsidRPr="00C729F7" w:rsidRDefault="008B56FC" w:rsidP="001A3E1F">
            <w:pPr>
              <w:rPr>
                <w:rFonts w:cs="Arial"/>
                <w:szCs w:val="20"/>
              </w:rPr>
            </w:pPr>
            <w:r>
              <w:rPr>
                <w:rFonts w:cs="Arial"/>
                <w:szCs w:val="20"/>
              </w:rPr>
              <w:t xml:space="preserve">oznaka: </w:t>
            </w:r>
            <w:r w:rsidRPr="00162E19">
              <w:rPr>
                <w:rFonts w:cs="Arial"/>
                <w:szCs w:val="20"/>
              </w:rPr>
              <w:t>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D53B992" w14:textId="77777777" w:rsidR="008B56FC" w:rsidRPr="00C729F7" w:rsidRDefault="008B56FC" w:rsidP="001A3E1F">
            <w:pPr>
              <w:jc w:val="right"/>
              <w:rPr>
                <w:rFonts w:cs="Arial"/>
                <w:szCs w:val="20"/>
              </w:rPr>
            </w:pPr>
            <w:r>
              <w:rPr>
                <w:rFonts w:cs="Arial"/>
                <w:szCs w:val="20"/>
              </w:rPr>
              <w:t>68</w:t>
            </w:r>
          </w:p>
        </w:tc>
        <w:tc>
          <w:tcPr>
            <w:tcW w:w="1897" w:type="dxa"/>
            <w:tcBorders>
              <w:top w:val="dashed" w:sz="4" w:space="0" w:color="auto"/>
              <w:left w:val="nil"/>
              <w:bottom w:val="dotDash" w:sz="4" w:space="0" w:color="auto"/>
              <w:right w:val="nil"/>
            </w:tcBorders>
            <w:shd w:val="clear" w:color="auto" w:fill="auto"/>
            <w:noWrap/>
            <w:vAlign w:val="center"/>
          </w:tcPr>
          <w:p w14:paraId="6002DDB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901BBB4" w14:textId="77777777" w:rsidR="008B56FC" w:rsidRPr="00C729F7" w:rsidRDefault="008B56FC" w:rsidP="001A3E1F">
            <w:pPr>
              <w:jc w:val="right"/>
              <w:rPr>
                <w:rFonts w:cs="Arial"/>
                <w:szCs w:val="20"/>
                <w:highlight w:val="yellow"/>
              </w:rPr>
            </w:pPr>
          </w:p>
        </w:tc>
      </w:tr>
      <w:tr w:rsidR="008B56FC" w:rsidRPr="00C729F7" w14:paraId="2ECD58F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F2E1ED" w14:textId="7DCA0D73" w:rsidR="008B56FC" w:rsidRPr="00C729F7" w:rsidRDefault="007367E8" w:rsidP="001A3E1F">
            <w:pPr>
              <w:jc w:val="right"/>
              <w:rPr>
                <w:rFonts w:cs="Arial"/>
                <w:szCs w:val="20"/>
              </w:rPr>
            </w:pPr>
            <w:r>
              <w:rPr>
                <w:rFonts w:cs="Arial"/>
                <w:szCs w:val="20"/>
              </w:rPr>
              <w:t>3</w:t>
            </w:r>
            <w:ins w:id="38" w:author="Avtor">
              <w:r w:rsidR="00634283">
                <w:rPr>
                  <w:rFonts w:cs="Arial"/>
                  <w:szCs w:val="20"/>
                </w:rPr>
                <w:t>5</w:t>
              </w:r>
            </w:ins>
            <w:del w:id="39" w:author="Avtor">
              <w:r w:rsidDel="00634283">
                <w:rPr>
                  <w:rFonts w:cs="Arial"/>
                  <w:szCs w:val="20"/>
                </w:rPr>
                <w:delText>7</w:delText>
              </w:r>
            </w:del>
          </w:p>
        </w:tc>
        <w:tc>
          <w:tcPr>
            <w:tcW w:w="2980" w:type="dxa"/>
            <w:tcBorders>
              <w:top w:val="dashed" w:sz="4" w:space="0" w:color="auto"/>
              <w:left w:val="nil"/>
              <w:bottom w:val="dotDash" w:sz="4" w:space="0" w:color="auto"/>
              <w:right w:val="nil"/>
            </w:tcBorders>
            <w:shd w:val="clear" w:color="auto" w:fill="FADC8C"/>
            <w:vAlign w:val="center"/>
          </w:tcPr>
          <w:p w14:paraId="71D21518" w14:textId="77777777" w:rsidR="008B56FC" w:rsidRDefault="008B56FC" w:rsidP="001A3E1F">
            <w:pPr>
              <w:rPr>
                <w:rFonts w:cs="Arial"/>
              </w:rPr>
            </w:pPr>
            <w:r w:rsidRPr="2E8FB633">
              <w:rPr>
                <w:rFonts w:cs="Arial"/>
              </w:rPr>
              <w:t>System Center Standard Core ALng LSA 2L, Additional</w:t>
            </w:r>
          </w:p>
          <w:p w14:paraId="23801BF4" w14:textId="77777777" w:rsidR="008B56FC" w:rsidRPr="00C729F7" w:rsidRDefault="008B56FC" w:rsidP="001A3E1F">
            <w:pPr>
              <w:rPr>
                <w:rFonts w:cs="Arial"/>
                <w:szCs w:val="20"/>
              </w:rPr>
            </w:pPr>
            <w:r>
              <w:rPr>
                <w:rFonts w:cs="Arial"/>
                <w:szCs w:val="20"/>
              </w:rPr>
              <w:t xml:space="preserve">oznaka: </w:t>
            </w:r>
            <w:r w:rsidRPr="00473673">
              <w:rPr>
                <w:rFonts w:cs="Arial"/>
                <w:szCs w:val="20"/>
              </w:rPr>
              <w:t>9EN-00494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4BD1837" w14:textId="77777777" w:rsidR="008B56FC" w:rsidRPr="00C729F7" w:rsidRDefault="008B56FC" w:rsidP="001A3E1F">
            <w:pPr>
              <w:jc w:val="right"/>
              <w:rPr>
                <w:rFonts w:cs="Arial"/>
                <w:szCs w:val="20"/>
              </w:rPr>
            </w:pPr>
            <w:r>
              <w:rPr>
                <w:rFonts w:cs="Arial"/>
                <w:szCs w:val="20"/>
              </w:rPr>
              <w:t>28</w:t>
            </w:r>
          </w:p>
        </w:tc>
        <w:tc>
          <w:tcPr>
            <w:tcW w:w="1897" w:type="dxa"/>
            <w:tcBorders>
              <w:top w:val="dashed" w:sz="4" w:space="0" w:color="auto"/>
              <w:left w:val="nil"/>
              <w:bottom w:val="dotDash" w:sz="4" w:space="0" w:color="auto"/>
              <w:right w:val="nil"/>
            </w:tcBorders>
            <w:shd w:val="clear" w:color="auto" w:fill="auto"/>
            <w:noWrap/>
            <w:vAlign w:val="center"/>
          </w:tcPr>
          <w:p w14:paraId="6556AEC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97BD5FE" w14:textId="77777777" w:rsidR="008B56FC" w:rsidRPr="00C729F7" w:rsidRDefault="008B56FC" w:rsidP="001A3E1F">
            <w:pPr>
              <w:jc w:val="right"/>
              <w:rPr>
                <w:rFonts w:cs="Arial"/>
                <w:szCs w:val="20"/>
                <w:highlight w:val="yellow"/>
              </w:rPr>
            </w:pPr>
          </w:p>
        </w:tc>
      </w:tr>
      <w:tr w:rsidR="008B56FC" w:rsidRPr="00C729F7" w14:paraId="001590C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6DB3149" w14:textId="705949DA" w:rsidR="008B56FC" w:rsidRPr="00C729F7" w:rsidRDefault="007367E8" w:rsidP="001A3E1F">
            <w:pPr>
              <w:jc w:val="right"/>
              <w:rPr>
                <w:rFonts w:cs="Arial"/>
                <w:szCs w:val="20"/>
              </w:rPr>
            </w:pPr>
            <w:r>
              <w:rPr>
                <w:rFonts w:cs="Arial"/>
                <w:szCs w:val="20"/>
              </w:rPr>
              <w:t>3</w:t>
            </w:r>
            <w:ins w:id="40" w:author="Avtor">
              <w:r w:rsidR="00634283">
                <w:rPr>
                  <w:rFonts w:cs="Arial"/>
                  <w:szCs w:val="20"/>
                </w:rPr>
                <w:t>6</w:t>
              </w:r>
            </w:ins>
            <w:del w:id="41" w:author="Avtor">
              <w:r w:rsidDel="00634283">
                <w:rPr>
                  <w:rFonts w:cs="Arial"/>
                  <w:szCs w:val="20"/>
                </w:rPr>
                <w:delText>8</w:delText>
              </w:r>
            </w:del>
          </w:p>
        </w:tc>
        <w:tc>
          <w:tcPr>
            <w:tcW w:w="2980" w:type="dxa"/>
            <w:tcBorders>
              <w:top w:val="dashed" w:sz="4" w:space="0" w:color="auto"/>
              <w:left w:val="nil"/>
              <w:bottom w:val="dotDash" w:sz="4" w:space="0" w:color="auto"/>
              <w:right w:val="nil"/>
            </w:tcBorders>
            <w:shd w:val="clear" w:color="auto" w:fill="FADC8C"/>
            <w:vAlign w:val="center"/>
          </w:tcPr>
          <w:p w14:paraId="71FE756A" w14:textId="77777777" w:rsidR="008B56FC" w:rsidRDefault="008B56FC" w:rsidP="001A3E1F">
            <w:pPr>
              <w:rPr>
                <w:rFonts w:cs="Arial"/>
              </w:rPr>
            </w:pPr>
            <w:r w:rsidRPr="2E8FB633">
              <w:rPr>
                <w:rFonts w:cs="Arial"/>
              </w:rPr>
              <w:t xml:space="preserve">Visio P2 Edu Sub Per User, </w:t>
            </w:r>
            <w:r>
              <w:rPr>
                <w:rFonts w:cs="Arial"/>
              </w:rPr>
              <w:t>Student</w:t>
            </w:r>
          </w:p>
          <w:p w14:paraId="49EB50AE" w14:textId="77777777" w:rsidR="008B56FC" w:rsidRPr="00C729F7" w:rsidRDefault="008B56FC" w:rsidP="001A3E1F">
            <w:pPr>
              <w:rPr>
                <w:rFonts w:cs="Arial"/>
                <w:szCs w:val="20"/>
              </w:rPr>
            </w:pPr>
            <w:r>
              <w:rPr>
                <w:rFonts w:cs="Arial"/>
                <w:szCs w:val="20"/>
              </w:rPr>
              <w:t xml:space="preserve">oznaka: </w:t>
            </w:r>
            <w:r w:rsidRPr="00473673">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82EFB6" w14:textId="77777777" w:rsidR="008B56FC" w:rsidRPr="00C729F7" w:rsidRDefault="008B56FC" w:rsidP="001A3E1F">
            <w:pPr>
              <w:jc w:val="right"/>
              <w:rPr>
                <w:rFonts w:cs="Arial"/>
                <w:szCs w:val="20"/>
              </w:rPr>
            </w:pPr>
            <w:r>
              <w:rPr>
                <w:rFonts w:cs="Arial"/>
                <w:szCs w:val="20"/>
              </w:rPr>
              <w:t>18</w:t>
            </w:r>
          </w:p>
        </w:tc>
        <w:tc>
          <w:tcPr>
            <w:tcW w:w="1897" w:type="dxa"/>
            <w:tcBorders>
              <w:top w:val="dashed" w:sz="4" w:space="0" w:color="auto"/>
              <w:left w:val="nil"/>
              <w:bottom w:val="dotDash" w:sz="4" w:space="0" w:color="auto"/>
              <w:right w:val="nil"/>
            </w:tcBorders>
            <w:shd w:val="clear" w:color="auto" w:fill="auto"/>
            <w:noWrap/>
            <w:vAlign w:val="center"/>
          </w:tcPr>
          <w:p w14:paraId="3133046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D3D348C" w14:textId="77777777" w:rsidR="008B56FC" w:rsidRPr="00C729F7" w:rsidRDefault="008B56FC" w:rsidP="001A3E1F">
            <w:pPr>
              <w:jc w:val="right"/>
              <w:rPr>
                <w:rFonts w:cs="Arial"/>
                <w:szCs w:val="20"/>
                <w:highlight w:val="yellow"/>
              </w:rPr>
            </w:pPr>
          </w:p>
        </w:tc>
      </w:tr>
      <w:tr w:rsidR="008B56FC" w:rsidRPr="00C729F7" w14:paraId="02EDA63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5F61A1" w14:textId="47AC6F8A" w:rsidR="008B56FC" w:rsidRPr="00C729F7" w:rsidRDefault="007367E8" w:rsidP="001A3E1F">
            <w:pPr>
              <w:jc w:val="right"/>
              <w:rPr>
                <w:rFonts w:cs="Arial"/>
                <w:szCs w:val="20"/>
              </w:rPr>
            </w:pPr>
            <w:r>
              <w:rPr>
                <w:rFonts w:cs="Arial"/>
                <w:szCs w:val="20"/>
              </w:rPr>
              <w:t>3</w:t>
            </w:r>
            <w:ins w:id="42" w:author="Avtor">
              <w:r w:rsidR="00634283">
                <w:rPr>
                  <w:rFonts w:cs="Arial"/>
                  <w:szCs w:val="20"/>
                </w:rPr>
                <w:t>7</w:t>
              </w:r>
            </w:ins>
            <w:del w:id="43" w:author="Avtor">
              <w:r w:rsidDel="00634283">
                <w:rPr>
                  <w:rFonts w:cs="Arial"/>
                  <w:szCs w:val="20"/>
                </w:rPr>
                <w:delText>9</w:delText>
              </w:r>
            </w:del>
          </w:p>
        </w:tc>
        <w:tc>
          <w:tcPr>
            <w:tcW w:w="2980" w:type="dxa"/>
            <w:tcBorders>
              <w:top w:val="dashed" w:sz="4" w:space="0" w:color="auto"/>
              <w:left w:val="nil"/>
              <w:bottom w:val="dotDash" w:sz="4" w:space="0" w:color="auto"/>
              <w:right w:val="nil"/>
            </w:tcBorders>
            <w:shd w:val="clear" w:color="auto" w:fill="FADC8C"/>
            <w:vAlign w:val="center"/>
          </w:tcPr>
          <w:p w14:paraId="243140B2" w14:textId="77777777" w:rsidR="008B56FC" w:rsidRDefault="008B56FC" w:rsidP="001A3E1F">
            <w:pPr>
              <w:rPr>
                <w:rFonts w:cs="Arial"/>
                <w:szCs w:val="20"/>
              </w:rPr>
            </w:pPr>
            <w:r w:rsidRPr="00C734BD">
              <w:rPr>
                <w:rFonts w:cs="Arial"/>
                <w:szCs w:val="20"/>
              </w:rPr>
              <w:t>Visual Studio Ent MSDN ALng LSA</w:t>
            </w:r>
            <w:r>
              <w:rPr>
                <w:rFonts w:cs="Arial"/>
                <w:szCs w:val="20"/>
              </w:rPr>
              <w:t>, Additional</w:t>
            </w:r>
          </w:p>
          <w:p w14:paraId="108BC0A9" w14:textId="77777777" w:rsidR="008B56FC" w:rsidRPr="00C729F7" w:rsidRDefault="008B56FC" w:rsidP="001A3E1F">
            <w:pPr>
              <w:rPr>
                <w:rFonts w:cs="Arial"/>
                <w:szCs w:val="20"/>
              </w:rPr>
            </w:pPr>
            <w:r>
              <w:rPr>
                <w:rFonts w:cs="Arial"/>
                <w:szCs w:val="20"/>
              </w:rPr>
              <w:t xml:space="preserve">oznaka: </w:t>
            </w:r>
            <w:r w:rsidRPr="00FD5D78">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6ADE9F"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0AEB61B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30F744F" w14:textId="77777777" w:rsidR="008B56FC" w:rsidRPr="00C729F7" w:rsidRDefault="008B56FC" w:rsidP="001A3E1F">
            <w:pPr>
              <w:jc w:val="right"/>
              <w:rPr>
                <w:rFonts w:cs="Arial"/>
                <w:szCs w:val="20"/>
                <w:highlight w:val="yellow"/>
              </w:rPr>
            </w:pPr>
          </w:p>
        </w:tc>
      </w:tr>
      <w:tr w:rsidR="008B56FC" w:rsidRPr="00C729F7" w14:paraId="21511EB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20F13BA" w14:textId="247E1FBC" w:rsidR="008B56FC" w:rsidRPr="00C729F7" w:rsidRDefault="00634283" w:rsidP="001A3E1F">
            <w:pPr>
              <w:jc w:val="right"/>
              <w:rPr>
                <w:rFonts w:cs="Arial"/>
                <w:szCs w:val="20"/>
              </w:rPr>
            </w:pPr>
            <w:ins w:id="44" w:author="Avtor">
              <w:r>
                <w:rPr>
                  <w:rFonts w:cs="Arial"/>
                  <w:szCs w:val="20"/>
                </w:rPr>
                <w:t>38</w:t>
              </w:r>
            </w:ins>
            <w:del w:id="45" w:author="Avtor">
              <w:r w:rsidR="008B56FC" w:rsidDel="00634283">
                <w:rPr>
                  <w:rFonts w:cs="Arial"/>
                  <w:szCs w:val="20"/>
                </w:rPr>
                <w:delText>4</w:delText>
              </w:r>
              <w:r w:rsidR="007367E8" w:rsidDel="00634283">
                <w:rPr>
                  <w:rFonts w:cs="Arial"/>
                  <w:szCs w:val="20"/>
                </w:rPr>
                <w:delText>0</w:delText>
              </w:r>
            </w:del>
          </w:p>
        </w:tc>
        <w:tc>
          <w:tcPr>
            <w:tcW w:w="2980" w:type="dxa"/>
            <w:tcBorders>
              <w:top w:val="dashed" w:sz="4" w:space="0" w:color="auto"/>
              <w:left w:val="nil"/>
              <w:bottom w:val="dotDash" w:sz="4" w:space="0" w:color="auto"/>
              <w:right w:val="nil"/>
            </w:tcBorders>
            <w:shd w:val="clear" w:color="auto" w:fill="FADC8C"/>
            <w:vAlign w:val="center"/>
          </w:tcPr>
          <w:p w14:paraId="4774C5CB" w14:textId="3A999499" w:rsidR="008B56FC" w:rsidRDefault="008B56FC" w:rsidP="001A3E1F">
            <w:pPr>
              <w:rPr>
                <w:rFonts w:cs="Arial"/>
                <w:szCs w:val="20"/>
              </w:rPr>
            </w:pPr>
            <w:r w:rsidRPr="00C734BD">
              <w:rPr>
                <w:rFonts w:cs="Arial"/>
                <w:szCs w:val="20"/>
              </w:rPr>
              <w:t>Visual Studio Pro MSDN ALng LSA</w:t>
            </w:r>
            <w:r>
              <w:rPr>
                <w:rFonts w:cs="Arial"/>
                <w:szCs w:val="20"/>
              </w:rPr>
              <w:t xml:space="preserve">, </w:t>
            </w:r>
            <w:r w:rsidRPr="00505F82">
              <w:rPr>
                <w:rFonts w:cs="Arial"/>
                <w:szCs w:val="20"/>
              </w:rPr>
              <w:t>Additional</w:t>
            </w:r>
          </w:p>
          <w:p w14:paraId="65D4DF6D" w14:textId="77777777" w:rsidR="008B56FC" w:rsidRPr="00C729F7" w:rsidRDefault="008B56FC" w:rsidP="001A3E1F">
            <w:pPr>
              <w:rPr>
                <w:rFonts w:cs="Arial"/>
                <w:szCs w:val="20"/>
              </w:rPr>
            </w:pPr>
            <w:r>
              <w:rPr>
                <w:rFonts w:cs="Arial"/>
                <w:szCs w:val="20"/>
              </w:rPr>
              <w:t xml:space="preserve">oznaka: </w:t>
            </w:r>
            <w:r w:rsidRPr="00FD5D78">
              <w:rPr>
                <w:rFonts w:cs="Arial"/>
                <w:szCs w:val="20"/>
              </w:rPr>
              <w:t>77D-00110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8C3AE8" w14:textId="77777777" w:rsidR="008B56FC" w:rsidRPr="00C729F7" w:rsidRDefault="008B56FC" w:rsidP="001A3E1F">
            <w:pPr>
              <w:jc w:val="right"/>
              <w:rPr>
                <w:rFonts w:cs="Arial"/>
                <w:szCs w:val="20"/>
              </w:rPr>
            </w:pPr>
            <w:r>
              <w:rPr>
                <w:rFonts w:cs="Arial"/>
                <w:szCs w:val="20"/>
              </w:rPr>
              <w:t>4</w:t>
            </w:r>
          </w:p>
        </w:tc>
        <w:tc>
          <w:tcPr>
            <w:tcW w:w="1897" w:type="dxa"/>
            <w:tcBorders>
              <w:top w:val="dashed" w:sz="4" w:space="0" w:color="auto"/>
              <w:left w:val="nil"/>
              <w:bottom w:val="dotDash" w:sz="4" w:space="0" w:color="auto"/>
              <w:right w:val="nil"/>
            </w:tcBorders>
            <w:shd w:val="clear" w:color="auto" w:fill="auto"/>
            <w:noWrap/>
            <w:vAlign w:val="center"/>
          </w:tcPr>
          <w:p w14:paraId="48BC95B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5C99476" w14:textId="77777777" w:rsidR="008B56FC" w:rsidRPr="00C729F7" w:rsidRDefault="008B56FC" w:rsidP="001A3E1F">
            <w:pPr>
              <w:jc w:val="right"/>
              <w:rPr>
                <w:rFonts w:cs="Arial"/>
                <w:szCs w:val="20"/>
                <w:highlight w:val="yellow"/>
              </w:rPr>
            </w:pPr>
          </w:p>
        </w:tc>
      </w:tr>
      <w:tr w:rsidR="008B56FC" w:rsidRPr="00C729F7" w14:paraId="7C2E947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139CD5" w14:textId="6688FB73" w:rsidR="008B56FC" w:rsidRPr="00C729F7" w:rsidRDefault="00634283" w:rsidP="001A3E1F">
            <w:pPr>
              <w:jc w:val="right"/>
              <w:rPr>
                <w:rFonts w:cs="Arial"/>
                <w:szCs w:val="20"/>
              </w:rPr>
            </w:pPr>
            <w:ins w:id="46" w:author="Avtor">
              <w:r>
                <w:rPr>
                  <w:rFonts w:cs="Arial"/>
                  <w:szCs w:val="20"/>
                </w:rPr>
                <w:t>39</w:t>
              </w:r>
            </w:ins>
            <w:del w:id="47" w:author="Avtor">
              <w:r w:rsidR="008B56FC" w:rsidDel="00634283">
                <w:rPr>
                  <w:rFonts w:cs="Arial"/>
                  <w:szCs w:val="20"/>
                </w:rPr>
                <w:delText>4</w:delText>
              </w:r>
              <w:r w:rsidR="007367E8" w:rsidDel="00634283">
                <w:rPr>
                  <w:rFonts w:cs="Arial"/>
                  <w:szCs w:val="20"/>
                </w:rPr>
                <w:delText>1</w:delText>
              </w:r>
            </w:del>
          </w:p>
        </w:tc>
        <w:tc>
          <w:tcPr>
            <w:tcW w:w="2980" w:type="dxa"/>
            <w:tcBorders>
              <w:top w:val="dashed" w:sz="4" w:space="0" w:color="auto"/>
              <w:left w:val="nil"/>
              <w:bottom w:val="dotDash" w:sz="4" w:space="0" w:color="auto"/>
              <w:right w:val="nil"/>
            </w:tcBorders>
            <w:shd w:val="clear" w:color="auto" w:fill="FADC8C"/>
            <w:vAlign w:val="center"/>
          </w:tcPr>
          <w:p w14:paraId="4B746F1F" w14:textId="77777777" w:rsidR="008B56FC" w:rsidRDefault="008B56FC" w:rsidP="001A3E1F">
            <w:pPr>
              <w:rPr>
                <w:rFonts w:cs="Arial"/>
                <w:szCs w:val="20"/>
              </w:rPr>
            </w:pPr>
            <w:r w:rsidRPr="00C734BD">
              <w:rPr>
                <w:rFonts w:cs="Arial"/>
                <w:szCs w:val="20"/>
              </w:rPr>
              <w:t>Win MultiPoint Server Premium ALng LSA</w:t>
            </w:r>
            <w:r>
              <w:rPr>
                <w:rFonts w:cs="Arial"/>
                <w:szCs w:val="20"/>
              </w:rPr>
              <w:t>, Additional</w:t>
            </w:r>
          </w:p>
          <w:p w14:paraId="4CD7C6A3" w14:textId="77777777" w:rsidR="008B56FC" w:rsidRPr="00C729F7" w:rsidRDefault="008B56FC" w:rsidP="001A3E1F">
            <w:pPr>
              <w:rPr>
                <w:rFonts w:cs="Arial"/>
                <w:szCs w:val="20"/>
              </w:rPr>
            </w:pPr>
            <w:r>
              <w:rPr>
                <w:rFonts w:cs="Arial"/>
                <w:szCs w:val="20"/>
              </w:rPr>
              <w:t xml:space="preserve">oznaka: </w:t>
            </w:r>
            <w:r w:rsidRPr="00FD5D78">
              <w:rPr>
                <w:rFonts w:cs="Arial"/>
                <w:szCs w:val="20"/>
              </w:rPr>
              <w:t>V7J-00430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CEC34E8"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5CB66C0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D5AB715" w14:textId="77777777" w:rsidR="008B56FC" w:rsidRPr="00C729F7" w:rsidRDefault="008B56FC" w:rsidP="001A3E1F">
            <w:pPr>
              <w:jc w:val="right"/>
              <w:rPr>
                <w:rFonts w:cs="Arial"/>
                <w:szCs w:val="20"/>
                <w:highlight w:val="yellow"/>
              </w:rPr>
            </w:pPr>
          </w:p>
        </w:tc>
      </w:tr>
      <w:tr w:rsidR="008B56FC" w:rsidRPr="00C729F7" w14:paraId="5C36A83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2029264" w14:textId="2BF27AA3" w:rsidR="008B56FC" w:rsidRPr="00C729F7" w:rsidRDefault="00634283" w:rsidP="001A3E1F">
            <w:pPr>
              <w:jc w:val="right"/>
              <w:rPr>
                <w:rFonts w:cs="Arial"/>
                <w:szCs w:val="20"/>
              </w:rPr>
            </w:pPr>
            <w:ins w:id="48" w:author="Avtor">
              <w:r>
                <w:rPr>
                  <w:rFonts w:cs="Arial"/>
                  <w:szCs w:val="20"/>
                </w:rPr>
                <w:t>40</w:t>
              </w:r>
            </w:ins>
            <w:del w:id="49" w:author="Avtor">
              <w:r w:rsidR="008B56FC" w:rsidDel="00634283">
                <w:rPr>
                  <w:rFonts w:cs="Arial"/>
                  <w:szCs w:val="20"/>
                </w:rPr>
                <w:delText>4</w:delText>
              </w:r>
              <w:r w:rsidR="007367E8" w:rsidDel="00634283">
                <w:rPr>
                  <w:rFonts w:cs="Arial"/>
                  <w:szCs w:val="20"/>
                </w:rPr>
                <w:delText>2</w:delText>
              </w:r>
            </w:del>
          </w:p>
        </w:tc>
        <w:tc>
          <w:tcPr>
            <w:tcW w:w="2980" w:type="dxa"/>
            <w:tcBorders>
              <w:top w:val="dashed" w:sz="4" w:space="0" w:color="auto"/>
              <w:left w:val="nil"/>
              <w:bottom w:val="dotDash" w:sz="4" w:space="0" w:color="auto"/>
              <w:right w:val="nil"/>
            </w:tcBorders>
            <w:shd w:val="clear" w:color="auto" w:fill="FADC8C"/>
            <w:vAlign w:val="center"/>
          </w:tcPr>
          <w:p w14:paraId="57B6D53A" w14:textId="77777777" w:rsidR="008B56FC" w:rsidRDefault="008B56FC" w:rsidP="001A3E1F">
            <w:pPr>
              <w:rPr>
                <w:rFonts w:cs="Arial"/>
                <w:szCs w:val="20"/>
              </w:rPr>
            </w:pPr>
            <w:r w:rsidRPr="00C734BD">
              <w:rPr>
                <w:rFonts w:cs="Arial"/>
                <w:szCs w:val="20"/>
              </w:rPr>
              <w:t>Win Remote Desktop Services CAL ALng LSA DCAL</w:t>
            </w:r>
            <w:r>
              <w:rPr>
                <w:rFonts w:cs="Arial"/>
                <w:szCs w:val="20"/>
              </w:rPr>
              <w:t>, Additional</w:t>
            </w:r>
          </w:p>
          <w:p w14:paraId="1C1EF62D" w14:textId="77777777" w:rsidR="008B56FC" w:rsidRPr="00C729F7" w:rsidRDefault="008B56FC" w:rsidP="001A3E1F">
            <w:pPr>
              <w:rPr>
                <w:rFonts w:cs="Arial"/>
                <w:szCs w:val="20"/>
              </w:rPr>
            </w:pPr>
            <w:r>
              <w:rPr>
                <w:rFonts w:cs="Arial"/>
                <w:szCs w:val="20"/>
              </w:rPr>
              <w:t xml:space="preserve">oznaka: </w:t>
            </w:r>
            <w:r w:rsidRPr="00FD5D78">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D6E999"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otDash" w:sz="4" w:space="0" w:color="auto"/>
              <w:right w:val="nil"/>
            </w:tcBorders>
            <w:shd w:val="clear" w:color="auto" w:fill="auto"/>
            <w:noWrap/>
            <w:vAlign w:val="center"/>
          </w:tcPr>
          <w:p w14:paraId="51CC76D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BF7CB15" w14:textId="77777777" w:rsidR="008B56FC" w:rsidRPr="00C729F7" w:rsidRDefault="008B56FC" w:rsidP="001A3E1F">
            <w:pPr>
              <w:jc w:val="right"/>
              <w:rPr>
                <w:rFonts w:cs="Arial"/>
                <w:szCs w:val="20"/>
                <w:highlight w:val="yellow"/>
              </w:rPr>
            </w:pPr>
          </w:p>
        </w:tc>
      </w:tr>
      <w:tr w:rsidR="008B56FC" w:rsidRPr="00C729F7" w14:paraId="2E05371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7E019AD" w14:textId="19BAB429" w:rsidR="008B56FC" w:rsidRPr="00C729F7" w:rsidRDefault="008B56FC" w:rsidP="001A3E1F">
            <w:pPr>
              <w:jc w:val="right"/>
              <w:rPr>
                <w:rFonts w:cs="Arial"/>
                <w:szCs w:val="20"/>
              </w:rPr>
            </w:pPr>
            <w:r>
              <w:rPr>
                <w:rFonts w:cs="Arial"/>
                <w:szCs w:val="20"/>
              </w:rPr>
              <w:t>4</w:t>
            </w:r>
            <w:ins w:id="50" w:author="Avtor">
              <w:r w:rsidR="00634283">
                <w:rPr>
                  <w:rFonts w:cs="Arial"/>
                  <w:szCs w:val="20"/>
                </w:rPr>
                <w:t>1</w:t>
              </w:r>
            </w:ins>
            <w:del w:id="51" w:author="Avtor">
              <w:r w:rsidR="007367E8" w:rsidDel="00634283">
                <w:rPr>
                  <w:rFonts w:cs="Arial"/>
                  <w:szCs w:val="20"/>
                </w:rPr>
                <w:delText>3</w:delText>
              </w:r>
            </w:del>
          </w:p>
        </w:tc>
        <w:tc>
          <w:tcPr>
            <w:tcW w:w="2980" w:type="dxa"/>
            <w:tcBorders>
              <w:top w:val="dashed" w:sz="4" w:space="0" w:color="auto"/>
              <w:left w:val="nil"/>
              <w:bottom w:val="dotDash" w:sz="4" w:space="0" w:color="auto"/>
              <w:right w:val="nil"/>
            </w:tcBorders>
            <w:shd w:val="clear" w:color="auto" w:fill="FADC8C"/>
            <w:vAlign w:val="center"/>
          </w:tcPr>
          <w:p w14:paraId="2B45D791" w14:textId="77777777" w:rsidR="008B56FC" w:rsidRDefault="008B56FC" w:rsidP="001A3E1F">
            <w:pPr>
              <w:rPr>
                <w:rFonts w:cs="Arial"/>
                <w:szCs w:val="20"/>
              </w:rPr>
            </w:pPr>
            <w:r w:rsidRPr="00C734BD">
              <w:rPr>
                <w:rFonts w:cs="Arial"/>
                <w:szCs w:val="20"/>
              </w:rPr>
              <w:t>Win Server DC Core ALng LSA 2L</w:t>
            </w:r>
            <w:r>
              <w:rPr>
                <w:rFonts w:cs="Arial"/>
                <w:szCs w:val="20"/>
              </w:rPr>
              <w:t>, Additional</w:t>
            </w:r>
          </w:p>
          <w:p w14:paraId="316BA7B9" w14:textId="77777777" w:rsidR="008B56FC" w:rsidRPr="00C729F7" w:rsidRDefault="008B56FC" w:rsidP="001A3E1F">
            <w:pPr>
              <w:rPr>
                <w:rFonts w:cs="Arial"/>
                <w:szCs w:val="20"/>
              </w:rPr>
            </w:pPr>
            <w:r>
              <w:rPr>
                <w:rFonts w:cs="Arial"/>
                <w:szCs w:val="20"/>
              </w:rPr>
              <w:t xml:space="preserve">oznaka: </w:t>
            </w:r>
            <w:r w:rsidRPr="00FD5D78">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A0E3A14" w14:textId="77777777" w:rsidR="008B56FC" w:rsidRPr="00C729F7" w:rsidRDefault="008B56FC" w:rsidP="001A3E1F">
            <w:pPr>
              <w:jc w:val="right"/>
              <w:rPr>
                <w:rFonts w:cs="Arial"/>
                <w:szCs w:val="20"/>
              </w:rPr>
            </w:pPr>
            <w:r>
              <w:rPr>
                <w:rFonts w:cs="Arial"/>
                <w:szCs w:val="20"/>
              </w:rPr>
              <w:t>264</w:t>
            </w:r>
          </w:p>
        </w:tc>
        <w:tc>
          <w:tcPr>
            <w:tcW w:w="1897" w:type="dxa"/>
            <w:tcBorders>
              <w:top w:val="dashed" w:sz="4" w:space="0" w:color="auto"/>
              <w:left w:val="nil"/>
              <w:bottom w:val="dotDash" w:sz="4" w:space="0" w:color="auto"/>
              <w:right w:val="nil"/>
            </w:tcBorders>
            <w:shd w:val="clear" w:color="auto" w:fill="auto"/>
            <w:noWrap/>
            <w:vAlign w:val="center"/>
          </w:tcPr>
          <w:p w14:paraId="5ED6CAE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1323416" w14:textId="77777777" w:rsidR="008B56FC" w:rsidRPr="00C729F7" w:rsidRDefault="008B56FC" w:rsidP="001A3E1F">
            <w:pPr>
              <w:jc w:val="right"/>
              <w:rPr>
                <w:rFonts w:cs="Arial"/>
                <w:szCs w:val="20"/>
                <w:highlight w:val="yellow"/>
              </w:rPr>
            </w:pPr>
          </w:p>
        </w:tc>
      </w:tr>
      <w:tr w:rsidR="008B56FC" w:rsidRPr="00C729F7" w14:paraId="49F6547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91F3404" w14:textId="530624E1" w:rsidR="008B56FC" w:rsidRPr="00C729F7" w:rsidRDefault="008B56FC" w:rsidP="001A3E1F">
            <w:pPr>
              <w:jc w:val="right"/>
              <w:rPr>
                <w:rFonts w:cs="Arial"/>
                <w:szCs w:val="20"/>
              </w:rPr>
            </w:pPr>
            <w:r>
              <w:rPr>
                <w:rFonts w:cs="Arial"/>
                <w:szCs w:val="20"/>
              </w:rPr>
              <w:lastRenderedPageBreak/>
              <w:t>4</w:t>
            </w:r>
            <w:ins w:id="52" w:author="Avtor">
              <w:r w:rsidR="00634283">
                <w:rPr>
                  <w:rFonts w:cs="Arial"/>
                  <w:szCs w:val="20"/>
                </w:rPr>
                <w:t>2</w:t>
              </w:r>
            </w:ins>
            <w:del w:id="53" w:author="Avtor">
              <w:r w:rsidR="007367E8" w:rsidDel="00634283">
                <w:rPr>
                  <w:rFonts w:cs="Arial"/>
                  <w:szCs w:val="20"/>
                </w:rPr>
                <w:delText>4</w:delText>
              </w:r>
            </w:del>
          </w:p>
        </w:tc>
        <w:tc>
          <w:tcPr>
            <w:tcW w:w="2980" w:type="dxa"/>
            <w:tcBorders>
              <w:top w:val="dashed" w:sz="4" w:space="0" w:color="auto"/>
              <w:left w:val="nil"/>
              <w:bottom w:val="dotDash" w:sz="4" w:space="0" w:color="auto"/>
              <w:right w:val="nil"/>
            </w:tcBorders>
            <w:shd w:val="clear" w:color="auto" w:fill="FADC8C"/>
            <w:vAlign w:val="center"/>
          </w:tcPr>
          <w:p w14:paraId="5D1B3BF1" w14:textId="77777777" w:rsidR="008B56FC" w:rsidRDefault="008B56FC" w:rsidP="001A3E1F">
            <w:pPr>
              <w:rPr>
                <w:rFonts w:cs="Arial"/>
                <w:szCs w:val="20"/>
              </w:rPr>
            </w:pPr>
            <w:r w:rsidRPr="00C734BD">
              <w:rPr>
                <w:rFonts w:cs="Arial"/>
                <w:szCs w:val="20"/>
              </w:rPr>
              <w:t>Win Server Standard Core ALng LSA 2L</w:t>
            </w:r>
            <w:r>
              <w:rPr>
                <w:rFonts w:cs="Arial"/>
                <w:szCs w:val="20"/>
              </w:rPr>
              <w:t>, Additional</w:t>
            </w:r>
          </w:p>
          <w:p w14:paraId="78D7791E" w14:textId="77777777" w:rsidR="008B56FC" w:rsidRPr="00C729F7" w:rsidRDefault="008B56FC" w:rsidP="001A3E1F">
            <w:pPr>
              <w:rPr>
                <w:rFonts w:cs="Arial"/>
                <w:szCs w:val="20"/>
              </w:rPr>
            </w:pPr>
            <w:r>
              <w:rPr>
                <w:rFonts w:cs="Arial"/>
                <w:szCs w:val="20"/>
              </w:rPr>
              <w:t xml:space="preserve">oznaka: </w:t>
            </w:r>
            <w:r w:rsidRPr="00FD5D78">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D4E7BAA" w14:textId="77777777" w:rsidR="008B56FC" w:rsidRPr="00C729F7" w:rsidRDefault="008B56FC" w:rsidP="001A3E1F">
            <w:pPr>
              <w:jc w:val="right"/>
              <w:rPr>
                <w:rFonts w:cs="Arial"/>
                <w:szCs w:val="20"/>
              </w:rPr>
            </w:pPr>
            <w:r>
              <w:rPr>
                <w:rFonts w:cs="Arial"/>
                <w:szCs w:val="20"/>
              </w:rPr>
              <w:t>788</w:t>
            </w:r>
          </w:p>
        </w:tc>
        <w:tc>
          <w:tcPr>
            <w:tcW w:w="1897" w:type="dxa"/>
            <w:tcBorders>
              <w:top w:val="dashed" w:sz="4" w:space="0" w:color="auto"/>
              <w:left w:val="nil"/>
              <w:bottom w:val="dotDash" w:sz="4" w:space="0" w:color="auto"/>
              <w:right w:val="nil"/>
            </w:tcBorders>
            <w:shd w:val="clear" w:color="auto" w:fill="auto"/>
            <w:noWrap/>
            <w:vAlign w:val="center"/>
          </w:tcPr>
          <w:p w14:paraId="46EB2E0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752AE52" w14:textId="77777777" w:rsidR="008B56FC" w:rsidRPr="00C729F7" w:rsidRDefault="008B56FC" w:rsidP="001A3E1F">
            <w:pPr>
              <w:jc w:val="right"/>
              <w:rPr>
                <w:rFonts w:cs="Arial"/>
                <w:szCs w:val="20"/>
                <w:highlight w:val="yellow"/>
              </w:rPr>
            </w:pPr>
          </w:p>
        </w:tc>
      </w:tr>
      <w:tr w:rsidR="008B56FC" w:rsidRPr="00C729F7" w14:paraId="4F177AC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A12F016" w14:textId="13CCF4CD" w:rsidR="008B56FC" w:rsidRPr="00C729F7" w:rsidRDefault="008B56FC" w:rsidP="001A3E1F">
            <w:pPr>
              <w:jc w:val="right"/>
              <w:rPr>
                <w:rFonts w:cs="Arial"/>
                <w:szCs w:val="20"/>
              </w:rPr>
            </w:pPr>
            <w:r>
              <w:rPr>
                <w:rFonts w:cs="Arial"/>
                <w:szCs w:val="20"/>
              </w:rPr>
              <w:t>4</w:t>
            </w:r>
            <w:ins w:id="54" w:author="Avtor">
              <w:r w:rsidR="00634283">
                <w:rPr>
                  <w:rFonts w:cs="Arial"/>
                  <w:szCs w:val="20"/>
                </w:rPr>
                <w:t>3</w:t>
              </w:r>
            </w:ins>
            <w:del w:id="55" w:author="Avtor">
              <w:r w:rsidR="007367E8" w:rsidDel="00634283">
                <w:rPr>
                  <w:rFonts w:cs="Arial"/>
                  <w:szCs w:val="20"/>
                </w:rPr>
                <w:delText>5</w:delText>
              </w:r>
            </w:del>
          </w:p>
        </w:tc>
        <w:tc>
          <w:tcPr>
            <w:tcW w:w="2980" w:type="dxa"/>
            <w:tcBorders>
              <w:top w:val="dashed" w:sz="4" w:space="0" w:color="auto"/>
              <w:left w:val="nil"/>
              <w:bottom w:val="dotDash" w:sz="4" w:space="0" w:color="auto"/>
              <w:right w:val="nil"/>
            </w:tcBorders>
            <w:shd w:val="clear" w:color="auto" w:fill="FADC8C"/>
            <w:vAlign w:val="center"/>
          </w:tcPr>
          <w:p w14:paraId="13913ED5" w14:textId="77777777" w:rsidR="008B56FC" w:rsidRDefault="008B56FC" w:rsidP="001A3E1F">
            <w:pPr>
              <w:rPr>
                <w:rFonts w:cs="Arial"/>
                <w:szCs w:val="20"/>
              </w:rPr>
            </w:pPr>
            <w:r w:rsidRPr="00FD5D78">
              <w:rPr>
                <w:rFonts w:cs="Arial"/>
                <w:szCs w:val="20"/>
              </w:rPr>
              <w:t>Az Plan OMS E2</w:t>
            </w:r>
            <w:r>
              <w:rPr>
                <w:rFonts w:cs="Arial"/>
                <w:szCs w:val="20"/>
              </w:rPr>
              <w:t>, Additional</w:t>
            </w:r>
          </w:p>
          <w:p w14:paraId="462425C1" w14:textId="77777777" w:rsidR="008B56FC" w:rsidRPr="00C729F7" w:rsidRDefault="008B56FC" w:rsidP="001A3E1F">
            <w:pPr>
              <w:rPr>
                <w:rFonts w:cs="Arial"/>
                <w:szCs w:val="20"/>
              </w:rPr>
            </w:pPr>
            <w:r>
              <w:rPr>
                <w:rFonts w:cs="Arial"/>
                <w:szCs w:val="20"/>
              </w:rPr>
              <w:t xml:space="preserve">oznaka: </w:t>
            </w:r>
            <w:r w:rsidRPr="00FD5D78">
              <w:rPr>
                <w:rFonts w:cs="Arial"/>
                <w:szCs w:val="20"/>
              </w:rPr>
              <w:t>CC9-00010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3C935AD"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91D228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DC1CE63" w14:textId="77777777" w:rsidR="008B56FC" w:rsidRPr="00C729F7" w:rsidRDefault="008B56FC" w:rsidP="001A3E1F">
            <w:pPr>
              <w:jc w:val="right"/>
              <w:rPr>
                <w:rFonts w:cs="Arial"/>
                <w:szCs w:val="20"/>
                <w:highlight w:val="yellow"/>
              </w:rPr>
            </w:pPr>
          </w:p>
        </w:tc>
      </w:tr>
      <w:tr w:rsidR="008B56FC" w:rsidRPr="00C729F7" w14:paraId="64286D9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2CE7485" w14:textId="3F3A17C8" w:rsidR="008B56FC" w:rsidRPr="00C729F7" w:rsidRDefault="008B56FC" w:rsidP="001A3E1F">
            <w:pPr>
              <w:jc w:val="right"/>
              <w:rPr>
                <w:rFonts w:cs="Arial"/>
                <w:szCs w:val="20"/>
              </w:rPr>
            </w:pPr>
            <w:r>
              <w:rPr>
                <w:rFonts w:cs="Arial"/>
                <w:szCs w:val="20"/>
              </w:rPr>
              <w:t>4</w:t>
            </w:r>
            <w:ins w:id="56" w:author="Avtor">
              <w:r w:rsidR="00634283">
                <w:rPr>
                  <w:rFonts w:cs="Arial"/>
                  <w:szCs w:val="20"/>
                </w:rPr>
                <w:t>4</w:t>
              </w:r>
            </w:ins>
            <w:del w:id="57" w:author="Avtor">
              <w:r w:rsidR="007367E8" w:rsidDel="00634283">
                <w:rPr>
                  <w:rFonts w:cs="Arial"/>
                  <w:szCs w:val="20"/>
                </w:rPr>
                <w:delText>6</w:delText>
              </w:r>
            </w:del>
          </w:p>
        </w:tc>
        <w:tc>
          <w:tcPr>
            <w:tcW w:w="2980" w:type="dxa"/>
            <w:tcBorders>
              <w:top w:val="dashed" w:sz="4" w:space="0" w:color="auto"/>
              <w:left w:val="nil"/>
              <w:bottom w:val="dotDash" w:sz="4" w:space="0" w:color="auto"/>
              <w:right w:val="nil"/>
            </w:tcBorders>
            <w:shd w:val="clear" w:color="auto" w:fill="FADC8C"/>
            <w:vAlign w:val="center"/>
          </w:tcPr>
          <w:p w14:paraId="5558E3B0" w14:textId="77777777" w:rsidR="008B56FC" w:rsidRDefault="008B56FC" w:rsidP="001A3E1F">
            <w:pPr>
              <w:rPr>
                <w:rFonts w:cs="Arial"/>
                <w:szCs w:val="20"/>
              </w:rPr>
            </w:pPr>
            <w:r w:rsidRPr="00C734BD">
              <w:rPr>
                <w:rFonts w:cs="Arial"/>
                <w:szCs w:val="20"/>
              </w:rPr>
              <w:t>Azure Prepayment</w:t>
            </w:r>
            <w:r>
              <w:rPr>
                <w:rFonts w:cs="Arial"/>
                <w:szCs w:val="20"/>
              </w:rPr>
              <w:t>, Additional</w:t>
            </w:r>
          </w:p>
          <w:p w14:paraId="4E23BAD1" w14:textId="77777777" w:rsidR="008B56FC" w:rsidRPr="00C729F7" w:rsidRDefault="008B56FC" w:rsidP="001A3E1F">
            <w:pPr>
              <w:rPr>
                <w:rFonts w:cs="Arial"/>
                <w:szCs w:val="20"/>
              </w:rPr>
            </w:pPr>
            <w:r>
              <w:rPr>
                <w:rFonts w:cs="Arial"/>
                <w:szCs w:val="20"/>
              </w:rPr>
              <w:t xml:space="preserve">oznaka: </w:t>
            </w:r>
            <w:r w:rsidRPr="00FD5D78">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BC2C2A2"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9B1B17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0F222A9" w14:textId="77777777" w:rsidR="008B56FC" w:rsidRPr="00C729F7" w:rsidRDefault="008B56FC" w:rsidP="001A3E1F">
            <w:pPr>
              <w:jc w:val="right"/>
              <w:rPr>
                <w:rFonts w:cs="Arial"/>
                <w:szCs w:val="20"/>
                <w:highlight w:val="yellow"/>
              </w:rPr>
            </w:pPr>
          </w:p>
        </w:tc>
      </w:tr>
      <w:tr w:rsidR="008B56FC" w:rsidRPr="00C729F7" w14:paraId="66896BC1"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7E01C6B2"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25309BD8" w14:textId="77777777" w:rsidR="008B56FC" w:rsidRPr="00C729F7" w:rsidRDefault="008B56FC" w:rsidP="001A3E1F">
            <w:pPr>
              <w:jc w:val="right"/>
              <w:rPr>
                <w:rFonts w:cs="Arial"/>
                <w:b/>
                <w:szCs w:val="20"/>
              </w:rPr>
            </w:pPr>
            <w:r w:rsidRPr="00C729F7">
              <w:rPr>
                <w:rFonts w:cs="Arial"/>
                <w:b/>
                <w:szCs w:val="20"/>
              </w:rPr>
              <w:t>Skupaj NAROČNIK 2: Univerza v Mariboru</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54D766A3" w14:textId="77777777" w:rsidR="008B56FC" w:rsidRPr="00C729F7" w:rsidRDefault="008B56FC" w:rsidP="001A3E1F">
            <w:pPr>
              <w:jc w:val="right"/>
              <w:rPr>
                <w:rFonts w:cs="Arial"/>
                <w:szCs w:val="20"/>
              </w:rPr>
            </w:pPr>
          </w:p>
        </w:tc>
      </w:tr>
      <w:tr w:rsidR="008B56FC" w:rsidRPr="00C729F7" w14:paraId="68CA4A02"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40F7C493"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C3CFFBC" w14:textId="77777777" w:rsidR="008B56FC" w:rsidRPr="00C729F7" w:rsidRDefault="008B56FC" w:rsidP="001A3E1F">
            <w:pPr>
              <w:jc w:val="right"/>
              <w:rPr>
                <w:rFonts w:cs="Arial"/>
                <w:b/>
                <w:bCs/>
              </w:rPr>
            </w:pPr>
            <w:r w:rsidRPr="14CDA3A2">
              <w:rPr>
                <w:rFonts w:cs="Arial"/>
                <w:b/>
                <w:bCs/>
              </w:rPr>
              <w:t xml:space="preserve">za plačilo v letu 2023 (1/3 skupne cene)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B2BC250" w14:textId="77777777" w:rsidR="008B56FC" w:rsidRPr="00C729F7" w:rsidRDefault="008B56FC" w:rsidP="001A3E1F">
            <w:pPr>
              <w:jc w:val="right"/>
              <w:rPr>
                <w:rFonts w:cs="Arial"/>
                <w:szCs w:val="20"/>
              </w:rPr>
            </w:pPr>
          </w:p>
        </w:tc>
      </w:tr>
      <w:tr w:rsidR="008B56FC" w:rsidRPr="00C729F7" w14:paraId="6A9FE656"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3860B7D"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38738F4E" w14:textId="77777777" w:rsidR="008B56FC" w:rsidRPr="00C729F7" w:rsidRDefault="008B56FC" w:rsidP="001A3E1F">
            <w:pPr>
              <w:jc w:val="right"/>
              <w:rPr>
                <w:rFonts w:cs="Arial"/>
                <w:b/>
                <w:bCs/>
              </w:rPr>
            </w:pPr>
            <w:r w:rsidRPr="14CDA3A2">
              <w:rPr>
                <w:rFonts w:cs="Arial"/>
                <w:b/>
                <w:bCs/>
              </w:rPr>
              <w:t xml:space="preserve">za plačilo v letu 2024 (1/3 skupne cene)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44D7575" w14:textId="77777777" w:rsidR="008B56FC" w:rsidRPr="00C729F7" w:rsidRDefault="008B56FC" w:rsidP="001A3E1F">
            <w:pPr>
              <w:jc w:val="right"/>
              <w:rPr>
                <w:rFonts w:cs="Arial"/>
                <w:szCs w:val="20"/>
              </w:rPr>
            </w:pPr>
          </w:p>
        </w:tc>
      </w:tr>
      <w:tr w:rsidR="008B56FC" w:rsidRPr="00C729F7" w14:paraId="6176F84D"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3547378"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29DE9099" w14:textId="77777777" w:rsidR="008B56FC" w:rsidRPr="00C729F7" w:rsidRDefault="008B56FC" w:rsidP="001A3E1F">
            <w:pPr>
              <w:jc w:val="right"/>
              <w:rPr>
                <w:rFonts w:cs="Arial"/>
                <w:b/>
                <w:bCs/>
              </w:rPr>
            </w:pPr>
            <w:r w:rsidRPr="14CDA3A2">
              <w:rPr>
                <w:rFonts w:cs="Arial"/>
                <w:b/>
                <w:bCs/>
              </w:rPr>
              <w:t xml:space="preserve">za plačilo v letu 2025 (1/3 skupne cene) </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5A5DF46E" w14:textId="77777777" w:rsidR="008B56FC" w:rsidRPr="00C729F7" w:rsidRDefault="008B56FC" w:rsidP="001A3E1F">
            <w:pPr>
              <w:jc w:val="right"/>
              <w:rPr>
                <w:rFonts w:cs="Arial"/>
                <w:szCs w:val="20"/>
              </w:rPr>
            </w:pPr>
          </w:p>
        </w:tc>
      </w:tr>
      <w:tr w:rsidR="008B56FC" w:rsidRPr="00C729F7" w14:paraId="614CDA0B"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C2081BC"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761DC204" w14:textId="77777777" w:rsidR="008B56FC" w:rsidRPr="00C729F7" w:rsidRDefault="008B56FC" w:rsidP="001A3E1F">
            <w:pPr>
              <w:rPr>
                <w:rFonts w:cs="Arial"/>
                <w:b/>
                <w:szCs w:val="20"/>
              </w:rPr>
            </w:pPr>
            <w:r w:rsidRPr="00C729F7">
              <w:rPr>
                <w:rFonts w:cs="Arial"/>
                <w:b/>
                <w:szCs w:val="20"/>
              </w:rPr>
              <w:t>NAROČNIK 3: Univerza na Primorskem</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EA9008C"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6486E6AE"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64C89BD" w14:textId="77777777" w:rsidR="008B56FC" w:rsidRPr="00C729F7" w:rsidRDefault="008B56FC" w:rsidP="001A3E1F">
            <w:pPr>
              <w:jc w:val="right"/>
              <w:rPr>
                <w:rFonts w:cs="Arial"/>
                <w:szCs w:val="20"/>
                <w:highlight w:val="yellow"/>
              </w:rPr>
            </w:pPr>
          </w:p>
        </w:tc>
      </w:tr>
      <w:tr w:rsidR="00F919A1" w:rsidRPr="00C729F7" w14:paraId="68CF76B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9694C0F" w14:textId="03E06FCA" w:rsidR="00F919A1" w:rsidRDefault="00F919A1" w:rsidP="00F919A1">
            <w:pPr>
              <w:jc w:val="right"/>
              <w:rPr>
                <w:rFonts w:cs="Arial"/>
                <w:szCs w:val="20"/>
              </w:rPr>
            </w:pPr>
            <w:r>
              <w:rPr>
                <w:rFonts w:cs="Arial"/>
                <w:szCs w:val="20"/>
              </w:rPr>
              <w:t>4</w:t>
            </w:r>
            <w:ins w:id="58" w:author="Avtor">
              <w:r w:rsidR="00634283">
                <w:rPr>
                  <w:rFonts w:cs="Arial"/>
                  <w:szCs w:val="20"/>
                </w:rPr>
                <w:t>5</w:t>
              </w:r>
            </w:ins>
            <w:del w:id="59" w:author="Avtor">
              <w:r w:rsidDel="00634283">
                <w:rPr>
                  <w:rFonts w:cs="Arial"/>
                  <w:szCs w:val="20"/>
                </w:rPr>
                <w:delText>7</w:delText>
              </w:r>
            </w:del>
          </w:p>
        </w:tc>
        <w:tc>
          <w:tcPr>
            <w:tcW w:w="2980" w:type="dxa"/>
            <w:tcBorders>
              <w:top w:val="dashed" w:sz="4" w:space="0" w:color="auto"/>
              <w:left w:val="nil"/>
              <w:bottom w:val="dotDash" w:sz="4" w:space="0" w:color="auto"/>
              <w:right w:val="nil"/>
            </w:tcBorders>
            <w:shd w:val="clear" w:color="auto" w:fill="FADC8C"/>
            <w:vAlign w:val="center"/>
          </w:tcPr>
          <w:p w14:paraId="470C1A38" w14:textId="77777777" w:rsidR="00F919A1" w:rsidRPr="007367E8" w:rsidRDefault="00F919A1" w:rsidP="00F919A1">
            <w:pPr>
              <w:rPr>
                <w:rFonts w:cs="Arial"/>
                <w:szCs w:val="20"/>
              </w:rPr>
            </w:pPr>
            <w:r w:rsidRPr="007367E8">
              <w:rPr>
                <w:rFonts w:cs="Arial"/>
                <w:szCs w:val="20"/>
              </w:rPr>
              <w:t>M365 A5 Unified Edu Sub Per User, Faculty</w:t>
            </w:r>
          </w:p>
          <w:p w14:paraId="3797AE79" w14:textId="3656BE32" w:rsidR="00F919A1" w:rsidRDefault="00F919A1" w:rsidP="00F919A1">
            <w:pPr>
              <w:rPr>
                <w:rFonts w:cs="Arial"/>
                <w:szCs w:val="20"/>
              </w:rPr>
            </w:pPr>
            <w:r w:rsidRPr="007367E8">
              <w:rPr>
                <w:rFonts w:cs="Arial"/>
                <w:szCs w:val="20"/>
              </w:rPr>
              <w:t>oznaka: 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0D20C9" w14:textId="38CB5490" w:rsidR="00F919A1" w:rsidRDefault="00F919A1" w:rsidP="00F919A1">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FAFAE22" w14:textId="77777777" w:rsidR="00F919A1" w:rsidRPr="00C729F7" w:rsidRDefault="00F919A1" w:rsidP="00F919A1">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1B85CDE" w14:textId="77777777" w:rsidR="00F919A1" w:rsidRPr="00C729F7" w:rsidRDefault="00F919A1" w:rsidP="00F919A1">
            <w:pPr>
              <w:jc w:val="right"/>
              <w:rPr>
                <w:rFonts w:cs="Arial"/>
                <w:szCs w:val="20"/>
                <w:highlight w:val="yellow"/>
              </w:rPr>
            </w:pPr>
          </w:p>
        </w:tc>
      </w:tr>
      <w:tr w:rsidR="008B56FC" w:rsidRPr="00C729F7" w14:paraId="0D9C0FF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55D5A6" w14:textId="4A08F63E" w:rsidR="008B56FC" w:rsidRPr="00C729F7" w:rsidRDefault="008B56FC" w:rsidP="001A3E1F">
            <w:pPr>
              <w:jc w:val="right"/>
              <w:rPr>
                <w:rFonts w:cs="Arial"/>
                <w:szCs w:val="20"/>
              </w:rPr>
            </w:pPr>
            <w:r>
              <w:rPr>
                <w:rFonts w:cs="Arial"/>
                <w:szCs w:val="20"/>
              </w:rPr>
              <w:t>4</w:t>
            </w:r>
            <w:ins w:id="60" w:author="Avtor">
              <w:r w:rsidR="00634283">
                <w:rPr>
                  <w:rFonts w:cs="Arial"/>
                  <w:szCs w:val="20"/>
                </w:rPr>
                <w:t>6</w:t>
              </w:r>
            </w:ins>
            <w:del w:id="61" w:author="Avtor">
              <w:r w:rsidR="00F919A1" w:rsidDel="00634283">
                <w:rPr>
                  <w:rFonts w:cs="Arial"/>
                  <w:szCs w:val="20"/>
                </w:rPr>
                <w:delText>8</w:delText>
              </w:r>
            </w:del>
          </w:p>
        </w:tc>
        <w:tc>
          <w:tcPr>
            <w:tcW w:w="2980" w:type="dxa"/>
            <w:tcBorders>
              <w:top w:val="dashed" w:sz="4" w:space="0" w:color="auto"/>
              <w:left w:val="nil"/>
              <w:bottom w:val="dotDash" w:sz="4" w:space="0" w:color="auto"/>
              <w:right w:val="nil"/>
            </w:tcBorders>
            <w:shd w:val="clear" w:color="auto" w:fill="FADC8C"/>
            <w:vAlign w:val="center"/>
          </w:tcPr>
          <w:p w14:paraId="63F23298" w14:textId="77777777" w:rsidR="008B56FC" w:rsidRDefault="008B56FC" w:rsidP="001A3E1F">
            <w:pPr>
              <w:rPr>
                <w:rFonts w:cs="Arial"/>
                <w:szCs w:val="20"/>
              </w:rPr>
            </w:pPr>
            <w:r>
              <w:rPr>
                <w:rFonts w:cs="Arial"/>
                <w:szCs w:val="20"/>
              </w:rPr>
              <w:t>Azure Monetary Commitment, Additional</w:t>
            </w:r>
          </w:p>
          <w:p w14:paraId="5D8BE3A2" w14:textId="77777777" w:rsidR="008B56FC" w:rsidRPr="00EE04F3" w:rsidRDefault="008B56FC" w:rsidP="001A3E1F">
            <w:pPr>
              <w:rPr>
                <w:rFonts w:cs="Arial"/>
                <w:szCs w:val="20"/>
              </w:rPr>
            </w:pPr>
            <w:r>
              <w:rPr>
                <w:rFonts w:cs="Arial"/>
                <w:szCs w:val="20"/>
              </w:rPr>
              <w:t xml:space="preserve">oznaka: </w:t>
            </w:r>
            <w:r w:rsidRPr="0000778A">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AA8A5B3" w14:textId="77777777" w:rsidR="008B56FC" w:rsidRPr="00893086" w:rsidDel="006261F2" w:rsidRDefault="008B56FC" w:rsidP="001A3E1F">
            <w:pPr>
              <w:jc w:val="right"/>
              <w:rPr>
                <w:rFonts w:cs="Arial"/>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12E9BA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BAFAD67" w14:textId="77777777" w:rsidR="008B56FC" w:rsidRPr="00C729F7" w:rsidRDefault="008B56FC" w:rsidP="001A3E1F">
            <w:pPr>
              <w:jc w:val="right"/>
              <w:rPr>
                <w:rFonts w:cs="Arial"/>
                <w:szCs w:val="20"/>
                <w:highlight w:val="yellow"/>
              </w:rPr>
            </w:pPr>
          </w:p>
        </w:tc>
      </w:tr>
      <w:tr w:rsidR="008B56FC" w:rsidRPr="00C729F7" w14:paraId="04754F7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88AF942" w14:textId="7CAE2790" w:rsidR="008B56FC" w:rsidRPr="00C729F7" w:rsidRDefault="007367E8" w:rsidP="007367E8">
            <w:pPr>
              <w:jc w:val="right"/>
              <w:rPr>
                <w:rFonts w:cs="Arial"/>
                <w:szCs w:val="20"/>
              </w:rPr>
            </w:pPr>
            <w:r>
              <w:rPr>
                <w:rFonts w:cs="Arial"/>
                <w:szCs w:val="20"/>
              </w:rPr>
              <w:t>4</w:t>
            </w:r>
            <w:ins w:id="62" w:author="Avtor">
              <w:r w:rsidR="00634283">
                <w:rPr>
                  <w:rFonts w:cs="Arial"/>
                  <w:szCs w:val="20"/>
                </w:rPr>
                <w:t>7</w:t>
              </w:r>
            </w:ins>
            <w:del w:id="63" w:author="Avtor">
              <w:r w:rsidDel="00634283">
                <w:rPr>
                  <w:rFonts w:cs="Arial"/>
                  <w:szCs w:val="20"/>
                </w:rPr>
                <w:delText>9</w:delText>
              </w:r>
            </w:del>
          </w:p>
        </w:tc>
        <w:tc>
          <w:tcPr>
            <w:tcW w:w="2980" w:type="dxa"/>
            <w:tcBorders>
              <w:top w:val="dashed" w:sz="4" w:space="0" w:color="auto"/>
              <w:left w:val="nil"/>
              <w:bottom w:val="dotDash" w:sz="4" w:space="0" w:color="auto"/>
              <w:right w:val="nil"/>
            </w:tcBorders>
            <w:shd w:val="clear" w:color="auto" w:fill="FADC8C"/>
            <w:vAlign w:val="center"/>
          </w:tcPr>
          <w:p w14:paraId="36895AE7" w14:textId="77777777" w:rsidR="008B56FC" w:rsidRDefault="008B56FC" w:rsidP="001A3E1F">
            <w:pPr>
              <w:rPr>
                <w:rFonts w:cs="Arial"/>
                <w:szCs w:val="20"/>
              </w:rPr>
            </w:pPr>
            <w:r w:rsidRPr="00EF171D">
              <w:rPr>
                <w:rFonts w:cs="Arial"/>
                <w:szCs w:val="20"/>
              </w:rPr>
              <w:t>M365 A5 Security Edu Sub Per User</w:t>
            </w:r>
            <w:r>
              <w:rPr>
                <w:rFonts w:cs="Arial"/>
                <w:szCs w:val="20"/>
              </w:rPr>
              <w:t>, Additional</w:t>
            </w:r>
          </w:p>
          <w:p w14:paraId="4E712868" w14:textId="77777777" w:rsidR="008B56FC" w:rsidRPr="00EE04F3" w:rsidRDefault="008B56FC" w:rsidP="001A3E1F">
            <w:pPr>
              <w:rPr>
                <w:rFonts w:cs="Arial"/>
                <w:szCs w:val="20"/>
              </w:rPr>
            </w:pPr>
            <w:r>
              <w:rPr>
                <w:rFonts w:cs="Arial"/>
                <w:szCs w:val="20"/>
              </w:rPr>
              <w:t xml:space="preserve">oznaka: </w:t>
            </w:r>
            <w:r w:rsidRPr="00647F87">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280B79" w14:textId="77777777" w:rsidR="008B56FC" w:rsidRPr="00893086" w:rsidDel="006261F2" w:rsidRDefault="008B56FC" w:rsidP="001A3E1F">
            <w:pPr>
              <w:jc w:val="right"/>
              <w:rPr>
                <w:rFonts w:cs="Arial"/>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94D1E2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E8AF8BE" w14:textId="77777777" w:rsidR="008B56FC" w:rsidRPr="00C729F7" w:rsidRDefault="008B56FC" w:rsidP="001A3E1F">
            <w:pPr>
              <w:jc w:val="right"/>
              <w:rPr>
                <w:rFonts w:cs="Arial"/>
                <w:szCs w:val="20"/>
                <w:highlight w:val="yellow"/>
              </w:rPr>
            </w:pPr>
          </w:p>
        </w:tc>
      </w:tr>
      <w:tr w:rsidR="008B56FC" w:rsidRPr="00C729F7" w14:paraId="4A26937F"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14C747" w14:textId="43D4F2F8" w:rsidR="008B56FC" w:rsidRPr="00C729F7" w:rsidRDefault="00634283" w:rsidP="00F919A1">
            <w:pPr>
              <w:jc w:val="right"/>
              <w:rPr>
                <w:rFonts w:cs="Arial"/>
                <w:szCs w:val="20"/>
              </w:rPr>
            </w:pPr>
            <w:ins w:id="64" w:author="Avtor">
              <w:r>
                <w:rPr>
                  <w:rFonts w:cs="Arial"/>
                  <w:szCs w:val="20"/>
                </w:rPr>
                <w:t>48</w:t>
              </w:r>
            </w:ins>
            <w:del w:id="65" w:author="Avtor">
              <w:r w:rsidR="008B56FC" w:rsidDel="00634283">
                <w:rPr>
                  <w:rFonts w:cs="Arial"/>
                  <w:szCs w:val="20"/>
                </w:rPr>
                <w:delText>5</w:delText>
              </w:r>
              <w:r w:rsidR="00F919A1" w:rsidDel="00634283">
                <w:rPr>
                  <w:rFonts w:cs="Arial"/>
                  <w:szCs w:val="20"/>
                </w:rPr>
                <w:delText>0</w:delText>
              </w:r>
            </w:del>
          </w:p>
        </w:tc>
        <w:tc>
          <w:tcPr>
            <w:tcW w:w="2980" w:type="dxa"/>
            <w:tcBorders>
              <w:top w:val="dashed" w:sz="4" w:space="0" w:color="auto"/>
              <w:left w:val="nil"/>
              <w:bottom w:val="dotDash" w:sz="4" w:space="0" w:color="auto"/>
              <w:right w:val="nil"/>
            </w:tcBorders>
            <w:shd w:val="clear" w:color="auto" w:fill="FADC8C"/>
            <w:vAlign w:val="center"/>
          </w:tcPr>
          <w:p w14:paraId="2F2DCEA1" w14:textId="77777777" w:rsidR="008B56FC" w:rsidRDefault="008B56FC" w:rsidP="001A3E1F">
            <w:pPr>
              <w:rPr>
                <w:rFonts w:cs="Arial"/>
                <w:szCs w:val="20"/>
              </w:rPr>
            </w:pPr>
            <w:r w:rsidRPr="00EE04F3">
              <w:rPr>
                <w:rFonts w:cs="Arial"/>
                <w:szCs w:val="20"/>
              </w:rPr>
              <w:t>M365 EDU A3 Unified ShrdSvr ALNG SubsVL MVL PerUsr</w:t>
            </w:r>
            <w:r>
              <w:rPr>
                <w:rFonts w:cs="Arial"/>
                <w:szCs w:val="20"/>
              </w:rPr>
              <w:t>, Faculty</w:t>
            </w:r>
          </w:p>
          <w:p w14:paraId="0B5CB62E" w14:textId="77777777" w:rsidR="008B56FC" w:rsidRPr="00C729F7" w:rsidRDefault="008B56FC" w:rsidP="001A3E1F">
            <w:pPr>
              <w:rPr>
                <w:rFonts w:cs="Arial"/>
                <w:szCs w:val="20"/>
              </w:rPr>
            </w:pPr>
            <w:r>
              <w:rPr>
                <w:rFonts w:cs="Arial"/>
                <w:szCs w:val="20"/>
              </w:rPr>
              <w:t xml:space="preserve">oznaka: </w:t>
            </w:r>
            <w:r w:rsidRPr="00EE04F3">
              <w:rPr>
                <w:rFonts w:cs="Arial"/>
                <w:szCs w:val="20"/>
              </w:rPr>
              <w:t>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EC5C552" w14:textId="77777777" w:rsidR="008B56FC" w:rsidRPr="00C729F7" w:rsidRDefault="008B56FC" w:rsidP="001A3E1F">
            <w:pPr>
              <w:jc w:val="right"/>
              <w:rPr>
                <w:rFonts w:cs="Arial"/>
              </w:rPr>
            </w:pPr>
            <w:r w:rsidRPr="00893086">
              <w:rPr>
                <w:rFonts w:cs="Arial"/>
              </w:rPr>
              <w:t>730</w:t>
            </w:r>
          </w:p>
        </w:tc>
        <w:tc>
          <w:tcPr>
            <w:tcW w:w="1897" w:type="dxa"/>
            <w:tcBorders>
              <w:top w:val="dashed" w:sz="4" w:space="0" w:color="auto"/>
              <w:left w:val="nil"/>
              <w:bottom w:val="dotDash" w:sz="4" w:space="0" w:color="auto"/>
              <w:right w:val="nil"/>
            </w:tcBorders>
            <w:shd w:val="clear" w:color="auto" w:fill="auto"/>
            <w:noWrap/>
            <w:vAlign w:val="center"/>
          </w:tcPr>
          <w:p w14:paraId="042FC6F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7F1967A" w14:textId="77777777" w:rsidR="008B56FC" w:rsidRPr="00C729F7" w:rsidRDefault="008B56FC" w:rsidP="001A3E1F">
            <w:pPr>
              <w:jc w:val="right"/>
              <w:rPr>
                <w:rFonts w:cs="Arial"/>
                <w:szCs w:val="20"/>
                <w:highlight w:val="yellow"/>
              </w:rPr>
            </w:pPr>
          </w:p>
        </w:tc>
      </w:tr>
      <w:tr w:rsidR="008B56FC" w:rsidRPr="00C729F7" w14:paraId="72AECFC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F54C6C" w14:textId="70DF3B74" w:rsidR="008B56FC" w:rsidRPr="00C729F7" w:rsidRDefault="00634283" w:rsidP="007367E8">
            <w:pPr>
              <w:jc w:val="right"/>
              <w:rPr>
                <w:rFonts w:cs="Arial"/>
                <w:szCs w:val="20"/>
              </w:rPr>
            </w:pPr>
            <w:ins w:id="66" w:author="Avtor">
              <w:r>
                <w:rPr>
                  <w:rFonts w:cs="Arial"/>
                  <w:szCs w:val="20"/>
                </w:rPr>
                <w:t>49</w:t>
              </w:r>
            </w:ins>
            <w:del w:id="67" w:author="Avtor">
              <w:r w:rsidR="008B56FC" w:rsidDel="00634283">
                <w:rPr>
                  <w:rFonts w:cs="Arial"/>
                  <w:szCs w:val="20"/>
                </w:rPr>
                <w:delText>5</w:delText>
              </w:r>
              <w:r w:rsidR="00F919A1" w:rsidDel="00634283">
                <w:rPr>
                  <w:rFonts w:cs="Arial"/>
                  <w:szCs w:val="20"/>
                </w:rPr>
                <w:delText>1</w:delText>
              </w:r>
            </w:del>
          </w:p>
        </w:tc>
        <w:tc>
          <w:tcPr>
            <w:tcW w:w="2980" w:type="dxa"/>
            <w:tcBorders>
              <w:top w:val="dashed" w:sz="4" w:space="0" w:color="auto"/>
              <w:left w:val="nil"/>
              <w:bottom w:val="dotDash" w:sz="4" w:space="0" w:color="auto"/>
              <w:right w:val="nil"/>
            </w:tcBorders>
            <w:shd w:val="clear" w:color="auto" w:fill="FADC8C"/>
            <w:vAlign w:val="center"/>
          </w:tcPr>
          <w:p w14:paraId="1181AA8C" w14:textId="77777777" w:rsidR="008B56FC" w:rsidRDefault="008B56FC" w:rsidP="001A3E1F">
            <w:pPr>
              <w:rPr>
                <w:rFonts w:cs="Arial"/>
                <w:szCs w:val="20"/>
              </w:rPr>
            </w:pPr>
            <w:r w:rsidRPr="00EF171D">
              <w:rPr>
                <w:rFonts w:cs="Arial"/>
                <w:szCs w:val="20"/>
              </w:rPr>
              <w:t>M365 EDU A3 Unified ShrdSvr ALNG SubsVL MVL PerUsr STUUseBnft</w:t>
            </w:r>
            <w:r>
              <w:rPr>
                <w:rFonts w:cs="Arial"/>
                <w:szCs w:val="20"/>
              </w:rPr>
              <w:t>, Student</w:t>
            </w:r>
          </w:p>
          <w:p w14:paraId="36787222" w14:textId="77777777" w:rsidR="008B56FC" w:rsidRPr="00C729F7" w:rsidRDefault="008B56FC" w:rsidP="001A3E1F">
            <w:pPr>
              <w:rPr>
                <w:rFonts w:cs="Arial"/>
                <w:szCs w:val="20"/>
              </w:rPr>
            </w:pPr>
            <w:r>
              <w:rPr>
                <w:rFonts w:cs="Arial"/>
                <w:szCs w:val="20"/>
              </w:rPr>
              <w:t xml:space="preserve">oznaka: </w:t>
            </w:r>
            <w:r w:rsidRPr="00EE04F3">
              <w:rPr>
                <w:rFonts w:cs="Arial"/>
                <w:szCs w:val="20"/>
              </w:rPr>
              <w:t>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5BF61CF" w14:textId="77777777" w:rsidR="008B56FC" w:rsidRPr="00C729F7" w:rsidRDefault="008B56FC" w:rsidP="001A3E1F">
            <w:pPr>
              <w:jc w:val="right"/>
              <w:rPr>
                <w:rFonts w:cs="Arial"/>
                <w:szCs w:val="20"/>
              </w:rPr>
            </w:pPr>
            <w:r>
              <w:rPr>
                <w:rFonts w:cs="Arial"/>
                <w:szCs w:val="20"/>
              </w:rPr>
              <w:t>16.000</w:t>
            </w:r>
          </w:p>
        </w:tc>
        <w:tc>
          <w:tcPr>
            <w:tcW w:w="1897" w:type="dxa"/>
            <w:tcBorders>
              <w:top w:val="dashed" w:sz="4" w:space="0" w:color="auto"/>
              <w:left w:val="nil"/>
              <w:bottom w:val="dotDash" w:sz="4" w:space="0" w:color="auto"/>
              <w:right w:val="nil"/>
            </w:tcBorders>
            <w:shd w:val="clear" w:color="auto" w:fill="auto"/>
            <w:noWrap/>
            <w:vAlign w:val="center"/>
          </w:tcPr>
          <w:p w14:paraId="5A182BC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C542225" w14:textId="77777777" w:rsidR="008B56FC" w:rsidRPr="00C729F7" w:rsidRDefault="008B56FC" w:rsidP="001A3E1F">
            <w:pPr>
              <w:jc w:val="right"/>
              <w:rPr>
                <w:rFonts w:cs="Arial"/>
                <w:szCs w:val="20"/>
                <w:highlight w:val="yellow"/>
              </w:rPr>
            </w:pPr>
          </w:p>
        </w:tc>
      </w:tr>
      <w:tr w:rsidR="008B56FC" w:rsidRPr="00C729F7" w14:paraId="11297C92"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F0F8584" w14:textId="3CB21EC7" w:rsidR="008B56FC" w:rsidRPr="00C729F7" w:rsidRDefault="00634283" w:rsidP="001A3E1F">
            <w:pPr>
              <w:jc w:val="right"/>
              <w:rPr>
                <w:rFonts w:cs="Arial"/>
                <w:szCs w:val="20"/>
              </w:rPr>
            </w:pPr>
            <w:ins w:id="68" w:author="Avtor">
              <w:r>
                <w:rPr>
                  <w:rFonts w:cs="Arial"/>
                  <w:szCs w:val="20"/>
                </w:rPr>
                <w:t>50</w:t>
              </w:r>
            </w:ins>
            <w:del w:id="69" w:author="Avtor">
              <w:r w:rsidR="008B56FC" w:rsidDel="00634283">
                <w:rPr>
                  <w:rFonts w:cs="Arial"/>
                  <w:szCs w:val="20"/>
                </w:rPr>
                <w:delText>5</w:delText>
              </w:r>
              <w:r w:rsidR="00F919A1" w:rsidDel="00634283">
                <w:rPr>
                  <w:rFonts w:cs="Arial"/>
                  <w:szCs w:val="20"/>
                </w:rPr>
                <w:delText>2</w:delText>
              </w:r>
            </w:del>
          </w:p>
        </w:tc>
        <w:tc>
          <w:tcPr>
            <w:tcW w:w="2980" w:type="dxa"/>
            <w:tcBorders>
              <w:top w:val="dashed" w:sz="4" w:space="0" w:color="auto"/>
              <w:left w:val="nil"/>
              <w:bottom w:val="dashed" w:sz="4" w:space="0" w:color="auto"/>
              <w:right w:val="nil"/>
            </w:tcBorders>
            <w:shd w:val="clear" w:color="auto" w:fill="FADC8C"/>
            <w:vAlign w:val="center"/>
          </w:tcPr>
          <w:p w14:paraId="41820F6A" w14:textId="77777777" w:rsidR="008B56FC" w:rsidRDefault="008B56FC" w:rsidP="001A3E1F">
            <w:pPr>
              <w:rPr>
                <w:rFonts w:cs="Arial"/>
                <w:szCs w:val="20"/>
              </w:rPr>
            </w:pPr>
            <w:r w:rsidRPr="008103C7">
              <w:rPr>
                <w:rFonts w:cs="Arial"/>
                <w:szCs w:val="20"/>
              </w:rPr>
              <w:t>O365 A1 Edu Sub Per User</w:t>
            </w:r>
            <w:r>
              <w:rPr>
                <w:rFonts w:cs="Arial"/>
                <w:szCs w:val="20"/>
              </w:rPr>
              <w:t>, Student</w:t>
            </w:r>
          </w:p>
          <w:p w14:paraId="35963617" w14:textId="77777777" w:rsidR="008B56FC" w:rsidRPr="00EF171D" w:rsidRDefault="008B56FC" w:rsidP="001A3E1F">
            <w:pPr>
              <w:rPr>
                <w:rFonts w:cs="Arial"/>
                <w:szCs w:val="20"/>
              </w:rPr>
            </w:pPr>
            <w:r>
              <w:rPr>
                <w:rFonts w:cs="Arial"/>
                <w:szCs w:val="20"/>
              </w:rPr>
              <w:t xml:space="preserve">oznaka: </w:t>
            </w:r>
            <w:r w:rsidRPr="008103C7">
              <w:rPr>
                <w:rFonts w:cs="Arial"/>
                <w:szCs w:val="20"/>
              </w:rPr>
              <w:t>M6K-00001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EA5EF5D" w14:textId="77777777" w:rsidR="008B56FC" w:rsidRDefault="008B56FC" w:rsidP="001A3E1F">
            <w:pPr>
              <w:jc w:val="right"/>
              <w:rPr>
                <w:rFonts w:cs="Arial"/>
                <w:szCs w:val="20"/>
              </w:rPr>
            </w:pPr>
            <w:r>
              <w:rPr>
                <w:rFonts w:cs="Arial"/>
                <w:szCs w:val="20"/>
              </w:rPr>
              <w:t>700</w:t>
            </w:r>
          </w:p>
        </w:tc>
        <w:tc>
          <w:tcPr>
            <w:tcW w:w="1897" w:type="dxa"/>
            <w:tcBorders>
              <w:top w:val="dashed" w:sz="4" w:space="0" w:color="auto"/>
              <w:left w:val="nil"/>
              <w:bottom w:val="dashed" w:sz="4" w:space="0" w:color="auto"/>
              <w:right w:val="nil"/>
            </w:tcBorders>
            <w:shd w:val="clear" w:color="auto" w:fill="auto"/>
            <w:noWrap/>
            <w:vAlign w:val="center"/>
          </w:tcPr>
          <w:p w14:paraId="1EDCA8E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248E297" w14:textId="77777777" w:rsidR="008B56FC" w:rsidRPr="00C729F7" w:rsidRDefault="008B56FC" w:rsidP="001A3E1F">
            <w:pPr>
              <w:jc w:val="right"/>
              <w:rPr>
                <w:rFonts w:cs="Arial"/>
                <w:szCs w:val="20"/>
                <w:highlight w:val="yellow"/>
              </w:rPr>
            </w:pPr>
          </w:p>
        </w:tc>
      </w:tr>
      <w:tr w:rsidR="008B56FC" w:rsidRPr="00C729F7" w14:paraId="0F25A424"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F9CABFA" w14:textId="1DF827E4" w:rsidR="008B56FC" w:rsidRPr="00C729F7" w:rsidRDefault="008B56FC" w:rsidP="001A3E1F">
            <w:pPr>
              <w:jc w:val="right"/>
              <w:rPr>
                <w:rFonts w:cs="Arial"/>
                <w:szCs w:val="20"/>
              </w:rPr>
            </w:pPr>
            <w:r w:rsidRPr="00C729F7">
              <w:rPr>
                <w:rFonts w:cs="Arial"/>
                <w:szCs w:val="20"/>
              </w:rPr>
              <w:t>5</w:t>
            </w:r>
            <w:ins w:id="70" w:author="Avtor">
              <w:r w:rsidR="00634283">
                <w:rPr>
                  <w:rFonts w:cs="Arial"/>
                  <w:szCs w:val="20"/>
                </w:rPr>
                <w:t>1</w:t>
              </w:r>
            </w:ins>
            <w:del w:id="71" w:author="Avtor">
              <w:r w:rsidR="00F919A1" w:rsidDel="00634283">
                <w:rPr>
                  <w:rFonts w:cs="Arial"/>
                  <w:szCs w:val="20"/>
                </w:rPr>
                <w:delText>3</w:delText>
              </w:r>
            </w:del>
          </w:p>
        </w:tc>
        <w:tc>
          <w:tcPr>
            <w:tcW w:w="2980" w:type="dxa"/>
            <w:tcBorders>
              <w:top w:val="dashed" w:sz="4" w:space="0" w:color="auto"/>
              <w:left w:val="nil"/>
              <w:bottom w:val="dashed" w:sz="4" w:space="0" w:color="auto"/>
              <w:right w:val="nil"/>
            </w:tcBorders>
            <w:shd w:val="clear" w:color="auto" w:fill="FADC8C"/>
            <w:vAlign w:val="center"/>
          </w:tcPr>
          <w:p w14:paraId="387E85D7" w14:textId="77777777" w:rsidR="008B56FC" w:rsidRDefault="008B56FC" w:rsidP="001A3E1F">
            <w:pPr>
              <w:rPr>
                <w:rFonts w:cs="Arial"/>
                <w:szCs w:val="20"/>
              </w:rPr>
            </w:pPr>
            <w:r>
              <w:rPr>
                <w:rFonts w:cs="Arial"/>
                <w:szCs w:val="20"/>
              </w:rPr>
              <w:t>Power BI Pro Edu Sub Per User, Additional</w:t>
            </w:r>
          </w:p>
          <w:p w14:paraId="68E151DC" w14:textId="6D7A8507" w:rsidR="008B56FC" w:rsidRPr="008F164B" w:rsidRDefault="008B56FC" w:rsidP="001A3E1F">
            <w:pPr>
              <w:rPr>
                <w:rFonts w:cs="Arial"/>
                <w:szCs w:val="20"/>
              </w:rPr>
            </w:pPr>
            <w:r>
              <w:rPr>
                <w:rFonts w:cs="Arial"/>
                <w:szCs w:val="20"/>
              </w:rPr>
              <w:t xml:space="preserve">oznaka: </w:t>
            </w:r>
            <w:r w:rsidRPr="005539DC">
              <w:rPr>
                <w:rFonts w:cs="Arial"/>
                <w:szCs w:val="20"/>
              </w:rPr>
              <w:t>NK5-0000</w:t>
            </w:r>
            <w:r w:rsidR="00F919A1">
              <w:rPr>
                <w:rFonts w:cs="Arial"/>
                <w:szCs w:val="20"/>
              </w:rPr>
              <w:t>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70E4D13"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AAF97C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D5FCC18" w14:textId="77777777" w:rsidR="008B56FC" w:rsidRPr="00C729F7" w:rsidRDefault="008B56FC" w:rsidP="001A3E1F">
            <w:pPr>
              <w:jc w:val="right"/>
              <w:rPr>
                <w:rFonts w:cs="Arial"/>
                <w:szCs w:val="20"/>
                <w:highlight w:val="yellow"/>
              </w:rPr>
            </w:pPr>
          </w:p>
        </w:tc>
      </w:tr>
      <w:tr w:rsidR="008B56FC" w:rsidRPr="00C729F7" w14:paraId="4A3A4A25"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216B074" w14:textId="2D3872E1" w:rsidR="008B56FC" w:rsidRPr="00C729F7" w:rsidRDefault="007367E8" w:rsidP="001A3E1F">
            <w:pPr>
              <w:jc w:val="right"/>
              <w:rPr>
                <w:rFonts w:cs="Arial"/>
                <w:szCs w:val="20"/>
              </w:rPr>
            </w:pPr>
            <w:r>
              <w:rPr>
                <w:rFonts w:cs="Arial"/>
                <w:szCs w:val="20"/>
              </w:rPr>
              <w:t>5</w:t>
            </w:r>
            <w:ins w:id="72" w:author="Avtor">
              <w:r w:rsidR="00634283">
                <w:rPr>
                  <w:rFonts w:cs="Arial"/>
                  <w:szCs w:val="20"/>
                </w:rPr>
                <w:t>2</w:t>
              </w:r>
            </w:ins>
            <w:del w:id="73" w:author="Avtor">
              <w:r w:rsidR="00F919A1" w:rsidDel="00634283">
                <w:rPr>
                  <w:rFonts w:cs="Arial"/>
                  <w:szCs w:val="20"/>
                </w:rPr>
                <w:delText>4</w:delText>
              </w:r>
            </w:del>
          </w:p>
        </w:tc>
        <w:tc>
          <w:tcPr>
            <w:tcW w:w="2980" w:type="dxa"/>
            <w:tcBorders>
              <w:top w:val="dashed" w:sz="4" w:space="0" w:color="auto"/>
              <w:left w:val="nil"/>
              <w:bottom w:val="dashed" w:sz="4" w:space="0" w:color="auto"/>
              <w:right w:val="nil"/>
            </w:tcBorders>
            <w:shd w:val="clear" w:color="auto" w:fill="FADC8C"/>
            <w:vAlign w:val="center"/>
          </w:tcPr>
          <w:p w14:paraId="2B7C0E89" w14:textId="77777777" w:rsidR="008B56FC" w:rsidRDefault="008B56FC" w:rsidP="001A3E1F">
            <w:pPr>
              <w:rPr>
                <w:rFonts w:cs="Arial"/>
                <w:szCs w:val="20"/>
              </w:rPr>
            </w:pPr>
            <w:r w:rsidRPr="008103C7">
              <w:rPr>
                <w:rFonts w:cs="Arial"/>
                <w:szCs w:val="20"/>
              </w:rPr>
              <w:t>PowerAppsPlanEDU</w:t>
            </w:r>
            <w:r>
              <w:rPr>
                <w:rFonts w:cs="Arial"/>
                <w:szCs w:val="20"/>
              </w:rPr>
              <w:t xml:space="preserve"> ShrdSvr ALNG SubsVL MVL PerUsr, Student</w:t>
            </w:r>
          </w:p>
          <w:p w14:paraId="514660AE" w14:textId="77777777" w:rsidR="008B56FC" w:rsidRPr="00647F87" w:rsidRDefault="008B56FC" w:rsidP="001A3E1F">
            <w:pPr>
              <w:rPr>
                <w:rFonts w:cs="Arial"/>
                <w:szCs w:val="20"/>
              </w:rPr>
            </w:pPr>
            <w:r>
              <w:rPr>
                <w:rFonts w:cs="Arial"/>
                <w:szCs w:val="20"/>
              </w:rPr>
              <w:t>oznaka: S</w:t>
            </w:r>
            <w:r w:rsidRPr="008103C7">
              <w:rPr>
                <w:rFonts w:cs="Arial"/>
                <w:szCs w:val="20"/>
              </w:rPr>
              <w:t>EK-00001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F7D4EC"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25B00FD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E5B9399" w14:textId="77777777" w:rsidR="008B56FC" w:rsidRPr="00C729F7" w:rsidRDefault="008B56FC" w:rsidP="001A3E1F">
            <w:pPr>
              <w:jc w:val="right"/>
              <w:rPr>
                <w:rFonts w:cs="Arial"/>
                <w:szCs w:val="20"/>
                <w:highlight w:val="yellow"/>
              </w:rPr>
            </w:pPr>
          </w:p>
        </w:tc>
      </w:tr>
      <w:tr w:rsidR="008B56FC" w:rsidRPr="00C729F7" w14:paraId="5EC5FDF7"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93B4722" w14:textId="7AA44AE1" w:rsidR="008B56FC" w:rsidRPr="00C729F7" w:rsidRDefault="007367E8" w:rsidP="001A3E1F">
            <w:pPr>
              <w:jc w:val="right"/>
              <w:rPr>
                <w:rFonts w:cs="Arial"/>
                <w:szCs w:val="20"/>
              </w:rPr>
            </w:pPr>
            <w:r>
              <w:rPr>
                <w:rFonts w:cs="Arial"/>
                <w:szCs w:val="20"/>
              </w:rPr>
              <w:t>5</w:t>
            </w:r>
            <w:ins w:id="74" w:author="Avtor">
              <w:r w:rsidR="00634283">
                <w:rPr>
                  <w:rFonts w:cs="Arial"/>
                  <w:szCs w:val="20"/>
                </w:rPr>
                <w:t>3</w:t>
              </w:r>
            </w:ins>
            <w:del w:id="75" w:author="Avtor">
              <w:r w:rsidR="00F919A1" w:rsidDel="00634283">
                <w:rPr>
                  <w:rFonts w:cs="Arial"/>
                  <w:szCs w:val="20"/>
                </w:rPr>
                <w:delText>5</w:delText>
              </w:r>
            </w:del>
          </w:p>
        </w:tc>
        <w:tc>
          <w:tcPr>
            <w:tcW w:w="2980" w:type="dxa"/>
            <w:tcBorders>
              <w:top w:val="dashed" w:sz="4" w:space="0" w:color="auto"/>
              <w:left w:val="nil"/>
              <w:bottom w:val="dashed" w:sz="4" w:space="0" w:color="auto"/>
              <w:right w:val="nil"/>
            </w:tcBorders>
            <w:shd w:val="clear" w:color="auto" w:fill="FADC8C"/>
            <w:vAlign w:val="center"/>
          </w:tcPr>
          <w:p w14:paraId="3224A717" w14:textId="77777777" w:rsidR="008B56FC" w:rsidRDefault="008B56FC" w:rsidP="001A3E1F">
            <w:pPr>
              <w:rPr>
                <w:rFonts w:cs="Arial"/>
                <w:szCs w:val="20"/>
              </w:rPr>
            </w:pPr>
            <w:r w:rsidRPr="008103C7">
              <w:rPr>
                <w:rFonts w:cs="Arial"/>
                <w:szCs w:val="20"/>
              </w:rPr>
              <w:t>Project P3 Edu Sub Per User</w:t>
            </w:r>
            <w:r>
              <w:rPr>
                <w:rFonts w:cs="Arial"/>
                <w:szCs w:val="20"/>
              </w:rPr>
              <w:t>, Additional</w:t>
            </w:r>
          </w:p>
          <w:p w14:paraId="432AD8A0" w14:textId="77777777" w:rsidR="008B56FC" w:rsidRPr="008103C7" w:rsidRDefault="008B56FC" w:rsidP="001A3E1F">
            <w:pPr>
              <w:rPr>
                <w:rFonts w:cs="Arial"/>
                <w:szCs w:val="20"/>
              </w:rPr>
            </w:pPr>
            <w:r>
              <w:rPr>
                <w:rFonts w:cs="Arial"/>
                <w:szCs w:val="20"/>
              </w:rPr>
              <w:t xml:space="preserve">oznaka: </w:t>
            </w:r>
            <w:r w:rsidRPr="005539DC">
              <w:rPr>
                <w:rFonts w:cs="Arial"/>
                <w:szCs w:val="20"/>
              </w:rPr>
              <w:t>7MA-00001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DC53F99" w14:textId="77777777" w:rsidR="008B56FC"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7325C9B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BB94CDA" w14:textId="77777777" w:rsidR="008B56FC" w:rsidRPr="00C729F7" w:rsidRDefault="008B56FC" w:rsidP="001A3E1F">
            <w:pPr>
              <w:jc w:val="right"/>
              <w:rPr>
                <w:rFonts w:cs="Arial"/>
                <w:szCs w:val="20"/>
                <w:highlight w:val="yellow"/>
              </w:rPr>
            </w:pPr>
          </w:p>
        </w:tc>
      </w:tr>
      <w:tr w:rsidR="008B56FC" w:rsidRPr="00C729F7" w14:paraId="07DB61A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CACE477" w14:textId="28BAE00C" w:rsidR="008B56FC" w:rsidRDefault="008B56FC" w:rsidP="007367E8">
            <w:pPr>
              <w:jc w:val="right"/>
              <w:rPr>
                <w:rFonts w:cs="Arial"/>
                <w:szCs w:val="20"/>
              </w:rPr>
            </w:pPr>
            <w:r>
              <w:rPr>
                <w:rFonts w:cs="Arial"/>
                <w:szCs w:val="20"/>
              </w:rPr>
              <w:lastRenderedPageBreak/>
              <w:t>5</w:t>
            </w:r>
            <w:ins w:id="76" w:author="Avtor">
              <w:r w:rsidR="00634283">
                <w:rPr>
                  <w:rFonts w:cs="Arial"/>
                  <w:szCs w:val="20"/>
                </w:rPr>
                <w:t>4</w:t>
              </w:r>
            </w:ins>
            <w:del w:id="77" w:author="Avtor">
              <w:r w:rsidR="00F919A1" w:rsidDel="00634283">
                <w:rPr>
                  <w:rFonts w:cs="Arial"/>
                  <w:szCs w:val="20"/>
                </w:rPr>
                <w:delText>6</w:delText>
              </w:r>
            </w:del>
          </w:p>
        </w:tc>
        <w:tc>
          <w:tcPr>
            <w:tcW w:w="2980" w:type="dxa"/>
            <w:tcBorders>
              <w:top w:val="dashed" w:sz="4" w:space="0" w:color="auto"/>
              <w:left w:val="nil"/>
              <w:bottom w:val="dashed" w:sz="4" w:space="0" w:color="auto"/>
              <w:right w:val="nil"/>
            </w:tcBorders>
            <w:shd w:val="clear" w:color="auto" w:fill="FADC8C"/>
            <w:vAlign w:val="center"/>
          </w:tcPr>
          <w:p w14:paraId="3FC58D1C" w14:textId="77777777" w:rsidR="008B56FC" w:rsidRDefault="008B56FC" w:rsidP="001A3E1F">
            <w:pPr>
              <w:rPr>
                <w:rFonts w:cs="Arial"/>
                <w:szCs w:val="20"/>
              </w:rPr>
            </w:pPr>
            <w:r w:rsidRPr="008103C7">
              <w:rPr>
                <w:rFonts w:cs="Arial"/>
                <w:szCs w:val="20"/>
              </w:rPr>
              <w:t>Visio P2 Edu Sub Per User</w:t>
            </w:r>
            <w:r>
              <w:rPr>
                <w:rFonts w:cs="Arial"/>
                <w:szCs w:val="20"/>
              </w:rPr>
              <w:t>, Additional</w:t>
            </w:r>
          </w:p>
          <w:p w14:paraId="18C349F5" w14:textId="77777777" w:rsidR="008B56FC" w:rsidRPr="008103C7" w:rsidRDefault="008B56FC" w:rsidP="001A3E1F">
            <w:pPr>
              <w:rPr>
                <w:rFonts w:cs="Arial"/>
                <w:szCs w:val="20"/>
              </w:rPr>
            </w:pPr>
            <w:r>
              <w:rPr>
                <w:rFonts w:cs="Arial"/>
                <w:szCs w:val="20"/>
              </w:rPr>
              <w:t xml:space="preserve">oznaka: </w:t>
            </w:r>
            <w:r w:rsidRPr="004552BB">
              <w:rPr>
                <w:rFonts w:cs="Arial"/>
                <w:szCs w:val="2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6F90D3B" w14:textId="77777777" w:rsidR="008B56FC"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B7D4003"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F0D9A0B" w14:textId="77777777" w:rsidR="008B56FC" w:rsidRPr="00C729F7" w:rsidRDefault="008B56FC" w:rsidP="001A3E1F">
            <w:pPr>
              <w:jc w:val="right"/>
              <w:rPr>
                <w:rFonts w:cs="Arial"/>
                <w:szCs w:val="20"/>
                <w:highlight w:val="yellow"/>
              </w:rPr>
            </w:pPr>
          </w:p>
        </w:tc>
      </w:tr>
      <w:tr w:rsidR="008B56FC" w:rsidRPr="00C729F7" w14:paraId="149252A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63E0C5A" w14:textId="79CA4D7E" w:rsidR="008B56FC" w:rsidRDefault="007367E8" w:rsidP="001A3E1F">
            <w:pPr>
              <w:jc w:val="right"/>
              <w:rPr>
                <w:rFonts w:cs="Arial"/>
                <w:szCs w:val="20"/>
              </w:rPr>
            </w:pPr>
            <w:r>
              <w:rPr>
                <w:rFonts w:cs="Arial"/>
                <w:szCs w:val="20"/>
              </w:rPr>
              <w:t>5</w:t>
            </w:r>
            <w:ins w:id="78" w:author="Avtor">
              <w:r w:rsidR="00634283">
                <w:rPr>
                  <w:rFonts w:cs="Arial"/>
                  <w:szCs w:val="20"/>
                </w:rPr>
                <w:t>5</w:t>
              </w:r>
            </w:ins>
            <w:del w:id="79" w:author="Avtor">
              <w:r w:rsidR="00F919A1" w:rsidDel="00634283">
                <w:rPr>
                  <w:rFonts w:cs="Arial"/>
                  <w:szCs w:val="20"/>
                </w:rPr>
                <w:delText>7</w:delText>
              </w:r>
            </w:del>
          </w:p>
        </w:tc>
        <w:tc>
          <w:tcPr>
            <w:tcW w:w="2980" w:type="dxa"/>
            <w:tcBorders>
              <w:top w:val="dashed" w:sz="4" w:space="0" w:color="auto"/>
              <w:left w:val="nil"/>
              <w:bottom w:val="dashed" w:sz="4" w:space="0" w:color="auto"/>
              <w:right w:val="nil"/>
            </w:tcBorders>
            <w:shd w:val="clear" w:color="auto" w:fill="FADC8C"/>
            <w:vAlign w:val="center"/>
          </w:tcPr>
          <w:p w14:paraId="156C9384" w14:textId="77777777" w:rsidR="008B56FC" w:rsidRDefault="008B56FC" w:rsidP="001A3E1F">
            <w:pPr>
              <w:rPr>
                <w:rFonts w:cs="Arial"/>
                <w:szCs w:val="20"/>
              </w:rPr>
            </w:pPr>
            <w:r w:rsidRPr="003B5A4B">
              <w:rPr>
                <w:rFonts w:cs="Arial"/>
                <w:szCs w:val="20"/>
              </w:rPr>
              <w:t>WinSvrSTDCore ALNG LicSAPk MVL 2Lic CoreLic</w:t>
            </w:r>
            <w:r w:rsidRPr="003B5A4B" w:rsidDel="008103C7">
              <w:rPr>
                <w:rFonts w:cs="Arial"/>
                <w:szCs w:val="20"/>
              </w:rPr>
              <w:t xml:space="preserve"> </w:t>
            </w:r>
            <w:r>
              <w:rPr>
                <w:rFonts w:cs="Arial"/>
                <w:szCs w:val="20"/>
              </w:rPr>
              <w:t>, Additional</w:t>
            </w:r>
          </w:p>
          <w:p w14:paraId="0163F8FD" w14:textId="77777777" w:rsidR="008B56FC" w:rsidRPr="008103C7" w:rsidRDefault="008B56FC" w:rsidP="001A3E1F">
            <w:pPr>
              <w:rPr>
                <w:rFonts w:cs="Arial"/>
                <w:szCs w:val="20"/>
              </w:rPr>
            </w:pPr>
            <w:r>
              <w:rPr>
                <w:rFonts w:cs="Arial"/>
                <w:szCs w:val="20"/>
              </w:rPr>
              <w:t xml:space="preserve">oznaka: </w:t>
            </w:r>
            <w:r w:rsidRPr="003B5A4B">
              <w:rPr>
                <w:rFonts w:cs="Arial"/>
                <w:szCs w:val="2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353A0B4" w14:textId="77777777" w:rsidR="008B56FC" w:rsidRDefault="008B56FC" w:rsidP="001A3E1F">
            <w:pPr>
              <w:jc w:val="right"/>
              <w:rPr>
                <w:rFonts w:cs="Arial"/>
                <w:szCs w:val="20"/>
              </w:rPr>
            </w:pPr>
            <w:r>
              <w:rPr>
                <w:rFonts w:cs="Arial"/>
                <w:szCs w:val="20"/>
              </w:rPr>
              <w:t>32</w:t>
            </w:r>
          </w:p>
        </w:tc>
        <w:tc>
          <w:tcPr>
            <w:tcW w:w="1897" w:type="dxa"/>
            <w:tcBorders>
              <w:top w:val="dashed" w:sz="4" w:space="0" w:color="auto"/>
              <w:left w:val="nil"/>
              <w:bottom w:val="dashed" w:sz="4" w:space="0" w:color="auto"/>
              <w:right w:val="nil"/>
            </w:tcBorders>
            <w:shd w:val="clear" w:color="auto" w:fill="auto"/>
            <w:noWrap/>
            <w:vAlign w:val="center"/>
          </w:tcPr>
          <w:p w14:paraId="6A490C5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F6AF053" w14:textId="77777777" w:rsidR="008B56FC" w:rsidRPr="00C729F7" w:rsidRDefault="008B56FC" w:rsidP="001A3E1F">
            <w:pPr>
              <w:jc w:val="right"/>
              <w:rPr>
                <w:rFonts w:cs="Arial"/>
                <w:szCs w:val="20"/>
                <w:highlight w:val="yellow"/>
              </w:rPr>
            </w:pPr>
          </w:p>
        </w:tc>
      </w:tr>
      <w:tr w:rsidR="008B56FC" w:rsidRPr="00C729F7" w14:paraId="7EC040D0"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C79BAD7" w14:textId="79DA3581" w:rsidR="008B56FC" w:rsidRPr="00C729F7" w:rsidRDefault="00F919A1" w:rsidP="001A3E1F">
            <w:pPr>
              <w:jc w:val="right"/>
              <w:rPr>
                <w:rFonts w:cs="Arial"/>
                <w:szCs w:val="20"/>
              </w:rPr>
            </w:pPr>
            <w:r>
              <w:rPr>
                <w:rFonts w:cs="Arial"/>
                <w:szCs w:val="20"/>
              </w:rPr>
              <w:t>5</w:t>
            </w:r>
            <w:ins w:id="80" w:author="Avtor">
              <w:r w:rsidR="00634283">
                <w:rPr>
                  <w:rFonts w:cs="Arial"/>
                  <w:szCs w:val="20"/>
                </w:rPr>
                <w:t>6</w:t>
              </w:r>
            </w:ins>
            <w:del w:id="81" w:author="Avtor">
              <w:r w:rsidDel="00634283">
                <w:rPr>
                  <w:rFonts w:cs="Arial"/>
                  <w:szCs w:val="20"/>
                </w:rPr>
                <w:delText>8</w:delText>
              </w:r>
            </w:del>
          </w:p>
        </w:tc>
        <w:tc>
          <w:tcPr>
            <w:tcW w:w="2980" w:type="dxa"/>
            <w:tcBorders>
              <w:top w:val="dashed" w:sz="4" w:space="0" w:color="auto"/>
              <w:left w:val="nil"/>
              <w:bottom w:val="dashed" w:sz="4" w:space="0" w:color="auto"/>
              <w:right w:val="nil"/>
            </w:tcBorders>
            <w:shd w:val="clear" w:color="auto" w:fill="FADC8C"/>
            <w:vAlign w:val="center"/>
          </w:tcPr>
          <w:p w14:paraId="7501B2B4" w14:textId="77777777" w:rsidR="008B56FC" w:rsidRDefault="008B56FC" w:rsidP="001A3E1F">
            <w:pPr>
              <w:rPr>
                <w:rFonts w:cs="Arial"/>
                <w:szCs w:val="20"/>
              </w:rPr>
            </w:pPr>
            <w:r w:rsidRPr="008103C7">
              <w:rPr>
                <w:rFonts w:cs="Arial"/>
                <w:szCs w:val="20"/>
              </w:rPr>
              <w:t>SQLSvrStdCore ALNG LicSAPk MVL 2Lic CoreLic</w:t>
            </w:r>
            <w:r>
              <w:rPr>
                <w:rFonts w:cs="Arial"/>
                <w:szCs w:val="20"/>
              </w:rPr>
              <w:t>, Additional</w:t>
            </w:r>
          </w:p>
          <w:p w14:paraId="5D31931B" w14:textId="77777777" w:rsidR="008B56FC" w:rsidRPr="00C729F7" w:rsidRDefault="008B56FC" w:rsidP="001A3E1F">
            <w:pPr>
              <w:rPr>
                <w:rFonts w:cs="Arial"/>
                <w:szCs w:val="20"/>
              </w:rPr>
            </w:pPr>
            <w:r>
              <w:rPr>
                <w:rFonts w:cs="Arial"/>
                <w:szCs w:val="20"/>
              </w:rPr>
              <w:t xml:space="preserve">oznaka: </w:t>
            </w:r>
            <w:r w:rsidRPr="004552BB">
              <w:rPr>
                <w:rFonts w:cs="Arial"/>
                <w:szCs w:val="2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1E56C6B"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97D172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EEDAAD9" w14:textId="77777777" w:rsidR="008B56FC" w:rsidRPr="00C729F7" w:rsidRDefault="008B56FC" w:rsidP="001A3E1F">
            <w:pPr>
              <w:jc w:val="right"/>
              <w:rPr>
                <w:rFonts w:cs="Arial"/>
                <w:szCs w:val="20"/>
                <w:highlight w:val="yellow"/>
              </w:rPr>
            </w:pPr>
          </w:p>
        </w:tc>
      </w:tr>
      <w:tr w:rsidR="008B56FC" w:rsidRPr="00C729F7" w14:paraId="6BBC4431"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8360AD" w14:textId="4B7990D0" w:rsidR="008B56FC" w:rsidRPr="00C729F7" w:rsidRDefault="00F919A1" w:rsidP="001A3E1F">
            <w:pPr>
              <w:jc w:val="right"/>
              <w:rPr>
                <w:rFonts w:cs="Arial"/>
                <w:szCs w:val="20"/>
              </w:rPr>
            </w:pPr>
            <w:r>
              <w:rPr>
                <w:rFonts w:cs="Arial"/>
                <w:szCs w:val="20"/>
              </w:rPr>
              <w:t>5</w:t>
            </w:r>
            <w:ins w:id="82" w:author="Avtor">
              <w:r w:rsidR="00634283">
                <w:rPr>
                  <w:rFonts w:cs="Arial"/>
                  <w:szCs w:val="20"/>
                </w:rPr>
                <w:t>7</w:t>
              </w:r>
            </w:ins>
            <w:del w:id="83" w:author="Avtor">
              <w:r w:rsidDel="00634283">
                <w:rPr>
                  <w:rFonts w:cs="Arial"/>
                  <w:szCs w:val="20"/>
                </w:rPr>
                <w:delText>9</w:delText>
              </w:r>
            </w:del>
          </w:p>
        </w:tc>
        <w:tc>
          <w:tcPr>
            <w:tcW w:w="2980" w:type="dxa"/>
            <w:tcBorders>
              <w:top w:val="dashed" w:sz="4" w:space="0" w:color="auto"/>
              <w:left w:val="nil"/>
              <w:bottom w:val="dashed" w:sz="4" w:space="0" w:color="auto"/>
              <w:right w:val="nil"/>
            </w:tcBorders>
            <w:shd w:val="clear" w:color="auto" w:fill="FADC8C"/>
            <w:vAlign w:val="center"/>
          </w:tcPr>
          <w:p w14:paraId="3B20A317" w14:textId="77777777" w:rsidR="008B56FC" w:rsidRDefault="008B56FC" w:rsidP="001A3E1F">
            <w:pPr>
              <w:rPr>
                <w:rFonts w:cs="Arial"/>
                <w:szCs w:val="20"/>
              </w:rPr>
            </w:pPr>
            <w:r w:rsidRPr="008103C7">
              <w:rPr>
                <w:rFonts w:cs="Arial"/>
                <w:szCs w:val="20"/>
              </w:rPr>
              <w:t>System Center Standard Core ALng LSA 2L</w:t>
            </w:r>
            <w:r>
              <w:rPr>
                <w:rFonts w:cs="Arial"/>
                <w:szCs w:val="20"/>
              </w:rPr>
              <w:t>, Additional</w:t>
            </w:r>
          </w:p>
          <w:p w14:paraId="6E1D85D1" w14:textId="77777777" w:rsidR="008B56FC" w:rsidRPr="00C729F7" w:rsidRDefault="008B56FC" w:rsidP="001A3E1F">
            <w:pPr>
              <w:rPr>
                <w:rFonts w:cs="Arial"/>
                <w:szCs w:val="20"/>
              </w:rPr>
            </w:pPr>
            <w:r>
              <w:rPr>
                <w:rFonts w:cs="Arial"/>
                <w:szCs w:val="20"/>
              </w:rPr>
              <w:t xml:space="preserve">oznaka: </w:t>
            </w:r>
            <w:r w:rsidRPr="004552BB">
              <w:rPr>
                <w:rFonts w:cs="Arial"/>
                <w:szCs w:val="20"/>
              </w:rPr>
              <w:t>9EN-00494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A3824E"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04CAF36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8E7B29E" w14:textId="77777777" w:rsidR="008B56FC" w:rsidRPr="00C729F7" w:rsidRDefault="008B56FC" w:rsidP="001A3E1F">
            <w:pPr>
              <w:jc w:val="right"/>
              <w:rPr>
                <w:rFonts w:cs="Arial"/>
                <w:szCs w:val="20"/>
                <w:highlight w:val="yellow"/>
              </w:rPr>
            </w:pPr>
          </w:p>
        </w:tc>
      </w:tr>
      <w:tr w:rsidR="008B56FC" w:rsidRPr="00C729F7" w14:paraId="1DF632D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91021D" w14:textId="28FA8D86" w:rsidR="008B56FC" w:rsidRPr="00C729F7" w:rsidRDefault="00634283" w:rsidP="001A3E1F">
            <w:pPr>
              <w:jc w:val="right"/>
              <w:rPr>
                <w:rFonts w:cs="Arial"/>
                <w:szCs w:val="20"/>
              </w:rPr>
            </w:pPr>
            <w:ins w:id="84" w:author="Avtor">
              <w:r>
                <w:rPr>
                  <w:rFonts w:cs="Arial"/>
                  <w:szCs w:val="20"/>
                </w:rPr>
                <w:t>58</w:t>
              </w:r>
            </w:ins>
            <w:del w:id="85" w:author="Avtor">
              <w:r w:rsidR="00F919A1" w:rsidDel="00634283">
                <w:rPr>
                  <w:rFonts w:cs="Arial"/>
                  <w:szCs w:val="20"/>
                </w:rPr>
                <w:delText>60</w:delText>
              </w:r>
            </w:del>
          </w:p>
        </w:tc>
        <w:tc>
          <w:tcPr>
            <w:tcW w:w="2980" w:type="dxa"/>
            <w:tcBorders>
              <w:top w:val="dashed" w:sz="4" w:space="0" w:color="auto"/>
              <w:left w:val="nil"/>
              <w:bottom w:val="dashed" w:sz="4" w:space="0" w:color="auto"/>
              <w:right w:val="nil"/>
            </w:tcBorders>
            <w:shd w:val="clear" w:color="auto" w:fill="FADC8C"/>
            <w:vAlign w:val="center"/>
          </w:tcPr>
          <w:p w14:paraId="460AE52E" w14:textId="77777777" w:rsidR="008B56FC" w:rsidRDefault="008B56FC" w:rsidP="001A3E1F">
            <w:pPr>
              <w:rPr>
                <w:rFonts w:cs="Arial"/>
                <w:szCs w:val="20"/>
              </w:rPr>
            </w:pPr>
            <w:r w:rsidRPr="008103C7">
              <w:rPr>
                <w:rFonts w:cs="Arial"/>
                <w:szCs w:val="20"/>
              </w:rPr>
              <w:t>ExchgOnlnPlan1Edu ShrdSvr ALNG SubsVL MVL PerUsr Alumni</w:t>
            </w:r>
            <w:r>
              <w:rPr>
                <w:rFonts w:cs="Arial"/>
                <w:szCs w:val="20"/>
              </w:rPr>
              <w:t>, Additional</w:t>
            </w:r>
          </w:p>
          <w:p w14:paraId="2B06FCF7" w14:textId="77777777" w:rsidR="008B56FC" w:rsidRPr="00C729F7" w:rsidRDefault="008B56FC" w:rsidP="001A3E1F">
            <w:pPr>
              <w:rPr>
                <w:rFonts w:cs="Arial"/>
                <w:szCs w:val="20"/>
              </w:rPr>
            </w:pPr>
            <w:r>
              <w:rPr>
                <w:rFonts w:cs="Arial"/>
                <w:szCs w:val="20"/>
              </w:rPr>
              <w:t xml:space="preserve">oznaka: </w:t>
            </w:r>
            <w:r w:rsidRPr="008103C7">
              <w:rPr>
                <w:rFonts w:cs="Arial"/>
                <w:szCs w:val="20"/>
              </w:rPr>
              <w:t>5RS-00002</w:t>
            </w:r>
            <w:r>
              <w:rPr>
                <w:rFonts w:cs="Arial"/>
                <w:szCs w:val="20"/>
              </w:rPr>
              <w:t xml:space="preserve"> </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6234EBF" w14:textId="77777777" w:rsidR="008B56FC" w:rsidRPr="00C729F7" w:rsidRDefault="008B56FC" w:rsidP="001A3E1F">
            <w:pPr>
              <w:jc w:val="right"/>
              <w:rPr>
                <w:rFonts w:cs="Arial"/>
                <w:szCs w:val="20"/>
              </w:rPr>
            </w:pPr>
            <w:r>
              <w:rPr>
                <w:rFonts w:cs="Arial"/>
                <w:szCs w:val="20"/>
              </w:rPr>
              <w:t>5000</w:t>
            </w:r>
          </w:p>
        </w:tc>
        <w:tc>
          <w:tcPr>
            <w:tcW w:w="1897" w:type="dxa"/>
            <w:tcBorders>
              <w:top w:val="dashed" w:sz="4" w:space="0" w:color="auto"/>
              <w:left w:val="nil"/>
              <w:bottom w:val="dashed" w:sz="4" w:space="0" w:color="auto"/>
              <w:right w:val="nil"/>
            </w:tcBorders>
            <w:shd w:val="clear" w:color="auto" w:fill="auto"/>
            <w:noWrap/>
            <w:vAlign w:val="center"/>
          </w:tcPr>
          <w:p w14:paraId="5390C60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40925A5" w14:textId="77777777" w:rsidR="008B56FC" w:rsidRPr="00C729F7" w:rsidRDefault="008B56FC" w:rsidP="001A3E1F">
            <w:pPr>
              <w:jc w:val="right"/>
              <w:rPr>
                <w:rFonts w:cs="Arial"/>
                <w:szCs w:val="20"/>
                <w:highlight w:val="yellow"/>
              </w:rPr>
            </w:pPr>
          </w:p>
        </w:tc>
      </w:tr>
      <w:tr w:rsidR="008B56FC" w:rsidRPr="00C729F7" w14:paraId="6F6A35D4"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90A0EF2" w14:textId="74571914" w:rsidR="008B56FC" w:rsidRPr="00C729F7" w:rsidRDefault="00634283" w:rsidP="001A3E1F">
            <w:pPr>
              <w:jc w:val="right"/>
              <w:rPr>
                <w:rFonts w:cs="Arial"/>
                <w:szCs w:val="20"/>
              </w:rPr>
            </w:pPr>
            <w:ins w:id="86" w:author="Avtor">
              <w:r>
                <w:rPr>
                  <w:rFonts w:cs="Arial"/>
                  <w:szCs w:val="20"/>
                </w:rPr>
                <w:t>59</w:t>
              </w:r>
            </w:ins>
            <w:del w:id="87" w:author="Avtor">
              <w:r w:rsidR="008B56FC" w:rsidDel="00634283">
                <w:rPr>
                  <w:rFonts w:cs="Arial"/>
                  <w:szCs w:val="20"/>
                </w:rPr>
                <w:delText>6</w:delText>
              </w:r>
              <w:r w:rsidR="00F919A1" w:rsidDel="00634283">
                <w:rPr>
                  <w:rFonts w:cs="Arial"/>
                  <w:szCs w:val="20"/>
                </w:rPr>
                <w:delText>1</w:delText>
              </w:r>
            </w:del>
          </w:p>
        </w:tc>
        <w:tc>
          <w:tcPr>
            <w:tcW w:w="2980" w:type="dxa"/>
            <w:tcBorders>
              <w:top w:val="dashed" w:sz="4" w:space="0" w:color="auto"/>
              <w:left w:val="nil"/>
              <w:bottom w:val="dashed" w:sz="4" w:space="0" w:color="auto"/>
              <w:right w:val="nil"/>
            </w:tcBorders>
            <w:shd w:val="clear" w:color="auto" w:fill="FADC8C"/>
            <w:vAlign w:val="center"/>
          </w:tcPr>
          <w:p w14:paraId="61EC1867" w14:textId="77777777" w:rsidR="008B56FC" w:rsidRDefault="008B56FC" w:rsidP="001A3E1F">
            <w:pPr>
              <w:rPr>
                <w:rFonts w:cs="Arial"/>
                <w:szCs w:val="20"/>
              </w:rPr>
            </w:pPr>
            <w:r w:rsidRPr="008103C7">
              <w:rPr>
                <w:rFonts w:cs="Arial"/>
                <w:szCs w:val="20"/>
              </w:rPr>
              <w:t>Win Remote Desktop Services CAL ALng LSA DCAL</w:t>
            </w:r>
            <w:r>
              <w:rPr>
                <w:rFonts w:cs="Arial"/>
                <w:szCs w:val="20"/>
              </w:rPr>
              <w:t>, Additional</w:t>
            </w:r>
          </w:p>
          <w:p w14:paraId="397113FD" w14:textId="77777777" w:rsidR="008B56FC" w:rsidRPr="00C729F7" w:rsidRDefault="008B56FC" w:rsidP="001A3E1F">
            <w:pPr>
              <w:rPr>
                <w:rFonts w:cs="Arial"/>
                <w:szCs w:val="20"/>
              </w:rPr>
            </w:pPr>
            <w:r>
              <w:rPr>
                <w:rFonts w:cs="Arial"/>
                <w:szCs w:val="20"/>
              </w:rPr>
              <w:t xml:space="preserve">oznaka: </w:t>
            </w:r>
            <w:r w:rsidRPr="008103C7">
              <w:rPr>
                <w:rFonts w:cs="Arial"/>
                <w:szCs w:val="2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218B251" w14:textId="77777777" w:rsidR="008B56FC" w:rsidRPr="00C729F7" w:rsidRDefault="008B56FC" w:rsidP="001A3E1F">
            <w:pPr>
              <w:jc w:val="right"/>
              <w:rPr>
                <w:rFonts w:cs="Arial"/>
                <w:szCs w:val="20"/>
              </w:rPr>
            </w:pPr>
            <w:r>
              <w:rPr>
                <w:rFonts w:cs="Arial"/>
                <w:szCs w:val="20"/>
              </w:rPr>
              <w:t>50</w:t>
            </w:r>
          </w:p>
        </w:tc>
        <w:tc>
          <w:tcPr>
            <w:tcW w:w="1897" w:type="dxa"/>
            <w:tcBorders>
              <w:top w:val="dashed" w:sz="4" w:space="0" w:color="auto"/>
              <w:left w:val="nil"/>
              <w:bottom w:val="dashed" w:sz="4" w:space="0" w:color="auto"/>
              <w:right w:val="nil"/>
            </w:tcBorders>
            <w:shd w:val="clear" w:color="auto" w:fill="auto"/>
            <w:noWrap/>
            <w:vAlign w:val="center"/>
          </w:tcPr>
          <w:p w14:paraId="487DAC5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84A2495" w14:textId="77777777" w:rsidR="008B56FC" w:rsidRPr="00C729F7" w:rsidRDefault="008B56FC" w:rsidP="001A3E1F">
            <w:pPr>
              <w:jc w:val="right"/>
              <w:rPr>
                <w:rFonts w:cs="Arial"/>
                <w:szCs w:val="20"/>
                <w:highlight w:val="yellow"/>
              </w:rPr>
            </w:pPr>
          </w:p>
        </w:tc>
      </w:tr>
      <w:tr w:rsidR="008B56FC" w:rsidRPr="00C729F7" w14:paraId="6A5E1B1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89FEDB7" w14:textId="5B8E9048" w:rsidR="008B56FC" w:rsidRPr="00C729F7" w:rsidRDefault="00634283" w:rsidP="001A3E1F">
            <w:pPr>
              <w:jc w:val="right"/>
              <w:rPr>
                <w:rFonts w:cs="Arial"/>
                <w:szCs w:val="20"/>
              </w:rPr>
            </w:pPr>
            <w:ins w:id="88" w:author="Avtor">
              <w:r>
                <w:rPr>
                  <w:rFonts w:cs="Arial"/>
                  <w:szCs w:val="20"/>
                </w:rPr>
                <w:t>60</w:t>
              </w:r>
            </w:ins>
            <w:del w:id="89" w:author="Avtor">
              <w:r w:rsidR="008B56FC" w:rsidDel="00634283">
                <w:rPr>
                  <w:rFonts w:cs="Arial"/>
                  <w:szCs w:val="20"/>
                </w:rPr>
                <w:delText>6</w:delText>
              </w:r>
              <w:r w:rsidR="00F919A1" w:rsidDel="00634283">
                <w:rPr>
                  <w:rFonts w:cs="Arial"/>
                  <w:szCs w:val="20"/>
                </w:rPr>
                <w:delText>2</w:delText>
              </w:r>
            </w:del>
          </w:p>
        </w:tc>
        <w:tc>
          <w:tcPr>
            <w:tcW w:w="2980" w:type="dxa"/>
            <w:tcBorders>
              <w:top w:val="dashed" w:sz="4" w:space="0" w:color="auto"/>
              <w:left w:val="nil"/>
              <w:bottom w:val="dashed" w:sz="4" w:space="0" w:color="auto"/>
              <w:right w:val="nil"/>
            </w:tcBorders>
            <w:shd w:val="clear" w:color="auto" w:fill="FADC8C"/>
            <w:vAlign w:val="center"/>
          </w:tcPr>
          <w:p w14:paraId="0A6F6E4F" w14:textId="77777777" w:rsidR="008B56FC" w:rsidRDefault="008B56FC" w:rsidP="001A3E1F">
            <w:pPr>
              <w:rPr>
                <w:rFonts w:cs="Arial"/>
                <w:szCs w:val="20"/>
              </w:rPr>
            </w:pPr>
            <w:r w:rsidRPr="008103C7">
              <w:rPr>
                <w:rFonts w:cs="Arial"/>
                <w:szCs w:val="20"/>
              </w:rPr>
              <w:t>Win Server DC Core ALng LSA 2L</w:t>
            </w:r>
            <w:r>
              <w:rPr>
                <w:rFonts w:cs="Arial"/>
                <w:szCs w:val="20"/>
              </w:rPr>
              <w:t>, Additional</w:t>
            </w:r>
          </w:p>
          <w:p w14:paraId="6FE78498" w14:textId="77777777" w:rsidR="008B56FC" w:rsidRPr="00C729F7" w:rsidRDefault="008B56FC" w:rsidP="001A3E1F">
            <w:pPr>
              <w:rPr>
                <w:rFonts w:cs="Arial"/>
                <w:szCs w:val="20"/>
              </w:rPr>
            </w:pPr>
            <w:r>
              <w:rPr>
                <w:rFonts w:cs="Arial"/>
                <w:szCs w:val="20"/>
              </w:rPr>
              <w:t xml:space="preserve">oznaka: </w:t>
            </w:r>
            <w:r w:rsidRPr="008103C7">
              <w:rPr>
                <w:rFonts w:cs="Arial"/>
                <w:szCs w:val="2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FD6A864" w14:textId="77777777" w:rsidR="008B56FC" w:rsidRPr="00C729F7" w:rsidRDefault="008B56FC" w:rsidP="001A3E1F">
            <w:pPr>
              <w:jc w:val="right"/>
              <w:rPr>
                <w:rFonts w:cs="Arial"/>
                <w:szCs w:val="20"/>
              </w:rPr>
            </w:pPr>
            <w:r>
              <w:rPr>
                <w:rFonts w:cs="Arial"/>
                <w:szCs w:val="20"/>
              </w:rPr>
              <w:t>3</w:t>
            </w:r>
          </w:p>
        </w:tc>
        <w:tc>
          <w:tcPr>
            <w:tcW w:w="1897" w:type="dxa"/>
            <w:tcBorders>
              <w:top w:val="dashed" w:sz="4" w:space="0" w:color="auto"/>
              <w:left w:val="nil"/>
              <w:bottom w:val="dashed" w:sz="4" w:space="0" w:color="auto"/>
              <w:right w:val="nil"/>
            </w:tcBorders>
            <w:shd w:val="clear" w:color="auto" w:fill="auto"/>
            <w:noWrap/>
            <w:vAlign w:val="center"/>
          </w:tcPr>
          <w:p w14:paraId="0906D0D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5864050" w14:textId="77777777" w:rsidR="008B56FC" w:rsidRPr="00C729F7" w:rsidRDefault="008B56FC" w:rsidP="001A3E1F">
            <w:pPr>
              <w:jc w:val="right"/>
              <w:rPr>
                <w:rFonts w:cs="Arial"/>
                <w:szCs w:val="20"/>
                <w:highlight w:val="yellow"/>
              </w:rPr>
            </w:pPr>
          </w:p>
        </w:tc>
      </w:tr>
      <w:tr w:rsidR="008B56FC" w:rsidRPr="00C729F7" w14:paraId="3DEB0EF4"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37426659"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095D3D20" w14:textId="77777777" w:rsidR="008B56FC" w:rsidRPr="00C729F7" w:rsidRDefault="008B56FC" w:rsidP="001A3E1F">
            <w:pPr>
              <w:jc w:val="right"/>
              <w:rPr>
                <w:rFonts w:cs="Arial"/>
                <w:b/>
                <w:szCs w:val="20"/>
              </w:rPr>
            </w:pPr>
            <w:r w:rsidRPr="00C729F7">
              <w:rPr>
                <w:rFonts w:cs="Arial"/>
                <w:b/>
                <w:szCs w:val="20"/>
              </w:rPr>
              <w:t>Skupaj NAROČNIK 3: Univerza na Primorskem</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58FEB177" w14:textId="77777777" w:rsidR="008B56FC" w:rsidRPr="00C729F7" w:rsidRDefault="008B56FC" w:rsidP="001A3E1F">
            <w:pPr>
              <w:jc w:val="right"/>
              <w:rPr>
                <w:rFonts w:cs="Arial"/>
                <w:szCs w:val="20"/>
              </w:rPr>
            </w:pPr>
          </w:p>
        </w:tc>
      </w:tr>
      <w:tr w:rsidR="008B56FC" w:rsidRPr="00C729F7" w14:paraId="7A2E383F"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7DA96F9E"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682BFD74"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7AA72B1F" w14:textId="77777777" w:rsidR="008B56FC" w:rsidRPr="00C729F7" w:rsidRDefault="008B56FC" w:rsidP="001A3E1F">
            <w:pPr>
              <w:jc w:val="right"/>
              <w:rPr>
                <w:rFonts w:cs="Arial"/>
                <w:szCs w:val="20"/>
              </w:rPr>
            </w:pPr>
          </w:p>
        </w:tc>
      </w:tr>
      <w:tr w:rsidR="008B56FC" w:rsidRPr="00C729F7" w14:paraId="25E35D9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5A30CFF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1DA7BD35"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71258BE" w14:textId="77777777" w:rsidR="008B56FC" w:rsidRPr="00C729F7" w:rsidRDefault="008B56FC" w:rsidP="001A3E1F">
            <w:pPr>
              <w:jc w:val="right"/>
              <w:rPr>
                <w:rFonts w:cs="Arial"/>
                <w:szCs w:val="20"/>
              </w:rPr>
            </w:pPr>
          </w:p>
        </w:tc>
      </w:tr>
      <w:tr w:rsidR="008B56FC" w:rsidRPr="00C729F7" w14:paraId="7D35AA5E"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E8A71A1"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4035E60F"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6EC7AC9B" w14:textId="77777777" w:rsidR="008B56FC" w:rsidRPr="00C729F7" w:rsidRDefault="008B56FC" w:rsidP="001A3E1F">
            <w:pPr>
              <w:jc w:val="right"/>
              <w:rPr>
                <w:rFonts w:cs="Arial"/>
                <w:szCs w:val="20"/>
              </w:rPr>
            </w:pPr>
          </w:p>
        </w:tc>
      </w:tr>
      <w:tr w:rsidR="008B56FC" w:rsidRPr="00C729F7" w14:paraId="2C50CC4B"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ED5E64A"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3EF06E63" w14:textId="77777777" w:rsidR="008B56FC" w:rsidRPr="00C729F7" w:rsidRDefault="008B56FC" w:rsidP="001A3E1F">
            <w:pPr>
              <w:rPr>
                <w:rFonts w:cs="Arial"/>
                <w:b/>
                <w:bCs/>
              </w:rPr>
            </w:pPr>
            <w:r w:rsidRPr="14CDA3A2">
              <w:rPr>
                <w:rFonts w:cs="Arial"/>
                <w:b/>
                <w:bCs/>
              </w:rPr>
              <w:t>NAROČNIK 4: Narodna in univerzitetna knjižnica - NUK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8C7AD13"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F4774F7"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435EF103" w14:textId="77777777" w:rsidR="008B56FC" w:rsidRPr="00C729F7" w:rsidRDefault="008B56FC" w:rsidP="001A3E1F">
            <w:pPr>
              <w:jc w:val="right"/>
              <w:rPr>
                <w:rFonts w:cs="Arial"/>
                <w:szCs w:val="20"/>
                <w:highlight w:val="yellow"/>
              </w:rPr>
            </w:pPr>
          </w:p>
        </w:tc>
      </w:tr>
      <w:tr w:rsidR="008B56FC" w:rsidRPr="00C729F7" w14:paraId="27AD8FE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2BA28AC" w14:textId="33D6EE3B" w:rsidR="008B56FC" w:rsidRPr="00C729F7" w:rsidRDefault="008B56FC" w:rsidP="001A3E1F">
            <w:pPr>
              <w:jc w:val="right"/>
              <w:rPr>
                <w:rFonts w:cs="Arial"/>
                <w:szCs w:val="20"/>
              </w:rPr>
            </w:pPr>
            <w:r>
              <w:rPr>
                <w:rFonts w:cs="Arial"/>
                <w:szCs w:val="20"/>
              </w:rPr>
              <w:t>6</w:t>
            </w:r>
            <w:ins w:id="90" w:author="Avtor">
              <w:r w:rsidR="00634283">
                <w:rPr>
                  <w:rFonts w:cs="Arial"/>
                  <w:szCs w:val="20"/>
                </w:rPr>
                <w:t>1</w:t>
              </w:r>
            </w:ins>
            <w:del w:id="91" w:author="Avtor">
              <w:r w:rsidR="00F919A1" w:rsidDel="00634283">
                <w:rPr>
                  <w:rFonts w:cs="Arial"/>
                  <w:szCs w:val="20"/>
                </w:rPr>
                <w:delText>3</w:delText>
              </w:r>
            </w:del>
          </w:p>
        </w:tc>
        <w:tc>
          <w:tcPr>
            <w:tcW w:w="2980" w:type="dxa"/>
            <w:tcBorders>
              <w:top w:val="dashed" w:sz="4" w:space="0" w:color="auto"/>
              <w:left w:val="nil"/>
              <w:bottom w:val="dashed" w:sz="4" w:space="0" w:color="auto"/>
              <w:right w:val="nil"/>
            </w:tcBorders>
            <w:shd w:val="clear" w:color="auto" w:fill="FADC8C"/>
            <w:vAlign w:val="center"/>
          </w:tcPr>
          <w:p w14:paraId="2AB716A4" w14:textId="77777777" w:rsidR="008B56FC" w:rsidRDefault="008B56FC" w:rsidP="001A3E1F">
            <w:pPr>
              <w:rPr>
                <w:rFonts w:cs="Arial"/>
                <w:szCs w:val="20"/>
              </w:rPr>
            </w:pPr>
            <w:r w:rsidRPr="000819CD">
              <w:rPr>
                <w:rFonts w:cs="Arial"/>
                <w:szCs w:val="20"/>
              </w:rPr>
              <w:t>M365 A3 Unified Edu Sub Per User</w:t>
            </w:r>
            <w:r>
              <w:rPr>
                <w:rFonts w:cs="Arial"/>
                <w:szCs w:val="20"/>
              </w:rPr>
              <w:t>, Faculty</w:t>
            </w:r>
          </w:p>
          <w:p w14:paraId="4CEC6858" w14:textId="77777777" w:rsidR="008B56FC" w:rsidRPr="00C729F7" w:rsidRDefault="008B56FC" w:rsidP="001A3E1F">
            <w:pPr>
              <w:rPr>
                <w:rFonts w:cs="Arial"/>
                <w:szCs w:val="20"/>
              </w:rPr>
            </w:pPr>
            <w:r>
              <w:rPr>
                <w:rFonts w:cs="Arial"/>
                <w:szCs w:val="20"/>
              </w:rPr>
              <w:t xml:space="preserve">oznaka: </w:t>
            </w:r>
            <w:r w:rsidRPr="00BB05FE">
              <w:rPr>
                <w:rFonts w:cs="Arial"/>
                <w:szCs w:val="2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46BDED9" w14:textId="77777777" w:rsidR="008B56FC" w:rsidRPr="00C729F7" w:rsidRDefault="008B56FC" w:rsidP="001A3E1F">
            <w:pPr>
              <w:jc w:val="right"/>
              <w:rPr>
                <w:rFonts w:cs="Arial"/>
                <w:szCs w:val="20"/>
              </w:rPr>
            </w:pPr>
            <w:r>
              <w:rPr>
                <w:rFonts w:cs="Arial"/>
                <w:szCs w:val="20"/>
              </w:rPr>
              <w:t>135</w:t>
            </w:r>
          </w:p>
        </w:tc>
        <w:tc>
          <w:tcPr>
            <w:tcW w:w="1897" w:type="dxa"/>
            <w:tcBorders>
              <w:top w:val="dashed" w:sz="4" w:space="0" w:color="auto"/>
              <w:left w:val="nil"/>
              <w:bottom w:val="dashed" w:sz="4" w:space="0" w:color="auto"/>
              <w:right w:val="nil"/>
            </w:tcBorders>
            <w:shd w:val="clear" w:color="auto" w:fill="auto"/>
            <w:noWrap/>
            <w:vAlign w:val="center"/>
          </w:tcPr>
          <w:p w14:paraId="5950ED5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0AF1461" w14:textId="77777777" w:rsidR="008B56FC" w:rsidRPr="00C729F7" w:rsidRDefault="008B56FC" w:rsidP="001A3E1F">
            <w:pPr>
              <w:jc w:val="right"/>
              <w:rPr>
                <w:rFonts w:cs="Arial"/>
                <w:szCs w:val="20"/>
                <w:highlight w:val="yellow"/>
              </w:rPr>
            </w:pPr>
          </w:p>
        </w:tc>
      </w:tr>
      <w:tr w:rsidR="008B56FC" w:rsidRPr="00C729F7" w14:paraId="325F289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87743E6" w14:textId="09CC0AA3" w:rsidR="008B56FC" w:rsidRPr="00C729F7" w:rsidRDefault="007367E8" w:rsidP="001A3E1F">
            <w:pPr>
              <w:jc w:val="right"/>
              <w:rPr>
                <w:rFonts w:cs="Arial"/>
                <w:szCs w:val="20"/>
              </w:rPr>
            </w:pPr>
            <w:r>
              <w:rPr>
                <w:rFonts w:cs="Arial"/>
                <w:szCs w:val="20"/>
              </w:rPr>
              <w:t>6</w:t>
            </w:r>
            <w:ins w:id="92" w:author="Avtor">
              <w:r w:rsidR="00634283">
                <w:rPr>
                  <w:rFonts w:cs="Arial"/>
                  <w:szCs w:val="20"/>
                </w:rPr>
                <w:t>2</w:t>
              </w:r>
            </w:ins>
            <w:del w:id="93" w:author="Avtor">
              <w:r w:rsidR="00F919A1" w:rsidDel="00634283">
                <w:rPr>
                  <w:rFonts w:cs="Arial"/>
                  <w:szCs w:val="20"/>
                </w:rPr>
                <w:delText>4</w:delText>
              </w:r>
            </w:del>
          </w:p>
        </w:tc>
        <w:tc>
          <w:tcPr>
            <w:tcW w:w="2980" w:type="dxa"/>
            <w:tcBorders>
              <w:top w:val="dashed" w:sz="4" w:space="0" w:color="auto"/>
              <w:left w:val="nil"/>
              <w:bottom w:val="dotDash" w:sz="4" w:space="0" w:color="auto"/>
              <w:right w:val="nil"/>
            </w:tcBorders>
            <w:shd w:val="clear" w:color="auto" w:fill="FADC8C"/>
            <w:vAlign w:val="center"/>
          </w:tcPr>
          <w:p w14:paraId="2274AF5D" w14:textId="77777777" w:rsidR="008B56FC" w:rsidRDefault="008B56FC" w:rsidP="001A3E1F">
            <w:pPr>
              <w:rPr>
                <w:rFonts w:cs="Arial"/>
                <w:szCs w:val="20"/>
              </w:rPr>
            </w:pPr>
            <w:r w:rsidRPr="00100930">
              <w:rPr>
                <w:rFonts w:cs="Arial"/>
                <w:szCs w:val="20"/>
              </w:rPr>
              <w:t>M365 A5 Security Edu Sub Per User</w:t>
            </w:r>
            <w:r>
              <w:rPr>
                <w:rFonts w:cs="Arial"/>
                <w:szCs w:val="20"/>
              </w:rPr>
              <w:t>, Additional</w:t>
            </w:r>
          </w:p>
          <w:p w14:paraId="71785055" w14:textId="77777777" w:rsidR="008B56FC" w:rsidRPr="00C729F7" w:rsidRDefault="008B56FC" w:rsidP="001A3E1F">
            <w:pPr>
              <w:rPr>
                <w:rFonts w:cs="Arial"/>
                <w:szCs w:val="20"/>
              </w:rPr>
            </w:pPr>
            <w:r>
              <w:rPr>
                <w:rFonts w:cs="Arial"/>
                <w:szCs w:val="20"/>
              </w:rPr>
              <w:t xml:space="preserve">oznaka: </w:t>
            </w:r>
            <w:r w:rsidRPr="00270353">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FAECD02" w14:textId="77777777" w:rsidR="008B56FC" w:rsidRPr="00C729F7" w:rsidRDefault="008B56FC" w:rsidP="001A3E1F">
            <w:pPr>
              <w:jc w:val="right"/>
              <w:rPr>
                <w:rFonts w:cs="Arial"/>
                <w:szCs w:val="20"/>
              </w:rPr>
            </w:pPr>
            <w:r>
              <w:rPr>
                <w:rFonts w:cs="Arial"/>
                <w:szCs w:val="20"/>
              </w:rPr>
              <w:t>135</w:t>
            </w:r>
          </w:p>
        </w:tc>
        <w:tc>
          <w:tcPr>
            <w:tcW w:w="1897" w:type="dxa"/>
            <w:tcBorders>
              <w:top w:val="dashed" w:sz="4" w:space="0" w:color="auto"/>
              <w:left w:val="nil"/>
              <w:bottom w:val="dotDash" w:sz="4" w:space="0" w:color="auto"/>
              <w:right w:val="nil"/>
            </w:tcBorders>
            <w:shd w:val="clear" w:color="auto" w:fill="auto"/>
            <w:noWrap/>
            <w:vAlign w:val="center"/>
          </w:tcPr>
          <w:p w14:paraId="5FFB9094"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0E66936" w14:textId="77777777" w:rsidR="008B56FC" w:rsidRPr="00C729F7" w:rsidRDefault="008B56FC" w:rsidP="001A3E1F">
            <w:pPr>
              <w:jc w:val="right"/>
              <w:rPr>
                <w:rFonts w:cs="Arial"/>
                <w:szCs w:val="20"/>
                <w:highlight w:val="yellow"/>
              </w:rPr>
            </w:pPr>
          </w:p>
        </w:tc>
      </w:tr>
      <w:tr w:rsidR="008B56FC" w:rsidRPr="00C729F7" w14:paraId="3FFC976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A4F8E2" w14:textId="31184CD0" w:rsidR="008B56FC" w:rsidRPr="00C729F7" w:rsidRDefault="007367E8" w:rsidP="007367E8">
            <w:pPr>
              <w:jc w:val="right"/>
              <w:rPr>
                <w:rFonts w:cs="Arial"/>
                <w:szCs w:val="20"/>
              </w:rPr>
            </w:pPr>
            <w:r>
              <w:rPr>
                <w:rFonts w:cs="Arial"/>
                <w:szCs w:val="20"/>
              </w:rPr>
              <w:t>6</w:t>
            </w:r>
            <w:ins w:id="94" w:author="Avtor">
              <w:r w:rsidR="00634283">
                <w:rPr>
                  <w:rFonts w:cs="Arial"/>
                  <w:szCs w:val="20"/>
                </w:rPr>
                <w:t>3</w:t>
              </w:r>
            </w:ins>
            <w:del w:id="95" w:author="Avtor">
              <w:r w:rsidR="00F919A1" w:rsidDel="00634283">
                <w:rPr>
                  <w:rFonts w:cs="Arial"/>
                  <w:szCs w:val="20"/>
                </w:rPr>
                <w:delText>5</w:delText>
              </w:r>
            </w:del>
          </w:p>
        </w:tc>
        <w:tc>
          <w:tcPr>
            <w:tcW w:w="2980" w:type="dxa"/>
            <w:tcBorders>
              <w:top w:val="dashed" w:sz="4" w:space="0" w:color="auto"/>
              <w:left w:val="nil"/>
              <w:bottom w:val="dotDash" w:sz="4" w:space="0" w:color="auto"/>
              <w:right w:val="nil"/>
            </w:tcBorders>
            <w:shd w:val="clear" w:color="auto" w:fill="FADC8C"/>
            <w:vAlign w:val="center"/>
          </w:tcPr>
          <w:p w14:paraId="5EECA947" w14:textId="77777777" w:rsidR="008B56FC" w:rsidRDefault="008B56FC" w:rsidP="001A3E1F">
            <w:pPr>
              <w:rPr>
                <w:rFonts w:cs="Arial"/>
                <w:szCs w:val="20"/>
              </w:rPr>
            </w:pPr>
            <w:r w:rsidRPr="00100930">
              <w:rPr>
                <w:rFonts w:cs="Arial"/>
                <w:szCs w:val="20"/>
              </w:rPr>
              <w:t>O365 A1 Edu Sub Per User</w:t>
            </w:r>
            <w:r>
              <w:rPr>
                <w:rFonts w:cs="Arial"/>
                <w:szCs w:val="20"/>
              </w:rPr>
              <w:t>, Faculty</w:t>
            </w:r>
          </w:p>
          <w:p w14:paraId="3826E4F5" w14:textId="77777777" w:rsidR="008B56FC" w:rsidRPr="00C729F7" w:rsidRDefault="008B56FC" w:rsidP="001A3E1F">
            <w:pPr>
              <w:rPr>
                <w:rFonts w:cs="Arial"/>
                <w:szCs w:val="20"/>
              </w:rPr>
            </w:pPr>
            <w:r>
              <w:rPr>
                <w:rFonts w:cs="Arial"/>
                <w:szCs w:val="20"/>
              </w:rPr>
              <w:t xml:space="preserve">oznaka: </w:t>
            </w:r>
            <w:r w:rsidRPr="00100930">
              <w:rPr>
                <w:rFonts w:cs="Arial"/>
                <w:szCs w:val="20"/>
              </w:rPr>
              <w:t>M6K-00001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72A4E84"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otDash" w:sz="4" w:space="0" w:color="auto"/>
              <w:right w:val="nil"/>
            </w:tcBorders>
            <w:shd w:val="clear" w:color="auto" w:fill="auto"/>
            <w:noWrap/>
            <w:vAlign w:val="center"/>
          </w:tcPr>
          <w:p w14:paraId="3D12EAAE"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9C1EF0D" w14:textId="77777777" w:rsidR="008B56FC" w:rsidRPr="00C729F7" w:rsidRDefault="008B56FC" w:rsidP="001A3E1F">
            <w:pPr>
              <w:jc w:val="right"/>
              <w:rPr>
                <w:rFonts w:cs="Arial"/>
                <w:szCs w:val="20"/>
                <w:highlight w:val="yellow"/>
              </w:rPr>
            </w:pPr>
          </w:p>
        </w:tc>
      </w:tr>
      <w:tr w:rsidR="008B56FC" w:rsidRPr="00C729F7" w14:paraId="748663C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848D714" w14:textId="7AA64B09" w:rsidR="008B56FC" w:rsidRPr="00C729F7" w:rsidRDefault="008B56FC" w:rsidP="007367E8">
            <w:pPr>
              <w:jc w:val="right"/>
              <w:rPr>
                <w:rFonts w:cs="Arial"/>
                <w:szCs w:val="20"/>
              </w:rPr>
            </w:pPr>
            <w:r>
              <w:rPr>
                <w:rFonts w:cs="Arial"/>
                <w:szCs w:val="20"/>
              </w:rPr>
              <w:t>6</w:t>
            </w:r>
            <w:ins w:id="96" w:author="Avtor">
              <w:r w:rsidR="00634283">
                <w:rPr>
                  <w:rFonts w:cs="Arial"/>
                  <w:szCs w:val="20"/>
                </w:rPr>
                <w:t>4</w:t>
              </w:r>
            </w:ins>
            <w:del w:id="97" w:author="Avtor">
              <w:r w:rsidR="00F919A1" w:rsidDel="00634283">
                <w:rPr>
                  <w:rFonts w:cs="Arial"/>
                  <w:szCs w:val="20"/>
                </w:rPr>
                <w:delText>6</w:delText>
              </w:r>
            </w:del>
          </w:p>
        </w:tc>
        <w:tc>
          <w:tcPr>
            <w:tcW w:w="2980" w:type="dxa"/>
            <w:tcBorders>
              <w:top w:val="dashed" w:sz="4" w:space="0" w:color="auto"/>
              <w:left w:val="nil"/>
              <w:bottom w:val="dotDash" w:sz="4" w:space="0" w:color="auto"/>
              <w:right w:val="nil"/>
            </w:tcBorders>
            <w:shd w:val="clear" w:color="auto" w:fill="FADC8C"/>
            <w:vAlign w:val="center"/>
          </w:tcPr>
          <w:p w14:paraId="7D700EDA" w14:textId="63F9B2AB" w:rsidR="008B56FC" w:rsidDel="00617BE1" w:rsidRDefault="00617BE1" w:rsidP="001A3E1F">
            <w:pPr>
              <w:rPr>
                <w:del w:id="98" w:author="Avtor"/>
                <w:rFonts w:cs="Arial"/>
                <w:szCs w:val="20"/>
              </w:rPr>
            </w:pPr>
            <w:ins w:id="99" w:author="Avtor">
              <w:r w:rsidRPr="00FD7566">
                <w:rPr>
                  <w:rFonts w:cs="Arial"/>
                  <w:szCs w:val="20"/>
                </w:rPr>
                <w:t xml:space="preserve">P4U-00001 </w:t>
              </w:r>
              <w:bookmarkStart w:id="100" w:name="_GoBack"/>
              <w:r w:rsidRPr="00FD7566">
                <w:rPr>
                  <w:rFonts w:cs="Arial"/>
                  <w:szCs w:val="20"/>
                </w:rPr>
                <w:t>Visio P2 Edu Sub Per User Additional Product</w:t>
              </w:r>
            </w:ins>
            <w:bookmarkEnd w:id="100"/>
            <w:del w:id="101" w:author="Avtor">
              <w:r w:rsidR="008B56FC" w:rsidRPr="00100930" w:rsidDel="00617BE1">
                <w:rPr>
                  <w:rFonts w:cs="Arial"/>
                  <w:szCs w:val="20"/>
                </w:rPr>
                <w:delText>Visio P2 Edu Sub Per User</w:delText>
              </w:r>
              <w:r w:rsidR="008B56FC" w:rsidDel="00617BE1">
                <w:rPr>
                  <w:rFonts w:cs="Arial"/>
                  <w:szCs w:val="20"/>
                </w:rPr>
                <w:delText>,  Faculty</w:delText>
              </w:r>
            </w:del>
          </w:p>
          <w:p w14:paraId="4EF6B34F" w14:textId="77777777" w:rsidR="008B56FC" w:rsidRPr="00C729F7" w:rsidRDefault="008B56FC" w:rsidP="001A3E1F">
            <w:pPr>
              <w:rPr>
                <w:rFonts w:cs="Arial"/>
                <w:szCs w:val="20"/>
                <w:highlight w:val="yellow"/>
              </w:rPr>
            </w:pPr>
            <w:r>
              <w:rPr>
                <w:rFonts w:cs="Arial"/>
                <w:szCs w:val="20"/>
              </w:rPr>
              <w:t xml:space="preserve">oznaka: </w:t>
            </w:r>
            <w:r w:rsidRPr="000C79F6">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949D01D"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4FC1D063"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964365D" w14:textId="77777777" w:rsidR="008B56FC" w:rsidRPr="00C729F7" w:rsidRDefault="008B56FC" w:rsidP="001A3E1F">
            <w:pPr>
              <w:jc w:val="right"/>
              <w:rPr>
                <w:rFonts w:cs="Arial"/>
                <w:szCs w:val="20"/>
                <w:highlight w:val="yellow"/>
              </w:rPr>
            </w:pPr>
          </w:p>
        </w:tc>
      </w:tr>
      <w:tr w:rsidR="008B56FC" w:rsidRPr="00C729F7" w14:paraId="2737DD5C"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2AF9D64" w14:textId="337B37A4" w:rsidR="008B56FC" w:rsidRDefault="007367E8" w:rsidP="001A3E1F">
            <w:pPr>
              <w:jc w:val="right"/>
              <w:rPr>
                <w:rFonts w:cs="Arial"/>
                <w:szCs w:val="20"/>
              </w:rPr>
            </w:pPr>
            <w:r>
              <w:rPr>
                <w:rFonts w:cs="Arial"/>
                <w:szCs w:val="20"/>
              </w:rPr>
              <w:lastRenderedPageBreak/>
              <w:t>6</w:t>
            </w:r>
            <w:ins w:id="102" w:author="Avtor">
              <w:r w:rsidR="00634283">
                <w:rPr>
                  <w:rFonts w:cs="Arial"/>
                  <w:szCs w:val="20"/>
                </w:rPr>
                <w:t>5</w:t>
              </w:r>
            </w:ins>
            <w:del w:id="103" w:author="Avtor">
              <w:r w:rsidR="00F919A1" w:rsidDel="00634283">
                <w:rPr>
                  <w:rFonts w:cs="Arial"/>
                  <w:szCs w:val="20"/>
                </w:rPr>
                <w:delText>7</w:delText>
              </w:r>
            </w:del>
          </w:p>
        </w:tc>
        <w:tc>
          <w:tcPr>
            <w:tcW w:w="2980" w:type="dxa"/>
            <w:tcBorders>
              <w:top w:val="dashed" w:sz="4" w:space="0" w:color="auto"/>
              <w:left w:val="nil"/>
              <w:bottom w:val="dotDash" w:sz="4" w:space="0" w:color="auto"/>
              <w:right w:val="nil"/>
            </w:tcBorders>
            <w:shd w:val="clear" w:color="auto" w:fill="FADC8C"/>
            <w:vAlign w:val="center"/>
          </w:tcPr>
          <w:p w14:paraId="0635F127" w14:textId="77777777" w:rsidR="008B56FC" w:rsidRDefault="008B56FC" w:rsidP="001A3E1F">
            <w:pPr>
              <w:rPr>
                <w:rFonts w:cs="Arial"/>
                <w:szCs w:val="20"/>
              </w:rPr>
            </w:pPr>
            <w:r w:rsidRPr="0069151B">
              <w:rPr>
                <w:rFonts w:cs="Arial"/>
                <w:szCs w:val="20"/>
              </w:rPr>
              <w:t>Power BI Pro Edu Sub Per User</w:t>
            </w:r>
            <w:r>
              <w:rPr>
                <w:rFonts w:cs="Arial"/>
                <w:szCs w:val="20"/>
              </w:rPr>
              <w:t>, Additional</w:t>
            </w:r>
          </w:p>
          <w:p w14:paraId="5E712741" w14:textId="77777777" w:rsidR="008B56FC" w:rsidRPr="00100930" w:rsidRDefault="008B56FC" w:rsidP="001A3E1F">
            <w:pPr>
              <w:rPr>
                <w:rFonts w:cs="Arial"/>
                <w:szCs w:val="20"/>
              </w:rPr>
            </w:pPr>
            <w:r>
              <w:rPr>
                <w:rFonts w:cs="Arial"/>
                <w:szCs w:val="20"/>
              </w:rPr>
              <w:t xml:space="preserve">oznaka: </w:t>
            </w:r>
            <w:r w:rsidRPr="0069151B">
              <w:rPr>
                <w:rFonts w:cs="Arial"/>
                <w:szCs w:val="20"/>
              </w:rPr>
              <w:t>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5FBCA65" w14:textId="77777777" w:rsidR="008B56FC" w:rsidRDefault="008B56FC" w:rsidP="001A3E1F">
            <w:pPr>
              <w:jc w:val="right"/>
              <w:rPr>
                <w:rFonts w:cs="Arial"/>
                <w:szCs w:val="20"/>
              </w:rPr>
            </w:pPr>
            <w:r>
              <w:rPr>
                <w:rFonts w:cs="Arial"/>
                <w:szCs w:val="20"/>
              </w:rPr>
              <w:t>10</w:t>
            </w:r>
          </w:p>
        </w:tc>
        <w:tc>
          <w:tcPr>
            <w:tcW w:w="1897" w:type="dxa"/>
            <w:tcBorders>
              <w:top w:val="dashed" w:sz="4" w:space="0" w:color="auto"/>
              <w:left w:val="nil"/>
              <w:bottom w:val="dotDash" w:sz="4" w:space="0" w:color="auto"/>
              <w:right w:val="nil"/>
            </w:tcBorders>
            <w:shd w:val="clear" w:color="auto" w:fill="auto"/>
            <w:noWrap/>
            <w:vAlign w:val="center"/>
          </w:tcPr>
          <w:p w14:paraId="1790601B"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8C3B65D" w14:textId="77777777" w:rsidR="008B56FC" w:rsidRPr="00C729F7" w:rsidRDefault="008B56FC" w:rsidP="001A3E1F">
            <w:pPr>
              <w:jc w:val="right"/>
              <w:rPr>
                <w:rFonts w:cs="Arial"/>
                <w:szCs w:val="20"/>
                <w:highlight w:val="yellow"/>
              </w:rPr>
            </w:pPr>
          </w:p>
        </w:tc>
      </w:tr>
      <w:tr w:rsidR="008B56FC" w:rsidRPr="00C729F7" w14:paraId="7329D6D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33E884" w14:textId="2DF07B36" w:rsidR="008B56FC" w:rsidRDefault="00F919A1" w:rsidP="001A3E1F">
            <w:pPr>
              <w:jc w:val="right"/>
              <w:rPr>
                <w:rFonts w:cs="Arial"/>
                <w:szCs w:val="20"/>
              </w:rPr>
            </w:pPr>
            <w:r>
              <w:rPr>
                <w:rFonts w:cs="Arial"/>
                <w:szCs w:val="20"/>
              </w:rPr>
              <w:t>6</w:t>
            </w:r>
            <w:ins w:id="104" w:author="Avtor">
              <w:r w:rsidR="00634283">
                <w:rPr>
                  <w:rFonts w:cs="Arial"/>
                  <w:szCs w:val="20"/>
                </w:rPr>
                <w:t>6</w:t>
              </w:r>
            </w:ins>
            <w:del w:id="105" w:author="Avtor">
              <w:r w:rsidDel="00634283">
                <w:rPr>
                  <w:rFonts w:cs="Arial"/>
                  <w:szCs w:val="20"/>
                </w:rPr>
                <w:delText>8</w:delText>
              </w:r>
            </w:del>
          </w:p>
        </w:tc>
        <w:tc>
          <w:tcPr>
            <w:tcW w:w="2980" w:type="dxa"/>
            <w:tcBorders>
              <w:top w:val="dashed" w:sz="4" w:space="0" w:color="auto"/>
              <w:left w:val="nil"/>
              <w:bottom w:val="dotDash" w:sz="4" w:space="0" w:color="auto"/>
              <w:right w:val="nil"/>
            </w:tcBorders>
            <w:shd w:val="clear" w:color="auto" w:fill="FADC8C"/>
            <w:vAlign w:val="center"/>
          </w:tcPr>
          <w:p w14:paraId="536BDE7A" w14:textId="77777777" w:rsidR="008B56FC" w:rsidRDefault="008B56FC" w:rsidP="001A3E1F">
            <w:pPr>
              <w:rPr>
                <w:rFonts w:cs="Arial"/>
                <w:szCs w:val="20"/>
              </w:rPr>
            </w:pPr>
            <w:r w:rsidRPr="0069151B">
              <w:rPr>
                <w:rFonts w:cs="Arial"/>
                <w:szCs w:val="20"/>
              </w:rPr>
              <w:t>ProjectPlan3EDU ShrdSvr ALNG SubsVL MVL PerUsr</w:t>
            </w:r>
            <w:r>
              <w:rPr>
                <w:rFonts w:cs="Arial"/>
                <w:szCs w:val="20"/>
              </w:rPr>
              <w:t>, Aditional</w:t>
            </w:r>
          </w:p>
          <w:p w14:paraId="6C42D5F2" w14:textId="77777777" w:rsidR="008B56FC" w:rsidRPr="00100930" w:rsidRDefault="008B56FC" w:rsidP="001A3E1F">
            <w:pPr>
              <w:rPr>
                <w:rFonts w:cs="Arial"/>
                <w:szCs w:val="20"/>
              </w:rPr>
            </w:pPr>
            <w:r>
              <w:rPr>
                <w:rFonts w:cs="Arial"/>
                <w:szCs w:val="20"/>
              </w:rPr>
              <w:t xml:space="preserve">oznaka: </w:t>
            </w:r>
            <w:r w:rsidRPr="0069151B">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B1686C5" w14:textId="77777777" w:rsidR="008B56FC"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0A3D161A"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4859173" w14:textId="77777777" w:rsidR="008B56FC" w:rsidRPr="00C729F7" w:rsidRDefault="008B56FC" w:rsidP="001A3E1F">
            <w:pPr>
              <w:jc w:val="right"/>
              <w:rPr>
                <w:rFonts w:cs="Arial"/>
                <w:szCs w:val="20"/>
                <w:highlight w:val="yellow"/>
              </w:rPr>
            </w:pPr>
          </w:p>
        </w:tc>
      </w:tr>
      <w:tr w:rsidR="008B56FC" w:rsidRPr="00C729F7" w14:paraId="78AC13D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7241627" w14:textId="43EA2C57" w:rsidR="008B56FC" w:rsidRDefault="00F919A1" w:rsidP="001A3E1F">
            <w:pPr>
              <w:jc w:val="right"/>
              <w:rPr>
                <w:rFonts w:cs="Arial"/>
                <w:szCs w:val="20"/>
              </w:rPr>
            </w:pPr>
            <w:r>
              <w:rPr>
                <w:rFonts w:cs="Arial"/>
                <w:szCs w:val="20"/>
              </w:rPr>
              <w:t>6</w:t>
            </w:r>
            <w:ins w:id="106" w:author="Avtor">
              <w:r w:rsidR="00634283">
                <w:rPr>
                  <w:rFonts w:cs="Arial"/>
                  <w:szCs w:val="20"/>
                </w:rPr>
                <w:t>7</w:t>
              </w:r>
            </w:ins>
            <w:del w:id="107" w:author="Avtor">
              <w:r w:rsidDel="00634283">
                <w:rPr>
                  <w:rFonts w:cs="Arial"/>
                  <w:szCs w:val="20"/>
                </w:rPr>
                <w:delText>9</w:delText>
              </w:r>
            </w:del>
          </w:p>
        </w:tc>
        <w:tc>
          <w:tcPr>
            <w:tcW w:w="2980" w:type="dxa"/>
            <w:tcBorders>
              <w:top w:val="dashed" w:sz="4" w:space="0" w:color="auto"/>
              <w:left w:val="nil"/>
              <w:bottom w:val="dotDash" w:sz="4" w:space="0" w:color="auto"/>
              <w:right w:val="nil"/>
            </w:tcBorders>
            <w:shd w:val="clear" w:color="auto" w:fill="FADC8C"/>
            <w:vAlign w:val="center"/>
          </w:tcPr>
          <w:p w14:paraId="2E72AF69" w14:textId="77777777" w:rsidR="008B56FC" w:rsidRDefault="008B56FC" w:rsidP="001A3E1F">
            <w:pPr>
              <w:rPr>
                <w:rFonts w:cs="Arial"/>
                <w:szCs w:val="20"/>
              </w:rPr>
            </w:pPr>
            <w:r w:rsidRPr="0051204C">
              <w:rPr>
                <w:rFonts w:cs="Arial"/>
                <w:szCs w:val="20"/>
              </w:rPr>
              <w:t>SQLSvrStdCore ALNG LicSAPk MVL 2Lic CoreLic</w:t>
            </w:r>
            <w:r>
              <w:rPr>
                <w:rFonts w:cs="Arial"/>
                <w:szCs w:val="20"/>
              </w:rPr>
              <w:t>, Additional</w:t>
            </w:r>
          </w:p>
          <w:p w14:paraId="00C00F70" w14:textId="77777777" w:rsidR="008B56FC" w:rsidRPr="0069151B" w:rsidRDefault="008B56FC" w:rsidP="001A3E1F">
            <w:pPr>
              <w:rPr>
                <w:rFonts w:cs="Arial"/>
                <w:szCs w:val="20"/>
              </w:rPr>
            </w:pPr>
            <w:r>
              <w:rPr>
                <w:rFonts w:cs="Arial"/>
                <w:szCs w:val="20"/>
              </w:rPr>
              <w:t>oznaka: 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1CE951" w14:textId="77777777" w:rsidR="008B56FC" w:rsidRDefault="008B56FC" w:rsidP="001A3E1F">
            <w:pPr>
              <w:jc w:val="right"/>
              <w:rPr>
                <w:rFonts w:cs="Arial"/>
                <w:szCs w:val="20"/>
              </w:rPr>
            </w:pPr>
            <w:r>
              <w:rPr>
                <w:rFonts w:cs="Arial"/>
                <w:szCs w:val="20"/>
              </w:rPr>
              <w:t>16</w:t>
            </w:r>
          </w:p>
        </w:tc>
        <w:tc>
          <w:tcPr>
            <w:tcW w:w="1897" w:type="dxa"/>
            <w:tcBorders>
              <w:top w:val="dashed" w:sz="4" w:space="0" w:color="auto"/>
              <w:left w:val="nil"/>
              <w:bottom w:val="dotDash" w:sz="4" w:space="0" w:color="auto"/>
              <w:right w:val="nil"/>
            </w:tcBorders>
            <w:shd w:val="clear" w:color="auto" w:fill="auto"/>
            <w:noWrap/>
            <w:vAlign w:val="center"/>
          </w:tcPr>
          <w:p w14:paraId="672FBA04" w14:textId="77777777" w:rsidR="008B56FC" w:rsidDel="008F3331"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D001ED8" w14:textId="77777777" w:rsidR="008B56FC" w:rsidDel="008F3331" w:rsidRDefault="008B56FC" w:rsidP="001A3E1F">
            <w:pPr>
              <w:jc w:val="right"/>
              <w:rPr>
                <w:rFonts w:cs="Arial"/>
                <w:szCs w:val="20"/>
                <w:highlight w:val="yellow"/>
              </w:rPr>
            </w:pPr>
          </w:p>
        </w:tc>
      </w:tr>
      <w:tr w:rsidR="008B56FC" w:rsidRPr="00C729F7" w14:paraId="5600A4D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C812079" w14:textId="7E74067E" w:rsidR="008B56FC" w:rsidRDefault="00634283" w:rsidP="00F919A1">
            <w:pPr>
              <w:jc w:val="right"/>
              <w:rPr>
                <w:rFonts w:cs="Arial"/>
                <w:szCs w:val="20"/>
              </w:rPr>
            </w:pPr>
            <w:ins w:id="108" w:author="Avtor">
              <w:r>
                <w:rPr>
                  <w:rFonts w:cs="Arial"/>
                  <w:szCs w:val="20"/>
                </w:rPr>
                <w:t>68</w:t>
              </w:r>
            </w:ins>
            <w:del w:id="109" w:author="Avtor">
              <w:r w:rsidR="007367E8" w:rsidDel="00634283">
                <w:rPr>
                  <w:rFonts w:cs="Arial"/>
                  <w:szCs w:val="20"/>
                </w:rPr>
                <w:delText>7</w:delText>
              </w:r>
              <w:r w:rsidR="00F919A1" w:rsidDel="00634283">
                <w:rPr>
                  <w:rFonts w:cs="Arial"/>
                  <w:szCs w:val="20"/>
                </w:rPr>
                <w:delText>0</w:delText>
              </w:r>
            </w:del>
          </w:p>
        </w:tc>
        <w:tc>
          <w:tcPr>
            <w:tcW w:w="2980" w:type="dxa"/>
            <w:tcBorders>
              <w:top w:val="dashed" w:sz="4" w:space="0" w:color="auto"/>
              <w:left w:val="nil"/>
              <w:bottom w:val="dotDash" w:sz="4" w:space="0" w:color="auto"/>
              <w:right w:val="nil"/>
            </w:tcBorders>
            <w:shd w:val="clear" w:color="auto" w:fill="FADC8C"/>
            <w:vAlign w:val="center"/>
          </w:tcPr>
          <w:p w14:paraId="00C7C35D" w14:textId="77777777" w:rsidR="008B56FC" w:rsidRDefault="008B56FC" w:rsidP="001A3E1F">
            <w:pPr>
              <w:rPr>
                <w:rFonts w:cs="Arial"/>
                <w:szCs w:val="20"/>
              </w:rPr>
            </w:pPr>
            <w:r w:rsidRPr="0051204C">
              <w:rPr>
                <w:rFonts w:cs="Arial"/>
                <w:szCs w:val="20"/>
              </w:rPr>
              <w:t>System Center DC Core ALng LSA 2L</w:t>
            </w:r>
            <w:r>
              <w:rPr>
                <w:rFonts w:cs="Arial"/>
                <w:szCs w:val="20"/>
              </w:rPr>
              <w:t>, Additional</w:t>
            </w:r>
          </w:p>
          <w:p w14:paraId="0A9E6E93" w14:textId="77777777" w:rsidR="008B56FC" w:rsidRPr="0051204C" w:rsidRDefault="008B56FC" w:rsidP="001A3E1F">
            <w:pPr>
              <w:rPr>
                <w:rFonts w:cs="Arial"/>
                <w:szCs w:val="20"/>
              </w:rPr>
            </w:pPr>
            <w:r>
              <w:rPr>
                <w:rFonts w:cs="Arial"/>
                <w:szCs w:val="20"/>
              </w:rPr>
              <w:t>oznaka: 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B04C22F" w14:textId="77777777" w:rsidR="008B56FC" w:rsidRDefault="008B56FC" w:rsidP="001A3E1F">
            <w:pPr>
              <w:jc w:val="right"/>
              <w:rPr>
                <w:rFonts w:cs="Arial"/>
                <w:szCs w:val="20"/>
              </w:rPr>
            </w:pPr>
            <w:r>
              <w:rPr>
                <w:rFonts w:cs="Arial"/>
                <w:szCs w:val="20"/>
              </w:rPr>
              <w:t>88</w:t>
            </w:r>
          </w:p>
        </w:tc>
        <w:tc>
          <w:tcPr>
            <w:tcW w:w="1897" w:type="dxa"/>
            <w:tcBorders>
              <w:top w:val="dashed" w:sz="4" w:space="0" w:color="auto"/>
              <w:left w:val="nil"/>
              <w:bottom w:val="dotDash" w:sz="4" w:space="0" w:color="auto"/>
              <w:right w:val="nil"/>
            </w:tcBorders>
            <w:shd w:val="clear" w:color="auto" w:fill="auto"/>
            <w:noWrap/>
            <w:vAlign w:val="center"/>
          </w:tcPr>
          <w:p w14:paraId="009A870B" w14:textId="77777777" w:rsidR="008B56FC" w:rsidDel="008F3331"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33B538A" w14:textId="77777777" w:rsidR="008B56FC" w:rsidDel="008F3331" w:rsidRDefault="008B56FC" w:rsidP="001A3E1F">
            <w:pPr>
              <w:jc w:val="right"/>
              <w:rPr>
                <w:rFonts w:cs="Arial"/>
                <w:szCs w:val="20"/>
                <w:highlight w:val="yellow"/>
              </w:rPr>
            </w:pPr>
          </w:p>
        </w:tc>
      </w:tr>
      <w:tr w:rsidR="008B56FC" w:rsidRPr="00C729F7" w14:paraId="7C40DD3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1C1550D" w14:textId="6E1A247A" w:rsidR="008B56FC" w:rsidRPr="00C729F7" w:rsidRDefault="00634283" w:rsidP="001A3E1F">
            <w:pPr>
              <w:jc w:val="right"/>
              <w:rPr>
                <w:rFonts w:cs="Arial"/>
                <w:szCs w:val="20"/>
              </w:rPr>
            </w:pPr>
            <w:ins w:id="110" w:author="Avtor">
              <w:r>
                <w:rPr>
                  <w:rFonts w:cs="Arial"/>
                  <w:szCs w:val="20"/>
                </w:rPr>
                <w:t>69</w:t>
              </w:r>
            </w:ins>
            <w:del w:id="111" w:author="Avtor">
              <w:r w:rsidR="008B56FC" w:rsidDel="00634283">
                <w:rPr>
                  <w:rFonts w:cs="Arial"/>
                  <w:szCs w:val="20"/>
                </w:rPr>
                <w:delText>7</w:delText>
              </w:r>
              <w:r w:rsidR="00F919A1" w:rsidDel="00634283">
                <w:rPr>
                  <w:rFonts w:cs="Arial"/>
                  <w:szCs w:val="20"/>
                </w:rPr>
                <w:delText>1</w:delText>
              </w:r>
            </w:del>
          </w:p>
        </w:tc>
        <w:tc>
          <w:tcPr>
            <w:tcW w:w="2980" w:type="dxa"/>
            <w:tcBorders>
              <w:top w:val="dashed" w:sz="4" w:space="0" w:color="auto"/>
              <w:left w:val="nil"/>
              <w:bottom w:val="dotDash" w:sz="4" w:space="0" w:color="auto"/>
              <w:right w:val="nil"/>
            </w:tcBorders>
            <w:shd w:val="clear" w:color="auto" w:fill="FADC8C"/>
            <w:vAlign w:val="center"/>
          </w:tcPr>
          <w:p w14:paraId="20E8B85B" w14:textId="77777777" w:rsidR="008B56FC" w:rsidRDefault="008B56FC" w:rsidP="001A3E1F">
            <w:pPr>
              <w:rPr>
                <w:rFonts w:cs="Arial"/>
                <w:szCs w:val="20"/>
              </w:rPr>
            </w:pPr>
            <w:r w:rsidRPr="002B153A">
              <w:rPr>
                <w:rFonts w:cs="Arial"/>
                <w:szCs w:val="20"/>
              </w:rPr>
              <w:t>VSEntSubMSDN ALNG LicSAPk MVL</w:t>
            </w:r>
            <w:r>
              <w:rPr>
                <w:rFonts w:cs="Arial"/>
                <w:szCs w:val="20"/>
              </w:rPr>
              <w:t>, Additional</w:t>
            </w:r>
          </w:p>
          <w:p w14:paraId="1AF52C70" w14:textId="77777777" w:rsidR="008B56FC" w:rsidRPr="00C729F7" w:rsidRDefault="008B56FC" w:rsidP="001A3E1F">
            <w:pPr>
              <w:rPr>
                <w:rFonts w:cs="Arial"/>
                <w:szCs w:val="20"/>
                <w:highlight w:val="yellow"/>
              </w:rPr>
            </w:pPr>
            <w:r>
              <w:rPr>
                <w:rFonts w:cs="Arial"/>
                <w:szCs w:val="20"/>
              </w:rPr>
              <w:t xml:space="preserve">oznaka: </w:t>
            </w:r>
            <w:r w:rsidRPr="000C79F6">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B69310" w14:textId="77777777" w:rsidR="008B56FC" w:rsidRPr="00C729F7" w:rsidRDefault="008B56FC" w:rsidP="001A3E1F">
            <w:pPr>
              <w:jc w:val="right"/>
              <w:rPr>
                <w:rFonts w:cs="Arial"/>
                <w:szCs w:val="20"/>
              </w:rPr>
            </w:pPr>
            <w:r>
              <w:rPr>
                <w:rFonts w:cs="Arial"/>
                <w:szCs w:val="20"/>
              </w:rPr>
              <w:t>4</w:t>
            </w:r>
          </w:p>
        </w:tc>
        <w:tc>
          <w:tcPr>
            <w:tcW w:w="1897" w:type="dxa"/>
            <w:tcBorders>
              <w:top w:val="dashed" w:sz="4" w:space="0" w:color="auto"/>
              <w:left w:val="nil"/>
              <w:bottom w:val="dotDash" w:sz="4" w:space="0" w:color="auto"/>
              <w:right w:val="nil"/>
            </w:tcBorders>
            <w:shd w:val="clear" w:color="auto" w:fill="auto"/>
            <w:noWrap/>
            <w:vAlign w:val="center"/>
          </w:tcPr>
          <w:p w14:paraId="5934A680"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3E46699" w14:textId="77777777" w:rsidR="008B56FC" w:rsidRPr="00C729F7" w:rsidRDefault="008B56FC" w:rsidP="001A3E1F">
            <w:pPr>
              <w:jc w:val="right"/>
              <w:rPr>
                <w:rFonts w:cs="Arial"/>
                <w:szCs w:val="20"/>
                <w:highlight w:val="yellow"/>
              </w:rPr>
            </w:pPr>
          </w:p>
        </w:tc>
      </w:tr>
      <w:tr w:rsidR="008B56FC" w:rsidRPr="00C729F7" w14:paraId="1E48C92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F735474" w14:textId="04B89D90" w:rsidR="008B56FC" w:rsidRPr="00C729F7" w:rsidRDefault="00634283" w:rsidP="001A3E1F">
            <w:pPr>
              <w:jc w:val="right"/>
              <w:rPr>
                <w:rFonts w:cs="Arial"/>
                <w:szCs w:val="20"/>
              </w:rPr>
            </w:pPr>
            <w:ins w:id="112" w:author="Avtor">
              <w:r>
                <w:rPr>
                  <w:rFonts w:cs="Arial"/>
                  <w:szCs w:val="20"/>
                </w:rPr>
                <w:t>70</w:t>
              </w:r>
            </w:ins>
            <w:del w:id="113" w:author="Avtor">
              <w:r w:rsidR="008B56FC" w:rsidDel="00634283">
                <w:rPr>
                  <w:rFonts w:cs="Arial"/>
                  <w:szCs w:val="20"/>
                </w:rPr>
                <w:delText>7</w:delText>
              </w:r>
              <w:r w:rsidR="00F919A1" w:rsidDel="00634283">
                <w:rPr>
                  <w:rFonts w:cs="Arial"/>
                  <w:szCs w:val="20"/>
                </w:rPr>
                <w:delText>2</w:delText>
              </w:r>
            </w:del>
          </w:p>
        </w:tc>
        <w:tc>
          <w:tcPr>
            <w:tcW w:w="2980" w:type="dxa"/>
            <w:tcBorders>
              <w:top w:val="dashed" w:sz="4" w:space="0" w:color="auto"/>
              <w:left w:val="nil"/>
              <w:bottom w:val="dotDash" w:sz="4" w:space="0" w:color="auto"/>
              <w:right w:val="nil"/>
            </w:tcBorders>
            <w:shd w:val="clear" w:color="auto" w:fill="FADC8C"/>
            <w:vAlign w:val="center"/>
          </w:tcPr>
          <w:p w14:paraId="667BDF73" w14:textId="77777777" w:rsidR="008B56FC" w:rsidRDefault="008B56FC" w:rsidP="001A3E1F">
            <w:pPr>
              <w:rPr>
                <w:rFonts w:cs="Arial"/>
                <w:szCs w:val="20"/>
              </w:rPr>
            </w:pPr>
            <w:r w:rsidRPr="002B153A">
              <w:rPr>
                <w:rFonts w:cs="Arial"/>
                <w:szCs w:val="20"/>
              </w:rPr>
              <w:t>Win Remote Desktop Services CAL ALng LSA DCAL</w:t>
            </w:r>
            <w:r>
              <w:rPr>
                <w:rFonts w:cs="Arial"/>
                <w:szCs w:val="20"/>
              </w:rPr>
              <w:t>, Additional</w:t>
            </w:r>
          </w:p>
          <w:p w14:paraId="39381B8A" w14:textId="77777777" w:rsidR="008B56FC" w:rsidRPr="00C729F7" w:rsidRDefault="008B56FC" w:rsidP="001A3E1F">
            <w:pPr>
              <w:rPr>
                <w:rFonts w:cs="Arial"/>
                <w:szCs w:val="20"/>
                <w:highlight w:val="yellow"/>
              </w:rPr>
            </w:pPr>
            <w:r>
              <w:rPr>
                <w:rFonts w:cs="Arial"/>
                <w:szCs w:val="20"/>
              </w:rPr>
              <w:t xml:space="preserve">oznaka: </w:t>
            </w:r>
            <w:r w:rsidRPr="00B3215D">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8855207" w14:textId="77777777" w:rsidR="008B56FC" w:rsidRPr="00C729F7" w:rsidRDefault="008B56FC" w:rsidP="001A3E1F">
            <w:pPr>
              <w:jc w:val="right"/>
              <w:rPr>
                <w:rFonts w:cs="Arial"/>
                <w:szCs w:val="20"/>
              </w:rPr>
            </w:pPr>
            <w:r>
              <w:rPr>
                <w:rFonts w:cs="Arial"/>
                <w:szCs w:val="20"/>
              </w:rPr>
              <w:t>30</w:t>
            </w:r>
          </w:p>
        </w:tc>
        <w:tc>
          <w:tcPr>
            <w:tcW w:w="1897" w:type="dxa"/>
            <w:tcBorders>
              <w:top w:val="dashed" w:sz="4" w:space="0" w:color="auto"/>
              <w:left w:val="nil"/>
              <w:bottom w:val="dotDash" w:sz="4" w:space="0" w:color="auto"/>
              <w:right w:val="nil"/>
            </w:tcBorders>
            <w:shd w:val="clear" w:color="auto" w:fill="auto"/>
            <w:noWrap/>
            <w:vAlign w:val="center"/>
          </w:tcPr>
          <w:p w14:paraId="6DA8A8A9"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A5B5E97" w14:textId="77777777" w:rsidR="008B56FC" w:rsidRPr="00C729F7" w:rsidRDefault="008B56FC" w:rsidP="001A3E1F">
            <w:pPr>
              <w:jc w:val="right"/>
              <w:rPr>
                <w:rFonts w:cs="Arial"/>
                <w:szCs w:val="20"/>
                <w:highlight w:val="yellow"/>
              </w:rPr>
            </w:pPr>
          </w:p>
        </w:tc>
      </w:tr>
      <w:tr w:rsidR="008B56FC" w:rsidRPr="00C729F7" w14:paraId="6AA1CCA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959D893" w14:textId="6669DF43" w:rsidR="00F919A1" w:rsidRPr="00C729F7" w:rsidRDefault="008B56FC" w:rsidP="00F919A1">
            <w:pPr>
              <w:jc w:val="right"/>
              <w:rPr>
                <w:rFonts w:cs="Arial"/>
                <w:szCs w:val="20"/>
              </w:rPr>
            </w:pPr>
            <w:r>
              <w:rPr>
                <w:rFonts w:cs="Arial"/>
                <w:szCs w:val="20"/>
              </w:rPr>
              <w:t>7</w:t>
            </w:r>
            <w:ins w:id="114" w:author="Avtor">
              <w:r w:rsidR="00634283">
                <w:rPr>
                  <w:rFonts w:cs="Arial"/>
                  <w:szCs w:val="20"/>
                </w:rPr>
                <w:t>1</w:t>
              </w:r>
            </w:ins>
            <w:del w:id="115" w:author="Avtor">
              <w:r w:rsidR="00F919A1" w:rsidDel="00634283">
                <w:rPr>
                  <w:rFonts w:cs="Arial"/>
                  <w:szCs w:val="20"/>
                </w:rPr>
                <w:delText>3</w:delText>
              </w:r>
            </w:del>
          </w:p>
        </w:tc>
        <w:tc>
          <w:tcPr>
            <w:tcW w:w="2980" w:type="dxa"/>
            <w:tcBorders>
              <w:top w:val="dashed" w:sz="4" w:space="0" w:color="auto"/>
              <w:left w:val="nil"/>
              <w:bottom w:val="dotDash" w:sz="4" w:space="0" w:color="auto"/>
              <w:right w:val="nil"/>
            </w:tcBorders>
            <w:shd w:val="clear" w:color="auto" w:fill="FADC8C"/>
            <w:vAlign w:val="center"/>
          </w:tcPr>
          <w:p w14:paraId="36D65F76" w14:textId="77777777" w:rsidR="008B56FC" w:rsidRDefault="008B56FC" w:rsidP="001A3E1F">
            <w:pPr>
              <w:rPr>
                <w:rFonts w:cs="Arial"/>
                <w:szCs w:val="20"/>
              </w:rPr>
            </w:pPr>
            <w:r w:rsidRPr="002B153A">
              <w:rPr>
                <w:rFonts w:cs="Arial"/>
                <w:szCs w:val="20"/>
              </w:rPr>
              <w:t>Win Server DC Core ALng LSA 2L</w:t>
            </w:r>
            <w:r>
              <w:rPr>
                <w:rFonts w:cs="Arial"/>
                <w:szCs w:val="20"/>
              </w:rPr>
              <w:t>, Additional</w:t>
            </w:r>
          </w:p>
          <w:p w14:paraId="59190676" w14:textId="77777777" w:rsidR="008B56FC" w:rsidRPr="00C729F7" w:rsidRDefault="008B56FC" w:rsidP="001A3E1F">
            <w:pPr>
              <w:rPr>
                <w:rFonts w:cs="Arial"/>
                <w:szCs w:val="20"/>
              </w:rPr>
            </w:pPr>
            <w:r>
              <w:rPr>
                <w:rFonts w:cs="Arial"/>
                <w:szCs w:val="20"/>
              </w:rPr>
              <w:t xml:space="preserve">oznaka: </w:t>
            </w:r>
            <w:r w:rsidRPr="0061498C">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019B97B" w14:textId="77777777" w:rsidR="008B56FC" w:rsidRPr="00C729F7" w:rsidRDefault="008B56FC" w:rsidP="001A3E1F">
            <w:pPr>
              <w:jc w:val="right"/>
              <w:rPr>
                <w:rFonts w:cs="Arial"/>
                <w:szCs w:val="20"/>
              </w:rPr>
            </w:pPr>
            <w:r>
              <w:rPr>
                <w:rFonts w:cs="Arial"/>
                <w:szCs w:val="20"/>
              </w:rPr>
              <w:t>88</w:t>
            </w:r>
          </w:p>
        </w:tc>
        <w:tc>
          <w:tcPr>
            <w:tcW w:w="1897" w:type="dxa"/>
            <w:tcBorders>
              <w:top w:val="dashed" w:sz="4" w:space="0" w:color="auto"/>
              <w:left w:val="nil"/>
              <w:bottom w:val="dotDash" w:sz="4" w:space="0" w:color="auto"/>
              <w:right w:val="nil"/>
            </w:tcBorders>
            <w:shd w:val="clear" w:color="auto" w:fill="auto"/>
            <w:noWrap/>
            <w:vAlign w:val="center"/>
          </w:tcPr>
          <w:p w14:paraId="65ED6AA4"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020EFF1" w14:textId="77777777" w:rsidR="008B56FC" w:rsidRPr="00C729F7" w:rsidRDefault="008B56FC" w:rsidP="001A3E1F">
            <w:pPr>
              <w:jc w:val="right"/>
              <w:rPr>
                <w:rFonts w:cs="Arial"/>
                <w:szCs w:val="20"/>
                <w:highlight w:val="yellow"/>
              </w:rPr>
            </w:pPr>
          </w:p>
        </w:tc>
      </w:tr>
      <w:tr w:rsidR="008B56FC" w:rsidRPr="00C729F7" w14:paraId="0880E74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346C1E" w14:textId="1C4BFFE6" w:rsidR="008B56FC" w:rsidRPr="00C729F7" w:rsidRDefault="008B56FC" w:rsidP="001A3E1F">
            <w:pPr>
              <w:jc w:val="right"/>
              <w:rPr>
                <w:rFonts w:cs="Arial"/>
                <w:szCs w:val="20"/>
              </w:rPr>
            </w:pPr>
            <w:r>
              <w:rPr>
                <w:rFonts w:cs="Arial"/>
                <w:szCs w:val="20"/>
              </w:rPr>
              <w:t>7</w:t>
            </w:r>
            <w:ins w:id="116" w:author="Avtor">
              <w:r w:rsidR="00634283">
                <w:rPr>
                  <w:rFonts w:cs="Arial"/>
                  <w:szCs w:val="20"/>
                </w:rPr>
                <w:t>2</w:t>
              </w:r>
            </w:ins>
            <w:del w:id="117" w:author="Avtor">
              <w:r w:rsidR="00F919A1" w:rsidDel="00634283">
                <w:rPr>
                  <w:rFonts w:cs="Arial"/>
                  <w:szCs w:val="20"/>
                </w:rPr>
                <w:delText>4</w:delText>
              </w:r>
            </w:del>
          </w:p>
        </w:tc>
        <w:tc>
          <w:tcPr>
            <w:tcW w:w="2980" w:type="dxa"/>
            <w:tcBorders>
              <w:top w:val="dashed" w:sz="4" w:space="0" w:color="auto"/>
              <w:left w:val="nil"/>
              <w:bottom w:val="dotDash" w:sz="4" w:space="0" w:color="auto"/>
              <w:right w:val="nil"/>
            </w:tcBorders>
            <w:shd w:val="clear" w:color="auto" w:fill="FADC8C"/>
            <w:vAlign w:val="center"/>
          </w:tcPr>
          <w:p w14:paraId="6224B21C" w14:textId="77777777" w:rsidR="008B56FC" w:rsidRDefault="008B56FC" w:rsidP="001A3E1F">
            <w:pPr>
              <w:rPr>
                <w:rFonts w:cs="Arial"/>
                <w:szCs w:val="20"/>
              </w:rPr>
            </w:pPr>
            <w:r w:rsidRPr="002B153A">
              <w:rPr>
                <w:rFonts w:cs="Arial"/>
                <w:szCs w:val="20"/>
              </w:rPr>
              <w:t>Win Server Standard Core ALng LSA 2L</w:t>
            </w:r>
            <w:r>
              <w:rPr>
                <w:rFonts w:cs="Arial"/>
                <w:szCs w:val="20"/>
              </w:rPr>
              <w:t>, Additional</w:t>
            </w:r>
          </w:p>
          <w:p w14:paraId="34D1B5A3" w14:textId="77777777" w:rsidR="008B56FC" w:rsidRPr="00C729F7" w:rsidRDefault="008B56FC" w:rsidP="001A3E1F">
            <w:pPr>
              <w:rPr>
                <w:rFonts w:cs="Arial"/>
                <w:szCs w:val="20"/>
              </w:rPr>
            </w:pPr>
            <w:r>
              <w:rPr>
                <w:rFonts w:cs="Arial"/>
                <w:szCs w:val="20"/>
              </w:rPr>
              <w:t xml:space="preserve">oznaka: </w:t>
            </w:r>
            <w:r w:rsidRPr="0061498C">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C320368" w14:textId="77777777" w:rsidR="008B56FC" w:rsidRPr="00C729F7" w:rsidRDefault="008B56FC" w:rsidP="001A3E1F">
            <w:pPr>
              <w:jc w:val="right"/>
              <w:rPr>
                <w:rFonts w:cs="Arial"/>
                <w:szCs w:val="20"/>
              </w:rPr>
            </w:pPr>
            <w:r>
              <w:rPr>
                <w:rFonts w:cs="Arial"/>
                <w:szCs w:val="20"/>
              </w:rPr>
              <w:t>14</w:t>
            </w:r>
          </w:p>
        </w:tc>
        <w:tc>
          <w:tcPr>
            <w:tcW w:w="1897" w:type="dxa"/>
            <w:tcBorders>
              <w:top w:val="dashed" w:sz="4" w:space="0" w:color="auto"/>
              <w:left w:val="nil"/>
              <w:bottom w:val="dotDash" w:sz="4" w:space="0" w:color="auto"/>
              <w:right w:val="nil"/>
            </w:tcBorders>
            <w:shd w:val="clear" w:color="auto" w:fill="auto"/>
            <w:noWrap/>
            <w:vAlign w:val="center"/>
          </w:tcPr>
          <w:p w14:paraId="55B99AC6"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C7390A5" w14:textId="77777777" w:rsidR="008B56FC" w:rsidRPr="00C729F7" w:rsidRDefault="008B56FC" w:rsidP="001A3E1F">
            <w:pPr>
              <w:jc w:val="right"/>
              <w:rPr>
                <w:rFonts w:cs="Arial"/>
                <w:szCs w:val="20"/>
                <w:highlight w:val="yellow"/>
              </w:rPr>
            </w:pPr>
          </w:p>
        </w:tc>
      </w:tr>
      <w:tr w:rsidR="008B56FC" w:rsidRPr="00C729F7" w14:paraId="41BB4752"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54365B40"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44577DC4" w14:textId="77777777" w:rsidR="008B56FC" w:rsidRPr="00C729F7" w:rsidRDefault="008B56FC" w:rsidP="001A3E1F">
            <w:pPr>
              <w:jc w:val="right"/>
              <w:rPr>
                <w:rFonts w:cs="Arial"/>
                <w:b/>
                <w:szCs w:val="20"/>
              </w:rPr>
            </w:pPr>
            <w:r w:rsidRPr="00C729F7">
              <w:rPr>
                <w:rFonts w:cs="Arial"/>
                <w:b/>
                <w:szCs w:val="20"/>
              </w:rPr>
              <w:t>Skupaj NAROČNIK 4: NUK</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6B80A809" w14:textId="77777777" w:rsidR="008B56FC" w:rsidRPr="00C729F7" w:rsidRDefault="008B56FC" w:rsidP="001A3E1F">
            <w:pPr>
              <w:jc w:val="right"/>
              <w:rPr>
                <w:rFonts w:cs="Arial"/>
                <w:szCs w:val="20"/>
              </w:rPr>
            </w:pPr>
          </w:p>
        </w:tc>
      </w:tr>
      <w:tr w:rsidR="008B56FC" w:rsidRPr="00C729F7" w14:paraId="6F79961B"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48ABFDEA"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938CDC8"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33B27FA" w14:textId="77777777" w:rsidR="008B56FC" w:rsidRPr="00C729F7" w:rsidRDefault="008B56FC" w:rsidP="001A3E1F">
            <w:pPr>
              <w:jc w:val="right"/>
              <w:rPr>
                <w:rFonts w:cs="Arial"/>
                <w:szCs w:val="20"/>
              </w:rPr>
            </w:pPr>
          </w:p>
        </w:tc>
      </w:tr>
      <w:tr w:rsidR="008B56FC" w:rsidRPr="00C729F7" w14:paraId="36F2A5D1"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680866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2BB16D0C"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0B12559" w14:textId="77777777" w:rsidR="008B56FC" w:rsidRPr="00C729F7" w:rsidRDefault="008B56FC" w:rsidP="001A3E1F">
            <w:pPr>
              <w:jc w:val="right"/>
              <w:rPr>
                <w:rFonts w:cs="Arial"/>
                <w:szCs w:val="20"/>
              </w:rPr>
            </w:pPr>
          </w:p>
        </w:tc>
      </w:tr>
      <w:tr w:rsidR="008B56FC" w:rsidRPr="00C729F7" w14:paraId="11B6C0A7"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5D01EA4"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6C3439A4"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2A942E08" w14:textId="77777777" w:rsidR="008B56FC" w:rsidRPr="00C729F7" w:rsidRDefault="008B56FC" w:rsidP="001A3E1F">
            <w:pPr>
              <w:jc w:val="right"/>
              <w:rPr>
                <w:rFonts w:cs="Arial"/>
                <w:szCs w:val="20"/>
              </w:rPr>
            </w:pPr>
          </w:p>
        </w:tc>
      </w:tr>
      <w:tr w:rsidR="008B56FC" w:rsidRPr="00C729F7" w14:paraId="4FDD3893"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B096EAE"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23E7E2E7" w14:textId="77777777" w:rsidR="008B56FC" w:rsidRPr="00C729F7" w:rsidRDefault="008B56FC" w:rsidP="001A3E1F">
            <w:pPr>
              <w:rPr>
                <w:rFonts w:cs="Arial"/>
                <w:b/>
                <w:szCs w:val="20"/>
              </w:rPr>
            </w:pPr>
            <w:r w:rsidRPr="00C729F7">
              <w:rPr>
                <w:rFonts w:cs="Arial"/>
                <w:b/>
                <w:szCs w:val="20"/>
              </w:rPr>
              <w:t>NAROČNIK 5: Centralna tehniška knjižnica Univerze v Ljubljani - CTK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1F87BA8"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4AC974E"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C353272" w14:textId="77777777" w:rsidR="008B56FC" w:rsidRPr="00C729F7" w:rsidRDefault="008B56FC" w:rsidP="001A3E1F">
            <w:pPr>
              <w:jc w:val="right"/>
              <w:rPr>
                <w:rFonts w:cs="Arial"/>
                <w:szCs w:val="20"/>
                <w:highlight w:val="yellow"/>
              </w:rPr>
            </w:pPr>
          </w:p>
        </w:tc>
      </w:tr>
      <w:tr w:rsidR="008B56FC" w:rsidRPr="00C729F7" w14:paraId="395D78B2"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4D02E4D" w14:textId="1F58EAE1" w:rsidR="008B56FC" w:rsidRPr="00C729F7" w:rsidRDefault="008B56FC" w:rsidP="001A3E1F">
            <w:pPr>
              <w:jc w:val="right"/>
              <w:rPr>
                <w:rFonts w:cs="Arial"/>
                <w:szCs w:val="20"/>
              </w:rPr>
            </w:pPr>
            <w:r>
              <w:rPr>
                <w:rFonts w:cs="Arial"/>
                <w:szCs w:val="20"/>
              </w:rPr>
              <w:t>7</w:t>
            </w:r>
            <w:ins w:id="118" w:author="Avtor">
              <w:r w:rsidR="00634283">
                <w:rPr>
                  <w:rFonts w:cs="Arial"/>
                  <w:szCs w:val="20"/>
                </w:rPr>
                <w:t>3</w:t>
              </w:r>
            </w:ins>
            <w:del w:id="119" w:author="Avtor">
              <w:r w:rsidR="00F919A1" w:rsidDel="00634283">
                <w:rPr>
                  <w:rFonts w:cs="Arial"/>
                  <w:szCs w:val="20"/>
                </w:rPr>
                <w:delText>5</w:delText>
              </w:r>
            </w:del>
          </w:p>
        </w:tc>
        <w:tc>
          <w:tcPr>
            <w:tcW w:w="2980" w:type="dxa"/>
            <w:tcBorders>
              <w:top w:val="dashed" w:sz="4" w:space="0" w:color="auto"/>
              <w:left w:val="nil"/>
              <w:bottom w:val="dotDash" w:sz="4" w:space="0" w:color="auto"/>
              <w:right w:val="nil"/>
            </w:tcBorders>
            <w:shd w:val="clear" w:color="auto" w:fill="FADC8C"/>
            <w:vAlign w:val="center"/>
          </w:tcPr>
          <w:p w14:paraId="718D2413" w14:textId="77777777" w:rsidR="008B56FC" w:rsidRPr="004E7474" w:rsidRDefault="008B56FC" w:rsidP="001A3E1F">
            <w:pPr>
              <w:rPr>
                <w:rFonts w:cs="Arial"/>
              </w:rPr>
            </w:pPr>
            <w:r w:rsidRPr="33B5021C">
              <w:rPr>
                <w:rFonts w:cs="Arial"/>
              </w:rPr>
              <w:t>M365 A3 Unified Edu Sub Per User, Faculty</w:t>
            </w:r>
          </w:p>
          <w:p w14:paraId="4EADE084" w14:textId="77777777" w:rsidR="008B56FC" w:rsidRPr="00C729F7" w:rsidRDefault="008B56FC" w:rsidP="001A3E1F">
            <w:pPr>
              <w:rPr>
                <w:rFonts w:cs="Arial"/>
                <w:szCs w:val="20"/>
              </w:rPr>
            </w:pPr>
            <w:r w:rsidRPr="004E7474">
              <w:rPr>
                <w:rFonts w:cs="Arial"/>
                <w:szCs w:val="20"/>
              </w:rPr>
              <w:t>oznaka: 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F8B0C47" w14:textId="77777777" w:rsidR="008B56FC" w:rsidRPr="00C729F7" w:rsidRDefault="008B56FC" w:rsidP="001A3E1F">
            <w:pPr>
              <w:jc w:val="right"/>
              <w:rPr>
                <w:rFonts w:cs="Arial"/>
                <w:szCs w:val="20"/>
              </w:rPr>
            </w:pPr>
            <w:r>
              <w:rPr>
                <w:rFonts w:cs="Arial"/>
                <w:szCs w:val="20"/>
              </w:rPr>
              <w:t>40</w:t>
            </w:r>
          </w:p>
        </w:tc>
        <w:tc>
          <w:tcPr>
            <w:tcW w:w="1897" w:type="dxa"/>
            <w:tcBorders>
              <w:top w:val="dashed" w:sz="4" w:space="0" w:color="auto"/>
              <w:left w:val="nil"/>
              <w:bottom w:val="dotDash" w:sz="4" w:space="0" w:color="auto"/>
              <w:right w:val="nil"/>
            </w:tcBorders>
            <w:shd w:val="clear" w:color="auto" w:fill="auto"/>
            <w:noWrap/>
            <w:vAlign w:val="center"/>
          </w:tcPr>
          <w:p w14:paraId="14630851"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642BD1B" w14:textId="77777777" w:rsidR="008B56FC" w:rsidRPr="00C729F7" w:rsidRDefault="008B56FC" w:rsidP="001A3E1F">
            <w:pPr>
              <w:jc w:val="right"/>
              <w:rPr>
                <w:rFonts w:cs="Arial"/>
                <w:szCs w:val="20"/>
                <w:highlight w:val="yellow"/>
              </w:rPr>
            </w:pPr>
          </w:p>
        </w:tc>
      </w:tr>
      <w:tr w:rsidR="008B56FC" w:rsidRPr="00C729F7" w14:paraId="6DB1308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EC0DDE" w14:textId="7CBB865B" w:rsidR="008B56FC" w:rsidRPr="00C729F7" w:rsidRDefault="008B56FC" w:rsidP="001A3E1F">
            <w:pPr>
              <w:jc w:val="right"/>
              <w:rPr>
                <w:rFonts w:cs="Arial"/>
                <w:szCs w:val="20"/>
              </w:rPr>
            </w:pPr>
            <w:r>
              <w:rPr>
                <w:rFonts w:cs="Arial"/>
                <w:szCs w:val="20"/>
              </w:rPr>
              <w:t>7</w:t>
            </w:r>
            <w:ins w:id="120" w:author="Avtor">
              <w:r w:rsidR="00634283">
                <w:rPr>
                  <w:rFonts w:cs="Arial"/>
                  <w:szCs w:val="20"/>
                </w:rPr>
                <w:t>4</w:t>
              </w:r>
            </w:ins>
            <w:del w:id="121" w:author="Avtor">
              <w:r w:rsidR="00F919A1" w:rsidDel="00634283">
                <w:rPr>
                  <w:rFonts w:cs="Arial"/>
                  <w:szCs w:val="20"/>
                </w:rPr>
                <w:delText>6</w:delText>
              </w:r>
            </w:del>
          </w:p>
        </w:tc>
        <w:tc>
          <w:tcPr>
            <w:tcW w:w="2980" w:type="dxa"/>
            <w:tcBorders>
              <w:top w:val="dashed" w:sz="4" w:space="0" w:color="auto"/>
              <w:left w:val="nil"/>
              <w:bottom w:val="dotDash" w:sz="4" w:space="0" w:color="auto"/>
              <w:right w:val="nil"/>
            </w:tcBorders>
            <w:shd w:val="clear" w:color="auto" w:fill="FADC8C"/>
            <w:vAlign w:val="center"/>
          </w:tcPr>
          <w:p w14:paraId="67DCE93E" w14:textId="77777777" w:rsidR="008B56FC" w:rsidRDefault="008B56FC" w:rsidP="001A3E1F">
            <w:pPr>
              <w:rPr>
                <w:rFonts w:cs="Arial"/>
              </w:rPr>
            </w:pPr>
            <w:r w:rsidRPr="33B5021C">
              <w:rPr>
                <w:rFonts w:cs="Arial"/>
              </w:rPr>
              <w:t>Win Server Standard Core ALng LSA 2L, Additional</w:t>
            </w:r>
          </w:p>
          <w:p w14:paraId="20ECE96F" w14:textId="77777777" w:rsidR="008B56FC" w:rsidRPr="00C729F7" w:rsidRDefault="008B56FC" w:rsidP="001A3E1F">
            <w:pPr>
              <w:rPr>
                <w:rFonts w:cs="Arial"/>
                <w:szCs w:val="20"/>
              </w:rPr>
            </w:pPr>
            <w:r>
              <w:rPr>
                <w:rFonts w:cs="Arial"/>
                <w:szCs w:val="20"/>
              </w:rPr>
              <w:t xml:space="preserve">oznaka: </w:t>
            </w:r>
            <w:r w:rsidRPr="00D86C9E">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BC40F1B" w14:textId="77777777" w:rsidR="008B56FC" w:rsidRPr="00C729F7" w:rsidRDefault="008B56FC" w:rsidP="001A3E1F">
            <w:pPr>
              <w:jc w:val="right"/>
              <w:rPr>
                <w:rFonts w:cs="Arial"/>
                <w:szCs w:val="20"/>
              </w:rPr>
            </w:pPr>
            <w:r w:rsidRPr="33B5021C">
              <w:rPr>
                <w:rFonts w:cs="Arial"/>
              </w:rPr>
              <w:t>48</w:t>
            </w:r>
          </w:p>
        </w:tc>
        <w:tc>
          <w:tcPr>
            <w:tcW w:w="1897" w:type="dxa"/>
            <w:tcBorders>
              <w:top w:val="dashed" w:sz="4" w:space="0" w:color="auto"/>
              <w:left w:val="nil"/>
              <w:bottom w:val="dotDash" w:sz="4" w:space="0" w:color="auto"/>
              <w:right w:val="nil"/>
            </w:tcBorders>
            <w:shd w:val="clear" w:color="auto" w:fill="auto"/>
            <w:noWrap/>
            <w:vAlign w:val="center"/>
          </w:tcPr>
          <w:p w14:paraId="6B845918"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F5AE933" w14:textId="77777777" w:rsidR="008B56FC" w:rsidRPr="00C729F7" w:rsidRDefault="008B56FC" w:rsidP="001A3E1F">
            <w:pPr>
              <w:jc w:val="right"/>
              <w:rPr>
                <w:rFonts w:cs="Arial"/>
                <w:szCs w:val="20"/>
                <w:highlight w:val="yellow"/>
              </w:rPr>
            </w:pPr>
          </w:p>
        </w:tc>
      </w:tr>
      <w:tr w:rsidR="008B56FC" w:rsidRPr="00C729F7" w14:paraId="490DE52A" w14:textId="77777777" w:rsidTr="001A3E1F">
        <w:trPr>
          <w:trHeight w:val="270"/>
          <w:jc w:val="center"/>
        </w:trPr>
        <w:tc>
          <w:tcPr>
            <w:tcW w:w="1030"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41A0880F"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46908496" w14:textId="77777777" w:rsidR="008B56FC" w:rsidRPr="00C729F7" w:rsidRDefault="008B56FC" w:rsidP="001A3E1F">
            <w:pPr>
              <w:jc w:val="right"/>
              <w:rPr>
                <w:rFonts w:cs="Arial"/>
                <w:b/>
                <w:szCs w:val="20"/>
              </w:rPr>
            </w:pPr>
            <w:r w:rsidRPr="00C729F7">
              <w:rPr>
                <w:rFonts w:cs="Arial"/>
                <w:b/>
                <w:szCs w:val="20"/>
              </w:rPr>
              <w:t>Skupaj NAROČNIK 5: CTK</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313B3FDE" w14:textId="77777777" w:rsidR="008B56FC" w:rsidRPr="00C729F7" w:rsidRDefault="008B56FC" w:rsidP="001A3E1F">
            <w:pPr>
              <w:jc w:val="right"/>
              <w:rPr>
                <w:rFonts w:cs="Arial"/>
              </w:rPr>
            </w:pPr>
          </w:p>
        </w:tc>
      </w:tr>
      <w:tr w:rsidR="008B56FC" w:rsidRPr="00C729F7" w14:paraId="43FECF45"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51D5AF8"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4237A659"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BF57E65" w14:textId="77777777" w:rsidR="008B56FC" w:rsidRPr="00C729F7" w:rsidRDefault="008B56FC" w:rsidP="001A3E1F">
            <w:pPr>
              <w:jc w:val="right"/>
              <w:rPr>
                <w:rFonts w:cs="Arial"/>
              </w:rPr>
            </w:pPr>
          </w:p>
        </w:tc>
      </w:tr>
      <w:tr w:rsidR="008B56FC" w:rsidRPr="00C729F7" w14:paraId="62B12CA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162572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4B6E2F0"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072CF49F" w14:textId="77777777" w:rsidR="008B56FC" w:rsidRPr="00C729F7" w:rsidRDefault="008B56FC" w:rsidP="001A3E1F">
            <w:pPr>
              <w:jc w:val="right"/>
              <w:rPr>
                <w:rFonts w:cs="Arial"/>
              </w:rPr>
            </w:pPr>
          </w:p>
        </w:tc>
      </w:tr>
      <w:tr w:rsidR="008B56FC" w:rsidRPr="00C729F7" w14:paraId="376E2283"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420B3260"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429864B1"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18" w:space="0" w:color="auto"/>
              <w:right w:val="single" w:sz="8" w:space="0" w:color="auto"/>
            </w:tcBorders>
            <w:shd w:val="clear" w:color="auto" w:fill="auto"/>
            <w:noWrap/>
            <w:vAlign w:val="center"/>
          </w:tcPr>
          <w:p w14:paraId="6B5BAFA4" w14:textId="77777777" w:rsidR="008B56FC" w:rsidRPr="00C729F7" w:rsidRDefault="008B56FC" w:rsidP="001A3E1F">
            <w:pPr>
              <w:jc w:val="right"/>
              <w:rPr>
                <w:rFonts w:cs="Arial"/>
              </w:rPr>
            </w:pPr>
          </w:p>
        </w:tc>
      </w:tr>
      <w:tr w:rsidR="008B56FC" w:rsidRPr="00C729F7" w14:paraId="3276588C"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72EBFDA"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7782D3E0" w14:textId="77777777" w:rsidR="008B56FC" w:rsidRPr="00C729F7" w:rsidRDefault="008B56FC" w:rsidP="001A3E1F">
            <w:pPr>
              <w:rPr>
                <w:rFonts w:cs="Arial"/>
                <w:b/>
                <w:szCs w:val="20"/>
              </w:rPr>
            </w:pPr>
            <w:r w:rsidRPr="00C729F7">
              <w:rPr>
                <w:rFonts w:cs="Arial"/>
                <w:b/>
                <w:szCs w:val="20"/>
              </w:rPr>
              <w:t xml:space="preserve">NAROČNIK </w:t>
            </w:r>
            <w:r>
              <w:rPr>
                <w:rFonts w:cs="Arial"/>
                <w:b/>
                <w:szCs w:val="20"/>
              </w:rPr>
              <w:t>6</w:t>
            </w:r>
            <w:r w:rsidRPr="00C729F7">
              <w:rPr>
                <w:rFonts w:cs="Arial"/>
                <w:b/>
                <w:szCs w:val="20"/>
              </w:rPr>
              <w:t xml:space="preserve">: </w:t>
            </w:r>
            <w:r>
              <w:rPr>
                <w:rFonts w:cs="Arial"/>
                <w:b/>
                <w:szCs w:val="20"/>
              </w:rPr>
              <w:t xml:space="preserve">Fakulteta za informacijske študije </w:t>
            </w:r>
            <w:r>
              <w:rPr>
                <w:rFonts w:cs="Arial"/>
                <w:b/>
                <w:szCs w:val="20"/>
              </w:rPr>
              <w:lastRenderedPageBreak/>
              <w:t>v Novem mestu</w:t>
            </w:r>
            <w:r w:rsidRPr="00C729F7">
              <w:rPr>
                <w:rFonts w:cs="Arial"/>
                <w:b/>
                <w:szCs w:val="20"/>
              </w:rPr>
              <w:t xml:space="preserve"> -</w:t>
            </w:r>
            <w:r>
              <w:rPr>
                <w:rFonts w:cs="Arial"/>
                <w:b/>
                <w:szCs w:val="20"/>
              </w:rPr>
              <w:t xml:space="preserve"> FIŠ</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10735BA"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3CA51C6D"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540652E" w14:textId="77777777" w:rsidR="008B56FC" w:rsidRPr="00C729F7" w:rsidRDefault="008B56FC" w:rsidP="001A3E1F">
            <w:pPr>
              <w:jc w:val="right"/>
              <w:rPr>
                <w:rFonts w:cs="Arial"/>
                <w:szCs w:val="20"/>
                <w:highlight w:val="yellow"/>
              </w:rPr>
            </w:pPr>
          </w:p>
        </w:tc>
      </w:tr>
      <w:tr w:rsidR="008B56FC" w:rsidRPr="00C729F7" w14:paraId="532FA385"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12FCD9A" w14:textId="01C2F697" w:rsidR="008B56FC" w:rsidRPr="00C729F7" w:rsidRDefault="007367E8" w:rsidP="001A3E1F">
            <w:pPr>
              <w:jc w:val="right"/>
              <w:rPr>
                <w:rFonts w:cs="Arial"/>
                <w:szCs w:val="20"/>
              </w:rPr>
            </w:pPr>
            <w:r>
              <w:rPr>
                <w:rFonts w:cs="Arial"/>
                <w:szCs w:val="20"/>
              </w:rPr>
              <w:lastRenderedPageBreak/>
              <w:t>7</w:t>
            </w:r>
            <w:ins w:id="122" w:author="Avtor">
              <w:r w:rsidR="00634283">
                <w:rPr>
                  <w:rFonts w:cs="Arial"/>
                  <w:szCs w:val="20"/>
                </w:rPr>
                <w:t>5</w:t>
              </w:r>
            </w:ins>
            <w:del w:id="123" w:author="Avtor">
              <w:r w:rsidR="00F919A1" w:rsidDel="00634283">
                <w:rPr>
                  <w:rFonts w:cs="Arial"/>
                  <w:szCs w:val="20"/>
                </w:rPr>
                <w:delText>7</w:delText>
              </w:r>
            </w:del>
          </w:p>
        </w:tc>
        <w:tc>
          <w:tcPr>
            <w:tcW w:w="2980" w:type="dxa"/>
            <w:tcBorders>
              <w:top w:val="dashed" w:sz="4" w:space="0" w:color="auto"/>
              <w:left w:val="nil"/>
              <w:bottom w:val="dashed" w:sz="4" w:space="0" w:color="auto"/>
              <w:right w:val="nil"/>
            </w:tcBorders>
            <w:shd w:val="clear" w:color="auto" w:fill="FADC8C"/>
            <w:vAlign w:val="center"/>
          </w:tcPr>
          <w:p w14:paraId="21EF3F26" w14:textId="77777777" w:rsidR="008B56FC" w:rsidRPr="004E7474" w:rsidRDefault="008B56FC" w:rsidP="001A3E1F">
            <w:pPr>
              <w:rPr>
                <w:rFonts w:cs="Arial"/>
              </w:rPr>
            </w:pPr>
            <w:r w:rsidRPr="33B5021C">
              <w:rPr>
                <w:rFonts w:cs="Arial"/>
              </w:rPr>
              <w:t>M365 A3 Unified Edu Sub Per User, Faculty</w:t>
            </w:r>
          </w:p>
          <w:p w14:paraId="7256631A" w14:textId="77777777" w:rsidR="008B56FC" w:rsidRPr="004E7474" w:rsidRDefault="008B56FC" w:rsidP="001A3E1F">
            <w:pPr>
              <w:rPr>
                <w:rFonts w:cs="Arial"/>
                <w:szCs w:val="20"/>
              </w:rPr>
            </w:pPr>
            <w:r w:rsidRPr="004E7474">
              <w:rPr>
                <w:rFonts w:cs="Arial"/>
                <w:szCs w:val="20"/>
              </w:rPr>
              <w:t>oznaka: 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724E107"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ashed" w:sz="4" w:space="0" w:color="auto"/>
              <w:right w:val="nil"/>
            </w:tcBorders>
            <w:shd w:val="clear" w:color="auto" w:fill="auto"/>
            <w:noWrap/>
            <w:vAlign w:val="center"/>
          </w:tcPr>
          <w:p w14:paraId="5CD9C672" w14:textId="77777777" w:rsidR="008B56FC" w:rsidRPr="00C729F7" w:rsidRDefault="008B56FC" w:rsidP="001A3E1F">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99EFBD3" w14:textId="77777777" w:rsidR="008B56FC" w:rsidRPr="00C729F7" w:rsidRDefault="008B56FC" w:rsidP="001A3E1F">
            <w:pPr>
              <w:jc w:val="right"/>
              <w:rPr>
                <w:rFonts w:cs="Arial"/>
                <w:highlight w:val="yellow"/>
              </w:rPr>
            </w:pPr>
          </w:p>
        </w:tc>
      </w:tr>
      <w:tr w:rsidR="008B56FC" w:rsidRPr="00C729F7" w14:paraId="35DCB9E9"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5A1054C" w14:textId="13AB0A0F" w:rsidR="008B56FC" w:rsidRPr="00C729F7" w:rsidRDefault="00F919A1" w:rsidP="001A3E1F">
            <w:pPr>
              <w:jc w:val="right"/>
              <w:rPr>
                <w:rFonts w:cs="Arial"/>
                <w:szCs w:val="20"/>
              </w:rPr>
            </w:pPr>
            <w:r>
              <w:rPr>
                <w:rFonts w:cs="Arial"/>
                <w:szCs w:val="20"/>
              </w:rPr>
              <w:t>7</w:t>
            </w:r>
            <w:ins w:id="124" w:author="Avtor">
              <w:r w:rsidR="00634283">
                <w:rPr>
                  <w:rFonts w:cs="Arial"/>
                  <w:szCs w:val="20"/>
                </w:rPr>
                <w:t>6</w:t>
              </w:r>
            </w:ins>
            <w:del w:id="125" w:author="Avtor">
              <w:r w:rsidDel="00634283">
                <w:rPr>
                  <w:rFonts w:cs="Arial"/>
                  <w:szCs w:val="20"/>
                </w:rPr>
                <w:delText>8</w:delText>
              </w:r>
            </w:del>
          </w:p>
        </w:tc>
        <w:tc>
          <w:tcPr>
            <w:tcW w:w="2980" w:type="dxa"/>
            <w:tcBorders>
              <w:top w:val="dashed" w:sz="4" w:space="0" w:color="auto"/>
              <w:left w:val="nil"/>
              <w:bottom w:val="dotDash" w:sz="4" w:space="0" w:color="auto"/>
              <w:right w:val="nil"/>
            </w:tcBorders>
            <w:shd w:val="clear" w:color="auto" w:fill="FADC8C"/>
            <w:vAlign w:val="center"/>
          </w:tcPr>
          <w:p w14:paraId="6D552899" w14:textId="77777777" w:rsidR="008B56FC" w:rsidRDefault="008B56FC" w:rsidP="001A3E1F">
            <w:pPr>
              <w:rPr>
                <w:rFonts w:cs="Arial"/>
                <w:szCs w:val="20"/>
              </w:rPr>
            </w:pPr>
            <w:r w:rsidRPr="00EF171D">
              <w:rPr>
                <w:rFonts w:cs="Arial"/>
                <w:szCs w:val="20"/>
              </w:rPr>
              <w:t xml:space="preserve">M365 EDU A3 </w:t>
            </w:r>
            <w:r w:rsidRPr="33B5021C">
              <w:rPr>
                <w:rFonts w:cs="Arial"/>
              </w:rPr>
              <w:t>Unified Edu Sub</w:t>
            </w:r>
            <w:r>
              <w:rPr>
                <w:rFonts w:cs="Arial"/>
              </w:rPr>
              <w:t xml:space="preserve"> Student Use Benefit Per User</w:t>
            </w:r>
            <w:r>
              <w:rPr>
                <w:rFonts w:cs="Arial"/>
                <w:szCs w:val="20"/>
              </w:rPr>
              <w:t>, Student</w:t>
            </w:r>
          </w:p>
          <w:p w14:paraId="77035650" w14:textId="77777777" w:rsidR="008B56FC" w:rsidRPr="004E7474" w:rsidRDefault="008B56FC" w:rsidP="001A3E1F">
            <w:pPr>
              <w:rPr>
                <w:rFonts w:cs="Arial"/>
                <w:szCs w:val="20"/>
              </w:rPr>
            </w:pPr>
            <w:r>
              <w:rPr>
                <w:rFonts w:cs="Arial"/>
                <w:szCs w:val="20"/>
              </w:rPr>
              <w:t xml:space="preserve">oznaka: </w:t>
            </w:r>
            <w:r w:rsidRPr="00EE04F3">
              <w:rPr>
                <w:rFonts w:cs="Arial"/>
                <w:szCs w:val="20"/>
              </w:rPr>
              <w:t>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132815" w14:textId="77777777" w:rsidR="008B56FC" w:rsidRPr="00C729F7" w:rsidRDefault="008B56FC" w:rsidP="001A3E1F">
            <w:pPr>
              <w:jc w:val="right"/>
              <w:rPr>
                <w:rFonts w:cs="Arial"/>
              </w:rPr>
            </w:pPr>
            <w:r>
              <w:rPr>
                <w:rFonts w:cs="Arial"/>
              </w:rPr>
              <w:t>1000</w:t>
            </w:r>
          </w:p>
        </w:tc>
        <w:tc>
          <w:tcPr>
            <w:tcW w:w="1897" w:type="dxa"/>
            <w:tcBorders>
              <w:top w:val="dashed" w:sz="4" w:space="0" w:color="auto"/>
              <w:left w:val="nil"/>
              <w:bottom w:val="dotDash" w:sz="4" w:space="0" w:color="auto"/>
              <w:right w:val="nil"/>
            </w:tcBorders>
            <w:shd w:val="clear" w:color="auto" w:fill="auto"/>
            <w:noWrap/>
            <w:vAlign w:val="center"/>
          </w:tcPr>
          <w:p w14:paraId="37F5928F" w14:textId="77777777" w:rsidR="008B56FC" w:rsidRPr="00C729F7"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3044520" w14:textId="77777777" w:rsidR="008B56FC" w:rsidRPr="00C729F7" w:rsidRDefault="008B56FC" w:rsidP="001A3E1F">
            <w:pPr>
              <w:jc w:val="right"/>
              <w:rPr>
                <w:rFonts w:cs="Arial"/>
                <w:highlight w:val="yellow"/>
              </w:rPr>
            </w:pPr>
          </w:p>
        </w:tc>
      </w:tr>
      <w:tr w:rsidR="008B56FC" w:rsidRPr="00C729F7" w14:paraId="2F4BC80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FD4FEF3" w14:textId="77BAA7D8" w:rsidR="008B56FC" w:rsidRDefault="00F919A1" w:rsidP="001A3E1F">
            <w:pPr>
              <w:jc w:val="right"/>
              <w:rPr>
                <w:rFonts w:cs="Arial"/>
                <w:szCs w:val="20"/>
              </w:rPr>
            </w:pPr>
            <w:r>
              <w:rPr>
                <w:rFonts w:cs="Arial"/>
                <w:szCs w:val="20"/>
              </w:rPr>
              <w:t>7</w:t>
            </w:r>
            <w:ins w:id="126" w:author="Avtor">
              <w:r w:rsidR="00634283">
                <w:rPr>
                  <w:rFonts w:cs="Arial"/>
                  <w:szCs w:val="20"/>
                </w:rPr>
                <w:t>7</w:t>
              </w:r>
            </w:ins>
            <w:del w:id="127" w:author="Avtor">
              <w:r w:rsidDel="00634283">
                <w:rPr>
                  <w:rFonts w:cs="Arial"/>
                  <w:szCs w:val="20"/>
                </w:rPr>
                <w:delText>9</w:delText>
              </w:r>
            </w:del>
          </w:p>
        </w:tc>
        <w:tc>
          <w:tcPr>
            <w:tcW w:w="2980" w:type="dxa"/>
            <w:tcBorders>
              <w:top w:val="dashed" w:sz="4" w:space="0" w:color="auto"/>
              <w:left w:val="nil"/>
              <w:bottom w:val="dotDash" w:sz="4" w:space="0" w:color="auto"/>
              <w:right w:val="nil"/>
            </w:tcBorders>
            <w:shd w:val="clear" w:color="auto" w:fill="FADC8C"/>
            <w:vAlign w:val="center"/>
          </w:tcPr>
          <w:p w14:paraId="5945B247" w14:textId="7D671592" w:rsidR="008B56FC" w:rsidRDefault="008B56FC" w:rsidP="001A3E1F">
            <w:pPr>
              <w:rPr>
                <w:rFonts w:cs="Arial"/>
                <w:szCs w:val="20"/>
              </w:rPr>
            </w:pPr>
            <w:r w:rsidRPr="00A603DE">
              <w:rPr>
                <w:rFonts w:cs="Arial"/>
                <w:szCs w:val="20"/>
              </w:rPr>
              <w:t>Exchange Online P1 Edu Sub Per User Alumni</w:t>
            </w:r>
            <w:r>
              <w:rPr>
                <w:rFonts w:cs="Arial"/>
                <w:szCs w:val="20"/>
              </w:rPr>
              <w:t xml:space="preserve">, </w:t>
            </w:r>
            <w:r w:rsidRPr="00276B20">
              <w:rPr>
                <w:rFonts w:cs="Arial"/>
                <w:szCs w:val="20"/>
              </w:rPr>
              <w:t>Additional</w:t>
            </w:r>
          </w:p>
          <w:p w14:paraId="61D52D53" w14:textId="7AB315DC" w:rsidR="008B56FC" w:rsidRPr="00EF171D" w:rsidRDefault="008B56FC" w:rsidP="001A3E1F">
            <w:pPr>
              <w:rPr>
                <w:rFonts w:cs="Arial"/>
                <w:szCs w:val="20"/>
              </w:rPr>
            </w:pPr>
            <w:r>
              <w:rPr>
                <w:rFonts w:cs="Arial"/>
                <w:szCs w:val="20"/>
              </w:rPr>
              <w:t xml:space="preserve">oznaka: </w:t>
            </w:r>
            <w:ins w:id="128" w:author="Avtor">
              <w:r w:rsidR="00C409DF">
                <w:rPr>
                  <w:rFonts w:cs="Arial"/>
                  <w:szCs w:val="20"/>
                </w:rPr>
                <w:t>5</w:t>
              </w:r>
            </w:ins>
            <w:del w:id="129" w:author="Avtor">
              <w:r w:rsidDel="00C409DF">
                <w:rPr>
                  <w:rFonts w:cs="Arial"/>
                  <w:szCs w:val="20"/>
                </w:rPr>
                <w:delText>S</w:delText>
              </w:r>
            </w:del>
            <w:r w:rsidRPr="003F73ED">
              <w:rPr>
                <w:rFonts w:cs="Arial"/>
                <w:szCs w:val="20"/>
              </w:rPr>
              <w:t>RS-00002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38B9B2" w14:textId="77777777" w:rsidR="008B56FC" w:rsidRPr="33B5021C" w:rsidDel="005F394E" w:rsidRDefault="008B56FC" w:rsidP="001A3E1F">
            <w:pPr>
              <w:jc w:val="right"/>
              <w:rPr>
                <w:rFonts w:cs="Arial"/>
              </w:rPr>
            </w:pPr>
            <w:r>
              <w:rPr>
                <w:rFonts w:cs="Arial"/>
              </w:rPr>
              <w:t>3000</w:t>
            </w:r>
          </w:p>
        </w:tc>
        <w:tc>
          <w:tcPr>
            <w:tcW w:w="1897" w:type="dxa"/>
            <w:tcBorders>
              <w:top w:val="dashed" w:sz="4" w:space="0" w:color="auto"/>
              <w:left w:val="nil"/>
              <w:bottom w:val="dotDash" w:sz="4" w:space="0" w:color="auto"/>
              <w:right w:val="nil"/>
            </w:tcBorders>
            <w:shd w:val="clear" w:color="auto" w:fill="auto"/>
            <w:noWrap/>
            <w:vAlign w:val="center"/>
          </w:tcPr>
          <w:p w14:paraId="7D38B4C2"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37B612E" w14:textId="77777777" w:rsidR="008B56FC" w:rsidRPr="33B5021C" w:rsidDel="005F394E" w:rsidRDefault="008B56FC" w:rsidP="001A3E1F">
            <w:pPr>
              <w:jc w:val="right"/>
              <w:rPr>
                <w:rFonts w:cs="Arial"/>
                <w:highlight w:val="yellow"/>
              </w:rPr>
            </w:pPr>
          </w:p>
        </w:tc>
      </w:tr>
      <w:tr w:rsidR="008B56FC" w:rsidRPr="00C729F7" w14:paraId="4F31579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9447AE0" w14:textId="23A25E4D" w:rsidR="008B56FC" w:rsidRDefault="00634283" w:rsidP="00F919A1">
            <w:pPr>
              <w:jc w:val="right"/>
              <w:rPr>
                <w:rFonts w:cs="Arial"/>
                <w:szCs w:val="20"/>
              </w:rPr>
            </w:pPr>
            <w:ins w:id="130" w:author="Avtor">
              <w:r>
                <w:rPr>
                  <w:rFonts w:cs="Arial"/>
                  <w:szCs w:val="20"/>
                </w:rPr>
                <w:t>78</w:t>
              </w:r>
            </w:ins>
            <w:del w:id="131" w:author="Avtor">
              <w:r w:rsidR="007367E8" w:rsidDel="00634283">
                <w:rPr>
                  <w:rFonts w:cs="Arial"/>
                  <w:szCs w:val="20"/>
                </w:rPr>
                <w:delText>8</w:delText>
              </w:r>
              <w:r w:rsidR="00F919A1" w:rsidDel="00634283">
                <w:rPr>
                  <w:rFonts w:cs="Arial"/>
                  <w:szCs w:val="20"/>
                </w:rPr>
                <w:delText>0</w:delText>
              </w:r>
            </w:del>
          </w:p>
        </w:tc>
        <w:tc>
          <w:tcPr>
            <w:tcW w:w="2980" w:type="dxa"/>
            <w:tcBorders>
              <w:top w:val="dashed" w:sz="4" w:space="0" w:color="auto"/>
              <w:left w:val="nil"/>
              <w:bottom w:val="dotDash" w:sz="4" w:space="0" w:color="auto"/>
              <w:right w:val="nil"/>
            </w:tcBorders>
            <w:shd w:val="clear" w:color="auto" w:fill="FADC8C"/>
            <w:vAlign w:val="center"/>
          </w:tcPr>
          <w:p w14:paraId="232A92CF" w14:textId="0EBC7A19" w:rsidR="008B56FC" w:rsidRDefault="008B56FC" w:rsidP="001A3E1F">
            <w:pPr>
              <w:rPr>
                <w:rFonts w:cs="Arial"/>
              </w:rPr>
            </w:pPr>
            <w:r w:rsidRPr="33B5021C">
              <w:rPr>
                <w:rFonts w:cs="Arial"/>
              </w:rPr>
              <w:t xml:space="preserve">Win Server Standard Core ALng LSA 2L, </w:t>
            </w:r>
            <w:r w:rsidRPr="00276B20">
              <w:rPr>
                <w:rFonts w:cs="Arial"/>
              </w:rPr>
              <w:t>Additional</w:t>
            </w:r>
          </w:p>
          <w:p w14:paraId="334EC1DA" w14:textId="77777777" w:rsidR="008B56FC" w:rsidRPr="00EF171D" w:rsidRDefault="008B56FC" w:rsidP="001A3E1F">
            <w:pPr>
              <w:rPr>
                <w:rFonts w:cs="Arial"/>
                <w:szCs w:val="20"/>
              </w:rPr>
            </w:pPr>
            <w:r>
              <w:rPr>
                <w:rFonts w:cs="Arial"/>
                <w:szCs w:val="20"/>
              </w:rPr>
              <w:t xml:space="preserve">oznaka: </w:t>
            </w:r>
            <w:r w:rsidRPr="00D86C9E">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F6F99F1" w14:textId="77777777" w:rsidR="008B56FC" w:rsidRPr="33B5021C" w:rsidDel="005F394E" w:rsidRDefault="008B56FC" w:rsidP="001A3E1F">
            <w:pPr>
              <w:jc w:val="right"/>
              <w:rPr>
                <w:rFonts w:cs="Arial"/>
              </w:rPr>
            </w:pPr>
            <w:r>
              <w:rPr>
                <w:rFonts w:cs="Arial"/>
              </w:rPr>
              <w:t>5</w:t>
            </w:r>
          </w:p>
        </w:tc>
        <w:tc>
          <w:tcPr>
            <w:tcW w:w="1897" w:type="dxa"/>
            <w:tcBorders>
              <w:top w:val="dashed" w:sz="4" w:space="0" w:color="auto"/>
              <w:left w:val="nil"/>
              <w:bottom w:val="dotDash" w:sz="4" w:space="0" w:color="auto"/>
              <w:right w:val="nil"/>
            </w:tcBorders>
            <w:shd w:val="clear" w:color="auto" w:fill="auto"/>
            <w:noWrap/>
            <w:vAlign w:val="center"/>
          </w:tcPr>
          <w:p w14:paraId="277192E9"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B1DBEE6" w14:textId="77777777" w:rsidR="008B56FC" w:rsidRPr="33B5021C" w:rsidDel="005F394E" w:rsidRDefault="008B56FC" w:rsidP="001A3E1F">
            <w:pPr>
              <w:jc w:val="right"/>
              <w:rPr>
                <w:rFonts w:cs="Arial"/>
                <w:highlight w:val="yellow"/>
              </w:rPr>
            </w:pPr>
          </w:p>
        </w:tc>
      </w:tr>
      <w:tr w:rsidR="008B56FC" w:rsidRPr="00C729F7" w14:paraId="53A38A7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FB2EFA" w14:textId="31F0CAA3" w:rsidR="008B56FC" w:rsidRDefault="00634283" w:rsidP="001A3E1F">
            <w:pPr>
              <w:jc w:val="right"/>
              <w:rPr>
                <w:rFonts w:cs="Arial"/>
                <w:szCs w:val="20"/>
              </w:rPr>
            </w:pPr>
            <w:ins w:id="132" w:author="Avtor">
              <w:r>
                <w:rPr>
                  <w:rFonts w:cs="Arial"/>
                  <w:szCs w:val="20"/>
                </w:rPr>
                <w:t>79</w:t>
              </w:r>
            </w:ins>
            <w:del w:id="133" w:author="Avtor">
              <w:r w:rsidR="007367E8" w:rsidDel="00634283">
                <w:rPr>
                  <w:rFonts w:cs="Arial"/>
                  <w:szCs w:val="20"/>
                </w:rPr>
                <w:delText>8</w:delText>
              </w:r>
              <w:r w:rsidR="00F919A1" w:rsidDel="00634283">
                <w:rPr>
                  <w:rFonts w:cs="Arial"/>
                  <w:szCs w:val="20"/>
                </w:rPr>
                <w:delText>1</w:delText>
              </w:r>
            </w:del>
          </w:p>
        </w:tc>
        <w:tc>
          <w:tcPr>
            <w:tcW w:w="2980" w:type="dxa"/>
            <w:tcBorders>
              <w:top w:val="dashed" w:sz="4" w:space="0" w:color="auto"/>
              <w:left w:val="nil"/>
              <w:bottom w:val="dotDash" w:sz="4" w:space="0" w:color="auto"/>
              <w:right w:val="nil"/>
            </w:tcBorders>
            <w:shd w:val="clear" w:color="auto" w:fill="FADC8C"/>
            <w:vAlign w:val="center"/>
          </w:tcPr>
          <w:p w14:paraId="6945F9D8" w14:textId="77777777" w:rsidR="008B56FC" w:rsidRDefault="008B56FC" w:rsidP="001A3E1F">
            <w:pPr>
              <w:rPr>
                <w:rFonts w:cs="Arial"/>
              </w:rPr>
            </w:pPr>
            <w:r w:rsidRPr="52BE1BB3">
              <w:rPr>
                <w:rFonts w:cs="Arial"/>
              </w:rPr>
              <w:t>Azure Prepayment</w:t>
            </w:r>
            <w:r>
              <w:rPr>
                <w:rFonts w:cs="Arial"/>
              </w:rPr>
              <w:t>, Additional</w:t>
            </w:r>
          </w:p>
          <w:p w14:paraId="3C8EC92E" w14:textId="77777777" w:rsidR="008B56FC" w:rsidRPr="00EF171D" w:rsidRDefault="008B56FC" w:rsidP="001A3E1F">
            <w:pPr>
              <w:rPr>
                <w:rFonts w:cs="Arial"/>
                <w:szCs w:val="20"/>
              </w:rPr>
            </w:pPr>
            <w:r>
              <w:rPr>
                <w:rFonts w:cs="Arial"/>
                <w:szCs w:val="20"/>
              </w:rPr>
              <w:t xml:space="preserve">oznaka: </w:t>
            </w:r>
            <w:r w:rsidRPr="001A3DCB">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CC8D143" w14:textId="77777777" w:rsidR="008B56FC" w:rsidRPr="33B5021C" w:rsidDel="005F394E" w:rsidRDefault="008B56FC" w:rsidP="001A3E1F">
            <w:pPr>
              <w:jc w:val="right"/>
              <w:rPr>
                <w:rFonts w:cs="Arial"/>
              </w:rPr>
            </w:pPr>
            <w:r>
              <w:rPr>
                <w:rFonts w:cs="Arial"/>
              </w:rPr>
              <w:t>1</w:t>
            </w:r>
          </w:p>
        </w:tc>
        <w:tc>
          <w:tcPr>
            <w:tcW w:w="1897" w:type="dxa"/>
            <w:tcBorders>
              <w:top w:val="dashed" w:sz="4" w:space="0" w:color="auto"/>
              <w:left w:val="nil"/>
              <w:bottom w:val="dotDash" w:sz="4" w:space="0" w:color="auto"/>
              <w:right w:val="nil"/>
            </w:tcBorders>
            <w:shd w:val="clear" w:color="auto" w:fill="auto"/>
            <w:noWrap/>
            <w:vAlign w:val="center"/>
          </w:tcPr>
          <w:p w14:paraId="4F10D23A"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35DE192" w14:textId="77777777" w:rsidR="008B56FC" w:rsidRPr="33B5021C" w:rsidDel="005F394E" w:rsidRDefault="008B56FC" w:rsidP="001A3E1F">
            <w:pPr>
              <w:jc w:val="right"/>
              <w:rPr>
                <w:rFonts w:cs="Arial"/>
                <w:highlight w:val="yellow"/>
              </w:rPr>
            </w:pPr>
          </w:p>
        </w:tc>
      </w:tr>
      <w:tr w:rsidR="008B56FC" w:rsidRPr="00C729F7" w14:paraId="5906F6C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03A456" w14:textId="47FF9942" w:rsidR="008B56FC" w:rsidRDefault="007367E8" w:rsidP="001A3E1F">
            <w:pPr>
              <w:jc w:val="right"/>
              <w:rPr>
                <w:rFonts w:cs="Arial"/>
                <w:szCs w:val="20"/>
              </w:rPr>
            </w:pPr>
            <w:r>
              <w:rPr>
                <w:rFonts w:cs="Arial"/>
                <w:szCs w:val="20"/>
              </w:rPr>
              <w:t>8</w:t>
            </w:r>
            <w:ins w:id="134" w:author="Avtor">
              <w:r w:rsidR="00634283">
                <w:rPr>
                  <w:rFonts w:cs="Arial"/>
                  <w:szCs w:val="20"/>
                </w:rPr>
                <w:t>0</w:t>
              </w:r>
            </w:ins>
            <w:del w:id="135" w:author="Avtor">
              <w:r w:rsidR="00F919A1" w:rsidDel="00634283">
                <w:rPr>
                  <w:rFonts w:cs="Arial"/>
                  <w:szCs w:val="20"/>
                </w:rPr>
                <w:delText>2</w:delText>
              </w:r>
            </w:del>
          </w:p>
        </w:tc>
        <w:tc>
          <w:tcPr>
            <w:tcW w:w="2980" w:type="dxa"/>
            <w:tcBorders>
              <w:top w:val="dashed" w:sz="4" w:space="0" w:color="auto"/>
              <w:left w:val="nil"/>
              <w:bottom w:val="dotDash" w:sz="4" w:space="0" w:color="auto"/>
              <w:right w:val="nil"/>
            </w:tcBorders>
            <w:shd w:val="clear" w:color="auto" w:fill="FADC8C"/>
            <w:vAlign w:val="center"/>
          </w:tcPr>
          <w:p w14:paraId="5AC45E6B" w14:textId="77777777" w:rsidR="008B56FC" w:rsidRDefault="008B56FC" w:rsidP="001A3E1F">
            <w:pPr>
              <w:rPr>
                <w:rFonts w:cs="Arial"/>
                <w:szCs w:val="20"/>
              </w:rPr>
            </w:pPr>
            <w:r w:rsidRPr="0069151B">
              <w:rPr>
                <w:rFonts w:cs="Arial"/>
                <w:szCs w:val="20"/>
              </w:rPr>
              <w:t>Power BI Pro Edu Sub Per User</w:t>
            </w:r>
            <w:r>
              <w:rPr>
                <w:rFonts w:cs="Arial"/>
                <w:szCs w:val="20"/>
              </w:rPr>
              <w:t>, Additional</w:t>
            </w:r>
          </w:p>
          <w:p w14:paraId="3A670D48" w14:textId="6F4C2D76" w:rsidR="008B56FC" w:rsidRPr="52BE1BB3" w:rsidRDefault="008B56FC" w:rsidP="001A3E1F">
            <w:pPr>
              <w:rPr>
                <w:rFonts w:cs="Arial"/>
              </w:rPr>
            </w:pPr>
            <w:r>
              <w:rPr>
                <w:rFonts w:cs="Arial"/>
                <w:szCs w:val="20"/>
              </w:rPr>
              <w:t xml:space="preserve">oznaka: </w:t>
            </w:r>
            <w:r w:rsidRPr="0069151B">
              <w:rPr>
                <w:rFonts w:cs="Arial"/>
                <w:szCs w:val="20"/>
              </w:rPr>
              <w:t>NK</w:t>
            </w:r>
            <w:ins w:id="136" w:author="Avtor">
              <w:r w:rsidR="00C409DF">
                <w:rPr>
                  <w:rFonts w:cs="Arial"/>
                  <w:szCs w:val="20"/>
                </w:rPr>
                <w:t>5</w:t>
              </w:r>
            </w:ins>
            <w:del w:id="137" w:author="Avtor">
              <w:r w:rsidDel="00C409DF">
                <w:rPr>
                  <w:rFonts w:cs="Arial"/>
                  <w:szCs w:val="20"/>
                </w:rPr>
                <w:delText>S</w:delText>
              </w:r>
            </w:del>
            <w:r w:rsidRPr="0069151B">
              <w:rPr>
                <w:rFonts w:cs="Arial"/>
                <w:szCs w:val="20"/>
              </w:rPr>
              <w:t>-00001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E7557E7" w14:textId="77777777" w:rsidR="008B56FC" w:rsidRDefault="008B56FC" w:rsidP="001A3E1F">
            <w:pPr>
              <w:jc w:val="right"/>
              <w:rPr>
                <w:rFonts w:cs="Arial"/>
              </w:rPr>
            </w:pPr>
            <w:r>
              <w:rPr>
                <w:rFonts w:cs="Arial"/>
              </w:rPr>
              <w:t>2</w:t>
            </w:r>
          </w:p>
        </w:tc>
        <w:tc>
          <w:tcPr>
            <w:tcW w:w="1897" w:type="dxa"/>
            <w:tcBorders>
              <w:top w:val="dashed" w:sz="4" w:space="0" w:color="auto"/>
              <w:left w:val="nil"/>
              <w:bottom w:val="dotDash" w:sz="4" w:space="0" w:color="auto"/>
              <w:right w:val="nil"/>
            </w:tcBorders>
            <w:shd w:val="clear" w:color="auto" w:fill="auto"/>
            <w:noWrap/>
            <w:vAlign w:val="center"/>
          </w:tcPr>
          <w:p w14:paraId="16B9FD1B"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82FB385" w14:textId="77777777" w:rsidR="008B56FC" w:rsidRPr="33B5021C" w:rsidDel="005F394E" w:rsidRDefault="008B56FC" w:rsidP="001A3E1F">
            <w:pPr>
              <w:jc w:val="right"/>
              <w:rPr>
                <w:rFonts w:cs="Arial"/>
                <w:highlight w:val="yellow"/>
              </w:rPr>
            </w:pPr>
          </w:p>
        </w:tc>
      </w:tr>
      <w:tr w:rsidR="008B56FC" w:rsidRPr="00C729F7" w14:paraId="779F505E" w14:textId="77777777" w:rsidTr="001A3E1F">
        <w:trPr>
          <w:trHeight w:val="270"/>
          <w:jc w:val="center"/>
        </w:trPr>
        <w:tc>
          <w:tcPr>
            <w:tcW w:w="1030"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7B369EC9"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79768B70" w14:textId="77777777" w:rsidR="008B56FC" w:rsidRPr="00C729F7" w:rsidRDefault="008B56FC" w:rsidP="001A3E1F">
            <w:pPr>
              <w:jc w:val="right"/>
              <w:rPr>
                <w:rFonts w:cs="Arial"/>
                <w:b/>
                <w:szCs w:val="20"/>
              </w:rPr>
            </w:pPr>
            <w:r w:rsidRPr="00C729F7">
              <w:rPr>
                <w:rFonts w:cs="Arial"/>
                <w:b/>
                <w:szCs w:val="20"/>
              </w:rPr>
              <w:t xml:space="preserve">Skupaj NAROČNIK </w:t>
            </w:r>
            <w:r>
              <w:rPr>
                <w:rFonts w:cs="Arial"/>
                <w:b/>
                <w:szCs w:val="20"/>
              </w:rPr>
              <w:t>6</w:t>
            </w:r>
            <w:r w:rsidRPr="00C729F7">
              <w:rPr>
                <w:rFonts w:cs="Arial"/>
                <w:b/>
                <w:szCs w:val="20"/>
              </w:rPr>
              <w:t xml:space="preserve">: </w:t>
            </w:r>
            <w:r>
              <w:rPr>
                <w:rFonts w:cs="Arial"/>
                <w:b/>
                <w:szCs w:val="20"/>
              </w:rPr>
              <w:t>FIŠ</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3D042CB" w14:textId="77777777" w:rsidR="008B56FC" w:rsidRPr="00C729F7" w:rsidRDefault="008B56FC" w:rsidP="001A3E1F">
            <w:pPr>
              <w:jc w:val="right"/>
              <w:rPr>
                <w:rFonts w:cs="Arial"/>
              </w:rPr>
            </w:pPr>
          </w:p>
        </w:tc>
      </w:tr>
      <w:tr w:rsidR="008B56FC" w:rsidRPr="00C729F7" w14:paraId="52F5D898"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5DB1232"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3055DF4F"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96496B0" w14:textId="77777777" w:rsidR="008B56FC" w:rsidRPr="00C729F7" w:rsidRDefault="008B56FC" w:rsidP="001A3E1F">
            <w:pPr>
              <w:jc w:val="right"/>
              <w:rPr>
                <w:rFonts w:cs="Arial"/>
              </w:rPr>
            </w:pPr>
          </w:p>
        </w:tc>
      </w:tr>
      <w:tr w:rsidR="008B56FC" w:rsidRPr="00C729F7" w14:paraId="1370E4C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C832652"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E61EF3C"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E23834C" w14:textId="77777777" w:rsidR="008B56FC" w:rsidRPr="00C729F7" w:rsidRDefault="008B56FC" w:rsidP="001A3E1F">
            <w:pPr>
              <w:jc w:val="right"/>
              <w:rPr>
                <w:rFonts w:cs="Arial"/>
              </w:rPr>
            </w:pPr>
          </w:p>
        </w:tc>
      </w:tr>
      <w:tr w:rsidR="008B56FC" w:rsidRPr="00C729F7" w14:paraId="19C64BE6"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6D05B541"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0F076E56"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18" w:space="0" w:color="auto"/>
              <w:right w:val="single" w:sz="8" w:space="0" w:color="auto"/>
            </w:tcBorders>
            <w:shd w:val="clear" w:color="auto" w:fill="auto"/>
            <w:noWrap/>
            <w:vAlign w:val="center"/>
          </w:tcPr>
          <w:p w14:paraId="2B208620" w14:textId="77777777" w:rsidR="008B56FC" w:rsidRPr="00C729F7" w:rsidRDefault="008B56FC" w:rsidP="001A3E1F">
            <w:pPr>
              <w:jc w:val="right"/>
              <w:rPr>
                <w:rFonts w:cs="Arial"/>
              </w:rPr>
            </w:pPr>
          </w:p>
        </w:tc>
      </w:tr>
      <w:tr w:rsidR="008B56FC" w:rsidRPr="00C729F7" w14:paraId="2BBE5B95" w14:textId="77777777" w:rsidTr="001A3E1F">
        <w:trPr>
          <w:trHeight w:val="270"/>
          <w:jc w:val="center"/>
        </w:trPr>
        <w:tc>
          <w:tcPr>
            <w:tcW w:w="1030" w:type="dxa"/>
            <w:tcBorders>
              <w:top w:val="single" w:sz="18" w:space="0" w:color="auto"/>
              <w:left w:val="single" w:sz="8" w:space="0" w:color="auto"/>
              <w:bottom w:val="single" w:sz="8" w:space="0" w:color="auto"/>
              <w:right w:val="nil"/>
            </w:tcBorders>
            <w:shd w:val="clear" w:color="auto" w:fill="FADC8C"/>
            <w:noWrap/>
            <w:vAlign w:val="center"/>
          </w:tcPr>
          <w:p w14:paraId="675A7AF6" w14:textId="77777777" w:rsidR="008B56FC" w:rsidRPr="00C729F7" w:rsidRDefault="008B56FC" w:rsidP="001A3E1F">
            <w:pPr>
              <w:jc w:val="right"/>
              <w:rPr>
                <w:rFonts w:cs="Arial"/>
                <w:szCs w:val="20"/>
              </w:rPr>
            </w:pPr>
          </w:p>
        </w:tc>
        <w:tc>
          <w:tcPr>
            <w:tcW w:w="6434" w:type="dxa"/>
            <w:gridSpan w:val="3"/>
            <w:tcBorders>
              <w:top w:val="single" w:sz="18" w:space="0" w:color="auto"/>
              <w:left w:val="single" w:sz="8" w:space="0" w:color="auto"/>
              <w:bottom w:val="single" w:sz="8" w:space="0" w:color="auto"/>
              <w:right w:val="single" w:sz="8" w:space="0" w:color="auto"/>
            </w:tcBorders>
            <w:shd w:val="clear" w:color="auto" w:fill="FADC8C"/>
            <w:noWrap/>
            <w:vAlign w:val="center"/>
          </w:tcPr>
          <w:p w14:paraId="152C295A" w14:textId="77777777" w:rsidR="008B56FC" w:rsidRPr="00C729F7" w:rsidRDefault="008B56FC" w:rsidP="001A3E1F">
            <w:pPr>
              <w:jc w:val="right"/>
              <w:rPr>
                <w:rFonts w:cs="Arial"/>
                <w:b/>
                <w:szCs w:val="20"/>
              </w:rPr>
            </w:pPr>
            <w:r w:rsidRPr="00C729F7">
              <w:rPr>
                <w:rFonts w:cs="Arial"/>
                <w:b/>
                <w:szCs w:val="20"/>
              </w:rPr>
              <w:t>Skupna cena za sklop 2 - Pogodbena vrednost:</w:t>
            </w:r>
            <w:r w:rsidRPr="00C729F7">
              <w:rPr>
                <w:rFonts w:cs="Arial"/>
                <w:szCs w:val="20"/>
              </w:rPr>
              <w:t> </w:t>
            </w:r>
          </w:p>
        </w:tc>
        <w:tc>
          <w:tcPr>
            <w:tcW w:w="2153" w:type="dxa"/>
            <w:tcBorders>
              <w:top w:val="single" w:sz="18" w:space="0" w:color="auto"/>
              <w:left w:val="nil"/>
              <w:bottom w:val="single" w:sz="8" w:space="0" w:color="auto"/>
              <w:right w:val="single" w:sz="8" w:space="0" w:color="auto"/>
            </w:tcBorders>
            <w:shd w:val="clear" w:color="auto" w:fill="auto"/>
            <w:noWrap/>
            <w:vAlign w:val="center"/>
          </w:tcPr>
          <w:p w14:paraId="5A3B3072" w14:textId="77777777" w:rsidR="008B56FC" w:rsidRPr="00C729F7" w:rsidRDefault="008B56FC" w:rsidP="001A3E1F">
            <w:pPr>
              <w:jc w:val="right"/>
              <w:rPr>
                <w:rFonts w:cs="Arial"/>
                <w:szCs w:val="20"/>
              </w:rPr>
            </w:pPr>
          </w:p>
        </w:tc>
      </w:tr>
    </w:tbl>
    <w:p w14:paraId="3889A505" w14:textId="77777777" w:rsidR="00220A2D" w:rsidRPr="00C729F7" w:rsidRDefault="00220A2D" w:rsidP="00094AB3">
      <w:pPr>
        <w:jc w:val="both"/>
        <w:rPr>
          <w:rFonts w:cs="Arial"/>
          <w:szCs w:val="20"/>
        </w:rPr>
      </w:pPr>
    </w:p>
    <w:p w14:paraId="63819BD1" w14:textId="77777777" w:rsidR="00220A2D" w:rsidRPr="00C729F7" w:rsidRDefault="00220A2D" w:rsidP="00094AB3">
      <w:pPr>
        <w:jc w:val="both"/>
        <w:rPr>
          <w:rFonts w:cs="Arial"/>
          <w:szCs w:val="20"/>
        </w:rPr>
      </w:pPr>
      <w:r w:rsidRPr="00C729F7">
        <w:rPr>
          <w:rFonts w:cs="Arial"/>
          <w:szCs w:val="20"/>
        </w:rPr>
        <w:t>Cene</w:t>
      </w:r>
      <w:r w:rsidR="001F51A0" w:rsidRPr="00C729F7">
        <w:rPr>
          <w:rFonts w:cs="Arial"/>
          <w:szCs w:val="20"/>
        </w:rPr>
        <w:t xml:space="preserve"> so</w:t>
      </w:r>
      <w:r w:rsidRPr="00C729F7">
        <w:rPr>
          <w:rFonts w:cs="Arial"/>
          <w:szCs w:val="20"/>
        </w:rPr>
        <w:t xml:space="preserve"> izražene v evrih, vključu</w:t>
      </w:r>
      <w:r w:rsidR="001F26DE" w:rsidRPr="00C729F7">
        <w:rPr>
          <w:rFonts w:cs="Arial"/>
          <w:szCs w:val="20"/>
        </w:rPr>
        <w:t>jejo DDV in vse ostale stroške</w:t>
      </w:r>
      <w:r w:rsidRPr="00C729F7">
        <w:rPr>
          <w:rFonts w:cs="Arial"/>
          <w:szCs w:val="20"/>
        </w:rPr>
        <w:t>.</w:t>
      </w:r>
      <w:r w:rsidR="00AC3DA8" w:rsidRPr="00C729F7">
        <w:rPr>
          <w:rFonts w:cs="Arial"/>
          <w:szCs w:val="20"/>
        </w:rPr>
        <w:t xml:space="preserve"> V cene so vključeni tudi stroški vseh storitev, ki so opredeljene v obrazcu P-5 Specifikacije</w:t>
      </w:r>
      <w:r w:rsidR="00DD34FE" w:rsidRPr="00C729F7">
        <w:rPr>
          <w:rFonts w:cs="Arial"/>
          <w:szCs w:val="20"/>
        </w:rPr>
        <w:t xml:space="preserve"> ter </w:t>
      </w:r>
      <w:smartTag w:uri="urn:schemas-microsoft-com:office:smarttags" w:element="metricconverter">
        <w:smartTagPr>
          <w:attr w:name="ProductID" w:val="6. in"/>
        </w:smartTagPr>
        <w:r w:rsidR="00DD34FE" w:rsidRPr="00C729F7">
          <w:rPr>
            <w:rFonts w:cs="Arial"/>
            <w:szCs w:val="20"/>
          </w:rPr>
          <w:t>6.</w:t>
        </w:r>
        <w:r w:rsidR="001215D6" w:rsidRPr="00C729F7">
          <w:rPr>
            <w:rFonts w:cs="Arial"/>
            <w:szCs w:val="20"/>
          </w:rPr>
          <w:t xml:space="preserve"> in</w:t>
        </w:r>
      </w:smartTag>
      <w:r w:rsidR="001215D6" w:rsidRPr="00C729F7">
        <w:rPr>
          <w:rFonts w:cs="Arial"/>
          <w:szCs w:val="20"/>
        </w:rPr>
        <w:t xml:space="preserve"> </w:t>
      </w:r>
      <w:r w:rsidR="00DD34FE" w:rsidRPr="00C729F7">
        <w:rPr>
          <w:rFonts w:cs="Arial"/>
          <w:szCs w:val="20"/>
        </w:rPr>
        <w:t>7. členu te pogodbe</w:t>
      </w:r>
      <w:r w:rsidR="00AC3DA8" w:rsidRPr="00C729F7">
        <w:rPr>
          <w:rFonts w:cs="Arial"/>
          <w:szCs w:val="20"/>
        </w:rPr>
        <w:t>.</w:t>
      </w:r>
    </w:p>
    <w:p w14:paraId="29079D35" w14:textId="77777777" w:rsidR="00220A2D" w:rsidRPr="00C729F7" w:rsidRDefault="00220A2D" w:rsidP="00094AB3">
      <w:pPr>
        <w:jc w:val="both"/>
        <w:rPr>
          <w:rFonts w:cs="Arial"/>
          <w:szCs w:val="20"/>
        </w:rPr>
      </w:pPr>
    </w:p>
    <w:p w14:paraId="744532AB" w14:textId="77777777" w:rsidR="00220A2D" w:rsidRPr="00C729F7" w:rsidRDefault="00220A2D" w:rsidP="00094AB3">
      <w:pPr>
        <w:jc w:val="both"/>
        <w:rPr>
          <w:rFonts w:cs="Arial"/>
          <w:szCs w:val="20"/>
        </w:rPr>
      </w:pPr>
      <w:r w:rsidRPr="00C729F7">
        <w:rPr>
          <w:rFonts w:cs="Arial"/>
          <w:szCs w:val="20"/>
        </w:rPr>
        <w:t xml:space="preserve">Skupna </w:t>
      </w:r>
      <w:r w:rsidR="00AC3DA8" w:rsidRPr="00C729F7">
        <w:rPr>
          <w:rFonts w:cs="Arial"/>
          <w:szCs w:val="20"/>
        </w:rPr>
        <w:t xml:space="preserve">ocenjena </w:t>
      </w:r>
      <w:r w:rsidRPr="00C729F7">
        <w:rPr>
          <w:rFonts w:cs="Arial"/>
          <w:szCs w:val="20"/>
        </w:rPr>
        <w:t xml:space="preserve">pogodbena vrednost znaša </w:t>
      </w:r>
      <w:r w:rsidR="00BF59EB" w:rsidRPr="00C729F7">
        <w:rPr>
          <w:rFonts w:cs="Arial"/>
          <w:szCs w:val="20"/>
        </w:rPr>
        <w:t xml:space="preserve">xx EUR </w:t>
      </w:r>
      <w:r w:rsidRPr="00C729F7">
        <w:rPr>
          <w:rFonts w:cs="Arial"/>
          <w:szCs w:val="20"/>
        </w:rPr>
        <w:t xml:space="preserve">brez DDV, </w:t>
      </w:r>
      <w:r w:rsidR="00BF59EB" w:rsidRPr="00C729F7">
        <w:rPr>
          <w:rFonts w:cs="Arial"/>
          <w:szCs w:val="20"/>
        </w:rPr>
        <w:t xml:space="preserve">xx EUR </w:t>
      </w:r>
      <w:r w:rsidRPr="00C729F7">
        <w:rPr>
          <w:rFonts w:cs="Arial"/>
          <w:szCs w:val="20"/>
        </w:rPr>
        <w:t xml:space="preserve">z </w:t>
      </w:r>
      <w:r w:rsidR="00811628" w:rsidRPr="00C729F7">
        <w:rPr>
          <w:rFonts w:cs="Arial"/>
          <w:szCs w:val="20"/>
        </w:rPr>
        <w:t xml:space="preserve">22 % </w:t>
      </w:r>
      <w:r w:rsidRPr="00C729F7">
        <w:rPr>
          <w:rFonts w:cs="Arial"/>
          <w:szCs w:val="20"/>
        </w:rPr>
        <w:t>DDV (z besedo:</w:t>
      </w:r>
      <w:r w:rsidR="00272CC5" w:rsidRPr="00C729F7">
        <w:rPr>
          <w:rFonts w:cs="Arial"/>
          <w:szCs w:val="20"/>
        </w:rPr>
        <w:t xml:space="preserve"> xx</w:t>
      </w:r>
      <w:r w:rsidR="00BF59EB" w:rsidRPr="00C729F7">
        <w:rPr>
          <w:rFonts w:cs="Arial"/>
          <w:szCs w:val="20"/>
        </w:rPr>
        <w:t xml:space="preserve"> EUR xx/100), od tega zagotovi:</w:t>
      </w:r>
    </w:p>
    <w:p w14:paraId="17686DC7" w14:textId="77777777" w:rsidR="006B5063" w:rsidRPr="00C729F7" w:rsidRDefault="006B5063" w:rsidP="006B5063">
      <w:pPr>
        <w:jc w:val="both"/>
        <w:rPr>
          <w:rFonts w:cs="Arial"/>
          <w:szCs w:val="20"/>
        </w:rPr>
      </w:pPr>
    </w:p>
    <w:p w14:paraId="09E680EC" w14:textId="77777777" w:rsidR="00BF59EB" w:rsidRPr="00C729F7" w:rsidRDefault="00D439A1" w:rsidP="003E2DAB">
      <w:pPr>
        <w:numPr>
          <w:ilvl w:val="0"/>
          <w:numId w:val="37"/>
        </w:numPr>
        <w:jc w:val="both"/>
        <w:rPr>
          <w:rFonts w:cs="Arial"/>
          <w:szCs w:val="20"/>
        </w:rPr>
      </w:pPr>
      <w:r w:rsidRPr="00C729F7">
        <w:rPr>
          <w:rFonts w:cs="Arial"/>
          <w:b/>
          <w:szCs w:val="20"/>
        </w:rPr>
        <w:t xml:space="preserve">NAROČNIK 1: </w:t>
      </w:r>
      <w:r w:rsidR="00BF59EB" w:rsidRPr="00C729F7">
        <w:rPr>
          <w:rFonts w:cs="Arial"/>
          <w:b/>
          <w:szCs w:val="20"/>
        </w:rPr>
        <w:t>Univerza v Ljubljani:</w:t>
      </w:r>
      <w:r w:rsidR="00BF59EB" w:rsidRPr="00C729F7">
        <w:rPr>
          <w:rFonts w:cs="Arial"/>
          <w:szCs w:val="20"/>
        </w:rPr>
        <w:t xml:space="preserve"> xx EUR brez DDV, xx EUR z 22 % DDV</w:t>
      </w:r>
      <w:r w:rsidR="003E2DAB" w:rsidRPr="00C729F7">
        <w:rPr>
          <w:rFonts w:cs="Arial"/>
          <w:szCs w:val="20"/>
        </w:rPr>
        <w:t xml:space="preserve"> in sicer:</w:t>
      </w:r>
      <w:r w:rsidR="00BF59EB" w:rsidRPr="00C729F7">
        <w:rPr>
          <w:rFonts w:cs="Arial"/>
          <w:szCs w:val="20"/>
        </w:rPr>
        <w:t xml:space="preserve"> </w:t>
      </w:r>
    </w:p>
    <w:p w14:paraId="24D5CC9D" w14:textId="0EBF7EE9"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615B6E65" w:rsidRPr="2BC92B46">
        <w:rPr>
          <w:rFonts w:cs="Arial"/>
        </w:rPr>
        <w:t>3</w:t>
      </w:r>
      <w:r w:rsidRPr="2BC92B46">
        <w:rPr>
          <w:rFonts w:cs="Arial"/>
        </w:rPr>
        <w:t>:</w:t>
      </w:r>
      <w:r w:rsidR="003E2DAB" w:rsidRPr="2BC92B46">
        <w:rPr>
          <w:rFonts w:cs="Arial"/>
        </w:rPr>
        <w:t xml:space="preserve"> xx EUR brez DDV, xx EUR z 22 % DDV,</w:t>
      </w:r>
    </w:p>
    <w:p w14:paraId="229FBD34" w14:textId="63747401"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5100DDE9" w:rsidRPr="2BC92B46">
        <w:rPr>
          <w:rFonts w:cs="Arial"/>
        </w:rPr>
        <w:t>4</w:t>
      </w:r>
      <w:r w:rsidR="003E2DAB" w:rsidRPr="2BC92B46">
        <w:rPr>
          <w:rFonts w:cs="Arial"/>
        </w:rPr>
        <w:t>: xx EUR brez DDV, xx EUR z 22 % DDV,</w:t>
      </w:r>
    </w:p>
    <w:p w14:paraId="053808DB" w14:textId="05932F85" w:rsidR="003E2DAB" w:rsidRPr="00C729F7" w:rsidRDefault="00E879B6" w:rsidP="2BC92B46">
      <w:pPr>
        <w:numPr>
          <w:ilvl w:val="1"/>
          <w:numId w:val="37"/>
        </w:numPr>
        <w:jc w:val="both"/>
        <w:rPr>
          <w:rFonts w:cs="Arial"/>
        </w:rPr>
      </w:pPr>
      <w:r w:rsidRPr="2BC92B46">
        <w:rPr>
          <w:rFonts w:cs="Arial"/>
        </w:rPr>
        <w:t>v letu 202</w:t>
      </w:r>
      <w:r w:rsidR="631AA0EE" w:rsidRPr="2BC92B46">
        <w:rPr>
          <w:rFonts w:cs="Arial"/>
        </w:rPr>
        <w:t>5</w:t>
      </w:r>
      <w:r w:rsidR="003E2DAB" w:rsidRPr="2BC92B46">
        <w:rPr>
          <w:rFonts w:cs="Arial"/>
        </w:rPr>
        <w:t>: xx EUR brez DDV, xx EUR z 22 % DDV,</w:t>
      </w:r>
    </w:p>
    <w:p w14:paraId="77F9861F"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2: </w:t>
      </w:r>
      <w:r w:rsidR="00BF59EB" w:rsidRPr="00C729F7">
        <w:rPr>
          <w:rFonts w:cs="Arial"/>
          <w:b/>
          <w:szCs w:val="20"/>
        </w:rPr>
        <w:t>Univerza v Mariboru:</w:t>
      </w:r>
      <w:r w:rsidR="00BF59EB" w:rsidRPr="00C729F7">
        <w:rPr>
          <w:rFonts w:cs="Arial"/>
          <w:szCs w:val="20"/>
        </w:rPr>
        <w:t xml:space="preserve"> xx EUR brez DDV, xx EUR z 22 % DDV, </w:t>
      </w:r>
    </w:p>
    <w:p w14:paraId="5FC1E058" w14:textId="0284225D" w:rsidR="003E2DAB" w:rsidRPr="00C729F7" w:rsidRDefault="00E879B6" w:rsidP="2BC92B46">
      <w:pPr>
        <w:numPr>
          <w:ilvl w:val="1"/>
          <w:numId w:val="37"/>
        </w:numPr>
        <w:jc w:val="both"/>
        <w:rPr>
          <w:rFonts w:cs="Arial"/>
        </w:rPr>
      </w:pPr>
      <w:r w:rsidRPr="2BC92B46">
        <w:rPr>
          <w:rFonts w:cs="Arial"/>
        </w:rPr>
        <w:t>v letu 202</w:t>
      </w:r>
      <w:r w:rsidR="1D0D9ECF" w:rsidRPr="2BC92B46">
        <w:rPr>
          <w:rFonts w:cs="Arial"/>
        </w:rPr>
        <w:t>3</w:t>
      </w:r>
      <w:r w:rsidR="002C73D8" w:rsidRPr="2BC92B46">
        <w:rPr>
          <w:rFonts w:cs="Arial"/>
        </w:rPr>
        <w:t>:</w:t>
      </w:r>
      <w:r w:rsidR="003E2DAB" w:rsidRPr="2BC92B46">
        <w:rPr>
          <w:rFonts w:cs="Arial"/>
        </w:rPr>
        <w:t xml:space="preserve"> xx EUR brez DDV, xx EUR z 22 % DDV,</w:t>
      </w:r>
    </w:p>
    <w:p w14:paraId="3DCAC4F0" w14:textId="774B3BBC" w:rsidR="003E2DAB" w:rsidRPr="00C729F7" w:rsidRDefault="00E879B6" w:rsidP="2BC92B46">
      <w:pPr>
        <w:numPr>
          <w:ilvl w:val="1"/>
          <w:numId w:val="37"/>
        </w:numPr>
        <w:jc w:val="both"/>
        <w:rPr>
          <w:rFonts w:cs="Arial"/>
        </w:rPr>
      </w:pPr>
      <w:r w:rsidRPr="2BC92B46">
        <w:rPr>
          <w:rFonts w:cs="Arial"/>
        </w:rPr>
        <w:t>v letu 2021</w:t>
      </w:r>
      <w:r w:rsidR="1D0D9ECF" w:rsidRPr="2BC92B46">
        <w:rPr>
          <w:rFonts w:cs="Arial"/>
        </w:rPr>
        <w:t>4</w:t>
      </w:r>
      <w:r w:rsidR="003E2DAB" w:rsidRPr="2BC92B46">
        <w:rPr>
          <w:rFonts w:cs="Arial"/>
        </w:rPr>
        <w:t>: xx EUR brez DDV, xx EUR z 22 % DDV,</w:t>
      </w:r>
    </w:p>
    <w:p w14:paraId="38314A91" w14:textId="2226F027" w:rsidR="003E2DAB" w:rsidRPr="00C729F7" w:rsidRDefault="00E879B6" w:rsidP="2BC92B46">
      <w:pPr>
        <w:numPr>
          <w:ilvl w:val="1"/>
          <w:numId w:val="37"/>
        </w:numPr>
        <w:jc w:val="both"/>
        <w:rPr>
          <w:rFonts w:cs="Arial"/>
        </w:rPr>
      </w:pPr>
      <w:r w:rsidRPr="2BC92B46">
        <w:rPr>
          <w:rFonts w:cs="Arial"/>
        </w:rPr>
        <w:t>v letu 202</w:t>
      </w:r>
      <w:r w:rsidR="0EAF0C62" w:rsidRPr="2BC92B46">
        <w:rPr>
          <w:rFonts w:cs="Arial"/>
        </w:rPr>
        <w:t>5</w:t>
      </w:r>
      <w:r w:rsidR="003E2DAB" w:rsidRPr="2BC92B46">
        <w:rPr>
          <w:rFonts w:cs="Arial"/>
        </w:rPr>
        <w:t>: xx EUR brez DDV, xx EUR z 22 % DDV,</w:t>
      </w:r>
    </w:p>
    <w:p w14:paraId="7AC2590E"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3: </w:t>
      </w:r>
      <w:r w:rsidR="00BF59EB" w:rsidRPr="00C729F7">
        <w:rPr>
          <w:rFonts w:cs="Arial"/>
          <w:b/>
          <w:szCs w:val="20"/>
        </w:rPr>
        <w:t>Univerza na Primorskem:</w:t>
      </w:r>
      <w:r w:rsidR="00BF59EB" w:rsidRPr="00C729F7">
        <w:rPr>
          <w:rFonts w:cs="Arial"/>
          <w:szCs w:val="20"/>
        </w:rPr>
        <w:t xml:space="preserve"> xx EUR brez DDV, xx EUR z 22 % DDV,</w:t>
      </w:r>
    </w:p>
    <w:p w14:paraId="0C96F51F" w14:textId="4AD7BBA5" w:rsidR="003E2DAB" w:rsidRPr="00C729F7" w:rsidRDefault="003E2DAB" w:rsidP="2BC92B46">
      <w:pPr>
        <w:numPr>
          <w:ilvl w:val="1"/>
          <w:numId w:val="37"/>
        </w:numPr>
        <w:jc w:val="both"/>
        <w:rPr>
          <w:rFonts w:cs="Arial"/>
        </w:rPr>
      </w:pPr>
      <w:r w:rsidRPr="2BC92B46">
        <w:rPr>
          <w:rFonts w:cs="Arial"/>
        </w:rPr>
        <w:t>v letu 20</w:t>
      </w:r>
      <w:r w:rsidR="00E879B6" w:rsidRPr="2BC92B46">
        <w:rPr>
          <w:rFonts w:cs="Arial"/>
        </w:rPr>
        <w:t>2</w:t>
      </w:r>
      <w:r w:rsidR="485F6C25" w:rsidRPr="2BC92B46">
        <w:rPr>
          <w:rFonts w:cs="Arial"/>
        </w:rPr>
        <w:t>3</w:t>
      </w:r>
      <w:r w:rsidR="002C73D8" w:rsidRPr="2BC92B46">
        <w:rPr>
          <w:rFonts w:cs="Arial"/>
        </w:rPr>
        <w:t>:</w:t>
      </w:r>
      <w:r w:rsidRPr="2BC92B46">
        <w:rPr>
          <w:rFonts w:cs="Arial"/>
        </w:rPr>
        <w:t xml:space="preserve"> xx EUR brez DDV, xx EUR z 22 % DDV,</w:t>
      </w:r>
    </w:p>
    <w:p w14:paraId="624AA757" w14:textId="5146919E" w:rsidR="003E2DAB" w:rsidRPr="00C729F7" w:rsidRDefault="00E879B6" w:rsidP="2BC92B46">
      <w:pPr>
        <w:numPr>
          <w:ilvl w:val="1"/>
          <w:numId w:val="37"/>
        </w:numPr>
        <w:jc w:val="both"/>
        <w:rPr>
          <w:rFonts w:cs="Arial"/>
        </w:rPr>
      </w:pPr>
      <w:r w:rsidRPr="2BC92B46">
        <w:rPr>
          <w:rFonts w:cs="Arial"/>
        </w:rPr>
        <w:t>v letu 202</w:t>
      </w:r>
      <w:r w:rsidR="42D527C2" w:rsidRPr="2BC92B46">
        <w:rPr>
          <w:rFonts w:cs="Arial"/>
        </w:rPr>
        <w:t>4</w:t>
      </w:r>
      <w:r w:rsidR="003E2DAB" w:rsidRPr="2BC92B46">
        <w:rPr>
          <w:rFonts w:cs="Arial"/>
        </w:rPr>
        <w:t>: xx EUR brez DDV, xx EUR z 22 % DDV,</w:t>
      </w:r>
    </w:p>
    <w:p w14:paraId="71FF59E3" w14:textId="1B4D2AB9" w:rsidR="003E2DAB" w:rsidRPr="00C729F7" w:rsidRDefault="00E879B6" w:rsidP="2BC92B46">
      <w:pPr>
        <w:numPr>
          <w:ilvl w:val="1"/>
          <w:numId w:val="37"/>
        </w:numPr>
        <w:jc w:val="both"/>
        <w:rPr>
          <w:rFonts w:cs="Arial"/>
        </w:rPr>
      </w:pPr>
      <w:r w:rsidRPr="2BC92B46">
        <w:rPr>
          <w:rFonts w:cs="Arial"/>
        </w:rPr>
        <w:t>v letu 202</w:t>
      </w:r>
      <w:r w:rsidR="6B0FB838" w:rsidRPr="2BC92B46">
        <w:rPr>
          <w:rFonts w:cs="Arial"/>
        </w:rPr>
        <w:t>5</w:t>
      </w:r>
      <w:r w:rsidR="003E2DAB" w:rsidRPr="2BC92B46">
        <w:rPr>
          <w:rFonts w:cs="Arial"/>
        </w:rPr>
        <w:t>: xx EUR brez DDV, xx EUR z 22 % DDV,</w:t>
      </w:r>
    </w:p>
    <w:p w14:paraId="7E066090" w14:textId="7A6CCA41" w:rsidR="00220A2D"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4: </w:t>
      </w:r>
      <w:r w:rsidR="00BF59EB" w:rsidRPr="00C729F7">
        <w:rPr>
          <w:rFonts w:cs="Arial"/>
          <w:b/>
          <w:szCs w:val="20"/>
        </w:rPr>
        <w:t>Narodna univerzitetna knjižnica:</w:t>
      </w:r>
      <w:r w:rsidR="00BF59EB" w:rsidRPr="00C729F7">
        <w:rPr>
          <w:rFonts w:cs="Arial"/>
          <w:szCs w:val="20"/>
        </w:rPr>
        <w:t xml:space="preserve"> xx EUR brez DDV, xx EUR z 22 % DDV,</w:t>
      </w:r>
    </w:p>
    <w:p w14:paraId="7A93934D" w14:textId="3A9811A8" w:rsidR="003E2DAB" w:rsidRPr="00C729F7" w:rsidRDefault="00E879B6" w:rsidP="2BC92B46">
      <w:pPr>
        <w:numPr>
          <w:ilvl w:val="1"/>
          <w:numId w:val="37"/>
        </w:numPr>
        <w:jc w:val="both"/>
        <w:rPr>
          <w:rFonts w:cs="Arial"/>
        </w:rPr>
      </w:pPr>
      <w:r w:rsidRPr="2BC92B46">
        <w:rPr>
          <w:rFonts w:cs="Arial"/>
        </w:rPr>
        <w:lastRenderedPageBreak/>
        <w:t>v letu 202</w:t>
      </w:r>
      <w:r w:rsidR="5F80CD71" w:rsidRPr="2BC92B46">
        <w:rPr>
          <w:rFonts w:cs="Arial"/>
        </w:rPr>
        <w:t>3</w:t>
      </w:r>
      <w:r w:rsidR="002C73D8" w:rsidRPr="2BC92B46">
        <w:rPr>
          <w:rFonts w:cs="Arial"/>
        </w:rPr>
        <w:t>:</w:t>
      </w:r>
      <w:r w:rsidR="003E2DAB" w:rsidRPr="2BC92B46">
        <w:rPr>
          <w:rFonts w:cs="Arial"/>
        </w:rPr>
        <w:t xml:space="preserve"> xx EUR brez DDV, xx EUR z 22 % DDV,</w:t>
      </w:r>
    </w:p>
    <w:p w14:paraId="11E6AC1B" w14:textId="76EA1F30" w:rsidR="003E2DAB" w:rsidRPr="00C729F7" w:rsidRDefault="00E879B6" w:rsidP="2BC92B46">
      <w:pPr>
        <w:numPr>
          <w:ilvl w:val="1"/>
          <w:numId w:val="37"/>
        </w:numPr>
        <w:jc w:val="both"/>
        <w:rPr>
          <w:rFonts w:cs="Arial"/>
        </w:rPr>
      </w:pPr>
      <w:r w:rsidRPr="2BC92B46">
        <w:rPr>
          <w:rFonts w:cs="Arial"/>
        </w:rPr>
        <w:t>v letu 202</w:t>
      </w:r>
      <w:r w:rsidR="00607009" w:rsidRPr="2BC92B46">
        <w:rPr>
          <w:rFonts w:cs="Arial"/>
        </w:rPr>
        <w:t>4</w:t>
      </w:r>
      <w:r w:rsidR="003E2DAB" w:rsidRPr="2BC92B46">
        <w:rPr>
          <w:rFonts w:cs="Arial"/>
        </w:rPr>
        <w:t>: xx EUR brez DDV, xx EUR z 22 % DDV,</w:t>
      </w:r>
    </w:p>
    <w:p w14:paraId="476E6FBD" w14:textId="0EBB6761" w:rsidR="003E2DAB" w:rsidRPr="00C729F7" w:rsidRDefault="00E879B6" w:rsidP="2BC92B46">
      <w:pPr>
        <w:numPr>
          <w:ilvl w:val="1"/>
          <w:numId w:val="37"/>
        </w:numPr>
        <w:jc w:val="both"/>
        <w:rPr>
          <w:rFonts w:cs="Arial"/>
        </w:rPr>
      </w:pPr>
      <w:r w:rsidRPr="2BC92B46">
        <w:rPr>
          <w:rFonts w:cs="Arial"/>
        </w:rPr>
        <w:t>v letu 202</w:t>
      </w:r>
      <w:r w:rsidR="45556C0C" w:rsidRPr="2BC92B46">
        <w:rPr>
          <w:rFonts w:cs="Arial"/>
        </w:rPr>
        <w:t>5</w:t>
      </w:r>
      <w:r w:rsidR="003E2DAB" w:rsidRPr="2BC92B46">
        <w:rPr>
          <w:rFonts w:cs="Arial"/>
        </w:rPr>
        <w:t>: xx EUR brez DDV, xx EUR z 22 % DDV,</w:t>
      </w:r>
    </w:p>
    <w:p w14:paraId="50358B0B" w14:textId="47D2BEBC"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5: </w:t>
      </w:r>
      <w:r w:rsidR="00BF59EB" w:rsidRPr="00C729F7">
        <w:rPr>
          <w:rFonts w:cs="Arial"/>
          <w:b/>
          <w:szCs w:val="20"/>
        </w:rPr>
        <w:t>Centralna tehniška knjižnica Univerz</w:t>
      </w:r>
      <w:r w:rsidR="00956781">
        <w:rPr>
          <w:rFonts w:cs="Arial"/>
          <w:b/>
          <w:szCs w:val="20"/>
        </w:rPr>
        <w:t>e</w:t>
      </w:r>
      <w:r w:rsidR="00BF59EB" w:rsidRPr="00C729F7">
        <w:rPr>
          <w:rFonts w:cs="Arial"/>
          <w:b/>
          <w:szCs w:val="20"/>
        </w:rPr>
        <w:t xml:space="preserve"> v Ljubljani:</w:t>
      </w:r>
      <w:r w:rsidR="00BF59EB" w:rsidRPr="00C729F7">
        <w:rPr>
          <w:rFonts w:cs="Arial"/>
          <w:szCs w:val="20"/>
        </w:rPr>
        <w:t xml:space="preserve"> xx EUR brez DDV, xx EUR z 22 % DDV.</w:t>
      </w:r>
    </w:p>
    <w:p w14:paraId="1F29A218" w14:textId="7AEC02B1" w:rsidR="003E2DAB" w:rsidRPr="00C729F7" w:rsidRDefault="00E879B6" w:rsidP="2BC92B46">
      <w:pPr>
        <w:numPr>
          <w:ilvl w:val="1"/>
          <w:numId w:val="37"/>
        </w:numPr>
        <w:jc w:val="both"/>
        <w:rPr>
          <w:rFonts w:cs="Arial"/>
        </w:rPr>
      </w:pPr>
      <w:r w:rsidRPr="2BC92B46">
        <w:rPr>
          <w:rFonts w:cs="Arial"/>
        </w:rPr>
        <w:t>v letu 202</w:t>
      </w:r>
      <w:r w:rsidR="59E40807" w:rsidRPr="2BC92B46">
        <w:rPr>
          <w:rFonts w:cs="Arial"/>
        </w:rPr>
        <w:t>3</w:t>
      </w:r>
      <w:r w:rsidR="002C73D8" w:rsidRPr="2BC92B46">
        <w:rPr>
          <w:rFonts w:cs="Arial"/>
        </w:rPr>
        <w:t>:</w:t>
      </w:r>
      <w:r w:rsidR="003E2DAB" w:rsidRPr="2BC92B46">
        <w:rPr>
          <w:rFonts w:cs="Arial"/>
        </w:rPr>
        <w:t xml:space="preserve"> xx EUR brez DDV, xx EUR z 22 % DDV,</w:t>
      </w:r>
    </w:p>
    <w:p w14:paraId="20D99B1D" w14:textId="4B303CAE" w:rsidR="003E2DAB" w:rsidRPr="00C729F7" w:rsidRDefault="00E879B6" w:rsidP="2BC92B46">
      <w:pPr>
        <w:numPr>
          <w:ilvl w:val="1"/>
          <w:numId w:val="37"/>
        </w:numPr>
        <w:jc w:val="both"/>
        <w:rPr>
          <w:rFonts w:cs="Arial"/>
        </w:rPr>
      </w:pPr>
      <w:r w:rsidRPr="2BC92B46">
        <w:rPr>
          <w:rFonts w:cs="Arial"/>
        </w:rPr>
        <w:t>v letu 202</w:t>
      </w:r>
      <w:r w:rsidR="2786FB32" w:rsidRPr="2BC92B46">
        <w:rPr>
          <w:rFonts w:cs="Arial"/>
        </w:rPr>
        <w:t>4</w:t>
      </w:r>
      <w:r w:rsidR="003E2DAB" w:rsidRPr="2BC92B46">
        <w:rPr>
          <w:rFonts w:cs="Arial"/>
        </w:rPr>
        <w:t>: xx EUR brez DDV, xx EUR z 22 % DDV,</w:t>
      </w:r>
    </w:p>
    <w:p w14:paraId="48BF6FB9" w14:textId="1494CD22" w:rsidR="003E2DAB" w:rsidRDefault="00E879B6" w:rsidP="2BC92B46">
      <w:pPr>
        <w:numPr>
          <w:ilvl w:val="1"/>
          <w:numId w:val="37"/>
        </w:numPr>
        <w:jc w:val="both"/>
        <w:rPr>
          <w:rFonts w:cs="Arial"/>
        </w:rPr>
      </w:pPr>
      <w:r w:rsidRPr="2BC92B46">
        <w:rPr>
          <w:rFonts w:cs="Arial"/>
        </w:rPr>
        <w:t>v letu 202</w:t>
      </w:r>
      <w:r w:rsidR="1A7AE72E" w:rsidRPr="2BC92B46">
        <w:rPr>
          <w:rFonts w:cs="Arial"/>
        </w:rPr>
        <w:t>5</w:t>
      </w:r>
      <w:r w:rsidR="003E2DAB" w:rsidRPr="2BC92B46">
        <w:rPr>
          <w:rFonts w:cs="Arial"/>
        </w:rPr>
        <w:t>: xx EUR brez DDV, xx EUR z 22 % DDV,</w:t>
      </w:r>
    </w:p>
    <w:p w14:paraId="5974870A" w14:textId="77304B6F" w:rsidR="00BB70EF" w:rsidRDefault="00BB70EF" w:rsidP="006D247E">
      <w:pPr>
        <w:jc w:val="both"/>
        <w:rPr>
          <w:rFonts w:cs="Arial"/>
        </w:rPr>
      </w:pPr>
    </w:p>
    <w:p w14:paraId="7D2D2B3A" w14:textId="1EE74F63" w:rsidR="00BB70EF" w:rsidRPr="00C729F7" w:rsidRDefault="00BB70EF" w:rsidP="00BB70EF">
      <w:pPr>
        <w:numPr>
          <w:ilvl w:val="0"/>
          <w:numId w:val="37"/>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sidR="006D247E">
        <w:rPr>
          <w:rFonts w:cs="Arial"/>
          <w:b/>
          <w:szCs w:val="20"/>
        </w:rPr>
        <w:t>Fakulteta za informacijske študije Novem mestu</w:t>
      </w:r>
      <w:r w:rsidRPr="00C729F7">
        <w:rPr>
          <w:rFonts w:cs="Arial"/>
          <w:szCs w:val="20"/>
        </w:rPr>
        <w:t xml:space="preserve"> xx EUR brez DDV, xx EUR z 22 % DDV.</w:t>
      </w:r>
    </w:p>
    <w:p w14:paraId="48E052D2" w14:textId="77777777" w:rsidR="00BB70EF" w:rsidRPr="00C729F7" w:rsidRDefault="00BB70EF" w:rsidP="00BB70EF">
      <w:pPr>
        <w:numPr>
          <w:ilvl w:val="1"/>
          <w:numId w:val="37"/>
        </w:numPr>
        <w:jc w:val="both"/>
        <w:rPr>
          <w:rFonts w:cs="Arial"/>
        </w:rPr>
      </w:pPr>
      <w:r w:rsidRPr="2BC92B46">
        <w:rPr>
          <w:rFonts w:cs="Arial"/>
        </w:rPr>
        <w:t>v letu 2023: xx EUR brez DDV, xx EUR z 22 % DDV,</w:t>
      </w:r>
    </w:p>
    <w:p w14:paraId="60D61AC7" w14:textId="77777777" w:rsidR="00BB70EF" w:rsidRPr="00C729F7" w:rsidRDefault="00BB70EF" w:rsidP="00BB70EF">
      <w:pPr>
        <w:numPr>
          <w:ilvl w:val="1"/>
          <w:numId w:val="37"/>
        </w:numPr>
        <w:jc w:val="both"/>
        <w:rPr>
          <w:rFonts w:cs="Arial"/>
        </w:rPr>
      </w:pPr>
      <w:r w:rsidRPr="2BC92B46">
        <w:rPr>
          <w:rFonts w:cs="Arial"/>
        </w:rPr>
        <w:t>v letu 2024: xx EUR brez DDV, xx EUR z 22 % DDV,</w:t>
      </w:r>
    </w:p>
    <w:p w14:paraId="10CE31FE" w14:textId="77777777" w:rsidR="00BB70EF" w:rsidRPr="00C729F7" w:rsidRDefault="00BB70EF" w:rsidP="00BB70EF">
      <w:pPr>
        <w:numPr>
          <w:ilvl w:val="1"/>
          <w:numId w:val="37"/>
        </w:numPr>
        <w:jc w:val="both"/>
        <w:rPr>
          <w:rFonts w:cs="Arial"/>
        </w:rPr>
      </w:pPr>
      <w:r w:rsidRPr="2BC92B46">
        <w:rPr>
          <w:rFonts w:cs="Arial"/>
        </w:rPr>
        <w:t>v letu 2025: xx EUR brez DDV, xx EUR z 22 % DDV,</w:t>
      </w:r>
    </w:p>
    <w:p w14:paraId="53BD644D" w14:textId="77777777" w:rsidR="00BF59EB" w:rsidRPr="00C729F7" w:rsidRDefault="00BF59EB" w:rsidP="00094AB3">
      <w:pPr>
        <w:jc w:val="both"/>
        <w:rPr>
          <w:rFonts w:cs="Arial"/>
          <w:szCs w:val="20"/>
        </w:rPr>
      </w:pPr>
    </w:p>
    <w:p w14:paraId="655AB36F" w14:textId="77777777" w:rsidR="004A10D8" w:rsidRPr="001C0B4A" w:rsidRDefault="004A10D8" w:rsidP="004A10D8">
      <w:pPr>
        <w:jc w:val="both"/>
        <w:rPr>
          <w:rFonts w:cs="Arial"/>
          <w:szCs w:val="20"/>
        </w:rPr>
      </w:pPr>
      <w:r w:rsidRPr="001C0B4A">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7DF3F897" w14:textId="77777777" w:rsidR="004A10D8" w:rsidRDefault="004A10D8" w:rsidP="1CFBDB4A">
      <w:pPr>
        <w:jc w:val="both"/>
        <w:rPr>
          <w:rFonts w:cs="Arial"/>
        </w:rPr>
      </w:pPr>
    </w:p>
    <w:p w14:paraId="4A6E311C" w14:textId="2120AF5B" w:rsidR="003E2DAB" w:rsidRPr="00C729F7" w:rsidRDefault="003E2DAB" w:rsidP="1CFBDB4A">
      <w:pPr>
        <w:jc w:val="both"/>
        <w:rPr>
          <w:rFonts w:cs="Arial"/>
        </w:rPr>
      </w:pPr>
      <w:r w:rsidRPr="1CFBDB4A">
        <w:rPr>
          <w:rFonts w:cs="Arial"/>
        </w:rPr>
        <w:t xml:space="preserve">Sredstva za izpolnitev te pogodbe ima vsak posamezen naročnik, </w:t>
      </w:r>
      <w:r w:rsidR="006B5063" w:rsidRPr="1CFBDB4A">
        <w:rPr>
          <w:rFonts w:cs="Arial"/>
        </w:rPr>
        <w:t>v letih 20</w:t>
      </w:r>
      <w:r w:rsidR="00E879B6" w:rsidRPr="1CFBDB4A">
        <w:rPr>
          <w:rFonts w:cs="Arial"/>
        </w:rPr>
        <w:t>2</w:t>
      </w:r>
      <w:r w:rsidR="5BB8C795" w:rsidRPr="1CFBDB4A">
        <w:rPr>
          <w:rFonts w:cs="Arial"/>
        </w:rPr>
        <w:t>3</w:t>
      </w:r>
      <w:r w:rsidR="006B5063" w:rsidRPr="1CFBDB4A">
        <w:rPr>
          <w:rFonts w:cs="Arial"/>
        </w:rPr>
        <w:t>, 20</w:t>
      </w:r>
      <w:r w:rsidR="00E879B6" w:rsidRPr="1CFBDB4A">
        <w:rPr>
          <w:rFonts w:cs="Arial"/>
        </w:rPr>
        <w:t>2</w:t>
      </w:r>
      <w:r w:rsidR="1D5577ED" w:rsidRPr="1CFBDB4A">
        <w:rPr>
          <w:rFonts w:cs="Arial"/>
        </w:rPr>
        <w:t>4</w:t>
      </w:r>
      <w:r w:rsidR="006B5063" w:rsidRPr="1CFBDB4A">
        <w:rPr>
          <w:rFonts w:cs="Arial"/>
        </w:rPr>
        <w:t xml:space="preserve"> in 20</w:t>
      </w:r>
      <w:r w:rsidR="00E879B6" w:rsidRPr="1CFBDB4A">
        <w:rPr>
          <w:rFonts w:cs="Arial"/>
        </w:rPr>
        <w:t>2</w:t>
      </w:r>
      <w:r w:rsidR="32D3785E" w:rsidRPr="1CFBDB4A">
        <w:rPr>
          <w:rFonts w:cs="Arial"/>
        </w:rPr>
        <w:t>5</w:t>
      </w:r>
      <w:r w:rsidR="00D9482F" w:rsidRPr="1CFBDB4A">
        <w:rPr>
          <w:rFonts w:cs="Arial"/>
        </w:rPr>
        <w:t>,</w:t>
      </w:r>
      <w:r w:rsidR="006B5063" w:rsidRPr="1CFBDB4A">
        <w:rPr>
          <w:rFonts w:cs="Arial"/>
        </w:rPr>
        <w:t xml:space="preserve"> zagotovljena </w:t>
      </w:r>
      <w:r w:rsidRPr="1CFBDB4A">
        <w:rPr>
          <w:rFonts w:cs="Arial"/>
        </w:rPr>
        <w:t>skladno s svojim finančnim načrtom</w:t>
      </w:r>
      <w:r w:rsidR="006B5063" w:rsidRPr="1CFBDB4A">
        <w:rPr>
          <w:rFonts w:cs="Arial"/>
        </w:rPr>
        <w:t>.</w:t>
      </w:r>
    </w:p>
    <w:p w14:paraId="1A3FAC43" w14:textId="77777777" w:rsidR="003E2DAB" w:rsidRPr="00C729F7" w:rsidRDefault="003E2DAB" w:rsidP="00094AB3">
      <w:pPr>
        <w:jc w:val="both"/>
        <w:rPr>
          <w:rFonts w:cs="Arial"/>
          <w:szCs w:val="20"/>
        </w:rPr>
      </w:pPr>
    </w:p>
    <w:p w14:paraId="2BBD94B2" w14:textId="77777777" w:rsidR="0044725B" w:rsidRPr="00C729F7" w:rsidRDefault="0044725B" w:rsidP="00094AB3">
      <w:pPr>
        <w:pStyle w:val="Naslov9"/>
        <w:spacing w:before="0" w:after="120"/>
        <w:rPr>
          <w:rFonts w:ascii="Verdana" w:hAnsi="Verdana"/>
          <w:b/>
          <w:sz w:val="20"/>
          <w:szCs w:val="20"/>
        </w:rPr>
      </w:pPr>
    </w:p>
    <w:p w14:paraId="606AAE47" w14:textId="77777777" w:rsidR="00C176FB" w:rsidRPr="00C729F7" w:rsidRDefault="00C176FB" w:rsidP="00094AB3">
      <w:pPr>
        <w:pStyle w:val="Naslov9"/>
        <w:spacing w:before="0" w:after="120"/>
        <w:rPr>
          <w:rFonts w:ascii="Verdana" w:hAnsi="Verdana"/>
          <w:b/>
          <w:sz w:val="20"/>
          <w:szCs w:val="20"/>
        </w:rPr>
      </w:pPr>
      <w:r w:rsidRPr="00C729F7">
        <w:rPr>
          <w:rFonts w:ascii="Verdana" w:hAnsi="Verdana"/>
          <w:b/>
          <w:sz w:val="20"/>
          <w:szCs w:val="20"/>
        </w:rPr>
        <w:t>NAČIN PLAČILA</w:t>
      </w:r>
    </w:p>
    <w:p w14:paraId="3CB1484C"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2C7A196B" w14:textId="77777777" w:rsidR="009E0173" w:rsidRPr="00C729F7" w:rsidRDefault="009E0173" w:rsidP="00094AB3">
      <w:pPr>
        <w:jc w:val="both"/>
        <w:rPr>
          <w:rFonts w:cs="Arial"/>
          <w:szCs w:val="20"/>
        </w:rPr>
      </w:pPr>
      <w:r w:rsidRPr="00C729F7">
        <w:rPr>
          <w:rFonts w:cs="Arial"/>
          <w:szCs w:val="20"/>
        </w:rPr>
        <w:t>Izvajale</w:t>
      </w:r>
      <w:r w:rsidR="009056E8" w:rsidRPr="00C729F7">
        <w:rPr>
          <w:rFonts w:cs="Arial"/>
          <w:szCs w:val="20"/>
        </w:rPr>
        <w:t>c</w:t>
      </w:r>
      <w:r w:rsidRPr="00C729F7">
        <w:rPr>
          <w:rFonts w:cs="Arial"/>
          <w:szCs w:val="20"/>
        </w:rPr>
        <w:t xml:space="preserve"> bo izdal posamezne račune z naslednjo dinamiko:</w:t>
      </w:r>
    </w:p>
    <w:p w14:paraId="5854DE7F" w14:textId="77777777" w:rsidR="000F1CFB" w:rsidRPr="00C729F7" w:rsidRDefault="000F1CFB" w:rsidP="00094AB3">
      <w:pPr>
        <w:jc w:val="both"/>
        <w:rPr>
          <w:rFonts w:cs="Arial"/>
          <w:szCs w:val="20"/>
        </w:rPr>
      </w:pPr>
    </w:p>
    <w:p w14:paraId="1916595A" w14:textId="77777777" w:rsidR="009E0173" w:rsidRPr="00C729F7" w:rsidRDefault="00D439A1" w:rsidP="000F1CFB">
      <w:pPr>
        <w:numPr>
          <w:ilvl w:val="0"/>
          <w:numId w:val="38"/>
        </w:numPr>
        <w:jc w:val="both"/>
        <w:rPr>
          <w:rFonts w:cs="Arial"/>
          <w:szCs w:val="20"/>
        </w:rPr>
      </w:pPr>
      <w:r w:rsidRPr="00C729F7">
        <w:rPr>
          <w:rFonts w:cs="Arial"/>
          <w:b/>
          <w:szCs w:val="20"/>
        </w:rPr>
        <w:t xml:space="preserve">NAROČNIK 1: </w:t>
      </w:r>
      <w:r w:rsidR="000F1CFB" w:rsidRPr="00C729F7">
        <w:rPr>
          <w:rFonts w:cs="Arial"/>
          <w:b/>
          <w:szCs w:val="20"/>
        </w:rPr>
        <w:t>Univerza v Ljubljani:</w:t>
      </w:r>
    </w:p>
    <w:p w14:paraId="21AC9002" w14:textId="3843E907"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1999BD33" w:rsidRPr="2BC92B46">
        <w:rPr>
          <w:rFonts w:cs="Arial"/>
        </w:rPr>
        <w:t>3</w:t>
      </w:r>
      <w:r w:rsidR="009E0173" w:rsidRPr="2BC92B46">
        <w:rPr>
          <w:rFonts w:cs="Arial"/>
        </w:rPr>
        <w:t xml:space="preserve"> v mesecu </w:t>
      </w:r>
      <w:r w:rsidR="00AE6A64" w:rsidRPr="2BC92B46">
        <w:rPr>
          <w:rFonts w:cs="Arial"/>
        </w:rPr>
        <w:t>marcu</w:t>
      </w:r>
      <w:r w:rsidR="009E0173" w:rsidRPr="2BC92B46">
        <w:rPr>
          <w:rFonts w:cs="Arial"/>
        </w:rPr>
        <w:t xml:space="preserve"> v znesku </w:t>
      </w:r>
      <w:r w:rsidR="00501895">
        <w:t>xx</w:t>
      </w:r>
      <w:r w:rsidR="00C36770">
        <w:t xml:space="preserve"> </w:t>
      </w:r>
      <w:r w:rsidR="009E0173" w:rsidRPr="2BC92B46">
        <w:rPr>
          <w:rFonts w:cs="Arial"/>
        </w:rPr>
        <w:t>EUR</w:t>
      </w:r>
      <w:r w:rsidR="000F1CFB" w:rsidRPr="2BC92B46">
        <w:rPr>
          <w:rFonts w:cs="Arial"/>
        </w:rPr>
        <w:t xml:space="preserve"> z 22 % DDV</w:t>
      </w:r>
      <w:r w:rsidR="002C73D8" w:rsidRPr="2BC92B46">
        <w:rPr>
          <w:rFonts w:cs="Arial"/>
        </w:rPr>
        <w:t>,</w:t>
      </w:r>
    </w:p>
    <w:p w14:paraId="14B26745" w14:textId="204F73DB"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2B0AC2D6" w:rsidRPr="2BC92B46">
        <w:rPr>
          <w:rFonts w:cs="Arial"/>
        </w:rPr>
        <w:t>4</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8474BD" w:rsidRPr="2BC92B46">
        <w:rPr>
          <w:rFonts w:cs="Arial"/>
        </w:rPr>
        <w:t>,</w:t>
      </w:r>
    </w:p>
    <w:p w14:paraId="2C79C160" w14:textId="231C68E2"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740A2C3B" w:rsidRPr="2BC92B46">
        <w:rPr>
          <w:rFonts w:cs="Arial"/>
        </w:rPr>
        <w:t>5</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9E0173" w:rsidRPr="2BC92B46">
        <w:rPr>
          <w:rFonts w:cs="Arial"/>
        </w:rPr>
        <w:t>.</w:t>
      </w:r>
      <w:r w:rsidR="009E0173" w:rsidRPr="2BC92B46">
        <w:rPr>
          <w:rFonts w:cs="Arial"/>
          <w:lang w:eastAsia="sl-SI"/>
        </w:rPr>
        <w:t xml:space="preserve"> </w:t>
      </w:r>
    </w:p>
    <w:p w14:paraId="0EC92DBC"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2: </w:t>
      </w:r>
      <w:r w:rsidR="000F1CFB" w:rsidRPr="00C729F7">
        <w:rPr>
          <w:rFonts w:cs="Arial"/>
          <w:b/>
          <w:szCs w:val="20"/>
        </w:rPr>
        <w:t>Univerza v Mariboru:</w:t>
      </w:r>
    </w:p>
    <w:p w14:paraId="24C457D9" w14:textId="13F07527"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0AF0051"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0CA217EE" w14:textId="0ACB24D9"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0AF0051"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71EA384" w14:textId="2E515DD8"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1325B4C"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68DBE239"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3: </w:t>
      </w:r>
      <w:r w:rsidR="000F1CFB" w:rsidRPr="00C729F7">
        <w:rPr>
          <w:rFonts w:cs="Arial"/>
          <w:b/>
          <w:szCs w:val="20"/>
        </w:rPr>
        <w:t>Univerza na Primorskem:</w:t>
      </w:r>
    </w:p>
    <w:p w14:paraId="7A423406" w14:textId="0289E61D"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48D5DF"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3722CD8C" w14:textId="7F4D9450"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66CB99D"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2A05DC1" w14:textId="5E3FC097"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3DF077BF" w:rsidRPr="2BC92B46">
        <w:rPr>
          <w:rFonts w:cs="Arial"/>
        </w:rPr>
        <w:t>5</w:t>
      </w:r>
      <w:r w:rsidR="002C73D8" w:rsidRPr="2BC92B46">
        <w:rPr>
          <w:rFonts w:cs="Arial"/>
        </w:rPr>
        <w:t xml:space="preserve"> </w:t>
      </w:r>
      <w:r w:rsidR="000F1CFB" w:rsidRPr="2BC92B46">
        <w:rPr>
          <w:rFonts w:cs="Arial"/>
        </w:rPr>
        <w:t xml:space="preserve">v mesecu </w:t>
      </w:r>
      <w:r w:rsidR="002C73D8" w:rsidRPr="2BC92B46">
        <w:rPr>
          <w:rFonts w:cs="Arial"/>
        </w:rPr>
        <w:t xml:space="preserve">januarju </w:t>
      </w:r>
      <w:r w:rsidR="000F1CFB" w:rsidRPr="2BC92B46">
        <w:rPr>
          <w:rFonts w:cs="Arial"/>
        </w:rPr>
        <w:t xml:space="preserve">v znesku xx EUR z 22 % DDV. </w:t>
      </w:r>
    </w:p>
    <w:p w14:paraId="432E1A26" w14:textId="104A1E6B" w:rsidR="000F1CFB" w:rsidRPr="00C729F7" w:rsidRDefault="00D439A1" w:rsidP="000F1CFB">
      <w:pPr>
        <w:widowControl/>
        <w:numPr>
          <w:ilvl w:val="0"/>
          <w:numId w:val="38"/>
        </w:numPr>
        <w:tabs>
          <w:tab w:val="left" w:pos="284"/>
        </w:tabs>
        <w:suppressAutoHyphens w:val="0"/>
        <w:spacing w:before="120"/>
        <w:ind w:left="357" w:hanging="357"/>
        <w:jc w:val="both"/>
        <w:rPr>
          <w:rFonts w:cs="Arial"/>
          <w:szCs w:val="20"/>
        </w:rPr>
      </w:pPr>
      <w:r w:rsidRPr="00C729F7">
        <w:rPr>
          <w:rFonts w:cs="Arial"/>
          <w:b/>
          <w:szCs w:val="20"/>
        </w:rPr>
        <w:t xml:space="preserve">NAROČNIK 4: </w:t>
      </w:r>
      <w:r w:rsidR="000F1CFB" w:rsidRPr="00C729F7">
        <w:rPr>
          <w:rFonts w:cs="Arial"/>
          <w:b/>
          <w:szCs w:val="20"/>
        </w:rPr>
        <w:t xml:space="preserve">Narodna univerzitetna knjižnica </w:t>
      </w:r>
    </w:p>
    <w:p w14:paraId="56D5B9C1" w14:textId="067DB66E"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58534797"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647EEB2C" w14:textId="1FCC5F59" w:rsidR="000F1CFB" w:rsidRPr="00C729F7" w:rsidRDefault="000F1CFB" w:rsidP="2BC92B46">
      <w:pPr>
        <w:widowControl/>
        <w:numPr>
          <w:ilvl w:val="1"/>
          <w:numId w:val="38"/>
        </w:numPr>
        <w:tabs>
          <w:tab w:val="left" w:pos="284"/>
        </w:tabs>
        <w:suppressAutoHyphens w:val="0"/>
        <w:jc w:val="both"/>
        <w:rPr>
          <w:rFonts w:cs="Arial"/>
        </w:rPr>
      </w:pPr>
      <w:r w:rsidRPr="2BC92B46">
        <w:rPr>
          <w:rFonts w:cs="Arial"/>
        </w:rPr>
        <w:t>v</w:t>
      </w:r>
      <w:r w:rsidR="00E879B6" w:rsidRPr="2BC92B46">
        <w:rPr>
          <w:rFonts w:cs="Arial"/>
        </w:rPr>
        <w:t xml:space="preserve"> letu 202</w:t>
      </w:r>
      <w:r w:rsidR="58534797" w:rsidRPr="2BC92B46">
        <w:rPr>
          <w:rFonts w:cs="Arial"/>
        </w:rPr>
        <w:t>4</w:t>
      </w:r>
      <w:r w:rsidRPr="2BC92B46">
        <w:rPr>
          <w:rFonts w:cs="Arial"/>
        </w:rPr>
        <w:t xml:space="preserve"> v mesecu </w:t>
      </w:r>
      <w:r w:rsidR="002C73D8" w:rsidRPr="2BC92B46">
        <w:rPr>
          <w:rFonts w:cs="Arial"/>
        </w:rPr>
        <w:t xml:space="preserve">januarju </w:t>
      </w:r>
      <w:r w:rsidRPr="2BC92B46">
        <w:rPr>
          <w:rFonts w:cs="Arial"/>
        </w:rPr>
        <w:t xml:space="preserve">v znesku xx EUR z 22 % DDV, </w:t>
      </w:r>
    </w:p>
    <w:p w14:paraId="17A9A337" w14:textId="7E729472"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180FF02"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C79CFD8" w14:textId="39391F40"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5: </w:t>
      </w:r>
      <w:r w:rsidR="000F1CFB" w:rsidRPr="00C729F7">
        <w:rPr>
          <w:rFonts w:cs="Arial"/>
          <w:b/>
          <w:szCs w:val="20"/>
        </w:rPr>
        <w:t>Centralna tehniška knjižnica Univerz</w:t>
      </w:r>
      <w:r w:rsidR="00956781">
        <w:rPr>
          <w:rFonts w:cs="Arial"/>
          <w:b/>
          <w:szCs w:val="20"/>
        </w:rPr>
        <w:t>e</w:t>
      </w:r>
      <w:r w:rsidR="000F1CFB" w:rsidRPr="00C729F7">
        <w:rPr>
          <w:rFonts w:cs="Arial"/>
          <w:b/>
          <w:szCs w:val="20"/>
        </w:rPr>
        <w:t xml:space="preserve"> v Ljubljani:</w:t>
      </w:r>
    </w:p>
    <w:p w14:paraId="40718A52" w14:textId="5F70A853" w:rsidR="000F1CFB" w:rsidRPr="00C729F7" w:rsidRDefault="002C73D8"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4E323915"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v znesku xx EUR z 22 % DDV</w:t>
      </w:r>
      <w:r w:rsidR="008474BD" w:rsidRPr="2BC92B46">
        <w:rPr>
          <w:rFonts w:cs="Arial"/>
        </w:rPr>
        <w:t>,</w:t>
      </w:r>
      <w:r w:rsidR="000F1CFB" w:rsidRPr="2BC92B46">
        <w:rPr>
          <w:rFonts w:cs="Arial"/>
        </w:rPr>
        <w:t xml:space="preserve"> </w:t>
      </w:r>
    </w:p>
    <w:p w14:paraId="77A55FB2" w14:textId="7FF65C54"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5F363B6E"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83E1583" w14:textId="2940FD1A"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6BFD1974"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CA7ADD4" w14:textId="77777777" w:rsidR="002373B8" w:rsidRPr="00C729F7" w:rsidRDefault="002373B8" w:rsidP="00FB0303">
      <w:pPr>
        <w:pStyle w:val="Telobesedila"/>
        <w:tabs>
          <w:tab w:val="left" w:pos="0"/>
        </w:tabs>
        <w:spacing w:after="0"/>
        <w:jc w:val="both"/>
        <w:rPr>
          <w:rFonts w:cs="Arial"/>
          <w:szCs w:val="20"/>
        </w:rPr>
      </w:pPr>
    </w:p>
    <w:p w14:paraId="7058A86B" w14:textId="0F828206" w:rsidR="005B2AE8" w:rsidRPr="00C729F7" w:rsidRDefault="005B2AE8" w:rsidP="005B2AE8">
      <w:pPr>
        <w:numPr>
          <w:ilvl w:val="0"/>
          <w:numId w:val="38"/>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Pr>
          <w:rFonts w:cs="Arial"/>
          <w:b/>
          <w:szCs w:val="20"/>
        </w:rPr>
        <w:t>Fakulteta za informacijske študije v Novem mestu</w:t>
      </w:r>
      <w:r w:rsidRPr="00C729F7">
        <w:rPr>
          <w:rFonts w:cs="Arial"/>
          <w:b/>
          <w:szCs w:val="20"/>
        </w:rPr>
        <w:t>:</w:t>
      </w:r>
    </w:p>
    <w:p w14:paraId="1441FD25"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lastRenderedPageBreak/>
        <w:t xml:space="preserve">v letu 2023 v mesecu marcu v znesku xx EUR z 22 % DDV, </w:t>
      </w:r>
    </w:p>
    <w:p w14:paraId="42993A0D"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 xml:space="preserve">v letu 2024 v mesecu januarju v znesku xx EUR z 22 % DDV, </w:t>
      </w:r>
    </w:p>
    <w:p w14:paraId="0B54D4C0"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 xml:space="preserve">v letu 2025 v mesecu januarju v znesku xx EUR z 22 % DDV. </w:t>
      </w:r>
    </w:p>
    <w:p w14:paraId="17042188" w14:textId="77777777" w:rsidR="005B2AE8" w:rsidRDefault="005B2AE8" w:rsidP="00094AB3">
      <w:pPr>
        <w:pStyle w:val="Telobesedila"/>
        <w:tabs>
          <w:tab w:val="left" w:pos="0"/>
        </w:tabs>
        <w:ind w:right="-2"/>
        <w:jc w:val="both"/>
        <w:rPr>
          <w:rFonts w:cs="Arial"/>
          <w:szCs w:val="20"/>
        </w:rPr>
      </w:pPr>
    </w:p>
    <w:p w14:paraId="50630CB5" w14:textId="6AB403D6" w:rsidR="008B0503" w:rsidRPr="00C729F7" w:rsidRDefault="00C176FB" w:rsidP="00094AB3">
      <w:pPr>
        <w:pStyle w:val="Telobesedila"/>
        <w:tabs>
          <w:tab w:val="left" w:pos="0"/>
        </w:tabs>
        <w:ind w:right="-2"/>
        <w:jc w:val="both"/>
        <w:rPr>
          <w:bCs/>
        </w:rPr>
      </w:pPr>
      <w:r w:rsidRPr="00C729F7">
        <w:rPr>
          <w:rFonts w:cs="Arial"/>
          <w:szCs w:val="20"/>
        </w:rPr>
        <w:t xml:space="preserve">Izstavljene račune, bo </w:t>
      </w:r>
      <w:r w:rsidR="000F1CFB" w:rsidRPr="00C729F7">
        <w:rPr>
          <w:rFonts w:cs="Arial"/>
          <w:szCs w:val="20"/>
        </w:rPr>
        <w:t xml:space="preserve">vsak posamezen </w:t>
      </w:r>
      <w:r w:rsidRPr="00C729F7">
        <w:rPr>
          <w:rFonts w:cs="Arial"/>
          <w:szCs w:val="20"/>
        </w:rPr>
        <w:t>naročnik poravnaval 30. dan po uradnem preje</w:t>
      </w:r>
      <w:r w:rsidR="008B0503" w:rsidRPr="00C729F7">
        <w:rPr>
          <w:rFonts w:cs="Arial"/>
          <w:szCs w:val="20"/>
        </w:rPr>
        <w:t>mu in potrditvi</w:t>
      </w:r>
      <w:r w:rsidRPr="00C729F7">
        <w:rPr>
          <w:rFonts w:cs="Arial"/>
          <w:szCs w:val="20"/>
        </w:rPr>
        <w:t xml:space="preserve"> računa s strani </w:t>
      </w:r>
      <w:r w:rsidR="000F1CFB" w:rsidRPr="00C729F7">
        <w:rPr>
          <w:rFonts w:cs="Arial"/>
          <w:szCs w:val="20"/>
        </w:rPr>
        <w:t xml:space="preserve">skrbnika pogodbe posameznega </w:t>
      </w:r>
      <w:r w:rsidRPr="00C729F7">
        <w:rPr>
          <w:rFonts w:cs="Arial"/>
          <w:szCs w:val="20"/>
        </w:rPr>
        <w:t>naročnika</w:t>
      </w:r>
      <w:r w:rsidR="008B0503" w:rsidRPr="00C729F7">
        <w:rPr>
          <w:bCs/>
        </w:rPr>
        <w:t>.</w:t>
      </w:r>
    </w:p>
    <w:p w14:paraId="314EE24A" w14:textId="77777777" w:rsidR="00B224AD" w:rsidRPr="00C729F7" w:rsidRDefault="00B224AD" w:rsidP="00094AB3">
      <w:pPr>
        <w:spacing w:after="120"/>
        <w:jc w:val="both"/>
        <w:rPr>
          <w:rFonts w:cs="Arial"/>
          <w:b/>
          <w:szCs w:val="20"/>
        </w:rPr>
      </w:pPr>
    </w:p>
    <w:p w14:paraId="32AECBDA" w14:textId="77777777" w:rsidR="009E0173" w:rsidRPr="00C729F7" w:rsidRDefault="009E0173" w:rsidP="00094AB3">
      <w:pPr>
        <w:spacing w:after="120"/>
        <w:jc w:val="both"/>
        <w:rPr>
          <w:rFonts w:cs="Arial"/>
          <w:b/>
          <w:szCs w:val="20"/>
        </w:rPr>
      </w:pPr>
      <w:r w:rsidRPr="00C729F7">
        <w:rPr>
          <w:rFonts w:cs="Arial"/>
          <w:b/>
          <w:szCs w:val="20"/>
        </w:rPr>
        <w:t>DOPLAČILA ZA DODATNE LICENCE VKLJUČENE OB OBLETNICAH PO</w:t>
      </w:r>
      <w:r w:rsidR="00C36770" w:rsidRPr="00C729F7">
        <w:rPr>
          <w:rFonts w:cs="Arial"/>
          <w:b/>
          <w:szCs w:val="20"/>
        </w:rPr>
        <w:t xml:space="preserve">GODBE </w:t>
      </w:r>
      <w:r w:rsidR="00FB0303" w:rsidRPr="00C729F7">
        <w:rPr>
          <w:rFonts w:cs="Arial"/>
          <w:b/>
          <w:szCs w:val="20"/>
        </w:rPr>
        <w:t>MS EES</w:t>
      </w:r>
    </w:p>
    <w:p w14:paraId="76614669" w14:textId="77777777" w:rsidR="00F32ECF" w:rsidRPr="00C729F7" w:rsidRDefault="00F32ECF" w:rsidP="00094AB3">
      <w:pPr>
        <w:spacing w:after="120"/>
        <w:jc w:val="both"/>
        <w:rPr>
          <w:rFonts w:cs="Arial"/>
          <w:b/>
          <w:szCs w:val="20"/>
        </w:rPr>
      </w:pPr>
    </w:p>
    <w:p w14:paraId="37F57322" w14:textId="77777777" w:rsidR="009E0173" w:rsidRPr="00C729F7" w:rsidRDefault="009E0173" w:rsidP="00094AB3">
      <w:pPr>
        <w:widowControl/>
        <w:numPr>
          <w:ilvl w:val="0"/>
          <w:numId w:val="16"/>
        </w:numPr>
        <w:suppressAutoHyphens w:val="0"/>
        <w:ind w:left="714" w:hanging="357"/>
        <w:jc w:val="center"/>
        <w:rPr>
          <w:rFonts w:cs="Arial"/>
        </w:rPr>
      </w:pPr>
      <w:r w:rsidRPr="00C729F7">
        <w:rPr>
          <w:rFonts w:cs="Arial"/>
        </w:rPr>
        <w:t>člen</w:t>
      </w:r>
    </w:p>
    <w:p w14:paraId="02B6758A" w14:textId="5AF1CC22" w:rsidR="00661545" w:rsidRPr="00C729F7" w:rsidRDefault="00723D87" w:rsidP="2BC92B46">
      <w:pPr>
        <w:spacing w:after="120"/>
        <w:jc w:val="both"/>
        <w:rPr>
          <w:rFonts w:cs="Arial"/>
        </w:rPr>
      </w:pPr>
      <w:r w:rsidRPr="2BC92B46">
        <w:rPr>
          <w:rFonts w:cs="Arial"/>
        </w:rPr>
        <w:t xml:space="preserve">Naročnik </w:t>
      </w:r>
      <w:r w:rsidR="009E0173" w:rsidRPr="2BC92B46">
        <w:rPr>
          <w:rFonts w:cs="Arial"/>
        </w:rPr>
        <w:t>lahko</w:t>
      </w:r>
      <w:r w:rsidR="00096D3B" w:rsidRPr="2BC92B46">
        <w:rPr>
          <w:rFonts w:cs="Arial"/>
        </w:rPr>
        <w:t xml:space="preserve"> </w:t>
      </w:r>
      <w:r w:rsidR="00FE5EC0" w:rsidRPr="2BC92B46">
        <w:rPr>
          <w:rFonts w:cs="Arial"/>
        </w:rPr>
        <w:t>zase in za svoje članice</w:t>
      </w:r>
      <w:r w:rsidR="009E0173" w:rsidRPr="2BC92B46">
        <w:rPr>
          <w:rFonts w:cs="Arial"/>
        </w:rPr>
        <w:t xml:space="preserve"> </w:t>
      </w:r>
      <w:r w:rsidR="00C36770" w:rsidRPr="2BC92B46">
        <w:rPr>
          <w:rFonts w:cs="Arial"/>
        </w:rPr>
        <w:t xml:space="preserve">v pogodbo </w:t>
      </w:r>
      <w:r w:rsidR="00890C86" w:rsidRPr="2BC92B46">
        <w:rPr>
          <w:rFonts w:cs="Arial"/>
        </w:rPr>
        <w:t>MS EE</w:t>
      </w:r>
      <w:r w:rsidR="00953CBC" w:rsidRPr="2BC92B46">
        <w:rPr>
          <w:rFonts w:cs="Arial"/>
        </w:rPr>
        <w:t xml:space="preserve">S </w:t>
      </w:r>
      <w:r w:rsidR="009E0173" w:rsidRPr="2BC92B46">
        <w:rPr>
          <w:rFonts w:cs="Arial"/>
        </w:rPr>
        <w:t xml:space="preserve">na svoj strošek ali ob </w:t>
      </w:r>
      <w:r w:rsidR="00FE5EC0" w:rsidRPr="2BC92B46">
        <w:rPr>
          <w:rFonts w:cs="Arial"/>
        </w:rPr>
        <w:t>soglasju in pooblastilu članic</w:t>
      </w:r>
      <w:r w:rsidR="00C36770" w:rsidRPr="2BC92B46">
        <w:rPr>
          <w:rFonts w:cs="Arial"/>
        </w:rPr>
        <w:t xml:space="preserve"> </w:t>
      </w:r>
      <w:r w:rsidR="00ED525A" w:rsidRPr="2BC92B46">
        <w:rPr>
          <w:rFonts w:cs="Arial"/>
        </w:rPr>
        <w:t xml:space="preserve">na strošek </w:t>
      </w:r>
      <w:r w:rsidR="00FE5EC0" w:rsidRPr="2BC92B46">
        <w:rPr>
          <w:rFonts w:cs="Arial"/>
        </w:rPr>
        <w:t>članic</w:t>
      </w:r>
      <w:r w:rsidR="00ED525A" w:rsidRPr="2BC92B46">
        <w:rPr>
          <w:rFonts w:cs="Arial"/>
        </w:rPr>
        <w:t xml:space="preserve"> </w:t>
      </w:r>
      <w:r w:rsidR="009E0173" w:rsidRPr="2BC92B46">
        <w:rPr>
          <w:rFonts w:cs="Arial"/>
        </w:rPr>
        <w:t xml:space="preserve">vključi </w:t>
      </w:r>
      <w:r w:rsidR="006B3997" w:rsidRPr="2BC92B46">
        <w:rPr>
          <w:rFonts w:cs="Arial"/>
        </w:rPr>
        <w:t xml:space="preserve">morebitne </w:t>
      </w:r>
      <w:r w:rsidR="009E0173" w:rsidRPr="2BC92B46">
        <w:rPr>
          <w:rFonts w:cs="Arial"/>
        </w:rPr>
        <w:t>dodatne licence programske opreme iz 3. člena te pogodbe.</w:t>
      </w:r>
      <w:r w:rsidR="00C56076" w:rsidRPr="2BC92B46">
        <w:rPr>
          <w:rFonts w:cs="Arial"/>
        </w:rPr>
        <w:t xml:space="preserve"> </w:t>
      </w:r>
      <w:r w:rsidR="00661545" w:rsidRPr="2BC92B46">
        <w:rPr>
          <w:rFonts w:cs="Arial"/>
        </w:rPr>
        <w:t>Članice lahko v pogodbo MS EES vključijo morebitne dodatne licence programske opreme iz 3. člena te pogodbe tudi sam</w:t>
      </w:r>
      <w:r w:rsidR="001D7E80" w:rsidRPr="2BC92B46">
        <w:rPr>
          <w:rFonts w:cs="Arial"/>
        </w:rPr>
        <w:t>e</w:t>
      </w:r>
      <w:r w:rsidR="00661545" w:rsidRPr="2BC92B46">
        <w:rPr>
          <w:rFonts w:cs="Arial"/>
        </w:rPr>
        <w:t>, če vse stroške vključitve krijejo sam</w:t>
      </w:r>
      <w:r w:rsidR="001D7E80" w:rsidRPr="2BC92B46">
        <w:rPr>
          <w:rFonts w:cs="Arial"/>
        </w:rPr>
        <w:t>e</w:t>
      </w:r>
      <w:r w:rsidR="00661545" w:rsidRPr="2BC92B46">
        <w:rPr>
          <w:rFonts w:cs="Arial"/>
        </w:rPr>
        <w:t>.</w:t>
      </w:r>
    </w:p>
    <w:p w14:paraId="12F78EAD" w14:textId="77777777" w:rsidR="002F4F27" w:rsidRPr="00C729F7" w:rsidRDefault="002F4F27" w:rsidP="002F4F27">
      <w:pPr>
        <w:spacing w:after="120"/>
        <w:jc w:val="both"/>
        <w:rPr>
          <w:rFonts w:cs="Arial"/>
          <w:szCs w:val="20"/>
        </w:rPr>
      </w:pPr>
      <w:r w:rsidRPr="00C729F7">
        <w:rPr>
          <w:rFonts w:cs="Arial"/>
          <w:szCs w:val="20"/>
        </w:rPr>
        <w:t>Vse tako dodane licence za programsko opremo je mogoče vključiti v pogodbo MS EES v poljubnem številu.</w:t>
      </w:r>
    </w:p>
    <w:p w14:paraId="1FA90613" w14:textId="77777777" w:rsidR="009E0173" w:rsidRPr="00C729F7" w:rsidRDefault="009E0173" w:rsidP="00094AB3">
      <w:pPr>
        <w:spacing w:after="120"/>
        <w:jc w:val="both"/>
        <w:rPr>
          <w:rFonts w:cs="Arial"/>
          <w:szCs w:val="20"/>
        </w:rPr>
      </w:pPr>
      <w:r w:rsidRPr="00C729F7">
        <w:rPr>
          <w:rFonts w:cs="Arial"/>
          <w:szCs w:val="20"/>
        </w:rPr>
        <w:t>Vse tako</w:t>
      </w:r>
      <w:r w:rsidR="00070998" w:rsidRPr="00C729F7">
        <w:rPr>
          <w:rFonts w:cs="Arial"/>
          <w:szCs w:val="20"/>
        </w:rPr>
        <w:t xml:space="preserve"> dodane licence v pogodbo </w:t>
      </w:r>
      <w:r w:rsidR="00890C86" w:rsidRPr="00C729F7">
        <w:rPr>
          <w:rFonts w:cs="Arial"/>
          <w:szCs w:val="20"/>
        </w:rPr>
        <w:t>MS EE</w:t>
      </w:r>
      <w:r w:rsidR="00953CBC" w:rsidRPr="00C729F7">
        <w:rPr>
          <w:rFonts w:cs="Arial"/>
          <w:szCs w:val="20"/>
        </w:rPr>
        <w:t xml:space="preserve">S </w:t>
      </w:r>
      <w:r w:rsidRPr="00C729F7">
        <w:rPr>
          <w:rFonts w:cs="Arial"/>
          <w:szCs w:val="20"/>
        </w:rPr>
        <w:t>se zaračunajo po isti</w:t>
      </w:r>
      <w:r w:rsidR="00070998" w:rsidRPr="00C729F7">
        <w:rPr>
          <w:rFonts w:cs="Arial"/>
          <w:szCs w:val="20"/>
        </w:rPr>
        <w:t xml:space="preserve"> ali nižji</w:t>
      </w:r>
      <w:r w:rsidRPr="00C729F7">
        <w:rPr>
          <w:rFonts w:cs="Arial"/>
          <w:szCs w:val="20"/>
        </w:rPr>
        <w:t xml:space="preserve"> ceni na enoto in so plačljive pod enakimi pogoji kot licence vključene v pogodbo </w:t>
      </w:r>
      <w:r w:rsidR="00953CBC" w:rsidRPr="00C729F7">
        <w:rPr>
          <w:rFonts w:cs="Arial"/>
          <w:szCs w:val="20"/>
        </w:rPr>
        <w:t xml:space="preserve">MS ESS </w:t>
      </w:r>
      <w:r w:rsidRPr="00C729F7">
        <w:rPr>
          <w:rFonts w:cs="Arial"/>
          <w:szCs w:val="20"/>
        </w:rPr>
        <w:t xml:space="preserve">ob podpisu te pogodbe. </w:t>
      </w:r>
    </w:p>
    <w:p w14:paraId="0FDE6D21" w14:textId="77777777" w:rsidR="001D7E80" w:rsidRPr="00C729F7" w:rsidRDefault="00FE5EC0" w:rsidP="2BC92B46">
      <w:pPr>
        <w:spacing w:after="120" w:line="259" w:lineRule="auto"/>
        <w:jc w:val="both"/>
        <w:rPr>
          <w:rFonts w:cs="Arial"/>
        </w:rPr>
      </w:pPr>
      <w:r w:rsidRPr="2BC92B46">
        <w:rPr>
          <w:rFonts w:cs="Arial"/>
        </w:rPr>
        <w:t>Naročnik</w:t>
      </w:r>
      <w:r w:rsidR="009E0173" w:rsidRPr="2BC92B46">
        <w:rPr>
          <w:rFonts w:cs="Arial"/>
        </w:rPr>
        <w:t xml:space="preserve"> lahko</w:t>
      </w:r>
      <w:r w:rsidRPr="2BC92B46">
        <w:rPr>
          <w:rFonts w:cs="Arial"/>
        </w:rPr>
        <w:t xml:space="preserve"> zase in</w:t>
      </w:r>
      <w:r w:rsidR="009E0173" w:rsidRPr="2BC92B46">
        <w:rPr>
          <w:rFonts w:cs="Arial"/>
        </w:rPr>
        <w:t xml:space="preserve"> za</w:t>
      </w:r>
      <w:r w:rsidRPr="2BC92B46">
        <w:rPr>
          <w:rFonts w:cs="Arial"/>
        </w:rPr>
        <w:t xml:space="preserve"> svoje članice</w:t>
      </w:r>
      <w:r w:rsidR="009E0173" w:rsidRPr="2BC92B46">
        <w:rPr>
          <w:rFonts w:cs="Arial"/>
        </w:rPr>
        <w:t xml:space="preserve">, </w:t>
      </w:r>
      <w:r w:rsidR="008034ED" w:rsidRPr="2BC92B46">
        <w:rPr>
          <w:rFonts w:cs="Arial"/>
        </w:rPr>
        <w:t xml:space="preserve">v pogodbo </w:t>
      </w:r>
      <w:r w:rsidR="00890C86" w:rsidRPr="2BC92B46">
        <w:rPr>
          <w:rFonts w:cs="Arial"/>
        </w:rPr>
        <w:t>MS EE</w:t>
      </w:r>
      <w:r w:rsidR="00015D7A" w:rsidRPr="2BC92B46">
        <w:rPr>
          <w:rFonts w:cs="Arial"/>
        </w:rPr>
        <w:t>S</w:t>
      </w:r>
      <w:r w:rsidR="009E0173" w:rsidRPr="2BC92B46">
        <w:rPr>
          <w:rFonts w:cs="Arial"/>
        </w:rPr>
        <w:t xml:space="preserve">, na </w:t>
      </w:r>
      <w:r w:rsidRPr="2BC92B46">
        <w:rPr>
          <w:rFonts w:cs="Arial"/>
        </w:rPr>
        <w:t>svoj strošek ali ob soglasju in pooblastilu članic na strošek članic,</w:t>
      </w:r>
      <w:r w:rsidR="009E0173" w:rsidRPr="2BC92B46">
        <w:rPr>
          <w:rFonts w:cs="Arial"/>
        </w:rPr>
        <w:t xml:space="preserve"> vključi tudi </w:t>
      </w:r>
      <w:r w:rsidR="006B3997" w:rsidRPr="2BC92B46">
        <w:rPr>
          <w:rFonts w:cs="Arial"/>
        </w:rPr>
        <w:t>morebitn</w:t>
      </w:r>
      <w:r w:rsidR="00ED525A" w:rsidRPr="2BC92B46">
        <w:rPr>
          <w:rFonts w:cs="Arial"/>
        </w:rPr>
        <w:t>e</w:t>
      </w:r>
      <w:r w:rsidR="006B3997" w:rsidRPr="2BC92B46">
        <w:rPr>
          <w:rFonts w:cs="Arial"/>
        </w:rPr>
        <w:t xml:space="preserve"> </w:t>
      </w:r>
      <w:r w:rsidR="009E0173" w:rsidRPr="2BC92B46">
        <w:rPr>
          <w:rFonts w:cs="Arial"/>
        </w:rPr>
        <w:t>licence za programsko opremo podjetja Microsoft</w:t>
      </w:r>
      <w:r w:rsidR="00ED525A" w:rsidRPr="2BC92B46">
        <w:rPr>
          <w:rFonts w:cs="Arial"/>
        </w:rPr>
        <w:t>,</w:t>
      </w:r>
      <w:r w:rsidR="009E0173" w:rsidRPr="2BC92B46">
        <w:rPr>
          <w:rFonts w:cs="Arial"/>
        </w:rPr>
        <w:t xml:space="preserve"> ki ni navedena v 3. členu te pogodbe.</w:t>
      </w:r>
      <w:r w:rsidR="001D7E80" w:rsidRPr="2BC92B46">
        <w:rPr>
          <w:rFonts w:cs="Arial"/>
        </w:rPr>
        <w:t xml:space="preserve"> Članice lahko v pogodbo MS EES vključijo morebitne licence za programsko opremo podjetja Microsoft, ki ni navedena v 3. členu te pogodbe tudi same, če vse stroške vključitve krijejo same.</w:t>
      </w:r>
    </w:p>
    <w:p w14:paraId="0AB6FAA4" w14:textId="77777777" w:rsidR="002F4F27" w:rsidRPr="00C729F7" w:rsidRDefault="002F4F27" w:rsidP="2BC92B46">
      <w:pPr>
        <w:spacing w:after="120" w:line="259" w:lineRule="auto"/>
        <w:jc w:val="both"/>
        <w:rPr>
          <w:rFonts w:cs="Arial"/>
        </w:rPr>
      </w:pPr>
      <w:r w:rsidRPr="2BC92B46">
        <w:rPr>
          <w:rFonts w:cs="Arial"/>
        </w:rPr>
        <w:t>Vse tako dodane licence za programsko opremo je mogoče vključiti v pogodbo MS EES v poljubnem številu.</w:t>
      </w:r>
    </w:p>
    <w:p w14:paraId="32A0C966" w14:textId="77777777" w:rsidR="002F4F27" w:rsidRPr="00C729F7" w:rsidRDefault="002F4F27" w:rsidP="2BC92B46">
      <w:pPr>
        <w:spacing w:after="120" w:line="259" w:lineRule="auto"/>
        <w:jc w:val="both"/>
        <w:rPr>
          <w:rFonts w:cs="Arial"/>
        </w:rPr>
      </w:pPr>
      <w:r w:rsidRPr="2BC92B46">
        <w:rPr>
          <w:rFonts w:cs="Arial"/>
        </w:rPr>
        <w:t xml:space="preserve">Osnova za določitev pogojev odkupa </w:t>
      </w:r>
      <w:r w:rsidR="00503702" w:rsidRPr="2BC92B46">
        <w:rPr>
          <w:rFonts w:cs="Arial"/>
        </w:rPr>
        <w:t>za tako dodane licence</w:t>
      </w:r>
      <w:r w:rsidRPr="2BC92B46">
        <w:rPr>
          <w:rFonts w:cs="Arial"/>
        </w:rPr>
        <w:t xml:space="preserve"> so cene in pogoji, veljavni na dan vključitve dodatne programske opreme v pogodbo MS EES, objavljeni v ceniku Microsoft </w:t>
      </w:r>
      <w:r w:rsidRPr="00850CF9">
        <w:rPr>
          <w:rFonts w:cs="Arial"/>
        </w:rPr>
        <w:t>Enrollment for Education Solutions, ki ga lahko naročnik pridobi pri proizvajalcu, pooblaščenem</w:t>
      </w:r>
      <w:r w:rsidRPr="2BC92B46">
        <w:rPr>
          <w:rFonts w:cs="Arial"/>
        </w:rPr>
        <w:t xml:space="preserve"> partnerju ali pooblaščenem distributerju programske opreme Microsoft.</w:t>
      </w:r>
    </w:p>
    <w:p w14:paraId="5A4B8B11" w14:textId="77777777" w:rsidR="009E0173" w:rsidRPr="00C729F7" w:rsidRDefault="002F4F27" w:rsidP="00AB39F8">
      <w:pPr>
        <w:spacing w:after="120" w:line="259" w:lineRule="auto"/>
        <w:jc w:val="both"/>
        <w:rPr>
          <w:rFonts w:cs="Arial"/>
        </w:rPr>
      </w:pPr>
      <w:r w:rsidRPr="2BC92B46">
        <w:rPr>
          <w:rFonts w:cs="Arial"/>
        </w:rPr>
        <w:t>Naročnik načrtuje pogajanja o pogojih odkupa, prodajalec pa se na podlagi povpraševanja naročnika zavezuje pri Microsoftu povprašati za posebne pogoje odkupa.</w:t>
      </w:r>
    </w:p>
    <w:p w14:paraId="57590049" w14:textId="77777777" w:rsidR="002F4F27" w:rsidRPr="00C729F7" w:rsidRDefault="002F4F27" w:rsidP="002F4F27">
      <w:pPr>
        <w:spacing w:after="120"/>
        <w:jc w:val="both"/>
        <w:rPr>
          <w:rFonts w:cs="Arial"/>
          <w:szCs w:val="20"/>
        </w:rPr>
      </w:pPr>
    </w:p>
    <w:p w14:paraId="59673994"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IZVAJALCA</w:t>
      </w:r>
    </w:p>
    <w:p w14:paraId="098A0DD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0BF91D4C" w14:textId="0E1782FE" w:rsidR="009E0173" w:rsidRPr="00C729F7" w:rsidRDefault="009E0173" w:rsidP="2BC92B46">
      <w:pPr>
        <w:jc w:val="both"/>
        <w:rPr>
          <w:rFonts w:cs="Arial"/>
        </w:rPr>
      </w:pPr>
      <w:r w:rsidRPr="2BC92B46">
        <w:rPr>
          <w:rFonts w:cs="Arial"/>
        </w:rPr>
        <w:t xml:space="preserve">Izvajalec bo </w:t>
      </w:r>
      <w:r w:rsidR="003A4031" w:rsidRPr="2BC92B46">
        <w:rPr>
          <w:rFonts w:cs="Arial"/>
        </w:rPr>
        <w:t xml:space="preserve">v </w:t>
      </w:r>
      <w:r w:rsidRPr="2BC92B46">
        <w:rPr>
          <w:rFonts w:cs="Arial"/>
        </w:rPr>
        <w:t xml:space="preserve">okviru te pogodbe preko telefona </w:t>
      </w:r>
      <w:r w:rsidR="00DD73C2" w:rsidRPr="2BC92B46">
        <w:rPr>
          <w:rFonts w:cs="Arial"/>
        </w:rPr>
        <w:t>in</w:t>
      </w:r>
      <w:r w:rsidRPr="2BC92B46">
        <w:rPr>
          <w:rFonts w:cs="Arial"/>
        </w:rPr>
        <w:t xml:space="preserve"> elektronske pošte </w:t>
      </w:r>
      <w:r w:rsidR="00DD73C2" w:rsidRPr="2BC92B46">
        <w:rPr>
          <w:rFonts w:cs="Arial"/>
        </w:rPr>
        <w:t>(lahko tudi preko spleta)</w:t>
      </w:r>
      <w:r w:rsidR="00212403" w:rsidRPr="2BC92B46">
        <w:rPr>
          <w:rFonts w:cs="Arial"/>
        </w:rPr>
        <w:t xml:space="preserve">, vsak delovnik od 8.00 do 16.00, </w:t>
      </w:r>
      <w:r w:rsidRPr="2BC92B46">
        <w:rPr>
          <w:rFonts w:cs="Arial"/>
        </w:rPr>
        <w:t xml:space="preserve">izvajal naslednje </w:t>
      </w:r>
      <w:r w:rsidR="00EF2A1D" w:rsidRPr="2BC92B46">
        <w:rPr>
          <w:rFonts w:cs="Arial"/>
        </w:rPr>
        <w:t>storitve</w:t>
      </w:r>
      <w:r w:rsidRPr="2BC92B46">
        <w:rPr>
          <w:rFonts w:cs="Arial"/>
        </w:rPr>
        <w:t>:</w:t>
      </w:r>
    </w:p>
    <w:p w14:paraId="1FCB8726"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w:t>
      </w:r>
      <w:r w:rsidR="00314F0F" w:rsidRPr="00C729F7">
        <w:rPr>
          <w:rFonts w:cs="Arial"/>
          <w:szCs w:val="20"/>
        </w:rPr>
        <w:t>naročnika in njegovih članic</w:t>
      </w:r>
      <w:r w:rsidRPr="00C729F7">
        <w:rPr>
          <w:rFonts w:cs="Arial"/>
          <w:szCs w:val="20"/>
        </w:rPr>
        <w:t xml:space="preserve"> o vsebini pogodbe </w:t>
      </w:r>
      <w:r w:rsidR="00FA2010" w:rsidRPr="00C729F7">
        <w:rPr>
          <w:rFonts w:cs="Arial"/>
          <w:szCs w:val="20"/>
        </w:rPr>
        <w:t>MS EE</w:t>
      </w:r>
      <w:r w:rsidR="009C6E4B" w:rsidRPr="00C729F7">
        <w:rPr>
          <w:rFonts w:cs="Arial"/>
          <w:szCs w:val="20"/>
        </w:rPr>
        <w:t>S</w:t>
      </w:r>
      <w:r w:rsidRPr="00C729F7">
        <w:rPr>
          <w:rFonts w:cs="Arial"/>
          <w:szCs w:val="20"/>
        </w:rPr>
        <w:t>, pravicah in dolžnostih izhajajočih iz iste pogodbe,</w:t>
      </w:r>
    </w:p>
    <w:p w14:paraId="659E0F01" w14:textId="77777777" w:rsidR="009E0173" w:rsidRPr="00C729F7" w:rsidRDefault="00EB354D"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spremljanje</w:t>
      </w:r>
      <w:r w:rsidR="009E0173" w:rsidRPr="00C729F7">
        <w:rPr>
          <w:rFonts w:cs="Arial"/>
          <w:szCs w:val="20"/>
        </w:rPr>
        <w:t xml:space="preserve"> </w:t>
      </w:r>
      <w:r w:rsidR="00FA2010" w:rsidRPr="00C729F7">
        <w:rPr>
          <w:rFonts w:cs="Arial"/>
          <w:szCs w:val="20"/>
        </w:rPr>
        <w:t>naročil</w:t>
      </w:r>
      <w:r w:rsidR="009E0173" w:rsidRPr="00C729F7">
        <w:rPr>
          <w:rFonts w:cs="Arial"/>
          <w:szCs w:val="20"/>
        </w:rPr>
        <w:t xml:space="preserve"> </w:t>
      </w:r>
      <w:r w:rsidR="00314F0F" w:rsidRPr="00C729F7">
        <w:rPr>
          <w:rFonts w:cs="Arial"/>
          <w:szCs w:val="20"/>
        </w:rPr>
        <w:t>naročnika in njegovih članic</w:t>
      </w:r>
      <w:r w:rsidR="009E0173" w:rsidRPr="00C729F7">
        <w:rPr>
          <w:rFonts w:cs="Arial"/>
          <w:szCs w:val="20"/>
        </w:rPr>
        <w:t xml:space="preserve"> po programski opremi, njihova obdelava in </w:t>
      </w:r>
      <w:r w:rsidRPr="00C729F7">
        <w:rPr>
          <w:rFonts w:cs="Arial"/>
          <w:szCs w:val="20"/>
        </w:rPr>
        <w:t xml:space="preserve">zagotavljanje dokumentacije o </w:t>
      </w:r>
      <w:r w:rsidR="009E0173" w:rsidRPr="00C729F7">
        <w:rPr>
          <w:rFonts w:cs="Arial"/>
          <w:szCs w:val="20"/>
        </w:rPr>
        <w:t>dobav</w:t>
      </w:r>
      <w:r w:rsidRPr="00C729F7">
        <w:rPr>
          <w:rFonts w:cs="Arial"/>
          <w:szCs w:val="20"/>
        </w:rPr>
        <w:t>i</w:t>
      </w:r>
      <w:r w:rsidR="009E0173" w:rsidRPr="00C729F7">
        <w:rPr>
          <w:rFonts w:cs="Arial"/>
          <w:szCs w:val="20"/>
        </w:rPr>
        <w:t xml:space="preserve"> licenc za programsko opremo</w:t>
      </w:r>
      <w:r w:rsidR="005C6567" w:rsidRPr="00C729F7">
        <w:rPr>
          <w:rFonts w:cs="Arial"/>
          <w:szCs w:val="20"/>
        </w:rPr>
        <w:t>,</w:t>
      </w:r>
    </w:p>
    <w:p w14:paraId="7BA66A86" w14:textId="77777777" w:rsidR="00887321" w:rsidRPr="00C729F7" w:rsidRDefault="00887321" w:rsidP="00887321">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zbiranje in obdelava podpisanih zahtevkov </w:t>
      </w:r>
      <w:r w:rsidR="00314F0F" w:rsidRPr="00C729F7">
        <w:rPr>
          <w:rFonts w:cs="Arial"/>
          <w:szCs w:val="20"/>
        </w:rPr>
        <w:t xml:space="preserve">naročnika </w:t>
      </w:r>
      <w:r w:rsidRPr="00C729F7">
        <w:rPr>
          <w:rFonts w:cs="Arial"/>
          <w:szCs w:val="20"/>
        </w:rPr>
        <w:t xml:space="preserve">za dostop do spletnih storitev MS Office 365 (pravice za dostop zaposlenih in </w:t>
      </w:r>
      <w:r w:rsidR="00AC57EB" w:rsidRPr="00C729F7">
        <w:rPr>
          <w:rFonts w:cs="Arial"/>
          <w:szCs w:val="20"/>
        </w:rPr>
        <w:t>študentov</w:t>
      </w:r>
      <w:r w:rsidRPr="00C729F7">
        <w:rPr>
          <w:rFonts w:cs="Arial"/>
          <w:szCs w:val="20"/>
        </w:rPr>
        <w:t xml:space="preserve"> do storitev Office 365, dodeljuje pooblaščena oseba </w:t>
      </w:r>
      <w:r w:rsidR="00AC57EB" w:rsidRPr="00C729F7">
        <w:rPr>
          <w:rFonts w:cs="Arial"/>
          <w:szCs w:val="20"/>
        </w:rPr>
        <w:t>naročnika oz. članice</w:t>
      </w:r>
      <w:r w:rsidRPr="00C729F7">
        <w:rPr>
          <w:rFonts w:cs="Arial"/>
          <w:szCs w:val="20"/>
        </w:rPr>
        <w:t>),</w:t>
      </w:r>
    </w:p>
    <w:p w14:paraId="186B213C" w14:textId="77777777" w:rsidR="00887321" w:rsidRPr="00C729F7" w:rsidRDefault="00887321" w:rsidP="00887321">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zagotavljanje pomoči v slovenskem jeziku </w:t>
      </w:r>
      <w:r w:rsidR="00314F0F" w:rsidRPr="00C729F7">
        <w:rPr>
          <w:rFonts w:cs="Arial"/>
          <w:szCs w:val="20"/>
        </w:rPr>
        <w:t xml:space="preserve">naročniku in njegovim članicam </w:t>
      </w:r>
      <w:r w:rsidRPr="00C729F7">
        <w:rPr>
          <w:rFonts w:cs="Arial"/>
          <w:szCs w:val="20"/>
        </w:rPr>
        <w:t>pri prijavi na storitve MS Office 365</w:t>
      </w:r>
      <w:r w:rsidR="00DD73C2" w:rsidRPr="00C729F7">
        <w:rPr>
          <w:rFonts w:cs="Arial"/>
          <w:szCs w:val="20"/>
        </w:rPr>
        <w:t xml:space="preserve"> (osebe, ki uporabljajo pomoč določi naročnik)</w:t>
      </w:r>
      <w:r w:rsidRPr="00C729F7">
        <w:rPr>
          <w:rFonts w:cs="Arial"/>
          <w:szCs w:val="20"/>
        </w:rPr>
        <w:t>,</w:t>
      </w:r>
    </w:p>
    <w:p w14:paraId="6D20C763" w14:textId="77777777" w:rsidR="00695445" w:rsidRPr="00C729F7" w:rsidRDefault="00E32782"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lastRenderedPageBreak/>
        <w:t xml:space="preserve">obveščanje </w:t>
      </w:r>
      <w:r w:rsidR="00314F0F" w:rsidRPr="00C729F7">
        <w:rPr>
          <w:rFonts w:cs="Arial"/>
          <w:szCs w:val="20"/>
        </w:rPr>
        <w:t>naročnika in njegovih članic</w:t>
      </w:r>
      <w:r w:rsidRPr="00C729F7">
        <w:rPr>
          <w:rFonts w:cs="Arial"/>
          <w:szCs w:val="20"/>
        </w:rPr>
        <w:t xml:space="preserve"> o možnostih uporabe programske opreme na napravah v lasti zaposlenih </w:t>
      </w:r>
      <w:r w:rsidR="00314F0F" w:rsidRPr="00C729F7">
        <w:rPr>
          <w:rFonts w:cs="Arial"/>
          <w:szCs w:val="20"/>
        </w:rPr>
        <w:t>pri naročniku in njegovih članicah</w:t>
      </w:r>
      <w:r w:rsidRPr="00C729F7">
        <w:rPr>
          <w:rFonts w:cs="Arial"/>
          <w:szCs w:val="20"/>
        </w:rPr>
        <w:t xml:space="preserve"> in </w:t>
      </w:r>
      <w:r w:rsidR="00F37C9B" w:rsidRPr="00C729F7">
        <w:rPr>
          <w:rFonts w:cs="Arial"/>
          <w:szCs w:val="20"/>
        </w:rPr>
        <w:t xml:space="preserve">v lasti </w:t>
      </w:r>
      <w:r w:rsidRPr="00C729F7">
        <w:rPr>
          <w:rFonts w:cs="Arial"/>
          <w:szCs w:val="20"/>
        </w:rPr>
        <w:t xml:space="preserve">študentov (Bring Your Own Device – </w:t>
      </w:r>
      <w:r w:rsidR="00695445" w:rsidRPr="00C729F7">
        <w:rPr>
          <w:rFonts w:cs="Arial"/>
          <w:szCs w:val="20"/>
        </w:rPr>
        <w:t>BYOD</w:t>
      </w:r>
      <w:r w:rsidRPr="00C729F7">
        <w:rPr>
          <w:rFonts w:cs="Arial"/>
          <w:szCs w:val="20"/>
        </w:rPr>
        <w:t xml:space="preserve"> = prinesi svojo napravo),</w:t>
      </w:r>
    </w:p>
    <w:p w14:paraId="14CECB8A"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in sodelovanje z </w:t>
      </w:r>
      <w:r w:rsidR="00314F0F" w:rsidRPr="00C729F7">
        <w:rPr>
          <w:rFonts w:cs="Arial"/>
          <w:szCs w:val="20"/>
        </w:rPr>
        <w:t>naročnikom</w:t>
      </w:r>
      <w:r w:rsidRPr="00C729F7">
        <w:rPr>
          <w:rFonts w:cs="Arial"/>
          <w:szCs w:val="20"/>
        </w:rPr>
        <w:t xml:space="preserve"> o izvajanju pogodbe </w:t>
      </w:r>
      <w:r w:rsidR="00F37C9B" w:rsidRPr="00C729F7">
        <w:rPr>
          <w:rFonts w:cs="Arial"/>
          <w:szCs w:val="20"/>
        </w:rPr>
        <w:t>MS EE</w:t>
      </w:r>
      <w:r w:rsidR="00C56076" w:rsidRPr="00C729F7">
        <w:rPr>
          <w:rFonts w:cs="Arial"/>
          <w:szCs w:val="20"/>
        </w:rPr>
        <w:t>S</w:t>
      </w:r>
      <w:r w:rsidRPr="00C729F7">
        <w:rPr>
          <w:rFonts w:cs="Arial"/>
          <w:szCs w:val="20"/>
        </w:rPr>
        <w:t>. Izva</w:t>
      </w:r>
      <w:r w:rsidR="00F37C9B" w:rsidRPr="00C729F7">
        <w:rPr>
          <w:rFonts w:cs="Arial"/>
          <w:szCs w:val="20"/>
        </w:rPr>
        <w:t xml:space="preserve">jalec spremlja stanje licenc pri naročniku in članicah </w:t>
      </w:r>
      <w:r w:rsidRPr="00C729F7">
        <w:rPr>
          <w:rFonts w:cs="Arial"/>
          <w:szCs w:val="20"/>
        </w:rPr>
        <w:t xml:space="preserve">in redno četrtletno oz. kadarkoli na zahtevo </w:t>
      </w:r>
      <w:r w:rsidR="00314F0F" w:rsidRPr="00C729F7">
        <w:rPr>
          <w:rFonts w:cs="Arial"/>
          <w:szCs w:val="20"/>
        </w:rPr>
        <w:t>naročnika</w:t>
      </w:r>
      <w:r w:rsidRPr="00C729F7">
        <w:rPr>
          <w:rFonts w:cs="Arial"/>
          <w:szCs w:val="20"/>
        </w:rPr>
        <w:t xml:space="preserve"> poroča </w:t>
      </w:r>
      <w:r w:rsidR="00314F0F" w:rsidRPr="00C729F7">
        <w:rPr>
          <w:rFonts w:cs="Arial"/>
          <w:szCs w:val="20"/>
        </w:rPr>
        <w:t>naročniku</w:t>
      </w:r>
      <w:r w:rsidRPr="00C729F7">
        <w:rPr>
          <w:rFonts w:cs="Arial"/>
          <w:szCs w:val="20"/>
        </w:rPr>
        <w:t xml:space="preserve"> o trenutnem številu </w:t>
      </w:r>
      <w:r w:rsidR="00314F0F" w:rsidRPr="00C729F7">
        <w:rPr>
          <w:rFonts w:cs="Arial"/>
          <w:szCs w:val="20"/>
        </w:rPr>
        <w:t>naročniku in njegovim članicam</w:t>
      </w:r>
      <w:r w:rsidRPr="00C729F7">
        <w:rPr>
          <w:rFonts w:cs="Arial"/>
          <w:szCs w:val="20"/>
        </w:rPr>
        <w:t xml:space="preserve"> dobavljenih licenc, </w:t>
      </w:r>
    </w:p>
    <w:p w14:paraId="7D87ED64"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w:t>
      </w:r>
      <w:r w:rsidR="00314F0F" w:rsidRPr="00C729F7">
        <w:rPr>
          <w:rFonts w:cs="Arial"/>
          <w:szCs w:val="20"/>
        </w:rPr>
        <w:t xml:space="preserve">naročnika in njegovih članic </w:t>
      </w:r>
      <w:r w:rsidRPr="00C729F7">
        <w:rPr>
          <w:rFonts w:cs="Arial"/>
          <w:szCs w:val="20"/>
        </w:rPr>
        <w:t>najkasneje v osmih (8) dneh po izidu nove različice programske opreme,</w:t>
      </w:r>
    </w:p>
    <w:p w14:paraId="3AD49373"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zagotavljanje pomoči </w:t>
      </w:r>
      <w:r w:rsidR="00083BE9" w:rsidRPr="00C729F7">
        <w:rPr>
          <w:rFonts w:cs="Arial"/>
          <w:szCs w:val="20"/>
        </w:rPr>
        <w:t xml:space="preserve">v slovenskem </w:t>
      </w:r>
      <w:r w:rsidR="00EC16AB" w:rsidRPr="00C729F7">
        <w:rPr>
          <w:rFonts w:cs="Arial"/>
          <w:szCs w:val="20"/>
        </w:rPr>
        <w:t xml:space="preserve">jeziku </w:t>
      </w:r>
      <w:r w:rsidR="00314F0F" w:rsidRPr="00C729F7">
        <w:rPr>
          <w:rFonts w:cs="Arial"/>
          <w:szCs w:val="20"/>
        </w:rPr>
        <w:t>naročniku in njegovim članicam</w:t>
      </w:r>
      <w:r w:rsidRPr="00C729F7">
        <w:rPr>
          <w:rFonts w:cs="Arial"/>
          <w:szCs w:val="20"/>
        </w:rPr>
        <w:t xml:space="preserve"> pri pridobivanju aktivacijskih ključev </w:t>
      </w:r>
      <w:r w:rsidR="00887321" w:rsidRPr="00C729F7">
        <w:rPr>
          <w:rFonts w:cs="Arial"/>
          <w:szCs w:val="20"/>
        </w:rPr>
        <w:t>in aktivaciji programske opreme</w:t>
      </w:r>
      <w:r w:rsidR="00DD73C2" w:rsidRPr="00C729F7">
        <w:rPr>
          <w:rFonts w:cs="Arial"/>
          <w:szCs w:val="20"/>
        </w:rPr>
        <w:t xml:space="preserve"> (osebe, ki uporabljajo pomoč določi naročnik)</w:t>
      </w:r>
      <w:r w:rsidR="00887321" w:rsidRPr="00C729F7">
        <w:rPr>
          <w:rFonts w:cs="Arial"/>
          <w:szCs w:val="20"/>
        </w:rPr>
        <w:t>,</w:t>
      </w:r>
    </w:p>
    <w:p w14:paraId="3BCF0332" w14:textId="77777777" w:rsidR="00E71CC6" w:rsidRPr="00C729F7" w:rsidRDefault="00E71CC6" w:rsidP="00E71CC6">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koordinacija pri upravljanju ugodnosti iz programa Software Assurance:</w:t>
      </w:r>
    </w:p>
    <w:p w14:paraId="4A5A7ED9"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dodeljevanje pravic za dostop do strani MVLS,</w:t>
      </w:r>
    </w:p>
    <w:p w14:paraId="1B454A7C"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aktivacija ugodnosti Software Assurance,</w:t>
      </w:r>
    </w:p>
    <w:p w14:paraId="78A4497A"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upravljanje z ugodnostmi e-izobraževanja,</w:t>
      </w:r>
    </w:p>
    <w:p w14:paraId="0B07DB84"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distribucija ključev za namestitev ali aktivacijo programske opreme,</w:t>
      </w:r>
    </w:p>
    <w:p w14:paraId="5B637E1B" w14:textId="77777777" w:rsidR="00C56076" w:rsidRPr="00C729F7"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 xml:space="preserve">zagotavljanje dodatnih aktivacijskih ključev za </w:t>
      </w:r>
      <w:r w:rsidR="00695352" w:rsidRPr="00C729F7">
        <w:rPr>
          <w:rFonts w:ascii="Verdana" w:hAnsi="Verdana" w:cs="Arial"/>
          <w:snapToGrid w:val="0"/>
          <w:sz w:val="20"/>
          <w:szCs w:val="20"/>
        </w:rPr>
        <w:t>n</w:t>
      </w:r>
      <w:r w:rsidR="00F37C9B" w:rsidRPr="00C729F7">
        <w:rPr>
          <w:rFonts w:ascii="Verdana" w:hAnsi="Verdana" w:cs="Arial"/>
          <w:snapToGrid w:val="0"/>
          <w:sz w:val="20"/>
          <w:szCs w:val="20"/>
        </w:rPr>
        <w:t>aročnika in članice</w:t>
      </w:r>
      <w:r w:rsidRPr="00C729F7">
        <w:rPr>
          <w:rFonts w:ascii="Verdana" w:hAnsi="Verdana" w:cs="Arial"/>
          <w:snapToGrid w:val="0"/>
          <w:sz w:val="20"/>
          <w:szCs w:val="20"/>
        </w:rPr>
        <w:t>,</w:t>
      </w:r>
    </w:p>
    <w:p w14:paraId="174D37DF" w14:textId="77777777" w:rsidR="009D57A3" w:rsidRPr="00C729F7"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 xml:space="preserve">izvajanje izobraževanja o ugodnostih iz pogodbe </w:t>
      </w:r>
      <w:r w:rsidR="00F37C9B" w:rsidRPr="00C729F7">
        <w:rPr>
          <w:rFonts w:ascii="Verdana" w:hAnsi="Verdana" w:cs="Arial"/>
          <w:snapToGrid w:val="0"/>
          <w:sz w:val="20"/>
          <w:szCs w:val="20"/>
        </w:rPr>
        <w:t>EA EES</w:t>
      </w:r>
      <w:r w:rsidRPr="00C729F7">
        <w:rPr>
          <w:rFonts w:ascii="Verdana" w:hAnsi="Verdana" w:cs="Arial"/>
          <w:snapToGrid w:val="0"/>
          <w:sz w:val="20"/>
          <w:szCs w:val="20"/>
        </w:rPr>
        <w:t>,</w:t>
      </w:r>
    </w:p>
    <w:p w14:paraId="3A8AF766"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nudenje prodajno-uporabniške podpor</w:t>
      </w:r>
      <w:r w:rsidR="00B224AD" w:rsidRPr="00C729F7">
        <w:rPr>
          <w:rFonts w:ascii="Verdana" w:hAnsi="Verdana" w:cs="Arial"/>
          <w:snapToGrid w:val="0"/>
          <w:sz w:val="20"/>
          <w:szCs w:val="20"/>
        </w:rPr>
        <w:t>e za program Software Assurance.</w:t>
      </w:r>
    </w:p>
    <w:p w14:paraId="0C5B615A" w14:textId="77777777" w:rsidR="004B55A7" w:rsidRPr="00C729F7" w:rsidRDefault="004B55A7" w:rsidP="004B55A7">
      <w:pPr>
        <w:pStyle w:val="Odstavekseznama1"/>
        <w:tabs>
          <w:tab w:val="left" w:pos="567"/>
        </w:tabs>
        <w:ind w:left="0"/>
        <w:rPr>
          <w:rFonts w:ascii="Verdana" w:hAnsi="Verdana" w:cs="Arial"/>
          <w:snapToGrid w:val="0"/>
          <w:sz w:val="20"/>
          <w:szCs w:val="20"/>
        </w:rPr>
      </w:pPr>
    </w:p>
    <w:p w14:paraId="792F1AA2" w14:textId="77777777" w:rsidR="009E0173" w:rsidRPr="00C729F7" w:rsidRDefault="009E0173" w:rsidP="00094AB3">
      <w:pPr>
        <w:jc w:val="both"/>
        <w:rPr>
          <w:rFonts w:cs="Arial"/>
          <w:szCs w:val="20"/>
        </w:rPr>
      </w:pPr>
    </w:p>
    <w:p w14:paraId="3B2C600B" w14:textId="77777777" w:rsidR="000E6C3C" w:rsidRPr="00C729F7" w:rsidRDefault="000E6C3C" w:rsidP="000E6C3C">
      <w:pPr>
        <w:widowControl/>
        <w:numPr>
          <w:ilvl w:val="0"/>
          <w:numId w:val="16"/>
        </w:numPr>
        <w:suppressAutoHyphens w:val="0"/>
        <w:ind w:left="714" w:hanging="357"/>
        <w:jc w:val="center"/>
        <w:rPr>
          <w:rFonts w:cs="Arial"/>
        </w:rPr>
      </w:pPr>
      <w:r w:rsidRPr="00C729F7">
        <w:rPr>
          <w:rFonts w:cs="Arial"/>
        </w:rPr>
        <w:t>člen</w:t>
      </w:r>
    </w:p>
    <w:p w14:paraId="22056922" w14:textId="77777777" w:rsidR="00A513D3" w:rsidRPr="002102B6" w:rsidRDefault="000E6C3C" w:rsidP="000E6C3C">
      <w:pPr>
        <w:jc w:val="both"/>
        <w:rPr>
          <w:rFonts w:cs="Arial"/>
          <w:szCs w:val="20"/>
        </w:rPr>
      </w:pPr>
      <w:r w:rsidRPr="002102B6">
        <w:rPr>
          <w:rFonts w:cs="Arial"/>
          <w:szCs w:val="20"/>
        </w:rPr>
        <w:t xml:space="preserve">Izvajalec pooblaščeni osebi naročnika </w:t>
      </w:r>
      <w:r w:rsidR="00A10B22" w:rsidRPr="002102B6">
        <w:rPr>
          <w:rFonts w:cs="Arial"/>
          <w:szCs w:val="20"/>
        </w:rPr>
        <w:t>(ki dobi status MVLS</w:t>
      </w:r>
      <w:r w:rsidRPr="002102B6">
        <w:rPr>
          <w:rFonts w:cs="Arial"/>
          <w:szCs w:val="20"/>
        </w:rPr>
        <w:t xml:space="preserve"> administratorja) zagotovi možnost pridobivanja programske opreme in aktivacijskih ključev preko spleta (spletna stran Microsoft Volume Licensing Site – MVLS) na način 24/7 (neprekinjen dostop vsak dan od 0.00 do 24. ure za ves čas trajanja pogodbe) </w:t>
      </w:r>
    </w:p>
    <w:p w14:paraId="22C4713A" w14:textId="77777777" w:rsidR="000E6C3C" w:rsidRPr="002102B6" w:rsidRDefault="000E6C3C" w:rsidP="000E6C3C">
      <w:pPr>
        <w:jc w:val="both"/>
        <w:rPr>
          <w:rFonts w:cs="Arial"/>
          <w:szCs w:val="20"/>
        </w:rPr>
      </w:pPr>
      <w:r w:rsidRPr="002102B6">
        <w:rPr>
          <w:rFonts w:cs="Arial"/>
          <w:szCs w:val="20"/>
        </w:rPr>
        <w:t xml:space="preserve">Pooblaščene osebe odobrijo dostop do </w:t>
      </w:r>
      <w:r w:rsidR="00BD3FA9" w:rsidRPr="002102B6">
        <w:rPr>
          <w:rFonts w:cs="Arial"/>
          <w:szCs w:val="20"/>
        </w:rPr>
        <w:t xml:space="preserve">strani </w:t>
      </w:r>
      <w:r w:rsidRPr="002102B6">
        <w:rPr>
          <w:rFonts w:cs="Arial"/>
          <w:szCs w:val="20"/>
        </w:rPr>
        <w:t>MVLS zaposlenim v računalniških centrih posameznih naročnikov.</w:t>
      </w:r>
    </w:p>
    <w:p w14:paraId="2D3D8F64" w14:textId="77777777" w:rsidR="000E6C3C" w:rsidRPr="00C729F7" w:rsidRDefault="00A513D3" w:rsidP="000E6C3C">
      <w:pPr>
        <w:jc w:val="both"/>
        <w:rPr>
          <w:rFonts w:cs="Arial"/>
          <w:szCs w:val="20"/>
        </w:rPr>
      </w:pPr>
      <w:r w:rsidRPr="002102B6">
        <w:rPr>
          <w:rFonts w:cs="Arial"/>
          <w:szCs w:val="20"/>
        </w:rPr>
        <w:t>Prenos programske opreme in aktivacijski ključev preko spleta je za naročnika in njegove članice brezplačen.</w:t>
      </w:r>
    </w:p>
    <w:p w14:paraId="1A499DFC" w14:textId="77777777" w:rsidR="00A513D3" w:rsidRPr="00C729F7" w:rsidRDefault="00A513D3" w:rsidP="000E6C3C">
      <w:pPr>
        <w:jc w:val="both"/>
        <w:rPr>
          <w:rFonts w:cs="Arial"/>
          <w:szCs w:val="20"/>
        </w:rPr>
      </w:pPr>
    </w:p>
    <w:p w14:paraId="41FDBFB8" w14:textId="29273039" w:rsidR="000E6C3C" w:rsidRPr="00C729F7" w:rsidRDefault="000E6C3C" w:rsidP="2BC92B46">
      <w:pPr>
        <w:jc w:val="both"/>
        <w:rPr>
          <w:rFonts w:cs="Arial"/>
        </w:rPr>
      </w:pPr>
      <w:r w:rsidRPr="2BC92B46">
        <w:rPr>
          <w:rFonts w:cs="Arial"/>
        </w:rPr>
        <w:t>Naročnik in njegove članice imajo za ves čas trajanja te pogodbe pravico uporabljati naslednje storitve,</w:t>
      </w:r>
      <w:r w:rsidR="00A10B22" w:rsidRPr="2BC92B46">
        <w:rPr>
          <w:rFonts w:cs="Arial"/>
        </w:rPr>
        <w:t xml:space="preserve"> ki jih bo preko telefona in </w:t>
      </w:r>
      <w:r w:rsidRPr="2BC92B46">
        <w:rPr>
          <w:rFonts w:cs="Arial"/>
        </w:rPr>
        <w:t xml:space="preserve">elektronske pošte </w:t>
      </w:r>
      <w:r w:rsidR="00A10B22" w:rsidRPr="2BC92B46">
        <w:rPr>
          <w:rFonts w:cs="Arial"/>
        </w:rPr>
        <w:t>(</w:t>
      </w:r>
      <w:r w:rsidR="00F154C6" w:rsidRPr="2BC92B46">
        <w:rPr>
          <w:rFonts w:cs="Arial"/>
        </w:rPr>
        <w:t>lahko tudi preko spleta)</w:t>
      </w:r>
      <w:r w:rsidRPr="2BC92B46">
        <w:rPr>
          <w:rFonts w:cs="Arial"/>
        </w:rPr>
        <w:t>, vsak dan od 8.00 do 16.00, izvajal izvajalec:</w:t>
      </w:r>
    </w:p>
    <w:p w14:paraId="5E7E3C41" w14:textId="77777777" w:rsidR="000E6C3C" w:rsidRPr="00C729F7" w:rsidRDefault="000E6C3C" w:rsidP="000E6C3C">
      <w:pPr>
        <w:jc w:val="both"/>
        <w:rPr>
          <w:rFonts w:cs="Arial"/>
          <w:szCs w:val="20"/>
        </w:rPr>
      </w:pPr>
    </w:p>
    <w:p w14:paraId="2C6B2C8E" w14:textId="77777777"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izvajanje svetovanja </w:t>
      </w:r>
      <w:r w:rsidR="00FA2010" w:rsidRPr="00C729F7">
        <w:rPr>
          <w:rFonts w:cs="Arial"/>
          <w:szCs w:val="20"/>
        </w:rPr>
        <w:t xml:space="preserve">v slovenskem jeziku </w:t>
      </w:r>
      <w:r w:rsidRPr="00C729F7">
        <w:rPr>
          <w:rFonts w:cs="Arial"/>
          <w:szCs w:val="20"/>
        </w:rPr>
        <w:t>pri licenciranju programske opreme</w:t>
      </w:r>
      <w:r w:rsidR="00A10B22" w:rsidRPr="00C729F7">
        <w:rPr>
          <w:rFonts w:cs="Arial"/>
          <w:szCs w:val="20"/>
        </w:rPr>
        <w:t xml:space="preserve"> (osebe, ki uporabljajo svetovanje določi naročnik)</w:t>
      </w:r>
      <w:r w:rsidRPr="00C729F7">
        <w:rPr>
          <w:rFonts w:cs="Arial"/>
          <w:szCs w:val="20"/>
        </w:rPr>
        <w:t>,</w:t>
      </w:r>
    </w:p>
    <w:p w14:paraId="0F80C7FD" w14:textId="77777777"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nudenje poprodajne uporabniške podpore </w:t>
      </w:r>
      <w:r w:rsidR="00FD16C7" w:rsidRPr="00C729F7">
        <w:rPr>
          <w:rFonts w:cs="Arial"/>
          <w:szCs w:val="20"/>
        </w:rPr>
        <w:t xml:space="preserve">preko telefona in elektronskih medijev </w:t>
      </w:r>
      <w:r w:rsidR="00137FD8" w:rsidRPr="00C729F7">
        <w:rPr>
          <w:rFonts w:cs="Arial"/>
          <w:szCs w:val="20"/>
        </w:rPr>
        <w:t xml:space="preserve">v slovenskem jeziku </w:t>
      </w:r>
      <w:r w:rsidRPr="00C729F7">
        <w:rPr>
          <w:rFonts w:cs="Arial"/>
          <w:szCs w:val="20"/>
        </w:rPr>
        <w:t xml:space="preserve">za vse izdelke vključene v pogodbo MS ESS do tehničnega nivoja (npr. nameščanju in uporabi programske opreme). </w:t>
      </w:r>
      <w:r w:rsidR="00FD16C7" w:rsidRPr="00C729F7">
        <w:rPr>
          <w:rFonts w:cs="Arial"/>
          <w:szCs w:val="20"/>
        </w:rPr>
        <w:t>O</w:t>
      </w:r>
      <w:r w:rsidR="00DD73C2" w:rsidRPr="00C729F7">
        <w:rPr>
          <w:rFonts w:cs="Arial"/>
          <w:szCs w:val="20"/>
        </w:rPr>
        <w:t>sebe, ki uporabljajo poprodajno uporabniško podporo določi naročnik</w:t>
      </w:r>
      <w:r w:rsidRPr="00C729F7">
        <w:rPr>
          <w:rFonts w:cs="Arial"/>
          <w:szCs w:val="20"/>
        </w:rPr>
        <w:t>,</w:t>
      </w:r>
    </w:p>
    <w:p w14:paraId="3C104EAE" w14:textId="77777777" w:rsidR="000E6C3C" w:rsidRPr="00C729F7" w:rsidRDefault="00380BD4" w:rsidP="000E6C3C">
      <w:pPr>
        <w:widowControl/>
        <w:numPr>
          <w:ilvl w:val="0"/>
          <w:numId w:val="23"/>
        </w:numPr>
        <w:tabs>
          <w:tab w:val="clear" w:pos="720"/>
        </w:tabs>
        <w:suppressAutoHyphens w:val="0"/>
        <w:ind w:left="284" w:hanging="284"/>
        <w:jc w:val="both"/>
        <w:rPr>
          <w:rFonts w:cs="Arial"/>
          <w:szCs w:val="20"/>
        </w:rPr>
      </w:pPr>
      <w:r>
        <w:rPr>
          <w:rFonts w:cs="Arial"/>
          <w:szCs w:val="20"/>
        </w:rPr>
        <w:t>dostop do</w:t>
      </w:r>
      <w:r w:rsidRPr="00B739EA">
        <w:rPr>
          <w:rFonts w:cs="Arial"/>
          <w:szCs w:val="20"/>
        </w:rPr>
        <w:t xml:space="preserve"> spletne strani</w:t>
      </w:r>
      <w:r>
        <w:rPr>
          <w:rFonts w:cs="Arial"/>
          <w:szCs w:val="20"/>
        </w:rPr>
        <w:t>, ki jo bo izdelal izvajalec</w:t>
      </w:r>
      <w:r w:rsidRPr="00B739EA">
        <w:rPr>
          <w:rFonts w:cs="Arial"/>
          <w:szCs w:val="20"/>
        </w:rPr>
        <w:t xml:space="preserve"> s pogostimi vprašanji in odgovori o vsebini (FAQ) o uporabi programske opreme vključene v pogodbo MS EES</w:t>
      </w:r>
      <w:r w:rsidR="000E6C3C" w:rsidRPr="00C729F7">
        <w:rPr>
          <w:rFonts w:cs="Arial"/>
          <w:szCs w:val="20"/>
        </w:rPr>
        <w:t>,</w:t>
      </w:r>
    </w:p>
    <w:p w14:paraId="7CEB450F" w14:textId="20563AB2" w:rsidR="000E6C3C" w:rsidRPr="00C729F7" w:rsidRDefault="00380BD4" w:rsidP="2BC92B46">
      <w:pPr>
        <w:widowControl/>
        <w:numPr>
          <w:ilvl w:val="0"/>
          <w:numId w:val="23"/>
        </w:numPr>
        <w:tabs>
          <w:tab w:val="clear" w:pos="720"/>
        </w:tabs>
        <w:suppressAutoHyphens w:val="0"/>
        <w:ind w:left="284" w:hanging="284"/>
        <w:jc w:val="both"/>
        <w:rPr>
          <w:rFonts w:cs="Arial"/>
        </w:rPr>
      </w:pPr>
      <w:r w:rsidRPr="2BC92B46">
        <w:rPr>
          <w:rFonts w:cs="Arial"/>
        </w:rPr>
        <w:t>udeležba na srečanjih, ki jih bo pripravil izvajalec za uporabnike z zavodov o aktualnih temah vezanih na programsko opremo (do 2</w:t>
      </w:r>
      <w:r w:rsidR="64879D0A" w:rsidRPr="2BC92B46">
        <w:rPr>
          <w:rFonts w:cs="Arial"/>
        </w:rPr>
        <w:t>-krat</w:t>
      </w:r>
      <w:r w:rsidRPr="2BC92B46">
        <w:rPr>
          <w:rFonts w:cs="Arial"/>
        </w:rPr>
        <w:t xml:space="preserve"> letno)</w:t>
      </w:r>
      <w:r w:rsidR="000E6C3C" w:rsidRPr="2BC92B46">
        <w:rPr>
          <w:rFonts w:cs="Arial"/>
        </w:rPr>
        <w:t>,</w:t>
      </w:r>
    </w:p>
    <w:p w14:paraId="5EF41E9B" w14:textId="77777777" w:rsidR="000E6C3C" w:rsidRPr="00C729F7" w:rsidRDefault="00380BD4" w:rsidP="000E6C3C">
      <w:pPr>
        <w:widowControl/>
        <w:numPr>
          <w:ilvl w:val="0"/>
          <w:numId w:val="23"/>
        </w:numPr>
        <w:tabs>
          <w:tab w:val="clear" w:pos="720"/>
        </w:tabs>
        <w:suppressAutoHyphens w:val="0"/>
        <w:ind w:left="284" w:hanging="284"/>
        <w:jc w:val="both"/>
        <w:rPr>
          <w:rFonts w:cs="Arial"/>
          <w:szCs w:val="20"/>
        </w:rPr>
      </w:pPr>
      <w:r>
        <w:rPr>
          <w:rFonts w:cs="Arial"/>
          <w:szCs w:val="20"/>
        </w:rPr>
        <w:t>prejemanje m</w:t>
      </w:r>
      <w:r w:rsidRPr="00B739EA">
        <w:rPr>
          <w:rFonts w:cs="Arial"/>
          <w:szCs w:val="20"/>
        </w:rPr>
        <w:t>esečnega e-časopisa</w:t>
      </w:r>
      <w:r>
        <w:rPr>
          <w:rFonts w:cs="Arial"/>
          <w:szCs w:val="20"/>
        </w:rPr>
        <w:t>, ki ga bo izdelal in distribuiral izvajalec</w:t>
      </w:r>
      <w:r w:rsidRPr="00B739EA">
        <w:rPr>
          <w:rFonts w:cs="Arial"/>
          <w:szCs w:val="20"/>
        </w:rPr>
        <w:t xml:space="preserve"> z aktualnimi informacijami o pogodbi MS EES ter novostih in trendih na področju informacijsko-telekomunikacijske tehnologije</w:t>
      </w:r>
      <w:r w:rsidR="000E6C3C" w:rsidRPr="00C729F7">
        <w:rPr>
          <w:rFonts w:cs="Arial"/>
          <w:szCs w:val="20"/>
        </w:rPr>
        <w:t>.</w:t>
      </w:r>
    </w:p>
    <w:p w14:paraId="03F828E4" w14:textId="77777777" w:rsidR="000E6C3C" w:rsidRPr="00C729F7" w:rsidRDefault="000E6C3C" w:rsidP="000E6C3C">
      <w:pPr>
        <w:rPr>
          <w:rFonts w:cs="Arial"/>
          <w:szCs w:val="20"/>
        </w:rPr>
      </w:pPr>
    </w:p>
    <w:p w14:paraId="2AC57CB0" w14:textId="77777777" w:rsidR="00C176FB" w:rsidRPr="00C729F7" w:rsidRDefault="00C176FB" w:rsidP="00094AB3">
      <w:pPr>
        <w:jc w:val="both"/>
        <w:rPr>
          <w:rFonts w:cs="Arial"/>
          <w:b/>
          <w:bCs/>
        </w:rPr>
      </w:pPr>
    </w:p>
    <w:p w14:paraId="72B1E6FA" w14:textId="77777777" w:rsidR="00174A8B" w:rsidRPr="00C729F7" w:rsidRDefault="00174A8B" w:rsidP="00094AB3">
      <w:pPr>
        <w:numPr>
          <w:ilvl w:val="0"/>
          <w:numId w:val="16"/>
        </w:numPr>
        <w:jc w:val="center"/>
        <w:rPr>
          <w:rFonts w:cs="Arial"/>
          <w:szCs w:val="20"/>
        </w:rPr>
      </w:pPr>
      <w:r w:rsidRPr="00C729F7">
        <w:rPr>
          <w:rFonts w:cs="Arial"/>
          <w:szCs w:val="20"/>
        </w:rPr>
        <w:t>člen</w:t>
      </w:r>
    </w:p>
    <w:p w14:paraId="61F53EBB" w14:textId="5E274856" w:rsidR="00174A8B" w:rsidRPr="00C729F7" w:rsidRDefault="00AA44FF" w:rsidP="00094AB3">
      <w:pPr>
        <w:jc w:val="both"/>
      </w:pPr>
      <w:r>
        <w:t xml:space="preserve">Izvajalec mora za dobro izvedbo </w:t>
      </w:r>
      <w:r w:rsidR="002E6D16">
        <w:t xml:space="preserve">pogodbenih </w:t>
      </w:r>
      <w:r>
        <w:t xml:space="preserve">obveznosti, kot pogoj za veljavnost pogodbe, naročniku izročiti bančno garancijo po Enotnih pravilih za garancije na poziv (EPGP), revizija iz </w:t>
      </w:r>
      <w:r w:rsidRPr="005605C6">
        <w:t>leta 2010, izdana pri MTZ pod št. 758, v višini 20.000</w:t>
      </w:r>
      <w:r w:rsidR="003F27D4" w:rsidRPr="005605C6">
        <w:t>,00</w:t>
      </w:r>
      <w:r w:rsidRPr="005605C6">
        <w:t xml:space="preserve"> EUR, ali enakovredno kavcijsko</w:t>
      </w:r>
      <w:r>
        <w:t xml:space="preserve"> zavarovanje zavarovalnice (v nadaljevanju: finančno zavarovanje). </w:t>
      </w:r>
      <w:r w:rsidR="00152A00">
        <w:t xml:space="preserve">Upravičenec za </w:t>
      </w:r>
      <w:r>
        <w:t>finančno</w:t>
      </w:r>
      <w:r w:rsidR="00D93EEA">
        <w:t xml:space="preserve"> </w:t>
      </w:r>
      <w:r w:rsidR="00D93EEA">
        <w:lastRenderedPageBreak/>
        <w:t xml:space="preserve">zavarovanje </w:t>
      </w:r>
      <w:r w:rsidR="00152A00">
        <w:t>je Univerza v Ljubljani.</w:t>
      </w:r>
    </w:p>
    <w:p w14:paraId="5186B13D" w14:textId="77777777" w:rsidR="00AA44FF" w:rsidRPr="00C729F7" w:rsidRDefault="00AA44FF" w:rsidP="00094AB3">
      <w:pPr>
        <w:jc w:val="both"/>
      </w:pPr>
    </w:p>
    <w:p w14:paraId="19FC1DC8" w14:textId="77777777" w:rsidR="00AA44FF" w:rsidRPr="00C729F7" w:rsidRDefault="00AA44FF" w:rsidP="00AA44FF">
      <w:pPr>
        <w:jc w:val="both"/>
      </w:pPr>
      <w:r w:rsidRPr="00C729F7">
        <w:t>Finančno zavarovanje mora vsebovati določilo iz katerega jasno izhaja, da za bančno garancijo veljajo Enotna pravila za garancije na poziv (EPGP), revizija iz leta 2010, izdane pri MTZ pod št. 758.</w:t>
      </w:r>
    </w:p>
    <w:p w14:paraId="6C57C439" w14:textId="77777777" w:rsidR="00174A8B" w:rsidRPr="00C729F7" w:rsidRDefault="00174A8B" w:rsidP="00094AB3">
      <w:pPr>
        <w:jc w:val="both"/>
      </w:pPr>
    </w:p>
    <w:p w14:paraId="5C8574CE" w14:textId="53C47D43" w:rsidR="00AA44FF" w:rsidRPr="00C729F7" w:rsidRDefault="00AA44FF" w:rsidP="00AA44FF">
      <w:pPr>
        <w:jc w:val="both"/>
      </w:pPr>
      <w:r w:rsidRPr="00C729F7">
        <w:t xml:space="preserve">Izvajalec bo finančno zavarovanje za dobro izvedbo </w:t>
      </w:r>
      <w:r w:rsidR="002E6D16">
        <w:t>pogodbenih</w:t>
      </w:r>
      <w:r w:rsidR="002E6D16" w:rsidRPr="00C729F7">
        <w:t xml:space="preserve"> </w:t>
      </w:r>
      <w:r w:rsidRPr="00C729F7">
        <w:t xml:space="preserve">obveznosti izročil naročniku hkrati z vsemi podpisanimi izvodi te pogodbe, najkasneje pa v </w:t>
      </w:r>
      <w:r w:rsidR="00CF05F7">
        <w:t>petnajstih</w:t>
      </w:r>
      <w:r w:rsidR="00956781">
        <w:t xml:space="preserve"> (</w:t>
      </w:r>
      <w:r w:rsidR="00CF05F7">
        <w:t>15</w:t>
      </w:r>
      <w:r w:rsidR="00956781">
        <w:t>)</w:t>
      </w:r>
      <w:r w:rsidRPr="00C729F7">
        <w:t xml:space="preserve"> dneh po podpisu. </w:t>
      </w:r>
    </w:p>
    <w:p w14:paraId="3D404BC9" w14:textId="77777777" w:rsidR="00AA44FF" w:rsidRPr="00C729F7" w:rsidRDefault="00AA44FF" w:rsidP="00AA44FF">
      <w:pPr>
        <w:jc w:val="both"/>
      </w:pPr>
    </w:p>
    <w:p w14:paraId="58113B01" w14:textId="58E85F6F" w:rsidR="00AA44FF" w:rsidRPr="00C729F7" w:rsidRDefault="00AA44FF" w:rsidP="00AA44FF">
      <w:pPr>
        <w:jc w:val="both"/>
      </w:pPr>
      <w:r w:rsidRPr="00C729F7">
        <w:t xml:space="preserve">Naročnik </w:t>
      </w:r>
      <w:r w:rsidR="002E6D16">
        <w:t>lahko</w:t>
      </w:r>
      <w:r w:rsidR="002E6D16" w:rsidRPr="00C729F7">
        <w:t xml:space="preserve"> </w:t>
      </w:r>
      <w:r w:rsidRPr="00C729F7">
        <w:t>finančno zavarovanje unovči v naslednjih primerih:</w:t>
      </w:r>
    </w:p>
    <w:p w14:paraId="61319B8A" w14:textId="77777777" w:rsidR="00AA44FF" w:rsidRPr="00C729F7" w:rsidRDefault="00AA44FF" w:rsidP="00AA44FF">
      <w:pPr>
        <w:pStyle w:val="Noga"/>
        <w:tabs>
          <w:tab w:val="clear" w:pos="4536"/>
          <w:tab w:val="clear" w:pos="9072"/>
        </w:tabs>
        <w:jc w:val="both"/>
      </w:pPr>
    </w:p>
    <w:p w14:paraId="3CEA9AF1" w14:textId="13567977" w:rsidR="00AA44FF" w:rsidRPr="00C729F7" w:rsidRDefault="00AA44FF" w:rsidP="2BC92B46">
      <w:pPr>
        <w:numPr>
          <w:ilvl w:val="0"/>
          <w:numId w:val="30"/>
        </w:numPr>
        <w:jc w:val="both"/>
      </w:pPr>
      <w:r w:rsidRPr="2BC92B46">
        <w:t>če se izka</w:t>
      </w:r>
      <w:r w:rsidR="002E6D16">
        <w:t>že</w:t>
      </w:r>
      <w:r w:rsidRPr="2BC92B46">
        <w:t>, da oprema ni skladna z zahtevami iz te pogodbe;</w:t>
      </w:r>
    </w:p>
    <w:p w14:paraId="4B43448D" w14:textId="77777777" w:rsidR="00AA44FF" w:rsidRPr="00C729F7" w:rsidRDefault="00AA44FF" w:rsidP="2BC92B46">
      <w:pPr>
        <w:numPr>
          <w:ilvl w:val="0"/>
          <w:numId w:val="30"/>
        </w:numPr>
        <w:jc w:val="both"/>
      </w:pPr>
      <w:r w:rsidRPr="2BC92B46">
        <w:t>če bo naročnik pogodbo razdrl zaradi napak ali slabe izvedbe spremljajočih storitev;</w:t>
      </w:r>
    </w:p>
    <w:p w14:paraId="272A89B5" w14:textId="777E9561" w:rsidR="00AA44FF" w:rsidRPr="00C729F7" w:rsidRDefault="00AA44FF" w:rsidP="2BC92B46">
      <w:pPr>
        <w:numPr>
          <w:ilvl w:val="0"/>
          <w:numId w:val="30"/>
        </w:numPr>
        <w:jc w:val="both"/>
      </w:pPr>
      <w:r w:rsidRPr="2BC92B46">
        <w:t>če storitev n</w:t>
      </w:r>
      <w:r w:rsidR="002E6D16">
        <w:t>i</w:t>
      </w:r>
      <w:r w:rsidRPr="2BC92B46">
        <w:t xml:space="preserve"> izvedena v skladu s pogodbo in specifikacijami;</w:t>
      </w:r>
    </w:p>
    <w:p w14:paraId="33B823F8" w14:textId="7FC5123F" w:rsidR="00AA44FF" w:rsidRPr="00C729F7" w:rsidRDefault="00AA44FF" w:rsidP="2BC92B46">
      <w:pPr>
        <w:numPr>
          <w:ilvl w:val="0"/>
          <w:numId w:val="30"/>
        </w:numPr>
        <w:jc w:val="both"/>
      </w:pPr>
      <w:r w:rsidRPr="2BC92B46">
        <w:t xml:space="preserve">če naročnik </w:t>
      </w:r>
      <w:r w:rsidR="002E6D16">
        <w:t>razdre</w:t>
      </w:r>
      <w:r w:rsidR="002E6D16" w:rsidRPr="2BC92B46">
        <w:t xml:space="preserve"> </w:t>
      </w:r>
      <w:r w:rsidRPr="2BC92B46">
        <w:t>pogodbo zaradi</w:t>
      </w:r>
      <w:r w:rsidR="002E6D16">
        <w:t xml:space="preserve"> kršitev ali</w:t>
      </w:r>
      <w:r w:rsidRPr="2BC92B46">
        <w:t xml:space="preserve"> zamude</w:t>
      </w:r>
      <w:r w:rsidR="002E6D16">
        <w:t xml:space="preserve"> na strani izvajalca</w:t>
      </w:r>
      <w:r w:rsidRPr="2BC92B46">
        <w:t xml:space="preserve"> za več kot</w:t>
      </w:r>
      <w:r w:rsidR="00956781">
        <w:t xml:space="preserve"> deset</w:t>
      </w:r>
      <w:r w:rsidRPr="2BC92B46">
        <w:t xml:space="preserve"> </w:t>
      </w:r>
      <w:r w:rsidR="00956781">
        <w:t>(</w:t>
      </w:r>
      <w:r w:rsidRPr="2BC92B46">
        <w:t>10</w:t>
      </w:r>
      <w:r w:rsidR="00956781">
        <w:t>)</w:t>
      </w:r>
      <w:r w:rsidRPr="2BC92B46">
        <w:t xml:space="preserve"> dni;</w:t>
      </w:r>
    </w:p>
    <w:p w14:paraId="7C986070" w14:textId="77777777" w:rsidR="002E6D16" w:rsidRDefault="00AA44FF" w:rsidP="2BC92B46">
      <w:pPr>
        <w:numPr>
          <w:ilvl w:val="0"/>
          <w:numId w:val="30"/>
        </w:numPr>
        <w:jc w:val="both"/>
      </w:pPr>
      <w:r w:rsidRPr="2BC92B46">
        <w:t>za pokritje morebitne nastale škode povzročene s strani izvajalca</w:t>
      </w:r>
      <w:r w:rsidR="002E6D16">
        <w:t>;</w:t>
      </w:r>
    </w:p>
    <w:p w14:paraId="22D04213" w14:textId="77777777" w:rsidR="002E6D16" w:rsidRDefault="002E6D16" w:rsidP="2BC92B46">
      <w:pPr>
        <w:numPr>
          <w:ilvl w:val="0"/>
          <w:numId w:val="30"/>
        </w:numPr>
        <w:jc w:val="both"/>
      </w:pPr>
      <w:bookmarkStart w:id="138" w:name="_Hlk117091099"/>
      <w:r>
        <w:t>če izvajalec objavi insolventnost, prisilno poravnavo ali stečaj;</w:t>
      </w:r>
    </w:p>
    <w:p w14:paraId="255C8DB0" w14:textId="4659F22C" w:rsidR="00AA44FF" w:rsidRPr="00C729F7" w:rsidRDefault="002E6D16" w:rsidP="2BC92B46">
      <w:pPr>
        <w:numPr>
          <w:ilvl w:val="0"/>
          <w:numId w:val="30"/>
        </w:numPr>
        <w:jc w:val="both"/>
      </w:pPr>
      <w:r>
        <w:t>če izvajalec krši zaupnost podatkov;</w:t>
      </w:r>
    </w:p>
    <w:bookmarkEnd w:id="138"/>
    <w:p w14:paraId="2BBAB3B3" w14:textId="77777777" w:rsidR="00AA44FF" w:rsidRPr="00C729F7" w:rsidRDefault="00AA44FF" w:rsidP="2BC92B46">
      <w:pPr>
        <w:numPr>
          <w:ilvl w:val="0"/>
          <w:numId w:val="30"/>
        </w:numPr>
        <w:jc w:val="both"/>
      </w:pPr>
      <w:r w:rsidRPr="2BC92B46">
        <w:t>v drugih primerih kršitve pogodbe.</w:t>
      </w:r>
    </w:p>
    <w:p w14:paraId="31A560F4" w14:textId="77777777" w:rsidR="00AA44FF" w:rsidRPr="00C729F7" w:rsidRDefault="00AA44FF" w:rsidP="00AA44FF">
      <w:pPr>
        <w:jc w:val="both"/>
      </w:pPr>
    </w:p>
    <w:p w14:paraId="5561043A" w14:textId="77777777" w:rsidR="00AA44FF" w:rsidRPr="00C729F7" w:rsidRDefault="00AA44FF" w:rsidP="00AA44FF">
      <w:pPr>
        <w:jc w:val="both"/>
      </w:pPr>
      <w:r w:rsidRPr="00C729F7">
        <w:t>Finančno zavarovanje za dobro izvedbo poslovnih obveznosti velja do konca veljavnosti pogodbe.</w:t>
      </w:r>
    </w:p>
    <w:p w14:paraId="70DF735C" w14:textId="77777777" w:rsidR="00AA44FF" w:rsidRPr="00C729F7" w:rsidRDefault="00AA44FF" w:rsidP="00AA44FF">
      <w:pPr>
        <w:jc w:val="both"/>
      </w:pPr>
    </w:p>
    <w:p w14:paraId="56A241E6" w14:textId="052F37F1" w:rsidR="00AA44FF" w:rsidRDefault="00AA44FF" w:rsidP="00AA44FF">
      <w:pPr>
        <w:pStyle w:val="Telobesedila3"/>
        <w:rPr>
          <w:szCs w:val="24"/>
        </w:rPr>
      </w:pPr>
      <w:r w:rsidRPr="00C729F7">
        <w:rPr>
          <w:szCs w:val="24"/>
        </w:rPr>
        <w:t xml:space="preserve">Naročnik lahko finančno zavarovanje uveljavi brez predhodnega opomina, mora pa izvajalca o tem, da </w:t>
      </w:r>
      <w:r w:rsidR="002E6D16">
        <w:rPr>
          <w:szCs w:val="24"/>
        </w:rPr>
        <w:t>ga</w:t>
      </w:r>
      <w:r w:rsidRPr="00C729F7">
        <w:rPr>
          <w:szCs w:val="24"/>
        </w:rPr>
        <w:t xml:space="preserve"> je uveljavil, obvestiti </w:t>
      </w:r>
      <w:r w:rsidR="009B5267">
        <w:rPr>
          <w:szCs w:val="24"/>
        </w:rPr>
        <w:t>elektronsko</w:t>
      </w:r>
      <w:r w:rsidRPr="00C729F7">
        <w:rPr>
          <w:szCs w:val="24"/>
        </w:rPr>
        <w:t xml:space="preserve"> ali pisno</w:t>
      </w:r>
      <w:r w:rsidR="009B5267">
        <w:rPr>
          <w:szCs w:val="24"/>
        </w:rPr>
        <w:t xml:space="preserve"> po pošti</w:t>
      </w:r>
      <w:r w:rsidRPr="00C729F7">
        <w:rPr>
          <w:szCs w:val="24"/>
        </w:rPr>
        <w:t xml:space="preserve"> najkasneje </w:t>
      </w:r>
      <w:r w:rsidR="00956781">
        <w:rPr>
          <w:szCs w:val="24"/>
        </w:rPr>
        <w:t>tri (</w:t>
      </w:r>
      <w:r w:rsidRPr="00C729F7">
        <w:rPr>
          <w:szCs w:val="24"/>
        </w:rPr>
        <w:t>3</w:t>
      </w:r>
      <w:r w:rsidR="00956781">
        <w:rPr>
          <w:szCs w:val="24"/>
        </w:rPr>
        <w:t>)</w:t>
      </w:r>
      <w:r w:rsidRPr="00C729F7">
        <w:rPr>
          <w:szCs w:val="24"/>
        </w:rPr>
        <w:t xml:space="preserve"> dni po dnevu, ko </w:t>
      </w:r>
      <w:r w:rsidR="009B5267">
        <w:rPr>
          <w:szCs w:val="24"/>
        </w:rPr>
        <w:t>ga</w:t>
      </w:r>
      <w:r w:rsidRPr="00C729F7">
        <w:rPr>
          <w:szCs w:val="24"/>
        </w:rPr>
        <w:t xml:space="preserve"> je predložil v izplačilo.</w:t>
      </w:r>
    </w:p>
    <w:p w14:paraId="1EACC878" w14:textId="7C61BC66" w:rsidR="009B5267" w:rsidRDefault="009B5267" w:rsidP="00AA44FF">
      <w:pPr>
        <w:pStyle w:val="Telobesedila3"/>
        <w:rPr>
          <w:szCs w:val="24"/>
        </w:rPr>
      </w:pPr>
    </w:p>
    <w:p w14:paraId="354FE48F" w14:textId="77777777" w:rsidR="009B5267" w:rsidRDefault="009B5267" w:rsidP="004A10D8">
      <w:pPr>
        <w:spacing w:line="276" w:lineRule="auto"/>
        <w:jc w:val="both"/>
        <w:rPr>
          <w:rFonts w:eastAsia="Verdana" w:cs="Verdana"/>
          <w:kern w:val="2"/>
          <w:szCs w:val="20"/>
        </w:rPr>
      </w:pPr>
      <w:r w:rsidRPr="005605C6">
        <w:rPr>
          <w:rFonts w:eastAsia="Verdana" w:cs="Verdana"/>
          <w:szCs w:val="20"/>
        </w:rPr>
        <w:t>Če naročnikova škoda presega znesek finančnega zavarovanja, lahko naročnik zahteva razliko povrnitve nastale škode od izvajalca v celoti.</w:t>
      </w:r>
    </w:p>
    <w:p w14:paraId="4C85946F" w14:textId="77777777" w:rsidR="009B5267" w:rsidRPr="00C729F7" w:rsidRDefault="009B5267" w:rsidP="00AA44FF">
      <w:pPr>
        <w:pStyle w:val="Telobesedila3"/>
        <w:rPr>
          <w:szCs w:val="24"/>
        </w:rPr>
      </w:pPr>
    </w:p>
    <w:p w14:paraId="3A413BF6" w14:textId="77777777" w:rsidR="00174A8B" w:rsidRPr="00C729F7" w:rsidRDefault="00174A8B" w:rsidP="00094AB3">
      <w:pPr>
        <w:jc w:val="both"/>
        <w:rPr>
          <w:rFonts w:cs="Arial"/>
          <w:b/>
          <w:bCs/>
        </w:rPr>
      </w:pPr>
    </w:p>
    <w:p w14:paraId="63F63823"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NAROČNIKA</w:t>
      </w:r>
    </w:p>
    <w:p w14:paraId="0F36DB64"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B48D93F" w14:textId="4D21935F" w:rsidR="00C176FB" w:rsidRPr="00C729F7" w:rsidRDefault="00C176FB" w:rsidP="00094AB3">
      <w:pPr>
        <w:pStyle w:val="Telobesedila3"/>
        <w:rPr>
          <w:rFonts w:cs="Arial"/>
          <w:szCs w:val="20"/>
        </w:rPr>
      </w:pPr>
      <w:r w:rsidRPr="00C729F7">
        <w:rPr>
          <w:rFonts w:cs="Arial"/>
          <w:szCs w:val="20"/>
        </w:rPr>
        <w:t xml:space="preserve">Naročnik se </w:t>
      </w:r>
      <w:r w:rsidR="009B5267">
        <w:rPr>
          <w:rFonts w:cs="Arial"/>
          <w:szCs w:val="20"/>
        </w:rPr>
        <w:t>za</w:t>
      </w:r>
      <w:r w:rsidRPr="00C729F7">
        <w:rPr>
          <w:rFonts w:cs="Arial"/>
          <w:szCs w:val="20"/>
        </w:rPr>
        <w:t>vezuje:</w:t>
      </w:r>
    </w:p>
    <w:p w14:paraId="3BE899A9" w14:textId="77777777" w:rsidR="00C176FB" w:rsidRPr="00C729F7" w:rsidRDefault="00C176FB" w:rsidP="00094AB3">
      <w:pPr>
        <w:numPr>
          <w:ilvl w:val="0"/>
          <w:numId w:val="30"/>
        </w:numPr>
        <w:jc w:val="both"/>
      </w:pPr>
      <w:r w:rsidRPr="00C729F7">
        <w:t>sodelovati z izvajalcem s ciljem, da se prevzete obveznosti izvršijo pravočasno in v obojestransko zadovoljstvo,</w:t>
      </w:r>
    </w:p>
    <w:p w14:paraId="45D2F949" w14:textId="77777777" w:rsidR="00C176FB" w:rsidRPr="00C729F7" w:rsidRDefault="00C176FB" w:rsidP="00094AB3">
      <w:pPr>
        <w:numPr>
          <w:ilvl w:val="0"/>
          <w:numId w:val="30"/>
        </w:numPr>
        <w:jc w:val="both"/>
      </w:pPr>
      <w:r w:rsidRPr="00C729F7">
        <w:t xml:space="preserve">dati na razpolago izvajalcu vso dokumentacijo </w:t>
      </w:r>
      <w:r w:rsidR="00042211" w:rsidRPr="00C729F7">
        <w:t xml:space="preserve">za izvedbo s to pogodbo dogovorjenih del </w:t>
      </w:r>
      <w:r w:rsidRPr="00C729F7">
        <w:t xml:space="preserve">in informacije, s katerimi razpolaga, </w:t>
      </w:r>
    </w:p>
    <w:p w14:paraId="4FA2773C" w14:textId="77777777" w:rsidR="00C176FB" w:rsidRPr="00C729F7" w:rsidRDefault="00C176FB" w:rsidP="00094AB3">
      <w:pPr>
        <w:numPr>
          <w:ilvl w:val="0"/>
          <w:numId w:val="30"/>
        </w:numPr>
        <w:jc w:val="both"/>
      </w:pPr>
      <w:r w:rsidRPr="00C729F7">
        <w:t>pravočasno obvestiti izvajalca o vseh spremembah in novo nastalih situacijah, ki bi lahko imele vpliv na izvršitev prevzetih storitev in realizacijo investicijskih del,</w:t>
      </w:r>
    </w:p>
    <w:p w14:paraId="75BC1BB1" w14:textId="77777777" w:rsidR="00C176FB" w:rsidRPr="00C729F7" w:rsidRDefault="00C176FB" w:rsidP="00094AB3">
      <w:pPr>
        <w:numPr>
          <w:ilvl w:val="0"/>
          <w:numId w:val="30"/>
        </w:numPr>
        <w:jc w:val="both"/>
      </w:pPr>
      <w:r w:rsidRPr="00C729F7">
        <w:t>urediti plačilne obveznosti izhajajoče iz pogodbe.</w:t>
      </w:r>
    </w:p>
    <w:p w14:paraId="37EFA3E3" w14:textId="77777777" w:rsidR="00196840" w:rsidRPr="00C729F7" w:rsidRDefault="00196840" w:rsidP="00094AB3">
      <w:pPr>
        <w:spacing w:after="120"/>
        <w:jc w:val="both"/>
        <w:rPr>
          <w:rFonts w:cs="Arial"/>
        </w:rPr>
      </w:pPr>
    </w:p>
    <w:p w14:paraId="32E36ABE" w14:textId="31EE2CE4" w:rsidR="00C176FB" w:rsidRDefault="009B5267" w:rsidP="00094AB3">
      <w:pPr>
        <w:pStyle w:val="Naslov8"/>
        <w:spacing w:before="0" w:after="120"/>
        <w:rPr>
          <w:rFonts w:ascii="Verdana" w:hAnsi="Verdana" w:cs="Arial"/>
          <w:b/>
          <w:i w:val="0"/>
          <w:sz w:val="20"/>
          <w:szCs w:val="20"/>
        </w:rPr>
      </w:pPr>
      <w:bookmarkStart w:id="139" w:name="_Hlk117091166"/>
      <w:r>
        <w:rPr>
          <w:rFonts w:ascii="Verdana" w:hAnsi="Verdana" w:cs="Arial"/>
          <w:b/>
          <w:i w:val="0"/>
          <w:sz w:val="20"/>
          <w:szCs w:val="20"/>
        </w:rPr>
        <w:t xml:space="preserve">VIŠJA SILA </w:t>
      </w:r>
    </w:p>
    <w:p w14:paraId="6E6C2F1F" w14:textId="1B590B75" w:rsidR="009B5267" w:rsidRPr="004A10D8" w:rsidRDefault="009B5267" w:rsidP="004A10D8">
      <w:pPr>
        <w:pStyle w:val="Odstavekseznama"/>
        <w:numPr>
          <w:ilvl w:val="0"/>
          <w:numId w:val="16"/>
        </w:numPr>
        <w:jc w:val="center"/>
        <w:rPr>
          <w:i/>
        </w:rPr>
      </w:pPr>
      <w:r>
        <w:rPr>
          <w:lang w:eastAsia="en-US"/>
        </w:rPr>
        <w:t>člen</w:t>
      </w:r>
    </w:p>
    <w:p w14:paraId="76341C45" w14:textId="71BD5748" w:rsidR="009B5267" w:rsidRDefault="009B5267" w:rsidP="00AC45BF">
      <w:pPr>
        <w:rPr>
          <w:lang w:eastAsia="en-US"/>
        </w:rPr>
      </w:pPr>
    </w:p>
    <w:p w14:paraId="73B67139" w14:textId="77777777" w:rsidR="009B5267" w:rsidRDefault="009B5267" w:rsidP="004A10D8">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39228F38" w14:textId="77777777" w:rsidR="009B5267" w:rsidRDefault="009B5267" w:rsidP="009B5267">
      <w:pPr>
        <w:spacing w:line="276" w:lineRule="auto"/>
        <w:jc w:val="both"/>
        <w:rPr>
          <w:rFonts w:eastAsia="Verdana" w:cs="Verdana"/>
          <w:szCs w:val="20"/>
        </w:rPr>
      </w:pPr>
    </w:p>
    <w:p w14:paraId="7DDD2664" w14:textId="77777777" w:rsidR="009B5267" w:rsidRDefault="009B5267" w:rsidP="004A10D8">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2816BC5F" w14:textId="77777777" w:rsidR="009B5267" w:rsidRDefault="009B5267" w:rsidP="009B5267">
      <w:pPr>
        <w:spacing w:line="276" w:lineRule="auto"/>
        <w:jc w:val="both"/>
        <w:rPr>
          <w:rFonts w:eastAsia="Verdana" w:cs="Verdana"/>
          <w:szCs w:val="20"/>
        </w:rPr>
      </w:pPr>
    </w:p>
    <w:p w14:paraId="0B454DAD" w14:textId="77777777" w:rsidR="009B5267" w:rsidRDefault="009B5267" w:rsidP="004A10D8">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bookmarkEnd w:id="139"/>
    <w:p w14:paraId="0F874B36" w14:textId="0C74A04B" w:rsidR="009B5267" w:rsidRDefault="009B5267" w:rsidP="00AC45BF">
      <w:pPr>
        <w:rPr>
          <w:lang w:eastAsia="en-US"/>
        </w:rPr>
      </w:pPr>
    </w:p>
    <w:p w14:paraId="71361284" w14:textId="5B9C7BD3" w:rsidR="009B5267" w:rsidRPr="004A10D8" w:rsidRDefault="004A10D8" w:rsidP="004A10D8">
      <w:pPr>
        <w:rPr>
          <w:b/>
          <w:bCs/>
          <w:i/>
        </w:rPr>
      </w:pPr>
      <w:r>
        <w:rPr>
          <w:b/>
          <w:bCs/>
          <w:lang w:eastAsia="en-US"/>
        </w:rPr>
        <w:t>OSTALE DOLOČBE</w:t>
      </w:r>
    </w:p>
    <w:p w14:paraId="49E4EAE3"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4B3BCCD7" w14:textId="2569E8FE" w:rsidR="005D126E" w:rsidRPr="00C729F7" w:rsidRDefault="005D126E" w:rsidP="2BC92B46">
      <w:pPr>
        <w:spacing w:after="120"/>
        <w:jc w:val="both"/>
        <w:rPr>
          <w:rFonts w:cs="Arial"/>
        </w:rPr>
      </w:pPr>
      <w:r w:rsidRPr="2BC92B46">
        <w:rPr>
          <w:rFonts w:cs="Arial"/>
        </w:rPr>
        <w:t xml:space="preserve">Pogodba velja </w:t>
      </w:r>
      <w:r w:rsidR="003A62C1" w:rsidRPr="2BC92B46">
        <w:rPr>
          <w:rFonts w:cs="Arial"/>
        </w:rPr>
        <w:t xml:space="preserve">do </w:t>
      </w:r>
      <w:r w:rsidR="007A027D" w:rsidRPr="2BC92B46">
        <w:rPr>
          <w:rFonts w:cs="Arial"/>
        </w:rPr>
        <w:t>31.</w:t>
      </w:r>
      <w:r w:rsidR="5C6C04EF" w:rsidRPr="2BC92B46">
        <w:rPr>
          <w:rFonts w:cs="Arial"/>
        </w:rPr>
        <w:t xml:space="preserve"> </w:t>
      </w:r>
      <w:r w:rsidR="007A027D" w:rsidRPr="2BC92B46">
        <w:rPr>
          <w:rFonts w:cs="Arial"/>
        </w:rPr>
        <w:t>12.</w:t>
      </w:r>
      <w:r w:rsidR="73542CE0" w:rsidRPr="2BC92B46">
        <w:rPr>
          <w:rFonts w:cs="Arial"/>
        </w:rPr>
        <w:t xml:space="preserve"> </w:t>
      </w:r>
      <w:r w:rsidR="007A027D" w:rsidRPr="2BC92B46">
        <w:rPr>
          <w:rFonts w:cs="Arial"/>
        </w:rPr>
        <w:t>202</w:t>
      </w:r>
      <w:r w:rsidR="00956781">
        <w:rPr>
          <w:rFonts w:cs="Arial"/>
        </w:rPr>
        <w:t>5</w:t>
      </w:r>
      <w:r w:rsidRPr="2BC92B46">
        <w:rPr>
          <w:rFonts w:cs="Arial"/>
        </w:rPr>
        <w:t xml:space="preserve">. </w:t>
      </w:r>
      <w:r w:rsidR="00690297" w:rsidRPr="2BC92B46">
        <w:rPr>
          <w:rFonts w:cs="Arial"/>
        </w:rPr>
        <w:t>Naročnik</w:t>
      </w:r>
      <w:r w:rsidRPr="2BC92B46">
        <w:rPr>
          <w:rFonts w:cs="Arial"/>
        </w:rPr>
        <w:t xml:space="preserve"> lahko prekine pogodbo po preteku vsakega </w:t>
      </w:r>
      <w:r w:rsidR="00951349" w:rsidRPr="2BC92B46">
        <w:rPr>
          <w:rFonts w:cs="Arial"/>
        </w:rPr>
        <w:t xml:space="preserve">dopolnjenega </w:t>
      </w:r>
      <w:r w:rsidRPr="2BC92B46">
        <w:rPr>
          <w:rFonts w:cs="Arial"/>
        </w:rPr>
        <w:t>leta s 60</w:t>
      </w:r>
      <w:r w:rsidR="00956781">
        <w:rPr>
          <w:rFonts w:cs="Arial"/>
        </w:rPr>
        <w:t>-</w:t>
      </w:r>
      <w:r w:rsidRPr="2BC92B46">
        <w:rPr>
          <w:rFonts w:cs="Arial"/>
        </w:rPr>
        <w:t xml:space="preserve">dnevnim odpovednim rokom v </w:t>
      </w:r>
      <w:r w:rsidR="008034ED" w:rsidRPr="2BC92B46">
        <w:rPr>
          <w:rFonts w:cs="Arial"/>
        </w:rPr>
        <w:t xml:space="preserve">skladu z določili pogodbe </w:t>
      </w:r>
      <w:r w:rsidR="00690297" w:rsidRPr="2BC92B46">
        <w:rPr>
          <w:rFonts w:cs="Arial"/>
        </w:rPr>
        <w:t>MS EE</w:t>
      </w:r>
      <w:r w:rsidR="00AF1512" w:rsidRPr="2BC92B46">
        <w:rPr>
          <w:rFonts w:cs="Arial"/>
        </w:rPr>
        <w:t xml:space="preserve">S </w:t>
      </w:r>
      <w:r w:rsidRPr="2BC92B46">
        <w:rPr>
          <w:rFonts w:cs="Arial"/>
        </w:rPr>
        <w:t>in te pogodbe.</w:t>
      </w:r>
    </w:p>
    <w:p w14:paraId="145A99C6" w14:textId="24D48FCE" w:rsidR="005D126E" w:rsidRPr="005605C6" w:rsidRDefault="008034ED" w:rsidP="00094AB3">
      <w:pPr>
        <w:numPr>
          <w:ilvl w:val="12"/>
          <w:numId w:val="0"/>
        </w:numPr>
        <w:spacing w:after="120"/>
        <w:jc w:val="both"/>
        <w:rPr>
          <w:rFonts w:cs="Arial"/>
        </w:rPr>
      </w:pPr>
      <w:r w:rsidRPr="005605C6">
        <w:rPr>
          <w:rFonts w:cs="Arial"/>
        </w:rPr>
        <w:t>Naročnik</w:t>
      </w:r>
      <w:r w:rsidR="005D126E" w:rsidRPr="005605C6">
        <w:rPr>
          <w:rFonts w:cs="Arial"/>
        </w:rPr>
        <w:t xml:space="preserve"> lahko prekine pogodbo brez odpovednega roka v kolikor </w:t>
      </w:r>
      <w:r w:rsidR="00DC37F3" w:rsidRPr="005605C6">
        <w:rPr>
          <w:rFonts w:cs="Arial"/>
        </w:rPr>
        <w:t>izvajalec</w:t>
      </w:r>
      <w:r w:rsidR="005D126E" w:rsidRPr="005605C6">
        <w:rPr>
          <w:rFonts w:cs="Arial"/>
        </w:rPr>
        <w:t xml:space="preserve"> bistveno krši svoje obveznosti do</w:t>
      </w:r>
      <w:r w:rsidRPr="005605C6">
        <w:rPr>
          <w:rFonts w:cs="Arial"/>
        </w:rPr>
        <w:t xml:space="preserve">ločene z določili pogodbe </w:t>
      </w:r>
      <w:r w:rsidR="008362C6" w:rsidRPr="005605C6">
        <w:rPr>
          <w:rFonts w:cs="Arial"/>
          <w:szCs w:val="20"/>
        </w:rPr>
        <w:t>MS E</w:t>
      </w:r>
      <w:r w:rsidR="00690297" w:rsidRPr="005605C6">
        <w:rPr>
          <w:rFonts w:cs="Arial"/>
          <w:szCs w:val="20"/>
        </w:rPr>
        <w:t>E</w:t>
      </w:r>
      <w:r w:rsidR="008362C6" w:rsidRPr="005605C6">
        <w:rPr>
          <w:rFonts w:cs="Arial"/>
          <w:szCs w:val="20"/>
        </w:rPr>
        <w:t xml:space="preserve">S </w:t>
      </w:r>
      <w:r w:rsidR="005D126E" w:rsidRPr="005605C6">
        <w:rPr>
          <w:rFonts w:cs="Arial"/>
        </w:rPr>
        <w:t>in te pogodbe.</w:t>
      </w:r>
    </w:p>
    <w:p w14:paraId="0852613F" w14:textId="7875A145" w:rsidR="009B5267" w:rsidRPr="005605C6" w:rsidRDefault="009B5267" w:rsidP="004A10D8">
      <w:pPr>
        <w:numPr>
          <w:ilvl w:val="12"/>
          <w:numId w:val="0"/>
        </w:numPr>
        <w:spacing w:after="120"/>
        <w:jc w:val="both"/>
        <w:rPr>
          <w:rFonts w:cs="Arial"/>
        </w:rPr>
      </w:pPr>
      <w:bookmarkStart w:id="140" w:name="_Hlk117091191"/>
      <w:r w:rsidRPr="005605C6">
        <w:rPr>
          <w:rFonts w:cs="Arial"/>
        </w:rPr>
        <w:t>Med veljavnostjo pogodbe lahko naročnik ne glede na določbe zakona, ki ureja obligacijska razmerja, odstopi od pogodbe v naslednjih okoliščinah:</w:t>
      </w:r>
    </w:p>
    <w:p w14:paraId="5B69555F" w14:textId="77777777" w:rsidR="009B5267" w:rsidRPr="005605C6" w:rsidRDefault="009B5267" w:rsidP="004A10D8">
      <w:pPr>
        <w:numPr>
          <w:ilvl w:val="0"/>
          <w:numId w:val="44"/>
        </w:numPr>
        <w:spacing w:after="120"/>
        <w:jc w:val="both"/>
        <w:rPr>
          <w:rFonts w:cs="Arial"/>
        </w:rPr>
      </w:pPr>
      <w:r w:rsidRPr="005605C6">
        <w:rPr>
          <w:rFonts w:cs="Arial"/>
        </w:rPr>
        <w:t xml:space="preserve"> javno naročilo je bilo bistveno spremenjeno, kar terja nov postopek javnega naročanja;</w:t>
      </w:r>
    </w:p>
    <w:p w14:paraId="72FD1325" w14:textId="77777777" w:rsidR="009B5267" w:rsidRPr="005605C6" w:rsidRDefault="009B5267" w:rsidP="004A10D8">
      <w:pPr>
        <w:numPr>
          <w:ilvl w:val="0"/>
          <w:numId w:val="44"/>
        </w:numPr>
        <w:spacing w:after="120"/>
        <w:jc w:val="both"/>
        <w:rPr>
          <w:rFonts w:cs="Arial"/>
        </w:rPr>
      </w:pPr>
      <w:r w:rsidRPr="005605C6">
        <w:rPr>
          <w:rFonts w:cs="Arial"/>
        </w:rPr>
        <w:t>v času oddaje javnega naročila je bil izvajalec v enem od položajev, zaradi katerega bi ga naročnik moral izključiti iz postopka javnega naročanja, pa s tem dejstvom naročnik ni bil seznanjen v postopku javnega naročanja;</w:t>
      </w:r>
    </w:p>
    <w:p w14:paraId="5AF9CE52" w14:textId="12371F6A" w:rsidR="009B5267" w:rsidRPr="005605C6" w:rsidRDefault="009B5267" w:rsidP="004A10D8">
      <w:pPr>
        <w:numPr>
          <w:ilvl w:val="0"/>
          <w:numId w:val="44"/>
        </w:numPr>
        <w:spacing w:after="120"/>
        <w:jc w:val="both"/>
        <w:rPr>
          <w:rFonts w:cs="Arial"/>
        </w:rPr>
      </w:pPr>
      <w:r w:rsidRPr="005605C6">
        <w:rPr>
          <w:rFonts w:cs="Arial"/>
        </w:rPr>
        <w:t>zaradi hudih kršitev obveznosti iz PEU, PDEU in tega zakona, ki jih je po postopku v skladu z 258. členom PDEU ugotovilo Sodišče Evropske unije, javno naročilo ne bi smelo biti oddano izvajalcu.</w:t>
      </w:r>
    </w:p>
    <w:bookmarkEnd w:id="140"/>
    <w:p w14:paraId="0083DC6F" w14:textId="28B15F79" w:rsidR="005D126E" w:rsidRPr="00C729F7" w:rsidRDefault="005D126E" w:rsidP="00094AB3">
      <w:pPr>
        <w:numPr>
          <w:ilvl w:val="12"/>
          <w:numId w:val="0"/>
        </w:numPr>
        <w:spacing w:after="120"/>
        <w:jc w:val="both"/>
        <w:rPr>
          <w:rFonts w:cs="Arial"/>
        </w:rPr>
      </w:pPr>
      <w:r w:rsidRPr="00C729F7">
        <w:rPr>
          <w:rFonts w:cs="Arial"/>
        </w:rPr>
        <w:t xml:space="preserve">V primeru prenehanja veljavnosti pogodbe vse neporavnane, vendar skladno </w:t>
      </w:r>
      <w:r w:rsidR="00C81B7C" w:rsidRPr="00C729F7">
        <w:rPr>
          <w:rFonts w:cs="Arial"/>
        </w:rPr>
        <w:t xml:space="preserve">po </w:t>
      </w:r>
      <w:r w:rsidRPr="00C729F7">
        <w:rPr>
          <w:rFonts w:cs="Arial"/>
        </w:rPr>
        <w:t xml:space="preserve">sklenjeni pogodbi zapadle obveznosti </w:t>
      </w:r>
      <w:r w:rsidR="00DC37F3" w:rsidRPr="00C729F7">
        <w:rPr>
          <w:rFonts w:cs="Arial"/>
        </w:rPr>
        <w:t>izvajalca</w:t>
      </w:r>
      <w:r w:rsidRPr="00C729F7">
        <w:rPr>
          <w:rFonts w:cs="Arial"/>
        </w:rPr>
        <w:t xml:space="preserve"> do </w:t>
      </w:r>
      <w:r w:rsidR="00CB622A" w:rsidRPr="00C729F7">
        <w:rPr>
          <w:rFonts w:cs="Arial"/>
        </w:rPr>
        <w:t>na</w:t>
      </w:r>
      <w:r w:rsidR="009B5267">
        <w:rPr>
          <w:rFonts w:cs="Arial"/>
        </w:rPr>
        <w:t>r</w:t>
      </w:r>
      <w:r w:rsidR="00CB622A" w:rsidRPr="00C729F7">
        <w:rPr>
          <w:rFonts w:cs="Arial"/>
        </w:rPr>
        <w:t>očnika</w:t>
      </w:r>
      <w:r w:rsidR="00C81B7C" w:rsidRPr="00C729F7">
        <w:rPr>
          <w:rFonts w:cs="Arial"/>
        </w:rPr>
        <w:t>,</w:t>
      </w:r>
      <w:r w:rsidRPr="00C729F7">
        <w:rPr>
          <w:rFonts w:cs="Arial"/>
        </w:rPr>
        <w:t xml:space="preserve"> štejejo za zapadle in jih je </w:t>
      </w:r>
      <w:r w:rsidR="00DC37F3" w:rsidRPr="00C729F7">
        <w:rPr>
          <w:rFonts w:cs="Arial"/>
        </w:rPr>
        <w:t>izvajalec</w:t>
      </w:r>
      <w:r w:rsidRPr="00C729F7">
        <w:rPr>
          <w:rFonts w:cs="Arial"/>
        </w:rPr>
        <w:t xml:space="preserve"> dolžan nemudoma izpolniti. </w:t>
      </w:r>
    </w:p>
    <w:p w14:paraId="34D84A93" w14:textId="77777777" w:rsidR="005D126E" w:rsidRPr="00C729F7" w:rsidRDefault="005D126E" w:rsidP="2BC92B46">
      <w:pPr>
        <w:spacing w:after="120"/>
        <w:jc w:val="both"/>
        <w:rPr>
          <w:rFonts w:cs="Arial"/>
        </w:rPr>
      </w:pPr>
      <w:r w:rsidRPr="2BC92B46">
        <w:rPr>
          <w:rFonts w:cs="Arial"/>
        </w:rPr>
        <w:t>Morebiten odkup ob koncu veljavnosti pogodbe (buy-out) se lahko izvrši pod pogoji</w:t>
      </w:r>
      <w:r w:rsidR="006F0B94" w:rsidRPr="2BC92B46">
        <w:rPr>
          <w:rFonts w:cs="Arial"/>
        </w:rPr>
        <w:t xml:space="preserve">, kot so navedeni v pogodbah, sklenjenih na podlagi te pogodbe, oziroma kot se stranki dogovorita upoštevaje določila </w:t>
      </w:r>
      <w:r w:rsidR="00020084" w:rsidRPr="2BC92B46">
        <w:rPr>
          <w:rFonts w:cs="Arial"/>
        </w:rPr>
        <w:t>šestega odstavka 48. člena ZJN-3</w:t>
      </w:r>
      <w:r w:rsidRPr="2BC92B46">
        <w:rPr>
          <w:rFonts w:cs="Arial"/>
        </w:rPr>
        <w:t>.</w:t>
      </w:r>
    </w:p>
    <w:p w14:paraId="41C6AC2A" w14:textId="77777777" w:rsidR="006F0B94" w:rsidRPr="00C729F7" w:rsidRDefault="006F0B94" w:rsidP="00094AB3">
      <w:pPr>
        <w:numPr>
          <w:ilvl w:val="12"/>
          <w:numId w:val="0"/>
        </w:numPr>
        <w:spacing w:after="120"/>
        <w:jc w:val="both"/>
        <w:rPr>
          <w:rFonts w:cs="Arial"/>
        </w:rPr>
      </w:pPr>
    </w:p>
    <w:p w14:paraId="1D50C000"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0EE8ACDF" w14:textId="77777777" w:rsidR="005D126E" w:rsidRPr="00C729F7" w:rsidRDefault="005D126E" w:rsidP="00094AB3">
      <w:pPr>
        <w:numPr>
          <w:ilvl w:val="12"/>
          <w:numId w:val="0"/>
        </w:numPr>
        <w:spacing w:after="120"/>
        <w:jc w:val="both"/>
        <w:rPr>
          <w:rFonts w:cs="Arial"/>
        </w:rPr>
      </w:pPr>
      <w:r w:rsidRPr="00C729F7">
        <w:rPr>
          <w:rFonts w:cs="Arial"/>
        </w:rPr>
        <w:t>V primeru, da se vrednost licenc programske opreme n</w:t>
      </w:r>
      <w:r w:rsidR="00196840" w:rsidRPr="00C729F7">
        <w:rPr>
          <w:rFonts w:cs="Arial"/>
        </w:rPr>
        <w:t>a trgu zniža pod zneske cen iz 3</w:t>
      </w:r>
      <w:r w:rsidRPr="00C729F7">
        <w:rPr>
          <w:rFonts w:cs="Arial"/>
        </w:rPr>
        <w:t xml:space="preserve">. člena te pogodbe, </w:t>
      </w:r>
      <w:r w:rsidR="00902159" w:rsidRPr="00C729F7">
        <w:rPr>
          <w:rFonts w:cs="Arial"/>
        </w:rPr>
        <w:t>naročnik</w:t>
      </w:r>
      <w:r w:rsidR="00042211" w:rsidRPr="00C729F7">
        <w:rPr>
          <w:rFonts w:cs="Arial"/>
        </w:rPr>
        <w:t xml:space="preserve"> </w:t>
      </w:r>
      <w:r w:rsidRPr="00C729F7">
        <w:rPr>
          <w:rFonts w:cs="Arial"/>
        </w:rPr>
        <w:t xml:space="preserve">plača tržno ceno licenc. Tržno ceno licenc predstavljajo cene po javno objavljenih cenikih pooblaščenih distributerjev in prodajalcev programske opreme podjetja Microsoft v Sloveniji. </w:t>
      </w:r>
    </w:p>
    <w:p w14:paraId="2DC44586" w14:textId="77777777" w:rsidR="005D126E" w:rsidRPr="00C729F7" w:rsidRDefault="005D126E" w:rsidP="00094AB3">
      <w:pPr>
        <w:numPr>
          <w:ilvl w:val="12"/>
          <w:numId w:val="0"/>
        </w:numPr>
        <w:spacing w:after="120"/>
        <w:jc w:val="both"/>
        <w:rPr>
          <w:rFonts w:cs="Arial"/>
        </w:rPr>
      </w:pPr>
    </w:p>
    <w:p w14:paraId="23CB75D3" w14:textId="77777777" w:rsidR="005D126E" w:rsidRPr="00C729F7" w:rsidRDefault="005D126E" w:rsidP="00094AB3">
      <w:pPr>
        <w:numPr>
          <w:ilvl w:val="0"/>
          <w:numId w:val="16"/>
        </w:numPr>
        <w:jc w:val="center"/>
        <w:rPr>
          <w:rFonts w:cs="Arial"/>
          <w:szCs w:val="20"/>
        </w:rPr>
      </w:pPr>
      <w:r w:rsidRPr="00C729F7">
        <w:rPr>
          <w:rFonts w:cs="Arial"/>
          <w:szCs w:val="20"/>
        </w:rPr>
        <w:t>člen</w:t>
      </w:r>
    </w:p>
    <w:p w14:paraId="1027CF95" w14:textId="2AF1E4B4" w:rsidR="005D126E" w:rsidRDefault="005D126E" w:rsidP="00094AB3">
      <w:pPr>
        <w:numPr>
          <w:ilvl w:val="12"/>
          <w:numId w:val="0"/>
        </w:numPr>
        <w:spacing w:after="120"/>
        <w:jc w:val="both"/>
        <w:rPr>
          <w:rFonts w:cs="Arial"/>
          <w:szCs w:val="20"/>
        </w:rPr>
      </w:pPr>
      <w:r w:rsidRPr="00C729F7">
        <w:rPr>
          <w:rFonts w:cs="Arial"/>
        </w:rPr>
        <w:t>Pogodbeni stranki bosta skrbeli za zagotavljanje zaupnosti podatkov in njihovo varovanje s</w:t>
      </w:r>
      <w:r w:rsidR="006F0B94" w:rsidRPr="00C729F7">
        <w:rPr>
          <w:rFonts w:cs="Arial"/>
        </w:rPr>
        <w:t xml:space="preserve">kladno z določili pogodbe </w:t>
      </w:r>
      <w:r w:rsidR="00690297" w:rsidRPr="00C729F7">
        <w:rPr>
          <w:rFonts w:cs="Arial"/>
          <w:szCs w:val="20"/>
        </w:rPr>
        <w:t>MS EE</w:t>
      </w:r>
      <w:r w:rsidR="00736E4C" w:rsidRPr="00C729F7">
        <w:rPr>
          <w:rFonts w:cs="Arial"/>
          <w:szCs w:val="20"/>
        </w:rPr>
        <w:t>S.</w:t>
      </w:r>
    </w:p>
    <w:p w14:paraId="46148137" w14:textId="77777777" w:rsidR="009B5267" w:rsidRPr="00C729F7" w:rsidRDefault="009B5267" w:rsidP="00094AB3">
      <w:pPr>
        <w:numPr>
          <w:ilvl w:val="12"/>
          <w:numId w:val="0"/>
        </w:numPr>
        <w:spacing w:after="120"/>
        <w:jc w:val="both"/>
        <w:rPr>
          <w:rFonts w:cs="Arial"/>
        </w:rPr>
      </w:pPr>
    </w:p>
    <w:p w14:paraId="4FFCBC07" w14:textId="261A2399" w:rsidR="005D126E" w:rsidRPr="003A4FB5" w:rsidRDefault="009B5267" w:rsidP="00094AB3">
      <w:pPr>
        <w:numPr>
          <w:ilvl w:val="12"/>
          <w:numId w:val="0"/>
        </w:numPr>
        <w:spacing w:after="120"/>
        <w:jc w:val="both"/>
        <w:rPr>
          <w:rFonts w:cs="Arial"/>
          <w:b/>
          <w:bCs/>
        </w:rPr>
      </w:pPr>
      <w:r w:rsidRPr="003A4FB5">
        <w:rPr>
          <w:rFonts w:cs="Arial"/>
          <w:b/>
          <w:bCs/>
        </w:rPr>
        <w:t>PROTIKORUPCIJSKA KLAVZULA</w:t>
      </w:r>
    </w:p>
    <w:p w14:paraId="43B6101F"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F9B33BF" w14:textId="53E551E8" w:rsidR="00C176FB" w:rsidRPr="00C729F7" w:rsidRDefault="00C176FB" w:rsidP="00094AB3">
      <w:pPr>
        <w:pStyle w:val="TableContents"/>
        <w:jc w:val="both"/>
        <w:rPr>
          <w:szCs w:val="20"/>
        </w:rPr>
      </w:pPr>
      <w:r w:rsidRPr="00C729F7">
        <w:rPr>
          <w:rFonts w:cs="Arial"/>
          <w:szCs w:val="20"/>
        </w:rPr>
        <w:t>Nična je pogodba, pri kateri kdo v imenu ali na račun druge pogodbene stranke,</w:t>
      </w:r>
      <w:r w:rsidR="009B5267">
        <w:rPr>
          <w:rFonts w:cs="Arial"/>
          <w:szCs w:val="20"/>
        </w:rPr>
        <w:t xml:space="preserve"> </w:t>
      </w:r>
      <w:r w:rsidRPr="00C729F7">
        <w:rPr>
          <w:rFonts w:cs="Arial"/>
          <w:szCs w:val="20"/>
        </w:rPr>
        <w:t>predstavniku ali posredniku organa ali organizacije iz javnega sektorja obljubi, ponudi ali da kakšno nedovoljeno korist za:</w:t>
      </w:r>
    </w:p>
    <w:p w14:paraId="64A7F01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pridobitev posla ali</w:t>
      </w:r>
    </w:p>
    <w:p w14:paraId="59CC64E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sklenitev posla pod ugodnejšimi pogoji ali</w:t>
      </w:r>
    </w:p>
    <w:p w14:paraId="375B4C71"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opustitev dolžnega nadzora nad izvajanjem pogodbenih obveznosti ali</w:t>
      </w:r>
    </w:p>
    <w:p w14:paraId="3A75007C" w14:textId="77777777" w:rsidR="00C176FB" w:rsidRPr="00C729F7" w:rsidRDefault="00C176FB" w:rsidP="00094AB3">
      <w:pPr>
        <w:widowControl/>
        <w:numPr>
          <w:ilvl w:val="0"/>
          <w:numId w:val="10"/>
        </w:numPr>
        <w:suppressAutoHyphens w:val="0"/>
        <w:jc w:val="both"/>
        <w:rPr>
          <w:rFonts w:cs="Arial"/>
          <w:b/>
          <w:sz w:val="24"/>
        </w:rPr>
      </w:pPr>
      <w:r w:rsidRPr="00C729F7">
        <w:rPr>
          <w:szCs w:val="20"/>
        </w:rPr>
        <w:t>za drugo ravnanje ali opustitev, s katerim je organu ali organizaciji iz</w:t>
      </w:r>
      <w:r w:rsidRPr="00C729F7">
        <w:t xml:space="preserve"> javnega sektorja povzročena škoda ali je omogočena pridobitev nedovoljene koristi predstavniku organa, </w:t>
      </w:r>
      <w:r w:rsidRPr="00C729F7">
        <w:lastRenderedPageBreak/>
        <w:t>posredniku organa ali organizacije iz javnega sektorja, drugi pogodbeni stranki ali njenemu predstavniku, zastopniku, posredniku.</w:t>
      </w:r>
    </w:p>
    <w:p w14:paraId="1728B4D0" w14:textId="77777777" w:rsidR="00196840" w:rsidRPr="00C729F7" w:rsidRDefault="00196840" w:rsidP="00094AB3">
      <w:pPr>
        <w:widowControl/>
        <w:suppressAutoHyphens w:val="0"/>
        <w:jc w:val="both"/>
      </w:pPr>
    </w:p>
    <w:p w14:paraId="099F2B0F" w14:textId="77777777" w:rsidR="00196840" w:rsidRPr="00C729F7" w:rsidRDefault="00196840" w:rsidP="00094AB3">
      <w:pPr>
        <w:numPr>
          <w:ilvl w:val="0"/>
          <w:numId w:val="16"/>
        </w:numPr>
        <w:jc w:val="center"/>
        <w:rPr>
          <w:rFonts w:cs="Arial"/>
          <w:szCs w:val="20"/>
        </w:rPr>
      </w:pPr>
      <w:r w:rsidRPr="00C729F7">
        <w:rPr>
          <w:rFonts w:cs="Arial"/>
          <w:szCs w:val="20"/>
        </w:rPr>
        <w:t>člen</w:t>
      </w:r>
    </w:p>
    <w:p w14:paraId="6DB5E235" w14:textId="77777777" w:rsidR="00196840" w:rsidRPr="00C729F7" w:rsidRDefault="006F0B94" w:rsidP="00521D87">
      <w:pPr>
        <w:spacing w:after="120"/>
        <w:rPr>
          <w:i/>
        </w:rPr>
      </w:pPr>
      <w:r w:rsidRPr="00C729F7">
        <w:rPr>
          <w:i/>
        </w:rPr>
        <w:t>(člen se v primeru da ni podizvajalcev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21D87" w:rsidRPr="00C729F7" w14:paraId="00B15289" w14:textId="77777777" w:rsidTr="00B21A8E">
        <w:trPr>
          <w:trHeight w:val="20"/>
          <w:jc w:val="center"/>
        </w:trPr>
        <w:tc>
          <w:tcPr>
            <w:tcW w:w="9694" w:type="dxa"/>
            <w:tcBorders>
              <w:top w:val="single" w:sz="4" w:space="0" w:color="auto"/>
              <w:bottom w:val="single" w:sz="4" w:space="0" w:color="auto"/>
            </w:tcBorders>
            <w:shd w:val="clear" w:color="auto" w:fill="FAAA5A"/>
            <w:vAlign w:val="center"/>
          </w:tcPr>
          <w:p w14:paraId="46DD0022" w14:textId="77777777" w:rsidR="00521D87" w:rsidRPr="00C729F7" w:rsidRDefault="00521D87" w:rsidP="00B21A8E">
            <w:pPr>
              <w:rPr>
                <w:b/>
                <w:szCs w:val="28"/>
              </w:rPr>
            </w:pPr>
            <w:r w:rsidRPr="00C729F7">
              <w:rPr>
                <w:b/>
                <w:szCs w:val="28"/>
              </w:rPr>
              <w:t>Oddaja del podizvajalcem</w:t>
            </w:r>
          </w:p>
        </w:tc>
      </w:tr>
    </w:tbl>
    <w:p w14:paraId="60230A8F" w14:textId="77777777" w:rsidR="00521D87" w:rsidRPr="00C729F7" w:rsidRDefault="00521D87" w:rsidP="00521D87">
      <w:pPr>
        <w:spacing w:before="120" w:after="120"/>
        <w:rPr>
          <w:szCs w:val="20"/>
        </w:rPr>
      </w:pP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00EC18F6">
        <w:rPr>
          <w:szCs w:val="20"/>
        </w:rPr>
      </w:r>
      <w:r w:rsidR="00EC18F6">
        <w:rPr>
          <w:szCs w:val="20"/>
        </w:rPr>
        <w:fldChar w:fldCharType="separate"/>
      </w:r>
      <w:r w:rsidRPr="00C729F7">
        <w:rPr>
          <w:szCs w:val="20"/>
        </w:rPr>
        <w:fldChar w:fldCharType="end"/>
      </w:r>
      <w:r w:rsidRPr="00C729F7">
        <w:rPr>
          <w:szCs w:val="20"/>
        </w:rPr>
        <w:t xml:space="preserve"> DA </w:t>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00EC18F6">
        <w:rPr>
          <w:szCs w:val="20"/>
        </w:rPr>
      </w:r>
      <w:r w:rsidR="00EC18F6">
        <w:rPr>
          <w:szCs w:val="20"/>
        </w:rPr>
        <w:fldChar w:fldCharType="separate"/>
      </w:r>
      <w:r w:rsidRPr="00C729F7">
        <w:rPr>
          <w:szCs w:val="20"/>
        </w:rPr>
        <w:fldChar w:fldCharType="end"/>
      </w:r>
      <w:r w:rsidRPr="00C729F7">
        <w:rPr>
          <w:szCs w:val="20"/>
        </w:rPr>
        <w:t xml:space="preserve"> NE</w:t>
      </w:r>
    </w:p>
    <w:p w14:paraId="3E17E000" w14:textId="77777777" w:rsidR="00521D87" w:rsidRPr="00C729F7" w:rsidRDefault="00521D87" w:rsidP="00521D87">
      <w:pPr>
        <w:spacing w:after="120"/>
        <w:jc w:val="both"/>
        <w:rPr>
          <w:szCs w:val="28"/>
        </w:rPr>
      </w:pPr>
      <w:r w:rsidRPr="00C729F7">
        <w:rPr>
          <w:szCs w:val="28"/>
        </w:rPr>
        <w:t xml:space="preserve">V kolikor prodajalec pri izvajanju naročila nastopa s podizvajalci, se zavezuje, da bo z njimi  sklenil pogodbe, v katerih bo natančno določena vrsta in obseg dela ter cena za opravljene storitve. </w:t>
      </w:r>
    </w:p>
    <w:p w14:paraId="17B4F659" w14:textId="77777777" w:rsidR="00521D87" w:rsidRPr="00C729F7" w:rsidRDefault="00521D87" w:rsidP="00521D87">
      <w:pPr>
        <w:spacing w:after="120"/>
        <w:jc w:val="both"/>
        <w:rPr>
          <w:szCs w:val="28"/>
        </w:rPr>
      </w:pPr>
      <w:r w:rsidRPr="00C729F7">
        <w:rPr>
          <w:szCs w:val="28"/>
        </w:rPr>
        <w:t xml:space="preserve">Če so podizvajalci tako zahtevali v ponudbi: Prodajalec bo najkasneje do podpisa te pogodbe, </w:t>
      </w:r>
      <w:r w:rsidRPr="00C729F7">
        <w:rPr>
          <w:szCs w:val="20"/>
        </w:rPr>
        <w:t xml:space="preserve">kot pogoj za veljavnost pogodbe, </w:t>
      </w:r>
      <w:r w:rsidRPr="00C729F7">
        <w:rPr>
          <w:szCs w:val="28"/>
        </w:rPr>
        <w:t>naročniku izročil soglasja podizvajalcev, na podlagi katerih naročnik, namesto prodajalcu, podizvajalcem neposredno plača njihove terjatve do prodajalca. Soglasja podizvajalcev so priloga k tej pogodbi.</w:t>
      </w:r>
    </w:p>
    <w:p w14:paraId="771EBBBC" w14:textId="77777777" w:rsidR="00231F22" w:rsidRPr="00C729F7" w:rsidRDefault="00231F22" w:rsidP="00231F22">
      <w:pPr>
        <w:spacing w:after="120"/>
        <w:jc w:val="both"/>
        <w:rPr>
          <w:szCs w:val="28"/>
        </w:rPr>
      </w:pPr>
      <w:r w:rsidRPr="00C729F7">
        <w:rPr>
          <w:szCs w:val="28"/>
        </w:rPr>
        <w:t xml:space="preserve">Prodajalec bo pogodbena dela izvedel skupaj z naslednjim/i podizvajalcem/i: </w:t>
      </w:r>
    </w:p>
    <w:p w14:paraId="2CD02043"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1, </w:t>
      </w:r>
      <w:r w:rsidR="00231F22" w:rsidRPr="00C729F7">
        <w:rPr>
          <w:szCs w:val="28"/>
        </w:rPr>
        <w:t xml:space="preserve">polni naslov, matična številka, davčna številka), za (navesti dejavnost/dela, količina, vrednost, rok izvedbe), </w:t>
      </w:r>
    </w:p>
    <w:p w14:paraId="6C6A3C8E"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2, </w:t>
      </w:r>
      <w:r w:rsidR="00231F22" w:rsidRPr="00C729F7">
        <w:rPr>
          <w:szCs w:val="28"/>
        </w:rPr>
        <w:t xml:space="preserve">polni naslov, matična številka, davčna številka), za (navesti dejavnost/dela, količina, vrednost, rok izvedbe), </w:t>
      </w:r>
    </w:p>
    <w:p w14:paraId="281E108C" w14:textId="77777777" w:rsidR="00231F22" w:rsidRPr="00C729F7" w:rsidRDefault="00231F22" w:rsidP="00231F22">
      <w:pPr>
        <w:spacing w:after="120"/>
        <w:jc w:val="both"/>
        <w:rPr>
          <w:szCs w:val="28"/>
        </w:rPr>
      </w:pPr>
      <w:r w:rsidRPr="00C729F7">
        <w:rPr>
          <w:szCs w:val="28"/>
        </w:rPr>
        <w:t xml:space="preserve">Če je podizvajalec tako zahteval v ponudbi: Prodajalec naročnika pooblašča za izvajanje neposrednih plačil podizvajalcu oziroma podizvajalcem v skladu z določili veljavne zakonodaje. </w:t>
      </w:r>
    </w:p>
    <w:p w14:paraId="286B8FB0" w14:textId="77777777" w:rsidR="00231F22" w:rsidRPr="00C729F7" w:rsidRDefault="00231F22" w:rsidP="00231F22">
      <w:pPr>
        <w:spacing w:after="120"/>
        <w:jc w:val="both"/>
        <w:rPr>
          <w:szCs w:val="28"/>
        </w:rPr>
      </w:pPr>
      <w:r w:rsidRPr="00C729F7">
        <w:rPr>
          <w:szCs w:val="28"/>
        </w:rPr>
        <w:t xml:space="preserve">V razmerju do naročnika prodajalec v celoti odgovarja za izvedbo del, ki so predmet te pogodbe. </w:t>
      </w:r>
    </w:p>
    <w:p w14:paraId="5A88ECCB" w14:textId="77777777" w:rsidR="00231F22" w:rsidRPr="00C729F7" w:rsidRDefault="00231F22" w:rsidP="00231F22">
      <w:pPr>
        <w:spacing w:after="120"/>
        <w:jc w:val="both"/>
        <w:rPr>
          <w:szCs w:val="28"/>
        </w:rPr>
      </w:pPr>
      <w:r w:rsidRPr="00C729F7">
        <w:rPr>
          <w:szCs w:val="28"/>
        </w:rPr>
        <w:t xml:space="preserve">Naročnik bo potrjene račune podizvajalcev poravnal neposredno podizvajalcem na način in v roku kot je dogovorjeno za plačilo prodajalcu, na njihov transakcijski račun: </w:t>
      </w:r>
    </w:p>
    <w:p w14:paraId="623972D0"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1), na transakcijski račun št. xxx, </w:t>
      </w:r>
    </w:p>
    <w:p w14:paraId="782B1B43"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2), na transakcijski račun št. xxx. </w:t>
      </w:r>
    </w:p>
    <w:p w14:paraId="61D67BEB" w14:textId="77777777" w:rsidR="00521D87" w:rsidRPr="00C729F7" w:rsidRDefault="00521D87" w:rsidP="00231F22">
      <w:pPr>
        <w:spacing w:after="120"/>
        <w:jc w:val="both"/>
        <w:rPr>
          <w:szCs w:val="28"/>
        </w:rPr>
      </w:pPr>
      <w:r w:rsidRPr="00C729F7">
        <w:rPr>
          <w:szCs w:val="28"/>
        </w:rPr>
        <w:t>Prodajalec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21D87" w:rsidRPr="00C729F7" w14:paraId="72EF29E1"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7ACC33DB" w14:textId="77777777" w:rsidR="00521D87" w:rsidRPr="00C729F7" w:rsidRDefault="00521D87" w:rsidP="00B21A8E">
            <w:pPr>
              <w:jc w:val="center"/>
              <w:rPr>
                <w:szCs w:val="28"/>
              </w:rPr>
            </w:pPr>
            <w:r w:rsidRPr="00C729F7">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E25D27E" w14:textId="77777777" w:rsidR="00521D87" w:rsidRPr="00C729F7" w:rsidRDefault="00521D87" w:rsidP="00B21A8E">
            <w:pPr>
              <w:jc w:val="center"/>
              <w:rPr>
                <w:szCs w:val="28"/>
              </w:rPr>
            </w:pPr>
            <w:r w:rsidRPr="00C729F7">
              <w:rPr>
                <w:szCs w:val="28"/>
              </w:rPr>
              <w:t>Podizvajalec</w:t>
            </w:r>
          </w:p>
          <w:p w14:paraId="05576DF3" w14:textId="77777777" w:rsidR="00521D87" w:rsidRPr="00C729F7" w:rsidRDefault="00521D87" w:rsidP="00B21A8E">
            <w:pPr>
              <w:jc w:val="center"/>
              <w:rPr>
                <w:szCs w:val="28"/>
              </w:rPr>
            </w:pPr>
            <w:r w:rsidRPr="00C729F7">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460EEF6" w14:textId="77777777" w:rsidR="00521D87" w:rsidRPr="00C729F7" w:rsidRDefault="00521D87" w:rsidP="00B21A8E">
            <w:pPr>
              <w:jc w:val="center"/>
              <w:rPr>
                <w:szCs w:val="28"/>
              </w:rPr>
            </w:pPr>
            <w:r w:rsidRPr="00C729F7">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62472FAF" w14:textId="77777777" w:rsidR="00521D87" w:rsidRPr="00C729F7" w:rsidRDefault="00521D87" w:rsidP="00B21A8E">
            <w:pPr>
              <w:jc w:val="center"/>
              <w:rPr>
                <w:szCs w:val="28"/>
              </w:rPr>
            </w:pPr>
            <w:r w:rsidRPr="00C729F7">
              <w:rPr>
                <w:szCs w:val="28"/>
              </w:rPr>
              <w:t>Delež oddanih del v % od celote</w:t>
            </w:r>
          </w:p>
        </w:tc>
      </w:tr>
      <w:tr w:rsidR="00521D87" w:rsidRPr="00C729F7" w14:paraId="6EA80843"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3A66D29" w14:textId="77777777" w:rsidR="00521D87" w:rsidRPr="00C729F7" w:rsidRDefault="00521D87" w:rsidP="00B21A8E">
            <w:pPr>
              <w:jc w:val="center"/>
              <w:rPr>
                <w:szCs w:val="28"/>
              </w:rPr>
            </w:pPr>
            <w:r w:rsidRPr="00C729F7">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D4B"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BD58BA2"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4357A966" w14:textId="77777777" w:rsidR="00521D87" w:rsidRPr="00C729F7" w:rsidRDefault="00521D87" w:rsidP="00B21A8E">
            <w:pPr>
              <w:rPr>
                <w:szCs w:val="28"/>
              </w:rPr>
            </w:pPr>
          </w:p>
        </w:tc>
      </w:tr>
      <w:tr w:rsidR="00521D87" w:rsidRPr="00C729F7" w14:paraId="2E643A39"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A9DB5E7" w14:textId="77777777" w:rsidR="00521D87" w:rsidRPr="00C729F7" w:rsidRDefault="00521D87" w:rsidP="00B21A8E">
            <w:pPr>
              <w:jc w:val="center"/>
              <w:rPr>
                <w:szCs w:val="28"/>
              </w:rPr>
            </w:pPr>
            <w:r w:rsidRPr="00C729F7">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661"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4539910"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5A7E0CF2" w14:textId="77777777" w:rsidR="00521D87" w:rsidRPr="00C729F7" w:rsidRDefault="00521D87" w:rsidP="00B21A8E">
            <w:pPr>
              <w:rPr>
                <w:szCs w:val="28"/>
              </w:rPr>
            </w:pPr>
          </w:p>
        </w:tc>
      </w:tr>
      <w:tr w:rsidR="00521D87" w:rsidRPr="00C729F7" w14:paraId="7A036E3D"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8D9363B" w14:textId="77777777" w:rsidR="00521D87" w:rsidRPr="00C729F7" w:rsidRDefault="00521D87" w:rsidP="00B21A8E">
            <w:pPr>
              <w:jc w:val="center"/>
              <w:rPr>
                <w:szCs w:val="28"/>
              </w:rPr>
            </w:pPr>
            <w:r w:rsidRPr="00C729F7">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6563"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AC5CDBE"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342D4C27" w14:textId="77777777" w:rsidR="00521D87" w:rsidRPr="00C729F7" w:rsidRDefault="00521D87" w:rsidP="00B21A8E">
            <w:pPr>
              <w:rPr>
                <w:szCs w:val="28"/>
              </w:rPr>
            </w:pPr>
          </w:p>
        </w:tc>
      </w:tr>
    </w:tbl>
    <w:p w14:paraId="3572E399" w14:textId="215FA577" w:rsidR="00C176FB" w:rsidRDefault="00C176FB" w:rsidP="00094AB3">
      <w:pPr>
        <w:numPr>
          <w:ilvl w:val="12"/>
          <w:numId w:val="0"/>
        </w:numPr>
        <w:spacing w:after="120"/>
        <w:jc w:val="both"/>
        <w:rPr>
          <w:rFonts w:cs="Arial"/>
        </w:rPr>
      </w:pPr>
    </w:p>
    <w:p w14:paraId="6D5B8CCF" w14:textId="0D5D8C00" w:rsidR="009B5267" w:rsidRDefault="009B5267" w:rsidP="00094AB3">
      <w:pPr>
        <w:numPr>
          <w:ilvl w:val="12"/>
          <w:numId w:val="0"/>
        </w:numPr>
        <w:spacing w:after="120"/>
        <w:jc w:val="both"/>
        <w:rPr>
          <w:rFonts w:cs="Arial"/>
        </w:rPr>
      </w:pPr>
    </w:p>
    <w:p w14:paraId="58D0995D" w14:textId="1430C150" w:rsidR="009B5267" w:rsidRDefault="009B5267" w:rsidP="00094AB3">
      <w:pPr>
        <w:numPr>
          <w:ilvl w:val="12"/>
          <w:numId w:val="0"/>
        </w:numPr>
        <w:spacing w:after="120"/>
        <w:jc w:val="both"/>
        <w:rPr>
          <w:rFonts w:cs="Arial"/>
          <w:b/>
          <w:bCs/>
        </w:rPr>
      </w:pPr>
      <w:bookmarkStart w:id="141" w:name="_Hlk117091270"/>
      <w:r w:rsidRPr="003A4FB5">
        <w:rPr>
          <w:rFonts w:cs="Arial"/>
          <w:b/>
          <w:bCs/>
        </w:rPr>
        <w:t>RAZVEZNI POGOJ</w:t>
      </w:r>
    </w:p>
    <w:p w14:paraId="2D74C48C" w14:textId="19601C6D" w:rsidR="00AC45BF" w:rsidRPr="00AC45BF" w:rsidRDefault="00AC45BF" w:rsidP="003A4FB5">
      <w:pPr>
        <w:pStyle w:val="Odstavekseznama"/>
        <w:numPr>
          <w:ilvl w:val="0"/>
          <w:numId w:val="16"/>
        </w:numPr>
        <w:spacing w:after="120"/>
        <w:jc w:val="center"/>
        <w:rPr>
          <w:rFonts w:cs="Arial"/>
        </w:rPr>
      </w:pPr>
      <w:r w:rsidRPr="003A4FB5">
        <w:rPr>
          <w:rFonts w:cs="Arial"/>
        </w:rPr>
        <w:t>člen</w:t>
      </w:r>
    </w:p>
    <w:p w14:paraId="5F08673A" w14:textId="77777777" w:rsidR="009B5267" w:rsidRPr="005605C6" w:rsidRDefault="009B5267" w:rsidP="003A4FB5">
      <w:pPr>
        <w:spacing w:line="276" w:lineRule="auto"/>
        <w:jc w:val="both"/>
        <w:rPr>
          <w:rFonts w:eastAsia="Verdana" w:cs="Verdana"/>
          <w:kern w:val="2"/>
          <w:szCs w:val="20"/>
        </w:rPr>
      </w:pPr>
      <w:r w:rsidRPr="005605C6">
        <w:rPr>
          <w:rFonts w:eastAsia="Verdana" w:cs="Verdana"/>
          <w:szCs w:val="20"/>
        </w:rPr>
        <w:t>Ta pogodba je sklenjena pod razveznim pogojem, ki se uresniči v primeru izpolnitve ene od naslednjih okoliščin:</w:t>
      </w:r>
    </w:p>
    <w:p w14:paraId="606CFE3A"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5061CEF6"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lastRenderedPageBreak/>
        <w:t>če bo naročnik seznanjen, da je pristojni državni organ pri izvajalcu ali podizvajalcu v času izvajanja pogodbe ugotovil najmanj dve kršitvi v zvezi s:</w:t>
      </w:r>
    </w:p>
    <w:p w14:paraId="534D8FAE"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 xml:space="preserve">- plačilom za delo, </w:t>
      </w:r>
    </w:p>
    <w:p w14:paraId="618DD7A8"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delovnim časom, </w:t>
      </w:r>
    </w:p>
    <w:p w14:paraId="199732E2"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počitki, </w:t>
      </w:r>
    </w:p>
    <w:p w14:paraId="5887BC53"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opravljanjem dela na podlagi pogodb civilnega prava kljub obstoju elementov delovnega razmerja ali v zvezi z zaposlovanjem na črno </w:t>
      </w:r>
    </w:p>
    <w:p w14:paraId="6A50AD24" w14:textId="77777777" w:rsidR="009B5267" w:rsidRPr="005605C6" w:rsidRDefault="009B5267" w:rsidP="009B5267">
      <w:pPr>
        <w:spacing w:line="276" w:lineRule="auto"/>
        <w:jc w:val="both"/>
        <w:rPr>
          <w:rFonts w:eastAsia="Verdana" w:cs="Verdana"/>
          <w:szCs w:val="20"/>
        </w:rPr>
      </w:pPr>
      <w:r w:rsidRPr="005605C6">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40F3AFC" w14:textId="77777777" w:rsidR="009B5267" w:rsidRPr="005605C6" w:rsidRDefault="009B5267" w:rsidP="003A4FB5">
      <w:pPr>
        <w:spacing w:line="276" w:lineRule="auto"/>
        <w:jc w:val="both"/>
        <w:rPr>
          <w:rFonts w:eastAsia="Verdana" w:cs="Verdana"/>
          <w:i/>
          <w:iCs/>
          <w:szCs w:val="20"/>
        </w:rPr>
      </w:pPr>
    </w:p>
    <w:p w14:paraId="4756A785"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2656837" w14:textId="77777777" w:rsidR="009B5267" w:rsidRPr="005605C6" w:rsidRDefault="009B5267" w:rsidP="003A4FB5">
      <w:pPr>
        <w:spacing w:line="276" w:lineRule="auto"/>
        <w:jc w:val="both"/>
        <w:rPr>
          <w:rFonts w:eastAsia="Verdana" w:cs="Verdana"/>
          <w:szCs w:val="20"/>
        </w:rPr>
      </w:pPr>
    </w:p>
    <w:p w14:paraId="675BEA15" w14:textId="77777777" w:rsidR="009B5267" w:rsidRDefault="009B5267" w:rsidP="003A4FB5">
      <w:pPr>
        <w:spacing w:line="276" w:lineRule="auto"/>
        <w:jc w:val="both"/>
        <w:rPr>
          <w:rFonts w:eastAsia="Verdana" w:cs="Verdana"/>
          <w:szCs w:val="20"/>
        </w:rPr>
      </w:pPr>
      <w:r w:rsidRPr="005605C6">
        <w:rPr>
          <w:rFonts w:eastAsia="Verdana" w:cs="Verdana"/>
          <w:szCs w:val="20"/>
        </w:rPr>
        <w:t>Če naročnik v roku tridesetih (30) dni od seznanitve s kršitvijo ne začne novega postopka javnega naročila, se šteje, da je pogodba razvezana trideseti (30.) dan od seznanitve s kršitvijo.</w:t>
      </w:r>
    </w:p>
    <w:p w14:paraId="458696E1" w14:textId="77777777" w:rsidR="009B5267" w:rsidRPr="003A4FB5" w:rsidRDefault="009B5267" w:rsidP="00094AB3">
      <w:pPr>
        <w:numPr>
          <w:ilvl w:val="12"/>
          <w:numId w:val="0"/>
        </w:numPr>
        <w:spacing w:after="120"/>
        <w:jc w:val="both"/>
        <w:rPr>
          <w:rFonts w:cs="Arial"/>
          <w:b/>
          <w:bCs/>
        </w:rPr>
      </w:pPr>
    </w:p>
    <w:p w14:paraId="55D6DF3B" w14:textId="77777777" w:rsidR="009B5267" w:rsidRDefault="009B5267" w:rsidP="00094AB3">
      <w:pPr>
        <w:numPr>
          <w:ilvl w:val="12"/>
          <w:numId w:val="0"/>
        </w:numPr>
        <w:spacing w:after="120"/>
        <w:jc w:val="both"/>
        <w:rPr>
          <w:rFonts w:cs="Arial"/>
        </w:rPr>
      </w:pPr>
    </w:p>
    <w:p w14:paraId="6AB0372E" w14:textId="53F8385E" w:rsidR="009B5267" w:rsidRPr="003A4FB5" w:rsidRDefault="009B5267" w:rsidP="00094AB3">
      <w:pPr>
        <w:numPr>
          <w:ilvl w:val="12"/>
          <w:numId w:val="0"/>
        </w:numPr>
        <w:spacing w:after="120"/>
        <w:jc w:val="both"/>
        <w:rPr>
          <w:rFonts w:cs="Arial"/>
          <w:b/>
          <w:bCs/>
        </w:rPr>
      </w:pPr>
      <w:r w:rsidRPr="003A4FB5">
        <w:rPr>
          <w:rFonts w:cs="Arial"/>
          <w:b/>
          <w:bCs/>
        </w:rPr>
        <w:t>KONČNE DOLOČBE</w:t>
      </w:r>
    </w:p>
    <w:bookmarkEnd w:id="141"/>
    <w:p w14:paraId="5F5720D9"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5A3B514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 xml:space="preserve">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 v času sklepanja pogodbe. </w:t>
      </w:r>
    </w:p>
    <w:p w14:paraId="28F844A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C24C7DF" w14:textId="5A3036E3" w:rsidR="00C176FB" w:rsidRDefault="00C176FB" w:rsidP="00094AB3">
      <w:pPr>
        <w:widowControl/>
        <w:suppressAutoHyphens w:val="0"/>
        <w:overflowPunct w:val="0"/>
        <w:autoSpaceDE w:val="0"/>
        <w:autoSpaceDN w:val="0"/>
        <w:adjustRightInd w:val="0"/>
        <w:spacing w:after="120"/>
        <w:jc w:val="both"/>
        <w:textAlignment w:val="baseline"/>
      </w:pPr>
      <w:r w:rsidRPr="00C729F7">
        <w:t>V vsakem primeru lahko katera od pogodbenih strank od pogodbe odstopi, s tem da glede na razlog odstopa izbere za nasprotno stran primeren čas ter poravna vse stroške, ki jih s tem povzroči.</w:t>
      </w:r>
    </w:p>
    <w:p w14:paraId="06B692F0" w14:textId="127EE147" w:rsidR="009B5267" w:rsidRPr="003A4FB5" w:rsidRDefault="009B5267" w:rsidP="003A4FB5">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bookmarkStart w:id="142" w:name="_Hlk117091360"/>
      <w:r>
        <w:rPr>
          <w:rFonts w:eastAsia="Verdana" w:cs="Verdana"/>
          <w:szCs w:val="20"/>
        </w:rPr>
        <w:t>Za urejanje medsebojnih obveznosti in pravic, ki niso izrecno dogovorjene s to pogodbo, se uporabljajo določila zakona, ki ureja obligacijska razmerja in drugi predpisi, ki urejajo pogodbene odnose.</w:t>
      </w:r>
    </w:p>
    <w:bookmarkEnd w:id="142"/>
    <w:p w14:paraId="6CEB15CE" w14:textId="77777777" w:rsidR="006F0B94" w:rsidRPr="00C729F7" w:rsidRDefault="006F0B94" w:rsidP="00094AB3">
      <w:pPr>
        <w:widowControl/>
        <w:suppressAutoHyphens w:val="0"/>
        <w:overflowPunct w:val="0"/>
        <w:autoSpaceDE w:val="0"/>
        <w:autoSpaceDN w:val="0"/>
        <w:adjustRightInd w:val="0"/>
        <w:spacing w:after="120"/>
        <w:jc w:val="both"/>
        <w:textAlignment w:val="baseline"/>
      </w:pPr>
    </w:p>
    <w:p w14:paraId="0A9D5D2E" w14:textId="77777777" w:rsidR="00440B6E" w:rsidRPr="00C729F7" w:rsidRDefault="00440B6E" w:rsidP="00094AB3">
      <w:pPr>
        <w:numPr>
          <w:ilvl w:val="0"/>
          <w:numId w:val="16"/>
        </w:numPr>
        <w:jc w:val="center"/>
        <w:rPr>
          <w:rFonts w:cs="Arial"/>
          <w:szCs w:val="20"/>
        </w:rPr>
      </w:pPr>
      <w:r w:rsidRPr="00C729F7">
        <w:rPr>
          <w:rFonts w:cs="Arial"/>
          <w:szCs w:val="20"/>
        </w:rPr>
        <w:t>člen</w:t>
      </w:r>
    </w:p>
    <w:p w14:paraId="76712B62" w14:textId="40B83D2D" w:rsidR="00440B6E" w:rsidRPr="00C729F7" w:rsidRDefault="009B5267" w:rsidP="00094AB3">
      <w:pPr>
        <w:numPr>
          <w:ilvl w:val="12"/>
          <w:numId w:val="0"/>
        </w:numPr>
        <w:spacing w:after="120"/>
        <w:jc w:val="both"/>
        <w:rPr>
          <w:rFonts w:cs="Arial"/>
        </w:rPr>
      </w:pPr>
      <w:bookmarkStart w:id="143" w:name="_Hlk117091379"/>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00440B6E" w:rsidRPr="00C729F7">
        <w:rPr>
          <w:rFonts w:cs="Arial"/>
        </w:rPr>
        <w:t>por</w:t>
      </w:r>
      <w:r w:rsidR="005C24D6">
        <w:rPr>
          <w:rFonts w:cs="Arial"/>
        </w:rPr>
        <w:t>ih</w:t>
      </w:r>
      <w:r w:rsidR="00440B6E" w:rsidRPr="00C729F7">
        <w:rPr>
          <w:rFonts w:cs="Arial"/>
        </w:rPr>
        <w:t xml:space="preserve"> iz te pogodbe </w:t>
      </w:r>
      <w:r w:rsidR="005C24D6">
        <w:rPr>
          <w:rFonts w:cs="Arial"/>
        </w:rPr>
        <w:t>odločalo</w:t>
      </w:r>
      <w:r w:rsidR="002E149E">
        <w:rPr>
          <w:rFonts w:cs="Arial"/>
        </w:rPr>
        <w:t xml:space="preserve"> </w:t>
      </w:r>
      <w:r w:rsidR="00440B6E" w:rsidRPr="00C729F7">
        <w:rPr>
          <w:rFonts w:cs="Arial"/>
        </w:rPr>
        <w:t>stvarno pristojno sodišče v Ljubljani</w:t>
      </w:r>
      <w:r w:rsidR="006F0B94" w:rsidRPr="00C729F7">
        <w:rPr>
          <w:rFonts w:cs="Arial"/>
        </w:rPr>
        <w:t>, ki presoja</w:t>
      </w:r>
      <w:r w:rsidR="00440B6E" w:rsidRPr="00C729F7">
        <w:rPr>
          <w:rFonts w:cs="Arial"/>
        </w:rPr>
        <w:t xml:space="preserve"> po pravu Republike Slovenije.</w:t>
      </w:r>
    </w:p>
    <w:bookmarkEnd w:id="143"/>
    <w:p w14:paraId="66518E39" w14:textId="77777777" w:rsidR="00440B6E" w:rsidRPr="00C729F7" w:rsidRDefault="00440B6E" w:rsidP="00094AB3">
      <w:pPr>
        <w:numPr>
          <w:ilvl w:val="12"/>
          <w:numId w:val="0"/>
        </w:numPr>
        <w:spacing w:after="120"/>
        <w:jc w:val="both"/>
      </w:pPr>
    </w:p>
    <w:p w14:paraId="4F1B96DB"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8E612CB" w14:textId="31F6AC10" w:rsidR="00C176FB" w:rsidRPr="00C729F7" w:rsidRDefault="00C176FB" w:rsidP="00EE1208">
      <w:pPr>
        <w:pStyle w:val="Telobesedila"/>
        <w:jc w:val="both"/>
        <w:rPr>
          <w:rFonts w:cs="Arial"/>
          <w:szCs w:val="20"/>
        </w:rPr>
      </w:pPr>
      <w:r w:rsidRPr="00C729F7">
        <w:rPr>
          <w:rFonts w:cs="Arial"/>
          <w:szCs w:val="20"/>
        </w:rPr>
        <w:t>Ta p</w:t>
      </w:r>
      <w:r w:rsidR="00001FFA" w:rsidRPr="00C729F7">
        <w:rPr>
          <w:rFonts w:cs="Arial"/>
          <w:szCs w:val="20"/>
        </w:rPr>
        <w:t xml:space="preserve">ogodba je napisana v </w:t>
      </w:r>
      <w:r w:rsidR="005C24D6">
        <w:rPr>
          <w:rFonts w:cs="Arial"/>
          <w:szCs w:val="20"/>
        </w:rPr>
        <w:t>štirinajstih</w:t>
      </w:r>
      <w:r w:rsidR="005C24D6" w:rsidRPr="00C729F7">
        <w:rPr>
          <w:rFonts w:cs="Arial"/>
          <w:szCs w:val="20"/>
        </w:rPr>
        <w:t xml:space="preserve"> </w:t>
      </w:r>
      <w:r w:rsidRPr="00C729F7">
        <w:rPr>
          <w:rFonts w:cs="Arial"/>
          <w:szCs w:val="20"/>
        </w:rPr>
        <w:t>(</w:t>
      </w:r>
      <w:r w:rsidR="005C24D6">
        <w:rPr>
          <w:rFonts w:cs="Arial"/>
          <w:szCs w:val="20"/>
        </w:rPr>
        <w:t>14</w:t>
      </w:r>
      <w:r w:rsidRPr="00C729F7">
        <w:rPr>
          <w:rFonts w:cs="Arial"/>
          <w:szCs w:val="20"/>
        </w:rPr>
        <w:t xml:space="preserve">) enakih izvodih, od katerih </w:t>
      </w:r>
      <w:r w:rsidR="00EE1208" w:rsidRPr="00C729F7">
        <w:rPr>
          <w:rFonts w:cs="Arial"/>
          <w:szCs w:val="20"/>
        </w:rPr>
        <w:t xml:space="preserve">vsak posamezen naročnik </w:t>
      </w:r>
      <w:r w:rsidRPr="00C729F7">
        <w:rPr>
          <w:rFonts w:cs="Arial"/>
          <w:szCs w:val="20"/>
        </w:rPr>
        <w:t xml:space="preserve">prejme </w:t>
      </w:r>
      <w:r w:rsidR="00EE1208" w:rsidRPr="00C729F7">
        <w:rPr>
          <w:rFonts w:cs="Arial"/>
          <w:szCs w:val="20"/>
        </w:rPr>
        <w:t>2</w:t>
      </w:r>
      <w:r w:rsidRPr="00C729F7">
        <w:rPr>
          <w:rFonts w:cs="Arial"/>
          <w:szCs w:val="20"/>
        </w:rPr>
        <w:t xml:space="preserve"> (</w:t>
      </w:r>
      <w:r w:rsidR="00EE1208" w:rsidRPr="00C729F7">
        <w:rPr>
          <w:rFonts w:cs="Arial"/>
          <w:szCs w:val="20"/>
        </w:rPr>
        <w:t>dva</w:t>
      </w:r>
      <w:r w:rsidRPr="00C729F7">
        <w:rPr>
          <w:rFonts w:cs="Arial"/>
          <w:szCs w:val="20"/>
        </w:rPr>
        <w:t>) izvode in izvajalec 2 (dva) izvoda.</w:t>
      </w:r>
    </w:p>
    <w:p w14:paraId="7E75FCD0" w14:textId="77777777" w:rsidR="00C176FB" w:rsidRPr="00C729F7" w:rsidRDefault="00C176FB" w:rsidP="00094AB3">
      <w:pPr>
        <w:spacing w:after="120"/>
        <w:jc w:val="both"/>
        <w:rPr>
          <w:rFonts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281D3580" w14:textId="77777777" w:rsidTr="00EC1724">
        <w:trPr>
          <w:trHeight w:val="20"/>
          <w:jc w:val="center"/>
        </w:trPr>
        <w:tc>
          <w:tcPr>
            <w:tcW w:w="4815" w:type="dxa"/>
            <w:tcBorders>
              <w:bottom w:val="single" w:sz="4" w:space="0" w:color="auto"/>
            </w:tcBorders>
            <w:shd w:val="clear" w:color="auto" w:fill="FAAA5A"/>
            <w:vAlign w:val="center"/>
          </w:tcPr>
          <w:p w14:paraId="75DC88C2" w14:textId="77777777" w:rsidR="003F27D4" w:rsidRPr="00C729F7" w:rsidRDefault="003F27D4" w:rsidP="00EC1724">
            <w:pPr>
              <w:jc w:val="center"/>
              <w:rPr>
                <w:b/>
                <w:szCs w:val="20"/>
              </w:rPr>
            </w:pPr>
            <w:r w:rsidRPr="00C729F7">
              <w:rPr>
                <w:b/>
                <w:szCs w:val="20"/>
              </w:rPr>
              <w:t>Začetek veljavnosti</w:t>
            </w:r>
          </w:p>
        </w:tc>
        <w:tc>
          <w:tcPr>
            <w:tcW w:w="4881" w:type="dxa"/>
            <w:tcBorders>
              <w:bottom w:val="single" w:sz="4" w:space="0" w:color="auto"/>
            </w:tcBorders>
            <w:shd w:val="clear" w:color="auto" w:fill="FAAA5A"/>
            <w:vAlign w:val="center"/>
          </w:tcPr>
          <w:p w14:paraId="6D95051E" w14:textId="77777777" w:rsidR="003F27D4" w:rsidRPr="00C729F7" w:rsidRDefault="003F27D4" w:rsidP="00EC1724">
            <w:pPr>
              <w:jc w:val="center"/>
              <w:rPr>
                <w:b/>
                <w:szCs w:val="20"/>
              </w:rPr>
            </w:pPr>
            <w:r w:rsidRPr="00C729F7">
              <w:rPr>
                <w:b/>
                <w:szCs w:val="20"/>
              </w:rPr>
              <w:t>Konec veljavnosti</w:t>
            </w:r>
          </w:p>
        </w:tc>
      </w:tr>
      <w:tr w:rsidR="003F27D4" w:rsidRPr="00C729F7" w14:paraId="68DC87F9" w14:textId="77777777" w:rsidTr="00EC1724">
        <w:trPr>
          <w:trHeight w:val="20"/>
          <w:jc w:val="center"/>
        </w:trPr>
        <w:tc>
          <w:tcPr>
            <w:tcW w:w="4815" w:type="dxa"/>
            <w:tcBorders>
              <w:bottom w:val="single" w:sz="4" w:space="0" w:color="auto"/>
            </w:tcBorders>
            <w:shd w:val="clear" w:color="auto" w:fill="FADC8C"/>
            <w:vAlign w:val="center"/>
          </w:tcPr>
          <w:p w14:paraId="10FA4FE5" w14:textId="77777777" w:rsidR="003F27D4" w:rsidRPr="00C729F7" w:rsidRDefault="003F27D4" w:rsidP="00EC1724">
            <w:pPr>
              <w:jc w:val="both"/>
              <w:rPr>
                <w:szCs w:val="20"/>
              </w:rPr>
            </w:pPr>
            <w:r w:rsidRPr="00C729F7">
              <w:rPr>
                <w:szCs w:val="20"/>
              </w:rPr>
              <w:t>Z dnem podpisa zadnje od pogodbenih strank.</w:t>
            </w:r>
          </w:p>
        </w:tc>
        <w:tc>
          <w:tcPr>
            <w:tcW w:w="4881" w:type="dxa"/>
            <w:tcBorders>
              <w:bottom w:val="single" w:sz="4" w:space="0" w:color="auto"/>
            </w:tcBorders>
            <w:shd w:val="clear" w:color="auto" w:fill="FADC8C"/>
            <w:vAlign w:val="center"/>
          </w:tcPr>
          <w:p w14:paraId="2BCE0A82" w14:textId="4674ABA7" w:rsidR="003F27D4" w:rsidRPr="00C729F7" w:rsidRDefault="00587646" w:rsidP="003306A9">
            <w:pPr>
              <w:jc w:val="both"/>
              <w:rPr>
                <w:szCs w:val="20"/>
              </w:rPr>
            </w:pPr>
            <w:r>
              <w:rPr>
                <w:szCs w:val="20"/>
              </w:rPr>
              <w:t>31.</w:t>
            </w:r>
            <w:r w:rsidR="00652C3D">
              <w:rPr>
                <w:szCs w:val="20"/>
              </w:rPr>
              <w:t xml:space="preserve"> </w:t>
            </w:r>
            <w:r>
              <w:rPr>
                <w:szCs w:val="20"/>
              </w:rPr>
              <w:t>12.</w:t>
            </w:r>
            <w:r w:rsidR="00652C3D">
              <w:rPr>
                <w:szCs w:val="20"/>
              </w:rPr>
              <w:t xml:space="preserve"> </w:t>
            </w:r>
            <w:r>
              <w:rPr>
                <w:szCs w:val="20"/>
              </w:rPr>
              <w:t>20</w:t>
            </w:r>
            <w:r w:rsidR="003306A9">
              <w:rPr>
                <w:szCs w:val="20"/>
              </w:rPr>
              <w:t>2</w:t>
            </w:r>
            <w:r w:rsidR="00652C3D">
              <w:rPr>
                <w:szCs w:val="20"/>
              </w:rPr>
              <w:t>5</w:t>
            </w:r>
          </w:p>
        </w:tc>
      </w:tr>
      <w:tr w:rsidR="003F27D4" w:rsidRPr="00C729F7" w14:paraId="68372B0C" w14:textId="77777777" w:rsidTr="00EC1724">
        <w:trPr>
          <w:trHeight w:val="20"/>
          <w:jc w:val="center"/>
        </w:trPr>
        <w:tc>
          <w:tcPr>
            <w:tcW w:w="9696" w:type="dxa"/>
            <w:gridSpan w:val="2"/>
            <w:tcBorders>
              <w:bottom w:val="single" w:sz="4" w:space="0" w:color="auto"/>
            </w:tcBorders>
            <w:shd w:val="clear" w:color="auto" w:fill="FAAA5A"/>
            <w:vAlign w:val="center"/>
          </w:tcPr>
          <w:p w14:paraId="0046DBB6" w14:textId="77777777" w:rsidR="003F27D4" w:rsidRPr="00C729F7" w:rsidRDefault="003F27D4" w:rsidP="00EC1724">
            <w:pPr>
              <w:jc w:val="center"/>
              <w:rPr>
                <w:b/>
                <w:szCs w:val="20"/>
              </w:rPr>
            </w:pPr>
            <w:r w:rsidRPr="00C729F7">
              <w:rPr>
                <w:b/>
                <w:szCs w:val="20"/>
              </w:rPr>
              <w:t xml:space="preserve">Predčasna odpoved pogodbe </w:t>
            </w:r>
          </w:p>
        </w:tc>
      </w:tr>
      <w:tr w:rsidR="003F27D4" w:rsidRPr="00C729F7" w14:paraId="4BF836D1" w14:textId="77777777" w:rsidTr="00EC1724">
        <w:trPr>
          <w:trHeight w:val="20"/>
          <w:jc w:val="center"/>
        </w:trPr>
        <w:tc>
          <w:tcPr>
            <w:tcW w:w="4815" w:type="dxa"/>
            <w:tcBorders>
              <w:bottom w:val="single" w:sz="4" w:space="0" w:color="auto"/>
            </w:tcBorders>
            <w:shd w:val="clear" w:color="auto" w:fill="FAAA5A"/>
            <w:vAlign w:val="center"/>
          </w:tcPr>
          <w:p w14:paraId="259463FD"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239D99F6" w14:textId="77777777" w:rsidR="003F27D4" w:rsidRPr="00C729F7" w:rsidRDefault="003F27D4" w:rsidP="00EC1724">
            <w:pPr>
              <w:jc w:val="center"/>
              <w:rPr>
                <w:b/>
                <w:szCs w:val="20"/>
              </w:rPr>
            </w:pPr>
            <w:r w:rsidRPr="00C729F7">
              <w:rPr>
                <w:b/>
                <w:szCs w:val="20"/>
              </w:rPr>
              <w:t>Odpoved velja</w:t>
            </w:r>
          </w:p>
        </w:tc>
      </w:tr>
      <w:tr w:rsidR="003F27D4" w:rsidRPr="00C729F7" w14:paraId="3FBA9EC0" w14:textId="77777777" w:rsidTr="00EC1724">
        <w:trPr>
          <w:trHeight w:val="20"/>
          <w:jc w:val="center"/>
        </w:trPr>
        <w:tc>
          <w:tcPr>
            <w:tcW w:w="4815" w:type="dxa"/>
            <w:shd w:val="clear" w:color="auto" w:fill="FADC8C"/>
            <w:vAlign w:val="center"/>
          </w:tcPr>
          <w:p w14:paraId="385D3A83" w14:textId="77777777" w:rsidR="003F27D4" w:rsidRPr="00C729F7" w:rsidRDefault="003F27D4" w:rsidP="003F27D4">
            <w:pPr>
              <w:widowControl/>
              <w:numPr>
                <w:ilvl w:val="0"/>
                <w:numId w:val="40"/>
              </w:numPr>
              <w:suppressAutoHyphens w:val="0"/>
              <w:jc w:val="both"/>
              <w:rPr>
                <w:szCs w:val="20"/>
              </w:rPr>
            </w:pPr>
            <w:r w:rsidRPr="00C729F7">
              <w:rPr>
                <w:szCs w:val="20"/>
              </w:rPr>
              <w:t>Naročnik uveljavi finančno zavarovanje za dobro izvedbo pogodbenih obveznosti.</w:t>
            </w:r>
          </w:p>
        </w:tc>
        <w:tc>
          <w:tcPr>
            <w:tcW w:w="4881" w:type="dxa"/>
            <w:shd w:val="clear" w:color="auto" w:fill="FADC8C"/>
            <w:vAlign w:val="center"/>
          </w:tcPr>
          <w:p w14:paraId="4DD4CCE1" w14:textId="77777777" w:rsidR="003F27D4" w:rsidRPr="00C729F7" w:rsidRDefault="003F27D4" w:rsidP="003F27D4">
            <w:pPr>
              <w:widowControl/>
              <w:numPr>
                <w:ilvl w:val="0"/>
                <w:numId w:val="41"/>
              </w:numPr>
              <w:suppressAutoHyphens w:val="0"/>
              <w:jc w:val="both"/>
              <w:rPr>
                <w:szCs w:val="20"/>
              </w:rPr>
            </w:pPr>
            <w:r w:rsidRPr="00C729F7">
              <w:rPr>
                <w:szCs w:val="20"/>
              </w:rPr>
              <w:t>Z dnem unovčenja finančnega zavarovanja.</w:t>
            </w:r>
          </w:p>
        </w:tc>
      </w:tr>
      <w:tr w:rsidR="003F27D4" w:rsidRPr="00C729F7" w14:paraId="6BBF156C" w14:textId="77777777" w:rsidTr="00EC1724">
        <w:trPr>
          <w:trHeight w:val="20"/>
          <w:jc w:val="center"/>
        </w:trPr>
        <w:tc>
          <w:tcPr>
            <w:tcW w:w="4815" w:type="dxa"/>
            <w:shd w:val="clear" w:color="auto" w:fill="FADC8C"/>
            <w:vAlign w:val="center"/>
          </w:tcPr>
          <w:p w14:paraId="57CC8CC6" w14:textId="77777777" w:rsidR="003F27D4" w:rsidRPr="00C729F7" w:rsidRDefault="003F27D4" w:rsidP="003F27D4">
            <w:pPr>
              <w:widowControl/>
              <w:numPr>
                <w:ilvl w:val="0"/>
                <w:numId w:val="40"/>
              </w:numPr>
              <w:suppressAutoHyphens w:val="0"/>
              <w:jc w:val="both"/>
              <w:rPr>
                <w:szCs w:val="20"/>
              </w:rPr>
            </w:pPr>
            <w:r w:rsidRPr="00C729F7">
              <w:rPr>
                <w:szCs w:val="20"/>
              </w:rPr>
              <w:t>Neutemeljena zavrnitev naročila s strani izvajalca, odstopanje od naročenega načina dobave ali nekvalitetno oziroma nepravilno opravljena dobava.</w:t>
            </w:r>
          </w:p>
        </w:tc>
        <w:tc>
          <w:tcPr>
            <w:tcW w:w="4881" w:type="dxa"/>
            <w:vMerge w:val="restart"/>
            <w:shd w:val="clear" w:color="auto" w:fill="FADC8C"/>
            <w:vAlign w:val="center"/>
          </w:tcPr>
          <w:p w14:paraId="2FA0B44E" w14:textId="77777777" w:rsidR="003F27D4" w:rsidRPr="00C729F7" w:rsidRDefault="003F27D4" w:rsidP="00EC1724">
            <w:pPr>
              <w:jc w:val="both"/>
              <w:rPr>
                <w:szCs w:val="20"/>
              </w:rPr>
            </w:pPr>
            <w:r w:rsidRPr="00C729F7">
              <w:rPr>
                <w:szCs w:val="20"/>
              </w:rPr>
              <w:t>Ad 2, 3) Z dnem, ko izvajalec prejme obvestilo o odpovedi pogodbe.</w:t>
            </w:r>
          </w:p>
        </w:tc>
      </w:tr>
      <w:tr w:rsidR="003F27D4" w:rsidRPr="00C729F7" w14:paraId="7614F09A" w14:textId="77777777" w:rsidTr="00EC1724">
        <w:trPr>
          <w:trHeight w:val="62"/>
          <w:jc w:val="center"/>
        </w:trPr>
        <w:tc>
          <w:tcPr>
            <w:tcW w:w="4815" w:type="dxa"/>
            <w:shd w:val="clear" w:color="auto" w:fill="FADC8C"/>
            <w:vAlign w:val="center"/>
          </w:tcPr>
          <w:p w14:paraId="3DF001EC" w14:textId="77777777" w:rsidR="003F27D4" w:rsidRPr="00C729F7" w:rsidRDefault="003F27D4" w:rsidP="003F27D4">
            <w:pPr>
              <w:widowControl/>
              <w:numPr>
                <w:ilvl w:val="0"/>
                <w:numId w:val="40"/>
              </w:numPr>
              <w:suppressAutoHyphens w:val="0"/>
              <w:jc w:val="both"/>
              <w:rPr>
                <w:szCs w:val="20"/>
              </w:rPr>
            </w:pPr>
            <w:r w:rsidRPr="00C729F7">
              <w:rPr>
                <w:szCs w:val="20"/>
              </w:rPr>
              <w:t>Zamuda izvajalca ali napake pri dobavi, ki bistveno zmanjšajo pomen posla.</w:t>
            </w:r>
          </w:p>
        </w:tc>
        <w:tc>
          <w:tcPr>
            <w:tcW w:w="4881" w:type="dxa"/>
            <w:vMerge/>
            <w:shd w:val="clear" w:color="auto" w:fill="FADC8C"/>
            <w:vAlign w:val="center"/>
          </w:tcPr>
          <w:p w14:paraId="10FDAA0E" w14:textId="77777777" w:rsidR="003F27D4" w:rsidRPr="00C729F7" w:rsidRDefault="003F27D4" w:rsidP="00EC1724">
            <w:pPr>
              <w:jc w:val="both"/>
              <w:rPr>
                <w:szCs w:val="20"/>
              </w:rPr>
            </w:pPr>
          </w:p>
        </w:tc>
      </w:tr>
    </w:tbl>
    <w:p w14:paraId="774AF2BF" w14:textId="77777777" w:rsidR="003F27D4" w:rsidRPr="00C729F7" w:rsidRDefault="003F27D4" w:rsidP="003F27D4">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0EAA5467" w14:textId="77777777" w:rsidTr="00EC1724">
        <w:trPr>
          <w:trHeight w:val="20"/>
          <w:jc w:val="center"/>
        </w:trPr>
        <w:tc>
          <w:tcPr>
            <w:tcW w:w="9696" w:type="dxa"/>
            <w:gridSpan w:val="2"/>
            <w:tcBorders>
              <w:bottom w:val="single" w:sz="4" w:space="0" w:color="auto"/>
            </w:tcBorders>
            <w:shd w:val="clear" w:color="auto" w:fill="FAAA5A"/>
            <w:vAlign w:val="center"/>
          </w:tcPr>
          <w:p w14:paraId="427C0E93" w14:textId="77777777" w:rsidR="003F27D4" w:rsidRPr="00C729F7" w:rsidRDefault="003F27D4" w:rsidP="00EC1724">
            <w:pPr>
              <w:jc w:val="center"/>
              <w:rPr>
                <w:b/>
                <w:szCs w:val="20"/>
              </w:rPr>
            </w:pPr>
            <w:r w:rsidRPr="00C729F7">
              <w:rPr>
                <w:b/>
                <w:szCs w:val="20"/>
              </w:rPr>
              <w:t>Pogodba preneha veljati</w:t>
            </w:r>
          </w:p>
        </w:tc>
      </w:tr>
      <w:tr w:rsidR="003F27D4" w:rsidRPr="00C729F7" w14:paraId="383BC4EA" w14:textId="77777777" w:rsidTr="00EC1724">
        <w:trPr>
          <w:trHeight w:val="20"/>
          <w:jc w:val="center"/>
        </w:trPr>
        <w:tc>
          <w:tcPr>
            <w:tcW w:w="4815" w:type="dxa"/>
            <w:tcBorders>
              <w:bottom w:val="single" w:sz="4" w:space="0" w:color="auto"/>
            </w:tcBorders>
            <w:shd w:val="clear" w:color="auto" w:fill="FAAA5A"/>
            <w:vAlign w:val="center"/>
          </w:tcPr>
          <w:p w14:paraId="623CAEEF"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3380E82B" w14:textId="77777777" w:rsidR="003F27D4" w:rsidRPr="00C729F7" w:rsidRDefault="003F27D4" w:rsidP="00EC1724">
            <w:pPr>
              <w:jc w:val="center"/>
              <w:rPr>
                <w:b/>
                <w:szCs w:val="20"/>
              </w:rPr>
            </w:pPr>
            <w:r w:rsidRPr="00C729F7">
              <w:rPr>
                <w:b/>
                <w:szCs w:val="20"/>
              </w:rPr>
              <w:t>Odpoved velja</w:t>
            </w:r>
          </w:p>
        </w:tc>
      </w:tr>
      <w:tr w:rsidR="003F27D4" w:rsidRPr="00C729F7" w14:paraId="59908D55" w14:textId="77777777" w:rsidTr="00EC1724">
        <w:trPr>
          <w:trHeight w:val="20"/>
          <w:jc w:val="center"/>
        </w:trPr>
        <w:tc>
          <w:tcPr>
            <w:tcW w:w="4815" w:type="dxa"/>
            <w:shd w:val="clear" w:color="auto" w:fill="FADC8C"/>
            <w:vAlign w:val="center"/>
          </w:tcPr>
          <w:p w14:paraId="2F61D53B" w14:textId="77777777" w:rsidR="003F27D4" w:rsidRPr="00C729F7" w:rsidRDefault="003F27D4" w:rsidP="003F27D4">
            <w:pPr>
              <w:widowControl/>
              <w:numPr>
                <w:ilvl w:val="0"/>
                <w:numId w:val="42"/>
              </w:numPr>
              <w:suppressAutoHyphens w:val="0"/>
              <w:jc w:val="both"/>
              <w:rPr>
                <w:szCs w:val="20"/>
              </w:rPr>
            </w:pPr>
            <w:r w:rsidRPr="00C729F7">
              <w:rPr>
                <w:szCs w:val="20"/>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BF1E699" w14:textId="77777777" w:rsidR="003F27D4" w:rsidRPr="00C729F7" w:rsidRDefault="003F27D4" w:rsidP="003F27D4">
            <w:pPr>
              <w:widowControl/>
              <w:numPr>
                <w:ilvl w:val="0"/>
                <w:numId w:val="43"/>
              </w:numPr>
              <w:suppressAutoHyphens w:val="0"/>
              <w:jc w:val="both"/>
              <w:rPr>
                <w:szCs w:val="20"/>
              </w:rPr>
            </w:pPr>
            <w:r w:rsidRPr="00C729F7">
              <w:rPr>
                <w:szCs w:val="20"/>
              </w:rPr>
              <w:t>Z dnem, ko nasprotna stranka prejme obvestilo o odpovedi pogodbe.</w:t>
            </w:r>
          </w:p>
        </w:tc>
      </w:tr>
    </w:tbl>
    <w:p w14:paraId="7A292896" w14:textId="77777777" w:rsidR="003F27D4" w:rsidRPr="00C729F7" w:rsidRDefault="003F27D4" w:rsidP="00094AB3">
      <w:pPr>
        <w:spacing w:after="120"/>
        <w:jc w:val="both"/>
        <w:rPr>
          <w:rFonts w:cs="Arial"/>
        </w:rPr>
      </w:pPr>
    </w:p>
    <w:p w14:paraId="40ADDF1E"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487B1FE" w14:textId="77777777" w:rsidR="00C176FB" w:rsidRPr="00C729F7" w:rsidRDefault="00C176FB" w:rsidP="00094AB3">
      <w:pPr>
        <w:spacing w:line="360" w:lineRule="auto"/>
        <w:rPr>
          <w:b/>
        </w:rPr>
      </w:pPr>
      <w:r w:rsidRPr="00C729F7">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C729F7" w14:paraId="4D7B95C2" w14:textId="77777777">
        <w:trPr>
          <w:trHeight w:val="308"/>
        </w:trPr>
        <w:tc>
          <w:tcPr>
            <w:tcW w:w="1339" w:type="dxa"/>
            <w:tcBorders>
              <w:bottom w:val="single" w:sz="4" w:space="0" w:color="auto"/>
            </w:tcBorders>
            <w:shd w:val="clear" w:color="auto" w:fill="FADC8C"/>
            <w:vAlign w:val="center"/>
          </w:tcPr>
          <w:p w14:paraId="124AA53D" w14:textId="77777777" w:rsidR="0013799C" w:rsidRPr="00C729F7" w:rsidRDefault="0013799C" w:rsidP="00094AB3">
            <w:pPr>
              <w:pStyle w:val="Noga"/>
              <w:tabs>
                <w:tab w:val="clear" w:pos="4536"/>
                <w:tab w:val="clear" w:pos="9072"/>
              </w:tabs>
            </w:pPr>
            <w:r w:rsidRPr="00C729F7">
              <w:t>Priloga 1</w:t>
            </w:r>
          </w:p>
        </w:tc>
        <w:tc>
          <w:tcPr>
            <w:tcW w:w="8300" w:type="dxa"/>
            <w:tcBorders>
              <w:bottom w:val="single" w:sz="4" w:space="0" w:color="auto"/>
            </w:tcBorders>
            <w:shd w:val="clear" w:color="auto" w:fill="FADC8C"/>
            <w:vAlign w:val="center"/>
          </w:tcPr>
          <w:p w14:paraId="35AF4536" w14:textId="77777777" w:rsidR="0013799C" w:rsidRPr="00C729F7" w:rsidRDefault="006C5952" w:rsidP="00094AB3">
            <w:pPr>
              <w:pStyle w:val="Noga"/>
            </w:pPr>
            <w:r w:rsidRPr="00C729F7">
              <w:t>S</w:t>
            </w:r>
            <w:r w:rsidR="0013799C" w:rsidRPr="00C729F7">
              <w:t>eznam</w:t>
            </w:r>
            <w:r w:rsidRPr="00C729F7">
              <w:t xml:space="preserve"> upravičencev</w:t>
            </w:r>
          </w:p>
        </w:tc>
      </w:tr>
      <w:tr w:rsidR="005D126E" w:rsidRPr="00C729F7" w14:paraId="1F10E1C3" w14:textId="77777777">
        <w:trPr>
          <w:trHeight w:val="308"/>
        </w:trPr>
        <w:tc>
          <w:tcPr>
            <w:tcW w:w="1339" w:type="dxa"/>
            <w:tcBorders>
              <w:bottom w:val="single" w:sz="4" w:space="0" w:color="auto"/>
            </w:tcBorders>
            <w:shd w:val="clear" w:color="auto" w:fill="FADC8C"/>
            <w:vAlign w:val="center"/>
          </w:tcPr>
          <w:p w14:paraId="6A78A988" w14:textId="77777777" w:rsidR="005D126E" w:rsidRPr="00C729F7" w:rsidRDefault="0013799C" w:rsidP="00094AB3">
            <w:pPr>
              <w:pStyle w:val="Noga"/>
              <w:tabs>
                <w:tab w:val="clear" w:pos="4536"/>
                <w:tab w:val="clear" w:pos="9072"/>
              </w:tabs>
            </w:pPr>
            <w:r w:rsidRPr="00C729F7">
              <w:t xml:space="preserve">Priloga </w:t>
            </w:r>
            <w:r w:rsidR="007F435F" w:rsidRPr="00C729F7">
              <w:t>2</w:t>
            </w:r>
          </w:p>
        </w:tc>
        <w:tc>
          <w:tcPr>
            <w:tcW w:w="8300" w:type="dxa"/>
            <w:tcBorders>
              <w:bottom w:val="single" w:sz="4" w:space="0" w:color="auto"/>
            </w:tcBorders>
            <w:shd w:val="clear" w:color="auto" w:fill="FADC8C"/>
            <w:vAlign w:val="center"/>
          </w:tcPr>
          <w:p w14:paraId="783EB300" w14:textId="77777777" w:rsidR="005D126E" w:rsidRPr="00C729F7" w:rsidRDefault="005D126E" w:rsidP="00094AB3">
            <w:pPr>
              <w:pStyle w:val="Noga"/>
            </w:pPr>
            <w:r w:rsidRPr="00C729F7">
              <w:t>Specifikacije</w:t>
            </w:r>
          </w:p>
        </w:tc>
      </w:tr>
      <w:tr w:rsidR="00C176FB" w:rsidRPr="00C729F7" w14:paraId="5256BB3C" w14:textId="77777777">
        <w:trPr>
          <w:trHeight w:val="308"/>
        </w:trPr>
        <w:tc>
          <w:tcPr>
            <w:tcW w:w="1339" w:type="dxa"/>
            <w:tcBorders>
              <w:bottom w:val="single" w:sz="4" w:space="0" w:color="auto"/>
            </w:tcBorders>
            <w:shd w:val="clear" w:color="auto" w:fill="FADC8C"/>
            <w:vAlign w:val="center"/>
          </w:tcPr>
          <w:p w14:paraId="29FCB047" w14:textId="77777777" w:rsidR="00C176FB" w:rsidRPr="00C729F7" w:rsidRDefault="0013799C" w:rsidP="00094AB3">
            <w:pPr>
              <w:pStyle w:val="Noga"/>
              <w:tabs>
                <w:tab w:val="clear" w:pos="4536"/>
                <w:tab w:val="clear" w:pos="9072"/>
              </w:tabs>
            </w:pPr>
            <w:r w:rsidRPr="00C729F7">
              <w:t xml:space="preserve">Priloga </w:t>
            </w:r>
            <w:r w:rsidR="007F435F" w:rsidRPr="00C729F7">
              <w:t>3</w:t>
            </w:r>
          </w:p>
        </w:tc>
        <w:tc>
          <w:tcPr>
            <w:tcW w:w="8300" w:type="dxa"/>
            <w:tcBorders>
              <w:bottom w:val="single" w:sz="4" w:space="0" w:color="auto"/>
            </w:tcBorders>
            <w:shd w:val="clear" w:color="auto" w:fill="FADC8C"/>
            <w:vAlign w:val="center"/>
          </w:tcPr>
          <w:p w14:paraId="34A4137D" w14:textId="77777777" w:rsidR="00C176FB" w:rsidRPr="00C729F7" w:rsidRDefault="00C176FB" w:rsidP="00094AB3">
            <w:pPr>
              <w:pStyle w:val="Noga"/>
              <w:rPr>
                <w:szCs w:val="20"/>
              </w:rPr>
            </w:pPr>
            <w:r w:rsidRPr="00C729F7">
              <w:t>Finančno zavarovanje, predloženo skladno s pogodbo, ki se v originalu hrani pri naročniku.</w:t>
            </w:r>
          </w:p>
        </w:tc>
      </w:tr>
      <w:tr w:rsidR="002C73D8" w:rsidRPr="00C729F7" w14:paraId="01C9E5E3" w14:textId="77777777" w:rsidTr="005D126E">
        <w:trPr>
          <w:trHeight w:val="308"/>
        </w:trPr>
        <w:tc>
          <w:tcPr>
            <w:tcW w:w="1339" w:type="dxa"/>
            <w:shd w:val="clear" w:color="auto" w:fill="FADC8C"/>
            <w:vAlign w:val="center"/>
          </w:tcPr>
          <w:p w14:paraId="74096073" w14:textId="77777777" w:rsidR="00C176FB" w:rsidRPr="00C729F7" w:rsidRDefault="0013799C" w:rsidP="00094AB3">
            <w:pPr>
              <w:pStyle w:val="Noga"/>
              <w:tabs>
                <w:tab w:val="clear" w:pos="4536"/>
                <w:tab w:val="clear" w:pos="9072"/>
              </w:tabs>
            </w:pPr>
            <w:r w:rsidRPr="00C729F7">
              <w:t xml:space="preserve">Priloga </w:t>
            </w:r>
            <w:r w:rsidR="007F435F" w:rsidRPr="00C729F7">
              <w:t>4</w:t>
            </w:r>
          </w:p>
        </w:tc>
        <w:tc>
          <w:tcPr>
            <w:tcW w:w="8300" w:type="dxa"/>
            <w:shd w:val="clear" w:color="auto" w:fill="FADC8C"/>
            <w:vAlign w:val="center"/>
          </w:tcPr>
          <w:p w14:paraId="62CCACE0" w14:textId="77777777" w:rsidR="00C176FB" w:rsidRPr="00C729F7" w:rsidRDefault="002C73D8" w:rsidP="002C73D8">
            <w:pPr>
              <w:pStyle w:val="Noga"/>
              <w:rPr>
                <w:szCs w:val="20"/>
              </w:rPr>
            </w:pPr>
            <w:r w:rsidRPr="00C729F7">
              <w:rPr>
                <w:szCs w:val="20"/>
              </w:rPr>
              <w:t>Soglasja</w:t>
            </w:r>
            <w:r w:rsidR="00C176FB" w:rsidRPr="00C729F7">
              <w:rPr>
                <w:szCs w:val="20"/>
              </w:rPr>
              <w:t xml:space="preserve"> podizvajalc</w:t>
            </w:r>
            <w:r w:rsidRPr="00C729F7">
              <w:rPr>
                <w:szCs w:val="20"/>
              </w:rPr>
              <w:t>ev</w:t>
            </w:r>
          </w:p>
        </w:tc>
      </w:tr>
    </w:tbl>
    <w:p w14:paraId="2191599E" w14:textId="77777777" w:rsidR="00C176FB" w:rsidRPr="00C729F7" w:rsidRDefault="00C176FB" w:rsidP="00094AB3"/>
    <w:p w14:paraId="7673E5AE" w14:textId="77777777" w:rsidR="002C4A64" w:rsidRPr="00C729F7" w:rsidRDefault="00EE47F4" w:rsidP="00094AB3">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C729F7" w14:paraId="6C288C0F" w14:textId="77777777">
        <w:trPr>
          <w:trHeight w:val="461"/>
        </w:trPr>
        <w:tc>
          <w:tcPr>
            <w:tcW w:w="4111" w:type="dxa"/>
            <w:tcBorders>
              <w:bottom w:val="single" w:sz="4" w:space="0" w:color="auto"/>
              <w:right w:val="single" w:sz="4" w:space="0" w:color="auto"/>
            </w:tcBorders>
            <w:shd w:val="clear" w:color="auto" w:fill="FAAA5A"/>
            <w:vAlign w:val="center"/>
          </w:tcPr>
          <w:p w14:paraId="78A3EE7D" w14:textId="77777777" w:rsidR="00C176FB" w:rsidRPr="00C729F7" w:rsidRDefault="00C176FB" w:rsidP="00094AB3">
            <w:pPr>
              <w:jc w:val="center"/>
            </w:pPr>
            <w:r w:rsidRPr="00C729F7">
              <w:rPr>
                <w:b/>
                <w:bCs/>
              </w:rPr>
              <w:lastRenderedPageBreak/>
              <w:t>NAROČNIK</w:t>
            </w:r>
          </w:p>
        </w:tc>
        <w:tc>
          <w:tcPr>
            <w:tcW w:w="709" w:type="dxa"/>
            <w:tcBorders>
              <w:top w:val="nil"/>
              <w:left w:val="single" w:sz="4" w:space="0" w:color="auto"/>
              <w:bottom w:val="nil"/>
              <w:right w:val="single" w:sz="4" w:space="0" w:color="auto"/>
            </w:tcBorders>
            <w:vAlign w:val="center"/>
          </w:tcPr>
          <w:p w14:paraId="041D98D7" w14:textId="77777777" w:rsidR="00C176FB" w:rsidRPr="00C729F7"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400D972E" w14:textId="77777777" w:rsidR="00C176FB" w:rsidRPr="00C729F7" w:rsidRDefault="00C176FB" w:rsidP="00094AB3">
            <w:pPr>
              <w:jc w:val="center"/>
            </w:pPr>
            <w:r w:rsidRPr="00C729F7">
              <w:rPr>
                <w:b/>
                <w:bCs/>
              </w:rPr>
              <w:t>IZVAJALEC</w:t>
            </w:r>
          </w:p>
        </w:tc>
      </w:tr>
      <w:tr w:rsidR="00C176FB" w:rsidRPr="00C729F7" w14:paraId="0D4FC5E7" w14:textId="77777777">
        <w:trPr>
          <w:trHeight w:val="1080"/>
        </w:trPr>
        <w:tc>
          <w:tcPr>
            <w:tcW w:w="4111" w:type="dxa"/>
            <w:tcBorders>
              <w:bottom w:val="single" w:sz="4" w:space="0" w:color="auto"/>
              <w:right w:val="single" w:sz="4" w:space="0" w:color="auto"/>
            </w:tcBorders>
            <w:shd w:val="clear" w:color="auto" w:fill="FADC8C"/>
            <w:vAlign w:val="center"/>
          </w:tcPr>
          <w:p w14:paraId="3A2A0F33" w14:textId="77777777" w:rsidR="00C176FB" w:rsidRPr="00C729F7" w:rsidRDefault="00EE47F4" w:rsidP="00094AB3">
            <w:pPr>
              <w:pStyle w:val="Telobesedila"/>
              <w:jc w:val="center"/>
            </w:pPr>
            <w:r w:rsidRPr="00C729F7">
              <w:t>Univerza v Ljubljani</w:t>
            </w:r>
          </w:p>
        </w:tc>
        <w:tc>
          <w:tcPr>
            <w:tcW w:w="709" w:type="dxa"/>
            <w:tcBorders>
              <w:top w:val="nil"/>
              <w:left w:val="single" w:sz="4" w:space="0" w:color="auto"/>
              <w:bottom w:val="nil"/>
              <w:right w:val="single" w:sz="4" w:space="0" w:color="auto"/>
            </w:tcBorders>
            <w:vAlign w:val="center"/>
          </w:tcPr>
          <w:p w14:paraId="5AB7C0C5" w14:textId="77777777" w:rsidR="00C176FB" w:rsidRPr="00C729F7"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55B33694" w14:textId="77777777" w:rsidR="00C176FB" w:rsidRPr="00C729F7" w:rsidRDefault="00C176FB" w:rsidP="00094AB3">
            <w:pPr>
              <w:jc w:val="center"/>
            </w:pPr>
          </w:p>
        </w:tc>
      </w:tr>
      <w:tr w:rsidR="00C176FB" w:rsidRPr="00C729F7" w14:paraId="5184C24F" w14:textId="77777777">
        <w:trPr>
          <w:trHeight w:val="363"/>
        </w:trPr>
        <w:tc>
          <w:tcPr>
            <w:tcW w:w="4111" w:type="dxa"/>
            <w:tcBorders>
              <w:top w:val="single" w:sz="4" w:space="0" w:color="auto"/>
              <w:left w:val="nil"/>
              <w:bottom w:val="nil"/>
              <w:right w:val="nil"/>
            </w:tcBorders>
            <w:vAlign w:val="center"/>
          </w:tcPr>
          <w:p w14:paraId="4455F193" w14:textId="77777777" w:rsidR="00EE179A" w:rsidRPr="00C729F7" w:rsidRDefault="00EE179A" w:rsidP="00094AB3"/>
          <w:p w14:paraId="0F493846" w14:textId="77777777" w:rsidR="00C176FB" w:rsidRPr="00C729F7" w:rsidRDefault="00C176FB" w:rsidP="00094AB3">
            <w:r w:rsidRPr="00C729F7">
              <w:t>V/na            , dne</w:t>
            </w:r>
          </w:p>
        </w:tc>
        <w:tc>
          <w:tcPr>
            <w:tcW w:w="709" w:type="dxa"/>
            <w:tcBorders>
              <w:top w:val="nil"/>
              <w:left w:val="nil"/>
              <w:bottom w:val="nil"/>
              <w:right w:val="nil"/>
            </w:tcBorders>
            <w:vAlign w:val="center"/>
          </w:tcPr>
          <w:p w14:paraId="1C2776EB" w14:textId="77777777" w:rsidR="00C176FB" w:rsidRPr="00C729F7" w:rsidRDefault="00C176FB" w:rsidP="00094AB3"/>
        </w:tc>
        <w:tc>
          <w:tcPr>
            <w:tcW w:w="4281" w:type="dxa"/>
            <w:tcBorders>
              <w:top w:val="single" w:sz="4" w:space="0" w:color="auto"/>
              <w:left w:val="nil"/>
              <w:bottom w:val="nil"/>
              <w:right w:val="nil"/>
            </w:tcBorders>
            <w:vAlign w:val="center"/>
          </w:tcPr>
          <w:p w14:paraId="5BB7BD11" w14:textId="77777777" w:rsidR="00C176FB" w:rsidRPr="00C729F7" w:rsidRDefault="00C176FB" w:rsidP="00094AB3">
            <w:r w:rsidRPr="00C729F7">
              <w:t>V/na            , dne</w:t>
            </w:r>
          </w:p>
        </w:tc>
      </w:tr>
      <w:tr w:rsidR="00C176FB" w:rsidRPr="00C729F7" w14:paraId="4CF9D479" w14:textId="77777777">
        <w:trPr>
          <w:trHeight w:val="345"/>
        </w:trPr>
        <w:tc>
          <w:tcPr>
            <w:tcW w:w="4111" w:type="dxa"/>
            <w:tcBorders>
              <w:top w:val="nil"/>
              <w:left w:val="nil"/>
              <w:bottom w:val="nil"/>
              <w:right w:val="nil"/>
            </w:tcBorders>
            <w:vAlign w:val="center"/>
          </w:tcPr>
          <w:p w14:paraId="15342E60" w14:textId="77777777" w:rsidR="00EE179A" w:rsidRPr="00C729F7" w:rsidRDefault="00EE179A" w:rsidP="00094AB3"/>
          <w:p w14:paraId="171BEF3A" w14:textId="77777777" w:rsidR="00C176FB" w:rsidRPr="00C729F7" w:rsidRDefault="00C176FB" w:rsidP="00094AB3">
            <w:r w:rsidRPr="00C729F7">
              <w:t>Ime in priimek:</w:t>
            </w:r>
          </w:p>
          <w:p w14:paraId="5EB89DE8" w14:textId="77777777" w:rsidR="00EE179A" w:rsidRPr="00C729F7" w:rsidRDefault="00EE179A" w:rsidP="00094AB3"/>
          <w:p w14:paraId="75062BEB" w14:textId="77777777" w:rsidR="00C176FB" w:rsidRPr="00C729F7" w:rsidRDefault="00EE47F4" w:rsidP="00094AB3">
            <w:r w:rsidRPr="00C729F7">
              <w:t>xx</w:t>
            </w:r>
          </w:p>
        </w:tc>
        <w:tc>
          <w:tcPr>
            <w:tcW w:w="709" w:type="dxa"/>
            <w:tcBorders>
              <w:top w:val="nil"/>
              <w:left w:val="nil"/>
              <w:bottom w:val="nil"/>
              <w:right w:val="nil"/>
            </w:tcBorders>
            <w:vAlign w:val="center"/>
          </w:tcPr>
          <w:p w14:paraId="7D62D461" w14:textId="77777777" w:rsidR="00C176FB" w:rsidRPr="00C729F7" w:rsidRDefault="00C176FB" w:rsidP="00094AB3"/>
        </w:tc>
        <w:tc>
          <w:tcPr>
            <w:tcW w:w="4281" w:type="dxa"/>
            <w:tcBorders>
              <w:top w:val="nil"/>
              <w:left w:val="nil"/>
              <w:bottom w:val="nil"/>
              <w:right w:val="nil"/>
            </w:tcBorders>
            <w:vAlign w:val="center"/>
          </w:tcPr>
          <w:p w14:paraId="116A5876" w14:textId="77777777" w:rsidR="00C176FB" w:rsidRPr="00C729F7" w:rsidRDefault="00C176FB" w:rsidP="00094AB3">
            <w:r w:rsidRPr="00C729F7">
              <w:t>Ime in priimek:</w:t>
            </w:r>
          </w:p>
        </w:tc>
      </w:tr>
      <w:tr w:rsidR="00C176FB" w:rsidRPr="00C729F7" w14:paraId="47078631" w14:textId="77777777" w:rsidTr="00AA4459">
        <w:trPr>
          <w:trHeight w:val="1134"/>
        </w:trPr>
        <w:tc>
          <w:tcPr>
            <w:tcW w:w="4111" w:type="dxa"/>
            <w:tcBorders>
              <w:top w:val="nil"/>
              <w:left w:val="nil"/>
              <w:bottom w:val="single" w:sz="4" w:space="0" w:color="auto"/>
              <w:right w:val="nil"/>
            </w:tcBorders>
            <w:vAlign w:val="center"/>
          </w:tcPr>
          <w:p w14:paraId="0FF59B5A" w14:textId="77777777" w:rsidR="00C176FB" w:rsidRPr="00C729F7" w:rsidRDefault="00C176FB" w:rsidP="00094AB3">
            <w:r w:rsidRPr="00C729F7">
              <w:t>Žig in podpis:</w:t>
            </w:r>
          </w:p>
        </w:tc>
        <w:tc>
          <w:tcPr>
            <w:tcW w:w="709" w:type="dxa"/>
            <w:tcBorders>
              <w:top w:val="nil"/>
              <w:left w:val="nil"/>
              <w:bottom w:val="nil"/>
              <w:right w:val="nil"/>
            </w:tcBorders>
            <w:vAlign w:val="center"/>
          </w:tcPr>
          <w:p w14:paraId="078B034E" w14:textId="77777777" w:rsidR="00C176FB" w:rsidRPr="00C729F7" w:rsidRDefault="00C176FB" w:rsidP="00094AB3"/>
        </w:tc>
        <w:tc>
          <w:tcPr>
            <w:tcW w:w="4281" w:type="dxa"/>
            <w:tcBorders>
              <w:top w:val="nil"/>
              <w:left w:val="nil"/>
              <w:bottom w:val="nil"/>
              <w:right w:val="nil"/>
            </w:tcBorders>
            <w:vAlign w:val="center"/>
          </w:tcPr>
          <w:p w14:paraId="0E4C7C49" w14:textId="77777777" w:rsidR="00C176FB" w:rsidRPr="00C729F7" w:rsidRDefault="00C176FB" w:rsidP="00094AB3">
            <w:r w:rsidRPr="00C729F7">
              <w:t>Žig in podpis:</w:t>
            </w:r>
          </w:p>
        </w:tc>
      </w:tr>
      <w:tr w:rsidR="00EE47F4" w:rsidRPr="00C729F7" w14:paraId="24BB3D50"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EEDC38F" w14:textId="77777777" w:rsidR="00EE47F4" w:rsidRPr="00C729F7" w:rsidRDefault="00EE47F4" w:rsidP="003403B3">
            <w:pPr>
              <w:pStyle w:val="Telobesedila"/>
              <w:jc w:val="center"/>
            </w:pPr>
            <w:r w:rsidRPr="00C729F7">
              <w:t>Univerza v Mariboru</w:t>
            </w:r>
          </w:p>
        </w:tc>
        <w:tc>
          <w:tcPr>
            <w:tcW w:w="709" w:type="dxa"/>
            <w:tcBorders>
              <w:top w:val="nil"/>
              <w:left w:val="single" w:sz="4" w:space="0" w:color="auto"/>
              <w:bottom w:val="nil"/>
              <w:right w:val="nil"/>
            </w:tcBorders>
            <w:vAlign w:val="center"/>
          </w:tcPr>
          <w:p w14:paraId="492506DD" w14:textId="77777777" w:rsidR="00EE47F4" w:rsidRPr="00C729F7" w:rsidRDefault="00EE47F4" w:rsidP="00EE47F4">
            <w:pPr>
              <w:pStyle w:val="Telobesedila"/>
              <w:jc w:val="center"/>
            </w:pPr>
          </w:p>
        </w:tc>
        <w:tc>
          <w:tcPr>
            <w:tcW w:w="4281" w:type="dxa"/>
            <w:tcBorders>
              <w:top w:val="nil"/>
              <w:left w:val="nil"/>
              <w:bottom w:val="nil"/>
              <w:right w:val="nil"/>
            </w:tcBorders>
            <w:vAlign w:val="center"/>
          </w:tcPr>
          <w:p w14:paraId="31CD0C16" w14:textId="77777777" w:rsidR="00EE47F4" w:rsidRPr="00C729F7" w:rsidRDefault="00EE47F4" w:rsidP="00EE47F4">
            <w:pPr>
              <w:pStyle w:val="Telobesedila"/>
              <w:jc w:val="center"/>
            </w:pPr>
          </w:p>
        </w:tc>
      </w:tr>
      <w:tr w:rsidR="00EE47F4" w:rsidRPr="00C729F7" w14:paraId="723C7F20" w14:textId="77777777" w:rsidTr="00EE47F4">
        <w:trPr>
          <w:trHeight w:val="354"/>
        </w:trPr>
        <w:tc>
          <w:tcPr>
            <w:tcW w:w="4111" w:type="dxa"/>
            <w:tcBorders>
              <w:top w:val="single" w:sz="4" w:space="0" w:color="auto"/>
              <w:left w:val="nil"/>
              <w:bottom w:val="nil"/>
              <w:right w:val="nil"/>
            </w:tcBorders>
            <w:vAlign w:val="center"/>
          </w:tcPr>
          <w:p w14:paraId="7FD8715F" w14:textId="77777777" w:rsidR="00EE47F4" w:rsidRPr="00C729F7" w:rsidRDefault="00EE47F4" w:rsidP="003403B3"/>
          <w:p w14:paraId="4B85C252" w14:textId="77777777" w:rsidR="00EE47F4" w:rsidRPr="00C729F7" w:rsidRDefault="00EE47F4" w:rsidP="003403B3">
            <w:r w:rsidRPr="00C729F7">
              <w:t>V/na            , dne</w:t>
            </w:r>
          </w:p>
        </w:tc>
        <w:tc>
          <w:tcPr>
            <w:tcW w:w="709" w:type="dxa"/>
            <w:tcBorders>
              <w:top w:val="nil"/>
              <w:left w:val="nil"/>
              <w:bottom w:val="nil"/>
              <w:right w:val="nil"/>
            </w:tcBorders>
            <w:vAlign w:val="center"/>
          </w:tcPr>
          <w:p w14:paraId="6BDFDFC2" w14:textId="77777777" w:rsidR="00EE47F4" w:rsidRPr="00C729F7" w:rsidRDefault="00EE47F4" w:rsidP="00094AB3"/>
        </w:tc>
        <w:tc>
          <w:tcPr>
            <w:tcW w:w="4281" w:type="dxa"/>
            <w:tcBorders>
              <w:top w:val="nil"/>
              <w:left w:val="nil"/>
              <w:bottom w:val="nil"/>
              <w:right w:val="nil"/>
            </w:tcBorders>
            <w:vAlign w:val="center"/>
          </w:tcPr>
          <w:p w14:paraId="41F9AE5E" w14:textId="77777777" w:rsidR="00EE47F4" w:rsidRPr="00C729F7" w:rsidRDefault="00EE47F4" w:rsidP="00094AB3"/>
        </w:tc>
      </w:tr>
      <w:tr w:rsidR="00EE47F4" w:rsidRPr="00C729F7" w14:paraId="5235B6D2" w14:textId="77777777">
        <w:trPr>
          <w:trHeight w:val="354"/>
        </w:trPr>
        <w:tc>
          <w:tcPr>
            <w:tcW w:w="4111" w:type="dxa"/>
            <w:tcBorders>
              <w:top w:val="nil"/>
              <w:left w:val="nil"/>
              <w:bottom w:val="nil"/>
              <w:right w:val="nil"/>
            </w:tcBorders>
            <w:vAlign w:val="center"/>
          </w:tcPr>
          <w:p w14:paraId="00F03A6D" w14:textId="77777777" w:rsidR="00EE47F4" w:rsidRPr="00C729F7" w:rsidRDefault="00EE47F4" w:rsidP="003403B3"/>
          <w:p w14:paraId="1AA7BC47" w14:textId="77777777" w:rsidR="00EE47F4" w:rsidRPr="00C729F7" w:rsidRDefault="00EE47F4" w:rsidP="003403B3">
            <w:r w:rsidRPr="00C729F7">
              <w:t>Ime in priimek:</w:t>
            </w:r>
          </w:p>
          <w:p w14:paraId="6930E822" w14:textId="77777777" w:rsidR="00EE47F4" w:rsidRPr="00C729F7" w:rsidRDefault="00EE47F4" w:rsidP="003403B3"/>
          <w:p w14:paraId="726CA9C5" w14:textId="77777777" w:rsidR="00EE47F4" w:rsidRPr="00C729F7" w:rsidRDefault="00EE47F4" w:rsidP="003403B3">
            <w:r w:rsidRPr="00C729F7">
              <w:t>xx</w:t>
            </w:r>
          </w:p>
        </w:tc>
        <w:tc>
          <w:tcPr>
            <w:tcW w:w="709" w:type="dxa"/>
            <w:tcBorders>
              <w:top w:val="nil"/>
              <w:left w:val="nil"/>
              <w:bottom w:val="nil"/>
              <w:right w:val="nil"/>
            </w:tcBorders>
            <w:vAlign w:val="center"/>
          </w:tcPr>
          <w:p w14:paraId="20E36DAB" w14:textId="77777777" w:rsidR="00EE47F4" w:rsidRPr="00C729F7" w:rsidRDefault="00EE47F4" w:rsidP="00094AB3"/>
        </w:tc>
        <w:tc>
          <w:tcPr>
            <w:tcW w:w="4281" w:type="dxa"/>
            <w:tcBorders>
              <w:top w:val="nil"/>
              <w:left w:val="nil"/>
              <w:bottom w:val="nil"/>
              <w:right w:val="nil"/>
            </w:tcBorders>
            <w:vAlign w:val="center"/>
          </w:tcPr>
          <w:p w14:paraId="32D85219" w14:textId="77777777" w:rsidR="00EE47F4" w:rsidRPr="00C729F7" w:rsidRDefault="00EE47F4" w:rsidP="00094AB3"/>
        </w:tc>
      </w:tr>
      <w:tr w:rsidR="00EE47F4" w:rsidRPr="00C729F7" w14:paraId="1659ADA1" w14:textId="77777777" w:rsidTr="00AA4459">
        <w:trPr>
          <w:trHeight w:val="1134"/>
        </w:trPr>
        <w:tc>
          <w:tcPr>
            <w:tcW w:w="4111" w:type="dxa"/>
            <w:tcBorders>
              <w:top w:val="nil"/>
              <w:left w:val="nil"/>
              <w:bottom w:val="single" w:sz="4" w:space="0" w:color="auto"/>
              <w:right w:val="nil"/>
            </w:tcBorders>
            <w:vAlign w:val="center"/>
          </w:tcPr>
          <w:p w14:paraId="1EBFE9BC"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0CE19BC3" w14:textId="77777777" w:rsidR="00EE47F4" w:rsidRPr="00C729F7" w:rsidRDefault="00EE47F4" w:rsidP="00094AB3"/>
        </w:tc>
        <w:tc>
          <w:tcPr>
            <w:tcW w:w="4281" w:type="dxa"/>
            <w:tcBorders>
              <w:top w:val="nil"/>
              <w:left w:val="nil"/>
              <w:bottom w:val="nil"/>
              <w:right w:val="nil"/>
            </w:tcBorders>
            <w:vAlign w:val="center"/>
          </w:tcPr>
          <w:p w14:paraId="63966B72" w14:textId="77777777" w:rsidR="00EE47F4" w:rsidRPr="00C729F7" w:rsidRDefault="00EE47F4" w:rsidP="00094AB3"/>
        </w:tc>
      </w:tr>
      <w:tr w:rsidR="00EE47F4" w:rsidRPr="00C729F7" w14:paraId="4D8DBE12"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8D75B83" w14:textId="77777777" w:rsidR="00EE47F4" w:rsidRPr="00C729F7" w:rsidRDefault="00EE47F4" w:rsidP="003403B3">
            <w:pPr>
              <w:pStyle w:val="Telobesedila"/>
              <w:jc w:val="center"/>
            </w:pPr>
            <w:r w:rsidRPr="00C729F7">
              <w:t>Univerza na Primorskem</w:t>
            </w:r>
          </w:p>
        </w:tc>
        <w:tc>
          <w:tcPr>
            <w:tcW w:w="709" w:type="dxa"/>
            <w:tcBorders>
              <w:top w:val="nil"/>
              <w:left w:val="single" w:sz="4" w:space="0" w:color="auto"/>
              <w:bottom w:val="nil"/>
              <w:right w:val="nil"/>
            </w:tcBorders>
            <w:vAlign w:val="center"/>
          </w:tcPr>
          <w:p w14:paraId="23536548" w14:textId="77777777" w:rsidR="00EE47F4" w:rsidRPr="00C729F7" w:rsidRDefault="00EE47F4" w:rsidP="00094AB3"/>
        </w:tc>
        <w:tc>
          <w:tcPr>
            <w:tcW w:w="4281" w:type="dxa"/>
            <w:tcBorders>
              <w:top w:val="nil"/>
              <w:left w:val="nil"/>
              <w:bottom w:val="nil"/>
              <w:right w:val="nil"/>
            </w:tcBorders>
            <w:vAlign w:val="center"/>
          </w:tcPr>
          <w:p w14:paraId="271AE1F2" w14:textId="77777777" w:rsidR="00EE47F4" w:rsidRPr="00C729F7" w:rsidRDefault="00EE47F4" w:rsidP="00094AB3"/>
        </w:tc>
      </w:tr>
      <w:tr w:rsidR="00EE47F4" w:rsidRPr="00C729F7" w14:paraId="10A9CD72" w14:textId="77777777" w:rsidTr="00EE47F4">
        <w:trPr>
          <w:trHeight w:val="354"/>
        </w:trPr>
        <w:tc>
          <w:tcPr>
            <w:tcW w:w="4111" w:type="dxa"/>
            <w:tcBorders>
              <w:top w:val="single" w:sz="4" w:space="0" w:color="auto"/>
              <w:left w:val="nil"/>
              <w:bottom w:val="nil"/>
              <w:right w:val="nil"/>
            </w:tcBorders>
            <w:vAlign w:val="center"/>
          </w:tcPr>
          <w:p w14:paraId="4AE5B7AF" w14:textId="77777777" w:rsidR="00EE47F4" w:rsidRPr="00C729F7" w:rsidRDefault="00EE47F4" w:rsidP="003403B3"/>
          <w:p w14:paraId="27262022" w14:textId="77777777" w:rsidR="00EE47F4" w:rsidRPr="00C729F7" w:rsidRDefault="00EE47F4" w:rsidP="003403B3">
            <w:r w:rsidRPr="00C729F7">
              <w:t>V/na            , dne</w:t>
            </w:r>
          </w:p>
        </w:tc>
        <w:tc>
          <w:tcPr>
            <w:tcW w:w="709" w:type="dxa"/>
            <w:tcBorders>
              <w:top w:val="nil"/>
              <w:left w:val="nil"/>
              <w:bottom w:val="nil"/>
              <w:right w:val="nil"/>
            </w:tcBorders>
            <w:vAlign w:val="center"/>
          </w:tcPr>
          <w:p w14:paraId="3955E093" w14:textId="77777777" w:rsidR="00EE47F4" w:rsidRPr="00C729F7" w:rsidRDefault="00EE47F4" w:rsidP="00094AB3"/>
        </w:tc>
        <w:tc>
          <w:tcPr>
            <w:tcW w:w="4281" w:type="dxa"/>
            <w:tcBorders>
              <w:top w:val="nil"/>
              <w:left w:val="nil"/>
              <w:bottom w:val="nil"/>
              <w:right w:val="nil"/>
            </w:tcBorders>
            <w:vAlign w:val="center"/>
          </w:tcPr>
          <w:p w14:paraId="12C42424" w14:textId="77777777" w:rsidR="00EE47F4" w:rsidRPr="00C729F7" w:rsidRDefault="00EE47F4" w:rsidP="00094AB3"/>
        </w:tc>
      </w:tr>
      <w:tr w:rsidR="00EE47F4" w:rsidRPr="00C729F7" w14:paraId="0A0D6579" w14:textId="77777777" w:rsidTr="00FC13C7">
        <w:trPr>
          <w:trHeight w:val="354"/>
        </w:trPr>
        <w:tc>
          <w:tcPr>
            <w:tcW w:w="4111" w:type="dxa"/>
            <w:tcBorders>
              <w:top w:val="nil"/>
              <w:left w:val="nil"/>
              <w:bottom w:val="nil"/>
              <w:right w:val="nil"/>
            </w:tcBorders>
            <w:vAlign w:val="center"/>
          </w:tcPr>
          <w:p w14:paraId="379CA55B" w14:textId="77777777" w:rsidR="00EE47F4" w:rsidRPr="00C729F7" w:rsidRDefault="00EE47F4" w:rsidP="003403B3"/>
          <w:p w14:paraId="1DA3A030" w14:textId="77777777" w:rsidR="00EE47F4" w:rsidRPr="00C729F7" w:rsidRDefault="00EE47F4" w:rsidP="003403B3">
            <w:r w:rsidRPr="00C729F7">
              <w:t>Ime in priimek:</w:t>
            </w:r>
          </w:p>
          <w:p w14:paraId="5ABF93C4" w14:textId="77777777" w:rsidR="00EE47F4" w:rsidRPr="00C729F7" w:rsidRDefault="00EE47F4" w:rsidP="003403B3"/>
          <w:p w14:paraId="346BF2AA" w14:textId="77777777" w:rsidR="00EE47F4" w:rsidRPr="00C729F7" w:rsidRDefault="00EE47F4" w:rsidP="003403B3">
            <w:r w:rsidRPr="00C729F7">
              <w:t>xx</w:t>
            </w:r>
          </w:p>
        </w:tc>
        <w:tc>
          <w:tcPr>
            <w:tcW w:w="709" w:type="dxa"/>
            <w:tcBorders>
              <w:top w:val="nil"/>
              <w:left w:val="nil"/>
              <w:bottom w:val="nil"/>
              <w:right w:val="nil"/>
            </w:tcBorders>
            <w:vAlign w:val="center"/>
          </w:tcPr>
          <w:p w14:paraId="71DCB018" w14:textId="77777777" w:rsidR="00EE47F4" w:rsidRPr="00C729F7" w:rsidRDefault="00EE47F4" w:rsidP="00094AB3"/>
        </w:tc>
        <w:tc>
          <w:tcPr>
            <w:tcW w:w="4281" w:type="dxa"/>
            <w:tcBorders>
              <w:top w:val="nil"/>
              <w:left w:val="nil"/>
              <w:bottom w:val="nil"/>
              <w:right w:val="nil"/>
            </w:tcBorders>
            <w:vAlign w:val="center"/>
          </w:tcPr>
          <w:p w14:paraId="4B644A8D" w14:textId="77777777" w:rsidR="00EE47F4" w:rsidRPr="00C729F7" w:rsidRDefault="00EE47F4" w:rsidP="00094AB3"/>
        </w:tc>
      </w:tr>
      <w:tr w:rsidR="00EE47F4" w:rsidRPr="00C729F7" w14:paraId="36246567" w14:textId="77777777" w:rsidTr="00FC13C7">
        <w:trPr>
          <w:trHeight w:val="1134"/>
        </w:trPr>
        <w:tc>
          <w:tcPr>
            <w:tcW w:w="4111" w:type="dxa"/>
            <w:tcBorders>
              <w:top w:val="nil"/>
              <w:left w:val="nil"/>
              <w:bottom w:val="nil"/>
              <w:right w:val="nil"/>
            </w:tcBorders>
            <w:vAlign w:val="center"/>
          </w:tcPr>
          <w:p w14:paraId="6C3D6A4F"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082C48EB" w14:textId="77777777" w:rsidR="00EE47F4" w:rsidRPr="00C729F7" w:rsidRDefault="00EE47F4" w:rsidP="00094AB3"/>
        </w:tc>
        <w:tc>
          <w:tcPr>
            <w:tcW w:w="4281" w:type="dxa"/>
            <w:tcBorders>
              <w:top w:val="nil"/>
              <w:left w:val="nil"/>
              <w:bottom w:val="nil"/>
              <w:right w:val="nil"/>
            </w:tcBorders>
            <w:vAlign w:val="center"/>
          </w:tcPr>
          <w:p w14:paraId="2677290C" w14:textId="77777777" w:rsidR="00EE47F4" w:rsidRPr="00C729F7" w:rsidRDefault="00EE47F4" w:rsidP="00094AB3"/>
        </w:tc>
      </w:tr>
    </w:tbl>
    <w:p w14:paraId="249BF8C6" w14:textId="77777777" w:rsidR="00AA4459" w:rsidRPr="00C729F7" w:rsidRDefault="00AA4459">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EE47F4" w:rsidRPr="00C729F7" w14:paraId="525BC88A"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C67ED9B" w14:textId="31250910" w:rsidR="00EE47F4" w:rsidRPr="00C729F7" w:rsidRDefault="00EE47F4" w:rsidP="003403B3">
            <w:pPr>
              <w:pStyle w:val="Telobesedila"/>
              <w:jc w:val="center"/>
            </w:pPr>
            <w:r w:rsidRPr="00C729F7">
              <w:lastRenderedPageBreak/>
              <w:t xml:space="preserve">Narodna in univerzitetna knjižnica </w:t>
            </w:r>
          </w:p>
        </w:tc>
        <w:tc>
          <w:tcPr>
            <w:tcW w:w="709" w:type="dxa"/>
            <w:tcBorders>
              <w:top w:val="nil"/>
              <w:left w:val="single" w:sz="4" w:space="0" w:color="auto"/>
              <w:bottom w:val="nil"/>
              <w:right w:val="nil"/>
            </w:tcBorders>
            <w:vAlign w:val="center"/>
          </w:tcPr>
          <w:p w14:paraId="0EF46479" w14:textId="77777777" w:rsidR="00EE47F4" w:rsidRPr="00C729F7" w:rsidRDefault="00EE47F4" w:rsidP="00094AB3"/>
        </w:tc>
        <w:tc>
          <w:tcPr>
            <w:tcW w:w="4281" w:type="dxa"/>
            <w:tcBorders>
              <w:top w:val="nil"/>
              <w:left w:val="nil"/>
              <w:bottom w:val="nil"/>
              <w:right w:val="nil"/>
            </w:tcBorders>
            <w:vAlign w:val="center"/>
          </w:tcPr>
          <w:p w14:paraId="3AB58C42" w14:textId="77777777" w:rsidR="00EE47F4" w:rsidRPr="00C729F7" w:rsidRDefault="00EE47F4" w:rsidP="00094AB3"/>
        </w:tc>
      </w:tr>
      <w:tr w:rsidR="00EE47F4" w:rsidRPr="00C729F7" w14:paraId="2D1B40C2" w14:textId="77777777" w:rsidTr="00EE47F4">
        <w:trPr>
          <w:trHeight w:val="354"/>
        </w:trPr>
        <w:tc>
          <w:tcPr>
            <w:tcW w:w="4111" w:type="dxa"/>
            <w:tcBorders>
              <w:top w:val="single" w:sz="4" w:space="0" w:color="auto"/>
              <w:left w:val="nil"/>
              <w:bottom w:val="nil"/>
              <w:right w:val="nil"/>
            </w:tcBorders>
            <w:vAlign w:val="center"/>
          </w:tcPr>
          <w:p w14:paraId="4EA9BA15" w14:textId="77777777" w:rsidR="00EE47F4" w:rsidRPr="00C729F7" w:rsidRDefault="00EE47F4" w:rsidP="003403B3"/>
          <w:p w14:paraId="348A06D6" w14:textId="77777777" w:rsidR="00EE47F4" w:rsidRPr="00C729F7" w:rsidRDefault="00EE47F4" w:rsidP="003403B3">
            <w:r w:rsidRPr="00C729F7">
              <w:t>V/na            , dne</w:t>
            </w:r>
          </w:p>
        </w:tc>
        <w:tc>
          <w:tcPr>
            <w:tcW w:w="709" w:type="dxa"/>
            <w:tcBorders>
              <w:top w:val="nil"/>
              <w:left w:val="nil"/>
              <w:bottom w:val="nil"/>
              <w:right w:val="nil"/>
            </w:tcBorders>
            <w:vAlign w:val="center"/>
          </w:tcPr>
          <w:p w14:paraId="7332107B" w14:textId="77777777" w:rsidR="00EE47F4" w:rsidRPr="00C729F7" w:rsidRDefault="00EE47F4" w:rsidP="00094AB3"/>
        </w:tc>
        <w:tc>
          <w:tcPr>
            <w:tcW w:w="4281" w:type="dxa"/>
            <w:tcBorders>
              <w:top w:val="nil"/>
              <w:left w:val="nil"/>
              <w:bottom w:val="nil"/>
              <w:right w:val="nil"/>
            </w:tcBorders>
            <w:vAlign w:val="center"/>
          </w:tcPr>
          <w:p w14:paraId="5D98A3F1" w14:textId="77777777" w:rsidR="00EE47F4" w:rsidRPr="00C729F7" w:rsidRDefault="00EE47F4" w:rsidP="00094AB3"/>
        </w:tc>
      </w:tr>
      <w:tr w:rsidR="00EE47F4" w:rsidRPr="00C729F7" w14:paraId="6DFA6CB4" w14:textId="77777777">
        <w:trPr>
          <w:trHeight w:val="354"/>
        </w:trPr>
        <w:tc>
          <w:tcPr>
            <w:tcW w:w="4111" w:type="dxa"/>
            <w:tcBorders>
              <w:top w:val="nil"/>
              <w:left w:val="nil"/>
              <w:bottom w:val="nil"/>
              <w:right w:val="nil"/>
            </w:tcBorders>
            <w:vAlign w:val="center"/>
          </w:tcPr>
          <w:p w14:paraId="50C86B8C" w14:textId="77777777" w:rsidR="00EE47F4" w:rsidRPr="00C729F7" w:rsidRDefault="00EE47F4" w:rsidP="003403B3"/>
          <w:p w14:paraId="2E376513" w14:textId="77777777" w:rsidR="00EE47F4" w:rsidRPr="00C729F7" w:rsidRDefault="00EE47F4" w:rsidP="003403B3">
            <w:r w:rsidRPr="00C729F7">
              <w:t>Ime in priimek:</w:t>
            </w:r>
          </w:p>
          <w:p w14:paraId="60EDCC55" w14:textId="77777777" w:rsidR="00EE47F4" w:rsidRPr="00C729F7" w:rsidRDefault="00EE47F4" w:rsidP="003403B3"/>
          <w:p w14:paraId="56E2D5AD" w14:textId="77777777" w:rsidR="00EE47F4" w:rsidRPr="00C729F7" w:rsidRDefault="00EE47F4" w:rsidP="003403B3">
            <w:r w:rsidRPr="00C729F7">
              <w:t>xx</w:t>
            </w:r>
          </w:p>
        </w:tc>
        <w:tc>
          <w:tcPr>
            <w:tcW w:w="709" w:type="dxa"/>
            <w:tcBorders>
              <w:top w:val="nil"/>
              <w:left w:val="nil"/>
              <w:bottom w:val="nil"/>
              <w:right w:val="nil"/>
            </w:tcBorders>
            <w:vAlign w:val="center"/>
          </w:tcPr>
          <w:p w14:paraId="3BBB8815" w14:textId="77777777" w:rsidR="00EE47F4" w:rsidRPr="00C729F7" w:rsidRDefault="00EE47F4" w:rsidP="00094AB3"/>
        </w:tc>
        <w:tc>
          <w:tcPr>
            <w:tcW w:w="4281" w:type="dxa"/>
            <w:tcBorders>
              <w:top w:val="nil"/>
              <w:left w:val="nil"/>
              <w:bottom w:val="nil"/>
              <w:right w:val="nil"/>
            </w:tcBorders>
            <w:vAlign w:val="center"/>
          </w:tcPr>
          <w:p w14:paraId="55B91B0D" w14:textId="77777777" w:rsidR="00EE47F4" w:rsidRPr="00C729F7" w:rsidRDefault="00EE47F4" w:rsidP="00094AB3"/>
        </w:tc>
      </w:tr>
      <w:tr w:rsidR="00EE47F4" w:rsidRPr="00C729F7" w14:paraId="1146A9BC" w14:textId="77777777" w:rsidTr="00FC13C7">
        <w:trPr>
          <w:trHeight w:val="1134"/>
        </w:trPr>
        <w:tc>
          <w:tcPr>
            <w:tcW w:w="4111" w:type="dxa"/>
            <w:tcBorders>
              <w:top w:val="nil"/>
              <w:left w:val="nil"/>
              <w:bottom w:val="single" w:sz="4" w:space="0" w:color="auto"/>
              <w:right w:val="nil"/>
            </w:tcBorders>
            <w:vAlign w:val="center"/>
          </w:tcPr>
          <w:p w14:paraId="4AD0891C"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6810F0D1" w14:textId="77777777" w:rsidR="00EE47F4" w:rsidRPr="00C729F7" w:rsidRDefault="00EE47F4" w:rsidP="00094AB3"/>
        </w:tc>
        <w:tc>
          <w:tcPr>
            <w:tcW w:w="4281" w:type="dxa"/>
            <w:tcBorders>
              <w:top w:val="nil"/>
              <w:left w:val="nil"/>
              <w:bottom w:val="nil"/>
              <w:right w:val="nil"/>
            </w:tcBorders>
            <w:vAlign w:val="center"/>
          </w:tcPr>
          <w:p w14:paraId="74E797DC" w14:textId="77777777" w:rsidR="00EE47F4" w:rsidRPr="00C729F7" w:rsidRDefault="00EE47F4" w:rsidP="00094AB3"/>
        </w:tc>
      </w:tr>
      <w:tr w:rsidR="00FA1EC1" w:rsidRPr="00C729F7" w14:paraId="7FD0996E" w14:textId="77777777" w:rsidTr="00FC13C7">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8986021" w14:textId="54CBEE7B" w:rsidR="00FA1EC1" w:rsidRPr="00C729F7" w:rsidRDefault="00FA1EC1" w:rsidP="003403B3">
            <w:pPr>
              <w:pStyle w:val="Telobesedila"/>
              <w:jc w:val="center"/>
            </w:pPr>
            <w:r w:rsidRPr="00C729F7">
              <w:t>Centralna tehniška knjižnica Univerz</w:t>
            </w:r>
            <w:r w:rsidR="00652C3D">
              <w:t>e</w:t>
            </w:r>
            <w:r w:rsidRPr="00C729F7">
              <w:t xml:space="preserve"> v Ljubljani</w:t>
            </w:r>
          </w:p>
        </w:tc>
        <w:tc>
          <w:tcPr>
            <w:tcW w:w="709" w:type="dxa"/>
            <w:tcBorders>
              <w:top w:val="nil"/>
              <w:left w:val="single" w:sz="4" w:space="0" w:color="auto"/>
              <w:bottom w:val="nil"/>
              <w:right w:val="nil"/>
            </w:tcBorders>
            <w:vAlign w:val="center"/>
          </w:tcPr>
          <w:p w14:paraId="25AF7EAE" w14:textId="77777777" w:rsidR="00FA1EC1" w:rsidRPr="00C729F7" w:rsidRDefault="00FA1EC1" w:rsidP="00094AB3"/>
        </w:tc>
        <w:tc>
          <w:tcPr>
            <w:tcW w:w="4281" w:type="dxa"/>
            <w:tcBorders>
              <w:top w:val="nil"/>
              <w:left w:val="nil"/>
              <w:bottom w:val="nil"/>
              <w:right w:val="nil"/>
            </w:tcBorders>
            <w:vAlign w:val="center"/>
          </w:tcPr>
          <w:p w14:paraId="2633CEB9" w14:textId="77777777" w:rsidR="00FA1EC1" w:rsidRPr="00C729F7" w:rsidRDefault="00FA1EC1" w:rsidP="00094AB3"/>
        </w:tc>
      </w:tr>
      <w:tr w:rsidR="000A2105" w:rsidRPr="00C729F7" w14:paraId="78F1CE88" w14:textId="77777777" w:rsidTr="000A2105">
        <w:trPr>
          <w:trHeight w:val="354"/>
        </w:trPr>
        <w:tc>
          <w:tcPr>
            <w:tcW w:w="4111" w:type="dxa"/>
            <w:tcBorders>
              <w:top w:val="single" w:sz="4" w:space="0" w:color="auto"/>
              <w:left w:val="nil"/>
              <w:bottom w:val="nil"/>
              <w:right w:val="nil"/>
            </w:tcBorders>
            <w:vAlign w:val="center"/>
          </w:tcPr>
          <w:p w14:paraId="6DE007F3" w14:textId="77777777" w:rsidR="000A2105" w:rsidRPr="00C729F7" w:rsidRDefault="000A2105" w:rsidP="001A3E1F"/>
          <w:p w14:paraId="469DEBBD" w14:textId="77777777" w:rsidR="000A2105" w:rsidRPr="00C729F7" w:rsidRDefault="000A2105" w:rsidP="001A3E1F">
            <w:r w:rsidRPr="00C729F7">
              <w:t>V/na            , dne</w:t>
            </w:r>
          </w:p>
        </w:tc>
        <w:tc>
          <w:tcPr>
            <w:tcW w:w="709" w:type="dxa"/>
            <w:tcBorders>
              <w:top w:val="nil"/>
              <w:left w:val="nil"/>
              <w:bottom w:val="nil"/>
              <w:right w:val="nil"/>
            </w:tcBorders>
            <w:vAlign w:val="center"/>
          </w:tcPr>
          <w:p w14:paraId="3369923E" w14:textId="77777777" w:rsidR="000A2105" w:rsidRPr="00C729F7" w:rsidRDefault="000A2105" w:rsidP="001A3E1F"/>
        </w:tc>
        <w:tc>
          <w:tcPr>
            <w:tcW w:w="4281" w:type="dxa"/>
            <w:tcBorders>
              <w:top w:val="nil"/>
              <w:left w:val="nil"/>
              <w:bottom w:val="nil"/>
              <w:right w:val="nil"/>
            </w:tcBorders>
            <w:vAlign w:val="center"/>
          </w:tcPr>
          <w:p w14:paraId="741C3388" w14:textId="77777777" w:rsidR="000A2105" w:rsidRPr="00C729F7" w:rsidRDefault="000A2105" w:rsidP="001A3E1F"/>
        </w:tc>
      </w:tr>
      <w:tr w:rsidR="00FA1EC1" w:rsidRPr="00C729F7" w14:paraId="58D49F3E" w14:textId="77777777" w:rsidTr="000A2105">
        <w:trPr>
          <w:trHeight w:val="354"/>
        </w:trPr>
        <w:tc>
          <w:tcPr>
            <w:tcW w:w="4111" w:type="dxa"/>
            <w:tcBorders>
              <w:top w:val="nil"/>
              <w:left w:val="nil"/>
              <w:bottom w:val="nil"/>
              <w:right w:val="nil"/>
            </w:tcBorders>
            <w:vAlign w:val="center"/>
          </w:tcPr>
          <w:p w14:paraId="4B1D477B" w14:textId="77777777" w:rsidR="00FA1EC1" w:rsidRPr="00C729F7" w:rsidRDefault="00FA1EC1" w:rsidP="003403B3"/>
          <w:p w14:paraId="0E4B1EE3" w14:textId="77777777" w:rsidR="00FA1EC1" w:rsidRPr="00C729F7" w:rsidRDefault="00FA1EC1" w:rsidP="003403B3">
            <w:r w:rsidRPr="00C729F7">
              <w:t>V/na            , dne</w:t>
            </w:r>
          </w:p>
        </w:tc>
        <w:tc>
          <w:tcPr>
            <w:tcW w:w="709" w:type="dxa"/>
            <w:tcBorders>
              <w:top w:val="nil"/>
              <w:left w:val="nil"/>
              <w:bottom w:val="nil"/>
              <w:right w:val="nil"/>
            </w:tcBorders>
            <w:vAlign w:val="center"/>
          </w:tcPr>
          <w:p w14:paraId="65BE1F1D" w14:textId="77777777" w:rsidR="00FA1EC1" w:rsidRPr="00C729F7" w:rsidRDefault="00FA1EC1" w:rsidP="00094AB3"/>
        </w:tc>
        <w:tc>
          <w:tcPr>
            <w:tcW w:w="4281" w:type="dxa"/>
            <w:tcBorders>
              <w:top w:val="nil"/>
              <w:left w:val="nil"/>
              <w:bottom w:val="nil"/>
              <w:right w:val="nil"/>
            </w:tcBorders>
            <w:vAlign w:val="center"/>
          </w:tcPr>
          <w:p w14:paraId="6AFAB436" w14:textId="77777777" w:rsidR="00FA1EC1" w:rsidRPr="00C729F7" w:rsidRDefault="00FA1EC1" w:rsidP="00094AB3"/>
        </w:tc>
      </w:tr>
      <w:tr w:rsidR="00FA1EC1" w:rsidRPr="00C729F7" w14:paraId="23D6565A" w14:textId="77777777">
        <w:trPr>
          <w:trHeight w:val="354"/>
        </w:trPr>
        <w:tc>
          <w:tcPr>
            <w:tcW w:w="4111" w:type="dxa"/>
            <w:tcBorders>
              <w:top w:val="nil"/>
              <w:left w:val="nil"/>
              <w:bottom w:val="nil"/>
              <w:right w:val="nil"/>
            </w:tcBorders>
            <w:vAlign w:val="center"/>
          </w:tcPr>
          <w:p w14:paraId="042C5D41" w14:textId="77777777" w:rsidR="00FA1EC1" w:rsidRPr="00C729F7" w:rsidRDefault="00FA1EC1" w:rsidP="003403B3"/>
          <w:p w14:paraId="30C23B6F" w14:textId="77777777" w:rsidR="00FA1EC1" w:rsidRPr="00C729F7" w:rsidRDefault="00FA1EC1" w:rsidP="003403B3">
            <w:r w:rsidRPr="00C729F7">
              <w:t>Ime in priimek:</w:t>
            </w:r>
          </w:p>
          <w:p w14:paraId="4D2E12B8" w14:textId="77777777" w:rsidR="00FA1EC1" w:rsidRPr="00C729F7" w:rsidRDefault="00FA1EC1" w:rsidP="003403B3"/>
          <w:p w14:paraId="1BB2CD50" w14:textId="77777777" w:rsidR="00FA1EC1" w:rsidRPr="00C729F7" w:rsidRDefault="00FA1EC1" w:rsidP="003403B3">
            <w:r w:rsidRPr="00C729F7">
              <w:t>xx</w:t>
            </w:r>
          </w:p>
        </w:tc>
        <w:tc>
          <w:tcPr>
            <w:tcW w:w="709" w:type="dxa"/>
            <w:tcBorders>
              <w:top w:val="nil"/>
              <w:left w:val="nil"/>
              <w:bottom w:val="nil"/>
              <w:right w:val="nil"/>
            </w:tcBorders>
            <w:vAlign w:val="center"/>
          </w:tcPr>
          <w:p w14:paraId="308F224F" w14:textId="77777777" w:rsidR="00FA1EC1" w:rsidRPr="00C729F7" w:rsidRDefault="00FA1EC1" w:rsidP="00094AB3"/>
        </w:tc>
        <w:tc>
          <w:tcPr>
            <w:tcW w:w="4281" w:type="dxa"/>
            <w:tcBorders>
              <w:top w:val="nil"/>
              <w:left w:val="nil"/>
              <w:bottom w:val="nil"/>
              <w:right w:val="nil"/>
            </w:tcBorders>
            <w:vAlign w:val="center"/>
          </w:tcPr>
          <w:p w14:paraId="5E6D6F63" w14:textId="77777777" w:rsidR="00FA1EC1" w:rsidRPr="00C729F7" w:rsidRDefault="00FA1EC1" w:rsidP="00094AB3"/>
        </w:tc>
      </w:tr>
      <w:tr w:rsidR="00FA1EC1" w:rsidRPr="00C729F7" w14:paraId="7292ED46" w14:textId="77777777" w:rsidTr="00AA4459">
        <w:trPr>
          <w:trHeight w:val="1134"/>
        </w:trPr>
        <w:tc>
          <w:tcPr>
            <w:tcW w:w="4111" w:type="dxa"/>
            <w:tcBorders>
              <w:top w:val="nil"/>
              <w:left w:val="nil"/>
              <w:bottom w:val="nil"/>
              <w:right w:val="nil"/>
            </w:tcBorders>
            <w:vAlign w:val="center"/>
          </w:tcPr>
          <w:p w14:paraId="49D408BB" w14:textId="77777777" w:rsidR="00FA1EC1" w:rsidRPr="00C729F7" w:rsidRDefault="00FA1EC1" w:rsidP="003403B3">
            <w:r w:rsidRPr="00C729F7">
              <w:t>Žig in podpis:</w:t>
            </w:r>
          </w:p>
        </w:tc>
        <w:tc>
          <w:tcPr>
            <w:tcW w:w="709" w:type="dxa"/>
            <w:tcBorders>
              <w:top w:val="nil"/>
              <w:left w:val="nil"/>
              <w:bottom w:val="nil"/>
              <w:right w:val="nil"/>
            </w:tcBorders>
            <w:vAlign w:val="center"/>
          </w:tcPr>
          <w:p w14:paraId="7B969857" w14:textId="77777777" w:rsidR="00FA1EC1" w:rsidRPr="00C729F7" w:rsidRDefault="00FA1EC1" w:rsidP="00094AB3"/>
        </w:tc>
        <w:tc>
          <w:tcPr>
            <w:tcW w:w="4281" w:type="dxa"/>
            <w:tcBorders>
              <w:top w:val="nil"/>
              <w:left w:val="nil"/>
              <w:bottom w:val="nil"/>
              <w:right w:val="nil"/>
            </w:tcBorders>
            <w:vAlign w:val="center"/>
          </w:tcPr>
          <w:p w14:paraId="0FE634FD" w14:textId="77777777" w:rsidR="00FA1EC1" w:rsidRPr="00C729F7" w:rsidRDefault="00FA1EC1" w:rsidP="00094AB3"/>
        </w:tc>
      </w:tr>
      <w:tr w:rsidR="000A2105" w:rsidRPr="00C729F7" w14:paraId="421F4EF1" w14:textId="77777777" w:rsidTr="001A3E1F">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4C1B64CC" w14:textId="2116344A" w:rsidR="000A2105" w:rsidRPr="00C729F7" w:rsidRDefault="000A2105" w:rsidP="001A3E1F">
            <w:pPr>
              <w:pStyle w:val="Telobesedila"/>
              <w:jc w:val="center"/>
            </w:pPr>
            <w:r>
              <w:t xml:space="preserve">Fakulteta za </w:t>
            </w:r>
            <w:r w:rsidR="00E96B07">
              <w:t>informacijske</w:t>
            </w:r>
            <w:r>
              <w:t xml:space="preserve"> študije</w:t>
            </w:r>
            <w:r w:rsidR="00764600">
              <w:t xml:space="preserve"> v Novem mestu</w:t>
            </w:r>
          </w:p>
        </w:tc>
        <w:tc>
          <w:tcPr>
            <w:tcW w:w="709" w:type="dxa"/>
            <w:tcBorders>
              <w:top w:val="nil"/>
              <w:left w:val="single" w:sz="4" w:space="0" w:color="auto"/>
              <w:bottom w:val="nil"/>
              <w:right w:val="nil"/>
            </w:tcBorders>
            <w:vAlign w:val="center"/>
          </w:tcPr>
          <w:p w14:paraId="51F6B41C" w14:textId="77777777" w:rsidR="000A2105" w:rsidRPr="00C729F7" w:rsidRDefault="000A2105" w:rsidP="001A3E1F"/>
        </w:tc>
        <w:tc>
          <w:tcPr>
            <w:tcW w:w="4281" w:type="dxa"/>
            <w:tcBorders>
              <w:top w:val="nil"/>
              <w:left w:val="nil"/>
              <w:bottom w:val="nil"/>
              <w:right w:val="nil"/>
            </w:tcBorders>
            <w:vAlign w:val="center"/>
          </w:tcPr>
          <w:p w14:paraId="00687363" w14:textId="77777777" w:rsidR="000A2105" w:rsidRPr="00C729F7" w:rsidRDefault="000A2105" w:rsidP="001A3E1F"/>
        </w:tc>
      </w:tr>
    </w:tbl>
    <w:p w14:paraId="62A1F980" w14:textId="68ED5F4B" w:rsidR="00F32ECF" w:rsidRDefault="00F32ECF" w:rsidP="00094AB3"/>
    <w:tbl>
      <w:tblPr>
        <w:tblW w:w="0" w:type="auto"/>
        <w:tblInd w:w="108" w:type="dxa"/>
        <w:tblLook w:val="01E0" w:firstRow="1" w:lastRow="1" w:firstColumn="1" w:lastColumn="1" w:noHBand="0" w:noVBand="0"/>
      </w:tblPr>
      <w:tblGrid>
        <w:gridCol w:w="4111"/>
        <w:gridCol w:w="709"/>
        <w:gridCol w:w="4281"/>
      </w:tblGrid>
      <w:tr w:rsidR="000A2105" w:rsidRPr="00C729F7" w14:paraId="76D8A660" w14:textId="77777777" w:rsidTr="000A2105">
        <w:trPr>
          <w:trHeight w:val="354"/>
        </w:trPr>
        <w:tc>
          <w:tcPr>
            <w:tcW w:w="4111" w:type="dxa"/>
            <w:vAlign w:val="center"/>
          </w:tcPr>
          <w:p w14:paraId="7EC8F15D" w14:textId="77777777" w:rsidR="000A2105" w:rsidRPr="00C729F7" w:rsidRDefault="000A2105" w:rsidP="001A3E1F"/>
          <w:p w14:paraId="7DE07424" w14:textId="77777777" w:rsidR="000A2105" w:rsidRPr="00C729F7" w:rsidRDefault="000A2105" w:rsidP="001A3E1F">
            <w:r w:rsidRPr="00C729F7">
              <w:t>V/na            , dne</w:t>
            </w:r>
          </w:p>
        </w:tc>
        <w:tc>
          <w:tcPr>
            <w:tcW w:w="709" w:type="dxa"/>
            <w:vAlign w:val="center"/>
          </w:tcPr>
          <w:p w14:paraId="26D496EB" w14:textId="77777777" w:rsidR="000A2105" w:rsidRPr="00C729F7" w:rsidRDefault="000A2105" w:rsidP="001A3E1F"/>
        </w:tc>
        <w:tc>
          <w:tcPr>
            <w:tcW w:w="4281" w:type="dxa"/>
            <w:vAlign w:val="center"/>
          </w:tcPr>
          <w:p w14:paraId="44AE895E" w14:textId="77777777" w:rsidR="000A2105" w:rsidRPr="00C729F7" w:rsidRDefault="000A2105" w:rsidP="001A3E1F"/>
        </w:tc>
      </w:tr>
      <w:tr w:rsidR="000A2105" w:rsidRPr="00C729F7" w14:paraId="158912B8" w14:textId="77777777" w:rsidTr="000A2105">
        <w:trPr>
          <w:trHeight w:val="354"/>
        </w:trPr>
        <w:tc>
          <w:tcPr>
            <w:tcW w:w="4111" w:type="dxa"/>
            <w:vAlign w:val="center"/>
          </w:tcPr>
          <w:p w14:paraId="707398CC" w14:textId="77777777" w:rsidR="000A2105" w:rsidRPr="00C729F7" w:rsidRDefault="000A2105" w:rsidP="001A3E1F"/>
          <w:p w14:paraId="1DB9C7EB" w14:textId="77777777" w:rsidR="000A2105" w:rsidRPr="00C729F7" w:rsidRDefault="000A2105" w:rsidP="001A3E1F">
            <w:r w:rsidRPr="00C729F7">
              <w:t>V/na            , dne</w:t>
            </w:r>
          </w:p>
        </w:tc>
        <w:tc>
          <w:tcPr>
            <w:tcW w:w="709" w:type="dxa"/>
            <w:vAlign w:val="center"/>
          </w:tcPr>
          <w:p w14:paraId="7B3734F2" w14:textId="77777777" w:rsidR="000A2105" w:rsidRPr="00C729F7" w:rsidRDefault="000A2105" w:rsidP="001A3E1F"/>
        </w:tc>
        <w:tc>
          <w:tcPr>
            <w:tcW w:w="4281" w:type="dxa"/>
            <w:vAlign w:val="center"/>
          </w:tcPr>
          <w:p w14:paraId="0FF7190F" w14:textId="77777777" w:rsidR="000A2105" w:rsidRPr="00C729F7" w:rsidRDefault="000A2105" w:rsidP="001A3E1F"/>
        </w:tc>
      </w:tr>
      <w:tr w:rsidR="000A2105" w:rsidRPr="00C729F7" w14:paraId="0BF13BC7" w14:textId="77777777" w:rsidTr="000A2105">
        <w:trPr>
          <w:trHeight w:val="354"/>
        </w:trPr>
        <w:tc>
          <w:tcPr>
            <w:tcW w:w="4111" w:type="dxa"/>
            <w:vAlign w:val="center"/>
          </w:tcPr>
          <w:p w14:paraId="469FCE26" w14:textId="77777777" w:rsidR="000A2105" w:rsidRPr="00C729F7" w:rsidRDefault="000A2105" w:rsidP="001A3E1F"/>
          <w:p w14:paraId="7BB44F35" w14:textId="77777777" w:rsidR="000A2105" w:rsidRPr="00C729F7" w:rsidRDefault="000A2105" w:rsidP="001A3E1F">
            <w:r w:rsidRPr="00C729F7">
              <w:t>Ime in priimek:</w:t>
            </w:r>
          </w:p>
          <w:p w14:paraId="4F4FA86D" w14:textId="77777777" w:rsidR="000A2105" w:rsidRPr="00C729F7" w:rsidRDefault="000A2105" w:rsidP="001A3E1F"/>
          <w:p w14:paraId="3DFD4752" w14:textId="77777777" w:rsidR="000A2105" w:rsidRPr="00C729F7" w:rsidRDefault="000A2105" w:rsidP="001A3E1F">
            <w:r w:rsidRPr="00C729F7">
              <w:t>xx</w:t>
            </w:r>
          </w:p>
        </w:tc>
        <w:tc>
          <w:tcPr>
            <w:tcW w:w="709" w:type="dxa"/>
            <w:vAlign w:val="center"/>
          </w:tcPr>
          <w:p w14:paraId="38A5F9F1" w14:textId="77777777" w:rsidR="000A2105" w:rsidRPr="00C729F7" w:rsidRDefault="000A2105" w:rsidP="001A3E1F"/>
        </w:tc>
        <w:tc>
          <w:tcPr>
            <w:tcW w:w="4281" w:type="dxa"/>
            <w:vAlign w:val="center"/>
          </w:tcPr>
          <w:p w14:paraId="527274A2" w14:textId="77777777" w:rsidR="000A2105" w:rsidRPr="00C729F7" w:rsidRDefault="000A2105" w:rsidP="001A3E1F"/>
        </w:tc>
      </w:tr>
      <w:tr w:rsidR="000A2105" w:rsidRPr="00C729F7" w14:paraId="64CC7D4A" w14:textId="77777777" w:rsidTr="000A2105">
        <w:trPr>
          <w:trHeight w:val="1134"/>
        </w:trPr>
        <w:tc>
          <w:tcPr>
            <w:tcW w:w="4111" w:type="dxa"/>
            <w:vAlign w:val="center"/>
          </w:tcPr>
          <w:p w14:paraId="408EFB5D" w14:textId="77777777" w:rsidR="000A2105" w:rsidRPr="00C729F7" w:rsidRDefault="000A2105" w:rsidP="001A3E1F">
            <w:r w:rsidRPr="00C729F7">
              <w:t>Žig in podpis:</w:t>
            </w:r>
          </w:p>
        </w:tc>
        <w:tc>
          <w:tcPr>
            <w:tcW w:w="709" w:type="dxa"/>
            <w:vAlign w:val="center"/>
          </w:tcPr>
          <w:p w14:paraId="484DEFDB" w14:textId="77777777" w:rsidR="000A2105" w:rsidRPr="00C729F7" w:rsidRDefault="000A2105" w:rsidP="001A3E1F"/>
        </w:tc>
        <w:tc>
          <w:tcPr>
            <w:tcW w:w="4281" w:type="dxa"/>
            <w:vAlign w:val="center"/>
          </w:tcPr>
          <w:p w14:paraId="70F792ED" w14:textId="77777777" w:rsidR="000A2105" w:rsidRPr="00C729F7" w:rsidRDefault="000A2105" w:rsidP="001A3E1F"/>
        </w:tc>
      </w:tr>
    </w:tbl>
    <w:p w14:paraId="756DA52C" w14:textId="77777777" w:rsidR="000A2105" w:rsidRPr="00C729F7" w:rsidRDefault="000A2105" w:rsidP="00094AB3"/>
    <w:p w14:paraId="205CEEC5" w14:textId="77777777" w:rsidR="00EF18FE" w:rsidRPr="00C729F7" w:rsidRDefault="00F32ECF" w:rsidP="008A4824">
      <w:pPr>
        <w:jc w:val="both"/>
      </w:pPr>
      <w:r w:rsidRPr="00C729F7">
        <w:br w:type="page"/>
      </w:r>
      <w:r w:rsidRPr="00C729F7">
        <w:rPr>
          <w:rFonts w:cs="Arial"/>
          <w:b/>
          <w:szCs w:val="20"/>
        </w:rPr>
        <w:lastRenderedPageBreak/>
        <w:t xml:space="preserve">Priloga 1 </w:t>
      </w:r>
      <w:r w:rsidRPr="00C729F7">
        <w:rPr>
          <w:rFonts w:cs="Arial"/>
          <w:szCs w:val="20"/>
        </w:rPr>
        <w:t xml:space="preserve">k pogodbi št. xx </w:t>
      </w:r>
      <w:r w:rsidR="00EF18FE" w:rsidRPr="00C729F7">
        <w:rPr>
          <w:rFonts w:cs="Arial"/>
          <w:szCs w:val="20"/>
        </w:rPr>
        <w:t>–</w:t>
      </w:r>
      <w:r w:rsidRPr="00C729F7">
        <w:rPr>
          <w:rFonts w:cs="Arial"/>
          <w:szCs w:val="20"/>
        </w:rPr>
        <w:t xml:space="preserve"> </w:t>
      </w:r>
      <w:r w:rsidR="008A4824" w:rsidRPr="00C729F7">
        <w:rPr>
          <w:rFonts w:cs="Arial"/>
          <w:szCs w:val="20"/>
        </w:rPr>
        <w:t>u</w:t>
      </w:r>
      <w:r w:rsidR="00EF18FE" w:rsidRPr="00C729F7">
        <w:t>pravičenci</w:t>
      </w:r>
      <w:r w:rsidR="008A4824" w:rsidRPr="00C729F7">
        <w:t xml:space="preserve"> za prejem</w:t>
      </w:r>
      <w:r w:rsidR="00EF18FE" w:rsidRPr="00C729F7">
        <w:t xml:space="preserve"> licenc in upravičenci do storitev, kot je opredeljeno v te</w:t>
      </w:r>
      <w:r w:rsidR="008A4824" w:rsidRPr="00C729F7">
        <w:t>j pogodbi</w:t>
      </w:r>
      <w:r w:rsidR="00EF18FE" w:rsidRPr="00C729F7">
        <w:t>:</w:t>
      </w:r>
    </w:p>
    <w:p w14:paraId="300079F4" w14:textId="77777777" w:rsidR="00EF18FE" w:rsidRPr="00C729F7" w:rsidRDefault="00EF18FE" w:rsidP="00EF18FE">
      <w:pPr>
        <w:suppressAutoHyphens w:val="0"/>
        <w:jc w:val="both"/>
      </w:pPr>
    </w:p>
    <w:p w14:paraId="54C2AB10"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v Ljubljani s članicami</w:t>
      </w:r>
    </w:p>
    <w:p w14:paraId="281F5636"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v Mariboru s članicami</w:t>
      </w:r>
    </w:p>
    <w:p w14:paraId="1663AD57"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na Primorskem s članicami</w:t>
      </w:r>
    </w:p>
    <w:p w14:paraId="2E82ECA8" w14:textId="71E98ABD"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 xml:space="preserve">Narodna in univerzitetna knjižnica </w:t>
      </w:r>
    </w:p>
    <w:p w14:paraId="6CD0C05C" w14:textId="09435492" w:rsidR="008A4824" w:rsidRDefault="00EF18FE" w:rsidP="008A4824">
      <w:pPr>
        <w:widowControl/>
        <w:numPr>
          <w:ilvl w:val="0"/>
          <w:numId w:val="32"/>
        </w:numPr>
        <w:tabs>
          <w:tab w:val="clear" w:pos="720"/>
          <w:tab w:val="num" w:pos="360"/>
        </w:tabs>
        <w:suppressAutoHyphens w:val="0"/>
        <w:spacing w:before="60"/>
        <w:ind w:left="357" w:hanging="357"/>
        <w:jc w:val="both"/>
      </w:pPr>
      <w:r w:rsidRPr="00C729F7">
        <w:t>Centralna tehniška knjižnica Univerze v Ljubljani</w:t>
      </w:r>
    </w:p>
    <w:p w14:paraId="77102746" w14:textId="33AAE6D4" w:rsidR="003E600B" w:rsidRPr="00C729F7" w:rsidRDefault="003E600B" w:rsidP="008A4824">
      <w:pPr>
        <w:widowControl/>
        <w:numPr>
          <w:ilvl w:val="0"/>
          <w:numId w:val="32"/>
        </w:numPr>
        <w:tabs>
          <w:tab w:val="clear" w:pos="720"/>
          <w:tab w:val="num" w:pos="360"/>
        </w:tabs>
        <w:suppressAutoHyphens w:val="0"/>
        <w:spacing w:before="60"/>
        <w:ind w:left="357" w:hanging="357"/>
        <w:jc w:val="both"/>
      </w:pPr>
      <w:r>
        <w:t>Fakulteta za informacijske študije v Novem mestu</w:t>
      </w:r>
    </w:p>
    <w:p w14:paraId="1E4A4915" w14:textId="77777777" w:rsidR="003F7BE9" w:rsidRPr="00C729F7" w:rsidRDefault="00F32ECF" w:rsidP="00766597">
      <w:pPr>
        <w:jc w:val="both"/>
        <w:rPr>
          <w:rFonts w:cs="Arial"/>
          <w:szCs w:val="20"/>
        </w:rPr>
      </w:pPr>
      <w:r w:rsidRPr="00C729F7">
        <w:br w:type="page"/>
      </w:r>
      <w:r w:rsidR="00EA1823" w:rsidRPr="00C729F7">
        <w:rPr>
          <w:rFonts w:cs="Arial"/>
          <w:b/>
          <w:szCs w:val="20"/>
        </w:rPr>
        <w:lastRenderedPageBreak/>
        <w:t xml:space="preserve">Priloga </w:t>
      </w:r>
      <w:r w:rsidR="00501FED" w:rsidRPr="00C729F7">
        <w:rPr>
          <w:rFonts w:cs="Arial"/>
          <w:b/>
          <w:szCs w:val="20"/>
        </w:rPr>
        <w:t>2</w:t>
      </w:r>
      <w:r w:rsidR="00EA1823" w:rsidRPr="00C729F7">
        <w:rPr>
          <w:rFonts w:cs="Arial"/>
          <w:szCs w:val="20"/>
        </w:rPr>
        <w:t xml:space="preserve"> k pogodbi št. xx</w:t>
      </w:r>
    </w:p>
    <w:p w14:paraId="172A0622" w14:textId="77777777" w:rsidR="00EA1823" w:rsidRPr="00C729F7" w:rsidRDefault="00EA1823" w:rsidP="00766597">
      <w:pPr>
        <w:jc w:val="both"/>
        <w:rPr>
          <w:rFonts w:cs="Arial"/>
          <w:szCs w:val="20"/>
        </w:rPr>
      </w:pPr>
      <w:r w:rsidRPr="00C729F7">
        <w:rPr>
          <w:rFonts w:cs="Arial"/>
          <w:szCs w:val="20"/>
        </w:rPr>
        <w:t>…</w:t>
      </w:r>
    </w:p>
    <w:p w14:paraId="299D8616" w14:textId="77777777" w:rsidR="00EA1823" w:rsidRPr="00C729F7" w:rsidRDefault="00EA1823" w:rsidP="00766597">
      <w:pPr>
        <w:jc w:val="both"/>
        <w:rPr>
          <w:rFonts w:cs="Arial"/>
          <w:szCs w:val="20"/>
        </w:rPr>
      </w:pPr>
    </w:p>
    <w:p w14:paraId="4E993C94"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3</w:t>
      </w:r>
      <w:r w:rsidRPr="00C729F7">
        <w:rPr>
          <w:rFonts w:cs="Arial"/>
          <w:szCs w:val="20"/>
        </w:rPr>
        <w:t xml:space="preserve"> k pogodbi št. xx</w:t>
      </w:r>
    </w:p>
    <w:p w14:paraId="33C86505" w14:textId="77777777" w:rsidR="00EA1823" w:rsidRPr="00C729F7" w:rsidRDefault="00EA1823" w:rsidP="00766597">
      <w:pPr>
        <w:jc w:val="both"/>
        <w:rPr>
          <w:rFonts w:cs="Arial"/>
          <w:szCs w:val="20"/>
        </w:rPr>
      </w:pPr>
      <w:r w:rsidRPr="00C729F7">
        <w:rPr>
          <w:rFonts w:cs="Arial"/>
          <w:szCs w:val="20"/>
        </w:rPr>
        <w:t>…</w:t>
      </w:r>
    </w:p>
    <w:p w14:paraId="491D2769" w14:textId="77777777" w:rsidR="00EA1823" w:rsidRPr="00C729F7" w:rsidRDefault="00EA1823" w:rsidP="00766597">
      <w:pPr>
        <w:jc w:val="both"/>
        <w:rPr>
          <w:rFonts w:cs="Arial"/>
          <w:szCs w:val="20"/>
        </w:rPr>
      </w:pPr>
    </w:p>
    <w:p w14:paraId="11BB269F"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4</w:t>
      </w:r>
      <w:r w:rsidRPr="00C729F7">
        <w:rPr>
          <w:rFonts w:cs="Arial"/>
          <w:szCs w:val="20"/>
        </w:rPr>
        <w:t xml:space="preserve"> k pogodbi št. xx</w:t>
      </w:r>
    </w:p>
    <w:p w14:paraId="088CFA42" w14:textId="77777777" w:rsidR="00EA1823" w:rsidRPr="00C729F7" w:rsidRDefault="00EA1823" w:rsidP="00766597">
      <w:pPr>
        <w:jc w:val="both"/>
        <w:rPr>
          <w:rFonts w:cs="Arial"/>
          <w:szCs w:val="20"/>
        </w:rPr>
      </w:pPr>
      <w:r w:rsidRPr="00C729F7">
        <w:rPr>
          <w:rFonts w:cs="Arial"/>
          <w:szCs w:val="20"/>
        </w:rPr>
        <w:t>…</w:t>
      </w:r>
    </w:p>
    <w:sectPr w:rsidR="00EA1823" w:rsidRPr="00C729F7" w:rsidSect="00EE47F4">
      <w:headerReference w:type="default" r:id="rId12"/>
      <w:footerReference w:type="default" r:id="rId13"/>
      <w:footnotePr>
        <w:pos w:val="beneathText"/>
      </w:footnotePr>
      <w:pgSz w:w="11905" w:h="16837"/>
      <w:pgMar w:top="1642" w:right="1134" w:bottom="1661" w:left="1134" w:header="1134" w:footer="69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DE01F" w14:textId="77777777" w:rsidR="00EC18F6" w:rsidRDefault="00EC18F6">
      <w:r>
        <w:separator/>
      </w:r>
    </w:p>
  </w:endnote>
  <w:endnote w:type="continuationSeparator" w:id="0">
    <w:p w14:paraId="078E827E" w14:textId="77777777" w:rsidR="00EC18F6" w:rsidRDefault="00EC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76B20" w14:paraId="7FF9BC95" w14:textId="77777777">
      <w:tc>
        <w:tcPr>
          <w:tcW w:w="9639" w:type="dxa"/>
          <w:tcBorders>
            <w:top w:val="single" w:sz="1" w:space="0" w:color="000000"/>
          </w:tcBorders>
        </w:tcPr>
        <w:p w14:paraId="6B0B5DA3" w14:textId="339CD5D6" w:rsidR="00276B20" w:rsidRDefault="00276B20">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D7566">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D7566">
            <w:rPr>
              <w:noProof/>
              <w:sz w:val="16"/>
              <w:szCs w:val="16"/>
            </w:rPr>
            <w:t>23</w:t>
          </w:r>
          <w:r>
            <w:rPr>
              <w:sz w:val="16"/>
              <w:szCs w:val="16"/>
            </w:rPr>
            <w:fldChar w:fldCharType="end"/>
          </w:r>
          <w:r>
            <w:rPr>
              <w:sz w:val="16"/>
              <w:szCs w:val="16"/>
            </w:rPr>
            <w:t xml:space="preserve"> </w:t>
          </w:r>
        </w:p>
      </w:tc>
    </w:tr>
  </w:tbl>
  <w:p w14:paraId="740C982E" w14:textId="77777777" w:rsidR="00276B20" w:rsidRDefault="00276B20">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DA4EC" w14:textId="77777777" w:rsidR="00EC18F6" w:rsidRDefault="00EC18F6">
      <w:r>
        <w:separator/>
      </w:r>
    </w:p>
  </w:footnote>
  <w:footnote w:type="continuationSeparator" w:id="0">
    <w:p w14:paraId="53230C2D" w14:textId="77777777" w:rsidR="00EC18F6" w:rsidRDefault="00EC18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7E54A" w14:textId="034670DA" w:rsidR="00276B20" w:rsidRDefault="00276B20">
    <w:pPr>
      <w:pStyle w:val="Glava"/>
      <w:pBdr>
        <w:bottom w:val="single" w:sz="4" w:space="1" w:color="000000"/>
      </w:pBdr>
      <w:rPr>
        <w:sz w:val="16"/>
        <w:szCs w:val="19"/>
      </w:rPr>
    </w:pPr>
    <w:r>
      <w:rPr>
        <w:sz w:val="16"/>
        <w:szCs w:val="19"/>
      </w:rPr>
      <w:t>ePRO</w:t>
    </w:r>
    <w:r>
      <w:rPr>
        <w:sz w:val="16"/>
        <w:szCs w:val="19"/>
      </w:rPr>
      <w:tab/>
    </w:r>
    <w:r w:rsidRPr="00A14F4F">
      <w:rPr>
        <w:color w:val="000000"/>
        <w:sz w:val="16"/>
        <w:szCs w:val="16"/>
      </w:rPr>
      <w:t>430-</w:t>
    </w:r>
    <w:r>
      <w:rPr>
        <w:color w:val="000000"/>
        <w:sz w:val="16"/>
        <w:szCs w:val="16"/>
      </w:rPr>
      <w:t>316</w:t>
    </w:r>
    <w:r w:rsidRPr="00A14F4F">
      <w:rPr>
        <w:color w:val="000000"/>
        <w:sz w:val="16"/>
        <w:szCs w:val="16"/>
      </w:rPr>
      <w:t>/</w:t>
    </w:r>
    <w:r>
      <w:rPr>
        <w:color w:val="000000"/>
        <w:sz w:val="16"/>
        <w:szCs w:val="16"/>
      </w:rPr>
      <w:t>2022</w:t>
    </w:r>
    <w:r>
      <w:rPr>
        <w:sz w:val="16"/>
        <w:szCs w:val="19"/>
      </w:rPr>
      <w:tab/>
      <w:t>Ponudba – pogodba UNI, sklop2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5725D4"/>
    <w:multiLevelType w:val="multilevel"/>
    <w:tmpl w:val="FF505F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8"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2"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4"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1"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3"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D774E"/>
    <w:multiLevelType w:val="hybridMultilevel"/>
    <w:tmpl w:val="5FAA8500"/>
    <w:lvl w:ilvl="0" w:tplc="72EE8998">
      <w:start w:val="1"/>
      <w:numFmt w:val="bullet"/>
      <w:lvlText w:val=""/>
      <w:lvlJc w:val="left"/>
      <w:pPr>
        <w:tabs>
          <w:tab w:val="num" w:pos="567"/>
        </w:tabs>
        <w:ind w:left="567"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0"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D00E3D"/>
    <w:multiLevelType w:val="multilevel"/>
    <w:tmpl w:val="5FAA8500"/>
    <w:lvl w:ilvl="0">
      <w:start w:val="1"/>
      <w:numFmt w:val="bullet"/>
      <w:lvlText w:val=""/>
      <w:lvlJc w:val="left"/>
      <w:pPr>
        <w:tabs>
          <w:tab w:val="num" w:pos="567"/>
        </w:tabs>
        <w:ind w:left="567"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6"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7E4664"/>
    <w:multiLevelType w:val="multilevel"/>
    <w:tmpl w:val="A8009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4"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7"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20"/>
  </w:num>
  <w:num w:numId="4">
    <w:abstractNumId w:val="15"/>
  </w:num>
  <w:num w:numId="5">
    <w:abstractNumId w:val="16"/>
  </w:num>
  <w:num w:numId="6">
    <w:abstractNumId w:val="12"/>
  </w:num>
  <w:num w:numId="7">
    <w:abstractNumId w:val="30"/>
  </w:num>
  <w:num w:numId="8">
    <w:abstractNumId w:val="38"/>
  </w:num>
  <w:num w:numId="9">
    <w:abstractNumId w:val="32"/>
  </w:num>
  <w:num w:numId="10">
    <w:abstractNumId w:val="37"/>
  </w:num>
  <w:num w:numId="11">
    <w:abstractNumId w:val="8"/>
  </w:num>
  <w:num w:numId="12">
    <w:abstractNumId w:val="27"/>
  </w:num>
  <w:num w:numId="13">
    <w:abstractNumId w:val="18"/>
  </w:num>
  <w:num w:numId="14">
    <w:abstractNumId w:val="17"/>
  </w:num>
  <w:num w:numId="15">
    <w:abstractNumId w:val="34"/>
  </w:num>
  <w:num w:numId="16">
    <w:abstractNumId w:val="41"/>
  </w:num>
  <w:num w:numId="17">
    <w:abstractNumId w:val="47"/>
  </w:num>
  <w:num w:numId="18">
    <w:abstractNumId w:val="39"/>
  </w:num>
  <w:num w:numId="19">
    <w:abstractNumId w:val="28"/>
  </w:num>
  <w:num w:numId="20">
    <w:abstractNumId w:val="36"/>
  </w:num>
  <w:num w:numId="21">
    <w:abstractNumId w:val="42"/>
  </w:num>
  <w:num w:numId="22">
    <w:abstractNumId w:val="26"/>
  </w:num>
  <w:num w:numId="23">
    <w:abstractNumId w:val="21"/>
  </w:num>
  <w:num w:numId="24">
    <w:abstractNumId w:val="0"/>
  </w:num>
  <w:num w:numId="25">
    <w:abstractNumId w:val="25"/>
  </w:num>
  <w:num w:numId="26">
    <w:abstractNumId w:val="11"/>
  </w:num>
  <w:num w:numId="27">
    <w:abstractNumId w:val="44"/>
  </w:num>
  <w:num w:numId="28">
    <w:abstractNumId w:val="9"/>
  </w:num>
  <w:num w:numId="29">
    <w:abstractNumId w:val="35"/>
  </w:num>
  <w:num w:numId="30">
    <w:abstractNumId w:val="22"/>
  </w:num>
  <w:num w:numId="31">
    <w:abstractNumId w:val="14"/>
  </w:num>
  <w:num w:numId="32">
    <w:abstractNumId w:val="23"/>
  </w:num>
  <w:num w:numId="33">
    <w:abstractNumId w:val="29"/>
  </w:num>
  <w:num w:numId="34">
    <w:abstractNumId w:val="46"/>
  </w:num>
  <w:num w:numId="35">
    <w:abstractNumId w:val="24"/>
  </w:num>
  <w:num w:numId="36">
    <w:abstractNumId w:val="31"/>
  </w:num>
  <w:num w:numId="37">
    <w:abstractNumId w:val="40"/>
  </w:num>
  <w:num w:numId="38">
    <w:abstractNumId w:val="5"/>
  </w:num>
  <w:num w:numId="39">
    <w:abstractNumId w:val="33"/>
  </w:num>
  <w:num w:numId="40">
    <w:abstractNumId w:val="6"/>
  </w:num>
  <w:num w:numId="41">
    <w:abstractNumId w:val="45"/>
  </w:num>
  <w:num w:numId="42">
    <w:abstractNumId w:val="19"/>
  </w:num>
  <w:num w:numId="43">
    <w:abstractNumId w:val="10"/>
  </w:num>
  <w:num w:numId="44">
    <w:abstractNumId w:val="43"/>
  </w:num>
  <w:num w:numId="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74"/>
    <w:rsid w:val="00001FFA"/>
    <w:rsid w:val="000028B6"/>
    <w:rsid w:val="00002A00"/>
    <w:rsid w:val="00002A38"/>
    <w:rsid w:val="0000778A"/>
    <w:rsid w:val="00014A15"/>
    <w:rsid w:val="00015A9C"/>
    <w:rsid w:val="00015D7A"/>
    <w:rsid w:val="00020084"/>
    <w:rsid w:val="00020DDF"/>
    <w:rsid w:val="00026184"/>
    <w:rsid w:val="00027632"/>
    <w:rsid w:val="000318B0"/>
    <w:rsid w:val="0003202B"/>
    <w:rsid w:val="00037AF9"/>
    <w:rsid w:val="00042211"/>
    <w:rsid w:val="00047DAB"/>
    <w:rsid w:val="0005098B"/>
    <w:rsid w:val="00051B5B"/>
    <w:rsid w:val="0006101D"/>
    <w:rsid w:val="000612F1"/>
    <w:rsid w:val="00062DC6"/>
    <w:rsid w:val="00063A31"/>
    <w:rsid w:val="00063F6E"/>
    <w:rsid w:val="00065225"/>
    <w:rsid w:val="00070998"/>
    <w:rsid w:val="0007446B"/>
    <w:rsid w:val="000752FB"/>
    <w:rsid w:val="000819CD"/>
    <w:rsid w:val="00082FDB"/>
    <w:rsid w:val="00083BE9"/>
    <w:rsid w:val="000902A1"/>
    <w:rsid w:val="000903CF"/>
    <w:rsid w:val="00093ECE"/>
    <w:rsid w:val="0009453A"/>
    <w:rsid w:val="00094AB3"/>
    <w:rsid w:val="00096D3B"/>
    <w:rsid w:val="000A1F46"/>
    <w:rsid w:val="000A2105"/>
    <w:rsid w:val="000A2451"/>
    <w:rsid w:val="000A2D3B"/>
    <w:rsid w:val="000B18F2"/>
    <w:rsid w:val="000B556E"/>
    <w:rsid w:val="000B7C4C"/>
    <w:rsid w:val="000C2900"/>
    <w:rsid w:val="000C79F6"/>
    <w:rsid w:val="000D2A7F"/>
    <w:rsid w:val="000E1F8D"/>
    <w:rsid w:val="000E6730"/>
    <w:rsid w:val="000E6C3C"/>
    <w:rsid w:val="000E7F6B"/>
    <w:rsid w:val="000F1CFB"/>
    <w:rsid w:val="000F700F"/>
    <w:rsid w:val="000F73BD"/>
    <w:rsid w:val="00100930"/>
    <w:rsid w:val="00101929"/>
    <w:rsid w:val="001022F9"/>
    <w:rsid w:val="00106809"/>
    <w:rsid w:val="00107662"/>
    <w:rsid w:val="001215D6"/>
    <w:rsid w:val="0012394E"/>
    <w:rsid w:val="001302A0"/>
    <w:rsid w:val="00130DF5"/>
    <w:rsid w:val="00136CC7"/>
    <w:rsid w:val="0013799C"/>
    <w:rsid w:val="00137FD8"/>
    <w:rsid w:val="00142A8B"/>
    <w:rsid w:val="0015019E"/>
    <w:rsid w:val="00152A00"/>
    <w:rsid w:val="00153329"/>
    <w:rsid w:val="00157A8E"/>
    <w:rsid w:val="00162337"/>
    <w:rsid w:val="00162E19"/>
    <w:rsid w:val="001632AC"/>
    <w:rsid w:val="001678FA"/>
    <w:rsid w:val="00174A8B"/>
    <w:rsid w:val="00175CCE"/>
    <w:rsid w:val="00176115"/>
    <w:rsid w:val="00184DB9"/>
    <w:rsid w:val="00191287"/>
    <w:rsid w:val="00196840"/>
    <w:rsid w:val="001A00FA"/>
    <w:rsid w:val="001A3749"/>
    <w:rsid w:val="001A3DCB"/>
    <w:rsid w:val="001A3E1F"/>
    <w:rsid w:val="001A728F"/>
    <w:rsid w:val="001A7F1F"/>
    <w:rsid w:val="001B76A9"/>
    <w:rsid w:val="001C0B4A"/>
    <w:rsid w:val="001C2CE1"/>
    <w:rsid w:val="001C5A1B"/>
    <w:rsid w:val="001D0011"/>
    <w:rsid w:val="001D3E1B"/>
    <w:rsid w:val="001D58CA"/>
    <w:rsid w:val="001D6DDC"/>
    <w:rsid w:val="001D7E80"/>
    <w:rsid w:val="001E162C"/>
    <w:rsid w:val="001F26DE"/>
    <w:rsid w:val="001F48CD"/>
    <w:rsid w:val="001F51A0"/>
    <w:rsid w:val="001F61C4"/>
    <w:rsid w:val="001F637A"/>
    <w:rsid w:val="002037B4"/>
    <w:rsid w:val="002043FC"/>
    <w:rsid w:val="0020440C"/>
    <w:rsid w:val="00205614"/>
    <w:rsid w:val="002102B6"/>
    <w:rsid w:val="00212403"/>
    <w:rsid w:val="002155F2"/>
    <w:rsid w:val="00217F83"/>
    <w:rsid w:val="002207C3"/>
    <w:rsid w:val="00220A2D"/>
    <w:rsid w:val="00231AD5"/>
    <w:rsid w:val="00231F22"/>
    <w:rsid w:val="00232505"/>
    <w:rsid w:val="002373B8"/>
    <w:rsid w:val="00237673"/>
    <w:rsid w:val="00237B8A"/>
    <w:rsid w:val="00242258"/>
    <w:rsid w:val="0024390E"/>
    <w:rsid w:val="00247F1A"/>
    <w:rsid w:val="00253DF7"/>
    <w:rsid w:val="0025760B"/>
    <w:rsid w:val="00260F7D"/>
    <w:rsid w:val="00262C79"/>
    <w:rsid w:val="00267B1D"/>
    <w:rsid w:val="002702CD"/>
    <w:rsid w:val="00270353"/>
    <w:rsid w:val="00270568"/>
    <w:rsid w:val="00272CC5"/>
    <w:rsid w:val="00276B20"/>
    <w:rsid w:val="002846EC"/>
    <w:rsid w:val="0028705B"/>
    <w:rsid w:val="002901F2"/>
    <w:rsid w:val="002913CF"/>
    <w:rsid w:val="00294B32"/>
    <w:rsid w:val="002B153A"/>
    <w:rsid w:val="002B3B95"/>
    <w:rsid w:val="002C1248"/>
    <w:rsid w:val="002C4A64"/>
    <w:rsid w:val="002C73D8"/>
    <w:rsid w:val="002E149E"/>
    <w:rsid w:val="002E253D"/>
    <w:rsid w:val="002E6D16"/>
    <w:rsid w:val="002E761F"/>
    <w:rsid w:val="002E7E2E"/>
    <w:rsid w:val="002F0F3A"/>
    <w:rsid w:val="002F11EB"/>
    <w:rsid w:val="002F2E5D"/>
    <w:rsid w:val="002F4F27"/>
    <w:rsid w:val="002F721B"/>
    <w:rsid w:val="003005DD"/>
    <w:rsid w:val="00300E0E"/>
    <w:rsid w:val="00314F0F"/>
    <w:rsid w:val="003159FC"/>
    <w:rsid w:val="00324CF0"/>
    <w:rsid w:val="0032594F"/>
    <w:rsid w:val="00325F57"/>
    <w:rsid w:val="003306A9"/>
    <w:rsid w:val="00330A4B"/>
    <w:rsid w:val="003403B3"/>
    <w:rsid w:val="00345475"/>
    <w:rsid w:val="00347F72"/>
    <w:rsid w:val="00360724"/>
    <w:rsid w:val="00361B8C"/>
    <w:rsid w:val="00363895"/>
    <w:rsid w:val="003759DF"/>
    <w:rsid w:val="00380BD4"/>
    <w:rsid w:val="00382DC1"/>
    <w:rsid w:val="00383A96"/>
    <w:rsid w:val="00391D5C"/>
    <w:rsid w:val="00392B37"/>
    <w:rsid w:val="0039665E"/>
    <w:rsid w:val="003968AB"/>
    <w:rsid w:val="003A1476"/>
    <w:rsid w:val="003A4031"/>
    <w:rsid w:val="003A4FB5"/>
    <w:rsid w:val="003A62C1"/>
    <w:rsid w:val="003B3D69"/>
    <w:rsid w:val="003B467B"/>
    <w:rsid w:val="003B46DA"/>
    <w:rsid w:val="003B5606"/>
    <w:rsid w:val="003B5A4B"/>
    <w:rsid w:val="003C5744"/>
    <w:rsid w:val="003C5A14"/>
    <w:rsid w:val="003C68A5"/>
    <w:rsid w:val="003C7C16"/>
    <w:rsid w:val="003D7F50"/>
    <w:rsid w:val="003E1240"/>
    <w:rsid w:val="003E2DAB"/>
    <w:rsid w:val="003E600B"/>
    <w:rsid w:val="003F1BD1"/>
    <w:rsid w:val="003F1ED3"/>
    <w:rsid w:val="003F27D4"/>
    <w:rsid w:val="003F73ED"/>
    <w:rsid w:val="003F7BE9"/>
    <w:rsid w:val="00405A28"/>
    <w:rsid w:val="004063E4"/>
    <w:rsid w:val="004137F6"/>
    <w:rsid w:val="00423EA1"/>
    <w:rsid w:val="00425DDB"/>
    <w:rsid w:val="0042698D"/>
    <w:rsid w:val="00433A89"/>
    <w:rsid w:val="00436D0B"/>
    <w:rsid w:val="00440B6E"/>
    <w:rsid w:val="004428FA"/>
    <w:rsid w:val="00443CB0"/>
    <w:rsid w:val="00443E33"/>
    <w:rsid w:val="0044725B"/>
    <w:rsid w:val="00454A20"/>
    <w:rsid w:val="004552BB"/>
    <w:rsid w:val="00467D7E"/>
    <w:rsid w:val="00472D56"/>
    <w:rsid w:val="00473673"/>
    <w:rsid w:val="00475CC1"/>
    <w:rsid w:val="00481D72"/>
    <w:rsid w:val="0048D5DF"/>
    <w:rsid w:val="00491357"/>
    <w:rsid w:val="004928D4"/>
    <w:rsid w:val="00494078"/>
    <w:rsid w:val="004A10D8"/>
    <w:rsid w:val="004A12EB"/>
    <w:rsid w:val="004A3AC2"/>
    <w:rsid w:val="004A468B"/>
    <w:rsid w:val="004A4A6F"/>
    <w:rsid w:val="004A557E"/>
    <w:rsid w:val="004B243C"/>
    <w:rsid w:val="004B2A2D"/>
    <w:rsid w:val="004B35F0"/>
    <w:rsid w:val="004B5285"/>
    <w:rsid w:val="004B55A7"/>
    <w:rsid w:val="004C196D"/>
    <w:rsid w:val="004D083A"/>
    <w:rsid w:val="004D2B19"/>
    <w:rsid w:val="004D2EFD"/>
    <w:rsid w:val="004D4A57"/>
    <w:rsid w:val="004D7388"/>
    <w:rsid w:val="004E07C0"/>
    <w:rsid w:val="004E098E"/>
    <w:rsid w:val="004E5238"/>
    <w:rsid w:val="004E6BDA"/>
    <w:rsid w:val="004E7474"/>
    <w:rsid w:val="00501895"/>
    <w:rsid w:val="00501FED"/>
    <w:rsid w:val="00503702"/>
    <w:rsid w:val="00505F82"/>
    <w:rsid w:val="005060F9"/>
    <w:rsid w:val="00506E38"/>
    <w:rsid w:val="0051204C"/>
    <w:rsid w:val="005137FF"/>
    <w:rsid w:val="00514167"/>
    <w:rsid w:val="005168DB"/>
    <w:rsid w:val="00520A40"/>
    <w:rsid w:val="0052117E"/>
    <w:rsid w:val="00521D87"/>
    <w:rsid w:val="00523153"/>
    <w:rsid w:val="005239BC"/>
    <w:rsid w:val="00524306"/>
    <w:rsid w:val="00530460"/>
    <w:rsid w:val="00532660"/>
    <w:rsid w:val="00533832"/>
    <w:rsid w:val="00540B06"/>
    <w:rsid w:val="00552B19"/>
    <w:rsid w:val="005539DC"/>
    <w:rsid w:val="00554E8F"/>
    <w:rsid w:val="00555271"/>
    <w:rsid w:val="00555A80"/>
    <w:rsid w:val="005605C6"/>
    <w:rsid w:val="00560767"/>
    <w:rsid w:val="00561B22"/>
    <w:rsid w:val="00575CF2"/>
    <w:rsid w:val="00582D4E"/>
    <w:rsid w:val="00582EC7"/>
    <w:rsid w:val="00583667"/>
    <w:rsid w:val="005841DC"/>
    <w:rsid w:val="00585DE6"/>
    <w:rsid w:val="00587646"/>
    <w:rsid w:val="0059252E"/>
    <w:rsid w:val="00594826"/>
    <w:rsid w:val="005A0119"/>
    <w:rsid w:val="005B06C6"/>
    <w:rsid w:val="005B1C2F"/>
    <w:rsid w:val="005B2AE8"/>
    <w:rsid w:val="005B54B2"/>
    <w:rsid w:val="005B6279"/>
    <w:rsid w:val="005C24D6"/>
    <w:rsid w:val="005C6567"/>
    <w:rsid w:val="005C69CB"/>
    <w:rsid w:val="005D126E"/>
    <w:rsid w:val="005D6821"/>
    <w:rsid w:val="005E1AB2"/>
    <w:rsid w:val="005E1EB0"/>
    <w:rsid w:val="005E2076"/>
    <w:rsid w:val="005F4F6B"/>
    <w:rsid w:val="005F5692"/>
    <w:rsid w:val="00600593"/>
    <w:rsid w:val="006040B2"/>
    <w:rsid w:val="00607009"/>
    <w:rsid w:val="0061498C"/>
    <w:rsid w:val="006159CF"/>
    <w:rsid w:val="00617BE1"/>
    <w:rsid w:val="0062076D"/>
    <w:rsid w:val="0062098F"/>
    <w:rsid w:val="00624298"/>
    <w:rsid w:val="006261F2"/>
    <w:rsid w:val="0063399A"/>
    <w:rsid w:val="00634283"/>
    <w:rsid w:val="0063782D"/>
    <w:rsid w:val="0064038A"/>
    <w:rsid w:val="00640C8B"/>
    <w:rsid w:val="006431D3"/>
    <w:rsid w:val="006443B2"/>
    <w:rsid w:val="00647F87"/>
    <w:rsid w:val="00652C3D"/>
    <w:rsid w:val="00660AA0"/>
    <w:rsid w:val="00661545"/>
    <w:rsid w:val="006677F8"/>
    <w:rsid w:val="00675E91"/>
    <w:rsid w:val="00683305"/>
    <w:rsid w:val="00686D33"/>
    <w:rsid w:val="00690297"/>
    <w:rsid w:val="006914A3"/>
    <w:rsid w:val="0069151B"/>
    <w:rsid w:val="00695352"/>
    <w:rsid w:val="00695445"/>
    <w:rsid w:val="006965F5"/>
    <w:rsid w:val="00696685"/>
    <w:rsid w:val="006A295D"/>
    <w:rsid w:val="006A56D8"/>
    <w:rsid w:val="006B0911"/>
    <w:rsid w:val="006B3997"/>
    <w:rsid w:val="006B3BCD"/>
    <w:rsid w:val="006B5063"/>
    <w:rsid w:val="006C0CE3"/>
    <w:rsid w:val="006C25A4"/>
    <w:rsid w:val="006C326E"/>
    <w:rsid w:val="006C4C0A"/>
    <w:rsid w:val="006C5952"/>
    <w:rsid w:val="006C616A"/>
    <w:rsid w:val="006D247E"/>
    <w:rsid w:val="006D25BC"/>
    <w:rsid w:val="006D3B0B"/>
    <w:rsid w:val="006D7F7C"/>
    <w:rsid w:val="006E4729"/>
    <w:rsid w:val="006E74D5"/>
    <w:rsid w:val="006E7DF6"/>
    <w:rsid w:val="006F0B94"/>
    <w:rsid w:val="006F20F7"/>
    <w:rsid w:val="006F44C3"/>
    <w:rsid w:val="006F59B8"/>
    <w:rsid w:val="00704363"/>
    <w:rsid w:val="00706605"/>
    <w:rsid w:val="0070691E"/>
    <w:rsid w:val="007079AD"/>
    <w:rsid w:val="00714564"/>
    <w:rsid w:val="00714A72"/>
    <w:rsid w:val="00723D87"/>
    <w:rsid w:val="007318C5"/>
    <w:rsid w:val="00733FF1"/>
    <w:rsid w:val="0073513A"/>
    <w:rsid w:val="00735B9F"/>
    <w:rsid w:val="007367E8"/>
    <w:rsid w:val="00736E4C"/>
    <w:rsid w:val="007405C0"/>
    <w:rsid w:val="0074312C"/>
    <w:rsid w:val="00743DE0"/>
    <w:rsid w:val="007449D2"/>
    <w:rsid w:val="0074797F"/>
    <w:rsid w:val="00750FA1"/>
    <w:rsid w:val="00751124"/>
    <w:rsid w:val="00756260"/>
    <w:rsid w:val="00761DB5"/>
    <w:rsid w:val="00762BF4"/>
    <w:rsid w:val="00764600"/>
    <w:rsid w:val="00764D6C"/>
    <w:rsid w:val="00764F76"/>
    <w:rsid w:val="00766597"/>
    <w:rsid w:val="00772EA4"/>
    <w:rsid w:val="00776EB7"/>
    <w:rsid w:val="00776FD6"/>
    <w:rsid w:val="00785FB9"/>
    <w:rsid w:val="007A027D"/>
    <w:rsid w:val="007A1686"/>
    <w:rsid w:val="007A1D0D"/>
    <w:rsid w:val="007A2AF0"/>
    <w:rsid w:val="007A2F4F"/>
    <w:rsid w:val="007B635B"/>
    <w:rsid w:val="007C590D"/>
    <w:rsid w:val="007C6653"/>
    <w:rsid w:val="007E3F6C"/>
    <w:rsid w:val="007E3FFE"/>
    <w:rsid w:val="007E6430"/>
    <w:rsid w:val="007F05BC"/>
    <w:rsid w:val="007F435F"/>
    <w:rsid w:val="007F4EC2"/>
    <w:rsid w:val="007F7089"/>
    <w:rsid w:val="008034ED"/>
    <w:rsid w:val="008035D5"/>
    <w:rsid w:val="00810192"/>
    <w:rsid w:val="008103C7"/>
    <w:rsid w:val="00811628"/>
    <w:rsid w:val="00822582"/>
    <w:rsid w:val="0082490B"/>
    <w:rsid w:val="00825EBA"/>
    <w:rsid w:val="00830464"/>
    <w:rsid w:val="00830F00"/>
    <w:rsid w:val="008321E0"/>
    <w:rsid w:val="008362C6"/>
    <w:rsid w:val="0083635B"/>
    <w:rsid w:val="008378BB"/>
    <w:rsid w:val="00840AD0"/>
    <w:rsid w:val="00842F0C"/>
    <w:rsid w:val="008474BD"/>
    <w:rsid w:val="008507CB"/>
    <w:rsid w:val="00850CF9"/>
    <w:rsid w:val="00850F2C"/>
    <w:rsid w:val="00854A16"/>
    <w:rsid w:val="008604FA"/>
    <w:rsid w:val="0086289B"/>
    <w:rsid w:val="0086309C"/>
    <w:rsid w:val="00867089"/>
    <w:rsid w:val="008764F2"/>
    <w:rsid w:val="0088011A"/>
    <w:rsid w:val="008849A3"/>
    <w:rsid w:val="00884F20"/>
    <w:rsid w:val="00885D6C"/>
    <w:rsid w:val="0088600D"/>
    <w:rsid w:val="00887321"/>
    <w:rsid w:val="008874EE"/>
    <w:rsid w:val="00890445"/>
    <w:rsid w:val="00890C86"/>
    <w:rsid w:val="00891416"/>
    <w:rsid w:val="00893086"/>
    <w:rsid w:val="00894118"/>
    <w:rsid w:val="008A1858"/>
    <w:rsid w:val="008A1995"/>
    <w:rsid w:val="008A389E"/>
    <w:rsid w:val="008A4824"/>
    <w:rsid w:val="008B0503"/>
    <w:rsid w:val="008B276D"/>
    <w:rsid w:val="008B56FC"/>
    <w:rsid w:val="008B58A4"/>
    <w:rsid w:val="008B66CE"/>
    <w:rsid w:val="008B77E5"/>
    <w:rsid w:val="008C34CD"/>
    <w:rsid w:val="008C6F6F"/>
    <w:rsid w:val="008D1796"/>
    <w:rsid w:val="008D7F00"/>
    <w:rsid w:val="008E17EB"/>
    <w:rsid w:val="008E3169"/>
    <w:rsid w:val="008F164B"/>
    <w:rsid w:val="008F2A51"/>
    <w:rsid w:val="008F3331"/>
    <w:rsid w:val="008F74C1"/>
    <w:rsid w:val="0090085E"/>
    <w:rsid w:val="00902159"/>
    <w:rsid w:val="009056E8"/>
    <w:rsid w:val="0090688F"/>
    <w:rsid w:val="00907EBF"/>
    <w:rsid w:val="0091341E"/>
    <w:rsid w:val="00914610"/>
    <w:rsid w:val="009160BB"/>
    <w:rsid w:val="0091725E"/>
    <w:rsid w:val="00917CB3"/>
    <w:rsid w:val="00917F8A"/>
    <w:rsid w:val="00927375"/>
    <w:rsid w:val="0093143E"/>
    <w:rsid w:val="00933436"/>
    <w:rsid w:val="00934E71"/>
    <w:rsid w:val="0093620C"/>
    <w:rsid w:val="00936582"/>
    <w:rsid w:val="00951349"/>
    <w:rsid w:val="00953B83"/>
    <w:rsid w:val="00953CBC"/>
    <w:rsid w:val="00956781"/>
    <w:rsid w:val="00961235"/>
    <w:rsid w:val="00964312"/>
    <w:rsid w:val="00966F3B"/>
    <w:rsid w:val="00970C3D"/>
    <w:rsid w:val="00973A56"/>
    <w:rsid w:val="00975792"/>
    <w:rsid w:val="00982642"/>
    <w:rsid w:val="00995BBE"/>
    <w:rsid w:val="00997FFB"/>
    <w:rsid w:val="009A1219"/>
    <w:rsid w:val="009A22DE"/>
    <w:rsid w:val="009A66B9"/>
    <w:rsid w:val="009A775D"/>
    <w:rsid w:val="009B39A1"/>
    <w:rsid w:val="009B5267"/>
    <w:rsid w:val="009B52F1"/>
    <w:rsid w:val="009B678F"/>
    <w:rsid w:val="009C3A9F"/>
    <w:rsid w:val="009C52A2"/>
    <w:rsid w:val="009C6497"/>
    <w:rsid w:val="009C6E4B"/>
    <w:rsid w:val="009D1186"/>
    <w:rsid w:val="009D57A3"/>
    <w:rsid w:val="009E0173"/>
    <w:rsid w:val="009E2717"/>
    <w:rsid w:val="009E5500"/>
    <w:rsid w:val="009F4FC9"/>
    <w:rsid w:val="00A017B9"/>
    <w:rsid w:val="00A0683A"/>
    <w:rsid w:val="00A109F9"/>
    <w:rsid w:val="00A10B22"/>
    <w:rsid w:val="00A1104D"/>
    <w:rsid w:val="00A11918"/>
    <w:rsid w:val="00A176B6"/>
    <w:rsid w:val="00A201C7"/>
    <w:rsid w:val="00A248CF"/>
    <w:rsid w:val="00A335D3"/>
    <w:rsid w:val="00A36F1E"/>
    <w:rsid w:val="00A443B6"/>
    <w:rsid w:val="00A50081"/>
    <w:rsid w:val="00A513D3"/>
    <w:rsid w:val="00A514A2"/>
    <w:rsid w:val="00A53FC8"/>
    <w:rsid w:val="00A600E8"/>
    <w:rsid w:val="00A603DE"/>
    <w:rsid w:val="00A64BF7"/>
    <w:rsid w:val="00A65A4D"/>
    <w:rsid w:val="00A65AF4"/>
    <w:rsid w:val="00A73CE0"/>
    <w:rsid w:val="00A77C5F"/>
    <w:rsid w:val="00A827A2"/>
    <w:rsid w:val="00A82868"/>
    <w:rsid w:val="00A90F39"/>
    <w:rsid w:val="00A93937"/>
    <w:rsid w:val="00AA127E"/>
    <w:rsid w:val="00AA136D"/>
    <w:rsid w:val="00AA4459"/>
    <w:rsid w:val="00AA44FF"/>
    <w:rsid w:val="00AA6B2C"/>
    <w:rsid w:val="00AB265A"/>
    <w:rsid w:val="00AB39F8"/>
    <w:rsid w:val="00AB7636"/>
    <w:rsid w:val="00AC1143"/>
    <w:rsid w:val="00AC1431"/>
    <w:rsid w:val="00AC3D50"/>
    <w:rsid w:val="00AC3DA8"/>
    <w:rsid w:val="00AC45BF"/>
    <w:rsid w:val="00AC57EB"/>
    <w:rsid w:val="00AD15DF"/>
    <w:rsid w:val="00AD7CBB"/>
    <w:rsid w:val="00AE6A64"/>
    <w:rsid w:val="00AF1512"/>
    <w:rsid w:val="00AF2026"/>
    <w:rsid w:val="00AF5B4B"/>
    <w:rsid w:val="00AF7578"/>
    <w:rsid w:val="00B006A4"/>
    <w:rsid w:val="00B014E5"/>
    <w:rsid w:val="00B01AD3"/>
    <w:rsid w:val="00B10D1B"/>
    <w:rsid w:val="00B20F1C"/>
    <w:rsid w:val="00B21A8E"/>
    <w:rsid w:val="00B224AD"/>
    <w:rsid w:val="00B2327B"/>
    <w:rsid w:val="00B23A7E"/>
    <w:rsid w:val="00B24CAA"/>
    <w:rsid w:val="00B30E3A"/>
    <w:rsid w:val="00B316CC"/>
    <w:rsid w:val="00B3185D"/>
    <w:rsid w:val="00B31A27"/>
    <w:rsid w:val="00B3215D"/>
    <w:rsid w:val="00B345CE"/>
    <w:rsid w:val="00B40380"/>
    <w:rsid w:val="00B40F0B"/>
    <w:rsid w:val="00B43633"/>
    <w:rsid w:val="00B4381D"/>
    <w:rsid w:val="00B5201C"/>
    <w:rsid w:val="00B54B6D"/>
    <w:rsid w:val="00B54E57"/>
    <w:rsid w:val="00B603D8"/>
    <w:rsid w:val="00B60C8B"/>
    <w:rsid w:val="00B63654"/>
    <w:rsid w:val="00B64C74"/>
    <w:rsid w:val="00B74D00"/>
    <w:rsid w:val="00B77113"/>
    <w:rsid w:val="00B817E7"/>
    <w:rsid w:val="00B84E18"/>
    <w:rsid w:val="00B85D4A"/>
    <w:rsid w:val="00B91147"/>
    <w:rsid w:val="00B9618F"/>
    <w:rsid w:val="00BA474E"/>
    <w:rsid w:val="00BB05FE"/>
    <w:rsid w:val="00BB4000"/>
    <w:rsid w:val="00BB6EEC"/>
    <w:rsid w:val="00BB70EF"/>
    <w:rsid w:val="00BC10E7"/>
    <w:rsid w:val="00BD2AA1"/>
    <w:rsid w:val="00BD2AD2"/>
    <w:rsid w:val="00BD3711"/>
    <w:rsid w:val="00BD3FA9"/>
    <w:rsid w:val="00BE2C9C"/>
    <w:rsid w:val="00BE3EFC"/>
    <w:rsid w:val="00BF07FA"/>
    <w:rsid w:val="00BF59EB"/>
    <w:rsid w:val="00BF6F32"/>
    <w:rsid w:val="00C00250"/>
    <w:rsid w:val="00C11624"/>
    <w:rsid w:val="00C11E52"/>
    <w:rsid w:val="00C16054"/>
    <w:rsid w:val="00C1624F"/>
    <w:rsid w:val="00C176FB"/>
    <w:rsid w:val="00C20588"/>
    <w:rsid w:val="00C24B34"/>
    <w:rsid w:val="00C3341F"/>
    <w:rsid w:val="00C3401D"/>
    <w:rsid w:val="00C36770"/>
    <w:rsid w:val="00C3777C"/>
    <w:rsid w:val="00C40464"/>
    <w:rsid w:val="00C409DF"/>
    <w:rsid w:val="00C47B75"/>
    <w:rsid w:val="00C538C7"/>
    <w:rsid w:val="00C56076"/>
    <w:rsid w:val="00C60C9E"/>
    <w:rsid w:val="00C646EB"/>
    <w:rsid w:val="00C66EAF"/>
    <w:rsid w:val="00C729F7"/>
    <w:rsid w:val="00C734BD"/>
    <w:rsid w:val="00C81B7C"/>
    <w:rsid w:val="00C836FF"/>
    <w:rsid w:val="00C87BB6"/>
    <w:rsid w:val="00C906C5"/>
    <w:rsid w:val="00C93508"/>
    <w:rsid w:val="00CA3111"/>
    <w:rsid w:val="00CA3795"/>
    <w:rsid w:val="00CA6990"/>
    <w:rsid w:val="00CA6A0E"/>
    <w:rsid w:val="00CB119E"/>
    <w:rsid w:val="00CB3762"/>
    <w:rsid w:val="00CB622A"/>
    <w:rsid w:val="00CB66E8"/>
    <w:rsid w:val="00CC0028"/>
    <w:rsid w:val="00CC4377"/>
    <w:rsid w:val="00CC64C6"/>
    <w:rsid w:val="00CC77C6"/>
    <w:rsid w:val="00CE06B2"/>
    <w:rsid w:val="00CE0984"/>
    <w:rsid w:val="00CE5DBF"/>
    <w:rsid w:val="00CF05F7"/>
    <w:rsid w:val="00CF1143"/>
    <w:rsid w:val="00CF1712"/>
    <w:rsid w:val="00CF7B08"/>
    <w:rsid w:val="00D03CF4"/>
    <w:rsid w:val="00D058B3"/>
    <w:rsid w:val="00D11FC5"/>
    <w:rsid w:val="00D13C0A"/>
    <w:rsid w:val="00D20E1F"/>
    <w:rsid w:val="00D21822"/>
    <w:rsid w:val="00D24C89"/>
    <w:rsid w:val="00D25B9F"/>
    <w:rsid w:val="00D32CC0"/>
    <w:rsid w:val="00D349AB"/>
    <w:rsid w:val="00D35746"/>
    <w:rsid w:val="00D3665E"/>
    <w:rsid w:val="00D439A1"/>
    <w:rsid w:val="00D5019E"/>
    <w:rsid w:val="00D6059B"/>
    <w:rsid w:val="00D61D65"/>
    <w:rsid w:val="00D65ECC"/>
    <w:rsid w:val="00D6604A"/>
    <w:rsid w:val="00D72E69"/>
    <w:rsid w:val="00D73708"/>
    <w:rsid w:val="00D75E99"/>
    <w:rsid w:val="00D766E1"/>
    <w:rsid w:val="00D76F31"/>
    <w:rsid w:val="00D820D0"/>
    <w:rsid w:val="00D837AE"/>
    <w:rsid w:val="00D83C5C"/>
    <w:rsid w:val="00D86C9E"/>
    <w:rsid w:val="00D87469"/>
    <w:rsid w:val="00D93EEA"/>
    <w:rsid w:val="00D9482F"/>
    <w:rsid w:val="00D94EB7"/>
    <w:rsid w:val="00DC1781"/>
    <w:rsid w:val="00DC257A"/>
    <w:rsid w:val="00DC37F3"/>
    <w:rsid w:val="00DC62AC"/>
    <w:rsid w:val="00DC77FD"/>
    <w:rsid w:val="00DD2CFD"/>
    <w:rsid w:val="00DD2F81"/>
    <w:rsid w:val="00DD34FE"/>
    <w:rsid w:val="00DD73C2"/>
    <w:rsid w:val="00DD7955"/>
    <w:rsid w:val="00DD7BF3"/>
    <w:rsid w:val="00DE0C94"/>
    <w:rsid w:val="00DE0E1B"/>
    <w:rsid w:val="00DE5660"/>
    <w:rsid w:val="00DE6955"/>
    <w:rsid w:val="00DF090F"/>
    <w:rsid w:val="00DF44D5"/>
    <w:rsid w:val="00DF5326"/>
    <w:rsid w:val="00DF6969"/>
    <w:rsid w:val="00DF6BD2"/>
    <w:rsid w:val="00E01725"/>
    <w:rsid w:val="00E03D61"/>
    <w:rsid w:val="00E05EAE"/>
    <w:rsid w:val="00E074D2"/>
    <w:rsid w:val="00E12663"/>
    <w:rsid w:val="00E15090"/>
    <w:rsid w:val="00E16FA4"/>
    <w:rsid w:val="00E24CA3"/>
    <w:rsid w:val="00E2517F"/>
    <w:rsid w:val="00E268D7"/>
    <w:rsid w:val="00E32782"/>
    <w:rsid w:val="00E36776"/>
    <w:rsid w:val="00E40DC2"/>
    <w:rsid w:val="00E41905"/>
    <w:rsid w:val="00E4518B"/>
    <w:rsid w:val="00E5125B"/>
    <w:rsid w:val="00E529AA"/>
    <w:rsid w:val="00E60CAC"/>
    <w:rsid w:val="00E6146E"/>
    <w:rsid w:val="00E65B4C"/>
    <w:rsid w:val="00E67110"/>
    <w:rsid w:val="00E67A16"/>
    <w:rsid w:val="00E71CC6"/>
    <w:rsid w:val="00E746EA"/>
    <w:rsid w:val="00E81E20"/>
    <w:rsid w:val="00E83237"/>
    <w:rsid w:val="00E86081"/>
    <w:rsid w:val="00E8734A"/>
    <w:rsid w:val="00E879B6"/>
    <w:rsid w:val="00E9080E"/>
    <w:rsid w:val="00E9260F"/>
    <w:rsid w:val="00E931BB"/>
    <w:rsid w:val="00E93E63"/>
    <w:rsid w:val="00E944AB"/>
    <w:rsid w:val="00E96B07"/>
    <w:rsid w:val="00EA1823"/>
    <w:rsid w:val="00EA440B"/>
    <w:rsid w:val="00EA4FA9"/>
    <w:rsid w:val="00EA752D"/>
    <w:rsid w:val="00EA7941"/>
    <w:rsid w:val="00EB01E6"/>
    <w:rsid w:val="00EB354D"/>
    <w:rsid w:val="00EB6556"/>
    <w:rsid w:val="00EB6BCB"/>
    <w:rsid w:val="00EB7F5D"/>
    <w:rsid w:val="00EC158C"/>
    <w:rsid w:val="00EC16AB"/>
    <w:rsid w:val="00EC1724"/>
    <w:rsid w:val="00EC18F6"/>
    <w:rsid w:val="00EC2C40"/>
    <w:rsid w:val="00EC3332"/>
    <w:rsid w:val="00EC3FD0"/>
    <w:rsid w:val="00EC4274"/>
    <w:rsid w:val="00EC65AA"/>
    <w:rsid w:val="00ED37F1"/>
    <w:rsid w:val="00ED525A"/>
    <w:rsid w:val="00ED5850"/>
    <w:rsid w:val="00ED72FA"/>
    <w:rsid w:val="00ED7DA9"/>
    <w:rsid w:val="00EE04F3"/>
    <w:rsid w:val="00EE1208"/>
    <w:rsid w:val="00EE179A"/>
    <w:rsid w:val="00EE40F6"/>
    <w:rsid w:val="00EE47F4"/>
    <w:rsid w:val="00EF171D"/>
    <w:rsid w:val="00EF18FE"/>
    <w:rsid w:val="00EF2A1D"/>
    <w:rsid w:val="00EF58FC"/>
    <w:rsid w:val="00F0610C"/>
    <w:rsid w:val="00F110F8"/>
    <w:rsid w:val="00F11787"/>
    <w:rsid w:val="00F154C6"/>
    <w:rsid w:val="00F16032"/>
    <w:rsid w:val="00F22030"/>
    <w:rsid w:val="00F309C2"/>
    <w:rsid w:val="00F325C1"/>
    <w:rsid w:val="00F32ECF"/>
    <w:rsid w:val="00F3591B"/>
    <w:rsid w:val="00F37C9B"/>
    <w:rsid w:val="00F424F9"/>
    <w:rsid w:val="00F508C3"/>
    <w:rsid w:val="00F509B2"/>
    <w:rsid w:val="00F54398"/>
    <w:rsid w:val="00F5690A"/>
    <w:rsid w:val="00F6218C"/>
    <w:rsid w:val="00F6448F"/>
    <w:rsid w:val="00F70784"/>
    <w:rsid w:val="00F76786"/>
    <w:rsid w:val="00F831A1"/>
    <w:rsid w:val="00F919A1"/>
    <w:rsid w:val="00F94DA0"/>
    <w:rsid w:val="00F95E80"/>
    <w:rsid w:val="00F977BD"/>
    <w:rsid w:val="00FA1427"/>
    <w:rsid w:val="00FA1EC1"/>
    <w:rsid w:val="00FA2010"/>
    <w:rsid w:val="00FA520D"/>
    <w:rsid w:val="00FA74DD"/>
    <w:rsid w:val="00FB0303"/>
    <w:rsid w:val="00FB05F5"/>
    <w:rsid w:val="00FB262B"/>
    <w:rsid w:val="00FB4F54"/>
    <w:rsid w:val="00FB6AD9"/>
    <w:rsid w:val="00FC13C7"/>
    <w:rsid w:val="00FC4A39"/>
    <w:rsid w:val="00FC7B5E"/>
    <w:rsid w:val="00FD16C7"/>
    <w:rsid w:val="00FD1C19"/>
    <w:rsid w:val="00FD5D78"/>
    <w:rsid w:val="00FD7566"/>
    <w:rsid w:val="00FE4F9C"/>
    <w:rsid w:val="00FE5EC0"/>
    <w:rsid w:val="00FF1137"/>
    <w:rsid w:val="00FF12E8"/>
    <w:rsid w:val="00FF3C0D"/>
    <w:rsid w:val="0122E9EA"/>
    <w:rsid w:val="01325B4C"/>
    <w:rsid w:val="017E1B7C"/>
    <w:rsid w:val="0180FF02"/>
    <w:rsid w:val="019604CC"/>
    <w:rsid w:val="0208FBCD"/>
    <w:rsid w:val="024CA7AC"/>
    <w:rsid w:val="0399ABDA"/>
    <w:rsid w:val="0515BEC5"/>
    <w:rsid w:val="074CA6D5"/>
    <w:rsid w:val="0864D87E"/>
    <w:rsid w:val="0AB6A368"/>
    <w:rsid w:val="0B46B7AE"/>
    <w:rsid w:val="0B4B046F"/>
    <w:rsid w:val="0B60585B"/>
    <w:rsid w:val="0C04547B"/>
    <w:rsid w:val="0CB9A348"/>
    <w:rsid w:val="0CE415E4"/>
    <w:rsid w:val="0E5E621E"/>
    <w:rsid w:val="0E7DFCF2"/>
    <w:rsid w:val="0EAF0C62"/>
    <w:rsid w:val="0F9453AE"/>
    <w:rsid w:val="11810963"/>
    <w:rsid w:val="126F6A01"/>
    <w:rsid w:val="12D45EBC"/>
    <w:rsid w:val="1372AE66"/>
    <w:rsid w:val="1494D1BE"/>
    <w:rsid w:val="14CDA3A2"/>
    <w:rsid w:val="1543068F"/>
    <w:rsid w:val="15BCD018"/>
    <w:rsid w:val="189C16FB"/>
    <w:rsid w:val="18C9474E"/>
    <w:rsid w:val="18D08054"/>
    <w:rsid w:val="1961F507"/>
    <w:rsid w:val="1999BD33"/>
    <w:rsid w:val="19E9DF96"/>
    <w:rsid w:val="1A7AE72E"/>
    <w:rsid w:val="1AD49556"/>
    <w:rsid w:val="1AEE80BA"/>
    <w:rsid w:val="1B2AC0E3"/>
    <w:rsid w:val="1B4F7F76"/>
    <w:rsid w:val="1B54DAF8"/>
    <w:rsid w:val="1CFBDB4A"/>
    <w:rsid w:val="1D0D9ECF"/>
    <w:rsid w:val="1D36EC82"/>
    <w:rsid w:val="1D5577ED"/>
    <w:rsid w:val="1E67B6F6"/>
    <w:rsid w:val="1EDC306E"/>
    <w:rsid w:val="1FD5E9CD"/>
    <w:rsid w:val="2039C7F6"/>
    <w:rsid w:val="20502842"/>
    <w:rsid w:val="225FEADC"/>
    <w:rsid w:val="22D32ADF"/>
    <w:rsid w:val="23027D50"/>
    <w:rsid w:val="2304BEF0"/>
    <w:rsid w:val="2334F89A"/>
    <w:rsid w:val="2401088A"/>
    <w:rsid w:val="249FCCE8"/>
    <w:rsid w:val="2509B00B"/>
    <w:rsid w:val="25588331"/>
    <w:rsid w:val="25B90CD6"/>
    <w:rsid w:val="25BCB8D6"/>
    <w:rsid w:val="25BE6202"/>
    <w:rsid w:val="2659A57A"/>
    <w:rsid w:val="268BA819"/>
    <w:rsid w:val="26A9097A"/>
    <w:rsid w:val="26AC07A2"/>
    <w:rsid w:val="26EFA771"/>
    <w:rsid w:val="2759F5D3"/>
    <w:rsid w:val="276690AC"/>
    <w:rsid w:val="2786FB32"/>
    <w:rsid w:val="28610959"/>
    <w:rsid w:val="2926B4C4"/>
    <w:rsid w:val="29763DAF"/>
    <w:rsid w:val="2AB646D9"/>
    <w:rsid w:val="2ADD55D9"/>
    <w:rsid w:val="2AEB3E8D"/>
    <w:rsid w:val="2B0AC2D6"/>
    <w:rsid w:val="2B1DB050"/>
    <w:rsid w:val="2B9F1D18"/>
    <w:rsid w:val="2BC92B46"/>
    <w:rsid w:val="2C731388"/>
    <w:rsid w:val="2C79263A"/>
    <w:rsid w:val="2C9608B7"/>
    <w:rsid w:val="2D3EBF19"/>
    <w:rsid w:val="2E8FB633"/>
    <w:rsid w:val="2F405BCC"/>
    <w:rsid w:val="2F56B0B2"/>
    <w:rsid w:val="2FDC30D4"/>
    <w:rsid w:val="303CD6E9"/>
    <w:rsid w:val="304ACB59"/>
    <w:rsid w:val="30518D5C"/>
    <w:rsid w:val="30ACBE7B"/>
    <w:rsid w:val="30F10186"/>
    <w:rsid w:val="31B822F0"/>
    <w:rsid w:val="323FF452"/>
    <w:rsid w:val="32513133"/>
    <w:rsid w:val="32CF9445"/>
    <w:rsid w:val="32D3785E"/>
    <w:rsid w:val="33B5021C"/>
    <w:rsid w:val="3415676F"/>
    <w:rsid w:val="347417F9"/>
    <w:rsid w:val="347D4D0A"/>
    <w:rsid w:val="34D40A34"/>
    <w:rsid w:val="34D9928A"/>
    <w:rsid w:val="354DFC85"/>
    <w:rsid w:val="35AF30F4"/>
    <w:rsid w:val="36F94250"/>
    <w:rsid w:val="38850462"/>
    <w:rsid w:val="392F64B9"/>
    <w:rsid w:val="39CD2106"/>
    <w:rsid w:val="3AFB79B5"/>
    <w:rsid w:val="3B109A63"/>
    <w:rsid w:val="3B6D9808"/>
    <w:rsid w:val="3D36FD50"/>
    <w:rsid w:val="3D3B43DA"/>
    <w:rsid w:val="3DF077BF"/>
    <w:rsid w:val="3F11BD30"/>
    <w:rsid w:val="3F68028D"/>
    <w:rsid w:val="40C59355"/>
    <w:rsid w:val="414399AD"/>
    <w:rsid w:val="42D527C2"/>
    <w:rsid w:val="43C780D5"/>
    <w:rsid w:val="447223C4"/>
    <w:rsid w:val="4517486F"/>
    <w:rsid w:val="45556C0C"/>
    <w:rsid w:val="4652A843"/>
    <w:rsid w:val="47D2823C"/>
    <w:rsid w:val="485F6C25"/>
    <w:rsid w:val="4909368B"/>
    <w:rsid w:val="49945183"/>
    <w:rsid w:val="49CAACFF"/>
    <w:rsid w:val="49EA959B"/>
    <w:rsid w:val="49FFEC68"/>
    <w:rsid w:val="4A91611B"/>
    <w:rsid w:val="4B0A7742"/>
    <w:rsid w:val="4D065632"/>
    <w:rsid w:val="4D295E36"/>
    <w:rsid w:val="4D9545FE"/>
    <w:rsid w:val="4E323915"/>
    <w:rsid w:val="4FF4EE98"/>
    <w:rsid w:val="50D9848E"/>
    <w:rsid w:val="50E7E964"/>
    <w:rsid w:val="5100DDE9"/>
    <w:rsid w:val="52BBBB05"/>
    <w:rsid w:val="52BE1BB3"/>
    <w:rsid w:val="52F793FF"/>
    <w:rsid w:val="539BDD5D"/>
    <w:rsid w:val="53E802DA"/>
    <w:rsid w:val="54E1A64A"/>
    <w:rsid w:val="5509E708"/>
    <w:rsid w:val="552E5CBE"/>
    <w:rsid w:val="5583D33B"/>
    <w:rsid w:val="566DB265"/>
    <w:rsid w:val="56B97F41"/>
    <w:rsid w:val="56BE1D47"/>
    <w:rsid w:val="58534797"/>
    <w:rsid w:val="588D5520"/>
    <w:rsid w:val="5899B410"/>
    <w:rsid w:val="59E40807"/>
    <w:rsid w:val="5A0AE0EC"/>
    <w:rsid w:val="5AC226D4"/>
    <w:rsid w:val="5BB8C795"/>
    <w:rsid w:val="5C024953"/>
    <w:rsid w:val="5C6C04EF"/>
    <w:rsid w:val="5D247526"/>
    <w:rsid w:val="5D396EA3"/>
    <w:rsid w:val="5D9E19B4"/>
    <w:rsid w:val="5E3AD6D2"/>
    <w:rsid w:val="5EE4A870"/>
    <w:rsid w:val="5EE5E5C1"/>
    <w:rsid w:val="5F1920C3"/>
    <w:rsid w:val="5F363B6E"/>
    <w:rsid w:val="5F72719C"/>
    <w:rsid w:val="5F80CD71"/>
    <w:rsid w:val="5FA50079"/>
    <w:rsid w:val="615B6E65"/>
    <w:rsid w:val="61F7E649"/>
    <w:rsid w:val="621B0F09"/>
    <w:rsid w:val="62A9D9CF"/>
    <w:rsid w:val="631AA0EE"/>
    <w:rsid w:val="63808E2E"/>
    <w:rsid w:val="64879D0A"/>
    <w:rsid w:val="64CE4352"/>
    <w:rsid w:val="64DBE4FB"/>
    <w:rsid w:val="65C2752D"/>
    <w:rsid w:val="6610CB83"/>
    <w:rsid w:val="67F77A68"/>
    <w:rsid w:val="6878AACA"/>
    <w:rsid w:val="68CC475C"/>
    <w:rsid w:val="6B0FB838"/>
    <w:rsid w:val="6BF65C16"/>
    <w:rsid w:val="6BFD1974"/>
    <w:rsid w:val="6D585CC8"/>
    <w:rsid w:val="6D7E66AA"/>
    <w:rsid w:val="6DCD37D7"/>
    <w:rsid w:val="6E2B58A9"/>
    <w:rsid w:val="6E2E5BE3"/>
    <w:rsid w:val="6EF35054"/>
    <w:rsid w:val="6F5BB537"/>
    <w:rsid w:val="6F5F7DCE"/>
    <w:rsid w:val="6FC478DB"/>
    <w:rsid w:val="704453EC"/>
    <w:rsid w:val="70859192"/>
    <w:rsid w:val="70AA8F9A"/>
    <w:rsid w:val="70AF0051"/>
    <w:rsid w:val="71ABEFB3"/>
    <w:rsid w:val="71D3ABC4"/>
    <w:rsid w:val="720B4417"/>
    <w:rsid w:val="73542CE0"/>
    <w:rsid w:val="7360CE4A"/>
    <w:rsid w:val="738C262C"/>
    <w:rsid w:val="73C045CE"/>
    <w:rsid w:val="740A2C3B"/>
    <w:rsid w:val="743216DC"/>
    <w:rsid w:val="74473683"/>
    <w:rsid w:val="75C5C225"/>
    <w:rsid w:val="765D1B87"/>
    <w:rsid w:val="766CB99D"/>
    <w:rsid w:val="7698A77F"/>
    <w:rsid w:val="769DE608"/>
    <w:rsid w:val="77083118"/>
    <w:rsid w:val="77BC15CC"/>
    <w:rsid w:val="77C4EBE0"/>
    <w:rsid w:val="77F3F531"/>
    <w:rsid w:val="7835BA5A"/>
    <w:rsid w:val="789A329A"/>
    <w:rsid w:val="7977A6FD"/>
    <w:rsid w:val="79C568F1"/>
    <w:rsid w:val="7B08B00B"/>
    <w:rsid w:val="7B283BD4"/>
    <w:rsid w:val="7B5432BF"/>
    <w:rsid w:val="7C43BA63"/>
    <w:rsid w:val="7C625D8B"/>
    <w:rsid w:val="7E4050CD"/>
    <w:rsid w:val="7F8F973F"/>
    <w:rsid w:val="7FEEFB2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B0489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suppressAutoHyphens/>
    </w:pPr>
    <w:rPr>
      <w:rFonts w:ascii="Verdana" w:eastAsia="Arial Unicode MS" w:hAnsi="Verdana"/>
      <w:kern w:val="1"/>
      <w:szCs w:val="24"/>
    </w:rPr>
  </w:style>
  <w:style w:type="paragraph" w:styleId="Naslov1">
    <w:name w:val="heading 1"/>
    <w:basedOn w:val="Navaden"/>
    <w:next w:val="Navaden"/>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qFormat/>
    <w:pPr>
      <w:keepNext/>
      <w:spacing w:before="240" w:after="60"/>
      <w:outlineLvl w:val="1"/>
    </w:pPr>
    <w:rPr>
      <w:rFonts w:ascii="Arial" w:hAnsi="Arial" w:cs="Arial"/>
      <w:b/>
      <w:bCs/>
      <w:i/>
      <w:iCs/>
      <w:sz w:val="28"/>
      <w:szCs w:val="28"/>
    </w:rPr>
  </w:style>
  <w:style w:type="paragraph" w:styleId="Naslov3">
    <w:name w:val="heading 3"/>
    <w:basedOn w:val="Navaden"/>
    <w:next w:val="Navaden"/>
    <w:qFormat/>
    <w:pPr>
      <w:keepNext/>
      <w:spacing w:before="240" w:after="60"/>
      <w:outlineLvl w:val="2"/>
    </w:pPr>
    <w:rPr>
      <w:rFonts w:ascii="Arial" w:hAnsi="Arial" w:cs="Arial"/>
      <w:b/>
      <w:bCs/>
      <w:sz w:val="26"/>
      <w:szCs w:val="26"/>
    </w:rPr>
  </w:style>
  <w:style w:type="paragraph" w:styleId="Naslov5">
    <w:name w:val="heading 5"/>
    <w:basedOn w:val="Navaden"/>
    <w:next w:val="Navaden"/>
    <w:qFormat/>
    <w:rsid w:val="00C176FB"/>
    <w:pPr>
      <w:spacing w:before="240" w:after="60"/>
      <w:outlineLvl w:val="4"/>
    </w:pPr>
    <w:rPr>
      <w:b/>
      <w:bCs/>
      <w:i/>
      <w:iCs/>
      <w:sz w:val="26"/>
      <w:szCs w:val="26"/>
    </w:rPr>
  </w:style>
  <w:style w:type="paragraph" w:styleId="Naslov6">
    <w:name w:val="heading 6"/>
    <w:basedOn w:val="Navaden"/>
    <w:next w:val="Navaden"/>
    <w:qFormat/>
    <w:pPr>
      <w:spacing w:before="240" w:after="60"/>
      <w:outlineLvl w:val="5"/>
    </w:pPr>
    <w:rPr>
      <w:rFonts w:ascii="Times New Roman" w:hAnsi="Times New Roman"/>
      <w:b/>
      <w:bCs/>
      <w:sz w:val="22"/>
      <w:szCs w:val="22"/>
    </w:rPr>
  </w:style>
  <w:style w:type="paragraph" w:styleId="Naslov8">
    <w:name w:val="heading 8"/>
    <w:basedOn w:val="Navaden"/>
    <w:next w:val="Navaden"/>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semiHidden/>
    <w:rPr>
      <w:szCs w:val="20"/>
    </w:rPr>
  </w:style>
  <w:style w:type="paragraph" w:styleId="Zadevapripombe">
    <w:name w:val="annotation subject"/>
    <w:basedOn w:val="Pripombabesedilo"/>
    <w:next w:val="Pripombabesedilo"/>
    <w:semiHidden/>
    <w:rPr>
      <w:b/>
      <w:bCs/>
    </w:rPr>
  </w:style>
  <w:style w:type="paragraph" w:styleId="Telobesedila-zamik2">
    <w:name w:val="Body Text Indent 2"/>
    <w:basedOn w:val="Navaden"/>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894118"/>
    <w:rPr>
      <w:rFonts w:ascii="Verdana" w:eastAsia="Arial Unicode MS" w:hAnsi="Verdana"/>
      <w:kern w:val="1"/>
      <w:szCs w:val="24"/>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rsid w:val="009B52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004">
      <w:bodyDiv w:val="1"/>
      <w:marLeft w:val="0"/>
      <w:marRight w:val="0"/>
      <w:marTop w:val="0"/>
      <w:marBottom w:val="0"/>
      <w:divBdr>
        <w:top w:val="none" w:sz="0" w:space="0" w:color="auto"/>
        <w:left w:val="none" w:sz="0" w:space="0" w:color="auto"/>
        <w:bottom w:val="none" w:sz="0" w:space="0" w:color="auto"/>
        <w:right w:val="none" w:sz="0" w:space="0" w:color="auto"/>
      </w:divBdr>
    </w:div>
    <w:div w:id="214202872">
      <w:bodyDiv w:val="1"/>
      <w:marLeft w:val="0"/>
      <w:marRight w:val="0"/>
      <w:marTop w:val="0"/>
      <w:marBottom w:val="0"/>
      <w:divBdr>
        <w:top w:val="none" w:sz="0" w:space="0" w:color="auto"/>
        <w:left w:val="none" w:sz="0" w:space="0" w:color="auto"/>
        <w:bottom w:val="none" w:sz="0" w:space="0" w:color="auto"/>
        <w:right w:val="none" w:sz="0" w:space="0" w:color="auto"/>
      </w:divBdr>
    </w:div>
    <w:div w:id="317074379">
      <w:bodyDiv w:val="1"/>
      <w:marLeft w:val="0"/>
      <w:marRight w:val="0"/>
      <w:marTop w:val="0"/>
      <w:marBottom w:val="0"/>
      <w:divBdr>
        <w:top w:val="none" w:sz="0" w:space="0" w:color="auto"/>
        <w:left w:val="none" w:sz="0" w:space="0" w:color="auto"/>
        <w:bottom w:val="none" w:sz="0" w:space="0" w:color="auto"/>
        <w:right w:val="none" w:sz="0" w:space="0" w:color="auto"/>
      </w:divBdr>
    </w:div>
    <w:div w:id="387538392">
      <w:bodyDiv w:val="1"/>
      <w:marLeft w:val="0"/>
      <w:marRight w:val="0"/>
      <w:marTop w:val="0"/>
      <w:marBottom w:val="0"/>
      <w:divBdr>
        <w:top w:val="none" w:sz="0" w:space="0" w:color="auto"/>
        <w:left w:val="none" w:sz="0" w:space="0" w:color="auto"/>
        <w:bottom w:val="none" w:sz="0" w:space="0" w:color="auto"/>
        <w:right w:val="none" w:sz="0" w:space="0" w:color="auto"/>
      </w:divBdr>
    </w:div>
    <w:div w:id="457921594">
      <w:bodyDiv w:val="1"/>
      <w:marLeft w:val="0"/>
      <w:marRight w:val="0"/>
      <w:marTop w:val="0"/>
      <w:marBottom w:val="0"/>
      <w:divBdr>
        <w:top w:val="none" w:sz="0" w:space="0" w:color="auto"/>
        <w:left w:val="none" w:sz="0" w:space="0" w:color="auto"/>
        <w:bottom w:val="none" w:sz="0" w:space="0" w:color="auto"/>
        <w:right w:val="none" w:sz="0" w:space="0" w:color="auto"/>
      </w:divBdr>
    </w:div>
    <w:div w:id="684747364">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122845066">
      <w:bodyDiv w:val="1"/>
      <w:marLeft w:val="0"/>
      <w:marRight w:val="0"/>
      <w:marTop w:val="0"/>
      <w:marBottom w:val="0"/>
      <w:divBdr>
        <w:top w:val="none" w:sz="0" w:space="0" w:color="auto"/>
        <w:left w:val="none" w:sz="0" w:space="0" w:color="auto"/>
        <w:bottom w:val="none" w:sz="0" w:space="0" w:color="auto"/>
        <w:right w:val="none" w:sz="0" w:space="0" w:color="auto"/>
      </w:divBdr>
    </w:div>
    <w:div w:id="1373310263">
      <w:bodyDiv w:val="1"/>
      <w:marLeft w:val="0"/>
      <w:marRight w:val="0"/>
      <w:marTop w:val="0"/>
      <w:marBottom w:val="0"/>
      <w:divBdr>
        <w:top w:val="none" w:sz="0" w:space="0" w:color="auto"/>
        <w:left w:val="none" w:sz="0" w:space="0" w:color="auto"/>
        <w:bottom w:val="none" w:sz="0" w:space="0" w:color="auto"/>
        <w:right w:val="none" w:sz="0" w:space="0" w:color="auto"/>
      </w:divBdr>
    </w:div>
    <w:div w:id="1621448678">
      <w:bodyDiv w:val="1"/>
      <w:marLeft w:val="0"/>
      <w:marRight w:val="0"/>
      <w:marTop w:val="0"/>
      <w:marBottom w:val="0"/>
      <w:divBdr>
        <w:top w:val="none" w:sz="0" w:space="0" w:color="auto"/>
        <w:left w:val="none" w:sz="0" w:space="0" w:color="auto"/>
        <w:bottom w:val="none" w:sz="0" w:space="0" w:color="auto"/>
        <w:right w:val="none" w:sz="0" w:space="0" w:color="auto"/>
      </w:divBdr>
    </w:div>
    <w:div w:id="1626616281">
      <w:bodyDiv w:val="1"/>
      <w:marLeft w:val="0"/>
      <w:marRight w:val="0"/>
      <w:marTop w:val="0"/>
      <w:marBottom w:val="0"/>
      <w:divBdr>
        <w:top w:val="none" w:sz="0" w:space="0" w:color="auto"/>
        <w:left w:val="none" w:sz="0" w:space="0" w:color="auto"/>
        <w:bottom w:val="none" w:sz="0" w:space="0" w:color="auto"/>
        <w:right w:val="none" w:sz="0" w:space="0" w:color="auto"/>
      </w:divBdr>
    </w:div>
    <w:div w:id="1687094117">
      <w:bodyDiv w:val="1"/>
      <w:marLeft w:val="0"/>
      <w:marRight w:val="0"/>
      <w:marTop w:val="0"/>
      <w:marBottom w:val="0"/>
      <w:divBdr>
        <w:top w:val="none" w:sz="0" w:space="0" w:color="auto"/>
        <w:left w:val="none" w:sz="0" w:space="0" w:color="auto"/>
        <w:bottom w:val="none" w:sz="0" w:space="0" w:color="auto"/>
        <w:right w:val="none" w:sz="0" w:space="0" w:color="auto"/>
      </w:divBdr>
    </w:div>
    <w:div w:id="1700547835">
      <w:bodyDiv w:val="1"/>
      <w:marLeft w:val="0"/>
      <w:marRight w:val="0"/>
      <w:marTop w:val="0"/>
      <w:marBottom w:val="0"/>
      <w:divBdr>
        <w:top w:val="none" w:sz="0" w:space="0" w:color="auto"/>
        <w:left w:val="none" w:sz="0" w:space="0" w:color="auto"/>
        <w:bottom w:val="none" w:sz="0" w:space="0" w:color="auto"/>
        <w:right w:val="none" w:sz="0" w:space="0" w:color="auto"/>
      </w:divBdr>
    </w:div>
    <w:div w:id="1839923797">
      <w:bodyDiv w:val="1"/>
      <w:marLeft w:val="0"/>
      <w:marRight w:val="0"/>
      <w:marTop w:val="0"/>
      <w:marBottom w:val="0"/>
      <w:divBdr>
        <w:top w:val="none" w:sz="0" w:space="0" w:color="auto"/>
        <w:left w:val="none" w:sz="0" w:space="0" w:color="auto"/>
        <w:bottom w:val="none" w:sz="0" w:space="0" w:color="auto"/>
        <w:right w:val="none" w:sz="0" w:space="0" w:color="auto"/>
      </w:divBdr>
    </w:div>
    <w:div w:id="210799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fis.un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083DDAE841E14983329CA6DCAF0C0B" ma:contentTypeVersion="2" ma:contentTypeDescription="Ustvari nov dokument." ma:contentTypeScope="" ma:versionID="fdf95a2386eb02145184e746ed62ac6e">
  <xsd:schema xmlns:xsd="http://www.w3.org/2001/XMLSchema" xmlns:xs="http://www.w3.org/2001/XMLSchema" xmlns:p="http://schemas.microsoft.com/office/2006/metadata/properties" xmlns:ns2="42e73515-f162-441f-962c-386c186fc5e0" targetNamespace="http://schemas.microsoft.com/office/2006/metadata/properties" ma:root="true" ma:fieldsID="4bc9af3aefe9e5da3196530d0496f73e"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5E6718-2F87-44F0-B368-58DD666B99AA}">
  <ds:schemaRefs>
    <ds:schemaRef ds:uri="http://schemas.microsoft.com/sharepoint/v3/contenttype/forms"/>
  </ds:schemaRefs>
</ds:datastoreItem>
</file>

<file path=customXml/itemProps2.xml><?xml version="1.0" encoding="utf-8"?>
<ds:datastoreItem xmlns:ds="http://schemas.openxmlformats.org/officeDocument/2006/customXml" ds:itemID="{8395A933-1B00-4763-B12F-E8C9CA18F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7708-46C5-4871-A10E-C4B37A379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50887-AE4C-4684-9FAE-8079A667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5191</Words>
  <Characters>29595</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2022-12-06T11:06:00Z</dcterms:created>
  <dcterms:modified xsi:type="dcterms:W3CDTF">2022-12-07T14:38:00Z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