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B2E51" w14:textId="77777777" w:rsidR="004B243C" w:rsidRPr="00B739EA" w:rsidRDefault="004B243C" w:rsidP="43F86659">
      <w:pPr>
        <w:spacing w:after="120"/>
        <w:jc w:val="both"/>
        <w:rPr>
          <w:rFonts w:cs="Arial"/>
          <w:b/>
          <w:bCs/>
          <w:i/>
          <w:iCs/>
        </w:rPr>
      </w:pPr>
      <w:r w:rsidRPr="43F86659">
        <w:rPr>
          <w:rFonts w:cs="Arial"/>
          <w:b/>
          <w:bCs/>
          <w:i/>
          <w:iCs/>
        </w:rPr>
        <w:t xml:space="preserve">Navodilo: ponudnik izpolni vsa bela polja v </w:t>
      </w:r>
      <w:r w:rsidR="00A335D3" w:rsidRPr="43F86659">
        <w:rPr>
          <w:rFonts w:cs="Arial"/>
          <w:b/>
          <w:bCs/>
          <w:i/>
          <w:iCs/>
        </w:rPr>
        <w:t xml:space="preserve">vseh </w:t>
      </w:r>
      <w:r w:rsidRPr="43F86659">
        <w:rPr>
          <w:rFonts w:cs="Arial"/>
          <w:b/>
          <w:bCs/>
          <w:i/>
          <w:iCs/>
        </w:rPr>
        <w:t>tabelah</w:t>
      </w:r>
      <w:r w:rsidR="004B5285" w:rsidRPr="43F86659">
        <w:rPr>
          <w:rFonts w:cs="Arial"/>
          <w:b/>
          <w:bCs/>
          <w:i/>
          <w:iCs/>
        </w:rPr>
        <w:t xml:space="preserve"> </w:t>
      </w:r>
      <w:r w:rsidR="00A335D3" w:rsidRPr="43F86659">
        <w:rPr>
          <w:rFonts w:cs="Arial"/>
          <w:b/>
          <w:bCs/>
          <w:i/>
          <w:iCs/>
        </w:rPr>
        <w:t xml:space="preserve">(tudi v tabelah, ki so v prilogah pogodbe) </w:t>
      </w:r>
      <w:r w:rsidR="004B5285" w:rsidRPr="43F86659">
        <w:rPr>
          <w:rFonts w:cs="Arial"/>
          <w:b/>
          <w:bCs/>
          <w:i/>
          <w:iCs/>
        </w:rPr>
        <w:t>in podpiše vzorec pogodbe</w:t>
      </w:r>
    </w:p>
    <w:tbl>
      <w:tblPr>
        <w:tblW w:w="9639" w:type="dxa"/>
        <w:tblLayout w:type="fixed"/>
        <w:tblCellMar>
          <w:top w:w="55" w:type="dxa"/>
          <w:left w:w="55" w:type="dxa"/>
          <w:bottom w:w="55" w:type="dxa"/>
          <w:right w:w="55" w:type="dxa"/>
        </w:tblCellMar>
        <w:tblLook w:val="0000" w:firstRow="0" w:lastRow="0" w:firstColumn="0" w:lastColumn="0" w:noHBand="0" w:noVBand="0"/>
      </w:tblPr>
      <w:tblGrid>
        <w:gridCol w:w="2264"/>
        <w:gridCol w:w="7375"/>
      </w:tblGrid>
      <w:tr w:rsidR="005178B9" w:rsidRPr="005178B9" w14:paraId="143A9379" w14:textId="77777777" w:rsidTr="005178B9">
        <w:tc>
          <w:tcPr>
            <w:tcW w:w="226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AAA5A"/>
          </w:tcPr>
          <w:p w14:paraId="3703A000" w14:textId="4DC72705" w:rsidR="005178B9" w:rsidRPr="00B739EA" w:rsidRDefault="005178B9" w:rsidP="00094AB3">
            <w:pPr>
              <w:pStyle w:val="Vsebinatabele"/>
              <w:rPr>
                <w:b/>
                <w:bCs/>
                <w:szCs w:val="20"/>
              </w:rPr>
            </w:pPr>
            <w:r w:rsidRPr="00B739EA">
              <w:rPr>
                <w:b/>
                <w:bCs/>
                <w:szCs w:val="20"/>
              </w:rPr>
              <w:t>NAROČNIK</w:t>
            </w:r>
          </w:p>
        </w:tc>
        <w:tc>
          <w:tcPr>
            <w:tcW w:w="737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ADC8C"/>
          </w:tcPr>
          <w:p w14:paraId="211DEDDA" w14:textId="77777777" w:rsidR="005178B9" w:rsidRPr="005178B9" w:rsidRDefault="005178B9" w:rsidP="005178B9">
            <w:pPr>
              <w:pStyle w:val="Vsebinatabele"/>
              <w:rPr>
                <w:b/>
                <w:bCs/>
                <w:szCs w:val="20"/>
              </w:rPr>
            </w:pPr>
          </w:p>
        </w:tc>
      </w:tr>
      <w:tr w:rsidR="004B243C" w:rsidRPr="00B739EA" w14:paraId="6185972A" w14:textId="77777777" w:rsidTr="005178B9">
        <w:tc>
          <w:tcPr>
            <w:tcW w:w="2264" w:type="dxa"/>
            <w:tcBorders>
              <w:top w:val="single" w:sz="2" w:space="0" w:color="000000" w:themeColor="text1"/>
              <w:left w:val="single" w:sz="1" w:space="0" w:color="000000" w:themeColor="text1"/>
              <w:bottom w:val="single" w:sz="1" w:space="0" w:color="000000" w:themeColor="text1"/>
            </w:tcBorders>
            <w:shd w:val="clear" w:color="auto" w:fill="FAAA5A"/>
          </w:tcPr>
          <w:p w14:paraId="59ACF22E" w14:textId="77777777" w:rsidR="004B243C" w:rsidRPr="00B739EA" w:rsidRDefault="004B243C" w:rsidP="00094AB3">
            <w:pPr>
              <w:pStyle w:val="Vsebinatabele"/>
              <w:rPr>
                <w:b/>
                <w:bCs/>
                <w:szCs w:val="20"/>
              </w:rPr>
            </w:pPr>
            <w:r w:rsidRPr="00B739EA">
              <w:rPr>
                <w:b/>
                <w:bCs/>
                <w:szCs w:val="20"/>
              </w:rPr>
              <w:t>Naziv in sedež</w:t>
            </w:r>
          </w:p>
        </w:tc>
        <w:tc>
          <w:tcPr>
            <w:tcW w:w="7375" w:type="dxa"/>
            <w:tcBorders>
              <w:top w:val="single" w:sz="2"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5AD3A8D9" w14:textId="77777777" w:rsidR="004B243C" w:rsidRPr="00B739EA" w:rsidRDefault="004B243C" w:rsidP="00094AB3">
            <w:pPr>
              <w:snapToGrid w:val="0"/>
              <w:rPr>
                <w:b/>
                <w:szCs w:val="20"/>
              </w:rPr>
            </w:pPr>
            <w:r w:rsidRPr="00B739EA">
              <w:rPr>
                <w:b/>
                <w:szCs w:val="20"/>
              </w:rPr>
              <w:t>Republika Slovenija</w:t>
            </w:r>
          </w:p>
          <w:p w14:paraId="05017A62" w14:textId="77777777" w:rsidR="004B243C" w:rsidRPr="00B739EA" w:rsidRDefault="004B243C" w:rsidP="00094AB3">
            <w:pPr>
              <w:snapToGrid w:val="0"/>
              <w:rPr>
                <w:b/>
                <w:szCs w:val="20"/>
              </w:rPr>
            </w:pPr>
            <w:r w:rsidRPr="00B739EA">
              <w:rPr>
                <w:b/>
                <w:szCs w:val="20"/>
              </w:rPr>
              <w:t xml:space="preserve">Ministrstvo za </w:t>
            </w:r>
            <w:r w:rsidR="00002A38" w:rsidRPr="00B739EA">
              <w:rPr>
                <w:b/>
                <w:szCs w:val="20"/>
              </w:rPr>
              <w:t>izobraževanje, znanost</w:t>
            </w:r>
            <w:r w:rsidRPr="00B739EA">
              <w:rPr>
                <w:b/>
                <w:szCs w:val="20"/>
              </w:rPr>
              <w:t xml:space="preserve"> in šport</w:t>
            </w:r>
          </w:p>
          <w:p w14:paraId="24C0A425" w14:textId="77777777" w:rsidR="004B243C" w:rsidRPr="00B739EA" w:rsidRDefault="004B243C" w:rsidP="00094AB3">
            <w:pPr>
              <w:snapToGrid w:val="0"/>
              <w:rPr>
                <w:b/>
                <w:szCs w:val="20"/>
              </w:rPr>
            </w:pPr>
            <w:r w:rsidRPr="00B739EA">
              <w:rPr>
                <w:b/>
                <w:szCs w:val="20"/>
              </w:rPr>
              <w:t>Masarykova 16</w:t>
            </w:r>
          </w:p>
          <w:p w14:paraId="0D65EF2B" w14:textId="77777777" w:rsidR="004B243C" w:rsidRPr="00B739EA" w:rsidRDefault="004B243C" w:rsidP="00094AB3">
            <w:pPr>
              <w:snapToGrid w:val="0"/>
              <w:rPr>
                <w:b/>
                <w:szCs w:val="20"/>
              </w:rPr>
            </w:pPr>
            <w:r w:rsidRPr="00B739EA">
              <w:rPr>
                <w:b/>
                <w:szCs w:val="20"/>
              </w:rPr>
              <w:t>1000 Ljubljana</w:t>
            </w:r>
          </w:p>
          <w:p w14:paraId="1A95024A" w14:textId="77777777" w:rsidR="00347F72" w:rsidRPr="00B739EA" w:rsidRDefault="0E9E76A5" w:rsidP="00094AB3">
            <w:pPr>
              <w:snapToGrid w:val="0"/>
            </w:pPr>
            <w:r>
              <w:t xml:space="preserve">(v nadaljevanju </w:t>
            </w:r>
            <w:r w:rsidR="21809323">
              <w:t>naročnik</w:t>
            </w:r>
            <w:r>
              <w:t>)</w:t>
            </w:r>
          </w:p>
        </w:tc>
      </w:tr>
      <w:tr w:rsidR="004B243C" w:rsidRPr="00B739EA" w14:paraId="30D7544B" w14:textId="77777777" w:rsidTr="005178B9">
        <w:tc>
          <w:tcPr>
            <w:tcW w:w="2264" w:type="dxa"/>
            <w:tcBorders>
              <w:left w:val="single" w:sz="1" w:space="0" w:color="000000" w:themeColor="text1"/>
              <w:bottom w:val="single" w:sz="1" w:space="0" w:color="000000" w:themeColor="text1"/>
            </w:tcBorders>
            <w:shd w:val="clear" w:color="auto" w:fill="FAAA5A"/>
          </w:tcPr>
          <w:p w14:paraId="5D050EA2" w14:textId="77777777" w:rsidR="004B243C" w:rsidRPr="00B739EA" w:rsidRDefault="004B2A2D" w:rsidP="00094AB3">
            <w:pPr>
              <w:pStyle w:val="Vsebinatabele"/>
              <w:rPr>
                <w:b/>
                <w:bCs/>
                <w:szCs w:val="20"/>
              </w:rPr>
            </w:pPr>
            <w:r w:rsidRPr="00B739EA">
              <w:rPr>
                <w:b/>
                <w:bCs/>
                <w:szCs w:val="20"/>
              </w:rPr>
              <w:t>Davčna številka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260F37AB" w14:textId="77777777" w:rsidR="004B243C" w:rsidRPr="00B739EA" w:rsidRDefault="00325F57" w:rsidP="00094AB3">
            <w:pPr>
              <w:pStyle w:val="Vsebinatabele"/>
              <w:rPr>
                <w:szCs w:val="20"/>
              </w:rPr>
            </w:pPr>
            <w:r w:rsidRPr="00B739EA">
              <w:rPr>
                <w:szCs w:val="20"/>
              </w:rPr>
              <w:t>14246821</w:t>
            </w:r>
          </w:p>
        </w:tc>
      </w:tr>
      <w:tr w:rsidR="004B243C" w:rsidRPr="00B739EA" w14:paraId="6E8C1BFF" w14:textId="77777777" w:rsidTr="005178B9">
        <w:tc>
          <w:tcPr>
            <w:tcW w:w="2264" w:type="dxa"/>
            <w:tcBorders>
              <w:left w:val="single" w:sz="1" w:space="0" w:color="000000" w:themeColor="text1"/>
              <w:bottom w:val="single" w:sz="1" w:space="0" w:color="000000" w:themeColor="text1"/>
            </w:tcBorders>
            <w:shd w:val="clear" w:color="auto" w:fill="FAAA5A"/>
          </w:tcPr>
          <w:p w14:paraId="4FC98B6D" w14:textId="77777777" w:rsidR="004B243C" w:rsidRPr="00B739EA" w:rsidRDefault="004B243C" w:rsidP="00094AB3">
            <w:pPr>
              <w:pStyle w:val="Vsebinatabele"/>
              <w:rPr>
                <w:b/>
                <w:bCs/>
                <w:szCs w:val="20"/>
              </w:rPr>
            </w:pPr>
            <w:r w:rsidRPr="00B739EA">
              <w:rPr>
                <w:b/>
                <w:bCs/>
                <w:szCs w:val="20"/>
              </w:rPr>
              <w:t>Matična številka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01F6A7B2" w14:textId="77777777" w:rsidR="004B243C" w:rsidRPr="00B739EA" w:rsidRDefault="6A59CC63" w:rsidP="00094AB3">
            <w:pPr>
              <w:pStyle w:val="Vsebinatabele"/>
            </w:pPr>
            <w:r>
              <w:t>2399300</w:t>
            </w:r>
            <w:r w:rsidR="614B35F5">
              <w:t>000</w:t>
            </w:r>
          </w:p>
        </w:tc>
      </w:tr>
      <w:tr w:rsidR="009431DA" w:rsidRPr="00B739EA" w14:paraId="2FCE8939" w14:textId="77777777" w:rsidTr="005178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center"/>
        </w:trPr>
        <w:tc>
          <w:tcPr>
            <w:tcW w:w="2264" w:type="dxa"/>
            <w:tcBorders>
              <w:top w:val="single" w:sz="4" w:space="0" w:color="auto"/>
              <w:left w:val="single" w:sz="4" w:space="0" w:color="auto"/>
              <w:bottom w:val="single" w:sz="4" w:space="0" w:color="auto"/>
              <w:right w:val="single" w:sz="4" w:space="0" w:color="auto"/>
            </w:tcBorders>
            <w:shd w:val="clear" w:color="auto" w:fill="FAAA5A"/>
            <w:vAlign w:val="center"/>
          </w:tcPr>
          <w:p w14:paraId="101AF8A8" w14:textId="77777777" w:rsidR="009431DA" w:rsidRPr="00672AC5" w:rsidRDefault="0083144B" w:rsidP="00E6114E">
            <w:pPr>
              <w:rPr>
                <w:b/>
                <w:szCs w:val="20"/>
              </w:rPr>
            </w:pPr>
            <w:r w:rsidRPr="00672AC5">
              <w:rPr>
                <w:b/>
                <w:szCs w:val="20"/>
              </w:rPr>
              <w:t xml:space="preserve">Podračun </w:t>
            </w:r>
            <w:r w:rsidR="00C43652" w:rsidRPr="00672AC5">
              <w:rPr>
                <w:b/>
                <w:szCs w:val="20"/>
              </w:rPr>
              <w:t>enotnega zakladniškega računa (</w:t>
            </w:r>
            <w:r w:rsidRPr="00672AC5">
              <w:rPr>
                <w:b/>
                <w:szCs w:val="20"/>
              </w:rPr>
              <w:t>EZR</w:t>
            </w:r>
            <w:r w:rsidR="00C43652" w:rsidRPr="00672AC5">
              <w:rPr>
                <w:b/>
                <w:szCs w:val="20"/>
              </w:rPr>
              <w:t>)</w:t>
            </w:r>
          </w:p>
        </w:tc>
        <w:tc>
          <w:tcPr>
            <w:tcW w:w="7375" w:type="dxa"/>
            <w:tcBorders>
              <w:top w:val="single" w:sz="4" w:space="0" w:color="auto"/>
              <w:left w:val="single" w:sz="4" w:space="0" w:color="auto"/>
              <w:bottom w:val="single" w:sz="4" w:space="0" w:color="auto"/>
              <w:right w:val="single" w:sz="4" w:space="0" w:color="auto"/>
            </w:tcBorders>
            <w:shd w:val="clear" w:color="auto" w:fill="FADC8C"/>
            <w:vAlign w:val="center"/>
          </w:tcPr>
          <w:p w14:paraId="75C2088A" w14:textId="32144359" w:rsidR="009431DA" w:rsidRPr="00672AC5" w:rsidRDefault="3B2A107D" w:rsidP="7626A132">
            <w:r w:rsidRPr="00672AC5">
              <w:t>SI56 0110 0630 0109 972 (</w:t>
            </w:r>
            <w:r w:rsidR="00C43652" w:rsidRPr="00672AC5">
              <w:t xml:space="preserve">Republika Slovenija – proračun, odprt pri </w:t>
            </w:r>
            <w:r w:rsidRPr="00672AC5">
              <w:t>Uprav</w:t>
            </w:r>
            <w:r w:rsidR="00C43652" w:rsidRPr="00672AC5">
              <w:t>i</w:t>
            </w:r>
            <w:r w:rsidRPr="00672AC5">
              <w:t xml:space="preserve"> za javna plačila, Urad Ljubljana)</w:t>
            </w:r>
          </w:p>
        </w:tc>
      </w:tr>
      <w:tr w:rsidR="004B243C" w:rsidRPr="00B739EA" w14:paraId="5A6087CB" w14:textId="77777777" w:rsidTr="005178B9">
        <w:tc>
          <w:tcPr>
            <w:tcW w:w="2264" w:type="dxa"/>
            <w:tcBorders>
              <w:left w:val="single" w:sz="1" w:space="0" w:color="000000" w:themeColor="text1"/>
              <w:bottom w:val="single" w:sz="1" w:space="0" w:color="000000" w:themeColor="text1"/>
            </w:tcBorders>
            <w:shd w:val="clear" w:color="auto" w:fill="FAAA5A"/>
          </w:tcPr>
          <w:p w14:paraId="2173298C" w14:textId="77777777" w:rsidR="004B243C" w:rsidRPr="00B739EA" w:rsidRDefault="004B243C" w:rsidP="00094AB3">
            <w:pPr>
              <w:pStyle w:val="Vsebinatabele"/>
              <w:rPr>
                <w:b/>
                <w:bCs/>
                <w:szCs w:val="20"/>
              </w:rPr>
            </w:pPr>
            <w:r w:rsidRPr="00B739EA">
              <w:rPr>
                <w:b/>
                <w:bCs/>
                <w:szCs w:val="20"/>
              </w:rPr>
              <w:t>Telefon</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A0DB188" w14:textId="77777777" w:rsidR="004B243C" w:rsidRPr="00B739EA" w:rsidRDefault="7D1E63A6" w:rsidP="00094AB3">
            <w:pPr>
              <w:pStyle w:val="Vsebinatabele"/>
            </w:pPr>
            <w:r>
              <w:t>01</w:t>
            </w:r>
            <w:r w:rsidR="520D3BB8">
              <w:t xml:space="preserve"> </w:t>
            </w:r>
            <w:r>
              <w:t>400</w:t>
            </w:r>
            <w:r w:rsidR="443C9C34">
              <w:t xml:space="preserve"> </w:t>
            </w:r>
            <w:r>
              <w:t>5</w:t>
            </w:r>
            <w:r w:rsidR="7EFE42D0">
              <w:t>2</w:t>
            </w:r>
            <w:r w:rsidR="7A70FB11">
              <w:t xml:space="preserve"> </w:t>
            </w:r>
            <w:r>
              <w:t>00</w:t>
            </w:r>
          </w:p>
        </w:tc>
      </w:tr>
      <w:tr w:rsidR="004B243C" w:rsidRPr="00B739EA" w14:paraId="30A43B9E" w14:textId="77777777" w:rsidTr="005178B9">
        <w:tc>
          <w:tcPr>
            <w:tcW w:w="2264" w:type="dxa"/>
            <w:tcBorders>
              <w:left w:val="single" w:sz="1" w:space="0" w:color="000000" w:themeColor="text1"/>
              <w:bottom w:val="single" w:sz="1" w:space="0" w:color="000000" w:themeColor="text1"/>
            </w:tcBorders>
            <w:shd w:val="clear" w:color="auto" w:fill="FAAA5A"/>
          </w:tcPr>
          <w:p w14:paraId="44466B56" w14:textId="77777777" w:rsidR="004B243C" w:rsidRPr="00B739EA" w:rsidRDefault="004B243C" w:rsidP="00094AB3">
            <w:pPr>
              <w:pStyle w:val="Vsebinatabele"/>
              <w:rPr>
                <w:b/>
                <w:bCs/>
                <w:szCs w:val="20"/>
              </w:rPr>
            </w:pPr>
            <w:r w:rsidRPr="00B739EA">
              <w:rPr>
                <w:b/>
                <w:bCs/>
                <w:szCs w:val="20"/>
              </w:rPr>
              <w:t>Faks</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C908DFE" w14:textId="77777777" w:rsidR="004B243C" w:rsidRPr="00B739EA" w:rsidRDefault="7D1E63A6" w:rsidP="00094AB3">
            <w:pPr>
              <w:pStyle w:val="Vsebinatabele"/>
            </w:pPr>
            <w:r>
              <w:t>01</w:t>
            </w:r>
            <w:r w:rsidR="21BADFF4">
              <w:t xml:space="preserve"> </w:t>
            </w:r>
            <w:r>
              <w:t>400</w:t>
            </w:r>
            <w:r w:rsidR="54141F06">
              <w:t xml:space="preserve"> </w:t>
            </w:r>
            <w:r>
              <w:t>53</w:t>
            </w:r>
            <w:r w:rsidR="0CBCB511">
              <w:t xml:space="preserve"> </w:t>
            </w:r>
            <w:r>
              <w:t>2</w:t>
            </w:r>
            <w:r w:rsidR="71AF6DCB">
              <w:t>1</w:t>
            </w:r>
          </w:p>
        </w:tc>
      </w:tr>
      <w:tr w:rsidR="004B243C" w:rsidRPr="00B739EA" w14:paraId="0832057A" w14:textId="77777777" w:rsidTr="005178B9">
        <w:tc>
          <w:tcPr>
            <w:tcW w:w="2264" w:type="dxa"/>
            <w:tcBorders>
              <w:left w:val="single" w:sz="1" w:space="0" w:color="000000" w:themeColor="text1"/>
              <w:bottom w:val="single" w:sz="1" w:space="0" w:color="000000" w:themeColor="text1"/>
            </w:tcBorders>
            <w:shd w:val="clear" w:color="auto" w:fill="FAAA5A"/>
          </w:tcPr>
          <w:p w14:paraId="278FD6EB" w14:textId="77777777" w:rsidR="004B243C" w:rsidRPr="00B739EA" w:rsidRDefault="004B243C" w:rsidP="00094AB3">
            <w:pPr>
              <w:pStyle w:val="Vsebinatabele"/>
              <w:rPr>
                <w:b/>
                <w:bCs/>
                <w:szCs w:val="20"/>
              </w:rPr>
            </w:pPr>
            <w:r w:rsidRPr="00B739EA">
              <w:rPr>
                <w:b/>
                <w:bCs/>
                <w:szCs w:val="20"/>
              </w:rPr>
              <w:t>E-pošta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434C9E4" w14:textId="77777777" w:rsidR="004B243C" w:rsidRPr="00B739EA" w:rsidRDefault="00000000" w:rsidP="00094AB3">
            <w:pPr>
              <w:pStyle w:val="Vsebinatabele"/>
            </w:pPr>
            <w:hyperlink r:id="rId11" w:history="1">
              <w:r w:rsidR="00C66EAF" w:rsidRPr="00B739EA">
                <w:rPr>
                  <w:rStyle w:val="Hyperlink"/>
                  <w:color w:val="auto"/>
                </w:rPr>
                <w:t>gp.mizs@gov.si</w:t>
              </w:r>
            </w:hyperlink>
          </w:p>
        </w:tc>
      </w:tr>
    </w:tbl>
    <w:p w14:paraId="0208BE0A" w14:textId="77777777" w:rsidR="004B243C" w:rsidRPr="00B739E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B739EA" w14:paraId="12C2FAA5" w14:textId="77777777" w:rsidTr="0081584A">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246F3943" w14:textId="77777777" w:rsidR="004B243C" w:rsidRPr="00B739EA" w:rsidRDefault="004B243C" w:rsidP="00094AB3">
            <w:pPr>
              <w:pStyle w:val="Vsebinatabele"/>
              <w:rPr>
                <w:b/>
                <w:bCs/>
              </w:rPr>
            </w:pPr>
            <w:r w:rsidRPr="00B739E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59F47896" w14:textId="77777777" w:rsidR="004B243C" w:rsidRPr="00B739EA" w:rsidRDefault="004B243C" w:rsidP="00094AB3">
            <w:pPr>
              <w:pStyle w:val="Vsebinatabele"/>
            </w:pPr>
          </w:p>
        </w:tc>
      </w:tr>
    </w:tbl>
    <w:p w14:paraId="5D1651D9" w14:textId="77777777" w:rsidR="004B243C" w:rsidRPr="00B739E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B739EA" w14:paraId="7DAE2291" w14:textId="77777777" w:rsidTr="43F8665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vAlign w:val="center"/>
          </w:tcPr>
          <w:p w14:paraId="3C4EDDBB" w14:textId="77777777" w:rsidR="004B243C" w:rsidRPr="00B739EA" w:rsidRDefault="004B243C" w:rsidP="00094AB3">
            <w:pPr>
              <w:pStyle w:val="Vsebinatabele"/>
              <w:rPr>
                <w:b/>
                <w:bCs/>
              </w:rPr>
            </w:pPr>
            <w:r w:rsidRPr="00B739E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389D17FD" w14:textId="77777777" w:rsidR="004B243C" w:rsidRPr="00B739EA" w:rsidRDefault="004B243C" w:rsidP="00A53485">
            <w:pPr>
              <w:pStyle w:val="Vsebinatabele"/>
            </w:pPr>
            <w:r>
              <w:t xml:space="preserve">dr. </w:t>
            </w:r>
            <w:r w:rsidR="0F1CEA7A">
              <w:t>Igor Papič</w:t>
            </w:r>
            <w:r w:rsidR="29C6A020">
              <w:t>, minist</w:t>
            </w:r>
            <w:r w:rsidR="00A53485">
              <w:t>e</w:t>
            </w:r>
            <w:r w:rsidR="29C6A020">
              <w:t>r</w:t>
            </w:r>
          </w:p>
        </w:tc>
      </w:tr>
    </w:tbl>
    <w:p w14:paraId="1C7116D4" w14:textId="77777777" w:rsidR="004B243C" w:rsidRPr="00B739EA" w:rsidRDefault="004B243C" w:rsidP="00A738F6">
      <w:pPr>
        <w:spacing w:before="120" w:after="120"/>
        <w:rPr>
          <w:rFonts w:cs="Arial"/>
        </w:rPr>
      </w:pPr>
      <w:r w:rsidRPr="00B739EA">
        <w:rPr>
          <w:rFonts w:cs="Arial"/>
        </w:rPr>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4B243C" w:rsidRPr="00B739EA" w14:paraId="7053283D" w14:textId="77777777">
        <w:tc>
          <w:tcPr>
            <w:tcW w:w="2266" w:type="dxa"/>
            <w:tcBorders>
              <w:top w:val="single" w:sz="1" w:space="0" w:color="000000"/>
              <w:left w:val="single" w:sz="1" w:space="0" w:color="000000"/>
              <w:bottom w:val="single" w:sz="1" w:space="0" w:color="000000"/>
            </w:tcBorders>
            <w:shd w:val="clear" w:color="auto" w:fill="FAAA5A"/>
          </w:tcPr>
          <w:p w14:paraId="39858A20" w14:textId="77777777" w:rsidR="004B243C" w:rsidRPr="00B739EA" w:rsidRDefault="004B243C" w:rsidP="00094AB3">
            <w:pPr>
              <w:pStyle w:val="Vsebinatabele"/>
              <w:shd w:val="clear" w:color="auto" w:fill="FAAA5A"/>
              <w:rPr>
                <w:b/>
                <w:bCs/>
                <w:szCs w:val="20"/>
              </w:rPr>
            </w:pPr>
            <w:r w:rsidRPr="00B739EA">
              <w:rPr>
                <w:b/>
                <w:bCs/>
                <w:szCs w:val="20"/>
              </w:rPr>
              <w:t>IZVAJALEC</w:t>
            </w:r>
          </w:p>
        </w:tc>
        <w:tc>
          <w:tcPr>
            <w:tcW w:w="2445" w:type="dxa"/>
            <w:tcBorders>
              <w:top w:val="single" w:sz="1" w:space="0" w:color="000000"/>
              <w:left w:val="single" w:sz="1" w:space="0" w:color="000000"/>
              <w:bottom w:val="single" w:sz="1" w:space="0" w:color="000000"/>
            </w:tcBorders>
            <w:shd w:val="clear" w:color="auto" w:fill="FAAA5A"/>
          </w:tcPr>
          <w:p w14:paraId="5310AF90" w14:textId="77777777" w:rsidR="004B243C" w:rsidRPr="00B739EA" w:rsidRDefault="004B243C" w:rsidP="00094AB3">
            <w:pPr>
              <w:pStyle w:val="Vsebinatabele"/>
              <w:shd w:val="clear" w:color="auto" w:fill="FAAA5A"/>
              <w:jc w:val="center"/>
              <w:rPr>
                <w:b/>
                <w:bCs/>
                <w:szCs w:val="20"/>
              </w:rPr>
            </w:pPr>
            <w:r w:rsidRPr="00B739EA">
              <w:rPr>
                <w:b/>
                <w:bCs/>
                <w:szCs w:val="20"/>
              </w:rPr>
              <w:t>Poslovodeči partner</w:t>
            </w:r>
          </w:p>
        </w:tc>
        <w:tc>
          <w:tcPr>
            <w:tcW w:w="2463" w:type="dxa"/>
            <w:tcBorders>
              <w:top w:val="single" w:sz="1" w:space="0" w:color="000000"/>
              <w:left w:val="single" w:sz="1" w:space="0" w:color="000000"/>
              <w:bottom w:val="single" w:sz="1" w:space="0" w:color="000000"/>
            </w:tcBorders>
            <w:shd w:val="clear" w:color="auto" w:fill="FAAA5A"/>
          </w:tcPr>
          <w:p w14:paraId="422BFB28" w14:textId="77777777" w:rsidR="004B243C" w:rsidRPr="00B739EA" w:rsidRDefault="004B243C" w:rsidP="00094AB3">
            <w:pPr>
              <w:pStyle w:val="Vsebinatabele"/>
              <w:shd w:val="clear" w:color="auto" w:fill="FAAA5A"/>
              <w:jc w:val="center"/>
              <w:rPr>
                <w:b/>
                <w:bCs/>
                <w:szCs w:val="20"/>
              </w:rPr>
            </w:pPr>
            <w:r w:rsidRPr="00B739EA">
              <w:rPr>
                <w:b/>
                <w:bCs/>
                <w:szCs w:val="20"/>
              </w:rPr>
              <w:t>Partner 2</w:t>
            </w:r>
          </w:p>
        </w:tc>
        <w:tc>
          <w:tcPr>
            <w:tcW w:w="2463" w:type="dxa"/>
            <w:tcBorders>
              <w:top w:val="single" w:sz="1" w:space="0" w:color="000000"/>
              <w:left w:val="single" w:sz="1" w:space="0" w:color="000000"/>
              <w:bottom w:val="single" w:sz="1" w:space="0" w:color="000000"/>
              <w:right w:val="single" w:sz="1" w:space="0" w:color="000000"/>
            </w:tcBorders>
            <w:shd w:val="clear" w:color="auto" w:fill="FAAA5A"/>
          </w:tcPr>
          <w:p w14:paraId="2C4F1130" w14:textId="77777777" w:rsidR="004B243C" w:rsidRPr="00B739EA" w:rsidRDefault="004B243C" w:rsidP="00094AB3">
            <w:pPr>
              <w:pStyle w:val="Vsebinatabele"/>
              <w:shd w:val="clear" w:color="auto" w:fill="FAAA5A"/>
              <w:jc w:val="center"/>
              <w:rPr>
                <w:b/>
                <w:bCs/>
                <w:szCs w:val="20"/>
              </w:rPr>
            </w:pPr>
            <w:r w:rsidRPr="00B739EA">
              <w:rPr>
                <w:b/>
                <w:bCs/>
                <w:szCs w:val="20"/>
              </w:rPr>
              <w:t>Partner X</w:t>
            </w:r>
          </w:p>
        </w:tc>
      </w:tr>
      <w:tr w:rsidR="004B243C" w:rsidRPr="00B739EA" w14:paraId="398144C2" w14:textId="77777777">
        <w:tc>
          <w:tcPr>
            <w:tcW w:w="2266" w:type="dxa"/>
            <w:tcBorders>
              <w:left w:val="single" w:sz="1" w:space="0" w:color="000000"/>
              <w:bottom w:val="single" w:sz="1" w:space="0" w:color="000000"/>
            </w:tcBorders>
            <w:shd w:val="clear" w:color="auto" w:fill="FAAA5A"/>
          </w:tcPr>
          <w:p w14:paraId="413BA924" w14:textId="77777777" w:rsidR="004B243C" w:rsidRPr="00B739EA" w:rsidRDefault="004B243C" w:rsidP="00094AB3">
            <w:pPr>
              <w:pStyle w:val="Vsebinatabele"/>
              <w:rPr>
                <w:b/>
                <w:bCs/>
                <w:szCs w:val="20"/>
              </w:rPr>
            </w:pPr>
            <w:r w:rsidRPr="00B739EA">
              <w:rPr>
                <w:b/>
                <w:bCs/>
                <w:szCs w:val="20"/>
              </w:rPr>
              <w:t>Naziv in sedež</w:t>
            </w:r>
          </w:p>
        </w:tc>
        <w:tc>
          <w:tcPr>
            <w:tcW w:w="2445" w:type="dxa"/>
            <w:tcBorders>
              <w:left w:val="single" w:sz="1" w:space="0" w:color="000000"/>
              <w:bottom w:val="single" w:sz="1" w:space="0" w:color="000000"/>
            </w:tcBorders>
          </w:tcPr>
          <w:p w14:paraId="28D4A305"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07EC199"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19D5C8B3" w14:textId="77777777" w:rsidR="004B243C" w:rsidRPr="00B739EA" w:rsidRDefault="004B243C" w:rsidP="00094AB3">
            <w:pPr>
              <w:pStyle w:val="Vsebinatabele"/>
              <w:rPr>
                <w:szCs w:val="20"/>
              </w:rPr>
            </w:pPr>
          </w:p>
        </w:tc>
      </w:tr>
      <w:tr w:rsidR="004B243C" w:rsidRPr="00B739EA" w14:paraId="0E83A8E4" w14:textId="77777777">
        <w:tc>
          <w:tcPr>
            <w:tcW w:w="2266" w:type="dxa"/>
            <w:tcBorders>
              <w:left w:val="single" w:sz="1" w:space="0" w:color="000000"/>
              <w:bottom w:val="single" w:sz="1" w:space="0" w:color="000000"/>
            </w:tcBorders>
            <w:shd w:val="clear" w:color="auto" w:fill="FAAA5A"/>
          </w:tcPr>
          <w:p w14:paraId="2F37A1A1" w14:textId="77777777" w:rsidR="004B243C" w:rsidRPr="00B739EA" w:rsidRDefault="004B243C" w:rsidP="00094AB3">
            <w:pPr>
              <w:pStyle w:val="Vsebinatabele"/>
              <w:rPr>
                <w:b/>
                <w:bCs/>
                <w:szCs w:val="20"/>
              </w:rPr>
            </w:pPr>
            <w:r w:rsidRPr="00B739EA">
              <w:rPr>
                <w:b/>
                <w:bCs/>
                <w:szCs w:val="20"/>
              </w:rPr>
              <w:t>ID št. za DDV</w:t>
            </w:r>
          </w:p>
        </w:tc>
        <w:tc>
          <w:tcPr>
            <w:tcW w:w="2445" w:type="dxa"/>
            <w:tcBorders>
              <w:left w:val="single" w:sz="1" w:space="0" w:color="000000"/>
              <w:bottom w:val="single" w:sz="1" w:space="0" w:color="000000"/>
            </w:tcBorders>
          </w:tcPr>
          <w:p w14:paraId="044062E0"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351DE67F"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72055AD" w14:textId="77777777" w:rsidR="004B243C" w:rsidRPr="00B739EA" w:rsidRDefault="004B243C" w:rsidP="00094AB3">
            <w:pPr>
              <w:pStyle w:val="Vsebinatabele"/>
              <w:rPr>
                <w:szCs w:val="20"/>
              </w:rPr>
            </w:pPr>
          </w:p>
        </w:tc>
      </w:tr>
      <w:tr w:rsidR="004B243C" w:rsidRPr="00B739EA" w14:paraId="1AAE0B57" w14:textId="77777777">
        <w:tc>
          <w:tcPr>
            <w:tcW w:w="2266" w:type="dxa"/>
            <w:tcBorders>
              <w:left w:val="single" w:sz="1" w:space="0" w:color="000000"/>
              <w:bottom w:val="single" w:sz="1" w:space="0" w:color="000000"/>
            </w:tcBorders>
            <w:shd w:val="clear" w:color="auto" w:fill="FAAA5A"/>
          </w:tcPr>
          <w:p w14:paraId="6BF2DA8A" w14:textId="77777777" w:rsidR="004B243C" w:rsidRPr="00B739EA" w:rsidRDefault="004B243C" w:rsidP="00094AB3">
            <w:pPr>
              <w:pStyle w:val="Vsebinatabele"/>
              <w:rPr>
                <w:b/>
                <w:bCs/>
                <w:szCs w:val="20"/>
              </w:rPr>
            </w:pPr>
            <w:r w:rsidRPr="00B739EA">
              <w:rPr>
                <w:b/>
                <w:bCs/>
                <w:szCs w:val="20"/>
              </w:rPr>
              <w:t>Matična številka</w:t>
            </w:r>
          </w:p>
        </w:tc>
        <w:tc>
          <w:tcPr>
            <w:tcW w:w="2445" w:type="dxa"/>
            <w:tcBorders>
              <w:left w:val="single" w:sz="1" w:space="0" w:color="000000"/>
              <w:bottom w:val="single" w:sz="1" w:space="0" w:color="000000"/>
            </w:tcBorders>
          </w:tcPr>
          <w:p w14:paraId="5EB6C44F"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2496055C"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2A585B29" w14:textId="77777777" w:rsidR="004B243C" w:rsidRPr="00B739EA" w:rsidRDefault="004B243C" w:rsidP="00094AB3">
            <w:pPr>
              <w:pStyle w:val="Vsebinatabele"/>
              <w:rPr>
                <w:szCs w:val="20"/>
              </w:rPr>
            </w:pPr>
          </w:p>
        </w:tc>
      </w:tr>
      <w:tr w:rsidR="004B243C" w:rsidRPr="00B739EA" w14:paraId="67945F0B" w14:textId="77777777">
        <w:tc>
          <w:tcPr>
            <w:tcW w:w="2266" w:type="dxa"/>
            <w:tcBorders>
              <w:left w:val="single" w:sz="1" w:space="0" w:color="000000"/>
              <w:bottom w:val="single" w:sz="1" w:space="0" w:color="000000"/>
            </w:tcBorders>
            <w:shd w:val="clear" w:color="auto" w:fill="FAAA5A"/>
          </w:tcPr>
          <w:p w14:paraId="21F5BB1C" w14:textId="77777777" w:rsidR="004B243C" w:rsidRPr="00B739EA" w:rsidRDefault="004B243C" w:rsidP="00094AB3">
            <w:pPr>
              <w:pStyle w:val="Vsebinatabele"/>
              <w:rPr>
                <w:b/>
                <w:bCs/>
                <w:szCs w:val="20"/>
              </w:rPr>
            </w:pPr>
            <w:r w:rsidRPr="00B739EA">
              <w:rPr>
                <w:b/>
                <w:bCs/>
                <w:szCs w:val="20"/>
              </w:rPr>
              <w:t>Poslovni račun</w:t>
            </w:r>
          </w:p>
        </w:tc>
        <w:tc>
          <w:tcPr>
            <w:tcW w:w="2445" w:type="dxa"/>
            <w:tcBorders>
              <w:left w:val="single" w:sz="1" w:space="0" w:color="000000"/>
              <w:bottom w:val="single" w:sz="1" w:space="0" w:color="000000"/>
            </w:tcBorders>
          </w:tcPr>
          <w:p w14:paraId="6B17E4FB"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EB859C9"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1593D60" w14:textId="77777777" w:rsidR="004B243C" w:rsidRPr="00B739EA" w:rsidRDefault="004B243C" w:rsidP="00094AB3">
            <w:pPr>
              <w:pStyle w:val="Vsebinatabele"/>
              <w:rPr>
                <w:szCs w:val="20"/>
              </w:rPr>
            </w:pPr>
          </w:p>
        </w:tc>
      </w:tr>
      <w:tr w:rsidR="004B243C" w:rsidRPr="00B739EA" w14:paraId="2A4540C0" w14:textId="77777777">
        <w:tc>
          <w:tcPr>
            <w:tcW w:w="2266" w:type="dxa"/>
            <w:tcBorders>
              <w:left w:val="single" w:sz="1" w:space="0" w:color="000000"/>
              <w:bottom w:val="single" w:sz="1" w:space="0" w:color="000000"/>
            </w:tcBorders>
            <w:shd w:val="clear" w:color="auto" w:fill="FAAA5A"/>
          </w:tcPr>
          <w:p w14:paraId="420F1AAA" w14:textId="77777777" w:rsidR="004B243C" w:rsidRPr="00B739EA" w:rsidRDefault="004B243C" w:rsidP="00094AB3">
            <w:pPr>
              <w:pStyle w:val="Vsebinatabele"/>
              <w:rPr>
                <w:b/>
                <w:bCs/>
                <w:szCs w:val="20"/>
              </w:rPr>
            </w:pPr>
            <w:r w:rsidRPr="00B739EA">
              <w:rPr>
                <w:b/>
                <w:bCs/>
                <w:szCs w:val="20"/>
              </w:rPr>
              <w:t>Telefon</w:t>
            </w:r>
          </w:p>
        </w:tc>
        <w:tc>
          <w:tcPr>
            <w:tcW w:w="2445" w:type="dxa"/>
            <w:tcBorders>
              <w:left w:val="single" w:sz="1" w:space="0" w:color="000000"/>
              <w:bottom w:val="single" w:sz="1" w:space="0" w:color="000000"/>
            </w:tcBorders>
          </w:tcPr>
          <w:p w14:paraId="587EB44A"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FD74E22"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1DD1A42" w14:textId="77777777" w:rsidR="004B243C" w:rsidRPr="00B739EA" w:rsidRDefault="004B243C" w:rsidP="00094AB3">
            <w:pPr>
              <w:pStyle w:val="Vsebinatabele"/>
              <w:rPr>
                <w:szCs w:val="20"/>
              </w:rPr>
            </w:pPr>
          </w:p>
        </w:tc>
      </w:tr>
      <w:tr w:rsidR="004B243C" w:rsidRPr="00B739EA" w14:paraId="49DBC659" w14:textId="77777777">
        <w:tc>
          <w:tcPr>
            <w:tcW w:w="2266" w:type="dxa"/>
            <w:tcBorders>
              <w:left w:val="single" w:sz="1" w:space="0" w:color="000000"/>
              <w:bottom w:val="single" w:sz="1" w:space="0" w:color="000000"/>
            </w:tcBorders>
            <w:shd w:val="clear" w:color="auto" w:fill="FAAA5A"/>
          </w:tcPr>
          <w:p w14:paraId="3DD1D95F" w14:textId="77777777" w:rsidR="004B243C" w:rsidRPr="00B739EA" w:rsidRDefault="004B243C" w:rsidP="00094AB3">
            <w:pPr>
              <w:pStyle w:val="Vsebinatabele"/>
              <w:rPr>
                <w:b/>
                <w:bCs/>
                <w:szCs w:val="20"/>
              </w:rPr>
            </w:pPr>
            <w:r w:rsidRPr="00B739EA">
              <w:rPr>
                <w:b/>
                <w:bCs/>
                <w:szCs w:val="20"/>
              </w:rPr>
              <w:t>Faks</w:t>
            </w:r>
          </w:p>
        </w:tc>
        <w:tc>
          <w:tcPr>
            <w:tcW w:w="2445" w:type="dxa"/>
            <w:tcBorders>
              <w:left w:val="single" w:sz="1" w:space="0" w:color="000000"/>
              <w:bottom w:val="single" w:sz="1" w:space="0" w:color="000000"/>
            </w:tcBorders>
          </w:tcPr>
          <w:p w14:paraId="368CE043"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55844082"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4DAB90B8" w14:textId="77777777" w:rsidR="004B243C" w:rsidRPr="00B739EA" w:rsidRDefault="004B243C" w:rsidP="00094AB3">
            <w:pPr>
              <w:pStyle w:val="Vsebinatabele"/>
              <w:rPr>
                <w:szCs w:val="20"/>
              </w:rPr>
            </w:pPr>
          </w:p>
        </w:tc>
      </w:tr>
      <w:tr w:rsidR="004B243C" w:rsidRPr="00B739EA" w14:paraId="45D3DDF2" w14:textId="77777777">
        <w:tc>
          <w:tcPr>
            <w:tcW w:w="2266" w:type="dxa"/>
            <w:tcBorders>
              <w:left w:val="single" w:sz="1" w:space="0" w:color="000000"/>
              <w:bottom w:val="single" w:sz="1" w:space="0" w:color="000000"/>
            </w:tcBorders>
            <w:shd w:val="clear" w:color="auto" w:fill="FAAA5A"/>
          </w:tcPr>
          <w:p w14:paraId="0F552691" w14:textId="77777777" w:rsidR="004B243C" w:rsidRPr="00B739EA" w:rsidRDefault="004B243C" w:rsidP="00094AB3">
            <w:pPr>
              <w:pStyle w:val="Vsebinatabele"/>
              <w:rPr>
                <w:b/>
                <w:bCs/>
                <w:szCs w:val="20"/>
              </w:rPr>
            </w:pPr>
            <w:r w:rsidRPr="00B739EA">
              <w:rPr>
                <w:b/>
                <w:bCs/>
                <w:szCs w:val="20"/>
              </w:rPr>
              <w:t>E-pošta</w:t>
            </w:r>
          </w:p>
        </w:tc>
        <w:tc>
          <w:tcPr>
            <w:tcW w:w="2445" w:type="dxa"/>
            <w:tcBorders>
              <w:left w:val="single" w:sz="1" w:space="0" w:color="000000"/>
              <w:bottom w:val="single" w:sz="1" w:space="0" w:color="000000"/>
            </w:tcBorders>
          </w:tcPr>
          <w:p w14:paraId="50B5412C"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54920D2D"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0210492C" w14:textId="77777777" w:rsidR="004B243C" w:rsidRPr="00B739EA" w:rsidRDefault="004B243C" w:rsidP="00094AB3">
            <w:pPr>
              <w:pStyle w:val="Vsebinatabele"/>
              <w:rPr>
                <w:szCs w:val="20"/>
              </w:rPr>
            </w:pPr>
          </w:p>
        </w:tc>
      </w:tr>
    </w:tbl>
    <w:p w14:paraId="6BF67943" w14:textId="77777777" w:rsidR="00C176FB" w:rsidRPr="00B739EA" w:rsidRDefault="00C176FB" w:rsidP="00094AB3">
      <w:pPr>
        <w:rPr>
          <w:rFonts w:cs="Arial"/>
        </w:rPr>
      </w:pPr>
    </w:p>
    <w:tbl>
      <w:tblPr>
        <w:tblW w:w="0" w:type="auto"/>
        <w:tblInd w:w="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2D6358" w:rsidRPr="00B739EA" w14:paraId="1C6963E4" w14:textId="77777777" w:rsidTr="00BF04E2">
        <w:trPr>
          <w:trHeight w:val="306"/>
        </w:trPr>
        <w:tc>
          <w:tcPr>
            <w:tcW w:w="2278" w:type="dxa"/>
            <w:shd w:val="clear" w:color="auto" w:fill="FAAA5A"/>
          </w:tcPr>
          <w:p w14:paraId="6996E2D8" w14:textId="77777777" w:rsidR="002D6358" w:rsidRPr="00B739EA" w:rsidRDefault="002D6358" w:rsidP="00882C7D">
            <w:pPr>
              <w:pStyle w:val="Vsebinatabele"/>
              <w:rPr>
                <w:b/>
                <w:bCs/>
              </w:rPr>
            </w:pPr>
            <w:r w:rsidRPr="00B739EA">
              <w:rPr>
                <w:b/>
                <w:bCs/>
              </w:rPr>
              <w:t>Skrbnik pogodbe</w:t>
            </w:r>
          </w:p>
        </w:tc>
        <w:tc>
          <w:tcPr>
            <w:tcW w:w="7368" w:type="dxa"/>
            <w:shd w:val="clear" w:color="auto" w:fill="auto"/>
            <w:vAlign w:val="center"/>
          </w:tcPr>
          <w:p w14:paraId="5C895AB3" w14:textId="77777777" w:rsidR="002D6358" w:rsidRPr="00B739EA" w:rsidRDefault="002D6358" w:rsidP="00882C7D">
            <w:pPr>
              <w:pStyle w:val="Vsebinatabele"/>
              <w:rPr>
                <w:szCs w:val="20"/>
              </w:rPr>
            </w:pPr>
          </w:p>
        </w:tc>
      </w:tr>
    </w:tbl>
    <w:p w14:paraId="1229D3A9" w14:textId="77777777" w:rsidR="002D6358" w:rsidRPr="00B739EA" w:rsidRDefault="002D6358" w:rsidP="002D6358"/>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2D6358" w:rsidRPr="00B739EA" w14:paraId="0E5E71AB" w14:textId="77777777" w:rsidTr="0081584A">
        <w:trPr>
          <w:trHeight w:val="307"/>
        </w:trPr>
        <w:tc>
          <w:tcPr>
            <w:tcW w:w="2278" w:type="dxa"/>
            <w:tcBorders>
              <w:top w:val="single" w:sz="1" w:space="0" w:color="000000"/>
              <w:left w:val="single" w:sz="1" w:space="0" w:color="000000"/>
              <w:bottom w:val="single" w:sz="1" w:space="0" w:color="000000"/>
              <w:right w:val="single" w:sz="2" w:space="0" w:color="000000"/>
            </w:tcBorders>
            <w:shd w:val="clear" w:color="auto" w:fill="FAAA5A"/>
            <w:vAlign w:val="center"/>
          </w:tcPr>
          <w:p w14:paraId="69A9A5DA" w14:textId="77777777" w:rsidR="002D6358" w:rsidRPr="00B739EA" w:rsidRDefault="002D6358" w:rsidP="00882C7D">
            <w:pPr>
              <w:pStyle w:val="Vsebinatabele"/>
              <w:rPr>
                <w:b/>
                <w:bCs/>
              </w:rPr>
            </w:pPr>
            <w:r w:rsidRPr="00B739EA">
              <w:rPr>
                <w:b/>
                <w:bCs/>
              </w:rPr>
              <w:t>Podpisnik</w:t>
            </w:r>
          </w:p>
        </w:tc>
        <w:tc>
          <w:tcPr>
            <w:tcW w:w="73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4C8386" w14:textId="77777777" w:rsidR="002D6358" w:rsidRPr="00B739EA" w:rsidRDefault="002D6358" w:rsidP="00882C7D">
            <w:pPr>
              <w:pStyle w:val="Vsebinatabele"/>
            </w:pPr>
          </w:p>
        </w:tc>
      </w:tr>
    </w:tbl>
    <w:p w14:paraId="583B5342" w14:textId="77777777" w:rsidR="002D6358" w:rsidRPr="00B739EA" w:rsidRDefault="002D6358" w:rsidP="00094AB3">
      <w:pPr>
        <w:rPr>
          <w:rFonts w:cs="Arial"/>
        </w:rPr>
      </w:pPr>
    </w:p>
    <w:p w14:paraId="76F5F645" w14:textId="77777777" w:rsidR="00C176FB" w:rsidRPr="00B739EA" w:rsidRDefault="00C176FB" w:rsidP="00094AB3">
      <w:r w:rsidRPr="00B739EA">
        <w:t xml:space="preserve">skleneta  </w:t>
      </w:r>
    </w:p>
    <w:p w14:paraId="54F5B977" w14:textId="77777777" w:rsidR="00C176FB" w:rsidRPr="00B739EA" w:rsidRDefault="00C176FB" w:rsidP="00094AB3">
      <w:pPr>
        <w:autoSpaceDE w:val="0"/>
        <w:autoSpaceDN w:val="0"/>
        <w:adjustRightInd w:val="0"/>
        <w:jc w:val="center"/>
        <w:rPr>
          <w:rFonts w:cs="Arial"/>
          <w:b/>
          <w:sz w:val="28"/>
          <w:szCs w:val="28"/>
          <w:lang w:eastAsia="sl-SI"/>
        </w:rPr>
      </w:pPr>
      <w:r w:rsidRPr="00B739EA">
        <w:rPr>
          <w:rFonts w:cs="Arial"/>
          <w:b/>
          <w:sz w:val="28"/>
          <w:szCs w:val="28"/>
        </w:rPr>
        <w:t xml:space="preserve">POGODBO št. </w:t>
      </w:r>
      <w:r w:rsidR="00F32ECF" w:rsidRPr="00B739EA">
        <w:rPr>
          <w:rFonts w:cs="Arial"/>
          <w:b/>
          <w:sz w:val="28"/>
          <w:szCs w:val="28"/>
        </w:rPr>
        <w:t>xx</w:t>
      </w:r>
    </w:p>
    <w:p w14:paraId="71D8E291" w14:textId="77777777" w:rsidR="00C176FB" w:rsidRPr="00B739EA" w:rsidRDefault="00B20F1C" w:rsidP="00094AB3">
      <w:pPr>
        <w:tabs>
          <w:tab w:val="left" w:pos="720"/>
        </w:tabs>
        <w:jc w:val="center"/>
        <w:rPr>
          <w:rFonts w:cs="Arial"/>
          <w:b/>
          <w:bCs/>
          <w:iCs/>
          <w:snapToGrid w:val="0"/>
          <w:sz w:val="28"/>
          <w:szCs w:val="28"/>
        </w:rPr>
      </w:pPr>
      <w:r w:rsidRPr="00B739EA">
        <w:rPr>
          <w:rFonts w:cs="Arial"/>
          <w:b/>
          <w:snapToGrid w:val="0"/>
          <w:sz w:val="28"/>
          <w:szCs w:val="28"/>
        </w:rPr>
        <w:t xml:space="preserve"> ZA</w:t>
      </w:r>
      <w:r w:rsidR="00C3293D">
        <w:rPr>
          <w:rFonts w:cs="Arial"/>
          <w:b/>
          <w:snapToGrid w:val="0"/>
          <w:sz w:val="28"/>
          <w:szCs w:val="28"/>
        </w:rPr>
        <w:t xml:space="preserve"> </w:t>
      </w:r>
      <w:r w:rsidR="00130DF5" w:rsidRPr="00B739EA">
        <w:rPr>
          <w:rFonts w:cs="Arial"/>
          <w:b/>
          <w:snapToGrid w:val="0"/>
          <w:sz w:val="28"/>
          <w:szCs w:val="28"/>
        </w:rPr>
        <w:t>ZAKUP LICENC ZA PROGRAMSKO OPREMO</w:t>
      </w:r>
    </w:p>
    <w:p w14:paraId="2878DACD" w14:textId="77777777" w:rsidR="00C176FB" w:rsidRPr="00B739EA" w:rsidRDefault="00C176FB" w:rsidP="00094AB3">
      <w:pPr>
        <w:autoSpaceDE w:val="0"/>
        <w:autoSpaceDN w:val="0"/>
        <w:adjustRightInd w:val="0"/>
        <w:rPr>
          <w:rFonts w:cs="Arial"/>
          <w:sz w:val="28"/>
          <w:szCs w:val="28"/>
          <w:lang w:eastAsia="sl-SI"/>
        </w:rPr>
      </w:pPr>
    </w:p>
    <w:p w14:paraId="3F6EA358" w14:textId="77777777" w:rsidR="00C176FB" w:rsidRPr="00B739EA" w:rsidRDefault="00C176FB" w:rsidP="00094AB3">
      <w:pPr>
        <w:spacing w:after="120"/>
        <w:rPr>
          <w:rFonts w:cs="Arial"/>
          <w:b/>
        </w:rPr>
      </w:pPr>
      <w:r w:rsidRPr="00B739EA">
        <w:rPr>
          <w:rFonts w:cs="Arial"/>
          <w:b/>
        </w:rPr>
        <w:t>UGOTOVITVENE DOLOČBE</w:t>
      </w:r>
    </w:p>
    <w:p w14:paraId="127D3BA4"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6965BFCB" w14:textId="77777777" w:rsidR="00C176FB" w:rsidRPr="00B739EA" w:rsidRDefault="72D8735C" w:rsidP="00094AB3">
      <w:pPr>
        <w:autoSpaceDE w:val="0"/>
        <w:autoSpaceDN w:val="0"/>
        <w:adjustRightInd w:val="0"/>
        <w:spacing w:line="240" w:lineRule="atLeast"/>
        <w:jc w:val="both"/>
      </w:pPr>
      <w:r w:rsidRPr="002727AD">
        <w:t xml:space="preserve">Pogodbeni stranki ugotavljata, da je bil </w:t>
      </w:r>
      <w:r w:rsidR="50138861" w:rsidRPr="002727AD">
        <w:t xml:space="preserve">izvajalec kot najugodnejši ponudnik </w:t>
      </w:r>
      <w:r w:rsidR="1F13C093" w:rsidRPr="002727AD">
        <w:t>za sk</w:t>
      </w:r>
      <w:r w:rsidR="66284BBD" w:rsidRPr="002727AD">
        <w:t>l</w:t>
      </w:r>
      <w:r w:rsidR="1F13C093" w:rsidRPr="002727AD">
        <w:t xml:space="preserve">op 1 </w:t>
      </w:r>
      <w:r w:rsidR="50138861" w:rsidRPr="002727AD">
        <w:t xml:space="preserve">izbran </w:t>
      </w:r>
      <w:r w:rsidRPr="002727AD">
        <w:t xml:space="preserve">v </w:t>
      </w:r>
      <w:r w:rsidRPr="002727AD">
        <w:lastRenderedPageBreak/>
        <w:t xml:space="preserve">postopku oddaje javnega naročila </w:t>
      </w:r>
      <w:r w:rsidR="7E842B09" w:rsidRPr="002727AD">
        <w:t>z oznako 430-</w:t>
      </w:r>
      <w:r w:rsidR="7785CA5C" w:rsidRPr="002727AD">
        <w:t>316</w:t>
      </w:r>
      <w:r w:rsidR="7E842B09" w:rsidRPr="002727AD">
        <w:t>/20</w:t>
      </w:r>
      <w:r w:rsidR="05F687F6" w:rsidRPr="002727AD">
        <w:t>22</w:t>
      </w:r>
      <w:r w:rsidR="7E842B09" w:rsidRPr="002727AD">
        <w:t xml:space="preserve">, </w:t>
      </w:r>
      <w:r w:rsidRPr="002727AD">
        <w:t>z Obvestilom o oddaji naročila št</w:t>
      </w:r>
      <w:r w:rsidR="66284BBD" w:rsidRPr="002727AD">
        <w:t>.</w:t>
      </w:r>
      <w:r w:rsidR="50138861" w:rsidRPr="002727AD">
        <w:t xml:space="preserve"> </w:t>
      </w:r>
      <w:r w:rsidR="6AD39E63" w:rsidRPr="002727AD">
        <w:t>430-</w:t>
      </w:r>
      <w:r w:rsidR="061A7C51" w:rsidRPr="002727AD">
        <w:t>316</w:t>
      </w:r>
      <w:r w:rsidR="4A3904C3" w:rsidRPr="002727AD">
        <w:t>/20</w:t>
      </w:r>
      <w:r w:rsidR="6BE42662" w:rsidRPr="002727AD">
        <w:t>22</w:t>
      </w:r>
      <w:r w:rsidR="46BBD976" w:rsidRPr="002727AD">
        <w:t>/xx</w:t>
      </w:r>
      <w:r w:rsidR="50138861" w:rsidRPr="002727AD">
        <w:t xml:space="preserve"> </w:t>
      </w:r>
      <w:r w:rsidRPr="002727AD">
        <w:t xml:space="preserve">z dne </w:t>
      </w:r>
      <w:r w:rsidR="7E842B09" w:rsidRPr="002727AD">
        <w:t>xx</w:t>
      </w:r>
      <w:r w:rsidR="50138861" w:rsidRPr="002727AD">
        <w:t xml:space="preserve">, </w:t>
      </w:r>
      <w:r w:rsidRPr="002727AD">
        <w:t xml:space="preserve">zato s to pogodbo naročnik naroča, izvajalec pa prevzame v </w:t>
      </w:r>
      <w:r w:rsidR="061F1094" w:rsidRPr="002727AD">
        <w:t>dobavo</w:t>
      </w:r>
      <w:r>
        <w:t xml:space="preserve"> </w:t>
      </w:r>
      <w:r w:rsidR="061F1094">
        <w:t xml:space="preserve">predmet </w:t>
      </w:r>
      <w:r>
        <w:t>razpisanega javnega naročila</w:t>
      </w:r>
      <w:r w:rsidR="0F440623">
        <w:t>.</w:t>
      </w:r>
    </w:p>
    <w:p w14:paraId="7F7BB7F1" w14:textId="77777777" w:rsidR="00C176FB" w:rsidRPr="00B739EA" w:rsidRDefault="00C176FB" w:rsidP="00094AB3">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541335" w:rsidRPr="00B739EA" w14:paraId="0F0DCFF9" w14:textId="77777777" w:rsidTr="7626A132">
        <w:trPr>
          <w:trHeight w:val="20"/>
          <w:jc w:val="center"/>
        </w:trPr>
        <w:tc>
          <w:tcPr>
            <w:tcW w:w="4847" w:type="dxa"/>
            <w:shd w:val="clear" w:color="auto" w:fill="FAAA5A"/>
            <w:vAlign w:val="center"/>
          </w:tcPr>
          <w:p w14:paraId="484C99A7" w14:textId="77777777" w:rsidR="00541335" w:rsidRPr="002727AD" w:rsidRDefault="00541335" w:rsidP="00882C7D">
            <w:pPr>
              <w:jc w:val="both"/>
              <w:rPr>
                <w:b/>
                <w:szCs w:val="20"/>
              </w:rPr>
            </w:pPr>
            <w:r w:rsidRPr="002727AD">
              <w:rPr>
                <w:b/>
                <w:szCs w:val="20"/>
              </w:rPr>
              <w:t>Oznaka javnega naročila, ki je podlaga za sklenitev pogodbe</w:t>
            </w:r>
          </w:p>
        </w:tc>
        <w:tc>
          <w:tcPr>
            <w:tcW w:w="4847" w:type="dxa"/>
            <w:shd w:val="clear" w:color="auto" w:fill="FADC8C"/>
            <w:vAlign w:val="center"/>
          </w:tcPr>
          <w:p w14:paraId="3DAF744F" w14:textId="77777777" w:rsidR="00541335" w:rsidRPr="00B739EA" w:rsidRDefault="66284BBD" w:rsidP="00882C7D">
            <w:pPr>
              <w:jc w:val="both"/>
            </w:pPr>
            <w:r w:rsidRPr="002727AD">
              <w:t>430-</w:t>
            </w:r>
            <w:r w:rsidR="57829BDF" w:rsidRPr="002727AD">
              <w:t>316</w:t>
            </w:r>
            <w:r w:rsidRPr="002727AD">
              <w:t>/20</w:t>
            </w:r>
            <w:r w:rsidR="305B6C9E" w:rsidRPr="002727AD">
              <w:t>22</w:t>
            </w:r>
            <w:r w:rsidR="4A3904C3" w:rsidRPr="002727AD">
              <w:t xml:space="preserve">, objava na portalu javnih naročil dne </w:t>
            </w:r>
            <w:r w:rsidR="4A3904C3" w:rsidRPr="002727AD">
              <w:rPr>
                <w:noProof/>
              </w:rPr>
              <w:t>xx</w:t>
            </w:r>
            <w:r w:rsidR="4A3904C3" w:rsidRPr="002727AD">
              <w:t xml:space="preserve"> pod številko xx ter na portalu EU dne </w:t>
            </w:r>
            <w:r w:rsidR="4A3904C3" w:rsidRPr="002727AD">
              <w:rPr>
                <w:noProof/>
              </w:rPr>
              <w:t>xx</w:t>
            </w:r>
            <w:r w:rsidR="4A3904C3" w:rsidRPr="002727AD">
              <w:t xml:space="preserve"> pod številko xx</w:t>
            </w:r>
          </w:p>
        </w:tc>
      </w:tr>
    </w:tbl>
    <w:p w14:paraId="1FF02BB2" w14:textId="77777777" w:rsidR="00C176FB" w:rsidRPr="00B739EA" w:rsidRDefault="00C176FB" w:rsidP="00094AB3">
      <w:pPr>
        <w:jc w:val="both"/>
        <w:rPr>
          <w:rFonts w:cs="Arial"/>
        </w:rPr>
      </w:pPr>
    </w:p>
    <w:p w14:paraId="5BC913E5" w14:textId="77777777" w:rsidR="00C176FB" w:rsidRPr="00B739EA" w:rsidRDefault="00C176FB" w:rsidP="00094AB3">
      <w:pPr>
        <w:spacing w:after="120"/>
        <w:jc w:val="both"/>
        <w:rPr>
          <w:rFonts w:cs="Arial"/>
          <w:b/>
        </w:rPr>
      </w:pPr>
      <w:r w:rsidRPr="00B739EA">
        <w:rPr>
          <w:rFonts w:cs="Arial"/>
          <w:b/>
        </w:rPr>
        <w:t xml:space="preserve">PREDMET IN OBSEG </w:t>
      </w:r>
      <w:r w:rsidR="008034ED" w:rsidRPr="00B739EA">
        <w:rPr>
          <w:rFonts w:cs="Arial"/>
          <w:b/>
        </w:rPr>
        <w:t>PREDMETA POGODBE</w:t>
      </w:r>
    </w:p>
    <w:p w14:paraId="4C0D15ED"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2D0F07DB" w14:textId="77777777" w:rsidR="001473C7" w:rsidRPr="00B739EA" w:rsidRDefault="001473C7" w:rsidP="76EACB41">
      <w:pPr>
        <w:jc w:val="both"/>
        <w:rPr>
          <w:rFonts w:cs="Arial"/>
        </w:rPr>
      </w:pPr>
      <w:r w:rsidRPr="76EACB41">
        <w:rPr>
          <w:rFonts w:cs="Arial"/>
        </w:rPr>
        <w:t xml:space="preserve">Pogodba ima v za prvo naročilo (ob podpisu pogodbe) naravo pogodbe, v nadaljevanju pa naravo okvirnega sporazuma z enim gospodarskim subjektom v smislu </w:t>
      </w:r>
      <w:r w:rsidR="004E47B8" w:rsidRPr="76EACB41">
        <w:rPr>
          <w:rFonts w:cs="Arial"/>
        </w:rPr>
        <w:t>šestega</w:t>
      </w:r>
      <w:r w:rsidRPr="76EACB41">
        <w:rPr>
          <w:rFonts w:cs="Arial"/>
        </w:rPr>
        <w:t xml:space="preserve"> odstavka </w:t>
      </w:r>
      <w:r w:rsidR="004E47B8" w:rsidRPr="76EACB41">
        <w:rPr>
          <w:rFonts w:cs="Arial"/>
        </w:rPr>
        <w:t>48</w:t>
      </w:r>
      <w:r w:rsidRPr="76EACB41">
        <w:rPr>
          <w:rFonts w:cs="Arial"/>
        </w:rPr>
        <w:t>. člena ZJN-</w:t>
      </w:r>
      <w:r w:rsidR="00AD5EE1" w:rsidRPr="76EACB41">
        <w:rPr>
          <w:rFonts w:cs="Arial"/>
        </w:rPr>
        <w:t>3</w:t>
      </w:r>
      <w:r w:rsidRPr="76EACB41">
        <w:rPr>
          <w:rFonts w:cs="Arial"/>
        </w:rPr>
        <w:t>.</w:t>
      </w:r>
    </w:p>
    <w:p w14:paraId="34AD1F78" w14:textId="77777777" w:rsidR="006D25BC" w:rsidRPr="00B739EA" w:rsidRDefault="006D25BC" w:rsidP="00094AB3">
      <w:pPr>
        <w:jc w:val="both"/>
        <w:rPr>
          <w:rFonts w:cs="Arial"/>
          <w:bCs/>
          <w:szCs w:val="20"/>
        </w:rPr>
      </w:pPr>
    </w:p>
    <w:p w14:paraId="709D204C" w14:textId="77777777" w:rsidR="001473C7" w:rsidRPr="00480B97" w:rsidRDefault="001473C7" w:rsidP="001473C7">
      <w:pPr>
        <w:jc w:val="both"/>
        <w:rPr>
          <w:rFonts w:cs="Arial"/>
          <w:szCs w:val="20"/>
          <w:lang w:eastAsia="sl-SI"/>
        </w:rPr>
      </w:pPr>
      <w:r w:rsidRPr="00480B97">
        <w:rPr>
          <w:rFonts w:cs="Arial"/>
          <w:szCs w:val="20"/>
          <w:lang w:eastAsia="sl-SI"/>
        </w:rPr>
        <w:t>Pogodba je sklenjena na podlagi sklenjene pogodbe Microsoft Enrollment for Education Solutions (v nadaljevanju pogodba MS EES) med naročnikom in Microsoft Ireland Operations Limited (v nadaljevanju Microsoft). Pogodba MS EES je sestavni del te pogodbe.</w:t>
      </w:r>
    </w:p>
    <w:p w14:paraId="56ECFE6A" w14:textId="77777777" w:rsidR="001473C7" w:rsidRPr="00480B97" w:rsidRDefault="001473C7" w:rsidP="00094AB3">
      <w:pPr>
        <w:jc w:val="both"/>
        <w:rPr>
          <w:rFonts w:cs="Arial"/>
          <w:bCs/>
          <w:szCs w:val="20"/>
        </w:rPr>
      </w:pPr>
    </w:p>
    <w:p w14:paraId="5CE91D9F" w14:textId="77777777" w:rsidR="00963A20" w:rsidRPr="00B739EA" w:rsidRDefault="001473C7" w:rsidP="76EACB41">
      <w:pPr>
        <w:jc w:val="both"/>
        <w:rPr>
          <w:rFonts w:cs="Arial"/>
        </w:rPr>
      </w:pPr>
      <w:r w:rsidRPr="76EACB41">
        <w:rPr>
          <w:rFonts w:cs="Arial"/>
        </w:rPr>
        <w:t xml:space="preserve">Predmet pogodbe je za prvo naročilo zakup licenc programske opreme Microsoft iz </w:t>
      </w:r>
      <w:r w:rsidR="00CF0EE2" w:rsidRPr="76EACB41">
        <w:rPr>
          <w:rFonts w:cs="Arial"/>
        </w:rPr>
        <w:t>3. člena te pogodbe v letih 202</w:t>
      </w:r>
      <w:r w:rsidR="23F79D91" w:rsidRPr="76EACB41">
        <w:rPr>
          <w:rFonts w:cs="Arial"/>
        </w:rPr>
        <w:t>3</w:t>
      </w:r>
      <w:r w:rsidR="00AD5EE1" w:rsidRPr="76EACB41">
        <w:rPr>
          <w:rFonts w:cs="Arial"/>
        </w:rPr>
        <w:t>, 20</w:t>
      </w:r>
      <w:r w:rsidR="00CF0EE2" w:rsidRPr="76EACB41">
        <w:rPr>
          <w:rFonts w:cs="Arial"/>
        </w:rPr>
        <w:t>2</w:t>
      </w:r>
      <w:r w:rsidR="5B7BB95F" w:rsidRPr="76EACB41">
        <w:rPr>
          <w:rFonts w:cs="Arial"/>
        </w:rPr>
        <w:t>4</w:t>
      </w:r>
      <w:r w:rsidR="00AD5EE1" w:rsidRPr="76EACB41">
        <w:rPr>
          <w:rFonts w:cs="Arial"/>
        </w:rPr>
        <w:t xml:space="preserve"> in 20</w:t>
      </w:r>
      <w:r w:rsidR="00CF0EE2" w:rsidRPr="76EACB41">
        <w:rPr>
          <w:rFonts w:cs="Arial"/>
        </w:rPr>
        <w:t>2</w:t>
      </w:r>
      <w:r w:rsidR="1ECACF73" w:rsidRPr="76EACB41">
        <w:rPr>
          <w:rFonts w:cs="Arial"/>
        </w:rPr>
        <w:t>5</w:t>
      </w:r>
      <w:r w:rsidR="00CB68B5" w:rsidRPr="76EACB41">
        <w:rPr>
          <w:rFonts w:cs="Arial"/>
        </w:rPr>
        <w:t>.</w:t>
      </w:r>
      <w:r w:rsidR="00D90861" w:rsidRPr="76EACB41">
        <w:rPr>
          <w:rFonts w:cs="Arial"/>
        </w:rPr>
        <w:t xml:space="preserve"> </w:t>
      </w:r>
    </w:p>
    <w:p w14:paraId="762232ED" w14:textId="206F9083" w:rsidR="002F35D1" w:rsidRPr="008307CC" w:rsidRDefault="002F35D1" w:rsidP="76EACB41">
      <w:pPr>
        <w:jc w:val="both"/>
        <w:rPr>
          <w:rFonts w:cs="Arial"/>
        </w:rPr>
      </w:pPr>
      <w:r w:rsidRPr="706C84B7">
        <w:rPr>
          <w:rFonts w:cs="Arial"/>
        </w:rPr>
        <w:t>Predmet pogodbe za okvirni sporazum je iz naslova interoperabilnosti morebiten dodaten zakup kater</w:t>
      </w:r>
      <w:r w:rsidR="46A93CD4" w:rsidRPr="706C84B7">
        <w:rPr>
          <w:rFonts w:cs="Arial"/>
        </w:rPr>
        <w:t>e</w:t>
      </w:r>
      <w:r w:rsidRPr="706C84B7">
        <w:rPr>
          <w:rFonts w:cs="Arial"/>
        </w:rPr>
        <w:t>koli programsk</w:t>
      </w:r>
      <w:r w:rsidR="0066657D" w:rsidRPr="706C84B7">
        <w:rPr>
          <w:rFonts w:cs="Arial"/>
        </w:rPr>
        <w:t>e</w:t>
      </w:r>
      <w:r w:rsidRPr="706C84B7">
        <w:rPr>
          <w:rFonts w:cs="Arial"/>
        </w:rPr>
        <w:t xml:space="preserve"> oprem</w:t>
      </w:r>
      <w:r w:rsidR="0066657D" w:rsidRPr="706C84B7">
        <w:rPr>
          <w:rFonts w:cs="Arial"/>
        </w:rPr>
        <w:t>e</w:t>
      </w:r>
      <w:r w:rsidRPr="706C84B7">
        <w:rPr>
          <w:rFonts w:cs="Arial"/>
        </w:rPr>
        <w:t xml:space="preserve"> podjetja Microsoft, ki jo je mogoče zakupiti na podlagi pogodbe </w:t>
      </w:r>
      <w:r w:rsidRPr="00672AC5">
        <w:rPr>
          <w:rFonts w:cs="Arial"/>
          <w:lang w:eastAsia="sl-SI"/>
        </w:rPr>
        <w:t xml:space="preserve">MS EES </w:t>
      </w:r>
      <w:r w:rsidRPr="00672AC5">
        <w:rPr>
          <w:rFonts w:cs="Arial"/>
        </w:rPr>
        <w:t xml:space="preserve">(v nadaljevanju: programska oprema) v največji skupni vrednosti </w:t>
      </w:r>
      <w:r w:rsidR="00456930">
        <w:rPr>
          <w:rFonts w:cs="Arial"/>
        </w:rPr>
        <w:t>540</w:t>
      </w:r>
      <w:r w:rsidRPr="00672AC5">
        <w:rPr>
          <w:rFonts w:cs="Arial"/>
        </w:rPr>
        <w:t>.000,00 EUR z</w:t>
      </w:r>
      <w:r w:rsidRPr="706C84B7">
        <w:rPr>
          <w:rFonts w:cs="Arial"/>
        </w:rPr>
        <w:t xml:space="preserve"> 22 % DDV.</w:t>
      </w:r>
    </w:p>
    <w:p w14:paraId="1908A9F5" w14:textId="77777777" w:rsidR="00963A20" w:rsidRPr="008307CC" w:rsidRDefault="00963A20" w:rsidP="001473C7">
      <w:pPr>
        <w:jc w:val="both"/>
        <w:rPr>
          <w:rFonts w:cs="Arial"/>
          <w:bCs/>
          <w:szCs w:val="20"/>
        </w:rPr>
      </w:pPr>
    </w:p>
    <w:p w14:paraId="7C6CD938" w14:textId="77777777" w:rsidR="001473C7" w:rsidRPr="00B739EA" w:rsidRDefault="00A738F6" w:rsidP="76EACB41">
      <w:pPr>
        <w:jc w:val="both"/>
        <w:rPr>
          <w:rFonts w:cs="Arial"/>
        </w:rPr>
      </w:pPr>
      <w:r w:rsidRPr="76EACB41">
        <w:rPr>
          <w:rFonts w:cs="Arial"/>
        </w:rPr>
        <w:t>Organizacije, ki so u</w:t>
      </w:r>
      <w:r w:rsidR="001473C7" w:rsidRPr="76EACB41">
        <w:rPr>
          <w:rFonts w:cs="Arial"/>
        </w:rPr>
        <w:t xml:space="preserve">pravičenci za prejem </w:t>
      </w:r>
      <w:r w:rsidR="001473C7">
        <w:t xml:space="preserve">licenc </w:t>
      </w:r>
      <w:r w:rsidR="00380F26">
        <w:t>za programsko opremo in</w:t>
      </w:r>
      <w:r w:rsidR="001473C7">
        <w:t xml:space="preserve"> upravičenci do storitev, </w:t>
      </w:r>
      <w:r w:rsidR="001473C7" w:rsidRPr="002727AD">
        <w:t>kot je opredeljeno s to pogodbo</w:t>
      </w:r>
      <w:r w:rsidR="001473C7" w:rsidRPr="002727AD">
        <w:rPr>
          <w:rFonts w:cs="Arial"/>
        </w:rPr>
        <w:t xml:space="preserve"> so navedeni v obrazcu Specifikacije in Prilogi 1 k tej pogodbi</w:t>
      </w:r>
      <w:r w:rsidRPr="002727AD">
        <w:rPr>
          <w:rFonts w:cs="Arial"/>
        </w:rPr>
        <w:t xml:space="preserve"> (v</w:t>
      </w:r>
      <w:r w:rsidRPr="76EACB41">
        <w:rPr>
          <w:rFonts w:cs="Arial"/>
        </w:rPr>
        <w:t xml:space="preserve"> nadaljnjem besedilu: uporabniki)</w:t>
      </w:r>
      <w:r w:rsidR="001473C7" w:rsidRPr="76EACB41">
        <w:rPr>
          <w:rFonts w:cs="Arial"/>
        </w:rPr>
        <w:t>.</w:t>
      </w:r>
    </w:p>
    <w:p w14:paraId="76D6228A" w14:textId="77777777" w:rsidR="001473C7" w:rsidRPr="00B739EA" w:rsidRDefault="001473C7" w:rsidP="00094AB3">
      <w:pPr>
        <w:jc w:val="both"/>
        <w:rPr>
          <w:rFonts w:cs="Arial"/>
          <w:bCs/>
          <w:szCs w:val="20"/>
        </w:rPr>
      </w:pPr>
    </w:p>
    <w:p w14:paraId="0FF8093D" w14:textId="77777777" w:rsidR="008034ED" w:rsidRPr="00B739EA" w:rsidRDefault="008034ED" w:rsidP="00094AB3">
      <w:pPr>
        <w:jc w:val="both"/>
        <w:rPr>
          <w:rFonts w:cs="Arial"/>
          <w:bCs/>
          <w:szCs w:val="20"/>
        </w:rPr>
      </w:pPr>
      <w:r w:rsidRPr="00B739EA">
        <w:rPr>
          <w:rFonts w:cs="Arial"/>
          <w:bCs/>
          <w:szCs w:val="20"/>
        </w:rPr>
        <w:t>Predmet pogodbe je tudi izvajanje spremljajočih storitev, ki so opredeljene v obrazcu Specifikacije.</w:t>
      </w:r>
    </w:p>
    <w:p w14:paraId="39871B70" w14:textId="77777777" w:rsidR="00C176FB" w:rsidRPr="00B739EA" w:rsidRDefault="00C176FB" w:rsidP="00094AB3">
      <w:pPr>
        <w:rPr>
          <w:rFonts w:cs="Arial"/>
          <w:szCs w:val="20"/>
          <w:lang w:eastAsia="sl-SI"/>
        </w:rPr>
      </w:pPr>
    </w:p>
    <w:p w14:paraId="0F346CF6" w14:textId="77777777" w:rsidR="007F76CC" w:rsidRPr="00B739EA" w:rsidRDefault="007F76CC" w:rsidP="43F86659">
      <w:pPr>
        <w:jc w:val="both"/>
        <w:rPr>
          <w:rFonts w:cs="Arial"/>
        </w:rPr>
      </w:pPr>
      <w:r w:rsidRPr="43F86659">
        <w:rPr>
          <w:rFonts w:cs="Arial"/>
        </w:rPr>
        <w:t>Število licenc se v času trajanja pogodbe se lahko prilagodi skladno s potrebami naročnika.</w:t>
      </w:r>
    </w:p>
    <w:p w14:paraId="6944C19A" w14:textId="77777777" w:rsidR="00070998" w:rsidRPr="00B739EA" w:rsidRDefault="00070998" w:rsidP="00094AB3">
      <w:pPr>
        <w:jc w:val="both"/>
        <w:rPr>
          <w:rFonts w:cs="Arial"/>
          <w:szCs w:val="20"/>
          <w:lang w:eastAsia="sl-SI"/>
        </w:rPr>
      </w:pPr>
    </w:p>
    <w:p w14:paraId="0DC41F8B" w14:textId="77777777" w:rsidR="00070998" w:rsidRPr="00B739EA" w:rsidRDefault="00070998" w:rsidP="00094AB3">
      <w:pPr>
        <w:jc w:val="both"/>
        <w:rPr>
          <w:rFonts w:cs="Arial"/>
          <w:szCs w:val="20"/>
          <w:lang w:eastAsia="sl-SI"/>
        </w:rPr>
      </w:pPr>
      <w:r w:rsidRPr="00B739EA">
        <w:rPr>
          <w:rFonts w:cs="Arial"/>
          <w:szCs w:val="20"/>
          <w:lang w:eastAsia="sl-SI"/>
        </w:rPr>
        <w:t>Naročnik lahko</w:t>
      </w:r>
      <w:r w:rsidR="002702CD" w:rsidRPr="00B739EA">
        <w:rPr>
          <w:rFonts w:cs="Arial"/>
          <w:szCs w:val="20"/>
          <w:lang w:eastAsia="sl-SI"/>
        </w:rPr>
        <w:t>,</w:t>
      </w:r>
      <w:r w:rsidRPr="00B739EA">
        <w:rPr>
          <w:rFonts w:cs="Arial"/>
          <w:szCs w:val="20"/>
          <w:lang w:eastAsia="sl-SI"/>
        </w:rPr>
        <w:t xml:space="preserve"> </w:t>
      </w:r>
      <w:r w:rsidR="00B3185D" w:rsidRPr="00B739EA">
        <w:rPr>
          <w:rFonts w:cs="Arial"/>
          <w:szCs w:val="20"/>
          <w:lang w:eastAsia="sl-SI"/>
        </w:rPr>
        <w:t>v času trajanja te pogodbe</w:t>
      </w:r>
      <w:r w:rsidR="00063F6E" w:rsidRPr="00B739EA">
        <w:rPr>
          <w:rFonts w:cs="Arial"/>
          <w:szCs w:val="20"/>
          <w:lang w:eastAsia="sl-SI"/>
        </w:rPr>
        <w:t>,</w:t>
      </w:r>
      <w:r w:rsidR="00B3185D" w:rsidRPr="00B739EA">
        <w:rPr>
          <w:rFonts w:cs="Arial"/>
          <w:szCs w:val="20"/>
          <w:lang w:eastAsia="sl-SI"/>
        </w:rPr>
        <w:t xml:space="preserve"> na predlog nasprotne stranke pristopi k podpisu novejše verzije pogodbe </w:t>
      </w:r>
      <w:r w:rsidR="00DD7955" w:rsidRPr="00B739EA">
        <w:rPr>
          <w:rFonts w:cs="Arial"/>
          <w:szCs w:val="20"/>
          <w:lang w:eastAsia="sl-SI"/>
        </w:rPr>
        <w:t>Microsoft Enrollment for Education Solutions</w:t>
      </w:r>
      <w:r w:rsidR="00B3185D" w:rsidRPr="00B739EA">
        <w:rPr>
          <w:rFonts w:cs="Arial"/>
          <w:szCs w:val="20"/>
          <w:lang w:eastAsia="sl-SI"/>
        </w:rPr>
        <w:t>, lahko pa vztraja pri trenutno veljavni pogodbi.</w:t>
      </w:r>
    </w:p>
    <w:p w14:paraId="37FACEDE" w14:textId="77777777" w:rsidR="00C176FB" w:rsidRPr="00B739EA" w:rsidRDefault="00C176FB" w:rsidP="00094AB3">
      <w:pPr>
        <w:pStyle w:val="BodyTextIndent2"/>
        <w:spacing w:line="240" w:lineRule="auto"/>
        <w:ind w:left="0"/>
        <w:jc w:val="both"/>
        <w:rPr>
          <w:rFonts w:ascii="Verdana" w:hAnsi="Verdana" w:cs="Arial"/>
          <w:sz w:val="20"/>
        </w:rPr>
      </w:pPr>
    </w:p>
    <w:p w14:paraId="2BDEFD68" w14:textId="77777777" w:rsidR="00C176FB" w:rsidRPr="00B739EA" w:rsidRDefault="00C176FB" w:rsidP="00094AB3">
      <w:pPr>
        <w:pStyle w:val="Heading1"/>
        <w:keepNext w:val="0"/>
        <w:rPr>
          <w:sz w:val="20"/>
        </w:rPr>
      </w:pPr>
      <w:r w:rsidRPr="00B739EA">
        <w:rPr>
          <w:sz w:val="20"/>
        </w:rPr>
        <w:t xml:space="preserve">CENA </w:t>
      </w:r>
    </w:p>
    <w:p w14:paraId="24AC41B2" w14:textId="77777777" w:rsidR="00220A2D" w:rsidRPr="00B739EA" w:rsidRDefault="00C176FB" w:rsidP="00094AB3">
      <w:pPr>
        <w:numPr>
          <w:ilvl w:val="0"/>
          <w:numId w:val="16"/>
        </w:numPr>
        <w:suppressAutoHyphens w:val="0"/>
        <w:ind w:left="714" w:hanging="357"/>
        <w:jc w:val="center"/>
        <w:rPr>
          <w:rFonts w:cs="Arial"/>
        </w:rPr>
      </w:pPr>
      <w:r w:rsidRPr="00B739EA">
        <w:rPr>
          <w:rFonts w:cs="Arial"/>
        </w:rPr>
        <w:t>člen</w:t>
      </w:r>
    </w:p>
    <w:p w14:paraId="7F610501" w14:textId="77777777" w:rsidR="00220A2D" w:rsidRPr="00B739EA" w:rsidRDefault="00A27197" w:rsidP="00094AB3">
      <w:pPr>
        <w:jc w:val="both"/>
        <w:rPr>
          <w:rFonts w:cs="Arial"/>
          <w:szCs w:val="20"/>
        </w:rPr>
      </w:pPr>
      <w:r w:rsidRPr="00B739EA">
        <w:rPr>
          <w:rFonts w:cs="Arial"/>
          <w:szCs w:val="20"/>
        </w:rPr>
        <w:t>Naročnik</w:t>
      </w:r>
      <w:r w:rsidR="00220A2D" w:rsidRPr="00B739EA">
        <w:rPr>
          <w:rFonts w:cs="Arial"/>
          <w:szCs w:val="20"/>
        </w:rPr>
        <w:t xml:space="preserve"> </w:t>
      </w:r>
      <w:r w:rsidR="002C4BD7" w:rsidRPr="00B739EA">
        <w:rPr>
          <w:rFonts w:cs="Arial"/>
          <w:szCs w:val="20"/>
        </w:rPr>
        <w:t xml:space="preserve">za </w:t>
      </w:r>
      <w:r w:rsidR="00C3293D">
        <w:rPr>
          <w:rFonts w:cs="Arial"/>
          <w:szCs w:val="20"/>
        </w:rPr>
        <w:t>uporabnike</w:t>
      </w:r>
      <w:r w:rsidR="002C4BD7" w:rsidRPr="00B739EA">
        <w:rPr>
          <w:rFonts w:cs="Arial"/>
          <w:szCs w:val="20"/>
        </w:rPr>
        <w:t xml:space="preserve"> </w:t>
      </w:r>
      <w:r w:rsidR="00220A2D" w:rsidRPr="00B739EA">
        <w:rPr>
          <w:rFonts w:cs="Arial"/>
          <w:szCs w:val="20"/>
        </w:rPr>
        <w:t>zakupi</w:t>
      </w:r>
      <w:r w:rsidR="002C4BD7" w:rsidRPr="00B739EA">
        <w:rPr>
          <w:rFonts w:cs="Arial"/>
          <w:szCs w:val="20"/>
        </w:rPr>
        <w:t xml:space="preserve"> pravico do uporabe programske opreme</w:t>
      </w:r>
      <w:r w:rsidR="00220A2D" w:rsidRPr="00B739EA">
        <w:rPr>
          <w:rFonts w:cs="Arial"/>
          <w:szCs w:val="20"/>
        </w:rPr>
        <w:t>:</w:t>
      </w:r>
    </w:p>
    <w:p w14:paraId="4809F22C" w14:textId="77777777" w:rsidR="00AB7636" w:rsidRPr="00480B97" w:rsidRDefault="002C4BD7" w:rsidP="43F86659">
      <w:pPr>
        <w:widowControl/>
        <w:numPr>
          <w:ilvl w:val="0"/>
          <w:numId w:val="22"/>
        </w:numPr>
        <w:suppressAutoHyphens w:val="0"/>
        <w:jc w:val="both"/>
        <w:rPr>
          <w:rFonts w:cs="Arial"/>
        </w:rPr>
      </w:pPr>
      <w:r w:rsidRPr="43F86659">
        <w:rPr>
          <w:rFonts w:cs="Arial"/>
        </w:rPr>
        <w:t xml:space="preserve">iz 1. alineje v tabeli iz tega člena pogodbe </w:t>
      </w:r>
      <w:r w:rsidR="00E81E20" w:rsidRPr="43F86659">
        <w:rPr>
          <w:rFonts w:cs="Arial"/>
        </w:rPr>
        <w:t xml:space="preserve">za zaposlene </w:t>
      </w:r>
      <w:r w:rsidR="00A738F6" w:rsidRPr="43F86659">
        <w:rPr>
          <w:rFonts w:cs="Arial"/>
        </w:rPr>
        <w:t>pri</w:t>
      </w:r>
      <w:r w:rsidR="00E81E20" w:rsidRPr="43F86659">
        <w:rPr>
          <w:rFonts w:cs="Arial"/>
        </w:rPr>
        <w:t xml:space="preserve"> posameznem </w:t>
      </w:r>
      <w:r w:rsidR="00A738F6" w:rsidRPr="43F86659">
        <w:rPr>
          <w:rFonts w:cs="Arial"/>
        </w:rPr>
        <w:t>uporabniku</w:t>
      </w:r>
      <w:r w:rsidR="0077363B" w:rsidRPr="43F86659">
        <w:rPr>
          <w:rFonts w:cs="Arial"/>
        </w:rPr>
        <w:t xml:space="preserve"> in</w:t>
      </w:r>
    </w:p>
    <w:p w14:paraId="409C50BC" w14:textId="77777777" w:rsidR="00E01934" w:rsidRPr="00480B97" w:rsidRDefault="009C555C" w:rsidP="00AB7636">
      <w:pPr>
        <w:widowControl/>
        <w:numPr>
          <w:ilvl w:val="0"/>
          <w:numId w:val="22"/>
        </w:numPr>
        <w:suppressAutoHyphens w:val="0"/>
        <w:jc w:val="both"/>
        <w:rPr>
          <w:rFonts w:cs="Arial"/>
          <w:szCs w:val="20"/>
        </w:rPr>
      </w:pPr>
      <w:r w:rsidRPr="00480B97">
        <w:rPr>
          <w:rFonts w:cs="Arial"/>
          <w:szCs w:val="20"/>
        </w:rPr>
        <w:t>iz 2. do 17</w:t>
      </w:r>
      <w:r w:rsidR="00E01934" w:rsidRPr="00480B97">
        <w:rPr>
          <w:rFonts w:cs="Arial"/>
          <w:szCs w:val="20"/>
        </w:rPr>
        <w:t xml:space="preserve">. </w:t>
      </w:r>
      <w:r w:rsidR="00480B97" w:rsidRPr="00480B97">
        <w:rPr>
          <w:rFonts w:cs="Arial"/>
          <w:szCs w:val="20"/>
        </w:rPr>
        <w:t xml:space="preserve">alineje </w:t>
      </w:r>
      <w:r w:rsidR="00E01934" w:rsidRPr="00480B97">
        <w:rPr>
          <w:rFonts w:cs="Arial"/>
          <w:szCs w:val="20"/>
        </w:rPr>
        <w:t>v tabeli iz tega člena pog</w:t>
      </w:r>
      <w:r w:rsidR="008B1F10" w:rsidRPr="00480B97">
        <w:rPr>
          <w:rFonts w:cs="Arial"/>
          <w:szCs w:val="20"/>
        </w:rPr>
        <w:t>o</w:t>
      </w:r>
      <w:r w:rsidR="00E01934" w:rsidRPr="00480B97">
        <w:rPr>
          <w:rFonts w:cs="Arial"/>
          <w:szCs w:val="20"/>
        </w:rPr>
        <w:t>dbe.</w:t>
      </w:r>
    </w:p>
    <w:p w14:paraId="47D21277" w14:textId="77777777" w:rsidR="00E01934" w:rsidRPr="00B739EA" w:rsidRDefault="00E01934" w:rsidP="00E01934">
      <w:pPr>
        <w:jc w:val="both"/>
        <w:rPr>
          <w:rFonts w:cs="Arial"/>
          <w:szCs w:val="20"/>
        </w:rPr>
      </w:pPr>
    </w:p>
    <w:p w14:paraId="611B34B9" w14:textId="77777777" w:rsidR="00220A2D" w:rsidRPr="00B739EA" w:rsidRDefault="598A37A2" w:rsidP="76EACB41">
      <w:pPr>
        <w:jc w:val="both"/>
        <w:rPr>
          <w:rFonts w:cs="Arial"/>
        </w:rPr>
      </w:pPr>
      <w:r w:rsidRPr="7626A132">
        <w:rPr>
          <w:rFonts w:cs="Arial"/>
        </w:rPr>
        <w:t xml:space="preserve">Obračunske cene </w:t>
      </w:r>
      <w:r w:rsidR="52589FAA" w:rsidRPr="7626A132">
        <w:rPr>
          <w:rFonts w:cs="Arial"/>
        </w:rPr>
        <w:t xml:space="preserve">za prvo naročilo (ob podpisu pogodbe) </w:t>
      </w:r>
      <w:r w:rsidRPr="7626A132">
        <w:rPr>
          <w:rFonts w:cs="Arial"/>
        </w:rPr>
        <w:t>po tej pogodbi znašajo:</w:t>
      </w:r>
    </w:p>
    <w:p w14:paraId="6BC280B6" w14:textId="77777777" w:rsidR="00220A2D" w:rsidRPr="00B739EA" w:rsidRDefault="00220A2D" w:rsidP="00094AB3">
      <w:pPr>
        <w:jc w:val="both"/>
        <w:rPr>
          <w:rFonts w:cs="Arial"/>
          <w:szCs w:val="20"/>
        </w:rPr>
      </w:pPr>
    </w:p>
    <w:tbl>
      <w:tblPr>
        <w:tblW w:w="9188" w:type="dxa"/>
        <w:jc w:val="center"/>
        <w:shd w:val="clear" w:color="auto" w:fill="FAAA5A"/>
        <w:tblCellMar>
          <w:left w:w="70" w:type="dxa"/>
          <w:right w:w="70" w:type="dxa"/>
        </w:tblCellMar>
        <w:tblLook w:val="0000" w:firstRow="0" w:lastRow="0" w:firstColumn="0" w:lastColumn="0" w:noHBand="0" w:noVBand="0"/>
      </w:tblPr>
      <w:tblGrid>
        <w:gridCol w:w="649"/>
        <w:gridCol w:w="3580"/>
        <w:gridCol w:w="1140"/>
        <w:gridCol w:w="1619"/>
        <w:gridCol w:w="2224"/>
      </w:tblGrid>
      <w:tr w:rsidR="00220A2D" w:rsidRPr="00B739EA" w14:paraId="60DA4F0B" w14:textId="77777777" w:rsidTr="7626A132">
        <w:trPr>
          <w:trHeight w:val="525"/>
          <w:tblHeader/>
          <w:jc w:val="center"/>
        </w:trPr>
        <w:tc>
          <w:tcPr>
            <w:tcW w:w="625" w:type="dxa"/>
            <w:tcBorders>
              <w:top w:val="single" w:sz="8" w:space="0" w:color="auto"/>
              <w:left w:val="single" w:sz="8" w:space="0" w:color="auto"/>
              <w:bottom w:val="single" w:sz="8" w:space="0" w:color="auto"/>
              <w:right w:val="single" w:sz="8" w:space="0" w:color="auto"/>
            </w:tcBorders>
            <w:shd w:val="clear" w:color="auto" w:fill="FAAA5A"/>
          </w:tcPr>
          <w:p w14:paraId="1FD0A85A" w14:textId="77777777" w:rsidR="00220A2D" w:rsidRPr="00B739EA" w:rsidRDefault="00220A2D" w:rsidP="00094AB3">
            <w:pPr>
              <w:rPr>
                <w:rFonts w:cs="Arial"/>
                <w:b/>
                <w:szCs w:val="20"/>
              </w:rPr>
            </w:pPr>
            <w:r w:rsidRPr="00B739EA">
              <w:rPr>
                <w:rFonts w:cs="Arial"/>
                <w:b/>
                <w:szCs w:val="20"/>
              </w:rPr>
              <w:lastRenderedPageBreak/>
              <w:t>Zap. št.</w:t>
            </w:r>
          </w:p>
        </w:tc>
        <w:tc>
          <w:tcPr>
            <w:tcW w:w="3580" w:type="dxa"/>
            <w:tcBorders>
              <w:top w:val="single" w:sz="8" w:space="0" w:color="auto"/>
              <w:left w:val="nil"/>
              <w:bottom w:val="single" w:sz="8" w:space="0" w:color="auto"/>
              <w:right w:val="nil"/>
            </w:tcBorders>
            <w:shd w:val="clear" w:color="auto" w:fill="FAAA5A"/>
          </w:tcPr>
          <w:p w14:paraId="22D73D45" w14:textId="77777777" w:rsidR="00220A2D" w:rsidRPr="00B739EA" w:rsidRDefault="00220A2D" w:rsidP="00094AB3">
            <w:pPr>
              <w:jc w:val="both"/>
              <w:rPr>
                <w:rFonts w:cs="Arial"/>
                <w:b/>
                <w:szCs w:val="20"/>
              </w:rPr>
            </w:pPr>
            <w:r w:rsidRPr="00B739EA">
              <w:rPr>
                <w:rFonts w:cs="Arial"/>
                <w:b/>
                <w:szCs w:val="20"/>
              </w:rPr>
              <w:t>Naziv programske opreme</w:t>
            </w:r>
          </w:p>
        </w:tc>
        <w:tc>
          <w:tcPr>
            <w:tcW w:w="1140" w:type="dxa"/>
            <w:tcBorders>
              <w:top w:val="single" w:sz="8" w:space="0" w:color="auto"/>
              <w:left w:val="single" w:sz="8" w:space="0" w:color="auto"/>
              <w:bottom w:val="single" w:sz="8" w:space="0" w:color="auto"/>
              <w:right w:val="single" w:sz="8" w:space="0" w:color="auto"/>
            </w:tcBorders>
            <w:shd w:val="clear" w:color="auto" w:fill="FAAA5A"/>
          </w:tcPr>
          <w:p w14:paraId="365638DD" w14:textId="77777777" w:rsidR="00220A2D" w:rsidRPr="00B739EA" w:rsidRDefault="00220A2D" w:rsidP="00094AB3">
            <w:pPr>
              <w:jc w:val="right"/>
              <w:rPr>
                <w:rFonts w:cs="Arial"/>
                <w:b/>
                <w:szCs w:val="20"/>
              </w:rPr>
            </w:pPr>
            <w:r w:rsidRPr="00B739EA">
              <w:rPr>
                <w:rFonts w:cs="Arial"/>
                <w:b/>
                <w:szCs w:val="20"/>
              </w:rPr>
              <w:t>Število licenc</w:t>
            </w:r>
            <w:r w:rsidR="006D25BC" w:rsidRPr="00B739EA">
              <w:rPr>
                <w:rFonts w:cs="Arial"/>
                <w:b/>
                <w:szCs w:val="20"/>
              </w:rPr>
              <w:t xml:space="preserve"> za </w:t>
            </w:r>
            <w:r w:rsidR="008C34CD" w:rsidRPr="00B739EA">
              <w:rPr>
                <w:rFonts w:cs="Arial"/>
                <w:b/>
                <w:szCs w:val="20"/>
              </w:rPr>
              <w:t xml:space="preserve">prvo </w:t>
            </w:r>
            <w:r w:rsidR="006A6FD1" w:rsidRPr="00B739EA">
              <w:rPr>
                <w:rFonts w:cs="Arial"/>
                <w:b/>
                <w:szCs w:val="20"/>
              </w:rPr>
              <w:t>naročilo</w:t>
            </w:r>
            <w:r w:rsidR="008C34CD" w:rsidRPr="00B739EA">
              <w:rPr>
                <w:rFonts w:cs="Arial"/>
                <w:b/>
                <w:szCs w:val="20"/>
              </w:rPr>
              <w:t xml:space="preserve"> </w:t>
            </w:r>
            <w:r w:rsidR="006D25BC" w:rsidRPr="00B739EA">
              <w:rPr>
                <w:rFonts w:cs="Arial"/>
                <w:b/>
                <w:szCs w:val="20"/>
              </w:rPr>
              <w:t xml:space="preserve"> </w:t>
            </w:r>
          </w:p>
        </w:tc>
        <w:tc>
          <w:tcPr>
            <w:tcW w:w="1619" w:type="dxa"/>
            <w:tcBorders>
              <w:top w:val="single" w:sz="8" w:space="0" w:color="auto"/>
              <w:left w:val="nil"/>
              <w:bottom w:val="single" w:sz="8" w:space="0" w:color="auto"/>
              <w:right w:val="nil"/>
            </w:tcBorders>
            <w:shd w:val="clear" w:color="auto" w:fill="FAAA5A"/>
          </w:tcPr>
          <w:p w14:paraId="24D043FD" w14:textId="77777777" w:rsidR="00220A2D" w:rsidRPr="00B739EA" w:rsidRDefault="00220A2D" w:rsidP="00094AB3">
            <w:pPr>
              <w:jc w:val="right"/>
              <w:rPr>
                <w:rFonts w:cs="Arial"/>
                <w:b/>
                <w:szCs w:val="20"/>
              </w:rPr>
            </w:pPr>
            <w:r w:rsidRPr="00B739EA">
              <w:rPr>
                <w:rFonts w:cs="Arial"/>
                <w:b/>
                <w:szCs w:val="20"/>
              </w:rPr>
              <w:t xml:space="preserve">Cena za </w:t>
            </w:r>
          </w:p>
          <w:p w14:paraId="64CD023F" w14:textId="77777777" w:rsidR="00220A2D" w:rsidRPr="00B739EA" w:rsidRDefault="00220A2D" w:rsidP="00094AB3">
            <w:pPr>
              <w:jc w:val="right"/>
              <w:rPr>
                <w:rFonts w:cs="Arial"/>
                <w:b/>
                <w:szCs w:val="20"/>
              </w:rPr>
            </w:pPr>
            <w:r w:rsidRPr="00B739EA">
              <w:rPr>
                <w:rFonts w:cs="Arial"/>
                <w:b/>
                <w:szCs w:val="20"/>
              </w:rPr>
              <w:t xml:space="preserve">1 licenco/leto z </w:t>
            </w:r>
            <w:r w:rsidR="00E863C0" w:rsidRPr="00B739EA">
              <w:rPr>
                <w:rFonts w:cs="Arial"/>
                <w:b/>
                <w:szCs w:val="20"/>
              </w:rPr>
              <w:t xml:space="preserve">22 % </w:t>
            </w:r>
            <w:r w:rsidRPr="00B739EA">
              <w:rPr>
                <w:rFonts w:cs="Arial"/>
                <w:b/>
                <w:szCs w:val="20"/>
              </w:rPr>
              <w:t>DDV v EUR</w:t>
            </w:r>
          </w:p>
        </w:tc>
        <w:tc>
          <w:tcPr>
            <w:tcW w:w="2224" w:type="dxa"/>
            <w:tcBorders>
              <w:top w:val="single" w:sz="8" w:space="0" w:color="auto"/>
              <w:left w:val="single" w:sz="8" w:space="0" w:color="auto"/>
              <w:bottom w:val="single" w:sz="8" w:space="0" w:color="auto"/>
              <w:right w:val="single" w:sz="8" w:space="0" w:color="auto"/>
            </w:tcBorders>
            <w:shd w:val="clear" w:color="auto" w:fill="FAAA5A"/>
          </w:tcPr>
          <w:p w14:paraId="27DC13B7" w14:textId="77777777" w:rsidR="00F83F5C" w:rsidRPr="00B739EA" w:rsidRDefault="29BBE0E1" w:rsidP="7626A132">
            <w:pPr>
              <w:jc w:val="right"/>
              <w:rPr>
                <w:rFonts w:cs="Arial"/>
                <w:b/>
                <w:bCs/>
              </w:rPr>
            </w:pPr>
            <w:r w:rsidRPr="7626A132">
              <w:rPr>
                <w:rFonts w:cs="Arial"/>
                <w:b/>
                <w:bCs/>
              </w:rPr>
              <w:t xml:space="preserve">Skupaj za </w:t>
            </w:r>
            <w:r w:rsidR="598A37A2" w:rsidRPr="7626A132">
              <w:rPr>
                <w:rFonts w:cs="Arial"/>
                <w:b/>
                <w:bCs/>
              </w:rPr>
              <w:t xml:space="preserve">leta </w:t>
            </w:r>
            <w:r w:rsidRPr="7626A132">
              <w:rPr>
                <w:rFonts w:cs="Arial"/>
                <w:b/>
                <w:bCs/>
              </w:rPr>
              <w:t>20</w:t>
            </w:r>
            <w:r w:rsidR="7DC04C1D" w:rsidRPr="7626A132">
              <w:rPr>
                <w:rFonts w:cs="Arial"/>
                <w:b/>
                <w:bCs/>
              </w:rPr>
              <w:t>2</w:t>
            </w:r>
            <w:r w:rsidR="765C1F23" w:rsidRPr="7626A132">
              <w:rPr>
                <w:rFonts w:cs="Arial"/>
                <w:b/>
                <w:bCs/>
              </w:rPr>
              <w:t>3</w:t>
            </w:r>
            <w:r w:rsidRPr="7626A132">
              <w:rPr>
                <w:rFonts w:cs="Arial"/>
                <w:b/>
                <w:bCs/>
              </w:rPr>
              <w:t>, 20</w:t>
            </w:r>
            <w:r w:rsidR="7DC04C1D" w:rsidRPr="7626A132">
              <w:rPr>
                <w:rFonts w:cs="Arial"/>
                <w:b/>
                <w:bCs/>
              </w:rPr>
              <w:t>2</w:t>
            </w:r>
            <w:r w:rsidR="3CFE6417" w:rsidRPr="7626A132">
              <w:rPr>
                <w:rFonts w:cs="Arial"/>
                <w:b/>
                <w:bCs/>
              </w:rPr>
              <w:t>4</w:t>
            </w:r>
            <w:r w:rsidRPr="7626A132">
              <w:rPr>
                <w:rFonts w:cs="Arial"/>
                <w:b/>
                <w:bCs/>
              </w:rPr>
              <w:t xml:space="preserve"> in 20</w:t>
            </w:r>
            <w:r w:rsidR="7DC04C1D" w:rsidRPr="7626A132">
              <w:rPr>
                <w:rFonts w:cs="Arial"/>
                <w:b/>
                <w:bCs/>
              </w:rPr>
              <w:t>2</w:t>
            </w:r>
            <w:r w:rsidR="6D9BCA6D" w:rsidRPr="7626A132">
              <w:rPr>
                <w:rFonts w:cs="Arial"/>
                <w:b/>
                <w:bCs/>
              </w:rPr>
              <w:t>5</w:t>
            </w:r>
            <w:r w:rsidRPr="7626A132">
              <w:rPr>
                <w:rFonts w:cs="Arial"/>
              </w:rPr>
              <w:t xml:space="preserve"> </w:t>
            </w:r>
            <w:r w:rsidR="598A37A2" w:rsidRPr="7626A132">
              <w:rPr>
                <w:rFonts w:cs="Arial"/>
                <w:b/>
                <w:bCs/>
              </w:rPr>
              <w:t xml:space="preserve"> </w:t>
            </w:r>
          </w:p>
          <w:p w14:paraId="40ED0B61" w14:textId="77777777" w:rsidR="00220A2D" w:rsidRPr="00B739EA" w:rsidRDefault="00F83F5C" w:rsidP="00094AB3">
            <w:pPr>
              <w:jc w:val="right"/>
              <w:rPr>
                <w:rFonts w:cs="Arial"/>
                <w:b/>
                <w:szCs w:val="20"/>
              </w:rPr>
            </w:pPr>
            <w:r w:rsidRPr="00B739EA">
              <w:rPr>
                <w:rFonts w:cs="Arial"/>
                <w:b/>
                <w:szCs w:val="20"/>
              </w:rPr>
              <w:t xml:space="preserve">z </w:t>
            </w:r>
            <w:r w:rsidR="00E863C0" w:rsidRPr="00B739EA">
              <w:rPr>
                <w:rFonts w:cs="Arial"/>
                <w:b/>
                <w:szCs w:val="20"/>
              </w:rPr>
              <w:t xml:space="preserve">22 % </w:t>
            </w:r>
            <w:r w:rsidR="00220A2D" w:rsidRPr="00B739EA">
              <w:rPr>
                <w:rFonts w:cs="Arial"/>
                <w:b/>
                <w:szCs w:val="20"/>
              </w:rPr>
              <w:t>DDV v EUR</w:t>
            </w:r>
          </w:p>
        </w:tc>
      </w:tr>
      <w:tr w:rsidR="00220A2D" w:rsidRPr="00397ED6" w14:paraId="7490D293" w14:textId="77777777" w:rsidTr="7626A132">
        <w:trPr>
          <w:trHeight w:val="765"/>
          <w:jc w:val="center"/>
        </w:trPr>
        <w:tc>
          <w:tcPr>
            <w:tcW w:w="625" w:type="dxa"/>
            <w:tcBorders>
              <w:top w:val="single" w:sz="8" w:space="0" w:color="auto"/>
              <w:left w:val="single" w:sz="8" w:space="0" w:color="auto"/>
              <w:bottom w:val="single" w:sz="4" w:space="0" w:color="auto"/>
              <w:right w:val="single" w:sz="8" w:space="0" w:color="auto"/>
            </w:tcBorders>
            <w:shd w:val="clear" w:color="auto" w:fill="FADC8C"/>
            <w:noWrap/>
            <w:vAlign w:val="center"/>
          </w:tcPr>
          <w:p w14:paraId="32174BCA" w14:textId="77777777" w:rsidR="00220A2D" w:rsidRPr="00397ED6" w:rsidRDefault="00220A2D" w:rsidP="00094AB3">
            <w:pPr>
              <w:jc w:val="both"/>
              <w:rPr>
                <w:rFonts w:cs="Arial"/>
                <w:szCs w:val="20"/>
              </w:rPr>
            </w:pPr>
            <w:r w:rsidRPr="00397ED6">
              <w:rPr>
                <w:rFonts w:cs="Arial"/>
                <w:szCs w:val="20"/>
              </w:rPr>
              <w:t>1</w:t>
            </w:r>
          </w:p>
        </w:tc>
        <w:tc>
          <w:tcPr>
            <w:tcW w:w="3580" w:type="dxa"/>
            <w:tcBorders>
              <w:top w:val="single" w:sz="8" w:space="0" w:color="auto"/>
              <w:left w:val="nil"/>
              <w:bottom w:val="single" w:sz="4" w:space="0" w:color="auto"/>
              <w:right w:val="nil"/>
            </w:tcBorders>
            <w:shd w:val="clear" w:color="auto" w:fill="FADC8C"/>
            <w:vAlign w:val="center"/>
          </w:tcPr>
          <w:p w14:paraId="42C34259" w14:textId="77777777" w:rsidR="00A87DAC" w:rsidRPr="002D4B1F" w:rsidRDefault="3DC1031B" w:rsidP="7626A132">
            <w:pPr>
              <w:rPr>
                <w:rFonts w:cs="Arial"/>
              </w:rPr>
            </w:pPr>
            <w:r w:rsidRPr="7626A132">
              <w:rPr>
                <w:rFonts w:cs="Arial"/>
              </w:rPr>
              <w:t xml:space="preserve"> M365 A3 Unified Edu Sub for CCAL Per User </w:t>
            </w:r>
            <w:r w:rsidR="15540BA1" w:rsidRPr="7626A132">
              <w:rPr>
                <w:rFonts w:cs="Arial"/>
              </w:rPr>
              <w:t>, Faculty</w:t>
            </w:r>
          </w:p>
          <w:p w14:paraId="57D5327D" w14:textId="77777777" w:rsidR="008C2B20" w:rsidRPr="002D4B1F" w:rsidRDefault="008C2B20" w:rsidP="00094AB3">
            <w:pPr>
              <w:rPr>
                <w:rFonts w:cs="Arial"/>
                <w:szCs w:val="20"/>
              </w:rPr>
            </w:pPr>
            <w:r w:rsidRPr="002D4B1F">
              <w:rPr>
                <w:rFonts w:cs="Arial"/>
                <w:szCs w:val="20"/>
              </w:rPr>
              <w:t xml:space="preserve">oznaka: </w:t>
            </w:r>
            <w:r w:rsidR="00A87DAC" w:rsidRPr="002D4B1F">
              <w:rPr>
                <w:rFonts w:cs="Arial"/>
                <w:szCs w:val="20"/>
              </w:rPr>
              <w:t>AAD-38392</w:t>
            </w:r>
          </w:p>
        </w:tc>
        <w:tc>
          <w:tcPr>
            <w:tcW w:w="1140" w:type="dxa"/>
            <w:tcBorders>
              <w:top w:val="single" w:sz="8" w:space="0" w:color="auto"/>
              <w:left w:val="single" w:sz="8" w:space="0" w:color="auto"/>
              <w:bottom w:val="single" w:sz="4" w:space="0" w:color="auto"/>
              <w:right w:val="single" w:sz="8" w:space="0" w:color="auto"/>
            </w:tcBorders>
            <w:shd w:val="clear" w:color="auto" w:fill="FADC8C"/>
            <w:noWrap/>
            <w:vAlign w:val="center"/>
          </w:tcPr>
          <w:p w14:paraId="28FEBD4E" w14:textId="77777777" w:rsidR="00220A2D" w:rsidRPr="00672AC5" w:rsidRDefault="1E9F36D8" w:rsidP="76EACB41">
            <w:pPr>
              <w:jc w:val="right"/>
              <w:rPr>
                <w:rFonts w:cs="Arial"/>
              </w:rPr>
            </w:pPr>
            <w:r w:rsidRPr="00672AC5">
              <w:rPr>
                <w:rFonts w:cs="Arial"/>
              </w:rPr>
              <w:t>2</w:t>
            </w:r>
            <w:r w:rsidR="3E46B59E" w:rsidRPr="00672AC5">
              <w:rPr>
                <w:rFonts w:cs="Arial"/>
              </w:rPr>
              <w:t>8</w:t>
            </w:r>
            <w:r w:rsidRPr="00672AC5">
              <w:rPr>
                <w:rFonts w:cs="Arial"/>
              </w:rPr>
              <w:t>.150</w:t>
            </w:r>
          </w:p>
        </w:tc>
        <w:tc>
          <w:tcPr>
            <w:tcW w:w="1619" w:type="dxa"/>
            <w:tcBorders>
              <w:top w:val="single" w:sz="8" w:space="0" w:color="auto"/>
              <w:left w:val="nil"/>
              <w:bottom w:val="single" w:sz="4" w:space="0" w:color="auto"/>
              <w:right w:val="nil"/>
            </w:tcBorders>
            <w:shd w:val="clear" w:color="auto" w:fill="auto"/>
            <w:noWrap/>
            <w:vAlign w:val="center"/>
          </w:tcPr>
          <w:p w14:paraId="4FB10F49" w14:textId="77777777" w:rsidR="00220A2D" w:rsidRPr="00397ED6" w:rsidRDefault="00220A2D" w:rsidP="00094AB3">
            <w:pPr>
              <w:jc w:val="right"/>
              <w:rPr>
                <w:rFonts w:cs="Arial"/>
                <w:szCs w:val="20"/>
                <w:highlight w:val="yellow"/>
              </w:rPr>
            </w:pPr>
          </w:p>
        </w:tc>
        <w:tc>
          <w:tcPr>
            <w:tcW w:w="2224" w:type="dxa"/>
            <w:tcBorders>
              <w:top w:val="single" w:sz="8" w:space="0" w:color="auto"/>
              <w:left w:val="single" w:sz="8" w:space="0" w:color="auto"/>
              <w:bottom w:val="single" w:sz="4" w:space="0" w:color="auto"/>
              <w:right w:val="single" w:sz="8" w:space="0" w:color="auto"/>
            </w:tcBorders>
            <w:shd w:val="clear" w:color="auto" w:fill="auto"/>
            <w:noWrap/>
            <w:vAlign w:val="center"/>
          </w:tcPr>
          <w:p w14:paraId="56A434F7" w14:textId="77777777" w:rsidR="00220A2D" w:rsidRPr="00397ED6" w:rsidRDefault="00220A2D" w:rsidP="00094AB3">
            <w:pPr>
              <w:jc w:val="right"/>
              <w:rPr>
                <w:rFonts w:cs="Arial"/>
                <w:szCs w:val="20"/>
                <w:highlight w:val="yellow"/>
              </w:rPr>
            </w:pPr>
          </w:p>
        </w:tc>
      </w:tr>
      <w:tr w:rsidR="00E81E20" w:rsidRPr="00397ED6" w14:paraId="1E79A335"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72EB525A" w14:textId="77777777" w:rsidR="00E81E20" w:rsidRPr="00397ED6" w:rsidRDefault="00106809" w:rsidP="00094AB3">
            <w:pPr>
              <w:spacing w:before="100" w:beforeAutospacing="1" w:after="100" w:afterAutospacing="1"/>
              <w:jc w:val="both"/>
              <w:rPr>
                <w:rFonts w:cs="Arial"/>
                <w:szCs w:val="20"/>
              </w:rPr>
            </w:pPr>
            <w:r w:rsidRPr="00397ED6">
              <w:rPr>
                <w:rFonts w:cs="Arial"/>
                <w:szCs w:val="20"/>
              </w:rPr>
              <w:t>2</w:t>
            </w:r>
          </w:p>
        </w:tc>
        <w:tc>
          <w:tcPr>
            <w:tcW w:w="3580" w:type="dxa"/>
            <w:tcBorders>
              <w:top w:val="nil"/>
              <w:left w:val="nil"/>
              <w:bottom w:val="single" w:sz="4" w:space="0" w:color="auto"/>
              <w:right w:val="nil"/>
            </w:tcBorders>
            <w:shd w:val="clear" w:color="auto" w:fill="FADC8C"/>
            <w:vAlign w:val="center"/>
          </w:tcPr>
          <w:p w14:paraId="48C337C3" w14:textId="77777777" w:rsidR="00A87DAC" w:rsidRPr="002D4B1F" w:rsidRDefault="71FC868B" w:rsidP="7626A132">
            <w:pPr>
              <w:rPr>
                <w:rFonts w:cs="Arial"/>
              </w:rPr>
            </w:pPr>
            <w:r w:rsidRPr="7626A132">
              <w:rPr>
                <w:rFonts w:cs="Arial"/>
              </w:rPr>
              <w:t xml:space="preserve"> M365 A3 Unified Edu Sub Student Use Benefit Per User,</w:t>
            </w:r>
            <w:r w:rsidR="15540BA1" w:rsidRPr="7626A132">
              <w:rPr>
                <w:rFonts w:cs="Arial"/>
              </w:rPr>
              <w:t xml:space="preserve"> </w:t>
            </w:r>
            <w:r w:rsidR="09AAF382" w:rsidRPr="7626A132">
              <w:rPr>
                <w:rFonts w:cs="Arial"/>
              </w:rPr>
              <w:t>S</w:t>
            </w:r>
            <w:r w:rsidR="15540BA1" w:rsidRPr="7626A132">
              <w:rPr>
                <w:rFonts w:cs="Arial"/>
              </w:rPr>
              <w:t>tudent</w:t>
            </w:r>
          </w:p>
          <w:p w14:paraId="043F116E" w14:textId="77777777" w:rsidR="008C2B20" w:rsidRPr="002D4B1F" w:rsidRDefault="008C2B20" w:rsidP="00094AB3">
            <w:pPr>
              <w:rPr>
                <w:rFonts w:cs="Arial"/>
                <w:szCs w:val="20"/>
              </w:rPr>
            </w:pPr>
            <w:r w:rsidRPr="002D4B1F">
              <w:rPr>
                <w:rFonts w:cs="Arial"/>
                <w:szCs w:val="20"/>
              </w:rPr>
              <w:t xml:space="preserve">oznaka: </w:t>
            </w:r>
            <w:r w:rsidR="00A87DAC" w:rsidRPr="002D4B1F">
              <w:rPr>
                <w:rFonts w:cs="Arial"/>
                <w:szCs w:val="20"/>
              </w:rPr>
              <w:t>AAD-38397</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28C576C" w14:textId="38040317" w:rsidR="00E81E20" w:rsidRPr="00672AC5" w:rsidRDefault="000104F3" w:rsidP="76EACB41">
            <w:pPr>
              <w:spacing w:before="100" w:beforeAutospacing="1" w:after="100" w:afterAutospacing="1"/>
              <w:jc w:val="right"/>
              <w:rPr>
                <w:rFonts w:cs="Arial"/>
              </w:rPr>
            </w:pPr>
            <w:r>
              <w:rPr>
                <w:rFonts w:cs="Arial"/>
              </w:rPr>
              <w:t>260</w:t>
            </w:r>
            <w:r w:rsidR="4FDD5E0A" w:rsidRPr="00672AC5">
              <w:rPr>
                <w:rFonts w:cs="Arial"/>
              </w:rPr>
              <w:t>.</w:t>
            </w:r>
            <w:r w:rsidR="655DA123" w:rsidRPr="00672AC5">
              <w:rPr>
                <w:rFonts w:cs="Arial"/>
              </w:rPr>
              <w:t>00</w:t>
            </w:r>
            <w:r w:rsidR="4FDD5E0A" w:rsidRPr="00672AC5">
              <w:rPr>
                <w:rFonts w:cs="Arial"/>
              </w:rPr>
              <w:t>0</w:t>
            </w:r>
          </w:p>
        </w:tc>
        <w:tc>
          <w:tcPr>
            <w:tcW w:w="1619" w:type="dxa"/>
            <w:tcBorders>
              <w:top w:val="single" w:sz="4" w:space="0" w:color="auto"/>
              <w:left w:val="nil"/>
              <w:bottom w:val="single" w:sz="4" w:space="0" w:color="auto"/>
              <w:right w:val="nil"/>
            </w:tcBorders>
            <w:shd w:val="clear" w:color="auto" w:fill="auto"/>
            <w:noWrap/>
            <w:vAlign w:val="center"/>
          </w:tcPr>
          <w:p w14:paraId="5D026F06" w14:textId="77777777" w:rsidR="00E81E20" w:rsidRPr="00397ED6" w:rsidRDefault="00E81E20"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16A1A24" w14:textId="77777777" w:rsidR="00E81E20" w:rsidRPr="00397ED6" w:rsidRDefault="00E81E20" w:rsidP="00094AB3">
            <w:pPr>
              <w:jc w:val="right"/>
              <w:rPr>
                <w:rFonts w:cs="Arial"/>
                <w:szCs w:val="20"/>
              </w:rPr>
            </w:pPr>
          </w:p>
        </w:tc>
      </w:tr>
      <w:tr w:rsidR="00106809" w:rsidRPr="00397ED6" w14:paraId="57CF98C1"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B76F0B6" w14:textId="49B7553C" w:rsidR="00106809" w:rsidRPr="00397ED6" w:rsidRDefault="00106809" w:rsidP="00C47B75">
            <w:pPr>
              <w:spacing w:before="100" w:beforeAutospacing="1" w:after="100" w:afterAutospacing="1"/>
              <w:jc w:val="both"/>
              <w:rPr>
                <w:rFonts w:cs="Arial"/>
                <w:szCs w:val="20"/>
              </w:rPr>
            </w:pPr>
            <w:del w:id="0" w:author="Author">
              <w:r w:rsidRPr="00397ED6" w:rsidDel="00F069B6">
                <w:rPr>
                  <w:rFonts w:cs="Arial"/>
                  <w:szCs w:val="20"/>
                </w:rPr>
                <w:delText>3</w:delText>
              </w:r>
            </w:del>
          </w:p>
        </w:tc>
        <w:tc>
          <w:tcPr>
            <w:tcW w:w="3580" w:type="dxa"/>
            <w:tcBorders>
              <w:top w:val="nil"/>
              <w:left w:val="nil"/>
              <w:bottom w:val="single" w:sz="4" w:space="0" w:color="auto"/>
              <w:right w:val="nil"/>
            </w:tcBorders>
            <w:shd w:val="clear" w:color="auto" w:fill="FADC8C"/>
            <w:vAlign w:val="center"/>
          </w:tcPr>
          <w:p w14:paraId="5CFD4265" w14:textId="7C44E7FC" w:rsidR="008C2B20" w:rsidRPr="002D4B1F" w:rsidDel="00F069B6" w:rsidRDefault="5F8F7894" w:rsidP="7626A132">
            <w:pPr>
              <w:rPr>
                <w:del w:id="1" w:author="Author"/>
                <w:rFonts w:cs="Arial"/>
              </w:rPr>
            </w:pPr>
            <w:del w:id="2" w:author="Author">
              <w:r w:rsidRPr="7626A132" w:rsidDel="00F069B6">
                <w:rPr>
                  <w:rFonts w:cs="Arial"/>
                </w:rPr>
                <w:delText xml:space="preserve"> M365 A5 Compliance Edu Sub Per User</w:delText>
              </w:r>
              <w:r w:rsidR="15540BA1" w:rsidRPr="7626A132" w:rsidDel="00F069B6">
                <w:rPr>
                  <w:rFonts w:cs="Arial"/>
                </w:rPr>
                <w:delText>, Faculty</w:delText>
              </w:r>
            </w:del>
          </w:p>
          <w:p w14:paraId="7AE8F315" w14:textId="4E98746D" w:rsidR="00A87DAC" w:rsidRPr="002D4B1F" w:rsidRDefault="68AAC83B" w:rsidP="7626A132">
            <w:pPr>
              <w:rPr>
                <w:rFonts w:cs="Arial"/>
              </w:rPr>
            </w:pPr>
            <w:del w:id="3" w:author="Author">
              <w:r w:rsidRPr="7626A132" w:rsidDel="00F069B6">
                <w:rPr>
                  <w:rFonts w:cs="Arial"/>
                </w:rPr>
                <w:delText>oznaka:</w:delText>
              </w:r>
              <w:r w:rsidR="1371E488" w:rsidRPr="7626A132" w:rsidDel="00F069B6">
                <w:rPr>
                  <w:rFonts w:cs="Arial"/>
                </w:rPr>
                <w:delText xml:space="preserve"> PYS-00001</w:delText>
              </w:r>
            </w:del>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55C25707" w14:textId="31E013BF" w:rsidR="00106809" w:rsidRPr="00672AC5" w:rsidRDefault="00A87DAC" w:rsidP="00C47B75">
            <w:pPr>
              <w:spacing w:before="100" w:beforeAutospacing="1" w:after="100" w:afterAutospacing="1"/>
              <w:jc w:val="right"/>
              <w:rPr>
                <w:rFonts w:cs="Arial"/>
                <w:szCs w:val="20"/>
              </w:rPr>
            </w:pPr>
            <w:del w:id="4" w:author="Author">
              <w:r w:rsidRPr="00672AC5" w:rsidDel="00F069B6">
                <w:rPr>
                  <w:rFonts w:cs="Arial"/>
                  <w:szCs w:val="20"/>
                </w:rPr>
                <w:delText>1</w:delText>
              </w:r>
            </w:del>
          </w:p>
        </w:tc>
        <w:tc>
          <w:tcPr>
            <w:tcW w:w="1619" w:type="dxa"/>
            <w:tcBorders>
              <w:top w:val="single" w:sz="4" w:space="0" w:color="auto"/>
              <w:left w:val="nil"/>
              <w:bottom w:val="single" w:sz="4" w:space="0" w:color="auto"/>
              <w:right w:val="nil"/>
            </w:tcBorders>
            <w:shd w:val="clear" w:color="auto" w:fill="auto"/>
            <w:noWrap/>
            <w:vAlign w:val="center"/>
          </w:tcPr>
          <w:p w14:paraId="1B917EB0" w14:textId="77777777" w:rsidR="00106809" w:rsidRPr="00397ED6" w:rsidRDefault="00106809" w:rsidP="00C47B75">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7B5E2EE" w14:textId="77777777" w:rsidR="00106809" w:rsidRPr="00397ED6" w:rsidRDefault="00106809" w:rsidP="00C47B75">
            <w:pPr>
              <w:jc w:val="right"/>
              <w:rPr>
                <w:rFonts w:cs="Arial"/>
                <w:szCs w:val="20"/>
              </w:rPr>
            </w:pPr>
          </w:p>
        </w:tc>
      </w:tr>
      <w:tr w:rsidR="7626A132" w14:paraId="68C9F06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2240B37" w14:textId="61077DD0" w:rsidR="374D267A" w:rsidRDefault="00910B33" w:rsidP="002727AD">
            <w:pPr>
              <w:spacing w:beforeAutospacing="1" w:afterAutospacing="1" w:line="259" w:lineRule="auto"/>
              <w:jc w:val="both"/>
              <w:rPr>
                <w:rFonts w:cs="Arial"/>
              </w:rPr>
            </w:pPr>
            <w:ins w:id="5" w:author="Author">
              <w:r>
                <w:rPr>
                  <w:rFonts w:cs="Arial"/>
                </w:rPr>
                <w:t>3</w:t>
              </w:r>
            </w:ins>
            <w:del w:id="6" w:author="Author">
              <w:r w:rsidR="374D267A" w:rsidRPr="7626A132" w:rsidDel="00910B33">
                <w:rPr>
                  <w:rFonts w:cs="Arial"/>
                </w:rPr>
                <w:delText>4</w:delText>
              </w:r>
            </w:del>
          </w:p>
        </w:tc>
        <w:tc>
          <w:tcPr>
            <w:tcW w:w="3580" w:type="dxa"/>
            <w:tcBorders>
              <w:top w:val="nil"/>
              <w:left w:val="nil"/>
              <w:bottom w:val="single" w:sz="4" w:space="0" w:color="auto"/>
              <w:right w:val="nil"/>
            </w:tcBorders>
            <w:shd w:val="clear" w:color="auto" w:fill="FADC8C"/>
            <w:vAlign w:val="center"/>
          </w:tcPr>
          <w:p w14:paraId="4BCF146C" w14:textId="77777777" w:rsidR="190720D2" w:rsidRDefault="190720D2" w:rsidP="7626A132">
            <w:pPr>
              <w:rPr>
                <w:rFonts w:cs="Arial"/>
              </w:rPr>
            </w:pPr>
            <w:r w:rsidRPr="7626A132">
              <w:rPr>
                <w:rFonts w:cs="Arial"/>
              </w:rPr>
              <w:t>M365 A5 Compliance Edu Sub Per User, Student</w:t>
            </w:r>
          </w:p>
          <w:p w14:paraId="624F4C19" w14:textId="77777777" w:rsidR="7626A132" w:rsidRDefault="190720D2" w:rsidP="7626A132">
            <w:pPr>
              <w:rPr>
                <w:rFonts w:cs="Arial"/>
              </w:rPr>
            </w:pPr>
            <w:r w:rsidRPr="7626A132">
              <w:rPr>
                <w:rFonts w:cs="Arial"/>
              </w:rPr>
              <w:t>oznaka: PYS-00001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17274542" w14:textId="77777777" w:rsidR="4570B963" w:rsidRPr="00672AC5" w:rsidRDefault="4570B963" w:rsidP="7626A132">
            <w:pPr>
              <w:jc w:val="right"/>
              <w:rPr>
                <w:rFonts w:cs="Arial"/>
              </w:rPr>
            </w:pPr>
            <w:r w:rsidRPr="00672AC5">
              <w:rPr>
                <w:rFonts w:cs="Arial"/>
              </w:rPr>
              <w:t>1</w:t>
            </w:r>
          </w:p>
        </w:tc>
        <w:tc>
          <w:tcPr>
            <w:tcW w:w="1619" w:type="dxa"/>
            <w:tcBorders>
              <w:top w:val="single" w:sz="4" w:space="0" w:color="auto"/>
              <w:left w:val="nil"/>
              <w:bottom w:val="single" w:sz="4" w:space="0" w:color="auto"/>
              <w:right w:val="nil"/>
            </w:tcBorders>
            <w:shd w:val="clear" w:color="auto" w:fill="auto"/>
            <w:noWrap/>
            <w:vAlign w:val="center"/>
          </w:tcPr>
          <w:p w14:paraId="5898B736"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75B98255" w14:textId="77777777" w:rsidR="7626A132" w:rsidRDefault="7626A132" w:rsidP="7626A132">
            <w:pPr>
              <w:jc w:val="right"/>
              <w:rPr>
                <w:rFonts w:cs="Arial"/>
              </w:rPr>
            </w:pPr>
          </w:p>
        </w:tc>
      </w:tr>
      <w:tr w:rsidR="7626A132" w14:paraId="0AF74F4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618DDF6" w14:textId="7864E693" w:rsidR="374D267A" w:rsidRDefault="00910B33" w:rsidP="002727AD">
            <w:pPr>
              <w:spacing w:beforeAutospacing="1" w:afterAutospacing="1" w:line="259" w:lineRule="auto"/>
              <w:jc w:val="both"/>
              <w:rPr>
                <w:rFonts w:cs="Arial"/>
              </w:rPr>
            </w:pPr>
            <w:ins w:id="7" w:author="Author">
              <w:r>
                <w:rPr>
                  <w:rFonts w:cs="Arial"/>
                </w:rPr>
                <w:t>4</w:t>
              </w:r>
            </w:ins>
            <w:del w:id="8" w:author="Author">
              <w:r w:rsidR="374D267A" w:rsidRPr="7626A132" w:rsidDel="00910B33">
                <w:rPr>
                  <w:rFonts w:cs="Arial"/>
                </w:rPr>
                <w:delText>5</w:delText>
              </w:r>
            </w:del>
          </w:p>
        </w:tc>
        <w:tc>
          <w:tcPr>
            <w:tcW w:w="3580" w:type="dxa"/>
            <w:tcBorders>
              <w:top w:val="nil"/>
              <w:left w:val="nil"/>
              <w:bottom w:val="single" w:sz="4" w:space="0" w:color="auto"/>
              <w:right w:val="nil"/>
            </w:tcBorders>
            <w:shd w:val="clear" w:color="auto" w:fill="FADC8C"/>
            <w:vAlign w:val="center"/>
          </w:tcPr>
          <w:p w14:paraId="2307FCD6" w14:textId="77777777" w:rsidR="714A8103" w:rsidRDefault="714A8103" w:rsidP="7626A132">
            <w:pPr>
              <w:rPr>
                <w:rFonts w:cs="Arial"/>
              </w:rPr>
            </w:pPr>
            <w:r w:rsidRPr="7626A132">
              <w:rPr>
                <w:rFonts w:cs="Arial"/>
              </w:rPr>
              <w:t>M365 A5 Security Edu Sub Per User, Additional Product</w:t>
            </w:r>
          </w:p>
          <w:p w14:paraId="047B68C0" w14:textId="77777777" w:rsidR="714A8103" w:rsidRDefault="714A8103" w:rsidP="7626A132">
            <w:pPr>
              <w:rPr>
                <w:rFonts w:cs="Arial"/>
              </w:rPr>
            </w:pPr>
            <w:r w:rsidRPr="7626A132">
              <w:rPr>
                <w:rFonts w:cs="Arial"/>
              </w:rPr>
              <w:t>Oznaka: PYQ-00001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D6E3A69" w14:textId="77777777" w:rsidR="4570B963" w:rsidRPr="00672AC5" w:rsidRDefault="4570B963" w:rsidP="7626A132">
            <w:pPr>
              <w:jc w:val="right"/>
              <w:rPr>
                <w:rFonts w:cs="Arial"/>
              </w:rPr>
            </w:pPr>
            <w:r w:rsidRPr="00672AC5">
              <w:rPr>
                <w:rFonts w:cs="Arial"/>
              </w:rPr>
              <w:t>1</w:t>
            </w:r>
          </w:p>
        </w:tc>
        <w:tc>
          <w:tcPr>
            <w:tcW w:w="1619" w:type="dxa"/>
            <w:tcBorders>
              <w:top w:val="single" w:sz="4" w:space="0" w:color="auto"/>
              <w:left w:val="nil"/>
              <w:bottom w:val="single" w:sz="4" w:space="0" w:color="auto"/>
              <w:right w:val="nil"/>
            </w:tcBorders>
            <w:shd w:val="clear" w:color="auto" w:fill="auto"/>
            <w:noWrap/>
            <w:vAlign w:val="center"/>
          </w:tcPr>
          <w:p w14:paraId="58C38B82"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60CBF15C" w14:textId="77777777" w:rsidR="7626A132" w:rsidRDefault="7626A132" w:rsidP="7626A132">
            <w:pPr>
              <w:jc w:val="right"/>
              <w:rPr>
                <w:rFonts w:cs="Arial"/>
              </w:rPr>
            </w:pPr>
          </w:p>
        </w:tc>
      </w:tr>
      <w:tr w:rsidR="7626A132" w14:paraId="363BDFF5"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4CA95678" w14:textId="594D8ABF" w:rsidR="374D267A" w:rsidRDefault="00910B33" w:rsidP="002727AD">
            <w:pPr>
              <w:spacing w:beforeAutospacing="1" w:afterAutospacing="1" w:line="259" w:lineRule="auto"/>
              <w:jc w:val="both"/>
              <w:rPr>
                <w:rFonts w:cs="Arial"/>
              </w:rPr>
            </w:pPr>
            <w:ins w:id="9" w:author="Author">
              <w:r>
                <w:rPr>
                  <w:rFonts w:cs="Arial"/>
                </w:rPr>
                <w:t>5</w:t>
              </w:r>
            </w:ins>
            <w:del w:id="10" w:author="Author">
              <w:r w:rsidR="374D267A" w:rsidRPr="7626A132" w:rsidDel="00910B33">
                <w:rPr>
                  <w:rFonts w:cs="Arial"/>
                </w:rPr>
                <w:delText>6</w:delText>
              </w:r>
            </w:del>
          </w:p>
        </w:tc>
        <w:tc>
          <w:tcPr>
            <w:tcW w:w="3580" w:type="dxa"/>
            <w:tcBorders>
              <w:top w:val="nil"/>
              <w:left w:val="nil"/>
              <w:bottom w:val="single" w:sz="4" w:space="0" w:color="auto"/>
              <w:right w:val="nil"/>
            </w:tcBorders>
            <w:shd w:val="clear" w:color="auto" w:fill="FADC8C"/>
            <w:vAlign w:val="center"/>
          </w:tcPr>
          <w:p w14:paraId="17672737" w14:textId="77777777" w:rsidR="5780856C" w:rsidRDefault="5780856C" w:rsidP="7626A132">
            <w:pPr>
              <w:rPr>
                <w:rFonts w:cs="Arial"/>
              </w:rPr>
            </w:pPr>
            <w:r w:rsidRPr="7626A132">
              <w:rPr>
                <w:rFonts w:cs="Arial"/>
              </w:rPr>
              <w:t>M365 A5 Security Edu Sub Per User, Student</w:t>
            </w:r>
          </w:p>
          <w:p w14:paraId="6B5838DA" w14:textId="77777777" w:rsidR="6533CEB9" w:rsidRDefault="6533CEB9" w:rsidP="7626A132">
            <w:pPr>
              <w:rPr>
                <w:rFonts w:cs="Arial"/>
              </w:rPr>
            </w:pPr>
            <w:r w:rsidRPr="7626A132">
              <w:rPr>
                <w:rFonts w:cs="Arial"/>
              </w:rPr>
              <w:t>o</w:t>
            </w:r>
            <w:r w:rsidR="5780856C" w:rsidRPr="7626A132">
              <w:rPr>
                <w:rFonts w:cs="Arial"/>
              </w:rPr>
              <w:t xml:space="preserve">znaka: PYQ-00001 </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3289F52A" w14:textId="77777777" w:rsidR="2318D64A" w:rsidRPr="00672AC5" w:rsidRDefault="2318D64A" w:rsidP="7626A132">
            <w:pPr>
              <w:jc w:val="right"/>
              <w:rPr>
                <w:rFonts w:cs="Arial"/>
              </w:rPr>
            </w:pPr>
            <w:r w:rsidRPr="00672AC5">
              <w:rPr>
                <w:rFonts w:cs="Arial"/>
              </w:rPr>
              <w:t>1</w:t>
            </w:r>
          </w:p>
        </w:tc>
        <w:tc>
          <w:tcPr>
            <w:tcW w:w="1619" w:type="dxa"/>
            <w:tcBorders>
              <w:top w:val="single" w:sz="4" w:space="0" w:color="auto"/>
              <w:left w:val="nil"/>
              <w:bottom w:val="single" w:sz="4" w:space="0" w:color="auto"/>
              <w:right w:val="nil"/>
            </w:tcBorders>
            <w:shd w:val="clear" w:color="auto" w:fill="auto"/>
            <w:noWrap/>
            <w:vAlign w:val="center"/>
          </w:tcPr>
          <w:p w14:paraId="718F0A5F"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78DCE9B" w14:textId="77777777" w:rsidR="7626A132" w:rsidRDefault="7626A132" w:rsidP="7626A132">
            <w:pPr>
              <w:jc w:val="right"/>
              <w:rPr>
                <w:rFonts w:cs="Arial"/>
              </w:rPr>
            </w:pPr>
          </w:p>
        </w:tc>
      </w:tr>
      <w:tr w:rsidR="7626A132" w14:paraId="51393B6A"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20B9711" w14:textId="1B65B4A7" w:rsidR="43B9377D" w:rsidRDefault="00910B33" w:rsidP="7626A132">
            <w:pPr>
              <w:spacing w:line="259" w:lineRule="auto"/>
              <w:jc w:val="both"/>
              <w:rPr>
                <w:rFonts w:cs="Arial"/>
              </w:rPr>
            </w:pPr>
            <w:ins w:id="11" w:author="Author">
              <w:r>
                <w:rPr>
                  <w:rFonts w:cs="Arial"/>
                </w:rPr>
                <w:t>6</w:t>
              </w:r>
            </w:ins>
            <w:del w:id="12" w:author="Author">
              <w:r w:rsidR="43B9377D" w:rsidRPr="7626A132" w:rsidDel="00910B33">
                <w:rPr>
                  <w:rFonts w:cs="Arial"/>
                </w:rPr>
                <w:delText>7</w:delText>
              </w:r>
            </w:del>
          </w:p>
        </w:tc>
        <w:tc>
          <w:tcPr>
            <w:tcW w:w="3580" w:type="dxa"/>
            <w:tcBorders>
              <w:top w:val="nil"/>
              <w:left w:val="nil"/>
              <w:bottom w:val="single" w:sz="4" w:space="0" w:color="auto"/>
              <w:right w:val="nil"/>
            </w:tcBorders>
            <w:shd w:val="clear" w:color="auto" w:fill="FADC8C"/>
            <w:vAlign w:val="center"/>
          </w:tcPr>
          <w:p w14:paraId="01AF3195" w14:textId="77777777" w:rsidR="43B9377D" w:rsidRDefault="43B9377D" w:rsidP="7626A132">
            <w:pPr>
              <w:rPr>
                <w:rFonts w:cs="Arial"/>
              </w:rPr>
            </w:pPr>
            <w:r w:rsidRPr="7626A132">
              <w:rPr>
                <w:rFonts w:cs="Arial"/>
              </w:rPr>
              <w:t>M365 A5 Unified Edu Sub Per User, Faculty</w:t>
            </w:r>
          </w:p>
          <w:p w14:paraId="390DE2C4" w14:textId="77777777" w:rsidR="328F530D" w:rsidRDefault="328F530D" w:rsidP="7626A132">
            <w:pPr>
              <w:rPr>
                <w:rFonts w:cs="Arial"/>
              </w:rPr>
            </w:pPr>
            <w:r w:rsidRPr="7626A132">
              <w:rPr>
                <w:rFonts w:cs="Arial"/>
              </w:rPr>
              <w:t>o</w:t>
            </w:r>
            <w:r w:rsidR="43B9377D" w:rsidRPr="7626A132">
              <w:rPr>
                <w:rFonts w:cs="Arial"/>
              </w:rPr>
              <w:t xml:space="preserve">znaka: </w:t>
            </w:r>
            <w:r w:rsidR="3DD583D4" w:rsidRPr="7626A132">
              <w:rPr>
                <w:rFonts w:cs="Arial"/>
              </w:rPr>
              <w:t>AAD-38400</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64C1578A" w14:textId="77777777" w:rsidR="3DD583D4" w:rsidRPr="00672AC5" w:rsidRDefault="3DD583D4" w:rsidP="7626A132">
            <w:pPr>
              <w:jc w:val="right"/>
              <w:rPr>
                <w:rFonts w:cs="Arial"/>
              </w:rPr>
            </w:pPr>
            <w:r w:rsidRPr="00672AC5">
              <w:rPr>
                <w:rFonts w:cs="Arial"/>
              </w:rPr>
              <w:t>716</w:t>
            </w:r>
          </w:p>
        </w:tc>
        <w:tc>
          <w:tcPr>
            <w:tcW w:w="1619" w:type="dxa"/>
            <w:tcBorders>
              <w:top w:val="single" w:sz="4" w:space="0" w:color="auto"/>
              <w:left w:val="nil"/>
              <w:bottom w:val="single" w:sz="4" w:space="0" w:color="auto"/>
              <w:right w:val="nil"/>
            </w:tcBorders>
            <w:shd w:val="clear" w:color="auto" w:fill="auto"/>
            <w:noWrap/>
            <w:vAlign w:val="center"/>
          </w:tcPr>
          <w:p w14:paraId="68482DE9"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4162940" w14:textId="77777777" w:rsidR="7626A132" w:rsidRDefault="7626A132" w:rsidP="7626A132">
            <w:pPr>
              <w:jc w:val="right"/>
              <w:rPr>
                <w:rFonts w:cs="Arial"/>
              </w:rPr>
            </w:pPr>
          </w:p>
        </w:tc>
      </w:tr>
      <w:tr w:rsidR="00106809" w:rsidRPr="00397ED6" w14:paraId="0DE8DDAC"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1BA93012" w14:textId="5B5CB7E1" w:rsidR="00106809" w:rsidRPr="00397ED6" w:rsidRDefault="00910B33" w:rsidP="7626A132">
            <w:pPr>
              <w:spacing w:before="100" w:beforeAutospacing="1" w:after="100" w:afterAutospacing="1"/>
              <w:jc w:val="both"/>
              <w:rPr>
                <w:rFonts w:cs="Arial"/>
              </w:rPr>
            </w:pPr>
            <w:ins w:id="13" w:author="Author">
              <w:r>
                <w:rPr>
                  <w:rFonts w:cs="Arial"/>
                </w:rPr>
                <w:t>7</w:t>
              </w:r>
            </w:ins>
            <w:del w:id="14" w:author="Author">
              <w:r w:rsidR="5B6D4287" w:rsidRPr="7626A132" w:rsidDel="00910B33">
                <w:rPr>
                  <w:rFonts w:cs="Arial"/>
                </w:rPr>
                <w:delText>8</w:delText>
              </w:r>
            </w:del>
          </w:p>
        </w:tc>
        <w:tc>
          <w:tcPr>
            <w:tcW w:w="3580" w:type="dxa"/>
            <w:tcBorders>
              <w:top w:val="nil"/>
              <w:left w:val="nil"/>
              <w:bottom w:val="single" w:sz="4" w:space="0" w:color="auto"/>
              <w:right w:val="nil"/>
            </w:tcBorders>
            <w:shd w:val="clear" w:color="auto" w:fill="FADC8C"/>
            <w:vAlign w:val="center"/>
          </w:tcPr>
          <w:p w14:paraId="44A5DEDB" w14:textId="77777777" w:rsidR="007E23D2" w:rsidRPr="002D4B1F" w:rsidRDefault="09ED0EEE" w:rsidP="7626A132">
            <w:pPr>
              <w:rPr>
                <w:rFonts w:cs="Arial"/>
              </w:rPr>
            </w:pPr>
            <w:r w:rsidRPr="7626A132">
              <w:rPr>
                <w:rFonts w:cs="Arial"/>
              </w:rPr>
              <w:t>SQLCAL ALNG LicSAPk MVL DvcCAL</w:t>
            </w:r>
            <w:r w:rsidR="15540BA1" w:rsidRPr="7626A132">
              <w:rPr>
                <w:rFonts w:cs="Arial"/>
              </w:rPr>
              <w:t>, Additional</w:t>
            </w:r>
            <w:r w:rsidR="32D45BBF" w:rsidRPr="7626A132">
              <w:rPr>
                <w:rFonts w:cs="Arial"/>
              </w:rPr>
              <w:t xml:space="preserve"> Product</w:t>
            </w:r>
          </w:p>
          <w:p w14:paraId="2A6359DE" w14:textId="77777777" w:rsidR="003D289D" w:rsidRPr="002D4B1F" w:rsidRDefault="003D289D" w:rsidP="00094AB3">
            <w:pPr>
              <w:rPr>
                <w:rFonts w:cs="Arial"/>
                <w:szCs w:val="20"/>
              </w:rPr>
            </w:pPr>
            <w:r w:rsidRPr="002D4B1F">
              <w:rPr>
                <w:rFonts w:cs="Arial"/>
                <w:szCs w:val="20"/>
              </w:rPr>
              <w:t xml:space="preserve">oznaka: </w:t>
            </w:r>
            <w:r w:rsidR="007E23D2" w:rsidRPr="002D4B1F">
              <w:rPr>
                <w:rFonts w:cs="Arial"/>
                <w:szCs w:val="20"/>
              </w:rPr>
              <w:t>359-00765</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07B591D" w14:textId="77777777" w:rsidR="007E23D2" w:rsidRPr="00397ED6" w:rsidRDefault="007E23D2" w:rsidP="007E23D2">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5716819B"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576E982" w14:textId="77777777" w:rsidR="00106809" w:rsidRPr="00397ED6" w:rsidRDefault="00106809" w:rsidP="00094AB3">
            <w:pPr>
              <w:jc w:val="right"/>
              <w:rPr>
                <w:rFonts w:cs="Arial"/>
                <w:szCs w:val="20"/>
              </w:rPr>
            </w:pPr>
          </w:p>
        </w:tc>
      </w:tr>
      <w:tr w:rsidR="00811628" w:rsidRPr="00397ED6" w14:paraId="0482EE1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98CC0DD" w14:textId="391559E1" w:rsidR="00811628" w:rsidRPr="00397ED6" w:rsidRDefault="00910B33" w:rsidP="7626A132">
            <w:pPr>
              <w:spacing w:before="100" w:beforeAutospacing="1" w:after="100" w:afterAutospacing="1"/>
              <w:jc w:val="both"/>
              <w:rPr>
                <w:rFonts w:cs="Arial"/>
              </w:rPr>
            </w:pPr>
            <w:ins w:id="15" w:author="Author">
              <w:r>
                <w:rPr>
                  <w:rFonts w:cs="Arial"/>
                </w:rPr>
                <w:t>8</w:t>
              </w:r>
            </w:ins>
            <w:del w:id="16" w:author="Author">
              <w:r w:rsidR="266F7BF2" w:rsidRPr="7626A132" w:rsidDel="00910B33">
                <w:rPr>
                  <w:rFonts w:cs="Arial"/>
                </w:rPr>
                <w:delText>9</w:delText>
              </w:r>
            </w:del>
          </w:p>
        </w:tc>
        <w:tc>
          <w:tcPr>
            <w:tcW w:w="3580" w:type="dxa"/>
            <w:tcBorders>
              <w:top w:val="nil"/>
              <w:left w:val="nil"/>
              <w:bottom w:val="single" w:sz="4" w:space="0" w:color="auto"/>
              <w:right w:val="nil"/>
            </w:tcBorders>
            <w:shd w:val="clear" w:color="auto" w:fill="FADC8C"/>
            <w:vAlign w:val="center"/>
          </w:tcPr>
          <w:p w14:paraId="67CFACA8" w14:textId="77777777" w:rsidR="0034558A" w:rsidRPr="002D4B1F" w:rsidRDefault="09ED0EEE" w:rsidP="7626A132">
            <w:pPr>
              <w:rPr>
                <w:rFonts w:cs="Arial"/>
              </w:rPr>
            </w:pPr>
            <w:r w:rsidRPr="7626A132">
              <w:rPr>
                <w:rFonts w:cs="Arial"/>
              </w:rPr>
              <w:t>SQLSvrStd ALNG LicSAPk MVL</w:t>
            </w:r>
            <w:r w:rsidR="15540BA1" w:rsidRPr="7626A132">
              <w:rPr>
                <w:rFonts w:cs="Arial"/>
              </w:rPr>
              <w:t>, Additional</w:t>
            </w:r>
            <w:r w:rsidR="2BE163F6" w:rsidRPr="7626A132">
              <w:rPr>
                <w:rFonts w:cs="Arial"/>
              </w:rPr>
              <w:t xml:space="preserve"> Product</w:t>
            </w:r>
          </w:p>
          <w:p w14:paraId="251FA916" w14:textId="77777777" w:rsidR="003D289D" w:rsidRPr="002D4B1F" w:rsidRDefault="003D289D" w:rsidP="00C47B75">
            <w:pPr>
              <w:rPr>
                <w:rFonts w:cs="Arial"/>
                <w:szCs w:val="20"/>
              </w:rPr>
            </w:pPr>
            <w:r w:rsidRPr="002D4B1F">
              <w:rPr>
                <w:rFonts w:cs="Arial"/>
                <w:szCs w:val="20"/>
              </w:rPr>
              <w:t xml:space="preserve">oznaka: </w:t>
            </w:r>
            <w:r w:rsidR="007E23D2" w:rsidRPr="002D4B1F">
              <w:rPr>
                <w:rFonts w:cs="Arial"/>
                <w:szCs w:val="20"/>
              </w:rPr>
              <w:t>228-04437</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AA674BA" w14:textId="77777777" w:rsidR="00811628" w:rsidRPr="00397ED6" w:rsidRDefault="007E23D2" w:rsidP="00C47B75">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6ED8E533" w14:textId="77777777" w:rsidR="00811628" w:rsidRPr="00397ED6" w:rsidRDefault="00811628" w:rsidP="00C47B75">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1DDC95F" w14:textId="77777777" w:rsidR="00811628" w:rsidRPr="00397ED6" w:rsidRDefault="00811628" w:rsidP="00C47B75">
            <w:pPr>
              <w:jc w:val="right"/>
              <w:rPr>
                <w:rFonts w:cs="Arial"/>
                <w:szCs w:val="20"/>
              </w:rPr>
            </w:pPr>
          </w:p>
        </w:tc>
      </w:tr>
      <w:tr w:rsidR="00811628" w:rsidRPr="00397ED6" w14:paraId="2C2BF40D"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DF4EB7B" w14:textId="039802EE" w:rsidR="00811628" w:rsidRPr="00397ED6" w:rsidRDefault="4F8577E9" w:rsidP="7626A132">
            <w:pPr>
              <w:spacing w:before="100" w:beforeAutospacing="1" w:after="100" w:afterAutospacing="1"/>
              <w:jc w:val="both"/>
              <w:rPr>
                <w:rFonts w:cs="Arial"/>
              </w:rPr>
            </w:pPr>
            <w:del w:id="17" w:author="Author">
              <w:r w:rsidRPr="7626A132" w:rsidDel="00910B33">
                <w:rPr>
                  <w:rFonts w:cs="Arial"/>
                </w:rPr>
                <w:delText>10</w:delText>
              </w:r>
            </w:del>
            <w:ins w:id="18" w:author="Author">
              <w:r w:rsidR="00910B33">
                <w:rPr>
                  <w:rFonts w:cs="Arial"/>
                </w:rPr>
                <w:t>9</w:t>
              </w:r>
            </w:ins>
          </w:p>
        </w:tc>
        <w:tc>
          <w:tcPr>
            <w:tcW w:w="3580" w:type="dxa"/>
            <w:tcBorders>
              <w:top w:val="nil"/>
              <w:left w:val="nil"/>
              <w:bottom w:val="single" w:sz="4" w:space="0" w:color="auto"/>
              <w:right w:val="nil"/>
            </w:tcBorders>
            <w:shd w:val="clear" w:color="auto" w:fill="FADC8C"/>
            <w:vAlign w:val="center"/>
          </w:tcPr>
          <w:p w14:paraId="27FAA294" w14:textId="77777777" w:rsidR="00F85217" w:rsidRPr="002D4B1F" w:rsidRDefault="262748F0" w:rsidP="7626A132">
            <w:pPr>
              <w:rPr>
                <w:rFonts w:cs="Arial"/>
              </w:rPr>
            </w:pPr>
            <w:r w:rsidRPr="7626A132">
              <w:rPr>
                <w:rFonts w:cs="Arial"/>
              </w:rPr>
              <w:t>SQLSvrStdCore ALNG LicSAPk MVL 2Lic CoreLic</w:t>
            </w:r>
            <w:r w:rsidR="15540BA1" w:rsidRPr="7626A132">
              <w:rPr>
                <w:rFonts w:cs="Arial"/>
              </w:rPr>
              <w:t>, Additional</w:t>
            </w:r>
            <w:r w:rsidR="01EDE626" w:rsidRPr="7626A132">
              <w:rPr>
                <w:rFonts w:cs="Arial"/>
              </w:rPr>
              <w:t xml:space="preserve"> Product</w:t>
            </w:r>
          </w:p>
          <w:p w14:paraId="553BD9E3" w14:textId="77777777" w:rsidR="00B10339" w:rsidRPr="002D4B1F" w:rsidRDefault="00B10339" w:rsidP="00094AB3">
            <w:pPr>
              <w:rPr>
                <w:rFonts w:cs="Arial"/>
                <w:szCs w:val="20"/>
                <w:highlight w:val="yellow"/>
              </w:rPr>
            </w:pPr>
            <w:r w:rsidRPr="002D4B1F">
              <w:rPr>
                <w:rFonts w:cs="Arial"/>
                <w:szCs w:val="20"/>
              </w:rPr>
              <w:t xml:space="preserve">oznaka: </w:t>
            </w:r>
            <w:r w:rsidR="00F85217" w:rsidRPr="002D4B1F">
              <w:rPr>
                <w:rFonts w:cs="Arial"/>
                <w:szCs w:val="20"/>
              </w:rPr>
              <w:t>7NQ-00302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7422B64C" w14:textId="77777777" w:rsidR="00AD560D"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72B883D5" w14:textId="77777777" w:rsidR="00811628" w:rsidRPr="00397ED6" w:rsidRDefault="00811628"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BA676E5" w14:textId="77777777" w:rsidR="00811628" w:rsidRPr="00397ED6" w:rsidRDefault="00811628" w:rsidP="00094AB3">
            <w:pPr>
              <w:jc w:val="right"/>
              <w:rPr>
                <w:rFonts w:cs="Arial"/>
                <w:szCs w:val="20"/>
              </w:rPr>
            </w:pPr>
          </w:p>
        </w:tc>
      </w:tr>
      <w:tr w:rsidR="009C2F0B" w:rsidRPr="00397ED6" w14:paraId="43314098"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D3E6DCA" w14:textId="591F9C45" w:rsidR="009C2F0B" w:rsidRPr="00397ED6" w:rsidRDefault="7CBD96CD" w:rsidP="7626A132">
            <w:pPr>
              <w:spacing w:before="100" w:beforeAutospacing="1" w:after="100" w:afterAutospacing="1"/>
              <w:jc w:val="both"/>
              <w:rPr>
                <w:rFonts w:cs="Arial"/>
              </w:rPr>
            </w:pPr>
            <w:r w:rsidRPr="7626A132">
              <w:rPr>
                <w:rFonts w:cs="Arial"/>
              </w:rPr>
              <w:t>1</w:t>
            </w:r>
            <w:ins w:id="19" w:author="Author">
              <w:r w:rsidR="00910B33">
                <w:rPr>
                  <w:rFonts w:cs="Arial"/>
                </w:rPr>
                <w:t>0</w:t>
              </w:r>
            </w:ins>
            <w:del w:id="20" w:author="Author">
              <w:r w:rsidRPr="7626A132" w:rsidDel="00910B33">
                <w:rPr>
                  <w:rFonts w:cs="Arial"/>
                </w:rPr>
                <w:delText>1</w:delText>
              </w:r>
            </w:del>
          </w:p>
        </w:tc>
        <w:tc>
          <w:tcPr>
            <w:tcW w:w="3580" w:type="dxa"/>
            <w:tcBorders>
              <w:top w:val="nil"/>
              <w:left w:val="nil"/>
              <w:bottom w:val="single" w:sz="4" w:space="0" w:color="auto"/>
              <w:right w:val="nil"/>
            </w:tcBorders>
            <w:shd w:val="clear" w:color="auto" w:fill="FADC8C"/>
            <w:vAlign w:val="center"/>
          </w:tcPr>
          <w:p w14:paraId="4F06BAC5" w14:textId="77777777" w:rsidR="00E92A68" w:rsidRPr="002D4B1F" w:rsidRDefault="11E7DB1A" w:rsidP="7626A132">
            <w:pPr>
              <w:rPr>
                <w:rFonts w:cs="Arial"/>
              </w:rPr>
            </w:pPr>
            <w:r w:rsidRPr="7626A132">
              <w:rPr>
                <w:rFonts w:cs="Arial"/>
              </w:rPr>
              <w:t xml:space="preserve"> System Center Standard Core ALng LSA 2L</w:t>
            </w:r>
            <w:r w:rsidR="15540BA1" w:rsidRPr="7626A132">
              <w:rPr>
                <w:rFonts w:cs="Arial"/>
              </w:rPr>
              <w:t>, Additional</w:t>
            </w:r>
            <w:r w:rsidR="706C42D2" w:rsidRPr="7626A132">
              <w:rPr>
                <w:rFonts w:cs="Arial"/>
              </w:rPr>
              <w:t xml:space="preserve"> </w:t>
            </w:r>
            <w:r w:rsidR="34E13D53" w:rsidRPr="7626A132">
              <w:rPr>
                <w:rFonts w:cs="Arial"/>
              </w:rPr>
              <w:t>Product</w:t>
            </w:r>
          </w:p>
          <w:p w14:paraId="5037EFFB" w14:textId="77777777" w:rsidR="00B10339" w:rsidRPr="002D4B1F" w:rsidRDefault="00B10339" w:rsidP="009C2F0B">
            <w:pPr>
              <w:rPr>
                <w:rFonts w:cs="Arial"/>
                <w:szCs w:val="20"/>
              </w:rPr>
            </w:pPr>
            <w:r w:rsidRPr="002D4B1F">
              <w:rPr>
                <w:rFonts w:cs="Arial"/>
                <w:szCs w:val="20"/>
              </w:rPr>
              <w:t xml:space="preserve">oznaka: </w:t>
            </w:r>
            <w:r w:rsidR="00E92A68" w:rsidRPr="002D4B1F">
              <w:rPr>
                <w:rFonts w:cs="Arial"/>
                <w:szCs w:val="20"/>
              </w:rPr>
              <w:t>9EN-00494</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CFE56EA" w14:textId="77777777" w:rsidR="009C2F0B"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1459039C" w14:textId="77777777" w:rsidR="009C2F0B" w:rsidRPr="00397ED6" w:rsidRDefault="009C2F0B"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5EC3EC8" w14:textId="77777777" w:rsidR="009C2F0B" w:rsidRPr="00397ED6" w:rsidRDefault="009C2F0B" w:rsidP="00094AB3">
            <w:pPr>
              <w:jc w:val="right"/>
              <w:rPr>
                <w:rFonts w:cs="Arial"/>
                <w:szCs w:val="20"/>
              </w:rPr>
            </w:pPr>
          </w:p>
        </w:tc>
      </w:tr>
      <w:tr w:rsidR="00106809" w:rsidRPr="00397ED6" w14:paraId="25432681"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387DB10" w14:textId="6165B5B5" w:rsidR="00106809" w:rsidRPr="00397ED6" w:rsidRDefault="6A332F3F" w:rsidP="7626A132">
            <w:pPr>
              <w:spacing w:before="100" w:beforeAutospacing="1" w:after="100" w:afterAutospacing="1"/>
              <w:jc w:val="both"/>
              <w:rPr>
                <w:rFonts w:cs="Arial"/>
              </w:rPr>
            </w:pPr>
            <w:r w:rsidRPr="7626A132">
              <w:rPr>
                <w:rFonts w:cs="Arial"/>
              </w:rPr>
              <w:t>1</w:t>
            </w:r>
            <w:ins w:id="21" w:author="Author">
              <w:r w:rsidR="00910B33">
                <w:rPr>
                  <w:rFonts w:cs="Arial"/>
                </w:rPr>
                <w:t>1</w:t>
              </w:r>
            </w:ins>
            <w:del w:id="22" w:author="Author">
              <w:r w:rsidRPr="7626A132" w:rsidDel="00910B33">
                <w:rPr>
                  <w:rFonts w:cs="Arial"/>
                </w:rPr>
                <w:delText>2</w:delText>
              </w:r>
            </w:del>
          </w:p>
        </w:tc>
        <w:tc>
          <w:tcPr>
            <w:tcW w:w="3580" w:type="dxa"/>
            <w:tcBorders>
              <w:top w:val="nil"/>
              <w:left w:val="nil"/>
              <w:bottom w:val="single" w:sz="4" w:space="0" w:color="auto"/>
              <w:right w:val="nil"/>
            </w:tcBorders>
            <w:shd w:val="clear" w:color="auto" w:fill="FADC8C"/>
            <w:vAlign w:val="center"/>
          </w:tcPr>
          <w:p w14:paraId="1DEBD878" w14:textId="77777777" w:rsidR="00DA3A39" w:rsidRPr="002D4B1F" w:rsidRDefault="0FAD6A6D" w:rsidP="7626A132">
            <w:pPr>
              <w:rPr>
                <w:rFonts w:cs="Arial"/>
              </w:rPr>
            </w:pPr>
            <w:r w:rsidRPr="7626A132">
              <w:rPr>
                <w:rFonts w:cs="Arial"/>
              </w:rPr>
              <w:t xml:space="preserve"> Win MultiPoint Server Premium ALng LSA</w:t>
            </w:r>
            <w:r w:rsidR="15540BA1" w:rsidRPr="7626A132">
              <w:rPr>
                <w:rFonts w:cs="Arial"/>
              </w:rPr>
              <w:t>, Additional</w:t>
            </w:r>
            <w:r w:rsidR="4FCECE89" w:rsidRPr="7626A132">
              <w:rPr>
                <w:rFonts w:cs="Arial"/>
              </w:rPr>
              <w:t xml:space="preserve"> Product</w:t>
            </w:r>
          </w:p>
          <w:p w14:paraId="7BDC3D65" w14:textId="77777777" w:rsidR="00B10339" w:rsidRPr="002D4B1F" w:rsidRDefault="00B10339" w:rsidP="00094AB3">
            <w:pPr>
              <w:rPr>
                <w:rFonts w:cs="Arial"/>
                <w:szCs w:val="20"/>
              </w:rPr>
            </w:pPr>
            <w:r w:rsidRPr="002D4B1F">
              <w:rPr>
                <w:rFonts w:cs="Arial"/>
                <w:szCs w:val="20"/>
              </w:rPr>
              <w:t xml:space="preserve">oznaka: </w:t>
            </w:r>
            <w:r w:rsidR="00DA3A39" w:rsidRPr="002D4B1F">
              <w:rPr>
                <w:rFonts w:cs="Arial"/>
                <w:szCs w:val="20"/>
              </w:rPr>
              <w:t>V7J-00430</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B2C48AC"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7CECC76C"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2AB6B61" w14:textId="77777777" w:rsidR="00106809" w:rsidRPr="00397ED6" w:rsidRDefault="00106809" w:rsidP="00094AB3">
            <w:pPr>
              <w:jc w:val="right"/>
              <w:rPr>
                <w:rFonts w:cs="Arial"/>
                <w:szCs w:val="20"/>
              </w:rPr>
            </w:pPr>
          </w:p>
        </w:tc>
      </w:tr>
      <w:tr w:rsidR="00106809" w:rsidRPr="00397ED6" w14:paraId="0150315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1C28FA88" w14:textId="452735C8" w:rsidR="00106809" w:rsidRPr="00397ED6" w:rsidRDefault="2409D6E2" w:rsidP="7626A132">
            <w:pPr>
              <w:spacing w:before="100" w:beforeAutospacing="1" w:after="100" w:afterAutospacing="1"/>
              <w:jc w:val="both"/>
              <w:rPr>
                <w:rFonts w:cs="Arial"/>
              </w:rPr>
            </w:pPr>
            <w:r w:rsidRPr="7626A132">
              <w:rPr>
                <w:rFonts w:cs="Arial"/>
              </w:rPr>
              <w:t>1</w:t>
            </w:r>
            <w:ins w:id="23" w:author="Author">
              <w:r w:rsidR="00910B33">
                <w:rPr>
                  <w:rFonts w:cs="Arial"/>
                </w:rPr>
                <w:t>2</w:t>
              </w:r>
            </w:ins>
            <w:del w:id="24" w:author="Author">
              <w:r w:rsidR="3491BDBE" w:rsidRPr="7626A132" w:rsidDel="00910B33">
                <w:rPr>
                  <w:rFonts w:cs="Arial"/>
                </w:rPr>
                <w:delText>3</w:delText>
              </w:r>
            </w:del>
          </w:p>
        </w:tc>
        <w:tc>
          <w:tcPr>
            <w:tcW w:w="3580" w:type="dxa"/>
            <w:tcBorders>
              <w:top w:val="nil"/>
              <w:left w:val="nil"/>
              <w:bottom w:val="single" w:sz="4" w:space="0" w:color="auto"/>
              <w:right w:val="nil"/>
            </w:tcBorders>
            <w:shd w:val="clear" w:color="auto" w:fill="FADC8C"/>
            <w:vAlign w:val="center"/>
          </w:tcPr>
          <w:p w14:paraId="6B1FFAD0" w14:textId="77777777" w:rsidR="004D212D" w:rsidRPr="002D4B1F" w:rsidRDefault="1568CD11" w:rsidP="7626A132">
            <w:pPr>
              <w:rPr>
                <w:rFonts w:cs="Arial"/>
              </w:rPr>
            </w:pPr>
            <w:r w:rsidRPr="7626A132">
              <w:rPr>
                <w:rFonts w:cs="Arial"/>
              </w:rPr>
              <w:t xml:space="preserve"> Win Remote Desktop Services CAL ALng LSA DCAL</w:t>
            </w:r>
            <w:r w:rsidR="15540BA1" w:rsidRPr="7626A132">
              <w:rPr>
                <w:rFonts w:cs="Arial"/>
              </w:rPr>
              <w:t>, Additional</w:t>
            </w:r>
            <w:r w:rsidR="5E1701D5" w:rsidRPr="7626A132">
              <w:rPr>
                <w:rFonts w:cs="Arial"/>
              </w:rPr>
              <w:t xml:space="preserve"> </w:t>
            </w:r>
            <w:r w:rsidR="0698D329" w:rsidRPr="7626A132">
              <w:rPr>
                <w:rFonts w:cs="Arial"/>
              </w:rPr>
              <w:t>Product</w:t>
            </w:r>
          </w:p>
          <w:p w14:paraId="44E5DB5F" w14:textId="77777777" w:rsidR="00B10339" w:rsidRPr="002D4B1F" w:rsidRDefault="00B10339" w:rsidP="00094AB3">
            <w:pPr>
              <w:rPr>
                <w:rFonts w:cs="Arial"/>
                <w:szCs w:val="20"/>
              </w:rPr>
            </w:pPr>
            <w:r w:rsidRPr="002D4B1F">
              <w:rPr>
                <w:rFonts w:cs="Arial"/>
                <w:szCs w:val="20"/>
              </w:rPr>
              <w:t xml:space="preserve">oznaka: </w:t>
            </w:r>
            <w:r w:rsidR="004D212D" w:rsidRPr="002D4B1F">
              <w:rPr>
                <w:rFonts w:cs="Arial"/>
                <w:szCs w:val="20"/>
              </w:rPr>
              <w:t>6VC-01251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11DB53C"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2BBEA3F4"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BA4835C" w14:textId="77777777" w:rsidR="00106809" w:rsidRPr="00397ED6" w:rsidRDefault="00106809" w:rsidP="00094AB3">
            <w:pPr>
              <w:jc w:val="right"/>
              <w:rPr>
                <w:rFonts w:cs="Arial"/>
                <w:szCs w:val="20"/>
              </w:rPr>
            </w:pPr>
          </w:p>
        </w:tc>
      </w:tr>
      <w:tr w:rsidR="00106809" w:rsidRPr="00397ED6" w14:paraId="2C77CEE1"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7C81DD66" w14:textId="3AD10F23" w:rsidR="00106809" w:rsidRPr="00397ED6" w:rsidRDefault="2409D6E2" w:rsidP="7626A132">
            <w:pPr>
              <w:spacing w:before="100" w:beforeAutospacing="1" w:after="100" w:afterAutospacing="1"/>
              <w:jc w:val="both"/>
              <w:rPr>
                <w:rFonts w:cs="Arial"/>
              </w:rPr>
            </w:pPr>
            <w:r w:rsidRPr="7626A132">
              <w:rPr>
                <w:rFonts w:cs="Arial"/>
              </w:rPr>
              <w:t>1</w:t>
            </w:r>
            <w:ins w:id="25" w:author="Author">
              <w:r w:rsidR="00910B33">
                <w:rPr>
                  <w:rFonts w:cs="Arial"/>
                </w:rPr>
                <w:t>3</w:t>
              </w:r>
            </w:ins>
            <w:del w:id="26" w:author="Author">
              <w:r w:rsidR="6B124681" w:rsidRPr="7626A132" w:rsidDel="00910B33">
                <w:rPr>
                  <w:rFonts w:cs="Arial"/>
                </w:rPr>
                <w:delText>4</w:delText>
              </w:r>
            </w:del>
          </w:p>
        </w:tc>
        <w:tc>
          <w:tcPr>
            <w:tcW w:w="3580" w:type="dxa"/>
            <w:tcBorders>
              <w:top w:val="nil"/>
              <w:left w:val="nil"/>
              <w:bottom w:val="single" w:sz="4" w:space="0" w:color="auto"/>
              <w:right w:val="nil"/>
            </w:tcBorders>
            <w:shd w:val="clear" w:color="auto" w:fill="FADC8C"/>
            <w:vAlign w:val="center"/>
          </w:tcPr>
          <w:p w14:paraId="1D17897E" w14:textId="77777777" w:rsidR="004D212D" w:rsidRPr="002D4B1F" w:rsidRDefault="4038A3E2" w:rsidP="7626A132">
            <w:pPr>
              <w:rPr>
                <w:rFonts w:cs="Arial"/>
              </w:rPr>
            </w:pPr>
            <w:r w:rsidRPr="7626A132">
              <w:rPr>
                <w:rFonts w:cs="Arial"/>
              </w:rPr>
              <w:t xml:space="preserve"> Win Server DC Core ALng LSA 2L</w:t>
            </w:r>
            <w:r w:rsidR="15540BA1" w:rsidRPr="7626A132">
              <w:rPr>
                <w:rFonts w:cs="Arial"/>
              </w:rPr>
              <w:t xml:space="preserve"> Additional</w:t>
            </w:r>
            <w:r w:rsidR="5E1701D5" w:rsidRPr="7626A132">
              <w:rPr>
                <w:rFonts w:cs="Arial"/>
              </w:rPr>
              <w:t xml:space="preserve"> </w:t>
            </w:r>
            <w:r w:rsidR="51CC7D91" w:rsidRPr="7626A132">
              <w:rPr>
                <w:rFonts w:cs="Arial"/>
              </w:rPr>
              <w:t>Product</w:t>
            </w:r>
          </w:p>
          <w:p w14:paraId="2B027A52" w14:textId="77777777" w:rsidR="00B10339" w:rsidRPr="002D4B1F" w:rsidRDefault="00B10339" w:rsidP="00094AB3">
            <w:pPr>
              <w:rPr>
                <w:rFonts w:cs="Arial"/>
                <w:szCs w:val="20"/>
              </w:rPr>
            </w:pPr>
            <w:r w:rsidRPr="002D4B1F">
              <w:rPr>
                <w:rFonts w:cs="Arial"/>
                <w:szCs w:val="20"/>
              </w:rPr>
              <w:t xml:space="preserve">oznaka: </w:t>
            </w:r>
            <w:r w:rsidR="004D212D" w:rsidRPr="002D4B1F">
              <w:rPr>
                <w:rFonts w:cs="Arial"/>
                <w:szCs w:val="20"/>
              </w:rPr>
              <w:t>9EA-00039</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191B6393"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4AC7B254"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6A1115A2" w14:textId="77777777" w:rsidR="00106809" w:rsidRPr="00397ED6" w:rsidRDefault="00106809" w:rsidP="00094AB3">
            <w:pPr>
              <w:jc w:val="right"/>
              <w:rPr>
                <w:rFonts w:cs="Arial"/>
                <w:szCs w:val="20"/>
              </w:rPr>
            </w:pPr>
          </w:p>
        </w:tc>
      </w:tr>
      <w:tr w:rsidR="00106809" w:rsidRPr="00397ED6" w14:paraId="2F15FC4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0B485E37" w14:textId="5EF89112" w:rsidR="00106809" w:rsidRPr="00397ED6" w:rsidRDefault="2409D6E2" w:rsidP="7626A132">
            <w:pPr>
              <w:spacing w:before="100" w:beforeAutospacing="1" w:after="100" w:afterAutospacing="1"/>
              <w:jc w:val="both"/>
              <w:rPr>
                <w:rFonts w:cs="Arial"/>
              </w:rPr>
            </w:pPr>
            <w:r w:rsidRPr="7626A132">
              <w:rPr>
                <w:rFonts w:cs="Arial"/>
              </w:rPr>
              <w:t>1</w:t>
            </w:r>
            <w:ins w:id="27" w:author="Author">
              <w:r w:rsidR="00910B33">
                <w:rPr>
                  <w:rFonts w:cs="Arial"/>
                </w:rPr>
                <w:t>4</w:t>
              </w:r>
            </w:ins>
            <w:del w:id="28" w:author="Author">
              <w:r w:rsidR="4085CE92" w:rsidRPr="7626A132" w:rsidDel="00910B33">
                <w:rPr>
                  <w:rFonts w:cs="Arial"/>
                </w:rPr>
                <w:delText>5</w:delText>
              </w:r>
            </w:del>
          </w:p>
        </w:tc>
        <w:tc>
          <w:tcPr>
            <w:tcW w:w="3580" w:type="dxa"/>
            <w:tcBorders>
              <w:top w:val="nil"/>
              <w:left w:val="nil"/>
              <w:bottom w:val="single" w:sz="4" w:space="0" w:color="auto"/>
              <w:right w:val="nil"/>
            </w:tcBorders>
            <w:shd w:val="clear" w:color="auto" w:fill="FADC8C"/>
            <w:vAlign w:val="center"/>
          </w:tcPr>
          <w:p w14:paraId="72531A9A" w14:textId="77777777" w:rsidR="004D212D" w:rsidRPr="002D4B1F" w:rsidRDefault="14CFFB4D" w:rsidP="7626A132">
            <w:pPr>
              <w:rPr>
                <w:rFonts w:cs="Arial"/>
              </w:rPr>
            </w:pPr>
            <w:r w:rsidRPr="7626A132">
              <w:rPr>
                <w:rFonts w:cs="Arial"/>
              </w:rPr>
              <w:t xml:space="preserve"> Win Server Standard Core ALng LSA 2L,</w:t>
            </w:r>
            <w:r w:rsidR="15540BA1" w:rsidRPr="7626A132">
              <w:rPr>
                <w:rFonts w:cs="Arial"/>
              </w:rPr>
              <w:t xml:space="preserve"> Additional</w:t>
            </w:r>
            <w:r w:rsidR="5E1701D5" w:rsidRPr="7626A132">
              <w:rPr>
                <w:rFonts w:cs="Arial"/>
              </w:rPr>
              <w:t xml:space="preserve"> </w:t>
            </w:r>
            <w:r w:rsidR="72B87F56" w:rsidRPr="7626A132">
              <w:rPr>
                <w:rFonts w:cs="Arial"/>
              </w:rPr>
              <w:t>Product</w:t>
            </w:r>
          </w:p>
          <w:p w14:paraId="79306FBE" w14:textId="77777777" w:rsidR="00B10339" w:rsidRPr="002D4B1F" w:rsidRDefault="00B10339" w:rsidP="00094AB3">
            <w:pPr>
              <w:rPr>
                <w:rFonts w:cs="Arial"/>
                <w:szCs w:val="20"/>
              </w:rPr>
            </w:pPr>
            <w:r w:rsidRPr="002D4B1F">
              <w:rPr>
                <w:rFonts w:cs="Arial"/>
                <w:szCs w:val="20"/>
              </w:rPr>
              <w:t xml:space="preserve">oznaka: </w:t>
            </w:r>
            <w:r w:rsidR="004D212D" w:rsidRPr="002D4B1F">
              <w:rPr>
                <w:rFonts w:cs="Arial"/>
                <w:szCs w:val="20"/>
              </w:rPr>
              <w:t>9EM-00562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523BB825"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5814417A"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C20BD97" w14:textId="77777777" w:rsidR="00106809" w:rsidRPr="00397ED6" w:rsidRDefault="00106809" w:rsidP="00094AB3">
            <w:pPr>
              <w:jc w:val="right"/>
              <w:rPr>
                <w:rFonts w:cs="Arial"/>
                <w:szCs w:val="20"/>
              </w:rPr>
            </w:pPr>
          </w:p>
        </w:tc>
      </w:tr>
      <w:tr w:rsidR="00106809" w:rsidRPr="00397ED6" w14:paraId="333092D3"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797C395C" w14:textId="49AA507C" w:rsidR="00106809" w:rsidRPr="00397ED6" w:rsidRDefault="06B057A9" w:rsidP="7626A132">
            <w:pPr>
              <w:spacing w:before="100" w:beforeAutospacing="1" w:after="100" w:afterAutospacing="1"/>
              <w:jc w:val="both"/>
              <w:rPr>
                <w:rFonts w:cs="Arial"/>
              </w:rPr>
            </w:pPr>
            <w:r w:rsidRPr="7626A132">
              <w:rPr>
                <w:rFonts w:cs="Arial"/>
              </w:rPr>
              <w:t>1</w:t>
            </w:r>
            <w:ins w:id="29" w:author="Author">
              <w:r w:rsidR="00910B33">
                <w:rPr>
                  <w:rFonts w:cs="Arial"/>
                </w:rPr>
                <w:t>5</w:t>
              </w:r>
            </w:ins>
            <w:del w:id="30" w:author="Author">
              <w:r w:rsidR="23A3032C" w:rsidRPr="7626A132" w:rsidDel="00910B33">
                <w:rPr>
                  <w:rFonts w:cs="Arial"/>
                </w:rPr>
                <w:delText>6</w:delText>
              </w:r>
            </w:del>
          </w:p>
        </w:tc>
        <w:tc>
          <w:tcPr>
            <w:tcW w:w="3580" w:type="dxa"/>
            <w:tcBorders>
              <w:top w:val="nil"/>
              <w:left w:val="nil"/>
              <w:bottom w:val="single" w:sz="4" w:space="0" w:color="auto"/>
              <w:right w:val="nil"/>
            </w:tcBorders>
            <w:shd w:val="clear" w:color="auto" w:fill="FADC8C"/>
            <w:vAlign w:val="center"/>
          </w:tcPr>
          <w:p w14:paraId="2DB16B25" w14:textId="77777777" w:rsidR="0034558A" w:rsidRPr="002D4B1F" w:rsidRDefault="5E1701D5" w:rsidP="7626A132">
            <w:pPr>
              <w:rPr>
                <w:rFonts w:cs="Arial"/>
              </w:rPr>
            </w:pPr>
            <w:r w:rsidRPr="7626A132">
              <w:rPr>
                <w:rFonts w:cs="Arial"/>
              </w:rPr>
              <w:t xml:space="preserve">ProjOnlnEssntlsEDU ShrdSvr </w:t>
            </w:r>
            <w:r w:rsidRPr="7626A132">
              <w:rPr>
                <w:rFonts w:cs="Arial"/>
              </w:rPr>
              <w:lastRenderedPageBreak/>
              <w:t>ALNG SubsVL MVL PerUsr</w:t>
            </w:r>
            <w:r w:rsidR="15540BA1" w:rsidRPr="7626A132">
              <w:rPr>
                <w:rFonts w:cs="Arial"/>
              </w:rPr>
              <w:t>, Additional</w:t>
            </w:r>
            <w:r w:rsidR="4265D916" w:rsidRPr="7626A132">
              <w:rPr>
                <w:rFonts w:cs="Arial"/>
              </w:rPr>
              <w:t xml:space="preserve"> Product</w:t>
            </w:r>
          </w:p>
          <w:p w14:paraId="0A683380" w14:textId="77777777" w:rsidR="00B10339" w:rsidRPr="002D4B1F" w:rsidRDefault="00B10339" w:rsidP="00094AB3">
            <w:pPr>
              <w:rPr>
                <w:rFonts w:cs="Arial"/>
                <w:szCs w:val="20"/>
              </w:rPr>
            </w:pPr>
            <w:r w:rsidRPr="002D4B1F">
              <w:rPr>
                <w:rFonts w:cs="Arial"/>
                <w:szCs w:val="20"/>
              </w:rPr>
              <w:t xml:space="preserve">oznaka: </w:t>
            </w:r>
            <w:r w:rsidR="004D212D" w:rsidRPr="002D4B1F">
              <w:rPr>
                <w:rFonts w:cs="Arial"/>
                <w:szCs w:val="20"/>
              </w:rPr>
              <w:t>7HS-00001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5A8C6CCC"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lastRenderedPageBreak/>
              <w:t>1</w:t>
            </w:r>
          </w:p>
        </w:tc>
        <w:tc>
          <w:tcPr>
            <w:tcW w:w="1619" w:type="dxa"/>
            <w:tcBorders>
              <w:top w:val="single" w:sz="4" w:space="0" w:color="auto"/>
              <w:left w:val="nil"/>
              <w:bottom w:val="single" w:sz="4" w:space="0" w:color="auto"/>
              <w:right w:val="nil"/>
            </w:tcBorders>
            <w:shd w:val="clear" w:color="auto" w:fill="auto"/>
            <w:noWrap/>
            <w:vAlign w:val="center"/>
          </w:tcPr>
          <w:p w14:paraId="5836A9E5"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420A396" w14:textId="77777777" w:rsidR="00106809" w:rsidRPr="00397ED6" w:rsidRDefault="00106809" w:rsidP="00094AB3">
            <w:pPr>
              <w:jc w:val="right"/>
              <w:rPr>
                <w:rFonts w:cs="Arial"/>
                <w:szCs w:val="20"/>
              </w:rPr>
            </w:pPr>
          </w:p>
        </w:tc>
      </w:tr>
      <w:tr w:rsidR="00106809" w:rsidRPr="00397ED6" w14:paraId="218A62C4"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697D809E" w14:textId="5EC377FD" w:rsidR="00106809" w:rsidRPr="00397ED6" w:rsidRDefault="06B057A9" w:rsidP="7626A132">
            <w:pPr>
              <w:spacing w:before="100" w:beforeAutospacing="1" w:after="100" w:afterAutospacing="1"/>
              <w:jc w:val="both"/>
              <w:rPr>
                <w:rFonts w:cs="Arial"/>
              </w:rPr>
            </w:pPr>
            <w:r w:rsidRPr="7626A132">
              <w:rPr>
                <w:rFonts w:cs="Arial"/>
              </w:rPr>
              <w:t>1</w:t>
            </w:r>
            <w:ins w:id="31" w:author="Author">
              <w:r w:rsidR="00910B33">
                <w:rPr>
                  <w:rFonts w:cs="Arial"/>
                </w:rPr>
                <w:t>6</w:t>
              </w:r>
            </w:ins>
            <w:del w:id="32" w:author="Author">
              <w:r w:rsidR="5CB4B315" w:rsidRPr="7626A132" w:rsidDel="00910B33">
                <w:rPr>
                  <w:rFonts w:cs="Arial"/>
                </w:rPr>
                <w:delText>7</w:delText>
              </w:r>
            </w:del>
          </w:p>
        </w:tc>
        <w:tc>
          <w:tcPr>
            <w:tcW w:w="3580" w:type="dxa"/>
            <w:tcBorders>
              <w:top w:val="nil"/>
              <w:left w:val="nil"/>
              <w:bottom w:val="single" w:sz="4" w:space="0" w:color="auto"/>
              <w:right w:val="nil"/>
            </w:tcBorders>
            <w:shd w:val="clear" w:color="auto" w:fill="FADC8C"/>
            <w:vAlign w:val="center"/>
          </w:tcPr>
          <w:p w14:paraId="0EBC10AF" w14:textId="77777777" w:rsidR="0034558A" w:rsidRPr="002D4B1F" w:rsidRDefault="0083793B" w:rsidP="0034558A">
            <w:pPr>
              <w:rPr>
                <w:rFonts w:cs="Arial"/>
                <w:szCs w:val="20"/>
              </w:rPr>
            </w:pPr>
            <w:r w:rsidRPr="002D4B1F">
              <w:rPr>
                <w:rFonts w:cs="Arial"/>
                <w:szCs w:val="20"/>
              </w:rPr>
              <w:t>ProjOnlnEssntlsEDU ShrdSvr ALNG SubsVL MVL PerUsr</w:t>
            </w:r>
            <w:r w:rsidR="00CA5C1E" w:rsidRPr="002D4B1F">
              <w:rPr>
                <w:rFonts w:cs="Arial"/>
                <w:szCs w:val="20"/>
              </w:rPr>
              <w:t>, S</w:t>
            </w:r>
            <w:r w:rsidR="0034558A" w:rsidRPr="002D4B1F">
              <w:rPr>
                <w:rFonts w:cs="Arial"/>
                <w:szCs w:val="20"/>
              </w:rPr>
              <w:t>tudent</w:t>
            </w:r>
          </w:p>
          <w:p w14:paraId="5FD8B089" w14:textId="77777777" w:rsidR="00B10339" w:rsidRPr="002D4B1F" w:rsidRDefault="00B10339" w:rsidP="0034558A">
            <w:pPr>
              <w:rPr>
                <w:rFonts w:cs="Arial"/>
                <w:szCs w:val="20"/>
              </w:rPr>
            </w:pPr>
            <w:r w:rsidRPr="002D4B1F">
              <w:rPr>
                <w:rFonts w:cs="Arial"/>
                <w:szCs w:val="20"/>
              </w:rPr>
              <w:t xml:space="preserve">oznaka: </w:t>
            </w:r>
            <w:r w:rsidR="0083793B" w:rsidRPr="002D4B1F">
              <w:rPr>
                <w:rFonts w:cs="Arial"/>
                <w:szCs w:val="20"/>
              </w:rPr>
              <w:t>7HS-00001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16F962FF"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78578156"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5009C2FE" w14:textId="77777777" w:rsidR="00106809" w:rsidRPr="00397ED6" w:rsidRDefault="00106809" w:rsidP="00094AB3">
            <w:pPr>
              <w:jc w:val="right"/>
              <w:rPr>
                <w:rFonts w:cs="Arial"/>
                <w:szCs w:val="20"/>
              </w:rPr>
            </w:pPr>
          </w:p>
        </w:tc>
      </w:tr>
      <w:tr w:rsidR="0087317D" w:rsidRPr="0087317D" w14:paraId="65190A4D"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4FBC089" w14:textId="382F39B4" w:rsidR="00106809" w:rsidRPr="0087317D" w:rsidRDefault="06B057A9" w:rsidP="7626A132">
            <w:pPr>
              <w:spacing w:before="100" w:beforeAutospacing="1" w:after="100" w:afterAutospacing="1"/>
              <w:jc w:val="both"/>
              <w:rPr>
                <w:rFonts w:cs="Arial"/>
              </w:rPr>
            </w:pPr>
            <w:r w:rsidRPr="7626A132">
              <w:rPr>
                <w:rFonts w:cs="Arial"/>
              </w:rPr>
              <w:t>1</w:t>
            </w:r>
            <w:ins w:id="33" w:author="Author">
              <w:r w:rsidR="00910B33">
                <w:rPr>
                  <w:rFonts w:cs="Arial"/>
                </w:rPr>
                <w:t>7</w:t>
              </w:r>
            </w:ins>
            <w:del w:id="34" w:author="Author">
              <w:r w:rsidR="000A7F05" w:rsidRPr="7626A132" w:rsidDel="00910B33">
                <w:rPr>
                  <w:rFonts w:cs="Arial"/>
                </w:rPr>
                <w:delText>8</w:delText>
              </w:r>
            </w:del>
          </w:p>
        </w:tc>
        <w:tc>
          <w:tcPr>
            <w:tcW w:w="3580" w:type="dxa"/>
            <w:tcBorders>
              <w:top w:val="nil"/>
              <w:left w:val="nil"/>
              <w:bottom w:val="single" w:sz="4" w:space="0" w:color="auto"/>
              <w:right w:val="nil"/>
            </w:tcBorders>
            <w:shd w:val="clear" w:color="auto" w:fill="FADC8C"/>
            <w:vAlign w:val="center"/>
          </w:tcPr>
          <w:p w14:paraId="59161E9C" w14:textId="77777777" w:rsidR="0020434B" w:rsidRPr="002D4B1F" w:rsidRDefault="00BE49C4" w:rsidP="00094AB3">
            <w:pPr>
              <w:rPr>
                <w:rFonts w:cs="Arial"/>
                <w:szCs w:val="20"/>
              </w:rPr>
            </w:pPr>
            <w:r w:rsidRPr="002D4B1F">
              <w:rPr>
                <w:rFonts w:cs="Arial"/>
                <w:szCs w:val="20"/>
              </w:rPr>
              <w:t>ProjectPlan3EDU ShrdSvr ALNG SubsVL MVL PerUsr</w:t>
            </w:r>
            <w:r w:rsidR="00E53EF7" w:rsidRPr="002D4B1F">
              <w:rPr>
                <w:rFonts w:cs="Arial"/>
                <w:szCs w:val="20"/>
              </w:rPr>
              <w:t xml:space="preserve">, </w:t>
            </w:r>
          </w:p>
          <w:p w14:paraId="40A13484" w14:textId="77777777" w:rsidR="0083793B" w:rsidRPr="002D4B1F" w:rsidRDefault="7C155957" w:rsidP="7626A132">
            <w:pPr>
              <w:rPr>
                <w:rFonts w:cs="Arial"/>
              </w:rPr>
            </w:pPr>
            <w:r w:rsidRPr="7626A132">
              <w:rPr>
                <w:rFonts w:cs="Arial"/>
              </w:rPr>
              <w:t>Additional</w:t>
            </w:r>
            <w:r w:rsidR="1F2CA55A" w:rsidRPr="7626A132">
              <w:rPr>
                <w:rFonts w:cs="Arial"/>
              </w:rPr>
              <w:t xml:space="preserve"> </w:t>
            </w:r>
            <w:r w:rsidR="5EBDB94D" w:rsidRPr="7626A132">
              <w:rPr>
                <w:rFonts w:cs="Arial"/>
              </w:rPr>
              <w:t>Product</w:t>
            </w:r>
          </w:p>
          <w:p w14:paraId="036890BC" w14:textId="77777777" w:rsidR="00B10339" w:rsidRPr="002D4B1F" w:rsidRDefault="00B10339" w:rsidP="00094AB3">
            <w:pPr>
              <w:rPr>
                <w:rFonts w:cs="Arial"/>
                <w:szCs w:val="20"/>
              </w:rPr>
            </w:pPr>
            <w:r w:rsidRPr="002D4B1F">
              <w:rPr>
                <w:rFonts w:cs="Arial"/>
                <w:szCs w:val="20"/>
              </w:rPr>
              <w:t xml:space="preserve">oznaka: </w:t>
            </w:r>
            <w:r w:rsidR="0020434B" w:rsidRPr="002D4B1F">
              <w:rPr>
                <w:rFonts w:cs="Arial"/>
                <w:szCs w:val="20"/>
              </w:rPr>
              <w:t>7MA-00001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5D853B89" w14:textId="77777777" w:rsidR="00106809" w:rsidRPr="0087317D" w:rsidRDefault="00B10339" w:rsidP="00094AB3">
            <w:pPr>
              <w:spacing w:before="100" w:beforeAutospacing="1" w:after="100" w:afterAutospacing="1"/>
              <w:jc w:val="right"/>
              <w:rPr>
                <w:rFonts w:cs="Arial"/>
                <w:szCs w:val="20"/>
              </w:rPr>
            </w:pPr>
            <w:r w:rsidRPr="0087317D">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5B49DC4C" w14:textId="77777777" w:rsidR="00106809" w:rsidRPr="0087317D" w:rsidRDefault="00106809" w:rsidP="0020434B">
            <w:pPr>
              <w:widowControl/>
              <w:suppressAutoHyphens w:val="0"/>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B952E2B" w14:textId="77777777" w:rsidR="00106809" w:rsidRPr="0087317D" w:rsidRDefault="00106809" w:rsidP="00094AB3">
            <w:pPr>
              <w:jc w:val="right"/>
              <w:rPr>
                <w:rFonts w:cs="Arial"/>
                <w:szCs w:val="20"/>
              </w:rPr>
            </w:pPr>
          </w:p>
        </w:tc>
      </w:tr>
      <w:tr w:rsidR="0087317D" w:rsidRPr="0087317D" w14:paraId="22D82BC8"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0CAD0E48" w14:textId="74C6B29B" w:rsidR="0083793B" w:rsidRPr="0087317D" w:rsidRDefault="1F2CA55A" w:rsidP="7626A132">
            <w:pPr>
              <w:spacing w:before="100" w:beforeAutospacing="1" w:after="100" w:afterAutospacing="1"/>
              <w:jc w:val="both"/>
              <w:rPr>
                <w:rFonts w:cs="Arial"/>
              </w:rPr>
            </w:pPr>
            <w:r w:rsidRPr="7626A132">
              <w:rPr>
                <w:rFonts w:cs="Arial"/>
              </w:rPr>
              <w:t>1</w:t>
            </w:r>
            <w:ins w:id="35" w:author="Author">
              <w:r w:rsidR="00910B33">
                <w:rPr>
                  <w:rFonts w:cs="Arial"/>
                </w:rPr>
                <w:t>8</w:t>
              </w:r>
            </w:ins>
            <w:del w:id="36" w:author="Author">
              <w:r w:rsidR="0AECA75C" w:rsidRPr="7626A132" w:rsidDel="00910B33">
                <w:rPr>
                  <w:rFonts w:cs="Arial"/>
                </w:rPr>
                <w:delText>9</w:delText>
              </w:r>
            </w:del>
          </w:p>
        </w:tc>
        <w:tc>
          <w:tcPr>
            <w:tcW w:w="3580" w:type="dxa"/>
            <w:tcBorders>
              <w:top w:val="nil"/>
              <w:left w:val="nil"/>
              <w:bottom w:val="single" w:sz="4" w:space="0" w:color="auto"/>
              <w:right w:val="nil"/>
            </w:tcBorders>
            <w:shd w:val="clear" w:color="auto" w:fill="FADC8C"/>
            <w:vAlign w:val="center"/>
          </w:tcPr>
          <w:p w14:paraId="66099F9E" w14:textId="77777777" w:rsidR="0020434B" w:rsidRPr="002D4B1F" w:rsidRDefault="00BE49C4" w:rsidP="000A1866">
            <w:pPr>
              <w:rPr>
                <w:rFonts w:cs="Arial"/>
                <w:szCs w:val="20"/>
              </w:rPr>
            </w:pPr>
            <w:r w:rsidRPr="002D4B1F">
              <w:rPr>
                <w:rFonts w:cs="Arial"/>
                <w:szCs w:val="20"/>
              </w:rPr>
              <w:t>ProjectPlan3EDU ShrdSvr ALNG SubsVL MVL PerUsr</w:t>
            </w:r>
            <w:r w:rsidR="00E53EF7" w:rsidRPr="002D4B1F">
              <w:rPr>
                <w:rFonts w:cs="Arial"/>
                <w:szCs w:val="20"/>
              </w:rPr>
              <w:t xml:space="preserve">, </w:t>
            </w:r>
          </w:p>
          <w:p w14:paraId="1A3D6AD5" w14:textId="77777777" w:rsidR="0083793B" w:rsidRPr="002D4B1F" w:rsidRDefault="00E53EF7" w:rsidP="000A1866">
            <w:pPr>
              <w:rPr>
                <w:rFonts w:cs="Arial"/>
                <w:szCs w:val="20"/>
              </w:rPr>
            </w:pPr>
            <w:r w:rsidRPr="002D4B1F">
              <w:rPr>
                <w:rFonts w:cs="Arial"/>
                <w:szCs w:val="20"/>
              </w:rPr>
              <w:t>S</w:t>
            </w:r>
            <w:r w:rsidR="0083793B" w:rsidRPr="002D4B1F">
              <w:rPr>
                <w:rFonts w:cs="Arial"/>
                <w:szCs w:val="20"/>
              </w:rPr>
              <w:t>tudent</w:t>
            </w:r>
          </w:p>
          <w:p w14:paraId="41383F93" w14:textId="77777777" w:rsidR="0083793B" w:rsidRPr="002D4B1F" w:rsidRDefault="0083793B" w:rsidP="000A1866">
            <w:pPr>
              <w:rPr>
                <w:rFonts w:cs="Arial"/>
                <w:szCs w:val="20"/>
              </w:rPr>
            </w:pPr>
            <w:r w:rsidRPr="002D4B1F">
              <w:rPr>
                <w:rFonts w:cs="Arial"/>
                <w:szCs w:val="20"/>
              </w:rPr>
              <w:t xml:space="preserve">oznaka: </w:t>
            </w:r>
            <w:r w:rsidR="0020434B" w:rsidRPr="002D4B1F">
              <w:rPr>
                <w:rFonts w:cs="Arial"/>
                <w:szCs w:val="20"/>
              </w:rPr>
              <w:t>7MA-00001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25EBCE35" w14:textId="77777777" w:rsidR="0083793B" w:rsidRPr="0087317D" w:rsidRDefault="0083793B" w:rsidP="000A1866">
            <w:pPr>
              <w:spacing w:before="100" w:beforeAutospacing="1" w:after="100" w:afterAutospacing="1"/>
              <w:jc w:val="right"/>
              <w:rPr>
                <w:rFonts w:cs="Arial"/>
                <w:szCs w:val="20"/>
              </w:rPr>
            </w:pPr>
            <w:r w:rsidRPr="0087317D">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62529EFE" w14:textId="77777777" w:rsidR="0083793B" w:rsidRPr="0087317D" w:rsidRDefault="0083793B" w:rsidP="0020434B">
            <w:pPr>
              <w:widowControl/>
              <w:suppressAutoHyphens w:val="0"/>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6AA6B04" w14:textId="77777777" w:rsidR="0083793B" w:rsidRPr="0087317D" w:rsidRDefault="0083793B" w:rsidP="000A1866">
            <w:pPr>
              <w:jc w:val="right"/>
              <w:rPr>
                <w:rFonts w:cs="Arial"/>
                <w:szCs w:val="20"/>
              </w:rPr>
            </w:pPr>
          </w:p>
        </w:tc>
      </w:tr>
      <w:tr w:rsidR="0087317D" w:rsidRPr="0087317D" w14:paraId="6A1AE015"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A145B64" w14:textId="1084DA08" w:rsidR="00AA2840" w:rsidRPr="0087317D" w:rsidRDefault="00910B33" w:rsidP="7626A132">
            <w:pPr>
              <w:spacing w:before="100" w:beforeAutospacing="1" w:after="100" w:afterAutospacing="1"/>
              <w:jc w:val="both"/>
              <w:rPr>
                <w:rFonts w:cs="Arial"/>
              </w:rPr>
            </w:pPr>
            <w:ins w:id="37" w:author="Author">
              <w:r>
                <w:rPr>
                  <w:rFonts w:cs="Arial"/>
                </w:rPr>
                <w:t>19</w:t>
              </w:r>
            </w:ins>
            <w:del w:id="38" w:author="Author">
              <w:r w:rsidR="7A955FF5" w:rsidRPr="7626A132" w:rsidDel="00910B33">
                <w:rPr>
                  <w:rFonts w:cs="Arial"/>
                </w:rPr>
                <w:delText>20</w:delText>
              </w:r>
            </w:del>
          </w:p>
        </w:tc>
        <w:tc>
          <w:tcPr>
            <w:tcW w:w="3580" w:type="dxa"/>
            <w:tcBorders>
              <w:top w:val="nil"/>
              <w:left w:val="nil"/>
              <w:bottom w:val="single" w:sz="4" w:space="0" w:color="auto"/>
              <w:right w:val="nil"/>
            </w:tcBorders>
            <w:shd w:val="clear" w:color="auto" w:fill="FADC8C"/>
            <w:vAlign w:val="center"/>
          </w:tcPr>
          <w:p w14:paraId="5A02ECF5" w14:textId="77777777" w:rsidR="0083793B" w:rsidRPr="002D4B1F" w:rsidRDefault="126551A8" w:rsidP="7626A132">
            <w:pPr>
              <w:rPr>
                <w:rFonts w:cs="Arial"/>
              </w:rPr>
            </w:pPr>
            <w:r w:rsidRPr="7626A132">
              <w:rPr>
                <w:rFonts w:cs="Arial"/>
              </w:rPr>
              <w:t>ProjectPlan5EDU ShrdSvr ALNG SubsVL MVL PerUsr</w:t>
            </w:r>
            <w:r w:rsidR="22770EA2" w:rsidRPr="7626A132">
              <w:rPr>
                <w:rFonts w:cs="Arial"/>
              </w:rPr>
              <w:t>,</w:t>
            </w:r>
            <w:r w:rsidR="7C155957" w:rsidRPr="7626A132">
              <w:rPr>
                <w:rFonts w:cs="Arial"/>
              </w:rPr>
              <w:t>, Additional</w:t>
            </w:r>
            <w:r w:rsidR="6383AA91" w:rsidRPr="7626A132">
              <w:rPr>
                <w:rFonts w:cs="Arial"/>
              </w:rPr>
              <w:t xml:space="preserve"> Product</w:t>
            </w:r>
          </w:p>
          <w:p w14:paraId="3D4966D8" w14:textId="77777777" w:rsidR="00B10339" w:rsidRPr="002D4B1F" w:rsidRDefault="00B10339" w:rsidP="009C4782">
            <w:pPr>
              <w:rPr>
                <w:rFonts w:cs="Arial"/>
                <w:szCs w:val="20"/>
              </w:rPr>
            </w:pPr>
            <w:r w:rsidRPr="002D4B1F">
              <w:rPr>
                <w:rFonts w:cs="Arial"/>
                <w:szCs w:val="20"/>
              </w:rPr>
              <w:t xml:space="preserve">oznaka: </w:t>
            </w:r>
            <w:r w:rsidR="0083793B" w:rsidRPr="002D4B1F">
              <w:rPr>
                <w:rFonts w:cs="Arial"/>
                <w:szCs w:val="20"/>
              </w:rPr>
              <w:t>7TR-00001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3FB3F44" w14:textId="77777777" w:rsidR="00AA2840" w:rsidRPr="0087317D" w:rsidRDefault="00B10339" w:rsidP="009C4782">
            <w:pPr>
              <w:spacing w:before="100" w:beforeAutospacing="1" w:after="100" w:afterAutospacing="1"/>
              <w:jc w:val="right"/>
              <w:rPr>
                <w:rFonts w:cs="Arial"/>
                <w:szCs w:val="20"/>
              </w:rPr>
            </w:pPr>
            <w:r w:rsidRPr="0087317D">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18B6E288" w14:textId="77777777" w:rsidR="00AA2840" w:rsidRPr="0087317D" w:rsidRDefault="00AA2840" w:rsidP="00155D0E">
            <w:pPr>
              <w:widowControl/>
              <w:suppressAutoHyphens w:val="0"/>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B1D322E" w14:textId="77777777" w:rsidR="00AA2840" w:rsidRPr="0087317D" w:rsidRDefault="00AA2840" w:rsidP="009C4782">
            <w:pPr>
              <w:jc w:val="right"/>
              <w:rPr>
                <w:rFonts w:cs="Arial"/>
                <w:szCs w:val="20"/>
              </w:rPr>
            </w:pPr>
          </w:p>
        </w:tc>
      </w:tr>
      <w:tr w:rsidR="0087317D" w:rsidRPr="0087317D" w14:paraId="157D6FAA"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4136983" w14:textId="4A3ED30D" w:rsidR="0083793B" w:rsidRPr="0087317D" w:rsidRDefault="5DA1926E" w:rsidP="7626A132">
            <w:pPr>
              <w:spacing w:before="100" w:beforeAutospacing="1" w:after="100" w:afterAutospacing="1"/>
              <w:jc w:val="both"/>
              <w:rPr>
                <w:rFonts w:cs="Arial"/>
              </w:rPr>
            </w:pPr>
            <w:r w:rsidRPr="7626A132">
              <w:rPr>
                <w:rFonts w:cs="Arial"/>
              </w:rPr>
              <w:t>2</w:t>
            </w:r>
            <w:ins w:id="39" w:author="Author">
              <w:r w:rsidR="00910B33">
                <w:rPr>
                  <w:rFonts w:cs="Arial"/>
                </w:rPr>
                <w:t>0</w:t>
              </w:r>
            </w:ins>
            <w:del w:id="40" w:author="Author">
              <w:r w:rsidRPr="7626A132" w:rsidDel="00910B33">
                <w:rPr>
                  <w:rFonts w:cs="Arial"/>
                </w:rPr>
                <w:delText>1</w:delText>
              </w:r>
            </w:del>
          </w:p>
        </w:tc>
        <w:tc>
          <w:tcPr>
            <w:tcW w:w="3580" w:type="dxa"/>
            <w:tcBorders>
              <w:top w:val="nil"/>
              <w:left w:val="nil"/>
              <w:bottom w:val="single" w:sz="4" w:space="0" w:color="auto"/>
              <w:right w:val="nil"/>
            </w:tcBorders>
            <w:shd w:val="clear" w:color="auto" w:fill="FADC8C"/>
            <w:vAlign w:val="center"/>
          </w:tcPr>
          <w:p w14:paraId="17C37EF0" w14:textId="77777777" w:rsidR="0083793B" w:rsidRPr="002D4B1F" w:rsidRDefault="00BE49C4" w:rsidP="000A1866">
            <w:pPr>
              <w:rPr>
                <w:rFonts w:cs="Arial"/>
                <w:szCs w:val="20"/>
              </w:rPr>
            </w:pPr>
            <w:r w:rsidRPr="002D4B1F">
              <w:rPr>
                <w:rFonts w:cs="Arial"/>
                <w:szCs w:val="20"/>
              </w:rPr>
              <w:t>ProjectPlan5EDU ShrdSvr ALNG SubsVL MVL PerUsr</w:t>
            </w:r>
            <w:r w:rsidR="00E53EF7" w:rsidRPr="002D4B1F">
              <w:rPr>
                <w:rFonts w:cs="Arial"/>
                <w:szCs w:val="20"/>
              </w:rPr>
              <w:t>, S</w:t>
            </w:r>
            <w:r w:rsidR="0083793B" w:rsidRPr="002D4B1F">
              <w:rPr>
                <w:rFonts w:cs="Arial"/>
                <w:szCs w:val="20"/>
              </w:rPr>
              <w:t>tudent</w:t>
            </w:r>
          </w:p>
          <w:p w14:paraId="41E98771" w14:textId="77777777" w:rsidR="0083793B" w:rsidRPr="002D4B1F" w:rsidRDefault="0083793B" w:rsidP="000A1866">
            <w:pPr>
              <w:rPr>
                <w:rFonts w:cs="Arial"/>
                <w:szCs w:val="20"/>
              </w:rPr>
            </w:pPr>
            <w:r w:rsidRPr="002D4B1F">
              <w:rPr>
                <w:rFonts w:cs="Arial"/>
                <w:szCs w:val="20"/>
              </w:rPr>
              <w:t>oznaka: 7TR-00001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36FDD41E" w14:textId="77777777" w:rsidR="0083793B" w:rsidRPr="0087317D" w:rsidRDefault="0083793B" w:rsidP="000A1866">
            <w:pPr>
              <w:spacing w:before="100" w:beforeAutospacing="1" w:after="100" w:afterAutospacing="1"/>
              <w:jc w:val="right"/>
              <w:rPr>
                <w:rFonts w:cs="Arial"/>
                <w:szCs w:val="20"/>
              </w:rPr>
            </w:pPr>
            <w:r w:rsidRPr="0087317D">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42BF431D" w14:textId="77777777" w:rsidR="0083793B" w:rsidRPr="0087317D" w:rsidRDefault="0083793B" w:rsidP="00155D0E">
            <w:pPr>
              <w:widowControl/>
              <w:suppressAutoHyphens w:val="0"/>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E7E7C90" w14:textId="77777777" w:rsidR="0083793B" w:rsidRPr="0087317D" w:rsidRDefault="0083793B" w:rsidP="000A1866">
            <w:pPr>
              <w:jc w:val="right"/>
              <w:rPr>
                <w:rFonts w:cs="Arial"/>
                <w:szCs w:val="20"/>
              </w:rPr>
            </w:pPr>
          </w:p>
        </w:tc>
      </w:tr>
      <w:tr w:rsidR="00397ED6" w:rsidRPr="00397ED6" w14:paraId="0A211444"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08318DF3" w14:textId="7512DB0A" w:rsidR="0083793B" w:rsidRPr="00397ED6" w:rsidRDefault="1F2CA55A" w:rsidP="7626A132">
            <w:pPr>
              <w:spacing w:before="100" w:beforeAutospacing="1" w:after="100" w:afterAutospacing="1"/>
              <w:jc w:val="both"/>
              <w:rPr>
                <w:rFonts w:cs="Arial"/>
              </w:rPr>
            </w:pPr>
            <w:r w:rsidRPr="7626A132">
              <w:rPr>
                <w:rFonts w:cs="Arial"/>
              </w:rPr>
              <w:t>2</w:t>
            </w:r>
            <w:ins w:id="41" w:author="Author">
              <w:r w:rsidR="00910B33">
                <w:rPr>
                  <w:rFonts w:cs="Arial"/>
                </w:rPr>
                <w:t>1</w:t>
              </w:r>
            </w:ins>
            <w:del w:id="42" w:author="Author">
              <w:r w:rsidR="3F49ECEF" w:rsidRPr="7626A132" w:rsidDel="00910B33">
                <w:rPr>
                  <w:rFonts w:cs="Arial"/>
                </w:rPr>
                <w:delText>2</w:delText>
              </w:r>
            </w:del>
          </w:p>
        </w:tc>
        <w:tc>
          <w:tcPr>
            <w:tcW w:w="3580" w:type="dxa"/>
            <w:tcBorders>
              <w:top w:val="nil"/>
              <w:left w:val="nil"/>
              <w:bottom w:val="single" w:sz="4" w:space="0" w:color="auto"/>
              <w:right w:val="nil"/>
            </w:tcBorders>
            <w:shd w:val="clear" w:color="auto" w:fill="FADC8C"/>
          </w:tcPr>
          <w:p w14:paraId="701F57CD" w14:textId="77777777" w:rsidR="0083793B" w:rsidRPr="002D4B1F" w:rsidRDefault="69144657" w:rsidP="7626A132">
            <w:pPr>
              <w:rPr>
                <w:rFonts w:cs="Arial"/>
              </w:rPr>
            </w:pPr>
            <w:r>
              <w:t xml:space="preserve"> VisioPlan1forEDU ShrdSvr ALNG SubsVL MVL PerUsr</w:t>
            </w:r>
            <w:r w:rsidR="7C155957" w:rsidRPr="7626A132">
              <w:rPr>
                <w:rFonts w:cs="Arial"/>
              </w:rPr>
              <w:t>, Additional</w:t>
            </w:r>
            <w:r w:rsidR="16B44DBA" w:rsidRPr="7626A132">
              <w:rPr>
                <w:rFonts w:cs="Arial"/>
              </w:rPr>
              <w:t xml:space="preserve"> Product</w:t>
            </w:r>
          </w:p>
          <w:p w14:paraId="7D7839F9" w14:textId="77777777" w:rsidR="0083793B" w:rsidRPr="002D4B1F" w:rsidRDefault="0083793B" w:rsidP="0083793B">
            <w:pPr>
              <w:rPr>
                <w:szCs w:val="20"/>
              </w:rPr>
            </w:pPr>
            <w:r w:rsidRPr="002D4B1F">
              <w:rPr>
                <w:szCs w:val="20"/>
              </w:rPr>
              <w:t>oznaka: HWS-00001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854F1E2" w14:textId="77777777" w:rsidR="0083793B" w:rsidRPr="00397ED6" w:rsidRDefault="0083793B" w:rsidP="0083793B">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3DD01849" w14:textId="77777777" w:rsidR="0083793B" w:rsidRPr="00397ED6" w:rsidRDefault="0083793B" w:rsidP="0083793B">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7340704C" w14:textId="77777777" w:rsidR="0083793B" w:rsidRPr="00397ED6" w:rsidRDefault="0083793B" w:rsidP="0083793B">
            <w:pPr>
              <w:jc w:val="right"/>
              <w:rPr>
                <w:rFonts w:cs="Arial"/>
                <w:szCs w:val="20"/>
              </w:rPr>
            </w:pPr>
          </w:p>
        </w:tc>
      </w:tr>
      <w:tr w:rsidR="00397ED6" w:rsidRPr="00397ED6" w14:paraId="35C39EF2"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2132389" w14:textId="2673E7AA" w:rsidR="0083793B" w:rsidRPr="00397ED6" w:rsidRDefault="1F2CA55A" w:rsidP="7626A132">
            <w:pPr>
              <w:spacing w:before="100" w:beforeAutospacing="1" w:after="100" w:afterAutospacing="1"/>
              <w:jc w:val="both"/>
              <w:rPr>
                <w:rFonts w:cs="Arial"/>
              </w:rPr>
            </w:pPr>
            <w:r w:rsidRPr="7626A132">
              <w:rPr>
                <w:rFonts w:cs="Arial"/>
              </w:rPr>
              <w:t>2</w:t>
            </w:r>
            <w:ins w:id="43" w:author="Author">
              <w:r w:rsidR="00910B33">
                <w:rPr>
                  <w:rFonts w:cs="Arial"/>
                </w:rPr>
                <w:t>2</w:t>
              </w:r>
            </w:ins>
            <w:del w:id="44" w:author="Author">
              <w:r w:rsidR="385C5F4F" w:rsidRPr="7626A132" w:rsidDel="00910B33">
                <w:rPr>
                  <w:rFonts w:cs="Arial"/>
                </w:rPr>
                <w:delText>3</w:delText>
              </w:r>
            </w:del>
          </w:p>
        </w:tc>
        <w:tc>
          <w:tcPr>
            <w:tcW w:w="3580" w:type="dxa"/>
            <w:tcBorders>
              <w:top w:val="nil"/>
              <w:left w:val="nil"/>
              <w:bottom w:val="single" w:sz="4" w:space="0" w:color="auto"/>
              <w:right w:val="nil"/>
            </w:tcBorders>
            <w:shd w:val="clear" w:color="auto" w:fill="FADC8C"/>
          </w:tcPr>
          <w:p w14:paraId="23470667" w14:textId="77777777" w:rsidR="0083793B" w:rsidRPr="002D4B1F" w:rsidRDefault="16C9D77C" w:rsidP="7626A132">
            <w:r>
              <w:t xml:space="preserve"> VisioPlan1forEDU ShrdSvr ALNG SubsVL MVL PerUsr</w:t>
            </w:r>
            <w:r w:rsidR="1F2CA55A">
              <w:t xml:space="preserve">, </w:t>
            </w:r>
            <w:r w:rsidR="3F13CBEE">
              <w:t>S</w:t>
            </w:r>
            <w:r w:rsidR="1F2CA55A">
              <w:t>tudent</w:t>
            </w:r>
          </w:p>
          <w:p w14:paraId="76CD69C4" w14:textId="77777777" w:rsidR="0083793B" w:rsidRPr="002D4B1F" w:rsidRDefault="0083793B" w:rsidP="0083793B">
            <w:pPr>
              <w:rPr>
                <w:szCs w:val="20"/>
              </w:rPr>
            </w:pPr>
            <w:r w:rsidRPr="002D4B1F">
              <w:rPr>
                <w:szCs w:val="20"/>
              </w:rPr>
              <w:t>oznaka: HWS-00001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15F87ED" w14:textId="77777777" w:rsidR="0083793B" w:rsidRPr="00397ED6" w:rsidRDefault="0083793B" w:rsidP="0083793B">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08EE7587" w14:textId="77777777" w:rsidR="0083793B" w:rsidRPr="00397ED6" w:rsidRDefault="0083793B" w:rsidP="0083793B">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F1F7B22" w14:textId="77777777" w:rsidR="0083793B" w:rsidRPr="00397ED6" w:rsidRDefault="0083793B" w:rsidP="0083793B">
            <w:pPr>
              <w:jc w:val="right"/>
              <w:rPr>
                <w:rFonts w:cs="Arial"/>
                <w:szCs w:val="20"/>
              </w:rPr>
            </w:pPr>
          </w:p>
        </w:tc>
      </w:tr>
      <w:tr w:rsidR="7626A132" w14:paraId="35AAABA0"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CB56A5B" w14:textId="28137010" w:rsidR="2D9B8FCB" w:rsidRDefault="2D9B8FCB" w:rsidP="7626A132">
            <w:pPr>
              <w:jc w:val="both"/>
              <w:rPr>
                <w:rFonts w:cs="Arial"/>
              </w:rPr>
            </w:pPr>
            <w:r w:rsidRPr="7626A132">
              <w:rPr>
                <w:rFonts w:cs="Arial"/>
              </w:rPr>
              <w:t>2</w:t>
            </w:r>
            <w:ins w:id="45" w:author="Author">
              <w:r w:rsidR="00910B33">
                <w:rPr>
                  <w:rFonts w:cs="Arial"/>
                </w:rPr>
                <w:t>3</w:t>
              </w:r>
            </w:ins>
            <w:del w:id="46" w:author="Author">
              <w:r w:rsidR="636D4588" w:rsidRPr="7626A132" w:rsidDel="00910B33">
                <w:rPr>
                  <w:rFonts w:cs="Arial"/>
                </w:rPr>
                <w:delText>4</w:delText>
              </w:r>
            </w:del>
          </w:p>
        </w:tc>
        <w:tc>
          <w:tcPr>
            <w:tcW w:w="3580" w:type="dxa"/>
            <w:tcBorders>
              <w:top w:val="nil"/>
              <w:left w:val="nil"/>
              <w:bottom w:val="single" w:sz="4" w:space="0" w:color="auto"/>
              <w:right w:val="nil"/>
            </w:tcBorders>
            <w:shd w:val="clear" w:color="auto" w:fill="FADC8C"/>
          </w:tcPr>
          <w:p w14:paraId="46BDE0A0" w14:textId="77777777" w:rsidR="1B7030E3" w:rsidRDefault="1B7030E3" w:rsidP="7626A132">
            <w:r>
              <w:t>VisioPlan2forEDU ShrdSvr ALNG SubsVL MVL PerUsr, Additiona Product</w:t>
            </w:r>
          </w:p>
          <w:p w14:paraId="7D5F4379" w14:textId="77777777" w:rsidR="1B7030E3" w:rsidRDefault="1B7030E3" w:rsidP="7626A132">
            <w:r>
              <w:t>Oznaka: P4U-00001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AAC61A2" w14:textId="77777777" w:rsidR="4BA741A0" w:rsidRDefault="4BA741A0" w:rsidP="7626A132">
            <w:pPr>
              <w:jc w:val="right"/>
              <w:rPr>
                <w:rFonts w:cs="Arial"/>
              </w:rPr>
            </w:pPr>
            <w:r w:rsidRPr="7626A132">
              <w:rPr>
                <w:rFonts w:cs="Arial"/>
              </w:rPr>
              <w:t>1</w:t>
            </w:r>
          </w:p>
        </w:tc>
        <w:tc>
          <w:tcPr>
            <w:tcW w:w="1619" w:type="dxa"/>
            <w:tcBorders>
              <w:top w:val="single" w:sz="4" w:space="0" w:color="auto"/>
              <w:left w:val="nil"/>
              <w:bottom w:val="single" w:sz="4" w:space="0" w:color="auto"/>
              <w:right w:val="nil"/>
            </w:tcBorders>
            <w:shd w:val="clear" w:color="auto" w:fill="auto"/>
            <w:noWrap/>
            <w:vAlign w:val="center"/>
          </w:tcPr>
          <w:p w14:paraId="522A5440"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CEEF145" w14:textId="77777777" w:rsidR="7626A132" w:rsidRDefault="7626A132" w:rsidP="7626A132">
            <w:pPr>
              <w:jc w:val="right"/>
              <w:rPr>
                <w:rFonts w:cs="Arial"/>
              </w:rPr>
            </w:pPr>
          </w:p>
        </w:tc>
      </w:tr>
      <w:tr w:rsidR="0083793B" w:rsidRPr="00397ED6" w14:paraId="093C5F93"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6F86DE82" w14:textId="29A96CB7" w:rsidR="0083793B" w:rsidRPr="00397ED6" w:rsidRDefault="1F2CA55A" w:rsidP="7626A132">
            <w:pPr>
              <w:spacing w:before="100" w:beforeAutospacing="1" w:after="100" w:afterAutospacing="1"/>
              <w:jc w:val="both"/>
              <w:rPr>
                <w:rFonts w:cs="Arial"/>
              </w:rPr>
            </w:pPr>
            <w:r w:rsidRPr="7626A132">
              <w:rPr>
                <w:rFonts w:cs="Arial"/>
              </w:rPr>
              <w:t>2</w:t>
            </w:r>
            <w:ins w:id="47" w:author="Author">
              <w:r w:rsidR="00910B33">
                <w:rPr>
                  <w:rFonts w:cs="Arial"/>
                </w:rPr>
                <w:t>4</w:t>
              </w:r>
            </w:ins>
            <w:del w:id="48" w:author="Author">
              <w:r w:rsidR="1D22DB64" w:rsidRPr="7626A132" w:rsidDel="00910B33">
                <w:rPr>
                  <w:rFonts w:cs="Arial"/>
                </w:rPr>
                <w:delText>5</w:delText>
              </w:r>
            </w:del>
          </w:p>
        </w:tc>
        <w:tc>
          <w:tcPr>
            <w:tcW w:w="3580" w:type="dxa"/>
            <w:tcBorders>
              <w:top w:val="nil"/>
              <w:left w:val="nil"/>
              <w:bottom w:val="single" w:sz="4" w:space="0" w:color="auto"/>
              <w:right w:val="nil"/>
            </w:tcBorders>
            <w:shd w:val="clear" w:color="auto" w:fill="FADC8C"/>
          </w:tcPr>
          <w:p w14:paraId="241302B6" w14:textId="77777777" w:rsidR="46E0E3A7" w:rsidRDefault="46E0E3A7" w:rsidP="7626A132">
            <w:r>
              <w:t>Azure prepayment</w:t>
            </w:r>
          </w:p>
          <w:p w14:paraId="085BBFBC" w14:textId="77777777" w:rsidR="0083793B" w:rsidRPr="002D4B1F" w:rsidRDefault="0083793B" w:rsidP="0083793B">
            <w:pPr>
              <w:rPr>
                <w:szCs w:val="20"/>
              </w:rPr>
            </w:pPr>
            <w:r w:rsidRPr="002D4B1F">
              <w:rPr>
                <w:szCs w:val="20"/>
              </w:rPr>
              <w:t>oznaka: 6QK-00001</w:t>
            </w:r>
            <w:r w:rsidR="00E53EF7" w:rsidRPr="002D4B1F">
              <w:rPr>
                <w:rFonts w:cs="Arial"/>
                <w:szCs w:val="20"/>
              </w:rPr>
              <w:t>, Additional</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2D74AF1" w14:textId="77777777" w:rsidR="0083793B" w:rsidRPr="00397ED6" w:rsidRDefault="0020170C" w:rsidP="00A0733D">
            <w:pPr>
              <w:spacing w:before="100" w:beforeAutospacing="1" w:after="100" w:afterAutospacing="1"/>
              <w:jc w:val="right"/>
              <w:rPr>
                <w:rFonts w:cs="Arial"/>
                <w:szCs w:val="20"/>
              </w:rPr>
            </w:pPr>
            <w:r w:rsidRPr="00397ED6">
              <w:rPr>
                <w:rFonts w:cs="Arial"/>
                <w:szCs w:val="20"/>
              </w:rPr>
              <w:t>2</w:t>
            </w:r>
            <w:r w:rsidR="00A0733D">
              <w:rPr>
                <w:rFonts w:cs="Arial"/>
                <w:szCs w:val="20"/>
              </w:rPr>
              <w:t>7</w:t>
            </w:r>
          </w:p>
        </w:tc>
        <w:tc>
          <w:tcPr>
            <w:tcW w:w="1619" w:type="dxa"/>
            <w:tcBorders>
              <w:top w:val="single" w:sz="4" w:space="0" w:color="auto"/>
              <w:left w:val="nil"/>
              <w:bottom w:val="single" w:sz="4" w:space="0" w:color="auto"/>
              <w:right w:val="nil"/>
            </w:tcBorders>
            <w:shd w:val="clear" w:color="auto" w:fill="auto"/>
            <w:noWrap/>
            <w:vAlign w:val="center"/>
          </w:tcPr>
          <w:p w14:paraId="5862C981" w14:textId="77777777" w:rsidR="0083793B" w:rsidRPr="00397ED6" w:rsidRDefault="0083793B" w:rsidP="0083793B">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60D93E6A" w14:textId="77777777" w:rsidR="0083793B" w:rsidRPr="00397ED6" w:rsidRDefault="0083793B" w:rsidP="0083793B">
            <w:pPr>
              <w:jc w:val="right"/>
              <w:rPr>
                <w:rFonts w:cs="Arial"/>
                <w:szCs w:val="20"/>
              </w:rPr>
            </w:pPr>
          </w:p>
        </w:tc>
      </w:tr>
      <w:tr w:rsidR="00220A2D" w:rsidRPr="00B739EA" w14:paraId="51E34223" w14:textId="77777777" w:rsidTr="7626A132">
        <w:trPr>
          <w:trHeight w:val="270"/>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6C2B2F90" w14:textId="77777777" w:rsidR="00220A2D" w:rsidRPr="00B739EA" w:rsidRDefault="00220A2D" w:rsidP="00094AB3">
            <w:pPr>
              <w:jc w:val="both"/>
              <w:rPr>
                <w:rFonts w:cs="Arial"/>
                <w:szCs w:val="20"/>
              </w:rPr>
            </w:pPr>
            <w:r w:rsidRPr="00B739EA">
              <w:rPr>
                <w:rFonts w:cs="Arial"/>
                <w:szCs w:val="20"/>
              </w:rPr>
              <w:t> </w:t>
            </w:r>
          </w:p>
        </w:tc>
        <w:tc>
          <w:tcPr>
            <w:tcW w:w="6339"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4FCCAB1C" w14:textId="77777777" w:rsidR="00220A2D" w:rsidRPr="00B739EA" w:rsidRDefault="006B3BCD" w:rsidP="00094AB3">
            <w:pPr>
              <w:jc w:val="right"/>
              <w:rPr>
                <w:rFonts w:cs="Arial"/>
                <w:szCs w:val="20"/>
              </w:rPr>
            </w:pPr>
            <w:r w:rsidRPr="00B739EA">
              <w:rPr>
                <w:rFonts w:cs="Arial"/>
                <w:b/>
                <w:szCs w:val="20"/>
              </w:rPr>
              <w:t xml:space="preserve">Skupna cena </w:t>
            </w:r>
            <w:r w:rsidR="00D81F31" w:rsidRPr="00B739EA">
              <w:rPr>
                <w:rFonts w:cs="Arial"/>
                <w:b/>
                <w:szCs w:val="20"/>
              </w:rPr>
              <w:t>za sklop 1</w:t>
            </w:r>
            <w:r w:rsidR="00FA34CD" w:rsidRPr="00B739EA">
              <w:rPr>
                <w:rFonts w:cs="Arial"/>
                <w:b/>
                <w:szCs w:val="20"/>
              </w:rPr>
              <w:t xml:space="preserve"> </w:t>
            </w:r>
            <w:r w:rsidRPr="00B739EA">
              <w:rPr>
                <w:rFonts w:cs="Arial"/>
                <w:b/>
                <w:szCs w:val="20"/>
              </w:rPr>
              <w:t xml:space="preserve">- </w:t>
            </w:r>
            <w:r w:rsidR="00220A2D" w:rsidRPr="00B739EA">
              <w:rPr>
                <w:rFonts w:cs="Arial"/>
                <w:b/>
                <w:szCs w:val="20"/>
              </w:rPr>
              <w:t>Pogodbena vrednost:</w:t>
            </w:r>
            <w:r w:rsidR="00220A2D" w:rsidRPr="00B739EA">
              <w:rPr>
                <w:rFonts w:cs="Arial"/>
                <w:szCs w:val="20"/>
              </w:rPr>
              <w:t> </w:t>
            </w:r>
          </w:p>
        </w:tc>
        <w:tc>
          <w:tcPr>
            <w:tcW w:w="2224" w:type="dxa"/>
            <w:tcBorders>
              <w:top w:val="single" w:sz="8" w:space="0" w:color="auto"/>
              <w:left w:val="nil"/>
              <w:bottom w:val="single" w:sz="8" w:space="0" w:color="auto"/>
              <w:right w:val="single" w:sz="8" w:space="0" w:color="auto"/>
            </w:tcBorders>
            <w:shd w:val="clear" w:color="auto" w:fill="auto"/>
            <w:noWrap/>
            <w:vAlign w:val="center"/>
          </w:tcPr>
          <w:p w14:paraId="79CD3E7D" w14:textId="77777777" w:rsidR="00220A2D" w:rsidRPr="00B739EA" w:rsidRDefault="00220A2D" w:rsidP="00094AB3">
            <w:pPr>
              <w:jc w:val="right"/>
              <w:rPr>
                <w:rFonts w:cs="Arial"/>
                <w:szCs w:val="20"/>
              </w:rPr>
            </w:pPr>
          </w:p>
        </w:tc>
      </w:tr>
      <w:tr w:rsidR="00BB5A37" w:rsidRPr="00B739EA" w14:paraId="59618EF0" w14:textId="77777777" w:rsidTr="7626A132">
        <w:trPr>
          <w:trHeight w:val="270"/>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166D14F4" w14:textId="77777777" w:rsidR="00BB5A37" w:rsidRPr="00B739EA" w:rsidRDefault="00BB5A37" w:rsidP="00094AB3">
            <w:pPr>
              <w:jc w:val="both"/>
              <w:rPr>
                <w:rFonts w:cs="Arial"/>
                <w:szCs w:val="20"/>
              </w:rPr>
            </w:pPr>
          </w:p>
        </w:tc>
        <w:tc>
          <w:tcPr>
            <w:tcW w:w="6339"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71C99F1E" w14:textId="77777777" w:rsidR="00BB5A37" w:rsidRPr="00B739EA" w:rsidRDefault="1A78E209" w:rsidP="7626A132">
            <w:pPr>
              <w:jc w:val="right"/>
              <w:rPr>
                <w:rFonts w:cs="Arial"/>
                <w:b/>
                <w:bCs/>
              </w:rPr>
            </w:pPr>
            <w:r w:rsidRPr="7626A132">
              <w:rPr>
                <w:rFonts w:cs="Arial"/>
                <w:b/>
                <w:bCs/>
              </w:rPr>
              <w:t>za plačilo</w:t>
            </w:r>
            <w:r w:rsidR="3693D1E7" w:rsidRPr="7626A132">
              <w:rPr>
                <w:rFonts w:cs="Arial"/>
                <w:b/>
                <w:bCs/>
              </w:rPr>
              <w:t xml:space="preserve"> v letu 20</w:t>
            </w:r>
            <w:r w:rsidR="213DB3AD" w:rsidRPr="7626A132">
              <w:rPr>
                <w:rFonts w:cs="Arial"/>
                <w:b/>
                <w:bCs/>
              </w:rPr>
              <w:t>2</w:t>
            </w:r>
            <w:r w:rsidR="534FD5FC" w:rsidRPr="7626A132">
              <w:rPr>
                <w:rFonts w:cs="Arial"/>
                <w:b/>
                <w:bCs/>
              </w:rPr>
              <w:t>3</w:t>
            </w:r>
            <w:r w:rsidRPr="7626A132">
              <w:rPr>
                <w:rFonts w:cs="Arial"/>
                <w:b/>
                <w:bCs/>
              </w:rPr>
              <w:t xml:space="preserve"> (</w:t>
            </w:r>
            <w:r w:rsidR="1D02867C" w:rsidRPr="7626A132">
              <w:rPr>
                <w:rFonts w:cs="Arial"/>
                <w:b/>
                <w:bCs/>
              </w:rPr>
              <w:t xml:space="preserve">1/3 </w:t>
            </w:r>
            <w:r w:rsidRPr="7626A132">
              <w:rPr>
                <w:rFonts w:cs="Arial"/>
                <w:b/>
                <w:bCs/>
              </w:rPr>
              <w:t>skupne cene)</w:t>
            </w:r>
          </w:p>
        </w:tc>
        <w:tc>
          <w:tcPr>
            <w:tcW w:w="2224" w:type="dxa"/>
            <w:tcBorders>
              <w:top w:val="single" w:sz="8" w:space="0" w:color="auto"/>
              <w:left w:val="nil"/>
              <w:bottom w:val="single" w:sz="8" w:space="0" w:color="auto"/>
              <w:right w:val="single" w:sz="8" w:space="0" w:color="auto"/>
            </w:tcBorders>
            <w:shd w:val="clear" w:color="auto" w:fill="auto"/>
            <w:noWrap/>
            <w:vAlign w:val="center"/>
          </w:tcPr>
          <w:p w14:paraId="5EEA30DE" w14:textId="77777777" w:rsidR="00BB5A37" w:rsidRPr="00B739EA" w:rsidRDefault="00BB5A37" w:rsidP="00094AB3">
            <w:pPr>
              <w:jc w:val="right"/>
              <w:rPr>
                <w:rFonts w:cs="Arial"/>
                <w:szCs w:val="20"/>
              </w:rPr>
            </w:pPr>
          </w:p>
        </w:tc>
      </w:tr>
      <w:tr w:rsidR="00BB5A37" w:rsidRPr="00B739EA" w14:paraId="4732F9F6" w14:textId="77777777" w:rsidTr="7626A132">
        <w:trPr>
          <w:trHeight w:val="270"/>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0EB5624F" w14:textId="77777777" w:rsidR="00BB5A37" w:rsidRPr="00B739EA" w:rsidRDefault="00BB5A37" w:rsidP="00094AB3">
            <w:pPr>
              <w:jc w:val="both"/>
              <w:rPr>
                <w:rFonts w:cs="Arial"/>
                <w:szCs w:val="20"/>
              </w:rPr>
            </w:pPr>
          </w:p>
        </w:tc>
        <w:tc>
          <w:tcPr>
            <w:tcW w:w="6339"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5F89315C" w14:textId="77777777" w:rsidR="00BB5A37" w:rsidRPr="00B739EA" w:rsidRDefault="3693D1E7" w:rsidP="7626A132">
            <w:pPr>
              <w:jc w:val="right"/>
              <w:rPr>
                <w:rFonts w:cs="Arial"/>
                <w:b/>
                <w:bCs/>
              </w:rPr>
            </w:pPr>
            <w:r w:rsidRPr="7626A132">
              <w:rPr>
                <w:rFonts w:cs="Arial"/>
                <w:b/>
                <w:bCs/>
              </w:rPr>
              <w:t>za plač</w:t>
            </w:r>
            <w:r w:rsidR="213DB3AD" w:rsidRPr="7626A132">
              <w:rPr>
                <w:rFonts w:cs="Arial"/>
                <w:b/>
                <w:bCs/>
              </w:rPr>
              <w:t>ilo v letu 202</w:t>
            </w:r>
            <w:r w:rsidR="1C9B0502" w:rsidRPr="7626A132">
              <w:rPr>
                <w:rFonts w:cs="Arial"/>
                <w:b/>
                <w:bCs/>
              </w:rPr>
              <w:t>4</w:t>
            </w:r>
            <w:r w:rsidR="1A78E209" w:rsidRPr="7626A132">
              <w:rPr>
                <w:rFonts w:cs="Arial"/>
                <w:b/>
                <w:bCs/>
              </w:rPr>
              <w:t xml:space="preserve"> (</w:t>
            </w:r>
            <w:r w:rsidR="1D02867C" w:rsidRPr="7626A132">
              <w:rPr>
                <w:rFonts w:cs="Arial"/>
                <w:b/>
                <w:bCs/>
              </w:rPr>
              <w:t xml:space="preserve">1/3 </w:t>
            </w:r>
            <w:r w:rsidR="1A78E209" w:rsidRPr="7626A132">
              <w:rPr>
                <w:rFonts w:cs="Arial"/>
                <w:b/>
                <w:bCs/>
              </w:rPr>
              <w:t>skupne cene)</w:t>
            </w:r>
          </w:p>
        </w:tc>
        <w:tc>
          <w:tcPr>
            <w:tcW w:w="2224" w:type="dxa"/>
            <w:tcBorders>
              <w:top w:val="single" w:sz="8" w:space="0" w:color="auto"/>
              <w:left w:val="nil"/>
              <w:bottom w:val="single" w:sz="8" w:space="0" w:color="auto"/>
              <w:right w:val="single" w:sz="8" w:space="0" w:color="auto"/>
            </w:tcBorders>
            <w:shd w:val="clear" w:color="auto" w:fill="auto"/>
            <w:noWrap/>
            <w:vAlign w:val="center"/>
          </w:tcPr>
          <w:p w14:paraId="2D378D42" w14:textId="77777777" w:rsidR="00BB5A37" w:rsidRPr="00B739EA" w:rsidRDefault="00BB5A37" w:rsidP="00094AB3">
            <w:pPr>
              <w:jc w:val="right"/>
              <w:rPr>
                <w:rFonts w:cs="Arial"/>
                <w:szCs w:val="20"/>
              </w:rPr>
            </w:pPr>
          </w:p>
        </w:tc>
      </w:tr>
      <w:tr w:rsidR="00BB5A37" w:rsidRPr="00B739EA" w14:paraId="33413BD3" w14:textId="77777777" w:rsidTr="7626A132">
        <w:trPr>
          <w:trHeight w:val="270"/>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09AC3C2B" w14:textId="77777777" w:rsidR="00BB5A37" w:rsidRPr="00B739EA" w:rsidRDefault="00BB5A37" w:rsidP="00094AB3">
            <w:pPr>
              <w:jc w:val="both"/>
              <w:rPr>
                <w:rFonts w:cs="Arial"/>
                <w:szCs w:val="20"/>
              </w:rPr>
            </w:pPr>
          </w:p>
        </w:tc>
        <w:tc>
          <w:tcPr>
            <w:tcW w:w="6339"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2F8D0361" w14:textId="77777777" w:rsidR="00BB5A37" w:rsidRPr="00B739EA" w:rsidRDefault="213DB3AD" w:rsidP="7626A132">
            <w:pPr>
              <w:jc w:val="right"/>
              <w:rPr>
                <w:rFonts w:cs="Arial"/>
                <w:b/>
                <w:bCs/>
              </w:rPr>
            </w:pPr>
            <w:r w:rsidRPr="7626A132">
              <w:rPr>
                <w:rFonts w:cs="Arial"/>
                <w:b/>
                <w:bCs/>
              </w:rPr>
              <w:t>za plačilo v letu 202</w:t>
            </w:r>
            <w:r w:rsidR="0BE19006" w:rsidRPr="7626A132">
              <w:rPr>
                <w:rFonts w:cs="Arial"/>
                <w:b/>
                <w:bCs/>
              </w:rPr>
              <w:t>5</w:t>
            </w:r>
            <w:r w:rsidR="1A78E209" w:rsidRPr="7626A132">
              <w:rPr>
                <w:rFonts w:cs="Arial"/>
                <w:b/>
                <w:bCs/>
              </w:rPr>
              <w:t xml:space="preserve"> (</w:t>
            </w:r>
            <w:r w:rsidR="1D02867C" w:rsidRPr="7626A132">
              <w:rPr>
                <w:rFonts w:cs="Arial"/>
                <w:b/>
                <w:bCs/>
              </w:rPr>
              <w:t xml:space="preserve">1/3 </w:t>
            </w:r>
            <w:r w:rsidR="1A78E209" w:rsidRPr="7626A132">
              <w:rPr>
                <w:rFonts w:cs="Arial"/>
                <w:b/>
                <w:bCs/>
              </w:rPr>
              <w:t>skupne cene)</w:t>
            </w:r>
          </w:p>
        </w:tc>
        <w:tc>
          <w:tcPr>
            <w:tcW w:w="2224" w:type="dxa"/>
            <w:tcBorders>
              <w:top w:val="single" w:sz="8" w:space="0" w:color="auto"/>
              <w:left w:val="nil"/>
              <w:bottom w:val="single" w:sz="8" w:space="0" w:color="auto"/>
              <w:right w:val="single" w:sz="8" w:space="0" w:color="auto"/>
            </w:tcBorders>
            <w:shd w:val="clear" w:color="auto" w:fill="auto"/>
            <w:noWrap/>
            <w:vAlign w:val="center"/>
          </w:tcPr>
          <w:p w14:paraId="4FC77E33" w14:textId="77777777" w:rsidR="00BB5A37" w:rsidRPr="00B739EA" w:rsidRDefault="00BB5A37" w:rsidP="00094AB3">
            <w:pPr>
              <w:jc w:val="right"/>
              <w:rPr>
                <w:rFonts w:cs="Arial"/>
                <w:szCs w:val="20"/>
              </w:rPr>
            </w:pPr>
          </w:p>
        </w:tc>
      </w:tr>
    </w:tbl>
    <w:p w14:paraId="68A0EA90" w14:textId="77777777" w:rsidR="008F4665" w:rsidRPr="00B739EA" w:rsidRDefault="008F4665" w:rsidP="008F4665">
      <w:pPr>
        <w:jc w:val="both"/>
        <w:rPr>
          <w:rFonts w:cs="Arial"/>
          <w:i/>
          <w:szCs w:val="20"/>
        </w:rPr>
      </w:pPr>
    </w:p>
    <w:p w14:paraId="00537926" w14:textId="77777777" w:rsidR="00220A2D" w:rsidRPr="00B739EA" w:rsidRDefault="00220A2D" w:rsidP="00094AB3">
      <w:pPr>
        <w:jc w:val="both"/>
        <w:rPr>
          <w:rFonts w:cs="Arial"/>
          <w:szCs w:val="20"/>
        </w:rPr>
      </w:pPr>
      <w:r w:rsidRPr="00B739EA">
        <w:rPr>
          <w:rFonts w:cs="Arial"/>
          <w:szCs w:val="20"/>
        </w:rPr>
        <w:t>Cene, izražene v evrih, vključujejo DDV in vse ostale stroške.</w:t>
      </w:r>
      <w:r w:rsidR="00AC3DA8" w:rsidRPr="00B739EA">
        <w:rPr>
          <w:rFonts w:cs="Arial"/>
          <w:szCs w:val="20"/>
        </w:rPr>
        <w:t xml:space="preserve"> V cene so vključeni tudi stroški vseh storitev, ki so opredeljene v obrazcu Specifikacije</w:t>
      </w:r>
      <w:r w:rsidR="00DD34FE" w:rsidRPr="00B739EA">
        <w:rPr>
          <w:rFonts w:cs="Arial"/>
          <w:szCs w:val="20"/>
        </w:rPr>
        <w:t xml:space="preserve"> ter </w:t>
      </w:r>
      <w:smartTag w:uri="urn:schemas-microsoft-com:office:smarttags" w:element="metricconverter">
        <w:smartTagPr>
          <w:attr w:name="ProductID" w:val="6. in"/>
        </w:smartTagPr>
        <w:r w:rsidR="00DD34FE" w:rsidRPr="00B739EA">
          <w:rPr>
            <w:rFonts w:cs="Arial"/>
            <w:szCs w:val="20"/>
          </w:rPr>
          <w:t>6.</w:t>
        </w:r>
        <w:r w:rsidR="001215D6" w:rsidRPr="00B739EA">
          <w:rPr>
            <w:rFonts w:cs="Arial"/>
            <w:szCs w:val="20"/>
          </w:rPr>
          <w:t xml:space="preserve"> in</w:t>
        </w:r>
      </w:smartTag>
      <w:r w:rsidR="001215D6" w:rsidRPr="00B739EA">
        <w:rPr>
          <w:rFonts w:cs="Arial"/>
          <w:szCs w:val="20"/>
        </w:rPr>
        <w:t xml:space="preserve"> </w:t>
      </w:r>
      <w:r w:rsidR="00DD34FE" w:rsidRPr="00B739EA">
        <w:rPr>
          <w:rFonts w:cs="Arial"/>
          <w:szCs w:val="20"/>
        </w:rPr>
        <w:t>7. členu te pogodbe</w:t>
      </w:r>
      <w:r w:rsidR="00AC3DA8" w:rsidRPr="00B739EA">
        <w:rPr>
          <w:rFonts w:cs="Arial"/>
          <w:szCs w:val="20"/>
        </w:rPr>
        <w:t>.</w:t>
      </w:r>
    </w:p>
    <w:p w14:paraId="1D5B4A53" w14:textId="77777777" w:rsidR="00220A2D" w:rsidRPr="00B739EA" w:rsidRDefault="00220A2D" w:rsidP="00094AB3">
      <w:pPr>
        <w:jc w:val="both"/>
        <w:rPr>
          <w:rFonts w:cs="Arial"/>
          <w:szCs w:val="20"/>
        </w:rPr>
      </w:pPr>
    </w:p>
    <w:p w14:paraId="523F0960" w14:textId="77777777" w:rsidR="00220A2D" w:rsidRPr="00B739EA" w:rsidRDefault="00220A2D" w:rsidP="00094AB3">
      <w:pPr>
        <w:jc w:val="both"/>
        <w:rPr>
          <w:rFonts w:cs="Arial"/>
          <w:szCs w:val="20"/>
        </w:rPr>
      </w:pPr>
      <w:r w:rsidRPr="00B739EA">
        <w:rPr>
          <w:rFonts w:cs="Arial"/>
          <w:szCs w:val="20"/>
        </w:rPr>
        <w:t xml:space="preserve">Skupna </w:t>
      </w:r>
      <w:r w:rsidR="00AC3DA8" w:rsidRPr="00B739EA">
        <w:rPr>
          <w:rFonts w:cs="Arial"/>
          <w:szCs w:val="20"/>
        </w:rPr>
        <w:t xml:space="preserve">ocenjena </w:t>
      </w:r>
      <w:r w:rsidRPr="00B739EA">
        <w:rPr>
          <w:rFonts w:cs="Arial"/>
          <w:szCs w:val="20"/>
        </w:rPr>
        <w:t xml:space="preserve">pogodbena vrednost znaša </w:t>
      </w:r>
      <w:r w:rsidR="000D0453" w:rsidRPr="00B739EA">
        <w:rPr>
          <w:rFonts w:cs="Arial"/>
          <w:szCs w:val="20"/>
        </w:rPr>
        <w:t xml:space="preserve">xx EUR </w:t>
      </w:r>
      <w:r w:rsidRPr="00B739EA">
        <w:rPr>
          <w:rFonts w:cs="Arial"/>
          <w:szCs w:val="20"/>
        </w:rPr>
        <w:t xml:space="preserve">brez DDV, </w:t>
      </w:r>
      <w:r w:rsidR="000D0453" w:rsidRPr="00B739EA">
        <w:rPr>
          <w:rFonts w:cs="Arial"/>
          <w:szCs w:val="20"/>
        </w:rPr>
        <w:t>xx EUR z</w:t>
      </w:r>
      <w:r w:rsidRPr="00B739EA">
        <w:rPr>
          <w:rFonts w:cs="Arial"/>
          <w:szCs w:val="20"/>
        </w:rPr>
        <w:t xml:space="preserve"> </w:t>
      </w:r>
      <w:r w:rsidR="00811628" w:rsidRPr="00B739EA">
        <w:rPr>
          <w:rFonts w:cs="Arial"/>
          <w:szCs w:val="20"/>
        </w:rPr>
        <w:t xml:space="preserve">22 % </w:t>
      </w:r>
      <w:r w:rsidRPr="00B739EA">
        <w:rPr>
          <w:rFonts w:cs="Arial"/>
          <w:szCs w:val="20"/>
        </w:rPr>
        <w:t>DDV (z besedo:</w:t>
      </w:r>
      <w:r w:rsidR="00272CC5" w:rsidRPr="00B739EA">
        <w:rPr>
          <w:rFonts w:cs="Arial"/>
          <w:szCs w:val="20"/>
        </w:rPr>
        <w:t xml:space="preserve"> xx</w:t>
      </w:r>
      <w:r w:rsidR="000D0453" w:rsidRPr="00B739EA">
        <w:rPr>
          <w:rFonts w:cs="Arial"/>
          <w:szCs w:val="20"/>
        </w:rPr>
        <w:t xml:space="preserve"> EUR xx/100</w:t>
      </w:r>
      <w:r w:rsidRPr="00B739EA">
        <w:rPr>
          <w:rFonts w:cs="Arial"/>
          <w:szCs w:val="20"/>
        </w:rPr>
        <w:t>).</w:t>
      </w:r>
    </w:p>
    <w:p w14:paraId="57578B14" w14:textId="77777777" w:rsidR="00220A2D" w:rsidRDefault="00220A2D" w:rsidP="00094AB3">
      <w:pPr>
        <w:jc w:val="both"/>
        <w:rPr>
          <w:rFonts w:cs="Arial"/>
          <w:szCs w:val="20"/>
        </w:rPr>
      </w:pPr>
    </w:p>
    <w:p w14:paraId="547F6AFC" w14:textId="77777777" w:rsidR="00B20F1C" w:rsidRPr="00B739EA" w:rsidRDefault="00220A2D" w:rsidP="76EACB41">
      <w:pPr>
        <w:jc w:val="both"/>
        <w:rPr>
          <w:rFonts w:cs="Arial"/>
        </w:rPr>
      </w:pPr>
      <w:r w:rsidRPr="76EACB41">
        <w:rPr>
          <w:rFonts w:cs="Arial"/>
        </w:rPr>
        <w:t>Sredstva za izpolnitev te pogodbe so</w:t>
      </w:r>
      <w:r w:rsidR="003E35BE" w:rsidRPr="76EACB41">
        <w:rPr>
          <w:rFonts w:cs="Arial"/>
        </w:rPr>
        <w:t>,</w:t>
      </w:r>
      <w:r w:rsidR="003E35BE">
        <w:t xml:space="preserve"> </w:t>
      </w:r>
      <w:r w:rsidR="003E35BE" w:rsidRPr="76EACB41">
        <w:rPr>
          <w:rFonts w:cs="Arial"/>
        </w:rPr>
        <w:t>ob pogojih navedenih v predzadnjem in zadnjem odstavku tega člena,</w:t>
      </w:r>
      <w:r w:rsidRPr="76EACB41">
        <w:rPr>
          <w:rFonts w:cs="Arial"/>
        </w:rPr>
        <w:t xml:space="preserve"> </w:t>
      </w:r>
      <w:r w:rsidR="003F2111" w:rsidRPr="76EACB41">
        <w:rPr>
          <w:rFonts w:cs="Arial"/>
        </w:rPr>
        <w:t>predvidena</w:t>
      </w:r>
      <w:r w:rsidRPr="76EACB41">
        <w:rPr>
          <w:rFonts w:cs="Arial"/>
        </w:rPr>
        <w:t xml:space="preserve"> na proračunskih postavkah </w:t>
      </w:r>
      <w:r w:rsidR="00337E79" w:rsidRPr="76EACB41">
        <w:rPr>
          <w:rFonts w:cs="Arial"/>
        </w:rPr>
        <w:t xml:space="preserve">naročnika </w:t>
      </w:r>
      <w:r w:rsidRPr="76EACB41">
        <w:rPr>
          <w:rFonts w:cs="Arial"/>
        </w:rPr>
        <w:t>št.</w:t>
      </w:r>
      <w:r w:rsidR="00B20F1C" w:rsidRPr="76EACB41">
        <w:rPr>
          <w:rFonts w:cs="Arial"/>
        </w:rPr>
        <w:t>:</w:t>
      </w:r>
    </w:p>
    <w:p w14:paraId="373834E4" w14:textId="6A102BDA" w:rsidR="00B20F1C" w:rsidRPr="00B739EA" w:rsidRDefault="00B20F1C" w:rsidP="00B14EF3">
      <w:pPr>
        <w:pStyle w:val="BodyText"/>
        <w:numPr>
          <w:ilvl w:val="0"/>
          <w:numId w:val="29"/>
        </w:numPr>
        <w:suppressAutoHyphens w:val="0"/>
        <w:spacing w:before="120" w:after="0"/>
        <w:jc w:val="both"/>
      </w:pPr>
      <w:r>
        <w:lastRenderedPageBreak/>
        <w:t>postavka 4455</w:t>
      </w:r>
      <w:r w:rsidR="00C66EAF">
        <w:t>10</w:t>
      </w:r>
      <w:r>
        <w:t xml:space="preserve"> – </w:t>
      </w:r>
      <w:r w:rsidR="00B14EF3">
        <w:t>Vrtci - r</w:t>
      </w:r>
      <w:r>
        <w:t xml:space="preserve">ačunalniško opismenjevanje in informatika, konto </w:t>
      </w:r>
      <w:r w:rsidR="008817D4">
        <w:t>4323</w:t>
      </w:r>
      <w:r>
        <w:t xml:space="preserve">– </w:t>
      </w:r>
      <w:r w:rsidR="00875A57">
        <w:t xml:space="preserve">Investicijski </w:t>
      </w:r>
      <w:r w:rsidR="004928D4">
        <w:t>transferi  v javne zavode</w:t>
      </w:r>
      <w:r w:rsidR="00B14EF3">
        <w:t xml:space="preserve"> in 4315 – Investicijski transferi drugim izvajalcem javnih služb</w:t>
      </w:r>
      <w:r>
        <w:t xml:space="preserve">: </w:t>
      </w:r>
      <w:r w:rsidR="00305F07">
        <w:t>xx</w:t>
      </w:r>
      <w:r>
        <w:t xml:space="preserve"> EUR,</w:t>
      </w:r>
      <w:r w:rsidR="00C66EAF">
        <w:t xml:space="preserve"> projekt </w:t>
      </w:r>
      <w:r w:rsidR="2BCCF36B">
        <w:t>3330-21-8233</w:t>
      </w:r>
      <w:r w:rsidR="00B14EF3">
        <w:t xml:space="preserve"> </w:t>
      </w:r>
      <w:r w:rsidR="00B14EF3" w:rsidRPr="00B14EF3">
        <w:t>Računalniško opismenjevanje in informatika VIZ</w:t>
      </w:r>
      <w:r w:rsidR="00C66EAF">
        <w:t xml:space="preserve">, </w:t>
      </w:r>
    </w:p>
    <w:p w14:paraId="0251E586" w14:textId="77777777" w:rsidR="006E4729" w:rsidRPr="00B739EA" w:rsidRDefault="00AD5EE1" w:rsidP="006E4729">
      <w:pPr>
        <w:pStyle w:val="BodyText"/>
        <w:numPr>
          <w:ilvl w:val="0"/>
          <w:numId w:val="34"/>
        </w:numPr>
        <w:suppressAutoHyphens w:val="0"/>
        <w:spacing w:after="0"/>
        <w:ind w:left="709" w:hanging="283"/>
        <w:jc w:val="both"/>
      </w:pPr>
      <w:r>
        <w:t>leto 20</w:t>
      </w:r>
      <w:r w:rsidR="00CF0EE2">
        <w:t>2</w:t>
      </w:r>
      <w:r w:rsidR="0EA5AA31">
        <w:t>3</w:t>
      </w:r>
      <w:r w:rsidR="006E4729">
        <w:t>: xx EUR z DDV,</w:t>
      </w:r>
    </w:p>
    <w:p w14:paraId="1ADEFF3A" w14:textId="77777777" w:rsidR="006E4729" w:rsidRPr="00B739EA" w:rsidRDefault="00AD5EE1" w:rsidP="006E4729">
      <w:pPr>
        <w:pStyle w:val="BodyText"/>
        <w:numPr>
          <w:ilvl w:val="0"/>
          <w:numId w:val="34"/>
        </w:numPr>
        <w:suppressAutoHyphens w:val="0"/>
        <w:spacing w:after="0"/>
        <w:ind w:left="709" w:hanging="283"/>
        <w:jc w:val="both"/>
      </w:pPr>
      <w:r>
        <w:t>leto 20</w:t>
      </w:r>
      <w:r w:rsidR="00CF0EE2">
        <w:t>2</w:t>
      </w:r>
      <w:r w:rsidR="3EDFAA24">
        <w:t>4</w:t>
      </w:r>
      <w:r w:rsidR="006E4729">
        <w:t>: xx EUR z DDV,</w:t>
      </w:r>
    </w:p>
    <w:p w14:paraId="77F21ABA" w14:textId="77777777" w:rsidR="006E4729" w:rsidRPr="00B739EA" w:rsidRDefault="00AD5EE1" w:rsidP="006E4729">
      <w:pPr>
        <w:pStyle w:val="BodyText"/>
        <w:numPr>
          <w:ilvl w:val="0"/>
          <w:numId w:val="34"/>
        </w:numPr>
        <w:suppressAutoHyphens w:val="0"/>
        <w:spacing w:after="0"/>
        <w:ind w:left="709" w:hanging="283"/>
        <w:jc w:val="both"/>
      </w:pPr>
      <w:r>
        <w:t>leto 20</w:t>
      </w:r>
      <w:r w:rsidR="00CF0EE2">
        <w:t>2</w:t>
      </w:r>
      <w:r w:rsidR="65E4ABAC">
        <w:t>5</w:t>
      </w:r>
      <w:r w:rsidR="006E4729">
        <w:t xml:space="preserve">: </w:t>
      </w:r>
      <w:r w:rsidR="00337E79">
        <w:t>xx EUR z DDV</w:t>
      </w:r>
      <w:r w:rsidR="006E4729">
        <w:t>,</w:t>
      </w:r>
    </w:p>
    <w:p w14:paraId="1DF84D6E" w14:textId="0B5E1590" w:rsidR="00B20F1C" w:rsidRPr="00B739EA" w:rsidRDefault="00B20F1C" w:rsidP="00887321">
      <w:pPr>
        <w:pStyle w:val="BodyText"/>
        <w:numPr>
          <w:ilvl w:val="0"/>
          <w:numId w:val="29"/>
        </w:numPr>
        <w:tabs>
          <w:tab w:val="clear" w:pos="693"/>
          <w:tab w:val="num" w:pos="426"/>
        </w:tabs>
        <w:suppressAutoHyphens w:val="0"/>
        <w:spacing w:before="120" w:after="0"/>
        <w:ind w:left="425" w:hanging="425"/>
        <w:jc w:val="both"/>
      </w:pPr>
      <w:r>
        <w:t>postavka 4830</w:t>
      </w:r>
      <w:r w:rsidR="00C66EAF">
        <w:t>10</w:t>
      </w:r>
      <w:r>
        <w:t xml:space="preserve"> – Računalniško opismenjevanje in informatika</w:t>
      </w:r>
      <w:r w:rsidR="00B14EF3">
        <w:t xml:space="preserve"> (osnovna šola, srednja šola, zavodi za vzgojo in izobraževanje otrok in mladostnikov s posebnimi potrebami, višje šole, glasbene šole)</w:t>
      </w:r>
      <w:r>
        <w:t xml:space="preserve">, konto </w:t>
      </w:r>
      <w:r w:rsidR="008817D4">
        <w:t xml:space="preserve">4323 </w:t>
      </w:r>
      <w:r>
        <w:t xml:space="preserve"> – </w:t>
      </w:r>
      <w:r w:rsidR="008817D4">
        <w:t>Investicijski transferi javnim zavodom</w:t>
      </w:r>
      <w:r w:rsidR="00B14EF3">
        <w:t xml:space="preserve"> in 4315 – Investicijski transferi drugim izvajalcem javnih služb</w:t>
      </w:r>
      <w:r>
        <w:t xml:space="preserve">: </w:t>
      </w:r>
      <w:r w:rsidR="00305F07">
        <w:t>xx</w:t>
      </w:r>
      <w:r w:rsidR="00C36770">
        <w:t xml:space="preserve"> </w:t>
      </w:r>
      <w:r>
        <w:t>EUR,</w:t>
      </w:r>
      <w:r w:rsidR="006C2C12">
        <w:t xml:space="preserve"> projekt</w:t>
      </w:r>
      <w:r w:rsidR="00F9001A">
        <w:t xml:space="preserve"> </w:t>
      </w:r>
      <w:r w:rsidR="274C39B0">
        <w:t>3330-21-8233</w:t>
      </w:r>
      <w:r w:rsidR="00B14EF3">
        <w:t xml:space="preserve"> </w:t>
      </w:r>
      <w:r w:rsidR="00B14EF3" w:rsidRPr="00B14EF3">
        <w:t>Računalniško opismenjevanje in informatika VIZ</w:t>
      </w:r>
      <w:r w:rsidR="006C2C12">
        <w:t>,</w:t>
      </w:r>
    </w:p>
    <w:p w14:paraId="59BF322D" w14:textId="77777777" w:rsidR="006E4729" w:rsidRPr="00B739EA" w:rsidRDefault="006E4729" w:rsidP="006E4729">
      <w:pPr>
        <w:pStyle w:val="BodyText"/>
        <w:numPr>
          <w:ilvl w:val="0"/>
          <w:numId w:val="34"/>
        </w:numPr>
        <w:suppressAutoHyphens w:val="0"/>
        <w:spacing w:after="0"/>
        <w:ind w:left="709" w:hanging="283"/>
        <w:jc w:val="both"/>
      </w:pPr>
      <w:r>
        <w:t>leto 20</w:t>
      </w:r>
      <w:r w:rsidR="00CF0EE2">
        <w:t>2</w:t>
      </w:r>
      <w:r w:rsidR="6FCE39EF">
        <w:t>3</w:t>
      </w:r>
      <w:r>
        <w:t>: xx EUR z DDV,</w:t>
      </w:r>
    </w:p>
    <w:p w14:paraId="16F4D18D" w14:textId="77777777" w:rsidR="006E4729" w:rsidRPr="00B739EA" w:rsidRDefault="00CF0EE2" w:rsidP="006E4729">
      <w:pPr>
        <w:pStyle w:val="BodyText"/>
        <w:numPr>
          <w:ilvl w:val="0"/>
          <w:numId w:val="34"/>
        </w:numPr>
        <w:suppressAutoHyphens w:val="0"/>
        <w:spacing w:after="0"/>
        <w:ind w:left="709" w:hanging="283"/>
        <w:jc w:val="both"/>
      </w:pPr>
      <w:r>
        <w:t>leto 202</w:t>
      </w:r>
      <w:r w:rsidR="7002FAB9">
        <w:t>4</w:t>
      </w:r>
      <w:r w:rsidR="006E4729">
        <w:t>: xx EUR z DDV,</w:t>
      </w:r>
    </w:p>
    <w:p w14:paraId="4917C299" w14:textId="77777777" w:rsidR="006E4729" w:rsidRPr="00B739EA" w:rsidRDefault="00CF0EE2" w:rsidP="006E4729">
      <w:pPr>
        <w:pStyle w:val="BodyText"/>
        <w:numPr>
          <w:ilvl w:val="0"/>
          <w:numId w:val="34"/>
        </w:numPr>
        <w:suppressAutoHyphens w:val="0"/>
        <w:spacing w:after="0"/>
        <w:ind w:left="709" w:hanging="283"/>
        <w:jc w:val="both"/>
      </w:pPr>
      <w:r>
        <w:t>leto 202</w:t>
      </w:r>
      <w:r w:rsidR="410194BC">
        <w:t>5</w:t>
      </w:r>
      <w:r w:rsidR="00337E79">
        <w:t xml:space="preserve">: </w:t>
      </w:r>
      <w:r w:rsidR="003E35BE">
        <w:t>xx EUR z DDV</w:t>
      </w:r>
      <w:r w:rsidR="00337E79">
        <w:t>,</w:t>
      </w:r>
    </w:p>
    <w:p w14:paraId="2F914026" w14:textId="323D8F20" w:rsidR="00B20F1C" w:rsidRPr="00B739EA" w:rsidRDefault="00B20F1C" w:rsidP="00887321">
      <w:pPr>
        <w:pStyle w:val="BodyText"/>
        <w:numPr>
          <w:ilvl w:val="0"/>
          <w:numId w:val="29"/>
        </w:numPr>
        <w:tabs>
          <w:tab w:val="clear" w:pos="693"/>
          <w:tab w:val="num" w:pos="426"/>
        </w:tabs>
        <w:suppressAutoHyphens w:val="0"/>
        <w:spacing w:before="120" w:after="0"/>
        <w:ind w:left="425" w:hanging="425"/>
        <w:jc w:val="both"/>
      </w:pPr>
      <w:r>
        <w:t xml:space="preserve">postavka </w:t>
      </w:r>
      <w:r w:rsidR="00533832">
        <w:t>4488</w:t>
      </w:r>
      <w:r w:rsidR="00C66EAF">
        <w:t>10</w:t>
      </w:r>
      <w:r>
        <w:t xml:space="preserve"> – </w:t>
      </w:r>
      <w:r w:rsidR="00B14EF3">
        <w:t>Dijaški domovi - r</w:t>
      </w:r>
      <w:r>
        <w:t>ačunalniš</w:t>
      </w:r>
      <w:r w:rsidR="00462591">
        <w:t>ko opismenjevanje in informatika</w:t>
      </w:r>
      <w:r>
        <w:t xml:space="preserve">, konto </w:t>
      </w:r>
      <w:r w:rsidR="008817D4">
        <w:t>4323</w:t>
      </w:r>
      <w:r>
        <w:t xml:space="preserve">– </w:t>
      </w:r>
      <w:r w:rsidR="008817D4">
        <w:t>Investicijski transferi javnim zavodom</w:t>
      </w:r>
      <w:r w:rsidR="00305F07">
        <w:t xml:space="preserve">: xx </w:t>
      </w:r>
      <w:r>
        <w:t>EUR,</w:t>
      </w:r>
      <w:r w:rsidR="00C66EAF">
        <w:t xml:space="preserve"> </w:t>
      </w:r>
      <w:r w:rsidR="00EA5408">
        <w:t xml:space="preserve">projekt </w:t>
      </w:r>
      <w:r w:rsidR="00773903">
        <w:t>3330-</w:t>
      </w:r>
      <w:r w:rsidR="131D2C16">
        <w:t>21</w:t>
      </w:r>
      <w:r w:rsidR="00773903">
        <w:t>-</w:t>
      </w:r>
      <w:r w:rsidR="500D506D">
        <w:t>8233</w:t>
      </w:r>
      <w:r w:rsidR="00B14EF3">
        <w:t xml:space="preserve"> </w:t>
      </w:r>
      <w:r w:rsidR="00B14EF3" w:rsidRPr="00B14EF3">
        <w:t>Računalniško opismenjevanje in informatika VIZ</w:t>
      </w:r>
      <w:r w:rsidR="00C66EAF">
        <w:t>,</w:t>
      </w:r>
    </w:p>
    <w:p w14:paraId="7256C01A" w14:textId="77777777" w:rsidR="006E4729" w:rsidRPr="00B739EA" w:rsidRDefault="00CF0EE2" w:rsidP="006E4729">
      <w:pPr>
        <w:pStyle w:val="BodyText"/>
        <w:numPr>
          <w:ilvl w:val="0"/>
          <w:numId w:val="34"/>
        </w:numPr>
        <w:suppressAutoHyphens w:val="0"/>
        <w:spacing w:after="0"/>
        <w:ind w:left="709" w:hanging="283"/>
        <w:jc w:val="both"/>
      </w:pPr>
      <w:r>
        <w:t>leto 202</w:t>
      </w:r>
      <w:r w:rsidR="6E4FD462">
        <w:t>3</w:t>
      </w:r>
      <w:r w:rsidR="006E4729">
        <w:t>: xx EUR z DDV,</w:t>
      </w:r>
    </w:p>
    <w:p w14:paraId="05149E89" w14:textId="77777777" w:rsidR="006E4729" w:rsidRPr="00B739EA" w:rsidRDefault="00CF0EE2" w:rsidP="006E4729">
      <w:pPr>
        <w:pStyle w:val="BodyText"/>
        <w:numPr>
          <w:ilvl w:val="0"/>
          <w:numId w:val="34"/>
        </w:numPr>
        <w:suppressAutoHyphens w:val="0"/>
        <w:spacing w:after="0"/>
        <w:ind w:left="709" w:hanging="283"/>
        <w:jc w:val="both"/>
      </w:pPr>
      <w:r>
        <w:t>leto 202</w:t>
      </w:r>
      <w:r w:rsidR="4E8F968C">
        <w:t>4</w:t>
      </w:r>
      <w:r w:rsidR="006E4729">
        <w:t>: xx EUR z DDV,</w:t>
      </w:r>
    </w:p>
    <w:p w14:paraId="03128F44" w14:textId="77777777" w:rsidR="006E4729" w:rsidRPr="00B739EA" w:rsidRDefault="00CF0EE2" w:rsidP="006E4729">
      <w:pPr>
        <w:pStyle w:val="BodyText"/>
        <w:numPr>
          <w:ilvl w:val="0"/>
          <w:numId w:val="34"/>
        </w:numPr>
        <w:suppressAutoHyphens w:val="0"/>
        <w:spacing w:after="0"/>
        <w:ind w:left="709" w:hanging="283"/>
        <w:jc w:val="both"/>
      </w:pPr>
      <w:r>
        <w:t>leto 202</w:t>
      </w:r>
      <w:r w:rsidR="5E490CFB">
        <w:t>5</w:t>
      </w:r>
      <w:r w:rsidR="00337E79">
        <w:t xml:space="preserve">: </w:t>
      </w:r>
      <w:r w:rsidR="003E35BE">
        <w:t>xx EUR z DDV</w:t>
      </w:r>
      <w:r w:rsidR="00337E79">
        <w:t>,</w:t>
      </w:r>
    </w:p>
    <w:p w14:paraId="7A0EDE98" w14:textId="23920E8E" w:rsidR="00B20F1C" w:rsidRPr="00B739EA" w:rsidRDefault="00B20F1C" w:rsidP="00887321">
      <w:pPr>
        <w:pStyle w:val="BodyText"/>
        <w:numPr>
          <w:ilvl w:val="0"/>
          <w:numId w:val="29"/>
        </w:numPr>
        <w:tabs>
          <w:tab w:val="clear" w:pos="693"/>
          <w:tab w:val="num" w:pos="426"/>
        </w:tabs>
        <w:suppressAutoHyphens w:val="0"/>
        <w:spacing w:before="120" w:after="0"/>
        <w:ind w:left="425" w:hanging="425"/>
        <w:jc w:val="both"/>
      </w:pPr>
      <w:r>
        <w:t xml:space="preserve">postavka </w:t>
      </w:r>
      <w:r w:rsidR="00533832">
        <w:t>4482</w:t>
      </w:r>
      <w:r w:rsidR="006C0CE3">
        <w:t>10</w:t>
      </w:r>
      <w:r>
        <w:t xml:space="preserve"> – </w:t>
      </w:r>
      <w:r w:rsidR="0070379A">
        <w:t>Izobraževanje odraslih - r</w:t>
      </w:r>
      <w:r>
        <w:t xml:space="preserve">ačunalniško opismenjevanje in informatika, konto </w:t>
      </w:r>
      <w:r w:rsidR="008817D4">
        <w:t xml:space="preserve">4323 </w:t>
      </w:r>
      <w:r>
        <w:t xml:space="preserve"> – </w:t>
      </w:r>
      <w:r w:rsidR="008817D4">
        <w:t>Investicijski transferi javnim zavodom</w:t>
      </w:r>
      <w:r>
        <w:t xml:space="preserve">: </w:t>
      </w:r>
      <w:r w:rsidR="00305F07">
        <w:t>xx</w:t>
      </w:r>
      <w:r w:rsidR="00C36770">
        <w:t xml:space="preserve"> </w:t>
      </w:r>
      <w:r>
        <w:t>EUR</w:t>
      </w:r>
      <w:r w:rsidR="00C66EAF">
        <w:t xml:space="preserve">, </w:t>
      </w:r>
      <w:r w:rsidR="009A2D86">
        <w:t xml:space="preserve">projekt </w:t>
      </w:r>
      <w:r w:rsidR="5927C56B">
        <w:t xml:space="preserve"> 3330-21-8233</w:t>
      </w:r>
      <w:r w:rsidR="0070379A">
        <w:t xml:space="preserve"> </w:t>
      </w:r>
      <w:r w:rsidR="0070379A" w:rsidRPr="00B14EF3">
        <w:t>Računalniško opismenjevanje in informatika VIZ</w:t>
      </w:r>
      <w:r w:rsidR="5927C56B">
        <w:t>,</w:t>
      </w:r>
    </w:p>
    <w:p w14:paraId="277E6495" w14:textId="77777777" w:rsidR="006E4729" w:rsidRPr="00B739EA" w:rsidRDefault="00CF0EE2" w:rsidP="006E4729">
      <w:pPr>
        <w:pStyle w:val="BodyText"/>
        <w:numPr>
          <w:ilvl w:val="0"/>
          <w:numId w:val="34"/>
        </w:numPr>
        <w:suppressAutoHyphens w:val="0"/>
        <w:spacing w:after="0"/>
        <w:ind w:left="709" w:hanging="283"/>
        <w:jc w:val="both"/>
      </w:pPr>
      <w:r>
        <w:t>leto 202</w:t>
      </w:r>
      <w:r w:rsidR="4DECF237">
        <w:t>3</w:t>
      </w:r>
      <w:r w:rsidR="006E4729">
        <w:t>: xx EUR z DDV,</w:t>
      </w:r>
    </w:p>
    <w:p w14:paraId="36E5802C" w14:textId="77777777" w:rsidR="006E4729" w:rsidRPr="00B739EA" w:rsidRDefault="00CF0EE2" w:rsidP="006E4729">
      <w:pPr>
        <w:pStyle w:val="BodyText"/>
        <w:numPr>
          <w:ilvl w:val="0"/>
          <w:numId w:val="34"/>
        </w:numPr>
        <w:suppressAutoHyphens w:val="0"/>
        <w:spacing w:after="0"/>
        <w:ind w:left="709" w:hanging="283"/>
        <w:jc w:val="both"/>
      </w:pPr>
      <w:r>
        <w:t>leto 202</w:t>
      </w:r>
      <w:r w:rsidR="4348E06A">
        <w:t>4</w:t>
      </w:r>
      <w:r w:rsidR="006E4729">
        <w:t>: xx EUR z DDV,</w:t>
      </w:r>
    </w:p>
    <w:p w14:paraId="1D72DBDF" w14:textId="77777777" w:rsidR="006E4729" w:rsidRPr="00B739EA" w:rsidRDefault="00CF0EE2" w:rsidP="006E4729">
      <w:pPr>
        <w:pStyle w:val="BodyText"/>
        <w:numPr>
          <w:ilvl w:val="0"/>
          <w:numId w:val="34"/>
        </w:numPr>
        <w:suppressAutoHyphens w:val="0"/>
        <w:spacing w:after="0"/>
        <w:ind w:left="709" w:hanging="283"/>
        <w:jc w:val="both"/>
      </w:pPr>
      <w:r>
        <w:t>leto 202</w:t>
      </w:r>
      <w:r w:rsidR="2CB70EB8">
        <w:t>5</w:t>
      </w:r>
      <w:r w:rsidR="00337E79">
        <w:t xml:space="preserve">: </w:t>
      </w:r>
      <w:r w:rsidR="003E35BE">
        <w:t>xx EUR z DDV</w:t>
      </w:r>
      <w:r w:rsidR="008A42E4">
        <w:t>,</w:t>
      </w:r>
    </w:p>
    <w:p w14:paraId="5A69C337" w14:textId="3545109D" w:rsidR="008A42E4" w:rsidRPr="00B739EA" w:rsidRDefault="008A42E4" w:rsidP="0070379A">
      <w:pPr>
        <w:pStyle w:val="BodyText"/>
        <w:numPr>
          <w:ilvl w:val="0"/>
          <w:numId w:val="29"/>
        </w:numPr>
        <w:suppressAutoHyphens w:val="0"/>
        <w:spacing w:before="120" w:after="0"/>
        <w:jc w:val="both"/>
      </w:pPr>
      <w:r>
        <w:t xml:space="preserve">postavka 239810 – </w:t>
      </w:r>
      <w:r w:rsidR="00331949">
        <w:t>Informatizacija organa</w:t>
      </w:r>
      <w:r>
        <w:t>, konto 4</w:t>
      </w:r>
      <w:r w:rsidR="00331949">
        <w:t xml:space="preserve">207 </w:t>
      </w:r>
      <w:r>
        <w:t xml:space="preserve">– </w:t>
      </w:r>
      <w:r w:rsidR="00331949">
        <w:t xml:space="preserve">Nakup nematerialnega premoženja </w:t>
      </w:r>
      <w:r>
        <w:t xml:space="preserve">: xx EUR, projekt </w:t>
      </w:r>
      <w:r w:rsidR="0070379A" w:rsidRPr="0070379A">
        <w:t>3330-21-8220 - IKT oprema za podporo VIZ in delu organa</w:t>
      </w:r>
      <w:r w:rsidR="00C66EDD">
        <w:t>,</w:t>
      </w:r>
    </w:p>
    <w:p w14:paraId="26730094" w14:textId="77777777" w:rsidR="008A42E4" w:rsidRPr="00B739EA" w:rsidRDefault="008A42E4" w:rsidP="008A42E4">
      <w:pPr>
        <w:pStyle w:val="BodyText"/>
        <w:numPr>
          <w:ilvl w:val="0"/>
          <w:numId w:val="34"/>
        </w:numPr>
        <w:suppressAutoHyphens w:val="0"/>
        <w:spacing w:after="0"/>
        <w:ind w:left="709" w:hanging="283"/>
        <w:jc w:val="both"/>
      </w:pPr>
      <w:r>
        <w:t>leto 202</w:t>
      </w:r>
      <w:r w:rsidR="1028089A">
        <w:t>3</w:t>
      </w:r>
      <w:r>
        <w:t xml:space="preserve">: </w:t>
      </w:r>
      <w:r w:rsidR="002E5F7B">
        <w:t>xx</w:t>
      </w:r>
      <w:r>
        <w:t xml:space="preserve"> EUR z DDV,</w:t>
      </w:r>
    </w:p>
    <w:p w14:paraId="24EA0150" w14:textId="77777777" w:rsidR="008A42E4" w:rsidRPr="00B739EA" w:rsidRDefault="008A42E4" w:rsidP="008A42E4">
      <w:pPr>
        <w:pStyle w:val="BodyText"/>
        <w:numPr>
          <w:ilvl w:val="0"/>
          <w:numId w:val="34"/>
        </w:numPr>
        <w:suppressAutoHyphens w:val="0"/>
        <w:spacing w:after="0"/>
        <w:ind w:left="709" w:hanging="283"/>
        <w:jc w:val="both"/>
      </w:pPr>
      <w:r>
        <w:t>leto 202</w:t>
      </w:r>
      <w:r w:rsidR="1B858675">
        <w:t>4</w:t>
      </w:r>
      <w:r>
        <w:t xml:space="preserve">: </w:t>
      </w:r>
      <w:r w:rsidR="008B70B3">
        <w:t>xx</w:t>
      </w:r>
      <w:r>
        <w:t xml:space="preserve"> EUR z DDV,</w:t>
      </w:r>
    </w:p>
    <w:p w14:paraId="404121D8" w14:textId="77777777" w:rsidR="008A42E4" w:rsidRPr="00B739EA" w:rsidRDefault="008A42E4" w:rsidP="008A42E4">
      <w:pPr>
        <w:pStyle w:val="BodyText"/>
        <w:numPr>
          <w:ilvl w:val="0"/>
          <w:numId w:val="34"/>
        </w:numPr>
        <w:suppressAutoHyphens w:val="0"/>
        <w:spacing w:after="0"/>
        <w:ind w:left="709" w:hanging="283"/>
        <w:jc w:val="both"/>
      </w:pPr>
      <w:r>
        <w:t>leto 202</w:t>
      </w:r>
      <w:r w:rsidR="1F3291DD">
        <w:t>5</w:t>
      </w:r>
      <w:r>
        <w:t xml:space="preserve">: </w:t>
      </w:r>
      <w:r w:rsidR="003E35BE">
        <w:t>xx EUR z DDV</w:t>
      </w:r>
    </w:p>
    <w:p w14:paraId="1DBC35C2" w14:textId="359B2543" w:rsidR="008A42E4" w:rsidRPr="00B739EA" w:rsidRDefault="008A42E4" w:rsidP="0070379A">
      <w:pPr>
        <w:pStyle w:val="BodyText"/>
        <w:numPr>
          <w:ilvl w:val="0"/>
          <w:numId w:val="29"/>
        </w:numPr>
        <w:suppressAutoHyphens w:val="0"/>
        <w:spacing w:before="120" w:after="0"/>
        <w:jc w:val="both"/>
      </w:pPr>
      <w:r>
        <w:t xml:space="preserve">postavka 239710 – </w:t>
      </w:r>
      <w:r w:rsidR="00331949">
        <w:t>Razvoj in vzdrževanje računalniških aplikacij, konto 4207</w:t>
      </w:r>
      <w:r>
        <w:t xml:space="preserve">  – </w:t>
      </w:r>
      <w:r w:rsidR="00331949">
        <w:t>Nakup nematerialnega premoženja</w:t>
      </w:r>
      <w:r>
        <w:t>: xx E</w:t>
      </w:r>
      <w:r w:rsidR="00C66EDD">
        <w:t xml:space="preserve">UR, projekt </w:t>
      </w:r>
      <w:r w:rsidR="0070379A" w:rsidRPr="0070379A">
        <w:t>3330-21-8219 - Aplikacije za elektronski zajem podatkov</w:t>
      </w:r>
      <w:r w:rsidR="00C66EDD">
        <w:t>,</w:t>
      </w:r>
    </w:p>
    <w:p w14:paraId="58672898" w14:textId="77777777" w:rsidR="008A42E4" w:rsidRPr="00B739EA" w:rsidRDefault="008A42E4" w:rsidP="008A42E4">
      <w:pPr>
        <w:pStyle w:val="BodyText"/>
        <w:numPr>
          <w:ilvl w:val="0"/>
          <w:numId w:val="34"/>
        </w:numPr>
        <w:suppressAutoHyphens w:val="0"/>
        <w:spacing w:after="0"/>
        <w:ind w:left="709" w:hanging="283"/>
        <w:jc w:val="both"/>
      </w:pPr>
      <w:r>
        <w:t>leto 202</w:t>
      </w:r>
      <w:r w:rsidR="11D1D8D6">
        <w:t>3</w:t>
      </w:r>
      <w:r>
        <w:t xml:space="preserve">: </w:t>
      </w:r>
      <w:r w:rsidR="002E5F7B">
        <w:t>xx</w:t>
      </w:r>
      <w:r>
        <w:t xml:space="preserve"> EUR z DDV,</w:t>
      </w:r>
    </w:p>
    <w:p w14:paraId="088D3640" w14:textId="77777777" w:rsidR="008A42E4" w:rsidRPr="00B739EA" w:rsidRDefault="008A42E4" w:rsidP="008A42E4">
      <w:pPr>
        <w:pStyle w:val="BodyText"/>
        <w:numPr>
          <w:ilvl w:val="0"/>
          <w:numId w:val="34"/>
        </w:numPr>
        <w:suppressAutoHyphens w:val="0"/>
        <w:spacing w:after="0"/>
        <w:ind w:left="709" w:hanging="283"/>
        <w:jc w:val="both"/>
      </w:pPr>
      <w:r>
        <w:t>leto 202</w:t>
      </w:r>
      <w:r w:rsidR="7384E8C2">
        <w:t>4</w:t>
      </w:r>
      <w:r>
        <w:t xml:space="preserve">: </w:t>
      </w:r>
      <w:r w:rsidR="008B70B3">
        <w:t>xx</w:t>
      </w:r>
      <w:r>
        <w:t xml:space="preserve"> EUR z DDV,</w:t>
      </w:r>
    </w:p>
    <w:p w14:paraId="2C66DF5C" w14:textId="77777777" w:rsidR="008A42E4" w:rsidRPr="00B739EA" w:rsidRDefault="008A42E4" w:rsidP="008A42E4">
      <w:pPr>
        <w:pStyle w:val="BodyText"/>
        <w:numPr>
          <w:ilvl w:val="0"/>
          <w:numId w:val="34"/>
        </w:numPr>
        <w:suppressAutoHyphens w:val="0"/>
        <w:spacing w:after="0"/>
        <w:ind w:left="709" w:hanging="283"/>
        <w:jc w:val="both"/>
      </w:pPr>
      <w:r>
        <w:t>leto 202</w:t>
      </w:r>
      <w:r w:rsidR="7D613480">
        <w:t>5</w:t>
      </w:r>
      <w:r>
        <w:t xml:space="preserve">: </w:t>
      </w:r>
      <w:r w:rsidR="003E35BE">
        <w:t>xx EUR z DDV</w:t>
      </w:r>
      <w:r w:rsidR="00C66EDD">
        <w:t>.</w:t>
      </w:r>
    </w:p>
    <w:p w14:paraId="0193A969" w14:textId="77777777" w:rsidR="008A42E4" w:rsidRPr="00B739EA" w:rsidRDefault="008A42E4" w:rsidP="00094AB3">
      <w:pPr>
        <w:jc w:val="both"/>
        <w:rPr>
          <w:rFonts w:cs="Arial"/>
          <w:szCs w:val="20"/>
        </w:rPr>
      </w:pPr>
    </w:p>
    <w:p w14:paraId="18D6E495" w14:textId="77777777" w:rsidR="009E0173" w:rsidRDefault="00F32ECF" w:rsidP="76EACB41">
      <w:pPr>
        <w:jc w:val="both"/>
        <w:rPr>
          <w:rFonts w:cs="Arial"/>
        </w:rPr>
      </w:pPr>
      <w:r w:rsidRPr="76EACB41">
        <w:rPr>
          <w:rFonts w:cs="Arial"/>
        </w:rPr>
        <w:t>Skrbnik proračunskih</w:t>
      </w:r>
      <w:r w:rsidR="009E0173" w:rsidRPr="76EACB41">
        <w:rPr>
          <w:rFonts w:cs="Arial"/>
        </w:rPr>
        <w:t xml:space="preserve"> postavk </w:t>
      </w:r>
      <w:r w:rsidR="0029301F" w:rsidRPr="76EACB41">
        <w:rPr>
          <w:rFonts w:cs="Arial"/>
        </w:rPr>
        <w:t xml:space="preserve">445510, 483010, 448810 in 448210 </w:t>
      </w:r>
      <w:r w:rsidR="009E0173" w:rsidRPr="76EACB41">
        <w:rPr>
          <w:rFonts w:cs="Arial"/>
        </w:rPr>
        <w:t xml:space="preserve">je </w:t>
      </w:r>
      <w:r w:rsidR="30E81594" w:rsidRPr="76EACB41">
        <w:rPr>
          <w:rFonts w:cs="Arial"/>
        </w:rPr>
        <w:t>dr. Igor Pesek</w:t>
      </w:r>
      <w:r w:rsidR="00462591">
        <w:rPr>
          <w:rFonts w:cs="Arial"/>
        </w:rPr>
        <w:t>,</w:t>
      </w:r>
      <w:r w:rsidR="00CF0EE2" w:rsidRPr="76EACB41">
        <w:rPr>
          <w:rFonts w:cs="Arial"/>
        </w:rPr>
        <w:t xml:space="preserve"> vodja </w:t>
      </w:r>
      <w:r w:rsidR="18386F3A" w:rsidRPr="76EACB41">
        <w:rPr>
          <w:rFonts w:cs="Arial"/>
        </w:rPr>
        <w:t>Službe za digitalizacijo izobraževanja</w:t>
      </w:r>
      <w:r w:rsidR="009E0173" w:rsidRPr="76EACB41">
        <w:rPr>
          <w:rFonts w:cs="Arial"/>
        </w:rPr>
        <w:t>.</w:t>
      </w:r>
    </w:p>
    <w:p w14:paraId="070BEDE4" w14:textId="77777777" w:rsidR="0029301F" w:rsidRPr="00B739EA" w:rsidRDefault="0029301F" w:rsidP="00094AB3">
      <w:pPr>
        <w:jc w:val="both"/>
        <w:rPr>
          <w:rFonts w:cs="Arial"/>
          <w:szCs w:val="20"/>
        </w:rPr>
      </w:pPr>
      <w:r>
        <w:rPr>
          <w:rFonts w:cs="Arial"/>
          <w:szCs w:val="20"/>
        </w:rPr>
        <w:t xml:space="preserve">Skrbnik proračunskih postavk </w:t>
      </w:r>
      <w:r w:rsidR="008A42E4">
        <w:rPr>
          <w:rFonts w:cs="Arial"/>
          <w:szCs w:val="20"/>
        </w:rPr>
        <w:t>239810 in 239710</w:t>
      </w:r>
      <w:r>
        <w:rPr>
          <w:rFonts w:cs="Arial"/>
          <w:szCs w:val="20"/>
        </w:rPr>
        <w:t xml:space="preserve"> je </w:t>
      </w:r>
      <w:r w:rsidR="0070379A">
        <w:rPr>
          <w:rFonts w:cs="Arial"/>
          <w:szCs w:val="20"/>
        </w:rPr>
        <w:t xml:space="preserve">mag. </w:t>
      </w:r>
      <w:r>
        <w:rPr>
          <w:rFonts w:cs="Arial"/>
          <w:szCs w:val="20"/>
        </w:rPr>
        <w:t>Bojan Rebevšek, vodja Službe za informatiko.</w:t>
      </w:r>
    </w:p>
    <w:p w14:paraId="6FB206EC" w14:textId="77777777" w:rsidR="006D25BC" w:rsidRPr="00B739EA" w:rsidRDefault="006D25BC" w:rsidP="00094AB3">
      <w:pPr>
        <w:jc w:val="both"/>
        <w:rPr>
          <w:rFonts w:cs="Arial"/>
          <w:szCs w:val="20"/>
        </w:rPr>
      </w:pPr>
    </w:p>
    <w:p w14:paraId="1BC0920C" w14:textId="77777777" w:rsidR="00550455" w:rsidRPr="00672AC5" w:rsidRDefault="00550455" w:rsidP="00550455">
      <w:pPr>
        <w:jc w:val="both"/>
        <w:rPr>
          <w:rFonts w:cs="Arial"/>
          <w:szCs w:val="20"/>
        </w:rPr>
      </w:pPr>
      <w:r w:rsidRPr="00672AC5">
        <w:rPr>
          <w:rFonts w:cs="Arial"/>
          <w:szCs w:val="20"/>
        </w:rPr>
        <w:t>Če izvajalec nima sedeža v državi naročnika, naročnik, ki je zavezanec za DDV sam obračuna in odvede DDV, ter tako izvajalcu, ki nima sedeža v državi naročnika izplača pogodbeno vrednost brez DDV. Če izvajalec nima sedeža v državi naročnika, naročniku, ki ni zavezanec za DDV izstavi račun z DDV po stopnji 22% na podlagi 1. točke prvega odstavka 76. člena ZDDV-1. V tem primeru posamezni naročnik plača račun z DDV, obračun DDV pa izvede izvajalec.</w:t>
      </w:r>
    </w:p>
    <w:p w14:paraId="45AF8D6F" w14:textId="77777777" w:rsidR="00550455" w:rsidRDefault="00550455" w:rsidP="7626A132">
      <w:pPr>
        <w:jc w:val="both"/>
        <w:rPr>
          <w:rFonts w:cs="Arial"/>
        </w:rPr>
      </w:pPr>
    </w:p>
    <w:p w14:paraId="7AD1A234" w14:textId="506566B4" w:rsidR="00762070" w:rsidRPr="00762070" w:rsidRDefault="0070379A" w:rsidP="7626A132">
      <w:pPr>
        <w:jc w:val="both"/>
        <w:rPr>
          <w:rFonts w:cs="Arial"/>
        </w:rPr>
      </w:pPr>
      <w:r>
        <w:rPr>
          <w:rFonts w:cs="Arial"/>
        </w:rPr>
        <w:t xml:space="preserve">Naročnik je </w:t>
      </w:r>
      <w:r w:rsidR="00D80F0A">
        <w:rPr>
          <w:rFonts w:cs="Arial"/>
        </w:rPr>
        <w:t xml:space="preserve">izvajalcu </w:t>
      </w:r>
      <w:r>
        <w:rPr>
          <w:rFonts w:cs="Arial"/>
        </w:rPr>
        <w:t xml:space="preserve">zavezan </w:t>
      </w:r>
      <w:r w:rsidR="00D80F0A">
        <w:rPr>
          <w:rFonts w:cs="Arial"/>
        </w:rPr>
        <w:t>za plačila</w:t>
      </w:r>
      <w:r>
        <w:rPr>
          <w:rFonts w:cs="Arial"/>
        </w:rPr>
        <w:t xml:space="preserve"> </w:t>
      </w:r>
      <w:r w:rsidR="00D80F0A">
        <w:rPr>
          <w:rFonts w:cs="Arial"/>
        </w:rPr>
        <w:t>do 31.12.</w:t>
      </w:r>
      <w:r>
        <w:rPr>
          <w:rFonts w:cs="Arial"/>
        </w:rPr>
        <w:t xml:space="preserve">2023, </w:t>
      </w:r>
      <w:r w:rsidR="00D80F0A">
        <w:rPr>
          <w:rFonts w:cs="Arial"/>
        </w:rPr>
        <w:t>za nadaljnja plačila do izteka pogodbe pa</w:t>
      </w:r>
      <w:r w:rsidR="12F7B8FB" w:rsidRPr="7626A132">
        <w:rPr>
          <w:rFonts w:cs="Arial"/>
        </w:rPr>
        <w:t xml:space="preserve">, ko bodo izpolnjeni formalni pogoji glede na veljavni Zakon o izvrševanju proračunov Republike Slovenije oz. drugi ustrezni predpisi, </w:t>
      </w:r>
      <w:r w:rsidR="0A37CCC7" w:rsidRPr="7626A132">
        <w:rPr>
          <w:rFonts w:cs="Arial"/>
        </w:rPr>
        <w:t xml:space="preserve">ki omogočajo izvrševanje sprejetega Proračuna </w:t>
      </w:r>
      <w:r w:rsidR="0A37CCC7" w:rsidRPr="7626A132">
        <w:rPr>
          <w:rFonts w:cs="Arial"/>
        </w:rPr>
        <w:lastRenderedPageBreak/>
        <w:t>Republike Slovenije za posamezno leto oziroma sprejeti proračun za posamezno leto</w:t>
      </w:r>
      <w:r w:rsidR="12F7B8FB" w:rsidRPr="7626A132">
        <w:rPr>
          <w:rFonts w:cs="Arial"/>
        </w:rPr>
        <w:t xml:space="preserve">. </w:t>
      </w:r>
      <w:r w:rsidR="1E8360ED" w:rsidRPr="7626A132">
        <w:rPr>
          <w:rFonts w:cs="Arial"/>
        </w:rPr>
        <w:t>Če pogoji za plačilo ne bodo izpolnjeni, bo naročnik o tem takoj pisno obvestil dobavitelja. Z dnem prejema obvestila se šteje pogodba za sporazumno razvezano. Obveznosti in pravice nastale do dne razveze te pogodbe sta naročnik in dobavitelj dolžna medsebojno izpolniti in poravnati.</w:t>
      </w:r>
    </w:p>
    <w:p w14:paraId="57489EA6" w14:textId="77777777" w:rsidR="00762070" w:rsidRDefault="00762070" w:rsidP="00811628">
      <w:pPr>
        <w:jc w:val="both"/>
        <w:rPr>
          <w:rFonts w:cs="Arial"/>
          <w:szCs w:val="20"/>
        </w:rPr>
      </w:pPr>
    </w:p>
    <w:p w14:paraId="17FB2697" w14:textId="77777777" w:rsidR="0044725B" w:rsidRDefault="1E8360ED" w:rsidP="00462591">
      <w:pPr>
        <w:pStyle w:val="Heading9"/>
        <w:spacing w:before="0" w:after="120"/>
        <w:jc w:val="both"/>
        <w:rPr>
          <w:rFonts w:ascii="Verdana" w:eastAsia="Arial Unicode MS" w:hAnsi="Verdana"/>
          <w:kern w:val="1"/>
          <w:sz w:val="20"/>
          <w:szCs w:val="20"/>
        </w:rPr>
      </w:pPr>
      <w:r w:rsidRPr="00762070">
        <w:rPr>
          <w:rFonts w:ascii="Verdana" w:eastAsia="Arial Unicode MS" w:hAnsi="Verdana"/>
          <w:kern w:val="1"/>
          <w:sz w:val="20"/>
          <w:szCs w:val="20"/>
        </w:rPr>
        <w:t>V primeru, da pride do spremembe v državnem proračunu ali finančnem načrtu naročnika, ki neposredno vpliva na pogodbo, stranki soglašata, da se s sklenitvijo pisnega aneksa k pogodbi obseg nabave spremeni tako, da se sorazmerno prilagodi spremembam v državnem proračunu oz. finančnem načrtu naročnika.</w:t>
      </w:r>
    </w:p>
    <w:p w14:paraId="190431FE" w14:textId="77777777" w:rsidR="00462591" w:rsidRPr="00462591" w:rsidRDefault="00462591" w:rsidP="00462591">
      <w:pPr>
        <w:rPr>
          <w:lang w:eastAsia="en-US"/>
        </w:rPr>
      </w:pPr>
    </w:p>
    <w:p w14:paraId="50FEAD85" w14:textId="77777777" w:rsidR="00C176FB" w:rsidRPr="00B739EA" w:rsidRDefault="00C176FB" w:rsidP="00094AB3">
      <w:pPr>
        <w:pStyle w:val="Heading9"/>
        <w:spacing w:before="0" w:after="120"/>
        <w:rPr>
          <w:rFonts w:ascii="Verdana" w:hAnsi="Verdana"/>
          <w:b/>
          <w:sz w:val="20"/>
          <w:szCs w:val="20"/>
        </w:rPr>
      </w:pPr>
      <w:r w:rsidRPr="00B739EA">
        <w:rPr>
          <w:rFonts w:ascii="Verdana" w:hAnsi="Verdana"/>
          <w:b/>
          <w:sz w:val="20"/>
          <w:szCs w:val="20"/>
        </w:rPr>
        <w:t>NAČIN PLAČILA</w:t>
      </w:r>
    </w:p>
    <w:p w14:paraId="5553B5C2"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0770C9A4" w14:textId="77777777" w:rsidR="009E0173" w:rsidRPr="00B739EA" w:rsidRDefault="00E7647A" w:rsidP="00094AB3">
      <w:pPr>
        <w:jc w:val="both"/>
        <w:rPr>
          <w:rFonts w:cs="Arial"/>
          <w:szCs w:val="20"/>
        </w:rPr>
      </w:pPr>
      <w:r w:rsidRPr="00B739EA">
        <w:rPr>
          <w:rFonts w:cs="Arial"/>
          <w:szCs w:val="20"/>
        </w:rPr>
        <w:t xml:space="preserve">Stranki se dogovorita, da bo izvajalec </w:t>
      </w:r>
      <w:r w:rsidR="009E0173" w:rsidRPr="00B739EA">
        <w:rPr>
          <w:rFonts w:cs="Arial"/>
          <w:szCs w:val="20"/>
        </w:rPr>
        <w:t>izdal posamezne račune z naslednjo dinamiko:</w:t>
      </w:r>
    </w:p>
    <w:p w14:paraId="0CF45D37" w14:textId="77777777" w:rsidR="009E0173" w:rsidRPr="00B739EA" w:rsidRDefault="009E0173" w:rsidP="00094AB3">
      <w:pPr>
        <w:jc w:val="both"/>
        <w:rPr>
          <w:rFonts w:cs="Arial"/>
          <w:szCs w:val="20"/>
        </w:rPr>
      </w:pPr>
    </w:p>
    <w:p w14:paraId="15A8C925" w14:textId="51F7D202" w:rsidR="009E0173" w:rsidRPr="0090415E" w:rsidRDefault="00475CC1" w:rsidP="43F86659">
      <w:pPr>
        <w:widowControl/>
        <w:numPr>
          <w:ilvl w:val="0"/>
          <w:numId w:val="21"/>
        </w:numPr>
        <w:tabs>
          <w:tab w:val="clear" w:pos="720"/>
          <w:tab w:val="left" w:pos="284"/>
        </w:tabs>
        <w:suppressAutoHyphens w:val="0"/>
        <w:ind w:left="284" w:hanging="284"/>
        <w:jc w:val="both"/>
        <w:rPr>
          <w:rFonts w:cs="Arial"/>
        </w:rPr>
      </w:pPr>
      <w:r w:rsidRPr="0090415E">
        <w:rPr>
          <w:rFonts w:cs="Arial"/>
        </w:rPr>
        <w:t>v letu</w:t>
      </w:r>
      <w:r w:rsidR="00B467E9" w:rsidRPr="0090415E">
        <w:rPr>
          <w:rFonts w:cs="Arial"/>
        </w:rPr>
        <w:t xml:space="preserve"> 202</w:t>
      </w:r>
      <w:r w:rsidR="1E2862C7" w:rsidRPr="0090415E">
        <w:rPr>
          <w:rFonts w:cs="Arial"/>
        </w:rPr>
        <w:t>3</w:t>
      </w:r>
      <w:r w:rsidR="009E0173" w:rsidRPr="0090415E">
        <w:rPr>
          <w:rFonts w:cs="Arial"/>
        </w:rPr>
        <w:t xml:space="preserve"> v mesecu </w:t>
      </w:r>
      <w:r w:rsidR="00672AC5" w:rsidRPr="0090415E">
        <w:rPr>
          <w:rFonts w:cs="Arial"/>
        </w:rPr>
        <w:t>februarju</w:t>
      </w:r>
      <w:r w:rsidR="009E0173" w:rsidRPr="0090415E">
        <w:rPr>
          <w:rFonts w:cs="Arial"/>
        </w:rPr>
        <w:t xml:space="preserve"> v znesku </w:t>
      </w:r>
      <w:r w:rsidR="00501895" w:rsidRPr="0090415E">
        <w:t>xx</w:t>
      </w:r>
      <w:r w:rsidR="00C36770" w:rsidRPr="0090415E">
        <w:t xml:space="preserve"> </w:t>
      </w:r>
      <w:r w:rsidR="009E0173" w:rsidRPr="0090415E">
        <w:rPr>
          <w:rFonts w:cs="Arial"/>
        </w:rPr>
        <w:t>EUR</w:t>
      </w:r>
      <w:r w:rsidR="00E7647A" w:rsidRPr="0090415E">
        <w:rPr>
          <w:rFonts w:cs="Arial"/>
        </w:rPr>
        <w:t xml:space="preserve"> (</w:t>
      </w:r>
      <w:r w:rsidR="005840CE" w:rsidRPr="0090415E">
        <w:rPr>
          <w:rFonts w:cs="Arial"/>
        </w:rPr>
        <w:t>1/3</w:t>
      </w:r>
      <w:r w:rsidR="00E7647A" w:rsidRPr="0090415E">
        <w:rPr>
          <w:rFonts w:cs="Arial"/>
        </w:rPr>
        <w:t xml:space="preserve"> pogodbene vrednosti)</w:t>
      </w:r>
      <w:r w:rsidR="009E0173" w:rsidRPr="0090415E">
        <w:rPr>
          <w:rFonts w:cs="Arial"/>
        </w:rPr>
        <w:t xml:space="preserve">, </w:t>
      </w:r>
    </w:p>
    <w:p w14:paraId="073952D5" w14:textId="77777777" w:rsidR="009E0173" w:rsidRPr="00B739EA" w:rsidRDefault="00475CC1" w:rsidP="43F86659">
      <w:pPr>
        <w:widowControl/>
        <w:numPr>
          <w:ilvl w:val="0"/>
          <w:numId w:val="21"/>
        </w:numPr>
        <w:tabs>
          <w:tab w:val="clear" w:pos="720"/>
          <w:tab w:val="left" w:pos="284"/>
        </w:tabs>
        <w:suppressAutoHyphens w:val="0"/>
        <w:ind w:left="284" w:hanging="284"/>
        <w:jc w:val="both"/>
        <w:rPr>
          <w:rFonts w:cs="Arial"/>
        </w:rPr>
      </w:pPr>
      <w:r w:rsidRPr="43F86659">
        <w:rPr>
          <w:rFonts w:cs="Arial"/>
        </w:rPr>
        <w:t xml:space="preserve">v letu </w:t>
      </w:r>
      <w:r w:rsidR="009E0173" w:rsidRPr="43F86659">
        <w:rPr>
          <w:rFonts w:cs="Arial"/>
        </w:rPr>
        <w:t>20</w:t>
      </w:r>
      <w:r w:rsidR="00B467E9" w:rsidRPr="43F86659">
        <w:rPr>
          <w:rFonts w:cs="Arial"/>
        </w:rPr>
        <w:t>2</w:t>
      </w:r>
      <w:r w:rsidR="382417D1" w:rsidRPr="43F86659">
        <w:rPr>
          <w:rFonts w:cs="Arial"/>
        </w:rPr>
        <w:t>4</w:t>
      </w:r>
      <w:r w:rsidR="009E0173" w:rsidRPr="43F86659">
        <w:rPr>
          <w:rFonts w:cs="Arial"/>
        </w:rPr>
        <w:t xml:space="preserve"> v mesecu </w:t>
      </w:r>
      <w:r w:rsidR="003178CC" w:rsidRPr="43F86659">
        <w:rPr>
          <w:rFonts w:cs="Arial"/>
        </w:rPr>
        <w:t xml:space="preserve">januarju </w:t>
      </w:r>
      <w:r w:rsidR="009E0173" w:rsidRPr="43F86659">
        <w:rPr>
          <w:rFonts w:cs="Arial"/>
        </w:rPr>
        <w:t xml:space="preserve">v znesku </w:t>
      </w:r>
      <w:r w:rsidR="00501895">
        <w:t>xx</w:t>
      </w:r>
      <w:r w:rsidR="00C36770">
        <w:t xml:space="preserve"> </w:t>
      </w:r>
      <w:r w:rsidR="009E0173" w:rsidRPr="43F86659">
        <w:rPr>
          <w:rFonts w:cs="Arial"/>
        </w:rPr>
        <w:t>EUR</w:t>
      </w:r>
      <w:r w:rsidR="00E7647A" w:rsidRPr="43F86659">
        <w:rPr>
          <w:rFonts w:cs="Arial"/>
        </w:rPr>
        <w:t xml:space="preserve"> (</w:t>
      </w:r>
      <w:r w:rsidR="005840CE" w:rsidRPr="43F86659">
        <w:rPr>
          <w:rFonts w:cs="Arial"/>
        </w:rPr>
        <w:t>1/3</w:t>
      </w:r>
      <w:r w:rsidR="00E7647A" w:rsidRPr="43F86659">
        <w:rPr>
          <w:rFonts w:cs="Arial"/>
        </w:rPr>
        <w:t xml:space="preserve"> pogodbene vrednosti)</w:t>
      </w:r>
      <w:r w:rsidR="009E0173" w:rsidRPr="43F86659">
        <w:rPr>
          <w:rFonts w:cs="Arial"/>
        </w:rPr>
        <w:t>,</w:t>
      </w:r>
      <w:r w:rsidR="009E0173" w:rsidRPr="43F86659">
        <w:rPr>
          <w:rFonts w:cs="Arial"/>
          <w:lang w:eastAsia="sl-SI"/>
        </w:rPr>
        <w:t xml:space="preserve"> </w:t>
      </w:r>
    </w:p>
    <w:p w14:paraId="3D2B664F" w14:textId="77777777" w:rsidR="009E0173" w:rsidRPr="00B739EA" w:rsidRDefault="00475CC1" w:rsidP="43F86659">
      <w:pPr>
        <w:widowControl/>
        <w:numPr>
          <w:ilvl w:val="0"/>
          <w:numId w:val="21"/>
        </w:numPr>
        <w:tabs>
          <w:tab w:val="clear" w:pos="720"/>
          <w:tab w:val="left" w:pos="284"/>
        </w:tabs>
        <w:suppressAutoHyphens w:val="0"/>
        <w:ind w:left="284" w:hanging="284"/>
        <w:jc w:val="both"/>
        <w:rPr>
          <w:rFonts w:cs="Arial"/>
        </w:rPr>
      </w:pPr>
      <w:r w:rsidRPr="43F86659">
        <w:rPr>
          <w:rFonts w:cs="Arial"/>
        </w:rPr>
        <w:t xml:space="preserve">v letu </w:t>
      </w:r>
      <w:r w:rsidR="009E0173" w:rsidRPr="43F86659">
        <w:rPr>
          <w:rFonts w:cs="Arial"/>
        </w:rPr>
        <w:t>20</w:t>
      </w:r>
      <w:r w:rsidR="00B467E9" w:rsidRPr="43F86659">
        <w:rPr>
          <w:rFonts w:cs="Arial"/>
        </w:rPr>
        <w:t>2</w:t>
      </w:r>
      <w:r w:rsidR="22E7E391" w:rsidRPr="43F86659">
        <w:rPr>
          <w:rFonts w:cs="Arial"/>
        </w:rPr>
        <w:t>5</w:t>
      </w:r>
      <w:r w:rsidR="009E0173" w:rsidRPr="43F86659">
        <w:rPr>
          <w:rFonts w:cs="Arial"/>
        </w:rPr>
        <w:t xml:space="preserve"> v mesecu </w:t>
      </w:r>
      <w:r w:rsidR="003178CC" w:rsidRPr="43F86659">
        <w:rPr>
          <w:rFonts w:cs="Arial"/>
        </w:rPr>
        <w:t xml:space="preserve">januarju </w:t>
      </w:r>
      <w:r w:rsidR="009E0173" w:rsidRPr="43F86659">
        <w:rPr>
          <w:rFonts w:cs="Arial"/>
        </w:rPr>
        <w:t xml:space="preserve">v znesku </w:t>
      </w:r>
      <w:r w:rsidR="00501895">
        <w:t>xx</w:t>
      </w:r>
      <w:r w:rsidR="00C36770">
        <w:t xml:space="preserve"> </w:t>
      </w:r>
      <w:r w:rsidR="009E0173" w:rsidRPr="43F86659">
        <w:rPr>
          <w:rFonts w:cs="Arial"/>
        </w:rPr>
        <w:t>EUR</w:t>
      </w:r>
      <w:r w:rsidR="00E7647A" w:rsidRPr="43F86659">
        <w:rPr>
          <w:rFonts w:cs="Arial"/>
        </w:rPr>
        <w:t xml:space="preserve"> (</w:t>
      </w:r>
      <w:r w:rsidR="005840CE" w:rsidRPr="43F86659">
        <w:rPr>
          <w:rFonts w:cs="Arial"/>
        </w:rPr>
        <w:t>1/3</w:t>
      </w:r>
      <w:r w:rsidR="007A72F2" w:rsidRPr="43F86659">
        <w:rPr>
          <w:rFonts w:cs="Arial"/>
        </w:rPr>
        <w:t xml:space="preserve"> </w:t>
      </w:r>
      <w:r w:rsidR="00E7647A" w:rsidRPr="43F86659">
        <w:rPr>
          <w:rFonts w:cs="Arial"/>
        </w:rPr>
        <w:t>pogodbene vrednosti)</w:t>
      </w:r>
      <w:r w:rsidR="009E0173" w:rsidRPr="43F86659">
        <w:rPr>
          <w:rFonts w:cs="Arial"/>
        </w:rPr>
        <w:t>.</w:t>
      </w:r>
      <w:r w:rsidR="009E0173" w:rsidRPr="43F86659">
        <w:rPr>
          <w:rFonts w:cs="Arial"/>
          <w:lang w:eastAsia="sl-SI"/>
        </w:rPr>
        <w:t xml:space="preserve"> </w:t>
      </w:r>
    </w:p>
    <w:p w14:paraId="4500AFA1" w14:textId="77777777" w:rsidR="002373B8" w:rsidRPr="00B739EA" w:rsidRDefault="002373B8" w:rsidP="00FB0303">
      <w:pPr>
        <w:pStyle w:val="BodyText"/>
        <w:tabs>
          <w:tab w:val="left" w:pos="0"/>
        </w:tabs>
        <w:spacing w:after="0"/>
        <w:jc w:val="both"/>
        <w:rPr>
          <w:rFonts w:cs="Arial"/>
          <w:szCs w:val="20"/>
        </w:rPr>
      </w:pPr>
    </w:p>
    <w:p w14:paraId="465E7F8A" w14:textId="77777777" w:rsidR="008B0503" w:rsidRPr="00B739EA" w:rsidRDefault="00C176FB" w:rsidP="00094AB3">
      <w:pPr>
        <w:pStyle w:val="BodyText"/>
        <w:tabs>
          <w:tab w:val="left" w:pos="0"/>
        </w:tabs>
        <w:ind w:right="-2"/>
        <w:jc w:val="both"/>
        <w:rPr>
          <w:bCs/>
        </w:rPr>
      </w:pPr>
      <w:r w:rsidRPr="00B739EA">
        <w:rPr>
          <w:rFonts w:cs="Arial"/>
          <w:szCs w:val="20"/>
        </w:rPr>
        <w:t xml:space="preserve">Izstavljene račune, bo naročnik poravnaval 30. dan </w:t>
      </w:r>
      <w:r w:rsidR="008F4665" w:rsidRPr="00B739EA">
        <w:rPr>
          <w:rFonts w:cs="Arial"/>
          <w:szCs w:val="20"/>
        </w:rPr>
        <w:t xml:space="preserve">po dobavi in </w:t>
      </w:r>
      <w:r w:rsidRPr="00B739EA">
        <w:rPr>
          <w:rFonts w:cs="Arial"/>
          <w:szCs w:val="20"/>
        </w:rPr>
        <w:t>preje</w:t>
      </w:r>
      <w:r w:rsidR="008B0503" w:rsidRPr="00B739EA">
        <w:rPr>
          <w:rFonts w:cs="Arial"/>
          <w:szCs w:val="20"/>
        </w:rPr>
        <w:t xml:space="preserve">mu </w:t>
      </w:r>
      <w:r w:rsidRPr="00B739EA">
        <w:rPr>
          <w:rFonts w:cs="Arial"/>
          <w:szCs w:val="20"/>
        </w:rPr>
        <w:t>računa</w:t>
      </w:r>
      <w:r w:rsidR="008B0503" w:rsidRPr="00B739EA">
        <w:rPr>
          <w:bCs/>
        </w:rPr>
        <w:t>.</w:t>
      </w:r>
    </w:p>
    <w:p w14:paraId="324FB8FC" w14:textId="77777777" w:rsidR="00FC0779" w:rsidRPr="00462591" w:rsidRDefault="00FC0779" w:rsidP="00462591">
      <w:pPr>
        <w:pStyle w:val="BodyText"/>
        <w:shd w:val="clear" w:color="auto" w:fill="FFFFFF" w:themeFill="background1"/>
        <w:ind w:right="-2"/>
        <w:jc w:val="both"/>
      </w:pPr>
      <w:r w:rsidRPr="00462591">
        <w:t xml:space="preserve">Skladno z Zakonom o spremembah in dopolnitvah Zakona o opravljanju plačilnih storitev za proračunske uporabnike </w:t>
      </w:r>
      <w:r w:rsidR="35B9242D" w:rsidRPr="00462591">
        <w:t xml:space="preserve"> (Uradni list RS, št. 77/16 in 47/19</w:t>
      </w:r>
      <w:r w:rsidRPr="00462591">
        <w:t xml:space="preserve">; ZOPSPU-A) </w:t>
      </w:r>
      <w:r w:rsidR="003E35BE" w:rsidRPr="00462591">
        <w:t>mora</w:t>
      </w:r>
      <w:r w:rsidRPr="00462591">
        <w:t xml:space="preserve"> </w:t>
      </w:r>
      <w:r w:rsidR="003E35BE" w:rsidRPr="00462591">
        <w:t>izvajalec</w:t>
      </w:r>
      <w:r w:rsidRPr="00462591">
        <w:t xml:space="preserve"> po 1.</w:t>
      </w:r>
      <w:r w:rsidR="39EFD215" w:rsidRPr="00462591">
        <w:t xml:space="preserve"> </w:t>
      </w:r>
      <w:r w:rsidRPr="00462591">
        <w:t>1.</w:t>
      </w:r>
      <w:r w:rsidR="477FA06C" w:rsidRPr="00462591">
        <w:t xml:space="preserve"> </w:t>
      </w:r>
      <w:r w:rsidRPr="00462591">
        <w:t>2015 račune iz tega člena pogodbe izstavljati izključno v elektronski obliki, preko spletne aplikacije Uprave Republike Slovenije za javna plačila.</w:t>
      </w:r>
    </w:p>
    <w:p w14:paraId="37786BF2" w14:textId="77777777" w:rsidR="00B224AD" w:rsidRPr="00B739EA" w:rsidRDefault="00B224AD" w:rsidP="00FC0779">
      <w:pPr>
        <w:jc w:val="both"/>
        <w:rPr>
          <w:rFonts w:cs="Arial"/>
          <w:b/>
          <w:szCs w:val="20"/>
        </w:rPr>
      </w:pPr>
    </w:p>
    <w:p w14:paraId="21D1F8EF" w14:textId="77777777" w:rsidR="009E0173" w:rsidRPr="00B739EA" w:rsidRDefault="009E0173" w:rsidP="00094AB3">
      <w:pPr>
        <w:spacing w:after="120"/>
        <w:jc w:val="both"/>
        <w:rPr>
          <w:rFonts w:cs="Arial"/>
          <w:b/>
          <w:szCs w:val="20"/>
        </w:rPr>
      </w:pPr>
      <w:r w:rsidRPr="00B739EA">
        <w:rPr>
          <w:rFonts w:cs="Arial"/>
          <w:b/>
          <w:szCs w:val="20"/>
        </w:rPr>
        <w:t>DOPLAČILA ZA DODATNE LICENCE VKLJUČENE OB OBLETNICAH PO</w:t>
      </w:r>
      <w:r w:rsidR="00C36770" w:rsidRPr="00B739EA">
        <w:rPr>
          <w:rFonts w:cs="Arial"/>
          <w:b/>
          <w:szCs w:val="20"/>
        </w:rPr>
        <w:t xml:space="preserve">GODBE </w:t>
      </w:r>
      <w:r w:rsidR="00FB0303" w:rsidRPr="00B739EA">
        <w:rPr>
          <w:rFonts w:cs="Arial"/>
          <w:b/>
          <w:szCs w:val="20"/>
        </w:rPr>
        <w:t>MS EES</w:t>
      </w:r>
    </w:p>
    <w:p w14:paraId="0F47B062" w14:textId="77777777" w:rsidR="009E0173" w:rsidRPr="00B739EA" w:rsidRDefault="009E0173" w:rsidP="00094AB3">
      <w:pPr>
        <w:widowControl/>
        <w:numPr>
          <w:ilvl w:val="0"/>
          <w:numId w:val="16"/>
        </w:numPr>
        <w:suppressAutoHyphens w:val="0"/>
        <w:ind w:left="714" w:hanging="357"/>
        <w:jc w:val="center"/>
        <w:rPr>
          <w:rFonts w:cs="Arial"/>
        </w:rPr>
      </w:pPr>
      <w:r w:rsidRPr="00B739EA">
        <w:rPr>
          <w:rFonts w:cs="Arial"/>
        </w:rPr>
        <w:t>člen</w:t>
      </w:r>
    </w:p>
    <w:p w14:paraId="4C4664FC" w14:textId="77777777" w:rsidR="009E0173" w:rsidRPr="00B739EA" w:rsidRDefault="00A27197" w:rsidP="43F86659">
      <w:pPr>
        <w:spacing w:after="120"/>
        <w:jc w:val="both"/>
        <w:rPr>
          <w:rFonts w:cs="Arial"/>
        </w:rPr>
      </w:pPr>
      <w:r w:rsidRPr="43F86659">
        <w:rPr>
          <w:rFonts w:cs="Arial"/>
        </w:rPr>
        <w:t>Naročnik</w:t>
      </w:r>
      <w:r w:rsidR="009E0173" w:rsidRPr="43F86659">
        <w:rPr>
          <w:rFonts w:cs="Arial"/>
        </w:rPr>
        <w:t xml:space="preserve"> lahko za </w:t>
      </w:r>
      <w:r w:rsidR="00EA2B3A" w:rsidRPr="43F86659">
        <w:rPr>
          <w:rFonts w:cs="Arial"/>
        </w:rPr>
        <w:t>uporabnike</w:t>
      </w:r>
      <w:r w:rsidR="009E0173" w:rsidRPr="43F86659">
        <w:rPr>
          <w:rFonts w:cs="Arial"/>
        </w:rPr>
        <w:t xml:space="preserve"> </w:t>
      </w:r>
      <w:r w:rsidR="00501895" w:rsidRPr="43F86659">
        <w:rPr>
          <w:rFonts w:cs="Arial"/>
        </w:rPr>
        <w:t xml:space="preserve">iz te pogodbe ter </w:t>
      </w:r>
      <w:r w:rsidR="009E0173" w:rsidRPr="43F86659">
        <w:rPr>
          <w:rFonts w:cs="Arial"/>
        </w:rPr>
        <w:t xml:space="preserve">druge zavode, ki sodijo v njegov resor in so </w:t>
      </w:r>
      <w:r w:rsidR="00C36770" w:rsidRPr="43F86659">
        <w:rPr>
          <w:rFonts w:cs="Arial"/>
        </w:rPr>
        <w:t xml:space="preserve">lahko vključeni v pogodbo </w:t>
      </w:r>
      <w:r w:rsidR="00953CBC" w:rsidRPr="43F86659">
        <w:rPr>
          <w:rFonts w:cs="Arial"/>
        </w:rPr>
        <w:t>MS ESS</w:t>
      </w:r>
      <w:r w:rsidR="00467D7E" w:rsidRPr="43F86659">
        <w:rPr>
          <w:rFonts w:cs="Arial"/>
        </w:rPr>
        <w:t>,</w:t>
      </w:r>
      <w:r w:rsidR="009E0173" w:rsidRPr="43F86659">
        <w:rPr>
          <w:rFonts w:cs="Arial"/>
        </w:rPr>
        <w:t xml:space="preserve"> </w:t>
      </w:r>
      <w:r w:rsidR="00C36770" w:rsidRPr="43F86659">
        <w:rPr>
          <w:rFonts w:cs="Arial"/>
        </w:rPr>
        <w:t xml:space="preserve">v pogodbo </w:t>
      </w:r>
      <w:r w:rsidR="00953CBC" w:rsidRPr="43F86659">
        <w:rPr>
          <w:rFonts w:cs="Arial"/>
        </w:rPr>
        <w:t xml:space="preserve">MS ESS </w:t>
      </w:r>
      <w:r w:rsidR="009E0173" w:rsidRPr="43F86659">
        <w:rPr>
          <w:rFonts w:cs="Arial"/>
        </w:rPr>
        <w:t>na svoj strošek ali ob njihovem soglasju</w:t>
      </w:r>
      <w:r w:rsidR="00C36770" w:rsidRPr="43F86659">
        <w:rPr>
          <w:rFonts w:cs="Arial"/>
        </w:rPr>
        <w:t xml:space="preserve"> ter po njihovem pooblastilu</w:t>
      </w:r>
      <w:r w:rsidR="00ED525A" w:rsidRPr="43F86659">
        <w:rPr>
          <w:rFonts w:cs="Arial"/>
        </w:rPr>
        <w:t xml:space="preserve"> na </w:t>
      </w:r>
      <w:r w:rsidR="00EA2B3A" w:rsidRPr="43F86659">
        <w:rPr>
          <w:rFonts w:cs="Arial"/>
        </w:rPr>
        <w:t xml:space="preserve">njihov </w:t>
      </w:r>
      <w:r w:rsidR="00ED525A" w:rsidRPr="43F86659">
        <w:rPr>
          <w:rFonts w:cs="Arial"/>
        </w:rPr>
        <w:t xml:space="preserve">strošek </w:t>
      </w:r>
      <w:r w:rsidR="009E0173" w:rsidRPr="43F86659">
        <w:rPr>
          <w:rFonts w:cs="Arial"/>
        </w:rPr>
        <w:t xml:space="preserve">vključi </w:t>
      </w:r>
      <w:r w:rsidR="006B3997" w:rsidRPr="43F86659">
        <w:rPr>
          <w:rFonts w:cs="Arial"/>
        </w:rPr>
        <w:t xml:space="preserve">morebitne </w:t>
      </w:r>
      <w:r w:rsidR="009E0173" w:rsidRPr="43F86659">
        <w:rPr>
          <w:rFonts w:cs="Arial"/>
        </w:rPr>
        <w:t>dodatne licence programske opreme iz 3. člena te pogodbe.</w:t>
      </w:r>
      <w:r w:rsidR="00C56076" w:rsidRPr="43F86659">
        <w:rPr>
          <w:rFonts w:cs="Arial"/>
        </w:rPr>
        <w:t xml:space="preserve"> </w:t>
      </w:r>
      <w:r w:rsidR="00EA2B3A" w:rsidRPr="43F86659">
        <w:rPr>
          <w:rFonts w:cs="Arial"/>
        </w:rPr>
        <w:t>Uporabniki iz te pogodbe in drugi z</w:t>
      </w:r>
      <w:r w:rsidR="00B63933" w:rsidRPr="43F86659">
        <w:rPr>
          <w:rFonts w:cs="Arial"/>
        </w:rPr>
        <w:t>avodi</w:t>
      </w:r>
      <w:r w:rsidR="00EA2B3A" w:rsidRPr="43F86659">
        <w:rPr>
          <w:rFonts w:cs="Arial"/>
        </w:rPr>
        <w:t>, ki sodijo v resor naročnika</w:t>
      </w:r>
      <w:r w:rsidR="06896847" w:rsidRPr="43F86659">
        <w:rPr>
          <w:rFonts w:cs="Arial"/>
        </w:rPr>
        <w:t>,</w:t>
      </w:r>
      <w:r w:rsidR="00B63933" w:rsidRPr="43F86659">
        <w:rPr>
          <w:rFonts w:cs="Arial"/>
        </w:rPr>
        <w:t xml:space="preserve"> lahko v pogodbo MS EES vključijo morebitne dodatne licence programske opreme iz 3. člena te pogodbe tudi sami, če vse stroške vključitve krijejo sami.</w:t>
      </w:r>
    </w:p>
    <w:p w14:paraId="439CF907" w14:textId="77777777" w:rsidR="00B63933" w:rsidRPr="00B739EA" w:rsidRDefault="00B63933" w:rsidP="00B63933">
      <w:pPr>
        <w:spacing w:after="120"/>
        <w:jc w:val="both"/>
        <w:rPr>
          <w:rFonts w:cs="Arial"/>
          <w:szCs w:val="20"/>
        </w:rPr>
      </w:pPr>
      <w:r w:rsidRPr="00B739EA">
        <w:rPr>
          <w:rFonts w:cs="Arial"/>
          <w:szCs w:val="20"/>
        </w:rPr>
        <w:t>Vse tako dodane</w:t>
      </w:r>
      <w:r w:rsidR="00AE290F" w:rsidRPr="00B739EA">
        <w:rPr>
          <w:rFonts w:cs="Arial"/>
          <w:szCs w:val="20"/>
        </w:rPr>
        <w:t xml:space="preserve"> licence za programsko opremo je</w:t>
      </w:r>
      <w:r w:rsidRPr="00B739EA">
        <w:rPr>
          <w:rFonts w:cs="Arial"/>
          <w:szCs w:val="20"/>
        </w:rPr>
        <w:t xml:space="preserve"> mogoče vključiti v pogodbo MS EES v poljubnem številu.</w:t>
      </w:r>
    </w:p>
    <w:p w14:paraId="780A6771" w14:textId="77777777" w:rsidR="009E0173" w:rsidRPr="00B739EA" w:rsidRDefault="009E0173" w:rsidP="00094AB3">
      <w:pPr>
        <w:spacing w:after="120"/>
        <w:jc w:val="both"/>
        <w:rPr>
          <w:rFonts w:cs="Arial"/>
          <w:szCs w:val="20"/>
        </w:rPr>
      </w:pPr>
      <w:r w:rsidRPr="00B739EA">
        <w:rPr>
          <w:rFonts w:cs="Arial"/>
          <w:szCs w:val="20"/>
        </w:rPr>
        <w:t>Vse tako</w:t>
      </w:r>
      <w:r w:rsidR="00070998" w:rsidRPr="00B739EA">
        <w:rPr>
          <w:rFonts w:cs="Arial"/>
          <w:szCs w:val="20"/>
        </w:rPr>
        <w:t xml:space="preserve"> dodane licence v pogodbo </w:t>
      </w:r>
      <w:r w:rsidR="00953CBC" w:rsidRPr="00B739EA">
        <w:rPr>
          <w:rFonts w:cs="Arial"/>
          <w:szCs w:val="20"/>
        </w:rPr>
        <w:t xml:space="preserve">MS ESS </w:t>
      </w:r>
      <w:r w:rsidRPr="00B739EA">
        <w:rPr>
          <w:rFonts w:cs="Arial"/>
          <w:szCs w:val="20"/>
        </w:rPr>
        <w:t>se zaračunajo po isti</w:t>
      </w:r>
      <w:r w:rsidR="00070998" w:rsidRPr="00B739EA">
        <w:rPr>
          <w:rFonts w:cs="Arial"/>
          <w:szCs w:val="20"/>
        </w:rPr>
        <w:t xml:space="preserve"> ali nižji</w:t>
      </w:r>
      <w:r w:rsidRPr="00B739EA">
        <w:rPr>
          <w:rFonts w:cs="Arial"/>
          <w:szCs w:val="20"/>
        </w:rPr>
        <w:t xml:space="preserve"> ceni na enoto in so plačljive pod enakimi pogoji kot licence vključene v pogodbo </w:t>
      </w:r>
      <w:r w:rsidR="00953CBC" w:rsidRPr="00B739EA">
        <w:rPr>
          <w:rFonts w:cs="Arial"/>
          <w:szCs w:val="20"/>
        </w:rPr>
        <w:t xml:space="preserve">MS ESS </w:t>
      </w:r>
      <w:r w:rsidRPr="00B739EA">
        <w:rPr>
          <w:rFonts w:cs="Arial"/>
          <w:szCs w:val="20"/>
        </w:rPr>
        <w:t xml:space="preserve">ob podpisu te pogodbe. </w:t>
      </w:r>
    </w:p>
    <w:p w14:paraId="422F5B74" w14:textId="77777777" w:rsidR="009E0173" w:rsidRPr="00B739EA" w:rsidRDefault="00A27197" w:rsidP="43F86659">
      <w:pPr>
        <w:spacing w:after="120"/>
        <w:jc w:val="both"/>
        <w:rPr>
          <w:rFonts w:cs="Arial"/>
        </w:rPr>
      </w:pPr>
      <w:r w:rsidRPr="43F86659">
        <w:rPr>
          <w:rFonts w:cs="Arial"/>
        </w:rPr>
        <w:t>Naročnik</w:t>
      </w:r>
      <w:r w:rsidR="009E0173" w:rsidRPr="43F86659">
        <w:rPr>
          <w:rFonts w:cs="Arial"/>
        </w:rPr>
        <w:t xml:space="preserve"> lahko za </w:t>
      </w:r>
      <w:r w:rsidR="00EA2B3A" w:rsidRPr="43F86659">
        <w:rPr>
          <w:rFonts w:cs="Arial"/>
        </w:rPr>
        <w:t>uporabnike</w:t>
      </w:r>
      <w:r w:rsidR="008034ED" w:rsidRPr="43F86659">
        <w:rPr>
          <w:rFonts w:cs="Arial"/>
        </w:rPr>
        <w:t xml:space="preserve"> </w:t>
      </w:r>
      <w:r w:rsidR="00467D7E" w:rsidRPr="43F86659">
        <w:rPr>
          <w:rFonts w:cs="Arial"/>
        </w:rPr>
        <w:t xml:space="preserve">iz </w:t>
      </w:r>
      <w:r w:rsidR="001A00FA" w:rsidRPr="43F86659">
        <w:rPr>
          <w:rFonts w:cs="Arial"/>
        </w:rPr>
        <w:t>te pog</w:t>
      </w:r>
      <w:r w:rsidR="00E71CC6" w:rsidRPr="43F86659">
        <w:rPr>
          <w:rFonts w:cs="Arial"/>
        </w:rPr>
        <w:t>o</w:t>
      </w:r>
      <w:r w:rsidR="001A00FA" w:rsidRPr="43F86659">
        <w:rPr>
          <w:rFonts w:cs="Arial"/>
        </w:rPr>
        <w:t>dbe</w:t>
      </w:r>
      <w:r w:rsidR="00467D7E" w:rsidRPr="43F86659">
        <w:rPr>
          <w:rFonts w:cs="Arial"/>
        </w:rPr>
        <w:t xml:space="preserve"> </w:t>
      </w:r>
      <w:r w:rsidR="009E0173" w:rsidRPr="43F86659">
        <w:rPr>
          <w:rFonts w:cs="Arial"/>
        </w:rPr>
        <w:t xml:space="preserve">ter druge zavode, ki sodijo v njegov resor in so </w:t>
      </w:r>
      <w:r w:rsidR="008034ED" w:rsidRPr="43F86659">
        <w:rPr>
          <w:rFonts w:cs="Arial"/>
        </w:rPr>
        <w:t xml:space="preserve">lahko vključeni v pogodbo </w:t>
      </w:r>
      <w:r w:rsidR="00015D7A" w:rsidRPr="43F86659">
        <w:rPr>
          <w:rFonts w:cs="Arial"/>
        </w:rPr>
        <w:t>MS ESS</w:t>
      </w:r>
      <w:r w:rsidR="009E0173" w:rsidRPr="43F86659">
        <w:rPr>
          <w:rFonts w:cs="Arial"/>
        </w:rPr>
        <w:t xml:space="preserve">, </w:t>
      </w:r>
      <w:r w:rsidR="008034ED" w:rsidRPr="43F86659">
        <w:rPr>
          <w:rFonts w:cs="Arial"/>
        </w:rPr>
        <w:t xml:space="preserve">v pogodbo </w:t>
      </w:r>
      <w:r w:rsidR="00B40380" w:rsidRPr="43F86659">
        <w:rPr>
          <w:rFonts w:cs="Arial"/>
        </w:rPr>
        <w:t xml:space="preserve">MS ESS </w:t>
      </w:r>
      <w:r w:rsidR="009E0173" w:rsidRPr="43F86659">
        <w:rPr>
          <w:rFonts w:cs="Arial"/>
        </w:rPr>
        <w:t xml:space="preserve">na svoj strošek ali ob njihovem soglasju </w:t>
      </w:r>
      <w:r w:rsidR="008034ED" w:rsidRPr="43F86659">
        <w:rPr>
          <w:rFonts w:cs="Arial"/>
        </w:rPr>
        <w:t xml:space="preserve">ter po njihovem pooblastilu </w:t>
      </w:r>
      <w:r w:rsidR="009E0173" w:rsidRPr="43F86659">
        <w:rPr>
          <w:rFonts w:cs="Arial"/>
        </w:rPr>
        <w:t>na</w:t>
      </w:r>
      <w:r w:rsidR="00EA2B3A" w:rsidRPr="43F86659">
        <w:rPr>
          <w:rFonts w:cs="Arial"/>
        </w:rPr>
        <w:t xml:space="preserve"> njihov</w:t>
      </w:r>
      <w:r w:rsidR="009E0173" w:rsidRPr="43F86659">
        <w:rPr>
          <w:rFonts w:cs="Arial"/>
        </w:rPr>
        <w:t xml:space="preserve"> strošek</w:t>
      </w:r>
      <w:r w:rsidR="005E2660" w:rsidRPr="43F86659">
        <w:rPr>
          <w:rFonts w:cs="Arial"/>
        </w:rPr>
        <w:t xml:space="preserve"> </w:t>
      </w:r>
      <w:r w:rsidR="008034ED" w:rsidRPr="43F86659">
        <w:rPr>
          <w:rFonts w:cs="Arial"/>
        </w:rPr>
        <w:t xml:space="preserve">v pogodbo </w:t>
      </w:r>
      <w:r w:rsidR="00B40380" w:rsidRPr="43F86659">
        <w:rPr>
          <w:rFonts w:cs="Arial"/>
        </w:rPr>
        <w:t xml:space="preserve">MS ESS </w:t>
      </w:r>
      <w:r w:rsidR="009E0173" w:rsidRPr="43F86659">
        <w:rPr>
          <w:rFonts w:cs="Arial"/>
        </w:rPr>
        <w:t xml:space="preserve">vključi tudi </w:t>
      </w:r>
      <w:r w:rsidR="006B3997" w:rsidRPr="43F86659">
        <w:rPr>
          <w:rFonts w:cs="Arial"/>
        </w:rPr>
        <w:t>morebitn</w:t>
      </w:r>
      <w:r w:rsidR="00ED525A" w:rsidRPr="43F86659">
        <w:rPr>
          <w:rFonts w:cs="Arial"/>
        </w:rPr>
        <w:t>e</w:t>
      </w:r>
      <w:r w:rsidR="006B3997" w:rsidRPr="43F86659">
        <w:rPr>
          <w:rFonts w:cs="Arial"/>
        </w:rPr>
        <w:t xml:space="preserve"> </w:t>
      </w:r>
      <w:r w:rsidR="009E0173" w:rsidRPr="43F86659">
        <w:rPr>
          <w:rFonts w:cs="Arial"/>
        </w:rPr>
        <w:t>licence za programsko opremo podjetja Microsoft</w:t>
      </w:r>
      <w:r w:rsidR="00ED525A" w:rsidRPr="43F86659">
        <w:rPr>
          <w:rFonts w:cs="Arial"/>
        </w:rPr>
        <w:t>,</w:t>
      </w:r>
      <w:r w:rsidR="009E0173" w:rsidRPr="43F86659">
        <w:rPr>
          <w:rFonts w:cs="Arial"/>
        </w:rPr>
        <w:t xml:space="preserve"> ki ni navedena v 3. členu te pogodbe.</w:t>
      </w:r>
      <w:r w:rsidR="00B63933" w:rsidRPr="43F86659">
        <w:rPr>
          <w:rFonts w:cs="Arial"/>
        </w:rPr>
        <w:t xml:space="preserve"> </w:t>
      </w:r>
      <w:r w:rsidR="00EA2B3A" w:rsidRPr="43F86659">
        <w:rPr>
          <w:rFonts w:cs="Arial"/>
        </w:rPr>
        <w:t>Uporabniki iz te pogodbe in drugi zavodi, ki sodijo v resor naročnika</w:t>
      </w:r>
      <w:r w:rsidR="745E095E" w:rsidRPr="43F86659">
        <w:rPr>
          <w:rFonts w:cs="Arial"/>
        </w:rPr>
        <w:t>,</w:t>
      </w:r>
      <w:r w:rsidR="00EA2B3A" w:rsidRPr="43F86659">
        <w:rPr>
          <w:rFonts w:cs="Arial"/>
        </w:rPr>
        <w:t xml:space="preserve"> </w:t>
      </w:r>
      <w:r w:rsidR="00B63933" w:rsidRPr="43F86659">
        <w:rPr>
          <w:rFonts w:cs="Arial"/>
        </w:rPr>
        <w:t>lahko v pogodbo MS EES vključijo morebitne licence za programsko opremo podjetja Microsoft, ki ni navedena v 3. členu te pogodbe tudi sami, če vse stroške vključitve krijejo sami.</w:t>
      </w:r>
    </w:p>
    <w:p w14:paraId="2DD43F4B" w14:textId="77777777" w:rsidR="00B63933" w:rsidRPr="00B739EA" w:rsidRDefault="00B63933" w:rsidP="00555725">
      <w:pPr>
        <w:jc w:val="both"/>
        <w:rPr>
          <w:rFonts w:cs="Arial"/>
          <w:szCs w:val="20"/>
        </w:rPr>
      </w:pPr>
      <w:r w:rsidRPr="00B739EA">
        <w:rPr>
          <w:rFonts w:cs="Arial"/>
          <w:szCs w:val="20"/>
        </w:rPr>
        <w:t>Vse tako dodane licence za programsko opremo je mogoče vključiti v pogodbo MS EES v poljubnem številu.</w:t>
      </w:r>
    </w:p>
    <w:p w14:paraId="428CE508" w14:textId="77777777" w:rsidR="00B63933" w:rsidRPr="00B739EA" w:rsidRDefault="00B63933" w:rsidP="00B63933">
      <w:pPr>
        <w:spacing w:before="120"/>
        <w:jc w:val="both"/>
        <w:rPr>
          <w:rFonts w:cs="Arial"/>
          <w:snapToGrid w:val="0"/>
          <w:szCs w:val="20"/>
        </w:rPr>
      </w:pPr>
      <w:r w:rsidRPr="00B739EA">
        <w:rPr>
          <w:rFonts w:cs="Arial"/>
          <w:snapToGrid w:val="0"/>
          <w:szCs w:val="20"/>
        </w:rPr>
        <w:t xml:space="preserve">Osnova za določitev pogojev odkupa </w:t>
      </w:r>
      <w:r w:rsidR="00EE6533" w:rsidRPr="00B739EA">
        <w:rPr>
          <w:rFonts w:cs="Arial"/>
          <w:snapToGrid w:val="0"/>
          <w:szCs w:val="20"/>
        </w:rPr>
        <w:t>za tako dodane lice</w:t>
      </w:r>
      <w:r w:rsidR="00761817" w:rsidRPr="00B739EA">
        <w:rPr>
          <w:rFonts w:cs="Arial"/>
          <w:snapToGrid w:val="0"/>
          <w:szCs w:val="20"/>
        </w:rPr>
        <w:t xml:space="preserve">nce </w:t>
      </w:r>
      <w:r w:rsidRPr="00B739EA">
        <w:rPr>
          <w:rFonts w:cs="Arial"/>
          <w:snapToGrid w:val="0"/>
          <w:szCs w:val="20"/>
        </w:rPr>
        <w:t xml:space="preserve">so cene in pogoji, veljavni na dan vključitve dodatne programske opreme v pogodbo </w:t>
      </w:r>
      <w:r w:rsidRPr="00B739EA">
        <w:rPr>
          <w:rFonts w:cs="Arial"/>
          <w:szCs w:val="20"/>
        </w:rPr>
        <w:t>MS EES</w:t>
      </w:r>
      <w:r w:rsidRPr="00B739EA">
        <w:rPr>
          <w:rFonts w:cs="Arial"/>
          <w:snapToGrid w:val="0"/>
          <w:szCs w:val="20"/>
        </w:rPr>
        <w:t>, objavljeni v ceniku Microsoft Enrollment for Education Solutions, ki ga lahko naročnik pridobi pri proizvajalcu, pooblaščenem partnerju ali pooblaščenem distributerju programske opreme Microsoft.</w:t>
      </w:r>
    </w:p>
    <w:p w14:paraId="323B3401" w14:textId="77777777" w:rsidR="00B63933" w:rsidRPr="00B739EA" w:rsidRDefault="00B63933" w:rsidP="00B63933">
      <w:pPr>
        <w:spacing w:before="120"/>
        <w:jc w:val="both"/>
        <w:rPr>
          <w:rFonts w:cs="Arial"/>
          <w:snapToGrid w:val="0"/>
          <w:szCs w:val="20"/>
        </w:rPr>
      </w:pPr>
      <w:r w:rsidRPr="00B739EA">
        <w:rPr>
          <w:rFonts w:cs="Arial"/>
          <w:szCs w:val="20"/>
        </w:rPr>
        <w:t xml:space="preserve">Naročnik načrtuje pogajanja o pogojih odkupa, prodajalec pa se na podlagi povpraševanja </w:t>
      </w:r>
      <w:r w:rsidRPr="00B739EA">
        <w:rPr>
          <w:rFonts w:cs="Arial"/>
          <w:szCs w:val="20"/>
        </w:rPr>
        <w:lastRenderedPageBreak/>
        <w:t>naročnika</w:t>
      </w:r>
      <w:r w:rsidR="00031131">
        <w:rPr>
          <w:rFonts w:cs="Arial"/>
          <w:szCs w:val="20"/>
        </w:rPr>
        <w:t>, uporabnika</w:t>
      </w:r>
      <w:r w:rsidRPr="00B739EA">
        <w:rPr>
          <w:rFonts w:cs="Arial"/>
          <w:szCs w:val="20"/>
        </w:rPr>
        <w:t xml:space="preserve"> </w:t>
      </w:r>
      <w:r w:rsidR="0097585A" w:rsidRPr="00B739EA">
        <w:rPr>
          <w:rFonts w:cs="Arial"/>
          <w:szCs w:val="20"/>
        </w:rPr>
        <w:t>ali zavoda</w:t>
      </w:r>
      <w:r w:rsidR="00031131">
        <w:rPr>
          <w:rFonts w:cs="Arial"/>
          <w:szCs w:val="20"/>
        </w:rPr>
        <w:t>, ki sodi v resor naročnika</w:t>
      </w:r>
      <w:r w:rsidR="0097585A" w:rsidRPr="00B739EA">
        <w:rPr>
          <w:rFonts w:cs="Arial"/>
          <w:szCs w:val="20"/>
        </w:rPr>
        <w:t xml:space="preserve"> </w:t>
      </w:r>
      <w:r w:rsidRPr="00B739EA">
        <w:rPr>
          <w:rFonts w:cs="Arial"/>
          <w:szCs w:val="20"/>
        </w:rPr>
        <w:t xml:space="preserve">zavezuje pri Microsoftu povprašati za posebne pogoje odkupa. </w:t>
      </w:r>
    </w:p>
    <w:p w14:paraId="2446EADF" w14:textId="77777777" w:rsidR="009E0173" w:rsidRPr="00B739EA" w:rsidRDefault="009E0173" w:rsidP="00094AB3">
      <w:pPr>
        <w:spacing w:after="120"/>
        <w:jc w:val="both"/>
        <w:rPr>
          <w:rFonts w:cs="Arial"/>
          <w:szCs w:val="20"/>
        </w:rPr>
      </w:pPr>
    </w:p>
    <w:p w14:paraId="4FAD450D" w14:textId="77777777" w:rsidR="00C176FB" w:rsidRPr="00B739EA" w:rsidRDefault="00C176FB" w:rsidP="76EACB41">
      <w:pPr>
        <w:pStyle w:val="Heading8"/>
        <w:spacing w:before="0" w:after="120"/>
        <w:rPr>
          <w:rFonts w:ascii="Verdana" w:hAnsi="Verdana" w:cs="Arial"/>
          <w:b/>
          <w:bCs/>
          <w:i w:val="0"/>
          <w:iCs w:val="0"/>
          <w:sz w:val="20"/>
          <w:szCs w:val="20"/>
        </w:rPr>
      </w:pPr>
      <w:r w:rsidRPr="76EACB41">
        <w:rPr>
          <w:rFonts w:ascii="Verdana" w:hAnsi="Verdana" w:cs="Arial"/>
          <w:b/>
          <w:bCs/>
          <w:i w:val="0"/>
          <w:iCs w:val="0"/>
          <w:sz w:val="20"/>
          <w:szCs w:val="20"/>
        </w:rPr>
        <w:t>OBVEZNOSTI  IZVAJALCA</w:t>
      </w:r>
    </w:p>
    <w:p w14:paraId="453EEDF9"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1A3C32AA" w14:textId="77777777" w:rsidR="00AF1EF6" w:rsidRPr="00B739EA" w:rsidRDefault="00AF1EF6" w:rsidP="43F86659">
      <w:pPr>
        <w:jc w:val="both"/>
        <w:rPr>
          <w:rFonts w:cs="Arial"/>
        </w:rPr>
      </w:pPr>
      <w:r w:rsidRPr="43F86659">
        <w:rPr>
          <w:rFonts w:cs="Arial"/>
        </w:rPr>
        <w:t xml:space="preserve">Izvajalec bo </w:t>
      </w:r>
      <w:r w:rsidR="0019243C" w:rsidRPr="43F86659">
        <w:rPr>
          <w:rFonts w:cs="Arial"/>
        </w:rPr>
        <w:t xml:space="preserve">v </w:t>
      </w:r>
      <w:r w:rsidRPr="43F86659">
        <w:rPr>
          <w:rFonts w:cs="Arial"/>
        </w:rPr>
        <w:t>okviru te pogodbe preko telefona in elektronske pošte (lahko tudi preko spleta), vsak delovnik od 8.00 do 16.00, izvajal naslednje storitve:</w:t>
      </w:r>
    </w:p>
    <w:p w14:paraId="127068FF"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6D06CD">
        <w:rPr>
          <w:rFonts w:cs="Arial"/>
          <w:szCs w:val="20"/>
        </w:rPr>
        <w:t>uporabnikov</w:t>
      </w:r>
      <w:r w:rsidRPr="00B739EA">
        <w:rPr>
          <w:rFonts w:cs="Arial"/>
          <w:szCs w:val="20"/>
        </w:rPr>
        <w:t xml:space="preserve"> o vsebini pogodbe </w:t>
      </w:r>
      <w:r w:rsidR="009C6E4B" w:rsidRPr="00B739EA">
        <w:rPr>
          <w:rFonts w:cs="Arial"/>
          <w:szCs w:val="20"/>
        </w:rPr>
        <w:t>MS ESS</w:t>
      </w:r>
      <w:r w:rsidRPr="00B739EA">
        <w:rPr>
          <w:rFonts w:cs="Arial"/>
          <w:szCs w:val="20"/>
        </w:rPr>
        <w:t>, pravicah in dolžnostih izhajajočih iz iste pogodbe,</w:t>
      </w:r>
    </w:p>
    <w:p w14:paraId="7D78ABD1"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zbiranje zahtevkov </w:t>
      </w:r>
      <w:r w:rsidR="006D06CD">
        <w:rPr>
          <w:rFonts w:cs="Arial"/>
          <w:szCs w:val="20"/>
        </w:rPr>
        <w:t>uporabnikov</w:t>
      </w:r>
      <w:r w:rsidR="006D06CD" w:rsidRPr="00B739EA">
        <w:rPr>
          <w:rFonts w:cs="Arial"/>
          <w:szCs w:val="20"/>
        </w:rPr>
        <w:t xml:space="preserve"> </w:t>
      </w:r>
      <w:r w:rsidRPr="00B739EA">
        <w:rPr>
          <w:rFonts w:cs="Arial"/>
          <w:szCs w:val="20"/>
        </w:rPr>
        <w:t>po programski opremi, njihova obdelava in dobava licenc za programsko opremo</w:t>
      </w:r>
      <w:r w:rsidR="005C6567" w:rsidRPr="00B739EA">
        <w:rPr>
          <w:rFonts w:cs="Arial"/>
          <w:szCs w:val="20"/>
        </w:rPr>
        <w:t>,</w:t>
      </w:r>
    </w:p>
    <w:p w14:paraId="19645F13" w14:textId="77777777" w:rsidR="00887321" w:rsidRPr="00B739EA" w:rsidRDefault="00887321" w:rsidP="00887321">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zbiranje in obdelava podpisanih zahtevkov </w:t>
      </w:r>
      <w:r w:rsidR="006D06CD">
        <w:rPr>
          <w:rFonts w:cs="Arial"/>
          <w:szCs w:val="20"/>
        </w:rPr>
        <w:t>uporabnikov</w:t>
      </w:r>
      <w:r w:rsidRPr="00B739EA">
        <w:rPr>
          <w:rFonts w:cs="Arial"/>
          <w:szCs w:val="20"/>
        </w:rPr>
        <w:t xml:space="preserve"> za dostop do spletnih storitev MS Office 365 (pravice za dostop zaposlenih in učencev do storitev Office 365 dodeljuje pooblaščena oseba </w:t>
      </w:r>
      <w:r w:rsidR="006D06CD">
        <w:rPr>
          <w:rFonts w:cs="Arial"/>
          <w:szCs w:val="20"/>
        </w:rPr>
        <w:t>uporabnika</w:t>
      </w:r>
      <w:r w:rsidRPr="00B739EA">
        <w:rPr>
          <w:rFonts w:cs="Arial"/>
          <w:szCs w:val="20"/>
        </w:rPr>
        <w:t>),</w:t>
      </w:r>
    </w:p>
    <w:p w14:paraId="3AA00FFA" w14:textId="77777777" w:rsidR="00887321" w:rsidRPr="00B739EA" w:rsidRDefault="00887321" w:rsidP="00887321">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pomoči v slovenskem jeziku </w:t>
      </w:r>
      <w:r w:rsidR="006D06CD">
        <w:rPr>
          <w:rFonts w:cs="Arial"/>
          <w:szCs w:val="20"/>
        </w:rPr>
        <w:t>uporabnikom</w:t>
      </w:r>
      <w:r w:rsidRPr="00B739EA">
        <w:rPr>
          <w:rFonts w:cs="Arial"/>
          <w:szCs w:val="20"/>
        </w:rPr>
        <w:t xml:space="preserve"> </w:t>
      </w:r>
      <w:r w:rsidR="00EC16AB" w:rsidRPr="00B739EA">
        <w:rPr>
          <w:rFonts w:cs="Arial"/>
          <w:szCs w:val="20"/>
        </w:rPr>
        <w:t xml:space="preserve">in </w:t>
      </w:r>
      <w:r w:rsidR="00A27197" w:rsidRPr="00B739EA">
        <w:rPr>
          <w:rFonts w:cs="Arial"/>
          <w:szCs w:val="20"/>
        </w:rPr>
        <w:t>naročniku</w:t>
      </w:r>
      <w:r w:rsidR="00EC16AB" w:rsidRPr="00B739EA">
        <w:rPr>
          <w:rFonts w:cs="Arial"/>
          <w:szCs w:val="20"/>
        </w:rPr>
        <w:t xml:space="preserve"> </w:t>
      </w:r>
      <w:r w:rsidRPr="00B739EA">
        <w:rPr>
          <w:rFonts w:cs="Arial"/>
          <w:szCs w:val="20"/>
        </w:rPr>
        <w:t>pri prijavi na storitve MS Office 365,</w:t>
      </w:r>
    </w:p>
    <w:p w14:paraId="2991CCE1" w14:textId="77777777" w:rsidR="00695445" w:rsidRPr="00B739EA" w:rsidRDefault="00E32782"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6D06CD">
        <w:rPr>
          <w:rFonts w:cs="Arial"/>
          <w:szCs w:val="20"/>
        </w:rPr>
        <w:t>uporabnikov</w:t>
      </w:r>
      <w:r w:rsidRPr="00B739EA">
        <w:rPr>
          <w:rFonts w:cs="Arial"/>
          <w:szCs w:val="20"/>
        </w:rPr>
        <w:t xml:space="preserve"> in </w:t>
      </w:r>
      <w:r w:rsidR="00A27197" w:rsidRPr="00B739EA">
        <w:rPr>
          <w:rFonts w:cs="Arial"/>
          <w:szCs w:val="20"/>
        </w:rPr>
        <w:t>na</w:t>
      </w:r>
      <w:r w:rsidR="0077647A" w:rsidRPr="00B739EA">
        <w:rPr>
          <w:rFonts w:cs="Arial"/>
          <w:szCs w:val="20"/>
        </w:rPr>
        <w:t>r</w:t>
      </w:r>
      <w:r w:rsidR="00A27197" w:rsidRPr="00B739EA">
        <w:rPr>
          <w:rFonts w:cs="Arial"/>
          <w:szCs w:val="20"/>
        </w:rPr>
        <w:t>očnika</w:t>
      </w:r>
      <w:r w:rsidRPr="00B739EA">
        <w:rPr>
          <w:rFonts w:cs="Arial"/>
          <w:szCs w:val="20"/>
        </w:rPr>
        <w:t xml:space="preserve"> o možnostih uporabe programske opreme n</w:t>
      </w:r>
      <w:r w:rsidR="006D06CD">
        <w:rPr>
          <w:rFonts w:cs="Arial"/>
          <w:szCs w:val="20"/>
        </w:rPr>
        <w:t>a napravah v lasti zaposlenih</w:t>
      </w:r>
      <w:r w:rsidRPr="00B739EA">
        <w:rPr>
          <w:rFonts w:cs="Arial"/>
          <w:szCs w:val="20"/>
        </w:rPr>
        <w:t xml:space="preserve">, učencev, dijakov in študentov (Bring Your Own Device – </w:t>
      </w:r>
      <w:r w:rsidR="00695445" w:rsidRPr="00B739EA">
        <w:rPr>
          <w:rFonts w:cs="Arial"/>
          <w:szCs w:val="20"/>
        </w:rPr>
        <w:t>BYOD</w:t>
      </w:r>
      <w:r w:rsidRPr="00B739EA">
        <w:rPr>
          <w:rFonts w:cs="Arial"/>
          <w:szCs w:val="20"/>
        </w:rPr>
        <w:t xml:space="preserve"> = prinesi svojo napravo),</w:t>
      </w:r>
    </w:p>
    <w:p w14:paraId="596D8C28"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in sodelovanje z </w:t>
      </w:r>
      <w:r w:rsidR="00A27197" w:rsidRPr="00B739EA">
        <w:rPr>
          <w:rFonts w:cs="Arial"/>
          <w:szCs w:val="20"/>
        </w:rPr>
        <w:t>naročnikom</w:t>
      </w:r>
      <w:r w:rsidRPr="00B739EA">
        <w:rPr>
          <w:rFonts w:cs="Arial"/>
          <w:szCs w:val="20"/>
        </w:rPr>
        <w:t xml:space="preserve"> o izvajanju pogodbe </w:t>
      </w:r>
      <w:r w:rsidR="00C56076" w:rsidRPr="00B739EA">
        <w:rPr>
          <w:rFonts w:cs="Arial"/>
          <w:szCs w:val="20"/>
        </w:rPr>
        <w:t>MS ESS</w:t>
      </w:r>
      <w:r w:rsidRPr="00B739EA">
        <w:rPr>
          <w:rFonts w:cs="Arial"/>
          <w:szCs w:val="20"/>
        </w:rPr>
        <w:t xml:space="preserve">. Izvajalec spremlja stanje licenc </w:t>
      </w:r>
      <w:r w:rsidR="00130A0C">
        <w:rPr>
          <w:rFonts w:cs="Arial"/>
          <w:szCs w:val="20"/>
        </w:rPr>
        <w:t>pri upora</w:t>
      </w:r>
      <w:r w:rsidR="006D06CD">
        <w:rPr>
          <w:rFonts w:cs="Arial"/>
          <w:szCs w:val="20"/>
        </w:rPr>
        <w:t>b</w:t>
      </w:r>
      <w:r w:rsidR="00130A0C">
        <w:rPr>
          <w:rFonts w:cs="Arial"/>
          <w:szCs w:val="20"/>
        </w:rPr>
        <w:t>n</w:t>
      </w:r>
      <w:r w:rsidR="006D06CD">
        <w:rPr>
          <w:rFonts w:cs="Arial"/>
          <w:szCs w:val="20"/>
        </w:rPr>
        <w:t>ikih</w:t>
      </w:r>
      <w:r w:rsidRPr="00B739EA">
        <w:rPr>
          <w:rFonts w:cs="Arial"/>
          <w:szCs w:val="20"/>
        </w:rPr>
        <w:t xml:space="preserve"> in redno četrtletno oz. kadarkoli na zahtevo </w:t>
      </w:r>
      <w:r w:rsidR="00A27197" w:rsidRPr="00B739EA">
        <w:rPr>
          <w:rFonts w:cs="Arial"/>
          <w:szCs w:val="20"/>
        </w:rPr>
        <w:t>naročnika</w:t>
      </w:r>
      <w:r w:rsidRPr="00B739EA">
        <w:rPr>
          <w:rFonts w:cs="Arial"/>
          <w:szCs w:val="20"/>
        </w:rPr>
        <w:t xml:space="preserve"> poroča </w:t>
      </w:r>
      <w:r w:rsidR="00A27197" w:rsidRPr="00B739EA">
        <w:rPr>
          <w:rFonts w:cs="Arial"/>
          <w:szCs w:val="20"/>
        </w:rPr>
        <w:t>naročniku</w:t>
      </w:r>
      <w:r w:rsidRPr="00B739EA">
        <w:rPr>
          <w:rFonts w:cs="Arial"/>
          <w:szCs w:val="20"/>
        </w:rPr>
        <w:t xml:space="preserve"> o trenutnem številu </w:t>
      </w:r>
      <w:r w:rsidR="006D06CD">
        <w:rPr>
          <w:rFonts w:cs="Arial"/>
          <w:szCs w:val="20"/>
        </w:rPr>
        <w:t>uporabnikom</w:t>
      </w:r>
      <w:r w:rsidRPr="00B739EA">
        <w:rPr>
          <w:rFonts w:cs="Arial"/>
          <w:szCs w:val="20"/>
        </w:rPr>
        <w:t xml:space="preserve"> dobavljenih licenc ter dobavljenih medijih, </w:t>
      </w:r>
    </w:p>
    <w:p w14:paraId="5AA6D21E"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medijev za programsko opremo, ki jo </w:t>
      </w:r>
      <w:r w:rsidR="00A27197" w:rsidRPr="00B739EA">
        <w:rPr>
          <w:rFonts w:cs="Arial"/>
          <w:szCs w:val="20"/>
        </w:rPr>
        <w:t>naročnik</w:t>
      </w:r>
      <w:r w:rsidRPr="00B739EA">
        <w:rPr>
          <w:rFonts w:cs="Arial"/>
          <w:szCs w:val="20"/>
        </w:rPr>
        <w:t xml:space="preserve"> potrebuje pri pripravi dejavnosti za </w:t>
      </w:r>
      <w:r w:rsidR="0089260C">
        <w:rPr>
          <w:rFonts w:cs="Arial"/>
          <w:szCs w:val="20"/>
        </w:rPr>
        <w:t>uporabnike</w:t>
      </w:r>
      <w:r w:rsidRPr="00B739EA">
        <w:rPr>
          <w:rFonts w:cs="Arial"/>
          <w:szCs w:val="20"/>
        </w:rPr>
        <w:t xml:space="preserve"> (npr. dobava računalnikov, ki jih </w:t>
      </w:r>
      <w:r w:rsidR="00640AB1" w:rsidRPr="00B739EA">
        <w:rPr>
          <w:rFonts w:cs="Arial"/>
          <w:szCs w:val="20"/>
        </w:rPr>
        <w:t>naročnik</w:t>
      </w:r>
      <w:r w:rsidRPr="00B739EA">
        <w:rPr>
          <w:rFonts w:cs="Arial"/>
          <w:szCs w:val="20"/>
        </w:rPr>
        <w:t xml:space="preserve"> sofinancira </w:t>
      </w:r>
      <w:r w:rsidR="0089260C">
        <w:rPr>
          <w:rFonts w:cs="Arial"/>
          <w:szCs w:val="20"/>
        </w:rPr>
        <w:t>uporabnikom</w:t>
      </w:r>
      <w:r w:rsidRPr="00B739EA">
        <w:rPr>
          <w:rFonts w:cs="Arial"/>
          <w:szCs w:val="20"/>
        </w:rPr>
        <w:t>)</w:t>
      </w:r>
      <w:r w:rsidR="008B0503" w:rsidRPr="00B739EA">
        <w:rPr>
          <w:rFonts w:cs="Arial"/>
          <w:szCs w:val="20"/>
        </w:rPr>
        <w:t xml:space="preserve"> in zagotav</w:t>
      </w:r>
      <w:r w:rsidR="005C6567" w:rsidRPr="00B739EA">
        <w:rPr>
          <w:rFonts w:cs="Arial"/>
          <w:szCs w:val="20"/>
        </w:rPr>
        <w:t>ljanje pridobivanja programske opreme preko spleta</w:t>
      </w:r>
      <w:r w:rsidRPr="00B739EA">
        <w:rPr>
          <w:rFonts w:cs="Arial"/>
          <w:szCs w:val="20"/>
        </w:rPr>
        <w:t>,</w:t>
      </w:r>
    </w:p>
    <w:p w14:paraId="4CD79ED7"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89260C">
        <w:rPr>
          <w:rFonts w:cs="Arial"/>
          <w:szCs w:val="20"/>
        </w:rPr>
        <w:t>uporabnikov</w:t>
      </w:r>
      <w:r w:rsidRPr="00B739EA">
        <w:rPr>
          <w:rFonts w:cs="Arial"/>
          <w:szCs w:val="20"/>
        </w:rPr>
        <w:t xml:space="preserve"> in </w:t>
      </w:r>
      <w:r w:rsidR="00640AB1" w:rsidRPr="00B739EA">
        <w:rPr>
          <w:rFonts w:cs="Arial"/>
          <w:szCs w:val="20"/>
        </w:rPr>
        <w:t>naročnika</w:t>
      </w:r>
      <w:r w:rsidRPr="00B739EA">
        <w:rPr>
          <w:rFonts w:cs="Arial"/>
          <w:szCs w:val="20"/>
        </w:rPr>
        <w:t xml:space="preserve"> najkasneje v osmih (8) dneh po izidu nove različice programske opreme,</w:t>
      </w:r>
    </w:p>
    <w:p w14:paraId="06F58510"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pomoči </w:t>
      </w:r>
      <w:r w:rsidR="00083BE9" w:rsidRPr="00B739EA">
        <w:rPr>
          <w:rFonts w:cs="Arial"/>
          <w:szCs w:val="20"/>
        </w:rPr>
        <w:t xml:space="preserve">v slovenskem </w:t>
      </w:r>
      <w:r w:rsidR="00EC16AB" w:rsidRPr="00B739EA">
        <w:rPr>
          <w:rFonts w:cs="Arial"/>
          <w:szCs w:val="20"/>
        </w:rPr>
        <w:t xml:space="preserve">jeziku </w:t>
      </w:r>
      <w:r w:rsidR="0089260C">
        <w:rPr>
          <w:rFonts w:cs="Arial"/>
          <w:szCs w:val="20"/>
        </w:rPr>
        <w:t>uporabnikom</w:t>
      </w:r>
      <w:r w:rsidRPr="00B739EA">
        <w:rPr>
          <w:rFonts w:cs="Arial"/>
          <w:szCs w:val="20"/>
        </w:rPr>
        <w:t xml:space="preserve"> in </w:t>
      </w:r>
      <w:r w:rsidR="00640AB1" w:rsidRPr="00B739EA">
        <w:rPr>
          <w:rFonts w:cs="Arial"/>
          <w:szCs w:val="20"/>
        </w:rPr>
        <w:t>naročniku</w:t>
      </w:r>
      <w:r w:rsidRPr="00B739EA">
        <w:rPr>
          <w:rFonts w:cs="Arial"/>
          <w:szCs w:val="20"/>
        </w:rPr>
        <w:t xml:space="preserve"> pri pridobivanju aktivacijskih ključev </w:t>
      </w:r>
      <w:r w:rsidR="00887321" w:rsidRPr="00B739EA">
        <w:rPr>
          <w:rFonts w:cs="Arial"/>
          <w:szCs w:val="20"/>
        </w:rPr>
        <w:t>in aktivaciji programske opreme,</w:t>
      </w:r>
    </w:p>
    <w:p w14:paraId="13FE59F5" w14:textId="77777777" w:rsidR="00E71CC6" w:rsidRPr="00B739EA" w:rsidRDefault="00E71CC6" w:rsidP="00E71CC6">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koordinacija pri upravljanju ugodnosti iz programa Software Assurance:</w:t>
      </w:r>
    </w:p>
    <w:p w14:paraId="1FCDC6C0"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dodeljevanje pravic za dostop do strani MVLS,</w:t>
      </w:r>
    </w:p>
    <w:p w14:paraId="344E76D0"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aktivacija ugodnosti Software Assurance,</w:t>
      </w:r>
    </w:p>
    <w:p w14:paraId="4130D2D8"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upravljanje z ugodnostmi e-izobraževanja,</w:t>
      </w:r>
    </w:p>
    <w:p w14:paraId="091574AD"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distribucija medijev s programsko opremo in orodji, ki so na voljo preko pogodbe </w:t>
      </w:r>
      <w:r w:rsidR="007D0902" w:rsidRPr="00B739EA">
        <w:rPr>
          <w:rFonts w:ascii="Verdana" w:hAnsi="Verdana" w:cs="Arial"/>
          <w:snapToGrid w:val="0"/>
          <w:sz w:val="20"/>
          <w:szCs w:val="20"/>
        </w:rPr>
        <w:t>MS EES</w:t>
      </w:r>
    </w:p>
    <w:p w14:paraId="1729B9E9"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distribucija ključev za namestitev ali aktivacijo programske opreme,</w:t>
      </w:r>
    </w:p>
    <w:p w14:paraId="36CDE7CD" w14:textId="77777777" w:rsidR="00C56076" w:rsidRPr="00B739EA" w:rsidRDefault="00C56076" w:rsidP="00C5607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zagotavljanje dodatnih aktivacijskih ključev za </w:t>
      </w:r>
      <w:r w:rsidR="0089260C">
        <w:rPr>
          <w:rFonts w:ascii="Verdana" w:hAnsi="Verdana" w:cs="Arial"/>
          <w:snapToGrid w:val="0"/>
          <w:sz w:val="20"/>
          <w:szCs w:val="20"/>
        </w:rPr>
        <w:t>uporabnike</w:t>
      </w:r>
      <w:r w:rsidRPr="00B739EA">
        <w:rPr>
          <w:rFonts w:ascii="Verdana" w:hAnsi="Verdana" w:cs="Arial"/>
          <w:snapToGrid w:val="0"/>
          <w:sz w:val="20"/>
          <w:szCs w:val="20"/>
        </w:rPr>
        <w:t>,</w:t>
      </w:r>
    </w:p>
    <w:p w14:paraId="14427A3E" w14:textId="77777777" w:rsidR="009D57A3" w:rsidRPr="00B739EA" w:rsidRDefault="00E71CC6" w:rsidP="009D57A3">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izvajanje izobraževanja o ugodnostih iz pogodbe </w:t>
      </w:r>
      <w:r w:rsidR="007D0902" w:rsidRPr="00B739EA">
        <w:rPr>
          <w:rFonts w:ascii="Verdana" w:hAnsi="Verdana" w:cs="Arial"/>
          <w:snapToGrid w:val="0"/>
          <w:sz w:val="20"/>
          <w:szCs w:val="20"/>
        </w:rPr>
        <w:t>MS EES</w:t>
      </w:r>
      <w:r w:rsidRPr="00B739EA">
        <w:rPr>
          <w:rFonts w:ascii="Verdana" w:hAnsi="Verdana" w:cs="Arial"/>
          <w:snapToGrid w:val="0"/>
          <w:sz w:val="20"/>
          <w:szCs w:val="20"/>
        </w:rPr>
        <w:t>,</w:t>
      </w:r>
    </w:p>
    <w:p w14:paraId="55585D09"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nudenje prodajno-uporabniške podpor</w:t>
      </w:r>
      <w:r w:rsidR="00B224AD" w:rsidRPr="00B739EA">
        <w:rPr>
          <w:rFonts w:ascii="Verdana" w:hAnsi="Verdana" w:cs="Arial"/>
          <w:snapToGrid w:val="0"/>
          <w:sz w:val="20"/>
          <w:szCs w:val="20"/>
        </w:rPr>
        <w:t>e za program Software Assurance.</w:t>
      </w:r>
    </w:p>
    <w:p w14:paraId="39F60B2B" w14:textId="77777777" w:rsidR="004B55A7" w:rsidRPr="00B739EA" w:rsidRDefault="004B55A7" w:rsidP="004B55A7">
      <w:pPr>
        <w:pStyle w:val="Odstavekseznama1"/>
        <w:tabs>
          <w:tab w:val="left" w:pos="567"/>
        </w:tabs>
        <w:ind w:left="0"/>
        <w:rPr>
          <w:rFonts w:ascii="Verdana" w:hAnsi="Verdana" w:cs="Arial"/>
          <w:snapToGrid w:val="0"/>
          <w:sz w:val="20"/>
          <w:szCs w:val="20"/>
        </w:rPr>
      </w:pPr>
    </w:p>
    <w:p w14:paraId="2F1755DA" w14:textId="77777777" w:rsidR="009E0173" w:rsidRPr="00B739EA" w:rsidRDefault="002836D1" w:rsidP="002836D1">
      <w:pPr>
        <w:numPr>
          <w:ilvl w:val="0"/>
          <w:numId w:val="16"/>
        </w:numPr>
        <w:jc w:val="center"/>
        <w:rPr>
          <w:rFonts w:cs="Arial"/>
          <w:szCs w:val="20"/>
        </w:rPr>
      </w:pPr>
      <w:r w:rsidRPr="00B739EA">
        <w:rPr>
          <w:rFonts w:cs="Arial"/>
          <w:szCs w:val="20"/>
        </w:rPr>
        <w:t>člen</w:t>
      </w:r>
    </w:p>
    <w:p w14:paraId="2D454EE2" w14:textId="77777777" w:rsidR="00FC7049" w:rsidRPr="00B739EA" w:rsidRDefault="00FC7049" w:rsidP="76EACB41">
      <w:pPr>
        <w:jc w:val="both"/>
        <w:rPr>
          <w:rFonts w:cs="Arial"/>
        </w:rPr>
      </w:pPr>
      <w:r w:rsidRPr="0090415E">
        <w:rPr>
          <w:rFonts w:cs="Arial"/>
        </w:rPr>
        <w:t xml:space="preserve">Izvajalec </w:t>
      </w:r>
      <w:r w:rsidR="0089260C" w:rsidRPr="0090415E">
        <w:rPr>
          <w:rFonts w:cs="Arial"/>
        </w:rPr>
        <w:t>uporabnikom</w:t>
      </w:r>
      <w:r w:rsidRPr="0090415E">
        <w:rPr>
          <w:rFonts w:cs="Arial"/>
        </w:rPr>
        <w:t xml:space="preserve"> </w:t>
      </w:r>
      <w:r w:rsidR="00482AC5" w:rsidRPr="0090415E">
        <w:rPr>
          <w:rFonts w:cs="Arial"/>
        </w:rPr>
        <w:t xml:space="preserve">najkasneje v treh (3) dneh od njihove prejete zahteve </w:t>
      </w:r>
      <w:r w:rsidRPr="0090415E">
        <w:rPr>
          <w:rFonts w:cs="Arial"/>
        </w:rPr>
        <w:t xml:space="preserve">zagotovi medije s programsko opremo, ki </w:t>
      </w:r>
      <w:r w:rsidR="00FF4D97" w:rsidRPr="0090415E">
        <w:rPr>
          <w:rFonts w:cs="Arial"/>
        </w:rPr>
        <w:t>je</w:t>
      </w:r>
      <w:r w:rsidRPr="0090415E">
        <w:rPr>
          <w:rFonts w:cs="Arial"/>
        </w:rPr>
        <w:t xml:space="preserve"> vključen</w:t>
      </w:r>
      <w:r w:rsidR="00FF4D97" w:rsidRPr="0090415E">
        <w:rPr>
          <w:rFonts w:cs="Arial"/>
        </w:rPr>
        <w:t>a</w:t>
      </w:r>
      <w:r w:rsidRPr="0090415E">
        <w:rPr>
          <w:rFonts w:cs="Arial"/>
        </w:rPr>
        <w:t xml:space="preserve"> v pogodbo MS EES </w:t>
      </w:r>
      <w:r w:rsidR="00482AC5" w:rsidRPr="0090415E">
        <w:rPr>
          <w:rFonts w:cs="Arial"/>
        </w:rPr>
        <w:t xml:space="preserve">pod pogoji kot so navedeni v Prilogi 2 k tej pogodbi </w:t>
      </w:r>
      <w:r w:rsidRPr="0090415E">
        <w:rPr>
          <w:rFonts w:cs="Arial"/>
        </w:rPr>
        <w:t xml:space="preserve">oz. </w:t>
      </w:r>
      <w:r w:rsidR="00482AC5" w:rsidRPr="0090415E">
        <w:rPr>
          <w:rFonts w:cs="Arial"/>
        </w:rPr>
        <w:t xml:space="preserve">na njihovo zahtevo </w:t>
      </w:r>
      <w:r w:rsidRPr="0090415E">
        <w:rPr>
          <w:rFonts w:cs="Arial"/>
        </w:rPr>
        <w:t>zagotovi možnost pridobivanja programske opreme preko</w:t>
      </w:r>
      <w:r w:rsidRPr="76EACB41">
        <w:rPr>
          <w:rFonts w:cs="Arial"/>
        </w:rPr>
        <w:t xml:space="preserve"> spleta. Če je potrebno, ob dobavi izvajalec zagotovi ustrezne aktivacijske ključe za programsko opremo ter svetuje zavodu pri aktivaciji.</w:t>
      </w:r>
    </w:p>
    <w:p w14:paraId="56F000E7" w14:textId="77777777" w:rsidR="00FC7049" w:rsidRPr="00B739EA" w:rsidRDefault="00FC7049" w:rsidP="00FC7049">
      <w:pPr>
        <w:jc w:val="both"/>
        <w:rPr>
          <w:rFonts w:cs="Arial"/>
          <w:szCs w:val="20"/>
        </w:rPr>
      </w:pPr>
    </w:p>
    <w:p w14:paraId="505F7EBA" w14:textId="77777777" w:rsidR="00EE6533" w:rsidRPr="00B739EA" w:rsidRDefault="00DF50EF" w:rsidP="43F86659">
      <w:pPr>
        <w:jc w:val="both"/>
        <w:rPr>
          <w:rFonts w:cs="Arial"/>
        </w:rPr>
      </w:pPr>
      <w:r w:rsidRPr="43F86659">
        <w:rPr>
          <w:rFonts w:cs="Arial"/>
        </w:rPr>
        <w:t>Uporabnik</w:t>
      </w:r>
      <w:r w:rsidR="00FC7049" w:rsidRPr="43F86659">
        <w:rPr>
          <w:rFonts w:cs="Arial"/>
        </w:rPr>
        <w:t xml:space="preserve"> ima za ves čas trajanja te pogodbe pravico uporabljati naslednje storitve, </w:t>
      </w:r>
      <w:r w:rsidR="00EE6533" w:rsidRPr="43F86659">
        <w:rPr>
          <w:rFonts w:cs="Arial"/>
        </w:rPr>
        <w:t xml:space="preserve">ki jih bo preko telefona in elektronske pošte </w:t>
      </w:r>
      <w:r w:rsidR="00C20A65" w:rsidRPr="43F86659">
        <w:rPr>
          <w:rFonts w:cs="Arial"/>
        </w:rPr>
        <w:t xml:space="preserve">(lahko tudi preko spleta), </w:t>
      </w:r>
      <w:r w:rsidR="00EE6533" w:rsidRPr="43F86659">
        <w:rPr>
          <w:rFonts w:cs="Arial"/>
        </w:rPr>
        <w:t>vsak dan od 8.00 do 16.00, izvajal izvajalec:</w:t>
      </w:r>
    </w:p>
    <w:p w14:paraId="7A8D731E" w14:textId="77777777" w:rsidR="00FC7049" w:rsidRPr="00B739EA" w:rsidRDefault="00FC7049" w:rsidP="00FC7049">
      <w:pPr>
        <w:jc w:val="both"/>
        <w:rPr>
          <w:rFonts w:cs="Arial"/>
          <w:szCs w:val="20"/>
        </w:rPr>
      </w:pPr>
    </w:p>
    <w:p w14:paraId="1F864607" w14:textId="77777777" w:rsidR="00FC7049" w:rsidRPr="00B739EA" w:rsidRDefault="00FC7049" w:rsidP="00FC7049">
      <w:pPr>
        <w:widowControl/>
        <w:numPr>
          <w:ilvl w:val="0"/>
          <w:numId w:val="23"/>
        </w:numPr>
        <w:tabs>
          <w:tab w:val="clear" w:pos="720"/>
        </w:tabs>
        <w:suppressAutoHyphens w:val="0"/>
        <w:ind w:left="284" w:hanging="284"/>
        <w:jc w:val="both"/>
        <w:rPr>
          <w:rFonts w:cs="Arial"/>
          <w:szCs w:val="20"/>
        </w:rPr>
      </w:pPr>
      <w:r w:rsidRPr="00B739EA">
        <w:rPr>
          <w:rFonts w:cs="Arial"/>
          <w:szCs w:val="20"/>
        </w:rPr>
        <w:t>izvajanje svetovanja pri licenciranju programske opreme,</w:t>
      </w:r>
    </w:p>
    <w:p w14:paraId="7D394565" w14:textId="77777777" w:rsidR="00FC7049" w:rsidRPr="00B739EA" w:rsidRDefault="00FC7049" w:rsidP="00FC7049">
      <w:pPr>
        <w:widowControl/>
        <w:numPr>
          <w:ilvl w:val="0"/>
          <w:numId w:val="23"/>
        </w:numPr>
        <w:tabs>
          <w:tab w:val="clear" w:pos="720"/>
        </w:tabs>
        <w:suppressAutoHyphens w:val="0"/>
        <w:ind w:left="284" w:hanging="284"/>
        <w:jc w:val="both"/>
        <w:rPr>
          <w:rFonts w:cs="Arial"/>
          <w:szCs w:val="20"/>
        </w:rPr>
      </w:pPr>
      <w:r w:rsidRPr="00B739EA">
        <w:rPr>
          <w:rFonts w:cs="Arial"/>
          <w:szCs w:val="20"/>
        </w:rPr>
        <w:t xml:space="preserve">nudenje poprodajne uporabniške podpore </w:t>
      </w:r>
      <w:r w:rsidR="00E010E7" w:rsidRPr="00B739EA">
        <w:rPr>
          <w:rFonts w:cs="Arial"/>
          <w:szCs w:val="20"/>
        </w:rPr>
        <w:t xml:space="preserve">preko telefona in elektronskih medijev </w:t>
      </w:r>
      <w:r w:rsidR="008461C7" w:rsidRPr="00B739EA">
        <w:rPr>
          <w:rFonts w:cs="Arial"/>
          <w:szCs w:val="20"/>
        </w:rPr>
        <w:t xml:space="preserve">v slovenskem jeziku </w:t>
      </w:r>
      <w:r w:rsidRPr="00B739EA">
        <w:rPr>
          <w:rFonts w:cs="Arial"/>
          <w:szCs w:val="20"/>
        </w:rPr>
        <w:t xml:space="preserve">za vse izdelke vključene v pogodbo </w:t>
      </w:r>
      <w:r w:rsidR="00355F59" w:rsidRPr="00B739EA">
        <w:rPr>
          <w:rFonts w:cs="Arial"/>
          <w:szCs w:val="20"/>
        </w:rPr>
        <w:t xml:space="preserve">MS EES </w:t>
      </w:r>
      <w:r w:rsidRPr="00B739EA">
        <w:rPr>
          <w:rFonts w:cs="Arial"/>
          <w:szCs w:val="20"/>
        </w:rPr>
        <w:t>do tehničnega nivoja (npr. nameščanj</w:t>
      </w:r>
      <w:r w:rsidR="00E010E7" w:rsidRPr="00B739EA">
        <w:rPr>
          <w:rFonts w:cs="Arial"/>
          <w:szCs w:val="20"/>
        </w:rPr>
        <w:t>u in uporabi programske opreme)</w:t>
      </w:r>
      <w:r w:rsidRPr="00B739EA">
        <w:rPr>
          <w:rFonts w:cs="Arial"/>
          <w:szCs w:val="20"/>
        </w:rPr>
        <w:t>,</w:t>
      </w:r>
    </w:p>
    <w:p w14:paraId="19281F24" w14:textId="77777777" w:rsidR="00FC7049" w:rsidRPr="00B739EA" w:rsidRDefault="00091B0A" w:rsidP="00FC7049">
      <w:pPr>
        <w:widowControl/>
        <w:numPr>
          <w:ilvl w:val="0"/>
          <w:numId w:val="23"/>
        </w:numPr>
        <w:tabs>
          <w:tab w:val="clear" w:pos="720"/>
        </w:tabs>
        <w:suppressAutoHyphens w:val="0"/>
        <w:ind w:left="284" w:hanging="284"/>
        <w:jc w:val="both"/>
        <w:rPr>
          <w:rFonts w:cs="Arial"/>
          <w:szCs w:val="20"/>
        </w:rPr>
      </w:pPr>
      <w:r>
        <w:rPr>
          <w:rFonts w:cs="Arial"/>
          <w:szCs w:val="20"/>
        </w:rPr>
        <w:lastRenderedPageBreak/>
        <w:t>dostop do</w:t>
      </w:r>
      <w:r w:rsidR="00FC7049" w:rsidRPr="00B739EA">
        <w:rPr>
          <w:rFonts w:cs="Arial"/>
          <w:szCs w:val="20"/>
        </w:rPr>
        <w:t xml:space="preserve"> spletne strani</w:t>
      </w:r>
      <w:r>
        <w:rPr>
          <w:rFonts w:cs="Arial"/>
          <w:szCs w:val="20"/>
        </w:rPr>
        <w:t>, ki jo bo izdelal izvajalec</w:t>
      </w:r>
      <w:r w:rsidR="00FC7049" w:rsidRPr="00B739EA">
        <w:rPr>
          <w:rFonts w:cs="Arial"/>
          <w:szCs w:val="20"/>
        </w:rPr>
        <w:t xml:space="preserve"> s pogostimi vprašanji in odgovori o vsebini (FAQ) o uporabi programske opreme vključene v pogodbo </w:t>
      </w:r>
      <w:r w:rsidR="00355F59" w:rsidRPr="00B739EA">
        <w:rPr>
          <w:rFonts w:cs="Arial"/>
          <w:szCs w:val="20"/>
        </w:rPr>
        <w:t>MS EES</w:t>
      </w:r>
      <w:r w:rsidR="00FC7049" w:rsidRPr="00B739EA">
        <w:rPr>
          <w:rFonts w:cs="Arial"/>
          <w:szCs w:val="20"/>
        </w:rPr>
        <w:t>,</w:t>
      </w:r>
    </w:p>
    <w:p w14:paraId="333F6DD6" w14:textId="77777777" w:rsidR="00FC7049" w:rsidRPr="00B739EA" w:rsidRDefault="00091B0A" w:rsidP="43F86659">
      <w:pPr>
        <w:widowControl/>
        <w:numPr>
          <w:ilvl w:val="0"/>
          <w:numId w:val="23"/>
        </w:numPr>
        <w:tabs>
          <w:tab w:val="clear" w:pos="720"/>
        </w:tabs>
        <w:suppressAutoHyphens w:val="0"/>
        <w:ind w:left="284" w:hanging="284"/>
        <w:jc w:val="both"/>
        <w:rPr>
          <w:rFonts w:cs="Arial"/>
        </w:rPr>
      </w:pPr>
      <w:r w:rsidRPr="43F86659">
        <w:rPr>
          <w:rFonts w:cs="Arial"/>
        </w:rPr>
        <w:t xml:space="preserve">udeležba na </w:t>
      </w:r>
      <w:r w:rsidR="00FC7049" w:rsidRPr="43F86659">
        <w:rPr>
          <w:rFonts w:cs="Arial"/>
        </w:rPr>
        <w:t>srečanj</w:t>
      </w:r>
      <w:r w:rsidRPr="43F86659">
        <w:rPr>
          <w:rFonts w:cs="Arial"/>
        </w:rPr>
        <w:t>ih, ki jih bo pripravil izvajalec</w:t>
      </w:r>
      <w:r w:rsidR="00FC7049" w:rsidRPr="43F86659">
        <w:rPr>
          <w:rFonts w:cs="Arial"/>
        </w:rPr>
        <w:t xml:space="preserve"> za uporabnike z zavodov o aktualnih temah vezanih na programsko opremo (do 2</w:t>
      </w:r>
      <w:r w:rsidR="5070AC9D" w:rsidRPr="43F86659">
        <w:rPr>
          <w:rFonts w:cs="Arial"/>
        </w:rPr>
        <w:t>-krat</w:t>
      </w:r>
      <w:r w:rsidR="00FC7049" w:rsidRPr="43F86659">
        <w:rPr>
          <w:rFonts w:cs="Arial"/>
        </w:rPr>
        <w:t xml:space="preserve"> letno),</w:t>
      </w:r>
    </w:p>
    <w:p w14:paraId="236588B4" w14:textId="77777777" w:rsidR="00FC7049" w:rsidRPr="00B739EA" w:rsidRDefault="00091B0A" w:rsidP="00FC7049">
      <w:pPr>
        <w:widowControl/>
        <w:numPr>
          <w:ilvl w:val="0"/>
          <w:numId w:val="23"/>
        </w:numPr>
        <w:tabs>
          <w:tab w:val="clear" w:pos="720"/>
        </w:tabs>
        <w:suppressAutoHyphens w:val="0"/>
        <w:ind w:left="284" w:hanging="284"/>
        <w:jc w:val="both"/>
        <w:rPr>
          <w:rFonts w:cs="Arial"/>
          <w:szCs w:val="20"/>
        </w:rPr>
      </w:pPr>
      <w:r>
        <w:rPr>
          <w:rFonts w:cs="Arial"/>
          <w:szCs w:val="20"/>
        </w:rPr>
        <w:t>prejemanje m</w:t>
      </w:r>
      <w:r w:rsidR="00FC7049" w:rsidRPr="00B739EA">
        <w:rPr>
          <w:rFonts w:cs="Arial"/>
          <w:szCs w:val="20"/>
        </w:rPr>
        <w:t>esečnega e-časopisa</w:t>
      </w:r>
      <w:r>
        <w:rPr>
          <w:rFonts w:cs="Arial"/>
          <w:szCs w:val="20"/>
        </w:rPr>
        <w:t>, ki ga bo izdelal in distribuiral izvajalec</w:t>
      </w:r>
      <w:r w:rsidR="00FC7049" w:rsidRPr="00B739EA">
        <w:rPr>
          <w:rFonts w:cs="Arial"/>
          <w:szCs w:val="20"/>
        </w:rPr>
        <w:t xml:space="preserve"> z aktualnimi informacijami o pogodbi </w:t>
      </w:r>
      <w:r w:rsidR="00355F59" w:rsidRPr="00B739EA">
        <w:rPr>
          <w:rFonts w:cs="Arial"/>
          <w:szCs w:val="20"/>
        </w:rPr>
        <w:t xml:space="preserve">MS EES </w:t>
      </w:r>
      <w:r w:rsidR="00FC7049" w:rsidRPr="00B739EA">
        <w:rPr>
          <w:rFonts w:cs="Arial"/>
          <w:szCs w:val="20"/>
        </w:rPr>
        <w:t>ter novostih in trendih na področju informacijsko-telekomunikacijske tehnologije.</w:t>
      </w:r>
    </w:p>
    <w:p w14:paraId="093A32B1" w14:textId="77777777" w:rsidR="00FC7049" w:rsidRPr="00B739EA" w:rsidRDefault="00FC7049" w:rsidP="00FC7049">
      <w:pPr>
        <w:rPr>
          <w:rFonts w:cs="Arial"/>
          <w:szCs w:val="20"/>
        </w:rPr>
      </w:pPr>
    </w:p>
    <w:p w14:paraId="18B766DA" w14:textId="77777777" w:rsidR="00FC7049" w:rsidRPr="00B739EA" w:rsidRDefault="00FC7049" w:rsidP="00FC7049">
      <w:pPr>
        <w:jc w:val="both"/>
        <w:rPr>
          <w:rFonts w:cs="Arial"/>
          <w:szCs w:val="20"/>
        </w:rPr>
      </w:pPr>
      <w:r w:rsidRPr="00FF4D97">
        <w:rPr>
          <w:rFonts w:cs="Arial"/>
          <w:szCs w:val="20"/>
        </w:rPr>
        <w:t xml:space="preserve">V primerih, ko obstajajo primerne tehnične možnosti za izvedbo dobave s prenosom podatkov neposredno od Microsoft strežnikov do </w:t>
      </w:r>
      <w:r w:rsidR="00DF50EF" w:rsidRPr="00FF4D97">
        <w:rPr>
          <w:rFonts w:cs="Arial"/>
          <w:szCs w:val="20"/>
        </w:rPr>
        <w:t>uporabnika</w:t>
      </w:r>
      <w:r w:rsidRPr="00FF4D97">
        <w:rPr>
          <w:rFonts w:cs="Arial"/>
          <w:szCs w:val="20"/>
        </w:rPr>
        <w:t xml:space="preserve">, lahko na zahtevo </w:t>
      </w:r>
      <w:r w:rsidR="00DF50EF" w:rsidRPr="00FF4D97">
        <w:rPr>
          <w:rFonts w:cs="Arial"/>
          <w:szCs w:val="20"/>
        </w:rPr>
        <w:t>uporabnika</w:t>
      </w:r>
      <w:r w:rsidRPr="00FF4D97">
        <w:rPr>
          <w:rFonts w:cs="Arial"/>
          <w:szCs w:val="20"/>
        </w:rPr>
        <w:t xml:space="preserve"> izvajalec zagotovi dostop do zahtevane programske opreme (po potrebi </w:t>
      </w:r>
      <w:r w:rsidR="00DF50EF" w:rsidRPr="00FF4D97">
        <w:rPr>
          <w:rFonts w:cs="Arial"/>
          <w:szCs w:val="20"/>
        </w:rPr>
        <w:t>uporabnika</w:t>
      </w:r>
      <w:r w:rsidRPr="00FF4D97">
        <w:rPr>
          <w:rFonts w:cs="Arial"/>
          <w:szCs w:val="20"/>
        </w:rPr>
        <w:t xml:space="preserve"> obvesti o spletnem naslovu z izbrano vsebino ter posreduje potrebne kode ali gesla za dostop), Microsoft pa dobavi zahtevano programsko opremo s prenosom preko računalniških povezav.</w:t>
      </w:r>
      <w:r w:rsidRPr="00B739EA">
        <w:rPr>
          <w:rFonts w:cs="Arial"/>
          <w:szCs w:val="20"/>
        </w:rPr>
        <w:t xml:space="preserve"> </w:t>
      </w:r>
    </w:p>
    <w:p w14:paraId="4EF175A9" w14:textId="77777777" w:rsidR="00FC7049" w:rsidRPr="00B739EA" w:rsidRDefault="00FC7049" w:rsidP="00FC7049">
      <w:pPr>
        <w:jc w:val="both"/>
        <w:rPr>
          <w:rFonts w:cs="Arial"/>
          <w:szCs w:val="20"/>
        </w:rPr>
      </w:pPr>
    </w:p>
    <w:p w14:paraId="203BC4A4" w14:textId="77777777" w:rsidR="00FC7049" w:rsidRPr="00B739EA" w:rsidRDefault="00DF50EF" w:rsidP="00FC7049">
      <w:pPr>
        <w:jc w:val="both"/>
        <w:rPr>
          <w:rFonts w:cs="Arial"/>
          <w:szCs w:val="20"/>
        </w:rPr>
      </w:pPr>
      <w:r>
        <w:rPr>
          <w:rFonts w:cs="Arial"/>
          <w:szCs w:val="20"/>
        </w:rPr>
        <w:t>Uporabnik</w:t>
      </w:r>
      <w:r w:rsidR="00FC7049" w:rsidRPr="00B739EA">
        <w:rPr>
          <w:rFonts w:cs="Arial"/>
          <w:szCs w:val="20"/>
        </w:rPr>
        <w:t xml:space="preserve"> lahko v vsakem primeru brez posebne obrazložitve zahteva, da izvajalec dobavi medije s programsko opremo v skladu s prvim odstavkom tega člena.</w:t>
      </w:r>
    </w:p>
    <w:p w14:paraId="2FF37ECD" w14:textId="77777777" w:rsidR="002836D1" w:rsidRPr="00B739EA" w:rsidRDefault="002836D1" w:rsidP="00FC7049">
      <w:pPr>
        <w:pStyle w:val="Odstavekseznama1"/>
        <w:tabs>
          <w:tab w:val="left" w:pos="567"/>
        </w:tabs>
        <w:ind w:left="284"/>
        <w:rPr>
          <w:rFonts w:ascii="Verdana" w:hAnsi="Verdana" w:cs="Arial"/>
          <w:snapToGrid w:val="0"/>
          <w:sz w:val="20"/>
          <w:szCs w:val="20"/>
        </w:rPr>
      </w:pPr>
    </w:p>
    <w:p w14:paraId="2B54534B" w14:textId="77777777" w:rsidR="00C176FB" w:rsidRPr="00B739EA" w:rsidRDefault="00C176FB" w:rsidP="00094AB3">
      <w:pPr>
        <w:jc w:val="both"/>
        <w:rPr>
          <w:rFonts w:cs="Arial"/>
          <w:b/>
          <w:bCs/>
        </w:rPr>
      </w:pPr>
    </w:p>
    <w:p w14:paraId="5D0C2F66" w14:textId="77777777" w:rsidR="00174A8B" w:rsidRPr="00B739EA" w:rsidRDefault="00174A8B" w:rsidP="00094AB3">
      <w:pPr>
        <w:numPr>
          <w:ilvl w:val="0"/>
          <w:numId w:val="16"/>
        </w:numPr>
        <w:jc w:val="center"/>
        <w:rPr>
          <w:rFonts w:cs="Arial"/>
          <w:szCs w:val="20"/>
        </w:rPr>
      </w:pPr>
      <w:r w:rsidRPr="00B739EA">
        <w:rPr>
          <w:rFonts w:cs="Arial"/>
          <w:szCs w:val="20"/>
        </w:rPr>
        <w:t>člen</w:t>
      </w:r>
    </w:p>
    <w:p w14:paraId="37833D03" w14:textId="77777777" w:rsidR="00DB6797" w:rsidRPr="00B739EA" w:rsidRDefault="00DC37F3" w:rsidP="00DB6797">
      <w:pPr>
        <w:jc w:val="both"/>
      </w:pPr>
      <w:r>
        <w:t>Izvajalec</w:t>
      </w:r>
      <w:r w:rsidR="00174A8B">
        <w:t xml:space="preserve"> </w:t>
      </w:r>
      <w:r w:rsidR="005A3097">
        <w:t xml:space="preserve">mora za dobro izvedbo </w:t>
      </w:r>
      <w:r w:rsidR="00FB155A">
        <w:t xml:space="preserve">pogodbenih </w:t>
      </w:r>
      <w:r w:rsidR="005A3097">
        <w:t>obveznosti,</w:t>
      </w:r>
      <w:r w:rsidR="00174A8B">
        <w:t xml:space="preserve"> kot pogoj za veljavnost pogodbe</w:t>
      </w:r>
      <w:r w:rsidR="005A3097">
        <w:t>, naročniku izroči</w:t>
      </w:r>
      <w:r w:rsidR="00BD5262">
        <w:t>ti</w:t>
      </w:r>
      <w:r w:rsidR="005A3097">
        <w:t xml:space="preserve"> b</w:t>
      </w:r>
      <w:r w:rsidR="00DB6797">
        <w:t>ančn</w:t>
      </w:r>
      <w:r w:rsidR="005A3097">
        <w:t>o</w:t>
      </w:r>
      <w:r w:rsidR="00DB6797">
        <w:t xml:space="preserve"> garancij</w:t>
      </w:r>
      <w:r w:rsidR="005A3097">
        <w:t>o</w:t>
      </w:r>
      <w:r w:rsidR="00DB6797">
        <w:t xml:space="preserve"> po Enotnih pravilih za garancije na poziv (EPGP),</w:t>
      </w:r>
      <w:r w:rsidR="00DB6797" w:rsidRPr="76EACB41">
        <w:rPr>
          <w:color w:val="FF0000"/>
        </w:rPr>
        <w:t xml:space="preserve"> </w:t>
      </w:r>
      <w:r w:rsidR="00DB6797" w:rsidRPr="76EACB41">
        <w:rPr>
          <w:color w:val="000000" w:themeColor="text1"/>
        </w:rPr>
        <w:t xml:space="preserve">revizija iz </w:t>
      </w:r>
      <w:r w:rsidR="00DB6797" w:rsidRPr="0090415E">
        <w:rPr>
          <w:color w:val="000000" w:themeColor="text1"/>
        </w:rPr>
        <w:t>leta 2010, izdana pri MTZ pod št. 758</w:t>
      </w:r>
      <w:r w:rsidR="005A3097" w:rsidRPr="0090415E">
        <w:rPr>
          <w:color w:val="FF0000"/>
        </w:rPr>
        <w:t>,</w:t>
      </w:r>
      <w:r w:rsidR="00DB6797" w:rsidRPr="0090415E">
        <w:t xml:space="preserve"> </w:t>
      </w:r>
      <w:r w:rsidR="005A3097" w:rsidRPr="0090415E">
        <w:t>v višini 50.000</w:t>
      </w:r>
      <w:r w:rsidR="00CC2694" w:rsidRPr="0090415E">
        <w:t>,00</w:t>
      </w:r>
      <w:r w:rsidR="005A3097" w:rsidRPr="0090415E">
        <w:t xml:space="preserve"> EUR, </w:t>
      </w:r>
      <w:r w:rsidR="00DB6797" w:rsidRPr="0090415E">
        <w:t>ali enakovredno kavcijsko</w:t>
      </w:r>
      <w:r w:rsidR="00DB6797">
        <w:t xml:space="preserve"> zavarovanje zavarovalnice</w:t>
      </w:r>
      <w:r w:rsidR="00BD5262">
        <w:t xml:space="preserve"> (v nadaljevanju: finančno zavarovanje)</w:t>
      </w:r>
      <w:r w:rsidR="00DB6797">
        <w:t xml:space="preserve">. </w:t>
      </w:r>
    </w:p>
    <w:p w14:paraId="40C87794" w14:textId="77777777" w:rsidR="00DB6797" w:rsidRPr="00B739EA" w:rsidRDefault="00DB6797" w:rsidP="00DB6797">
      <w:pPr>
        <w:jc w:val="both"/>
      </w:pPr>
    </w:p>
    <w:p w14:paraId="65A03A49" w14:textId="77777777" w:rsidR="00DB6797" w:rsidRPr="00B739EA" w:rsidRDefault="00DB6797" w:rsidP="00DB6797">
      <w:pPr>
        <w:jc w:val="both"/>
      </w:pPr>
      <w:r w:rsidRPr="00B739EA">
        <w:t>Finančno zavarovanje mora vsebovati določilo iz katerega jasno izhaja, da za bančno garancijo veljajo Enotna pravila za garancije na poziv (EPGP), revizija iz leta 2010, izdane pri MTZ pod št. 758.</w:t>
      </w:r>
    </w:p>
    <w:p w14:paraId="4EE8F456" w14:textId="77777777" w:rsidR="00174A8B" w:rsidRPr="00B739EA" w:rsidRDefault="00174A8B" w:rsidP="00094AB3">
      <w:pPr>
        <w:jc w:val="both"/>
      </w:pPr>
    </w:p>
    <w:p w14:paraId="59F25DB5" w14:textId="68845074" w:rsidR="005A3097" w:rsidRPr="00B739EA" w:rsidRDefault="698A3F5F" w:rsidP="00094AB3">
      <w:pPr>
        <w:jc w:val="both"/>
      </w:pPr>
      <w:r>
        <w:t xml:space="preserve">Izvajalec </w:t>
      </w:r>
      <w:r w:rsidR="557A99F2">
        <w:t xml:space="preserve">bo </w:t>
      </w:r>
      <w:r w:rsidR="45C83D29">
        <w:t>finančno zavarovanje</w:t>
      </w:r>
      <w:r w:rsidR="419828D1">
        <w:t xml:space="preserve"> za dobro izvedbo </w:t>
      </w:r>
      <w:r w:rsidR="00FB155A">
        <w:t xml:space="preserve">pogodbenih </w:t>
      </w:r>
      <w:r w:rsidR="419828D1">
        <w:t>obveznosti izročil</w:t>
      </w:r>
      <w:r w:rsidR="557A99F2">
        <w:t xml:space="preserve"> </w:t>
      </w:r>
      <w:r w:rsidR="419828D1">
        <w:t xml:space="preserve">naročniku hkrati </w:t>
      </w:r>
      <w:r w:rsidR="557A99F2">
        <w:t>z vsemi podpisanimi izvodi te pogodbe, najkasneje pa v</w:t>
      </w:r>
      <w:r w:rsidR="6F68EC22">
        <w:t xml:space="preserve"> </w:t>
      </w:r>
      <w:r w:rsidR="0090415E">
        <w:t>petnajstih</w:t>
      </w:r>
      <w:r w:rsidR="557A99F2">
        <w:t xml:space="preserve"> </w:t>
      </w:r>
      <w:r w:rsidR="4DD1FDCD">
        <w:t>(</w:t>
      </w:r>
      <w:r w:rsidR="0090415E">
        <w:t>15</w:t>
      </w:r>
      <w:r w:rsidR="4DD1FDCD">
        <w:t xml:space="preserve">) </w:t>
      </w:r>
      <w:r w:rsidR="557A99F2">
        <w:t>dneh po podpisu</w:t>
      </w:r>
      <w:r w:rsidR="419828D1">
        <w:t>.</w:t>
      </w:r>
      <w:r w:rsidR="557A99F2">
        <w:t xml:space="preserve"> </w:t>
      </w:r>
    </w:p>
    <w:p w14:paraId="4201DA1F" w14:textId="77777777" w:rsidR="005A3097" w:rsidRPr="00B739EA" w:rsidRDefault="005A3097" w:rsidP="00094AB3">
      <w:pPr>
        <w:jc w:val="both"/>
      </w:pPr>
    </w:p>
    <w:p w14:paraId="5C19AA48" w14:textId="77777777" w:rsidR="00174A8B" w:rsidRPr="00B739EA" w:rsidRDefault="005A3097" w:rsidP="00094AB3">
      <w:pPr>
        <w:jc w:val="both"/>
      </w:pPr>
      <w:r w:rsidRPr="00B739EA">
        <w:t>N</w:t>
      </w:r>
      <w:r w:rsidR="00174A8B" w:rsidRPr="00B739EA">
        <w:t xml:space="preserve">aročnik </w:t>
      </w:r>
      <w:r w:rsidR="00FB155A">
        <w:t>lahko</w:t>
      </w:r>
      <w:r w:rsidRPr="00B739EA">
        <w:t xml:space="preserve"> </w:t>
      </w:r>
      <w:r w:rsidR="00BD5262" w:rsidRPr="00B739EA">
        <w:t>finančno</w:t>
      </w:r>
      <w:r w:rsidRPr="00B739EA">
        <w:t xml:space="preserve"> zavarova</w:t>
      </w:r>
      <w:r w:rsidR="00BD5262" w:rsidRPr="00B739EA">
        <w:t>nje</w:t>
      </w:r>
      <w:r w:rsidRPr="00B739EA">
        <w:t xml:space="preserve"> </w:t>
      </w:r>
      <w:r w:rsidR="00174A8B" w:rsidRPr="00B739EA">
        <w:t>unovči v naslednjih primerih:</w:t>
      </w:r>
    </w:p>
    <w:p w14:paraId="5FA66FE2" w14:textId="77777777" w:rsidR="00174A8B" w:rsidRPr="00B739EA" w:rsidRDefault="00174A8B" w:rsidP="00094AB3">
      <w:pPr>
        <w:pStyle w:val="Footer"/>
        <w:tabs>
          <w:tab w:val="clear" w:pos="4536"/>
          <w:tab w:val="clear" w:pos="9072"/>
        </w:tabs>
        <w:jc w:val="both"/>
      </w:pPr>
    </w:p>
    <w:p w14:paraId="0F1F283E" w14:textId="77777777" w:rsidR="00174A8B" w:rsidRPr="00B739EA" w:rsidRDefault="00174A8B" w:rsidP="76EACB41">
      <w:pPr>
        <w:numPr>
          <w:ilvl w:val="0"/>
          <w:numId w:val="30"/>
        </w:numPr>
        <w:jc w:val="both"/>
      </w:pPr>
      <w:r w:rsidRPr="76EACB41">
        <w:t>če se izka</w:t>
      </w:r>
      <w:r w:rsidR="00FB155A">
        <w:t>že</w:t>
      </w:r>
      <w:r w:rsidRPr="76EACB41">
        <w:t>, da oprema ni skladna z zahtevami iz te pogodbe;</w:t>
      </w:r>
    </w:p>
    <w:p w14:paraId="39577EA8" w14:textId="77777777" w:rsidR="00174A8B" w:rsidRPr="00B739EA" w:rsidRDefault="00174A8B" w:rsidP="76EACB41">
      <w:pPr>
        <w:numPr>
          <w:ilvl w:val="0"/>
          <w:numId w:val="30"/>
        </w:numPr>
        <w:jc w:val="both"/>
      </w:pPr>
      <w:r w:rsidRPr="76EACB41">
        <w:t>če bo naročnik pogodbo razdrl zaradi napak ali slabe izvedbe spremljajočih storitev;</w:t>
      </w:r>
    </w:p>
    <w:p w14:paraId="6CA2CC58" w14:textId="77777777" w:rsidR="00174A8B" w:rsidRPr="00B739EA" w:rsidRDefault="00174A8B" w:rsidP="76EACB41">
      <w:pPr>
        <w:numPr>
          <w:ilvl w:val="0"/>
          <w:numId w:val="30"/>
        </w:numPr>
        <w:jc w:val="both"/>
      </w:pPr>
      <w:r w:rsidRPr="76EACB41">
        <w:t>če storitev n</w:t>
      </w:r>
      <w:r w:rsidR="00FB155A">
        <w:t>i</w:t>
      </w:r>
      <w:r w:rsidRPr="76EACB41">
        <w:t xml:space="preserve">  izvedena v skladu s pogodbo in specifikacijami;</w:t>
      </w:r>
    </w:p>
    <w:p w14:paraId="3C863997" w14:textId="77777777" w:rsidR="00174A8B" w:rsidRPr="00B739EA" w:rsidRDefault="557A99F2" w:rsidP="00FB155A">
      <w:pPr>
        <w:numPr>
          <w:ilvl w:val="0"/>
          <w:numId w:val="30"/>
        </w:numPr>
        <w:jc w:val="both"/>
      </w:pPr>
      <w:r w:rsidRPr="7626A132">
        <w:t>če naročnik razdr</w:t>
      </w:r>
      <w:r w:rsidR="00FB155A">
        <w:t>e</w:t>
      </w:r>
      <w:r w:rsidRPr="7626A132">
        <w:t xml:space="preserve"> pogodbo zaradi </w:t>
      </w:r>
      <w:r w:rsidR="00FB155A">
        <w:t xml:space="preserve">kršitev ali </w:t>
      </w:r>
      <w:r>
        <w:t xml:space="preserve">zamude </w:t>
      </w:r>
      <w:r w:rsidR="00FB155A">
        <w:t>na strani izvajalca</w:t>
      </w:r>
      <w:r>
        <w:t xml:space="preserve"> za več kot </w:t>
      </w:r>
      <w:r w:rsidR="7C463D16">
        <w:t xml:space="preserve"> deset (</w:t>
      </w:r>
      <w:r>
        <w:t>10</w:t>
      </w:r>
      <w:r w:rsidR="616EA744">
        <w:t>)</w:t>
      </w:r>
      <w:r>
        <w:t xml:space="preserve"> dni</w:t>
      </w:r>
      <w:r w:rsidR="00FB155A">
        <w:t>;</w:t>
      </w:r>
    </w:p>
    <w:p w14:paraId="045C25CF" w14:textId="77777777" w:rsidR="009066E9" w:rsidRDefault="009066E9" w:rsidP="009066E9">
      <w:pPr>
        <w:numPr>
          <w:ilvl w:val="0"/>
          <w:numId w:val="30"/>
        </w:numPr>
        <w:jc w:val="both"/>
      </w:pPr>
      <w:r w:rsidRPr="00B739EA">
        <w:t>za pokritje morebitne nastale škode povzročene s strani izvajalca</w:t>
      </w:r>
      <w:r w:rsidR="00FB155A">
        <w:t>;</w:t>
      </w:r>
    </w:p>
    <w:p w14:paraId="5E232268" w14:textId="77777777" w:rsidR="00FB155A" w:rsidRPr="0090415E" w:rsidRDefault="00FB155A" w:rsidP="00FB155A">
      <w:pPr>
        <w:numPr>
          <w:ilvl w:val="0"/>
          <w:numId w:val="30"/>
        </w:numPr>
        <w:jc w:val="both"/>
      </w:pPr>
      <w:r w:rsidRPr="0090415E">
        <w:t>če izvajalec objavi insolventnost, prisilno poravnavo ali stečaj;</w:t>
      </w:r>
    </w:p>
    <w:p w14:paraId="04EBD011" w14:textId="77777777" w:rsidR="00FB155A" w:rsidRPr="0090415E" w:rsidRDefault="00FB155A" w:rsidP="00FB155A">
      <w:pPr>
        <w:numPr>
          <w:ilvl w:val="0"/>
          <w:numId w:val="30"/>
        </w:numPr>
        <w:jc w:val="both"/>
      </w:pPr>
      <w:r w:rsidRPr="0090415E">
        <w:t>če izvajalec krši zaupnost podatkov;</w:t>
      </w:r>
    </w:p>
    <w:p w14:paraId="6599DF4F" w14:textId="77777777" w:rsidR="00174A8B" w:rsidRPr="0090415E" w:rsidRDefault="00174A8B" w:rsidP="00094AB3">
      <w:pPr>
        <w:numPr>
          <w:ilvl w:val="0"/>
          <w:numId w:val="30"/>
        </w:numPr>
        <w:jc w:val="both"/>
      </w:pPr>
      <w:r w:rsidRPr="0090415E">
        <w:t>v drugih primerih kršitve pogodbe.</w:t>
      </w:r>
    </w:p>
    <w:p w14:paraId="5B18D04F" w14:textId="77777777" w:rsidR="00174A8B" w:rsidRPr="0090415E" w:rsidRDefault="00174A8B" w:rsidP="00094AB3">
      <w:pPr>
        <w:jc w:val="both"/>
      </w:pPr>
    </w:p>
    <w:p w14:paraId="61FC5524" w14:textId="77777777" w:rsidR="00174A8B" w:rsidRPr="0090415E" w:rsidRDefault="00174A8B" w:rsidP="00094AB3">
      <w:pPr>
        <w:jc w:val="both"/>
      </w:pPr>
      <w:r w:rsidRPr="0090415E">
        <w:t>Finančno zavarovanje</w:t>
      </w:r>
      <w:r w:rsidR="00B824E6" w:rsidRPr="0090415E">
        <w:t xml:space="preserve"> za dobro izvedbo poslovnih obveznosti</w:t>
      </w:r>
      <w:r w:rsidRPr="0090415E">
        <w:t xml:space="preserve"> velja do konca veljavnosti pogodbe.</w:t>
      </w:r>
    </w:p>
    <w:p w14:paraId="285B3C3E" w14:textId="77777777" w:rsidR="00174A8B" w:rsidRPr="0090415E" w:rsidRDefault="00174A8B" w:rsidP="00094AB3">
      <w:pPr>
        <w:jc w:val="both"/>
      </w:pPr>
    </w:p>
    <w:p w14:paraId="4F22DB28" w14:textId="77777777" w:rsidR="00174A8B" w:rsidRPr="0090415E" w:rsidRDefault="557A99F2" w:rsidP="00094AB3">
      <w:pPr>
        <w:pStyle w:val="BodyText3"/>
      </w:pPr>
      <w:r w:rsidRPr="0090415E">
        <w:t xml:space="preserve">Naročnik lahko finančno zavarovanje uveljavi brez predhodnega opomina, mora pa izvajalca o tem, da </w:t>
      </w:r>
      <w:r w:rsidR="00FB155A" w:rsidRPr="0090415E">
        <w:t xml:space="preserve">ga </w:t>
      </w:r>
      <w:r w:rsidRPr="0090415E">
        <w:t xml:space="preserve">je uveljavil, obvestiti </w:t>
      </w:r>
      <w:r w:rsidR="00FB155A" w:rsidRPr="0090415E">
        <w:t>elektronsko</w:t>
      </w:r>
      <w:r w:rsidRPr="0090415E">
        <w:t xml:space="preserve"> ali pisno</w:t>
      </w:r>
      <w:r w:rsidR="00FB155A" w:rsidRPr="0090415E">
        <w:t xml:space="preserve"> po pošti</w:t>
      </w:r>
      <w:r w:rsidRPr="0090415E">
        <w:t xml:space="preserve"> najkasneje</w:t>
      </w:r>
      <w:r w:rsidR="4328AA57" w:rsidRPr="0090415E">
        <w:t xml:space="preserve"> tri</w:t>
      </w:r>
      <w:r w:rsidRPr="0090415E">
        <w:t xml:space="preserve"> </w:t>
      </w:r>
      <w:r w:rsidR="3F7849EA" w:rsidRPr="0090415E">
        <w:t>(</w:t>
      </w:r>
      <w:r w:rsidRPr="0090415E">
        <w:t>3</w:t>
      </w:r>
      <w:r w:rsidR="7792A332" w:rsidRPr="0090415E">
        <w:t>)</w:t>
      </w:r>
      <w:r w:rsidRPr="0090415E">
        <w:t xml:space="preserve"> dni po dnevu, ko </w:t>
      </w:r>
      <w:r w:rsidR="00FB155A" w:rsidRPr="0090415E">
        <w:t xml:space="preserve">ga </w:t>
      </w:r>
      <w:r w:rsidRPr="0090415E">
        <w:t>je predložil v izplačilo.</w:t>
      </w:r>
    </w:p>
    <w:p w14:paraId="073E760F" w14:textId="77777777" w:rsidR="00174A8B" w:rsidRPr="0090415E" w:rsidRDefault="00174A8B" w:rsidP="00094AB3">
      <w:pPr>
        <w:jc w:val="both"/>
        <w:rPr>
          <w:rFonts w:cs="Arial"/>
          <w:b/>
          <w:bCs/>
        </w:rPr>
      </w:pPr>
    </w:p>
    <w:p w14:paraId="0243DFD7" w14:textId="77777777" w:rsidR="00087DD6" w:rsidRDefault="00087DD6" w:rsidP="00087DD6">
      <w:pPr>
        <w:spacing w:line="276" w:lineRule="auto"/>
        <w:jc w:val="both"/>
        <w:rPr>
          <w:rFonts w:eastAsia="Verdana" w:cs="Verdana"/>
          <w:kern w:val="2"/>
          <w:szCs w:val="20"/>
        </w:rPr>
      </w:pPr>
      <w:r w:rsidRPr="0090415E">
        <w:rPr>
          <w:rFonts w:eastAsia="Verdana" w:cs="Verdana"/>
          <w:szCs w:val="20"/>
        </w:rPr>
        <w:t>Če naročnikova škoda presega znesek finančnega zavarovanja, lahko naročnik zahteva razliko povrnitve nastale škode od izvajalca v celoti.</w:t>
      </w:r>
    </w:p>
    <w:p w14:paraId="00EEEC0A" w14:textId="77777777" w:rsidR="00C176FB" w:rsidRPr="00B739EA" w:rsidRDefault="00C176FB" w:rsidP="00094AB3">
      <w:pPr>
        <w:jc w:val="both"/>
        <w:rPr>
          <w:rFonts w:cs="Arial"/>
          <w:b/>
          <w:bCs/>
        </w:rPr>
      </w:pPr>
    </w:p>
    <w:p w14:paraId="68E1E033" w14:textId="77777777" w:rsidR="00C176FB" w:rsidRPr="00B739EA" w:rsidRDefault="00C176FB" w:rsidP="00094AB3">
      <w:pPr>
        <w:pStyle w:val="Heading8"/>
        <w:spacing w:before="0" w:after="120"/>
        <w:rPr>
          <w:rFonts w:ascii="Verdana" w:hAnsi="Verdana" w:cs="Arial"/>
          <w:b/>
          <w:i w:val="0"/>
          <w:sz w:val="20"/>
          <w:szCs w:val="20"/>
        </w:rPr>
      </w:pPr>
      <w:r w:rsidRPr="00B739EA">
        <w:rPr>
          <w:rFonts w:ascii="Verdana" w:hAnsi="Verdana" w:cs="Arial"/>
          <w:b/>
          <w:i w:val="0"/>
          <w:sz w:val="20"/>
          <w:szCs w:val="20"/>
        </w:rPr>
        <w:t>OBVEZNOSTI NAROČNIKA</w:t>
      </w:r>
    </w:p>
    <w:p w14:paraId="3C62E794" w14:textId="77777777" w:rsidR="00C176FB" w:rsidRPr="00B739EA" w:rsidRDefault="00C176FB" w:rsidP="00094AB3">
      <w:pPr>
        <w:numPr>
          <w:ilvl w:val="0"/>
          <w:numId w:val="16"/>
        </w:numPr>
        <w:jc w:val="center"/>
        <w:rPr>
          <w:rFonts w:cs="Arial"/>
          <w:szCs w:val="20"/>
        </w:rPr>
      </w:pPr>
      <w:r w:rsidRPr="00B739EA">
        <w:rPr>
          <w:rFonts w:cs="Arial"/>
          <w:szCs w:val="20"/>
        </w:rPr>
        <w:t>člen</w:t>
      </w:r>
    </w:p>
    <w:p w14:paraId="395AE472" w14:textId="77777777" w:rsidR="00C176FB" w:rsidRPr="00B739EA" w:rsidRDefault="00C176FB" w:rsidP="00094AB3">
      <w:pPr>
        <w:pStyle w:val="BodyText3"/>
        <w:rPr>
          <w:rFonts w:cs="Arial"/>
          <w:szCs w:val="20"/>
        </w:rPr>
      </w:pPr>
      <w:r w:rsidRPr="00B739EA">
        <w:rPr>
          <w:rFonts w:cs="Arial"/>
          <w:szCs w:val="20"/>
        </w:rPr>
        <w:lastRenderedPageBreak/>
        <w:t xml:space="preserve">Naročnik se </w:t>
      </w:r>
      <w:r w:rsidR="00FB155A">
        <w:rPr>
          <w:rFonts w:cs="Arial"/>
          <w:szCs w:val="20"/>
        </w:rPr>
        <w:t>za</w:t>
      </w:r>
      <w:r w:rsidRPr="00B739EA">
        <w:rPr>
          <w:rFonts w:cs="Arial"/>
          <w:szCs w:val="20"/>
        </w:rPr>
        <w:t>vezuje:</w:t>
      </w:r>
    </w:p>
    <w:p w14:paraId="6EFAAE6C" w14:textId="77777777" w:rsidR="00C176FB" w:rsidRPr="00B739EA" w:rsidRDefault="00C176FB" w:rsidP="00094AB3">
      <w:pPr>
        <w:numPr>
          <w:ilvl w:val="0"/>
          <w:numId w:val="30"/>
        </w:numPr>
        <w:jc w:val="both"/>
      </w:pPr>
      <w:r w:rsidRPr="00B739EA">
        <w:t>sodelovati z izvajalcem s ciljem, da se prevzete obveznosti izvršijo pravočasno in v obojestransko zadovoljstvo,</w:t>
      </w:r>
    </w:p>
    <w:p w14:paraId="22024A3D" w14:textId="77777777" w:rsidR="00C176FB" w:rsidRPr="00B739EA" w:rsidRDefault="00C176FB" w:rsidP="00094AB3">
      <w:pPr>
        <w:numPr>
          <w:ilvl w:val="0"/>
          <w:numId w:val="30"/>
        </w:numPr>
        <w:jc w:val="both"/>
      </w:pPr>
      <w:r w:rsidRPr="00B739EA">
        <w:t xml:space="preserve">dati na razpolago izvajalcu vso dokumentacijo </w:t>
      </w:r>
      <w:r w:rsidR="00042211" w:rsidRPr="00B739EA">
        <w:t xml:space="preserve">za izvedbo s to pogodbo dogovorjenih del </w:t>
      </w:r>
      <w:r w:rsidRPr="00B739EA">
        <w:t xml:space="preserve">in informacije, s katerimi razpolaga, </w:t>
      </w:r>
    </w:p>
    <w:p w14:paraId="4CE6DA4E" w14:textId="77777777" w:rsidR="00C176FB" w:rsidRPr="00B739EA" w:rsidRDefault="00C176FB" w:rsidP="00094AB3">
      <w:pPr>
        <w:numPr>
          <w:ilvl w:val="0"/>
          <w:numId w:val="30"/>
        </w:numPr>
        <w:jc w:val="both"/>
      </w:pPr>
      <w:r w:rsidRPr="00B739EA">
        <w:t>pravočasno obvestiti izvajalca o vseh spremembah in novo nastalih situacijah, ki bi lahko imele vpliv na izvršitev prevzetih storitev in realizacijo investicijskih del,</w:t>
      </w:r>
    </w:p>
    <w:p w14:paraId="4F51BB80" w14:textId="77777777" w:rsidR="00C176FB" w:rsidRPr="00B739EA" w:rsidRDefault="00C176FB" w:rsidP="00094AB3">
      <w:pPr>
        <w:numPr>
          <w:ilvl w:val="0"/>
          <w:numId w:val="30"/>
        </w:numPr>
        <w:jc w:val="both"/>
      </w:pPr>
      <w:r w:rsidRPr="00B739EA">
        <w:t>urediti plačilne obveznosti izhajajoče iz pogodbe.</w:t>
      </w:r>
    </w:p>
    <w:p w14:paraId="0D92FD30" w14:textId="77777777" w:rsidR="00FB155A" w:rsidRDefault="00FB155A" w:rsidP="00094AB3">
      <w:pPr>
        <w:spacing w:after="120"/>
        <w:jc w:val="both"/>
        <w:rPr>
          <w:rFonts w:cs="Arial"/>
        </w:rPr>
      </w:pPr>
    </w:p>
    <w:p w14:paraId="5B07CC30" w14:textId="77777777" w:rsidR="00FB155A" w:rsidRDefault="00FB155A" w:rsidP="00094AB3">
      <w:pPr>
        <w:spacing w:after="120"/>
        <w:jc w:val="both"/>
        <w:rPr>
          <w:rFonts w:cs="Arial"/>
        </w:rPr>
      </w:pPr>
    </w:p>
    <w:p w14:paraId="55313EA7" w14:textId="77777777" w:rsidR="00FB155A" w:rsidRDefault="00FB155A" w:rsidP="00094AB3">
      <w:pPr>
        <w:spacing w:after="120"/>
        <w:jc w:val="both"/>
        <w:rPr>
          <w:rFonts w:cs="Arial"/>
        </w:rPr>
      </w:pPr>
    </w:p>
    <w:p w14:paraId="5D3D781D" w14:textId="77777777" w:rsidR="00FB155A" w:rsidRDefault="00FB155A" w:rsidP="00FB155A">
      <w:pPr>
        <w:pStyle w:val="Heading8"/>
        <w:spacing w:before="0" w:after="120"/>
        <w:rPr>
          <w:rFonts w:ascii="Verdana" w:hAnsi="Verdana" w:cs="Arial"/>
          <w:b/>
          <w:i w:val="0"/>
          <w:sz w:val="20"/>
          <w:szCs w:val="20"/>
        </w:rPr>
      </w:pPr>
      <w:r>
        <w:rPr>
          <w:rFonts w:ascii="Verdana" w:hAnsi="Verdana" w:cs="Arial"/>
          <w:b/>
          <w:i w:val="0"/>
          <w:sz w:val="20"/>
          <w:szCs w:val="20"/>
        </w:rPr>
        <w:t xml:space="preserve">VIŠJA SILA </w:t>
      </w:r>
    </w:p>
    <w:p w14:paraId="1A35DC82" w14:textId="77777777" w:rsidR="00FB155A" w:rsidRPr="00462591" w:rsidRDefault="00F95EF0" w:rsidP="00462591">
      <w:pPr>
        <w:numPr>
          <w:ilvl w:val="0"/>
          <w:numId w:val="16"/>
        </w:numPr>
        <w:jc w:val="center"/>
        <w:rPr>
          <w:rFonts w:cs="Arial"/>
          <w:szCs w:val="20"/>
        </w:rPr>
      </w:pPr>
      <w:r>
        <w:rPr>
          <w:rFonts w:cs="Arial"/>
          <w:szCs w:val="20"/>
        </w:rPr>
        <w:t xml:space="preserve"> </w:t>
      </w:r>
      <w:r w:rsidR="00FB155A" w:rsidRPr="00462591">
        <w:rPr>
          <w:rFonts w:cs="Arial"/>
          <w:szCs w:val="20"/>
        </w:rPr>
        <w:t>člen</w:t>
      </w:r>
    </w:p>
    <w:p w14:paraId="1F593741" w14:textId="77777777" w:rsidR="00FB155A" w:rsidRDefault="00FB155A" w:rsidP="008C3B08">
      <w:pPr>
        <w:rPr>
          <w:lang w:eastAsia="en-US"/>
        </w:rPr>
      </w:pPr>
    </w:p>
    <w:p w14:paraId="3CA96BCA" w14:textId="77777777" w:rsidR="00FB155A" w:rsidRDefault="00FB155A" w:rsidP="00FB155A">
      <w:pPr>
        <w:spacing w:line="276" w:lineRule="auto"/>
        <w:jc w:val="both"/>
        <w:rPr>
          <w:rFonts w:eastAsia="Verdana" w:cs="Verdana"/>
          <w:kern w:val="2"/>
          <w:szCs w:val="20"/>
        </w:rPr>
      </w:pPr>
      <w:r>
        <w:rPr>
          <w:rFonts w:eastAsia="Verdana" w:cs="Verdana"/>
          <w:szCs w:val="20"/>
        </w:rPr>
        <w:t>Pod višjo silo se razumejo vsi nepredvideni in nepričakovani dogodki, ki nastopijo neodvisno od volje strank in ki jih pogodbeni stranki nista mogli predvideti ob sklepanju pogodbe ter kakorkoli vplivajo na izvedbo pogodbenih obveznosti.</w:t>
      </w:r>
    </w:p>
    <w:p w14:paraId="4A99008B" w14:textId="77777777" w:rsidR="00FB155A" w:rsidRDefault="00FB155A" w:rsidP="00FB155A">
      <w:pPr>
        <w:spacing w:line="276" w:lineRule="auto"/>
        <w:jc w:val="both"/>
        <w:rPr>
          <w:rFonts w:eastAsia="Verdana" w:cs="Verdana"/>
          <w:szCs w:val="20"/>
        </w:rPr>
      </w:pPr>
    </w:p>
    <w:p w14:paraId="6AB6BE5E" w14:textId="77777777" w:rsidR="00FB155A" w:rsidRDefault="00FB155A" w:rsidP="00FB155A">
      <w:pPr>
        <w:spacing w:line="276" w:lineRule="auto"/>
        <w:jc w:val="both"/>
        <w:rPr>
          <w:rFonts w:eastAsia="Verdana" w:cs="Verdana"/>
          <w:szCs w:val="20"/>
        </w:rPr>
      </w:pPr>
      <w:r>
        <w:rPr>
          <w:rFonts w:eastAsia="Verdana" w:cs="Verdana"/>
          <w:szCs w:val="20"/>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7FB20F3C" w14:textId="77777777" w:rsidR="00FB155A" w:rsidRDefault="00FB155A" w:rsidP="00FB155A">
      <w:pPr>
        <w:spacing w:line="276" w:lineRule="auto"/>
        <w:jc w:val="both"/>
        <w:rPr>
          <w:rFonts w:eastAsia="Verdana" w:cs="Verdana"/>
          <w:szCs w:val="20"/>
        </w:rPr>
      </w:pPr>
    </w:p>
    <w:p w14:paraId="6CFF70FF" w14:textId="77777777" w:rsidR="00FB155A" w:rsidRDefault="00FB155A" w:rsidP="00FB155A">
      <w:pPr>
        <w:spacing w:line="276" w:lineRule="auto"/>
        <w:jc w:val="both"/>
        <w:rPr>
          <w:rFonts w:eastAsia="Verdana" w:cs="Verdana"/>
          <w:szCs w:val="20"/>
        </w:rPr>
      </w:pPr>
      <w:r>
        <w:rPr>
          <w:rFonts w:eastAsia="Verdana" w:cs="Verdana"/>
          <w:szCs w:val="20"/>
        </w:rPr>
        <w:t>Nobena od strank ni odgovorna za neizpolnitev katerekoli izmed svojih obveznosti iz razlogov, ki so izven njenega nadzora.</w:t>
      </w:r>
    </w:p>
    <w:p w14:paraId="1E9EDEC0" w14:textId="77777777" w:rsidR="00FB155A" w:rsidRPr="00B739EA" w:rsidRDefault="00FB155A" w:rsidP="00094AB3">
      <w:pPr>
        <w:spacing w:after="120"/>
        <w:jc w:val="both"/>
        <w:rPr>
          <w:rFonts w:cs="Arial"/>
        </w:rPr>
      </w:pPr>
    </w:p>
    <w:p w14:paraId="4FD425D2" w14:textId="77777777" w:rsidR="00C176FB" w:rsidRPr="00B739EA" w:rsidRDefault="00A27D8B" w:rsidP="00094AB3">
      <w:pPr>
        <w:pStyle w:val="Heading8"/>
        <w:spacing w:before="0" w:after="120"/>
        <w:rPr>
          <w:rFonts w:ascii="Verdana" w:hAnsi="Verdana" w:cs="Arial"/>
          <w:b/>
          <w:i w:val="0"/>
          <w:sz w:val="20"/>
          <w:szCs w:val="20"/>
        </w:rPr>
      </w:pPr>
      <w:r>
        <w:rPr>
          <w:rFonts w:ascii="Verdana" w:hAnsi="Verdana" w:cs="Arial"/>
          <w:b/>
          <w:i w:val="0"/>
          <w:sz w:val="20"/>
          <w:szCs w:val="20"/>
        </w:rPr>
        <w:t>OSTALE DOLOČBE</w:t>
      </w:r>
    </w:p>
    <w:p w14:paraId="18BBBA5D" w14:textId="77777777" w:rsidR="005D126E"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74E949CA" w14:textId="77777777" w:rsidR="00462591" w:rsidRPr="00B739EA" w:rsidRDefault="00462591" w:rsidP="00462591">
      <w:pPr>
        <w:rPr>
          <w:rFonts w:cs="Arial"/>
          <w:szCs w:val="20"/>
        </w:rPr>
      </w:pPr>
    </w:p>
    <w:p w14:paraId="34C0B994" w14:textId="77777777" w:rsidR="005D126E" w:rsidRPr="00B739EA" w:rsidRDefault="005D126E" w:rsidP="43F86659">
      <w:pPr>
        <w:spacing w:after="120"/>
        <w:jc w:val="both"/>
        <w:rPr>
          <w:rFonts w:cs="Arial"/>
        </w:rPr>
      </w:pPr>
      <w:r w:rsidRPr="43F86659">
        <w:rPr>
          <w:rFonts w:cs="Arial"/>
        </w:rPr>
        <w:t xml:space="preserve">Pogodba velja </w:t>
      </w:r>
      <w:r w:rsidR="003A62C1" w:rsidRPr="43F86659">
        <w:rPr>
          <w:rFonts w:cs="Arial"/>
        </w:rPr>
        <w:t xml:space="preserve">do </w:t>
      </w:r>
      <w:r w:rsidR="00DF50EF" w:rsidRPr="43F86659">
        <w:rPr>
          <w:rFonts w:cs="Arial"/>
        </w:rPr>
        <w:t>31.</w:t>
      </w:r>
      <w:r w:rsidR="6E680467" w:rsidRPr="43F86659">
        <w:rPr>
          <w:rFonts w:cs="Arial"/>
        </w:rPr>
        <w:t xml:space="preserve"> </w:t>
      </w:r>
      <w:r w:rsidR="00DF50EF" w:rsidRPr="43F86659">
        <w:rPr>
          <w:rFonts w:cs="Arial"/>
        </w:rPr>
        <w:t>12.</w:t>
      </w:r>
      <w:r w:rsidR="6E680467" w:rsidRPr="43F86659">
        <w:rPr>
          <w:rFonts w:cs="Arial"/>
        </w:rPr>
        <w:t xml:space="preserve"> </w:t>
      </w:r>
      <w:r w:rsidR="00DF50EF" w:rsidRPr="43F86659">
        <w:rPr>
          <w:rFonts w:cs="Arial"/>
        </w:rPr>
        <w:t>202</w:t>
      </w:r>
      <w:r w:rsidR="181176AD" w:rsidRPr="43F86659">
        <w:rPr>
          <w:rFonts w:cs="Arial"/>
        </w:rPr>
        <w:t>5</w:t>
      </w:r>
      <w:r w:rsidRPr="43F86659">
        <w:rPr>
          <w:rFonts w:cs="Arial"/>
        </w:rPr>
        <w:t xml:space="preserve">. </w:t>
      </w:r>
      <w:r w:rsidR="00997FD7" w:rsidRPr="43F86659">
        <w:rPr>
          <w:rFonts w:cs="Arial"/>
        </w:rPr>
        <w:t>Naročnik</w:t>
      </w:r>
      <w:r w:rsidRPr="43F86659">
        <w:rPr>
          <w:rFonts w:cs="Arial"/>
        </w:rPr>
        <w:t xml:space="preserve"> lahko prekine pogodbo po preteku vsakega leta s 60</w:t>
      </w:r>
      <w:r w:rsidR="01666F7F" w:rsidRPr="43F86659">
        <w:rPr>
          <w:rFonts w:cs="Arial"/>
        </w:rPr>
        <w:t>-</w:t>
      </w:r>
      <w:r w:rsidRPr="43F86659">
        <w:rPr>
          <w:rFonts w:cs="Arial"/>
        </w:rPr>
        <w:t xml:space="preserve">dnevnim odpovednim rokom v </w:t>
      </w:r>
      <w:r w:rsidR="008034ED" w:rsidRPr="43F86659">
        <w:rPr>
          <w:rFonts w:cs="Arial"/>
        </w:rPr>
        <w:t xml:space="preserve">skladu z določili pogodbe </w:t>
      </w:r>
      <w:r w:rsidR="00AF1512" w:rsidRPr="43F86659">
        <w:rPr>
          <w:rFonts w:cs="Arial"/>
        </w:rPr>
        <w:t xml:space="preserve">MS ESS </w:t>
      </w:r>
      <w:r w:rsidRPr="43F86659">
        <w:rPr>
          <w:rFonts w:cs="Arial"/>
        </w:rPr>
        <w:t>in te pogodbe.</w:t>
      </w:r>
    </w:p>
    <w:p w14:paraId="609C2B85" w14:textId="77777777" w:rsidR="005D126E" w:rsidRPr="0090415E" w:rsidRDefault="008034ED" w:rsidP="43F86659">
      <w:pPr>
        <w:spacing w:after="120"/>
        <w:jc w:val="both"/>
        <w:rPr>
          <w:rFonts w:cs="Arial"/>
        </w:rPr>
      </w:pPr>
      <w:r w:rsidRPr="43F86659">
        <w:rPr>
          <w:rFonts w:cs="Arial"/>
        </w:rPr>
        <w:t>Naročnik</w:t>
      </w:r>
      <w:r w:rsidR="005D126E" w:rsidRPr="43F86659">
        <w:rPr>
          <w:rFonts w:cs="Arial"/>
        </w:rPr>
        <w:t xml:space="preserve"> lahko prekine pogodbo brez odpovednega roka</w:t>
      </w:r>
      <w:r w:rsidR="5DE6E0D9" w:rsidRPr="43F86659">
        <w:rPr>
          <w:rFonts w:cs="Arial"/>
        </w:rPr>
        <w:t xml:space="preserve">, </w:t>
      </w:r>
      <w:r w:rsidR="005D126E" w:rsidRPr="43F86659">
        <w:rPr>
          <w:rFonts w:cs="Arial"/>
        </w:rPr>
        <w:t xml:space="preserve">v kolikor </w:t>
      </w:r>
      <w:r w:rsidR="00DC37F3" w:rsidRPr="43F86659">
        <w:rPr>
          <w:rFonts w:cs="Arial"/>
        </w:rPr>
        <w:t>izvajalec</w:t>
      </w:r>
      <w:r w:rsidR="005D126E" w:rsidRPr="43F86659">
        <w:rPr>
          <w:rFonts w:cs="Arial"/>
        </w:rPr>
        <w:t xml:space="preserve"> bistveno krši svoje </w:t>
      </w:r>
      <w:r w:rsidR="005D126E" w:rsidRPr="0090415E">
        <w:rPr>
          <w:rFonts w:cs="Arial"/>
        </w:rPr>
        <w:t>obveznosti do</w:t>
      </w:r>
      <w:r w:rsidRPr="0090415E">
        <w:rPr>
          <w:rFonts w:cs="Arial"/>
        </w:rPr>
        <w:t xml:space="preserve">ločene z določili pogodbe </w:t>
      </w:r>
      <w:r w:rsidR="008362C6" w:rsidRPr="0090415E">
        <w:rPr>
          <w:rFonts w:cs="Arial"/>
        </w:rPr>
        <w:t xml:space="preserve">MS ESS </w:t>
      </w:r>
      <w:r w:rsidR="005D126E" w:rsidRPr="0090415E">
        <w:rPr>
          <w:rFonts w:cs="Arial"/>
        </w:rPr>
        <w:t>in te pogodbe.</w:t>
      </w:r>
    </w:p>
    <w:p w14:paraId="623E7577" w14:textId="77777777" w:rsidR="008C3B08" w:rsidRPr="0090415E" w:rsidRDefault="008C3B08" w:rsidP="008C3B08">
      <w:pPr>
        <w:numPr>
          <w:ilvl w:val="12"/>
          <w:numId w:val="0"/>
        </w:numPr>
        <w:spacing w:after="120"/>
        <w:jc w:val="both"/>
        <w:rPr>
          <w:rFonts w:cs="Arial"/>
        </w:rPr>
      </w:pPr>
      <w:r w:rsidRPr="0090415E">
        <w:rPr>
          <w:rFonts w:cs="Arial"/>
        </w:rPr>
        <w:t>Med veljavnostjo pogodbe o izvedbi javnega lahko naročnik ne glede na določbe zakona, ki ureja obligacijska razmerja, odstopi od pogodbe v naslednjih okoliščinah:</w:t>
      </w:r>
    </w:p>
    <w:p w14:paraId="112D4281" w14:textId="77777777" w:rsidR="008C3B08" w:rsidRPr="0090415E" w:rsidRDefault="008C3B08" w:rsidP="008C3B08">
      <w:pPr>
        <w:numPr>
          <w:ilvl w:val="0"/>
          <w:numId w:val="45"/>
        </w:numPr>
        <w:spacing w:after="120"/>
        <w:jc w:val="both"/>
        <w:rPr>
          <w:rFonts w:cs="Arial"/>
        </w:rPr>
      </w:pPr>
      <w:r w:rsidRPr="0090415E">
        <w:rPr>
          <w:rFonts w:cs="Arial"/>
        </w:rPr>
        <w:t xml:space="preserve"> javno naročilo je bilo bistveno spremenjeno, kar terja nov postopek javnega naročanja;</w:t>
      </w:r>
    </w:p>
    <w:p w14:paraId="105D1466" w14:textId="77777777" w:rsidR="008C3B08" w:rsidRPr="0090415E" w:rsidRDefault="008C3B08" w:rsidP="008C3B08">
      <w:pPr>
        <w:numPr>
          <w:ilvl w:val="0"/>
          <w:numId w:val="45"/>
        </w:numPr>
        <w:spacing w:after="120"/>
        <w:jc w:val="both"/>
        <w:rPr>
          <w:rFonts w:cs="Arial"/>
        </w:rPr>
      </w:pPr>
      <w:r w:rsidRPr="0090415E">
        <w:rPr>
          <w:rFonts w:cs="Arial"/>
        </w:rPr>
        <w:t>v času oddaje javnega naročila je bil izvajalec v enem od položajev, zaradi katerega bi ga naročnik moral izključiti iz postopka javnega naročanja, pa s tem dejstvom naročnik ni bil seznanjen v postopku javnega naročanja;</w:t>
      </w:r>
    </w:p>
    <w:p w14:paraId="5DE4561C" w14:textId="77777777" w:rsidR="008C3B08" w:rsidRPr="0090415E" w:rsidRDefault="008C3B08" w:rsidP="008C3B08">
      <w:pPr>
        <w:numPr>
          <w:ilvl w:val="0"/>
          <w:numId w:val="45"/>
        </w:numPr>
        <w:spacing w:after="120"/>
        <w:jc w:val="both"/>
        <w:rPr>
          <w:rFonts w:cs="Arial"/>
        </w:rPr>
      </w:pPr>
      <w:r w:rsidRPr="0090415E">
        <w:rPr>
          <w:rFonts w:cs="Arial"/>
        </w:rPr>
        <w:t>zaradi hudih kršitev obveznosti iz PEU, PDEU in tega zakona, ki jih je po postopku v skladu z 258. členom PDEU ugotovilo Sodišče Evropske unije, javno naročilo ne bi smelo biti oddano izvajalcu.</w:t>
      </w:r>
    </w:p>
    <w:p w14:paraId="1BC84DD6" w14:textId="77777777" w:rsidR="008C3B08" w:rsidRPr="00B739EA" w:rsidRDefault="008C3B08" w:rsidP="43F86659">
      <w:pPr>
        <w:spacing w:after="120"/>
        <w:jc w:val="both"/>
        <w:rPr>
          <w:rFonts w:cs="Arial"/>
        </w:rPr>
      </w:pPr>
    </w:p>
    <w:p w14:paraId="6E5EC02A" w14:textId="77777777" w:rsidR="005D126E" w:rsidRPr="00B739EA" w:rsidRDefault="005D126E" w:rsidP="76EACB41">
      <w:pPr>
        <w:spacing w:after="120"/>
        <w:jc w:val="both"/>
        <w:rPr>
          <w:rFonts w:cs="Arial"/>
        </w:rPr>
      </w:pPr>
      <w:r w:rsidRPr="76EACB41">
        <w:rPr>
          <w:rFonts w:cs="Arial"/>
        </w:rPr>
        <w:t xml:space="preserve">V primeru prenehanja veljavnosti pogodbe vse neporavnane, vendar skladno </w:t>
      </w:r>
      <w:r w:rsidR="00C81B7C" w:rsidRPr="76EACB41">
        <w:rPr>
          <w:rFonts w:cs="Arial"/>
        </w:rPr>
        <w:t xml:space="preserve">po </w:t>
      </w:r>
      <w:r w:rsidRPr="76EACB41">
        <w:rPr>
          <w:rFonts w:cs="Arial"/>
        </w:rPr>
        <w:t xml:space="preserve">sklenjeni pogodbi zapadle obveznosti </w:t>
      </w:r>
      <w:r w:rsidR="00DC37F3" w:rsidRPr="76EACB41">
        <w:rPr>
          <w:rFonts w:cs="Arial"/>
        </w:rPr>
        <w:t>izvajalca</w:t>
      </w:r>
      <w:r w:rsidRPr="76EACB41">
        <w:rPr>
          <w:rFonts w:cs="Arial"/>
        </w:rPr>
        <w:t xml:space="preserve"> do </w:t>
      </w:r>
      <w:r w:rsidR="00997FD7" w:rsidRPr="76EACB41">
        <w:rPr>
          <w:rFonts w:cs="Arial"/>
        </w:rPr>
        <w:t>naročnika</w:t>
      </w:r>
      <w:r w:rsidR="00C81B7C" w:rsidRPr="76EACB41">
        <w:rPr>
          <w:rFonts w:cs="Arial"/>
        </w:rPr>
        <w:t>,</w:t>
      </w:r>
      <w:r w:rsidRPr="76EACB41">
        <w:rPr>
          <w:rFonts w:cs="Arial"/>
        </w:rPr>
        <w:t xml:space="preserve"> štejejo za zapadle in jih je </w:t>
      </w:r>
      <w:r w:rsidR="00DC37F3" w:rsidRPr="76EACB41">
        <w:rPr>
          <w:rFonts w:cs="Arial"/>
        </w:rPr>
        <w:t>izvajalec</w:t>
      </w:r>
      <w:r w:rsidRPr="76EACB41">
        <w:rPr>
          <w:rFonts w:cs="Arial"/>
        </w:rPr>
        <w:t xml:space="preserve"> dolžan nemudoma izpolniti. </w:t>
      </w:r>
    </w:p>
    <w:p w14:paraId="43FEF8A7" w14:textId="77777777" w:rsidR="005D126E" w:rsidRPr="00B739EA" w:rsidRDefault="005D126E" w:rsidP="76EACB41">
      <w:pPr>
        <w:spacing w:after="120"/>
        <w:jc w:val="both"/>
        <w:rPr>
          <w:rFonts w:cs="Arial"/>
        </w:rPr>
      </w:pPr>
      <w:r w:rsidRPr="76EACB41">
        <w:rPr>
          <w:rFonts w:cs="Arial"/>
        </w:rPr>
        <w:t>Morebiten odkup ob koncu veljavnosti pogodbe (buy-out) se lahko izvrši pod pogoji</w:t>
      </w:r>
      <w:r w:rsidR="006F0B94" w:rsidRPr="76EACB41">
        <w:rPr>
          <w:rFonts w:cs="Arial"/>
        </w:rPr>
        <w:t xml:space="preserve">, kot so navedeni v pogodbah, sklenjenih na podlagi te pogodbe, oziroma kot se stranki dogovorita </w:t>
      </w:r>
      <w:r w:rsidR="006F0B94" w:rsidRPr="76EACB41">
        <w:rPr>
          <w:rFonts w:cs="Arial"/>
        </w:rPr>
        <w:lastRenderedPageBreak/>
        <w:t xml:space="preserve">upoštevaje določila </w:t>
      </w:r>
      <w:r w:rsidR="00E83048" w:rsidRPr="76EACB41">
        <w:rPr>
          <w:rFonts w:cs="Arial"/>
        </w:rPr>
        <w:t>šestega odstavka 48. člena ZJN-3</w:t>
      </w:r>
      <w:r w:rsidRPr="76EACB41">
        <w:rPr>
          <w:rFonts w:cs="Arial"/>
        </w:rPr>
        <w:t>.</w:t>
      </w:r>
    </w:p>
    <w:p w14:paraId="27960000" w14:textId="77777777" w:rsidR="006F0B94" w:rsidRPr="00B739EA" w:rsidRDefault="006F0B94" w:rsidP="00094AB3">
      <w:pPr>
        <w:numPr>
          <w:ilvl w:val="12"/>
          <w:numId w:val="0"/>
        </w:numPr>
        <w:spacing w:after="120"/>
        <w:jc w:val="both"/>
        <w:rPr>
          <w:rFonts w:cs="Arial"/>
        </w:rPr>
      </w:pPr>
    </w:p>
    <w:p w14:paraId="408AD7F7" w14:textId="77777777" w:rsidR="005D126E" w:rsidRPr="00B739EA"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298C0203" w14:textId="77777777" w:rsidR="005D126E" w:rsidRPr="00B739EA" w:rsidRDefault="005D126E" w:rsidP="43F86659">
      <w:pPr>
        <w:spacing w:after="120"/>
        <w:jc w:val="both"/>
        <w:rPr>
          <w:rFonts w:cs="Arial"/>
        </w:rPr>
      </w:pPr>
      <w:r w:rsidRPr="76EACB41">
        <w:rPr>
          <w:rFonts w:cs="Arial"/>
        </w:rPr>
        <w:t>V primeru, da se vrednost licenc programske opreme n</w:t>
      </w:r>
      <w:r w:rsidR="00196840" w:rsidRPr="76EACB41">
        <w:rPr>
          <w:rFonts w:cs="Arial"/>
        </w:rPr>
        <w:t>a trgu zniža pod zneske cen iz 3</w:t>
      </w:r>
      <w:r w:rsidRPr="76EACB41">
        <w:rPr>
          <w:rFonts w:cs="Arial"/>
        </w:rPr>
        <w:t xml:space="preserve">. člena te pogodbe, </w:t>
      </w:r>
      <w:r w:rsidR="00997FD7" w:rsidRPr="76EACB41">
        <w:rPr>
          <w:rFonts w:cs="Arial"/>
        </w:rPr>
        <w:t>naročnik</w:t>
      </w:r>
      <w:r w:rsidRPr="76EACB41">
        <w:rPr>
          <w:rFonts w:cs="Arial"/>
        </w:rPr>
        <w:t xml:space="preserve"> plača tržno ceno licenc. Tržno ceno licenc predstavljajo cene po javno objavljenih cenikih pooblaščenih distributerjev in prodajalcev programske opreme podjetja Microsoft v Sloveniji. </w:t>
      </w:r>
    </w:p>
    <w:p w14:paraId="7B35FA6A" w14:textId="77777777" w:rsidR="005D126E" w:rsidRPr="00B739EA" w:rsidRDefault="005D126E" w:rsidP="00094AB3">
      <w:pPr>
        <w:numPr>
          <w:ilvl w:val="12"/>
          <w:numId w:val="0"/>
        </w:numPr>
        <w:spacing w:after="120"/>
        <w:jc w:val="both"/>
        <w:rPr>
          <w:rFonts w:cs="Arial"/>
        </w:rPr>
      </w:pPr>
    </w:p>
    <w:p w14:paraId="60D49FBB" w14:textId="77777777" w:rsidR="005D126E" w:rsidRPr="00B739EA"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5800A013" w14:textId="77777777" w:rsidR="005D126E" w:rsidRPr="00B739EA" w:rsidRDefault="005D126E" w:rsidP="00094AB3">
      <w:pPr>
        <w:numPr>
          <w:ilvl w:val="12"/>
          <w:numId w:val="0"/>
        </w:numPr>
        <w:spacing w:after="120"/>
        <w:jc w:val="both"/>
        <w:rPr>
          <w:rFonts w:cs="Arial"/>
        </w:rPr>
      </w:pPr>
      <w:r w:rsidRPr="00B739EA">
        <w:rPr>
          <w:rFonts w:cs="Arial"/>
        </w:rPr>
        <w:t>Pogodbeni stranki bosta skrbeli za zagotavljanje zaupnosti podatkov in njihovo varovanje s</w:t>
      </w:r>
      <w:r w:rsidR="006F0B94" w:rsidRPr="00B739EA">
        <w:rPr>
          <w:rFonts w:cs="Arial"/>
        </w:rPr>
        <w:t xml:space="preserve">kladno z določili pogodbe </w:t>
      </w:r>
      <w:r w:rsidR="00736E4C" w:rsidRPr="00B739EA">
        <w:rPr>
          <w:rFonts w:cs="Arial"/>
          <w:szCs w:val="20"/>
        </w:rPr>
        <w:t>MS ESS.</w:t>
      </w:r>
    </w:p>
    <w:p w14:paraId="2B09DC42" w14:textId="77777777" w:rsidR="005D126E" w:rsidRDefault="005D126E" w:rsidP="00094AB3">
      <w:pPr>
        <w:numPr>
          <w:ilvl w:val="12"/>
          <w:numId w:val="0"/>
        </w:numPr>
        <w:spacing w:after="120"/>
        <w:jc w:val="both"/>
        <w:rPr>
          <w:rFonts w:cs="Arial"/>
        </w:rPr>
      </w:pPr>
    </w:p>
    <w:p w14:paraId="3453A446" w14:textId="77777777" w:rsidR="008C3B08" w:rsidRPr="009121EF" w:rsidRDefault="008C3B08" w:rsidP="00094AB3">
      <w:pPr>
        <w:numPr>
          <w:ilvl w:val="12"/>
          <w:numId w:val="0"/>
        </w:numPr>
        <w:spacing w:after="120"/>
        <w:jc w:val="both"/>
        <w:rPr>
          <w:rFonts w:cs="Arial"/>
          <w:b/>
          <w:bCs/>
        </w:rPr>
      </w:pPr>
      <w:r w:rsidRPr="009121EF">
        <w:rPr>
          <w:rFonts w:cs="Arial"/>
          <w:b/>
          <w:bCs/>
        </w:rPr>
        <w:t>PROTIKORUPCIJSKA KLAVZULA</w:t>
      </w:r>
    </w:p>
    <w:p w14:paraId="07D1D22C" w14:textId="77777777" w:rsidR="00C176FB" w:rsidRPr="00B739EA" w:rsidRDefault="009121EF" w:rsidP="009121EF">
      <w:pPr>
        <w:numPr>
          <w:ilvl w:val="0"/>
          <w:numId w:val="16"/>
        </w:numPr>
        <w:jc w:val="center"/>
        <w:rPr>
          <w:rFonts w:cs="Arial"/>
          <w:szCs w:val="20"/>
        </w:rPr>
      </w:pPr>
      <w:r>
        <w:rPr>
          <w:rFonts w:cs="Arial"/>
          <w:szCs w:val="20"/>
        </w:rPr>
        <w:t xml:space="preserve"> </w:t>
      </w:r>
      <w:r w:rsidR="00C176FB" w:rsidRPr="00B739EA">
        <w:rPr>
          <w:rFonts w:cs="Arial"/>
          <w:szCs w:val="20"/>
        </w:rPr>
        <w:t>člen</w:t>
      </w:r>
    </w:p>
    <w:p w14:paraId="17789311" w14:textId="77777777" w:rsidR="00C176FB" w:rsidRPr="00B739EA" w:rsidRDefault="00C176FB" w:rsidP="00094AB3">
      <w:pPr>
        <w:pStyle w:val="TableContents"/>
        <w:jc w:val="both"/>
        <w:rPr>
          <w:szCs w:val="20"/>
        </w:rPr>
      </w:pPr>
      <w:r w:rsidRPr="00B739EA">
        <w:rPr>
          <w:rFonts w:cs="Arial"/>
          <w:szCs w:val="20"/>
        </w:rPr>
        <w:t>Nična je pogodba, pri kateri kdo v imenu ali na račun druge pogodbene stranke,     predstavniku ali posredniku organa ali organizacije iz javnega sektorja obljubi, ponudi ali da kakšno nedovoljeno korist za:</w:t>
      </w:r>
    </w:p>
    <w:p w14:paraId="07AEA5AE"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pridobitev posla ali</w:t>
      </w:r>
    </w:p>
    <w:p w14:paraId="5216C805"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za sklenitev posla pod ugodnejšimi pogoji ali</w:t>
      </w:r>
    </w:p>
    <w:p w14:paraId="4F04506A"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za opustitev dolžnega nadzora nad izvajanjem pogodbenih obveznosti ali</w:t>
      </w:r>
    </w:p>
    <w:p w14:paraId="738DE239" w14:textId="77777777" w:rsidR="00C176FB" w:rsidRPr="00B739EA" w:rsidRDefault="00C176FB" w:rsidP="00094AB3">
      <w:pPr>
        <w:widowControl/>
        <w:numPr>
          <w:ilvl w:val="0"/>
          <w:numId w:val="10"/>
        </w:numPr>
        <w:suppressAutoHyphens w:val="0"/>
        <w:jc w:val="both"/>
        <w:rPr>
          <w:rFonts w:cs="Arial"/>
          <w:b/>
          <w:sz w:val="24"/>
        </w:rPr>
      </w:pPr>
      <w:r w:rsidRPr="00B739EA">
        <w:rPr>
          <w:szCs w:val="20"/>
        </w:rPr>
        <w:t>za drugo ravnanje ali opustitev, s katerim je organu ali organizaciji iz</w:t>
      </w:r>
      <w:r w:rsidRPr="00B739EA">
        <w:t xml:space="preserve"> javnega sektorja povzročena škoda ali je omogočena pridobitev nedovoljene koristi predstavniku organa, posredniku organa ali organizacije iz javnega sektorja, drugi pogodbeni stranki ali njenemu predstavniku, zastopniku, posredniku.</w:t>
      </w:r>
    </w:p>
    <w:p w14:paraId="252C9E3E" w14:textId="77777777" w:rsidR="00196840" w:rsidRPr="00B739EA" w:rsidRDefault="00196840" w:rsidP="00094AB3">
      <w:pPr>
        <w:widowControl/>
        <w:suppressAutoHyphens w:val="0"/>
        <w:jc w:val="both"/>
      </w:pPr>
    </w:p>
    <w:p w14:paraId="3BBF7BFA" w14:textId="77777777" w:rsidR="00196840" w:rsidRPr="00B739EA" w:rsidRDefault="009121EF" w:rsidP="009121EF">
      <w:pPr>
        <w:numPr>
          <w:ilvl w:val="0"/>
          <w:numId w:val="16"/>
        </w:numPr>
        <w:jc w:val="center"/>
        <w:rPr>
          <w:rFonts w:cs="Arial"/>
          <w:szCs w:val="20"/>
        </w:rPr>
      </w:pPr>
      <w:r>
        <w:rPr>
          <w:rFonts w:cs="Arial"/>
          <w:szCs w:val="20"/>
        </w:rPr>
        <w:t xml:space="preserve"> </w:t>
      </w:r>
      <w:r w:rsidR="00196840" w:rsidRPr="00B739EA">
        <w:rPr>
          <w:rFonts w:cs="Arial"/>
          <w:szCs w:val="20"/>
        </w:rPr>
        <w:t>člen</w:t>
      </w:r>
    </w:p>
    <w:p w14:paraId="3C03FC4A" w14:textId="77777777" w:rsidR="00196840" w:rsidRPr="00B739EA" w:rsidRDefault="006F0B94" w:rsidP="76EACB41">
      <w:pPr>
        <w:spacing w:after="120"/>
        <w:rPr>
          <w:i/>
          <w:iCs/>
        </w:rPr>
      </w:pPr>
      <w:r w:rsidRPr="76EACB41">
        <w:rPr>
          <w:i/>
          <w:iCs/>
        </w:rPr>
        <w:t>(člen se v primeru</w:t>
      </w:r>
      <w:r w:rsidR="2289EB9A" w:rsidRPr="76EACB41">
        <w:rPr>
          <w:i/>
          <w:iCs/>
        </w:rPr>
        <w:t>,</w:t>
      </w:r>
      <w:r w:rsidRPr="76EACB41">
        <w:rPr>
          <w:i/>
          <w:iCs/>
        </w:rPr>
        <w:t xml:space="preserve"> da ni podizvajalcev</w:t>
      </w:r>
      <w:r w:rsidR="253154B3" w:rsidRPr="76EACB41">
        <w:rPr>
          <w:i/>
          <w:iCs/>
        </w:rPr>
        <w:t>,</w:t>
      </w:r>
      <w:r w:rsidRPr="76EACB41">
        <w:rPr>
          <w:i/>
          <w:iCs/>
        </w:rPr>
        <w:t xml:space="preserve"> črta iz pogodbe)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FC0779" w:rsidRPr="00B739EA" w14:paraId="126E707D" w14:textId="77777777" w:rsidTr="00882C7D">
        <w:trPr>
          <w:trHeight w:val="20"/>
          <w:jc w:val="center"/>
        </w:trPr>
        <w:tc>
          <w:tcPr>
            <w:tcW w:w="9694" w:type="dxa"/>
            <w:tcBorders>
              <w:top w:val="single" w:sz="4" w:space="0" w:color="auto"/>
              <w:bottom w:val="single" w:sz="4" w:space="0" w:color="auto"/>
            </w:tcBorders>
            <w:shd w:val="clear" w:color="auto" w:fill="FAAA5A"/>
            <w:vAlign w:val="center"/>
          </w:tcPr>
          <w:p w14:paraId="7FF26DE2" w14:textId="77777777" w:rsidR="00FC0779" w:rsidRPr="00B739EA" w:rsidRDefault="00FC0779" w:rsidP="00882C7D">
            <w:pPr>
              <w:rPr>
                <w:b/>
                <w:szCs w:val="28"/>
              </w:rPr>
            </w:pPr>
            <w:r w:rsidRPr="00B739EA">
              <w:rPr>
                <w:b/>
                <w:szCs w:val="28"/>
              </w:rPr>
              <w:t>Oddaja del podizvajalcem</w:t>
            </w:r>
          </w:p>
        </w:tc>
      </w:tr>
    </w:tbl>
    <w:p w14:paraId="31DE28C7" w14:textId="77777777" w:rsidR="00FC0779" w:rsidRPr="00B739EA" w:rsidRDefault="00FC0779" w:rsidP="00FC0779">
      <w:pPr>
        <w:spacing w:before="120" w:after="120"/>
        <w:rPr>
          <w:szCs w:val="20"/>
        </w:rPr>
      </w:pPr>
      <w:r w:rsidRPr="00B739EA">
        <w:rPr>
          <w:szCs w:val="20"/>
        </w:rPr>
        <w:fldChar w:fldCharType="begin">
          <w:ffData>
            <w:name w:val=""/>
            <w:enabled/>
            <w:calcOnExit w:val="0"/>
            <w:checkBox>
              <w:size w:val="20"/>
              <w:default w:val="0"/>
            </w:checkBox>
          </w:ffData>
        </w:fldChar>
      </w:r>
      <w:r w:rsidRPr="00B739EA">
        <w:rPr>
          <w:szCs w:val="20"/>
        </w:rPr>
        <w:instrText xml:space="preserve"> FORMCHECKBOX </w:instrText>
      </w:r>
      <w:r w:rsidR="00000000">
        <w:rPr>
          <w:szCs w:val="20"/>
        </w:rPr>
      </w:r>
      <w:r w:rsidR="00000000">
        <w:rPr>
          <w:szCs w:val="20"/>
        </w:rPr>
        <w:fldChar w:fldCharType="separate"/>
      </w:r>
      <w:r w:rsidRPr="00B739EA">
        <w:rPr>
          <w:szCs w:val="20"/>
        </w:rPr>
        <w:fldChar w:fldCharType="end"/>
      </w:r>
      <w:r w:rsidRPr="00B739EA">
        <w:rPr>
          <w:szCs w:val="20"/>
        </w:rPr>
        <w:t xml:space="preserve"> DA </w:t>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fldChar w:fldCharType="begin">
          <w:ffData>
            <w:name w:val=""/>
            <w:enabled/>
            <w:calcOnExit w:val="0"/>
            <w:checkBox>
              <w:size w:val="20"/>
              <w:default w:val="0"/>
            </w:checkBox>
          </w:ffData>
        </w:fldChar>
      </w:r>
      <w:r w:rsidRPr="00B739EA">
        <w:rPr>
          <w:szCs w:val="20"/>
        </w:rPr>
        <w:instrText xml:space="preserve"> FORMCHECKBOX </w:instrText>
      </w:r>
      <w:r w:rsidR="00000000">
        <w:rPr>
          <w:szCs w:val="20"/>
        </w:rPr>
      </w:r>
      <w:r w:rsidR="00000000">
        <w:rPr>
          <w:szCs w:val="20"/>
        </w:rPr>
        <w:fldChar w:fldCharType="separate"/>
      </w:r>
      <w:r w:rsidRPr="00B739EA">
        <w:rPr>
          <w:szCs w:val="20"/>
        </w:rPr>
        <w:fldChar w:fldCharType="end"/>
      </w:r>
      <w:r w:rsidRPr="00B739EA">
        <w:rPr>
          <w:szCs w:val="20"/>
        </w:rPr>
        <w:t xml:space="preserve"> NE</w:t>
      </w:r>
    </w:p>
    <w:p w14:paraId="32CF2B11" w14:textId="77777777" w:rsidR="00FC0779" w:rsidRPr="00B739EA" w:rsidRDefault="00FC0779" w:rsidP="00FC0779">
      <w:pPr>
        <w:spacing w:after="120"/>
        <w:jc w:val="both"/>
        <w:rPr>
          <w:szCs w:val="28"/>
        </w:rPr>
      </w:pPr>
      <w:r w:rsidRPr="00B739EA">
        <w:rPr>
          <w:szCs w:val="28"/>
        </w:rPr>
        <w:t xml:space="preserve">V kolikor prodajalec pri izvajanju naročila nastopa s podizvajalci, se zavezuje, da bo z njimi  sklenil pogodbe, v katerih bo natančno določena vrsta in obseg dela ter cena za opravljene storitve. </w:t>
      </w:r>
    </w:p>
    <w:p w14:paraId="50B3FDAC" w14:textId="77777777" w:rsidR="00FC0779" w:rsidRPr="00B739EA" w:rsidRDefault="00FC0779" w:rsidP="43F86659">
      <w:pPr>
        <w:spacing w:after="120"/>
        <w:jc w:val="both"/>
      </w:pPr>
      <w:r w:rsidRPr="3B32FC43">
        <w:t>Če so podizvajalci tako zahtevali v ponudbi: Prodajalec bo najkasneje do podpisa te pogodbe, kot pogoj za veljavnost pogodbe, naročniku izročil soglasja podizvajalcev, na podlagi katerih naročnik, namesto prodajalcu, podizvajalcem neposredno plača njihove terjatve do prodajalca. Soglasja podizvajalcev so priloga k tej pogodbi.</w:t>
      </w:r>
    </w:p>
    <w:p w14:paraId="241788CD" w14:textId="77777777" w:rsidR="0090657F" w:rsidRPr="00B739EA" w:rsidRDefault="0090657F" w:rsidP="0090657F">
      <w:pPr>
        <w:spacing w:after="120"/>
        <w:jc w:val="both"/>
      </w:pPr>
      <w:r>
        <w:t>Prodajalec bo pogodbena dela izvedel skupaj z naslednjim/</w:t>
      </w:r>
      <w:r w:rsidR="654B3866">
        <w:t>-</w:t>
      </w:r>
      <w:r>
        <w:t>i podizvajalcem/</w:t>
      </w:r>
      <w:r w:rsidR="77211D94">
        <w:t>-</w:t>
      </w:r>
      <w:r>
        <w:t xml:space="preserve">i: </w:t>
      </w:r>
    </w:p>
    <w:p w14:paraId="35E7E7BB"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1, polni naslov, matična številka, davčna številka), za (navesti dejavnost/dela, količina, vrednost, rok izvedbe), </w:t>
      </w:r>
    </w:p>
    <w:p w14:paraId="1CB1C0CF"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2, polni naslov, matična številka, davčna številka), za (navesti dejavnost/dela, količina, vrednost, rok izvedbe), </w:t>
      </w:r>
    </w:p>
    <w:p w14:paraId="6A3E90CD" w14:textId="77777777" w:rsidR="00E56247" w:rsidRPr="00B739EA" w:rsidRDefault="00E56247" w:rsidP="00E56247">
      <w:pPr>
        <w:numPr>
          <w:ilvl w:val="0"/>
          <w:numId w:val="42"/>
        </w:numPr>
        <w:tabs>
          <w:tab w:val="clear" w:pos="720"/>
        </w:tabs>
        <w:spacing w:after="120"/>
        <w:ind w:left="284" w:hanging="284"/>
        <w:jc w:val="both"/>
        <w:rPr>
          <w:szCs w:val="28"/>
        </w:rPr>
      </w:pPr>
      <w:r w:rsidRPr="00B739EA">
        <w:rPr>
          <w:szCs w:val="28"/>
        </w:rPr>
        <w:t xml:space="preserve">(naziv podizvajalca 3, polni naslov, matična številka, davčna številka), za (navesti dejavnost/dela, količina, vrednost, rok izvedbe), </w:t>
      </w:r>
    </w:p>
    <w:p w14:paraId="7D45ECE0" w14:textId="77777777" w:rsidR="0090657F" w:rsidRPr="00B739EA" w:rsidRDefault="0090657F" w:rsidP="43F86659">
      <w:pPr>
        <w:spacing w:after="120" w:line="259" w:lineRule="auto"/>
        <w:jc w:val="both"/>
      </w:pPr>
      <w:r w:rsidRPr="009121EF">
        <w:rPr>
          <w:rFonts w:eastAsia="Verdana" w:cs="Verdana"/>
        </w:rPr>
        <w:t>Č</w:t>
      </w:r>
      <w:r w:rsidRPr="43F86659">
        <w:t xml:space="preserve">e je podizvajalec tako zahteval v ponudbi: Prodajalec naročnika pooblašča za izvajanje neposrednih plačil podizvajalcu oziroma podizvajalcem v skladu z določili veljavne zakonodaje. </w:t>
      </w:r>
    </w:p>
    <w:p w14:paraId="7E9D367F" w14:textId="77777777" w:rsidR="0090657F" w:rsidRPr="00B739EA" w:rsidRDefault="0090657F" w:rsidP="0090657F">
      <w:pPr>
        <w:spacing w:after="120"/>
        <w:jc w:val="both"/>
        <w:rPr>
          <w:szCs w:val="28"/>
        </w:rPr>
      </w:pPr>
      <w:r w:rsidRPr="00B739EA">
        <w:rPr>
          <w:szCs w:val="28"/>
        </w:rPr>
        <w:t xml:space="preserve">V razmerju do naročnika prodajalec v celoti odgovarja za izvedbo del, ki so predmet te pogodbe. </w:t>
      </w:r>
    </w:p>
    <w:p w14:paraId="7040A058" w14:textId="77777777" w:rsidR="0090657F" w:rsidRPr="00B739EA" w:rsidRDefault="0090657F" w:rsidP="0090657F">
      <w:pPr>
        <w:spacing w:after="120"/>
        <w:jc w:val="both"/>
      </w:pPr>
      <w:r>
        <w:lastRenderedPageBreak/>
        <w:t>Naročnik bo potrjene račune podizvajalcev poravnal neposredno podizvajalcem na način in v roku</w:t>
      </w:r>
      <w:r w:rsidR="5D2FA04B">
        <w:t>,</w:t>
      </w:r>
      <w:r>
        <w:t xml:space="preserve"> kot je dogovorjeno za plačilo prodajalcu na njihov transakcijski račun: </w:t>
      </w:r>
    </w:p>
    <w:p w14:paraId="7A5433B2"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1), na transakcijski račun št. xxx, </w:t>
      </w:r>
    </w:p>
    <w:p w14:paraId="0B502AE1"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2), na transakcijski račun št. xxx. </w:t>
      </w:r>
    </w:p>
    <w:p w14:paraId="1D89ACEB" w14:textId="77777777" w:rsidR="00E56247" w:rsidRPr="00B739EA" w:rsidRDefault="00E56247" w:rsidP="00E56247">
      <w:pPr>
        <w:numPr>
          <w:ilvl w:val="0"/>
          <w:numId w:val="42"/>
        </w:numPr>
        <w:tabs>
          <w:tab w:val="clear" w:pos="720"/>
        </w:tabs>
        <w:spacing w:after="120"/>
        <w:ind w:left="284" w:hanging="284"/>
        <w:jc w:val="both"/>
        <w:rPr>
          <w:szCs w:val="28"/>
        </w:rPr>
      </w:pPr>
      <w:r w:rsidRPr="00B739EA">
        <w:rPr>
          <w:szCs w:val="28"/>
        </w:rPr>
        <w:t xml:space="preserve">(naziv podizvajalca 3), na transakcijski račun št. xxx. </w:t>
      </w:r>
    </w:p>
    <w:p w14:paraId="45BB692B" w14:textId="77777777" w:rsidR="008524EC" w:rsidRPr="00B739EA" w:rsidRDefault="008524EC" w:rsidP="00FC0779">
      <w:pPr>
        <w:spacing w:after="120"/>
        <w:jc w:val="both"/>
        <w:rPr>
          <w:szCs w:val="28"/>
        </w:rPr>
      </w:pPr>
    </w:p>
    <w:p w14:paraId="41BE807F" w14:textId="77777777" w:rsidR="00FC0779" w:rsidRPr="00B739EA" w:rsidRDefault="00FC0779" w:rsidP="43F86659">
      <w:pPr>
        <w:spacing w:after="120"/>
        <w:jc w:val="both"/>
      </w:pPr>
      <w:r>
        <w:t>P</w:t>
      </w:r>
      <w:r w:rsidRPr="43F86659">
        <w:t>rodajalec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FC0779" w:rsidRPr="00B739EA" w14:paraId="07FF589C"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445454DD" w14:textId="77777777" w:rsidR="00FC0779" w:rsidRPr="00B739EA" w:rsidRDefault="00FC0779" w:rsidP="00882C7D">
            <w:pPr>
              <w:jc w:val="center"/>
              <w:rPr>
                <w:szCs w:val="28"/>
              </w:rPr>
            </w:pPr>
            <w:r w:rsidRPr="00B739EA">
              <w:rPr>
                <w:szCs w:val="28"/>
              </w:rPr>
              <w:t>Št.</w:t>
            </w:r>
          </w:p>
        </w:tc>
        <w:tc>
          <w:tcPr>
            <w:tcW w:w="3536" w:type="dxa"/>
            <w:tcBorders>
              <w:top w:val="single" w:sz="4" w:space="0" w:color="auto"/>
              <w:left w:val="single" w:sz="4" w:space="0" w:color="auto"/>
              <w:bottom w:val="single" w:sz="4" w:space="0" w:color="auto"/>
            </w:tcBorders>
            <w:shd w:val="clear" w:color="auto" w:fill="FADC8C"/>
            <w:vAlign w:val="center"/>
          </w:tcPr>
          <w:p w14:paraId="72487C1F" w14:textId="77777777" w:rsidR="00FC0779" w:rsidRPr="00B739EA" w:rsidRDefault="00FC0779" w:rsidP="00882C7D">
            <w:pPr>
              <w:jc w:val="center"/>
              <w:rPr>
                <w:szCs w:val="28"/>
              </w:rPr>
            </w:pPr>
            <w:r w:rsidRPr="00B739EA">
              <w:rPr>
                <w:szCs w:val="28"/>
              </w:rPr>
              <w:t>Podizvajalec</w:t>
            </w:r>
          </w:p>
          <w:p w14:paraId="61CEA94C" w14:textId="77777777" w:rsidR="00FC0779" w:rsidRPr="00B739EA" w:rsidRDefault="00FC0779" w:rsidP="00882C7D">
            <w:pPr>
              <w:jc w:val="center"/>
              <w:rPr>
                <w:szCs w:val="28"/>
              </w:rPr>
            </w:pPr>
            <w:r w:rsidRPr="00B739EA">
              <w:rPr>
                <w:szCs w:val="28"/>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5041A226" w14:textId="77777777" w:rsidR="00FC0779" w:rsidRPr="00B739EA" w:rsidRDefault="00FC0779" w:rsidP="00882C7D">
            <w:pPr>
              <w:jc w:val="center"/>
              <w:rPr>
                <w:szCs w:val="28"/>
              </w:rPr>
            </w:pPr>
            <w:r w:rsidRPr="00B739EA">
              <w:rPr>
                <w:szCs w:val="28"/>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00F667F8" w14:textId="77777777" w:rsidR="00FC0779" w:rsidRPr="00B739EA" w:rsidRDefault="00FC0779" w:rsidP="00882C7D">
            <w:pPr>
              <w:jc w:val="center"/>
              <w:rPr>
                <w:szCs w:val="28"/>
              </w:rPr>
            </w:pPr>
            <w:r w:rsidRPr="00B739EA">
              <w:rPr>
                <w:szCs w:val="28"/>
              </w:rPr>
              <w:t>Delež oddanih del v % od celote</w:t>
            </w:r>
          </w:p>
        </w:tc>
      </w:tr>
      <w:tr w:rsidR="00FC0779" w:rsidRPr="00B739EA" w14:paraId="1A1A9638"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9F6FF09" w14:textId="77777777" w:rsidR="00FC0779" w:rsidRPr="00B739EA" w:rsidRDefault="00FC0779" w:rsidP="00882C7D">
            <w:pPr>
              <w:jc w:val="center"/>
              <w:rPr>
                <w:szCs w:val="28"/>
              </w:rPr>
            </w:pPr>
            <w:r w:rsidRPr="00B739EA">
              <w:rPr>
                <w:szCs w:val="28"/>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E19C"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5AB5FE07"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12DF4303" w14:textId="77777777" w:rsidR="00FC0779" w:rsidRPr="00B739EA" w:rsidRDefault="00FC0779" w:rsidP="00882C7D">
            <w:pPr>
              <w:rPr>
                <w:szCs w:val="28"/>
              </w:rPr>
            </w:pPr>
          </w:p>
        </w:tc>
      </w:tr>
      <w:tr w:rsidR="00FC0779" w:rsidRPr="00B739EA" w14:paraId="3112AC77"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0901AACE" w14:textId="77777777" w:rsidR="00FC0779" w:rsidRPr="00B739EA" w:rsidRDefault="00FC0779" w:rsidP="00882C7D">
            <w:pPr>
              <w:jc w:val="center"/>
              <w:rPr>
                <w:szCs w:val="28"/>
              </w:rPr>
            </w:pPr>
            <w:r w:rsidRPr="00B739EA">
              <w:rPr>
                <w:szCs w:val="28"/>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46C0"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12610A25"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2FCEF17A" w14:textId="77777777" w:rsidR="00FC0779" w:rsidRPr="00B739EA" w:rsidRDefault="00FC0779" w:rsidP="00882C7D">
            <w:pPr>
              <w:rPr>
                <w:szCs w:val="28"/>
              </w:rPr>
            </w:pPr>
          </w:p>
        </w:tc>
      </w:tr>
      <w:tr w:rsidR="00FC0779" w:rsidRPr="00B739EA" w14:paraId="4CC6D154"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46F0E39" w14:textId="77777777" w:rsidR="00FC0779" w:rsidRPr="00B739EA" w:rsidRDefault="00FC0779" w:rsidP="00882C7D">
            <w:pPr>
              <w:jc w:val="center"/>
              <w:rPr>
                <w:szCs w:val="28"/>
              </w:rPr>
            </w:pPr>
            <w:r w:rsidRPr="00B739EA">
              <w:rPr>
                <w:szCs w:val="28"/>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7501"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3872681A"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181084E4" w14:textId="77777777" w:rsidR="00FC0779" w:rsidRPr="00B739EA" w:rsidRDefault="00FC0779" w:rsidP="00882C7D">
            <w:pPr>
              <w:rPr>
                <w:szCs w:val="28"/>
              </w:rPr>
            </w:pPr>
          </w:p>
        </w:tc>
      </w:tr>
    </w:tbl>
    <w:p w14:paraId="02596DB1" w14:textId="77777777" w:rsidR="00C176FB" w:rsidRDefault="00C176FB" w:rsidP="00094AB3">
      <w:pPr>
        <w:numPr>
          <w:ilvl w:val="12"/>
          <w:numId w:val="0"/>
        </w:numPr>
        <w:spacing w:after="120"/>
        <w:jc w:val="both"/>
        <w:rPr>
          <w:rFonts w:cs="Arial"/>
        </w:rPr>
      </w:pPr>
    </w:p>
    <w:p w14:paraId="3BD1E18A" w14:textId="77777777" w:rsidR="008C3B08" w:rsidRDefault="008C3B08" w:rsidP="008C3B08">
      <w:pPr>
        <w:numPr>
          <w:ilvl w:val="12"/>
          <w:numId w:val="0"/>
        </w:numPr>
        <w:spacing w:after="120"/>
        <w:jc w:val="both"/>
        <w:rPr>
          <w:rFonts w:cs="Arial"/>
          <w:b/>
          <w:bCs/>
        </w:rPr>
      </w:pPr>
      <w:r w:rsidRPr="00CC4F41">
        <w:rPr>
          <w:rFonts w:cs="Arial"/>
          <w:b/>
          <w:bCs/>
        </w:rPr>
        <w:t>RAZVEZNI POGOJ</w:t>
      </w:r>
    </w:p>
    <w:p w14:paraId="7DC6347D" w14:textId="77777777" w:rsidR="008C3B08" w:rsidRPr="008C3B08" w:rsidRDefault="008C3B08" w:rsidP="009121EF">
      <w:pPr>
        <w:pStyle w:val="ListParagraph"/>
        <w:numPr>
          <w:ilvl w:val="0"/>
          <w:numId w:val="16"/>
        </w:numPr>
        <w:spacing w:after="120"/>
        <w:jc w:val="center"/>
        <w:rPr>
          <w:rFonts w:cs="Arial"/>
        </w:rPr>
      </w:pPr>
      <w:r w:rsidRPr="009121EF">
        <w:rPr>
          <w:rFonts w:cs="Arial"/>
        </w:rPr>
        <w:t>člen</w:t>
      </w:r>
    </w:p>
    <w:p w14:paraId="37D88996" w14:textId="77777777" w:rsidR="008C3B08" w:rsidRPr="0090415E" w:rsidRDefault="008C3B08" w:rsidP="008C3B08">
      <w:pPr>
        <w:spacing w:line="276" w:lineRule="auto"/>
        <w:jc w:val="both"/>
        <w:rPr>
          <w:rFonts w:eastAsia="Verdana" w:cs="Verdana"/>
          <w:kern w:val="2"/>
          <w:szCs w:val="20"/>
        </w:rPr>
      </w:pPr>
      <w:r w:rsidRPr="0090415E">
        <w:rPr>
          <w:rFonts w:eastAsia="Verdana" w:cs="Verdana"/>
          <w:szCs w:val="20"/>
        </w:rPr>
        <w:t>Ta pogodba je sklenjena pod razveznim pogojem, ki se uresniči v primeru izpolnitve ene od naslednjih okoliščin:</w:t>
      </w:r>
    </w:p>
    <w:p w14:paraId="092301CF" w14:textId="77777777" w:rsidR="008C3B08" w:rsidRPr="0090415E" w:rsidRDefault="008C3B08" w:rsidP="008C3B08">
      <w:pPr>
        <w:pStyle w:val="ListParagraph"/>
        <w:numPr>
          <w:ilvl w:val="0"/>
          <w:numId w:val="46"/>
        </w:numPr>
        <w:spacing w:line="276" w:lineRule="auto"/>
        <w:jc w:val="both"/>
        <w:rPr>
          <w:rFonts w:eastAsia="Verdana" w:cs="Verdana"/>
          <w:szCs w:val="20"/>
        </w:rPr>
      </w:pPr>
      <w:r w:rsidRPr="0090415E">
        <w:rPr>
          <w:rFonts w:eastAsia="Verdana" w:cs="Verdana"/>
          <w:szCs w:val="20"/>
        </w:rPr>
        <w:t xml:space="preserve">če bo naročnik seznanjen, da je sodišče s pravnomočno odločitvijo ugotovilo kršitev obveznosti delovne, okoljske ali socialne zakonodaje s strani izvajalca ali podizvajalca ali </w:t>
      </w:r>
    </w:p>
    <w:p w14:paraId="1F090C29" w14:textId="77777777" w:rsidR="008C3B08" w:rsidRPr="0090415E" w:rsidRDefault="008C3B08" w:rsidP="008C3B08">
      <w:pPr>
        <w:pStyle w:val="ListParagraph"/>
        <w:numPr>
          <w:ilvl w:val="0"/>
          <w:numId w:val="46"/>
        </w:numPr>
        <w:spacing w:line="276" w:lineRule="auto"/>
        <w:jc w:val="both"/>
        <w:rPr>
          <w:rFonts w:eastAsia="Verdana" w:cs="Verdana"/>
          <w:szCs w:val="20"/>
        </w:rPr>
      </w:pPr>
      <w:r w:rsidRPr="0090415E">
        <w:rPr>
          <w:rFonts w:eastAsia="Verdana" w:cs="Verdana"/>
          <w:szCs w:val="20"/>
        </w:rPr>
        <w:t>če bo naročnik seznanjen, da je pristojni državni organ pri izvajalcu ali podizvajalcu v času izvajanja pogodbe ugotovil najmanj dve kršitvi v zvezi s:</w:t>
      </w:r>
    </w:p>
    <w:p w14:paraId="39244FF2"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 xml:space="preserve">- plačilom za delo, </w:t>
      </w:r>
    </w:p>
    <w:p w14:paraId="411BC298"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delovnim časom, </w:t>
      </w:r>
    </w:p>
    <w:p w14:paraId="6105063A"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počitki, </w:t>
      </w:r>
    </w:p>
    <w:p w14:paraId="18CCC414"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opravljanjem dela na podlagi pogodb civilnega prava kljub obstoju elementov delovnega razmerja ali v zvezi z zaposlovanjem na črno </w:t>
      </w:r>
    </w:p>
    <w:p w14:paraId="028AE10D"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4E86287" w14:textId="77777777" w:rsidR="008C3B08" w:rsidRPr="0090415E" w:rsidRDefault="008C3B08" w:rsidP="008C3B08">
      <w:pPr>
        <w:spacing w:line="276" w:lineRule="auto"/>
        <w:jc w:val="both"/>
        <w:rPr>
          <w:rFonts w:eastAsia="Verdana" w:cs="Verdana"/>
          <w:i/>
          <w:iCs/>
          <w:szCs w:val="20"/>
        </w:rPr>
      </w:pPr>
    </w:p>
    <w:p w14:paraId="02188E5F"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31A74E8" w14:textId="77777777" w:rsidR="008C3B08" w:rsidRPr="0090415E" w:rsidRDefault="008C3B08" w:rsidP="008C3B08">
      <w:pPr>
        <w:spacing w:line="276" w:lineRule="auto"/>
        <w:jc w:val="both"/>
        <w:rPr>
          <w:rFonts w:eastAsia="Verdana" w:cs="Verdana"/>
          <w:szCs w:val="20"/>
        </w:rPr>
      </w:pPr>
    </w:p>
    <w:p w14:paraId="2903AA13" w14:textId="77777777" w:rsidR="008C3B08" w:rsidRDefault="008C3B08" w:rsidP="008C3B08">
      <w:pPr>
        <w:spacing w:line="276" w:lineRule="auto"/>
        <w:jc w:val="both"/>
        <w:rPr>
          <w:rFonts w:eastAsia="Verdana" w:cs="Verdana"/>
          <w:szCs w:val="20"/>
        </w:rPr>
      </w:pPr>
      <w:r w:rsidRPr="0090415E">
        <w:rPr>
          <w:rFonts w:eastAsia="Verdana" w:cs="Verdana"/>
          <w:szCs w:val="20"/>
        </w:rPr>
        <w:t>Če naročnik v roku tridesetih (30) dni od seznanitve s kršitvijo ne začne novega postopka javnega naročila, se šteje, da je pogodba razvezana trideseti (30.) dan od seznanitve s kršitvijo.</w:t>
      </w:r>
    </w:p>
    <w:p w14:paraId="0CA05173" w14:textId="77777777" w:rsidR="008C3B08" w:rsidRPr="00CC4F41" w:rsidRDefault="008C3B08" w:rsidP="008C3B08">
      <w:pPr>
        <w:numPr>
          <w:ilvl w:val="12"/>
          <w:numId w:val="0"/>
        </w:numPr>
        <w:spacing w:after="120"/>
        <w:jc w:val="both"/>
        <w:rPr>
          <w:rFonts w:cs="Arial"/>
          <w:b/>
          <w:bCs/>
        </w:rPr>
      </w:pPr>
    </w:p>
    <w:p w14:paraId="7D615D99" w14:textId="77777777" w:rsidR="008C3B08" w:rsidRDefault="008C3B08" w:rsidP="008C3B08">
      <w:pPr>
        <w:numPr>
          <w:ilvl w:val="12"/>
          <w:numId w:val="0"/>
        </w:numPr>
        <w:spacing w:after="120"/>
        <w:jc w:val="both"/>
        <w:rPr>
          <w:rFonts w:cs="Arial"/>
        </w:rPr>
      </w:pPr>
    </w:p>
    <w:p w14:paraId="1B50B8F6" w14:textId="77777777" w:rsidR="008C3B08" w:rsidRPr="009121EF" w:rsidRDefault="008C3B08" w:rsidP="00094AB3">
      <w:pPr>
        <w:numPr>
          <w:ilvl w:val="12"/>
          <w:numId w:val="0"/>
        </w:numPr>
        <w:spacing w:after="120"/>
        <w:jc w:val="both"/>
        <w:rPr>
          <w:rFonts w:cs="Arial"/>
          <w:b/>
          <w:bCs/>
        </w:rPr>
      </w:pPr>
      <w:r w:rsidRPr="00CC4F41">
        <w:rPr>
          <w:rFonts w:cs="Arial"/>
          <w:b/>
          <w:bCs/>
        </w:rPr>
        <w:lastRenderedPageBreak/>
        <w:t>KONČNE DOLOČBE</w:t>
      </w:r>
    </w:p>
    <w:p w14:paraId="02D46AF2" w14:textId="77777777" w:rsidR="00C176FB" w:rsidRPr="009121EF" w:rsidRDefault="009121EF" w:rsidP="009121EF">
      <w:pPr>
        <w:pStyle w:val="ListParagraph"/>
        <w:numPr>
          <w:ilvl w:val="0"/>
          <w:numId w:val="16"/>
        </w:numPr>
        <w:spacing w:after="120"/>
        <w:jc w:val="center"/>
        <w:rPr>
          <w:rFonts w:cs="Arial"/>
        </w:rPr>
      </w:pPr>
      <w:r w:rsidRPr="009121EF">
        <w:rPr>
          <w:rFonts w:cs="Arial"/>
        </w:rPr>
        <w:t xml:space="preserve"> </w:t>
      </w:r>
      <w:r w:rsidR="00C176FB" w:rsidRPr="009121EF">
        <w:rPr>
          <w:rFonts w:cs="Arial"/>
        </w:rPr>
        <w:t>člen</w:t>
      </w:r>
    </w:p>
    <w:p w14:paraId="2A177485" w14:textId="77777777" w:rsidR="00B824E6" w:rsidRPr="00B739EA" w:rsidRDefault="00B824E6" w:rsidP="00B94292">
      <w:pPr>
        <w:widowControl/>
        <w:suppressAutoHyphens w:val="0"/>
        <w:spacing w:before="120" w:after="120"/>
        <w:ind w:left="69"/>
        <w:jc w:val="both"/>
        <w:rPr>
          <w:szCs w:val="20"/>
        </w:rPr>
      </w:pPr>
      <w:r w:rsidRPr="00B739EA">
        <w:rPr>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0DDEB68" w14:textId="77777777" w:rsidR="00B824E6" w:rsidRPr="00B739EA" w:rsidRDefault="00B824E6" w:rsidP="00B94292">
      <w:pPr>
        <w:widowControl/>
        <w:suppressAutoHyphens w:val="0"/>
        <w:spacing w:before="120" w:after="120"/>
        <w:ind w:left="69"/>
        <w:jc w:val="both"/>
        <w:rPr>
          <w:szCs w:val="20"/>
        </w:rPr>
      </w:pPr>
      <w:r w:rsidRPr="00B739EA">
        <w:rPr>
          <w:szCs w:val="20"/>
        </w:rPr>
        <w:t>V vsakem primeru lahko katera od pogodbenih strank od pogodbe odstopi, s tem da glede na razlog odstopa izbere za nasprotno stran primeren čas ter poravna vse stroške, ki jih s tem povzroči.</w:t>
      </w:r>
    </w:p>
    <w:p w14:paraId="3C9CE480" w14:textId="77777777" w:rsidR="00B824E6" w:rsidRDefault="00B824E6" w:rsidP="00B94292">
      <w:pPr>
        <w:widowControl/>
        <w:suppressAutoHyphens w:val="0"/>
        <w:spacing w:before="120" w:after="120"/>
        <w:ind w:left="69"/>
        <w:jc w:val="both"/>
        <w:rPr>
          <w:szCs w:val="20"/>
        </w:rPr>
      </w:pPr>
      <w:r w:rsidRPr="00B739EA">
        <w:rPr>
          <w:szCs w:val="20"/>
        </w:rPr>
        <w:t>Za urejanje medsebojnih obveznosti in pravic, ki niso izrecno dogovorjene s to pogodbo, se uporabljajo določila Obligacijskega zakonika in drugi predpisi, ki urejajo pogodbene odnose.</w:t>
      </w:r>
    </w:p>
    <w:p w14:paraId="69F6D5AB" w14:textId="77777777" w:rsidR="008C3B08" w:rsidRPr="00CC4F41" w:rsidRDefault="008C3B08" w:rsidP="008C3B08">
      <w:pPr>
        <w:widowControl/>
        <w:suppressAutoHyphens w:val="0"/>
        <w:overflowPunct w:val="0"/>
        <w:autoSpaceDE w:val="0"/>
        <w:autoSpaceDN w:val="0"/>
        <w:adjustRightInd w:val="0"/>
        <w:spacing w:after="120" w:line="276" w:lineRule="auto"/>
        <w:jc w:val="both"/>
        <w:textAlignment w:val="baseline"/>
        <w:rPr>
          <w:rFonts w:eastAsia="Verdana" w:cs="Verdana"/>
          <w:kern w:val="2"/>
          <w:szCs w:val="20"/>
        </w:rPr>
      </w:pPr>
      <w:r>
        <w:rPr>
          <w:rFonts w:eastAsia="Verdana" w:cs="Verdana"/>
          <w:szCs w:val="20"/>
        </w:rPr>
        <w:t>Za urejanje medsebojnih obveznosti in pravic, ki niso izrecno dogovorjene s to pogodbo, se uporabljajo določila zakona, ki ureja obligacijska razmerja in drugi predpisi, ki urejajo pogodbene odnose.</w:t>
      </w:r>
    </w:p>
    <w:p w14:paraId="3D6FF2CA" w14:textId="77777777" w:rsidR="008C3B08" w:rsidRPr="00B739EA" w:rsidRDefault="008C3B08" w:rsidP="00B94292">
      <w:pPr>
        <w:widowControl/>
        <w:suppressAutoHyphens w:val="0"/>
        <w:spacing w:before="120" w:after="120"/>
        <w:ind w:left="69"/>
        <w:jc w:val="both"/>
        <w:rPr>
          <w:szCs w:val="20"/>
        </w:rPr>
      </w:pPr>
    </w:p>
    <w:p w14:paraId="0AC1F7EB" w14:textId="77777777" w:rsidR="006F0B94" w:rsidRPr="00B739EA" w:rsidRDefault="006F0B94" w:rsidP="00094AB3">
      <w:pPr>
        <w:widowControl/>
        <w:suppressAutoHyphens w:val="0"/>
        <w:overflowPunct w:val="0"/>
        <w:autoSpaceDE w:val="0"/>
        <w:autoSpaceDN w:val="0"/>
        <w:adjustRightInd w:val="0"/>
        <w:spacing w:after="120"/>
        <w:jc w:val="both"/>
        <w:textAlignment w:val="baseline"/>
      </w:pPr>
    </w:p>
    <w:p w14:paraId="4E509F41" w14:textId="77777777" w:rsidR="00440B6E" w:rsidRPr="009121EF" w:rsidRDefault="009121EF" w:rsidP="009121EF">
      <w:pPr>
        <w:pStyle w:val="ListParagraph"/>
        <w:numPr>
          <w:ilvl w:val="0"/>
          <w:numId w:val="16"/>
        </w:numPr>
        <w:spacing w:after="120"/>
        <w:jc w:val="center"/>
        <w:rPr>
          <w:rFonts w:cs="Arial"/>
        </w:rPr>
      </w:pPr>
      <w:r w:rsidRPr="009121EF">
        <w:rPr>
          <w:rFonts w:cs="Arial"/>
        </w:rPr>
        <w:t xml:space="preserve"> </w:t>
      </w:r>
      <w:r w:rsidR="00440B6E" w:rsidRPr="009121EF">
        <w:rPr>
          <w:rFonts w:cs="Arial"/>
        </w:rPr>
        <w:t>člen</w:t>
      </w:r>
    </w:p>
    <w:p w14:paraId="05FA52E3" w14:textId="77777777" w:rsidR="008C3B08" w:rsidRPr="00C729F7" w:rsidRDefault="008C3B08" w:rsidP="008C3B08">
      <w:pPr>
        <w:numPr>
          <w:ilvl w:val="12"/>
          <w:numId w:val="0"/>
        </w:numPr>
        <w:spacing w:after="120"/>
        <w:jc w:val="both"/>
        <w:rPr>
          <w:rFonts w:cs="Arial"/>
        </w:rPr>
      </w:pPr>
      <w:r>
        <w:rPr>
          <w:rFonts w:eastAsia="Verdana" w:cs="Verdana"/>
          <w:szCs w:val="20"/>
        </w:rPr>
        <w:t xml:space="preserve">Pogodbeni stranki se dogovorita, da bosta poskušali vse spore iz te pogodbe rešiti sporazumno z neposrednimi pogovori med pooblaščenimi predstavniki obeh pogodbenih strank. Če sporazum med strankama ne bi bil mogoč, se dogovorita, da bo o </w:t>
      </w:r>
      <w:r>
        <w:rPr>
          <w:rFonts w:cs="Arial"/>
        </w:rPr>
        <w:t>s</w:t>
      </w:r>
      <w:r w:rsidRPr="00C729F7">
        <w:rPr>
          <w:rFonts w:cs="Arial"/>
        </w:rPr>
        <w:t>por</w:t>
      </w:r>
      <w:r>
        <w:rPr>
          <w:rFonts w:cs="Arial"/>
        </w:rPr>
        <w:t>ih</w:t>
      </w:r>
      <w:r w:rsidRPr="00C729F7">
        <w:rPr>
          <w:rFonts w:cs="Arial"/>
        </w:rPr>
        <w:t xml:space="preserve"> iz te pogodbe </w:t>
      </w:r>
      <w:r>
        <w:rPr>
          <w:rFonts w:cs="Arial"/>
        </w:rPr>
        <w:t xml:space="preserve">odločalo </w:t>
      </w:r>
      <w:r w:rsidRPr="00C729F7">
        <w:rPr>
          <w:rFonts w:cs="Arial"/>
        </w:rPr>
        <w:t>stvarno pristojno sodišče v Ljubljani, ki presoja po pravu Republike Slovenije.</w:t>
      </w:r>
    </w:p>
    <w:p w14:paraId="6F4A92DF" w14:textId="77777777" w:rsidR="008C3B08" w:rsidRPr="00B739EA" w:rsidRDefault="008C3B08" w:rsidP="00094AB3">
      <w:pPr>
        <w:numPr>
          <w:ilvl w:val="12"/>
          <w:numId w:val="0"/>
        </w:numPr>
        <w:spacing w:after="120"/>
        <w:jc w:val="both"/>
        <w:rPr>
          <w:rFonts w:cs="Arial"/>
        </w:rPr>
      </w:pPr>
    </w:p>
    <w:p w14:paraId="1AF16EFF" w14:textId="77777777" w:rsidR="00B94292" w:rsidRPr="00B739EA" w:rsidRDefault="00B94292" w:rsidP="00B94292">
      <w:pPr>
        <w:numPr>
          <w:ilvl w:val="12"/>
          <w:numId w:val="0"/>
        </w:numPr>
        <w:jc w:val="both"/>
      </w:pPr>
    </w:p>
    <w:p w14:paraId="3B3BFB63" w14:textId="77777777" w:rsidR="00C176FB" w:rsidRPr="009121EF" w:rsidRDefault="009121EF" w:rsidP="009121EF">
      <w:pPr>
        <w:pStyle w:val="ListParagraph"/>
        <w:numPr>
          <w:ilvl w:val="0"/>
          <w:numId w:val="16"/>
        </w:numPr>
        <w:spacing w:after="120"/>
        <w:jc w:val="center"/>
        <w:rPr>
          <w:rFonts w:cs="Arial"/>
        </w:rPr>
      </w:pPr>
      <w:r w:rsidRPr="009121EF">
        <w:rPr>
          <w:rFonts w:cs="Arial"/>
        </w:rPr>
        <w:t xml:space="preserve"> </w:t>
      </w:r>
      <w:r w:rsidR="00C176FB" w:rsidRPr="009121EF">
        <w:rPr>
          <w:rFonts w:cs="Arial"/>
        </w:rPr>
        <w:t>člen</w:t>
      </w:r>
    </w:p>
    <w:p w14:paraId="0727DB23" w14:textId="77777777" w:rsidR="00C176FB" w:rsidRPr="00B739EA" w:rsidRDefault="7B6EDD22" w:rsidP="7626A132">
      <w:pPr>
        <w:pStyle w:val="BodyText"/>
        <w:jc w:val="both"/>
        <w:rPr>
          <w:rFonts w:cs="Arial"/>
        </w:rPr>
      </w:pPr>
      <w:r w:rsidRPr="7626A132">
        <w:rPr>
          <w:rFonts w:cs="Arial"/>
        </w:rPr>
        <w:t>P</w:t>
      </w:r>
      <w:r w:rsidR="72D8735C" w:rsidRPr="7626A132">
        <w:rPr>
          <w:rFonts w:cs="Arial"/>
        </w:rPr>
        <w:t xml:space="preserve">ogodba je napisana v </w:t>
      </w:r>
      <w:r w:rsidR="7E711D60" w:rsidRPr="7626A132">
        <w:rPr>
          <w:rFonts w:cs="Arial"/>
        </w:rPr>
        <w:t>petih (</w:t>
      </w:r>
      <w:r w:rsidR="0B54823A" w:rsidRPr="7626A132">
        <w:rPr>
          <w:rFonts w:cs="Arial"/>
        </w:rPr>
        <w:t>5</w:t>
      </w:r>
      <w:r w:rsidR="25F5F0B8" w:rsidRPr="7626A132">
        <w:rPr>
          <w:rFonts w:cs="Arial"/>
        </w:rPr>
        <w:t>)</w:t>
      </w:r>
      <w:r w:rsidR="72D8735C" w:rsidRPr="7626A132">
        <w:rPr>
          <w:rFonts w:cs="Arial"/>
        </w:rPr>
        <w:t xml:space="preserve">  enakih izvodih, od katerih prejme naročnik </w:t>
      </w:r>
      <w:r w:rsidR="72C82700" w:rsidRPr="7626A132">
        <w:rPr>
          <w:rFonts w:cs="Arial"/>
        </w:rPr>
        <w:t>tri (</w:t>
      </w:r>
      <w:r w:rsidR="0B54823A" w:rsidRPr="7626A132">
        <w:rPr>
          <w:rFonts w:cs="Arial"/>
        </w:rPr>
        <w:t>3</w:t>
      </w:r>
      <w:r w:rsidR="1F58DE8B" w:rsidRPr="7626A132">
        <w:rPr>
          <w:rFonts w:cs="Arial"/>
        </w:rPr>
        <w:t>)</w:t>
      </w:r>
      <w:r w:rsidR="72D8735C" w:rsidRPr="7626A132">
        <w:rPr>
          <w:rFonts w:cs="Arial"/>
        </w:rPr>
        <w:t xml:space="preserve"> izvode in izvajalec </w:t>
      </w:r>
      <w:r w:rsidR="4AB2D840" w:rsidRPr="7626A132">
        <w:rPr>
          <w:rFonts w:cs="Arial"/>
        </w:rPr>
        <w:t>dva (</w:t>
      </w:r>
      <w:r w:rsidR="72D8735C" w:rsidRPr="7626A132">
        <w:rPr>
          <w:rFonts w:cs="Arial"/>
        </w:rPr>
        <w:t>2</w:t>
      </w:r>
      <w:r w:rsidR="79928E26" w:rsidRPr="7626A132">
        <w:rPr>
          <w:rFonts w:cs="Arial"/>
        </w:rPr>
        <w:t>)</w:t>
      </w:r>
      <w:r w:rsidR="72D8735C" w:rsidRPr="7626A132">
        <w:rPr>
          <w:rFonts w:cs="Arial"/>
        </w:rPr>
        <w:t xml:space="preserve">  izvoda.</w:t>
      </w:r>
    </w:p>
    <w:p w14:paraId="1F0E7CD9" w14:textId="77777777" w:rsidR="00431DCA" w:rsidRPr="00B739EA" w:rsidRDefault="00431DCA" w:rsidP="00771914">
      <w:pPr>
        <w:pStyle w:val="BodyText"/>
        <w:jc w:val="both"/>
        <w:rPr>
          <w:rFonts w:cs="Arial"/>
          <w:szCs w:val="2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31DCA" w:rsidRPr="00B739EA" w14:paraId="4E7CDDCC" w14:textId="77777777" w:rsidTr="43F86659">
        <w:trPr>
          <w:trHeight w:val="20"/>
          <w:jc w:val="center"/>
        </w:trPr>
        <w:tc>
          <w:tcPr>
            <w:tcW w:w="4815" w:type="dxa"/>
            <w:tcBorders>
              <w:bottom w:val="single" w:sz="4" w:space="0" w:color="auto"/>
            </w:tcBorders>
            <w:shd w:val="clear" w:color="auto" w:fill="FAAA5A"/>
            <w:vAlign w:val="center"/>
          </w:tcPr>
          <w:p w14:paraId="09D84DFA" w14:textId="77777777" w:rsidR="00431DCA" w:rsidRPr="00B739EA" w:rsidRDefault="00431DCA" w:rsidP="00882C7D">
            <w:pPr>
              <w:jc w:val="center"/>
              <w:rPr>
                <w:b/>
                <w:szCs w:val="20"/>
              </w:rPr>
            </w:pPr>
            <w:r w:rsidRPr="00B739EA">
              <w:rPr>
                <w:b/>
                <w:szCs w:val="20"/>
              </w:rPr>
              <w:t>Začetek veljavnosti</w:t>
            </w:r>
          </w:p>
        </w:tc>
        <w:tc>
          <w:tcPr>
            <w:tcW w:w="4881" w:type="dxa"/>
            <w:tcBorders>
              <w:bottom w:val="single" w:sz="4" w:space="0" w:color="auto"/>
            </w:tcBorders>
            <w:shd w:val="clear" w:color="auto" w:fill="FAAA5A"/>
            <w:vAlign w:val="center"/>
          </w:tcPr>
          <w:p w14:paraId="4A342BB0" w14:textId="77777777" w:rsidR="00431DCA" w:rsidRPr="00B739EA" w:rsidRDefault="00431DCA" w:rsidP="00882C7D">
            <w:pPr>
              <w:jc w:val="center"/>
              <w:rPr>
                <w:b/>
                <w:szCs w:val="20"/>
              </w:rPr>
            </w:pPr>
            <w:r w:rsidRPr="00B739EA">
              <w:rPr>
                <w:b/>
                <w:szCs w:val="20"/>
              </w:rPr>
              <w:t>Konec veljavnosti</w:t>
            </w:r>
          </w:p>
        </w:tc>
      </w:tr>
      <w:tr w:rsidR="00431DCA" w:rsidRPr="00B739EA" w14:paraId="44F6ED12" w14:textId="77777777" w:rsidTr="43F86659">
        <w:trPr>
          <w:trHeight w:val="20"/>
          <w:jc w:val="center"/>
        </w:trPr>
        <w:tc>
          <w:tcPr>
            <w:tcW w:w="4815" w:type="dxa"/>
            <w:tcBorders>
              <w:bottom w:val="single" w:sz="4" w:space="0" w:color="auto"/>
            </w:tcBorders>
            <w:shd w:val="clear" w:color="auto" w:fill="FADC8C"/>
            <w:vAlign w:val="center"/>
          </w:tcPr>
          <w:p w14:paraId="2755B34D" w14:textId="77777777" w:rsidR="00431DCA" w:rsidRPr="00B739EA" w:rsidRDefault="00431DCA" w:rsidP="00882C7D">
            <w:pPr>
              <w:jc w:val="both"/>
              <w:rPr>
                <w:szCs w:val="20"/>
              </w:rPr>
            </w:pPr>
            <w:r w:rsidRPr="00B739EA">
              <w:rPr>
                <w:szCs w:val="20"/>
              </w:rPr>
              <w:t>Z dnem podpisa zadnje od pogodbenih strank.</w:t>
            </w:r>
          </w:p>
        </w:tc>
        <w:tc>
          <w:tcPr>
            <w:tcW w:w="4881" w:type="dxa"/>
            <w:tcBorders>
              <w:bottom w:val="single" w:sz="4" w:space="0" w:color="auto"/>
            </w:tcBorders>
            <w:shd w:val="clear" w:color="auto" w:fill="FADC8C"/>
            <w:vAlign w:val="center"/>
          </w:tcPr>
          <w:p w14:paraId="1DCC62CC" w14:textId="77777777" w:rsidR="00431DCA" w:rsidRPr="00B739EA" w:rsidRDefault="10584C40" w:rsidP="00DF50EF">
            <w:pPr>
              <w:jc w:val="both"/>
            </w:pPr>
            <w:r>
              <w:t>31.</w:t>
            </w:r>
            <w:r w:rsidR="48849EAD">
              <w:t xml:space="preserve"> </w:t>
            </w:r>
            <w:r>
              <w:t>12.</w:t>
            </w:r>
            <w:r w:rsidR="4E9B0CF3">
              <w:t xml:space="preserve"> </w:t>
            </w:r>
            <w:r>
              <w:t>20</w:t>
            </w:r>
            <w:r w:rsidR="00DF50EF">
              <w:t>2</w:t>
            </w:r>
            <w:r w:rsidR="5D10A750">
              <w:t>5</w:t>
            </w:r>
          </w:p>
        </w:tc>
      </w:tr>
      <w:tr w:rsidR="00431DCA" w:rsidRPr="00B739EA" w14:paraId="07284BF8" w14:textId="77777777" w:rsidTr="43F86659">
        <w:trPr>
          <w:trHeight w:val="20"/>
          <w:jc w:val="center"/>
        </w:trPr>
        <w:tc>
          <w:tcPr>
            <w:tcW w:w="9696" w:type="dxa"/>
            <w:gridSpan w:val="2"/>
            <w:tcBorders>
              <w:bottom w:val="single" w:sz="4" w:space="0" w:color="auto"/>
            </w:tcBorders>
            <w:shd w:val="clear" w:color="auto" w:fill="FAAA5A"/>
            <w:vAlign w:val="center"/>
          </w:tcPr>
          <w:p w14:paraId="4FF1B7E2" w14:textId="77777777" w:rsidR="00431DCA" w:rsidRPr="00B739EA" w:rsidRDefault="00431DCA" w:rsidP="0085768E">
            <w:pPr>
              <w:jc w:val="center"/>
              <w:rPr>
                <w:b/>
                <w:szCs w:val="20"/>
              </w:rPr>
            </w:pPr>
            <w:r w:rsidRPr="00B739EA">
              <w:rPr>
                <w:b/>
                <w:szCs w:val="20"/>
              </w:rPr>
              <w:t xml:space="preserve">Predčasna odpoved pogodbe </w:t>
            </w:r>
          </w:p>
        </w:tc>
      </w:tr>
      <w:tr w:rsidR="00431DCA" w:rsidRPr="00B739EA" w14:paraId="77F62607" w14:textId="77777777" w:rsidTr="43F86659">
        <w:trPr>
          <w:trHeight w:val="20"/>
          <w:jc w:val="center"/>
        </w:trPr>
        <w:tc>
          <w:tcPr>
            <w:tcW w:w="4815" w:type="dxa"/>
            <w:tcBorders>
              <w:bottom w:val="single" w:sz="4" w:space="0" w:color="auto"/>
            </w:tcBorders>
            <w:shd w:val="clear" w:color="auto" w:fill="FAAA5A"/>
            <w:vAlign w:val="center"/>
          </w:tcPr>
          <w:p w14:paraId="2FF72E07" w14:textId="77777777" w:rsidR="00431DCA" w:rsidRPr="00B739EA" w:rsidRDefault="00431DCA" w:rsidP="00882C7D">
            <w:pPr>
              <w:jc w:val="center"/>
              <w:rPr>
                <w:b/>
                <w:szCs w:val="20"/>
              </w:rPr>
            </w:pPr>
            <w:r w:rsidRPr="00B739EA">
              <w:rPr>
                <w:b/>
                <w:szCs w:val="20"/>
              </w:rPr>
              <w:t>Razlogi</w:t>
            </w:r>
          </w:p>
        </w:tc>
        <w:tc>
          <w:tcPr>
            <w:tcW w:w="4881" w:type="dxa"/>
            <w:tcBorders>
              <w:bottom w:val="single" w:sz="4" w:space="0" w:color="auto"/>
            </w:tcBorders>
            <w:shd w:val="clear" w:color="auto" w:fill="FAAA5A"/>
            <w:vAlign w:val="center"/>
          </w:tcPr>
          <w:p w14:paraId="38ADA094" w14:textId="77777777" w:rsidR="00431DCA" w:rsidRPr="00B739EA" w:rsidRDefault="00431DCA" w:rsidP="00882C7D">
            <w:pPr>
              <w:jc w:val="center"/>
              <w:rPr>
                <w:b/>
                <w:szCs w:val="20"/>
              </w:rPr>
            </w:pPr>
            <w:r w:rsidRPr="00B739EA">
              <w:rPr>
                <w:b/>
                <w:szCs w:val="20"/>
              </w:rPr>
              <w:t>Odpoved velja</w:t>
            </w:r>
          </w:p>
        </w:tc>
      </w:tr>
      <w:tr w:rsidR="00431DCA" w:rsidRPr="00B739EA" w14:paraId="206E653E" w14:textId="77777777" w:rsidTr="43F86659">
        <w:trPr>
          <w:trHeight w:val="20"/>
          <w:jc w:val="center"/>
        </w:trPr>
        <w:tc>
          <w:tcPr>
            <w:tcW w:w="4815" w:type="dxa"/>
            <w:shd w:val="clear" w:color="auto" w:fill="FADC8C"/>
            <w:vAlign w:val="center"/>
          </w:tcPr>
          <w:p w14:paraId="391DD9B2" w14:textId="77777777" w:rsidR="00431DCA" w:rsidRPr="00B739EA" w:rsidRDefault="00431DCA" w:rsidP="00431DCA">
            <w:pPr>
              <w:widowControl/>
              <w:numPr>
                <w:ilvl w:val="0"/>
                <w:numId w:val="36"/>
              </w:numPr>
              <w:suppressAutoHyphens w:val="0"/>
              <w:jc w:val="both"/>
              <w:rPr>
                <w:szCs w:val="20"/>
              </w:rPr>
            </w:pPr>
            <w:r w:rsidRPr="00B739EA">
              <w:rPr>
                <w:szCs w:val="20"/>
              </w:rPr>
              <w:t>Naročnik uveljavi finančno zavarovanje za dobro izvedbo pogodbenih obveznosti.</w:t>
            </w:r>
          </w:p>
        </w:tc>
        <w:tc>
          <w:tcPr>
            <w:tcW w:w="4881" w:type="dxa"/>
            <w:shd w:val="clear" w:color="auto" w:fill="FADC8C"/>
            <w:vAlign w:val="center"/>
          </w:tcPr>
          <w:p w14:paraId="493564F2" w14:textId="77777777" w:rsidR="00431DCA" w:rsidRPr="00B739EA" w:rsidRDefault="00431DCA" w:rsidP="00431DCA">
            <w:pPr>
              <w:widowControl/>
              <w:numPr>
                <w:ilvl w:val="0"/>
                <w:numId w:val="37"/>
              </w:numPr>
              <w:suppressAutoHyphens w:val="0"/>
              <w:jc w:val="both"/>
              <w:rPr>
                <w:szCs w:val="20"/>
              </w:rPr>
            </w:pPr>
            <w:r w:rsidRPr="00B739EA">
              <w:rPr>
                <w:szCs w:val="20"/>
              </w:rPr>
              <w:t>Z dnem unovčenja finančnega zavarovanja.</w:t>
            </w:r>
          </w:p>
        </w:tc>
      </w:tr>
      <w:tr w:rsidR="00431DCA" w:rsidRPr="00B739EA" w14:paraId="687EEA81" w14:textId="77777777" w:rsidTr="43F86659">
        <w:trPr>
          <w:trHeight w:val="20"/>
          <w:jc w:val="center"/>
        </w:trPr>
        <w:tc>
          <w:tcPr>
            <w:tcW w:w="4815" w:type="dxa"/>
            <w:shd w:val="clear" w:color="auto" w:fill="FADC8C"/>
            <w:vAlign w:val="center"/>
          </w:tcPr>
          <w:p w14:paraId="462EC062" w14:textId="77777777" w:rsidR="00431DCA" w:rsidRPr="00B739EA" w:rsidRDefault="00431DCA" w:rsidP="0085768E">
            <w:pPr>
              <w:widowControl/>
              <w:numPr>
                <w:ilvl w:val="0"/>
                <w:numId w:val="36"/>
              </w:numPr>
              <w:suppressAutoHyphens w:val="0"/>
              <w:jc w:val="both"/>
              <w:rPr>
                <w:szCs w:val="20"/>
              </w:rPr>
            </w:pPr>
            <w:r w:rsidRPr="00B739EA">
              <w:rPr>
                <w:szCs w:val="20"/>
              </w:rPr>
              <w:t xml:space="preserve">Neutemeljena zavrnitev naročila s strani </w:t>
            </w:r>
            <w:r w:rsidR="0085768E" w:rsidRPr="00B739EA">
              <w:rPr>
                <w:szCs w:val="20"/>
              </w:rPr>
              <w:t>izvajalca</w:t>
            </w:r>
            <w:r w:rsidRPr="00B739EA">
              <w:rPr>
                <w:szCs w:val="20"/>
              </w:rPr>
              <w:t>, odstopanje od naročenega načina dobave ali nekvalitetno oziroma nepravilno opravljena dobava.</w:t>
            </w:r>
          </w:p>
        </w:tc>
        <w:tc>
          <w:tcPr>
            <w:tcW w:w="4881" w:type="dxa"/>
            <w:vMerge w:val="restart"/>
            <w:shd w:val="clear" w:color="auto" w:fill="FADC8C"/>
            <w:vAlign w:val="center"/>
          </w:tcPr>
          <w:p w14:paraId="0A9746AC" w14:textId="77777777" w:rsidR="00431DCA" w:rsidRPr="00B739EA" w:rsidRDefault="003D0812" w:rsidP="00882C7D">
            <w:pPr>
              <w:jc w:val="both"/>
              <w:rPr>
                <w:szCs w:val="20"/>
              </w:rPr>
            </w:pPr>
            <w:r w:rsidRPr="00B739EA">
              <w:rPr>
                <w:szCs w:val="20"/>
              </w:rPr>
              <w:t>Ad 2, 3</w:t>
            </w:r>
            <w:r w:rsidR="00431DCA" w:rsidRPr="00B739EA">
              <w:rPr>
                <w:szCs w:val="20"/>
              </w:rPr>
              <w:t>) Z dnem, ko izvajalec prejme obvestilo o odpovedi pogodbe.</w:t>
            </w:r>
          </w:p>
        </w:tc>
      </w:tr>
      <w:tr w:rsidR="00431DCA" w:rsidRPr="00B739EA" w14:paraId="2DC49A4D" w14:textId="77777777" w:rsidTr="43F86659">
        <w:trPr>
          <w:trHeight w:val="62"/>
          <w:jc w:val="center"/>
        </w:trPr>
        <w:tc>
          <w:tcPr>
            <w:tcW w:w="4815" w:type="dxa"/>
            <w:shd w:val="clear" w:color="auto" w:fill="FADC8C"/>
            <w:vAlign w:val="center"/>
          </w:tcPr>
          <w:p w14:paraId="67F755A4" w14:textId="77777777" w:rsidR="00431DCA" w:rsidRPr="00B739EA" w:rsidRDefault="00431DCA" w:rsidP="0085768E">
            <w:pPr>
              <w:widowControl/>
              <w:numPr>
                <w:ilvl w:val="0"/>
                <w:numId w:val="36"/>
              </w:numPr>
              <w:suppressAutoHyphens w:val="0"/>
              <w:jc w:val="both"/>
              <w:rPr>
                <w:szCs w:val="20"/>
              </w:rPr>
            </w:pPr>
            <w:r w:rsidRPr="00B739EA">
              <w:rPr>
                <w:szCs w:val="20"/>
              </w:rPr>
              <w:t xml:space="preserve">Zamuda </w:t>
            </w:r>
            <w:r w:rsidR="0085768E" w:rsidRPr="00B739EA">
              <w:rPr>
                <w:szCs w:val="20"/>
              </w:rPr>
              <w:t>izvajalca</w:t>
            </w:r>
            <w:r w:rsidRPr="00B739EA">
              <w:rPr>
                <w:szCs w:val="20"/>
              </w:rPr>
              <w:t xml:space="preserve"> ali napake pri dobavi, ki bistveno zmanjšajo pomen posla.</w:t>
            </w:r>
          </w:p>
        </w:tc>
        <w:tc>
          <w:tcPr>
            <w:tcW w:w="4881" w:type="dxa"/>
            <w:vMerge/>
            <w:vAlign w:val="center"/>
          </w:tcPr>
          <w:p w14:paraId="169D5B4F" w14:textId="77777777" w:rsidR="00431DCA" w:rsidRPr="00B739EA" w:rsidRDefault="00431DCA" w:rsidP="00882C7D">
            <w:pPr>
              <w:jc w:val="both"/>
              <w:rPr>
                <w:szCs w:val="20"/>
              </w:rPr>
            </w:pPr>
          </w:p>
        </w:tc>
      </w:tr>
    </w:tbl>
    <w:p w14:paraId="6A604314" w14:textId="77777777" w:rsidR="00431DCA" w:rsidRPr="00B739EA" w:rsidRDefault="00431DCA" w:rsidP="00431DCA">
      <w:pPr>
        <w:jc w:val="both"/>
        <w:rPr>
          <w:szCs w:val="2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31DCA" w:rsidRPr="00B739EA" w14:paraId="603F1485" w14:textId="77777777" w:rsidTr="7626A132">
        <w:trPr>
          <w:trHeight w:val="20"/>
          <w:jc w:val="center"/>
        </w:trPr>
        <w:tc>
          <w:tcPr>
            <w:tcW w:w="9696" w:type="dxa"/>
            <w:gridSpan w:val="2"/>
            <w:tcBorders>
              <w:bottom w:val="single" w:sz="4" w:space="0" w:color="auto"/>
            </w:tcBorders>
            <w:shd w:val="clear" w:color="auto" w:fill="FAAA5A"/>
            <w:vAlign w:val="center"/>
          </w:tcPr>
          <w:p w14:paraId="09FA3E92" w14:textId="77777777" w:rsidR="00431DCA" w:rsidRPr="00B739EA" w:rsidRDefault="0085768E" w:rsidP="0085768E">
            <w:pPr>
              <w:jc w:val="center"/>
              <w:rPr>
                <w:b/>
                <w:szCs w:val="20"/>
              </w:rPr>
            </w:pPr>
            <w:r w:rsidRPr="00B739EA">
              <w:rPr>
                <w:b/>
                <w:szCs w:val="20"/>
              </w:rPr>
              <w:t>P</w:t>
            </w:r>
            <w:r w:rsidR="00431DCA" w:rsidRPr="00B739EA">
              <w:rPr>
                <w:b/>
                <w:szCs w:val="20"/>
              </w:rPr>
              <w:t>ogodba preneha veljati</w:t>
            </w:r>
          </w:p>
        </w:tc>
      </w:tr>
      <w:tr w:rsidR="00431DCA" w:rsidRPr="00B739EA" w14:paraId="0712D009" w14:textId="77777777" w:rsidTr="7626A132">
        <w:trPr>
          <w:trHeight w:val="20"/>
          <w:jc w:val="center"/>
        </w:trPr>
        <w:tc>
          <w:tcPr>
            <w:tcW w:w="4815" w:type="dxa"/>
            <w:tcBorders>
              <w:bottom w:val="single" w:sz="4" w:space="0" w:color="auto"/>
            </w:tcBorders>
            <w:shd w:val="clear" w:color="auto" w:fill="FAAA5A"/>
            <w:vAlign w:val="center"/>
          </w:tcPr>
          <w:p w14:paraId="6F0315F8" w14:textId="77777777" w:rsidR="00431DCA" w:rsidRPr="00B739EA" w:rsidRDefault="00431DCA" w:rsidP="00882C7D">
            <w:pPr>
              <w:jc w:val="center"/>
              <w:rPr>
                <w:b/>
                <w:szCs w:val="20"/>
              </w:rPr>
            </w:pPr>
            <w:r w:rsidRPr="00B739EA">
              <w:rPr>
                <w:b/>
                <w:szCs w:val="20"/>
              </w:rPr>
              <w:t>Razlogi</w:t>
            </w:r>
          </w:p>
        </w:tc>
        <w:tc>
          <w:tcPr>
            <w:tcW w:w="4881" w:type="dxa"/>
            <w:tcBorders>
              <w:bottom w:val="single" w:sz="4" w:space="0" w:color="auto"/>
            </w:tcBorders>
            <w:shd w:val="clear" w:color="auto" w:fill="FAAA5A"/>
            <w:vAlign w:val="center"/>
          </w:tcPr>
          <w:p w14:paraId="646EBB42" w14:textId="77777777" w:rsidR="00431DCA" w:rsidRPr="00B739EA" w:rsidRDefault="00431DCA" w:rsidP="00882C7D">
            <w:pPr>
              <w:jc w:val="center"/>
              <w:rPr>
                <w:b/>
                <w:szCs w:val="20"/>
              </w:rPr>
            </w:pPr>
            <w:r w:rsidRPr="00B739EA">
              <w:rPr>
                <w:b/>
                <w:szCs w:val="20"/>
              </w:rPr>
              <w:t>Odpoved velja</w:t>
            </w:r>
          </w:p>
        </w:tc>
      </w:tr>
      <w:tr w:rsidR="00431DCA" w:rsidRPr="00B739EA" w14:paraId="5AEC230E" w14:textId="77777777" w:rsidTr="7626A132">
        <w:trPr>
          <w:trHeight w:val="20"/>
          <w:jc w:val="center"/>
        </w:trPr>
        <w:tc>
          <w:tcPr>
            <w:tcW w:w="4815" w:type="dxa"/>
            <w:shd w:val="clear" w:color="auto" w:fill="FADC8C"/>
            <w:vAlign w:val="center"/>
          </w:tcPr>
          <w:p w14:paraId="77C3A2D0" w14:textId="77777777" w:rsidR="00431DCA" w:rsidRPr="00B739EA" w:rsidRDefault="76C634D1" w:rsidP="43F86659">
            <w:pPr>
              <w:widowControl/>
              <w:numPr>
                <w:ilvl w:val="0"/>
                <w:numId w:val="39"/>
              </w:numPr>
              <w:suppressAutoHyphens w:val="0"/>
              <w:jc w:val="both"/>
            </w:pPr>
            <w:r w:rsidRPr="7626A132">
              <w:lastRenderedPageBreak/>
              <w:t>Če je naročnik seznanjen, da je pristojni državni organ ali sodišče s pravnomočno odločitvijo ugotovilo kršitev delovne, okoljske ali socialne zakonodaje s strani prodajalca pogodbe o izvedbi javnega naročila ali njegovega podizvajalca.</w:t>
            </w:r>
          </w:p>
        </w:tc>
        <w:tc>
          <w:tcPr>
            <w:tcW w:w="4881" w:type="dxa"/>
            <w:shd w:val="clear" w:color="auto" w:fill="FADC8C"/>
            <w:vAlign w:val="center"/>
          </w:tcPr>
          <w:p w14:paraId="2749F296" w14:textId="77777777" w:rsidR="00431DCA" w:rsidRPr="00B739EA" w:rsidRDefault="00431DCA" w:rsidP="00431DCA">
            <w:pPr>
              <w:widowControl/>
              <w:numPr>
                <w:ilvl w:val="0"/>
                <w:numId w:val="40"/>
              </w:numPr>
              <w:suppressAutoHyphens w:val="0"/>
              <w:jc w:val="both"/>
              <w:rPr>
                <w:szCs w:val="20"/>
              </w:rPr>
            </w:pPr>
            <w:r w:rsidRPr="00B739EA">
              <w:rPr>
                <w:szCs w:val="20"/>
              </w:rPr>
              <w:t>Z dnem, ko nasprotna stranka prejme obvestilo o odpovedi pogodbe.</w:t>
            </w:r>
          </w:p>
        </w:tc>
      </w:tr>
    </w:tbl>
    <w:p w14:paraId="3009C3A0" w14:textId="77777777" w:rsidR="00C176FB" w:rsidRPr="00B739EA" w:rsidRDefault="00C176FB" w:rsidP="00094AB3">
      <w:pPr>
        <w:spacing w:after="120"/>
        <w:jc w:val="both"/>
        <w:rPr>
          <w:rFonts w:cs="Arial"/>
        </w:rPr>
      </w:pPr>
    </w:p>
    <w:p w14:paraId="01A2AE6A" w14:textId="77777777" w:rsidR="00C176FB" w:rsidRPr="009121EF" w:rsidRDefault="009121EF" w:rsidP="009121EF">
      <w:pPr>
        <w:pStyle w:val="ListParagraph"/>
        <w:numPr>
          <w:ilvl w:val="0"/>
          <w:numId w:val="16"/>
        </w:numPr>
        <w:spacing w:after="120"/>
        <w:jc w:val="center"/>
        <w:rPr>
          <w:rFonts w:cs="Arial"/>
        </w:rPr>
      </w:pPr>
      <w:r w:rsidRPr="009121EF">
        <w:rPr>
          <w:rFonts w:cs="Arial"/>
        </w:rPr>
        <w:t xml:space="preserve"> </w:t>
      </w:r>
      <w:r w:rsidR="00C176FB" w:rsidRPr="009121EF">
        <w:rPr>
          <w:rFonts w:cs="Arial"/>
        </w:rPr>
        <w:t>člen</w:t>
      </w:r>
    </w:p>
    <w:p w14:paraId="5909D174" w14:textId="77777777" w:rsidR="00C176FB" w:rsidRPr="00B739EA" w:rsidRDefault="00C176FB" w:rsidP="00094AB3">
      <w:pPr>
        <w:spacing w:line="360" w:lineRule="auto"/>
        <w:rPr>
          <w:b/>
        </w:rPr>
      </w:pPr>
      <w:r w:rsidRPr="00B739EA">
        <w:rPr>
          <w:b/>
        </w:rPr>
        <w:t>PRILOGE POGODBE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ook w:val="0000" w:firstRow="0" w:lastRow="0" w:firstColumn="0" w:lastColumn="0" w:noHBand="0" w:noVBand="0"/>
      </w:tblPr>
      <w:tblGrid>
        <w:gridCol w:w="1339"/>
        <w:gridCol w:w="8300"/>
      </w:tblGrid>
      <w:tr w:rsidR="0013799C" w:rsidRPr="00B739EA" w14:paraId="1DE9C28A" w14:textId="77777777" w:rsidTr="3B32FC43">
        <w:trPr>
          <w:trHeight w:val="308"/>
        </w:trPr>
        <w:tc>
          <w:tcPr>
            <w:tcW w:w="1339" w:type="dxa"/>
            <w:tcBorders>
              <w:bottom w:val="single" w:sz="4" w:space="0" w:color="auto"/>
            </w:tcBorders>
            <w:shd w:val="clear" w:color="auto" w:fill="FADC8C"/>
            <w:vAlign w:val="center"/>
          </w:tcPr>
          <w:p w14:paraId="68B52AC7" w14:textId="77777777" w:rsidR="0013799C" w:rsidRPr="00B739EA" w:rsidRDefault="0013799C" w:rsidP="00094AB3">
            <w:pPr>
              <w:pStyle w:val="Footer"/>
              <w:tabs>
                <w:tab w:val="clear" w:pos="4536"/>
                <w:tab w:val="clear" w:pos="9072"/>
              </w:tabs>
            </w:pPr>
            <w:r w:rsidRPr="00B739EA">
              <w:t>Priloga 1</w:t>
            </w:r>
          </w:p>
        </w:tc>
        <w:tc>
          <w:tcPr>
            <w:tcW w:w="8300" w:type="dxa"/>
            <w:tcBorders>
              <w:bottom w:val="single" w:sz="4" w:space="0" w:color="auto"/>
            </w:tcBorders>
            <w:shd w:val="clear" w:color="auto" w:fill="FADC8C"/>
            <w:vAlign w:val="center"/>
          </w:tcPr>
          <w:p w14:paraId="0936FF38" w14:textId="77777777" w:rsidR="0013799C" w:rsidRPr="00B739EA" w:rsidRDefault="00AF015E" w:rsidP="00DF50EF">
            <w:pPr>
              <w:pStyle w:val="Footer"/>
            </w:pPr>
            <w:r w:rsidRPr="00B739EA">
              <w:t>S</w:t>
            </w:r>
            <w:r w:rsidR="0013799C" w:rsidRPr="00B739EA">
              <w:t xml:space="preserve">eznam </w:t>
            </w:r>
            <w:r w:rsidR="00DF50EF">
              <w:t>uporabnikov</w:t>
            </w:r>
          </w:p>
        </w:tc>
      </w:tr>
      <w:tr w:rsidR="005D126E" w:rsidRPr="00B739EA" w14:paraId="2C7C3697" w14:textId="77777777" w:rsidTr="3B32FC43">
        <w:trPr>
          <w:trHeight w:val="308"/>
        </w:trPr>
        <w:tc>
          <w:tcPr>
            <w:tcW w:w="1339" w:type="dxa"/>
            <w:tcBorders>
              <w:bottom w:val="single" w:sz="4" w:space="0" w:color="auto"/>
            </w:tcBorders>
            <w:shd w:val="clear" w:color="auto" w:fill="FADC8C"/>
            <w:vAlign w:val="center"/>
          </w:tcPr>
          <w:p w14:paraId="2BD8EEA4" w14:textId="77777777" w:rsidR="005D126E" w:rsidRPr="00B739EA" w:rsidRDefault="0013799C" w:rsidP="00094AB3">
            <w:pPr>
              <w:pStyle w:val="Footer"/>
              <w:tabs>
                <w:tab w:val="clear" w:pos="4536"/>
                <w:tab w:val="clear" w:pos="9072"/>
              </w:tabs>
            </w:pPr>
            <w:r w:rsidRPr="00B739EA">
              <w:t>Priloga 2</w:t>
            </w:r>
          </w:p>
        </w:tc>
        <w:tc>
          <w:tcPr>
            <w:tcW w:w="8300" w:type="dxa"/>
            <w:tcBorders>
              <w:bottom w:val="single" w:sz="4" w:space="0" w:color="auto"/>
            </w:tcBorders>
            <w:shd w:val="clear" w:color="auto" w:fill="FADC8C"/>
            <w:vAlign w:val="center"/>
          </w:tcPr>
          <w:p w14:paraId="3C47E07F" w14:textId="77777777" w:rsidR="005D126E" w:rsidRPr="00B739EA" w:rsidRDefault="00AF015E" w:rsidP="00094AB3">
            <w:pPr>
              <w:pStyle w:val="Footer"/>
            </w:pPr>
            <w:r w:rsidRPr="00B739EA">
              <w:t>P</w:t>
            </w:r>
            <w:r w:rsidR="005D126E" w:rsidRPr="00B739EA">
              <w:t>ogoji za dobavo medijev in spremljajočih storitev podpore</w:t>
            </w:r>
          </w:p>
        </w:tc>
      </w:tr>
      <w:tr w:rsidR="005D126E" w:rsidRPr="00B739EA" w14:paraId="6BE436A9" w14:textId="77777777" w:rsidTr="3B32FC43">
        <w:trPr>
          <w:trHeight w:val="308"/>
        </w:trPr>
        <w:tc>
          <w:tcPr>
            <w:tcW w:w="1339" w:type="dxa"/>
            <w:tcBorders>
              <w:bottom w:val="single" w:sz="4" w:space="0" w:color="auto"/>
            </w:tcBorders>
            <w:shd w:val="clear" w:color="auto" w:fill="FADC8C"/>
            <w:vAlign w:val="center"/>
          </w:tcPr>
          <w:p w14:paraId="3446F927" w14:textId="77777777" w:rsidR="005D126E" w:rsidRPr="00B739EA" w:rsidRDefault="0013799C" w:rsidP="00094AB3">
            <w:pPr>
              <w:pStyle w:val="Footer"/>
              <w:tabs>
                <w:tab w:val="clear" w:pos="4536"/>
                <w:tab w:val="clear" w:pos="9072"/>
              </w:tabs>
            </w:pPr>
            <w:r w:rsidRPr="00B739EA">
              <w:t xml:space="preserve">Priloga </w:t>
            </w:r>
            <w:r w:rsidR="006D629B" w:rsidRPr="00B739EA">
              <w:t>3</w:t>
            </w:r>
          </w:p>
        </w:tc>
        <w:tc>
          <w:tcPr>
            <w:tcW w:w="8300" w:type="dxa"/>
            <w:tcBorders>
              <w:bottom w:val="single" w:sz="4" w:space="0" w:color="auto"/>
            </w:tcBorders>
            <w:shd w:val="clear" w:color="auto" w:fill="FADC8C"/>
            <w:vAlign w:val="center"/>
          </w:tcPr>
          <w:p w14:paraId="21D10CC9" w14:textId="77777777" w:rsidR="005D126E" w:rsidRPr="00B739EA" w:rsidRDefault="005D126E" w:rsidP="00094AB3">
            <w:pPr>
              <w:pStyle w:val="Footer"/>
            </w:pPr>
            <w:r w:rsidRPr="00B739EA">
              <w:t>Obrazec Specifikacije</w:t>
            </w:r>
          </w:p>
        </w:tc>
      </w:tr>
      <w:tr w:rsidR="00C176FB" w:rsidRPr="00B739EA" w14:paraId="6423620D" w14:textId="77777777" w:rsidTr="3B32FC43">
        <w:trPr>
          <w:trHeight w:val="308"/>
        </w:trPr>
        <w:tc>
          <w:tcPr>
            <w:tcW w:w="1339" w:type="dxa"/>
            <w:tcBorders>
              <w:bottom w:val="single" w:sz="4" w:space="0" w:color="auto"/>
            </w:tcBorders>
            <w:shd w:val="clear" w:color="auto" w:fill="FADC8C"/>
            <w:vAlign w:val="center"/>
          </w:tcPr>
          <w:p w14:paraId="2D11E1B7" w14:textId="77777777" w:rsidR="00C176FB" w:rsidRPr="00B739EA" w:rsidRDefault="0013799C" w:rsidP="00094AB3">
            <w:pPr>
              <w:pStyle w:val="Footer"/>
              <w:tabs>
                <w:tab w:val="clear" w:pos="4536"/>
                <w:tab w:val="clear" w:pos="9072"/>
              </w:tabs>
            </w:pPr>
            <w:r w:rsidRPr="00B739EA">
              <w:t xml:space="preserve">Priloga </w:t>
            </w:r>
            <w:r w:rsidR="006D629B" w:rsidRPr="00B739EA">
              <w:t>4</w:t>
            </w:r>
          </w:p>
        </w:tc>
        <w:tc>
          <w:tcPr>
            <w:tcW w:w="8300" w:type="dxa"/>
            <w:tcBorders>
              <w:bottom w:val="single" w:sz="4" w:space="0" w:color="auto"/>
            </w:tcBorders>
            <w:shd w:val="clear" w:color="auto" w:fill="FADC8C"/>
            <w:vAlign w:val="center"/>
          </w:tcPr>
          <w:p w14:paraId="220CE7BF" w14:textId="77777777" w:rsidR="00C176FB" w:rsidRPr="00B739EA" w:rsidRDefault="00C176FB" w:rsidP="00094AB3">
            <w:pPr>
              <w:pStyle w:val="Footer"/>
            </w:pPr>
            <w:r>
              <w:t>Finančno zavarovanje, predloženo skladno s pogodbo, ki se v originalu hrani pri naročniku</w:t>
            </w:r>
          </w:p>
        </w:tc>
      </w:tr>
      <w:tr w:rsidR="007677A8" w:rsidRPr="00B739EA" w14:paraId="65546ADA" w14:textId="77777777" w:rsidTr="3B32FC43">
        <w:trPr>
          <w:trHeight w:val="308"/>
        </w:trPr>
        <w:tc>
          <w:tcPr>
            <w:tcW w:w="1339" w:type="dxa"/>
            <w:tcBorders>
              <w:top w:val="single" w:sz="4" w:space="0" w:color="auto"/>
              <w:left w:val="single" w:sz="4" w:space="0" w:color="auto"/>
              <w:bottom w:val="single" w:sz="4" w:space="0" w:color="auto"/>
              <w:right w:val="single" w:sz="4" w:space="0" w:color="auto"/>
            </w:tcBorders>
            <w:shd w:val="clear" w:color="auto" w:fill="FADC8C"/>
            <w:vAlign w:val="center"/>
          </w:tcPr>
          <w:p w14:paraId="3C757A7E" w14:textId="77777777" w:rsidR="007677A8" w:rsidRPr="00B739EA" w:rsidRDefault="007677A8" w:rsidP="00882C7D">
            <w:pPr>
              <w:pStyle w:val="Footer"/>
              <w:tabs>
                <w:tab w:val="clear" w:pos="4536"/>
                <w:tab w:val="clear" w:pos="9072"/>
              </w:tabs>
            </w:pPr>
            <w:r w:rsidRPr="00B739EA">
              <w:t>Priloga 5</w:t>
            </w:r>
          </w:p>
        </w:tc>
        <w:tc>
          <w:tcPr>
            <w:tcW w:w="8300" w:type="dxa"/>
            <w:tcBorders>
              <w:top w:val="single" w:sz="4" w:space="0" w:color="auto"/>
              <w:left w:val="single" w:sz="4" w:space="0" w:color="auto"/>
              <w:bottom w:val="single" w:sz="4" w:space="0" w:color="auto"/>
              <w:right w:val="single" w:sz="4" w:space="0" w:color="auto"/>
            </w:tcBorders>
            <w:shd w:val="clear" w:color="auto" w:fill="FADC8C"/>
            <w:vAlign w:val="center"/>
          </w:tcPr>
          <w:p w14:paraId="01E91196" w14:textId="77777777" w:rsidR="007677A8" w:rsidRPr="00B739EA" w:rsidRDefault="000E5D82" w:rsidP="00882C7D">
            <w:pPr>
              <w:pStyle w:val="Footer"/>
            </w:pPr>
            <w:r w:rsidRPr="00B739EA">
              <w:rPr>
                <w:szCs w:val="20"/>
              </w:rPr>
              <w:t>Soglasja podizvajalcev</w:t>
            </w:r>
          </w:p>
        </w:tc>
      </w:tr>
    </w:tbl>
    <w:p w14:paraId="72941259" w14:textId="77777777" w:rsidR="00C176FB" w:rsidRPr="00B739EA" w:rsidRDefault="00C176FB" w:rsidP="00094AB3"/>
    <w:p w14:paraId="3590D96B" w14:textId="77777777" w:rsidR="002C4A64" w:rsidRPr="00B739EA" w:rsidRDefault="002C4A64" w:rsidP="00094A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C176FB" w:rsidRPr="00B739EA" w14:paraId="5DE2D17D" w14:textId="77777777" w:rsidTr="43F86659">
        <w:trPr>
          <w:trHeight w:val="461"/>
        </w:trPr>
        <w:tc>
          <w:tcPr>
            <w:tcW w:w="4111" w:type="dxa"/>
            <w:tcBorders>
              <w:bottom w:val="single" w:sz="4" w:space="0" w:color="auto"/>
              <w:right w:val="single" w:sz="4" w:space="0" w:color="auto"/>
            </w:tcBorders>
            <w:shd w:val="clear" w:color="auto" w:fill="FAAA5A"/>
            <w:vAlign w:val="center"/>
          </w:tcPr>
          <w:p w14:paraId="10F1A5BB" w14:textId="77777777" w:rsidR="00C176FB" w:rsidRPr="00B739EA" w:rsidRDefault="00C176FB" w:rsidP="00094AB3">
            <w:pPr>
              <w:jc w:val="center"/>
            </w:pPr>
            <w:r w:rsidRPr="00B739EA">
              <w:rPr>
                <w:b/>
                <w:bCs/>
              </w:rPr>
              <w:t>NAROČNIK</w:t>
            </w:r>
          </w:p>
        </w:tc>
        <w:tc>
          <w:tcPr>
            <w:tcW w:w="709" w:type="dxa"/>
            <w:tcBorders>
              <w:top w:val="nil"/>
              <w:left w:val="single" w:sz="4" w:space="0" w:color="auto"/>
              <w:bottom w:val="nil"/>
              <w:right w:val="single" w:sz="4" w:space="0" w:color="auto"/>
            </w:tcBorders>
            <w:vAlign w:val="center"/>
          </w:tcPr>
          <w:p w14:paraId="216FB1D4" w14:textId="77777777" w:rsidR="00C176FB" w:rsidRPr="00B739EA" w:rsidRDefault="00C176FB" w:rsidP="00094AB3">
            <w:pPr>
              <w:jc w:val="center"/>
            </w:pPr>
          </w:p>
        </w:tc>
        <w:tc>
          <w:tcPr>
            <w:tcW w:w="4281" w:type="dxa"/>
            <w:tcBorders>
              <w:left w:val="single" w:sz="4" w:space="0" w:color="auto"/>
              <w:bottom w:val="single" w:sz="4" w:space="0" w:color="auto"/>
            </w:tcBorders>
            <w:shd w:val="clear" w:color="auto" w:fill="FAAA5A"/>
            <w:vAlign w:val="center"/>
          </w:tcPr>
          <w:p w14:paraId="5505E303" w14:textId="77777777" w:rsidR="00C176FB" w:rsidRPr="00B739EA" w:rsidRDefault="00C176FB" w:rsidP="00094AB3">
            <w:pPr>
              <w:jc w:val="center"/>
            </w:pPr>
            <w:r w:rsidRPr="00B739EA">
              <w:rPr>
                <w:b/>
                <w:bCs/>
              </w:rPr>
              <w:t>IZVAJALEC</w:t>
            </w:r>
          </w:p>
        </w:tc>
      </w:tr>
      <w:tr w:rsidR="00C176FB" w:rsidRPr="00B739EA" w14:paraId="77C34BCA" w14:textId="77777777" w:rsidTr="43F86659">
        <w:trPr>
          <w:trHeight w:val="1080"/>
        </w:trPr>
        <w:tc>
          <w:tcPr>
            <w:tcW w:w="4111" w:type="dxa"/>
            <w:tcBorders>
              <w:bottom w:val="single" w:sz="4" w:space="0" w:color="auto"/>
              <w:right w:val="single" w:sz="4" w:space="0" w:color="auto"/>
            </w:tcBorders>
            <w:shd w:val="clear" w:color="auto" w:fill="FADC8C"/>
            <w:vAlign w:val="center"/>
          </w:tcPr>
          <w:p w14:paraId="618B9BB9" w14:textId="77777777" w:rsidR="00C176FB" w:rsidRPr="00B739EA" w:rsidRDefault="00B20F1C" w:rsidP="00094AB3">
            <w:pPr>
              <w:pStyle w:val="BodyText"/>
              <w:jc w:val="center"/>
            </w:pPr>
            <w:r w:rsidRPr="00B739EA">
              <w:t xml:space="preserve">Ministrstvo za </w:t>
            </w:r>
            <w:r w:rsidR="004C3A18" w:rsidRPr="00B739EA">
              <w:t xml:space="preserve">izobraževanje, znanost </w:t>
            </w:r>
            <w:r w:rsidRPr="00B739EA">
              <w:t xml:space="preserve"> in šport</w:t>
            </w:r>
          </w:p>
        </w:tc>
        <w:tc>
          <w:tcPr>
            <w:tcW w:w="709" w:type="dxa"/>
            <w:tcBorders>
              <w:top w:val="nil"/>
              <w:left w:val="single" w:sz="4" w:space="0" w:color="auto"/>
              <w:bottom w:val="nil"/>
              <w:right w:val="single" w:sz="4" w:space="0" w:color="auto"/>
            </w:tcBorders>
            <w:vAlign w:val="center"/>
          </w:tcPr>
          <w:p w14:paraId="43E1F6F3" w14:textId="77777777" w:rsidR="00C176FB" w:rsidRPr="00B739EA" w:rsidRDefault="00C176FB" w:rsidP="00094AB3">
            <w:pPr>
              <w:jc w:val="center"/>
            </w:pPr>
          </w:p>
        </w:tc>
        <w:tc>
          <w:tcPr>
            <w:tcW w:w="4281" w:type="dxa"/>
            <w:tcBorders>
              <w:left w:val="single" w:sz="4" w:space="0" w:color="auto"/>
              <w:bottom w:val="single" w:sz="4" w:space="0" w:color="auto"/>
            </w:tcBorders>
            <w:shd w:val="clear" w:color="auto" w:fill="FADC8C"/>
            <w:vAlign w:val="center"/>
          </w:tcPr>
          <w:p w14:paraId="4ECBB3F3" w14:textId="77777777" w:rsidR="00C176FB" w:rsidRPr="00B739EA" w:rsidRDefault="00C176FB" w:rsidP="00094AB3">
            <w:pPr>
              <w:jc w:val="center"/>
            </w:pPr>
          </w:p>
        </w:tc>
      </w:tr>
      <w:tr w:rsidR="00C176FB" w:rsidRPr="00B739EA" w14:paraId="639B3223" w14:textId="77777777" w:rsidTr="43F86659">
        <w:trPr>
          <w:trHeight w:val="363"/>
        </w:trPr>
        <w:tc>
          <w:tcPr>
            <w:tcW w:w="4111" w:type="dxa"/>
            <w:tcBorders>
              <w:top w:val="single" w:sz="4" w:space="0" w:color="auto"/>
              <w:left w:val="nil"/>
              <w:bottom w:val="nil"/>
              <w:right w:val="nil"/>
            </w:tcBorders>
            <w:vAlign w:val="center"/>
          </w:tcPr>
          <w:p w14:paraId="1A3F6E69" w14:textId="77777777" w:rsidR="00EE179A" w:rsidRPr="00B739EA" w:rsidRDefault="00EE179A" w:rsidP="00094AB3"/>
          <w:p w14:paraId="0E7B6686" w14:textId="77777777" w:rsidR="00C176FB" w:rsidRPr="00B739EA" w:rsidRDefault="00C176FB" w:rsidP="00094AB3">
            <w:r w:rsidRPr="00B739EA">
              <w:t>V/na            , dne</w:t>
            </w:r>
          </w:p>
        </w:tc>
        <w:tc>
          <w:tcPr>
            <w:tcW w:w="709" w:type="dxa"/>
            <w:tcBorders>
              <w:top w:val="nil"/>
              <w:left w:val="nil"/>
              <w:bottom w:val="nil"/>
              <w:right w:val="nil"/>
            </w:tcBorders>
            <w:vAlign w:val="center"/>
          </w:tcPr>
          <w:p w14:paraId="2F18D4E2" w14:textId="77777777" w:rsidR="00C176FB" w:rsidRPr="00B739EA" w:rsidRDefault="00C176FB" w:rsidP="00094AB3"/>
        </w:tc>
        <w:tc>
          <w:tcPr>
            <w:tcW w:w="4281" w:type="dxa"/>
            <w:tcBorders>
              <w:top w:val="single" w:sz="4" w:space="0" w:color="auto"/>
              <w:left w:val="nil"/>
              <w:bottom w:val="nil"/>
              <w:right w:val="nil"/>
            </w:tcBorders>
            <w:vAlign w:val="center"/>
          </w:tcPr>
          <w:p w14:paraId="66ABB066" w14:textId="77777777" w:rsidR="00C176FB" w:rsidRPr="00B739EA" w:rsidRDefault="00C176FB" w:rsidP="00094AB3">
            <w:r w:rsidRPr="00B739EA">
              <w:t>V/na            , dne</w:t>
            </w:r>
          </w:p>
        </w:tc>
      </w:tr>
      <w:tr w:rsidR="00C176FB" w:rsidRPr="00B739EA" w14:paraId="44861220" w14:textId="77777777" w:rsidTr="43F86659">
        <w:trPr>
          <w:trHeight w:val="345"/>
        </w:trPr>
        <w:tc>
          <w:tcPr>
            <w:tcW w:w="4111" w:type="dxa"/>
            <w:tcBorders>
              <w:top w:val="nil"/>
              <w:left w:val="nil"/>
              <w:bottom w:val="nil"/>
              <w:right w:val="nil"/>
            </w:tcBorders>
            <w:vAlign w:val="center"/>
          </w:tcPr>
          <w:p w14:paraId="53DF56EF" w14:textId="77777777" w:rsidR="00EE179A" w:rsidRPr="00B739EA" w:rsidRDefault="00EE179A" w:rsidP="00094AB3"/>
          <w:p w14:paraId="3A16F015" w14:textId="77777777" w:rsidR="00C176FB" w:rsidRPr="00B739EA" w:rsidRDefault="00C176FB" w:rsidP="00094AB3">
            <w:r w:rsidRPr="00B739EA">
              <w:t>Ime in priimek:</w:t>
            </w:r>
          </w:p>
          <w:p w14:paraId="1D0526A1" w14:textId="77777777" w:rsidR="00EE179A" w:rsidRPr="00B739EA" w:rsidRDefault="00EE179A" w:rsidP="00094AB3"/>
          <w:p w14:paraId="69A7AF86" w14:textId="77777777" w:rsidR="00C176FB" w:rsidRPr="00B739EA" w:rsidRDefault="00C176FB" w:rsidP="003078D1">
            <w:r>
              <w:t xml:space="preserve">dr. </w:t>
            </w:r>
            <w:r w:rsidR="12D3C450">
              <w:t>Igor Papič</w:t>
            </w:r>
            <w:r w:rsidR="288BFA53">
              <w:t>, minister</w:t>
            </w:r>
          </w:p>
        </w:tc>
        <w:tc>
          <w:tcPr>
            <w:tcW w:w="709" w:type="dxa"/>
            <w:tcBorders>
              <w:top w:val="nil"/>
              <w:left w:val="nil"/>
              <w:bottom w:val="nil"/>
              <w:right w:val="nil"/>
            </w:tcBorders>
            <w:vAlign w:val="center"/>
          </w:tcPr>
          <w:p w14:paraId="61059AFE" w14:textId="77777777" w:rsidR="00C176FB" w:rsidRPr="00B739EA" w:rsidRDefault="00C176FB" w:rsidP="00094AB3"/>
        </w:tc>
        <w:tc>
          <w:tcPr>
            <w:tcW w:w="4281" w:type="dxa"/>
            <w:tcBorders>
              <w:top w:val="nil"/>
              <w:left w:val="nil"/>
              <w:bottom w:val="nil"/>
              <w:right w:val="nil"/>
            </w:tcBorders>
            <w:vAlign w:val="center"/>
          </w:tcPr>
          <w:p w14:paraId="2F17F105" w14:textId="77777777" w:rsidR="00C176FB" w:rsidRPr="00B739EA" w:rsidRDefault="00C176FB" w:rsidP="00094AB3">
            <w:r w:rsidRPr="00B739EA">
              <w:t>Ime in priimek:</w:t>
            </w:r>
          </w:p>
        </w:tc>
      </w:tr>
      <w:tr w:rsidR="00C176FB" w:rsidRPr="00B739EA" w14:paraId="5C40F2BF" w14:textId="77777777" w:rsidTr="43F86659">
        <w:trPr>
          <w:trHeight w:val="354"/>
        </w:trPr>
        <w:tc>
          <w:tcPr>
            <w:tcW w:w="4111" w:type="dxa"/>
            <w:tcBorders>
              <w:top w:val="nil"/>
              <w:left w:val="nil"/>
              <w:bottom w:val="nil"/>
              <w:right w:val="nil"/>
            </w:tcBorders>
            <w:vAlign w:val="center"/>
          </w:tcPr>
          <w:p w14:paraId="66723023" w14:textId="77777777" w:rsidR="00C176FB" w:rsidRPr="00B739EA" w:rsidRDefault="00C176FB" w:rsidP="43F86659">
            <w:r w:rsidRPr="43F86659">
              <w:t>Žig in podpis:</w:t>
            </w:r>
          </w:p>
        </w:tc>
        <w:tc>
          <w:tcPr>
            <w:tcW w:w="709" w:type="dxa"/>
            <w:tcBorders>
              <w:top w:val="nil"/>
              <w:left w:val="nil"/>
              <w:bottom w:val="nil"/>
              <w:right w:val="nil"/>
            </w:tcBorders>
            <w:vAlign w:val="center"/>
          </w:tcPr>
          <w:p w14:paraId="45AD98BD" w14:textId="77777777" w:rsidR="00C176FB" w:rsidRPr="00B739EA" w:rsidRDefault="00C176FB" w:rsidP="00094AB3"/>
        </w:tc>
        <w:tc>
          <w:tcPr>
            <w:tcW w:w="4281" w:type="dxa"/>
            <w:tcBorders>
              <w:top w:val="nil"/>
              <w:left w:val="nil"/>
              <w:bottom w:val="nil"/>
              <w:right w:val="nil"/>
            </w:tcBorders>
            <w:vAlign w:val="center"/>
          </w:tcPr>
          <w:p w14:paraId="2FC96553" w14:textId="77777777" w:rsidR="00C176FB" w:rsidRPr="00B739EA" w:rsidRDefault="00C176FB" w:rsidP="43F86659">
            <w:r w:rsidRPr="43F86659">
              <w:t>Žig in podpis:</w:t>
            </w:r>
          </w:p>
        </w:tc>
      </w:tr>
    </w:tbl>
    <w:p w14:paraId="42AD822C" w14:textId="77777777" w:rsidR="00F32ECF" w:rsidRPr="00B739EA" w:rsidRDefault="00F32ECF" w:rsidP="00094AB3"/>
    <w:p w14:paraId="1567A455" w14:textId="77777777" w:rsidR="00560767" w:rsidRPr="00B739EA" w:rsidRDefault="00F32ECF" w:rsidP="00094AB3">
      <w:pPr>
        <w:jc w:val="both"/>
        <w:rPr>
          <w:rFonts w:cs="Arial"/>
          <w:szCs w:val="20"/>
        </w:rPr>
      </w:pPr>
      <w:r w:rsidRPr="00B739EA">
        <w:br w:type="page"/>
      </w:r>
      <w:r w:rsidRPr="00B739EA">
        <w:rPr>
          <w:rFonts w:cs="Arial"/>
          <w:b/>
          <w:szCs w:val="20"/>
        </w:rPr>
        <w:lastRenderedPageBreak/>
        <w:t xml:space="preserve">Priloga 1 </w:t>
      </w:r>
      <w:r w:rsidRPr="00B739EA">
        <w:rPr>
          <w:rFonts w:cs="Arial"/>
          <w:szCs w:val="20"/>
        </w:rPr>
        <w:t>k pogodbi št. xx - seznam zavodov</w:t>
      </w:r>
      <w:r w:rsidR="00560767" w:rsidRPr="00B739EA">
        <w:rPr>
          <w:rFonts w:cs="Arial"/>
          <w:szCs w:val="20"/>
        </w:rPr>
        <w:t xml:space="preserve"> </w:t>
      </w:r>
    </w:p>
    <w:p w14:paraId="44181C42" w14:textId="77777777" w:rsidR="00F32ECF" w:rsidRPr="00B739EA" w:rsidRDefault="00560767" w:rsidP="00094AB3">
      <w:pPr>
        <w:jc w:val="both"/>
        <w:rPr>
          <w:rFonts w:cs="Arial"/>
          <w:szCs w:val="20"/>
        </w:rPr>
      </w:pPr>
      <w:r w:rsidRPr="00B739EA">
        <w:rPr>
          <w:rFonts w:cs="Arial"/>
          <w:szCs w:val="20"/>
        </w:rPr>
        <w:t>(skupaj cca 900 matičnih zavodov na cca 2.500 lokacijah)</w:t>
      </w:r>
    </w:p>
    <w:p w14:paraId="6C00DF79" w14:textId="77777777" w:rsidR="00F32ECF" w:rsidRPr="00B739EA" w:rsidRDefault="00F32ECF" w:rsidP="00094AB3">
      <w:pPr>
        <w:jc w:val="both"/>
        <w:rPr>
          <w:rFonts w:cs="Arial"/>
          <w:szCs w:val="20"/>
        </w:rPr>
      </w:pPr>
    </w:p>
    <w:p w14:paraId="788A1A71" w14:textId="77777777" w:rsidR="00AD2D47" w:rsidRPr="00B739EA" w:rsidRDefault="00AD2D47" w:rsidP="00AD2D47">
      <w:pPr>
        <w:suppressAutoHyphens w:val="0"/>
        <w:jc w:val="both"/>
      </w:pPr>
      <w:r>
        <w:t xml:space="preserve">Upravičenci, ki bodo prejemniki licenc in upravičenci do storitev, kot je opredeljeno v </w:t>
      </w:r>
      <w:r w:rsidR="00732E13">
        <w:t>te</w:t>
      </w:r>
      <w:r w:rsidR="3D0DCB7B">
        <w:t>j</w:t>
      </w:r>
      <w:r>
        <w:t xml:space="preserve"> </w:t>
      </w:r>
      <w:r w:rsidR="00732E13">
        <w:t>pogodbi,</w:t>
      </w:r>
      <w:r>
        <w:t xml:space="preserve"> so javni vzgojno–izobraževalni zavodi:</w:t>
      </w:r>
    </w:p>
    <w:p w14:paraId="65255A0F" w14:textId="77777777" w:rsidR="00732E13" w:rsidRPr="00B739EA" w:rsidRDefault="00732E13" w:rsidP="00AD2D47">
      <w:pPr>
        <w:suppressAutoHyphens w:val="0"/>
        <w:jc w:val="both"/>
      </w:pPr>
    </w:p>
    <w:p w14:paraId="64FCD8C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samostojni vrtci (z enotami) </w:t>
      </w:r>
    </w:p>
    <w:p w14:paraId="5315104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osnovne šole (z vrtci in/ali s podružnicami)</w:t>
      </w:r>
    </w:p>
    <w:p w14:paraId="6A1E404B"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srednje šole in srednješolski centri (z dijaškimi domovi in/ali višjimi šolami)</w:t>
      </w:r>
    </w:p>
    <w:p w14:paraId="2595688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samostojne višje šole</w:t>
      </w:r>
    </w:p>
    <w:p w14:paraId="6FD87A87"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samostojni dijaški domovi</w:t>
      </w:r>
    </w:p>
    <w:p w14:paraId="5EE18BA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zavodi, ki izobražujejo učence in dijake s posebnimi potrebami </w:t>
      </w:r>
    </w:p>
    <w:p w14:paraId="0DB81E6D"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ljudske univerze </w:t>
      </w:r>
    </w:p>
    <w:p w14:paraId="6B740660"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glasbene šole </w:t>
      </w:r>
    </w:p>
    <w:p w14:paraId="5D25755A" w14:textId="77777777" w:rsidR="00E56247" w:rsidRPr="00B739EA" w:rsidRDefault="00E56247" w:rsidP="00E56247">
      <w:pPr>
        <w:widowControl/>
        <w:suppressAutoHyphens w:val="0"/>
        <w:spacing w:before="60"/>
        <w:ind w:left="357"/>
        <w:jc w:val="both"/>
      </w:pPr>
      <w:r w:rsidRPr="00B739EA">
        <w:t>in:</w:t>
      </w:r>
    </w:p>
    <w:p w14:paraId="0113EDDE"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zavodi, ki so sofinancirani s strani ministrstva v skladu s 86. členom Zakon o organizaciji in financiranju vzgoje in izobraževanja – ZOFVI (izvajajo javno veljavne programe osnovnošolskega izobraževanja, osnovnega glasbenega izobraževanja, srednjega poklicnega in strokovnega izobraževanja ali gimnazije) ter šole in vrtci s koncesijo v skladu s 73 in 74. členom ZOFVI</w:t>
      </w:r>
    </w:p>
    <w:p w14:paraId="74990DE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javni zavodi, ki opravljajo dejavnost mladinskih centrov, nacionalni center za izvajanje dejavnosti info in svetovalnih centrov</w:t>
      </w:r>
    </w:p>
    <w:p w14:paraId="2EB72FD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t>javni zavodi ustanovljeni na podlagi 28. člena Zakona o organizaciji in financiranju vzgoje in izobraževanja ter nekateri drugi javni zavodi, ki sodijo v resor ministrstva, in sicer: Zavod Republike Slovenije za šolstvo, Center Republike Slovenije za poklicno izobraževanje, Andragoški center Slovenije, Center šolskih in obšolskih dejavnostih, Šola za ravnatelje, Državni izpitni center – RIC, Center Republike Slovenije za mobilnost in evropske programe izobraževanja in usposabljanja – CMEPIUS, Zavod za šport Republike Slovenije Planica, Šolski muzej</w:t>
      </w:r>
    </w:p>
    <w:p w14:paraId="44B3E150"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druge organizacije, ki sodijo v resor ministrstva. Za vsako organizacijo izvajalec pogodbe preveri ali je v skladu s pravili podjetja Microsoft upravičena do uporabe licenc po pogodbi </w:t>
      </w:r>
      <w:r w:rsidRPr="00B739EA">
        <w:rPr>
          <w:rFonts w:cs="Arial"/>
          <w:szCs w:val="20"/>
          <w:lang w:eastAsia="sl-SI"/>
        </w:rPr>
        <w:t xml:space="preserve">Microsoft </w:t>
      </w:r>
      <w:r w:rsidRPr="00C20EA7">
        <w:rPr>
          <w:rFonts w:cs="Arial"/>
          <w:szCs w:val="20"/>
          <w:lang w:eastAsia="sl-SI"/>
        </w:rPr>
        <w:t>Enrollment for Education Solutions</w:t>
      </w:r>
    </w:p>
    <w:p w14:paraId="43D7A476" w14:textId="77777777" w:rsidR="004D1ED7" w:rsidRPr="002F76B9" w:rsidRDefault="004D1ED7" w:rsidP="002F76B9">
      <w:pPr>
        <w:widowControl/>
        <w:suppressAutoHyphens w:val="0"/>
        <w:spacing w:before="60"/>
        <w:ind w:left="357"/>
        <w:jc w:val="both"/>
      </w:pPr>
      <w:r w:rsidRPr="002F76B9">
        <w:t>in:</w:t>
      </w:r>
    </w:p>
    <w:p w14:paraId="42CD1A02" w14:textId="77777777" w:rsidR="004D1ED7" w:rsidRPr="000E3D49" w:rsidRDefault="004D1ED7" w:rsidP="004D1ED7">
      <w:pPr>
        <w:widowControl/>
        <w:numPr>
          <w:ilvl w:val="0"/>
          <w:numId w:val="32"/>
        </w:numPr>
        <w:tabs>
          <w:tab w:val="clear" w:pos="720"/>
          <w:tab w:val="num" w:pos="360"/>
        </w:tabs>
        <w:suppressAutoHyphens w:val="0"/>
        <w:spacing w:before="60"/>
        <w:ind w:left="357" w:hanging="357"/>
        <w:jc w:val="both"/>
      </w:pPr>
      <w:r>
        <w:rPr>
          <w:rFonts w:cs="Arial"/>
          <w:szCs w:val="20"/>
          <w:lang w:eastAsia="sl-SI"/>
        </w:rPr>
        <w:t>Ministrstvo za izobraževanje, znanost in šport</w:t>
      </w:r>
    </w:p>
    <w:p w14:paraId="516BA215" w14:textId="77777777" w:rsidR="00AD2D47" w:rsidRPr="00B739EA" w:rsidRDefault="00AD2D47" w:rsidP="00AD2D47">
      <w:pPr>
        <w:suppressAutoHyphens w:val="0"/>
        <w:jc w:val="both"/>
      </w:pPr>
    </w:p>
    <w:p w14:paraId="2935D3ED" w14:textId="77777777" w:rsidR="00AD2D47" w:rsidRPr="00B739EA" w:rsidRDefault="00AD2D47" w:rsidP="00AD2D47">
      <w:pPr>
        <w:widowControl/>
        <w:suppressAutoHyphens w:val="0"/>
        <w:spacing w:before="60"/>
        <w:jc w:val="both"/>
        <w:rPr>
          <w:rFonts w:cs="Arial"/>
          <w:szCs w:val="20"/>
        </w:rPr>
      </w:pPr>
      <w:r w:rsidRPr="00B739EA">
        <w:t>Seznam se v času trajanja okvirnega sporazuma lahko dopolnjuje z vzgojno-izobraževalnimi zavodi, ki spadajo v resor naročnika.</w:t>
      </w:r>
    </w:p>
    <w:p w14:paraId="110FEBD7" w14:textId="77777777" w:rsidR="009160BB" w:rsidRPr="00DF4016" w:rsidRDefault="00F32ECF" w:rsidP="00094AB3">
      <w:pPr>
        <w:jc w:val="both"/>
        <w:rPr>
          <w:rFonts w:cs="Arial"/>
          <w:szCs w:val="20"/>
        </w:rPr>
      </w:pPr>
      <w:r w:rsidRPr="00B739EA">
        <w:br w:type="page"/>
      </w:r>
      <w:r w:rsidR="009160BB" w:rsidRPr="00DF4016">
        <w:rPr>
          <w:rFonts w:cs="Arial"/>
          <w:b/>
          <w:szCs w:val="20"/>
        </w:rPr>
        <w:lastRenderedPageBreak/>
        <w:t xml:space="preserve">Priloga 2 </w:t>
      </w:r>
      <w:r w:rsidR="009160BB" w:rsidRPr="00DF4016">
        <w:rPr>
          <w:rFonts w:cs="Arial"/>
          <w:szCs w:val="20"/>
        </w:rPr>
        <w:t>k pogodbi št. xx pogoji za dobavo medijev in spremljajočih storitev podpore</w:t>
      </w:r>
    </w:p>
    <w:p w14:paraId="2AD7482F" w14:textId="77777777" w:rsidR="009160BB" w:rsidRPr="00DF4016" w:rsidRDefault="009160BB" w:rsidP="00094AB3">
      <w:pPr>
        <w:rPr>
          <w:rFonts w:cs="Arial"/>
          <w:b/>
          <w:szCs w:val="20"/>
        </w:rPr>
      </w:pPr>
    </w:p>
    <w:p w14:paraId="1FF90BF1" w14:textId="77777777" w:rsidR="009160BB" w:rsidRPr="00DF4016" w:rsidRDefault="009160BB" w:rsidP="3B32FC43">
      <w:pPr>
        <w:jc w:val="both"/>
        <w:rPr>
          <w:rFonts w:cs="Arial"/>
        </w:rPr>
      </w:pPr>
      <w:r w:rsidRPr="00DF4016">
        <w:rPr>
          <w:rFonts w:cs="Arial"/>
        </w:rPr>
        <w:t xml:space="preserve">Cenik paketov </w:t>
      </w:r>
      <w:r w:rsidR="00175CCE" w:rsidRPr="00DF4016">
        <w:rPr>
          <w:rFonts w:cs="Arial"/>
        </w:rPr>
        <w:t>z</w:t>
      </w:r>
      <w:r w:rsidRPr="00DF4016">
        <w:rPr>
          <w:rFonts w:cs="Arial"/>
        </w:rPr>
        <w:t xml:space="preserve"> DVD mediji za namestitev:</w:t>
      </w:r>
    </w:p>
    <w:p w14:paraId="304BE05D" w14:textId="77777777" w:rsidR="009160BB" w:rsidRPr="00DF4016" w:rsidRDefault="009160BB" w:rsidP="00094AB3">
      <w:pPr>
        <w:jc w:val="both"/>
        <w:rPr>
          <w:rFonts w:cs="Arial"/>
          <w:b/>
          <w:szCs w:val="20"/>
        </w:rPr>
      </w:pP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9"/>
        <w:gridCol w:w="2839"/>
      </w:tblGrid>
      <w:tr w:rsidR="006C500B" w:rsidRPr="00DF4016" w14:paraId="1AEF0FF1"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9900"/>
            <w:hideMark/>
          </w:tcPr>
          <w:p w14:paraId="69EB1205" w14:textId="77777777" w:rsidR="006C500B" w:rsidRPr="00DF4016" w:rsidRDefault="006C500B">
            <w:pPr>
              <w:spacing w:before="120" w:after="120" w:line="256" w:lineRule="auto"/>
              <w:rPr>
                <w:rFonts w:cs="Arial"/>
                <w:b/>
                <w:kern w:val="2"/>
                <w:szCs w:val="20"/>
                <w:lang w:eastAsia="en-US"/>
              </w:rPr>
            </w:pPr>
            <w:r w:rsidRPr="00DF4016">
              <w:rPr>
                <w:rFonts w:cs="Arial"/>
                <w:b/>
                <w:szCs w:val="20"/>
              </w:rPr>
              <w:t>Vse cene so z DDV</w:t>
            </w:r>
          </w:p>
        </w:tc>
        <w:tc>
          <w:tcPr>
            <w:tcW w:w="2839" w:type="dxa"/>
            <w:tcBorders>
              <w:top w:val="single" w:sz="4" w:space="0" w:color="auto"/>
              <w:left w:val="single" w:sz="4" w:space="0" w:color="auto"/>
              <w:bottom w:val="single" w:sz="4" w:space="0" w:color="auto"/>
              <w:right w:val="single" w:sz="4" w:space="0" w:color="auto"/>
            </w:tcBorders>
            <w:shd w:val="clear" w:color="auto" w:fill="FF9900"/>
            <w:hideMark/>
          </w:tcPr>
          <w:p w14:paraId="7A1F3988" w14:textId="77777777" w:rsidR="006C500B" w:rsidRPr="00DF4016" w:rsidRDefault="006C500B">
            <w:pPr>
              <w:spacing w:before="120" w:after="120" w:line="256" w:lineRule="auto"/>
              <w:jc w:val="center"/>
              <w:rPr>
                <w:rFonts w:cs="Arial"/>
                <w:b/>
                <w:szCs w:val="20"/>
              </w:rPr>
            </w:pPr>
            <w:r w:rsidRPr="00DF4016">
              <w:rPr>
                <w:rFonts w:cs="Arial"/>
                <w:b/>
                <w:szCs w:val="20"/>
              </w:rPr>
              <w:t xml:space="preserve">Cena paketa z DDV </w:t>
            </w:r>
          </w:p>
        </w:tc>
      </w:tr>
      <w:tr w:rsidR="006C500B" w:rsidRPr="00DF4016" w14:paraId="72A74C4C"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D88B"/>
          </w:tcPr>
          <w:p w14:paraId="60435C00" w14:textId="77777777" w:rsidR="006C500B" w:rsidRPr="00DF4016" w:rsidRDefault="006C500B">
            <w:pPr>
              <w:spacing w:line="256" w:lineRule="auto"/>
              <w:rPr>
                <w:rFonts w:cs="Arial"/>
                <w:b/>
                <w:szCs w:val="20"/>
              </w:rPr>
            </w:pPr>
            <w:r w:rsidRPr="00DF4016">
              <w:rPr>
                <w:rFonts w:cs="Arial"/>
                <w:b/>
                <w:szCs w:val="20"/>
              </w:rPr>
              <w:t>Paket št. 1: Osnovni paket</w:t>
            </w:r>
          </w:p>
          <w:p w14:paraId="132D68D5" w14:textId="77777777" w:rsidR="006C500B" w:rsidRPr="00DF4016" w:rsidRDefault="006C500B">
            <w:pPr>
              <w:spacing w:line="256" w:lineRule="auto"/>
              <w:rPr>
                <w:rFonts w:cs="Arial"/>
                <w:szCs w:val="20"/>
              </w:rPr>
            </w:pPr>
            <w:r w:rsidRPr="00DF4016">
              <w:rPr>
                <w:rFonts w:cs="Arial"/>
                <w:szCs w:val="20"/>
              </w:rPr>
              <w:t>MS Osnovni paket</w:t>
            </w:r>
            <w:r w:rsidRPr="00DF4016">
              <w:rPr>
                <w:rFonts w:cs="Arial"/>
                <w:b/>
                <w:szCs w:val="20"/>
              </w:rPr>
              <w:t xml:space="preserve"> </w:t>
            </w:r>
            <w:r w:rsidRPr="00DF4016">
              <w:rPr>
                <w:rFonts w:cs="Arial"/>
                <w:szCs w:val="20"/>
              </w:rPr>
              <w:t>vključuje medije za:</w:t>
            </w:r>
          </w:p>
          <w:p w14:paraId="501B7E62" w14:textId="77777777" w:rsidR="006C500B" w:rsidRPr="00DF4016" w:rsidRDefault="006C500B">
            <w:pPr>
              <w:spacing w:line="256" w:lineRule="auto"/>
              <w:rPr>
                <w:rFonts w:cs="Arial"/>
                <w:szCs w:val="20"/>
              </w:rPr>
            </w:pPr>
          </w:p>
          <w:p w14:paraId="5F9DDFE1"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rPr>
            </w:pPr>
            <w:r w:rsidRPr="00DF4016">
              <w:rPr>
                <w:rFonts w:cs="Arial"/>
              </w:rPr>
              <w:t>MS Windows 11 Education upgrade slovenski in angleški</w:t>
            </w:r>
          </w:p>
          <w:p w14:paraId="46A29A7F"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rPr>
            </w:pPr>
            <w:r w:rsidRPr="00DF4016">
              <w:rPr>
                <w:rFonts w:cs="Arial"/>
              </w:rPr>
              <w:t>MS Office 2021 Professional Plus slovenski in angleški</w:t>
            </w:r>
          </w:p>
          <w:p w14:paraId="670DD938"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rPr>
            </w:pPr>
            <w:r w:rsidRPr="00DF4016">
              <w:rPr>
                <w:rFonts w:cs="Arial"/>
              </w:rPr>
              <w:t>MS Office 2019 Professional Plus slovenski in angleški</w:t>
            </w:r>
          </w:p>
          <w:p w14:paraId="7F3D8E5A" w14:textId="77777777" w:rsidR="006C500B" w:rsidRPr="00DF4016" w:rsidRDefault="006C500B">
            <w:pPr>
              <w:spacing w:line="256" w:lineRule="auto"/>
              <w:rPr>
                <w:rFonts w:cs="Arial"/>
                <w:szCs w:val="20"/>
              </w:rPr>
            </w:pPr>
          </w:p>
          <w:p w14:paraId="778B125F" w14:textId="77777777" w:rsidR="006C500B" w:rsidRPr="00DF4016" w:rsidRDefault="006C500B">
            <w:pPr>
              <w:spacing w:line="256" w:lineRule="auto"/>
              <w:rPr>
                <w:rFonts w:cs="Arial"/>
                <w:szCs w:val="20"/>
              </w:rPr>
            </w:pPr>
            <w:r w:rsidRPr="00DF4016">
              <w:rPr>
                <w:rFonts w:cs="Arial"/>
                <w:szCs w:val="20"/>
              </w:rPr>
              <w:t>Skupaj 6 medijev.</w:t>
            </w:r>
          </w:p>
        </w:tc>
        <w:tc>
          <w:tcPr>
            <w:tcW w:w="2839" w:type="dxa"/>
            <w:tcBorders>
              <w:top w:val="single" w:sz="4" w:space="0" w:color="auto"/>
              <w:left w:val="single" w:sz="4" w:space="0" w:color="auto"/>
              <w:bottom w:val="single" w:sz="4" w:space="0" w:color="auto"/>
              <w:right w:val="single" w:sz="4" w:space="0" w:color="auto"/>
            </w:tcBorders>
            <w:vAlign w:val="center"/>
          </w:tcPr>
          <w:p w14:paraId="2D4CB422" w14:textId="77777777" w:rsidR="006C500B" w:rsidRPr="00DF4016" w:rsidRDefault="006C500B">
            <w:pPr>
              <w:spacing w:line="256" w:lineRule="auto"/>
              <w:jc w:val="center"/>
              <w:rPr>
                <w:rFonts w:cs="Arial"/>
                <w:szCs w:val="20"/>
              </w:rPr>
            </w:pPr>
          </w:p>
        </w:tc>
      </w:tr>
      <w:tr w:rsidR="006C500B" w:rsidRPr="00DF4016" w14:paraId="69929543"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D88B"/>
          </w:tcPr>
          <w:p w14:paraId="1726F88C" w14:textId="77777777" w:rsidR="006C500B" w:rsidRPr="00DF4016" w:rsidRDefault="006C500B">
            <w:pPr>
              <w:spacing w:line="256" w:lineRule="auto"/>
              <w:rPr>
                <w:rFonts w:cs="Arial"/>
                <w:b/>
                <w:szCs w:val="20"/>
              </w:rPr>
            </w:pPr>
            <w:r w:rsidRPr="00DF4016">
              <w:rPr>
                <w:rFonts w:cs="Arial"/>
                <w:b/>
                <w:szCs w:val="20"/>
              </w:rPr>
              <w:t>Paket št. 2: Aktualni paket</w:t>
            </w:r>
          </w:p>
          <w:p w14:paraId="4D19CCEE" w14:textId="77777777" w:rsidR="006C500B" w:rsidRPr="00DF4016" w:rsidRDefault="006C500B">
            <w:pPr>
              <w:spacing w:line="256" w:lineRule="auto"/>
              <w:rPr>
                <w:rFonts w:cs="Arial"/>
                <w:szCs w:val="20"/>
              </w:rPr>
            </w:pPr>
            <w:r w:rsidRPr="00DF4016">
              <w:rPr>
                <w:rFonts w:cs="Arial"/>
                <w:szCs w:val="20"/>
              </w:rPr>
              <w:t>MS Aktualni paket</w:t>
            </w:r>
            <w:r w:rsidRPr="00DF4016">
              <w:rPr>
                <w:rFonts w:cs="Arial"/>
                <w:b/>
                <w:szCs w:val="20"/>
              </w:rPr>
              <w:t xml:space="preserve"> </w:t>
            </w:r>
            <w:r w:rsidRPr="00DF4016">
              <w:rPr>
                <w:rFonts w:cs="Arial"/>
                <w:szCs w:val="20"/>
              </w:rPr>
              <w:t>vključuje medije za:</w:t>
            </w:r>
          </w:p>
          <w:p w14:paraId="71D79788" w14:textId="77777777" w:rsidR="006C500B" w:rsidRPr="00DF4016" w:rsidRDefault="006C500B">
            <w:pPr>
              <w:spacing w:line="256" w:lineRule="auto"/>
              <w:rPr>
                <w:rFonts w:cs="Arial"/>
                <w:szCs w:val="20"/>
              </w:rPr>
            </w:pPr>
          </w:p>
          <w:p w14:paraId="3F431AD1"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MS Windows 11 Education upgrade slovenski in angleški</w:t>
            </w:r>
          </w:p>
          <w:p w14:paraId="0C689201"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MS Office 2021 Professional Plus slovenski in angleški</w:t>
            </w:r>
          </w:p>
          <w:p w14:paraId="3E38BD54" w14:textId="77777777" w:rsidR="006C500B" w:rsidRPr="00DF4016" w:rsidRDefault="006C500B" w:rsidP="007B5B04">
            <w:pPr>
              <w:widowControl/>
              <w:suppressAutoHyphens w:val="0"/>
              <w:spacing w:line="256" w:lineRule="auto"/>
              <w:rPr>
                <w:rFonts w:cs="Arial"/>
                <w:szCs w:val="20"/>
              </w:rPr>
            </w:pPr>
          </w:p>
          <w:p w14:paraId="21C40427" w14:textId="77777777" w:rsidR="006C500B" w:rsidRPr="00DF4016" w:rsidRDefault="006C500B">
            <w:pPr>
              <w:spacing w:line="256" w:lineRule="auto"/>
              <w:rPr>
                <w:rFonts w:cs="Arial"/>
                <w:szCs w:val="20"/>
              </w:rPr>
            </w:pPr>
            <w:r w:rsidRPr="00DF4016">
              <w:rPr>
                <w:rFonts w:cs="Arial"/>
                <w:szCs w:val="20"/>
              </w:rPr>
              <w:t>Skupaj 4 mediji.</w:t>
            </w:r>
          </w:p>
        </w:tc>
        <w:tc>
          <w:tcPr>
            <w:tcW w:w="2839" w:type="dxa"/>
            <w:tcBorders>
              <w:top w:val="single" w:sz="4" w:space="0" w:color="auto"/>
              <w:left w:val="single" w:sz="4" w:space="0" w:color="auto"/>
              <w:bottom w:val="single" w:sz="4" w:space="0" w:color="auto"/>
              <w:right w:val="single" w:sz="4" w:space="0" w:color="auto"/>
            </w:tcBorders>
            <w:vAlign w:val="center"/>
          </w:tcPr>
          <w:p w14:paraId="77E00E54" w14:textId="77777777" w:rsidR="006C500B" w:rsidRPr="00DF4016" w:rsidRDefault="006C500B">
            <w:pPr>
              <w:spacing w:line="256" w:lineRule="auto"/>
              <w:jc w:val="center"/>
              <w:rPr>
                <w:rFonts w:cs="Arial"/>
                <w:szCs w:val="20"/>
              </w:rPr>
            </w:pPr>
          </w:p>
        </w:tc>
      </w:tr>
      <w:tr w:rsidR="006C500B" w:rsidRPr="00DF4016" w14:paraId="742B11ED"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D88B"/>
          </w:tcPr>
          <w:p w14:paraId="37752925" w14:textId="77777777" w:rsidR="006C500B" w:rsidRPr="00DF4016" w:rsidRDefault="006C500B">
            <w:pPr>
              <w:spacing w:line="256" w:lineRule="auto"/>
              <w:rPr>
                <w:rFonts w:cs="Arial"/>
                <w:b/>
                <w:szCs w:val="20"/>
              </w:rPr>
            </w:pPr>
            <w:r w:rsidRPr="00DF4016">
              <w:rPr>
                <w:rFonts w:cs="Arial"/>
                <w:b/>
                <w:szCs w:val="20"/>
              </w:rPr>
              <w:t xml:space="preserve">Paket št. 3: Katerikoli posamični mediji </w:t>
            </w:r>
            <w:r w:rsidRPr="00DF4016">
              <w:rPr>
                <w:rFonts w:cs="Arial"/>
                <w:szCs w:val="20"/>
              </w:rPr>
              <w:t>za namestitev programske opreme vključene v pogodbo MS EES ali medij za programsko opremo, ki je bila v pogodbo MS EES proti plačilu zavoda vključena naknadno.</w:t>
            </w:r>
            <w:r w:rsidRPr="00DF4016">
              <w:rPr>
                <w:rFonts w:cs="Arial"/>
                <w:b/>
                <w:szCs w:val="20"/>
              </w:rPr>
              <w:t xml:space="preserve"> </w:t>
            </w:r>
          </w:p>
          <w:p w14:paraId="24B8494F" w14:textId="77777777" w:rsidR="006C500B" w:rsidRPr="00DF4016" w:rsidRDefault="006C500B">
            <w:pPr>
              <w:spacing w:line="256" w:lineRule="auto"/>
              <w:rPr>
                <w:rFonts w:cs="Arial"/>
                <w:b/>
                <w:szCs w:val="20"/>
              </w:rPr>
            </w:pPr>
            <w:r w:rsidRPr="00DF4016">
              <w:rPr>
                <w:rFonts w:cs="Arial"/>
                <w:b/>
                <w:szCs w:val="20"/>
              </w:rPr>
              <w:t>Velja za programsko opremo, ki omogoča namestitev na osebni računalnik (PC/MAC) iz prenosnega medija</w:t>
            </w:r>
            <w:r w:rsidR="00E20706" w:rsidRPr="00DF4016">
              <w:rPr>
                <w:rFonts w:cs="Arial"/>
                <w:b/>
                <w:szCs w:val="20"/>
              </w:rPr>
              <w:t>.</w:t>
            </w:r>
          </w:p>
          <w:p w14:paraId="4CE11F82" w14:textId="77777777" w:rsidR="006C500B" w:rsidRPr="00DF4016" w:rsidRDefault="006C500B">
            <w:pPr>
              <w:spacing w:line="256" w:lineRule="auto"/>
              <w:rPr>
                <w:rFonts w:cs="Arial"/>
                <w:szCs w:val="20"/>
              </w:rPr>
            </w:pPr>
          </w:p>
          <w:p w14:paraId="7382A6D3" w14:textId="77777777" w:rsidR="006C500B" w:rsidRPr="00DF4016" w:rsidRDefault="006C500B">
            <w:pPr>
              <w:spacing w:line="256" w:lineRule="auto"/>
              <w:rPr>
                <w:rFonts w:cs="Arial"/>
                <w:b/>
                <w:szCs w:val="20"/>
              </w:rPr>
            </w:pPr>
            <w:r w:rsidRPr="00DF4016">
              <w:rPr>
                <w:rFonts w:cs="Arial"/>
                <w:b/>
                <w:szCs w:val="20"/>
              </w:rPr>
              <w:t>Na voljo so mediji vsaj še za:</w:t>
            </w:r>
          </w:p>
          <w:p w14:paraId="2123A640" w14:textId="77777777" w:rsidR="00DF4016" w:rsidRPr="00DF4016" w:rsidRDefault="00DF4016" w:rsidP="00DF4016">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Vsi mediji, ki so na voljo v paketih 1. in 2. dodatno pa še:</w:t>
            </w:r>
          </w:p>
          <w:p w14:paraId="6FADB81E" w14:textId="2D005B43" w:rsidR="00DF4016" w:rsidRPr="00DF4016" w:rsidRDefault="00DF4016" w:rsidP="00DF4016">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Italijanske in madžarske različice program</w:t>
            </w:r>
            <w:r w:rsidR="002110B3">
              <w:rPr>
                <w:rFonts w:cs="Arial"/>
                <w:szCs w:val="20"/>
              </w:rPr>
              <w:t>ske opreme</w:t>
            </w:r>
            <w:r w:rsidRPr="00DF4016">
              <w:rPr>
                <w:rFonts w:cs="Arial"/>
                <w:szCs w:val="20"/>
              </w:rPr>
              <w:t xml:space="preserve"> iz paketov 1 in 2, če obstajajo</w:t>
            </w:r>
          </w:p>
          <w:p w14:paraId="767D530D" w14:textId="77777777" w:rsidR="00DF4016" w:rsidRPr="00DF4016" w:rsidRDefault="00DF4016" w:rsidP="00DF4016">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Mediji za programsko opremo vključeno v pogodbo MS EES naknadno proti plačilu zavoda</w:t>
            </w:r>
          </w:p>
          <w:p w14:paraId="23D05108" w14:textId="77777777" w:rsidR="006C500B" w:rsidRPr="00DF4016" w:rsidRDefault="006C500B">
            <w:pPr>
              <w:spacing w:line="256" w:lineRule="auto"/>
              <w:rPr>
                <w:rFonts w:cs="Arial"/>
                <w:szCs w:val="20"/>
              </w:rPr>
            </w:pPr>
          </w:p>
          <w:p w14:paraId="09C16F69" w14:textId="77777777" w:rsidR="006C500B" w:rsidRPr="00DF4016" w:rsidRDefault="006C500B">
            <w:pPr>
              <w:spacing w:line="256" w:lineRule="auto"/>
              <w:rPr>
                <w:rFonts w:cs="Arial"/>
                <w:b/>
                <w:szCs w:val="20"/>
              </w:rPr>
            </w:pPr>
            <w:r w:rsidRPr="00DF4016">
              <w:rPr>
                <w:rFonts w:cs="Arial"/>
                <w:b/>
                <w:szCs w:val="20"/>
              </w:rPr>
              <w:t>Cena je podana za 1 medij.</w:t>
            </w:r>
          </w:p>
        </w:tc>
        <w:tc>
          <w:tcPr>
            <w:tcW w:w="2839" w:type="dxa"/>
            <w:tcBorders>
              <w:top w:val="single" w:sz="4" w:space="0" w:color="auto"/>
              <w:left w:val="single" w:sz="4" w:space="0" w:color="auto"/>
              <w:bottom w:val="single" w:sz="4" w:space="0" w:color="auto"/>
              <w:right w:val="single" w:sz="4" w:space="0" w:color="auto"/>
            </w:tcBorders>
            <w:vAlign w:val="center"/>
          </w:tcPr>
          <w:p w14:paraId="5CDBB7E7" w14:textId="77777777" w:rsidR="006C500B" w:rsidRPr="00DF4016" w:rsidRDefault="006C500B">
            <w:pPr>
              <w:spacing w:line="256" w:lineRule="auto"/>
              <w:jc w:val="center"/>
              <w:rPr>
                <w:rFonts w:cs="Arial"/>
                <w:szCs w:val="20"/>
              </w:rPr>
            </w:pPr>
          </w:p>
        </w:tc>
      </w:tr>
      <w:tr w:rsidR="006C500B" w:rsidRPr="00DF4016" w14:paraId="32999D7C"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9900"/>
            <w:hideMark/>
          </w:tcPr>
          <w:p w14:paraId="335B985A" w14:textId="77777777" w:rsidR="006C500B" w:rsidRPr="00DF4016" w:rsidRDefault="006C500B">
            <w:pPr>
              <w:spacing w:before="120" w:after="120" w:line="256" w:lineRule="auto"/>
              <w:rPr>
                <w:rFonts w:cs="Arial"/>
                <w:b/>
                <w:szCs w:val="20"/>
              </w:rPr>
            </w:pPr>
            <w:r w:rsidRPr="00DF4016">
              <w:rPr>
                <w:rFonts w:cs="Arial"/>
                <w:b/>
                <w:szCs w:val="20"/>
              </w:rPr>
              <w:t>Stroški dostave so vključeni v ceno.</w:t>
            </w:r>
          </w:p>
        </w:tc>
        <w:tc>
          <w:tcPr>
            <w:tcW w:w="2839" w:type="dxa"/>
            <w:tcBorders>
              <w:top w:val="single" w:sz="4" w:space="0" w:color="auto"/>
              <w:left w:val="single" w:sz="4" w:space="0" w:color="auto"/>
              <w:bottom w:val="single" w:sz="4" w:space="0" w:color="auto"/>
              <w:right w:val="single" w:sz="4" w:space="0" w:color="auto"/>
            </w:tcBorders>
            <w:shd w:val="clear" w:color="auto" w:fill="FF9900"/>
            <w:vAlign w:val="center"/>
            <w:hideMark/>
          </w:tcPr>
          <w:p w14:paraId="5BF073DC" w14:textId="77777777" w:rsidR="006C500B" w:rsidRPr="00DF4016" w:rsidRDefault="006C500B">
            <w:pPr>
              <w:spacing w:before="120" w:after="120" w:line="256" w:lineRule="auto"/>
              <w:jc w:val="center"/>
              <w:rPr>
                <w:rFonts w:cs="Arial"/>
                <w:szCs w:val="20"/>
              </w:rPr>
            </w:pPr>
            <w:r w:rsidRPr="00DF4016">
              <w:rPr>
                <w:rFonts w:cs="Arial"/>
                <w:szCs w:val="20"/>
              </w:rPr>
              <w:t>Vključeni</w:t>
            </w:r>
          </w:p>
        </w:tc>
      </w:tr>
    </w:tbl>
    <w:p w14:paraId="4A3B5A5D" w14:textId="77777777" w:rsidR="009160BB" w:rsidRPr="00DF4016" w:rsidRDefault="009160BB" w:rsidP="00094AB3">
      <w:pPr>
        <w:jc w:val="both"/>
        <w:rPr>
          <w:rFonts w:cs="Arial"/>
          <w:szCs w:val="20"/>
        </w:rPr>
      </w:pPr>
    </w:p>
    <w:p w14:paraId="62068417" w14:textId="77777777" w:rsidR="009160BB" w:rsidRPr="00DF4016" w:rsidRDefault="001A3749" w:rsidP="00094AB3">
      <w:pPr>
        <w:jc w:val="both"/>
        <w:rPr>
          <w:rFonts w:cs="Arial"/>
          <w:szCs w:val="20"/>
        </w:rPr>
      </w:pPr>
      <w:r w:rsidRPr="00DF4016">
        <w:rPr>
          <w:rFonts w:cs="Arial"/>
          <w:szCs w:val="20"/>
        </w:rPr>
        <w:t xml:space="preserve">Zavodi naročajo pakete, </w:t>
      </w:r>
      <w:r w:rsidR="009160BB" w:rsidRPr="00DF4016">
        <w:rPr>
          <w:rFonts w:cs="Arial"/>
          <w:szCs w:val="20"/>
        </w:rPr>
        <w:t xml:space="preserve">posamične medije </w:t>
      </w:r>
      <w:r w:rsidRPr="00DF4016">
        <w:rPr>
          <w:rFonts w:cs="Arial"/>
          <w:szCs w:val="20"/>
        </w:rPr>
        <w:t>in pr</w:t>
      </w:r>
      <w:r w:rsidR="007E3F6C" w:rsidRPr="00DF4016">
        <w:rPr>
          <w:rFonts w:cs="Arial"/>
          <w:szCs w:val="20"/>
        </w:rPr>
        <w:t>enos programske opreme preko sp</w:t>
      </w:r>
      <w:r w:rsidRPr="00DF4016">
        <w:rPr>
          <w:rFonts w:cs="Arial"/>
          <w:szCs w:val="20"/>
        </w:rPr>
        <w:t>l</w:t>
      </w:r>
      <w:r w:rsidR="007E3F6C" w:rsidRPr="00DF4016">
        <w:rPr>
          <w:rFonts w:cs="Arial"/>
          <w:szCs w:val="20"/>
        </w:rPr>
        <w:t>e</w:t>
      </w:r>
      <w:r w:rsidRPr="00DF4016">
        <w:rPr>
          <w:rFonts w:cs="Arial"/>
          <w:szCs w:val="20"/>
        </w:rPr>
        <w:t xml:space="preserve">ta </w:t>
      </w:r>
      <w:r w:rsidR="009160BB" w:rsidRPr="00DF4016">
        <w:rPr>
          <w:rFonts w:cs="Arial"/>
          <w:szCs w:val="20"/>
        </w:rPr>
        <w:t>na za to posebej pripravljeni spletni strani (</w:t>
      </w:r>
      <w:r w:rsidR="00E93E63" w:rsidRPr="00DF4016">
        <w:rPr>
          <w:rFonts w:cs="Arial"/>
          <w:szCs w:val="20"/>
        </w:rPr>
        <w:t>http://xx...</w:t>
      </w:r>
      <w:r w:rsidR="009160BB" w:rsidRPr="00DF4016">
        <w:rPr>
          <w:rFonts w:cs="Arial"/>
          <w:szCs w:val="20"/>
        </w:rPr>
        <w:t xml:space="preserve">). Spletne strani za naročanje morajo zagotavljati ustrezno stopnjo varnosti in zasebnosti. Spletne strani pripravi prodajalec in jih redno vzdržuje. </w:t>
      </w:r>
    </w:p>
    <w:p w14:paraId="2F064C2F" w14:textId="77777777" w:rsidR="009160BB" w:rsidRPr="00DF4016" w:rsidRDefault="009160BB" w:rsidP="00094AB3">
      <w:pPr>
        <w:jc w:val="both"/>
        <w:rPr>
          <w:rFonts w:cs="Arial"/>
          <w:szCs w:val="20"/>
        </w:rPr>
      </w:pPr>
    </w:p>
    <w:p w14:paraId="1FA57B25" w14:textId="77777777" w:rsidR="00272CC5" w:rsidRPr="00DF4016" w:rsidRDefault="00524306" w:rsidP="00094AB3">
      <w:pPr>
        <w:jc w:val="both"/>
        <w:rPr>
          <w:rFonts w:cs="Arial"/>
          <w:szCs w:val="20"/>
        </w:rPr>
      </w:pPr>
      <w:r w:rsidRPr="00DF4016">
        <w:rPr>
          <w:rFonts w:cs="Arial"/>
          <w:szCs w:val="20"/>
        </w:rPr>
        <w:t>Zagotovitev prenosa programske opreme preko spleta je za zavode brezplačna.</w:t>
      </w:r>
    </w:p>
    <w:p w14:paraId="2A720CA4" w14:textId="77777777" w:rsidR="00272CC5" w:rsidRPr="009121EF" w:rsidRDefault="00272CC5" w:rsidP="00094AB3">
      <w:pPr>
        <w:jc w:val="both"/>
        <w:rPr>
          <w:rFonts w:cs="Arial"/>
          <w:szCs w:val="20"/>
          <w:highlight w:val="yellow"/>
        </w:rPr>
      </w:pPr>
    </w:p>
    <w:p w14:paraId="745BAD04" w14:textId="77777777" w:rsidR="009160BB" w:rsidRPr="00B23764" w:rsidRDefault="009160BB" w:rsidP="00094AB3">
      <w:pPr>
        <w:jc w:val="both"/>
        <w:rPr>
          <w:rFonts w:cs="Arial"/>
          <w:szCs w:val="20"/>
        </w:rPr>
      </w:pPr>
      <w:r w:rsidRPr="00B23764">
        <w:rPr>
          <w:rFonts w:cs="Arial"/>
          <w:szCs w:val="20"/>
        </w:rPr>
        <w:t xml:space="preserve">O prodaji prodajalec oddaja poročila </w:t>
      </w:r>
      <w:r w:rsidR="00927214" w:rsidRPr="00B23764">
        <w:rPr>
          <w:rFonts w:cs="Arial"/>
          <w:szCs w:val="20"/>
        </w:rPr>
        <w:t>naročniku</w:t>
      </w:r>
      <w:r w:rsidRPr="00B23764">
        <w:rPr>
          <w:rFonts w:cs="Arial"/>
          <w:szCs w:val="20"/>
        </w:rPr>
        <w:t xml:space="preserve">. Poročila se oddajajo na vsake 3 mesece oz. kadarkoli na zahtevo </w:t>
      </w:r>
      <w:r w:rsidR="00927214" w:rsidRPr="00B23764">
        <w:rPr>
          <w:rFonts w:cs="Arial"/>
          <w:szCs w:val="20"/>
        </w:rPr>
        <w:t>naročnika</w:t>
      </w:r>
      <w:r w:rsidRPr="00B23764">
        <w:rPr>
          <w:rFonts w:cs="Arial"/>
          <w:szCs w:val="20"/>
        </w:rPr>
        <w:t>.</w:t>
      </w:r>
    </w:p>
    <w:p w14:paraId="7C09708E" w14:textId="77777777" w:rsidR="009160BB" w:rsidRPr="00B23764" w:rsidRDefault="009160BB" w:rsidP="00094AB3">
      <w:pPr>
        <w:jc w:val="both"/>
        <w:rPr>
          <w:rFonts w:cs="Arial"/>
          <w:szCs w:val="20"/>
        </w:rPr>
      </w:pPr>
    </w:p>
    <w:p w14:paraId="112FEC67" w14:textId="77777777" w:rsidR="009160BB" w:rsidRPr="00B739EA" w:rsidRDefault="009160BB" w:rsidP="00094AB3">
      <w:pPr>
        <w:jc w:val="both"/>
        <w:rPr>
          <w:rFonts w:cs="Arial"/>
          <w:szCs w:val="20"/>
        </w:rPr>
      </w:pPr>
      <w:r w:rsidRPr="00B23764">
        <w:rPr>
          <w:rFonts w:cs="Arial"/>
          <w:szCs w:val="20"/>
        </w:rPr>
        <w:t>Vse cene po tej pogodbi vključujejo DDV v višini 2</w:t>
      </w:r>
      <w:r w:rsidR="006C0CE3" w:rsidRPr="00B23764">
        <w:rPr>
          <w:rFonts w:cs="Arial"/>
          <w:szCs w:val="20"/>
        </w:rPr>
        <w:t>2</w:t>
      </w:r>
      <w:r w:rsidR="009B52F1" w:rsidRPr="00B23764">
        <w:rPr>
          <w:rFonts w:cs="Arial"/>
          <w:szCs w:val="20"/>
        </w:rPr>
        <w:t xml:space="preserve"> </w:t>
      </w:r>
      <w:r w:rsidRPr="00B23764">
        <w:rPr>
          <w:rFonts w:cs="Arial"/>
          <w:szCs w:val="20"/>
        </w:rPr>
        <w:t>% in vse ostale dajatve.</w:t>
      </w:r>
    </w:p>
    <w:p w14:paraId="768CE5C9" w14:textId="77777777" w:rsidR="003F7BE9" w:rsidRPr="00B739EA" w:rsidRDefault="009160BB" w:rsidP="00766597">
      <w:pPr>
        <w:jc w:val="both"/>
        <w:rPr>
          <w:rFonts w:cs="Arial"/>
          <w:szCs w:val="20"/>
        </w:rPr>
      </w:pPr>
      <w:r w:rsidRPr="00B739EA">
        <w:rPr>
          <w:rFonts w:cs="Arial"/>
          <w:szCs w:val="20"/>
        </w:rPr>
        <w:br w:type="page"/>
      </w:r>
      <w:r w:rsidR="00EA1823" w:rsidRPr="00B739EA">
        <w:rPr>
          <w:rFonts w:cs="Arial"/>
          <w:b/>
          <w:szCs w:val="20"/>
        </w:rPr>
        <w:lastRenderedPageBreak/>
        <w:t xml:space="preserve">Priloga </w:t>
      </w:r>
      <w:r w:rsidR="005E2660" w:rsidRPr="00B739EA">
        <w:rPr>
          <w:rFonts w:cs="Arial"/>
          <w:b/>
          <w:szCs w:val="20"/>
        </w:rPr>
        <w:t>3</w:t>
      </w:r>
      <w:r w:rsidR="00EA1823" w:rsidRPr="00B739EA">
        <w:rPr>
          <w:rFonts w:cs="Arial"/>
          <w:szCs w:val="20"/>
        </w:rPr>
        <w:t xml:space="preserve"> k pogodbi št. xx</w:t>
      </w:r>
    </w:p>
    <w:p w14:paraId="16583CF8" w14:textId="77777777" w:rsidR="00EA1823" w:rsidRPr="00B739EA" w:rsidRDefault="00EA1823" w:rsidP="00766597">
      <w:pPr>
        <w:jc w:val="both"/>
        <w:rPr>
          <w:rFonts w:cs="Arial"/>
          <w:szCs w:val="20"/>
        </w:rPr>
      </w:pPr>
      <w:r w:rsidRPr="00B739EA">
        <w:rPr>
          <w:rFonts w:cs="Arial"/>
          <w:szCs w:val="20"/>
        </w:rPr>
        <w:t>…</w:t>
      </w:r>
    </w:p>
    <w:p w14:paraId="5227ADC4" w14:textId="77777777" w:rsidR="00EA1823" w:rsidRPr="00B739EA" w:rsidRDefault="00EA1823" w:rsidP="00766597">
      <w:pPr>
        <w:jc w:val="both"/>
        <w:rPr>
          <w:rFonts w:cs="Arial"/>
          <w:szCs w:val="20"/>
        </w:rPr>
      </w:pPr>
    </w:p>
    <w:p w14:paraId="57421078" w14:textId="77777777" w:rsidR="00EA1823"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4</w:t>
      </w:r>
      <w:r w:rsidRPr="00B739EA">
        <w:rPr>
          <w:rFonts w:cs="Arial"/>
          <w:szCs w:val="20"/>
        </w:rPr>
        <w:t xml:space="preserve"> k pogodbi št. xx</w:t>
      </w:r>
    </w:p>
    <w:p w14:paraId="1C7EA463" w14:textId="77777777" w:rsidR="00EA1823" w:rsidRPr="00B739EA" w:rsidRDefault="00EA1823" w:rsidP="00766597">
      <w:pPr>
        <w:jc w:val="both"/>
        <w:rPr>
          <w:rFonts w:cs="Arial"/>
          <w:szCs w:val="20"/>
        </w:rPr>
      </w:pPr>
      <w:r w:rsidRPr="00B739EA">
        <w:rPr>
          <w:rFonts w:cs="Arial"/>
          <w:szCs w:val="20"/>
        </w:rPr>
        <w:t>…</w:t>
      </w:r>
    </w:p>
    <w:p w14:paraId="417526CF" w14:textId="77777777" w:rsidR="00EA1823" w:rsidRPr="00B739EA" w:rsidRDefault="00EA1823" w:rsidP="00766597">
      <w:pPr>
        <w:jc w:val="both"/>
        <w:rPr>
          <w:rFonts w:cs="Arial"/>
          <w:szCs w:val="20"/>
        </w:rPr>
      </w:pPr>
    </w:p>
    <w:p w14:paraId="465E998F" w14:textId="77777777" w:rsidR="00EA1823"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5</w:t>
      </w:r>
      <w:r w:rsidRPr="00B739EA">
        <w:rPr>
          <w:rFonts w:cs="Arial"/>
          <w:szCs w:val="20"/>
        </w:rPr>
        <w:t xml:space="preserve"> k pogodbi št. xx</w:t>
      </w:r>
    </w:p>
    <w:p w14:paraId="3635CBEE" w14:textId="77777777" w:rsidR="00EA1823" w:rsidRPr="00B739EA" w:rsidRDefault="00EA1823" w:rsidP="00766597">
      <w:pPr>
        <w:jc w:val="both"/>
        <w:rPr>
          <w:rFonts w:cs="Arial"/>
          <w:szCs w:val="20"/>
        </w:rPr>
      </w:pPr>
      <w:r w:rsidRPr="00B739EA">
        <w:rPr>
          <w:rFonts w:cs="Arial"/>
          <w:szCs w:val="20"/>
        </w:rPr>
        <w:t>…</w:t>
      </w:r>
    </w:p>
    <w:sectPr w:rsidR="00EA1823" w:rsidRPr="00B739EA" w:rsidSect="00220A2D">
      <w:headerReference w:type="default" r:id="rId12"/>
      <w:footerReference w:type="default" r:id="rId13"/>
      <w:footnotePr>
        <w:pos w:val="beneathText"/>
      </w:footnotePr>
      <w:pgSz w:w="11905" w:h="16837"/>
      <w:pgMar w:top="1642" w:right="1134" w:bottom="1661" w:left="1134" w:header="1134" w:footer="6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1EAA4" w14:textId="77777777" w:rsidR="007163DC" w:rsidRDefault="007163DC">
      <w:r>
        <w:separator/>
      </w:r>
    </w:p>
  </w:endnote>
  <w:endnote w:type="continuationSeparator" w:id="0">
    <w:p w14:paraId="4298EC4E" w14:textId="77777777" w:rsidR="007163DC" w:rsidRDefault="0071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panose1 w:val="00000000000000000000"/>
    <w:charset w:val="02"/>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0104F3" w14:paraId="7131CCA4" w14:textId="77777777">
      <w:tc>
        <w:tcPr>
          <w:tcW w:w="9639" w:type="dxa"/>
          <w:tcBorders>
            <w:top w:val="single" w:sz="1" w:space="0" w:color="000000"/>
          </w:tcBorders>
        </w:tcPr>
        <w:p w14:paraId="2CB9DBCB" w14:textId="77254CE1" w:rsidR="000104F3" w:rsidRDefault="000104F3">
          <w:pPr>
            <w:pStyle w:val="Footer"/>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F069B6">
            <w:rPr>
              <w:noProof/>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F069B6">
            <w:rPr>
              <w:noProof/>
              <w:sz w:val="16"/>
              <w:szCs w:val="16"/>
            </w:rPr>
            <w:t>16</w:t>
          </w:r>
          <w:r>
            <w:rPr>
              <w:sz w:val="16"/>
              <w:szCs w:val="16"/>
            </w:rPr>
            <w:fldChar w:fldCharType="end"/>
          </w:r>
          <w:r>
            <w:rPr>
              <w:sz w:val="16"/>
              <w:szCs w:val="16"/>
            </w:rPr>
            <w:t xml:space="preserve"> </w:t>
          </w:r>
        </w:p>
      </w:tc>
    </w:tr>
  </w:tbl>
  <w:p w14:paraId="1E84B4E1" w14:textId="77777777" w:rsidR="000104F3" w:rsidRDefault="00010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4F739" w14:textId="77777777" w:rsidR="007163DC" w:rsidRDefault="007163DC">
      <w:r>
        <w:separator/>
      </w:r>
    </w:p>
  </w:footnote>
  <w:footnote w:type="continuationSeparator" w:id="0">
    <w:p w14:paraId="4791ABED" w14:textId="77777777" w:rsidR="007163DC" w:rsidRDefault="0071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F04B4" w14:textId="77777777" w:rsidR="000104F3" w:rsidRDefault="000104F3">
    <w:pPr>
      <w:pStyle w:val="Header"/>
      <w:pBdr>
        <w:bottom w:val="single" w:sz="4" w:space="1" w:color="000000"/>
      </w:pBdr>
      <w:rPr>
        <w:sz w:val="16"/>
        <w:szCs w:val="16"/>
      </w:rPr>
    </w:pPr>
    <w:r w:rsidRPr="760C42A1">
      <w:rPr>
        <w:sz w:val="16"/>
        <w:szCs w:val="16"/>
      </w:rPr>
      <w:t>ePRO</w:t>
    </w:r>
    <w:r>
      <w:tab/>
    </w:r>
    <w:r w:rsidRPr="760C42A1">
      <w:rPr>
        <w:color w:val="000000" w:themeColor="text1"/>
        <w:sz w:val="16"/>
        <w:szCs w:val="16"/>
      </w:rPr>
      <w:t>4300-316/2022</w:t>
    </w:r>
    <w:r>
      <w:tab/>
    </w:r>
    <w:r w:rsidRPr="760C42A1">
      <w:rPr>
        <w:sz w:val="16"/>
        <w:szCs w:val="16"/>
      </w:rPr>
      <w:t>Ponudba – Pogodba VIZ, sklop1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3"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8C0DF3"/>
    <w:multiLevelType w:val="hybridMultilevel"/>
    <w:tmpl w:val="C866AA16"/>
    <w:lvl w:ilvl="0" w:tplc="B1A4689C">
      <w:start w:val="1"/>
      <w:numFmt w:val="bullet"/>
      <w:lvlText w:val=""/>
      <w:lvlJc w:val="left"/>
      <w:pPr>
        <w:ind w:left="720" w:hanging="360"/>
      </w:pPr>
      <w:rPr>
        <w:rFonts w:ascii="Symbol" w:hAnsi="Symbol" w:hint="default"/>
      </w:rPr>
    </w:lvl>
    <w:lvl w:ilvl="1" w:tplc="A1025E90">
      <w:start w:val="1"/>
      <w:numFmt w:val="bullet"/>
      <w:lvlText w:val="o"/>
      <w:lvlJc w:val="left"/>
      <w:pPr>
        <w:ind w:left="1440" w:hanging="360"/>
      </w:pPr>
      <w:rPr>
        <w:rFonts w:ascii="Courier New" w:hAnsi="Courier New" w:cs="Times New Roman" w:hint="default"/>
      </w:rPr>
    </w:lvl>
    <w:lvl w:ilvl="2" w:tplc="4FCEE85E">
      <w:start w:val="1"/>
      <w:numFmt w:val="bullet"/>
      <w:lvlText w:val=""/>
      <w:lvlJc w:val="left"/>
      <w:pPr>
        <w:ind w:left="2160" w:hanging="360"/>
      </w:pPr>
      <w:rPr>
        <w:rFonts w:ascii="Wingdings" w:hAnsi="Wingdings" w:hint="default"/>
      </w:rPr>
    </w:lvl>
    <w:lvl w:ilvl="3" w:tplc="DF765662">
      <w:start w:val="1"/>
      <w:numFmt w:val="bullet"/>
      <w:lvlText w:val=""/>
      <w:lvlJc w:val="left"/>
      <w:pPr>
        <w:ind w:left="2880" w:hanging="360"/>
      </w:pPr>
      <w:rPr>
        <w:rFonts w:ascii="Symbol" w:hAnsi="Symbol" w:hint="default"/>
      </w:rPr>
    </w:lvl>
    <w:lvl w:ilvl="4" w:tplc="817A95DC">
      <w:start w:val="1"/>
      <w:numFmt w:val="bullet"/>
      <w:lvlText w:val="o"/>
      <w:lvlJc w:val="left"/>
      <w:pPr>
        <w:ind w:left="3600" w:hanging="360"/>
      </w:pPr>
      <w:rPr>
        <w:rFonts w:ascii="Courier New" w:hAnsi="Courier New" w:cs="Times New Roman" w:hint="default"/>
      </w:rPr>
    </w:lvl>
    <w:lvl w:ilvl="5" w:tplc="BC7210D4">
      <w:start w:val="1"/>
      <w:numFmt w:val="bullet"/>
      <w:lvlText w:val=""/>
      <w:lvlJc w:val="left"/>
      <w:pPr>
        <w:ind w:left="4320" w:hanging="360"/>
      </w:pPr>
      <w:rPr>
        <w:rFonts w:ascii="Wingdings" w:hAnsi="Wingdings" w:hint="default"/>
      </w:rPr>
    </w:lvl>
    <w:lvl w:ilvl="6" w:tplc="F8A22B36">
      <w:start w:val="1"/>
      <w:numFmt w:val="bullet"/>
      <w:lvlText w:val=""/>
      <w:lvlJc w:val="left"/>
      <w:pPr>
        <w:ind w:left="5040" w:hanging="360"/>
      </w:pPr>
      <w:rPr>
        <w:rFonts w:ascii="Symbol" w:hAnsi="Symbol" w:hint="default"/>
      </w:rPr>
    </w:lvl>
    <w:lvl w:ilvl="7" w:tplc="0658AE6A">
      <w:start w:val="1"/>
      <w:numFmt w:val="bullet"/>
      <w:lvlText w:val="o"/>
      <w:lvlJc w:val="left"/>
      <w:pPr>
        <w:ind w:left="5760" w:hanging="360"/>
      </w:pPr>
      <w:rPr>
        <w:rFonts w:ascii="Courier New" w:hAnsi="Courier New" w:cs="Times New Roman" w:hint="default"/>
      </w:rPr>
    </w:lvl>
    <w:lvl w:ilvl="8" w:tplc="AEEC3E10">
      <w:start w:val="1"/>
      <w:numFmt w:val="bullet"/>
      <w:lvlText w:val=""/>
      <w:lvlJc w:val="left"/>
      <w:pPr>
        <w:ind w:left="6480" w:hanging="360"/>
      </w:pPr>
      <w:rPr>
        <w:rFonts w:ascii="Wingdings" w:hAnsi="Wingdings" w:hint="default"/>
      </w:rPr>
    </w:lvl>
  </w:abstractNum>
  <w:abstractNum w:abstractNumId="7" w15:restartNumberingAfterBreak="0">
    <w:nsid w:val="06AB75B2"/>
    <w:multiLevelType w:val="hybridMultilevel"/>
    <w:tmpl w:val="0BE806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6E0256"/>
    <w:multiLevelType w:val="hybridMultilevel"/>
    <w:tmpl w:val="D1124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6426A8"/>
    <w:multiLevelType w:val="hybridMultilevel"/>
    <w:tmpl w:val="6EB233F2"/>
    <w:lvl w:ilvl="0" w:tplc="5CEA012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1" w15:restartNumberingAfterBreak="0">
    <w:nsid w:val="0FCD5212"/>
    <w:multiLevelType w:val="hybridMultilevel"/>
    <w:tmpl w:val="A7FE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2452D9"/>
    <w:multiLevelType w:val="singleLevel"/>
    <w:tmpl w:val="90161E30"/>
    <w:lvl w:ilvl="0">
      <w:start w:val="9"/>
      <w:numFmt w:val="bullet"/>
      <w:lvlText w:val="-"/>
      <w:lvlJc w:val="left"/>
      <w:pPr>
        <w:tabs>
          <w:tab w:val="num" w:pos="360"/>
        </w:tabs>
        <w:ind w:left="360" w:hanging="360"/>
      </w:pPr>
      <w:rPr>
        <w:rFonts w:hint="default"/>
      </w:rPr>
    </w:lvl>
  </w:abstractNum>
  <w:abstractNum w:abstractNumId="13" w15:restartNumberingAfterBreak="0">
    <w:nsid w:val="15EB18B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402E46"/>
    <w:multiLevelType w:val="hybridMultilevel"/>
    <w:tmpl w:val="AF7A4B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AC2422F"/>
    <w:multiLevelType w:val="hybridMultilevel"/>
    <w:tmpl w:val="86748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E174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846216"/>
    <w:multiLevelType w:val="hybridMultilevel"/>
    <w:tmpl w:val="49EA1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993553"/>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441D6D"/>
    <w:multiLevelType w:val="singleLevel"/>
    <w:tmpl w:val="90161E30"/>
    <w:lvl w:ilvl="0">
      <w:start w:val="9"/>
      <w:numFmt w:val="bullet"/>
      <w:lvlText w:val="-"/>
      <w:lvlJc w:val="left"/>
      <w:pPr>
        <w:tabs>
          <w:tab w:val="num" w:pos="360"/>
        </w:tabs>
        <w:ind w:left="360" w:hanging="360"/>
      </w:pPr>
      <w:rPr>
        <w:rFonts w:hint="default"/>
      </w:rPr>
    </w:lvl>
  </w:abstractNum>
  <w:abstractNum w:abstractNumId="22" w15:restartNumberingAfterBreak="0">
    <w:nsid w:val="26BE70BF"/>
    <w:multiLevelType w:val="multilevel"/>
    <w:tmpl w:val="32C8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32360161"/>
    <w:multiLevelType w:val="hybridMultilevel"/>
    <w:tmpl w:val="399A5C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324575"/>
    <w:multiLevelType w:val="hybridMultilevel"/>
    <w:tmpl w:val="56A6800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37A45256"/>
    <w:multiLevelType w:val="hybridMultilevel"/>
    <w:tmpl w:val="EA0EB14E"/>
    <w:lvl w:ilvl="0" w:tplc="C026295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26364"/>
    <w:multiLevelType w:val="hybridMultilevel"/>
    <w:tmpl w:val="639E2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B30405"/>
    <w:multiLevelType w:val="hybridMultilevel"/>
    <w:tmpl w:val="3DB48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FB41F1"/>
    <w:multiLevelType w:val="hybridMultilevel"/>
    <w:tmpl w:val="03BA52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3C431CCA"/>
    <w:multiLevelType w:val="hybridMultilevel"/>
    <w:tmpl w:val="C060CB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F1F46EA"/>
    <w:multiLevelType w:val="hybridMultilevel"/>
    <w:tmpl w:val="8848AB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170DDB"/>
    <w:multiLevelType w:val="hybridMultilevel"/>
    <w:tmpl w:val="6E16E438"/>
    <w:lvl w:ilvl="0" w:tplc="4F2CD3E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7512F1C"/>
    <w:multiLevelType w:val="hybridMultilevel"/>
    <w:tmpl w:val="104EEF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413534"/>
    <w:multiLevelType w:val="hybridMultilevel"/>
    <w:tmpl w:val="8E20DD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A376B0F"/>
    <w:multiLevelType w:val="multilevel"/>
    <w:tmpl w:val="10F25AE8"/>
    <w:lvl w:ilvl="0">
      <w:start w:val="1"/>
      <w:numFmt w:val="decimal"/>
      <w:lvlText w:val="%1)"/>
      <w:lvlJc w:val="left"/>
      <w:pPr>
        <w:tabs>
          <w:tab w:val="num" w:pos="693"/>
        </w:tabs>
        <w:ind w:left="693" w:hanging="360"/>
      </w:pPr>
      <w:rPr>
        <w:rFonts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38" w15:restartNumberingAfterBreak="0">
    <w:nsid w:val="4F010D6C"/>
    <w:multiLevelType w:val="hybridMultilevel"/>
    <w:tmpl w:val="4EE2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37B594F"/>
    <w:multiLevelType w:val="hybridMultilevel"/>
    <w:tmpl w:val="0434844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6D869FA"/>
    <w:multiLevelType w:val="hybridMultilevel"/>
    <w:tmpl w:val="EF6C8FB8"/>
    <w:lvl w:ilvl="0" w:tplc="DEE6A6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ED0C7"/>
    <w:multiLevelType w:val="hybridMultilevel"/>
    <w:tmpl w:val="771E4DE0"/>
    <w:lvl w:ilvl="0" w:tplc="1AE2A474">
      <w:start w:val="1"/>
      <w:numFmt w:val="bullet"/>
      <w:lvlText w:val=""/>
      <w:lvlJc w:val="left"/>
      <w:pPr>
        <w:ind w:left="720" w:hanging="360"/>
      </w:pPr>
      <w:rPr>
        <w:rFonts w:ascii="Symbol" w:hAnsi="Symbol" w:hint="default"/>
      </w:rPr>
    </w:lvl>
    <w:lvl w:ilvl="1" w:tplc="896A0AB8">
      <w:start w:val="1"/>
      <w:numFmt w:val="bullet"/>
      <w:lvlText w:val="o"/>
      <w:lvlJc w:val="left"/>
      <w:pPr>
        <w:ind w:left="1440" w:hanging="360"/>
      </w:pPr>
      <w:rPr>
        <w:rFonts w:ascii="Courier New" w:hAnsi="Courier New" w:cs="Times New Roman" w:hint="default"/>
      </w:rPr>
    </w:lvl>
    <w:lvl w:ilvl="2" w:tplc="9B1C2AEA">
      <w:start w:val="1"/>
      <w:numFmt w:val="bullet"/>
      <w:lvlText w:val=""/>
      <w:lvlJc w:val="left"/>
      <w:pPr>
        <w:ind w:left="2160" w:hanging="360"/>
      </w:pPr>
      <w:rPr>
        <w:rFonts w:ascii="Wingdings" w:hAnsi="Wingdings" w:hint="default"/>
      </w:rPr>
    </w:lvl>
    <w:lvl w:ilvl="3" w:tplc="9C500EF8">
      <w:start w:val="1"/>
      <w:numFmt w:val="bullet"/>
      <w:lvlText w:val=""/>
      <w:lvlJc w:val="left"/>
      <w:pPr>
        <w:ind w:left="2880" w:hanging="360"/>
      </w:pPr>
      <w:rPr>
        <w:rFonts w:ascii="Symbol" w:hAnsi="Symbol" w:hint="default"/>
      </w:rPr>
    </w:lvl>
    <w:lvl w:ilvl="4" w:tplc="B2DE853A">
      <w:start w:val="1"/>
      <w:numFmt w:val="bullet"/>
      <w:lvlText w:val="o"/>
      <w:lvlJc w:val="left"/>
      <w:pPr>
        <w:ind w:left="3600" w:hanging="360"/>
      </w:pPr>
      <w:rPr>
        <w:rFonts w:ascii="Courier New" w:hAnsi="Courier New" w:cs="Times New Roman" w:hint="default"/>
      </w:rPr>
    </w:lvl>
    <w:lvl w:ilvl="5" w:tplc="7A5EE5C8">
      <w:start w:val="1"/>
      <w:numFmt w:val="bullet"/>
      <w:lvlText w:val=""/>
      <w:lvlJc w:val="left"/>
      <w:pPr>
        <w:ind w:left="4320" w:hanging="360"/>
      </w:pPr>
      <w:rPr>
        <w:rFonts w:ascii="Wingdings" w:hAnsi="Wingdings" w:hint="default"/>
      </w:rPr>
    </w:lvl>
    <w:lvl w:ilvl="6" w:tplc="F1280EA6">
      <w:start w:val="1"/>
      <w:numFmt w:val="bullet"/>
      <w:lvlText w:val=""/>
      <w:lvlJc w:val="left"/>
      <w:pPr>
        <w:ind w:left="5040" w:hanging="360"/>
      </w:pPr>
      <w:rPr>
        <w:rFonts w:ascii="Symbol" w:hAnsi="Symbol" w:hint="default"/>
      </w:rPr>
    </w:lvl>
    <w:lvl w:ilvl="7" w:tplc="49B29536">
      <w:start w:val="1"/>
      <w:numFmt w:val="bullet"/>
      <w:lvlText w:val="o"/>
      <w:lvlJc w:val="left"/>
      <w:pPr>
        <w:ind w:left="5760" w:hanging="360"/>
      </w:pPr>
      <w:rPr>
        <w:rFonts w:ascii="Courier New" w:hAnsi="Courier New" w:cs="Times New Roman" w:hint="default"/>
      </w:rPr>
    </w:lvl>
    <w:lvl w:ilvl="8" w:tplc="AEB499F0">
      <w:start w:val="1"/>
      <w:numFmt w:val="bullet"/>
      <w:lvlText w:val=""/>
      <w:lvlJc w:val="left"/>
      <w:pPr>
        <w:ind w:left="6480" w:hanging="360"/>
      </w:pPr>
      <w:rPr>
        <w:rFonts w:ascii="Wingdings" w:hAnsi="Wingdings" w:hint="default"/>
      </w:rPr>
    </w:lvl>
  </w:abstractNum>
  <w:abstractNum w:abstractNumId="45"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234C6B"/>
    <w:multiLevelType w:val="multilevel"/>
    <w:tmpl w:val="C5026D8E"/>
    <w:lvl w:ilvl="0">
      <w:start w:val="1"/>
      <w:numFmt w:val="bullet"/>
      <w:lvlText w:val=""/>
      <w:lvlJc w:val="left"/>
      <w:pPr>
        <w:tabs>
          <w:tab w:val="num" w:pos="693"/>
        </w:tabs>
        <w:ind w:left="693" w:hanging="360"/>
      </w:pPr>
      <w:rPr>
        <w:rFonts w:ascii="Symbol" w:hAnsi="Symbol"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48" w15:restartNumberingAfterBreak="0">
    <w:nsid w:val="7CF761BA"/>
    <w:multiLevelType w:val="hybridMultilevel"/>
    <w:tmpl w:val="C9E01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01078808">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16cid:durableId="778531199">
    <w:abstractNumId w:val="12"/>
  </w:num>
  <w:num w:numId="3" w16cid:durableId="1335918191">
    <w:abstractNumId w:val="21"/>
  </w:num>
  <w:num w:numId="4" w16cid:durableId="1858343484">
    <w:abstractNumId w:val="14"/>
  </w:num>
  <w:num w:numId="5" w16cid:durableId="1405906540">
    <w:abstractNumId w:val="15"/>
  </w:num>
  <w:num w:numId="6" w16cid:durableId="207841262">
    <w:abstractNumId w:val="11"/>
  </w:num>
  <w:num w:numId="7" w16cid:durableId="779684042">
    <w:abstractNumId w:val="31"/>
  </w:num>
  <w:num w:numId="8" w16cid:durableId="1837186440">
    <w:abstractNumId w:val="40"/>
  </w:num>
  <w:num w:numId="9" w16cid:durableId="1862431681">
    <w:abstractNumId w:val="32"/>
  </w:num>
  <w:num w:numId="10" w16cid:durableId="1436175381">
    <w:abstractNumId w:val="39"/>
  </w:num>
  <w:num w:numId="11" w16cid:durableId="103311907">
    <w:abstractNumId w:val="7"/>
  </w:num>
  <w:num w:numId="12" w16cid:durableId="986939100">
    <w:abstractNumId w:val="28"/>
  </w:num>
  <w:num w:numId="13" w16cid:durableId="1785073804">
    <w:abstractNumId w:val="18"/>
  </w:num>
  <w:num w:numId="14" w16cid:durableId="1096171317">
    <w:abstractNumId w:val="16"/>
  </w:num>
  <w:num w:numId="15" w16cid:durableId="1383821986">
    <w:abstractNumId w:val="36"/>
  </w:num>
  <w:num w:numId="16" w16cid:durableId="1513642642">
    <w:abstractNumId w:val="42"/>
  </w:num>
  <w:num w:numId="17" w16cid:durableId="205217236">
    <w:abstractNumId w:val="48"/>
  </w:num>
  <w:num w:numId="18" w16cid:durableId="99111727">
    <w:abstractNumId w:val="41"/>
  </w:num>
  <w:num w:numId="19" w16cid:durableId="1037240321">
    <w:abstractNumId w:val="29"/>
  </w:num>
  <w:num w:numId="20" w16cid:durableId="1473253269">
    <w:abstractNumId w:val="38"/>
  </w:num>
  <w:num w:numId="21" w16cid:durableId="1444500540">
    <w:abstractNumId w:val="43"/>
  </w:num>
  <w:num w:numId="22" w16cid:durableId="858815594">
    <w:abstractNumId w:val="27"/>
  </w:num>
  <w:num w:numId="23" w16cid:durableId="74908538">
    <w:abstractNumId w:val="23"/>
  </w:num>
  <w:num w:numId="24" w16cid:durableId="434054277">
    <w:abstractNumId w:val="0"/>
  </w:num>
  <w:num w:numId="25" w16cid:durableId="828247974">
    <w:abstractNumId w:val="26"/>
  </w:num>
  <w:num w:numId="26" w16cid:durableId="217933186">
    <w:abstractNumId w:val="10"/>
  </w:num>
  <w:num w:numId="27" w16cid:durableId="993802038">
    <w:abstractNumId w:val="45"/>
  </w:num>
  <w:num w:numId="28" w16cid:durableId="838275173">
    <w:abstractNumId w:val="8"/>
  </w:num>
  <w:num w:numId="29" w16cid:durableId="1580169673">
    <w:abstractNumId w:val="37"/>
  </w:num>
  <w:num w:numId="30" w16cid:durableId="820192190">
    <w:abstractNumId w:val="24"/>
  </w:num>
  <w:num w:numId="31" w16cid:durableId="646473817">
    <w:abstractNumId w:val="13"/>
  </w:num>
  <w:num w:numId="32" w16cid:durableId="1180194050">
    <w:abstractNumId w:val="25"/>
  </w:num>
  <w:num w:numId="33" w16cid:durableId="1829708218">
    <w:abstractNumId w:val="30"/>
  </w:num>
  <w:num w:numId="34" w16cid:durableId="572423988">
    <w:abstractNumId w:val="47"/>
  </w:num>
  <w:num w:numId="35" w16cid:durableId="2145348062">
    <w:abstractNumId w:val="17"/>
  </w:num>
  <w:num w:numId="36" w16cid:durableId="1409574398">
    <w:abstractNumId w:val="5"/>
  </w:num>
  <w:num w:numId="37" w16cid:durableId="283930622">
    <w:abstractNumId w:val="46"/>
  </w:num>
  <w:num w:numId="38" w16cid:durableId="1431314502">
    <w:abstractNumId w:val="20"/>
  </w:num>
  <w:num w:numId="39" w16cid:durableId="869954878">
    <w:abstractNumId w:val="19"/>
  </w:num>
  <w:num w:numId="40" w16cid:durableId="1453549059">
    <w:abstractNumId w:val="9"/>
  </w:num>
  <w:num w:numId="41" w16cid:durableId="1244072432">
    <w:abstractNumId w:val="34"/>
  </w:num>
  <w:num w:numId="42" w16cid:durableId="120073176">
    <w:abstractNumId w:val="33"/>
  </w:num>
  <w:num w:numId="43" w16cid:durableId="1714959702">
    <w:abstractNumId w:val="30"/>
  </w:num>
  <w:num w:numId="44" w16cid:durableId="1567648482">
    <w:abstractNumId w:val="35"/>
  </w:num>
  <w:num w:numId="45" w16cid:durableId="806511138">
    <w:abstractNumId w:val="44"/>
  </w:num>
  <w:num w:numId="46" w16cid:durableId="1623078319">
    <w:abstractNumId w:val="6"/>
  </w:num>
  <w:num w:numId="47" w16cid:durableId="124788684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74"/>
    <w:rsid w:val="00002A38"/>
    <w:rsid w:val="000104F3"/>
    <w:rsid w:val="00013714"/>
    <w:rsid w:val="00014A15"/>
    <w:rsid w:val="00015D7A"/>
    <w:rsid w:val="00031131"/>
    <w:rsid w:val="000318B0"/>
    <w:rsid w:val="00037512"/>
    <w:rsid w:val="00037AF9"/>
    <w:rsid w:val="00042211"/>
    <w:rsid w:val="000523CD"/>
    <w:rsid w:val="0006077F"/>
    <w:rsid w:val="00060A90"/>
    <w:rsid w:val="000612F1"/>
    <w:rsid w:val="00063F6E"/>
    <w:rsid w:val="00065463"/>
    <w:rsid w:val="00070998"/>
    <w:rsid w:val="00073BCD"/>
    <w:rsid w:val="000752DE"/>
    <w:rsid w:val="00083BE9"/>
    <w:rsid w:val="00087DD6"/>
    <w:rsid w:val="00091B0A"/>
    <w:rsid w:val="00094AB3"/>
    <w:rsid w:val="000A1866"/>
    <w:rsid w:val="000A5C94"/>
    <w:rsid w:val="000A7F05"/>
    <w:rsid w:val="000B18F2"/>
    <w:rsid w:val="000D0453"/>
    <w:rsid w:val="000D2A7F"/>
    <w:rsid w:val="000D58BE"/>
    <w:rsid w:val="000E5D82"/>
    <w:rsid w:val="000E6730"/>
    <w:rsid w:val="000F29C0"/>
    <w:rsid w:val="000F700F"/>
    <w:rsid w:val="00101929"/>
    <w:rsid w:val="001063C9"/>
    <w:rsid w:val="00106809"/>
    <w:rsid w:val="001119BB"/>
    <w:rsid w:val="001215D6"/>
    <w:rsid w:val="00123787"/>
    <w:rsid w:val="00130A0C"/>
    <w:rsid w:val="00130DF5"/>
    <w:rsid w:val="00136CC7"/>
    <w:rsid w:val="0013799C"/>
    <w:rsid w:val="001473C7"/>
    <w:rsid w:val="00155D0E"/>
    <w:rsid w:val="0015788E"/>
    <w:rsid w:val="00162337"/>
    <w:rsid w:val="00165B4F"/>
    <w:rsid w:val="00174A8B"/>
    <w:rsid w:val="00175CCE"/>
    <w:rsid w:val="00184DB9"/>
    <w:rsid w:val="0019243C"/>
    <w:rsid w:val="00192709"/>
    <w:rsid w:val="00194FA9"/>
    <w:rsid w:val="00196840"/>
    <w:rsid w:val="00197809"/>
    <w:rsid w:val="001A0013"/>
    <w:rsid w:val="001A00FA"/>
    <w:rsid w:val="001A3749"/>
    <w:rsid w:val="001A728F"/>
    <w:rsid w:val="001B529A"/>
    <w:rsid w:val="001B677C"/>
    <w:rsid w:val="001B732A"/>
    <w:rsid w:val="001D6DDC"/>
    <w:rsid w:val="001F5274"/>
    <w:rsid w:val="001F61C4"/>
    <w:rsid w:val="001F6DA1"/>
    <w:rsid w:val="0020170C"/>
    <w:rsid w:val="0020434B"/>
    <w:rsid w:val="002110B3"/>
    <w:rsid w:val="00214C2F"/>
    <w:rsid w:val="002172CB"/>
    <w:rsid w:val="00217F83"/>
    <w:rsid w:val="00220A2D"/>
    <w:rsid w:val="00232505"/>
    <w:rsid w:val="002373B8"/>
    <w:rsid w:val="00247F1A"/>
    <w:rsid w:val="00250EDD"/>
    <w:rsid w:val="00253DF7"/>
    <w:rsid w:val="00264F48"/>
    <w:rsid w:val="002702CD"/>
    <w:rsid w:val="002727AD"/>
    <w:rsid w:val="00272CC5"/>
    <w:rsid w:val="00274C8E"/>
    <w:rsid w:val="002820D6"/>
    <w:rsid w:val="002836D1"/>
    <w:rsid w:val="0029301F"/>
    <w:rsid w:val="00295FC8"/>
    <w:rsid w:val="002C1248"/>
    <w:rsid w:val="002C4A64"/>
    <w:rsid w:val="002C4BD7"/>
    <w:rsid w:val="002D4B1F"/>
    <w:rsid w:val="002D6358"/>
    <w:rsid w:val="002E5944"/>
    <w:rsid w:val="002E5F7B"/>
    <w:rsid w:val="002F11EB"/>
    <w:rsid w:val="002F2135"/>
    <w:rsid w:val="002F35D1"/>
    <w:rsid w:val="002F5290"/>
    <w:rsid w:val="002F76B9"/>
    <w:rsid w:val="003005DD"/>
    <w:rsid w:val="00305F07"/>
    <w:rsid w:val="003078D1"/>
    <w:rsid w:val="00311CA7"/>
    <w:rsid w:val="00311DC2"/>
    <w:rsid w:val="003178CC"/>
    <w:rsid w:val="00325F57"/>
    <w:rsid w:val="00330A4B"/>
    <w:rsid w:val="00331949"/>
    <w:rsid w:val="00337E79"/>
    <w:rsid w:val="00340A19"/>
    <w:rsid w:val="0034558A"/>
    <w:rsid w:val="00345EEC"/>
    <w:rsid w:val="00347F72"/>
    <w:rsid w:val="00355F59"/>
    <w:rsid w:val="00356A90"/>
    <w:rsid w:val="00360724"/>
    <w:rsid w:val="003616BC"/>
    <w:rsid w:val="00361B8C"/>
    <w:rsid w:val="00361F5B"/>
    <w:rsid w:val="00363895"/>
    <w:rsid w:val="00376B10"/>
    <w:rsid w:val="00380F26"/>
    <w:rsid w:val="00383A96"/>
    <w:rsid w:val="00391D5C"/>
    <w:rsid w:val="00397076"/>
    <w:rsid w:val="00397ED6"/>
    <w:rsid w:val="003A1476"/>
    <w:rsid w:val="003A279B"/>
    <w:rsid w:val="003A3112"/>
    <w:rsid w:val="003A315A"/>
    <w:rsid w:val="003A62C1"/>
    <w:rsid w:val="003A6D82"/>
    <w:rsid w:val="003B5606"/>
    <w:rsid w:val="003B7CA0"/>
    <w:rsid w:val="003C0B47"/>
    <w:rsid w:val="003D0812"/>
    <w:rsid w:val="003D289D"/>
    <w:rsid w:val="003D5E3A"/>
    <w:rsid w:val="003E1240"/>
    <w:rsid w:val="003E1985"/>
    <w:rsid w:val="003E35BE"/>
    <w:rsid w:val="003F2111"/>
    <w:rsid w:val="003F7BE9"/>
    <w:rsid w:val="00405A28"/>
    <w:rsid w:val="00425DDB"/>
    <w:rsid w:val="00430BCD"/>
    <w:rsid w:val="00431DCA"/>
    <w:rsid w:val="00440B6E"/>
    <w:rsid w:val="0044725B"/>
    <w:rsid w:val="00456930"/>
    <w:rsid w:val="00462591"/>
    <w:rsid w:val="00467D7E"/>
    <w:rsid w:val="00471FDD"/>
    <w:rsid w:val="00472D56"/>
    <w:rsid w:val="00475CC1"/>
    <w:rsid w:val="00480B97"/>
    <w:rsid w:val="00482AC5"/>
    <w:rsid w:val="004856C4"/>
    <w:rsid w:val="0048692D"/>
    <w:rsid w:val="004928D4"/>
    <w:rsid w:val="004B0FDF"/>
    <w:rsid w:val="004B243C"/>
    <w:rsid w:val="004B2A2D"/>
    <w:rsid w:val="004B5285"/>
    <w:rsid w:val="004B55A7"/>
    <w:rsid w:val="004C196D"/>
    <w:rsid w:val="004C3A18"/>
    <w:rsid w:val="004C4EA8"/>
    <w:rsid w:val="004D1ED7"/>
    <w:rsid w:val="004D212D"/>
    <w:rsid w:val="004D2EFD"/>
    <w:rsid w:val="004D3852"/>
    <w:rsid w:val="004E47B8"/>
    <w:rsid w:val="004E6BDA"/>
    <w:rsid w:val="00501895"/>
    <w:rsid w:val="00506E38"/>
    <w:rsid w:val="00514F4B"/>
    <w:rsid w:val="005178B9"/>
    <w:rsid w:val="0052117E"/>
    <w:rsid w:val="00524306"/>
    <w:rsid w:val="00524FCC"/>
    <w:rsid w:val="00533832"/>
    <w:rsid w:val="00537334"/>
    <w:rsid w:val="00540B06"/>
    <w:rsid w:val="00541335"/>
    <w:rsid w:val="005444EB"/>
    <w:rsid w:val="00546E77"/>
    <w:rsid w:val="00550455"/>
    <w:rsid w:val="00552B19"/>
    <w:rsid w:val="005549B4"/>
    <w:rsid w:val="00555725"/>
    <w:rsid w:val="00556204"/>
    <w:rsid w:val="00556268"/>
    <w:rsid w:val="00557F43"/>
    <w:rsid w:val="00560767"/>
    <w:rsid w:val="005617FC"/>
    <w:rsid w:val="00582EC7"/>
    <w:rsid w:val="00583667"/>
    <w:rsid w:val="005840CE"/>
    <w:rsid w:val="005841E8"/>
    <w:rsid w:val="00585DE6"/>
    <w:rsid w:val="00586B62"/>
    <w:rsid w:val="0059252E"/>
    <w:rsid w:val="00593BF4"/>
    <w:rsid w:val="00595BDA"/>
    <w:rsid w:val="005A3097"/>
    <w:rsid w:val="005A5215"/>
    <w:rsid w:val="005B6279"/>
    <w:rsid w:val="005C6567"/>
    <w:rsid w:val="005C739C"/>
    <w:rsid w:val="005D126E"/>
    <w:rsid w:val="005D2EDC"/>
    <w:rsid w:val="005E2660"/>
    <w:rsid w:val="00602A1D"/>
    <w:rsid w:val="006040B2"/>
    <w:rsid w:val="00630316"/>
    <w:rsid w:val="00632AAA"/>
    <w:rsid w:val="0063399A"/>
    <w:rsid w:val="00633C2F"/>
    <w:rsid w:val="00640AB1"/>
    <w:rsid w:val="00660AA0"/>
    <w:rsid w:val="006617A3"/>
    <w:rsid w:val="0066657D"/>
    <w:rsid w:val="00672AC5"/>
    <w:rsid w:val="00675E91"/>
    <w:rsid w:val="00695445"/>
    <w:rsid w:val="006A6FD1"/>
    <w:rsid w:val="006B0911"/>
    <w:rsid w:val="006B0D76"/>
    <w:rsid w:val="006B1D81"/>
    <w:rsid w:val="006B3997"/>
    <w:rsid w:val="006B3BCD"/>
    <w:rsid w:val="006C0CE3"/>
    <w:rsid w:val="006C1E15"/>
    <w:rsid w:val="006C25A4"/>
    <w:rsid w:val="006C2C12"/>
    <w:rsid w:val="006C4582"/>
    <w:rsid w:val="006C500B"/>
    <w:rsid w:val="006D06CD"/>
    <w:rsid w:val="006D25BC"/>
    <w:rsid w:val="006D629B"/>
    <w:rsid w:val="006E4729"/>
    <w:rsid w:val="006E4917"/>
    <w:rsid w:val="006E74D5"/>
    <w:rsid w:val="006F0B94"/>
    <w:rsid w:val="006F572E"/>
    <w:rsid w:val="00701176"/>
    <w:rsid w:val="0070379A"/>
    <w:rsid w:val="00706605"/>
    <w:rsid w:val="007079AD"/>
    <w:rsid w:val="00714564"/>
    <w:rsid w:val="007163DC"/>
    <w:rsid w:val="00726C1B"/>
    <w:rsid w:val="007318C5"/>
    <w:rsid w:val="00732E13"/>
    <w:rsid w:val="00733FF1"/>
    <w:rsid w:val="0073513A"/>
    <w:rsid w:val="00736E4C"/>
    <w:rsid w:val="0073718A"/>
    <w:rsid w:val="00751124"/>
    <w:rsid w:val="00751DCA"/>
    <w:rsid w:val="00756260"/>
    <w:rsid w:val="00761817"/>
    <w:rsid w:val="00761DB5"/>
    <w:rsid w:val="00762070"/>
    <w:rsid w:val="00766597"/>
    <w:rsid w:val="007677A8"/>
    <w:rsid w:val="00771914"/>
    <w:rsid w:val="0077363B"/>
    <w:rsid w:val="00773903"/>
    <w:rsid w:val="0077647A"/>
    <w:rsid w:val="00776FD6"/>
    <w:rsid w:val="00785FB9"/>
    <w:rsid w:val="0079622A"/>
    <w:rsid w:val="007A1D0D"/>
    <w:rsid w:val="007A72F2"/>
    <w:rsid w:val="007B0890"/>
    <w:rsid w:val="007B5B04"/>
    <w:rsid w:val="007B6324"/>
    <w:rsid w:val="007C7197"/>
    <w:rsid w:val="007D0902"/>
    <w:rsid w:val="007E23D2"/>
    <w:rsid w:val="007E3F6C"/>
    <w:rsid w:val="007F185B"/>
    <w:rsid w:val="007F76CC"/>
    <w:rsid w:val="008034ED"/>
    <w:rsid w:val="00811628"/>
    <w:rsid w:val="0081584A"/>
    <w:rsid w:val="0082490B"/>
    <w:rsid w:val="00830464"/>
    <w:rsid w:val="008307CC"/>
    <w:rsid w:val="0083144B"/>
    <w:rsid w:val="008362C6"/>
    <w:rsid w:val="0083635B"/>
    <w:rsid w:val="0083793B"/>
    <w:rsid w:val="00840AD0"/>
    <w:rsid w:val="00842F0C"/>
    <w:rsid w:val="00843A76"/>
    <w:rsid w:val="008461C7"/>
    <w:rsid w:val="00850330"/>
    <w:rsid w:val="008524EC"/>
    <w:rsid w:val="0085273F"/>
    <w:rsid w:val="00854A16"/>
    <w:rsid w:val="0085768E"/>
    <w:rsid w:val="0086289B"/>
    <w:rsid w:val="00870D46"/>
    <w:rsid w:val="0087317D"/>
    <w:rsid w:val="00875A57"/>
    <w:rsid w:val="00875BDC"/>
    <w:rsid w:val="008817D4"/>
    <w:rsid w:val="00882C7D"/>
    <w:rsid w:val="00885D6C"/>
    <w:rsid w:val="0088600D"/>
    <w:rsid w:val="00887321"/>
    <w:rsid w:val="0089260C"/>
    <w:rsid w:val="008A389E"/>
    <w:rsid w:val="008A42E4"/>
    <w:rsid w:val="008B0503"/>
    <w:rsid w:val="008B1F10"/>
    <w:rsid w:val="008B5956"/>
    <w:rsid w:val="008B70B3"/>
    <w:rsid w:val="008C2B20"/>
    <w:rsid w:val="008C34CD"/>
    <w:rsid w:val="008C3B08"/>
    <w:rsid w:val="008C7858"/>
    <w:rsid w:val="008D566A"/>
    <w:rsid w:val="008F4665"/>
    <w:rsid w:val="008F4DA0"/>
    <w:rsid w:val="009019F3"/>
    <w:rsid w:val="0090415E"/>
    <w:rsid w:val="0090657F"/>
    <w:rsid w:val="009066E9"/>
    <w:rsid w:val="00910B33"/>
    <w:rsid w:val="009121EF"/>
    <w:rsid w:val="0091341E"/>
    <w:rsid w:val="009160BB"/>
    <w:rsid w:val="0091725E"/>
    <w:rsid w:val="00923B4C"/>
    <w:rsid w:val="00927214"/>
    <w:rsid w:val="009431DA"/>
    <w:rsid w:val="00944D4B"/>
    <w:rsid w:val="0095297D"/>
    <w:rsid w:val="00953CBC"/>
    <w:rsid w:val="0096095A"/>
    <w:rsid w:val="00961235"/>
    <w:rsid w:val="00963A20"/>
    <w:rsid w:val="00966F3B"/>
    <w:rsid w:val="00973A56"/>
    <w:rsid w:val="0097585A"/>
    <w:rsid w:val="00977FF0"/>
    <w:rsid w:val="00982642"/>
    <w:rsid w:val="009847DC"/>
    <w:rsid w:val="0098569D"/>
    <w:rsid w:val="00997035"/>
    <w:rsid w:val="00997FD7"/>
    <w:rsid w:val="009A1219"/>
    <w:rsid w:val="009A2D86"/>
    <w:rsid w:val="009A664E"/>
    <w:rsid w:val="009A775D"/>
    <w:rsid w:val="009A7A3C"/>
    <w:rsid w:val="009B52F1"/>
    <w:rsid w:val="009C2F0B"/>
    <w:rsid w:val="009C4782"/>
    <w:rsid w:val="009C555C"/>
    <w:rsid w:val="009C6497"/>
    <w:rsid w:val="009C6E4B"/>
    <w:rsid w:val="009D1E37"/>
    <w:rsid w:val="009D48F9"/>
    <w:rsid w:val="009D57A3"/>
    <w:rsid w:val="009E0173"/>
    <w:rsid w:val="009E22DF"/>
    <w:rsid w:val="009E2717"/>
    <w:rsid w:val="009E5500"/>
    <w:rsid w:val="00A0733D"/>
    <w:rsid w:val="00A109F9"/>
    <w:rsid w:val="00A11918"/>
    <w:rsid w:val="00A27197"/>
    <w:rsid w:val="00A27D8B"/>
    <w:rsid w:val="00A335D3"/>
    <w:rsid w:val="00A53485"/>
    <w:rsid w:val="00A565F7"/>
    <w:rsid w:val="00A600E8"/>
    <w:rsid w:val="00A65A4D"/>
    <w:rsid w:val="00A65EA1"/>
    <w:rsid w:val="00A669D7"/>
    <w:rsid w:val="00A731F3"/>
    <w:rsid w:val="00A738F6"/>
    <w:rsid w:val="00A80AEC"/>
    <w:rsid w:val="00A87DAC"/>
    <w:rsid w:val="00AA2840"/>
    <w:rsid w:val="00AB7636"/>
    <w:rsid w:val="00AC3DA8"/>
    <w:rsid w:val="00AD15DF"/>
    <w:rsid w:val="00AD2D47"/>
    <w:rsid w:val="00AD54E0"/>
    <w:rsid w:val="00AD560D"/>
    <w:rsid w:val="00AD5EE1"/>
    <w:rsid w:val="00AE290F"/>
    <w:rsid w:val="00AF015E"/>
    <w:rsid w:val="00AF1512"/>
    <w:rsid w:val="00AF1EF6"/>
    <w:rsid w:val="00AF37A9"/>
    <w:rsid w:val="00AF3F1C"/>
    <w:rsid w:val="00AF7578"/>
    <w:rsid w:val="00B006A4"/>
    <w:rsid w:val="00B02D6F"/>
    <w:rsid w:val="00B10339"/>
    <w:rsid w:val="00B1201D"/>
    <w:rsid w:val="00B14EF3"/>
    <w:rsid w:val="00B20F1C"/>
    <w:rsid w:val="00B224AD"/>
    <w:rsid w:val="00B2327B"/>
    <w:rsid w:val="00B23764"/>
    <w:rsid w:val="00B3185D"/>
    <w:rsid w:val="00B31A27"/>
    <w:rsid w:val="00B345CE"/>
    <w:rsid w:val="00B40380"/>
    <w:rsid w:val="00B467E9"/>
    <w:rsid w:val="00B47457"/>
    <w:rsid w:val="00B54B6D"/>
    <w:rsid w:val="00B54E57"/>
    <w:rsid w:val="00B63933"/>
    <w:rsid w:val="00B64C74"/>
    <w:rsid w:val="00B739EA"/>
    <w:rsid w:val="00B74D00"/>
    <w:rsid w:val="00B77113"/>
    <w:rsid w:val="00B824E6"/>
    <w:rsid w:val="00B91147"/>
    <w:rsid w:val="00B94292"/>
    <w:rsid w:val="00B9618F"/>
    <w:rsid w:val="00BA1DC5"/>
    <w:rsid w:val="00BB5A37"/>
    <w:rsid w:val="00BB6AA5"/>
    <w:rsid w:val="00BC10E7"/>
    <w:rsid w:val="00BD2AD2"/>
    <w:rsid w:val="00BD5262"/>
    <w:rsid w:val="00BE49C4"/>
    <w:rsid w:val="00BE6097"/>
    <w:rsid w:val="00BF04E2"/>
    <w:rsid w:val="00BF2C2E"/>
    <w:rsid w:val="00BF6F32"/>
    <w:rsid w:val="00C176FB"/>
    <w:rsid w:val="00C20A65"/>
    <w:rsid w:val="00C20EA7"/>
    <w:rsid w:val="00C21B8C"/>
    <w:rsid w:val="00C3147D"/>
    <w:rsid w:val="00C325E4"/>
    <w:rsid w:val="00C3293D"/>
    <w:rsid w:val="00C33159"/>
    <w:rsid w:val="00C3401D"/>
    <w:rsid w:val="00C36770"/>
    <w:rsid w:val="00C3777C"/>
    <w:rsid w:val="00C43652"/>
    <w:rsid w:val="00C46750"/>
    <w:rsid w:val="00C47B75"/>
    <w:rsid w:val="00C56076"/>
    <w:rsid w:val="00C60C9E"/>
    <w:rsid w:val="00C62AEB"/>
    <w:rsid w:val="00C646EB"/>
    <w:rsid w:val="00C66EAF"/>
    <w:rsid w:val="00C66EDD"/>
    <w:rsid w:val="00C70C7E"/>
    <w:rsid w:val="00C81B7C"/>
    <w:rsid w:val="00C906C5"/>
    <w:rsid w:val="00CA1D08"/>
    <w:rsid w:val="00CA2262"/>
    <w:rsid w:val="00CA5C1E"/>
    <w:rsid w:val="00CA6990"/>
    <w:rsid w:val="00CA7248"/>
    <w:rsid w:val="00CB119E"/>
    <w:rsid w:val="00CB3762"/>
    <w:rsid w:val="00CB68B5"/>
    <w:rsid w:val="00CC0028"/>
    <w:rsid w:val="00CC191D"/>
    <w:rsid w:val="00CC2694"/>
    <w:rsid w:val="00CF0EE2"/>
    <w:rsid w:val="00CF1862"/>
    <w:rsid w:val="00CF7B08"/>
    <w:rsid w:val="00D00601"/>
    <w:rsid w:val="00D032A6"/>
    <w:rsid w:val="00D03CF4"/>
    <w:rsid w:val="00D058B3"/>
    <w:rsid w:val="00D11FC5"/>
    <w:rsid w:val="00D176F1"/>
    <w:rsid w:val="00D2079C"/>
    <w:rsid w:val="00D5019E"/>
    <w:rsid w:val="00D57612"/>
    <w:rsid w:val="00D6604A"/>
    <w:rsid w:val="00D7449E"/>
    <w:rsid w:val="00D766E1"/>
    <w:rsid w:val="00D80F0A"/>
    <w:rsid w:val="00D81F31"/>
    <w:rsid w:val="00D837AE"/>
    <w:rsid w:val="00D838BB"/>
    <w:rsid w:val="00D87469"/>
    <w:rsid w:val="00D90861"/>
    <w:rsid w:val="00D95F61"/>
    <w:rsid w:val="00D96E95"/>
    <w:rsid w:val="00DA3A39"/>
    <w:rsid w:val="00DB4007"/>
    <w:rsid w:val="00DB6797"/>
    <w:rsid w:val="00DC082E"/>
    <w:rsid w:val="00DC15CD"/>
    <w:rsid w:val="00DC1781"/>
    <w:rsid w:val="00DC218E"/>
    <w:rsid w:val="00DC257A"/>
    <w:rsid w:val="00DC37F3"/>
    <w:rsid w:val="00DD34FE"/>
    <w:rsid w:val="00DD41E4"/>
    <w:rsid w:val="00DD4C2E"/>
    <w:rsid w:val="00DD6EE0"/>
    <w:rsid w:val="00DD7955"/>
    <w:rsid w:val="00DE5660"/>
    <w:rsid w:val="00DF090F"/>
    <w:rsid w:val="00DF4016"/>
    <w:rsid w:val="00DF44D5"/>
    <w:rsid w:val="00DF50EF"/>
    <w:rsid w:val="00E00005"/>
    <w:rsid w:val="00E010E7"/>
    <w:rsid w:val="00E01934"/>
    <w:rsid w:val="00E074D2"/>
    <w:rsid w:val="00E130BD"/>
    <w:rsid w:val="00E148F2"/>
    <w:rsid w:val="00E15090"/>
    <w:rsid w:val="00E20706"/>
    <w:rsid w:val="00E24B9B"/>
    <w:rsid w:val="00E268D7"/>
    <w:rsid w:val="00E27562"/>
    <w:rsid w:val="00E32782"/>
    <w:rsid w:val="00E40DC2"/>
    <w:rsid w:val="00E50D64"/>
    <w:rsid w:val="00E53EF7"/>
    <w:rsid w:val="00E55DA8"/>
    <w:rsid w:val="00E56247"/>
    <w:rsid w:val="00E6114E"/>
    <w:rsid w:val="00E6552D"/>
    <w:rsid w:val="00E67A16"/>
    <w:rsid w:val="00E71CC6"/>
    <w:rsid w:val="00E724CD"/>
    <w:rsid w:val="00E7647A"/>
    <w:rsid w:val="00E768A3"/>
    <w:rsid w:val="00E81E20"/>
    <w:rsid w:val="00E83048"/>
    <w:rsid w:val="00E84C7E"/>
    <w:rsid w:val="00E863C0"/>
    <w:rsid w:val="00E910D7"/>
    <w:rsid w:val="00E92A68"/>
    <w:rsid w:val="00E93E63"/>
    <w:rsid w:val="00EA1823"/>
    <w:rsid w:val="00EA2B3A"/>
    <w:rsid w:val="00EA3A7A"/>
    <w:rsid w:val="00EA5408"/>
    <w:rsid w:val="00EA73E4"/>
    <w:rsid w:val="00EC16AB"/>
    <w:rsid w:val="00EC2CB2"/>
    <w:rsid w:val="00EC4274"/>
    <w:rsid w:val="00EC5B4E"/>
    <w:rsid w:val="00EC65AA"/>
    <w:rsid w:val="00ED525A"/>
    <w:rsid w:val="00ED7DA9"/>
    <w:rsid w:val="00EE0D04"/>
    <w:rsid w:val="00EE179A"/>
    <w:rsid w:val="00EE6533"/>
    <w:rsid w:val="00EF2A1D"/>
    <w:rsid w:val="00F0610C"/>
    <w:rsid w:val="00F069B6"/>
    <w:rsid w:val="00F22030"/>
    <w:rsid w:val="00F32ECF"/>
    <w:rsid w:val="00F35F72"/>
    <w:rsid w:val="00F42142"/>
    <w:rsid w:val="00F6218C"/>
    <w:rsid w:val="00F6448F"/>
    <w:rsid w:val="00F83A4E"/>
    <w:rsid w:val="00F83F5C"/>
    <w:rsid w:val="00F85217"/>
    <w:rsid w:val="00F9001A"/>
    <w:rsid w:val="00F9198E"/>
    <w:rsid w:val="00F94DA0"/>
    <w:rsid w:val="00F95EF0"/>
    <w:rsid w:val="00F977BD"/>
    <w:rsid w:val="00FA1427"/>
    <w:rsid w:val="00FA34CD"/>
    <w:rsid w:val="00FB0303"/>
    <w:rsid w:val="00FB155A"/>
    <w:rsid w:val="00FB1BC1"/>
    <w:rsid w:val="00FB262B"/>
    <w:rsid w:val="00FB6AD9"/>
    <w:rsid w:val="00FC0779"/>
    <w:rsid w:val="00FC4A39"/>
    <w:rsid w:val="00FC7049"/>
    <w:rsid w:val="00FC7169"/>
    <w:rsid w:val="00FC7B5E"/>
    <w:rsid w:val="00FD0FF3"/>
    <w:rsid w:val="00FE4B69"/>
    <w:rsid w:val="00FF4D97"/>
    <w:rsid w:val="00FF7850"/>
    <w:rsid w:val="0108A4D8"/>
    <w:rsid w:val="01666F7F"/>
    <w:rsid w:val="01E164B8"/>
    <w:rsid w:val="01EDE626"/>
    <w:rsid w:val="03770FD0"/>
    <w:rsid w:val="04E838E9"/>
    <w:rsid w:val="0597145B"/>
    <w:rsid w:val="05F687F6"/>
    <w:rsid w:val="061A7C51"/>
    <w:rsid w:val="061F1094"/>
    <w:rsid w:val="06896847"/>
    <w:rsid w:val="0698D329"/>
    <w:rsid w:val="06B057A9"/>
    <w:rsid w:val="0732E4BC"/>
    <w:rsid w:val="09AAF382"/>
    <w:rsid w:val="09ED0EEE"/>
    <w:rsid w:val="0A37CCC7"/>
    <w:rsid w:val="0A53BFFC"/>
    <w:rsid w:val="0A9B5586"/>
    <w:rsid w:val="0AD13E16"/>
    <w:rsid w:val="0AECA75C"/>
    <w:rsid w:val="0B54823A"/>
    <w:rsid w:val="0B6E0EFA"/>
    <w:rsid w:val="0BE19006"/>
    <w:rsid w:val="0CBCB511"/>
    <w:rsid w:val="0E9E76A5"/>
    <w:rsid w:val="0EA5AA31"/>
    <w:rsid w:val="0F1CEA7A"/>
    <w:rsid w:val="0F440623"/>
    <w:rsid w:val="0F68D4C0"/>
    <w:rsid w:val="0FAD6A6D"/>
    <w:rsid w:val="1028089A"/>
    <w:rsid w:val="10584C40"/>
    <w:rsid w:val="10818167"/>
    <w:rsid w:val="112EC744"/>
    <w:rsid w:val="11D1D8D6"/>
    <w:rsid w:val="11E7DB1A"/>
    <w:rsid w:val="12320235"/>
    <w:rsid w:val="126551A8"/>
    <w:rsid w:val="12D3C450"/>
    <w:rsid w:val="12DE0BB2"/>
    <w:rsid w:val="12F7B8FB"/>
    <w:rsid w:val="131D2C16"/>
    <w:rsid w:val="1371E488"/>
    <w:rsid w:val="14CFFB4D"/>
    <w:rsid w:val="14D4E2E6"/>
    <w:rsid w:val="15540BA1"/>
    <w:rsid w:val="1568CD11"/>
    <w:rsid w:val="16B44DBA"/>
    <w:rsid w:val="16C9D77C"/>
    <w:rsid w:val="181176AD"/>
    <w:rsid w:val="18386F3A"/>
    <w:rsid w:val="190720D2"/>
    <w:rsid w:val="1A357B37"/>
    <w:rsid w:val="1A78E209"/>
    <w:rsid w:val="1A945C47"/>
    <w:rsid w:val="1AA3D74A"/>
    <w:rsid w:val="1AA4FEF6"/>
    <w:rsid w:val="1B53D23E"/>
    <w:rsid w:val="1B7030E3"/>
    <w:rsid w:val="1B858675"/>
    <w:rsid w:val="1C7E2960"/>
    <w:rsid w:val="1C9B0502"/>
    <w:rsid w:val="1D02867C"/>
    <w:rsid w:val="1D22DB64"/>
    <w:rsid w:val="1D67F1F5"/>
    <w:rsid w:val="1DAD88AA"/>
    <w:rsid w:val="1E1B6C35"/>
    <w:rsid w:val="1E2862C7"/>
    <w:rsid w:val="1E8360ED"/>
    <w:rsid w:val="1E9F36D8"/>
    <w:rsid w:val="1ECACF73"/>
    <w:rsid w:val="1F13C093"/>
    <w:rsid w:val="1F2CA55A"/>
    <w:rsid w:val="1F3291DD"/>
    <w:rsid w:val="1F58DE8B"/>
    <w:rsid w:val="1F9FA7D0"/>
    <w:rsid w:val="2080CD09"/>
    <w:rsid w:val="209B5B9D"/>
    <w:rsid w:val="213DB3AD"/>
    <w:rsid w:val="21809323"/>
    <w:rsid w:val="21BADFF4"/>
    <w:rsid w:val="21BD8D2F"/>
    <w:rsid w:val="21F8BC85"/>
    <w:rsid w:val="22770EA2"/>
    <w:rsid w:val="2289EB9A"/>
    <w:rsid w:val="22E7E391"/>
    <w:rsid w:val="2318D64A"/>
    <w:rsid w:val="239133E2"/>
    <w:rsid w:val="23A3032C"/>
    <w:rsid w:val="23F79D91"/>
    <w:rsid w:val="2409D6E2"/>
    <w:rsid w:val="242BEBC6"/>
    <w:rsid w:val="253154B3"/>
    <w:rsid w:val="2559DB7D"/>
    <w:rsid w:val="25EBD2BF"/>
    <w:rsid w:val="25F5F0B8"/>
    <w:rsid w:val="262748F0"/>
    <w:rsid w:val="262FC1B5"/>
    <w:rsid w:val="266F7BF2"/>
    <w:rsid w:val="26C4AC02"/>
    <w:rsid w:val="274C39B0"/>
    <w:rsid w:val="288BFA53"/>
    <w:rsid w:val="29507A72"/>
    <w:rsid w:val="29BBE0E1"/>
    <w:rsid w:val="29C6A020"/>
    <w:rsid w:val="2A2D4CA0"/>
    <w:rsid w:val="2B9C45C7"/>
    <w:rsid w:val="2BCCF36B"/>
    <w:rsid w:val="2BE163F6"/>
    <w:rsid w:val="2CB70EB8"/>
    <w:rsid w:val="2D2A8F46"/>
    <w:rsid w:val="2D381628"/>
    <w:rsid w:val="2D9B8FCB"/>
    <w:rsid w:val="305B6C9E"/>
    <w:rsid w:val="30616456"/>
    <w:rsid w:val="306806CD"/>
    <w:rsid w:val="30E81594"/>
    <w:rsid w:val="30EA8E2D"/>
    <w:rsid w:val="31B775E3"/>
    <w:rsid w:val="3203D72E"/>
    <w:rsid w:val="328F530D"/>
    <w:rsid w:val="32D45BBF"/>
    <w:rsid w:val="3335633B"/>
    <w:rsid w:val="3491BDBE"/>
    <w:rsid w:val="34E13D53"/>
    <w:rsid w:val="35B9242D"/>
    <w:rsid w:val="362CFAA4"/>
    <w:rsid w:val="3693D1E7"/>
    <w:rsid w:val="374D267A"/>
    <w:rsid w:val="382417D1"/>
    <w:rsid w:val="385C5F4F"/>
    <w:rsid w:val="38860F59"/>
    <w:rsid w:val="38B4B793"/>
    <w:rsid w:val="38C4DF11"/>
    <w:rsid w:val="39BA020F"/>
    <w:rsid w:val="39EFD215"/>
    <w:rsid w:val="3B2A107D"/>
    <w:rsid w:val="3B32FC43"/>
    <w:rsid w:val="3B452FCC"/>
    <w:rsid w:val="3CCC018C"/>
    <w:rsid w:val="3CFE6417"/>
    <w:rsid w:val="3D0DCB7B"/>
    <w:rsid w:val="3DC1031B"/>
    <w:rsid w:val="3DD583D4"/>
    <w:rsid w:val="3DE002D9"/>
    <w:rsid w:val="3E1EE42C"/>
    <w:rsid w:val="3E3EF26D"/>
    <w:rsid w:val="3E46B59E"/>
    <w:rsid w:val="3EDFAA24"/>
    <w:rsid w:val="3F13CBEE"/>
    <w:rsid w:val="3F2F8E09"/>
    <w:rsid w:val="3F49ECEF"/>
    <w:rsid w:val="3F7849EA"/>
    <w:rsid w:val="3FC4A4E9"/>
    <w:rsid w:val="3FF17C23"/>
    <w:rsid w:val="4038A3E2"/>
    <w:rsid w:val="4085CE92"/>
    <w:rsid w:val="410194BC"/>
    <w:rsid w:val="419828D1"/>
    <w:rsid w:val="4265D916"/>
    <w:rsid w:val="4328AA57"/>
    <w:rsid w:val="4348E06A"/>
    <w:rsid w:val="43B9377D"/>
    <w:rsid w:val="43F86659"/>
    <w:rsid w:val="443C9C34"/>
    <w:rsid w:val="44CC9B72"/>
    <w:rsid w:val="45481100"/>
    <w:rsid w:val="4570B963"/>
    <w:rsid w:val="45C83D29"/>
    <w:rsid w:val="45F05BD7"/>
    <w:rsid w:val="463A01B4"/>
    <w:rsid w:val="465DE597"/>
    <w:rsid w:val="46695425"/>
    <w:rsid w:val="46A93CD4"/>
    <w:rsid w:val="46BBD976"/>
    <w:rsid w:val="46E0E3A7"/>
    <w:rsid w:val="477C6FDE"/>
    <w:rsid w:val="477FA06C"/>
    <w:rsid w:val="48849EAD"/>
    <w:rsid w:val="48FF15B9"/>
    <w:rsid w:val="4A1B01CC"/>
    <w:rsid w:val="4A3904C3"/>
    <w:rsid w:val="4AB2D840"/>
    <w:rsid w:val="4B5113DC"/>
    <w:rsid w:val="4B5A6EB1"/>
    <w:rsid w:val="4BA741A0"/>
    <w:rsid w:val="4BB6D22D"/>
    <w:rsid w:val="4D3644DE"/>
    <w:rsid w:val="4D9CDF31"/>
    <w:rsid w:val="4DD1FDCD"/>
    <w:rsid w:val="4DECF237"/>
    <w:rsid w:val="4E8F968C"/>
    <w:rsid w:val="4E9B0CF3"/>
    <w:rsid w:val="4EF0E0D3"/>
    <w:rsid w:val="4F8577E9"/>
    <w:rsid w:val="4FCECE89"/>
    <w:rsid w:val="4FDD5E0A"/>
    <w:rsid w:val="500D506D"/>
    <w:rsid w:val="50138861"/>
    <w:rsid w:val="5014B777"/>
    <w:rsid w:val="5070AC9D"/>
    <w:rsid w:val="509F0507"/>
    <w:rsid w:val="516D4030"/>
    <w:rsid w:val="51CC7D91"/>
    <w:rsid w:val="51E20C58"/>
    <w:rsid w:val="520D3BB8"/>
    <w:rsid w:val="52589FAA"/>
    <w:rsid w:val="52B5B682"/>
    <w:rsid w:val="52C6EBC0"/>
    <w:rsid w:val="534FD5FC"/>
    <w:rsid w:val="54141F06"/>
    <w:rsid w:val="557A99F2"/>
    <w:rsid w:val="55F6DBDE"/>
    <w:rsid w:val="5614A1FE"/>
    <w:rsid w:val="56959962"/>
    <w:rsid w:val="57735A42"/>
    <w:rsid w:val="5780856C"/>
    <w:rsid w:val="57829BDF"/>
    <w:rsid w:val="57C06F70"/>
    <w:rsid w:val="5864C552"/>
    <w:rsid w:val="5927C56B"/>
    <w:rsid w:val="5959E404"/>
    <w:rsid w:val="598A37A2"/>
    <w:rsid w:val="59B66FB9"/>
    <w:rsid w:val="59D354CB"/>
    <w:rsid w:val="59E1D7B3"/>
    <w:rsid w:val="5A323562"/>
    <w:rsid w:val="5B0C4083"/>
    <w:rsid w:val="5B6D4287"/>
    <w:rsid w:val="5B7BB95F"/>
    <w:rsid w:val="5C12FA04"/>
    <w:rsid w:val="5CB4B315"/>
    <w:rsid w:val="5CEE107B"/>
    <w:rsid w:val="5D10A750"/>
    <w:rsid w:val="5D2FA04B"/>
    <w:rsid w:val="5DA1926E"/>
    <w:rsid w:val="5DAECA65"/>
    <w:rsid w:val="5DE6E0D9"/>
    <w:rsid w:val="5E1701D5"/>
    <w:rsid w:val="5E490CFB"/>
    <w:rsid w:val="5E711D26"/>
    <w:rsid w:val="5EA6C5EE"/>
    <w:rsid w:val="5EBDB94D"/>
    <w:rsid w:val="5ECCA11F"/>
    <w:rsid w:val="5F8F7894"/>
    <w:rsid w:val="5FB1FD87"/>
    <w:rsid w:val="60A124DA"/>
    <w:rsid w:val="60CB8713"/>
    <w:rsid w:val="614B35F5"/>
    <w:rsid w:val="616EA744"/>
    <w:rsid w:val="61AF2223"/>
    <w:rsid w:val="61C65193"/>
    <w:rsid w:val="61F060D0"/>
    <w:rsid w:val="621C9458"/>
    <w:rsid w:val="6223CCDE"/>
    <w:rsid w:val="636D4588"/>
    <w:rsid w:val="6383AA91"/>
    <w:rsid w:val="63D44D20"/>
    <w:rsid w:val="63D8C59C"/>
    <w:rsid w:val="6533CEB9"/>
    <w:rsid w:val="6537BE6A"/>
    <w:rsid w:val="654B3866"/>
    <w:rsid w:val="655DA123"/>
    <w:rsid w:val="65887160"/>
    <w:rsid w:val="65E4ABAC"/>
    <w:rsid w:val="66284BBD"/>
    <w:rsid w:val="664E72D3"/>
    <w:rsid w:val="678E1098"/>
    <w:rsid w:val="68AAC83B"/>
    <w:rsid w:val="69144657"/>
    <w:rsid w:val="698A3F5F"/>
    <w:rsid w:val="69A63294"/>
    <w:rsid w:val="69D9AB0D"/>
    <w:rsid w:val="69FA430F"/>
    <w:rsid w:val="6A0411F1"/>
    <w:rsid w:val="6A332F3F"/>
    <w:rsid w:val="6A59CC63"/>
    <w:rsid w:val="6A90243A"/>
    <w:rsid w:val="6AD39E63"/>
    <w:rsid w:val="6B124681"/>
    <w:rsid w:val="6B3553CC"/>
    <w:rsid w:val="6B41E72C"/>
    <w:rsid w:val="6BE42662"/>
    <w:rsid w:val="6CA8EFE0"/>
    <w:rsid w:val="6D114BCF"/>
    <w:rsid w:val="6D4E6D79"/>
    <w:rsid w:val="6D701D2F"/>
    <w:rsid w:val="6D9BCA6D"/>
    <w:rsid w:val="6DD76724"/>
    <w:rsid w:val="6E4FD462"/>
    <w:rsid w:val="6E680467"/>
    <w:rsid w:val="6EE48FAE"/>
    <w:rsid w:val="6EF8A6E0"/>
    <w:rsid w:val="6F68EC22"/>
    <w:rsid w:val="6FCE39EF"/>
    <w:rsid w:val="7002FAB9"/>
    <w:rsid w:val="706C42D2"/>
    <w:rsid w:val="706C84B7"/>
    <w:rsid w:val="707B2516"/>
    <w:rsid w:val="709720D4"/>
    <w:rsid w:val="70A7BDF1"/>
    <w:rsid w:val="70D4076A"/>
    <w:rsid w:val="7146281C"/>
    <w:rsid w:val="714A8103"/>
    <w:rsid w:val="71AF6DCB"/>
    <w:rsid w:val="71FC868B"/>
    <w:rsid w:val="72B87F56"/>
    <w:rsid w:val="72C19C72"/>
    <w:rsid w:val="72C82700"/>
    <w:rsid w:val="72D8735C"/>
    <w:rsid w:val="7372F9E8"/>
    <w:rsid w:val="7384E8C2"/>
    <w:rsid w:val="744E105F"/>
    <w:rsid w:val="745E095E"/>
    <w:rsid w:val="75E39C6F"/>
    <w:rsid w:val="760C42A1"/>
    <w:rsid w:val="7626A132"/>
    <w:rsid w:val="765C1F23"/>
    <w:rsid w:val="76C634D1"/>
    <w:rsid w:val="76EACB41"/>
    <w:rsid w:val="77211D94"/>
    <w:rsid w:val="7761613E"/>
    <w:rsid w:val="7785CA5C"/>
    <w:rsid w:val="7792A332"/>
    <w:rsid w:val="785F4BC0"/>
    <w:rsid w:val="79928E26"/>
    <w:rsid w:val="79ED0421"/>
    <w:rsid w:val="7A33C7B6"/>
    <w:rsid w:val="7A4CF013"/>
    <w:rsid w:val="7A70FB11"/>
    <w:rsid w:val="7A955FF5"/>
    <w:rsid w:val="7AA3BF56"/>
    <w:rsid w:val="7B1C87EA"/>
    <w:rsid w:val="7B6EDD22"/>
    <w:rsid w:val="7B7E0BCD"/>
    <w:rsid w:val="7BAD00C2"/>
    <w:rsid w:val="7BCF9817"/>
    <w:rsid w:val="7BE8C074"/>
    <w:rsid w:val="7C155957"/>
    <w:rsid w:val="7C463D16"/>
    <w:rsid w:val="7C5CDEF9"/>
    <w:rsid w:val="7CBB6D84"/>
    <w:rsid w:val="7CBD96CD"/>
    <w:rsid w:val="7D1E63A6"/>
    <w:rsid w:val="7D26024A"/>
    <w:rsid w:val="7D613480"/>
    <w:rsid w:val="7D6B6878"/>
    <w:rsid w:val="7D8490D5"/>
    <w:rsid w:val="7DC04C1D"/>
    <w:rsid w:val="7E711D60"/>
    <w:rsid w:val="7E842B09"/>
    <w:rsid w:val="7EFE42D0"/>
    <w:rsid w:val="7F206136"/>
    <w:rsid w:val="7F6386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066CE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1">
    <w:name w:val="heading 1"/>
    <w:basedOn w:val="Normal"/>
    <w:next w:val="Normal"/>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5">
    <w:name w:val="heading 5"/>
    <w:basedOn w:val="Normal"/>
    <w:next w:val="Normal"/>
    <w:qFormat/>
    <w:rsid w:val="00C176FB"/>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paragraph" w:styleId="Heading8">
    <w:name w:val="heading 8"/>
    <w:basedOn w:val="Normal"/>
    <w:next w:val="Normal"/>
    <w:qFormat/>
    <w:rsid w:val="00C176FB"/>
    <w:pPr>
      <w:widowControl/>
      <w:suppressAutoHyphens w:val="0"/>
      <w:spacing w:before="240" w:after="60"/>
      <w:outlineLvl w:val="7"/>
    </w:pPr>
    <w:rPr>
      <w:rFonts w:ascii="Times New Roman" w:eastAsia="Times New Roman" w:hAnsi="Times New Roman"/>
      <w:i/>
      <w:iCs/>
      <w:kern w:val="0"/>
      <w:sz w:val="24"/>
      <w:lang w:eastAsia="en-US"/>
    </w:rPr>
  </w:style>
  <w:style w:type="paragraph" w:styleId="Heading9">
    <w:name w:val="heading 9"/>
    <w:basedOn w:val="Normal"/>
    <w:next w:val="Normal"/>
    <w:qFormat/>
    <w:rsid w:val="00C176FB"/>
    <w:pPr>
      <w:widowControl/>
      <w:suppressAutoHyphens w:val="0"/>
      <w:spacing w:before="240" w:after="60"/>
      <w:outlineLvl w:val="8"/>
    </w:pPr>
    <w:rPr>
      <w:rFonts w:ascii="Arial" w:eastAsia="Times New Roma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yperlink">
    <w:name w:val="Hyperlink"/>
    <w:rPr>
      <w:color w:val="0000FF"/>
      <w:u w:val="single"/>
    </w:rPr>
  </w:style>
  <w:style w:type="character" w:customStyle="1" w:styleId="skypepnhcontainer">
    <w:name w:val="skype_pnh_container"/>
    <w:basedOn w:val="DefaultParagraphFont"/>
  </w:style>
  <w:style w:type="character" w:customStyle="1" w:styleId="skypepnhtextspan">
    <w:name w:val="skype_pnh_text_span"/>
    <w:basedOn w:val="DefaultParagraphFont"/>
  </w:style>
  <w:style w:type="character" w:customStyle="1" w:styleId="skypepnhrightspan">
    <w:name w:val="skype_pnh_right_span"/>
    <w:basedOn w:val="DefaultParagraphFont"/>
  </w:style>
  <w:style w:type="character" w:customStyle="1" w:styleId="skypepnhmark">
    <w:name w:val="skype_pnh_mark"/>
    <w:basedOn w:val="DefaultParagraphFont"/>
  </w:style>
  <w:style w:type="paragraph" w:customStyle="1" w:styleId="ZnakZnakZnakZnakZnakZnakZnak">
    <w:name w:val="Znak Znak Znak Znak Znak Znak Znak"/>
    <w:basedOn w:val="Normal"/>
    <w:pPr>
      <w:widowControl/>
      <w:suppressAutoHyphens w:val="0"/>
    </w:pPr>
    <w:rPr>
      <w:rFonts w:ascii="Times New Roman" w:eastAsia="Times New Roman" w:hAnsi="Times New Roman"/>
      <w:kern w:val="0"/>
      <w:sz w:val="24"/>
      <w:lang w:val="pl-PL" w:eastAsia="pl-PL"/>
    </w:rPr>
  </w:style>
  <w:style w:type="paragraph" w:styleId="BodyText2">
    <w:name w:val="Body Text 2"/>
    <w:basedOn w:val="Normal"/>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eastAsia="sl-SI"/>
    </w:rPr>
  </w:style>
  <w:style w:type="paragraph" w:customStyle="1" w:styleId="Style2">
    <w:name w:val="Style2"/>
    <w:basedOn w:val="Normal"/>
    <w:pPr>
      <w:spacing w:line="288" w:lineRule="auto"/>
    </w:pPr>
  </w:style>
  <w:style w:type="paragraph" w:styleId="BalloonText">
    <w:name w:val="Balloon Text"/>
    <w:basedOn w:val="Normal"/>
    <w:semiHidden/>
    <w:rPr>
      <w:rFonts w:ascii="Tahoma" w:hAnsi="Tahoma" w:cs="Tahoma"/>
      <w:sz w:val="16"/>
      <w:szCs w:val="16"/>
    </w:rPr>
  </w:style>
  <w:style w:type="paragraph" w:styleId="BodyText3">
    <w:name w:val="Body Text 3"/>
    <w:basedOn w:val="Normal"/>
    <w:link w:val="BodyText3Char"/>
    <w:pPr>
      <w:jc w:val="both"/>
    </w:pPr>
    <w:rPr>
      <w:szCs w:val="22"/>
    </w:rPr>
  </w:style>
  <w:style w:type="paragraph" w:styleId="Title">
    <w:name w:val="Title"/>
    <w:basedOn w:val="Normal"/>
    <w:next w:val="Subtitle"/>
    <w:qFormat/>
    <w:pPr>
      <w:widowControl/>
      <w:overflowPunct w:val="0"/>
      <w:autoSpaceDE w:val="0"/>
      <w:spacing w:after="120"/>
      <w:jc w:val="center"/>
      <w:textAlignment w:val="baseline"/>
    </w:pPr>
    <w:rPr>
      <w:rFonts w:ascii="Times New Roman" w:eastAsia="Times New Roman" w:hAnsi="Times New Roman"/>
      <w:b/>
      <w:kern w:val="0"/>
      <w:sz w:val="28"/>
      <w:szCs w:val="20"/>
      <w:lang w:eastAsia="sl-SI"/>
    </w:rPr>
  </w:style>
  <w:style w:type="paragraph" w:styleId="Subtitle">
    <w:name w:val="Subtitle"/>
    <w:basedOn w:val="Normal"/>
    <w:qFormat/>
    <w:pPr>
      <w:spacing w:after="60"/>
      <w:jc w:val="center"/>
      <w:outlineLvl w:val="1"/>
    </w:pPr>
    <w:rPr>
      <w:rFonts w:ascii="Arial" w:hAnsi="Arial" w:cs="Arial"/>
      <w:sz w:val="24"/>
    </w:r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BodyTextIndent2">
    <w:name w:val="Body Text Indent 2"/>
    <w:basedOn w:val="Normal"/>
    <w:rsid w:val="00C176FB"/>
    <w:pPr>
      <w:widowControl/>
      <w:suppressAutoHyphens w:val="0"/>
      <w:spacing w:after="120" w:line="480" w:lineRule="auto"/>
      <w:ind w:left="283"/>
    </w:pPr>
    <w:rPr>
      <w:rFonts w:ascii="Arial" w:eastAsia="Times New Roman" w:hAnsi="Arial"/>
      <w:kern w:val="0"/>
      <w:sz w:val="22"/>
      <w:szCs w:val="20"/>
      <w:lang w:eastAsia="en-US"/>
    </w:rPr>
  </w:style>
  <w:style w:type="paragraph" w:styleId="BodyTextIndent">
    <w:name w:val="Body Text Indent"/>
    <w:basedOn w:val="Normal"/>
    <w:rsid w:val="00C176FB"/>
    <w:pPr>
      <w:widowControl/>
      <w:suppressAutoHyphens w:val="0"/>
      <w:spacing w:after="120"/>
      <w:ind w:left="283"/>
    </w:pPr>
    <w:rPr>
      <w:rFonts w:ascii="Arial" w:eastAsia="Times New Roman" w:hAnsi="Arial"/>
      <w:kern w:val="0"/>
      <w:sz w:val="22"/>
      <w:szCs w:val="20"/>
      <w:lang w:eastAsia="en-US"/>
    </w:rPr>
  </w:style>
  <w:style w:type="paragraph" w:customStyle="1" w:styleId="Vsebinatabele">
    <w:name w:val="Vsebina tabele"/>
    <w:basedOn w:val="Normal"/>
    <w:rsid w:val="004B243C"/>
    <w:pPr>
      <w:suppressLineNumbers/>
    </w:pPr>
  </w:style>
  <w:style w:type="paragraph" w:customStyle="1" w:styleId="Odstavekseznama1">
    <w:name w:val="Odstavek seznama1"/>
    <w:basedOn w:val="Normal"/>
    <w:qFormat/>
    <w:rsid w:val="009E0173"/>
    <w:pPr>
      <w:widowControl/>
      <w:suppressAutoHyphens w:val="0"/>
      <w:ind w:left="720"/>
    </w:pPr>
    <w:rPr>
      <w:rFonts w:ascii="Times New Roman" w:eastAsia="Calibri" w:hAnsi="Times New Roman"/>
      <w:kern w:val="0"/>
      <w:sz w:val="24"/>
      <w:lang w:eastAsia="sl-SI"/>
    </w:rPr>
  </w:style>
  <w:style w:type="character" w:customStyle="1" w:styleId="FooterChar">
    <w:name w:val="Footer Char"/>
    <w:link w:val="Footer"/>
    <w:rsid w:val="00196840"/>
    <w:rPr>
      <w:rFonts w:ascii="Verdana" w:eastAsia="Arial Unicode MS" w:hAnsi="Verdana"/>
      <w:kern w:val="1"/>
      <w:szCs w:val="24"/>
    </w:rPr>
  </w:style>
  <w:style w:type="character" w:customStyle="1" w:styleId="BodyText3Char">
    <w:name w:val="Body Text 3 Char"/>
    <w:link w:val="BodyText3"/>
    <w:rsid w:val="00174A8B"/>
    <w:rPr>
      <w:rFonts w:ascii="Verdana" w:eastAsia="Arial Unicode MS" w:hAnsi="Verdana"/>
      <w:kern w:val="1"/>
      <w:szCs w:val="22"/>
    </w:rPr>
  </w:style>
  <w:style w:type="paragraph" w:styleId="Revision">
    <w:name w:val="Revision"/>
    <w:hidden/>
    <w:uiPriority w:val="99"/>
    <w:semiHidden/>
    <w:rsid w:val="00FB155A"/>
    <w:rPr>
      <w:rFonts w:ascii="Verdana" w:eastAsia="Arial Unicode MS" w:hAnsi="Verdana"/>
      <w:kern w:val="1"/>
      <w:szCs w:val="24"/>
    </w:rPr>
  </w:style>
  <w:style w:type="paragraph" w:styleId="ListParagraph">
    <w:name w:val="List Paragraph"/>
    <w:basedOn w:val="Normal"/>
    <w:uiPriority w:val="34"/>
    <w:qFormat/>
    <w:rsid w:val="00FB15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04232">
      <w:bodyDiv w:val="1"/>
      <w:marLeft w:val="0"/>
      <w:marRight w:val="0"/>
      <w:marTop w:val="0"/>
      <w:marBottom w:val="0"/>
      <w:divBdr>
        <w:top w:val="none" w:sz="0" w:space="0" w:color="auto"/>
        <w:left w:val="none" w:sz="0" w:space="0" w:color="auto"/>
        <w:bottom w:val="none" w:sz="0" w:space="0" w:color="auto"/>
        <w:right w:val="none" w:sz="0" w:space="0" w:color="auto"/>
      </w:divBdr>
    </w:div>
    <w:div w:id="289286676">
      <w:bodyDiv w:val="1"/>
      <w:marLeft w:val="0"/>
      <w:marRight w:val="0"/>
      <w:marTop w:val="0"/>
      <w:marBottom w:val="0"/>
      <w:divBdr>
        <w:top w:val="none" w:sz="0" w:space="0" w:color="auto"/>
        <w:left w:val="none" w:sz="0" w:space="0" w:color="auto"/>
        <w:bottom w:val="none" w:sz="0" w:space="0" w:color="auto"/>
        <w:right w:val="none" w:sz="0" w:space="0" w:color="auto"/>
      </w:divBdr>
    </w:div>
    <w:div w:id="714231727">
      <w:bodyDiv w:val="1"/>
      <w:marLeft w:val="0"/>
      <w:marRight w:val="0"/>
      <w:marTop w:val="0"/>
      <w:marBottom w:val="0"/>
      <w:divBdr>
        <w:top w:val="none" w:sz="0" w:space="0" w:color="auto"/>
        <w:left w:val="none" w:sz="0" w:space="0" w:color="auto"/>
        <w:bottom w:val="none" w:sz="0" w:space="0" w:color="auto"/>
        <w:right w:val="none" w:sz="0" w:space="0" w:color="auto"/>
      </w:divBdr>
    </w:div>
    <w:div w:id="797576449">
      <w:bodyDiv w:val="1"/>
      <w:marLeft w:val="0"/>
      <w:marRight w:val="0"/>
      <w:marTop w:val="0"/>
      <w:marBottom w:val="0"/>
      <w:divBdr>
        <w:top w:val="none" w:sz="0" w:space="0" w:color="auto"/>
        <w:left w:val="none" w:sz="0" w:space="0" w:color="auto"/>
        <w:bottom w:val="none" w:sz="0" w:space="0" w:color="auto"/>
        <w:right w:val="none" w:sz="0" w:space="0" w:color="auto"/>
      </w:divBdr>
    </w:div>
    <w:div w:id="851139293">
      <w:bodyDiv w:val="1"/>
      <w:marLeft w:val="0"/>
      <w:marRight w:val="0"/>
      <w:marTop w:val="0"/>
      <w:marBottom w:val="0"/>
      <w:divBdr>
        <w:top w:val="none" w:sz="0" w:space="0" w:color="auto"/>
        <w:left w:val="none" w:sz="0" w:space="0" w:color="auto"/>
        <w:bottom w:val="none" w:sz="0" w:space="0" w:color="auto"/>
        <w:right w:val="none" w:sz="0" w:space="0" w:color="auto"/>
      </w:divBdr>
    </w:div>
    <w:div w:id="1043485489">
      <w:bodyDiv w:val="1"/>
      <w:marLeft w:val="0"/>
      <w:marRight w:val="0"/>
      <w:marTop w:val="0"/>
      <w:marBottom w:val="0"/>
      <w:divBdr>
        <w:top w:val="none" w:sz="0" w:space="0" w:color="auto"/>
        <w:left w:val="none" w:sz="0" w:space="0" w:color="auto"/>
        <w:bottom w:val="none" w:sz="0" w:space="0" w:color="auto"/>
        <w:right w:val="none" w:sz="0" w:space="0" w:color="auto"/>
      </w:divBdr>
    </w:div>
    <w:div w:id="1381784243">
      <w:bodyDiv w:val="1"/>
      <w:marLeft w:val="0"/>
      <w:marRight w:val="0"/>
      <w:marTop w:val="0"/>
      <w:marBottom w:val="0"/>
      <w:divBdr>
        <w:top w:val="none" w:sz="0" w:space="0" w:color="auto"/>
        <w:left w:val="none" w:sz="0" w:space="0" w:color="auto"/>
        <w:bottom w:val="none" w:sz="0" w:space="0" w:color="auto"/>
        <w:right w:val="none" w:sz="0" w:space="0" w:color="auto"/>
      </w:divBdr>
    </w:div>
    <w:div w:id="1422800117">
      <w:bodyDiv w:val="1"/>
      <w:marLeft w:val="0"/>
      <w:marRight w:val="0"/>
      <w:marTop w:val="0"/>
      <w:marBottom w:val="0"/>
      <w:divBdr>
        <w:top w:val="none" w:sz="0" w:space="0" w:color="auto"/>
        <w:left w:val="none" w:sz="0" w:space="0" w:color="auto"/>
        <w:bottom w:val="none" w:sz="0" w:space="0" w:color="auto"/>
        <w:right w:val="none" w:sz="0" w:space="0" w:color="auto"/>
      </w:divBdr>
    </w:div>
    <w:div w:id="1568564415">
      <w:bodyDiv w:val="1"/>
      <w:marLeft w:val="0"/>
      <w:marRight w:val="0"/>
      <w:marTop w:val="0"/>
      <w:marBottom w:val="0"/>
      <w:divBdr>
        <w:top w:val="none" w:sz="0" w:space="0" w:color="auto"/>
        <w:left w:val="none" w:sz="0" w:space="0" w:color="auto"/>
        <w:bottom w:val="none" w:sz="0" w:space="0" w:color="auto"/>
        <w:right w:val="none" w:sz="0" w:space="0" w:color="auto"/>
      </w:divBdr>
    </w:div>
    <w:div w:id="1768118994">
      <w:bodyDiv w:val="1"/>
      <w:marLeft w:val="0"/>
      <w:marRight w:val="0"/>
      <w:marTop w:val="0"/>
      <w:marBottom w:val="0"/>
      <w:divBdr>
        <w:top w:val="none" w:sz="0" w:space="0" w:color="auto"/>
        <w:left w:val="none" w:sz="0" w:space="0" w:color="auto"/>
        <w:bottom w:val="none" w:sz="0" w:space="0" w:color="auto"/>
        <w:right w:val="none" w:sz="0" w:space="0" w:color="auto"/>
      </w:divBdr>
    </w:div>
    <w:div w:id="1794397771">
      <w:bodyDiv w:val="1"/>
      <w:marLeft w:val="0"/>
      <w:marRight w:val="0"/>
      <w:marTop w:val="0"/>
      <w:marBottom w:val="0"/>
      <w:divBdr>
        <w:top w:val="none" w:sz="0" w:space="0" w:color="auto"/>
        <w:left w:val="none" w:sz="0" w:space="0" w:color="auto"/>
        <w:bottom w:val="none" w:sz="0" w:space="0" w:color="auto"/>
        <w:right w:val="none" w:sz="0" w:space="0" w:color="auto"/>
      </w:divBdr>
    </w:div>
    <w:div w:id="1835946320">
      <w:bodyDiv w:val="1"/>
      <w:marLeft w:val="0"/>
      <w:marRight w:val="0"/>
      <w:marTop w:val="0"/>
      <w:marBottom w:val="0"/>
      <w:divBdr>
        <w:top w:val="none" w:sz="0" w:space="0" w:color="auto"/>
        <w:left w:val="none" w:sz="0" w:space="0" w:color="auto"/>
        <w:bottom w:val="none" w:sz="0" w:space="0" w:color="auto"/>
        <w:right w:val="none" w:sz="0" w:space="0" w:color="auto"/>
      </w:divBdr>
    </w:div>
    <w:div w:id="1856576910">
      <w:bodyDiv w:val="1"/>
      <w:marLeft w:val="0"/>
      <w:marRight w:val="0"/>
      <w:marTop w:val="0"/>
      <w:marBottom w:val="0"/>
      <w:divBdr>
        <w:top w:val="none" w:sz="0" w:space="0" w:color="auto"/>
        <w:left w:val="none" w:sz="0" w:space="0" w:color="auto"/>
        <w:bottom w:val="none" w:sz="0" w:space="0" w:color="auto"/>
        <w:right w:val="none" w:sz="0" w:space="0" w:color="auto"/>
      </w:divBdr>
    </w:div>
    <w:div w:id="1892840383">
      <w:bodyDiv w:val="1"/>
      <w:marLeft w:val="0"/>
      <w:marRight w:val="0"/>
      <w:marTop w:val="0"/>
      <w:marBottom w:val="0"/>
      <w:divBdr>
        <w:top w:val="none" w:sz="0" w:space="0" w:color="auto"/>
        <w:left w:val="none" w:sz="0" w:space="0" w:color="auto"/>
        <w:bottom w:val="none" w:sz="0" w:space="0" w:color="auto"/>
        <w:right w:val="none" w:sz="0" w:space="0" w:color="auto"/>
      </w:divBdr>
    </w:div>
    <w:div w:id="209820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izs@gov.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083DDAE841E14983329CA6DCAF0C0B" ma:contentTypeVersion="2" ma:contentTypeDescription="Create a new document." ma:contentTypeScope="" ma:versionID="e9efb2e554987c004101dd9f51bb55f1">
  <xsd:schema xmlns:xsd="http://www.w3.org/2001/XMLSchema" xmlns:xs="http://www.w3.org/2001/XMLSchema" xmlns:p="http://schemas.microsoft.com/office/2006/metadata/properties" xmlns:ns2="42e73515-f162-441f-962c-386c186fc5e0" targetNamespace="http://schemas.microsoft.com/office/2006/metadata/properties" ma:root="true" ma:fieldsID="3dae20590f731dd2a3546b48f57144a1"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F2ADB0-98BB-4683-B787-CEFD091BD740}">
  <ds:schemaRefs>
    <ds:schemaRef ds:uri="http://schemas.openxmlformats.org/officeDocument/2006/bibliography"/>
  </ds:schemaRefs>
</ds:datastoreItem>
</file>

<file path=customXml/itemProps2.xml><?xml version="1.0" encoding="utf-8"?>
<ds:datastoreItem xmlns:ds="http://schemas.openxmlformats.org/officeDocument/2006/customXml" ds:itemID="{46D08AA6-1F05-48EF-A5A5-640FD95E8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0060B-FB5F-4117-90A3-0310797390D2}">
  <ds:schemaRefs>
    <ds:schemaRef ds:uri="http://schemas.microsoft.com/sharepoint/v3/contenttype/forms"/>
  </ds:schemaRefs>
</ds:datastoreItem>
</file>

<file path=customXml/itemProps4.xml><?xml version="1.0" encoding="utf-8"?>
<ds:datastoreItem xmlns:ds="http://schemas.openxmlformats.org/officeDocument/2006/customXml" ds:itemID="{425D6596-276B-443E-8B7F-25D02E75F6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4851</Words>
  <Characters>27656</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2022-12-06T11:21:00Z</dcterms:created>
  <dcterms:modified xsi:type="dcterms:W3CDTF">2022-12-06T13:07:00Z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