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32D46" w14:textId="77777777" w:rsidR="00341E5A" w:rsidRPr="00855C43" w:rsidRDefault="00341E5A" w:rsidP="008A51A1">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255362F2" w14:textId="77777777" w:rsidR="000116F5" w:rsidRPr="000116F5" w:rsidRDefault="000116F5" w:rsidP="000116F5">
      <w:pPr>
        <w:spacing w:line="276" w:lineRule="auto"/>
        <w:rPr>
          <w:rFonts w:ascii="Century Gothic" w:eastAsiaTheme="minorEastAsia" w:hAnsi="Century Gothic"/>
          <w:bCs/>
          <w:caps/>
          <w:color w:val="A9C938"/>
          <w:sz w:val="24"/>
        </w:rPr>
      </w:pPr>
      <w:r w:rsidRPr="000116F5">
        <w:rPr>
          <w:rFonts w:ascii="Century Gothic" w:eastAsiaTheme="minorEastAsia" w:hAnsi="Century Gothic"/>
          <w:bCs/>
          <w:caps/>
          <w:color w:val="A9C938"/>
          <w:sz w:val="24"/>
        </w:rPr>
        <w:t>POKLICNA GASILSKA ENOTA CELJE</w:t>
      </w:r>
    </w:p>
    <w:p w14:paraId="0B07943E" w14:textId="77777777" w:rsidR="000116F5" w:rsidRPr="000116F5" w:rsidRDefault="000116F5" w:rsidP="000116F5">
      <w:pPr>
        <w:spacing w:line="276" w:lineRule="auto"/>
        <w:rPr>
          <w:rFonts w:ascii="Century Gothic" w:eastAsiaTheme="minorEastAsia" w:hAnsi="Century Gothic"/>
          <w:bCs/>
          <w:caps/>
          <w:color w:val="A9C938"/>
          <w:sz w:val="24"/>
        </w:rPr>
      </w:pPr>
      <w:r w:rsidRPr="000116F5">
        <w:rPr>
          <w:rFonts w:ascii="Century Gothic" w:eastAsiaTheme="minorEastAsia" w:hAnsi="Century Gothic"/>
          <w:bCs/>
          <w:caps/>
          <w:color w:val="A9C938"/>
          <w:sz w:val="24"/>
        </w:rPr>
        <w:t>DEČKOVA CESTA 36</w:t>
      </w:r>
    </w:p>
    <w:p w14:paraId="3CCEB616" w14:textId="77777777" w:rsidR="000116F5" w:rsidRPr="000116F5" w:rsidRDefault="000116F5" w:rsidP="000116F5">
      <w:pPr>
        <w:spacing w:line="276" w:lineRule="auto"/>
        <w:rPr>
          <w:rFonts w:ascii="Century Gothic" w:eastAsiaTheme="minorEastAsia" w:hAnsi="Century Gothic"/>
          <w:bCs/>
          <w:caps/>
          <w:color w:val="A9C938"/>
          <w:sz w:val="24"/>
        </w:rPr>
      </w:pPr>
      <w:r w:rsidRPr="000116F5">
        <w:rPr>
          <w:rFonts w:ascii="Century Gothic" w:eastAsiaTheme="minorEastAsia" w:hAnsi="Century Gothic"/>
          <w:bCs/>
          <w:caps/>
          <w:color w:val="A9C938"/>
          <w:sz w:val="24"/>
        </w:rPr>
        <w:t>3000 CELJE</w:t>
      </w:r>
    </w:p>
    <w:p w14:paraId="58CC011C" w14:textId="77777777" w:rsidR="000116F5" w:rsidRPr="000116F5" w:rsidRDefault="000116F5" w:rsidP="008A51A1">
      <w:pPr>
        <w:spacing w:line="276" w:lineRule="auto"/>
        <w:jc w:val="both"/>
        <w:rPr>
          <w:rFonts w:ascii="Century Gothic" w:eastAsiaTheme="minorEastAsia" w:hAnsi="Century Gothic"/>
          <w:bCs/>
          <w:caps/>
          <w:color w:val="A9C938"/>
          <w:sz w:val="24"/>
        </w:rPr>
      </w:pPr>
    </w:p>
    <w:p w14:paraId="6DBA450E" w14:textId="77777777" w:rsidR="00341E5A" w:rsidRPr="00855C43" w:rsidRDefault="00341E5A" w:rsidP="008A51A1">
      <w:pPr>
        <w:pStyle w:val="NASLOV40ptGRAY"/>
        <w:spacing w:after="0" w:line="276" w:lineRule="auto"/>
        <w:ind w:right="1750"/>
        <w:rPr>
          <w:rFonts w:ascii="Century Gothic" w:hAnsi="Century Gothic"/>
          <w:color w:val="7F7F7F"/>
          <w:sz w:val="24"/>
          <w:szCs w:val="24"/>
        </w:rPr>
      </w:pPr>
    </w:p>
    <w:p w14:paraId="1DF82798" w14:textId="77777777" w:rsidR="00341E5A" w:rsidRPr="00855C43" w:rsidRDefault="00341E5A" w:rsidP="008A51A1">
      <w:pPr>
        <w:pStyle w:val="NASLOV40ptGRAY"/>
        <w:spacing w:after="0" w:line="276" w:lineRule="auto"/>
        <w:ind w:right="1750"/>
        <w:rPr>
          <w:rFonts w:ascii="Century Gothic" w:hAnsi="Century Gothic"/>
          <w:color w:val="7F7F7F"/>
          <w:sz w:val="24"/>
          <w:szCs w:val="24"/>
        </w:rPr>
      </w:pPr>
    </w:p>
    <w:p w14:paraId="5413AF49" w14:textId="77777777" w:rsidR="006A479E" w:rsidRPr="00855C43"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2385EC9" w14:textId="77777777" w:rsidR="006A479E"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79901A4"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63E0A207"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BB4E240"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255886D2"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038EA66"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285292A"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9890F7E" w14:textId="77777777" w:rsidR="005710F9" w:rsidRPr="00855C43"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A242971" w14:textId="77777777" w:rsidR="00341E5A" w:rsidRPr="00855C43" w:rsidRDefault="00341E5A" w:rsidP="008A51A1">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3856B7A2" w14:textId="1D8476B3" w:rsidR="00525A8C" w:rsidRPr="00855C43" w:rsidRDefault="00240D2E" w:rsidP="008A51A1">
      <w:pPr>
        <w:pStyle w:val="NASLOV40ptGRAY"/>
        <w:spacing w:after="0" w:line="276" w:lineRule="auto"/>
        <w:rPr>
          <w:rFonts w:ascii="Century Gothic" w:hAnsi="Century Gothic"/>
          <w:color w:val="A9C938"/>
          <w:sz w:val="24"/>
          <w:szCs w:val="24"/>
        </w:rPr>
      </w:pPr>
      <w:r w:rsidRPr="00240D2E">
        <w:rPr>
          <w:rFonts w:ascii="Century Gothic" w:hAnsi="Century Gothic"/>
          <w:color w:val="A9C938"/>
          <w:sz w:val="24"/>
          <w:szCs w:val="24"/>
        </w:rPr>
        <w:t>GASILSKO VOZILO ZA GAŠENJE IN REŠEVANJE IZ VIŠIN IN GLOBIN</w:t>
      </w:r>
    </w:p>
    <w:p w14:paraId="71CF84AF" w14:textId="77777777" w:rsidR="00341E5A" w:rsidRPr="00855C43" w:rsidRDefault="007B5A0B" w:rsidP="008A51A1">
      <w:pPr>
        <w:pStyle w:val="NASLOV40ptGRAY"/>
        <w:spacing w:after="0" w:line="276" w:lineRule="auto"/>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t>PONUDBE</w:t>
      </w:r>
    </w:p>
    <w:p w14:paraId="41222EAD" w14:textId="68FA98BB" w:rsidR="00341E5A" w:rsidRPr="00855C43" w:rsidRDefault="00341E5A"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8C5A53">
        <w:rPr>
          <w:rFonts w:ascii="Century Gothic" w:hAnsi="Century Gothic"/>
          <w:color w:val="595959"/>
          <w:sz w:val="20"/>
        </w:rPr>
        <w:t>IN SPLOŠNE ZAHTEVE NAROČNIKA</w:t>
      </w:r>
    </w:p>
    <w:p w14:paraId="57657B7D" w14:textId="77777777" w:rsidR="00D5464C" w:rsidRPr="00855C43" w:rsidRDefault="00D5464C"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6B3F3FAD" w14:textId="77777777" w:rsidR="00341E5A" w:rsidRDefault="008C5A53"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747AC4CF" w14:textId="77777777" w:rsidR="00E30605" w:rsidRPr="00855C43" w:rsidRDefault="00E30605"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ponudbene dokumentacije</w:t>
      </w:r>
    </w:p>
    <w:p w14:paraId="24DD27DF"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534F546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2566BF34"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1C1ED0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7B010A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87B6CC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208B1CF" w14:textId="77777777" w:rsidR="00341E5A" w:rsidRPr="00855C43" w:rsidRDefault="00341E5A" w:rsidP="008A51A1">
      <w:pPr>
        <w:spacing w:line="276" w:lineRule="auto"/>
        <w:jc w:val="center"/>
        <w:rPr>
          <w:rFonts w:ascii="Century Gothic" w:hAnsi="Century Gothic"/>
          <w:color w:val="FFFFFF"/>
        </w:rPr>
      </w:pPr>
    </w:p>
    <w:p w14:paraId="129A2FF0" w14:textId="77777777" w:rsidR="00341E5A" w:rsidRPr="00855C43" w:rsidRDefault="00341E5A" w:rsidP="008A51A1">
      <w:pPr>
        <w:spacing w:line="276" w:lineRule="auto"/>
        <w:rPr>
          <w:rFonts w:ascii="Century Gothic" w:hAnsi="Century Gothic"/>
          <w:color w:val="FFFFFF"/>
        </w:rPr>
      </w:pPr>
    </w:p>
    <w:p w14:paraId="402DC694" w14:textId="77777777" w:rsidR="00341E5A" w:rsidRPr="00855C43" w:rsidRDefault="00341E5A" w:rsidP="008A51A1">
      <w:pPr>
        <w:spacing w:line="276" w:lineRule="auto"/>
        <w:rPr>
          <w:rFonts w:ascii="Century Gothic" w:hAnsi="Century Gothic"/>
          <w:color w:val="9BBB59"/>
        </w:rPr>
      </w:pPr>
    </w:p>
    <w:p w14:paraId="3728050A" w14:textId="77777777" w:rsidR="00341E5A" w:rsidRPr="00855C43" w:rsidRDefault="00341E5A" w:rsidP="008A51A1">
      <w:pPr>
        <w:spacing w:line="276" w:lineRule="auto"/>
        <w:rPr>
          <w:rFonts w:ascii="Century Gothic" w:hAnsi="Century Gothic"/>
          <w:caps/>
          <w:color w:val="FFFFFF"/>
          <w:sz w:val="64"/>
          <w:szCs w:val="64"/>
        </w:rPr>
      </w:pPr>
      <w:r w:rsidRPr="00855C43">
        <w:rPr>
          <w:rFonts w:ascii="Century Gothic" w:hAnsi="Century Gothic"/>
          <w:color w:val="FFFFFF"/>
        </w:rPr>
        <w:br w:type="page"/>
      </w:r>
    </w:p>
    <w:p w14:paraId="15563258" w14:textId="77777777" w:rsidR="00341E5A" w:rsidRPr="00855C43" w:rsidRDefault="00341E5A" w:rsidP="008A51A1">
      <w:pPr>
        <w:pStyle w:val="PODNASLOV"/>
        <w:spacing w:after="0" w:line="276" w:lineRule="auto"/>
        <w:jc w:val="both"/>
        <w:outlineLvl w:val="0"/>
        <w:rPr>
          <w:rFonts w:ascii="Century Gothic" w:hAnsi="Century Gothic"/>
        </w:rPr>
      </w:pPr>
      <w:r w:rsidRPr="00855C43">
        <w:rPr>
          <w:rFonts w:ascii="Century Gothic" w:hAnsi="Century Gothic"/>
        </w:rPr>
        <w:lastRenderedPageBreak/>
        <w:t>A) OSNOVNI PODATKI</w:t>
      </w:r>
      <w:r w:rsidR="008C5A53">
        <w:rPr>
          <w:rFonts w:ascii="Century Gothic" w:hAnsi="Century Gothic"/>
        </w:rPr>
        <w:t xml:space="preserve"> IN SPLOŠNE ZAHTEVE</w:t>
      </w:r>
    </w:p>
    <w:p w14:paraId="26D6080D" w14:textId="39917792" w:rsidR="00341E5A" w:rsidRDefault="00341E5A" w:rsidP="008A51A1">
      <w:pPr>
        <w:tabs>
          <w:tab w:val="left" w:pos="284"/>
          <w:tab w:val="left" w:pos="567"/>
          <w:tab w:val="left" w:pos="851"/>
        </w:tabs>
        <w:spacing w:line="276" w:lineRule="auto"/>
        <w:ind w:firstLine="284"/>
        <w:jc w:val="both"/>
        <w:rPr>
          <w:rFonts w:ascii="Century Gothic" w:hAnsi="Century Gothic"/>
        </w:rPr>
      </w:pPr>
    </w:p>
    <w:p w14:paraId="7BFFA965" w14:textId="4C1F5487" w:rsidR="00341E5A" w:rsidRPr="00855C43" w:rsidRDefault="003409EA"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KRATEK </w:t>
      </w:r>
      <w:r w:rsidR="00341E5A" w:rsidRPr="00855C43">
        <w:rPr>
          <w:rFonts w:ascii="Century Gothic" w:hAnsi="Century Gothic"/>
        </w:rPr>
        <w:t xml:space="preserve">Opis JAVNEGA </w:t>
      </w:r>
    </w:p>
    <w:p w14:paraId="59CBAF11" w14:textId="28DB7A7C" w:rsidR="004402BF" w:rsidRDefault="000116F5" w:rsidP="003409EA">
      <w:pPr>
        <w:widowControl w:val="0"/>
        <w:spacing w:line="276" w:lineRule="auto"/>
        <w:ind w:left="284"/>
        <w:jc w:val="both"/>
        <w:rPr>
          <w:rFonts w:ascii="Century Gothic" w:hAnsi="Century Gothic"/>
        </w:rPr>
      </w:pPr>
      <w:r>
        <w:rPr>
          <w:rFonts w:ascii="Century Gothic" w:hAnsi="Century Gothic"/>
        </w:rPr>
        <w:t xml:space="preserve">Predmet javnega naročila je dobava </w:t>
      </w:r>
      <w:r w:rsidR="00240D2E" w:rsidRPr="00240D2E">
        <w:rPr>
          <w:rFonts w:ascii="Century Gothic" w:hAnsi="Century Gothic"/>
        </w:rPr>
        <w:t>GASILSKO VOZILO ZA GAŠENJE IN REŠEVANJE IZ VIŠIN IN GLOBIN</w:t>
      </w:r>
      <w:r>
        <w:rPr>
          <w:rFonts w:ascii="Century Gothic" w:hAnsi="Century Gothic"/>
        </w:rPr>
        <w:t xml:space="preserve"> ter izvedba montaže nadgradnje za dobavljeno podvozje vozila in opremo.</w:t>
      </w:r>
    </w:p>
    <w:p w14:paraId="148E1724" w14:textId="2A1A719B" w:rsidR="000116F5" w:rsidRDefault="000116F5" w:rsidP="003409EA">
      <w:pPr>
        <w:widowControl w:val="0"/>
        <w:spacing w:line="276" w:lineRule="auto"/>
        <w:ind w:left="284"/>
        <w:jc w:val="both"/>
        <w:rPr>
          <w:rFonts w:ascii="Century Gothic" w:hAnsi="Century Gothic"/>
        </w:rPr>
      </w:pPr>
    </w:p>
    <w:p w14:paraId="20B449EE" w14:textId="746592CC" w:rsidR="007B6819" w:rsidRPr="0071558C" w:rsidRDefault="007B6819" w:rsidP="008A51A1">
      <w:pPr>
        <w:widowControl w:val="0"/>
        <w:spacing w:line="276" w:lineRule="auto"/>
        <w:ind w:left="284"/>
        <w:jc w:val="both"/>
        <w:rPr>
          <w:rFonts w:ascii="Century Gothic" w:hAnsi="Century Gothic"/>
        </w:rPr>
      </w:pPr>
      <w:r w:rsidRPr="007B6819">
        <w:rPr>
          <w:rFonts w:ascii="Century Gothic" w:hAnsi="Century Gothic"/>
        </w:rPr>
        <w:t xml:space="preserve">Predmet naročila je podrobneje opredeljen v dokumentu </w:t>
      </w:r>
      <w:r w:rsidRPr="005C396D">
        <w:rPr>
          <w:rFonts w:ascii="Century Gothic" w:hAnsi="Century Gothic"/>
        </w:rPr>
        <w:t>OBR-</w:t>
      </w:r>
      <w:r w:rsidR="000116F5" w:rsidRPr="005C396D">
        <w:rPr>
          <w:rFonts w:ascii="Century Gothic" w:hAnsi="Century Gothic"/>
        </w:rPr>
        <w:t>Tehnična specifikacija vozila.</w:t>
      </w:r>
      <w:r w:rsidR="005C1D68" w:rsidRPr="005C396D">
        <w:rPr>
          <w:rFonts w:ascii="Century Gothic" w:hAnsi="Century Gothic"/>
        </w:rPr>
        <w:t xml:space="preserve"> Na mestih, kjer je navedena znaka, tip ali model vozila</w:t>
      </w:r>
      <w:r w:rsidR="00AB69D1" w:rsidRPr="005C396D">
        <w:rPr>
          <w:rFonts w:ascii="Century Gothic" w:hAnsi="Century Gothic"/>
        </w:rPr>
        <w:t>, nadgradnje</w:t>
      </w:r>
      <w:r w:rsidR="005C1D68" w:rsidRPr="005C396D">
        <w:rPr>
          <w:rFonts w:ascii="Century Gothic" w:hAnsi="Century Gothic"/>
        </w:rPr>
        <w:t xml:space="preserve"> oz. opreme, ponudnik lahko ponudi enakovredno drugo vozilo</w:t>
      </w:r>
      <w:r w:rsidR="00AB69D1" w:rsidRPr="005C396D">
        <w:rPr>
          <w:rFonts w:ascii="Century Gothic" w:hAnsi="Century Gothic"/>
        </w:rPr>
        <w:t>, nadgradnjo</w:t>
      </w:r>
      <w:r w:rsidR="005C1D68" w:rsidRPr="005C396D">
        <w:rPr>
          <w:rFonts w:ascii="Century Gothic" w:hAnsi="Century Gothic"/>
        </w:rPr>
        <w:t xml:space="preserve"> in/ali opremo. Ponudnik že v fazi oddaje ponudbe navede</w:t>
      </w:r>
      <w:r w:rsidR="005C1D68">
        <w:rPr>
          <w:rFonts w:ascii="Century Gothic" w:hAnsi="Century Gothic"/>
        </w:rPr>
        <w:t xml:space="preserve">, kaj ponuja in priloži tehnično dokumentacijo, iz katere je razvidna </w:t>
      </w:r>
      <w:r w:rsidR="005C1D68" w:rsidRPr="0071558C">
        <w:rPr>
          <w:rFonts w:ascii="Century Gothic" w:hAnsi="Century Gothic"/>
        </w:rPr>
        <w:t>enakovrednost ponujenega vozila</w:t>
      </w:r>
      <w:r w:rsidR="00C25C1F" w:rsidRPr="0071558C">
        <w:rPr>
          <w:rFonts w:ascii="Century Gothic" w:hAnsi="Century Gothic"/>
        </w:rPr>
        <w:t>, nadgradnje in/ali</w:t>
      </w:r>
      <w:r w:rsidR="005C1D68" w:rsidRPr="0071558C">
        <w:rPr>
          <w:rFonts w:ascii="Century Gothic" w:hAnsi="Century Gothic"/>
        </w:rPr>
        <w:t xml:space="preserve"> opreme z zahtevami naročnika.</w:t>
      </w:r>
    </w:p>
    <w:p w14:paraId="3F84F3DF" w14:textId="77777777" w:rsidR="007B6819" w:rsidRPr="0071558C" w:rsidRDefault="007B6819" w:rsidP="008A51A1">
      <w:pPr>
        <w:widowControl w:val="0"/>
        <w:spacing w:line="276" w:lineRule="auto"/>
        <w:ind w:left="284"/>
        <w:jc w:val="both"/>
        <w:rPr>
          <w:rFonts w:ascii="Century Gothic" w:hAnsi="Century Gothic"/>
        </w:rPr>
      </w:pPr>
    </w:p>
    <w:p w14:paraId="391CCE75" w14:textId="49FB3855" w:rsidR="00651212" w:rsidRPr="0071558C" w:rsidRDefault="00651212" w:rsidP="00651212">
      <w:pPr>
        <w:keepNext/>
        <w:keepLines/>
        <w:spacing w:line="276" w:lineRule="auto"/>
        <w:ind w:firstLine="284"/>
        <w:jc w:val="both"/>
        <w:rPr>
          <w:rFonts w:ascii="Century Gothic" w:hAnsi="Century Gothic"/>
        </w:rPr>
      </w:pPr>
      <w:bookmarkStart w:id="0" w:name="_Hlk46823930"/>
      <w:r w:rsidRPr="0071558C">
        <w:rPr>
          <w:rFonts w:ascii="Century Gothic" w:hAnsi="Century Gothic"/>
        </w:rPr>
        <w:t xml:space="preserve">Dobavni rok za prevzem </w:t>
      </w:r>
      <w:r w:rsidR="00240D2E">
        <w:rPr>
          <w:rFonts w:ascii="Century Gothic" w:hAnsi="Century Gothic"/>
        </w:rPr>
        <w:t>vozila</w:t>
      </w:r>
      <w:r w:rsidRPr="0071558C">
        <w:rPr>
          <w:rFonts w:ascii="Century Gothic" w:hAnsi="Century Gothic"/>
        </w:rPr>
        <w:t xml:space="preserve"> z nadgradnjo in opremo je</w:t>
      </w:r>
      <w:r w:rsidR="00C25C1F" w:rsidRPr="0071558C">
        <w:rPr>
          <w:rFonts w:ascii="Century Gothic" w:hAnsi="Century Gothic"/>
        </w:rPr>
        <w:t xml:space="preserve"> najkasneje do</w:t>
      </w:r>
      <w:r w:rsidRPr="0071558C">
        <w:rPr>
          <w:rFonts w:ascii="Century Gothic" w:hAnsi="Century Gothic"/>
        </w:rPr>
        <w:t xml:space="preserve"> </w:t>
      </w:r>
      <w:r w:rsidR="0071558C" w:rsidRPr="0071558C">
        <w:rPr>
          <w:rFonts w:ascii="Century Gothic" w:hAnsi="Century Gothic"/>
        </w:rPr>
        <w:t xml:space="preserve">dne </w:t>
      </w:r>
      <w:r w:rsidR="00240D2E">
        <w:rPr>
          <w:rFonts w:ascii="Century Gothic" w:hAnsi="Century Gothic"/>
        </w:rPr>
        <w:t>31. 3. 20</w:t>
      </w:r>
      <w:r w:rsidR="00600177">
        <w:rPr>
          <w:rFonts w:ascii="Century Gothic" w:hAnsi="Century Gothic"/>
        </w:rPr>
        <w:t>25.</w:t>
      </w:r>
    </w:p>
    <w:bookmarkEnd w:id="0"/>
    <w:p w14:paraId="20E2216F" w14:textId="77777777" w:rsidR="003409EA" w:rsidRPr="0071558C" w:rsidRDefault="003409EA" w:rsidP="000116F5">
      <w:pPr>
        <w:widowControl w:val="0"/>
        <w:spacing w:line="276" w:lineRule="auto"/>
        <w:jc w:val="both"/>
        <w:rPr>
          <w:rFonts w:ascii="Century Gothic" w:hAnsi="Century Gothic"/>
        </w:rPr>
      </w:pPr>
    </w:p>
    <w:p w14:paraId="36B2C219" w14:textId="7C7D0AFC" w:rsidR="003409EA" w:rsidRPr="0071558C" w:rsidRDefault="003409EA" w:rsidP="000116F5">
      <w:pPr>
        <w:pStyle w:val="PODPODNASLOV"/>
        <w:tabs>
          <w:tab w:val="clear" w:pos="284"/>
          <w:tab w:val="clear" w:pos="567"/>
          <w:tab w:val="clear" w:pos="851"/>
        </w:tabs>
        <w:spacing w:after="0" w:line="276" w:lineRule="auto"/>
        <w:ind w:firstLine="0"/>
        <w:jc w:val="both"/>
        <w:rPr>
          <w:rFonts w:ascii="Century Gothic" w:hAnsi="Century Gothic"/>
        </w:rPr>
      </w:pPr>
      <w:r w:rsidRPr="0071558C">
        <w:rPr>
          <w:rFonts w:ascii="Century Gothic" w:hAnsi="Century Gothic"/>
        </w:rPr>
        <w:t>informacije o sklopih</w:t>
      </w:r>
      <w:r w:rsidR="000116F5" w:rsidRPr="0071558C">
        <w:rPr>
          <w:rFonts w:ascii="Century Gothic" w:hAnsi="Century Gothic"/>
        </w:rPr>
        <w:t xml:space="preserve"> </w:t>
      </w:r>
    </w:p>
    <w:p w14:paraId="1379191D" w14:textId="53DD388C" w:rsidR="00772CED" w:rsidRDefault="00772CED" w:rsidP="00772CED">
      <w:pPr>
        <w:widowControl w:val="0"/>
        <w:spacing w:line="276" w:lineRule="auto"/>
        <w:ind w:left="284"/>
        <w:jc w:val="both"/>
        <w:rPr>
          <w:rFonts w:ascii="Century Gothic" w:hAnsi="Century Gothic"/>
        </w:rPr>
      </w:pPr>
      <w:r>
        <w:rPr>
          <w:rFonts w:ascii="Century Gothic" w:hAnsi="Century Gothic"/>
        </w:rPr>
        <w:t xml:space="preserve">Predmet razpisa je celovit in ni razdeljen na sklope, saj predmet naročila glede </w:t>
      </w:r>
      <w:r w:rsidR="000116F5">
        <w:rPr>
          <w:rFonts w:ascii="Century Gothic" w:hAnsi="Century Gothic"/>
        </w:rPr>
        <w:t xml:space="preserve">na funkcionalne lastnosti </w:t>
      </w:r>
      <w:r>
        <w:rPr>
          <w:rFonts w:ascii="Century Gothic" w:hAnsi="Century Gothic"/>
        </w:rPr>
        <w:t>tega ne omogoča. Od ponudnikov se zahteva celovita ponudba, ki zajema vsa zahtevana dela.</w:t>
      </w:r>
    </w:p>
    <w:p w14:paraId="2F0C982F" w14:textId="77777777" w:rsidR="003B58A3" w:rsidRDefault="003B58A3" w:rsidP="005038A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5DE321C8" w14:textId="5F30F43B"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Vrsta postopka</w:t>
      </w:r>
    </w:p>
    <w:p w14:paraId="6D93D45D" w14:textId="2897FBDD" w:rsidR="00596BAA" w:rsidRDefault="002C7296" w:rsidP="008A51A1">
      <w:pPr>
        <w:widowControl w:val="0"/>
        <w:spacing w:line="276" w:lineRule="auto"/>
        <w:ind w:left="284"/>
        <w:jc w:val="both"/>
        <w:rPr>
          <w:rFonts w:ascii="Century Gothic" w:hAnsi="Century Gothic"/>
        </w:rPr>
      </w:pPr>
      <w:r>
        <w:rPr>
          <w:rFonts w:ascii="Century Gothic" w:hAnsi="Century Gothic"/>
        </w:rPr>
        <w:t>P</w:t>
      </w:r>
      <w:r w:rsidR="007B5A0B" w:rsidRPr="008C2AE8">
        <w:rPr>
          <w:rFonts w:ascii="Century Gothic" w:hAnsi="Century Gothic"/>
        </w:rPr>
        <w:t>ostopek</w:t>
      </w:r>
      <w:r w:rsidR="00691E09">
        <w:rPr>
          <w:rFonts w:ascii="Century Gothic" w:hAnsi="Century Gothic"/>
        </w:rPr>
        <w:t xml:space="preserve"> se izvaja po odprtem postopku </w:t>
      </w:r>
      <w:r w:rsidR="007B5A0B" w:rsidRPr="008C2AE8">
        <w:rPr>
          <w:rFonts w:ascii="Century Gothic" w:hAnsi="Century Gothic"/>
        </w:rPr>
        <w:t>v</w:t>
      </w:r>
      <w:r w:rsidR="007B5A0B">
        <w:rPr>
          <w:rFonts w:ascii="Century Gothic" w:hAnsi="Century Gothic"/>
        </w:rPr>
        <w:t xml:space="preserve"> skladu s</w:t>
      </w:r>
      <w:r w:rsidR="007E77BB" w:rsidRPr="00855C43">
        <w:rPr>
          <w:rFonts w:ascii="Century Gothic" w:hAnsi="Century Gothic"/>
        </w:rPr>
        <w:t xml:space="preserve"> 4</w:t>
      </w:r>
      <w:r w:rsidR="00691E09">
        <w:rPr>
          <w:rFonts w:ascii="Century Gothic" w:hAnsi="Century Gothic"/>
        </w:rPr>
        <w:t>0</w:t>
      </w:r>
      <w:r w:rsidR="007E77BB" w:rsidRPr="00855C43">
        <w:rPr>
          <w:rFonts w:ascii="Century Gothic" w:hAnsi="Century Gothic"/>
        </w:rPr>
        <w:t>. členom Zakona o javnem naročanju</w:t>
      </w:r>
      <w:r w:rsidR="00240D2E">
        <w:rPr>
          <w:rFonts w:ascii="Century Gothic" w:hAnsi="Century Gothic"/>
        </w:rPr>
        <w:t>.</w:t>
      </w:r>
    </w:p>
    <w:p w14:paraId="196259FE" w14:textId="77777777" w:rsidR="003409EA" w:rsidRPr="00855C43" w:rsidRDefault="003409EA" w:rsidP="008A51A1">
      <w:pPr>
        <w:widowControl w:val="0"/>
        <w:spacing w:line="276" w:lineRule="auto"/>
        <w:ind w:left="284"/>
        <w:jc w:val="both"/>
        <w:rPr>
          <w:rFonts w:ascii="Century Gothic" w:hAnsi="Century Gothic"/>
        </w:rPr>
      </w:pPr>
    </w:p>
    <w:p w14:paraId="49B51D8E" w14:textId="77777777" w:rsidR="008C5A53" w:rsidRPr="00855C43" w:rsidRDefault="008C5A53"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ZAVAROVANJE ZA RESNOST PONUDBE</w:t>
      </w:r>
    </w:p>
    <w:p w14:paraId="443BBE22" w14:textId="77777777" w:rsidR="008C5A53" w:rsidRDefault="008C5A53" w:rsidP="008A51A1">
      <w:pPr>
        <w:widowControl w:val="0"/>
        <w:spacing w:line="276" w:lineRule="auto"/>
        <w:ind w:left="284"/>
        <w:jc w:val="both"/>
        <w:rPr>
          <w:rFonts w:ascii="Century Gothic" w:hAnsi="Century Gothic"/>
        </w:rPr>
      </w:pPr>
      <w:r>
        <w:rPr>
          <w:rFonts w:ascii="Century Gothic" w:hAnsi="Century Gothic"/>
        </w:rPr>
        <w:t>Naročnik ne zahteva predložitve zavarovanja za resnost ponudbe.</w:t>
      </w:r>
    </w:p>
    <w:p w14:paraId="03DEC6D2" w14:textId="77777777" w:rsidR="003B58A3" w:rsidRDefault="003B58A3"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147E2A54" w14:textId="77777777" w:rsidR="003B58A3" w:rsidRPr="00855C43" w:rsidRDefault="003B58A3" w:rsidP="003B58A3">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uporabljen informacijski sistem</w:t>
      </w:r>
    </w:p>
    <w:p w14:paraId="472A894B" w14:textId="69AA47B7" w:rsidR="003B58A3" w:rsidRDefault="003B58A3" w:rsidP="003B58A3">
      <w:pPr>
        <w:widowControl w:val="0"/>
        <w:spacing w:line="276" w:lineRule="auto"/>
        <w:ind w:left="284"/>
        <w:jc w:val="both"/>
        <w:rPr>
          <w:rFonts w:ascii="Century Gothic" w:hAnsi="Century Gothic"/>
        </w:rPr>
      </w:pPr>
      <w:r>
        <w:rPr>
          <w:rFonts w:ascii="Century Gothic" w:hAnsi="Century Gothic"/>
        </w:rPr>
        <w:t>Za vsakršno sporočanje in izmenjavo informacij v predmetnem postopku oddaje javnega naročila, naročnik uporablja informacijski sistem S-</w:t>
      </w:r>
      <w:proofErr w:type="spellStart"/>
      <w:r>
        <w:rPr>
          <w:rFonts w:ascii="Century Gothic" w:hAnsi="Century Gothic"/>
        </w:rPr>
        <w:t>Procurement</w:t>
      </w:r>
      <w:proofErr w:type="spellEnd"/>
      <w:r>
        <w:rPr>
          <w:rFonts w:ascii="Century Gothic" w:hAnsi="Century Gothic"/>
        </w:rPr>
        <w:t xml:space="preserve">. Dostop do informacijskega sistema je </w:t>
      </w:r>
      <w:r w:rsidR="00B33DDF">
        <w:rPr>
          <w:rFonts w:ascii="Century Gothic" w:hAnsi="Century Gothic"/>
        </w:rPr>
        <w:t>po predhodni registraciji zagotovljen</w:t>
      </w:r>
      <w:r>
        <w:rPr>
          <w:rFonts w:ascii="Century Gothic" w:hAnsi="Century Gothic"/>
        </w:rPr>
        <w:t xml:space="preserve"> preko spletnega naslova: </w:t>
      </w:r>
      <w:hyperlink r:id="rId8" w:history="1">
        <w:r w:rsidRPr="00403623">
          <w:rPr>
            <w:rStyle w:val="Hiperpovezava"/>
            <w:rFonts w:ascii="Century Gothic" w:hAnsi="Century Gothic"/>
            <w:szCs w:val="24"/>
          </w:rPr>
          <w:t>http://www.s-procurement.si</w:t>
        </w:r>
      </w:hyperlink>
      <w:r>
        <w:rPr>
          <w:rFonts w:ascii="Century Gothic" w:hAnsi="Century Gothic"/>
        </w:rPr>
        <w:t xml:space="preserve">. </w:t>
      </w:r>
    </w:p>
    <w:p w14:paraId="096E456C" w14:textId="77777777" w:rsidR="003409EA" w:rsidRPr="00855C43" w:rsidRDefault="003409EA" w:rsidP="008A51A1">
      <w:pPr>
        <w:widowControl w:val="0"/>
        <w:spacing w:line="276" w:lineRule="auto"/>
        <w:ind w:left="284"/>
        <w:jc w:val="both"/>
        <w:rPr>
          <w:rFonts w:ascii="Century Gothic" w:hAnsi="Century Gothic"/>
        </w:rPr>
      </w:pPr>
    </w:p>
    <w:p w14:paraId="08299EB4"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ZAHTEVE ZA DodatnA pojasnilA</w:t>
      </w:r>
    </w:p>
    <w:p w14:paraId="3FBA1D0F" w14:textId="67DEE2C0" w:rsidR="00CF7FFD" w:rsidRPr="007B5A0B" w:rsidRDefault="00CF7FFD" w:rsidP="008A51A1">
      <w:pPr>
        <w:widowControl w:val="0"/>
        <w:spacing w:line="276" w:lineRule="auto"/>
        <w:ind w:left="284"/>
        <w:jc w:val="both"/>
        <w:rPr>
          <w:rFonts w:ascii="Century Gothic" w:hAnsi="Century Gothic"/>
        </w:rPr>
      </w:pPr>
      <w:r w:rsidRPr="007B5A0B">
        <w:rPr>
          <w:rFonts w:ascii="Century Gothic" w:hAnsi="Century Gothic"/>
        </w:rPr>
        <w:t xml:space="preserve">Ponudniki lahko zahteve za dodatna pojasnila dokumentacije v zvezi z oddajo javnega naročila posredujejo naročniku preko </w:t>
      </w:r>
      <w:r w:rsidR="00240D2E">
        <w:rPr>
          <w:rFonts w:ascii="Century Gothic" w:hAnsi="Century Gothic"/>
        </w:rPr>
        <w:t>P</w:t>
      </w:r>
      <w:r w:rsidR="00C93A05">
        <w:rPr>
          <w:rFonts w:ascii="Century Gothic" w:hAnsi="Century Gothic"/>
        </w:rPr>
        <w:t>ortal</w:t>
      </w:r>
      <w:r w:rsidR="00240D2E">
        <w:rPr>
          <w:rFonts w:ascii="Century Gothic" w:hAnsi="Century Gothic"/>
        </w:rPr>
        <w:t>a</w:t>
      </w:r>
      <w:r w:rsidR="00C93A05">
        <w:rPr>
          <w:rFonts w:ascii="Century Gothic" w:hAnsi="Century Gothic"/>
        </w:rPr>
        <w:t xml:space="preserve"> javnih naročil pri objavi predmetnega javnega naročila</w:t>
      </w:r>
      <w:r w:rsidRPr="007B5A0B">
        <w:rPr>
          <w:rFonts w:ascii="Century Gothic" w:hAnsi="Century Gothic"/>
        </w:rPr>
        <w:t>. Na drugače posredovane zahteve za dodatna pojasnila naročnik ni dolžan odgovoriti.</w:t>
      </w:r>
    </w:p>
    <w:p w14:paraId="61F98EBB" w14:textId="77777777" w:rsidR="00CF7FFD" w:rsidRPr="007B5A0B" w:rsidRDefault="00CF7FFD" w:rsidP="008A51A1">
      <w:pPr>
        <w:widowControl w:val="0"/>
        <w:spacing w:line="276" w:lineRule="auto"/>
        <w:ind w:left="284"/>
        <w:jc w:val="both"/>
        <w:rPr>
          <w:rFonts w:ascii="Century Gothic" w:hAnsi="Century Gothic"/>
        </w:rPr>
      </w:pPr>
    </w:p>
    <w:p w14:paraId="3DE5844F" w14:textId="4A597102" w:rsidR="00CF7FFD" w:rsidRPr="007B5A0B" w:rsidRDefault="00CF7FFD" w:rsidP="008A51A1">
      <w:pPr>
        <w:widowControl w:val="0"/>
        <w:spacing w:line="276" w:lineRule="auto"/>
        <w:ind w:left="284"/>
        <w:jc w:val="both"/>
        <w:rPr>
          <w:rFonts w:ascii="Century Gothic" w:hAnsi="Century Gothic"/>
        </w:rPr>
      </w:pPr>
      <w:r w:rsidRPr="007B5A0B">
        <w:rPr>
          <w:rFonts w:ascii="Century Gothic" w:hAnsi="Century Gothic"/>
        </w:rPr>
        <w:t>Zahteve za dodatna pojasnila je treba posredovati najkasneje do roka, določenega v informacijskem sistemu S-</w:t>
      </w:r>
      <w:proofErr w:type="spellStart"/>
      <w:r w:rsidRPr="007B5A0B">
        <w:rPr>
          <w:rFonts w:ascii="Century Gothic" w:hAnsi="Century Gothic"/>
        </w:rPr>
        <w:t>Procurement</w:t>
      </w:r>
      <w:proofErr w:type="spellEnd"/>
      <w:r w:rsidRPr="007B5A0B">
        <w:rPr>
          <w:rFonts w:ascii="Century Gothic" w:hAnsi="Century Gothic"/>
        </w:rPr>
        <w:t xml:space="preserve">. </w:t>
      </w:r>
    </w:p>
    <w:p w14:paraId="2911A584" w14:textId="77777777" w:rsidR="00CF7FFD" w:rsidRPr="007B5A0B" w:rsidRDefault="00CF7FFD" w:rsidP="008A51A1">
      <w:pPr>
        <w:widowControl w:val="0"/>
        <w:spacing w:line="276" w:lineRule="auto"/>
        <w:ind w:left="284"/>
        <w:jc w:val="both"/>
        <w:rPr>
          <w:rFonts w:ascii="Century Gothic" w:hAnsi="Century Gothic"/>
        </w:rPr>
      </w:pPr>
    </w:p>
    <w:p w14:paraId="25077220" w14:textId="00EB6C2B" w:rsidR="00CF7FFD" w:rsidRPr="007B5A0B" w:rsidRDefault="00CF7FFD" w:rsidP="008A51A1">
      <w:pPr>
        <w:widowControl w:val="0"/>
        <w:spacing w:line="276" w:lineRule="auto"/>
        <w:ind w:left="284"/>
        <w:jc w:val="both"/>
        <w:rPr>
          <w:rFonts w:ascii="Century Gothic" w:hAnsi="Century Gothic"/>
        </w:rPr>
      </w:pPr>
      <w:r w:rsidRPr="007B5A0B">
        <w:rPr>
          <w:rFonts w:ascii="Century Gothic" w:hAnsi="Century Gothic"/>
        </w:rPr>
        <w:t xml:space="preserve">Naročnik bo </w:t>
      </w:r>
      <w:r w:rsidR="00240D2E">
        <w:rPr>
          <w:rFonts w:ascii="Century Gothic" w:hAnsi="Century Gothic"/>
        </w:rPr>
        <w:t xml:space="preserve">na prejeta vprašanja </w:t>
      </w:r>
      <w:r w:rsidRPr="007B5A0B">
        <w:rPr>
          <w:rFonts w:ascii="Century Gothic" w:hAnsi="Century Gothic"/>
        </w:rPr>
        <w:t>odgovoril</w:t>
      </w:r>
      <w:r w:rsidR="00240D2E">
        <w:rPr>
          <w:rFonts w:ascii="Century Gothic" w:hAnsi="Century Gothic"/>
        </w:rPr>
        <w:t xml:space="preserve"> </w:t>
      </w:r>
      <w:r w:rsidR="00B104E4">
        <w:rPr>
          <w:rFonts w:ascii="Century Gothic" w:hAnsi="Century Gothic"/>
        </w:rPr>
        <w:t>preko Portala javnih naročil</w:t>
      </w:r>
      <w:r w:rsidRPr="007B5A0B">
        <w:rPr>
          <w:rFonts w:ascii="Century Gothic" w:hAnsi="Century Gothic"/>
        </w:rPr>
        <w:t>.</w:t>
      </w:r>
      <w:r w:rsidR="00B104E4">
        <w:rPr>
          <w:rFonts w:ascii="Century Gothic" w:hAnsi="Century Gothic"/>
        </w:rPr>
        <w:t xml:space="preserve"> </w:t>
      </w:r>
    </w:p>
    <w:p w14:paraId="29B1FFCE" w14:textId="77777777" w:rsidR="00CF7FFD" w:rsidRPr="007B5A0B" w:rsidRDefault="00CF7FFD" w:rsidP="008A51A1">
      <w:pPr>
        <w:widowControl w:val="0"/>
        <w:spacing w:line="276" w:lineRule="auto"/>
        <w:ind w:left="284"/>
        <w:jc w:val="both"/>
        <w:rPr>
          <w:rFonts w:ascii="Century Gothic" w:hAnsi="Century Gothic"/>
        </w:rPr>
      </w:pPr>
    </w:p>
    <w:p w14:paraId="2CAF54EF"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Rok za prejem ponudb</w:t>
      </w:r>
    </w:p>
    <w:p w14:paraId="5D5A1928" w14:textId="68CF475F" w:rsidR="00841F84" w:rsidRPr="00B77AA8" w:rsidRDefault="00841F84" w:rsidP="008A51A1">
      <w:pPr>
        <w:widowControl w:val="0"/>
        <w:spacing w:line="276" w:lineRule="auto"/>
        <w:ind w:left="284"/>
        <w:jc w:val="both"/>
        <w:rPr>
          <w:rFonts w:ascii="Century Gothic" w:hAnsi="Century Gothic"/>
        </w:rPr>
      </w:pPr>
      <w:r w:rsidRPr="00B77AA8">
        <w:rPr>
          <w:rFonts w:ascii="Century Gothic" w:hAnsi="Century Gothic"/>
        </w:rPr>
        <w:t>Rok za prejem ponudb je določen v informacijskem sistemu S-</w:t>
      </w:r>
      <w:proofErr w:type="spellStart"/>
      <w:r w:rsidRPr="00B77AA8">
        <w:rPr>
          <w:rFonts w:ascii="Century Gothic" w:hAnsi="Century Gothic"/>
        </w:rPr>
        <w:t>Procurement</w:t>
      </w:r>
      <w:proofErr w:type="spellEnd"/>
      <w:r w:rsidRPr="00B77AA8">
        <w:rPr>
          <w:rFonts w:ascii="Century Gothic" w:hAnsi="Century Gothic"/>
        </w:rPr>
        <w:t>. Po izteku roka oddaja ponudbe ni več mogoča.</w:t>
      </w:r>
      <w:r w:rsidR="000116F5">
        <w:rPr>
          <w:rFonts w:ascii="Century Gothic" w:hAnsi="Century Gothic"/>
        </w:rPr>
        <w:t xml:space="preserve"> </w:t>
      </w:r>
    </w:p>
    <w:p w14:paraId="6484068B" w14:textId="77777777" w:rsidR="00341E5A" w:rsidRPr="00855C43" w:rsidRDefault="00341E5A" w:rsidP="008A51A1">
      <w:pPr>
        <w:widowControl w:val="0"/>
        <w:spacing w:line="276" w:lineRule="auto"/>
        <w:ind w:left="284"/>
        <w:jc w:val="both"/>
        <w:rPr>
          <w:rFonts w:ascii="Century Gothic" w:hAnsi="Century Gothic"/>
        </w:rPr>
      </w:pPr>
    </w:p>
    <w:p w14:paraId="37FBFBBB" w14:textId="77777777" w:rsidR="00341E5A" w:rsidRPr="00855C43" w:rsidRDefault="00841F84"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način oddaje ponudb</w:t>
      </w:r>
    </w:p>
    <w:p w14:paraId="6291A1EF" w14:textId="1A254C1E" w:rsidR="00D7624D" w:rsidRDefault="00D7624D" w:rsidP="008A51A1">
      <w:pPr>
        <w:widowControl w:val="0"/>
        <w:spacing w:line="276" w:lineRule="auto"/>
        <w:ind w:left="284"/>
        <w:jc w:val="both"/>
        <w:rPr>
          <w:rFonts w:ascii="Century Gothic" w:hAnsi="Century Gothic"/>
        </w:rPr>
      </w:pPr>
      <w:r w:rsidRPr="007B5A0B">
        <w:rPr>
          <w:rFonts w:ascii="Century Gothic" w:hAnsi="Century Gothic"/>
        </w:rPr>
        <w:t>Ponudniki morajo ponudbe pripraviti in oddati v okviru informacijskega sistema S-</w:t>
      </w:r>
      <w:proofErr w:type="spellStart"/>
      <w:r w:rsidRPr="007B5A0B">
        <w:rPr>
          <w:rFonts w:ascii="Century Gothic" w:hAnsi="Century Gothic"/>
        </w:rPr>
        <w:t>Procurement</w:t>
      </w:r>
      <w:proofErr w:type="spellEnd"/>
      <w:r w:rsidR="003B58A3">
        <w:rPr>
          <w:rFonts w:ascii="Century Gothic" w:hAnsi="Century Gothic"/>
        </w:rPr>
        <w:t>.</w:t>
      </w:r>
    </w:p>
    <w:p w14:paraId="07FE3E5F" w14:textId="77777777" w:rsidR="00D7624D" w:rsidRPr="007B5A0B" w:rsidRDefault="00D7624D" w:rsidP="008A51A1">
      <w:pPr>
        <w:widowControl w:val="0"/>
        <w:spacing w:line="276" w:lineRule="auto"/>
        <w:ind w:left="284"/>
        <w:jc w:val="both"/>
        <w:rPr>
          <w:rFonts w:ascii="Century Gothic" w:hAnsi="Century Gothic"/>
        </w:rPr>
      </w:pPr>
    </w:p>
    <w:p w14:paraId="3FAB6F3F" w14:textId="23E5DEDC" w:rsidR="00D7624D" w:rsidRDefault="00D7624D" w:rsidP="008A51A1">
      <w:pPr>
        <w:widowControl w:val="0"/>
        <w:spacing w:line="276" w:lineRule="auto"/>
        <w:ind w:left="284"/>
        <w:jc w:val="both"/>
        <w:rPr>
          <w:rFonts w:ascii="Century Gothic" w:hAnsi="Century Gothic"/>
        </w:rPr>
      </w:pPr>
      <w:r w:rsidRPr="007B5A0B">
        <w:rPr>
          <w:rFonts w:ascii="Century Gothic" w:hAnsi="Century Gothic"/>
        </w:rPr>
        <w:t xml:space="preserve">Tako ponudnik s sedežem v RS kot tuji ponudnik se mora </w:t>
      </w:r>
      <w:r>
        <w:rPr>
          <w:rFonts w:ascii="Century Gothic" w:hAnsi="Century Gothic"/>
        </w:rPr>
        <w:t xml:space="preserve">registrirati </w:t>
      </w:r>
      <w:r w:rsidRPr="007B5A0B">
        <w:rPr>
          <w:rFonts w:ascii="Century Gothic" w:hAnsi="Century Gothic"/>
        </w:rPr>
        <w:t>pred začetkom priprave ponudbe v informacijskem sistemu S-</w:t>
      </w:r>
      <w:proofErr w:type="spellStart"/>
      <w:r w:rsidRPr="007B5A0B">
        <w:rPr>
          <w:rFonts w:ascii="Century Gothic" w:hAnsi="Century Gothic"/>
        </w:rPr>
        <w:t>Procurement</w:t>
      </w:r>
      <w:proofErr w:type="spellEnd"/>
      <w:r w:rsidRPr="007B5A0B">
        <w:rPr>
          <w:rFonts w:ascii="Century Gothic" w:hAnsi="Century Gothic"/>
        </w:rPr>
        <w:t>. Če je ponudnik že registriran v informacijski sistem »S-</w:t>
      </w:r>
      <w:proofErr w:type="spellStart"/>
      <w:r w:rsidRPr="007B5A0B">
        <w:rPr>
          <w:rFonts w:ascii="Century Gothic" w:hAnsi="Century Gothic"/>
        </w:rPr>
        <w:t>Procurement</w:t>
      </w:r>
      <w:proofErr w:type="spellEnd"/>
      <w:r w:rsidRPr="007B5A0B">
        <w:rPr>
          <w:rFonts w:ascii="Century Gothic" w:hAnsi="Century Gothic"/>
        </w:rPr>
        <w:t xml:space="preserve">«, se v aplikacijo prijavi na istem naslovu. Navodila za registracijo ponudnikov in oddajo ponudb so dostopna na spletnem naslovu: </w:t>
      </w:r>
      <w:hyperlink r:id="rId9" w:history="1">
        <w:r w:rsidRPr="001C09F7">
          <w:rPr>
            <w:rStyle w:val="Hiperpovezava"/>
            <w:rFonts w:ascii="Century Gothic" w:hAnsi="Century Gothic"/>
            <w:szCs w:val="24"/>
          </w:rPr>
          <w:t>http://www.s-procurement.si/</w:t>
        </w:r>
      </w:hyperlink>
      <w:r w:rsidRPr="007B5A0B">
        <w:rPr>
          <w:rFonts w:ascii="Century Gothic" w:hAnsi="Century Gothic"/>
        </w:rPr>
        <w:t>.</w:t>
      </w:r>
    </w:p>
    <w:p w14:paraId="2ED78839" w14:textId="77777777" w:rsidR="00D7624D" w:rsidRDefault="00D7624D" w:rsidP="008A51A1">
      <w:pPr>
        <w:widowControl w:val="0"/>
        <w:spacing w:line="276" w:lineRule="auto"/>
        <w:ind w:left="284"/>
        <w:jc w:val="both"/>
        <w:rPr>
          <w:rFonts w:ascii="Century Gothic" w:hAnsi="Century Gothic"/>
        </w:rPr>
      </w:pPr>
    </w:p>
    <w:p w14:paraId="1D91BF5C" w14:textId="26F9D269" w:rsidR="00D7624D" w:rsidRPr="00870E3D" w:rsidRDefault="00D7624D" w:rsidP="008A51A1">
      <w:pPr>
        <w:widowControl w:val="0"/>
        <w:spacing w:line="276" w:lineRule="auto"/>
        <w:ind w:left="284"/>
        <w:jc w:val="both"/>
        <w:rPr>
          <w:rFonts w:ascii="Century Gothic" w:hAnsi="Century Gothic"/>
        </w:rPr>
      </w:pPr>
      <w:r w:rsidRPr="00870E3D">
        <w:rPr>
          <w:rFonts w:ascii="Century Gothic" w:hAnsi="Century Gothic"/>
        </w:rPr>
        <w:t xml:space="preserve">Prijavo in ponudbo mora elektronsko podpisati in oddati zakoniti zastopnik gospodarskega subjekta oziroma oseba, ki je pooblaščena za podpis in oddajo ponudbe. V kolikor ponudbo elektronsko podpiše oseba, ki ni zastopnik gospodarskega subjekta, mora k prijavi/ponudbi priložiti </w:t>
      </w:r>
      <w:r w:rsidRPr="00307519">
        <w:rPr>
          <w:rFonts w:ascii="Century Gothic" w:hAnsi="Century Gothic"/>
          <w:b/>
          <w:bCs/>
        </w:rPr>
        <w:t>pooblastilo za podpis in oddajo ponudbe</w:t>
      </w:r>
      <w:r w:rsidR="00C94AE1">
        <w:rPr>
          <w:rFonts w:ascii="Century Gothic" w:hAnsi="Century Gothic"/>
          <w:b/>
          <w:bCs/>
        </w:rPr>
        <w:t xml:space="preserve"> </w:t>
      </w:r>
      <w:r w:rsidR="00C94AE1">
        <w:rPr>
          <w:rFonts w:ascii="Century Gothic" w:hAnsi="Century Gothic"/>
        </w:rPr>
        <w:t>(</w:t>
      </w:r>
      <w:r w:rsidR="00B104E4">
        <w:rPr>
          <w:rFonts w:ascii="Century Gothic" w:hAnsi="Century Gothic"/>
        </w:rPr>
        <w:t>na lastnem obrazcu</w:t>
      </w:r>
      <w:r w:rsidR="00AA578A">
        <w:rPr>
          <w:rFonts w:ascii="Century Gothic" w:hAnsi="Century Gothic"/>
        </w:rPr>
        <w:t>)</w:t>
      </w:r>
      <w:r w:rsidRPr="00870E3D">
        <w:rPr>
          <w:rFonts w:ascii="Century Gothic" w:hAnsi="Century Gothic"/>
        </w:rPr>
        <w:t>, iz katerega je razvidno, da je na dan oddaje ponudbe ta oseba imela pooblastilo za podpis in oddajo ponudbe. Pooblastilo je lahko splošno ali izdano za predmetni postopek.</w:t>
      </w:r>
    </w:p>
    <w:p w14:paraId="7B66FF4A" w14:textId="77777777" w:rsidR="00D7624D" w:rsidRDefault="00D7624D" w:rsidP="008A51A1">
      <w:pPr>
        <w:widowControl w:val="0"/>
        <w:spacing w:line="276" w:lineRule="auto"/>
        <w:ind w:left="284"/>
        <w:jc w:val="both"/>
        <w:rPr>
          <w:rFonts w:ascii="Century Gothic" w:hAnsi="Century Gothic"/>
        </w:rPr>
      </w:pPr>
    </w:p>
    <w:p w14:paraId="395CB60A" w14:textId="0775D697" w:rsidR="00D7624D" w:rsidRPr="007B5A0B" w:rsidRDefault="00D7624D" w:rsidP="008A51A1">
      <w:pPr>
        <w:widowControl w:val="0"/>
        <w:spacing w:line="276" w:lineRule="auto"/>
        <w:ind w:left="284"/>
        <w:jc w:val="both"/>
        <w:rPr>
          <w:rFonts w:ascii="Century Gothic" w:hAnsi="Century Gothic"/>
        </w:rPr>
      </w:pPr>
      <w:r>
        <w:rPr>
          <w:rFonts w:ascii="Century Gothic" w:hAnsi="Century Gothic"/>
        </w:rPr>
        <w:t xml:space="preserve">Ponudnik lahko, </w:t>
      </w:r>
      <w:r w:rsidRPr="004D3D82">
        <w:rPr>
          <w:rFonts w:ascii="Century Gothic" w:hAnsi="Century Gothic"/>
          <w:u w:val="single"/>
        </w:rPr>
        <w:t>kadar ni pri posameznem pogoju oz. za posamezni obrazec izrecno zahtevano drugače</w:t>
      </w:r>
      <w:r>
        <w:rPr>
          <w:rFonts w:ascii="Century Gothic" w:hAnsi="Century Gothic"/>
        </w:rPr>
        <w:t xml:space="preserve">, obrazce naročnika izpolni elektronsko in jih odda v takšni obliki (tj. shranjene kot </w:t>
      </w:r>
      <w:proofErr w:type="spellStart"/>
      <w:r>
        <w:rPr>
          <w:rFonts w:ascii="Century Gothic" w:hAnsi="Century Gothic"/>
        </w:rPr>
        <w:t>word</w:t>
      </w:r>
      <w:proofErr w:type="spellEnd"/>
      <w:ins w:id="1" w:author="HP 2018" w:date="2019-09-15T17:36:00Z">
        <w:r w:rsidR="00B33DDF">
          <w:rPr>
            <w:rFonts w:ascii="Century Gothic" w:hAnsi="Century Gothic"/>
          </w:rPr>
          <w:t xml:space="preserve"> </w:t>
        </w:r>
      </w:ins>
      <w:r>
        <w:rPr>
          <w:rFonts w:ascii="Century Gothic" w:hAnsi="Century Gothic"/>
        </w:rPr>
        <w:t xml:space="preserve">dokument ali kot datoteka PDF ali </w:t>
      </w:r>
      <w:proofErr w:type="spellStart"/>
      <w:r>
        <w:rPr>
          <w:rFonts w:ascii="Century Gothic" w:hAnsi="Century Gothic"/>
        </w:rPr>
        <w:t>excel</w:t>
      </w:r>
      <w:proofErr w:type="spellEnd"/>
      <w:r>
        <w:rPr>
          <w:rFonts w:ascii="Century Gothic" w:hAnsi="Century Gothic"/>
        </w:rPr>
        <w:t xml:space="preserve"> delovni zvezek idr.). Ponudniku obrazcev ni potrebno tiskati, ročno podpisovati in </w:t>
      </w:r>
      <w:proofErr w:type="spellStart"/>
      <w:r>
        <w:rPr>
          <w:rFonts w:ascii="Century Gothic" w:hAnsi="Century Gothic"/>
        </w:rPr>
        <w:t>skenirati</w:t>
      </w:r>
      <w:proofErr w:type="spellEnd"/>
      <w:r>
        <w:rPr>
          <w:rFonts w:ascii="Century Gothic" w:hAnsi="Century Gothic"/>
        </w:rPr>
        <w:t>. Ponudba z vsemi obrazci se šteje za podpisano s tem, ko ponudnik pri oddaji ponudbe le-to elektronsko podpiše s kvalificiranim digitalnim potrdilom.</w:t>
      </w:r>
    </w:p>
    <w:p w14:paraId="0AAD8CFA" w14:textId="77777777" w:rsidR="00D7624D" w:rsidRPr="007B5A0B" w:rsidRDefault="00D7624D" w:rsidP="00240D2E">
      <w:pPr>
        <w:widowControl w:val="0"/>
        <w:spacing w:line="276" w:lineRule="auto"/>
        <w:jc w:val="both"/>
        <w:rPr>
          <w:rFonts w:ascii="Century Gothic" w:hAnsi="Century Gothic"/>
        </w:rPr>
      </w:pPr>
    </w:p>
    <w:p w14:paraId="3F05F6F0" w14:textId="4E744EEA" w:rsidR="00D7624D" w:rsidRPr="007B5A0B" w:rsidRDefault="00D7624D" w:rsidP="008A51A1">
      <w:pPr>
        <w:widowControl w:val="0"/>
        <w:spacing w:line="276" w:lineRule="auto"/>
        <w:ind w:left="284"/>
        <w:jc w:val="both"/>
        <w:rPr>
          <w:rFonts w:ascii="Century Gothic" w:hAnsi="Century Gothic"/>
        </w:rPr>
      </w:pPr>
      <w:r w:rsidRPr="007B5A0B">
        <w:rPr>
          <w:rFonts w:ascii="Century Gothic" w:hAnsi="Century Gothic"/>
        </w:rPr>
        <w:t>Ponudba se šteje za pravočasno oddan</w:t>
      </w:r>
      <w:r>
        <w:rPr>
          <w:rFonts w:ascii="Century Gothic" w:hAnsi="Century Gothic"/>
        </w:rPr>
        <w:t>a</w:t>
      </w:r>
      <w:r w:rsidRPr="007B5A0B">
        <w:rPr>
          <w:rFonts w:ascii="Century Gothic" w:hAnsi="Century Gothic"/>
        </w:rPr>
        <w:t>, če jo naročnik prejme preko sistema »S-</w:t>
      </w:r>
      <w:proofErr w:type="spellStart"/>
      <w:r w:rsidRPr="007B5A0B">
        <w:rPr>
          <w:rFonts w:ascii="Century Gothic" w:hAnsi="Century Gothic"/>
        </w:rPr>
        <w:t>Procurement</w:t>
      </w:r>
      <w:proofErr w:type="spellEnd"/>
      <w:r w:rsidRPr="007B5A0B">
        <w:rPr>
          <w:rFonts w:ascii="Century Gothic" w:hAnsi="Century Gothic"/>
        </w:rPr>
        <w:t>« najkasneje do roka za prejem ponudb, ki je določen v informacijskem sistemu »S-</w:t>
      </w:r>
      <w:proofErr w:type="spellStart"/>
      <w:r w:rsidRPr="007B5A0B">
        <w:rPr>
          <w:rFonts w:ascii="Century Gothic" w:hAnsi="Century Gothic"/>
        </w:rPr>
        <w:t>Procurement</w:t>
      </w:r>
      <w:proofErr w:type="spellEnd"/>
      <w:r w:rsidRPr="007B5A0B">
        <w:rPr>
          <w:rFonts w:ascii="Century Gothic" w:hAnsi="Century Gothic"/>
        </w:rPr>
        <w:t>«. Za oddano ponudbo se šteje ponudba, ki je v informacijskem sistemu »S-</w:t>
      </w:r>
      <w:proofErr w:type="spellStart"/>
      <w:r w:rsidRPr="007B5A0B">
        <w:rPr>
          <w:rFonts w:ascii="Century Gothic" w:hAnsi="Century Gothic"/>
        </w:rPr>
        <w:t>Procurement</w:t>
      </w:r>
      <w:proofErr w:type="spellEnd"/>
      <w:r w:rsidRPr="007B5A0B">
        <w:rPr>
          <w:rFonts w:ascii="Century Gothic" w:hAnsi="Century Gothic"/>
        </w:rPr>
        <w:t xml:space="preserve">« </w:t>
      </w:r>
      <w:r w:rsidR="00B104E4">
        <w:rPr>
          <w:rFonts w:ascii="Century Gothic" w:hAnsi="Century Gothic"/>
        </w:rPr>
        <w:t xml:space="preserve">označena kot »Šifrirana in poslana«. Ponudniku je ob oddaji ponudbe na elektronski naslov posredovano tudi potrdilo o oddani ponudbi. </w:t>
      </w:r>
    </w:p>
    <w:p w14:paraId="62DF1DCB" w14:textId="77777777" w:rsidR="00D7624D" w:rsidRPr="007B5A0B" w:rsidRDefault="00D7624D" w:rsidP="008A51A1">
      <w:pPr>
        <w:widowControl w:val="0"/>
        <w:spacing w:line="276" w:lineRule="auto"/>
        <w:ind w:left="284"/>
        <w:jc w:val="both"/>
        <w:rPr>
          <w:rFonts w:ascii="Century Gothic" w:hAnsi="Century Gothic"/>
        </w:rPr>
      </w:pPr>
    </w:p>
    <w:p w14:paraId="2486CEF6" w14:textId="77777777" w:rsidR="00D7624D" w:rsidRPr="007B5A0B" w:rsidRDefault="00D7624D" w:rsidP="008A51A1">
      <w:pPr>
        <w:widowControl w:val="0"/>
        <w:spacing w:line="276" w:lineRule="auto"/>
        <w:ind w:left="284"/>
        <w:jc w:val="both"/>
        <w:rPr>
          <w:rFonts w:ascii="Century Gothic" w:hAnsi="Century Gothic"/>
        </w:rPr>
      </w:pPr>
      <w:r w:rsidRPr="007B5A0B">
        <w:rPr>
          <w:rFonts w:ascii="Century Gothic" w:hAnsi="Century Gothic"/>
        </w:rPr>
        <w:t>Ponudnik lahko do roka za oddajo ponudb svojo ponudbo umakne ali spremeni. Če ponudnik v informacijskem sistemu »S-</w:t>
      </w:r>
      <w:proofErr w:type="spellStart"/>
      <w:r w:rsidRPr="007B5A0B">
        <w:rPr>
          <w:rFonts w:ascii="Century Gothic" w:hAnsi="Century Gothic"/>
        </w:rPr>
        <w:t>Procurement</w:t>
      </w:r>
      <w:proofErr w:type="spellEnd"/>
      <w:r w:rsidRPr="007B5A0B">
        <w:rPr>
          <w:rFonts w:ascii="Century Gothic" w:hAnsi="Century Gothic"/>
        </w:rPr>
        <w:t>« svojo ponudbo umakne, se šteje, da ponudba ni bila oddana. Če ponudnik svojo ponudbo v informacijskem sistemu »S-</w:t>
      </w:r>
      <w:proofErr w:type="spellStart"/>
      <w:r w:rsidRPr="007B5A0B">
        <w:rPr>
          <w:rFonts w:ascii="Century Gothic" w:hAnsi="Century Gothic"/>
        </w:rPr>
        <w:t>Procurement</w:t>
      </w:r>
      <w:proofErr w:type="spellEnd"/>
      <w:r w:rsidRPr="007B5A0B">
        <w:rPr>
          <w:rFonts w:ascii="Century Gothic" w:hAnsi="Century Gothic"/>
        </w:rPr>
        <w:t xml:space="preserve">« spremeni, je naročniku dostopna spremenjena ponudba. </w:t>
      </w:r>
    </w:p>
    <w:p w14:paraId="62BE8184" w14:textId="77777777" w:rsidR="00D7624D" w:rsidRPr="007B5A0B" w:rsidRDefault="00D7624D" w:rsidP="008A51A1">
      <w:pPr>
        <w:widowControl w:val="0"/>
        <w:spacing w:line="276" w:lineRule="auto"/>
        <w:ind w:left="284"/>
        <w:jc w:val="both"/>
        <w:rPr>
          <w:rFonts w:ascii="Century Gothic" w:hAnsi="Century Gothic"/>
        </w:rPr>
      </w:pPr>
    </w:p>
    <w:p w14:paraId="417B901A" w14:textId="77777777" w:rsidR="00D7624D" w:rsidRPr="007B5A0B" w:rsidRDefault="00D7624D" w:rsidP="008A51A1">
      <w:pPr>
        <w:widowControl w:val="0"/>
        <w:spacing w:line="276" w:lineRule="auto"/>
        <w:ind w:left="284"/>
        <w:jc w:val="both"/>
        <w:rPr>
          <w:rFonts w:ascii="Century Gothic" w:hAnsi="Century Gothic"/>
        </w:rPr>
      </w:pPr>
      <w:r w:rsidRPr="007B5A0B">
        <w:rPr>
          <w:rFonts w:ascii="Century Gothic" w:hAnsi="Century Gothic"/>
        </w:rPr>
        <w:t>Vse stroške, povezane s pripravo in oddajo ponudbe, nosi ponudnik sam.</w:t>
      </w:r>
    </w:p>
    <w:p w14:paraId="4F67F793" w14:textId="77777777" w:rsidR="00D7624D" w:rsidRPr="007B5A0B" w:rsidRDefault="00D7624D" w:rsidP="008A51A1">
      <w:pPr>
        <w:widowControl w:val="0"/>
        <w:spacing w:line="276" w:lineRule="auto"/>
        <w:ind w:left="284"/>
        <w:jc w:val="both"/>
        <w:rPr>
          <w:rFonts w:ascii="Century Gothic" w:hAnsi="Century Gothic"/>
        </w:rPr>
      </w:pPr>
    </w:p>
    <w:p w14:paraId="3F088A43"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Javno odpiranje ponudb</w:t>
      </w:r>
    </w:p>
    <w:p w14:paraId="45AD085A"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Odpiranje ponudb bo potekalo v okviru informacijskega sistema »S-</w:t>
      </w:r>
      <w:proofErr w:type="spellStart"/>
      <w:r w:rsidRPr="007B5A0B">
        <w:rPr>
          <w:rFonts w:ascii="Century Gothic" w:hAnsi="Century Gothic"/>
        </w:rPr>
        <w:t>Procurement</w:t>
      </w:r>
      <w:proofErr w:type="spellEnd"/>
      <w:r w:rsidRPr="007B5A0B">
        <w:rPr>
          <w:rFonts w:ascii="Century Gothic" w:hAnsi="Century Gothic"/>
        </w:rPr>
        <w:t>«. Rok odpiranja ponudb je določen v informacijskem sistemu »S-</w:t>
      </w:r>
      <w:proofErr w:type="spellStart"/>
      <w:r w:rsidRPr="007B5A0B">
        <w:rPr>
          <w:rFonts w:ascii="Century Gothic" w:hAnsi="Century Gothic"/>
        </w:rPr>
        <w:t>Procurement</w:t>
      </w:r>
      <w:proofErr w:type="spellEnd"/>
      <w:r w:rsidRPr="007B5A0B">
        <w:rPr>
          <w:rFonts w:ascii="Century Gothic" w:hAnsi="Century Gothic"/>
        </w:rPr>
        <w:t xml:space="preserve">«. </w:t>
      </w:r>
    </w:p>
    <w:p w14:paraId="1A2640A3" w14:textId="77777777" w:rsidR="001759CE" w:rsidRPr="007B5A0B" w:rsidRDefault="001759CE" w:rsidP="008A51A1">
      <w:pPr>
        <w:widowControl w:val="0"/>
        <w:spacing w:line="276" w:lineRule="auto"/>
        <w:ind w:left="284"/>
        <w:jc w:val="both"/>
        <w:rPr>
          <w:rFonts w:ascii="Century Gothic" w:hAnsi="Century Gothic"/>
        </w:rPr>
      </w:pPr>
    </w:p>
    <w:p w14:paraId="488A5BD2"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Odpiranje bo potekalo tako, da bo naročnik ponudbe odprl v okviru informacijskega sistema »S-</w:t>
      </w:r>
      <w:proofErr w:type="spellStart"/>
      <w:r w:rsidRPr="007B5A0B">
        <w:rPr>
          <w:rFonts w:ascii="Century Gothic" w:hAnsi="Century Gothic"/>
        </w:rPr>
        <w:t>Procurement</w:t>
      </w:r>
      <w:proofErr w:type="spellEnd"/>
      <w:r w:rsidRPr="007B5A0B">
        <w:rPr>
          <w:rFonts w:ascii="Century Gothic" w:hAnsi="Century Gothic"/>
        </w:rPr>
        <w:t>« po uri, ki je določena za javno odpiranje ponudb. V okviru odpiranja ponudb se ponudbe dešifrirajo in so podatki iz vsebine ponudb dostopni naročniku. Ponudnikom, ki so oddali ponudbe bo posredovan zapisnik o odpiranju ponudb v okviru sistema »S-</w:t>
      </w:r>
      <w:proofErr w:type="spellStart"/>
      <w:r w:rsidRPr="007B5A0B">
        <w:rPr>
          <w:rFonts w:ascii="Century Gothic" w:hAnsi="Century Gothic"/>
        </w:rPr>
        <w:t>Procurement</w:t>
      </w:r>
      <w:proofErr w:type="spellEnd"/>
      <w:r w:rsidRPr="007B5A0B">
        <w:rPr>
          <w:rFonts w:ascii="Century Gothic" w:hAnsi="Century Gothic"/>
        </w:rPr>
        <w:t>«. Na posredovano zahtevo naročniku lahko dostop do zapisnika o odpiranju ponudb zahtevajo tudi subjekti, ki niso oddali ponudbe.</w:t>
      </w:r>
    </w:p>
    <w:p w14:paraId="7EF16060" w14:textId="77777777" w:rsidR="0015099F" w:rsidRPr="00855C43" w:rsidRDefault="0015099F" w:rsidP="008A51A1">
      <w:pPr>
        <w:widowControl w:val="0"/>
        <w:spacing w:line="276" w:lineRule="auto"/>
        <w:ind w:left="284"/>
        <w:jc w:val="both"/>
        <w:rPr>
          <w:rFonts w:ascii="Century Gothic" w:hAnsi="Century Gothic"/>
        </w:rPr>
      </w:pPr>
    </w:p>
    <w:p w14:paraId="0D0B41F5" w14:textId="77777777" w:rsidR="0015099F" w:rsidRPr="00855C43" w:rsidRDefault="0015099F"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STROŠKI PRIPRAVE PONUDBE IN RAVNANJA NAROČNIKA V PRI</w:t>
      </w:r>
      <w:r w:rsidR="00B77AA8">
        <w:rPr>
          <w:rFonts w:ascii="Century Gothic" w:hAnsi="Century Gothic"/>
        </w:rPr>
        <w:t xml:space="preserve">MERU POMANJKANJA ZAGOTOVLJENIH </w:t>
      </w:r>
      <w:r w:rsidRPr="00855C43">
        <w:rPr>
          <w:rFonts w:ascii="Century Gothic" w:hAnsi="Century Gothic"/>
        </w:rPr>
        <w:t>SREDSTEV</w:t>
      </w:r>
    </w:p>
    <w:p w14:paraId="03EE09E2" w14:textId="515CD81E" w:rsidR="00841F84" w:rsidRPr="00855C43" w:rsidRDefault="00841F84" w:rsidP="008A51A1">
      <w:pPr>
        <w:widowControl w:val="0"/>
        <w:spacing w:line="276" w:lineRule="auto"/>
        <w:ind w:left="284"/>
        <w:jc w:val="both"/>
        <w:rPr>
          <w:rFonts w:ascii="Century Gothic" w:hAnsi="Century Gothic"/>
        </w:rPr>
      </w:pPr>
      <w:r w:rsidRPr="00855C43">
        <w:rPr>
          <w:rFonts w:ascii="Century Gothic" w:hAnsi="Century Gothic"/>
        </w:rPr>
        <w:t xml:space="preserve">Ponudniki prevzemajo vse stroške priprave in oddaje ponudbe, vključno s stroški finančnih zavarovanj in drugimi morebitnimi stroški, ki bi jim nastali v postopku </w:t>
      </w:r>
      <w:r w:rsidR="00B33DDF">
        <w:rPr>
          <w:rFonts w:ascii="Century Gothic" w:hAnsi="Century Gothic"/>
        </w:rPr>
        <w:t>izvedbe javnega razpisa</w:t>
      </w:r>
      <w:r w:rsidRPr="00855C43">
        <w:rPr>
          <w:rFonts w:ascii="Century Gothic" w:hAnsi="Century Gothic"/>
        </w:rPr>
        <w:t xml:space="preserve">. Ponudnik z oddajo ponudbe pristajajo na način izvedbe javnega naročila, kot je opredeljen v dokumentaciji v zvezi z oddajo javnega naročila in </w:t>
      </w:r>
      <w:r w:rsidR="000D2968" w:rsidRPr="00855C43">
        <w:rPr>
          <w:rFonts w:ascii="Century Gothic" w:hAnsi="Century Gothic"/>
        </w:rPr>
        <w:t xml:space="preserve">v </w:t>
      </w:r>
      <w:r w:rsidRPr="00855C43">
        <w:rPr>
          <w:rFonts w:ascii="Century Gothic" w:hAnsi="Century Gothic"/>
        </w:rPr>
        <w:t>splošnih pogoji</w:t>
      </w:r>
      <w:r w:rsidR="000D2968" w:rsidRPr="00855C43">
        <w:rPr>
          <w:rFonts w:ascii="Century Gothic" w:hAnsi="Century Gothic"/>
        </w:rPr>
        <w:t>h</w:t>
      </w:r>
      <w:r w:rsidRPr="00855C43">
        <w:rPr>
          <w:rFonts w:ascii="Century Gothic" w:hAnsi="Century Gothic"/>
        </w:rPr>
        <w:t xml:space="preserve"> uporabe </w:t>
      </w:r>
      <w:r w:rsidRPr="007B5A0B">
        <w:rPr>
          <w:rFonts w:ascii="Century Gothic" w:hAnsi="Century Gothic"/>
        </w:rPr>
        <w:t xml:space="preserve">informacijskega sistema </w:t>
      </w:r>
      <w:r w:rsidRPr="00855C43">
        <w:rPr>
          <w:rFonts w:ascii="Century Gothic" w:hAnsi="Century Gothic"/>
        </w:rPr>
        <w:t>»S-</w:t>
      </w:r>
      <w:proofErr w:type="spellStart"/>
      <w:r w:rsidRPr="00855C43">
        <w:rPr>
          <w:rFonts w:ascii="Century Gothic" w:hAnsi="Century Gothic"/>
        </w:rPr>
        <w:t>Procurement</w:t>
      </w:r>
      <w:proofErr w:type="spellEnd"/>
      <w:r w:rsidRPr="00855C43">
        <w:rPr>
          <w:rFonts w:ascii="Century Gothic" w:hAnsi="Century Gothic"/>
        </w:rPr>
        <w:t xml:space="preserve">«. </w:t>
      </w:r>
    </w:p>
    <w:p w14:paraId="5DFDC737" w14:textId="77777777" w:rsidR="00841F84" w:rsidRPr="00855C43" w:rsidRDefault="00841F84" w:rsidP="008A51A1">
      <w:pPr>
        <w:widowControl w:val="0"/>
        <w:spacing w:line="276" w:lineRule="auto"/>
        <w:ind w:left="284"/>
        <w:jc w:val="both"/>
        <w:rPr>
          <w:rFonts w:ascii="Century Gothic" w:hAnsi="Century Gothic"/>
        </w:rPr>
      </w:pPr>
    </w:p>
    <w:p w14:paraId="6BD077F2" w14:textId="4A5866F8" w:rsidR="00841F84" w:rsidRDefault="00841F84" w:rsidP="008A51A1">
      <w:pPr>
        <w:widowControl w:val="0"/>
        <w:spacing w:line="276" w:lineRule="auto"/>
        <w:ind w:left="284"/>
        <w:jc w:val="both"/>
        <w:rPr>
          <w:rFonts w:ascii="Century Gothic" w:hAnsi="Century Gothic"/>
        </w:rPr>
      </w:pPr>
      <w:r w:rsidRPr="00855C43">
        <w:rPr>
          <w:rFonts w:ascii="Century Gothic" w:hAnsi="Century Gothic"/>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r w:rsidR="0000089A">
        <w:rPr>
          <w:rFonts w:ascii="Century Gothic" w:hAnsi="Century Gothic"/>
        </w:rPr>
        <w:t xml:space="preserve"> ali če pri naročniku nastopijo druge okoliščine, ki onemogočajo sklenitev pogodbe</w:t>
      </w:r>
      <w:r w:rsidRPr="00855C43">
        <w:rPr>
          <w:rFonts w:ascii="Century Gothic" w:hAnsi="Century Gothic"/>
        </w:rPr>
        <w:t xml:space="preserve">. Ponudniki ponudbo podajajo z zavedanjem, da v nobenem izmed predvidenih primerov ne bodo upravičeni do povračila stroškov priprave ponudbe, stroškov </w:t>
      </w:r>
      <w:r w:rsidRPr="00855C43">
        <w:rPr>
          <w:rFonts w:ascii="Century Gothic" w:hAnsi="Century Gothic"/>
        </w:rPr>
        <w:lastRenderedPageBreak/>
        <w:t xml:space="preserve">finančnih zavarovanj in/ali morebitne neposredne ali posredne škode, ki bi jim lahko nastala zaradi zavrnitve podpisa pogodbe s strani naročnika. </w:t>
      </w:r>
    </w:p>
    <w:p w14:paraId="37967F7E" w14:textId="77777777" w:rsidR="007B5A0B" w:rsidRDefault="007B5A0B" w:rsidP="008A51A1">
      <w:pPr>
        <w:widowControl w:val="0"/>
        <w:spacing w:line="276" w:lineRule="auto"/>
        <w:ind w:left="284"/>
        <w:jc w:val="both"/>
        <w:rPr>
          <w:rFonts w:ascii="Century Gothic" w:hAnsi="Century Gothic"/>
        </w:rPr>
      </w:pPr>
    </w:p>
    <w:p w14:paraId="23A5D2ED"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JEZIK PONUDBE</w:t>
      </w:r>
    </w:p>
    <w:p w14:paraId="2B9992E2" w14:textId="77777777"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Celotna ponudbena dokumentacija mora biti pripravljena v slovenskem jeziku.</w:t>
      </w:r>
    </w:p>
    <w:p w14:paraId="3DA4B833" w14:textId="77777777" w:rsidR="007B5A0B" w:rsidRPr="00855C43" w:rsidRDefault="007B5A0B" w:rsidP="008A51A1">
      <w:pPr>
        <w:spacing w:line="276" w:lineRule="auto"/>
        <w:ind w:firstLine="284"/>
        <w:jc w:val="both"/>
        <w:rPr>
          <w:rFonts w:ascii="Century Gothic" w:hAnsi="Century Gothic"/>
        </w:rPr>
      </w:pPr>
    </w:p>
    <w:p w14:paraId="733B5D0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7B5A0B">
        <w:rPr>
          <w:rFonts w:ascii="Century Gothic" w:hAnsi="Century Gothic"/>
        </w:rPr>
        <w:t>PREDLOŽITEV</w:t>
      </w:r>
      <w:r w:rsidRPr="00855C43">
        <w:rPr>
          <w:rFonts w:ascii="Century Gothic" w:eastAsia="Trebuchet MS" w:hAnsi="Century Gothic"/>
        </w:rPr>
        <w:t xml:space="preserve"> ESPD OBRAZCA IN PONUDBE PONUDNIKOV S SEDEŽEM IZVEN REPUBLIKE SLOVENIJE</w:t>
      </w:r>
    </w:p>
    <w:p w14:paraId="169F0A7C" w14:textId="77777777" w:rsidR="00DA23F9" w:rsidRPr="00855C43" w:rsidRDefault="00DA23F9" w:rsidP="00DA23F9">
      <w:pPr>
        <w:spacing w:line="276" w:lineRule="auto"/>
        <w:ind w:left="280" w:right="20"/>
        <w:rPr>
          <w:rFonts w:ascii="Century Gothic" w:eastAsia="Trebuchet MS" w:hAnsi="Century Gothic"/>
        </w:rPr>
      </w:pPr>
      <w:r w:rsidRPr="007B5A0B">
        <w:rPr>
          <w:rFonts w:ascii="Century Gothic" w:hAnsi="Century Gothic"/>
        </w:rPr>
        <w:t>Naročnik od ponudnikov zahteva, da predložijo ESPD obrazec, ki vključuje posodobljeno lastno izjavo, kot</w:t>
      </w:r>
      <w:r w:rsidRPr="00855C43">
        <w:rPr>
          <w:rFonts w:ascii="Century Gothic" w:eastAsia="Trebuchet MS" w:hAnsi="Century Gothic"/>
        </w:rPr>
        <w:t xml:space="preserve"> predhodni dokaz, da določen gospodarski subjekt:</w:t>
      </w:r>
    </w:p>
    <w:p w14:paraId="6E61F29D" w14:textId="77777777" w:rsidR="00DA23F9" w:rsidRPr="00855C43" w:rsidRDefault="00DA23F9" w:rsidP="000F10BA">
      <w:pPr>
        <w:numPr>
          <w:ilvl w:val="0"/>
          <w:numId w:val="5"/>
        </w:numPr>
        <w:tabs>
          <w:tab w:val="left" w:pos="1000"/>
        </w:tabs>
        <w:spacing w:line="276" w:lineRule="auto"/>
        <w:ind w:left="1000" w:right="20" w:hanging="362"/>
        <w:jc w:val="both"/>
        <w:rPr>
          <w:rFonts w:ascii="Century Gothic" w:eastAsia="Trebuchet MS" w:hAnsi="Century Gothic"/>
        </w:rPr>
      </w:pPr>
      <w:r w:rsidRPr="00855C43">
        <w:rPr>
          <w:rFonts w:ascii="Century Gothic" w:eastAsia="Trebuchet MS" w:hAnsi="Century Gothic"/>
        </w:rPr>
        <w:t>ni v enem od položajev iz 75. člena ZJN-3, zaradi katerega so ali bi lahko bili gospodarski subjekti izključeni iz sodelovanja v postopku javnega naročanja;</w:t>
      </w:r>
    </w:p>
    <w:p w14:paraId="3EA55A62" w14:textId="77777777" w:rsidR="00DA23F9" w:rsidRPr="00855C43" w:rsidRDefault="00DA23F9" w:rsidP="000F10BA">
      <w:pPr>
        <w:numPr>
          <w:ilvl w:val="0"/>
          <w:numId w:val="5"/>
        </w:numPr>
        <w:tabs>
          <w:tab w:val="left" w:pos="1000"/>
        </w:tabs>
        <w:spacing w:line="276" w:lineRule="auto"/>
        <w:ind w:left="1000" w:hanging="362"/>
        <w:jc w:val="both"/>
        <w:rPr>
          <w:rFonts w:ascii="Century Gothic" w:eastAsia="Trebuchet MS" w:hAnsi="Century Gothic"/>
        </w:rPr>
      </w:pPr>
      <w:r w:rsidRPr="00855C43">
        <w:rPr>
          <w:rFonts w:ascii="Century Gothic" w:eastAsia="Trebuchet MS" w:hAnsi="Century Gothic"/>
        </w:rPr>
        <w:t>izpolnjuje ustrezne pogoje za sodelovanje, določene s to razpisno dokumentacijo in v skladu s 76. členom ZJN-3.</w:t>
      </w:r>
    </w:p>
    <w:p w14:paraId="68894A6D" w14:textId="77777777" w:rsidR="00DA23F9" w:rsidRPr="00855C43" w:rsidRDefault="00DA23F9" w:rsidP="00DA23F9">
      <w:pPr>
        <w:spacing w:line="276" w:lineRule="auto"/>
        <w:rPr>
          <w:rFonts w:ascii="Century Gothic" w:eastAsia="Times New Roman" w:hAnsi="Century Gothic"/>
        </w:rPr>
      </w:pPr>
    </w:p>
    <w:p w14:paraId="75F915DB" w14:textId="77777777" w:rsidR="00DA23F9" w:rsidRPr="00855C43" w:rsidRDefault="00DA23F9" w:rsidP="00DA23F9">
      <w:pPr>
        <w:spacing w:line="276" w:lineRule="auto"/>
        <w:ind w:left="280"/>
        <w:jc w:val="both"/>
        <w:rPr>
          <w:rFonts w:ascii="Century Gothic" w:eastAsia="Trebuchet MS" w:hAnsi="Century Gothic"/>
        </w:rPr>
      </w:pPr>
      <w:r w:rsidRPr="00855C43">
        <w:rPr>
          <w:rFonts w:ascii="Century Gothic" w:eastAsia="Trebuchet MS" w:hAnsi="Century Gothic"/>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FC85FBA" w14:textId="77777777" w:rsidR="00DA23F9" w:rsidRPr="00855C43" w:rsidRDefault="00DA23F9" w:rsidP="00DA23F9">
      <w:pPr>
        <w:spacing w:line="276" w:lineRule="auto"/>
        <w:rPr>
          <w:rFonts w:ascii="Century Gothic" w:eastAsia="Times New Roman" w:hAnsi="Century Gothic"/>
        </w:rPr>
      </w:pPr>
    </w:p>
    <w:p w14:paraId="020A87BF" w14:textId="019A3016" w:rsidR="00DA23F9" w:rsidRDefault="00DA23F9" w:rsidP="00DA23F9">
      <w:pPr>
        <w:spacing w:line="276" w:lineRule="auto"/>
        <w:ind w:left="284"/>
        <w:jc w:val="both"/>
        <w:rPr>
          <w:rFonts w:ascii="Century Gothic" w:hAnsi="Century Gothic"/>
        </w:rPr>
      </w:pPr>
      <w:r w:rsidRPr="00F86C66">
        <w:rPr>
          <w:rFonts w:ascii="Century Gothic" w:hAnsi="Century Gothic"/>
        </w:rPr>
        <w:t xml:space="preserve">Ponudnik mora </w:t>
      </w:r>
      <w:r>
        <w:rPr>
          <w:rFonts w:ascii="Century Gothic" w:hAnsi="Century Gothic"/>
        </w:rPr>
        <w:t xml:space="preserve">ponudbeni dokumentaciji </w:t>
      </w:r>
      <w:r w:rsidRPr="00F86C66">
        <w:rPr>
          <w:rFonts w:ascii="Century Gothic" w:hAnsi="Century Gothic"/>
        </w:rPr>
        <w:t xml:space="preserve">predložiti ESPD obrazec (svoj lastni, za vsakega partnerja in vsakega podizvajalca) </w:t>
      </w:r>
      <w:r>
        <w:rPr>
          <w:rFonts w:ascii="Century Gothic" w:hAnsi="Century Gothic"/>
        </w:rPr>
        <w:t>lastnoročno podpisan v obliki .</w:t>
      </w:r>
      <w:proofErr w:type="spellStart"/>
      <w:r>
        <w:rPr>
          <w:rFonts w:ascii="Century Gothic" w:hAnsi="Century Gothic"/>
        </w:rPr>
        <w:t>pdf</w:t>
      </w:r>
      <w:proofErr w:type="spellEnd"/>
      <w:r>
        <w:rPr>
          <w:rFonts w:ascii="Century Gothic" w:hAnsi="Century Gothic"/>
        </w:rPr>
        <w:t xml:space="preserve"> ali elektronsko podpisan v obliki .</w:t>
      </w:r>
      <w:proofErr w:type="spellStart"/>
      <w:r>
        <w:rPr>
          <w:rFonts w:ascii="Century Gothic" w:hAnsi="Century Gothic"/>
        </w:rPr>
        <w:t>xml</w:t>
      </w:r>
      <w:proofErr w:type="spellEnd"/>
      <w:r>
        <w:rPr>
          <w:rFonts w:ascii="Century Gothic" w:hAnsi="Century Gothic"/>
        </w:rPr>
        <w:t xml:space="preserve">.  </w:t>
      </w:r>
    </w:p>
    <w:p w14:paraId="6B4379A8" w14:textId="77777777" w:rsidR="00DA23F9" w:rsidRPr="00855C43" w:rsidRDefault="00DA23F9" w:rsidP="008A51A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400F0C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skupne ponudbe več partnerjev</w:t>
      </w:r>
    </w:p>
    <w:p w14:paraId="193430B7" w14:textId="4E3DE76B" w:rsidR="00110C9C" w:rsidRDefault="007B5A0B" w:rsidP="00BD6098">
      <w:pPr>
        <w:widowControl w:val="0"/>
        <w:spacing w:line="276" w:lineRule="auto"/>
        <w:ind w:left="284"/>
        <w:jc w:val="both"/>
        <w:rPr>
          <w:rFonts w:ascii="Century Gothic" w:hAnsi="Century Gothic"/>
        </w:rPr>
      </w:pPr>
      <w:r w:rsidRPr="00855C43">
        <w:rPr>
          <w:rFonts w:ascii="Century Gothic" w:hAnsi="Century Gothic"/>
        </w:rPr>
        <w:t>Skupina gospodarskih subjektov lahko odda skupno (partnersko) ponudbo. V takšnem primeru mora skupina v ponudbi predložiti</w:t>
      </w:r>
      <w:r w:rsidR="000116F5">
        <w:rPr>
          <w:rFonts w:ascii="Century Gothic" w:hAnsi="Century Gothic"/>
        </w:rPr>
        <w:t xml:space="preserve"> </w:t>
      </w:r>
      <w:r w:rsidR="000116F5">
        <w:rPr>
          <w:rFonts w:ascii="Century Gothic" w:hAnsi="Century Gothic"/>
          <w:b/>
          <w:bCs/>
        </w:rPr>
        <w:t xml:space="preserve">ESPD obrazec </w:t>
      </w:r>
      <w:r w:rsidR="000116F5">
        <w:rPr>
          <w:rFonts w:ascii="Century Gothic" w:hAnsi="Century Gothic"/>
        </w:rPr>
        <w:t xml:space="preserve">za vsakega partnerja, </w:t>
      </w:r>
      <w:r w:rsidR="00240D2E">
        <w:rPr>
          <w:rFonts w:ascii="Century Gothic" w:hAnsi="Century Gothic"/>
          <w:b/>
          <w:bCs/>
        </w:rPr>
        <w:t>navedbo partnerja na obrazcu OBR-</w:t>
      </w:r>
      <w:r w:rsidR="005C396D">
        <w:rPr>
          <w:rFonts w:ascii="Century Gothic" w:hAnsi="Century Gothic"/>
          <w:b/>
          <w:bCs/>
        </w:rPr>
        <w:t>Ponudba</w:t>
      </w:r>
      <w:r w:rsidR="000116F5">
        <w:rPr>
          <w:rFonts w:ascii="Century Gothic" w:hAnsi="Century Gothic"/>
          <w:b/>
          <w:bCs/>
        </w:rPr>
        <w:t xml:space="preserve"> </w:t>
      </w:r>
      <w:r w:rsidR="000116F5">
        <w:rPr>
          <w:rFonts w:ascii="Century Gothic" w:hAnsi="Century Gothic"/>
        </w:rPr>
        <w:t>ter</w:t>
      </w:r>
      <w:r w:rsidRPr="00855C43">
        <w:rPr>
          <w:rFonts w:ascii="Century Gothic" w:hAnsi="Century Gothic"/>
        </w:rPr>
        <w:t xml:space="preserve"> </w:t>
      </w:r>
      <w:r w:rsidRPr="003B58A3">
        <w:rPr>
          <w:rFonts w:ascii="Century Gothic" w:hAnsi="Century Gothic"/>
          <w:b/>
          <w:bCs/>
        </w:rPr>
        <w:t>pogodbo o skupni izvedbi</w:t>
      </w:r>
      <w:r w:rsidR="00420E84">
        <w:rPr>
          <w:rFonts w:ascii="Century Gothic" w:hAnsi="Century Gothic"/>
          <w:b/>
          <w:bCs/>
        </w:rPr>
        <w:t xml:space="preserve"> (Partnerska pogodba)</w:t>
      </w:r>
      <w:r w:rsidRPr="003B58A3">
        <w:rPr>
          <w:rFonts w:ascii="Century Gothic" w:hAnsi="Century Gothic"/>
          <w:b/>
          <w:bCs/>
        </w:rPr>
        <w:t xml:space="preserve"> </w:t>
      </w:r>
      <w:r w:rsidRPr="003B58A3">
        <w:rPr>
          <w:rFonts w:ascii="Century Gothic" w:hAnsi="Century Gothic"/>
        </w:rPr>
        <w:t>predmeta javnega razpisa</w:t>
      </w:r>
      <w:r w:rsidRPr="00855C43">
        <w:rPr>
          <w:rFonts w:ascii="Century Gothic" w:hAnsi="Century Gothic"/>
        </w:rPr>
        <w:t>, v kateri mora biti opredeljen</w:t>
      </w:r>
      <w:r w:rsidR="00BD6098">
        <w:rPr>
          <w:rFonts w:ascii="Century Gothic" w:hAnsi="Century Gothic"/>
        </w:rPr>
        <w:t>:</w:t>
      </w:r>
      <w:r w:rsidRPr="00855C43">
        <w:rPr>
          <w:rFonts w:ascii="Century Gothic" w:hAnsi="Century Gothic"/>
        </w:rPr>
        <w:t xml:space="preserve"> </w:t>
      </w:r>
    </w:p>
    <w:p w14:paraId="47D74816" w14:textId="4E370A79" w:rsidR="00110C9C" w:rsidRDefault="007B5A0B" w:rsidP="000F10BA">
      <w:pPr>
        <w:pStyle w:val="Odstavekseznama"/>
        <w:widowControl w:val="0"/>
        <w:numPr>
          <w:ilvl w:val="0"/>
          <w:numId w:val="14"/>
        </w:numPr>
        <w:spacing w:line="276" w:lineRule="auto"/>
        <w:jc w:val="both"/>
        <w:rPr>
          <w:rFonts w:ascii="Century Gothic" w:hAnsi="Century Gothic"/>
        </w:rPr>
      </w:pPr>
      <w:r w:rsidRPr="00110C9C">
        <w:rPr>
          <w:rFonts w:ascii="Century Gothic" w:hAnsi="Century Gothic"/>
        </w:rPr>
        <w:t xml:space="preserve">vodilni partner, ki je pooblaščen za podpis skupne ponudbe ter ostali partnerji ter njihovi deleži pri izvedbi posla </w:t>
      </w:r>
    </w:p>
    <w:p w14:paraId="21C6444D" w14:textId="12E52EA7" w:rsidR="00110C9C" w:rsidRDefault="00110C9C" w:rsidP="000F10BA">
      <w:pPr>
        <w:pStyle w:val="Odstavekseznama"/>
        <w:widowControl w:val="0"/>
        <w:numPr>
          <w:ilvl w:val="0"/>
          <w:numId w:val="14"/>
        </w:numPr>
        <w:spacing w:line="276" w:lineRule="auto"/>
        <w:jc w:val="both"/>
        <w:rPr>
          <w:rFonts w:ascii="Century Gothic" w:hAnsi="Century Gothic"/>
        </w:rPr>
      </w:pPr>
      <w:r>
        <w:rPr>
          <w:rFonts w:ascii="Century Gothic" w:hAnsi="Century Gothic"/>
        </w:rPr>
        <w:t>n</w:t>
      </w:r>
      <w:r w:rsidR="007B5A0B" w:rsidRPr="00110C9C">
        <w:rPr>
          <w:rFonts w:ascii="Century Gothic" w:hAnsi="Century Gothic"/>
        </w:rPr>
        <w:t xml:space="preserve">ačin obračunavanja in plačevanja izstavljenih računov </w:t>
      </w:r>
    </w:p>
    <w:p w14:paraId="567342AD" w14:textId="77777777" w:rsidR="00110C9C" w:rsidRDefault="007B5A0B" w:rsidP="000F10BA">
      <w:pPr>
        <w:pStyle w:val="Odstavekseznama"/>
        <w:widowControl w:val="0"/>
        <w:numPr>
          <w:ilvl w:val="0"/>
          <w:numId w:val="14"/>
        </w:numPr>
        <w:spacing w:line="276" w:lineRule="auto"/>
        <w:jc w:val="both"/>
        <w:rPr>
          <w:rFonts w:ascii="Century Gothic" w:hAnsi="Century Gothic"/>
        </w:rPr>
      </w:pPr>
      <w:r w:rsidRPr="00110C9C">
        <w:rPr>
          <w:rFonts w:ascii="Century Gothic" w:hAnsi="Century Gothic"/>
        </w:rPr>
        <w:t xml:space="preserve">da proti naročniku za celotno obveznost in za vsak njen del odgovarjajo vsi partnerji </w:t>
      </w:r>
      <w:r w:rsidR="00110C9C">
        <w:rPr>
          <w:rFonts w:ascii="Century Gothic" w:hAnsi="Century Gothic"/>
        </w:rPr>
        <w:t>solidarno.</w:t>
      </w:r>
    </w:p>
    <w:p w14:paraId="1C7164A8" w14:textId="7BF08D8D" w:rsidR="00C93A05" w:rsidRPr="00110C9C" w:rsidRDefault="007B5A0B" w:rsidP="00110C9C">
      <w:pPr>
        <w:widowControl w:val="0"/>
        <w:spacing w:line="276" w:lineRule="auto"/>
        <w:ind w:left="284"/>
        <w:jc w:val="both"/>
        <w:rPr>
          <w:rFonts w:ascii="Century Gothic" w:hAnsi="Century Gothic"/>
        </w:rPr>
      </w:pPr>
      <w:r w:rsidRPr="00110C9C">
        <w:rPr>
          <w:rFonts w:ascii="Century Gothic" w:hAnsi="Century Gothic"/>
        </w:rPr>
        <w:t>Pogodba mora biti podpisana</w:t>
      </w:r>
      <w:r w:rsidR="00C93A05" w:rsidRPr="00110C9C">
        <w:rPr>
          <w:rFonts w:ascii="Century Gothic" w:hAnsi="Century Gothic"/>
        </w:rPr>
        <w:t xml:space="preserve"> </w:t>
      </w:r>
      <w:r w:rsidRPr="00110C9C">
        <w:rPr>
          <w:rFonts w:ascii="Century Gothic" w:hAnsi="Century Gothic"/>
        </w:rPr>
        <w:t xml:space="preserve">s strani </w:t>
      </w:r>
      <w:r w:rsidR="00C93A05" w:rsidRPr="00110C9C">
        <w:rPr>
          <w:rFonts w:ascii="Century Gothic" w:hAnsi="Century Gothic"/>
        </w:rPr>
        <w:t>vsakega</w:t>
      </w:r>
      <w:r w:rsidRPr="00110C9C">
        <w:rPr>
          <w:rFonts w:ascii="Century Gothic" w:hAnsi="Century Gothic"/>
        </w:rPr>
        <w:t xml:space="preserve"> partnerja. </w:t>
      </w:r>
    </w:p>
    <w:p w14:paraId="452F3D59" w14:textId="77777777" w:rsidR="00C93A05" w:rsidRDefault="00C93A05" w:rsidP="008A51A1">
      <w:pPr>
        <w:widowControl w:val="0"/>
        <w:spacing w:line="276" w:lineRule="auto"/>
        <w:ind w:left="284"/>
        <w:jc w:val="both"/>
        <w:rPr>
          <w:rFonts w:ascii="Century Gothic" w:hAnsi="Century Gothic"/>
        </w:rPr>
      </w:pPr>
    </w:p>
    <w:p w14:paraId="405161A3" w14:textId="77777777"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 xml:space="preserve">V </w:t>
      </w:r>
      <w:r w:rsidR="00C93A05">
        <w:rPr>
          <w:rFonts w:ascii="Century Gothic" w:hAnsi="Century Gothic"/>
        </w:rPr>
        <w:t>nadaljevanju</w:t>
      </w:r>
      <w:r w:rsidRPr="00855C43">
        <w:rPr>
          <w:rFonts w:ascii="Century Gothic" w:hAnsi="Century Gothic"/>
        </w:rPr>
        <w:t xml:space="preserve"> teh navodil je določeno, ali mora v primeru skupne ponudbe posamezen pogoj izpolnjevati vsak izmed partnerjev ali pa morajo pogoj izpolnjevati vsi partnerji skupaj.</w:t>
      </w:r>
      <w:r w:rsidR="00F70564">
        <w:rPr>
          <w:rFonts w:ascii="Century Gothic" w:hAnsi="Century Gothic"/>
        </w:rPr>
        <w:t xml:space="preserve"> </w:t>
      </w:r>
      <w:r w:rsidR="00F70564" w:rsidRPr="007A1E61">
        <w:rPr>
          <w:rFonts w:ascii="Century Gothic" w:hAnsi="Century Gothic"/>
        </w:rPr>
        <w:t>V primeru, kadar je za posamezni pogoj zahtevano, da le-tega izpolnjuje vsak izmed partnerjev,</w:t>
      </w:r>
      <w:r w:rsidR="00F70564">
        <w:rPr>
          <w:rFonts w:ascii="Century Gothic" w:hAnsi="Century Gothic"/>
        </w:rPr>
        <w:t xml:space="preserve">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D1B900C" w14:textId="77777777" w:rsidR="007B5A0B" w:rsidRPr="00855C43" w:rsidRDefault="007B5A0B" w:rsidP="008A51A1">
      <w:pPr>
        <w:widowControl w:val="0"/>
        <w:spacing w:line="276" w:lineRule="auto"/>
        <w:jc w:val="both"/>
        <w:rPr>
          <w:rFonts w:ascii="Century Gothic" w:hAnsi="Century Gothic"/>
        </w:rPr>
      </w:pPr>
    </w:p>
    <w:p w14:paraId="7571CA10" w14:textId="77777777" w:rsidR="007B5A0B" w:rsidRPr="00855C43" w:rsidRDefault="007B5A0B" w:rsidP="008A51A1">
      <w:pPr>
        <w:widowControl w:val="0"/>
        <w:spacing w:line="276" w:lineRule="auto"/>
        <w:ind w:left="284"/>
        <w:jc w:val="both"/>
        <w:rPr>
          <w:rFonts w:ascii="Century Gothic" w:hAnsi="Century Gothic"/>
        </w:rPr>
      </w:pPr>
      <w:r w:rsidRPr="00786D22">
        <w:rPr>
          <w:rFonts w:ascii="Century Gothic" w:hAnsi="Century Gothic"/>
          <w:b/>
          <w:bCs/>
        </w:rPr>
        <w:t>VODILNI PARTNER</w:t>
      </w:r>
      <w:r w:rsidRPr="00855C43">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w:t>
      </w:r>
      <w:r w:rsidR="003A7FB3" w:rsidRPr="003A7FB3">
        <w:rPr>
          <w:rFonts w:ascii="Century Gothic" w:hAnsi="Century Gothic"/>
        </w:rPr>
        <w:t xml:space="preserve"> </w:t>
      </w:r>
      <w:r w:rsidR="003A7FB3">
        <w:rPr>
          <w:rFonts w:ascii="Century Gothic" w:hAnsi="Century Gothic"/>
        </w:rPr>
        <w:t>in podajo izjav o soglašanju in strinjanju z naročnikovimi zahtevami</w:t>
      </w:r>
      <w:r w:rsidRPr="00855C43">
        <w:rPr>
          <w:rFonts w:ascii="Century Gothic" w:hAnsi="Century Gothic"/>
        </w:rPr>
        <w:t>.</w:t>
      </w:r>
    </w:p>
    <w:p w14:paraId="2961C060" w14:textId="77777777" w:rsidR="007B5A0B" w:rsidRPr="00855C43" w:rsidRDefault="007B5A0B" w:rsidP="008A51A1">
      <w:pPr>
        <w:widowControl w:val="0"/>
        <w:spacing w:line="276" w:lineRule="auto"/>
        <w:ind w:left="284"/>
        <w:jc w:val="both"/>
        <w:rPr>
          <w:rFonts w:ascii="Century Gothic" w:hAnsi="Century Gothic"/>
        </w:rPr>
      </w:pPr>
    </w:p>
    <w:p w14:paraId="261DE065" w14:textId="3C963B67" w:rsidR="007B5A0B" w:rsidRDefault="007B5A0B" w:rsidP="008A51A1">
      <w:pPr>
        <w:widowControl w:val="0"/>
        <w:spacing w:line="276" w:lineRule="auto"/>
        <w:ind w:left="284"/>
        <w:jc w:val="both"/>
        <w:rPr>
          <w:rFonts w:ascii="Century Gothic" w:hAnsi="Century Gothic"/>
        </w:rPr>
      </w:pPr>
      <w:r w:rsidRPr="00D267F3">
        <w:rPr>
          <w:rFonts w:ascii="Century Gothic" w:hAnsi="Century Gothic"/>
          <w:b/>
          <w:bCs/>
        </w:rPr>
        <w:t>PARTNERJI</w:t>
      </w:r>
      <w:r w:rsidRPr="00855C43">
        <w:rPr>
          <w:rFonts w:ascii="Century Gothic" w:hAnsi="Century Gothic"/>
          <w:b/>
        </w:rPr>
        <w:t>,</w:t>
      </w:r>
      <w:r w:rsidRPr="00855C43">
        <w:rPr>
          <w:rFonts w:ascii="Century Gothic" w:hAnsi="Century Gothic"/>
        </w:rPr>
        <w:t xml:space="preserve"> ki niso hkrati vodilni partner, so gospodarski subjekti, ki v primeru pridobitve posla, obveznosti iz posla izvajajo posredno preko navodil vodilnega partnerja, razen v kolikor se partnerji v </w:t>
      </w:r>
      <w:r w:rsidRPr="00855C43">
        <w:rPr>
          <w:rFonts w:ascii="Century Gothic" w:hAnsi="Century Gothic"/>
        </w:rPr>
        <w:lastRenderedPageBreak/>
        <w:t>partnerski pogodbi ne dogovorijo drugače.</w:t>
      </w:r>
    </w:p>
    <w:p w14:paraId="2F187A0C" w14:textId="77777777" w:rsidR="000A4BF2" w:rsidRPr="00855C43" w:rsidRDefault="000A4BF2" w:rsidP="000A4BF2">
      <w:pPr>
        <w:spacing w:line="276" w:lineRule="auto"/>
        <w:jc w:val="both"/>
        <w:rPr>
          <w:rFonts w:ascii="Century Gothic" w:hAnsi="Century Gothic"/>
        </w:rPr>
      </w:pPr>
    </w:p>
    <w:p w14:paraId="590EE936" w14:textId="77777777" w:rsidR="000A4BF2" w:rsidRPr="00855C43" w:rsidRDefault="000A4BF2" w:rsidP="000A4BF2">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Variantne ponudbe</w:t>
      </w:r>
    </w:p>
    <w:p w14:paraId="2C15A811" w14:textId="77777777" w:rsidR="000A4BF2" w:rsidRPr="00855C43" w:rsidRDefault="000A4BF2" w:rsidP="000A4BF2">
      <w:pPr>
        <w:spacing w:line="276" w:lineRule="auto"/>
        <w:ind w:left="284"/>
        <w:jc w:val="both"/>
        <w:rPr>
          <w:rFonts w:ascii="Century Gothic" w:hAnsi="Century Gothic"/>
        </w:rPr>
      </w:pPr>
      <w:r w:rsidRPr="00855C43">
        <w:rPr>
          <w:rFonts w:ascii="Century Gothic" w:hAnsi="Century Gothic"/>
        </w:rPr>
        <w:t>Naročnik ne dopušča predložitve variantne ponudbe.</w:t>
      </w:r>
    </w:p>
    <w:p w14:paraId="55DD59C8" w14:textId="77777777" w:rsidR="000A4BF2" w:rsidRPr="00855C43" w:rsidRDefault="000A4BF2" w:rsidP="000A4BF2">
      <w:pPr>
        <w:spacing w:line="276" w:lineRule="auto"/>
        <w:ind w:left="284"/>
        <w:jc w:val="both"/>
        <w:rPr>
          <w:rFonts w:ascii="Century Gothic" w:hAnsi="Century Gothic"/>
        </w:rPr>
      </w:pPr>
      <w:r w:rsidRPr="00855C43">
        <w:rPr>
          <w:rFonts w:ascii="Century Gothic" w:hAnsi="Century Gothic"/>
        </w:rPr>
        <w:t xml:space="preserve">Ponudba, ki bo vsebovala variantno ponudbo, bo iz postopka javnega </w:t>
      </w:r>
      <w:r>
        <w:rPr>
          <w:rFonts w:ascii="Century Gothic" w:hAnsi="Century Gothic"/>
        </w:rPr>
        <w:t>naročila</w:t>
      </w:r>
      <w:r w:rsidRPr="00855C43">
        <w:rPr>
          <w:rFonts w:ascii="Century Gothic" w:hAnsi="Century Gothic"/>
        </w:rPr>
        <w:t xml:space="preserve"> izločena kot </w:t>
      </w:r>
      <w:r>
        <w:rPr>
          <w:rFonts w:ascii="Century Gothic" w:hAnsi="Century Gothic"/>
        </w:rPr>
        <w:t>nedopustna</w:t>
      </w:r>
      <w:r w:rsidRPr="00855C43">
        <w:rPr>
          <w:rFonts w:ascii="Century Gothic" w:hAnsi="Century Gothic"/>
        </w:rPr>
        <w:t>.</w:t>
      </w:r>
    </w:p>
    <w:p w14:paraId="6FC68CE7" w14:textId="77777777" w:rsidR="000A4BF2" w:rsidRPr="00855C43" w:rsidRDefault="000A4BF2" w:rsidP="008A51A1">
      <w:pPr>
        <w:spacing w:line="276" w:lineRule="auto"/>
        <w:ind w:left="284"/>
        <w:jc w:val="both"/>
        <w:rPr>
          <w:rFonts w:ascii="Century Gothic" w:hAnsi="Century Gothic"/>
        </w:rPr>
      </w:pPr>
    </w:p>
    <w:p w14:paraId="10326CF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Omejitev sodelovanja</w:t>
      </w:r>
    </w:p>
    <w:p w14:paraId="798AD575" w14:textId="77777777" w:rsidR="007B5A0B" w:rsidRPr="00855C43" w:rsidRDefault="007B5A0B" w:rsidP="008A51A1">
      <w:pPr>
        <w:spacing w:line="276" w:lineRule="auto"/>
        <w:ind w:left="284"/>
        <w:jc w:val="both"/>
        <w:rPr>
          <w:rFonts w:ascii="Century Gothic" w:hAnsi="Century Gothic"/>
          <w:lang w:val="sv-SE"/>
        </w:rPr>
      </w:pPr>
      <w:r w:rsidRPr="00855C43">
        <w:rPr>
          <w:rFonts w:ascii="Century Gothic" w:hAnsi="Century Gothic"/>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55C43">
        <w:rPr>
          <w:rFonts w:ascii="Century Gothic" w:hAnsi="Century Gothic"/>
          <w:lang w:val="sv-SE"/>
        </w:rPr>
        <w:t>preverjanju izkaže, da so prijave oblikovane neodvisno in da ni nevarnosti negativnega vpliva na konkurenco med ponudniki.</w:t>
      </w:r>
    </w:p>
    <w:p w14:paraId="5E2BDD44" w14:textId="77777777" w:rsidR="007B5A0B" w:rsidRPr="00855C43" w:rsidRDefault="007B5A0B" w:rsidP="008A51A1">
      <w:pPr>
        <w:spacing w:line="276" w:lineRule="auto"/>
        <w:jc w:val="both"/>
        <w:rPr>
          <w:rFonts w:ascii="Century Gothic" w:hAnsi="Century Gothic"/>
        </w:rPr>
      </w:pPr>
    </w:p>
    <w:p w14:paraId="53D46B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Pregled in OCENJEVANJE ponudb</w:t>
      </w:r>
    </w:p>
    <w:p w14:paraId="173EE303"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Pri pregledu in ocenjevanju ponudb in ponudb lahko naročnik od ponudnika oz. ponudnikov zahteva pojasnila ali dodatna dokazila o izpolnjevanju posameznih zahtev in pogojev iz razpisne dokumentacije. </w:t>
      </w:r>
    </w:p>
    <w:p w14:paraId="62979C5D" w14:textId="77777777" w:rsidR="007B5A0B" w:rsidRPr="00855C43" w:rsidRDefault="007B5A0B" w:rsidP="008A51A1">
      <w:pPr>
        <w:spacing w:line="276" w:lineRule="auto"/>
        <w:ind w:left="284"/>
        <w:jc w:val="both"/>
        <w:rPr>
          <w:rFonts w:ascii="Century Gothic" w:hAnsi="Century Gothic"/>
        </w:rPr>
      </w:pPr>
    </w:p>
    <w:p w14:paraId="6D56976A"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Pr>
          <w:rFonts w:ascii="Century Gothic" w:hAnsi="Century Gothic"/>
        </w:rPr>
        <w:t>h</w:t>
      </w:r>
      <w:r w:rsidRPr="00855C43">
        <w:rPr>
          <w:rFonts w:ascii="Century Gothic" w:hAnsi="Century Gothic"/>
        </w:rPr>
        <w:t xml:space="preserve"> primerih bo naročnik postopal v skladu z določbami 89. člena ZJN-3.</w:t>
      </w:r>
    </w:p>
    <w:p w14:paraId="2DFBB279" w14:textId="77777777" w:rsidR="007B5A0B" w:rsidRPr="00855C43" w:rsidRDefault="007B5A0B" w:rsidP="008A51A1">
      <w:pPr>
        <w:spacing w:line="276" w:lineRule="auto"/>
        <w:ind w:left="284"/>
        <w:jc w:val="both"/>
        <w:rPr>
          <w:rFonts w:ascii="Century Gothic" w:hAnsi="Century Gothic"/>
        </w:rPr>
      </w:pPr>
    </w:p>
    <w:p w14:paraId="2BFA9444" w14:textId="39FB6941"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r w:rsidR="003B58A3">
        <w:rPr>
          <w:rFonts w:ascii="Century Gothic" w:hAnsi="Century Gothic"/>
        </w:rPr>
        <w:t xml:space="preserve"> V primeru podaljšanja roka za oddajo ponudb, bo naročnik, v kolikor za posamezno dokazilo ne bo izrecno določil drugače, preverjal veljavnost dokazil upoštevajoč prvotno določeni rok za oddajo ponudb.</w:t>
      </w:r>
    </w:p>
    <w:p w14:paraId="4716B30B" w14:textId="77777777" w:rsidR="007B5A0B" w:rsidRPr="00855C43" w:rsidRDefault="007B5A0B" w:rsidP="008A51A1">
      <w:pPr>
        <w:spacing w:line="276" w:lineRule="auto"/>
        <w:ind w:left="284"/>
        <w:jc w:val="both"/>
        <w:rPr>
          <w:rFonts w:ascii="Century Gothic" w:hAnsi="Century Gothic"/>
        </w:rPr>
      </w:pPr>
    </w:p>
    <w:p w14:paraId="4CDF8BA1" w14:textId="2A49C57D"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 primeru, da ponudnik na zahtevo naročnika ne bo predložil pojasnil, dodatnih dokazil ali pooblastil, bo naročnik ponudbo oz. ponudbo zavrnil kot nedopustno.</w:t>
      </w:r>
    </w:p>
    <w:p w14:paraId="36FC8923" w14:textId="77777777" w:rsidR="007B5A0B" w:rsidRPr="00855C43" w:rsidRDefault="007B5A0B" w:rsidP="008A51A1">
      <w:pPr>
        <w:spacing w:line="276" w:lineRule="auto"/>
        <w:ind w:left="284"/>
        <w:jc w:val="both"/>
        <w:rPr>
          <w:rFonts w:ascii="Century Gothic" w:hAnsi="Century Gothic"/>
        </w:rPr>
      </w:pPr>
    </w:p>
    <w:p w14:paraId="1125E1E7"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bo zahteve za dodatna pojasnila, dopolnitve ali spremembe ponudbe, kot tudi zahtev za dodatna dokazila ponudnikom posredoval v okviru informacijskega sistema »S-</w:t>
      </w:r>
      <w:proofErr w:type="spellStart"/>
      <w:r w:rsidRPr="00855C43">
        <w:rPr>
          <w:rFonts w:ascii="Century Gothic" w:hAnsi="Century Gothic"/>
        </w:rPr>
        <w:t>Procurement</w:t>
      </w:r>
      <w:proofErr w:type="spellEnd"/>
      <w:r w:rsidRPr="00855C43">
        <w:rPr>
          <w:rFonts w:ascii="Century Gothic" w:hAnsi="Century Gothic"/>
        </w:rPr>
        <w:t>«. Ponudniki morajo odgovor na posredovano zahtevo naročnika prav tako posredovati v okviru informacijskega sistema »S-</w:t>
      </w:r>
      <w:proofErr w:type="spellStart"/>
      <w:r w:rsidRPr="00855C43">
        <w:rPr>
          <w:rFonts w:ascii="Century Gothic" w:hAnsi="Century Gothic"/>
        </w:rPr>
        <w:t>Procurement</w:t>
      </w:r>
      <w:proofErr w:type="spellEnd"/>
      <w:r w:rsidRPr="00855C43">
        <w:rPr>
          <w:rFonts w:ascii="Century Gothic" w:hAnsi="Century Gothic"/>
        </w:rPr>
        <w:t>«.</w:t>
      </w:r>
    </w:p>
    <w:p w14:paraId="75581AC1" w14:textId="77777777" w:rsidR="007B5A0B" w:rsidRPr="00855C43" w:rsidRDefault="007B5A0B" w:rsidP="008A51A1">
      <w:pPr>
        <w:spacing w:line="276" w:lineRule="auto"/>
        <w:ind w:left="284"/>
        <w:jc w:val="both"/>
        <w:rPr>
          <w:rFonts w:ascii="Century Gothic" w:hAnsi="Century Gothic"/>
        </w:rPr>
      </w:pPr>
    </w:p>
    <w:p w14:paraId="5007550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OBVEZNOST PREDLOŽITVE PODATKOV PRED SKLENITVIJO POGODBE</w:t>
      </w:r>
    </w:p>
    <w:p w14:paraId="4455AB36" w14:textId="672FF268"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Pred sklenitvijo pogodbe</w:t>
      </w:r>
      <w:r w:rsidR="003B58A3" w:rsidRPr="003B58A3">
        <w:rPr>
          <w:rFonts w:ascii="Century Gothic" w:hAnsi="Century Gothic"/>
        </w:rPr>
        <w:t xml:space="preserve"> </w:t>
      </w:r>
      <w:r w:rsidR="003B58A3" w:rsidRPr="00855C43">
        <w:rPr>
          <w:rFonts w:ascii="Century Gothic" w:hAnsi="Century Gothic"/>
        </w:rPr>
        <w:t>mora izbrani ponudnik</w:t>
      </w:r>
      <w:r w:rsidR="00B077D2">
        <w:rPr>
          <w:rFonts w:ascii="Century Gothic" w:hAnsi="Century Gothic"/>
        </w:rPr>
        <w:t>,</w:t>
      </w:r>
      <w:r w:rsidRPr="00855C43">
        <w:rPr>
          <w:rFonts w:ascii="Century Gothic" w:hAnsi="Century Gothic"/>
        </w:rPr>
        <w:t xml:space="preserve"> </w:t>
      </w:r>
      <w:r w:rsidR="00B077D2">
        <w:rPr>
          <w:rFonts w:ascii="Century Gothic" w:hAnsi="Century Gothic"/>
        </w:rPr>
        <w:t>v kolikor podatkov ni predložil že v fazi oddaje ponudbe,</w:t>
      </w:r>
      <w:r w:rsidR="00B077D2" w:rsidRPr="00855C43">
        <w:rPr>
          <w:rFonts w:ascii="Century Gothic" w:hAnsi="Century Gothic"/>
        </w:rPr>
        <w:t xml:space="preserve"> </w:t>
      </w:r>
      <w:r w:rsidRPr="00855C43">
        <w:rPr>
          <w:rFonts w:ascii="Century Gothic" w:hAnsi="Century Gothic"/>
        </w:rPr>
        <w:t>na naročnikov poziv v 8 dneh od prejema poziva posredovati</w:t>
      </w:r>
      <w:r w:rsidR="007A6E4B">
        <w:rPr>
          <w:rFonts w:ascii="Century Gothic" w:hAnsi="Century Gothic"/>
        </w:rPr>
        <w:t xml:space="preserve"> naslednje</w:t>
      </w:r>
      <w:r w:rsidRPr="00855C43">
        <w:rPr>
          <w:rFonts w:ascii="Century Gothic" w:hAnsi="Century Gothic"/>
        </w:rPr>
        <w:t xml:space="preserve"> podatke:</w:t>
      </w:r>
    </w:p>
    <w:p w14:paraId="2595FCE7" w14:textId="77777777" w:rsidR="007B5A0B" w:rsidRPr="00855C43" w:rsidRDefault="007B5A0B" w:rsidP="000F10BA">
      <w:pPr>
        <w:pStyle w:val="Odstavekseznama"/>
        <w:widowControl w:val="0"/>
        <w:numPr>
          <w:ilvl w:val="0"/>
          <w:numId w:val="11"/>
        </w:numPr>
        <w:spacing w:line="276" w:lineRule="auto"/>
        <w:jc w:val="both"/>
        <w:rPr>
          <w:rFonts w:ascii="Century Gothic" w:hAnsi="Century Gothic"/>
        </w:rPr>
      </w:pPr>
      <w:r w:rsidRPr="00855C43">
        <w:rPr>
          <w:rFonts w:ascii="Century Gothic" w:hAnsi="Century Gothic"/>
        </w:rPr>
        <w:t xml:space="preserve">svojih ustanoviteljih, družbenikih, vključno s tihimi družbeniki, delničarjih, </w:t>
      </w:r>
      <w:proofErr w:type="spellStart"/>
      <w:r w:rsidRPr="00855C43">
        <w:rPr>
          <w:rFonts w:ascii="Century Gothic" w:hAnsi="Century Gothic"/>
        </w:rPr>
        <w:t>komanditistih</w:t>
      </w:r>
      <w:proofErr w:type="spellEnd"/>
      <w:r w:rsidRPr="00855C43">
        <w:rPr>
          <w:rFonts w:ascii="Century Gothic" w:hAnsi="Century Gothic"/>
        </w:rPr>
        <w:t xml:space="preserve"> ali drugih lastnikih in podatke o lastniških deležih navedenih oseb,</w:t>
      </w:r>
    </w:p>
    <w:p w14:paraId="454EE446" w14:textId="6E3D3E98" w:rsidR="007B5A0B" w:rsidRPr="00786D22" w:rsidRDefault="007B5A0B" w:rsidP="000F10BA">
      <w:pPr>
        <w:pStyle w:val="Odstavekseznama"/>
        <w:widowControl w:val="0"/>
        <w:numPr>
          <w:ilvl w:val="0"/>
          <w:numId w:val="11"/>
        </w:numPr>
        <w:spacing w:line="276" w:lineRule="auto"/>
        <w:jc w:val="both"/>
        <w:rPr>
          <w:rFonts w:ascii="Century Gothic" w:hAnsi="Century Gothic"/>
        </w:rPr>
      </w:pPr>
      <w:r w:rsidRPr="00786D22">
        <w:rPr>
          <w:rFonts w:ascii="Century Gothic" w:hAnsi="Century Gothic"/>
        </w:rPr>
        <w:t>gospodarskih subjektih, za katere se glede na določbe zakona, ki ureja gospodarske družbe šteje, da so z njim povezane družbe.</w:t>
      </w:r>
    </w:p>
    <w:p w14:paraId="71A2E6E3" w14:textId="77777777" w:rsidR="007B5A0B" w:rsidRPr="00855C43" w:rsidRDefault="007B5A0B" w:rsidP="008A51A1">
      <w:pPr>
        <w:spacing w:line="276" w:lineRule="auto"/>
        <w:rPr>
          <w:rFonts w:ascii="Century Gothic" w:hAnsi="Century Gothic"/>
          <w:caps/>
          <w:color w:val="7F7F7F"/>
          <w:szCs w:val="20"/>
          <w:highlight w:val="lightGray"/>
        </w:rPr>
      </w:pPr>
    </w:p>
    <w:p w14:paraId="11808B1A"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Pravno varstvo v postopku javnega naročanja</w:t>
      </w:r>
    </w:p>
    <w:p w14:paraId="0B652902"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lastRenderedPageBreak/>
        <w:t xml:space="preserve">Zahtevek za revizijo, ki se nanaša na vsebino objave in/ali razpisno dokumentacijo, se lahko vloži najkasneje v </w:t>
      </w:r>
      <w:r w:rsidR="008753A8">
        <w:rPr>
          <w:rFonts w:ascii="Century Gothic" w:hAnsi="Century Gothic"/>
        </w:rPr>
        <w:t>desetih</w:t>
      </w:r>
      <w:r w:rsidRPr="00855C43">
        <w:rPr>
          <w:rFonts w:ascii="Century Gothic" w:hAnsi="Century Gothic"/>
        </w:rPr>
        <w:t xml:space="preserve"> delovnih dneh od dneva objave obvestila o javnem naročilu oziroma dostopnosti dokumentacije</w:t>
      </w:r>
      <w:r w:rsidR="008753A8">
        <w:rPr>
          <w:rFonts w:ascii="Century Gothic" w:hAnsi="Century Gothic"/>
        </w:rPr>
        <w:t xml:space="preserve"> v zvezi z oddajo javnega naročila</w:t>
      </w:r>
      <w:r w:rsidRPr="00855C43">
        <w:rPr>
          <w:rFonts w:ascii="Century Gothic" w:hAnsi="Century Gothic"/>
        </w:rPr>
        <w:t xml:space="preserve">. Zahtevka za revizijo po tem </w:t>
      </w:r>
      <w:r w:rsidR="008753A8">
        <w:rPr>
          <w:rFonts w:ascii="Century Gothic" w:hAnsi="Century Gothic"/>
        </w:rPr>
        <w:t>roku ni mogoče vložiti</w:t>
      </w:r>
      <w:r w:rsidRPr="00855C43">
        <w:rPr>
          <w:rFonts w:ascii="Century Gothic" w:hAnsi="Century Gothic"/>
        </w:rPr>
        <w:t>.</w:t>
      </w:r>
    </w:p>
    <w:p w14:paraId="42E2ECEC" w14:textId="77777777" w:rsidR="007B5A0B" w:rsidRPr="00855C43" w:rsidRDefault="007B5A0B" w:rsidP="008A51A1">
      <w:pPr>
        <w:spacing w:line="276" w:lineRule="auto"/>
        <w:ind w:left="284"/>
        <w:jc w:val="both"/>
        <w:rPr>
          <w:rFonts w:ascii="Century Gothic" w:hAnsi="Century Gothic"/>
        </w:rPr>
      </w:pPr>
    </w:p>
    <w:p w14:paraId="16A7E03F"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Zahtevek za revizijo se vroči neposredno pri naročniku, ali pošlje po pošti priporočeno, priporočeno s povratnico ali v elektronski obliki v okviru informacijskega sistema »S-</w:t>
      </w:r>
      <w:proofErr w:type="spellStart"/>
      <w:r w:rsidRPr="00855C43">
        <w:rPr>
          <w:rFonts w:ascii="Century Gothic" w:hAnsi="Century Gothic"/>
        </w:rPr>
        <w:t>Procurement</w:t>
      </w:r>
      <w:proofErr w:type="spellEnd"/>
      <w:r w:rsidRPr="00855C43">
        <w:rPr>
          <w:rFonts w:ascii="Century Gothic" w:hAnsi="Century Gothic"/>
        </w:rPr>
        <w:t xml:space="preserve">«, če je podpisan z digitalnim kvalificiranim potrdilom. S kopijo zahtevka za revizijo vlagatelj obvesti tudi ministrstvo, pristojno za finance. </w:t>
      </w:r>
    </w:p>
    <w:p w14:paraId="41528171" w14:textId="77777777" w:rsidR="007B5A0B" w:rsidRPr="00855C43" w:rsidRDefault="007B5A0B" w:rsidP="008A51A1">
      <w:pPr>
        <w:spacing w:line="276" w:lineRule="auto"/>
        <w:ind w:left="284"/>
        <w:jc w:val="both"/>
        <w:rPr>
          <w:rFonts w:ascii="Century Gothic" w:hAnsi="Century Gothic"/>
        </w:rPr>
      </w:pPr>
    </w:p>
    <w:p w14:paraId="153C9A81"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Vlagatelj mora zahtevku za revizijo priložiti oz. navesti:</w:t>
      </w:r>
    </w:p>
    <w:p w14:paraId="51000128" w14:textId="77777777" w:rsidR="007B5A0B" w:rsidRPr="00855C43" w:rsidRDefault="007B5A0B" w:rsidP="000F10BA">
      <w:pPr>
        <w:pStyle w:val="BULLETSTEXT10pt"/>
        <w:numPr>
          <w:ilvl w:val="0"/>
          <w:numId w:val="6"/>
        </w:numPr>
        <w:spacing w:line="276" w:lineRule="auto"/>
        <w:jc w:val="both"/>
        <w:rPr>
          <w:rFonts w:ascii="Century Gothic" w:hAnsi="Century Gothic"/>
        </w:rPr>
      </w:pPr>
      <w:r w:rsidRPr="00855C43">
        <w:rPr>
          <w:rFonts w:ascii="Century Gothic" w:hAnsi="Century Gothic"/>
        </w:rPr>
        <w:t>ime in naslov vlagatelja zahtevka (v nadaljnjem besedilu: vlagatelj) ter kontaktno osebo,</w:t>
      </w:r>
    </w:p>
    <w:p w14:paraId="08394183" w14:textId="77777777" w:rsidR="007B5A0B" w:rsidRPr="00855C43" w:rsidRDefault="007B5A0B" w:rsidP="000F10BA">
      <w:pPr>
        <w:pStyle w:val="BULLETSTEXT10pt"/>
        <w:numPr>
          <w:ilvl w:val="0"/>
          <w:numId w:val="6"/>
        </w:numPr>
        <w:spacing w:line="276" w:lineRule="auto"/>
        <w:jc w:val="both"/>
        <w:rPr>
          <w:rFonts w:ascii="Century Gothic" w:hAnsi="Century Gothic"/>
        </w:rPr>
      </w:pPr>
      <w:r w:rsidRPr="00855C43">
        <w:rPr>
          <w:rFonts w:ascii="Century Gothic" w:hAnsi="Century Gothic"/>
        </w:rPr>
        <w:t>ime naročnika,</w:t>
      </w:r>
    </w:p>
    <w:p w14:paraId="1792FA3C" w14:textId="77777777" w:rsidR="007B5A0B" w:rsidRPr="00855C43" w:rsidRDefault="007B5A0B" w:rsidP="000F10BA">
      <w:pPr>
        <w:pStyle w:val="BULLETSTEXT10pt"/>
        <w:numPr>
          <w:ilvl w:val="0"/>
          <w:numId w:val="6"/>
        </w:numPr>
        <w:spacing w:line="276" w:lineRule="auto"/>
        <w:jc w:val="both"/>
        <w:rPr>
          <w:rFonts w:ascii="Century Gothic" w:hAnsi="Century Gothic"/>
        </w:rPr>
      </w:pPr>
      <w:r w:rsidRPr="00855C43">
        <w:rPr>
          <w:rFonts w:ascii="Century Gothic" w:hAnsi="Century Gothic"/>
        </w:rPr>
        <w:t>oznako javnega naročila,</w:t>
      </w:r>
    </w:p>
    <w:p w14:paraId="7C9699BF" w14:textId="77777777" w:rsidR="007B5A0B" w:rsidRPr="00855C43" w:rsidRDefault="007B5A0B" w:rsidP="000F10BA">
      <w:pPr>
        <w:pStyle w:val="BULLETSTEXT10pt"/>
        <w:numPr>
          <w:ilvl w:val="0"/>
          <w:numId w:val="6"/>
        </w:numPr>
        <w:spacing w:line="276" w:lineRule="auto"/>
        <w:jc w:val="both"/>
        <w:rPr>
          <w:rFonts w:ascii="Century Gothic" w:hAnsi="Century Gothic"/>
        </w:rPr>
      </w:pPr>
      <w:r w:rsidRPr="00855C43">
        <w:rPr>
          <w:rFonts w:ascii="Century Gothic" w:hAnsi="Century Gothic"/>
        </w:rPr>
        <w:t>predmet javnega naročila,</w:t>
      </w:r>
    </w:p>
    <w:p w14:paraId="38953F4E" w14:textId="77777777" w:rsidR="007B5A0B" w:rsidRPr="00855C43" w:rsidRDefault="007B5A0B" w:rsidP="000F10BA">
      <w:pPr>
        <w:pStyle w:val="BULLETSTEXT10pt"/>
        <w:numPr>
          <w:ilvl w:val="0"/>
          <w:numId w:val="6"/>
        </w:numPr>
        <w:spacing w:line="276" w:lineRule="auto"/>
        <w:jc w:val="both"/>
        <w:rPr>
          <w:rFonts w:ascii="Century Gothic" w:hAnsi="Century Gothic"/>
        </w:rPr>
      </w:pPr>
      <w:r w:rsidRPr="00855C43">
        <w:rPr>
          <w:rFonts w:ascii="Century Gothic" w:hAnsi="Century Gothic"/>
        </w:rPr>
        <w:t xml:space="preserve">pooblastilo za zastopanje v </w:t>
      </w:r>
      <w:proofErr w:type="spellStart"/>
      <w:r w:rsidRPr="00855C43">
        <w:rPr>
          <w:rFonts w:ascii="Century Gothic" w:hAnsi="Century Gothic"/>
        </w:rPr>
        <w:t>predrevizijskem</w:t>
      </w:r>
      <w:proofErr w:type="spellEnd"/>
      <w:r w:rsidRPr="00855C43">
        <w:rPr>
          <w:rFonts w:ascii="Century Gothic" w:hAnsi="Century Gothic"/>
        </w:rPr>
        <w:t xml:space="preserve"> in revizijskem postopku, če vlagatelj nastopa s pooblaščencem,</w:t>
      </w:r>
    </w:p>
    <w:p w14:paraId="50AA642F" w14:textId="657CE8B3" w:rsidR="007B5A0B" w:rsidRPr="008C2AE8" w:rsidRDefault="007B5A0B" w:rsidP="000F10BA">
      <w:pPr>
        <w:pStyle w:val="BULLETSTEXT10pt"/>
        <w:numPr>
          <w:ilvl w:val="0"/>
          <w:numId w:val="6"/>
        </w:numPr>
        <w:spacing w:line="276" w:lineRule="auto"/>
        <w:jc w:val="both"/>
        <w:rPr>
          <w:rFonts w:ascii="Century Gothic" w:hAnsi="Century Gothic"/>
        </w:rPr>
      </w:pPr>
      <w:r w:rsidRPr="00855C43">
        <w:rPr>
          <w:rFonts w:ascii="Century Gothic" w:hAnsi="Century Gothic"/>
        </w:rPr>
        <w:t>potr</w:t>
      </w:r>
      <w:r w:rsidR="008753A8">
        <w:rPr>
          <w:rFonts w:ascii="Century Gothic" w:hAnsi="Century Gothic"/>
        </w:rPr>
        <w:t xml:space="preserve">dilo o vplačilu </w:t>
      </w:r>
      <w:r w:rsidR="008753A8" w:rsidRPr="008C2AE8">
        <w:rPr>
          <w:rFonts w:ascii="Century Gothic" w:hAnsi="Century Gothic"/>
        </w:rPr>
        <w:t>takse v višini</w:t>
      </w:r>
      <w:r w:rsidR="000116F5">
        <w:rPr>
          <w:rFonts w:ascii="Century Gothic" w:hAnsi="Century Gothic"/>
        </w:rPr>
        <w:t xml:space="preserve"> </w:t>
      </w:r>
      <w:r w:rsidR="003B58A3" w:rsidRPr="000116F5">
        <w:rPr>
          <w:rFonts w:ascii="Century Gothic" w:hAnsi="Century Gothic"/>
        </w:rPr>
        <w:t>4</w:t>
      </w:r>
      <w:r w:rsidRPr="000116F5">
        <w:rPr>
          <w:rFonts w:ascii="Century Gothic" w:hAnsi="Century Gothic"/>
        </w:rPr>
        <w:t>.000 EUR</w:t>
      </w:r>
      <w:r w:rsidRPr="008C2AE8">
        <w:rPr>
          <w:rFonts w:ascii="Century Gothic" w:hAnsi="Century Gothic"/>
        </w:rPr>
        <w:t xml:space="preserve"> na račun SI56 0110 0100 0358 802 (sklic 16110-7111290-XXXXXX</w:t>
      </w:r>
      <w:r w:rsidR="00FD6956">
        <w:rPr>
          <w:rFonts w:ascii="Century Gothic" w:hAnsi="Century Gothic"/>
        </w:rPr>
        <w:t>XX</w:t>
      </w:r>
      <w:r w:rsidRPr="008C2AE8">
        <w:rPr>
          <w:rFonts w:ascii="Century Gothic" w:hAnsi="Century Gothic"/>
        </w:rPr>
        <w:t>, pri čemer je XXXX</w:t>
      </w:r>
      <w:r w:rsidR="00FD6956">
        <w:rPr>
          <w:rFonts w:ascii="Century Gothic" w:hAnsi="Century Gothic"/>
        </w:rPr>
        <w:t>XX</w:t>
      </w:r>
      <w:r w:rsidRPr="008C2AE8">
        <w:rPr>
          <w:rFonts w:ascii="Century Gothic" w:hAnsi="Century Gothic"/>
        </w:rPr>
        <w:t xml:space="preserve"> številka obvestila o naročilu iz Portala javnih naročil, ki je podana v obliki JNXXXXXX/20</w:t>
      </w:r>
      <w:r w:rsidR="00FD6956">
        <w:rPr>
          <w:rFonts w:ascii="Century Gothic" w:hAnsi="Century Gothic"/>
        </w:rPr>
        <w:t>XX</w:t>
      </w:r>
      <w:r w:rsidRPr="008C2AE8">
        <w:rPr>
          <w:rFonts w:ascii="Century Gothic" w:hAnsi="Century Gothic"/>
        </w:rPr>
        <w:t>-B01).</w:t>
      </w:r>
    </w:p>
    <w:p w14:paraId="64F6B6E4" w14:textId="77777777" w:rsidR="007B5A0B" w:rsidRDefault="007B5A0B" w:rsidP="008A51A1">
      <w:pPr>
        <w:widowControl w:val="0"/>
        <w:spacing w:line="276" w:lineRule="auto"/>
        <w:ind w:left="284"/>
        <w:jc w:val="both"/>
        <w:rPr>
          <w:rFonts w:ascii="Century Gothic" w:hAnsi="Century Gothic"/>
        </w:rPr>
      </w:pPr>
    </w:p>
    <w:p w14:paraId="67D32F1A" w14:textId="77777777" w:rsidR="00F0121D" w:rsidRDefault="00F0121D" w:rsidP="008A51A1">
      <w:pPr>
        <w:widowControl w:val="0"/>
        <w:spacing w:line="276" w:lineRule="auto"/>
        <w:ind w:left="284"/>
        <w:jc w:val="both"/>
        <w:rPr>
          <w:rFonts w:ascii="Century Gothic" w:hAnsi="Century Gothic"/>
        </w:rPr>
      </w:pPr>
    </w:p>
    <w:p w14:paraId="2BC2F654" w14:textId="77777777" w:rsidR="00C93A05" w:rsidRDefault="00C93A05" w:rsidP="008A51A1">
      <w:pPr>
        <w:spacing w:line="276" w:lineRule="auto"/>
        <w:rPr>
          <w:rFonts w:ascii="Century Gothic" w:hAnsi="Century Gothic"/>
          <w:b/>
          <w:caps/>
          <w:color w:val="7F7F7F"/>
          <w:sz w:val="28"/>
          <w:szCs w:val="28"/>
          <w:u w:val="single"/>
        </w:rPr>
      </w:pPr>
      <w:r>
        <w:rPr>
          <w:rFonts w:ascii="Century Gothic" w:hAnsi="Century Gothic"/>
        </w:rPr>
        <w:br w:type="page"/>
      </w:r>
    </w:p>
    <w:p w14:paraId="7170ADFC" w14:textId="77777777" w:rsidR="00F0121D" w:rsidRPr="00855C43" w:rsidRDefault="00F0121D" w:rsidP="008A51A1">
      <w:pPr>
        <w:pStyle w:val="PODNASLOV"/>
        <w:keepNext/>
        <w:keepLines/>
        <w:widowControl w:val="0"/>
        <w:spacing w:after="0" w:line="276" w:lineRule="auto"/>
        <w:ind w:left="0" w:firstLine="0"/>
        <w:jc w:val="both"/>
        <w:outlineLvl w:val="0"/>
        <w:rPr>
          <w:rFonts w:ascii="Century Gothic" w:hAnsi="Century Gothic"/>
        </w:rPr>
      </w:pPr>
      <w:r>
        <w:rPr>
          <w:rFonts w:ascii="Century Gothic" w:hAnsi="Century Gothic"/>
        </w:rPr>
        <w:lastRenderedPageBreak/>
        <w:t>B</w:t>
      </w:r>
      <w:r w:rsidRPr="00855C43">
        <w:rPr>
          <w:rFonts w:ascii="Century Gothic" w:hAnsi="Century Gothic"/>
        </w:rPr>
        <w:t>) MERILA ZA IZBIRO NAJUGODNEJŠEGA PONUDNIKA</w:t>
      </w:r>
    </w:p>
    <w:p w14:paraId="0ACF829A" w14:textId="77777777" w:rsidR="00192E2D" w:rsidRDefault="00192E2D" w:rsidP="008A51A1">
      <w:pPr>
        <w:spacing w:line="276" w:lineRule="auto"/>
        <w:ind w:left="284"/>
        <w:jc w:val="both"/>
        <w:rPr>
          <w:rFonts w:ascii="Century Gothic" w:hAnsi="Century Gothic"/>
          <w:b/>
        </w:rPr>
      </w:pPr>
    </w:p>
    <w:p w14:paraId="395AD4F7" w14:textId="77777777" w:rsidR="00C94AE1" w:rsidRDefault="00C94AE1" w:rsidP="008A51A1">
      <w:pPr>
        <w:spacing w:line="276" w:lineRule="auto"/>
        <w:ind w:left="284"/>
        <w:jc w:val="both"/>
        <w:rPr>
          <w:rFonts w:ascii="Century Gothic" w:hAnsi="Century Gothic"/>
          <w:b/>
        </w:rPr>
      </w:pPr>
    </w:p>
    <w:p w14:paraId="55D210B5" w14:textId="6CA8D341" w:rsidR="00F0121D" w:rsidRPr="00F61C29" w:rsidRDefault="00F0121D" w:rsidP="008A51A1">
      <w:pPr>
        <w:spacing w:line="276" w:lineRule="auto"/>
        <w:ind w:left="284"/>
        <w:jc w:val="both"/>
        <w:rPr>
          <w:rFonts w:ascii="Century Gothic" w:hAnsi="Century Gothic"/>
        </w:rPr>
      </w:pPr>
      <w:r w:rsidRPr="00697AF5">
        <w:rPr>
          <w:rFonts w:ascii="Century Gothic" w:hAnsi="Century Gothic"/>
          <w:b/>
        </w:rPr>
        <w:t>Merilo za izbor je ekonomsko najugodnejša ponudba.</w:t>
      </w:r>
    </w:p>
    <w:p w14:paraId="76D7C385" w14:textId="77777777" w:rsidR="00F0121D" w:rsidRDefault="00F0121D" w:rsidP="008A51A1">
      <w:pPr>
        <w:spacing w:line="276" w:lineRule="auto"/>
        <w:ind w:left="284"/>
        <w:jc w:val="both"/>
        <w:rPr>
          <w:rFonts w:ascii="Century Gothic" w:hAnsi="Century Gothic"/>
        </w:rPr>
      </w:pPr>
    </w:p>
    <w:p w14:paraId="0D0EB5F5" w14:textId="3F1E7D23" w:rsidR="00204D6C" w:rsidRDefault="00204D6C" w:rsidP="008A51A1">
      <w:pPr>
        <w:spacing w:line="276" w:lineRule="auto"/>
        <w:ind w:left="284"/>
        <w:jc w:val="both"/>
        <w:rPr>
          <w:rFonts w:ascii="Century Gothic" w:hAnsi="Century Gothic"/>
        </w:rPr>
      </w:pPr>
      <w:r>
        <w:rPr>
          <w:rFonts w:ascii="Century Gothic" w:hAnsi="Century Gothic"/>
        </w:rPr>
        <w:t xml:space="preserve">Kot najugodnejša ponudba bo izbrana ponudba, ki bo v seštevku </w:t>
      </w:r>
      <w:proofErr w:type="spellStart"/>
      <w:r>
        <w:rPr>
          <w:rFonts w:ascii="Century Gothic" w:hAnsi="Century Gothic"/>
        </w:rPr>
        <w:t>podmeril</w:t>
      </w:r>
      <w:proofErr w:type="spellEnd"/>
      <w:r>
        <w:rPr>
          <w:rFonts w:ascii="Century Gothic" w:hAnsi="Century Gothic"/>
        </w:rPr>
        <w:t xml:space="preserve"> A</w:t>
      </w:r>
      <w:r w:rsidR="005C1D68">
        <w:rPr>
          <w:rFonts w:ascii="Century Gothic" w:hAnsi="Century Gothic"/>
        </w:rPr>
        <w:t xml:space="preserve"> in</w:t>
      </w:r>
      <w:r w:rsidR="000116F5">
        <w:rPr>
          <w:rFonts w:ascii="Century Gothic" w:hAnsi="Century Gothic"/>
        </w:rPr>
        <w:t xml:space="preserve"> B</w:t>
      </w:r>
      <w:r w:rsidR="004F363A">
        <w:rPr>
          <w:rFonts w:ascii="Century Gothic" w:hAnsi="Century Gothic"/>
        </w:rPr>
        <w:t xml:space="preserve"> </w:t>
      </w:r>
      <w:r>
        <w:rPr>
          <w:rFonts w:ascii="Century Gothic" w:hAnsi="Century Gothic"/>
        </w:rPr>
        <w:t>prejela največ točk.</w:t>
      </w:r>
      <w:r w:rsidR="00936FD7">
        <w:rPr>
          <w:rFonts w:ascii="Century Gothic" w:hAnsi="Century Gothic"/>
        </w:rPr>
        <w:t xml:space="preserve"> Maksimalno število doseženih točk </w:t>
      </w:r>
      <w:r w:rsidR="00936FD7" w:rsidRPr="00D7624D">
        <w:rPr>
          <w:rFonts w:ascii="Century Gothic" w:hAnsi="Century Gothic"/>
        </w:rPr>
        <w:t>je 100 točk</w:t>
      </w:r>
      <w:r w:rsidR="00936FD7">
        <w:rPr>
          <w:rFonts w:ascii="Century Gothic" w:hAnsi="Century Gothic"/>
        </w:rPr>
        <w:t>.</w:t>
      </w:r>
    </w:p>
    <w:p w14:paraId="4C78AE43" w14:textId="4CC22D96" w:rsidR="00204D6C" w:rsidRDefault="00204D6C" w:rsidP="008A51A1">
      <w:pPr>
        <w:spacing w:line="276" w:lineRule="auto"/>
        <w:ind w:left="284"/>
        <w:jc w:val="both"/>
        <w:rPr>
          <w:rFonts w:ascii="Century Gothic" w:hAnsi="Century Gothic"/>
        </w:rPr>
      </w:pPr>
    </w:p>
    <w:p w14:paraId="2CD43915" w14:textId="2B408AC0" w:rsidR="00204D6C" w:rsidRPr="00204D6C" w:rsidRDefault="00204D6C" w:rsidP="008A51A1">
      <w:pPr>
        <w:spacing w:line="276" w:lineRule="auto"/>
        <w:ind w:left="284"/>
        <w:jc w:val="both"/>
        <w:rPr>
          <w:rFonts w:ascii="Century Gothic" w:hAnsi="Century Gothic"/>
        </w:rPr>
      </w:pPr>
      <w:r w:rsidRPr="00204D6C">
        <w:rPr>
          <w:rFonts w:ascii="Century Gothic" w:hAnsi="Century Gothic"/>
        </w:rPr>
        <w:t>V primeru, da bo več dopustnih ponudb prejelo enako najvišje skupno število točk, zaokroženo na dve decimalni mesti natančno, bo naročnik izbral ponudnika, ki bo ponudil najnižjo ceno v EUR brez DDV, zaokroženo na dve decimalni mesti natančno. V kolikor bo tudi skupna ponujena cena v obeh ponudbah enaka, bo naročnik izbral tisto ponudbo, ki bo prispela prej.</w:t>
      </w:r>
    </w:p>
    <w:p w14:paraId="547507EB" w14:textId="77777777" w:rsidR="00D7624D" w:rsidRPr="00204D6C" w:rsidRDefault="00D7624D" w:rsidP="008A51A1">
      <w:pPr>
        <w:spacing w:line="276" w:lineRule="auto"/>
        <w:jc w:val="both"/>
        <w:rPr>
          <w:rFonts w:ascii="Century Gothic" w:eastAsiaTheme="minorEastAsia" w:hAnsi="Century Gothic"/>
        </w:rPr>
      </w:pPr>
    </w:p>
    <w:p w14:paraId="0776BB02" w14:textId="12D5F716" w:rsidR="00204D6C" w:rsidRPr="00204D6C" w:rsidRDefault="00204D6C" w:rsidP="000F10BA">
      <w:pPr>
        <w:pStyle w:val="Odstavekseznama"/>
        <w:numPr>
          <w:ilvl w:val="0"/>
          <w:numId w:val="13"/>
        </w:numPr>
        <w:spacing w:line="276" w:lineRule="auto"/>
        <w:jc w:val="both"/>
        <w:rPr>
          <w:rFonts w:ascii="Century Gothic" w:eastAsiaTheme="minorEastAsia" w:hAnsi="Century Gothic"/>
          <w:b/>
        </w:rPr>
      </w:pPr>
      <w:r w:rsidRPr="00204D6C">
        <w:rPr>
          <w:rFonts w:ascii="Century Gothic" w:eastAsiaTheme="minorEastAsia" w:hAnsi="Century Gothic"/>
          <w:b/>
        </w:rPr>
        <w:t>Skupna ponujena cena (</w:t>
      </w:r>
      <w:proofErr w:type="spellStart"/>
      <w:r w:rsidRPr="00204D6C">
        <w:rPr>
          <w:rFonts w:ascii="Century Gothic" w:eastAsiaTheme="minorEastAsia" w:hAnsi="Century Gothic"/>
          <w:b/>
        </w:rPr>
        <w:t>max</w:t>
      </w:r>
      <w:proofErr w:type="spellEnd"/>
      <w:r w:rsidRPr="00204D6C">
        <w:rPr>
          <w:rFonts w:ascii="Century Gothic" w:eastAsiaTheme="minorEastAsia" w:hAnsi="Century Gothic"/>
          <w:b/>
        </w:rPr>
        <w:t xml:space="preserve">. </w:t>
      </w:r>
      <w:r w:rsidR="005F46EF">
        <w:rPr>
          <w:rFonts w:ascii="Century Gothic" w:eastAsiaTheme="minorEastAsia" w:hAnsi="Century Gothic"/>
          <w:b/>
        </w:rPr>
        <w:t>8</w:t>
      </w:r>
      <w:r w:rsidR="000116F5">
        <w:rPr>
          <w:rFonts w:ascii="Century Gothic" w:eastAsiaTheme="minorEastAsia" w:hAnsi="Century Gothic"/>
          <w:b/>
        </w:rPr>
        <w:t>0</w:t>
      </w:r>
      <w:r w:rsidRPr="00204D6C">
        <w:rPr>
          <w:rFonts w:ascii="Century Gothic" w:eastAsiaTheme="minorEastAsia" w:hAnsi="Century Gothic"/>
          <w:b/>
        </w:rPr>
        <w:t xml:space="preserve"> točk)</w:t>
      </w:r>
    </w:p>
    <w:p w14:paraId="68B6114C" w14:textId="7B156B34" w:rsidR="00204D6C" w:rsidRPr="00D7624D" w:rsidRDefault="00204D6C" w:rsidP="001131A5">
      <w:pPr>
        <w:ind w:left="284"/>
        <w:jc w:val="both"/>
        <w:rPr>
          <w:rFonts w:ascii="Century Gothic" w:hAnsi="Century Gothic"/>
        </w:rPr>
      </w:pPr>
      <w:r w:rsidRPr="00D7624D">
        <w:rPr>
          <w:rFonts w:ascii="Century Gothic" w:hAnsi="Century Gothic"/>
        </w:rPr>
        <w:t xml:space="preserve">Ponudnik, ki bo ponudil najnižjo </w:t>
      </w:r>
      <w:r w:rsidR="005C1D68">
        <w:rPr>
          <w:rFonts w:ascii="Century Gothic" w:hAnsi="Century Gothic"/>
        </w:rPr>
        <w:t xml:space="preserve">skupno ponujeno </w:t>
      </w:r>
      <w:r w:rsidRPr="00D7624D">
        <w:rPr>
          <w:rFonts w:ascii="Century Gothic" w:hAnsi="Century Gothic"/>
        </w:rPr>
        <w:t xml:space="preserve">ceno </w:t>
      </w:r>
      <w:r w:rsidR="00AB69D1">
        <w:rPr>
          <w:rFonts w:ascii="Century Gothic" w:hAnsi="Century Gothic"/>
        </w:rPr>
        <w:t>za vozilo z nadgradnjo in opremo (</w:t>
      </w:r>
      <w:r w:rsidRPr="00D7624D">
        <w:rPr>
          <w:rFonts w:ascii="Century Gothic" w:hAnsi="Century Gothic"/>
        </w:rPr>
        <w:t>v EUR brez DDV</w:t>
      </w:r>
      <w:r w:rsidR="00AB69D1">
        <w:rPr>
          <w:rFonts w:ascii="Century Gothic" w:hAnsi="Century Gothic"/>
        </w:rPr>
        <w:t>)</w:t>
      </w:r>
      <w:r w:rsidRPr="00D7624D">
        <w:rPr>
          <w:rFonts w:ascii="Century Gothic" w:hAnsi="Century Gothic"/>
        </w:rPr>
        <w:t xml:space="preserve">, zaokroženo na dve decimalni mesti natančno, bo po tem </w:t>
      </w:r>
      <w:proofErr w:type="spellStart"/>
      <w:r w:rsidRPr="00D7624D">
        <w:rPr>
          <w:rFonts w:ascii="Century Gothic" w:hAnsi="Century Gothic"/>
        </w:rPr>
        <w:t>podmerilu</w:t>
      </w:r>
      <w:proofErr w:type="spellEnd"/>
      <w:r w:rsidRPr="00D7624D">
        <w:rPr>
          <w:rFonts w:ascii="Century Gothic" w:hAnsi="Century Gothic"/>
        </w:rPr>
        <w:t xml:space="preserve"> prejel najvišje število točk. Ostale ponudbe po tem merilu prejmejo sorazmerno nižje število točk glede na ponujeno ceno, po formuli:</w:t>
      </w:r>
    </w:p>
    <w:p w14:paraId="615FD710" w14:textId="77777777" w:rsidR="00204D6C" w:rsidRPr="00204D6C" w:rsidRDefault="00204D6C" w:rsidP="001131A5">
      <w:pPr>
        <w:ind w:left="284"/>
        <w:jc w:val="both"/>
        <w:rPr>
          <w:rFonts w:ascii="Century Gothic" w:hAnsi="Century Gothic"/>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6"/>
        <w:gridCol w:w="595"/>
        <w:gridCol w:w="3596"/>
        <w:gridCol w:w="2375"/>
      </w:tblGrid>
      <w:tr w:rsidR="00204D6C" w:rsidRPr="00204D6C" w14:paraId="3A4B8AAA" w14:textId="77777777" w:rsidTr="00247A1E">
        <w:trPr>
          <w:trHeight w:val="525"/>
          <w:jc w:val="center"/>
        </w:trPr>
        <w:tc>
          <w:tcPr>
            <w:tcW w:w="2796" w:type="dxa"/>
            <w:vMerge w:val="restart"/>
          </w:tcPr>
          <w:p w14:paraId="34CA607F" w14:textId="77777777" w:rsidR="00204D6C" w:rsidRPr="00204D6C" w:rsidRDefault="00204D6C" w:rsidP="001131A5">
            <w:pPr>
              <w:keepNext/>
              <w:keepLines/>
              <w:jc w:val="center"/>
              <w:rPr>
                <w:rFonts w:ascii="Century Gothic" w:hAnsi="Century Gothic" w:cs="Arial"/>
                <w:b/>
              </w:rPr>
            </w:pPr>
            <w:r w:rsidRPr="00204D6C">
              <w:rPr>
                <w:rFonts w:ascii="Century Gothic" w:hAnsi="Century Gothic" w:cs="Arial"/>
                <w:b/>
              </w:rPr>
              <w:tab/>
            </w:r>
          </w:p>
          <w:p w14:paraId="52E4C040" w14:textId="77777777" w:rsidR="00204D6C" w:rsidRPr="00204D6C" w:rsidRDefault="00204D6C" w:rsidP="001131A5">
            <w:pPr>
              <w:keepNext/>
              <w:keepLines/>
              <w:jc w:val="center"/>
              <w:rPr>
                <w:rFonts w:ascii="Century Gothic" w:hAnsi="Century Gothic" w:cs="Arial"/>
              </w:rPr>
            </w:pPr>
          </w:p>
          <w:p w14:paraId="2CB04878" w14:textId="3579B8B8" w:rsidR="00204D6C" w:rsidRPr="00204D6C" w:rsidRDefault="00204D6C" w:rsidP="001131A5">
            <w:pPr>
              <w:keepNext/>
              <w:keepLines/>
              <w:jc w:val="center"/>
              <w:rPr>
                <w:rFonts w:ascii="Century Gothic" w:hAnsi="Century Gothic" w:cs="Arial"/>
              </w:rPr>
            </w:pPr>
            <w:r w:rsidRPr="00204D6C">
              <w:rPr>
                <w:rFonts w:ascii="Century Gothic" w:hAnsi="Century Gothic" w:cs="Arial"/>
              </w:rPr>
              <w:t xml:space="preserve">Št. točk na podlagi kriterija »Najnižja skupna ponujena cena v EUR </w:t>
            </w:r>
            <w:r w:rsidR="00CE6AB4">
              <w:rPr>
                <w:rFonts w:ascii="Century Gothic" w:hAnsi="Century Gothic" w:cs="Arial"/>
              </w:rPr>
              <w:t>bre</w:t>
            </w:r>
            <w:r w:rsidRPr="00204D6C">
              <w:rPr>
                <w:rFonts w:ascii="Century Gothic" w:hAnsi="Century Gothic" w:cs="Arial"/>
              </w:rPr>
              <w:t>z DDV«</w:t>
            </w:r>
          </w:p>
        </w:tc>
        <w:tc>
          <w:tcPr>
            <w:tcW w:w="595" w:type="dxa"/>
            <w:vMerge w:val="restart"/>
            <w:vAlign w:val="center"/>
          </w:tcPr>
          <w:p w14:paraId="01D8E8AF" w14:textId="77777777" w:rsidR="00204D6C" w:rsidRPr="00204D6C" w:rsidRDefault="00204D6C" w:rsidP="001131A5">
            <w:pPr>
              <w:keepNext/>
              <w:keepLines/>
              <w:jc w:val="center"/>
              <w:rPr>
                <w:rFonts w:ascii="Century Gothic" w:hAnsi="Century Gothic" w:cs="Arial"/>
              </w:rPr>
            </w:pPr>
          </w:p>
          <w:p w14:paraId="6AEEE850" w14:textId="77777777" w:rsidR="00204D6C" w:rsidRPr="00204D6C" w:rsidRDefault="00204D6C" w:rsidP="001131A5">
            <w:pPr>
              <w:keepNext/>
              <w:keepLines/>
              <w:rPr>
                <w:rFonts w:ascii="Century Gothic" w:hAnsi="Century Gothic" w:cs="Arial"/>
              </w:rPr>
            </w:pPr>
            <w:r w:rsidRPr="00204D6C">
              <w:rPr>
                <w:rFonts w:ascii="Century Gothic" w:hAnsi="Century Gothic" w:cs="Arial"/>
              </w:rPr>
              <w:t>=</w:t>
            </w:r>
          </w:p>
        </w:tc>
        <w:tc>
          <w:tcPr>
            <w:tcW w:w="3596" w:type="dxa"/>
            <w:tcBorders>
              <w:bottom w:val="single" w:sz="4" w:space="0" w:color="auto"/>
            </w:tcBorders>
            <w:vAlign w:val="center"/>
          </w:tcPr>
          <w:p w14:paraId="140978DD" w14:textId="77777777" w:rsidR="00247A1E" w:rsidRDefault="00247A1E" w:rsidP="001131A5">
            <w:pPr>
              <w:keepNext/>
              <w:keepLines/>
              <w:jc w:val="center"/>
              <w:rPr>
                <w:rFonts w:ascii="Century Gothic" w:hAnsi="Century Gothic" w:cs="Arial"/>
              </w:rPr>
            </w:pPr>
          </w:p>
          <w:p w14:paraId="296CF4B0" w14:textId="4A6E6497" w:rsidR="00247A1E" w:rsidRDefault="00204D6C" w:rsidP="001131A5">
            <w:pPr>
              <w:keepNext/>
              <w:keepLines/>
              <w:jc w:val="center"/>
              <w:rPr>
                <w:rFonts w:ascii="Century Gothic" w:hAnsi="Century Gothic" w:cs="Arial"/>
              </w:rPr>
            </w:pPr>
            <w:r w:rsidRPr="00204D6C">
              <w:rPr>
                <w:rFonts w:ascii="Century Gothic" w:hAnsi="Century Gothic" w:cs="Arial"/>
              </w:rPr>
              <w:t xml:space="preserve">najnižja skupna ponujena cena </w:t>
            </w:r>
          </w:p>
          <w:p w14:paraId="6A5335AD" w14:textId="491D0386" w:rsidR="00247A1E" w:rsidRPr="00204D6C" w:rsidRDefault="00204D6C" w:rsidP="001131A5">
            <w:pPr>
              <w:keepNext/>
              <w:keepLines/>
              <w:jc w:val="center"/>
              <w:rPr>
                <w:rFonts w:ascii="Century Gothic" w:hAnsi="Century Gothic" w:cs="Arial"/>
              </w:rPr>
            </w:pPr>
            <w:r w:rsidRPr="00204D6C">
              <w:rPr>
                <w:rFonts w:ascii="Century Gothic" w:hAnsi="Century Gothic" w:cs="Arial"/>
              </w:rPr>
              <w:t>brez DDV</w:t>
            </w:r>
          </w:p>
        </w:tc>
        <w:tc>
          <w:tcPr>
            <w:tcW w:w="2375" w:type="dxa"/>
            <w:vMerge w:val="restart"/>
            <w:vAlign w:val="center"/>
          </w:tcPr>
          <w:p w14:paraId="153F2E5A" w14:textId="77777777" w:rsidR="00204D6C" w:rsidRPr="00204D6C" w:rsidRDefault="00204D6C" w:rsidP="001131A5">
            <w:pPr>
              <w:keepNext/>
              <w:keepLines/>
              <w:rPr>
                <w:rFonts w:ascii="Century Gothic" w:hAnsi="Century Gothic" w:cs="Arial"/>
              </w:rPr>
            </w:pPr>
          </w:p>
          <w:p w14:paraId="7F3BF5A4" w14:textId="58DDA4E2" w:rsidR="00204D6C" w:rsidRPr="00204D6C" w:rsidRDefault="00204D6C" w:rsidP="001131A5">
            <w:pPr>
              <w:keepNext/>
              <w:keepLines/>
              <w:rPr>
                <w:rFonts w:ascii="Century Gothic" w:hAnsi="Century Gothic" w:cs="Arial"/>
              </w:rPr>
            </w:pPr>
            <w:r w:rsidRPr="00204D6C">
              <w:rPr>
                <w:rFonts w:ascii="Century Gothic" w:hAnsi="Century Gothic" w:cs="Arial"/>
              </w:rPr>
              <w:t xml:space="preserve"> x    </w:t>
            </w:r>
            <w:r w:rsidR="005F46EF">
              <w:rPr>
                <w:rFonts w:ascii="Century Gothic" w:hAnsi="Century Gothic" w:cs="Arial"/>
              </w:rPr>
              <w:t>8</w:t>
            </w:r>
            <w:r w:rsidR="000620BC">
              <w:rPr>
                <w:rFonts w:ascii="Century Gothic" w:hAnsi="Century Gothic" w:cs="Arial"/>
              </w:rPr>
              <w:t>0</w:t>
            </w:r>
            <w:r w:rsidRPr="00204D6C">
              <w:rPr>
                <w:rFonts w:ascii="Century Gothic" w:hAnsi="Century Gothic" w:cs="Arial"/>
              </w:rPr>
              <w:t xml:space="preserve"> točk</w:t>
            </w:r>
          </w:p>
        </w:tc>
      </w:tr>
      <w:tr w:rsidR="00204D6C" w:rsidRPr="00204D6C" w14:paraId="6D271D92" w14:textId="77777777" w:rsidTr="00247A1E">
        <w:trPr>
          <w:trHeight w:val="140"/>
          <w:jc w:val="center"/>
        </w:trPr>
        <w:tc>
          <w:tcPr>
            <w:tcW w:w="2796" w:type="dxa"/>
            <w:vMerge/>
          </w:tcPr>
          <w:p w14:paraId="7F137FC9" w14:textId="77777777" w:rsidR="00204D6C" w:rsidRPr="00204D6C" w:rsidRDefault="00204D6C" w:rsidP="001131A5">
            <w:pPr>
              <w:keepNext/>
              <w:keepLines/>
              <w:jc w:val="center"/>
              <w:rPr>
                <w:rFonts w:ascii="Century Gothic" w:hAnsi="Century Gothic" w:cs="Arial"/>
              </w:rPr>
            </w:pPr>
          </w:p>
        </w:tc>
        <w:tc>
          <w:tcPr>
            <w:tcW w:w="595" w:type="dxa"/>
            <w:vMerge/>
          </w:tcPr>
          <w:p w14:paraId="2A1A2EAB" w14:textId="77777777" w:rsidR="00204D6C" w:rsidRPr="00204D6C" w:rsidRDefault="00204D6C" w:rsidP="001131A5">
            <w:pPr>
              <w:keepNext/>
              <w:keepLines/>
              <w:jc w:val="both"/>
              <w:rPr>
                <w:rFonts w:ascii="Century Gothic" w:hAnsi="Century Gothic" w:cs="Arial"/>
              </w:rPr>
            </w:pPr>
          </w:p>
        </w:tc>
        <w:tc>
          <w:tcPr>
            <w:tcW w:w="3596" w:type="dxa"/>
            <w:tcBorders>
              <w:top w:val="single" w:sz="4" w:space="0" w:color="auto"/>
            </w:tcBorders>
            <w:vAlign w:val="center"/>
          </w:tcPr>
          <w:p w14:paraId="497D1848" w14:textId="77777777" w:rsidR="00204D6C" w:rsidRPr="00204D6C" w:rsidRDefault="00204D6C" w:rsidP="001131A5">
            <w:pPr>
              <w:keepNext/>
              <w:keepLines/>
              <w:jc w:val="center"/>
              <w:rPr>
                <w:rFonts w:ascii="Century Gothic" w:hAnsi="Century Gothic" w:cs="Arial"/>
              </w:rPr>
            </w:pPr>
            <w:r w:rsidRPr="00204D6C">
              <w:rPr>
                <w:rFonts w:ascii="Century Gothic" w:hAnsi="Century Gothic" w:cs="Arial"/>
              </w:rPr>
              <w:t xml:space="preserve">ponudnikova skupna ponujena cena brez DDV </w:t>
            </w:r>
          </w:p>
        </w:tc>
        <w:tc>
          <w:tcPr>
            <w:tcW w:w="2375" w:type="dxa"/>
            <w:vMerge/>
          </w:tcPr>
          <w:p w14:paraId="5F196AE8" w14:textId="77777777" w:rsidR="00204D6C" w:rsidRPr="00204D6C" w:rsidRDefault="00204D6C" w:rsidP="001131A5">
            <w:pPr>
              <w:keepNext/>
              <w:keepLines/>
              <w:jc w:val="both"/>
              <w:rPr>
                <w:rFonts w:ascii="Century Gothic" w:hAnsi="Century Gothic" w:cs="Arial"/>
              </w:rPr>
            </w:pPr>
          </w:p>
        </w:tc>
      </w:tr>
    </w:tbl>
    <w:p w14:paraId="590A97EE" w14:textId="77777777" w:rsidR="00204D6C" w:rsidRPr="00204D6C" w:rsidRDefault="00204D6C" w:rsidP="001131A5">
      <w:pPr>
        <w:widowControl w:val="0"/>
        <w:ind w:left="284"/>
        <w:jc w:val="both"/>
        <w:rPr>
          <w:rFonts w:ascii="Century Gothic" w:eastAsiaTheme="minorEastAsia" w:hAnsi="Century Gothic"/>
        </w:rPr>
      </w:pPr>
    </w:p>
    <w:p w14:paraId="15542A29" w14:textId="6CF7FA9A" w:rsidR="00275229" w:rsidRDefault="00275229" w:rsidP="001131A5">
      <w:pPr>
        <w:ind w:left="284"/>
        <w:jc w:val="both"/>
        <w:rPr>
          <w:rFonts w:ascii="Century Gothic" w:hAnsi="Century Gothic"/>
        </w:rPr>
      </w:pPr>
    </w:p>
    <w:p w14:paraId="0055DC90" w14:textId="6DCE8717" w:rsidR="00275229" w:rsidRDefault="00275229" w:rsidP="001131A5">
      <w:pPr>
        <w:ind w:left="284"/>
        <w:jc w:val="both"/>
        <w:rPr>
          <w:rFonts w:ascii="Century Gothic" w:hAnsi="Century Gothic"/>
        </w:rPr>
      </w:pPr>
      <w:r>
        <w:rPr>
          <w:rFonts w:ascii="Century Gothic" w:hAnsi="Century Gothic"/>
        </w:rPr>
        <w:t xml:space="preserve">Ponudniki ponujeno ceno vnesejo na obrazec </w:t>
      </w:r>
      <w:r w:rsidRPr="00240D2E">
        <w:rPr>
          <w:rFonts w:ascii="Century Gothic" w:hAnsi="Century Gothic"/>
          <w:b/>
          <w:bCs/>
        </w:rPr>
        <w:t>OBR-</w:t>
      </w:r>
      <w:r w:rsidR="001131A5">
        <w:rPr>
          <w:rFonts w:ascii="Century Gothic" w:hAnsi="Century Gothic"/>
          <w:b/>
          <w:bCs/>
        </w:rPr>
        <w:t>Ponudba</w:t>
      </w:r>
      <w:r w:rsidR="000116F5" w:rsidRPr="00240D2E">
        <w:rPr>
          <w:rFonts w:ascii="Century Gothic" w:hAnsi="Century Gothic"/>
          <w:b/>
          <w:bCs/>
        </w:rPr>
        <w:t>.</w:t>
      </w:r>
    </w:p>
    <w:p w14:paraId="55583C93" w14:textId="77777777" w:rsidR="00275229" w:rsidRDefault="00275229" w:rsidP="001131A5">
      <w:pPr>
        <w:ind w:left="284"/>
        <w:jc w:val="both"/>
        <w:rPr>
          <w:rFonts w:ascii="Century Gothic" w:hAnsi="Century Gothic"/>
        </w:rPr>
      </w:pPr>
    </w:p>
    <w:p w14:paraId="68CEB0CD" w14:textId="62AD53EC" w:rsidR="00275229" w:rsidRDefault="00275229" w:rsidP="001131A5">
      <w:pPr>
        <w:ind w:left="284"/>
        <w:jc w:val="both"/>
        <w:rPr>
          <w:rFonts w:ascii="Century Gothic" w:hAnsi="Century Gothic"/>
        </w:rPr>
      </w:pPr>
      <w:r>
        <w:rPr>
          <w:rFonts w:ascii="Century Gothic" w:hAnsi="Century Gothic"/>
        </w:rPr>
        <w:t>Ponudniki skupno ponujeno ceno prenese iz obrazca OBR-</w:t>
      </w:r>
      <w:r w:rsidR="001131A5">
        <w:rPr>
          <w:rFonts w:ascii="Century Gothic" w:hAnsi="Century Gothic"/>
        </w:rPr>
        <w:t>Ponudba</w:t>
      </w:r>
      <w:r>
        <w:rPr>
          <w:rFonts w:ascii="Century Gothic" w:hAnsi="Century Gothic"/>
        </w:rPr>
        <w:t xml:space="preserve"> v informacijski sistem S-</w:t>
      </w:r>
      <w:proofErr w:type="spellStart"/>
      <w:r>
        <w:rPr>
          <w:rFonts w:ascii="Century Gothic" w:hAnsi="Century Gothic"/>
        </w:rPr>
        <w:t>Procurement</w:t>
      </w:r>
      <w:proofErr w:type="spellEnd"/>
      <w:r>
        <w:rPr>
          <w:rFonts w:ascii="Century Gothic" w:hAnsi="Century Gothic"/>
        </w:rPr>
        <w:t xml:space="preserve"> (Korak 2. Zahteve). V primeru napak v prepisu vrednosti, bo naročnik kot pravilno upošteval skupno ponujeno ceno na obrazcu OBR-</w:t>
      </w:r>
      <w:r w:rsidR="001131A5">
        <w:rPr>
          <w:rFonts w:ascii="Century Gothic" w:hAnsi="Century Gothic"/>
        </w:rPr>
        <w:t>Ponudba</w:t>
      </w:r>
      <w:r w:rsidR="000116F5">
        <w:rPr>
          <w:rFonts w:ascii="Century Gothic" w:hAnsi="Century Gothic"/>
        </w:rPr>
        <w:t>.</w:t>
      </w:r>
    </w:p>
    <w:p w14:paraId="15356677" w14:textId="36869DD1" w:rsidR="00204D6C" w:rsidRDefault="00204D6C" w:rsidP="001131A5">
      <w:pPr>
        <w:ind w:left="284"/>
        <w:jc w:val="both"/>
        <w:rPr>
          <w:rFonts w:ascii="Century Gothic" w:hAnsi="Century Gothic"/>
        </w:rPr>
      </w:pPr>
    </w:p>
    <w:p w14:paraId="63DF1BA0" w14:textId="696C16A7" w:rsidR="000116F5" w:rsidRDefault="001131A5" w:rsidP="001131A5">
      <w:pPr>
        <w:pStyle w:val="Odstavekseznama"/>
        <w:widowControl w:val="0"/>
        <w:numPr>
          <w:ilvl w:val="0"/>
          <w:numId w:val="13"/>
        </w:numPr>
        <w:jc w:val="both"/>
        <w:rPr>
          <w:rFonts w:ascii="Century Gothic" w:eastAsiaTheme="minorEastAsia" w:hAnsi="Century Gothic"/>
          <w:b/>
          <w:bCs/>
        </w:rPr>
      </w:pPr>
      <w:bookmarkStart w:id="2" w:name="_Hlk123816726"/>
      <w:r>
        <w:rPr>
          <w:rFonts w:ascii="Century Gothic" w:eastAsiaTheme="minorEastAsia" w:hAnsi="Century Gothic"/>
          <w:b/>
          <w:bCs/>
        </w:rPr>
        <w:t>Stabilizacija</w:t>
      </w:r>
      <w:bookmarkEnd w:id="2"/>
      <w:r w:rsidR="000116F5">
        <w:rPr>
          <w:rFonts w:ascii="Century Gothic" w:eastAsiaTheme="minorEastAsia" w:hAnsi="Century Gothic"/>
          <w:b/>
          <w:bCs/>
        </w:rPr>
        <w:t xml:space="preserve"> </w:t>
      </w:r>
      <w:r w:rsidR="000116F5" w:rsidRPr="00204D6C">
        <w:rPr>
          <w:rFonts w:ascii="Century Gothic" w:eastAsiaTheme="minorEastAsia" w:hAnsi="Century Gothic"/>
          <w:b/>
        </w:rPr>
        <w:t>(</w:t>
      </w:r>
      <w:proofErr w:type="spellStart"/>
      <w:r w:rsidR="000116F5" w:rsidRPr="00204D6C">
        <w:rPr>
          <w:rFonts w:ascii="Century Gothic" w:eastAsiaTheme="minorEastAsia" w:hAnsi="Century Gothic"/>
          <w:b/>
        </w:rPr>
        <w:t>max</w:t>
      </w:r>
      <w:proofErr w:type="spellEnd"/>
      <w:r w:rsidR="000116F5" w:rsidRPr="00204D6C">
        <w:rPr>
          <w:rFonts w:ascii="Century Gothic" w:eastAsiaTheme="minorEastAsia" w:hAnsi="Century Gothic"/>
          <w:b/>
        </w:rPr>
        <w:t xml:space="preserve">. </w:t>
      </w:r>
      <w:r>
        <w:rPr>
          <w:rFonts w:ascii="Century Gothic" w:eastAsiaTheme="minorEastAsia" w:hAnsi="Century Gothic"/>
          <w:b/>
        </w:rPr>
        <w:t>1</w:t>
      </w:r>
      <w:r w:rsidR="005F46EF">
        <w:rPr>
          <w:rFonts w:ascii="Century Gothic" w:eastAsiaTheme="minorEastAsia" w:hAnsi="Century Gothic"/>
          <w:b/>
        </w:rPr>
        <w:t>0</w:t>
      </w:r>
      <w:r w:rsidR="000116F5" w:rsidRPr="00204D6C">
        <w:rPr>
          <w:rFonts w:ascii="Century Gothic" w:eastAsiaTheme="minorEastAsia" w:hAnsi="Century Gothic"/>
          <w:b/>
        </w:rPr>
        <w:t xml:space="preserve"> točk)</w:t>
      </w:r>
    </w:p>
    <w:p w14:paraId="0133AD29" w14:textId="40E9F9C1" w:rsidR="000116F5" w:rsidRDefault="000116F5" w:rsidP="001131A5">
      <w:pPr>
        <w:ind w:left="284"/>
        <w:jc w:val="both"/>
        <w:rPr>
          <w:rFonts w:ascii="Century Gothic" w:hAnsi="Century Gothic"/>
        </w:rPr>
      </w:pPr>
      <w:r>
        <w:rPr>
          <w:rFonts w:ascii="Century Gothic" w:hAnsi="Century Gothic"/>
        </w:rPr>
        <w:t xml:space="preserve">Ponudnik, ki ponudi </w:t>
      </w:r>
      <w:r w:rsidR="001131A5">
        <w:rPr>
          <w:rFonts w:ascii="Century Gothic" w:hAnsi="Century Gothic"/>
        </w:rPr>
        <w:t xml:space="preserve">vozilo, stabilizirano z dvojnim varnostnim nadzorom posedanja na podpornih ploščah in tlakom v pnevmatikah prejme </w:t>
      </w:r>
      <w:r>
        <w:rPr>
          <w:rFonts w:ascii="Century Gothic" w:hAnsi="Century Gothic"/>
        </w:rPr>
        <w:t xml:space="preserve">pri tem merilu </w:t>
      </w:r>
      <w:r w:rsidR="001131A5">
        <w:rPr>
          <w:rFonts w:ascii="Century Gothic" w:hAnsi="Century Gothic"/>
        </w:rPr>
        <w:t>1</w:t>
      </w:r>
      <w:r w:rsidR="005F46EF">
        <w:rPr>
          <w:rFonts w:ascii="Century Gothic" w:hAnsi="Century Gothic"/>
        </w:rPr>
        <w:t>0</w:t>
      </w:r>
      <w:r>
        <w:rPr>
          <w:rFonts w:ascii="Century Gothic" w:hAnsi="Century Gothic"/>
        </w:rPr>
        <w:t xml:space="preserve"> točk. V nasprotnem primeru ponudnik pri tem merilu ne prejme točk.</w:t>
      </w:r>
    </w:p>
    <w:p w14:paraId="57404626" w14:textId="0C714FA5" w:rsidR="000116F5" w:rsidRDefault="000116F5" w:rsidP="001131A5">
      <w:pPr>
        <w:ind w:left="284"/>
        <w:jc w:val="both"/>
        <w:rPr>
          <w:rFonts w:ascii="Century Gothic" w:hAnsi="Century Gothic"/>
        </w:rPr>
      </w:pPr>
    </w:p>
    <w:p w14:paraId="63B1B498" w14:textId="3529698D" w:rsidR="00D17DAB" w:rsidRDefault="00D17DAB" w:rsidP="001131A5">
      <w:pPr>
        <w:tabs>
          <w:tab w:val="left" w:pos="284"/>
          <w:tab w:val="left" w:pos="567"/>
          <w:tab w:val="left" w:pos="851"/>
        </w:tabs>
        <w:ind w:left="284"/>
        <w:jc w:val="both"/>
        <w:rPr>
          <w:rFonts w:ascii="Century Gothic" w:eastAsiaTheme="minorEastAsia" w:hAnsi="Century Gothic"/>
          <w:bCs/>
        </w:rPr>
      </w:pPr>
      <w:r>
        <w:rPr>
          <w:rFonts w:ascii="Century Gothic" w:eastAsiaTheme="minorEastAsia" w:hAnsi="Century Gothic"/>
          <w:bCs/>
        </w:rPr>
        <w:t xml:space="preserve">V primeru, da ponudnik ponuja </w:t>
      </w:r>
      <w:r w:rsidR="001131A5">
        <w:rPr>
          <w:rFonts w:ascii="Century Gothic" w:hAnsi="Century Gothic"/>
        </w:rPr>
        <w:t>vozilo, stabilizirano z dvojnim varnostnim nadzorom posedanja na podpornih ploščah in tlakom v pnevmatikah</w:t>
      </w:r>
      <w:r>
        <w:rPr>
          <w:rFonts w:ascii="Century Gothic" w:eastAsiaTheme="minorEastAsia" w:hAnsi="Century Gothic"/>
          <w:bCs/>
        </w:rPr>
        <w:t>, mora</w:t>
      </w:r>
      <w:r w:rsidR="001131A5">
        <w:rPr>
          <w:rFonts w:ascii="Century Gothic" w:eastAsiaTheme="minorEastAsia" w:hAnsi="Century Gothic"/>
          <w:bCs/>
        </w:rPr>
        <w:t xml:space="preserve"> navedeno označiti v </w:t>
      </w:r>
      <w:r w:rsidR="001131A5" w:rsidRPr="005C396D">
        <w:rPr>
          <w:rFonts w:ascii="Century Gothic" w:eastAsiaTheme="minorEastAsia" w:hAnsi="Century Gothic"/>
          <w:b/>
        </w:rPr>
        <w:t>OBR-Ponudba</w:t>
      </w:r>
      <w:r w:rsidR="001131A5">
        <w:rPr>
          <w:rFonts w:ascii="Century Gothic" w:eastAsiaTheme="minorEastAsia" w:hAnsi="Century Gothic"/>
          <w:bCs/>
        </w:rPr>
        <w:t xml:space="preserve"> ter</w:t>
      </w:r>
      <w:r>
        <w:rPr>
          <w:rFonts w:ascii="Century Gothic" w:eastAsiaTheme="minorEastAsia" w:hAnsi="Century Gothic"/>
          <w:bCs/>
        </w:rPr>
        <w:t xml:space="preserve"> k ponudbi priložiti </w:t>
      </w:r>
      <w:r w:rsidRPr="00D17DAB">
        <w:rPr>
          <w:rFonts w:ascii="Century Gothic" w:eastAsiaTheme="minorEastAsia" w:hAnsi="Century Gothic"/>
          <w:b/>
        </w:rPr>
        <w:t>tehnično dokumentacijo</w:t>
      </w:r>
      <w:r>
        <w:rPr>
          <w:rFonts w:ascii="Century Gothic" w:eastAsiaTheme="minorEastAsia" w:hAnsi="Century Gothic"/>
          <w:bCs/>
        </w:rPr>
        <w:t>, iz katere je razvidno izpolnjevanje predmetne zahteve.</w:t>
      </w:r>
    </w:p>
    <w:p w14:paraId="720923DC" w14:textId="15547648" w:rsidR="00D17DAB" w:rsidRDefault="00D17DAB" w:rsidP="001131A5">
      <w:pPr>
        <w:ind w:left="284"/>
        <w:jc w:val="both"/>
        <w:rPr>
          <w:rFonts w:ascii="Century Gothic" w:hAnsi="Century Gothic"/>
        </w:rPr>
      </w:pPr>
    </w:p>
    <w:p w14:paraId="3AB3E833" w14:textId="173F3588" w:rsidR="001131A5" w:rsidRDefault="001131A5" w:rsidP="001131A5">
      <w:pPr>
        <w:pStyle w:val="Odstavekseznama"/>
        <w:widowControl w:val="0"/>
        <w:numPr>
          <w:ilvl w:val="0"/>
          <w:numId w:val="13"/>
        </w:numPr>
        <w:jc w:val="both"/>
        <w:rPr>
          <w:rFonts w:ascii="Century Gothic" w:eastAsiaTheme="minorEastAsia" w:hAnsi="Century Gothic"/>
          <w:b/>
          <w:bCs/>
        </w:rPr>
      </w:pPr>
      <w:r>
        <w:rPr>
          <w:rFonts w:ascii="Century Gothic" w:eastAsiaTheme="minorEastAsia" w:hAnsi="Century Gothic"/>
          <w:b/>
          <w:bCs/>
        </w:rPr>
        <w:t xml:space="preserve">Delo na klančini </w:t>
      </w:r>
      <w:r w:rsidRPr="00204D6C">
        <w:rPr>
          <w:rFonts w:ascii="Century Gothic" w:eastAsiaTheme="minorEastAsia" w:hAnsi="Century Gothic"/>
          <w:b/>
        </w:rPr>
        <w:t>(</w:t>
      </w:r>
      <w:proofErr w:type="spellStart"/>
      <w:r w:rsidRPr="00204D6C">
        <w:rPr>
          <w:rFonts w:ascii="Century Gothic" w:eastAsiaTheme="minorEastAsia" w:hAnsi="Century Gothic"/>
          <w:b/>
        </w:rPr>
        <w:t>max</w:t>
      </w:r>
      <w:proofErr w:type="spellEnd"/>
      <w:r w:rsidRPr="00204D6C">
        <w:rPr>
          <w:rFonts w:ascii="Century Gothic" w:eastAsiaTheme="minorEastAsia" w:hAnsi="Century Gothic"/>
          <w:b/>
        </w:rPr>
        <w:t xml:space="preserve">. </w:t>
      </w:r>
      <w:r>
        <w:rPr>
          <w:rFonts w:ascii="Century Gothic" w:eastAsiaTheme="minorEastAsia" w:hAnsi="Century Gothic"/>
          <w:b/>
        </w:rPr>
        <w:t>10</w:t>
      </w:r>
      <w:r w:rsidRPr="00204D6C">
        <w:rPr>
          <w:rFonts w:ascii="Century Gothic" w:eastAsiaTheme="minorEastAsia" w:hAnsi="Century Gothic"/>
          <w:b/>
        </w:rPr>
        <w:t xml:space="preserve"> točk)</w:t>
      </w:r>
    </w:p>
    <w:p w14:paraId="22DFCFF6" w14:textId="3D0A3C1C" w:rsidR="001131A5" w:rsidRDefault="001131A5" w:rsidP="001131A5">
      <w:pPr>
        <w:ind w:left="284"/>
        <w:jc w:val="both"/>
        <w:rPr>
          <w:rFonts w:ascii="Century Gothic" w:hAnsi="Century Gothic"/>
        </w:rPr>
      </w:pPr>
      <w:r>
        <w:rPr>
          <w:rFonts w:ascii="Century Gothic" w:hAnsi="Century Gothic"/>
        </w:rPr>
        <w:t>Ponudnik, ki ponudi vozilo, s katerim je možno izvajanje intervencije na minimalno 10</w:t>
      </w:r>
      <w:r>
        <w:rPr>
          <w:rFonts w:ascii="MS-PGothic" w:eastAsia="MS-PGothic" w:hAnsi="Calibri" w:cs="MS-PGothic" w:hint="eastAsia"/>
          <w:sz w:val="24"/>
        </w:rPr>
        <w:t xml:space="preserve">⁰ </w:t>
      </w:r>
      <w:r>
        <w:rPr>
          <w:rFonts w:ascii="Century Gothic" w:hAnsi="Century Gothic"/>
        </w:rPr>
        <w:t>klančini, v smeri klanca navzdol, pri čemer je mogoč vstop v košaro pred kabino vozila in stranski izteg pod nivojem zašije do min 15</w:t>
      </w:r>
      <w:r>
        <w:rPr>
          <w:rFonts w:ascii="MS-PGothic" w:eastAsia="MS-PGothic" w:hAnsi="Calibri" w:cs="MS-PGothic" w:hint="eastAsia"/>
          <w:sz w:val="24"/>
        </w:rPr>
        <w:t>⁰</w:t>
      </w:r>
      <w:r>
        <w:rPr>
          <w:rFonts w:ascii="Century Gothic" w:hAnsi="Century Gothic"/>
        </w:rPr>
        <w:t>, brez dodatnih podlog, prejme pri tem merilu 10 točk. V nasprotnem primeru ponudnik pri tem merilu ne prejme točk.</w:t>
      </w:r>
    </w:p>
    <w:p w14:paraId="7F39DC44" w14:textId="77777777" w:rsidR="001131A5" w:rsidRDefault="001131A5" w:rsidP="001131A5">
      <w:pPr>
        <w:ind w:left="284"/>
        <w:jc w:val="both"/>
        <w:rPr>
          <w:rFonts w:ascii="Century Gothic" w:hAnsi="Century Gothic"/>
        </w:rPr>
      </w:pPr>
    </w:p>
    <w:p w14:paraId="69C41CFA" w14:textId="5A81ECD0" w:rsidR="001131A5" w:rsidRDefault="001131A5" w:rsidP="001131A5">
      <w:pPr>
        <w:tabs>
          <w:tab w:val="left" w:pos="284"/>
          <w:tab w:val="left" w:pos="567"/>
          <w:tab w:val="left" w:pos="851"/>
        </w:tabs>
        <w:ind w:left="284"/>
        <w:jc w:val="both"/>
        <w:rPr>
          <w:rFonts w:ascii="Century Gothic" w:eastAsiaTheme="minorEastAsia" w:hAnsi="Century Gothic"/>
          <w:bCs/>
        </w:rPr>
      </w:pPr>
      <w:r>
        <w:rPr>
          <w:rFonts w:ascii="Century Gothic" w:eastAsiaTheme="minorEastAsia" w:hAnsi="Century Gothic"/>
          <w:bCs/>
        </w:rPr>
        <w:t xml:space="preserve">V primeru, da ponudnik ponuja </w:t>
      </w:r>
      <w:r>
        <w:rPr>
          <w:rFonts w:ascii="Century Gothic" w:hAnsi="Century Gothic"/>
        </w:rPr>
        <w:t xml:space="preserve">vozilo, </w:t>
      </w:r>
      <w:r w:rsidRPr="001131A5">
        <w:rPr>
          <w:rFonts w:ascii="Century Gothic" w:hAnsi="Century Gothic"/>
        </w:rPr>
        <w:t>vozilo, s katerim je možno izvajanje intervencije na minimalno 10</w:t>
      </w:r>
      <w:r w:rsidRPr="001131A5">
        <w:rPr>
          <w:rFonts w:ascii="Arial" w:hAnsi="Arial" w:cs="Arial"/>
        </w:rPr>
        <w:t>⁰</w:t>
      </w:r>
      <w:r w:rsidRPr="001131A5">
        <w:rPr>
          <w:rFonts w:ascii="Century Gothic" w:hAnsi="Century Gothic"/>
        </w:rPr>
        <w:t xml:space="preserve"> klan</w:t>
      </w:r>
      <w:r w:rsidRPr="001131A5">
        <w:rPr>
          <w:rFonts w:ascii="Century Gothic" w:hAnsi="Century Gothic" w:cs="Century Gothic"/>
        </w:rPr>
        <w:t>č</w:t>
      </w:r>
      <w:r w:rsidRPr="001131A5">
        <w:rPr>
          <w:rFonts w:ascii="Century Gothic" w:hAnsi="Century Gothic"/>
        </w:rPr>
        <w:t xml:space="preserve">ini, v smeri klanca navzdol, pri </w:t>
      </w:r>
      <w:r w:rsidRPr="001131A5">
        <w:rPr>
          <w:rFonts w:ascii="Century Gothic" w:hAnsi="Century Gothic" w:cs="Century Gothic"/>
        </w:rPr>
        <w:t>č</w:t>
      </w:r>
      <w:r w:rsidRPr="001131A5">
        <w:rPr>
          <w:rFonts w:ascii="Century Gothic" w:hAnsi="Century Gothic"/>
        </w:rPr>
        <w:t>emer je mogo</w:t>
      </w:r>
      <w:r w:rsidRPr="001131A5">
        <w:rPr>
          <w:rFonts w:ascii="Century Gothic" w:hAnsi="Century Gothic" w:cs="Century Gothic"/>
        </w:rPr>
        <w:t>č</w:t>
      </w:r>
      <w:r w:rsidRPr="001131A5">
        <w:rPr>
          <w:rFonts w:ascii="Century Gothic" w:hAnsi="Century Gothic"/>
        </w:rPr>
        <w:t xml:space="preserve"> vstop v ko</w:t>
      </w:r>
      <w:r w:rsidRPr="001131A5">
        <w:rPr>
          <w:rFonts w:ascii="Century Gothic" w:hAnsi="Century Gothic" w:cs="Century Gothic"/>
        </w:rPr>
        <w:t>š</w:t>
      </w:r>
      <w:r w:rsidRPr="001131A5">
        <w:rPr>
          <w:rFonts w:ascii="Century Gothic" w:hAnsi="Century Gothic"/>
        </w:rPr>
        <w:t>aro pred kabino vozila in stranski izteg pod nivojem za</w:t>
      </w:r>
      <w:r w:rsidRPr="001131A5">
        <w:rPr>
          <w:rFonts w:ascii="Century Gothic" w:hAnsi="Century Gothic" w:cs="Century Gothic"/>
        </w:rPr>
        <w:t>š</w:t>
      </w:r>
      <w:r w:rsidRPr="001131A5">
        <w:rPr>
          <w:rFonts w:ascii="Century Gothic" w:hAnsi="Century Gothic"/>
        </w:rPr>
        <w:t>ije do min 15</w:t>
      </w:r>
      <w:r w:rsidRPr="001131A5">
        <w:rPr>
          <w:rFonts w:ascii="Arial" w:hAnsi="Arial" w:cs="Arial"/>
        </w:rPr>
        <w:t>⁰</w:t>
      </w:r>
      <w:r w:rsidRPr="001131A5">
        <w:rPr>
          <w:rFonts w:ascii="Century Gothic" w:hAnsi="Century Gothic"/>
        </w:rPr>
        <w:t>, brez dodatnih podlog</w:t>
      </w:r>
      <w:r>
        <w:rPr>
          <w:rFonts w:ascii="Century Gothic" w:eastAsiaTheme="minorEastAsia" w:hAnsi="Century Gothic"/>
          <w:bCs/>
        </w:rPr>
        <w:t xml:space="preserve">, mora navedeno označiti v </w:t>
      </w:r>
      <w:r w:rsidRPr="005C396D">
        <w:rPr>
          <w:rFonts w:ascii="Century Gothic" w:eastAsiaTheme="minorEastAsia" w:hAnsi="Century Gothic"/>
          <w:b/>
        </w:rPr>
        <w:t>OBR-Ponudba</w:t>
      </w:r>
      <w:r>
        <w:rPr>
          <w:rFonts w:ascii="Century Gothic" w:eastAsiaTheme="minorEastAsia" w:hAnsi="Century Gothic"/>
          <w:bCs/>
        </w:rPr>
        <w:t xml:space="preserve"> ter k ponudbi priložiti </w:t>
      </w:r>
      <w:r w:rsidRPr="00D17DAB">
        <w:rPr>
          <w:rFonts w:ascii="Century Gothic" w:eastAsiaTheme="minorEastAsia" w:hAnsi="Century Gothic"/>
          <w:b/>
        </w:rPr>
        <w:t>tehnično dokumentacijo</w:t>
      </w:r>
      <w:r>
        <w:rPr>
          <w:rFonts w:ascii="Century Gothic" w:eastAsiaTheme="minorEastAsia" w:hAnsi="Century Gothic"/>
          <w:bCs/>
        </w:rPr>
        <w:t>, iz katere je razvidno izpolnjevanje predmetne zahteve.</w:t>
      </w:r>
    </w:p>
    <w:p w14:paraId="644A6F69" w14:textId="3705655F" w:rsidR="001131A5" w:rsidRPr="001131A5" w:rsidRDefault="001131A5" w:rsidP="001131A5">
      <w:pPr>
        <w:spacing w:line="276" w:lineRule="auto"/>
        <w:jc w:val="both"/>
        <w:rPr>
          <w:rFonts w:ascii="Century Gothic" w:hAnsi="Century Gothic"/>
        </w:rPr>
      </w:pPr>
    </w:p>
    <w:p w14:paraId="04AD27C1" w14:textId="77777777" w:rsidR="00C93A05" w:rsidRDefault="00C93A05" w:rsidP="008A51A1">
      <w:pPr>
        <w:spacing w:line="276" w:lineRule="auto"/>
        <w:rPr>
          <w:rFonts w:ascii="Century Gothic" w:hAnsi="Century Gothic"/>
          <w:b/>
          <w:caps/>
          <w:color w:val="7F7F7F"/>
          <w:sz w:val="28"/>
          <w:szCs w:val="28"/>
          <w:u w:val="single"/>
        </w:rPr>
      </w:pPr>
      <w:r>
        <w:rPr>
          <w:rFonts w:ascii="Century Gothic" w:hAnsi="Century Gothic"/>
        </w:rPr>
        <w:br w:type="page"/>
      </w:r>
    </w:p>
    <w:p w14:paraId="01DAD5AF" w14:textId="77777777" w:rsidR="002100C1" w:rsidRDefault="00F0121D" w:rsidP="008A51A1">
      <w:pPr>
        <w:pStyle w:val="PODNASLOV"/>
        <w:spacing w:after="0" w:line="276" w:lineRule="auto"/>
        <w:outlineLvl w:val="0"/>
        <w:rPr>
          <w:rFonts w:ascii="Century Gothic" w:hAnsi="Century Gothic"/>
        </w:rPr>
      </w:pPr>
      <w:r>
        <w:rPr>
          <w:rFonts w:ascii="Century Gothic" w:hAnsi="Century Gothic"/>
        </w:rPr>
        <w:lastRenderedPageBreak/>
        <w:t>C</w:t>
      </w:r>
      <w:r w:rsidR="00341E5A" w:rsidRPr="00855C43">
        <w:rPr>
          <w:rFonts w:ascii="Century Gothic" w:hAnsi="Century Gothic"/>
        </w:rPr>
        <w:t xml:space="preserve">) </w:t>
      </w:r>
      <w:r w:rsidR="008C5A53">
        <w:rPr>
          <w:rFonts w:ascii="Century Gothic" w:hAnsi="Century Gothic"/>
        </w:rPr>
        <w:t>POGOJI ZA UGOTAVLJANJE SPOSOBNOSTI</w:t>
      </w:r>
    </w:p>
    <w:p w14:paraId="43444163" w14:textId="77777777" w:rsidR="00192E2D" w:rsidRDefault="00192E2D" w:rsidP="008A51A1">
      <w:pPr>
        <w:spacing w:line="276" w:lineRule="auto"/>
        <w:jc w:val="both"/>
        <w:rPr>
          <w:rFonts w:ascii="Century Gothic" w:hAnsi="Century Gothic"/>
        </w:rPr>
      </w:pPr>
    </w:p>
    <w:p w14:paraId="2C8D5041" w14:textId="1D022E84" w:rsidR="008C5A53" w:rsidRPr="00966DA9" w:rsidRDefault="008C5A53" w:rsidP="000F10BA">
      <w:pPr>
        <w:pStyle w:val="Odstavekseznama"/>
        <w:numPr>
          <w:ilvl w:val="0"/>
          <w:numId w:val="9"/>
        </w:numPr>
        <w:spacing w:line="276" w:lineRule="auto"/>
        <w:jc w:val="both"/>
        <w:outlineLvl w:val="0"/>
        <w:rPr>
          <w:rFonts w:ascii="Century Gothic" w:hAnsi="Century Gothic"/>
          <w:b/>
        </w:rPr>
      </w:pPr>
      <w:r w:rsidRPr="00966DA9">
        <w:rPr>
          <w:rFonts w:ascii="Century Gothic" w:hAnsi="Century Gothic"/>
          <w:b/>
        </w:rPr>
        <w:t>Pogoj</w:t>
      </w:r>
      <w:r w:rsidR="00642B86">
        <w:rPr>
          <w:rFonts w:ascii="Century Gothic" w:hAnsi="Century Gothic"/>
          <w:b/>
        </w:rPr>
        <w:t xml:space="preserve"> (Razlogi za izključitev)</w:t>
      </w:r>
    </w:p>
    <w:p w14:paraId="2B76DB7C" w14:textId="77777777" w:rsidR="00240D2E" w:rsidRPr="00240D2E" w:rsidRDefault="00240D2E" w:rsidP="00240D2E">
      <w:pPr>
        <w:spacing w:line="276" w:lineRule="auto"/>
        <w:ind w:left="284"/>
        <w:jc w:val="both"/>
        <w:rPr>
          <w:rFonts w:ascii="Century Gothic" w:hAnsi="Century Gothic"/>
          <w:szCs w:val="20"/>
        </w:rPr>
      </w:pPr>
      <w:r w:rsidRPr="00240D2E">
        <w:rPr>
          <w:rFonts w:ascii="Century Gothic" w:hAnsi="Century Gothic"/>
          <w:szCs w:val="20"/>
        </w:rPr>
        <w:t>Naročnik bo iz postopka javnega naročanja izključil gospodarski subjekt, za katerega ugotovi obstoj izključitvenih razlogov, navedenih v nadaljevanju.</w:t>
      </w:r>
    </w:p>
    <w:p w14:paraId="09CEDC19" w14:textId="77777777" w:rsidR="00240D2E" w:rsidRPr="00240D2E" w:rsidRDefault="00240D2E" w:rsidP="00240D2E">
      <w:pPr>
        <w:spacing w:line="276" w:lineRule="auto"/>
        <w:ind w:left="284"/>
        <w:jc w:val="both"/>
        <w:rPr>
          <w:rFonts w:ascii="Century Gothic" w:hAnsi="Century Gothic"/>
          <w:szCs w:val="20"/>
        </w:rPr>
      </w:pPr>
    </w:p>
    <w:p w14:paraId="5FDE5976" w14:textId="77777777" w:rsidR="00240D2E" w:rsidRPr="00240D2E" w:rsidRDefault="00240D2E" w:rsidP="00240D2E">
      <w:pPr>
        <w:pStyle w:val="Odstavekseznama"/>
        <w:numPr>
          <w:ilvl w:val="0"/>
          <w:numId w:val="8"/>
        </w:numPr>
        <w:spacing w:line="276" w:lineRule="auto"/>
        <w:jc w:val="both"/>
        <w:rPr>
          <w:rFonts w:ascii="Century Gothic" w:hAnsi="Century Gothic"/>
          <w:szCs w:val="20"/>
        </w:rPr>
      </w:pPr>
      <w:r w:rsidRPr="00240D2E">
        <w:rPr>
          <w:rFonts w:ascii="Century Gothic" w:hAnsi="Century Gothic"/>
          <w:szCs w:val="20"/>
        </w:rPr>
        <w:t>RAZLOGI, POVEZANI S KAZENSKIMI OBSODBAMI:</w:t>
      </w:r>
      <w:r w:rsidRPr="00240D2E">
        <w:rPr>
          <w:rFonts w:ascii="Century Gothic" w:hAnsi="Century Gothic"/>
          <w:b/>
          <w:szCs w:val="20"/>
        </w:rPr>
        <w:t xml:space="preserve"> </w:t>
      </w:r>
    </w:p>
    <w:p w14:paraId="701AEE6A" w14:textId="77777777" w:rsidR="00240D2E" w:rsidRPr="00240D2E" w:rsidRDefault="00240D2E" w:rsidP="00240D2E">
      <w:pPr>
        <w:pStyle w:val="Odstavekseznama"/>
        <w:numPr>
          <w:ilvl w:val="0"/>
          <w:numId w:val="7"/>
        </w:numPr>
        <w:spacing w:line="276" w:lineRule="auto"/>
        <w:jc w:val="both"/>
        <w:rPr>
          <w:rFonts w:ascii="Century Gothic" w:hAnsi="Century Gothic"/>
          <w:szCs w:val="20"/>
        </w:rPr>
      </w:pPr>
      <w:r w:rsidRPr="00240D2E">
        <w:rPr>
          <w:rFonts w:ascii="Century Gothic" w:hAnsi="Century Gothic"/>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54393D96" w14:textId="77777777" w:rsidR="00240D2E" w:rsidRPr="00240D2E" w:rsidRDefault="00240D2E" w:rsidP="00240D2E">
      <w:pPr>
        <w:pStyle w:val="Odstavekseznama"/>
        <w:spacing w:line="276" w:lineRule="auto"/>
        <w:ind w:left="1364"/>
        <w:jc w:val="both"/>
        <w:rPr>
          <w:rFonts w:ascii="Century Gothic" w:hAnsi="Century Gothic"/>
          <w:szCs w:val="20"/>
        </w:rPr>
      </w:pPr>
    </w:p>
    <w:p w14:paraId="32FC7EAE" w14:textId="77777777" w:rsidR="00240D2E" w:rsidRPr="00240D2E" w:rsidRDefault="00240D2E" w:rsidP="00240D2E">
      <w:pPr>
        <w:pStyle w:val="Odstavekseznama"/>
        <w:numPr>
          <w:ilvl w:val="0"/>
          <w:numId w:val="8"/>
        </w:numPr>
        <w:spacing w:line="276" w:lineRule="auto"/>
        <w:jc w:val="both"/>
        <w:rPr>
          <w:rFonts w:ascii="Century Gothic" w:hAnsi="Century Gothic"/>
          <w:szCs w:val="20"/>
        </w:rPr>
      </w:pPr>
      <w:r w:rsidRPr="00240D2E">
        <w:rPr>
          <w:rFonts w:ascii="Century Gothic" w:hAnsi="Century Gothic"/>
          <w:szCs w:val="20"/>
        </w:rPr>
        <w:t xml:space="preserve">RAZLOGI, POVEZANIH S PLAČILOM DAVKOV ALI PRISPEVKOV ZA SOCIALNO VARNOST: </w:t>
      </w:r>
    </w:p>
    <w:p w14:paraId="1B94B53A" w14:textId="77777777" w:rsidR="00240D2E" w:rsidRPr="00240D2E" w:rsidRDefault="00240D2E" w:rsidP="00240D2E">
      <w:pPr>
        <w:pStyle w:val="Odstavekseznama"/>
        <w:numPr>
          <w:ilvl w:val="0"/>
          <w:numId w:val="7"/>
        </w:numPr>
        <w:spacing w:line="276" w:lineRule="auto"/>
        <w:jc w:val="both"/>
        <w:rPr>
          <w:rFonts w:ascii="Century Gothic" w:hAnsi="Century Gothic"/>
          <w:szCs w:val="20"/>
        </w:rPr>
      </w:pPr>
      <w:r w:rsidRPr="00240D2E">
        <w:rPr>
          <w:rFonts w:ascii="Century Gothic" w:hAnsi="Century Gothic"/>
          <w:szCs w:val="20"/>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p>
    <w:p w14:paraId="32F927A5" w14:textId="77777777" w:rsidR="00240D2E" w:rsidRPr="00240D2E" w:rsidRDefault="00240D2E" w:rsidP="00240D2E">
      <w:pPr>
        <w:pStyle w:val="Odstavekseznama"/>
        <w:spacing w:line="276" w:lineRule="auto"/>
        <w:ind w:left="1364"/>
        <w:jc w:val="both"/>
        <w:rPr>
          <w:rFonts w:ascii="Century Gothic" w:hAnsi="Century Gothic"/>
          <w:szCs w:val="20"/>
        </w:rPr>
      </w:pPr>
    </w:p>
    <w:p w14:paraId="1B72B9EA" w14:textId="77777777" w:rsidR="00240D2E" w:rsidRPr="00240D2E" w:rsidRDefault="00240D2E" w:rsidP="00240D2E">
      <w:pPr>
        <w:pStyle w:val="Odstavekseznama"/>
        <w:numPr>
          <w:ilvl w:val="0"/>
          <w:numId w:val="8"/>
        </w:numPr>
        <w:spacing w:line="276" w:lineRule="auto"/>
        <w:jc w:val="both"/>
        <w:rPr>
          <w:rFonts w:ascii="Century Gothic" w:hAnsi="Century Gothic"/>
          <w:szCs w:val="20"/>
        </w:rPr>
      </w:pPr>
      <w:r w:rsidRPr="00240D2E">
        <w:rPr>
          <w:rFonts w:ascii="Century Gothic" w:hAnsi="Century Gothic"/>
          <w:szCs w:val="20"/>
        </w:rPr>
        <w:t xml:space="preserve">RAZLOGI, POVEZANIH Z INSOLVENTNOSTJO, NASPROTJEM INTERESOV ALI KRŠITVIJO POKLICNIH PRAVIL: </w:t>
      </w:r>
    </w:p>
    <w:p w14:paraId="1B52F8BD" w14:textId="77777777" w:rsidR="00240D2E" w:rsidRPr="00240D2E" w:rsidRDefault="00240D2E" w:rsidP="00240D2E">
      <w:pPr>
        <w:pStyle w:val="Odstavekseznama"/>
        <w:numPr>
          <w:ilvl w:val="0"/>
          <w:numId w:val="7"/>
        </w:numPr>
        <w:spacing w:line="276" w:lineRule="auto"/>
        <w:jc w:val="both"/>
        <w:rPr>
          <w:rFonts w:ascii="Century Gothic" w:hAnsi="Century Gothic"/>
          <w:szCs w:val="20"/>
        </w:rPr>
      </w:pPr>
      <w:r w:rsidRPr="00240D2E">
        <w:rPr>
          <w:rFonts w:ascii="Century Gothic" w:hAnsi="Century Gothic"/>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591D1D03" w14:textId="77777777" w:rsidR="00240D2E" w:rsidRPr="00240D2E" w:rsidRDefault="00240D2E" w:rsidP="00240D2E">
      <w:pPr>
        <w:pStyle w:val="Odstavekseznama"/>
        <w:numPr>
          <w:ilvl w:val="0"/>
          <w:numId w:val="7"/>
        </w:numPr>
        <w:spacing w:line="276" w:lineRule="auto"/>
        <w:jc w:val="both"/>
        <w:rPr>
          <w:rFonts w:ascii="Century Gothic" w:hAnsi="Century Gothic"/>
          <w:szCs w:val="20"/>
        </w:rPr>
      </w:pPr>
      <w:r w:rsidRPr="00240D2E">
        <w:rPr>
          <w:rFonts w:ascii="Century Gothic" w:hAnsi="Century Gothic"/>
          <w:szCs w:val="20"/>
        </w:rPr>
        <w:t>če se izkaže, da je ponudnik že huje kršil poklicna pravila ali storil veliko strokovno napako.</w:t>
      </w:r>
    </w:p>
    <w:p w14:paraId="4CEED853" w14:textId="77777777" w:rsidR="00240D2E" w:rsidRPr="00240D2E" w:rsidRDefault="00240D2E" w:rsidP="00240D2E">
      <w:pPr>
        <w:pStyle w:val="Odstavekseznama"/>
        <w:numPr>
          <w:ilvl w:val="0"/>
          <w:numId w:val="7"/>
        </w:numPr>
        <w:spacing w:line="276" w:lineRule="auto"/>
        <w:jc w:val="both"/>
        <w:rPr>
          <w:rFonts w:ascii="Century Gothic" w:hAnsi="Century Gothic"/>
          <w:szCs w:val="20"/>
        </w:rPr>
      </w:pPr>
      <w:r w:rsidRPr="00240D2E">
        <w:rPr>
          <w:rFonts w:ascii="Century Gothic" w:hAnsi="Century Gothic"/>
          <w:szCs w:val="20"/>
        </w:rPr>
        <w:t>če se izkaže, da je gospodarski subjekt sklenil dogovore z drugimi gospodarskimi subjekti z namenom izkrivljanja konkurence;</w:t>
      </w:r>
    </w:p>
    <w:p w14:paraId="01EDD900" w14:textId="77777777" w:rsidR="00240D2E" w:rsidRPr="00240D2E" w:rsidRDefault="00240D2E" w:rsidP="00240D2E">
      <w:pPr>
        <w:pStyle w:val="Odstavekseznama"/>
        <w:numPr>
          <w:ilvl w:val="0"/>
          <w:numId w:val="7"/>
        </w:numPr>
        <w:spacing w:line="276" w:lineRule="auto"/>
        <w:jc w:val="both"/>
        <w:rPr>
          <w:rFonts w:ascii="Century Gothic" w:hAnsi="Century Gothic"/>
          <w:szCs w:val="20"/>
        </w:rPr>
      </w:pPr>
      <w:r w:rsidRPr="00240D2E">
        <w:rPr>
          <w:rFonts w:ascii="Century Gothic" w:hAnsi="Century Gothic"/>
          <w:szCs w:val="20"/>
        </w:rPr>
        <w:t>če se izkaže, da je gospodarski subjekt uvrščen v evidenco poslovnih subjektov katerim je prepovedano poslovanje z naročnikom na podlagi 35. člena Zakona o integriteti in preprečevanju korupcije (Uradni list RS, št. 69/2011 ZintPK-UPB2);</w:t>
      </w:r>
    </w:p>
    <w:p w14:paraId="1CAA773F" w14:textId="77777777" w:rsidR="00240D2E" w:rsidRPr="00240D2E" w:rsidRDefault="00240D2E" w:rsidP="00240D2E">
      <w:pPr>
        <w:pStyle w:val="Odstavekseznama"/>
        <w:numPr>
          <w:ilvl w:val="0"/>
          <w:numId w:val="7"/>
        </w:numPr>
        <w:spacing w:line="276" w:lineRule="auto"/>
        <w:jc w:val="both"/>
        <w:rPr>
          <w:rFonts w:ascii="Century Gothic" w:hAnsi="Century Gothic"/>
          <w:szCs w:val="20"/>
        </w:rPr>
      </w:pPr>
      <w:r w:rsidRPr="00240D2E">
        <w:rPr>
          <w:rFonts w:ascii="Century Gothic" w:hAnsi="Century Gothic"/>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52AD5FBD" w14:textId="77777777" w:rsidR="00240D2E" w:rsidRPr="00240D2E" w:rsidRDefault="00240D2E" w:rsidP="00240D2E">
      <w:pPr>
        <w:pStyle w:val="Odstavekseznama"/>
        <w:spacing w:line="276" w:lineRule="auto"/>
        <w:ind w:left="1364"/>
        <w:jc w:val="both"/>
        <w:rPr>
          <w:rFonts w:ascii="Century Gothic" w:hAnsi="Century Gothic"/>
          <w:szCs w:val="20"/>
        </w:rPr>
      </w:pPr>
    </w:p>
    <w:p w14:paraId="603EBAD0" w14:textId="77777777" w:rsidR="00240D2E" w:rsidRPr="00240D2E" w:rsidRDefault="00240D2E" w:rsidP="00240D2E">
      <w:pPr>
        <w:pStyle w:val="Odstavekseznama"/>
        <w:numPr>
          <w:ilvl w:val="0"/>
          <w:numId w:val="8"/>
        </w:numPr>
        <w:spacing w:line="276" w:lineRule="auto"/>
        <w:jc w:val="both"/>
        <w:outlineLvl w:val="0"/>
        <w:rPr>
          <w:rFonts w:ascii="Century Gothic" w:hAnsi="Century Gothic"/>
          <w:szCs w:val="20"/>
        </w:rPr>
      </w:pPr>
      <w:r w:rsidRPr="00240D2E">
        <w:rPr>
          <w:rFonts w:ascii="Century Gothic" w:hAnsi="Century Gothic"/>
          <w:szCs w:val="20"/>
        </w:rPr>
        <w:t xml:space="preserve">NACIONALNI RAZLOGI ZA IZKLJUČITEV: </w:t>
      </w:r>
    </w:p>
    <w:p w14:paraId="61919FA4" w14:textId="77777777" w:rsidR="00240D2E" w:rsidRPr="00240D2E" w:rsidRDefault="00240D2E" w:rsidP="00240D2E">
      <w:pPr>
        <w:pStyle w:val="Odstavekseznama"/>
        <w:numPr>
          <w:ilvl w:val="0"/>
          <w:numId w:val="7"/>
        </w:numPr>
        <w:spacing w:line="276" w:lineRule="auto"/>
        <w:jc w:val="both"/>
        <w:rPr>
          <w:rFonts w:ascii="Century Gothic" w:hAnsi="Century Gothic"/>
          <w:szCs w:val="20"/>
        </w:rPr>
      </w:pPr>
      <w:r w:rsidRPr="00240D2E">
        <w:rPr>
          <w:rFonts w:ascii="Century Gothic" w:hAnsi="Century Gothic"/>
          <w:szCs w:val="20"/>
        </w:rPr>
        <w:t>če je na dan, ko poteče rok za oddajo ponudb, izločen iz postopkov oddaje javnih naročil zaradi uvrstitve v evidenco gospodarskih subjektov z izrečenimi stranskimi sankcijami izločitve iz postopkov javnega naročanja;</w:t>
      </w:r>
    </w:p>
    <w:p w14:paraId="2AA64DDE" w14:textId="77777777" w:rsidR="00240D2E" w:rsidRPr="00240D2E" w:rsidRDefault="00240D2E" w:rsidP="00240D2E">
      <w:pPr>
        <w:pStyle w:val="Odstavekseznama"/>
        <w:numPr>
          <w:ilvl w:val="0"/>
          <w:numId w:val="7"/>
        </w:numPr>
        <w:spacing w:line="276" w:lineRule="auto"/>
        <w:jc w:val="both"/>
        <w:rPr>
          <w:rFonts w:ascii="Century Gothic" w:hAnsi="Century Gothic"/>
          <w:szCs w:val="20"/>
        </w:rPr>
      </w:pPr>
      <w:r w:rsidRPr="00240D2E">
        <w:rPr>
          <w:rFonts w:ascii="Century Gothic" w:hAnsi="Century Gothic"/>
          <w:szCs w:val="20"/>
        </w:rPr>
        <w:t>če mu je bila v zadnjih treh letih pred potekom roka za oddajo ponudb s pravnomočno odločbo pristojnega organa Republike Slovenije ali druge države članice ali tretje države dvakrat izrečena globa zaradi prekrška v zvezi s plačilom za delo.</w:t>
      </w:r>
    </w:p>
    <w:p w14:paraId="4905F7B8" w14:textId="77777777" w:rsidR="00240D2E" w:rsidRPr="00240D2E" w:rsidRDefault="00240D2E" w:rsidP="00240D2E">
      <w:pPr>
        <w:spacing w:line="276" w:lineRule="auto"/>
        <w:ind w:left="284"/>
        <w:jc w:val="both"/>
        <w:rPr>
          <w:rFonts w:ascii="Century Gothic" w:hAnsi="Century Gothic"/>
          <w:szCs w:val="20"/>
        </w:rPr>
      </w:pPr>
    </w:p>
    <w:p w14:paraId="04FD1EEC" w14:textId="77777777" w:rsidR="00240D2E" w:rsidRPr="00240D2E" w:rsidRDefault="00240D2E" w:rsidP="00240D2E">
      <w:pPr>
        <w:spacing w:line="276" w:lineRule="auto"/>
        <w:ind w:left="284"/>
        <w:jc w:val="both"/>
        <w:rPr>
          <w:rFonts w:ascii="Century Gothic" w:hAnsi="Century Gothic"/>
          <w:szCs w:val="20"/>
        </w:rPr>
      </w:pPr>
      <w:r w:rsidRPr="00240D2E">
        <w:rPr>
          <w:rFonts w:ascii="Century Gothic" w:hAnsi="Century Gothic"/>
          <w:szCs w:val="20"/>
        </w:rPr>
        <w:t>Način izpolnjevanja:</w:t>
      </w:r>
    </w:p>
    <w:p w14:paraId="7D97E560" w14:textId="77777777" w:rsidR="00240D2E" w:rsidRPr="00240D2E" w:rsidRDefault="00240D2E" w:rsidP="00240D2E">
      <w:pPr>
        <w:spacing w:line="276" w:lineRule="auto"/>
        <w:ind w:left="284"/>
        <w:jc w:val="both"/>
        <w:rPr>
          <w:rFonts w:ascii="Century Gothic" w:hAnsi="Century Gothic"/>
          <w:b/>
          <w:szCs w:val="20"/>
        </w:rPr>
      </w:pPr>
      <w:r w:rsidRPr="00240D2E">
        <w:rPr>
          <w:rFonts w:ascii="Century Gothic" w:hAnsi="Century Gothic"/>
          <w:szCs w:val="20"/>
        </w:rPr>
        <w:t xml:space="preserve">Pogoj mora izpolniti ponudnik. V primeru partnerske ponudbe mora pogoj izpolniti vsak izmed partnerjev. </w:t>
      </w:r>
    </w:p>
    <w:p w14:paraId="47478312" w14:textId="77777777" w:rsidR="00240D2E" w:rsidRPr="00240D2E" w:rsidRDefault="00240D2E" w:rsidP="00240D2E">
      <w:pPr>
        <w:spacing w:line="276" w:lineRule="auto"/>
        <w:ind w:left="284"/>
        <w:jc w:val="both"/>
        <w:rPr>
          <w:rFonts w:ascii="Century Gothic" w:hAnsi="Century Gothic"/>
          <w:szCs w:val="20"/>
        </w:rPr>
      </w:pPr>
    </w:p>
    <w:p w14:paraId="1D7C124C" w14:textId="77777777" w:rsidR="00240D2E" w:rsidRPr="00240D2E" w:rsidRDefault="00240D2E" w:rsidP="00240D2E">
      <w:pPr>
        <w:spacing w:line="276" w:lineRule="auto"/>
        <w:ind w:left="284"/>
        <w:jc w:val="both"/>
        <w:rPr>
          <w:rFonts w:ascii="Century Gothic" w:hAnsi="Century Gothic"/>
          <w:szCs w:val="20"/>
        </w:rPr>
      </w:pPr>
      <w:r w:rsidRPr="00240D2E">
        <w:rPr>
          <w:rFonts w:ascii="Century Gothic" w:hAnsi="Century Gothic"/>
          <w:szCs w:val="20"/>
        </w:rPr>
        <w:t>Zahtevano dokazilo:</w:t>
      </w:r>
    </w:p>
    <w:p w14:paraId="3BD6AF66" w14:textId="77777777" w:rsidR="00240D2E" w:rsidRPr="00240D2E" w:rsidRDefault="00240D2E" w:rsidP="00240D2E">
      <w:pPr>
        <w:spacing w:line="276" w:lineRule="auto"/>
        <w:ind w:left="284"/>
        <w:jc w:val="both"/>
        <w:rPr>
          <w:rFonts w:ascii="Century Gothic" w:hAnsi="Century Gothic"/>
          <w:b/>
          <w:bCs/>
          <w:szCs w:val="20"/>
        </w:rPr>
      </w:pPr>
      <w:bookmarkStart w:id="3" w:name="_Hlk19257093"/>
      <w:r w:rsidRPr="00240D2E">
        <w:rPr>
          <w:rFonts w:ascii="Century Gothic" w:hAnsi="Century Gothic"/>
          <w:szCs w:val="20"/>
        </w:rPr>
        <w:t xml:space="preserve">Gospodarski subjekt izpolnjevanje pogoja potrdi s predložitvijo izpolnjenega </w:t>
      </w:r>
      <w:r w:rsidRPr="00240D2E">
        <w:rPr>
          <w:rFonts w:ascii="Century Gothic" w:hAnsi="Century Gothic"/>
          <w:b/>
          <w:bCs/>
          <w:szCs w:val="20"/>
        </w:rPr>
        <w:t xml:space="preserve">ESPD obrazca </w:t>
      </w:r>
      <w:r w:rsidRPr="00240D2E">
        <w:rPr>
          <w:rFonts w:ascii="Century Gothic" w:hAnsi="Century Gothic"/>
          <w:szCs w:val="20"/>
        </w:rPr>
        <w:t xml:space="preserve">ter </w:t>
      </w:r>
      <w:r w:rsidRPr="00240D2E">
        <w:rPr>
          <w:rFonts w:ascii="Century Gothic" w:hAnsi="Century Gothic"/>
          <w:b/>
          <w:bCs/>
          <w:szCs w:val="20"/>
        </w:rPr>
        <w:t xml:space="preserve">OBR-Pooblastilo za pridobitev podatkov iz kazenske evidence </w:t>
      </w:r>
      <w:r w:rsidRPr="00240D2E">
        <w:rPr>
          <w:rFonts w:ascii="Century Gothic" w:hAnsi="Century Gothic"/>
          <w:szCs w:val="20"/>
        </w:rPr>
        <w:t>ali</w:t>
      </w:r>
      <w:r w:rsidRPr="00240D2E">
        <w:rPr>
          <w:rFonts w:ascii="Century Gothic" w:hAnsi="Century Gothic"/>
          <w:b/>
          <w:bCs/>
          <w:szCs w:val="20"/>
        </w:rPr>
        <w:t xml:space="preserve"> Potrdila o nekaznovanju, ki niso starejša od 4 mesecev od roka za prejem ponudb </w:t>
      </w:r>
      <w:r w:rsidRPr="00240D2E">
        <w:rPr>
          <w:rFonts w:ascii="Century Gothic" w:hAnsi="Century Gothic"/>
          <w:szCs w:val="20"/>
        </w:rPr>
        <w:t xml:space="preserve">(pooblastilo oz. potrdilo mora predložiti pravna oseba ter vse osebe, ki so članice upravnega, vodstvenega ali nadzornega organa tega gospodarskega subjekta ali ki imajo pooblastila za njegovo zastopanje ali odločanje ali nadzor v njem). </w:t>
      </w:r>
    </w:p>
    <w:bookmarkEnd w:id="3"/>
    <w:p w14:paraId="4A07103C" w14:textId="77777777" w:rsidR="008753A8" w:rsidRPr="008C5A53" w:rsidRDefault="008753A8" w:rsidP="008A51A1">
      <w:pPr>
        <w:spacing w:line="276" w:lineRule="auto"/>
        <w:ind w:left="284"/>
        <w:jc w:val="both"/>
        <w:rPr>
          <w:rFonts w:ascii="Century Gothic" w:hAnsi="Century Gothic"/>
          <w:b/>
          <w:caps/>
          <w:color w:val="7F7F7F"/>
          <w:sz w:val="28"/>
          <w:szCs w:val="28"/>
          <w:u w:val="single"/>
        </w:rPr>
      </w:pPr>
    </w:p>
    <w:p w14:paraId="0C06AE3C" w14:textId="1F052451" w:rsidR="008753A8" w:rsidRPr="008753A8" w:rsidRDefault="008753A8" w:rsidP="000F10BA">
      <w:pPr>
        <w:pStyle w:val="Odstavekseznama"/>
        <w:numPr>
          <w:ilvl w:val="0"/>
          <w:numId w:val="9"/>
        </w:numPr>
        <w:spacing w:line="276" w:lineRule="auto"/>
        <w:jc w:val="both"/>
        <w:outlineLvl w:val="0"/>
        <w:rPr>
          <w:rFonts w:ascii="Century Gothic" w:hAnsi="Century Gothic"/>
          <w:b/>
        </w:rPr>
      </w:pPr>
      <w:r w:rsidRPr="008753A8">
        <w:rPr>
          <w:rFonts w:ascii="Century Gothic" w:hAnsi="Century Gothic"/>
          <w:b/>
        </w:rPr>
        <w:t>Pogoj</w:t>
      </w:r>
      <w:r w:rsidR="00642B86">
        <w:rPr>
          <w:rFonts w:ascii="Century Gothic" w:hAnsi="Century Gothic"/>
          <w:b/>
        </w:rPr>
        <w:t xml:space="preserve"> </w:t>
      </w:r>
      <w:r w:rsidR="00D7624D">
        <w:rPr>
          <w:rFonts w:ascii="Century Gothic" w:hAnsi="Century Gothic"/>
          <w:b/>
        </w:rPr>
        <w:t>(Splošne zahteve)</w:t>
      </w:r>
    </w:p>
    <w:p w14:paraId="7756DE81" w14:textId="34C9DFDC" w:rsidR="008C5A53" w:rsidRPr="00966DA9" w:rsidRDefault="008C5A53" w:rsidP="0085599A">
      <w:pPr>
        <w:spacing w:line="276" w:lineRule="auto"/>
        <w:ind w:left="284"/>
        <w:jc w:val="both"/>
        <w:rPr>
          <w:rFonts w:ascii="Century Gothic" w:hAnsi="Century Gothic"/>
        </w:rPr>
      </w:pPr>
      <w:r w:rsidRPr="00966DA9">
        <w:rPr>
          <w:rFonts w:ascii="Century Gothic" w:hAnsi="Century Gothic"/>
        </w:rPr>
        <w:t>Ponudnik sprejema splošne zahteve n</w:t>
      </w:r>
      <w:r w:rsidR="009D431E">
        <w:rPr>
          <w:rFonts w:ascii="Century Gothic" w:hAnsi="Century Gothic"/>
        </w:rPr>
        <w:t>aročnika za sodelovanje v t</w:t>
      </w:r>
      <w:r w:rsidRPr="00966DA9">
        <w:rPr>
          <w:rFonts w:ascii="Century Gothic" w:hAnsi="Century Gothic"/>
        </w:rPr>
        <w:t>em postopku oddaje javnega naročila</w:t>
      </w:r>
      <w:r w:rsidR="0085599A">
        <w:rPr>
          <w:rFonts w:ascii="Century Gothic" w:hAnsi="Century Gothic"/>
        </w:rPr>
        <w:t xml:space="preserve"> </w:t>
      </w:r>
      <w:r>
        <w:rPr>
          <w:rFonts w:ascii="Century Gothic" w:hAnsi="Century Gothic"/>
        </w:rPr>
        <w:t>ter hkrati potrjuje in soglaša:</w:t>
      </w:r>
    </w:p>
    <w:p w14:paraId="5AA2E93B" w14:textId="5C4338DF" w:rsidR="008C5A53" w:rsidRPr="00602E3D" w:rsidRDefault="008C5A53" w:rsidP="000F10BA">
      <w:pPr>
        <w:pStyle w:val="Odstavekseznama"/>
        <w:numPr>
          <w:ilvl w:val="0"/>
          <w:numId w:val="10"/>
        </w:numPr>
        <w:spacing w:line="276" w:lineRule="auto"/>
        <w:jc w:val="both"/>
        <w:rPr>
          <w:rFonts w:ascii="Century Gothic" w:hAnsi="Century Gothic"/>
        </w:rPr>
      </w:pPr>
      <w:r w:rsidRPr="00602E3D">
        <w:rPr>
          <w:rFonts w:ascii="Century Gothic" w:hAnsi="Century Gothic"/>
        </w:rPr>
        <w:t>naročnik lahko zaprosi pristojne državne organe za potrditev navedb iz ponudbene dokumentacije</w:t>
      </w:r>
      <w:r w:rsidR="00645993">
        <w:rPr>
          <w:rFonts w:ascii="Century Gothic" w:hAnsi="Century Gothic"/>
        </w:rPr>
        <w:t>,</w:t>
      </w:r>
    </w:p>
    <w:p w14:paraId="36DA6BB4" w14:textId="19E9AFCF" w:rsidR="008C5A53" w:rsidRPr="00602E3D" w:rsidRDefault="00796E6A" w:rsidP="000F10BA">
      <w:pPr>
        <w:pStyle w:val="Odstavekseznama"/>
        <w:numPr>
          <w:ilvl w:val="0"/>
          <w:numId w:val="10"/>
        </w:numPr>
        <w:spacing w:line="276" w:lineRule="auto"/>
        <w:jc w:val="both"/>
        <w:rPr>
          <w:rFonts w:ascii="Century Gothic" w:hAnsi="Century Gothic"/>
        </w:rPr>
      </w:pPr>
      <w:r>
        <w:rPr>
          <w:rFonts w:ascii="Century Gothic" w:hAnsi="Century Gothic"/>
        </w:rPr>
        <w:t>naročnik</w:t>
      </w:r>
      <w:r w:rsidR="008C5A53" w:rsidRPr="00602E3D">
        <w:rPr>
          <w:rFonts w:ascii="Century Gothic" w:hAnsi="Century Gothic"/>
        </w:rPr>
        <w:t xml:space="preserve"> lahko v fazi javnega razpisa od nas zahteva predložitev dodatnih pojasnil ali dokazil</w:t>
      </w:r>
      <w:r w:rsidR="00645993">
        <w:rPr>
          <w:rFonts w:ascii="Century Gothic" w:hAnsi="Century Gothic"/>
        </w:rPr>
        <w:t>,</w:t>
      </w:r>
    </w:p>
    <w:p w14:paraId="7462A81D" w14:textId="350A6826" w:rsidR="008C5A53" w:rsidRPr="00602E3D" w:rsidRDefault="008C5A53" w:rsidP="000F10BA">
      <w:pPr>
        <w:pStyle w:val="Odstavekseznama"/>
        <w:numPr>
          <w:ilvl w:val="0"/>
          <w:numId w:val="10"/>
        </w:numPr>
        <w:spacing w:line="276" w:lineRule="auto"/>
        <w:jc w:val="both"/>
        <w:rPr>
          <w:rFonts w:ascii="Century Gothic" w:hAnsi="Century Gothic"/>
        </w:rPr>
      </w:pPr>
      <w:r w:rsidRPr="00602E3D">
        <w:rPr>
          <w:rFonts w:ascii="Century Gothic" w:hAnsi="Century Gothic"/>
        </w:rPr>
        <w:t>veljavnost ponudbe je</w:t>
      </w:r>
      <w:r w:rsidR="0051102A">
        <w:rPr>
          <w:rFonts w:ascii="Century Gothic" w:hAnsi="Century Gothic"/>
        </w:rPr>
        <w:t xml:space="preserve"> skladna z zahtevo iz objave dokumentacije v zvezi z oddajo javnega naročila</w:t>
      </w:r>
      <w:r w:rsidR="00645993">
        <w:rPr>
          <w:rFonts w:ascii="Century Gothic" w:hAnsi="Century Gothic"/>
        </w:rPr>
        <w:t>,</w:t>
      </w:r>
    </w:p>
    <w:p w14:paraId="07D84491" w14:textId="6B4A4C60" w:rsidR="008C5A53" w:rsidRPr="00602E3D" w:rsidRDefault="008C5A53" w:rsidP="000F10BA">
      <w:pPr>
        <w:pStyle w:val="Odstavekseznama"/>
        <w:numPr>
          <w:ilvl w:val="0"/>
          <w:numId w:val="10"/>
        </w:numPr>
        <w:spacing w:line="276" w:lineRule="auto"/>
        <w:jc w:val="both"/>
        <w:rPr>
          <w:rFonts w:ascii="Century Gothic" w:hAnsi="Century Gothic"/>
        </w:rPr>
      </w:pPr>
      <w:r w:rsidRPr="00602E3D">
        <w:rPr>
          <w:rFonts w:ascii="Century Gothic" w:hAnsi="Century Gothic"/>
        </w:rPr>
        <w:t>naročnika bomo takoj  obvestili o vseh morebitnih spremembah, ki bodo nastale tekom tega razpisa</w:t>
      </w:r>
      <w:r w:rsidR="00645993">
        <w:rPr>
          <w:rFonts w:ascii="Century Gothic" w:hAnsi="Century Gothic"/>
        </w:rPr>
        <w:t>,</w:t>
      </w:r>
    </w:p>
    <w:p w14:paraId="0ECB3509" w14:textId="1C60DF29" w:rsidR="008C5A53" w:rsidRPr="00602E3D" w:rsidRDefault="008C5A53" w:rsidP="000F10BA">
      <w:pPr>
        <w:pStyle w:val="Odstavekseznama"/>
        <w:numPr>
          <w:ilvl w:val="0"/>
          <w:numId w:val="10"/>
        </w:numPr>
        <w:spacing w:line="276" w:lineRule="auto"/>
        <w:jc w:val="both"/>
        <w:rPr>
          <w:rFonts w:ascii="Century Gothic" w:hAnsi="Century Gothic"/>
        </w:rPr>
      </w:pPr>
      <w:r w:rsidRPr="00602E3D">
        <w:rPr>
          <w:rFonts w:ascii="Century Gothic" w:hAnsi="Century Gothic"/>
        </w:rPr>
        <w:t>v primeru ustavitve razpisnega postopka ne bomo uveljavljali povračila stroškov priprave ponudbe</w:t>
      </w:r>
      <w:r w:rsidR="00645993">
        <w:rPr>
          <w:rFonts w:ascii="Century Gothic" w:hAnsi="Century Gothic"/>
        </w:rPr>
        <w:t>,</w:t>
      </w:r>
    </w:p>
    <w:p w14:paraId="24BE6340" w14:textId="38A0BDD2" w:rsidR="008C5A53" w:rsidRPr="00602E3D" w:rsidRDefault="008C5A53" w:rsidP="000F10BA">
      <w:pPr>
        <w:pStyle w:val="Odstavekseznama"/>
        <w:numPr>
          <w:ilvl w:val="0"/>
          <w:numId w:val="10"/>
        </w:numPr>
        <w:spacing w:line="276" w:lineRule="auto"/>
        <w:jc w:val="both"/>
        <w:rPr>
          <w:rFonts w:ascii="Century Gothic" w:hAnsi="Century Gothic"/>
        </w:rPr>
      </w:pPr>
      <w:r w:rsidRPr="00602E3D">
        <w:rPr>
          <w:rFonts w:ascii="Century Gothic" w:hAnsi="Century Gothic"/>
        </w:rPr>
        <w:t>v primeru ustavitve razpisnega postopka ne bomo uveljavljali povračila</w:t>
      </w:r>
      <w:r w:rsidR="00713885">
        <w:rPr>
          <w:rFonts w:ascii="Century Gothic" w:hAnsi="Century Gothic"/>
        </w:rPr>
        <w:t xml:space="preserve"> stroškov finančnih zavarovanj</w:t>
      </w:r>
      <w:r w:rsidR="000116F5">
        <w:rPr>
          <w:rFonts w:ascii="Century Gothic" w:hAnsi="Century Gothic"/>
        </w:rPr>
        <w:t>,</w:t>
      </w:r>
    </w:p>
    <w:p w14:paraId="36F264F1" w14:textId="6D114206" w:rsidR="008C5A53" w:rsidRPr="00602E3D" w:rsidRDefault="008C5A53" w:rsidP="000F10BA">
      <w:pPr>
        <w:pStyle w:val="Odstavekseznama"/>
        <w:numPr>
          <w:ilvl w:val="0"/>
          <w:numId w:val="10"/>
        </w:numPr>
        <w:spacing w:line="276" w:lineRule="auto"/>
        <w:jc w:val="both"/>
        <w:rPr>
          <w:rFonts w:ascii="Century Gothic" w:hAnsi="Century Gothic"/>
        </w:rPr>
      </w:pPr>
      <w:r w:rsidRPr="00602E3D">
        <w:rPr>
          <w:rFonts w:ascii="Century Gothic" w:hAnsi="Century Gothic"/>
        </w:rPr>
        <w:t>v primeru ustavitve razpisnega postopka ne bomo uveljavljali odškodninskega zahtevka</w:t>
      </w:r>
      <w:r w:rsidR="00645993">
        <w:rPr>
          <w:rFonts w:ascii="Century Gothic" w:hAnsi="Century Gothic"/>
        </w:rPr>
        <w:t>,</w:t>
      </w:r>
    </w:p>
    <w:p w14:paraId="0C175176" w14:textId="4A1ECA81" w:rsidR="008C5A53" w:rsidRPr="00602E3D" w:rsidRDefault="008C5A53" w:rsidP="000F10BA">
      <w:pPr>
        <w:pStyle w:val="Odstavekseznama"/>
        <w:numPr>
          <w:ilvl w:val="0"/>
          <w:numId w:val="10"/>
        </w:numPr>
        <w:spacing w:line="276" w:lineRule="auto"/>
        <w:jc w:val="both"/>
        <w:rPr>
          <w:rFonts w:ascii="Century Gothic" w:hAnsi="Century Gothic"/>
        </w:rPr>
      </w:pPr>
      <w:r w:rsidRPr="00602E3D">
        <w:rPr>
          <w:rFonts w:ascii="Century Gothic" w:hAnsi="Century Gothic"/>
        </w:rPr>
        <w:t>smo seznanjeni z razpisno dokumentacijo, njenimi dopolnitvami, spremembami in pojasnili</w:t>
      </w:r>
      <w:r w:rsidR="00645993">
        <w:rPr>
          <w:rFonts w:ascii="Century Gothic" w:hAnsi="Century Gothic"/>
        </w:rPr>
        <w:t>,</w:t>
      </w:r>
    </w:p>
    <w:p w14:paraId="759CE286" w14:textId="1A4B871D" w:rsidR="008C5A53" w:rsidRPr="00602E3D" w:rsidRDefault="008C5A53" w:rsidP="000F10BA">
      <w:pPr>
        <w:pStyle w:val="Odstavekseznama"/>
        <w:numPr>
          <w:ilvl w:val="0"/>
          <w:numId w:val="10"/>
        </w:numPr>
        <w:spacing w:line="276" w:lineRule="auto"/>
        <w:jc w:val="both"/>
        <w:rPr>
          <w:rFonts w:ascii="Century Gothic" w:hAnsi="Century Gothic"/>
        </w:rPr>
      </w:pPr>
      <w:r w:rsidRPr="00602E3D">
        <w:rPr>
          <w:rFonts w:ascii="Century Gothic" w:hAnsi="Century Gothic"/>
        </w:rPr>
        <w:t>smo seznanjeni s predvideno lokacijo izvajanja del in obstoječim stanjem na terenu</w:t>
      </w:r>
      <w:r w:rsidR="00645993">
        <w:rPr>
          <w:rFonts w:ascii="Century Gothic" w:hAnsi="Century Gothic"/>
        </w:rPr>
        <w:t>,</w:t>
      </w:r>
    </w:p>
    <w:p w14:paraId="1EAB1389" w14:textId="5E8B2B9D" w:rsidR="00713885" w:rsidRDefault="008C5A53" w:rsidP="000F10BA">
      <w:pPr>
        <w:pStyle w:val="Odstavekseznama"/>
        <w:numPr>
          <w:ilvl w:val="0"/>
          <w:numId w:val="10"/>
        </w:numPr>
        <w:spacing w:line="276" w:lineRule="auto"/>
        <w:jc w:val="both"/>
        <w:rPr>
          <w:rFonts w:ascii="Century Gothic" w:hAnsi="Century Gothic"/>
        </w:rPr>
      </w:pPr>
      <w:r w:rsidRPr="00602E3D">
        <w:rPr>
          <w:rFonts w:ascii="Century Gothic" w:hAnsi="Century Gothic"/>
        </w:rPr>
        <w:t>smo v celoti sposobno zagotoviti tehnične in kadrovske zmogljivosti za izvedbo predmeta naročila</w:t>
      </w:r>
      <w:r w:rsidR="00645993">
        <w:rPr>
          <w:rFonts w:ascii="Century Gothic" w:hAnsi="Century Gothic"/>
        </w:rPr>
        <w:t>,</w:t>
      </w:r>
    </w:p>
    <w:p w14:paraId="24193521" w14:textId="0ECBA7B3" w:rsidR="008C5A53" w:rsidRDefault="00645993" w:rsidP="000F10BA">
      <w:pPr>
        <w:pStyle w:val="Odstavekseznama"/>
        <w:numPr>
          <w:ilvl w:val="0"/>
          <w:numId w:val="10"/>
        </w:numPr>
        <w:spacing w:line="276" w:lineRule="auto"/>
        <w:jc w:val="both"/>
        <w:rPr>
          <w:rFonts w:ascii="Century Gothic" w:hAnsi="Century Gothic"/>
        </w:rPr>
      </w:pPr>
      <w:r w:rsidRPr="00602E3D">
        <w:rPr>
          <w:rFonts w:ascii="Century Gothic" w:hAnsi="Century Gothic"/>
        </w:rPr>
        <w:t>smo seznanjeni</w:t>
      </w:r>
      <w:r w:rsidRPr="0067109B">
        <w:rPr>
          <w:rFonts w:ascii="Century Gothic" w:hAnsi="Century Gothic"/>
        </w:rPr>
        <w:t xml:space="preserve"> </w:t>
      </w:r>
      <w:r w:rsidR="00713885" w:rsidRPr="0067109B">
        <w:rPr>
          <w:rFonts w:ascii="Century Gothic" w:hAnsi="Century Gothic"/>
        </w:rPr>
        <w:t xml:space="preserve">z vsebino pogodbe in določbami finančnih zavarovanj iz vzorcev </w:t>
      </w:r>
      <w:r w:rsidR="00B76D41">
        <w:rPr>
          <w:rFonts w:ascii="Century Gothic" w:hAnsi="Century Gothic"/>
        </w:rPr>
        <w:t xml:space="preserve">te </w:t>
      </w:r>
      <w:r w:rsidR="00713885" w:rsidRPr="0067109B">
        <w:rPr>
          <w:rFonts w:ascii="Century Gothic" w:hAnsi="Century Gothic"/>
        </w:rPr>
        <w:t>dokumentacije</w:t>
      </w:r>
      <w:r>
        <w:rPr>
          <w:rFonts w:ascii="Century Gothic" w:hAnsi="Century Gothic"/>
        </w:rPr>
        <w:t>,</w:t>
      </w:r>
    </w:p>
    <w:p w14:paraId="7617FBF7" w14:textId="34609FDF" w:rsidR="00F70564" w:rsidRPr="00F70564" w:rsidRDefault="00F70564" w:rsidP="000F10BA">
      <w:pPr>
        <w:pStyle w:val="Odstavekseznama"/>
        <w:numPr>
          <w:ilvl w:val="0"/>
          <w:numId w:val="10"/>
        </w:numPr>
        <w:spacing w:line="276" w:lineRule="auto"/>
        <w:jc w:val="both"/>
        <w:rPr>
          <w:rFonts w:ascii="Century Gothic" w:hAnsi="Century Gothic"/>
        </w:rPr>
      </w:pPr>
      <w:r>
        <w:rPr>
          <w:rFonts w:ascii="Century Gothic" w:hAnsi="Century Gothic"/>
        </w:rPr>
        <w:t>vse predhodno navedene zahteve izpolnjuje, potrjuje in z njimi soglaša vsak partner v skup</w:t>
      </w:r>
      <w:r w:rsidR="00645993">
        <w:rPr>
          <w:rFonts w:ascii="Century Gothic" w:hAnsi="Century Gothic"/>
        </w:rPr>
        <w:t>ni ponudbi in vsi imenovani podizvajalci.</w:t>
      </w:r>
    </w:p>
    <w:p w14:paraId="112A2FCA" w14:textId="77777777" w:rsidR="0091629A" w:rsidRDefault="0091629A" w:rsidP="008A51A1">
      <w:pPr>
        <w:spacing w:line="276" w:lineRule="auto"/>
        <w:ind w:left="284"/>
        <w:jc w:val="both"/>
        <w:rPr>
          <w:rFonts w:ascii="Century Gothic" w:hAnsi="Century Gothic"/>
        </w:rPr>
      </w:pPr>
    </w:p>
    <w:p w14:paraId="1A781201" w14:textId="77777777" w:rsidR="008753A8" w:rsidRPr="00855C43" w:rsidRDefault="008753A8" w:rsidP="008A51A1">
      <w:pPr>
        <w:spacing w:line="276" w:lineRule="auto"/>
        <w:ind w:left="284"/>
        <w:jc w:val="both"/>
        <w:outlineLvl w:val="0"/>
        <w:rPr>
          <w:rFonts w:ascii="Century Gothic" w:hAnsi="Century Gothic"/>
        </w:rPr>
      </w:pPr>
      <w:r w:rsidRPr="00855C43">
        <w:rPr>
          <w:rFonts w:ascii="Century Gothic" w:hAnsi="Century Gothic"/>
        </w:rPr>
        <w:t>Način izpolnjevanja:</w:t>
      </w:r>
    </w:p>
    <w:p w14:paraId="0B577DFE" w14:textId="77777777" w:rsidR="00F70564" w:rsidRPr="00855C43" w:rsidRDefault="00F70564" w:rsidP="008A51A1">
      <w:pPr>
        <w:spacing w:line="276" w:lineRule="auto"/>
        <w:ind w:left="284"/>
        <w:jc w:val="both"/>
        <w:outlineLvl w:val="0"/>
        <w:rPr>
          <w:rFonts w:ascii="Century Gothic" w:hAnsi="Century Gothic"/>
        </w:rPr>
      </w:pPr>
      <w:r>
        <w:rPr>
          <w:rFonts w:ascii="Century Gothic" w:hAnsi="Century Gothic"/>
        </w:rPr>
        <w:t>Pogoj mora izpolniti ponudnik.</w:t>
      </w:r>
      <w:r w:rsidRPr="00760274">
        <w:rPr>
          <w:rFonts w:ascii="Century Gothic" w:hAnsi="Century Gothic"/>
        </w:rPr>
        <w:t xml:space="preserve"> </w:t>
      </w:r>
      <w:r w:rsidRPr="00855C43">
        <w:rPr>
          <w:rFonts w:ascii="Century Gothic" w:hAnsi="Century Gothic"/>
        </w:rPr>
        <w:t>V primeru partnerske ponudbe mora pogoj izpolniti vsak izmed partnerjev.</w:t>
      </w:r>
    </w:p>
    <w:p w14:paraId="368933A5" w14:textId="77777777" w:rsidR="008753A8" w:rsidRPr="00855C43" w:rsidRDefault="008753A8" w:rsidP="008A51A1">
      <w:pPr>
        <w:spacing w:line="276" w:lineRule="auto"/>
        <w:ind w:left="284"/>
        <w:jc w:val="both"/>
        <w:outlineLvl w:val="0"/>
        <w:rPr>
          <w:rFonts w:ascii="Century Gothic" w:hAnsi="Century Gothic"/>
        </w:rPr>
      </w:pPr>
    </w:p>
    <w:p w14:paraId="488F0786" w14:textId="77777777" w:rsidR="008753A8" w:rsidRPr="00855C43" w:rsidRDefault="008753A8" w:rsidP="008A51A1">
      <w:pPr>
        <w:spacing w:line="276" w:lineRule="auto"/>
        <w:ind w:left="284"/>
        <w:jc w:val="both"/>
        <w:outlineLvl w:val="0"/>
        <w:rPr>
          <w:rFonts w:ascii="Century Gothic" w:hAnsi="Century Gothic"/>
        </w:rPr>
      </w:pPr>
      <w:r w:rsidRPr="00855C43">
        <w:rPr>
          <w:rFonts w:ascii="Century Gothic" w:hAnsi="Century Gothic"/>
        </w:rPr>
        <w:t>Zahtevano dokazilo:</w:t>
      </w:r>
    </w:p>
    <w:p w14:paraId="49EDBB53" w14:textId="74123387" w:rsidR="00530D35" w:rsidRDefault="00DA48B9" w:rsidP="00530D35">
      <w:pPr>
        <w:spacing w:line="276" w:lineRule="auto"/>
        <w:ind w:left="284"/>
        <w:jc w:val="both"/>
        <w:outlineLvl w:val="0"/>
        <w:rPr>
          <w:rFonts w:ascii="Century Gothic" w:hAnsi="Century Gothic"/>
        </w:rPr>
      </w:pPr>
      <w:r>
        <w:rPr>
          <w:rFonts w:ascii="Century Gothic" w:hAnsi="Century Gothic"/>
        </w:rPr>
        <w:t>Ponudnik</w:t>
      </w:r>
      <w:r w:rsidR="00530D35" w:rsidRPr="00BC3EA7">
        <w:rPr>
          <w:rFonts w:ascii="Century Gothic" w:hAnsi="Century Gothic"/>
        </w:rPr>
        <w:t xml:space="preserve"> izkaže izpolnjevanje </w:t>
      </w:r>
      <w:r w:rsidR="00530D35">
        <w:rPr>
          <w:rFonts w:ascii="Century Gothic" w:hAnsi="Century Gothic"/>
        </w:rPr>
        <w:t xml:space="preserve">pogoja z izjavo na obrazcu </w:t>
      </w:r>
      <w:r w:rsidR="00530D35" w:rsidRPr="00D25EAD">
        <w:rPr>
          <w:rFonts w:ascii="Century Gothic" w:hAnsi="Century Gothic"/>
          <w:b/>
          <w:bCs/>
        </w:rPr>
        <w:t>ESPD obrazca</w:t>
      </w:r>
      <w:r w:rsidR="00530D35">
        <w:rPr>
          <w:rFonts w:ascii="Century Gothic" w:hAnsi="Century Gothic"/>
        </w:rPr>
        <w:t xml:space="preserve"> (Del IV: Pogoji za sodelovanje, rubrika: </w:t>
      </w:r>
      <w:r w:rsidR="00530D35">
        <w:rPr>
          <w:rFonts w:ascii="Times New Roman" w:hAnsi="Times New Roman"/>
        </w:rPr>
        <w:t>α</w:t>
      </w:r>
      <w:r w:rsidR="00530D35">
        <w:rPr>
          <w:rFonts w:ascii="Century Gothic" w:hAnsi="Century Gothic"/>
        </w:rPr>
        <w:t xml:space="preserve">: Skupna navedba za vse pogoje za sodelovanje). </w:t>
      </w:r>
    </w:p>
    <w:p w14:paraId="6A43DCA9" w14:textId="77777777" w:rsidR="00D7624D" w:rsidRDefault="00D7624D" w:rsidP="008A51A1">
      <w:pPr>
        <w:spacing w:line="276" w:lineRule="auto"/>
        <w:ind w:left="284"/>
        <w:jc w:val="both"/>
        <w:rPr>
          <w:rFonts w:ascii="Century Gothic" w:hAnsi="Century Gothic"/>
        </w:rPr>
      </w:pPr>
    </w:p>
    <w:p w14:paraId="32CF99C8" w14:textId="5D7C093E" w:rsidR="00435C44" w:rsidRPr="001131A5" w:rsidRDefault="00435C44" w:rsidP="000F10BA">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w:t>
      </w:r>
      <w:r w:rsidR="000116F5" w:rsidRPr="001131A5">
        <w:rPr>
          <w:rFonts w:ascii="Century Gothic" w:hAnsi="Century Gothic"/>
          <w:b/>
        </w:rPr>
        <w:t>Ponudbeni predračun</w:t>
      </w:r>
      <w:r w:rsidR="008A51A1" w:rsidRPr="001131A5">
        <w:rPr>
          <w:rFonts w:ascii="Century Gothic" w:hAnsi="Century Gothic"/>
          <w:b/>
        </w:rPr>
        <w:t>)</w:t>
      </w:r>
    </w:p>
    <w:p w14:paraId="614B62A0" w14:textId="14C07E3D" w:rsidR="00435C44" w:rsidRDefault="00435C44" w:rsidP="008A51A1">
      <w:pPr>
        <w:spacing w:line="276" w:lineRule="auto"/>
        <w:ind w:left="284"/>
        <w:jc w:val="both"/>
        <w:rPr>
          <w:rFonts w:ascii="Century Gothic" w:hAnsi="Century Gothic"/>
        </w:rPr>
      </w:pPr>
      <w:r w:rsidRPr="001131A5">
        <w:rPr>
          <w:rFonts w:ascii="Century Gothic" w:hAnsi="Century Gothic"/>
        </w:rPr>
        <w:t xml:space="preserve">Ponudnik ponuja vsa razpisana dela skladno z zahtevami naročnika, navedenimi </w:t>
      </w:r>
      <w:r w:rsidR="000116F5" w:rsidRPr="001131A5">
        <w:rPr>
          <w:rFonts w:ascii="Century Gothic" w:hAnsi="Century Gothic"/>
        </w:rPr>
        <w:t xml:space="preserve">na </w:t>
      </w:r>
      <w:r w:rsidR="000116F5" w:rsidRPr="001131A5">
        <w:rPr>
          <w:rFonts w:ascii="Century Gothic" w:hAnsi="Century Gothic"/>
          <w:b/>
          <w:bCs/>
        </w:rPr>
        <w:t xml:space="preserve">OBR-Tehnične specifikacije vozila </w:t>
      </w:r>
      <w:r w:rsidR="000116F5" w:rsidRPr="001131A5">
        <w:rPr>
          <w:rFonts w:ascii="Century Gothic" w:hAnsi="Century Gothic"/>
        </w:rPr>
        <w:t xml:space="preserve">in na </w:t>
      </w:r>
      <w:r w:rsidR="000116F5" w:rsidRPr="001131A5">
        <w:rPr>
          <w:rFonts w:ascii="Century Gothic" w:hAnsi="Century Gothic"/>
          <w:b/>
          <w:bCs/>
        </w:rPr>
        <w:t>OBR-</w:t>
      </w:r>
      <w:r w:rsidR="001131A5" w:rsidRPr="001131A5">
        <w:rPr>
          <w:rFonts w:ascii="Century Gothic" w:hAnsi="Century Gothic"/>
          <w:b/>
          <w:bCs/>
        </w:rPr>
        <w:t>Ponudba</w:t>
      </w:r>
      <w:r w:rsidR="000116F5" w:rsidRPr="001131A5">
        <w:rPr>
          <w:rFonts w:ascii="Century Gothic" w:hAnsi="Century Gothic"/>
        </w:rPr>
        <w:t xml:space="preserve">. </w:t>
      </w:r>
      <w:r w:rsidRPr="001131A5">
        <w:rPr>
          <w:rFonts w:ascii="Century Gothic" w:hAnsi="Century Gothic"/>
        </w:rPr>
        <w:t xml:space="preserve">V primeru, da ponudnik posamezne postavke </w:t>
      </w:r>
      <w:r w:rsidR="000116F5" w:rsidRPr="001131A5">
        <w:rPr>
          <w:rFonts w:ascii="Century Gothic" w:hAnsi="Century Gothic"/>
        </w:rPr>
        <w:t>na OBR-</w:t>
      </w:r>
      <w:r w:rsidR="001131A5">
        <w:rPr>
          <w:rFonts w:ascii="Century Gothic" w:hAnsi="Century Gothic"/>
        </w:rPr>
        <w:t>Ponudba</w:t>
      </w:r>
      <w:r w:rsidR="000116F5" w:rsidRPr="001131A5">
        <w:rPr>
          <w:rFonts w:ascii="Century Gothic" w:hAnsi="Century Gothic"/>
        </w:rPr>
        <w:t xml:space="preserve"> </w:t>
      </w:r>
      <w:r w:rsidRPr="001131A5">
        <w:rPr>
          <w:rFonts w:ascii="Century Gothic" w:hAnsi="Century Gothic"/>
        </w:rPr>
        <w:t>ne bo izpolnil, bo naročnik štel, da postavko ponuja po ceni nič (0,00 EUR).</w:t>
      </w:r>
    </w:p>
    <w:p w14:paraId="24136D37" w14:textId="77777777" w:rsidR="00435C44" w:rsidRDefault="00435C44" w:rsidP="008A51A1">
      <w:pPr>
        <w:spacing w:line="276" w:lineRule="auto"/>
        <w:ind w:left="284"/>
        <w:jc w:val="both"/>
        <w:rPr>
          <w:rFonts w:ascii="Century Gothic" w:hAnsi="Century Gothic"/>
        </w:rPr>
      </w:pPr>
    </w:p>
    <w:p w14:paraId="1851AFB3" w14:textId="77777777" w:rsidR="00435C44" w:rsidRPr="00855C43" w:rsidRDefault="00435C44" w:rsidP="008A51A1">
      <w:pPr>
        <w:spacing w:line="276" w:lineRule="auto"/>
        <w:ind w:left="284"/>
        <w:jc w:val="both"/>
        <w:rPr>
          <w:rFonts w:ascii="Century Gothic" w:hAnsi="Century Gothic"/>
        </w:rPr>
      </w:pPr>
      <w:r w:rsidRPr="00855C43">
        <w:rPr>
          <w:rFonts w:ascii="Century Gothic" w:hAnsi="Century Gothic"/>
        </w:rPr>
        <w:t>Način izpolnjevanja:</w:t>
      </w:r>
    </w:p>
    <w:p w14:paraId="10CE1BE7" w14:textId="1673AA00" w:rsidR="002A2891" w:rsidRPr="00855C43" w:rsidRDefault="00F70564" w:rsidP="008A51A1">
      <w:pPr>
        <w:spacing w:line="276" w:lineRule="auto"/>
        <w:ind w:left="284"/>
        <w:jc w:val="both"/>
        <w:outlineLvl w:val="0"/>
        <w:rPr>
          <w:rFonts w:ascii="Century Gothic" w:hAnsi="Century Gothic"/>
        </w:rPr>
      </w:pPr>
      <w:r>
        <w:rPr>
          <w:rFonts w:ascii="Century Gothic" w:hAnsi="Century Gothic"/>
        </w:rPr>
        <w:t>Pogoj mora izpolniti ponudnik</w:t>
      </w:r>
      <w:r w:rsidR="002A2891">
        <w:rPr>
          <w:rFonts w:ascii="Century Gothic" w:hAnsi="Century Gothic"/>
        </w:rPr>
        <w:t xml:space="preserve">. </w:t>
      </w:r>
    </w:p>
    <w:p w14:paraId="4E113765" w14:textId="77777777" w:rsidR="00435C44" w:rsidRDefault="00435C44" w:rsidP="008A51A1">
      <w:pPr>
        <w:spacing w:line="276" w:lineRule="auto"/>
        <w:ind w:left="284"/>
        <w:jc w:val="both"/>
        <w:rPr>
          <w:rFonts w:ascii="Century Gothic" w:hAnsi="Century Gothic"/>
        </w:rPr>
      </w:pPr>
    </w:p>
    <w:p w14:paraId="05870CAA" w14:textId="77777777" w:rsidR="00435C44" w:rsidRPr="00855C43" w:rsidRDefault="00435C44" w:rsidP="008A51A1">
      <w:pPr>
        <w:spacing w:line="276" w:lineRule="auto"/>
        <w:ind w:left="284"/>
        <w:jc w:val="both"/>
        <w:rPr>
          <w:rFonts w:ascii="Century Gothic" w:hAnsi="Century Gothic"/>
        </w:rPr>
      </w:pPr>
      <w:r w:rsidRPr="00855C43">
        <w:rPr>
          <w:rFonts w:ascii="Century Gothic" w:hAnsi="Century Gothic"/>
        </w:rPr>
        <w:t>Zahtevano dokazilo:</w:t>
      </w:r>
    </w:p>
    <w:p w14:paraId="28FD899C" w14:textId="02921475" w:rsidR="00435C44" w:rsidRPr="0010055B" w:rsidRDefault="0051102A" w:rsidP="008A51A1">
      <w:pPr>
        <w:keepNext/>
        <w:keepLines/>
        <w:spacing w:line="276" w:lineRule="auto"/>
        <w:ind w:left="284"/>
        <w:jc w:val="both"/>
        <w:rPr>
          <w:rFonts w:ascii="Century Gothic" w:hAnsi="Century Gothic"/>
          <w:b/>
        </w:rPr>
      </w:pPr>
      <w:r w:rsidRPr="00855C43">
        <w:rPr>
          <w:rFonts w:ascii="Century Gothic" w:hAnsi="Century Gothic"/>
        </w:rPr>
        <w:lastRenderedPageBreak/>
        <w:t xml:space="preserve">Ponudnik </w:t>
      </w:r>
      <w:r>
        <w:rPr>
          <w:rFonts w:ascii="Century Gothic" w:hAnsi="Century Gothic"/>
        </w:rPr>
        <w:t xml:space="preserve">izpolnjevanje </w:t>
      </w:r>
      <w:r w:rsidR="005E57BC">
        <w:rPr>
          <w:rFonts w:ascii="Century Gothic" w:hAnsi="Century Gothic"/>
        </w:rPr>
        <w:t xml:space="preserve">izkaže s </w:t>
      </w:r>
      <w:r w:rsidR="00B4415B">
        <w:rPr>
          <w:rFonts w:ascii="Century Gothic" w:hAnsi="Century Gothic"/>
        </w:rPr>
        <w:t>predložitvijo</w:t>
      </w:r>
      <w:r w:rsidR="005E57BC">
        <w:rPr>
          <w:rFonts w:ascii="Century Gothic" w:hAnsi="Century Gothic"/>
        </w:rPr>
        <w:t xml:space="preserve"> izpolnjenih</w:t>
      </w:r>
      <w:r w:rsidR="00B4415B">
        <w:rPr>
          <w:rFonts w:ascii="Century Gothic" w:hAnsi="Century Gothic"/>
        </w:rPr>
        <w:t xml:space="preserve"> </w:t>
      </w:r>
      <w:r w:rsidR="00B4415B" w:rsidRPr="00B4415B">
        <w:rPr>
          <w:rFonts w:ascii="Century Gothic" w:hAnsi="Century Gothic"/>
          <w:b/>
        </w:rPr>
        <w:t>OBR-</w:t>
      </w:r>
      <w:r w:rsidR="001131A5">
        <w:rPr>
          <w:rFonts w:ascii="Century Gothic" w:hAnsi="Century Gothic"/>
          <w:b/>
        </w:rPr>
        <w:t>Ponudba.</w:t>
      </w:r>
    </w:p>
    <w:p w14:paraId="2194F3D3" w14:textId="77777777" w:rsidR="0051102A" w:rsidRDefault="0051102A" w:rsidP="008A51A1">
      <w:pPr>
        <w:keepNext/>
        <w:keepLines/>
        <w:spacing w:line="276" w:lineRule="auto"/>
        <w:ind w:left="284"/>
        <w:jc w:val="both"/>
        <w:rPr>
          <w:rFonts w:ascii="Century Gothic" w:hAnsi="Century Gothic"/>
        </w:rPr>
      </w:pPr>
    </w:p>
    <w:p w14:paraId="6A5AAA6F" w14:textId="2B620C06" w:rsidR="008C5A53" w:rsidRDefault="008C5A53" w:rsidP="000F10BA">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(Skupna ponudba)</w:t>
      </w:r>
    </w:p>
    <w:p w14:paraId="33495AC9" w14:textId="77777777" w:rsidR="008C5A53" w:rsidRPr="00966DA9" w:rsidRDefault="008C5A53" w:rsidP="008A51A1">
      <w:pPr>
        <w:spacing w:line="276" w:lineRule="auto"/>
        <w:ind w:left="284"/>
        <w:jc w:val="both"/>
        <w:outlineLvl w:val="0"/>
        <w:rPr>
          <w:rFonts w:ascii="Century Gothic" w:hAnsi="Century Gothic"/>
        </w:rPr>
      </w:pPr>
      <w:r>
        <w:rPr>
          <w:rFonts w:ascii="Century Gothic" w:hAnsi="Century Gothic"/>
        </w:rPr>
        <w:t>Ponudnik, ki nastopa v skupini gospodarskih subjektov (tj. vodilni partner) sprejema splošne zahteve naročnika za predložitev skupne ponudbe več partnerjev, navedene v dokumentaciji v zvezi z oddajo javnega naročila</w:t>
      </w:r>
      <w:r w:rsidR="00F70564">
        <w:rPr>
          <w:rFonts w:ascii="Century Gothic" w:hAnsi="Century Gothic"/>
        </w:rPr>
        <w:t xml:space="preserve"> in je pooblaščen </w:t>
      </w:r>
      <w:r w:rsidR="00F70564" w:rsidRPr="00855C43">
        <w:rPr>
          <w:rFonts w:ascii="Century Gothic" w:hAnsi="Century Gothic"/>
        </w:rPr>
        <w:t>za podpis skupne ponudbe s strani partnerjev</w:t>
      </w:r>
      <w:r w:rsidR="00F70564">
        <w:rPr>
          <w:rFonts w:ascii="Century Gothic" w:hAnsi="Century Gothic"/>
        </w:rPr>
        <w:t xml:space="preserve"> </w:t>
      </w:r>
      <w:r w:rsidR="008B211B">
        <w:rPr>
          <w:rFonts w:ascii="Century Gothic" w:hAnsi="Century Gothic"/>
        </w:rPr>
        <w:t>ter</w:t>
      </w:r>
      <w:r w:rsidR="00F70564">
        <w:rPr>
          <w:rFonts w:ascii="Century Gothic" w:hAnsi="Century Gothic"/>
        </w:rPr>
        <w:t xml:space="preserve"> podajo </w:t>
      </w:r>
      <w:r w:rsidR="008B211B">
        <w:rPr>
          <w:rFonts w:ascii="Century Gothic" w:hAnsi="Century Gothic"/>
        </w:rPr>
        <w:t xml:space="preserve">zavezujočih </w:t>
      </w:r>
      <w:r w:rsidR="00F70564">
        <w:rPr>
          <w:rFonts w:ascii="Century Gothic" w:hAnsi="Century Gothic"/>
        </w:rPr>
        <w:t>izjav o soglašanju in strinjanju z naročnikovimi zahtevami</w:t>
      </w:r>
      <w:r w:rsidR="008B211B">
        <w:rPr>
          <w:rFonts w:ascii="Century Gothic" w:hAnsi="Century Gothic"/>
        </w:rPr>
        <w:t xml:space="preserve"> iz te dokumentacije</w:t>
      </w:r>
      <w:r>
        <w:rPr>
          <w:rFonts w:ascii="Century Gothic" w:hAnsi="Century Gothic"/>
        </w:rPr>
        <w:t>.</w:t>
      </w:r>
    </w:p>
    <w:p w14:paraId="202CB188" w14:textId="77777777" w:rsidR="008C5A53" w:rsidRDefault="008C5A53" w:rsidP="008A51A1">
      <w:pPr>
        <w:spacing w:line="276" w:lineRule="auto"/>
        <w:ind w:left="284"/>
        <w:jc w:val="both"/>
        <w:outlineLvl w:val="0"/>
        <w:rPr>
          <w:rFonts w:ascii="Century Gothic" w:hAnsi="Century Gothic"/>
          <w:b/>
        </w:rPr>
      </w:pPr>
    </w:p>
    <w:p w14:paraId="6DA36015"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2FA9EFE1" w14:textId="77777777" w:rsidR="002A2891" w:rsidRPr="00855C43" w:rsidRDefault="002A2891" w:rsidP="008A51A1">
      <w:pPr>
        <w:spacing w:line="276" w:lineRule="auto"/>
        <w:ind w:left="284"/>
        <w:jc w:val="both"/>
        <w:outlineLvl w:val="0"/>
        <w:rPr>
          <w:rFonts w:ascii="Century Gothic" w:hAnsi="Century Gothic"/>
        </w:rPr>
      </w:pPr>
      <w:bookmarkStart w:id="4" w:name="_Hlk11411587"/>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bookmarkEnd w:id="4"/>
    <w:p w14:paraId="25645418" w14:textId="77777777" w:rsidR="008C5A53" w:rsidRDefault="008C5A53" w:rsidP="008A51A1">
      <w:pPr>
        <w:spacing w:line="276" w:lineRule="auto"/>
        <w:ind w:left="284"/>
        <w:jc w:val="both"/>
        <w:outlineLvl w:val="0"/>
        <w:rPr>
          <w:rFonts w:ascii="Century Gothic" w:hAnsi="Century Gothic"/>
          <w:b/>
        </w:rPr>
      </w:pPr>
    </w:p>
    <w:p w14:paraId="14FAEFE4"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79D1C921" w14:textId="0CFDED85" w:rsidR="008C5A53" w:rsidRDefault="008C5A53" w:rsidP="008A51A1">
      <w:pPr>
        <w:spacing w:line="276" w:lineRule="auto"/>
        <w:ind w:left="284"/>
        <w:jc w:val="both"/>
        <w:outlineLvl w:val="0"/>
        <w:rPr>
          <w:rFonts w:ascii="Century Gothic" w:hAnsi="Century Gothic"/>
        </w:rPr>
      </w:pPr>
      <w:bookmarkStart w:id="5" w:name="_Hlk11411573"/>
      <w:r>
        <w:rPr>
          <w:rFonts w:ascii="Century Gothic" w:hAnsi="Century Gothic"/>
        </w:rPr>
        <w:t xml:space="preserve">Vodilni partner izpolnjevanje zahteve </w:t>
      </w:r>
      <w:r w:rsidR="005E57BC">
        <w:rPr>
          <w:rFonts w:ascii="Century Gothic" w:hAnsi="Century Gothic"/>
        </w:rPr>
        <w:t>izkaže</w:t>
      </w:r>
      <w:r>
        <w:rPr>
          <w:rFonts w:ascii="Century Gothic" w:hAnsi="Century Gothic"/>
        </w:rPr>
        <w:t xml:space="preserve"> s predložitvijo</w:t>
      </w:r>
      <w:r w:rsidRPr="00951118">
        <w:rPr>
          <w:rFonts w:ascii="Century Gothic" w:hAnsi="Century Gothic"/>
        </w:rPr>
        <w:t xml:space="preserve"> </w:t>
      </w:r>
      <w:r w:rsidRPr="000116F5">
        <w:rPr>
          <w:rFonts w:ascii="Century Gothic" w:hAnsi="Century Gothic"/>
        </w:rPr>
        <w:t>pogodbe</w:t>
      </w:r>
      <w:r w:rsidRPr="00951118">
        <w:rPr>
          <w:rFonts w:ascii="Century Gothic" w:hAnsi="Century Gothic"/>
        </w:rPr>
        <w:t xml:space="preserve"> o skupni izvedbi predmeta jav</w:t>
      </w:r>
      <w:r>
        <w:rPr>
          <w:rFonts w:ascii="Century Gothic" w:hAnsi="Century Gothic"/>
        </w:rPr>
        <w:t>nega razpisa (</w:t>
      </w:r>
      <w:r>
        <w:rPr>
          <w:rFonts w:ascii="Century Gothic" w:hAnsi="Century Gothic"/>
          <w:b/>
        </w:rPr>
        <w:t>Partnerska pogodba</w:t>
      </w:r>
      <w:r w:rsidRPr="00951118">
        <w:rPr>
          <w:rFonts w:ascii="Century Gothic" w:hAnsi="Century Gothic"/>
        </w:rPr>
        <w:t>)</w:t>
      </w:r>
      <w:r>
        <w:rPr>
          <w:rFonts w:ascii="Century Gothic" w:hAnsi="Century Gothic"/>
        </w:rPr>
        <w:t>, ki je podpisana s strani vseh</w:t>
      </w:r>
      <w:r w:rsidR="008B211B">
        <w:rPr>
          <w:rFonts w:ascii="Century Gothic" w:hAnsi="Century Gothic"/>
        </w:rPr>
        <w:t>/vsakega</w:t>
      </w:r>
      <w:r>
        <w:rPr>
          <w:rFonts w:ascii="Century Gothic" w:hAnsi="Century Gothic"/>
        </w:rPr>
        <w:t xml:space="preserve"> partnerjev</w:t>
      </w:r>
      <w:r w:rsidR="002A2891">
        <w:rPr>
          <w:rFonts w:ascii="Century Gothic" w:hAnsi="Century Gothic"/>
        </w:rPr>
        <w:t>/-a</w:t>
      </w:r>
      <w:r>
        <w:rPr>
          <w:rFonts w:ascii="Century Gothic" w:hAnsi="Century Gothic"/>
        </w:rPr>
        <w:t xml:space="preserve"> in </w:t>
      </w:r>
      <w:r w:rsidR="002D555E">
        <w:rPr>
          <w:rFonts w:ascii="Century Gothic" w:hAnsi="Century Gothic"/>
        </w:rPr>
        <w:t>ki</w:t>
      </w:r>
      <w:r w:rsidR="00420E84">
        <w:rPr>
          <w:rFonts w:ascii="Century Gothic" w:hAnsi="Century Gothic"/>
        </w:rPr>
        <w:t xml:space="preserve"> vsebuje vse podatke iz točke</w:t>
      </w:r>
      <w:r w:rsidR="002D555E">
        <w:rPr>
          <w:rFonts w:ascii="Century Gothic" w:hAnsi="Century Gothic"/>
        </w:rPr>
        <w:t xml:space="preserve"> Predložitev skupne ponudbe več partnerjev iz teh Navodil.</w:t>
      </w:r>
      <w:r w:rsidR="00A92AFC">
        <w:rPr>
          <w:rFonts w:ascii="Century Gothic" w:hAnsi="Century Gothic"/>
        </w:rPr>
        <w:t xml:space="preserve"> </w:t>
      </w:r>
      <w:r w:rsidR="00645993">
        <w:rPr>
          <w:rFonts w:ascii="Century Gothic" w:hAnsi="Century Gothic"/>
        </w:rPr>
        <w:t xml:space="preserve">Vodilni partner k ponudbi predloži izpolnjene in lastnoročno ali elektronsko </w:t>
      </w:r>
      <w:r w:rsidR="00645993" w:rsidRPr="00AE535A">
        <w:rPr>
          <w:rFonts w:ascii="Century Gothic" w:hAnsi="Century Gothic"/>
        </w:rPr>
        <w:t xml:space="preserve">podpisan </w:t>
      </w:r>
      <w:r w:rsidR="00645993" w:rsidRPr="00A92AFC">
        <w:rPr>
          <w:rFonts w:ascii="Century Gothic" w:hAnsi="Century Gothic"/>
          <w:b/>
          <w:bCs/>
        </w:rPr>
        <w:t>ESPD</w:t>
      </w:r>
      <w:r w:rsidR="00645993" w:rsidRPr="000116F5">
        <w:rPr>
          <w:rFonts w:ascii="Century Gothic" w:hAnsi="Century Gothic"/>
          <w:b/>
          <w:bCs/>
        </w:rPr>
        <w:t xml:space="preserve"> obrazec</w:t>
      </w:r>
      <w:r w:rsidR="00645993" w:rsidRPr="00AE535A">
        <w:rPr>
          <w:rFonts w:ascii="Century Gothic" w:hAnsi="Century Gothic"/>
        </w:rPr>
        <w:t xml:space="preserve"> s strani vsakega partnerja.</w:t>
      </w:r>
    </w:p>
    <w:p w14:paraId="048DB866" w14:textId="77777777" w:rsidR="00240D2E" w:rsidRDefault="00240D2E" w:rsidP="008A51A1">
      <w:pPr>
        <w:spacing w:line="276" w:lineRule="auto"/>
        <w:ind w:left="284"/>
        <w:jc w:val="both"/>
        <w:outlineLvl w:val="0"/>
        <w:rPr>
          <w:rFonts w:ascii="Century Gothic" w:hAnsi="Century Gothic"/>
          <w:b/>
        </w:rPr>
      </w:pPr>
    </w:p>
    <w:bookmarkEnd w:id="5"/>
    <w:p w14:paraId="3F16D68F" w14:textId="57FF0F56" w:rsidR="00BB1475" w:rsidRPr="00855C43" w:rsidRDefault="00BB1475" w:rsidP="000F10BA">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sidR="008A51A1">
        <w:rPr>
          <w:rFonts w:ascii="Century Gothic" w:hAnsi="Century Gothic"/>
          <w:b/>
        </w:rPr>
        <w:t>(Neporavnane obveznosti)</w:t>
      </w:r>
    </w:p>
    <w:p w14:paraId="51CE52F8" w14:textId="7C8000A7" w:rsidR="00C94AE1" w:rsidRPr="00325016" w:rsidRDefault="00C94AE1" w:rsidP="00C94AE1">
      <w:pPr>
        <w:spacing w:line="276" w:lineRule="auto"/>
        <w:ind w:left="284"/>
        <w:jc w:val="both"/>
        <w:rPr>
          <w:rFonts w:ascii="Century Gothic" w:eastAsiaTheme="minorEastAsia" w:hAnsi="Century Gothic"/>
          <w:szCs w:val="20"/>
        </w:rPr>
      </w:pPr>
      <w:r>
        <w:rPr>
          <w:rFonts w:ascii="Century Gothic" w:eastAsiaTheme="minorEastAsia" w:hAnsi="Century Gothic"/>
          <w:szCs w:val="20"/>
        </w:rPr>
        <w:t>Ponudnik</w:t>
      </w:r>
      <w:r w:rsidRPr="00325016">
        <w:rPr>
          <w:rFonts w:ascii="Century Gothic" w:eastAsiaTheme="minorEastAsia" w:hAnsi="Century Gothic"/>
          <w:szCs w:val="20"/>
        </w:rPr>
        <w:t xml:space="preserve"> v zadnjih </w:t>
      </w:r>
      <w:r>
        <w:rPr>
          <w:rFonts w:ascii="Century Gothic" w:eastAsiaTheme="minorEastAsia" w:hAnsi="Century Gothic"/>
          <w:szCs w:val="20"/>
        </w:rPr>
        <w:t>6</w:t>
      </w:r>
      <w:r w:rsidRPr="00325016">
        <w:rPr>
          <w:rFonts w:ascii="Century Gothic" w:eastAsiaTheme="minorEastAsia" w:hAnsi="Century Gothic"/>
          <w:szCs w:val="20"/>
        </w:rPr>
        <w:t xml:space="preserve"> mesecih</w:t>
      </w:r>
      <w:r w:rsidR="00EC573C">
        <w:rPr>
          <w:rFonts w:ascii="Century Gothic" w:eastAsiaTheme="minorEastAsia" w:hAnsi="Century Gothic"/>
          <w:szCs w:val="20"/>
        </w:rPr>
        <w:t xml:space="preserve"> pred izdajo dokazila</w:t>
      </w:r>
      <w:r w:rsidRPr="00325016">
        <w:rPr>
          <w:rFonts w:ascii="Century Gothic" w:eastAsiaTheme="minorEastAsia" w:hAnsi="Century Gothic"/>
          <w:szCs w:val="20"/>
        </w:rPr>
        <w:t xml:space="preserve"> ni imel blokiranih poslovnih računov. </w:t>
      </w:r>
    </w:p>
    <w:p w14:paraId="7351DD84" w14:textId="77777777" w:rsidR="00C94AE1" w:rsidRPr="00325016" w:rsidRDefault="00C94AE1" w:rsidP="00C94AE1">
      <w:pPr>
        <w:spacing w:line="276" w:lineRule="auto"/>
        <w:ind w:left="284"/>
        <w:jc w:val="both"/>
        <w:rPr>
          <w:rFonts w:ascii="Century Gothic" w:eastAsiaTheme="minorEastAsia" w:hAnsi="Century Gothic"/>
          <w:szCs w:val="20"/>
        </w:rPr>
      </w:pPr>
    </w:p>
    <w:p w14:paraId="26AC0099" w14:textId="77777777" w:rsidR="00C94AE1" w:rsidRPr="00325016" w:rsidRDefault="00C94AE1" w:rsidP="00C94AE1">
      <w:pPr>
        <w:spacing w:line="276" w:lineRule="auto"/>
        <w:ind w:left="284"/>
        <w:jc w:val="both"/>
        <w:rPr>
          <w:rFonts w:ascii="Century Gothic" w:eastAsiaTheme="minorEastAsia" w:hAnsi="Century Gothic"/>
          <w:szCs w:val="20"/>
        </w:rPr>
      </w:pPr>
      <w:r w:rsidRPr="00325016">
        <w:rPr>
          <w:rFonts w:ascii="Century Gothic" w:eastAsiaTheme="minorEastAsia" w:hAnsi="Century Gothic"/>
          <w:szCs w:val="20"/>
        </w:rPr>
        <w:t>Način izpolnjevanja:</w:t>
      </w:r>
    </w:p>
    <w:p w14:paraId="2F9FB9EF" w14:textId="3407C46F" w:rsidR="00C94AE1" w:rsidRPr="00325016" w:rsidRDefault="00C94AE1" w:rsidP="00C94AE1">
      <w:pPr>
        <w:spacing w:line="276" w:lineRule="auto"/>
        <w:ind w:left="284"/>
        <w:jc w:val="both"/>
        <w:rPr>
          <w:rFonts w:ascii="Century Gothic" w:eastAsiaTheme="minorEastAsia" w:hAnsi="Century Gothic"/>
          <w:szCs w:val="20"/>
        </w:rPr>
      </w:pPr>
      <w:r w:rsidRPr="00325016">
        <w:rPr>
          <w:rFonts w:ascii="Century Gothic" w:eastAsiaTheme="minorEastAsia" w:hAnsi="Century Gothic"/>
          <w:szCs w:val="20"/>
        </w:rPr>
        <w:t xml:space="preserve">Pogoj mora izpolniti </w:t>
      </w:r>
      <w:r>
        <w:rPr>
          <w:rFonts w:ascii="Century Gothic" w:eastAsiaTheme="minorEastAsia" w:hAnsi="Century Gothic"/>
          <w:szCs w:val="20"/>
        </w:rPr>
        <w:t>ponudnik</w:t>
      </w:r>
      <w:r w:rsidRPr="00325016">
        <w:rPr>
          <w:rFonts w:ascii="Century Gothic" w:eastAsiaTheme="minorEastAsia" w:hAnsi="Century Gothic"/>
          <w:szCs w:val="20"/>
        </w:rPr>
        <w:t>. V primeru partnerske ponudbe mora pogoj izpolniti vsak izmed partnerjev.</w:t>
      </w:r>
    </w:p>
    <w:p w14:paraId="1DACE330" w14:textId="77777777" w:rsidR="00C94AE1" w:rsidRPr="00325016" w:rsidRDefault="00C94AE1" w:rsidP="00C94AE1">
      <w:pPr>
        <w:spacing w:line="276" w:lineRule="auto"/>
        <w:ind w:left="284"/>
        <w:jc w:val="both"/>
        <w:rPr>
          <w:rFonts w:ascii="Century Gothic" w:hAnsi="Century Gothic"/>
          <w:szCs w:val="20"/>
        </w:rPr>
      </w:pPr>
    </w:p>
    <w:p w14:paraId="0C94685B" w14:textId="77777777" w:rsidR="00C94AE1" w:rsidRPr="00325016" w:rsidRDefault="00C94AE1" w:rsidP="00C94AE1">
      <w:pPr>
        <w:spacing w:line="276" w:lineRule="auto"/>
        <w:ind w:left="284"/>
        <w:jc w:val="both"/>
        <w:rPr>
          <w:rFonts w:ascii="Century Gothic" w:hAnsi="Century Gothic"/>
          <w:szCs w:val="20"/>
        </w:rPr>
      </w:pPr>
      <w:r w:rsidRPr="00325016">
        <w:rPr>
          <w:rFonts w:ascii="Century Gothic" w:hAnsi="Century Gothic"/>
          <w:szCs w:val="20"/>
        </w:rPr>
        <w:t>Zahtevano dokazilo:</w:t>
      </w:r>
    </w:p>
    <w:p w14:paraId="34741C36" w14:textId="623B12E2" w:rsidR="00C94AE1" w:rsidRDefault="00240D2E" w:rsidP="00C94AE1">
      <w:pPr>
        <w:spacing w:line="276" w:lineRule="auto"/>
        <w:ind w:left="284"/>
        <w:jc w:val="both"/>
        <w:rPr>
          <w:rFonts w:ascii="Century Gothic" w:eastAsiaTheme="minorEastAsia" w:hAnsi="Century Gothic"/>
          <w:szCs w:val="20"/>
        </w:rPr>
      </w:pPr>
      <w:r>
        <w:rPr>
          <w:rFonts w:ascii="Century Gothic" w:eastAsiaTheme="minorEastAsia" w:hAnsi="Century Gothic"/>
          <w:szCs w:val="20"/>
        </w:rPr>
        <w:t xml:space="preserve">Gospodarski subjekt </w:t>
      </w:r>
      <w:r w:rsidRPr="00240D2E">
        <w:rPr>
          <w:rFonts w:ascii="Century Gothic" w:eastAsiaTheme="minorEastAsia" w:hAnsi="Century Gothic"/>
          <w:szCs w:val="20"/>
        </w:rPr>
        <w:t>izkaže izpolnjevanje pogoja z izjavo na obrazcu ESPD obrazca (Del IV: Pogoji za sodelovanje, rubrika: α: Skupna navedba za vse pogoje za sodelovanje).</w:t>
      </w:r>
      <w:r>
        <w:rPr>
          <w:rFonts w:ascii="Century Gothic" w:eastAsiaTheme="minorEastAsia" w:hAnsi="Century Gothic"/>
          <w:szCs w:val="20"/>
        </w:rPr>
        <w:t xml:space="preserve"> Naročnik si v fazi pregleda ponudb pridržuje pravico zahtevati</w:t>
      </w:r>
      <w:r w:rsidR="00C94AE1" w:rsidRPr="00325016">
        <w:rPr>
          <w:rFonts w:ascii="Century Gothic" w:eastAsiaTheme="minorEastAsia" w:hAnsi="Century Gothic"/>
          <w:szCs w:val="20"/>
        </w:rPr>
        <w:t xml:space="preserve"> </w:t>
      </w:r>
      <w:r w:rsidR="00C94AE1" w:rsidRPr="00325016">
        <w:rPr>
          <w:rFonts w:ascii="Century Gothic" w:eastAsiaTheme="minorEastAsia" w:hAnsi="Century Gothic"/>
          <w:b/>
          <w:szCs w:val="20"/>
        </w:rPr>
        <w:t>potrdila vseh bank</w:t>
      </w:r>
      <w:r w:rsidR="00C94AE1" w:rsidRPr="00325016">
        <w:rPr>
          <w:rFonts w:ascii="Century Gothic" w:eastAsiaTheme="minorEastAsia" w:hAnsi="Century Gothic"/>
          <w:szCs w:val="20"/>
        </w:rPr>
        <w:t xml:space="preserve">, pri katerih ima odprt transakcijski račun </w:t>
      </w:r>
      <w:r w:rsidR="00C94AE1" w:rsidRPr="00325016">
        <w:rPr>
          <w:rFonts w:ascii="Century Gothic" w:eastAsiaTheme="minorEastAsia" w:hAnsi="Century Gothic"/>
          <w:b/>
          <w:szCs w:val="20"/>
        </w:rPr>
        <w:t>ali drugo enakovredno dokazilo</w:t>
      </w:r>
      <w:r w:rsidR="00C94AE1" w:rsidRPr="00325016">
        <w:rPr>
          <w:rFonts w:ascii="Century Gothic" w:eastAsiaTheme="minorEastAsia" w:hAnsi="Century Gothic"/>
          <w:szCs w:val="20"/>
        </w:rPr>
        <w:t xml:space="preserve"> (npr. ustrezni BON obrazec). Potrdilo mora biti izdano ne več kot </w:t>
      </w:r>
      <w:r w:rsidR="000116F5">
        <w:rPr>
          <w:rFonts w:ascii="Century Gothic" w:eastAsiaTheme="minorEastAsia" w:hAnsi="Century Gothic"/>
          <w:szCs w:val="20"/>
        </w:rPr>
        <w:t>30</w:t>
      </w:r>
      <w:r w:rsidR="00C94AE1" w:rsidRPr="00325016">
        <w:rPr>
          <w:rFonts w:ascii="Century Gothic" w:eastAsiaTheme="minorEastAsia" w:hAnsi="Century Gothic"/>
          <w:szCs w:val="20"/>
        </w:rPr>
        <w:t xml:space="preserve"> dni pred rokom za oddajo ponudb</w:t>
      </w:r>
      <w:r w:rsidR="00C94AE1" w:rsidRPr="00325016">
        <w:rPr>
          <w:rFonts w:ascii="Century Gothic" w:hAnsi="Century Gothic"/>
          <w:szCs w:val="20"/>
        </w:rPr>
        <w:t xml:space="preserve">. </w:t>
      </w:r>
      <w:r w:rsidR="00C94AE1" w:rsidRPr="00325016">
        <w:rPr>
          <w:rFonts w:ascii="Century Gothic" w:eastAsiaTheme="minorEastAsia" w:hAnsi="Century Gothic"/>
          <w:szCs w:val="20"/>
        </w:rPr>
        <w:t>Listina bo lahko izdana po roku za oddajo ponudb.</w:t>
      </w:r>
    </w:p>
    <w:p w14:paraId="4B9C7999" w14:textId="77777777" w:rsidR="00A659C7" w:rsidRPr="00FC3DF7" w:rsidRDefault="00A659C7" w:rsidP="00A659C7">
      <w:pPr>
        <w:jc w:val="both"/>
        <w:rPr>
          <w:rFonts w:ascii="Tahoma" w:hAnsi="Tahoma" w:cs="Tahoma"/>
          <w:sz w:val="22"/>
          <w:szCs w:val="22"/>
        </w:rPr>
      </w:pPr>
    </w:p>
    <w:p w14:paraId="1AB89193" w14:textId="77777777" w:rsidR="00EC573C" w:rsidRPr="00855C43" w:rsidRDefault="00EC573C" w:rsidP="000F10BA">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(Bonitetna ocena)</w:t>
      </w:r>
    </w:p>
    <w:p w14:paraId="35B5815B" w14:textId="77777777" w:rsidR="00EC573C" w:rsidRPr="00EF5900" w:rsidRDefault="00EC573C" w:rsidP="00EC573C">
      <w:pPr>
        <w:spacing w:line="276" w:lineRule="auto"/>
        <w:ind w:left="284"/>
        <w:jc w:val="both"/>
        <w:rPr>
          <w:rFonts w:ascii="Century Gothic" w:eastAsia="Times New Roman" w:hAnsi="Century Gothic"/>
        </w:rPr>
      </w:pPr>
      <w:r w:rsidRPr="00EF5900">
        <w:rPr>
          <w:rFonts w:ascii="Century Gothic" w:eastAsia="Times New Roman" w:hAnsi="Century Gothic"/>
        </w:rPr>
        <w:t>Ponudnikova bonitetna ocena, na dan izdaje dokazila, dosega vsaj bonitetno oceno, ki sodi v zgornjih 60 % ocen po lestvici, ki jo uporablja posamezna finančna institucija pri določanju bonitetnih ocen po metodologiji Basel II.</w:t>
      </w:r>
    </w:p>
    <w:p w14:paraId="0F304871" w14:textId="77777777" w:rsidR="00EC573C" w:rsidRPr="00EF5900" w:rsidRDefault="00EC573C" w:rsidP="00EC573C">
      <w:pPr>
        <w:spacing w:line="276" w:lineRule="auto"/>
        <w:ind w:left="284"/>
        <w:jc w:val="both"/>
        <w:rPr>
          <w:rFonts w:ascii="Century Gothic" w:eastAsia="Times New Roman" w:hAnsi="Century Gothic"/>
        </w:rPr>
      </w:pPr>
    </w:p>
    <w:p w14:paraId="4A57DC5C" w14:textId="77777777" w:rsidR="00EC573C" w:rsidRPr="00EF5900" w:rsidRDefault="00EC573C" w:rsidP="00EC573C">
      <w:pPr>
        <w:spacing w:line="276" w:lineRule="auto"/>
        <w:ind w:left="284"/>
        <w:jc w:val="both"/>
        <w:rPr>
          <w:rFonts w:ascii="Century Gothic" w:eastAsia="Times New Roman" w:hAnsi="Century Gothic"/>
        </w:rPr>
      </w:pPr>
      <w:r w:rsidRPr="00EF5900">
        <w:rPr>
          <w:rFonts w:ascii="Century Gothic" w:eastAsia="Times New Roman" w:hAnsi="Century Gothic"/>
        </w:rPr>
        <w:t>Pojasnilo:</w:t>
      </w:r>
    </w:p>
    <w:p w14:paraId="27AD8FF0" w14:textId="77777777" w:rsidR="00EC573C" w:rsidRPr="00EF5900" w:rsidRDefault="00EC573C" w:rsidP="00EC573C">
      <w:pPr>
        <w:spacing w:line="276" w:lineRule="auto"/>
        <w:ind w:left="284"/>
        <w:jc w:val="both"/>
        <w:rPr>
          <w:rFonts w:ascii="Century Gothic" w:eastAsia="Times New Roman" w:hAnsi="Century Gothic"/>
        </w:rPr>
      </w:pPr>
      <w:r w:rsidRPr="00EF5900">
        <w:rPr>
          <w:rFonts w:ascii="Century Gothic" w:eastAsia="Times New Roman" w:hAnsi="Century Gothic"/>
        </w:rPr>
        <w:t xml:space="preserve">Naročnik bo upošteval, da je ponudnikova bonitetna ocena ustrezna: </w:t>
      </w:r>
    </w:p>
    <w:p w14:paraId="4877ADD9" w14:textId="77777777" w:rsidR="00EC573C" w:rsidRPr="00EF5900" w:rsidRDefault="00EC573C" w:rsidP="000F10BA">
      <w:pPr>
        <w:pStyle w:val="Odstavekseznama"/>
        <w:numPr>
          <w:ilvl w:val="0"/>
          <w:numId w:val="7"/>
        </w:numPr>
        <w:spacing w:line="276" w:lineRule="auto"/>
        <w:jc w:val="both"/>
        <w:rPr>
          <w:rFonts w:ascii="Century Gothic" w:eastAsia="Times New Roman" w:hAnsi="Century Gothic"/>
        </w:rPr>
      </w:pPr>
      <w:r w:rsidRPr="00EF5900">
        <w:rPr>
          <w:rFonts w:ascii="Century Gothic" w:eastAsia="Times New Roman" w:hAnsi="Century Gothic"/>
        </w:rPr>
        <w:t>v primeru kadar ponudnikova bonitetna ocena, izdana pri AJPES, na dan izdaje dokazila dosega vsaj bonitetni razred SB6 ali boljše ali</w:t>
      </w:r>
    </w:p>
    <w:p w14:paraId="3255387F" w14:textId="77777777" w:rsidR="00EC573C" w:rsidRPr="00EF5900" w:rsidRDefault="00EC573C" w:rsidP="000F10BA">
      <w:pPr>
        <w:pStyle w:val="Odstavekseznama"/>
        <w:numPr>
          <w:ilvl w:val="0"/>
          <w:numId w:val="7"/>
        </w:numPr>
        <w:spacing w:line="276" w:lineRule="auto"/>
        <w:jc w:val="both"/>
        <w:rPr>
          <w:rFonts w:ascii="Century Gothic" w:eastAsia="Times New Roman" w:hAnsi="Century Gothic"/>
        </w:rPr>
      </w:pPr>
      <w:r w:rsidRPr="00EF5900">
        <w:rPr>
          <w:rFonts w:ascii="Century Gothic" w:eastAsia="Times New Roman" w:hAnsi="Century Gothic"/>
        </w:rPr>
        <w:t xml:space="preserve">v primeru, da ponudnik ne more pridobiti bonitetne ocene s strani AJPES, izkaže za dan izdaje dokazila bonitetno oceno vsaj Ba agencije </w:t>
      </w:r>
      <w:proofErr w:type="spellStart"/>
      <w:r w:rsidRPr="00EF5900">
        <w:rPr>
          <w:rFonts w:ascii="Century Gothic" w:eastAsia="Times New Roman" w:hAnsi="Century Gothic"/>
        </w:rPr>
        <w:t>Moody's</w:t>
      </w:r>
      <w:proofErr w:type="spellEnd"/>
      <w:r w:rsidRPr="00EF5900">
        <w:rPr>
          <w:rFonts w:ascii="Century Gothic" w:eastAsia="Times New Roman" w:hAnsi="Century Gothic"/>
        </w:rPr>
        <w:t xml:space="preserve"> ali bonitetno oceno BB agencije S&amp;P ali bonitetno oceno BB agencije </w:t>
      </w:r>
      <w:proofErr w:type="spellStart"/>
      <w:r w:rsidRPr="00EF5900">
        <w:rPr>
          <w:rFonts w:ascii="Century Gothic" w:eastAsia="Times New Roman" w:hAnsi="Century Gothic"/>
        </w:rPr>
        <w:t>Fitch</w:t>
      </w:r>
      <w:proofErr w:type="spellEnd"/>
      <w:r w:rsidRPr="00EF5900">
        <w:rPr>
          <w:rFonts w:ascii="Century Gothic" w:eastAsia="Times New Roman" w:hAnsi="Century Gothic"/>
        </w:rPr>
        <w:t xml:space="preserve"> ali drugo primerljivo oceno finančne institucije, ki uporablja metodologijo Basel II, pri čemer bo naročnik ponudniku kot ustrezno oceno priznal tisto oceno, ki sodi v zgornjih 60 % ocen po lestvici, ki jo uporablja posamezna finančna institucija pri določanju bonitetnih ocen na podlagi navedene metodologije.</w:t>
      </w:r>
    </w:p>
    <w:p w14:paraId="0A6531BD" w14:textId="77777777" w:rsidR="00EC573C" w:rsidRPr="00EF5900" w:rsidRDefault="00EC573C" w:rsidP="00EC573C">
      <w:pPr>
        <w:spacing w:line="276" w:lineRule="auto"/>
        <w:ind w:left="284"/>
        <w:jc w:val="both"/>
        <w:rPr>
          <w:rFonts w:ascii="Century Gothic" w:eastAsia="Times New Roman" w:hAnsi="Century Gothic"/>
        </w:rPr>
      </w:pPr>
    </w:p>
    <w:p w14:paraId="6731CBB7" w14:textId="77777777" w:rsidR="00EC573C" w:rsidRPr="00EF5900" w:rsidRDefault="00EC573C" w:rsidP="00EC573C">
      <w:pPr>
        <w:spacing w:line="276" w:lineRule="auto"/>
        <w:ind w:left="284"/>
        <w:jc w:val="both"/>
        <w:rPr>
          <w:rFonts w:ascii="Century Gothic" w:eastAsia="Times New Roman" w:hAnsi="Century Gothic"/>
        </w:rPr>
      </w:pPr>
      <w:r w:rsidRPr="00EF5900">
        <w:rPr>
          <w:rFonts w:ascii="Century Gothic" w:eastAsia="Times New Roman" w:hAnsi="Century Gothic"/>
        </w:rPr>
        <w:t>Način izpolnjevanja:</w:t>
      </w:r>
    </w:p>
    <w:p w14:paraId="7C612430" w14:textId="77777777" w:rsidR="00EC573C" w:rsidRPr="00EF5900" w:rsidRDefault="00EC573C" w:rsidP="00EC573C">
      <w:pPr>
        <w:spacing w:line="276" w:lineRule="auto"/>
        <w:ind w:left="284"/>
        <w:jc w:val="both"/>
        <w:rPr>
          <w:rFonts w:ascii="Century Gothic" w:eastAsia="Times New Roman" w:hAnsi="Century Gothic"/>
        </w:rPr>
      </w:pPr>
      <w:r w:rsidRPr="00EF5900">
        <w:rPr>
          <w:rFonts w:ascii="Century Gothic" w:eastAsia="Times New Roman" w:hAnsi="Century Gothic"/>
        </w:rPr>
        <w:lastRenderedPageBreak/>
        <w:t>Pogoj mora izpolniti ponudnik. V primeru partnerske ponudbe mora pogoj izpolniti vsak izmed partnerjev.</w:t>
      </w:r>
    </w:p>
    <w:p w14:paraId="35B6372E" w14:textId="77777777" w:rsidR="00EC573C" w:rsidRPr="00EF5900" w:rsidRDefault="00EC573C" w:rsidP="00EC573C">
      <w:pPr>
        <w:spacing w:line="276" w:lineRule="auto"/>
        <w:ind w:left="284"/>
        <w:jc w:val="both"/>
        <w:rPr>
          <w:rFonts w:ascii="Century Gothic" w:eastAsia="Times New Roman" w:hAnsi="Century Gothic"/>
        </w:rPr>
      </w:pPr>
    </w:p>
    <w:p w14:paraId="2A6FAF5D" w14:textId="77777777" w:rsidR="00EC573C" w:rsidRPr="00EF5900" w:rsidRDefault="00EC573C" w:rsidP="00EC573C">
      <w:pPr>
        <w:spacing w:line="276" w:lineRule="auto"/>
        <w:ind w:left="284"/>
        <w:jc w:val="both"/>
        <w:rPr>
          <w:rFonts w:ascii="Century Gothic" w:eastAsia="Times New Roman" w:hAnsi="Century Gothic"/>
        </w:rPr>
      </w:pPr>
      <w:r w:rsidRPr="00EF5900">
        <w:rPr>
          <w:rFonts w:ascii="Century Gothic" w:eastAsia="Times New Roman" w:hAnsi="Century Gothic"/>
        </w:rPr>
        <w:t>Zahtevano dokazilo:</w:t>
      </w:r>
    </w:p>
    <w:p w14:paraId="19A7397C" w14:textId="063933CC" w:rsidR="00EC573C" w:rsidRPr="00240D2E" w:rsidRDefault="00240D2E" w:rsidP="00240D2E">
      <w:pPr>
        <w:spacing w:line="276" w:lineRule="auto"/>
        <w:ind w:left="284"/>
        <w:jc w:val="both"/>
        <w:rPr>
          <w:rFonts w:ascii="Century Gothic" w:eastAsiaTheme="minorEastAsia" w:hAnsi="Century Gothic"/>
          <w:szCs w:val="20"/>
        </w:rPr>
      </w:pPr>
      <w:r>
        <w:rPr>
          <w:rFonts w:ascii="Century Gothic" w:eastAsiaTheme="minorEastAsia" w:hAnsi="Century Gothic"/>
          <w:szCs w:val="20"/>
        </w:rPr>
        <w:t xml:space="preserve">Gospodarski subjekt </w:t>
      </w:r>
      <w:r w:rsidRPr="00240D2E">
        <w:rPr>
          <w:rFonts w:ascii="Century Gothic" w:eastAsiaTheme="minorEastAsia" w:hAnsi="Century Gothic"/>
          <w:szCs w:val="20"/>
        </w:rPr>
        <w:t>izkaže izpolnjevanje pogoja z izjavo na obrazcu ESPD obrazca (Del IV: Pogoji za sodelovanje, rubrika: α: Skupna navedba za vse pogoje za sodelovanje).</w:t>
      </w:r>
      <w:r>
        <w:rPr>
          <w:rFonts w:ascii="Century Gothic" w:eastAsiaTheme="minorEastAsia" w:hAnsi="Century Gothic"/>
          <w:szCs w:val="20"/>
        </w:rPr>
        <w:t xml:space="preserve"> Naročnik si v fazi pregleda ponudb pridržuje pravico zahtevati</w:t>
      </w:r>
      <w:r w:rsidR="00EC573C" w:rsidRPr="00EF5900">
        <w:rPr>
          <w:rFonts w:ascii="Century Gothic" w:eastAsia="Times New Roman" w:hAnsi="Century Gothic"/>
        </w:rPr>
        <w:t xml:space="preserve"> </w:t>
      </w:r>
      <w:r w:rsidR="00EC573C" w:rsidRPr="00EF5900">
        <w:rPr>
          <w:rFonts w:ascii="Century Gothic" w:eastAsia="Times New Roman" w:hAnsi="Century Gothic"/>
          <w:b/>
        </w:rPr>
        <w:t>bonitetno informacijo</w:t>
      </w:r>
      <w:r w:rsidR="00EC573C" w:rsidRPr="00EF5900">
        <w:rPr>
          <w:rFonts w:ascii="Century Gothic" w:eastAsia="Times New Roman" w:hAnsi="Century Gothic"/>
        </w:rPr>
        <w:t xml:space="preserve">, izdano s strani agencije AJPES, </w:t>
      </w:r>
      <w:proofErr w:type="spellStart"/>
      <w:r w:rsidR="00EC573C" w:rsidRPr="00EF5900">
        <w:rPr>
          <w:rFonts w:ascii="Century Gothic" w:eastAsia="Times New Roman" w:hAnsi="Century Gothic"/>
        </w:rPr>
        <w:t>Moody's</w:t>
      </w:r>
      <w:proofErr w:type="spellEnd"/>
      <w:r w:rsidR="00EC573C" w:rsidRPr="00EF5900">
        <w:rPr>
          <w:rFonts w:ascii="Century Gothic" w:eastAsia="Times New Roman" w:hAnsi="Century Gothic"/>
        </w:rPr>
        <w:t xml:space="preserve">, S&amp;P, </w:t>
      </w:r>
      <w:proofErr w:type="spellStart"/>
      <w:r w:rsidR="00EC573C" w:rsidRPr="00EF5900">
        <w:rPr>
          <w:rFonts w:ascii="Century Gothic" w:eastAsia="Times New Roman" w:hAnsi="Century Gothic"/>
        </w:rPr>
        <w:t>Fitch</w:t>
      </w:r>
      <w:proofErr w:type="spellEnd"/>
      <w:r w:rsidR="00EC573C" w:rsidRPr="00EF5900">
        <w:rPr>
          <w:rFonts w:ascii="Century Gothic" w:eastAsia="Times New Roman" w:hAnsi="Century Gothic"/>
        </w:rPr>
        <w:t xml:space="preserve"> ali s strani druge finančne institucije, ki uporablja metodologijo Basel II. Iz bonitetne informacije mora biti razvidna bonitetna ocena. Listina ne sme biti izdana več kot </w:t>
      </w:r>
      <w:r w:rsidR="000116F5">
        <w:rPr>
          <w:rFonts w:ascii="Century Gothic" w:eastAsia="Times New Roman" w:hAnsi="Century Gothic"/>
        </w:rPr>
        <w:t>3</w:t>
      </w:r>
      <w:r w:rsidR="00EC573C" w:rsidRPr="00EF5900">
        <w:rPr>
          <w:rFonts w:ascii="Century Gothic" w:eastAsia="Times New Roman" w:hAnsi="Century Gothic"/>
        </w:rPr>
        <w:t xml:space="preserve">0 dni pred rokom za oddajo ponudb. </w:t>
      </w:r>
      <w:r w:rsidRPr="00325016">
        <w:rPr>
          <w:rFonts w:ascii="Century Gothic" w:eastAsiaTheme="minorEastAsia" w:hAnsi="Century Gothic"/>
          <w:szCs w:val="20"/>
        </w:rPr>
        <w:t>Listina bo lahko izdana po roku za oddajo ponudb.</w:t>
      </w:r>
      <w:r>
        <w:rPr>
          <w:rFonts w:ascii="Century Gothic" w:eastAsiaTheme="minorEastAsia" w:hAnsi="Century Gothic"/>
          <w:szCs w:val="20"/>
        </w:rPr>
        <w:t xml:space="preserve"> </w:t>
      </w:r>
      <w:r w:rsidR="00EC573C" w:rsidRPr="00EF5900">
        <w:rPr>
          <w:rFonts w:ascii="Century Gothic" w:eastAsia="Times New Roman" w:hAnsi="Century Gothic"/>
        </w:rPr>
        <w:t xml:space="preserve">Ponudnik lahko predloži </w:t>
      </w:r>
      <w:proofErr w:type="spellStart"/>
      <w:r w:rsidR="00EC573C" w:rsidRPr="00EF5900">
        <w:rPr>
          <w:rFonts w:ascii="Century Gothic" w:eastAsia="Times New Roman" w:hAnsi="Century Gothic"/>
        </w:rPr>
        <w:t>sken</w:t>
      </w:r>
      <w:proofErr w:type="spellEnd"/>
      <w:r w:rsidR="00EC573C" w:rsidRPr="00EF5900">
        <w:rPr>
          <w:rFonts w:ascii="Century Gothic" w:eastAsia="Times New Roman" w:hAnsi="Century Gothic"/>
        </w:rPr>
        <w:t xml:space="preserve"> dokazila v </w:t>
      </w:r>
      <w:proofErr w:type="spellStart"/>
      <w:r w:rsidR="00EC573C" w:rsidRPr="00EF5900">
        <w:rPr>
          <w:rFonts w:ascii="Century Gothic" w:eastAsia="Times New Roman" w:hAnsi="Century Gothic"/>
        </w:rPr>
        <w:t>pdf</w:t>
      </w:r>
      <w:proofErr w:type="spellEnd"/>
      <w:r w:rsidR="00EC573C" w:rsidRPr="00EF5900">
        <w:rPr>
          <w:rFonts w:ascii="Century Gothic" w:eastAsia="Times New Roman" w:hAnsi="Century Gothic"/>
        </w:rPr>
        <w:t xml:space="preserve"> ali drugi obliki.</w:t>
      </w:r>
    </w:p>
    <w:p w14:paraId="0D6AC105" w14:textId="77777777" w:rsidR="008C5A53" w:rsidRDefault="008C5A53" w:rsidP="008A51A1">
      <w:pPr>
        <w:keepNext/>
        <w:keepLines/>
        <w:spacing w:line="276" w:lineRule="auto"/>
        <w:ind w:left="284"/>
        <w:jc w:val="both"/>
        <w:rPr>
          <w:rFonts w:ascii="Century Gothic" w:hAnsi="Century Gothic"/>
        </w:rPr>
      </w:pPr>
      <w:bookmarkStart w:id="6" w:name="_Hlk36458737"/>
    </w:p>
    <w:p w14:paraId="537B9563" w14:textId="1807831A" w:rsidR="00B4415B" w:rsidRDefault="00B4415B" w:rsidP="000F10BA">
      <w:pPr>
        <w:pStyle w:val="Odstavekseznama"/>
        <w:numPr>
          <w:ilvl w:val="0"/>
          <w:numId w:val="9"/>
        </w:numPr>
        <w:spacing w:line="276" w:lineRule="auto"/>
        <w:jc w:val="both"/>
        <w:outlineLvl w:val="0"/>
        <w:rPr>
          <w:rFonts w:ascii="Century Gothic" w:hAnsi="Century Gothic"/>
          <w:b/>
        </w:rPr>
      </w:pPr>
      <w:r>
        <w:rPr>
          <w:rFonts w:ascii="Century Gothic" w:hAnsi="Century Gothic"/>
          <w:b/>
        </w:rPr>
        <w:t>Pogoj</w:t>
      </w:r>
      <w:r w:rsidR="008A51A1">
        <w:rPr>
          <w:rFonts w:ascii="Century Gothic" w:hAnsi="Century Gothic"/>
          <w:b/>
        </w:rPr>
        <w:t xml:space="preserve"> (</w:t>
      </w:r>
      <w:r w:rsidR="00240D2E">
        <w:rPr>
          <w:rFonts w:ascii="Century Gothic" w:hAnsi="Century Gothic"/>
          <w:b/>
        </w:rPr>
        <w:t>Referenčni pogoj)</w:t>
      </w:r>
    </w:p>
    <w:p w14:paraId="69F25CE3" w14:textId="64F37149" w:rsidR="003B58A3" w:rsidRDefault="007B6819" w:rsidP="008A51A1">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Ponudnik </w:t>
      </w:r>
      <w:r w:rsidR="00C1362D">
        <w:rPr>
          <w:rFonts w:ascii="Century Gothic" w:eastAsiaTheme="minorEastAsia" w:hAnsi="Century Gothic"/>
        </w:rPr>
        <w:t xml:space="preserve">ali proizvajalec ponujenega vozila </w:t>
      </w:r>
      <w:r w:rsidRPr="007B6819">
        <w:rPr>
          <w:rFonts w:ascii="Century Gothic" w:eastAsiaTheme="minorEastAsia" w:hAnsi="Century Gothic"/>
        </w:rPr>
        <w:t>je v letih</w:t>
      </w:r>
      <w:r w:rsidR="005C1D68">
        <w:rPr>
          <w:rFonts w:ascii="Century Gothic" w:eastAsiaTheme="minorEastAsia" w:hAnsi="Century Gothic"/>
        </w:rPr>
        <w:t xml:space="preserve"> 2020</w:t>
      </w:r>
      <w:r w:rsidR="00240D2E">
        <w:rPr>
          <w:rFonts w:ascii="Century Gothic" w:eastAsiaTheme="minorEastAsia" w:hAnsi="Century Gothic"/>
        </w:rPr>
        <w:t>, 2021 ali 2022</w:t>
      </w:r>
      <w:r w:rsidR="001131A5">
        <w:rPr>
          <w:rFonts w:ascii="Century Gothic" w:eastAsiaTheme="minorEastAsia" w:hAnsi="Century Gothic"/>
        </w:rPr>
        <w:t xml:space="preserve"> za končnega uporabnika na območju EU</w:t>
      </w:r>
      <w:r w:rsidRPr="007B6819">
        <w:rPr>
          <w:rFonts w:ascii="Century Gothic" w:eastAsiaTheme="minorEastAsia" w:hAnsi="Century Gothic"/>
        </w:rPr>
        <w:t xml:space="preserve"> </w:t>
      </w:r>
      <w:r w:rsidR="003B58A3">
        <w:rPr>
          <w:rFonts w:ascii="Century Gothic" w:eastAsiaTheme="minorEastAsia" w:hAnsi="Century Gothic"/>
        </w:rPr>
        <w:t>uspešno iz</w:t>
      </w:r>
      <w:r w:rsidR="001131A5">
        <w:rPr>
          <w:rFonts w:ascii="Century Gothic" w:eastAsiaTheme="minorEastAsia" w:hAnsi="Century Gothic"/>
        </w:rPr>
        <w:t xml:space="preserve">delal in dobavil </w:t>
      </w:r>
      <w:r w:rsidR="003B58A3">
        <w:rPr>
          <w:rFonts w:ascii="Century Gothic" w:eastAsiaTheme="minorEastAsia" w:hAnsi="Century Gothic"/>
        </w:rPr>
        <w:t xml:space="preserve">vsaj </w:t>
      </w:r>
      <w:r w:rsidR="001131A5">
        <w:rPr>
          <w:rFonts w:ascii="Century Gothic" w:eastAsiaTheme="minorEastAsia" w:hAnsi="Century Gothic"/>
        </w:rPr>
        <w:t>3 istovrstna referenčna vozila</w:t>
      </w:r>
      <w:r w:rsidR="003B58A3">
        <w:rPr>
          <w:rFonts w:ascii="Century Gothic" w:eastAsiaTheme="minorEastAsia" w:hAnsi="Century Gothic"/>
        </w:rPr>
        <w:t xml:space="preserve">. Naročnik bo kot </w:t>
      </w:r>
      <w:r w:rsidR="001131A5">
        <w:rPr>
          <w:rFonts w:ascii="Century Gothic" w:eastAsiaTheme="minorEastAsia" w:hAnsi="Century Gothic"/>
        </w:rPr>
        <w:t>istovrstna vozila upošteval vozila, ki ustrezajo vsaj naslednjim zahtevam:</w:t>
      </w:r>
    </w:p>
    <w:p w14:paraId="6B7D02E1" w14:textId="77777777" w:rsidR="001131A5" w:rsidRDefault="001131A5" w:rsidP="001131A5">
      <w:pPr>
        <w:pStyle w:val="Odstavekseznama"/>
        <w:numPr>
          <w:ilvl w:val="0"/>
          <w:numId w:val="16"/>
        </w:numPr>
        <w:spacing w:line="276" w:lineRule="auto"/>
        <w:jc w:val="both"/>
        <w:rPr>
          <w:rFonts w:ascii="Century Gothic" w:eastAsiaTheme="minorEastAsia" w:hAnsi="Century Gothic"/>
        </w:rPr>
      </w:pPr>
      <w:r w:rsidRPr="001131A5">
        <w:rPr>
          <w:rFonts w:ascii="Century Gothic" w:eastAsiaTheme="minorEastAsia" w:hAnsi="Century Gothic"/>
        </w:rPr>
        <w:t xml:space="preserve">ŠASIJA: nizko podvozje, skupna višina vozila z </w:t>
      </w:r>
      <w:proofErr w:type="spellStart"/>
      <w:r w:rsidRPr="001131A5">
        <w:rPr>
          <w:rFonts w:ascii="Century Gothic" w:eastAsiaTheme="minorEastAsia" w:hAnsi="Century Gothic"/>
        </w:rPr>
        <w:t>lestveniki</w:t>
      </w:r>
      <w:proofErr w:type="spellEnd"/>
      <w:r w:rsidRPr="001131A5">
        <w:rPr>
          <w:rFonts w:ascii="Century Gothic" w:eastAsiaTheme="minorEastAsia" w:hAnsi="Century Gothic"/>
        </w:rPr>
        <w:t xml:space="preserve"> </w:t>
      </w:r>
      <w:proofErr w:type="spellStart"/>
      <w:r w:rsidRPr="001131A5">
        <w:rPr>
          <w:rFonts w:ascii="Century Gothic" w:eastAsiaTheme="minorEastAsia" w:hAnsi="Century Gothic"/>
        </w:rPr>
        <w:t>max</w:t>
      </w:r>
      <w:proofErr w:type="spellEnd"/>
      <w:r w:rsidRPr="001131A5">
        <w:rPr>
          <w:rFonts w:ascii="Century Gothic" w:eastAsiaTheme="minorEastAsia" w:hAnsi="Century Gothic"/>
        </w:rPr>
        <w:t xml:space="preserve"> 3.100mm,</w:t>
      </w:r>
    </w:p>
    <w:p w14:paraId="4C62BBAD" w14:textId="77777777" w:rsidR="001131A5" w:rsidRDefault="001131A5" w:rsidP="001131A5">
      <w:pPr>
        <w:pStyle w:val="Odstavekseznama"/>
        <w:numPr>
          <w:ilvl w:val="0"/>
          <w:numId w:val="16"/>
        </w:numPr>
        <w:spacing w:line="276" w:lineRule="auto"/>
        <w:jc w:val="both"/>
        <w:rPr>
          <w:rFonts w:ascii="Century Gothic" w:eastAsiaTheme="minorEastAsia" w:hAnsi="Century Gothic"/>
        </w:rPr>
      </w:pPr>
      <w:r w:rsidRPr="001131A5">
        <w:rPr>
          <w:rFonts w:ascii="Century Gothic" w:eastAsiaTheme="minorEastAsia" w:hAnsi="Century Gothic"/>
        </w:rPr>
        <w:t>ZADNJA OS: krmiljena levo/desno ter sočasno s smerjo prve osi,</w:t>
      </w:r>
    </w:p>
    <w:p w14:paraId="1B78021A" w14:textId="77777777" w:rsidR="001131A5" w:rsidRDefault="001131A5" w:rsidP="001131A5">
      <w:pPr>
        <w:pStyle w:val="Odstavekseznama"/>
        <w:numPr>
          <w:ilvl w:val="0"/>
          <w:numId w:val="16"/>
        </w:numPr>
        <w:spacing w:line="276" w:lineRule="auto"/>
        <w:jc w:val="both"/>
        <w:rPr>
          <w:rFonts w:ascii="Century Gothic" w:eastAsiaTheme="minorEastAsia" w:hAnsi="Century Gothic"/>
        </w:rPr>
      </w:pPr>
      <w:r w:rsidRPr="001131A5">
        <w:rPr>
          <w:rFonts w:ascii="Century Gothic" w:eastAsiaTheme="minorEastAsia" w:hAnsi="Century Gothic" w:hint="eastAsia"/>
        </w:rPr>
        <w:t xml:space="preserve">SET GARNITURE LESTVENIKOV: min 5 </w:t>
      </w:r>
      <w:proofErr w:type="spellStart"/>
      <w:r w:rsidRPr="001131A5">
        <w:rPr>
          <w:rFonts w:ascii="Century Gothic" w:eastAsiaTheme="minorEastAsia" w:hAnsi="Century Gothic" w:hint="eastAsia"/>
        </w:rPr>
        <w:t>lestvenikov</w:t>
      </w:r>
      <w:proofErr w:type="spellEnd"/>
      <w:r w:rsidRPr="001131A5">
        <w:rPr>
          <w:rFonts w:ascii="Century Gothic" w:eastAsiaTheme="minorEastAsia" w:hAnsi="Century Gothic" w:hint="eastAsia"/>
        </w:rPr>
        <w:t xml:space="preserve">, od tega zadnji </w:t>
      </w:r>
      <w:proofErr w:type="spellStart"/>
      <w:r w:rsidRPr="001131A5">
        <w:rPr>
          <w:rFonts w:ascii="Century Gothic" w:eastAsiaTheme="minorEastAsia" w:hAnsi="Century Gothic" w:hint="eastAsia"/>
        </w:rPr>
        <w:t>lestvenik</w:t>
      </w:r>
      <w:proofErr w:type="spellEnd"/>
      <w:r>
        <w:rPr>
          <w:rFonts w:ascii="Century Gothic" w:eastAsiaTheme="minorEastAsia" w:hAnsi="Century Gothic"/>
        </w:rPr>
        <w:t xml:space="preserve"> </w:t>
      </w:r>
      <w:r w:rsidRPr="001131A5">
        <w:rPr>
          <w:rFonts w:ascii="Century Gothic" w:eastAsiaTheme="minorEastAsia" w:hAnsi="Century Gothic"/>
        </w:rPr>
        <w:t xml:space="preserve">zgibni z vgrajenim teleskopsko iztegljivim </w:t>
      </w:r>
      <w:proofErr w:type="spellStart"/>
      <w:r w:rsidRPr="001131A5">
        <w:rPr>
          <w:rFonts w:ascii="Century Gothic" w:eastAsiaTheme="minorEastAsia" w:hAnsi="Century Gothic"/>
        </w:rPr>
        <w:t>lestveniko</w:t>
      </w:r>
      <w:r>
        <w:rPr>
          <w:rFonts w:ascii="Century Gothic" w:eastAsiaTheme="minorEastAsia" w:hAnsi="Century Gothic"/>
        </w:rPr>
        <w:t>m</w:t>
      </w:r>
      <w:proofErr w:type="spellEnd"/>
    </w:p>
    <w:p w14:paraId="5D34A729" w14:textId="77777777" w:rsidR="001131A5" w:rsidRDefault="001131A5" w:rsidP="001131A5">
      <w:pPr>
        <w:pStyle w:val="Odstavekseznama"/>
        <w:numPr>
          <w:ilvl w:val="0"/>
          <w:numId w:val="16"/>
        </w:numPr>
        <w:spacing w:line="276" w:lineRule="auto"/>
        <w:jc w:val="both"/>
        <w:rPr>
          <w:rFonts w:ascii="Century Gothic" w:eastAsiaTheme="minorEastAsia" w:hAnsi="Century Gothic"/>
        </w:rPr>
      </w:pPr>
      <w:r w:rsidRPr="001131A5">
        <w:rPr>
          <w:rFonts w:ascii="Century Gothic" w:eastAsiaTheme="minorEastAsia" w:hAnsi="Century Gothic"/>
        </w:rPr>
        <w:t xml:space="preserve">SKUPNA DOLŽINA ZGLOBA: </w:t>
      </w:r>
      <w:proofErr w:type="spellStart"/>
      <w:r w:rsidRPr="001131A5">
        <w:rPr>
          <w:rFonts w:ascii="Century Gothic" w:eastAsiaTheme="minorEastAsia" w:hAnsi="Century Gothic"/>
        </w:rPr>
        <w:t>zglobni</w:t>
      </w:r>
      <w:proofErr w:type="spellEnd"/>
      <w:r w:rsidRPr="001131A5">
        <w:rPr>
          <w:rFonts w:ascii="Century Gothic" w:eastAsiaTheme="minorEastAsia" w:hAnsi="Century Gothic"/>
        </w:rPr>
        <w:t xml:space="preserve"> </w:t>
      </w:r>
      <w:proofErr w:type="spellStart"/>
      <w:r w:rsidRPr="001131A5">
        <w:rPr>
          <w:rFonts w:ascii="Century Gothic" w:eastAsiaTheme="minorEastAsia" w:hAnsi="Century Gothic"/>
        </w:rPr>
        <w:t>lestvenik</w:t>
      </w:r>
      <w:proofErr w:type="spellEnd"/>
      <w:r w:rsidRPr="001131A5">
        <w:rPr>
          <w:rFonts w:ascii="Century Gothic" w:eastAsiaTheme="minorEastAsia" w:hAnsi="Century Gothic"/>
        </w:rPr>
        <w:t xml:space="preserve">+ teleskopski </w:t>
      </w:r>
      <w:proofErr w:type="spellStart"/>
      <w:r w:rsidRPr="001131A5">
        <w:rPr>
          <w:rFonts w:ascii="Century Gothic" w:eastAsiaTheme="minorEastAsia" w:hAnsi="Century Gothic"/>
        </w:rPr>
        <w:t>lestvenik+košara</w:t>
      </w:r>
      <w:proofErr w:type="spellEnd"/>
      <w:r w:rsidRPr="001131A5">
        <w:rPr>
          <w:rFonts w:ascii="Century Gothic" w:eastAsiaTheme="minorEastAsia" w:hAnsi="Century Gothic"/>
        </w:rPr>
        <w:t>= min 5.000 mm</w:t>
      </w:r>
    </w:p>
    <w:p w14:paraId="0D529630" w14:textId="77777777" w:rsidR="001131A5" w:rsidRDefault="001131A5" w:rsidP="001131A5">
      <w:pPr>
        <w:pStyle w:val="Odstavekseznama"/>
        <w:numPr>
          <w:ilvl w:val="0"/>
          <w:numId w:val="16"/>
        </w:numPr>
        <w:spacing w:line="276" w:lineRule="auto"/>
        <w:jc w:val="both"/>
        <w:rPr>
          <w:rFonts w:ascii="Century Gothic" w:eastAsiaTheme="minorEastAsia" w:hAnsi="Century Gothic"/>
        </w:rPr>
      </w:pPr>
      <w:r w:rsidRPr="001131A5">
        <w:rPr>
          <w:rFonts w:ascii="Century Gothic" w:eastAsiaTheme="minorEastAsia" w:hAnsi="Century Gothic"/>
        </w:rPr>
        <w:t>REŠEVALNA KOŠARA: kapaciteta min 400 kg/ min. 4 osebe</w:t>
      </w:r>
    </w:p>
    <w:p w14:paraId="0365B511" w14:textId="5B7FC590" w:rsidR="001131A5" w:rsidRPr="001131A5" w:rsidRDefault="001131A5" w:rsidP="001131A5">
      <w:pPr>
        <w:pStyle w:val="Odstavekseznama"/>
        <w:numPr>
          <w:ilvl w:val="0"/>
          <w:numId w:val="16"/>
        </w:numPr>
        <w:spacing w:line="276" w:lineRule="auto"/>
        <w:jc w:val="both"/>
        <w:rPr>
          <w:rFonts w:ascii="Century Gothic" w:eastAsiaTheme="minorEastAsia" w:hAnsi="Century Gothic"/>
        </w:rPr>
      </w:pPr>
      <w:r w:rsidRPr="001131A5">
        <w:rPr>
          <w:rFonts w:ascii="Century Gothic" w:eastAsiaTheme="minorEastAsia" w:hAnsi="Century Gothic"/>
        </w:rPr>
        <w:t>IZVLEKLJIVA PLOŠČAD V DNU KOŠARE: strojni pogon s pomočjo</w:t>
      </w:r>
      <w:r>
        <w:rPr>
          <w:rFonts w:ascii="Century Gothic" w:eastAsiaTheme="minorEastAsia" w:hAnsi="Century Gothic"/>
        </w:rPr>
        <w:t xml:space="preserve"> </w:t>
      </w:r>
      <w:r w:rsidRPr="001131A5">
        <w:rPr>
          <w:rFonts w:ascii="Century Gothic" w:eastAsiaTheme="minorEastAsia" w:hAnsi="Century Gothic"/>
        </w:rPr>
        <w:t>elektro/hidravličnega sistema, nosilnost min. 150 kg</w:t>
      </w:r>
    </w:p>
    <w:p w14:paraId="4C0749D1" w14:textId="77777777" w:rsidR="000116F5" w:rsidRDefault="000116F5" w:rsidP="008A51A1">
      <w:pPr>
        <w:spacing w:line="276" w:lineRule="auto"/>
        <w:ind w:left="284"/>
        <w:jc w:val="both"/>
        <w:rPr>
          <w:rFonts w:ascii="Century Gothic" w:eastAsiaTheme="minorEastAsia" w:hAnsi="Century Gothic"/>
        </w:rPr>
      </w:pPr>
    </w:p>
    <w:p w14:paraId="1C1D5AFB" w14:textId="02E545DC" w:rsidR="003B58A3" w:rsidRDefault="003B58A3" w:rsidP="008A51A1">
      <w:pPr>
        <w:spacing w:line="276" w:lineRule="auto"/>
        <w:ind w:left="284"/>
        <w:jc w:val="both"/>
        <w:rPr>
          <w:rFonts w:ascii="Century Gothic" w:eastAsiaTheme="minorEastAsia" w:hAnsi="Century Gothic"/>
        </w:rPr>
      </w:pPr>
      <w:r>
        <w:rPr>
          <w:rFonts w:ascii="Century Gothic" w:eastAsiaTheme="minorEastAsia" w:hAnsi="Century Gothic"/>
        </w:rPr>
        <w:t>Posel šteje za dokončanega z dnem podpisa primopredajnega zapisnika.</w:t>
      </w:r>
    </w:p>
    <w:p w14:paraId="053738A1" w14:textId="77777777" w:rsidR="007B6819" w:rsidRPr="007B6819" w:rsidRDefault="007B6819" w:rsidP="008A51A1">
      <w:pPr>
        <w:spacing w:line="276" w:lineRule="auto"/>
        <w:ind w:left="284"/>
        <w:jc w:val="both"/>
        <w:rPr>
          <w:rFonts w:ascii="Century Gothic" w:eastAsiaTheme="minorEastAsia" w:hAnsi="Century Gothic"/>
        </w:rPr>
      </w:pPr>
    </w:p>
    <w:p w14:paraId="328438C7" w14:textId="77777777" w:rsidR="007B6819" w:rsidRPr="007B6819" w:rsidRDefault="007B6819" w:rsidP="008A51A1">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1582FE4A" w14:textId="6D4F633A" w:rsidR="007B6819" w:rsidRPr="007B6819" w:rsidRDefault="007B6819" w:rsidP="002C1221">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sidR="00EC573C">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sidR="00C1362D">
        <w:rPr>
          <w:rFonts w:ascii="Century Gothic" w:eastAsiaTheme="minorEastAsia" w:hAnsi="Century Gothic"/>
        </w:rPr>
        <w:t>Ponudnik lahko izpolnjevanje pogoja izkaže z referencami proizvajalca ponujenega vozila.</w:t>
      </w:r>
    </w:p>
    <w:p w14:paraId="5D62281C" w14:textId="77777777" w:rsidR="007B6819" w:rsidRPr="007B6819" w:rsidRDefault="007B6819" w:rsidP="008A51A1">
      <w:pPr>
        <w:spacing w:line="276" w:lineRule="auto"/>
        <w:ind w:left="284"/>
        <w:jc w:val="both"/>
        <w:rPr>
          <w:rFonts w:ascii="Century Gothic" w:eastAsiaTheme="minorEastAsia" w:hAnsi="Century Gothic"/>
        </w:rPr>
      </w:pPr>
    </w:p>
    <w:p w14:paraId="19A9A21A" w14:textId="77777777" w:rsidR="007B6819" w:rsidRPr="007B6819" w:rsidRDefault="007B6819" w:rsidP="008A51A1">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09B60446" w14:textId="629A1FB1" w:rsidR="00530D35" w:rsidRPr="00325016" w:rsidRDefault="00420E84" w:rsidP="00530D35">
      <w:pPr>
        <w:spacing w:line="276" w:lineRule="auto"/>
        <w:ind w:left="284"/>
        <w:jc w:val="both"/>
        <w:rPr>
          <w:rFonts w:ascii="Century Gothic" w:hAnsi="Century Gothic"/>
          <w:szCs w:val="20"/>
        </w:rPr>
      </w:pPr>
      <w:r>
        <w:rPr>
          <w:rFonts w:ascii="Century Gothic" w:hAnsi="Century Gothic"/>
          <w:szCs w:val="20"/>
        </w:rPr>
        <w:t>Ponudnik</w:t>
      </w:r>
      <w:r w:rsidRPr="00325016">
        <w:rPr>
          <w:rFonts w:ascii="Century Gothic" w:hAnsi="Century Gothic"/>
          <w:szCs w:val="20"/>
        </w:rPr>
        <w:t xml:space="preserve"> referenčne posle navede v obrazec </w:t>
      </w:r>
      <w:r w:rsidRPr="00325016">
        <w:rPr>
          <w:rFonts w:ascii="Century Gothic" w:hAnsi="Century Gothic"/>
          <w:b/>
          <w:szCs w:val="20"/>
        </w:rPr>
        <w:t>OBR-</w:t>
      </w:r>
      <w:r w:rsidR="00C1362D">
        <w:rPr>
          <w:rFonts w:ascii="Century Gothic" w:hAnsi="Century Gothic"/>
          <w:b/>
          <w:szCs w:val="20"/>
        </w:rPr>
        <w:t>Seznam r</w:t>
      </w:r>
      <w:r w:rsidRPr="00325016">
        <w:rPr>
          <w:rFonts w:ascii="Century Gothic" w:hAnsi="Century Gothic"/>
          <w:b/>
          <w:szCs w:val="20"/>
        </w:rPr>
        <w:t>eferenčni</w:t>
      </w:r>
      <w:r w:rsidR="00C1362D">
        <w:rPr>
          <w:rFonts w:ascii="Century Gothic" w:hAnsi="Century Gothic"/>
          <w:b/>
          <w:szCs w:val="20"/>
        </w:rPr>
        <w:t>h</w:t>
      </w:r>
      <w:r w:rsidRPr="00325016">
        <w:rPr>
          <w:rFonts w:ascii="Century Gothic" w:hAnsi="Century Gothic"/>
          <w:b/>
          <w:szCs w:val="20"/>
        </w:rPr>
        <w:t xml:space="preserve"> posl</w:t>
      </w:r>
      <w:r w:rsidR="00C1362D">
        <w:rPr>
          <w:rFonts w:ascii="Century Gothic" w:hAnsi="Century Gothic"/>
          <w:b/>
          <w:szCs w:val="20"/>
        </w:rPr>
        <w:t>ov</w:t>
      </w:r>
      <w:r w:rsidRPr="00325016">
        <w:rPr>
          <w:rFonts w:ascii="Century Gothic" w:hAnsi="Century Gothic"/>
          <w:b/>
          <w:szCs w:val="20"/>
        </w:rPr>
        <w:t xml:space="preserve"> gospodarskega subjekta</w:t>
      </w:r>
      <w:r>
        <w:rPr>
          <w:rFonts w:ascii="Century Gothic" w:hAnsi="Century Gothic"/>
          <w:b/>
          <w:szCs w:val="20"/>
        </w:rPr>
        <w:t xml:space="preserve">. </w:t>
      </w:r>
      <w:r w:rsidR="00C1362D" w:rsidRPr="00C1362D">
        <w:rPr>
          <w:rFonts w:ascii="Century Gothic" w:hAnsi="Century Gothic"/>
          <w:bCs/>
          <w:szCs w:val="20"/>
        </w:rPr>
        <w:t>Naročnik si pridržuje pravico, da v fazi pregleda ponudb od ponudnika zahteva predložitev r</w:t>
      </w:r>
      <w:r w:rsidR="00530D35" w:rsidRPr="00C1362D">
        <w:rPr>
          <w:rFonts w:ascii="Century Gothic" w:hAnsi="Century Gothic"/>
          <w:bCs/>
          <w:szCs w:val="20"/>
        </w:rPr>
        <w:t>eferenčn</w:t>
      </w:r>
      <w:r w:rsidR="00C1362D" w:rsidRPr="00C1362D">
        <w:rPr>
          <w:rFonts w:ascii="Century Gothic" w:hAnsi="Century Gothic"/>
          <w:bCs/>
          <w:szCs w:val="20"/>
        </w:rPr>
        <w:t>ega</w:t>
      </w:r>
      <w:r w:rsidR="00530D35" w:rsidRPr="00C1362D">
        <w:rPr>
          <w:rFonts w:ascii="Century Gothic" w:hAnsi="Century Gothic"/>
          <w:bCs/>
          <w:szCs w:val="20"/>
        </w:rPr>
        <w:t xml:space="preserve"> potrdila</w:t>
      </w:r>
      <w:r w:rsidR="00530D35" w:rsidRPr="00325016">
        <w:rPr>
          <w:rFonts w:ascii="Century Gothic" w:hAnsi="Century Gothic"/>
          <w:szCs w:val="20"/>
        </w:rPr>
        <w:t xml:space="preserve"> potrjen</w:t>
      </w:r>
      <w:r w:rsidR="00C1362D">
        <w:rPr>
          <w:rFonts w:ascii="Century Gothic" w:hAnsi="Century Gothic"/>
          <w:szCs w:val="20"/>
        </w:rPr>
        <w:t>ega</w:t>
      </w:r>
      <w:r w:rsidR="00530D35" w:rsidRPr="00325016">
        <w:rPr>
          <w:rFonts w:ascii="Century Gothic" w:hAnsi="Century Gothic"/>
          <w:szCs w:val="20"/>
        </w:rPr>
        <w:t xml:space="preserve"> s strani </w:t>
      </w:r>
      <w:r w:rsidR="00530D35">
        <w:rPr>
          <w:rFonts w:ascii="Century Gothic" w:hAnsi="Century Gothic"/>
          <w:szCs w:val="20"/>
        </w:rPr>
        <w:t>naročnika</w:t>
      </w:r>
      <w:r w:rsidR="00530D35" w:rsidRPr="00325016">
        <w:rPr>
          <w:rFonts w:ascii="Century Gothic" w:hAnsi="Century Gothic"/>
          <w:szCs w:val="20"/>
        </w:rPr>
        <w:t xml:space="preserve"> referenčnega posla</w:t>
      </w:r>
      <w:r w:rsidR="00C1362D">
        <w:rPr>
          <w:rFonts w:ascii="Century Gothic" w:hAnsi="Century Gothic"/>
          <w:szCs w:val="20"/>
        </w:rPr>
        <w:t xml:space="preserve"> ali drugega enakovrednega dokazila</w:t>
      </w:r>
      <w:r w:rsidR="00530D35" w:rsidRPr="00325016">
        <w:rPr>
          <w:rFonts w:ascii="Century Gothic" w:hAnsi="Century Gothic"/>
          <w:szCs w:val="20"/>
        </w:rPr>
        <w:t xml:space="preserve">. </w:t>
      </w:r>
    </w:p>
    <w:bookmarkEnd w:id="6"/>
    <w:p w14:paraId="097C8CFE" w14:textId="77777777" w:rsidR="000116F5" w:rsidRDefault="000116F5" w:rsidP="000116F5">
      <w:pPr>
        <w:keepNext/>
        <w:keepLines/>
        <w:spacing w:line="276" w:lineRule="auto"/>
        <w:ind w:left="284"/>
        <w:jc w:val="both"/>
        <w:rPr>
          <w:rFonts w:ascii="Century Gothic" w:hAnsi="Century Gothic"/>
        </w:rPr>
      </w:pPr>
    </w:p>
    <w:p w14:paraId="1BC1585F" w14:textId="208A52DF" w:rsidR="000116F5" w:rsidRDefault="000116F5" w:rsidP="000F10BA">
      <w:pPr>
        <w:pStyle w:val="Odstavekseznama"/>
        <w:numPr>
          <w:ilvl w:val="0"/>
          <w:numId w:val="9"/>
        </w:numPr>
        <w:spacing w:line="276" w:lineRule="auto"/>
        <w:jc w:val="both"/>
        <w:outlineLvl w:val="0"/>
        <w:rPr>
          <w:rFonts w:ascii="Century Gothic" w:hAnsi="Century Gothic"/>
          <w:b/>
        </w:rPr>
      </w:pPr>
      <w:r>
        <w:rPr>
          <w:rFonts w:ascii="Century Gothic" w:hAnsi="Century Gothic"/>
          <w:b/>
        </w:rPr>
        <w:t>Pogoj (Skladnost ponujenega vozila)</w:t>
      </w:r>
    </w:p>
    <w:p w14:paraId="63680043" w14:textId="6DCA5AAD" w:rsidR="000116F5" w:rsidRDefault="000116F5" w:rsidP="000116F5">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Ponudnik </w:t>
      </w:r>
      <w:r>
        <w:rPr>
          <w:rFonts w:ascii="Century Gothic" w:eastAsiaTheme="minorEastAsia" w:hAnsi="Century Gothic"/>
        </w:rPr>
        <w:t>mora izkazati, da je ponujeno vozilo v celoti skladno s tehničnimi in drugimi zahtevami naročnika iz predmetne dokumentacije v zvezi z oddajo javnega naročila. Ponudnik mora za ponujeno vozilo predložiti:</w:t>
      </w:r>
    </w:p>
    <w:p w14:paraId="0D15B9FF" w14:textId="5CA74404" w:rsidR="000116F5" w:rsidRPr="000116F5" w:rsidRDefault="000116F5" w:rsidP="000F10BA">
      <w:pPr>
        <w:pStyle w:val="Odstavekseznama"/>
        <w:numPr>
          <w:ilvl w:val="0"/>
          <w:numId w:val="7"/>
        </w:numPr>
        <w:spacing w:line="276" w:lineRule="auto"/>
        <w:jc w:val="both"/>
        <w:rPr>
          <w:rFonts w:ascii="Century Gothic" w:eastAsia="Times New Roman" w:hAnsi="Century Gothic"/>
        </w:rPr>
      </w:pPr>
      <w:r>
        <w:rPr>
          <w:rFonts w:ascii="Century Gothic" w:eastAsia="Times New Roman" w:hAnsi="Century Gothic"/>
        </w:rPr>
        <w:t>p</w:t>
      </w:r>
      <w:r w:rsidRPr="000116F5">
        <w:rPr>
          <w:rFonts w:ascii="Century Gothic" w:eastAsia="Times New Roman" w:hAnsi="Century Gothic"/>
        </w:rPr>
        <w:t>odroben opis o sklopih, ki sestavljajo nadgradnjo,</w:t>
      </w:r>
    </w:p>
    <w:p w14:paraId="158D2137" w14:textId="3F02B80A" w:rsidR="000116F5" w:rsidRPr="000116F5" w:rsidRDefault="000116F5" w:rsidP="000F10BA">
      <w:pPr>
        <w:pStyle w:val="Odstavekseznama"/>
        <w:numPr>
          <w:ilvl w:val="0"/>
          <w:numId w:val="7"/>
        </w:numPr>
        <w:spacing w:line="276" w:lineRule="auto"/>
        <w:jc w:val="both"/>
        <w:rPr>
          <w:rFonts w:ascii="Century Gothic" w:eastAsia="Times New Roman" w:hAnsi="Century Gothic"/>
        </w:rPr>
      </w:pPr>
      <w:r>
        <w:rPr>
          <w:rFonts w:ascii="Century Gothic" w:eastAsia="Times New Roman" w:hAnsi="Century Gothic"/>
        </w:rPr>
        <w:t>t</w:t>
      </w:r>
      <w:r w:rsidRPr="000116F5">
        <w:rPr>
          <w:rFonts w:ascii="Century Gothic" w:eastAsia="Times New Roman" w:hAnsi="Century Gothic"/>
        </w:rPr>
        <w:t>ehnična risba vozila z označenimi glavnimi merami (dolžina, širina, višina, medosje, izstopni koti) ter osnovnimi podatki o vozilu,</w:t>
      </w:r>
    </w:p>
    <w:p w14:paraId="623FE996" w14:textId="52D66884" w:rsidR="000116F5" w:rsidRPr="000116F5" w:rsidRDefault="000116F5" w:rsidP="000F10BA">
      <w:pPr>
        <w:pStyle w:val="Odstavekseznama"/>
        <w:numPr>
          <w:ilvl w:val="0"/>
          <w:numId w:val="7"/>
        </w:numPr>
        <w:spacing w:line="276" w:lineRule="auto"/>
        <w:jc w:val="both"/>
        <w:rPr>
          <w:rFonts w:ascii="Century Gothic" w:eastAsia="Times New Roman" w:hAnsi="Century Gothic"/>
        </w:rPr>
      </w:pPr>
      <w:r>
        <w:rPr>
          <w:rFonts w:ascii="Century Gothic" w:eastAsia="Times New Roman" w:hAnsi="Century Gothic"/>
        </w:rPr>
        <w:t>t</w:t>
      </w:r>
      <w:r w:rsidRPr="000116F5">
        <w:rPr>
          <w:rFonts w:ascii="Century Gothic" w:eastAsia="Times New Roman" w:hAnsi="Century Gothic"/>
        </w:rPr>
        <w:t>ehnično risbo z vrisano opremo po prostorih v nadgradnji,</w:t>
      </w:r>
    </w:p>
    <w:p w14:paraId="0ED863A5" w14:textId="2D6B587D" w:rsidR="000116F5" w:rsidRPr="000116F5" w:rsidRDefault="000116F5" w:rsidP="000F10BA">
      <w:pPr>
        <w:pStyle w:val="Odstavekseznama"/>
        <w:numPr>
          <w:ilvl w:val="0"/>
          <w:numId w:val="7"/>
        </w:numPr>
        <w:spacing w:line="276" w:lineRule="auto"/>
        <w:jc w:val="both"/>
        <w:rPr>
          <w:rFonts w:ascii="Century Gothic" w:eastAsia="Times New Roman" w:hAnsi="Century Gothic"/>
        </w:rPr>
      </w:pPr>
      <w:r>
        <w:rPr>
          <w:rFonts w:ascii="Century Gothic" w:eastAsia="Times New Roman" w:hAnsi="Century Gothic"/>
        </w:rPr>
        <w:t>s</w:t>
      </w:r>
      <w:r w:rsidRPr="000116F5">
        <w:rPr>
          <w:rFonts w:ascii="Century Gothic" w:eastAsia="Times New Roman" w:hAnsi="Century Gothic"/>
        </w:rPr>
        <w:t>tatični izračun</w:t>
      </w:r>
      <w:r>
        <w:rPr>
          <w:rFonts w:ascii="Century Gothic" w:eastAsia="Times New Roman" w:hAnsi="Century Gothic"/>
        </w:rPr>
        <w:t>.</w:t>
      </w:r>
    </w:p>
    <w:p w14:paraId="27DEFCAF" w14:textId="77777777" w:rsidR="000116F5" w:rsidRDefault="000116F5" w:rsidP="000116F5">
      <w:pPr>
        <w:spacing w:line="276" w:lineRule="auto"/>
        <w:ind w:left="284"/>
        <w:jc w:val="both"/>
        <w:rPr>
          <w:rFonts w:ascii="Century Gothic" w:eastAsiaTheme="minorEastAsia" w:hAnsi="Century Gothic"/>
        </w:rPr>
      </w:pPr>
    </w:p>
    <w:p w14:paraId="30908018" w14:textId="77777777" w:rsidR="000116F5" w:rsidRPr="007B6819" w:rsidRDefault="000116F5" w:rsidP="000116F5">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328EED3D" w14:textId="29BCA31B" w:rsidR="000116F5" w:rsidRPr="007B6819" w:rsidRDefault="000116F5" w:rsidP="000116F5">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p>
    <w:p w14:paraId="303012CE" w14:textId="77777777" w:rsidR="000116F5" w:rsidRPr="007B6819" w:rsidRDefault="000116F5" w:rsidP="000116F5">
      <w:pPr>
        <w:spacing w:line="276" w:lineRule="auto"/>
        <w:ind w:left="284"/>
        <w:jc w:val="both"/>
        <w:rPr>
          <w:rFonts w:ascii="Century Gothic" w:eastAsiaTheme="minorEastAsia" w:hAnsi="Century Gothic"/>
        </w:rPr>
      </w:pPr>
    </w:p>
    <w:p w14:paraId="3F4E33EA" w14:textId="77777777" w:rsidR="000116F5" w:rsidRPr="007B6819" w:rsidRDefault="000116F5" w:rsidP="000116F5">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19DCA436" w14:textId="62CAC353" w:rsidR="00593936" w:rsidRDefault="000116F5" w:rsidP="0029733E">
      <w:pPr>
        <w:spacing w:line="276" w:lineRule="auto"/>
        <w:ind w:left="284"/>
        <w:jc w:val="both"/>
        <w:rPr>
          <w:rFonts w:ascii="Century Gothic" w:hAnsi="Century Gothic"/>
        </w:rPr>
      </w:pPr>
      <w:r>
        <w:rPr>
          <w:rFonts w:ascii="Century Gothic" w:hAnsi="Century Gothic"/>
          <w:szCs w:val="20"/>
        </w:rPr>
        <w:t>Ponudnik</w:t>
      </w:r>
      <w:r w:rsidRPr="00325016">
        <w:rPr>
          <w:rFonts w:ascii="Century Gothic" w:hAnsi="Century Gothic"/>
          <w:szCs w:val="20"/>
        </w:rPr>
        <w:t xml:space="preserve"> </w:t>
      </w:r>
      <w:r>
        <w:rPr>
          <w:rFonts w:ascii="Century Gothic" w:hAnsi="Century Gothic"/>
          <w:szCs w:val="20"/>
        </w:rPr>
        <w:t xml:space="preserve">izkaže izpolnjevanje pogoja s predložitvijo </w:t>
      </w:r>
      <w:bookmarkStart w:id="7" w:name="_Hlk46825605"/>
      <w:r w:rsidRPr="000116F5">
        <w:rPr>
          <w:rFonts w:ascii="Century Gothic" w:hAnsi="Century Gothic"/>
          <w:b/>
          <w:bCs/>
          <w:szCs w:val="20"/>
        </w:rPr>
        <w:t>tehnične dokumentacije za ponujeno vozilo</w:t>
      </w:r>
      <w:r>
        <w:rPr>
          <w:rFonts w:ascii="Century Gothic" w:hAnsi="Century Gothic"/>
          <w:szCs w:val="20"/>
        </w:rPr>
        <w:t xml:space="preserve">, iz katere je razvidno </w:t>
      </w:r>
      <w:r>
        <w:rPr>
          <w:rFonts w:ascii="Century Gothic" w:eastAsia="Times New Roman" w:hAnsi="Century Gothic"/>
        </w:rPr>
        <w:t>p</w:t>
      </w:r>
      <w:r w:rsidRPr="000116F5">
        <w:rPr>
          <w:rFonts w:ascii="Century Gothic" w:eastAsia="Times New Roman" w:hAnsi="Century Gothic"/>
        </w:rPr>
        <w:t>odroben opis o sklopih, ki sestavljajo nadgradnjo</w:t>
      </w:r>
      <w:r>
        <w:rPr>
          <w:rFonts w:ascii="Century Gothic" w:eastAsia="Times New Roman" w:hAnsi="Century Gothic"/>
        </w:rPr>
        <w:t>, t</w:t>
      </w:r>
      <w:r w:rsidRPr="000116F5">
        <w:rPr>
          <w:rFonts w:ascii="Century Gothic" w:eastAsia="Times New Roman" w:hAnsi="Century Gothic"/>
        </w:rPr>
        <w:t>ehnična risba vozila z označenimi glavnimi merami (dolžina, širina, višina, medosje, izstopni koti) ter osnovnimi podatki o vozilu</w:t>
      </w:r>
      <w:r>
        <w:rPr>
          <w:rFonts w:ascii="Century Gothic" w:eastAsia="Times New Roman" w:hAnsi="Century Gothic"/>
        </w:rPr>
        <w:t>, t</w:t>
      </w:r>
      <w:r w:rsidRPr="000116F5">
        <w:rPr>
          <w:rFonts w:ascii="Century Gothic" w:eastAsia="Times New Roman" w:hAnsi="Century Gothic"/>
        </w:rPr>
        <w:t>ehnično risbo z vrisano opremo po prostorih v nadgradnji</w:t>
      </w:r>
      <w:r>
        <w:rPr>
          <w:rFonts w:ascii="Century Gothic" w:eastAsia="Times New Roman" w:hAnsi="Century Gothic"/>
        </w:rPr>
        <w:t>, s</w:t>
      </w:r>
      <w:r w:rsidRPr="000116F5">
        <w:rPr>
          <w:rFonts w:ascii="Century Gothic" w:eastAsia="Times New Roman" w:hAnsi="Century Gothic"/>
        </w:rPr>
        <w:t>tatični izračun</w:t>
      </w:r>
      <w:bookmarkEnd w:id="7"/>
      <w:r>
        <w:rPr>
          <w:rFonts w:ascii="Century Gothic" w:eastAsia="Times New Roman" w:hAnsi="Century Gothic"/>
        </w:rPr>
        <w:t>.</w:t>
      </w:r>
    </w:p>
    <w:p w14:paraId="16FCCE4C" w14:textId="6F01EDB7" w:rsidR="005768CB" w:rsidRDefault="005768CB">
      <w:pPr>
        <w:rPr>
          <w:rFonts w:ascii="Century Gothic" w:hAnsi="Century Gothic"/>
        </w:rPr>
      </w:pPr>
      <w:r>
        <w:rPr>
          <w:rFonts w:ascii="Century Gothic" w:hAnsi="Century Gothic"/>
        </w:rPr>
        <w:br w:type="page"/>
      </w:r>
    </w:p>
    <w:p w14:paraId="43A0616A" w14:textId="77777777" w:rsidR="00593936" w:rsidRDefault="00593936" w:rsidP="00593936">
      <w:pPr>
        <w:pStyle w:val="PODNASLOV"/>
        <w:spacing w:after="0" w:line="276" w:lineRule="auto"/>
        <w:outlineLvl w:val="0"/>
        <w:rPr>
          <w:rFonts w:ascii="Century Gothic" w:hAnsi="Century Gothic"/>
        </w:rPr>
      </w:pPr>
      <w:r>
        <w:rPr>
          <w:rFonts w:ascii="Century Gothic" w:hAnsi="Century Gothic"/>
        </w:rPr>
        <w:lastRenderedPageBreak/>
        <w:t>D</w:t>
      </w:r>
      <w:r w:rsidRPr="00855C43">
        <w:rPr>
          <w:rFonts w:ascii="Century Gothic" w:hAnsi="Century Gothic"/>
        </w:rPr>
        <w:t xml:space="preserve">) </w:t>
      </w:r>
      <w:r>
        <w:rPr>
          <w:rFonts w:ascii="Century Gothic" w:hAnsi="Century Gothic"/>
        </w:rPr>
        <w:t>ZAHTEVANA VSEBINA PONUDBENE DOKUMENTACIJE</w:t>
      </w:r>
    </w:p>
    <w:p w14:paraId="7AC5FCF1" w14:textId="77777777" w:rsidR="00593936" w:rsidRDefault="00593936" w:rsidP="00593936">
      <w:pPr>
        <w:spacing w:line="276" w:lineRule="auto"/>
        <w:jc w:val="both"/>
        <w:rPr>
          <w:rFonts w:ascii="Century Gothic" w:hAnsi="Century Gothic"/>
        </w:rPr>
      </w:pPr>
    </w:p>
    <w:p w14:paraId="64089DC3" w14:textId="77777777" w:rsidR="00484B1E" w:rsidRDefault="00484B1E" w:rsidP="00484B1E">
      <w:pPr>
        <w:spacing w:line="276" w:lineRule="auto"/>
        <w:jc w:val="both"/>
        <w:rPr>
          <w:rFonts w:ascii="Century Gothic" w:hAnsi="Century Gothic"/>
        </w:rPr>
      </w:pPr>
      <w:bookmarkStart w:id="8" w:name="_Hlk11305205"/>
      <w:bookmarkStart w:id="9" w:name="_Hlk17203315"/>
      <w:r>
        <w:rPr>
          <w:rFonts w:ascii="Century Gothic" w:hAnsi="Century Gothic"/>
        </w:rPr>
        <w:t>Ponudniki morajo predložiti naslednje dokumente:</w:t>
      </w:r>
    </w:p>
    <w:bookmarkEnd w:id="8"/>
    <w:bookmarkEnd w:id="9"/>
    <w:p w14:paraId="39993801" w14:textId="1F9E6F1F" w:rsidR="00484B1E" w:rsidRPr="004C0DD6" w:rsidRDefault="00484B1E" w:rsidP="00484B1E">
      <w:pPr>
        <w:pStyle w:val="STEVILCENJETEXT10pt"/>
        <w:keepNext/>
        <w:keepLines/>
        <w:numPr>
          <w:ilvl w:val="0"/>
          <w:numId w:val="12"/>
        </w:numPr>
        <w:spacing w:after="120"/>
        <w:ind w:left="851" w:hanging="425"/>
        <w:jc w:val="both"/>
        <w:rPr>
          <w:rFonts w:ascii="Century Gothic" w:hAnsi="Century Gothic"/>
        </w:rPr>
      </w:pPr>
      <w:r w:rsidRPr="000541A3">
        <w:rPr>
          <w:rFonts w:ascii="Century Gothic" w:hAnsi="Century Gothic"/>
          <w:b/>
        </w:rPr>
        <w:t>Pooblastilo za podpis in oddajo ponudbe</w:t>
      </w:r>
      <w:r w:rsidRPr="004C0DD6">
        <w:rPr>
          <w:rFonts w:ascii="Century Gothic" w:hAnsi="Century Gothic"/>
          <w:b/>
        </w:rPr>
        <w:t xml:space="preserve">, </w:t>
      </w:r>
      <w:r w:rsidRPr="004C0DD6">
        <w:rPr>
          <w:rFonts w:ascii="Century Gothic" w:hAnsi="Century Gothic"/>
        </w:rPr>
        <w:t xml:space="preserve">v primeru, da </w:t>
      </w:r>
      <w:r w:rsidR="00042DB1">
        <w:rPr>
          <w:rFonts w:ascii="Century Gothic" w:hAnsi="Century Gothic"/>
        </w:rPr>
        <w:t>ponudba ni podpisana s strani zakonitega zastopnika (lastni obrazec);</w:t>
      </w:r>
    </w:p>
    <w:p w14:paraId="460642FF" w14:textId="1C19CA03" w:rsidR="00484B1E" w:rsidRPr="000541A3" w:rsidRDefault="00484B1E" w:rsidP="00484B1E">
      <w:pPr>
        <w:pStyle w:val="STEVILCENJETEXT10pt"/>
        <w:keepNext/>
        <w:keepLines/>
        <w:numPr>
          <w:ilvl w:val="0"/>
          <w:numId w:val="12"/>
        </w:numPr>
        <w:spacing w:after="120"/>
        <w:ind w:left="851" w:hanging="425"/>
        <w:jc w:val="both"/>
        <w:rPr>
          <w:rFonts w:ascii="Century Gothic" w:hAnsi="Century Gothic"/>
          <w:b/>
          <w:bCs/>
        </w:rPr>
      </w:pPr>
      <w:r w:rsidRPr="000541A3">
        <w:rPr>
          <w:rFonts w:ascii="Century Gothic" w:hAnsi="Century Gothic"/>
          <w:b/>
          <w:bCs/>
        </w:rPr>
        <w:t>Potrdilo iz kazenske evidence</w:t>
      </w:r>
      <w:r w:rsidRPr="000541A3">
        <w:rPr>
          <w:rFonts w:ascii="Century Gothic" w:hAnsi="Century Gothic"/>
        </w:rPr>
        <w:t xml:space="preserve"> (neobvezno) ali </w:t>
      </w:r>
      <w:r w:rsidRPr="000541A3">
        <w:rPr>
          <w:rFonts w:ascii="Century Gothic" w:hAnsi="Century Gothic"/>
          <w:b/>
          <w:bCs/>
        </w:rPr>
        <w:t xml:space="preserve">OBR-Pooblastilo za pridobitev podatkov iz kazenske evidence </w:t>
      </w:r>
      <w:r w:rsidRPr="000541A3">
        <w:rPr>
          <w:rFonts w:ascii="Century Gothic" w:hAnsi="Century Gothic"/>
        </w:rPr>
        <w:t>za ponudnika, vsakega partnerja in podizvajalca ter osebe, ki so članice upravnega, vodstvenega ali nadzornega organa tega gospodarskega subjekta ali ki ima pooblastila za njegovo zastopanje ali odločanje ali nadzor v njem</w:t>
      </w:r>
      <w:r w:rsidR="00042DB1">
        <w:rPr>
          <w:rFonts w:ascii="Century Gothic" w:hAnsi="Century Gothic"/>
        </w:rPr>
        <w:t>;</w:t>
      </w:r>
    </w:p>
    <w:p w14:paraId="79451929" w14:textId="3416552E" w:rsidR="00484B1E" w:rsidRPr="008A2B9E" w:rsidRDefault="00484B1E" w:rsidP="00484B1E">
      <w:pPr>
        <w:pStyle w:val="STEVILCENJETEXT10pt"/>
        <w:keepNext/>
        <w:keepLines/>
        <w:numPr>
          <w:ilvl w:val="0"/>
          <w:numId w:val="12"/>
        </w:numPr>
        <w:spacing w:after="120"/>
        <w:ind w:left="851" w:hanging="425"/>
        <w:jc w:val="both"/>
        <w:rPr>
          <w:rFonts w:ascii="Century Gothic" w:hAnsi="Century Gothic"/>
        </w:rPr>
      </w:pPr>
      <w:r w:rsidRPr="008A2B9E">
        <w:rPr>
          <w:rFonts w:ascii="Century Gothic" w:hAnsi="Century Gothic"/>
          <w:b/>
        </w:rPr>
        <w:t>OBR-Udeležba</w:t>
      </w:r>
      <w:r>
        <w:rPr>
          <w:rFonts w:ascii="Century Gothic" w:hAnsi="Century Gothic"/>
          <w:b/>
        </w:rPr>
        <w:t xml:space="preserve"> </w:t>
      </w:r>
      <w:r>
        <w:rPr>
          <w:rFonts w:ascii="Century Gothic" w:hAnsi="Century Gothic"/>
          <w:bCs/>
        </w:rPr>
        <w:t>(ponudnik, partne</w:t>
      </w:r>
      <w:r w:rsidR="00042DB1">
        <w:rPr>
          <w:rFonts w:ascii="Century Gothic" w:hAnsi="Century Gothic"/>
          <w:bCs/>
        </w:rPr>
        <w:t>r</w:t>
      </w:r>
      <w:r>
        <w:rPr>
          <w:rFonts w:ascii="Century Gothic" w:hAnsi="Century Gothic"/>
          <w:bCs/>
        </w:rPr>
        <w:t>)</w:t>
      </w:r>
      <w:r w:rsidR="00042DB1">
        <w:rPr>
          <w:rFonts w:ascii="Century Gothic" w:hAnsi="Century Gothic"/>
          <w:bCs/>
        </w:rPr>
        <w:t>;</w:t>
      </w:r>
    </w:p>
    <w:p w14:paraId="6AE322A4" w14:textId="34F0D37F" w:rsidR="00484B1E" w:rsidRDefault="00484B1E" w:rsidP="00484B1E">
      <w:pPr>
        <w:pStyle w:val="STEVILCENJETEXT10pt"/>
        <w:keepNext/>
        <w:keepLines/>
        <w:numPr>
          <w:ilvl w:val="0"/>
          <w:numId w:val="12"/>
        </w:numPr>
        <w:spacing w:after="120"/>
        <w:ind w:left="851" w:hanging="425"/>
        <w:jc w:val="both"/>
        <w:rPr>
          <w:rFonts w:ascii="Century Gothic" w:hAnsi="Century Gothic"/>
        </w:rPr>
      </w:pPr>
      <w:r w:rsidRPr="004C0DD6">
        <w:rPr>
          <w:rFonts w:ascii="Century Gothic" w:hAnsi="Century Gothic"/>
          <w:b/>
        </w:rPr>
        <w:t>ESPD obrazec</w:t>
      </w:r>
      <w:r w:rsidRPr="004C0DD6">
        <w:rPr>
          <w:rFonts w:ascii="Century Gothic" w:hAnsi="Century Gothic"/>
        </w:rPr>
        <w:t xml:space="preserve">, </w:t>
      </w:r>
      <w:r>
        <w:rPr>
          <w:rFonts w:ascii="Century Gothic" w:hAnsi="Century Gothic"/>
        </w:rPr>
        <w:t>(ponudnik, partner)</w:t>
      </w:r>
      <w:r w:rsidR="001131A5">
        <w:rPr>
          <w:rFonts w:ascii="Century Gothic" w:hAnsi="Century Gothic"/>
        </w:rPr>
        <w:t>;</w:t>
      </w:r>
    </w:p>
    <w:p w14:paraId="26B4EB62" w14:textId="5875A968" w:rsidR="00484B1E" w:rsidRPr="00860262" w:rsidRDefault="00484B1E" w:rsidP="00484B1E">
      <w:pPr>
        <w:pStyle w:val="STEVILCENJETEXT10pt"/>
        <w:keepNext/>
        <w:keepLines/>
        <w:spacing w:after="120"/>
        <w:ind w:left="851" w:hanging="425"/>
        <w:jc w:val="both"/>
        <w:rPr>
          <w:rFonts w:ascii="Century Gothic" w:hAnsi="Century Gothic"/>
        </w:rPr>
      </w:pPr>
      <w:r>
        <w:rPr>
          <w:rFonts w:ascii="Century Gothic" w:hAnsi="Century Gothic"/>
          <w:b/>
        </w:rPr>
        <w:t>OBR-</w:t>
      </w:r>
      <w:r w:rsidR="001131A5">
        <w:rPr>
          <w:rFonts w:ascii="Century Gothic" w:hAnsi="Century Gothic"/>
          <w:b/>
        </w:rPr>
        <w:t>Ponudba;</w:t>
      </w:r>
    </w:p>
    <w:p w14:paraId="05B6E78C" w14:textId="15EE8B60" w:rsidR="00484B1E" w:rsidRDefault="00484B1E" w:rsidP="00484B1E">
      <w:pPr>
        <w:pStyle w:val="STEVILCENJETEXT10pt"/>
        <w:keepNext/>
        <w:keepLines/>
        <w:spacing w:after="120"/>
        <w:ind w:left="851" w:hanging="425"/>
        <w:jc w:val="both"/>
        <w:rPr>
          <w:rFonts w:ascii="Century Gothic" w:hAnsi="Century Gothic"/>
        </w:rPr>
      </w:pPr>
      <w:r>
        <w:rPr>
          <w:rFonts w:ascii="Century Gothic" w:hAnsi="Century Gothic"/>
          <w:b/>
        </w:rPr>
        <w:t>P</w:t>
      </w:r>
      <w:r w:rsidRPr="00CF5F66">
        <w:rPr>
          <w:rFonts w:ascii="Century Gothic" w:hAnsi="Century Gothic"/>
          <w:b/>
        </w:rPr>
        <w:t>artnerska pogodba</w:t>
      </w:r>
      <w:r>
        <w:rPr>
          <w:rFonts w:ascii="Century Gothic" w:hAnsi="Century Gothic"/>
          <w:b/>
        </w:rPr>
        <w:t xml:space="preserve">, </w:t>
      </w:r>
      <w:r w:rsidRPr="000541A3">
        <w:rPr>
          <w:rFonts w:ascii="Century Gothic" w:hAnsi="Century Gothic"/>
          <w:bCs/>
        </w:rPr>
        <w:t>v primeru, da ponudnik nastopa s partnerj</w:t>
      </w:r>
      <w:r w:rsidR="00610541">
        <w:rPr>
          <w:rFonts w:ascii="Century Gothic" w:hAnsi="Century Gothic"/>
          <w:bCs/>
        </w:rPr>
        <w:t>i</w:t>
      </w:r>
      <w:r w:rsidRPr="00B2466D">
        <w:rPr>
          <w:rFonts w:ascii="Century Gothic" w:hAnsi="Century Gothic"/>
        </w:rPr>
        <w:t xml:space="preserve"> (</w:t>
      </w:r>
      <w:r>
        <w:rPr>
          <w:rFonts w:ascii="Century Gothic" w:hAnsi="Century Gothic"/>
        </w:rPr>
        <w:t>lastni obrazec)</w:t>
      </w:r>
      <w:r w:rsidR="001131A5">
        <w:rPr>
          <w:rFonts w:ascii="Century Gothic" w:hAnsi="Century Gothic"/>
        </w:rPr>
        <w:t>;</w:t>
      </w:r>
    </w:p>
    <w:p w14:paraId="4366FEBE" w14:textId="76CFFB33" w:rsidR="00484B1E" w:rsidRPr="000541A3" w:rsidRDefault="00484B1E" w:rsidP="00484B1E">
      <w:pPr>
        <w:pStyle w:val="STEVILCENJETEXT10pt"/>
        <w:keepNext/>
        <w:keepLines/>
        <w:spacing w:after="120"/>
        <w:ind w:left="851" w:hanging="425"/>
        <w:jc w:val="both"/>
        <w:rPr>
          <w:rFonts w:ascii="Century Gothic" w:hAnsi="Century Gothic"/>
        </w:rPr>
      </w:pPr>
      <w:r w:rsidRPr="000541A3">
        <w:rPr>
          <w:rFonts w:ascii="Century Gothic" w:hAnsi="Century Gothic"/>
          <w:b/>
        </w:rPr>
        <w:t>OBR-</w:t>
      </w:r>
      <w:r w:rsidR="00C1362D">
        <w:rPr>
          <w:rFonts w:ascii="Century Gothic" w:hAnsi="Century Gothic"/>
          <w:b/>
        </w:rPr>
        <w:t>Seznam r</w:t>
      </w:r>
      <w:r w:rsidRPr="000541A3">
        <w:rPr>
          <w:rFonts w:ascii="Century Gothic" w:hAnsi="Century Gothic"/>
          <w:b/>
        </w:rPr>
        <w:t>eferenčni</w:t>
      </w:r>
      <w:r w:rsidR="00C1362D">
        <w:rPr>
          <w:rFonts w:ascii="Century Gothic" w:hAnsi="Century Gothic"/>
          <w:b/>
        </w:rPr>
        <w:t>h</w:t>
      </w:r>
      <w:r w:rsidRPr="000541A3">
        <w:rPr>
          <w:rFonts w:ascii="Century Gothic" w:hAnsi="Century Gothic"/>
          <w:b/>
        </w:rPr>
        <w:t xml:space="preserve"> posl</w:t>
      </w:r>
      <w:r w:rsidR="00C1362D">
        <w:rPr>
          <w:rFonts w:ascii="Century Gothic" w:hAnsi="Century Gothic"/>
          <w:b/>
        </w:rPr>
        <w:t>ov</w:t>
      </w:r>
      <w:r w:rsidRPr="000541A3">
        <w:rPr>
          <w:rFonts w:ascii="Century Gothic" w:hAnsi="Century Gothic"/>
          <w:b/>
        </w:rPr>
        <w:t xml:space="preserve"> gospodarskega subjekta</w:t>
      </w:r>
      <w:r w:rsidR="001131A5">
        <w:rPr>
          <w:rFonts w:ascii="Century Gothic" w:hAnsi="Century Gothic"/>
          <w:b/>
        </w:rPr>
        <w:t>;</w:t>
      </w:r>
    </w:p>
    <w:p w14:paraId="1075C258" w14:textId="26713F0C" w:rsidR="00484B1E" w:rsidRPr="001131A5" w:rsidRDefault="00484B1E" w:rsidP="00484B1E">
      <w:pPr>
        <w:pStyle w:val="STEVILCENJETEXT10pt"/>
        <w:keepNext/>
        <w:keepLines/>
        <w:spacing w:after="120"/>
        <w:ind w:left="851" w:hanging="425"/>
        <w:jc w:val="both"/>
        <w:rPr>
          <w:rFonts w:ascii="Century Gothic" w:hAnsi="Century Gothic"/>
        </w:rPr>
      </w:pPr>
      <w:r>
        <w:rPr>
          <w:rFonts w:ascii="Century Gothic" w:hAnsi="Century Gothic"/>
          <w:b/>
          <w:bCs/>
          <w:szCs w:val="20"/>
        </w:rPr>
        <w:t>T</w:t>
      </w:r>
      <w:r w:rsidRPr="000116F5">
        <w:rPr>
          <w:rFonts w:ascii="Century Gothic" w:hAnsi="Century Gothic"/>
          <w:b/>
          <w:bCs/>
          <w:szCs w:val="20"/>
        </w:rPr>
        <w:t>ehničn</w:t>
      </w:r>
      <w:r>
        <w:rPr>
          <w:rFonts w:ascii="Century Gothic" w:hAnsi="Century Gothic"/>
          <w:b/>
          <w:bCs/>
          <w:szCs w:val="20"/>
        </w:rPr>
        <w:t>a</w:t>
      </w:r>
      <w:r w:rsidRPr="000116F5">
        <w:rPr>
          <w:rFonts w:ascii="Century Gothic" w:hAnsi="Century Gothic"/>
          <w:b/>
          <w:bCs/>
          <w:szCs w:val="20"/>
        </w:rPr>
        <w:t xml:space="preserve"> dokumentacij</w:t>
      </w:r>
      <w:r>
        <w:rPr>
          <w:rFonts w:ascii="Century Gothic" w:hAnsi="Century Gothic"/>
          <w:b/>
          <w:bCs/>
          <w:szCs w:val="20"/>
        </w:rPr>
        <w:t>a</w:t>
      </w:r>
      <w:r w:rsidRPr="000116F5">
        <w:rPr>
          <w:rFonts w:ascii="Century Gothic" w:hAnsi="Century Gothic"/>
          <w:b/>
          <w:bCs/>
          <w:szCs w:val="20"/>
        </w:rPr>
        <w:t xml:space="preserve"> za ponujeno vozilo</w:t>
      </w:r>
      <w:r>
        <w:rPr>
          <w:rFonts w:ascii="Century Gothic" w:hAnsi="Century Gothic"/>
          <w:szCs w:val="20"/>
        </w:rPr>
        <w:t xml:space="preserve">, iz katere je razvidno </w:t>
      </w:r>
      <w:r>
        <w:rPr>
          <w:rFonts w:ascii="Century Gothic" w:eastAsia="Times New Roman" w:hAnsi="Century Gothic"/>
        </w:rPr>
        <w:t>p</w:t>
      </w:r>
      <w:r w:rsidRPr="000116F5">
        <w:rPr>
          <w:rFonts w:ascii="Century Gothic" w:eastAsia="Times New Roman" w:hAnsi="Century Gothic"/>
        </w:rPr>
        <w:t>odroben opis o sklopih, ki sestavljajo nadgradnjo</w:t>
      </w:r>
      <w:r>
        <w:rPr>
          <w:rFonts w:ascii="Century Gothic" w:eastAsia="Times New Roman" w:hAnsi="Century Gothic"/>
        </w:rPr>
        <w:t>, t</w:t>
      </w:r>
      <w:r w:rsidRPr="000116F5">
        <w:rPr>
          <w:rFonts w:ascii="Century Gothic" w:eastAsia="Times New Roman" w:hAnsi="Century Gothic"/>
        </w:rPr>
        <w:t>ehnična risba vozila z označenimi glavnimi merami (dolžina, širina, višina, medosje, izstopni koti) ter osnovnimi podatki o vozilu</w:t>
      </w:r>
      <w:r>
        <w:rPr>
          <w:rFonts w:ascii="Century Gothic" w:eastAsia="Times New Roman" w:hAnsi="Century Gothic"/>
        </w:rPr>
        <w:t>, t</w:t>
      </w:r>
      <w:r w:rsidRPr="000116F5">
        <w:rPr>
          <w:rFonts w:ascii="Century Gothic" w:eastAsia="Times New Roman" w:hAnsi="Century Gothic"/>
        </w:rPr>
        <w:t xml:space="preserve">ehnično risbo z vrisano opremo po </w:t>
      </w:r>
      <w:r w:rsidRPr="001131A5">
        <w:rPr>
          <w:rFonts w:ascii="Century Gothic" w:eastAsia="Times New Roman" w:hAnsi="Century Gothic"/>
        </w:rPr>
        <w:t>prostorih v nadgradnji</w:t>
      </w:r>
      <w:r w:rsidR="001131A5" w:rsidRPr="001131A5">
        <w:rPr>
          <w:rFonts w:ascii="Century Gothic" w:eastAsia="Times New Roman" w:hAnsi="Century Gothic"/>
        </w:rPr>
        <w:t>. Iz tehnične dokumentacije mora izhajati, da vozilo izpolnjuje tehnične specifikacije naročnika</w:t>
      </w:r>
      <w:r w:rsidR="001131A5">
        <w:rPr>
          <w:rFonts w:ascii="Century Gothic" w:eastAsia="Times New Roman" w:hAnsi="Century Gothic"/>
        </w:rPr>
        <w:t>;</w:t>
      </w:r>
    </w:p>
    <w:p w14:paraId="06C72FB2" w14:textId="672FDDCE" w:rsidR="00D17DAB" w:rsidRPr="001131A5" w:rsidRDefault="00D17DAB" w:rsidP="00484B1E">
      <w:pPr>
        <w:pStyle w:val="STEVILCENJETEXT10pt"/>
        <w:keepNext/>
        <w:keepLines/>
        <w:spacing w:after="120"/>
        <w:ind w:left="851" w:hanging="425"/>
        <w:jc w:val="both"/>
        <w:rPr>
          <w:rFonts w:ascii="Century Gothic" w:hAnsi="Century Gothic"/>
        </w:rPr>
      </w:pPr>
      <w:r w:rsidRPr="001131A5">
        <w:rPr>
          <w:rFonts w:ascii="Century Gothic" w:hAnsi="Century Gothic"/>
          <w:szCs w:val="20"/>
        </w:rPr>
        <w:t>Neobvezno: Tehnična dokumentacija, iz katere je razvidno</w:t>
      </w:r>
      <w:r w:rsidR="001131A5" w:rsidRPr="001131A5">
        <w:rPr>
          <w:rFonts w:ascii="Century Gothic" w:hAnsi="Century Gothic"/>
          <w:szCs w:val="20"/>
        </w:rPr>
        <w:t xml:space="preserve"> izpolnjevanje značilnosti vozila, s katerimi ponudnik želi pridobiti dodatne točke v okviru merila B in/ali C</w:t>
      </w:r>
      <w:r w:rsidR="001131A5">
        <w:rPr>
          <w:rFonts w:ascii="Century Gothic" w:hAnsi="Century Gothic"/>
          <w:szCs w:val="20"/>
        </w:rPr>
        <w:t>;</w:t>
      </w:r>
    </w:p>
    <w:p w14:paraId="10AD59B4" w14:textId="77777777" w:rsidR="00484B1E" w:rsidRPr="00081F4E" w:rsidRDefault="00484B1E" w:rsidP="00484B1E">
      <w:pPr>
        <w:pStyle w:val="STEVILCENJETEXT10pt"/>
        <w:keepNext/>
        <w:keepLines/>
        <w:spacing w:after="120"/>
        <w:ind w:left="851" w:hanging="425"/>
        <w:jc w:val="both"/>
        <w:rPr>
          <w:rFonts w:ascii="Century Gothic" w:hAnsi="Century Gothic"/>
        </w:rPr>
      </w:pPr>
      <w:r w:rsidRPr="00081F4E">
        <w:rPr>
          <w:rFonts w:ascii="Century Gothic" w:hAnsi="Century Gothic"/>
        </w:rPr>
        <w:t>Drugi dokumenti v primeru, kadar je v dokumentaciji v zvezi z oddajo javnega naročila, s popravki le-te, dodatnimi pojasnili ali popravki objave zahtevana dodatna dokumentacija.</w:t>
      </w:r>
    </w:p>
    <w:p w14:paraId="6556F68D" w14:textId="77777777" w:rsidR="00484B1E" w:rsidRDefault="00484B1E" w:rsidP="00484B1E">
      <w:pPr>
        <w:spacing w:line="276" w:lineRule="auto"/>
        <w:jc w:val="both"/>
        <w:rPr>
          <w:rFonts w:ascii="Century Gothic" w:hAnsi="Century Gothic"/>
        </w:rPr>
      </w:pPr>
    </w:p>
    <w:p w14:paraId="543D66D9" w14:textId="77777777" w:rsidR="00484B1E" w:rsidRPr="00B2466D" w:rsidRDefault="00484B1E" w:rsidP="00484B1E">
      <w:pPr>
        <w:spacing w:line="276" w:lineRule="auto"/>
        <w:jc w:val="both"/>
        <w:rPr>
          <w:rFonts w:ascii="Century Gothic" w:hAnsi="Century Gothic"/>
        </w:rPr>
      </w:pPr>
      <w:r>
        <w:rPr>
          <w:rFonts w:ascii="Century Gothic" w:hAnsi="Century Gothic"/>
        </w:rPr>
        <w:t>Ponudniku k ponudbeni dokumentaciji v fazi oddaje ponudbe ni potrebno priložiti dokumentov:</w:t>
      </w:r>
    </w:p>
    <w:p w14:paraId="529F74B0" w14:textId="77777777" w:rsidR="00484B1E" w:rsidRPr="00117A46" w:rsidRDefault="00484B1E" w:rsidP="00484B1E">
      <w:pPr>
        <w:pStyle w:val="STEVILCENJETEXT10pt"/>
        <w:keepNext/>
        <w:keepLines/>
        <w:spacing w:after="120"/>
        <w:ind w:left="851" w:hanging="425"/>
        <w:jc w:val="both"/>
        <w:rPr>
          <w:rFonts w:ascii="Century Gothic" w:hAnsi="Century Gothic"/>
          <w:bCs/>
        </w:rPr>
      </w:pPr>
      <w:r w:rsidRPr="00117A46">
        <w:rPr>
          <w:rFonts w:ascii="Century Gothic" w:hAnsi="Century Gothic"/>
          <w:bCs/>
        </w:rPr>
        <w:t>OBR-Vzorec pogodbe(predloži izbrani ponudnik v fazi sklenitve pogodbe)</w:t>
      </w:r>
    </w:p>
    <w:p w14:paraId="4A4C6651" w14:textId="77777777" w:rsidR="00484B1E" w:rsidRPr="00117A46" w:rsidRDefault="00484B1E" w:rsidP="00484B1E">
      <w:pPr>
        <w:pStyle w:val="STEVILCENJETEXT10pt"/>
        <w:keepNext/>
        <w:keepLines/>
        <w:spacing w:after="120"/>
        <w:ind w:left="851" w:hanging="425"/>
        <w:jc w:val="both"/>
        <w:rPr>
          <w:rFonts w:ascii="Century Gothic" w:hAnsi="Century Gothic"/>
          <w:bCs/>
        </w:rPr>
      </w:pPr>
      <w:r w:rsidRPr="00117A46">
        <w:rPr>
          <w:rFonts w:ascii="Century Gothic" w:hAnsi="Century Gothic"/>
          <w:bCs/>
        </w:rPr>
        <w:t>OBR-Garancija za dobro izvedbo posla (predloži izbrani ponudnik v fazi sklenitve pogodbe)</w:t>
      </w:r>
    </w:p>
    <w:p w14:paraId="6FFE1E38" w14:textId="77777777" w:rsidR="00484B1E" w:rsidRDefault="00484B1E" w:rsidP="00484B1E">
      <w:pPr>
        <w:pStyle w:val="STEVILCENJETEXT10pt"/>
        <w:keepNext/>
        <w:keepLines/>
        <w:spacing w:after="120"/>
        <w:ind w:left="851" w:hanging="425"/>
        <w:jc w:val="both"/>
        <w:rPr>
          <w:rFonts w:ascii="Century Gothic" w:hAnsi="Century Gothic"/>
        </w:rPr>
      </w:pPr>
      <w:r w:rsidRPr="00117A46">
        <w:rPr>
          <w:rFonts w:ascii="Century Gothic" w:hAnsi="Century Gothic"/>
          <w:bCs/>
        </w:rPr>
        <w:t>OBR-</w:t>
      </w:r>
      <w:r>
        <w:rPr>
          <w:rFonts w:ascii="Century Gothic" w:hAnsi="Century Gothic"/>
        </w:rPr>
        <w:t>Garancija za odpravo napak (predloži izbrani ponudnik v fazi sklenitve pogodbe)</w:t>
      </w:r>
    </w:p>
    <w:p w14:paraId="12D913EC" w14:textId="77777777" w:rsidR="00593936" w:rsidRDefault="00593936" w:rsidP="00593936">
      <w:pPr>
        <w:spacing w:line="276" w:lineRule="auto"/>
        <w:ind w:left="284"/>
        <w:rPr>
          <w:rFonts w:ascii="Century Gothic" w:hAnsi="Century Gothic"/>
        </w:rPr>
      </w:pPr>
    </w:p>
    <w:p w14:paraId="69F43D54" w14:textId="77777777" w:rsidR="00FA6D4C" w:rsidRDefault="00FA6D4C" w:rsidP="008A51A1">
      <w:pPr>
        <w:spacing w:line="276" w:lineRule="auto"/>
        <w:ind w:left="284"/>
        <w:rPr>
          <w:rFonts w:ascii="Century Gothic" w:hAnsi="Century Gothic"/>
        </w:rPr>
      </w:pPr>
    </w:p>
    <w:p w14:paraId="7D327218" w14:textId="08DB9495" w:rsidR="00700046" w:rsidRDefault="00700046" w:rsidP="008A51A1">
      <w:pPr>
        <w:spacing w:line="276" w:lineRule="auto"/>
        <w:jc w:val="both"/>
        <w:rPr>
          <w:rFonts w:ascii="Century Gothic" w:hAnsi="Century Gothic"/>
        </w:rPr>
      </w:pPr>
    </w:p>
    <w:p w14:paraId="6ADFD831" w14:textId="066EFE25" w:rsidR="00700046" w:rsidRPr="00855C43" w:rsidRDefault="00484B1E" w:rsidP="008A51A1">
      <w:pPr>
        <w:spacing w:line="276" w:lineRule="auto"/>
        <w:jc w:val="both"/>
        <w:rPr>
          <w:rFonts w:ascii="Century Gothic" w:hAnsi="Century Gothic"/>
        </w:rPr>
      </w:pPr>
      <w:r>
        <w:rPr>
          <w:rFonts w:ascii="Century Gothic" w:eastAsiaTheme="minorEastAsia" w:hAnsi="Century Gothic"/>
          <w:noProof/>
        </w:rPr>
        <mc:AlternateContent>
          <mc:Choice Requires="wps">
            <w:drawing>
              <wp:anchor distT="45720" distB="45720" distL="114300" distR="114300" simplePos="0" relativeHeight="251658240" behindDoc="0" locked="0" layoutInCell="1" allowOverlap="1" wp14:anchorId="66E57AF3" wp14:editId="1872FAA4">
                <wp:simplePos x="0" y="0"/>
                <wp:positionH relativeFrom="column">
                  <wp:posOffset>3939631</wp:posOffset>
                </wp:positionH>
                <wp:positionV relativeFrom="paragraph">
                  <wp:posOffset>148953</wp:posOffset>
                </wp:positionV>
                <wp:extent cx="1866900" cy="676275"/>
                <wp:effectExtent l="0" t="0" r="0" b="9525"/>
                <wp:wrapSquare wrapText="bothSides"/>
                <wp:docPr id="217" name="Polje z besedilom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676275"/>
                        </a:xfrm>
                        <a:prstGeom prst="rect">
                          <a:avLst/>
                        </a:prstGeom>
                        <a:solidFill>
                          <a:srgbClr val="FFFFFF"/>
                        </a:solidFill>
                        <a:ln w="9525">
                          <a:noFill/>
                          <a:miter lim="800000"/>
                          <a:headEnd/>
                          <a:tailEnd/>
                        </a:ln>
                      </wps:spPr>
                      <wps:txbx>
                        <w:txbxContent>
                          <w:p w14:paraId="1AFCE5A8" w14:textId="77777777" w:rsidR="00484B1E" w:rsidRPr="00C1362D" w:rsidRDefault="00484B1E" w:rsidP="00484B1E">
                            <w:pPr>
                              <w:jc w:val="center"/>
                              <w:rPr>
                                <w:rFonts w:ascii="Century Gothic" w:hAnsi="Century Gothic" w:cs="Arial"/>
                              </w:rPr>
                            </w:pPr>
                            <w:r w:rsidRPr="00C1362D">
                              <w:rPr>
                                <w:rFonts w:ascii="Century Gothic" w:hAnsi="Century Gothic" w:cs="Arial"/>
                              </w:rPr>
                              <w:t>Janko Požežnik</w:t>
                            </w:r>
                          </w:p>
                          <w:p w14:paraId="7303133A" w14:textId="77777777" w:rsidR="00484B1E" w:rsidRPr="00B23106" w:rsidRDefault="00484B1E" w:rsidP="00484B1E">
                            <w:pPr>
                              <w:jc w:val="center"/>
                              <w:rPr>
                                <w:rFonts w:ascii="Century Gothic" w:hAnsi="Century Gothic" w:cs="Arial"/>
                              </w:rPr>
                            </w:pPr>
                            <w:r w:rsidRPr="00C1362D">
                              <w:rPr>
                                <w:rFonts w:ascii="Century Gothic" w:hAnsi="Century Gothic" w:cs="Arial"/>
                                <w:szCs w:val="20"/>
                              </w:rPr>
                              <w:t>Direktor in poveljnik</w:t>
                            </w:r>
                          </w:p>
                          <w:p w14:paraId="580596EC" w14:textId="77777777" w:rsidR="00484B1E" w:rsidRPr="00B23106" w:rsidRDefault="00484B1E" w:rsidP="00484B1E">
                            <w:pPr>
                              <w:jc w:val="center"/>
                              <w:rPr>
                                <w:rFonts w:ascii="Century Gothic" w:hAnsi="Century Gothic"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6E57AF3" id="_x0000_t202" coordsize="21600,21600" o:spt="202" path="m,l,21600r21600,l21600,xe">
                <v:stroke joinstyle="miter"/>
                <v:path gradientshapeok="t" o:connecttype="rect"/>
              </v:shapetype>
              <v:shape id="Polje z besedilom 217" o:spid="_x0000_s1026" type="#_x0000_t202" style="position:absolute;left:0;text-align:left;margin-left:310.2pt;margin-top:11.75pt;width:147pt;height:53.2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" stroked="f">
                <v:textbox>
                  <w:txbxContent>
                    <w:p w14:paraId="1AFCE5A8" w14:textId="77777777" w:rsidR="00484B1E" w:rsidRPr="00C1362D" w:rsidRDefault="00484B1E" w:rsidP="00484B1E">
                      <w:pPr>
                        <w:jc w:val="center"/>
                        <w:rPr>
                          <w:rFonts w:ascii="Century Gothic" w:hAnsi="Century Gothic" w:cs="Arial"/>
                        </w:rPr>
                      </w:pPr>
                      <w:r w:rsidRPr="00C1362D">
                        <w:rPr>
                          <w:rFonts w:ascii="Century Gothic" w:hAnsi="Century Gothic" w:cs="Arial"/>
                        </w:rPr>
                        <w:t>Janko Požežnik</w:t>
                      </w:r>
                    </w:p>
                    <w:p w14:paraId="7303133A" w14:textId="77777777" w:rsidR="00484B1E" w:rsidRPr="00B23106" w:rsidRDefault="00484B1E" w:rsidP="00484B1E">
                      <w:pPr>
                        <w:jc w:val="center"/>
                        <w:rPr>
                          <w:rFonts w:ascii="Century Gothic" w:hAnsi="Century Gothic" w:cs="Arial"/>
                        </w:rPr>
                      </w:pPr>
                      <w:r w:rsidRPr="00C1362D">
                        <w:rPr>
                          <w:rFonts w:ascii="Century Gothic" w:hAnsi="Century Gothic" w:cs="Arial"/>
                          <w:szCs w:val="20"/>
                        </w:rPr>
                        <w:t>Direktor in poveljnik</w:t>
                      </w:r>
                    </w:p>
                    <w:p w14:paraId="580596EC" w14:textId="77777777" w:rsidR="00484B1E" w:rsidRPr="00B23106" w:rsidRDefault="00484B1E" w:rsidP="00484B1E">
                      <w:pPr>
                        <w:jc w:val="center"/>
                        <w:rPr>
                          <w:rFonts w:ascii="Century Gothic" w:hAnsi="Century Gothic" w:cs="Arial"/>
                        </w:rPr>
                      </w:pPr>
                    </w:p>
                  </w:txbxContent>
                </v:textbox>
                <w10:wrap type="square"/>
              </v:shape>
            </w:pict>
          </mc:Fallback>
        </mc:AlternateContent>
      </w:r>
    </w:p>
    <w:p w14:paraId="226886E8" w14:textId="0B3835A7" w:rsidR="00125970" w:rsidRPr="00A76A67" w:rsidRDefault="00125970" w:rsidP="00484B1E">
      <w:pPr>
        <w:spacing w:line="276" w:lineRule="auto"/>
        <w:jc w:val="both"/>
        <w:rPr>
          <w:rFonts w:ascii="Century Gothic" w:eastAsiaTheme="minorEastAsia" w:hAnsi="Century Gothic"/>
          <w:szCs w:val="20"/>
        </w:rPr>
      </w:pP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p>
    <w:sectPr w:rsidR="00125970" w:rsidRPr="00A76A67" w:rsidSect="00BC2C36">
      <w:headerReference w:type="default" r:id="rId10"/>
      <w:headerReference w:type="first" r:id="rId11"/>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B5D48" w14:textId="77777777" w:rsidR="0080464A" w:rsidRDefault="0080464A" w:rsidP="00067AAF">
      <w:r>
        <w:separator/>
      </w:r>
    </w:p>
  </w:endnote>
  <w:endnote w:type="continuationSeparator" w:id="0">
    <w:p w14:paraId="4B7F0B3C" w14:textId="77777777" w:rsidR="0080464A" w:rsidRDefault="0080464A"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swiss"/>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Helvetica Neue">
    <w:altName w:val="Arial"/>
    <w:charset w:val="00"/>
    <w:family w:val="auto"/>
    <w:pitch w:val="default"/>
  </w:font>
  <w:font w:name="MS-PGothic">
    <w:altName w:val="Yu Gothic"/>
    <w:panose1 w:val="00000000000000000000"/>
    <w:charset w:val="80"/>
    <w:family w:val="auto"/>
    <w:notTrueType/>
    <w:pitch w:val="default"/>
    <w:sig w:usb0="00000001" w:usb1="08070000" w:usb2="00000010" w:usb3="00000000" w:csb0="00020000"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B2F20" w14:textId="77777777" w:rsidR="0080464A" w:rsidRDefault="0080464A" w:rsidP="00067AAF">
      <w:r>
        <w:separator/>
      </w:r>
    </w:p>
  </w:footnote>
  <w:footnote w:type="continuationSeparator" w:id="0">
    <w:p w14:paraId="5F21B3B9" w14:textId="77777777" w:rsidR="0080464A" w:rsidRDefault="0080464A"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311F2" w14:textId="5A7BA990" w:rsidR="00F8540D" w:rsidRDefault="00F8540D">
    <w:pPr>
      <w:pStyle w:val="Glava"/>
    </w:pPr>
    <w:r>
      <w:rPr>
        <w:noProof/>
      </w:rPr>
      <mc:AlternateContent>
        <mc:Choice Requires="wps">
          <w:drawing>
            <wp:anchor distT="0" distB="0" distL="114300" distR="114300" simplePos="0" relativeHeight="251658240"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77777777" w:rsidR="00F8540D" w:rsidRPr="00E96CF5" w:rsidRDefault="00F8540D"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7"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7777777" w:rsidR="00F8540D" w:rsidRPr="00E96CF5" w:rsidRDefault="00F8540D"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3D8B0" w14:textId="4B41CB11" w:rsidR="00F8540D" w:rsidRPr="00204140" w:rsidRDefault="00F8540D"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F8540D" w:rsidRPr="00E96CF5" w:rsidRDefault="00F8540D">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8"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F8540D" w:rsidRPr="00E96CF5" w:rsidRDefault="00F8540D">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6"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9"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7AE32518"/>
    <w:multiLevelType w:val="hybridMultilevel"/>
    <w:tmpl w:val="7B2819B4"/>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598411175">
    <w:abstractNumId w:val="4"/>
  </w:num>
  <w:num w:numId="2" w16cid:durableId="1456094821">
    <w:abstractNumId w:val="9"/>
  </w:num>
  <w:num w:numId="3" w16cid:durableId="1047953292">
    <w:abstractNumId w:val="10"/>
  </w:num>
  <w:num w:numId="4" w16cid:durableId="1752005437">
    <w:abstractNumId w:val="13"/>
  </w:num>
  <w:num w:numId="5" w16cid:durableId="1020669278">
    <w:abstractNumId w:val="8"/>
  </w:num>
  <w:num w:numId="6" w16cid:durableId="196696864">
    <w:abstractNumId w:val="11"/>
  </w:num>
  <w:num w:numId="7" w16cid:durableId="722170123">
    <w:abstractNumId w:val="3"/>
  </w:num>
  <w:num w:numId="8" w16cid:durableId="496698253">
    <w:abstractNumId w:val="2"/>
  </w:num>
  <w:num w:numId="9" w16cid:durableId="221140436">
    <w:abstractNumId w:val="1"/>
  </w:num>
  <w:num w:numId="10" w16cid:durableId="860357804">
    <w:abstractNumId w:val="7"/>
  </w:num>
  <w:num w:numId="11" w16cid:durableId="1847406563">
    <w:abstractNumId w:val="5"/>
  </w:num>
  <w:num w:numId="12" w16cid:durableId="782114389">
    <w:abstractNumId w:val="9"/>
    <w:lvlOverride w:ilvl="0">
      <w:startOverride w:val="1"/>
    </w:lvlOverride>
  </w:num>
  <w:num w:numId="13" w16cid:durableId="782187594">
    <w:abstractNumId w:val="12"/>
  </w:num>
  <w:num w:numId="14" w16cid:durableId="189226433">
    <w:abstractNumId w:val="0"/>
  </w:num>
  <w:num w:numId="15" w16cid:durableId="1219240672">
    <w:abstractNumId w:val="6"/>
  </w:num>
  <w:num w:numId="16" w16cid:durableId="144320063">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P 2018">
    <w15:presenceInfo w15:providerId="None" w15:userId="HP 2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16F5"/>
    <w:rsid w:val="000133E8"/>
    <w:rsid w:val="00014B65"/>
    <w:rsid w:val="00015C12"/>
    <w:rsid w:val="00017615"/>
    <w:rsid w:val="0002024A"/>
    <w:rsid w:val="00022EE0"/>
    <w:rsid w:val="00023F0B"/>
    <w:rsid w:val="00024B76"/>
    <w:rsid w:val="000257F0"/>
    <w:rsid w:val="00027A56"/>
    <w:rsid w:val="00032680"/>
    <w:rsid w:val="00035DD8"/>
    <w:rsid w:val="000407E0"/>
    <w:rsid w:val="0004152E"/>
    <w:rsid w:val="00042DB1"/>
    <w:rsid w:val="000541A3"/>
    <w:rsid w:val="000577D5"/>
    <w:rsid w:val="000615C4"/>
    <w:rsid w:val="000620BC"/>
    <w:rsid w:val="00062ACF"/>
    <w:rsid w:val="00065625"/>
    <w:rsid w:val="00067AAF"/>
    <w:rsid w:val="0007272F"/>
    <w:rsid w:val="0007288E"/>
    <w:rsid w:val="00075E02"/>
    <w:rsid w:val="00076CDC"/>
    <w:rsid w:val="00080EA7"/>
    <w:rsid w:val="00084138"/>
    <w:rsid w:val="00085151"/>
    <w:rsid w:val="00087777"/>
    <w:rsid w:val="00093CAC"/>
    <w:rsid w:val="000949CC"/>
    <w:rsid w:val="000A09DA"/>
    <w:rsid w:val="000A2EB1"/>
    <w:rsid w:val="000A3E2A"/>
    <w:rsid w:val="000A4BF2"/>
    <w:rsid w:val="000B316E"/>
    <w:rsid w:val="000B41A2"/>
    <w:rsid w:val="000B4B2D"/>
    <w:rsid w:val="000B5769"/>
    <w:rsid w:val="000C3503"/>
    <w:rsid w:val="000C3C8A"/>
    <w:rsid w:val="000C7294"/>
    <w:rsid w:val="000D0401"/>
    <w:rsid w:val="000D10DB"/>
    <w:rsid w:val="000D2968"/>
    <w:rsid w:val="000D573D"/>
    <w:rsid w:val="000D5F8F"/>
    <w:rsid w:val="000E329E"/>
    <w:rsid w:val="000E5DAD"/>
    <w:rsid w:val="000E7B6D"/>
    <w:rsid w:val="000F10BA"/>
    <w:rsid w:val="000F300A"/>
    <w:rsid w:val="000F7EA4"/>
    <w:rsid w:val="0010055B"/>
    <w:rsid w:val="00100772"/>
    <w:rsid w:val="001016CA"/>
    <w:rsid w:val="001068F2"/>
    <w:rsid w:val="001100EF"/>
    <w:rsid w:val="00110C9C"/>
    <w:rsid w:val="00111217"/>
    <w:rsid w:val="001131A5"/>
    <w:rsid w:val="00114A35"/>
    <w:rsid w:val="00115379"/>
    <w:rsid w:val="001221DE"/>
    <w:rsid w:val="00125970"/>
    <w:rsid w:val="0013058E"/>
    <w:rsid w:val="00131600"/>
    <w:rsid w:val="00140A55"/>
    <w:rsid w:val="00145942"/>
    <w:rsid w:val="0014648E"/>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702AE"/>
    <w:rsid w:val="001713F3"/>
    <w:rsid w:val="00173C47"/>
    <w:rsid w:val="001759CE"/>
    <w:rsid w:val="00180BB3"/>
    <w:rsid w:val="0018169E"/>
    <w:rsid w:val="00182CB2"/>
    <w:rsid w:val="00184C7E"/>
    <w:rsid w:val="00186848"/>
    <w:rsid w:val="00192E2D"/>
    <w:rsid w:val="001934B3"/>
    <w:rsid w:val="00193AE0"/>
    <w:rsid w:val="001A1C1C"/>
    <w:rsid w:val="001A1DCC"/>
    <w:rsid w:val="001A5E9C"/>
    <w:rsid w:val="001A651A"/>
    <w:rsid w:val="001A7283"/>
    <w:rsid w:val="001A78F1"/>
    <w:rsid w:val="001A7F66"/>
    <w:rsid w:val="001B0DAC"/>
    <w:rsid w:val="001B2EEF"/>
    <w:rsid w:val="001B341E"/>
    <w:rsid w:val="001B3B28"/>
    <w:rsid w:val="001C1A90"/>
    <w:rsid w:val="001C2A48"/>
    <w:rsid w:val="001C4906"/>
    <w:rsid w:val="001C56CB"/>
    <w:rsid w:val="001C5A31"/>
    <w:rsid w:val="001C6DFD"/>
    <w:rsid w:val="001D2707"/>
    <w:rsid w:val="001D7BFA"/>
    <w:rsid w:val="001E10D7"/>
    <w:rsid w:val="001E18F6"/>
    <w:rsid w:val="001E1B47"/>
    <w:rsid w:val="001E1D92"/>
    <w:rsid w:val="001E480A"/>
    <w:rsid w:val="001E63BD"/>
    <w:rsid w:val="001F0074"/>
    <w:rsid w:val="001F4E65"/>
    <w:rsid w:val="001F51B8"/>
    <w:rsid w:val="001F64D3"/>
    <w:rsid w:val="001F7868"/>
    <w:rsid w:val="002001B2"/>
    <w:rsid w:val="002026AB"/>
    <w:rsid w:val="00204140"/>
    <w:rsid w:val="00204D6C"/>
    <w:rsid w:val="00204E60"/>
    <w:rsid w:val="002054F3"/>
    <w:rsid w:val="002100C1"/>
    <w:rsid w:val="0021363A"/>
    <w:rsid w:val="00214807"/>
    <w:rsid w:val="00214E44"/>
    <w:rsid w:val="00220827"/>
    <w:rsid w:val="00225F55"/>
    <w:rsid w:val="002354F4"/>
    <w:rsid w:val="00240D2E"/>
    <w:rsid w:val="00241502"/>
    <w:rsid w:val="00242EFE"/>
    <w:rsid w:val="00247A1E"/>
    <w:rsid w:val="00252639"/>
    <w:rsid w:val="002560A1"/>
    <w:rsid w:val="0026143C"/>
    <w:rsid w:val="00265536"/>
    <w:rsid w:val="002670F5"/>
    <w:rsid w:val="00273ECE"/>
    <w:rsid w:val="00275229"/>
    <w:rsid w:val="002755DC"/>
    <w:rsid w:val="002767AC"/>
    <w:rsid w:val="00277448"/>
    <w:rsid w:val="00284D83"/>
    <w:rsid w:val="00285A67"/>
    <w:rsid w:val="00290A0F"/>
    <w:rsid w:val="00290C86"/>
    <w:rsid w:val="0029237A"/>
    <w:rsid w:val="002942B6"/>
    <w:rsid w:val="0029733E"/>
    <w:rsid w:val="002A1AA0"/>
    <w:rsid w:val="002A2891"/>
    <w:rsid w:val="002A3FA0"/>
    <w:rsid w:val="002B2570"/>
    <w:rsid w:val="002B29B5"/>
    <w:rsid w:val="002B2E7E"/>
    <w:rsid w:val="002B5CA0"/>
    <w:rsid w:val="002B77AA"/>
    <w:rsid w:val="002C049A"/>
    <w:rsid w:val="002C0830"/>
    <w:rsid w:val="002C1221"/>
    <w:rsid w:val="002C4809"/>
    <w:rsid w:val="002C56D7"/>
    <w:rsid w:val="002C6FAF"/>
    <w:rsid w:val="002C7296"/>
    <w:rsid w:val="002C7450"/>
    <w:rsid w:val="002D555E"/>
    <w:rsid w:val="002E05DA"/>
    <w:rsid w:val="002E15B8"/>
    <w:rsid w:val="002E29CA"/>
    <w:rsid w:val="002E4779"/>
    <w:rsid w:val="002E4FF0"/>
    <w:rsid w:val="002E6B1D"/>
    <w:rsid w:val="002F0BEA"/>
    <w:rsid w:val="002F7C2D"/>
    <w:rsid w:val="0030042C"/>
    <w:rsid w:val="00304FD7"/>
    <w:rsid w:val="00307783"/>
    <w:rsid w:val="003126E0"/>
    <w:rsid w:val="00321063"/>
    <w:rsid w:val="00324ECE"/>
    <w:rsid w:val="00325956"/>
    <w:rsid w:val="00330CB0"/>
    <w:rsid w:val="00331580"/>
    <w:rsid w:val="003338AF"/>
    <w:rsid w:val="00333D7A"/>
    <w:rsid w:val="00333F78"/>
    <w:rsid w:val="00334F47"/>
    <w:rsid w:val="003353F7"/>
    <w:rsid w:val="003409EA"/>
    <w:rsid w:val="00341E5A"/>
    <w:rsid w:val="0034289B"/>
    <w:rsid w:val="0034584E"/>
    <w:rsid w:val="00346746"/>
    <w:rsid w:val="0035141C"/>
    <w:rsid w:val="00362F43"/>
    <w:rsid w:val="00373430"/>
    <w:rsid w:val="003734ED"/>
    <w:rsid w:val="00373C1F"/>
    <w:rsid w:val="00374BB3"/>
    <w:rsid w:val="00374C2C"/>
    <w:rsid w:val="0037658A"/>
    <w:rsid w:val="00377907"/>
    <w:rsid w:val="003832B4"/>
    <w:rsid w:val="003840B9"/>
    <w:rsid w:val="0039366F"/>
    <w:rsid w:val="0039406B"/>
    <w:rsid w:val="003949CA"/>
    <w:rsid w:val="00394EA5"/>
    <w:rsid w:val="003958CD"/>
    <w:rsid w:val="003A17AD"/>
    <w:rsid w:val="003A267B"/>
    <w:rsid w:val="003A312C"/>
    <w:rsid w:val="003A3608"/>
    <w:rsid w:val="003A5640"/>
    <w:rsid w:val="003A66BB"/>
    <w:rsid w:val="003A67A6"/>
    <w:rsid w:val="003A7FB3"/>
    <w:rsid w:val="003B2336"/>
    <w:rsid w:val="003B3BBB"/>
    <w:rsid w:val="003B41A7"/>
    <w:rsid w:val="003B58A3"/>
    <w:rsid w:val="003B72A0"/>
    <w:rsid w:val="003C05DF"/>
    <w:rsid w:val="003C5C1C"/>
    <w:rsid w:val="003D030F"/>
    <w:rsid w:val="003D3E9F"/>
    <w:rsid w:val="003D5648"/>
    <w:rsid w:val="003D5C43"/>
    <w:rsid w:val="003D7A0E"/>
    <w:rsid w:val="003E2AAF"/>
    <w:rsid w:val="003E4937"/>
    <w:rsid w:val="003E5D9B"/>
    <w:rsid w:val="003E65B1"/>
    <w:rsid w:val="003E71C1"/>
    <w:rsid w:val="003E787F"/>
    <w:rsid w:val="003E7E96"/>
    <w:rsid w:val="003F1DA3"/>
    <w:rsid w:val="003F23D4"/>
    <w:rsid w:val="003F2B51"/>
    <w:rsid w:val="003F61F2"/>
    <w:rsid w:val="003F73FE"/>
    <w:rsid w:val="00401034"/>
    <w:rsid w:val="00401A9E"/>
    <w:rsid w:val="00413AF7"/>
    <w:rsid w:val="0041426B"/>
    <w:rsid w:val="00414E32"/>
    <w:rsid w:val="004166B0"/>
    <w:rsid w:val="004200B2"/>
    <w:rsid w:val="00420E84"/>
    <w:rsid w:val="00421A35"/>
    <w:rsid w:val="00422496"/>
    <w:rsid w:val="00427D0C"/>
    <w:rsid w:val="00430C2E"/>
    <w:rsid w:val="00431132"/>
    <w:rsid w:val="004322A8"/>
    <w:rsid w:val="004344A5"/>
    <w:rsid w:val="00435C44"/>
    <w:rsid w:val="00437D35"/>
    <w:rsid w:val="004402BF"/>
    <w:rsid w:val="004408C5"/>
    <w:rsid w:val="00440AFC"/>
    <w:rsid w:val="00441F67"/>
    <w:rsid w:val="00447597"/>
    <w:rsid w:val="0045212A"/>
    <w:rsid w:val="00452160"/>
    <w:rsid w:val="004532C0"/>
    <w:rsid w:val="004562BA"/>
    <w:rsid w:val="00456C21"/>
    <w:rsid w:val="00460B91"/>
    <w:rsid w:val="0046420F"/>
    <w:rsid w:val="00464A01"/>
    <w:rsid w:val="00472EB3"/>
    <w:rsid w:val="00480025"/>
    <w:rsid w:val="00482AC0"/>
    <w:rsid w:val="004831E5"/>
    <w:rsid w:val="004836E2"/>
    <w:rsid w:val="00484B1E"/>
    <w:rsid w:val="00491131"/>
    <w:rsid w:val="00492EB5"/>
    <w:rsid w:val="004962AF"/>
    <w:rsid w:val="004A0C87"/>
    <w:rsid w:val="004A6517"/>
    <w:rsid w:val="004A65C0"/>
    <w:rsid w:val="004B484F"/>
    <w:rsid w:val="004B50D3"/>
    <w:rsid w:val="004C0E3D"/>
    <w:rsid w:val="004C2382"/>
    <w:rsid w:val="004C3A3C"/>
    <w:rsid w:val="004C5133"/>
    <w:rsid w:val="004C5B39"/>
    <w:rsid w:val="004D0779"/>
    <w:rsid w:val="004D1C9A"/>
    <w:rsid w:val="004D2143"/>
    <w:rsid w:val="004D3D82"/>
    <w:rsid w:val="004D4D59"/>
    <w:rsid w:val="004D5735"/>
    <w:rsid w:val="004D681A"/>
    <w:rsid w:val="004E0AD6"/>
    <w:rsid w:val="004E3502"/>
    <w:rsid w:val="004E63AF"/>
    <w:rsid w:val="004E6521"/>
    <w:rsid w:val="004F02F8"/>
    <w:rsid w:val="004F048D"/>
    <w:rsid w:val="004F329E"/>
    <w:rsid w:val="004F363A"/>
    <w:rsid w:val="004F392C"/>
    <w:rsid w:val="004F71F6"/>
    <w:rsid w:val="004F7AE4"/>
    <w:rsid w:val="005038A1"/>
    <w:rsid w:val="0050419D"/>
    <w:rsid w:val="00504957"/>
    <w:rsid w:val="00505469"/>
    <w:rsid w:val="005058F7"/>
    <w:rsid w:val="00510DEB"/>
    <w:rsid w:val="0051102A"/>
    <w:rsid w:val="00516D25"/>
    <w:rsid w:val="005178CC"/>
    <w:rsid w:val="005201B6"/>
    <w:rsid w:val="00523BAE"/>
    <w:rsid w:val="00525A8C"/>
    <w:rsid w:val="00530D35"/>
    <w:rsid w:val="00533CF6"/>
    <w:rsid w:val="005379A6"/>
    <w:rsid w:val="00537F2E"/>
    <w:rsid w:val="005415DA"/>
    <w:rsid w:val="00541AD6"/>
    <w:rsid w:val="0054339A"/>
    <w:rsid w:val="0054378B"/>
    <w:rsid w:val="00547AA2"/>
    <w:rsid w:val="00552FFC"/>
    <w:rsid w:val="00553A9B"/>
    <w:rsid w:val="00554556"/>
    <w:rsid w:val="00556BDF"/>
    <w:rsid w:val="00560A7C"/>
    <w:rsid w:val="00564AB5"/>
    <w:rsid w:val="00564EFF"/>
    <w:rsid w:val="00565975"/>
    <w:rsid w:val="00570BBC"/>
    <w:rsid w:val="005710F9"/>
    <w:rsid w:val="005718D3"/>
    <w:rsid w:val="00572823"/>
    <w:rsid w:val="00573258"/>
    <w:rsid w:val="0057356C"/>
    <w:rsid w:val="005751EE"/>
    <w:rsid w:val="005757DF"/>
    <w:rsid w:val="005768CB"/>
    <w:rsid w:val="00576E69"/>
    <w:rsid w:val="005810D0"/>
    <w:rsid w:val="00581567"/>
    <w:rsid w:val="00583CB8"/>
    <w:rsid w:val="0058664F"/>
    <w:rsid w:val="00586E64"/>
    <w:rsid w:val="00586FC5"/>
    <w:rsid w:val="005929AB"/>
    <w:rsid w:val="00592B13"/>
    <w:rsid w:val="00593936"/>
    <w:rsid w:val="00596397"/>
    <w:rsid w:val="00596BAA"/>
    <w:rsid w:val="00597310"/>
    <w:rsid w:val="005A016F"/>
    <w:rsid w:val="005A098A"/>
    <w:rsid w:val="005A0AC1"/>
    <w:rsid w:val="005B0541"/>
    <w:rsid w:val="005C1B45"/>
    <w:rsid w:val="005C1D68"/>
    <w:rsid w:val="005C396D"/>
    <w:rsid w:val="005C3EDD"/>
    <w:rsid w:val="005C4F59"/>
    <w:rsid w:val="005C597A"/>
    <w:rsid w:val="005C6AB1"/>
    <w:rsid w:val="005C7A2F"/>
    <w:rsid w:val="005D0A78"/>
    <w:rsid w:val="005D1B8A"/>
    <w:rsid w:val="005D2495"/>
    <w:rsid w:val="005E1DDD"/>
    <w:rsid w:val="005E1F49"/>
    <w:rsid w:val="005E433D"/>
    <w:rsid w:val="005E5003"/>
    <w:rsid w:val="005E57BC"/>
    <w:rsid w:val="005E78B6"/>
    <w:rsid w:val="005F268D"/>
    <w:rsid w:val="005F2A54"/>
    <w:rsid w:val="005F2BBF"/>
    <w:rsid w:val="005F2EAD"/>
    <w:rsid w:val="005F31BD"/>
    <w:rsid w:val="005F382A"/>
    <w:rsid w:val="005F46EF"/>
    <w:rsid w:val="005F5E57"/>
    <w:rsid w:val="005F67AF"/>
    <w:rsid w:val="005F784B"/>
    <w:rsid w:val="00600177"/>
    <w:rsid w:val="0060328E"/>
    <w:rsid w:val="00603BA0"/>
    <w:rsid w:val="00604795"/>
    <w:rsid w:val="006070F6"/>
    <w:rsid w:val="00610541"/>
    <w:rsid w:val="006108C8"/>
    <w:rsid w:val="0061092B"/>
    <w:rsid w:val="006126E9"/>
    <w:rsid w:val="00625154"/>
    <w:rsid w:val="00631D12"/>
    <w:rsid w:val="00632201"/>
    <w:rsid w:val="006322E7"/>
    <w:rsid w:val="006324CD"/>
    <w:rsid w:val="00633F57"/>
    <w:rsid w:val="00634F42"/>
    <w:rsid w:val="006355C8"/>
    <w:rsid w:val="00635DE3"/>
    <w:rsid w:val="0064141B"/>
    <w:rsid w:val="00642B86"/>
    <w:rsid w:val="00645993"/>
    <w:rsid w:val="00645F46"/>
    <w:rsid w:val="006468B3"/>
    <w:rsid w:val="00651212"/>
    <w:rsid w:val="0065263C"/>
    <w:rsid w:val="006552BE"/>
    <w:rsid w:val="00655934"/>
    <w:rsid w:val="0066349B"/>
    <w:rsid w:val="00666C43"/>
    <w:rsid w:val="0067086E"/>
    <w:rsid w:val="00676A4A"/>
    <w:rsid w:val="00680CE1"/>
    <w:rsid w:val="00683149"/>
    <w:rsid w:val="00684246"/>
    <w:rsid w:val="00686ABC"/>
    <w:rsid w:val="00687445"/>
    <w:rsid w:val="0069001E"/>
    <w:rsid w:val="00690354"/>
    <w:rsid w:val="00690C5D"/>
    <w:rsid w:val="0069136E"/>
    <w:rsid w:val="0069148C"/>
    <w:rsid w:val="00691E09"/>
    <w:rsid w:val="00693AB7"/>
    <w:rsid w:val="00697924"/>
    <w:rsid w:val="00697B7F"/>
    <w:rsid w:val="006A0DC0"/>
    <w:rsid w:val="006A479E"/>
    <w:rsid w:val="006A5C4C"/>
    <w:rsid w:val="006A5D8F"/>
    <w:rsid w:val="006A6756"/>
    <w:rsid w:val="006A7167"/>
    <w:rsid w:val="006B27F6"/>
    <w:rsid w:val="006B29AA"/>
    <w:rsid w:val="006B3FE5"/>
    <w:rsid w:val="006B5033"/>
    <w:rsid w:val="006C20ED"/>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0CE6"/>
    <w:rsid w:val="006F2BF7"/>
    <w:rsid w:val="006F5C96"/>
    <w:rsid w:val="006F5F20"/>
    <w:rsid w:val="006F6D7F"/>
    <w:rsid w:val="00700046"/>
    <w:rsid w:val="00701218"/>
    <w:rsid w:val="00701F51"/>
    <w:rsid w:val="007065CB"/>
    <w:rsid w:val="007114C9"/>
    <w:rsid w:val="00711DFE"/>
    <w:rsid w:val="007135A1"/>
    <w:rsid w:val="00713885"/>
    <w:rsid w:val="0071558C"/>
    <w:rsid w:val="00715E4A"/>
    <w:rsid w:val="00720140"/>
    <w:rsid w:val="00720C98"/>
    <w:rsid w:val="00721186"/>
    <w:rsid w:val="007326DA"/>
    <w:rsid w:val="007341FE"/>
    <w:rsid w:val="00736DEA"/>
    <w:rsid w:val="0074190E"/>
    <w:rsid w:val="00744EC7"/>
    <w:rsid w:val="00746D4E"/>
    <w:rsid w:val="007550E8"/>
    <w:rsid w:val="00757F69"/>
    <w:rsid w:val="00771E29"/>
    <w:rsid w:val="00772CED"/>
    <w:rsid w:val="007735D1"/>
    <w:rsid w:val="0077437D"/>
    <w:rsid w:val="00775D1F"/>
    <w:rsid w:val="00775E69"/>
    <w:rsid w:val="007819A2"/>
    <w:rsid w:val="007829C7"/>
    <w:rsid w:val="007832D8"/>
    <w:rsid w:val="00786D22"/>
    <w:rsid w:val="00787FC0"/>
    <w:rsid w:val="00790A01"/>
    <w:rsid w:val="00791CFB"/>
    <w:rsid w:val="007951C1"/>
    <w:rsid w:val="00796E6A"/>
    <w:rsid w:val="007A1C16"/>
    <w:rsid w:val="007A6E4B"/>
    <w:rsid w:val="007A6E83"/>
    <w:rsid w:val="007B009D"/>
    <w:rsid w:val="007B250E"/>
    <w:rsid w:val="007B47EC"/>
    <w:rsid w:val="007B5A0B"/>
    <w:rsid w:val="007B6819"/>
    <w:rsid w:val="007C5F51"/>
    <w:rsid w:val="007C6C5F"/>
    <w:rsid w:val="007D0F41"/>
    <w:rsid w:val="007D16A0"/>
    <w:rsid w:val="007D1764"/>
    <w:rsid w:val="007D18FA"/>
    <w:rsid w:val="007D4582"/>
    <w:rsid w:val="007D58F5"/>
    <w:rsid w:val="007D6B91"/>
    <w:rsid w:val="007E3ACD"/>
    <w:rsid w:val="007E7010"/>
    <w:rsid w:val="007E77BB"/>
    <w:rsid w:val="007F774A"/>
    <w:rsid w:val="00801331"/>
    <w:rsid w:val="00803487"/>
    <w:rsid w:val="0080464A"/>
    <w:rsid w:val="0080689C"/>
    <w:rsid w:val="00810457"/>
    <w:rsid w:val="00811700"/>
    <w:rsid w:val="00813BDF"/>
    <w:rsid w:val="00820AE1"/>
    <w:rsid w:val="00820AEC"/>
    <w:rsid w:val="00826C4E"/>
    <w:rsid w:val="0082718B"/>
    <w:rsid w:val="00833204"/>
    <w:rsid w:val="00833A38"/>
    <w:rsid w:val="0083513F"/>
    <w:rsid w:val="00841F84"/>
    <w:rsid w:val="00842900"/>
    <w:rsid w:val="00843185"/>
    <w:rsid w:val="00844106"/>
    <w:rsid w:val="00844C89"/>
    <w:rsid w:val="00847B6E"/>
    <w:rsid w:val="0085396B"/>
    <w:rsid w:val="0085599A"/>
    <w:rsid w:val="00855C43"/>
    <w:rsid w:val="00857DD9"/>
    <w:rsid w:val="00865106"/>
    <w:rsid w:val="0086631B"/>
    <w:rsid w:val="008673D8"/>
    <w:rsid w:val="008716FF"/>
    <w:rsid w:val="0087301A"/>
    <w:rsid w:val="008732C5"/>
    <w:rsid w:val="00873DC2"/>
    <w:rsid w:val="00874056"/>
    <w:rsid w:val="00874336"/>
    <w:rsid w:val="008753A8"/>
    <w:rsid w:val="008759D7"/>
    <w:rsid w:val="0087718E"/>
    <w:rsid w:val="0087723F"/>
    <w:rsid w:val="0087757C"/>
    <w:rsid w:val="0088367B"/>
    <w:rsid w:val="00884CAA"/>
    <w:rsid w:val="00886CA9"/>
    <w:rsid w:val="00894070"/>
    <w:rsid w:val="00894190"/>
    <w:rsid w:val="0089455B"/>
    <w:rsid w:val="0089487A"/>
    <w:rsid w:val="00895474"/>
    <w:rsid w:val="00895BE1"/>
    <w:rsid w:val="008A0C03"/>
    <w:rsid w:val="008A51A1"/>
    <w:rsid w:val="008A5F72"/>
    <w:rsid w:val="008B211B"/>
    <w:rsid w:val="008B795F"/>
    <w:rsid w:val="008C0A4C"/>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95F"/>
    <w:rsid w:val="008F12B1"/>
    <w:rsid w:val="008F24F0"/>
    <w:rsid w:val="00902225"/>
    <w:rsid w:val="00902F7F"/>
    <w:rsid w:val="009058A0"/>
    <w:rsid w:val="00915F68"/>
    <w:rsid w:val="0091629A"/>
    <w:rsid w:val="009236BE"/>
    <w:rsid w:val="009244EE"/>
    <w:rsid w:val="0092553C"/>
    <w:rsid w:val="00930CBD"/>
    <w:rsid w:val="00932C3A"/>
    <w:rsid w:val="009344AF"/>
    <w:rsid w:val="00934888"/>
    <w:rsid w:val="00936FD7"/>
    <w:rsid w:val="00941D9C"/>
    <w:rsid w:val="00942B31"/>
    <w:rsid w:val="00943E2B"/>
    <w:rsid w:val="0094414D"/>
    <w:rsid w:val="00945E61"/>
    <w:rsid w:val="0094665D"/>
    <w:rsid w:val="00951118"/>
    <w:rsid w:val="009513F6"/>
    <w:rsid w:val="0095495E"/>
    <w:rsid w:val="00956724"/>
    <w:rsid w:val="009619C5"/>
    <w:rsid w:val="0096474E"/>
    <w:rsid w:val="00966231"/>
    <w:rsid w:val="00971CFF"/>
    <w:rsid w:val="00972C45"/>
    <w:rsid w:val="0097368F"/>
    <w:rsid w:val="00973DD9"/>
    <w:rsid w:val="00980559"/>
    <w:rsid w:val="00981562"/>
    <w:rsid w:val="009856A6"/>
    <w:rsid w:val="009934EB"/>
    <w:rsid w:val="00993C16"/>
    <w:rsid w:val="00996D7F"/>
    <w:rsid w:val="00997B4F"/>
    <w:rsid w:val="009B04E0"/>
    <w:rsid w:val="009B1E79"/>
    <w:rsid w:val="009B205D"/>
    <w:rsid w:val="009B2401"/>
    <w:rsid w:val="009B2514"/>
    <w:rsid w:val="009B4201"/>
    <w:rsid w:val="009B462D"/>
    <w:rsid w:val="009B50F7"/>
    <w:rsid w:val="009B68C2"/>
    <w:rsid w:val="009B6F47"/>
    <w:rsid w:val="009C3F33"/>
    <w:rsid w:val="009D0586"/>
    <w:rsid w:val="009D431E"/>
    <w:rsid w:val="009D66C0"/>
    <w:rsid w:val="009E2538"/>
    <w:rsid w:val="009F02C4"/>
    <w:rsid w:val="009F18F1"/>
    <w:rsid w:val="009F5533"/>
    <w:rsid w:val="00A00CB9"/>
    <w:rsid w:val="00A04597"/>
    <w:rsid w:val="00A05262"/>
    <w:rsid w:val="00A059EC"/>
    <w:rsid w:val="00A063D7"/>
    <w:rsid w:val="00A1175C"/>
    <w:rsid w:val="00A13A13"/>
    <w:rsid w:val="00A158A7"/>
    <w:rsid w:val="00A16F84"/>
    <w:rsid w:val="00A21432"/>
    <w:rsid w:val="00A229FB"/>
    <w:rsid w:val="00A2373F"/>
    <w:rsid w:val="00A23AB5"/>
    <w:rsid w:val="00A2694D"/>
    <w:rsid w:val="00A26D86"/>
    <w:rsid w:val="00A31FA1"/>
    <w:rsid w:val="00A33925"/>
    <w:rsid w:val="00A35B57"/>
    <w:rsid w:val="00A37ABF"/>
    <w:rsid w:val="00A40FD8"/>
    <w:rsid w:val="00A410CD"/>
    <w:rsid w:val="00A42A9A"/>
    <w:rsid w:val="00A42DA5"/>
    <w:rsid w:val="00A442CB"/>
    <w:rsid w:val="00A462C8"/>
    <w:rsid w:val="00A46CF2"/>
    <w:rsid w:val="00A504BB"/>
    <w:rsid w:val="00A51224"/>
    <w:rsid w:val="00A53858"/>
    <w:rsid w:val="00A545FF"/>
    <w:rsid w:val="00A549B6"/>
    <w:rsid w:val="00A60876"/>
    <w:rsid w:val="00A611B3"/>
    <w:rsid w:val="00A61B33"/>
    <w:rsid w:val="00A63A59"/>
    <w:rsid w:val="00A649AD"/>
    <w:rsid w:val="00A659C7"/>
    <w:rsid w:val="00A65D45"/>
    <w:rsid w:val="00A70B7E"/>
    <w:rsid w:val="00A728BD"/>
    <w:rsid w:val="00A7507B"/>
    <w:rsid w:val="00A76A67"/>
    <w:rsid w:val="00A80B94"/>
    <w:rsid w:val="00A80EC3"/>
    <w:rsid w:val="00A84D4B"/>
    <w:rsid w:val="00A86248"/>
    <w:rsid w:val="00A879C9"/>
    <w:rsid w:val="00A92280"/>
    <w:rsid w:val="00A92AFC"/>
    <w:rsid w:val="00A96570"/>
    <w:rsid w:val="00AA1990"/>
    <w:rsid w:val="00AA385E"/>
    <w:rsid w:val="00AA3B5D"/>
    <w:rsid w:val="00AA4F65"/>
    <w:rsid w:val="00AA520F"/>
    <w:rsid w:val="00AA578A"/>
    <w:rsid w:val="00AB2354"/>
    <w:rsid w:val="00AB35D2"/>
    <w:rsid w:val="00AB69D1"/>
    <w:rsid w:val="00AC070D"/>
    <w:rsid w:val="00AC2940"/>
    <w:rsid w:val="00AC5D57"/>
    <w:rsid w:val="00AC6A9E"/>
    <w:rsid w:val="00AC78AA"/>
    <w:rsid w:val="00AD1A5D"/>
    <w:rsid w:val="00AD1DAD"/>
    <w:rsid w:val="00AD3A63"/>
    <w:rsid w:val="00AD3F10"/>
    <w:rsid w:val="00AE0BAA"/>
    <w:rsid w:val="00AE3985"/>
    <w:rsid w:val="00AE3E5B"/>
    <w:rsid w:val="00AE4FBC"/>
    <w:rsid w:val="00AF1E33"/>
    <w:rsid w:val="00AF7BA4"/>
    <w:rsid w:val="00AF7D27"/>
    <w:rsid w:val="00B01A92"/>
    <w:rsid w:val="00B02AF9"/>
    <w:rsid w:val="00B048C8"/>
    <w:rsid w:val="00B077D2"/>
    <w:rsid w:val="00B104E4"/>
    <w:rsid w:val="00B114B2"/>
    <w:rsid w:val="00B127A4"/>
    <w:rsid w:val="00B1318E"/>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A19"/>
    <w:rsid w:val="00B47B3B"/>
    <w:rsid w:val="00B51E44"/>
    <w:rsid w:val="00B53A64"/>
    <w:rsid w:val="00B56886"/>
    <w:rsid w:val="00B61871"/>
    <w:rsid w:val="00B723E9"/>
    <w:rsid w:val="00B73DA9"/>
    <w:rsid w:val="00B769DA"/>
    <w:rsid w:val="00B76D41"/>
    <w:rsid w:val="00B77AA8"/>
    <w:rsid w:val="00B81C8C"/>
    <w:rsid w:val="00B828A4"/>
    <w:rsid w:val="00B844C5"/>
    <w:rsid w:val="00B90C8A"/>
    <w:rsid w:val="00B912A8"/>
    <w:rsid w:val="00B91797"/>
    <w:rsid w:val="00B91A73"/>
    <w:rsid w:val="00B93887"/>
    <w:rsid w:val="00B93B72"/>
    <w:rsid w:val="00B95660"/>
    <w:rsid w:val="00B96664"/>
    <w:rsid w:val="00B97EC8"/>
    <w:rsid w:val="00BA1E44"/>
    <w:rsid w:val="00BA34F7"/>
    <w:rsid w:val="00BA39DE"/>
    <w:rsid w:val="00BA4A18"/>
    <w:rsid w:val="00BA5B12"/>
    <w:rsid w:val="00BA6C46"/>
    <w:rsid w:val="00BB1475"/>
    <w:rsid w:val="00BB471B"/>
    <w:rsid w:val="00BB6E99"/>
    <w:rsid w:val="00BB7005"/>
    <w:rsid w:val="00BB7D17"/>
    <w:rsid w:val="00BC09D5"/>
    <w:rsid w:val="00BC29CF"/>
    <w:rsid w:val="00BC2C36"/>
    <w:rsid w:val="00BC3619"/>
    <w:rsid w:val="00BC3A1B"/>
    <w:rsid w:val="00BC6E16"/>
    <w:rsid w:val="00BC7AF0"/>
    <w:rsid w:val="00BD1755"/>
    <w:rsid w:val="00BD1DC8"/>
    <w:rsid w:val="00BD231C"/>
    <w:rsid w:val="00BD6098"/>
    <w:rsid w:val="00BE1ADA"/>
    <w:rsid w:val="00BE49A5"/>
    <w:rsid w:val="00BE7471"/>
    <w:rsid w:val="00BE75A2"/>
    <w:rsid w:val="00BE7CE4"/>
    <w:rsid w:val="00BF0EC8"/>
    <w:rsid w:val="00BF3211"/>
    <w:rsid w:val="00BF43A6"/>
    <w:rsid w:val="00C06277"/>
    <w:rsid w:val="00C06647"/>
    <w:rsid w:val="00C07FAE"/>
    <w:rsid w:val="00C10DA7"/>
    <w:rsid w:val="00C12326"/>
    <w:rsid w:val="00C13057"/>
    <w:rsid w:val="00C1362D"/>
    <w:rsid w:val="00C14008"/>
    <w:rsid w:val="00C14517"/>
    <w:rsid w:val="00C1791D"/>
    <w:rsid w:val="00C2196A"/>
    <w:rsid w:val="00C2305E"/>
    <w:rsid w:val="00C23D00"/>
    <w:rsid w:val="00C25C1F"/>
    <w:rsid w:val="00C26440"/>
    <w:rsid w:val="00C26CCE"/>
    <w:rsid w:val="00C318D5"/>
    <w:rsid w:val="00C347DF"/>
    <w:rsid w:val="00C40BF1"/>
    <w:rsid w:val="00C4130B"/>
    <w:rsid w:val="00C420A2"/>
    <w:rsid w:val="00C420E8"/>
    <w:rsid w:val="00C43031"/>
    <w:rsid w:val="00C43AD5"/>
    <w:rsid w:val="00C44A80"/>
    <w:rsid w:val="00C50B0C"/>
    <w:rsid w:val="00C538B1"/>
    <w:rsid w:val="00C54BDB"/>
    <w:rsid w:val="00C5598F"/>
    <w:rsid w:val="00C56354"/>
    <w:rsid w:val="00C56D07"/>
    <w:rsid w:val="00C56F12"/>
    <w:rsid w:val="00C56FC8"/>
    <w:rsid w:val="00C574A1"/>
    <w:rsid w:val="00C657BC"/>
    <w:rsid w:val="00C66D7C"/>
    <w:rsid w:val="00C7198E"/>
    <w:rsid w:val="00C71ADF"/>
    <w:rsid w:val="00C72ADD"/>
    <w:rsid w:val="00C73A46"/>
    <w:rsid w:val="00C74D85"/>
    <w:rsid w:val="00C7688B"/>
    <w:rsid w:val="00C77782"/>
    <w:rsid w:val="00C779BE"/>
    <w:rsid w:val="00C834BC"/>
    <w:rsid w:val="00C83DDF"/>
    <w:rsid w:val="00C8786B"/>
    <w:rsid w:val="00C91B40"/>
    <w:rsid w:val="00C93A05"/>
    <w:rsid w:val="00C93A2C"/>
    <w:rsid w:val="00C94AE1"/>
    <w:rsid w:val="00C95B0B"/>
    <w:rsid w:val="00C97AFE"/>
    <w:rsid w:val="00CA003B"/>
    <w:rsid w:val="00CA5AE0"/>
    <w:rsid w:val="00CA71DB"/>
    <w:rsid w:val="00CB209D"/>
    <w:rsid w:val="00CB28A6"/>
    <w:rsid w:val="00CB4D23"/>
    <w:rsid w:val="00CB61D5"/>
    <w:rsid w:val="00CB70B2"/>
    <w:rsid w:val="00CC171E"/>
    <w:rsid w:val="00CC1C01"/>
    <w:rsid w:val="00CC4512"/>
    <w:rsid w:val="00CC4F3B"/>
    <w:rsid w:val="00CC54CD"/>
    <w:rsid w:val="00CD352A"/>
    <w:rsid w:val="00CD6357"/>
    <w:rsid w:val="00CE3285"/>
    <w:rsid w:val="00CE6AB4"/>
    <w:rsid w:val="00CE6C3D"/>
    <w:rsid w:val="00CE7028"/>
    <w:rsid w:val="00CF034E"/>
    <w:rsid w:val="00CF1BD0"/>
    <w:rsid w:val="00CF7FFD"/>
    <w:rsid w:val="00D031D4"/>
    <w:rsid w:val="00D056D5"/>
    <w:rsid w:val="00D064DD"/>
    <w:rsid w:val="00D06BBB"/>
    <w:rsid w:val="00D14736"/>
    <w:rsid w:val="00D16D6E"/>
    <w:rsid w:val="00D1722F"/>
    <w:rsid w:val="00D179FA"/>
    <w:rsid w:val="00D17DAB"/>
    <w:rsid w:val="00D21E76"/>
    <w:rsid w:val="00D2435F"/>
    <w:rsid w:val="00D26560"/>
    <w:rsid w:val="00D267F3"/>
    <w:rsid w:val="00D27E5C"/>
    <w:rsid w:val="00D3079C"/>
    <w:rsid w:val="00D30F1F"/>
    <w:rsid w:val="00D31679"/>
    <w:rsid w:val="00D316E2"/>
    <w:rsid w:val="00D3364F"/>
    <w:rsid w:val="00D346EA"/>
    <w:rsid w:val="00D406C6"/>
    <w:rsid w:val="00D42A1D"/>
    <w:rsid w:val="00D46C54"/>
    <w:rsid w:val="00D46C76"/>
    <w:rsid w:val="00D46D20"/>
    <w:rsid w:val="00D46F75"/>
    <w:rsid w:val="00D52297"/>
    <w:rsid w:val="00D5280C"/>
    <w:rsid w:val="00D5464C"/>
    <w:rsid w:val="00D55641"/>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4270"/>
    <w:rsid w:val="00D8430E"/>
    <w:rsid w:val="00D85B4D"/>
    <w:rsid w:val="00D8601D"/>
    <w:rsid w:val="00D928BD"/>
    <w:rsid w:val="00D96691"/>
    <w:rsid w:val="00D96F88"/>
    <w:rsid w:val="00DA1691"/>
    <w:rsid w:val="00DA23F9"/>
    <w:rsid w:val="00DA48B9"/>
    <w:rsid w:val="00DA50DD"/>
    <w:rsid w:val="00DA645E"/>
    <w:rsid w:val="00DA703B"/>
    <w:rsid w:val="00DB17CC"/>
    <w:rsid w:val="00DB2106"/>
    <w:rsid w:val="00DB243A"/>
    <w:rsid w:val="00DB267F"/>
    <w:rsid w:val="00DB416E"/>
    <w:rsid w:val="00DC1A3B"/>
    <w:rsid w:val="00DC6CDE"/>
    <w:rsid w:val="00DC6D79"/>
    <w:rsid w:val="00DC786A"/>
    <w:rsid w:val="00DD21CD"/>
    <w:rsid w:val="00DD42B4"/>
    <w:rsid w:val="00DD4669"/>
    <w:rsid w:val="00DD7778"/>
    <w:rsid w:val="00DD7F25"/>
    <w:rsid w:val="00DE05A8"/>
    <w:rsid w:val="00DE4EB0"/>
    <w:rsid w:val="00DE55BB"/>
    <w:rsid w:val="00DE764E"/>
    <w:rsid w:val="00DF0B45"/>
    <w:rsid w:val="00DF2077"/>
    <w:rsid w:val="00DF417B"/>
    <w:rsid w:val="00DF5845"/>
    <w:rsid w:val="00DF5CDF"/>
    <w:rsid w:val="00DF7607"/>
    <w:rsid w:val="00E00EB7"/>
    <w:rsid w:val="00E03FE1"/>
    <w:rsid w:val="00E11FB8"/>
    <w:rsid w:val="00E12BCC"/>
    <w:rsid w:val="00E142B0"/>
    <w:rsid w:val="00E14C5D"/>
    <w:rsid w:val="00E176A6"/>
    <w:rsid w:val="00E213CE"/>
    <w:rsid w:val="00E21416"/>
    <w:rsid w:val="00E24D93"/>
    <w:rsid w:val="00E253BA"/>
    <w:rsid w:val="00E274A4"/>
    <w:rsid w:val="00E30605"/>
    <w:rsid w:val="00E35526"/>
    <w:rsid w:val="00E42886"/>
    <w:rsid w:val="00E42B11"/>
    <w:rsid w:val="00E45F5A"/>
    <w:rsid w:val="00E5379C"/>
    <w:rsid w:val="00E53CBE"/>
    <w:rsid w:val="00E53DB8"/>
    <w:rsid w:val="00E54064"/>
    <w:rsid w:val="00E54A5D"/>
    <w:rsid w:val="00E55538"/>
    <w:rsid w:val="00E60A78"/>
    <w:rsid w:val="00E61096"/>
    <w:rsid w:val="00E61779"/>
    <w:rsid w:val="00E64EB6"/>
    <w:rsid w:val="00E673C9"/>
    <w:rsid w:val="00E71819"/>
    <w:rsid w:val="00E71C10"/>
    <w:rsid w:val="00E733F8"/>
    <w:rsid w:val="00E75DB4"/>
    <w:rsid w:val="00E76E11"/>
    <w:rsid w:val="00E774FF"/>
    <w:rsid w:val="00E82FB7"/>
    <w:rsid w:val="00E847B2"/>
    <w:rsid w:val="00E847BF"/>
    <w:rsid w:val="00E84A97"/>
    <w:rsid w:val="00E851CE"/>
    <w:rsid w:val="00E86603"/>
    <w:rsid w:val="00E86E5E"/>
    <w:rsid w:val="00E874C5"/>
    <w:rsid w:val="00E87F6C"/>
    <w:rsid w:val="00E90BE6"/>
    <w:rsid w:val="00E925C5"/>
    <w:rsid w:val="00E93128"/>
    <w:rsid w:val="00E93A55"/>
    <w:rsid w:val="00E941E8"/>
    <w:rsid w:val="00E9502C"/>
    <w:rsid w:val="00E961BC"/>
    <w:rsid w:val="00E96CF5"/>
    <w:rsid w:val="00EA140B"/>
    <w:rsid w:val="00EA4A53"/>
    <w:rsid w:val="00EA518C"/>
    <w:rsid w:val="00EA534A"/>
    <w:rsid w:val="00EA6643"/>
    <w:rsid w:val="00EA6944"/>
    <w:rsid w:val="00EB292D"/>
    <w:rsid w:val="00EB4256"/>
    <w:rsid w:val="00EB42FE"/>
    <w:rsid w:val="00EC411B"/>
    <w:rsid w:val="00EC4955"/>
    <w:rsid w:val="00EC573C"/>
    <w:rsid w:val="00ED069A"/>
    <w:rsid w:val="00ED3AA7"/>
    <w:rsid w:val="00ED49E9"/>
    <w:rsid w:val="00ED70E1"/>
    <w:rsid w:val="00ED79AF"/>
    <w:rsid w:val="00EE1361"/>
    <w:rsid w:val="00EE153F"/>
    <w:rsid w:val="00EE7F55"/>
    <w:rsid w:val="00EF0CF0"/>
    <w:rsid w:val="00EF12DE"/>
    <w:rsid w:val="00EF2626"/>
    <w:rsid w:val="00EF3C1C"/>
    <w:rsid w:val="00EF7F19"/>
    <w:rsid w:val="00F00CC2"/>
    <w:rsid w:val="00F0121D"/>
    <w:rsid w:val="00F06F57"/>
    <w:rsid w:val="00F07461"/>
    <w:rsid w:val="00F11FB4"/>
    <w:rsid w:val="00F125AC"/>
    <w:rsid w:val="00F136DE"/>
    <w:rsid w:val="00F142E7"/>
    <w:rsid w:val="00F202FA"/>
    <w:rsid w:val="00F21804"/>
    <w:rsid w:val="00F2333B"/>
    <w:rsid w:val="00F237DF"/>
    <w:rsid w:val="00F25222"/>
    <w:rsid w:val="00F2666A"/>
    <w:rsid w:val="00F3365E"/>
    <w:rsid w:val="00F346DD"/>
    <w:rsid w:val="00F3508C"/>
    <w:rsid w:val="00F35929"/>
    <w:rsid w:val="00F37E72"/>
    <w:rsid w:val="00F4318E"/>
    <w:rsid w:val="00F43A90"/>
    <w:rsid w:val="00F45118"/>
    <w:rsid w:val="00F455A5"/>
    <w:rsid w:val="00F459F1"/>
    <w:rsid w:val="00F45FE6"/>
    <w:rsid w:val="00F474BC"/>
    <w:rsid w:val="00F515E9"/>
    <w:rsid w:val="00F55179"/>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2AC8"/>
    <w:rsid w:val="00F8540D"/>
    <w:rsid w:val="00F9060B"/>
    <w:rsid w:val="00F9065E"/>
    <w:rsid w:val="00F93B51"/>
    <w:rsid w:val="00F952EF"/>
    <w:rsid w:val="00F9599C"/>
    <w:rsid w:val="00F969C8"/>
    <w:rsid w:val="00FA476F"/>
    <w:rsid w:val="00FA6D4C"/>
    <w:rsid w:val="00FB008D"/>
    <w:rsid w:val="00FB462C"/>
    <w:rsid w:val="00FB66B7"/>
    <w:rsid w:val="00FB7511"/>
    <w:rsid w:val="00FC021D"/>
    <w:rsid w:val="00FC0AD6"/>
    <w:rsid w:val="00FC2BA2"/>
    <w:rsid w:val="00FC31F3"/>
    <w:rsid w:val="00FC378E"/>
    <w:rsid w:val="00FC49D1"/>
    <w:rsid w:val="00FC4D9D"/>
    <w:rsid w:val="00FD372A"/>
    <w:rsid w:val="00FD37A8"/>
    <w:rsid w:val="00FD3BFF"/>
    <w:rsid w:val="00FD6956"/>
    <w:rsid w:val="00FD72A1"/>
    <w:rsid w:val="00FE002D"/>
    <w:rsid w:val="00FE078A"/>
    <w:rsid w:val="00FE4193"/>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1131A5"/>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
    <w:basedOn w:val="Privzetapisavaodstavka"/>
    <w:link w:val="Odstavekseznama"/>
    <w:uiPriority w:val="34"/>
    <w:qFormat/>
    <w:rsid w:val="00786D22"/>
    <w:rPr>
      <w:rFonts w:ascii="Trebuchet MS" w:hAnsi="Trebuchet MS" w:cs="Times New Roman"/>
      <w:sz w:val="20"/>
      <w:szCs w:val="24"/>
    </w:rPr>
  </w:style>
  <w:style w:type="paragraph" w:styleId="Naslov">
    <w:name w:val="Title"/>
    <w:basedOn w:val="Navaden"/>
    <w:next w:val="Navaden"/>
    <w:link w:val="NaslovZnak"/>
    <w:uiPriority w:val="10"/>
    <w:qFormat/>
    <w:locked/>
    <w:rsid w:val="000116F5"/>
    <w:pPr>
      <w:keepNext/>
      <w:keepLines/>
      <w:spacing w:before="480" w:after="120" w:line="276" w:lineRule="auto"/>
    </w:pPr>
    <w:rPr>
      <w:rFonts w:ascii="Helvetica Neue" w:eastAsia="Helvetica Neue" w:hAnsi="Helvetica Neue" w:cs="Helvetica Neue"/>
      <w:b/>
      <w:sz w:val="72"/>
      <w:szCs w:val="72"/>
    </w:rPr>
  </w:style>
  <w:style w:type="character" w:customStyle="1" w:styleId="NaslovZnak">
    <w:name w:val="Naslov Znak"/>
    <w:basedOn w:val="Privzetapisavaodstavka"/>
    <w:link w:val="Naslov"/>
    <w:uiPriority w:val="10"/>
    <w:rsid w:val="000116F5"/>
    <w:rPr>
      <w:rFonts w:ascii="Helvetica Neue" w:eastAsia="Helvetica Neue" w:hAnsi="Helvetica Neue" w:cs="Helvetica Neue"/>
      <w:b/>
      <w:sz w:val="72"/>
      <w:szCs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1669">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procurement.si/"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9CB9C2-8D21-46C5-B75D-E6B4190BA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13</Pages>
  <Words>4572</Words>
  <Characters>26067</Characters>
  <Application>Microsoft Office Word</Application>
  <DocSecurity>0</DocSecurity>
  <Lines>217</Lines>
  <Paragraphs>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30578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Bostjan Ferk</cp:lastModifiedBy>
  <cp:revision>6</cp:revision>
  <cp:lastPrinted>2019-08-05T10:16:00Z</cp:lastPrinted>
  <dcterms:created xsi:type="dcterms:W3CDTF">2022-12-19T20:39:00Z</dcterms:created>
  <dcterms:modified xsi:type="dcterms:W3CDTF">2023-01-12T06:32:00Z</dcterms:modified>
  <cp:category/>
</cp:coreProperties>
</file>