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A1B04" w:rsidRPr="00F77B6A" w:rsidRDefault="008A1B04" w:rsidP="008A1B04">
      <w:pPr>
        <w:spacing w:after="0"/>
        <w:jc w:val="both"/>
        <w:rPr>
          <w:rFonts w:ascii="Lucida Sans Unicode" w:hAnsi="Lucida Sans Unicode" w:cs="Lucida Sans Unicode"/>
          <w:b/>
          <w:sz w:val="20"/>
          <w:szCs w:val="20"/>
        </w:rPr>
      </w:pPr>
      <w:r>
        <w:rPr>
          <w:rFonts w:ascii="Lucida Sans Unicode" w:hAnsi="Lucida Sans Unicode" w:cs="Lucida Sans Unicode"/>
          <w:b/>
          <w:sz w:val="20"/>
          <w:szCs w:val="20"/>
        </w:rPr>
        <w:t>PRILOGE/OBRAZCI</w:t>
      </w:r>
    </w:p>
    <w:p w:rsidR="008A1B04" w:rsidRPr="00F77B6A" w:rsidRDefault="008A1B04" w:rsidP="008A1B04">
      <w:pPr>
        <w:spacing w:after="0" w:line="240" w:lineRule="auto"/>
        <w:rPr>
          <w:rFonts w:ascii="Lucida Sans Unicode" w:hAnsi="Lucida Sans Unicode" w:cs="Lucida Sans Unicode"/>
          <w:b/>
          <w:sz w:val="20"/>
          <w:szCs w:val="20"/>
          <w:lang w:eastAsia="sl-SI"/>
        </w:rPr>
      </w:pPr>
      <w:r w:rsidRPr="00F77B6A">
        <w:rPr>
          <w:rFonts w:ascii="Lucida Sans Unicode" w:hAnsi="Lucida Sans Unicode" w:cs="Lucida Sans Unicode"/>
          <w:sz w:val="20"/>
          <w:szCs w:val="20"/>
        </w:rPr>
        <w:br w:type="page"/>
      </w:r>
    </w:p>
    <w:p w:rsidR="008A1B04" w:rsidRPr="00F77B6A" w:rsidRDefault="008A1B04" w:rsidP="008A1B04">
      <w:pPr>
        <w:spacing w:after="0"/>
        <w:jc w:val="center"/>
        <w:rPr>
          <w:rFonts w:ascii="Lucida Sans Unicode" w:hAnsi="Lucida Sans Unicode" w:cs="Lucida Sans Unicode"/>
          <w:b/>
          <w:sz w:val="20"/>
          <w:szCs w:val="20"/>
        </w:rPr>
      </w:pPr>
      <w:bookmarkStart w:id="0" w:name="_Toc443902486"/>
      <w:bookmarkStart w:id="1" w:name="_Toc53641375"/>
    </w:p>
    <w:p w:rsidR="008A1B04" w:rsidRPr="00F77B6A" w:rsidRDefault="008A1B04" w:rsidP="008A1B04">
      <w:pPr>
        <w:spacing w:after="0"/>
        <w:jc w:val="center"/>
        <w:rPr>
          <w:rFonts w:ascii="Lucida Sans Unicode" w:hAnsi="Lucida Sans Unicode" w:cs="Lucida Sans Unicode"/>
          <w:b/>
          <w:sz w:val="20"/>
          <w:szCs w:val="20"/>
        </w:rPr>
      </w:pPr>
      <w:r w:rsidRPr="00F77B6A">
        <w:rPr>
          <w:rFonts w:ascii="Lucida Sans Unicode" w:hAnsi="Lucida Sans Unicode" w:cs="Lucida Sans Unicode"/>
          <w:b/>
          <w:sz w:val="20"/>
          <w:szCs w:val="20"/>
        </w:rPr>
        <w:t>Povzetek predračuna (rekapitulacija)</w:t>
      </w:r>
    </w:p>
    <w:bookmarkEnd w:id="0"/>
    <w:bookmarkEnd w:id="1"/>
    <w:p w:rsidR="008A1B04" w:rsidRPr="00F77B6A" w:rsidRDefault="008A1B04" w:rsidP="008A1B04">
      <w:pPr>
        <w:spacing w:after="0" w:line="240" w:lineRule="auto"/>
        <w:jc w:val="both"/>
        <w:rPr>
          <w:rFonts w:ascii="Lucida Sans Unicode" w:hAnsi="Lucida Sans Unicode" w:cs="Lucida Sans Unicode"/>
          <w:sz w:val="20"/>
          <w:szCs w:val="20"/>
        </w:rPr>
      </w:pP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Ponudnik (</w:t>
      </w:r>
      <w:r w:rsidRPr="00F77B6A">
        <w:rPr>
          <w:rFonts w:ascii="Lucida Sans Unicode" w:hAnsi="Lucida Sans Unicode" w:cs="Lucida Sans Unicode"/>
          <w:i/>
          <w:sz w:val="20"/>
          <w:szCs w:val="20"/>
        </w:rPr>
        <w:t>naziv, naslov, ID za DDV</w:t>
      </w:r>
      <w:r w:rsidRPr="00F77B6A">
        <w:rPr>
          <w:rFonts w:ascii="Lucida Sans Unicode" w:hAnsi="Lucida Sans Unicode" w:cs="Lucida Sans Unicode"/>
          <w:sz w:val="20"/>
          <w:szCs w:val="20"/>
        </w:rPr>
        <w:t xml:space="preserve">): </w:t>
      </w:r>
    </w:p>
    <w:p w:rsidR="008A1B04" w:rsidRPr="00F77B6A" w:rsidRDefault="008A1B04" w:rsidP="008A1B04">
      <w:pPr>
        <w:spacing w:after="0" w:line="240" w:lineRule="auto"/>
        <w:jc w:val="both"/>
        <w:rPr>
          <w:rFonts w:ascii="Lucida Sans Unicode" w:hAnsi="Lucida Sans Unicode" w:cs="Lucida Sans Unicode"/>
          <w:sz w:val="20"/>
          <w:szCs w:val="20"/>
        </w:rPr>
      </w:pP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________________________________________________________________________________________</w:t>
      </w:r>
    </w:p>
    <w:p w:rsidR="008A1B04" w:rsidRPr="00F77B6A" w:rsidRDefault="008A1B04" w:rsidP="008A1B04">
      <w:pPr>
        <w:shd w:val="clear" w:color="auto" w:fill="FFFFFF"/>
        <w:spacing w:after="0" w:line="240" w:lineRule="auto"/>
        <w:jc w:val="both"/>
        <w:rPr>
          <w:rFonts w:ascii="Lucida Sans Unicode" w:eastAsia="Arial Unicode MS" w:hAnsi="Lucida Sans Unicode" w:cs="Lucida Sans Unicode"/>
          <w:bCs/>
          <w:sz w:val="20"/>
          <w:szCs w:val="20"/>
        </w:rPr>
      </w:pPr>
    </w:p>
    <w:p w:rsidR="008A1B04" w:rsidRPr="00F77B6A" w:rsidRDefault="008A1B04" w:rsidP="008A1B04">
      <w:pPr>
        <w:shd w:val="clear" w:color="auto" w:fill="FFFFFF"/>
        <w:spacing w:after="0" w:line="240" w:lineRule="auto"/>
        <w:jc w:val="both"/>
        <w:rPr>
          <w:rFonts w:ascii="Lucida Sans Unicode" w:eastAsia="Arial Unicode MS" w:hAnsi="Lucida Sans Unicode" w:cs="Lucida Sans Unicode"/>
          <w:bCs/>
          <w:sz w:val="20"/>
          <w:szCs w:val="20"/>
        </w:rPr>
      </w:pPr>
    </w:p>
    <w:p w:rsidR="008A1B04" w:rsidRPr="00F77B6A" w:rsidRDefault="008A1B04" w:rsidP="008A1B04">
      <w:pPr>
        <w:shd w:val="clear" w:color="auto" w:fill="FFFFFF"/>
        <w:spacing w:after="0" w:line="240" w:lineRule="auto"/>
        <w:jc w:val="both"/>
        <w:rPr>
          <w:rFonts w:ascii="Lucida Sans Unicode" w:eastAsia="Times New Roman" w:hAnsi="Lucida Sans Unicode" w:cs="Lucida Sans Unicode"/>
          <w:sz w:val="20"/>
          <w:szCs w:val="20"/>
          <w:lang w:eastAsia="sl-SI"/>
        </w:rPr>
      </w:pPr>
      <w:r w:rsidRPr="00F77B6A">
        <w:rPr>
          <w:rFonts w:ascii="Lucida Sans Unicode" w:eastAsia="Arial Unicode MS" w:hAnsi="Lucida Sans Unicode" w:cs="Lucida Sans Unicode"/>
          <w:bCs/>
          <w:sz w:val="20"/>
          <w:szCs w:val="20"/>
        </w:rPr>
        <w:t xml:space="preserve">V </w:t>
      </w:r>
      <w:r w:rsidRPr="00F77B6A">
        <w:rPr>
          <w:rFonts w:ascii="Lucida Sans Unicode" w:hAnsi="Lucida Sans Unicode" w:cs="Lucida Sans Unicode"/>
          <w:sz w:val="20"/>
          <w:szCs w:val="20"/>
        </w:rPr>
        <w:t>postopku oddaje javnega naročila »</w:t>
      </w:r>
      <w:proofErr w:type="spellStart"/>
      <w:r w:rsidRPr="00F77B6A">
        <w:rPr>
          <w:rFonts w:ascii="Lucida Sans Unicode" w:hAnsi="Lucida Sans Unicode" w:cs="Lucida Sans Unicode"/>
          <w:sz w:val="20"/>
          <w:szCs w:val="20"/>
          <w:lang w:eastAsia="sl-SI"/>
        </w:rPr>
        <w:t>Okoljske</w:t>
      </w:r>
      <w:proofErr w:type="spellEnd"/>
      <w:r w:rsidRPr="00F77B6A">
        <w:rPr>
          <w:rFonts w:ascii="Lucida Sans Unicode" w:hAnsi="Lucida Sans Unicode" w:cs="Lucida Sans Unicode"/>
          <w:sz w:val="20"/>
          <w:szCs w:val="20"/>
          <w:lang w:eastAsia="sl-SI"/>
        </w:rPr>
        <w:t xml:space="preserve"> storitve na področju odvajanja komunalne in padavinske odpadne vode</w:t>
      </w:r>
      <w:r w:rsidRPr="00F77B6A">
        <w:rPr>
          <w:rFonts w:ascii="Lucida Sans Unicode" w:hAnsi="Lucida Sans Unicode" w:cs="Lucida Sans Unicode"/>
          <w:sz w:val="20"/>
          <w:szCs w:val="20"/>
        </w:rPr>
        <w:t>«</w:t>
      </w:r>
      <w:r w:rsidRPr="00F77B6A">
        <w:rPr>
          <w:rFonts w:ascii="Lucida Sans Unicode" w:eastAsia="Times New Roman" w:hAnsi="Lucida Sans Unicode" w:cs="Lucida Sans Unicode"/>
          <w:sz w:val="20"/>
          <w:szCs w:val="20"/>
          <w:lang w:eastAsia="sl-SI"/>
        </w:rPr>
        <w:t xml:space="preserve">, objavljen na Portalu javnih naročil pod št. objave JN________/2023  podajamo ponudbeno ceno </w:t>
      </w:r>
      <w:r w:rsidRPr="00F77B6A">
        <w:rPr>
          <w:rFonts w:ascii="Lucida Sans Unicode" w:hAnsi="Lucida Sans Unicode" w:cs="Lucida Sans Unicode"/>
          <w:sz w:val="20"/>
          <w:szCs w:val="20"/>
        </w:rPr>
        <w:t>(skupno ponudbena vrednost, kot je navedena v ponudbenem predračunu)</w:t>
      </w:r>
      <w:r w:rsidRPr="00F77B6A">
        <w:rPr>
          <w:rFonts w:ascii="Lucida Sans Unicode" w:eastAsia="Times New Roman" w:hAnsi="Lucida Sans Unicode" w:cs="Lucida Sans Unicode"/>
          <w:sz w:val="20"/>
          <w:szCs w:val="20"/>
          <w:lang w:eastAsia="sl-SI"/>
        </w:rPr>
        <w:t xml:space="preserve"> za izvedbo del, kot je razvidno iz tega obrazca.</w:t>
      </w:r>
    </w:p>
    <w:p w:rsidR="008A1B04" w:rsidRPr="00F77B6A" w:rsidRDefault="008A1B04" w:rsidP="008A1B04">
      <w:pPr>
        <w:autoSpaceDE w:val="0"/>
        <w:autoSpaceDN w:val="0"/>
        <w:adjustRightInd w:val="0"/>
        <w:spacing w:after="0" w:line="240" w:lineRule="auto"/>
        <w:jc w:val="both"/>
        <w:rPr>
          <w:rFonts w:ascii="Lucida Sans Unicode" w:hAnsi="Lucida Sans Unicode" w:cs="Lucida Sans Unicode"/>
          <w:iCs/>
          <w:sz w:val="20"/>
          <w:szCs w:val="20"/>
          <w:u w:val="single"/>
        </w:rPr>
      </w:pPr>
    </w:p>
    <w:p w:rsidR="008A1B04" w:rsidRPr="00F77B6A" w:rsidRDefault="008A1B04" w:rsidP="008A1B04">
      <w:pPr>
        <w:autoSpaceDE w:val="0"/>
        <w:autoSpaceDN w:val="0"/>
        <w:adjustRightInd w:val="0"/>
        <w:spacing w:after="0" w:line="240" w:lineRule="auto"/>
        <w:jc w:val="both"/>
        <w:rPr>
          <w:rFonts w:ascii="Lucida Sans Unicode" w:hAnsi="Lucida Sans Unicode" w:cs="Lucida Sans Unicode"/>
          <w:iCs/>
          <w:sz w:val="20"/>
          <w:szCs w:val="20"/>
        </w:rPr>
      </w:pPr>
      <w:r w:rsidRPr="00F77B6A">
        <w:rPr>
          <w:rFonts w:ascii="Lucida Sans Unicode" w:hAnsi="Lucida Sans Unicode" w:cs="Lucida Sans Unicode"/>
          <w:iCs/>
          <w:sz w:val="20"/>
          <w:szCs w:val="20"/>
        </w:rPr>
        <w:t>Ponudbena cena:</w:t>
      </w:r>
    </w:p>
    <w:p w:rsidR="008A1B04" w:rsidRPr="00F77B6A" w:rsidRDefault="008A1B04" w:rsidP="008A1B04">
      <w:pPr>
        <w:autoSpaceDE w:val="0"/>
        <w:autoSpaceDN w:val="0"/>
        <w:adjustRightInd w:val="0"/>
        <w:spacing w:after="0" w:line="240" w:lineRule="auto"/>
        <w:jc w:val="both"/>
        <w:rPr>
          <w:rFonts w:ascii="Lucida Sans Unicode" w:hAnsi="Lucida Sans Unicode" w:cs="Lucida Sans Unicode"/>
          <w:iCs/>
          <w:sz w:val="20"/>
          <w:szCs w:val="20"/>
        </w:rPr>
      </w:pPr>
    </w:p>
    <w:p w:rsidR="008A1B04" w:rsidRPr="00F77B6A" w:rsidRDefault="008A1B04" w:rsidP="008A1B04">
      <w:pPr>
        <w:autoSpaceDE w:val="0"/>
        <w:autoSpaceDN w:val="0"/>
        <w:adjustRightInd w:val="0"/>
        <w:spacing w:after="0" w:line="240" w:lineRule="auto"/>
        <w:jc w:val="both"/>
        <w:rPr>
          <w:rFonts w:ascii="Lucida Sans Unicode" w:hAnsi="Lucida Sans Unicode" w:cs="Lucida Sans Unicode"/>
          <w:iCs/>
          <w:sz w:val="20"/>
          <w:szCs w:val="20"/>
        </w:rPr>
      </w:pPr>
    </w:p>
    <w:tbl>
      <w:tblPr>
        <w:tblStyle w:val="Tabelamrea"/>
        <w:tblW w:w="0" w:type="auto"/>
        <w:tblLook w:val="04A0" w:firstRow="1" w:lastRow="0" w:firstColumn="1" w:lastColumn="0" w:noHBand="0" w:noVBand="1"/>
      </w:tblPr>
      <w:tblGrid>
        <w:gridCol w:w="4530"/>
        <w:gridCol w:w="4530"/>
      </w:tblGrid>
      <w:tr w:rsidR="008A1B04" w:rsidRPr="00F77B6A" w:rsidTr="00F907E7">
        <w:tc>
          <w:tcPr>
            <w:tcW w:w="4531" w:type="dxa"/>
          </w:tcPr>
          <w:p w:rsidR="008A1B04" w:rsidRPr="00F77B6A" w:rsidRDefault="008A1B04" w:rsidP="00F907E7">
            <w:pPr>
              <w:autoSpaceDE w:val="0"/>
              <w:autoSpaceDN w:val="0"/>
              <w:adjustRightInd w:val="0"/>
              <w:spacing w:after="0" w:line="240" w:lineRule="auto"/>
              <w:jc w:val="both"/>
              <w:rPr>
                <w:rFonts w:ascii="Lucida Sans Unicode" w:hAnsi="Lucida Sans Unicode" w:cs="Lucida Sans Unicode"/>
                <w:iCs/>
                <w:sz w:val="24"/>
                <w:szCs w:val="24"/>
              </w:rPr>
            </w:pPr>
          </w:p>
          <w:p w:rsidR="008A1B04" w:rsidRPr="00F77B6A" w:rsidRDefault="008A1B04" w:rsidP="00F907E7">
            <w:pPr>
              <w:autoSpaceDE w:val="0"/>
              <w:autoSpaceDN w:val="0"/>
              <w:adjustRightInd w:val="0"/>
              <w:spacing w:after="0" w:line="240" w:lineRule="auto"/>
              <w:jc w:val="both"/>
              <w:rPr>
                <w:rFonts w:ascii="Lucida Sans Unicode" w:hAnsi="Lucida Sans Unicode" w:cs="Lucida Sans Unicode"/>
                <w:iCs/>
              </w:rPr>
            </w:pPr>
            <w:r w:rsidRPr="00F77B6A">
              <w:rPr>
                <w:rFonts w:ascii="Lucida Sans Unicode" w:hAnsi="Lucida Sans Unicode" w:cs="Lucida Sans Unicode"/>
                <w:iCs/>
              </w:rPr>
              <w:t>Cena v EUR brez DDV</w:t>
            </w:r>
          </w:p>
          <w:p w:rsidR="008A1B04" w:rsidRPr="00F77B6A" w:rsidRDefault="008A1B04" w:rsidP="00F907E7">
            <w:pPr>
              <w:autoSpaceDE w:val="0"/>
              <w:autoSpaceDN w:val="0"/>
              <w:adjustRightInd w:val="0"/>
              <w:spacing w:after="0" w:line="240" w:lineRule="auto"/>
              <w:jc w:val="both"/>
              <w:rPr>
                <w:rFonts w:ascii="Lucida Sans Unicode" w:hAnsi="Lucida Sans Unicode" w:cs="Lucida Sans Unicode"/>
                <w:iCs/>
                <w:sz w:val="24"/>
                <w:szCs w:val="24"/>
              </w:rPr>
            </w:pPr>
          </w:p>
        </w:tc>
        <w:tc>
          <w:tcPr>
            <w:tcW w:w="4531" w:type="dxa"/>
          </w:tcPr>
          <w:p w:rsidR="008A1B04" w:rsidRPr="00F77B6A" w:rsidRDefault="008A1B04" w:rsidP="00F907E7">
            <w:pPr>
              <w:autoSpaceDE w:val="0"/>
              <w:autoSpaceDN w:val="0"/>
              <w:adjustRightInd w:val="0"/>
              <w:spacing w:after="0" w:line="240" w:lineRule="auto"/>
              <w:jc w:val="both"/>
              <w:rPr>
                <w:rFonts w:ascii="Lucida Sans Unicode" w:hAnsi="Lucida Sans Unicode" w:cs="Lucida Sans Unicode"/>
                <w:iCs/>
                <w:sz w:val="24"/>
                <w:szCs w:val="24"/>
                <w:u w:val="single"/>
              </w:rPr>
            </w:pPr>
          </w:p>
        </w:tc>
      </w:tr>
    </w:tbl>
    <w:p w:rsidR="008A1B04" w:rsidRPr="00F77B6A" w:rsidRDefault="008A1B04" w:rsidP="008A1B04">
      <w:pPr>
        <w:autoSpaceDE w:val="0"/>
        <w:autoSpaceDN w:val="0"/>
        <w:adjustRightInd w:val="0"/>
        <w:spacing w:after="0" w:line="240" w:lineRule="auto"/>
        <w:jc w:val="both"/>
        <w:rPr>
          <w:rFonts w:ascii="Lucida Sans Unicode" w:hAnsi="Lucida Sans Unicode" w:cs="Lucida Sans Unicode"/>
          <w:iCs/>
          <w:sz w:val="20"/>
          <w:szCs w:val="20"/>
          <w:u w:val="single"/>
        </w:rPr>
      </w:pPr>
    </w:p>
    <w:p w:rsidR="008A1B04" w:rsidRPr="00F77B6A" w:rsidRDefault="008A1B04" w:rsidP="008A1B04">
      <w:pPr>
        <w:autoSpaceDE w:val="0"/>
        <w:autoSpaceDN w:val="0"/>
        <w:adjustRightInd w:val="0"/>
        <w:spacing w:after="0" w:line="240" w:lineRule="auto"/>
        <w:jc w:val="both"/>
        <w:rPr>
          <w:rFonts w:ascii="Lucida Sans Unicode" w:hAnsi="Lucida Sans Unicode" w:cs="Lucida Sans Unicode"/>
          <w:iCs/>
          <w:sz w:val="20"/>
          <w:szCs w:val="20"/>
          <w:u w:val="single"/>
        </w:rPr>
      </w:pPr>
    </w:p>
    <w:p w:rsidR="008A1B04" w:rsidRPr="00F77B6A" w:rsidRDefault="008A1B04" w:rsidP="008A1B04">
      <w:pPr>
        <w:spacing w:after="0" w:line="240" w:lineRule="auto"/>
        <w:jc w:val="both"/>
        <w:rPr>
          <w:rFonts w:ascii="Lucida Sans Unicode" w:hAnsi="Lucida Sans Unicode" w:cs="Lucida Sans Unicode"/>
          <w:sz w:val="20"/>
          <w:szCs w:val="20"/>
        </w:rPr>
      </w:pP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Strinjamo se, da naročnik ni zavezan sprejeti nobene od ponudb, ki jih je prejel, ter da v primeru odstopa naročnika od naročila, ne bodo povrnjeni ponudniku nobeni stroški v zvezi z izdelavo ponudbe.</w:t>
      </w:r>
    </w:p>
    <w:p w:rsidR="008A1B04" w:rsidRPr="00F77B6A" w:rsidRDefault="008A1B04" w:rsidP="008A1B04">
      <w:pPr>
        <w:spacing w:after="0" w:line="240" w:lineRule="auto"/>
        <w:jc w:val="both"/>
        <w:rPr>
          <w:rFonts w:ascii="Lucida Sans Unicode" w:hAnsi="Lucida Sans Unicode" w:cs="Lucida Sans Unicode"/>
          <w:sz w:val="20"/>
          <w:szCs w:val="20"/>
        </w:rPr>
      </w:pP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Z razpisno dokumentacijo smo seznanjeni in se z njo v celoti strinjamo.</w:t>
      </w:r>
    </w:p>
    <w:p w:rsidR="008A1B04" w:rsidRPr="00F77B6A" w:rsidRDefault="008A1B04" w:rsidP="008A1B04">
      <w:pPr>
        <w:shd w:val="clear" w:color="auto" w:fill="FFFFFF"/>
        <w:spacing w:after="0" w:line="240" w:lineRule="auto"/>
        <w:jc w:val="both"/>
        <w:rPr>
          <w:rFonts w:ascii="Lucida Sans Unicode" w:eastAsia="Arial Unicode MS" w:hAnsi="Lucida Sans Unicode" w:cs="Lucida Sans Unicode"/>
          <w:bCs/>
          <w:sz w:val="20"/>
          <w:szCs w:val="20"/>
        </w:rPr>
      </w:pPr>
    </w:p>
    <w:p w:rsidR="008A1B04" w:rsidRPr="00F77B6A" w:rsidRDefault="008A1B04" w:rsidP="008A1B04">
      <w:pPr>
        <w:spacing w:after="0" w:line="240" w:lineRule="auto"/>
        <w:jc w:val="both"/>
        <w:rPr>
          <w:rFonts w:ascii="Lucida Sans Unicode" w:hAnsi="Lucida Sans Unicode" w:cs="Lucida Sans Unicode"/>
          <w:sz w:val="20"/>
          <w:szCs w:val="20"/>
          <w:lang w:eastAsia="sl-SI"/>
        </w:rPr>
      </w:pPr>
    </w:p>
    <w:p w:rsidR="008A1B04" w:rsidRPr="00F77B6A" w:rsidRDefault="008A1B04" w:rsidP="008A1B04">
      <w:pPr>
        <w:spacing w:after="0" w:line="240" w:lineRule="auto"/>
        <w:jc w:val="both"/>
        <w:rPr>
          <w:rFonts w:ascii="Lucida Sans Unicode" w:hAnsi="Lucida Sans Unicode" w:cs="Lucida Sans Unicode"/>
          <w:sz w:val="20"/>
          <w:szCs w:val="20"/>
          <w:lang w:eastAsia="sl-SI"/>
        </w:rPr>
      </w:pPr>
    </w:p>
    <w:p w:rsidR="008A1B04" w:rsidRPr="00F77B6A" w:rsidRDefault="008A1B04" w:rsidP="008A1B04">
      <w:pPr>
        <w:spacing w:after="0" w:line="240" w:lineRule="auto"/>
        <w:jc w:val="both"/>
        <w:rPr>
          <w:rFonts w:ascii="Lucida Sans Unicode" w:hAnsi="Lucida Sans Unicode" w:cs="Lucida Sans Unicode"/>
          <w:sz w:val="20"/>
          <w:szCs w:val="20"/>
          <w:lang w:eastAsia="sl-SI"/>
        </w:rPr>
      </w:pPr>
      <w:r w:rsidRPr="00F77B6A">
        <w:rPr>
          <w:rFonts w:ascii="Lucida Sans Unicode" w:hAnsi="Lucida Sans Unicode" w:cs="Lucida Sans Unicode"/>
          <w:sz w:val="20"/>
          <w:szCs w:val="20"/>
          <w:lang w:eastAsia="sl-SI"/>
        </w:rPr>
        <w:t>Kraj in datum:                                                                          Podpis in žig ponudnika:</w:t>
      </w:r>
    </w:p>
    <w:p w:rsidR="008A1B04" w:rsidRPr="00F77B6A" w:rsidRDefault="008A1B04" w:rsidP="008A1B04">
      <w:pPr>
        <w:spacing w:after="0" w:line="240" w:lineRule="auto"/>
        <w:jc w:val="both"/>
        <w:rPr>
          <w:rFonts w:ascii="Lucida Sans Unicode" w:hAnsi="Lucida Sans Unicode" w:cs="Lucida Sans Unicode"/>
          <w:sz w:val="20"/>
          <w:szCs w:val="20"/>
          <w:lang w:eastAsia="sl-SI"/>
        </w:rPr>
      </w:pPr>
    </w:p>
    <w:p w:rsidR="008A1B04" w:rsidRPr="00F77B6A" w:rsidRDefault="008A1B04" w:rsidP="008A1B04">
      <w:pPr>
        <w:spacing w:after="0" w:line="240" w:lineRule="auto"/>
        <w:jc w:val="both"/>
        <w:rPr>
          <w:rFonts w:ascii="Lucida Sans Unicode" w:hAnsi="Lucida Sans Unicode" w:cs="Lucida Sans Unicode"/>
          <w:sz w:val="20"/>
          <w:szCs w:val="20"/>
          <w:lang w:eastAsia="sl-SI"/>
        </w:rPr>
      </w:pPr>
    </w:p>
    <w:p w:rsidR="008A1B04" w:rsidRPr="00F77B6A" w:rsidRDefault="008A1B04" w:rsidP="008A1B04">
      <w:pPr>
        <w:spacing w:after="0" w:line="240" w:lineRule="auto"/>
        <w:jc w:val="both"/>
        <w:rPr>
          <w:rFonts w:ascii="Lucida Sans Unicode" w:hAnsi="Lucida Sans Unicode" w:cs="Lucida Sans Unicode"/>
          <w:sz w:val="20"/>
          <w:szCs w:val="20"/>
          <w:lang w:eastAsia="sl-SI"/>
        </w:rPr>
      </w:pPr>
    </w:p>
    <w:p w:rsidR="008A1B04" w:rsidRPr="00F77B6A" w:rsidRDefault="008A1B04" w:rsidP="008A1B04">
      <w:pPr>
        <w:spacing w:after="0" w:line="240" w:lineRule="auto"/>
        <w:jc w:val="both"/>
        <w:rPr>
          <w:rFonts w:ascii="Lucida Sans Unicode" w:hAnsi="Lucida Sans Unicode" w:cs="Lucida Sans Unicode"/>
          <w:sz w:val="20"/>
          <w:szCs w:val="20"/>
          <w:lang w:eastAsia="sl-SI"/>
        </w:rPr>
      </w:pPr>
    </w:p>
    <w:p w:rsidR="008A1B04" w:rsidRPr="00F77B6A" w:rsidRDefault="008A1B04" w:rsidP="008A1B04">
      <w:pPr>
        <w:spacing w:after="0" w:line="240" w:lineRule="auto"/>
        <w:jc w:val="both"/>
        <w:rPr>
          <w:rFonts w:ascii="Lucida Sans Unicode" w:hAnsi="Lucida Sans Unicode" w:cs="Lucida Sans Unicode"/>
          <w:sz w:val="20"/>
          <w:szCs w:val="20"/>
          <w:lang w:eastAsia="sl-SI"/>
        </w:rPr>
      </w:pPr>
    </w:p>
    <w:p w:rsidR="008A1B04" w:rsidRPr="00F77B6A" w:rsidRDefault="008A1B04" w:rsidP="008A1B04">
      <w:pPr>
        <w:spacing w:after="0" w:line="240" w:lineRule="auto"/>
        <w:jc w:val="both"/>
        <w:rPr>
          <w:rFonts w:ascii="Lucida Sans Unicode" w:hAnsi="Lucida Sans Unicode" w:cs="Lucida Sans Unicode"/>
          <w:sz w:val="20"/>
          <w:szCs w:val="20"/>
          <w:lang w:eastAsia="sl-SI"/>
        </w:rPr>
      </w:pPr>
    </w:p>
    <w:p w:rsidR="008A1B04" w:rsidRPr="00F77B6A" w:rsidRDefault="008A1B04" w:rsidP="008A1B04">
      <w:pPr>
        <w:spacing w:line="312" w:lineRule="auto"/>
      </w:pPr>
      <w:r w:rsidRPr="00F77B6A">
        <w:rPr>
          <w:rFonts w:ascii="Garamond" w:hAnsi="Garamond" w:cs="Arial"/>
          <w:b/>
          <w:i/>
        </w:rPr>
        <w:t>Ponudnik mora izpolnjen obrazec naložiti v zavihek</w:t>
      </w:r>
      <w:r w:rsidRPr="00F77B6A">
        <w:rPr>
          <w:rFonts w:ascii="Garamond" w:hAnsi="Garamond"/>
          <w:b/>
          <w:i/>
        </w:rPr>
        <w:t xml:space="preserve"> »Predračun« na e-JN v .</w:t>
      </w:r>
      <w:proofErr w:type="spellStart"/>
      <w:r w:rsidRPr="00F77B6A">
        <w:rPr>
          <w:rFonts w:ascii="Garamond" w:hAnsi="Garamond"/>
          <w:b/>
          <w:i/>
        </w:rPr>
        <w:t>pdf</w:t>
      </w:r>
      <w:proofErr w:type="spellEnd"/>
      <w:r w:rsidRPr="00F77B6A">
        <w:rPr>
          <w:rFonts w:ascii="Garamond" w:hAnsi="Garamond"/>
          <w:b/>
          <w:i/>
        </w:rPr>
        <w:t xml:space="preserve"> datoteki, ki bo dostopen na javnem odpiranju ponudb.</w:t>
      </w:r>
      <w:r w:rsidRPr="00F77B6A">
        <w:br w:type="page"/>
      </w:r>
    </w:p>
    <w:tbl>
      <w:tblPr>
        <w:tblW w:w="0" w:type="auto"/>
        <w:tblInd w:w="70" w:type="dxa"/>
        <w:tblLayout w:type="fixed"/>
        <w:tblCellMar>
          <w:left w:w="70" w:type="dxa"/>
          <w:right w:w="70" w:type="dxa"/>
        </w:tblCellMar>
        <w:tblLook w:val="01E0" w:firstRow="1" w:lastRow="1" w:firstColumn="1" w:lastColumn="1" w:noHBand="0" w:noVBand="0"/>
      </w:tblPr>
      <w:tblGrid>
        <w:gridCol w:w="6840"/>
        <w:gridCol w:w="1980"/>
      </w:tblGrid>
      <w:tr w:rsidR="008A1B04" w:rsidRPr="00F77B6A" w:rsidTr="00F907E7">
        <w:tc>
          <w:tcPr>
            <w:tcW w:w="6840" w:type="dxa"/>
          </w:tcPr>
          <w:p w:rsidR="008A1B04" w:rsidRPr="00F77B6A" w:rsidRDefault="008A1B04" w:rsidP="00F907E7">
            <w:pPr>
              <w:jc w:val="center"/>
              <w:rPr>
                <w:rFonts w:ascii="Lucida Sans Unicode" w:hAnsi="Lucida Sans Unicode" w:cs="Lucida Sans Unicode"/>
                <w:b/>
                <w:sz w:val="20"/>
                <w:szCs w:val="20"/>
              </w:rPr>
            </w:pPr>
            <w:r w:rsidRPr="00F77B6A">
              <w:rPr>
                <w:rFonts w:ascii="Lucida Sans Unicode" w:hAnsi="Lucida Sans Unicode" w:cs="Lucida Sans Unicode"/>
                <w:b/>
                <w:sz w:val="20"/>
                <w:szCs w:val="20"/>
              </w:rPr>
              <w:lastRenderedPageBreak/>
              <w:t>PODATKI O PONUDNIKU</w:t>
            </w:r>
          </w:p>
        </w:tc>
        <w:tc>
          <w:tcPr>
            <w:tcW w:w="1980" w:type="dxa"/>
          </w:tcPr>
          <w:p w:rsidR="008A1B04" w:rsidRPr="00F77B6A" w:rsidRDefault="008A1B04" w:rsidP="00F907E7">
            <w:pPr>
              <w:jc w:val="right"/>
              <w:rPr>
                <w:rFonts w:ascii="Lucida Sans Unicode" w:hAnsi="Lucida Sans Unicode" w:cs="Lucida Sans Unicode"/>
                <w:b/>
                <w:sz w:val="20"/>
                <w:szCs w:val="20"/>
              </w:rPr>
            </w:pPr>
          </w:p>
        </w:tc>
      </w:tr>
    </w:tbl>
    <w:p w:rsidR="008A1B04" w:rsidRPr="00F77B6A" w:rsidRDefault="008A1B04" w:rsidP="008A1B04">
      <w:pPr>
        <w:tabs>
          <w:tab w:val="center" w:pos="6096"/>
        </w:tabs>
        <w:rPr>
          <w:rFonts w:ascii="Lucida Sans Unicode" w:hAnsi="Lucida Sans Unicode" w:cs="Lucida Sans Unicode"/>
          <w:sz w:val="20"/>
          <w:szCs w:val="20"/>
        </w:rPr>
      </w:pPr>
      <w:r w:rsidRPr="00F77B6A">
        <w:rPr>
          <w:rFonts w:ascii="Lucida Sans Unicode" w:hAnsi="Lucida Sans Unicode" w:cs="Lucida Sans Unicode"/>
          <w:sz w:val="20"/>
          <w:szCs w:val="20"/>
        </w:rPr>
        <w:t>V ponudbi nastopamo kot:</w:t>
      </w:r>
      <w:r w:rsidRPr="00F77B6A">
        <w:rPr>
          <w:rFonts w:ascii="Lucida Sans Unicode" w:hAnsi="Lucida Sans Unicode" w:cs="Lucida Sans Unicode"/>
          <w:sz w:val="20"/>
          <w:szCs w:val="20"/>
        </w:rPr>
        <w:tab/>
        <w:t>______________________________________________________</w:t>
      </w:r>
    </w:p>
    <w:p w:rsidR="008A1B04" w:rsidRPr="00F77B6A" w:rsidRDefault="008A1B04" w:rsidP="008A1B04">
      <w:pPr>
        <w:tabs>
          <w:tab w:val="center" w:pos="6096"/>
        </w:tabs>
        <w:rPr>
          <w:rFonts w:ascii="Lucida Sans Unicode" w:hAnsi="Lucida Sans Unicode" w:cs="Lucida Sans Unicode"/>
          <w:i/>
          <w:iCs/>
          <w:sz w:val="20"/>
          <w:szCs w:val="20"/>
          <w:vertAlign w:val="superscript"/>
        </w:rPr>
      </w:pPr>
      <w:r w:rsidRPr="00F77B6A">
        <w:rPr>
          <w:rFonts w:ascii="Lucida Sans Unicode" w:hAnsi="Lucida Sans Unicode" w:cs="Lucida Sans Unicode"/>
          <w:sz w:val="20"/>
          <w:szCs w:val="20"/>
          <w:vertAlign w:val="superscript"/>
        </w:rPr>
        <w:tab/>
        <w:t>(</w:t>
      </w:r>
      <w:r w:rsidRPr="00F77B6A">
        <w:rPr>
          <w:rFonts w:ascii="Lucida Sans Unicode" w:hAnsi="Lucida Sans Unicode" w:cs="Lucida Sans Unicode"/>
          <w:i/>
          <w:iCs/>
          <w:sz w:val="20"/>
          <w:szCs w:val="20"/>
          <w:vertAlign w:val="superscript"/>
        </w:rPr>
        <w:t>glavni izvajalec, partner ali vodilni partner)</w:t>
      </w:r>
    </w:p>
    <w:p w:rsidR="008A1B04" w:rsidRPr="00F77B6A" w:rsidRDefault="008A1B04" w:rsidP="008A1B04">
      <w:pPr>
        <w:tabs>
          <w:tab w:val="center" w:pos="6096"/>
        </w:tabs>
        <w:rPr>
          <w:rFonts w:ascii="Lucida Sans Unicode" w:hAnsi="Lucida Sans Unicode" w:cs="Lucida Sans Unicode"/>
          <w:i/>
          <w:iCs/>
          <w:sz w:val="20"/>
          <w:szCs w:val="20"/>
          <w:vertAlign w:val="superscript"/>
        </w:rPr>
      </w:pPr>
    </w:p>
    <w:p w:rsidR="008A1B04" w:rsidRPr="00F77B6A" w:rsidRDefault="008A1B04" w:rsidP="008A1B04">
      <w:pPr>
        <w:rPr>
          <w:rFonts w:ascii="Lucida Sans Unicode" w:hAnsi="Lucida Sans Unicode" w:cs="Lucida Sans Unicode"/>
          <w:i/>
          <w:iCs/>
          <w:sz w:val="20"/>
          <w:szCs w:val="20"/>
          <w:vertAlign w:val="superscript"/>
        </w:rPr>
      </w:pPr>
    </w:p>
    <w:tbl>
      <w:tblPr>
        <w:tblW w:w="8474" w:type="dxa"/>
        <w:tblInd w:w="588" w:type="dxa"/>
        <w:tblLook w:val="01E0" w:firstRow="1" w:lastRow="1" w:firstColumn="1" w:lastColumn="1" w:noHBand="0" w:noVBand="0"/>
      </w:tblPr>
      <w:tblGrid>
        <w:gridCol w:w="3832"/>
        <w:gridCol w:w="4642"/>
      </w:tblGrid>
      <w:tr w:rsidR="008A1B04" w:rsidRPr="00F77B6A" w:rsidTr="00F907E7">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rsidR="008A1B04" w:rsidRPr="00F77B6A" w:rsidRDefault="008A1B04" w:rsidP="00F907E7">
            <w:pPr>
              <w:jc w:val="right"/>
              <w:rPr>
                <w:rFonts w:ascii="Lucida Sans Unicode" w:hAnsi="Lucida Sans Unicode" w:cs="Lucida Sans Unicode"/>
                <w:sz w:val="20"/>
                <w:szCs w:val="20"/>
              </w:rPr>
            </w:pPr>
            <w:r w:rsidRPr="00F77B6A">
              <w:rPr>
                <w:rFonts w:ascii="Lucida Sans Unicode" w:hAnsi="Lucida Sans Unicode" w:cs="Lucida Sans Unicode"/>
                <w:sz w:val="20"/>
                <w:szCs w:val="20"/>
              </w:rPr>
              <w:t>Podjetje/naziv:</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rsidR="008A1B04" w:rsidRPr="00F77B6A" w:rsidRDefault="008A1B04" w:rsidP="00F907E7">
            <w:pPr>
              <w:rPr>
                <w:rFonts w:ascii="Lucida Sans Unicode" w:hAnsi="Lucida Sans Unicode" w:cs="Lucida Sans Unicode"/>
                <w:sz w:val="20"/>
                <w:szCs w:val="20"/>
              </w:rPr>
            </w:pPr>
          </w:p>
        </w:tc>
      </w:tr>
      <w:tr w:rsidR="008A1B04" w:rsidRPr="00F77B6A" w:rsidTr="00F907E7">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rsidR="008A1B04" w:rsidRPr="00F77B6A" w:rsidRDefault="008A1B04" w:rsidP="00F907E7">
            <w:pPr>
              <w:jc w:val="right"/>
              <w:rPr>
                <w:rFonts w:ascii="Lucida Sans Unicode" w:hAnsi="Lucida Sans Unicode" w:cs="Lucida Sans Unicode"/>
                <w:sz w:val="20"/>
                <w:szCs w:val="20"/>
              </w:rPr>
            </w:pPr>
            <w:r w:rsidRPr="00F77B6A">
              <w:rPr>
                <w:rFonts w:ascii="Lucida Sans Unicode" w:hAnsi="Lucida Sans Unicode" w:cs="Lucida Sans Unicode"/>
                <w:sz w:val="20"/>
                <w:szCs w:val="20"/>
              </w:rPr>
              <w:t>Naslov:</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rsidR="008A1B04" w:rsidRPr="00F77B6A" w:rsidRDefault="008A1B04" w:rsidP="00F907E7">
            <w:pPr>
              <w:rPr>
                <w:rFonts w:ascii="Lucida Sans Unicode" w:hAnsi="Lucida Sans Unicode" w:cs="Lucida Sans Unicode"/>
                <w:sz w:val="20"/>
                <w:szCs w:val="20"/>
              </w:rPr>
            </w:pPr>
          </w:p>
        </w:tc>
      </w:tr>
      <w:tr w:rsidR="008A1B04" w:rsidRPr="00F77B6A" w:rsidTr="00F907E7">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rsidR="008A1B04" w:rsidRPr="00F77B6A" w:rsidRDefault="008A1B04" w:rsidP="00F907E7">
            <w:pPr>
              <w:ind w:left="567"/>
              <w:jc w:val="right"/>
              <w:rPr>
                <w:rFonts w:ascii="Lucida Sans Unicode" w:hAnsi="Lucida Sans Unicode" w:cs="Lucida Sans Unicode"/>
                <w:sz w:val="20"/>
                <w:szCs w:val="20"/>
              </w:rPr>
            </w:pPr>
            <w:r w:rsidRPr="00F77B6A">
              <w:rPr>
                <w:rFonts w:ascii="Lucida Sans Unicode" w:hAnsi="Lucida Sans Unicode" w:cs="Lucida Sans Unicode"/>
                <w:sz w:val="20"/>
                <w:szCs w:val="20"/>
              </w:rPr>
              <w:t xml:space="preserve">Pooblaščena oseba za vročanje: </w:t>
            </w:r>
            <w:r w:rsidRPr="00F77B6A">
              <w:rPr>
                <w:rFonts w:ascii="Lucida Sans Unicode" w:hAnsi="Lucida Sans Unicode" w:cs="Lucida Sans Unicode"/>
                <w:i/>
                <w:sz w:val="18"/>
                <w:szCs w:val="18"/>
              </w:rPr>
              <w:t>ime in priimek, ulica, hišna številka, kraj v Republiki Sloveniji (izpolni ponudnik, ki nima sedeža v Republiki Sloveniji</w:t>
            </w:r>
            <w:r w:rsidRPr="00F77B6A">
              <w:rPr>
                <w:rFonts w:ascii="Lucida Sans Unicode" w:hAnsi="Lucida Sans Unicode" w:cs="Lucida Sans Unicode"/>
                <w:sz w:val="20"/>
                <w:szCs w:val="20"/>
              </w:rPr>
              <w:t>)</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rsidR="008A1B04" w:rsidRPr="00F77B6A" w:rsidRDefault="008A1B04" w:rsidP="00F907E7">
            <w:pPr>
              <w:rPr>
                <w:rFonts w:ascii="Lucida Sans Unicode" w:hAnsi="Lucida Sans Unicode" w:cs="Lucida Sans Unicode"/>
                <w:sz w:val="20"/>
                <w:szCs w:val="20"/>
              </w:rPr>
            </w:pPr>
          </w:p>
        </w:tc>
      </w:tr>
    </w:tbl>
    <w:p w:rsidR="008A1B04" w:rsidRPr="00F77B6A" w:rsidRDefault="008A1B04" w:rsidP="008A1B04">
      <w:pPr>
        <w:rPr>
          <w:rFonts w:ascii="Lucida Sans Unicode" w:hAnsi="Lucida Sans Unicode" w:cs="Lucida Sans Unicode"/>
          <w:sz w:val="20"/>
          <w:szCs w:val="20"/>
        </w:rPr>
      </w:pPr>
    </w:p>
    <w:p w:rsidR="008A1B04" w:rsidRPr="00F77B6A" w:rsidRDefault="008A1B04" w:rsidP="008A1B04">
      <w:pPr>
        <w:tabs>
          <w:tab w:val="center" w:pos="6096"/>
        </w:tabs>
        <w:jc w:val="both"/>
        <w:rPr>
          <w:rFonts w:ascii="Lucida Sans Unicode" w:hAnsi="Lucida Sans Unicode" w:cs="Lucida Sans Unicode"/>
          <w:sz w:val="20"/>
          <w:szCs w:val="20"/>
        </w:rPr>
      </w:pPr>
      <w:r w:rsidRPr="00F77B6A">
        <w:rPr>
          <w:rFonts w:ascii="Lucida Sans Unicode" w:hAnsi="Lucida Sans Unicode" w:cs="Lucida Sans Unicode"/>
          <w:sz w:val="20"/>
          <w:szCs w:val="20"/>
        </w:rPr>
        <w:t>Naročniku dovoljujem,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rsidR="008A1B04" w:rsidRPr="00F77B6A" w:rsidRDefault="008A1B04" w:rsidP="008A1B04">
      <w:pPr>
        <w:tabs>
          <w:tab w:val="center" w:pos="6096"/>
        </w:tabs>
        <w:rPr>
          <w:rFonts w:ascii="Lucida Sans Unicode" w:hAnsi="Lucida Sans Unicode" w:cs="Lucida Sans Unicode"/>
          <w:sz w:val="20"/>
          <w:szCs w:val="20"/>
        </w:rPr>
      </w:pPr>
    </w:p>
    <w:p w:rsidR="008A1B04" w:rsidRPr="00F77B6A" w:rsidRDefault="008A1B04" w:rsidP="008A1B04">
      <w:pPr>
        <w:tabs>
          <w:tab w:val="center" w:pos="6663"/>
        </w:tabs>
        <w:spacing w:after="0"/>
        <w:ind w:left="357"/>
        <w:rPr>
          <w:rFonts w:ascii="Lucida Sans Unicode" w:hAnsi="Lucida Sans Unicode" w:cs="Lucida Sans Unicode"/>
          <w:sz w:val="20"/>
          <w:szCs w:val="20"/>
        </w:rPr>
      </w:pPr>
      <w:r w:rsidRPr="00F77B6A">
        <w:rPr>
          <w:rFonts w:ascii="Lucida Sans Unicode" w:hAnsi="Lucida Sans Unicode" w:cs="Lucida Sans Unicode"/>
          <w:sz w:val="20"/>
          <w:szCs w:val="20"/>
        </w:rPr>
        <w:tab/>
        <w:t>Ponudnik/partner:</w:t>
      </w:r>
    </w:p>
    <w:p w:rsidR="008A1B04" w:rsidRPr="00F77B6A" w:rsidRDefault="008A1B04" w:rsidP="008A1B04">
      <w:pPr>
        <w:tabs>
          <w:tab w:val="center" w:pos="6663"/>
        </w:tabs>
        <w:spacing w:after="0"/>
        <w:ind w:left="357"/>
        <w:rPr>
          <w:rFonts w:ascii="Lucida Sans Unicode" w:hAnsi="Lucida Sans Unicode" w:cs="Lucida Sans Unicode"/>
          <w:sz w:val="20"/>
          <w:szCs w:val="20"/>
        </w:rPr>
      </w:pPr>
    </w:p>
    <w:p w:rsidR="008A1B04" w:rsidRPr="00F77B6A" w:rsidRDefault="008A1B04" w:rsidP="008A1B04">
      <w:pPr>
        <w:tabs>
          <w:tab w:val="center" w:pos="6663"/>
        </w:tabs>
        <w:spacing w:after="0"/>
        <w:ind w:left="357"/>
        <w:rPr>
          <w:rFonts w:ascii="Lucida Sans Unicode" w:hAnsi="Lucida Sans Unicode" w:cs="Lucida Sans Unicode"/>
          <w:sz w:val="20"/>
          <w:szCs w:val="20"/>
        </w:rPr>
      </w:pPr>
      <w:r w:rsidRPr="00F77B6A">
        <w:rPr>
          <w:rFonts w:ascii="Lucida Sans Unicode" w:hAnsi="Lucida Sans Unicode" w:cs="Lucida Sans Unicode"/>
          <w:sz w:val="20"/>
          <w:szCs w:val="20"/>
        </w:rPr>
        <w:tab/>
        <w:t>____________________________</w:t>
      </w:r>
    </w:p>
    <w:p w:rsidR="008A1B04" w:rsidRPr="00F77B6A" w:rsidRDefault="008A1B04" w:rsidP="008A1B04">
      <w:pPr>
        <w:tabs>
          <w:tab w:val="center" w:pos="6663"/>
        </w:tabs>
        <w:spacing w:after="0"/>
        <w:ind w:left="357"/>
        <w:rPr>
          <w:rFonts w:ascii="Lucida Sans Unicode" w:hAnsi="Lucida Sans Unicode" w:cs="Lucida Sans Unicode"/>
          <w:i/>
          <w:iCs/>
          <w:sz w:val="20"/>
          <w:szCs w:val="20"/>
          <w:vertAlign w:val="superscript"/>
        </w:rPr>
      </w:pPr>
      <w:r w:rsidRPr="00F77B6A">
        <w:rPr>
          <w:rFonts w:ascii="Lucida Sans Unicode" w:hAnsi="Lucida Sans Unicode" w:cs="Lucida Sans Unicode"/>
          <w:sz w:val="20"/>
          <w:szCs w:val="20"/>
        </w:rPr>
        <w:t>Žig:</w:t>
      </w:r>
      <w:r w:rsidRPr="00F77B6A">
        <w:rPr>
          <w:rFonts w:ascii="Lucida Sans Unicode" w:hAnsi="Lucida Sans Unicode" w:cs="Lucida Sans Unicode"/>
          <w:sz w:val="20"/>
          <w:szCs w:val="20"/>
        </w:rPr>
        <w:tab/>
      </w:r>
      <w:r w:rsidRPr="00F77B6A">
        <w:rPr>
          <w:rFonts w:ascii="Lucida Sans Unicode" w:hAnsi="Lucida Sans Unicode" w:cs="Lucida Sans Unicode"/>
          <w:i/>
          <w:iCs/>
          <w:sz w:val="20"/>
          <w:szCs w:val="20"/>
          <w:vertAlign w:val="superscript"/>
        </w:rPr>
        <w:t>(ime in priimek pooblaščene osebe)</w:t>
      </w:r>
    </w:p>
    <w:p w:rsidR="008A1B04" w:rsidRPr="00F77B6A" w:rsidRDefault="008A1B04" w:rsidP="008A1B04">
      <w:pPr>
        <w:tabs>
          <w:tab w:val="center" w:pos="6663"/>
        </w:tabs>
        <w:spacing w:after="0"/>
        <w:ind w:left="357"/>
        <w:rPr>
          <w:rFonts w:ascii="Lucida Sans Unicode" w:hAnsi="Lucida Sans Unicode" w:cs="Lucida Sans Unicode"/>
          <w:sz w:val="20"/>
          <w:szCs w:val="20"/>
        </w:rPr>
      </w:pPr>
      <w:r w:rsidRPr="00F77B6A">
        <w:rPr>
          <w:rFonts w:ascii="Lucida Sans Unicode" w:hAnsi="Lucida Sans Unicode" w:cs="Lucida Sans Unicode"/>
          <w:sz w:val="20"/>
          <w:szCs w:val="20"/>
        </w:rPr>
        <w:tab/>
        <w:t>____________________________</w:t>
      </w:r>
    </w:p>
    <w:p w:rsidR="008A1B04" w:rsidRPr="00F77B6A" w:rsidRDefault="008A1B04" w:rsidP="008A1B04">
      <w:pPr>
        <w:tabs>
          <w:tab w:val="center" w:pos="6663"/>
        </w:tabs>
        <w:spacing w:after="0"/>
        <w:ind w:left="357"/>
        <w:rPr>
          <w:rFonts w:ascii="Lucida Sans Unicode" w:hAnsi="Lucida Sans Unicode" w:cs="Lucida Sans Unicode"/>
          <w:i/>
          <w:iCs/>
          <w:sz w:val="20"/>
          <w:szCs w:val="20"/>
          <w:vertAlign w:val="superscript"/>
        </w:rPr>
      </w:pPr>
      <w:r w:rsidRPr="00F77B6A">
        <w:rPr>
          <w:rFonts w:ascii="Lucida Sans Unicode" w:hAnsi="Lucida Sans Unicode" w:cs="Lucida Sans Unicode"/>
          <w:i/>
          <w:iCs/>
          <w:sz w:val="20"/>
          <w:szCs w:val="20"/>
          <w:vertAlign w:val="superscript"/>
        </w:rPr>
        <w:tab/>
        <w:t>(podpis)</w:t>
      </w:r>
    </w:p>
    <w:p w:rsidR="008A1B04" w:rsidRPr="00F77B6A" w:rsidRDefault="008A1B04" w:rsidP="008A1B04"/>
    <w:p w:rsidR="008A1B04" w:rsidRPr="00F77B6A" w:rsidRDefault="008A1B04" w:rsidP="008A1B04">
      <w:pPr>
        <w:tabs>
          <w:tab w:val="center" w:pos="6663"/>
        </w:tabs>
        <w:ind w:left="360"/>
        <w:rPr>
          <w:rFonts w:ascii="Lucida Sans Unicode" w:hAnsi="Lucida Sans Unicode" w:cs="Lucida Sans Unicode"/>
          <w:i/>
          <w:iCs/>
          <w:sz w:val="20"/>
          <w:szCs w:val="20"/>
          <w:vertAlign w:val="superscript"/>
        </w:rPr>
      </w:pPr>
    </w:p>
    <w:p w:rsidR="008A1B04" w:rsidRPr="00F77B6A" w:rsidRDefault="008A1B04" w:rsidP="008A1B04">
      <w:pPr>
        <w:jc w:val="right"/>
        <w:rPr>
          <w:ins w:id="2" w:author="Jaka Plecko" w:date="2023-03-27T09:59:00Z"/>
          <w:rFonts w:ascii="Lucida Sans Unicode" w:hAnsi="Lucida Sans Unicode" w:cs="Lucida Sans Unicode"/>
          <w:i/>
          <w:iCs/>
          <w:sz w:val="20"/>
          <w:szCs w:val="20"/>
          <w:vertAlign w:val="superscript"/>
        </w:rPr>
        <w:sectPr w:rsidR="008A1B04" w:rsidRPr="00F77B6A" w:rsidSect="009E213C">
          <w:headerReference w:type="default" r:id="rId7"/>
          <w:footerReference w:type="default" r:id="rId8"/>
          <w:headerReference w:type="first" r:id="rId9"/>
          <w:pgSz w:w="11906" w:h="16838" w:code="9"/>
          <w:pgMar w:top="1531" w:right="1418" w:bottom="1418" w:left="1418" w:header="709" w:footer="709" w:gutter="0"/>
          <w:cols w:space="708"/>
          <w:titlePg/>
          <w:docGrid w:linePitch="360"/>
        </w:sectPr>
      </w:pPr>
    </w:p>
    <w:p w:rsidR="008A1B04" w:rsidRPr="00F77B6A" w:rsidRDefault="008A1B04" w:rsidP="008A1B04">
      <w:pPr>
        <w:jc w:val="right"/>
        <w:rPr>
          <w:rFonts w:ascii="Lucida Sans Unicode" w:hAnsi="Lucida Sans Unicode" w:cs="Lucida Sans Unicode"/>
          <w:b/>
          <w:bCs/>
          <w:sz w:val="20"/>
          <w:szCs w:val="20"/>
        </w:rPr>
      </w:pPr>
      <w:bookmarkStart w:id="3" w:name="_Ref356392521"/>
      <w:bookmarkStart w:id="4" w:name="_Ref356392558"/>
      <w:bookmarkStart w:id="5" w:name="_Toc356766297"/>
      <w:bookmarkStart w:id="6" w:name="_Toc356766508"/>
      <w:bookmarkStart w:id="7" w:name="_Toc370131388"/>
      <w:r w:rsidRPr="00F77B6A">
        <w:rPr>
          <w:rFonts w:ascii="Lucida Sans Unicode" w:hAnsi="Lucida Sans Unicode" w:cs="Lucida Sans Unicode"/>
          <w:b/>
          <w:bCs/>
          <w:sz w:val="20"/>
          <w:szCs w:val="20"/>
        </w:rPr>
        <w:lastRenderedPageBreak/>
        <w:t>SEZNAM VOZIL- OPREME</w:t>
      </w:r>
    </w:p>
    <w:bookmarkEnd w:id="3"/>
    <w:bookmarkEnd w:id="4"/>
    <w:bookmarkEnd w:id="5"/>
    <w:bookmarkEnd w:id="6"/>
    <w:bookmarkEnd w:id="7"/>
    <w:p w:rsidR="008A1B04" w:rsidRPr="00F77B6A" w:rsidRDefault="008A1B04" w:rsidP="008A1B04">
      <w:pPr>
        <w:spacing w:line="312" w:lineRule="auto"/>
        <w:jc w:val="both"/>
        <w:rPr>
          <w:rFonts w:ascii="Lucida Sans" w:eastAsia="Arial Unicode MS" w:hAnsi="Lucida Sans"/>
          <w:b/>
          <w:bCs/>
          <w:sz w:val="20"/>
          <w:szCs w:val="20"/>
        </w:rPr>
      </w:pPr>
      <w:r w:rsidRPr="00F77B6A">
        <w:rPr>
          <w:rFonts w:ascii="Lucida Sans" w:hAnsi="Lucida Sans"/>
          <w:sz w:val="20"/>
          <w:szCs w:val="20"/>
          <w:lang w:eastAsia="sl-SI"/>
        </w:rPr>
        <w:t>Za uspešno izvedbo predmeta naro</w:t>
      </w:r>
      <w:r w:rsidRPr="00F77B6A">
        <w:rPr>
          <w:rFonts w:cs="Calibri"/>
          <w:sz w:val="20"/>
          <w:szCs w:val="20"/>
          <w:lang w:eastAsia="sl-SI"/>
        </w:rPr>
        <w:t>č</w:t>
      </w:r>
      <w:r w:rsidRPr="00F77B6A">
        <w:rPr>
          <w:rFonts w:ascii="Lucida Sans" w:hAnsi="Lucida Sans"/>
          <w:sz w:val="20"/>
          <w:szCs w:val="20"/>
          <w:lang w:eastAsia="sl-SI"/>
        </w:rPr>
        <w:t>ila</w:t>
      </w:r>
      <w:r w:rsidRPr="00F77B6A">
        <w:rPr>
          <w:rFonts w:ascii="Lucida Sans" w:hAnsi="Lucida Sans"/>
          <w:i/>
          <w:sz w:val="20"/>
          <w:szCs w:val="20"/>
          <w:lang w:eastAsia="sl-SI"/>
        </w:rPr>
        <w:t xml:space="preserve"> </w:t>
      </w:r>
      <w:proofErr w:type="spellStart"/>
      <w:r w:rsidRPr="00F77B6A">
        <w:rPr>
          <w:rFonts w:ascii="Lucida Sans" w:hAnsi="Lucida Sans" w:cs="Lucida Sans Unicode"/>
          <w:i/>
          <w:iCs/>
          <w:sz w:val="20"/>
          <w:szCs w:val="20"/>
        </w:rPr>
        <w:t>Okoljske</w:t>
      </w:r>
      <w:proofErr w:type="spellEnd"/>
      <w:r w:rsidRPr="00F77B6A">
        <w:rPr>
          <w:rFonts w:ascii="Lucida Sans" w:hAnsi="Lucida Sans" w:cs="Lucida Sans Unicode"/>
          <w:i/>
          <w:iCs/>
          <w:sz w:val="20"/>
          <w:szCs w:val="20"/>
        </w:rPr>
        <w:t xml:space="preserve"> storitve na podro</w:t>
      </w:r>
      <w:r w:rsidRPr="00F77B6A">
        <w:rPr>
          <w:rFonts w:cs="Calibri"/>
          <w:i/>
          <w:iCs/>
          <w:sz w:val="20"/>
          <w:szCs w:val="20"/>
        </w:rPr>
        <w:t>č</w:t>
      </w:r>
      <w:r w:rsidRPr="00F77B6A">
        <w:rPr>
          <w:rFonts w:ascii="Lucida Sans" w:hAnsi="Lucida Sans" w:cs="Lucida Sans Unicode"/>
          <w:i/>
          <w:iCs/>
          <w:sz w:val="20"/>
          <w:szCs w:val="20"/>
        </w:rPr>
        <w:t xml:space="preserve">ju odvajanja komunalne in padavinske odpadne vode </w:t>
      </w:r>
      <w:r w:rsidRPr="00F77B6A">
        <w:rPr>
          <w:rFonts w:ascii="Lucida Sans" w:hAnsi="Lucida Sans"/>
          <w:bCs/>
          <w:sz w:val="20"/>
          <w:szCs w:val="20"/>
        </w:rPr>
        <w:t xml:space="preserve">razpolagamo </w:t>
      </w:r>
      <w:r w:rsidRPr="00F77B6A">
        <w:rPr>
          <w:rFonts w:ascii="Lucida Sans" w:hAnsi="Lucida Sans"/>
          <w:bCs/>
          <w:sz w:val="20"/>
          <w:szCs w:val="20"/>
          <w:u w:val="single"/>
        </w:rPr>
        <w:t>najman</w:t>
      </w:r>
      <w:r w:rsidRPr="00F77B6A">
        <w:rPr>
          <w:rFonts w:ascii="Lucida Sans" w:hAnsi="Lucida Sans"/>
          <w:bCs/>
          <w:sz w:val="20"/>
          <w:szCs w:val="20"/>
        </w:rPr>
        <w:t>j s slede</w:t>
      </w:r>
      <w:r w:rsidRPr="00F77B6A">
        <w:rPr>
          <w:rFonts w:cs="Calibri"/>
          <w:bCs/>
          <w:sz w:val="20"/>
          <w:szCs w:val="20"/>
        </w:rPr>
        <w:t>č</w:t>
      </w:r>
      <w:r w:rsidRPr="00F77B6A">
        <w:rPr>
          <w:rFonts w:ascii="Lucida Sans" w:hAnsi="Lucida Sans"/>
          <w:bCs/>
          <w:sz w:val="20"/>
          <w:szCs w:val="20"/>
        </w:rPr>
        <w:t>o opremo:</w:t>
      </w:r>
    </w:p>
    <w:p w:rsidR="008A1B04" w:rsidRPr="00F77B6A" w:rsidRDefault="008A1B04" w:rsidP="008A1B04">
      <w:pPr>
        <w:spacing w:after="0" w:line="240" w:lineRule="auto"/>
        <w:rPr>
          <w:rFonts w:ascii="Lucida Sans Unicode" w:eastAsia="Arial Unicode MS" w:hAnsi="Lucida Sans Unicode" w:cs="Lucida Sans Unicode"/>
          <w:b/>
          <w:bCs/>
          <w:sz w:val="20"/>
          <w:szCs w:val="20"/>
        </w:rPr>
      </w:pPr>
      <w:r w:rsidRPr="00F77B6A">
        <w:rPr>
          <w:rFonts w:ascii="Lucida Sans Unicode" w:eastAsia="Arial Unicode MS" w:hAnsi="Lucida Sans Unicode" w:cs="Lucida Sans Unicode"/>
          <w:b/>
          <w:bCs/>
          <w:sz w:val="20"/>
          <w:szCs w:val="20"/>
        </w:rPr>
        <w:t>Ponudnik za vsako vozilo s katerim razpolaga vpiše zahtevane podatke v tabelo.</w:t>
      </w:r>
    </w:p>
    <w:p w:rsidR="008A1B04" w:rsidRPr="00F77B6A" w:rsidRDefault="008A1B04" w:rsidP="008A1B04">
      <w:pPr>
        <w:spacing w:after="0" w:line="240" w:lineRule="auto"/>
        <w:rPr>
          <w:rFonts w:ascii="Lucida Sans Unicode" w:eastAsia="Arial Unicode MS" w:hAnsi="Lucida Sans Unicode" w:cs="Lucida Sans Unicode"/>
          <w:b/>
          <w:bCs/>
          <w:sz w:val="20"/>
          <w:szCs w:val="20"/>
        </w:rPr>
      </w:pPr>
    </w:p>
    <w:tbl>
      <w:tblPr>
        <w:tblStyle w:val="Tabelamrea"/>
        <w:tblW w:w="13892" w:type="dxa"/>
        <w:tblInd w:w="-5" w:type="dxa"/>
        <w:tblLayout w:type="fixed"/>
        <w:tblLook w:val="04A0" w:firstRow="1" w:lastRow="0" w:firstColumn="1" w:lastColumn="0" w:noHBand="0" w:noVBand="1"/>
      </w:tblPr>
      <w:tblGrid>
        <w:gridCol w:w="2127"/>
        <w:gridCol w:w="4110"/>
        <w:gridCol w:w="3828"/>
        <w:gridCol w:w="3827"/>
      </w:tblGrid>
      <w:tr w:rsidR="008A1B04" w:rsidRPr="00F77B6A" w:rsidTr="00F907E7">
        <w:trPr>
          <w:trHeight w:val="3937"/>
        </w:trPr>
        <w:tc>
          <w:tcPr>
            <w:tcW w:w="2127" w:type="dxa"/>
          </w:tcPr>
          <w:p w:rsidR="008A1B04" w:rsidRPr="00F77B6A" w:rsidRDefault="008A1B04" w:rsidP="00F907E7">
            <w:pPr>
              <w:spacing w:line="360" w:lineRule="auto"/>
              <w:rPr>
                <w:rFonts w:ascii="Lucida Sans Unicode" w:eastAsiaTheme="majorEastAsia" w:hAnsi="Lucida Sans Unicode" w:cs="Lucida Sans Unicode"/>
                <w:b/>
                <w:bCs/>
              </w:rPr>
            </w:pPr>
            <w:r w:rsidRPr="00F77B6A">
              <w:rPr>
                <w:rFonts w:ascii="Lucida Sans Unicode" w:eastAsiaTheme="majorEastAsia" w:hAnsi="Lucida Sans Unicode" w:cs="Lucida Sans Unicode"/>
                <w:b/>
                <w:bCs/>
              </w:rPr>
              <w:t xml:space="preserve">Vozilo/lastnosti </w:t>
            </w:r>
          </w:p>
        </w:tc>
        <w:tc>
          <w:tcPr>
            <w:tcW w:w="4110" w:type="dxa"/>
          </w:tcPr>
          <w:p w:rsidR="008A1B04" w:rsidRPr="00F77B6A" w:rsidRDefault="008A1B04" w:rsidP="00F907E7">
            <w:pPr>
              <w:pStyle w:val="Odstavekseznama"/>
              <w:widowControl w:val="0"/>
              <w:spacing w:before="0"/>
              <w:ind w:left="0" w:right="115"/>
              <w:rPr>
                <w:rFonts w:ascii="Lucida Sans Unicode" w:hAnsi="Lucida Sans Unicode" w:cs="Lucida Sans Unicode"/>
              </w:rPr>
            </w:pPr>
            <w:r w:rsidRPr="00F77B6A">
              <w:rPr>
                <w:rFonts w:ascii="Lucida Sans Unicode" w:hAnsi="Lucida Sans Unicode" w:cs="Lucida Sans Unicode"/>
              </w:rPr>
              <w:t xml:space="preserve">kombinirano specialno vozilo Kanal-jet, ki omogoča hkratno visokotlačno čiščenje in črpanje usedlin. Minimalne zahteve za kombinirano specialno vozilo: </w:t>
            </w:r>
          </w:p>
          <w:p w:rsidR="008A1B04" w:rsidRPr="00F77B6A" w:rsidRDefault="008A1B04" w:rsidP="00F907E7">
            <w:pPr>
              <w:pStyle w:val="Odstavekseznama"/>
              <w:widowControl w:val="0"/>
              <w:numPr>
                <w:ilvl w:val="1"/>
                <w:numId w:val="18"/>
              </w:numPr>
              <w:tabs>
                <w:tab w:val="left" w:pos="810"/>
              </w:tabs>
              <w:spacing w:before="0"/>
              <w:ind w:right="115"/>
              <w:rPr>
                <w:rFonts w:ascii="Lucida Sans Unicode" w:hAnsi="Lucida Sans Unicode" w:cs="Lucida Sans Unicode"/>
              </w:rPr>
            </w:pPr>
            <w:r w:rsidRPr="00F77B6A">
              <w:rPr>
                <w:rFonts w:ascii="Lucida Sans Unicode" w:hAnsi="Lucida Sans Unicode" w:cs="Lucida Sans Unicode"/>
              </w:rPr>
              <w:t xml:space="preserve">visokotlačna črpalka: </w:t>
            </w:r>
          </w:p>
          <w:p w:rsidR="008A1B04" w:rsidRPr="00F77B6A" w:rsidRDefault="008A1B04" w:rsidP="00F907E7">
            <w:pPr>
              <w:widowControl w:val="0"/>
              <w:tabs>
                <w:tab w:val="left" w:pos="810"/>
              </w:tabs>
              <w:spacing w:after="0" w:line="240" w:lineRule="auto"/>
              <w:ind w:left="992" w:right="113"/>
              <w:rPr>
                <w:rFonts w:ascii="Lucida Sans Unicode" w:hAnsi="Lucida Sans Unicode" w:cs="Lucida Sans Unicode"/>
              </w:rPr>
            </w:pPr>
            <w:r w:rsidRPr="00F77B6A">
              <w:rPr>
                <w:rFonts w:ascii="Lucida Sans Unicode" w:hAnsi="Lucida Sans Unicode" w:cs="Lucida Sans Unicode"/>
              </w:rPr>
              <w:t>- min pretok 300 l/min</w:t>
            </w:r>
            <w:r w:rsidRPr="00F77B6A">
              <w:rPr>
                <w:rFonts w:ascii="Lucida Sans Unicode" w:hAnsi="Lucida Sans Unicode" w:cs="Lucida Sans Unicode"/>
                <w:vertAlign w:val="subscript"/>
              </w:rPr>
              <w:t xml:space="preserve"> </w:t>
            </w:r>
          </w:p>
          <w:p w:rsidR="008A1B04" w:rsidRPr="00F77B6A" w:rsidRDefault="008A1B04" w:rsidP="00F907E7">
            <w:pPr>
              <w:widowControl w:val="0"/>
              <w:tabs>
                <w:tab w:val="left" w:pos="810"/>
              </w:tabs>
              <w:spacing w:after="0" w:line="240" w:lineRule="auto"/>
              <w:ind w:left="992" w:right="113"/>
              <w:rPr>
                <w:rFonts w:ascii="Lucida Sans Unicode" w:hAnsi="Lucida Sans Unicode" w:cs="Lucida Sans Unicode"/>
              </w:rPr>
            </w:pPr>
            <w:r w:rsidRPr="00F77B6A">
              <w:rPr>
                <w:rFonts w:ascii="Lucida Sans Unicode" w:hAnsi="Lucida Sans Unicode" w:cs="Lucida Sans Unicode"/>
              </w:rPr>
              <w:t>- min tlak 160 barov</w:t>
            </w:r>
          </w:p>
          <w:p w:rsidR="008A1B04" w:rsidRPr="00F77B6A" w:rsidRDefault="008A1B04" w:rsidP="00F907E7">
            <w:pPr>
              <w:widowControl w:val="0"/>
              <w:tabs>
                <w:tab w:val="left" w:pos="810"/>
              </w:tabs>
              <w:spacing w:after="0" w:line="240" w:lineRule="auto"/>
              <w:ind w:left="992" w:right="113"/>
              <w:rPr>
                <w:rFonts w:ascii="Lucida Sans Unicode" w:hAnsi="Lucida Sans Unicode" w:cs="Lucida Sans Unicode"/>
              </w:rPr>
            </w:pPr>
            <w:r w:rsidRPr="00F77B6A">
              <w:rPr>
                <w:rFonts w:ascii="Lucida Sans Unicode" w:hAnsi="Lucida Sans Unicode" w:cs="Lucida Sans Unicode"/>
              </w:rPr>
              <w:t>- min zaloga vode 10 m</w:t>
            </w:r>
            <w:r w:rsidRPr="00F77B6A">
              <w:rPr>
                <w:rFonts w:ascii="Lucida Sans Unicode" w:hAnsi="Lucida Sans Unicode" w:cs="Lucida Sans Unicode"/>
                <w:vertAlign w:val="superscript"/>
              </w:rPr>
              <w:t>3</w:t>
            </w:r>
          </w:p>
          <w:p w:rsidR="008A1B04" w:rsidRPr="00F77B6A" w:rsidRDefault="008A1B04" w:rsidP="00F907E7">
            <w:pPr>
              <w:pStyle w:val="Odstavekseznama"/>
              <w:widowControl w:val="0"/>
              <w:numPr>
                <w:ilvl w:val="0"/>
                <w:numId w:val="29"/>
              </w:numPr>
              <w:tabs>
                <w:tab w:val="left" w:pos="810"/>
              </w:tabs>
              <w:spacing w:before="0"/>
              <w:ind w:left="851" w:right="115"/>
              <w:rPr>
                <w:rFonts w:ascii="Lucida Sans Unicode" w:hAnsi="Lucida Sans Unicode" w:cs="Lucida Sans Unicode"/>
              </w:rPr>
            </w:pPr>
            <w:r w:rsidRPr="00F77B6A">
              <w:rPr>
                <w:rFonts w:ascii="Lucida Sans Unicode" w:hAnsi="Lucida Sans Unicode" w:cs="Lucida Sans Unicode"/>
              </w:rPr>
              <w:t>šobe: primerne za čiščenje kanalov premera od 100 do 1400 mm</w:t>
            </w:r>
          </w:p>
          <w:p w:rsidR="008A1B04" w:rsidRPr="00F77B6A" w:rsidRDefault="008A1B04" w:rsidP="00F907E7">
            <w:pPr>
              <w:pStyle w:val="Odstavekseznama"/>
              <w:widowControl w:val="0"/>
              <w:numPr>
                <w:ilvl w:val="0"/>
                <w:numId w:val="29"/>
              </w:numPr>
              <w:tabs>
                <w:tab w:val="left" w:pos="810"/>
              </w:tabs>
              <w:spacing w:before="0"/>
              <w:ind w:left="851" w:right="115"/>
              <w:rPr>
                <w:rFonts w:ascii="Lucida Sans Unicode" w:hAnsi="Lucida Sans Unicode" w:cs="Lucida Sans Unicode"/>
              </w:rPr>
            </w:pPr>
            <w:r w:rsidRPr="00F77B6A">
              <w:rPr>
                <w:rFonts w:ascii="Lucida Sans Unicode" w:hAnsi="Lucida Sans Unicode" w:cs="Lucida Sans Unicode"/>
              </w:rPr>
              <w:t>Dolžina tlačne cevi na stroju min 150 m</w:t>
            </w:r>
          </w:p>
          <w:p w:rsidR="008A1B04" w:rsidRPr="00F77B6A" w:rsidRDefault="008A1B04" w:rsidP="00F907E7">
            <w:pPr>
              <w:pStyle w:val="Odstavekseznama"/>
              <w:widowControl w:val="0"/>
              <w:numPr>
                <w:ilvl w:val="0"/>
                <w:numId w:val="29"/>
              </w:numPr>
              <w:tabs>
                <w:tab w:val="left" w:pos="810"/>
              </w:tabs>
              <w:spacing w:before="0"/>
              <w:ind w:left="851" w:right="115"/>
              <w:rPr>
                <w:rFonts w:ascii="Lucida Sans Unicode" w:hAnsi="Lucida Sans Unicode" w:cs="Lucida Sans Unicode"/>
              </w:rPr>
            </w:pPr>
            <w:r w:rsidRPr="00F77B6A">
              <w:rPr>
                <w:rFonts w:ascii="Lucida Sans Unicode" w:hAnsi="Lucida Sans Unicode" w:cs="Lucida Sans Unicode"/>
              </w:rPr>
              <w:t xml:space="preserve">vakuumska črpalka: </w:t>
            </w:r>
          </w:p>
          <w:p w:rsidR="008A1B04" w:rsidRPr="00F77B6A" w:rsidRDefault="008A1B04" w:rsidP="00F907E7">
            <w:pPr>
              <w:pStyle w:val="Odstavekseznama"/>
              <w:widowControl w:val="0"/>
              <w:tabs>
                <w:tab w:val="left" w:pos="810"/>
              </w:tabs>
              <w:spacing w:before="0"/>
              <w:ind w:left="993" w:right="115"/>
              <w:rPr>
                <w:rFonts w:ascii="Lucida Sans Unicode" w:hAnsi="Lucida Sans Unicode" w:cs="Lucida Sans Unicode"/>
              </w:rPr>
            </w:pPr>
            <w:r w:rsidRPr="00F77B6A">
              <w:rPr>
                <w:rFonts w:ascii="Lucida Sans Unicode" w:hAnsi="Lucida Sans Unicode" w:cs="Lucida Sans Unicode"/>
              </w:rPr>
              <w:t>- min pretok zraka 1000 m</w:t>
            </w:r>
            <w:r w:rsidRPr="00F77B6A">
              <w:rPr>
                <w:rFonts w:ascii="Lucida Sans Unicode" w:hAnsi="Lucida Sans Unicode" w:cs="Lucida Sans Unicode"/>
                <w:vertAlign w:val="superscript"/>
              </w:rPr>
              <w:t>3</w:t>
            </w:r>
            <w:r w:rsidRPr="00F77B6A">
              <w:rPr>
                <w:rFonts w:ascii="Lucida Sans Unicode" w:hAnsi="Lucida Sans Unicode" w:cs="Lucida Sans Unicode"/>
              </w:rPr>
              <w:t>/h</w:t>
            </w:r>
          </w:p>
          <w:p w:rsidR="008A1B04" w:rsidRPr="00F77B6A" w:rsidRDefault="008A1B04" w:rsidP="00F907E7">
            <w:pPr>
              <w:pStyle w:val="Odstavekseznama"/>
              <w:widowControl w:val="0"/>
              <w:spacing w:before="0"/>
              <w:ind w:left="0" w:right="115"/>
              <w:jc w:val="left"/>
              <w:rPr>
                <w:rFonts w:ascii="Lucida Sans Unicode" w:eastAsiaTheme="majorEastAsia" w:hAnsi="Lucida Sans Unicode" w:cs="Lucida Sans Unicode"/>
                <w:bCs/>
              </w:rPr>
            </w:pPr>
          </w:p>
        </w:tc>
        <w:tc>
          <w:tcPr>
            <w:tcW w:w="3828" w:type="dxa"/>
          </w:tcPr>
          <w:p w:rsidR="008A1B04" w:rsidRPr="00F77B6A" w:rsidRDefault="008A1B04" w:rsidP="00F907E7">
            <w:pPr>
              <w:pStyle w:val="Odstavekseznama"/>
              <w:widowControl w:val="0"/>
              <w:spacing w:before="0"/>
              <w:ind w:left="0" w:right="115"/>
              <w:jc w:val="left"/>
              <w:rPr>
                <w:rFonts w:ascii="Lucida Sans Unicode" w:hAnsi="Lucida Sans Unicode" w:cs="Lucida Sans Unicode"/>
              </w:rPr>
            </w:pPr>
            <w:r w:rsidRPr="00F77B6A">
              <w:rPr>
                <w:rFonts w:ascii="Lucida Sans Unicode" w:hAnsi="Lucida Sans Unicode" w:cs="Lucida Sans Unicode"/>
              </w:rPr>
              <w:t>vozilo z opremo za snemanje kanalizacije. Oprema za snemanje opremljena s kamero s 4 kolesnim pogonom in minimalno dolžino kabla 250m. Oprema mora biti prilagojena za snemanje podzemnih vodov, okroglih in pravokotnih profilov, z vrtljivo glavo, ki omogoča osvetlitev cevi in merjenje naklona cevi (senzor nagiba). Prav tako mora oprema omogočati tudi snemanje manjših profilov od fi 100 mm naprej. Ponudnik mora naročniku zagotoviti snemanje v skladu s SIST EN 13508-2. Oprema obsega tudi min 1 potisno kamero, ki je opremljena z monitorjem min 5</w:t>
            </w:r>
            <w:r w:rsidRPr="00F77B6A">
              <w:rPr>
                <w:rFonts w:ascii="Segoe MDL2 Assets" w:hAnsi="Segoe MDL2 Assets" w:cs="Lucida Sans Unicode"/>
              </w:rPr>
              <w:t></w:t>
            </w:r>
            <w:r w:rsidRPr="00F77B6A">
              <w:rPr>
                <w:rFonts w:ascii="Cambria" w:hAnsi="Cambria" w:cs="Lucida Sans Unicode"/>
              </w:rPr>
              <w:t xml:space="preserve">, </w:t>
            </w:r>
            <w:r w:rsidRPr="00F77B6A">
              <w:rPr>
                <w:rFonts w:ascii="Lucida Sans Unicode" w:hAnsi="Lucida Sans Unicode" w:cs="Lucida Sans Unicode"/>
              </w:rPr>
              <w:t>SD kartica min 16GB za shranjevanje video posnetkov in min dolžino kabla 25m.</w:t>
            </w:r>
          </w:p>
        </w:tc>
        <w:tc>
          <w:tcPr>
            <w:tcW w:w="3827" w:type="dxa"/>
          </w:tcPr>
          <w:p w:rsidR="008A1B04" w:rsidRPr="00F77B6A" w:rsidRDefault="008A1B04" w:rsidP="00F907E7">
            <w:pPr>
              <w:pStyle w:val="Odstavekseznama"/>
              <w:widowControl w:val="0"/>
              <w:spacing w:before="0"/>
              <w:ind w:left="101"/>
              <w:contextualSpacing w:val="0"/>
              <w:rPr>
                <w:rFonts w:ascii="Lucida Sans Unicode" w:hAnsi="Lucida Sans Unicode" w:cs="Lucida Sans Unicode"/>
              </w:rPr>
            </w:pPr>
            <w:r w:rsidRPr="00F77B6A">
              <w:rPr>
                <w:rFonts w:ascii="Lucida Sans Unicode" w:hAnsi="Lucida Sans Unicode" w:cs="Lucida Sans Unicode"/>
              </w:rPr>
              <w:t xml:space="preserve">vozilo prekucnik z dvigalom. Minimalne zahteve za vozilo: </w:t>
            </w:r>
          </w:p>
          <w:p w:rsidR="008A1B04" w:rsidRPr="00F77B6A" w:rsidRDefault="008A1B04" w:rsidP="00F907E7">
            <w:pPr>
              <w:pStyle w:val="Odstavekseznama"/>
              <w:widowControl w:val="0"/>
              <w:numPr>
                <w:ilvl w:val="1"/>
                <w:numId w:val="18"/>
              </w:numPr>
              <w:tabs>
                <w:tab w:val="left" w:pos="810"/>
              </w:tabs>
              <w:spacing w:before="0"/>
              <w:ind w:right="115"/>
              <w:rPr>
                <w:rFonts w:ascii="Lucida Sans Unicode" w:hAnsi="Lucida Sans Unicode" w:cs="Lucida Sans Unicode"/>
              </w:rPr>
            </w:pPr>
            <w:proofErr w:type="spellStart"/>
            <w:r w:rsidRPr="00F77B6A">
              <w:rPr>
                <w:rFonts w:ascii="Lucida Sans Unicode" w:hAnsi="Lucida Sans Unicode" w:cs="Lucida Sans Unicode"/>
              </w:rPr>
              <w:t>max</w:t>
            </w:r>
            <w:proofErr w:type="spellEnd"/>
            <w:r w:rsidRPr="00F77B6A">
              <w:rPr>
                <w:rFonts w:ascii="Lucida Sans Unicode" w:hAnsi="Lucida Sans Unicode" w:cs="Lucida Sans Unicode"/>
              </w:rPr>
              <w:t xml:space="preserve"> dimenzije vozila: dolžina, širina in višina: 6,5m, 2,5m in 2,8m</w:t>
            </w:r>
          </w:p>
          <w:p w:rsidR="008A1B04" w:rsidRPr="00F77B6A" w:rsidRDefault="008A1B04" w:rsidP="00F907E7">
            <w:pPr>
              <w:pStyle w:val="Odstavekseznama"/>
              <w:widowControl w:val="0"/>
              <w:numPr>
                <w:ilvl w:val="1"/>
                <w:numId w:val="18"/>
              </w:numPr>
              <w:tabs>
                <w:tab w:val="left" w:pos="810"/>
              </w:tabs>
              <w:spacing w:before="0"/>
              <w:ind w:right="115"/>
              <w:rPr>
                <w:rFonts w:ascii="Lucida Sans Unicode" w:hAnsi="Lucida Sans Unicode" w:cs="Lucida Sans Unicode"/>
              </w:rPr>
            </w:pPr>
            <w:r w:rsidRPr="00F77B6A">
              <w:rPr>
                <w:rFonts w:ascii="Lucida Sans Unicode" w:hAnsi="Lucida Sans Unicode" w:cs="Lucida Sans Unicode"/>
              </w:rPr>
              <w:t>dvigalo z nosilnostjo min 250kg pri iztegu 7,5m</w:t>
            </w:r>
          </w:p>
          <w:p w:rsidR="008A1B04" w:rsidRPr="00F77B6A" w:rsidRDefault="008A1B04" w:rsidP="00F907E7">
            <w:pPr>
              <w:pStyle w:val="Odstavekseznama"/>
              <w:widowControl w:val="0"/>
              <w:numPr>
                <w:ilvl w:val="1"/>
                <w:numId w:val="18"/>
              </w:numPr>
              <w:tabs>
                <w:tab w:val="left" w:pos="810"/>
              </w:tabs>
              <w:spacing w:before="0"/>
              <w:ind w:right="115"/>
              <w:rPr>
                <w:rFonts w:ascii="Lucida Sans Unicode" w:hAnsi="Lucida Sans Unicode" w:cs="Lucida Sans Unicode"/>
              </w:rPr>
            </w:pPr>
            <w:r w:rsidRPr="00F77B6A">
              <w:rPr>
                <w:rFonts w:ascii="Lucida Sans Unicode" w:hAnsi="Lucida Sans Unicode" w:cs="Lucida Sans Unicode"/>
              </w:rPr>
              <w:t>keson min dolžina 2,5m in širina 2m, višina stranic min 0,3m</w:t>
            </w:r>
          </w:p>
          <w:p w:rsidR="008A1B04" w:rsidRPr="00F77B6A" w:rsidRDefault="008A1B04" w:rsidP="00F907E7">
            <w:pPr>
              <w:pStyle w:val="Odstavekseznama"/>
              <w:widowControl w:val="0"/>
              <w:spacing w:before="0"/>
              <w:ind w:left="0" w:right="2022"/>
              <w:jc w:val="left"/>
              <w:rPr>
                <w:rFonts w:ascii="Lucida Sans Unicode" w:hAnsi="Lucida Sans Unicode" w:cs="Lucida Sans Unicode"/>
              </w:rPr>
            </w:pPr>
          </w:p>
        </w:tc>
      </w:tr>
      <w:tr w:rsidR="008A1B04" w:rsidRPr="00F77B6A" w:rsidTr="00F907E7">
        <w:trPr>
          <w:trHeight w:val="826"/>
        </w:trPr>
        <w:tc>
          <w:tcPr>
            <w:tcW w:w="2127" w:type="dxa"/>
          </w:tcPr>
          <w:p w:rsidR="008A1B04" w:rsidRPr="00F77B6A" w:rsidRDefault="008A1B04" w:rsidP="00F907E7">
            <w:pPr>
              <w:spacing w:after="0" w:line="360" w:lineRule="auto"/>
              <w:rPr>
                <w:rFonts w:ascii="Lucida Sans Unicode" w:eastAsiaTheme="majorEastAsia" w:hAnsi="Lucida Sans Unicode" w:cs="Lucida Sans Unicode"/>
                <w:b/>
                <w:bCs/>
              </w:rPr>
            </w:pPr>
            <w:r w:rsidRPr="00F77B6A">
              <w:rPr>
                <w:rFonts w:ascii="Lucida Sans Unicode" w:eastAsiaTheme="majorEastAsia" w:hAnsi="Lucida Sans Unicode" w:cs="Lucida Sans Unicode"/>
                <w:b/>
                <w:bCs/>
              </w:rPr>
              <w:lastRenderedPageBreak/>
              <w:t>Registrska št.</w:t>
            </w:r>
          </w:p>
        </w:tc>
        <w:tc>
          <w:tcPr>
            <w:tcW w:w="4110" w:type="dxa"/>
          </w:tcPr>
          <w:p w:rsidR="008A1B04" w:rsidRPr="00F77B6A" w:rsidRDefault="008A1B04" w:rsidP="00F907E7">
            <w:pPr>
              <w:spacing w:line="360" w:lineRule="auto"/>
              <w:jc w:val="both"/>
              <w:rPr>
                <w:rFonts w:ascii="Lucida Sans Unicode" w:eastAsiaTheme="majorEastAsia" w:hAnsi="Lucida Sans Unicode" w:cs="Lucida Sans Unicode"/>
                <w:b/>
                <w:bCs/>
              </w:rPr>
            </w:pPr>
          </w:p>
        </w:tc>
        <w:tc>
          <w:tcPr>
            <w:tcW w:w="3828" w:type="dxa"/>
          </w:tcPr>
          <w:p w:rsidR="008A1B04" w:rsidRPr="00F77B6A" w:rsidRDefault="008A1B04" w:rsidP="00F907E7">
            <w:pPr>
              <w:spacing w:line="360" w:lineRule="auto"/>
              <w:jc w:val="both"/>
              <w:rPr>
                <w:rFonts w:ascii="Lucida Sans Unicode" w:eastAsiaTheme="majorEastAsia" w:hAnsi="Lucida Sans Unicode" w:cs="Lucida Sans Unicode"/>
                <w:b/>
                <w:bCs/>
              </w:rPr>
            </w:pPr>
          </w:p>
        </w:tc>
        <w:tc>
          <w:tcPr>
            <w:tcW w:w="3827" w:type="dxa"/>
          </w:tcPr>
          <w:p w:rsidR="008A1B04" w:rsidRPr="00F77B6A" w:rsidRDefault="008A1B04" w:rsidP="00F907E7">
            <w:pPr>
              <w:spacing w:line="360" w:lineRule="auto"/>
              <w:ind w:right="2022"/>
              <w:jc w:val="both"/>
              <w:rPr>
                <w:rFonts w:ascii="Lucida Sans Unicode" w:eastAsiaTheme="majorEastAsia" w:hAnsi="Lucida Sans Unicode" w:cs="Lucida Sans Unicode"/>
                <w:b/>
                <w:bCs/>
              </w:rPr>
            </w:pPr>
          </w:p>
        </w:tc>
      </w:tr>
      <w:tr w:rsidR="008A1B04" w:rsidRPr="00F77B6A" w:rsidTr="00F907E7">
        <w:trPr>
          <w:trHeight w:val="1044"/>
        </w:trPr>
        <w:tc>
          <w:tcPr>
            <w:tcW w:w="2127" w:type="dxa"/>
          </w:tcPr>
          <w:p w:rsidR="008A1B04" w:rsidRPr="00F77B6A" w:rsidRDefault="008A1B04" w:rsidP="00F907E7">
            <w:pPr>
              <w:spacing w:line="360" w:lineRule="auto"/>
              <w:rPr>
                <w:rFonts w:ascii="Lucida Sans Unicode" w:eastAsiaTheme="majorEastAsia" w:hAnsi="Lucida Sans Unicode" w:cs="Lucida Sans Unicode"/>
                <w:b/>
                <w:bCs/>
              </w:rPr>
            </w:pPr>
            <w:r w:rsidRPr="00F77B6A">
              <w:rPr>
                <w:rFonts w:ascii="Lucida Sans Unicode" w:eastAsiaTheme="majorEastAsia" w:hAnsi="Lucida Sans Unicode" w:cs="Lucida Sans Unicode"/>
                <w:b/>
                <w:bCs/>
              </w:rPr>
              <w:t>Znamka, model</w:t>
            </w:r>
          </w:p>
        </w:tc>
        <w:tc>
          <w:tcPr>
            <w:tcW w:w="4110" w:type="dxa"/>
          </w:tcPr>
          <w:p w:rsidR="008A1B04" w:rsidRPr="00F77B6A" w:rsidRDefault="008A1B04" w:rsidP="00F907E7">
            <w:pPr>
              <w:spacing w:line="360" w:lineRule="auto"/>
              <w:jc w:val="both"/>
              <w:rPr>
                <w:rFonts w:ascii="Lucida Sans Unicode" w:eastAsiaTheme="majorEastAsia" w:hAnsi="Lucida Sans Unicode" w:cs="Lucida Sans Unicode"/>
                <w:b/>
                <w:bCs/>
              </w:rPr>
            </w:pPr>
          </w:p>
        </w:tc>
        <w:tc>
          <w:tcPr>
            <w:tcW w:w="3828" w:type="dxa"/>
          </w:tcPr>
          <w:p w:rsidR="008A1B04" w:rsidRPr="00F77B6A" w:rsidRDefault="008A1B04" w:rsidP="00F907E7">
            <w:pPr>
              <w:spacing w:line="360" w:lineRule="auto"/>
              <w:jc w:val="both"/>
              <w:rPr>
                <w:rFonts w:ascii="Lucida Sans Unicode" w:eastAsiaTheme="majorEastAsia" w:hAnsi="Lucida Sans Unicode" w:cs="Lucida Sans Unicode"/>
                <w:b/>
                <w:bCs/>
              </w:rPr>
            </w:pPr>
          </w:p>
        </w:tc>
        <w:tc>
          <w:tcPr>
            <w:tcW w:w="3827" w:type="dxa"/>
          </w:tcPr>
          <w:p w:rsidR="008A1B04" w:rsidRPr="00F77B6A" w:rsidRDefault="008A1B04" w:rsidP="00F907E7">
            <w:pPr>
              <w:spacing w:line="360" w:lineRule="auto"/>
              <w:ind w:right="2022"/>
              <w:jc w:val="both"/>
              <w:rPr>
                <w:rFonts w:ascii="Lucida Sans Unicode" w:eastAsiaTheme="majorEastAsia" w:hAnsi="Lucida Sans Unicode" w:cs="Lucida Sans Unicode"/>
                <w:b/>
                <w:bCs/>
              </w:rPr>
            </w:pPr>
          </w:p>
        </w:tc>
      </w:tr>
      <w:tr w:rsidR="008A1B04" w:rsidRPr="00F77B6A" w:rsidTr="00F907E7">
        <w:trPr>
          <w:trHeight w:val="953"/>
        </w:trPr>
        <w:tc>
          <w:tcPr>
            <w:tcW w:w="2127" w:type="dxa"/>
          </w:tcPr>
          <w:p w:rsidR="008A1B04" w:rsidRPr="00F77B6A" w:rsidRDefault="008A1B04" w:rsidP="00F907E7">
            <w:pPr>
              <w:spacing w:line="360" w:lineRule="auto"/>
              <w:rPr>
                <w:rFonts w:ascii="Lucida Sans Unicode" w:eastAsiaTheme="majorEastAsia" w:hAnsi="Lucida Sans Unicode" w:cs="Lucida Sans Unicode"/>
                <w:b/>
                <w:bCs/>
              </w:rPr>
            </w:pPr>
            <w:r w:rsidRPr="00F77B6A">
              <w:rPr>
                <w:rFonts w:ascii="Lucida Sans Unicode" w:eastAsiaTheme="majorEastAsia" w:hAnsi="Lucida Sans Unicode" w:cs="Lucida Sans Unicode"/>
                <w:b/>
                <w:bCs/>
              </w:rPr>
              <w:t>Leto proizvodnje</w:t>
            </w:r>
          </w:p>
        </w:tc>
        <w:tc>
          <w:tcPr>
            <w:tcW w:w="4110" w:type="dxa"/>
          </w:tcPr>
          <w:p w:rsidR="008A1B04" w:rsidRPr="00F77B6A" w:rsidRDefault="008A1B04" w:rsidP="00F907E7">
            <w:pPr>
              <w:spacing w:line="360" w:lineRule="auto"/>
              <w:jc w:val="both"/>
              <w:rPr>
                <w:rFonts w:ascii="Lucida Sans Unicode" w:eastAsiaTheme="majorEastAsia" w:hAnsi="Lucida Sans Unicode" w:cs="Lucida Sans Unicode"/>
                <w:b/>
                <w:bCs/>
              </w:rPr>
            </w:pPr>
          </w:p>
        </w:tc>
        <w:tc>
          <w:tcPr>
            <w:tcW w:w="3828" w:type="dxa"/>
          </w:tcPr>
          <w:p w:rsidR="008A1B04" w:rsidRPr="00F77B6A" w:rsidRDefault="008A1B04" w:rsidP="00F907E7">
            <w:pPr>
              <w:spacing w:line="360" w:lineRule="auto"/>
              <w:jc w:val="both"/>
              <w:rPr>
                <w:rFonts w:ascii="Lucida Sans Unicode" w:eastAsiaTheme="majorEastAsia" w:hAnsi="Lucida Sans Unicode" w:cs="Lucida Sans Unicode"/>
                <w:b/>
                <w:bCs/>
              </w:rPr>
            </w:pPr>
          </w:p>
        </w:tc>
        <w:tc>
          <w:tcPr>
            <w:tcW w:w="3827" w:type="dxa"/>
          </w:tcPr>
          <w:p w:rsidR="008A1B04" w:rsidRPr="00F77B6A" w:rsidRDefault="008A1B04" w:rsidP="00F907E7">
            <w:pPr>
              <w:spacing w:line="360" w:lineRule="auto"/>
              <w:ind w:right="2022"/>
              <w:jc w:val="both"/>
              <w:rPr>
                <w:rFonts w:ascii="Lucida Sans Unicode" w:eastAsiaTheme="majorEastAsia" w:hAnsi="Lucida Sans Unicode" w:cs="Lucida Sans Unicode"/>
                <w:b/>
                <w:bCs/>
              </w:rPr>
            </w:pPr>
          </w:p>
        </w:tc>
      </w:tr>
      <w:tr w:rsidR="008A1B04" w:rsidRPr="00F77B6A" w:rsidTr="00F907E7">
        <w:trPr>
          <w:trHeight w:val="775"/>
        </w:trPr>
        <w:tc>
          <w:tcPr>
            <w:tcW w:w="2127" w:type="dxa"/>
          </w:tcPr>
          <w:p w:rsidR="008A1B04" w:rsidRPr="00F77B6A" w:rsidRDefault="008A1B04" w:rsidP="00F907E7">
            <w:pPr>
              <w:spacing w:line="240" w:lineRule="auto"/>
              <w:rPr>
                <w:rFonts w:ascii="Lucida Sans Unicode" w:eastAsiaTheme="majorEastAsia" w:hAnsi="Lucida Sans Unicode" w:cs="Lucida Sans Unicode"/>
                <w:b/>
                <w:bCs/>
              </w:rPr>
            </w:pPr>
            <w:r w:rsidRPr="00F77B6A">
              <w:rPr>
                <w:rFonts w:ascii="Lucida Sans Unicode" w:eastAsiaTheme="majorEastAsia" w:hAnsi="Lucida Sans Unicode" w:cs="Lucida Sans Unicode"/>
                <w:b/>
                <w:bCs/>
              </w:rPr>
              <w:t>Število prevoženih kilometrov</w:t>
            </w:r>
          </w:p>
        </w:tc>
        <w:tc>
          <w:tcPr>
            <w:tcW w:w="4110" w:type="dxa"/>
          </w:tcPr>
          <w:p w:rsidR="008A1B04" w:rsidRPr="00F77B6A" w:rsidRDefault="008A1B04" w:rsidP="00F907E7">
            <w:pPr>
              <w:spacing w:line="360" w:lineRule="auto"/>
              <w:jc w:val="both"/>
              <w:rPr>
                <w:rFonts w:ascii="Lucida Sans Unicode" w:eastAsiaTheme="majorEastAsia" w:hAnsi="Lucida Sans Unicode" w:cs="Lucida Sans Unicode"/>
                <w:b/>
                <w:bCs/>
              </w:rPr>
            </w:pPr>
          </w:p>
        </w:tc>
        <w:tc>
          <w:tcPr>
            <w:tcW w:w="3828" w:type="dxa"/>
          </w:tcPr>
          <w:p w:rsidR="008A1B04" w:rsidRPr="00F77B6A" w:rsidRDefault="008A1B04" w:rsidP="00F907E7">
            <w:pPr>
              <w:spacing w:line="360" w:lineRule="auto"/>
              <w:jc w:val="both"/>
              <w:rPr>
                <w:rFonts w:ascii="Lucida Sans Unicode" w:eastAsiaTheme="majorEastAsia" w:hAnsi="Lucida Sans Unicode" w:cs="Lucida Sans Unicode"/>
                <w:b/>
                <w:bCs/>
              </w:rPr>
            </w:pPr>
          </w:p>
        </w:tc>
        <w:tc>
          <w:tcPr>
            <w:tcW w:w="3827" w:type="dxa"/>
          </w:tcPr>
          <w:p w:rsidR="008A1B04" w:rsidRPr="00F77B6A" w:rsidRDefault="008A1B04" w:rsidP="00F907E7">
            <w:pPr>
              <w:spacing w:line="360" w:lineRule="auto"/>
              <w:ind w:right="2022"/>
              <w:jc w:val="both"/>
              <w:rPr>
                <w:rFonts w:ascii="Lucida Sans Unicode" w:eastAsiaTheme="majorEastAsia" w:hAnsi="Lucida Sans Unicode" w:cs="Lucida Sans Unicode"/>
                <w:b/>
                <w:bCs/>
              </w:rPr>
            </w:pPr>
          </w:p>
        </w:tc>
      </w:tr>
      <w:tr w:rsidR="008A1B04" w:rsidRPr="00F77B6A" w:rsidTr="00F907E7">
        <w:trPr>
          <w:trHeight w:val="1078"/>
        </w:trPr>
        <w:tc>
          <w:tcPr>
            <w:tcW w:w="2127" w:type="dxa"/>
          </w:tcPr>
          <w:p w:rsidR="008A1B04" w:rsidRPr="00F77B6A" w:rsidRDefault="008A1B04" w:rsidP="00F907E7">
            <w:pPr>
              <w:spacing w:line="240" w:lineRule="auto"/>
              <w:rPr>
                <w:rFonts w:ascii="Lucida Sans Unicode" w:eastAsiaTheme="majorEastAsia" w:hAnsi="Lucida Sans Unicode" w:cs="Lucida Sans Unicode"/>
                <w:b/>
                <w:bCs/>
              </w:rPr>
            </w:pPr>
            <w:r w:rsidRPr="00F77B6A">
              <w:rPr>
                <w:rFonts w:ascii="Lucida Sans Unicode" w:eastAsiaTheme="majorEastAsia" w:hAnsi="Lucida Sans Unicode" w:cs="Lucida Sans Unicode"/>
                <w:b/>
                <w:bCs/>
              </w:rPr>
              <w:t>Datum nazadnje opravljenega  tehničnega  pregleda</w:t>
            </w:r>
          </w:p>
        </w:tc>
        <w:tc>
          <w:tcPr>
            <w:tcW w:w="4110" w:type="dxa"/>
          </w:tcPr>
          <w:p w:rsidR="008A1B04" w:rsidRPr="00F77B6A" w:rsidRDefault="008A1B04" w:rsidP="00F907E7">
            <w:pPr>
              <w:spacing w:line="360" w:lineRule="auto"/>
              <w:jc w:val="both"/>
              <w:rPr>
                <w:rFonts w:ascii="Lucida Sans Unicode" w:eastAsiaTheme="majorEastAsia" w:hAnsi="Lucida Sans Unicode" w:cs="Lucida Sans Unicode"/>
                <w:b/>
                <w:bCs/>
              </w:rPr>
            </w:pPr>
          </w:p>
          <w:p w:rsidR="008A1B04" w:rsidRPr="00F77B6A" w:rsidRDefault="008A1B04" w:rsidP="00F907E7">
            <w:pPr>
              <w:spacing w:line="360" w:lineRule="auto"/>
              <w:jc w:val="both"/>
              <w:rPr>
                <w:rFonts w:ascii="Lucida Sans Unicode" w:eastAsiaTheme="majorEastAsia" w:hAnsi="Lucida Sans Unicode" w:cs="Lucida Sans Unicode"/>
                <w:b/>
                <w:bCs/>
              </w:rPr>
            </w:pPr>
          </w:p>
        </w:tc>
        <w:tc>
          <w:tcPr>
            <w:tcW w:w="3828" w:type="dxa"/>
          </w:tcPr>
          <w:p w:rsidR="008A1B04" w:rsidRPr="00F77B6A" w:rsidRDefault="008A1B04" w:rsidP="00F907E7">
            <w:pPr>
              <w:spacing w:line="360" w:lineRule="auto"/>
              <w:jc w:val="both"/>
              <w:rPr>
                <w:rFonts w:ascii="Lucida Sans Unicode" w:eastAsiaTheme="majorEastAsia" w:hAnsi="Lucida Sans Unicode" w:cs="Lucida Sans Unicode"/>
                <w:b/>
                <w:bCs/>
              </w:rPr>
            </w:pPr>
          </w:p>
        </w:tc>
        <w:tc>
          <w:tcPr>
            <w:tcW w:w="3827" w:type="dxa"/>
          </w:tcPr>
          <w:p w:rsidR="008A1B04" w:rsidRPr="00F77B6A" w:rsidRDefault="008A1B04" w:rsidP="00F907E7">
            <w:pPr>
              <w:spacing w:line="360" w:lineRule="auto"/>
              <w:ind w:right="2022"/>
              <w:jc w:val="both"/>
              <w:rPr>
                <w:rFonts w:ascii="Lucida Sans Unicode" w:eastAsiaTheme="majorEastAsia" w:hAnsi="Lucida Sans Unicode" w:cs="Lucida Sans Unicode"/>
                <w:b/>
                <w:bCs/>
              </w:rPr>
            </w:pPr>
          </w:p>
        </w:tc>
      </w:tr>
      <w:tr w:rsidR="008A1B04" w:rsidRPr="00F77B6A" w:rsidTr="00F907E7">
        <w:trPr>
          <w:trHeight w:val="425"/>
        </w:trPr>
        <w:tc>
          <w:tcPr>
            <w:tcW w:w="2127" w:type="dxa"/>
          </w:tcPr>
          <w:p w:rsidR="008A1B04" w:rsidRPr="00F77B6A" w:rsidRDefault="008A1B04" w:rsidP="00F907E7">
            <w:pPr>
              <w:spacing w:line="240" w:lineRule="auto"/>
              <w:rPr>
                <w:rFonts w:ascii="Lucida Sans Unicode" w:eastAsiaTheme="majorEastAsia" w:hAnsi="Lucida Sans Unicode" w:cs="Lucida Sans Unicode"/>
                <w:b/>
                <w:bCs/>
              </w:rPr>
            </w:pPr>
            <w:r w:rsidRPr="00F77B6A">
              <w:rPr>
                <w:rFonts w:ascii="Lucida Sans Unicode" w:eastAsiaTheme="majorEastAsia" w:hAnsi="Lucida Sans Unicode" w:cs="Lucida Sans Unicode"/>
                <w:b/>
                <w:bCs/>
              </w:rPr>
              <w:t>Podlaga za razpolaganje  (lastnik/najemnik)</w:t>
            </w:r>
          </w:p>
        </w:tc>
        <w:tc>
          <w:tcPr>
            <w:tcW w:w="4110" w:type="dxa"/>
          </w:tcPr>
          <w:p w:rsidR="008A1B04" w:rsidRPr="00F77B6A" w:rsidRDefault="008A1B04" w:rsidP="00F907E7">
            <w:pPr>
              <w:spacing w:line="360" w:lineRule="auto"/>
              <w:jc w:val="both"/>
              <w:rPr>
                <w:rFonts w:ascii="Lucida Sans Unicode" w:eastAsiaTheme="majorEastAsia" w:hAnsi="Lucida Sans Unicode" w:cs="Lucida Sans Unicode"/>
                <w:b/>
                <w:bCs/>
              </w:rPr>
            </w:pPr>
          </w:p>
        </w:tc>
        <w:tc>
          <w:tcPr>
            <w:tcW w:w="3828" w:type="dxa"/>
          </w:tcPr>
          <w:p w:rsidR="008A1B04" w:rsidRPr="00F77B6A" w:rsidRDefault="008A1B04" w:rsidP="00F907E7">
            <w:pPr>
              <w:spacing w:line="360" w:lineRule="auto"/>
              <w:jc w:val="both"/>
              <w:rPr>
                <w:rFonts w:ascii="Lucida Sans Unicode" w:eastAsiaTheme="majorEastAsia" w:hAnsi="Lucida Sans Unicode" w:cs="Lucida Sans Unicode"/>
                <w:b/>
                <w:bCs/>
              </w:rPr>
            </w:pPr>
          </w:p>
        </w:tc>
        <w:tc>
          <w:tcPr>
            <w:tcW w:w="3827" w:type="dxa"/>
          </w:tcPr>
          <w:p w:rsidR="008A1B04" w:rsidRPr="00F77B6A" w:rsidRDefault="008A1B04" w:rsidP="00F907E7">
            <w:pPr>
              <w:spacing w:line="360" w:lineRule="auto"/>
              <w:ind w:right="2022"/>
              <w:jc w:val="both"/>
              <w:rPr>
                <w:rFonts w:ascii="Lucida Sans Unicode" w:eastAsiaTheme="majorEastAsia" w:hAnsi="Lucida Sans Unicode" w:cs="Lucida Sans Unicode"/>
                <w:b/>
                <w:bCs/>
              </w:rPr>
            </w:pPr>
          </w:p>
        </w:tc>
      </w:tr>
      <w:tr w:rsidR="008A1B04" w:rsidRPr="00F77B6A" w:rsidTr="00F907E7">
        <w:trPr>
          <w:trHeight w:val="1841"/>
        </w:trPr>
        <w:tc>
          <w:tcPr>
            <w:tcW w:w="2127" w:type="dxa"/>
          </w:tcPr>
          <w:p w:rsidR="008A1B04" w:rsidRPr="00F77B6A" w:rsidRDefault="008A1B04" w:rsidP="00F907E7">
            <w:pPr>
              <w:pStyle w:val="Naslov2"/>
              <w:spacing w:line="240" w:lineRule="auto"/>
              <w:jc w:val="left"/>
              <w:rPr>
                <w:rFonts w:ascii="Lucida Sans Unicode" w:eastAsiaTheme="majorEastAsia" w:hAnsi="Lucida Sans Unicode" w:cs="Lucida Sans Unicode"/>
                <w:bCs w:val="0"/>
              </w:rPr>
            </w:pPr>
            <w:bookmarkStart w:id="8" w:name="_Toc53641376"/>
            <w:r w:rsidRPr="00F77B6A">
              <w:rPr>
                <w:rFonts w:ascii="Lucida Sans Unicode" w:eastAsiaTheme="majorEastAsia" w:hAnsi="Lucida Sans Unicode" w:cs="Lucida Sans Unicode"/>
                <w:bCs w:val="0"/>
              </w:rPr>
              <w:t>Nadgradnja</w:t>
            </w:r>
            <w:bookmarkEnd w:id="8"/>
          </w:p>
          <w:p w:rsidR="008A1B04" w:rsidRPr="00F77B6A" w:rsidRDefault="008A1B04" w:rsidP="00F907E7">
            <w:pPr>
              <w:pStyle w:val="Naslov2"/>
              <w:spacing w:line="240" w:lineRule="auto"/>
              <w:jc w:val="left"/>
              <w:rPr>
                <w:rFonts w:ascii="Lucida Sans Unicode" w:eastAsiaTheme="majorEastAsia" w:hAnsi="Lucida Sans Unicode" w:cs="Lucida Sans Unicode"/>
                <w:b w:val="0"/>
                <w:bCs w:val="0"/>
              </w:rPr>
            </w:pPr>
            <w:bookmarkStart w:id="9" w:name="_Toc53641377"/>
            <w:r w:rsidRPr="00F77B6A">
              <w:rPr>
                <w:rFonts w:ascii="Lucida Sans Unicode" w:eastAsiaTheme="majorEastAsia" w:hAnsi="Lucida Sans Unicode" w:cs="Lucida Sans Unicode"/>
                <w:b w:val="0"/>
                <w:bCs w:val="0"/>
              </w:rPr>
              <w:t>opis in proizvajalec</w:t>
            </w:r>
            <w:bookmarkEnd w:id="9"/>
          </w:p>
        </w:tc>
        <w:tc>
          <w:tcPr>
            <w:tcW w:w="4110" w:type="dxa"/>
          </w:tcPr>
          <w:p w:rsidR="008A1B04" w:rsidRPr="00F77B6A" w:rsidRDefault="008A1B04" w:rsidP="00F907E7">
            <w:pPr>
              <w:spacing w:line="360" w:lineRule="auto"/>
              <w:jc w:val="both"/>
              <w:rPr>
                <w:rFonts w:ascii="Lucida Sans Unicode" w:eastAsiaTheme="majorEastAsia" w:hAnsi="Lucida Sans Unicode" w:cs="Lucida Sans Unicode"/>
                <w:b/>
                <w:bCs/>
              </w:rPr>
            </w:pPr>
          </w:p>
        </w:tc>
        <w:tc>
          <w:tcPr>
            <w:tcW w:w="3828" w:type="dxa"/>
          </w:tcPr>
          <w:p w:rsidR="008A1B04" w:rsidRPr="00F77B6A" w:rsidRDefault="008A1B04" w:rsidP="00F907E7">
            <w:pPr>
              <w:spacing w:line="360" w:lineRule="auto"/>
              <w:jc w:val="both"/>
              <w:rPr>
                <w:rFonts w:ascii="Lucida Sans Unicode" w:eastAsiaTheme="majorEastAsia" w:hAnsi="Lucida Sans Unicode" w:cs="Lucida Sans Unicode"/>
                <w:b/>
                <w:bCs/>
              </w:rPr>
            </w:pPr>
          </w:p>
        </w:tc>
        <w:tc>
          <w:tcPr>
            <w:tcW w:w="3827" w:type="dxa"/>
          </w:tcPr>
          <w:p w:rsidR="008A1B04" w:rsidRPr="00F77B6A" w:rsidRDefault="008A1B04" w:rsidP="00F907E7">
            <w:pPr>
              <w:spacing w:line="360" w:lineRule="auto"/>
              <w:ind w:right="2022"/>
              <w:jc w:val="both"/>
              <w:rPr>
                <w:rFonts w:ascii="Lucida Sans Unicode" w:eastAsiaTheme="majorEastAsia" w:hAnsi="Lucida Sans Unicode" w:cs="Lucida Sans Unicode"/>
                <w:b/>
                <w:bCs/>
              </w:rPr>
            </w:pPr>
          </w:p>
        </w:tc>
      </w:tr>
    </w:tbl>
    <w:p w:rsidR="008A1B04" w:rsidRPr="00F77B6A" w:rsidRDefault="008A1B04" w:rsidP="008A1B04">
      <w:pPr>
        <w:spacing w:after="0" w:line="240" w:lineRule="auto"/>
        <w:jc w:val="both"/>
        <w:rPr>
          <w:rFonts w:ascii="Lucida Sans Unicode" w:hAnsi="Lucida Sans Unicode" w:cs="Lucida Sans Unicode"/>
          <w:b/>
          <w:bCs/>
          <w:sz w:val="20"/>
          <w:szCs w:val="20"/>
        </w:rPr>
      </w:pPr>
    </w:p>
    <w:p w:rsidR="008A1B04" w:rsidRPr="00F77B6A" w:rsidRDefault="008A1B04" w:rsidP="008A1B04">
      <w:pPr>
        <w:spacing w:after="0" w:line="240" w:lineRule="auto"/>
        <w:jc w:val="both"/>
        <w:rPr>
          <w:ins w:id="10" w:author="Jaka Plecko" w:date="2023-03-27T14:05:00Z"/>
          <w:rFonts w:ascii="Lucida Sans Unicode" w:hAnsi="Lucida Sans Unicode" w:cs="Lucida Sans Unicode"/>
          <w:b/>
          <w:bCs/>
          <w:sz w:val="20"/>
          <w:szCs w:val="20"/>
        </w:rPr>
        <w:sectPr w:rsidR="008A1B04" w:rsidRPr="00F77B6A" w:rsidSect="00720164">
          <w:pgSz w:w="16838" w:h="11906" w:orient="landscape" w:code="9"/>
          <w:pgMar w:top="1418" w:right="1531" w:bottom="1418" w:left="1418" w:header="709" w:footer="709" w:gutter="0"/>
          <w:cols w:space="708"/>
          <w:titlePg/>
          <w:docGrid w:linePitch="360"/>
        </w:sectPr>
      </w:pPr>
    </w:p>
    <w:p w:rsidR="008A1B04" w:rsidRPr="00F77B6A" w:rsidRDefault="008A1B04" w:rsidP="008A1B04">
      <w:pPr>
        <w:spacing w:after="0" w:line="240" w:lineRule="auto"/>
        <w:jc w:val="both"/>
        <w:rPr>
          <w:rFonts w:ascii="Lucida Sans Unicode" w:hAnsi="Lucida Sans Unicode" w:cs="Lucida Sans Unicode"/>
          <w:b/>
          <w:bCs/>
          <w:sz w:val="20"/>
          <w:szCs w:val="20"/>
        </w:rPr>
      </w:pPr>
    </w:p>
    <w:p w:rsidR="008A1B04" w:rsidRPr="00F77B6A" w:rsidRDefault="008A1B04" w:rsidP="008A1B04">
      <w:pPr>
        <w:spacing w:after="0" w:line="240" w:lineRule="auto"/>
        <w:jc w:val="both"/>
        <w:rPr>
          <w:rFonts w:ascii="Lucida Sans Unicode" w:hAnsi="Lucida Sans Unicode" w:cs="Lucida Sans Unicode"/>
          <w:b/>
          <w:bCs/>
          <w:sz w:val="20"/>
          <w:szCs w:val="20"/>
        </w:rPr>
      </w:pPr>
    </w:p>
    <w:p w:rsidR="008A1B04" w:rsidRPr="00F77B6A" w:rsidRDefault="008A1B04" w:rsidP="008A1B04">
      <w:pPr>
        <w:spacing w:after="0" w:line="240" w:lineRule="auto"/>
        <w:jc w:val="both"/>
        <w:rPr>
          <w:rFonts w:ascii="Lucida Sans Unicode" w:hAnsi="Lucida Sans Unicode" w:cs="Lucida Sans Unicode"/>
          <w:b/>
          <w:bCs/>
          <w:sz w:val="20"/>
          <w:szCs w:val="20"/>
        </w:rPr>
      </w:pPr>
      <w:r w:rsidRPr="00F77B6A">
        <w:rPr>
          <w:rFonts w:ascii="Lucida Sans Unicode" w:hAnsi="Lucida Sans Unicode" w:cs="Lucida Sans Unicode"/>
          <w:b/>
          <w:bCs/>
          <w:sz w:val="20"/>
          <w:szCs w:val="20"/>
        </w:rPr>
        <w:t>OBVEZNE PRILOGE:</w:t>
      </w:r>
    </w:p>
    <w:p w:rsidR="008A1B04" w:rsidRPr="00F77B6A" w:rsidRDefault="008A1B04" w:rsidP="008A1B04">
      <w:pPr>
        <w:spacing w:after="0" w:line="240" w:lineRule="auto"/>
        <w:jc w:val="both"/>
        <w:rPr>
          <w:rFonts w:ascii="Lucida Sans Unicode" w:hAnsi="Lucida Sans Unicode" w:cs="Lucida Sans Unicode"/>
          <w:bCs/>
          <w:sz w:val="20"/>
          <w:szCs w:val="20"/>
        </w:rPr>
      </w:pPr>
      <w:bookmarkStart w:id="11" w:name="_Hlk505241176"/>
      <w:r w:rsidRPr="00F77B6A">
        <w:rPr>
          <w:rFonts w:ascii="Lucida Sans Unicode" w:hAnsi="Lucida Sans Unicode" w:cs="Lucida Sans Unicode"/>
          <w:bCs/>
          <w:sz w:val="20"/>
          <w:szCs w:val="20"/>
        </w:rPr>
        <w:t>Ponudnik mora v ponudbi predložiti dokazila, ki izkazujejo ustreznost vozil (tehnične specifikacije, prometno dovoljenje, potrdilo o homologaciji…) in podlago za razpolaganje (npr. dobavnice, pogodbe, najemne pogodbe..) Naročnik si pridržuje pravico, da pred sprejemom odločitve o oddaji javnega naročila preveri resničnost zgoraj navedenih podatkov in dokazil. V tem primeru bo moral ponudnik na poziv naročnika predložiti vsa zahtevana dokazila in na zahtevo naročnika omogočiti preverbo vozila oz. opreme.</w:t>
      </w:r>
    </w:p>
    <w:bookmarkEnd w:id="11"/>
    <w:p w:rsidR="008A1B04" w:rsidRPr="00F77B6A" w:rsidRDefault="008A1B04" w:rsidP="008A1B04">
      <w:pPr>
        <w:spacing w:line="360" w:lineRule="auto"/>
        <w:ind w:right="-132"/>
        <w:jc w:val="both"/>
        <w:rPr>
          <w:rFonts w:ascii="Lucida Sans Unicode" w:eastAsia="Arial Unicode MS" w:hAnsi="Lucida Sans Unicode" w:cs="Lucida Sans Unicode"/>
          <w:spacing w:val="2"/>
          <w:sz w:val="20"/>
          <w:szCs w:val="20"/>
        </w:rPr>
      </w:pPr>
    </w:p>
    <w:p w:rsidR="008A1B04" w:rsidRPr="00F77B6A" w:rsidRDefault="008A1B04" w:rsidP="008A1B04">
      <w:pPr>
        <w:spacing w:line="360" w:lineRule="auto"/>
        <w:ind w:right="-132"/>
        <w:jc w:val="both"/>
        <w:rPr>
          <w:rFonts w:ascii="Lucida Sans Unicode" w:eastAsia="Arial Unicode MS" w:hAnsi="Lucida Sans Unicode" w:cs="Lucida Sans Unicode"/>
          <w:spacing w:val="2"/>
          <w:sz w:val="20"/>
          <w:szCs w:val="20"/>
        </w:rPr>
      </w:pPr>
      <w:r w:rsidRPr="00F77B6A">
        <w:rPr>
          <w:rFonts w:ascii="Lucida Sans Unicode" w:eastAsia="Arial Unicode MS" w:hAnsi="Lucida Sans Unicode" w:cs="Lucida Sans Unicode"/>
          <w:spacing w:val="2"/>
          <w:sz w:val="20"/>
          <w:szCs w:val="20"/>
        </w:rPr>
        <w:t xml:space="preserve">Kraj in datum:                                                                Podpis in žig ponudnika:  </w:t>
      </w:r>
    </w:p>
    <w:p w:rsidR="008A1B04" w:rsidRPr="00F77B6A" w:rsidRDefault="008A1B04" w:rsidP="008A1B04">
      <w:pPr>
        <w:spacing w:line="360" w:lineRule="auto"/>
        <w:ind w:right="-132"/>
        <w:jc w:val="both"/>
        <w:rPr>
          <w:rFonts w:ascii="Lucida Sans Unicode" w:hAnsi="Lucida Sans Unicode" w:cs="Lucida Sans Unicode"/>
          <w:b/>
          <w:sz w:val="20"/>
          <w:szCs w:val="20"/>
          <w:lang w:eastAsia="sl-SI"/>
        </w:rPr>
      </w:pPr>
      <w:r w:rsidRPr="00F77B6A">
        <w:rPr>
          <w:rFonts w:ascii="Lucida Sans Unicode" w:eastAsia="Arial Unicode MS" w:hAnsi="Lucida Sans Unicode" w:cs="Lucida Sans Unicode"/>
          <w:spacing w:val="2"/>
          <w:sz w:val="20"/>
          <w:szCs w:val="20"/>
        </w:rPr>
        <w:t xml:space="preserve">    </w:t>
      </w:r>
      <w:bookmarkStart w:id="12" w:name="_Toc403071250"/>
      <w:bookmarkStart w:id="13" w:name="_Toc480802796"/>
      <w:bookmarkStart w:id="14" w:name="_Toc53641378"/>
      <w:bookmarkStart w:id="15" w:name="_Toc445833193"/>
      <w:bookmarkStart w:id="16" w:name="_Toc370131392"/>
      <w:bookmarkStart w:id="17" w:name="__RefHeading__3239_419607910"/>
      <w:bookmarkStart w:id="18" w:name="_Toc440020519"/>
      <w:bookmarkStart w:id="19" w:name="_Toc429485736"/>
      <w:r w:rsidRPr="00F77B6A">
        <w:rPr>
          <w:rFonts w:ascii="Lucida Sans Unicode" w:hAnsi="Lucida Sans Unicode" w:cs="Lucida Sans Unicode"/>
          <w:sz w:val="20"/>
          <w:szCs w:val="20"/>
        </w:rPr>
        <w:br w:type="page"/>
      </w:r>
    </w:p>
    <w:p w:rsidR="008A1B04" w:rsidRPr="00F77B6A" w:rsidRDefault="008A1B04" w:rsidP="008A1B04">
      <w:pPr>
        <w:pStyle w:val="Naslov1"/>
      </w:pPr>
      <w:r w:rsidRPr="00F77B6A">
        <w:lastRenderedPageBreak/>
        <w:t>VZOREC FINANČNEGA ZAVAROVANJA</w:t>
      </w:r>
    </w:p>
    <w:p w:rsidR="008A1B04" w:rsidRPr="00F77B6A" w:rsidRDefault="008A1B04" w:rsidP="008A1B04">
      <w:pPr>
        <w:pStyle w:val="Naslov1"/>
      </w:pPr>
      <w:r w:rsidRPr="00F77B6A">
        <w:t>ZA RESNOST PONUDBE</w:t>
      </w:r>
    </w:p>
    <w:p w:rsidR="008A1B04" w:rsidRPr="00F77B6A" w:rsidRDefault="008A1B04" w:rsidP="008A1B04">
      <w:pPr>
        <w:pStyle w:val="Naslov1"/>
      </w:pPr>
    </w:p>
    <w:p w:rsidR="008A1B04" w:rsidRPr="00F77B6A" w:rsidRDefault="008A1B04" w:rsidP="008A1B04">
      <w:pPr>
        <w:pStyle w:val="Naslov1"/>
      </w:pPr>
      <w:r w:rsidRPr="00F77B6A">
        <w:t>Bančna garancija / kavcijsko zavarovanje za resnost ponudbe</w:t>
      </w:r>
    </w:p>
    <w:p w:rsidR="008A1B04" w:rsidRPr="00F77B6A" w:rsidRDefault="008A1B04" w:rsidP="008A1B04">
      <w:pPr>
        <w:spacing w:after="0" w:line="240" w:lineRule="auto"/>
        <w:rPr>
          <w:rFonts w:ascii="Lucida Sans Unicode" w:hAnsi="Lucida Sans Unicode" w:cs="Lucida Sans Unicode"/>
          <w:sz w:val="20"/>
          <w:szCs w:val="20"/>
        </w:rPr>
      </w:pPr>
    </w:p>
    <w:bookmarkEnd w:id="12"/>
    <w:bookmarkEnd w:id="13"/>
    <w:bookmarkEnd w:id="14"/>
    <w:bookmarkEnd w:id="15"/>
    <w:p w:rsidR="008A1B04" w:rsidRPr="00F77B6A" w:rsidRDefault="008A1B04" w:rsidP="008A1B04">
      <w:pPr>
        <w:spacing w:after="0" w:line="240" w:lineRule="auto"/>
        <w:jc w:val="both"/>
        <w:rPr>
          <w:rFonts w:ascii="Lucida Sans Unicode" w:hAnsi="Lucida Sans Unicode" w:cs="Lucida Sans Unicode"/>
          <w:sz w:val="20"/>
          <w:szCs w:val="20"/>
        </w:rPr>
      </w:pPr>
    </w:p>
    <w:p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r w:rsidRPr="00F77B6A">
        <w:rPr>
          <w:rFonts w:ascii="Lucida Sans Unicode" w:hAnsi="Lucida Sans Unicode" w:cs="Lucida Sans Unicode"/>
          <w:i/>
          <w:sz w:val="20"/>
          <w:szCs w:val="20"/>
        </w:rPr>
        <w:t>Glava s podatki o garantu (zavarovalnici/banki)</w:t>
      </w:r>
      <w:r w:rsidRPr="00F77B6A">
        <w:rPr>
          <w:rFonts w:ascii="Lucida Sans Unicode" w:hAnsi="Lucida Sans Unicode" w:cs="Lucida Sans Unicode"/>
          <w:sz w:val="20"/>
          <w:szCs w:val="20"/>
        </w:rPr>
        <w:t xml:space="preserve"> </w:t>
      </w:r>
      <w:r w:rsidRPr="00F77B6A">
        <w:rPr>
          <w:rFonts w:ascii="Lucida Sans Unicode" w:hAnsi="Lucida Sans Unicode" w:cs="Lucida Sans Unicode"/>
          <w:i/>
          <w:sz w:val="20"/>
          <w:szCs w:val="20"/>
        </w:rPr>
        <w:t>ali SWIFT ključ</w:t>
      </w:r>
    </w:p>
    <w:p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p>
    <w:p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r w:rsidRPr="00F77B6A">
        <w:rPr>
          <w:rFonts w:ascii="Lucida Sans Unicode" w:hAnsi="Lucida Sans Unicode" w:cs="Lucida Sans Unicode"/>
          <w:sz w:val="20"/>
          <w:szCs w:val="20"/>
        </w:rPr>
        <w:t xml:space="preserve">Datum: </w:t>
      </w:r>
      <w:r w:rsidRPr="00F77B6A">
        <w:rPr>
          <w:rFonts w:ascii="Lucida Sans Unicode" w:hAnsi="Lucida Sans Unicode" w:cs="Lucida Sans Unicode"/>
          <w:sz w:val="20"/>
          <w:szCs w:val="20"/>
        </w:rPr>
        <w:fldChar w:fldCharType="begin">
          <w:ffData>
            <w:name w:val="Besedilo2"/>
            <w:enabled/>
            <w:calcOnExit w:val="0"/>
            <w:textInput/>
          </w:ffData>
        </w:fldChar>
      </w:r>
      <w:r w:rsidRPr="00F77B6A">
        <w:rPr>
          <w:rFonts w:ascii="Lucida Sans Unicode" w:hAnsi="Lucida Sans Unicode" w:cs="Lucida Sans Unicode"/>
          <w:sz w:val="20"/>
          <w:szCs w:val="20"/>
        </w:rPr>
        <w:instrText xml:space="preserve"> FORMTEXT </w:instrText>
      </w:r>
      <w:r w:rsidRPr="00F77B6A">
        <w:rPr>
          <w:rFonts w:ascii="Lucida Sans Unicode" w:hAnsi="Lucida Sans Unicode" w:cs="Lucida Sans Unicode"/>
          <w:sz w:val="20"/>
          <w:szCs w:val="20"/>
        </w:rPr>
      </w:r>
      <w:r w:rsidRPr="00F77B6A">
        <w:rPr>
          <w:rFonts w:ascii="Lucida Sans Unicode" w:hAnsi="Lucida Sans Unicode" w:cs="Lucida Sans Unicode"/>
          <w:sz w:val="20"/>
          <w:szCs w:val="20"/>
        </w:rPr>
        <w:fldChar w:fldCharType="separate"/>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sz w:val="20"/>
          <w:szCs w:val="20"/>
        </w:rPr>
        <w:fldChar w:fldCharType="end"/>
      </w:r>
      <w:r w:rsidRPr="00F77B6A">
        <w:rPr>
          <w:rFonts w:ascii="Lucida Sans Unicode" w:hAnsi="Lucida Sans Unicode" w:cs="Lucida Sans Unicode"/>
          <w:sz w:val="20"/>
          <w:szCs w:val="20"/>
        </w:rPr>
        <w:t xml:space="preserve"> </w:t>
      </w:r>
      <w:r w:rsidRPr="00F77B6A">
        <w:rPr>
          <w:rFonts w:ascii="Lucida Sans Unicode" w:hAnsi="Lucida Sans Unicode" w:cs="Lucida Sans Unicode"/>
          <w:i/>
          <w:sz w:val="20"/>
          <w:szCs w:val="20"/>
        </w:rPr>
        <w:t>(vpiše se datum izdaje)</w:t>
      </w:r>
    </w:p>
    <w:p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p>
    <w:p w:rsidR="008A1B04" w:rsidRPr="00F77B6A" w:rsidRDefault="008A1B04" w:rsidP="008A1B04">
      <w:pPr>
        <w:spacing w:after="0" w:line="240" w:lineRule="auto"/>
      </w:pPr>
      <w:r w:rsidRPr="00F77B6A">
        <w:rPr>
          <w:rFonts w:ascii="Lucida Sans Unicode" w:hAnsi="Lucida Sans Unicode" w:cs="Lucida Sans Unicode"/>
          <w:b/>
          <w:sz w:val="20"/>
          <w:szCs w:val="20"/>
        </w:rPr>
        <w:t>VRSTA ZAVAROVANJA:</w:t>
      </w:r>
      <w:r w:rsidRPr="00F77B6A">
        <w:rPr>
          <w:rFonts w:ascii="Lucida Sans Unicode" w:hAnsi="Lucida Sans Unicode" w:cs="Lucida Sans Unicode"/>
          <w:sz w:val="20"/>
          <w:szCs w:val="20"/>
        </w:rPr>
        <w:t xml:space="preserve"> </w:t>
      </w:r>
    </w:p>
    <w:p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Lucida Sans Unicode" w:hAnsi="Lucida Sans Unicode" w:cs="Lucida Sans Unicode"/>
          <w:i/>
          <w:sz w:val="20"/>
          <w:szCs w:val="20"/>
        </w:rPr>
      </w:pPr>
      <w:r w:rsidRPr="00F77B6A">
        <w:rPr>
          <w:rFonts w:ascii="Lucida Sans Unicode" w:hAnsi="Lucida Sans Unicode" w:cs="Lucida Sans Unicode"/>
          <w:sz w:val="20"/>
          <w:szCs w:val="20"/>
        </w:rPr>
        <w:fldChar w:fldCharType="begin">
          <w:ffData>
            <w:name w:val="Besedilo2"/>
            <w:enabled/>
            <w:calcOnExit w:val="0"/>
            <w:textInput/>
          </w:ffData>
        </w:fldChar>
      </w:r>
      <w:r w:rsidRPr="00F77B6A">
        <w:rPr>
          <w:rFonts w:ascii="Lucida Sans Unicode" w:hAnsi="Lucida Sans Unicode" w:cs="Lucida Sans Unicode"/>
          <w:sz w:val="20"/>
          <w:szCs w:val="20"/>
        </w:rPr>
        <w:instrText xml:space="preserve"> FORMTEXT </w:instrText>
      </w:r>
      <w:r w:rsidRPr="00F77B6A">
        <w:rPr>
          <w:rFonts w:ascii="Lucida Sans Unicode" w:hAnsi="Lucida Sans Unicode" w:cs="Lucida Sans Unicode"/>
          <w:sz w:val="20"/>
          <w:szCs w:val="20"/>
        </w:rPr>
      </w:r>
      <w:r w:rsidRPr="00F77B6A">
        <w:rPr>
          <w:rFonts w:ascii="Lucida Sans Unicode" w:hAnsi="Lucida Sans Unicode" w:cs="Lucida Sans Unicode"/>
          <w:sz w:val="20"/>
          <w:szCs w:val="20"/>
        </w:rPr>
        <w:fldChar w:fldCharType="separate"/>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sz w:val="20"/>
          <w:szCs w:val="20"/>
        </w:rPr>
        <w:fldChar w:fldCharType="end"/>
      </w:r>
      <w:r w:rsidRPr="00F77B6A">
        <w:rPr>
          <w:rFonts w:ascii="Lucida Sans Unicode" w:hAnsi="Lucida Sans Unicode" w:cs="Lucida Sans Unicode"/>
          <w:sz w:val="20"/>
          <w:szCs w:val="20"/>
        </w:rPr>
        <w:t xml:space="preserve"> (</w:t>
      </w:r>
      <w:r w:rsidRPr="00F77B6A">
        <w:rPr>
          <w:rFonts w:ascii="Lucida Sans Unicode" w:hAnsi="Lucida Sans Unicode" w:cs="Lucida Sans Unicode"/>
          <w:i/>
          <w:sz w:val="20"/>
          <w:szCs w:val="20"/>
        </w:rPr>
        <w:t>vpiše se garancija ali kavcijsko zavarovanje za resnost ponudbe)</w:t>
      </w:r>
    </w:p>
    <w:p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r w:rsidRPr="00F77B6A">
        <w:rPr>
          <w:rFonts w:ascii="Lucida Sans Unicode" w:hAnsi="Lucida Sans Unicode" w:cs="Lucida Sans Unicode"/>
          <w:b/>
          <w:sz w:val="20"/>
          <w:szCs w:val="20"/>
        </w:rPr>
        <w:t xml:space="preserve">ŠTEVILKA: </w:t>
      </w:r>
      <w:r w:rsidRPr="00F77B6A">
        <w:rPr>
          <w:rFonts w:ascii="Lucida Sans Unicode" w:hAnsi="Lucida Sans Unicode" w:cs="Lucida Sans Unicode"/>
          <w:sz w:val="20"/>
          <w:szCs w:val="20"/>
        </w:rPr>
        <w:fldChar w:fldCharType="begin">
          <w:ffData>
            <w:name w:val="Besedilo2"/>
            <w:enabled/>
            <w:calcOnExit w:val="0"/>
            <w:textInput/>
          </w:ffData>
        </w:fldChar>
      </w:r>
      <w:r w:rsidRPr="00F77B6A">
        <w:rPr>
          <w:rFonts w:ascii="Lucida Sans Unicode" w:hAnsi="Lucida Sans Unicode" w:cs="Lucida Sans Unicode"/>
          <w:sz w:val="20"/>
          <w:szCs w:val="20"/>
        </w:rPr>
        <w:instrText xml:space="preserve"> FORMTEXT </w:instrText>
      </w:r>
      <w:r w:rsidRPr="00F77B6A">
        <w:rPr>
          <w:rFonts w:ascii="Lucida Sans Unicode" w:hAnsi="Lucida Sans Unicode" w:cs="Lucida Sans Unicode"/>
          <w:sz w:val="20"/>
          <w:szCs w:val="20"/>
        </w:rPr>
      </w:r>
      <w:r w:rsidRPr="00F77B6A">
        <w:rPr>
          <w:rFonts w:ascii="Lucida Sans Unicode" w:hAnsi="Lucida Sans Unicode" w:cs="Lucida Sans Unicode"/>
          <w:sz w:val="20"/>
          <w:szCs w:val="20"/>
        </w:rPr>
        <w:fldChar w:fldCharType="separate"/>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sz w:val="20"/>
          <w:szCs w:val="20"/>
        </w:rPr>
        <w:fldChar w:fldCharType="end"/>
      </w:r>
      <w:r w:rsidRPr="00F77B6A">
        <w:rPr>
          <w:rFonts w:ascii="Lucida Sans Unicode" w:hAnsi="Lucida Sans Unicode" w:cs="Lucida Sans Unicode"/>
          <w:sz w:val="20"/>
          <w:szCs w:val="20"/>
        </w:rPr>
        <w:t xml:space="preserve"> </w:t>
      </w:r>
      <w:r w:rsidRPr="00F77B6A">
        <w:rPr>
          <w:rFonts w:ascii="Lucida Sans Unicode" w:hAnsi="Lucida Sans Unicode" w:cs="Lucida Sans Unicode"/>
          <w:i/>
          <w:sz w:val="20"/>
          <w:szCs w:val="20"/>
        </w:rPr>
        <w:t>(vpiše se številka zavarovanja)</w:t>
      </w:r>
    </w:p>
    <w:p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r w:rsidRPr="00F77B6A">
        <w:rPr>
          <w:rFonts w:ascii="Lucida Sans Unicode" w:hAnsi="Lucida Sans Unicode" w:cs="Lucida Sans Unicode"/>
          <w:b/>
          <w:sz w:val="20"/>
          <w:szCs w:val="20"/>
        </w:rPr>
        <w:t>GARANT:</w:t>
      </w:r>
      <w:r w:rsidRPr="00F77B6A">
        <w:rPr>
          <w:rFonts w:ascii="Lucida Sans Unicode" w:hAnsi="Lucida Sans Unicode" w:cs="Lucida Sans Unicode"/>
          <w:sz w:val="20"/>
          <w:szCs w:val="20"/>
        </w:rPr>
        <w:t xml:space="preserve"> </w:t>
      </w:r>
      <w:r w:rsidRPr="00F77B6A">
        <w:rPr>
          <w:rFonts w:ascii="Lucida Sans Unicode" w:hAnsi="Lucida Sans Unicode" w:cs="Lucida Sans Unicode"/>
          <w:sz w:val="20"/>
          <w:szCs w:val="20"/>
        </w:rPr>
        <w:fldChar w:fldCharType="begin">
          <w:ffData>
            <w:name w:val="Besedilo2"/>
            <w:enabled/>
            <w:calcOnExit w:val="0"/>
            <w:textInput/>
          </w:ffData>
        </w:fldChar>
      </w:r>
      <w:r w:rsidRPr="00F77B6A">
        <w:rPr>
          <w:rFonts w:ascii="Lucida Sans Unicode" w:hAnsi="Lucida Sans Unicode" w:cs="Lucida Sans Unicode"/>
          <w:sz w:val="20"/>
          <w:szCs w:val="20"/>
        </w:rPr>
        <w:instrText xml:space="preserve"> FORMTEXT </w:instrText>
      </w:r>
      <w:r w:rsidRPr="00F77B6A">
        <w:rPr>
          <w:rFonts w:ascii="Lucida Sans Unicode" w:hAnsi="Lucida Sans Unicode" w:cs="Lucida Sans Unicode"/>
          <w:sz w:val="20"/>
          <w:szCs w:val="20"/>
        </w:rPr>
      </w:r>
      <w:r w:rsidRPr="00F77B6A">
        <w:rPr>
          <w:rFonts w:ascii="Lucida Sans Unicode" w:hAnsi="Lucida Sans Unicode" w:cs="Lucida Sans Unicode"/>
          <w:sz w:val="20"/>
          <w:szCs w:val="20"/>
        </w:rPr>
        <w:fldChar w:fldCharType="separate"/>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sz w:val="20"/>
          <w:szCs w:val="20"/>
        </w:rPr>
        <w:fldChar w:fldCharType="end"/>
      </w:r>
      <w:r w:rsidRPr="00F77B6A">
        <w:rPr>
          <w:rFonts w:ascii="Lucida Sans Unicode" w:hAnsi="Lucida Sans Unicode" w:cs="Lucida Sans Unicode"/>
          <w:sz w:val="20"/>
          <w:szCs w:val="20"/>
        </w:rPr>
        <w:t xml:space="preserve"> </w:t>
      </w:r>
      <w:r w:rsidRPr="00F77B6A">
        <w:rPr>
          <w:rFonts w:ascii="Lucida Sans Unicode" w:hAnsi="Lucida Sans Unicode" w:cs="Lucida Sans Unicode"/>
          <w:i/>
          <w:sz w:val="20"/>
          <w:szCs w:val="20"/>
        </w:rPr>
        <w:t>(vpiše se ime in naslov zavarovalnice/banke v kraju izdaje)</w:t>
      </w:r>
    </w:p>
    <w:p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r w:rsidRPr="00F77B6A">
        <w:rPr>
          <w:rFonts w:ascii="Lucida Sans Unicode" w:hAnsi="Lucida Sans Unicode" w:cs="Lucida Sans Unicode"/>
          <w:b/>
          <w:sz w:val="20"/>
          <w:szCs w:val="20"/>
        </w:rPr>
        <w:t xml:space="preserve">NAROČNIK: </w:t>
      </w:r>
      <w:r w:rsidRPr="00F77B6A">
        <w:rPr>
          <w:rFonts w:ascii="Lucida Sans Unicode" w:hAnsi="Lucida Sans Unicode" w:cs="Lucida Sans Unicode"/>
          <w:sz w:val="20"/>
          <w:szCs w:val="20"/>
        </w:rPr>
        <w:fldChar w:fldCharType="begin">
          <w:ffData>
            <w:name w:val="Besedilo2"/>
            <w:enabled/>
            <w:calcOnExit w:val="0"/>
            <w:textInput/>
          </w:ffData>
        </w:fldChar>
      </w:r>
      <w:r w:rsidRPr="00F77B6A">
        <w:rPr>
          <w:rFonts w:ascii="Lucida Sans Unicode" w:hAnsi="Lucida Sans Unicode" w:cs="Lucida Sans Unicode"/>
          <w:sz w:val="20"/>
          <w:szCs w:val="20"/>
        </w:rPr>
        <w:instrText xml:space="preserve"> FORMTEXT </w:instrText>
      </w:r>
      <w:r w:rsidRPr="00F77B6A">
        <w:rPr>
          <w:rFonts w:ascii="Lucida Sans Unicode" w:hAnsi="Lucida Sans Unicode" w:cs="Lucida Sans Unicode"/>
          <w:sz w:val="20"/>
          <w:szCs w:val="20"/>
        </w:rPr>
      </w:r>
      <w:r w:rsidRPr="00F77B6A">
        <w:rPr>
          <w:rFonts w:ascii="Lucida Sans Unicode" w:hAnsi="Lucida Sans Unicode" w:cs="Lucida Sans Unicode"/>
          <w:sz w:val="20"/>
          <w:szCs w:val="20"/>
        </w:rPr>
        <w:fldChar w:fldCharType="separate"/>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sz w:val="20"/>
          <w:szCs w:val="20"/>
        </w:rPr>
        <w:fldChar w:fldCharType="end"/>
      </w:r>
      <w:r w:rsidRPr="00F77B6A">
        <w:rPr>
          <w:rFonts w:ascii="Lucida Sans Unicode" w:hAnsi="Lucida Sans Unicode" w:cs="Lucida Sans Unicode"/>
          <w:sz w:val="20"/>
          <w:szCs w:val="20"/>
        </w:rPr>
        <w:t xml:space="preserve"> </w:t>
      </w:r>
      <w:r w:rsidRPr="00F77B6A">
        <w:rPr>
          <w:rFonts w:ascii="Lucida Sans Unicode" w:hAnsi="Lucida Sans Unicode" w:cs="Lucida Sans Unicode"/>
          <w:i/>
          <w:sz w:val="20"/>
          <w:szCs w:val="20"/>
        </w:rPr>
        <w:t>(vpiše se ime in naslov naročnika zavarovanja, tj. kandidata oziroma ponudnika v postopku javnega naročanja)</w:t>
      </w:r>
    </w:p>
    <w:p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p>
    <w:p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bCs/>
          <w:sz w:val="20"/>
          <w:szCs w:val="20"/>
          <w:lang w:eastAsia="sl-SI"/>
        </w:rPr>
      </w:pPr>
      <w:r w:rsidRPr="00F77B6A">
        <w:rPr>
          <w:rFonts w:ascii="Lucida Sans Unicode" w:hAnsi="Lucida Sans Unicode" w:cs="Lucida Sans Unicode"/>
          <w:b/>
          <w:sz w:val="20"/>
          <w:szCs w:val="20"/>
        </w:rPr>
        <w:t>UPRAVIČENEC:</w:t>
      </w:r>
      <w:r w:rsidRPr="00F77B6A">
        <w:rPr>
          <w:rFonts w:ascii="Lucida Sans Unicode" w:hAnsi="Lucida Sans Unicode" w:cs="Lucida Sans Unicode"/>
          <w:sz w:val="20"/>
          <w:szCs w:val="20"/>
        </w:rPr>
        <w:t xml:space="preserve"> Javno komunalno podjetje </w:t>
      </w:r>
      <w:r w:rsidRPr="00F77B6A">
        <w:rPr>
          <w:rFonts w:ascii="Lucida Sans Unicode" w:hAnsi="Lucida Sans Unicode" w:cs="Lucida Sans Unicode"/>
          <w:bCs/>
          <w:sz w:val="20"/>
          <w:szCs w:val="20"/>
          <w:lang w:eastAsia="sl-SI"/>
        </w:rPr>
        <w:t>Prodnik d.o.o., Savska cesta 34, 1230 Domžale,</w:t>
      </w:r>
    </w:p>
    <w:p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b/>
          <w:sz w:val="20"/>
          <w:szCs w:val="20"/>
        </w:rPr>
        <w:t xml:space="preserve">OSNOVNI POSEL: </w:t>
      </w:r>
      <w:r w:rsidRPr="00F77B6A">
        <w:rPr>
          <w:rFonts w:ascii="Lucida Sans Unicode" w:hAnsi="Lucida Sans Unicode" w:cs="Lucida Sans Unicode"/>
          <w:sz w:val="20"/>
          <w:szCs w:val="20"/>
        </w:rPr>
        <w:t xml:space="preserve">obveznost naročnika zavarovanja iz njegove ponudbe, predložene v postopku oddaje javnega naročila, </w:t>
      </w:r>
      <w:r w:rsidRPr="00F77B6A">
        <w:rPr>
          <w:rFonts w:ascii="Lucida Sans Unicode" w:hAnsi="Lucida Sans Unicode" w:cs="Lucida Sans Unicode"/>
          <w:sz w:val="20"/>
          <w:szCs w:val="20"/>
          <w:lang w:eastAsia="sl-SI"/>
        </w:rPr>
        <w:t>objavljenega na Portalu javnih naročil JN ____/2023, z dne _________</w:t>
      </w:r>
      <w:r w:rsidRPr="00F77B6A">
        <w:rPr>
          <w:rFonts w:ascii="Lucida Sans Unicode" w:hAnsi="Lucida Sans Unicode" w:cs="Lucida Sans Unicode"/>
          <w:i/>
          <w:sz w:val="20"/>
          <w:szCs w:val="20"/>
        </w:rPr>
        <w:t xml:space="preserve">, </w:t>
      </w:r>
      <w:r w:rsidRPr="00F77B6A">
        <w:rPr>
          <w:rFonts w:ascii="Lucida Sans Unicode" w:hAnsi="Lucida Sans Unicode" w:cs="Lucida Sans Unicode"/>
          <w:sz w:val="20"/>
          <w:szCs w:val="20"/>
        </w:rPr>
        <w:t>katerega predmet je »</w:t>
      </w:r>
      <w:proofErr w:type="spellStart"/>
      <w:r w:rsidRPr="00F77B6A">
        <w:rPr>
          <w:rFonts w:ascii="Lucida Sans Unicode" w:hAnsi="Lucida Sans Unicode" w:cs="Lucida Sans Unicode"/>
          <w:sz w:val="20"/>
          <w:szCs w:val="20"/>
        </w:rPr>
        <w:t>Okoljske</w:t>
      </w:r>
      <w:proofErr w:type="spellEnd"/>
      <w:r w:rsidRPr="00F77B6A">
        <w:rPr>
          <w:rFonts w:ascii="Lucida Sans Unicode" w:hAnsi="Lucida Sans Unicode" w:cs="Lucida Sans Unicode"/>
          <w:sz w:val="20"/>
          <w:szCs w:val="20"/>
        </w:rPr>
        <w:t xml:space="preserve"> storitve</w:t>
      </w:r>
      <w:r w:rsidRPr="00F77B6A">
        <w:rPr>
          <w:rFonts w:ascii="Lucida Sans Unicode" w:hAnsi="Lucida Sans Unicode" w:cs="Lucida Sans Unicode"/>
          <w:sz w:val="20"/>
          <w:szCs w:val="20"/>
          <w:lang w:eastAsia="sl-SI"/>
        </w:rPr>
        <w:t xml:space="preserve"> na področju odvajanja komunalne in padavinske odpadne vode</w:t>
      </w:r>
      <w:r w:rsidRPr="00F77B6A">
        <w:rPr>
          <w:rFonts w:ascii="Lucida Sans Unicode" w:hAnsi="Lucida Sans Unicode" w:cs="Lucida Sans Unicode"/>
          <w:sz w:val="20"/>
          <w:szCs w:val="20"/>
        </w:rPr>
        <w:t>«</w:t>
      </w:r>
    </w:p>
    <w:p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p>
    <w:p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b/>
          <w:sz w:val="20"/>
          <w:szCs w:val="20"/>
        </w:rPr>
      </w:pPr>
      <w:r w:rsidRPr="00F77B6A">
        <w:rPr>
          <w:rFonts w:ascii="Lucida Sans Unicode" w:hAnsi="Lucida Sans Unicode" w:cs="Lucida Sans Unicode"/>
          <w:b/>
          <w:sz w:val="20"/>
          <w:szCs w:val="20"/>
        </w:rPr>
        <w:t xml:space="preserve">ZNESEK IN VALUTA: </w:t>
      </w:r>
      <w:r w:rsidRPr="00F77B6A">
        <w:rPr>
          <w:rFonts w:ascii="Lucida Sans Unicode" w:hAnsi="Lucida Sans Unicode" w:cs="Lucida Sans Unicode"/>
          <w:bCs/>
          <w:sz w:val="20"/>
          <w:szCs w:val="20"/>
        </w:rPr>
        <w:t>10.000,00</w:t>
      </w:r>
      <w:r w:rsidRPr="00F77B6A">
        <w:rPr>
          <w:rFonts w:ascii="Lucida Sans Unicode" w:hAnsi="Lucida Sans Unicode" w:cs="Lucida Sans Unicode"/>
          <w:b/>
          <w:sz w:val="20"/>
          <w:szCs w:val="20"/>
        </w:rPr>
        <w:t xml:space="preserve"> </w:t>
      </w:r>
      <w:r w:rsidRPr="00F77B6A">
        <w:rPr>
          <w:rFonts w:ascii="Lucida Sans Unicode" w:hAnsi="Lucida Sans Unicode" w:cs="Lucida Sans Unicode"/>
          <w:sz w:val="20"/>
          <w:szCs w:val="20"/>
        </w:rPr>
        <w:t>EUR</w:t>
      </w:r>
      <w:r w:rsidRPr="00F77B6A" w:rsidDel="00C83188">
        <w:rPr>
          <w:rFonts w:ascii="Lucida Sans Unicode" w:hAnsi="Lucida Sans Unicode" w:cs="Lucida Sans Unicode"/>
          <w:b/>
          <w:sz w:val="20"/>
          <w:szCs w:val="20"/>
        </w:rPr>
        <w:t xml:space="preserve"> </w:t>
      </w:r>
    </w:p>
    <w:p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b/>
          <w:sz w:val="20"/>
          <w:szCs w:val="20"/>
        </w:rPr>
      </w:pPr>
    </w:p>
    <w:p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b/>
          <w:sz w:val="20"/>
          <w:szCs w:val="20"/>
        </w:rPr>
        <w:t xml:space="preserve">LISTINE, KI JIH JE POLEG IZJAVE TREBA PRILOŽITI ZAHTEVI ZA PLAČILO IN SE IZRECNO ZAHTEVAJO V SPODNJEM BESEDILU: </w:t>
      </w:r>
      <w:r w:rsidRPr="00F77B6A">
        <w:rPr>
          <w:rFonts w:ascii="Lucida Sans Unicode" w:hAnsi="Lucida Sans Unicode" w:cs="Lucida Sans Unicode"/>
          <w:sz w:val="20"/>
          <w:szCs w:val="20"/>
        </w:rPr>
        <w:t>nobena</w:t>
      </w:r>
    </w:p>
    <w:p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b/>
          <w:sz w:val="20"/>
          <w:szCs w:val="20"/>
        </w:rPr>
        <w:t>JEZIK V ZAHTEVANIH LISTINAH:</w:t>
      </w:r>
      <w:r w:rsidRPr="00F77B6A">
        <w:rPr>
          <w:rFonts w:ascii="Lucida Sans Unicode" w:hAnsi="Lucida Sans Unicode" w:cs="Lucida Sans Unicode"/>
          <w:sz w:val="20"/>
          <w:szCs w:val="20"/>
        </w:rPr>
        <w:t xml:space="preserve"> slovenski</w:t>
      </w:r>
    </w:p>
    <w:p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b/>
          <w:sz w:val="20"/>
          <w:szCs w:val="20"/>
        </w:rPr>
        <w:t>OBLIKA PREDLOŽITVE:</w:t>
      </w:r>
      <w:r w:rsidRPr="00F77B6A">
        <w:rPr>
          <w:rFonts w:ascii="Lucida Sans Unicode" w:hAnsi="Lucida Sans Unicode" w:cs="Lucida Sans Unicode"/>
          <w:sz w:val="20"/>
          <w:szCs w:val="20"/>
        </w:rPr>
        <w:t xml:space="preserve"> osebno, v papirni obliki s priporočeno pošto ali katerokoli obliko hitre pošte ali v elektronski obliki, če je naveden elektronki naslov za predložitev </w:t>
      </w:r>
    </w:p>
    <w:p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r w:rsidRPr="00F77B6A">
        <w:rPr>
          <w:rFonts w:ascii="Lucida Sans Unicode" w:hAnsi="Lucida Sans Unicode" w:cs="Lucida Sans Unicode"/>
          <w:b/>
          <w:sz w:val="20"/>
          <w:szCs w:val="20"/>
        </w:rPr>
        <w:t>KRAJ PREDLOŽITVE:</w:t>
      </w:r>
      <w:r w:rsidRPr="00F77B6A">
        <w:rPr>
          <w:rFonts w:ascii="Lucida Sans Unicode" w:hAnsi="Lucida Sans Unicode" w:cs="Lucida Sans Unicode"/>
          <w:sz w:val="20"/>
          <w:szCs w:val="20"/>
        </w:rPr>
        <w:t xml:space="preserve"> </w:t>
      </w:r>
      <w:r w:rsidRPr="00F77B6A">
        <w:rPr>
          <w:rFonts w:ascii="Lucida Sans Unicode" w:hAnsi="Lucida Sans Unicode" w:cs="Lucida Sans Unicode"/>
          <w:sz w:val="20"/>
          <w:szCs w:val="20"/>
        </w:rPr>
        <w:fldChar w:fldCharType="begin">
          <w:ffData>
            <w:name w:val="Besedilo2"/>
            <w:enabled/>
            <w:calcOnExit w:val="0"/>
            <w:textInput/>
          </w:ffData>
        </w:fldChar>
      </w:r>
      <w:r w:rsidRPr="00F77B6A">
        <w:rPr>
          <w:rFonts w:ascii="Lucida Sans Unicode" w:hAnsi="Lucida Sans Unicode" w:cs="Lucida Sans Unicode"/>
          <w:sz w:val="20"/>
          <w:szCs w:val="20"/>
        </w:rPr>
        <w:instrText xml:space="preserve"> FORMTEXT </w:instrText>
      </w:r>
      <w:r w:rsidRPr="00F77B6A">
        <w:rPr>
          <w:rFonts w:ascii="Lucida Sans Unicode" w:hAnsi="Lucida Sans Unicode" w:cs="Lucida Sans Unicode"/>
          <w:sz w:val="20"/>
          <w:szCs w:val="20"/>
        </w:rPr>
      </w:r>
      <w:r w:rsidRPr="00F77B6A">
        <w:rPr>
          <w:rFonts w:ascii="Lucida Sans Unicode" w:hAnsi="Lucida Sans Unicode" w:cs="Lucida Sans Unicode"/>
          <w:sz w:val="20"/>
          <w:szCs w:val="20"/>
        </w:rPr>
        <w:fldChar w:fldCharType="separate"/>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sz w:val="20"/>
          <w:szCs w:val="20"/>
        </w:rPr>
        <w:fldChar w:fldCharType="end"/>
      </w:r>
      <w:r w:rsidRPr="00F77B6A">
        <w:rPr>
          <w:rFonts w:ascii="Lucida Sans Unicode" w:hAnsi="Lucida Sans Unicode" w:cs="Lucida Sans Unicode"/>
          <w:sz w:val="20"/>
          <w:szCs w:val="20"/>
        </w:rPr>
        <w:t xml:space="preserve"> </w:t>
      </w:r>
      <w:r w:rsidRPr="00F77B6A">
        <w:rPr>
          <w:rFonts w:ascii="Lucida Sans Unicode" w:hAnsi="Lucida Sans Unicode" w:cs="Lucida Sans Unicode"/>
          <w:i/>
          <w:sz w:val="20"/>
          <w:szCs w:val="20"/>
        </w:rPr>
        <w:t>(garant vpiše naslov podružnice, kjer se opravi predložitev papirnih listin, ali elektronski naslov za predložitev v elektronski obliki)</w:t>
      </w:r>
    </w:p>
    <w:p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Ne glede na navedeno, se predložitev papirnih listin lahko opravi v katerikoli podružnici oz. enoti garanta na območju Republike Slovenije.</w:t>
      </w:r>
      <w:r w:rsidRPr="00F77B6A" w:rsidDel="00D4087F">
        <w:rPr>
          <w:rFonts w:ascii="Lucida Sans Unicode" w:hAnsi="Lucida Sans Unicode" w:cs="Lucida Sans Unicode"/>
          <w:sz w:val="20"/>
          <w:szCs w:val="20"/>
        </w:rPr>
        <w:t xml:space="preserve"> </w:t>
      </w:r>
    </w:p>
    <w:p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b/>
          <w:sz w:val="20"/>
          <w:szCs w:val="20"/>
        </w:rPr>
        <w:t xml:space="preserve">DATUM VELJAVNOSTI: </w:t>
      </w:r>
      <w:r w:rsidRPr="00F77B6A">
        <w:rPr>
          <w:rFonts w:ascii="Lucida Sans Unicode" w:hAnsi="Lucida Sans Unicode" w:cs="Lucida Sans Unicode"/>
          <w:sz w:val="20"/>
          <w:szCs w:val="20"/>
        </w:rPr>
        <w:t xml:space="preserve"> </w:t>
      </w:r>
      <w:r>
        <w:rPr>
          <w:rFonts w:ascii="Lucida Sans Unicode" w:hAnsi="Lucida Sans Unicode" w:cs="Lucida Sans Unicode"/>
          <w:sz w:val="20"/>
          <w:szCs w:val="20"/>
        </w:rPr>
        <w:t>25</w:t>
      </w:r>
      <w:r w:rsidRPr="00F77B6A">
        <w:rPr>
          <w:rFonts w:ascii="Lucida Sans Unicode" w:hAnsi="Lucida Sans Unicode" w:cs="Lucida Sans Unicode"/>
          <w:sz w:val="20"/>
          <w:szCs w:val="20"/>
        </w:rPr>
        <w:t>.10.2023, z možnostjo podaljšanja</w:t>
      </w:r>
    </w:p>
    <w:p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r w:rsidRPr="00F77B6A">
        <w:rPr>
          <w:rFonts w:ascii="Lucida Sans Unicode" w:hAnsi="Lucida Sans Unicode" w:cs="Lucida Sans Unicode"/>
          <w:b/>
          <w:sz w:val="20"/>
          <w:szCs w:val="20"/>
        </w:rPr>
        <w:t>STRANKA, KI JE DOLŽNA PLAČATI STROŠKE:</w:t>
      </w:r>
      <w:r w:rsidRPr="00F77B6A">
        <w:rPr>
          <w:rFonts w:ascii="Lucida Sans Unicode" w:hAnsi="Lucida Sans Unicode" w:cs="Lucida Sans Unicode"/>
          <w:sz w:val="20"/>
          <w:szCs w:val="20"/>
        </w:rPr>
        <w:t xml:space="preserve"> </w:t>
      </w:r>
      <w:r w:rsidRPr="00F77B6A">
        <w:rPr>
          <w:rFonts w:ascii="Lucida Sans Unicode" w:hAnsi="Lucida Sans Unicode" w:cs="Lucida Sans Unicode"/>
          <w:sz w:val="20"/>
          <w:szCs w:val="20"/>
        </w:rPr>
        <w:fldChar w:fldCharType="begin">
          <w:ffData>
            <w:name w:val="Besedilo2"/>
            <w:enabled/>
            <w:calcOnExit w:val="0"/>
            <w:textInput/>
          </w:ffData>
        </w:fldChar>
      </w:r>
      <w:r w:rsidRPr="00F77B6A">
        <w:rPr>
          <w:rFonts w:ascii="Lucida Sans Unicode" w:hAnsi="Lucida Sans Unicode" w:cs="Lucida Sans Unicode"/>
          <w:sz w:val="20"/>
          <w:szCs w:val="20"/>
        </w:rPr>
        <w:instrText xml:space="preserve"> FORMTEXT </w:instrText>
      </w:r>
      <w:r w:rsidRPr="00F77B6A">
        <w:rPr>
          <w:rFonts w:ascii="Lucida Sans Unicode" w:hAnsi="Lucida Sans Unicode" w:cs="Lucida Sans Unicode"/>
          <w:sz w:val="20"/>
          <w:szCs w:val="20"/>
        </w:rPr>
      </w:r>
      <w:r w:rsidRPr="00F77B6A">
        <w:rPr>
          <w:rFonts w:ascii="Lucida Sans Unicode" w:hAnsi="Lucida Sans Unicode" w:cs="Lucida Sans Unicode"/>
          <w:sz w:val="20"/>
          <w:szCs w:val="20"/>
        </w:rPr>
        <w:fldChar w:fldCharType="separate"/>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sz w:val="20"/>
          <w:szCs w:val="20"/>
        </w:rPr>
        <w:fldChar w:fldCharType="end"/>
      </w:r>
      <w:r w:rsidRPr="00F77B6A">
        <w:rPr>
          <w:rFonts w:ascii="Lucida Sans Unicode" w:hAnsi="Lucida Sans Unicode" w:cs="Lucida Sans Unicode"/>
          <w:sz w:val="20"/>
          <w:szCs w:val="20"/>
        </w:rPr>
        <w:t xml:space="preserve"> </w:t>
      </w:r>
      <w:r w:rsidRPr="00F77B6A">
        <w:rPr>
          <w:rFonts w:ascii="Lucida Sans Unicode" w:hAnsi="Lucida Sans Unicode" w:cs="Lucida Sans Unicode"/>
          <w:i/>
          <w:sz w:val="20"/>
          <w:szCs w:val="20"/>
        </w:rPr>
        <w:t>(vpiše se ime naročnika zavarovanja, tj. kandidata oziroma ponudnika v postopku javnega naročanja)</w:t>
      </w:r>
    </w:p>
    <w:p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rsidR="008A1B04" w:rsidRPr="00F77B6A" w:rsidRDefault="008A1B04" w:rsidP="008A1B04">
      <w:pPr>
        <w:spacing w:after="0" w:line="240" w:lineRule="auto"/>
        <w:rPr>
          <w:rFonts w:ascii="Lucida Sans Unicode" w:hAnsi="Lucida Sans Unicode" w:cs="Lucida Sans Unicode"/>
          <w:strike/>
          <w:sz w:val="20"/>
          <w:szCs w:val="20"/>
        </w:rPr>
      </w:pPr>
      <w:r w:rsidRPr="00F77B6A">
        <w:rPr>
          <w:rFonts w:ascii="Lucida Sans Unicode" w:hAnsi="Lucida Sans Unicode" w:cs="Lucida Sans Unicode"/>
          <w:sz w:val="20"/>
          <w:szCs w:val="20"/>
        </w:rPr>
        <w:t>Kot garant se s tem zavarovanjem nepreklicno zavezujemo, da bomo na prvi poziv in brez ugovora, upravičencu izplačali katerikoli znesek do višine zneska zavarovanja, ko upravičenec predloži zahtevo za plačilo v zgoraj navedeni obliki predložitve, podpisano s strani pooblaščenega(-ih) podpisnika(-ov).</w:t>
      </w:r>
    </w:p>
    <w:p w:rsidR="008A1B04" w:rsidRPr="00F77B6A" w:rsidRDefault="008A1B04" w:rsidP="008A1B04">
      <w:pPr>
        <w:spacing w:after="0" w:line="240" w:lineRule="auto"/>
        <w:rPr>
          <w:rFonts w:ascii="Lucida Sans Unicode" w:hAnsi="Lucida Sans Unicode" w:cs="Lucida Sans Unicode"/>
          <w:sz w:val="20"/>
          <w:szCs w:val="20"/>
        </w:rPr>
      </w:pPr>
      <w:r w:rsidRPr="00F77B6A">
        <w:rPr>
          <w:rFonts w:ascii="Lucida Sans Unicode" w:hAnsi="Lucida Sans Unicode" w:cs="Lucida Sans Unicode"/>
          <w:sz w:val="20"/>
          <w:szCs w:val="20"/>
        </w:rPr>
        <w:t xml:space="preserve">Zavarovanje se lahko unovči iz naslednjih razlogov, ki morajo biti navedeni v izjavi upravičenca oziroma zahtevi za plačilo: </w:t>
      </w:r>
    </w:p>
    <w:p w:rsidR="008A1B04" w:rsidRPr="00F77B6A" w:rsidRDefault="008A1B04" w:rsidP="008A1B04">
      <w:pPr>
        <w:pStyle w:val="Odstavekseznama"/>
        <w:numPr>
          <w:ilvl w:val="0"/>
          <w:numId w:val="39"/>
        </w:numPr>
        <w:spacing w:before="0"/>
        <w:rPr>
          <w:rFonts w:ascii="Lucida Sans Unicode" w:hAnsi="Lucida Sans Unicode" w:cs="Lucida Sans Unicode"/>
          <w:szCs w:val="20"/>
        </w:rPr>
      </w:pPr>
      <w:r w:rsidRPr="00F77B6A">
        <w:rPr>
          <w:rFonts w:ascii="Lucida Sans Unicode" w:hAnsi="Lucida Sans Unicode" w:cs="Lucida Sans Unicode"/>
          <w:szCs w:val="20"/>
        </w:rPr>
        <w:t>če ponudnik umakne ali spremeni ponudbo v času njene veljavnosti, navedene v ponudbi ali</w:t>
      </w:r>
    </w:p>
    <w:p w:rsidR="008A1B04" w:rsidRPr="00F77B6A" w:rsidRDefault="008A1B04" w:rsidP="008A1B04">
      <w:pPr>
        <w:pStyle w:val="Odstavekseznama"/>
        <w:numPr>
          <w:ilvl w:val="0"/>
          <w:numId w:val="39"/>
        </w:numPr>
        <w:spacing w:before="0"/>
        <w:rPr>
          <w:rFonts w:ascii="Lucida Sans Unicode" w:hAnsi="Lucida Sans Unicode" w:cs="Lucida Sans Unicode"/>
          <w:szCs w:val="20"/>
        </w:rPr>
      </w:pPr>
      <w:r w:rsidRPr="00F77B6A">
        <w:rPr>
          <w:rFonts w:ascii="Lucida Sans Unicode" w:hAnsi="Lucida Sans Unicode" w:cs="Lucida Sans Unicode"/>
          <w:szCs w:val="20"/>
        </w:rPr>
        <w:t>če ponudnik, ki ga je naročnik v času veljavnosti ponudbe obvestil o sprejetju njegove ponudbe:</w:t>
      </w:r>
    </w:p>
    <w:p w:rsidR="008A1B04" w:rsidRPr="00F77B6A" w:rsidRDefault="008A1B04" w:rsidP="008A1B04">
      <w:pPr>
        <w:pStyle w:val="Odstavekseznama"/>
        <w:numPr>
          <w:ilvl w:val="0"/>
          <w:numId w:val="40"/>
        </w:numPr>
        <w:spacing w:before="0"/>
        <w:ind w:left="1276" w:hanging="425"/>
        <w:rPr>
          <w:rFonts w:ascii="Lucida Sans Unicode" w:hAnsi="Lucida Sans Unicode" w:cs="Lucida Sans Unicode"/>
          <w:szCs w:val="20"/>
        </w:rPr>
      </w:pPr>
      <w:r w:rsidRPr="00F77B6A">
        <w:rPr>
          <w:rFonts w:ascii="Lucida Sans Unicode" w:hAnsi="Lucida Sans Unicode" w:cs="Lucida Sans Unicode"/>
          <w:szCs w:val="20"/>
        </w:rPr>
        <w:t>ne izpolni, v roku, določenem s strani upravičenca ne podpiše pogodbe ali zavrne sklenitev pogodbe v skladu z določbami navodil ponudnikom ali</w:t>
      </w:r>
    </w:p>
    <w:p w:rsidR="008A1B04" w:rsidRPr="00F77B6A" w:rsidRDefault="008A1B04" w:rsidP="008A1B04">
      <w:pPr>
        <w:pStyle w:val="Odstavekseznama"/>
        <w:numPr>
          <w:ilvl w:val="0"/>
          <w:numId w:val="40"/>
        </w:numPr>
        <w:spacing w:before="0"/>
        <w:ind w:left="1276" w:hanging="425"/>
        <w:rPr>
          <w:rFonts w:ascii="Lucida Sans Unicode" w:hAnsi="Lucida Sans Unicode" w:cs="Lucida Sans Unicode"/>
          <w:szCs w:val="20"/>
        </w:rPr>
      </w:pPr>
      <w:r w:rsidRPr="00F77B6A">
        <w:rPr>
          <w:rFonts w:ascii="Lucida Sans Unicode" w:hAnsi="Lucida Sans Unicode" w:cs="Lucida Sans Unicode"/>
          <w:szCs w:val="20"/>
        </w:rPr>
        <w:t>ne predloži ali zavrne predložitev finančnega zavarovanja za dobro izvedbo pogodbenih obveznosti v skladu z določbami navodil ponudnikom ali</w:t>
      </w:r>
    </w:p>
    <w:p w:rsidR="008A1B04" w:rsidRPr="00F77B6A" w:rsidRDefault="008A1B04" w:rsidP="008A1B04">
      <w:pPr>
        <w:pStyle w:val="Odstavekseznama"/>
        <w:numPr>
          <w:ilvl w:val="0"/>
          <w:numId w:val="40"/>
        </w:numPr>
        <w:spacing w:before="0"/>
        <w:ind w:left="1276" w:hanging="425"/>
        <w:rPr>
          <w:rFonts w:ascii="Lucida Sans Unicode" w:eastAsia="Times New Roman" w:hAnsi="Lucida Sans Unicode" w:cs="Lucida Sans Unicode"/>
          <w:szCs w:val="20"/>
        </w:rPr>
      </w:pPr>
      <w:r w:rsidRPr="00F77B6A">
        <w:rPr>
          <w:rFonts w:ascii="Lucida Sans Unicode" w:hAnsi="Lucida Sans Unicode" w:cs="Lucida Sans Unicode"/>
          <w:szCs w:val="20"/>
        </w:rPr>
        <w:t xml:space="preserve">če ne predloži novega finančnega zavarovanja </w:t>
      </w:r>
      <w:r w:rsidRPr="00F77B6A">
        <w:rPr>
          <w:rFonts w:ascii="Lucida Sans Unicode" w:eastAsia="Times New Roman" w:hAnsi="Lucida Sans Unicode" w:cs="Lucida Sans Unicode"/>
          <w:szCs w:val="20"/>
        </w:rPr>
        <w:t>na poziv upravičena v primeru podaljšanja veljavnosti ponudbe.</w:t>
      </w:r>
    </w:p>
    <w:p w:rsidR="008A1B04" w:rsidRPr="00F77B6A" w:rsidRDefault="008A1B04" w:rsidP="008A1B04">
      <w:pPr>
        <w:spacing w:after="0" w:line="240" w:lineRule="auto"/>
        <w:jc w:val="both"/>
        <w:rPr>
          <w:rFonts w:ascii="Lucida Sans Unicode" w:hAnsi="Lucida Sans Unicode" w:cs="Lucida Sans Unicode"/>
          <w:sz w:val="20"/>
          <w:szCs w:val="20"/>
        </w:rPr>
      </w:pP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Katerokoli zahtevo za plačilo po tem zavarovanju moramo prejeti na datum veljavnosti zavarovanja ali pred njim v zgoraj navedenem kraju predložitve. Morebitne spore v zvezi s tem zavarovanjem rešuje stvarno pristojno sodišče po sedežu upravičenca po slovenskem pravu.</w:t>
      </w:r>
    </w:p>
    <w:p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Za to zavarovanje veljajo Enotna pravila za garancije na poziv (EPGP) revizija iz leta 2010, izdana pri MTZ pod št. 758.</w:t>
      </w:r>
    </w:p>
    <w:p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ab/>
      </w:r>
      <w:r w:rsidRPr="00F77B6A">
        <w:rPr>
          <w:rFonts w:ascii="Lucida Sans Unicode" w:hAnsi="Lucida Sans Unicode" w:cs="Lucida Sans Unicode"/>
          <w:sz w:val="20"/>
          <w:szCs w:val="20"/>
        </w:rPr>
        <w:tab/>
      </w:r>
      <w:r w:rsidRPr="00F77B6A">
        <w:rPr>
          <w:rFonts w:ascii="Lucida Sans Unicode" w:hAnsi="Lucida Sans Unicode" w:cs="Lucida Sans Unicode"/>
          <w:sz w:val="20"/>
          <w:szCs w:val="20"/>
        </w:rPr>
        <w:tab/>
      </w:r>
      <w:r w:rsidRPr="00F77B6A">
        <w:rPr>
          <w:rFonts w:ascii="Lucida Sans Unicode" w:hAnsi="Lucida Sans Unicode" w:cs="Lucida Sans Unicode"/>
          <w:sz w:val="20"/>
          <w:szCs w:val="20"/>
        </w:rPr>
        <w:tab/>
      </w:r>
      <w:r w:rsidRPr="00F77B6A">
        <w:rPr>
          <w:rFonts w:ascii="Lucida Sans Unicode" w:hAnsi="Lucida Sans Unicode" w:cs="Lucida Sans Unicode"/>
          <w:sz w:val="20"/>
          <w:szCs w:val="20"/>
        </w:rPr>
        <w:tab/>
      </w:r>
      <w:r w:rsidRPr="00F77B6A">
        <w:rPr>
          <w:rFonts w:ascii="Lucida Sans Unicode" w:hAnsi="Lucida Sans Unicode" w:cs="Lucida Sans Unicode"/>
          <w:sz w:val="20"/>
          <w:szCs w:val="20"/>
        </w:rPr>
        <w:tab/>
      </w:r>
      <w:r w:rsidRPr="00F77B6A">
        <w:rPr>
          <w:rFonts w:ascii="Lucida Sans Unicode" w:hAnsi="Lucida Sans Unicode" w:cs="Lucida Sans Unicode"/>
          <w:sz w:val="20"/>
          <w:szCs w:val="20"/>
        </w:rPr>
        <w:tab/>
      </w:r>
      <w:r w:rsidRPr="00F77B6A">
        <w:rPr>
          <w:rFonts w:ascii="Lucida Sans Unicode" w:hAnsi="Lucida Sans Unicode" w:cs="Lucida Sans Unicode"/>
          <w:sz w:val="20"/>
          <w:szCs w:val="20"/>
        </w:rPr>
        <w:tab/>
      </w:r>
      <w:r w:rsidRPr="00F77B6A">
        <w:rPr>
          <w:rFonts w:ascii="Lucida Sans Unicode" w:hAnsi="Lucida Sans Unicode" w:cs="Lucida Sans Unicode"/>
          <w:sz w:val="20"/>
          <w:szCs w:val="20"/>
        </w:rPr>
        <w:tab/>
      </w:r>
      <w:r w:rsidRPr="00F77B6A">
        <w:rPr>
          <w:rFonts w:ascii="Lucida Sans Unicode" w:hAnsi="Lucida Sans Unicode" w:cs="Lucida Sans Unicode"/>
          <w:sz w:val="20"/>
          <w:szCs w:val="20"/>
        </w:rPr>
        <w:tab/>
        <w:t>Garant</w:t>
      </w:r>
    </w:p>
    <w:p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lang w:eastAsia="zh-CN"/>
        </w:rPr>
      </w:pPr>
      <w:r w:rsidRPr="00F77B6A">
        <w:rPr>
          <w:rFonts w:ascii="Lucida Sans Unicode" w:hAnsi="Lucida Sans Unicode" w:cs="Lucida Sans Unicode"/>
          <w:sz w:val="20"/>
          <w:szCs w:val="20"/>
        </w:rPr>
        <w:tab/>
      </w:r>
      <w:r w:rsidRPr="00F77B6A">
        <w:rPr>
          <w:rFonts w:ascii="Lucida Sans Unicode" w:hAnsi="Lucida Sans Unicode" w:cs="Lucida Sans Unicode"/>
          <w:sz w:val="20"/>
          <w:szCs w:val="20"/>
        </w:rPr>
        <w:tab/>
      </w:r>
      <w:r w:rsidRPr="00F77B6A">
        <w:rPr>
          <w:rFonts w:ascii="Lucida Sans Unicode" w:hAnsi="Lucida Sans Unicode" w:cs="Lucida Sans Unicode"/>
          <w:sz w:val="20"/>
          <w:szCs w:val="20"/>
        </w:rPr>
        <w:tab/>
      </w:r>
      <w:r w:rsidRPr="00F77B6A">
        <w:rPr>
          <w:rFonts w:ascii="Lucida Sans Unicode" w:hAnsi="Lucida Sans Unicode" w:cs="Lucida Sans Unicode"/>
          <w:sz w:val="20"/>
          <w:szCs w:val="20"/>
        </w:rPr>
        <w:tab/>
      </w:r>
      <w:r w:rsidRPr="00F77B6A">
        <w:rPr>
          <w:rFonts w:ascii="Lucida Sans Unicode" w:hAnsi="Lucida Sans Unicode" w:cs="Lucida Sans Unicode"/>
          <w:sz w:val="20"/>
          <w:szCs w:val="20"/>
        </w:rPr>
        <w:tab/>
      </w:r>
      <w:r w:rsidRPr="00F77B6A">
        <w:rPr>
          <w:rFonts w:ascii="Lucida Sans Unicode" w:hAnsi="Lucida Sans Unicode" w:cs="Lucida Sans Unicode"/>
          <w:sz w:val="20"/>
          <w:szCs w:val="20"/>
        </w:rPr>
        <w:tab/>
      </w:r>
      <w:r w:rsidRPr="00F77B6A">
        <w:rPr>
          <w:rFonts w:ascii="Lucida Sans Unicode" w:hAnsi="Lucida Sans Unicode" w:cs="Lucida Sans Unicode"/>
          <w:sz w:val="20"/>
          <w:szCs w:val="20"/>
        </w:rPr>
        <w:tab/>
      </w:r>
      <w:r w:rsidRPr="00F77B6A">
        <w:rPr>
          <w:rFonts w:ascii="Lucida Sans Unicode" w:hAnsi="Lucida Sans Unicode" w:cs="Lucida Sans Unicode"/>
          <w:sz w:val="20"/>
          <w:szCs w:val="20"/>
        </w:rPr>
        <w:tab/>
      </w:r>
      <w:r w:rsidRPr="00F77B6A">
        <w:rPr>
          <w:rFonts w:ascii="Lucida Sans Unicode" w:hAnsi="Lucida Sans Unicode" w:cs="Lucida Sans Unicode"/>
          <w:sz w:val="20"/>
          <w:szCs w:val="20"/>
        </w:rPr>
        <w:tab/>
      </w:r>
      <w:r w:rsidRPr="00F77B6A">
        <w:rPr>
          <w:rFonts w:ascii="Lucida Sans Unicode" w:hAnsi="Lucida Sans Unicode" w:cs="Lucida Sans Unicode"/>
          <w:sz w:val="20"/>
          <w:szCs w:val="20"/>
        </w:rPr>
        <w:tab/>
        <w:t>(žig in podpis)</w:t>
      </w:r>
    </w:p>
    <w:p w:rsidR="008A1B04" w:rsidRPr="00F77B6A" w:rsidRDefault="008A1B04" w:rsidP="008A1B04">
      <w:pPr>
        <w:spacing w:after="0" w:line="240" w:lineRule="auto"/>
        <w:rPr>
          <w:rFonts w:ascii="Lucida Sans Unicode" w:eastAsia="Times New Roman" w:hAnsi="Lucida Sans Unicode" w:cs="Lucida Sans Unicode"/>
          <w:b/>
          <w:bCs/>
          <w:kern w:val="32"/>
          <w:sz w:val="20"/>
          <w:szCs w:val="20"/>
          <w:lang w:eastAsia="sl-SI"/>
        </w:rPr>
      </w:pPr>
      <w:bookmarkStart w:id="20" w:name="_Toc53641379"/>
      <w:r w:rsidRPr="00F77B6A">
        <w:rPr>
          <w:rFonts w:ascii="Lucida Sans Unicode" w:eastAsia="Times New Roman" w:hAnsi="Lucida Sans Unicode" w:cs="Lucida Sans Unicode"/>
          <w:bCs/>
          <w:kern w:val="32"/>
          <w:sz w:val="20"/>
          <w:szCs w:val="20"/>
        </w:rPr>
        <w:br w:type="page"/>
      </w:r>
    </w:p>
    <w:p w:rsidR="008A1B04" w:rsidRPr="00F77B6A" w:rsidRDefault="008A1B04" w:rsidP="008A1B04">
      <w:pPr>
        <w:pStyle w:val="Naslov1"/>
      </w:pPr>
      <w:r w:rsidRPr="00F77B6A">
        <w:lastRenderedPageBreak/>
        <w:t>Izjava o predložitvi finančnega zavarovanja za dobro izvedbo pogodbenih obveznosti</w:t>
      </w:r>
      <w:bookmarkEnd w:id="20"/>
    </w:p>
    <w:p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b/>
          <w:bCs/>
          <w:kern w:val="32"/>
          <w:sz w:val="20"/>
          <w:szCs w:val="20"/>
          <w:lang w:eastAsia="sl-SI"/>
        </w:rPr>
      </w:pPr>
    </w:p>
    <w:p w:rsidR="008A1B04" w:rsidRPr="00F77B6A" w:rsidRDefault="008A1B04" w:rsidP="008A1B04">
      <w:pPr>
        <w:shd w:val="clear" w:color="auto" w:fill="FFFFFF"/>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r w:rsidRPr="00F77B6A">
        <w:rPr>
          <w:rFonts w:ascii="Lucida Sans Unicode" w:eastAsia="Times New Roman" w:hAnsi="Lucida Sans Unicode" w:cs="Lucida Sans Unicode"/>
          <w:kern w:val="32"/>
          <w:sz w:val="20"/>
          <w:szCs w:val="20"/>
          <w:lang w:eastAsia="sl-SI"/>
        </w:rPr>
        <w:t>V zvezi z javnim naročilom</w:t>
      </w:r>
      <w:r w:rsidRPr="00F77B6A">
        <w:rPr>
          <w:rFonts w:ascii="Lucida Sans Unicode" w:hAnsi="Lucida Sans Unicode" w:cs="Lucida Sans Unicode"/>
          <w:sz w:val="20"/>
          <w:szCs w:val="20"/>
          <w:lang w:eastAsia="sl-SI"/>
        </w:rPr>
        <w:t xml:space="preserve"> »</w:t>
      </w:r>
      <w:proofErr w:type="spellStart"/>
      <w:r w:rsidRPr="00F77B6A">
        <w:rPr>
          <w:rFonts w:ascii="Lucida Sans Unicode" w:hAnsi="Lucida Sans Unicode" w:cs="Lucida Sans Unicode"/>
          <w:sz w:val="20"/>
          <w:szCs w:val="20"/>
          <w:lang w:eastAsia="sl-SI"/>
        </w:rPr>
        <w:t>Okoljske</w:t>
      </w:r>
      <w:proofErr w:type="spellEnd"/>
      <w:r w:rsidRPr="00F77B6A">
        <w:rPr>
          <w:rFonts w:ascii="Lucida Sans Unicode" w:hAnsi="Lucida Sans Unicode" w:cs="Lucida Sans Unicode"/>
          <w:sz w:val="20"/>
          <w:szCs w:val="20"/>
          <w:lang w:eastAsia="sl-SI"/>
        </w:rPr>
        <w:t xml:space="preserve"> storitve na področju odvajanja komunalne in padavinske odpadne vode</w:t>
      </w:r>
      <w:r w:rsidRPr="00F77B6A">
        <w:rPr>
          <w:rFonts w:ascii="Lucida Sans Unicode" w:hAnsi="Lucida Sans Unicode" w:cs="Lucida Sans Unicode"/>
          <w:sz w:val="20"/>
          <w:szCs w:val="20"/>
        </w:rPr>
        <w:t>«</w:t>
      </w:r>
      <w:r w:rsidRPr="00F77B6A">
        <w:rPr>
          <w:rFonts w:ascii="Lucida Sans Unicode" w:eastAsia="Times New Roman" w:hAnsi="Lucida Sans Unicode" w:cs="Lucida Sans Unicode"/>
          <w:kern w:val="32"/>
          <w:sz w:val="20"/>
          <w:szCs w:val="20"/>
          <w:lang w:eastAsia="sl-SI"/>
        </w:rPr>
        <w:t>, objavljenem na Portalu</w:t>
      </w:r>
      <w:r w:rsidRPr="00F77B6A">
        <w:rPr>
          <w:rFonts w:ascii="Lucida Sans Unicode" w:eastAsia="Times New Roman" w:hAnsi="Lucida Sans Unicode" w:cs="Lucida Sans Unicode"/>
          <w:kern w:val="3"/>
          <w:sz w:val="20"/>
          <w:szCs w:val="20"/>
          <w:lang w:eastAsia="sl-SI"/>
        </w:rPr>
        <w:t xml:space="preserve"> javnih naročil dne ____________, pod št. objave ____________</w:t>
      </w:r>
    </w:p>
    <w:p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p>
    <w:p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F77B6A">
        <w:rPr>
          <w:rFonts w:ascii="Lucida Sans Unicode" w:eastAsia="Times New Roman" w:hAnsi="Lucida Sans Unicode" w:cs="Lucida Sans Unicode"/>
          <w:kern w:val="3"/>
          <w:sz w:val="20"/>
          <w:szCs w:val="20"/>
          <w:lang w:eastAsia="sl-SI"/>
        </w:rPr>
        <w:t>___________________________________________________________________</w:t>
      </w:r>
    </w:p>
    <w:p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F77B6A">
        <w:rPr>
          <w:rFonts w:ascii="Lucida Sans Unicode" w:eastAsia="Times New Roman" w:hAnsi="Lucida Sans Unicode" w:cs="Lucida Sans Unicode"/>
          <w:kern w:val="3"/>
          <w:sz w:val="20"/>
          <w:szCs w:val="20"/>
          <w:lang w:eastAsia="sl-SI"/>
        </w:rPr>
        <w:t>(naziv in naslov ponudnika)</w:t>
      </w:r>
    </w:p>
    <w:p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p>
    <w:p w:rsidR="008A1B04" w:rsidRPr="00F77B6A" w:rsidRDefault="008A1B04" w:rsidP="008A1B04">
      <w:pPr>
        <w:suppressAutoHyphens/>
        <w:autoSpaceDN w:val="0"/>
        <w:spacing w:after="0" w:line="240" w:lineRule="auto"/>
        <w:jc w:val="both"/>
        <w:textAlignment w:val="baseline"/>
        <w:rPr>
          <w:rFonts w:ascii="Lucida Sans Unicode" w:hAnsi="Lucida Sans Unicode" w:cs="Lucida Sans Unicode"/>
          <w:kern w:val="3"/>
          <w:sz w:val="20"/>
          <w:szCs w:val="20"/>
          <w:lang w:eastAsia="zh-CN"/>
        </w:rPr>
      </w:pPr>
      <w:r w:rsidRPr="00F77B6A">
        <w:rPr>
          <w:rFonts w:ascii="Lucida Sans Unicode" w:eastAsia="Times New Roman" w:hAnsi="Lucida Sans Unicode" w:cs="Lucida Sans Unicode"/>
          <w:kern w:val="3"/>
          <w:sz w:val="20"/>
          <w:szCs w:val="20"/>
          <w:lang w:eastAsia="sl-SI"/>
        </w:rPr>
        <w:t>izjavljam, da bomo v roku 10 dni po podpisu pogodbe o izvedbi javnega naročila naročniku izročili bančno garancijo za dobro izvedbo pogodbenih obveznosti, ki bo skladna z zahtevami iz razpisne dokumentacije in obrazcu</w:t>
      </w:r>
      <w:r w:rsidRPr="00F77B6A">
        <w:rPr>
          <w:rFonts w:ascii="Lucida Sans Unicode" w:eastAsia="Times New Roman" w:hAnsi="Lucida Sans Unicode" w:cs="Lucida Sans Unicode"/>
          <w:i/>
          <w:kern w:val="3"/>
          <w:sz w:val="20"/>
          <w:szCs w:val="20"/>
          <w:lang w:eastAsia="sl-SI"/>
        </w:rPr>
        <w:t xml:space="preserve"> </w:t>
      </w:r>
      <w:r w:rsidRPr="00F77B6A">
        <w:rPr>
          <w:rFonts w:ascii="Lucida Sans Unicode" w:hAnsi="Lucida Sans Unicode" w:cs="Lucida Sans Unicode"/>
          <w:i/>
          <w:kern w:val="3"/>
          <w:sz w:val="20"/>
          <w:szCs w:val="20"/>
        </w:rPr>
        <w:t>Vzorec finančnega zavarovanja za dobro izvedbo pogodbenih obveznosti.</w:t>
      </w:r>
    </w:p>
    <w:p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p>
    <w:p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p>
    <w:p w:rsidR="008A1B04" w:rsidRPr="00F77B6A" w:rsidRDefault="008A1B04" w:rsidP="008A1B04">
      <w:pPr>
        <w:tabs>
          <w:tab w:val="center" w:pos="6663"/>
        </w:tabs>
        <w:spacing w:after="0" w:line="240" w:lineRule="auto"/>
        <w:rPr>
          <w:rFonts w:ascii="Lucida Sans Unicode" w:hAnsi="Lucida Sans Unicode" w:cs="Lucida Sans Unicode"/>
          <w:sz w:val="20"/>
          <w:szCs w:val="20"/>
        </w:rPr>
      </w:pPr>
      <w:r w:rsidRPr="00F77B6A">
        <w:rPr>
          <w:rFonts w:ascii="Lucida Sans Unicode" w:hAnsi="Lucida Sans Unicode" w:cs="Lucida Sans Unicode"/>
          <w:sz w:val="20"/>
          <w:szCs w:val="20"/>
        </w:rPr>
        <w:t>Ponudnik:</w:t>
      </w:r>
    </w:p>
    <w:p w:rsidR="008A1B04" w:rsidRPr="00F77B6A" w:rsidRDefault="008A1B04" w:rsidP="008A1B04">
      <w:pPr>
        <w:tabs>
          <w:tab w:val="center" w:pos="6663"/>
        </w:tabs>
        <w:spacing w:after="0" w:line="240" w:lineRule="auto"/>
        <w:rPr>
          <w:rFonts w:ascii="Lucida Sans Unicode" w:hAnsi="Lucida Sans Unicode" w:cs="Lucida Sans Unicode"/>
          <w:sz w:val="20"/>
          <w:szCs w:val="20"/>
        </w:rPr>
      </w:pPr>
    </w:p>
    <w:p w:rsidR="008A1B04" w:rsidRPr="00F77B6A" w:rsidRDefault="008A1B04" w:rsidP="008A1B04">
      <w:pPr>
        <w:tabs>
          <w:tab w:val="center" w:pos="6663"/>
        </w:tabs>
        <w:spacing w:after="0" w:line="240" w:lineRule="auto"/>
        <w:rPr>
          <w:rFonts w:ascii="Lucida Sans Unicode" w:hAnsi="Lucida Sans Unicode" w:cs="Lucida Sans Unicode"/>
          <w:sz w:val="20"/>
          <w:szCs w:val="20"/>
        </w:rPr>
      </w:pPr>
      <w:r w:rsidRPr="00F77B6A">
        <w:rPr>
          <w:rFonts w:ascii="Lucida Sans Unicode" w:hAnsi="Lucida Sans Unicode" w:cs="Lucida Sans Unicode"/>
          <w:sz w:val="20"/>
          <w:szCs w:val="20"/>
        </w:rPr>
        <w:tab/>
        <w:t>____________________________</w:t>
      </w:r>
    </w:p>
    <w:p w:rsidR="008A1B04" w:rsidRPr="00F77B6A" w:rsidRDefault="008A1B04" w:rsidP="008A1B04">
      <w:pPr>
        <w:tabs>
          <w:tab w:val="center" w:pos="6663"/>
        </w:tabs>
        <w:spacing w:after="0" w:line="240" w:lineRule="auto"/>
        <w:rPr>
          <w:rFonts w:ascii="Lucida Sans Unicode" w:hAnsi="Lucida Sans Unicode" w:cs="Lucida Sans Unicode"/>
          <w:i/>
          <w:iCs/>
          <w:sz w:val="20"/>
          <w:szCs w:val="20"/>
          <w:vertAlign w:val="superscript"/>
        </w:rPr>
      </w:pPr>
      <w:r w:rsidRPr="00F77B6A">
        <w:rPr>
          <w:rFonts w:ascii="Lucida Sans Unicode" w:hAnsi="Lucida Sans Unicode" w:cs="Lucida Sans Unicode"/>
          <w:sz w:val="20"/>
          <w:szCs w:val="20"/>
        </w:rPr>
        <w:t>žig</w:t>
      </w:r>
      <w:r w:rsidRPr="00F77B6A">
        <w:rPr>
          <w:rFonts w:ascii="Lucida Sans Unicode" w:hAnsi="Lucida Sans Unicode" w:cs="Lucida Sans Unicode"/>
          <w:sz w:val="20"/>
          <w:szCs w:val="20"/>
        </w:rPr>
        <w:tab/>
      </w:r>
      <w:r w:rsidRPr="00F77B6A">
        <w:rPr>
          <w:rFonts w:ascii="Lucida Sans Unicode" w:hAnsi="Lucida Sans Unicode" w:cs="Lucida Sans Unicode"/>
          <w:i/>
          <w:iCs/>
          <w:sz w:val="20"/>
          <w:szCs w:val="20"/>
          <w:vertAlign w:val="superscript"/>
        </w:rPr>
        <w:t>(ime in priimek pooblaščene osebe)</w:t>
      </w:r>
    </w:p>
    <w:p w:rsidR="008A1B04" w:rsidRPr="00F77B6A" w:rsidRDefault="008A1B04" w:rsidP="008A1B04">
      <w:pPr>
        <w:tabs>
          <w:tab w:val="center" w:pos="6663"/>
        </w:tabs>
        <w:spacing w:after="0" w:line="240" w:lineRule="auto"/>
        <w:rPr>
          <w:rFonts w:ascii="Lucida Sans Unicode" w:hAnsi="Lucida Sans Unicode" w:cs="Lucida Sans Unicode"/>
          <w:sz w:val="20"/>
          <w:szCs w:val="20"/>
        </w:rPr>
      </w:pPr>
    </w:p>
    <w:p w:rsidR="008A1B04" w:rsidRPr="00F77B6A" w:rsidRDefault="008A1B04" w:rsidP="008A1B04">
      <w:pPr>
        <w:tabs>
          <w:tab w:val="center" w:pos="6663"/>
        </w:tabs>
        <w:spacing w:after="0" w:line="240" w:lineRule="auto"/>
        <w:rPr>
          <w:rFonts w:ascii="Lucida Sans Unicode" w:hAnsi="Lucida Sans Unicode" w:cs="Lucida Sans Unicode"/>
          <w:sz w:val="20"/>
          <w:szCs w:val="20"/>
        </w:rPr>
      </w:pPr>
      <w:r w:rsidRPr="00F77B6A">
        <w:rPr>
          <w:rFonts w:ascii="Lucida Sans Unicode" w:hAnsi="Lucida Sans Unicode" w:cs="Lucida Sans Unicode"/>
          <w:sz w:val="20"/>
          <w:szCs w:val="20"/>
        </w:rPr>
        <w:tab/>
        <w:t>____________________________</w:t>
      </w:r>
    </w:p>
    <w:p w:rsidR="008A1B04" w:rsidRPr="00F77B6A" w:rsidRDefault="008A1B04" w:rsidP="008A1B04">
      <w:pPr>
        <w:tabs>
          <w:tab w:val="center" w:pos="6663"/>
        </w:tabs>
        <w:spacing w:after="0" w:line="240" w:lineRule="auto"/>
        <w:rPr>
          <w:rFonts w:ascii="Lucida Sans Unicode" w:hAnsi="Lucida Sans Unicode" w:cs="Lucida Sans Unicode"/>
          <w:i/>
          <w:iCs/>
          <w:sz w:val="20"/>
          <w:szCs w:val="20"/>
          <w:vertAlign w:val="superscript"/>
        </w:rPr>
      </w:pPr>
      <w:r w:rsidRPr="00F77B6A">
        <w:rPr>
          <w:rFonts w:ascii="Lucida Sans Unicode" w:hAnsi="Lucida Sans Unicode" w:cs="Lucida Sans Unicode"/>
          <w:i/>
          <w:iCs/>
          <w:sz w:val="20"/>
          <w:szCs w:val="20"/>
          <w:vertAlign w:val="superscript"/>
        </w:rPr>
        <w:tab/>
        <w:t>(podpis)</w:t>
      </w:r>
    </w:p>
    <w:p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p>
    <w:p w:rsidR="008A1B04" w:rsidRPr="00F77B6A" w:rsidRDefault="008A1B04" w:rsidP="008A1B04">
      <w:pPr>
        <w:pStyle w:val="Naslov1"/>
      </w:pPr>
    </w:p>
    <w:p w:rsidR="008A1B04" w:rsidRPr="00F77B6A" w:rsidRDefault="008A1B04" w:rsidP="008A1B04">
      <w:pPr>
        <w:spacing w:after="0" w:line="240" w:lineRule="auto"/>
        <w:jc w:val="both"/>
        <w:rPr>
          <w:rFonts w:ascii="Lucida Sans Unicode" w:hAnsi="Lucida Sans Unicode" w:cs="Lucida Sans Unicode"/>
          <w:sz w:val="20"/>
          <w:szCs w:val="20"/>
          <w:lang w:eastAsia="zh-CN"/>
        </w:rPr>
      </w:pPr>
    </w:p>
    <w:p w:rsidR="008A1B04" w:rsidRPr="00F77B6A" w:rsidRDefault="008A1B04" w:rsidP="008A1B04">
      <w:pPr>
        <w:spacing w:line="360" w:lineRule="auto"/>
        <w:jc w:val="both"/>
        <w:rPr>
          <w:rFonts w:ascii="Lucida Sans Unicode" w:hAnsi="Lucida Sans Unicode" w:cs="Lucida Sans Unicode"/>
          <w:sz w:val="20"/>
          <w:szCs w:val="20"/>
          <w:lang w:eastAsia="zh-CN"/>
        </w:rPr>
      </w:pPr>
    </w:p>
    <w:p w:rsidR="008A1B04" w:rsidRPr="00F77B6A" w:rsidRDefault="008A1B04" w:rsidP="008A1B04">
      <w:pPr>
        <w:spacing w:line="360" w:lineRule="auto"/>
        <w:jc w:val="both"/>
        <w:rPr>
          <w:rFonts w:ascii="Lucida Sans Unicode" w:hAnsi="Lucida Sans Unicode" w:cs="Lucida Sans Unicode"/>
          <w:sz w:val="20"/>
          <w:szCs w:val="20"/>
          <w:lang w:eastAsia="zh-CN"/>
        </w:rPr>
      </w:pPr>
    </w:p>
    <w:p w:rsidR="008A1B04" w:rsidRPr="00F77B6A" w:rsidRDefault="008A1B04" w:rsidP="008A1B04">
      <w:pPr>
        <w:spacing w:line="360" w:lineRule="auto"/>
        <w:jc w:val="both"/>
        <w:rPr>
          <w:rFonts w:ascii="Lucida Sans Unicode" w:hAnsi="Lucida Sans Unicode" w:cs="Lucida Sans Unicode"/>
          <w:sz w:val="20"/>
          <w:szCs w:val="20"/>
          <w:lang w:eastAsia="zh-CN"/>
        </w:rPr>
      </w:pPr>
    </w:p>
    <w:p w:rsidR="008A1B04" w:rsidRPr="00F77B6A" w:rsidRDefault="008A1B04" w:rsidP="008A1B04">
      <w:pPr>
        <w:spacing w:line="360" w:lineRule="auto"/>
        <w:jc w:val="both"/>
        <w:rPr>
          <w:rFonts w:ascii="Lucida Sans Unicode" w:hAnsi="Lucida Sans Unicode" w:cs="Lucida Sans Unicode"/>
          <w:sz w:val="20"/>
          <w:szCs w:val="20"/>
          <w:lang w:eastAsia="zh-CN"/>
        </w:rPr>
      </w:pPr>
    </w:p>
    <w:p w:rsidR="008A1B04" w:rsidRPr="00F77B6A" w:rsidRDefault="008A1B04" w:rsidP="008A1B04">
      <w:pPr>
        <w:spacing w:line="360" w:lineRule="auto"/>
        <w:jc w:val="both"/>
        <w:rPr>
          <w:rFonts w:ascii="Lucida Sans Unicode" w:hAnsi="Lucida Sans Unicode" w:cs="Lucida Sans Unicode"/>
          <w:sz w:val="20"/>
          <w:szCs w:val="20"/>
          <w:lang w:eastAsia="zh-CN"/>
        </w:rPr>
      </w:pPr>
    </w:p>
    <w:p w:rsidR="008A1B04" w:rsidRPr="00F77B6A" w:rsidRDefault="008A1B04" w:rsidP="008A1B04">
      <w:pPr>
        <w:spacing w:line="360" w:lineRule="auto"/>
        <w:jc w:val="both"/>
        <w:rPr>
          <w:rFonts w:ascii="Lucida Sans Unicode" w:hAnsi="Lucida Sans Unicode" w:cs="Lucida Sans Unicode"/>
          <w:sz w:val="20"/>
          <w:szCs w:val="20"/>
          <w:lang w:eastAsia="zh-CN"/>
        </w:rPr>
      </w:pPr>
    </w:p>
    <w:p w:rsidR="008A1B04" w:rsidRPr="00F77B6A" w:rsidRDefault="008A1B04" w:rsidP="008A1B04">
      <w:pPr>
        <w:spacing w:line="360" w:lineRule="auto"/>
        <w:jc w:val="both"/>
        <w:rPr>
          <w:rFonts w:ascii="Lucida Sans Unicode" w:hAnsi="Lucida Sans Unicode" w:cs="Lucida Sans Unicode"/>
          <w:sz w:val="20"/>
          <w:szCs w:val="20"/>
          <w:lang w:eastAsia="zh-CN"/>
        </w:rPr>
      </w:pPr>
    </w:p>
    <w:p w:rsidR="008A1B04" w:rsidRPr="00F77B6A" w:rsidRDefault="008A1B04" w:rsidP="008A1B04">
      <w:pPr>
        <w:spacing w:line="360" w:lineRule="auto"/>
        <w:jc w:val="both"/>
        <w:rPr>
          <w:rFonts w:ascii="Lucida Sans Unicode" w:hAnsi="Lucida Sans Unicode" w:cs="Lucida Sans Unicode"/>
          <w:sz w:val="20"/>
          <w:szCs w:val="20"/>
          <w:lang w:eastAsia="zh-CN"/>
        </w:rPr>
      </w:pPr>
    </w:p>
    <w:p w:rsidR="008A1B04" w:rsidRPr="00F77B6A" w:rsidRDefault="008A1B04" w:rsidP="008A1B04">
      <w:pPr>
        <w:spacing w:after="0" w:line="240" w:lineRule="auto"/>
        <w:jc w:val="center"/>
        <w:rPr>
          <w:rFonts w:ascii="Lucida Sans Unicode" w:hAnsi="Lucida Sans Unicode" w:cs="Lucida Sans Unicode"/>
          <w:b/>
          <w:bCs/>
          <w:sz w:val="20"/>
          <w:szCs w:val="20"/>
        </w:rPr>
      </w:pPr>
      <w:r w:rsidRPr="00F77B6A">
        <w:rPr>
          <w:rFonts w:ascii="Lucida Sans Unicode" w:hAnsi="Lucida Sans Unicode" w:cs="Lucida Sans Unicode"/>
          <w:kern w:val="3"/>
          <w:sz w:val="20"/>
          <w:szCs w:val="20"/>
          <w:lang w:eastAsia="zh-CN"/>
        </w:rPr>
        <w:br w:type="page"/>
      </w:r>
      <w:r w:rsidRPr="00F77B6A">
        <w:rPr>
          <w:rFonts w:ascii="Lucida Sans Unicode" w:hAnsi="Lucida Sans Unicode" w:cs="Lucida Sans Unicode"/>
          <w:b/>
          <w:bCs/>
          <w:sz w:val="20"/>
          <w:szCs w:val="20"/>
        </w:rPr>
        <w:lastRenderedPageBreak/>
        <w:t>VZOREC FINANČNEGA ZAVAROVANJA</w:t>
      </w:r>
    </w:p>
    <w:p w:rsidR="008A1B04" w:rsidRPr="00F77B6A" w:rsidRDefault="008A1B04" w:rsidP="008A1B04">
      <w:pPr>
        <w:spacing w:after="0" w:line="240" w:lineRule="auto"/>
        <w:jc w:val="center"/>
        <w:rPr>
          <w:rFonts w:ascii="Lucida Sans Unicode" w:hAnsi="Lucida Sans Unicode" w:cs="Lucida Sans Unicode"/>
          <w:b/>
          <w:bCs/>
          <w:sz w:val="20"/>
          <w:szCs w:val="20"/>
        </w:rPr>
      </w:pPr>
      <w:r w:rsidRPr="00F77B6A">
        <w:rPr>
          <w:rFonts w:ascii="Lucida Sans Unicode" w:hAnsi="Lucida Sans Unicode" w:cs="Lucida Sans Unicode"/>
          <w:b/>
          <w:bCs/>
          <w:sz w:val="20"/>
          <w:szCs w:val="20"/>
        </w:rPr>
        <w:t>ZA DOBRO IZVEDBO POGODBENIH OBVEZNOSTI</w:t>
      </w:r>
    </w:p>
    <w:p w:rsidR="008A1B04" w:rsidRPr="00F77B6A" w:rsidRDefault="008A1B04" w:rsidP="008A1B04">
      <w:pPr>
        <w:spacing w:after="0" w:line="240" w:lineRule="auto"/>
        <w:jc w:val="center"/>
        <w:rPr>
          <w:rFonts w:ascii="Lucida Sans Unicode" w:hAnsi="Lucida Sans Unicode" w:cs="Lucida Sans Unicode"/>
          <w:b/>
          <w:bCs/>
          <w:sz w:val="20"/>
          <w:szCs w:val="20"/>
        </w:rPr>
      </w:pPr>
    </w:p>
    <w:p w:rsidR="008A1B04" w:rsidRPr="00F77B6A" w:rsidRDefault="008A1B04" w:rsidP="008A1B04">
      <w:pPr>
        <w:pStyle w:val="Naslov1"/>
      </w:pPr>
      <w:r w:rsidRPr="00F77B6A">
        <w:t xml:space="preserve">Bančna garancija </w:t>
      </w:r>
      <w:r w:rsidRPr="00F77B6A">
        <w:rPr>
          <w:i/>
        </w:rPr>
        <w:t>ali</w:t>
      </w:r>
      <w:r w:rsidRPr="00F77B6A">
        <w:t xml:space="preserve"> kavcijsko zavarovanje za dobro izvedbo pogodbenih obveznosti</w:t>
      </w:r>
    </w:p>
    <w:bookmarkEnd w:id="16"/>
    <w:bookmarkEnd w:id="17"/>
    <w:bookmarkEnd w:id="18"/>
    <w:p w:rsidR="008A1B04" w:rsidRPr="00F77B6A" w:rsidRDefault="008A1B04" w:rsidP="008A1B04">
      <w:pPr>
        <w:spacing w:after="0" w:line="240" w:lineRule="auto"/>
        <w:rPr>
          <w:rFonts w:ascii="Lucida Sans Unicode" w:hAnsi="Lucida Sans Unicode" w:cs="Lucida Sans Unicode"/>
          <w:sz w:val="20"/>
          <w:szCs w:val="20"/>
          <w:lang w:eastAsia="zh-CN"/>
        </w:rPr>
      </w:pPr>
    </w:p>
    <w:p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i/>
          <w:kern w:val="3"/>
          <w:sz w:val="20"/>
          <w:szCs w:val="20"/>
          <w:lang w:eastAsia="zh-CN"/>
        </w:rPr>
      </w:pPr>
      <w:r w:rsidRPr="00F77B6A">
        <w:rPr>
          <w:rFonts w:ascii="Lucida Sans Unicode" w:eastAsia="Times New Roman" w:hAnsi="Lucida Sans Unicode" w:cs="Lucida Sans Unicode"/>
          <w:kern w:val="3"/>
          <w:sz w:val="20"/>
          <w:szCs w:val="20"/>
          <w:lang w:eastAsia="zh-CN"/>
        </w:rPr>
        <w:t>Datum: ……</w:t>
      </w:r>
      <w:r w:rsidRPr="00F77B6A">
        <w:rPr>
          <w:rFonts w:ascii="Lucida Sans Unicode" w:eastAsia="Times New Roman" w:hAnsi="Lucida Sans Unicode" w:cs="Lucida Sans Unicode"/>
          <w:i/>
          <w:kern w:val="3"/>
          <w:sz w:val="20"/>
          <w:szCs w:val="20"/>
          <w:lang w:eastAsia="zh-CN"/>
        </w:rPr>
        <w:t>(vpiše se datum izdaje)</w:t>
      </w:r>
    </w:p>
    <w:p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F77B6A">
        <w:rPr>
          <w:rFonts w:ascii="Lucida Sans Unicode" w:eastAsia="Times New Roman" w:hAnsi="Lucida Sans Unicode" w:cs="Lucida Sans Unicode"/>
          <w:b/>
          <w:kern w:val="3"/>
          <w:sz w:val="20"/>
          <w:szCs w:val="20"/>
          <w:lang w:eastAsia="zh-CN"/>
        </w:rPr>
        <w:t xml:space="preserve">VRSTA GARANCIJE: </w:t>
      </w:r>
      <w:r w:rsidRPr="00F77B6A">
        <w:rPr>
          <w:rFonts w:ascii="Lucida Sans Unicode" w:eastAsia="Times New Roman" w:hAnsi="Lucida Sans Unicode" w:cs="Lucida Sans Unicode"/>
          <w:kern w:val="3"/>
          <w:sz w:val="20"/>
          <w:szCs w:val="20"/>
          <w:lang w:eastAsia="zh-CN"/>
        </w:rPr>
        <w:t>Garancija/</w:t>
      </w:r>
      <w:r w:rsidRPr="00F77B6A">
        <w:rPr>
          <w:rFonts w:ascii="Lucida Sans Unicode" w:eastAsia="Times New Roman" w:hAnsi="Lucida Sans Unicode" w:cs="Lucida Sans Unicode"/>
          <w:i/>
          <w:iCs/>
          <w:kern w:val="3"/>
          <w:sz w:val="20"/>
          <w:szCs w:val="20"/>
          <w:lang w:eastAsia="zh-CN"/>
        </w:rPr>
        <w:t>zavarovanje</w:t>
      </w:r>
      <w:r w:rsidRPr="00F77B6A">
        <w:rPr>
          <w:rFonts w:ascii="Lucida Sans Unicode" w:eastAsia="Times New Roman" w:hAnsi="Lucida Sans Unicode" w:cs="Lucida Sans Unicode"/>
          <w:kern w:val="3"/>
          <w:sz w:val="20"/>
          <w:szCs w:val="20"/>
          <w:lang w:eastAsia="zh-CN"/>
        </w:rPr>
        <w:t xml:space="preserve"> za dobro izvedbo pogodbenih obveznosti</w:t>
      </w:r>
    </w:p>
    <w:p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i/>
          <w:kern w:val="3"/>
          <w:sz w:val="20"/>
          <w:szCs w:val="20"/>
          <w:lang w:eastAsia="zh-CN"/>
        </w:rPr>
      </w:pPr>
      <w:r w:rsidRPr="00F77B6A">
        <w:rPr>
          <w:rFonts w:ascii="Lucida Sans Unicode" w:eastAsia="Times New Roman" w:hAnsi="Lucida Sans Unicode" w:cs="Lucida Sans Unicode"/>
          <w:b/>
          <w:kern w:val="3"/>
          <w:sz w:val="20"/>
          <w:szCs w:val="20"/>
          <w:lang w:eastAsia="zh-CN"/>
        </w:rPr>
        <w:t xml:space="preserve">ŠTEVILKA GARANCIJE </w:t>
      </w:r>
      <w:r w:rsidRPr="00F77B6A">
        <w:rPr>
          <w:rFonts w:ascii="Lucida Sans Unicode" w:eastAsia="Times New Roman" w:hAnsi="Lucida Sans Unicode" w:cs="Lucida Sans Unicode"/>
          <w:kern w:val="3"/>
          <w:sz w:val="20"/>
          <w:szCs w:val="20"/>
          <w:lang w:eastAsia="zh-CN"/>
        </w:rPr>
        <w:t xml:space="preserve"> ……….</w:t>
      </w:r>
      <w:r w:rsidRPr="00F77B6A">
        <w:rPr>
          <w:rFonts w:ascii="Lucida Sans Unicode" w:eastAsia="Times New Roman" w:hAnsi="Lucida Sans Unicode" w:cs="Lucida Sans Unicode"/>
          <w:i/>
          <w:kern w:val="3"/>
          <w:sz w:val="20"/>
          <w:szCs w:val="20"/>
          <w:lang w:eastAsia="zh-CN"/>
        </w:rPr>
        <w:t>(vpiše se številka garancije)</w:t>
      </w:r>
    </w:p>
    <w:p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i/>
          <w:kern w:val="3"/>
          <w:sz w:val="20"/>
          <w:szCs w:val="20"/>
          <w:lang w:eastAsia="zh-CN"/>
        </w:rPr>
      </w:pPr>
      <w:r w:rsidRPr="00F77B6A">
        <w:rPr>
          <w:rFonts w:ascii="Lucida Sans Unicode" w:eastAsia="Times New Roman" w:hAnsi="Lucida Sans Unicode" w:cs="Lucida Sans Unicode"/>
          <w:b/>
          <w:kern w:val="3"/>
          <w:sz w:val="20"/>
          <w:szCs w:val="20"/>
          <w:lang w:eastAsia="zh-CN"/>
        </w:rPr>
        <w:t xml:space="preserve">GARANT: </w:t>
      </w:r>
      <w:r w:rsidRPr="00F77B6A">
        <w:rPr>
          <w:rFonts w:ascii="Lucida Sans Unicode" w:eastAsia="Times New Roman" w:hAnsi="Lucida Sans Unicode" w:cs="Lucida Sans Unicode"/>
          <w:kern w:val="3"/>
          <w:sz w:val="20"/>
          <w:szCs w:val="20"/>
          <w:lang w:eastAsia="zh-CN"/>
        </w:rPr>
        <w:t>…………(</w:t>
      </w:r>
      <w:r w:rsidRPr="00F77B6A">
        <w:rPr>
          <w:rFonts w:ascii="Lucida Sans Unicode" w:eastAsia="Times New Roman" w:hAnsi="Lucida Sans Unicode" w:cs="Lucida Sans Unicode"/>
          <w:i/>
          <w:kern w:val="3"/>
          <w:sz w:val="20"/>
          <w:szCs w:val="20"/>
          <w:lang w:eastAsia="zh-CN"/>
        </w:rPr>
        <w:t>vpiše se ime in naslov v kraju izdaje, razen če sta že navedena v glavi)</w:t>
      </w:r>
    </w:p>
    <w:p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i/>
          <w:kern w:val="3"/>
          <w:sz w:val="20"/>
          <w:szCs w:val="20"/>
          <w:lang w:eastAsia="zh-CN"/>
        </w:rPr>
      </w:pPr>
      <w:r w:rsidRPr="00F77B6A">
        <w:rPr>
          <w:rFonts w:ascii="Lucida Sans Unicode" w:eastAsia="Times New Roman" w:hAnsi="Lucida Sans Unicode" w:cs="Lucida Sans Unicode"/>
          <w:b/>
          <w:kern w:val="3"/>
          <w:sz w:val="20"/>
          <w:szCs w:val="20"/>
          <w:lang w:eastAsia="zh-CN"/>
        </w:rPr>
        <w:t xml:space="preserve">NAROČNIK: </w:t>
      </w:r>
      <w:r w:rsidRPr="00F77B6A">
        <w:rPr>
          <w:rFonts w:ascii="Lucida Sans Unicode" w:eastAsia="Times New Roman" w:hAnsi="Lucida Sans Unicode" w:cs="Lucida Sans Unicode"/>
          <w:i/>
          <w:kern w:val="3"/>
          <w:sz w:val="20"/>
          <w:szCs w:val="20"/>
          <w:lang w:eastAsia="zh-CN"/>
        </w:rPr>
        <w:t xml:space="preserve"> </w:t>
      </w:r>
      <w:r w:rsidRPr="00F77B6A">
        <w:rPr>
          <w:rFonts w:ascii="Lucida Sans Unicode" w:eastAsia="Times New Roman" w:hAnsi="Lucida Sans Unicode" w:cs="Lucida Sans Unicode"/>
          <w:kern w:val="3"/>
          <w:sz w:val="20"/>
          <w:szCs w:val="20"/>
          <w:lang w:eastAsia="zh-CN"/>
        </w:rPr>
        <w:t>…………….</w:t>
      </w:r>
      <w:r w:rsidRPr="00F77B6A">
        <w:rPr>
          <w:rFonts w:ascii="Lucida Sans Unicode" w:eastAsia="Times New Roman" w:hAnsi="Lucida Sans Unicode" w:cs="Lucida Sans Unicode"/>
          <w:i/>
          <w:kern w:val="3"/>
          <w:sz w:val="20"/>
          <w:szCs w:val="20"/>
          <w:lang w:eastAsia="zh-CN"/>
        </w:rPr>
        <w:t>(vpiše se ime in naslov naročnika garancije)</w:t>
      </w:r>
    </w:p>
    <w:p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b/>
          <w:kern w:val="3"/>
          <w:sz w:val="20"/>
          <w:szCs w:val="20"/>
          <w:lang w:eastAsia="sl-SI"/>
        </w:rPr>
      </w:pPr>
      <w:r w:rsidRPr="00F77B6A">
        <w:rPr>
          <w:rFonts w:ascii="Lucida Sans Unicode" w:eastAsia="Times New Roman" w:hAnsi="Lucida Sans Unicode" w:cs="Lucida Sans Unicode"/>
          <w:b/>
          <w:kern w:val="3"/>
          <w:sz w:val="20"/>
          <w:szCs w:val="20"/>
          <w:lang w:eastAsia="zh-CN"/>
        </w:rPr>
        <w:t xml:space="preserve">UPRAVIČENEC: </w:t>
      </w:r>
      <w:r w:rsidRPr="00F77B6A">
        <w:rPr>
          <w:rFonts w:ascii="Lucida Sans Unicode" w:eastAsia="Times New Roman" w:hAnsi="Lucida Sans Unicode" w:cs="Lucida Sans Unicode"/>
          <w:b/>
          <w:kern w:val="3"/>
          <w:sz w:val="20"/>
          <w:szCs w:val="20"/>
          <w:lang w:eastAsia="sl-SI"/>
        </w:rPr>
        <w:t>Javno komunalno podjetje Prodnik d.o.o., Savska cesta 34, 1230 Domžale</w:t>
      </w:r>
    </w:p>
    <w:p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b/>
          <w:kern w:val="3"/>
          <w:sz w:val="20"/>
          <w:szCs w:val="20"/>
          <w:lang w:eastAsia="zh-CN"/>
        </w:rPr>
      </w:pPr>
    </w:p>
    <w:p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F77B6A">
        <w:rPr>
          <w:rFonts w:ascii="Lucida Sans Unicode" w:eastAsia="Times New Roman" w:hAnsi="Lucida Sans Unicode" w:cs="Lucida Sans Unicode"/>
          <w:b/>
          <w:kern w:val="3"/>
          <w:sz w:val="20"/>
          <w:szCs w:val="20"/>
          <w:lang w:eastAsia="zh-CN"/>
        </w:rPr>
        <w:t>OSNOVNI POSEL:</w:t>
      </w:r>
      <w:r w:rsidRPr="00F77B6A">
        <w:rPr>
          <w:rFonts w:ascii="Lucida Sans Unicode" w:eastAsia="Times New Roman" w:hAnsi="Lucida Sans Unicode" w:cs="Lucida Sans Unicode"/>
          <w:kern w:val="3"/>
          <w:sz w:val="20"/>
          <w:szCs w:val="20"/>
          <w:lang w:eastAsia="zh-CN"/>
        </w:rPr>
        <w:t xml:space="preserve"> obveznost naročnika iz pogodbe št. ………….z dne ………………., sklenjene med naročnikom te garancije in upravičencem, s katero se je naročnik med drugim zavezal, da bo izvedel </w:t>
      </w:r>
      <w:proofErr w:type="spellStart"/>
      <w:r w:rsidRPr="00F77B6A">
        <w:rPr>
          <w:rFonts w:ascii="Lucida Sans Unicode" w:hAnsi="Lucida Sans Unicode" w:cs="Lucida Sans Unicode"/>
          <w:sz w:val="20"/>
          <w:szCs w:val="20"/>
          <w:lang w:eastAsia="sl-SI"/>
        </w:rPr>
        <w:t>okoljske</w:t>
      </w:r>
      <w:proofErr w:type="spellEnd"/>
      <w:r w:rsidRPr="00F77B6A">
        <w:rPr>
          <w:rFonts w:ascii="Lucida Sans Unicode" w:hAnsi="Lucida Sans Unicode" w:cs="Lucida Sans Unicode"/>
          <w:sz w:val="20"/>
          <w:szCs w:val="20"/>
          <w:lang w:eastAsia="sl-SI"/>
        </w:rPr>
        <w:t xml:space="preserve"> storitve na področju odvajanja komunalne in padavinske odpadne vode</w:t>
      </w:r>
      <w:r w:rsidRPr="00F77B6A" w:rsidDel="00583A74">
        <w:rPr>
          <w:rFonts w:ascii="Lucida Sans Unicode" w:eastAsia="Times New Roman" w:hAnsi="Lucida Sans Unicode" w:cs="Lucida Sans Unicode"/>
          <w:kern w:val="3"/>
          <w:sz w:val="20"/>
          <w:szCs w:val="20"/>
          <w:lang w:eastAsia="zh-CN"/>
        </w:rPr>
        <w:t xml:space="preserve"> </w:t>
      </w:r>
      <w:r w:rsidRPr="00F77B6A">
        <w:rPr>
          <w:rFonts w:ascii="Lucida Sans Unicode" w:eastAsia="Times New Roman" w:hAnsi="Lucida Sans Unicode" w:cs="Lucida Sans Unicode"/>
          <w:kern w:val="3"/>
          <w:sz w:val="20"/>
          <w:szCs w:val="20"/>
          <w:lang w:eastAsia="zh-CN"/>
        </w:rPr>
        <w:t>(v nadaljevanju: osnovna obveznost). Skladno z zgoraj navedeno pogodbo je naročnik upravičencu za zavarovanje izpolnitve zgoraj navedene osnovne obveznosti, dolžan predložiti garancijo za dobro izvedbo pogodbenih obveznosti v vrednosti __________ EUR. (4% vrednosti ponudbe brez DDV).</w:t>
      </w:r>
    </w:p>
    <w:p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b/>
          <w:kern w:val="3"/>
          <w:sz w:val="20"/>
          <w:szCs w:val="20"/>
          <w:lang w:eastAsia="zh-CN"/>
        </w:rPr>
      </w:pPr>
    </w:p>
    <w:p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i/>
          <w:kern w:val="3"/>
          <w:sz w:val="20"/>
          <w:szCs w:val="20"/>
          <w:lang w:eastAsia="zh-CN"/>
        </w:rPr>
      </w:pPr>
      <w:r w:rsidRPr="00F77B6A">
        <w:rPr>
          <w:rFonts w:ascii="Lucida Sans Unicode" w:eastAsia="Times New Roman" w:hAnsi="Lucida Sans Unicode" w:cs="Lucida Sans Unicode"/>
          <w:b/>
          <w:kern w:val="3"/>
          <w:sz w:val="20"/>
          <w:szCs w:val="20"/>
          <w:lang w:eastAsia="zh-CN"/>
        </w:rPr>
        <w:t xml:space="preserve">ZNESEK IN VALUTA GARANCIJE: </w:t>
      </w:r>
      <w:r w:rsidRPr="00F77B6A">
        <w:rPr>
          <w:rFonts w:ascii="Lucida Sans Unicode" w:eastAsia="Times New Roman" w:hAnsi="Lucida Sans Unicode" w:cs="Lucida Sans Unicode"/>
          <w:kern w:val="3"/>
          <w:sz w:val="20"/>
          <w:szCs w:val="20"/>
          <w:lang w:eastAsia="zh-CN"/>
        </w:rPr>
        <w:t>………….</w:t>
      </w:r>
      <w:r w:rsidRPr="00F77B6A">
        <w:rPr>
          <w:rFonts w:ascii="Lucida Sans Unicode" w:eastAsia="Times New Roman" w:hAnsi="Lucida Sans Unicode" w:cs="Lucida Sans Unicode"/>
          <w:i/>
          <w:kern w:val="3"/>
          <w:sz w:val="20"/>
          <w:szCs w:val="20"/>
          <w:lang w:eastAsia="zh-CN"/>
        </w:rPr>
        <w:t>(vpiše se najvišji znesek s številko in besedo in valuto plačila)</w:t>
      </w:r>
    </w:p>
    <w:p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F77B6A">
        <w:rPr>
          <w:rFonts w:ascii="Lucida Sans Unicode" w:eastAsia="Times New Roman" w:hAnsi="Lucida Sans Unicode" w:cs="Lucida Sans Unicode"/>
          <w:b/>
          <w:kern w:val="3"/>
          <w:sz w:val="20"/>
          <w:szCs w:val="20"/>
          <w:lang w:eastAsia="zh-CN"/>
        </w:rPr>
        <w:t>LISTINE, KI JIH JE POLEG IZJAVE TREBA PRILOŽITI ZAHTEVI ZA PLAČILO IN SE IZRECNO ZAHTEVAJO V SPODNJEM BESEDILU:</w:t>
      </w:r>
      <w:r w:rsidRPr="00F77B6A">
        <w:rPr>
          <w:rFonts w:ascii="Lucida Sans Unicode" w:eastAsia="Times New Roman" w:hAnsi="Lucida Sans Unicode" w:cs="Lucida Sans Unicode"/>
          <w:kern w:val="3"/>
          <w:sz w:val="20"/>
          <w:szCs w:val="20"/>
          <w:lang w:eastAsia="zh-CN"/>
        </w:rPr>
        <w:t xml:space="preserve"> nobena</w:t>
      </w:r>
    </w:p>
    <w:p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rsidR="008A1B04" w:rsidRPr="00F77B6A" w:rsidRDefault="008A1B04" w:rsidP="008A1B04">
      <w:pPr>
        <w:suppressAutoHyphens/>
        <w:autoSpaceDN w:val="0"/>
        <w:spacing w:after="0" w:line="240" w:lineRule="auto"/>
        <w:textAlignment w:val="baseline"/>
        <w:rPr>
          <w:rFonts w:ascii="Lucida Sans Unicode" w:hAnsi="Lucida Sans Unicode" w:cs="Lucida Sans Unicode"/>
          <w:kern w:val="3"/>
          <w:sz w:val="20"/>
          <w:szCs w:val="20"/>
          <w:lang w:eastAsia="zh-CN"/>
        </w:rPr>
      </w:pPr>
      <w:r w:rsidRPr="00F77B6A">
        <w:rPr>
          <w:rFonts w:ascii="Lucida Sans Unicode" w:eastAsia="Times New Roman" w:hAnsi="Lucida Sans Unicode" w:cs="Lucida Sans Unicode"/>
          <w:b/>
          <w:kern w:val="3"/>
          <w:sz w:val="20"/>
          <w:szCs w:val="20"/>
          <w:lang w:eastAsia="zh-CN"/>
        </w:rPr>
        <w:t xml:space="preserve">OBLIKA PREDLOŽITVE: </w:t>
      </w:r>
      <w:r w:rsidRPr="00F77B6A">
        <w:rPr>
          <w:rFonts w:ascii="Lucida Sans Unicode" w:eastAsia="Times New Roman" w:hAnsi="Lucida Sans Unicode" w:cs="Lucida Sans Unicode"/>
          <w:kern w:val="3"/>
          <w:sz w:val="20"/>
          <w:szCs w:val="20"/>
          <w:lang w:eastAsia="zh-CN"/>
        </w:rPr>
        <w:t xml:space="preserve">v papirni obliki osebno, s priporočeno pošto ali katerokoli obliko hitre pošte </w:t>
      </w:r>
      <w:r w:rsidRPr="00F77B6A">
        <w:rPr>
          <w:rFonts w:ascii="Lucida Sans Unicode" w:hAnsi="Lucida Sans Unicode" w:cs="Lucida Sans Unicode"/>
          <w:kern w:val="3"/>
          <w:sz w:val="20"/>
          <w:szCs w:val="20"/>
          <w:lang w:eastAsia="zh-CN"/>
        </w:rPr>
        <w:t>ali v elektronski obliki, če je naveden elektronski naslov za predložitev</w:t>
      </w:r>
    </w:p>
    <w:p w:rsidR="008A1B04" w:rsidRPr="00F77B6A" w:rsidRDefault="008A1B04" w:rsidP="008A1B04">
      <w:pPr>
        <w:suppressAutoHyphens/>
        <w:autoSpaceDN w:val="0"/>
        <w:spacing w:after="0" w:line="240" w:lineRule="auto"/>
        <w:textAlignment w:val="baseline"/>
        <w:rPr>
          <w:rFonts w:ascii="Lucida Sans Unicode" w:hAnsi="Lucida Sans Unicode" w:cs="Lucida Sans Unicode"/>
          <w:kern w:val="3"/>
          <w:sz w:val="20"/>
          <w:szCs w:val="20"/>
          <w:lang w:eastAsia="zh-CN"/>
        </w:rPr>
      </w:pPr>
    </w:p>
    <w:p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Lucida Sans Unicode" w:hAnsi="Lucida Sans Unicode" w:cs="Lucida Sans Unicode"/>
          <w:i/>
          <w:sz w:val="20"/>
          <w:szCs w:val="20"/>
        </w:rPr>
      </w:pPr>
      <w:r w:rsidRPr="00F77B6A">
        <w:rPr>
          <w:rFonts w:ascii="Lucida Sans Unicode" w:eastAsia="Times New Roman" w:hAnsi="Lucida Sans Unicode" w:cs="Lucida Sans Unicode"/>
          <w:b/>
          <w:kern w:val="3"/>
          <w:sz w:val="20"/>
          <w:szCs w:val="20"/>
          <w:lang w:eastAsia="zh-CN"/>
        </w:rPr>
        <w:t xml:space="preserve">KRAJ PREDLOŽITVE: </w:t>
      </w:r>
      <w:r w:rsidRPr="00F77B6A">
        <w:rPr>
          <w:rFonts w:ascii="Lucida Sans Unicode" w:eastAsia="Times New Roman" w:hAnsi="Lucida Sans Unicode" w:cs="Lucida Sans Unicode"/>
          <w:kern w:val="3"/>
          <w:sz w:val="20"/>
          <w:szCs w:val="20"/>
          <w:lang w:eastAsia="zh-CN"/>
        </w:rPr>
        <w:t>………………</w:t>
      </w:r>
      <w:r w:rsidRPr="00F77B6A">
        <w:rPr>
          <w:rFonts w:ascii="Lucida Sans Unicode" w:hAnsi="Lucida Sans Unicode" w:cs="Lucida Sans Unicode"/>
          <w:i/>
          <w:sz w:val="20"/>
          <w:szCs w:val="20"/>
        </w:rPr>
        <w:t>(garant vpiše naslov podružnice, kjer se opravi predložitev papirnih listin, ali elektronski naslov za predložitev v elektronski obliki)</w:t>
      </w:r>
    </w:p>
    <w:p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Lucida Sans Unicode" w:hAnsi="Lucida Sans Unicode" w:cs="Lucida Sans Unicode"/>
          <w:sz w:val="20"/>
          <w:szCs w:val="20"/>
        </w:rPr>
      </w:pPr>
      <w:r w:rsidRPr="00F77B6A">
        <w:rPr>
          <w:rFonts w:ascii="Lucida Sans Unicode" w:hAnsi="Lucida Sans Unicode" w:cs="Lucida Sans Unicode"/>
          <w:sz w:val="20"/>
          <w:szCs w:val="20"/>
        </w:rPr>
        <w:t>Ne glede na navedeno, se predložitev papirnih listin lahko opravi v katerikoli podružnici oz. enoti garanta na območju Republike Slovenije.</w:t>
      </w:r>
      <w:r w:rsidRPr="00F77B6A" w:rsidDel="00D4087F">
        <w:rPr>
          <w:rFonts w:ascii="Lucida Sans Unicode" w:hAnsi="Lucida Sans Unicode" w:cs="Lucida Sans Unicode"/>
          <w:sz w:val="20"/>
          <w:szCs w:val="20"/>
        </w:rPr>
        <w:t xml:space="preserve"> </w:t>
      </w:r>
    </w:p>
    <w:p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F77B6A">
        <w:rPr>
          <w:rFonts w:ascii="Lucida Sans Unicode" w:eastAsia="Times New Roman" w:hAnsi="Lucida Sans Unicode" w:cs="Lucida Sans Unicode"/>
          <w:b/>
          <w:kern w:val="3"/>
          <w:sz w:val="20"/>
          <w:szCs w:val="20"/>
          <w:lang w:eastAsia="zh-CN"/>
        </w:rPr>
        <w:t>DATUM VELJAVNOSTI:</w:t>
      </w:r>
      <w:r w:rsidRPr="00F77B6A">
        <w:rPr>
          <w:rFonts w:ascii="Lucida Sans Unicode" w:eastAsia="Times New Roman" w:hAnsi="Lucida Sans Unicode" w:cs="Lucida Sans Unicode"/>
          <w:kern w:val="3"/>
          <w:sz w:val="20"/>
          <w:szCs w:val="20"/>
          <w:lang w:eastAsia="sl-SI"/>
        </w:rPr>
        <w:t xml:space="preserve"> 40 (štirideset) dni po preteku pogodbenega roka</w:t>
      </w: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kern w:val="3"/>
          <w:sz w:val="20"/>
          <w:szCs w:val="20"/>
          <w:lang w:eastAsia="zh-CN"/>
        </w:rPr>
        <w:t xml:space="preserve">Kot garant se s tem finančnim zavarovanjem nepreklicno zavezujemo, da bomo upravičencu izplačali brez ugovora, na prvi poziv, katerikoli znesek do višine zneska tega finančnega zavarovanja, ko upravičenec predloži zahtevo za plačilo v zgoraj navedeni obliki predložitve, </w:t>
      </w:r>
      <w:r w:rsidRPr="00F77B6A">
        <w:rPr>
          <w:rFonts w:ascii="Lucida Sans Unicode" w:hAnsi="Lucida Sans Unicode" w:cs="Lucida Sans Unicode"/>
          <w:kern w:val="3"/>
          <w:sz w:val="20"/>
          <w:szCs w:val="20"/>
          <w:lang w:eastAsia="zh-CN"/>
        </w:rPr>
        <w:lastRenderedPageBreak/>
        <w:t>podpisano s strani pooblaščenega (-ih) podpisnika (-ov),</w:t>
      </w:r>
      <w:r w:rsidRPr="00F77B6A">
        <w:rPr>
          <w:rFonts w:ascii="Lucida Sans Unicode" w:hAnsi="Lucida Sans Unicode" w:cs="Lucida Sans Unicode"/>
          <w:sz w:val="20"/>
          <w:szCs w:val="20"/>
        </w:rPr>
        <w:t xml:space="preserve">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8A1B04" w:rsidRPr="00F77B6A" w:rsidRDefault="008A1B04" w:rsidP="008A1B04">
      <w:pPr>
        <w:suppressAutoHyphens/>
        <w:autoSpaceDN w:val="0"/>
        <w:spacing w:after="0" w:line="240" w:lineRule="auto"/>
        <w:textAlignment w:val="baseline"/>
        <w:rPr>
          <w:rFonts w:ascii="Lucida Sans Unicode" w:hAnsi="Lucida Sans Unicode" w:cs="Lucida Sans Unicode"/>
          <w:kern w:val="3"/>
          <w:sz w:val="20"/>
          <w:szCs w:val="20"/>
          <w:lang w:eastAsia="zh-CN"/>
        </w:rPr>
      </w:pPr>
    </w:p>
    <w:p w:rsidR="008A1B04" w:rsidRPr="00F77B6A" w:rsidRDefault="008A1B04" w:rsidP="008A1B04">
      <w:pPr>
        <w:suppressAutoHyphens/>
        <w:autoSpaceDN w:val="0"/>
        <w:spacing w:after="0" w:line="240" w:lineRule="auto"/>
        <w:jc w:val="both"/>
        <w:textAlignment w:val="baseline"/>
        <w:rPr>
          <w:rFonts w:ascii="Lucida Sans Unicode" w:hAnsi="Lucida Sans Unicode" w:cs="Lucida Sans Unicode"/>
          <w:sz w:val="20"/>
          <w:szCs w:val="20"/>
        </w:rPr>
      </w:pPr>
      <w:r w:rsidRPr="00F77B6A">
        <w:rPr>
          <w:rFonts w:ascii="Lucida Sans Unicode" w:hAnsi="Lucida Sans Unicode" w:cs="Lucida Sans Unicode"/>
          <w:sz w:val="20"/>
          <w:szCs w:val="20"/>
        </w:rPr>
        <w:t>Katerokoli zahtevo za plačilo po tem finančnem zavarovanju moramo prejeti na datum veljavnosti tega finančnega zavarovanja ali pred njim v zgoraj navedenem kraju predložitve. Morebitne spore v zvezi s tem zavarovanjem rešuje stvarno pristojno sodišče po sedežu upravičenca po slovenskem pravu.</w:t>
      </w:r>
    </w:p>
    <w:p w:rsidR="008A1B04" w:rsidRPr="00F77B6A" w:rsidRDefault="008A1B04" w:rsidP="008A1B04">
      <w:pPr>
        <w:suppressAutoHyphens/>
        <w:autoSpaceDN w:val="0"/>
        <w:spacing w:after="0" w:line="240" w:lineRule="auto"/>
        <w:textAlignment w:val="baseline"/>
        <w:rPr>
          <w:rFonts w:ascii="Lucida Sans Unicode" w:hAnsi="Lucida Sans Unicode" w:cs="Lucida Sans Unicode"/>
          <w:sz w:val="20"/>
          <w:szCs w:val="20"/>
        </w:rPr>
      </w:pPr>
    </w:p>
    <w:p w:rsidR="008A1B04" w:rsidRPr="00F77B6A" w:rsidRDefault="008A1B04" w:rsidP="008A1B04">
      <w:pPr>
        <w:suppressAutoHyphens/>
        <w:autoSpaceDN w:val="0"/>
        <w:spacing w:after="0" w:line="240" w:lineRule="auto"/>
        <w:jc w:val="both"/>
        <w:textAlignment w:val="baseline"/>
        <w:rPr>
          <w:rFonts w:ascii="Lucida Sans Unicode" w:hAnsi="Lucida Sans Unicode" w:cs="Lucida Sans Unicode"/>
          <w:kern w:val="3"/>
          <w:sz w:val="20"/>
          <w:szCs w:val="20"/>
          <w:lang w:eastAsia="zh-CN"/>
        </w:rPr>
      </w:pPr>
      <w:r w:rsidRPr="00F77B6A">
        <w:rPr>
          <w:rFonts w:ascii="Lucida Sans Unicode" w:hAnsi="Lucida Sans Unicode" w:cs="Lucida Sans Unicode"/>
          <w:kern w:val="3"/>
          <w:sz w:val="20"/>
          <w:szCs w:val="20"/>
          <w:lang w:eastAsia="zh-CN"/>
        </w:rPr>
        <w:t>Za to garancijo veljajo Enotna Pravila za Garancije na Poziv (EPGP) revizija iz leta 2010, izdana pri MTZ pod št. 758.</w:t>
      </w:r>
    </w:p>
    <w:p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b/>
          <w:kern w:val="3"/>
          <w:sz w:val="20"/>
          <w:szCs w:val="20"/>
          <w:lang w:eastAsia="zh-CN"/>
        </w:rPr>
      </w:pPr>
    </w:p>
    <w:p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F77B6A">
        <w:rPr>
          <w:rFonts w:ascii="Lucida Sans Unicode" w:eastAsia="Times New Roman" w:hAnsi="Lucida Sans Unicode" w:cs="Lucida Sans Unicode"/>
          <w:b/>
          <w:kern w:val="3"/>
          <w:sz w:val="20"/>
          <w:szCs w:val="20"/>
          <w:lang w:eastAsia="zh-CN"/>
        </w:rPr>
        <w:t xml:space="preserve">                                                               </w:t>
      </w:r>
    </w:p>
    <w:p w:rsidR="008A1B04" w:rsidRPr="00F77B6A" w:rsidRDefault="008A1B04" w:rsidP="008A1B04">
      <w:pPr>
        <w:suppressAutoHyphens/>
        <w:autoSpaceDN w:val="0"/>
        <w:spacing w:after="0" w:line="240" w:lineRule="auto"/>
        <w:jc w:val="both"/>
        <w:textAlignment w:val="baseline"/>
        <w:rPr>
          <w:rFonts w:ascii="Lucida Sans Unicode" w:hAnsi="Lucida Sans Unicode" w:cs="Lucida Sans Unicode"/>
          <w:sz w:val="20"/>
          <w:szCs w:val="20"/>
        </w:rPr>
      </w:pPr>
      <w:r w:rsidRPr="00F77B6A">
        <w:rPr>
          <w:rFonts w:ascii="Lucida Sans Unicode" w:eastAsia="Times New Roman" w:hAnsi="Lucida Sans Unicode" w:cs="Lucida Sans Unicode"/>
          <w:b/>
          <w:kern w:val="3"/>
          <w:sz w:val="20"/>
          <w:szCs w:val="20"/>
          <w:lang w:eastAsia="zh-CN"/>
        </w:rPr>
        <w:t xml:space="preserve">                                                                 Podpisi pooblaščenih podpisnikov Garanta</w:t>
      </w:r>
      <w:bookmarkStart w:id="21" w:name="_Toc355961324"/>
      <w:bookmarkEnd w:id="19"/>
      <w:bookmarkEnd w:id="21"/>
    </w:p>
    <w:p w:rsidR="008A1B04" w:rsidRPr="00F77B6A" w:rsidRDefault="008A1B04" w:rsidP="008A1B04">
      <w:pPr>
        <w:spacing w:after="0" w:line="240" w:lineRule="auto"/>
        <w:rPr>
          <w:rFonts w:ascii="Lucida Sans Unicode" w:hAnsi="Lucida Sans Unicode" w:cs="Lucida Sans Unicode"/>
          <w:b/>
          <w:sz w:val="20"/>
          <w:szCs w:val="20"/>
          <w:lang w:eastAsia="sl-SI"/>
        </w:rPr>
      </w:pPr>
      <w:r w:rsidRPr="00F77B6A">
        <w:rPr>
          <w:rFonts w:ascii="Lucida Sans Unicode" w:hAnsi="Lucida Sans Unicode" w:cs="Lucida Sans Unicode"/>
          <w:sz w:val="20"/>
          <w:szCs w:val="20"/>
        </w:rPr>
        <w:br w:type="page"/>
      </w:r>
    </w:p>
    <w:p w:rsidR="008A1B04" w:rsidRPr="00F77B6A" w:rsidRDefault="008A1B04" w:rsidP="008A1B04">
      <w:pPr>
        <w:pStyle w:val="Naslov1"/>
      </w:pPr>
      <w:bookmarkStart w:id="22" w:name="_Toc53641380"/>
      <w:r w:rsidRPr="00F77B6A">
        <w:lastRenderedPageBreak/>
        <w:t>Reference</w:t>
      </w:r>
      <w:bookmarkEnd w:id="22"/>
    </w:p>
    <w:p w:rsidR="008A1B04" w:rsidRPr="00F77B6A" w:rsidRDefault="008A1B04" w:rsidP="008A1B04">
      <w:pPr>
        <w:pStyle w:val="Default"/>
        <w:jc w:val="both"/>
        <w:rPr>
          <w:rFonts w:ascii="Lucida Sans Unicode" w:hAnsi="Lucida Sans Unicode" w:cs="Lucida Sans Unicode"/>
          <w:color w:val="auto"/>
          <w:sz w:val="20"/>
          <w:szCs w:val="20"/>
        </w:rPr>
      </w:pPr>
    </w:p>
    <w:p w:rsidR="008A1B04" w:rsidRPr="00F77B6A" w:rsidRDefault="008A1B04" w:rsidP="008A1B04">
      <w:pPr>
        <w:pStyle w:val="Default"/>
        <w:jc w:val="both"/>
        <w:rPr>
          <w:rFonts w:ascii="Lucida Sans Unicode" w:hAnsi="Lucida Sans Unicode" w:cs="Lucida Sans Unicode"/>
          <w:color w:val="auto"/>
          <w:sz w:val="20"/>
          <w:szCs w:val="20"/>
        </w:rPr>
      </w:pPr>
      <w:r w:rsidRPr="00F77B6A">
        <w:rPr>
          <w:rFonts w:ascii="Lucida Sans Unicode" w:hAnsi="Lucida Sans Unicode" w:cs="Lucida Sans Unicode"/>
          <w:color w:val="auto"/>
          <w:sz w:val="20"/>
          <w:szCs w:val="20"/>
        </w:rPr>
        <w:t xml:space="preserve">V postopku oddaje javnega naročila </w:t>
      </w:r>
      <w:r w:rsidRPr="00F77B6A">
        <w:rPr>
          <w:rFonts w:ascii="Lucida Sans Unicode" w:hAnsi="Lucida Sans Unicode" w:cs="Lucida Sans Unicode"/>
          <w:sz w:val="20"/>
          <w:szCs w:val="20"/>
        </w:rPr>
        <w:t>»</w:t>
      </w:r>
      <w:proofErr w:type="spellStart"/>
      <w:r w:rsidRPr="00F77B6A">
        <w:rPr>
          <w:rFonts w:ascii="Lucida Sans Unicode" w:hAnsi="Lucida Sans Unicode" w:cs="Lucida Sans Unicode"/>
          <w:sz w:val="20"/>
          <w:szCs w:val="20"/>
          <w:lang w:eastAsia="sl-SI"/>
        </w:rPr>
        <w:t>Okoljske</w:t>
      </w:r>
      <w:proofErr w:type="spellEnd"/>
      <w:r w:rsidRPr="00F77B6A">
        <w:rPr>
          <w:rFonts w:ascii="Lucida Sans Unicode" w:hAnsi="Lucida Sans Unicode" w:cs="Lucida Sans Unicode"/>
          <w:sz w:val="20"/>
          <w:szCs w:val="20"/>
          <w:lang w:eastAsia="sl-SI"/>
        </w:rPr>
        <w:t xml:space="preserve"> storitve na področju odvajanja komunalne in padavinske odpadne vode</w:t>
      </w:r>
      <w:r w:rsidRPr="00F77B6A">
        <w:rPr>
          <w:rFonts w:ascii="Lucida Sans Unicode" w:hAnsi="Lucida Sans Unicode" w:cs="Lucida Sans Unicode"/>
          <w:sz w:val="20"/>
          <w:szCs w:val="20"/>
        </w:rPr>
        <w:t>«</w:t>
      </w:r>
      <w:r w:rsidRPr="00F77B6A">
        <w:rPr>
          <w:rFonts w:ascii="Lucida Sans Unicode" w:hAnsi="Lucida Sans Unicode" w:cs="Lucida Sans Unicode"/>
          <w:color w:val="auto"/>
          <w:sz w:val="20"/>
          <w:szCs w:val="20"/>
        </w:rPr>
        <w:t xml:space="preserve"> priglašamo sledeče reference, ki smo jih izvedli obdobju zadnjih treh let pred objavo obvestila o naročilu</w:t>
      </w:r>
      <w:r w:rsidRPr="00F77B6A">
        <w:rPr>
          <w:rFonts w:ascii="Lucida Sans Unicode" w:hAnsi="Lucida Sans Unicode" w:cs="Lucida Sans Unicode"/>
          <w:color w:val="auto"/>
          <w:sz w:val="20"/>
          <w:szCs w:val="20"/>
          <w:vertAlign w:val="superscript"/>
        </w:rPr>
        <w:t xml:space="preserve"> </w:t>
      </w:r>
      <w:r w:rsidRPr="00F77B6A">
        <w:rPr>
          <w:rFonts w:ascii="Lucida Sans Unicode" w:hAnsi="Lucida Sans Unicode" w:cs="Lucida Sans Unicode"/>
          <w:color w:val="auto"/>
          <w:sz w:val="20"/>
          <w:szCs w:val="20"/>
          <w:vertAlign w:val="superscript"/>
        </w:rPr>
        <w:footnoteReference w:id="1"/>
      </w:r>
      <w:r w:rsidRPr="00F77B6A">
        <w:rPr>
          <w:rFonts w:ascii="Lucida Sans Unicode" w:hAnsi="Lucida Sans Unicode" w:cs="Lucida Sans Unicode"/>
          <w:color w:val="auto"/>
          <w:sz w:val="20"/>
          <w:szCs w:val="20"/>
        </w:rPr>
        <w:t xml:space="preserve">: </w:t>
      </w:r>
    </w:p>
    <w:p w:rsidR="008A1B04" w:rsidRPr="00F77B6A" w:rsidRDefault="008A1B04" w:rsidP="008A1B04">
      <w:pPr>
        <w:pStyle w:val="Default"/>
        <w:jc w:val="both"/>
        <w:rPr>
          <w:rFonts w:ascii="Lucida Sans Unicode" w:hAnsi="Lucida Sans Unicode" w:cs="Lucida Sans Unicode"/>
          <w:color w:val="auto"/>
          <w:sz w:val="20"/>
          <w:szCs w:val="20"/>
        </w:rPr>
      </w:pPr>
    </w:p>
    <w:p w:rsidR="008A1B04" w:rsidRPr="00F77B6A" w:rsidRDefault="008A1B04" w:rsidP="008A1B04">
      <w:pPr>
        <w:pStyle w:val="Default"/>
        <w:jc w:val="both"/>
        <w:rPr>
          <w:rFonts w:ascii="Lucida Sans Unicode" w:hAnsi="Lucida Sans Unicode" w:cs="Lucida Sans Unicode"/>
          <w:color w:val="auto"/>
          <w:kern w:val="3"/>
          <w:sz w:val="20"/>
          <w:szCs w:val="20"/>
          <w:lang w:eastAsia="zh-CN"/>
        </w:rPr>
      </w:pPr>
      <w:r w:rsidRPr="00F77B6A">
        <w:rPr>
          <w:rFonts w:ascii="Lucida Sans Unicode" w:hAnsi="Lucida Sans Unicode" w:cs="Lucida Sans Unicode"/>
          <w:color w:val="auto"/>
          <w:sz w:val="20"/>
          <w:szCs w:val="20"/>
        </w:rPr>
        <w:t>Pod kazensko in materialno odgovornostjo izjavljamo, da so spodaj navedeni podatki o referenčnih delih resnični. Na podlagi poziva bomo naročniku v zahtevanem roku predložili dodatna dokazila o uspešni izvedbi navedenih referenčnih del.</w:t>
      </w:r>
    </w:p>
    <w:p w:rsidR="008A1B04" w:rsidRPr="00F77B6A" w:rsidRDefault="008A1B04" w:rsidP="008A1B04">
      <w:pPr>
        <w:pStyle w:val="Default"/>
        <w:spacing w:line="360" w:lineRule="auto"/>
        <w:jc w:val="both"/>
        <w:rPr>
          <w:rFonts w:ascii="Lucida Sans Unicode" w:hAnsi="Lucida Sans Unicode" w:cs="Lucida Sans Unicode"/>
          <w:color w:val="FF0000"/>
          <w:sz w:val="20"/>
          <w:szCs w:val="20"/>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8A1B04" w:rsidRPr="00F77B6A" w:rsidTr="00F907E7">
        <w:trPr>
          <w:trHeight w:val="338"/>
        </w:trPr>
        <w:tc>
          <w:tcPr>
            <w:tcW w:w="3227" w:type="dxa"/>
          </w:tcPr>
          <w:p w:rsidR="008A1B04" w:rsidRPr="00F77B6A" w:rsidRDefault="008A1B04" w:rsidP="00F907E7">
            <w:pPr>
              <w:spacing w:after="0" w:line="360" w:lineRule="auto"/>
              <w:jc w:val="both"/>
              <w:rPr>
                <w:rFonts w:ascii="Lucida Sans Unicode" w:eastAsia="Times New Roman" w:hAnsi="Lucida Sans Unicode" w:cs="Lucida Sans Unicode"/>
                <w:sz w:val="20"/>
                <w:szCs w:val="20"/>
                <w:lang w:eastAsia="sl-SI"/>
              </w:rPr>
            </w:pPr>
            <w:r w:rsidRPr="00F77B6A">
              <w:rPr>
                <w:rFonts w:ascii="Lucida Sans Unicode" w:eastAsia="Times New Roman" w:hAnsi="Lucida Sans Unicode" w:cs="Lucida Sans Unicode"/>
                <w:sz w:val="20"/>
                <w:szCs w:val="20"/>
                <w:lang w:eastAsia="sl-SI"/>
              </w:rPr>
              <w:t xml:space="preserve">Naziv reference </w:t>
            </w:r>
          </w:p>
        </w:tc>
        <w:tc>
          <w:tcPr>
            <w:tcW w:w="6464" w:type="dxa"/>
          </w:tcPr>
          <w:p w:rsidR="008A1B04" w:rsidRPr="00F77B6A" w:rsidRDefault="008A1B04" w:rsidP="00F907E7">
            <w:pPr>
              <w:spacing w:after="0" w:line="360" w:lineRule="auto"/>
              <w:jc w:val="both"/>
              <w:rPr>
                <w:rFonts w:ascii="Lucida Sans Unicode" w:eastAsia="Times New Roman" w:hAnsi="Lucida Sans Unicode" w:cs="Lucida Sans Unicode"/>
                <w:sz w:val="20"/>
                <w:szCs w:val="20"/>
                <w:lang w:eastAsia="sl-SI"/>
              </w:rPr>
            </w:pPr>
          </w:p>
          <w:p w:rsidR="008A1B04" w:rsidRPr="00F77B6A" w:rsidRDefault="008A1B04" w:rsidP="00F907E7">
            <w:pPr>
              <w:spacing w:after="0" w:line="360" w:lineRule="auto"/>
              <w:jc w:val="both"/>
              <w:rPr>
                <w:rFonts w:ascii="Lucida Sans Unicode" w:eastAsia="Times New Roman" w:hAnsi="Lucida Sans Unicode" w:cs="Lucida Sans Unicode"/>
                <w:sz w:val="20"/>
                <w:szCs w:val="20"/>
                <w:lang w:eastAsia="sl-SI"/>
              </w:rPr>
            </w:pPr>
          </w:p>
          <w:p w:rsidR="008A1B04" w:rsidRPr="00F77B6A" w:rsidRDefault="008A1B04" w:rsidP="00F907E7">
            <w:pPr>
              <w:spacing w:after="0" w:line="360" w:lineRule="auto"/>
              <w:jc w:val="both"/>
              <w:rPr>
                <w:rFonts w:ascii="Lucida Sans Unicode" w:eastAsia="Times New Roman" w:hAnsi="Lucida Sans Unicode" w:cs="Lucida Sans Unicode"/>
                <w:sz w:val="20"/>
                <w:szCs w:val="20"/>
                <w:lang w:eastAsia="sl-SI"/>
              </w:rPr>
            </w:pPr>
          </w:p>
        </w:tc>
      </w:tr>
      <w:tr w:rsidR="008A1B04" w:rsidRPr="00F77B6A" w:rsidTr="00F907E7">
        <w:trPr>
          <w:trHeight w:val="664"/>
        </w:trPr>
        <w:tc>
          <w:tcPr>
            <w:tcW w:w="3227" w:type="dxa"/>
          </w:tcPr>
          <w:p w:rsidR="008A1B04" w:rsidRPr="00F77B6A" w:rsidRDefault="008A1B04" w:rsidP="00F907E7">
            <w:pPr>
              <w:spacing w:after="0" w:line="360" w:lineRule="auto"/>
              <w:jc w:val="both"/>
              <w:rPr>
                <w:rFonts w:ascii="Lucida Sans Unicode" w:eastAsia="Times New Roman" w:hAnsi="Lucida Sans Unicode" w:cs="Lucida Sans Unicode"/>
                <w:sz w:val="20"/>
                <w:szCs w:val="20"/>
                <w:lang w:eastAsia="sl-SI"/>
              </w:rPr>
            </w:pPr>
            <w:r w:rsidRPr="00F77B6A">
              <w:rPr>
                <w:rFonts w:ascii="Lucida Sans Unicode" w:eastAsia="Times New Roman" w:hAnsi="Lucida Sans Unicode" w:cs="Lucida Sans Unicode"/>
                <w:sz w:val="20"/>
                <w:szCs w:val="20"/>
                <w:lang w:eastAsia="sl-SI"/>
              </w:rPr>
              <w:t>Pogodbeni partner</w:t>
            </w:r>
          </w:p>
        </w:tc>
        <w:tc>
          <w:tcPr>
            <w:tcW w:w="6464" w:type="dxa"/>
            <w:shd w:val="clear" w:color="auto" w:fill="FFFFFF"/>
          </w:tcPr>
          <w:p w:rsidR="008A1B04" w:rsidRPr="00F77B6A" w:rsidRDefault="008A1B04" w:rsidP="00F907E7">
            <w:pPr>
              <w:spacing w:after="0" w:line="360" w:lineRule="auto"/>
              <w:jc w:val="both"/>
              <w:rPr>
                <w:rFonts w:ascii="Lucida Sans Unicode" w:eastAsia="Times New Roman" w:hAnsi="Lucida Sans Unicode" w:cs="Lucida Sans Unicode"/>
                <w:sz w:val="20"/>
                <w:szCs w:val="20"/>
                <w:lang w:eastAsia="sl-SI"/>
              </w:rPr>
            </w:pPr>
          </w:p>
          <w:p w:rsidR="008A1B04" w:rsidRPr="00F77B6A" w:rsidRDefault="008A1B04" w:rsidP="00F907E7">
            <w:pPr>
              <w:spacing w:after="0" w:line="360" w:lineRule="auto"/>
              <w:jc w:val="both"/>
              <w:rPr>
                <w:rFonts w:ascii="Lucida Sans Unicode" w:eastAsia="Times New Roman" w:hAnsi="Lucida Sans Unicode" w:cs="Lucida Sans Unicode"/>
                <w:sz w:val="20"/>
                <w:szCs w:val="20"/>
                <w:lang w:eastAsia="sl-SI"/>
              </w:rPr>
            </w:pPr>
          </w:p>
          <w:p w:rsidR="008A1B04" w:rsidRPr="00F77B6A" w:rsidRDefault="008A1B04" w:rsidP="00F907E7">
            <w:pPr>
              <w:spacing w:after="0" w:line="360" w:lineRule="auto"/>
              <w:jc w:val="both"/>
              <w:rPr>
                <w:rFonts w:ascii="Lucida Sans Unicode" w:eastAsia="Times New Roman" w:hAnsi="Lucida Sans Unicode" w:cs="Lucida Sans Unicode"/>
                <w:sz w:val="20"/>
                <w:szCs w:val="20"/>
                <w:lang w:eastAsia="sl-SI"/>
              </w:rPr>
            </w:pPr>
          </w:p>
        </w:tc>
      </w:tr>
      <w:tr w:rsidR="008A1B04" w:rsidRPr="00F77B6A" w:rsidTr="00F907E7">
        <w:trPr>
          <w:trHeight w:val="664"/>
        </w:trPr>
        <w:tc>
          <w:tcPr>
            <w:tcW w:w="3227" w:type="dxa"/>
          </w:tcPr>
          <w:p w:rsidR="008A1B04" w:rsidRPr="00F77B6A" w:rsidRDefault="008A1B04" w:rsidP="00F907E7">
            <w:pPr>
              <w:spacing w:after="0" w:line="360" w:lineRule="auto"/>
              <w:rPr>
                <w:rFonts w:ascii="Lucida Sans Unicode" w:eastAsia="Times New Roman" w:hAnsi="Lucida Sans Unicode" w:cs="Lucida Sans Unicode"/>
                <w:sz w:val="20"/>
                <w:szCs w:val="20"/>
                <w:lang w:eastAsia="sl-SI"/>
              </w:rPr>
            </w:pPr>
            <w:r w:rsidRPr="00F77B6A">
              <w:rPr>
                <w:rFonts w:ascii="Lucida Sans Unicode" w:eastAsia="Times New Roman" w:hAnsi="Lucida Sans Unicode" w:cs="Lucida Sans Unicode"/>
                <w:sz w:val="20"/>
                <w:szCs w:val="20"/>
                <w:lang w:eastAsia="sl-SI"/>
              </w:rPr>
              <w:t xml:space="preserve">Predmet in čas trajanja pogodbe </w:t>
            </w:r>
          </w:p>
        </w:tc>
        <w:tc>
          <w:tcPr>
            <w:tcW w:w="6464" w:type="dxa"/>
            <w:shd w:val="clear" w:color="auto" w:fill="FFFFFF"/>
          </w:tcPr>
          <w:p w:rsidR="008A1B04" w:rsidRPr="00F77B6A" w:rsidRDefault="008A1B04" w:rsidP="00F907E7">
            <w:pPr>
              <w:spacing w:after="0" w:line="360" w:lineRule="auto"/>
              <w:jc w:val="both"/>
              <w:rPr>
                <w:rFonts w:ascii="Lucida Sans Unicode" w:eastAsia="Times New Roman" w:hAnsi="Lucida Sans Unicode" w:cs="Lucida Sans Unicode"/>
                <w:sz w:val="20"/>
                <w:szCs w:val="20"/>
                <w:lang w:eastAsia="sl-SI"/>
              </w:rPr>
            </w:pPr>
          </w:p>
          <w:p w:rsidR="008A1B04" w:rsidRPr="00F77B6A" w:rsidRDefault="008A1B04" w:rsidP="00F907E7">
            <w:pPr>
              <w:spacing w:after="0" w:line="360" w:lineRule="auto"/>
              <w:jc w:val="both"/>
              <w:rPr>
                <w:rFonts w:ascii="Lucida Sans Unicode" w:eastAsia="Times New Roman" w:hAnsi="Lucida Sans Unicode" w:cs="Lucida Sans Unicode"/>
                <w:sz w:val="20"/>
                <w:szCs w:val="20"/>
                <w:lang w:eastAsia="sl-SI"/>
              </w:rPr>
            </w:pPr>
          </w:p>
          <w:p w:rsidR="008A1B04" w:rsidRPr="00F77B6A" w:rsidRDefault="008A1B04" w:rsidP="00F907E7">
            <w:pPr>
              <w:spacing w:after="0" w:line="360" w:lineRule="auto"/>
              <w:jc w:val="both"/>
              <w:rPr>
                <w:rFonts w:ascii="Lucida Sans Unicode" w:eastAsia="Times New Roman" w:hAnsi="Lucida Sans Unicode" w:cs="Lucida Sans Unicode"/>
                <w:sz w:val="20"/>
                <w:szCs w:val="20"/>
                <w:lang w:eastAsia="sl-SI"/>
              </w:rPr>
            </w:pPr>
          </w:p>
        </w:tc>
      </w:tr>
      <w:tr w:rsidR="008A1B04" w:rsidRPr="00F77B6A" w:rsidTr="00F907E7">
        <w:trPr>
          <w:trHeight w:val="664"/>
        </w:trPr>
        <w:tc>
          <w:tcPr>
            <w:tcW w:w="3227" w:type="dxa"/>
          </w:tcPr>
          <w:p w:rsidR="008A1B04" w:rsidRPr="00F77B6A" w:rsidRDefault="008A1B04" w:rsidP="00F907E7">
            <w:pPr>
              <w:spacing w:after="0" w:line="360" w:lineRule="auto"/>
              <w:jc w:val="both"/>
              <w:rPr>
                <w:rFonts w:ascii="Lucida Sans Unicode" w:eastAsia="Times New Roman" w:hAnsi="Lucida Sans Unicode" w:cs="Lucida Sans Unicode"/>
                <w:sz w:val="20"/>
                <w:szCs w:val="20"/>
                <w:lang w:eastAsia="sl-SI"/>
              </w:rPr>
            </w:pPr>
            <w:r w:rsidRPr="00F77B6A">
              <w:rPr>
                <w:rFonts w:ascii="Lucida Sans Unicode" w:eastAsia="Times New Roman" w:hAnsi="Lucida Sans Unicode" w:cs="Lucida Sans Unicode"/>
                <w:sz w:val="20"/>
                <w:szCs w:val="20"/>
                <w:lang w:eastAsia="sl-SI"/>
              </w:rPr>
              <w:t>Obdobje izvajanja storitev</w:t>
            </w:r>
          </w:p>
        </w:tc>
        <w:tc>
          <w:tcPr>
            <w:tcW w:w="6464" w:type="dxa"/>
            <w:shd w:val="clear" w:color="auto" w:fill="FFFFFF"/>
          </w:tcPr>
          <w:p w:rsidR="008A1B04" w:rsidRPr="00F77B6A" w:rsidRDefault="008A1B04" w:rsidP="00F907E7">
            <w:pPr>
              <w:spacing w:after="0" w:line="360" w:lineRule="auto"/>
              <w:jc w:val="both"/>
              <w:rPr>
                <w:rFonts w:ascii="Lucida Sans Unicode" w:eastAsia="Times New Roman" w:hAnsi="Lucida Sans Unicode" w:cs="Lucida Sans Unicode"/>
                <w:sz w:val="20"/>
                <w:szCs w:val="20"/>
                <w:lang w:eastAsia="sl-SI"/>
              </w:rPr>
            </w:pPr>
          </w:p>
          <w:p w:rsidR="008A1B04" w:rsidRPr="00F77B6A" w:rsidRDefault="008A1B04" w:rsidP="00F907E7">
            <w:pPr>
              <w:spacing w:after="0" w:line="360" w:lineRule="auto"/>
              <w:jc w:val="both"/>
              <w:rPr>
                <w:rFonts w:ascii="Lucida Sans Unicode" w:eastAsia="Times New Roman" w:hAnsi="Lucida Sans Unicode" w:cs="Lucida Sans Unicode"/>
                <w:sz w:val="20"/>
                <w:szCs w:val="20"/>
                <w:lang w:eastAsia="sl-SI"/>
              </w:rPr>
            </w:pPr>
          </w:p>
        </w:tc>
      </w:tr>
      <w:tr w:rsidR="008A1B04" w:rsidRPr="00F77B6A" w:rsidTr="00F907E7">
        <w:trPr>
          <w:trHeight w:val="1598"/>
        </w:trPr>
        <w:tc>
          <w:tcPr>
            <w:tcW w:w="3227" w:type="dxa"/>
          </w:tcPr>
          <w:p w:rsidR="008A1B04" w:rsidRPr="00F77B6A" w:rsidRDefault="008A1B04" w:rsidP="00F907E7">
            <w:pPr>
              <w:spacing w:after="0" w:line="360" w:lineRule="auto"/>
              <w:jc w:val="both"/>
              <w:rPr>
                <w:rFonts w:ascii="Lucida Sans Unicode" w:eastAsia="Times New Roman" w:hAnsi="Lucida Sans Unicode" w:cs="Lucida Sans Unicode"/>
                <w:sz w:val="20"/>
                <w:szCs w:val="20"/>
                <w:lang w:eastAsia="sl-SI"/>
              </w:rPr>
            </w:pPr>
            <w:r w:rsidRPr="00F77B6A">
              <w:rPr>
                <w:rFonts w:ascii="Lucida Sans Unicode" w:eastAsia="Times New Roman" w:hAnsi="Lucida Sans Unicode" w:cs="Lucida Sans Unicode"/>
                <w:sz w:val="20"/>
                <w:szCs w:val="20"/>
                <w:lang w:eastAsia="sl-SI"/>
              </w:rPr>
              <w:t xml:space="preserve">Skupna letna dolžina očiščene kanalizacije </w:t>
            </w:r>
          </w:p>
        </w:tc>
        <w:tc>
          <w:tcPr>
            <w:tcW w:w="6464" w:type="dxa"/>
            <w:shd w:val="clear" w:color="auto" w:fill="FFFFFF"/>
          </w:tcPr>
          <w:p w:rsidR="008A1B04" w:rsidRPr="00F77B6A" w:rsidRDefault="008A1B04" w:rsidP="00F907E7">
            <w:pPr>
              <w:spacing w:after="0" w:line="259" w:lineRule="auto"/>
              <w:ind w:left="-83"/>
              <w:rPr>
                <w:rFonts w:ascii="Lucida Sans Unicode" w:hAnsi="Lucida Sans Unicode" w:cs="Lucida Sans Unicode"/>
                <w:sz w:val="20"/>
                <w:szCs w:val="20"/>
              </w:rPr>
            </w:pPr>
          </w:p>
          <w:p w:rsidR="008A1B04" w:rsidRPr="00F77B6A" w:rsidRDefault="008A1B04" w:rsidP="00F907E7">
            <w:pPr>
              <w:spacing w:after="0" w:line="259" w:lineRule="auto"/>
              <w:ind w:left="-83"/>
              <w:rPr>
                <w:rFonts w:ascii="Lucida Sans Unicode" w:hAnsi="Lucida Sans Unicode" w:cs="Lucida Sans Unicode"/>
                <w:sz w:val="20"/>
                <w:szCs w:val="20"/>
              </w:rPr>
            </w:pPr>
            <w:r w:rsidRPr="00F77B6A">
              <w:rPr>
                <w:rFonts w:ascii="Lucida Sans Unicode" w:hAnsi="Lucida Sans Unicode" w:cs="Lucida Sans Unicode"/>
                <w:sz w:val="20"/>
                <w:szCs w:val="20"/>
              </w:rPr>
              <w:t>1. Leto (od______________ do______________):________ m</w:t>
            </w:r>
          </w:p>
          <w:p w:rsidR="008A1B04" w:rsidRPr="00F77B6A" w:rsidRDefault="008A1B04" w:rsidP="00F907E7">
            <w:pPr>
              <w:spacing w:after="0" w:line="259" w:lineRule="auto"/>
              <w:ind w:left="287"/>
              <w:rPr>
                <w:rFonts w:ascii="Lucida Sans Unicode" w:hAnsi="Lucida Sans Unicode" w:cs="Lucida Sans Unicode"/>
                <w:sz w:val="20"/>
                <w:szCs w:val="20"/>
              </w:rPr>
            </w:pPr>
          </w:p>
          <w:p w:rsidR="008A1B04" w:rsidRPr="00F77B6A" w:rsidRDefault="008A1B04" w:rsidP="00F907E7">
            <w:pPr>
              <w:spacing w:after="0" w:line="259" w:lineRule="auto"/>
              <w:ind w:left="-83"/>
              <w:rPr>
                <w:rFonts w:ascii="Lucida Sans Unicode" w:hAnsi="Lucida Sans Unicode" w:cs="Lucida Sans Unicode"/>
                <w:sz w:val="20"/>
                <w:szCs w:val="20"/>
              </w:rPr>
            </w:pPr>
            <w:r w:rsidRPr="00F77B6A">
              <w:rPr>
                <w:rFonts w:ascii="Lucida Sans Unicode" w:hAnsi="Lucida Sans Unicode" w:cs="Lucida Sans Unicode"/>
                <w:sz w:val="20"/>
                <w:szCs w:val="20"/>
              </w:rPr>
              <w:t>2. Leto (od______________ do______________):________ m</w:t>
            </w:r>
          </w:p>
          <w:p w:rsidR="008A1B04" w:rsidRPr="00F77B6A" w:rsidRDefault="008A1B04" w:rsidP="00F907E7">
            <w:pPr>
              <w:spacing w:after="0" w:line="259" w:lineRule="auto"/>
              <w:ind w:left="287"/>
              <w:rPr>
                <w:rFonts w:ascii="Lucida Sans Unicode" w:hAnsi="Lucida Sans Unicode" w:cs="Lucida Sans Unicode"/>
                <w:sz w:val="20"/>
                <w:szCs w:val="20"/>
              </w:rPr>
            </w:pPr>
          </w:p>
          <w:p w:rsidR="008A1B04" w:rsidRPr="00F77B6A" w:rsidRDefault="008A1B04" w:rsidP="00F907E7">
            <w:pPr>
              <w:spacing w:after="0" w:line="259" w:lineRule="auto"/>
              <w:ind w:left="-83"/>
              <w:rPr>
                <w:rFonts w:ascii="Lucida Sans Unicode" w:hAnsi="Lucida Sans Unicode" w:cs="Lucida Sans Unicode"/>
                <w:sz w:val="20"/>
                <w:szCs w:val="20"/>
              </w:rPr>
            </w:pPr>
          </w:p>
        </w:tc>
      </w:tr>
      <w:tr w:rsidR="008A1B04" w:rsidRPr="00F77B6A" w:rsidTr="00F907E7">
        <w:trPr>
          <w:trHeight w:val="1598"/>
        </w:trPr>
        <w:tc>
          <w:tcPr>
            <w:tcW w:w="3227" w:type="dxa"/>
          </w:tcPr>
          <w:p w:rsidR="008A1B04" w:rsidRPr="00F77B6A" w:rsidRDefault="008A1B04" w:rsidP="00F907E7">
            <w:pPr>
              <w:spacing w:after="0" w:line="360" w:lineRule="auto"/>
              <w:jc w:val="both"/>
              <w:rPr>
                <w:rFonts w:ascii="Lucida Sans Unicode" w:eastAsia="Times New Roman" w:hAnsi="Lucida Sans Unicode" w:cs="Lucida Sans Unicode"/>
                <w:sz w:val="20"/>
                <w:szCs w:val="20"/>
                <w:lang w:eastAsia="sl-SI"/>
              </w:rPr>
            </w:pPr>
            <w:r w:rsidRPr="00F77B6A">
              <w:rPr>
                <w:rFonts w:ascii="Lucida Sans Unicode" w:eastAsia="Times New Roman" w:hAnsi="Lucida Sans Unicode" w:cs="Lucida Sans Unicode"/>
                <w:sz w:val="20"/>
                <w:szCs w:val="20"/>
                <w:lang w:eastAsia="sl-SI"/>
              </w:rPr>
              <w:t xml:space="preserve">Skupna letna dolžina snemanja kanalizacije </w:t>
            </w:r>
          </w:p>
        </w:tc>
        <w:tc>
          <w:tcPr>
            <w:tcW w:w="6464" w:type="dxa"/>
            <w:shd w:val="clear" w:color="auto" w:fill="FFFFFF"/>
          </w:tcPr>
          <w:p w:rsidR="008A1B04" w:rsidRPr="00F77B6A" w:rsidRDefault="008A1B04" w:rsidP="00F907E7">
            <w:pPr>
              <w:spacing w:after="0" w:line="259" w:lineRule="auto"/>
              <w:ind w:left="-83"/>
              <w:rPr>
                <w:rFonts w:ascii="Lucida Sans Unicode" w:hAnsi="Lucida Sans Unicode" w:cs="Lucida Sans Unicode"/>
                <w:sz w:val="20"/>
                <w:szCs w:val="20"/>
              </w:rPr>
            </w:pPr>
          </w:p>
          <w:p w:rsidR="008A1B04" w:rsidRPr="00F77B6A" w:rsidRDefault="008A1B04" w:rsidP="00F907E7">
            <w:pPr>
              <w:spacing w:after="0" w:line="259" w:lineRule="auto"/>
              <w:ind w:left="-83"/>
              <w:rPr>
                <w:rFonts w:ascii="Lucida Sans Unicode" w:hAnsi="Lucida Sans Unicode" w:cs="Lucida Sans Unicode"/>
                <w:sz w:val="20"/>
                <w:szCs w:val="20"/>
              </w:rPr>
            </w:pPr>
            <w:r w:rsidRPr="00F77B6A">
              <w:rPr>
                <w:rFonts w:ascii="Lucida Sans Unicode" w:hAnsi="Lucida Sans Unicode" w:cs="Lucida Sans Unicode"/>
                <w:sz w:val="20"/>
                <w:szCs w:val="20"/>
              </w:rPr>
              <w:t>1. Leto (od______________ do______________):________ m</w:t>
            </w:r>
          </w:p>
          <w:p w:rsidR="008A1B04" w:rsidRPr="00F77B6A" w:rsidRDefault="008A1B04" w:rsidP="00F907E7">
            <w:pPr>
              <w:spacing w:after="0" w:line="259" w:lineRule="auto"/>
              <w:ind w:left="287"/>
              <w:rPr>
                <w:rFonts w:ascii="Lucida Sans Unicode" w:hAnsi="Lucida Sans Unicode" w:cs="Lucida Sans Unicode"/>
                <w:sz w:val="20"/>
                <w:szCs w:val="20"/>
              </w:rPr>
            </w:pPr>
          </w:p>
          <w:p w:rsidR="008A1B04" w:rsidRPr="00F77B6A" w:rsidRDefault="008A1B04" w:rsidP="00F907E7">
            <w:pPr>
              <w:spacing w:after="0" w:line="259" w:lineRule="auto"/>
              <w:ind w:left="-83"/>
              <w:rPr>
                <w:rFonts w:ascii="Lucida Sans Unicode" w:hAnsi="Lucida Sans Unicode" w:cs="Lucida Sans Unicode"/>
                <w:sz w:val="20"/>
                <w:szCs w:val="20"/>
              </w:rPr>
            </w:pPr>
            <w:r w:rsidRPr="00F77B6A">
              <w:rPr>
                <w:rFonts w:ascii="Lucida Sans Unicode" w:hAnsi="Lucida Sans Unicode" w:cs="Lucida Sans Unicode"/>
                <w:sz w:val="20"/>
                <w:szCs w:val="20"/>
              </w:rPr>
              <w:t>2. Leto (od______________ do______________):________ m</w:t>
            </w:r>
          </w:p>
          <w:p w:rsidR="008A1B04" w:rsidRPr="00F77B6A" w:rsidRDefault="008A1B04" w:rsidP="00F907E7">
            <w:pPr>
              <w:spacing w:after="0" w:line="259" w:lineRule="auto"/>
              <w:ind w:left="287"/>
              <w:rPr>
                <w:rFonts w:ascii="Lucida Sans Unicode" w:hAnsi="Lucida Sans Unicode" w:cs="Lucida Sans Unicode"/>
                <w:sz w:val="20"/>
                <w:szCs w:val="20"/>
              </w:rPr>
            </w:pPr>
          </w:p>
          <w:p w:rsidR="008A1B04" w:rsidRPr="00F77B6A" w:rsidRDefault="008A1B04" w:rsidP="00F907E7">
            <w:pPr>
              <w:spacing w:after="0" w:line="259" w:lineRule="auto"/>
              <w:ind w:left="-83"/>
              <w:rPr>
                <w:rFonts w:ascii="Lucida Sans Unicode" w:hAnsi="Lucida Sans Unicode" w:cs="Lucida Sans Unicode"/>
                <w:sz w:val="20"/>
                <w:szCs w:val="20"/>
              </w:rPr>
            </w:pPr>
          </w:p>
        </w:tc>
      </w:tr>
      <w:tr w:rsidR="008A1B04" w:rsidRPr="00F77B6A" w:rsidTr="00F907E7">
        <w:trPr>
          <w:trHeight w:val="1598"/>
        </w:trPr>
        <w:tc>
          <w:tcPr>
            <w:tcW w:w="3227" w:type="dxa"/>
          </w:tcPr>
          <w:p w:rsidR="008A1B04" w:rsidRPr="00F77B6A" w:rsidRDefault="008A1B04" w:rsidP="00F907E7">
            <w:pPr>
              <w:spacing w:after="0" w:line="360" w:lineRule="auto"/>
              <w:jc w:val="both"/>
              <w:rPr>
                <w:rFonts w:ascii="Lucida Sans Unicode" w:eastAsia="Times New Roman" w:hAnsi="Lucida Sans Unicode" w:cs="Lucida Sans Unicode"/>
                <w:sz w:val="20"/>
                <w:szCs w:val="20"/>
                <w:lang w:eastAsia="sl-SI"/>
              </w:rPr>
            </w:pPr>
            <w:r w:rsidRPr="00F77B6A">
              <w:rPr>
                <w:rFonts w:ascii="Lucida Sans Unicode" w:eastAsia="Times New Roman" w:hAnsi="Lucida Sans Unicode" w:cs="Lucida Sans Unicode"/>
                <w:sz w:val="20"/>
                <w:szCs w:val="20"/>
                <w:lang w:eastAsia="sl-SI"/>
              </w:rPr>
              <w:lastRenderedPageBreak/>
              <w:t xml:space="preserve">Skupna letna vrednost posla (brez DDV v EUR) </w:t>
            </w:r>
          </w:p>
        </w:tc>
        <w:tc>
          <w:tcPr>
            <w:tcW w:w="6464" w:type="dxa"/>
            <w:shd w:val="clear" w:color="auto" w:fill="FFFFFF"/>
          </w:tcPr>
          <w:p w:rsidR="008A1B04" w:rsidRPr="00F77B6A" w:rsidRDefault="008A1B04" w:rsidP="00F907E7">
            <w:pPr>
              <w:spacing w:after="0" w:line="259" w:lineRule="auto"/>
              <w:ind w:left="-83"/>
              <w:rPr>
                <w:rFonts w:ascii="Lucida Sans Unicode" w:hAnsi="Lucida Sans Unicode" w:cs="Lucida Sans Unicode"/>
                <w:sz w:val="20"/>
                <w:szCs w:val="20"/>
              </w:rPr>
            </w:pPr>
          </w:p>
          <w:p w:rsidR="008A1B04" w:rsidRPr="00F77B6A" w:rsidRDefault="008A1B04" w:rsidP="00F907E7">
            <w:pPr>
              <w:spacing w:after="0" w:line="259" w:lineRule="auto"/>
              <w:ind w:left="-83"/>
              <w:rPr>
                <w:rFonts w:ascii="Lucida Sans Unicode" w:hAnsi="Lucida Sans Unicode" w:cs="Lucida Sans Unicode"/>
                <w:sz w:val="20"/>
                <w:szCs w:val="20"/>
              </w:rPr>
            </w:pPr>
            <w:r w:rsidRPr="00F77B6A">
              <w:rPr>
                <w:rFonts w:ascii="Lucida Sans Unicode" w:hAnsi="Lucida Sans Unicode" w:cs="Lucida Sans Unicode"/>
                <w:sz w:val="20"/>
                <w:szCs w:val="20"/>
              </w:rPr>
              <w:t>1. Leto (od______________ do______________):________ EUR</w:t>
            </w:r>
          </w:p>
          <w:p w:rsidR="008A1B04" w:rsidRPr="00F77B6A" w:rsidRDefault="008A1B04" w:rsidP="00F907E7">
            <w:pPr>
              <w:spacing w:after="0" w:line="259" w:lineRule="auto"/>
              <w:ind w:left="287"/>
              <w:rPr>
                <w:rFonts w:ascii="Lucida Sans Unicode" w:hAnsi="Lucida Sans Unicode" w:cs="Lucida Sans Unicode"/>
                <w:sz w:val="20"/>
                <w:szCs w:val="20"/>
              </w:rPr>
            </w:pPr>
          </w:p>
          <w:p w:rsidR="008A1B04" w:rsidRPr="00F77B6A" w:rsidRDefault="008A1B04" w:rsidP="00F907E7">
            <w:pPr>
              <w:spacing w:after="0" w:line="259" w:lineRule="auto"/>
              <w:ind w:left="-83"/>
              <w:rPr>
                <w:rFonts w:ascii="Lucida Sans Unicode" w:hAnsi="Lucida Sans Unicode" w:cs="Lucida Sans Unicode"/>
                <w:sz w:val="20"/>
                <w:szCs w:val="20"/>
              </w:rPr>
            </w:pPr>
            <w:r w:rsidRPr="00F77B6A">
              <w:rPr>
                <w:rFonts w:ascii="Lucida Sans Unicode" w:hAnsi="Lucida Sans Unicode" w:cs="Lucida Sans Unicode"/>
                <w:sz w:val="20"/>
                <w:szCs w:val="20"/>
              </w:rPr>
              <w:t>2. Leto (od______________ do______________):________ EUR</w:t>
            </w:r>
          </w:p>
          <w:p w:rsidR="008A1B04" w:rsidRPr="00F77B6A" w:rsidRDefault="008A1B04" w:rsidP="00F907E7">
            <w:pPr>
              <w:spacing w:after="0" w:line="259" w:lineRule="auto"/>
              <w:ind w:left="287"/>
              <w:rPr>
                <w:rFonts w:ascii="Lucida Sans Unicode" w:hAnsi="Lucida Sans Unicode" w:cs="Lucida Sans Unicode"/>
                <w:sz w:val="20"/>
                <w:szCs w:val="20"/>
              </w:rPr>
            </w:pPr>
          </w:p>
          <w:p w:rsidR="008A1B04" w:rsidRPr="00F77B6A" w:rsidRDefault="008A1B04" w:rsidP="00F907E7">
            <w:pPr>
              <w:spacing w:after="0" w:line="259" w:lineRule="auto"/>
              <w:ind w:left="-83"/>
              <w:rPr>
                <w:rFonts w:ascii="Lucida Sans Unicode" w:hAnsi="Lucida Sans Unicode" w:cs="Lucida Sans Unicode"/>
                <w:sz w:val="20"/>
                <w:szCs w:val="20"/>
              </w:rPr>
            </w:pPr>
          </w:p>
        </w:tc>
      </w:tr>
    </w:tbl>
    <w:p w:rsidR="008A1B04" w:rsidRPr="00F77B6A" w:rsidRDefault="008A1B04" w:rsidP="008A1B04">
      <w:pPr>
        <w:spacing w:after="0" w:line="360" w:lineRule="auto"/>
        <w:jc w:val="both"/>
        <w:rPr>
          <w:rFonts w:ascii="Lucida Sans Unicode" w:hAnsi="Lucida Sans Unicode" w:cs="Lucida Sans Unicode"/>
          <w:sz w:val="20"/>
          <w:szCs w:val="20"/>
        </w:rPr>
      </w:pPr>
    </w:p>
    <w:p w:rsidR="008A1B04" w:rsidRPr="00F77B6A" w:rsidRDefault="008A1B04" w:rsidP="008A1B04">
      <w:pPr>
        <w:spacing w:after="0" w:line="36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 xml:space="preserve">Subjekt, ki daje referenco mora biti tudi dejanski izvajalec storitev po pogodbi, sklenjeni na podlagi tega javnega naročila. </w:t>
      </w:r>
    </w:p>
    <w:p w:rsidR="008A1B04" w:rsidRPr="00F77B6A" w:rsidRDefault="008A1B04" w:rsidP="008A1B04">
      <w:pPr>
        <w:spacing w:after="0" w:line="360" w:lineRule="auto"/>
        <w:jc w:val="both"/>
        <w:rPr>
          <w:rFonts w:ascii="Lucida Sans Unicode" w:eastAsia="Times New Roman" w:hAnsi="Lucida Sans Unicode" w:cs="Lucida Sans Unicode"/>
          <w:sz w:val="20"/>
          <w:szCs w:val="20"/>
          <w:lang w:eastAsia="sl-SI"/>
        </w:rPr>
      </w:pPr>
    </w:p>
    <w:p w:rsidR="008A1B04" w:rsidRPr="00F77B6A" w:rsidRDefault="008A1B04" w:rsidP="008A1B04">
      <w:pPr>
        <w:spacing w:after="0" w:line="360" w:lineRule="auto"/>
        <w:jc w:val="both"/>
        <w:rPr>
          <w:rFonts w:ascii="Lucida Sans Unicode" w:eastAsia="Times New Roman" w:hAnsi="Lucida Sans Unicode" w:cs="Lucida Sans Unicode"/>
          <w:sz w:val="20"/>
          <w:szCs w:val="20"/>
          <w:lang w:eastAsia="sl-SI"/>
        </w:rPr>
      </w:pPr>
      <w:r w:rsidRPr="00F77B6A">
        <w:rPr>
          <w:rFonts w:ascii="Lucida Sans Unicode" w:eastAsia="Times New Roman" w:hAnsi="Lucida Sans Unicode" w:cs="Lucida Sans Unicode"/>
          <w:sz w:val="20"/>
          <w:szCs w:val="20"/>
          <w:lang w:eastAsia="sl-SI"/>
        </w:rPr>
        <w:t xml:space="preserve">Kraj in datum:                                            Žig: </w:t>
      </w:r>
      <w:r w:rsidRPr="00F77B6A">
        <w:rPr>
          <w:rFonts w:ascii="Lucida Sans Unicode" w:eastAsia="Times New Roman" w:hAnsi="Lucida Sans Unicode" w:cs="Lucida Sans Unicode"/>
          <w:sz w:val="20"/>
          <w:szCs w:val="20"/>
          <w:lang w:eastAsia="sl-SI"/>
        </w:rPr>
        <w:tab/>
      </w:r>
      <w:r w:rsidRPr="00F77B6A">
        <w:rPr>
          <w:rFonts w:ascii="Lucida Sans Unicode" w:eastAsia="Times New Roman" w:hAnsi="Lucida Sans Unicode" w:cs="Lucida Sans Unicode"/>
          <w:sz w:val="20"/>
          <w:szCs w:val="20"/>
          <w:lang w:eastAsia="sl-SI"/>
        </w:rPr>
        <w:tab/>
      </w:r>
      <w:r w:rsidRPr="00F77B6A">
        <w:rPr>
          <w:rFonts w:ascii="Lucida Sans Unicode" w:eastAsia="Times New Roman" w:hAnsi="Lucida Sans Unicode" w:cs="Lucida Sans Unicode"/>
          <w:sz w:val="20"/>
          <w:szCs w:val="20"/>
          <w:lang w:eastAsia="sl-SI"/>
        </w:rPr>
        <w:tab/>
        <w:t>Podpis ponudnika:</w:t>
      </w:r>
    </w:p>
    <w:p w:rsidR="008A1B04" w:rsidRPr="00F77B6A" w:rsidRDefault="008A1B04" w:rsidP="008A1B04">
      <w:pPr>
        <w:spacing w:after="0" w:line="360" w:lineRule="auto"/>
        <w:ind w:left="3540" w:firstLine="708"/>
        <w:jc w:val="both"/>
        <w:rPr>
          <w:rFonts w:ascii="Lucida Sans Unicode" w:eastAsia="Times New Roman" w:hAnsi="Lucida Sans Unicode" w:cs="Lucida Sans Unicode"/>
          <w:sz w:val="20"/>
          <w:szCs w:val="20"/>
          <w:lang w:eastAsia="sl-SI"/>
        </w:rPr>
      </w:pPr>
      <w:r w:rsidRPr="00F77B6A">
        <w:rPr>
          <w:rFonts w:ascii="Lucida Sans Unicode" w:eastAsia="Times New Roman" w:hAnsi="Lucida Sans Unicode" w:cs="Lucida Sans Unicode"/>
          <w:sz w:val="20"/>
          <w:szCs w:val="20"/>
          <w:lang w:eastAsia="sl-SI"/>
        </w:rPr>
        <w:br w:type="page"/>
      </w:r>
    </w:p>
    <w:p w:rsidR="008A1B04" w:rsidRPr="00F77B6A" w:rsidRDefault="008A1B04" w:rsidP="008A1B04">
      <w:pPr>
        <w:pStyle w:val="Naslov1"/>
      </w:pPr>
      <w:bookmarkStart w:id="23" w:name="_Toc403071256"/>
      <w:bookmarkStart w:id="24" w:name="_Toc404938515"/>
      <w:bookmarkStart w:id="25" w:name="_Toc413845320"/>
      <w:bookmarkStart w:id="26" w:name="_Toc437258818"/>
      <w:bookmarkStart w:id="27" w:name="_Toc53641381"/>
      <w:r w:rsidRPr="00F77B6A">
        <w:lastRenderedPageBreak/>
        <w:t>Potrdilo o referenčnem projektu</w:t>
      </w:r>
      <w:bookmarkEnd w:id="23"/>
      <w:bookmarkEnd w:id="24"/>
      <w:bookmarkEnd w:id="25"/>
      <w:bookmarkEnd w:id="26"/>
      <w:bookmarkEnd w:id="27"/>
      <w:r w:rsidRPr="00F77B6A">
        <w:t xml:space="preserve"> </w:t>
      </w:r>
    </w:p>
    <w:p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sz w:val="20"/>
          <w:szCs w:val="20"/>
          <w:lang w:eastAsia="sl-SI"/>
        </w:rPr>
      </w:pPr>
    </w:p>
    <w:p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sz w:val="20"/>
          <w:szCs w:val="20"/>
          <w:lang w:eastAsia="sl-SI"/>
        </w:rPr>
      </w:pPr>
      <w:r w:rsidRPr="00F77B6A">
        <w:rPr>
          <w:rFonts w:ascii="Lucida Sans Unicode" w:eastAsia="Times New Roman" w:hAnsi="Lucida Sans Unicode" w:cs="Lucida Sans Unicode"/>
          <w:sz w:val="20"/>
          <w:szCs w:val="20"/>
          <w:lang w:eastAsia="sl-SI"/>
        </w:rPr>
        <w:t>Naročnik kateremu je ponudnik opravil storitev</w:t>
      </w:r>
    </w:p>
    <w:p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sz w:val="20"/>
          <w:szCs w:val="20"/>
          <w:lang w:eastAsia="sl-SI"/>
        </w:rPr>
      </w:pPr>
    </w:p>
    <w:p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sz w:val="20"/>
          <w:szCs w:val="20"/>
          <w:lang w:eastAsia="sl-SI"/>
        </w:rPr>
      </w:pPr>
      <w:r w:rsidRPr="00F77B6A">
        <w:rPr>
          <w:rFonts w:ascii="Lucida Sans Unicode" w:eastAsia="Times New Roman" w:hAnsi="Lucida Sans Unicode" w:cs="Lucida Sans Unicode"/>
          <w:sz w:val="20"/>
          <w:szCs w:val="20"/>
          <w:lang w:eastAsia="sl-SI"/>
        </w:rPr>
        <w:t>…………………………………………………………………………………………………</w:t>
      </w:r>
    </w:p>
    <w:p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i/>
          <w:sz w:val="20"/>
          <w:szCs w:val="20"/>
          <w:lang w:eastAsia="sl-SI"/>
        </w:rPr>
      </w:pPr>
      <w:r w:rsidRPr="00F77B6A">
        <w:rPr>
          <w:rFonts w:ascii="Lucida Sans Unicode" w:eastAsia="Times New Roman" w:hAnsi="Lucida Sans Unicode" w:cs="Lucida Sans Unicode"/>
          <w:i/>
          <w:sz w:val="20"/>
          <w:szCs w:val="20"/>
          <w:lang w:eastAsia="sl-SI"/>
        </w:rPr>
        <w:t xml:space="preserve">(navede se naziv </w:t>
      </w:r>
      <w:proofErr w:type="spellStart"/>
      <w:r w:rsidRPr="00F77B6A">
        <w:rPr>
          <w:rFonts w:ascii="Lucida Sans Unicode" w:eastAsia="Times New Roman" w:hAnsi="Lucida Sans Unicode" w:cs="Lucida Sans Unicode"/>
          <w:i/>
          <w:sz w:val="20"/>
          <w:szCs w:val="20"/>
          <w:lang w:eastAsia="sl-SI"/>
        </w:rPr>
        <w:t>referencodajalca</w:t>
      </w:r>
      <w:proofErr w:type="spellEnd"/>
      <w:r w:rsidRPr="00F77B6A">
        <w:rPr>
          <w:rFonts w:ascii="Lucida Sans Unicode" w:eastAsia="Times New Roman" w:hAnsi="Lucida Sans Unicode" w:cs="Lucida Sans Unicode"/>
          <w:i/>
          <w:sz w:val="20"/>
          <w:szCs w:val="20"/>
          <w:lang w:eastAsia="sl-SI"/>
        </w:rPr>
        <w:t>)</w:t>
      </w:r>
    </w:p>
    <w:p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sz w:val="20"/>
          <w:szCs w:val="20"/>
          <w:lang w:eastAsia="sl-SI"/>
        </w:rPr>
      </w:pPr>
    </w:p>
    <w:p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sz w:val="20"/>
          <w:szCs w:val="20"/>
          <w:lang w:eastAsia="sl-SI"/>
        </w:rPr>
      </w:pPr>
      <w:r w:rsidRPr="00F77B6A">
        <w:rPr>
          <w:rFonts w:ascii="Lucida Sans Unicode" w:eastAsia="Times New Roman" w:hAnsi="Lucida Sans Unicode" w:cs="Lucida Sans Unicode"/>
          <w:bCs/>
          <w:sz w:val="20"/>
          <w:szCs w:val="20"/>
          <w:lang w:eastAsia="sl-SI"/>
        </w:rPr>
        <w:t xml:space="preserve">IZJAVLJAM, da je </w:t>
      </w:r>
      <w:r w:rsidRPr="00F77B6A">
        <w:rPr>
          <w:rFonts w:ascii="Lucida Sans Unicode" w:eastAsia="Times New Roman" w:hAnsi="Lucida Sans Unicode" w:cs="Lucida Sans Unicode"/>
          <w:sz w:val="20"/>
          <w:szCs w:val="20"/>
          <w:lang w:eastAsia="sl-SI"/>
        </w:rPr>
        <w:t xml:space="preserve">gospodarski subjekt </w:t>
      </w:r>
    </w:p>
    <w:p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sz w:val="20"/>
          <w:szCs w:val="20"/>
          <w:lang w:eastAsia="sl-SI"/>
        </w:rPr>
      </w:pPr>
    </w:p>
    <w:p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sz w:val="20"/>
          <w:szCs w:val="20"/>
          <w:lang w:eastAsia="sl-SI"/>
        </w:rPr>
      </w:pPr>
      <w:r w:rsidRPr="00F77B6A">
        <w:rPr>
          <w:rFonts w:ascii="Lucida Sans Unicode" w:eastAsia="Times New Roman" w:hAnsi="Lucida Sans Unicode" w:cs="Lucida Sans Unicode"/>
          <w:sz w:val="20"/>
          <w:szCs w:val="20"/>
          <w:lang w:eastAsia="sl-SI"/>
        </w:rPr>
        <w:t>…………………………………………………………………………………..</w:t>
      </w:r>
    </w:p>
    <w:p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i/>
          <w:sz w:val="20"/>
          <w:szCs w:val="20"/>
          <w:lang w:eastAsia="sl-SI"/>
        </w:rPr>
      </w:pPr>
      <w:r w:rsidRPr="00F77B6A">
        <w:rPr>
          <w:rFonts w:ascii="Lucida Sans Unicode" w:eastAsia="Times New Roman" w:hAnsi="Lucida Sans Unicode" w:cs="Lucida Sans Unicode"/>
          <w:i/>
          <w:sz w:val="20"/>
          <w:szCs w:val="20"/>
          <w:lang w:eastAsia="sl-SI"/>
        </w:rPr>
        <w:t>(navede se naziv izvajalca)</w:t>
      </w:r>
    </w:p>
    <w:p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sz w:val="20"/>
          <w:szCs w:val="20"/>
          <w:lang w:eastAsia="sl-SI"/>
        </w:rPr>
      </w:pPr>
    </w:p>
    <w:p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sz w:val="20"/>
          <w:szCs w:val="20"/>
          <w:lang w:eastAsia="sl-SI"/>
        </w:rPr>
      </w:pPr>
      <w:r w:rsidRPr="00F77B6A">
        <w:rPr>
          <w:rFonts w:ascii="Lucida Sans Unicode" w:eastAsia="Times New Roman" w:hAnsi="Lucida Sans Unicode" w:cs="Lucida Sans Unicode"/>
          <w:sz w:val="20"/>
          <w:szCs w:val="20"/>
          <w:lang w:eastAsia="sl-SI"/>
        </w:rPr>
        <w:t>izvedel ……………………………………………………………………………..……… ……………………………………………………………………………………………………………………….</w:t>
      </w:r>
    </w:p>
    <w:p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i/>
          <w:sz w:val="20"/>
          <w:szCs w:val="20"/>
          <w:lang w:eastAsia="sl-SI"/>
        </w:rPr>
      </w:pPr>
      <w:r w:rsidRPr="00F77B6A">
        <w:rPr>
          <w:rFonts w:ascii="Lucida Sans Unicode" w:eastAsia="Times New Roman" w:hAnsi="Lucida Sans Unicode" w:cs="Lucida Sans Unicode"/>
          <w:i/>
          <w:sz w:val="20"/>
          <w:szCs w:val="20"/>
          <w:lang w:eastAsia="sl-SI"/>
        </w:rPr>
        <w:t xml:space="preserve"> (navede se naziv storitev)</w:t>
      </w:r>
    </w:p>
    <w:p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sz w:val="20"/>
          <w:szCs w:val="20"/>
          <w:lang w:eastAsia="sl-SI"/>
        </w:rPr>
      </w:pPr>
      <w:r w:rsidRPr="00F77B6A">
        <w:rPr>
          <w:rFonts w:ascii="Lucida Sans Unicode" w:eastAsia="Times New Roman" w:hAnsi="Lucida Sans Unicode" w:cs="Lucida Sans Unicode"/>
          <w:sz w:val="20"/>
          <w:szCs w:val="20"/>
          <w:lang w:eastAsia="sl-SI"/>
        </w:rPr>
        <w:t xml:space="preserve"> </w:t>
      </w:r>
    </w:p>
    <w:p w:rsidR="008A1B04" w:rsidRPr="00F77B6A" w:rsidRDefault="008A1B04" w:rsidP="008A1B04">
      <w:pPr>
        <w:spacing w:after="0" w:line="259" w:lineRule="auto"/>
        <w:rPr>
          <w:rFonts w:ascii="Lucida Sans Unicode" w:eastAsia="Times New Roman" w:hAnsi="Lucida Sans Unicode" w:cs="Lucida Sans Unicode"/>
          <w:sz w:val="20"/>
          <w:szCs w:val="20"/>
          <w:lang w:eastAsia="sl-SI"/>
        </w:rPr>
      </w:pPr>
      <w:r w:rsidRPr="00F77B6A">
        <w:rPr>
          <w:rFonts w:ascii="Lucida Sans Unicode" w:eastAsia="Times New Roman" w:hAnsi="Lucida Sans Unicode" w:cs="Lucida Sans Unicode"/>
          <w:sz w:val="20"/>
          <w:szCs w:val="20"/>
          <w:lang w:eastAsia="sl-SI"/>
        </w:rPr>
        <w:t>v obdobjih, dolžinah čiščenja kanalizacije, dolžinah snemanja kanalizacije in vrednosti:</w:t>
      </w:r>
    </w:p>
    <w:p w:rsidR="008A1B04" w:rsidRPr="00F77B6A" w:rsidRDefault="008A1B04" w:rsidP="008A1B04">
      <w:pPr>
        <w:spacing w:after="0" w:line="259" w:lineRule="auto"/>
        <w:rPr>
          <w:rFonts w:ascii="Lucida Sans Unicode" w:hAnsi="Lucida Sans Unicode" w:cs="Lucida Sans Unicode"/>
          <w:sz w:val="20"/>
          <w:szCs w:val="20"/>
        </w:rPr>
      </w:pPr>
    </w:p>
    <w:p w:rsidR="008A1B04" w:rsidRPr="00F77B6A" w:rsidRDefault="008A1B04" w:rsidP="008A1B04">
      <w:pPr>
        <w:pStyle w:val="Odstavekseznama"/>
        <w:numPr>
          <w:ilvl w:val="0"/>
          <w:numId w:val="26"/>
        </w:numPr>
        <w:spacing w:line="259" w:lineRule="auto"/>
        <w:rPr>
          <w:rFonts w:ascii="Lucida Sans Unicode" w:hAnsi="Lucida Sans Unicode" w:cs="Lucida Sans Unicode"/>
          <w:szCs w:val="20"/>
        </w:rPr>
      </w:pPr>
      <w:r w:rsidRPr="00F77B6A">
        <w:rPr>
          <w:rFonts w:ascii="Lucida Sans Unicode" w:hAnsi="Lucida Sans Unicode" w:cs="Lucida Sans Unicode"/>
          <w:szCs w:val="20"/>
        </w:rPr>
        <w:t xml:space="preserve">Leto (od </w:t>
      </w:r>
      <w:r w:rsidRPr="00F77B6A">
        <w:rPr>
          <w:rFonts w:ascii="Lucida Sans Unicode" w:hAnsi="Lucida Sans Unicode" w:cs="Lucida Sans Unicode"/>
          <w:szCs w:val="20"/>
        </w:rPr>
        <w:tab/>
      </w:r>
      <w:r w:rsidRPr="00F77B6A">
        <w:rPr>
          <w:rFonts w:ascii="Lucida Sans Unicode" w:hAnsi="Lucida Sans Unicode" w:cs="Lucida Sans Unicode"/>
          <w:szCs w:val="20"/>
        </w:rPr>
        <w:tab/>
        <w:t>do</w:t>
      </w:r>
      <w:r w:rsidRPr="00F77B6A">
        <w:rPr>
          <w:rFonts w:ascii="Lucida Sans Unicode" w:hAnsi="Lucida Sans Unicode" w:cs="Lucida Sans Unicode"/>
          <w:szCs w:val="20"/>
        </w:rPr>
        <w:tab/>
      </w:r>
      <w:r w:rsidRPr="00F77B6A">
        <w:rPr>
          <w:rFonts w:ascii="Lucida Sans Unicode" w:hAnsi="Lucida Sans Unicode" w:cs="Lucida Sans Unicode"/>
          <w:szCs w:val="20"/>
        </w:rPr>
        <w:tab/>
        <w:t xml:space="preserve">): </w:t>
      </w:r>
    </w:p>
    <w:p w:rsidR="008A1B04" w:rsidRPr="00F77B6A" w:rsidRDefault="008A1B04" w:rsidP="008A1B04">
      <w:pPr>
        <w:pStyle w:val="Odstavekseznama"/>
        <w:numPr>
          <w:ilvl w:val="0"/>
          <w:numId w:val="39"/>
        </w:numPr>
        <w:spacing w:line="259" w:lineRule="auto"/>
        <w:rPr>
          <w:rFonts w:ascii="Lucida Sans Unicode" w:hAnsi="Lucida Sans Unicode" w:cs="Lucida Sans Unicode"/>
          <w:szCs w:val="20"/>
        </w:rPr>
      </w:pPr>
      <w:r w:rsidRPr="00F77B6A">
        <w:rPr>
          <w:rFonts w:ascii="Lucida Sans Unicode" w:hAnsi="Lucida Sans Unicode" w:cs="Lucida Sans Unicode"/>
          <w:szCs w:val="20"/>
        </w:rPr>
        <w:t xml:space="preserve">dolžina čiščenja kanalizacije: _________________m, </w:t>
      </w:r>
    </w:p>
    <w:p w:rsidR="008A1B04" w:rsidRPr="00F77B6A" w:rsidRDefault="008A1B04" w:rsidP="008A1B04">
      <w:pPr>
        <w:pStyle w:val="Odstavekseznama"/>
        <w:numPr>
          <w:ilvl w:val="0"/>
          <w:numId w:val="39"/>
        </w:numPr>
        <w:spacing w:line="259" w:lineRule="auto"/>
        <w:rPr>
          <w:rFonts w:ascii="Lucida Sans Unicode" w:hAnsi="Lucida Sans Unicode" w:cs="Lucida Sans Unicode"/>
          <w:szCs w:val="20"/>
        </w:rPr>
      </w:pPr>
      <w:r w:rsidRPr="00F77B6A">
        <w:rPr>
          <w:rFonts w:ascii="Lucida Sans Unicode" w:hAnsi="Lucida Sans Unicode" w:cs="Lucida Sans Unicode"/>
          <w:szCs w:val="20"/>
        </w:rPr>
        <w:t xml:space="preserve">dolžina snemanja kanalizacije ________________m, </w:t>
      </w:r>
    </w:p>
    <w:p w:rsidR="008A1B04" w:rsidRPr="00F77B6A" w:rsidRDefault="008A1B04" w:rsidP="008A1B04">
      <w:pPr>
        <w:pStyle w:val="Odstavekseznama"/>
        <w:spacing w:line="259" w:lineRule="auto"/>
        <w:rPr>
          <w:rFonts w:ascii="Lucida Sans Unicode" w:hAnsi="Lucida Sans Unicode" w:cs="Lucida Sans Unicode"/>
          <w:szCs w:val="20"/>
        </w:rPr>
      </w:pPr>
    </w:p>
    <w:p w:rsidR="008A1B04" w:rsidRPr="00F77B6A" w:rsidRDefault="008A1B04" w:rsidP="008A1B04">
      <w:pPr>
        <w:spacing w:line="259" w:lineRule="auto"/>
        <w:ind w:left="360"/>
        <w:rPr>
          <w:rFonts w:ascii="Lucida Sans Unicode" w:hAnsi="Lucida Sans Unicode" w:cs="Lucida Sans Unicode"/>
          <w:sz w:val="20"/>
          <w:szCs w:val="20"/>
        </w:rPr>
      </w:pPr>
      <w:r w:rsidRPr="00F77B6A">
        <w:rPr>
          <w:rFonts w:ascii="Lucida Sans Unicode" w:hAnsi="Lucida Sans Unicode" w:cs="Lucida Sans Unicode"/>
          <w:sz w:val="20"/>
          <w:szCs w:val="20"/>
        </w:rPr>
        <w:t>v skupni vrednosti _____________________________EUR (brez DDV)</w:t>
      </w:r>
    </w:p>
    <w:p w:rsidR="008A1B04" w:rsidRPr="00F77B6A" w:rsidRDefault="008A1B04" w:rsidP="008A1B04">
      <w:pPr>
        <w:pStyle w:val="Odstavekseznama"/>
        <w:numPr>
          <w:ilvl w:val="0"/>
          <w:numId w:val="26"/>
        </w:numPr>
        <w:spacing w:line="259" w:lineRule="auto"/>
        <w:rPr>
          <w:rFonts w:ascii="Lucida Sans Unicode" w:hAnsi="Lucida Sans Unicode" w:cs="Lucida Sans Unicode"/>
          <w:szCs w:val="20"/>
        </w:rPr>
      </w:pPr>
      <w:r w:rsidRPr="00F77B6A">
        <w:rPr>
          <w:rFonts w:ascii="Lucida Sans Unicode" w:hAnsi="Lucida Sans Unicode" w:cs="Lucida Sans Unicode"/>
          <w:szCs w:val="20"/>
        </w:rPr>
        <w:t xml:space="preserve">Leto (od </w:t>
      </w:r>
      <w:r w:rsidRPr="00F77B6A">
        <w:rPr>
          <w:rFonts w:ascii="Lucida Sans Unicode" w:hAnsi="Lucida Sans Unicode" w:cs="Lucida Sans Unicode"/>
          <w:szCs w:val="20"/>
        </w:rPr>
        <w:tab/>
      </w:r>
      <w:r w:rsidRPr="00F77B6A">
        <w:rPr>
          <w:rFonts w:ascii="Lucida Sans Unicode" w:hAnsi="Lucida Sans Unicode" w:cs="Lucida Sans Unicode"/>
          <w:szCs w:val="20"/>
        </w:rPr>
        <w:tab/>
        <w:t>do</w:t>
      </w:r>
      <w:r w:rsidRPr="00F77B6A">
        <w:rPr>
          <w:rFonts w:ascii="Lucida Sans Unicode" w:hAnsi="Lucida Sans Unicode" w:cs="Lucida Sans Unicode"/>
          <w:szCs w:val="20"/>
        </w:rPr>
        <w:tab/>
      </w:r>
      <w:r w:rsidRPr="00F77B6A">
        <w:rPr>
          <w:rFonts w:ascii="Lucida Sans Unicode" w:hAnsi="Lucida Sans Unicode" w:cs="Lucida Sans Unicode"/>
          <w:szCs w:val="20"/>
        </w:rPr>
        <w:tab/>
        <w:t xml:space="preserve">): </w:t>
      </w:r>
    </w:p>
    <w:p w:rsidR="008A1B04" w:rsidRPr="00F77B6A" w:rsidRDefault="008A1B04" w:rsidP="008A1B04">
      <w:pPr>
        <w:pStyle w:val="Odstavekseznama"/>
        <w:numPr>
          <w:ilvl w:val="0"/>
          <w:numId w:val="39"/>
        </w:numPr>
        <w:spacing w:line="259" w:lineRule="auto"/>
        <w:rPr>
          <w:rFonts w:ascii="Lucida Sans Unicode" w:hAnsi="Lucida Sans Unicode" w:cs="Lucida Sans Unicode"/>
          <w:szCs w:val="20"/>
        </w:rPr>
      </w:pPr>
      <w:r w:rsidRPr="00F77B6A">
        <w:rPr>
          <w:rFonts w:ascii="Lucida Sans Unicode" w:hAnsi="Lucida Sans Unicode" w:cs="Lucida Sans Unicode"/>
          <w:szCs w:val="20"/>
        </w:rPr>
        <w:t xml:space="preserve">dolžina čiščenja kanalizacije: _________________m, </w:t>
      </w:r>
    </w:p>
    <w:p w:rsidR="008A1B04" w:rsidRPr="00F77B6A" w:rsidRDefault="008A1B04" w:rsidP="008A1B04">
      <w:pPr>
        <w:pStyle w:val="Odstavekseznama"/>
        <w:numPr>
          <w:ilvl w:val="0"/>
          <w:numId w:val="39"/>
        </w:numPr>
        <w:spacing w:line="259" w:lineRule="auto"/>
        <w:rPr>
          <w:rFonts w:ascii="Lucida Sans Unicode" w:hAnsi="Lucida Sans Unicode" w:cs="Lucida Sans Unicode"/>
          <w:szCs w:val="20"/>
        </w:rPr>
      </w:pPr>
      <w:r w:rsidRPr="00F77B6A">
        <w:rPr>
          <w:rFonts w:ascii="Lucida Sans Unicode" w:hAnsi="Lucida Sans Unicode" w:cs="Lucida Sans Unicode"/>
          <w:szCs w:val="20"/>
        </w:rPr>
        <w:t xml:space="preserve">dolžina snemanja kanalizacije ________________m, </w:t>
      </w:r>
    </w:p>
    <w:p w:rsidR="008A1B04" w:rsidRPr="00F77B6A" w:rsidRDefault="008A1B04" w:rsidP="008A1B04">
      <w:pPr>
        <w:pStyle w:val="Odstavekseznama"/>
        <w:spacing w:line="259" w:lineRule="auto"/>
        <w:rPr>
          <w:rFonts w:ascii="Lucida Sans Unicode" w:hAnsi="Lucida Sans Unicode" w:cs="Lucida Sans Unicode"/>
          <w:szCs w:val="20"/>
        </w:rPr>
      </w:pPr>
    </w:p>
    <w:p w:rsidR="008A1B04" w:rsidRPr="00F77B6A" w:rsidRDefault="008A1B04" w:rsidP="008A1B04">
      <w:pPr>
        <w:spacing w:line="259" w:lineRule="auto"/>
        <w:ind w:left="360"/>
        <w:rPr>
          <w:rFonts w:ascii="Lucida Sans Unicode" w:hAnsi="Lucida Sans Unicode" w:cs="Lucida Sans Unicode"/>
          <w:sz w:val="20"/>
          <w:szCs w:val="20"/>
        </w:rPr>
      </w:pPr>
      <w:r w:rsidRPr="00F77B6A">
        <w:rPr>
          <w:rFonts w:ascii="Lucida Sans Unicode" w:hAnsi="Lucida Sans Unicode" w:cs="Lucida Sans Unicode"/>
          <w:sz w:val="20"/>
          <w:szCs w:val="20"/>
        </w:rPr>
        <w:t>v skupni vrednosti _____________________________EUR (brez DDV)</w:t>
      </w:r>
    </w:p>
    <w:p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sz w:val="20"/>
          <w:szCs w:val="20"/>
          <w:lang w:eastAsia="sl-SI"/>
        </w:rPr>
      </w:pPr>
    </w:p>
    <w:p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i/>
          <w:sz w:val="20"/>
          <w:szCs w:val="20"/>
          <w:lang w:eastAsia="sl-SI"/>
        </w:rPr>
      </w:pPr>
      <w:r w:rsidRPr="00F77B6A">
        <w:rPr>
          <w:rFonts w:ascii="Lucida Sans Unicode" w:eastAsia="Times New Roman" w:hAnsi="Lucida Sans Unicode" w:cs="Lucida Sans Unicode"/>
          <w:sz w:val="20"/>
          <w:szCs w:val="20"/>
          <w:lang w:eastAsia="sl-SI"/>
        </w:rPr>
        <w:t>ter v celoti upošteval naše zahteve in spoštoval pogodbena določila ter ponudnikovo delo ocenjujemo kot strokovno, kvalitetno in v skladu s predpisi izvedeno referenčno storitev.</w:t>
      </w:r>
    </w:p>
    <w:p w:rsidR="008A1B04" w:rsidRPr="00F77B6A" w:rsidRDefault="008A1B04" w:rsidP="008A1B04">
      <w:pPr>
        <w:ind w:right="58"/>
        <w:jc w:val="both"/>
        <w:rPr>
          <w:rFonts w:ascii="Lucida Sans Unicode" w:hAnsi="Lucida Sans Unicode" w:cs="Lucida Sans Unicode"/>
          <w:sz w:val="20"/>
          <w:szCs w:val="20"/>
        </w:rPr>
      </w:pPr>
      <w:r w:rsidRPr="00F77B6A">
        <w:rPr>
          <w:rFonts w:ascii="Lucida Sans Unicode" w:hAnsi="Lucida Sans Unicode" w:cs="Lucida Sans Unicode"/>
          <w:sz w:val="20"/>
          <w:szCs w:val="20"/>
        </w:rPr>
        <w:lastRenderedPageBreak/>
        <w:t xml:space="preserve">Pod kazensko in materialno odgovornostjo izjavljamo, da so zgoraj navedeni podatki o referenčnih delih resnični. Potrdilo izdajamo na prošnjo izvajalca. </w:t>
      </w:r>
      <w:r w:rsidRPr="00F77B6A">
        <w:rPr>
          <w:rFonts w:ascii="Lucida Sans Unicode" w:hAnsi="Lucida Sans Unicode" w:cs="Lucida Sans Unicode"/>
          <w:i/>
          <w:sz w:val="20"/>
          <w:szCs w:val="20"/>
        </w:rPr>
        <w:t xml:space="preserve">Na podlagi poziva bomo naročniku v zahtevanem roku predložili dodatna dokazila o uspešni izvedbi referenčnih del oz. uspešno izvedenih poslov ponudnika. </w:t>
      </w:r>
      <w:r w:rsidRPr="00F77B6A">
        <w:rPr>
          <w:rFonts w:ascii="Lucida Sans Unicode" w:hAnsi="Lucida Sans Unicode" w:cs="Lucida Sans Unicode"/>
          <w:sz w:val="20"/>
          <w:szCs w:val="20"/>
        </w:rPr>
        <w:t xml:space="preserve"> </w:t>
      </w:r>
    </w:p>
    <w:p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sz w:val="20"/>
          <w:szCs w:val="20"/>
          <w:lang w:eastAsia="sl-SI"/>
        </w:rPr>
      </w:pPr>
    </w:p>
    <w:p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sz w:val="20"/>
          <w:szCs w:val="20"/>
          <w:lang w:eastAsia="sl-SI"/>
        </w:rPr>
      </w:pPr>
      <w:r w:rsidRPr="00F77B6A">
        <w:rPr>
          <w:rFonts w:ascii="Lucida Sans Unicode" w:eastAsia="Times New Roman" w:hAnsi="Lucida Sans Unicode" w:cs="Lucida Sans Unicode"/>
          <w:sz w:val="20"/>
          <w:szCs w:val="20"/>
          <w:lang w:eastAsia="sl-SI"/>
        </w:rPr>
        <w:t xml:space="preserve">Kontaktna oseba </w:t>
      </w:r>
      <w:proofErr w:type="spellStart"/>
      <w:r w:rsidRPr="00F77B6A">
        <w:rPr>
          <w:rFonts w:ascii="Lucida Sans Unicode" w:eastAsia="Times New Roman" w:hAnsi="Lucida Sans Unicode" w:cs="Lucida Sans Unicode"/>
          <w:sz w:val="20"/>
          <w:szCs w:val="20"/>
          <w:lang w:eastAsia="sl-SI"/>
        </w:rPr>
        <w:t>referencodajalca</w:t>
      </w:r>
      <w:proofErr w:type="spellEnd"/>
      <w:r w:rsidRPr="00F77B6A">
        <w:rPr>
          <w:rFonts w:ascii="Lucida Sans Unicode" w:eastAsia="Times New Roman" w:hAnsi="Lucida Sans Unicode" w:cs="Lucida Sans Unicode"/>
          <w:sz w:val="20"/>
          <w:szCs w:val="20"/>
          <w:lang w:eastAsia="sl-SI"/>
        </w:rPr>
        <w:t>: ………………………………………………………………</w:t>
      </w:r>
    </w:p>
    <w:p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sz w:val="20"/>
          <w:szCs w:val="20"/>
          <w:lang w:eastAsia="sl-SI"/>
        </w:rPr>
      </w:pPr>
    </w:p>
    <w:p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sz w:val="20"/>
          <w:szCs w:val="20"/>
          <w:lang w:eastAsia="sl-SI"/>
        </w:rPr>
      </w:pPr>
      <w:r w:rsidRPr="00F77B6A">
        <w:rPr>
          <w:rFonts w:ascii="Lucida Sans Unicode" w:eastAsia="Times New Roman" w:hAnsi="Lucida Sans Unicode" w:cs="Lucida Sans Unicode"/>
          <w:sz w:val="20"/>
          <w:szCs w:val="20"/>
          <w:lang w:eastAsia="sl-SI"/>
        </w:rPr>
        <w:t>Telefon …………………………………………………..</w:t>
      </w:r>
    </w:p>
    <w:p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sz w:val="20"/>
          <w:szCs w:val="20"/>
          <w:lang w:eastAsia="sl-SI"/>
        </w:rPr>
      </w:pPr>
    </w:p>
    <w:p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sz w:val="20"/>
          <w:szCs w:val="20"/>
          <w:lang w:eastAsia="sl-SI"/>
        </w:rPr>
      </w:pPr>
      <w:r w:rsidRPr="00F77B6A">
        <w:rPr>
          <w:rFonts w:ascii="Lucida Sans Unicode" w:eastAsia="Times New Roman" w:hAnsi="Lucida Sans Unicode" w:cs="Lucida Sans Unicode"/>
          <w:sz w:val="20"/>
          <w:szCs w:val="20"/>
          <w:lang w:eastAsia="sl-SI"/>
        </w:rPr>
        <w:t>E-naslov …………………………………………………</w:t>
      </w:r>
    </w:p>
    <w:p w:rsidR="008A1B04" w:rsidRPr="00F77B6A" w:rsidRDefault="008A1B04" w:rsidP="008A1B04">
      <w:pPr>
        <w:spacing w:after="0" w:line="360" w:lineRule="auto"/>
        <w:jc w:val="both"/>
        <w:rPr>
          <w:rFonts w:ascii="Lucida Sans Unicode" w:eastAsia="Times New Roman" w:hAnsi="Lucida Sans Unicode" w:cs="Lucida Sans Unicode"/>
          <w:sz w:val="20"/>
          <w:szCs w:val="20"/>
        </w:rPr>
      </w:pPr>
    </w:p>
    <w:p w:rsidR="008A1B04" w:rsidRPr="00F77B6A" w:rsidRDefault="008A1B04" w:rsidP="008A1B04">
      <w:pPr>
        <w:spacing w:after="0" w:line="360" w:lineRule="auto"/>
        <w:jc w:val="both"/>
        <w:rPr>
          <w:rFonts w:ascii="Lucida Sans Unicode" w:eastAsia="Times New Roman" w:hAnsi="Lucida Sans Unicode" w:cs="Lucida Sans Unicode"/>
          <w:sz w:val="20"/>
          <w:szCs w:val="20"/>
        </w:rPr>
      </w:pPr>
      <w:r w:rsidRPr="00F77B6A">
        <w:rPr>
          <w:rFonts w:ascii="Lucida Sans Unicode" w:eastAsia="Times New Roman" w:hAnsi="Lucida Sans Unicode" w:cs="Lucida Sans Unicode"/>
          <w:sz w:val="20"/>
          <w:szCs w:val="20"/>
        </w:rPr>
        <w:t>Kraj in datum: ………………………………………</w:t>
      </w:r>
    </w:p>
    <w:p w:rsidR="008A1B04" w:rsidRPr="00F77B6A" w:rsidRDefault="008A1B04" w:rsidP="008A1B04">
      <w:pPr>
        <w:spacing w:after="0" w:line="360" w:lineRule="auto"/>
        <w:jc w:val="both"/>
        <w:rPr>
          <w:rFonts w:ascii="Lucida Sans Unicode" w:eastAsia="Times New Roman" w:hAnsi="Lucida Sans Unicode" w:cs="Lucida Sans Unicode"/>
          <w:sz w:val="20"/>
          <w:szCs w:val="20"/>
        </w:rPr>
      </w:pPr>
    </w:p>
    <w:p w:rsidR="008A1B04" w:rsidRPr="00F77B6A" w:rsidRDefault="008A1B04" w:rsidP="008A1B04">
      <w:pPr>
        <w:spacing w:after="0" w:line="360" w:lineRule="auto"/>
        <w:ind w:left="5664"/>
        <w:jc w:val="both"/>
        <w:rPr>
          <w:rFonts w:ascii="Lucida Sans Unicode" w:eastAsia="Times New Roman" w:hAnsi="Lucida Sans Unicode" w:cs="Lucida Sans Unicode"/>
          <w:sz w:val="20"/>
          <w:szCs w:val="20"/>
        </w:rPr>
      </w:pPr>
      <w:r w:rsidRPr="00F77B6A">
        <w:rPr>
          <w:rFonts w:ascii="Lucida Sans Unicode" w:eastAsia="Times New Roman" w:hAnsi="Lucida Sans Unicode" w:cs="Lucida Sans Unicode"/>
          <w:sz w:val="20"/>
          <w:szCs w:val="20"/>
        </w:rPr>
        <w:t>Žig in podpis dajalca reference:</w:t>
      </w:r>
    </w:p>
    <w:p w:rsidR="008A1B04" w:rsidRPr="00F77B6A" w:rsidRDefault="008A1B04" w:rsidP="008A1B04">
      <w:pPr>
        <w:spacing w:after="0" w:line="360" w:lineRule="auto"/>
        <w:jc w:val="both"/>
        <w:rPr>
          <w:rFonts w:ascii="Lucida Sans Unicode" w:eastAsia="Times New Roman" w:hAnsi="Lucida Sans Unicode" w:cs="Lucida Sans Unicode"/>
          <w:sz w:val="20"/>
          <w:szCs w:val="20"/>
        </w:rPr>
      </w:pPr>
      <w:bookmarkStart w:id="28" w:name="_Toc437258819"/>
      <w:r w:rsidRPr="00F77B6A">
        <w:rPr>
          <w:rFonts w:ascii="Lucida Sans Unicode" w:eastAsia="Times New Roman" w:hAnsi="Lucida Sans Unicode" w:cs="Lucida Sans Unicode"/>
          <w:sz w:val="20"/>
          <w:szCs w:val="20"/>
        </w:rPr>
        <w:br w:type="page"/>
      </w:r>
    </w:p>
    <w:p w:rsidR="008A1B04" w:rsidRPr="00F77B6A" w:rsidRDefault="008A1B04" w:rsidP="008A1B04">
      <w:pPr>
        <w:pStyle w:val="Naslov1"/>
      </w:pPr>
      <w:bookmarkStart w:id="29" w:name="_Toc510075368"/>
      <w:bookmarkEnd w:id="28"/>
      <w:r w:rsidRPr="00F77B6A">
        <w:lastRenderedPageBreak/>
        <w:t xml:space="preserve">Izjava po 35. členu </w:t>
      </w:r>
      <w:proofErr w:type="spellStart"/>
      <w:r w:rsidRPr="00F77B6A">
        <w:t>ZIntPK</w:t>
      </w:r>
      <w:bookmarkEnd w:id="29"/>
      <w:proofErr w:type="spellEnd"/>
      <w:r w:rsidRPr="00F77B6A">
        <w:t xml:space="preserve"> in o </w:t>
      </w:r>
      <w:proofErr w:type="spellStart"/>
      <w:r w:rsidRPr="00F77B6A">
        <w:t>neuvrstitvi</w:t>
      </w:r>
      <w:proofErr w:type="spellEnd"/>
      <w:r w:rsidRPr="00F77B6A">
        <w:t xml:space="preserve"> v evidenco gospodarskih subjektov z negativnimi referencami </w:t>
      </w:r>
    </w:p>
    <w:p w:rsidR="008A1B04" w:rsidRPr="00F77B6A" w:rsidRDefault="008A1B04" w:rsidP="008A1B04">
      <w:pPr>
        <w:shd w:val="clear" w:color="auto" w:fill="FFFFFF"/>
        <w:spacing w:after="0" w:line="312" w:lineRule="auto"/>
        <w:jc w:val="both"/>
        <w:rPr>
          <w:rFonts w:ascii="Lucida Sans Unicode" w:hAnsi="Lucida Sans Unicode" w:cs="Lucida Sans Unicode"/>
          <w:sz w:val="24"/>
          <w:szCs w:val="24"/>
        </w:rPr>
      </w:pPr>
    </w:p>
    <w:p w:rsidR="008A1B04" w:rsidRPr="00F77B6A" w:rsidRDefault="008A1B04" w:rsidP="008A1B04">
      <w:pPr>
        <w:shd w:val="clear" w:color="auto" w:fill="FFFFFF"/>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V postopku za izvedbo javnega naročila »</w:t>
      </w:r>
      <w:proofErr w:type="spellStart"/>
      <w:r w:rsidRPr="00F77B6A">
        <w:rPr>
          <w:rFonts w:ascii="Lucida Sans Unicode" w:hAnsi="Lucida Sans Unicode" w:cs="Lucida Sans Unicode"/>
          <w:sz w:val="20"/>
          <w:szCs w:val="20"/>
          <w:lang w:eastAsia="sl-SI"/>
        </w:rPr>
        <w:t>Okoljske</w:t>
      </w:r>
      <w:proofErr w:type="spellEnd"/>
      <w:r w:rsidRPr="00F77B6A">
        <w:rPr>
          <w:rFonts w:ascii="Lucida Sans Unicode" w:hAnsi="Lucida Sans Unicode" w:cs="Lucida Sans Unicode"/>
          <w:sz w:val="20"/>
          <w:szCs w:val="20"/>
          <w:lang w:eastAsia="sl-SI"/>
        </w:rPr>
        <w:t xml:space="preserve"> storitve na področju odvajanja komunalne in padavinske odpadne vode</w:t>
      </w:r>
      <w:r w:rsidRPr="00F77B6A">
        <w:rPr>
          <w:rFonts w:ascii="Lucida Sans Unicode" w:hAnsi="Lucida Sans Unicode" w:cs="Lucida Sans Unicode"/>
          <w:sz w:val="20"/>
          <w:szCs w:val="20"/>
        </w:rPr>
        <w:t xml:space="preserve">« </w:t>
      </w:r>
    </w:p>
    <w:p w:rsidR="008A1B04" w:rsidRPr="00F77B6A" w:rsidRDefault="008A1B04" w:rsidP="008A1B04">
      <w:pPr>
        <w:autoSpaceDE w:val="0"/>
        <w:autoSpaceDN w:val="0"/>
        <w:adjustRightInd w:val="0"/>
        <w:spacing w:after="0" w:line="240" w:lineRule="auto"/>
        <w:jc w:val="both"/>
        <w:rPr>
          <w:rFonts w:ascii="Lucida Sans Unicode" w:hAnsi="Lucida Sans Unicode" w:cs="Lucida Sans Unicode"/>
          <w:bCs/>
          <w:sz w:val="20"/>
          <w:szCs w:val="20"/>
        </w:rPr>
      </w:pPr>
    </w:p>
    <w:p w:rsidR="008A1B04" w:rsidRPr="00F77B6A" w:rsidRDefault="008A1B04" w:rsidP="008A1B04">
      <w:pPr>
        <w:autoSpaceDE w:val="0"/>
        <w:autoSpaceDN w:val="0"/>
        <w:adjustRightInd w:val="0"/>
        <w:spacing w:after="0" w:line="240" w:lineRule="auto"/>
        <w:jc w:val="both"/>
        <w:rPr>
          <w:rFonts w:ascii="Lucida Sans Unicode" w:hAnsi="Lucida Sans Unicode" w:cs="Lucida Sans Unicode"/>
          <w:bCs/>
          <w:i/>
          <w:sz w:val="20"/>
          <w:szCs w:val="20"/>
        </w:rPr>
      </w:pPr>
      <w:r w:rsidRPr="00F77B6A">
        <w:rPr>
          <w:rFonts w:ascii="Lucida Sans Unicode" w:hAnsi="Lucida Sans Unicode" w:cs="Lucida Sans Unicode"/>
          <w:bCs/>
          <w:sz w:val="20"/>
          <w:szCs w:val="20"/>
        </w:rPr>
        <w:t>ponudnik</w:t>
      </w:r>
      <w:r w:rsidRPr="00F77B6A">
        <w:rPr>
          <w:rFonts w:ascii="Lucida Sans Unicode" w:hAnsi="Lucida Sans Unicode" w:cs="Lucida Sans Unicode"/>
          <w:sz w:val="20"/>
          <w:szCs w:val="20"/>
        </w:rPr>
        <w:t>:</w:t>
      </w:r>
      <w:r w:rsidRPr="00F77B6A">
        <w:rPr>
          <w:rFonts w:ascii="Lucida Sans Unicode" w:hAnsi="Lucida Sans Unicode" w:cs="Lucida Sans Unicode"/>
          <w:i/>
          <w:sz w:val="20"/>
          <w:szCs w:val="20"/>
        </w:rPr>
        <w:t xml:space="preserve"> </w:t>
      </w:r>
      <w:r w:rsidRPr="00F77B6A">
        <w:rPr>
          <w:rFonts w:ascii="Lucida Sans Unicode" w:hAnsi="Lucida Sans Unicode" w:cs="Lucida Sans Unicode"/>
          <w:bCs/>
          <w:i/>
          <w:sz w:val="20"/>
          <w:szCs w:val="20"/>
        </w:rPr>
        <w:t>…………………………………………………………</w:t>
      </w:r>
    </w:p>
    <w:p w:rsidR="008A1B04" w:rsidRPr="00F77B6A" w:rsidRDefault="008A1B04" w:rsidP="008A1B04">
      <w:pPr>
        <w:autoSpaceDE w:val="0"/>
        <w:autoSpaceDN w:val="0"/>
        <w:adjustRightInd w:val="0"/>
        <w:spacing w:after="0" w:line="240" w:lineRule="auto"/>
        <w:jc w:val="both"/>
        <w:rPr>
          <w:rFonts w:ascii="Lucida Sans Unicode" w:hAnsi="Lucida Sans Unicode" w:cs="Lucida Sans Unicode"/>
          <w:bCs/>
          <w:sz w:val="20"/>
          <w:szCs w:val="20"/>
        </w:rPr>
      </w:pPr>
    </w:p>
    <w:p w:rsidR="008A1B04" w:rsidRPr="00F77B6A" w:rsidRDefault="008A1B04" w:rsidP="008A1B04">
      <w:pPr>
        <w:autoSpaceDE w:val="0"/>
        <w:autoSpaceDN w:val="0"/>
        <w:adjustRightInd w:val="0"/>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bCs/>
          <w:sz w:val="20"/>
          <w:szCs w:val="20"/>
        </w:rPr>
        <w:t xml:space="preserve">izjavlja, da ni nastopil položaj, kot ga ureja določilo 35. člena </w:t>
      </w:r>
      <w:r w:rsidRPr="00F77B6A">
        <w:rPr>
          <w:rFonts w:ascii="Lucida Sans Unicode" w:hAnsi="Lucida Sans Unicode" w:cs="Lucida Sans Unicode"/>
          <w:sz w:val="20"/>
          <w:szCs w:val="20"/>
        </w:rPr>
        <w:t>Zakona o integriteti in preprečevanju korupcije (</w:t>
      </w:r>
      <w:proofErr w:type="spellStart"/>
      <w:r w:rsidRPr="00F77B6A">
        <w:rPr>
          <w:rFonts w:ascii="Lucida Sans Unicode" w:hAnsi="Lucida Sans Unicode" w:cs="Lucida Sans Unicode"/>
          <w:sz w:val="20"/>
          <w:szCs w:val="20"/>
        </w:rPr>
        <w:t>ZIntPK</w:t>
      </w:r>
      <w:proofErr w:type="spellEnd"/>
      <w:r w:rsidRPr="00F77B6A">
        <w:rPr>
          <w:rFonts w:ascii="Lucida Sans Unicode" w:hAnsi="Lucida Sans Unicode" w:cs="Lucida Sans Unicode"/>
          <w:sz w:val="20"/>
          <w:szCs w:val="20"/>
        </w:rPr>
        <w:t xml:space="preserve">, </w:t>
      </w:r>
      <w:proofErr w:type="spellStart"/>
      <w:r w:rsidRPr="00F77B6A">
        <w:rPr>
          <w:rFonts w:ascii="Lucida Sans Unicode" w:hAnsi="Lucida Sans Unicode" w:cs="Lucida Sans Unicode"/>
          <w:sz w:val="20"/>
          <w:szCs w:val="20"/>
        </w:rPr>
        <w:t>Ur.l</w:t>
      </w:r>
      <w:proofErr w:type="spellEnd"/>
      <w:r w:rsidRPr="00F77B6A">
        <w:rPr>
          <w:rFonts w:ascii="Lucida Sans Unicode" w:hAnsi="Lucida Sans Unicode" w:cs="Lucida Sans Unicode"/>
          <w:sz w:val="20"/>
          <w:szCs w:val="20"/>
        </w:rPr>
        <w:t xml:space="preserve">. RS 45/2010 s sprem. in </w:t>
      </w:r>
      <w:proofErr w:type="spellStart"/>
      <w:r w:rsidRPr="00F77B6A">
        <w:rPr>
          <w:rFonts w:ascii="Lucida Sans Unicode" w:hAnsi="Lucida Sans Unicode" w:cs="Lucida Sans Unicode"/>
          <w:sz w:val="20"/>
          <w:szCs w:val="20"/>
        </w:rPr>
        <w:t>dopol</w:t>
      </w:r>
      <w:proofErr w:type="spellEnd"/>
      <w:r w:rsidRPr="00F77B6A">
        <w:rPr>
          <w:rFonts w:ascii="Lucida Sans Unicode" w:hAnsi="Lucida Sans Unicode" w:cs="Lucida Sans Unicode"/>
          <w:sz w:val="20"/>
          <w:szCs w:val="20"/>
        </w:rPr>
        <w:t>.).</w:t>
      </w:r>
    </w:p>
    <w:p w:rsidR="008A1B04" w:rsidRPr="00F77B6A" w:rsidRDefault="008A1B04" w:rsidP="008A1B04">
      <w:pPr>
        <w:autoSpaceDE w:val="0"/>
        <w:autoSpaceDN w:val="0"/>
        <w:adjustRightInd w:val="0"/>
        <w:spacing w:after="0" w:line="240" w:lineRule="auto"/>
        <w:jc w:val="both"/>
        <w:rPr>
          <w:rFonts w:ascii="Lucida Sans Unicode" w:hAnsi="Lucida Sans Unicode" w:cs="Lucida Sans Unicode"/>
          <w:sz w:val="20"/>
          <w:szCs w:val="20"/>
        </w:rPr>
      </w:pPr>
    </w:p>
    <w:p w:rsidR="008A1B04" w:rsidRPr="00F77B6A" w:rsidRDefault="008A1B04" w:rsidP="008A1B04">
      <w:pPr>
        <w:autoSpaceDE w:val="0"/>
        <w:autoSpaceDN w:val="0"/>
        <w:adjustRightInd w:val="0"/>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 xml:space="preserve">Določba 1. odst. 35. člena </w:t>
      </w:r>
      <w:proofErr w:type="spellStart"/>
      <w:r w:rsidRPr="00F77B6A">
        <w:rPr>
          <w:rFonts w:ascii="Lucida Sans Unicode" w:hAnsi="Lucida Sans Unicode" w:cs="Lucida Sans Unicode"/>
          <w:sz w:val="20"/>
          <w:szCs w:val="20"/>
        </w:rPr>
        <w:t>ZIntPK</w:t>
      </w:r>
      <w:proofErr w:type="spellEnd"/>
      <w:r w:rsidRPr="00F77B6A">
        <w:rPr>
          <w:rFonts w:ascii="Lucida Sans Unicode" w:hAnsi="Lucida Sans Unicode" w:cs="Lucida Sans Unicode"/>
          <w:sz w:val="20"/>
          <w:szCs w:val="20"/>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 udeležen kot poslovodja, član poslovodstva ali zakoniti zastopnik ali- neposredno ali prek drugih pravnih oseb v več kot pet odstotnem deležu udeležen pri ustanoviteljskih pravicah, upravljanju ali kapitalu. Prepoved velja tudi za poslovanje organa ali organizacije javnega sektorja s funkcionarjem ali njegovim družinskim članom kot fizično osebo.</w:t>
      </w:r>
    </w:p>
    <w:p w:rsidR="008A1B04" w:rsidRPr="00F77B6A" w:rsidRDefault="008A1B04" w:rsidP="008A1B04">
      <w:pPr>
        <w:autoSpaceDE w:val="0"/>
        <w:autoSpaceDN w:val="0"/>
        <w:adjustRightInd w:val="0"/>
        <w:spacing w:after="0" w:line="240" w:lineRule="auto"/>
        <w:jc w:val="both"/>
        <w:rPr>
          <w:rFonts w:ascii="Lucida Sans Unicode" w:hAnsi="Lucida Sans Unicode" w:cs="Lucida Sans Unicode"/>
          <w:sz w:val="20"/>
          <w:szCs w:val="20"/>
        </w:rPr>
      </w:pPr>
    </w:p>
    <w:p w:rsidR="008A1B04" w:rsidRPr="00F77B6A" w:rsidRDefault="008A1B04" w:rsidP="008A1B04">
      <w:pPr>
        <w:autoSpaceDE w:val="0"/>
        <w:autoSpaceDN w:val="0"/>
        <w:adjustRightInd w:val="0"/>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rsidR="008A1B04" w:rsidRPr="00F77B6A" w:rsidRDefault="008A1B04" w:rsidP="008A1B04">
      <w:pPr>
        <w:autoSpaceDE w:val="0"/>
        <w:autoSpaceDN w:val="0"/>
        <w:adjustRightInd w:val="0"/>
        <w:spacing w:after="0" w:line="240" w:lineRule="auto"/>
        <w:jc w:val="both"/>
        <w:rPr>
          <w:rFonts w:ascii="Lucida Sans Unicode" w:hAnsi="Lucida Sans Unicode" w:cs="Lucida Sans Unicode"/>
          <w:sz w:val="20"/>
          <w:szCs w:val="20"/>
          <w:lang w:eastAsia="sl-SI"/>
        </w:rPr>
      </w:pPr>
    </w:p>
    <w:p w:rsidR="008A1B04" w:rsidRPr="00F77B6A" w:rsidRDefault="008A1B04" w:rsidP="008A1B04">
      <w:pPr>
        <w:autoSpaceDE w:val="0"/>
        <w:autoSpaceDN w:val="0"/>
        <w:adjustRightInd w:val="0"/>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lang w:eastAsia="sl-SI"/>
        </w:rPr>
        <w:t xml:space="preserve">Pogodba, ki je v nasprotju z določbami 35.  člena </w:t>
      </w:r>
      <w:proofErr w:type="spellStart"/>
      <w:r w:rsidRPr="00F77B6A">
        <w:rPr>
          <w:rFonts w:ascii="Lucida Sans Unicode" w:hAnsi="Lucida Sans Unicode" w:cs="Lucida Sans Unicode"/>
          <w:sz w:val="20"/>
          <w:szCs w:val="20"/>
          <w:lang w:eastAsia="sl-SI"/>
        </w:rPr>
        <w:t>ZIntPK</w:t>
      </w:r>
      <w:proofErr w:type="spellEnd"/>
      <w:r w:rsidRPr="00F77B6A">
        <w:rPr>
          <w:rFonts w:ascii="Lucida Sans Unicode" w:hAnsi="Lucida Sans Unicode" w:cs="Lucida Sans Unicode"/>
          <w:sz w:val="20"/>
          <w:szCs w:val="20"/>
          <w:lang w:eastAsia="sl-SI"/>
        </w:rPr>
        <w:t>, je nična.</w:t>
      </w:r>
    </w:p>
    <w:p w:rsidR="008A1B04" w:rsidRPr="00F77B6A" w:rsidRDefault="008A1B04" w:rsidP="008A1B04">
      <w:pPr>
        <w:spacing w:after="0" w:line="240" w:lineRule="auto"/>
        <w:rPr>
          <w:rFonts w:ascii="Lucida Sans Unicode" w:hAnsi="Lucida Sans Unicode" w:cs="Lucida Sans Unicode"/>
          <w:sz w:val="20"/>
          <w:szCs w:val="20"/>
        </w:rPr>
      </w:pPr>
    </w:p>
    <w:p w:rsidR="008A1B04" w:rsidRPr="00F77B6A" w:rsidRDefault="008A1B04" w:rsidP="008A1B04">
      <w:pPr>
        <w:suppressAutoHyphens/>
        <w:spacing w:after="0" w:line="324" w:lineRule="auto"/>
        <w:jc w:val="both"/>
        <w:rPr>
          <w:rFonts w:ascii="Lucida Sans Unicode" w:eastAsia="Times New Roman" w:hAnsi="Lucida Sans Unicode" w:cs="Lucida Sans Unicode"/>
          <w:sz w:val="20"/>
          <w:szCs w:val="20"/>
          <w:lang w:eastAsia="ar-SA"/>
        </w:rPr>
      </w:pPr>
      <w:r w:rsidRPr="00F77B6A">
        <w:rPr>
          <w:rFonts w:ascii="Lucida Sans Unicode" w:eastAsia="Times New Roman" w:hAnsi="Lucida Sans Unicode" w:cs="Lucida Sans Unicode"/>
          <w:sz w:val="20"/>
          <w:szCs w:val="20"/>
          <w:lang w:eastAsia="ar-SA"/>
        </w:rPr>
        <w:t xml:space="preserve">Izjavljam tudi, da nisem povezan/a s funkcionarjem in po mojem vedenju nisem povezan z družinskim članom funkcionarja na način, določen v prvem odstavku 35. člena </w:t>
      </w:r>
      <w:proofErr w:type="spellStart"/>
      <w:r w:rsidRPr="00F77B6A">
        <w:rPr>
          <w:rFonts w:ascii="Lucida Sans Unicode" w:eastAsia="Times New Roman" w:hAnsi="Lucida Sans Unicode" w:cs="Lucida Sans Unicode"/>
          <w:sz w:val="20"/>
          <w:szCs w:val="20"/>
          <w:lang w:eastAsia="ar-SA"/>
        </w:rPr>
        <w:t>ZIntPK</w:t>
      </w:r>
      <w:proofErr w:type="spellEnd"/>
      <w:r w:rsidRPr="00F77B6A">
        <w:rPr>
          <w:rFonts w:ascii="Lucida Sans Unicode" w:eastAsia="Times New Roman" w:hAnsi="Lucida Sans Unicode" w:cs="Lucida Sans Unicode"/>
          <w:sz w:val="20"/>
          <w:szCs w:val="20"/>
          <w:lang w:eastAsia="ar-SA"/>
        </w:rPr>
        <w:t>.</w:t>
      </w:r>
    </w:p>
    <w:p w:rsidR="008A1B04" w:rsidRPr="00F77B6A" w:rsidRDefault="008A1B04" w:rsidP="008A1B04">
      <w:pPr>
        <w:spacing w:after="0" w:line="240" w:lineRule="auto"/>
        <w:rPr>
          <w:rFonts w:ascii="Lucida Sans Unicode" w:hAnsi="Lucida Sans Unicode" w:cs="Lucida Sans Unicode"/>
          <w:sz w:val="20"/>
          <w:szCs w:val="20"/>
        </w:rPr>
      </w:pPr>
    </w:p>
    <w:p w:rsidR="008A1B04" w:rsidRPr="00F77B6A" w:rsidRDefault="008A1B04" w:rsidP="008A1B04">
      <w:pPr>
        <w:spacing w:after="0" w:line="240" w:lineRule="auto"/>
        <w:rPr>
          <w:rFonts w:ascii="Lucida Sans Unicode" w:hAnsi="Lucida Sans Unicode" w:cs="Lucida Sans Unicode"/>
          <w:sz w:val="20"/>
          <w:szCs w:val="20"/>
        </w:rPr>
      </w:pPr>
    </w:p>
    <w:p w:rsidR="008A1B04" w:rsidRPr="00F77B6A" w:rsidRDefault="008A1B04" w:rsidP="008A1B04">
      <w:pPr>
        <w:spacing w:after="0" w:line="240" w:lineRule="auto"/>
        <w:rPr>
          <w:rFonts w:ascii="Lucida Sans Unicode" w:hAnsi="Lucida Sans Unicode" w:cs="Lucida Sans Unicode"/>
          <w:sz w:val="20"/>
          <w:szCs w:val="20"/>
        </w:rPr>
      </w:pPr>
    </w:p>
    <w:p w:rsidR="008A1B04" w:rsidRPr="00F77B6A" w:rsidRDefault="008A1B04" w:rsidP="008A1B04">
      <w:pPr>
        <w:spacing w:after="0" w:line="240" w:lineRule="auto"/>
        <w:jc w:val="both"/>
        <w:rPr>
          <w:rFonts w:ascii="Lucida Sans Unicode" w:hAnsi="Lucida Sans Unicode" w:cs="Lucida Sans Unicode"/>
          <w:sz w:val="20"/>
          <w:szCs w:val="20"/>
          <w:lang w:eastAsia="sl-SI"/>
        </w:rPr>
      </w:pPr>
    </w:p>
    <w:p w:rsidR="008A1B04" w:rsidRPr="00F77B6A" w:rsidRDefault="008A1B04" w:rsidP="008A1B04">
      <w:pPr>
        <w:spacing w:after="0" w:line="240" w:lineRule="auto"/>
        <w:jc w:val="both"/>
        <w:rPr>
          <w:rFonts w:ascii="Lucida Sans Unicode" w:eastAsia="Times New Roman" w:hAnsi="Lucida Sans Unicode" w:cs="Lucida Sans Unicode"/>
          <w:sz w:val="20"/>
          <w:szCs w:val="20"/>
          <w:lang w:eastAsia="sl-SI"/>
        </w:rPr>
      </w:pPr>
      <w:r w:rsidRPr="00F77B6A">
        <w:rPr>
          <w:rFonts w:ascii="Lucida Sans Unicode" w:eastAsia="Times New Roman" w:hAnsi="Lucida Sans Unicode" w:cs="Lucida Sans Unicode"/>
          <w:sz w:val="20"/>
          <w:szCs w:val="20"/>
          <w:lang w:eastAsia="sl-SI"/>
        </w:rPr>
        <w:t xml:space="preserve">Kraj in datum:                                            Žig: </w:t>
      </w:r>
      <w:r w:rsidRPr="00F77B6A">
        <w:rPr>
          <w:rFonts w:ascii="Lucida Sans Unicode" w:eastAsia="Times New Roman" w:hAnsi="Lucida Sans Unicode" w:cs="Lucida Sans Unicode"/>
          <w:sz w:val="20"/>
          <w:szCs w:val="20"/>
          <w:lang w:eastAsia="sl-SI"/>
        </w:rPr>
        <w:tab/>
      </w:r>
      <w:r w:rsidRPr="00F77B6A">
        <w:rPr>
          <w:rFonts w:ascii="Lucida Sans Unicode" w:eastAsia="Times New Roman" w:hAnsi="Lucida Sans Unicode" w:cs="Lucida Sans Unicode"/>
          <w:sz w:val="20"/>
          <w:szCs w:val="20"/>
          <w:lang w:eastAsia="sl-SI"/>
        </w:rPr>
        <w:tab/>
      </w:r>
      <w:r w:rsidRPr="00F77B6A">
        <w:rPr>
          <w:rFonts w:ascii="Lucida Sans Unicode" w:eastAsia="Times New Roman" w:hAnsi="Lucida Sans Unicode" w:cs="Lucida Sans Unicode"/>
          <w:sz w:val="20"/>
          <w:szCs w:val="20"/>
          <w:lang w:eastAsia="sl-SI"/>
        </w:rPr>
        <w:tab/>
        <w:t>Podpis ponudnika:</w:t>
      </w:r>
    </w:p>
    <w:p w:rsidR="008A1B04" w:rsidRPr="00F77B6A" w:rsidRDefault="008A1B04" w:rsidP="008A1B04">
      <w:pPr>
        <w:spacing w:after="0" w:line="240" w:lineRule="auto"/>
        <w:ind w:left="3540" w:firstLine="708"/>
        <w:jc w:val="both"/>
        <w:rPr>
          <w:rFonts w:ascii="Lucida Sans Unicode" w:eastAsia="Times New Roman" w:hAnsi="Lucida Sans Unicode" w:cs="Lucida Sans Unicode"/>
          <w:sz w:val="20"/>
          <w:szCs w:val="20"/>
          <w:lang w:eastAsia="sl-SI"/>
        </w:rPr>
      </w:pPr>
      <w:r w:rsidRPr="00F77B6A">
        <w:rPr>
          <w:rFonts w:ascii="Lucida Sans Unicode" w:eastAsia="Times New Roman" w:hAnsi="Lucida Sans Unicode" w:cs="Lucida Sans Unicode"/>
          <w:sz w:val="20"/>
          <w:szCs w:val="20"/>
          <w:lang w:eastAsia="sl-SI"/>
        </w:rPr>
        <w:br w:type="page"/>
      </w:r>
    </w:p>
    <w:p w:rsidR="008A1B04" w:rsidRPr="00F77B6A" w:rsidRDefault="008A1B04" w:rsidP="008A1B04">
      <w:pPr>
        <w:pStyle w:val="Naslov1"/>
      </w:pPr>
      <w:bookmarkStart w:id="30" w:name="__RefHeading__3243_419607910"/>
      <w:bookmarkStart w:id="31" w:name="_Toc440020521"/>
      <w:bookmarkStart w:id="32" w:name="_Toc53641383"/>
      <w:r w:rsidRPr="00F77B6A">
        <w:lastRenderedPageBreak/>
        <w:t>Vzorec pogodbe</w:t>
      </w:r>
      <w:bookmarkEnd w:id="30"/>
      <w:bookmarkEnd w:id="31"/>
      <w:bookmarkEnd w:id="32"/>
    </w:p>
    <w:p w:rsidR="008A1B04" w:rsidRPr="00F77B6A" w:rsidRDefault="008A1B04" w:rsidP="008A1B04">
      <w:pPr>
        <w:pStyle w:val="Telobesedila"/>
        <w:tabs>
          <w:tab w:val="left" w:pos="1597"/>
          <w:tab w:val="left" w:pos="3720"/>
        </w:tabs>
        <w:spacing w:after="0" w:line="240" w:lineRule="auto"/>
        <w:ind w:right="881"/>
        <w:jc w:val="both"/>
        <w:rPr>
          <w:rFonts w:ascii="Lucida Sans Unicode" w:hAnsi="Lucida Sans Unicode" w:cs="Lucida Sans Unicode"/>
          <w:sz w:val="20"/>
          <w:szCs w:val="20"/>
          <w:lang w:eastAsia="sl-SI"/>
        </w:rPr>
      </w:pPr>
    </w:p>
    <w:p w:rsidR="008A1B04" w:rsidRPr="00F77B6A" w:rsidRDefault="008A1B04" w:rsidP="008A1B04">
      <w:pPr>
        <w:pStyle w:val="Telobesedila"/>
        <w:tabs>
          <w:tab w:val="left" w:pos="1597"/>
          <w:tab w:val="left" w:pos="3720"/>
        </w:tabs>
        <w:spacing w:after="0" w:line="240" w:lineRule="auto"/>
        <w:ind w:right="881"/>
        <w:jc w:val="both"/>
        <w:rPr>
          <w:rFonts w:ascii="Lucida Sans Unicode" w:hAnsi="Lucida Sans Unicode" w:cs="Lucida Sans Unicode"/>
          <w:sz w:val="20"/>
          <w:szCs w:val="20"/>
        </w:rPr>
      </w:pPr>
      <w:r w:rsidRPr="00F77B6A">
        <w:rPr>
          <w:rFonts w:ascii="Lucida Sans Unicode" w:hAnsi="Lucida Sans Unicode" w:cs="Lucida Sans Unicode"/>
          <w:sz w:val="20"/>
          <w:szCs w:val="20"/>
        </w:rPr>
        <w:t>Javno komunalno podjetje Prodnik d.o.o.</w:t>
      </w:r>
    </w:p>
    <w:p w:rsidR="008A1B04" w:rsidRPr="00F77B6A" w:rsidRDefault="008A1B04" w:rsidP="008A1B04">
      <w:pPr>
        <w:pStyle w:val="Telobesedila"/>
        <w:tabs>
          <w:tab w:val="left" w:pos="1597"/>
          <w:tab w:val="left" w:pos="3720"/>
        </w:tabs>
        <w:spacing w:after="0" w:line="240" w:lineRule="auto"/>
        <w:ind w:right="881"/>
        <w:jc w:val="both"/>
        <w:rPr>
          <w:rFonts w:ascii="Lucida Sans Unicode" w:hAnsi="Lucida Sans Unicode" w:cs="Lucida Sans Unicode"/>
          <w:sz w:val="20"/>
          <w:szCs w:val="20"/>
        </w:rPr>
      </w:pPr>
      <w:r w:rsidRPr="00F77B6A">
        <w:rPr>
          <w:rFonts w:ascii="Lucida Sans Unicode" w:hAnsi="Lucida Sans Unicode" w:cs="Lucida Sans Unicode"/>
          <w:sz w:val="20"/>
          <w:szCs w:val="20"/>
        </w:rPr>
        <w:t>Savska cesta 34</w:t>
      </w:r>
    </w:p>
    <w:p w:rsidR="008A1B04" w:rsidRPr="00F77B6A" w:rsidRDefault="008A1B04" w:rsidP="008A1B04">
      <w:pPr>
        <w:pStyle w:val="Telobesedila"/>
        <w:tabs>
          <w:tab w:val="left" w:pos="1597"/>
          <w:tab w:val="left" w:pos="3720"/>
        </w:tabs>
        <w:spacing w:after="0" w:line="240" w:lineRule="auto"/>
        <w:ind w:right="881"/>
        <w:jc w:val="both"/>
        <w:rPr>
          <w:rFonts w:ascii="Lucida Sans Unicode" w:hAnsi="Lucida Sans Unicode" w:cs="Lucida Sans Unicode"/>
          <w:sz w:val="20"/>
          <w:szCs w:val="20"/>
        </w:rPr>
      </w:pPr>
      <w:r w:rsidRPr="00F77B6A">
        <w:rPr>
          <w:rFonts w:ascii="Lucida Sans Unicode" w:hAnsi="Lucida Sans Unicode" w:cs="Lucida Sans Unicode"/>
          <w:sz w:val="20"/>
          <w:szCs w:val="20"/>
        </w:rPr>
        <w:t>1230</w:t>
      </w:r>
      <w:r w:rsidRPr="00F77B6A">
        <w:rPr>
          <w:rFonts w:ascii="Lucida Sans Unicode" w:hAnsi="Lucida Sans Unicode" w:cs="Lucida Sans Unicode"/>
          <w:spacing w:val="-3"/>
          <w:sz w:val="20"/>
          <w:szCs w:val="20"/>
        </w:rPr>
        <w:t xml:space="preserve"> </w:t>
      </w:r>
      <w:r w:rsidRPr="00F77B6A">
        <w:rPr>
          <w:rFonts w:ascii="Lucida Sans Unicode" w:hAnsi="Lucida Sans Unicode" w:cs="Lucida Sans Unicode"/>
          <w:sz w:val="20"/>
          <w:szCs w:val="20"/>
        </w:rPr>
        <w:t>Domžale,</w:t>
      </w:r>
      <w:r w:rsidRPr="00F77B6A">
        <w:rPr>
          <w:rFonts w:ascii="Lucida Sans Unicode" w:hAnsi="Lucida Sans Unicode" w:cs="Lucida Sans Unicode"/>
          <w:w w:val="99"/>
          <w:sz w:val="20"/>
          <w:szCs w:val="20"/>
        </w:rPr>
        <w:t xml:space="preserve"> </w:t>
      </w:r>
      <w:r w:rsidRPr="00F77B6A">
        <w:rPr>
          <w:rFonts w:ascii="Lucida Sans Unicode" w:hAnsi="Lucida Sans Unicode" w:cs="Lucida Sans Unicode"/>
          <w:sz w:val="20"/>
          <w:szCs w:val="20"/>
        </w:rPr>
        <w:t>ki ga</w:t>
      </w:r>
      <w:r w:rsidRPr="00F77B6A">
        <w:rPr>
          <w:rFonts w:ascii="Lucida Sans Unicode" w:hAnsi="Lucida Sans Unicode" w:cs="Lucida Sans Unicode"/>
          <w:spacing w:val="-5"/>
          <w:sz w:val="20"/>
          <w:szCs w:val="20"/>
        </w:rPr>
        <w:t xml:space="preserve"> </w:t>
      </w:r>
      <w:r w:rsidRPr="00F77B6A">
        <w:rPr>
          <w:rFonts w:ascii="Lucida Sans Unicode" w:hAnsi="Lucida Sans Unicode" w:cs="Lucida Sans Unicode"/>
          <w:sz w:val="20"/>
          <w:szCs w:val="20"/>
        </w:rPr>
        <w:t>zastopa</w:t>
      </w:r>
      <w:r w:rsidRPr="00F77B6A">
        <w:rPr>
          <w:rFonts w:ascii="Lucida Sans Unicode" w:hAnsi="Lucida Sans Unicode" w:cs="Lucida Sans Unicode"/>
          <w:spacing w:val="-3"/>
          <w:sz w:val="20"/>
          <w:szCs w:val="20"/>
        </w:rPr>
        <w:t xml:space="preserve"> </w:t>
      </w:r>
      <w:r w:rsidRPr="00F77B6A">
        <w:rPr>
          <w:rFonts w:ascii="Lucida Sans Unicode" w:hAnsi="Lucida Sans Unicode" w:cs="Lucida Sans Unicode"/>
          <w:sz w:val="20"/>
          <w:szCs w:val="20"/>
        </w:rPr>
        <w:t>direktor Marko</w:t>
      </w:r>
      <w:r w:rsidRPr="00F77B6A">
        <w:rPr>
          <w:rFonts w:ascii="Lucida Sans Unicode" w:hAnsi="Lucida Sans Unicode" w:cs="Lucida Sans Unicode"/>
          <w:spacing w:val="-7"/>
          <w:sz w:val="20"/>
          <w:szCs w:val="20"/>
        </w:rPr>
        <w:t xml:space="preserve"> </w:t>
      </w:r>
      <w:r w:rsidRPr="00F77B6A">
        <w:rPr>
          <w:rFonts w:ascii="Lucida Sans Unicode" w:hAnsi="Lucida Sans Unicode" w:cs="Lucida Sans Unicode"/>
          <w:sz w:val="20"/>
          <w:szCs w:val="20"/>
        </w:rPr>
        <w:t>Fatur</w:t>
      </w:r>
    </w:p>
    <w:p w:rsidR="008A1B04" w:rsidRPr="00F77B6A" w:rsidRDefault="008A1B04" w:rsidP="008A1B04">
      <w:pPr>
        <w:pStyle w:val="Telobesedila"/>
        <w:tabs>
          <w:tab w:val="left" w:pos="1597"/>
          <w:tab w:val="left" w:pos="3720"/>
        </w:tabs>
        <w:spacing w:after="0" w:line="240" w:lineRule="auto"/>
        <w:ind w:right="881"/>
        <w:jc w:val="both"/>
        <w:rPr>
          <w:rFonts w:ascii="Lucida Sans Unicode" w:hAnsi="Lucida Sans Unicode" w:cs="Lucida Sans Unicode"/>
          <w:w w:val="95"/>
          <w:sz w:val="20"/>
          <w:szCs w:val="20"/>
        </w:rPr>
      </w:pPr>
      <w:r w:rsidRPr="00F77B6A">
        <w:rPr>
          <w:rFonts w:ascii="Lucida Sans Unicode" w:hAnsi="Lucida Sans Unicode" w:cs="Lucida Sans Unicode"/>
          <w:sz w:val="20"/>
          <w:szCs w:val="20"/>
        </w:rPr>
        <w:t>Identifikacijska</w:t>
      </w:r>
      <w:r w:rsidRPr="00F77B6A">
        <w:rPr>
          <w:rFonts w:ascii="Lucida Sans Unicode" w:hAnsi="Lucida Sans Unicode" w:cs="Lucida Sans Unicode"/>
          <w:spacing w:val="-3"/>
          <w:sz w:val="20"/>
          <w:szCs w:val="20"/>
        </w:rPr>
        <w:t xml:space="preserve"> </w:t>
      </w:r>
      <w:r w:rsidRPr="00F77B6A">
        <w:rPr>
          <w:rFonts w:ascii="Lucida Sans Unicode" w:hAnsi="Lucida Sans Unicode" w:cs="Lucida Sans Unicode"/>
          <w:sz w:val="20"/>
          <w:szCs w:val="20"/>
        </w:rPr>
        <w:t>številka za DDV:</w:t>
      </w:r>
      <w:r w:rsidRPr="00F77B6A">
        <w:rPr>
          <w:rFonts w:ascii="Lucida Sans Unicode" w:hAnsi="Lucida Sans Unicode" w:cs="Lucida Sans Unicode"/>
          <w:sz w:val="20"/>
          <w:szCs w:val="20"/>
        </w:rPr>
        <w:tab/>
      </w:r>
      <w:r w:rsidRPr="00F77B6A">
        <w:rPr>
          <w:rFonts w:ascii="Lucida Sans Unicode" w:hAnsi="Lucida Sans Unicode" w:cs="Lucida Sans Unicode"/>
          <w:w w:val="95"/>
          <w:sz w:val="20"/>
          <w:szCs w:val="20"/>
        </w:rPr>
        <w:t>SI54471656</w:t>
      </w:r>
    </w:p>
    <w:p w:rsidR="008A1B04" w:rsidRPr="00F77B6A" w:rsidRDefault="008A1B04" w:rsidP="008A1B04">
      <w:pPr>
        <w:pStyle w:val="Telobesedila"/>
        <w:tabs>
          <w:tab w:val="left" w:pos="1597"/>
          <w:tab w:val="left" w:pos="3720"/>
        </w:tabs>
        <w:spacing w:after="0" w:line="240" w:lineRule="auto"/>
        <w:ind w:right="881"/>
        <w:jc w:val="both"/>
        <w:rPr>
          <w:rFonts w:ascii="Lucida Sans Unicode" w:hAnsi="Lucida Sans Unicode" w:cs="Lucida Sans Unicode"/>
          <w:sz w:val="20"/>
          <w:szCs w:val="20"/>
        </w:rPr>
      </w:pPr>
      <w:r w:rsidRPr="00F77B6A">
        <w:rPr>
          <w:rFonts w:ascii="Lucida Sans Unicode" w:hAnsi="Lucida Sans Unicode" w:cs="Lucida Sans Unicode"/>
          <w:sz w:val="20"/>
          <w:szCs w:val="20"/>
        </w:rPr>
        <w:t>Matična</w:t>
      </w:r>
      <w:r w:rsidRPr="00F77B6A">
        <w:rPr>
          <w:rFonts w:ascii="Lucida Sans Unicode" w:hAnsi="Lucida Sans Unicode" w:cs="Lucida Sans Unicode"/>
          <w:spacing w:val="-1"/>
          <w:sz w:val="20"/>
          <w:szCs w:val="20"/>
        </w:rPr>
        <w:t xml:space="preserve"> </w:t>
      </w:r>
      <w:r w:rsidRPr="00F77B6A">
        <w:rPr>
          <w:rFonts w:ascii="Lucida Sans Unicode" w:hAnsi="Lucida Sans Unicode" w:cs="Lucida Sans Unicode"/>
          <w:sz w:val="20"/>
          <w:szCs w:val="20"/>
        </w:rPr>
        <w:t>številka:</w:t>
      </w:r>
      <w:r w:rsidRPr="00F77B6A">
        <w:rPr>
          <w:rFonts w:ascii="Lucida Sans Unicode" w:hAnsi="Lucida Sans Unicode" w:cs="Lucida Sans Unicode"/>
          <w:sz w:val="20"/>
          <w:szCs w:val="20"/>
        </w:rPr>
        <w:tab/>
        <w:t>5227739000</w:t>
      </w:r>
    </w:p>
    <w:p w:rsidR="008A1B04" w:rsidRPr="00F77B6A" w:rsidRDefault="008A1B04" w:rsidP="008A1B04">
      <w:pPr>
        <w:pStyle w:val="Telobesedila"/>
        <w:tabs>
          <w:tab w:val="left" w:pos="1597"/>
          <w:tab w:val="left" w:pos="3720"/>
        </w:tabs>
        <w:spacing w:after="0" w:line="240" w:lineRule="auto"/>
        <w:ind w:right="881"/>
        <w:jc w:val="both"/>
        <w:rPr>
          <w:rFonts w:ascii="Lucida Sans Unicode" w:hAnsi="Lucida Sans Unicode" w:cs="Lucida Sans Unicode"/>
          <w:sz w:val="20"/>
          <w:szCs w:val="20"/>
        </w:rPr>
      </w:pPr>
      <w:r w:rsidRPr="00F77B6A">
        <w:rPr>
          <w:rFonts w:ascii="Lucida Sans Unicode" w:hAnsi="Lucida Sans Unicode" w:cs="Lucida Sans Unicode"/>
          <w:sz w:val="20"/>
          <w:szCs w:val="20"/>
        </w:rPr>
        <w:t>v nadaljevanju: naročnik</w:t>
      </w:r>
    </w:p>
    <w:p w:rsidR="008A1B04" w:rsidRPr="00F77B6A" w:rsidRDefault="008A1B04" w:rsidP="008A1B04">
      <w:pPr>
        <w:pStyle w:val="Telobesedila"/>
        <w:tabs>
          <w:tab w:val="left" w:pos="1597"/>
          <w:tab w:val="left" w:pos="3720"/>
        </w:tabs>
        <w:spacing w:after="0" w:line="240" w:lineRule="auto"/>
        <w:ind w:right="881"/>
        <w:jc w:val="both"/>
        <w:rPr>
          <w:rFonts w:ascii="Lucida Sans Unicode" w:hAnsi="Lucida Sans Unicode" w:cs="Lucida Sans Unicode"/>
          <w:sz w:val="20"/>
          <w:szCs w:val="20"/>
        </w:rPr>
      </w:pPr>
    </w:p>
    <w:p w:rsidR="008A1B04" w:rsidRPr="00F77B6A" w:rsidRDefault="008A1B04" w:rsidP="008A1B04">
      <w:pPr>
        <w:pStyle w:val="Telobesedila"/>
        <w:tabs>
          <w:tab w:val="left" w:pos="1597"/>
          <w:tab w:val="left" w:pos="3720"/>
        </w:tabs>
        <w:spacing w:after="0" w:line="240" w:lineRule="auto"/>
        <w:ind w:right="881"/>
        <w:jc w:val="both"/>
        <w:rPr>
          <w:rFonts w:ascii="Lucida Sans Unicode" w:hAnsi="Lucida Sans Unicode" w:cs="Lucida Sans Unicode"/>
          <w:sz w:val="20"/>
          <w:szCs w:val="20"/>
        </w:rPr>
      </w:pPr>
      <w:r w:rsidRPr="00F77B6A">
        <w:rPr>
          <w:rFonts w:ascii="Lucida Sans Unicode" w:hAnsi="Lucida Sans Unicode" w:cs="Lucida Sans Unicode"/>
          <w:sz w:val="20"/>
          <w:szCs w:val="20"/>
        </w:rPr>
        <w:t>in</w:t>
      </w:r>
    </w:p>
    <w:p w:rsidR="008A1B04" w:rsidRPr="00F77B6A" w:rsidRDefault="008A1B04" w:rsidP="008A1B04">
      <w:pPr>
        <w:pStyle w:val="Telobesedila"/>
        <w:tabs>
          <w:tab w:val="left" w:pos="1597"/>
          <w:tab w:val="left" w:pos="7440"/>
        </w:tabs>
        <w:spacing w:after="0" w:line="240" w:lineRule="auto"/>
        <w:ind w:right="94"/>
        <w:jc w:val="both"/>
        <w:rPr>
          <w:rFonts w:ascii="Lucida Sans Unicode" w:hAnsi="Lucida Sans Unicode" w:cs="Lucida Sans Unicode"/>
          <w:sz w:val="20"/>
          <w:szCs w:val="20"/>
        </w:rPr>
      </w:pPr>
    </w:p>
    <w:p w:rsidR="008A1B04" w:rsidRPr="00F77B6A" w:rsidRDefault="008A1B04" w:rsidP="008A1B04">
      <w:pPr>
        <w:pStyle w:val="Telobesedila"/>
        <w:tabs>
          <w:tab w:val="left" w:pos="1597"/>
          <w:tab w:val="left" w:pos="7440"/>
        </w:tabs>
        <w:spacing w:after="0" w:line="240" w:lineRule="auto"/>
        <w:ind w:right="94"/>
        <w:jc w:val="both"/>
        <w:rPr>
          <w:rFonts w:ascii="Lucida Sans Unicode" w:hAnsi="Lucida Sans Unicode" w:cs="Lucida Sans Unicode"/>
          <w:sz w:val="20"/>
          <w:szCs w:val="20"/>
        </w:rPr>
      </w:pPr>
      <w:r w:rsidRPr="00F77B6A">
        <w:rPr>
          <w:rFonts w:ascii="Lucida Sans Unicode" w:hAnsi="Lucida Sans Unicode" w:cs="Lucida Sans Unicode"/>
          <w:sz w:val="20"/>
          <w:szCs w:val="20"/>
        </w:rPr>
        <w:t>Izvajalec:</w:t>
      </w:r>
      <w:r w:rsidRPr="00F77B6A">
        <w:rPr>
          <w:rFonts w:ascii="Lucida Sans Unicode" w:hAnsi="Lucida Sans Unicode" w:cs="Lucida Sans Unicode"/>
          <w:sz w:val="20"/>
          <w:szCs w:val="20"/>
        </w:rPr>
        <w:tab/>
      </w:r>
    </w:p>
    <w:p w:rsidR="008A1B04" w:rsidRPr="00F77B6A" w:rsidRDefault="008A1B04" w:rsidP="008A1B04">
      <w:pPr>
        <w:pStyle w:val="Telobesedila"/>
        <w:tabs>
          <w:tab w:val="left" w:pos="3720"/>
          <w:tab w:val="left" w:pos="5266"/>
        </w:tabs>
        <w:spacing w:after="0" w:line="240" w:lineRule="auto"/>
        <w:ind w:right="2349"/>
        <w:jc w:val="both"/>
        <w:rPr>
          <w:rFonts w:ascii="Lucida Sans Unicode" w:hAnsi="Lucida Sans Unicode" w:cs="Lucida Sans Unicode"/>
          <w:sz w:val="20"/>
          <w:szCs w:val="20"/>
        </w:rPr>
      </w:pPr>
      <w:r w:rsidRPr="00F77B6A">
        <w:rPr>
          <w:rFonts w:ascii="Lucida Sans Unicode" w:hAnsi="Lucida Sans Unicode" w:cs="Lucida Sans Unicode"/>
          <w:sz w:val="20"/>
          <w:szCs w:val="20"/>
        </w:rPr>
        <w:t>ki ga zastopa</w:t>
      </w:r>
      <w:r w:rsidRPr="00F77B6A">
        <w:rPr>
          <w:rFonts w:ascii="Lucida Sans Unicode" w:hAnsi="Lucida Sans Unicode" w:cs="Lucida Sans Unicode"/>
          <w:spacing w:val="-11"/>
          <w:sz w:val="20"/>
          <w:szCs w:val="20"/>
        </w:rPr>
        <w:t xml:space="preserve"> </w:t>
      </w:r>
      <w:r w:rsidRPr="00F77B6A">
        <w:rPr>
          <w:rFonts w:ascii="Lucida Sans Unicode" w:hAnsi="Lucida Sans Unicode" w:cs="Lucida Sans Unicode"/>
          <w:sz w:val="20"/>
          <w:szCs w:val="20"/>
        </w:rPr>
        <w:tab/>
      </w:r>
    </w:p>
    <w:p w:rsidR="008A1B04" w:rsidRPr="00F77B6A" w:rsidRDefault="008A1B04" w:rsidP="008A1B04">
      <w:pPr>
        <w:pStyle w:val="Telobesedila"/>
        <w:tabs>
          <w:tab w:val="left" w:pos="3720"/>
          <w:tab w:val="left" w:pos="5266"/>
        </w:tabs>
        <w:spacing w:after="0" w:line="240" w:lineRule="auto"/>
        <w:ind w:right="2349"/>
        <w:jc w:val="both"/>
        <w:rPr>
          <w:rFonts w:ascii="Lucida Sans Unicode" w:hAnsi="Lucida Sans Unicode" w:cs="Lucida Sans Unicode"/>
          <w:sz w:val="20"/>
          <w:szCs w:val="20"/>
        </w:rPr>
      </w:pPr>
      <w:r w:rsidRPr="00F77B6A">
        <w:rPr>
          <w:rFonts w:ascii="Lucida Sans Unicode" w:hAnsi="Lucida Sans Unicode" w:cs="Lucida Sans Unicode"/>
          <w:sz w:val="20"/>
          <w:szCs w:val="20"/>
        </w:rPr>
        <w:t>Identifikacijska</w:t>
      </w:r>
      <w:r w:rsidRPr="00F77B6A">
        <w:rPr>
          <w:rFonts w:ascii="Lucida Sans Unicode" w:hAnsi="Lucida Sans Unicode" w:cs="Lucida Sans Unicode"/>
          <w:spacing w:val="-10"/>
          <w:sz w:val="20"/>
          <w:szCs w:val="20"/>
        </w:rPr>
        <w:t xml:space="preserve"> </w:t>
      </w:r>
      <w:r w:rsidRPr="00F77B6A">
        <w:rPr>
          <w:rFonts w:ascii="Lucida Sans Unicode" w:hAnsi="Lucida Sans Unicode" w:cs="Lucida Sans Unicode"/>
          <w:sz w:val="20"/>
          <w:szCs w:val="20"/>
        </w:rPr>
        <w:t>številka za DDV:</w:t>
      </w:r>
    </w:p>
    <w:p w:rsidR="008A1B04" w:rsidRPr="00F77B6A" w:rsidRDefault="008A1B04" w:rsidP="008A1B04">
      <w:pPr>
        <w:pStyle w:val="Telobesedila"/>
        <w:tabs>
          <w:tab w:val="left" w:pos="3720"/>
          <w:tab w:val="left" w:pos="5266"/>
        </w:tabs>
        <w:spacing w:after="0" w:line="240" w:lineRule="auto"/>
        <w:ind w:right="2349"/>
        <w:jc w:val="both"/>
        <w:rPr>
          <w:rFonts w:ascii="Lucida Sans Unicode" w:hAnsi="Lucida Sans Unicode" w:cs="Lucida Sans Unicode"/>
          <w:sz w:val="20"/>
          <w:szCs w:val="20"/>
        </w:rPr>
      </w:pPr>
      <w:r w:rsidRPr="00F77B6A">
        <w:rPr>
          <w:rFonts w:ascii="Lucida Sans Unicode" w:hAnsi="Lucida Sans Unicode" w:cs="Lucida Sans Unicode"/>
          <w:sz w:val="20"/>
          <w:szCs w:val="20"/>
        </w:rPr>
        <w:t>Matična</w:t>
      </w:r>
      <w:r w:rsidRPr="00F77B6A">
        <w:rPr>
          <w:rFonts w:ascii="Lucida Sans Unicode" w:hAnsi="Lucida Sans Unicode" w:cs="Lucida Sans Unicode"/>
          <w:spacing w:val="-9"/>
          <w:sz w:val="20"/>
          <w:szCs w:val="20"/>
        </w:rPr>
        <w:t xml:space="preserve"> </w:t>
      </w:r>
      <w:r w:rsidRPr="00F77B6A">
        <w:rPr>
          <w:rFonts w:ascii="Lucida Sans Unicode" w:hAnsi="Lucida Sans Unicode" w:cs="Lucida Sans Unicode"/>
          <w:sz w:val="20"/>
          <w:szCs w:val="20"/>
        </w:rPr>
        <w:t>številka:</w:t>
      </w:r>
    </w:p>
    <w:p w:rsidR="008A1B04" w:rsidRPr="00F77B6A" w:rsidRDefault="008A1B04" w:rsidP="008A1B04">
      <w:pPr>
        <w:pStyle w:val="Telobesedila"/>
        <w:tabs>
          <w:tab w:val="left" w:pos="3720"/>
          <w:tab w:val="left" w:pos="5266"/>
        </w:tabs>
        <w:spacing w:after="0" w:line="240" w:lineRule="auto"/>
        <w:ind w:right="2349"/>
        <w:jc w:val="both"/>
        <w:rPr>
          <w:rFonts w:ascii="Lucida Sans Unicode" w:hAnsi="Lucida Sans Unicode" w:cs="Lucida Sans Unicode"/>
          <w:sz w:val="20"/>
          <w:szCs w:val="20"/>
        </w:rPr>
      </w:pPr>
      <w:r w:rsidRPr="00F77B6A">
        <w:rPr>
          <w:rFonts w:ascii="Lucida Sans Unicode" w:hAnsi="Lucida Sans Unicode" w:cs="Lucida Sans Unicode"/>
          <w:sz w:val="20"/>
          <w:szCs w:val="20"/>
        </w:rPr>
        <w:t>v nadaljevanju: izvajalec</w:t>
      </w:r>
    </w:p>
    <w:p w:rsidR="008A1B04" w:rsidRPr="00F77B6A" w:rsidRDefault="008A1B04" w:rsidP="008A1B04">
      <w:pPr>
        <w:pStyle w:val="Telobesedila"/>
        <w:tabs>
          <w:tab w:val="left" w:pos="3720"/>
          <w:tab w:val="left" w:pos="5266"/>
        </w:tabs>
        <w:spacing w:after="0" w:line="240" w:lineRule="auto"/>
        <w:ind w:right="2349"/>
        <w:jc w:val="both"/>
        <w:rPr>
          <w:rFonts w:ascii="Lucida Sans Unicode" w:hAnsi="Lucida Sans Unicode" w:cs="Lucida Sans Unicode"/>
          <w:sz w:val="20"/>
          <w:szCs w:val="20"/>
        </w:rPr>
      </w:pPr>
    </w:p>
    <w:p w:rsidR="008A1B04" w:rsidRPr="00F77B6A" w:rsidRDefault="008A1B04" w:rsidP="008A1B04">
      <w:pPr>
        <w:pStyle w:val="Telobesedila"/>
        <w:tabs>
          <w:tab w:val="left" w:pos="3720"/>
          <w:tab w:val="left" w:pos="5266"/>
        </w:tabs>
        <w:spacing w:after="0" w:line="240" w:lineRule="auto"/>
        <w:ind w:right="2349"/>
        <w:jc w:val="both"/>
        <w:rPr>
          <w:rFonts w:ascii="Lucida Sans Unicode" w:hAnsi="Lucida Sans Unicode" w:cs="Lucida Sans Unicode"/>
          <w:sz w:val="20"/>
          <w:szCs w:val="20"/>
        </w:rPr>
      </w:pPr>
      <w:r w:rsidRPr="00F77B6A">
        <w:rPr>
          <w:rFonts w:ascii="Lucida Sans Unicode" w:hAnsi="Lucida Sans Unicode" w:cs="Lucida Sans Unicode"/>
          <w:sz w:val="20"/>
          <w:szCs w:val="20"/>
        </w:rPr>
        <w:t>skleneta</w:t>
      </w:r>
    </w:p>
    <w:p w:rsidR="008A1B04" w:rsidRPr="00F77B6A" w:rsidRDefault="008A1B04" w:rsidP="008A1B04">
      <w:pPr>
        <w:pStyle w:val="Telobesedila"/>
        <w:spacing w:after="0" w:line="240" w:lineRule="auto"/>
        <w:jc w:val="both"/>
        <w:rPr>
          <w:rFonts w:ascii="Lucida Sans Unicode" w:hAnsi="Lucida Sans Unicode" w:cs="Lucida Sans Unicode"/>
          <w:sz w:val="20"/>
          <w:szCs w:val="20"/>
        </w:rPr>
      </w:pPr>
    </w:p>
    <w:p w:rsidR="008A1B04" w:rsidRPr="00F77B6A" w:rsidRDefault="008A1B04" w:rsidP="008A1B04">
      <w:pPr>
        <w:pStyle w:val="Telobesedila"/>
        <w:spacing w:after="0" w:line="240" w:lineRule="auto"/>
        <w:jc w:val="center"/>
        <w:rPr>
          <w:rFonts w:ascii="Lucida Sans Unicode" w:hAnsi="Lucida Sans Unicode" w:cs="Lucida Sans Unicode"/>
          <w:b/>
          <w:sz w:val="20"/>
          <w:szCs w:val="20"/>
        </w:rPr>
      </w:pPr>
      <w:r w:rsidRPr="00F77B6A">
        <w:rPr>
          <w:rFonts w:ascii="Lucida Sans Unicode" w:hAnsi="Lucida Sans Unicode" w:cs="Lucida Sans Unicode"/>
          <w:b/>
          <w:sz w:val="20"/>
          <w:szCs w:val="20"/>
        </w:rPr>
        <w:t xml:space="preserve">Pogodbo o izvajanju </w:t>
      </w:r>
      <w:proofErr w:type="spellStart"/>
      <w:r w:rsidRPr="00F77B6A">
        <w:rPr>
          <w:rFonts w:ascii="Lucida Sans Unicode" w:hAnsi="Lucida Sans Unicode" w:cs="Lucida Sans Unicode"/>
          <w:b/>
          <w:sz w:val="20"/>
          <w:szCs w:val="20"/>
        </w:rPr>
        <w:t>okoljskih</w:t>
      </w:r>
      <w:proofErr w:type="spellEnd"/>
      <w:r w:rsidRPr="00F77B6A">
        <w:rPr>
          <w:rFonts w:ascii="Lucida Sans Unicode" w:hAnsi="Lucida Sans Unicode" w:cs="Lucida Sans Unicode"/>
          <w:b/>
          <w:sz w:val="20"/>
          <w:szCs w:val="20"/>
        </w:rPr>
        <w:t xml:space="preserve"> storitev na področju odvajanja komunalne in padavinske odpadne vode</w:t>
      </w:r>
    </w:p>
    <w:p w:rsidR="008A1B04" w:rsidRPr="00F77B6A" w:rsidRDefault="008A1B04" w:rsidP="008A1B04">
      <w:pPr>
        <w:pStyle w:val="Telobesedila"/>
        <w:spacing w:after="0" w:line="240" w:lineRule="auto"/>
        <w:jc w:val="both"/>
        <w:rPr>
          <w:rFonts w:ascii="Lucida Sans Unicode" w:hAnsi="Lucida Sans Unicode" w:cs="Lucida Sans Unicode"/>
          <w:sz w:val="20"/>
          <w:szCs w:val="20"/>
        </w:rPr>
      </w:pPr>
    </w:p>
    <w:p w:rsidR="008A1B04" w:rsidRPr="00F77B6A" w:rsidRDefault="008A1B04" w:rsidP="008A1B04">
      <w:pPr>
        <w:spacing w:after="0" w:line="240" w:lineRule="auto"/>
        <w:jc w:val="both"/>
        <w:rPr>
          <w:rFonts w:ascii="Lucida Sans Unicode" w:hAnsi="Lucida Sans Unicode" w:cs="Lucida Sans Unicode"/>
          <w:b/>
          <w:sz w:val="20"/>
          <w:szCs w:val="20"/>
        </w:rPr>
      </w:pPr>
    </w:p>
    <w:p w:rsidR="008A1B04" w:rsidRPr="00F77B6A" w:rsidRDefault="008A1B04" w:rsidP="008A1B04">
      <w:pPr>
        <w:spacing w:after="0" w:line="240" w:lineRule="auto"/>
        <w:jc w:val="both"/>
        <w:rPr>
          <w:rFonts w:ascii="Lucida Sans Unicode" w:hAnsi="Lucida Sans Unicode" w:cs="Lucida Sans Unicode"/>
          <w:b/>
          <w:sz w:val="20"/>
          <w:szCs w:val="20"/>
        </w:rPr>
      </w:pPr>
      <w:r w:rsidRPr="00F77B6A">
        <w:rPr>
          <w:rFonts w:ascii="Lucida Sans Unicode" w:hAnsi="Lucida Sans Unicode" w:cs="Lucida Sans Unicode"/>
          <w:b/>
          <w:sz w:val="20"/>
          <w:szCs w:val="20"/>
        </w:rPr>
        <w:t>Splošne določbe</w:t>
      </w:r>
    </w:p>
    <w:p w:rsidR="008A1B04" w:rsidRPr="00F77B6A" w:rsidRDefault="008A1B04" w:rsidP="008A1B04">
      <w:pPr>
        <w:pStyle w:val="Odstavekseznama"/>
        <w:widowControl w:val="0"/>
        <w:numPr>
          <w:ilvl w:val="0"/>
          <w:numId w:val="19"/>
        </w:numPr>
        <w:tabs>
          <w:tab w:val="left" w:pos="4643"/>
        </w:tabs>
        <w:spacing w:before="0"/>
        <w:ind w:hanging="249"/>
        <w:contextualSpacing w:val="0"/>
        <w:rPr>
          <w:rFonts w:ascii="Lucida Sans Unicode" w:hAnsi="Lucida Sans Unicode" w:cs="Lucida Sans Unicode"/>
          <w:szCs w:val="20"/>
        </w:rPr>
      </w:pPr>
      <w:r w:rsidRPr="00F77B6A">
        <w:rPr>
          <w:rFonts w:ascii="Lucida Sans Unicode" w:hAnsi="Lucida Sans Unicode" w:cs="Lucida Sans Unicode"/>
          <w:szCs w:val="20"/>
        </w:rPr>
        <w:t>člen</w:t>
      </w:r>
    </w:p>
    <w:p w:rsidR="008A1B04" w:rsidRPr="00F77B6A" w:rsidRDefault="008A1B04" w:rsidP="008A1B04">
      <w:pPr>
        <w:pStyle w:val="Odstavekseznama"/>
        <w:widowControl w:val="0"/>
        <w:tabs>
          <w:tab w:val="left" w:pos="4643"/>
        </w:tabs>
        <w:spacing w:before="0"/>
        <w:ind w:left="4642"/>
        <w:contextualSpacing w:val="0"/>
        <w:rPr>
          <w:rFonts w:ascii="Lucida Sans Unicode" w:hAnsi="Lucida Sans Unicode" w:cs="Lucida Sans Unicode"/>
          <w:szCs w:val="20"/>
        </w:rPr>
      </w:pP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 xml:space="preserve">Stranki ugotavljata, da: </w:t>
      </w:r>
    </w:p>
    <w:p w:rsidR="008A1B04" w:rsidRPr="00F77B6A" w:rsidRDefault="008A1B04" w:rsidP="008A1B04">
      <w:pPr>
        <w:spacing w:after="0" w:line="240" w:lineRule="auto"/>
        <w:jc w:val="both"/>
        <w:rPr>
          <w:rFonts w:ascii="Lucida Sans Unicode" w:hAnsi="Lucida Sans Unicode" w:cs="Lucida Sans Unicode"/>
          <w:sz w:val="20"/>
          <w:szCs w:val="20"/>
        </w:rPr>
      </w:pPr>
    </w:p>
    <w:p w:rsidR="008A1B04" w:rsidRPr="00F77B6A" w:rsidRDefault="008A1B04" w:rsidP="008A1B04">
      <w:pPr>
        <w:pStyle w:val="Telobesedila"/>
        <w:numPr>
          <w:ilvl w:val="0"/>
          <w:numId w:val="27"/>
        </w:num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je naročnik izvedel postopek oddaje javnega naročila »</w:t>
      </w:r>
      <w:proofErr w:type="spellStart"/>
      <w:r w:rsidRPr="00F77B6A">
        <w:rPr>
          <w:rFonts w:ascii="Lucida Sans Unicode" w:hAnsi="Lucida Sans Unicode" w:cs="Lucida Sans Unicode"/>
          <w:sz w:val="20"/>
          <w:szCs w:val="20"/>
        </w:rPr>
        <w:t>Okoljske</w:t>
      </w:r>
      <w:proofErr w:type="spellEnd"/>
      <w:r w:rsidRPr="00F77B6A">
        <w:rPr>
          <w:rFonts w:ascii="Lucida Sans Unicode" w:hAnsi="Lucida Sans Unicode" w:cs="Lucida Sans Unicode"/>
          <w:sz w:val="20"/>
          <w:szCs w:val="20"/>
        </w:rPr>
        <w:t xml:space="preserve"> storitve na področju odvajanja komunalne in padavinske odpadne vode«, objavljen na Portalu javnih naročil z dne ................ 2023, pod št. objave JN……………./2023. Z odločitvijo o oddaji javnega naročila z dne __________ je bil izvajalcev v predmetnem postopku oddaje javnega naročila izbran kot najugodnejši ponudnik. </w:t>
      </w:r>
    </w:p>
    <w:p w:rsidR="008A1B04" w:rsidRPr="00F77B6A" w:rsidRDefault="008A1B04" w:rsidP="008A1B04">
      <w:pPr>
        <w:numPr>
          <w:ilvl w:val="0"/>
          <w:numId w:val="21"/>
        </w:num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da je sestavni del pogodbe razpisna dokumentacija, ponudbena dokumentacija predmetnega javnega naročila ter ostale priloge.</w:t>
      </w:r>
    </w:p>
    <w:p w:rsidR="008A1B04" w:rsidRPr="00F77B6A" w:rsidRDefault="008A1B04" w:rsidP="008A1B04">
      <w:pPr>
        <w:pStyle w:val="Telobesedila"/>
        <w:tabs>
          <w:tab w:val="left" w:pos="2545"/>
          <w:tab w:val="left" w:pos="8331"/>
        </w:tabs>
        <w:spacing w:after="0" w:line="240" w:lineRule="auto"/>
        <w:ind w:left="184" w:right="110"/>
        <w:jc w:val="both"/>
        <w:rPr>
          <w:rFonts w:ascii="Lucida Sans Unicode" w:hAnsi="Lucida Sans Unicode" w:cs="Lucida Sans Unicode"/>
          <w:sz w:val="20"/>
          <w:szCs w:val="20"/>
        </w:rPr>
      </w:pPr>
    </w:p>
    <w:p w:rsidR="008A1B04" w:rsidRPr="00F77B6A" w:rsidRDefault="008A1B04" w:rsidP="008A1B04">
      <w:pPr>
        <w:pStyle w:val="Telobesedila"/>
        <w:spacing w:after="0" w:line="240" w:lineRule="auto"/>
        <w:ind w:left="3967" w:right="3182"/>
        <w:jc w:val="both"/>
        <w:rPr>
          <w:rFonts w:ascii="Lucida Sans Unicode" w:hAnsi="Lucida Sans Unicode" w:cs="Lucida Sans Unicode"/>
          <w:sz w:val="20"/>
          <w:szCs w:val="20"/>
        </w:rPr>
      </w:pPr>
      <w:r w:rsidRPr="00F77B6A">
        <w:rPr>
          <w:rFonts w:ascii="Lucida Sans Unicode" w:hAnsi="Lucida Sans Unicode" w:cs="Lucida Sans Unicode"/>
          <w:sz w:val="20"/>
          <w:szCs w:val="20"/>
        </w:rPr>
        <w:t>2 .člen</w:t>
      </w:r>
    </w:p>
    <w:p w:rsidR="008A1B04" w:rsidRPr="00F77B6A" w:rsidRDefault="008A1B04" w:rsidP="008A1B04">
      <w:pPr>
        <w:pStyle w:val="Telobesedila"/>
        <w:spacing w:after="0" w:line="240" w:lineRule="auto"/>
        <w:ind w:left="3967" w:right="3182"/>
        <w:jc w:val="both"/>
        <w:rPr>
          <w:rFonts w:ascii="Lucida Sans Unicode" w:hAnsi="Lucida Sans Unicode" w:cs="Lucida Sans Unicode"/>
          <w:sz w:val="20"/>
          <w:szCs w:val="20"/>
        </w:rPr>
      </w:pPr>
    </w:p>
    <w:p w:rsidR="008A1B04" w:rsidRPr="00F77B6A" w:rsidRDefault="008A1B04" w:rsidP="008A1B04">
      <w:pPr>
        <w:pStyle w:val="Telobesedila"/>
        <w:spacing w:after="0" w:line="240" w:lineRule="auto"/>
        <w:rPr>
          <w:rFonts w:ascii="Lucida Sans Unicode" w:hAnsi="Lucida Sans Unicode" w:cs="Lucida Sans Unicode"/>
          <w:sz w:val="20"/>
          <w:szCs w:val="20"/>
        </w:rPr>
      </w:pPr>
      <w:r w:rsidRPr="00F77B6A">
        <w:rPr>
          <w:rFonts w:ascii="Lucida Sans Unicode" w:hAnsi="Lucida Sans Unicode" w:cs="Lucida Sans Unicode"/>
          <w:sz w:val="20"/>
          <w:szCs w:val="20"/>
        </w:rPr>
        <w:t xml:space="preserve">S to pogodbo naročnik odda, izvajalec pa prevzame izvajanje </w:t>
      </w:r>
      <w:proofErr w:type="spellStart"/>
      <w:r w:rsidRPr="00F77B6A">
        <w:rPr>
          <w:rFonts w:ascii="Lucida Sans Unicode" w:hAnsi="Lucida Sans Unicode" w:cs="Lucida Sans Unicode"/>
          <w:sz w:val="20"/>
          <w:szCs w:val="20"/>
        </w:rPr>
        <w:t>okoljskih</w:t>
      </w:r>
      <w:proofErr w:type="spellEnd"/>
      <w:r w:rsidRPr="00F77B6A">
        <w:rPr>
          <w:rFonts w:ascii="Lucida Sans Unicode" w:hAnsi="Lucida Sans Unicode" w:cs="Lucida Sans Unicode"/>
          <w:sz w:val="20"/>
          <w:szCs w:val="20"/>
        </w:rPr>
        <w:t xml:space="preserve"> storitev na področju odvajanja komunalne in padavinske odpadne vode. Izvajalec je dolžan skladno s to pogodbo izvajati naslednje storitve:</w:t>
      </w:r>
    </w:p>
    <w:p w:rsidR="008A1B04" w:rsidRPr="00F77B6A" w:rsidRDefault="008A1B04" w:rsidP="008A1B04">
      <w:pPr>
        <w:pStyle w:val="Odstavekseznama"/>
        <w:numPr>
          <w:ilvl w:val="0"/>
          <w:numId w:val="28"/>
        </w:numPr>
        <w:spacing w:before="0"/>
        <w:rPr>
          <w:rFonts w:ascii="Lucida Sans Unicode" w:hAnsi="Lucida Sans Unicode" w:cs="Lucida Sans Unicode"/>
          <w:szCs w:val="20"/>
          <w:lang w:eastAsia="en-US"/>
        </w:rPr>
      </w:pPr>
      <w:r w:rsidRPr="00F77B6A">
        <w:rPr>
          <w:rFonts w:ascii="Lucida Sans Unicode" w:hAnsi="Lucida Sans Unicode" w:cs="Lucida Sans Unicode"/>
          <w:szCs w:val="20"/>
          <w:lang w:eastAsia="en-US"/>
        </w:rPr>
        <w:t xml:space="preserve">strojno čiščenje kanalizacije, </w:t>
      </w:r>
    </w:p>
    <w:p w:rsidR="008A1B04" w:rsidRPr="00F77B6A" w:rsidRDefault="008A1B04" w:rsidP="008A1B04">
      <w:pPr>
        <w:pStyle w:val="Odstavekseznama"/>
        <w:numPr>
          <w:ilvl w:val="0"/>
          <w:numId w:val="28"/>
        </w:numPr>
        <w:spacing w:before="0"/>
        <w:rPr>
          <w:rFonts w:ascii="Lucida Sans Unicode" w:hAnsi="Lucida Sans Unicode" w:cs="Lucida Sans Unicode"/>
          <w:szCs w:val="20"/>
          <w:lang w:eastAsia="en-US"/>
        </w:rPr>
      </w:pPr>
      <w:r w:rsidRPr="00F77B6A">
        <w:rPr>
          <w:rFonts w:ascii="Lucida Sans Unicode" w:hAnsi="Lucida Sans Unicode" w:cs="Lucida Sans Unicode"/>
          <w:szCs w:val="20"/>
          <w:lang w:eastAsia="en-US"/>
        </w:rPr>
        <w:t xml:space="preserve">strojno čiščenje pomožnih objektov kanalizacije, </w:t>
      </w:r>
    </w:p>
    <w:p w:rsidR="008A1B04" w:rsidRPr="00F77B6A" w:rsidRDefault="008A1B04" w:rsidP="008A1B04">
      <w:pPr>
        <w:pStyle w:val="Odstavekseznama"/>
        <w:numPr>
          <w:ilvl w:val="0"/>
          <w:numId w:val="28"/>
        </w:numPr>
        <w:spacing w:before="0"/>
        <w:rPr>
          <w:rFonts w:ascii="Lucida Sans Unicode" w:hAnsi="Lucida Sans Unicode" w:cs="Lucida Sans Unicode"/>
          <w:szCs w:val="20"/>
          <w:lang w:eastAsia="en-US"/>
        </w:rPr>
      </w:pPr>
      <w:r w:rsidRPr="00F77B6A">
        <w:rPr>
          <w:rFonts w:ascii="Lucida Sans Unicode" w:hAnsi="Lucida Sans Unicode" w:cs="Lucida Sans Unicode"/>
          <w:szCs w:val="20"/>
          <w:lang w:eastAsia="en-US"/>
        </w:rPr>
        <w:t>strojno čiščenje črpališč kanalizacije,</w:t>
      </w:r>
    </w:p>
    <w:p w:rsidR="008A1B04" w:rsidRPr="00F77B6A" w:rsidRDefault="008A1B04" w:rsidP="008A1B04">
      <w:pPr>
        <w:pStyle w:val="Odstavekseznama"/>
        <w:numPr>
          <w:ilvl w:val="0"/>
          <w:numId w:val="28"/>
        </w:numPr>
        <w:spacing w:before="0"/>
        <w:rPr>
          <w:rFonts w:ascii="Lucida Sans Unicode" w:hAnsi="Lucida Sans Unicode" w:cs="Lucida Sans Unicode"/>
          <w:szCs w:val="20"/>
          <w:lang w:eastAsia="en-US"/>
        </w:rPr>
      </w:pPr>
      <w:r w:rsidRPr="00F77B6A">
        <w:rPr>
          <w:rFonts w:ascii="Lucida Sans Unicode" w:hAnsi="Lucida Sans Unicode" w:cs="Lucida Sans Unicode"/>
          <w:szCs w:val="20"/>
          <w:lang w:eastAsia="en-US"/>
        </w:rPr>
        <w:lastRenderedPageBreak/>
        <w:t xml:space="preserve">snemanje kanalizacije in </w:t>
      </w:r>
    </w:p>
    <w:p w:rsidR="008A1B04" w:rsidRPr="00F77B6A" w:rsidRDefault="008A1B04" w:rsidP="008A1B04">
      <w:pPr>
        <w:pStyle w:val="Odstavekseznama"/>
        <w:numPr>
          <w:ilvl w:val="0"/>
          <w:numId w:val="28"/>
        </w:numPr>
        <w:spacing w:before="0"/>
        <w:rPr>
          <w:rFonts w:ascii="Lucida Sans Unicode" w:hAnsi="Lucida Sans Unicode" w:cs="Lucida Sans Unicode"/>
          <w:szCs w:val="20"/>
          <w:lang w:eastAsia="en-US"/>
        </w:rPr>
      </w:pPr>
      <w:r w:rsidRPr="00F77B6A">
        <w:rPr>
          <w:rFonts w:ascii="Lucida Sans Unicode" w:hAnsi="Lucida Sans Unicode" w:cs="Lucida Sans Unicode"/>
          <w:szCs w:val="20"/>
          <w:lang w:eastAsia="en-US"/>
        </w:rPr>
        <w:t>čiščenje črpalk in pomožne storitve.</w:t>
      </w:r>
    </w:p>
    <w:p w:rsidR="008A1B04" w:rsidRPr="00F77B6A" w:rsidRDefault="008A1B04" w:rsidP="008A1B04">
      <w:pPr>
        <w:widowControl w:val="0"/>
        <w:tabs>
          <w:tab w:val="left" w:pos="810"/>
        </w:tabs>
        <w:spacing w:after="0" w:line="240" w:lineRule="auto"/>
        <w:ind w:right="113"/>
        <w:jc w:val="both"/>
        <w:rPr>
          <w:rFonts w:ascii="Lucida Sans Unicode" w:eastAsia="Times New Roman" w:hAnsi="Lucida Sans Unicode" w:cs="Lucida Sans Unicode"/>
          <w:sz w:val="20"/>
          <w:szCs w:val="20"/>
        </w:rPr>
      </w:pPr>
    </w:p>
    <w:p w:rsidR="008A1B04" w:rsidRPr="00F77B6A" w:rsidRDefault="008A1B04" w:rsidP="008A1B04">
      <w:pPr>
        <w:widowControl w:val="0"/>
        <w:tabs>
          <w:tab w:val="left" w:pos="810"/>
        </w:tabs>
        <w:spacing w:after="0" w:line="240" w:lineRule="auto"/>
        <w:ind w:right="113"/>
        <w:jc w:val="both"/>
        <w:rPr>
          <w:rFonts w:ascii="Lucida Sans Unicode" w:eastAsia="Times New Roman" w:hAnsi="Lucida Sans Unicode" w:cs="Lucida Sans Unicode"/>
          <w:sz w:val="20"/>
          <w:szCs w:val="20"/>
        </w:rPr>
      </w:pPr>
      <w:r w:rsidRPr="00F77B6A">
        <w:rPr>
          <w:rFonts w:ascii="Lucida Sans Unicode" w:eastAsia="Times New Roman" w:hAnsi="Lucida Sans Unicode" w:cs="Lucida Sans Unicode"/>
          <w:sz w:val="20"/>
          <w:szCs w:val="20"/>
        </w:rPr>
        <w:t xml:space="preserve">Izvajalec se zavezuje izvesti tudi vse ostale storitve potrebne za učinkovito izvajanje </w:t>
      </w:r>
      <w:proofErr w:type="spellStart"/>
      <w:r w:rsidRPr="00F77B6A">
        <w:rPr>
          <w:rFonts w:ascii="Lucida Sans Unicode" w:eastAsia="Times New Roman" w:hAnsi="Lucida Sans Unicode" w:cs="Lucida Sans Unicode"/>
          <w:sz w:val="20"/>
          <w:szCs w:val="20"/>
        </w:rPr>
        <w:t>okoljskih</w:t>
      </w:r>
      <w:proofErr w:type="spellEnd"/>
      <w:r w:rsidRPr="00F77B6A">
        <w:rPr>
          <w:rFonts w:ascii="Lucida Sans Unicode" w:eastAsia="Times New Roman" w:hAnsi="Lucida Sans Unicode" w:cs="Lucida Sans Unicode"/>
          <w:sz w:val="20"/>
          <w:szCs w:val="20"/>
        </w:rPr>
        <w:t xml:space="preserve"> storitev </w:t>
      </w:r>
      <w:r w:rsidRPr="00F77B6A">
        <w:rPr>
          <w:rFonts w:ascii="Lucida Sans Unicode" w:hAnsi="Lucida Sans Unicode" w:cs="Lucida Sans Unicode"/>
          <w:sz w:val="20"/>
          <w:szCs w:val="20"/>
        </w:rPr>
        <w:t>na področju odvajanja komunalne in padavinske odpadne vode</w:t>
      </w:r>
      <w:r w:rsidRPr="00F77B6A">
        <w:rPr>
          <w:rFonts w:ascii="Lucida Sans Unicode" w:eastAsia="Times New Roman" w:hAnsi="Lucida Sans Unicode" w:cs="Lucida Sans Unicode"/>
          <w:sz w:val="20"/>
          <w:szCs w:val="20"/>
        </w:rPr>
        <w:t>, ki bi jih naročnik tekom veljavnosti pogodbe naložil izvajalcu.</w:t>
      </w:r>
    </w:p>
    <w:p w:rsidR="008A1B04" w:rsidRPr="00F77B6A" w:rsidRDefault="008A1B04" w:rsidP="008A1B04">
      <w:pPr>
        <w:pStyle w:val="Telobesedila"/>
        <w:tabs>
          <w:tab w:val="left" w:pos="2545"/>
          <w:tab w:val="left" w:pos="8331"/>
        </w:tabs>
        <w:spacing w:after="0" w:line="240" w:lineRule="auto"/>
        <w:ind w:left="184" w:right="110"/>
        <w:jc w:val="both"/>
        <w:rPr>
          <w:rFonts w:ascii="Lucida Sans Unicode" w:hAnsi="Lucida Sans Unicode" w:cs="Lucida Sans Unicode"/>
          <w:sz w:val="20"/>
          <w:szCs w:val="20"/>
        </w:rPr>
      </w:pPr>
    </w:p>
    <w:p w:rsidR="008A1B04" w:rsidRPr="00F77B6A" w:rsidRDefault="008A1B04" w:rsidP="008A1B04">
      <w:pPr>
        <w:pStyle w:val="Telobesedila"/>
        <w:spacing w:after="0" w:line="240" w:lineRule="auto"/>
        <w:jc w:val="both"/>
        <w:rPr>
          <w:rFonts w:ascii="Lucida Sans Unicode" w:hAnsi="Lucida Sans Unicode" w:cs="Lucida Sans Unicode"/>
          <w:b/>
          <w:sz w:val="20"/>
          <w:szCs w:val="20"/>
        </w:rPr>
      </w:pPr>
      <w:r w:rsidRPr="00F77B6A">
        <w:rPr>
          <w:rFonts w:ascii="Lucida Sans Unicode" w:hAnsi="Lucida Sans Unicode" w:cs="Lucida Sans Unicode"/>
          <w:b/>
          <w:sz w:val="20"/>
          <w:szCs w:val="20"/>
        </w:rPr>
        <w:t>Pogodbena vrednost</w:t>
      </w:r>
    </w:p>
    <w:p w:rsidR="008A1B04" w:rsidRPr="00F77B6A" w:rsidRDefault="008A1B04" w:rsidP="008A1B04">
      <w:pPr>
        <w:pStyle w:val="Telobesedila"/>
        <w:spacing w:after="0" w:line="240" w:lineRule="auto"/>
        <w:ind w:left="4115" w:right="4129"/>
        <w:jc w:val="both"/>
        <w:rPr>
          <w:rFonts w:ascii="Lucida Sans Unicode" w:hAnsi="Lucida Sans Unicode" w:cs="Lucida Sans Unicode"/>
          <w:sz w:val="20"/>
          <w:szCs w:val="20"/>
        </w:rPr>
      </w:pPr>
      <w:r w:rsidRPr="00F77B6A">
        <w:rPr>
          <w:rFonts w:ascii="Lucida Sans Unicode" w:hAnsi="Lucida Sans Unicode" w:cs="Lucida Sans Unicode"/>
          <w:sz w:val="20"/>
          <w:szCs w:val="20"/>
        </w:rPr>
        <w:t>3.člen</w:t>
      </w:r>
    </w:p>
    <w:p w:rsidR="008A1B04" w:rsidRPr="00F77B6A" w:rsidRDefault="008A1B04" w:rsidP="008A1B04">
      <w:pPr>
        <w:pStyle w:val="Telobesedila"/>
        <w:spacing w:after="0" w:line="240" w:lineRule="auto"/>
        <w:ind w:left="4115" w:right="4129"/>
        <w:jc w:val="both"/>
        <w:rPr>
          <w:rFonts w:ascii="Lucida Sans Unicode" w:hAnsi="Lucida Sans Unicode" w:cs="Lucida Sans Unicode"/>
          <w:sz w:val="20"/>
          <w:szCs w:val="20"/>
        </w:rPr>
      </w:pP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 xml:space="preserve">Ocenjena vrednost naročila (brez upoštevanja DDV) za izvedbo pogodbenih del iz 2. člena pogodbe znaša:  _________ EUR. </w:t>
      </w:r>
    </w:p>
    <w:p w:rsidR="008A1B04" w:rsidRPr="00F77B6A" w:rsidRDefault="008A1B04" w:rsidP="008A1B04">
      <w:pPr>
        <w:spacing w:after="0" w:line="240" w:lineRule="auto"/>
        <w:jc w:val="both"/>
        <w:rPr>
          <w:rFonts w:ascii="Lucida Sans Unicode" w:hAnsi="Lucida Sans Unicode" w:cs="Lucida Sans Unicode"/>
          <w:sz w:val="20"/>
          <w:szCs w:val="20"/>
        </w:rPr>
      </w:pP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Izvajalec bo storitve opravljal po fiksnih ponudbenih cenah na enoto mere, dane v ponudbi izvajalca z dne _____. Cene iz ponudbenega predračuna na enoto mere so za čas trajanja pogodbe fiksne in se tekom veljavnosti pogodbe ne smejo spreminjati. Ne glede na navedeno se lahko pogodbeni stranki v času trajanja pogodbe v primeru nastopa objektivnih okoliščin v skladu z veljavnimi predpisi (sprememba pozitivno pravnih predpisov in drugi objektivni razlogi) soglasno dogovorita za spremembo pogodbene cene (vrednosti postavk na enoto mere), s sklenitvijo posebnega dogovora v obliki aneksa k pogodbi.</w:t>
      </w:r>
    </w:p>
    <w:p w:rsidR="008A1B04" w:rsidRPr="00F77B6A" w:rsidRDefault="008A1B04" w:rsidP="008A1B04">
      <w:pPr>
        <w:spacing w:after="0" w:line="240" w:lineRule="auto"/>
        <w:jc w:val="both"/>
        <w:rPr>
          <w:rFonts w:ascii="Lucida Sans Unicode" w:eastAsia="Times New Roman" w:hAnsi="Lucida Sans Unicode" w:cs="Lucida Sans Unicode"/>
          <w:sz w:val="20"/>
          <w:szCs w:val="20"/>
          <w:lang w:eastAsia="sl-SI"/>
        </w:rPr>
      </w:pPr>
    </w:p>
    <w:p w:rsidR="008A1B04" w:rsidRPr="00F77B6A" w:rsidRDefault="008A1B04" w:rsidP="008A1B04">
      <w:pPr>
        <w:spacing w:after="0" w:line="240" w:lineRule="auto"/>
        <w:jc w:val="both"/>
        <w:rPr>
          <w:rFonts w:ascii="Lucida Sans Unicode" w:eastAsia="Times New Roman" w:hAnsi="Lucida Sans Unicode" w:cs="Lucida Sans Unicode"/>
          <w:sz w:val="20"/>
          <w:szCs w:val="20"/>
          <w:lang w:eastAsia="sl-SI"/>
        </w:rPr>
      </w:pPr>
      <w:r w:rsidRPr="00F77B6A">
        <w:rPr>
          <w:rFonts w:ascii="Lucida Sans Unicode" w:eastAsia="Times New Roman" w:hAnsi="Lucida Sans Unicode" w:cs="Lucida Sans Unicode"/>
          <w:sz w:val="20"/>
          <w:szCs w:val="20"/>
          <w:lang w:eastAsia="sl-SI"/>
        </w:rPr>
        <w:t>V primeru dodatnih in več – presežnih del, nepredvidenih in pozneje naročenih del veljajo cene na enoto tudi za ta dela.</w:t>
      </w:r>
    </w:p>
    <w:p w:rsidR="008A1B04" w:rsidRPr="00F77B6A" w:rsidRDefault="008A1B04" w:rsidP="008A1B04">
      <w:pPr>
        <w:spacing w:after="0" w:line="240" w:lineRule="auto"/>
        <w:jc w:val="both"/>
        <w:rPr>
          <w:rFonts w:ascii="Lucida Sans Unicode" w:eastAsia="Times New Roman" w:hAnsi="Lucida Sans Unicode" w:cs="Lucida Sans Unicode"/>
          <w:sz w:val="20"/>
          <w:szCs w:val="20"/>
          <w:lang w:eastAsia="sl-SI"/>
        </w:rPr>
      </w:pPr>
    </w:p>
    <w:p w:rsidR="008A1B04" w:rsidRPr="00F77B6A" w:rsidRDefault="008A1B04" w:rsidP="008A1B04">
      <w:pPr>
        <w:spacing w:after="0" w:line="240" w:lineRule="auto"/>
        <w:jc w:val="both"/>
        <w:rPr>
          <w:rFonts w:ascii="Lucida Sans Unicode" w:eastAsia="Times New Roman" w:hAnsi="Lucida Sans Unicode" w:cs="Lucida Sans Unicode"/>
          <w:sz w:val="20"/>
          <w:szCs w:val="20"/>
          <w:lang w:eastAsia="sl-SI"/>
        </w:rPr>
      </w:pPr>
      <w:r w:rsidRPr="00F77B6A">
        <w:rPr>
          <w:rFonts w:ascii="Lucida Sans Unicode" w:eastAsia="Times New Roman" w:hAnsi="Lucida Sans Unicode" w:cs="Lucida Sans Unicode"/>
          <w:sz w:val="20"/>
          <w:szCs w:val="20"/>
          <w:lang w:eastAsia="sl-SI"/>
        </w:rPr>
        <w:t>Naročnik se ne zavezuje naročiti okvirnih količin, pač pa bo tekom pogodbe naročal le tiste storitve v tolikšnem obsegu, kolikor jih bo dejansko potreboval.</w:t>
      </w:r>
    </w:p>
    <w:p w:rsidR="008A1B04" w:rsidRPr="00F77B6A" w:rsidRDefault="008A1B04" w:rsidP="008A1B04">
      <w:pPr>
        <w:pStyle w:val="Navaden-zamik"/>
        <w:numPr>
          <w:ilvl w:val="0"/>
          <w:numId w:val="0"/>
        </w:numPr>
        <w:jc w:val="both"/>
        <w:rPr>
          <w:rFonts w:ascii="Lucida Sans Unicode" w:hAnsi="Lucida Sans Unicode" w:cs="Lucida Sans Unicode"/>
        </w:rPr>
      </w:pPr>
      <w:r w:rsidRPr="00F77B6A">
        <w:rPr>
          <w:rFonts w:ascii="Lucida Sans Unicode" w:hAnsi="Lucida Sans Unicode" w:cs="Lucida Sans Unicode"/>
        </w:rPr>
        <w:t xml:space="preserve">V pogodbeni vrednosti so upoštevani vsi elementi, ki vplivajo na izračun cene: kot so stroški dela, režijski stroški, morebitne nadure, amortizacijo opreme, zagotovitev potrebne tehnične opreme, orodja, strojev, naprav, vozil, stroški prevoza, stroški ravnanja z usedlinami ter ostali stroški povezane z izvedbo javnega naročila. </w:t>
      </w:r>
    </w:p>
    <w:p w:rsidR="008A1B04" w:rsidRPr="00F77B6A" w:rsidRDefault="008A1B04" w:rsidP="008A1B04">
      <w:pPr>
        <w:pStyle w:val="Telobesedila"/>
        <w:tabs>
          <w:tab w:val="left" w:pos="8696"/>
        </w:tabs>
        <w:spacing w:after="0" w:line="240" w:lineRule="auto"/>
        <w:ind w:left="104" w:right="113"/>
        <w:jc w:val="both"/>
        <w:rPr>
          <w:rFonts w:ascii="Lucida Sans Unicode" w:hAnsi="Lucida Sans Unicode" w:cs="Lucida Sans Unicode"/>
          <w:sz w:val="20"/>
          <w:szCs w:val="20"/>
        </w:rPr>
      </w:pPr>
    </w:p>
    <w:p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F77B6A">
        <w:rPr>
          <w:rFonts w:ascii="Lucida Sans Unicode" w:eastAsia="Times New Roman" w:hAnsi="Lucida Sans Unicode" w:cs="Lucida Sans Unicode"/>
          <w:kern w:val="3"/>
          <w:sz w:val="20"/>
          <w:szCs w:val="20"/>
          <w:lang w:eastAsia="zh-CN"/>
        </w:rPr>
        <w:t>Opravljene storitve po tej pogodbi bo izvajalec obračunal po dejansko izvršenih količinah, dokumentiranih v dokumentih, navedenih v naslednjem členu ter fiksnih nespremenljivih cenah na enoto mere, kot so podane pri posamezni postavki v ponudbi izvajalca (v popisu del) do zaključka storitev po pogodbi.</w:t>
      </w:r>
    </w:p>
    <w:p w:rsidR="008A1B04" w:rsidRPr="00F77B6A" w:rsidRDefault="008A1B04" w:rsidP="008A1B04">
      <w:pPr>
        <w:pStyle w:val="Telobesedila"/>
        <w:spacing w:after="0" w:line="240" w:lineRule="auto"/>
        <w:jc w:val="both"/>
        <w:rPr>
          <w:rFonts w:ascii="Lucida Sans Unicode" w:hAnsi="Lucida Sans Unicode" w:cs="Lucida Sans Unicode"/>
          <w:b/>
          <w:sz w:val="20"/>
          <w:szCs w:val="20"/>
        </w:rPr>
      </w:pPr>
    </w:p>
    <w:p w:rsidR="008A1B04" w:rsidRPr="00F77B6A" w:rsidRDefault="008A1B04" w:rsidP="008A1B04">
      <w:pPr>
        <w:pStyle w:val="Telobesedila"/>
        <w:spacing w:after="0" w:line="240" w:lineRule="auto"/>
        <w:jc w:val="both"/>
        <w:rPr>
          <w:rFonts w:ascii="Lucida Sans Unicode" w:hAnsi="Lucida Sans Unicode" w:cs="Lucida Sans Unicode"/>
          <w:b/>
          <w:sz w:val="20"/>
          <w:szCs w:val="20"/>
        </w:rPr>
      </w:pPr>
      <w:r w:rsidRPr="00F77B6A">
        <w:rPr>
          <w:rFonts w:ascii="Lucida Sans Unicode" w:hAnsi="Lucida Sans Unicode" w:cs="Lucida Sans Unicode"/>
          <w:b/>
          <w:sz w:val="20"/>
          <w:szCs w:val="20"/>
        </w:rPr>
        <w:t>Način obračunavanja in plačevanja opravljenih storitev</w:t>
      </w:r>
    </w:p>
    <w:p w:rsidR="008A1B04" w:rsidRPr="00F77B6A" w:rsidRDefault="008A1B04" w:rsidP="008A1B04">
      <w:pPr>
        <w:pStyle w:val="Telobesedila"/>
        <w:spacing w:after="0" w:line="240" w:lineRule="auto"/>
        <w:jc w:val="both"/>
        <w:rPr>
          <w:rFonts w:ascii="Lucida Sans Unicode" w:hAnsi="Lucida Sans Unicode" w:cs="Lucida Sans Unicode"/>
          <w:b/>
          <w:sz w:val="20"/>
          <w:szCs w:val="20"/>
        </w:rPr>
      </w:pPr>
    </w:p>
    <w:p w:rsidR="008A1B04" w:rsidRPr="00F77B6A" w:rsidRDefault="008A1B04" w:rsidP="008A1B04">
      <w:pPr>
        <w:spacing w:after="0" w:line="240" w:lineRule="auto"/>
        <w:jc w:val="center"/>
        <w:rPr>
          <w:rFonts w:ascii="Lucida Sans Unicode" w:hAnsi="Lucida Sans Unicode" w:cs="Lucida Sans Unicode"/>
          <w:sz w:val="20"/>
          <w:szCs w:val="20"/>
        </w:rPr>
      </w:pPr>
      <w:r w:rsidRPr="00F77B6A">
        <w:rPr>
          <w:rFonts w:ascii="Lucida Sans Unicode" w:hAnsi="Lucida Sans Unicode" w:cs="Lucida Sans Unicode"/>
          <w:w w:val="105"/>
          <w:sz w:val="20"/>
          <w:szCs w:val="20"/>
        </w:rPr>
        <w:t>4. člen</w:t>
      </w:r>
    </w:p>
    <w:p w:rsidR="008A1B04" w:rsidRPr="00F77B6A" w:rsidRDefault="008A1B04" w:rsidP="008A1B04">
      <w:pPr>
        <w:pStyle w:val="Telobesedila"/>
        <w:tabs>
          <w:tab w:val="left" w:pos="8699"/>
        </w:tabs>
        <w:spacing w:after="0" w:line="240" w:lineRule="auto"/>
        <w:ind w:left="101" w:right="113"/>
        <w:jc w:val="both"/>
        <w:rPr>
          <w:rFonts w:ascii="Lucida Sans Unicode" w:eastAsia="Times New Roman" w:hAnsi="Lucida Sans Unicode" w:cs="Lucida Sans Unicode"/>
          <w:kern w:val="3"/>
          <w:sz w:val="20"/>
          <w:szCs w:val="20"/>
          <w:lang w:eastAsia="zh-CN"/>
        </w:rPr>
      </w:pPr>
      <w:r w:rsidRPr="00F77B6A">
        <w:rPr>
          <w:rFonts w:ascii="Lucida Sans Unicode" w:hAnsi="Lucida Sans Unicode" w:cs="Lucida Sans Unicode"/>
          <w:sz w:val="20"/>
          <w:szCs w:val="20"/>
        </w:rPr>
        <w:t xml:space="preserve">Izvajalec bo </w:t>
      </w:r>
      <w:r w:rsidRPr="00F77B6A">
        <w:rPr>
          <w:rFonts w:ascii="Lucida Sans Unicode" w:eastAsia="Times New Roman" w:hAnsi="Lucida Sans Unicode" w:cs="Lucida Sans Unicode"/>
          <w:kern w:val="3"/>
          <w:sz w:val="20"/>
          <w:szCs w:val="20"/>
          <w:lang w:eastAsia="zh-CN"/>
        </w:rPr>
        <w:t xml:space="preserve">opravljene storitve po tej pogodbi obračunal po dejansko izvršenih količinah ter fiksnih nespremenljivih cenah na enoto mere, kot izhajajo iz ponudbe izvajalca. </w:t>
      </w:r>
    </w:p>
    <w:p w:rsidR="008A1B04" w:rsidRPr="00F77B6A" w:rsidRDefault="008A1B04" w:rsidP="008A1B04">
      <w:pPr>
        <w:pStyle w:val="Telobesedila"/>
        <w:tabs>
          <w:tab w:val="left" w:pos="8699"/>
        </w:tabs>
        <w:spacing w:after="0" w:line="240" w:lineRule="auto"/>
        <w:ind w:left="101" w:right="113"/>
        <w:jc w:val="both"/>
        <w:rPr>
          <w:rFonts w:ascii="Lucida Sans Unicode" w:hAnsi="Lucida Sans Unicode" w:cs="Lucida Sans Unicode"/>
          <w:sz w:val="20"/>
          <w:szCs w:val="20"/>
        </w:rPr>
      </w:pPr>
      <w:r w:rsidRPr="00F77B6A">
        <w:rPr>
          <w:rFonts w:ascii="Lucida Sans Unicode" w:hAnsi="Lucida Sans Unicode" w:cs="Lucida Sans Unicode"/>
          <w:sz w:val="20"/>
          <w:szCs w:val="20"/>
        </w:rPr>
        <w:t xml:space="preserve">K računu bo moral izvajalec predložiti dokumentacijo, ki bo izkazovala ustrezno izvedene storitve. </w:t>
      </w:r>
    </w:p>
    <w:p w:rsidR="008A1B04" w:rsidRPr="00F77B6A" w:rsidRDefault="008A1B04" w:rsidP="008A1B04">
      <w:pPr>
        <w:pStyle w:val="Odstavekseznama"/>
        <w:widowControl w:val="0"/>
        <w:tabs>
          <w:tab w:val="left" w:pos="533"/>
          <w:tab w:val="left" w:pos="534"/>
        </w:tabs>
        <w:spacing w:before="0"/>
        <w:ind w:left="101" w:right="117"/>
        <w:contextualSpacing w:val="0"/>
        <w:rPr>
          <w:rFonts w:ascii="Lucida Sans Unicode" w:hAnsi="Lucida Sans Unicode" w:cs="Lucida Sans Unicode"/>
          <w:szCs w:val="20"/>
        </w:rPr>
      </w:pPr>
    </w:p>
    <w:p w:rsidR="008A1B04" w:rsidRPr="00F77B6A" w:rsidRDefault="008A1B04" w:rsidP="008A1B04">
      <w:pPr>
        <w:pStyle w:val="Odstavekseznama"/>
        <w:widowControl w:val="0"/>
        <w:tabs>
          <w:tab w:val="left" w:pos="533"/>
          <w:tab w:val="left" w:pos="534"/>
        </w:tabs>
        <w:spacing w:before="0"/>
        <w:ind w:left="101" w:right="117"/>
        <w:contextualSpacing w:val="0"/>
        <w:rPr>
          <w:rFonts w:ascii="Lucida Sans Unicode" w:hAnsi="Lucida Sans Unicode" w:cs="Lucida Sans Unicode"/>
          <w:szCs w:val="20"/>
        </w:rPr>
      </w:pPr>
      <w:r w:rsidRPr="00F77B6A">
        <w:rPr>
          <w:rFonts w:ascii="Lucida Sans Unicode" w:hAnsi="Lucida Sans Unicode" w:cs="Lucida Sans Unicode"/>
          <w:szCs w:val="20"/>
        </w:rPr>
        <w:lastRenderedPageBreak/>
        <w:t>Obvezna priloga računa je:</w:t>
      </w:r>
    </w:p>
    <w:p w:rsidR="008A1B04" w:rsidRPr="00F77B6A" w:rsidRDefault="008A1B04" w:rsidP="008A1B04">
      <w:pPr>
        <w:pStyle w:val="Odstavekseznama"/>
        <w:widowControl w:val="0"/>
        <w:tabs>
          <w:tab w:val="left" w:pos="533"/>
          <w:tab w:val="left" w:pos="534"/>
        </w:tabs>
        <w:spacing w:before="0"/>
        <w:ind w:left="101" w:right="117"/>
        <w:contextualSpacing w:val="0"/>
        <w:rPr>
          <w:rFonts w:ascii="Lucida Sans Unicode" w:hAnsi="Lucida Sans Unicode" w:cs="Lucida Sans Unicode"/>
          <w:szCs w:val="20"/>
        </w:rPr>
      </w:pPr>
    </w:p>
    <w:p w:rsidR="008A1B04" w:rsidRPr="00F77B6A" w:rsidRDefault="008A1B04" w:rsidP="008A1B04">
      <w:pPr>
        <w:pStyle w:val="Odstavekseznama"/>
        <w:widowControl w:val="0"/>
        <w:numPr>
          <w:ilvl w:val="0"/>
          <w:numId w:val="20"/>
        </w:numPr>
        <w:tabs>
          <w:tab w:val="left" w:pos="533"/>
          <w:tab w:val="left" w:pos="534"/>
        </w:tabs>
        <w:spacing w:before="0"/>
        <w:ind w:right="117" w:firstLine="0"/>
        <w:contextualSpacing w:val="0"/>
        <w:rPr>
          <w:rFonts w:ascii="Lucida Sans Unicode" w:hAnsi="Lucida Sans Unicode" w:cs="Lucida Sans Unicode"/>
          <w:szCs w:val="20"/>
        </w:rPr>
      </w:pPr>
      <w:r w:rsidRPr="00F77B6A">
        <w:rPr>
          <w:rFonts w:ascii="Lucida Sans Unicode" w:hAnsi="Lucida Sans Unicode" w:cs="Lucida Sans Unicode"/>
          <w:szCs w:val="20"/>
        </w:rPr>
        <w:t xml:space="preserve">pri izvajanju storitve strojnega čiščenja in pomožnih objektov kanalizacije: </w:t>
      </w:r>
    </w:p>
    <w:p w:rsidR="008A1B04" w:rsidRPr="00F77B6A" w:rsidRDefault="008A1B04" w:rsidP="008A1B04">
      <w:pPr>
        <w:pStyle w:val="Odstavekseznama"/>
        <w:widowControl w:val="0"/>
        <w:tabs>
          <w:tab w:val="left" w:pos="533"/>
          <w:tab w:val="left" w:pos="534"/>
        </w:tabs>
        <w:spacing w:before="0"/>
        <w:ind w:left="101" w:right="117"/>
        <w:contextualSpacing w:val="0"/>
        <w:rPr>
          <w:rFonts w:ascii="Lucida Sans Unicode" w:hAnsi="Lucida Sans Unicode" w:cs="Lucida Sans Unicode"/>
          <w:szCs w:val="20"/>
        </w:rPr>
      </w:pPr>
      <w:r w:rsidRPr="00F77B6A">
        <w:rPr>
          <w:rFonts w:ascii="Lucida Sans Unicode" w:hAnsi="Lucida Sans Unicode" w:cs="Lucida Sans Unicode"/>
          <w:szCs w:val="20"/>
        </w:rPr>
        <w:t xml:space="preserve">- podpisan delovni nalog s strani naročnika, </w:t>
      </w:r>
    </w:p>
    <w:p w:rsidR="008A1B04" w:rsidRPr="00F77B6A" w:rsidRDefault="008A1B04" w:rsidP="008A1B04">
      <w:pPr>
        <w:pStyle w:val="Odstavekseznama"/>
        <w:widowControl w:val="0"/>
        <w:tabs>
          <w:tab w:val="left" w:pos="533"/>
          <w:tab w:val="left" w:pos="534"/>
        </w:tabs>
        <w:spacing w:before="0"/>
        <w:ind w:left="101" w:right="117"/>
        <w:contextualSpacing w:val="0"/>
        <w:rPr>
          <w:rFonts w:ascii="Lucida Sans Unicode" w:hAnsi="Lucida Sans Unicode" w:cs="Lucida Sans Unicode"/>
          <w:szCs w:val="20"/>
        </w:rPr>
      </w:pPr>
      <w:r w:rsidRPr="00F77B6A">
        <w:rPr>
          <w:rFonts w:ascii="Lucida Sans Unicode" w:hAnsi="Lucida Sans Unicode" w:cs="Lucida Sans Unicode"/>
          <w:szCs w:val="20"/>
        </w:rPr>
        <w:t>- mesečno oddano poročilo o izvedenih delih z vsemi pomembnimi podatki, kot so dolžina in profil očiščene kanalizacije, poraba vode za čiščenje;</w:t>
      </w:r>
    </w:p>
    <w:p w:rsidR="008A1B04" w:rsidRPr="00F77B6A" w:rsidRDefault="008A1B04" w:rsidP="008A1B04">
      <w:pPr>
        <w:pStyle w:val="Odstavekseznama"/>
        <w:widowControl w:val="0"/>
        <w:tabs>
          <w:tab w:val="left" w:pos="533"/>
          <w:tab w:val="left" w:pos="534"/>
        </w:tabs>
        <w:spacing w:before="0"/>
        <w:ind w:left="101" w:right="117"/>
        <w:contextualSpacing w:val="0"/>
        <w:rPr>
          <w:rFonts w:ascii="Lucida Sans Unicode" w:hAnsi="Lucida Sans Unicode" w:cs="Lucida Sans Unicode"/>
          <w:szCs w:val="20"/>
        </w:rPr>
      </w:pPr>
    </w:p>
    <w:p w:rsidR="008A1B04" w:rsidRPr="00F77B6A" w:rsidRDefault="008A1B04" w:rsidP="008A1B04">
      <w:pPr>
        <w:pStyle w:val="Odstavekseznama"/>
        <w:widowControl w:val="0"/>
        <w:numPr>
          <w:ilvl w:val="0"/>
          <w:numId w:val="20"/>
        </w:numPr>
        <w:tabs>
          <w:tab w:val="left" w:pos="533"/>
          <w:tab w:val="left" w:pos="534"/>
        </w:tabs>
        <w:spacing w:before="0"/>
        <w:ind w:right="117" w:firstLine="41"/>
        <w:contextualSpacing w:val="0"/>
        <w:rPr>
          <w:rFonts w:ascii="Lucida Sans Unicode" w:hAnsi="Lucida Sans Unicode" w:cs="Lucida Sans Unicode"/>
          <w:szCs w:val="20"/>
        </w:rPr>
      </w:pPr>
      <w:r w:rsidRPr="00F77B6A">
        <w:rPr>
          <w:rFonts w:ascii="Lucida Sans Unicode" w:hAnsi="Lucida Sans Unicode" w:cs="Lucida Sans Unicode"/>
          <w:szCs w:val="20"/>
        </w:rPr>
        <w:t>pri izvajanju storitev strojnega čiščenja črpališč:</w:t>
      </w:r>
    </w:p>
    <w:p w:rsidR="008A1B04" w:rsidRPr="00F77B6A" w:rsidRDefault="008A1B04" w:rsidP="008A1B04">
      <w:pPr>
        <w:spacing w:after="0" w:line="240" w:lineRule="auto"/>
        <w:ind w:left="142"/>
        <w:jc w:val="both"/>
        <w:rPr>
          <w:rFonts w:ascii="Lucida Sans Unicode" w:hAnsi="Lucida Sans Unicode" w:cs="Lucida Sans Unicode"/>
          <w:bCs/>
          <w:sz w:val="20"/>
          <w:szCs w:val="20"/>
        </w:rPr>
      </w:pPr>
      <w:r w:rsidRPr="00F77B6A">
        <w:rPr>
          <w:rFonts w:ascii="Lucida Sans Unicode" w:hAnsi="Lucida Sans Unicode" w:cs="Lucida Sans Unicode"/>
          <w:sz w:val="20"/>
          <w:szCs w:val="20"/>
        </w:rPr>
        <w:t xml:space="preserve">- </w:t>
      </w:r>
      <w:r w:rsidRPr="00F77B6A">
        <w:rPr>
          <w:rFonts w:ascii="Lucida Sans Unicode" w:hAnsi="Lucida Sans Unicode" w:cs="Lucida Sans Unicode"/>
          <w:bCs/>
          <w:sz w:val="20"/>
          <w:szCs w:val="20"/>
        </w:rPr>
        <w:t xml:space="preserve">za vsako črpališče izdelati in predati poročilo o izvedenih delih z vsemi pomembnimi podatki, vključno s fotodokumentacijo stanja pred in po čiščenju; </w:t>
      </w:r>
    </w:p>
    <w:p w:rsidR="008A1B04" w:rsidRPr="00F77B6A" w:rsidRDefault="008A1B04" w:rsidP="008A1B04">
      <w:pPr>
        <w:spacing w:after="0" w:line="240" w:lineRule="auto"/>
        <w:ind w:left="142"/>
        <w:jc w:val="both"/>
        <w:rPr>
          <w:rFonts w:ascii="Lucida Sans Unicode" w:hAnsi="Lucida Sans Unicode" w:cs="Lucida Sans Unicode"/>
          <w:bCs/>
          <w:sz w:val="20"/>
          <w:szCs w:val="20"/>
        </w:rPr>
      </w:pPr>
    </w:p>
    <w:p w:rsidR="008A1B04" w:rsidRPr="00F77B6A" w:rsidRDefault="008A1B04" w:rsidP="008A1B04">
      <w:pPr>
        <w:pStyle w:val="Odstavekseznama"/>
        <w:widowControl w:val="0"/>
        <w:numPr>
          <w:ilvl w:val="0"/>
          <w:numId w:val="20"/>
        </w:numPr>
        <w:tabs>
          <w:tab w:val="left" w:pos="533"/>
          <w:tab w:val="left" w:pos="534"/>
        </w:tabs>
        <w:spacing w:before="0"/>
        <w:ind w:right="117" w:firstLine="41"/>
        <w:rPr>
          <w:rFonts w:ascii="Lucida Sans Unicode" w:hAnsi="Lucida Sans Unicode" w:cs="Lucida Sans Unicode"/>
          <w:szCs w:val="20"/>
        </w:rPr>
      </w:pPr>
      <w:r w:rsidRPr="00F77B6A">
        <w:rPr>
          <w:rFonts w:ascii="Lucida Sans Unicode" w:hAnsi="Lucida Sans Unicode" w:cs="Lucida Sans Unicode"/>
          <w:szCs w:val="20"/>
        </w:rPr>
        <w:t>pri izvajanju storitev snemanja kanalizacije:</w:t>
      </w:r>
    </w:p>
    <w:p w:rsidR="008A1B04" w:rsidRPr="00F77B6A" w:rsidRDefault="008A1B04" w:rsidP="008A1B04">
      <w:pPr>
        <w:pStyle w:val="Odstavekseznama"/>
        <w:numPr>
          <w:ilvl w:val="0"/>
          <w:numId w:val="9"/>
        </w:numPr>
        <w:spacing w:before="0"/>
        <w:rPr>
          <w:rFonts w:ascii="Lucida Sans Unicode" w:hAnsi="Lucida Sans Unicode" w:cs="Lucida Sans Unicode"/>
          <w:bCs/>
          <w:szCs w:val="20"/>
        </w:rPr>
      </w:pPr>
      <w:r w:rsidRPr="00F77B6A">
        <w:rPr>
          <w:rFonts w:ascii="Lucida Sans Unicode" w:hAnsi="Lucida Sans Unicode" w:cs="Lucida Sans Unicode"/>
          <w:szCs w:val="20"/>
        </w:rPr>
        <w:t>podpisan delovni nalog s strani naročnika.</w:t>
      </w:r>
      <w:r w:rsidRPr="00F77B6A">
        <w:rPr>
          <w:rFonts w:ascii="Lucida Sans Unicode" w:hAnsi="Lucida Sans Unicode" w:cs="Lucida Sans Unicode"/>
          <w:bCs/>
          <w:szCs w:val="20"/>
        </w:rPr>
        <w:t xml:space="preserve"> </w:t>
      </w:r>
    </w:p>
    <w:p w:rsidR="008A1B04" w:rsidRPr="00F77B6A" w:rsidRDefault="008A1B04" w:rsidP="008A1B04">
      <w:pPr>
        <w:pStyle w:val="Odstavekseznama"/>
        <w:numPr>
          <w:ilvl w:val="0"/>
          <w:numId w:val="9"/>
        </w:numPr>
        <w:spacing w:before="0"/>
        <w:rPr>
          <w:rFonts w:ascii="Lucida Sans Unicode" w:hAnsi="Lucida Sans Unicode" w:cs="Lucida Sans Unicode"/>
          <w:bCs/>
          <w:szCs w:val="20"/>
        </w:rPr>
      </w:pPr>
      <w:r w:rsidRPr="00F77B6A">
        <w:rPr>
          <w:rFonts w:ascii="Lucida Sans Unicode" w:hAnsi="Lucida Sans Unicode" w:cs="Lucida Sans Unicode"/>
          <w:bCs/>
          <w:szCs w:val="20"/>
        </w:rPr>
        <w:t>poročilo v skladu s to pogodbo za snemanje.</w:t>
      </w:r>
    </w:p>
    <w:p w:rsidR="008A1B04" w:rsidRPr="00F77B6A" w:rsidRDefault="008A1B04" w:rsidP="008A1B04">
      <w:pPr>
        <w:pStyle w:val="Odstavekseznama"/>
        <w:spacing w:before="0"/>
        <w:rPr>
          <w:rFonts w:ascii="Lucida Sans Unicode" w:hAnsi="Lucida Sans Unicode" w:cs="Lucida Sans Unicode"/>
          <w:bCs/>
          <w:szCs w:val="20"/>
        </w:rPr>
      </w:pPr>
    </w:p>
    <w:p w:rsidR="008A1B04" w:rsidRPr="00F77B6A" w:rsidRDefault="008A1B04" w:rsidP="008A1B04">
      <w:pPr>
        <w:pStyle w:val="Odstavekseznama"/>
        <w:widowControl w:val="0"/>
        <w:numPr>
          <w:ilvl w:val="0"/>
          <w:numId w:val="20"/>
        </w:numPr>
        <w:spacing w:before="0"/>
        <w:ind w:right="117" w:firstLine="41"/>
        <w:rPr>
          <w:rFonts w:ascii="Lucida Sans Unicode" w:hAnsi="Lucida Sans Unicode" w:cs="Lucida Sans Unicode"/>
          <w:szCs w:val="20"/>
        </w:rPr>
      </w:pPr>
      <w:r w:rsidRPr="00F77B6A">
        <w:rPr>
          <w:rFonts w:ascii="Lucida Sans Unicode" w:hAnsi="Lucida Sans Unicode" w:cs="Lucida Sans Unicode"/>
          <w:szCs w:val="20"/>
        </w:rPr>
        <w:t>pri izvajanju storitev čiščenja črpalk in pomožnih storitev:</w:t>
      </w:r>
    </w:p>
    <w:p w:rsidR="008A1B04" w:rsidRPr="00F77B6A" w:rsidRDefault="008A1B04" w:rsidP="008A1B04">
      <w:pPr>
        <w:pStyle w:val="Odstavekseznama"/>
        <w:numPr>
          <w:ilvl w:val="0"/>
          <w:numId w:val="9"/>
        </w:numPr>
        <w:spacing w:before="0"/>
        <w:rPr>
          <w:rFonts w:ascii="Lucida Sans Unicode" w:hAnsi="Lucida Sans Unicode" w:cs="Lucida Sans Unicode"/>
          <w:bCs/>
          <w:szCs w:val="20"/>
        </w:rPr>
      </w:pPr>
      <w:r w:rsidRPr="00F77B6A">
        <w:rPr>
          <w:rFonts w:ascii="Lucida Sans Unicode" w:hAnsi="Lucida Sans Unicode" w:cs="Lucida Sans Unicode"/>
          <w:bCs/>
          <w:szCs w:val="20"/>
        </w:rPr>
        <w:t xml:space="preserve">podpisan delovni nalog s strani naročnika. </w:t>
      </w:r>
    </w:p>
    <w:p w:rsidR="008A1B04" w:rsidRPr="00F77B6A" w:rsidRDefault="008A1B04" w:rsidP="008A1B04">
      <w:pPr>
        <w:pStyle w:val="Odstavekseznama"/>
        <w:widowControl w:val="0"/>
        <w:tabs>
          <w:tab w:val="left" w:pos="533"/>
          <w:tab w:val="left" w:pos="534"/>
        </w:tabs>
        <w:spacing w:before="0"/>
        <w:ind w:left="101" w:right="117"/>
        <w:rPr>
          <w:rFonts w:ascii="Lucida Sans Unicode" w:hAnsi="Lucida Sans Unicode" w:cs="Lucida Sans Unicode"/>
          <w:szCs w:val="20"/>
        </w:rPr>
      </w:pPr>
    </w:p>
    <w:p w:rsidR="008A1B04" w:rsidRPr="00F77B6A" w:rsidRDefault="008A1B04" w:rsidP="008A1B04">
      <w:pPr>
        <w:pStyle w:val="Telobesedila"/>
        <w:spacing w:after="0" w:line="240" w:lineRule="auto"/>
        <w:ind w:left="101" w:right="129"/>
        <w:jc w:val="both"/>
        <w:rPr>
          <w:rFonts w:ascii="Lucida Sans Unicode" w:hAnsi="Lucida Sans Unicode" w:cs="Lucida Sans Unicode"/>
          <w:sz w:val="20"/>
          <w:szCs w:val="20"/>
        </w:rPr>
      </w:pPr>
      <w:r w:rsidRPr="00F77B6A">
        <w:rPr>
          <w:rFonts w:ascii="Lucida Sans Unicode" w:hAnsi="Lucida Sans Unicode" w:cs="Lucida Sans Unicode"/>
          <w:sz w:val="20"/>
          <w:szCs w:val="20"/>
        </w:rPr>
        <w:t>Za datum opravljene storitve se šteje datum podpisa naročnika, ki na zgoraj navedenih dokumentih, potrjuje kvaliteto in količino opravljenih</w:t>
      </w:r>
      <w:r w:rsidRPr="00F77B6A">
        <w:rPr>
          <w:rFonts w:ascii="Lucida Sans Unicode" w:hAnsi="Lucida Sans Unicode" w:cs="Lucida Sans Unicode"/>
          <w:spacing w:val="-26"/>
          <w:sz w:val="20"/>
          <w:szCs w:val="20"/>
        </w:rPr>
        <w:t xml:space="preserve"> </w:t>
      </w:r>
      <w:r w:rsidRPr="00F77B6A">
        <w:rPr>
          <w:rFonts w:ascii="Lucida Sans Unicode" w:hAnsi="Lucida Sans Unicode" w:cs="Lucida Sans Unicode"/>
          <w:sz w:val="20"/>
          <w:szCs w:val="20"/>
        </w:rPr>
        <w:t>storitev. Naročnik lahko kot prilogo računa tudi drugo dokumentacijo oziroma dokazila, izdelana v skladu s to pogodbo.</w:t>
      </w:r>
    </w:p>
    <w:p w:rsidR="008A1B04" w:rsidRPr="00F77B6A" w:rsidRDefault="008A1B04" w:rsidP="008A1B04">
      <w:pPr>
        <w:pStyle w:val="Telobesedila"/>
        <w:spacing w:after="0" w:line="240" w:lineRule="auto"/>
        <w:ind w:left="101" w:right="129"/>
        <w:jc w:val="both"/>
        <w:rPr>
          <w:rFonts w:ascii="Lucida Sans Unicode" w:hAnsi="Lucida Sans Unicode" w:cs="Lucida Sans Unicode"/>
          <w:sz w:val="20"/>
          <w:szCs w:val="20"/>
        </w:rPr>
      </w:pPr>
    </w:p>
    <w:p w:rsidR="008A1B04" w:rsidRPr="00F77B6A" w:rsidRDefault="008A1B04" w:rsidP="008A1B04">
      <w:pPr>
        <w:pStyle w:val="Telobesedila"/>
        <w:spacing w:after="0" w:line="240" w:lineRule="auto"/>
        <w:jc w:val="center"/>
        <w:rPr>
          <w:rFonts w:ascii="Lucida Sans Unicode" w:hAnsi="Lucida Sans Unicode" w:cs="Lucida Sans Unicode"/>
          <w:sz w:val="20"/>
          <w:szCs w:val="20"/>
        </w:rPr>
      </w:pPr>
      <w:r w:rsidRPr="00F77B6A">
        <w:rPr>
          <w:rFonts w:ascii="Lucida Sans Unicode" w:hAnsi="Lucida Sans Unicode" w:cs="Lucida Sans Unicode"/>
          <w:sz w:val="20"/>
          <w:szCs w:val="20"/>
        </w:rPr>
        <w:t>5. člen</w:t>
      </w:r>
    </w:p>
    <w:p w:rsidR="008A1B04" w:rsidRPr="00F77B6A" w:rsidRDefault="008A1B04" w:rsidP="008A1B04">
      <w:pPr>
        <w:pStyle w:val="Telobesedila"/>
        <w:spacing w:after="0" w:line="240" w:lineRule="auto"/>
        <w:ind w:left="101" w:right="405"/>
        <w:jc w:val="both"/>
        <w:rPr>
          <w:rFonts w:ascii="Lucida Sans Unicode" w:hAnsi="Lucida Sans Unicode" w:cs="Lucida Sans Unicode"/>
          <w:sz w:val="20"/>
          <w:szCs w:val="20"/>
        </w:rPr>
      </w:pPr>
      <w:r w:rsidRPr="00F77B6A">
        <w:rPr>
          <w:rFonts w:ascii="Lucida Sans Unicode" w:hAnsi="Lucida Sans Unicode" w:cs="Lucida Sans Unicode"/>
          <w:sz w:val="20"/>
          <w:szCs w:val="20"/>
        </w:rPr>
        <w:t>Izvajalec bo račun za opravljeno storitev izstavljal na naslov naročnika. Izvajalec se zavezuje, da bo račun izdan do 8. dne v mesecu za pretekli mesec.</w:t>
      </w:r>
    </w:p>
    <w:p w:rsidR="008A1B04" w:rsidRPr="00F77B6A" w:rsidRDefault="008A1B04" w:rsidP="008A1B04">
      <w:pPr>
        <w:pStyle w:val="Telobesedila"/>
        <w:spacing w:after="0" w:line="240" w:lineRule="auto"/>
        <w:ind w:left="101" w:right="113"/>
        <w:jc w:val="both"/>
        <w:rPr>
          <w:rFonts w:ascii="Lucida Sans Unicode" w:hAnsi="Lucida Sans Unicode" w:cs="Lucida Sans Unicode"/>
          <w:sz w:val="20"/>
          <w:szCs w:val="20"/>
        </w:rPr>
      </w:pPr>
      <w:r w:rsidRPr="00F77B6A">
        <w:rPr>
          <w:rFonts w:ascii="Lucida Sans Unicode" w:hAnsi="Lucida Sans Unicode" w:cs="Lucida Sans Unicode"/>
          <w:sz w:val="20"/>
          <w:szCs w:val="20"/>
        </w:rPr>
        <w:t>K računu mora biti priložena vse navedena dokumentacija za obračun storitev – kot so delovni nalogi, strojna poročila, poročila o izvedenih delih, mesečno poročilo o opravljenem delu, kot to izhaja iz prejšnjega člena.</w:t>
      </w:r>
    </w:p>
    <w:p w:rsidR="008A1B04" w:rsidRPr="00F77B6A" w:rsidRDefault="008A1B04" w:rsidP="008A1B04">
      <w:pPr>
        <w:pStyle w:val="Telobesedila"/>
        <w:spacing w:after="0" w:line="240" w:lineRule="auto"/>
        <w:jc w:val="both"/>
        <w:rPr>
          <w:rFonts w:ascii="Lucida Sans Unicode" w:hAnsi="Lucida Sans Unicode" w:cs="Lucida Sans Unicode"/>
          <w:sz w:val="20"/>
          <w:szCs w:val="20"/>
        </w:rPr>
      </w:pPr>
    </w:p>
    <w:p w:rsidR="008A1B04" w:rsidRPr="00F77B6A" w:rsidRDefault="008A1B04" w:rsidP="008A1B04">
      <w:pPr>
        <w:pStyle w:val="Telobesedila"/>
        <w:spacing w:after="0" w:line="240" w:lineRule="auto"/>
        <w:jc w:val="center"/>
        <w:rPr>
          <w:rFonts w:ascii="Lucida Sans Unicode" w:hAnsi="Lucida Sans Unicode" w:cs="Lucida Sans Unicode"/>
          <w:sz w:val="20"/>
          <w:szCs w:val="20"/>
        </w:rPr>
      </w:pPr>
      <w:r w:rsidRPr="00F77B6A">
        <w:rPr>
          <w:rFonts w:ascii="Lucida Sans Unicode" w:hAnsi="Lucida Sans Unicode" w:cs="Lucida Sans Unicode"/>
          <w:sz w:val="20"/>
          <w:szCs w:val="20"/>
        </w:rPr>
        <w:t>6. člen</w:t>
      </w: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 xml:space="preserve">Naročnik bo izvajalcu za opravljena dela plačal 30. dan po prejemu računa, ki mora biti potrjen s strani naročnika. Obvezna priloga računu je dokumentacija, navedena v 4. členu pogodbe. </w:t>
      </w:r>
    </w:p>
    <w:p w:rsidR="008A1B04" w:rsidRPr="00F77B6A" w:rsidRDefault="008A1B04" w:rsidP="008A1B04">
      <w:pPr>
        <w:spacing w:after="0" w:line="240" w:lineRule="auto"/>
        <w:jc w:val="both"/>
        <w:rPr>
          <w:rFonts w:ascii="Lucida Sans Unicode" w:hAnsi="Lucida Sans Unicode" w:cs="Lucida Sans Unicode"/>
          <w:sz w:val="20"/>
          <w:szCs w:val="20"/>
        </w:rPr>
      </w:pPr>
    </w:p>
    <w:p w:rsidR="008A1B04" w:rsidRPr="00F77B6A" w:rsidRDefault="008A1B04" w:rsidP="008A1B04">
      <w:pPr>
        <w:pStyle w:val="Telobesedila"/>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V kolikor se vrednost računa ne bo skladala s podatki iz dokumentov, ki so obvezna priloga k računu oziroma bodo storitve opravljene neustrezno, oziroma bo izraženo neskladje glede na podatke z GPS, bo naročnik račun v celoti zavrnil. Če naročnik reklamira del zneska po računu, se zavrne celoten račun.</w:t>
      </w:r>
    </w:p>
    <w:p w:rsidR="008A1B04" w:rsidRPr="00F77B6A" w:rsidRDefault="008A1B04" w:rsidP="008A1B04">
      <w:pPr>
        <w:spacing w:after="0" w:line="240" w:lineRule="auto"/>
        <w:jc w:val="both"/>
        <w:rPr>
          <w:rFonts w:ascii="Lucida Sans Unicode" w:hAnsi="Lucida Sans Unicode" w:cs="Lucida Sans Unicode"/>
          <w:sz w:val="20"/>
          <w:szCs w:val="20"/>
        </w:rPr>
      </w:pP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Plačila potrjenih računov se nakazuje na transakcijski račun izvajalca št. ________________________, odprt pri ____________________________.</w:t>
      </w: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V primeru plačilne zamude naročnika lahko izvajalec obračuna zakonske zamudne obresti.</w:t>
      </w:r>
    </w:p>
    <w:p w:rsidR="008A1B04" w:rsidRPr="00F77B6A" w:rsidRDefault="008A1B04" w:rsidP="008A1B04">
      <w:pPr>
        <w:spacing w:after="0" w:line="240" w:lineRule="auto"/>
        <w:jc w:val="both"/>
        <w:rPr>
          <w:rFonts w:ascii="Lucida Sans Unicode" w:hAnsi="Lucida Sans Unicode" w:cs="Lucida Sans Unicode"/>
          <w:sz w:val="20"/>
          <w:szCs w:val="20"/>
        </w:rPr>
      </w:pP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lastRenderedPageBreak/>
        <w:t xml:space="preserve">Kadar je kot najugodnejša izbrana skupna ponudba skupine izvajalcev, bodo plačila izvedena na transakcijski račun partnerja, ki je naročnik finančnega zavarovanja za dobro izvedbo pogodbenih obveznosti. </w:t>
      </w:r>
    </w:p>
    <w:p w:rsidR="008A1B04" w:rsidRPr="00F77B6A" w:rsidRDefault="008A1B04" w:rsidP="008A1B04">
      <w:pPr>
        <w:spacing w:after="0" w:line="240" w:lineRule="auto"/>
        <w:jc w:val="both"/>
        <w:rPr>
          <w:rFonts w:ascii="Lucida Sans Unicode" w:hAnsi="Lucida Sans Unicode" w:cs="Lucida Sans Unicode"/>
          <w:sz w:val="20"/>
          <w:szCs w:val="20"/>
        </w:rPr>
      </w:pP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V kolikor bo podizvajalec zahteval neposredno plačilo so obvezne priloge računu glavnega izvajalca računi podizvajalcev, ki jih je glavni izvajalec predhodno potrdil podizvajalcem. Roki plačil v primeru neposrednih plačil podizvajalcem so enaki kot za izvajalca.</w:t>
      </w:r>
    </w:p>
    <w:p w:rsidR="008A1B04" w:rsidRPr="00F77B6A" w:rsidRDefault="008A1B04" w:rsidP="008A1B04">
      <w:pPr>
        <w:spacing w:after="0" w:line="240" w:lineRule="auto"/>
        <w:jc w:val="both"/>
        <w:rPr>
          <w:rFonts w:ascii="Lucida Sans Unicode" w:hAnsi="Lucida Sans Unicode" w:cs="Lucida Sans Unicode"/>
          <w:sz w:val="20"/>
          <w:szCs w:val="20"/>
        </w:rPr>
      </w:pP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rsidR="008A1B04" w:rsidRPr="00F77B6A" w:rsidRDefault="008A1B04" w:rsidP="008A1B04">
      <w:pPr>
        <w:spacing w:after="0" w:line="240" w:lineRule="auto"/>
        <w:jc w:val="both"/>
        <w:rPr>
          <w:rFonts w:ascii="Lucida Sans Unicode" w:hAnsi="Lucida Sans Unicode" w:cs="Lucida Sans Unicode"/>
          <w:sz w:val="20"/>
          <w:szCs w:val="20"/>
        </w:rPr>
      </w:pP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 xml:space="preserve">Podlaga za določitev vrednosti dodatnih in več del so cene na enoto in drugi </w:t>
      </w:r>
      <w:proofErr w:type="spellStart"/>
      <w:r w:rsidRPr="00F77B6A">
        <w:rPr>
          <w:rFonts w:ascii="Lucida Sans Unicode" w:hAnsi="Lucida Sans Unicode" w:cs="Lucida Sans Unicode"/>
          <w:sz w:val="20"/>
          <w:szCs w:val="20"/>
        </w:rPr>
        <w:t>kalkulativni</w:t>
      </w:r>
      <w:proofErr w:type="spellEnd"/>
      <w:r w:rsidRPr="00F77B6A">
        <w:rPr>
          <w:rFonts w:ascii="Lucida Sans Unicode" w:hAnsi="Lucida Sans Unicode" w:cs="Lucida Sans Unicode"/>
          <w:sz w:val="20"/>
          <w:szCs w:val="20"/>
        </w:rPr>
        <w:t xml:space="preserve"> elementi iz osnovne pogodbe. </w:t>
      </w:r>
    </w:p>
    <w:p w:rsidR="008A1B04" w:rsidRPr="00F77B6A" w:rsidRDefault="008A1B04" w:rsidP="008A1B04">
      <w:pPr>
        <w:spacing w:after="0" w:line="240" w:lineRule="auto"/>
        <w:jc w:val="both"/>
        <w:rPr>
          <w:rFonts w:ascii="Lucida Sans Unicode" w:hAnsi="Lucida Sans Unicode" w:cs="Lucida Sans Unicode"/>
          <w:sz w:val="20"/>
          <w:szCs w:val="20"/>
          <w:lang w:eastAsia="sl-SI"/>
        </w:rPr>
      </w:pP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Za presežna, manjkajoča in nepredvidena dela, ki niso zajeta v predračunu oz. tej pogodbi, si naročnik pridržuje pravico, da naročilo za morebitna dodatna in več dela odda izvajalcu osnovnega naročila skladno z določilom 95. člena ZJN-3. Z izvajalcem se sklene aneks k osnovni pogodbi.</w:t>
      </w:r>
    </w:p>
    <w:p w:rsidR="008A1B04" w:rsidRPr="00F77B6A" w:rsidRDefault="008A1B04" w:rsidP="008A1B04">
      <w:pPr>
        <w:spacing w:after="0" w:line="240" w:lineRule="auto"/>
        <w:jc w:val="both"/>
        <w:rPr>
          <w:rFonts w:ascii="Lucida Sans Unicode" w:hAnsi="Lucida Sans Unicode" w:cs="Lucida Sans Unicode"/>
          <w:sz w:val="20"/>
          <w:szCs w:val="20"/>
        </w:rPr>
      </w:pPr>
    </w:p>
    <w:p w:rsidR="008A1B04" w:rsidRPr="00F77B6A" w:rsidRDefault="008A1B04" w:rsidP="008A1B04">
      <w:pPr>
        <w:pStyle w:val="Telobesedila"/>
        <w:spacing w:after="0" w:line="240" w:lineRule="auto"/>
        <w:jc w:val="both"/>
        <w:rPr>
          <w:rFonts w:ascii="Lucida Sans Unicode" w:hAnsi="Lucida Sans Unicode" w:cs="Lucida Sans Unicode"/>
          <w:b/>
          <w:sz w:val="20"/>
          <w:szCs w:val="20"/>
        </w:rPr>
      </w:pPr>
      <w:r w:rsidRPr="00F77B6A">
        <w:rPr>
          <w:rFonts w:ascii="Lucida Sans Unicode" w:hAnsi="Lucida Sans Unicode" w:cs="Lucida Sans Unicode"/>
          <w:b/>
          <w:sz w:val="20"/>
          <w:szCs w:val="20"/>
        </w:rPr>
        <w:t>Obveznosti naročnika</w:t>
      </w:r>
    </w:p>
    <w:p w:rsidR="008A1B04" w:rsidRPr="00F77B6A" w:rsidRDefault="008A1B04" w:rsidP="008A1B04">
      <w:pPr>
        <w:pStyle w:val="Telobesedila"/>
        <w:spacing w:after="0" w:line="240" w:lineRule="auto"/>
        <w:jc w:val="both"/>
        <w:rPr>
          <w:rFonts w:ascii="Lucida Sans Unicode" w:hAnsi="Lucida Sans Unicode" w:cs="Lucida Sans Unicode"/>
          <w:sz w:val="20"/>
          <w:szCs w:val="20"/>
        </w:rPr>
      </w:pPr>
    </w:p>
    <w:p w:rsidR="008A1B04" w:rsidRPr="00F77B6A" w:rsidRDefault="008A1B04" w:rsidP="008A1B04">
      <w:pPr>
        <w:pStyle w:val="Telobesedila"/>
        <w:spacing w:after="0" w:line="240" w:lineRule="auto"/>
        <w:jc w:val="center"/>
        <w:rPr>
          <w:rFonts w:ascii="Lucida Sans Unicode" w:hAnsi="Lucida Sans Unicode" w:cs="Lucida Sans Unicode"/>
          <w:sz w:val="20"/>
          <w:szCs w:val="20"/>
        </w:rPr>
      </w:pPr>
      <w:r w:rsidRPr="00F77B6A">
        <w:rPr>
          <w:rFonts w:ascii="Lucida Sans Unicode" w:hAnsi="Lucida Sans Unicode" w:cs="Lucida Sans Unicode"/>
          <w:sz w:val="20"/>
          <w:szCs w:val="20"/>
        </w:rPr>
        <w:t>7. člen</w:t>
      </w: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Naročnik se obvezuje, da bo izvajalca uvedel v posel s tem, da bo ob podpisu pogodbe:</w:t>
      </w:r>
    </w:p>
    <w:p w:rsidR="008A1B04" w:rsidRPr="00F77B6A" w:rsidRDefault="008A1B04" w:rsidP="008A1B04">
      <w:pPr>
        <w:numPr>
          <w:ilvl w:val="0"/>
          <w:numId w:val="6"/>
        </w:numPr>
        <w:spacing w:after="0" w:line="240" w:lineRule="auto"/>
        <w:contextualSpacing/>
        <w:jc w:val="both"/>
        <w:rPr>
          <w:rFonts w:ascii="Lucida Sans Unicode" w:hAnsi="Lucida Sans Unicode" w:cs="Lucida Sans Unicode"/>
          <w:sz w:val="20"/>
          <w:szCs w:val="20"/>
          <w:lang w:eastAsia="sl-SI"/>
        </w:rPr>
      </w:pPr>
      <w:r w:rsidRPr="00F77B6A">
        <w:rPr>
          <w:rFonts w:ascii="Lucida Sans Unicode" w:hAnsi="Lucida Sans Unicode" w:cs="Lucida Sans Unicode"/>
          <w:sz w:val="20"/>
          <w:szCs w:val="20"/>
          <w:lang w:eastAsia="sl-SI"/>
        </w:rPr>
        <w:t>izvajalcu dal na razpolago dokumentacijo in informacije s katerimi razpolaga in so za prevzeti obseg storitev potrebne,</w:t>
      </w:r>
    </w:p>
    <w:p w:rsidR="008A1B04" w:rsidRPr="00F77B6A" w:rsidRDefault="008A1B04" w:rsidP="008A1B04">
      <w:pPr>
        <w:numPr>
          <w:ilvl w:val="0"/>
          <w:numId w:val="6"/>
        </w:numPr>
        <w:spacing w:after="0" w:line="240" w:lineRule="auto"/>
        <w:contextualSpacing/>
        <w:jc w:val="both"/>
        <w:rPr>
          <w:rFonts w:ascii="Lucida Sans Unicode" w:hAnsi="Lucida Sans Unicode" w:cs="Lucida Sans Unicode"/>
          <w:sz w:val="20"/>
          <w:szCs w:val="20"/>
          <w:lang w:eastAsia="sl-SI"/>
        </w:rPr>
      </w:pPr>
      <w:r w:rsidRPr="00F77B6A">
        <w:rPr>
          <w:rFonts w:ascii="Lucida Sans Unicode" w:hAnsi="Lucida Sans Unicode" w:cs="Lucida Sans Unicode"/>
          <w:sz w:val="20"/>
          <w:szCs w:val="20"/>
          <w:lang w:eastAsia="sl-SI"/>
        </w:rPr>
        <w:t>imenoval odgovornega predstavnika naročnika.</w:t>
      </w:r>
    </w:p>
    <w:p w:rsidR="008A1B04" w:rsidRPr="00F77B6A" w:rsidRDefault="008A1B04" w:rsidP="008A1B04">
      <w:pPr>
        <w:spacing w:after="0" w:line="240" w:lineRule="auto"/>
        <w:ind w:left="720"/>
        <w:contextualSpacing/>
        <w:jc w:val="both"/>
        <w:rPr>
          <w:rFonts w:ascii="Lucida Sans Unicode" w:hAnsi="Lucida Sans Unicode" w:cs="Lucida Sans Unicode"/>
          <w:sz w:val="20"/>
          <w:szCs w:val="20"/>
          <w:lang w:eastAsia="sl-SI"/>
        </w:rPr>
      </w:pP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V času storitev se naročnik obvezuje:</w:t>
      </w:r>
    </w:p>
    <w:p w:rsidR="008A1B04" w:rsidRPr="00F77B6A" w:rsidRDefault="008A1B04" w:rsidP="008A1B04">
      <w:pPr>
        <w:pStyle w:val="Odstavekseznama"/>
        <w:numPr>
          <w:ilvl w:val="0"/>
          <w:numId w:val="22"/>
        </w:numPr>
        <w:spacing w:before="0"/>
        <w:rPr>
          <w:rFonts w:ascii="Lucida Sans Unicode" w:hAnsi="Lucida Sans Unicode" w:cs="Lucida Sans Unicode"/>
          <w:szCs w:val="20"/>
        </w:rPr>
      </w:pPr>
      <w:r w:rsidRPr="00F77B6A">
        <w:rPr>
          <w:rFonts w:ascii="Lucida Sans Unicode" w:hAnsi="Lucida Sans Unicode" w:cs="Lucida Sans Unicode"/>
          <w:szCs w:val="20"/>
        </w:rPr>
        <w:t>sodelovati z izvajalcem s ciljem, da se prevzete storitve izvršijo pravočasno in v obojestransko zadovoljstvo,</w:t>
      </w:r>
    </w:p>
    <w:p w:rsidR="008A1B04" w:rsidRPr="00F77B6A" w:rsidRDefault="008A1B04" w:rsidP="008A1B04">
      <w:pPr>
        <w:pStyle w:val="Odstavekseznama"/>
        <w:numPr>
          <w:ilvl w:val="0"/>
          <w:numId w:val="22"/>
        </w:numPr>
        <w:spacing w:before="0"/>
        <w:rPr>
          <w:rFonts w:ascii="Lucida Sans Unicode" w:hAnsi="Lucida Sans Unicode" w:cs="Lucida Sans Unicode"/>
          <w:szCs w:val="20"/>
        </w:rPr>
      </w:pPr>
      <w:r w:rsidRPr="00F77B6A">
        <w:rPr>
          <w:rFonts w:ascii="Lucida Sans Unicode" w:hAnsi="Lucida Sans Unicode" w:cs="Lucida Sans Unicode"/>
          <w:szCs w:val="20"/>
        </w:rPr>
        <w:t>tekoče obveščati izvajalca o vseh spremembah in novo nastalih situacijah, ki bi lahko imele vpliv na izvršitev prevzetih storitev,</w:t>
      </w:r>
    </w:p>
    <w:p w:rsidR="008A1B04" w:rsidRPr="00F77B6A" w:rsidRDefault="008A1B04" w:rsidP="008A1B04">
      <w:pPr>
        <w:pStyle w:val="Odstavekseznama"/>
        <w:widowControl w:val="0"/>
        <w:numPr>
          <w:ilvl w:val="0"/>
          <w:numId w:val="22"/>
        </w:numPr>
        <w:tabs>
          <w:tab w:val="left" w:pos="853"/>
        </w:tabs>
        <w:spacing w:before="0"/>
        <w:ind w:right="111"/>
        <w:rPr>
          <w:rFonts w:ascii="Lucida Sans Unicode" w:hAnsi="Lucida Sans Unicode" w:cs="Lucida Sans Unicode"/>
          <w:szCs w:val="20"/>
        </w:rPr>
      </w:pPr>
      <w:r w:rsidRPr="00F77B6A">
        <w:rPr>
          <w:rFonts w:ascii="Lucida Sans Unicode" w:hAnsi="Lucida Sans Unicode" w:cs="Lucida Sans Unicode"/>
          <w:szCs w:val="20"/>
        </w:rPr>
        <w:t>pred pričetkom izvajanja storitev, in sicer na zahtevo izvajalca, posredovati potrebne</w:t>
      </w:r>
    </w:p>
    <w:p w:rsidR="008A1B04" w:rsidRPr="00F77B6A" w:rsidRDefault="008A1B04" w:rsidP="008A1B04">
      <w:pPr>
        <w:pStyle w:val="Odstavekseznama"/>
        <w:widowControl w:val="0"/>
        <w:tabs>
          <w:tab w:val="left" w:pos="853"/>
        </w:tabs>
        <w:spacing w:before="0"/>
        <w:ind w:right="111"/>
        <w:rPr>
          <w:rFonts w:ascii="Lucida Sans Unicode" w:hAnsi="Lucida Sans Unicode" w:cs="Lucida Sans Unicode"/>
          <w:szCs w:val="20"/>
        </w:rPr>
      </w:pPr>
      <w:r w:rsidRPr="00F77B6A">
        <w:rPr>
          <w:rFonts w:ascii="Lucida Sans Unicode" w:hAnsi="Lucida Sans Unicode" w:cs="Lucida Sans Unicode"/>
          <w:szCs w:val="20"/>
        </w:rPr>
        <w:t>podatke, s katerimi naročnik razpolaga in jih izvajalec potrebuje pri izpeljavi predmeta</w:t>
      </w:r>
      <w:r w:rsidRPr="00F77B6A">
        <w:rPr>
          <w:rFonts w:ascii="Lucida Sans Unicode" w:hAnsi="Lucida Sans Unicode" w:cs="Lucida Sans Unicode"/>
          <w:spacing w:val="-10"/>
          <w:szCs w:val="20"/>
        </w:rPr>
        <w:t xml:space="preserve"> </w:t>
      </w:r>
      <w:r w:rsidRPr="00F77B6A">
        <w:rPr>
          <w:rFonts w:ascii="Lucida Sans Unicode" w:hAnsi="Lucida Sans Unicode" w:cs="Lucida Sans Unicode"/>
          <w:szCs w:val="20"/>
        </w:rPr>
        <w:t>naročila.</w:t>
      </w:r>
    </w:p>
    <w:p w:rsidR="008A1B04" w:rsidRPr="00F77B6A" w:rsidRDefault="008A1B04" w:rsidP="008A1B04">
      <w:pPr>
        <w:pStyle w:val="Telobesedila"/>
        <w:spacing w:after="0" w:line="240" w:lineRule="auto"/>
        <w:jc w:val="both"/>
        <w:rPr>
          <w:rFonts w:ascii="Lucida Sans Unicode" w:hAnsi="Lucida Sans Unicode" w:cs="Lucida Sans Unicode"/>
          <w:sz w:val="20"/>
          <w:szCs w:val="20"/>
        </w:rPr>
      </w:pPr>
    </w:p>
    <w:p w:rsidR="008A1B04" w:rsidRPr="00F77B6A" w:rsidRDefault="008A1B04" w:rsidP="008A1B04">
      <w:pPr>
        <w:pStyle w:val="Telobesedila"/>
        <w:tabs>
          <w:tab w:val="left" w:pos="7507"/>
        </w:tabs>
        <w:spacing w:after="0" w:line="240" w:lineRule="auto"/>
        <w:ind w:left="101" w:right="405"/>
        <w:jc w:val="both"/>
        <w:rPr>
          <w:rFonts w:ascii="Lucida Sans Unicode" w:hAnsi="Lucida Sans Unicode" w:cs="Lucida Sans Unicode"/>
          <w:sz w:val="20"/>
          <w:szCs w:val="20"/>
        </w:rPr>
      </w:pPr>
      <w:r w:rsidRPr="00F77B6A">
        <w:rPr>
          <w:rFonts w:ascii="Lucida Sans Unicode" w:hAnsi="Lucida Sans Unicode" w:cs="Lucida Sans Unicode"/>
          <w:sz w:val="20"/>
          <w:szCs w:val="20"/>
        </w:rPr>
        <w:t>Vse reklamacije glede kakovosti in količine opravljenih storitev bo naročnik sporočil predstavniku izvajalca v roku 24 ur od ugotovitve pomanjkljivosti na telefonsko</w:t>
      </w:r>
      <w:r w:rsidRPr="00F77B6A">
        <w:rPr>
          <w:rFonts w:ascii="Lucida Sans Unicode" w:hAnsi="Lucida Sans Unicode" w:cs="Lucida Sans Unicode"/>
          <w:spacing w:val="-22"/>
          <w:sz w:val="20"/>
          <w:szCs w:val="20"/>
        </w:rPr>
        <w:t xml:space="preserve"> </w:t>
      </w:r>
      <w:r w:rsidRPr="00F77B6A">
        <w:rPr>
          <w:rFonts w:ascii="Lucida Sans Unicode" w:hAnsi="Lucida Sans Unicode" w:cs="Lucida Sans Unicode"/>
          <w:sz w:val="20"/>
          <w:szCs w:val="20"/>
        </w:rPr>
        <w:t>številko</w:t>
      </w:r>
      <w:r w:rsidRPr="00F77B6A">
        <w:rPr>
          <w:rFonts w:ascii="Lucida Sans Unicode" w:hAnsi="Lucida Sans Unicode" w:cs="Lucida Sans Unicode"/>
          <w:spacing w:val="-1"/>
          <w:sz w:val="20"/>
          <w:szCs w:val="20"/>
        </w:rPr>
        <w:t xml:space="preserve"> </w:t>
      </w:r>
      <w:r w:rsidRPr="00F77B6A">
        <w:rPr>
          <w:rFonts w:ascii="Lucida Sans Unicode" w:hAnsi="Lucida Sans Unicode" w:cs="Lucida Sans Unicode"/>
          <w:w w:val="99"/>
          <w:sz w:val="20"/>
          <w:szCs w:val="20"/>
        </w:rPr>
        <w:t>____________________ .</w:t>
      </w:r>
    </w:p>
    <w:p w:rsidR="008A1B04" w:rsidRDefault="008A1B04" w:rsidP="008A1B04">
      <w:pPr>
        <w:pStyle w:val="Telobesedila"/>
        <w:spacing w:after="0" w:line="240" w:lineRule="auto"/>
        <w:ind w:left="101" w:right="4825"/>
        <w:jc w:val="both"/>
        <w:rPr>
          <w:rFonts w:ascii="Lucida Sans Unicode" w:hAnsi="Lucida Sans Unicode" w:cs="Lucida Sans Unicode"/>
          <w:b/>
          <w:sz w:val="20"/>
          <w:szCs w:val="20"/>
        </w:rPr>
      </w:pPr>
    </w:p>
    <w:p w:rsidR="008A1B04" w:rsidRPr="00F77B6A" w:rsidRDefault="008A1B04" w:rsidP="008A1B04">
      <w:pPr>
        <w:pStyle w:val="Telobesedila"/>
        <w:spacing w:after="0" w:line="240" w:lineRule="auto"/>
        <w:ind w:left="101" w:right="4825"/>
        <w:jc w:val="both"/>
        <w:rPr>
          <w:rFonts w:ascii="Lucida Sans Unicode" w:hAnsi="Lucida Sans Unicode" w:cs="Lucida Sans Unicode"/>
          <w:b/>
          <w:sz w:val="20"/>
          <w:szCs w:val="20"/>
        </w:rPr>
      </w:pPr>
    </w:p>
    <w:p w:rsidR="008A1B04" w:rsidRPr="00F77B6A" w:rsidRDefault="008A1B04" w:rsidP="008A1B04">
      <w:pPr>
        <w:pStyle w:val="Telobesedila"/>
        <w:spacing w:after="0" w:line="240" w:lineRule="auto"/>
        <w:ind w:left="101" w:right="4825"/>
        <w:jc w:val="both"/>
        <w:rPr>
          <w:rFonts w:ascii="Lucida Sans Unicode" w:hAnsi="Lucida Sans Unicode" w:cs="Lucida Sans Unicode"/>
          <w:b/>
          <w:sz w:val="20"/>
          <w:szCs w:val="20"/>
        </w:rPr>
      </w:pPr>
      <w:r w:rsidRPr="00F77B6A">
        <w:rPr>
          <w:rFonts w:ascii="Lucida Sans Unicode" w:hAnsi="Lucida Sans Unicode" w:cs="Lucida Sans Unicode"/>
          <w:b/>
          <w:sz w:val="20"/>
          <w:szCs w:val="20"/>
        </w:rPr>
        <w:lastRenderedPageBreak/>
        <w:t>Obveznosti izvajalca</w:t>
      </w:r>
    </w:p>
    <w:p w:rsidR="008A1B04" w:rsidRPr="00F77B6A" w:rsidRDefault="008A1B04" w:rsidP="008A1B04">
      <w:pPr>
        <w:pStyle w:val="Odstavekseznama"/>
        <w:widowControl w:val="0"/>
        <w:tabs>
          <w:tab w:val="left" w:pos="4417"/>
        </w:tabs>
        <w:spacing w:before="0"/>
        <w:ind w:left="4416" w:right="17"/>
        <w:contextualSpacing w:val="0"/>
        <w:rPr>
          <w:rFonts w:ascii="Lucida Sans Unicode" w:hAnsi="Lucida Sans Unicode" w:cs="Lucida Sans Unicode"/>
          <w:szCs w:val="20"/>
        </w:rPr>
      </w:pPr>
      <w:r w:rsidRPr="00F77B6A">
        <w:rPr>
          <w:rFonts w:ascii="Lucida Sans Unicode" w:hAnsi="Lucida Sans Unicode" w:cs="Lucida Sans Unicode"/>
          <w:szCs w:val="20"/>
        </w:rPr>
        <w:t>8. člen</w:t>
      </w:r>
    </w:p>
    <w:p w:rsidR="008A1B04" w:rsidRPr="00F77B6A" w:rsidRDefault="008A1B04" w:rsidP="008A1B04">
      <w:pPr>
        <w:pStyle w:val="Telobesedila"/>
        <w:spacing w:after="0" w:line="240" w:lineRule="auto"/>
        <w:ind w:left="101" w:right="4825"/>
        <w:jc w:val="both"/>
        <w:rPr>
          <w:rFonts w:ascii="Lucida Sans Unicode" w:hAnsi="Lucida Sans Unicode" w:cs="Lucida Sans Unicode"/>
          <w:sz w:val="20"/>
          <w:szCs w:val="20"/>
        </w:rPr>
      </w:pPr>
      <w:r w:rsidRPr="00F77B6A">
        <w:rPr>
          <w:rFonts w:ascii="Lucida Sans Unicode" w:hAnsi="Lucida Sans Unicode" w:cs="Lucida Sans Unicode"/>
          <w:sz w:val="20"/>
          <w:szCs w:val="20"/>
        </w:rPr>
        <w:t>Izvajalec:</w:t>
      </w:r>
    </w:p>
    <w:p w:rsidR="008A1B04" w:rsidRPr="00F77B6A" w:rsidRDefault="008A1B04" w:rsidP="008A1B04">
      <w:pPr>
        <w:pStyle w:val="Odstavekseznama"/>
        <w:widowControl w:val="0"/>
        <w:numPr>
          <w:ilvl w:val="1"/>
          <w:numId w:val="18"/>
        </w:numPr>
        <w:tabs>
          <w:tab w:val="left" w:pos="873"/>
          <w:tab w:val="left" w:pos="874"/>
        </w:tabs>
        <w:spacing w:before="0"/>
        <w:ind w:left="873" w:hanging="359"/>
        <w:contextualSpacing w:val="0"/>
        <w:rPr>
          <w:rFonts w:ascii="Lucida Sans Unicode" w:hAnsi="Lucida Sans Unicode" w:cs="Lucida Sans Unicode"/>
          <w:szCs w:val="20"/>
        </w:rPr>
      </w:pPr>
      <w:r w:rsidRPr="00F77B6A">
        <w:rPr>
          <w:rFonts w:ascii="Lucida Sans Unicode" w:hAnsi="Lucida Sans Unicode" w:cs="Lucida Sans Unicode"/>
          <w:szCs w:val="20"/>
        </w:rPr>
        <w:t>se zavezuje prevzeti obveznost izvajanja storitev strojnega čiščenje kanalizacije, črpališč, razbremenilnikov visokih vod, peskolovov in pomožnih objektov, snemanja javne kanalizacije, čiščenja črpalk in pomožnih storitev ter navedene storitve opravljati strokovno in kvalitetno in s skrbnostjo dobrega gospodarstvenika;</w:t>
      </w:r>
    </w:p>
    <w:p w:rsidR="008A1B04" w:rsidRPr="00F77B6A" w:rsidRDefault="008A1B04" w:rsidP="008A1B04">
      <w:pPr>
        <w:pStyle w:val="Odstavekseznama"/>
        <w:widowControl w:val="0"/>
        <w:numPr>
          <w:ilvl w:val="1"/>
          <w:numId w:val="18"/>
        </w:numPr>
        <w:tabs>
          <w:tab w:val="left" w:pos="873"/>
          <w:tab w:val="left" w:pos="874"/>
        </w:tabs>
        <w:spacing w:before="0"/>
        <w:ind w:left="873" w:hanging="359"/>
        <w:contextualSpacing w:val="0"/>
        <w:rPr>
          <w:rFonts w:ascii="Lucida Sans Unicode" w:hAnsi="Lucida Sans Unicode" w:cs="Lucida Sans Unicode"/>
          <w:szCs w:val="20"/>
        </w:rPr>
      </w:pPr>
      <w:r w:rsidRPr="00F77B6A">
        <w:rPr>
          <w:rFonts w:ascii="Lucida Sans Unicode" w:hAnsi="Lucida Sans Unicode" w:cs="Lucida Sans Unicode"/>
          <w:szCs w:val="20"/>
        </w:rPr>
        <w:t>se zavezuje izvajati svoje pogodbene obveznosti v dogovorjenih rokih, vendar najkasneje v roku 24 ur od prejema naročila za strojno čiščenje kanalizacije, črpališč ter snemanje, v istem delovniku, v kolikor so dela naročena do 12. ure, strojno čiščenje pomožnih objektov, v istem delovniku, v kolikor so dela naročena do 15. ure čiščenje črpalk in pomožne storitve, razen v primeru intervencij, ko je maksimalni čas za pričetek izvedbe storitve 2 uri (120 minut) od prejema obvestila naročnika;</w:t>
      </w:r>
    </w:p>
    <w:p w:rsidR="008A1B04" w:rsidRPr="00F77B6A" w:rsidRDefault="008A1B04" w:rsidP="008A1B04">
      <w:pPr>
        <w:pStyle w:val="Odstavekseznama"/>
        <w:widowControl w:val="0"/>
        <w:numPr>
          <w:ilvl w:val="1"/>
          <w:numId w:val="18"/>
        </w:numPr>
        <w:tabs>
          <w:tab w:val="left" w:pos="874"/>
        </w:tabs>
        <w:spacing w:before="0"/>
        <w:ind w:left="873" w:right="115" w:hanging="359"/>
        <w:contextualSpacing w:val="0"/>
        <w:rPr>
          <w:rFonts w:ascii="Lucida Sans Unicode" w:hAnsi="Lucida Sans Unicode" w:cs="Lucida Sans Unicode"/>
          <w:szCs w:val="20"/>
        </w:rPr>
      </w:pPr>
      <w:r w:rsidRPr="00F77B6A">
        <w:rPr>
          <w:rFonts w:ascii="Lucida Sans Unicode" w:hAnsi="Lucida Sans Unicode" w:cs="Lucida Sans Unicode"/>
          <w:szCs w:val="20"/>
        </w:rPr>
        <w:t>se zavezuje izvajati vsa naročena intervencijska dela tudi izven svojega rednega delovnega časa, v času štiriindvajset 24 urne pripravljenosti, vse dni v letu, tudi med dela prostimi dnevi (sobota, nedelja, prazniki dela prosti);</w:t>
      </w:r>
    </w:p>
    <w:p w:rsidR="008A1B04" w:rsidRPr="00F77B6A" w:rsidRDefault="008A1B04" w:rsidP="008A1B04">
      <w:pPr>
        <w:pStyle w:val="Odstavekseznama"/>
        <w:widowControl w:val="0"/>
        <w:numPr>
          <w:ilvl w:val="1"/>
          <w:numId w:val="18"/>
        </w:numPr>
        <w:tabs>
          <w:tab w:val="left" w:pos="874"/>
        </w:tabs>
        <w:spacing w:before="0"/>
        <w:ind w:left="873" w:right="115" w:hanging="359"/>
        <w:contextualSpacing w:val="0"/>
        <w:rPr>
          <w:rFonts w:ascii="Lucida Sans Unicode" w:hAnsi="Lucida Sans Unicode" w:cs="Lucida Sans Unicode"/>
          <w:szCs w:val="20"/>
        </w:rPr>
      </w:pPr>
      <w:r w:rsidRPr="00F77B6A">
        <w:rPr>
          <w:rFonts w:ascii="Lucida Sans Unicode" w:hAnsi="Lucida Sans Unicode" w:cs="Lucida Sans Unicode"/>
          <w:szCs w:val="20"/>
        </w:rPr>
        <w:t>ob podpisu pogodbe oz. najkasneje v 10 dneh po podpisu pogodbe izročiti naročniku finančno zavarovanje za dobro izvedbo pogodbenih obveznosti v višini 4% pogodbene cene brez DDV, ki velja še 40 dni po izteku veljavnosti</w:t>
      </w:r>
      <w:r w:rsidRPr="00F77B6A">
        <w:rPr>
          <w:rFonts w:ascii="Lucida Sans Unicode" w:hAnsi="Lucida Sans Unicode" w:cs="Lucida Sans Unicode"/>
          <w:spacing w:val="-28"/>
          <w:szCs w:val="20"/>
        </w:rPr>
        <w:t xml:space="preserve"> </w:t>
      </w:r>
      <w:r w:rsidRPr="00F77B6A">
        <w:rPr>
          <w:rFonts w:ascii="Lucida Sans Unicode" w:hAnsi="Lucida Sans Unicode" w:cs="Lucida Sans Unicode"/>
          <w:szCs w:val="20"/>
        </w:rPr>
        <w:t>pogodbe;</w:t>
      </w:r>
    </w:p>
    <w:p w:rsidR="008A1B04" w:rsidRPr="00F77B6A" w:rsidRDefault="008A1B04" w:rsidP="008A1B04">
      <w:pPr>
        <w:pStyle w:val="Odstavekseznama"/>
        <w:widowControl w:val="0"/>
        <w:numPr>
          <w:ilvl w:val="1"/>
          <w:numId w:val="18"/>
        </w:numPr>
        <w:tabs>
          <w:tab w:val="left" w:pos="874"/>
        </w:tabs>
        <w:spacing w:before="0"/>
        <w:ind w:left="873" w:right="115" w:hanging="359"/>
        <w:contextualSpacing w:val="0"/>
        <w:rPr>
          <w:rFonts w:ascii="Lucida Sans Unicode" w:hAnsi="Lucida Sans Unicode" w:cs="Lucida Sans Unicode"/>
          <w:szCs w:val="20"/>
        </w:rPr>
      </w:pPr>
      <w:r w:rsidRPr="00F77B6A">
        <w:rPr>
          <w:rFonts w:ascii="Lucida Sans Unicode" w:hAnsi="Lucida Sans Unicode" w:cs="Lucida Sans Unicode"/>
          <w:szCs w:val="20"/>
        </w:rPr>
        <w:t>storitve izvajati z opremo, ki jo je priglasil v ponudbi oziroma enako ali z boljšo opremo;</w:t>
      </w:r>
    </w:p>
    <w:p w:rsidR="008A1B04" w:rsidRPr="00F77B6A" w:rsidRDefault="008A1B04" w:rsidP="008A1B04">
      <w:pPr>
        <w:pStyle w:val="Odstavekseznama"/>
        <w:widowControl w:val="0"/>
        <w:numPr>
          <w:ilvl w:val="1"/>
          <w:numId w:val="18"/>
        </w:numPr>
        <w:tabs>
          <w:tab w:val="left" w:pos="874"/>
        </w:tabs>
        <w:spacing w:before="0"/>
        <w:ind w:left="873" w:right="111" w:hanging="359"/>
        <w:contextualSpacing w:val="0"/>
        <w:rPr>
          <w:rFonts w:ascii="Lucida Sans Unicode" w:hAnsi="Lucida Sans Unicode" w:cs="Lucida Sans Unicode"/>
          <w:szCs w:val="20"/>
        </w:rPr>
      </w:pPr>
      <w:r w:rsidRPr="00F77B6A">
        <w:rPr>
          <w:rFonts w:ascii="Lucida Sans Unicode" w:hAnsi="Lucida Sans Unicode" w:cs="Lucida Sans Unicode"/>
          <w:szCs w:val="20"/>
        </w:rPr>
        <w:t>je dolžan obvestiti naročnika o kakršnih koli dejavnikih in dejavnostih, ki bi lahko vplivale ali bile v nasprotju z naročnikovimi interesi ali bi pomenile konflikt interesov in bi lahko pomembno vplivale na izpolnjevanje določil te</w:t>
      </w:r>
      <w:r w:rsidRPr="00F77B6A">
        <w:rPr>
          <w:rFonts w:ascii="Lucida Sans Unicode" w:hAnsi="Lucida Sans Unicode" w:cs="Lucida Sans Unicode"/>
          <w:spacing w:val="-27"/>
          <w:szCs w:val="20"/>
        </w:rPr>
        <w:t xml:space="preserve"> </w:t>
      </w:r>
      <w:r w:rsidRPr="00F77B6A">
        <w:rPr>
          <w:rFonts w:ascii="Lucida Sans Unicode" w:hAnsi="Lucida Sans Unicode" w:cs="Lucida Sans Unicode"/>
          <w:szCs w:val="20"/>
        </w:rPr>
        <w:t>pogodbe;</w:t>
      </w:r>
    </w:p>
    <w:p w:rsidR="008A1B04" w:rsidRPr="00F77B6A" w:rsidRDefault="008A1B04" w:rsidP="008A1B04">
      <w:pPr>
        <w:pStyle w:val="Odstavekseznama"/>
        <w:widowControl w:val="0"/>
        <w:numPr>
          <w:ilvl w:val="1"/>
          <w:numId w:val="18"/>
        </w:numPr>
        <w:tabs>
          <w:tab w:val="left" w:pos="874"/>
        </w:tabs>
        <w:spacing w:before="0"/>
        <w:ind w:left="873" w:right="118" w:hanging="359"/>
        <w:contextualSpacing w:val="0"/>
        <w:rPr>
          <w:rFonts w:ascii="Lucida Sans Unicode" w:hAnsi="Lucida Sans Unicode" w:cs="Lucida Sans Unicode"/>
          <w:szCs w:val="20"/>
        </w:rPr>
      </w:pPr>
      <w:r w:rsidRPr="00F77B6A">
        <w:rPr>
          <w:rFonts w:ascii="Lucida Sans Unicode" w:hAnsi="Lucida Sans Unicode" w:cs="Lucida Sans Unicode"/>
          <w:szCs w:val="20"/>
        </w:rPr>
        <w:t>mora k računu priložiti vso zahtevano dokumentacijo za plačilo posamezne storitve, kot določa pogodba;</w:t>
      </w:r>
    </w:p>
    <w:p w:rsidR="008A1B04" w:rsidRPr="00F77B6A" w:rsidRDefault="008A1B04" w:rsidP="008A1B04">
      <w:pPr>
        <w:pStyle w:val="Odstavekseznama"/>
        <w:widowControl w:val="0"/>
        <w:numPr>
          <w:ilvl w:val="1"/>
          <w:numId w:val="18"/>
        </w:numPr>
        <w:tabs>
          <w:tab w:val="left" w:pos="874"/>
        </w:tabs>
        <w:autoSpaceDE w:val="0"/>
        <w:autoSpaceDN w:val="0"/>
        <w:adjustRightInd w:val="0"/>
        <w:spacing w:before="0"/>
        <w:ind w:left="873" w:right="113" w:hanging="359"/>
        <w:contextualSpacing w:val="0"/>
        <w:rPr>
          <w:rFonts w:ascii="Lucida Sans Unicode" w:hAnsi="Lucida Sans Unicode" w:cs="Lucida Sans Unicode"/>
          <w:szCs w:val="20"/>
        </w:rPr>
      </w:pPr>
      <w:r w:rsidRPr="00F77B6A">
        <w:rPr>
          <w:rFonts w:ascii="Lucida Sans Unicode" w:hAnsi="Lucida Sans Unicode" w:cs="Lucida Sans Unicode"/>
          <w:szCs w:val="20"/>
        </w:rPr>
        <w:t>bo pred pričetkom del na lastne stroške opremil vsa tovorna vozila s sistemom pozicije in nadzora vozila po izboru naročnika ter ob podpisu pogodbe priložil pogodbo z izvajalcem sistema sledenja GPS pozicij v trajanju najmanj 24</w:t>
      </w:r>
      <w:r w:rsidRPr="00F77B6A">
        <w:rPr>
          <w:rFonts w:ascii="Lucida Sans Unicode" w:hAnsi="Lucida Sans Unicode" w:cs="Lucida Sans Unicode"/>
          <w:spacing w:val="-20"/>
          <w:szCs w:val="20"/>
        </w:rPr>
        <w:t xml:space="preserve"> </w:t>
      </w:r>
      <w:r w:rsidRPr="00F77B6A">
        <w:rPr>
          <w:rFonts w:ascii="Lucida Sans Unicode" w:hAnsi="Lucida Sans Unicode" w:cs="Lucida Sans Unicode"/>
          <w:szCs w:val="20"/>
        </w:rPr>
        <w:t>mesecev.</w:t>
      </w:r>
    </w:p>
    <w:p w:rsidR="008A1B04" w:rsidRPr="00F77B6A" w:rsidRDefault="008A1B04" w:rsidP="008A1B04">
      <w:pPr>
        <w:pStyle w:val="Odstavekseznama"/>
        <w:widowControl w:val="0"/>
        <w:numPr>
          <w:ilvl w:val="1"/>
          <w:numId w:val="18"/>
        </w:numPr>
        <w:tabs>
          <w:tab w:val="left" w:pos="874"/>
        </w:tabs>
        <w:autoSpaceDE w:val="0"/>
        <w:autoSpaceDN w:val="0"/>
        <w:adjustRightInd w:val="0"/>
        <w:spacing w:before="0"/>
        <w:ind w:left="873" w:right="113" w:hanging="359"/>
        <w:contextualSpacing w:val="0"/>
        <w:rPr>
          <w:rFonts w:ascii="Lucida Sans Unicode" w:hAnsi="Lucida Sans Unicode" w:cs="Lucida Sans Unicode"/>
          <w:szCs w:val="20"/>
        </w:rPr>
      </w:pPr>
      <w:r w:rsidRPr="00F77B6A">
        <w:rPr>
          <w:rFonts w:ascii="Lucida Sans Unicode" w:hAnsi="Lucida Sans Unicode" w:cs="Lucida Sans Unicode"/>
          <w:szCs w:val="20"/>
        </w:rPr>
        <w:t xml:space="preserve"> da bo zagotavljal ustrezne tehnične zmogljivosti glede na obseg del ter bo dela izvajal z ustrezno opremo, glede na specifiko posameznih objektov in naprav kanalizacijskega sistema, </w:t>
      </w:r>
    </w:p>
    <w:p w:rsidR="008A1B04" w:rsidRPr="00F77B6A" w:rsidRDefault="008A1B04" w:rsidP="008A1B04">
      <w:pPr>
        <w:pStyle w:val="Odstavekseznama"/>
        <w:widowControl w:val="0"/>
        <w:numPr>
          <w:ilvl w:val="1"/>
          <w:numId w:val="18"/>
        </w:numPr>
        <w:tabs>
          <w:tab w:val="left" w:pos="874"/>
        </w:tabs>
        <w:autoSpaceDE w:val="0"/>
        <w:autoSpaceDN w:val="0"/>
        <w:adjustRightInd w:val="0"/>
        <w:spacing w:before="0"/>
        <w:ind w:left="873" w:right="113" w:hanging="359"/>
        <w:contextualSpacing w:val="0"/>
        <w:rPr>
          <w:rFonts w:ascii="Lucida Sans Unicode" w:hAnsi="Lucida Sans Unicode" w:cs="Lucida Sans Unicode"/>
          <w:szCs w:val="20"/>
        </w:rPr>
      </w:pPr>
      <w:r w:rsidRPr="00F77B6A">
        <w:rPr>
          <w:rFonts w:ascii="Lucida Sans Unicode" w:hAnsi="Lucida Sans Unicode" w:cs="Lucida Sans Unicode"/>
          <w:szCs w:val="20"/>
        </w:rPr>
        <w:t xml:space="preserve">da bodo dela izvajali strokovno usposobljeni delavci in da bo zagotovil strokovno vodstvo izvajanja del ter lastno kontrolo, </w:t>
      </w:r>
    </w:p>
    <w:p w:rsidR="008A1B04" w:rsidRPr="00F77B6A" w:rsidRDefault="008A1B04" w:rsidP="008A1B04">
      <w:pPr>
        <w:pStyle w:val="Odstavekseznama"/>
        <w:widowControl w:val="0"/>
        <w:numPr>
          <w:ilvl w:val="1"/>
          <w:numId w:val="18"/>
        </w:numPr>
        <w:tabs>
          <w:tab w:val="left" w:pos="874"/>
        </w:tabs>
        <w:autoSpaceDE w:val="0"/>
        <w:autoSpaceDN w:val="0"/>
        <w:adjustRightInd w:val="0"/>
        <w:spacing w:before="0"/>
        <w:ind w:left="873" w:right="113" w:hanging="359"/>
        <w:contextualSpacing w:val="0"/>
        <w:rPr>
          <w:rFonts w:ascii="Lucida Sans Unicode" w:hAnsi="Lucida Sans Unicode" w:cs="Lucida Sans Unicode"/>
          <w:szCs w:val="20"/>
        </w:rPr>
      </w:pPr>
      <w:r w:rsidRPr="00F77B6A">
        <w:rPr>
          <w:rFonts w:ascii="Lucida Sans Unicode" w:hAnsi="Lucida Sans Unicode" w:cs="Lucida Sans Unicode"/>
          <w:szCs w:val="20"/>
        </w:rPr>
        <w:t>da bo v primeru poškodb na občinskih, državnih ali zasebnih cestah, objektih kanalizacije oziroma povzročil drug</w:t>
      </w:r>
      <w:r w:rsidRPr="00F77B6A">
        <w:rPr>
          <w:rFonts w:ascii="Lucida Sans Unicode" w:hAnsi="Lucida Sans Unicode" w:cs="Lucida Sans Unicode"/>
          <w:b/>
          <w:szCs w:val="20"/>
        </w:rPr>
        <w:t>o</w:t>
      </w:r>
      <w:r w:rsidRPr="00F77B6A">
        <w:rPr>
          <w:rFonts w:ascii="Lucida Sans Unicode" w:hAnsi="Lucida Sans Unicode" w:cs="Lucida Sans Unicode"/>
          <w:szCs w:val="20"/>
        </w:rPr>
        <w:t xml:space="preserve"> škodo v lasti občine ali občanov ali drugih subjektov pri opravljanju del iz te pogodbe, ki so nastala po krivdi izvajalca, le-te odpravil na svoje stroške v najkrajšem možnem času,</w:t>
      </w:r>
    </w:p>
    <w:p w:rsidR="008A1B04" w:rsidRPr="00F77B6A" w:rsidRDefault="008A1B04" w:rsidP="008A1B04">
      <w:pPr>
        <w:pStyle w:val="Odstavekseznama"/>
        <w:widowControl w:val="0"/>
        <w:numPr>
          <w:ilvl w:val="1"/>
          <w:numId w:val="18"/>
        </w:numPr>
        <w:tabs>
          <w:tab w:val="left" w:pos="874"/>
        </w:tabs>
        <w:autoSpaceDE w:val="0"/>
        <w:autoSpaceDN w:val="0"/>
        <w:adjustRightInd w:val="0"/>
        <w:spacing w:before="0"/>
        <w:ind w:left="873" w:right="113" w:hanging="359"/>
        <w:contextualSpacing w:val="0"/>
        <w:rPr>
          <w:rFonts w:ascii="Lucida Sans Unicode" w:hAnsi="Lucida Sans Unicode" w:cs="Lucida Sans Unicode"/>
          <w:szCs w:val="20"/>
        </w:rPr>
      </w:pPr>
      <w:r w:rsidRPr="00F77B6A">
        <w:rPr>
          <w:rFonts w:ascii="Lucida Sans Unicode" w:hAnsi="Lucida Sans Unicode" w:cs="Lucida Sans Unicode"/>
          <w:szCs w:val="20"/>
        </w:rPr>
        <w:t>uporabljati takšno opremo, ki omogoča nemoteno izvedbo storitev ter je prilagojena razmeram na cestah, terenu in objektih, kjer se storitve izvajajo.</w:t>
      </w:r>
    </w:p>
    <w:p w:rsidR="008A1B04" w:rsidRPr="00F77B6A" w:rsidRDefault="008A1B04" w:rsidP="008A1B04">
      <w:pPr>
        <w:pStyle w:val="Odstavekseznama"/>
        <w:widowControl w:val="0"/>
        <w:numPr>
          <w:ilvl w:val="1"/>
          <w:numId w:val="18"/>
        </w:numPr>
        <w:tabs>
          <w:tab w:val="left" w:pos="874"/>
        </w:tabs>
        <w:autoSpaceDE w:val="0"/>
        <w:autoSpaceDN w:val="0"/>
        <w:adjustRightInd w:val="0"/>
        <w:spacing w:before="0"/>
        <w:ind w:left="873" w:right="113" w:hanging="359"/>
        <w:contextualSpacing w:val="0"/>
        <w:rPr>
          <w:rFonts w:ascii="Lucida Sans Unicode" w:hAnsi="Lucida Sans Unicode" w:cs="Lucida Sans Unicode"/>
          <w:szCs w:val="20"/>
        </w:rPr>
      </w:pPr>
      <w:r w:rsidRPr="00F77B6A">
        <w:rPr>
          <w:rFonts w:ascii="Lucida Sans Unicode" w:hAnsi="Lucida Sans Unicode" w:cs="Lucida Sans Unicode"/>
          <w:szCs w:val="20"/>
        </w:rPr>
        <w:t xml:space="preserve">vodil vso dokumentacijo, kot se zahteva s področno zakonodajo s področja predmeta pogodbe. </w:t>
      </w:r>
    </w:p>
    <w:p w:rsidR="008A1B04" w:rsidRPr="00F77B6A" w:rsidRDefault="008A1B04" w:rsidP="008A1B04">
      <w:pPr>
        <w:widowControl w:val="0"/>
        <w:tabs>
          <w:tab w:val="left" w:pos="874"/>
        </w:tabs>
        <w:autoSpaceDE w:val="0"/>
        <w:autoSpaceDN w:val="0"/>
        <w:adjustRightInd w:val="0"/>
        <w:spacing w:after="0" w:line="240" w:lineRule="auto"/>
        <w:ind w:right="113"/>
        <w:jc w:val="both"/>
        <w:rPr>
          <w:rFonts w:ascii="Lucida Sans Unicode" w:hAnsi="Lucida Sans Unicode" w:cs="Lucida Sans Unicode"/>
          <w:sz w:val="20"/>
          <w:szCs w:val="20"/>
        </w:rPr>
      </w:pPr>
    </w:p>
    <w:p w:rsidR="008A1B04" w:rsidRPr="00F77B6A" w:rsidRDefault="008A1B04" w:rsidP="008A1B04">
      <w:pPr>
        <w:pStyle w:val="Telobesedila"/>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lastRenderedPageBreak/>
        <w:t xml:space="preserve">Izvajalec si mora ves čas izvajanja storitev prizadevati, da dela opravlja strokovno, v dogovorjenem obsegu in s čim manj obremenitev za občane in naročnika. </w:t>
      </w:r>
    </w:p>
    <w:p w:rsidR="008A1B04" w:rsidRPr="00F77B6A" w:rsidRDefault="008A1B04" w:rsidP="008A1B04">
      <w:pPr>
        <w:pStyle w:val="Telobesedila"/>
        <w:spacing w:after="0" w:line="240" w:lineRule="auto"/>
        <w:jc w:val="both"/>
        <w:rPr>
          <w:rFonts w:ascii="Lucida Sans Unicode" w:hAnsi="Lucida Sans Unicode" w:cs="Lucida Sans Unicode"/>
          <w:sz w:val="20"/>
          <w:szCs w:val="20"/>
        </w:rPr>
      </w:pPr>
    </w:p>
    <w:p w:rsidR="008A1B04" w:rsidRPr="00F77B6A" w:rsidRDefault="008A1B04" w:rsidP="008A1B04">
      <w:pPr>
        <w:pStyle w:val="Telobesedila"/>
        <w:spacing w:after="0" w:line="240" w:lineRule="auto"/>
        <w:ind w:left="101"/>
        <w:jc w:val="both"/>
        <w:rPr>
          <w:rFonts w:ascii="Lucida Sans Unicode" w:hAnsi="Lucida Sans Unicode" w:cs="Lucida Sans Unicode"/>
          <w:b/>
          <w:sz w:val="20"/>
          <w:szCs w:val="20"/>
        </w:rPr>
      </w:pPr>
      <w:r w:rsidRPr="00F77B6A">
        <w:rPr>
          <w:rFonts w:ascii="Lucida Sans Unicode" w:hAnsi="Lucida Sans Unicode" w:cs="Lucida Sans Unicode"/>
          <w:b/>
          <w:sz w:val="20"/>
          <w:szCs w:val="20"/>
        </w:rPr>
        <w:t>Obveznosti pogodbenih strank</w:t>
      </w:r>
    </w:p>
    <w:p w:rsidR="008A1B04" w:rsidRPr="00F77B6A" w:rsidRDefault="008A1B04" w:rsidP="008A1B04">
      <w:pPr>
        <w:widowControl w:val="0"/>
        <w:tabs>
          <w:tab w:val="left" w:pos="4417"/>
        </w:tabs>
        <w:spacing w:after="0" w:line="240" w:lineRule="auto"/>
        <w:ind w:left="4166"/>
        <w:jc w:val="both"/>
        <w:rPr>
          <w:rFonts w:ascii="Lucida Sans Unicode" w:hAnsi="Lucida Sans Unicode" w:cs="Lucida Sans Unicode"/>
          <w:sz w:val="20"/>
          <w:szCs w:val="20"/>
        </w:rPr>
      </w:pPr>
      <w:r w:rsidRPr="00F77B6A">
        <w:rPr>
          <w:rFonts w:ascii="Lucida Sans Unicode" w:hAnsi="Lucida Sans Unicode" w:cs="Lucida Sans Unicode"/>
          <w:sz w:val="20"/>
          <w:szCs w:val="20"/>
        </w:rPr>
        <w:t>9. člen</w:t>
      </w:r>
    </w:p>
    <w:p w:rsidR="008A1B04" w:rsidRPr="00F77B6A" w:rsidRDefault="008A1B04" w:rsidP="008A1B04">
      <w:pPr>
        <w:pStyle w:val="Telobesedila"/>
        <w:spacing w:after="0" w:line="240" w:lineRule="auto"/>
        <w:ind w:left="101" w:right="112"/>
        <w:jc w:val="both"/>
        <w:rPr>
          <w:rFonts w:ascii="Lucida Sans Unicode" w:hAnsi="Lucida Sans Unicode" w:cs="Lucida Sans Unicode"/>
          <w:sz w:val="20"/>
          <w:szCs w:val="20"/>
        </w:rPr>
      </w:pPr>
      <w:r w:rsidRPr="00F77B6A">
        <w:rPr>
          <w:rFonts w:ascii="Lucida Sans Unicode" w:hAnsi="Lucida Sans Unicode" w:cs="Lucida Sans Unicode"/>
          <w:sz w:val="20"/>
          <w:szCs w:val="20"/>
        </w:rPr>
        <w:t>Pogodbeni stranki se zavezujeta, da se bosta prilagajali vsem morebitnim novim zakonsko predpisanim zahtevam, in da bosta ob morebitnih spremembah veljavne zakonodaje v roku 15 dni sklenili ustrezen aneks k tej pogodbi, s katerim bosta pogodbeni stranki uskladili določbe te pogodbe s spremembami zakonodaje in</w:t>
      </w:r>
      <w:r w:rsidRPr="00F77B6A">
        <w:rPr>
          <w:rFonts w:ascii="Lucida Sans Unicode" w:hAnsi="Lucida Sans Unicode" w:cs="Lucida Sans Unicode"/>
          <w:spacing w:val="-33"/>
          <w:sz w:val="20"/>
          <w:szCs w:val="20"/>
        </w:rPr>
        <w:t xml:space="preserve"> </w:t>
      </w:r>
      <w:r w:rsidRPr="00F77B6A">
        <w:rPr>
          <w:rFonts w:ascii="Lucida Sans Unicode" w:hAnsi="Lucida Sans Unicode" w:cs="Lucida Sans Unicode"/>
          <w:sz w:val="20"/>
          <w:szCs w:val="20"/>
        </w:rPr>
        <w:t>navodili.</w:t>
      </w:r>
    </w:p>
    <w:p w:rsidR="008A1B04" w:rsidRPr="00F77B6A" w:rsidRDefault="008A1B04" w:rsidP="008A1B04">
      <w:pPr>
        <w:pStyle w:val="Telobesedila"/>
        <w:spacing w:after="0" w:line="240" w:lineRule="auto"/>
        <w:jc w:val="both"/>
        <w:rPr>
          <w:rFonts w:ascii="Lucida Sans Unicode" w:hAnsi="Lucida Sans Unicode" w:cs="Lucida Sans Unicode"/>
          <w:b/>
          <w:sz w:val="20"/>
          <w:szCs w:val="20"/>
        </w:rPr>
      </w:pPr>
    </w:p>
    <w:p w:rsidR="008A1B04" w:rsidRPr="00F77B6A" w:rsidRDefault="008A1B04" w:rsidP="008A1B04">
      <w:pPr>
        <w:pStyle w:val="Telobesedila"/>
        <w:spacing w:after="0" w:line="240" w:lineRule="auto"/>
        <w:jc w:val="both"/>
        <w:rPr>
          <w:rFonts w:ascii="Lucida Sans Unicode" w:hAnsi="Lucida Sans Unicode" w:cs="Lucida Sans Unicode"/>
          <w:b/>
          <w:sz w:val="20"/>
          <w:szCs w:val="20"/>
        </w:rPr>
      </w:pPr>
      <w:r w:rsidRPr="00F77B6A">
        <w:rPr>
          <w:rFonts w:ascii="Lucida Sans Unicode" w:hAnsi="Lucida Sans Unicode" w:cs="Lucida Sans Unicode"/>
          <w:b/>
          <w:sz w:val="20"/>
          <w:szCs w:val="20"/>
        </w:rPr>
        <w:t>Pogodbena kazen</w:t>
      </w:r>
    </w:p>
    <w:p w:rsidR="008A1B04" w:rsidRPr="00F77B6A" w:rsidRDefault="008A1B04" w:rsidP="008A1B04">
      <w:pPr>
        <w:pStyle w:val="Telobesedila"/>
        <w:spacing w:after="0" w:line="240" w:lineRule="auto"/>
        <w:jc w:val="center"/>
        <w:rPr>
          <w:rFonts w:ascii="Lucida Sans Unicode" w:hAnsi="Lucida Sans Unicode" w:cs="Lucida Sans Unicode"/>
          <w:sz w:val="20"/>
          <w:szCs w:val="20"/>
        </w:rPr>
      </w:pPr>
      <w:r w:rsidRPr="00F77B6A">
        <w:rPr>
          <w:rFonts w:ascii="Lucida Sans Unicode" w:hAnsi="Lucida Sans Unicode" w:cs="Lucida Sans Unicode"/>
          <w:sz w:val="20"/>
          <w:szCs w:val="20"/>
        </w:rPr>
        <w:t>10.člen</w:t>
      </w:r>
    </w:p>
    <w:p w:rsidR="008A1B04" w:rsidRPr="00F77B6A" w:rsidRDefault="008A1B04" w:rsidP="008A1B04">
      <w:pPr>
        <w:pStyle w:val="Telobesedila"/>
        <w:spacing w:after="0" w:line="240" w:lineRule="auto"/>
        <w:jc w:val="center"/>
        <w:rPr>
          <w:rFonts w:ascii="Lucida Sans Unicode" w:hAnsi="Lucida Sans Unicode" w:cs="Lucida Sans Unicode"/>
          <w:sz w:val="20"/>
          <w:szCs w:val="20"/>
        </w:rPr>
      </w:pP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V primeru, da izvajalec ne začne z deli, skladno s svojo ponudbo in zahtevami naročnika, storitve opravlja z neustreznim kadrom ali opremo, ali  zamuja z izvedbo naročenih storitev oziroma jih ne opravi v roku, dogovorjenih s to pogodbo ali če ima izpolnitev tako napako ali pomanjkljivost, ki ni običajna pri izvajanju teh storitev, je dolžan izvajalec plačati naročniku pogodbeno kazen v višini 2‰ (dveh promilov) za vsak koledarski dan zamude (oziroma za vsako uro zamude v primeru interventnih storitev) pri izdaji računa od neto vrednosti pogodbenega zneska.</w:t>
      </w:r>
    </w:p>
    <w:p w:rsidR="008A1B04" w:rsidRPr="00F77B6A" w:rsidRDefault="008A1B04" w:rsidP="008A1B04">
      <w:pPr>
        <w:spacing w:after="0" w:line="240" w:lineRule="auto"/>
        <w:jc w:val="both"/>
        <w:rPr>
          <w:rFonts w:ascii="Lucida Sans Unicode" w:hAnsi="Lucida Sans Unicode" w:cs="Lucida Sans Unicode"/>
          <w:sz w:val="20"/>
          <w:szCs w:val="20"/>
        </w:rPr>
      </w:pP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Naročnik je upravičen odtegniti tako pogodbeno kazen kot škodo od kateregakoli zneska, ki ga dolguje izvajalcu oziroma se pogodbena kazen obračuna s mesečnim poplačilom.</w:t>
      </w:r>
    </w:p>
    <w:p w:rsidR="008A1B04" w:rsidRPr="00F77B6A" w:rsidRDefault="008A1B04" w:rsidP="008A1B04">
      <w:pPr>
        <w:spacing w:after="0" w:line="240" w:lineRule="auto"/>
        <w:jc w:val="both"/>
        <w:rPr>
          <w:rFonts w:ascii="Lucida Sans Unicode" w:hAnsi="Lucida Sans Unicode" w:cs="Lucida Sans Unicode"/>
          <w:sz w:val="20"/>
          <w:szCs w:val="20"/>
        </w:rPr>
      </w:pP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Naročnik in izvajalec soglašata, da pravica zaračunavanja pogodbene kazni ni pogojena z nastankom škode naročniku. Povračilo tako nastale škode bo naročnik uveljavljal po splošnih načelih odškodninske odgovornosti, neodvisno od uveljavljanja pogodbene kazni.</w:t>
      </w: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V primeru kršitev pogodbenih obveznosti lahko naročnik uveljavi tudi zavarovanje  za dobro izvedbo pogodbenih obveznosti.</w:t>
      </w: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Skupni znesek pogodbene kazni ne sme presegati 15% (odstotkov) od vrednosti pogodbene vrednosti.</w:t>
      </w:r>
    </w:p>
    <w:p w:rsidR="008A1B04" w:rsidRPr="00F77B6A" w:rsidRDefault="008A1B04" w:rsidP="008A1B04">
      <w:pPr>
        <w:spacing w:after="0" w:line="240" w:lineRule="auto"/>
        <w:jc w:val="both"/>
        <w:rPr>
          <w:rFonts w:ascii="Lucida Sans Unicode" w:hAnsi="Lucida Sans Unicode" w:cs="Lucida Sans Unicode"/>
          <w:sz w:val="20"/>
          <w:szCs w:val="20"/>
        </w:rPr>
      </w:pP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rsidR="008A1B04" w:rsidRPr="00F77B6A" w:rsidRDefault="008A1B04" w:rsidP="008A1B04">
      <w:pPr>
        <w:spacing w:after="0" w:line="240" w:lineRule="auto"/>
        <w:jc w:val="both"/>
        <w:rPr>
          <w:rFonts w:ascii="Lucida Sans Unicode" w:hAnsi="Lucida Sans Unicode" w:cs="Lucida Sans Unicode"/>
          <w:sz w:val="20"/>
          <w:szCs w:val="20"/>
        </w:rPr>
      </w:pP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Naročnik lahko na stroške izvajalca poveri dela drugemu izvajalcu ali jih izvede sam. Za poplačilo nastalih stroškov in škode lahko naročnik vedno unovči zavarovanje za dobro izvedbo pogodbenih obveznosti, v kolikor le ta zadošča. V tem primeru si bo naročnik obračunal tudi manipulativne stroške v višini 5% vrednosti drugje naročenih storitev.</w:t>
      </w:r>
    </w:p>
    <w:p w:rsidR="008A1B04" w:rsidRPr="00F77B6A" w:rsidRDefault="008A1B04" w:rsidP="008A1B04">
      <w:pPr>
        <w:pStyle w:val="Telobesedila"/>
        <w:spacing w:after="0" w:line="240" w:lineRule="auto"/>
        <w:ind w:right="113"/>
        <w:jc w:val="both"/>
        <w:rPr>
          <w:rFonts w:ascii="Lucida Sans Unicode" w:hAnsi="Lucida Sans Unicode" w:cs="Lucida Sans Unicode"/>
          <w:sz w:val="20"/>
          <w:szCs w:val="20"/>
        </w:rPr>
      </w:pPr>
      <w:r w:rsidRPr="00F77B6A">
        <w:rPr>
          <w:rFonts w:ascii="Lucida Sans Unicode" w:hAnsi="Lucida Sans Unicode" w:cs="Lucida Sans Unicode"/>
          <w:sz w:val="20"/>
          <w:szCs w:val="20"/>
        </w:rPr>
        <w:lastRenderedPageBreak/>
        <w:t>Naročnik je upravičen odtegniti tako pogodbeno kazen kot škodo od kateregakoli zneska, ki ga dolguje izvajalcu oziroma se pogodbena kazen obračuna s mesečnim poplačilom.</w:t>
      </w:r>
    </w:p>
    <w:p w:rsidR="008A1B04" w:rsidRPr="00F77B6A" w:rsidRDefault="008A1B04" w:rsidP="008A1B04">
      <w:pPr>
        <w:pStyle w:val="Telobesedila"/>
        <w:spacing w:after="0" w:line="240" w:lineRule="auto"/>
        <w:jc w:val="both"/>
        <w:rPr>
          <w:rFonts w:ascii="Lucida Sans Unicode" w:hAnsi="Lucida Sans Unicode" w:cs="Lucida Sans Unicode"/>
          <w:sz w:val="20"/>
          <w:szCs w:val="20"/>
        </w:rPr>
      </w:pPr>
    </w:p>
    <w:p w:rsidR="008A1B04" w:rsidRPr="00F77B6A" w:rsidRDefault="008A1B04" w:rsidP="008A1B04">
      <w:pPr>
        <w:pStyle w:val="Telobesedila"/>
        <w:spacing w:after="0" w:line="240" w:lineRule="auto"/>
        <w:jc w:val="both"/>
        <w:rPr>
          <w:rFonts w:ascii="Lucida Sans Unicode" w:hAnsi="Lucida Sans Unicode" w:cs="Lucida Sans Unicode"/>
          <w:b/>
          <w:sz w:val="20"/>
          <w:szCs w:val="20"/>
        </w:rPr>
      </w:pPr>
      <w:r w:rsidRPr="00F77B6A">
        <w:rPr>
          <w:rFonts w:ascii="Lucida Sans Unicode" w:hAnsi="Lucida Sans Unicode" w:cs="Lucida Sans Unicode"/>
          <w:b/>
          <w:sz w:val="20"/>
          <w:szCs w:val="20"/>
        </w:rPr>
        <w:t>Zavarovanje za dobro izvedbo pogodbenih obveznosti</w:t>
      </w:r>
    </w:p>
    <w:p w:rsidR="008A1B04" w:rsidRPr="00F77B6A" w:rsidRDefault="008A1B04" w:rsidP="008A1B04">
      <w:pPr>
        <w:pStyle w:val="Telobesedila"/>
        <w:spacing w:after="0" w:line="240" w:lineRule="auto"/>
        <w:jc w:val="center"/>
        <w:rPr>
          <w:rFonts w:ascii="Lucida Sans Unicode" w:hAnsi="Lucida Sans Unicode" w:cs="Lucida Sans Unicode"/>
          <w:sz w:val="20"/>
          <w:szCs w:val="20"/>
        </w:rPr>
      </w:pPr>
      <w:r w:rsidRPr="00F77B6A">
        <w:rPr>
          <w:rFonts w:ascii="Lucida Sans Unicode" w:hAnsi="Lucida Sans Unicode" w:cs="Lucida Sans Unicode"/>
          <w:sz w:val="20"/>
          <w:szCs w:val="20"/>
        </w:rPr>
        <w:t>11. člen</w:t>
      </w: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Izvajalec jamči, da bo storitve po tej pogodbi izvedel tako, da bodo v celoti in v vseh svojih delih ustrezala zakonskim in tehničnim predpisom ter standardom, veljavnim za tovrstne storitve.</w:t>
      </w: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Izvajalec je kot jamstvo, za kakovostno in pravočasno izvedbo storitev po tej pogodbi predložil bančno garancijo za dobro izvedbo pogodbenih obveznosti, ki jo naročnik lahko unovči:</w:t>
      </w:r>
    </w:p>
    <w:p w:rsidR="008A1B04" w:rsidRPr="00F77B6A" w:rsidRDefault="008A1B04" w:rsidP="008A1B04">
      <w:pPr>
        <w:numPr>
          <w:ilvl w:val="0"/>
          <w:numId w:val="6"/>
        </w:numPr>
        <w:spacing w:after="0" w:line="240" w:lineRule="auto"/>
        <w:contextualSpacing/>
        <w:jc w:val="both"/>
        <w:rPr>
          <w:rFonts w:ascii="Lucida Sans Unicode" w:hAnsi="Lucida Sans Unicode" w:cs="Lucida Sans Unicode"/>
          <w:sz w:val="20"/>
          <w:szCs w:val="20"/>
          <w:lang w:eastAsia="sl-SI"/>
        </w:rPr>
      </w:pPr>
      <w:r w:rsidRPr="00F77B6A">
        <w:rPr>
          <w:rFonts w:ascii="Lucida Sans Unicode" w:hAnsi="Lucida Sans Unicode" w:cs="Lucida Sans Unicode"/>
          <w:sz w:val="20"/>
          <w:szCs w:val="20"/>
          <w:lang w:eastAsia="sl-SI"/>
        </w:rPr>
        <w:t>v primeru izvajalčevega odstopa od pogodbe pred ali med izvedbo del po izvajalčevi krivdi,</w:t>
      </w:r>
    </w:p>
    <w:p w:rsidR="008A1B04" w:rsidRPr="00F77B6A" w:rsidRDefault="008A1B04" w:rsidP="008A1B04">
      <w:pPr>
        <w:numPr>
          <w:ilvl w:val="0"/>
          <w:numId w:val="6"/>
        </w:numPr>
        <w:spacing w:after="0" w:line="240" w:lineRule="auto"/>
        <w:contextualSpacing/>
        <w:jc w:val="both"/>
        <w:rPr>
          <w:rFonts w:ascii="Lucida Sans Unicode" w:hAnsi="Lucida Sans Unicode" w:cs="Lucida Sans Unicode"/>
          <w:sz w:val="20"/>
          <w:szCs w:val="20"/>
          <w:lang w:eastAsia="sl-SI"/>
        </w:rPr>
      </w:pPr>
      <w:r w:rsidRPr="00F77B6A">
        <w:rPr>
          <w:rFonts w:ascii="Lucida Sans Unicode" w:hAnsi="Lucida Sans Unicode" w:cs="Lucida Sans Unicode"/>
          <w:sz w:val="20"/>
          <w:szCs w:val="20"/>
          <w:lang w:eastAsia="sl-SI"/>
        </w:rPr>
        <w:t>v primeru nekvalitetne izvedbe storitev po pogodbi,</w:t>
      </w:r>
    </w:p>
    <w:p w:rsidR="008A1B04" w:rsidRPr="00F77B6A" w:rsidRDefault="008A1B04" w:rsidP="008A1B04">
      <w:pPr>
        <w:numPr>
          <w:ilvl w:val="0"/>
          <w:numId w:val="6"/>
        </w:numPr>
        <w:spacing w:after="0" w:line="240" w:lineRule="auto"/>
        <w:contextualSpacing/>
        <w:jc w:val="both"/>
        <w:rPr>
          <w:rFonts w:ascii="Lucida Sans Unicode" w:hAnsi="Lucida Sans Unicode" w:cs="Lucida Sans Unicode"/>
          <w:sz w:val="20"/>
          <w:szCs w:val="20"/>
          <w:lang w:eastAsia="sl-SI"/>
        </w:rPr>
      </w:pPr>
      <w:r w:rsidRPr="00F77B6A">
        <w:rPr>
          <w:rFonts w:ascii="Lucida Sans Unicode" w:hAnsi="Lucida Sans Unicode" w:cs="Lucida Sans Unicode"/>
          <w:sz w:val="20"/>
          <w:szCs w:val="20"/>
          <w:lang w:eastAsia="sl-SI"/>
        </w:rPr>
        <w:t>v primeru nepravočasnega oz. neažurnega izvajanja del v smislu te pogodbe,</w:t>
      </w:r>
    </w:p>
    <w:p w:rsidR="008A1B04" w:rsidRPr="00F77B6A" w:rsidRDefault="008A1B04" w:rsidP="008A1B04">
      <w:pPr>
        <w:numPr>
          <w:ilvl w:val="0"/>
          <w:numId w:val="6"/>
        </w:numPr>
        <w:spacing w:after="0" w:line="240" w:lineRule="auto"/>
        <w:contextualSpacing/>
        <w:jc w:val="both"/>
        <w:rPr>
          <w:rFonts w:ascii="Lucida Sans Unicode" w:hAnsi="Lucida Sans Unicode" w:cs="Lucida Sans Unicode"/>
          <w:sz w:val="20"/>
          <w:szCs w:val="20"/>
          <w:lang w:eastAsia="sl-SI"/>
        </w:rPr>
      </w:pPr>
      <w:r w:rsidRPr="00F77B6A">
        <w:rPr>
          <w:rFonts w:ascii="Lucida Sans Unicode" w:hAnsi="Lucida Sans Unicode" w:cs="Lucida Sans Unicode"/>
          <w:sz w:val="20"/>
          <w:szCs w:val="20"/>
          <w:lang w:eastAsia="sl-SI"/>
        </w:rPr>
        <w:t>v primeru izvajanja storitev z neustrezno opremo ali kadrom,</w:t>
      </w:r>
    </w:p>
    <w:p w:rsidR="008A1B04" w:rsidRPr="00F77B6A" w:rsidRDefault="008A1B04" w:rsidP="008A1B04">
      <w:pPr>
        <w:numPr>
          <w:ilvl w:val="0"/>
          <w:numId w:val="6"/>
        </w:numPr>
        <w:spacing w:after="0" w:line="240" w:lineRule="auto"/>
        <w:contextualSpacing/>
        <w:jc w:val="both"/>
        <w:rPr>
          <w:rFonts w:ascii="Lucida Sans Unicode" w:hAnsi="Lucida Sans Unicode" w:cs="Lucida Sans Unicode"/>
          <w:sz w:val="20"/>
          <w:szCs w:val="20"/>
          <w:lang w:eastAsia="sl-SI"/>
        </w:rPr>
      </w:pPr>
      <w:r w:rsidRPr="00F77B6A">
        <w:rPr>
          <w:rFonts w:ascii="Lucida Sans Unicode" w:hAnsi="Lucida Sans Unicode" w:cs="Lucida Sans Unicode"/>
          <w:sz w:val="20"/>
          <w:szCs w:val="20"/>
          <w:lang w:eastAsia="sl-SI"/>
        </w:rPr>
        <w:t>v primeru nastanka škode na premoženju občanov, naročnika ali drugih oseb zaradi nepravilnega izvajanja storitev,</w:t>
      </w:r>
    </w:p>
    <w:p w:rsidR="008A1B04" w:rsidRPr="00F77B6A" w:rsidRDefault="008A1B04" w:rsidP="008A1B04">
      <w:pPr>
        <w:numPr>
          <w:ilvl w:val="0"/>
          <w:numId w:val="6"/>
        </w:numPr>
        <w:spacing w:after="0" w:line="240" w:lineRule="auto"/>
        <w:contextualSpacing/>
        <w:jc w:val="both"/>
        <w:rPr>
          <w:rFonts w:ascii="Lucida Sans Unicode" w:hAnsi="Lucida Sans Unicode" w:cs="Lucida Sans Unicode"/>
          <w:sz w:val="20"/>
          <w:szCs w:val="20"/>
          <w:lang w:eastAsia="sl-SI"/>
        </w:rPr>
      </w:pPr>
      <w:r w:rsidRPr="00F77B6A">
        <w:rPr>
          <w:rFonts w:ascii="Lucida Sans Unicode" w:hAnsi="Lucida Sans Unicode" w:cs="Lucida Sans Unicode"/>
          <w:sz w:val="20"/>
          <w:szCs w:val="20"/>
          <w:lang w:eastAsia="sl-SI"/>
        </w:rPr>
        <w:t>v primeru drugih kršitev pogodbenih obveznosti.</w:t>
      </w:r>
    </w:p>
    <w:p w:rsidR="008A1B04" w:rsidRPr="00F77B6A" w:rsidRDefault="008A1B04" w:rsidP="008A1B04">
      <w:pPr>
        <w:spacing w:after="0" w:line="240" w:lineRule="auto"/>
        <w:jc w:val="both"/>
        <w:rPr>
          <w:rFonts w:ascii="Lucida Sans Unicode" w:hAnsi="Lucida Sans Unicode" w:cs="Lucida Sans Unicode"/>
          <w:sz w:val="20"/>
          <w:szCs w:val="20"/>
        </w:rPr>
      </w:pP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V primeru nastanka škode, ki jo utrpi naročnik zaradi neizpolnitve, nepravilne izpolnitve ali zamude s strani izvajalca lahko naročnik zahteva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Naročnik lahko na stroške izvajalca poveri dela drugemu izvajalcu.</w:t>
      </w: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Za poplačilo nastalih stroškov in škode lahko naročnik vedno unovči zavarovanje za dobro izvedbo pogodbenih obveznosti, v kolikor le ta zadošča.</w:t>
      </w:r>
    </w:p>
    <w:p w:rsidR="008A1B04" w:rsidRPr="00F77B6A" w:rsidRDefault="008A1B04" w:rsidP="008A1B04">
      <w:pPr>
        <w:pStyle w:val="Telobesedila"/>
        <w:spacing w:after="0" w:line="240" w:lineRule="auto"/>
        <w:jc w:val="both"/>
        <w:rPr>
          <w:rFonts w:ascii="Lucida Sans Unicode" w:hAnsi="Lucida Sans Unicode" w:cs="Lucida Sans Unicode"/>
          <w:b/>
          <w:sz w:val="20"/>
          <w:szCs w:val="20"/>
        </w:rPr>
      </w:pPr>
    </w:p>
    <w:p w:rsidR="008A1B04" w:rsidRPr="00F77B6A" w:rsidRDefault="008A1B04" w:rsidP="008A1B04">
      <w:pPr>
        <w:pStyle w:val="Telobesedila"/>
        <w:spacing w:after="0" w:line="240" w:lineRule="auto"/>
        <w:jc w:val="both"/>
        <w:rPr>
          <w:rFonts w:ascii="Lucida Sans Unicode" w:hAnsi="Lucida Sans Unicode" w:cs="Lucida Sans Unicode"/>
          <w:b/>
          <w:sz w:val="20"/>
          <w:szCs w:val="20"/>
        </w:rPr>
      </w:pPr>
    </w:p>
    <w:p w:rsidR="008A1B04" w:rsidRPr="00F77B6A" w:rsidRDefault="008A1B04" w:rsidP="008A1B04">
      <w:pPr>
        <w:pStyle w:val="Telobesedila"/>
        <w:spacing w:after="0" w:line="240" w:lineRule="auto"/>
        <w:jc w:val="both"/>
        <w:rPr>
          <w:rFonts w:ascii="Lucida Sans Unicode" w:hAnsi="Lucida Sans Unicode" w:cs="Lucida Sans Unicode"/>
          <w:b/>
          <w:sz w:val="20"/>
          <w:szCs w:val="20"/>
        </w:rPr>
      </w:pPr>
      <w:r w:rsidRPr="00F77B6A">
        <w:rPr>
          <w:rFonts w:ascii="Lucida Sans Unicode" w:hAnsi="Lucida Sans Unicode" w:cs="Lucida Sans Unicode"/>
          <w:b/>
          <w:sz w:val="20"/>
          <w:szCs w:val="20"/>
        </w:rPr>
        <w:t xml:space="preserve">Odstop od pogodbe </w:t>
      </w:r>
    </w:p>
    <w:p w:rsidR="008A1B04" w:rsidRPr="00F77B6A" w:rsidRDefault="008A1B04" w:rsidP="008A1B04">
      <w:pPr>
        <w:pStyle w:val="Telobesedila"/>
        <w:spacing w:after="0" w:line="240" w:lineRule="auto"/>
        <w:jc w:val="center"/>
        <w:rPr>
          <w:rFonts w:ascii="Lucida Sans Unicode" w:hAnsi="Lucida Sans Unicode" w:cs="Lucida Sans Unicode"/>
          <w:sz w:val="20"/>
          <w:szCs w:val="20"/>
        </w:rPr>
      </w:pPr>
      <w:r w:rsidRPr="00F77B6A">
        <w:rPr>
          <w:rFonts w:ascii="Lucida Sans Unicode" w:hAnsi="Lucida Sans Unicode" w:cs="Lucida Sans Unicode"/>
          <w:sz w:val="20"/>
          <w:szCs w:val="20"/>
        </w:rPr>
        <w:t>12. člen</w:t>
      </w: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Naročnik je prost zaveze naročanja storitev po pogodbi, v kolikor nastopijo okoliščine, zaradi katerih bo naročnik odstopil od pogodbe. Okoliščine, ki lahko privedejo do odstopa so zlasti izvajalčevo (primeroma, a ne izključno):</w:t>
      </w:r>
    </w:p>
    <w:p w:rsidR="008A1B04" w:rsidRPr="00F77B6A" w:rsidRDefault="008A1B04" w:rsidP="008A1B04">
      <w:pPr>
        <w:numPr>
          <w:ilvl w:val="1"/>
          <w:numId w:val="23"/>
        </w:numPr>
        <w:tabs>
          <w:tab w:val="clear" w:pos="1440"/>
          <w:tab w:val="num" w:pos="284"/>
        </w:tabs>
        <w:spacing w:after="0" w:line="240" w:lineRule="auto"/>
        <w:ind w:left="284" w:hanging="284"/>
        <w:jc w:val="both"/>
        <w:rPr>
          <w:rFonts w:ascii="Lucida Sans Unicode" w:hAnsi="Lucida Sans Unicode" w:cs="Lucida Sans Unicode"/>
          <w:sz w:val="20"/>
          <w:szCs w:val="20"/>
        </w:rPr>
      </w:pPr>
      <w:r w:rsidRPr="00F77B6A">
        <w:rPr>
          <w:rFonts w:ascii="Lucida Sans Unicode" w:hAnsi="Lucida Sans Unicode" w:cs="Lucida Sans Unicode"/>
          <w:sz w:val="20"/>
          <w:szCs w:val="20"/>
        </w:rPr>
        <w:t>neizpolnjevanje pogojev za priznanje sposobnosti,</w:t>
      </w:r>
    </w:p>
    <w:p w:rsidR="008A1B04" w:rsidRPr="00F77B6A" w:rsidRDefault="008A1B04" w:rsidP="008A1B04">
      <w:pPr>
        <w:numPr>
          <w:ilvl w:val="1"/>
          <w:numId w:val="23"/>
        </w:numPr>
        <w:tabs>
          <w:tab w:val="clear" w:pos="1440"/>
          <w:tab w:val="num" w:pos="284"/>
        </w:tabs>
        <w:spacing w:after="0" w:line="240" w:lineRule="auto"/>
        <w:ind w:left="284" w:hanging="284"/>
        <w:jc w:val="both"/>
        <w:rPr>
          <w:rFonts w:ascii="Lucida Sans Unicode" w:hAnsi="Lucida Sans Unicode" w:cs="Lucida Sans Unicode"/>
          <w:sz w:val="20"/>
          <w:szCs w:val="20"/>
        </w:rPr>
      </w:pPr>
      <w:r w:rsidRPr="00F77B6A">
        <w:rPr>
          <w:rFonts w:ascii="Lucida Sans Unicode" w:hAnsi="Lucida Sans Unicode" w:cs="Lucida Sans Unicode"/>
          <w:sz w:val="20"/>
          <w:szCs w:val="20"/>
        </w:rPr>
        <w:t>prenehanje poslovanja izvajalca,</w:t>
      </w:r>
    </w:p>
    <w:p w:rsidR="008A1B04" w:rsidRPr="00F77B6A" w:rsidRDefault="008A1B04" w:rsidP="008A1B04">
      <w:pPr>
        <w:numPr>
          <w:ilvl w:val="1"/>
          <w:numId w:val="23"/>
        </w:numPr>
        <w:tabs>
          <w:tab w:val="clear" w:pos="1440"/>
          <w:tab w:val="num" w:pos="284"/>
        </w:tabs>
        <w:spacing w:after="0" w:line="240" w:lineRule="auto"/>
        <w:ind w:left="284" w:hanging="284"/>
        <w:jc w:val="both"/>
        <w:rPr>
          <w:rFonts w:ascii="Lucida Sans Unicode" w:hAnsi="Lucida Sans Unicode" w:cs="Lucida Sans Unicode"/>
          <w:sz w:val="20"/>
          <w:szCs w:val="20"/>
        </w:rPr>
      </w:pPr>
      <w:r w:rsidRPr="00F77B6A">
        <w:rPr>
          <w:rFonts w:ascii="Lucida Sans Unicode" w:hAnsi="Lucida Sans Unicode" w:cs="Lucida Sans Unicode"/>
          <w:sz w:val="20"/>
          <w:szCs w:val="20"/>
        </w:rPr>
        <w:t>neustrezno izpolnjevanje določil pogodbe (navedeno primeroma: neustrezno, nepravočasno izvajanje storitev, izvajanje storitev z neustrezno opremo)</w:t>
      </w:r>
    </w:p>
    <w:p w:rsidR="008A1B04" w:rsidRPr="00F77B6A" w:rsidRDefault="008A1B04" w:rsidP="008A1B04">
      <w:pPr>
        <w:numPr>
          <w:ilvl w:val="1"/>
          <w:numId w:val="23"/>
        </w:numPr>
        <w:tabs>
          <w:tab w:val="clear" w:pos="1440"/>
          <w:tab w:val="num" w:pos="284"/>
        </w:tabs>
        <w:spacing w:after="0" w:line="240" w:lineRule="auto"/>
        <w:ind w:left="284" w:hanging="284"/>
        <w:jc w:val="both"/>
        <w:rPr>
          <w:rFonts w:ascii="Lucida Sans Unicode" w:hAnsi="Lucida Sans Unicode" w:cs="Lucida Sans Unicode"/>
          <w:sz w:val="20"/>
          <w:szCs w:val="20"/>
        </w:rPr>
      </w:pPr>
      <w:r w:rsidRPr="00F77B6A">
        <w:rPr>
          <w:rFonts w:ascii="Lucida Sans Unicode" w:hAnsi="Lucida Sans Unicode" w:cs="Lucida Sans Unicode"/>
          <w:sz w:val="20"/>
          <w:szCs w:val="20"/>
        </w:rPr>
        <w:t>izvedba storitev, ki ne ustreza dogovorjeni vrsti, kvaliteti in strokovnih zahtevam,</w:t>
      </w:r>
    </w:p>
    <w:p w:rsidR="008A1B04" w:rsidRPr="00F77B6A" w:rsidRDefault="008A1B04" w:rsidP="008A1B04">
      <w:pPr>
        <w:numPr>
          <w:ilvl w:val="1"/>
          <w:numId w:val="23"/>
        </w:numPr>
        <w:tabs>
          <w:tab w:val="clear" w:pos="1440"/>
          <w:tab w:val="num" w:pos="284"/>
        </w:tabs>
        <w:spacing w:after="0" w:line="240" w:lineRule="auto"/>
        <w:ind w:left="284" w:hanging="284"/>
        <w:jc w:val="both"/>
        <w:rPr>
          <w:rFonts w:ascii="Lucida Sans Unicode" w:hAnsi="Lucida Sans Unicode" w:cs="Lucida Sans Unicode"/>
          <w:sz w:val="20"/>
          <w:szCs w:val="20"/>
        </w:rPr>
      </w:pPr>
      <w:r w:rsidRPr="00F77B6A">
        <w:rPr>
          <w:rFonts w:ascii="Lucida Sans Unicode" w:hAnsi="Lucida Sans Unicode" w:cs="Lucida Sans Unicode"/>
          <w:sz w:val="20"/>
          <w:szCs w:val="20"/>
        </w:rPr>
        <w:t>neupoštevanje dogovorjenih cen  storitev v nasprotju z določili pogodbe in ponudbe izvajalca,</w:t>
      </w:r>
    </w:p>
    <w:p w:rsidR="008A1B04" w:rsidRPr="00F77B6A" w:rsidRDefault="008A1B04" w:rsidP="008A1B04">
      <w:pPr>
        <w:numPr>
          <w:ilvl w:val="1"/>
          <w:numId w:val="23"/>
        </w:numPr>
        <w:tabs>
          <w:tab w:val="clear" w:pos="1440"/>
          <w:tab w:val="num" w:pos="284"/>
        </w:tabs>
        <w:spacing w:after="0" w:line="240" w:lineRule="auto"/>
        <w:ind w:left="284" w:hanging="284"/>
        <w:jc w:val="both"/>
        <w:rPr>
          <w:rFonts w:ascii="Lucida Sans Unicode" w:hAnsi="Lucida Sans Unicode" w:cs="Lucida Sans Unicode"/>
          <w:sz w:val="20"/>
          <w:szCs w:val="20"/>
        </w:rPr>
      </w:pPr>
      <w:r w:rsidRPr="00F77B6A">
        <w:rPr>
          <w:rFonts w:ascii="Lucida Sans Unicode" w:hAnsi="Lucida Sans Unicode" w:cs="Lucida Sans Unicode"/>
          <w:sz w:val="20"/>
          <w:szCs w:val="20"/>
        </w:rPr>
        <w:t>izvajanje obveznosti v nasprotju z dano ponudbo ter v nasprotju s pogodbo,</w:t>
      </w:r>
    </w:p>
    <w:p w:rsidR="008A1B04" w:rsidRPr="00F77B6A" w:rsidRDefault="008A1B04" w:rsidP="008A1B04">
      <w:pPr>
        <w:numPr>
          <w:ilvl w:val="1"/>
          <w:numId w:val="23"/>
        </w:numPr>
        <w:tabs>
          <w:tab w:val="clear" w:pos="1440"/>
          <w:tab w:val="num" w:pos="284"/>
        </w:tabs>
        <w:spacing w:after="0" w:line="240" w:lineRule="auto"/>
        <w:ind w:left="284" w:hanging="284"/>
        <w:jc w:val="both"/>
        <w:rPr>
          <w:rFonts w:ascii="Lucida Sans Unicode" w:hAnsi="Lucida Sans Unicode" w:cs="Lucida Sans Unicode"/>
          <w:sz w:val="20"/>
          <w:szCs w:val="20"/>
        </w:rPr>
      </w:pPr>
      <w:r w:rsidRPr="00F77B6A">
        <w:rPr>
          <w:rFonts w:ascii="Lucida Sans Unicode" w:hAnsi="Lucida Sans Unicode" w:cs="Lucida Sans Unicode"/>
          <w:sz w:val="20"/>
          <w:szCs w:val="20"/>
        </w:rPr>
        <w:t>drugih utemeljenih in objektivno preverljivih razlogov.</w:t>
      </w:r>
    </w:p>
    <w:p w:rsidR="008A1B04" w:rsidRPr="00F77B6A" w:rsidRDefault="008A1B04" w:rsidP="008A1B04">
      <w:pPr>
        <w:spacing w:after="0" w:line="240" w:lineRule="auto"/>
        <w:jc w:val="both"/>
        <w:rPr>
          <w:rFonts w:ascii="Lucida Sans Unicode" w:hAnsi="Lucida Sans Unicode" w:cs="Lucida Sans Unicode"/>
          <w:sz w:val="20"/>
          <w:szCs w:val="20"/>
        </w:rPr>
      </w:pP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Naročnik bo v primeru odstopa od pogodbe o tem pisno obvestil izvajalca, in sicer v roku, ki ga določi naročnik, ta pa ni krajši od 14 dni in daljši od treh mesecev.</w:t>
      </w:r>
    </w:p>
    <w:p w:rsidR="008A1B04" w:rsidRPr="00F77B6A" w:rsidRDefault="008A1B04" w:rsidP="008A1B04">
      <w:pPr>
        <w:pStyle w:val="Telobesedila2"/>
        <w:spacing w:before="0" w:after="0" w:line="240" w:lineRule="auto"/>
        <w:rPr>
          <w:rFonts w:ascii="Lucida Sans Unicode" w:hAnsi="Lucida Sans Unicode" w:cs="Lucida Sans Unicode"/>
          <w:szCs w:val="20"/>
        </w:rPr>
      </w:pPr>
      <w:r w:rsidRPr="00F77B6A">
        <w:rPr>
          <w:rFonts w:ascii="Lucida Sans Unicode" w:hAnsi="Lucida Sans Unicode" w:cs="Lucida Sans Unicode"/>
          <w:szCs w:val="20"/>
        </w:rPr>
        <w:t>V primeru neizpolnjevanja določil te pogodbe strani naročnika, ki se nanaša na neplačilo opravljenih storitev, ima izvajalec pravico odstopiti od te pogodbe, o čemer mora pisno obvestiti naročnika, in sicer najmanj tri mesece pred nameravanim odstopom.</w:t>
      </w:r>
    </w:p>
    <w:p w:rsidR="008A1B04" w:rsidRPr="00F77B6A" w:rsidRDefault="008A1B04" w:rsidP="008A1B04">
      <w:pPr>
        <w:pStyle w:val="Telobesedila2"/>
        <w:spacing w:before="0" w:after="0" w:line="240" w:lineRule="auto"/>
        <w:rPr>
          <w:rFonts w:ascii="Lucida Sans Unicode" w:hAnsi="Lucida Sans Unicode" w:cs="Lucida Sans Unicode"/>
          <w:szCs w:val="20"/>
        </w:rPr>
      </w:pP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V kolikor bi izvajalec odstopil od pogodbe iz drugih razlogov (v celoti ali delno) je naročnik upravičen do unovčitve bančne garancije za dobro izvedbo pogodbenih obveznosti v celotni vrednosti ter bo zahteval  povračilo vseh stroškov in druge škode, ki bi jih zaradi odstopa izvajalca imel.</w:t>
      </w:r>
    </w:p>
    <w:p w:rsidR="008A1B04" w:rsidRPr="00F77B6A" w:rsidRDefault="008A1B04" w:rsidP="008A1B04">
      <w:pPr>
        <w:pStyle w:val="Telobesedila2"/>
        <w:spacing w:before="0" w:after="0" w:line="240" w:lineRule="auto"/>
        <w:rPr>
          <w:rFonts w:ascii="Lucida Sans Unicode" w:hAnsi="Lucida Sans Unicode" w:cs="Lucida Sans Unicode"/>
          <w:szCs w:val="20"/>
        </w:rPr>
      </w:pPr>
      <w:r w:rsidRPr="00F77B6A">
        <w:rPr>
          <w:rFonts w:ascii="Lucida Sans Unicode" w:hAnsi="Lucida Sans Unicode" w:cs="Lucida Sans Unicode"/>
          <w:szCs w:val="20"/>
        </w:rPr>
        <w:t>Ne glede na določbe prvega, drugega in tretjega odstavka tega člena lahko naročnik brez razloga odstopi od pogodbe. V tem primeru mora pisno obvestiti nasprotno stranko, in sicer najmanj en mesec pred nameravanim odstopom.</w:t>
      </w:r>
    </w:p>
    <w:p w:rsidR="008A1B04" w:rsidRPr="00F77B6A" w:rsidRDefault="008A1B04" w:rsidP="008A1B04">
      <w:pPr>
        <w:pStyle w:val="Telobesedila"/>
        <w:spacing w:after="0" w:line="240" w:lineRule="auto"/>
        <w:jc w:val="both"/>
        <w:rPr>
          <w:rFonts w:ascii="Lucida Sans Unicode" w:hAnsi="Lucida Sans Unicode" w:cs="Lucida Sans Unicode"/>
          <w:sz w:val="20"/>
          <w:szCs w:val="20"/>
        </w:rPr>
      </w:pPr>
    </w:p>
    <w:p w:rsidR="008A1B04" w:rsidRPr="00F77B6A" w:rsidRDefault="008A1B04" w:rsidP="008A1B04">
      <w:pPr>
        <w:pStyle w:val="Telobesedila"/>
        <w:spacing w:after="0" w:line="240" w:lineRule="auto"/>
        <w:jc w:val="both"/>
        <w:rPr>
          <w:rFonts w:ascii="Lucida Sans Unicode" w:hAnsi="Lucida Sans Unicode" w:cs="Lucida Sans Unicode"/>
          <w:b/>
          <w:sz w:val="20"/>
          <w:szCs w:val="20"/>
        </w:rPr>
      </w:pPr>
      <w:r w:rsidRPr="00F77B6A">
        <w:rPr>
          <w:rFonts w:ascii="Lucida Sans Unicode" w:hAnsi="Lucida Sans Unicode" w:cs="Lucida Sans Unicode"/>
          <w:b/>
          <w:sz w:val="20"/>
          <w:szCs w:val="20"/>
        </w:rPr>
        <w:t>Razvezni pogoj</w:t>
      </w:r>
    </w:p>
    <w:p w:rsidR="008A1B04" w:rsidRPr="00F77B6A" w:rsidRDefault="008A1B04" w:rsidP="008A1B04">
      <w:pPr>
        <w:pStyle w:val="Telobesedila"/>
        <w:spacing w:after="0" w:line="240" w:lineRule="auto"/>
        <w:jc w:val="center"/>
        <w:rPr>
          <w:rFonts w:ascii="Lucida Sans Unicode" w:hAnsi="Lucida Sans Unicode" w:cs="Lucida Sans Unicode"/>
          <w:sz w:val="20"/>
          <w:szCs w:val="20"/>
        </w:rPr>
      </w:pPr>
      <w:r w:rsidRPr="00F77B6A">
        <w:rPr>
          <w:rFonts w:ascii="Lucida Sans Unicode" w:hAnsi="Lucida Sans Unicode" w:cs="Lucida Sans Unicode"/>
          <w:sz w:val="20"/>
          <w:szCs w:val="20"/>
        </w:rPr>
        <w:t>13. člen</w:t>
      </w:r>
    </w:p>
    <w:p w:rsidR="008A1B04" w:rsidRPr="00F77B6A" w:rsidRDefault="008A1B04" w:rsidP="008A1B04">
      <w:pPr>
        <w:widowControl w:val="0"/>
        <w:tabs>
          <w:tab w:val="left" w:pos="284"/>
          <w:tab w:val="left" w:pos="1702"/>
        </w:tabs>
        <w:spacing w:after="0" w:line="240" w:lineRule="auto"/>
        <w:jc w:val="both"/>
        <w:rPr>
          <w:rFonts w:ascii="Lucida Sans Unicode" w:hAnsi="Lucida Sans Unicode" w:cs="Lucida Sans Unicode"/>
          <w:sz w:val="20"/>
          <w:szCs w:val="20"/>
        </w:rPr>
      </w:pP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Ta pogodba je sklenjena pod razveznim pogojem, ki se uresniči v primeru izpolnitve ene od naslednjih okoliščin:</w:t>
      </w:r>
    </w:p>
    <w:p w:rsidR="008A1B04" w:rsidRPr="00F77B6A" w:rsidRDefault="008A1B04" w:rsidP="008A1B04">
      <w:pPr>
        <w:numPr>
          <w:ilvl w:val="0"/>
          <w:numId w:val="42"/>
        </w:numPr>
        <w:suppressAutoHyphens/>
        <w:spacing w:after="0" w:line="240" w:lineRule="auto"/>
        <w:ind w:left="425" w:hanging="425"/>
        <w:jc w:val="both"/>
        <w:rPr>
          <w:rFonts w:ascii="Lucida Sans Unicode" w:hAnsi="Lucida Sans Unicode" w:cs="Lucida Sans Unicode"/>
          <w:sz w:val="20"/>
          <w:szCs w:val="20"/>
          <w:lang w:eastAsia="ar-SA"/>
        </w:rPr>
      </w:pPr>
      <w:r w:rsidRPr="00F77B6A">
        <w:rPr>
          <w:rFonts w:ascii="Lucida Sans Unicode" w:hAnsi="Lucida Sans Unicode" w:cs="Lucida Sans Unicode"/>
          <w:sz w:val="20"/>
          <w:szCs w:val="20"/>
          <w:lang w:eastAsia="ar-SA"/>
        </w:rPr>
        <w:t xml:space="preserve">če bo naročnik seznanjen, da je sodišče s pravnomočno odločitvijo ugotovilo kršitev obveznosti delovne, </w:t>
      </w:r>
      <w:proofErr w:type="spellStart"/>
      <w:r w:rsidRPr="00F77B6A">
        <w:rPr>
          <w:rFonts w:ascii="Lucida Sans Unicode" w:hAnsi="Lucida Sans Unicode" w:cs="Lucida Sans Unicode"/>
          <w:sz w:val="20"/>
          <w:szCs w:val="20"/>
          <w:lang w:eastAsia="ar-SA"/>
        </w:rPr>
        <w:t>okoljske</w:t>
      </w:r>
      <w:proofErr w:type="spellEnd"/>
      <w:r w:rsidRPr="00F77B6A">
        <w:rPr>
          <w:rFonts w:ascii="Lucida Sans Unicode" w:hAnsi="Lucida Sans Unicode" w:cs="Lucida Sans Unicode"/>
          <w:sz w:val="20"/>
          <w:szCs w:val="20"/>
          <w:lang w:eastAsia="ar-SA"/>
        </w:rPr>
        <w:t xml:space="preserve"> ali socialne zakonodaje s strani izvajalca ali podizvajalca ali </w:t>
      </w:r>
    </w:p>
    <w:p w:rsidR="008A1B04" w:rsidRPr="00F77B6A" w:rsidRDefault="008A1B04" w:rsidP="008A1B04">
      <w:pPr>
        <w:numPr>
          <w:ilvl w:val="0"/>
          <w:numId w:val="42"/>
        </w:numPr>
        <w:suppressAutoHyphens/>
        <w:spacing w:after="0" w:line="240" w:lineRule="auto"/>
        <w:ind w:left="425" w:hanging="425"/>
        <w:jc w:val="both"/>
        <w:rPr>
          <w:rFonts w:ascii="Lucida Sans Unicode" w:hAnsi="Lucida Sans Unicode" w:cs="Lucida Sans Unicode"/>
          <w:sz w:val="20"/>
          <w:szCs w:val="20"/>
          <w:lang w:eastAsia="ar-SA"/>
        </w:rPr>
      </w:pPr>
      <w:r w:rsidRPr="00F77B6A">
        <w:rPr>
          <w:rFonts w:ascii="Lucida Sans Unicode" w:hAnsi="Lucida Sans Unicode" w:cs="Lucida Sans Unicode"/>
          <w:sz w:val="20"/>
          <w:szCs w:val="20"/>
          <w:lang w:eastAsia="ar-SA"/>
        </w:rPr>
        <w:t>če bo naročnik seznanjen, da je pristojni državni organ pri izvajalcu ali podizvajalcu v času izvajanja pogodbe ugotovil najmanj dve kršitvi v zvezi s:</w:t>
      </w:r>
    </w:p>
    <w:p w:rsidR="008A1B04" w:rsidRPr="00F77B6A" w:rsidRDefault="008A1B04" w:rsidP="008A1B04">
      <w:pPr>
        <w:pStyle w:val="Odstavekseznama"/>
        <w:numPr>
          <w:ilvl w:val="0"/>
          <w:numId w:val="43"/>
        </w:numPr>
        <w:spacing w:before="0"/>
        <w:ind w:left="567" w:firstLine="0"/>
        <w:rPr>
          <w:rFonts w:ascii="Lucida Sans Unicode" w:hAnsi="Lucida Sans Unicode" w:cs="Lucida Sans Unicode"/>
          <w:szCs w:val="20"/>
        </w:rPr>
      </w:pPr>
      <w:r w:rsidRPr="00F77B6A">
        <w:rPr>
          <w:rFonts w:ascii="Lucida Sans Unicode" w:hAnsi="Lucida Sans Unicode" w:cs="Lucida Sans Unicode"/>
          <w:szCs w:val="20"/>
        </w:rPr>
        <w:t xml:space="preserve">plačilom za delo, </w:t>
      </w:r>
    </w:p>
    <w:p w:rsidR="008A1B04" w:rsidRPr="00F77B6A" w:rsidRDefault="008A1B04" w:rsidP="008A1B04">
      <w:pPr>
        <w:pStyle w:val="Odstavekseznama"/>
        <w:numPr>
          <w:ilvl w:val="0"/>
          <w:numId w:val="43"/>
        </w:numPr>
        <w:spacing w:before="0"/>
        <w:ind w:left="567" w:firstLine="0"/>
        <w:rPr>
          <w:rFonts w:ascii="Lucida Sans Unicode" w:hAnsi="Lucida Sans Unicode" w:cs="Lucida Sans Unicode"/>
          <w:szCs w:val="20"/>
        </w:rPr>
      </w:pPr>
      <w:r w:rsidRPr="00F77B6A">
        <w:rPr>
          <w:rFonts w:ascii="Lucida Sans Unicode" w:hAnsi="Lucida Sans Unicode" w:cs="Lucida Sans Unicode"/>
          <w:szCs w:val="20"/>
        </w:rPr>
        <w:t xml:space="preserve">delovnim časom, </w:t>
      </w:r>
    </w:p>
    <w:p w:rsidR="008A1B04" w:rsidRPr="00F77B6A" w:rsidRDefault="008A1B04" w:rsidP="008A1B04">
      <w:pPr>
        <w:pStyle w:val="Odstavekseznama"/>
        <w:numPr>
          <w:ilvl w:val="0"/>
          <w:numId w:val="43"/>
        </w:numPr>
        <w:spacing w:before="0"/>
        <w:ind w:left="567" w:firstLine="0"/>
        <w:rPr>
          <w:rFonts w:ascii="Lucida Sans Unicode" w:hAnsi="Lucida Sans Unicode" w:cs="Lucida Sans Unicode"/>
          <w:szCs w:val="20"/>
        </w:rPr>
      </w:pPr>
      <w:r w:rsidRPr="00F77B6A">
        <w:rPr>
          <w:rFonts w:ascii="Lucida Sans Unicode" w:hAnsi="Lucida Sans Unicode" w:cs="Lucida Sans Unicode"/>
          <w:szCs w:val="20"/>
        </w:rPr>
        <w:t xml:space="preserve">počitki, </w:t>
      </w:r>
    </w:p>
    <w:p w:rsidR="008A1B04" w:rsidRPr="00F77B6A" w:rsidRDefault="008A1B04" w:rsidP="008A1B04">
      <w:pPr>
        <w:pStyle w:val="Odstavekseznama"/>
        <w:numPr>
          <w:ilvl w:val="0"/>
          <w:numId w:val="43"/>
        </w:numPr>
        <w:spacing w:before="0"/>
        <w:ind w:left="567" w:firstLine="0"/>
        <w:rPr>
          <w:rFonts w:ascii="Lucida Sans Unicode" w:hAnsi="Lucida Sans Unicode" w:cs="Lucida Sans Unicode"/>
          <w:szCs w:val="20"/>
        </w:rPr>
      </w:pPr>
      <w:r w:rsidRPr="00F77B6A">
        <w:rPr>
          <w:rFonts w:ascii="Lucida Sans Unicode" w:hAnsi="Lucida Sans Unicode" w:cs="Lucida Sans Unicode"/>
          <w:szCs w:val="20"/>
        </w:rPr>
        <w:t>opravljanjem dela na podlagi pogodb civilnega prava kljub obstoju elementov delovnega razmerja ali v zvezi z zaposlovanjem na črno in za kateri mu je bila s pravnomočno odločitvijo ali več pravnomočnimi odločitvami izrečena globa za prekršek,</w:t>
      </w: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V primeru izpolnitve okoliščine in pogojev iz prejšnjega odstavka se šteje, da je pogodba  razvezana z dnem sklenitvi nove pogodbe o izvedbi javnega naročila za predmetno naročilo. O datumu sklenitve nove pogodbe bo naročnik obvestil izvajalca.</w:t>
      </w: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Če naročnik v roku 30 dni od seznanitve s kršitvijo ne začne novega postopka javnega naročila, se šteje, da je pogodba razvezana trideseti dan od seznanitve s kršitvijo.</w:t>
      </w:r>
    </w:p>
    <w:p w:rsidR="008A1B04" w:rsidRDefault="008A1B04" w:rsidP="008A1B04">
      <w:pPr>
        <w:spacing w:after="0" w:line="240" w:lineRule="auto"/>
        <w:jc w:val="both"/>
        <w:rPr>
          <w:rFonts w:ascii="Lucida Sans Unicode" w:hAnsi="Lucida Sans Unicode" w:cs="Lucida Sans Unicode"/>
          <w:b/>
          <w:sz w:val="20"/>
          <w:szCs w:val="20"/>
        </w:rPr>
      </w:pPr>
    </w:p>
    <w:p w:rsidR="008A1B04" w:rsidRDefault="008A1B04" w:rsidP="008A1B04">
      <w:pPr>
        <w:spacing w:after="0" w:line="240" w:lineRule="auto"/>
        <w:jc w:val="both"/>
        <w:rPr>
          <w:rFonts w:ascii="Lucida Sans Unicode" w:hAnsi="Lucida Sans Unicode" w:cs="Lucida Sans Unicode"/>
          <w:b/>
          <w:sz w:val="20"/>
          <w:szCs w:val="20"/>
        </w:rPr>
      </w:pPr>
    </w:p>
    <w:p w:rsidR="008A1B04" w:rsidRDefault="008A1B04" w:rsidP="008A1B04">
      <w:pPr>
        <w:spacing w:after="0" w:line="240" w:lineRule="auto"/>
        <w:jc w:val="both"/>
        <w:rPr>
          <w:rFonts w:ascii="Lucida Sans Unicode" w:hAnsi="Lucida Sans Unicode" w:cs="Lucida Sans Unicode"/>
          <w:b/>
          <w:sz w:val="20"/>
          <w:szCs w:val="20"/>
        </w:rPr>
      </w:pPr>
    </w:p>
    <w:p w:rsidR="008A1B04" w:rsidRPr="00F77B6A" w:rsidRDefault="008A1B04" w:rsidP="008A1B04">
      <w:pPr>
        <w:spacing w:after="0" w:line="240" w:lineRule="auto"/>
        <w:jc w:val="both"/>
        <w:rPr>
          <w:rFonts w:ascii="Lucida Sans Unicode" w:hAnsi="Lucida Sans Unicode" w:cs="Lucida Sans Unicode"/>
          <w:b/>
          <w:sz w:val="20"/>
          <w:szCs w:val="20"/>
        </w:rPr>
      </w:pPr>
    </w:p>
    <w:p w:rsidR="008A1B04" w:rsidRPr="00F77B6A" w:rsidRDefault="008A1B04" w:rsidP="008A1B04">
      <w:pPr>
        <w:spacing w:after="0" w:line="240" w:lineRule="auto"/>
        <w:jc w:val="both"/>
        <w:rPr>
          <w:rFonts w:ascii="Lucida Sans Unicode" w:hAnsi="Lucida Sans Unicode" w:cs="Lucida Sans Unicode"/>
          <w:b/>
          <w:sz w:val="20"/>
          <w:szCs w:val="20"/>
        </w:rPr>
      </w:pPr>
      <w:r w:rsidRPr="00F77B6A">
        <w:rPr>
          <w:rFonts w:ascii="Lucida Sans Unicode" w:hAnsi="Lucida Sans Unicode" w:cs="Lucida Sans Unicode"/>
          <w:b/>
          <w:sz w:val="20"/>
          <w:szCs w:val="20"/>
        </w:rPr>
        <w:lastRenderedPageBreak/>
        <w:t>Varovanje skrivnosti</w:t>
      </w:r>
    </w:p>
    <w:p w:rsidR="008A1B04" w:rsidRPr="00F77B6A" w:rsidRDefault="008A1B04" w:rsidP="008A1B04">
      <w:pPr>
        <w:spacing w:after="0" w:line="240" w:lineRule="auto"/>
        <w:jc w:val="both"/>
        <w:rPr>
          <w:rFonts w:ascii="Lucida Sans Unicode" w:hAnsi="Lucida Sans Unicode" w:cs="Lucida Sans Unicode"/>
          <w:spacing w:val="-2"/>
          <w:sz w:val="20"/>
          <w:szCs w:val="20"/>
        </w:rPr>
      </w:pPr>
      <w:r w:rsidRPr="00F77B6A">
        <w:rPr>
          <w:rFonts w:ascii="Lucida Sans Unicode" w:hAnsi="Lucida Sans Unicode" w:cs="Lucida Sans Unicode"/>
          <w:spacing w:val="-2"/>
          <w:sz w:val="20"/>
          <w:szCs w:val="20"/>
        </w:rPr>
        <w:t xml:space="preserve">                                                           14. člen</w:t>
      </w:r>
    </w:p>
    <w:p w:rsidR="008A1B04" w:rsidRPr="00F77B6A" w:rsidRDefault="008A1B04" w:rsidP="008A1B04">
      <w:pPr>
        <w:spacing w:after="0" w:line="240" w:lineRule="auto"/>
        <w:jc w:val="both"/>
        <w:rPr>
          <w:rFonts w:ascii="Lucida Sans Unicode" w:hAnsi="Lucida Sans Unicode" w:cs="Lucida Sans Unicode"/>
          <w:spacing w:val="-2"/>
          <w:sz w:val="20"/>
          <w:szCs w:val="20"/>
        </w:rPr>
      </w:pP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 xml:space="preserve">Stranki sta sporazumni, da vsi podatki (poslovne skrivnosti, osebni podatki, tajni podatki), do katerih bi prišli z izvedbo pogodbe, z izjemo podatkov, ki so javni na podlagi zakonodaje, predstavljajo poslovno skrivnost in se zavezujeta, da bosta vse podatke skrbno varovali. </w:t>
      </w: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Izvajalec je dolžan obvestiti svoje delavce, da lahko pri svojem delu pridejo v stik z zaupnimi podatki, pri delu z njimi pa morajo ti ravnati z največjo mero skrbnosti. Izvajalec mora naročnika takoj obvestiti o vsakem disciplinskem ali drugem postopku, zaradi kršitev delovnih obveznosti, ki ga je zoper svojega delavca sprožil v zvezi z izvajanjem del iz pogodbe. Izvajalec je dolžan na zahtevo naročnika nadomestiti delavca, če slednji izkaže, da je ravnal ali poskušal ravnati v nasprotju z določbami sporazuma.</w:t>
      </w: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 xml:space="preserve">Za izvajalca, ki opravlja za naročnika pogodbene obveznosti, velja glede teh obveznosti enako strog način varovanja podatkov, kot jih ima naročnik. </w:t>
      </w: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 xml:space="preserve">Obveznost varovanja podatkov se nanašata tako na čas izvrševanja pogodbe, kot tudi za čas po tem. V primeru kršitve določb o varovanju poslovne skrivnosti, je izvajalec naročniku odškodninsko odgovoren za vso posredno in neposredno škodo. </w:t>
      </w:r>
    </w:p>
    <w:p w:rsidR="008A1B04" w:rsidRPr="00F77B6A" w:rsidRDefault="008A1B04" w:rsidP="008A1B04">
      <w:pPr>
        <w:spacing w:after="0" w:line="240" w:lineRule="auto"/>
        <w:jc w:val="both"/>
        <w:rPr>
          <w:rFonts w:ascii="Lucida Sans Unicode" w:hAnsi="Lucida Sans Unicode" w:cs="Lucida Sans Unicode"/>
          <w:b/>
          <w:sz w:val="20"/>
          <w:szCs w:val="20"/>
        </w:rPr>
      </w:pPr>
    </w:p>
    <w:p w:rsidR="008A1B04" w:rsidRPr="00F77B6A" w:rsidRDefault="008A1B04" w:rsidP="008A1B04">
      <w:pPr>
        <w:spacing w:after="0" w:line="240" w:lineRule="auto"/>
        <w:jc w:val="both"/>
        <w:rPr>
          <w:rFonts w:ascii="Lucida Sans Unicode" w:hAnsi="Lucida Sans Unicode" w:cs="Lucida Sans Unicode"/>
          <w:b/>
          <w:sz w:val="20"/>
          <w:szCs w:val="20"/>
        </w:rPr>
      </w:pPr>
      <w:r w:rsidRPr="00F77B6A">
        <w:rPr>
          <w:rFonts w:ascii="Lucida Sans Unicode" w:hAnsi="Lucida Sans Unicode" w:cs="Lucida Sans Unicode"/>
          <w:b/>
          <w:sz w:val="20"/>
          <w:szCs w:val="20"/>
        </w:rPr>
        <w:t>Protikorupcijska klavzula</w:t>
      </w:r>
    </w:p>
    <w:p w:rsidR="008A1B04" w:rsidRPr="00F77B6A" w:rsidRDefault="008A1B04" w:rsidP="008A1B04">
      <w:pPr>
        <w:pStyle w:val="Odstavekseznama"/>
        <w:spacing w:before="0"/>
        <w:ind w:left="360"/>
        <w:rPr>
          <w:rFonts w:ascii="Lucida Sans Unicode" w:hAnsi="Lucida Sans Unicode" w:cs="Lucida Sans Unicode"/>
          <w:spacing w:val="-2"/>
          <w:szCs w:val="20"/>
        </w:rPr>
      </w:pPr>
      <w:r w:rsidRPr="00F77B6A">
        <w:rPr>
          <w:rFonts w:ascii="Lucida Sans Unicode" w:hAnsi="Lucida Sans Unicode" w:cs="Lucida Sans Unicode"/>
          <w:spacing w:val="-2"/>
          <w:szCs w:val="20"/>
        </w:rPr>
        <w:t xml:space="preserve">                                                                  14. člen</w:t>
      </w:r>
    </w:p>
    <w:p w:rsidR="008A1B04" w:rsidRPr="00F77B6A" w:rsidRDefault="008A1B04" w:rsidP="008A1B04">
      <w:pPr>
        <w:spacing w:after="0" w:line="240" w:lineRule="auto"/>
        <w:jc w:val="both"/>
        <w:rPr>
          <w:rFonts w:ascii="Lucida Sans Unicode" w:hAnsi="Lucida Sans Unicode" w:cs="Lucida Sans Unicode"/>
          <w:b/>
          <w:sz w:val="20"/>
          <w:szCs w:val="20"/>
        </w:rPr>
      </w:pPr>
    </w:p>
    <w:p w:rsidR="008A1B04" w:rsidRPr="00F77B6A" w:rsidRDefault="008A1B04" w:rsidP="008A1B04">
      <w:pPr>
        <w:jc w:val="both"/>
        <w:rPr>
          <w:rFonts w:ascii="Lucida Sans Unicode" w:hAnsi="Lucida Sans Unicode" w:cs="Lucida Sans Unicode"/>
          <w:sz w:val="20"/>
          <w:szCs w:val="20"/>
        </w:rPr>
      </w:pPr>
      <w:r w:rsidRPr="00F77B6A">
        <w:rPr>
          <w:rFonts w:ascii="Lucida Sans Unicode" w:hAnsi="Lucida Sans Unicode" w:cs="Lucida Sans Unicode"/>
          <w:sz w:val="20"/>
          <w:szCs w:val="20"/>
        </w:rPr>
        <w:t>Izvajalec in naročnik vsak zase izrecno izjavljata, da naročniku, predstavniku naročnika, posredniku naročnika ali njegovemu organu izvajalec oz. tretja oseba v imenu ali na račun izvajalca, ni obljubil, ponudil ali dal kakšno nedovoljeno korist za:</w:t>
      </w:r>
    </w:p>
    <w:p w:rsidR="008A1B04" w:rsidRPr="00F77B6A" w:rsidRDefault="008A1B04" w:rsidP="008A1B04">
      <w:pPr>
        <w:numPr>
          <w:ilvl w:val="0"/>
          <w:numId w:val="46"/>
        </w:numPr>
        <w:spacing w:after="0" w:line="240" w:lineRule="auto"/>
        <w:ind w:left="568" w:hanging="284"/>
        <w:jc w:val="both"/>
        <w:rPr>
          <w:rFonts w:ascii="Lucida Sans Unicode" w:hAnsi="Lucida Sans Unicode" w:cs="Lucida Sans Unicode"/>
          <w:sz w:val="20"/>
          <w:szCs w:val="20"/>
        </w:rPr>
      </w:pPr>
      <w:r w:rsidRPr="00F77B6A">
        <w:rPr>
          <w:rFonts w:ascii="Lucida Sans Unicode" w:hAnsi="Lucida Sans Unicode" w:cs="Lucida Sans Unicode"/>
          <w:sz w:val="20"/>
          <w:szCs w:val="20"/>
        </w:rPr>
        <w:t>pridobitev posla,</w:t>
      </w:r>
    </w:p>
    <w:p w:rsidR="008A1B04" w:rsidRPr="00F77B6A" w:rsidRDefault="008A1B04" w:rsidP="008A1B04">
      <w:pPr>
        <w:numPr>
          <w:ilvl w:val="0"/>
          <w:numId w:val="46"/>
        </w:numPr>
        <w:spacing w:after="0" w:line="240" w:lineRule="auto"/>
        <w:ind w:left="568" w:hanging="284"/>
        <w:jc w:val="both"/>
        <w:rPr>
          <w:rFonts w:ascii="Lucida Sans Unicode" w:hAnsi="Lucida Sans Unicode" w:cs="Lucida Sans Unicode"/>
          <w:sz w:val="20"/>
          <w:szCs w:val="20"/>
        </w:rPr>
      </w:pPr>
      <w:r w:rsidRPr="00F77B6A">
        <w:rPr>
          <w:rFonts w:ascii="Lucida Sans Unicode" w:hAnsi="Lucida Sans Unicode" w:cs="Lucida Sans Unicode"/>
          <w:sz w:val="20"/>
          <w:szCs w:val="20"/>
        </w:rPr>
        <w:t>sklenitev posla pod ugodnejšimi pogoji,</w:t>
      </w:r>
    </w:p>
    <w:p w:rsidR="008A1B04" w:rsidRPr="00F77B6A" w:rsidRDefault="008A1B04" w:rsidP="008A1B04">
      <w:pPr>
        <w:numPr>
          <w:ilvl w:val="0"/>
          <w:numId w:val="46"/>
        </w:numPr>
        <w:spacing w:after="0" w:line="240" w:lineRule="auto"/>
        <w:ind w:left="568" w:hanging="284"/>
        <w:jc w:val="both"/>
        <w:rPr>
          <w:rFonts w:ascii="Lucida Sans Unicode" w:hAnsi="Lucida Sans Unicode" w:cs="Lucida Sans Unicode"/>
          <w:sz w:val="20"/>
          <w:szCs w:val="20"/>
        </w:rPr>
      </w:pPr>
      <w:r w:rsidRPr="00F77B6A">
        <w:rPr>
          <w:rFonts w:ascii="Lucida Sans Unicode" w:hAnsi="Lucida Sans Unicode" w:cs="Lucida Sans Unicode"/>
          <w:sz w:val="20"/>
          <w:szCs w:val="20"/>
        </w:rPr>
        <w:t>opustitev dolžnega nadzora nad izvajanjem pogodbenih obveznosti ali</w:t>
      </w:r>
    </w:p>
    <w:p w:rsidR="008A1B04" w:rsidRPr="00F77B6A" w:rsidRDefault="008A1B04" w:rsidP="008A1B04">
      <w:pPr>
        <w:numPr>
          <w:ilvl w:val="0"/>
          <w:numId w:val="46"/>
        </w:numPr>
        <w:spacing w:after="0" w:line="240" w:lineRule="auto"/>
        <w:ind w:left="568" w:hanging="284"/>
        <w:jc w:val="both"/>
        <w:rPr>
          <w:rFonts w:ascii="Lucida Sans Unicode" w:hAnsi="Lucida Sans Unicode" w:cs="Lucida Sans Unicode"/>
          <w:sz w:val="20"/>
          <w:szCs w:val="20"/>
        </w:rPr>
      </w:pPr>
      <w:r w:rsidRPr="00F77B6A">
        <w:rPr>
          <w:rFonts w:ascii="Lucida Sans Unicode" w:hAnsi="Lucida Sans Unicode" w:cs="Lucida Sans Unicode"/>
          <w:sz w:val="20"/>
          <w:szCs w:val="20"/>
        </w:rPr>
        <w:t>drugo ravnanje ali opustitev, s katero je naročniku povzročena škoda ali je omogočena pridobitev nedovoljene koristi predstavniku naročnika, posredniku naročnika, izvajalcu ali njegovemu predstavniku, zastopniku ali posredniku.</w:t>
      </w:r>
    </w:p>
    <w:p w:rsidR="008A1B04" w:rsidRPr="00F77B6A" w:rsidRDefault="008A1B04" w:rsidP="008A1B04">
      <w:pPr>
        <w:jc w:val="both"/>
        <w:rPr>
          <w:rFonts w:ascii="Lucida Sans Unicode" w:hAnsi="Lucida Sans Unicode" w:cs="Lucida Sans Unicode"/>
          <w:sz w:val="20"/>
          <w:szCs w:val="20"/>
        </w:rPr>
      </w:pPr>
      <w:r w:rsidRPr="00F77B6A">
        <w:rPr>
          <w:rFonts w:ascii="Lucida Sans Unicode" w:hAnsi="Lucida Sans Unicode" w:cs="Lucida Sans Unicode"/>
          <w:sz w:val="20"/>
          <w:szCs w:val="20"/>
        </w:rPr>
        <w:t>V primeru kršitve določil protikorupcijske klavzule je okvirni sporazum ničen.</w:t>
      </w:r>
    </w:p>
    <w:p w:rsidR="008A1B04" w:rsidRPr="00F77B6A" w:rsidRDefault="008A1B04" w:rsidP="008A1B04">
      <w:pPr>
        <w:spacing w:after="0" w:line="240" w:lineRule="auto"/>
        <w:jc w:val="both"/>
        <w:rPr>
          <w:rFonts w:ascii="Lucida Sans Unicode" w:hAnsi="Lucida Sans Unicode" w:cs="Lucida Sans Unicode"/>
          <w:b/>
          <w:sz w:val="20"/>
          <w:szCs w:val="20"/>
        </w:rPr>
      </w:pPr>
    </w:p>
    <w:p w:rsidR="008A1B04" w:rsidRPr="00F77B6A" w:rsidRDefault="008A1B04" w:rsidP="008A1B04">
      <w:pPr>
        <w:spacing w:after="0" w:line="240" w:lineRule="auto"/>
        <w:jc w:val="both"/>
        <w:rPr>
          <w:rFonts w:ascii="Lucida Sans Unicode" w:hAnsi="Lucida Sans Unicode" w:cs="Lucida Sans Unicode"/>
          <w:b/>
          <w:sz w:val="20"/>
          <w:szCs w:val="20"/>
        </w:rPr>
      </w:pPr>
      <w:r w:rsidRPr="00F77B6A">
        <w:rPr>
          <w:rFonts w:ascii="Lucida Sans Unicode" w:hAnsi="Lucida Sans Unicode" w:cs="Lucida Sans Unicode"/>
          <w:b/>
          <w:sz w:val="20"/>
          <w:szCs w:val="20"/>
        </w:rPr>
        <w:t>Trajanje pogodbe</w:t>
      </w: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b/>
          <w:sz w:val="20"/>
          <w:szCs w:val="20"/>
        </w:rPr>
        <w:t xml:space="preserve">     </w:t>
      </w:r>
      <w:r w:rsidRPr="00F77B6A">
        <w:rPr>
          <w:rFonts w:ascii="Lucida Sans Unicode" w:hAnsi="Lucida Sans Unicode" w:cs="Lucida Sans Unicode"/>
          <w:b/>
          <w:sz w:val="20"/>
          <w:szCs w:val="20"/>
        </w:rPr>
        <w:tab/>
      </w:r>
      <w:r w:rsidRPr="00F77B6A">
        <w:rPr>
          <w:rFonts w:ascii="Lucida Sans Unicode" w:hAnsi="Lucida Sans Unicode" w:cs="Lucida Sans Unicode"/>
          <w:b/>
          <w:sz w:val="20"/>
          <w:szCs w:val="20"/>
        </w:rPr>
        <w:tab/>
      </w:r>
      <w:r w:rsidRPr="00F77B6A">
        <w:rPr>
          <w:rFonts w:ascii="Lucida Sans Unicode" w:hAnsi="Lucida Sans Unicode" w:cs="Lucida Sans Unicode"/>
          <w:b/>
          <w:sz w:val="20"/>
          <w:szCs w:val="20"/>
        </w:rPr>
        <w:tab/>
      </w:r>
      <w:r w:rsidRPr="00F77B6A">
        <w:rPr>
          <w:rFonts w:ascii="Lucida Sans Unicode" w:hAnsi="Lucida Sans Unicode" w:cs="Lucida Sans Unicode"/>
          <w:b/>
          <w:sz w:val="20"/>
          <w:szCs w:val="20"/>
        </w:rPr>
        <w:tab/>
      </w:r>
      <w:r w:rsidRPr="00F77B6A">
        <w:rPr>
          <w:rFonts w:ascii="Lucida Sans Unicode" w:hAnsi="Lucida Sans Unicode" w:cs="Lucida Sans Unicode"/>
          <w:b/>
          <w:sz w:val="20"/>
          <w:szCs w:val="20"/>
        </w:rPr>
        <w:tab/>
      </w:r>
      <w:r w:rsidRPr="00F77B6A">
        <w:rPr>
          <w:rFonts w:ascii="Lucida Sans Unicode" w:hAnsi="Lucida Sans Unicode" w:cs="Lucida Sans Unicode"/>
          <w:b/>
          <w:sz w:val="20"/>
          <w:szCs w:val="20"/>
        </w:rPr>
        <w:tab/>
      </w:r>
      <w:r w:rsidRPr="00F77B6A">
        <w:rPr>
          <w:rFonts w:ascii="Lucida Sans Unicode" w:hAnsi="Lucida Sans Unicode" w:cs="Lucida Sans Unicode"/>
          <w:sz w:val="20"/>
          <w:szCs w:val="20"/>
        </w:rPr>
        <w:t>15. člen</w:t>
      </w: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Pogodba je sklenjena, ko jo podpišeta obe pogodbeni stranki in začne veljati, ko naročnik prejme zavarovanje za dobro izvedbo pogodbenih obveznosti.</w:t>
      </w: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Pogodba je sklenjena za določen čas 24 mesecev od dneva, ko pogodba stopi v veljavo.</w:t>
      </w: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Izvajalec se zavezuje da bo pričel z izvajanjem pogodbenih del takoj po uveljavitvi pogodbe, razen storitev iz postavk 1 – Strojno čiščenje kanalizacije, 2 – Strojno čiščenje pomožnih objektov kanalizacije, 3 – Strojno čiščenje črpališč kanalizacije in 4 - Snemanje kanalizacije, ki jih prične izvajati s 12.6.2023.</w:t>
      </w:r>
    </w:p>
    <w:p w:rsidR="008A1B04" w:rsidRPr="00F77B6A" w:rsidRDefault="008A1B04" w:rsidP="008A1B04">
      <w:pPr>
        <w:spacing w:after="0" w:line="240" w:lineRule="auto"/>
        <w:jc w:val="both"/>
        <w:rPr>
          <w:rFonts w:ascii="Lucida Sans Unicode" w:hAnsi="Lucida Sans Unicode" w:cs="Lucida Sans Unicode"/>
          <w:sz w:val="20"/>
          <w:szCs w:val="20"/>
        </w:rPr>
      </w:pPr>
    </w:p>
    <w:p w:rsidR="008A1B04" w:rsidRPr="00F77B6A" w:rsidRDefault="008A1B04" w:rsidP="008A1B04">
      <w:pPr>
        <w:spacing w:after="0" w:line="240" w:lineRule="auto"/>
        <w:jc w:val="both"/>
        <w:rPr>
          <w:rFonts w:ascii="Lucida Sans Unicode" w:hAnsi="Lucida Sans Unicode" w:cs="Lucida Sans Unicode"/>
          <w:sz w:val="20"/>
          <w:szCs w:val="20"/>
        </w:rPr>
      </w:pPr>
    </w:p>
    <w:p w:rsidR="008A1B04" w:rsidRPr="00F77B6A" w:rsidRDefault="008A1B04" w:rsidP="008A1B04">
      <w:pPr>
        <w:spacing w:after="0" w:line="240" w:lineRule="auto"/>
        <w:jc w:val="both"/>
        <w:rPr>
          <w:rFonts w:ascii="Lucida Sans Unicode" w:hAnsi="Lucida Sans Unicode" w:cs="Lucida Sans Unicode"/>
          <w:b/>
          <w:sz w:val="20"/>
          <w:szCs w:val="20"/>
        </w:rPr>
      </w:pPr>
      <w:r w:rsidRPr="00F77B6A">
        <w:rPr>
          <w:rFonts w:ascii="Lucida Sans Unicode" w:hAnsi="Lucida Sans Unicode" w:cs="Lucida Sans Unicode"/>
          <w:b/>
          <w:sz w:val="20"/>
          <w:szCs w:val="20"/>
        </w:rPr>
        <w:t>Druge določbe</w:t>
      </w: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 xml:space="preserve">                                                                      16. člen</w:t>
      </w:r>
    </w:p>
    <w:p w:rsidR="008A1B04" w:rsidRPr="00F77B6A" w:rsidRDefault="008A1B04" w:rsidP="008A1B04">
      <w:pPr>
        <w:pStyle w:val="Telobesedila"/>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Stranki pogodbe bosta morebitne spore nastale pri izvrševanju te pogodbe reševale sporazumno, v nasprotnem primeru bo o sporu odločalo stvarno pristojno sodišče po sedežu naročnika, po pravu Republike Slovenije.</w:t>
      </w:r>
    </w:p>
    <w:p w:rsidR="008A1B04" w:rsidRPr="00F77B6A" w:rsidRDefault="008A1B04" w:rsidP="008A1B04">
      <w:pPr>
        <w:pStyle w:val="Telobesedila"/>
        <w:spacing w:after="0" w:line="240" w:lineRule="auto"/>
        <w:jc w:val="both"/>
        <w:rPr>
          <w:rFonts w:ascii="Lucida Sans Unicode" w:hAnsi="Lucida Sans Unicode" w:cs="Lucida Sans Unicode"/>
          <w:sz w:val="20"/>
          <w:szCs w:val="20"/>
        </w:rPr>
      </w:pPr>
    </w:p>
    <w:p w:rsidR="008A1B04" w:rsidRPr="00F77B6A" w:rsidRDefault="008A1B04" w:rsidP="008A1B04">
      <w:pPr>
        <w:spacing w:after="0" w:line="240" w:lineRule="auto"/>
        <w:ind w:left="3540" w:firstLine="708"/>
        <w:jc w:val="both"/>
        <w:rPr>
          <w:rFonts w:ascii="Lucida Sans Unicode" w:hAnsi="Lucida Sans Unicode" w:cs="Lucida Sans Unicode"/>
          <w:sz w:val="20"/>
          <w:szCs w:val="20"/>
        </w:rPr>
      </w:pPr>
      <w:r w:rsidRPr="00F77B6A">
        <w:rPr>
          <w:rFonts w:ascii="Lucida Sans Unicode" w:hAnsi="Lucida Sans Unicode" w:cs="Lucida Sans Unicode"/>
          <w:sz w:val="20"/>
          <w:szCs w:val="20"/>
        </w:rPr>
        <w:t>17. člen</w:t>
      </w:r>
    </w:p>
    <w:p w:rsidR="008A1B04" w:rsidRPr="00F77B6A" w:rsidRDefault="008A1B04" w:rsidP="008A1B04">
      <w:pPr>
        <w:pStyle w:val="Telobesedila"/>
        <w:spacing w:after="0" w:line="240" w:lineRule="auto"/>
        <w:ind w:right="113"/>
        <w:jc w:val="both"/>
        <w:rPr>
          <w:rFonts w:ascii="Lucida Sans Unicode" w:hAnsi="Lucida Sans Unicode" w:cs="Lucida Sans Unicode"/>
          <w:sz w:val="20"/>
          <w:szCs w:val="20"/>
        </w:rPr>
      </w:pPr>
      <w:r w:rsidRPr="00F77B6A">
        <w:rPr>
          <w:rFonts w:ascii="Lucida Sans Unicode" w:hAnsi="Lucida Sans Unicode" w:cs="Lucida Sans Unicode"/>
          <w:sz w:val="20"/>
          <w:szCs w:val="20"/>
        </w:rPr>
        <w:t>Pooblaščeni predstavnik naročnika, ki bo urejal vsa razmerja iz te pogodbe je ______________, kontaktna oseba naročnika je_________________.</w:t>
      </w: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S strani izvajalca je odgovorna oseba za izvrševanje pogodbe ______________________.</w:t>
      </w:r>
    </w:p>
    <w:p w:rsidR="008A1B04" w:rsidRPr="00F77B6A" w:rsidRDefault="008A1B04" w:rsidP="008A1B04">
      <w:pPr>
        <w:spacing w:after="0" w:line="240" w:lineRule="auto"/>
        <w:jc w:val="both"/>
        <w:rPr>
          <w:rFonts w:ascii="Lucida Sans Unicode" w:hAnsi="Lucida Sans Unicode" w:cs="Lucida Sans Unicode"/>
          <w:sz w:val="20"/>
          <w:szCs w:val="20"/>
        </w:rPr>
      </w:pPr>
    </w:p>
    <w:p w:rsidR="008A1B04" w:rsidRPr="00F77B6A" w:rsidRDefault="008A1B04" w:rsidP="008A1B04">
      <w:pPr>
        <w:spacing w:after="0" w:line="240" w:lineRule="auto"/>
        <w:ind w:left="3540" w:firstLine="708"/>
        <w:jc w:val="both"/>
        <w:rPr>
          <w:rFonts w:ascii="Lucida Sans Unicode" w:hAnsi="Lucida Sans Unicode" w:cs="Lucida Sans Unicode"/>
          <w:sz w:val="20"/>
          <w:szCs w:val="20"/>
        </w:rPr>
      </w:pPr>
      <w:r w:rsidRPr="00F77B6A">
        <w:rPr>
          <w:rFonts w:ascii="Lucida Sans Unicode" w:hAnsi="Lucida Sans Unicode" w:cs="Lucida Sans Unicode"/>
          <w:sz w:val="20"/>
          <w:szCs w:val="20"/>
        </w:rPr>
        <w:t>18. člen</w:t>
      </w:r>
    </w:p>
    <w:p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Ta pogodba je sestavljena v dveh (2) enakih izvodih, od katerih ima vsak značaj izvirnika in od katerih vsaka od strank prejme po en (1) izvod.</w:t>
      </w:r>
    </w:p>
    <w:p w:rsidR="008A1B04" w:rsidRPr="00F77B6A" w:rsidRDefault="008A1B04" w:rsidP="008A1B04">
      <w:pPr>
        <w:spacing w:after="0" w:line="240" w:lineRule="auto"/>
        <w:jc w:val="both"/>
        <w:rPr>
          <w:rFonts w:ascii="Lucida Sans Unicode" w:hAnsi="Lucida Sans Unicode" w:cs="Lucida Sans Unicode"/>
          <w:sz w:val="20"/>
          <w:szCs w:val="20"/>
        </w:rPr>
      </w:pPr>
    </w:p>
    <w:p w:rsidR="008A1B04" w:rsidRPr="00F77B6A" w:rsidRDefault="008A1B04" w:rsidP="008A1B04">
      <w:pPr>
        <w:spacing w:after="0" w:line="240" w:lineRule="auto"/>
        <w:ind w:left="3540" w:firstLine="708"/>
        <w:jc w:val="both"/>
        <w:rPr>
          <w:rFonts w:ascii="Lucida Sans Unicode" w:hAnsi="Lucida Sans Unicode" w:cs="Lucida Sans Unicode"/>
          <w:sz w:val="20"/>
          <w:szCs w:val="20"/>
        </w:rPr>
      </w:pPr>
      <w:r w:rsidRPr="00F77B6A">
        <w:rPr>
          <w:rFonts w:ascii="Lucida Sans Unicode" w:hAnsi="Lucida Sans Unicode" w:cs="Lucida Sans Unicode"/>
          <w:sz w:val="20"/>
          <w:szCs w:val="20"/>
        </w:rPr>
        <w:t>19. člen</w:t>
      </w:r>
    </w:p>
    <w:p w:rsidR="008A1B04" w:rsidRPr="00F77B6A" w:rsidRDefault="008A1B04" w:rsidP="008A1B04">
      <w:pPr>
        <w:pStyle w:val="Telobesedila"/>
        <w:spacing w:after="0" w:line="240" w:lineRule="auto"/>
        <w:jc w:val="both"/>
        <w:rPr>
          <w:rFonts w:ascii="Lucida Sans Unicode" w:hAnsi="Lucida Sans Unicode" w:cs="Lucida Sans Unicode"/>
          <w:b/>
          <w:sz w:val="20"/>
          <w:szCs w:val="20"/>
        </w:rPr>
      </w:pPr>
      <w:r w:rsidRPr="00F77B6A">
        <w:rPr>
          <w:rFonts w:ascii="Lucida Sans Unicode" w:hAnsi="Lucida Sans Unicode" w:cs="Lucida Sans Unicode"/>
          <w:sz w:val="20"/>
          <w:szCs w:val="20"/>
        </w:rPr>
        <w:t>Glede vprašanj, ki jih ta pogodba ne ureja, se smiselno uporabljata razpisna dokumentacija naročnika po javnem razpisu iz 1. členu pogodbe, in ponudba izvajalca, na podlagi katere je bil izbran, določbe veljavnih predpisov, ki urejajo področje storitev, ki so predmet te pogodbe in določila Obligacijskega zakonika.</w:t>
      </w:r>
    </w:p>
    <w:p w:rsidR="008A1B04" w:rsidRPr="00F77B6A" w:rsidRDefault="008A1B04" w:rsidP="008A1B04">
      <w:pPr>
        <w:spacing w:after="0" w:line="240" w:lineRule="auto"/>
        <w:jc w:val="both"/>
        <w:rPr>
          <w:rFonts w:ascii="Lucida Sans Unicode" w:hAnsi="Lucida Sans Unicode" w:cs="Lucida Sans Unicode"/>
          <w:sz w:val="20"/>
          <w:szCs w:val="20"/>
        </w:rPr>
      </w:pPr>
    </w:p>
    <w:p w:rsidR="008A1B04" w:rsidRPr="00F77B6A" w:rsidRDefault="008A1B04" w:rsidP="008A1B04">
      <w:pPr>
        <w:spacing w:after="0" w:line="240" w:lineRule="auto"/>
        <w:jc w:val="both"/>
        <w:rPr>
          <w:rFonts w:ascii="Lucida Sans Unicode" w:hAnsi="Lucida Sans Unicode" w:cs="Lucida Sans Unicode"/>
          <w:sz w:val="20"/>
          <w:szCs w:val="20"/>
        </w:rPr>
      </w:pPr>
    </w:p>
    <w:p w:rsidR="008A1B04" w:rsidRPr="00F77B6A" w:rsidRDefault="008A1B04" w:rsidP="008A1B04">
      <w:pPr>
        <w:tabs>
          <w:tab w:val="left" w:pos="4500"/>
        </w:tabs>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____________ , dne ______________</w:t>
      </w:r>
      <w:r w:rsidRPr="00F77B6A">
        <w:rPr>
          <w:rFonts w:ascii="Lucida Sans Unicode" w:hAnsi="Lucida Sans Unicode" w:cs="Lucida Sans Unicode"/>
          <w:sz w:val="20"/>
          <w:szCs w:val="20"/>
        </w:rPr>
        <w:tab/>
      </w:r>
      <w:r w:rsidRPr="00F77B6A">
        <w:rPr>
          <w:rFonts w:ascii="Lucida Sans Unicode" w:hAnsi="Lucida Sans Unicode" w:cs="Lucida Sans Unicode"/>
          <w:sz w:val="20"/>
          <w:szCs w:val="20"/>
        </w:rPr>
        <w:tab/>
        <w:t>Domžale, dne ___________________</w:t>
      </w:r>
    </w:p>
    <w:p w:rsidR="008A1B04" w:rsidRPr="00F77B6A" w:rsidRDefault="008A1B04" w:rsidP="008A1B04">
      <w:pPr>
        <w:tabs>
          <w:tab w:val="left" w:pos="4320"/>
        </w:tabs>
        <w:spacing w:line="360" w:lineRule="auto"/>
        <w:jc w:val="both"/>
        <w:rPr>
          <w:rFonts w:ascii="Lucida Sans Unicode" w:hAnsi="Lucida Sans Unicode" w:cs="Lucida Sans Unicode"/>
          <w:sz w:val="20"/>
          <w:szCs w:val="20"/>
        </w:rPr>
      </w:pPr>
    </w:p>
    <w:p w:rsidR="008A1B04" w:rsidRPr="00E464DD" w:rsidRDefault="008A1B04" w:rsidP="008A1B04">
      <w:pPr>
        <w:tabs>
          <w:tab w:val="left" w:pos="4500"/>
        </w:tabs>
        <w:spacing w:line="360" w:lineRule="auto"/>
        <w:jc w:val="both"/>
        <w:rPr>
          <w:rFonts w:ascii="Lucida Sans Unicode" w:hAnsi="Lucida Sans Unicode" w:cs="Lucida Sans Unicode"/>
          <w:b/>
          <w:bCs/>
          <w:sz w:val="20"/>
          <w:szCs w:val="20"/>
        </w:rPr>
      </w:pPr>
      <w:r w:rsidRPr="00F77B6A">
        <w:rPr>
          <w:rFonts w:ascii="Lucida Sans Unicode" w:hAnsi="Lucida Sans Unicode" w:cs="Lucida Sans Unicode"/>
          <w:b/>
          <w:bCs/>
          <w:sz w:val="20"/>
          <w:szCs w:val="20"/>
        </w:rPr>
        <w:t>izvajalec</w:t>
      </w:r>
      <w:r w:rsidRPr="00F77B6A">
        <w:rPr>
          <w:rFonts w:ascii="Lucida Sans Unicode" w:hAnsi="Lucida Sans Unicode" w:cs="Lucida Sans Unicode"/>
          <w:b/>
          <w:bCs/>
          <w:sz w:val="20"/>
          <w:szCs w:val="20"/>
        </w:rPr>
        <w:tab/>
      </w:r>
      <w:r w:rsidRPr="00F77B6A">
        <w:rPr>
          <w:rFonts w:ascii="Lucida Sans Unicode" w:hAnsi="Lucida Sans Unicode" w:cs="Lucida Sans Unicode"/>
          <w:b/>
          <w:bCs/>
          <w:sz w:val="20"/>
          <w:szCs w:val="20"/>
        </w:rPr>
        <w:tab/>
        <w:t>naročnik:</w:t>
      </w:r>
    </w:p>
    <w:p w:rsidR="008A1B04" w:rsidRPr="00E464DD" w:rsidRDefault="008A1B04" w:rsidP="008A1B04">
      <w:pPr>
        <w:tabs>
          <w:tab w:val="left" w:pos="4320"/>
        </w:tabs>
        <w:spacing w:line="360" w:lineRule="auto"/>
        <w:jc w:val="both"/>
        <w:rPr>
          <w:rFonts w:ascii="Lucida Sans Unicode" w:hAnsi="Lucida Sans Unicode" w:cs="Lucida Sans Unicode"/>
          <w:b/>
          <w:bCs/>
          <w:sz w:val="20"/>
          <w:szCs w:val="20"/>
        </w:rPr>
      </w:pPr>
      <w:r w:rsidRPr="00E464DD">
        <w:rPr>
          <w:rFonts w:ascii="Lucida Sans Unicode" w:hAnsi="Lucida Sans Unicode" w:cs="Lucida Sans Unicode"/>
          <w:b/>
          <w:bCs/>
          <w:sz w:val="20"/>
          <w:szCs w:val="20"/>
        </w:rPr>
        <w:tab/>
      </w:r>
    </w:p>
    <w:p w:rsidR="008A1B04" w:rsidRPr="00E464DD" w:rsidRDefault="008A1B04" w:rsidP="008A1B04">
      <w:pPr>
        <w:spacing w:after="0" w:line="360" w:lineRule="auto"/>
        <w:jc w:val="both"/>
        <w:rPr>
          <w:rFonts w:ascii="Lucida Sans Unicode" w:hAnsi="Lucida Sans Unicode" w:cs="Lucida Sans Unicode"/>
          <w:sz w:val="20"/>
          <w:szCs w:val="20"/>
        </w:rPr>
      </w:pPr>
    </w:p>
    <w:p w:rsidR="008A1B04" w:rsidRPr="00E464DD" w:rsidRDefault="008A1B04" w:rsidP="008A1B04">
      <w:pPr>
        <w:spacing w:after="0" w:line="360" w:lineRule="auto"/>
        <w:jc w:val="both"/>
        <w:rPr>
          <w:rFonts w:ascii="Lucida Sans Unicode" w:hAnsi="Lucida Sans Unicode" w:cs="Lucida Sans Unicode"/>
          <w:sz w:val="20"/>
          <w:szCs w:val="20"/>
        </w:rPr>
      </w:pPr>
    </w:p>
    <w:p w:rsidR="008A1B04" w:rsidRPr="00E464DD" w:rsidRDefault="008A1B04" w:rsidP="008A1B04">
      <w:pPr>
        <w:pStyle w:val="Telobesedila"/>
        <w:spacing w:line="360" w:lineRule="auto"/>
        <w:jc w:val="both"/>
        <w:rPr>
          <w:rFonts w:ascii="Lucida Sans Unicode" w:hAnsi="Lucida Sans Unicode" w:cs="Lucida Sans Unicode"/>
          <w:sz w:val="20"/>
          <w:szCs w:val="20"/>
        </w:rPr>
      </w:pPr>
    </w:p>
    <w:p w:rsidR="008A1B04" w:rsidRPr="00E464DD" w:rsidRDefault="008A1B04" w:rsidP="008A1B04">
      <w:pPr>
        <w:pStyle w:val="Telobesedila"/>
        <w:spacing w:before="10" w:line="360" w:lineRule="auto"/>
        <w:jc w:val="both"/>
        <w:rPr>
          <w:rFonts w:ascii="Lucida Sans Unicode" w:hAnsi="Lucida Sans Unicode" w:cs="Lucida Sans Unicode"/>
          <w:sz w:val="20"/>
          <w:szCs w:val="20"/>
        </w:rPr>
      </w:pPr>
    </w:p>
    <w:p w:rsidR="00916B5B" w:rsidRDefault="00916B5B"/>
    <w:sectPr w:rsidR="00916B5B" w:rsidSect="009E213C">
      <w:pgSz w:w="11906" w:h="16838" w:code="9"/>
      <w:pgMar w:top="1531"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A1B04" w:rsidRDefault="008A1B04" w:rsidP="008A1B04">
      <w:pPr>
        <w:spacing w:after="0" w:line="240" w:lineRule="auto"/>
      </w:pPr>
      <w:r>
        <w:separator/>
      </w:r>
    </w:p>
  </w:endnote>
  <w:endnote w:type="continuationSeparator" w:id="0">
    <w:p w:rsidR="008A1B04" w:rsidRDefault="008A1B04" w:rsidP="008A1B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SL Dutch">
    <w:altName w:val="Times New Roman"/>
    <w:charset w:val="00"/>
    <w:family w:val="auto"/>
    <w:pitch w:val="default"/>
  </w:font>
  <w:font w:name="F">
    <w:altName w:val="Times New Roman"/>
    <w:charset w:val="00"/>
    <w:family w:val="auto"/>
    <w:pitch w:val="variable"/>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Lucida Sans">
    <w:altName w:val="Calibri"/>
    <w:charset w:val="00"/>
    <w:family w:val="swiss"/>
    <w:pitch w:val="variable"/>
    <w:sig w:usb0="00000003" w:usb1="00000000" w:usb2="00000000" w:usb3="00000000" w:csb0="00000001" w:csb1="00000000"/>
  </w:font>
  <w:font w:name="Segoe MDL2 Assets">
    <w:panose1 w:val="050A0102010101010101"/>
    <w:charset w:val="00"/>
    <w:family w:val="roman"/>
    <w:pitch w:val="variable"/>
    <w:sig w:usb0="00000003" w:usb1="1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A1B04" w:rsidRDefault="008A1B04">
    <w:pPr>
      <w:pStyle w:val="Noga"/>
      <w:jc w:val="right"/>
    </w:pPr>
    <w:r>
      <w:fldChar w:fldCharType="begin"/>
    </w:r>
    <w:r>
      <w:instrText>PAGE   \* MERGEFORMAT</w:instrText>
    </w:r>
    <w:r>
      <w:fldChar w:fldCharType="separate"/>
    </w:r>
    <w:r>
      <w:rPr>
        <w:noProof/>
      </w:rPr>
      <w:t>2</w:t>
    </w:r>
    <w:r>
      <w:rPr>
        <w:noProof/>
      </w:rPr>
      <w:t>1</w:t>
    </w:r>
    <w:r>
      <w:rPr>
        <w:noProof/>
      </w:rPr>
      <w:fldChar w:fldCharType="end"/>
    </w:r>
  </w:p>
  <w:p w:rsidR="008A1B04" w:rsidRDefault="008A1B0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A1B04" w:rsidRDefault="008A1B04" w:rsidP="008A1B04">
      <w:pPr>
        <w:spacing w:after="0" w:line="240" w:lineRule="auto"/>
      </w:pPr>
      <w:r>
        <w:separator/>
      </w:r>
    </w:p>
  </w:footnote>
  <w:footnote w:type="continuationSeparator" w:id="0">
    <w:p w:rsidR="008A1B04" w:rsidRDefault="008A1B04" w:rsidP="008A1B04">
      <w:pPr>
        <w:spacing w:after="0" w:line="240" w:lineRule="auto"/>
      </w:pPr>
      <w:r>
        <w:continuationSeparator/>
      </w:r>
    </w:p>
  </w:footnote>
  <w:footnote w:id="1">
    <w:p w:rsidR="008A1B04" w:rsidRPr="00DD1806" w:rsidRDefault="008A1B04" w:rsidP="008A1B04">
      <w:pPr>
        <w:pStyle w:val="Sprotnaopomba-besedilo"/>
        <w:rPr>
          <w:rFonts w:ascii="Lucida Sans" w:hAnsi="Lucida Sans"/>
          <w:sz w:val="16"/>
          <w:szCs w:val="16"/>
        </w:rPr>
      </w:pPr>
      <w:r w:rsidRPr="00DD1806">
        <w:rPr>
          <w:rStyle w:val="Sprotnaopomba-sklic"/>
          <w:rFonts w:ascii="Lucida Sans" w:hAnsi="Lucida Sans"/>
          <w:sz w:val="16"/>
          <w:szCs w:val="16"/>
        </w:rPr>
        <w:footnoteRef/>
      </w:r>
      <w:r w:rsidRPr="00DD1806">
        <w:rPr>
          <w:rFonts w:ascii="Lucida Sans" w:hAnsi="Lucida Sans"/>
          <w:sz w:val="16"/>
          <w:szCs w:val="16"/>
        </w:rPr>
        <w:t xml:space="preserve"> Obrazec se fotokopira in se izpolni za vsako referenco posebej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A1B04" w:rsidRPr="00EA0221" w:rsidRDefault="008A1B04" w:rsidP="002C4C51">
    <w:pPr>
      <w:spacing w:after="0" w:line="240" w:lineRule="auto"/>
      <w:jc w:val="right"/>
      <w:rPr>
        <w:rFonts w:asciiTheme="minorHAnsi" w:eastAsia="Times New Roman" w:hAnsiTheme="minorHAnsi" w:cs="Arial"/>
        <w:i/>
        <w:sz w:val="16"/>
        <w:szCs w:val="16"/>
        <w:lang w:eastAsia="sl-SI"/>
      </w:rPr>
    </w:pPr>
    <w:r w:rsidRPr="00EA0221">
      <w:rPr>
        <w:rFonts w:asciiTheme="minorHAnsi" w:eastAsia="Times New Roman" w:hAnsiTheme="minorHAnsi" w:cs="Arial"/>
        <w:i/>
        <w:sz w:val="16"/>
        <w:szCs w:val="16"/>
        <w:lang w:eastAsia="sl-SI"/>
      </w:rPr>
      <w:t>Javno komunalno podjetje Prodnik d.o.o.</w:t>
    </w:r>
  </w:p>
  <w:p w:rsidR="008A1B04" w:rsidRDefault="008A1B04" w:rsidP="002331C9">
    <w:pPr>
      <w:pStyle w:val="Glava"/>
      <w:jc w:val="right"/>
    </w:pPr>
    <w:r>
      <w:rPr>
        <w:rFonts w:asciiTheme="minorHAnsi" w:hAnsiTheme="minorHAnsi"/>
        <w:i/>
        <w:w w:val="90"/>
        <w:sz w:val="16"/>
        <w:szCs w:val="16"/>
        <w:lang w:eastAsia="en-US"/>
      </w:rPr>
      <w:t>OKOLJSKE STORITVE  NA PODROČJU ODVAJANJA KOMUNALNE IN PADAVINSKE ODPADNE VODE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A1B04" w:rsidRPr="00EA0221" w:rsidRDefault="008A1B04" w:rsidP="00EA0221">
    <w:pPr>
      <w:spacing w:after="0" w:line="240" w:lineRule="auto"/>
      <w:jc w:val="right"/>
      <w:rPr>
        <w:rFonts w:asciiTheme="minorHAnsi" w:eastAsia="Times New Roman" w:hAnsiTheme="minorHAnsi" w:cs="Arial"/>
        <w:i/>
        <w:sz w:val="16"/>
        <w:szCs w:val="16"/>
        <w:lang w:eastAsia="sl-SI"/>
      </w:rPr>
    </w:pPr>
    <w:r w:rsidRPr="00EA0221">
      <w:rPr>
        <w:rFonts w:asciiTheme="minorHAnsi" w:eastAsia="Times New Roman" w:hAnsiTheme="minorHAnsi" w:cs="Arial"/>
        <w:i/>
        <w:sz w:val="16"/>
        <w:szCs w:val="16"/>
        <w:lang w:eastAsia="sl-SI"/>
      </w:rPr>
      <w:t>Javno komunalno podjetje Prodnik d.o.o.</w:t>
    </w:r>
  </w:p>
  <w:p w:rsidR="008A1B04" w:rsidRPr="00EA0221" w:rsidRDefault="008A1B04" w:rsidP="00AC4DCC">
    <w:pPr>
      <w:spacing w:before="51"/>
      <w:ind w:left="20" w:firstLine="688"/>
      <w:jc w:val="right"/>
      <w:rPr>
        <w:rFonts w:asciiTheme="minorHAnsi" w:hAnsiTheme="min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5246"/>
        </w:tabs>
        <w:ind w:left="6173" w:hanging="360"/>
      </w:pPr>
      <w:rPr>
        <w:rFonts w:ascii="Times New Roman" w:hAnsi="Times New Roman" w:cs="Times New Roman" w:hint="default"/>
        <w:kern w:val="2"/>
        <w:sz w:val="20"/>
        <w:szCs w:val="20"/>
      </w:rPr>
    </w:lvl>
  </w:abstractNum>
  <w:abstractNum w:abstractNumId="1" w15:restartNumberingAfterBreak="0">
    <w:nsid w:val="01816F7F"/>
    <w:multiLevelType w:val="hybridMultilevel"/>
    <w:tmpl w:val="17C65CC0"/>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3C4345F"/>
    <w:multiLevelType w:val="hybridMultilevel"/>
    <w:tmpl w:val="9D987D30"/>
    <w:lvl w:ilvl="0" w:tplc="28AA4D1E">
      <w:start w:val="1"/>
      <w:numFmt w:val="decimal"/>
      <w:lvlText w:val="%1."/>
      <w:lvlJc w:val="left"/>
      <w:pPr>
        <w:ind w:left="1572" w:hanging="360"/>
      </w:pPr>
      <w:rPr>
        <w:rFonts w:hint="default"/>
      </w:rPr>
    </w:lvl>
    <w:lvl w:ilvl="1" w:tplc="04240019" w:tentative="1">
      <w:start w:val="1"/>
      <w:numFmt w:val="lowerLetter"/>
      <w:lvlText w:val="%2."/>
      <w:lvlJc w:val="left"/>
      <w:pPr>
        <w:ind w:left="2292" w:hanging="360"/>
      </w:pPr>
    </w:lvl>
    <w:lvl w:ilvl="2" w:tplc="0424001B" w:tentative="1">
      <w:start w:val="1"/>
      <w:numFmt w:val="lowerRoman"/>
      <w:lvlText w:val="%3."/>
      <w:lvlJc w:val="right"/>
      <w:pPr>
        <w:ind w:left="3012" w:hanging="180"/>
      </w:pPr>
    </w:lvl>
    <w:lvl w:ilvl="3" w:tplc="0424000F" w:tentative="1">
      <w:start w:val="1"/>
      <w:numFmt w:val="decimal"/>
      <w:lvlText w:val="%4."/>
      <w:lvlJc w:val="left"/>
      <w:pPr>
        <w:ind w:left="3732" w:hanging="360"/>
      </w:pPr>
    </w:lvl>
    <w:lvl w:ilvl="4" w:tplc="04240019" w:tentative="1">
      <w:start w:val="1"/>
      <w:numFmt w:val="lowerLetter"/>
      <w:lvlText w:val="%5."/>
      <w:lvlJc w:val="left"/>
      <w:pPr>
        <w:ind w:left="4452" w:hanging="360"/>
      </w:pPr>
    </w:lvl>
    <w:lvl w:ilvl="5" w:tplc="0424001B" w:tentative="1">
      <w:start w:val="1"/>
      <w:numFmt w:val="lowerRoman"/>
      <w:lvlText w:val="%6."/>
      <w:lvlJc w:val="right"/>
      <w:pPr>
        <w:ind w:left="5172" w:hanging="180"/>
      </w:pPr>
    </w:lvl>
    <w:lvl w:ilvl="6" w:tplc="0424000F" w:tentative="1">
      <w:start w:val="1"/>
      <w:numFmt w:val="decimal"/>
      <w:lvlText w:val="%7."/>
      <w:lvlJc w:val="left"/>
      <w:pPr>
        <w:ind w:left="5892" w:hanging="360"/>
      </w:pPr>
    </w:lvl>
    <w:lvl w:ilvl="7" w:tplc="04240019" w:tentative="1">
      <w:start w:val="1"/>
      <w:numFmt w:val="lowerLetter"/>
      <w:lvlText w:val="%8."/>
      <w:lvlJc w:val="left"/>
      <w:pPr>
        <w:ind w:left="6612" w:hanging="360"/>
      </w:pPr>
    </w:lvl>
    <w:lvl w:ilvl="8" w:tplc="0424001B" w:tentative="1">
      <w:start w:val="1"/>
      <w:numFmt w:val="lowerRoman"/>
      <w:lvlText w:val="%9."/>
      <w:lvlJc w:val="right"/>
      <w:pPr>
        <w:ind w:left="7332" w:hanging="180"/>
      </w:p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5A7118C"/>
    <w:multiLevelType w:val="hybridMultilevel"/>
    <w:tmpl w:val="9F8A0F20"/>
    <w:lvl w:ilvl="0" w:tplc="16480D3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2C6E59"/>
    <w:multiLevelType w:val="hybridMultilevel"/>
    <w:tmpl w:val="E3746FFE"/>
    <w:lvl w:ilvl="0" w:tplc="FFFFFFFF">
      <w:start w:val="1"/>
      <w:numFmt w:val="lowerLetter"/>
      <w:lvlText w:val="%1)"/>
      <w:lvlJc w:val="left"/>
      <w:pPr>
        <w:tabs>
          <w:tab w:val="num" w:pos="1680"/>
        </w:tabs>
        <w:ind w:left="1680" w:hanging="360"/>
      </w:pPr>
      <w:rPr>
        <w:rFonts w:ascii="Lucida Sans Unicode" w:eastAsia="Times New Roman" w:hAnsi="Lucida Sans Unicode" w:cs="Lucida Sans Unicode"/>
      </w:rPr>
    </w:lvl>
    <w:lvl w:ilvl="1" w:tplc="FFFFFFFF">
      <w:start w:val="1"/>
      <w:numFmt w:val="bullet"/>
      <w:lvlText w:val="o"/>
      <w:lvlJc w:val="left"/>
      <w:pPr>
        <w:tabs>
          <w:tab w:val="num" w:pos="2400"/>
        </w:tabs>
        <w:ind w:left="2400" w:hanging="360"/>
      </w:pPr>
      <w:rPr>
        <w:rFonts w:ascii="Courier New" w:hAnsi="Courier New" w:cs="Courier New" w:hint="default"/>
      </w:rPr>
    </w:lvl>
    <w:lvl w:ilvl="2" w:tplc="FFFFFFFF">
      <w:start w:val="1"/>
      <w:numFmt w:val="bullet"/>
      <w:lvlText w:val=""/>
      <w:lvlJc w:val="left"/>
      <w:pPr>
        <w:tabs>
          <w:tab w:val="num" w:pos="3120"/>
        </w:tabs>
        <w:ind w:left="3120" w:hanging="360"/>
      </w:pPr>
      <w:rPr>
        <w:rFonts w:ascii="Wingdings" w:hAnsi="Wingdings" w:hint="default"/>
      </w:rPr>
    </w:lvl>
    <w:lvl w:ilvl="3" w:tplc="FFFFFFFF">
      <w:start w:val="1"/>
      <w:numFmt w:val="bullet"/>
      <w:lvlText w:val=""/>
      <w:lvlJc w:val="left"/>
      <w:pPr>
        <w:tabs>
          <w:tab w:val="num" w:pos="3840"/>
        </w:tabs>
        <w:ind w:left="3840" w:hanging="360"/>
      </w:pPr>
      <w:rPr>
        <w:rFonts w:ascii="Symbol" w:hAnsi="Symbol" w:hint="default"/>
      </w:rPr>
    </w:lvl>
    <w:lvl w:ilvl="4" w:tplc="FFFFFFFF">
      <w:start w:val="1"/>
      <w:numFmt w:val="bullet"/>
      <w:lvlText w:val="o"/>
      <w:lvlJc w:val="left"/>
      <w:pPr>
        <w:tabs>
          <w:tab w:val="num" w:pos="4560"/>
        </w:tabs>
        <w:ind w:left="4560" w:hanging="360"/>
      </w:pPr>
      <w:rPr>
        <w:rFonts w:ascii="Courier New" w:hAnsi="Courier New" w:cs="Courier New" w:hint="default"/>
      </w:rPr>
    </w:lvl>
    <w:lvl w:ilvl="5" w:tplc="FFFFFFFF" w:tentative="1">
      <w:start w:val="1"/>
      <w:numFmt w:val="bullet"/>
      <w:lvlText w:val=""/>
      <w:lvlJc w:val="left"/>
      <w:pPr>
        <w:tabs>
          <w:tab w:val="num" w:pos="5280"/>
        </w:tabs>
        <w:ind w:left="5280" w:hanging="360"/>
      </w:pPr>
      <w:rPr>
        <w:rFonts w:ascii="Wingdings" w:hAnsi="Wingdings" w:hint="default"/>
      </w:rPr>
    </w:lvl>
    <w:lvl w:ilvl="6" w:tplc="FFFFFFFF" w:tentative="1">
      <w:start w:val="1"/>
      <w:numFmt w:val="bullet"/>
      <w:lvlText w:val=""/>
      <w:lvlJc w:val="left"/>
      <w:pPr>
        <w:tabs>
          <w:tab w:val="num" w:pos="6000"/>
        </w:tabs>
        <w:ind w:left="6000" w:hanging="360"/>
      </w:pPr>
      <w:rPr>
        <w:rFonts w:ascii="Symbol" w:hAnsi="Symbol" w:hint="default"/>
      </w:rPr>
    </w:lvl>
    <w:lvl w:ilvl="7" w:tplc="FFFFFFFF" w:tentative="1">
      <w:start w:val="1"/>
      <w:numFmt w:val="bullet"/>
      <w:lvlText w:val="o"/>
      <w:lvlJc w:val="left"/>
      <w:pPr>
        <w:tabs>
          <w:tab w:val="num" w:pos="6720"/>
        </w:tabs>
        <w:ind w:left="6720" w:hanging="360"/>
      </w:pPr>
      <w:rPr>
        <w:rFonts w:ascii="Courier New" w:hAnsi="Courier New" w:cs="Courier New" w:hint="default"/>
      </w:rPr>
    </w:lvl>
    <w:lvl w:ilvl="8" w:tplc="FFFFFFFF" w:tentative="1">
      <w:start w:val="1"/>
      <w:numFmt w:val="bullet"/>
      <w:lvlText w:val=""/>
      <w:lvlJc w:val="left"/>
      <w:pPr>
        <w:tabs>
          <w:tab w:val="num" w:pos="7440"/>
        </w:tabs>
        <w:ind w:left="7440" w:hanging="360"/>
      </w:pPr>
      <w:rPr>
        <w:rFonts w:ascii="Wingdings" w:hAnsi="Wingdings" w:hint="default"/>
      </w:rPr>
    </w:lvl>
  </w:abstractNum>
  <w:abstractNum w:abstractNumId="6" w15:restartNumberingAfterBreak="0">
    <w:nsid w:val="0B963A2D"/>
    <w:multiLevelType w:val="hybridMultilevel"/>
    <w:tmpl w:val="13A4BC12"/>
    <w:lvl w:ilvl="0" w:tplc="B23EAA14">
      <w:start w:val="1"/>
      <w:numFmt w:val="bullet"/>
      <w:lvlText w:val="-"/>
      <w:lvlJc w:val="left"/>
      <w:pPr>
        <w:ind w:left="927" w:hanging="360"/>
      </w:pPr>
      <w:rPr>
        <w:rFonts w:ascii="Times New Roman" w:eastAsia="Times New Roman" w:hAnsi="Times New Roman" w:cs="Times New Roman" w:hint="default"/>
      </w:rPr>
    </w:lvl>
    <w:lvl w:ilvl="1" w:tplc="04240003">
      <w:start w:val="1"/>
      <w:numFmt w:val="bullet"/>
      <w:lvlText w:val="o"/>
      <w:lvlJc w:val="left"/>
      <w:pPr>
        <w:ind w:left="1647" w:hanging="360"/>
      </w:pPr>
      <w:rPr>
        <w:rFonts w:ascii="Courier New" w:hAnsi="Courier New" w:cs="Courier New" w:hint="default"/>
      </w:rPr>
    </w:lvl>
    <w:lvl w:ilvl="2" w:tplc="B7ACF73C">
      <w:numFmt w:val="bullet"/>
      <w:lvlText w:val="•"/>
      <w:lvlJc w:val="left"/>
      <w:pPr>
        <w:ind w:left="2367" w:hanging="360"/>
      </w:pPr>
      <w:rPr>
        <w:rFonts w:ascii="Lucida Sans Unicode" w:eastAsia="Times New Roman" w:hAnsi="Lucida Sans Unicode" w:cs="Lucida Sans Unicode"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7" w15:restartNumberingAfterBreak="0">
    <w:nsid w:val="0DB769BE"/>
    <w:multiLevelType w:val="hybridMultilevel"/>
    <w:tmpl w:val="E7F8BB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E41085"/>
    <w:multiLevelType w:val="hybridMultilevel"/>
    <w:tmpl w:val="D60AC806"/>
    <w:lvl w:ilvl="0" w:tplc="04240003">
      <w:start w:val="1"/>
      <w:numFmt w:val="bullet"/>
      <w:lvlText w:val="o"/>
      <w:lvlJc w:val="left"/>
      <w:pPr>
        <w:ind w:left="720" w:hanging="360"/>
      </w:pPr>
      <w:rPr>
        <w:rFonts w:ascii="Courier New" w:hAnsi="Courier New" w:cs="Courier New"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5622B7"/>
    <w:multiLevelType w:val="hybridMultilevel"/>
    <w:tmpl w:val="E18674BC"/>
    <w:lvl w:ilvl="0" w:tplc="04240001">
      <w:start w:val="1"/>
      <w:numFmt w:val="bullet"/>
      <w:pStyle w:val="Navaden-zamik"/>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C51566"/>
    <w:multiLevelType w:val="hybridMultilevel"/>
    <w:tmpl w:val="4A8E83D6"/>
    <w:lvl w:ilvl="0" w:tplc="22568C4C">
      <w:numFmt w:val="bullet"/>
      <w:lvlText w:val="-"/>
      <w:lvlJc w:val="left"/>
      <w:pPr>
        <w:ind w:left="720" w:hanging="360"/>
      </w:pPr>
      <w:rPr>
        <w:rFonts w:ascii="Garamond" w:eastAsia="MS PGothic" w:hAnsi="Garamond" w:cs="+mn-cs"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3"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632674"/>
    <w:multiLevelType w:val="hybridMultilevel"/>
    <w:tmpl w:val="D28E3A86"/>
    <w:lvl w:ilvl="0" w:tplc="22568C4C">
      <w:numFmt w:val="bullet"/>
      <w:lvlText w:val="-"/>
      <w:lvlJc w:val="left"/>
      <w:pPr>
        <w:ind w:left="1080" w:hanging="360"/>
      </w:pPr>
      <w:rPr>
        <w:rFonts w:ascii="Garamond" w:eastAsia="MS PGothic" w:hAnsi="Garamond" w:cs="+mn-cs" w:hint="default"/>
        <w:color w:val="37609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16"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73F5E73"/>
    <w:multiLevelType w:val="hybridMultilevel"/>
    <w:tmpl w:val="438A62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8EF1D62"/>
    <w:multiLevelType w:val="hybridMultilevel"/>
    <w:tmpl w:val="DA081192"/>
    <w:lvl w:ilvl="0" w:tplc="2228C8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1B8224C"/>
    <w:multiLevelType w:val="hybridMultilevel"/>
    <w:tmpl w:val="E7F8BB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2" w15:restartNumberingAfterBreak="0">
    <w:nsid w:val="36E66709"/>
    <w:multiLevelType w:val="hybridMultilevel"/>
    <w:tmpl w:val="33CEBF1A"/>
    <w:lvl w:ilvl="0" w:tplc="DA382080">
      <w:start w:val="1"/>
      <w:numFmt w:val="decimal"/>
      <w:lvlText w:val="%1."/>
      <w:lvlJc w:val="left"/>
      <w:pPr>
        <w:ind w:left="4642" w:hanging="250"/>
      </w:pPr>
      <w:rPr>
        <w:rFonts w:ascii="Lucida Sans Unicode" w:eastAsia="Lucida Sans Unicode" w:hAnsi="Lucida Sans Unicode" w:cs="Lucida Sans Unicode" w:hint="default"/>
        <w:spacing w:val="-2"/>
        <w:w w:val="99"/>
        <w:sz w:val="20"/>
        <w:szCs w:val="20"/>
      </w:rPr>
    </w:lvl>
    <w:lvl w:ilvl="1" w:tplc="3F84F862">
      <w:numFmt w:val="bullet"/>
      <w:lvlText w:val="•"/>
      <w:lvlJc w:val="left"/>
      <w:pPr>
        <w:ind w:left="5084" w:hanging="250"/>
      </w:pPr>
      <w:rPr>
        <w:rFonts w:hint="default"/>
      </w:rPr>
    </w:lvl>
    <w:lvl w:ilvl="2" w:tplc="8C307A0C">
      <w:numFmt w:val="bullet"/>
      <w:lvlText w:val="•"/>
      <w:lvlJc w:val="left"/>
      <w:pPr>
        <w:ind w:left="5528" w:hanging="250"/>
      </w:pPr>
      <w:rPr>
        <w:rFonts w:hint="default"/>
      </w:rPr>
    </w:lvl>
    <w:lvl w:ilvl="3" w:tplc="9C226C14">
      <w:numFmt w:val="bullet"/>
      <w:lvlText w:val="•"/>
      <w:lvlJc w:val="left"/>
      <w:pPr>
        <w:ind w:left="5972" w:hanging="250"/>
      </w:pPr>
      <w:rPr>
        <w:rFonts w:hint="default"/>
      </w:rPr>
    </w:lvl>
    <w:lvl w:ilvl="4" w:tplc="C9A42EAA">
      <w:numFmt w:val="bullet"/>
      <w:lvlText w:val="•"/>
      <w:lvlJc w:val="left"/>
      <w:pPr>
        <w:ind w:left="6416" w:hanging="250"/>
      </w:pPr>
      <w:rPr>
        <w:rFonts w:hint="default"/>
      </w:rPr>
    </w:lvl>
    <w:lvl w:ilvl="5" w:tplc="90A0E5AA">
      <w:numFmt w:val="bullet"/>
      <w:lvlText w:val="•"/>
      <w:lvlJc w:val="left"/>
      <w:pPr>
        <w:ind w:left="6860" w:hanging="250"/>
      </w:pPr>
      <w:rPr>
        <w:rFonts w:hint="default"/>
      </w:rPr>
    </w:lvl>
    <w:lvl w:ilvl="6" w:tplc="35D45922">
      <w:numFmt w:val="bullet"/>
      <w:lvlText w:val="•"/>
      <w:lvlJc w:val="left"/>
      <w:pPr>
        <w:ind w:left="7304" w:hanging="250"/>
      </w:pPr>
      <w:rPr>
        <w:rFonts w:hint="default"/>
      </w:rPr>
    </w:lvl>
    <w:lvl w:ilvl="7" w:tplc="D6203C7C">
      <w:numFmt w:val="bullet"/>
      <w:lvlText w:val="•"/>
      <w:lvlJc w:val="left"/>
      <w:pPr>
        <w:ind w:left="7748" w:hanging="250"/>
      </w:pPr>
      <w:rPr>
        <w:rFonts w:hint="default"/>
      </w:rPr>
    </w:lvl>
    <w:lvl w:ilvl="8" w:tplc="ED80F0C6">
      <w:numFmt w:val="bullet"/>
      <w:lvlText w:val="•"/>
      <w:lvlJc w:val="left"/>
      <w:pPr>
        <w:ind w:left="8192" w:hanging="250"/>
      </w:pPr>
      <w:rPr>
        <w:rFonts w:hint="default"/>
      </w:rPr>
    </w:lvl>
  </w:abstractNum>
  <w:abstractNum w:abstractNumId="23"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390F36C1"/>
    <w:multiLevelType w:val="hybridMultilevel"/>
    <w:tmpl w:val="84F890C2"/>
    <w:lvl w:ilvl="0" w:tplc="4C9C594A">
      <w:start w:val="20"/>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BA43E1A"/>
    <w:multiLevelType w:val="hybridMultilevel"/>
    <w:tmpl w:val="37D6655C"/>
    <w:lvl w:ilvl="0" w:tplc="0424000F">
      <w:start w:val="1"/>
      <w:numFmt w:val="decimal"/>
      <w:lvlText w:val="%1."/>
      <w:lvlJc w:val="left"/>
      <w:pPr>
        <w:ind w:left="107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F107C4C"/>
    <w:multiLevelType w:val="hybridMultilevel"/>
    <w:tmpl w:val="A5DA4F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30" w15:restartNumberingAfterBreak="0">
    <w:nsid w:val="4346087A"/>
    <w:multiLevelType w:val="hybridMultilevel"/>
    <w:tmpl w:val="4F3AEA92"/>
    <w:lvl w:ilvl="0" w:tplc="04240001">
      <w:start w:val="1"/>
      <w:numFmt w:val="bullet"/>
      <w:lvlText w:val=""/>
      <w:lvlJc w:val="left"/>
      <w:pPr>
        <w:ind w:left="1193" w:hanging="360"/>
      </w:pPr>
      <w:rPr>
        <w:rFonts w:ascii="Symbol" w:hAnsi="Symbol" w:hint="default"/>
      </w:rPr>
    </w:lvl>
    <w:lvl w:ilvl="1" w:tplc="04240003" w:tentative="1">
      <w:start w:val="1"/>
      <w:numFmt w:val="bullet"/>
      <w:lvlText w:val="o"/>
      <w:lvlJc w:val="left"/>
      <w:pPr>
        <w:ind w:left="1913" w:hanging="360"/>
      </w:pPr>
      <w:rPr>
        <w:rFonts w:ascii="Courier New" w:hAnsi="Courier New" w:cs="Courier New" w:hint="default"/>
      </w:rPr>
    </w:lvl>
    <w:lvl w:ilvl="2" w:tplc="04240005" w:tentative="1">
      <w:start w:val="1"/>
      <w:numFmt w:val="bullet"/>
      <w:lvlText w:val=""/>
      <w:lvlJc w:val="left"/>
      <w:pPr>
        <w:ind w:left="2633" w:hanging="360"/>
      </w:pPr>
      <w:rPr>
        <w:rFonts w:ascii="Wingdings" w:hAnsi="Wingdings" w:hint="default"/>
      </w:rPr>
    </w:lvl>
    <w:lvl w:ilvl="3" w:tplc="04240001" w:tentative="1">
      <w:start w:val="1"/>
      <w:numFmt w:val="bullet"/>
      <w:lvlText w:val=""/>
      <w:lvlJc w:val="left"/>
      <w:pPr>
        <w:ind w:left="3353" w:hanging="360"/>
      </w:pPr>
      <w:rPr>
        <w:rFonts w:ascii="Symbol" w:hAnsi="Symbol" w:hint="default"/>
      </w:rPr>
    </w:lvl>
    <w:lvl w:ilvl="4" w:tplc="04240003" w:tentative="1">
      <w:start w:val="1"/>
      <w:numFmt w:val="bullet"/>
      <w:lvlText w:val="o"/>
      <w:lvlJc w:val="left"/>
      <w:pPr>
        <w:ind w:left="4073" w:hanging="360"/>
      </w:pPr>
      <w:rPr>
        <w:rFonts w:ascii="Courier New" w:hAnsi="Courier New" w:cs="Courier New" w:hint="default"/>
      </w:rPr>
    </w:lvl>
    <w:lvl w:ilvl="5" w:tplc="04240005" w:tentative="1">
      <w:start w:val="1"/>
      <w:numFmt w:val="bullet"/>
      <w:lvlText w:val=""/>
      <w:lvlJc w:val="left"/>
      <w:pPr>
        <w:ind w:left="4793" w:hanging="360"/>
      </w:pPr>
      <w:rPr>
        <w:rFonts w:ascii="Wingdings" w:hAnsi="Wingdings" w:hint="default"/>
      </w:rPr>
    </w:lvl>
    <w:lvl w:ilvl="6" w:tplc="04240001" w:tentative="1">
      <w:start w:val="1"/>
      <w:numFmt w:val="bullet"/>
      <w:lvlText w:val=""/>
      <w:lvlJc w:val="left"/>
      <w:pPr>
        <w:ind w:left="5513" w:hanging="360"/>
      </w:pPr>
      <w:rPr>
        <w:rFonts w:ascii="Symbol" w:hAnsi="Symbol" w:hint="default"/>
      </w:rPr>
    </w:lvl>
    <w:lvl w:ilvl="7" w:tplc="04240003" w:tentative="1">
      <w:start w:val="1"/>
      <w:numFmt w:val="bullet"/>
      <w:lvlText w:val="o"/>
      <w:lvlJc w:val="left"/>
      <w:pPr>
        <w:ind w:left="6233" w:hanging="360"/>
      </w:pPr>
      <w:rPr>
        <w:rFonts w:ascii="Courier New" w:hAnsi="Courier New" w:cs="Courier New" w:hint="default"/>
      </w:rPr>
    </w:lvl>
    <w:lvl w:ilvl="8" w:tplc="04240005" w:tentative="1">
      <w:start w:val="1"/>
      <w:numFmt w:val="bullet"/>
      <w:lvlText w:val=""/>
      <w:lvlJc w:val="left"/>
      <w:pPr>
        <w:ind w:left="6953" w:hanging="360"/>
      </w:pPr>
      <w:rPr>
        <w:rFonts w:ascii="Wingdings" w:hAnsi="Wingdings" w:hint="default"/>
      </w:rPr>
    </w:lvl>
  </w:abstractNum>
  <w:abstractNum w:abstractNumId="31" w15:restartNumberingAfterBreak="0">
    <w:nsid w:val="468348E6"/>
    <w:multiLevelType w:val="hybridMultilevel"/>
    <w:tmpl w:val="6798C6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726382C"/>
    <w:multiLevelType w:val="hybridMultilevel"/>
    <w:tmpl w:val="A5E82AE8"/>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36"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DDC1B76"/>
    <w:multiLevelType w:val="hybridMultilevel"/>
    <w:tmpl w:val="11C63AF6"/>
    <w:lvl w:ilvl="0" w:tplc="A192D182">
      <w:start w:val="3"/>
      <w:numFmt w:val="bullet"/>
      <w:lvlText w:val="-"/>
      <w:lvlJc w:val="left"/>
      <w:pPr>
        <w:tabs>
          <w:tab w:val="num" w:pos="1800"/>
        </w:tabs>
        <w:ind w:left="1800" w:hanging="360"/>
      </w:pPr>
      <w:rPr>
        <w:rFonts w:ascii="Times New Roman" w:eastAsia="Times New Roman" w:hAnsi="Times New Roman" w:hint="default"/>
      </w:rPr>
    </w:lvl>
    <w:lvl w:ilvl="1" w:tplc="04240003">
      <w:start w:val="1"/>
      <w:numFmt w:val="bullet"/>
      <w:lvlText w:val="o"/>
      <w:lvlJc w:val="left"/>
      <w:pPr>
        <w:tabs>
          <w:tab w:val="num" w:pos="2520"/>
        </w:tabs>
        <w:ind w:left="2520" w:hanging="360"/>
      </w:pPr>
      <w:rPr>
        <w:rFonts w:ascii="Courier New" w:hAnsi="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6C183656"/>
    <w:multiLevelType w:val="hybridMultilevel"/>
    <w:tmpl w:val="EAB4803A"/>
    <w:lvl w:ilvl="0" w:tplc="A184E628">
      <w:start w:val="2"/>
      <w:numFmt w:val="decimal"/>
      <w:lvlText w:val="%1."/>
      <w:lvlJc w:val="center"/>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71C265D3"/>
    <w:multiLevelType w:val="multilevel"/>
    <w:tmpl w:val="1BECB6D0"/>
    <w:lvl w:ilvl="0">
      <w:start w:val="12"/>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1" w15:restartNumberingAfterBreak="0">
    <w:nsid w:val="75F22075"/>
    <w:multiLevelType w:val="hybridMultilevel"/>
    <w:tmpl w:val="C13CB2DA"/>
    <w:lvl w:ilvl="0" w:tplc="AF9EB156">
      <w:start w:val="1"/>
      <w:numFmt w:val="decimal"/>
      <w:lvlText w:val="%1."/>
      <w:lvlJc w:val="left"/>
      <w:pPr>
        <w:ind w:left="101" w:hanging="432"/>
      </w:pPr>
      <w:rPr>
        <w:rFonts w:ascii="Lucida Sans Unicode" w:eastAsia="Lucida Sans Unicode" w:hAnsi="Lucida Sans Unicode" w:cs="Lucida Sans Unicode" w:hint="default"/>
        <w:spacing w:val="-2"/>
        <w:w w:val="99"/>
        <w:sz w:val="20"/>
        <w:szCs w:val="20"/>
      </w:rPr>
    </w:lvl>
    <w:lvl w:ilvl="1" w:tplc="E73A1E56">
      <w:start w:val="6"/>
      <w:numFmt w:val="decimal"/>
      <w:lvlText w:val="%2."/>
      <w:lvlJc w:val="left"/>
      <w:pPr>
        <w:ind w:left="4416" w:hanging="250"/>
        <w:jc w:val="right"/>
      </w:pPr>
      <w:rPr>
        <w:rFonts w:ascii="Lucida Sans Unicode" w:eastAsia="Lucida Sans Unicode" w:hAnsi="Lucida Sans Unicode" w:cs="Lucida Sans Unicode" w:hint="default"/>
        <w:spacing w:val="-2"/>
        <w:w w:val="99"/>
        <w:sz w:val="20"/>
        <w:szCs w:val="20"/>
      </w:rPr>
    </w:lvl>
    <w:lvl w:ilvl="2" w:tplc="27FC48BE">
      <w:numFmt w:val="bullet"/>
      <w:lvlText w:val="•"/>
      <w:lvlJc w:val="left"/>
      <w:pPr>
        <w:ind w:left="4480" w:hanging="250"/>
      </w:pPr>
      <w:rPr>
        <w:rFonts w:hint="default"/>
      </w:rPr>
    </w:lvl>
    <w:lvl w:ilvl="3" w:tplc="31202440">
      <w:numFmt w:val="bullet"/>
      <w:lvlText w:val="•"/>
      <w:lvlJc w:val="left"/>
      <w:pPr>
        <w:ind w:left="5045" w:hanging="250"/>
      </w:pPr>
      <w:rPr>
        <w:rFonts w:hint="default"/>
      </w:rPr>
    </w:lvl>
    <w:lvl w:ilvl="4" w:tplc="2BFCD8F2">
      <w:numFmt w:val="bullet"/>
      <w:lvlText w:val="•"/>
      <w:lvlJc w:val="left"/>
      <w:pPr>
        <w:ind w:left="5610" w:hanging="250"/>
      </w:pPr>
      <w:rPr>
        <w:rFonts w:hint="default"/>
      </w:rPr>
    </w:lvl>
    <w:lvl w:ilvl="5" w:tplc="509E26C4">
      <w:numFmt w:val="bullet"/>
      <w:lvlText w:val="•"/>
      <w:lvlJc w:val="left"/>
      <w:pPr>
        <w:ind w:left="6175" w:hanging="250"/>
      </w:pPr>
      <w:rPr>
        <w:rFonts w:hint="default"/>
      </w:rPr>
    </w:lvl>
    <w:lvl w:ilvl="6" w:tplc="93D4C512">
      <w:numFmt w:val="bullet"/>
      <w:lvlText w:val="•"/>
      <w:lvlJc w:val="left"/>
      <w:pPr>
        <w:ind w:left="6740" w:hanging="250"/>
      </w:pPr>
      <w:rPr>
        <w:rFonts w:hint="default"/>
      </w:rPr>
    </w:lvl>
    <w:lvl w:ilvl="7" w:tplc="F4C03098">
      <w:numFmt w:val="bullet"/>
      <w:lvlText w:val="•"/>
      <w:lvlJc w:val="left"/>
      <w:pPr>
        <w:ind w:left="7305" w:hanging="250"/>
      </w:pPr>
      <w:rPr>
        <w:rFonts w:hint="default"/>
      </w:rPr>
    </w:lvl>
    <w:lvl w:ilvl="8" w:tplc="8050F9C8">
      <w:numFmt w:val="bullet"/>
      <w:lvlText w:val="•"/>
      <w:lvlJc w:val="left"/>
      <w:pPr>
        <w:ind w:left="7870" w:hanging="250"/>
      </w:pPr>
      <w:rPr>
        <w:rFonts w:hint="default"/>
      </w:rPr>
    </w:lvl>
  </w:abstractNum>
  <w:abstractNum w:abstractNumId="42"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80430E"/>
    <w:multiLevelType w:val="hybridMultilevel"/>
    <w:tmpl w:val="5A222352"/>
    <w:lvl w:ilvl="0" w:tplc="55006220">
      <w:numFmt w:val="bullet"/>
      <w:lvlText w:val="-"/>
      <w:lvlJc w:val="left"/>
      <w:pPr>
        <w:ind w:left="101" w:hanging="178"/>
      </w:pPr>
      <w:rPr>
        <w:rFonts w:ascii="Lucida Sans Unicode" w:eastAsia="Lucida Sans Unicode" w:hAnsi="Lucida Sans Unicode" w:cs="Lucida Sans Unicode" w:hint="default"/>
        <w:w w:val="99"/>
        <w:sz w:val="20"/>
        <w:szCs w:val="20"/>
      </w:rPr>
    </w:lvl>
    <w:lvl w:ilvl="1" w:tplc="CE869C72">
      <w:numFmt w:val="bullet"/>
      <w:lvlText w:val=""/>
      <w:lvlJc w:val="left"/>
      <w:pPr>
        <w:ind w:left="821" w:hanging="348"/>
      </w:pPr>
      <w:rPr>
        <w:rFonts w:ascii="Symbol" w:eastAsia="Symbol" w:hAnsi="Symbol" w:cs="Symbol" w:hint="default"/>
        <w:w w:val="99"/>
        <w:sz w:val="20"/>
        <w:szCs w:val="20"/>
      </w:rPr>
    </w:lvl>
    <w:lvl w:ilvl="2" w:tplc="63A2C2A4">
      <w:numFmt w:val="bullet"/>
      <w:lvlText w:val="•"/>
      <w:lvlJc w:val="left"/>
      <w:pPr>
        <w:ind w:left="880" w:hanging="348"/>
      </w:pPr>
      <w:rPr>
        <w:rFonts w:hint="default"/>
      </w:rPr>
    </w:lvl>
    <w:lvl w:ilvl="3" w:tplc="BA16686E">
      <w:numFmt w:val="bullet"/>
      <w:lvlText w:val="•"/>
      <w:lvlJc w:val="left"/>
      <w:pPr>
        <w:ind w:left="1895" w:hanging="348"/>
      </w:pPr>
      <w:rPr>
        <w:rFonts w:hint="default"/>
      </w:rPr>
    </w:lvl>
    <w:lvl w:ilvl="4" w:tplc="C9204728">
      <w:numFmt w:val="bullet"/>
      <w:lvlText w:val="•"/>
      <w:lvlJc w:val="left"/>
      <w:pPr>
        <w:ind w:left="2910" w:hanging="348"/>
      </w:pPr>
      <w:rPr>
        <w:rFonts w:hint="default"/>
      </w:rPr>
    </w:lvl>
    <w:lvl w:ilvl="5" w:tplc="19C87308">
      <w:numFmt w:val="bullet"/>
      <w:lvlText w:val="•"/>
      <w:lvlJc w:val="left"/>
      <w:pPr>
        <w:ind w:left="3925" w:hanging="348"/>
      </w:pPr>
      <w:rPr>
        <w:rFonts w:hint="default"/>
      </w:rPr>
    </w:lvl>
    <w:lvl w:ilvl="6" w:tplc="6156AD10">
      <w:numFmt w:val="bullet"/>
      <w:lvlText w:val="•"/>
      <w:lvlJc w:val="left"/>
      <w:pPr>
        <w:ind w:left="4940" w:hanging="348"/>
      </w:pPr>
      <w:rPr>
        <w:rFonts w:hint="default"/>
      </w:rPr>
    </w:lvl>
    <w:lvl w:ilvl="7" w:tplc="E6423912">
      <w:numFmt w:val="bullet"/>
      <w:lvlText w:val="•"/>
      <w:lvlJc w:val="left"/>
      <w:pPr>
        <w:ind w:left="5955" w:hanging="348"/>
      </w:pPr>
      <w:rPr>
        <w:rFonts w:hint="default"/>
      </w:rPr>
    </w:lvl>
    <w:lvl w:ilvl="8" w:tplc="F2E003DE">
      <w:numFmt w:val="bullet"/>
      <w:lvlText w:val="•"/>
      <w:lvlJc w:val="left"/>
      <w:pPr>
        <w:ind w:left="6970" w:hanging="348"/>
      </w:pPr>
      <w:rPr>
        <w:rFonts w:hint="default"/>
      </w:rPr>
    </w:lvl>
  </w:abstractNum>
  <w:num w:numId="1" w16cid:durableId="706679390">
    <w:abstractNumId w:val="21"/>
  </w:num>
  <w:num w:numId="2" w16cid:durableId="1626472481">
    <w:abstractNumId w:val="40"/>
  </w:num>
  <w:num w:numId="3" w16cid:durableId="307785648">
    <w:abstractNumId w:val="29"/>
  </w:num>
  <w:num w:numId="4" w16cid:durableId="1959219644">
    <w:abstractNumId w:val="26"/>
  </w:num>
  <w:num w:numId="5" w16cid:durableId="1594896225">
    <w:abstractNumId w:val="9"/>
  </w:num>
  <w:num w:numId="6" w16cid:durableId="1665233671">
    <w:abstractNumId w:val="42"/>
  </w:num>
  <w:num w:numId="7" w16cid:durableId="315837006">
    <w:abstractNumId w:val="28"/>
  </w:num>
  <w:num w:numId="8" w16cid:durableId="1700665437">
    <w:abstractNumId w:val="34"/>
  </w:num>
  <w:num w:numId="9" w16cid:durableId="1643852055">
    <w:abstractNumId w:val="36"/>
  </w:num>
  <w:num w:numId="10" w16cid:durableId="131337554">
    <w:abstractNumId w:val="13"/>
  </w:num>
  <w:num w:numId="11" w16cid:durableId="869491226">
    <w:abstractNumId w:val="23"/>
  </w:num>
  <w:num w:numId="12" w16cid:durableId="1302691819">
    <w:abstractNumId w:val="33"/>
  </w:num>
  <w:num w:numId="13" w16cid:durableId="503980256">
    <w:abstractNumId w:val="12"/>
  </w:num>
  <w:num w:numId="14" w16cid:durableId="1855418657">
    <w:abstractNumId w:val="15"/>
  </w:num>
  <w:num w:numId="15" w16cid:durableId="1298072364">
    <w:abstractNumId w:val="35"/>
  </w:num>
  <w:num w:numId="16" w16cid:durableId="1745106625">
    <w:abstractNumId w:val="43"/>
  </w:num>
  <w:num w:numId="17" w16cid:durableId="1172453309">
    <w:abstractNumId w:val="27"/>
  </w:num>
  <w:num w:numId="18" w16cid:durableId="172456020">
    <w:abstractNumId w:val="44"/>
  </w:num>
  <w:num w:numId="19" w16cid:durableId="1928228978">
    <w:abstractNumId w:val="22"/>
  </w:num>
  <w:num w:numId="20" w16cid:durableId="679040122">
    <w:abstractNumId w:val="41"/>
  </w:num>
  <w:num w:numId="21" w16cid:durableId="17631272">
    <w:abstractNumId w:val="10"/>
  </w:num>
  <w:num w:numId="22" w16cid:durableId="330721579">
    <w:abstractNumId w:val="18"/>
  </w:num>
  <w:num w:numId="23" w16cid:durableId="1768884000">
    <w:abstractNumId w:val="19"/>
  </w:num>
  <w:num w:numId="24" w16cid:durableId="10787524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63806682">
    <w:abstractNumId w:val="32"/>
  </w:num>
  <w:num w:numId="26" w16cid:durableId="720444365">
    <w:abstractNumId w:val="17"/>
  </w:num>
  <w:num w:numId="27" w16cid:durableId="1083336427">
    <w:abstractNumId w:val="24"/>
  </w:num>
  <w:num w:numId="28" w16cid:durableId="486944414">
    <w:abstractNumId w:val="14"/>
  </w:num>
  <w:num w:numId="29" w16cid:durableId="543105132">
    <w:abstractNumId w:val="30"/>
  </w:num>
  <w:num w:numId="30" w16cid:durableId="267156094">
    <w:abstractNumId w:val="3"/>
  </w:num>
  <w:num w:numId="31" w16cid:durableId="131412003">
    <w:abstractNumId w:val="31"/>
  </w:num>
  <w:num w:numId="32" w16cid:durableId="2077967429">
    <w:abstractNumId w:val="16"/>
  </w:num>
  <w:num w:numId="33" w16cid:durableId="1103186412">
    <w:abstractNumId w:val="39"/>
  </w:num>
  <w:num w:numId="34" w16cid:durableId="926309135">
    <w:abstractNumId w:val="0"/>
  </w:num>
  <w:num w:numId="35" w16cid:durableId="564335738">
    <w:abstractNumId w:val="1"/>
  </w:num>
  <w:num w:numId="36" w16cid:durableId="1400471533">
    <w:abstractNumId w:val="5"/>
  </w:num>
  <w:num w:numId="37" w16cid:durableId="1830317575">
    <w:abstractNumId w:val="6"/>
  </w:num>
  <w:num w:numId="38" w16cid:durableId="1477379741">
    <w:abstractNumId w:val="25"/>
  </w:num>
  <w:num w:numId="39" w16cid:durableId="1534460676">
    <w:abstractNumId w:val="11"/>
  </w:num>
  <w:num w:numId="40" w16cid:durableId="1746417219">
    <w:abstractNumId w:val="8"/>
  </w:num>
  <w:num w:numId="41" w16cid:durableId="1964921111">
    <w:abstractNumId w:val="38"/>
  </w:num>
  <w:num w:numId="42" w16cid:durableId="875697140">
    <w:abstractNumId w:val="2"/>
  </w:num>
  <w:num w:numId="43" w16cid:durableId="452021024">
    <w:abstractNumId w:val="4"/>
  </w:num>
  <w:num w:numId="44" w16cid:durableId="1016543880">
    <w:abstractNumId w:val="7"/>
  </w:num>
  <w:num w:numId="45" w16cid:durableId="980424376">
    <w:abstractNumId w:val="20"/>
  </w:num>
  <w:num w:numId="46" w16cid:durableId="992373444">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a Plecko">
    <w15:presenceInfo w15:providerId="AD" w15:userId="S::jaka.plecko@jkp-prodnik.si::130c15b8-0039-4d7c-bb37-5ba39939cb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B04"/>
    <w:rsid w:val="008A1B04"/>
    <w:rsid w:val="00916B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EF059"/>
  <w15:chartTrackingRefBased/>
  <w15:docId w15:val="{098EC661-3087-4D3B-85C7-F99F95D60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1B04"/>
    <w:pPr>
      <w:spacing w:after="200" w:line="276" w:lineRule="auto"/>
    </w:pPr>
    <w:rPr>
      <w:rFonts w:ascii="Calibri" w:eastAsia="Calibri" w:hAnsi="Calibri" w:cs="Times New Roman"/>
      <w:kern w:val="0"/>
      <w14:ligatures w14:val="none"/>
    </w:rPr>
  </w:style>
  <w:style w:type="paragraph" w:styleId="Naslov1">
    <w:name w:val="heading 1"/>
    <w:basedOn w:val="Odstavekseznama"/>
    <w:next w:val="Navaden"/>
    <w:link w:val="Naslov1Znak"/>
    <w:autoRedefine/>
    <w:uiPriority w:val="9"/>
    <w:qFormat/>
    <w:rsid w:val="008A1B04"/>
    <w:pPr>
      <w:spacing w:before="0"/>
      <w:ind w:left="0"/>
      <w:jc w:val="center"/>
      <w:outlineLvl w:val="0"/>
    </w:pPr>
    <w:rPr>
      <w:rFonts w:ascii="Lucida Sans Unicode" w:hAnsi="Lucida Sans Unicode" w:cs="Lucida Sans Unicode"/>
      <w:b/>
      <w:sz w:val="24"/>
      <w:szCs w:val="24"/>
    </w:rPr>
  </w:style>
  <w:style w:type="paragraph" w:styleId="Naslov2">
    <w:name w:val="heading 2"/>
    <w:basedOn w:val="Navaden"/>
    <w:next w:val="Navaden"/>
    <w:link w:val="Naslov2Znak"/>
    <w:autoRedefine/>
    <w:uiPriority w:val="9"/>
    <w:unhideWhenUsed/>
    <w:qFormat/>
    <w:rsid w:val="008A1B04"/>
    <w:pPr>
      <w:keepNext/>
      <w:keepLines/>
      <w:widowControl w:val="0"/>
      <w:spacing w:before="220" w:after="240" w:line="312" w:lineRule="auto"/>
      <w:jc w:val="both"/>
      <w:outlineLvl w:val="1"/>
    </w:pPr>
    <w:rPr>
      <w:rFonts w:ascii="Arial" w:eastAsia="Arial Unicode MS" w:hAnsi="Arial" w:cs="Arial"/>
      <w:b/>
      <w:bCs/>
      <w:lang w:eastAsia="sl-SI"/>
    </w:rPr>
  </w:style>
  <w:style w:type="paragraph" w:styleId="Naslov3">
    <w:name w:val="heading 3"/>
    <w:basedOn w:val="Navaden"/>
    <w:next w:val="Navaden"/>
    <w:link w:val="Naslov3Znak"/>
    <w:uiPriority w:val="9"/>
    <w:unhideWhenUsed/>
    <w:qFormat/>
    <w:rsid w:val="008A1B04"/>
    <w:pPr>
      <w:spacing w:before="200" w:after="12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8A1B04"/>
    <w:pPr>
      <w:numPr>
        <w:ilvl w:val="3"/>
      </w:numPr>
      <w:outlineLvl w:val="3"/>
    </w:pPr>
    <w:rPr>
      <w:bCs w:val="0"/>
      <w:iCs/>
    </w:rPr>
  </w:style>
  <w:style w:type="paragraph" w:styleId="Naslov5">
    <w:name w:val="heading 5"/>
    <w:basedOn w:val="Naslov4"/>
    <w:next w:val="Navaden"/>
    <w:link w:val="Naslov5Znak"/>
    <w:uiPriority w:val="9"/>
    <w:unhideWhenUsed/>
    <w:qFormat/>
    <w:rsid w:val="008A1B04"/>
    <w:pPr>
      <w:numPr>
        <w:ilvl w:val="4"/>
      </w:numPr>
      <w:outlineLvl w:val="4"/>
    </w:pPr>
  </w:style>
  <w:style w:type="paragraph" w:styleId="Naslov6">
    <w:name w:val="heading 6"/>
    <w:basedOn w:val="Naslov5"/>
    <w:next w:val="Navaden"/>
    <w:link w:val="Naslov6Znak"/>
    <w:uiPriority w:val="9"/>
    <w:unhideWhenUsed/>
    <w:qFormat/>
    <w:rsid w:val="008A1B04"/>
    <w:pPr>
      <w:numPr>
        <w:ilvl w:val="5"/>
      </w:numPr>
      <w:outlineLvl w:val="5"/>
    </w:pPr>
    <w:rPr>
      <w:iCs w:val="0"/>
    </w:rPr>
  </w:style>
  <w:style w:type="paragraph" w:styleId="Naslov7">
    <w:name w:val="heading 7"/>
    <w:basedOn w:val="Naslov6"/>
    <w:next w:val="Navaden"/>
    <w:link w:val="Naslov7Znak"/>
    <w:uiPriority w:val="9"/>
    <w:unhideWhenUsed/>
    <w:qFormat/>
    <w:rsid w:val="008A1B04"/>
    <w:pPr>
      <w:numPr>
        <w:ilvl w:val="6"/>
      </w:numPr>
      <w:outlineLvl w:val="6"/>
    </w:pPr>
    <w:rPr>
      <w:iCs/>
    </w:rPr>
  </w:style>
  <w:style w:type="paragraph" w:styleId="Naslov8">
    <w:name w:val="heading 8"/>
    <w:basedOn w:val="Naslov7"/>
    <w:next w:val="Navaden"/>
    <w:link w:val="Naslov8Znak"/>
    <w:uiPriority w:val="9"/>
    <w:unhideWhenUsed/>
    <w:qFormat/>
    <w:rsid w:val="008A1B04"/>
    <w:pPr>
      <w:numPr>
        <w:ilvl w:val="7"/>
      </w:numPr>
      <w:outlineLvl w:val="7"/>
    </w:pPr>
    <w:rPr>
      <w:szCs w:val="20"/>
    </w:rPr>
  </w:style>
  <w:style w:type="paragraph" w:styleId="Naslov9">
    <w:name w:val="heading 9"/>
    <w:basedOn w:val="Naslov8"/>
    <w:next w:val="Navaden"/>
    <w:link w:val="Naslov9Znak"/>
    <w:uiPriority w:val="9"/>
    <w:unhideWhenUsed/>
    <w:qFormat/>
    <w:rsid w:val="008A1B04"/>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A1B04"/>
    <w:rPr>
      <w:rFonts w:ascii="Lucida Sans Unicode" w:eastAsia="Calibri" w:hAnsi="Lucida Sans Unicode" w:cs="Lucida Sans Unicode"/>
      <w:b/>
      <w:kern w:val="0"/>
      <w:sz w:val="24"/>
      <w:szCs w:val="24"/>
      <w:lang w:eastAsia="sl-SI"/>
      <w14:ligatures w14:val="none"/>
    </w:rPr>
  </w:style>
  <w:style w:type="character" w:customStyle="1" w:styleId="Naslov2Znak">
    <w:name w:val="Naslov 2 Znak"/>
    <w:basedOn w:val="Privzetapisavaodstavka"/>
    <w:link w:val="Naslov2"/>
    <w:uiPriority w:val="9"/>
    <w:rsid w:val="008A1B04"/>
    <w:rPr>
      <w:rFonts w:ascii="Arial" w:eastAsia="Arial Unicode MS" w:hAnsi="Arial" w:cs="Arial"/>
      <w:b/>
      <w:bCs/>
      <w:kern w:val="0"/>
      <w:lang w:eastAsia="sl-SI"/>
      <w14:ligatures w14:val="none"/>
    </w:rPr>
  </w:style>
  <w:style w:type="character" w:customStyle="1" w:styleId="Naslov3Znak">
    <w:name w:val="Naslov 3 Znak"/>
    <w:basedOn w:val="Privzetapisavaodstavka"/>
    <w:link w:val="Naslov3"/>
    <w:uiPriority w:val="9"/>
    <w:rsid w:val="008A1B04"/>
    <w:rPr>
      <w:rFonts w:ascii="Myriad Pro" w:eastAsia="Calibri" w:hAnsi="Myriad Pro" w:cs="Times New Roman"/>
      <w:b/>
      <w:bCs/>
      <w:kern w:val="0"/>
      <w:sz w:val="20"/>
      <w:lang w:eastAsia="sl-SI"/>
      <w14:ligatures w14:val="none"/>
    </w:rPr>
  </w:style>
  <w:style w:type="character" w:customStyle="1" w:styleId="Naslov4Znak">
    <w:name w:val="Naslov 4 Znak"/>
    <w:basedOn w:val="Privzetapisavaodstavka"/>
    <w:link w:val="Naslov4"/>
    <w:uiPriority w:val="9"/>
    <w:rsid w:val="008A1B04"/>
    <w:rPr>
      <w:rFonts w:ascii="Myriad Pro" w:eastAsia="Calibri" w:hAnsi="Myriad Pro" w:cs="Times New Roman"/>
      <w:b/>
      <w:iCs/>
      <w:kern w:val="0"/>
      <w:sz w:val="20"/>
      <w:lang w:eastAsia="sl-SI"/>
      <w14:ligatures w14:val="none"/>
    </w:rPr>
  </w:style>
  <w:style w:type="character" w:customStyle="1" w:styleId="Naslov5Znak">
    <w:name w:val="Naslov 5 Znak"/>
    <w:basedOn w:val="Privzetapisavaodstavka"/>
    <w:link w:val="Naslov5"/>
    <w:uiPriority w:val="9"/>
    <w:rsid w:val="008A1B04"/>
    <w:rPr>
      <w:rFonts w:ascii="Myriad Pro" w:eastAsia="Calibri" w:hAnsi="Myriad Pro" w:cs="Times New Roman"/>
      <w:b/>
      <w:iCs/>
      <w:kern w:val="0"/>
      <w:sz w:val="20"/>
      <w:lang w:eastAsia="sl-SI"/>
      <w14:ligatures w14:val="none"/>
    </w:rPr>
  </w:style>
  <w:style w:type="character" w:customStyle="1" w:styleId="Naslov6Znak">
    <w:name w:val="Naslov 6 Znak"/>
    <w:basedOn w:val="Privzetapisavaodstavka"/>
    <w:link w:val="Naslov6"/>
    <w:uiPriority w:val="9"/>
    <w:rsid w:val="008A1B04"/>
    <w:rPr>
      <w:rFonts w:ascii="Myriad Pro" w:eastAsia="Calibri" w:hAnsi="Myriad Pro" w:cs="Times New Roman"/>
      <w:b/>
      <w:kern w:val="0"/>
      <w:sz w:val="20"/>
      <w:lang w:eastAsia="sl-SI"/>
      <w14:ligatures w14:val="none"/>
    </w:rPr>
  </w:style>
  <w:style w:type="character" w:customStyle="1" w:styleId="Naslov7Znak">
    <w:name w:val="Naslov 7 Znak"/>
    <w:basedOn w:val="Privzetapisavaodstavka"/>
    <w:link w:val="Naslov7"/>
    <w:uiPriority w:val="9"/>
    <w:rsid w:val="008A1B04"/>
    <w:rPr>
      <w:rFonts w:ascii="Myriad Pro" w:eastAsia="Calibri" w:hAnsi="Myriad Pro" w:cs="Times New Roman"/>
      <w:b/>
      <w:iCs/>
      <w:kern w:val="0"/>
      <w:sz w:val="20"/>
      <w:lang w:eastAsia="sl-SI"/>
      <w14:ligatures w14:val="none"/>
    </w:rPr>
  </w:style>
  <w:style w:type="character" w:customStyle="1" w:styleId="Naslov8Znak">
    <w:name w:val="Naslov 8 Znak"/>
    <w:basedOn w:val="Privzetapisavaodstavka"/>
    <w:link w:val="Naslov8"/>
    <w:uiPriority w:val="9"/>
    <w:rsid w:val="008A1B04"/>
    <w:rPr>
      <w:rFonts w:ascii="Myriad Pro" w:eastAsia="Calibri" w:hAnsi="Myriad Pro" w:cs="Times New Roman"/>
      <w:b/>
      <w:iCs/>
      <w:kern w:val="0"/>
      <w:sz w:val="20"/>
      <w:szCs w:val="20"/>
      <w:lang w:eastAsia="sl-SI"/>
      <w14:ligatures w14:val="none"/>
    </w:rPr>
  </w:style>
  <w:style w:type="character" w:customStyle="1" w:styleId="Naslov9Znak">
    <w:name w:val="Naslov 9 Znak"/>
    <w:basedOn w:val="Privzetapisavaodstavka"/>
    <w:link w:val="Naslov9"/>
    <w:uiPriority w:val="9"/>
    <w:rsid w:val="008A1B04"/>
    <w:rPr>
      <w:rFonts w:ascii="Myriad Pro" w:eastAsia="Calibri" w:hAnsi="Myriad Pro" w:cs="Times New Roman"/>
      <w:b/>
      <w:kern w:val="0"/>
      <w:sz w:val="20"/>
      <w:szCs w:val="20"/>
      <w:lang w:eastAsia="sl-SI"/>
      <w14:ligatures w14:val="none"/>
    </w:rPr>
  </w:style>
  <w:style w:type="character" w:customStyle="1" w:styleId="Heading1Char">
    <w:name w:val="Heading 1 Char"/>
    <w:uiPriority w:val="9"/>
    <w:rsid w:val="008A1B04"/>
    <w:rPr>
      <w:rFonts w:ascii="Cambria" w:eastAsia="Times New Roman" w:hAnsi="Cambria" w:cs="Times New Roman"/>
      <w:b/>
      <w:bCs/>
      <w:color w:val="365F91"/>
      <w:sz w:val="28"/>
      <w:szCs w:val="28"/>
    </w:rPr>
  </w:style>
  <w:style w:type="character" w:customStyle="1" w:styleId="Heading2Char">
    <w:name w:val="Heading 2 Char"/>
    <w:uiPriority w:val="9"/>
    <w:rsid w:val="008A1B04"/>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8A1B04"/>
  </w:style>
  <w:style w:type="character" w:customStyle="1" w:styleId="BodyTextChar">
    <w:name w:val="Body Text Char"/>
    <w:uiPriority w:val="99"/>
    <w:rsid w:val="008A1B04"/>
    <w:rPr>
      <w:rFonts w:ascii="Myriad Pro" w:eastAsia="Arial Unicode MS" w:hAnsi="Myriad Pro"/>
      <w:sz w:val="20"/>
    </w:rPr>
  </w:style>
  <w:style w:type="paragraph" w:styleId="Zgradbadokumenta">
    <w:name w:val="Document Map"/>
    <w:basedOn w:val="Navaden"/>
    <w:link w:val="ZgradbadokumentaZnak"/>
    <w:uiPriority w:val="99"/>
    <w:semiHidden/>
    <w:unhideWhenUsed/>
    <w:rsid w:val="008A1B04"/>
    <w:pPr>
      <w:spacing w:before="200" w:after="0" w:line="240" w:lineRule="auto"/>
      <w:jc w:val="both"/>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A1B04"/>
    <w:rPr>
      <w:rFonts w:ascii="Tahoma" w:eastAsia="Calibri" w:hAnsi="Tahoma" w:cs="Tahoma"/>
      <w:kern w:val="0"/>
      <w:sz w:val="16"/>
      <w:szCs w:val="16"/>
      <w:lang w:eastAsia="sl-SI"/>
      <w14:ligatures w14:val="none"/>
    </w:rPr>
  </w:style>
  <w:style w:type="paragraph" w:styleId="Noga">
    <w:name w:val="footer"/>
    <w:basedOn w:val="Navaden"/>
    <w:link w:val="NogaZnak"/>
    <w:unhideWhenUsed/>
    <w:rsid w:val="008A1B04"/>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8A1B04"/>
    <w:rPr>
      <w:rFonts w:ascii="Myriad Pro" w:eastAsia="Calibri" w:hAnsi="Myriad Pro" w:cs="Times New Roman"/>
      <w:kern w:val="0"/>
      <w:sz w:val="16"/>
      <w:lang w:eastAsia="sl-SI"/>
      <w14:ligatures w14:val="none"/>
    </w:rPr>
  </w:style>
  <w:style w:type="paragraph" w:styleId="Glava">
    <w:name w:val="header"/>
    <w:aliases w:val="APEK-4,Header-PR,E-PVO-glava"/>
    <w:basedOn w:val="Navaden"/>
    <w:link w:val="GlavaZnak"/>
    <w:unhideWhenUsed/>
    <w:rsid w:val="008A1B04"/>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aliases w:val="APEK-4 Znak,Header-PR Znak,E-PVO-glava Znak"/>
    <w:basedOn w:val="Privzetapisavaodstavka"/>
    <w:link w:val="Glava"/>
    <w:rsid w:val="008A1B04"/>
    <w:rPr>
      <w:rFonts w:ascii="Myriad Pro" w:eastAsia="Calibri" w:hAnsi="Myriad Pro" w:cs="Times New Roman"/>
      <w:kern w:val="0"/>
      <w:sz w:val="20"/>
      <w:lang w:eastAsia="sl-SI"/>
      <w14:ligatures w14:val="none"/>
    </w:rPr>
  </w:style>
  <w:style w:type="paragraph" w:styleId="Besedilooblaka">
    <w:name w:val="Balloon Text"/>
    <w:basedOn w:val="Navaden"/>
    <w:link w:val="BesedilooblakaZnak"/>
    <w:semiHidden/>
    <w:unhideWhenUsed/>
    <w:rsid w:val="008A1B04"/>
    <w:pPr>
      <w:spacing w:before="200" w:after="0" w:line="240" w:lineRule="auto"/>
      <w:jc w:val="both"/>
    </w:pPr>
    <w:rPr>
      <w:rFonts w:ascii="Arial" w:hAnsi="Arial" w:cs="Arial"/>
      <w:sz w:val="16"/>
      <w:szCs w:val="16"/>
      <w:lang w:eastAsia="sl-SI"/>
    </w:rPr>
  </w:style>
  <w:style w:type="character" w:customStyle="1" w:styleId="BesedilooblakaZnak">
    <w:name w:val="Besedilo oblačka Znak"/>
    <w:basedOn w:val="Privzetapisavaodstavka"/>
    <w:link w:val="Besedilooblaka"/>
    <w:semiHidden/>
    <w:rsid w:val="008A1B04"/>
    <w:rPr>
      <w:rFonts w:ascii="Arial" w:eastAsia="Calibri" w:hAnsi="Arial" w:cs="Arial"/>
      <w:kern w:val="0"/>
      <w:sz w:val="16"/>
      <w:szCs w:val="16"/>
      <w:lang w:eastAsia="sl-SI"/>
      <w14:ligatures w14:val="none"/>
    </w:rPr>
  </w:style>
  <w:style w:type="numbering" w:customStyle="1" w:styleId="Headings">
    <w:name w:val="Headings"/>
    <w:uiPriority w:val="99"/>
    <w:rsid w:val="008A1B04"/>
    <w:pPr>
      <w:numPr>
        <w:numId w:val="1"/>
      </w:numPr>
    </w:pPr>
  </w:style>
  <w:style w:type="paragraph" w:styleId="Seznam">
    <w:name w:val="List"/>
    <w:next w:val="Seznam2"/>
    <w:uiPriority w:val="99"/>
    <w:unhideWhenUsed/>
    <w:qFormat/>
    <w:rsid w:val="008A1B04"/>
    <w:pPr>
      <w:numPr>
        <w:numId w:val="3"/>
      </w:numPr>
      <w:spacing w:after="270" w:line="240" w:lineRule="auto"/>
      <w:contextualSpacing/>
      <w:outlineLvl w:val="0"/>
    </w:pPr>
    <w:rPr>
      <w:rFonts w:ascii="Myriad Pro" w:eastAsia="Times New Roman" w:hAnsi="Myriad Pro" w:cs="Times New Roman"/>
      <w:b/>
      <w:kern w:val="0"/>
      <w:sz w:val="24"/>
      <w:szCs w:val="24"/>
      <w:lang w:val="en-US"/>
      <w14:ligatures w14:val="none"/>
    </w:rPr>
  </w:style>
  <w:style w:type="paragraph" w:styleId="Seznam2">
    <w:name w:val="List 2"/>
    <w:basedOn w:val="Seznam"/>
    <w:uiPriority w:val="99"/>
    <w:unhideWhenUsed/>
    <w:qFormat/>
    <w:rsid w:val="008A1B04"/>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A1B04"/>
    <w:pPr>
      <w:numPr>
        <w:ilvl w:val="2"/>
      </w:numPr>
      <w:outlineLvl w:val="2"/>
    </w:pPr>
  </w:style>
  <w:style w:type="paragraph" w:styleId="Seznam4">
    <w:name w:val="List 4"/>
    <w:basedOn w:val="Seznam3"/>
    <w:uiPriority w:val="99"/>
    <w:unhideWhenUsed/>
    <w:qFormat/>
    <w:rsid w:val="008A1B04"/>
    <w:pPr>
      <w:numPr>
        <w:ilvl w:val="3"/>
      </w:numPr>
      <w:outlineLvl w:val="3"/>
    </w:pPr>
  </w:style>
  <w:style w:type="paragraph" w:styleId="Seznam5">
    <w:name w:val="List 5"/>
    <w:basedOn w:val="Seznam4"/>
    <w:uiPriority w:val="99"/>
    <w:unhideWhenUsed/>
    <w:qFormat/>
    <w:rsid w:val="008A1B04"/>
    <w:pPr>
      <w:numPr>
        <w:ilvl w:val="4"/>
      </w:numPr>
      <w:outlineLvl w:val="4"/>
    </w:pPr>
  </w:style>
  <w:style w:type="paragraph" w:styleId="Oznaenseznam2">
    <w:name w:val="List Bullet 2"/>
    <w:basedOn w:val="Navaden"/>
    <w:autoRedefine/>
    <w:uiPriority w:val="99"/>
    <w:unhideWhenUsed/>
    <w:rsid w:val="008A1B04"/>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8A1B04"/>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8A1B04"/>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8A1B04"/>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8A1B04"/>
    <w:pPr>
      <w:numPr>
        <w:numId w:val="2"/>
      </w:numPr>
    </w:pPr>
  </w:style>
  <w:style w:type="numbering" w:customStyle="1" w:styleId="Lists">
    <w:name w:val="Lists"/>
    <w:uiPriority w:val="99"/>
    <w:rsid w:val="008A1B04"/>
    <w:pPr>
      <w:numPr>
        <w:numId w:val="3"/>
      </w:numPr>
    </w:pPr>
  </w:style>
  <w:style w:type="table" w:customStyle="1" w:styleId="SIDblu">
    <w:name w:val="SID_blu"/>
    <w:basedOn w:val="Navadnatabela"/>
    <w:uiPriority w:val="99"/>
    <w:qFormat/>
    <w:rsid w:val="008A1B04"/>
    <w:pPr>
      <w:spacing w:after="0" w:line="240" w:lineRule="auto"/>
    </w:pPr>
    <w:rPr>
      <w:rFonts w:ascii="Myriad Pro" w:eastAsia="Calibri" w:hAnsi="Myriad Pro" w:cs="Times New Roman"/>
      <w:kern w:val="0"/>
      <w:sz w:val="20"/>
      <w:szCs w:val="20"/>
      <w:lang w:val="en-US" w:eastAsia="sl-SI"/>
      <w14:ligatures w14:val="none"/>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A1B04"/>
    <w:pPr>
      <w:spacing w:after="0" w:line="240" w:lineRule="auto"/>
    </w:pPr>
    <w:rPr>
      <w:rFonts w:ascii="Myriad Pro" w:eastAsia="Calibri" w:hAnsi="Myriad Pro" w:cs="Times New Roman"/>
      <w:kern w:val="0"/>
      <w:sz w:val="20"/>
      <w:szCs w:val="20"/>
      <w:lang w:val="en-US" w:eastAsia="sl-SI"/>
      <w14:ligatures w14:val="none"/>
    </w:rPr>
    <w:tblPr/>
  </w:style>
  <w:style w:type="table" w:customStyle="1" w:styleId="SIDred">
    <w:name w:val="SID_red"/>
    <w:basedOn w:val="Navadnatabela"/>
    <w:uiPriority w:val="99"/>
    <w:qFormat/>
    <w:rsid w:val="008A1B04"/>
    <w:pPr>
      <w:spacing w:after="0" w:line="240" w:lineRule="auto"/>
    </w:pPr>
    <w:rPr>
      <w:rFonts w:ascii="Myriad Pro" w:eastAsia="Calibri" w:hAnsi="Myriad Pro" w:cs="Times New Roman"/>
      <w:kern w:val="0"/>
      <w:sz w:val="20"/>
      <w:szCs w:val="20"/>
      <w:lang w:val="en-US" w:eastAsia="sl-SI"/>
      <w14:ligatures w14:val="none"/>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8A1B04"/>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basedOn w:val="Privzetapisavaodstavka"/>
    <w:link w:val="Podnaslov"/>
    <w:uiPriority w:val="11"/>
    <w:rsid w:val="008A1B04"/>
    <w:rPr>
      <w:rFonts w:ascii="Cambria" w:eastAsia="Times New Roman" w:hAnsi="Cambria" w:cs="Times New Roman"/>
      <w:b/>
      <w:iCs/>
      <w:spacing w:val="15"/>
      <w:kern w:val="0"/>
      <w:sz w:val="20"/>
      <w:szCs w:val="24"/>
      <w:lang w:eastAsia="sl-SI"/>
      <w14:ligatures w14:val="none"/>
    </w:rPr>
  </w:style>
  <w:style w:type="paragraph" w:styleId="Naslov">
    <w:name w:val="Title"/>
    <w:basedOn w:val="Navaden"/>
    <w:next w:val="Navaden"/>
    <w:link w:val="NaslovZnak"/>
    <w:uiPriority w:val="10"/>
    <w:qFormat/>
    <w:rsid w:val="008A1B04"/>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basedOn w:val="Privzetapisavaodstavka"/>
    <w:link w:val="Naslov"/>
    <w:uiPriority w:val="10"/>
    <w:rsid w:val="008A1B04"/>
    <w:rPr>
      <w:rFonts w:ascii="Myriad Pro" w:eastAsia="Times New Roman" w:hAnsi="Myriad Pro" w:cs="Times New Roman"/>
      <w:b/>
      <w:caps/>
      <w:spacing w:val="5"/>
      <w:kern w:val="28"/>
      <w:sz w:val="32"/>
      <w:szCs w:val="32"/>
      <w:lang w:eastAsia="sl-SI"/>
      <w14:ligatures w14:val="none"/>
    </w:rPr>
  </w:style>
  <w:style w:type="paragraph" w:customStyle="1" w:styleId="zaupno">
    <w:name w:val="zaupno"/>
    <w:basedOn w:val="Navaden"/>
    <w:qFormat/>
    <w:rsid w:val="008A1B04"/>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uiPriority w:val="34"/>
    <w:qFormat/>
    <w:rsid w:val="008A1B04"/>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qFormat/>
    <w:rsid w:val="008A1B04"/>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qFormat/>
    <w:rsid w:val="008A1B04"/>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8A1B04"/>
    <w:rPr>
      <w:color w:val="0000FF"/>
      <w:u w:val="single"/>
    </w:rPr>
  </w:style>
  <w:style w:type="character" w:styleId="Naslovknjige">
    <w:name w:val="Book Title"/>
    <w:uiPriority w:val="33"/>
    <w:qFormat/>
    <w:rsid w:val="008A1B04"/>
    <w:rPr>
      <w:b/>
      <w:bCs/>
      <w:smallCaps/>
      <w:spacing w:val="5"/>
    </w:rPr>
  </w:style>
  <w:style w:type="paragraph" w:styleId="Pripombabesedilo">
    <w:name w:val="annotation text"/>
    <w:basedOn w:val="Navaden"/>
    <w:link w:val="PripombabesediloZnak"/>
    <w:uiPriority w:val="99"/>
    <w:unhideWhenUsed/>
    <w:rsid w:val="008A1B04"/>
    <w:pPr>
      <w:spacing w:before="200" w:after="0" w:line="240" w:lineRule="auto"/>
      <w:jc w:val="both"/>
    </w:pPr>
    <w:rPr>
      <w:rFonts w:ascii="Myriad Pro" w:hAnsi="Myriad Pro"/>
      <w:sz w:val="20"/>
      <w:szCs w:val="20"/>
      <w:lang w:eastAsia="sl-SI"/>
    </w:rPr>
  </w:style>
  <w:style w:type="character" w:customStyle="1" w:styleId="PripombabesediloZnak">
    <w:name w:val="Pripomba – besedilo Znak"/>
    <w:basedOn w:val="Privzetapisavaodstavka"/>
    <w:link w:val="Pripombabesedilo"/>
    <w:uiPriority w:val="99"/>
    <w:rsid w:val="008A1B04"/>
    <w:rPr>
      <w:rFonts w:ascii="Myriad Pro" w:eastAsia="Calibri" w:hAnsi="Myriad Pro" w:cs="Times New Roman"/>
      <w:kern w:val="0"/>
      <w:sz w:val="20"/>
      <w:szCs w:val="20"/>
      <w:lang w:eastAsia="sl-SI"/>
      <w14:ligatures w14:val="none"/>
    </w:rPr>
  </w:style>
  <w:style w:type="character" w:styleId="Pripombasklic">
    <w:name w:val="annotation reference"/>
    <w:uiPriority w:val="99"/>
    <w:unhideWhenUsed/>
    <w:rsid w:val="008A1B04"/>
    <w:rPr>
      <w:sz w:val="16"/>
      <w:szCs w:val="16"/>
    </w:rPr>
  </w:style>
  <w:style w:type="paragraph" w:styleId="Zadevapripombe">
    <w:name w:val="annotation subject"/>
    <w:basedOn w:val="Pripombabesedilo"/>
    <w:next w:val="Pripombabesedilo"/>
    <w:link w:val="ZadevapripombeZnak"/>
    <w:uiPriority w:val="99"/>
    <w:semiHidden/>
    <w:unhideWhenUsed/>
    <w:rsid w:val="008A1B04"/>
    <w:rPr>
      <w:b/>
      <w:bCs/>
    </w:rPr>
  </w:style>
  <w:style w:type="character" w:customStyle="1" w:styleId="ZadevapripombeZnak">
    <w:name w:val="Zadeva pripombe Znak"/>
    <w:basedOn w:val="PripombabesediloZnak"/>
    <w:link w:val="Zadevapripombe"/>
    <w:uiPriority w:val="99"/>
    <w:semiHidden/>
    <w:rsid w:val="008A1B04"/>
    <w:rPr>
      <w:rFonts w:ascii="Myriad Pro" w:eastAsia="Calibri" w:hAnsi="Myriad Pro" w:cs="Times New Roman"/>
      <w:b/>
      <w:bCs/>
      <w:kern w:val="0"/>
      <w:sz w:val="20"/>
      <w:szCs w:val="20"/>
      <w:lang w:eastAsia="sl-SI"/>
      <w14:ligatures w14:val="none"/>
    </w:rPr>
  </w:style>
  <w:style w:type="table" w:styleId="Tabelamrea">
    <w:name w:val="Table Grid"/>
    <w:basedOn w:val="Navadnatabela"/>
    <w:uiPriority w:val="59"/>
    <w:rsid w:val="008A1B04"/>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8A1B04"/>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rsid w:val="008A1B04"/>
    <w:rPr>
      <w:rFonts w:ascii="Myriad Pro" w:eastAsia="Calibri" w:hAnsi="Myriad Pro" w:cs="Times New Roman"/>
      <w:kern w:val="0"/>
      <w:sz w:val="20"/>
      <w:lang w:eastAsia="sl-SI"/>
      <w14:ligatures w14:val="none"/>
    </w:rPr>
  </w:style>
  <w:style w:type="paragraph" w:styleId="Citat">
    <w:name w:val="Quote"/>
    <w:basedOn w:val="Navaden"/>
    <w:next w:val="Navaden"/>
    <w:link w:val="CitatZnak"/>
    <w:uiPriority w:val="29"/>
    <w:qFormat/>
    <w:rsid w:val="008A1B04"/>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8A1B04"/>
    <w:rPr>
      <w:rFonts w:ascii="Myriad Pro" w:eastAsia="Calibri" w:hAnsi="Myriad Pro" w:cs="Times New Roman"/>
      <w:kern w:val="0"/>
      <w:sz w:val="16"/>
      <w:szCs w:val="16"/>
      <w:lang w:eastAsia="sl-SI"/>
      <w14:ligatures w14:val="none"/>
    </w:rPr>
  </w:style>
  <w:style w:type="paragraph" w:styleId="Sprotnaopomba-besedilo">
    <w:name w:val="footnote text"/>
    <w:basedOn w:val="Navaden"/>
    <w:link w:val="Sprotnaopomba-besediloZnak"/>
    <w:uiPriority w:val="99"/>
    <w:semiHidden/>
    <w:unhideWhenUsed/>
    <w:rsid w:val="008A1B04"/>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semiHidden/>
    <w:rsid w:val="008A1B04"/>
    <w:rPr>
      <w:rFonts w:ascii="Myriad Pro" w:eastAsia="Calibri" w:hAnsi="Myriad Pro" w:cs="Times New Roman"/>
      <w:kern w:val="0"/>
      <w:sz w:val="20"/>
      <w:szCs w:val="20"/>
      <w:lang w:eastAsia="sl-SI"/>
      <w14:ligatures w14:val="none"/>
    </w:rPr>
  </w:style>
  <w:style w:type="character" w:styleId="Sprotnaopomba-sklic">
    <w:name w:val="footnote reference"/>
    <w:uiPriority w:val="99"/>
    <w:semiHidden/>
    <w:unhideWhenUsed/>
    <w:rsid w:val="008A1B04"/>
    <w:rPr>
      <w:vertAlign w:val="superscript"/>
    </w:rPr>
  </w:style>
  <w:style w:type="character" w:customStyle="1" w:styleId="st">
    <w:name w:val="st"/>
    <w:basedOn w:val="Privzetapisavaodstavka"/>
    <w:rsid w:val="008A1B04"/>
  </w:style>
  <w:style w:type="character" w:styleId="Krepko">
    <w:name w:val="Strong"/>
    <w:uiPriority w:val="22"/>
    <w:qFormat/>
    <w:rsid w:val="008A1B04"/>
    <w:rPr>
      <w:b/>
      <w:bCs/>
    </w:rPr>
  </w:style>
  <w:style w:type="paragraph" w:styleId="Navadensplet">
    <w:name w:val="Normal (Web)"/>
    <w:basedOn w:val="Navaden"/>
    <w:uiPriority w:val="99"/>
    <w:unhideWhenUsed/>
    <w:rsid w:val="008A1B04"/>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8A1B04"/>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styleId="Golobesedilo">
    <w:name w:val="Plain Text"/>
    <w:aliases w:val="Char"/>
    <w:basedOn w:val="Navaden"/>
    <w:link w:val="GolobesediloZnak"/>
    <w:unhideWhenUsed/>
    <w:rsid w:val="008A1B04"/>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basedOn w:val="Privzetapisavaodstavka"/>
    <w:link w:val="Golobesedilo"/>
    <w:rsid w:val="008A1B04"/>
    <w:rPr>
      <w:rFonts w:ascii="Consolas" w:eastAsia="Calibri" w:hAnsi="Consolas" w:cs="Consolas"/>
      <w:kern w:val="0"/>
      <w:sz w:val="21"/>
      <w:szCs w:val="21"/>
      <w:lang w:eastAsia="sl-SI"/>
      <w14:ligatures w14:val="none"/>
    </w:rPr>
  </w:style>
  <w:style w:type="character" w:customStyle="1" w:styleId="OdstavekseznamaZnak">
    <w:name w:val="Odstavek seznama Znak"/>
    <w:link w:val="Odstavekseznama"/>
    <w:uiPriority w:val="34"/>
    <w:qFormat/>
    <w:locked/>
    <w:rsid w:val="008A1B04"/>
    <w:rPr>
      <w:rFonts w:ascii="Myriad Pro" w:eastAsia="Calibri" w:hAnsi="Myriad Pro" w:cs="Times New Roman"/>
      <w:kern w:val="0"/>
      <w:sz w:val="20"/>
      <w:lang w:eastAsia="sl-SI"/>
      <w14:ligatures w14:val="none"/>
    </w:rPr>
  </w:style>
  <w:style w:type="paragraph" w:customStyle="1" w:styleId="Standard">
    <w:name w:val="Standard"/>
    <w:rsid w:val="008A1B04"/>
    <w:pPr>
      <w:suppressAutoHyphens/>
      <w:autoSpaceDN w:val="0"/>
      <w:spacing w:after="0" w:line="240" w:lineRule="auto"/>
      <w:textAlignment w:val="baseline"/>
    </w:pPr>
    <w:rPr>
      <w:rFonts w:ascii="Times New Roman" w:eastAsia="Times New Roman" w:hAnsi="Times New Roman" w:cs="Times New Roman"/>
      <w:kern w:val="3"/>
      <w:sz w:val="24"/>
      <w:szCs w:val="24"/>
      <w:lang w:eastAsia="zh-CN"/>
      <w14:ligatures w14:val="none"/>
    </w:rPr>
  </w:style>
  <w:style w:type="paragraph" w:customStyle="1" w:styleId="Glava1">
    <w:name w:val="Glava1"/>
    <w:basedOn w:val="Standard"/>
    <w:rsid w:val="008A1B04"/>
    <w:pPr>
      <w:tabs>
        <w:tab w:val="center" w:pos="4536"/>
        <w:tab w:val="right" w:pos="9072"/>
      </w:tabs>
    </w:pPr>
    <w:rPr>
      <w:rFonts w:ascii="Arial" w:hAnsi="Arial"/>
      <w:sz w:val="20"/>
      <w:szCs w:val="20"/>
    </w:rPr>
  </w:style>
  <w:style w:type="character" w:customStyle="1" w:styleId="Privzetapisavaodstavka1">
    <w:name w:val="Privzeta pisava odstavka1"/>
    <w:rsid w:val="008A1B04"/>
  </w:style>
  <w:style w:type="paragraph" w:styleId="Telobesedila">
    <w:name w:val="Body Text"/>
    <w:basedOn w:val="Navaden"/>
    <w:link w:val="TelobesedilaZnak"/>
    <w:uiPriority w:val="99"/>
    <w:unhideWhenUsed/>
    <w:rsid w:val="008A1B04"/>
    <w:pPr>
      <w:spacing w:after="120"/>
    </w:pPr>
  </w:style>
  <w:style w:type="character" w:customStyle="1" w:styleId="TelobesedilaZnak">
    <w:name w:val="Telo besedila Znak"/>
    <w:basedOn w:val="Privzetapisavaodstavka"/>
    <w:link w:val="Telobesedila"/>
    <w:uiPriority w:val="99"/>
    <w:rsid w:val="008A1B04"/>
    <w:rPr>
      <w:rFonts w:ascii="Calibri" w:eastAsia="Calibri" w:hAnsi="Calibri" w:cs="Times New Roman"/>
      <w:kern w:val="0"/>
      <w14:ligatures w14:val="none"/>
    </w:rPr>
  </w:style>
  <w:style w:type="numbering" w:customStyle="1" w:styleId="Brezseznama1">
    <w:name w:val="Brez seznama1"/>
    <w:next w:val="Brezseznama"/>
    <w:semiHidden/>
    <w:rsid w:val="008A1B04"/>
  </w:style>
  <w:style w:type="character" w:styleId="tevilkastrani">
    <w:name w:val="page number"/>
    <w:rsid w:val="008A1B04"/>
  </w:style>
  <w:style w:type="paragraph" w:customStyle="1" w:styleId="p">
    <w:name w:val="p"/>
    <w:basedOn w:val="Navaden"/>
    <w:rsid w:val="008A1B04"/>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A1B04"/>
  </w:style>
  <w:style w:type="paragraph" w:customStyle="1" w:styleId="odstavek1">
    <w:name w:val="odstavek1"/>
    <w:basedOn w:val="Navaden"/>
    <w:rsid w:val="008A1B04"/>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A1B04"/>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A1B04"/>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8A1B04"/>
    <w:rPr>
      <w:color w:val="954F72"/>
      <w:u w:val="single"/>
    </w:rPr>
  </w:style>
  <w:style w:type="paragraph" w:customStyle="1" w:styleId="msonormal0">
    <w:name w:val="msonormal"/>
    <w:basedOn w:val="Navaden"/>
    <w:rsid w:val="008A1B04"/>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8A1B04"/>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8A1B04"/>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8A1B04"/>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8A1B04"/>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8A1B04"/>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8A1B04"/>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8A1B04"/>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8A1B04"/>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8A1B04"/>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8A1B04"/>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8A1B04"/>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8A1B04"/>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8A1B04"/>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8A1B04"/>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8A1B04"/>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8A1B04"/>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8A1B04"/>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8A1B04"/>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8A1B04"/>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8A1B04"/>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8A1B04"/>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8A1B04"/>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8A1B04"/>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8A1B04"/>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8A1B04"/>
    <w:rPr>
      <w:rFonts w:ascii="Calibri" w:eastAsia="Calibri" w:hAnsi="Calibri" w:cs="Times New Roman"/>
      <w:kern w:val="0"/>
      <w:sz w:val="20"/>
      <w:szCs w:val="20"/>
      <w14:ligatures w14:val="none"/>
    </w:rPr>
  </w:style>
  <w:style w:type="character" w:styleId="Konnaopomba-sklic">
    <w:name w:val="endnote reference"/>
    <w:basedOn w:val="Privzetapisavaodstavka"/>
    <w:uiPriority w:val="99"/>
    <w:semiHidden/>
    <w:unhideWhenUsed/>
    <w:rsid w:val="008A1B04"/>
    <w:rPr>
      <w:vertAlign w:val="superscript"/>
    </w:rPr>
  </w:style>
  <w:style w:type="character" w:customStyle="1" w:styleId="xbe">
    <w:name w:val="_xbe"/>
    <w:basedOn w:val="Privzetapisavaodstavka"/>
    <w:rsid w:val="008A1B04"/>
  </w:style>
  <w:style w:type="table" w:customStyle="1" w:styleId="TableGrid2">
    <w:name w:val="Table Grid2"/>
    <w:basedOn w:val="Navadnatabela"/>
    <w:next w:val="Tabelamrea"/>
    <w:uiPriority w:val="39"/>
    <w:rsid w:val="008A1B0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8A1B04"/>
    <w:rPr>
      <w:i/>
      <w:iCs/>
      <w:color w:val="4472C4" w:themeColor="accent1"/>
    </w:rPr>
  </w:style>
  <w:style w:type="paragraph" w:styleId="NaslovTOC">
    <w:name w:val="TOC Heading"/>
    <w:basedOn w:val="Naslov1"/>
    <w:next w:val="Navaden"/>
    <w:uiPriority w:val="39"/>
    <w:unhideWhenUsed/>
    <w:qFormat/>
    <w:rsid w:val="008A1B04"/>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xmsonormal">
    <w:name w:val="x_msonormal"/>
    <w:basedOn w:val="Navaden"/>
    <w:rsid w:val="008A1B04"/>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zamik">
    <w:name w:val="Body Text Indent"/>
    <w:basedOn w:val="Navaden"/>
    <w:link w:val="Telobesedila-zamikZnak"/>
    <w:uiPriority w:val="99"/>
    <w:semiHidden/>
    <w:unhideWhenUsed/>
    <w:rsid w:val="008A1B04"/>
    <w:pPr>
      <w:spacing w:after="120"/>
      <w:ind w:left="283"/>
    </w:pPr>
  </w:style>
  <w:style w:type="character" w:customStyle="1" w:styleId="Telobesedila-zamikZnak">
    <w:name w:val="Telo besedila - zamik Znak"/>
    <w:basedOn w:val="Privzetapisavaodstavka"/>
    <w:link w:val="Telobesedila-zamik"/>
    <w:uiPriority w:val="99"/>
    <w:semiHidden/>
    <w:rsid w:val="008A1B04"/>
    <w:rPr>
      <w:rFonts w:ascii="Calibri" w:eastAsia="Calibri" w:hAnsi="Calibri" w:cs="Times New Roman"/>
      <w:kern w:val="0"/>
      <w14:ligatures w14:val="none"/>
    </w:rPr>
  </w:style>
  <w:style w:type="paragraph" w:customStyle="1" w:styleId="len1">
    <w:name w:val="len1"/>
    <w:basedOn w:val="Navaden"/>
    <w:rsid w:val="008A1B04"/>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8A1B04"/>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8A1B04"/>
    <w:pPr>
      <w:numPr>
        <w:numId w:val="11"/>
      </w:numPr>
    </w:pPr>
  </w:style>
  <w:style w:type="numbering" w:customStyle="1" w:styleId="WWNum9">
    <w:name w:val="WWNum9"/>
    <w:basedOn w:val="Brezseznama"/>
    <w:rsid w:val="008A1B04"/>
    <w:pPr>
      <w:numPr>
        <w:numId w:val="12"/>
      </w:numPr>
    </w:pPr>
  </w:style>
  <w:style w:type="numbering" w:customStyle="1" w:styleId="WWNum10">
    <w:name w:val="WWNum10"/>
    <w:basedOn w:val="Brezseznama"/>
    <w:rsid w:val="008A1B04"/>
    <w:pPr>
      <w:numPr>
        <w:numId w:val="13"/>
      </w:numPr>
    </w:pPr>
  </w:style>
  <w:style w:type="paragraph" w:styleId="Brezrazmikov">
    <w:name w:val="No Spacing"/>
    <w:uiPriority w:val="1"/>
    <w:qFormat/>
    <w:rsid w:val="008A1B04"/>
    <w:pPr>
      <w:numPr>
        <w:numId w:val="14"/>
      </w:numPr>
      <w:spacing w:after="0" w:line="240" w:lineRule="auto"/>
      <w:ind w:left="426"/>
      <w:jc w:val="both"/>
    </w:pPr>
    <w:rPr>
      <w:rFonts w:eastAsia="Times New Roman" w:cs="Times New Roman"/>
      <w:b/>
      <w:kern w:val="0"/>
      <w:lang w:eastAsia="sl-SI"/>
      <w14:ligatures w14:val="none"/>
    </w:rPr>
  </w:style>
  <w:style w:type="table" w:customStyle="1" w:styleId="Tabelamrea1">
    <w:name w:val="Tabela – mreža1"/>
    <w:basedOn w:val="Navadnatabela"/>
    <w:next w:val="Tabelamrea"/>
    <w:uiPriority w:val="59"/>
    <w:rsid w:val="008A1B04"/>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8A1B04"/>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8A1B04"/>
    <w:rPr>
      <w:color w:val="2B579A"/>
      <w:shd w:val="clear" w:color="auto" w:fill="E6E6E6"/>
    </w:rPr>
  </w:style>
  <w:style w:type="paragraph" w:styleId="Kazalovsebine3">
    <w:name w:val="toc 3"/>
    <w:basedOn w:val="Navaden"/>
    <w:next w:val="Navaden"/>
    <w:autoRedefine/>
    <w:uiPriority w:val="39"/>
    <w:unhideWhenUsed/>
    <w:qFormat/>
    <w:rsid w:val="008A1B04"/>
    <w:pPr>
      <w:spacing w:after="100"/>
      <w:ind w:left="440"/>
    </w:pPr>
    <w:rPr>
      <w:rFonts w:asciiTheme="minorHAnsi" w:eastAsiaTheme="minorEastAsia" w:hAnsiTheme="minorHAnsi" w:cstheme="minorBidi"/>
    </w:rPr>
  </w:style>
  <w:style w:type="paragraph" w:customStyle="1" w:styleId="default0">
    <w:name w:val="default"/>
    <w:basedOn w:val="Navaden"/>
    <w:rsid w:val="008A1B04"/>
    <w:pPr>
      <w:spacing w:before="100" w:beforeAutospacing="1" w:after="100" w:afterAutospacing="1" w:line="240" w:lineRule="auto"/>
    </w:pPr>
    <w:rPr>
      <w:rFonts w:ascii="Times New Roman" w:eastAsia="Times New Roman" w:hAnsi="Times New Roman"/>
      <w:sz w:val="24"/>
      <w:szCs w:val="24"/>
      <w:lang w:eastAsia="sl-SI"/>
    </w:rPr>
  </w:style>
  <w:style w:type="table" w:customStyle="1" w:styleId="TableNormal">
    <w:name w:val="Table Normal"/>
    <w:uiPriority w:val="2"/>
    <w:semiHidden/>
    <w:unhideWhenUsed/>
    <w:qFormat/>
    <w:rsid w:val="008A1B04"/>
    <w:pPr>
      <w:widowControl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A1B04"/>
    <w:pPr>
      <w:widowControl w:val="0"/>
      <w:spacing w:before="44" w:after="0" w:line="303" w:lineRule="exact"/>
      <w:ind w:left="103"/>
    </w:pPr>
    <w:rPr>
      <w:rFonts w:ascii="Lucida Sans Unicode" w:eastAsia="Lucida Sans Unicode" w:hAnsi="Lucida Sans Unicode" w:cs="Lucida Sans Unicode"/>
    </w:rPr>
  </w:style>
  <w:style w:type="paragraph" w:styleId="Navaden-zamik">
    <w:name w:val="Normal Indent"/>
    <w:basedOn w:val="Navaden"/>
    <w:rsid w:val="008A1B04"/>
    <w:pPr>
      <w:numPr>
        <w:numId w:val="5"/>
      </w:numPr>
      <w:spacing w:after="0" w:line="240" w:lineRule="auto"/>
    </w:pPr>
    <w:rPr>
      <w:rFonts w:ascii="Times New Roman" w:eastAsia="Times New Roman" w:hAnsi="Times New Roman"/>
      <w:sz w:val="20"/>
      <w:szCs w:val="20"/>
      <w:lang w:eastAsia="sl-SI"/>
    </w:rPr>
  </w:style>
  <w:style w:type="paragraph" w:customStyle="1" w:styleId="doc">
    <w:name w:val="doc"/>
    <w:basedOn w:val="Navaden"/>
    <w:rsid w:val="008A1B04"/>
    <w:pPr>
      <w:spacing w:after="75" w:line="300" w:lineRule="atLeast"/>
      <w:jc w:val="both"/>
    </w:pPr>
    <w:rPr>
      <w:rFonts w:ascii="Arial" w:eastAsia="Times New Roman" w:hAnsi="Arial" w:cs="Arial"/>
      <w:sz w:val="20"/>
      <w:szCs w:val="20"/>
      <w:lang w:eastAsia="sl-SI"/>
    </w:rPr>
  </w:style>
  <w:style w:type="character" w:styleId="Nerazreenaomemba">
    <w:name w:val="Unresolved Mention"/>
    <w:basedOn w:val="Privzetapisavaodstavka"/>
    <w:uiPriority w:val="99"/>
    <w:semiHidden/>
    <w:unhideWhenUsed/>
    <w:rsid w:val="008A1B04"/>
    <w:rPr>
      <w:color w:val="605E5C"/>
      <w:shd w:val="clear" w:color="auto" w:fill="E1DFDD"/>
    </w:rPr>
  </w:style>
  <w:style w:type="character" w:customStyle="1" w:styleId="row-header-quote-text">
    <w:name w:val="row-header-quote-text"/>
    <w:basedOn w:val="Privzetapisavaodstavka"/>
    <w:rsid w:val="008A1B04"/>
  </w:style>
  <w:style w:type="paragraph" w:customStyle="1" w:styleId="TableContents">
    <w:name w:val="Table Contents"/>
    <w:basedOn w:val="Navaden"/>
    <w:uiPriority w:val="99"/>
    <w:rsid w:val="008A1B04"/>
    <w:pPr>
      <w:widowControl w:val="0"/>
      <w:suppressLineNumbers/>
      <w:suppressAutoHyphens/>
      <w:spacing w:after="0" w:line="240" w:lineRule="auto"/>
      <w:ind w:left="567"/>
      <w:jc w:val="both"/>
    </w:pPr>
    <w:rPr>
      <w:rFonts w:ascii="Verdana" w:eastAsia="Arial Unicode MS" w:hAnsi="Verdana" w:cs="Verdana"/>
      <w:kern w:val="1"/>
      <w:sz w:val="20"/>
      <w:szCs w:val="20"/>
      <w:lang w:eastAsia="sl-SI"/>
    </w:rPr>
  </w:style>
  <w:style w:type="paragraph" w:styleId="Revizija">
    <w:name w:val="Revision"/>
    <w:hidden/>
    <w:uiPriority w:val="99"/>
    <w:semiHidden/>
    <w:rsid w:val="008A1B04"/>
    <w:pPr>
      <w:spacing w:after="0" w:line="240" w:lineRule="auto"/>
    </w:pPr>
    <w:rPr>
      <w:rFonts w:ascii="Calibri" w:eastAsia="Calibri" w:hAnsi="Calibri" w:cs="Times New Roman"/>
      <w:kern w:val="0"/>
      <w14:ligatures w14:val="none"/>
    </w:rPr>
  </w:style>
  <w:style w:type="paragraph" w:styleId="HTML-oblikovano">
    <w:name w:val="HTML Preformatted"/>
    <w:basedOn w:val="Navaden"/>
    <w:link w:val="HTML-oblikovanoZnak"/>
    <w:uiPriority w:val="99"/>
    <w:semiHidden/>
    <w:unhideWhenUsed/>
    <w:rsid w:val="008A1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semiHidden/>
    <w:rsid w:val="008A1B04"/>
    <w:rPr>
      <w:rFonts w:ascii="Courier New" w:eastAsia="Times New Roman" w:hAnsi="Courier New" w:cs="Courier New"/>
      <w:kern w:val="0"/>
      <w:sz w:val="20"/>
      <w:szCs w:val="20"/>
      <w:lang w:eastAsia="sl-SI"/>
      <w14:ligatures w14:val="none"/>
    </w:rPr>
  </w:style>
  <w:style w:type="character" w:customStyle="1" w:styleId="y2iqfc">
    <w:name w:val="y2iqfc"/>
    <w:basedOn w:val="Privzetapisavaodstavka"/>
    <w:rsid w:val="008A1B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26</Pages>
  <Words>5750</Words>
  <Characters>32779</Characters>
  <Application>Microsoft Office Word</Application>
  <DocSecurity>0</DocSecurity>
  <Lines>273</Lines>
  <Paragraphs>76</Paragraphs>
  <ScaleCrop>false</ScaleCrop>
  <Company/>
  <LinksUpToDate>false</LinksUpToDate>
  <CharactersWithSpaces>38453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Rupert</dc:creator>
  <cp:keywords/>
  <dc:description/>
  <cp:lastModifiedBy>Sabina Rupert</cp:lastModifiedBy>
  <cp:revision>1</cp:revision>
  <dcterms:created xsi:type="dcterms:W3CDTF">2023-04-05T08:51:00Z</dcterms:created>
  <dcterms:modified xsi:type="dcterms:W3CDTF">2023-04-05T08:52:00Z</dcterms:modified>
</cp:coreProperties>
</file>