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A2802"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A2802">
        <w:rPr>
          <w:rFonts w:ascii="Garamond" w:hAnsi="Garamond"/>
          <w:color w:val="auto"/>
          <w:sz w:val="24"/>
          <w:szCs w:val="24"/>
          <w:lang w:val="en-GB"/>
        </w:rPr>
        <w:t>FORMS</w:t>
      </w:r>
    </w:p>
    <w:p w14:paraId="45E4A4FF" w14:textId="77777777" w:rsidR="0048609C" w:rsidRPr="00BA2802" w:rsidRDefault="0048609C" w:rsidP="0048609C">
      <w:pPr>
        <w:jc w:val="center"/>
        <w:rPr>
          <w:rFonts w:ascii="Garamond" w:hAnsi="Garamond"/>
          <w:b/>
          <w:sz w:val="24"/>
        </w:rPr>
      </w:pPr>
    </w:p>
    <w:p w14:paraId="6F9AB542" w14:textId="77777777" w:rsidR="0048609C" w:rsidRPr="00BA2802" w:rsidRDefault="0048609C" w:rsidP="001D112A">
      <w:pPr>
        <w:rPr>
          <w:rFonts w:ascii="Garamond" w:hAnsi="Garamond"/>
          <w:b/>
          <w:sz w:val="24"/>
        </w:rPr>
      </w:pPr>
    </w:p>
    <w:p w14:paraId="1D289107" w14:textId="77777777" w:rsidR="0048609C" w:rsidRPr="00BA2802" w:rsidRDefault="0048609C" w:rsidP="0048609C">
      <w:pPr>
        <w:jc w:val="center"/>
        <w:rPr>
          <w:rFonts w:ascii="Garamond" w:hAnsi="Garamond"/>
          <w:b/>
          <w:sz w:val="24"/>
        </w:rPr>
      </w:pPr>
    </w:p>
    <w:p w14:paraId="78C754B1" w14:textId="77777777" w:rsidR="00341D96" w:rsidRPr="00BA2802" w:rsidRDefault="00341D96">
      <w:pPr>
        <w:rPr>
          <w:rFonts w:ascii="Garamond" w:hAnsi="Garamond"/>
          <w:b/>
          <w:sz w:val="24"/>
        </w:rPr>
        <w:sectPr w:rsidR="00341D96" w:rsidRPr="00BA2802"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E9A3767" w14:textId="77777777" w:rsidR="00341D96" w:rsidRPr="00BA2802" w:rsidRDefault="00341D96" w:rsidP="00341D96">
      <w:pPr>
        <w:rPr>
          <w:rFonts w:ascii="Garamond" w:hAnsi="Garamond"/>
          <w:sz w:val="24"/>
        </w:rPr>
      </w:pPr>
    </w:p>
    <w:p w14:paraId="7D4C77BB" w14:textId="77777777" w:rsidR="00341D96" w:rsidRPr="00BA2802" w:rsidRDefault="00341D96" w:rsidP="00341D96">
      <w:pPr>
        <w:rPr>
          <w:rFonts w:ascii="Garamond" w:hAnsi="Garamond"/>
          <w:sz w:val="24"/>
        </w:rPr>
      </w:pPr>
    </w:p>
    <w:p w14:paraId="799A30F3" w14:textId="77777777" w:rsidR="00341D96" w:rsidRPr="00BA2802" w:rsidRDefault="00341D96" w:rsidP="00341D96">
      <w:pPr>
        <w:jc w:val="center"/>
        <w:rPr>
          <w:rFonts w:ascii="Garamond" w:hAnsi="Garamond"/>
          <w:sz w:val="24"/>
        </w:rPr>
      </w:pPr>
    </w:p>
    <w:p w14:paraId="110F8701" w14:textId="77777777" w:rsidR="00035042" w:rsidRPr="00BA2802" w:rsidRDefault="00341D96" w:rsidP="00035042">
      <w:pPr>
        <w:jc w:val="center"/>
        <w:rPr>
          <w:rFonts w:ascii="Garamond" w:hAnsi="Garamond"/>
          <w:b/>
          <w:sz w:val="24"/>
        </w:rPr>
      </w:pPr>
      <w:r w:rsidRPr="00BA2802">
        <w:rPr>
          <w:rFonts w:ascii="Garamond" w:hAnsi="Garamond"/>
          <w:sz w:val="24"/>
          <w:lang w:val="en-GB"/>
        </w:rPr>
        <w:tab/>
      </w:r>
      <w:r w:rsidRPr="00BA2802">
        <w:rPr>
          <w:rFonts w:ascii="Garamond" w:hAnsi="Garamond"/>
          <w:b/>
          <w:bCs/>
          <w:sz w:val="24"/>
          <w:lang w:val="en-GB"/>
        </w:rPr>
        <w:t>PRO FORMA INVOICE No. __________________ (OBR-1)</w:t>
      </w:r>
    </w:p>
    <w:p w14:paraId="1BBADD20" w14:textId="7D282C8A" w:rsidR="00035042" w:rsidRPr="00BA2802" w:rsidRDefault="00253D6A" w:rsidP="00035042">
      <w:pPr>
        <w:rPr>
          <w:rFonts w:ascii="Garamond" w:hAnsi="Garamond"/>
          <w:b/>
          <w:sz w:val="24"/>
        </w:rPr>
      </w:pPr>
      <w:r w:rsidRPr="00BA2802">
        <w:rPr>
          <w:rFonts w:ascii="Garamond" w:hAnsi="Garamond"/>
          <w:b/>
          <w:bCs/>
          <w:sz w:val="24"/>
          <w:lang w:val="en-GB"/>
        </w:rPr>
        <w:t xml:space="preserve">Lot 1: </w:t>
      </w:r>
      <w:proofErr w:type="spellStart"/>
      <w:r w:rsidRPr="00BA2802">
        <w:rPr>
          <w:rFonts w:ascii="Garamond" w:hAnsi="Garamond"/>
          <w:b/>
          <w:bCs/>
          <w:sz w:val="24"/>
          <w:lang w:val="en-GB"/>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1037"/>
        <w:gridCol w:w="1514"/>
        <w:gridCol w:w="3828"/>
      </w:tblGrid>
      <w:tr w:rsidR="00035042" w:rsidRPr="00BA2802" w14:paraId="741798D5"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103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514" w:type="dxa"/>
            <w:tcBorders>
              <w:top w:val="single" w:sz="4" w:space="0" w:color="auto"/>
              <w:left w:val="nil"/>
              <w:bottom w:val="single" w:sz="4" w:space="0" w:color="auto"/>
              <w:right w:val="single" w:sz="4" w:space="0" w:color="auto"/>
            </w:tcBorders>
            <w:shd w:val="clear" w:color="auto" w:fill="auto"/>
            <w:hideMark/>
          </w:tcPr>
          <w:p w14:paraId="496CC8AF" w14:textId="6BBF217C" w:rsidR="00035042" w:rsidRPr="00305AC9" w:rsidRDefault="00305AC9" w:rsidP="00305AC9">
            <w:pPr>
              <w:jc w:val="center"/>
              <w:rPr>
                <w:rFonts w:ascii="Garamond" w:hAnsi="Garamond" w:cs="Calibri"/>
                <w:color w:val="000000"/>
                <w:sz w:val="24"/>
                <w:lang w:val="en-GB"/>
              </w:rPr>
            </w:pPr>
            <w:r>
              <w:rPr>
                <w:rFonts w:ascii="Garamond" w:hAnsi="Garamond" w:cs="Calibri"/>
                <w:color w:val="000000"/>
                <w:sz w:val="24"/>
                <w:lang w:val="en-GB"/>
              </w:rPr>
              <w:t>Price per unit in </w:t>
            </w:r>
            <w:r w:rsidR="00035042" w:rsidRPr="00BA2802">
              <w:rPr>
                <w:rFonts w:ascii="Garamond" w:hAnsi="Garamond" w:cs="Calibri"/>
                <w:color w:val="000000"/>
                <w:sz w:val="24"/>
                <w:lang w:val="en-GB"/>
              </w:rPr>
              <w:t>EUR</w:t>
            </w:r>
            <w:r>
              <w:rPr>
                <w:rFonts w:ascii="Garamond" w:hAnsi="Garamond" w:cs="Calibri"/>
                <w:color w:val="000000"/>
                <w:sz w:val="24"/>
                <w:lang w:val="en-GB"/>
              </w:rPr>
              <w:t xml:space="preserve"> net </w:t>
            </w:r>
            <w:r w:rsidR="00035042" w:rsidRPr="00BA2802">
              <w:rPr>
                <w:rFonts w:ascii="Garamond" w:hAnsi="Garamond" w:cs="Calibri"/>
                <w:color w:val="000000"/>
                <w:sz w:val="24"/>
                <w:lang w:val="en-GB"/>
              </w:rPr>
              <w:t>of</w:t>
            </w:r>
            <w:r>
              <w:rPr>
                <w:rFonts w:ascii="Garamond" w:hAnsi="Garamond" w:cs="Calibri"/>
                <w:color w:val="000000"/>
                <w:sz w:val="24"/>
                <w:lang w:val="en-GB"/>
              </w:rPr>
              <w:t> </w:t>
            </w:r>
            <w:r w:rsidR="00035042"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821C77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Mentimeter</w:t>
            </w:r>
            <w:proofErr w:type="spellEnd"/>
            <w:r w:rsidRPr="00BA2802">
              <w:rPr>
                <w:rFonts w:ascii="Garamond" w:hAnsi="Garamond" w:cs="Calibri"/>
                <w:color w:val="000000"/>
                <w:sz w:val="24"/>
                <w:lang w:val="en-GB"/>
              </w:rPr>
              <w:t xml:space="preserve"> Campus-Wide</w:t>
            </w:r>
          </w:p>
          <w:p w14:paraId="51B2F768"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59CA40F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1037" w:type="dxa"/>
            <w:tcBorders>
              <w:top w:val="nil"/>
              <w:left w:val="nil"/>
              <w:bottom w:val="single" w:sz="4" w:space="0" w:color="auto"/>
              <w:right w:val="single" w:sz="4" w:space="0" w:color="auto"/>
            </w:tcBorders>
            <w:shd w:val="clear" w:color="auto" w:fill="auto"/>
            <w:hideMark/>
          </w:tcPr>
          <w:p w14:paraId="3F2A80E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450</w:t>
            </w:r>
          </w:p>
        </w:tc>
        <w:tc>
          <w:tcPr>
            <w:tcW w:w="1514" w:type="dxa"/>
            <w:tcBorders>
              <w:top w:val="nil"/>
              <w:left w:val="nil"/>
              <w:bottom w:val="single" w:sz="4" w:space="0" w:color="auto"/>
              <w:right w:val="single" w:sz="4" w:space="0" w:color="auto"/>
            </w:tcBorders>
            <w:shd w:val="clear" w:color="auto" w:fill="auto"/>
            <w:hideMark/>
          </w:tcPr>
          <w:p w14:paraId="5C9FAA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744EA5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9791DC" w14:textId="77777777" w:rsidTr="00305AC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2726D" w14:textId="77777777" w:rsidR="00035042" w:rsidRPr="00BA2802" w:rsidRDefault="00035042" w:rsidP="00144E2A">
            <w:pPr>
              <w:jc w:val="center"/>
              <w:rPr>
                <w:rFonts w:ascii="Times New Roman" w:hAnsi="Times New Roman"/>
                <w:sz w:val="20"/>
                <w:szCs w:val="20"/>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56B83FF6"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Total tender val</w:t>
            </w:r>
            <w:r w:rsidR="00305AC9">
              <w:rPr>
                <w:rFonts w:ascii="Garamond" w:hAnsi="Garamond" w:cs="Arial"/>
                <w:color w:val="000000"/>
                <w:sz w:val="24"/>
                <w:lang w:val="en-GB"/>
              </w:rPr>
              <w:t>ue</w:t>
            </w:r>
            <w:r w:rsidR="00305AC9">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9C3A1E6" w14:textId="77777777" w:rsidR="00035042" w:rsidRPr="00BA2802" w:rsidRDefault="00035042" w:rsidP="00035042">
      <w:pPr>
        <w:jc w:val="both"/>
        <w:rPr>
          <w:rFonts w:ascii="Garamond" w:hAnsi="Garamond"/>
          <w:b/>
          <w:sz w:val="24"/>
        </w:rPr>
      </w:pPr>
    </w:p>
    <w:p w14:paraId="1126F3DC"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E6609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F7BA996" w14:textId="77777777" w:rsidTr="00144E2A">
        <w:trPr>
          <w:trHeight w:val="2092"/>
        </w:trPr>
        <w:tc>
          <w:tcPr>
            <w:tcW w:w="3261" w:type="dxa"/>
          </w:tcPr>
          <w:p w14:paraId="4B8EFC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779D0F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75216A8" w14:textId="77777777" w:rsidR="00035042" w:rsidRPr="00BA2802" w:rsidRDefault="00035042" w:rsidP="00144E2A">
            <w:pPr>
              <w:jc w:val="center"/>
              <w:rPr>
                <w:rFonts w:ascii="Garamond" w:hAnsi="Garamond"/>
                <w:sz w:val="24"/>
              </w:rPr>
            </w:pPr>
          </w:p>
          <w:p w14:paraId="133BE1B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7B4F8D56" w14:textId="77777777" w:rsidR="00035042" w:rsidRPr="00BA2802" w:rsidRDefault="00035042" w:rsidP="00144E2A">
            <w:pPr>
              <w:jc w:val="both"/>
              <w:rPr>
                <w:rFonts w:ascii="Garamond" w:hAnsi="Garamond"/>
                <w:sz w:val="24"/>
              </w:rPr>
            </w:pPr>
          </w:p>
          <w:p w14:paraId="35EE043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7259CDD" w14:textId="77777777" w:rsidR="00035042" w:rsidRPr="00BA2802" w:rsidRDefault="00035042" w:rsidP="00144E2A">
            <w:pPr>
              <w:pBdr>
                <w:bottom w:val="single" w:sz="12" w:space="1" w:color="auto"/>
              </w:pBdr>
              <w:jc w:val="both"/>
              <w:rPr>
                <w:rFonts w:ascii="Garamond" w:hAnsi="Garamond"/>
                <w:sz w:val="24"/>
              </w:rPr>
            </w:pPr>
          </w:p>
          <w:p w14:paraId="48FF71B2"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AB9A856" w14:textId="77777777" w:rsidR="00035042" w:rsidRPr="00BA2802" w:rsidRDefault="00035042" w:rsidP="00144E2A">
            <w:pPr>
              <w:rPr>
                <w:rFonts w:ascii="Garamond" w:hAnsi="Garamond"/>
                <w:sz w:val="24"/>
              </w:rPr>
            </w:pPr>
          </w:p>
        </w:tc>
      </w:tr>
    </w:tbl>
    <w:p w14:paraId="162597C4"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B3BFD7D" w14:textId="77777777" w:rsidR="00035042" w:rsidRPr="00BA2802" w:rsidRDefault="00035042" w:rsidP="00035042">
      <w:pPr>
        <w:spacing w:after="160" w:line="259" w:lineRule="auto"/>
      </w:pPr>
      <w:r w:rsidRPr="00BA2802">
        <w:rPr>
          <w:lang w:val="en-GB"/>
        </w:rPr>
        <w:br w:type="page"/>
      </w:r>
    </w:p>
    <w:p w14:paraId="3536E76C" w14:textId="77777777" w:rsidR="00035042" w:rsidRPr="00BA2802" w:rsidRDefault="00035042" w:rsidP="00035042">
      <w:pPr>
        <w:jc w:val="center"/>
        <w:rPr>
          <w:rFonts w:ascii="Garamond" w:hAnsi="Garamond"/>
          <w:sz w:val="24"/>
        </w:rPr>
      </w:pPr>
      <w:r w:rsidRPr="00BA2802">
        <w:rPr>
          <w:lang w:val="en-GB"/>
        </w:rPr>
        <w:lastRenderedPageBreak/>
        <w:tab/>
      </w:r>
    </w:p>
    <w:p w14:paraId="1658EAC9" w14:textId="77777777" w:rsidR="00035042" w:rsidRPr="00BA2802" w:rsidRDefault="00035042" w:rsidP="00035042">
      <w:pPr>
        <w:rPr>
          <w:rFonts w:ascii="Garamond" w:hAnsi="Garamond"/>
          <w:b/>
          <w:sz w:val="24"/>
        </w:rPr>
      </w:pPr>
    </w:p>
    <w:p w14:paraId="6C33DE9C" w14:textId="77777777" w:rsidR="00035042" w:rsidRPr="00BA2802" w:rsidRDefault="00035042" w:rsidP="00035042">
      <w:pPr>
        <w:jc w:val="center"/>
        <w:rPr>
          <w:rFonts w:ascii="Garamond" w:hAnsi="Garamond"/>
          <w:b/>
          <w:sz w:val="24"/>
        </w:rPr>
      </w:pPr>
    </w:p>
    <w:p w14:paraId="1CEFEC5A"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B4AFEE7" w14:textId="3371288C" w:rsidR="00035042" w:rsidRPr="00BA2802" w:rsidRDefault="00253D6A" w:rsidP="00035042">
      <w:pPr>
        <w:rPr>
          <w:rFonts w:ascii="Garamond" w:hAnsi="Garamond"/>
          <w:b/>
          <w:sz w:val="24"/>
        </w:rPr>
      </w:pPr>
      <w:r w:rsidRPr="00BA2802">
        <w:rPr>
          <w:rFonts w:ascii="Garamond" w:hAnsi="Garamond"/>
          <w:b/>
          <w:bCs/>
          <w:sz w:val="24"/>
          <w:lang w:val="en-GB"/>
        </w:rPr>
        <w:t>Lot 2: Formative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3A00D47F"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62172504"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7B732CF" w14:textId="52D1C878"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C86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Formative</w:t>
            </w:r>
          </w:p>
          <w:p w14:paraId="723F7D06" w14:textId="77777777" w:rsidR="00035042" w:rsidRPr="00BA2802" w:rsidRDefault="00035042" w:rsidP="00144E2A">
            <w:pPr>
              <w:jc w:val="center"/>
              <w:rPr>
                <w:rFonts w:ascii="Garamond" w:hAnsi="Garamond" w:cs="Calibri"/>
                <w:color w:val="000000"/>
                <w:sz w:val="24"/>
              </w:rPr>
            </w:pPr>
          </w:p>
          <w:p w14:paraId="08AC53F5" w14:textId="77777777" w:rsidR="00035042" w:rsidRPr="00BA2802" w:rsidRDefault="00035042" w:rsidP="00144E2A">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85A223C"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250</w:t>
            </w:r>
          </w:p>
        </w:tc>
        <w:tc>
          <w:tcPr>
            <w:tcW w:w="1426" w:type="dxa"/>
            <w:tcBorders>
              <w:top w:val="nil"/>
              <w:left w:val="nil"/>
              <w:bottom w:val="single" w:sz="4" w:space="0" w:color="auto"/>
              <w:right w:val="single" w:sz="4" w:space="0" w:color="auto"/>
            </w:tcBorders>
            <w:shd w:val="clear" w:color="auto" w:fill="auto"/>
            <w:hideMark/>
          </w:tcPr>
          <w:p w14:paraId="666D1C7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2E8EA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22731B2F" w14:textId="77777777" w:rsidTr="00305AC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057888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4E6AFB8" w14:textId="77777777" w:rsidR="00035042" w:rsidRPr="00BA2802" w:rsidRDefault="00035042" w:rsidP="00035042">
      <w:pPr>
        <w:jc w:val="both"/>
        <w:rPr>
          <w:rFonts w:ascii="Garamond" w:hAnsi="Garamond"/>
          <w:b/>
          <w:sz w:val="24"/>
        </w:rPr>
      </w:pPr>
    </w:p>
    <w:p w14:paraId="10EFF0E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FFA67B9" w14:textId="77777777" w:rsidR="00035042" w:rsidRPr="00BA2802" w:rsidRDefault="00035042" w:rsidP="00035042">
      <w:pPr>
        <w:spacing w:line="244" w:lineRule="auto"/>
        <w:ind w:left="16" w:right="50"/>
        <w:rPr>
          <w:rFonts w:ascii="Garamond" w:hAnsi="Garamond"/>
          <w:sz w:val="24"/>
        </w:rPr>
      </w:pPr>
    </w:p>
    <w:p w14:paraId="246A03D1" w14:textId="22185A33" w:rsidR="00035042" w:rsidRPr="00BA2802" w:rsidRDefault="00035042" w:rsidP="00035042">
      <w:pPr>
        <w:spacing w:line="244" w:lineRule="auto"/>
        <w:ind w:left="16" w:right="50"/>
        <w:rPr>
          <w:rFonts w:ascii="Garamond" w:hAnsi="Garamond"/>
          <w:sz w:val="24"/>
        </w:rPr>
      </w:pPr>
    </w:p>
    <w:p w14:paraId="12213A1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BC36483" w14:textId="77777777" w:rsidTr="00144E2A">
        <w:trPr>
          <w:trHeight w:val="2092"/>
        </w:trPr>
        <w:tc>
          <w:tcPr>
            <w:tcW w:w="3261" w:type="dxa"/>
          </w:tcPr>
          <w:p w14:paraId="1FBDB9E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90B17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65F451E8" w14:textId="77777777" w:rsidR="00035042" w:rsidRPr="00BA2802" w:rsidRDefault="00035042" w:rsidP="00144E2A">
            <w:pPr>
              <w:jc w:val="center"/>
              <w:rPr>
                <w:rFonts w:ascii="Garamond" w:hAnsi="Garamond"/>
                <w:sz w:val="24"/>
              </w:rPr>
            </w:pPr>
          </w:p>
          <w:p w14:paraId="68F715E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A10634F" w14:textId="77777777" w:rsidR="00035042" w:rsidRPr="00BA2802" w:rsidRDefault="00035042" w:rsidP="00144E2A">
            <w:pPr>
              <w:jc w:val="both"/>
              <w:rPr>
                <w:rFonts w:ascii="Garamond" w:hAnsi="Garamond"/>
                <w:sz w:val="24"/>
              </w:rPr>
            </w:pPr>
          </w:p>
          <w:p w14:paraId="11BEBB7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D2AC867" w14:textId="77777777" w:rsidR="00035042" w:rsidRPr="00BA2802" w:rsidRDefault="00035042" w:rsidP="00144E2A">
            <w:pPr>
              <w:pBdr>
                <w:bottom w:val="single" w:sz="12" w:space="1" w:color="auto"/>
              </w:pBdr>
              <w:jc w:val="both"/>
              <w:rPr>
                <w:rFonts w:ascii="Garamond" w:hAnsi="Garamond"/>
                <w:sz w:val="24"/>
              </w:rPr>
            </w:pPr>
          </w:p>
          <w:p w14:paraId="4D570124"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DD3A73C" w14:textId="77777777" w:rsidR="00035042" w:rsidRPr="00BA2802" w:rsidRDefault="00035042" w:rsidP="00144E2A">
            <w:pPr>
              <w:rPr>
                <w:rFonts w:ascii="Garamond" w:hAnsi="Garamond"/>
                <w:sz w:val="24"/>
              </w:rPr>
            </w:pPr>
          </w:p>
        </w:tc>
      </w:tr>
    </w:tbl>
    <w:p w14:paraId="71F3ECD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5D32DCF" w14:textId="77777777" w:rsidR="00035042" w:rsidRPr="00BA2802" w:rsidRDefault="00035042" w:rsidP="00035042">
      <w:pPr>
        <w:spacing w:after="160" w:line="259" w:lineRule="auto"/>
      </w:pPr>
      <w:r w:rsidRPr="00BA2802">
        <w:rPr>
          <w:lang w:val="en-GB"/>
        </w:rPr>
        <w:br w:type="page"/>
      </w:r>
    </w:p>
    <w:p w14:paraId="01912F5A" w14:textId="77777777" w:rsidR="00035042" w:rsidRPr="00BA2802" w:rsidRDefault="00035042" w:rsidP="00035042">
      <w:pPr>
        <w:jc w:val="center"/>
        <w:rPr>
          <w:rFonts w:ascii="Garamond" w:hAnsi="Garamond"/>
          <w:b/>
          <w:sz w:val="24"/>
        </w:rPr>
      </w:pPr>
    </w:p>
    <w:p w14:paraId="39D2384F" w14:textId="77777777" w:rsidR="00035042" w:rsidRPr="00BA2802" w:rsidRDefault="00035042" w:rsidP="00035042">
      <w:pPr>
        <w:jc w:val="center"/>
        <w:rPr>
          <w:rFonts w:ascii="Garamond" w:hAnsi="Garamond"/>
          <w:b/>
          <w:sz w:val="24"/>
        </w:rPr>
      </w:pPr>
    </w:p>
    <w:p w14:paraId="50C6F369" w14:textId="77777777" w:rsidR="00035042" w:rsidRPr="00BA2802" w:rsidRDefault="00035042" w:rsidP="00035042">
      <w:pPr>
        <w:jc w:val="center"/>
        <w:rPr>
          <w:rFonts w:ascii="Garamond" w:hAnsi="Garamond"/>
          <w:b/>
          <w:sz w:val="24"/>
        </w:rPr>
      </w:pPr>
    </w:p>
    <w:p w14:paraId="7B74D7BC"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4C854A45" w14:textId="7EB783B4" w:rsidR="00035042" w:rsidRPr="00BA2802" w:rsidRDefault="00253D6A" w:rsidP="00035042">
      <w:pPr>
        <w:rPr>
          <w:rFonts w:ascii="Garamond" w:hAnsi="Garamond"/>
          <w:b/>
          <w:sz w:val="24"/>
        </w:rPr>
      </w:pPr>
      <w:r w:rsidRPr="00BA2802">
        <w:rPr>
          <w:rFonts w:ascii="Garamond" w:hAnsi="Garamond"/>
          <w:b/>
          <w:bCs/>
          <w:sz w:val="24"/>
          <w:lang w:val="en-GB"/>
        </w:rPr>
        <w:t xml:space="preserve">Lot 3: </w:t>
      </w:r>
      <w:proofErr w:type="spellStart"/>
      <w:r w:rsidRPr="00BA2802">
        <w:rPr>
          <w:rFonts w:ascii="Garamond" w:hAnsi="Garamond"/>
          <w:b/>
          <w:bCs/>
          <w:sz w:val="24"/>
          <w:lang w:val="en-GB"/>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685"/>
      </w:tblGrid>
      <w:tr w:rsidR="00035042" w:rsidRPr="00BA2802" w14:paraId="631DF271"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5E274ED9"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5E6EC975" w14:textId="27CE62B0"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5"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4130B2A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BookWidgets</w:t>
            </w:r>
            <w:proofErr w:type="spellEnd"/>
          </w:p>
          <w:p w14:paraId="419AA997" w14:textId="77777777" w:rsidR="00035042" w:rsidRPr="00BA2802" w:rsidRDefault="00035042" w:rsidP="00144E2A">
            <w:pPr>
              <w:jc w:val="center"/>
              <w:rPr>
                <w:rFonts w:ascii="Garamond" w:hAnsi="Garamond" w:cs="Calibri"/>
                <w:color w:val="000000"/>
                <w:sz w:val="24"/>
              </w:rPr>
            </w:pPr>
          </w:p>
          <w:p w14:paraId="6568DD5F" w14:textId="77777777" w:rsidR="00035042" w:rsidRPr="00BA2802" w:rsidRDefault="00035042" w:rsidP="00144E2A">
            <w:pPr>
              <w:jc w:val="center"/>
              <w:rPr>
                <w:rFonts w:ascii="Garamond" w:hAnsi="Garamond" w:cs="Calibri"/>
                <w:color w:val="000000"/>
                <w:sz w:val="24"/>
              </w:rPr>
            </w:pPr>
          </w:p>
          <w:p w14:paraId="03016559"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6799C70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61" w:type="dxa"/>
            <w:tcBorders>
              <w:top w:val="nil"/>
              <w:left w:val="nil"/>
              <w:bottom w:val="single" w:sz="4" w:space="0" w:color="auto"/>
              <w:right w:val="nil"/>
            </w:tcBorders>
          </w:tcPr>
          <w:p w14:paraId="1174F3CC"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4EB98F9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377" w:type="dxa"/>
            <w:tcBorders>
              <w:top w:val="nil"/>
              <w:left w:val="nil"/>
              <w:bottom w:val="single" w:sz="4" w:space="0" w:color="auto"/>
              <w:right w:val="single" w:sz="4" w:space="0" w:color="auto"/>
            </w:tcBorders>
            <w:shd w:val="clear" w:color="auto" w:fill="auto"/>
            <w:hideMark/>
          </w:tcPr>
          <w:p w14:paraId="3FC622F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5" w:type="dxa"/>
            <w:tcBorders>
              <w:top w:val="nil"/>
              <w:left w:val="nil"/>
              <w:bottom w:val="single" w:sz="4" w:space="0" w:color="auto"/>
              <w:right w:val="single" w:sz="4" w:space="0" w:color="auto"/>
            </w:tcBorders>
            <w:shd w:val="clear" w:color="auto" w:fill="auto"/>
            <w:hideMark/>
          </w:tcPr>
          <w:p w14:paraId="2F39384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0BD8F8B4" w14:textId="77777777" w:rsidTr="00305AC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B57A91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1CFE04B6"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06A19DDA"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5"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DC9C34C" w14:textId="4AFC0773" w:rsidR="00035042" w:rsidRPr="00BA2802" w:rsidRDefault="00035042" w:rsidP="00035042">
      <w:pPr>
        <w:jc w:val="both"/>
        <w:rPr>
          <w:rFonts w:ascii="Garamond" w:hAnsi="Garamond"/>
          <w:b/>
          <w:sz w:val="24"/>
        </w:rPr>
      </w:pPr>
    </w:p>
    <w:p w14:paraId="6055ED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B735579" w14:textId="77777777" w:rsidR="00035042" w:rsidRPr="00BA2802" w:rsidRDefault="00035042" w:rsidP="00035042">
      <w:pPr>
        <w:spacing w:line="244" w:lineRule="auto"/>
        <w:ind w:left="16" w:right="50"/>
        <w:rPr>
          <w:rFonts w:ascii="Garamond" w:hAnsi="Garamond"/>
          <w:sz w:val="24"/>
        </w:rPr>
      </w:pPr>
    </w:p>
    <w:p w14:paraId="72A2EFAD" w14:textId="1B4921D5" w:rsidR="00035042" w:rsidRPr="00BA2802" w:rsidRDefault="00035042" w:rsidP="00035042">
      <w:pPr>
        <w:spacing w:line="244" w:lineRule="auto"/>
        <w:ind w:left="16" w:right="50"/>
        <w:rPr>
          <w:rFonts w:ascii="Garamond" w:hAnsi="Garamond"/>
          <w:sz w:val="24"/>
        </w:rPr>
      </w:pPr>
    </w:p>
    <w:p w14:paraId="6FD1AF30"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1A2AB8A" w14:textId="77777777" w:rsidTr="00144E2A">
        <w:trPr>
          <w:trHeight w:val="2092"/>
        </w:trPr>
        <w:tc>
          <w:tcPr>
            <w:tcW w:w="3261" w:type="dxa"/>
          </w:tcPr>
          <w:p w14:paraId="5A3AC1A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B239E8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08459E2" w14:textId="77777777" w:rsidR="00035042" w:rsidRPr="00BA2802" w:rsidRDefault="00035042" w:rsidP="00144E2A">
            <w:pPr>
              <w:jc w:val="center"/>
              <w:rPr>
                <w:rFonts w:ascii="Garamond" w:hAnsi="Garamond"/>
                <w:sz w:val="24"/>
              </w:rPr>
            </w:pPr>
          </w:p>
          <w:p w14:paraId="30791496"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0177E08" w14:textId="77777777" w:rsidR="00035042" w:rsidRPr="00BA2802" w:rsidRDefault="00035042" w:rsidP="00144E2A">
            <w:pPr>
              <w:jc w:val="both"/>
              <w:rPr>
                <w:rFonts w:ascii="Garamond" w:hAnsi="Garamond"/>
                <w:sz w:val="24"/>
              </w:rPr>
            </w:pPr>
          </w:p>
          <w:p w14:paraId="104AD3F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1B1B8FE" w14:textId="77777777" w:rsidR="00035042" w:rsidRPr="00BA2802" w:rsidRDefault="00035042" w:rsidP="00144E2A">
            <w:pPr>
              <w:pBdr>
                <w:bottom w:val="single" w:sz="12" w:space="1" w:color="auto"/>
              </w:pBdr>
              <w:jc w:val="both"/>
              <w:rPr>
                <w:rFonts w:ascii="Garamond" w:hAnsi="Garamond"/>
                <w:sz w:val="24"/>
              </w:rPr>
            </w:pPr>
          </w:p>
          <w:p w14:paraId="3A12A617"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87A9492" w14:textId="77777777" w:rsidR="00035042" w:rsidRPr="00BA2802" w:rsidRDefault="00035042" w:rsidP="00144E2A">
            <w:pPr>
              <w:rPr>
                <w:rFonts w:ascii="Garamond" w:hAnsi="Garamond"/>
                <w:sz w:val="24"/>
              </w:rPr>
            </w:pPr>
          </w:p>
        </w:tc>
      </w:tr>
    </w:tbl>
    <w:p w14:paraId="289B8269"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0E6AF3D" w14:textId="77777777" w:rsidR="00035042" w:rsidRPr="00BA2802" w:rsidRDefault="00035042" w:rsidP="00035042">
      <w:pPr>
        <w:spacing w:after="160" w:line="259" w:lineRule="auto"/>
      </w:pPr>
      <w:r w:rsidRPr="00BA2802">
        <w:rPr>
          <w:lang w:val="en-GB"/>
        </w:rPr>
        <w:br w:type="page"/>
      </w:r>
    </w:p>
    <w:p w14:paraId="5CDDA0BC" w14:textId="77777777" w:rsidR="00035042" w:rsidRPr="00BA2802" w:rsidRDefault="00035042" w:rsidP="00035042">
      <w:pPr>
        <w:jc w:val="center"/>
        <w:rPr>
          <w:rFonts w:ascii="Garamond" w:hAnsi="Garamond"/>
          <w:b/>
          <w:sz w:val="24"/>
        </w:rPr>
      </w:pPr>
    </w:p>
    <w:p w14:paraId="3D6C2397" w14:textId="77777777" w:rsidR="00035042" w:rsidRPr="00BA2802" w:rsidRDefault="00035042" w:rsidP="00035042">
      <w:pPr>
        <w:jc w:val="center"/>
        <w:rPr>
          <w:rFonts w:ascii="Garamond" w:hAnsi="Garamond"/>
          <w:b/>
          <w:sz w:val="24"/>
        </w:rPr>
      </w:pPr>
    </w:p>
    <w:p w14:paraId="789E22C8" w14:textId="77777777" w:rsidR="00035042" w:rsidRPr="00BA2802" w:rsidRDefault="00035042" w:rsidP="00035042">
      <w:pPr>
        <w:jc w:val="center"/>
        <w:rPr>
          <w:rFonts w:ascii="Garamond" w:hAnsi="Garamond"/>
          <w:b/>
          <w:sz w:val="24"/>
        </w:rPr>
      </w:pPr>
    </w:p>
    <w:p w14:paraId="65A94512"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9CBAB77" w14:textId="0D49A6CD" w:rsidR="00035042" w:rsidRPr="00BA2802" w:rsidRDefault="00253D6A" w:rsidP="00035042">
      <w:pPr>
        <w:rPr>
          <w:rFonts w:ascii="Garamond" w:hAnsi="Garamond"/>
          <w:b/>
          <w:sz w:val="24"/>
        </w:rPr>
      </w:pPr>
      <w:r w:rsidRPr="00BA2802">
        <w:rPr>
          <w:rFonts w:ascii="Garamond" w:hAnsi="Garamond"/>
          <w:b/>
          <w:bCs/>
          <w:sz w:val="24"/>
          <w:lang w:val="en-GB"/>
        </w:rPr>
        <w:t xml:space="preserve">Lot 4: </w:t>
      </w:r>
      <w:proofErr w:type="spellStart"/>
      <w:r w:rsidRPr="00BA2802">
        <w:rPr>
          <w:rFonts w:ascii="Garamond" w:hAnsi="Garamond"/>
          <w:b/>
          <w:bCs/>
          <w:sz w:val="24"/>
          <w:lang w:val="en-GB"/>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544"/>
      </w:tblGrid>
      <w:tr w:rsidR="00035042" w:rsidRPr="00BA2802" w14:paraId="3A612C3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7E9FFB42"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233653E8" w14:textId="5D8018E2"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9A14E0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Iorad</w:t>
            </w:r>
            <w:proofErr w:type="spellEnd"/>
            <w:r w:rsidRPr="00BA2802">
              <w:rPr>
                <w:rFonts w:ascii="Garamond" w:hAnsi="Garamond" w:cs="Calibri"/>
                <w:color w:val="000000"/>
                <w:sz w:val="24"/>
                <w:lang w:val="en-GB"/>
              </w:rPr>
              <w:t xml:space="preserve"> for School Districts and Universities                  </w:t>
            </w:r>
          </w:p>
        </w:tc>
        <w:tc>
          <w:tcPr>
            <w:tcW w:w="1368" w:type="dxa"/>
            <w:tcBorders>
              <w:top w:val="nil"/>
              <w:left w:val="nil"/>
              <w:bottom w:val="single" w:sz="4" w:space="0" w:color="auto"/>
              <w:right w:val="single" w:sz="4" w:space="0" w:color="auto"/>
            </w:tcBorders>
            <w:shd w:val="clear" w:color="auto" w:fill="auto"/>
            <w:hideMark/>
          </w:tcPr>
          <w:p w14:paraId="31FC5CB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61" w:type="dxa"/>
            <w:tcBorders>
              <w:top w:val="nil"/>
              <w:left w:val="nil"/>
              <w:bottom w:val="single" w:sz="4" w:space="0" w:color="auto"/>
              <w:right w:val="nil"/>
            </w:tcBorders>
          </w:tcPr>
          <w:p w14:paraId="397DE6FF"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2E138A8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130</w:t>
            </w:r>
          </w:p>
        </w:tc>
        <w:tc>
          <w:tcPr>
            <w:tcW w:w="1377" w:type="dxa"/>
            <w:tcBorders>
              <w:top w:val="nil"/>
              <w:left w:val="nil"/>
              <w:bottom w:val="single" w:sz="4" w:space="0" w:color="auto"/>
              <w:right w:val="single" w:sz="4" w:space="0" w:color="auto"/>
            </w:tcBorders>
            <w:shd w:val="clear" w:color="auto" w:fill="auto"/>
            <w:hideMark/>
          </w:tcPr>
          <w:p w14:paraId="3EB6E26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091805C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D98E026" w14:textId="77777777" w:rsidTr="00305AC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4655D8F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66708FC2"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B80E01" w14:textId="77777777" w:rsidR="00305AC9" w:rsidRDefault="00305AC9" w:rsidP="00144E2A">
            <w:pPr>
              <w:jc w:val="center"/>
              <w:rPr>
                <w:rFonts w:ascii="Garamond" w:hAnsi="Garamond" w:cs="Arial"/>
                <w:color w:val="000000"/>
                <w:sz w:val="24"/>
                <w:lang w:val="en-GB"/>
              </w:rPr>
            </w:pPr>
            <w:r>
              <w:rPr>
                <w:rFonts w:ascii="Garamond" w:hAnsi="Garamond" w:cs="Arial"/>
                <w:color w:val="000000"/>
                <w:sz w:val="24"/>
                <w:lang w:val="en-GB"/>
              </w:rPr>
              <w:t>Total tender value</w:t>
            </w:r>
          </w:p>
          <w:p w14:paraId="0747E923" w14:textId="41B6AA82"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2CDBEABF" w14:textId="0AFDE880" w:rsidR="00035042" w:rsidRPr="00BA2802" w:rsidRDefault="00035042" w:rsidP="00035042">
      <w:pPr>
        <w:jc w:val="both"/>
        <w:rPr>
          <w:rFonts w:ascii="Garamond" w:hAnsi="Garamond"/>
          <w:b/>
          <w:sz w:val="24"/>
        </w:rPr>
      </w:pPr>
    </w:p>
    <w:p w14:paraId="0BC96C2B"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49476BBD" w14:textId="77777777" w:rsidR="00035042" w:rsidRPr="00BA2802" w:rsidRDefault="00035042" w:rsidP="00035042">
      <w:pPr>
        <w:spacing w:line="244" w:lineRule="auto"/>
        <w:ind w:left="16" w:right="50"/>
        <w:rPr>
          <w:rFonts w:ascii="Garamond" w:hAnsi="Garamond"/>
          <w:sz w:val="24"/>
        </w:rPr>
      </w:pPr>
    </w:p>
    <w:p w14:paraId="53FCFB64" w14:textId="5FA3B0E8" w:rsidR="00035042" w:rsidRPr="00BA2802" w:rsidRDefault="00035042" w:rsidP="00035042">
      <w:pPr>
        <w:spacing w:line="244" w:lineRule="auto"/>
        <w:ind w:left="16" w:right="50"/>
        <w:rPr>
          <w:rFonts w:ascii="Garamond" w:hAnsi="Garamond"/>
          <w:sz w:val="24"/>
        </w:rPr>
      </w:pPr>
    </w:p>
    <w:p w14:paraId="2B44FAFA"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85CA061" w14:textId="77777777" w:rsidTr="00144E2A">
        <w:trPr>
          <w:trHeight w:val="2092"/>
        </w:trPr>
        <w:tc>
          <w:tcPr>
            <w:tcW w:w="3261" w:type="dxa"/>
          </w:tcPr>
          <w:p w14:paraId="105D25E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08319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07651DE" w14:textId="77777777" w:rsidR="00035042" w:rsidRPr="00BA2802" w:rsidRDefault="00035042" w:rsidP="00144E2A">
            <w:pPr>
              <w:jc w:val="center"/>
              <w:rPr>
                <w:rFonts w:ascii="Garamond" w:hAnsi="Garamond"/>
                <w:sz w:val="24"/>
              </w:rPr>
            </w:pPr>
          </w:p>
          <w:p w14:paraId="762F699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F3C68A" w14:textId="77777777" w:rsidR="00035042" w:rsidRPr="00BA2802" w:rsidRDefault="00035042" w:rsidP="00144E2A">
            <w:pPr>
              <w:jc w:val="both"/>
              <w:rPr>
                <w:rFonts w:ascii="Garamond" w:hAnsi="Garamond"/>
                <w:sz w:val="24"/>
              </w:rPr>
            </w:pPr>
          </w:p>
          <w:p w14:paraId="0A14649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B63C122" w14:textId="77777777" w:rsidR="00035042" w:rsidRPr="00BA2802" w:rsidRDefault="00035042" w:rsidP="00144E2A">
            <w:pPr>
              <w:pBdr>
                <w:bottom w:val="single" w:sz="12" w:space="1" w:color="auto"/>
              </w:pBdr>
              <w:jc w:val="both"/>
              <w:rPr>
                <w:rFonts w:ascii="Garamond" w:hAnsi="Garamond"/>
                <w:sz w:val="24"/>
              </w:rPr>
            </w:pPr>
          </w:p>
          <w:p w14:paraId="4CF50BBE"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6FD0626B" w14:textId="77777777" w:rsidR="00035042" w:rsidRPr="00BA2802" w:rsidRDefault="00035042" w:rsidP="00144E2A">
            <w:pPr>
              <w:rPr>
                <w:rFonts w:ascii="Garamond" w:hAnsi="Garamond"/>
                <w:sz w:val="24"/>
              </w:rPr>
            </w:pPr>
          </w:p>
        </w:tc>
      </w:tr>
    </w:tbl>
    <w:p w14:paraId="048166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33E9999" w14:textId="77777777" w:rsidR="00035042" w:rsidRPr="00BA2802" w:rsidRDefault="00035042" w:rsidP="00035042">
      <w:pPr>
        <w:spacing w:after="160" w:line="259" w:lineRule="auto"/>
      </w:pPr>
    </w:p>
    <w:p w14:paraId="25FF0C57" w14:textId="208653F7" w:rsidR="00035042" w:rsidRPr="00BA2802" w:rsidRDefault="00035042" w:rsidP="00BB4EDB">
      <w:pPr>
        <w:spacing w:after="160" w:line="259" w:lineRule="auto"/>
      </w:pPr>
      <w:r w:rsidRPr="00BA2802">
        <w:rPr>
          <w:lang w:val="en-GB"/>
        </w:rPr>
        <w:br w:type="page"/>
      </w:r>
    </w:p>
    <w:p w14:paraId="678FB87A" w14:textId="77777777" w:rsidR="00144E2A" w:rsidRPr="00BA2802" w:rsidRDefault="00144E2A" w:rsidP="00035042">
      <w:pPr>
        <w:jc w:val="center"/>
        <w:rPr>
          <w:rFonts w:ascii="Garamond" w:hAnsi="Garamond"/>
          <w:b/>
          <w:bCs/>
          <w:sz w:val="24"/>
          <w:lang w:val="en-GB"/>
        </w:rPr>
      </w:pPr>
    </w:p>
    <w:p w14:paraId="0FA50E9E" w14:textId="77777777" w:rsidR="00144E2A" w:rsidRPr="00BA2802" w:rsidRDefault="00144E2A" w:rsidP="00035042">
      <w:pPr>
        <w:jc w:val="center"/>
        <w:rPr>
          <w:rFonts w:ascii="Garamond" w:hAnsi="Garamond"/>
          <w:b/>
          <w:bCs/>
          <w:sz w:val="24"/>
          <w:lang w:val="en-GB"/>
        </w:rPr>
      </w:pPr>
    </w:p>
    <w:p w14:paraId="4A2E8543" w14:textId="77777777" w:rsidR="00144E2A" w:rsidRPr="00BA2802" w:rsidRDefault="00144E2A" w:rsidP="00035042">
      <w:pPr>
        <w:jc w:val="center"/>
        <w:rPr>
          <w:rFonts w:ascii="Garamond" w:hAnsi="Garamond"/>
          <w:b/>
          <w:bCs/>
          <w:sz w:val="24"/>
          <w:lang w:val="en-GB"/>
        </w:rPr>
      </w:pPr>
    </w:p>
    <w:p w14:paraId="44892A17"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5D208EF1" w14:textId="742D28DE" w:rsidR="00035042" w:rsidRPr="00BA2802" w:rsidRDefault="00253D6A" w:rsidP="00035042">
      <w:pPr>
        <w:rPr>
          <w:rFonts w:ascii="Garamond" w:hAnsi="Garamond"/>
          <w:b/>
          <w:sz w:val="24"/>
        </w:rPr>
      </w:pPr>
      <w:r w:rsidRPr="00BA2802">
        <w:rPr>
          <w:rFonts w:ascii="Garamond" w:hAnsi="Garamond"/>
          <w:b/>
          <w:bCs/>
          <w:sz w:val="24"/>
          <w:lang w:val="en-GB"/>
        </w:rPr>
        <w:t>Lot 5: Screencast-o-</w:t>
      </w:r>
      <w:proofErr w:type="spellStart"/>
      <w:r w:rsidRPr="00BA2802">
        <w:rPr>
          <w:rFonts w:ascii="Garamond" w:hAnsi="Garamond"/>
          <w:b/>
          <w:bCs/>
          <w:sz w:val="24"/>
          <w:lang w:val="en-GB"/>
        </w:rPr>
        <w:t>matic</w:t>
      </w:r>
      <w:proofErr w:type="spellEnd"/>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68815BD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2A6ED3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3E530CAC" w14:textId="4DD20B5C"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0352B7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Screencast-o-</w:t>
            </w:r>
            <w:proofErr w:type="spellStart"/>
            <w:r w:rsidRPr="00BA2802">
              <w:rPr>
                <w:rFonts w:ascii="Garamond" w:hAnsi="Garamond" w:cs="Calibri"/>
                <w:color w:val="000000"/>
                <w:sz w:val="24"/>
                <w:lang w:val="en-GB"/>
              </w:rPr>
              <w:t>matic</w:t>
            </w:r>
            <w:proofErr w:type="spellEnd"/>
            <w:r w:rsidRPr="00BA2802">
              <w:rPr>
                <w:rFonts w:ascii="Garamond" w:hAnsi="Garamond" w:cs="Calibri"/>
                <w:color w:val="000000"/>
                <w:sz w:val="24"/>
                <w:lang w:val="en-GB"/>
              </w:rPr>
              <w:t xml:space="preserve"> TEAM EDU</w:t>
            </w:r>
          </w:p>
          <w:p w14:paraId="4245A3C0" w14:textId="77777777" w:rsidR="00035042" w:rsidRPr="00BA2802" w:rsidRDefault="00035042" w:rsidP="00144E2A">
            <w:pPr>
              <w:rPr>
                <w:rFonts w:ascii="Garamond" w:hAnsi="Garamond" w:cs="Calibri"/>
                <w:color w:val="000000"/>
                <w:sz w:val="24"/>
              </w:rPr>
            </w:pPr>
          </w:p>
          <w:p w14:paraId="04A7D5D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35C371D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16" w:type="dxa"/>
            <w:tcBorders>
              <w:top w:val="nil"/>
              <w:left w:val="nil"/>
              <w:bottom w:val="single" w:sz="4" w:space="0" w:color="auto"/>
              <w:right w:val="nil"/>
            </w:tcBorders>
          </w:tcPr>
          <w:p w14:paraId="25F26187"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5E9442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210</w:t>
            </w:r>
          </w:p>
        </w:tc>
        <w:tc>
          <w:tcPr>
            <w:tcW w:w="1298" w:type="dxa"/>
            <w:tcBorders>
              <w:top w:val="nil"/>
              <w:left w:val="nil"/>
              <w:bottom w:val="single" w:sz="4" w:space="0" w:color="auto"/>
              <w:right w:val="single" w:sz="4" w:space="0" w:color="auto"/>
            </w:tcBorders>
            <w:shd w:val="clear" w:color="auto" w:fill="auto"/>
            <w:hideMark/>
          </w:tcPr>
          <w:p w14:paraId="78C8D74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BF7E5B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1136547" w14:textId="77777777" w:rsidTr="00305AC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DA2D604"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6AF958ED"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481CA03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0210DE4" w14:textId="77777777" w:rsidR="00035042" w:rsidRPr="00BA2802" w:rsidRDefault="00035042" w:rsidP="00035042">
      <w:pPr>
        <w:jc w:val="both"/>
        <w:rPr>
          <w:rFonts w:ascii="Garamond" w:hAnsi="Garamond"/>
          <w:b/>
          <w:sz w:val="24"/>
        </w:rPr>
      </w:pPr>
    </w:p>
    <w:p w14:paraId="7F1EA7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5FB01D9" w14:textId="77777777" w:rsidR="00035042" w:rsidRPr="00BA2802" w:rsidRDefault="00035042" w:rsidP="00035042">
      <w:pPr>
        <w:spacing w:line="244" w:lineRule="auto"/>
        <w:ind w:left="16" w:right="50"/>
        <w:rPr>
          <w:rFonts w:ascii="Garamond" w:hAnsi="Garamond"/>
          <w:sz w:val="24"/>
        </w:rPr>
      </w:pPr>
    </w:p>
    <w:p w14:paraId="1982CC28" w14:textId="25C6ADE4" w:rsidR="00035042" w:rsidRPr="00BA2802" w:rsidRDefault="00035042" w:rsidP="00035042">
      <w:pPr>
        <w:spacing w:line="244" w:lineRule="auto"/>
        <w:ind w:left="16" w:right="50"/>
        <w:rPr>
          <w:rFonts w:ascii="Garamond" w:hAnsi="Garamond"/>
          <w:sz w:val="24"/>
        </w:rPr>
      </w:pPr>
    </w:p>
    <w:p w14:paraId="49DEEA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234B062" w14:textId="77777777" w:rsidTr="00144E2A">
        <w:trPr>
          <w:trHeight w:val="2092"/>
        </w:trPr>
        <w:tc>
          <w:tcPr>
            <w:tcW w:w="3261" w:type="dxa"/>
          </w:tcPr>
          <w:p w14:paraId="07DEE2D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B2329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B4ACF4D" w14:textId="77777777" w:rsidR="00035042" w:rsidRPr="00BA2802" w:rsidRDefault="00035042" w:rsidP="00144E2A">
            <w:pPr>
              <w:jc w:val="center"/>
              <w:rPr>
                <w:rFonts w:ascii="Garamond" w:hAnsi="Garamond"/>
                <w:sz w:val="24"/>
              </w:rPr>
            </w:pPr>
          </w:p>
          <w:p w14:paraId="6FFF82A7"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8443E06" w14:textId="77777777" w:rsidR="00035042" w:rsidRPr="00BA2802" w:rsidRDefault="00035042" w:rsidP="00144E2A">
            <w:pPr>
              <w:jc w:val="both"/>
              <w:rPr>
                <w:rFonts w:ascii="Garamond" w:hAnsi="Garamond"/>
                <w:sz w:val="24"/>
              </w:rPr>
            </w:pPr>
          </w:p>
          <w:p w14:paraId="2D0C41A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A4046FD" w14:textId="77777777" w:rsidR="00035042" w:rsidRPr="00BA2802" w:rsidRDefault="00035042" w:rsidP="00144E2A">
            <w:pPr>
              <w:pBdr>
                <w:bottom w:val="single" w:sz="12" w:space="1" w:color="auto"/>
              </w:pBdr>
              <w:jc w:val="both"/>
              <w:rPr>
                <w:rFonts w:ascii="Garamond" w:hAnsi="Garamond"/>
                <w:sz w:val="24"/>
              </w:rPr>
            </w:pPr>
          </w:p>
          <w:p w14:paraId="1EF03A2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0F355F1" w14:textId="77777777" w:rsidR="00035042" w:rsidRPr="00BA2802" w:rsidRDefault="00035042" w:rsidP="00144E2A">
            <w:pPr>
              <w:rPr>
                <w:rFonts w:ascii="Garamond" w:hAnsi="Garamond"/>
                <w:sz w:val="24"/>
              </w:rPr>
            </w:pPr>
          </w:p>
        </w:tc>
      </w:tr>
    </w:tbl>
    <w:p w14:paraId="0A5F4B1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04CF7148" w14:textId="77777777" w:rsidR="00035042" w:rsidRPr="00BA2802" w:rsidRDefault="00035042" w:rsidP="00035042">
      <w:pPr>
        <w:spacing w:after="160" w:line="259" w:lineRule="auto"/>
      </w:pPr>
      <w:r w:rsidRPr="00BA2802">
        <w:rPr>
          <w:lang w:val="en-GB"/>
        </w:rPr>
        <w:br w:type="page"/>
      </w:r>
    </w:p>
    <w:p w14:paraId="2539856D" w14:textId="77777777" w:rsidR="00035042" w:rsidRDefault="00035042" w:rsidP="00035042">
      <w:pPr>
        <w:jc w:val="center"/>
        <w:rPr>
          <w:rFonts w:ascii="Garamond" w:hAnsi="Garamond"/>
          <w:b/>
          <w:sz w:val="24"/>
        </w:rPr>
      </w:pPr>
    </w:p>
    <w:p w14:paraId="667CB2AE" w14:textId="77777777" w:rsidR="00305AC9" w:rsidRPr="00BA2802" w:rsidRDefault="00305AC9" w:rsidP="00035042">
      <w:pPr>
        <w:jc w:val="center"/>
        <w:rPr>
          <w:rFonts w:ascii="Garamond" w:hAnsi="Garamond"/>
          <w:b/>
          <w:sz w:val="24"/>
        </w:rPr>
      </w:pPr>
    </w:p>
    <w:p w14:paraId="2AC07383" w14:textId="77777777" w:rsidR="00035042" w:rsidRPr="00BA2802" w:rsidRDefault="00035042" w:rsidP="00035042">
      <w:pPr>
        <w:jc w:val="center"/>
        <w:rPr>
          <w:rFonts w:ascii="Garamond" w:hAnsi="Garamond"/>
          <w:b/>
          <w:sz w:val="24"/>
        </w:rPr>
      </w:pPr>
    </w:p>
    <w:p w14:paraId="341C40A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AE9BAAC" w14:textId="3AD08DA4" w:rsidR="00035042" w:rsidRPr="00BA2802" w:rsidRDefault="00253D6A" w:rsidP="00035042">
      <w:pPr>
        <w:rPr>
          <w:rFonts w:ascii="Garamond" w:hAnsi="Garamond"/>
          <w:b/>
          <w:sz w:val="24"/>
        </w:rPr>
      </w:pPr>
      <w:r w:rsidRPr="00BA2802">
        <w:rPr>
          <w:rFonts w:ascii="Garamond" w:hAnsi="Garamond"/>
          <w:b/>
          <w:bCs/>
          <w:sz w:val="24"/>
          <w:lang w:val="en-GB"/>
        </w:rPr>
        <w:t xml:space="preserve">Lot 6: </w:t>
      </w:r>
      <w:proofErr w:type="spellStart"/>
      <w:r w:rsidRPr="00BA2802">
        <w:rPr>
          <w:rFonts w:ascii="Garamond" w:hAnsi="Garamond"/>
          <w:b/>
          <w:bCs/>
          <w:sz w:val="24"/>
          <w:lang w:val="en-GB"/>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4A5E6F23"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148BE399"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0680C70E" w14:textId="47D2FEE4"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11F2E15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iSpringSuite</w:t>
            </w:r>
            <w:proofErr w:type="spellEnd"/>
          </w:p>
          <w:p w14:paraId="71C7942E" w14:textId="77777777" w:rsidR="00035042" w:rsidRPr="00BA2802" w:rsidRDefault="00035042" w:rsidP="00144E2A">
            <w:pPr>
              <w:rPr>
                <w:rFonts w:ascii="Garamond" w:hAnsi="Garamond" w:cs="Calibri"/>
                <w:color w:val="000000"/>
                <w:sz w:val="24"/>
              </w:rPr>
            </w:pPr>
          </w:p>
          <w:p w14:paraId="108C966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0EC85619" w14:textId="77777777" w:rsidR="00035042" w:rsidRDefault="00035042" w:rsidP="00144E2A">
            <w:pPr>
              <w:jc w:val="center"/>
              <w:rPr>
                <w:ins w:id="0" w:author="Parkelj, Sonja" w:date="2023-05-23T14:33:00Z"/>
                <w:rFonts w:ascii="Garamond" w:hAnsi="Garamond" w:cs="Calibri"/>
                <w:color w:val="000000"/>
                <w:sz w:val="24"/>
                <w:lang w:val="en-GB"/>
              </w:rPr>
            </w:pPr>
            <w:r w:rsidRPr="00BA2802">
              <w:rPr>
                <w:rFonts w:ascii="Garamond" w:hAnsi="Garamond" w:cs="Calibri"/>
                <w:color w:val="000000"/>
                <w:sz w:val="24"/>
                <w:lang w:val="en-GB"/>
              </w:rPr>
              <w:t> </w:t>
            </w:r>
            <w:del w:id="1" w:author="Parkelj, Sonja" w:date="2023-05-23T14:33:00Z">
              <w:r w:rsidRPr="00BA2802" w:rsidDel="00EF0F09">
                <w:rPr>
                  <w:rFonts w:ascii="Garamond" w:hAnsi="Garamond" w:cs="Calibri"/>
                  <w:color w:val="000000"/>
                  <w:sz w:val="24"/>
                  <w:lang w:val="en-GB"/>
                </w:rPr>
                <w:delText>Permanently</w:delText>
              </w:r>
            </w:del>
          </w:p>
          <w:p w14:paraId="7C72EA9F" w14:textId="07DA8784" w:rsidR="00EF0F09" w:rsidRPr="00BA2802" w:rsidRDefault="00EF0F09" w:rsidP="00144E2A">
            <w:pPr>
              <w:jc w:val="center"/>
              <w:rPr>
                <w:rFonts w:ascii="Garamond" w:hAnsi="Garamond" w:cs="Calibri"/>
                <w:color w:val="000000"/>
                <w:sz w:val="24"/>
              </w:rPr>
            </w:pPr>
            <w:ins w:id="2" w:author="Parkelj, Sonja" w:date="2023-05-23T14:33:00Z">
              <w:r>
                <w:rPr>
                  <w:rFonts w:ascii="Garamond" w:hAnsi="Garamond" w:cs="Calibri"/>
                  <w:color w:val="000000"/>
                  <w:sz w:val="24"/>
                </w:rPr>
                <w:t xml:space="preserve">3 </w:t>
              </w:r>
              <w:proofErr w:type="spellStart"/>
              <w:r>
                <w:rPr>
                  <w:rFonts w:ascii="Garamond" w:hAnsi="Garamond" w:cs="Calibri"/>
                  <w:color w:val="000000"/>
                  <w:sz w:val="24"/>
                </w:rPr>
                <w:t>years</w:t>
              </w:r>
            </w:ins>
            <w:proofErr w:type="spellEnd"/>
          </w:p>
        </w:tc>
        <w:tc>
          <w:tcPr>
            <w:tcW w:w="409" w:type="dxa"/>
            <w:tcBorders>
              <w:top w:val="nil"/>
              <w:left w:val="nil"/>
              <w:bottom w:val="single" w:sz="4" w:space="0" w:color="auto"/>
              <w:right w:val="nil"/>
            </w:tcBorders>
          </w:tcPr>
          <w:p w14:paraId="5F9FC39B"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0F1FF63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150</w:t>
            </w:r>
          </w:p>
        </w:tc>
        <w:tc>
          <w:tcPr>
            <w:tcW w:w="1293" w:type="dxa"/>
            <w:tcBorders>
              <w:top w:val="nil"/>
              <w:left w:val="nil"/>
              <w:bottom w:val="single" w:sz="4" w:space="0" w:color="auto"/>
              <w:right w:val="single" w:sz="4" w:space="0" w:color="auto"/>
            </w:tcBorders>
            <w:shd w:val="clear" w:color="auto" w:fill="auto"/>
            <w:hideMark/>
          </w:tcPr>
          <w:p w14:paraId="58364F5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368E738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F322434" w14:textId="77777777" w:rsidTr="00305AC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CF5D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7F2F2A24"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2158BB6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1A3AEB0" w14:textId="77777777" w:rsidR="00035042" w:rsidRPr="00BA2802" w:rsidRDefault="00035042" w:rsidP="00035042">
      <w:pPr>
        <w:jc w:val="both"/>
        <w:rPr>
          <w:rFonts w:ascii="Garamond" w:hAnsi="Garamond"/>
          <w:b/>
          <w:sz w:val="24"/>
        </w:rPr>
      </w:pPr>
    </w:p>
    <w:p w14:paraId="0F7180F0"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06C395A" w14:textId="77777777" w:rsidR="00035042" w:rsidRPr="00BA2802" w:rsidRDefault="00035042" w:rsidP="00035042">
      <w:pPr>
        <w:spacing w:line="244" w:lineRule="auto"/>
        <w:ind w:left="16" w:right="50"/>
        <w:rPr>
          <w:rFonts w:ascii="Garamond" w:hAnsi="Garamond"/>
          <w:sz w:val="24"/>
        </w:rPr>
      </w:pPr>
    </w:p>
    <w:p w14:paraId="22E0F415" w14:textId="10618377" w:rsidR="00035042" w:rsidRPr="00BA2802" w:rsidRDefault="00035042" w:rsidP="00035042">
      <w:pPr>
        <w:spacing w:line="244" w:lineRule="auto"/>
        <w:ind w:left="16" w:right="50"/>
        <w:rPr>
          <w:rFonts w:ascii="Garamond" w:hAnsi="Garamond"/>
          <w:sz w:val="24"/>
        </w:rPr>
      </w:pPr>
    </w:p>
    <w:p w14:paraId="2B00A0EC"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3D7F6CD9" w14:textId="77777777" w:rsidTr="00144E2A">
        <w:trPr>
          <w:trHeight w:val="2092"/>
        </w:trPr>
        <w:tc>
          <w:tcPr>
            <w:tcW w:w="3261" w:type="dxa"/>
          </w:tcPr>
          <w:p w14:paraId="522A48A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3B326DD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8AB860D" w14:textId="77777777" w:rsidR="00035042" w:rsidRPr="00BA2802" w:rsidRDefault="00035042" w:rsidP="00144E2A">
            <w:pPr>
              <w:jc w:val="center"/>
              <w:rPr>
                <w:rFonts w:ascii="Garamond" w:hAnsi="Garamond"/>
                <w:sz w:val="24"/>
              </w:rPr>
            </w:pPr>
          </w:p>
          <w:p w14:paraId="07427120"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AFA8848" w14:textId="77777777" w:rsidR="00035042" w:rsidRPr="00BA2802" w:rsidRDefault="00035042" w:rsidP="00144E2A">
            <w:pPr>
              <w:jc w:val="both"/>
              <w:rPr>
                <w:rFonts w:ascii="Garamond" w:hAnsi="Garamond"/>
                <w:sz w:val="24"/>
              </w:rPr>
            </w:pPr>
          </w:p>
          <w:p w14:paraId="184AF9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F5AA6DE" w14:textId="77777777" w:rsidR="00035042" w:rsidRPr="00BA2802" w:rsidRDefault="00035042" w:rsidP="00144E2A">
            <w:pPr>
              <w:pBdr>
                <w:bottom w:val="single" w:sz="12" w:space="1" w:color="auto"/>
              </w:pBdr>
              <w:jc w:val="both"/>
              <w:rPr>
                <w:rFonts w:ascii="Garamond" w:hAnsi="Garamond"/>
                <w:sz w:val="24"/>
              </w:rPr>
            </w:pPr>
          </w:p>
          <w:p w14:paraId="23C04DC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23743E1C" w14:textId="77777777" w:rsidR="00035042" w:rsidRPr="00BA2802" w:rsidRDefault="00035042" w:rsidP="00144E2A">
            <w:pPr>
              <w:rPr>
                <w:rFonts w:ascii="Garamond" w:hAnsi="Garamond"/>
                <w:sz w:val="24"/>
              </w:rPr>
            </w:pPr>
          </w:p>
        </w:tc>
      </w:tr>
    </w:tbl>
    <w:p w14:paraId="5C7F8EE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49A3E76" w14:textId="77777777" w:rsidR="00035042" w:rsidRPr="00BA2802" w:rsidRDefault="00035042" w:rsidP="00035042">
      <w:pPr>
        <w:spacing w:after="160" w:line="259" w:lineRule="auto"/>
      </w:pPr>
      <w:r w:rsidRPr="00BA2802">
        <w:rPr>
          <w:lang w:val="en-GB"/>
        </w:rPr>
        <w:br w:type="page"/>
      </w:r>
    </w:p>
    <w:p w14:paraId="4C5B0916" w14:textId="77777777" w:rsidR="00035042" w:rsidRPr="00BA2802" w:rsidRDefault="00035042" w:rsidP="00035042">
      <w:pPr>
        <w:jc w:val="center"/>
        <w:rPr>
          <w:rFonts w:ascii="Garamond" w:hAnsi="Garamond"/>
          <w:b/>
          <w:sz w:val="24"/>
        </w:rPr>
      </w:pPr>
    </w:p>
    <w:p w14:paraId="5B787120" w14:textId="77777777" w:rsidR="00035042" w:rsidRPr="00BA2802" w:rsidRDefault="00035042" w:rsidP="00035042">
      <w:pPr>
        <w:jc w:val="center"/>
        <w:rPr>
          <w:rFonts w:ascii="Garamond" w:hAnsi="Garamond"/>
          <w:b/>
          <w:sz w:val="24"/>
        </w:rPr>
      </w:pPr>
    </w:p>
    <w:p w14:paraId="09D0B4FC" w14:textId="77777777" w:rsidR="00BA2802" w:rsidRPr="00BA2802" w:rsidRDefault="00BA2802" w:rsidP="00035042">
      <w:pPr>
        <w:jc w:val="center"/>
        <w:rPr>
          <w:rFonts w:ascii="Garamond" w:hAnsi="Garamond"/>
          <w:b/>
          <w:sz w:val="24"/>
        </w:rPr>
      </w:pPr>
    </w:p>
    <w:p w14:paraId="3698B430"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B456DEE" w14:textId="6D9256FB" w:rsidR="00035042" w:rsidRPr="00BA2802" w:rsidRDefault="00253D6A" w:rsidP="00035042">
      <w:pPr>
        <w:rPr>
          <w:rFonts w:ascii="Garamond" w:hAnsi="Garamond"/>
          <w:b/>
          <w:sz w:val="24"/>
        </w:rPr>
      </w:pPr>
      <w:r w:rsidRPr="00BA2802">
        <w:rPr>
          <w:rFonts w:ascii="Garamond" w:hAnsi="Garamond"/>
          <w:b/>
          <w:bCs/>
          <w:sz w:val="24"/>
          <w:lang w:val="en-GB"/>
        </w:rPr>
        <w:t>Lot 7: WordPress plugin</w:t>
      </w:r>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400CCFFE"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0DA940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7C74F344" w14:textId="7B8BCC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63CC36D"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Elementor</w:t>
            </w:r>
            <w:proofErr w:type="spellEnd"/>
            <w:r w:rsidRPr="00BA2802">
              <w:rPr>
                <w:rFonts w:ascii="Garamond" w:hAnsi="Garamond" w:cs="Calibri"/>
                <w:color w:val="000000"/>
                <w:sz w:val="24"/>
                <w:lang w:val="en-GB"/>
              </w:rPr>
              <w:t xml:space="preserve"> Pro</w:t>
            </w:r>
          </w:p>
          <w:p w14:paraId="60FC9642" w14:textId="77777777" w:rsidR="00035042" w:rsidRPr="00BA2802" w:rsidRDefault="00035042" w:rsidP="00144E2A">
            <w:pPr>
              <w:rPr>
                <w:rFonts w:ascii="Garamond" w:hAnsi="Garamond" w:cs="Calibri"/>
                <w:color w:val="000000"/>
                <w:sz w:val="24"/>
              </w:rPr>
            </w:pPr>
          </w:p>
          <w:p w14:paraId="551D45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5EFC820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16" w:type="dxa"/>
            <w:tcBorders>
              <w:top w:val="nil"/>
              <w:left w:val="nil"/>
              <w:bottom w:val="single" w:sz="4" w:space="0" w:color="auto"/>
              <w:right w:val="nil"/>
            </w:tcBorders>
          </w:tcPr>
          <w:p w14:paraId="1815C2FB"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15E5C8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11</w:t>
            </w:r>
          </w:p>
        </w:tc>
        <w:tc>
          <w:tcPr>
            <w:tcW w:w="1298" w:type="dxa"/>
            <w:tcBorders>
              <w:top w:val="nil"/>
              <w:left w:val="nil"/>
              <w:bottom w:val="single" w:sz="4" w:space="0" w:color="auto"/>
              <w:right w:val="single" w:sz="4" w:space="0" w:color="auto"/>
            </w:tcBorders>
            <w:shd w:val="clear" w:color="auto" w:fill="auto"/>
            <w:hideMark/>
          </w:tcPr>
          <w:p w14:paraId="2B4EEA8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D8945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6675DBE0" w14:textId="77777777" w:rsidTr="00305AC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E89DE93"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0A2CB759"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5EF43DD5"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281156A" w14:textId="77777777" w:rsidR="00035042" w:rsidRPr="00BA2802" w:rsidRDefault="00035042" w:rsidP="00035042">
      <w:pPr>
        <w:jc w:val="both"/>
        <w:rPr>
          <w:rFonts w:ascii="Garamond" w:hAnsi="Garamond"/>
          <w:b/>
          <w:sz w:val="24"/>
        </w:rPr>
      </w:pPr>
    </w:p>
    <w:p w14:paraId="3D1F52B5"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5B4C35D" w14:textId="77777777" w:rsidR="00035042" w:rsidRPr="00BA2802" w:rsidRDefault="00035042" w:rsidP="00035042">
      <w:pPr>
        <w:spacing w:line="244" w:lineRule="auto"/>
        <w:ind w:left="16" w:right="50"/>
        <w:rPr>
          <w:rFonts w:ascii="Garamond" w:hAnsi="Garamond"/>
          <w:sz w:val="24"/>
        </w:rPr>
      </w:pPr>
    </w:p>
    <w:p w14:paraId="32B7D048" w14:textId="07FD1C0A" w:rsidR="00035042" w:rsidRPr="00BA2802" w:rsidRDefault="00035042" w:rsidP="00035042">
      <w:pPr>
        <w:spacing w:line="244" w:lineRule="auto"/>
        <w:ind w:left="16" w:right="50"/>
        <w:rPr>
          <w:rFonts w:ascii="Garamond" w:hAnsi="Garamond"/>
          <w:sz w:val="24"/>
        </w:rPr>
      </w:pPr>
    </w:p>
    <w:p w14:paraId="50BE199F"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47CF4944" w14:textId="77777777" w:rsidTr="00144E2A">
        <w:trPr>
          <w:trHeight w:val="2092"/>
        </w:trPr>
        <w:tc>
          <w:tcPr>
            <w:tcW w:w="3261" w:type="dxa"/>
          </w:tcPr>
          <w:p w14:paraId="27E9BCD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FE099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8C23035" w14:textId="77777777" w:rsidR="00035042" w:rsidRPr="00BA2802" w:rsidRDefault="00035042" w:rsidP="00144E2A">
            <w:pPr>
              <w:jc w:val="center"/>
              <w:rPr>
                <w:rFonts w:ascii="Garamond" w:hAnsi="Garamond"/>
                <w:sz w:val="24"/>
              </w:rPr>
            </w:pPr>
          </w:p>
          <w:p w14:paraId="5CC038F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55575D03" w14:textId="77777777" w:rsidR="00035042" w:rsidRPr="00BA2802" w:rsidRDefault="00035042" w:rsidP="00144E2A">
            <w:pPr>
              <w:jc w:val="both"/>
              <w:rPr>
                <w:rFonts w:ascii="Garamond" w:hAnsi="Garamond"/>
                <w:sz w:val="24"/>
              </w:rPr>
            </w:pPr>
          </w:p>
          <w:p w14:paraId="139815C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885D64" w14:textId="77777777" w:rsidR="00035042" w:rsidRPr="00BA2802" w:rsidRDefault="00035042" w:rsidP="00144E2A">
            <w:pPr>
              <w:pBdr>
                <w:bottom w:val="single" w:sz="12" w:space="1" w:color="auto"/>
              </w:pBdr>
              <w:jc w:val="both"/>
              <w:rPr>
                <w:rFonts w:ascii="Garamond" w:hAnsi="Garamond"/>
                <w:sz w:val="24"/>
              </w:rPr>
            </w:pPr>
          </w:p>
          <w:p w14:paraId="2673A6F6"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DD8F8D8" w14:textId="77777777" w:rsidR="00035042" w:rsidRPr="00BA2802" w:rsidRDefault="00035042" w:rsidP="00144E2A">
            <w:pPr>
              <w:rPr>
                <w:rFonts w:ascii="Garamond" w:hAnsi="Garamond"/>
                <w:sz w:val="24"/>
              </w:rPr>
            </w:pPr>
          </w:p>
        </w:tc>
      </w:tr>
    </w:tbl>
    <w:p w14:paraId="763A8486"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DFB0C2E" w14:textId="77777777" w:rsidR="00035042" w:rsidRPr="00BA2802" w:rsidRDefault="00035042" w:rsidP="00035042">
      <w:pPr>
        <w:spacing w:after="160" w:line="259" w:lineRule="auto"/>
      </w:pPr>
      <w:r w:rsidRPr="00BA2802">
        <w:rPr>
          <w:lang w:val="en-GB"/>
        </w:rPr>
        <w:br w:type="page"/>
      </w:r>
    </w:p>
    <w:p w14:paraId="630F1228" w14:textId="77777777" w:rsidR="00035042" w:rsidRPr="00BA2802" w:rsidRDefault="00035042" w:rsidP="00035042">
      <w:pPr>
        <w:jc w:val="center"/>
        <w:rPr>
          <w:rFonts w:ascii="Garamond" w:hAnsi="Garamond"/>
          <w:b/>
          <w:sz w:val="24"/>
        </w:rPr>
      </w:pPr>
    </w:p>
    <w:p w14:paraId="54387361" w14:textId="77777777" w:rsidR="00035042" w:rsidRPr="00BA2802" w:rsidRDefault="00035042" w:rsidP="00035042">
      <w:pPr>
        <w:jc w:val="center"/>
        <w:rPr>
          <w:rFonts w:ascii="Garamond" w:hAnsi="Garamond"/>
          <w:b/>
          <w:sz w:val="24"/>
        </w:rPr>
      </w:pPr>
    </w:p>
    <w:p w14:paraId="26BBE24B" w14:textId="77777777" w:rsidR="00BA2802" w:rsidRPr="00BA2802" w:rsidRDefault="00BA2802" w:rsidP="00035042">
      <w:pPr>
        <w:jc w:val="center"/>
        <w:rPr>
          <w:rFonts w:ascii="Garamond" w:hAnsi="Garamond"/>
          <w:b/>
          <w:sz w:val="24"/>
        </w:rPr>
      </w:pPr>
    </w:p>
    <w:p w14:paraId="14AF2AD4"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F0AD1A6" w14:textId="282E0A35" w:rsidR="00035042" w:rsidRPr="00BA2802" w:rsidRDefault="00253D6A" w:rsidP="00035042">
      <w:pPr>
        <w:rPr>
          <w:rFonts w:ascii="Garamond" w:hAnsi="Garamond"/>
          <w:b/>
          <w:sz w:val="24"/>
        </w:rPr>
      </w:pPr>
      <w:r w:rsidRPr="00BA2802">
        <w:rPr>
          <w:rFonts w:ascii="Garamond" w:hAnsi="Garamond"/>
          <w:b/>
          <w:bCs/>
          <w:sz w:val="24"/>
          <w:lang w:val="en-GB"/>
        </w:rPr>
        <w:t>Lot 8: 3D Vista Tour</w:t>
      </w:r>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187EA328"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2808F654"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4D85EE6D" w14:textId="032137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39A9A2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3D Vista Virtual Tour PRO</w:t>
            </w:r>
          </w:p>
          <w:p w14:paraId="4768A33D" w14:textId="77777777" w:rsidR="00035042" w:rsidRPr="00BA2802" w:rsidRDefault="00035042" w:rsidP="00144E2A">
            <w:pPr>
              <w:rPr>
                <w:rFonts w:ascii="Garamond" w:hAnsi="Garamond" w:cs="Calibri"/>
                <w:color w:val="000000"/>
                <w:sz w:val="24"/>
              </w:rPr>
            </w:pPr>
          </w:p>
          <w:p w14:paraId="144B46E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26EC13C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09" w:type="dxa"/>
            <w:tcBorders>
              <w:top w:val="nil"/>
              <w:left w:val="nil"/>
              <w:bottom w:val="single" w:sz="4" w:space="0" w:color="auto"/>
              <w:right w:val="nil"/>
            </w:tcBorders>
          </w:tcPr>
          <w:p w14:paraId="49BF05BE"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404C251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87</w:t>
            </w:r>
          </w:p>
        </w:tc>
        <w:tc>
          <w:tcPr>
            <w:tcW w:w="1293" w:type="dxa"/>
            <w:tcBorders>
              <w:top w:val="nil"/>
              <w:left w:val="nil"/>
              <w:bottom w:val="single" w:sz="4" w:space="0" w:color="auto"/>
              <w:right w:val="single" w:sz="4" w:space="0" w:color="auto"/>
            </w:tcBorders>
            <w:shd w:val="clear" w:color="auto" w:fill="auto"/>
            <w:hideMark/>
          </w:tcPr>
          <w:p w14:paraId="4436A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F607C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B565794" w14:textId="77777777" w:rsidTr="00305AC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3F831B4D"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23BB204E"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6E6E321F"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7A6AAE5D" w14:textId="77777777" w:rsidR="00035042" w:rsidRPr="00BA2802" w:rsidRDefault="00035042" w:rsidP="00035042">
      <w:pPr>
        <w:jc w:val="both"/>
        <w:rPr>
          <w:rFonts w:ascii="Garamond" w:hAnsi="Garamond"/>
          <w:b/>
          <w:sz w:val="24"/>
        </w:rPr>
      </w:pPr>
    </w:p>
    <w:p w14:paraId="69B031A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6E987C" w14:textId="77777777" w:rsidR="00035042" w:rsidRPr="00BA2802" w:rsidRDefault="00035042" w:rsidP="00035042">
      <w:pPr>
        <w:spacing w:line="244" w:lineRule="auto"/>
        <w:ind w:left="16" w:right="50"/>
        <w:rPr>
          <w:rFonts w:ascii="Garamond" w:hAnsi="Garamond"/>
          <w:sz w:val="24"/>
        </w:rPr>
      </w:pPr>
    </w:p>
    <w:p w14:paraId="58DC9055" w14:textId="14295AC4" w:rsidR="00035042" w:rsidRPr="00BA2802" w:rsidRDefault="00035042" w:rsidP="00035042">
      <w:pPr>
        <w:spacing w:line="244" w:lineRule="auto"/>
        <w:ind w:left="16" w:right="50"/>
        <w:rPr>
          <w:rFonts w:ascii="Garamond" w:hAnsi="Garamond"/>
          <w:sz w:val="24"/>
        </w:rPr>
      </w:pPr>
    </w:p>
    <w:p w14:paraId="2099EB1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0BB07EF" w14:textId="77777777" w:rsidTr="00144E2A">
        <w:trPr>
          <w:trHeight w:val="2092"/>
        </w:trPr>
        <w:tc>
          <w:tcPr>
            <w:tcW w:w="3261" w:type="dxa"/>
          </w:tcPr>
          <w:p w14:paraId="4BDBAB0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53C890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E60A8F4" w14:textId="77777777" w:rsidR="00035042" w:rsidRPr="00BA2802" w:rsidRDefault="00035042" w:rsidP="00144E2A">
            <w:pPr>
              <w:jc w:val="center"/>
              <w:rPr>
                <w:rFonts w:ascii="Garamond" w:hAnsi="Garamond"/>
                <w:sz w:val="24"/>
              </w:rPr>
            </w:pPr>
          </w:p>
          <w:p w14:paraId="1D3E7E52"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0180D5ED" w14:textId="77777777" w:rsidR="00035042" w:rsidRPr="00BA2802" w:rsidRDefault="00035042" w:rsidP="00144E2A">
            <w:pPr>
              <w:jc w:val="both"/>
              <w:rPr>
                <w:rFonts w:ascii="Garamond" w:hAnsi="Garamond"/>
                <w:sz w:val="24"/>
              </w:rPr>
            </w:pPr>
          </w:p>
          <w:p w14:paraId="469B99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A50100A" w14:textId="77777777" w:rsidR="00035042" w:rsidRPr="00BA2802" w:rsidRDefault="00035042" w:rsidP="00144E2A">
            <w:pPr>
              <w:pBdr>
                <w:bottom w:val="single" w:sz="12" w:space="1" w:color="auto"/>
              </w:pBdr>
              <w:jc w:val="both"/>
              <w:rPr>
                <w:rFonts w:ascii="Garamond" w:hAnsi="Garamond"/>
                <w:sz w:val="24"/>
              </w:rPr>
            </w:pPr>
          </w:p>
          <w:p w14:paraId="4C8439E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7AD5C4F" w14:textId="77777777" w:rsidR="00035042" w:rsidRPr="00BA2802" w:rsidRDefault="00035042" w:rsidP="00144E2A">
            <w:pPr>
              <w:rPr>
                <w:rFonts w:ascii="Garamond" w:hAnsi="Garamond"/>
                <w:sz w:val="24"/>
              </w:rPr>
            </w:pPr>
          </w:p>
        </w:tc>
      </w:tr>
    </w:tbl>
    <w:p w14:paraId="422C2F5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22174B" w14:textId="77777777" w:rsidR="00035042" w:rsidRPr="00BA2802" w:rsidRDefault="00035042" w:rsidP="00035042">
      <w:pPr>
        <w:spacing w:after="160" w:line="259" w:lineRule="auto"/>
      </w:pPr>
      <w:r w:rsidRPr="00BA2802">
        <w:rPr>
          <w:lang w:val="en-GB"/>
        </w:rPr>
        <w:br w:type="page"/>
      </w:r>
    </w:p>
    <w:p w14:paraId="1AE4728A" w14:textId="77777777" w:rsidR="00035042" w:rsidRPr="00BA2802" w:rsidRDefault="00035042" w:rsidP="00035042">
      <w:pPr>
        <w:jc w:val="center"/>
        <w:rPr>
          <w:rFonts w:ascii="Garamond" w:hAnsi="Garamond"/>
          <w:b/>
          <w:sz w:val="24"/>
        </w:rPr>
      </w:pPr>
    </w:p>
    <w:p w14:paraId="490AC6E3" w14:textId="77777777" w:rsidR="00035042" w:rsidRPr="00BA2802" w:rsidRDefault="00035042" w:rsidP="00035042">
      <w:pPr>
        <w:rPr>
          <w:rFonts w:ascii="Garamond" w:hAnsi="Garamond"/>
          <w:b/>
          <w:sz w:val="24"/>
        </w:rPr>
      </w:pPr>
    </w:p>
    <w:p w14:paraId="10E51A4F" w14:textId="77777777" w:rsidR="00BA2802" w:rsidRPr="00BA2802" w:rsidRDefault="00BA2802" w:rsidP="00035042">
      <w:pPr>
        <w:jc w:val="center"/>
        <w:rPr>
          <w:rFonts w:ascii="Garamond" w:hAnsi="Garamond"/>
          <w:b/>
          <w:sz w:val="24"/>
        </w:rPr>
      </w:pPr>
    </w:p>
    <w:p w14:paraId="79B0873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044158E0" w14:textId="5F387AAF" w:rsidR="00035042" w:rsidRPr="00BA2802" w:rsidRDefault="00253D6A" w:rsidP="00035042">
      <w:pPr>
        <w:rPr>
          <w:rFonts w:ascii="Garamond" w:hAnsi="Garamond"/>
          <w:b/>
          <w:sz w:val="24"/>
        </w:rPr>
      </w:pPr>
      <w:r w:rsidRPr="00BA2802">
        <w:rPr>
          <w:rFonts w:ascii="Garamond" w:hAnsi="Garamond"/>
          <w:b/>
          <w:bCs/>
          <w:sz w:val="24"/>
          <w:lang w:val="en-GB"/>
        </w:rPr>
        <w:t>Lot 9: 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284"/>
        <w:gridCol w:w="3828"/>
      </w:tblGrid>
      <w:tr w:rsidR="00035042" w:rsidRPr="00BA2802" w14:paraId="5B273B0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18C741"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84" w:type="dxa"/>
            <w:tcBorders>
              <w:top w:val="single" w:sz="4" w:space="0" w:color="auto"/>
              <w:left w:val="nil"/>
              <w:bottom w:val="single" w:sz="4" w:space="0" w:color="auto"/>
              <w:right w:val="single" w:sz="4" w:space="0" w:color="auto"/>
            </w:tcBorders>
            <w:shd w:val="clear" w:color="auto" w:fill="auto"/>
            <w:hideMark/>
          </w:tcPr>
          <w:p w14:paraId="674B50CD" w14:textId="6C7A99B7"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397E51F"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Creative Cloud – All Apps</w:t>
            </w:r>
          </w:p>
          <w:p w14:paraId="36E5E0CF"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6BCD4D22"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537</w:t>
            </w:r>
          </w:p>
        </w:tc>
        <w:tc>
          <w:tcPr>
            <w:tcW w:w="1284" w:type="dxa"/>
            <w:tcBorders>
              <w:top w:val="nil"/>
              <w:left w:val="nil"/>
              <w:bottom w:val="single" w:sz="4" w:space="0" w:color="auto"/>
              <w:right w:val="single" w:sz="4" w:space="0" w:color="auto"/>
            </w:tcBorders>
            <w:shd w:val="clear" w:color="auto" w:fill="auto"/>
            <w:hideMark/>
          </w:tcPr>
          <w:p w14:paraId="47161FF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36D42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A0714DC" w14:textId="77777777" w:rsidTr="00305AC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BA2802" w:rsidRDefault="00035042" w:rsidP="00144E2A">
            <w:pPr>
              <w:jc w:val="center"/>
              <w:rPr>
                <w:rFonts w:ascii="Garamond" w:hAnsi="Garamond" w:cs="Arial"/>
                <w:color w:val="000000"/>
                <w:sz w:val="24"/>
              </w:rPr>
            </w:pPr>
          </w:p>
        </w:tc>
        <w:tc>
          <w:tcPr>
            <w:tcW w:w="230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4ED34B38"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CB7FDB6" w14:textId="77777777" w:rsidR="00035042" w:rsidRPr="00BA2802" w:rsidRDefault="00035042" w:rsidP="00035042">
      <w:pPr>
        <w:jc w:val="both"/>
        <w:rPr>
          <w:rFonts w:ascii="Garamond" w:hAnsi="Garamond"/>
          <w:b/>
          <w:sz w:val="24"/>
        </w:rPr>
      </w:pPr>
    </w:p>
    <w:p w14:paraId="598CF506" w14:textId="77777777" w:rsidR="00035042" w:rsidRPr="00BA2802" w:rsidRDefault="00035042" w:rsidP="00035042">
      <w:pPr>
        <w:spacing w:line="244" w:lineRule="auto"/>
        <w:ind w:left="16" w:right="50"/>
        <w:rPr>
          <w:rFonts w:ascii="Garamond" w:hAnsi="Garamond"/>
          <w:sz w:val="24"/>
        </w:rPr>
      </w:pPr>
    </w:p>
    <w:p w14:paraId="0FA0D314"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CE6F53" w14:textId="77777777" w:rsidR="00035042" w:rsidRPr="00BA2802" w:rsidRDefault="00035042" w:rsidP="00035042">
      <w:pPr>
        <w:spacing w:line="244" w:lineRule="auto"/>
        <w:ind w:left="16" w:right="50"/>
        <w:rPr>
          <w:rFonts w:ascii="Garamond" w:hAnsi="Garamond"/>
          <w:sz w:val="24"/>
        </w:rPr>
      </w:pPr>
    </w:p>
    <w:p w14:paraId="35917A73" w14:textId="77777777" w:rsidR="00035042" w:rsidRPr="00BA2802" w:rsidRDefault="00035042" w:rsidP="00035042">
      <w:pPr>
        <w:spacing w:line="244" w:lineRule="auto"/>
        <w:ind w:left="16" w:right="50"/>
        <w:rPr>
          <w:rFonts w:ascii="Garamond" w:hAnsi="Garamond"/>
          <w:sz w:val="24"/>
        </w:rPr>
      </w:pPr>
    </w:p>
    <w:p w14:paraId="29136991" w14:textId="77777777" w:rsidR="00035042" w:rsidRPr="00BA2802" w:rsidRDefault="00035042" w:rsidP="00035042">
      <w:pPr>
        <w:spacing w:line="244" w:lineRule="auto"/>
        <w:ind w:left="16" w:right="50"/>
        <w:rPr>
          <w:rFonts w:ascii="Garamond" w:hAnsi="Garamond"/>
          <w:sz w:val="24"/>
        </w:rPr>
      </w:pPr>
    </w:p>
    <w:p w14:paraId="68C5A6B5" w14:textId="77777777" w:rsidR="00035042" w:rsidRPr="00BA2802" w:rsidRDefault="00035042" w:rsidP="00035042">
      <w:pPr>
        <w:spacing w:line="244" w:lineRule="auto"/>
        <w:ind w:left="16" w:right="50"/>
        <w:rPr>
          <w:rFonts w:ascii="Garamond" w:hAnsi="Garamond"/>
          <w:sz w:val="24"/>
        </w:rPr>
      </w:pPr>
    </w:p>
    <w:p w14:paraId="01994F17" w14:textId="118BCE59" w:rsidR="00035042" w:rsidRPr="00BA2802" w:rsidRDefault="00035042" w:rsidP="00035042">
      <w:pPr>
        <w:spacing w:line="244" w:lineRule="auto"/>
        <w:ind w:left="16" w:right="50"/>
        <w:rPr>
          <w:rFonts w:ascii="Garamond" w:hAnsi="Garamond"/>
          <w:sz w:val="24"/>
        </w:rPr>
      </w:pPr>
    </w:p>
    <w:p w14:paraId="717BD6F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64F4DAB5" w14:textId="77777777" w:rsidTr="00144E2A">
        <w:trPr>
          <w:trHeight w:val="2092"/>
        </w:trPr>
        <w:tc>
          <w:tcPr>
            <w:tcW w:w="3261" w:type="dxa"/>
          </w:tcPr>
          <w:p w14:paraId="36F2584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A31C1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796A6" w14:textId="77777777" w:rsidR="00035042" w:rsidRPr="00BA2802" w:rsidRDefault="00035042" w:rsidP="00144E2A">
            <w:pPr>
              <w:jc w:val="center"/>
              <w:rPr>
                <w:rFonts w:ascii="Garamond" w:hAnsi="Garamond"/>
                <w:sz w:val="24"/>
              </w:rPr>
            </w:pPr>
          </w:p>
          <w:p w14:paraId="36BB1C6C"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433E24F7" w14:textId="77777777" w:rsidR="00035042" w:rsidRPr="00BA2802" w:rsidRDefault="00035042" w:rsidP="00144E2A">
            <w:pPr>
              <w:jc w:val="both"/>
              <w:rPr>
                <w:rFonts w:ascii="Garamond" w:hAnsi="Garamond"/>
                <w:sz w:val="24"/>
              </w:rPr>
            </w:pPr>
          </w:p>
          <w:p w14:paraId="421CE76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9E5514C" w14:textId="77777777" w:rsidR="00035042" w:rsidRPr="00BA2802" w:rsidRDefault="00035042" w:rsidP="00144E2A">
            <w:pPr>
              <w:pBdr>
                <w:bottom w:val="single" w:sz="12" w:space="1" w:color="auto"/>
              </w:pBdr>
              <w:jc w:val="both"/>
              <w:rPr>
                <w:rFonts w:ascii="Garamond" w:hAnsi="Garamond"/>
                <w:sz w:val="24"/>
              </w:rPr>
            </w:pPr>
          </w:p>
          <w:p w14:paraId="1D6CC1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04367DF" w14:textId="77777777" w:rsidR="00035042" w:rsidRPr="00BA2802" w:rsidRDefault="00035042" w:rsidP="00144E2A">
            <w:pPr>
              <w:rPr>
                <w:rFonts w:ascii="Garamond" w:hAnsi="Garamond"/>
                <w:sz w:val="24"/>
              </w:rPr>
            </w:pPr>
          </w:p>
        </w:tc>
      </w:tr>
    </w:tbl>
    <w:p w14:paraId="207745F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9C61CF2" w14:textId="6E026C3D" w:rsidR="00035042" w:rsidRPr="00BA2802" w:rsidRDefault="00035042" w:rsidP="00BB4EDB">
      <w:pPr>
        <w:spacing w:after="160" w:line="259" w:lineRule="auto"/>
      </w:pPr>
      <w:r w:rsidRPr="00BA2802">
        <w:rPr>
          <w:lang w:val="en-GB"/>
        </w:rPr>
        <w:br w:type="page"/>
      </w:r>
    </w:p>
    <w:p w14:paraId="402F11FB" w14:textId="77777777" w:rsidR="00BA2802" w:rsidRPr="00BA2802" w:rsidRDefault="00BA2802" w:rsidP="00035042">
      <w:pPr>
        <w:jc w:val="center"/>
        <w:rPr>
          <w:rFonts w:ascii="Garamond" w:hAnsi="Garamond"/>
          <w:b/>
          <w:bCs/>
          <w:sz w:val="24"/>
          <w:lang w:val="en-GB"/>
        </w:rPr>
      </w:pPr>
    </w:p>
    <w:p w14:paraId="68D19662" w14:textId="77777777" w:rsidR="00BA2802" w:rsidRPr="00BA2802" w:rsidRDefault="00BA2802" w:rsidP="00035042">
      <w:pPr>
        <w:jc w:val="center"/>
        <w:rPr>
          <w:rFonts w:ascii="Garamond" w:hAnsi="Garamond"/>
          <w:b/>
          <w:bCs/>
          <w:sz w:val="24"/>
          <w:lang w:val="en-GB"/>
        </w:rPr>
      </w:pPr>
    </w:p>
    <w:p w14:paraId="4B832363" w14:textId="77777777" w:rsidR="00BA2802" w:rsidRPr="00BA2802" w:rsidRDefault="00BA2802" w:rsidP="00035042">
      <w:pPr>
        <w:jc w:val="center"/>
        <w:rPr>
          <w:rFonts w:ascii="Garamond" w:hAnsi="Garamond"/>
          <w:b/>
          <w:bCs/>
          <w:sz w:val="24"/>
          <w:lang w:val="en-GB"/>
        </w:rPr>
      </w:pPr>
    </w:p>
    <w:p w14:paraId="30512FA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59EEFCB" w14:textId="2EE3F9D1" w:rsidR="00035042" w:rsidRPr="00BA2802" w:rsidRDefault="00253D6A" w:rsidP="00035042">
      <w:pPr>
        <w:rPr>
          <w:rFonts w:ascii="Garamond" w:hAnsi="Garamond"/>
          <w:b/>
          <w:sz w:val="24"/>
        </w:rPr>
      </w:pPr>
      <w:r w:rsidRPr="00BA2802">
        <w:rPr>
          <w:rFonts w:ascii="Garamond" w:hAnsi="Garamond"/>
          <w:b/>
          <w:bCs/>
          <w:sz w:val="24"/>
          <w:lang w:val="en-GB"/>
        </w:rPr>
        <w:t xml:space="preserve">Lot 10: </w:t>
      </w:r>
      <w:bookmarkStart w:id="3" w:name="_Hlk131669903"/>
      <w:proofErr w:type="spellStart"/>
      <w:r w:rsidRPr="00BA2802">
        <w:rPr>
          <w:rFonts w:ascii="Garamond" w:hAnsi="Garamond"/>
          <w:b/>
          <w:bCs/>
          <w:sz w:val="24"/>
          <w:lang w:val="en-GB"/>
        </w:rPr>
        <w:t>Amebis</w:t>
      </w:r>
      <w:proofErr w:type="spellEnd"/>
      <w:r w:rsidRPr="00BA2802">
        <w:rPr>
          <w:rFonts w:ascii="Garamond" w:hAnsi="Garamond"/>
          <w:b/>
          <w:bCs/>
          <w:sz w:val="24"/>
          <w:lang w:val="en-GB"/>
        </w:rPr>
        <w:t xml:space="preserve"> Besana</w:t>
      </w:r>
      <w:bookmarkEnd w:id="3"/>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49E6132C"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F2053E"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69477BE" w14:textId="72E7C75A"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BC3B807"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Amebis</w:t>
            </w:r>
            <w:proofErr w:type="spellEnd"/>
            <w:r w:rsidRPr="00BA2802">
              <w:rPr>
                <w:rFonts w:ascii="Garamond" w:hAnsi="Garamond" w:cs="Calibri"/>
                <w:color w:val="000000"/>
                <w:sz w:val="24"/>
                <w:lang w:val="en-GB"/>
              </w:rPr>
              <w:t xml:space="preserve"> Besana – Single user licence</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2B4EF0FF"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426" w:type="dxa"/>
            <w:tcBorders>
              <w:top w:val="nil"/>
              <w:left w:val="nil"/>
              <w:bottom w:val="single" w:sz="4" w:space="0" w:color="auto"/>
              <w:right w:val="single" w:sz="4" w:space="0" w:color="auto"/>
            </w:tcBorders>
            <w:shd w:val="clear" w:color="auto" w:fill="auto"/>
            <w:hideMark/>
          </w:tcPr>
          <w:p w14:paraId="6556A69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8428A6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6AE97C2" w14:textId="77777777" w:rsidTr="00305AC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7D5DD621"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300BC86" w14:textId="42671EC8" w:rsidR="00035042" w:rsidRPr="00BA2802" w:rsidRDefault="00035042" w:rsidP="00035042">
      <w:pPr>
        <w:jc w:val="both"/>
        <w:rPr>
          <w:rFonts w:ascii="Garamond" w:hAnsi="Garamond"/>
          <w:b/>
          <w:sz w:val="24"/>
        </w:rPr>
      </w:pPr>
    </w:p>
    <w:p w14:paraId="2E4D52B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76B4837" w14:textId="77777777" w:rsidR="00035042" w:rsidRPr="00BA2802" w:rsidRDefault="00035042" w:rsidP="00035042">
      <w:pPr>
        <w:spacing w:line="244" w:lineRule="auto"/>
        <w:ind w:left="16" w:right="50"/>
        <w:rPr>
          <w:rFonts w:ascii="Garamond" w:hAnsi="Garamond"/>
          <w:sz w:val="24"/>
        </w:rPr>
      </w:pPr>
    </w:p>
    <w:p w14:paraId="19BE4AFD" w14:textId="3B77E833" w:rsidR="00035042" w:rsidRPr="00BA2802" w:rsidRDefault="00035042" w:rsidP="00035042">
      <w:pPr>
        <w:spacing w:line="244" w:lineRule="auto"/>
        <w:ind w:left="16" w:right="50"/>
        <w:rPr>
          <w:rFonts w:ascii="Garamond" w:hAnsi="Garamond"/>
          <w:sz w:val="24"/>
        </w:rPr>
      </w:pPr>
    </w:p>
    <w:p w14:paraId="344F79B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BB5F6ED" w14:textId="77777777" w:rsidTr="00144E2A">
        <w:trPr>
          <w:trHeight w:val="2092"/>
        </w:trPr>
        <w:tc>
          <w:tcPr>
            <w:tcW w:w="3261" w:type="dxa"/>
          </w:tcPr>
          <w:p w14:paraId="67FC54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64138E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F314120" w14:textId="77777777" w:rsidR="00035042" w:rsidRPr="00BA2802" w:rsidRDefault="00035042" w:rsidP="00144E2A">
            <w:pPr>
              <w:jc w:val="center"/>
              <w:rPr>
                <w:rFonts w:ascii="Garamond" w:hAnsi="Garamond"/>
                <w:sz w:val="24"/>
              </w:rPr>
            </w:pPr>
          </w:p>
          <w:p w14:paraId="3F9C337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66FBAC4" w14:textId="77777777" w:rsidR="00035042" w:rsidRPr="00BA2802" w:rsidRDefault="00035042" w:rsidP="00144E2A">
            <w:pPr>
              <w:jc w:val="both"/>
              <w:rPr>
                <w:rFonts w:ascii="Garamond" w:hAnsi="Garamond"/>
                <w:sz w:val="24"/>
              </w:rPr>
            </w:pPr>
          </w:p>
          <w:p w14:paraId="675CDD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09DD75E" w14:textId="77777777" w:rsidR="00035042" w:rsidRPr="00BA2802" w:rsidRDefault="00035042" w:rsidP="00144E2A">
            <w:pPr>
              <w:pBdr>
                <w:bottom w:val="single" w:sz="12" w:space="1" w:color="auto"/>
              </w:pBdr>
              <w:jc w:val="both"/>
              <w:rPr>
                <w:rFonts w:ascii="Garamond" w:hAnsi="Garamond"/>
                <w:sz w:val="24"/>
              </w:rPr>
            </w:pPr>
          </w:p>
          <w:p w14:paraId="725C310C"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55D29BF5" w14:textId="77777777" w:rsidR="00035042" w:rsidRPr="00BA2802" w:rsidRDefault="00035042" w:rsidP="00144E2A">
            <w:pPr>
              <w:rPr>
                <w:rFonts w:ascii="Garamond" w:hAnsi="Garamond"/>
                <w:sz w:val="24"/>
              </w:rPr>
            </w:pPr>
          </w:p>
        </w:tc>
      </w:tr>
    </w:tbl>
    <w:p w14:paraId="5ECE8B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C32BCB" w14:textId="77777777" w:rsidR="00035042" w:rsidRPr="00BA2802" w:rsidRDefault="00035042" w:rsidP="00035042">
      <w:pPr>
        <w:spacing w:after="160" w:line="259" w:lineRule="auto"/>
      </w:pPr>
      <w:r w:rsidRPr="00BA2802">
        <w:rPr>
          <w:lang w:val="en-GB"/>
        </w:rPr>
        <w:br w:type="page"/>
      </w:r>
    </w:p>
    <w:p w14:paraId="3E73D945" w14:textId="77777777" w:rsidR="00035042" w:rsidRPr="00BA2802" w:rsidRDefault="00035042" w:rsidP="00035042">
      <w:pPr>
        <w:jc w:val="center"/>
        <w:rPr>
          <w:rFonts w:ascii="Garamond" w:hAnsi="Garamond"/>
          <w:b/>
          <w:sz w:val="24"/>
        </w:rPr>
      </w:pPr>
    </w:p>
    <w:p w14:paraId="00F17B7D" w14:textId="77777777" w:rsidR="00BA2802" w:rsidRPr="00BA2802" w:rsidRDefault="00BA2802" w:rsidP="00035042">
      <w:pPr>
        <w:jc w:val="center"/>
        <w:rPr>
          <w:rFonts w:ascii="Garamond" w:hAnsi="Garamond"/>
          <w:b/>
          <w:sz w:val="24"/>
        </w:rPr>
      </w:pPr>
    </w:p>
    <w:p w14:paraId="7D6313B0" w14:textId="77777777" w:rsidR="00035042" w:rsidRPr="00BA2802" w:rsidRDefault="00035042" w:rsidP="00035042">
      <w:pPr>
        <w:jc w:val="center"/>
        <w:rPr>
          <w:rFonts w:ascii="Garamond" w:hAnsi="Garamond"/>
          <w:b/>
          <w:sz w:val="24"/>
        </w:rPr>
      </w:pPr>
    </w:p>
    <w:p w14:paraId="5CF74F28"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6A49411" w14:textId="170EDCAD" w:rsidR="00035042" w:rsidRPr="00BA2802" w:rsidRDefault="00253D6A" w:rsidP="00035042">
      <w:pPr>
        <w:rPr>
          <w:rFonts w:ascii="Garamond" w:hAnsi="Garamond"/>
          <w:b/>
          <w:sz w:val="24"/>
        </w:rPr>
      </w:pPr>
      <w:r w:rsidRPr="00BA2802">
        <w:rPr>
          <w:rFonts w:ascii="Garamond" w:hAnsi="Garamond"/>
          <w:b/>
          <w:bCs/>
          <w:sz w:val="24"/>
          <w:lang w:val="en-GB"/>
        </w:rPr>
        <w:t xml:space="preserve">Lot 11: </w:t>
      </w:r>
      <w:proofErr w:type="spellStart"/>
      <w:r w:rsidRPr="00BA2802">
        <w:rPr>
          <w:rFonts w:ascii="Garamond" w:hAnsi="Garamond"/>
          <w:b/>
          <w:bCs/>
          <w:sz w:val="24"/>
          <w:lang w:val="en-GB"/>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435"/>
        <w:gridCol w:w="3544"/>
      </w:tblGrid>
      <w:tr w:rsidR="00035042" w:rsidRPr="00BA2802" w14:paraId="003DB3B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54FEE70F"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35" w:type="dxa"/>
            <w:tcBorders>
              <w:top w:val="single" w:sz="4" w:space="0" w:color="auto"/>
              <w:left w:val="nil"/>
              <w:bottom w:val="single" w:sz="4" w:space="0" w:color="auto"/>
              <w:right w:val="single" w:sz="4" w:space="0" w:color="auto"/>
            </w:tcBorders>
            <w:shd w:val="clear" w:color="auto" w:fill="auto"/>
            <w:hideMark/>
          </w:tcPr>
          <w:p w14:paraId="74E3E670" w14:textId="7A30198B"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6FF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DeepL</w:t>
            </w:r>
            <w:proofErr w:type="spellEnd"/>
          </w:p>
          <w:p w14:paraId="0958FC46" w14:textId="77777777" w:rsidR="00035042" w:rsidRPr="00BA2802" w:rsidRDefault="00035042" w:rsidP="00144E2A">
            <w:pPr>
              <w:rPr>
                <w:rFonts w:ascii="Garamond" w:hAnsi="Garamond" w:cs="Calibri"/>
                <w:color w:val="000000"/>
                <w:sz w:val="24"/>
              </w:rPr>
            </w:pPr>
          </w:p>
          <w:p w14:paraId="35D2C67F" w14:textId="77777777" w:rsidR="00035042" w:rsidRPr="00BA2802" w:rsidRDefault="00035042" w:rsidP="00144E2A">
            <w:pPr>
              <w:rPr>
                <w:rFonts w:ascii="Garamond" w:hAnsi="Garamond" w:cs="Calibri"/>
                <w:color w:val="000000"/>
                <w:sz w:val="24"/>
              </w:rPr>
            </w:pPr>
          </w:p>
          <w:p w14:paraId="7215D166" w14:textId="77777777" w:rsidR="00035042" w:rsidRPr="00BA2802" w:rsidRDefault="00035042" w:rsidP="00144E2A">
            <w:pP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4A0F19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09" w:type="dxa"/>
            <w:tcBorders>
              <w:top w:val="nil"/>
              <w:left w:val="nil"/>
              <w:bottom w:val="single" w:sz="4" w:space="0" w:color="auto"/>
              <w:right w:val="nil"/>
            </w:tcBorders>
          </w:tcPr>
          <w:p w14:paraId="40404629"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7CD06F3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211</w:t>
            </w:r>
          </w:p>
        </w:tc>
        <w:tc>
          <w:tcPr>
            <w:tcW w:w="1435" w:type="dxa"/>
            <w:tcBorders>
              <w:top w:val="nil"/>
              <w:left w:val="nil"/>
              <w:bottom w:val="single" w:sz="4" w:space="0" w:color="auto"/>
              <w:right w:val="single" w:sz="4" w:space="0" w:color="auto"/>
            </w:tcBorders>
            <w:shd w:val="clear" w:color="auto" w:fill="auto"/>
            <w:hideMark/>
          </w:tcPr>
          <w:p w14:paraId="634715B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39185EF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757F9ED" w14:textId="77777777" w:rsidTr="00305AC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682E2F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46491416" w14:textId="77777777" w:rsidR="00035042" w:rsidRPr="00BA2802" w:rsidRDefault="00035042" w:rsidP="00144E2A">
            <w:pPr>
              <w:jc w:val="center"/>
              <w:rPr>
                <w:rFonts w:ascii="Garamond" w:hAnsi="Garamond" w:cs="Arial"/>
                <w:color w:val="000000"/>
                <w:sz w:val="24"/>
              </w:rPr>
            </w:pPr>
          </w:p>
        </w:tc>
        <w:tc>
          <w:tcPr>
            <w:tcW w:w="24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161C5E9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51BE67F" w14:textId="77777777" w:rsidR="00035042" w:rsidRPr="00BA2802" w:rsidRDefault="00035042" w:rsidP="00035042">
      <w:pPr>
        <w:jc w:val="both"/>
        <w:rPr>
          <w:rFonts w:ascii="Garamond" w:hAnsi="Garamond"/>
          <w:b/>
          <w:sz w:val="24"/>
        </w:rPr>
      </w:pPr>
    </w:p>
    <w:p w14:paraId="6A66511A"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24250C6" w14:textId="77777777" w:rsidR="00035042" w:rsidRPr="00BA2802" w:rsidRDefault="00035042" w:rsidP="00035042">
      <w:pPr>
        <w:spacing w:line="244" w:lineRule="auto"/>
        <w:ind w:left="16" w:right="50"/>
        <w:rPr>
          <w:rFonts w:ascii="Garamond" w:hAnsi="Garamond"/>
          <w:sz w:val="24"/>
        </w:rPr>
      </w:pPr>
    </w:p>
    <w:p w14:paraId="75219F35" w14:textId="0213CB64" w:rsidR="00035042" w:rsidRPr="00BA2802" w:rsidRDefault="00035042" w:rsidP="00035042">
      <w:pPr>
        <w:spacing w:line="244" w:lineRule="auto"/>
        <w:ind w:left="16" w:right="50"/>
        <w:rPr>
          <w:rFonts w:ascii="Garamond" w:hAnsi="Garamond"/>
          <w:sz w:val="24"/>
        </w:rPr>
      </w:pPr>
    </w:p>
    <w:p w14:paraId="25E5A80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79CE4AA6" w14:textId="77777777" w:rsidTr="00144E2A">
        <w:trPr>
          <w:trHeight w:val="2092"/>
        </w:trPr>
        <w:tc>
          <w:tcPr>
            <w:tcW w:w="3261" w:type="dxa"/>
          </w:tcPr>
          <w:p w14:paraId="766B93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80ED3C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0BDE921F" w14:textId="77777777" w:rsidR="00035042" w:rsidRPr="00BA2802" w:rsidRDefault="00035042" w:rsidP="00144E2A">
            <w:pPr>
              <w:jc w:val="center"/>
              <w:rPr>
                <w:rFonts w:ascii="Garamond" w:hAnsi="Garamond"/>
                <w:sz w:val="24"/>
              </w:rPr>
            </w:pPr>
          </w:p>
          <w:p w14:paraId="74985E2A"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4616639" w14:textId="77777777" w:rsidR="00035042" w:rsidRPr="00BA2802" w:rsidRDefault="00035042" w:rsidP="00144E2A">
            <w:pPr>
              <w:jc w:val="both"/>
              <w:rPr>
                <w:rFonts w:ascii="Garamond" w:hAnsi="Garamond"/>
                <w:sz w:val="24"/>
              </w:rPr>
            </w:pPr>
          </w:p>
          <w:p w14:paraId="779B610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EE594CC" w14:textId="77777777" w:rsidR="00035042" w:rsidRPr="00BA2802" w:rsidRDefault="00035042" w:rsidP="00144E2A">
            <w:pPr>
              <w:pBdr>
                <w:bottom w:val="single" w:sz="12" w:space="1" w:color="auto"/>
              </w:pBdr>
              <w:jc w:val="both"/>
              <w:rPr>
                <w:rFonts w:ascii="Garamond" w:hAnsi="Garamond"/>
                <w:sz w:val="24"/>
              </w:rPr>
            </w:pPr>
          </w:p>
          <w:p w14:paraId="688A0E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35688E4" w14:textId="77777777" w:rsidR="00035042" w:rsidRPr="00BA2802" w:rsidRDefault="00035042" w:rsidP="00144E2A">
            <w:pPr>
              <w:rPr>
                <w:rFonts w:ascii="Garamond" w:hAnsi="Garamond"/>
                <w:sz w:val="24"/>
              </w:rPr>
            </w:pPr>
          </w:p>
        </w:tc>
      </w:tr>
    </w:tbl>
    <w:p w14:paraId="7A12A88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8D753C6" w14:textId="77777777" w:rsidR="00035042" w:rsidRPr="00BA2802" w:rsidRDefault="00035042" w:rsidP="00035042">
      <w:pPr>
        <w:spacing w:after="160" w:line="259" w:lineRule="auto"/>
      </w:pPr>
      <w:r w:rsidRPr="00BA2802">
        <w:rPr>
          <w:lang w:val="en-GB"/>
        </w:rPr>
        <w:br w:type="page"/>
      </w:r>
    </w:p>
    <w:p w14:paraId="37B5B6F6" w14:textId="77777777" w:rsidR="00035042" w:rsidRPr="00BA2802" w:rsidRDefault="00035042" w:rsidP="00035042">
      <w:pPr>
        <w:jc w:val="center"/>
        <w:rPr>
          <w:rFonts w:ascii="Garamond" w:hAnsi="Garamond"/>
          <w:b/>
          <w:sz w:val="24"/>
        </w:rPr>
      </w:pPr>
    </w:p>
    <w:p w14:paraId="4B1B1AD0" w14:textId="77777777" w:rsidR="00BA2802" w:rsidRPr="00BA2802" w:rsidRDefault="00BA2802" w:rsidP="00035042">
      <w:pPr>
        <w:jc w:val="center"/>
        <w:rPr>
          <w:rFonts w:ascii="Garamond" w:hAnsi="Garamond"/>
          <w:b/>
          <w:sz w:val="24"/>
        </w:rPr>
      </w:pPr>
    </w:p>
    <w:p w14:paraId="5138C1A6" w14:textId="77777777" w:rsidR="00035042" w:rsidRPr="00BA2802" w:rsidRDefault="00035042" w:rsidP="00035042">
      <w:pPr>
        <w:jc w:val="center"/>
        <w:rPr>
          <w:rFonts w:ascii="Garamond" w:hAnsi="Garamond"/>
          <w:b/>
          <w:sz w:val="24"/>
        </w:rPr>
      </w:pPr>
    </w:p>
    <w:p w14:paraId="0969E5AF"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E9D1F06" w14:textId="62A21E24" w:rsidR="00035042" w:rsidRPr="00BA2802" w:rsidRDefault="00253D6A" w:rsidP="00035042">
      <w:pPr>
        <w:rPr>
          <w:rFonts w:ascii="Garamond" w:hAnsi="Garamond"/>
          <w:b/>
          <w:sz w:val="24"/>
        </w:rPr>
      </w:pPr>
      <w:r w:rsidRPr="00BA2802">
        <w:rPr>
          <w:rFonts w:ascii="Garamond" w:hAnsi="Garamond"/>
          <w:b/>
          <w:bCs/>
          <w:sz w:val="24"/>
          <w:lang w:val="en-GB"/>
        </w:rPr>
        <w:t>Lot 12: 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22724DF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4BFC021C"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A644986" w14:textId="365AB985"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2810B1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ZOOM Rooms</w:t>
            </w:r>
          </w:p>
          <w:p w14:paraId="2DD4B35B" w14:textId="77777777" w:rsidR="00035042" w:rsidRPr="00BA2802" w:rsidRDefault="00035042" w:rsidP="00144E2A">
            <w:pPr>
              <w:rPr>
                <w:rFonts w:ascii="Garamond" w:hAnsi="Garamond" w:cs="Calibri"/>
                <w:color w:val="000000"/>
                <w:sz w:val="24"/>
              </w:rPr>
            </w:pPr>
          </w:p>
          <w:p w14:paraId="53F1762F" w14:textId="77777777" w:rsidR="00035042" w:rsidRPr="00BA2802" w:rsidRDefault="00035042" w:rsidP="00144E2A">
            <w:pPr>
              <w:rPr>
                <w:rFonts w:ascii="Garamond" w:hAnsi="Garamond" w:cs="Calibri"/>
                <w:color w:val="000000"/>
                <w:sz w:val="24"/>
              </w:rPr>
            </w:pPr>
          </w:p>
          <w:p w14:paraId="714FD7E4"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BF52A23"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30</w:t>
            </w:r>
          </w:p>
        </w:tc>
        <w:tc>
          <w:tcPr>
            <w:tcW w:w="1426" w:type="dxa"/>
            <w:tcBorders>
              <w:top w:val="nil"/>
              <w:left w:val="nil"/>
              <w:bottom w:val="single" w:sz="4" w:space="0" w:color="auto"/>
              <w:right w:val="single" w:sz="4" w:space="0" w:color="auto"/>
            </w:tcBorders>
            <w:shd w:val="clear" w:color="auto" w:fill="auto"/>
            <w:hideMark/>
          </w:tcPr>
          <w:p w14:paraId="1896F8D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2D50D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06BA91" w14:textId="77777777" w:rsidTr="00305AC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1FAEDAB6" w:rsidR="00035042" w:rsidRPr="00BA2802" w:rsidRDefault="00035042" w:rsidP="008B0090">
            <w:pPr>
              <w:jc w:val="center"/>
              <w:rPr>
                <w:rFonts w:ascii="Garamond" w:hAnsi="Garamond" w:cs="Calibri"/>
                <w:color w:val="000000"/>
                <w:sz w:val="24"/>
              </w:rPr>
            </w:pPr>
            <w:r w:rsidRPr="00BA2802">
              <w:rPr>
                <w:rFonts w:ascii="Garamond" w:hAnsi="Garamond" w:cs="Arial"/>
                <w:color w:val="000000"/>
                <w:sz w:val="24"/>
                <w:lang w:val="en-GB"/>
              </w:rPr>
              <w:t>Total tender value</w:t>
            </w:r>
            <w:r w:rsidR="008B0090">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5304683" w14:textId="77777777" w:rsidR="00035042" w:rsidRPr="00BA2802" w:rsidRDefault="00035042" w:rsidP="00035042">
      <w:pPr>
        <w:jc w:val="both"/>
        <w:rPr>
          <w:rFonts w:ascii="Garamond" w:hAnsi="Garamond"/>
          <w:b/>
          <w:sz w:val="24"/>
        </w:rPr>
      </w:pPr>
    </w:p>
    <w:p w14:paraId="180DD08E"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5069D91" w14:textId="77777777" w:rsidR="00035042" w:rsidRPr="00BA2802" w:rsidRDefault="00035042" w:rsidP="00035042">
      <w:pPr>
        <w:spacing w:line="244" w:lineRule="auto"/>
        <w:ind w:left="16" w:right="50"/>
        <w:rPr>
          <w:rFonts w:ascii="Garamond" w:hAnsi="Garamond"/>
          <w:sz w:val="24"/>
        </w:rPr>
      </w:pPr>
    </w:p>
    <w:p w14:paraId="49D7B68A" w14:textId="4C6E6D28" w:rsidR="00035042" w:rsidRPr="00BA2802" w:rsidRDefault="00035042" w:rsidP="00035042">
      <w:pPr>
        <w:spacing w:line="244" w:lineRule="auto"/>
        <w:ind w:left="16" w:right="50"/>
        <w:rPr>
          <w:rFonts w:ascii="Garamond" w:hAnsi="Garamond"/>
          <w:sz w:val="24"/>
        </w:rPr>
      </w:pPr>
    </w:p>
    <w:p w14:paraId="7382B76D"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CC54E1E" w14:textId="77777777" w:rsidTr="00144E2A">
        <w:trPr>
          <w:trHeight w:val="2092"/>
        </w:trPr>
        <w:tc>
          <w:tcPr>
            <w:tcW w:w="3261" w:type="dxa"/>
          </w:tcPr>
          <w:p w14:paraId="78C3D4F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BCF12FB"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217E0A8" w14:textId="77777777" w:rsidR="00035042" w:rsidRPr="00BA2802" w:rsidRDefault="00035042" w:rsidP="00144E2A">
            <w:pPr>
              <w:jc w:val="center"/>
              <w:rPr>
                <w:rFonts w:ascii="Garamond" w:hAnsi="Garamond"/>
                <w:sz w:val="24"/>
              </w:rPr>
            </w:pPr>
          </w:p>
          <w:p w14:paraId="09124CB9"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E1617D2" w14:textId="77777777" w:rsidR="00035042" w:rsidRPr="00BA2802" w:rsidRDefault="00035042" w:rsidP="00144E2A">
            <w:pPr>
              <w:jc w:val="both"/>
              <w:rPr>
                <w:rFonts w:ascii="Garamond" w:hAnsi="Garamond"/>
                <w:sz w:val="24"/>
              </w:rPr>
            </w:pPr>
          </w:p>
          <w:p w14:paraId="509C991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2AB1F31" w14:textId="77777777" w:rsidR="00035042" w:rsidRPr="00BA2802" w:rsidRDefault="00035042" w:rsidP="00144E2A">
            <w:pPr>
              <w:pBdr>
                <w:bottom w:val="single" w:sz="12" w:space="1" w:color="auto"/>
              </w:pBdr>
              <w:jc w:val="both"/>
              <w:rPr>
                <w:rFonts w:ascii="Garamond" w:hAnsi="Garamond"/>
                <w:sz w:val="24"/>
              </w:rPr>
            </w:pPr>
          </w:p>
          <w:p w14:paraId="19D867FB"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E19BF1C" w14:textId="77777777" w:rsidR="00035042" w:rsidRPr="00BA2802" w:rsidRDefault="00035042" w:rsidP="00144E2A">
            <w:pPr>
              <w:rPr>
                <w:rFonts w:ascii="Garamond" w:hAnsi="Garamond"/>
                <w:sz w:val="24"/>
              </w:rPr>
            </w:pPr>
          </w:p>
        </w:tc>
      </w:tr>
    </w:tbl>
    <w:p w14:paraId="1852B08A"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74B573B" w14:textId="77777777" w:rsidR="00035042" w:rsidRPr="00BA2802" w:rsidRDefault="00035042" w:rsidP="00035042">
      <w:pPr>
        <w:spacing w:after="160" w:line="259" w:lineRule="auto"/>
      </w:pPr>
      <w:r w:rsidRPr="00BA2802">
        <w:rPr>
          <w:lang w:val="en-GB"/>
        </w:rPr>
        <w:br w:type="page"/>
      </w:r>
    </w:p>
    <w:p w14:paraId="605E35A5" w14:textId="77777777" w:rsidR="00035042" w:rsidRPr="00BA2802" w:rsidRDefault="00035042" w:rsidP="00035042">
      <w:pPr>
        <w:jc w:val="center"/>
        <w:rPr>
          <w:rFonts w:ascii="Garamond" w:hAnsi="Garamond"/>
          <w:b/>
          <w:sz w:val="24"/>
        </w:rPr>
      </w:pPr>
    </w:p>
    <w:p w14:paraId="69E08470" w14:textId="77777777" w:rsidR="00BA2802" w:rsidRPr="00BA2802" w:rsidRDefault="00BA2802" w:rsidP="00035042">
      <w:pPr>
        <w:jc w:val="center"/>
        <w:rPr>
          <w:rFonts w:ascii="Garamond" w:hAnsi="Garamond"/>
          <w:b/>
          <w:sz w:val="24"/>
        </w:rPr>
      </w:pPr>
    </w:p>
    <w:p w14:paraId="193CD229" w14:textId="77777777" w:rsidR="00035042" w:rsidRPr="00BA2802" w:rsidRDefault="00035042" w:rsidP="00035042">
      <w:pPr>
        <w:jc w:val="center"/>
        <w:rPr>
          <w:rFonts w:ascii="Garamond" w:hAnsi="Garamond"/>
          <w:b/>
          <w:sz w:val="24"/>
        </w:rPr>
      </w:pPr>
    </w:p>
    <w:p w14:paraId="4D5732D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546CBBC" w14:textId="4A6AA637" w:rsidR="00035042" w:rsidRPr="00BA2802" w:rsidRDefault="00253D6A" w:rsidP="00035042">
      <w:pPr>
        <w:rPr>
          <w:rFonts w:ascii="Garamond" w:hAnsi="Garamond"/>
          <w:b/>
          <w:sz w:val="24"/>
        </w:rPr>
      </w:pPr>
      <w:r w:rsidRPr="00BA2802">
        <w:rPr>
          <w:rFonts w:ascii="Garamond" w:hAnsi="Garamond"/>
          <w:b/>
          <w:bCs/>
          <w:sz w:val="24"/>
          <w:lang w:val="en-GB"/>
        </w:rPr>
        <w:t>Lot 13: Kahoot</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674B3DBA"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27B80A5F"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7DA9EB47" w14:textId="0877CE40" w:rsidR="00035042" w:rsidRPr="00BA2802" w:rsidRDefault="008B0090"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A8F0FDC"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Kahoot</w:t>
            </w:r>
          </w:p>
          <w:p w14:paraId="62105D42" w14:textId="77777777" w:rsidR="00035042" w:rsidRPr="00BA2802" w:rsidRDefault="00035042" w:rsidP="00144E2A">
            <w:pPr>
              <w:rPr>
                <w:rFonts w:ascii="Garamond" w:hAnsi="Garamond" w:cs="Calibri"/>
                <w:color w:val="000000"/>
                <w:sz w:val="24"/>
              </w:rPr>
            </w:pPr>
          </w:p>
          <w:p w14:paraId="28D68F49" w14:textId="77777777" w:rsidR="00035042" w:rsidRPr="00BA2802" w:rsidRDefault="00035042" w:rsidP="00144E2A">
            <w:pPr>
              <w:rPr>
                <w:rFonts w:ascii="Garamond" w:hAnsi="Garamond" w:cs="Calibri"/>
                <w:color w:val="000000"/>
                <w:sz w:val="24"/>
              </w:rPr>
            </w:pPr>
          </w:p>
          <w:p w14:paraId="4A43A2FC"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 years</w:t>
            </w:r>
          </w:p>
        </w:tc>
        <w:tc>
          <w:tcPr>
            <w:tcW w:w="645" w:type="dxa"/>
            <w:tcBorders>
              <w:top w:val="nil"/>
              <w:left w:val="nil"/>
              <w:bottom w:val="single" w:sz="4" w:space="0" w:color="auto"/>
              <w:right w:val="nil"/>
            </w:tcBorders>
          </w:tcPr>
          <w:p w14:paraId="1AA38C99"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60</w:t>
            </w:r>
          </w:p>
        </w:tc>
        <w:tc>
          <w:tcPr>
            <w:tcW w:w="1426" w:type="dxa"/>
            <w:tcBorders>
              <w:top w:val="nil"/>
              <w:left w:val="nil"/>
              <w:bottom w:val="single" w:sz="4" w:space="0" w:color="auto"/>
              <w:right w:val="single" w:sz="4" w:space="0" w:color="auto"/>
            </w:tcBorders>
            <w:shd w:val="clear" w:color="auto" w:fill="auto"/>
            <w:hideMark/>
          </w:tcPr>
          <w:p w14:paraId="5F29C8E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610DD41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2475A92" w14:textId="77777777" w:rsidTr="00305AC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0EAEB6DD" w:rsidR="00035042" w:rsidRPr="00BA2802" w:rsidRDefault="008B0090"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66A4CCF" w14:textId="77777777" w:rsidR="00035042" w:rsidRPr="00BA2802" w:rsidRDefault="00035042" w:rsidP="00035042">
      <w:pPr>
        <w:jc w:val="both"/>
        <w:rPr>
          <w:rFonts w:ascii="Garamond" w:hAnsi="Garamond"/>
          <w:b/>
          <w:sz w:val="24"/>
        </w:rPr>
      </w:pPr>
    </w:p>
    <w:p w14:paraId="47117CC3"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04EC1D56" w14:textId="77777777" w:rsidR="00035042" w:rsidRPr="00BA2802" w:rsidRDefault="00035042" w:rsidP="00035042">
      <w:pPr>
        <w:spacing w:line="244" w:lineRule="auto"/>
        <w:ind w:left="16" w:right="50"/>
        <w:rPr>
          <w:rFonts w:ascii="Garamond" w:hAnsi="Garamond"/>
          <w:sz w:val="24"/>
        </w:rPr>
      </w:pPr>
    </w:p>
    <w:p w14:paraId="712E0D35" w14:textId="435E695B" w:rsidR="00035042" w:rsidRPr="00BA2802" w:rsidRDefault="00035042" w:rsidP="00035042">
      <w:pPr>
        <w:spacing w:line="244" w:lineRule="auto"/>
        <w:ind w:left="16" w:right="50"/>
        <w:rPr>
          <w:rFonts w:ascii="Garamond" w:hAnsi="Garamond"/>
          <w:sz w:val="24"/>
        </w:rPr>
      </w:pPr>
    </w:p>
    <w:p w14:paraId="0EBDA776"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429FF6C" w14:textId="77777777" w:rsidTr="00144E2A">
        <w:trPr>
          <w:trHeight w:val="2092"/>
        </w:trPr>
        <w:tc>
          <w:tcPr>
            <w:tcW w:w="3261" w:type="dxa"/>
          </w:tcPr>
          <w:p w14:paraId="1CCE216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AE517F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5D9AB" w14:textId="77777777" w:rsidR="00035042" w:rsidRPr="00BA2802" w:rsidRDefault="00035042" w:rsidP="00144E2A">
            <w:pPr>
              <w:jc w:val="center"/>
              <w:rPr>
                <w:rFonts w:ascii="Garamond" w:hAnsi="Garamond"/>
                <w:sz w:val="24"/>
              </w:rPr>
            </w:pPr>
          </w:p>
          <w:p w14:paraId="740C34A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4D126F" w14:textId="77777777" w:rsidR="00035042" w:rsidRPr="00BA2802" w:rsidRDefault="00035042" w:rsidP="00144E2A">
            <w:pPr>
              <w:jc w:val="both"/>
              <w:rPr>
                <w:rFonts w:ascii="Garamond" w:hAnsi="Garamond"/>
                <w:sz w:val="24"/>
              </w:rPr>
            </w:pPr>
          </w:p>
          <w:p w14:paraId="0EC8FA7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F3DDF1B" w14:textId="77777777" w:rsidR="00035042" w:rsidRPr="00BA2802" w:rsidRDefault="00035042" w:rsidP="00144E2A">
            <w:pPr>
              <w:pBdr>
                <w:bottom w:val="single" w:sz="12" w:space="1" w:color="auto"/>
              </w:pBdr>
              <w:jc w:val="both"/>
              <w:rPr>
                <w:rFonts w:ascii="Garamond" w:hAnsi="Garamond"/>
                <w:sz w:val="24"/>
              </w:rPr>
            </w:pPr>
          </w:p>
          <w:p w14:paraId="13A4DEE9"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7084ACA" w14:textId="77777777" w:rsidR="00035042" w:rsidRPr="00BA2802" w:rsidRDefault="00035042" w:rsidP="00144E2A">
            <w:pPr>
              <w:rPr>
                <w:rFonts w:ascii="Garamond" w:hAnsi="Garamond"/>
                <w:sz w:val="24"/>
              </w:rPr>
            </w:pPr>
          </w:p>
        </w:tc>
      </w:tr>
    </w:tbl>
    <w:p w14:paraId="6A38BC7B"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1DA3AA41" w14:textId="77777777" w:rsidR="00035042" w:rsidRPr="00BA2802" w:rsidRDefault="00035042" w:rsidP="00035042">
      <w:pPr>
        <w:spacing w:after="160" w:line="259" w:lineRule="auto"/>
      </w:pPr>
    </w:p>
    <w:p w14:paraId="200721E0" w14:textId="2AC744D9" w:rsidR="00623039" w:rsidRPr="00BA2802" w:rsidRDefault="00623039" w:rsidP="00035042">
      <w:pPr>
        <w:jc w:val="center"/>
        <w:rPr>
          <w:rFonts w:ascii="Garamond" w:hAnsi="Garamond"/>
          <w:b/>
          <w:color w:val="000000"/>
          <w:sz w:val="24"/>
        </w:rPr>
      </w:pPr>
    </w:p>
    <w:p w14:paraId="65A4A4D7" w14:textId="7854CA35" w:rsidR="00623039" w:rsidRPr="00BA2802" w:rsidRDefault="00623039" w:rsidP="00937188">
      <w:pPr>
        <w:jc w:val="both"/>
        <w:rPr>
          <w:rFonts w:ascii="Garamond" w:hAnsi="Garamond"/>
          <w:b/>
          <w:color w:val="000000"/>
          <w:sz w:val="24"/>
        </w:rPr>
      </w:pPr>
    </w:p>
    <w:p w14:paraId="67DE47FD" w14:textId="557CB51D" w:rsidR="00623039" w:rsidRPr="00BA2802" w:rsidRDefault="00623039" w:rsidP="00937188">
      <w:pPr>
        <w:jc w:val="both"/>
        <w:rPr>
          <w:rFonts w:ascii="Garamond" w:hAnsi="Garamond"/>
          <w:b/>
          <w:color w:val="000000"/>
          <w:sz w:val="24"/>
        </w:rPr>
      </w:pPr>
    </w:p>
    <w:p w14:paraId="2C3CEB35" w14:textId="381829A5" w:rsidR="00623039" w:rsidRPr="00BA2802" w:rsidRDefault="00623039" w:rsidP="00937188">
      <w:pPr>
        <w:jc w:val="both"/>
        <w:rPr>
          <w:rFonts w:ascii="Garamond" w:hAnsi="Garamond"/>
          <w:b/>
          <w:color w:val="000000"/>
          <w:sz w:val="24"/>
        </w:rPr>
      </w:pPr>
    </w:p>
    <w:p w14:paraId="12026D2B" w14:textId="0222D661" w:rsidR="00623039" w:rsidRPr="00BA2802" w:rsidRDefault="00623039" w:rsidP="00937188">
      <w:pPr>
        <w:jc w:val="both"/>
        <w:rPr>
          <w:rFonts w:ascii="Garamond" w:hAnsi="Garamond"/>
          <w:b/>
          <w:color w:val="000000"/>
          <w:sz w:val="24"/>
        </w:rPr>
      </w:pPr>
    </w:p>
    <w:p w14:paraId="0D86ECDB" w14:textId="0C394815" w:rsidR="00623039" w:rsidRPr="00BA2802" w:rsidRDefault="00623039" w:rsidP="00937188">
      <w:pPr>
        <w:jc w:val="both"/>
        <w:rPr>
          <w:rFonts w:ascii="Garamond" w:hAnsi="Garamond"/>
          <w:b/>
          <w:color w:val="000000"/>
          <w:sz w:val="24"/>
        </w:rPr>
      </w:pPr>
    </w:p>
    <w:p w14:paraId="0C8F12CB" w14:textId="67D09BF5" w:rsidR="00623039" w:rsidRPr="00BA2802" w:rsidRDefault="00623039" w:rsidP="00937188">
      <w:pPr>
        <w:jc w:val="both"/>
        <w:rPr>
          <w:rFonts w:ascii="Garamond" w:hAnsi="Garamond"/>
          <w:b/>
          <w:color w:val="000000"/>
          <w:sz w:val="24"/>
        </w:rPr>
      </w:pPr>
    </w:p>
    <w:p w14:paraId="48FBF845" w14:textId="057048FC" w:rsidR="00623039" w:rsidRPr="00BA2802" w:rsidRDefault="00623039" w:rsidP="00937188">
      <w:pPr>
        <w:jc w:val="both"/>
        <w:rPr>
          <w:rFonts w:ascii="Garamond" w:hAnsi="Garamond"/>
          <w:b/>
          <w:color w:val="000000"/>
          <w:sz w:val="24"/>
        </w:rPr>
      </w:pPr>
    </w:p>
    <w:p w14:paraId="3FAC9DD3" w14:textId="5C2F7CEB" w:rsidR="00623039" w:rsidRPr="00BA2802" w:rsidRDefault="00623039" w:rsidP="00937188">
      <w:pPr>
        <w:jc w:val="both"/>
        <w:rPr>
          <w:rFonts w:ascii="Garamond" w:hAnsi="Garamond"/>
          <w:b/>
          <w:color w:val="000000"/>
          <w:sz w:val="24"/>
        </w:rPr>
      </w:pPr>
    </w:p>
    <w:p w14:paraId="24D83856" w14:textId="15F6037A" w:rsidR="00623039" w:rsidRPr="00BA2802" w:rsidRDefault="00623039" w:rsidP="00937188">
      <w:pPr>
        <w:jc w:val="both"/>
        <w:rPr>
          <w:rFonts w:ascii="Garamond" w:hAnsi="Garamond"/>
          <w:b/>
          <w:color w:val="000000"/>
          <w:sz w:val="24"/>
        </w:rPr>
      </w:pPr>
    </w:p>
    <w:p w14:paraId="19F016B2" w14:textId="2AA3670F" w:rsidR="00623039" w:rsidRPr="00BA2802" w:rsidRDefault="00623039" w:rsidP="00937188">
      <w:pPr>
        <w:jc w:val="both"/>
        <w:rPr>
          <w:rFonts w:ascii="Garamond" w:hAnsi="Garamond"/>
          <w:b/>
          <w:color w:val="000000"/>
          <w:sz w:val="24"/>
        </w:rPr>
      </w:pPr>
    </w:p>
    <w:p w14:paraId="59B56D5C" w14:textId="20314421" w:rsidR="00623039" w:rsidRPr="00BA2802" w:rsidRDefault="00623039" w:rsidP="00937188">
      <w:pPr>
        <w:jc w:val="both"/>
        <w:rPr>
          <w:rFonts w:ascii="Garamond" w:hAnsi="Garamond"/>
          <w:b/>
          <w:color w:val="000000"/>
          <w:sz w:val="24"/>
        </w:rPr>
      </w:pPr>
    </w:p>
    <w:p w14:paraId="1D0F7A6F" w14:textId="75D8C2FF" w:rsidR="00623039" w:rsidRPr="00BA2802" w:rsidRDefault="00623039" w:rsidP="00937188">
      <w:pPr>
        <w:jc w:val="both"/>
        <w:rPr>
          <w:rFonts w:ascii="Garamond" w:hAnsi="Garamond"/>
          <w:b/>
          <w:color w:val="000000"/>
          <w:sz w:val="24"/>
        </w:rPr>
      </w:pPr>
    </w:p>
    <w:p w14:paraId="17BDA634" w14:textId="619DCC37" w:rsidR="00623039" w:rsidRPr="00BA2802" w:rsidRDefault="00623039" w:rsidP="00937188">
      <w:pPr>
        <w:jc w:val="both"/>
        <w:rPr>
          <w:rFonts w:ascii="Garamond" w:hAnsi="Garamond"/>
          <w:b/>
          <w:color w:val="000000"/>
          <w:sz w:val="24"/>
        </w:rPr>
      </w:pPr>
    </w:p>
    <w:p w14:paraId="7DB04413" w14:textId="6E3094E5" w:rsidR="00623039" w:rsidRPr="00BA2802" w:rsidRDefault="00623039" w:rsidP="00937188">
      <w:pPr>
        <w:jc w:val="both"/>
        <w:rPr>
          <w:rFonts w:ascii="Garamond" w:hAnsi="Garamond"/>
          <w:b/>
          <w:color w:val="000000"/>
          <w:sz w:val="24"/>
        </w:rPr>
      </w:pPr>
    </w:p>
    <w:p w14:paraId="58CD091B" w14:textId="4CE32AA6" w:rsidR="00623039" w:rsidRPr="00BA2802" w:rsidRDefault="00623039" w:rsidP="00937188">
      <w:pPr>
        <w:jc w:val="both"/>
        <w:rPr>
          <w:rFonts w:ascii="Garamond" w:hAnsi="Garamond"/>
          <w:b/>
          <w:color w:val="000000"/>
          <w:sz w:val="24"/>
        </w:rPr>
      </w:pPr>
    </w:p>
    <w:p w14:paraId="41E7F3FA" w14:textId="7A879735" w:rsidR="00623039" w:rsidRPr="00BA2802" w:rsidRDefault="00623039" w:rsidP="00937188">
      <w:pPr>
        <w:jc w:val="both"/>
        <w:rPr>
          <w:rFonts w:ascii="Garamond" w:hAnsi="Garamond"/>
          <w:b/>
          <w:color w:val="000000"/>
          <w:sz w:val="24"/>
        </w:rPr>
      </w:pPr>
    </w:p>
    <w:p w14:paraId="3EC0C0D8" w14:textId="03B2EA3A" w:rsidR="00623039" w:rsidRPr="00BA2802" w:rsidRDefault="00623039" w:rsidP="00937188">
      <w:pPr>
        <w:jc w:val="both"/>
        <w:rPr>
          <w:rFonts w:ascii="Garamond" w:hAnsi="Garamond"/>
          <w:b/>
          <w:color w:val="000000"/>
          <w:sz w:val="24"/>
        </w:rPr>
      </w:pPr>
    </w:p>
    <w:p w14:paraId="0FE7A4B7" w14:textId="13493337" w:rsidR="005E04C6" w:rsidRPr="00BA2802" w:rsidRDefault="00652956" w:rsidP="00956EB2">
      <w:pPr>
        <w:rPr>
          <w:rFonts w:ascii="Garamond" w:hAnsi="Garamond"/>
          <w:b/>
          <w:color w:val="000000"/>
          <w:sz w:val="24"/>
        </w:rPr>
      </w:pPr>
      <w:r w:rsidRPr="00BA2802">
        <w:rPr>
          <w:rFonts w:ascii="Garamond" w:hAnsi="Garamond"/>
          <w:b/>
          <w:bCs/>
          <w:color w:val="000000"/>
          <w:sz w:val="24"/>
          <w:lang w:val="en-GB"/>
        </w:rPr>
        <w:br w:type="page"/>
      </w:r>
    </w:p>
    <w:p w14:paraId="48A4C9F7" w14:textId="14AEC5D1" w:rsidR="00652956" w:rsidRPr="00BA2802" w:rsidRDefault="00652956" w:rsidP="00652956">
      <w:pPr>
        <w:jc w:val="center"/>
        <w:rPr>
          <w:rFonts w:ascii="Garamond" w:hAnsi="Garamond"/>
          <w:b/>
          <w:bCs/>
          <w:caps/>
          <w:sz w:val="24"/>
        </w:rPr>
      </w:pPr>
      <w:r w:rsidRPr="00BA2802">
        <w:rPr>
          <w:rFonts w:ascii="Garamond" w:hAnsi="Garamond"/>
          <w:b/>
          <w:bCs/>
          <w:sz w:val="24"/>
          <w:lang w:val="en-GB"/>
        </w:rPr>
        <w:lastRenderedPageBreak/>
        <w:t>Tender</w:t>
      </w:r>
      <w:r w:rsidRPr="00BA2802">
        <w:rPr>
          <w:rFonts w:ascii="Garamond" w:hAnsi="Garamond"/>
          <w:b/>
          <w:bCs/>
          <w:caps/>
          <w:sz w:val="24"/>
          <w:lang w:val="en-GB"/>
        </w:rPr>
        <w:t xml:space="preserve"> (OBR-2)</w:t>
      </w:r>
    </w:p>
    <w:p w14:paraId="74E4D501" w14:textId="77777777" w:rsidR="00652956" w:rsidRPr="00BA2802" w:rsidRDefault="00652956" w:rsidP="00652956">
      <w:pPr>
        <w:keepNext/>
        <w:keepLines/>
        <w:ind w:left="357" w:hanging="357"/>
        <w:jc w:val="center"/>
        <w:outlineLvl w:val="0"/>
        <w:rPr>
          <w:rFonts w:ascii="Garamond" w:hAnsi="Garamond"/>
          <w:b/>
          <w:bCs/>
          <w:caps/>
          <w:sz w:val="24"/>
        </w:rPr>
      </w:pPr>
    </w:p>
    <w:p w14:paraId="05F55D60" w14:textId="39BEE6D9" w:rsidR="00652956" w:rsidRPr="00BA2802" w:rsidRDefault="00652956" w:rsidP="00BB4EDB">
      <w:pPr>
        <w:spacing w:line="276" w:lineRule="auto"/>
        <w:jc w:val="both"/>
        <w:rPr>
          <w:rFonts w:ascii="Garamond" w:hAnsi="Garamond"/>
          <w:b/>
          <w:color w:val="000000"/>
          <w:sz w:val="24"/>
        </w:rPr>
      </w:pPr>
      <w:r w:rsidRPr="00BA2802">
        <w:rPr>
          <w:rFonts w:ascii="Garamond" w:hAnsi="Garamond"/>
          <w:sz w:val="24"/>
          <w:lang w:val="en-GB"/>
        </w:rPr>
        <w:t xml:space="preserve">We are submitting a tender for the public contract </w:t>
      </w:r>
      <w:r w:rsidRPr="00BA2802">
        <w:rPr>
          <w:rFonts w:ascii="Garamond" w:hAnsi="Garamond"/>
          <w:b/>
          <w:bCs/>
          <w:sz w:val="24"/>
          <w:lang w:val="en-GB"/>
        </w:rPr>
        <w:t>“</w:t>
      </w:r>
      <w:r w:rsidRPr="00BA2802">
        <w:rPr>
          <w:rFonts w:ascii="Garamond" w:hAnsi="Garamond"/>
          <w:b/>
          <w:bCs/>
          <w:color w:val="000000"/>
          <w:sz w:val="24"/>
          <w:lang w:val="en-GB"/>
        </w:rPr>
        <w:t>Purchase of joint software</w:t>
      </w:r>
      <w:r w:rsidRPr="00BA2802">
        <w:rPr>
          <w:rFonts w:ascii="Garamond" w:hAnsi="Garamond"/>
          <w:b/>
          <w:bCs/>
          <w:sz w:val="24"/>
          <w:lang w:val="en-GB"/>
        </w:rPr>
        <w:t>”</w:t>
      </w:r>
      <w:r w:rsidRPr="00BA2802">
        <w:rPr>
          <w:rFonts w:ascii="Garamond" w:hAnsi="Garamond"/>
          <w:sz w:val="24"/>
          <w:lang w:val="en-GB"/>
        </w:rPr>
        <w:t xml:space="preserve"> (please mark with an X):</w:t>
      </w:r>
    </w:p>
    <w:p w14:paraId="310BE39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Single tender</w:t>
      </w:r>
    </w:p>
    <w:p w14:paraId="302829F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with subcontractors</w:t>
      </w:r>
    </w:p>
    <w:p w14:paraId="0FDFF04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Joint tender</w:t>
      </w:r>
    </w:p>
    <w:p w14:paraId="1D12C3EB"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through reliance on the capacities of third parties, whereby this third party does not appear as a partner or subcontractor in the tender.</w:t>
      </w:r>
    </w:p>
    <w:p w14:paraId="73F2D134" w14:textId="1606FFC1" w:rsidR="00652956" w:rsidRPr="00BA2802" w:rsidRDefault="00652956" w:rsidP="00652956">
      <w:pPr>
        <w:jc w:val="both"/>
        <w:rPr>
          <w:rFonts w:ascii="Garamond" w:hAnsi="Garamond"/>
          <w:sz w:val="24"/>
        </w:rPr>
      </w:pPr>
      <w:r w:rsidRPr="00BA2802">
        <w:rPr>
          <w:rFonts w:ascii="Garamond" w:hAnsi="Garamond"/>
          <w:sz w:val="24"/>
          <w:lang w:val="en-GB"/>
        </w:rPr>
        <w:t xml:space="preserve">(If it is not a single tender, </w:t>
      </w:r>
      <w:r w:rsidRPr="00BA2802">
        <w:rPr>
          <w:rFonts w:ascii="Garamond" w:hAnsi="Garamond"/>
          <w:sz w:val="24"/>
          <w:u w:val="single"/>
          <w:lang w:val="en-GB"/>
        </w:rPr>
        <w:t>it is mandatory to enclose the ESPD form for the other entity</w:t>
      </w:r>
      <w:r w:rsidRPr="00BA2802">
        <w:rPr>
          <w:rFonts w:ascii="Garamond" w:hAnsi="Garamond"/>
          <w:sz w:val="24"/>
          <w:lang w:val="en-GB"/>
        </w:rPr>
        <w:t xml:space="preserve">.) </w:t>
      </w:r>
    </w:p>
    <w:p w14:paraId="4550B8FE" w14:textId="77777777" w:rsidR="00652956" w:rsidRPr="00BA2802" w:rsidRDefault="00652956" w:rsidP="00652956">
      <w:pPr>
        <w:jc w:val="both"/>
        <w:rPr>
          <w:rFonts w:ascii="Garamond" w:hAnsi="Garamond"/>
          <w:sz w:val="24"/>
        </w:rPr>
      </w:pPr>
    </w:p>
    <w:p w14:paraId="44D5C0EA" w14:textId="77777777" w:rsidR="00652956" w:rsidRPr="00BA2802" w:rsidRDefault="00652956" w:rsidP="00652956">
      <w:pPr>
        <w:pStyle w:val="Odstavekseznama"/>
        <w:keepNext/>
        <w:keepLines/>
        <w:numPr>
          <w:ilvl w:val="1"/>
          <w:numId w:val="3"/>
        </w:numPr>
        <w:jc w:val="both"/>
        <w:outlineLvl w:val="2"/>
        <w:rPr>
          <w:rFonts w:ascii="Garamond" w:hAnsi="Garamond"/>
          <w:b/>
          <w:bCs/>
          <w:i/>
          <w:sz w:val="24"/>
        </w:rPr>
      </w:pPr>
      <w:r w:rsidRPr="00BA2802">
        <w:rPr>
          <w:rFonts w:ascii="Garamond" w:hAnsi="Garamond"/>
          <w:b/>
          <w:bCs/>
          <w:i/>
          <w:iCs/>
          <w:sz w:val="24"/>
          <w:lang w:val="en-GB"/>
        </w:rPr>
        <w:t xml:space="preserve">Basic information on the tenderer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5322AAEC" w14:textId="77777777" w:rsidTr="00144E2A">
        <w:trPr>
          <w:trHeight w:val="170"/>
        </w:trPr>
        <w:tc>
          <w:tcPr>
            <w:tcW w:w="4497" w:type="dxa"/>
            <w:vAlign w:val="center"/>
          </w:tcPr>
          <w:p w14:paraId="5756A646" w14:textId="77777777" w:rsidR="00652956" w:rsidRPr="00BA2802" w:rsidRDefault="00652956" w:rsidP="00144E2A">
            <w:pPr>
              <w:keepNext/>
              <w:rPr>
                <w:rFonts w:ascii="Garamond" w:hAnsi="Garamond"/>
                <w:sz w:val="24"/>
              </w:rPr>
            </w:pPr>
            <w:r w:rsidRPr="00BA2802">
              <w:rPr>
                <w:rFonts w:ascii="Garamond" w:hAnsi="Garamond"/>
                <w:sz w:val="24"/>
                <w:lang w:val="en-GB"/>
              </w:rPr>
              <w:t>Full company name of the tenderer:</w:t>
            </w:r>
          </w:p>
        </w:tc>
        <w:tc>
          <w:tcPr>
            <w:tcW w:w="4605" w:type="dxa"/>
            <w:vAlign w:val="center"/>
          </w:tcPr>
          <w:p w14:paraId="3235C065" w14:textId="77777777" w:rsidR="00652956" w:rsidRPr="00BA2802" w:rsidRDefault="00652956" w:rsidP="00144E2A">
            <w:pPr>
              <w:keepNext/>
              <w:rPr>
                <w:rFonts w:ascii="Garamond" w:hAnsi="Garamond"/>
                <w:sz w:val="24"/>
              </w:rPr>
            </w:pPr>
            <w:r w:rsidRPr="00BA2802">
              <w:rPr>
                <w:rFonts w:ascii="Garamond" w:hAnsi="Garamond"/>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lang w:val="en-GB"/>
              </w:rPr>
              <w:fldChar w:fldCharType="end"/>
            </w:r>
          </w:p>
        </w:tc>
      </w:tr>
      <w:tr w:rsidR="00652956" w:rsidRPr="00BA2802" w14:paraId="562F8AC1" w14:textId="77777777" w:rsidTr="00144E2A">
        <w:trPr>
          <w:trHeight w:val="170"/>
        </w:trPr>
        <w:tc>
          <w:tcPr>
            <w:tcW w:w="4497" w:type="dxa"/>
            <w:vAlign w:val="center"/>
          </w:tcPr>
          <w:p w14:paraId="7403FD78" w14:textId="77777777" w:rsidR="00652956" w:rsidRPr="00BA2802" w:rsidRDefault="00652956" w:rsidP="00144E2A">
            <w:pPr>
              <w:keepNext/>
              <w:rPr>
                <w:rFonts w:ascii="Garamond" w:hAnsi="Garamond"/>
                <w:sz w:val="24"/>
              </w:rPr>
            </w:pPr>
            <w:r w:rsidRPr="00BA2802">
              <w:rPr>
                <w:rFonts w:ascii="Garamond" w:hAnsi="Garamond"/>
                <w:sz w:val="24"/>
                <w:lang w:val="en-GB"/>
              </w:rPr>
              <w:t>Address:</w:t>
            </w:r>
          </w:p>
        </w:tc>
        <w:tc>
          <w:tcPr>
            <w:tcW w:w="4605" w:type="dxa"/>
            <w:vAlign w:val="center"/>
          </w:tcPr>
          <w:p w14:paraId="581FC759"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09A2DB5" w14:textId="77777777" w:rsidTr="00144E2A">
        <w:trPr>
          <w:trHeight w:val="170"/>
        </w:trPr>
        <w:tc>
          <w:tcPr>
            <w:tcW w:w="4497" w:type="dxa"/>
            <w:vAlign w:val="center"/>
          </w:tcPr>
          <w:p w14:paraId="78EAFDC1" w14:textId="77777777" w:rsidR="00652956" w:rsidRPr="00BA2802" w:rsidRDefault="00652956" w:rsidP="00144E2A">
            <w:pPr>
              <w:keepNext/>
              <w:rPr>
                <w:rFonts w:ascii="Garamond" w:hAnsi="Garamond"/>
                <w:sz w:val="24"/>
              </w:rPr>
            </w:pPr>
            <w:r w:rsidRPr="00BA2802">
              <w:rPr>
                <w:rFonts w:ascii="Garamond" w:hAnsi="Garamond"/>
                <w:sz w:val="24"/>
                <w:lang w:val="en-GB"/>
              </w:rPr>
              <w:t>Company registration No.:</w:t>
            </w:r>
          </w:p>
        </w:tc>
        <w:tc>
          <w:tcPr>
            <w:tcW w:w="4605" w:type="dxa"/>
            <w:vAlign w:val="center"/>
          </w:tcPr>
          <w:p w14:paraId="6A15C7A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C8E3FDF" w14:textId="77777777" w:rsidTr="00144E2A">
        <w:trPr>
          <w:trHeight w:val="170"/>
        </w:trPr>
        <w:tc>
          <w:tcPr>
            <w:tcW w:w="4497" w:type="dxa"/>
            <w:vAlign w:val="center"/>
          </w:tcPr>
          <w:p w14:paraId="15D86E3F"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B0A132C"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FE7C34" w14:textId="77777777" w:rsidTr="00144E2A">
        <w:trPr>
          <w:trHeight w:val="170"/>
        </w:trPr>
        <w:tc>
          <w:tcPr>
            <w:tcW w:w="4497" w:type="dxa"/>
            <w:vAlign w:val="center"/>
          </w:tcPr>
          <w:p w14:paraId="38353364"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C0153F3"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BCC9B4F" w14:textId="77777777" w:rsidTr="00144E2A">
        <w:trPr>
          <w:trHeight w:val="170"/>
        </w:trPr>
        <w:tc>
          <w:tcPr>
            <w:tcW w:w="4497" w:type="dxa"/>
            <w:vAlign w:val="center"/>
          </w:tcPr>
          <w:p w14:paraId="02EF922A"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3BC6FC5F"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09C40BC" w14:textId="77777777" w:rsidTr="00144E2A">
        <w:trPr>
          <w:trHeight w:val="170"/>
        </w:trPr>
        <w:tc>
          <w:tcPr>
            <w:tcW w:w="4497" w:type="dxa"/>
            <w:vAlign w:val="center"/>
          </w:tcPr>
          <w:p w14:paraId="536F0B87" w14:textId="77777777" w:rsidR="00652956" w:rsidRPr="00BA2802" w:rsidRDefault="00652956" w:rsidP="00144E2A">
            <w:pPr>
              <w:keepNext/>
              <w:rPr>
                <w:rFonts w:ascii="Garamond" w:hAnsi="Garamond"/>
                <w:sz w:val="24"/>
              </w:rPr>
            </w:pPr>
            <w:r w:rsidRPr="00BA2802">
              <w:rPr>
                <w:rFonts w:ascii="Garamond" w:hAnsi="Garamond"/>
                <w:sz w:val="24"/>
                <w:lang w:val="en-GB"/>
              </w:rPr>
              <w:t>SME</w:t>
            </w:r>
            <w:r w:rsidRPr="00BA2802">
              <w:rPr>
                <w:rStyle w:val="Sprotnaopomba-sklic"/>
                <w:rFonts w:ascii="Garamond" w:hAnsi="Garamond"/>
                <w:sz w:val="24"/>
                <w:lang w:val="en-GB"/>
              </w:rPr>
              <w:footnoteReference w:id="2"/>
            </w:r>
          </w:p>
        </w:tc>
        <w:tc>
          <w:tcPr>
            <w:tcW w:w="4605" w:type="dxa"/>
            <w:vAlign w:val="center"/>
          </w:tcPr>
          <w:p w14:paraId="661A0E1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bl>
    <w:p w14:paraId="556C29BD" w14:textId="77777777" w:rsidR="00652956" w:rsidRPr="00BA2802" w:rsidRDefault="00652956" w:rsidP="00652956">
      <w:pPr>
        <w:pStyle w:val="Odstavekseznama"/>
        <w:ind w:left="1620"/>
        <w:jc w:val="both"/>
        <w:rPr>
          <w:rFonts w:ascii="Garamond" w:hAnsi="Garamond"/>
          <w:b/>
          <w:sz w:val="24"/>
        </w:rPr>
      </w:pPr>
    </w:p>
    <w:p w14:paraId="318A0F6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0FF33310" w14:textId="77777777" w:rsidTr="00144E2A">
        <w:trPr>
          <w:trHeight w:val="170"/>
        </w:trPr>
        <w:tc>
          <w:tcPr>
            <w:tcW w:w="4497" w:type="dxa"/>
            <w:vAlign w:val="center"/>
          </w:tcPr>
          <w:p w14:paraId="187DB0CC" w14:textId="77777777" w:rsidR="00652956" w:rsidRPr="00BA2802" w:rsidRDefault="00652956" w:rsidP="00144E2A">
            <w:pPr>
              <w:keepNext/>
              <w:rPr>
                <w:rFonts w:ascii="Garamond" w:hAnsi="Garamond"/>
                <w:sz w:val="24"/>
              </w:rPr>
            </w:pPr>
            <w:r w:rsidRPr="00BA2802">
              <w:rPr>
                <w:rFonts w:ascii="Garamond" w:hAnsi="Garamond"/>
                <w:sz w:val="24"/>
                <w:lang w:val="en-GB"/>
              </w:rPr>
              <w:t>The public contract will be performed in collaboration with the following subcontractors:</w:t>
            </w:r>
          </w:p>
        </w:tc>
        <w:tc>
          <w:tcPr>
            <w:tcW w:w="4605" w:type="dxa"/>
            <w:vAlign w:val="center"/>
          </w:tcPr>
          <w:p w14:paraId="28F4357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3BB2CD6C" w14:textId="77777777" w:rsidR="00652956" w:rsidRPr="00BA2802" w:rsidRDefault="00652956" w:rsidP="00144E2A">
            <w:pPr>
              <w:keepNext/>
              <w:rPr>
                <w:rFonts w:ascii="Garamond" w:hAnsi="Garamond" w:cs="Arial"/>
                <w:sz w:val="24"/>
              </w:rPr>
            </w:pPr>
          </w:p>
          <w:p w14:paraId="557F89DD"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18D8D721" w14:textId="77777777" w:rsidR="00652956" w:rsidRPr="00BA2802" w:rsidRDefault="00652956" w:rsidP="00144E2A">
            <w:pPr>
              <w:keepNext/>
              <w:rPr>
                <w:rFonts w:ascii="Garamond" w:hAnsi="Garamond" w:cs="Arial"/>
                <w:sz w:val="24"/>
              </w:rPr>
            </w:pPr>
          </w:p>
          <w:p w14:paraId="51C1B96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7433C50" w14:textId="77777777" w:rsidTr="00144E2A">
        <w:trPr>
          <w:trHeight w:val="170"/>
        </w:trPr>
        <w:tc>
          <w:tcPr>
            <w:tcW w:w="4497" w:type="dxa"/>
            <w:vAlign w:val="center"/>
          </w:tcPr>
          <w:p w14:paraId="7FFAA395" w14:textId="77777777" w:rsidR="00652956" w:rsidRPr="00BA2802" w:rsidRDefault="00652956" w:rsidP="00144E2A">
            <w:pPr>
              <w:keepNext/>
              <w:rPr>
                <w:rFonts w:ascii="Garamond" w:hAnsi="Garamond"/>
                <w:sz w:val="24"/>
              </w:rPr>
            </w:pPr>
            <w:r w:rsidRPr="00BA2802">
              <w:rPr>
                <w:rFonts w:ascii="Garamond" w:hAnsi="Garamond"/>
                <w:sz w:val="24"/>
                <w:lang w:val="en-GB"/>
              </w:rPr>
              <w:t>Subcontractor’s address:</w:t>
            </w:r>
          </w:p>
        </w:tc>
        <w:tc>
          <w:tcPr>
            <w:tcW w:w="4605" w:type="dxa"/>
            <w:vAlign w:val="center"/>
          </w:tcPr>
          <w:p w14:paraId="4D6282D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A90D1CE" w14:textId="77777777" w:rsidTr="00144E2A">
        <w:trPr>
          <w:trHeight w:val="170"/>
        </w:trPr>
        <w:tc>
          <w:tcPr>
            <w:tcW w:w="4497" w:type="dxa"/>
            <w:vAlign w:val="center"/>
          </w:tcPr>
          <w:p w14:paraId="496DB5B5" w14:textId="77777777" w:rsidR="00652956" w:rsidRPr="00BA2802" w:rsidRDefault="00652956" w:rsidP="00144E2A">
            <w:pPr>
              <w:keepNext/>
              <w:rPr>
                <w:rFonts w:ascii="Garamond" w:hAnsi="Garamond"/>
                <w:sz w:val="24"/>
              </w:rPr>
            </w:pPr>
            <w:r w:rsidRPr="00BA2802">
              <w:rPr>
                <w:rFonts w:ascii="Garamond" w:hAnsi="Garamond"/>
                <w:sz w:val="24"/>
                <w:lang w:val="en-GB"/>
              </w:rPr>
              <w:t>Registration No.:</w:t>
            </w:r>
          </w:p>
        </w:tc>
        <w:tc>
          <w:tcPr>
            <w:tcW w:w="4605" w:type="dxa"/>
            <w:vAlign w:val="center"/>
          </w:tcPr>
          <w:p w14:paraId="10E0C922"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7C30261" w14:textId="77777777" w:rsidTr="00144E2A">
        <w:trPr>
          <w:trHeight w:val="170"/>
        </w:trPr>
        <w:tc>
          <w:tcPr>
            <w:tcW w:w="4497" w:type="dxa"/>
            <w:vAlign w:val="center"/>
          </w:tcPr>
          <w:p w14:paraId="40CD8502"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77467E8"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BD56EF6" w14:textId="77777777" w:rsidTr="00144E2A">
        <w:trPr>
          <w:trHeight w:val="170"/>
        </w:trPr>
        <w:tc>
          <w:tcPr>
            <w:tcW w:w="4497" w:type="dxa"/>
            <w:vAlign w:val="center"/>
          </w:tcPr>
          <w:p w14:paraId="4F3F079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40125F0E"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r w:rsidR="00652956" w:rsidRPr="00BA2802" w14:paraId="41178E5F" w14:textId="77777777" w:rsidTr="00144E2A">
        <w:trPr>
          <w:trHeight w:val="170"/>
        </w:trPr>
        <w:tc>
          <w:tcPr>
            <w:tcW w:w="4497" w:type="dxa"/>
            <w:vAlign w:val="center"/>
          </w:tcPr>
          <w:p w14:paraId="660E82CB" w14:textId="77777777" w:rsidR="00652956" w:rsidRPr="00BA2802" w:rsidRDefault="00652956" w:rsidP="00144E2A">
            <w:pPr>
              <w:keepNext/>
              <w:rPr>
                <w:rFonts w:ascii="Garamond" w:hAnsi="Garamond"/>
                <w:sz w:val="24"/>
              </w:rPr>
            </w:pPr>
            <w:r w:rsidRPr="00BA2802">
              <w:rPr>
                <w:rFonts w:ascii="Garamond" w:hAnsi="Garamond"/>
                <w:sz w:val="24"/>
                <w:lang w:val="en-GB"/>
              </w:rPr>
              <w:t>Bank account No.:</w:t>
            </w:r>
          </w:p>
        </w:tc>
        <w:tc>
          <w:tcPr>
            <w:tcW w:w="4605" w:type="dxa"/>
            <w:vAlign w:val="center"/>
          </w:tcPr>
          <w:p w14:paraId="55BCA52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 xml:space="preserve"> </w:t>
            </w:r>
          </w:p>
        </w:tc>
      </w:tr>
      <w:tr w:rsidR="00652956" w:rsidRPr="00BA2802" w14:paraId="3D134E07" w14:textId="77777777" w:rsidTr="00144E2A">
        <w:trPr>
          <w:trHeight w:val="170"/>
        </w:trPr>
        <w:tc>
          <w:tcPr>
            <w:tcW w:w="4497" w:type="dxa"/>
            <w:vAlign w:val="center"/>
          </w:tcPr>
          <w:p w14:paraId="3FBDB2DF"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B83DF1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4473592F" w14:textId="77777777" w:rsidTr="00144E2A">
        <w:trPr>
          <w:trHeight w:val="170"/>
        </w:trPr>
        <w:tc>
          <w:tcPr>
            <w:tcW w:w="4497" w:type="dxa"/>
            <w:vAlign w:val="center"/>
          </w:tcPr>
          <w:p w14:paraId="28A52B00"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636F6B46"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2E6A01E9" w14:textId="77777777" w:rsidTr="00144E2A">
        <w:trPr>
          <w:trHeight w:val="170"/>
        </w:trPr>
        <w:tc>
          <w:tcPr>
            <w:tcW w:w="4497" w:type="dxa"/>
            <w:vAlign w:val="center"/>
          </w:tcPr>
          <w:p w14:paraId="18314A7A" w14:textId="4F4BE567" w:rsidR="00652956" w:rsidRPr="00BA2802" w:rsidRDefault="00652956" w:rsidP="00144E2A">
            <w:pPr>
              <w:keepNext/>
              <w:rPr>
                <w:rFonts w:ascii="Garamond" w:hAnsi="Garamond"/>
                <w:sz w:val="24"/>
              </w:rPr>
            </w:pPr>
            <w:r w:rsidRPr="00BA2802">
              <w:rPr>
                <w:rFonts w:ascii="Garamond" w:hAnsi="Garamond"/>
                <w:sz w:val="24"/>
                <w:lang w:val="en-GB"/>
              </w:rPr>
              <w:lastRenderedPageBreak/>
              <w:t>The part of the public contract to be performed by the subcontractor (abbreviated company name of the subcontractor, type of the work performed):*</w:t>
            </w:r>
          </w:p>
        </w:tc>
        <w:tc>
          <w:tcPr>
            <w:tcW w:w="4605" w:type="dxa"/>
            <w:vAlign w:val="center"/>
          </w:tcPr>
          <w:p w14:paraId="3602DB1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Subcontractor: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269C3170" w14:textId="77777777" w:rsidR="00652956" w:rsidRPr="00BA2802" w:rsidRDefault="00652956" w:rsidP="00144E2A">
            <w:pPr>
              <w:keepNext/>
              <w:rPr>
                <w:rFonts w:ascii="Garamond" w:hAnsi="Garamond" w:cs="Arial"/>
                <w:b/>
                <w:sz w:val="24"/>
              </w:rPr>
            </w:pPr>
          </w:p>
          <w:p w14:paraId="512169F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 by the subcontractor:</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09EBA94A" w14:textId="77777777" w:rsidR="00652956" w:rsidRPr="00BA2802" w:rsidRDefault="00652956" w:rsidP="00144E2A">
            <w:pPr>
              <w:keepNext/>
              <w:rPr>
                <w:rFonts w:ascii="Garamond" w:hAnsi="Garamond" w:cs="Arial"/>
                <w:b/>
                <w:sz w:val="24"/>
              </w:rPr>
            </w:pPr>
          </w:p>
          <w:p w14:paraId="30CA2CF6" w14:textId="3D7E55B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572BB23B" w14:textId="77777777" w:rsidR="00652956" w:rsidRPr="00BA2802" w:rsidRDefault="00652956" w:rsidP="00144E2A">
            <w:pPr>
              <w:keepNext/>
              <w:rPr>
                <w:rFonts w:ascii="Garamond" w:hAnsi="Garamond" w:cs="Arial"/>
                <w:b/>
                <w:sz w:val="24"/>
              </w:rPr>
            </w:pPr>
          </w:p>
          <w:p w14:paraId="42616B9B" w14:textId="29CC2BF4"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Location and performance deadline of the work to be performed: / </w:t>
            </w:r>
            <w:r w:rsidRPr="00BA2802">
              <w:rPr>
                <w:rFonts w:ascii="Garamond" w:hAnsi="Garamond" w:cs="Arial"/>
                <w:i/>
                <w:iCs/>
                <w:sz w:val="24"/>
                <w:lang w:val="en-GB"/>
              </w:rPr>
              <w:t>(because this information cannot be objectively provided at this stage, do not provide it)</w:t>
            </w:r>
          </w:p>
        </w:tc>
      </w:tr>
    </w:tbl>
    <w:p w14:paraId="33D81100" w14:textId="77777777" w:rsidR="00652956" w:rsidRPr="00BA2802" w:rsidRDefault="00652956" w:rsidP="00652956">
      <w:pPr>
        <w:jc w:val="both"/>
        <w:rPr>
          <w:rFonts w:ascii="Garamond" w:hAnsi="Garamond"/>
          <w:sz w:val="24"/>
        </w:rPr>
      </w:pPr>
    </w:p>
    <w:p w14:paraId="60778BAD" w14:textId="77777777" w:rsidR="005E04C6" w:rsidRPr="00BA2802" w:rsidRDefault="005E04C6" w:rsidP="00652956">
      <w:pPr>
        <w:jc w:val="both"/>
        <w:rPr>
          <w:rFonts w:ascii="Garamond" w:hAnsi="Garamond"/>
          <w:sz w:val="24"/>
        </w:rPr>
      </w:pPr>
    </w:p>
    <w:p w14:paraId="7227140D" w14:textId="77777777" w:rsidR="005E04C6" w:rsidRPr="00BA2802" w:rsidRDefault="005E04C6" w:rsidP="00652956">
      <w:pPr>
        <w:jc w:val="both"/>
        <w:rPr>
          <w:rFonts w:ascii="Garamond" w:hAnsi="Garamond"/>
          <w:sz w:val="24"/>
        </w:rPr>
      </w:pPr>
    </w:p>
    <w:p w14:paraId="0A0EE11D" w14:textId="77777777" w:rsidR="005E04C6" w:rsidRPr="00BA2802" w:rsidRDefault="005E04C6" w:rsidP="00652956">
      <w:pPr>
        <w:jc w:val="both"/>
        <w:rPr>
          <w:rFonts w:ascii="Garamond" w:hAnsi="Garamond"/>
          <w:sz w:val="24"/>
        </w:rPr>
      </w:pPr>
    </w:p>
    <w:p w14:paraId="377C3927" w14:textId="77777777" w:rsidR="005E04C6" w:rsidRPr="00BA2802" w:rsidRDefault="005E04C6" w:rsidP="00652956">
      <w:pPr>
        <w:jc w:val="both"/>
        <w:rPr>
          <w:rFonts w:ascii="Garamond" w:hAnsi="Garamond"/>
          <w:sz w:val="24"/>
        </w:rPr>
      </w:pPr>
    </w:p>
    <w:p w14:paraId="03941867" w14:textId="77777777" w:rsidR="005E04C6" w:rsidRPr="00BA2802" w:rsidRDefault="005E04C6" w:rsidP="00652956">
      <w:pPr>
        <w:jc w:val="both"/>
        <w:rPr>
          <w:rFonts w:ascii="Garamond" w:hAnsi="Garamond"/>
          <w:sz w:val="24"/>
        </w:rPr>
      </w:pPr>
    </w:p>
    <w:p w14:paraId="3107771F" w14:textId="77777777" w:rsidR="005E04C6" w:rsidRPr="00BA2802" w:rsidRDefault="005E04C6" w:rsidP="00652956">
      <w:pPr>
        <w:jc w:val="both"/>
        <w:rPr>
          <w:rFonts w:ascii="Garamond" w:hAnsi="Garamond"/>
          <w:sz w:val="24"/>
        </w:rPr>
      </w:pPr>
    </w:p>
    <w:p w14:paraId="4FDB78B5" w14:textId="77777777" w:rsidR="005E04C6" w:rsidRPr="00BA2802" w:rsidRDefault="005E04C6" w:rsidP="00652956">
      <w:pPr>
        <w:jc w:val="both"/>
        <w:rPr>
          <w:rFonts w:ascii="Garamond" w:hAnsi="Garamond"/>
          <w:sz w:val="24"/>
        </w:rPr>
      </w:pPr>
    </w:p>
    <w:p w14:paraId="473EB712" w14:textId="77777777" w:rsidR="005E04C6" w:rsidRPr="00BA2802" w:rsidRDefault="005E04C6" w:rsidP="00652956">
      <w:pPr>
        <w:jc w:val="both"/>
        <w:rPr>
          <w:rFonts w:ascii="Garamond" w:hAnsi="Garamond"/>
          <w:sz w:val="24"/>
        </w:rPr>
      </w:pPr>
    </w:p>
    <w:p w14:paraId="34DDD542" w14:textId="77777777" w:rsidR="00BB4EDB" w:rsidRPr="00BA2802" w:rsidRDefault="00BB4EDB" w:rsidP="00652956">
      <w:pPr>
        <w:jc w:val="both"/>
        <w:rPr>
          <w:rFonts w:ascii="Garamond" w:hAnsi="Garamond"/>
          <w:sz w:val="24"/>
        </w:rPr>
      </w:pPr>
    </w:p>
    <w:p w14:paraId="6545B10D" w14:textId="77777777" w:rsidR="00BA2802" w:rsidRPr="00BA2802" w:rsidRDefault="00BA2802" w:rsidP="00652956">
      <w:pPr>
        <w:jc w:val="both"/>
        <w:rPr>
          <w:rFonts w:ascii="Garamond" w:hAnsi="Garamond"/>
          <w:sz w:val="24"/>
        </w:rPr>
      </w:pPr>
    </w:p>
    <w:p w14:paraId="3DA61CEF" w14:textId="77777777" w:rsidR="00BA2802" w:rsidRPr="00BA2802" w:rsidRDefault="00BA2802" w:rsidP="00652956">
      <w:pPr>
        <w:jc w:val="both"/>
        <w:rPr>
          <w:rFonts w:ascii="Garamond" w:hAnsi="Garamond"/>
          <w:sz w:val="24"/>
        </w:rPr>
      </w:pPr>
    </w:p>
    <w:p w14:paraId="0311002D" w14:textId="31A3B43D" w:rsidR="00652956" w:rsidRPr="00BA2802" w:rsidRDefault="00652956" w:rsidP="00652956">
      <w:pPr>
        <w:jc w:val="both"/>
        <w:rPr>
          <w:rFonts w:ascii="Garamond" w:hAnsi="Garamond"/>
          <w:sz w:val="24"/>
        </w:rPr>
      </w:pPr>
      <w:r w:rsidRPr="00BA2802">
        <w:rPr>
          <w:rFonts w:ascii="Garamond" w:hAnsi="Garamond"/>
          <w:sz w:val="24"/>
          <w:lang w:val="en-GB"/>
        </w:rPr>
        <w:t xml:space="preserve">I, the subcontractor ____________________________ specified in the tender request / do not request (circle accordingly) direct payment to the bank account No. ____________________________ for the services provided under the public contract.* </w:t>
      </w:r>
    </w:p>
    <w:p w14:paraId="44878AC2" w14:textId="1368B414" w:rsidR="00652956" w:rsidRPr="00BA2802" w:rsidRDefault="00652956" w:rsidP="00652956">
      <w:pPr>
        <w:jc w:val="both"/>
        <w:rPr>
          <w:rFonts w:ascii="Garamond" w:hAnsi="Garamond"/>
          <w:sz w:val="24"/>
        </w:rPr>
      </w:pPr>
      <w:r w:rsidRPr="00BA2802">
        <w:rPr>
          <w:rFonts w:ascii="Garamond" w:hAnsi="Garamond"/>
          <w:sz w:val="24"/>
          <w:lang w:val="en-GB"/>
        </w:rPr>
        <w:t xml:space="preserve">I, the tenderer, authorise / do not authorise (circle accordingly) the Contracting Authority to make direct payments to subcontractors based on a confirmed invoice. </w:t>
      </w:r>
      <w:r w:rsidRPr="00BA2802">
        <w:rPr>
          <w:rFonts w:ascii="Garamond" w:hAnsi="Garamond"/>
          <w:i/>
          <w:iCs/>
          <w:sz w:val="24"/>
          <w:lang w:val="en-GB"/>
        </w:rPr>
        <w:t>(*If there are several subcontractors, please copy this section the relevant number of times.)</w:t>
      </w:r>
    </w:p>
    <w:p w14:paraId="600F3051" w14:textId="77777777" w:rsidR="00AA5F4E" w:rsidRPr="00BA2802" w:rsidRDefault="00AA5F4E" w:rsidP="00652956">
      <w:pPr>
        <w:jc w:val="both"/>
        <w:rPr>
          <w:rFonts w:ascii="Garamond" w:hAnsi="Garamond"/>
          <w:sz w:val="24"/>
        </w:rPr>
      </w:pPr>
    </w:p>
    <w:p w14:paraId="052AE7D0"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Joint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1784D666" w14:textId="77777777" w:rsidTr="00144E2A">
        <w:trPr>
          <w:trHeight w:val="170"/>
        </w:trPr>
        <w:tc>
          <w:tcPr>
            <w:tcW w:w="4497" w:type="dxa"/>
            <w:vAlign w:val="center"/>
          </w:tcPr>
          <w:p w14:paraId="5A0BC3BE" w14:textId="77777777" w:rsidR="00652956" w:rsidRPr="00BA2802" w:rsidRDefault="00652956" w:rsidP="00144E2A">
            <w:pPr>
              <w:keepNext/>
              <w:rPr>
                <w:rFonts w:ascii="Garamond" w:hAnsi="Garamond"/>
                <w:sz w:val="24"/>
              </w:rPr>
            </w:pPr>
            <w:r w:rsidRPr="00BA2802">
              <w:rPr>
                <w:rFonts w:ascii="Garamond" w:hAnsi="Garamond"/>
                <w:sz w:val="24"/>
                <w:lang w:val="en-GB"/>
              </w:rPr>
              <w:t>The following tenderers hereby submit a tender for the public contract together (a joint tender):</w:t>
            </w:r>
          </w:p>
        </w:tc>
        <w:tc>
          <w:tcPr>
            <w:tcW w:w="4605" w:type="dxa"/>
            <w:vAlign w:val="center"/>
          </w:tcPr>
          <w:p w14:paraId="10613E2C"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7D9AD1E8" w14:textId="77777777" w:rsidR="00652956" w:rsidRPr="00BA2802" w:rsidRDefault="00652956" w:rsidP="00144E2A">
            <w:pPr>
              <w:keepNext/>
              <w:rPr>
                <w:rFonts w:ascii="Garamond" w:hAnsi="Garamond" w:cs="Arial"/>
                <w:b/>
                <w:sz w:val="24"/>
              </w:rPr>
            </w:pPr>
          </w:p>
          <w:p w14:paraId="3773ACC4"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6BB79BDD" w14:textId="77777777" w:rsidR="00652956" w:rsidRPr="00BA2802" w:rsidRDefault="00652956" w:rsidP="00144E2A">
            <w:pPr>
              <w:keepNext/>
              <w:rPr>
                <w:rFonts w:ascii="Garamond" w:hAnsi="Garamond" w:cs="Arial"/>
                <w:b/>
                <w:sz w:val="24"/>
              </w:rPr>
            </w:pPr>
          </w:p>
          <w:p w14:paraId="7DE3641E"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tc>
      </w:tr>
      <w:tr w:rsidR="00652956" w:rsidRPr="00BA2802" w14:paraId="68BDAE38" w14:textId="77777777" w:rsidTr="00144E2A">
        <w:trPr>
          <w:trHeight w:val="170"/>
        </w:trPr>
        <w:tc>
          <w:tcPr>
            <w:tcW w:w="4497" w:type="dxa"/>
            <w:vAlign w:val="center"/>
          </w:tcPr>
          <w:p w14:paraId="5E21D880" w14:textId="1D75EC29" w:rsidR="00652956" w:rsidRPr="00BA2802" w:rsidRDefault="00652956" w:rsidP="00144E2A">
            <w:pPr>
              <w:keepNext/>
              <w:rPr>
                <w:rFonts w:ascii="Garamond" w:hAnsi="Garamond"/>
                <w:sz w:val="24"/>
              </w:rPr>
            </w:pPr>
            <w:r w:rsidRPr="00BA2802">
              <w:rPr>
                <w:rFonts w:ascii="Garamond" w:hAnsi="Garamond"/>
                <w:sz w:val="24"/>
                <w:lang w:val="en-GB"/>
              </w:rPr>
              <w:t>The type of the work to be assumed and performed by each partner in the group (</w:t>
            </w:r>
            <w:r w:rsidRPr="00BA2802">
              <w:rPr>
                <w:rFonts w:ascii="Garamond" w:hAnsi="Garamond"/>
                <w:b/>
                <w:bCs/>
                <w:sz w:val="24"/>
                <w:lang w:val="en-GB"/>
              </w:rPr>
              <w:t>please provide for the lead partner as well</w:t>
            </w:r>
            <w:r w:rsidRPr="00BA2802">
              <w:rPr>
                <w:rFonts w:ascii="Garamond" w:hAnsi="Garamond"/>
                <w:sz w:val="24"/>
                <w:lang w:val="en-GB"/>
              </w:rPr>
              <w:t>):*</w:t>
            </w:r>
          </w:p>
        </w:tc>
        <w:tc>
          <w:tcPr>
            <w:tcW w:w="4605" w:type="dxa"/>
            <w:vAlign w:val="center"/>
          </w:tcPr>
          <w:p w14:paraId="537B915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Lead partner / 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683DDEC"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BE5715D" w14:textId="04F4EE3C"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3C3AD354" w14:textId="76984648"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p w14:paraId="37CA0F7D" w14:textId="77777777" w:rsidR="00652956" w:rsidRPr="00BA2802" w:rsidRDefault="00652956" w:rsidP="00144E2A">
            <w:pPr>
              <w:keepNext/>
              <w:rPr>
                <w:rFonts w:ascii="Garamond" w:hAnsi="Garamond" w:cs="Arial"/>
                <w:b/>
                <w:sz w:val="24"/>
              </w:rPr>
            </w:pPr>
          </w:p>
          <w:p w14:paraId="5DC0FD4F"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FC2A3CE"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7912E315" w14:textId="585158E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649EA73F" w14:textId="0F4D53D7"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r w:rsidRPr="00BA2802">
              <w:rPr>
                <w:rFonts w:ascii="Garamond" w:hAnsi="Garamond" w:cs="Arial"/>
                <w:b/>
                <w:bCs/>
                <w:sz w:val="24"/>
                <w:lang w:val="en-GB"/>
              </w:rPr>
              <w:t xml:space="preserve"> </w:t>
            </w:r>
          </w:p>
          <w:p w14:paraId="3582F73A" w14:textId="77777777" w:rsidR="00652956" w:rsidRPr="00BA2802" w:rsidRDefault="00652956" w:rsidP="00144E2A">
            <w:pPr>
              <w:keepNext/>
              <w:rPr>
                <w:rFonts w:ascii="Garamond" w:hAnsi="Garamond" w:cs="Arial"/>
                <w:b/>
                <w:sz w:val="24"/>
              </w:rPr>
            </w:pPr>
          </w:p>
          <w:p w14:paraId="7C532FA7"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1E5813B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33F99C5D" w14:textId="491C42FB"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09F074CE" w14:textId="18BEF926"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tc>
      </w:tr>
      <w:tr w:rsidR="00652956" w:rsidRPr="00BA2802" w14:paraId="4A25DE46" w14:textId="77777777" w:rsidTr="00144E2A">
        <w:trPr>
          <w:trHeight w:val="170"/>
        </w:trPr>
        <w:tc>
          <w:tcPr>
            <w:tcW w:w="4497" w:type="dxa"/>
            <w:vAlign w:val="center"/>
          </w:tcPr>
          <w:p w14:paraId="4FD17AB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325D157F"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b/>
                <w:bCs/>
                <w:sz w:val="24"/>
                <w:lang w:val="en-GB"/>
              </w:rPr>
              <w:fldChar w:fldCharType="end"/>
            </w:r>
            <w:r w:rsidRPr="00BA2802">
              <w:rPr>
                <w:rFonts w:ascii="Garamond" w:hAnsi="Garamond" w:cs="Arial"/>
                <w:b/>
                <w:bCs/>
                <w:sz w:val="24"/>
                <w:lang w:val="en-GB"/>
              </w:rPr>
              <w:t xml:space="preserve">                   </w:t>
            </w:r>
            <w:r w:rsidRPr="00BA2802">
              <w:rPr>
                <w:rFonts w:ascii="Garamond" w:hAnsi="Garamond" w:cs="Arial"/>
                <w:sz w:val="24"/>
                <w:lang w:val="en-GB"/>
              </w:rPr>
              <w:t>YES                   NO</w:t>
            </w:r>
          </w:p>
          <w:p w14:paraId="380E7544" w14:textId="77777777" w:rsidR="00652956" w:rsidRPr="00BA2802" w:rsidRDefault="00652956" w:rsidP="00144E2A">
            <w:pPr>
              <w:keepNext/>
              <w:rPr>
                <w:rFonts w:ascii="Garamond" w:hAnsi="Garamond" w:cs="Arial"/>
                <w:b/>
                <w:sz w:val="24"/>
              </w:rPr>
            </w:pPr>
          </w:p>
          <w:p w14:paraId="1DB57A29"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p w14:paraId="561C432C" w14:textId="77777777" w:rsidR="00652956" w:rsidRPr="00BA2802" w:rsidRDefault="00652956" w:rsidP="00144E2A">
            <w:pPr>
              <w:keepNext/>
              <w:rPr>
                <w:rFonts w:ascii="Garamond" w:hAnsi="Garamond" w:cs="Arial"/>
                <w:b/>
                <w:sz w:val="24"/>
              </w:rPr>
            </w:pPr>
          </w:p>
          <w:p w14:paraId="1549C561"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tc>
      </w:tr>
    </w:tbl>
    <w:p w14:paraId="29CCFA93" w14:textId="77777777" w:rsidR="00652956" w:rsidRPr="00BA2802" w:rsidRDefault="00652956" w:rsidP="00652956">
      <w:pPr>
        <w:jc w:val="both"/>
        <w:rPr>
          <w:rFonts w:ascii="Garamond" w:hAnsi="Garamond"/>
          <w:sz w:val="24"/>
        </w:rPr>
      </w:pPr>
      <w:r w:rsidRPr="00BA2802">
        <w:rPr>
          <w:rFonts w:ascii="Garamond" w:hAnsi="Garamond"/>
          <w:i/>
          <w:iCs/>
          <w:sz w:val="24"/>
          <w:lang w:val="en-GB"/>
        </w:rPr>
        <w:t>(*If there are several partners, please copy this section the relevant number of times.)</w:t>
      </w:r>
    </w:p>
    <w:p w14:paraId="37B59665" w14:textId="77777777" w:rsidR="00652956" w:rsidRPr="00BA2802" w:rsidRDefault="00652956" w:rsidP="00652956">
      <w:pPr>
        <w:jc w:val="both"/>
        <w:rPr>
          <w:rFonts w:ascii="Garamond" w:hAnsi="Garamond"/>
          <w:b/>
          <w:bCs/>
          <w:i/>
          <w:sz w:val="24"/>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76"/>
        <w:gridCol w:w="3402"/>
        <w:gridCol w:w="2977"/>
        <w:gridCol w:w="2263"/>
      </w:tblGrid>
      <w:tr w:rsidR="00652956" w:rsidRPr="00BA2802" w14:paraId="108DCE6D" w14:textId="77777777" w:rsidTr="00144E2A">
        <w:trPr>
          <w:trHeight w:val="170"/>
        </w:trPr>
        <w:tc>
          <w:tcPr>
            <w:tcW w:w="567" w:type="dxa"/>
          </w:tcPr>
          <w:p w14:paraId="4C5774FC" w14:textId="77777777" w:rsidR="00652956" w:rsidRPr="00BA2802" w:rsidRDefault="00652956" w:rsidP="00144E2A">
            <w:pPr>
              <w:keepNext/>
              <w:jc w:val="both"/>
              <w:rPr>
                <w:rFonts w:ascii="Garamond" w:hAnsi="Garamond"/>
                <w:sz w:val="24"/>
              </w:rPr>
            </w:pPr>
            <w:r w:rsidRPr="00BA2802">
              <w:rPr>
                <w:rFonts w:ascii="Garamond" w:hAnsi="Garamond"/>
                <w:sz w:val="24"/>
                <w:lang w:val="en-GB"/>
              </w:rPr>
              <w:lastRenderedPageBreak/>
              <w:t xml:space="preserve">No. </w:t>
            </w:r>
          </w:p>
        </w:tc>
        <w:tc>
          <w:tcPr>
            <w:tcW w:w="3402" w:type="dxa"/>
          </w:tcPr>
          <w:p w14:paraId="522FCEA6"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name and address</w:t>
            </w:r>
          </w:p>
        </w:tc>
        <w:tc>
          <w:tcPr>
            <w:tcW w:w="2977" w:type="dxa"/>
          </w:tcPr>
          <w:p w14:paraId="0F178DC0"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account No.</w:t>
            </w:r>
          </w:p>
        </w:tc>
        <w:tc>
          <w:tcPr>
            <w:tcW w:w="2263" w:type="dxa"/>
          </w:tcPr>
          <w:p w14:paraId="15A5B141" w14:textId="77777777" w:rsidR="00652956" w:rsidRPr="00BA2802" w:rsidRDefault="00652956" w:rsidP="00144E2A">
            <w:pPr>
              <w:keepNext/>
              <w:jc w:val="both"/>
              <w:rPr>
                <w:rFonts w:ascii="Garamond" w:hAnsi="Garamond"/>
                <w:sz w:val="24"/>
              </w:rPr>
            </w:pPr>
            <w:r w:rsidRPr="00BA2802">
              <w:rPr>
                <w:rFonts w:ascii="Garamond" w:hAnsi="Garamond"/>
                <w:sz w:val="24"/>
                <w:lang w:val="en-GB"/>
              </w:rPr>
              <w:t>Tel.</w:t>
            </w:r>
          </w:p>
        </w:tc>
      </w:tr>
      <w:tr w:rsidR="00652956" w:rsidRPr="00BA2802" w14:paraId="79E4CDF9" w14:textId="77777777" w:rsidTr="00144E2A">
        <w:trPr>
          <w:trHeight w:val="170"/>
        </w:trPr>
        <w:tc>
          <w:tcPr>
            <w:tcW w:w="567" w:type="dxa"/>
          </w:tcPr>
          <w:p w14:paraId="2B34EDD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tc>
          <w:tcPr>
            <w:tcW w:w="3402" w:type="dxa"/>
          </w:tcPr>
          <w:p w14:paraId="2894F419"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977" w:type="dxa"/>
          </w:tcPr>
          <w:p w14:paraId="75653640"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263" w:type="dxa"/>
          </w:tcPr>
          <w:p w14:paraId="46DF26EB"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59BECA08" w14:textId="77777777" w:rsidR="00652956" w:rsidRPr="00BA2802" w:rsidRDefault="00652956" w:rsidP="00652956">
      <w:pPr>
        <w:pStyle w:val="Odstavekseznama"/>
        <w:numPr>
          <w:ilvl w:val="1"/>
          <w:numId w:val="3"/>
        </w:numPr>
        <w:jc w:val="both"/>
        <w:rPr>
          <w:rFonts w:ascii="Garamond" w:hAnsi="Garamond"/>
          <w:sz w:val="24"/>
        </w:rPr>
      </w:pPr>
      <w:r w:rsidRPr="00BA2802">
        <w:rPr>
          <w:rFonts w:ascii="Garamond" w:hAnsi="Garamond"/>
          <w:b/>
          <w:bCs/>
          <w:i/>
          <w:iCs/>
          <w:sz w:val="24"/>
          <w:lang w:val="en-GB"/>
        </w:rPr>
        <w:t xml:space="preserve">The bank where the tenderer has its bank account </w:t>
      </w:r>
      <w:r w:rsidRPr="00BA2802">
        <w:rPr>
          <w:rFonts w:ascii="Garamond" w:hAnsi="Garamond"/>
          <w:i/>
          <w:iCs/>
          <w:sz w:val="24"/>
          <w:lang w:val="en-GB"/>
        </w:rPr>
        <w:t>(purpose: payment)</w:t>
      </w:r>
    </w:p>
    <w:p w14:paraId="0759896C" w14:textId="77777777" w:rsidR="00652956" w:rsidRPr="00BA2802" w:rsidRDefault="00652956" w:rsidP="00652956">
      <w:pPr>
        <w:jc w:val="both"/>
        <w:rPr>
          <w:rFonts w:ascii="Garamond" w:hAnsi="Garamond"/>
          <w:b/>
          <w:i/>
          <w:sz w:val="24"/>
        </w:rPr>
      </w:pPr>
    </w:p>
    <w:p w14:paraId="10F9B906" w14:textId="77777777" w:rsidR="00652956" w:rsidRPr="00BA2802" w:rsidRDefault="00652956" w:rsidP="00652956">
      <w:pPr>
        <w:jc w:val="both"/>
        <w:rPr>
          <w:rFonts w:ascii="Garamond" w:hAnsi="Garamond"/>
          <w:b/>
          <w:i/>
          <w:sz w:val="24"/>
        </w:rPr>
      </w:pPr>
    </w:p>
    <w:p w14:paraId="5D34D5D0" w14:textId="77777777" w:rsidR="005E04C6" w:rsidRPr="00BA2802" w:rsidRDefault="005E04C6" w:rsidP="005E04C6">
      <w:pPr>
        <w:pStyle w:val="Odstavekseznama"/>
        <w:ind w:left="2100"/>
        <w:jc w:val="both"/>
        <w:rPr>
          <w:rFonts w:ascii="Garamond" w:hAnsi="Garamond"/>
          <w:b/>
          <w:i/>
          <w:sz w:val="24"/>
        </w:rPr>
      </w:pPr>
    </w:p>
    <w:p w14:paraId="1F351C57" w14:textId="77777777" w:rsidR="005E04C6" w:rsidRPr="00BA2802" w:rsidRDefault="005E04C6" w:rsidP="005E04C6">
      <w:pPr>
        <w:pStyle w:val="Odstavekseznama"/>
        <w:ind w:left="2100"/>
        <w:jc w:val="both"/>
        <w:rPr>
          <w:rFonts w:ascii="Garamond" w:hAnsi="Garamond"/>
          <w:b/>
          <w:i/>
          <w:sz w:val="24"/>
        </w:rPr>
      </w:pPr>
    </w:p>
    <w:p w14:paraId="62352103" w14:textId="77777777" w:rsidR="005E04C6" w:rsidRPr="00BA2802" w:rsidRDefault="005E04C6" w:rsidP="005E04C6">
      <w:pPr>
        <w:pStyle w:val="Odstavekseznama"/>
        <w:ind w:left="2100"/>
        <w:jc w:val="both"/>
        <w:rPr>
          <w:rFonts w:ascii="Garamond" w:hAnsi="Garamond"/>
          <w:b/>
          <w:i/>
          <w:sz w:val="24"/>
        </w:rPr>
      </w:pPr>
    </w:p>
    <w:p w14:paraId="573BC4EA" w14:textId="538CF8E4"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Contract administrator on the part of the tenderer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4B82CA85" w14:textId="77777777" w:rsidTr="00144E2A">
        <w:tc>
          <w:tcPr>
            <w:tcW w:w="4497" w:type="dxa"/>
            <w:vAlign w:val="center"/>
          </w:tcPr>
          <w:p w14:paraId="2AFE2584" w14:textId="77777777" w:rsidR="00652956" w:rsidRPr="00BA2802" w:rsidRDefault="00652956" w:rsidP="00144E2A">
            <w:pPr>
              <w:keepNext/>
              <w:rPr>
                <w:rFonts w:ascii="Garamond" w:hAnsi="Garamond"/>
                <w:sz w:val="24"/>
              </w:rPr>
            </w:pPr>
            <w:r w:rsidRPr="00BA2802">
              <w:rPr>
                <w:rFonts w:ascii="Garamond" w:hAnsi="Garamond"/>
                <w:sz w:val="24"/>
                <w:lang w:val="en-GB"/>
              </w:rPr>
              <w:t>Contract administrator on the part of the tenderer:</w:t>
            </w:r>
          </w:p>
        </w:tc>
        <w:tc>
          <w:tcPr>
            <w:tcW w:w="4605" w:type="dxa"/>
          </w:tcPr>
          <w:p w14:paraId="72F210FE"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1DDF680" w14:textId="77777777" w:rsidTr="00144E2A">
        <w:tc>
          <w:tcPr>
            <w:tcW w:w="4497" w:type="dxa"/>
          </w:tcPr>
          <w:p w14:paraId="73A04008" w14:textId="77777777" w:rsidR="00652956" w:rsidRPr="00BA2802" w:rsidRDefault="00652956" w:rsidP="00144E2A">
            <w:pPr>
              <w:keepNext/>
              <w:jc w:val="both"/>
              <w:rPr>
                <w:rFonts w:ascii="Garamond" w:hAnsi="Garamond"/>
                <w:sz w:val="24"/>
              </w:rPr>
            </w:pPr>
            <w:r w:rsidRPr="00BA2802">
              <w:rPr>
                <w:rFonts w:ascii="Garamond" w:hAnsi="Garamond"/>
                <w:sz w:val="24"/>
                <w:lang w:val="en-GB"/>
              </w:rPr>
              <w:t>Landline No.:</w:t>
            </w:r>
          </w:p>
        </w:tc>
        <w:tc>
          <w:tcPr>
            <w:tcW w:w="4605" w:type="dxa"/>
          </w:tcPr>
          <w:p w14:paraId="65C56C70"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72054D1F" w14:textId="77777777" w:rsidTr="00144E2A">
        <w:tc>
          <w:tcPr>
            <w:tcW w:w="4497" w:type="dxa"/>
          </w:tcPr>
          <w:p w14:paraId="1B468955" w14:textId="77777777" w:rsidR="00652956" w:rsidRPr="00BA2802" w:rsidRDefault="00652956" w:rsidP="00144E2A">
            <w:pPr>
              <w:keepNext/>
              <w:jc w:val="both"/>
              <w:rPr>
                <w:rFonts w:ascii="Garamond" w:hAnsi="Garamond"/>
                <w:sz w:val="24"/>
              </w:rPr>
            </w:pPr>
            <w:r w:rsidRPr="00BA2802">
              <w:rPr>
                <w:rFonts w:ascii="Garamond" w:hAnsi="Garamond"/>
                <w:sz w:val="24"/>
                <w:lang w:val="en-GB"/>
              </w:rPr>
              <w:t>Mobile No.:</w:t>
            </w:r>
          </w:p>
        </w:tc>
        <w:tc>
          <w:tcPr>
            <w:tcW w:w="4605" w:type="dxa"/>
          </w:tcPr>
          <w:p w14:paraId="7C0F4CE1"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6184BB" w14:textId="77777777" w:rsidTr="00144E2A">
        <w:tc>
          <w:tcPr>
            <w:tcW w:w="4497" w:type="dxa"/>
          </w:tcPr>
          <w:p w14:paraId="506C81FE" w14:textId="77777777" w:rsidR="00652956" w:rsidRPr="00BA2802" w:rsidRDefault="00652956" w:rsidP="00144E2A">
            <w:pPr>
              <w:jc w:val="both"/>
              <w:rPr>
                <w:rFonts w:ascii="Garamond" w:hAnsi="Garamond"/>
                <w:sz w:val="24"/>
              </w:rPr>
            </w:pPr>
            <w:r w:rsidRPr="00BA2802">
              <w:rPr>
                <w:rFonts w:ascii="Garamond" w:hAnsi="Garamond"/>
                <w:sz w:val="24"/>
                <w:lang w:val="en-GB"/>
              </w:rPr>
              <w:t>Email:</w:t>
            </w:r>
          </w:p>
        </w:tc>
        <w:tc>
          <w:tcPr>
            <w:tcW w:w="4605" w:type="dxa"/>
          </w:tcPr>
          <w:p w14:paraId="6DC3BE1E" w14:textId="77777777" w:rsidR="00652956" w:rsidRPr="00BA2802" w:rsidRDefault="00652956" w:rsidP="00144E2A">
            <w:pPr>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7D2DA8E9" w14:textId="77777777" w:rsidR="00652956" w:rsidRPr="00BA2802" w:rsidRDefault="00652956" w:rsidP="00652956">
      <w:pPr>
        <w:jc w:val="both"/>
        <w:rPr>
          <w:rFonts w:ascii="Garamond" w:hAnsi="Garamond"/>
          <w:b/>
          <w:i/>
          <w:sz w:val="24"/>
        </w:rPr>
      </w:pPr>
    </w:p>
    <w:p w14:paraId="5BB5EE93" w14:textId="77777777" w:rsidR="00652956" w:rsidRPr="00BA2802" w:rsidRDefault="00652956" w:rsidP="00652956">
      <w:pPr>
        <w:pStyle w:val="Odstavekseznama"/>
        <w:keepNext/>
        <w:keepLines/>
        <w:numPr>
          <w:ilvl w:val="1"/>
          <w:numId w:val="3"/>
        </w:numPr>
        <w:jc w:val="both"/>
        <w:outlineLvl w:val="2"/>
        <w:rPr>
          <w:rFonts w:ascii="Garamond" w:hAnsi="Garamond"/>
          <w:b/>
          <w:i/>
          <w:iCs/>
          <w:sz w:val="24"/>
        </w:rPr>
      </w:pPr>
      <w:r w:rsidRPr="00BA2802">
        <w:rPr>
          <w:rFonts w:ascii="Garamond" w:hAnsi="Garamond"/>
          <w:b/>
          <w:bCs/>
          <w:i/>
          <w:iCs/>
          <w:sz w:val="24"/>
          <w:lang w:val="en-GB"/>
        </w:rPr>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BA2802" w14:paraId="3BDE7A36" w14:textId="77777777" w:rsidTr="00144E2A">
        <w:trPr>
          <w:trHeight w:val="170"/>
        </w:trPr>
        <w:tc>
          <w:tcPr>
            <w:tcW w:w="567" w:type="dxa"/>
          </w:tcPr>
          <w:p w14:paraId="6D8E680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bookmarkStart w:id="4" w:name="_Hlk39586394"/>
        <w:tc>
          <w:tcPr>
            <w:tcW w:w="8535" w:type="dxa"/>
          </w:tcPr>
          <w:p w14:paraId="0B399A3B"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bookmarkEnd w:id="4"/>
          </w:p>
        </w:tc>
      </w:tr>
    </w:tbl>
    <w:p w14:paraId="61034CF8" w14:textId="77777777" w:rsidR="00652956" w:rsidRPr="00BA2802" w:rsidRDefault="00652956" w:rsidP="00652956">
      <w:pPr>
        <w:jc w:val="both"/>
        <w:rPr>
          <w:rFonts w:ascii="Garamond" w:hAnsi="Garamond"/>
          <w:sz w:val="24"/>
        </w:rPr>
      </w:pPr>
      <w:r w:rsidRPr="00BA2802">
        <w:rPr>
          <w:rFonts w:ascii="Garamond" w:hAnsi="Garamond"/>
          <w:sz w:val="24"/>
          <w:lang w:val="en-GB"/>
        </w:rPr>
        <w:t>Possibility of electronic contract signing:</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BA2802" w14:paraId="003BBEA4" w14:textId="77777777" w:rsidTr="00144E2A">
        <w:tc>
          <w:tcPr>
            <w:tcW w:w="4602" w:type="dxa"/>
            <w:hideMark/>
          </w:tcPr>
          <w:p w14:paraId="56ACC0C0"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EF0F09">
              <w:rPr>
                <w:rFonts w:ascii="Garamond" w:hAnsi="Garamond" w:cstheme="minorHAnsi"/>
                <w:sz w:val="24"/>
                <w:lang w:val="en-GB"/>
              </w:rPr>
            </w:r>
            <w:r w:rsidR="00EF0F09">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YES</w:t>
            </w:r>
          </w:p>
        </w:tc>
        <w:tc>
          <w:tcPr>
            <w:tcW w:w="4608" w:type="dxa"/>
            <w:hideMark/>
          </w:tcPr>
          <w:p w14:paraId="3C6B6CDA"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EF0F09">
              <w:rPr>
                <w:rFonts w:ascii="Garamond" w:hAnsi="Garamond" w:cstheme="minorHAnsi"/>
                <w:sz w:val="24"/>
                <w:lang w:val="en-GB"/>
              </w:rPr>
            </w:r>
            <w:r w:rsidR="00EF0F09">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NO</w:t>
            </w:r>
          </w:p>
        </w:tc>
      </w:tr>
    </w:tbl>
    <w:p w14:paraId="0F0D4C15" w14:textId="2B7752CC" w:rsidR="00652956" w:rsidRPr="00BA2802" w:rsidRDefault="00652956" w:rsidP="00652956">
      <w:pPr>
        <w:jc w:val="both"/>
        <w:rPr>
          <w:rFonts w:ascii="Garamond" w:hAnsi="Garamond"/>
          <w:b/>
          <w:i/>
          <w:sz w:val="24"/>
        </w:rPr>
      </w:pPr>
    </w:p>
    <w:p w14:paraId="1BB01535" w14:textId="77777777" w:rsidR="005E04C6" w:rsidRPr="00BA2802" w:rsidRDefault="005E04C6" w:rsidP="00652956">
      <w:pPr>
        <w:jc w:val="both"/>
        <w:rPr>
          <w:rFonts w:ascii="Garamond" w:hAnsi="Garamond"/>
          <w:b/>
          <w:i/>
          <w:sz w:val="24"/>
        </w:rPr>
      </w:pPr>
    </w:p>
    <w:p w14:paraId="06CAB593" w14:textId="6C1D8D72" w:rsidR="00652956" w:rsidRPr="00BA2802" w:rsidRDefault="00652956" w:rsidP="005E04C6">
      <w:pPr>
        <w:pStyle w:val="Odstavekseznama"/>
        <w:ind w:left="2100"/>
        <w:jc w:val="both"/>
        <w:rPr>
          <w:rFonts w:ascii="Garamond" w:hAnsi="Garamond"/>
          <w:b/>
          <w:i/>
          <w:sz w:val="24"/>
        </w:rPr>
      </w:pPr>
    </w:p>
    <w:p w14:paraId="29A46FC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 xml:space="preserve">Tender price </w:t>
      </w:r>
    </w:p>
    <w:p w14:paraId="2460FD4C" w14:textId="77777777" w:rsidR="00652956" w:rsidRPr="00BA2802" w:rsidRDefault="00652956" w:rsidP="00652956">
      <w:pPr>
        <w:jc w:val="both"/>
        <w:rPr>
          <w:rFonts w:ascii="Garamond" w:hAnsi="Garamond"/>
          <w:sz w:val="24"/>
        </w:rPr>
      </w:pPr>
      <w:r w:rsidRPr="00BA2802">
        <w:rPr>
          <w:rFonts w:ascii="Garamond" w:hAnsi="Garamond"/>
          <w:sz w:val="24"/>
          <w:lang w:val="en-GB"/>
        </w:rPr>
        <w:t>The tender price is specified in the pro forma invoice (OBR-1) enclosed with this tender.</w:t>
      </w:r>
    </w:p>
    <w:p w14:paraId="37E22031" w14:textId="77777777" w:rsidR="00652956" w:rsidRPr="00BA2802" w:rsidRDefault="00652956" w:rsidP="00652956">
      <w:pPr>
        <w:jc w:val="both"/>
        <w:rPr>
          <w:rFonts w:ascii="Garamond" w:hAnsi="Garamond"/>
          <w:sz w:val="24"/>
        </w:rPr>
      </w:pPr>
    </w:p>
    <w:p w14:paraId="78F9D63F" w14:textId="77777777" w:rsidR="00652956" w:rsidRPr="00BA2802" w:rsidRDefault="00652956" w:rsidP="00652956">
      <w:pPr>
        <w:jc w:val="both"/>
        <w:rPr>
          <w:rFonts w:ascii="Garamond" w:hAnsi="Garamond"/>
          <w:sz w:val="24"/>
        </w:rPr>
      </w:pPr>
      <w:r w:rsidRPr="00BA2802">
        <w:rPr>
          <w:rFonts w:ascii="Garamond" w:hAnsi="Garamond"/>
          <w:sz w:val="24"/>
          <w:lang w:val="en-GB"/>
        </w:rPr>
        <w:t xml:space="preserve">We hereby declare that: </w:t>
      </w:r>
    </w:p>
    <w:p w14:paraId="06F4D3E9" w14:textId="52F821F4" w:rsidR="0064034D" w:rsidRPr="00BA2802" w:rsidRDefault="0064034D" w:rsidP="00652956">
      <w:pPr>
        <w:pStyle w:val="Odstavekseznama"/>
        <w:numPr>
          <w:ilvl w:val="0"/>
          <w:numId w:val="4"/>
        </w:numPr>
        <w:jc w:val="both"/>
        <w:rPr>
          <w:rFonts w:ascii="Garamond" w:hAnsi="Garamond"/>
          <w:sz w:val="24"/>
        </w:rPr>
      </w:pPr>
      <w:r w:rsidRPr="00BA2802">
        <w:rPr>
          <w:rFonts w:ascii="Garamond" w:hAnsi="Garamond"/>
          <w:sz w:val="24"/>
          <w:lang w:val="en-GB"/>
        </w:rPr>
        <w:t>our tender is valid for 6 months after the expiry of the deadline for the submission of tenders for the contract in question;</w:t>
      </w:r>
    </w:p>
    <w:p w14:paraId="239D1A56" w14:textId="0204A32E"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the software offered fully complies with the technical specifications defined in the public procurement documents;</w:t>
      </w:r>
    </w:p>
    <w:p w14:paraId="5D081B00" w14:textId="77777777" w:rsidR="00652956" w:rsidRPr="00BA2802" w:rsidRDefault="00652956" w:rsidP="00652956">
      <w:pPr>
        <w:pStyle w:val="Odstavekseznama"/>
        <w:numPr>
          <w:ilvl w:val="0"/>
          <w:numId w:val="4"/>
        </w:numPr>
        <w:suppressAutoHyphens/>
        <w:jc w:val="both"/>
        <w:rPr>
          <w:rFonts w:ascii="Garamond" w:hAnsi="Garamond"/>
          <w:sz w:val="24"/>
        </w:rPr>
      </w:pPr>
      <w:r w:rsidRPr="00BA2802">
        <w:rPr>
          <w:rFonts w:ascii="Garamond" w:hAnsi="Garamond"/>
          <w:sz w:val="24"/>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implement the subject of this public contract in accordance with the requirements thereof, and have a system for detecting, monitoring and eliminating errors that enables us to carry out the tendered works in a timely and professional manner and in the quality required;</w:t>
      </w:r>
    </w:p>
    <w:p w14:paraId="1B00ACF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 xml:space="preserve">we will, if selected, perform the public contract in a professional and high-quality manner according to the rules of the profession and the applicable regulations, technical instructions, recommendations and norms; </w:t>
      </w:r>
    </w:p>
    <w:p w14:paraId="03F82A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send a report on the performance of the public contract to the Contracting Authority at its request at any time;</w:t>
      </w:r>
    </w:p>
    <w:p w14:paraId="628998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while preparing the tender, we reviewed the entire public procurement documentation and agree with it; we also fully agree and accept the Contracting Authority’s conditions and other requirements as stated in this documentation, with no reservations whatsoever;</w:t>
      </w:r>
    </w:p>
    <w:p w14:paraId="53B2BAF3" w14:textId="44C838BD"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been fully apprised of the scope and complexity of the public contract and are capable of performing it in full and by the deadline set by the Contracting Authority;</w:t>
      </w:r>
    </w:p>
    <w:p w14:paraId="0ABAEC8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make no claims whatsoever for compensation against the Contracting Authority if we are not selected to perform the public contract;</w:t>
      </w:r>
    </w:p>
    <w:p w14:paraId="553A7DBC" w14:textId="21FCB938"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provided only true and authentic declarations.</w:t>
      </w:r>
    </w:p>
    <w:p w14:paraId="28B0D52B" w14:textId="77777777" w:rsidR="00BA2802" w:rsidRPr="00BA2802" w:rsidRDefault="00BA2802" w:rsidP="00BA2802">
      <w:pPr>
        <w:pStyle w:val="Odstavekseznama"/>
        <w:jc w:val="both"/>
        <w:rPr>
          <w:rFonts w:ascii="Garamond" w:hAnsi="Garamond"/>
          <w:sz w:val="24"/>
          <w:lang w:val="en-GB"/>
        </w:rPr>
      </w:pPr>
    </w:p>
    <w:p w14:paraId="22EE8C05" w14:textId="77777777" w:rsidR="00BA2802" w:rsidRPr="00BA2802" w:rsidRDefault="00BA2802" w:rsidP="00BA2802">
      <w:pPr>
        <w:pStyle w:val="Odstavekseznama"/>
        <w:jc w:val="both"/>
        <w:rPr>
          <w:rFonts w:ascii="Garamond" w:hAnsi="Garamond"/>
          <w:sz w:val="24"/>
        </w:rPr>
      </w:pPr>
    </w:p>
    <w:tbl>
      <w:tblPr>
        <w:tblW w:w="9786" w:type="dxa"/>
        <w:tblLook w:val="04A0" w:firstRow="1" w:lastRow="0" w:firstColumn="1" w:lastColumn="0" w:noHBand="0" w:noVBand="1"/>
      </w:tblPr>
      <w:tblGrid>
        <w:gridCol w:w="3262"/>
        <w:gridCol w:w="3262"/>
        <w:gridCol w:w="3262"/>
      </w:tblGrid>
      <w:tr w:rsidR="00652956" w:rsidRPr="00BA2802"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BA2802" w:rsidRDefault="00652956" w:rsidP="00144E2A">
            <w:pPr>
              <w:jc w:val="both"/>
              <w:rPr>
                <w:rFonts w:ascii="Garamond" w:hAnsi="Garamond"/>
                <w:sz w:val="24"/>
              </w:rPr>
            </w:pPr>
            <w:r w:rsidRPr="00BA2802">
              <w:rPr>
                <w:rFonts w:ascii="Garamond" w:hAnsi="Garamond"/>
                <w:sz w:val="24"/>
                <w:lang w:val="en-GB"/>
              </w:rPr>
              <w:lastRenderedPageBreak/>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F9EBA84"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2" w:type="dxa"/>
            <w:tcBorders>
              <w:left w:val="single" w:sz="4" w:space="0" w:color="auto"/>
            </w:tcBorders>
          </w:tcPr>
          <w:p w14:paraId="37665BCE" w14:textId="77777777" w:rsidR="00652956" w:rsidRPr="00BA2802" w:rsidRDefault="00652956" w:rsidP="00144E2A">
            <w:pPr>
              <w:jc w:val="center"/>
              <w:rPr>
                <w:rFonts w:ascii="Garamond" w:hAnsi="Garamond"/>
                <w:sz w:val="24"/>
              </w:rPr>
            </w:pPr>
            <w:r w:rsidRPr="00BA2802">
              <w:rPr>
                <w:rFonts w:ascii="Garamond" w:hAnsi="Garamond"/>
                <w:sz w:val="24"/>
                <w:lang w:val="en-GB"/>
              </w:rPr>
              <w:t>Stamp</w:t>
            </w:r>
          </w:p>
        </w:tc>
        <w:tc>
          <w:tcPr>
            <w:tcW w:w="3262" w:type="dxa"/>
          </w:tcPr>
          <w:p w14:paraId="6CDCBF6E"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BA8D7BE" w14:textId="77777777" w:rsidR="00652956" w:rsidRPr="00BA2802" w:rsidRDefault="00652956" w:rsidP="00144E2A">
            <w:pPr>
              <w:jc w:val="both"/>
              <w:rPr>
                <w:rFonts w:ascii="Garamond" w:hAnsi="Garamond"/>
                <w:sz w:val="24"/>
              </w:rPr>
            </w:pPr>
          </w:p>
          <w:p w14:paraId="47698CBC" w14:textId="77777777" w:rsidR="00652956" w:rsidRPr="00BA2802" w:rsidRDefault="00652956" w:rsidP="00144E2A">
            <w:pPr>
              <w:jc w:val="both"/>
              <w:rPr>
                <w:rFonts w:ascii="Garamond" w:hAnsi="Garamond"/>
                <w:sz w:val="24"/>
              </w:rPr>
            </w:pPr>
            <w:r w:rsidRPr="00BA2802">
              <w:rPr>
                <w:rFonts w:ascii="Garamond" w:hAnsi="Garamond"/>
                <w:sz w:val="24"/>
                <w:lang w:val="en-GB"/>
              </w:rPr>
              <w:t>_________________</w:t>
            </w:r>
          </w:p>
          <w:p w14:paraId="3748D3C0" w14:textId="77777777" w:rsidR="00652956" w:rsidRPr="00BA2802" w:rsidRDefault="00652956" w:rsidP="00144E2A">
            <w:pPr>
              <w:ind w:left="-470"/>
              <w:jc w:val="center"/>
              <w:rPr>
                <w:rFonts w:ascii="Garamond" w:hAnsi="Garamond"/>
                <w:sz w:val="24"/>
              </w:rPr>
            </w:pPr>
            <w:r w:rsidRPr="00BA2802">
              <w:rPr>
                <w:rFonts w:ascii="Garamond" w:hAnsi="Garamond"/>
                <w:sz w:val="24"/>
                <w:lang w:val="en-GB"/>
              </w:rPr>
              <w:t>Signature</w:t>
            </w:r>
          </w:p>
          <w:p w14:paraId="7FF04337" w14:textId="77777777" w:rsidR="00652956" w:rsidRPr="00BA2802" w:rsidRDefault="00652956" w:rsidP="00144E2A">
            <w:pPr>
              <w:ind w:left="-470"/>
              <w:jc w:val="center"/>
              <w:rPr>
                <w:rFonts w:ascii="Garamond" w:hAnsi="Garamond"/>
                <w:sz w:val="24"/>
              </w:rPr>
            </w:pPr>
          </w:p>
        </w:tc>
      </w:tr>
    </w:tbl>
    <w:p w14:paraId="57F7B5DC" w14:textId="096926EE" w:rsidR="00623039" w:rsidRPr="00BA2802" w:rsidRDefault="00652956" w:rsidP="00652956">
      <w:pPr>
        <w:jc w:val="both"/>
        <w:rPr>
          <w:rFonts w:ascii="Garamond" w:hAnsi="Garamond"/>
          <w:i/>
          <w:sz w:val="24"/>
        </w:rPr>
      </w:pPr>
      <w:r w:rsidRPr="00BA2802">
        <w:rPr>
          <w:rFonts w:ascii="Garamond" w:hAnsi="Garamond"/>
          <w:i/>
          <w:iCs/>
          <w:sz w:val="24"/>
          <w:lang w:val="en-GB"/>
        </w:rPr>
        <w:t>This form is signed by authorised representatives of all the tenderers that have submitted a joint tender, and by all subcontractors.</w:t>
      </w:r>
    </w:p>
    <w:p w14:paraId="406D2FA9" w14:textId="29B6AC4D" w:rsidR="0064034D" w:rsidRPr="00BA2802" w:rsidRDefault="0064034D">
      <w:pPr>
        <w:rPr>
          <w:rFonts w:ascii="Garamond" w:hAnsi="Garamond"/>
          <w:i/>
          <w:sz w:val="24"/>
        </w:rPr>
      </w:pPr>
      <w:r w:rsidRPr="00BA2802">
        <w:rPr>
          <w:rFonts w:ascii="Garamond" w:hAnsi="Garamond" w:cs="Arial"/>
          <w:b/>
          <w:bCs/>
          <w:sz w:val="24"/>
          <w:lang w:val="en-GB"/>
        </w:rPr>
        <w:br w:type="page"/>
      </w:r>
    </w:p>
    <w:p w14:paraId="0120BE8A" w14:textId="59C7218C" w:rsidR="001D5B82" w:rsidRDefault="001D5B82" w:rsidP="00457A36">
      <w:pPr>
        <w:jc w:val="center"/>
        <w:rPr>
          <w:rFonts w:ascii="Garamond" w:hAnsi="Garamond"/>
          <w:b/>
          <w:bCs/>
          <w:sz w:val="24"/>
          <w:lang w:val="en-GB"/>
        </w:rPr>
      </w:pPr>
      <w:r>
        <w:rPr>
          <w:rFonts w:ascii="Garamond" w:hAnsi="Garamond"/>
          <w:b/>
          <w:bCs/>
          <w:noProof/>
          <w:sz w:val="24"/>
          <w:lang w:val="en-GB"/>
        </w:rPr>
        <w:lastRenderedPageBreak/>
        <w:drawing>
          <wp:anchor distT="0" distB="0" distL="114300" distR="114300" simplePos="0" relativeHeight="251659264" behindDoc="0" locked="0" layoutInCell="1" allowOverlap="1" wp14:anchorId="47AD8F5A" wp14:editId="09F82C83">
            <wp:simplePos x="0" y="0"/>
            <wp:positionH relativeFrom="column">
              <wp:posOffset>3049904</wp:posOffset>
            </wp:positionH>
            <wp:positionV relativeFrom="paragraph">
              <wp:posOffset>486</wp:posOffset>
            </wp:positionV>
            <wp:extent cx="847725" cy="840889"/>
            <wp:effectExtent l="0" t="0" r="0" b="0"/>
            <wp:wrapThrough wrapText="bothSides">
              <wp:wrapPolygon edited="0">
                <wp:start x="0" y="0"/>
                <wp:lineTo x="0" y="21045"/>
                <wp:lineTo x="20872" y="21045"/>
                <wp:lineTo x="20872"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255" cy="841415"/>
                    </a:xfrm>
                    <a:prstGeom prst="rect">
                      <a:avLst/>
                    </a:prstGeom>
                    <a:noFill/>
                  </pic:spPr>
                </pic:pic>
              </a:graphicData>
            </a:graphic>
            <wp14:sizeRelH relativeFrom="margin">
              <wp14:pctWidth>0</wp14:pctWidth>
            </wp14:sizeRelH>
            <wp14:sizeRelV relativeFrom="margin">
              <wp14:pctHeight>0</wp14:pctHeight>
            </wp14:sizeRelV>
          </wp:anchor>
        </w:drawing>
      </w:r>
    </w:p>
    <w:p w14:paraId="395857DB" w14:textId="7F8F6A7F" w:rsidR="001D5B82" w:rsidRDefault="001D5B82" w:rsidP="00457A36">
      <w:pPr>
        <w:jc w:val="center"/>
        <w:rPr>
          <w:rFonts w:ascii="Garamond" w:hAnsi="Garamond"/>
          <w:b/>
          <w:bCs/>
          <w:sz w:val="24"/>
          <w:lang w:val="en-GB"/>
        </w:rPr>
      </w:pPr>
      <w:r>
        <w:rPr>
          <w:rFonts w:ascii="Garamond" w:hAnsi="Garamond"/>
          <w:b/>
          <w:bCs/>
          <w:noProof/>
          <w:sz w:val="24"/>
          <w:lang w:val="en-GB"/>
        </w:rPr>
        <w:drawing>
          <wp:anchor distT="0" distB="0" distL="114300" distR="114300" simplePos="0" relativeHeight="251658240" behindDoc="0" locked="0" layoutInCell="1" allowOverlap="1" wp14:anchorId="1B2669FF" wp14:editId="3B14F26B">
            <wp:simplePos x="0" y="0"/>
            <wp:positionH relativeFrom="column">
              <wp:posOffset>363855</wp:posOffset>
            </wp:positionH>
            <wp:positionV relativeFrom="paragraph">
              <wp:posOffset>60325</wp:posOffset>
            </wp:positionV>
            <wp:extent cx="1666875" cy="495300"/>
            <wp:effectExtent l="0" t="0" r="9525" b="0"/>
            <wp:wrapThrough wrapText="bothSides">
              <wp:wrapPolygon edited="0">
                <wp:start x="0" y="0"/>
                <wp:lineTo x="0" y="20769"/>
                <wp:lineTo x="21477" y="20769"/>
                <wp:lineTo x="2147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b/>
          <w:bCs/>
          <w:noProof/>
          <w:sz w:val="24"/>
          <w:lang w:val="en-GB"/>
        </w:rPr>
        <w:drawing>
          <wp:anchor distT="0" distB="0" distL="114300" distR="114300" simplePos="0" relativeHeight="251660288" behindDoc="0" locked="0" layoutInCell="1" allowOverlap="1" wp14:anchorId="3C8619F4" wp14:editId="1B39C425">
            <wp:simplePos x="0" y="0"/>
            <wp:positionH relativeFrom="column">
              <wp:posOffset>4754880</wp:posOffset>
            </wp:positionH>
            <wp:positionV relativeFrom="paragraph">
              <wp:posOffset>160020</wp:posOffset>
            </wp:positionV>
            <wp:extent cx="1812290" cy="393065"/>
            <wp:effectExtent l="0" t="0" r="0" b="6985"/>
            <wp:wrapThrough wrapText="bothSides">
              <wp:wrapPolygon edited="0">
                <wp:start x="0" y="0"/>
                <wp:lineTo x="0" y="20937"/>
                <wp:lineTo x="21343" y="20937"/>
                <wp:lineTo x="21343"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12290" cy="393065"/>
                    </a:xfrm>
                    <a:prstGeom prst="rect">
                      <a:avLst/>
                    </a:prstGeom>
                    <a:noFill/>
                  </pic:spPr>
                </pic:pic>
              </a:graphicData>
            </a:graphic>
            <wp14:sizeRelH relativeFrom="margin">
              <wp14:pctWidth>0</wp14:pctWidth>
            </wp14:sizeRelH>
            <wp14:sizeRelV relativeFrom="margin">
              <wp14:pctHeight>0</wp14:pctHeight>
            </wp14:sizeRelV>
          </wp:anchor>
        </w:drawing>
      </w:r>
    </w:p>
    <w:p w14:paraId="1CBCCCD5" w14:textId="0A9C8C33" w:rsidR="001D5B82" w:rsidRDefault="001D5B82" w:rsidP="00457A36">
      <w:pPr>
        <w:jc w:val="center"/>
        <w:rPr>
          <w:rFonts w:ascii="Garamond" w:hAnsi="Garamond"/>
          <w:b/>
          <w:bCs/>
          <w:sz w:val="24"/>
          <w:lang w:val="en-GB"/>
        </w:rPr>
      </w:pPr>
    </w:p>
    <w:p w14:paraId="41FF8619" w14:textId="7D776B06" w:rsidR="001D5B82" w:rsidRDefault="001D5B82" w:rsidP="00457A36">
      <w:pPr>
        <w:jc w:val="center"/>
        <w:rPr>
          <w:rFonts w:ascii="Garamond" w:hAnsi="Garamond"/>
          <w:b/>
          <w:bCs/>
          <w:sz w:val="24"/>
          <w:lang w:val="en-GB"/>
        </w:rPr>
      </w:pPr>
    </w:p>
    <w:p w14:paraId="149C3AED" w14:textId="77777777" w:rsidR="001D5B82" w:rsidRDefault="001D5B82" w:rsidP="00457A36">
      <w:pPr>
        <w:jc w:val="center"/>
        <w:rPr>
          <w:rFonts w:ascii="Garamond" w:hAnsi="Garamond"/>
          <w:b/>
          <w:bCs/>
          <w:sz w:val="24"/>
          <w:lang w:val="en-GB"/>
        </w:rPr>
      </w:pPr>
    </w:p>
    <w:p w14:paraId="61CB8F0A" w14:textId="77777777" w:rsidR="001D5B82" w:rsidRDefault="001D5B82" w:rsidP="00457A36">
      <w:pPr>
        <w:jc w:val="center"/>
        <w:rPr>
          <w:rFonts w:ascii="Garamond" w:hAnsi="Garamond"/>
          <w:b/>
          <w:bCs/>
          <w:sz w:val="24"/>
          <w:lang w:val="en-GB"/>
        </w:rPr>
      </w:pPr>
    </w:p>
    <w:p w14:paraId="54DFF962" w14:textId="77777777" w:rsidR="001D5B82" w:rsidRDefault="001D5B82" w:rsidP="00457A36">
      <w:pPr>
        <w:jc w:val="center"/>
        <w:rPr>
          <w:rFonts w:ascii="Garamond" w:hAnsi="Garamond"/>
          <w:b/>
          <w:bCs/>
          <w:sz w:val="24"/>
          <w:lang w:val="en-GB"/>
        </w:rPr>
      </w:pPr>
    </w:p>
    <w:p w14:paraId="3C0B2E44" w14:textId="593B595C" w:rsidR="00457A36" w:rsidRPr="00BA2802" w:rsidRDefault="00457A36" w:rsidP="00457A36">
      <w:pPr>
        <w:jc w:val="center"/>
        <w:rPr>
          <w:rFonts w:ascii="Garamond" w:hAnsi="Garamond"/>
          <w:b/>
          <w:sz w:val="24"/>
        </w:rPr>
      </w:pPr>
      <w:r w:rsidRPr="00BA2802">
        <w:rPr>
          <w:rFonts w:ascii="Garamond" w:hAnsi="Garamond"/>
          <w:b/>
          <w:bCs/>
          <w:sz w:val="24"/>
          <w:lang w:val="en-GB"/>
        </w:rPr>
        <w:t>Sample contract (OBR-3)</w:t>
      </w:r>
    </w:p>
    <w:tbl>
      <w:tblPr>
        <w:tblStyle w:val="Navadnatabela2"/>
        <w:tblW w:w="0" w:type="auto"/>
        <w:tblLook w:val="04A0" w:firstRow="1" w:lastRow="0" w:firstColumn="1" w:lastColumn="0" w:noHBand="0" w:noVBand="1"/>
      </w:tblPr>
      <w:tblGrid>
        <w:gridCol w:w="4820"/>
        <w:gridCol w:w="4524"/>
      </w:tblGrid>
      <w:tr w:rsidR="00457A36" w:rsidRPr="00BA2802"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BA2802" w:rsidRDefault="00457A36" w:rsidP="00457A36">
            <w:pPr>
              <w:spacing w:after="60"/>
              <w:rPr>
                <w:rFonts w:ascii="Garamond" w:hAnsi="Garamond" w:cs="Arial"/>
                <w:sz w:val="24"/>
              </w:rPr>
            </w:pPr>
          </w:p>
          <w:p w14:paraId="15E4843B" w14:textId="77777777" w:rsidR="00457A36" w:rsidRPr="00BA2802" w:rsidRDefault="00457A36" w:rsidP="00457A36">
            <w:pPr>
              <w:spacing w:after="60"/>
              <w:rPr>
                <w:rFonts w:ascii="Garamond" w:hAnsi="Garamond" w:cs="Arial"/>
                <w:sz w:val="24"/>
              </w:rPr>
            </w:pPr>
            <w:r w:rsidRPr="00BA2802">
              <w:rPr>
                <w:rFonts w:ascii="Garamond" w:hAnsi="Garamond" w:cs="Arial"/>
                <w:sz w:val="24"/>
                <w:lang w:val="en-GB"/>
              </w:rPr>
              <w:t>Economic Operator:</w:t>
            </w:r>
          </w:p>
        </w:tc>
        <w:tc>
          <w:tcPr>
            <w:tcW w:w="4524" w:type="dxa"/>
            <w:shd w:val="clear" w:color="auto" w:fill="D9D9D9"/>
          </w:tcPr>
          <w:p w14:paraId="7AB18D5E"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BA2802">
              <w:rPr>
                <w:rFonts w:ascii="Garamond" w:hAnsi="Garamond" w:cs="Arial"/>
                <w:sz w:val="24"/>
                <w:lang w:val="en-GB"/>
              </w:rPr>
              <w:t>Contracting Authority:</w:t>
            </w:r>
          </w:p>
        </w:tc>
      </w:tr>
      <w:tr w:rsidR="00457A36" w:rsidRPr="00BA2802" w14:paraId="1E1DF0FF" w14:textId="77777777" w:rsidTr="00144E2A">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Name</w:t>
            </w:r>
          </w:p>
          <w:p w14:paraId="4C75720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Address</w:t>
            </w:r>
          </w:p>
          <w:p w14:paraId="50A44FDB"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represented by:</w:t>
            </w:r>
          </w:p>
          <w:p w14:paraId="4A98722E"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Registration number: </w:t>
            </w:r>
          </w:p>
          <w:p w14:paraId="55611E95"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VAT ID No.: </w:t>
            </w:r>
          </w:p>
          <w:p w14:paraId="09DF2C19"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Current account No.: </w:t>
            </w:r>
          </w:p>
        </w:tc>
        <w:tc>
          <w:tcPr>
            <w:tcW w:w="4524" w:type="dxa"/>
          </w:tcPr>
          <w:p w14:paraId="51AB791F"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BA2802">
              <w:rPr>
                <w:rFonts w:ascii="Garamond" w:hAnsi="Garamond" w:cs="Arial"/>
                <w:b/>
                <w:bCs/>
                <w:sz w:val="24"/>
              </w:rPr>
              <w:t>UNIVERSITY OF LJUBLJANA,</w:t>
            </w:r>
          </w:p>
          <w:p w14:paraId="3A528363"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rPr>
              <w:t>Kongresni trg 12, 1000 Ljubljana, Slovenia,</w:t>
            </w:r>
          </w:p>
          <w:p w14:paraId="0A8740B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represented by: Prof. Dr Gregor </w:t>
            </w:r>
            <w:proofErr w:type="spellStart"/>
            <w:r w:rsidRPr="00BA2802">
              <w:rPr>
                <w:rFonts w:ascii="Garamond" w:hAnsi="Garamond" w:cs="Arial"/>
                <w:sz w:val="24"/>
                <w:lang w:val="en-GB"/>
              </w:rPr>
              <w:t>Majdič</w:t>
            </w:r>
            <w:proofErr w:type="spellEnd"/>
            <w:r w:rsidRPr="00BA2802">
              <w:rPr>
                <w:rFonts w:ascii="Garamond" w:hAnsi="Garamond" w:cs="Arial"/>
                <w:sz w:val="24"/>
                <w:lang w:val="en-GB"/>
              </w:rPr>
              <w:t>, Rector Registration No.: 5085063000</w:t>
            </w:r>
          </w:p>
          <w:p w14:paraId="01CB48F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VAT ID No.: SI 54162513 </w:t>
            </w:r>
          </w:p>
          <w:p w14:paraId="6EBBB978"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r w:rsidRPr="00BA2802">
        <w:rPr>
          <w:rFonts w:ascii="Garamond" w:eastAsia="Garamond" w:hAnsi="Garamond" w:cs="Garamond"/>
          <w:color w:val="000000"/>
          <w:sz w:val="24"/>
          <w:lang w:val="en-GB"/>
        </w:rPr>
        <w:t xml:space="preserve">do hereby conclude </w:t>
      </w:r>
    </w:p>
    <w:p w14:paraId="0F7105DC"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Pr="00BA280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BA2802">
        <w:rPr>
          <w:rFonts w:ascii="Garamond" w:hAnsi="Garamond"/>
          <w:b/>
          <w:bCs/>
          <w:color w:val="0F0F0F"/>
          <w:sz w:val="24"/>
          <w:lang w:val="en-GB"/>
        </w:rPr>
        <w:t xml:space="preserve">CONTRACT No. </w:t>
      </w:r>
      <w:bookmarkStart w:id="5" w:name="_Hlk105749347"/>
      <w:r w:rsidRPr="00BA2802">
        <w:rPr>
          <w:rFonts w:ascii="Garamond" w:hAnsi="Garamond"/>
          <w:b/>
          <w:bCs/>
          <w:sz w:val="24"/>
          <w:szCs w:val="20"/>
          <w:lang w:val="en-GB"/>
        </w:rPr>
        <w:t xml:space="preserve">401-4/2023: </w:t>
      </w:r>
      <w:r w:rsidRPr="00BA2802">
        <w:rPr>
          <w:rFonts w:ascii="Garamond" w:hAnsi="Garamond"/>
          <w:b/>
          <w:bCs/>
          <w:color w:val="000000"/>
          <w:sz w:val="24"/>
          <w:szCs w:val="20"/>
          <w:lang w:val="en-GB"/>
        </w:rPr>
        <w:t xml:space="preserve">Purchase of joint software </w:t>
      </w:r>
    </w:p>
    <w:p w14:paraId="0FED2AED" w14:textId="69755E83" w:rsidR="00457A36" w:rsidRPr="00BA2802"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sidRPr="00BA2802">
        <w:rPr>
          <w:rFonts w:ascii="Garamond" w:hAnsi="Garamond" w:cs="Arial"/>
          <w:b/>
          <w:bCs/>
          <w:color w:val="000000"/>
          <w:sz w:val="24"/>
          <w:szCs w:val="20"/>
          <w:lang w:val="en-GB"/>
        </w:rPr>
        <w:t xml:space="preserve">Lot: </w:t>
      </w:r>
      <w:r w:rsidRPr="00BA2802">
        <w:rPr>
          <w:rFonts w:ascii="Garamond" w:hAnsi="Garamond" w:cs="Arial"/>
          <w:sz w:val="24"/>
          <w:szCs w:val="20"/>
          <w:lang w:val="en-GB"/>
        </w:rPr>
        <w:fldChar w:fldCharType="begin">
          <w:ffData>
            <w:name w:val="Besedilo1"/>
            <w:enabled/>
            <w:calcOnExit w:val="0"/>
            <w:textInput/>
          </w:ffData>
        </w:fldChar>
      </w:r>
      <w:r w:rsidRPr="00BA2802">
        <w:rPr>
          <w:rFonts w:ascii="Garamond" w:hAnsi="Garamond" w:cs="Arial"/>
          <w:sz w:val="24"/>
          <w:szCs w:val="20"/>
          <w:lang w:val="en-GB"/>
        </w:rPr>
        <w:instrText xml:space="preserve"> FORMTEXT </w:instrText>
      </w:r>
      <w:r w:rsidRPr="00BA2802">
        <w:rPr>
          <w:rFonts w:ascii="Garamond" w:hAnsi="Garamond" w:cs="Arial"/>
          <w:sz w:val="24"/>
          <w:szCs w:val="20"/>
          <w:lang w:val="en-GB"/>
        </w:rPr>
      </w:r>
      <w:r w:rsidRPr="00BA2802">
        <w:rPr>
          <w:rFonts w:ascii="Garamond" w:hAnsi="Garamond" w:cs="Arial"/>
          <w:sz w:val="24"/>
          <w:szCs w:val="20"/>
          <w:lang w:val="en-GB"/>
        </w:rPr>
        <w:fldChar w:fldCharType="separate"/>
      </w:r>
      <w:r w:rsidRPr="00BA2802">
        <w:rPr>
          <w:rFonts w:ascii="Garamond" w:hAnsi="Garamond" w:cs="Arial"/>
          <w:noProof/>
          <w:sz w:val="24"/>
          <w:szCs w:val="20"/>
          <w:lang w:val="en-GB"/>
        </w:rPr>
        <w:t>     </w:t>
      </w:r>
      <w:r w:rsidRPr="00BA2802">
        <w:rPr>
          <w:rFonts w:ascii="Garamond" w:hAnsi="Garamond" w:cs="Arial"/>
          <w:sz w:val="24"/>
          <w:szCs w:val="20"/>
          <w:lang w:val="en-GB"/>
        </w:rPr>
        <w:fldChar w:fldCharType="end"/>
      </w:r>
    </w:p>
    <w:bookmarkEnd w:id="5"/>
    <w:p w14:paraId="18947588" w14:textId="77777777" w:rsidR="00457A36" w:rsidRPr="00BA2802"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INTRODUCTORY PROVISIONS</w:t>
      </w:r>
    </w:p>
    <w:p w14:paraId="10FC3233" w14:textId="77777777" w:rsidR="00457A36" w:rsidRPr="00BA2802" w:rsidRDefault="00457A36" w:rsidP="00457A36">
      <w:pPr>
        <w:jc w:val="both"/>
        <w:rPr>
          <w:rFonts w:ascii="Garamond" w:hAnsi="Garamond" w:cs="Arial"/>
          <w:sz w:val="24"/>
        </w:rPr>
      </w:pPr>
    </w:p>
    <w:p w14:paraId="361E8886" w14:textId="77777777" w:rsidR="00457A36" w:rsidRPr="00BA2802" w:rsidRDefault="00457A36"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1</w:t>
      </w:r>
    </w:p>
    <w:p w14:paraId="4C6846C9" w14:textId="77777777" w:rsidR="00457A36" w:rsidRPr="00BA2802" w:rsidRDefault="00457A36" w:rsidP="00457A36">
      <w:pPr>
        <w:ind w:left="357"/>
        <w:jc w:val="both"/>
        <w:rPr>
          <w:rFonts w:ascii="Garamond" w:hAnsi="Garamond" w:cs="Arial"/>
          <w:sz w:val="24"/>
        </w:rPr>
      </w:pPr>
      <w:r w:rsidRPr="00BA2802">
        <w:rPr>
          <w:rFonts w:ascii="Garamond" w:hAnsi="Garamond" w:cs="Arial"/>
          <w:sz w:val="24"/>
          <w:lang w:val="en-GB"/>
        </w:rPr>
        <w:t>The Contracting Parties hereby establish that:</w:t>
      </w:r>
    </w:p>
    <w:p w14:paraId="57705925" w14:textId="552B3F4F"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joint public contract awarding procedure, the subject of which is the “Purchase of joint software”, was carried out by the University of Ljubljana for its 20 member faculties (hereinafter: the Contracting Authority);</w:t>
      </w:r>
    </w:p>
    <w:p w14:paraId="6815DF09" w14:textId="7093592A" w:rsidR="00315EEB" w:rsidRPr="00BA2802" w:rsidRDefault="00315EEB" w:rsidP="002C5770">
      <w:pPr>
        <w:numPr>
          <w:ilvl w:val="0"/>
          <w:numId w:val="17"/>
        </w:numPr>
        <w:jc w:val="both"/>
        <w:rPr>
          <w:rFonts w:ascii="Garamond" w:hAnsi="Garamond" w:cs="Arial"/>
          <w:sz w:val="24"/>
        </w:rPr>
      </w:pPr>
      <w:r w:rsidRPr="00BA2802">
        <w:rPr>
          <w:rFonts w:ascii="Garamond" w:hAnsi="Garamond" w:cs="Arial"/>
          <w:sz w:val="24"/>
          <w:lang w:val="en-GB"/>
        </w:rPr>
        <w:t xml:space="preserve">the subject of the contract shall be awarded as part of the </w:t>
      </w:r>
      <w:r w:rsidR="00BC5EF4" w:rsidRPr="00BC5EF4">
        <w:rPr>
          <w:rFonts w:ascii="Garamond" w:hAnsi="Garamond" w:cs="Arial"/>
          <w:sz w:val="24"/>
          <w:lang w:val="en-GB"/>
        </w:rPr>
        <w:t xml:space="preserve">project entitled “Digital UL: purchase of equipment”, co-financed by the Republic of Slovenia, the Ministry of Higher Education, Science and Innovation, and the European Union – </w:t>
      </w:r>
      <w:proofErr w:type="spellStart"/>
      <w:r w:rsidR="00BC5EF4" w:rsidRPr="00BC5EF4">
        <w:rPr>
          <w:rFonts w:ascii="Garamond" w:hAnsi="Garamond" w:cs="Arial"/>
          <w:sz w:val="24"/>
          <w:lang w:val="en-GB"/>
        </w:rPr>
        <w:t>NextGenerationEU</w:t>
      </w:r>
      <w:proofErr w:type="spellEnd"/>
      <w:r w:rsidR="00BC5EF4">
        <w:rPr>
          <w:rFonts w:ascii="Garamond" w:hAnsi="Garamond" w:cs="Arial"/>
          <w:sz w:val="24"/>
          <w:lang w:val="en-GB"/>
        </w:rPr>
        <w:t xml:space="preserve">; </w:t>
      </w:r>
    </w:p>
    <w:p w14:paraId="2ED4099E" w14:textId="24E8F14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Contracting Authority carried out an open procedure for the public contract, including the conclusion of a contract in line with Article 40 of the Public Procurement Act (hereinafter: the ZJN-3). The public contract is divided into lots in accordance with the first paragraph of Article 73 of the ZJN-3;</w:t>
      </w:r>
    </w:p>
    <w:p w14:paraId="1781C8CB"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contract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and in the annex to the Official Journal of the European Union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4DD67777" w14:textId="68F8B5F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was selected based on the tender submitted and pro forma invoice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by means of a decision on tender selection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dated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which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37B1E487"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14:paraId="0768031A" w14:textId="3F5D326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annexes to the contract form an integral part thereof. </w:t>
      </w:r>
    </w:p>
    <w:p w14:paraId="3C4BAEF3" w14:textId="77777777" w:rsidR="00457A36" w:rsidRPr="00BA2802" w:rsidRDefault="00457A36" w:rsidP="00457A36">
      <w:pPr>
        <w:jc w:val="both"/>
        <w:rPr>
          <w:rFonts w:ascii="Garamond" w:hAnsi="Garamond"/>
          <w:b/>
          <w:sz w:val="24"/>
        </w:rPr>
      </w:pPr>
    </w:p>
    <w:p w14:paraId="3E836416" w14:textId="77777777" w:rsidR="00457A36" w:rsidRPr="00BA2802" w:rsidRDefault="00457A36" w:rsidP="00457A36">
      <w:pPr>
        <w:jc w:val="both"/>
        <w:rPr>
          <w:rFonts w:ascii="Garamond" w:hAnsi="Garamond"/>
          <w:b/>
          <w:sz w:val="24"/>
        </w:rPr>
      </w:pPr>
    </w:p>
    <w:p w14:paraId="51A38897" w14:textId="3783D1F2"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SUBJECT OF THE CONTRACT</w:t>
      </w:r>
    </w:p>
    <w:p w14:paraId="09BBF894" w14:textId="77777777" w:rsidR="00457A36" w:rsidRPr="00BA2802" w:rsidRDefault="00457A36" w:rsidP="00457A36">
      <w:pPr>
        <w:jc w:val="both"/>
        <w:rPr>
          <w:rFonts w:ascii="Garamond" w:hAnsi="Garamond" w:cs="Arial"/>
          <w:sz w:val="24"/>
        </w:rPr>
      </w:pPr>
    </w:p>
    <w:p w14:paraId="0B3BF294" w14:textId="77777777" w:rsidR="00457A36" w:rsidRPr="00BA2802" w:rsidRDefault="00457A36"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lastRenderedPageBreak/>
        <w:t>Article 2</w:t>
      </w:r>
    </w:p>
    <w:p w14:paraId="5B06C31F" w14:textId="400F1ACA"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 xml:space="preserve">The subject of the contract shall be the purchase of the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software.</w:t>
      </w:r>
    </w:p>
    <w:p w14:paraId="1E838EFA" w14:textId="77777777" w:rsidR="002B68E7" w:rsidRPr="00BA2802" w:rsidRDefault="002B68E7" w:rsidP="002B68E7">
      <w:pPr>
        <w:ind w:left="357"/>
        <w:jc w:val="both"/>
        <w:rPr>
          <w:rFonts w:ascii="Garamond" w:hAnsi="Garamond" w:cs="Arial"/>
          <w:sz w:val="24"/>
        </w:rPr>
      </w:pPr>
    </w:p>
    <w:p w14:paraId="2D786FE1" w14:textId="0C960745"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The subject of the public contract is specified in the public procurement documentation (Annex 1) and the Contractor’s tender documentation (Annex 2), which are annexed to this contract and form an integral part thereof, and shall be implemented in the manner set out in these annexes and contract.</w:t>
      </w:r>
    </w:p>
    <w:p w14:paraId="43B53449" w14:textId="77777777" w:rsidR="00457A36" w:rsidRPr="00BA2802" w:rsidRDefault="00457A36" w:rsidP="00457A36">
      <w:pPr>
        <w:ind w:left="357"/>
        <w:jc w:val="both"/>
        <w:rPr>
          <w:rFonts w:ascii="Garamond" w:hAnsi="Garamond"/>
          <w:sz w:val="24"/>
        </w:rPr>
      </w:pPr>
    </w:p>
    <w:p w14:paraId="33BAFC50" w14:textId="77777777" w:rsidR="00457A36" w:rsidRPr="00BA2802" w:rsidRDefault="00457A36" w:rsidP="00457A36">
      <w:pPr>
        <w:ind w:left="357"/>
        <w:jc w:val="both"/>
        <w:rPr>
          <w:rFonts w:ascii="Garamond" w:hAnsi="Garamond"/>
          <w:color w:val="000000"/>
          <w:sz w:val="24"/>
        </w:rPr>
      </w:pPr>
    </w:p>
    <w:p w14:paraId="2FC768A5"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BA2802">
        <w:rPr>
          <w:rFonts w:ascii="Garamond" w:hAnsi="Garamond"/>
          <w:b/>
          <w:bCs/>
          <w:color w:val="111111"/>
          <w:sz w:val="24"/>
          <w:szCs w:val="24"/>
          <w:lang w:val="en-GB"/>
        </w:rPr>
        <w:t>CONTRACTUAL PRICE AND PAYMENT TERMS</w:t>
      </w:r>
    </w:p>
    <w:p w14:paraId="2642FA0A" w14:textId="77777777" w:rsidR="001C7360" w:rsidRPr="00BA2802" w:rsidRDefault="001C7360" w:rsidP="001C7360">
      <w:pPr>
        <w:widowControl w:val="0"/>
        <w:spacing w:line="288" w:lineRule="auto"/>
        <w:rPr>
          <w:rFonts w:ascii="Garamond" w:hAnsi="Garamond"/>
          <w:b/>
          <w:color w:val="0F0F0F"/>
          <w:w w:val="105"/>
          <w:sz w:val="24"/>
        </w:rPr>
      </w:pPr>
    </w:p>
    <w:p w14:paraId="727F0601" w14:textId="77777777" w:rsidR="001C7360" w:rsidRPr="00BA2802" w:rsidRDefault="001C7360" w:rsidP="00144E2A">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3</w:t>
      </w:r>
    </w:p>
    <w:p w14:paraId="0E16534C" w14:textId="72A198C3" w:rsidR="001C7360" w:rsidRPr="00BA2802" w:rsidRDefault="001C7360" w:rsidP="001C7360">
      <w:pPr>
        <w:pStyle w:val="Telobesedila"/>
        <w:widowControl w:val="0"/>
        <w:tabs>
          <w:tab w:val="left" w:pos="5257"/>
        </w:tabs>
        <w:overflowPunct/>
        <w:autoSpaceDE/>
        <w:adjustRightInd/>
        <w:rPr>
          <w:rFonts w:ascii="Garamond" w:hAnsi="Garamond"/>
          <w:sz w:val="24"/>
          <w:szCs w:val="24"/>
        </w:rPr>
      </w:pPr>
      <w:r w:rsidRPr="00BA2802">
        <w:rPr>
          <w:rFonts w:ascii="Garamond" w:hAnsi="Garamond"/>
          <w:color w:val="0F0F0F"/>
          <w:sz w:val="24"/>
          <w:szCs w:val="24"/>
          <w:lang w:val="en-GB"/>
        </w:rPr>
        <w:t xml:space="preserve">The total contractual value amounts to EUR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w:t>
      </w:r>
      <w:r w:rsidRPr="00BA2802">
        <w:rPr>
          <w:rFonts w:ascii="Garamond" w:hAnsi="Garamond"/>
          <w:sz w:val="24"/>
          <w:szCs w:val="24"/>
          <w:lang w:val="en-GB"/>
        </w:rPr>
        <w:t xml:space="preserve">, exclusive of VAT. </w:t>
      </w:r>
    </w:p>
    <w:p w14:paraId="098632B3" w14:textId="77777777" w:rsidR="001C7360" w:rsidRPr="00BA2802"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BA2802" w:rsidRDefault="001C7360" w:rsidP="001C7360">
      <w:pPr>
        <w:jc w:val="both"/>
        <w:rPr>
          <w:rFonts w:ascii="Garamond" w:hAnsi="Garamond"/>
          <w:color w:val="000000" w:themeColor="text1"/>
          <w:sz w:val="24"/>
          <w:lang w:val="en-GB"/>
        </w:rPr>
      </w:pPr>
      <w:r w:rsidRPr="00BA2802">
        <w:rPr>
          <w:rFonts w:ascii="Garamond" w:hAnsi="Garamond"/>
          <w:color w:val="000000" w:themeColor="text1"/>
          <w:sz w:val="24"/>
          <w:lang w:val="en-GB"/>
        </w:rPr>
        <w:t xml:space="preserve">The price is set in euros and includes all elements from which it is comprised (tendered services, potential discounts, labour costs and other costs defined in the public procurement documentation). The Contracting Authority shall not allow other or additional charges. </w:t>
      </w:r>
    </w:p>
    <w:p w14:paraId="1E6CCD8B" w14:textId="77777777" w:rsidR="00366726" w:rsidRPr="00BA2802" w:rsidRDefault="00366726" w:rsidP="00366726">
      <w:pPr>
        <w:jc w:val="both"/>
        <w:rPr>
          <w:rFonts w:ascii="Garamond" w:hAnsi="Garamond"/>
          <w:color w:val="000000" w:themeColor="text1"/>
          <w:sz w:val="24"/>
        </w:rPr>
      </w:pPr>
    </w:p>
    <w:p w14:paraId="1A69B68C" w14:textId="78644A9C" w:rsidR="00366726" w:rsidRPr="00EF0F09" w:rsidRDefault="00366726" w:rsidP="00366726">
      <w:pPr>
        <w:jc w:val="both"/>
        <w:rPr>
          <w:rFonts w:ascii="Times New Roman" w:hAnsi="Times New Roman"/>
          <w:sz w:val="24"/>
        </w:rPr>
      </w:pPr>
      <w:r w:rsidRPr="00EF0F09">
        <w:rPr>
          <w:rFonts w:ascii="Garamond" w:hAnsi="Garamond"/>
          <w:iCs/>
          <w:color w:val="000000"/>
          <w:sz w:val="24"/>
          <w:lang w:val="en-GB"/>
        </w:rPr>
        <w:t>The price is set for the period from signing the contract to 30 September 2025. Due to the licence period policy, the tenderer shall ensure a three-year licence period.</w:t>
      </w:r>
    </w:p>
    <w:p w14:paraId="582AD871" w14:textId="77777777" w:rsidR="001C7360" w:rsidRPr="00EF0F09" w:rsidRDefault="001C7360" w:rsidP="001C7360">
      <w:pPr>
        <w:rPr>
          <w:rFonts w:ascii="Garamond" w:hAnsi="Garamond"/>
          <w:sz w:val="24"/>
        </w:rPr>
      </w:pPr>
    </w:p>
    <w:p w14:paraId="7EBE477B" w14:textId="77777777" w:rsidR="001C7360" w:rsidRPr="00EF0F09" w:rsidRDefault="001C7360" w:rsidP="00BA2802">
      <w:pPr>
        <w:widowControl w:val="0"/>
        <w:tabs>
          <w:tab w:val="left" w:pos="5257"/>
        </w:tabs>
        <w:spacing w:line="288" w:lineRule="auto"/>
        <w:jc w:val="center"/>
        <w:rPr>
          <w:rFonts w:ascii="Garamond" w:hAnsi="Garamond"/>
          <w:sz w:val="24"/>
        </w:rPr>
      </w:pPr>
      <w:r w:rsidRPr="00EF0F09">
        <w:rPr>
          <w:rFonts w:ascii="Garamond" w:hAnsi="Garamond"/>
          <w:sz w:val="24"/>
          <w:lang w:val="en-GB"/>
        </w:rPr>
        <w:t>Article 4</w:t>
      </w:r>
    </w:p>
    <w:p w14:paraId="4C69F3D5" w14:textId="77777777" w:rsidR="00366726" w:rsidRPr="00BA2802" w:rsidRDefault="00366726" w:rsidP="00366726">
      <w:pPr>
        <w:spacing w:before="100" w:beforeAutospacing="1"/>
        <w:contextualSpacing/>
        <w:jc w:val="both"/>
        <w:rPr>
          <w:rFonts w:ascii="Garamond" w:hAnsi="Garamond"/>
          <w:sz w:val="24"/>
        </w:rPr>
      </w:pPr>
      <w:r w:rsidRPr="00EF0F09">
        <w:rPr>
          <w:rFonts w:ascii="Garamond" w:hAnsi="Garamond"/>
          <w:iCs/>
          <w:sz w:val="24"/>
          <w:lang w:val="en-GB"/>
        </w:rPr>
        <w:t>The Contracting Authority will pay the Contractor the contractual price for the entire licence period to</w:t>
      </w:r>
      <w:r w:rsidRPr="00BA2802">
        <w:rPr>
          <w:rFonts w:ascii="Garamond" w:hAnsi="Garamond"/>
          <w:iCs/>
          <w:sz w:val="24"/>
          <w:lang w:val="en-GB"/>
        </w:rPr>
        <w:t xml:space="preserve"> the latter’s current account within 30 (thirty) days following the issue of the relevant invoice.</w:t>
      </w:r>
    </w:p>
    <w:p w14:paraId="2F54345F" w14:textId="77777777" w:rsidR="00366726" w:rsidRPr="00BA2802" w:rsidRDefault="00366726" w:rsidP="001C7360">
      <w:pPr>
        <w:pStyle w:val="Odstavekseznama"/>
        <w:ind w:left="0"/>
        <w:jc w:val="both"/>
        <w:rPr>
          <w:rFonts w:ascii="Garamond" w:hAnsi="Garamond" w:cs="Arial"/>
          <w:sz w:val="24"/>
        </w:rPr>
      </w:pPr>
    </w:p>
    <w:p w14:paraId="2BCE7256" w14:textId="77777777" w:rsidR="001C7360" w:rsidRPr="00BA2802" w:rsidRDefault="001C7360" w:rsidP="001C7360">
      <w:pPr>
        <w:rPr>
          <w:rFonts w:ascii="Garamond" w:hAnsi="Garamond"/>
          <w:sz w:val="24"/>
        </w:rPr>
      </w:pPr>
    </w:p>
    <w:p w14:paraId="1E04B87E"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BA2802">
        <w:rPr>
          <w:rFonts w:ascii="Garamond" w:hAnsi="Garamond"/>
          <w:b/>
          <w:bCs/>
          <w:color w:val="0F0F0F"/>
          <w:sz w:val="24"/>
          <w:lang w:val="en-GB"/>
        </w:rPr>
        <w:t>OBLIGATIONS OF THE CONTRACTING PARTIES</w:t>
      </w:r>
    </w:p>
    <w:p w14:paraId="36266D2D" w14:textId="77777777" w:rsidR="001C7360" w:rsidRPr="00BA2802" w:rsidRDefault="001C7360" w:rsidP="001C7360">
      <w:pPr>
        <w:pStyle w:val="Odstavekseznama"/>
        <w:keepNext/>
        <w:ind w:left="850"/>
        <w:outlineLvl w:val="1"/>
        <w:rPr>
          <w:rFonts w:ascii="Garamond" w:hAnsi="Garamond" w:cs="Arial"/>
          <w:b/>
          <w:sz w:val="24"/>
        </w:rPr>
      </w:pPr>
    </w:p>
    <w:p w14:paraId="72BB0DA5" w14:textId="07061EB7" w:rsidR="001C7360" w:rsidRPr="00BA2802" w:rsidRDefault="001C7360"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5</w:t>
      </w:r>
    </w:p>
    <w:p w14:paraId="0D076895" w14:textId="6948011E"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sz w:val="24"/>
          <w:lang w:val="en-GB"/>
        </w:rPr>
        <w:t xml:space="preserve">The Contractor shall provide the Contracting Authority with technical support in the installation, use and any other assistance or the rectification of errors in the use of the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software package, and shall do so every business day from 8 am to 4 pm. </w:t>
      </w:r>
    </w:p>
    <w:p w14:paraId="7043D67F" w14:textId="77777777" w:rsidR="001C7360" w:rsidRPr="00BA2802" w:rsidRDefault="001C7360" w:rsidP="001C7360">
      <w:pPr>
        <w:widowControl w:val="0"/>
        <w:suppressAutoHyphens/>
        <w:snapToGrid w:val="0"/>
        <w:jc w:val="both"/>
        <w:rPr>
          <w:rFonts w:ascii="Garamond" w:hAnsi="Garamond" w:cs="Tahoma"/>
          <w:sz w:val="24"/>
        </w:rPr>
      </w:pPr>
    </w:p>
    <w:p w14:paraId="7588B314"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s="Tahoma"/>
          <w:sz w:val="24"/>
          <w:lang w:val="en-GB"/>
        </w:rPr>
        <w:t xml:space="preserve">The Contractor shall guarantee the following to the Contracting Authority: </w:t>
      </w:r>
    </w:p>
    <w:p w14:paraId="184B0AAB"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that services will be rendered properly, in a high-quality manner and professionally;</w:t>
      </w:r>
    </w:p>
    <w:p w14:paraId="11E4F41A"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 xml:space="preserve">that the services will comply with all technical descriptions, characteristics and specifications that were given in the tender documentation and that comprise an integral part of this contract. </w:t>
      </w:r>
    </w:p>
    <w:p w14:paraId="66AA4B88" w14:textId="77777777" w:rsidR="001C7360" w:rsidRPr="00BA2802" w:rsidRDefault="001C7360" w:rsidP="001C7360">
      <w:pPr>
        <w:widowControl w:val="0"/>
        <w:suppressAutoHyphens/>
        <w:snapToGrid w:val="0"/>
        <w:jc w:val="both"/>
        <w:rPr>
          <w:rFonts w:ascii="Garamond" w:hAnsi="Garamond" w:cs="Tahoma"/>
          <w:sz w:val="24"/>
        </w:rPr>
      </w:pPr>
    </w:p>
    <w:p w14:paraId="2E208C3B" w14:textId="3A0A18A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ensure that services are rendered correctly and in a high-quality manner, in accordance with the rules of the profession and regulations applicable in the Republic of Slovenia and the European Union (laws, rules and standards). In implementing the subject of the contract, the Contractor shall comply with the Contracting Authority’s instructions, and with the required and/or recommended security standards. </w:t>
      </w:r>
    </w:p>
    <w:p w14:paraId="31B07586" w14:textId="77777777" w:rsidR="001C7360" w:rsidRPr="00BA2802" w:rsidRDefault="001C7360" w:rsidP="001C7360">
      <w:pPr>
        <w:widowControl w:val="0"/>
        <w:suppressAutoHyphens/>
        <w:snapToGrid w:val="0"/>
        <w:jc w:val="both"/>
        <w:rPr>
          <w:rFonts w:ascii="Garamond" w:hAnsi="Garamond" w:cs="Tahoma"/>
          <w:sz w:val="24"/>
        </w:rPr>
      </w:pPr>
    </w:p>
    <w:p w14:paraId="59995119"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be obliged to: </w:t>
      </w:r>
    </w:p>
    <w:p w14:paraId="69C9077E"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request the Contracting Authority’s written consent for any change in the implementation of the contract;</w:t>
      </w:r>
    </w:p>
    <w:p w14:paraId="60315DB0"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inform the Contracting Authority in a timely manner of potential obstacles in the provision of services;</w:t>
      </w:r>
    </w:p>
    <w:p w14:paraId="7A8AAD26" w14:textId="62BD26C7" w:rsidR="001C7360" w:rsidRPr="00BA2802" w:rsidRDefault="001C7360" w:rsidP="001C736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protect the interests of the Contracting Authority and safeguard all information that it learns during the provision of services in accordance with the applicable regulations.</w:t>
      </w:r>
    </w:p>
    <w:p w14:paraId="3521779A" w14:textId="77777777" w:rsidR="001C7360" w:rsidRPr="00BA2802" w:rsidRDefault="001C7360" w:rsidP="001C7360">
      <w:pPr>
        <w:rPr>
          <w:rFonts w:ascii="Garamond" w:hAnsi="Garamond" w:cs="Tahoma"/>
          <w:sz w:val="24"/>
        </w:rPr>
      </w:pPr>
    </w:p>
    <w:p w14:paraId="5FF61EE4" w14:textId="77777777" w:rsidR="001C7360" w:rsidRPr="00BA2802" w:rsidRDefault="001C7360"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6</w:t>
      </w:r>
    </w:p>
    <w:p w14:paraId="000C09C4" w14:textId="0C6BF840" w:rsidR="001C7360" w:rsidRPr="00BA2802" w:rsidRDefault="001C7360" w:rsidP="001C7360">
      <w:pPr>
        <w:jc w:val="both"/>
        <w:rPr>
          <w:rFonts w:ascii="Garamond" w:hAnsi="Garamond"/>
          <w:sz w:val="24"/>
        </w:rPr>
      </w:pPr>
      <w:r w:rsidRPr="00BA2802">
        <w:rPr>
          <w:rFonts w:ascii="Garamond" w:hAnsi="Garamond"/>
          <w:sz w:val="24"/>
          <w:lang w:val="en-GB"/>
        </w:rPr>
        <w:lastRenderedPageBreak/>
        <w:t xml:space="preserve">The Contractor shall deliver the licences to the Contracting Authority’s address within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days following the conclusion of this contract. </w:t>
      </w:r>
    </w:p>
    <w:p w14:paraId="68DF5E1F" w14:textId="77777777" w:rsidR="001C7360" w:rsidRPr="00BA2802" w:rsidRDefault="001C7360" w:rsidP="001C7360">
      <w:pPr>
        <w:jc w:val="both"/>
        <w:rPr>
          <w:rFonts w:ascii="Garamond" w:hAnsi="Garamond"/>
          <w:sz w:val="24"/>
        </w:rPr>
      </w:pPr>
    </w:p>
    <w:p w14:paraId="5C2AB4C3" w14:textId="30608F4B" w:rsidR="001C7360" w:rsidRPr="00BA2802" w:rsidRDefault="001C7360" w:rsidP="001C7360">
      <w:pPr>
        <w:jc w:val="both"/>
        <w:rPr>
          <w:rFonts w:ascii="Garamond" w:hAnsi="Garamond"/>
          <w:sz w:val="24"/>
        </w:rPr>
      </w:pPr>
      <w:r w:rsidRPr="00BA2802">
        <w:rPr>
          <w:rFonts w:ascii="Garamond" w:hAnsi="Garamond"/>
          <w:sz w:val="24"/>
          <w:lang w:val="en-GB"/>
        </w:rPr>
        <w:t xml:space="preserve">The Contractor shall draw up a handover report upon the delivery of licences. The report shall be signed by the administrators of this contract, confirming that the products in question are of the requisite quality, and delivered by the agreed deadline and in the ordered quantity. </w:t>
      </w:r>
    </w:p>
    <w:p w14:paraId="6D657AB9" w14:textId="77777777" w:rsidR="001C7360" w:rsidRPr="00BA2802" w:rsidRDefault="001C7360" w:rsidP="001C7360">
      <w:pPr>
        <w:jc w:val="both"/>
        <w:rPr>
          <w:rFonts w:ascii="Garamond" w:hAnsi="Garamond"/>
          <w:sz w:val="24"/>
        </w:rPr>
      </w:pPr>
    </w:p>
    <w:p w14:paraId="6921FBE6" w14:textId="01650883" w:rsidR="001C7360" w:rsidRPr="00BA2802" w:rsidRDefault="001C7360" w:rsidP="001C7360">
      <w:pPr>
        <w:jc w:val="both"/>
        <w:rPr>
          <w:rFonts w:ascii="Garamond" w:hAnsi="Garamond"/>
          <w:sz w:val="24"/>
        </w:rPr>
      </w:pPr>
      <w:r w:rsidRPr="00BA2802">
        <w:rPr>
          <w:rFonts w:ascii="Garamond" w:hAnsi="Garamond"/>
          <w:sz w:val="24"/>
          <w:lang w:val="en-GB"/>
        </w:rPr>
        <w:t>In the event of subsequently identified errors that are not in line with the handover report, the Contractor shall rectify those errors free of charge within the timeframes stipulated by the Contracting Authority for response and resolution times, as presented in the “Response times for errors” table. If errors cannot be rectified by the aforementioned deadlines, the Contractor shall deliver new licences to the Contracting Authority. Otherwise, the latter may charge a contractual penalty or withdraw from the contract. In all cases, the Contractor shall reimburse the Contracting Authority for damage incurred.</w:t>
      </w:r>
    </w:p>
    <w:p w14:paraId="276E690C" w14:textId="1C043161" w:rsidR="00457A36" w:rsidRPr="00BA2802" w:rsidRDefault="00457A36" w:rsidP="00457A36">
      <w:pPr>
        <w:ind w:left="357"/>
        <w:jc w:val="both"/>
        <w:rPr>
          <w:rFonts w:ascii="Garamond" w:hAnsi="Garamond"/>
          <w:color w:val="000000"/>
          <w:sz w:val="24"/>
        </w:rPr>
      </w:pPr>
    </w:p>
    <w:p w14:paraId="0FC38069" w14:textId="77777777" w:rsidR="005F51DE" w:rsidRPr="00BA2802" w:rsidRDefault="005F51DE" w:rsidP="00BA2802">
      <w:pPr>
        <w:jc w:val="both"/>
        <w:rPr>
          <w:rFonts w:ascii="Garamond" w:hAnsi="Garamond"/>
          <w:color w:val="000000"/>
          <w:sz w:val="24"/>
        </w:rPr>
      </w:pPr>
    </w:p>
    <w:p w14:paraId="49C53616" w14:textId="77777777" w:rsidR="001C7360" w:rsidRPr="00BA2802" w:rsidRDefault="001C7360" w:rsidP="001C7360">
      <w:pPr>
        <w:widowControl w:val="0"/>
        <w:tabs>
          <w:tab w:val="left" w:pos="360"/>
        </w:tabs>
        <w:suppressAutoHyphens/>
        <w:jc w:val="both"/>
        <w:rPr>
          <w:rFonts w:ascii="Garamond" w:hAnsi="Garamond" w:cs="Arial"/>
          <w:sz w:val="24"/>
        </w:rPr>
      </w:pPr>
      <w:r w:rsidRPr="00BA2802">
        <w:rPr>
          <w:rFonts w:ascii="Garamond" w:hAnsi="Garamond" w:cs="Arial"/>
          <w:sz w:val="24"/>
          <w:lang w:val="en-GB"/>
        </w:rPr>
        <w:t>Response times for errors:</w:t>
      </w:r>
    </w:p>
    <w:tbl>
      <w:tblPr>
        <w:tblStyle w:val="Navadnatabela1"/>
        <w:tblW w:w="0" w:type="auto"/>
        <w:tblLook w:val="04A0" w:firstRow="1" w:lastRow="0" w:firstColumn="1" w:lastColumn="0" w:noHBand="0" w:noVBand="1"/>
      </w:tblPr>
      <w:tblGrid>
        <w:gridCol w:w="1449"/>
        <w:gridCol w:w="7326"/>
        <w:gridCol w:w="1988"/>
      </w:tblGrid>
      <w:tr w:rsidR="001C7360" w:rsidRPr="00BA2802" w14:paraId="0D8C0076" w14:textId="77777777" w:rsidTr="00144E2A">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BA2802" w:rsidRDefault="001C7360" w:rsidP="00144E2A">
            <w:pPr>
              <w:pStyle w:val="Default"/>
              <w:rPr>
                <w:rFonts w:ascii="Garamond" w:hAnsi="Garamond"/>
              </w:rPr>
            </w:pPr>
            <w:r w:rsidRPr="00BA2802">
              <w:rPr>
                <w:rFonts w:ascii="Garamond" w:hAnsi="Garamond"/>
                <w:lang w:val="en-GB"/>
              </w:rPr>
              <w:t xml:space="preserve">Severity of error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Error criterion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Response time (in hours) </w:t>
            </w:r>
          </w:p>
        </w:tc>
      </w:tr>
      <w:tr w:rsidR="001C7360" w:rsidRPr="00BA2802"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BA2802" w:rsidRDefault="001C7360" w:rsidP="00144E2A">
            <w:pPr>
              <w:pStyle w:val="Default"/>
              <w:rPr>
                <w:rFonts w:ascii="Garamond" w:hAnsi="Garamond"/>
              </w:rPr>
            </w:pPr>
            <w:r w:rsidRPr="00BA2802">
              <w:rPr>
                <w:rFonts w:ascii="Garamond" w:hAnsi="Garamond"/>
                <w:lang w:val="en-GB"/>
              </w:rPr>
              <w:t xml:space="preserve">Critical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Catastrophic error that results in the malfunctioning of the entire system. Software has damaged or destroyed a major set of data. </w:t>
            </w:r>
          </w:p>
          <w:p w14:paraId="58B9A70E"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The majority of services provided by the system do not function. </w:t>
            </w:r>
          </w:p>
          <w:p w14:paraId="654AAB69"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No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BA2802" w:rsidRDefault="001C7360" w:rsidP="00144E2A">
            <w:pPr>
              <w:pStyle w:val="Default"/>
              <w:rPr>
                <w:rFonts w:ascii="Garamond" w:hAnsi="Garamond"/>
              </w:rPr>
            </w:pPr>
            <w:r w:rsidRPr="00BA2802">
              <w:rPr>
                <w:rFonts w:ascii="Garamond" w:hAnsi="Garamond"/>
                <w:lang w:val="en-GB"/>
              </w:rPr>
              <w:t xml:space="preserve">High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Severe error that results in the malfunctioning of a specific part of the system. </w:t>
            </w:r>
          </w:p>
          <w:p w14:paraId="49B08A56"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The system generally functions, but the error prevents use by an individual group of users. </w:t>
            </w:r>
          </w:p>
          <w:p w14:paraId="14B7DA4A"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Key functions provided by the system do not work. </w:t>
            </w:r>
          </w:p>
          <w:p w14:paraId="6C3E0293"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 stable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BA2802"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BA2802" w:rsidRDefault="001C7360" w:rsidP="00144E2A">
            <w:pPr>
              <w:pStyle w:val="Default"/>
              <w:rPr>
                <w:rFonts w:ascii="Garamond" w:hAnsi="Garamond"/>
              </w:rPr>
            </w:pPr>
            <w:r w:rsidRPr="00BA2802">
              <w:rPr>
                <w:rFonts w:ascii="Garamond" w:hAnsi="Garamond"/>
                <w:lang w:val="en-GB"/>
              </w:rPr>
              <w:t xml:space="preserve">Medium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Functional error that does not cause the malfunctioning of key system functions. </w:t>
            </w:r>
          </w:p>
          <w:p w14:paraId="770E279C"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Error arises occasionally and does not significantly limit the speed of work processes. </w:t>
            </w:r>
          </w:p>
          <w:p w14:paraId="7512916A"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A stable workaround solution is available.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BA2802" w:rsidRDefault="001C7360" w:rsidP="00144E2A">
            <w:pPr>
              <w:pStyle w:val="Default"/>
              <w:rPr>
                <w:rFonts w:ascii="Garamond" w:hAnsi="Garamond"/>
              </w:rPr>
            </w:pPr>
            <w:r w:rsidRPr="00BA2802">
              <w:rPr>
                <w:rFonts w:ascii="Garamond" w:hAnsi="Garamond"/>
                <w:lang w:val="en-GB"/>
              </w:rPr>
              <w:t xml:space="preserve">Low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Non-functional system deficiency or error. </w:t>
            </w:r>
          </w:p>
          <w:p w14:paraId="47FC7207"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Deficient documentation.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BA2802" w:rsidRDefault="001C7360" w:rsidP="001C7360">
      <w:pPr>
        <w:jc w:val="both"/>
        <w:rPr>
          <w:rFonts w:ascii="Garamond" w:hAnsi="Garamond"/>
          <w:color w:val="000000"/>
          <w:sz w:val="24"/>
        </w:rPr>
      </w:pPr>
    </w:p>
    <w:p w14:paraId="55DC5C16"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7</w:t>
      </w:r>
    </w:p>
    <w:p w14:paraId="01C59F9F" w14:textId="7AA94E6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given the content of an error reported by the Contracting Authority the Contractor assesses that it will require more time to rectify that error than stipulated by the Contracting Authority, it shall inform the latter accordingly and provide justification for this. Based on the content of that justification, the Contracting Authority may set a new deadline for the rectification of the error or insist on the predefined deadlines set out in the table in the previous article. </w:t>
      </w:r>
    </w:p>
    <w:p w14:paraId="46603912" w14:textId="1D2AAF81" w:rsidR="001C7360" w:rsidRDefault="001C7360" w:rsidP="00CC5FC7">
      <w:pPr>
        <w:widowControl w:val="0"/>
        <w:tabs>
          <w:tab w:val="left" w:pos="5257"/>
        </w:tabs>
        <w:spacing w:line="288" w:lineRule="auto"/>
        <w:rPr>
          <w:rFonts w:ascii="Garamond" w:hAnsi="Garamond"/>
          <w:color w:val="000000"/>
          <w:sz w:val="24"/>
        </w:rPr>
      </w:pPr>
    </w:p>
    <w:p w14:paraId="66D6267E" w14:textId="7CF8B9F5" w:rsidR="00EF0F09" w:rsidRDefault="00EF0F09" w:rsidP="00EF0F09">
      <w:pPr>
        <w:widowControl w:val="0"/>
        <w:tabs>
          <w:tab w:val="left" w:pos="5257"/>
        </w:tabs>
        <w:spacing w:line="288" w:lineRule="auto"/>
        <w:jc w:val="both"/>
        <w:rPr>
          <w:rFonts w:ascii="Garamond" w:hAnsi="Garamond"/>
          <w:color w:val="000000"/>
          <w:sz w:val="24"/>
        </w:rPr>
      </w:pPr>
      <w:ins w:id="6" w:author="Parkelj, Sonja" w:date="2023-05-23T14:37:00Z">
        <w:r>
          <w:rPr>
            <w:rFonts w:ascii="Garamond" w:hAnsi="Garamond"/>
            <w:color w:val="000000"/>
            <w:sz w:val="24"/>
          </w:rPr>
          <w:t>(</w:t>
        </w:r>
      </w:ins>
      <w:ins w:id="7" w:author="Parkelj, Sonja" w:date="2023-05-23T08:21:00Z">
        <w:r w:rsidRPr="001962F0">
          <w:rPr>
            <w:rFonts w:ascii="Garamond" w:hAnsi="Garamond"/>
            <w:color w:val="000000"/>
            <w:sz w:val="24"/>
          </w:rPr>
          <w:t>V dogovoru z naročnikom se odzivni čas odprave napake lahko prilagodi tudi glede na lokacijo proizvajalca programske opreme (morebitna časovna razlika).</w:t>
        </w:r>
      </w:ins>
    </w:p>
    <w:p w14:paraId="099BB0D9" w14:textId="77777777" w:rsidR="00EF0F09" w:rsidRPr="00BA2802" w:rsidRDefault="00EF0F09" w:rsidP="00CC5FC7">
      <w:pPr>
        <w:widowControl w:val="0"/>
        <w:tabs>
          <w:tab w:val="left" w:pos="5257"/>
        </w:tabs>
        <w:spacing w:line="288" w:lineRule="auto"/>
        <w:rPr>
          <w:rFonts w:ascii="Garamond" w:hAnsi="Garamond"/>
          <w:color w:val="000000"/>
          <w:sz w:val="24"/>
        </w:rPr>
      </w:pPr>
      <w:bookmarkStart w:id="8" w:name="_GoBack"/>
      <w:bookmarkEnd w:id="8"/>
    </w:p>
    <w:p w14:paraId="747A54C8"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8</w:t>
      </w:r>
    </w:p>
    <w:p w14:paraId="141376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undertakes to:</w:t>
      </w:r>
    </w:p>
    <w:p w14:paraId="49B2A0CA"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lastRenderedPageBreak/>
        <w:t>introduce the Contractor to the related work and provide it with all the data and information required for high-quality and timely provision of the services in question;</w:t>
      </w:r>
    </w:p>
    <w:p w14:paraId="64CF4EE1"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work with the Contractor so that the obligations assumed are fulfilled in a timely manner and to the satisfaction of both parties;</w:t>
      </w:r>
    </w:p>
    <w:p w14:paraId="0012045B"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notify the Contractor in a timely manner of all changes and new situations that could affect the fulfilment of the contractual obligations hereby assumed and the implementation of the contract;</w:t>
      </w:r>
    </w:p>
    <w:p w14:paraId="4E3DB8C7"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continuously monitor the fulfilment of contractual obligations in accordance with the annexes to this contract;</w:t>
      </w:r>
    </w:p>
    <w:p w14:paraId="30E67A18"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fulfil its contractual payment obligations; and</w:t>
      </w:r>
    </w:p>
    <w:p w14:paraId="14E6BCFE"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 xml:space="preserve">accept the software in question in terms of quantity and quality. </w:t>
      </w:r>
    </w:p>
    <w:p w14:paraId="0E0BAD33" w14:textId="77777777" w:rsidR="001C7360" w:rsidRPr="00BA2802" w:rsidRDefault="001C7360" w:rsidP="001C7360">
      <w:pPr>
        <w:jc w:val="both"/>
        <w:rPr>
          <w:rFonts w:ascii="Garamond" w:hAnsi="Garamond"/>
          <w:color w:val="000000"/>
          <w:sz w:val="24"/>
        </w:rPr>
      </w:pPr>
    </w:p>
    <w:p w14:paraId="710025E9" w14:textId="77777777" w:rsidR="001C7360" w:rsidRPr="00BA2802" w:rsidRDefault="001C7360" w:rsidP="00BA2802">
      <w:pPr>
        <w:widowControl w:val="0"/>
        <w:tabs>
          <w:tab w:val="left" w:pos="5257"/>
        </w:tabs>
        <w:spacing w:line="288" w:lineRule="auto"/>
        <w:jc w:val="center"/>
        <w:rPr>
          <w:rFonts w:ascii="Garamond" w:hAnsi="Garamond"/>
          <w:bCs/>
          <w:color w:val="000000"/>
          <w:sz w:val="24"/>
        </w:rPr>
      </w:pPr>
      <w:r w:rsidRPr="00BA2802">
        <w:rPr>
          <w:rFonts w:ascii="Garamond" w:hAnsi="Garamond"/>
          <w:color w:val="000000"/>
          <w:sz w:val="24"/>
          <w:lang w:val="en-GB"/>
        </w:rPr>
        <w:t>Article 9</w:t>
      </w:r>
    </w:p>
    <w:p w14:paraId="2DBB582D"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the Contracting Authority will obtain all rights in connection with the licenced software that is the subject of this contract.</w:t>
      </w:r>
    </w:p>
    <w:p w14:paraId="07328BFF" w14:textId="77777777" w:rsidR="001C7360" w:rsidRPr="00BA2802" w:rsidRDefault="001C7360" w:rsidP="001C7360">
      <w:pPr>
        <w:jc w:val="both"/>
        <w:rPr>
          <w:rFonts w:ascii="Garamond" w:hAnsi="Garamond"/>
          <w:color w:val="000000"/>
          <w:sz w:val="24"/>
        </w:rPr>
      </w:pPr>
    </w:p>
    <w:p w14:paraId="356408AF" w14:textId="1C420359"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it will fulfil all obligations in connection with the licenced software, and that it will rectify potential errors in accordance with the general terms and conditions that the manufacturer of the licenced software offers for specific licenced software products.</w:t>
      </w:r>
    </w:p>
    <w:p w14:paraId="0370393A" w14:textId="77777777" w:rsidR="001C7360" w:rsidRPr="00BA2802" w:rsidRDefault="001C7360" w:rsidP="001C7360">
      <w:pPr>
        <w:jc w:val="both"/>
        <w:rPr>
          <w:rFonts w:ascii="Garamond" w:hAnsi="Garamond"/>
          <w:color w:val="000000"/>
          <w:sz w:val="24"/>
        </w:rPr>
      </w:pPr>
    </w:p>
    <w:p w14:paraId="03500EAF"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10</w:t>
      </w:r>
    </w:p>
    <w:p w14:paraId="31501449" w14:textId="77777777" w:rsidR="001C7360" w:rsidRPr="00BA2802"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The Contractor shall deliver to the Contracting Authority a licencing agreement for the software in question within 10 (ten) days from the conclusion of this contract. </w:t>
      </w:r>
    </w:p>
    <w:p w14:paraId="2B873DBB" w14:textId="77777777" w:rsidR="00BA2802" w:rsidRPr="00BA2802" w:rsidRDefault="00BA2802" w:rsidP="001C7360">
      <w:pPr>
        <w:jc w:val="both"/>
        <w:rPr>
          <w:rFonts w:ascii="Garamond" w:hAnsi="Garamond"/>
          <w:color w:val="000000"/>
          <w:sz w:val="24"/>
        </w:rPr>
      </w:pPr>
    </w:p>
    <w:p w14:paraId="6826FDA6" w14:textId="77777777" w:rsidR="001C7360" w:rsidRPr="00BA2802" w:rsidRDefault="001C7360" w:rsidP="001C7360">
      <w:pPr>
        <w:jc w:val="both"/>
        <w:rPr>
          <w:rFonts w:ascii="Garamond" w:hAnsi="Garamond"/>
          <w:color w:val="000000"/>
          <w:sz w:val="24"/>
        </w:rPr>
      </w:pPr>
    </w:p>
    <w:p w14:paraId="3ADDC4F0"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BA2802">
        <w:rPr>
          <w:rFonts w:ascii="Garamond" w:hAnsi="Garamond"/>
          <w:b/>
          <w:bCs/>
          <w:color w:val="000000"/>
          <w:sz w:val="24"/>
          <w:lang w:val="en-GB"/>
        </w:rPr>
        <w:t>CONTRACTUAL PENALTY</w:t>
      </w:r>
    </w:p>
    <w:p w14:paraId="68D8F9C9" w14:textId="77777777" w:rsidR="001C7360" w:rsidRPr="00BA2802" w:rsidRDefault="001C7360" w:rsidP="001C7360">
      <w:pPr>
        <w:jc w:val="both"/>
        <w:rPr>
          <w:rFonts w:ascii="Garamond" w:hAnsi="Garamond"/>
          <w:color w:val="000000"/>
          <w:sz w:val="24"/>
        </w:rPr>
      </w:pPr>
    </w:p>
    <w:p w14:paraId="66F3829D"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11</w:t>
      </w:r>
    </w:p>
    <w:p w14:paraId="26E69EC6" w14:textId="2BF01B0B"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deadline set out in Article 6 of this contract for the delivery of the software is missed, the response time associated with a reported error is exceeded, or the deadline for the rectification of an error or the extended deadline for the rectification of an error confirmed by the Contracting Authority is exceeded, or if contractual obligations are fulfilled partially, incompletely or in poor quality through the sole fault of the Contractor, the latter shall pay a contractual penalty in the amount of 2% (two percent) of the total contractual value for every breach of contractual obligations.</w:t>
      </w:r>
    </w:p>
    <w:p w14:paraId="7865CE52" w14:textId="77777777" w:rsidR="001C7360" w:rsidRPr="00BA2802" w:rsidRDefault="001C7360" w:rsidP="001C7360">
      <w:pPr>
        <w:jc w:val="both"/>
        <w:rPr>
          <w:rFonts w:ascii="Garamond" w:hAnsi="Garamond"/>
          <w:color w:val="000000"/>
          <w:sz w:val="24"/>
        </w:rPr>
      </w:pPr>
    </w:p>
    <w:p w14:paraId="463EEE8B" w14:textId="5FA9F2C2" w:rsidR="001C7360" w:rsidRPr="008B0090"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In the event of </w:t>
      </w:r>
      <w:r w:rsidRPr="00BA2802">
        <w:rPr>
          <w:rFonts w:ascii="Garamond" w:hAnsi="Garamond"/>
          <w:i/>
          <w:iCs/>
          <w:color w:val="000000"/>
          <w:sz w:val="24"/>
          <w:lang w:val="en-GB"/>
        </w:rPr>
        <w:t>force majeure</w:t>
      </w:r>
      <w:r w:rsidRPr="00BA2802">
        <w:rPr>
          <w:rFonts w:ascii="Garamond" w:hAnsi="Garamond"/>
          <w:color w:val="000000"/>
          <w:sz w:val="24"/>
          <w:lang w:val="en-GB"/>
        </w:rPr>
        <w:t>, the Contractor shall ask the Contracting Authority in writing for an extension of the deadline for the delivery of licences or the rectification of an error immediately after identifying the reason for that extension.</w:t>
      </w:r>
    </w:p>
    <w:p w14:paraId="77521B31" w14:textId="77777777" w:rsidR="001C7360" w:rsidRPr="00BA2802" w:rsidRDefault="001C7360" w:rsidP="001C7360">
      <w:pPr>
        <w:jc w:val="both"/>
        <w:rPr>
          <w:rFonts w:ascii="Garamond" w:hAnsi="Garamond"/>
          <w:color w:val="000000"/>
          <w:sz w:val="24"/>
        </w:rPr>
      </w:pPr>
    </w:p>
    <w:p w14:paraId="23EA18B2"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12</w:t>
      </w:r>
    </w:p>
    <w:p w14:paraId="66C21BBC" w14:textId="7569AB02"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contractual penalty shall be charged as a claim against the Contractor.</w:t>
      </w:r>
    </w:p>
    <w:p w14:paraId="3FAEE88B" w14:textId="77777777" w:rsidR="001C7360" w:rsidRPr="00BA2802" w:rsidRDefault="001C7360" w:rsidP="001C7360">
      <w:pPr>
        <w:jc w:val="both"/>
        <w:rPr>
          <w:rFonts w:ascii="Garamond" w:hAnsi="Garamond"/>
          <w:color w:val="000000"/>
          <w:sz w:val="24"/>
        </w:rPr>
      </w:pPr>
    </w:p>
    <w:p w14:paraId="341BEFE4" w14:textId="262FBECF"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In the event of a contractual penalty, the Contracting Authority shall assess the usefulness and functioning of the software in terms of the requirements from the tender documentation and technical specification, and the characteristics of the Contractor’s tender documentation, and shall determine whether it meets all the requirements set out in the Contracting Authority’s documentation so that the aforementioned measure against the Contractor can be suspended. </w:t>
      </w:r>
    </w:p>
    <w:p w14:paraId="2ECEDE0A" w14:textId="77777777" w:rsidR="001C7360" w:rsidRPr="00BA2802" w:rsidRDefault="001C7360" w:rsidP="001C7360">
      <w:pPr>
        <w:jc w:val="both"/>
        <w:rPr>
          <w:rFonts w:ascii="Garamond" w:hAnsi="Garamond"/>
          <w:color w:val="000000"/>
          <w:sz w:val="24"/>
        </w:rPr>
      </w:pPr>
    </w:p>
    <w:p w14:paraId="5128E1CD" w14:textId="2339155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the Contracting Authority subsequently determines that the obligations were not fulfilled in accordance with all the requirements set out in the tender documentation, technical specifications, instructions issued by the Contracting Authority, characteristics of the Contractor’s tender documentation and other agreements between the Contracting </w:t>
      </w:r>
      <w:r w:rsidRPr="00BA2802">
        <w:rPr>
          <w:rFonts w:ascii="Garamond" w:hAnsi="Garamond"/>
          <w:color w:val="000000"/>
          <w:sz w:val="24"/>
          <w:lang w:val="en-GB"/>
        </w:rPr>
        <w:lastRenderedPageBreak/>
        <w:t>Parties, the measure to reduce payments shall continue from the day of the confirmed report in the same manner as prior to the suspension of the measure.</w:t>
      </w:r>
    </w:p>
    <w:p w14:paraId="7E5804F3" w14:textId="77777777" w:rsidR="00BA2802" w:rsidRPr="00BA2802" w:rsidRDefault="00BA2802" w:rsidP="001C7360">
      <w:pPr>
        <w:jc w:val="both"/>
        <w:rPr>
          <w:rFonts w:ascii="Garamond" w:hAnsi="Garamond"/>
          <w:color w:val="000000"/>
          <w:sz w:val="24"/>
        </w:rPr>
      </w:pPr>
    </w:p>
    <w:p w14:paraId="2A63FBDC"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13</w:t>
      </w:r>
    </w:p>
    <w:p w14:paraId="58C1EF74"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Despite the measures imposed, the Contractor shall be obliged to provide all services arising from the subject of the contract. Otherwise, it shall be liable for any damage incurred by the Contracting Authority.</w:t>
      </w:r>
    </w:p>
    <w:p w14:paraId="1FAA903D" w14:textId="77777777" w:rsidR="001C7360" w:rsidRDefault="001C7360" w:rsidP="001C7360">
      <w:pPr>
        <w:jc w:val="both"/>
        <w:rPr>
          <w:rFonts w:ascii="Garamond" w:hAnsi="Garamond"/>
          <w:color w:val="000000"/>
          <w:sz w:val="24"/>
        </w:rPr>
      </w:pPr>
    </w:p>
    <w:p w14:paraId="15D2D857" w14:textId="77777777" w:rsidR="008B0090" w:rsidRPr="00BA2802" w:rsidRDefault="008B0090" w:rsidP="001C7360">
      <w:pPr>
        <w:jc w:val="both"/>
        <w:rPr>
          <w:rFonts w:ascii="Garamond" w:hAnsi="Garamond"/>
          <w:color w:val="000000"/>
          <w:sz w:val="24"/>
        </w:rPr>
      </w:pPr>
    </w:p>
    <w:p w14:paraId="6D6C3891"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14</w:t>
      </w:r>
    </w:p>
    <w:p w14:paraId="6BC30CA8"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by its own fault the Contractor is more than 10 (ten) business days late in fulfilling its contractual obligations, the Contracting Authority may withdraw from this contract. In this case, the Contractor shall be considered to have failed to fulfil its contractual obligations and shall not be entitled to any payment. </w:t>
      </w:r>
    </w:p>
    <w:p w14:paraId="34C97E25" w14:textId="77777777" w:rsidR="001C7360" w:rsidRPr="00BA2802" w:rsidRDefault="001C7360" w:rsidP="001C7360">
      <w:pPr>
        <w:jc w:val="both"/>
        <w:rPr>
          <w:rFonts w:ascii="Garamond" w:hAnsi="Garamond"/>
          <w:color w:val="000000"/>
          <w:sz w:val="24"/>
        </w:rPr>
      </w:pPr>
    </w:p>
    <w:p w14:paraId="30F927AF"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actual damage incurred as a result of the delay exceeds the contractual penalty, the Contracting Authority may demand the reimbursement of actual damage. If the Contracting Parties cannot mutually agree on the amount of damage resulting from the delay, the competent court shall determine the amount of the damage.</w:t>
      </w:r>
    </w:p>
    <w:p w14:paraId="4F955B27" w14:textId="77777777" w:rsidR="001C7360" w:rsidRPr="00BA2802" w:rsidRDefault="001C7360" w:rsidP="001C7360">
      <w:pPr>
        <w:jc w:val="both"/>
        <w:rPr>
          <w:rFonts w:ascii="Garamond" w:hAnsi="Garamond"/>
          <w:color w:val="000000"/>
          <w:sz w:val="24"/>
        </w:rPr>
      </w:pPr>
    </w:p>
    <w:p w14:paraId="2FD6BB04"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15</w:t>
      </w:r>
    </w:p>
    <w:p w14:paraId="5BD145BE"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a delay on the part of the Contractor or an error in the provision of services significantly reduces the usefulness of the subject of the contract, the Contracting Authority may unilaterally terminate the contract, effective on the day such an error arose.</w:t>
      </w:r>
    </w:p>
    <w:p w14:paraId="066D7A32" w14:textId="77777777" w:rsidR="001C7360" w:rsidRPr="00BA2802" w:rsidRDefault="001C7360" w:rsidP="001C7360">
      <w:pPr>
        <w:jc w:val="both"/>
        <w:rPr>
          <w:rFonts w:ascii="Garamond" w:hAnsi="Garamond"/>
          <w:color w:val="000000"/>
          <w:sz w:val="24"/>
        </w:rPr>
      </w:pPr>
    </w:p>
    <w:p w14:paraId="30F580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payment of a contractual penalty due to a delay by the Contractor shall not release the Contractor from its liability for damage. On the contrary, the Contractor shall be fully liable for all associated damage incurred by the Contracting Authority.</w:t>
      </w:r>
    </w:p>
    <w:p w14:paraId="71A0E6B9" w14:textId="77777777" w:rsidR="001C7360" w:rsidRPr="00BA2802" w:rsidRDefault="001C7360" w:rsidP="001C7360">
      <w:pPr>
        <w:widowControl w:val="0"/>
        <w:tabs>
          <w:tab w:val="left" w:pos="5257"/>
        </w:tabs>
        <w:spacing w:line="288" w:lineRule="auto"/>
        <w:rPr>
          <w:rFonts w:ascii="Garamond" w:hAnsi="Garamond"/>
          <w:color w:val="000000"/>
          <w:sz w:val="24"/>
        </w:rPr>
      </w:pPr>
    </w:p>
    <w:p w14:paraId="44C04683"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16</w:t>
      </w:r>
    </w:p>
    <w:p w14:paraId="1F5DDA72"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may implement the measures described above after it has sent a reminder to the Contractor, if the latter has not rectified the delay by a deadline that will not result in harmful consequences for the Contracting Authority. A reminder shall be sent to the Contractor by registered mail with advice of delivery, while notification of an impending reminder may be sent by email.</w:t>
      </w:r>
    </w:p>
    <w:p w14:paraId="6A6BAA47" w14:textId="21E769EA" w:rsidR="00457A36" w:rsidRPr="00BA2802" w:rsidRDefault="00457A36" w:rsidP="001C7360">
      <w:pPr>
        <w:jc w:val="both"/>
        <w:rPr>
          <w:rFonts w:ascii="Garamond" w:hAnsi="Garamond"/>
          <w:color w:val="000000"/>
          <w:sz w:val="24"/>
        </w:rPr>
      </w:pPr>
    </w:p>
    <w:p w14:paraId="11C2CC33" w14:textId="77777777" w:rsidR="00BA2802" w:rsidRPr="00BA2802" w:rsidRDefault="00BA2802" w:rsidP="001C7360">
      <w:pPr>
        <w:jc w:val="both"/>
        <w:rPr>
          <w:rFonts w:ascii="Garamond" w:hAnsi="Garamond"/>
          <w:color w:val="000000"/>
          <w:sz w:val="24"/>
        </w:rPr>
      </w:pPr>
    </w:p>
    <w:p w14:paraId="0042EB17" w14:textId="7727A233" w:rsidR="00B9056D" w:rsidRPr="00BA2802" w:rsidRDefault="00E41965" w:rsidP="002C5770">
      <w:pPr>
        <w:pStyle w:val="Telobesedila"/>
        <w:numPr>
          <w:ilvl w:val="0"/>
          <w:numId w:val="19"/>
        </w:numPr>
        <w:ind w:right="24"/>
        <w:jc w:val="center"/>
        <w:rPr>
          <w:rFonts w:ascii="Garamond" w:hAnsi="Garamond"/>
          <w:b/>
          <w:color w:val="0F0F0F"/>
          <w:sz w:val="24"/>
        </w:rPr>
      </w:pPr>
      <w:r w:rsidRPr="00BA2802">
        <w:rPr>
          <w:rFonts w:ascii="Garamond" w:hAnsi="Garamond"/>
          <w:b/>
          <w:bCs/>
          <w:color w:val="0F0F0F"/>
          <w:sz w:val="24"/>
          <w:lang w:val="en-GB"/>
        </w:rPr>
        <w:t>TRADE SECRET AND CONTRACTUAL PROCESSING OF PERSONAL DATA</w:t>
      </w:r>
    </w:p>
    <w:p w14:paraId="5E394D91" w14:textId="77777777" w:rsidR="00E41965" w:rsidRPr="00BA2802" w:rsidRDefault="00E41965" w:rsidP="00E41965">
      <w:pPr>
        <w:ind w:left="720"/>
        <w:rPr>
          <w:rFonts w:ascii="Garamond" w:hAnsi="Garamond" w:cs="Arial"/>
          <w:sz w:val="24"/>
        </w:rPr>
      </w:pPr>
    </w:p>
    <w:p w14:paraId="57619AB3" w14:textId="77777777"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17</w:t>
      </w:r>
    </w:p>
    <w:p w14:paraId="5678BB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 The Contracting Parties shall be bound to keep as confidential and permanently protect any trade secrets that they obtain or learn about during the fulfilment of contractual obligations, whereby such data may not be used for their own gain or commercial purposes, and may not be communicated to third persons without the knowledge and consent of the Contracting Authority. The obligation to safeguard trade secrets shall apply during the implementation of this contract and in the period thereafter.</w:t>
      </w:r>
    </w:p>
    <w:p w14:paraId="70CBEA45" w14:textId="77777777" w:rsidR="00E41965" w:rsidRPr="00BA2802" w:rsidRDefault="00E41965" w:rsidP="00E41965">
      <w:pPr>
        <w:jc w:val="both"/>
        <w:rPr>
          <w:rFonts w:ascii="Garamond" w:hAnsi="Garamond" w:cs="Arial"/>
          <w:sz w:val="24"/>
        </w:rPr>
      </w:pPr>
    </w:p>
    <w:p w14:paraId="59E742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while fulfilling their duties. </w:t>
      </w:r>
    </w:p>
    <w:p w14:paraId="17FD0469" w14:textId="77777777" w:rsidR="00E41965" w:rsidRPr="00BA2802" w:rsidRDefault="00E41965" w:rsidP="00E41965">
      <w:pPr>
        <w:jc w:val="both"/>
        <w:rPr>
          <w:rFonts w:ascii="Garamond" w:hAnsi="Garamond" w:cs="Arial"/>
          <w:sz w:val="24"/>
        </w:rPr>
      </w:pPr>
    </w:p>
    <w:p w14:paraId="609EE7B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If the provisions on the protection of trade secrets are violated, the Contractor shall be liable to the Contracting Authority for any direct and indirect damage caused. Any misuse of information shall constitute the criminal liability of the perpetrators. </w:t>
      </w:r>
    </w:p>
    <w:p w14:paraId="62C6505A" w14:textId="77777777" w:rsidR="00BA2802" w:rsidRPr="00BA2802" w:rsidRDefault="00BA2802" w:rsidP="00BA2802">
      <w:pPr>
        <w:widowControl w:val="0"/>
        <w:tabs>
          <w:tab w:val="left" w:pos="5257"/>
        </w:tabs>
        <w:spacing w:line="288" w:lineRule="auto"/>
        <w:jc w:val="center"/>
        <w:rPr>
          <w:rFonts w:ascii="Garamond" w:eastAsia="Arial" w:hAnsi="Garamond" w:cstheme="minorBidi"/>
          <w:color w:val="0F0F0F"/>
          <w:sz w:val="24"/>
          <w:lang w:val="en-GB"/>
        </w:rPr>
      </w:pPr>
    </w:p>
    <w:p w14:paraId="22A7D30F" w14:textId="3EFDF96E" w:rsidR="00E41965" w:rsidRPr="00BA2802" w:rsidRDefault="00E41965" w:rsidP="00BA2802">
      <w:pPr>
        <w:widowControl w:val="0"/>
        <w:tabs>
          <w:tab w:val="left" w:pos="5257"/>
        </w:tabs>
        <w:spacing w:line="288" w:lineRule="auto"/>
        <w:jc w:val="center"/>
        <w:rPr>
          <w:rFonts w:ascii="Garamond" w:eastAsia="Arial" w:hAnsi="Garamond" w:cstheme="minorBidi"/>
          <w:color w:val="0F0F0F"/>
          <w:sz w:val="24"/>
        </w:rPr>
      </w:pPr>
      <w:r w:rsidRPr="00BA2802">
        <w:rPr>
          <w:rFonts w:ascii="Garamond" w:eastAsia="Arial" w:hAnsi="Garamond" w:cstheme="minorBidi"/>
          <w:color w:val="0F0F0F"/>
          <w:sz w:val="24"/>
          <w:lang w:val="en-GB"/>
        </w:rPr>
        <w:lastRenderedPageBreak/>
        <w:t>Article 18</w:t>
      </w:r>
    </w:p>
    <w:p w14:paraId="1B58BB45" w14:textId="7627B085"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This section governs the relations between the Contracting Authority (for the remainder of this section: the Controller) and the Contractor (for the remainder of this section: the Processor) in relation to personal data processing as part of the provision of services covered in this contract, especially the definition of:</w:t>
      </w:r>
    </w:p>
    <w:p w14:paraId="36151138"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the content of personal data processing, </w:t>
      </w:r>
    </w:p>
    <w:p w14:paraId="6142724D"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nature and purpose of personal data processing,</w:t>
      </w:r>
    </w:p>
    <w:p w14:paraId="4D27CF76"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personal data, </w:t>
      </w:r>
    </w:p>
    <w:p w14:paraId="0B4EB365"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data subjects, </w:t>
      </w:r>
    </w:p>
    <w:p w14:paraId="6544CEC7"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rights and obligations of the Controller and Processor,</w:t>
      </w:r>
    </w:p>
    <w:p w14:paraId="1BBDA520"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duration of personal data processing, and</w:t>
      </w:r>
    </w:p>
    <w:p w14:paraId="557487A1"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measures after personal data processing has been completed.</w:t>
      </w:r>
    </w:p>
    <w:p w14:paraId="7283FE82" w14:textId="77777777" w:rsidR="00E41965" w:rsidRPr="00BA2802" w:rsidRDefault="00E41965" w:rsidP="00E41965">
      <w:pPr>
        <w:spacing w:line="276" w:lineRule="auto"/>
        <w:rPr>
          <w:rFonts w:ascii="Garamond" w:hAnsi="Garamond" w:cs="Arial"/>
          <w:sz w:val="24"/>
        </w:rPr>
      </w:pPr>
    </w:p>
    <w:p w14:paraId="4CC7A4F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are protected.</w:t>
      </w:r>
    </w:p>
    <w:p w14:paraId="22101BDB" w14:textId="77777777" w:rsidR="00E41965" w:rsidRPr="00BA2802" w:rsidRDefault="00E41965" w:rsidP="00E41965">
      <w:pPr>
        <w:spacing w:line="276" w:lineRule="auto"/>
        <w:jc w:val="both"/>
        <w:rPr>
          <w:rFonts w:ascii="Garamond" w:hAnsi="Garamond" w:cs="Arial"/>
          <w:sz w:val="24"/>
        </w:rPr>
      </w:pPr>
    </w:p>
    <w:p w14:paraId="5F0953A8" w14:textId="78D1D18B"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eastAsia="Arial" w:hAnsi="Garamond" w:cstheme="minorBidi"/>
          <w:color w:val="0F0F0F"/>
          <w:sz w:val="24"/>
          <w:lang w:val="en-GB"/>
        </w:rPr>
        <w:t>Article 19</w:t>
      </w:r>
    </w:p>
    <w:p w14:paraId="03DB4F98" w14:textId="6D057B36"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(Content, purpose and nature of personal data processing)</w:t>
      </w:r>
    </w:p>
    <w:p w14:paraId="0F891B7D"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shall process the personal data it receives pursuant to this contract exclusively on behalf and for the account of the Controller, and only within the framework and scope necessary for the purpose of providing services under this contract.</w:t>
      </w:r>
    </w:p>
    <w:p w14:paraId="19F056C4" w14:textId="77777777" w:rsidR="00E41965" w:rsidRPr="00BA2802" w:rsidRDefault="00E41965" w:rsidP="00E41965">
      <w:pPr>
        <w:spacing w:line="276" w:lineRule="auto"/>
        <w:ind w:left="720"/>
        <w:contextualSpacing/>
        <w:jc w:val="both"/>
        <w:rPr>
          <w:rFonts w:ascii="Garamond" w:hAnsi="Garamond"/>
          <w:sz w:val="24"/>
        </w:rPr>
      </w:pPr>
    </w:p>
    <w:p w14:paraId="343D543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is aware that the purposes and means of personal data processing are to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that has no appropriate legal basis for such processing.</w:t>
      </w:r>
    </w:p>
    <w:p w14:paraId="2FD40ECE" w14:textId="77777777" w:rsidR="00E41965" w:rsidRPr="00BA2802" w:rsidRDefault="00E41965" w:rsidP="00E41965">
      <w:pPr>
        <w:spacing w:line="276" w:lineRule="auto"/>
        <w:jc w:val="both"/>
        <w:rPr>
          <w:rFonts w:ascii="Garamond" w:hAnsi="Garamond"/>
          <w:sz w:val="24"/>
        </w:rPr>
      </w:pPr>
    </w:p>
    <w:p w14:paraId="7548CC5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For the purpose of providing the services under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 </w:t>
      </w:r>
    </w:p>
    <w:p w14:paraId="04D47888" w14:textId="77777777" w:rsidR="00E41965" w:rsidRPr="00BA2802" w:rsidRDefault="00E41965" w:rsidP="00E41965">
      <w:pPr>
        <w:spacing w:line="276" w:lineRule="auto"/>
        <w:jc w:val="both"/>
        <w:rPr>
          <w:rFonts w:ascii="Garamond" w:hAnsi="Garamond"/>
          <w:sz w:val="24"/>
        </w:rPr>
      </w:pPr>
    </w:p>
    <w:p w14:paraId="6620B92B" w14:textId="1C4FCC8F"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t>Article 20</w:t>
      </w:r>
    </w:p>
    <w:p w14:paraId="106C9691" w14:textId="77777777"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(Categories of personal data and categories of data subjects)</w:t>
      </w:r>
    </w:p>
    <w:p w14:paraId="30D8FA6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After this contract is concluded and for its entire duration, the Controller will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to process it.</w:t>
      </w:r>
    </w:p>
    <w:p w14:paraId="0F0A8D45" w14:textId="77777777" w:rsidR="00E41965" w:rsidRPr="00BA2802" w:rsidRDefault="00E41965" w:rsidP="00E41965">
      <w:pPr>
        <w:spacing w:line="276" w:lineRule="auto"/>
        <w:ind w:left="720"/>
        <w:contextualSpacing/>
        <w:jc w:val="both"/>
        <w:rPr>
          <w:rFonts w:ascii="Garamond" w:hAnsi="Garamond"/>
          <w:sz w:val="24"/>
        </w:rPr>
      </w:pPr>
    </w:p>
    <w:p w14:paraId="22DA59B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The Processor will not export the personal data that it receives under this contract to third countries, except when required to do so, and to the extent required by the Controller, the EU or the Slovenian law. In this event, it shall notify the Controller in advance of transferring personal data to third countries, in accordance with the applicable legislation. </w:t>
      </w:r>
    </w:p>
    <w:p w14:paraId="0654C3C0" w14:textId="77777777" w:rsidR="00BA2802" w:rsidRPr="00BA2802" w:rsidRDefault="00BA2802" w:rsidP="00E41965">
      <w:pPr>
        <w:spacing w:line="276" w:lineRule="auto"/>
        <w:jc w:val="both"/>
        <w:rPr>
          <w:rFonts w:ascii="Garamond" w:hAnsi="Garamond" w:cs="Arial"/>
          <w:sz w:val="24"/>
          <w:lang w:val="en-GB"/>
        </w:rPr>
      </w:pPr>
    </w:p>
    <w:p w14:paraId="7430A3A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categories of personal data and data subjects that the Controller will convey to the Processor for processing under and for the purpose of implementing this contract are specified in the table above.</w:t>
      </w:r>
    </w:p>
    <w:p w14:paraId="0902E156" w14:textId="77777777" w:rsidR="00E41965" w:rsidRDefault="00E41965" w:rsidP="00E41965">
      <w:pPr>
        <w:spacing w:line="276" w:lineRule="auto"/>
        <w:jc w:val="both"/>
        <w:rPr>
          <w:rFonts w:ascii="Garamond" w:hAnsi="Garamond" w:cs="Arial"/>
          <w:sz w:val="24"/>
        </w:rPr>
      </w:pPr>
    </w:p>
    <w:p w14:paraId="54C24F9B" w14:textId="77777777" w:rsidR="008B0090" w:rsidRDefault="008B0090" w:rsidP="00E41965">
      <w:pPr>
        <w:spacing w:line="276" w:lineRule="auto"/>
        <w:jc w:val="both"/>
        <w:rPr>
          <w:rFonts w:ascii="Garamond" w:hAnsi="Garamond" w:cs="Arial"/>
          <w:sz w:val="24"/>
        </w:rPr>
      </w:pPr>
    </w:p>
    <w:p w14:paraId="3D74CA85" w14:textId="77777777" w:rsidR="008B0090" w:rsidRDefault="008B0090" w:rsidP="00E41965">
      <w:pPr>
        <w:spacing w:line="276" w:lineRule="auto"/>
        <w:jc w:val="both"/>
        <w:rPr>
          <w:rFonts w:ascii="Garamond" w:hAnsi="Garamond" w:cs="Arial"/>
          <w:sz w:val="24"/>
        </w:rPr>
      </w:pPr>
    </w:p>
    <w:p w14:paraId="448A28A8" w14:textId="77777777" w:rsidR="008B0090" w:rsidRPr="00BA2802" w:rsidRDefault="008B0090" w:rsidP="00E41965">
      <w:pPr>
        <w:spacing w:line="276" w:lineRule="auto"/>
        <w:jc w:val="both"/>
        <w:rPr>
          <w:rFonts w:ascii="Garamond" w:hAnsi="Garamond" w:cs="Arial"/>
          <w:sz w:val="24"/>
        </w:rPr>
      </w:pPr>
    </w:p>
    <w:p w14:paraId="4E8B6567" w14:textId="1D19DC2F"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21</w:t>
      </w:r>
    </w:p>
    <w:p w14:paraId="54BDECFE"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(Controllers’ rights and obligations)</w:t>
      </w:r>
    </w:p>
    <w:p w14:paraId="1539BE8B"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Controller shall have the right to supervise the Processor’s work under this contract, at any time during regular business hours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634F8E0C" w14:textId="77777777" w:rsidR="00E41965" w:rsidRPr="00BA2802" w:rsidRDefault="00E41965" w:rsidP="00E41965">
      <w:pPr>
        <w:spacing w:line="276" w:lineRule="auto"/>
        <w:jc w:val="both"/>
        <w:rPr>
          <w:rFonts w:ascii="Garamond" w:hAnsi="Garamond"/>
          <w:sz w:val="24"/>
        </w:rPr>
      </w:pPr>
    </w:p>
    <w:p w14:paraId="7E093AFF" w14:textId="577053D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22</w:t>
      </w:r>
    </w:p>
    <w:p w14:paraId="43294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(Processor’s obligations towards the Controller)</w:t>
      </w:r>
    </w:p>
    <w:p w14:paraId="212CD9D1"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undertakes to:</w:t>
      </w:r>
    </w:p>
    <w:p w14:paraId="50ACFD18"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not employ or otherwise engage another processor (hereinafter: processing subcontractor), without the prior special or general written consent of the Controller.</w:t>
      </w:r>
      <w:r w:rsidRPr="00BA2802">
        <w:rPr>
          <w:rFonts w:ascii="Garamond" w:hAnsi="Garamond"/>
          <w:sz w:val="24"/>
          <w:lang w:val="en-GB"/>
        </w:rPr>
        <w:t xml:space="preserve"> The Processor shall notify the Controller of all intended engagements of processing subcontractors by a reasonable time prior to subcontracting personal data processing, and no later than 15 days prior to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before the planned subcontracting of personal data processing, it shall be deemed to have agreed to the engagement of the selected subcontractor. </w:t>
      </w:r>
    </w:p>
    <w:p w14:paraId="17765737"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process</w:t>
      </w:r>
      <w:r w:rsidRPr="00BA2802">
        <w:rPr>
          <w:rFonts w:ascii="Garamond" w:hAnsi="Garamond"/>
          <w:sz w:val="24"/>
          <w:lang w:val="en-GB"/>
        </w:rPr>
        <w:t xml:space="preserve"> personal data </w:t>
      </w:r>
      <w:r w:rsidRPr="00BA2802">
        <w:rPr>
          <w:rFonts w:ascii="Garamond" w:hAnsi="Garamond"/>
          <w:b/>
          <w:bCs/>
          <w:sz w:val="24"/>
          <w:lang w:val="en-GB"/>
        </w:rPr>
        <w:t>only according to the Controller’s documented instructions</w:t>
      </w:r>
      <w:r w:rsidRPr="00BA2802">
        <w:rPr>
          <w:rFonts w:ascii="Garamond" w:hAnsi="Garamond"/>
          <w:sz w:val="24"/>
          <w:lang w:val="en-GB"/>
        </w:rPr>
        <w:t>, including instructions regarding transfers of personal data to a third country or international organisation, unless the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31FC962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ensure that the </w:t>
      </w:r>
      <w:r w:rsidRPr="00BA2802">
        <w:rPr>
          <w:rFonts w:ascii="Garamond" w:hAnsi="Garamond"/>
          <w:b/>
          <w:bCs/>
          <w:sz w:val="24"/>
          <w:lang w:val="en-GB"/>
        </w:rPr>
        <w:t xml:space="preserve">persons authorised to process personal data are bound by confidentiality </w:t>
      </w:r>
      <w:r w:rsidRPr="00BA2802">
        <w:rPr>
          <w:rFonts w:ascii="Garamond" w:hAnsi="Garamond"/>
          <w:sz w:val="24"/>
          <w:lang w:val="en-GB"/>
        </w:rPr>
        <w:t>or are bound to protect confidentiality by the relevant law;</w:t>
      </w:r>
    </w:p>
    <w:p w14:paraId="4218057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use appropriate </w:t>
      </w:r>
      <w:r w:rsidRPr="00BA2802">
        <w:rPr>
          <w:rFonts w:ascii="Garamond" w:hAnsi="Garamond"/>
          <w:b/>
          <w:bCs/>
          <w:sz w:val="24"/>
          <w:lang w:val="en-GB"/>
        </w:rPr>
        <w:t>technical and organisational personal data protection measures</w:t>
      </w:r>
      <w:r w:rsidRPr="00BA2802">
        <w:rPr>
          <w:rFonts w:ascii="Garamond" w:hAnsi="Garamond"/>
          <w:sz w:val="24"/>
          <w:lang w:val="en-GB"/>
        </w:rPr>
        <w:t xml:space="preserve"> (personal data processing security) to ensure a level of security appropriate to the risk;</w:t>
      </w:r>
    </w:p>
    <w:p w14:paraId="2E9791A2"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assist the Controller </w:t>
      </w:r>
      <w:r w:rsidRPr="00BA2802">
        <w:rPr>
          <w:rFonts w:ascii="Garamond" w:hAnsi="Garamond"/>
          <w:b/>
          <w:bCs/>
          <w:sz w:val="24"/>
          <w:lang w:val="en-GB"/>
        </w:rPr>
        <w:t>with the appropriate technical and organisational measures</w:t>
      </w:r>
      <w:r w:rsidRPr="00BA2802">
        <w:rPr>
          <w:rFonts w:ascii="Garamond" w:hAnsi="Garamond"/>
          <w:sz w:val="24"/>
          <w:lang w:val="en-GB"/>
        </w:rPr>
        <w:t>, taking into account the nature of processing, when possible, in fulfilling the Controller's obligation to respond to requests to exercise the data subjects’ rights, and specifically it shall assist the Controller in:</w:t>
      </w:r>
    </w:p>
    <w:p w14:paraId="07BACC0C"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formulating accurate and transparent information and communication in relation to personal data processing (Articles 12, 13 and 14 of the GDPR);</w:t>
      </w:r>
    </w:p>
    <w:p w14:paraId="243293D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of access to data concerning them (Article 15 of the GDPR);</w:t>
      </w:r>
    </w:p>
    <w:p w14:paraId="435DA041"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rectification (Article 16 of the GDPR);</w:t>
      </w:r>
    </w:p>
    <w:p w14:paraId="79D9A398"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erasure (“right to be forgotten”; Article 17 of the GDPR);</w:t>
      </w:r>
    </w:p>
    <w:p w14:paraId="2D65F116"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lastRenderedPageBreak/>
        <w:t>exercising the data subject’s right to restriction of processing (Article 18 of the GDPR);</w:t>
      </w:r>
    </w:p>
    <w:p w14:paraId="3ADE9E00"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data portability (Article 20 of the GDPR);</w:t>
      </w:r>
    </w:p>
    <w:p w14:paraId="09604B0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object (Article 21 of the GDPR);</w:t>
      </w:r>
    </w:p>
    <w:p w14:paraId="4E2A398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rights in connection with automated individual decision-making, including profiling (Article 22 of the GDPR).</w:t>
      </w:r>
    </w:p>
    <w:p w14:paraId="44ED0964"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assisting the Controller in meeting the following obligations, taking into account the nature of the processing and the information to which it has access:</w:t>
      </w:r>
    </w:p>
    <w:p w14:paraId="548E2103"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the implementation of appropriate measures to ensure the security of personal data processing (Article 32 of the GDPR);</w:t>
      </w:r>
    </w:p>
    <w:p w14:paraId="6B95483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official notification of a personal data breach to the supervisory authority (Article 33 of the GDPR);</w:t>
      </w:r>
    </w:p>
    <w:p w14:paraId="58FFE41B"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communication of a personal data breach to the data subject (Article 34 of the GDPR);</w:t>
      </w:r>
    </w:p>
    <w:p w14:paraId="6BDECB5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data protection impact assessment (Article 35 of the GDPR);</w:t>
      </w:r>
    </w:p>
    <w:p w14:paraId="5D2B487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prior consultation with the supervisory authority after a data protection impact assessment has been made (Article 36 of the GDPR).</w:t>
      </w:r>
    </w:p>
    <w:p w14:paraId="60877C8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delete or return all personal data</w:t>
      </w:r>
      <w:r w:rsidRPr="00BA2802">
        <w:rPr>
          <w:rFonts w:ascii="Garamond" w:hAnsi="Garamond"/>
          <w:sz w:val="24"/>
          <w:lang w:val="en-GB"/>
        </w:rPr>
        <w:t xml:space="preserve">, in accordance with the Controller’s decision, following the completion of processing services, and </w:t>
      </w:r>
      <w:r w:rsidRPr="00BA2802">
        <w:rPr>
          <w:rFonts w:ascii="Garamond" w:hAnsi="Garamond"/>
          <w:b/>
          <w:bCs/>
          <w:sz w:val="24"/>
          <w:lang w:val="en-GB"/>
        </w:rPr>
        <w:t>destroy any existing copies</w:t>
      </w:r>
      <w:r w:rsidRPr="00BA2802">
        <w:rPr>
          <w:rFonts w:ascii="Garamond" w:hAnsi="Garamond"/>
          <w:sz w:val="24"/>
          <w:lang w:val="en-GB"/>
        </w:rPr>
        <w:t>, unless the EU law or the law of a Member State prescribes the retention of personal data;</w:t>
      </w:r>
    </w:p>
    <w:p w14:paraId="48C23B7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make available</w:t>
      </w:r>
      <w:r w:rsidRPr="00BA2802">
        <w:rPr>
          <w:rFonts w:ascii="Garamond" w:hAnsi="Garamond"/>
          <w:sz w:val="24"/>
          <w:lang w:val="en-GB"/>
        </w:rPr>
        <w:t xml:space="preserve"> to the Controller </w:t>
      </w:r>
      <w:r w:rsidRPr="00BA2802">
        <w:rPr>
          <w:rFonts w:ascii="Garamond" w:hAnsi="Garamond"/>
          <w:b/>
          <w:bCs/>
          <w:sz w:val="24"/>
          <w:lang w:val="en-GB"/>
        </w:rPr>
        <w:t>all information</w:t>
      </w:r>
      <w:r w:rsidRPr="00BA2802">
        <w:rPr>
          <w:rFonts w:ascii="Garamond" w:hAnsi="Garamond"/>
          <w:sz w:val="24"/>
          <w:lang w:val="en-GB"/>
        </w:rPr>
        <w:t xml:space="preserve"> required to demonstrate fulfilment of the obligations under this contract, and </w:t>
      </w:r>
      <w:r w:rsidRPr="00BA2802">
        <w:rPr>
          <w:rFonts w:ascii="Garamond" w:hAnsi="Garamond"/>
          <w:b/>
          <w:bCs/>
          <w:sz w:val="24"/>
          <w:lang w:val="en-GB"/>
        </w:rPr>
        <w:t xml:space="preserve">enable </w:t>
      </w:r>
      <w:r w:rsidRPr="00BA2802">
        <w:rPr>
          <w:rFonts w:ascii="Garamond" w:hAnsi="Garamond"/>
          <w:sz w:val="24"/>
          <w:lang w:val="en-GB"/>
        </w:rPr>
        <w:t xml:space="preserve">the Controller or another auditor authorised by the Controller </w:t>
      </w:r>
      <w:r w:rsidRPr="00BA2802">
        <w:rPr>
          <w:rFonts w:ascii="Garamond" w:hAnsi="Garamond"/>
          <w:b/>
          <w:bCs/>
          <w:sz w:val="24"/>
          <w:lang w:val="en-GB"/>
        </w:rPr>
        <w:t xml:space="preserve">to carry out audits </w:t>
      </w:r>
      <w:r w:rsidRPr="00BA2802">
        <w:rPr>
          <w:rFonts w:ascii="Garamond" w:hAnsi="Garamond"/>
          <w:sz w:val="24"/>
          <w:lang w:val="en-GB"/>
        </w:rPr>
        <w:t>and reviews, and to take part in them. The Processor shall inform the Controller if, in its opinion, instructions are in breach of this contract, the GDPR or other EU provisions or Member State regulations on personal data protection; it shall do so within 24 hours of the moment it has learned of these instructions.</w:t>
      </w:r>
    </w:p>
    <w:p w14:paraId="5E6F0816" w14:textId="77777777" w:rsidR="00E41965" w:rsidRPr="00BA2802" w:rsidRDefault="00E41965" w:rsidP="00E41965">
      <w:pPr>
        <w:spacing w:line="276" w:lineRule="auto"/>
        <w:jc w:val="both"/>
        <w:rPr>
          <w:rFonts w:ascii="Garamond" w:hAnsi="Garamond"/>
          <w:sz w:val="24"/>
        </w:rPr>
      </w:pPr>
    </w:p>
    <w:p w14:paraId="64960A02"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6B0ADCA5" w14:textId="77777777" w:rsidR="00E41965" w:rsidRPr="00BA2802" w:rsidRDefault="00E41965" w:rsidP="00E41965">
      <w:pPr>
        <w:spacing w:line="276" w:lineRule="auto"/>
        <w:jc w:val="both"/>
        <w:rPr>
          <w:rFonts w:ascii="Garamond" w:hAnsi="Garamond"/>
          <w:sz w:val="24"/>
        </w:rPr>
      </w:pPr>
    </w:p>
    <w:p w14:paraId="1ABF91B1"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4244EE92" w14:textId="77777777" w:rsidR="00E41965" w:rsidRPr="00BA2802" w:rsidRDefault="00E41965" w:rsidP="00E41965">
      <w:pPr>
        <w:spacing w:line="276" w:lineRule="auto"/>
        <w:jc w:val="both"/>
        <w:rPr>
          <w:rFonts w:ascii="Garamond" w:hAnsi="Garamond"/>
          <w:sz w:val="24"/>
        </w:rPr>
      </w:pPr>
    </w:p>
    <w:p w14:paraId="6981248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If the Processor hires a processing subcontractor under the conditions set out in point a. of the first paragraph of this article, the Processor shall conclude a suitable data processing contract with the processing subcontractor that obliges the latter to comply with the personal data protection standards that are same as or stricter than set out in this contract. If the processing subcontractor fails to fulfil its personal data protection obligations, the Processor shall be fully liable to the Controller for the fulfilment of the processing subcontractor’s obligations. </w:t>
      </w:r>
    </w:p>
    <w:p w14:paraId="1A62AEC0" w14:textId="77777777" w:rsidR="00E41965" w:rsidRPr="00BA2802" w:rsidRDefault="00E41965" w:rsidP="00E41965">
      <w:pPr>
        <w:spacing w:line="276" w:lineRule="auto"/>
        <w:jc w:val="both"/>
        <w:rPr>
          <w:rFonts w:ascii="Garamond" w:hAnsi="Garamond"/>
          <w:sz w:val="24"/>
        </w:rPr>
      </w:pPr>
    </w:p>
    <w:p w14:paraId="56D6CA9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After being informed of a personal data breach, the Processor shall officially notify the Controller of the breach without delay, and within 24 hours at the latest. </w:t>
      </w:r>
    </w:p>
    <w:p w14:paraId="0926468B" w14:textId="77777777" w:rsidR="00E41965" w:rsidRPr="00BA2802" w:rsidRDefault="00E41965" w:rsidP="00E41965">
      <w:pPr>
        <w:spacing w:line="276" w:lineRule="auto"/>
        <w:jc w:val="both"/>
        <w:rPr>
          <w:rFonts w:ascii="Garamond" w:hAnsi="Garamond"/>
          <w:sz w:val="24"/>
        </w:rPr>
      </w:pPr>
    </w:p>
    <w:p w14:paraId="1C6CED82" w14:textId="05443AEE"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23</w:t>
      </w:r>
    </w:p>
    <w:p w14:paraId="19E051BF"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(processing headed by the Controller or Processor)</w:t>
      </w:r>
    </w:p>
    <w:p w14:paraId="4DACC4BB"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and any other person that follows the Controller’s or Processor’s instructions and has access to personal data shall not process that data without adequate instructions from the Controller, unless required to do so by the EU law or the law of a Member State.</w:t>
      </w:r>
    </w:p>
    <w:p w14:paraId="2C9A7BFB" w14:textId="77777777" w:rsidR="00BA2802" w:rsidRPr="00BA2802" w:rsidRDefault="00BA2802" w:rsidP="00E41965">
      <w:pPr>
        <w:spacing w:line="276" w:lineRule="auto"/>
        <w:jc w:val="both"/>
        <w:rPr>
          <w:rFonts w:ascii="Garamond" w:hAnsi="Garamond" w:cs="Arial"/>
          <w:sz w:val="24"/>
        </w:rPr>
      </w:pPr>
    </w:p>
    <w:p w14:paraId="52E13D49" w14:textId="4D63FAD5"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24</w:t>
      </w:r>
    </w:p>
    <w:p w14:paraId="25F90040"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(direct application of the GDPR)</w:t>
      </w:r>
    </w:p>
    <w:p w14:paraId="5C8B4BD9"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When in doubt, the Contracting Parties hereby agree to directly apply the provisions of the GDPR in connection with personal data processing, unless explicitly stated otherwise in this contract.</w:t>
      </w:r>
    </w:p>
    <w:p w14:paraId="66E9B14D" w14:textId="77777777" w:rsidR="00E41965" w:rsidRDefault="00E41965" w:rsidP="00E41965">
      <w:pPr>
        <w:spacing w:line="276" w:lineRule="auto"/>
        <w:jc w:val="both"/>
        <w:rPr>
          <w:rFonts w:ascii="Garamond" w:hAnsi="Garamond" w:cs="Arial"/>
          <w:sz w:val="24"/>
        </w:rPr>
      </w:pPr>
    </w:p>
    <w:p w14:paraId="034694CB" w14:textId="77777777" w:rsidR="008B0090" w:rsidRPr="00BA2802" w:rsidRDefault="008B0090" w:rsidP="00E41965">
      <w:pPr>
        <w:spacing w:line="276" w:lineRule="auto"/>
        <w:jc w:val="both"/>
        <w:rPr>
          <w:rFonts w:ascii="Garamond" w:hAnsi="Garamond" w:cs="Arial"/>
          <w:sz w:val="24"/>
        </w:rPr>
      </w:pPr>
    </w:p>
    <w:p w14:paraId="2E43BF46" w14:textId="2274593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 xml:space="preserve">Article 25 </w:t>
      </w:r>
    </w:p>
    <w:p w14:paraId="780DB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(notification and communication)</w:t>
      </w:r>
    </w:p>
    <w:p w14:paraId="40C9C516"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Controller shall appoint an authorised person (and a deputy) to send instructions and requirements, while the Processor shall appoint an authorised recipient (and his/her deputy) to whom those instructions and requirements shall be sent. The Contracting Parties shall notify each other of any changes with regard to the appointed persons without unnecessary delay. In urgent cases, instructions and requirements may be sent by and to other persons, if the appointed persons are unavailable.</w:t>
      </w:r>
    </w:p>
    <w:p w14:paraId="179AA6F3" w14:textId="77777777" w:rsidR="00E41965" w:rsidRPr="00BA2802" w:rsidRDefault="00E41965" w:rsidP="00E41965">
      <w:pPr>
        <w:spacing w:line="276" w:lineRule="auto"/>
        <w:jc w:val="both"/>
        <w:rPr>
          <w:rFonts w:ascii="Garamond" w:hAnsi="Garamond" w:cs="Arial"/>
          <w:sz w:val="24"/>
        </w:rPr>
      </w:pPr>
    </w:p>
    <w:p w14:paraId="23037678"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Authorised persons for communication and notification under this contract shall be:</w:t>
      </w:r>
    </w:p>
    <w:p w14:paraId="56E4AA4A"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Controller: </w:t>
      </w:r>
    </w:p>
    <w:p w14:paraId="1D65CAC7"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Contract administrator: Nina Komočar Urbanija,</w:t>
      </w:r>
    </w:p>
    <w:p w14:paraId="6520EB5D"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Data Protection Officer (DPO): dpo@uni-lj.si. </w:t>
      </w:r>
    </w:p>
    <w:p w14:paraId="3AF23C08" w14:textId="77777777" w:rsidR="00E41965" w:rsidRPr="00BA2802" w:rsidRDefault="00E41965" w:rsidP="00E41965">
      <w:pPr>
        <w:spacing w:line="276" w:lineRule="auto"/>
        <w:jc w:val="both"/>
        <w:rPr>
          <w:rFonts w:ascii="Garamond" w:hAnsi="Garamond" w:cs="Arial"/>
          <w:sz w:val="24"/>
        </w:rPr>
      </w:pPr>
    </w:p>
    <w:p w14:paraId="79F5D24C"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Processor: </w:t>
      </w:r>
    </w:p>
    <w:p w14:paraId="6691B42E"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Contract administrator: Klemen Kraigher Mišič, </w:t>
      </w:r>
      <w:hyperlink r:id="rId17" w:history="1">
        <w:r w:rsidRPr="00BA2802">
          <w:rPr>
            <w:rStyle w:val="Hiperpovezava"/>
            <w:rFonts w:ascii="Garamond" w:hAnsi="Garamond" w:cs="Arial"/>
            <w:sz w:val="24"/>
          </w:rPr>
          <w:t>klemen@gdprplus.si</w:t>
        </w:r>
      </w:hyperlink>
      <w:r w:rsidRPr="00BA2802">
        <w:rPr>
          <w:rFonts w:ascii="Garamond" w:hAnsi="Garamond" w:cs="Arial"/>
          <w:sz w:val="24"/>
          <w:lang w:val="en-GB"/>
        </w:rPr>
        <w:t>, +386 40 802 969</w:t>
      </w:r>
    </w:p>
    <w:p w14:paraId="58FE11CF" w14:textId="77777777" w:rsidR="00B9056D" w:rsidRPr="00BA2802" w:rsidRDefault="00B9056D" w:rsidP="00B9056D">
      <w:pPr>
        <w:pStyle w:val="Telobesedila"/>
        <w:ind w:right="24"/>
        <w:rPr>
          <w:rFonts w:ascii="Garamond" w:hAnsi="Garamond"/>
          <w:color w:val="0F0F0F"/>
          <w:sz w:val="24"/>
          <w:szCs w:val="24"/>
        </w:rPr>
      </w:pPr>
    </w:p>
    <w:p w14:paraId="25FE14E2" w14:textId="77777777" w:rsidR="00B9056D" w:rsidRPr="00BA2802" w:rsidRDefault="00B9056D" w:rsidP="00B9056D">
      <w:pPr>
        <w:pStyle w:val="Telobesedila"/>
        <w:ind w:right="24"/>
        <w:rPr>
          <w:rFonts w:ascii="Garamond" w:hAnsi="Garamond"/>
          <w:color w:val="0F0F0F"/>
          <w:sz w:val="24"/>
          <w:szCs w:val="24"/>
        </w:rPr>
      </w:pPr>
    </w:p>
    <w:p w14:paraId="1F73DE0C" w14:textId="77777777" w:rsidR="00B9056D" w:rsidRPr="008B0090"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sidRPr="00BA2802">
        <w:rPr>
          <w:rFonts w:ascii="Garamond" w:eastAsia="Garamond" w:hAnsi="Garamond" w:cs="Garamond"/>
          <w:b/>
          <w:bCs/>
          <w:color w:val="000000"/>
          <w:sz w:val="24"/>
          <w:szCs w:val="22"/>
          <w:lang w:val="en-GB"/>
        </w:rPr>
        <w:t>VALIDITY OF THE CONTRACT</w:t>
      </w:r>
    </w:p>
    <w:p w14:paraId="45C6E877" w14:textId="77777777" w:rsidR="008B0090" w:rsidRPr="008B0090" w:rsidRDefault="008B0090" w:rsidP="008B0090">
      <w:pPr>
        <w:spacing w:after="14" w:line="247" w:lineRule="auto"/>
        <w:ind w:right="48"/>
        <w:rPr>
          <w:rFonts w:ascii="Garamond" w:eastAsia="Garamond" w:hAnsi="Garamond" w:cs="Garamond"/>
          <w:color w:val="000000"/>
          <w:sz w:val="24"/>
          <w:szCs w:val="22"/>
        </w:rPr>
      </w:pPr>
    </w:p>
    <w:p w14:paraId="3B1A31D3" w14:textId="190D8E4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26</w:t>
      </w:r>
    </w:p>
    <w:p w14:paraId="76F63FB8"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 </w:t>
      </w:r>
      <w:bookmarkStart w:id="9" w:name="_Hlk64411182"/>
      <w:r w:rsidRPr="00BA2802">
        <w:rPr>
          <w:rFonts w:ascii="Garamond" w:hAnsi="Garamond"/>
          <w:color w:val="0F0F0F"/>
          <w:sz w:val="24"/>
          <w:szCs w:val="24"/>
          <w:lang w:val="en-GB"/>
        </w:rPr>
        <w:t>shall enter into force on the day it is signed by the last Contracting Party</w:t>
      </w:r>
      <w:bookmarkEnd w:id="9"/>
      <w:r w:rsidRPr="00BA2802">
        <w:rPr>
          <w:rFonts w:ascii="Garamond" w:hAnsi="Garamond"/>
          <w:color w:val="0F0F0F"/>
          <w:sz w:val="24"/>
          <w:szCs w:val="24"/>
          <w:lang w:val="en-GB"/>
        </w:rPr>
        <w:t xml:space="preserve"> and </w:t>
      </w:r>
      <w:r w:rsidRPr="00BA2802">
        <w:rPr>
          <w:rFonts w:ascii="Garamond" w:hAnsi="Garamond"/>
          <w:color w:val="0F0F0F"/>
          <w:sz w:val="24"/>
          <w:szCs w:val="24"/>
          <w:highlight w:val="yellow"/>
          <w:lang w:val="en-GB"/>
        </w:rPr>
        <w:t>shall be in effect for a period of 3 years.</w:t>
      </w:r>
    </w:p>
    <w:p w14:paraId="5FF76E67" w14:textId="77777777" w:rsidR="00B9056D" w:rsidRPr="00BA2802" w:rsidRDefault="00B9056D" w:rsidP="00B9056D">
      <w:pPr>
        <w:pStyle w:val="Telobesedila"/>
        <w:ind w:right="24"/>
        <w:rPr>
          <w:rFonts w:ascii="Garamond" w:hAnsi="Garamond"/>
          <w:color w:val="0F0F0F"/>
          <w:sz w:val="24"/>
          <w:szCs w:val="24"/>
        </w:rPr>
      </w:pPr>
    </w:p>
    <w:p w14:paraId="3253494C"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This contract may be amended or supplemented by means of a written annex adopted and signed by both Contracting Parties. Should any of the contractual provisions be or become void, this shall not affect the remaining contractual provisions. The void provision shall be replaced by a valid provision that corresponds to the greatest extent possible to the purpose intended by the void provision.</w:t>
      </w:r>
    </w:p>
    <w:p w14:paraId="402FC752" w14:textId="77777777" w:rsidR="00B9056D" w:rsidRPr="00BA2802" w:rsidRDefault="00B9056D" w:rsidP="00B9056D">
      <w:pPr>
        <w:pStyle w:val="Telobesedila"/>
        <w:ind w:right="24"/>
        <w:rPr>
          <w:rFonts w:ascii="Garamond" w:hAnsi="Garamond"/>
          <w:color w:val="0F0F0F"/>
          <w:sz w:val="24"/>
          <w:szCs w:val="24"/>
        </w:rPr>
      </w:pPr>
    </w:p>
    <w:p w14:paraId="03FE5F0C" w14:textId="7777777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27</w:t>
      </w:r>
    </w:p>
    <w:p w14:paraId="5091030F"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Contracting Authority may withdraw from this contract. The notice period shall be three (3) months and shall begin on the day following the receipt of the withdrawal notice. The withdrawal shall be done in writing.</w:t>
      </w:r>
    </w:p>
    <w:p w14:paraId="662F3D06" w14:textId="77777777" w:rsidR="00B9056D" w:rsidRPr="00BA2802" w:rsidRDefault="00B9056D" w:rsidP="00B9056D">
      <w:pPr>
        <w:pStyle w:val="Telobesedila"/>
        <w:ind w:left="351" w:right="24"/>
        <w:rPr>
          <w:rFonts w:ascii="Garamond" w:hAnsi="Garamond"/>
          <w:color w:val="0F0F0F"/>
          <w:sz w:val="24"/>
          <w:szCs w:val="24"/>
        </w:rPr>
      </w:pPr>
    </w:p>
    <w:p w14:paraId="3D450292"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Any of the Contracting Parties may withdraw from the contract in the event of material or recurring breaches of the contractual provisions. In such a case, the notice period shall be fifteen (15) days. In the event of enforcing a shorter notice period, the Contracting Parties shall provide a written warning concerning material or recurring breaches, including a deadline for the rectification of deficiencies.</w:t>
      </w:r>
    </w:p>
    <w:p w14:paraId="1B806A64" w14:textId="77777777" w:rsidR="00B9056D" w:rsidRPr="00BA2802" w:rsidRDefault="00B9056D" w:rsidP="00B9056D">
      <w:pPr>
        <w:pStyle w:val="Telobesedila"/>
        <w:ind w:right="24"/>
        <w:rPr>
          <w:rFonts w:ascii="Garamond" w:hAnsi="Garamond" w:cs="Arial"/>
          <w:sz w:val="24"/>
        </w:rPr>
      </w:pPr>
    </w:p>
    <w:p w14:paraId="287E3F84" w14:textId="77777777" w:rsidR="00B9056D" w:rsidRPr="00BA2802" w:rsidRDefault="00B9056D" w:rsidP="00B9056D">
      <w:pPr>
        <w:pStyle w:val="Telobesedila"/>
        <w:ind w:right="24"/>
        <w:rPr>
          <w:rFonts w:ascii="Garamond" w:hAnsi="Garamond" w:cs="Arial"/>
          <w:sz w:val="24"/>
        </w:rPr>
      </w:pPr>
      <w:r w:rsidRPr="00BA2802">
        <w:rPr>
          <w:rFonts w:ascii="Garamond" w:hAnsi="Garamond" w:cs="Arial"/>
          <w:sz w:val="24"/>
          <w:lang w:val="en-GB"/>
        </w:rPr>
        <w:t>Irrespective of the provisions of the act governing obligations, the Contracting Authority may withdraw from this contract under the following circumstances:</w:t>
      </w:r>
    </w:p>
    <w:p w14:paraId="0E5785D8"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lastRenderedPageBreak/>
        <w:t>if significant changes have been made to the public contract such as to require a new procurement procedure or the Contracting Authority no longer requires the subject of the public contract;</w:t>
      </w:r>
    </w:p>
    <w:p w14:paraId="4EB66F9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at the time the public contract was awarded the Contractor was subject to circumstances that should have impelled the Contracting Authority to eliminate it from the procurement procedure, but the Contracting Authority was not aware of that fact during the contract award procedure;</w:t>
      </w:r>
    </w:p>
    <w:p w14:paraId="47E479B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the public contract should not have been awarded to the Contractor due to material breaches of obligations under the Treaty on European Union (the TEU), the Treaty on the Functioning of the European Union (the TFEU) or the ZJN-3, as identified by the Court of Justice of the European Union in a procedure in accordance with Article 258 of the TFEU.</w:t>
      </w:r>
    </w:p>
    <w:p w14:paraId="231ECE68"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notice period shall run from the day the Contractor receives the Contracting Authority’s written notice of withdrawal.</w:t>
      </w:r>
    </w:p>
    <w:p w14:paraId="6FE12C97" w14:textId="77777777" w:rsidR="00B9056D" w:rsidRPr="00BA2802" w:rsidRDefault="00B9056D" w:rsidP="00B9056D">
      <w:pPr>
        <w:keepNext/>
        <w:jc w:val="both"/>
        <w:outlineLvl w:val="1"/>
        <w:rPr>
          <w:rFonts w:ascii="Garamond" w:hAnsi="Garamond" w:cs="Arial"/>
          <w:sz w:val="24"/>
        </w:rPr>
      </w:pPr>
    </w:p>
    <w:p w14:paraId="2C78A1A1" w14:textId="750AED81"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 xml:space="preserve">The Contractor shall be obligated to reimburse the Contracting Authority for all the damage which it could incur due to the withdrawal, including the difference for the covering purchase. </w:t>
      </w:r>
      <w:r w:rsidRPr="00BA2802">
        <w:rPr>
          <w:rFonts w:ascii="Garamond" w:hAnsi="Garamond"/>
          <w:color w:val="000000"/>
          <w:sz w:val="24"/>
          <w:szCs w:val="22"/>
          <w:lang w:val="en-GB"/>
        </w:rPr>
        <w:t>The Contractor shall hand over to the Contracting Authority all relevant documentation relating to the performance of the public contract. Should the Contractor fail to provide the above documentation within the set deadline, the Contracting Authority shall have the right to claim the contractual penalty.</w:t>
      </w:r>
    </w:p>
    <w:p w14:paraId="2ADD723C" w14:textId="77777777" w:rsidR="00B9056D" w:rsidRPr="00BA2802" w:rsidRDefault="00B9056D" w:rsidP="00B9056D">
      <w:pPr>
        <w:keepNext/>
        <w:jc w:val="both"/>
        <w:outlineLvl w:val="1"/>
        <w:rPr>
          <w:rFonts w:ascii="Garamond" w:hAnsi="Garamond" w:cs="Arial"/>
          <w:sz w:val="24"/>
        </w:rPr>
      </w:pPr>
    </w:p>
    <w:p w14:paraId="0C742BFC"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Contracting Authority shall not be liable for any damage that was or might be incurred to the Contractor for the reasons stated above.</w:t>
      </w:r>
    </w:p>
    <w:p w14:paraId="5FC82143" w14:textId="77777777" w:rsidR="00B9056D" w:rsidRPr="00BA2802" w:rsidRDefault="00B9056D" w:rsidP="00B9056D">
      <w:pPr>
        <w:keepNext/>
        <w:outlineLvl w:val="1"/>
        <w:rPr>
          <w:rFonts w:ascii="Garamond" w:hAnsi="Garamond" w:cs="Arial"/>
          <w:sz w:val="24"/>
        </w:rPr>
      </w:pPr>
    </w:p>
    <w:p w14:paraId="1BB0E275"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28</w:t>
      </w:r>
    </w:p>
    <w:p w14:paraId="6BEC512F"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If it is determined during the implementation of the public contract based on which this contract was concluded, or during the implementation of this contract, that a person, in the name or on behalf of the other Contracting Party, promised, offered or gave a representative or intermediary of the Contracting Authority or another public sector authority or organisation an unauthorised benefit for the receipt or conclusion of this transaction under more favourable conditions, for the omission of due oversight over the implementation of contractual obligations, or for any other conduct or omission that may cause damage to a public sector authority or organisation or that facilitates the receipt of an unauthorised benefit by a representative of a public sector authority, intermediary of a public sector authority or public sector organisation, the other Contracting Party or a representative, agent or intermediary thereof, this contract shall be null and void.</w:t>
      </w:r>
    </w:p>
    <w:p w14:paraId="63F35821" w14:textId="77777777" w:rsidR="00B9056D" w:rsidRPr="00BA2802" w:rsidRDefault="00B9056D" w:rsidP="00B9056D">
      <w:pPr>
        <w:jc w:val="both"/>
        <w:rPr>
          <w:rFonts w:ascii="Garamond" w:hAnsi="Garamond" w:cs="Arial"/>
          <w:sz w:val="24"/>
        </w:rPr>
      </w:pPr>
    </w:p>
    <w:p w14:paraId="0988E519"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On the basis of its findings on the possible existence of the facts referred to in the first paragraph of this article or on the basis of a notice from the Commission for the Prevention of Corruption or other competent bodies concerning such an alleged occurrence, the Contracting Authority will commence establishing the conditions for the nullity of the contract referred to in the preceding paragraph of this article or other measures in accordance with the regulations of the Republic of Slovenia.</w:t>
      </w:r>
    </w:p>
    <w:p w14:paraId="63C9B444" w14:textId="77777777" w:rsidR="00B9056D" w:rsidRPr="00BA2802" w:rsidRDefault="00B9056D" w:rsidP="00B9056D">
      <w:pPr>
        <w:jc w:val="both"/>
        <w:rPr>
          <w:rFonts w:ascii="Garamond" w:hAnsi="Garamond" w:cs="Arial"/>
          <w:sz w:val="24"/>
        </w:rPr>
      </w:pPr>
    </w:p>
    <w:p w14:paraId="4C1579C8"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29</w:t>
      </w:r>
    </w:p>
    <w:p w14:paraId="6EEDC8C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This contract is concluded under a resolutory condition that is fulfilled if one of the following circumstances occurs:</w:t>
      </w:r>
    </w:p>
    <w:p w14:paraId="333C029C"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if the Contracting Authority is informed that a court finds, by virtue of a final decision, that the Contractor or subcontractor has breached labour, environmental or social legislation, or </w:t>
      </w:r>
    </w:p>
    <w:p w14:paraId="203CFACF"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learns that a competent government authority has determined that the Contractor or its subcontractor has committed two or more breaches during the performance of this contract in connection with:</w:t>
      </w:r>
    </w:p>
    <w:p w14:paraId="5E6E8C66"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remuneration for work, </w:t>
      </w:r>
    </w:p>
    <w:p w14:paraId="520CFD8B"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working hours, </w:t>
      </w:r>
    </w:p>
    <w:p w14:paraId="5767AB31"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rest periods, </w:t>
      </w:r>
    </w:p>
    <w:p w14:paraId="3F1F4DA5"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2EF27A6D" w14:textId="77777777" w:rsidR="00B9056D" w:rsidRPr="00BA2802" w:rsidRDefault="00B9056D" w:rsidP="00B9056D">
      <w:pPr>
        <w:spacing w:after="3"/>
        <w:ind w:left="70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lastRenderedPageBreak/>
        <w:t>where a fine for an offence has been imposed by virtue of a final decision or multiple final decisions;</w:t>
      </w:r>
    </w:p>
    <w:p w14:paraId="274F660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and under the condition that there are still at least six months from the time the Contracting Authority learns of the violation to the expiry of the contract or, if the Contractor has engaged a subcontractor, after establishing a violation on the part of the subcontractor, the Contractor fails to substitute or replace this subcontractor in the manner set out in Article 94 of the ZJN-3 and the provisions of this contract within 30 days of learning of the violation. </w:t>
      </w:r>
    </w:p>
    <w:p w14:paraId="7FB579D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circumstances and conditions referred to in the previous paragraph are fulfilled, the contract shall be deemed terminated on the day a new public contract is concluded. The Contracting Authority will notify the Contractor/supplier of the date on which the new contract is to be concluded.</w:t>
      </w:r>
    </w:p>
    <w:p w14:paraId="215D223C"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fails to initiate a new public procurement procedure within 30 days of learning of the violation, the contract shall be deemed terminated on the thirtieth days after the Contracting Authority learned of the violation.</w:t>
      </w:r>
    </w:p>
    <w:p w14:paraId="7FD6A74D" w14:textId="77777777" w:rsidR="00B9056D"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085AD86C" w14:textId="77777777" w:rsidR="00BA2802" w:rsidRPr="00BA2802" w:rsidRDefault="00BA2802"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BA2802"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BA2802">
        <w:rPr>
          <w:rFonts w:ascii="Garamond" w:hAnsi="Garamond"/>
          <w:b/>
          <w:bCs/>
          <w:color w:val="111111"/>
          <w:sz w:val="24"/>
          <w:szCs w:val="24"/>
          <w:lang w:val="en-GB"/>
        </w:rPr>
        <w:t>FINAL PROVISIONS</w:t>
      </w:r>
    </w:p>
    <w:p w14:paraId="07EF20E0" w14:textId="77777777" w:rsidR="00B9056D" w:rsidRPr="00BA2802" w:rsidRDefault="00B9056D" w:rsidP="00B9056D">
      <w:pPr>
        <w:rPr>
          <w:rFonts w:ascii="Garamond" w:eastAsia="Arial" w:hAnsi="Garamond" w:cs="Arial"/>
          <w:sz w:val="24"/>
        </w:rPr>
      </w:pPr>
    </w:p>
    <w:p w14:paraId="7BCCEF6A" w14:textId="77777777" w:rsidR="00B9056D" w:rsidRPr="00BA2802" w:rsidRDefault="00B9056D"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30</w:t>
      </w:r>
    </w:p>
    <w:p w14:paraId="00099EA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Contracting Authority’s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1780B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Contractor’s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CB11051" w14:textId="77777777" w:rsidR="00B9056D" w:rsidRPr="00BA2802" w:rsidRDefault="00B9056D" w:rsidP="00B9056D">
      <w:pPr>
        <w:rPr>
          <w:rFonts w:ascii="Garamond" w:hAnsi="Garamond" w:cs="Arial"/>
          <w:sz w:val="24"/>
        </w:rPr>
      </w:pPr>
    </w:p>
    <w:p w14:paraId="2FCBF140"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For issues not regulated by this contract, the public procurement documents, the Contractor’s tender on the basis of which it was selected, and the provisions of the applicable regulations shall apply </w:t>
      </w:r>
      <w:r w:rsidRPr="00BA2802">
        <w:rPr>
          <w:rFonts w:ascii="Garamond" w:hAnsi="Garamond" w:cs="Arial"/>
          <w:i/>
          <w:iCs/>
          <w:sz w:val="24"/>
          <w:lang w:val="en-GB"/>
        </w:rPr>
        <w:t>mutatis mutandis</w:t>
      </w:r>
      <w:r w:rsidRPr="00BA2802">
        <w:rPr>
          <w:rFonts w:ascii="Garamond" w:hAnsi="Garamond" w:cs="Arial"/>
          <w:sz w:val="24"/>
          <w:lang w:val="en-GB"/>
        </w:rPr>
        <w:t xml:space="preserve"> in the following order: 1. the contract, 2. replies, explanations and changes to the public procurement documents published on the public procurement portal, 3. public procurement documents with all annexes, 4. </w:t>
      </w:r>
      <w:proofErr w:type="spellStart"/>
      <w:r w:rsidRPr="00BA2802">
        <w:rPr>
          <w:rFonts w:ascii="Garamond" w:hAnsi="Garamond" w:cs="Arial"/>
          <w:sz w:val="24"/>
          <w:lang w:val="en-GB"/>
        </w:rPr>
        <w:t>Contractor’s’s</w:t>
      </w:r>
      <w:proofErr w:type="spellEnd"/>
      <w:r w:rsidRPr="00BA2802">
        <w:rPr>
          <w:rFonts w:ascii="Garamond" w:hAnsi="Garamond" w:cs="Arial"/>
          <w:sz w:val="24"/>
          <w:lang w:val="en-GB"/>
        </w:rPr>
        <w:t xml:space="preserve"> tender documents.</w:t>
      </w:r>
    </w:p>
    <w:p w14:paraId="3DF2F566" w14:textId="77777777" w:rsidR="00B9056D" w:rsidRPr="00BA2802" w:rsidRDefault="00B9056D" w:rsidP="00B9056D">
      <w:pPr>
        <w:jc w:val="center"/>
        <w:rPr>
          <w:rFonts w:ascii="Garamond" w:hAnsi="Garamond" w:cs="Arial"/>
          <w:sz w:val="24"/>
        </w:rPr>
      </w:pPr>
    </w:p>
    <w:p w14:paraId="2CBD1908"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The Contracting Parties shall strive to resolve any disputes amicably. If this proves impossible, any dispute shall be settled before the court with subject-matter jurisdiction in Ljubljana.</w:t>
      </w:r>
    </w:p>
    <w:p w14:paraId="6D760C9D" w14:textId="77777777" w:rsidR="00B9056D" w:rsidRPr="00BA2802" w:rsidRDefault="00B9056D" w:rsidP="00B9056D">
      <w:pPr>
        <w:jc w:val="both"/>
        <w:rPr>
          <w:rFonts w:ascii="Garamond" w:hAnsi="Garamond" w:cs="Arial"/>
          <w:sz w:val="24"/>
        </w:rPr>
      </w:pPr>
    </w:p>
    <w:p w14:paraId="64CED287"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This contract has been drawn up and signed </w:t>
      </w:r>
    </w:p>
    <w:p w14:paraId="6D6F69AB" w14:textId="77777777"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cs="Arial"/>
          <w:sz w:val="24"/>
          <w:lang w:val="en-GB"/>
        </w:rPr>
        <w:t>in two identical copies, with each Contracting Party receiving one copy.  OR</w:t>
      </w:r>
    </w:p>
    <w:p w14:paraId="22B382F5" w14:textId="66D9000E"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sz w:val="24"/>
          <w:lang w:val="en-GB"/>
        </w:rPr>
        <w:t>in the form of an electronic document signed by both parties with a secure digital signature. Each party shall receive one identical copy of the signed electronic document.</w:t>
      </w:r>
    </w:p>
    <w:p w14:paraId="5BB3AC1F" w14:textId="77777777" w:rsidR="00B9056D" w:rsidRPr="00BA2802"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BA2802" w14:paraId="1EF87EB0" w14:textId="77777777" w:rsidTr="00144E2A">
        <w:trPr>
          <w:trHeight w:val="432"/>
          <w:jc w:val="center"/>
        </w:trPr>
        <w:tc>
          <w:tcPr>
            <w:tcW w:w="4382" w:type="dxa"/>
          </w:tcPr>
          <w:p w14:paraId="16DF072B" w14:textId="77777777" w:rsidR="00B9056D" w:rsidRPr="00BA2802" w:rsidRDefault="00B9056D" w:rsidP="00144E2A">
            <w:pPr>
              <w:jc w:val="both"/>
              <w:rPr>
                <w:rFonts w:ascii="Garamond" w:hAnsi="Garamond" w:cs="Arial"/>
                <w:color w:val="000000"/>
                <w:sz w:val="24"/>
              </w:rPr>
            </w:pPr>
            <w:r w:rsidRPr="00BA2802">
              <w:rPr>
                <w:rFonts w:ascii="Garamond" w:hAnsi="Garamond" w:cs="Arial"/>
                <w:color w:val="000000"/>
                <w:sz w:val="24"/>
                <w:lang w:val="en-GB"/>
              </w:rPr>
              <w:t>Place, date ___________</w:t>
            </w:r>
          </w:p>
        </w:tc>
        <w:tc>
          <w:tcPr>
            <w:tcW w:w="4382" w:type="dxa"/>
          </w:tcPr>
          <w:p w14:paraId="0522B14D"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Ljubljana, ____________</w:t>
            </w:r>
          </w:p>
        </w:tc>
      </w:tr>
      <w:tr w:rsidR="00B9056D" w:rsidRPr="00BA2802" w14:paraId="182D9804" w14:textId="77777777" w:rsidTr="00144E2A">
        <w:trPr>
          <w:jc w:val="center"/>
        </w:trPr>
        <w:tc>
          <w:tcPr>
            <w:tcW w:w="4382" w:type="dxa"/>
          </w:tcPr>
          <w:p w14:paraId="3E20E3C1" w14:textId="77777777" w:rsidR="00B9056D" w:rsidRPr="00BA2802" w:rsidRDefault="00B9056D" w:rsidP="00144E2A">
            <w:pPr>
              <w:jc w:val="both"/>
              <w:rPr>
                <w:rFonts w:ascii="Garamond" w:hAnsi="Garamond" w:cs="Arial"/>
                <w:color w:val="000000"/>
                <w:sz w:val="24"/>
              </w:rPr>
            </w:pPr>
            <w:r w:rsidRPr="00BA2802">
              <w:rPr>
                <w:rFonts w:ascii="Garamond" w:hAnsi="Garamond" w:cs="Arial"/>
                <w:b/>
                <w:bCs/>
                <w:color w:val="000000"/>
                <w:sz w:val="24"/>
                <w:lang w:val="en-GB"/>
              </w:rPr>
              <w:t>CONTRACTOR:</w:t>
            </w:r>
          </w:p>
        </w:tc>
        <w:tc>
          <w:tcPr>
            <w:tcW w:w="4382" w:type="dxa"/>
          </w:tcPr>
          <w:p w14:paraId="0ECE3756"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b/>
                <w:bCs/>
                <w:color w:val="000000"/>
                <w:sz w:val="24"/>
                <w:lang w:val="en-GB"/>
              </w:rPr>
              <w:t>CONTRACTING AUTHORITY:</w:t>
            </w:r>
          </w:p>
        </w:tc>
      </w:tr>
      <w:tr w:rsidR="00B9056D" w:rsidRPr="00BA2802" w14:paraId="389B253A" w14:textId="77777777" w:rsidTr="00144E2A">
        <w:trPr>
          <w:jc w:val="center"/>
        </w:trPr>
        <w:tc>
          <w:tcPr>
            <w:tcW w:w="4382" w:type="dxa"/>
          </w:tcPr>
          <w:p w14:paraId="282D86A7" w14:textId="77777777" w:rsidR="00B9056D" w:rsidRPr="00BA2802" w:rsidRDefault="00B9056D" w:rsidP="00144E2A">
            <w:pPr>
              <w:jc w:val="both"/>
              <w:rPr>
                <w:rFonts w:ascii="Garamond" w:hAnsi="Garamond" w:cs="Arial"/>
                <w:color w:val="000000"/>
                <w:sz w:val="24"/>
              </w:rPr>
            </w:pPr>
          </w:p>
        </w:tc>
        <w:tc>
          <w:tcPr>
            <w:tcW w:w="4382" w:type="dxa"/>
          </w:tcPr>
          <w:p w14:paraId="75938D28" w14:textId="77777777" w:rsidR="00B9056D" w:rsidRPr="00BA2802" w:rsidRDefault="00B9056D" w:rsidP="00144E2A">
            <w:pPr>
              <w:ind w:left="438"/>
              <w:jc w:val="both"/>
              <w:rPr>
                <w:rFonts w:ascii="Garamond" w:hAnsi="Garamond" w:cs="Arial"/>
                <w:b/>
                <w:color w:val="000000"/>
                <w:sz w:val="24"/>
              </w:rPr>
            </w:pPr>
            <w:r w:rsidRPr="00BA2802">
              <w:rPr>
                <w:rFonts w:ascii="Garamond" w:hAnsi="Garamond" w:cs="Arial"/>
                <w:b/>
                <w:bCs/>
                <w:color w:val="000000"/>
                <w:sz w:val="24"/>
                <w:lang w:val="en-GB"/>
              </w:rPr>
              <w:t>UNIVERSITY OF LJUBLJANA</w:t>
            </w:r>
          </w:p>
        </w:tc>
      </w:tr>
      <w:tr w:rsidR="00B9056D" w:rsidRPr="00BA2802" w14:paraId="4612D030" w14:textId="77777777" w:rsidTr="00144E2A">
        <w:trPr>
          <w:jc w:val="center"/>
        </w:trPr>
        <w:tc>
          <w:tcPr>
            <w:tcW w:w="4382" w:type="dxa"/>
          </w:tcPr>
          <w:p w14:paraId="32EFF8EA" w14:textId="77777777" w:rsidR="00B9056D" w:rsidRPr="00BA2802" w:rsidRDefault="00B9056D" w:rsidP="00144E2A">
            <w:pPr>
              <w:jc w:val="both"/>
              <w:rPr>
                <w:rFonts w:ascii="Garamond" w:hAnsi="Garamond" w:cs="Arial"/>
                <w:color w:val="000000"/>
                <w:sz w:val="24"/>
              </w:rPr>
            </w:pPr>
          </w:p>
        </w:tc>
        <w:tc>
          <w:tcPr>
            <w:tcW w:w="4382" w:type="dxa"/>
          </w:tcPr>
          <w:p w14:paraId="3B2CF07D" w14:textId="77777777" w:rsidR="00B9056D" w:rsidRPr="00BA2802" w:rsidRDefault="00B9056D" w:rsidP="00144E2A">
            <w:pPr>
              <w:ind w:left="438"/>
              <w:jc w:val="both"/>
              <w:rPr>
                <w:rFonts w:ascii="Garamond" w:hAnsi="Garamond" w:cs="Arial"/>
                <w:color w:val="000000"/>
                <w:sz w:val="24"/>
              </w:rPr>
            </w:pPr>
          </w:p>
        </w:tc>
      </w:tr>
      <w:tr w:rsidR="00B9056D" w:rsidRPr="00BA2802" w14:paraId="53EAD374" w14:textId="77777777" w:rsidTr="00144E2A">
        <w:trPr>
          <w:jc w:val="center"/>
        </w:trPr>
        <w:tc>
          <w:tcPr>
            <w:tcW w:w="4382" w:type="dxa"/>
          </w:tcPr>
          <w:p w14:paraId="5AC9A70A" w14:textId="77777777" w:rsidR="00B9056D" w:rsidRPr="00BA2802" w:rsidRDefault="00B9056D" w:rsidP="00144E2A">
            <w:pPr>
              <w:rPr>
                <w:rFonts w:ascii="Garamond" w:hAnsi="Garamond"/>
                <w:sz w:val="24"/>
              </w:rPr>
            </w:pPr>
          </w:p>
        </w:tc>
        <w:tc>
          <w:tcPr>
            <w:tcW w:w="4382" w:type="dxa"/>
          </w:tcPr>
          <w:p w14:paraId="051A102A"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 xml:space="preserve">Prof. Dr Gregor </w:t>
            </w:r>
            <w:proofErr w:type="spellStart"/>
            <w:r w:rsidRPr="00BA2802">
              <w:rPr>
                <w:rFonts w:ascii="Garamond" w:hAnsi="Garamond" w:cs="Arial"/>
                <w:color w:val="000000"/>
                <w:sz w:val="24"/>
                <w:lang w:val="en-GB"/>
              </w:rPr>
              <w:t>Majdič</w:t>
            </w:r>
            <w:proofErr w:type="spellEnd"/>
            <w:r w:rsidRPr="00BA2802">
              <w:rPr>
                <w:rFonts w:ascii="Garamond" w:hAnsi="Garamond" w:cs="Arial"/>
                <w:color w:val="000000"/>
                <w:sz w:val="24"/>
                <w:lang w:val="en-GB"/>
              </w:rPr>
              <w:t>, Rector</w:t>
            </w:r>
          </w:p>
        </w:tc>
      </w:tr>
      <w:tr w:rsidR="00B9056D" w:rsidRPr="00BA2802" w14:paraId="7001E20B" w14:textId="77777777" w:rsidTr="00144E2A">
        <w:trPr>
          <w:jc w:val="center"/>
        </w:trPr>
        <w:tc>
          <w:tcPr>
            <w:tcW w:w="4382" w:type="dxa"/>
          </w:tcPr>
          <w:p w14:paraId="72BEEBD2" w14:textId="77777777" w:rsidR="00B9056D" w:rsidRPr="00BA2802" w:rsidRDefault="00B9056D" w:rsidP="00144E2A">
            <w:pPr>
              <w:rPr>
                <w:rFonts w:ascii="Garamond" w:hAnsi="Garamond"/>
                <w:sz w:val="24"/>
              </w:rPr>
            </w:pPr>
          </w:p>
        </w:tc>
        <w:tc>
          <w:tcPr>
            <w:tcW w:w="4382" w:type="dxa"/>
          </w:tcPr>
          <w:p w14:paraId="2169B999" w14:textId="77777777" w:rsidR="00B9056D" w:rsidRPr="00BA2802" w:rsidRDefault="00B9056D" w:rsidP="00144E2A">
            <w:pPr>
              <w:ind w:left="438"/>
              <w:jc w:val="both"/>
              <w:rPr>
                <w:rFonts w:ascii="Garamond" w:hAnsi="Garamond" w:cs="Arial"/>
                <w:color w:val="000000"/>
                <w:sz w:val="24"/>
              </w:rPr>
            </w:pPr>
          </w:p>
        </w:tc>
      </w:tr>
      <w:tr w:rsidR="00B9056D" w:rsidRPr="00BA2802" w14:paraId="27870214" w14:textId="77777777" w:rsidTr="00144E2A">
        <w:trPr>
          <w:jc w:val="center"/>
        </w:trPr>
        <w:tc>
          <w:tcPr>
            <w:tcW w:w="4382" w:type="dxa"/>
          </w:tcPr>
          <w:p w14:paraId="1349BA6F" w14:textId="77777777" w:rsidR="00B9056D" w:rsidRPr="00BA2802" w:rsidRDefault="00B9056D" w:rsidP="00144E2A">
            <w:pPr>
              <w:rPr>
                <w:rFonts w:ascii="Garamond" w:hAnsi="Garamond" w:cs="Arial"/>
                <w:sz w:val="24"/>
              </w:rPr>
            </w:pPr>
          </w:p>
        </w:tc>
        <w:tc>
          <w:tcPr>
            <w:tcW w:w="4382" w:type="dxa"/>
          </w:tcPr>
          <w:p w14:paraId="0E81E04F" w14:textId="77777777" w:rsidR="00B9056D" w:rsidRPr="00BA2802" w:rsidRDefault="00B9056D" w:rsidP="00144E2A">
            <w:pPr>
              <w:ind w:left="438"/>
              <w:jc w:val="both"/>
              <w:rPr>
                <w:rFonts w:ascii="Garamond" w:hAnsi="Garamond" w:cs="Arial"/>
                <w:color w:val="000000"/>
                <w:sz w:val="24"/>
              </w:rPr>
            </w:pPr>
          </w:p>
        </w:tc>
      </w:tr>
    </w:tbl>
    <w:p w14:paraId="016788C5" w14:textId="77777777" w:rsidR="00B9056D" w:rsidRPr="00BA2802" w:rsidRDefault="00B9056D" w:rsidP="00B9056D">
      <w:pPr>
        <w:spacing w:after="26" w:line="247" w:lineRule="auto"/>
        <w:ind w:left="366" w:right="1375" w:hanging="360"/>
        <w:jc w:val="both"/>
        <w:rPr>
          <w:rFonts w:ascii="Garamond" w:eastAsia="Segoe UI Symbol" w:hAnsi="Garamond" w:cs="Segoe UI Symbol"/>
          <w:color w:val="000000"/>
          <w:sz w:val="24"/>
        </w:rPr>
      </w:pPr>
      <w:r w:rsidRPr="00BA2802">
        <w:rPr>
          <w:rFonts w:ascii="Garamond" w:eastAsia="Garamond" w:hAnsi="Garamond" w:cs="Garamond"/>
          <w:color w:val="000000"/>
          <w:sz w:val="24"/>
          <w:lang w:val="en-GB"/>
        </w:rPr>
        <w:t xml:space="preserve">Annexes that form an integral part of this contract (kept in the Contracting Authority’s archive): </w:t>
      </w:r>
    </w:p>
    <w:p w14:paraId="7BF69653" w14:textId="6FB1765D"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hAnsi="Garamond"/>
          <w:color w:val="000000"/>
          <w:sz w:val="24"/>
          <w:lang w:val="en-GB"/>
        </w:rPr>
        <w:t>Annex 1: D</w:t>
      </w:r>
      <w:r w:rsidRPr="00BA2802">
        <w:rPr>
          <w:rFonts w:ascii="Garamond" w:hAnsi="Garamond"/>
          <w:sz w:val="24"/>
          <w:lang w:val="en-GB"/>
        </w:rPr>
        <w:t>ocuments pertaining to the awarding of public contract</w:t>
      </w:r>
      <w:r w:rsidRPr="00BA2802">
        <w:rPr>
          <w:rFonts w:ascii="Garamond" w:hAnsi="Garamond"/>
          <w:color w:val="000000"/>
          <w:sz w:val="24"/>
          <w:lang w:val="en-GB"/>
        </w:rPr>
        <w:t> No. 401-4/2023</w:t>
      </w:r>
    </w:p>
    <w:p w14:paraId="3DF1E72A" w14:textId="77777777"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eastAsia="Garamond" w:hAnsi="Garamond" w:cs="Garamond"/>
          <w:color w:val="000000"/>
          <w:sz w:val="24"/>
          <w:lang w:val="en-GB"/>
        </w:rPr>
        <w:t>Annex 2: Contractor’s tender documents.</w:t>
      </w:r>
    </w:p>
    <w:p w14:paraId="043E02C3" w14:textId="77777777" w:rsidR="00B9056D" w:rsidRPr="00BA2802" w:rsidRDefault="00B9056D" w:rsidP="00B9056D">
      <w:pPr>
        <w:spacing w:line="256" w:lineRule="auto"/>
        <w:ind w:left="741"/>
        <w:rPr>
          <w:rFonts w:ascii="Garamond" w:eastAsia="Garamond" w:hAnsi="Garamond" w:cs="Garamond"/>
          <w:color w:val="000000"/>
          <w:sz w:val="24"/>
        </w:rPr>
      </w:pPr>
    </w:p>
    <w:p w14:paraId="59FCB7C6" w14:textId="77777777" w:rsidR="00B9056D" w:rsidRPr="00BA2802" w:rsidRDefault="00B9056D" w:rsidP="00B9056D">
      <w:pPr>
        <w:spacing w:line="247" w:lineRule="auto"/>
        <w:ind w:left="16" w:right="55" w:hanging="10"/>
        <w:jc w:val="both"/>
        <w:rPr>
          <w:rFonts w:ascii="Garamond" w:eastAsia="Garamond" w:hAnsi="Garamond" w:cs="Garamond"/>
          <w:sz w:val="24"/>
        </w:rPr>
      </w:pPr>
      <w:r w:rsidRPr="00BA2802">
        <w:rPr>
          <w:rFonts w:ascii="Garamond" w:eastAsia="Garamond" w:hAnsi="Garamond" w:cs="Garamond"/>
          <w:color w:val="000000"/>
          <w:sz w:val="24"/>
          <w:lang w:val="en-GB"/>
        </w:rPr>
        <w:t>Annexes </w:t>
      </w:r>
      <w:r w:rsidRPr="00BA2802">
        <w:rPr>
          <w:rFonts w:ascii="Garamond" w:eastAsia="Garamond" w:hAnsi="Garamond" w:cs="Garamond"/>
          <w:sz w:val="24"/>
          <w:lang w:val="en-GB"/>
        </w:rPr>
        <w:t xml:space="preserve">to be completed by the Contractor and enclosed with the signed contract: </w:t>
      </w:r>
    </w:p>
    <w:p w14:paraId="4F2304F7" w14:textId="77777777" w:rsidR="00B9056D" w:rsidRPr="00BA2802" w:rsidRDefault="00B9056D" w:rsidP="002C5770">
      <w:pPr>
        <w:numPr>
          <w:ilvl w:val="0"/>
          <w:numId w:val="23"/>
        </w:numPr>
        <w:spacing w:line="247" w:lineRule="auto"/>
        <w:ind w:right="55"/>
        <w:jc w:val="both"/>
        <w:rPr>
          <w:rFonts w:ascii="Garamond" w:eastAsia="Garamond" w:hAnsi="Garamond" w:cs="Garamond"/>
          <w:sz w:val="24"/>
        </w:rPr>
      </w:pPr>
      <w:r w:rsidRPr="00BA2802">
        <w:rPr>
          <w:rFonts w:ascii="Garamond" w:eastAsia="Garamond" w:hAnsi="Garamond" w:cs="Garamond"/>
          <w:sz w:val="24"/>
          <w:lang w:val="en-GB"/>
        </w:rPr>
        <w:t>Annex 4: Statement on the participation of natural persons and legal entities in the tenderer’s ownership structure</w:t>
      </w:r>
    </w:p>
    <w:p w14:paraId="5B43C26D" w14:textId="77777777" w:rsidR="00B9056D" w:rsidRPr="00BA2802" w:rsidRDefault="00B9056D" w:rsidP="00B9056D">
      <w:pPr>
        <w:rPr>
          <w:rFonts w:ascii="Garamond" w:hAnsi="Garamond"/>
          <w:i/>
          <w:sz w:val="24"/>
        </w:rPr>
      </w:pPr>
    </w:p>
    <w:p w14:paraId="4CCCC814" w14:textId="5186B2CD" w:rsidR="00457A36" w:rsidRPr="00BA2802" w:rsidRDefault="00B9056D" w:rsidP="00B9056D">
      <w:pPr>
        <w:jc w:val="both"/>
        <w:rPr>
          <w:rFonts w:ascii="Garamond" w:hAnsi="Garamond" w:cs="Arial"/>
          <w:sz w:val="24"/>
        </w:rPr>
      </w:pPr>
      <w:r w:rsidRPr="00BA2802">
        <w:rPr>
          <w:rFonts w:ascii="Garamond" w:hAnsi="Garamond"/>
          <w:i/>
          <w:iCs/>
          <w:sz w:val="24"/>
          <w:lang w:val="en-GB"/>
        </w:rPr>
        <w:t>The tenderer shall initial every page of the sample contract, confirming that it agrees with the content thereof.</w:t>
      </w:r>
    </w:p>
    <w:p w14:paraId="67247AB2" w14:textId="77777777" w:rsidR="00457A36" w:rsidRPr="00BA2802" w:rsidRDefault="00457A36" w:rsidP="00457A36">
      <w:pPr>
        <w:spacing w:after="160" w:line="259" w:lineRule="auto"/>
      </w:pPr>
      <w:r w:rsidRPr="00BA2802">
        <w:rPr>
          <w:lang w:val="en-GB"/>
        </w:rPr>
        <w:br w:type="page"/>
      </w:r>
    </w:p>
    <w:p w14:paraId="3673E474" w14:textId="77777777" w:rsidR="00457A36" w:rsidRPr="00BA2802" w:rsidRDefault="00457A36">
      <w:pPr>
        <w:rPr>
          <w:rFonts w:ascii="Garamond" w:hAnsi="Garamond"/>
          <w:b/>
          <w:color w:val="000000"/>
          <w:sz w:val="24"/>
        </w:rPr>
      </w:pPr>
    </w:p>
    <w:p w14:paraId="4A14E2A3" w14:textId="77777777" w:rsidR="00040DE5" w:rsidRPr="00BA2802" w:rsidRDefault="00040DE5">
      <w:pPr>
        <w:rPr>
          <w:rFonts w:ascii="Garamond" w:hAnsi="Garamond"/>
          <w:b/>
          <w:color w:val="000000"/>
          <w:sz w:val="24"/>
        </w:rPr>
      </w:pPr>
    </w:p>
    <w:p w14:paraId="1CECB52C" w14:textId="08FD72C6" w:rsidR="00040DE5" w:rsidRPr="00BA2802" w:rsidRDefault="00040DE5" w:rsidP="00040DE5">
      <w:pPr>
        <w:pStyle w:val="Glava"/>
        <w:tabs>
          <w:tab w:val="left" w:pos="708"/>
        </w:tabs>
        <w:jc w:val="center"/>
        <w:rPr>
          <w:rFonts w:ascii="Garamond" w:hAnsi="Garamond"/>
          <w:b/>
          <w:sz w:val="24"/>
        </w:rPr>
      </w:pPr>
      <w:r w:rsidRPr="00BA2802">
        <w:rPr>
          <w:rFonts w:ascii="Garamond" w:hAnsi="Garamond"/>
          <w:b/>
          <w:bCs/>
          <w:caps/>
          <w:kern w:val="28"/>
          <w:sz w:val="24"/>
          <w:lang w:val="en-GB"/>
        </w:rPr>
        <w:t>Statement regarding the participation of natural persons and legal entities in the tenderer’s ownership structure</w:t>
      </w:r>
      <w:r w:rsidR="00BA2802">
        <w:rPr>
          <w:rFonts w:ascii="Garamond" w:hAnsi="Garamond"/>
          <w:b/>
          <w:bCs/>
          <w:sz w:val="24"/>
          <w:lang w:val="en-GB"/>
        </w:rPr>
        <w:br/>
      </w:r>
      <w:r w:rsidRPr="00BA2802">
        <w:rPr>
          <w:rFonts w:ascii="Garamond" w:hAnsi="Garamond"/>
          <w:b/>
          <w:bCs/>
          <w:sz w:val="24"/>
          <w:lang w:val="en-GB"/>
        </w:rPr>
        <w:t>(OBR-5 – Annex 4 to the framework agreement)</w:t>
      </w:r>
    </w:p>
    <w:p w14:paraId="3FEF1620" w14:textId="77777777" w:rsidR="00040DE5" w:rsidRPr="00BA2802" w:rsidRDefault="00040DE5" w:rsidP="00040DE5">
      <w:pPr>
        <w:jc w:val="center"/>
        <w:rPr>
          <w:rFonts w:ascii="Garamond" w:hAnsi="Garamond"/>
          <w:b/>
          <w:caps/>
          <w:spacing w:val="5"/>
          <w:kern w:val="28"/>
          <w:sz w:val="24"/>
        </w:rPr>
      </w:pPr>
    </w:p>
    <w:p w14:paraId="5230ABDB" w14:textId="77777777" w:rsidR="00040DE5" w:rsidRPr="00BA2802" w:rsidRDefault="00040DE5" w:rsidP="00040DE5">
      <w:pPr>
        <w:jc w:val="both"/>
        <w:rPr>
          <w:rFonts w:ascii="Garamond" w:hAnsi="Garamond"/>
          <w:b/>
          <w:caps/>
          <w:spacing w:val="5"/>
          <w:kern w:val="28"/>
          <w:sz w:val="24"/>
        </w:rPr>
      </w:pPr>
    </w:p>
    <w:p w14:paraId="303DCF6B"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b/>
          <w:bCs/>
          <w:sz w:val="24"/>
          <w:lang w:val="en-GB"/>
        </w:rPr>
        <w:t xml:space="preserve">Tenderer’s details </w:t>
      </w:r>
      <w:r w:rsidRPr="00BA2802">
        <w:rPr>
          <w:rFonts w:ascii="Garamond" w:eastAsia="Calibri" w:hAnsi="Garamond"/>
          <w:sz w:val="24"/>
          <w:lang w:val="en-GB"/>
        </w:rPr>
        <w:t>(legal entity, sole trader, society or other legal entity participating in the procurement procedure):</w:t>
      </w:r>
    </w:p>
    <w:p w14:paraId="4E4B1410" w14:textId="77777777" w:rsidR="00040DE5" w:rsidRPr="00BA2802"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2B0DF3B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Name</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E9183A0"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Address / 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EB42E38"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cs="Arial"/>
                <w:sz w:val="24"/>
                <w:lang w:val="en-GB"/>
              </w:rPr>
              <w:t xml:space="preserve">All legal representatives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BA2802" w:rsidRDefault="00040DE5" w:rsidP="00144E2A">
            <w:pPr>
              <w:spacing w:line="256" w:lineRule="auto"/>
              <w:jc w:val="both"/>
              <w:rPr>
                <w:rFonts w:ascii="Garamond" w:eastAsia="Calibri" w:hAnsi="Garamond" w:cs="Arial"/>
                <w:sz w:val="24"/>
              </w:rPr>
            </w:pPr>
          </w:p>
          <w:p w14:paraId="261A6C2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FC0EF6A"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4482AE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BA2802" w:rsidRDefault="00040DE5" w:rsidP="00144E2A">
            <w:pPr>
              <w:spacing w:line="256" w:lineRule="auto"/>
              <w:jc w:val="both"/>
              <w:rPr>
                <w:rFonts w:ascii="Garamond" w:eastAsia="Calibri" w:hAnsi="Garamond" w:cs="Arial"/>
                <w:sz w:val="24"/>
              </w:rPr>
            </w:pPr>
          </w:p>
        </w:tc>
      </w:tr>
    </w:tbl>
    <w:p w14:paraId="3FA2148A" w14:textId="77777777" w:rsidR="00040DE5" w:rsidRPr="00BA2802" w:rsidRDefault="00040DE5" w:rsidP="00040DE5">
      <w:pPr>
        <w:tabs>
          <w:tab w:val="left" w:pos="3734"/>
        </w:tabs>
        <w:jc w:val="both"/>
        <w:rPr>
          <w:rFonts w:ascii="Garamond" w:eastAsia="Calibri" w:hAnsi="Garamond"/>
          <w:b/>
          <w:sz w:val="24"/>
        </w:rPr>
      </w:pPr>
    </w:p>
    <w:p w14:paraId="47FAD650" w14:textId="77777777" w:rsidR="00040DE5" w:rsidRPr="00BA2802" w:rsidRDefault="00040DE5" w:rsidP="00F86AD0">
      <w:pPr>
        <w:tabs>
          <w:tab w:val="left" w:pos="3734"/>
        </w:tabs>
        <w:rPr>
          <w:rFonts w:ascii="Garamond" w:eastAsia="Calibri" w:hAnsi="Garamond"/>
          <w:b/>
          <w:sz w:val="24"/>
        </w:rPr>
      </w:pPr>
      <w:r w:rsidRPr="00BA2802">
        <w:rPr>
          <w:rFonts w:ascii="Garamond" w:eastAsia="Calibri" w:hAnsi="Garamond"/>
          <w:b/>
          <w:bCs/>
          <w:sz w:val="24"/>
          <w:lang w:val="en-GB"/>
        </w:rPr>
        <w:t>Tenderer’s ownership structure:</w:t>
      </w:r>
    </w:p>
    <w:p w14:paraId="7CFC8F47" w14:textId="77777777" w:rsidR="00040DE5" w:rsidRPr="00BA2802" w:rsidRDefault="00040DE5" w:rsidP="00040DE5">
      <w:pPr>
        <w:tabs>
          <w:tab w:val="left" w:pos="3734"/>
        </w:tabs>
        <w:jc w:val="both"/>
        <w:rPr>
          <w:rFonts w:ascii="Garamond" w:eastAsia="Calibri" w:hAnsi="Garamond"/>
          <w:b/>
          <w:sz w:val="24"/>
        </w:rPr>
      </w:pPr>
    </w:p>
    <w:p w14:paraId="00119D4B"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natural persons in the tenderer’s ownership structure</w:t>
      </w:r>
    </w:p>
    <w:p w14:paraId="3ECBFB85" w14:textId="77777777" w:rsidR="00040DE5" w:rsidRPr="00BA2802"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BEF518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E99AFF5"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753CBD4F"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BA2802" w:rsidRDefault="00040DE5" w:rsidP="00144E2A">
            <w:pPr>
              <w:spacing w:line="256" w:lineRule="auto"/>
              <w:jc w:val="both"/>
              <w:rPr>
                <w:rFonts w:ascii="Garamond" w:eastAsia="Calibri" w:hAnsi="Garamond" w:cs="Arial"/>
                <w:sz w:val="24"/>
              </w:rPr>
            </w:pPr>
          </w:p>
        </w:tc>
      </w:tr>
    </w:tbl>
    <w:p w14:paraId="36376A40"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06F3D81E" w14:textId="77777777" w:rsidR="00040DE5" w:rsidRPr="00BA2802" w:rsidRDefault="00040DE5" w:rsidP="00040DE5">
      <w:pPr>
        <w:tabs>
          <w:tab w:val="left" w:pos="3734"/>
        </w:tabs>
        <w:jc w:val="both"/>
        <w:rPr>
          <w:rFonts w:ascii="Garamond" w:eastAsia="Calibri" w:hAnsi="Garamond"/>
          <w:b/>
          <w:sz w:val="24"/>
        </w:rPr>
      </w:pPr>
    </w:p>
    <w:p w14:paraId="53B6B995"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legal entities in the tenderer’s ownership structure</w:t>
      </w:r>
    </w:p>
    <w:p w14:paraId="23FA7C4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48CCEF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EDE6AC"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1752CEA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BA2802" w:rsidRDefault="00040DE5" w:rsidP="00144E2A">
            <w:pPr>
              <w:spacing w:line="256" w:lineRule="auto"/>
              <w:jc w:val="both"/>
              <w:rPr>
                <w:rFonts w:ascii="Garamond" w:eastAsia="Calibri" w:hAnsi="Garamond" w:cs="Arial"/>
                <w:sz w:val="24"/>
              </w:rPr>
            </w:pPr>
          </w:p>
          <w:p w14:paraId="74FFE075"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C51927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A38DF2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BA2802" w:rsidRDefault="00040DE5" w:rsidP="00144E2A">
            <w:pPr>
              <w:spacing w:line="256" w:lineRule="auto"/>
              <w:jc w:val="both"/>
              <w:rPr>
                <w:rFonts w:ascii="Garamond" w:eastAsia="Calibri" w:hAnsi="Garamond" w:cs="Arial"/>
                <w:sz w:val="24"/>
              </w:rPr>
            </w:pPr>
          </w:p>
        </w:tc>
      </w:tr>
    </w:tbl>
    <w:p w14:paraId="22D5AE0A"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r w:rsidRPr="00BA2802">
        <w:rPr>
          <w:rFonts w:ascii="Garamond" w:eastAsia="Calibri" w:hAnsi="Garamond"/>
          <w:sz w:val="24"/>
          <w:lang w:val="en-GB"/>
        </w:rPr>
        <w:br w:type="page"/>
      </w:r>
    </w:p>
    <w:p w14:paraId="7A828B6C" w14:textId="77777777" w:rsidR="00040DE5" w:rsidRPr="00BA2802" w:rsidRDefault="00040DE5" w:rsidP="00457A36">
      <w:pPr>
        <w:numPr>
          <w:ilvl w:val="1"/>
          <w:numId w:val="13"/>
        </w:numPr>
        <w:tabs>
          <w:tab w:val="left" w:pos="709"/>
        </w:tabs>
        <w:contextualSpacing/>
        <w:jc w:val="both"/>
        <w:rPr>
          <w:rFonts w:ascii="Garamond" w:eastAsia="Calibri" w:hAnsi="Garamond"/>
          <w:b/>
          <w:sz w:val="24"/>
        </w:rPr>
      </w:pPr>
      <w:r w:rsidRPr="00BA2802">
        <w:rPr>
          <w:rFonts w:ascii="Garamond" w:eastAsia="Calibri" w:hAnsi="Garamond"/>
          <w:b/>
          <w:bCs/>
          <w:sz w:val="24"/>
          <w:lang w:val="en-GB"/>
        </w:rPr>
        <w:lastRenderedPageBreak/>
        <w:t>Information on undertakings classed as related parties of the tenderer under the law governing companies</w:t>
      </w:r>
    </w:p>
    <w:p w14:paraId="7D2BAD9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4A5A916D" w14:textId="77777777" w:rsidTr="00144E2A">
        <w:trPr>
          <w:cantSplit/>
          <w:trHeight w:val="498"/>
        </w:trPr>
        <w:tc>
          <w:tcPr>
            <w:tcW w:w="4030" w:type="dxa"/>
            <w:hideMark/>
          </w:tcPr>
          <w:p w14:paraId="0FB031C9"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Pr>
          <w:p w14:paraId="7572A616"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C4B7AA2" w14:textId="77777777" w:rsidTr="00144E2A">
        <w:trPr>
          <w:cantSplit/>
          <w:trHeight w:val="498"/>
        </w:trPr>
        <w:tc>
          <w:tcPr>
            <w:tcW w:w="4030" w:type="dxa"/>
            <w:hideMark/>
          </w:tcPr>
          <w:p w14:paraId="0F89F11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Pr>
          <w:p w14:paraId="39F3E2AB"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F3B9D1" w14:textId="77777777" w:rsidTr="00144E2A">
        <w:trPr>
          <w:cantSplit/>
          <w:trHeight w:val="498"/>
        </w:trPr>
        <w:tc>
          <w:tcPr>
            <w:tcW w:w="4030" w:type="dxa"/>
            <w:hideMark/>
          </w:tcPr>
          <w:p w14:paraId="56AC81C0"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Type of affiliation / participating interest</w:t>
            </w:r>
          </w:p>
        </w:tc>
        <w:tc>
          <w:tcPr>
            <w:tcW w:w="4829" w:type="dxa"/>
          </w:tcPr>
          <w:p w14:paraId="32FA87FB" w14:textId="77777777" w:rsidR="00040DE5" w:rsidRPr="00BA2802" w:rsidRDefault="00040DE5" w:rsidP="00144E2A">
            <w:pPr>
              <w:spacing w:line="256" w:lineRule="auto"/>
              <w:jc w:val="both"/>
              <w:rPr>
                <w:rFonts w:ascii="Garamond" w:eastAsia="Calibri" w:hAnsi="Garamond" w:cs="Arial"/>
                <w:sz w:val="24"/>
              </w:rPr>
            </w:pPr>
          </w:p>
          <w:p w14:paraId="503F6AD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519EA95" w14:textId="77777777" w:rsidTr="00144E2A">
        <w:trPr>
          <w:cantSplit/>
          <w:trHeight w:val="498"/>
        </w:trPr>
        <w:tc>
          <w:tcPr>
            <w:tcW w:w="4030" w:type="dxa"/>
            <w:hideMark/>
          </w:tcPr>
          <w:p w14:paraId="402C415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Pr>
          <w:p w14:paraId="7CD4A70F"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3E6CC71" w14:textId="77777777" w:rsidTr="00144E2A">
        <w:trPr>
          <w:cantSplit/>
          <w:trHeight w:val="498"/>
        </w:trPr>
        <w:tc>
          <w:tcPr>
            <w:tcW w:w="4030" w:type="dxa"/>
            <w:hideMark/>
          </w:tcPr>
          <w:p w14:paraId="4E48FA9E"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Pr>
          <w:p w14:paraId="60C36AD8" w14:textId="77777777" w:rsidR="00040DE5" w:rsidRPr="00BA2802" w:rsidRDefault="00040DE5" w:rsidP="00144E2A">
            <w:pPr>
              <w:spacing w:line="256" w:lineRule="auto"/>
              <w:jc w:val="both"/>
              <w:rPr>
                <w:rFonts w:ascii="Garamond" w:eastAsia="Calibri" w:hAnsi="Garamond" w:cs="Arial"/>
                <w:sz w:val="24"/>
              </w:rPr>
            </w:pPr>
          </w:p>
        </w:tc>
      </w:tr>
    </w:tbl>
    <w:p w14:paraId="083DDB14"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480A4171" w14:textId="77777777" w:rsidR="00040DE5" w:rsidRPr="00BA2802" w:rsidRDefault="00040DE5" w:rsidP="00040DE5">
      <w:pPr>
        <w:tabs>
          <w:tab w:val="left" w:pos="3734"/>
        </w:tabs>
        <w:jc w:val="both"/>
        <w:rPr>
          <w:rFonts w:ascii="Garamond" w:eastAsia="Calibri" w:hAnsi="Garamond"/>
          <w:sz w:val="24"/>
        </w:rPr>
      </w:pPr>
    </w:p>
    <w:p w14:paraId="4C7D6836" w14:textId="77777777" w:rsidR="00040DE5" w:rsidRPr="00BA2802" w:rsidRDefault="00040DE5" w:rsidP="00040DE5">
      <w:pPr>
        <w:jc w:val="both"/>
        <w:rPr>
          <w:rFonts w:ascii="Garamond" w:eastAsia="Calibri" w:hAnsi="Garamond"/>
          <w:sz w:val="24"/>
        </w:rPr>
      </w:pPr>
      <w:r w:rsidRPr="00BA2802">
        <w:rPr>
          <w:rFonts w:ascii="Garamond" w:eastAsia="Calibri" w:hAnsi="Garamond"/>
          <w:sz w:val="24"/>
          <w:lang w:val="en-GB"/>
        </w:rPr>
        <w:t>I hereby declare that I have listed the following natural persons as participants in the tenderer’s ownership structure:</w:t>
      </w:r>
    </w:p>
    <w:p w14:paraId="0213C97F"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directly or indirectly hold more than a 5% stake in shares or participate with more than a 5% stake in the founder’s rights, the management or equity of the legal entity or have a controlling position in the management of the legal entity’s assets;</w:t>
      </w:r>
    </w:p>
    <w:p w14:paraId="4C25B380"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provide assets to the legal entity indirectly, based on which they have the ability to exercise control over, direct or otherwise significantly influence the decisions of the management board or any other management body of the legal entity with regard to financing and business operations.</w:t>
      </w:r>
    </w:p>
    <w:p w14:paraId="5D640F57" w14:textId="77777777" w:rsidR="00040DE5" w:rsidRPr="00BA2802" w:rsidRDefault="00040DE5" w:rsidP="00040DE5">
      <w:pPr>
        <w:tabs>
          <w:tab w:val="left" w:pos="3734"/>
        </w:tabs>
        <w:jc w:val="both"/>
        <w:rPr>
          <w:rFonts w:ascii="Garamond" w:eastAsia="Calibri" w:hAnsi="Garamond"/>
          <w:sz w:val="24"/>
        </w:rPr>
      </w:pPr>
    </w:p>
    <w:p w14:paraId="62AD6547"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overall ownership structure contains no other natural persons or legal entities or economic operators that are regarded as related parties under the law governing companies.</w:t>
      </w:r>
    </w:p>
    <w:p w14:paraId="31134B7B" w14:textId="77777777" w:rsidR="00040DE5" w:rsidRPr="00BA2802" w:rsidRDefault="00040DE5" w:rsidP="00040DE5">
      <w:pPr>
        <w:tabs>
          <w:tab w:val="left" w:pos="3734"/>
        </w:tabs>
        <w:jc w:val="both"/>
        <w:rPr>
          <w:rFonts w:ascii="Garamond" w:eastAsia="Calibri" w:hAnsi="Garamond"/>
          <w:sz w:val="24"/>
        </w:rPr>
      </w:pPr>
    </w:p>
    <w:p w14:paraId="4C437CBC"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information is accurate and true, and I am aware that the contract shall be null and void if a false declaration or false information is submitted. I hereby undertake to inform the Contracting Authority of any changes to the information submitted.</w:t>
      </w:r>
    </w:p>
    <w:p w14:paraId="541503F9" w14:textId="77777777" w:rsidR="00040DE5" w:rsidRPr="00BA2802" w:rsidRDefault="00040DE5" w:rsidP="00040DE5">
      <w:pPr>
        <w:tabs>
          <w:tab w:val="left" w:pos="4395"/>
        </w:tabs>
        <w:jc w:val="both"/>
        <w:rPr>
          <w:rFonts w:ascii="Garamond" w:eastAsia="Calibri" w:hAnsi="Garamond" w:cs="Arial"/>
          <w:sz w:val="24"/>
        </w:rPr>
      </w:pPr>
    </w:p>
    <w:p w14:paraId="454652D4" w14:textId="77777777" w:rsidR="00040DE5" w:rsidRPr="00BA2802" w:rsidRDefault="00040DE5" w:rsidP="00040DE5">
      <w:pPr>
        <w:tabs>
          <w:tab w:val="left" w:pos="4395"/>
        </w:tabs>
        <w:jc w:val="both"/>
        <w:rPr>
          <w:rFonts w:ascii="Garamond" w:eastAsia="Calibri" w:hAnsi="Garamond" w:cs="Arial"/>
          <w:sz w:val="24"/>
        </w:rPr>
      </w:pPr>
    </w:p>
    <w:p w14:paraId="35E47405" w14:textId="77777777" w:rsidR="00040DE5" w:rsidRPr="00BA2802" w:rsidRDefault="00040DE5" w:rsidP="00040DE5">
      <w:pPr>
        <w:tabs>
          <w:tab w:val="left" w:pos="4395"/>
        </w:tabs>
        <w:jc w:val="both"/>
        <w:rPr>
          <w:rFonts w:ascii="Garamond" w:eastAsia="Calibri" w:hAnsi="Garamond" w:cs="Arial"/>
          <w:sz w:val="24"/>
        </w:rPr>
      </w:pPr>
    </w:p>
    <w:p w14:paraId="1843B7F7" w14:textId="77777777" w:rsidR="00040DE5" w:rsidRPr="00BA2802" w:rsidRDefault="00040DE5" w:rsidP="00040DE5">
      <w:pPr>
        <w:tabs>
          <w:tab w:val="left" w:pos="4395"/>
        </w:tabs>
        <w:jc w:val="both"/>
        <w:rPr>
          <w:rFonts w:ascii="Garamond" w:eastAsia="Calibri" w:hAnsi="Garamond" w:cs="Arial"/>
          <w:sz w:val="24"/>
        </w:rPr>
      </w:pPr>
    </w:p>
    <w:p w14:paraId="78F53187" w14:textId="77777777" w:rsidR="00040DE5" w:rsidRPr="00BA2802" w:rsidRDefault="00040DE5" w:rsidP="00040DE5">
      <w:pPr>
        <w:tabs>
          <w:tab w:val="left" w:pos="4395"/>
        </w:tabs>
        <w:jc w:val="both"/>
        <w:rPr>
          <w:rFonts w:ascii="Garamond" w:eastAsia="Calibri" w:hAnsi="Garamond" w:cs="Arial"/>
          <w:sz w:val="24"/>
        </w:rPr>
      </w:pPr>
    </w:p>
    <w:p w14:paraId="717A0E16"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Date: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t>Stamp and signature of authorised person</w:t>
      </w:r>
    </w:p>
    <w:p w14:paraId="727B608B"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Place: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p>
    <w:p w14:paraId="0233ACC3" w14:textId="77777777" w:rsidR="00040DE5" w:rsidRPr="00BA2802" w:rsidRDefault="00040DE5" w:rsidP="00040DE5">
      <w:pPr>
        <w:jc w:val="both"/>
        <w:rPr>
          <w:rFonts w:ascii="Garamond" w:eastAsia="Calibri" w:hAnsi="Garamond" w:cs="Arial"/>
          <w:sz w:val="24"/>
        </w:rPr>
      </w:pPr>
    </w:p>
    <w:p w14:paraId="1377567C" w14:textId="77777777" w:rsidR="00040DE5" w:rsidRPr="00BA2802" w:rsidRDefault="00040DE5" w:rsidP="00040DE5">
      <w:pPr>
        <w:jc w:val="both"/>
        <w:rPr>
          <w:rFonts w:ascii="Garamond" w:eastAsia="Calibri" w:hAnsi="Garamond" w:cs="Arial"/>
          <w:sz w:val="24"/>
        </w:rPr>
      </w:pP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t>__________________________________</w:t>
      </w:r>
      <w:r w:rsidRPr="00BA2802">
        <w:rPr>
          <w:rFonts w:ascii="Garamond" w:eastAsia="Calibri" w:hAnsi="Garamond" w:cs="Arial"/>
          <w:sz w:val="24"/>
          <w:lang w:val="en-GB"/>
        </w:rPr>
        <w:tab/>
      </w:r>
    </w:p>
    <w:p w14:paraId="643D9BE1" w14:textId="77777777" w:rsidR="00040DE5" w:rsidRPr="00BA2802" w:rsidRDefault="00040DE5" w:rsidP="00040DE5">
      <w:pPr>
        <w:jc w:val="both"/>
        <w:rPr>
          <w:rFonts w:ascii="Garamond" w:eastAsia="Calibri" w:hAnsi="Garamond"/>
          <w:sz w:val="24"/>
        </w:rPr>
      </w:pPr>
    </w:p>
    <w:p w14:paraId="2A91E680" w14:textId="77777777" w:rsidR="00040DE5" w:rsidRPr="00BA2802" w:rsidRDefault="00040DE5" w:rsidP="00040DE5">
      <w:pPr>
        <w:jc w:val="right"/>
        <w:rPr>
          <w:rFonts w:ascii="Garamond" w:hAnsi="Garamond"/>
          <w:b/>
          <w:sz w:val="24"/>
        </w:rPr>
      </w:pPr>
    </w:p>
    <w:p w14:paraId="3A447539" w14:textId="77777777" w:rsidR="00040DE5" w:rsidRPr="00BA2802" w:rsidRDefault="00040DE5" w:rsidP="00040DE5">
      <w:pPr>
        <w:rPr>
          <w:rFonts w:ascii="Garamond" w:hAnsi="Garamond"/>
          <w:b/>
          <w:sz w:val="24"/>
        </w:rPr>
      </w:pPr>
    </w:p>
    <w:p w14:paraId="6F51D270" w14:textId="77777777" w:rsidR="00040DE5" w:rsidRPr="00BA2802" w:rsidRDefault="00040DE5" w:rsidP="00040DE5">
      <w:pPr>
        <w:rPr>
          <w:rFonts w:ascii="Garamond" w:hAnsi="Garamond"/>
          <w:b/>
          <w:sz w:val="24"/>
        </w:rPr>
      </w:pPr>
    </w:p>
    <w:p w14:paraId="3102FE83" w14:textId="77777777" w:rsidR="00040DE5" w:rsidRPr="00BA2802" w:rsidRDefault="00040DE5" w:rsidP="00040DE5">
      <w:pPr>
        <w:rPr>
          <w:rFonts w:ascii="Garamond" w:hAnsi="Garamond"/>
          <w:b/>
          <w:sz w:val="24"/>
        </w:rPr>
      </w:pPr>
    </w:p>
    <w:p w14:paraId="5AEAA9C0" w14:textId="77777777" w:rsidR="00040DE5" w:rsidRPr="00BA2802" w:rsidRDefault="00040DE5" w:rsidP="00040DE5">
      <w:pPr>
        <w:rPr>
          <w:rFonts w:ascii="Garamond" w:hAnsi="Garamond"/>
          <w:b/>
          <w:bCs/>
          <w:sz w:val="24"/>
        </w:rPr>
      </w:pPr>
    </w:p>
    <w:p w14:paraId="777F137F" w14:textId="1487036B" w:rsidR="00040DE5" w:rsidRPr="00BA2802" w:rsidRDefault="00040DE5" w:rsidP="00040DE5">
      <w:pPr>
        <w:suppressAutoHyphens/>
        <w:jc w:val="center"/>
        <w:rPr>
          <w:rFonts w:ascii="Garamond" w:hAnsi="Garamond"/>
          <w:i/>
          <w:sz w:val="24"/>
        </w:rPr>
      </w:pPr>
      <w:r w:rsidRPr="00BA2802">
        <w:rPr>
          <w:rFonts w:ascii="Garamond" w:hAnsi="Garamond"/>
          <w:i/>
          <w:iCs/>
          <w:sz w:val="24"/>
          <w:lang w:val="en-GB"/>
        </w:rPr>
        <w:t>The statement on participation of natural persons and legal entities in the tenderer’s ownership structure and the financial guarantee shall be submitted only by the selected tenderer upon signing the contract.</w:t>
      </w: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305AC9" w:rsidRDefault="00305AC9">
      <w:r>
        <w:separator/>
      </w:r>
    </w:p>
  </w:endnote>
  <w:endnote w:type="continuationSeparator" w:id="0">
    <w:p w14:paraId="2409FAA5" w14:textId="77777777" w:rsidR="00305AC9" w:rsidRDefault="00305AC9">
      <w:r>
        <w:continuationSeparator/>
      </w:r>
    </w:p>
  </w:endnote>
  <w:endnote w:type="continuationNotice" w:id="1">
    <w:p w14:paraId="62486C92" w14:textId="77777777" w:rsidR="00305AC9" w:rsidRDefault="00305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305AC9" w:rsidRPr="00D52838" w:rsidRDefault="00305AC9">
            <w:pPr>
              <w:pStyle w:val="Noga"/>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8B0090">
              <w:rPr>
                <w:rFonts w:ascii="Garamond" w:hAnsi="Garamond"/>
                <w:noProof/>
                <w:szCs w:val="22"/>
                <w:lang w:val="en-GB"/>
              </w:rPr>
              <w:t>30</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8B0090">
              <w:rPr>
                <w:rFonts w:ascii="Garamond" w:hAnsi="Garamond"/>
                <w:noProof/>
                <w:szCs w:val="22"/>
                <w:lang w:val="en-GB"/>
              </w:rPr>
              <w:t>31</w:t>
            </w:r>
            <w:r>
              <w:rPr>
                <w:rFonts w:ascii="Garamond" w:hAnsi="Garamond"/>
                <w:szCs w:val="22"/>
                <w:lang w:val="en-GB"/>
              </w:rPr>
              <w:fldChar w:fldCharType="end"/>
            </w:r>
          </w:p>
        </w:sdtContent>
      </w:sdt>
    </w:sdtContent>
  </w:sdt>
  <w:p w14:paraId="63BA5D7C" w14:textId="77777777" w:rsidR="00305AC9" w:rsidRDefault="00305AC9">
    <w:pPr>
      <w:pStyle w:val="Noga"/>
    </w:pPr>
  </w:p>
  <w:p w14:paraId="7FA15900" w14:textId="77777777" w:rsidR="00305AC9" w:rsidRDefault="00305A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305AC9" w:rsidRDefault="00305AC9">
            <w:pPr>
              <w:pStyle w:val="Noga"/>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8B0090">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8B0090">
              <w:rPr>
                <w:rFonts w:ascii="Garamond" w:hAnsi="Garamond"/>
                <w:noProof/>
                <w:szCs w:val="22"/>
                <w:lang w:val="en-GB"/>
              </w:rPr>
              <w:t>31</w:t>
            </w:r>
            <w:r>
              <w:rPr>
                <w:rFonts w:ascii="Garamond" w:hAnsi="Garamond"/>
                <w:szCs w:val="22"/>
                <w:lang w:val="en-GB"/>
              </w:rPr>
              <w:fldChar w:fldCharType="end"/>
            </w:r>
          </w:p>
        </w:sdtContent>
      </w:sdt>
    </w:sdtContent>
  </w:sdt>
  <w:p w14:paraId="2DD824BC" w14:textId="77777777" w:rsidR="00305AC9" w:rsidRDefault="00305AC9">
    <w:pPr>
      <w:pStyle w:val="Noga"/>
    </w:pPr>
  </w:p>
  <w:p w14:paraId="5805FCFD" w14:textId="77777777" w:rsidR="00305AC9" w:rsidRDefault="00305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305AC9" w:rsidRDefault="00305AC9">
      <w:r>
        <w:separator/>
      </w:r>
    </w:p>
  </w:footnote>
  <w:footnote w:type="continuationSeparator" w:id="0">
    <w:p w14:paraId="3A82F9A9" w14:textId="77777777" w:rsidR="00305AC9" w:rsidRDefault="00305AC9">
      <w:r>
        <w:continuationSeparator/>
      </w:r>
    </w:p>
  </w:footnote>
  <w:footnote w:type="continuationNotice" w:id="1">
    <w:p w14:paraId="6C58237C" w14:textId="77777777" w:rsidR="00305AC9" w:rsidRDefault="00305AC9"/>
  </w:footnote>
  <w:footnote w:id="2">
    <w:p w14:paraId="5D98C036" w14:textId="77777777" w:rsidR="00305AC9" w:rsidRDefault="00305AC9" w:rsidP="00652956">
      <w:pPr>
        <w:pStyle w:val="Sprotnaopomba-besedilo"/>
      </w:pPr>
      <w:r>
        <w:rPr>
          <w:rStyle w:val="Sprotnaopomba-sklic"/>
          <w:lang w:val="en-GB"/>
        </w:rPr>
        <w:footnoteRef/>
      </w:r>
      <w:r>
        <w:rPr>
          <w:lang w:val="en-GB"/>
        </w:rPr>
        <w:t xml:space="preserve"> </w:t>
      </w:r>
      <w:r>
        <w:rPr>
          <w:rFonts w:ascii="Garamond" w:hAnsi="Garamond"/>
          <w:sz w:val="18"/>
          <w:szCs w:val="18"/>
          <w:lang w:val="en-GB"/>
        </w:rPr>
        <w:t>The tenderer indicates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r>
        <w:rPr>
          <w:rFonts w:ascii="Calibri" w:hAnsi="Calibri"/>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305AC9" w:rsidRDefault="00305AC9">
    <w:pPr>
      <w:pStyle w:val="Glava"/>
    </w:pPr>
  </w:p>
  <w:p w14:paraId="5B4AF2BC" w14:textId="4F99900E" w:rsidR="00305AC9" w:rsidRDefault="00305AC9">
    <w:pPr>
      <w:pStyle w:val="Glava"/>
    </w:pPr>
  </w:p>
  <w:p w14:paraId="654EFD66" w14:textId="7F1547CC" w:rsidR="00305AC9" w:rsidRDefault="00305AC9">
    <w:pPr>
      <w:pStyle w:val="Glava"/>
    </w:pPr>
  </w:p>
  <w:p w14:paraId="225C1723" w14:textId="77777777" w:rsidR="00305AC9" w:rsidRDefault="00305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44E2A"/>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5B82"/>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5AC9"/>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726"/>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86C"/>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2ACA"/>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7040E"/>
    <w:rsid w:val="0087056D"/>
    <w:rsid w:val="00870AC9"/>
    <w:rsid w:val="00870BA4"/>
    <w:rsid w:val="008711C7"/>
    <w:rsid w:val="0087283D"/>
    <w:rsid w:val="00873748"/>
    <w:rsid w:val="00874424"/>
    <w:rsid w:val="0087617C"/>
    <w:rsid w:val="00877CE6"/>
    <w:rsid w:val="00880BB1"/>
    <w:rsid w:val="00881677"/>
    <w:rsid w:val="0088416F"/>
    <w:rsid w:val="00887E99"/>
    <w:rsid w:val="00890163"/>
    <w:rsid w:val="00892206"/>
    <w:rsid w:val="00892524"/>
    <w:rsid w:val="00894A41"/>
    <w:rsid w:val="008964C6"/>
    <w:rsid w:val="008967EB"/>
    <w:rsid w:val="008A2658"/>
    <w:rsid w:val="008A2E05"/>
    <w:rsid w:val="008B0090"/>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802"/>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5EF4"/>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0F4"/>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0F09"/>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0B24"/>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3b435ad0-c46f-4dfc-997c-cdfe861774c6"/>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sharepoint/v4"/>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C756F29F-4F18-4F3C-8DDD-14E033DB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7472</Words>
  <Characters>42279</Characters>
  <Application>Microsoft Office Word</Application>
  <DocSecurity>0</DocSecurity>
  <Lines>352</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49652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5</cp:revision>
  <cp:lastPrinted>2023-04-06T13:36:00Z</cp:lastPrinted>
  <dcterms:created xsi:type="dcterms:W3CDTF">2023-04-20T06:32:00Z</dcterms:created>
  <dcterms:modified xsi:type="dcterms:W3CDTF">2023-05-23T12:37:00Z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