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36B34" w14:textId="5F98D306" w:rsidR="0048609C" w:rsidRPr="00B42BC9" w:rsidRDefault="0048609C" w:rsidP="0048609C">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B42BC9">
        <w:rPr>
          <w:rFonts w:ascii="Garamond" w:hAnsi="Garamond"/>
          <w:color w:val="auto"/>
          <w:sz w:val="24"/>
          <w:szCs w:val="24"/>
        </w:rPr>
        <w:t>OBRAZCI</w:t>
      </w:r>
    </w:p>
    <w:p w14:paraId="45E4A4FF" w14:textId="77777777" w:rsidR="0048609C" w:rsidRPr="00B42BC9" w:rsidRDefault="0048609C" w:rsidP="0048609C">
      <w:pPr>
        <w:jc w:val="center"/>
        <w:rPr>
          <w:rFonts w:ascii="Garamond" w:hAnsi="Garamond"/>
          <w:b/>
          <w:sz w:val="24"/>
        </w:rPr>
      </w:pPr>
    </w:p>
    <w:p w14:paraId="6F9AB542" w14:textId="77777777" w:rsidR="0048609C" w:rsidRPr="00B42BC9" w:rsidRDefault="0048609C" w:rsidP="001D112A">
      <w:pPr>
        <w:rPr>
          <w:rFonts w:ascii="Garamond" w:hAnsi="Garamond"/>
          <w:b/>
          <w:sz w:val="24"/>
        </w:rPr>
      </w:pPr>
    </w:p>
    <w:p w14:paraId="1D289107" w14:textId="77777777" w:rsidR="0048609C" w:rsidRPr="00B42BC9" w:rsidRDefault="0048609C" w:rsidP="0048609C">
      <w:pPr>
        <w:jc w:val="center"/>
        <w:rPr>
          <w:rFonts w:ascii="Garamond" w:hAnsi="Garamond"/>
          <w:b/>
          <w:sz w:val="24"/>
        </w:rPr>
      </w:pPr>
    </w:p>
    <w:p w14:paraId="78C754B1" w14:textId="77777777" w:rsidR="00341D96" w:rsidRPr="00B42BC9" w:rsidRDefault="00341D96">
      <w:pPr>
        <w:rPr>
          <w:rFonts w:ascii="Garamond" w:hAnsi="Garamond"/>
          <w:b/>
          <w:sz w:val="24"/>
        </w:rPr>
        <w:sectPr w:rsidR="00341D96" w:rsidRPr="00B42BC9"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120901E4" w14:textId="77777777" w:rsidR="00341D96" w:rsidRPr="00B42BC9" w:rsidRDefault="00341D96" w:rsidP="00341D96">
      <w:pPr>
        <w:jc w:val="center"/>
        <w:rPr>
          <w:rFonts w:ascii="Garamond" w:hAnsi="Garamond"/>
          <w:b/>
          <w:sz w:val="24"/>
        </w:rPr>
      </w:pPr>
    </w:p>
    <w:p w14:paraId="7E9A3767" w14:textId="77777777" w:rsidR="00341D96" w:rsidRPr="00B42BC9" w:rsidRDefault="00341D96" w:rsidP="00341D96">
      <w:pPr>
        <w:rPr>
          <w:rFonts w:ascii="Garamond" w:hAnsi="Garamond"/>
          <w:sz w:val="24"/>
        </w:rPr>
      </w:pPr>
    </w:p>
    <w:p w14:paraId="7D4C77BB" w14:textId="77777777" w:rsidR="00341D96" w:rsidRPr="00B42BC9" w:rsidRDefault="00341D96" w:rsidP="00341D96">
      <w:pPr>
        <w:rPr>
          <w:rFonts w:ascii="Garamond" w:hAnsi="Garamond"/>
          <w:sz w:val="24"/>
        </w:rPr>
      </w:pPr>
    </w:p>
    <w:p w14:paraId="799A30F3" w14:textId="77777777" w:rsidR="00341D96" w:rsidRPr="00B42BC9" w:rsidRDefault="00341D96" w:rsidP="00341D96">
      <w:pPr>
        <w:jc w:val="center"/>
        <w:rPr>
          <w:rFonts w:ascii="Garamond" w:hAnsi="Garamond"/>
          <w:sz w:val="24"/>
        </w:rPr>
      </w:pPr>
    </w:p>
    <w:p w14:paraId="110F8701" w14:textId="77777777" w:rsidR="00035042" w:rsidRDefault="00341D96" w:rsidP="00035042">
      <w:pPr>
        <w:jc w:val="center"/>
        <w:rPr>
          <w:rFonts w:ascii="Garamond" w:hAnsi="Garamond"/>
          <w:b/>
          <w:sz w:val="24"/>
        </w:rPr>
      </w:pPr>
      <w:r w:rsidRPr="00B42BC9">
        <w:rPr>
          <w:rFonts w:ascii="Garamond" w:hAnsi="Garamond"/>
          <w:sz w:val="24"/>
        </w:rPr>
        <w:tab/>
      </w:r>
      <w:r w:rsidR="00035042" w:rsidRPr="00B42BC9">
        <w:rPr>
          <w:rFonts w:ascii="Garamond" w:hAnsi="Garamond"/>
          <w:b/>
          <w:sz w:val="24"/>
        </w:rPr>
        <w:t>PREDRAČUN št. __________________ (OBR-1)</w:t>
      </w:r>
    </w:p>
    <w:p w14:paraId="1BBADD20" w14:textId="7D282C8A" w:rsidR="00035042" w:rsidRPr="00B62014" w:rsidRDefault="00253D6A" w:rsidP="00035042">
      <w:pPr>
        <w:rPr>
          <w:rFonts w:ascii="Garamond" w:hAnsi="Garamond"/>
          <w:b/>
          <w:sz w:val="24"/>
        </w:rPr>
      </w:pPr>
      <w:r>
        <w:rPr>
          <w:rFonts w:ascii="Garamond" w:hAnsi="Garamond"/>
          <w:b/>
          <w:sz w:val="24"/>
        </w:rPr>
        <w:t xml:space="preserve">1. </w:t>
      </w:r>
      <w:r w:rsidR="00035042" w:rsidRPr="007A65B1">
        <w:rPr>
          <w:rFonts w:ascii="Garamond" w:hAnsi="Garamond"/>
          <w:b/>
          <w:sz w:val="24"/>
        </w:rPr>
        <w:t xml:space="preserve">Sklop: </w:t>
      </w:r>
      <w:proofErr w:type="spellStart"/>
      <w:r w:rsidR="00035042">
        <w:rPr>
          <w:rFonts w:ascii="Garamond" w:hAnsi="Garamond"/>
          <w:b/>
          <w:sz w:val="24"/>
        </w:rPr>
        <w:t>Mentimeter</w:t>
      </w:r>
      <w:proofErr w:type="spellEnd"/>
    </w:p>
    <w:tbl>
      <w:tblPr>
        <w:tblW w:w="10627" w:type="dxa"/>
        <w:tblCellMar>
          <w:left w:w="70" w:type="dxa"/>
          <w:right w:w="70" w:type="dxa"/>
        </w:tblCellMar>
        <w:tblLook w:val="04A0" w:firstRow="1" w:lastRow="0" w:firstColumn="1" w:lastColumn="0" w:noHBand="0" w:noVBand="1"/>
      </w:tblPr>
      <w:tblGrid>
        <w:gridCol w:w="960"/>
        <w:gridCol w:w="1920"/>
        <w:gridCol w:w="970"/>
        <w:gridCol w:w="1107"/>
        <w:gridCol w:w="1559"/>
        <w:gridCol w:w="4111"/>
      </w:tblGrid>
      <w:tr w:rsidR="00035042" w:rsidRPr="00405DC5" w14:paraId="741798D5"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AC1CB1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279959F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411C66EA"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1107" w:type="dxa"/>
            <w:tcBorders>
              <w:top w:val="single" w:sz="4" w:space="0" w:color="auto"/>
              <w:left w:val="nil"/>
              <w:bottom w:val="single" w:sz="4" w:space="0" w:color="auto"/>
              <w:right w:val="single" w:sz="4" w:space="0" w:color="auto"/>
            </w:tcBorders>
            <w:shd w:val="clear" w:color="auto" w:fill="auto"/>
            <w:hideMark/>
          </w:tcPr>
          <w:p w14:paraId="79A4FC37"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559" w:type="dxa"/>
            <w:tcBorders>
              <w:top w:val="single" w:sz="4" w:space="0" w:color="auto"/>
              <w:left w:val="nil"/>
              <w:bottom w:val="single" w:sz="4" w:space="0" w:color="auto"/>
              <w:right w:val="single" w:sz="4" w:space="0" w:color="auto"/>
            </w:tcBorders>
            <w:shd w:val="clear" w:color="auto" w:fill="auto"/>
            <w:hideMark/>
          </w:tcPr>
          <w:p w14:paraId="496CC8AF"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4111" w:type="dxa"/>
            <w:tcBorders>
              <w:top w:val="single" w:sz="4" w:space="0" w:color="auto"/>
              <w:left w:val="nil"/>
              <w:bottom w:val="single" w:sz="4" w:space="0" w:color="auto"/>
              <w:right w:val="single" w:sz="4" w:space="0" w:color="auto"/>
            </w:tcBorders>
            <w:shd w:val="clear" w:color="auto" w:fill="auto"/>
            <w:hideMark/>
          </w:tcPr>
          <w:p w14:paraId="6D5BC16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0821C779"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84F0C81"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1B9F84B6" w14:textId="77777777" w:rsidR="00035042" w:rsidRDefault="00035042" w:rsidP="007E3B65">
            <w:pPr>
              <w:jc w:val="center"/>
              <w:rPr>
                <w:rFonts w:ascii="Garamond" w:hAnsi="Garamond" w:cs="Calibri"/>
                <w:color w:val="000000"/>
                <w:sz w:val="24"/>
              </w:rPr>
            </w:pPr>
            <w:proofErr w:type="spellStart"/>
            <w:r>
              <w:rPr>
                <w:rFonts w:ascii="Garamond" w:hAnsi="Garamond" w:cs="Calibri"/>
                <w:color w:val="000000"/>
                <w:sz w:val="24"/>
              </w:rPr>
              <w:t>Mentimeter</w:t>
            </w:r>
            <w:proofErr w:type="spellEnd"/>
            <w:r>
              <w:rPr>
                <w:rFonts w:ascii="Garamond" w:hAnsi="Garamond" w:cs="Calibri"/>
                <w:color w:val="000000"/>
                <w:sz w:val="24"/>
              </w:rPr>
              <w:t xml:space="preserve"> </w:t>
            </w:r>
            <w:proofErr w:type="spellStart"/>
            <w:r>
              <w:rPr>
                <w:rFonts w:ascii="Garamond" w:hAnsi="Garamond" w:cs="Calibri"/>
                <w:color w:val="000000"/>
                <w:sz w:val="24"/>
              </w:rPr>
              <w:t>Campus-Wide</w:t>
            </w:r>
            <w:proofErr w:type="spellEnd"/>
          </w:p>
          <w:p w14:paraId="51B2F768" w14:textId="77777777" w:rsidR="00035042" w:rsidRPr="00405DC5" w:rsidRDefault="00035042" w:rsidP="007E3B65">
            <w:pPr>
              <w:jc w:val="cente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59CA40F3"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trajna</w:t>
            </w:r>
          </w:p>
        </w:tc>
        <w:tc>
          <w:tcPr>
            <w:tcW w:w="1107" w:type="dxa"/>
            <w:tcBorders>
              <w:top w:val="nil"/>
              <w:left w:val="nil"/>
              <w:bottom w:val="single" w:sz="4" w:space="0" w:color="auto"/>
              <w:right w:val="single" w:sz="4" w:space="0" w:color="auto"/>
            </w:tcBorders>
            <w:shd w:val="clear" w:color="auto" w:fill="auto"/>
            <w:hideMark/>
          </w:tcPr>
          <w:p w14:paraId="3F2A80E5"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450</w:t>
            </w:r>
          </w:p>
        </w:tc>
        <w:tc>
          <w:tcPr>
            <w:tcW w:w="1559" w:type="dxa"/>
            <w:tcBorders>
              <w:top w:val="nil"/>
              <w:left w:val="nil"/>
              <w:bottom w:val="single" w:sz="4" w:space="0" w:color="auto"/>
              <w:right w:val="single" w:sz="4" w:space="0" w:color="auto"/>
            </w:tcBorders>
            <w:shd w:val="clear" w:color="auto" w:fill="auto"/>
            <w:hideMark/>
          </w:tcPr>
          <w:p w14:paraId="5C9FAA21"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4111" w:type="dxa"/>
            <w:tcBorders>
              <w:top w:val="nil"/>
              <w:left w:val="nil"/>
              <w:bottom w:val="single" w:sz="4" w:space="0" w:color="auto"/>
              <w:right w:val="single" w:sz="4" w:space="0" w:color="auto"/>
            </w:tcBorders>
            <w:shd w:val="clear" w:color="auto" w:fill="auto"/>
            <w:hideMark/>
          </w:tcPr>
          <w:p w14:paraId="744EA521"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789791DC" w14:textId="77777777" w:rsidTr="00887E99">
        <w:trPr>
          <w:trHeight w:val="630"/>
        </w:trPr>
        <w:tc>
          <w:tcPr>
            <w:tcW w:w="960" w:type="dxa"/>
            <w:tcBorders>
              <w:top w:val="nil"/>
              <w:left w:val="nil"/>
              <w:bottom w:val="nil"/>
              <w:right w:val="nil"/>
            </w:tcBorders>
            <w:shd w:val="clear" w:color="auto" w:fill="auto"/>
            <w:noWrap/>
            <w:vAlign w:val="bottom"/>
            <w:hideMark/>
          </w:tcPr>
          <w:p w14:paraId="12EE1067"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51F7EFAC"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2FB2726D" w14:textId="77777777" w:rsidR="00035042" w:rsidRPr="00405DC5" w:rsidRDefault="00035042" w:rsidP="007E3B65">
            <w:pPr>
              <w:jc w:val="center"/>
              <w:rPr>
                <w:rFonts w:ascii="Times New Roman" w:hAnsi="Times New Roman"/>
                <w:sz w:val="20"/>
                <w:szCs w:val="20"/>
              </w:rPr>
            </w:pPr>
          </w:p>
        </w:tc>
        <w:tc>
          <w:tcPr>
            <w:tcW w:w="2666"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DC8A60" w14:textId="6D00EFCA"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4111" w:type="dxa"/>
            <w:tcBorders>
              <w:top w:val="nil"/>
              <w:left w:val="nil"/>
              <w:bottom w:val="single" w:sz="4" w:space="0" w:color="auto"/>
              <w:right w:val="single" w:sz="4" w:space="0" w:color="auto"/>
            </w:tcBorders>
            <w:shd w:val="clear" w:color="auto" w:fill="auto"/>
            <w:noWrap/>
            <w:vAlign w:val="bottom"/>
            <w:hideMark/>
          </w:tcPr>
          <w:p w14:paraId="06B5695C"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69C3A1E6" w14:textId="77777777" w:rsidR="00035042" w:rsidRPr="00B62014" w:rsidRDefault="00035042" w:rsidP="00035042">
      <w:pPr>
        <w:jc w:val="both"/>
        <w:rPr>
          <w:rFonts w:ascii="Garamond" w:hAnsi="Garamond"/>
          <w:b/>
          <w:sz w:val="24"/>
        </w:rPr>
      </w:pPr>
    </w:p>
    <w:p w14:paraId="1126F3DC"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1E6609B4" w14:textId="77777777" w:rsidR="0003504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0F7BA996" w14:textId="77777777" w:rsidTr="007E3B65">
        <w:trPr>
          <w:trHeight w:val="2092"/>
        </w:trPr>
        <w:tc>
          <w:tcPr>
            <w:tcW w:w="3261" w:type="dxa"/>
          </w:tcPr>
          <w:p w14:paraId="4B8EFC81"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779D0F5"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275216A8" w14:textId="77777777" w:rsidR="00035042" w:rsidRPr="00B62014" w:rsidRDefault="00035042" w:rsidP="007E3B65">
            <w:pPr>
              <w:jc w:val="center"/>
              <w:rPr>
                <w:rFonts w:ascii="Garamond" w:hAnsi="Garamond"/>
                <w:sz w:val="24"/>
                <w:lang w:eastAsia="en-US"/>
              </w:rPr>
            </w:pPr>
          </w:p>
          <w:p w14:paraId="133BE1BB"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7B4F8D56" w14:textId="77777777" w:rsidR="00035042" w:rsidRPr="00B62014" w:rsidRDefault="00035042" w:rsidP="007E3B65">
            <w:pPr>
              <w:jc w:val="both"/>
              <w:rPr>
                <w:rFonts w:ascii="Garamond" w:hAnsi="Garamond"/>
                <w:sz w:val="24"/>
                <w:lang w:eastAsia="en-US"/>
              </w:rPr>
            </w:pPr>
          </w:p>
          <w:p w14:paraId="35EE043E"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07259CDD" w14:textId="77777777" w:rsidR="00035042" w:rsidRPr="00B62014" w:rsidRDefault="00035042" w:rsidP="007E3B65">
            <w:pPr>
              <w:pBdr>
                <w:bottom w:val="single" w:sz="12" w:space="1" w:color="auto"/>
              </w:pBdr>
              <w:jc w:val="both"/>
              <w:rPr>
                <w:rFonts w:ascii="Garamond" w:hAnsi="Garamond"/>
                <w:sz w:val="24"/>
                <w:lang w:eastAsia="en-US"/>
              </w:rPr>
            </w:pPr>
          </w:p>
          <w:p w14:paraId="48FF71B2"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0AB9A856" w14:textId="77777777" w:rsidR="00035042" w:rsidRPr="00B62014" w:rsidRDefault="00035042" w:rsidP="007E3B65">
            <w:pPr>
              <w:rPr>
                <w:rFonts w:ascii="Garamond" w:hAnsi="Garamond"/>
                <w:sz w:val="24"/>
                <w:lang w:eastAsia="en-US"/>
              </w:rPr>
            </w:pPr>
          </w:p>
        </w:tc>
      </w:tr>
    </w:tbl>
    <w:p w14:paraId="162597C4"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B3BFD7D" w14:textId="77777777" w:rsidR="00035042" w:rsidRDefault="00035042" w:rsidP="00035042">
      <w:pPr>
        <w:spacing w:after="160" w:line="259" w:lineRule="auto"/>
      </w:pPr>
      <w:r>
        <w:br w:type="page"/>
      </w:r>
    </w:p>
    <w:p w14:paraId="07788299" w14:textId="77777777" w:rsidR="00035042" w:rsidRPr="00B42BC9" w:rsidRDefault="00035042" w:rsidP="00035042">
      <w:pPr>
        <w:jc w:val="center"/>
        <w:rPr>
          <w:rFonts w:ascii="Garamond" w:hAnsi="Garamond"/>
          <w:sz w:val="24"/>
        </w:rPr>
      </w:pPr>
    </w:p>
    <w:p w14:paraId="3536E76C" w14:textId="77777777" w:rsidR="00035042" w:rsidRDefault="00035042" w:rsidP="00035042">
      <w:pPr>
        <w:jc w:val="center"/>
        <w:rPr>
          <w:rFonts w:ascii="Garamond" w:hAnsi="Garamond"/>
          <w:sz w:val="24"/>
        </w:rPr>
      </w:pPr>
      <w:r w:rsidRPr="00B42BC9">
        <w:rPr>
          <w:rFonts w:ascii="Garamond" w:hAnsi="Garamond"/>
          <w:sz w:val="24"/>
        </w:rPr>
        <w:tab/>
      </w:r>
    </w:p>
    <w:p w14:paraId="1658EAC9" w14:textId="77777777" w:rsidR="00035042" w:rsidRDefault="00035042" w:rsidP="00035042">
      <w:pPr>
        <w:rPr>
          <w:rFonts w:ascii="Garamond" w:hAnsi="Garamond"/>
          <w:b/>
          <w:sz w:val="24"/>
        </w:rPr>
      </w:pPr>
    </w:p>
    <w:p w14:paraId="6C33DE9C" w14:textId="77777777" w:rsidR="00035042" w:rsidRDefault="00035042" w:rsidP="00035042">
      <w:pPr>
        <w:jc w:val="center"/>
        <w:rPr>
          <w:rFonts w:ascii="Garamond" w:hAnsi="Garamond"/>
          <w:b/>
          <w:sz w:val="24"/>
        </w:rPr>
      </w:pPr>
    </w:p>
    <w:p w14:paraId="1CEFEC5A"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3B4AFEE7" w14:textId="3371288C" w:rsidR="00035042" w:rsidRPr="00B62014" w:rsidRDefault="00253D6A" w:rsidP="00035042">
      <w:pPr>
        <w:rPr>
          <w:rFonts w:ascii="Garamond" w:hAnsi="Garamond"/>
          <w:b/>
          <w:sz w:val="24"/>
        </w:rPr>
      </w:pPr>
      <w:r>
        <w:rPr>
          <w:rFonts w:ascii="Garamond" w:hAnsi="Garamond"/>
          <w:b/>
          <w:sz w:val="24"/>
        </w:rPr>
        <w:t xml:space="preserve">2. </w:t>
      </w:r>
      <w:r w:rsidR="00035042" w:rsidRPr="007A65B1">
        <w:rPr>
          <w:rFonts w:ascii="Garamond" w:hAnsi="Garamond"/>
          <w:b/>
          <w:sz w:val="24"/>
        </w:rPr>
        <w:t xml:space="preserve">Sklop: </w:t>
      </w:r>
      <w:proofErr w:type="spellStart"/>
      <w:r w:rsidR="00035042">
        <w:rPr>
          <w:rFonts w:ascii="Garamond" w:hAnsi="Garamond"/>
          <w:b/>
          <w:sz w:val="24"/>
        </w:rPr>
        <w:t>Formative</w:t>
      </w:r>
      <w:proofErr w:type="spellEnd"/>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3A00D47F"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721C553"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759BE01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77F08B26"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62172504"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2CF4002B"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27B732CF"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3A250A1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3C8671D5"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CE4D23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01609BA3" w14:textId="77777777" w:rsidR="00035042" w:rsidRDefault="00035042" w:rsidP="007E3B65">
            <w:pPr>
              <w:jc w:val="center"/>
              <w:rPr>
                <w:rFonts w:ascii="Garamond" w:hAnsi="Garamond" w:cs="Calibri"/>
                <w:color w:val="000000"/>
                <w:sz w:val="24"/>
              </w:rPr>
            </w:pPr>
            <w:proofErr w:type="spellStart"/>
            <w:r>
              <w:rPr>
                <w:rFonts w:ascii="Garamond" w:hAnsi="Garamond" w:cs="Calibri"/>
                <w:color w:val="000000"/>
                <w:sz w:val="24"/>
              </w:rPr>
              <w:t>Formative</w:t>
            </w:r>
            <w:proofErr w:type="spellEnd"/>
          </w:p>
          <w:p w14:paraId="723F7D06" w14:textId="77777777" w:rsidR="00035042" w:rsidRDefault="00035042" w:rsidP="007E3B65">
            <w:pPr>
              <w:jc w:val="center"/>
              <w:rPr>
                <w:rFonts w:ascii="Garamond" w:hAnsi="Garamond" w:cs="Calibri"/>
                <w:color w:val="000000"/>
                <w:sz w:val="24"/>
              </w:rPr>
            </w:pPr>
          </w:p>
          <w:p w14:paraId="08AC53F5" w14:textId="77777777" w:rsidR="00035042" w:rsidRPr="00405DC5" w:rsidRDefault="00035042" w:rsidP="007E3B65">
            <w:pPr>
              <w:jc w:val="cente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561D97EC"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3 leta</w:t>
            </w:r>
          </w:p>
        </w:tc>
        <w:tc>
          <w:tcPr>
            <w:tcW w:w="645" w:type="dxa"/>
            <w:tcBorders>
              <w:top w:val="nil"/>
              <w:left w:val="nil"/>
              <w:bottom w:val="single" w:sz="4" w:space="0" w:color="auto"/>
              <w:right w:val="nil"/>
            </w:tcBorders>
          </w:tcPr>
          <w:p w14:paraId="485A223C"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44E0280C"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250</w:t>
            </w:r>
          </w:p>
        </w:tc>
        <w:tc>
          <w:tcPr>
            <w:tcW w:w="1135" w:type="dxa"/>
            <w:tcBorders>
              <w:top w:val="nil"/>
              <w:left w:val="nil"/>
              <w:bottom w:val="single" w:sz="4" w:space="0" w:color="auto"/>
              <w:right w:val="single" w:sz="4" w:space="0" w:color="auto"/>
            </w:tcBorders>
            <w:shd w:val="clear" w:color="auto" w:fill="auto"/>
            <w:hideMark/>
          </w:tcPr>
          <w:p w14:paraId="666D1C70"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02E8EADA"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22731B2F" w14:textId="77777777" w:rsidTr="00887E99">
        <w:trPr>
          <w:trHeight w:val="630"/>
        </w:trPr>
        <w:tc>
          <w:tcPr>
            <w:tcW w:w="960" w:type="dxa"/>
            <w:tcBorders>
              <w:top w:val="nil"/>
              <w:left w:val="nil"/>
              <w:bottom w:val="nil"/>
              <w:right w:val="nil"/>
            </w:tcBorders>
            <w:shd w:val="clear" w:color="auto" w:fill="auto"/>
            <w:noWrap/>
            <w:vAlign w:val="bottom"/>
            <w:hideMark/>
          </w:tcPr>
          <w:p w14:paraId="0CC9BA8C"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32063FE3"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34CDB5B1"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52C0130D"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A7CC11" w14:textId="0ECB9D15"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194C62B3"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34E6AFB8" w14:textId="77777777" w:rsidR="00035042" w:rsidRPr="00B62014" w:rsidRDefault="00035042" w:rsidP="00035042">
      <w:pPr>
        <w:jc w:val="both"/>
        <w:rPr>
          <w:rFonts w:ascii="Garamond" w:hAnsi="Garamond"/>
          <w:b/>
          <w:sz w:val="24"/>
        </w:rPr>
      </w:pPr>
    </w:p>
    <w:p w14:paraId="10EFF0ED"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5FFA67B9" w14:textId="77777777" w:rsidR="00035042" w:rsidRDefault="00035042" w:rsidP="00035042">
      <w:pPr>
        <w:spacing w:line="244" w:lineRule="auto"/>
        <w:ind w:left="16" w:right="50"/>
        <w:rPr>
          <w:rFonts w:ascii="Garamond" w:hAnsi="Garamond"/>
          <w:sz w:val="24"/>
        </w:rPr>
      </w:pPr>
    </w:p>
    <w:p w14:paraId="246A03D1" w14:textId="22185A33" w:rsidR="00035042" w:rsidRDefault="00035042" w:rsidP="00035042">
      <w:pPr>
        <w:spacing w:line="244" w:lineRule="auto"/>
        <w:ind w:left="16" w:right="50"/>
        <w:rPr>
          <w:rFonts w:ascii="Garamond" w:hAnsi="Garamond"/>
          <w:sz w:val="24"/>
        </w:rPr>
      </w:pPr>
    </w:p>
    <w:p w14:paraId="12213A14"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5BC36483" w14:textId="77777777" w:rsidTr="007E3B65">
        <w:trPr>
          <w:trHeight w:val="2092"/>
        </w:trPr>
        <w:tc>
          <w:tcPr>
            <w:tcW w:w="3261" w:type="dxa"/>
          </w:tcPr>
          <w:p w14:paraId="1FBDB9E1"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C90B172"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65F451E8" w14:textId="77777777" w:rsidR="00035042" w:rsidRPr="00B62014" w:rsidRDefault="00035042" w:rsidP="007E3B65">
            <w:pPr>
              <w:jc w:val="center"/>
              <w:rPr>
                <w:rFonts w:ascii="Garamond" w:hAnsi="Garamond"/>
                <w:sz w:val="24"/>
                <w:lang w:eastAsia="en-US"/>
              </w:rPr>
            </w:pPr>
          </w:p>
          <w:p w14:paraId="68F715E8"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6A10634F" w14:textId="77777777" w:rsidR="00035042" w:rsidRPr="00B62014" w:rsidRDefault="00035042" w:rsidP="007E3B65">
            <w:pPr>
              <w:jc w:val="both"/>
              <w:rPr>
                <w:rFonts w:ascii="Garamond" w:hAnsi="Garamond"/>
                <w:sz w:val="24"/>
                <w:lang w:eastAsia="en-US"/>
              </w:rPr>
            </w:pPr>
          </w:p>
          <w:p w14:paraId="11BEBB79"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5D2AC867" w14:textId="77777777" w:rsidR="00035042" w:rsidRPr="00B62014" w:rsidRDefault="00035042" w:rsidP="007E3B65">
            <w:pPr>
              <w:pBdr>
                <w:bottom w:val="single" w:sz="12" w:space="1" w:color="auto"/>
              </w:pBdr>
              <w:jc w:val="both"/>
              <w:rPr>
                <w:rFonts w:ascii="Garamond" w:hAnsi="Garamond"/>
                <w:sz w:val="24"/>
                <w:lang w:eastAsia="en-US"/>
              </w:rPr>
            </w:pPr>
          </w:p>
          <w:p w14:paraId="4D570124"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1DD3A73C" w14:textId="77777777" w:rsidR="00035042" w:rsidRPr="00B62014" w:rsidRDefault="00035042" w:rsidP="007E3B65">
            <w:pPr>
              <w:rPr>
                <w:rFonts w:ascii="Garamond" w:hAnsi="Garamond"/>
                <w:sz w:val="24"/>
                <w:lang w:eastAsia="en-US"/>
              </w:rPr>
            </w:pPr>
          </w:p>
        </w:tc>
      </w:tr>
    </w:tbl>
    <w:p w14:paraId="71F3ECDF"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5D32DCF" w14:textId="77777777" w:rsidR="00035042" w:rsidRDefault="00035042" w:rsidP="00035042">
      <w:pPr>
        <w:spacing w:after="160" w:line="259" w:lineRule="auto"/>
      </w:pPr>
      <w:r>
        <w:br w:type="page"/>
      </w:r>
    </w:p>
    <w:p w14:paraId="01912F5A" w14:textId="77777777" w:rsidR="00035042" w:rsidRDefault="00035042" w:rsidP="00035042">
      <w:pPr>
        <w:jc w:val="center"/>
        <w:rPr>
          <w:rFonts w:ascii="Garamond" w:hAnsi="Garamond"/>
          <w:b/>
          <w:sz w:val="24"/>
        </w:rPr>
      </w:pPr>
    </w:p>
    <w:p w14:paraId="39D2384F" w14:textId="77777777" w:rsidR="00035042" w:rsidRDefault="00035042" w:rsidP="00035042">
      <w:pPr>
        <w:jc w:val="center"/>
        <w:rPr>
          <w:rFonts w:ascii="Garamond" w:hAnsi="Garamond"/>
          <w:b/>
          <w:sz w:val="24"/>
        </w:rPr>
      </w:pPr>
    </w:p>
    <w:p w14:paraId="50C6F369" w14:textId="77777777" w:rsidR="00035042" w:rsidRDefault="00035042" w:rsidP="00035042">
      <w:pPr>
        <w:jc w:val="center"/>
        <w:rPr>
          <w:rFonts w:ascii="Garamond" w:hAnsi="Garamond"/>
          <w:b/>
          <w:sz w:val="24"/>
        </w:rPr>
      </w:pPr>
    </w:p>
    <w:p w14:paraId="7B74D7BC"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4C854A45" w14:textId="7EB783B4" w:rsidR="00035042" w:rsidRPr="00B62014" w:rsidRDefault="00253D6A" w:rsidP="00035042">
      <w:pPr>
        <w:rPr>
          <w:rFonts w:ascii="Garamond" w:hAnsi="Garamond"/>
          <w:b/>
          <w:sz w:val="24"/>
        </w:rPr>
      </w:pPr>
      <w:r>
        <w:rPr>
          <w:rFonts w:ascii="Garamond" w:hAnsi="Garamond"/>
          <w:b/>
          <w:sz w:val="24"/>
        </w:rPr>
        <w:t xml:space="preserve">3. </w:t>
      </w:r>
      <w:r w:rsidR="00035042" w:rsidRPr="007A65B1">
        <w:rPr>
          <w:rFonts w:ascii="Garamond" w:hAnsi="Garamond"/>
          <w:b/>
          <w:sz w:val="24"/>
        </w:rPr>
        <w:t xml:space="preserve">Sklop: </w:t>
      </w:r>
      <w:proofErr w:type="spellStart"/>
      <w:r w:rsidR="00035042">
        <w:rPr>
          <w:rFonts w:ascii="Garamond" w:hAnsi="Garamond"/>
          <w:b/>
          <w:sz w:val="24"/>
        </w:rPr>
        <w:t>BookWidgets</w:t>
      </w:r>
      <w:proofErr w:type="spellEnd"/>
    </w:p>
    <w:tbl>
      <w:tblPr>
        <w:tblW w:w="10768"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4118"/>
      </w:tblGrid>
      <w:tr w:rsidR="00035042" w:rsidRPr="00405DC5" w14:paraId="631DF271"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07F2663"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18F07E5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5D2B389A"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5E274ED9"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2508D20B"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5E6EC97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4118" w:type="dxa"/>
            <w:tcBorders>
              <w:top w:val="single" w:sz="4" w:space="0" w:color="auto"/>
              <w:left w:val="nil"/>
              <w:bottom w:val="single" w:sz="4" w:space="0" w:color="auto"/>
              <w:right w:val="single" w:sz="4" w:space="0" w:color="auto"/>
            </w:tcBorders>
            <w:shd w:val="clear" w:color="auto" w:fill="auto"/>
            <w:hideMark/>
          </w:tcPr>
          <w:p w14:paraId="5B33890F"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4130B2A4"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0EEACBC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6097FB90" w14:textId="77777777" w:rsidR="00035042" w:rsidRDefault="00035042" w:rsidP="007E3B65">
            <w:pPr>
              <w:jc w:val="center"/>
              <w:rPr>
                <w:rFonts w:ascii="Garamond" w:hAnsi="Garamond" w:cs="Calibri"/>
                <w:color w:val="000000"/>
                <w:sz w:val="24"/>
              </w:rPr>
            </w:pPr>
            <w:proofErr w:type="spellStart"/>
            <w:r>
              <w:rPr>
                <w:rFonts w:ascii="Garamond" w:hAnsi="Garamond" w:cs="Calibri"/>
                <w:color w:val="000000"/>
                <w:sz w:val="24"/>
              </w:rPr>
              <w:t>BookWidgets</w:t>
            </w:r>
            <w:proofErr w:type="spellEnd"/>
          </w:p>
          <w:p w14:paraId="419AA997" w14:textId="77777777" w:rsidR="00035042" w:rsidRDefault="00035042" w:rsidP="007E3B65">
            <w:pPr>
              <w:jc w:val="center"/>
              <w:rPr>
                <w:rFonts w:ascii="Garamond" w:hAnsi="Garamond" w:cs="Calibri"/>
                <w:color w:val="000000"/>
                <w:sz w:val="24"/>
              </w:rPr>
            </w:pPr>
          </w:p>
          <w:p w14:paraId="6568DD5F" w14:textId="77777777" w:rsidR="00035042" w:rsidRDefault="00035042" w:rsidP="007E3B65">
            <w:pPr>
              <w:jc w:val="center"/>
              <w:rPr>
                <w:rFonts w:ascii="Garamond" w:hAnsi="Garamond" w:cs="Calibri"/>
                <w:color w:val="000000"/>
                <w:sz w:val="24"/>
              </w:rPr>
            </w:pPr>
          </w:p>
          <w:p w14:paraId="03016559" w14:textId="77777777" w:rsidR="00035042" w:rsidRPr="00405DC5" w:rsidRDefault="00035042" w:rsidP="007E3B65">
            <w:pPr>
              <w:jc w:val="cente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6799C70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trajna</w:t>
            </w:r>
          </w:p>
        </w:tc>
        <w:tc>
          <w:tcPr>
            <w:tcW w:w="645" w:type="dxa"/>
            <w:tcBorders>
              <w:top w:val="nil"/>
              <w:left w:val="nil"/>
              <w:bottom w:val="single" w:sz="4" w:space="0" w:color="auto"/>
              <w:right w:val="nil"/>
            </w:tcBorders>
          </w:tcPr>
          <w:p w14:paraId="1174F3CC"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4EB98F95"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170</w:t>
            </w:r>
          </w:p>
        </w:tc>
        <w:tc>
          <w:tcPr>
            <w:tcW w:w="1135" w:type="dxa"/>
            <w:tcBorders>
              <w:top w:val="nil"/>
              <w:left w:val="nil"/>
              <w:bottom w:val="single" w:sz="4" w:space="0" w:color="auto"/>
              <w:right w:val="single" w:sz="4" w:space="0" w:color="auto"/>
            </w:tcBorders>
            <w:shd w:val="clear" w:color="auto" w:fill="auto"/>
            <w:hideMark/>
          </w:tcPr>
          <w:p w14:paraId="3FC622FE"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4118" w:type="dxa"/>
            <w:tcBorders>
              <w:top w:val="nil"/>
              <w:left w:val="nil"/>
              <w:bottom w:val="single" w:sz="4" w:space="0" w:color="auto"/>
              <w:right w:val="single" w:sz="4" w:space="0" w:color="auto"/>
            </w:tcBorders>
            <w:shd w:val="clear" w:color="auto" w:fill="auto"/>
            <w:hideMark/>
          </w:tcPr>
          <w:p w14:paraId="2F393846"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0BD8F8B4" w14:textId="77777777" w:rsidTr="00887E99">
        <w:trPr>
          <w:trHeight w:val="630"/>
        </w:trPr>
        <w:tc>
          <w:tcPr>
            <w:tcW w:w="960" w:type="dxa"/>
            <w:tcBorders>
              <w:top w:val="nil"/>
              <w:left w:val="nil"/>
              <w:bottom w:val="nil"/>
              <w:right w:val="nil"/>
            </w:tcBorders>
            <w:shd w:val="clear" w:color="auto" w:fill="auto"/>
            <w:noWrap/>
            <w:vAlign w:val="bottom"/>
            <w:hideMark/>
          </w:tcPr>
          <w:p w14:paraId="044215EC"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764FB820"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6B57A912"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1CFE04B6"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07869E" w14:textId="7732CB6B"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4118" w:type="dxa"/>
            <w:tcBorders>
              <w:top w:val="nil"/>
              <w:left w:val="nil"/>
              <w:bottom w:val="single" w:sz="4" w:space="0" w:color="auto"/>
              <w:right w:val="single" w:sz="4" w:space="0" w:color="auto"/>
            </w:tcBorders>
            <w:shd w:val="clear" w:color="auto" w:fill="auto"/>
            <w:noWrap/>
            <w:vAlign w:val="bottom"/>
            <w:hideMark/>
          </w:tcPr>
          <w:p w14:paraId="33C446B2"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1DC9C34C" w14:textId="77777777" w:rsidR="00035042" w:rsidRPr="00B62014" w:rsidRDefault="00035042" w:rsidP="00035042">
      <w:pPr>
        <w:jc w:val="both"/>
        <w:rPr>
          <w:rFonts w:ascii="Garamond" w:hAnsi="Garamond"/>
          <w:b/>
          <w:sz w:val="24"/>
        </w:rPr>
      </w:pPr>
    </w:p>
    <w:p w14:paraId="6055ED09"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5B735579" w14:textId="77777777" w:rsidR="00035042" w:rsidRDefault="00035042" w:rsidP="00035042">
      <w:pPr>
        <w:spacing w:line="244" w:lineRule="auto"/>
        <w:ind w:left="16" w:right="50"/>
        <w:rPr>
          <w:rFonts w:ascii="Garamond" w:hAnsi="Garamond"/>
          <w:sz w:val="24"/>
        </w:rPr>
      </w:pPr>
    </w:p>
    <w:p w14:paraId="72A2EFAD" w14:textId="1B4921D5" w:rsidR="00035042" w:rsidRDefault="00035042" w:rsidP="00035042">
      <w:pPr>
        <w:spacing w:line="244" w:lineRule="auto"/>
        <w:ind w:left="16" w:right="50"/>
        <w:rPr>
          <w:rFonts w:ascii="Garamond" w:hAnsi="Garamond"/>
          <w:sz w:val="24"/>
        </w:rPr>
      </w:pPr>
    </w:p>
    <w:p w14:paraId="6FD1AF30"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11A2AB8A" w14:textId="77777777" w:rsidTr="007E3B65">
        <w:trPr>
          <w:trHeight w:val="2092"/>
        </w:trPr>
        <w:tc>
          <w:tcPr>
            <w:tcW w:w="3261" w:type="dxa"/>
          </w:tcPr>
          <w:p w14:paraId="5A3AC1A4"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1B239E80"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408459E2" w14:textId="77777777" w:rsidR="00035042" w:rsidRPr="00B62014" w:rsidRDefault="00035042" w:rsidP="007E3B65">
            <w:pPr>
              <w:jc w:val="center"/>
              <w:rPr>
                <w:rFonts w:ascii="Garamond" w:hAnsi="Garamond"/>
                <w:sz w:val="24"/>
                <w:lang w:eastAsia="en-US"/>
              </w:rPr>
            </w:pPr>
          </w:p>
          <w:p w14:paraId="30791496"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30177E08" w14:textId="77777777" w:rsidR="00035042" w:rsidRPr="00B62014" w:rsidRDefault="00035042" w:rsidP="007E3B65">
            <w:pPr>
              <w:jc w:val="both"/>
              <w:rPr>
                <w:rFonts w:ascii="Garamond" w:hAnsi="Garamond"/>
                <w:sz w:val="24"/>
                <w:lang w:eastAsia="en-US"/>
              </w:rPr>
            </w:pPr>
          </w:p>
          <w:p w14:paraId="104AD3F3"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21B1B8FE" w14:textId="77777777" w:rsidR="00035042" w:rsidRPr="00B62014" w:rsidRDefault="00035042" w:rsidP="007E3B65">
            <w:pPr>
              <w:pBdr>
                <w:bottom w:val="single" w:sz="12" w:space="1" w:color="auto"/>
              </w:pBdr>
              <w:jc w:val="both"/>
              <w:rPr>
                <w:rFonts w:ascii="Garamond" w:hAnsi="Garamond"/>
                <w:sz w:val="24"/>
                <w:lang w:eastAsia="en-US"/>
              </w:rPr>
            </w:pPr>
          </w:p>
          <w:p w14:paraId="3A12A617"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787A9492" w14:textId="77777777" w:rsidR="00035042" w:rsidRPr="00B62014" w:rsidRDefault="00035042" w:rsidP="007E3B65">
            <w:pPr>
              <w:rPr>
                <w:rFonts w:ascii="Garamond" w:hAnsi="Garamond"/>
                <w:sz w:val="24"/>
                <w:lang w:eastAsia="en-US"/>
              </w:rPr>
            </w:pPr>
          </w:p>
        </w:tc>
      </w:tr>
    </w:tbl>
    <w:p w14:paraId="289B8269"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70E6AF3D" w14:textId="77777777" w:rsidR="00035042" w:rsidRDefault="00035042" w:rsidP="00035042">
      <w:pPr>
        <w:spacing w:after="160" w:line="259" w:lineRule="auto"/>
      </w:pPr>
      <w:r>
        <w:br w:type="page"/>
      </w:r>
    </w:p>
    <w:p w14:paraId="5CDDA0BC" w14:textId="77777777" w:rsidR="00035042" w:rsidRDefault="00035042" w:rsidP="00035042">
      <w:pPr>
        <w:jc w:val="center"/>
        <w:rPr>
          <w:rFonts w:ascii="Garamond" w:hAnsi="Garamond"/>
          <w:b/>
          <w:sz w:val="24"/>
        </w:rPr>
      </w:pPr>
    </w:p>
    <w:p w14:paraId="3D6C2397" w14:textId="77777777" w:rsidR="00035042" w:rsidRDefault="00035042" w:rsidP="00035042">
      <w:pPr>
        <w:jc w:val="center"/>
        <w:rPr>
          <w:rFonts w:ascii="Garamond" w:hAnsi="Garamond"/>
          <w:b/>
          <w:sz w:val="24"/>
        </w:rPr>
      </w:pPr>
    </w:p>
    <w:p w14:paraId="789E22C8" w14:textId="77777777" w:rsidR="00035042" w:rsidRDefault="00035042" w:rsidP="00035042">
      <w:pPr>
        <w:jc w:val="center"/>
        <w:rPr>
          <w:rFonts w:ascii="Garamond" w:hAnsi="Garamond"/>
          <w:b/>
          <w:sz w:val="24"/>
        </w:rPr>
      </w:pPr>
    </w:p>
    <w:p w14:paraId="65A94512"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29CBAB77" w14:textId="0D49A6CD" w:rsidR="00035042" w:rsidRPr="00B62014" w:rsidRDefault="00253D6A" w:rsidP="00035042">
      <w:pPr>
        <w:rPr>
          <w:rFonts w:ascii="Garamond" w:hAnsi="Garamond"/>
          <w:b/>
          <w:sz w:val="24"/>
        </w:rPr>
      </w:pPr>
      <w:r>
        <w:rPr>
          <w:rFonts w:ascii="Garamond" w:hAnsi="Garamond"/>
          <w:b/>
          <w:sz w:val="24"/>
        </w:rPr>
        <w:t xml:space="preserve">4. </w:t>
      </w:r>
      <w:r w:rsidR="00035042" w:rsidRPr="007A65B1">
        <w:rPr>
          <w:rFonts w:ascii="Garamond" w:hAnsi="Garamond"/>
          <w:b/>
          <w:sz w:val="24"/>
        </w:rPr>
        <w:t xml:space="preserve">Sklop: </w:t>
      </w:r>
      <w:proofErr w:type="spellStart"/>
      <w:r w:rsidR="00035042">
        <w:rPr>
          <w:rFonts w:ascii="Garamond" w:hAnsi="Garamond"/>
          <w:b/>
          <w:sz w:val="24"/>
        </w:rPr>
        <w:t>iorad</w:t>
      </w:r>
      <w:proofErr w:type="spellEnd"/>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3A612C34"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57DCB9A"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45F87E7B"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6918FC9D"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7E9FFB42"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5A770637"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233653E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763DC2A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79A14E0B"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3CE98EE6"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671BD662" w14:textId="77777777" w:rsidR="00035042" w:rsidRPr="00405DC5" w:rsidRDefault="00035042" w:rsidP="007E3B65">
            <w:pPr>
              <w:rPr>
                <w:rFonts w:ascii="Garamond" w:hAnsi="Garamond" w:cs="Calibri"/>
                <w:color w:val="000000"/>
                <w:sz w:val="24"/>
              </w:rPr>
            </w:pPr>
            <w:r>
              <w:rPr>
                <w:rFonts w:ascii="Garamond" w:hAnsi="Garamond" w:cs="Calibri"/>
                <w:color w:val="000000"/>
                <w:sz w:val="24"/>
              </w:rPr>
              <w:t xml:space="preserve"> </w:t>
            </w:r>
            <w:proofErr w:type="spellStart"/>
            <w:r>
              <w:rPr>
                <w:rFonts w:ascii="Garamond" w:hAnsi="Garamond" w:cs="Calibri"/>
                <w:color w:val="000000"/>
                <w:sz w:val="24"/>
              </w:rPr>
              <w:t>Iorad</w:t>
            </w:r>
            <w:proofErr w:type="spellEnd"/>
            <w:r>
              <w:rPr>
                <w:rFonts w:ascii="Garamond" w:hAnsi="Garamond" w:cs="Calibri"/>
                <w:color w:val="000000"/>
                <w:sz w:val="24"/>
              </w:rPr>
              <w:t xml:space="preserve"> </w:t>
            </w:r>
            <w:proofErr w:type="spellStart"/>
            <w:r>
              <w:rPr>
                <w:rFonts w:ascii="Garamond" w:hAnsi="Garamond" w:cs="Calibri"/>
                <w:color w:val="000000"/>
                <w:sz w:val="24"/>
              </w:rPr>
              <w:t>for</w:t>
            </w:r>
            <w:proofErr w:type="spellEnd"/>
            <w:r>
              <w:rPr>
                <w:rFonts w:ascii="Garamond" w:hAnsi="Garamond" w:cs="Calibri"/>
                <w:color w:val="000000"/>
                <w:sz w:val="24"/>
              </w:rPr>
              <w:t xml:space="preserve"> </w:t>
            </w:r>
            <w:proofErr w:type="spellStart"/>
            <w:r>
              <w:rPr>
                <w:rFonts w:ascii="Garamond" w:hAnsi="Garamond" w:cs="Calibri"/>
                <w:color w:val="000000"/>
                <w:sz w:val="24"/>
              </w:rPr>
              <w:t>School</w:t>
            </w:r>
            <w:proofErr w:type="spellEnd"/>
            <w:r>
              <w:rPr>
                <w:rFonts w:ascii="Garamond" w:hAnsi="Garamond" w:cs="Calibri"/>
                <w:color w:val="000000"/>
                <w:sz w:val="24"/>
              </w:rPr>
              <w:t xml:space="preserve"> </w:t>
            </w:r>
            <w:proofErr w:type="spellStart"/>
            <w:r>
              <w:rPr>
                <w:rFonts w:ascii="Garamond" w:hAnsi="Garamond" w:cs="Calibri"/>
                <w:color w:val="000000"/>
                <w:sz w:val="24"/>
              </w:rPr>
              <w:t>Districts</w:t>
            </w:r>
            <w:proofErr w:type="spellEnd"/>
            <w:r>
              <w:rPr>
                <w:rFonts w:ascii="Garamond" w:hAnsi="Garamond" w:cs="Calibri"/>
                <w:color w:val="000000"/>
                <w:sz w:val="24"/>
              </w:rPr>
              <w:t xml:space="preserve"> </w:t>
            </w:r>
            <w:proofErr w:type="spellStart"/>
            <w:r>
              <w:rPr>
                <w:rFonts w:ascii="Garamond" w:hAnsi="Garamond" w:cs="Calibri"/>
                <w:color w:val="000000"/>
                <w:sz w:val="24"/>
              </w:rPr>
              <w:t>and</w:t>
            </w:r>
            <w:proofErr w:type="spellEnd"/>
            <w:r>
              <w:rPr>
                <w:rFonts w:ascii="Garamond" w:hAnsi="Garamond" w:cs="Calibri"/>
                <w:color w:val="000000"/>
                <w:sz w:val="24"/>
              </w:rPr>
              <w:t xml:space="preserve"> </w:t>
            </w:r>
            <w:proofErr w:type="spellStart"/>
            <w:r>
              <w:rPr>
                <w:rFonts w:ascii="Garamond" w:hAnsi="Garamond" w:cs="Calibri"/>
                <w:color w:val="000000"/>
                <w:sz w:val="24"/>
              </w:rPr>
              <w:t>Universities</w:t>
            </w:r>
            <w:proofErr w:type="spellEnd"/>
            <w:r>
              <w:rPr>
                <w:rFonts w:ascii="Garamond" w:hAnsi="Garamond" w:cs="Calibri"/>
                <w:color w:val="000000"/>
                <w:sz w:val="24"/>
              </w:rPr>
              <w:t xml:space="preserve">                  </w:t>
            </w:r>
          </w:p>
        </w:tc>
        <w:tc>
          <w:tcPr>
            <w:tcW w:w="970" w:type="dxa"/>
            <w:tcBorders>
              <w:top w:val="nil"/>
              <w:left w:val="nil"/>
              <w:bottom w:val="single" w:sz="4" w:space="0" w:color="auto"/>
              <w:right w:val="single" w:sz="4" w:space="0" w:color="auto"/>
            </w:tcBorders>
            <w:shd w:val="clear" w:color="auto" w:fill="auto"/>
            <w:hideMark/>
          </w:tcPr>
          <w:p w14:paraId="31FC5CB9"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trajna</w:t>
            </w:r>
          </w:p>
        </w:tc>
        <w:tc>
          <w:tcPr>
            <w:tcW w:w="645" w:type="dxa"/>
            <w:tcBorders>
              <w:top w:val="nil"/>
              <w:left w:val="nil"/>
              <w:bottom w:val="single" w:sz="4" w:space="0" w:color="auto"/>
              <w:right w:val="nil"/>
            </w:tcBorders>
          </w:tcPr>
          <w:p w14:paraId="397DE6FF"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2E138A8C"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130</w:t>
            </w:r>
          </w:p>
        </w:tc>
        <w:tc>
          <w:tcPr>
            <w:tcW w:w="1135" w:type="dxa"/>
            <w:tcBorders>
              <w:top w:val="nil"/>
              <w:left w:val="nil"/>
              <w:bottom w:val="single" w:sz="4" w:space="0" w:color="auto"/>
              <w:right w:val="single" w:sz="4" w:space="0" w:color="auto"/>
            </w:tcBorders>
            <w:shd w:val="clear" w:color="auto" w:fill="auto"/>
            <w:hideMark/>
          </w:tcPr>
          <w:p w14:paraId="3EB6E26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091805C0"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3D98E026" w14:textId="77777777" w:rsidTr="00887E99">
        <w:trPr>
          <w:trHeight w:val="630"/>
        </w:trPr>
        <w:tc>
          <w:tcPr>
            <w:tcW w:w="960" w:type="dxa"/>
            <w:tcBorders>
              <w:top w:val="nil"/>
              <w:left w:val="nil"/>
              <w:bottom w:val="nil"/>
              <w:right w:val="nil"/>
            </w:tcBorders>
            <w:shd w:val="clear" w:color="auto" w:fill="auto"/>
            <w:noWrap/>
            <w:vAlign w:val="bottom"/>
            <w:hideMark/>
          </w:tcPr>
          <w:p w14:paraId="3C3BFE26"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6491BEE9"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4655D8F2"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66708FC2"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47E923" w14:textId="7F83B74C"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6CC78727"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2CDBEABF" w14:textId="77777777" w:rsidR="00035042" w:rsidRPr="00B62014" w:rsidRDefault="00035042" w:rsidP="00035042">
      <w:pPr>
        <w:jc w:val="both"/>
        <w:rPr>
          <w:rFonts w:ascii="Garamond" w:hAnsi="Garamond"/>
          <w:b/>
          <w:sz w:val="24"/>
        </w:rPr>
      </w:pPr>
    </w:p>
    <w:p w14:paraId="0BC96C2B"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49476BBD" w14:textId="77777777" w:rsidR="00035042" w:rsidRDefault="00035042" w:rsidP="00035042">
      <w:pPr>
        <w:spacing w:line="244" w:lineRule="auto"/>
        <w:ind w:left="16" w:right="50"/>
        <w:rPr>
          <w:rFonts w:ascii="Garamond" w:hAnsi="Garamond"/>
          <w:sz w:val="24"/>
        </w:rPr>
      </w:pPr>
    </w:p>
    <w:p w14:paraId="53FCFB64" w14:textId="5FA3B0E8" w:rsidR="00035042" w:rsidRDefault="00035042" w:rsidP="00035042">
      <w:pPr>
        <w:spacing w:line="244" w:lineRule="auto"/>
        <w:ind w:left="16" w:right="50"/>
        <w:rPr>
          <w:rFonts w:ascii="Garamond" w:hAnsi="Garamond"/>
          <w:sz w:val="24"/>
        </w:rPr>
      </w:pPr>
    </w:p>
    <w:p w14:paraId="2B44FAFA"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285CA061" w14:textId="77777777" w:rsidTr="007E3B65">
        <w:trPr>
          <w:trHeight w:val="2092"/>
        </w:trPr>
        <w:tc>
          <w:tcPr>
            <w:tcW w:w="3261" w:type="dxa"/>
          </w:tcPr>
          <w:p w14:paraId="105D25E2"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60831981"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207651DE" w14:textId="77777777" w:rsidR="00035042" w:rsidRPr="00B62014" w:rsidRDefault="00035042" w:rsidP="007E3B65">
            <w:pPr>
              <w:jc w:val="center"/>
              <w:rPr>
                <w:rFonts w:ascii="Garamond" w:hAnsi="Garamond"/>
                <w:sz w:val="24"/>
                <w:lang w:eastAsia="en-US"/>
              </w:rPr>
            </w:pPr>
          </w:p>
          <w:p w14:paraId="762F699E"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13F3C68A" w14:textId="77777777" w:rsidR="00035042" w:rsidRPr="00B62014" w:rsidRDefault="00035042" w:rsidP="007E3B65">
            <w:pPr>
              <w:jc w:val="both"/>
              <w:rPr>
                <w:rFonts w:ascii="Garamond" w:hAnsi="Garamond"/>
                <w:sz w:val="24"/>
                <w:lang w:eastAsia="en-US"/>
              </w:rPr>
            </w:pPr>
          </w:p>
          <w:p w14:paraId="0A146498"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B63C122" w14:textId="77777777" w:rsidR="00035042" w:rsidRPr="00B62014" w:rsidRDefault="00035042" w:rsidP="007E3B65">
            <w:pPr>
              <w:pBdr>
                <w:bottom w:val="single" w:sz="12" w:space="1" w:color="auto"/>
              </w:pBdr>
              <w:jc w:val="both"/>
              <w:rPr>
                <w:rFonts w:ascii="Garamond" w:hAnsi="Garamond"/>
                <w:sz w:val="24"/>
                <w:lang w:eastAsia="en-US"/>
              </w:rPr>
            </w:pPr>
          </w:p>
          <w:p w14:paraId="4CF50BBE"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6FD0626B" w14:textId="77777777" w:rsidR="00035042" w:rsidRPr="00B62014" w:rsidRDefault="00035042" w:rsidP="007E3B65">
            <w:pPr>
              <w:rPr>
                <w:rFonts w:ascii="Garamond" w:hAnsi="Garamond"/>
                <w:sz w:val="24"/>
                <w:lang w:eastAsia="en-US"/>
              </w:rPr>
            </w:pPr>
          </w:p>
        </w:tc>
      </w:tr>
    </w:tbl>
    <w:p w14:paraId="0481664F"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733E9999" w14:textId="77777777" w:rsidR="00035042" w:rsidRDefault="00035042" w:rsidP="00035042">
      <w:pPr>
        <w:spacing w:after="160" w:line="259" w:lineRule="auto"/>
      </w:pPr>
    </w:p>
    <w:p w14:paraId="25FF0C57" w14:textId="208653F7" w:rsidR="00035042" w:rsidRPr="00BB4EDB" w:rsidRDefault="00035042" w:rsidP="00BB4EDB">
      <w:pPr>
        <w:spacing w:after="160" w:line="259" w:lineRule="auto"/>
      </w:pPr>
      <w:r>
        <w:br w:type="page"/>
      </w:r>
    </w:p>
    <w:p w14:paraId="44892A17" w14:textId="77777777" w:rsidR="00035042" w:rsidRDefault="00035042" w:rsidP="00035042">
      <w:pPr>
        <w:jc w:val="center"/>
        <w:rPr>
          <w:rFonts w:ascii="Garamond" w:hAnsi="Garamond"/>
          <w:b/>
          <w:sz w:val="24"/>
        </w:rPr>
      </w:pPr>
      <w:r w:rsidRPr="00B42BC9">
        <w:rPr>
          <w:rFonts w:ascii="Garamond" w:hAnsi="Garamond"/>
          <w:b/>
          <w:sz w:val="24"/>
        </w:rPr>
        <w:lastRenderedPageBreak/>
        <w:t>PREDRAČUN št. __________________ (OBR-1)</w:t>
      </w:r>
    </w:p>
    <w:p w14:paraId="5D208EF1" w14:textId="742D28DE" w:rsidR="00035042" w:rsidRPr="00B62014" w:rsidRDefault="00253D6A" w:rsidP="00035042">
      <w:pPr>
        <w:rPr>
          <w:rFonts w:ascii="Garamond" w:hAnsi="Garamond"/>
          <w:b/>
          <w:sz w:val="24"/>
        </w:rPr>
      </w:pPr>
      <w:r>
        <w:rPr>
          <w:rFonts w:ascii="Garamond" w:hAnsi="Garamond"/>
          <w:b/>
          <w:sz w:val="24"/>
        </w:rPr>
        <w:t xml:space="preserve">5. </w:t>
      </w:r>
      <w:r w:rsidR="00035042" w:rsidRPr="007A65B1">
        <w:rPr>
          <w:rFonts w:ascii="Garamond" w:hAnsi="Garamond"/>
          <w:b/>
          <w:sz w:val="24"/>
        </w:rPr>
        <w:t xml:space="preserve">Sklop: </w:t>
      </w:r>
      <w:proofErr w:type="spellStart"/>
      <w:r w:rsidR="00035042">
        <w:rPr>
          <w:rFonts w:ascii="Garamond" w:hAnsi="Garamond"/>
          <w:b/>
          <w:sz w:val="24"/>
        </w:rPr>
        <w:t>Screencast</w:t>
      </w:r>
      <w:proofErr w:type="spellEnd"/>
      <w:r w:rsidR="00035042">
        <w:rPr>
          <w:rFonts w:ascii="Garamond" w:hAnsi="Garamond"/>
          <w:b/>
          <w:sz w:val="24"/>
        </w:rPr>
        <w:t>-o-matic</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68815BD9"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518A48B"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5D6D3F09"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4318349B"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12A6ED36"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28E6EE5C"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3E530CAC"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131A06BE"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00352B74"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5AD6FD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29A88D68" w14:textId="77777777" w:rsidR="00035042" w:rsidRDefault="00035042" w:rsidP="007E3B65">
            <w:pPr>
              <w:rPr>
                <w:rFonts w:ascii="Garamond" w:hAnsi="Garamond" w:cs="Calibri"/>
                <w:color w:val="000000"/>
                <w:sz w:val="24"/>
              </w:rPr>
            </w:pPr>
            <w:r>
              <w:rPr>
                <w:rFonts w:ascii="Garamond" w:hAnsi="Garamond" w:cs="Calibri"/>
                <w:color w:val="000000"/>
                <w:sz w:val="24"/>
              </w:rPr>
              <w:t xml:space="preserve"> </w:t>
            </w:r>
            <w:proofErr w:type="spellStart"/>
            <w:r>
              <w:rPr>
                <w:rFonts w:ascii="Garamond" w:hAnsi="Garamond" w:cs="Calibri"/>
                <w:color w:val="000000"/>
                <w:sz w:val="24"/>
              </w:rPr>
              <w:t>Screencast</w:t>
            </w:r>
            <w:proofErr w:type="spellEnd"/>
            <w:r>
              <w:rPr>
                <w:rFonts w:ascii="Garamond" w:hAnsi="Garamond" w:cs="Calibri"/>
                <w:color w:val="000000"/>
                <w:sz w:val="24"/>
              </w:rPr>
              <w:t>-o-matic TEAM EDU</w:t>
            </w:r>
          </w:p>
          <w:p w14:paraId="4245A3C0" w14:textId="77777777" w:rsidR="00035042" w:rsidRDefault="00035042" w:rsidP="007E3B65">
            <w:pPr>
              <w:rPr>
                <w:rFonts w:ascii="Garamond" w:hAnsi="Garamond" w:cs="Calibri"/>
                <w:color w:val="000000"/>
                <w:sz w:val="24"/>
              </w:rPr>
            </w:pPr>
          </w:p>
          <w:p w14:paraId="04A7D5D8" w14:textId="77777777" w:rsidR="00035042" w:rsidRPr="00405DC5" w:rsidRDefault="00035042" w:rsidP="007E3B65">
            <w:pPr>
              <w:rPr>
                <w:rFonts w:ascii="Garamond" w:hAnsi="Garamond" w:cs="Calibri"/>
                <w:color w:val="000000"/>
                <w:sz w:val="24"/>
              </w:rPr>
            </w:pPr>
            <w:r>
              <w:rPr>
                <w:rFonts w:ascii="Garamond" w:hAnsi="Garamond" w:cs="Calibri"/>
                <w:color w:val="000000"/>
                <w:sz w:val="24"/>
              </w:rPr>
              <w:t xml:space="preserve">                      </w:t>
            </w:r>
          </w:p>
        </w:tc>
        <w:tc>
          <w:tcPr>
            <w:tcW w:w="970" w:type="dxa"/>
            <w:tcBorders>
              <w:top w:val="nil"/>
              <w:left w:val="nil"/>
              <w:bottom w:val="single" w:sz="4" w:space="0" w:color="auto"/>
              <w:right w:val="single" w:sz="4" w:space="0" w:color="auto"/>
            </w:tcBorders>
            <w:shd w:val="clear" w:color="auto" w:fill="auto"/>
            <w:hideMark/>
          </w:tcPr>
          <w:p w14:paraId="35C371D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trajna</w:t>
            </w:r>
          </w:p>
        </w:tc>
        <w:tc>
          <w:tcPr>
            <w:tcW w:w="645" w:type="dxa"/>
            <w:tcBorders>
              <w:top w:val="nil"/>
              <w:left w:val="nil"/>
              <w:bottom w:val="single" w:sz="4" w:space="0" w:color="auto"/>
              <w:right w:val="nil"/>
            </w:tcBorders>
          </w:tcPr>
          <w:p w14:paraId="25F26187"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5E944285"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210</w:t>
            </w:r>
          </w:p>
        </w:tc>
        <w:tc>
          <w:tcPr>
            <w:tcW w:w="1135" w:type="dxa"/>
            <w:tcBorders>
              <w:top w:val="nil"/>
              <w:left w:val="nil"/>
              <w:bottom w:val="single" w:sz="4" w:space="0" w:color="auto"/>
              <w:right w:val="single" w:sz="4" w:space="0" w:color="auto"/>
            </w:tcBorders>
            <w:shd w:val="clear" w:color="auto" w:fill="auto"/>
            <w:hideMark/>
          </w:tcPr>
          <w:p w14:paraId="78C8D74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4BF7E5BC"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11136547" w14:textId="77777777" w:rsidTr="00887E99">
        <w:trPr>
          <w:trHeight w:val="630"/>
        </w:trPr>
        <w:tc>
          <w:tcPr>
            <w:tcW w:w="960" w:type="dxa"/>
            <w:tcBorders>
              <w:top w:val="nil"/>
              <w:left w:val="nil"/>
              <w:bottom w:val="nil"/>
              <w:right w:val="nil"/>
            </w:tcBorders>
            <w:shd w:val="clear" w:color="auto" w:fill="auto"/>
            <w:noWrap/>
            <w:vAlign w:val="bottom"/>
            <w:hideMark/>
          </w:tcPr>
          <w:p w14:paraId="12D09F91"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68862769"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7DA2D604"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6AF958ED"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D57780" w14:textId="22B008AF"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6A566FFE"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30210DE4" w14:textId="77777777" w:rsidR="00035042" w:rsidRPr="00B62014" w:rsidRDefault="00035042" w:rsidP="00035042">
      <w:pPr>
        <w:jc w:val="both"/>
        <w:rPr>
          <w:rFonts w:ascii="Garamond" w:hAnsi="Garamond"/>
          <w:b/>
          <w:sz w:val="24"/>
        </w:rPr>
      </w:pPr>
    </w:p>
    <w:p w14:paraId="7F1EA709"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55FB01D9" w14:textId="77777777" w:rsidR="00035042" w:rsidRDefault="00035042" w:rsidP="00035042">
      <w:pPr>
        <w:spacing w:line="244" w:lineRule="auto"/>
        <w:ind w:left="16" w:right="50"/>
        <w:rPr>
          <w:rFonts w:ascii="Garamond" w:hAnsi="Garamond"/>
          <w:sz w:val="24"/>
        </w:rPr>
      </w:pPr>
    </w:p>
    <w:p w14:paraId="1982CC28" w14:textId="25C6ADE4" w:rsidR="00035042" w:rsidRDefault="00035042" w:rsidP="00035042">
      <w:pPr>
        <w:spacing w:line="244" w:lineRule="auto"/>
        <w:ind w:left="16" w:right="50"/>
        <w:rPr>
          <w:rFonts w:ascii="Garamond" w:hAnsi="Garamond"/>
          <w:sz w:val="24"/>
        </w:rPr>
      </w:pPr>
    </w:p>
    <w:p w14:paraId="49DEEAB4"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1234B062" w14:textId="77777777" w:rsidTr="007E3B65">
        <w:trPr>
          <w:trHeight w:val="2092"/>
        </w:trPr>
        <w:tc>
          <w:tcPr>
            <w:tcW w:w="3261" w:type="dxa"/>
          </w:tcPr>
          <w:p w14:paraId="07DEE2DF"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0CB23292"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2B4ACF4D" w14:textId="77777777" w:rsidR="00035042" w:rsidRPr="00B62014" w:rsidRDefault="00035042" w:rsidP="007E3B65">
            <w:pPr>
              <w:jc w:val="center"/>
              <w:rPr>
                <w:rFonts w:ascii="Garamond" w:hAnsi="Garamond"/>
                <w:sz w:val="24"/>
                <w:lang w:eastAsia="en-US"/>
              </w:rPr>
            </w:pPr>
          </w:p>
          <w:p w14:paraId="6FFF82A7"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38443E06" w14:textId="77777777" w:rsidR="00035042" w:rsidRPr="00B62014" w:rsidRDefault="00035042" w:rsidP="007E3B65">
            <w:pPr>
              <w:jc w:val="both"/>
              <w:rPr>
                <w:rFonts w:ascii="Garamond" w:hAnsi="Garamond"/>
                <w:sz w:val="24"/>
                <w:lang w:eastAsia="en-US"/>
              </w:rPr>
            </w:pPr>
          </w:p>
          <w:p w14:paraId="2D0C41AD"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A4046FD" w14:textId="77777777" w:rsidR="00035042" w:rsidRPr="00B62014" w:rsidRDefault="00035042" w:rsidP="007E3B65">
            <w:pPr>
              <w:pBdr>
                <w:bottom w:val="single" w:sz="12" w:space="1" w:color="auto"/>
              </w:pBdr>
              <w:jc w:val="both"/>
              <w:rPr>
                <w:rFonts w:ascii="Garamond" w:hAnsi="Garamond"/>
                <w:sz w:val="24"/>
                <w:lang w:eastAsia="en-US"/>
              </w:rPr>
            </w:pPr>
          </w:p>
          <w:p w14:paraId="1EF03A25"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00F355F1" w14:textId="77777777" w:rsidR="00035042" w:rsidRPr="00B62014" w:rsidRDefault="00035042" w:rsidP="007E3B65">
            <w:pPr>
              <w:rPr>
                <w:rFonts w:ascii="Garamond" w:hAnsi="Garamond"/>
                <w:sz w:val="24"/>
                <w:lang w:eastAsia="en-US"/>
              </w:rPr>
            </w:pPr>
          </w:p>
        </w:tc>
      </w:tr>
    </w:tbl>
    <w:p w14:paraId="0A5F4B11"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04CF7148" w14:textId="77777777" w:rsidR="00035042" w:rsidRDefault="00035042" w:rsidP="00035042">
      <w:pPr>
        <w:spacing w:after="160" w:line="259" w:lineRule="auto"/>
      </w:pPr>
      <w:r>
        <w:br w:type="page"/>
      </w:r>
    </w:p>
    <w:p w14:paraId="2539856D" w14:textId="77777777" w:rsidR="00035042" w:rsidRDefault="00035042" w:rsidP="00035042">
      <w:pPr>
        <w:jc w:val="center"/>
        <w:rPr>
          <w:rFonts w:ascii="Garamond" w:hAnsi="Garamond"/>
          <w:b/>
          <w:sz w:val="24"/>
        </w:rPr>
      </w:pPr>
    </w:p>
    <w:p w14:paraId="2AC07383" w14:textId="77777777" w:rsidR="00035042" w:rsidRDefault="00035042" w:rsidP="00035042">
      <w:pPr>
        <w:jc w:val="center"/>
        <w:rPr>
          <w:rFonts w:ascii="Garamond" w:hAnsi="Garamond"/>
          <w:b/>
          <w:sz w:val="24"/>
        </w:rPr>
      </w:pPr>
    </w:p>
    <w:p w14:paraId="341C40AB"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3AE9BAAC" w14:textId="3AD08DA4" w:rsidR="00035042" w:rsidRPr="00B62014" w:rsidRDefault="00253D6A" w:rsidP="00035042">
      <w:pPr>
        <w:rPr>
          <w:rFonts w:ascii="Garamond" w:hAnsi="Garamond"/>
          <w:b/>
          <w:sz w:val="24"/>
        </w:rPr>
      </w:pPr>
      <w:r>
        <w:rPr>
          <w:rFonts w:ascii="Garamond" w:hAnsi="Garamond"/>
          <w:b/>
          <w:sz w:val="24"/>
        </w:rPr>
        <w:t xml:space="preserve">6. </w:t>
      </w:r>
      <w:r w:rsidR="00035042" w:rsidRPr="007A65B1">
        <w:rPr>
          <w:rFonts w:ascii="Garamond" w:hAnsi="Garamond"/>
          <w:b/>
          <w:sz w:val="24"/>
        </w:rPr>
        <w:t xml:space="preserve">Sklop: </w:t>
      </w:r>
      <w:proofErr w:type="spellStart"/>
      <w:r w:rsidR="00035042">
        <w:rPr>
          <w:rFonts w:ascii="Garamond" w:hAnsi="Garamond"/>
          <w:b/>
          <w:sz w:val="24"/>
        </w:rPr>
        <w:t>iSpringSuite</w:t>
      </w:r>
      <w:proofErr w:type="spellEnd"/>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4A5E6F23"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3AB32D0"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49C91AF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431B9765"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148BE399"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55A71941"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0680C70E"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156121E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11F2E15B"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23DA71DA"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0E4E6D66" w14:textId="77777777" w:rsidR="00035042" w:rsidRDefault="00035042" w:rsidP="007E3B65">
            <w:pPr>
              <w:rPr>
                <w:rFonts w:ascii="Garamond" w:hAnsi="Garamond" w:cs="Calibri"/>
                <w:color w:val="000000"/>
                <w:sz w:val="24"/>
              </w:rPr>
            </w:pPr>
            <w:r>
              <w:rPr>
                <w:rFonts w:ascii="Garamond" w:hAnsi="Garamond" w:cs="Calibri"/>
                <w:color w:val="000000"/>
                <w:sz w:val="24"/>
              </w:rPr>
              <w:t xml:space="preserve"> </w:t>
            </w:r>
            <w:proofErr w:type="spellStart"/>
            <w:r>
              <w:rPr>
                <w:rFonts w:ascii="Garamond" w:hAnsi="Garamond" w:cs="Calibri"/>
                <w:color w:val="000000"/>
                <w:sz w:val="24"/>
              </w:rPr>
              <w:t>iSpringSuite</w:t>
            </w:r>
            <w:proofErr w:type="spellEnd"/>
          </w:p>
          <w:p w14:paraId="71C7942E" w14:textId="77777777" w:rsidR="00035042" w:rsidRDefault="00035042" w:rsidP="007E3B65">
            <w:pPr>
              <w:rPr>
                <w:rFonts w:ascii="Garamond" w:hAnsi="Garamond" w:cs="Calibri"/>
                <w:color w:val="000000"/>
                <w:sz w:val="24"/>
              </w:rPr>
            </w:pPr>
          </w:p>
          <w:p w14:paraId="108C9669" w14:textId="77777777" w:rsidR="00035042" w:rsidRPr="00405DC5" w:rsidRDefault="00035042" w:rsidP="007E3B65">
            <w:pPr>
              <w:rPr>
                <w:rFonts w:ascii="Garamond" w:hAnsi="Garamond" w:cs="Calibri"/>
                <w:color w:val="000000"/>
                <w:sz w:val="24"/>
              </w:rPr>
            </w:pPr>
            <w:r>
              <w:rPr>
                <w:rFonts w:ascii="Garamond" w:hAnsi="Garamond" w:cs="Calibri"/>
                <w:color w:val="000000"/>
                <w:sz w:val="24"/>
              </w:rPr>
              <w:t xml:space="preserve">                      </w:t>
            </w:r>
          </w:p>
        </w:tc>
        <w:tc>
          <w:tcPr>
            <w:tcW w:w="970" w:type="dxa"/>
            <w:tcBorders>
              <w:top w:val="nil"/>
              <w:left w:val="nil"/>
              <w:bottom w:val="single" w:sz="4" w:space="0" w:color="auto"/>
              <w:right w:val="single" w:sz="4" w:space="0" w:color="auto"/>
            </w:tcBorders>
            <w:shd w:val="clear" w:color="auto" w:fill="auto"/>
            <w:hideMark/>
          </w:tcPr>
          <w:p w14:paraId="09117BC8" w14:textId="77777777" w:rsidR="00035042" w:rsidRDefault="00035042" w:rsidP="007E3B65">
            <w:pPr>
              <w:jc w:val="center"/>
              <w:rPr>
                <w:ins w:id="0" w:author="Parkelj, Sonja" w:date="2023-05-23T08:21:00Z"/>
                <w:rFonts w:ascii="Garamond" w:hAnsi="Garamond" w:cs="Calibri"/>
                <w:color w:val="000000"/>
                <w:sz w:val="24"/>
              </w:rPr>
            </w:pPr>
            <w:del w:id="1" w:author="Parkelj, Sonja" w:date="2023-05-23T08:20:00Z">
              <w:r w:rsidRPr="00405DC5" w:rsidDel="00CF3C9A">
                <w:rPr>
                  <w:rFonts w:ascii="Garamond" w:hAnsi="Garamond" w:cs="Calibri"/>
                  <w:color w:val="000000"/>
                  <w:sz w:val="24"/>
                </w:rPr>
                <w:delText> </w:delText>
              </w:r>
              <w:r w:rsidRPr="0086076A" w:rsidDel="00CF3C9A">
                <w:rPr>
                  <w:rFonts w:ascii="Garamond" w:hAnsi="Garamond" w:cs="Calibri"/>
                  <w:color w:val="000000"/>
                  <w:sz w:val="24"/>
                </w:rPr>
                <w:delText>trajna</w:delText>
              </w:r>
            </w:del>
            <w:ins w:id="2" w:author="Parkelj, Sonja" w:date="2023-05-23T08:20:00Z">
              <w:r w:rsidR="00CF3C9A">
                <w:rPr>
                  <w:rFonts w:ascii="Garamond" w:hAnsi="Garamond" w:cs="Calibri"/>
                  <w:color w:val="000000"/>
                  <w:sz w:val="24"/>
                </w:rPr>
                <w:t xml:space="preserve"> </w:t>
              </w:r>
            </w:ins>
          </w:p>
          <w:p w14:paraId="7C72EA9F" w14:textId="2D110008" w:rsidR="00CF3C9A" w:rsidRPr="00405DC5" w:rsidRDefault="00CF3C9A" w:rsidP="007E3B65">
            <w:pPr>
              <w:jc w:val="center"/>
              <w:rPr>
                <w:rFonts w:ascii="Garamond" w:hAnsi="Garamond" w:cs="Calibri"/>
                <w:color w:val="000000"/>
                <w:sz w:val="24"/>
              </w:rPr>
            </w:pPr>
            <w:ins w:id="3" w:author="Parkelj, Sonja" w:date="2023-05-23T08:21:00Z">
              <w:r>
                <w:rPr>
                  <w:rFonts w:ascii="Garamond" w:hAnsi="Garamond" w:cs="Calibri"/>
                  <w:color w:val="000000"/>
                  <w:sz w:val="24"/>
                </w:rPr>
                <w:t>3 leta</w:t>
              </w:r>
            </w:ins>
          </w:p>
        </w:tc>
        <w:tc>
          <w:tcPr>
            <w:tcW w:w="645" w:type="dxa"/>
            <w:tcBorders>
              <w:top w:val="nil"/>
              <w:left w:val="nil"/>
              <w:bottom w:val="single" w:sz="4" w:space="0" w:color="auto"/>
              <w:right w:val="nil"/>
            </w:tcBorders>
          </w:tcPr>
          <w:p w14:paraId="5F9FC39B"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0F1FF63E"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150</w:t>
            </w:r>
          </w:p>
        </w:tc>
        <w:tc>
          <w:tcPr>
            <w:tcW w:w="1135" w:type="dxa"/>
            <w:tcBorders>
              <w:top w:val="nil"/>
              <w:left w:val="nil"/>
              <w:bottom w:val="single" w:sz="4" w:space="0" w:color="auto"/>
              <w:right w:val="single" w:sz="4" w:space="0" w:color="auto"/>
            </w:tcBorders>
            <w:shd w:val="clear" w:color="auto" w:fill="auto"/>
            <w:hideMark/>
          </w:tcPr>
          <w:p w14:paraId="58364F56"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368E738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4F322434" w14:textId="77777777" w:rsidTr="00887E99">
        <w:trPr>
          <w:trHeight w:val="630"/>
        </w:trPr>
        <w:tc>
          <w:tcPr>
            <w:tcW w:w="960" w:type="dxa"/>
            <w:tcBorders>
              <w:top w:val="nil"/>
              <w:left w:val="nil"/>
              <w:bottom w:val="nil"/>
              <w:right w:val="nil"/>
            </w:tcBorders>
            <w:shd w:val="clear" w:color="auto" w:fill="auto"/>
            <w:noWrap/>
            <w:vAlign w:val="bottom"/>
            <w:hideMark/>
          </w:tcPr>
          <w:p w14:paraId="2DBC1556"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238B3D57"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2FBCF5D1"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7F2F2A24"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709167" w14:textId="14BD1F8D"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2C86ECAB"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51A3AEB0" w14:textId="77777777" w:rsidR="00035042" w:rsidRPr="00B62014" w:rsidRDefault="00035042" w:rsidP="00035042">
      <w:pPr>
        <w:jc w:val="both"/>
        <w:rPr>
          <w:rFonts w:ascii="Garamond" w:hAnsi="Garamond"/>
          <w:b/>
          <w:sz w:val="24"/>
        </w:rPr>
      </w:pPr>
    </w:p>
    <w:p w14:paraId="0F7180F0"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106C395A" w14:textId="77777777" w:rsidR="00035042" w:rsidRDefault="00035042" w:rsidP="00035042">
      <w:pPr>
        <w:spacing w:line="244" w:lineRule="auto"/>
        <w:ind w:left="16" w:right="50"/>
        <w:rPr>
          <w:rFonts w:ascii="Garamond" w:hAnsi="Garamond"/>
          <w:sz w:val="24"/>
        </w:rPr>
      </w:pPr>
    </w:p>
    <w:p w14:paraId="22E0F415" w14:textId="10618377" w:rsidR="00035042" w:rsidRDefault="00035042" w:rsidP="00035042">
      <w:pPr>
        <w:spacing w:line="244" w:lineRule="auto"/>
        <w:ind w:left="16" w:right="50"/>
        <w:rPr>
          <w:rFonts w:ascii="Garamond" w:hAnsi="Garamond"/>
          <w:sz w:val="24"/>
        </w:rPr>
      </w:pPr>
    </w:p>
    <w:p w14:paraId="2B00A0EC"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3D7F6CD9" w14:textId="77777777" w:rsidTr="007E3B65">
        <w:trPr>
          <w:trHeight w:val="2092"/>
        </w:trPr>
        <w:tc>
          <w:tcPr>
            <w:tcW w:w="3261" w:type="dxa"/>
          </w:tcPr>
          <w:p w14:paraId="522A48A9"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3B326DD0"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18AB860D" w14:textId="77777777" w:rsidR="00035042" w:rsidRPr="00B62014" w:rsidRDefault="00035042" w:rsidP="007E3B65">
            <w:pPr>
              <w:jc w:val="center"/>
              <w:rPr>
                <w:rFonts w:ascii="Garamond" w:hAnsi="Garamond"/>
                <w:sz w:val="24"/>
                <w:lang w:eastAsia="en-US"/>
              </w:rPr>
            </w:pPr>
          </w:p>
          <w:p w14:paraId="07427120"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1AFA8848" w14:textId="77777777" w:rsidR="00035042" w:rsidRPr="00B62014" w:rsidRDefault="00035042" w:rsidP="007E3B65">
            <w:pPr>
              <w:jc w:val="both"/>
              <w:rPr>
                <w:rFonts w:ascii="Garamond" w:hAnsi="Garamond"/>
                <w:sz w:val="24"/>
                <w:lang w:eastAsia="en-US"/>
              </w:rPr>
            </w:pPr>
          </w:p>
          <w:p w14:paraId="184AF9B7"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0F5AA6DE" w14:textId="77777777" w:rsidR="00035042" w:rsidRPr="00B62014" w:rsidRDefault="00035042" w:rsidP="007E3B65">
            <w:pPr>
              <w:pBdr>
                <w:bottom w:val="single" w:sz="12" w:space="1" w:color="auto"/>
              </w:pBdr>
              <w:jc w:val="both"/>
              <w:rPr>
                <w:rFonts w:ascii="Garamond" w:hAnsi="Garamond"/>
                <w:sz w:val="24"/>
                <w:lang w:eastAsia="en-US"/>
              </w:rPr>
            </w:pPr>
          </w:p>
          <w:p w14:paraId="23C04DC5"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23743E1C" w14:textId="77777777" w:rsidR="00035042" w:rsidRPr="00B62014" w:rsidRDefault="00035042" w:rsidP="007E3B65">
            <w:pPr>
              <w:rPr>
                <w:rFonts w:ascii="Garamond" w:hAnsi="Garamond"/>
                <w:sz w:val="24"/>
                <w:lang w:eastAsia="en-US"/>
              </w:rPr>
            </w:pPr>
          </w:p>
        </w:tc>
      </w:tr>
    </w:tbl>
    <w:p w14:paraId="5C7F8EE8"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249A3E76" w14:textId="77777777" w:rsidR="00035042" w:rsidRDefault="00035042" w:rsidP="00035042">
      <w:pPr>
        <w:spacing w:after="160" w:line="259" w:lineRule="auto"/>
      </w:pPr>
      <w:r>
        <w:br w:type="page"/>
      </w:r>
    </w:p>
    <w:p w14:paraId="4C5B0916" w14:textId="77777777" w:rsidR="00035042" w:rsidRDefault="00035042" w:rsidP="00035042">
      <w:pPr>
        <w:jc w:val="center"/>
        <w:rPr>
          <w:rFonts w:ascii="Garamond" w:hAnsi="Garamond"/>
          <w:b/>
          <w:sz w:val="24"/>
        </w:rPr>
      </w:pPr>
    </w:p>
    <w:p w14:paraId="5B787120" w14:textId="77777777" w:rsidR="00035042" w:rsidRDefault="00035042" w:rsidP="00035042">
      <w:pPr>
        <w:jc w:val="center"/>
        <w:rPr>
          <w:rFonts w:ascii="Garamond" w:hAnsi="Garamond"/>
          <w:b/>
          <w:sz w:val="24"/>
        </w:rPr>
      </w:pPr>
    </w:p>
    <w:p w14:paraId="3698B430"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1B456DEE" w14:textId="6D9256FB" w:rsidR="00035042" w:rsidRPr="00B62014" w:rsidRDefault="00253D6A" w:rsidP="00035042">
      <w:pPr>
        <w:rPr>
          <w:rFonts w:ascii="Garamond" w:hAnsi="Garamond"/>
          <w:b/>
          <w:sz w:val="24"/>
        </w:rPr>
      </w:pPr>
      <w:r>
        <w:rPr>
          <w:rFonts w:ascii="Garamond" w:hAnsi="Garamond"/>
          <w:b/>
          <w:sz w:val="24"/>
        </w:rPr>
        <w:t xml:space="preserve">7. </w:t>
      </w:r>
      <w:r w:rsidR="00035042" w:rsidRPr="007A65B1">
        <w:rPr>
          <w:rFonts w:ascii="Garamond" w:hAnsi="Garamond"/>
          <w:b/>
          <w:sz w:val="24"/>
        </w:rPr>
        <w:t xml:space="preserve">Sklop: </w:t>
      </w:r>
      <w:proofErr w:type="spellStart"/>
      <w:r w:rsidR="00035042">
        <w:rPr>
          <w:rFonts w:ascii="Garamond" w:hAnsi="Garamond"/>
          <w:b/>
          <w:sz w:val="24"/>
        </w:rPr>
        <w:t>Wordpress</w:t>
      </w:r>
      <w:proofErr w:type="spellEnd"/>
      <w:r w:rsidR="00035042">
        <w:rPr>
          <w:rFonts w:ascii="Garamond" w:hAnsi="Garamond"/>
          <w:b/>
          <w:sz w:val="24"/>
        </w:rPr>
        <w:t xml:space="preserve"> vtičnik</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400CCFFE"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1970ACB"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2A85E49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6D9F3C56"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10DA9406"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2C6D697F"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7C74F344"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2DA5788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663CC36D"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694290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3CF6BEA5" w14:textId="77777777" w:rsidR="00035042" w:rsidRDefault="00035042" w:rsidP="007E3B65">
            <w:pPr>
              <w:rPr>
                <w:rFonts w:ascii="Garamond" w:hAnsi="Garamond" w:cs="Calibri"/>
                <w:color w:val="000000"/>
                <w:sz w:val="24"/>
              </w:rPr>
            </w:pPr>
            <w:r>
              <w:rPr>
                <w:rFonts w:ascii="Garamond" w:hAnsi="Garamond" w:cs="Calibri"/>
                <w:color w:val="000000"/>
                <w:sz w:val="24"/>
              </w:rPr>
              <w:t xml:space="preserve"> </w:t>
            </w:r>
            <w:proofErr w:type="spellStart"/>
            <w:r>
              <w:rPr>
                <w:rFonts w:ascii="Garamond" w:hAnsi="Garamond" w:cs="Calibri"/>
                <w:color w:val="000000"/>
                <w:sz w:val="24"/>
              </w:rPr>
              <w:t>Elementor</w:t>
            </w:r>
            <w:proofErr w:type="spellEnd"/>
            <w:r>
              <w:rPr>
                <w:rFonts w:ascii="Garamond" w:hAnsi="Garamond" w:cs="Calibri"/>
                <w:color w:val="000000"/>
                <w:sz w:val="24"/>
              </w:rPr>
              <w:t xml:space="preserve"> PRO</w:t>
            </w:r>
          </w:p>
          <w:p w14:paraId="60FC9642" w14:textId="77777777" w:rsidR="00035042" w:rsidRDefault="00035042" w:rsidP="007E3B65">
            <w:pPr>
              <w:rPr>
                <w:rFonts w:ascii="Garamond" w:hAnsi="Garamond" w:cs="Calibri"/>
                <w:color w:val="000000"/>
                <w:sz w:val="24"/>
              </w:rPr>
            </w:pPr>
          </w:p>
          <w:p w14:paraId="551D4568" w14:textId="77777777" w:rsidR="00035042" w:rsidRPr="00405DC5" w:rsidRDefault="00035042" w:rsidP="007E3B65">
            <w:pPr>
              <w:rPr>
                <w:rFonts w:ascii="Garamond" w:hAnsi="Garamond" w:cs="Calibri"/>
                <w:color w:val="000000"/>
                <w:sz w:val="24"/>
              </w:rPr>
            </w:pPr>
            <w:r>
              <w:rPr>
                <w:rFonts w:ascii="Garamond" w:hAnsi="Garamond" w:cs="Calibri"/>
                <w:color w:val="000000"/>
                <w:sz w:val="24"/>
              </w:rPr>
              <w:t xml:space="preserve">                      </w:t>
            </w:r>
          </w:p>
        </w:tc>
        <w:tc>
          <w:tcPr>
            <w:tcW w:w="970" w:type="dxa"/>
            <w:tcBorders>
              <w:top w:val="nil"/>
              <w:left w:val="nil"/>
              <w:bottom w:val="single" w:sz="4" w:space="0" w:color="auto"/>
              <w:right w:val="single" w:sz="4" w:space="0" w:color="auto"/>
            </w:tcBorders>
            <w:shd w:val="clear" w:color="auto" w:fill="auto"/>
            <w:hideMark/>
          </w:tcPr>
          <w:p w14:paraId="5EFC820B"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trajna</w:t>
            </w:r>
          </w:p>
        </w:tc>
        <w:tc>
          <w:tcPr>
            <w:tcW w:w="645" w:type="dxa"/>
            <w:tcBorders>
              <w:top w:val="nil"/>
              <w:left w:val="nil"/>
              <w:bottom w:val="single" w:sz="4" w:space="0" w:color="auto"/>
              <w:right w:val="nil"/>
            </w:tcBorders>
          </w:tcPr>
          <w:p w14:paraId="1815C2FB"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15E5C8A4"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11</w:t>
            </w:r>
          </w:p>
        </w:tc>
        <w:tc>
          <w:tcPr>
            <w:tcW w:w="1135" w:type="dxa"/>
            <w:tcBorders>
              <w:top w:val="nil"/>
              <w:left w:val="nil"/>
              <w:bottom w:val="single" w:sz="4" w:space="0" w:color="auto"/>
              <w:right w:val="single" w:sz="4" w:space="0" w:color="auto"/>
            </w:tcBorders>
            <w:shd w:val="clear" w:color="auto" w:fill="auto"/>
            <w:hideMark/>
          </w:tcPr>
          <w:p w14:paraId="2B4EEA8F"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0D89458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6675DBE0" w14:textId="77777777" w:rsidTr="00887E99">
        <w:trPr>
          <w:trHeight w:val="630"/>
        </w:trPr>
        <w:tc>
          <w:tcPr>
            <w:tcW w:w="960" w:type="dxa"/>
            <w:tcBorders>
              <w:top w:val="nil"/>
              <w:left w:val="nil"/>
              <w:bottom w:val="nil"/>
              <w:right w:val="nil"/>
            </w:tcBorders>
            <w:shd w:val="clear" w:color="auto" w:fill="auto"/>
            <w:noWrap/>
            <w:vAlign w:val="bottom"/>
            <w:hideMark/>
          </w:tcPr>
          <w:p w14:paraId="44220AB5"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6901A0FC"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7E89DE93"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0A2CB759"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2943E" w14:textId="7CB013D1"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5C7DF03B"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5281156A" w14:textId="77777777" w:rsidR="00035042" w:rsidRPr="00B62014" w:rsidRDefault="00035042" w:rsidP="00035042">
      <w:pPr>
        <w:jc w:val="both"/>
        <w:rPr>
          <w:rFonts w:ascii="Garamond" w:hAnsi="Garamond"/>
          <w:b/>
          <w:sz w:val="24"/>
        </w:rPr>
      </w:pPr>
    </w:p>
    <w:p w14:paraId="3D1F52B5"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75B4C35D" w14:textId="77777777" w:rsidR="00035042" w:rsidRDefault="00035042" w:rsidP="00035042">
      <w:pPr>
        <w:spacing w:line="244" w:lineRule="auto"/>
        <w:ind w:left="16" w:right="50"/>
        <w:rPr>
          <w:rFonts w:ascii="Garamond" w:hAnsi="Garamond"/>
          <w:sz w:val="24"/>
        </w:rPr>
      </w:pPr>
    </w:p>
    <w:p w14:paraId="32B7D048" w14:textId="07FD1C0A" w:rsidR="00035042" w:rsidRDefault="00035042" w:rsidP="00035042">
      <w:pPr>
        <w:spacing w:line="244" w:lineRule="auto"/>
        <w:ind w:left="16" w:right="50"/>
        <w:rPr>
          <w:rFonts w:ascii="Garamond" w:hAnsi="Garamond"/>
          <w:sz w:val="24"/>
        </w:rPr>
      </w:pPr>
    </w:p>
    <w:p w14:paraId="50BE199F"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47CF4944" w14:textId="77777777" w:rsidTr="007E3B65">
        <w:trPr>
          <w:trHeight w:val="2092"/>
        </w:trPr>
        <w:tc>
          <w:tcPr>
            <w:tcW w:w="3261" w:type="dxa"/>
          </w:tcPr>
          <w:p w14:paraId="27E9BCD5"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CFE0993"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48C23035" w14:textId="77777777" w:rsidR="00035042" w:rsidRPr="00B62014" w:rsidRDefault="00035042" w:rsidP="007E3B65">
            <w:pPr>
              <w:jc w:val="center"/>
              <w:rPr>
                <w:rFonts w:ascii="Garamond" w:hAnsi="Garamond"/>
                <w:sz w:val="24"/>
                <w:lang w:eastAsia="en-US"/>
              </w:rPr>
            </w:pPr>
          </w:p>
          <w:p w14:paraId="5CC038FE"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55575D03" w14:textId="77777777" w:rsidR="00035042" w:rsidRPr="00B62014" w:rsidRDefault="00035042" w:rsidP="007E3B65">
            <w:pPr>
              <w:jc w:val="both"/>
              <w:rPr>
                <w:rFonts w:ascii="Garamond" w:hAnsi="Garamond"/>
                <w:sz w:val="24"/>
                <w:lang w:eastAsia="en-US"/>
              </w:rPr>
            </w:pPr>
          </w:p>
          <w:p w14:paraId="139815C8"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C885D64" w14:textId="77777777" w:rsidR="00035042" w:rsidRPr="00B62014" w:rsidRDefault="00035042" w:rsidP="007E3B65">
            <w:pPr>
              <w:pBdr>
                <w:bottom w:val="single" w:sz="12" w:space="1" w:color="auto"/>
              </w:pBdr>
              <w:jc w:val="both"/>
              <w:rPr>
                <w:rFonts w:ascii="Garamond" w:hAnsi="Garamond"/>
                <w:sz w:val="24"/>
                <w:lang w:eastAsia="en-US"/>
              </w:rPr>
            </w:pPr>
          </w:p>
          <w:p w14:paraId="2673A6F6"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3DD8F8D8" w14:textId="77777777" w:rsidR="00035042" w:rsidRPr="00B62014" w:rsidRDefault="00035042" w:rsidP="007E3B65">
            <w:pPr>
              <w:rPr>
                <w:rFonts w:ascii="Garamond" w:hAnsi="Garamond"/>
                <w:sz w:val="24"/>
                <w:lang w:eastAsia="en-US"/>
              </w:rPr>
            </w:pPr>
          </w:p>
        </w:tc>
      </w:tr>
    </w:tbl>
    <w:p w14:paraId="763A8486"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DFB0C2E" w14:textId="77777777" w:rsidR="00035042" w:rsidRDefault="00035042" w:rsidP="00035042">
      <w:pPr>
        <w:spacing w:after="160" w:line="259" w:lineRule="auto"/>
      </w:pPr>
      <w:r>
        <w:br w:type="page"/>
      </w:r>
    </w:p>
    <w:p w14:paraId="630F1228" w14:textId="77777777" w:rsidR="00035042" w:rsidRDefault="00035042" w:rsidP="00035042">
      <w:pPr>
        <w:jc w:val="center"/>
        <w:rPr>
          <w:rFonts w:ascii="Garamond" w:hAnsi="Garamond"/>
          <w:b/>
          <w:sz w:val="24"/>
        </w:rPr>
      </w:pPr>
    </w:p>
    <w:p w14:paraId="54387361" w14:textId="77777777" w:rsidR="00035042" w:rsidRDefault="00035042" w:rsidP="00035042">
      <w:pPr>
        <w:jc w:val="center"/>
        <w:rPr>
          <w:rFonts w:ascii="Garamond" w:hAnsi="Garamond"/>
          <w:b/>
          <w:sz w:val="24"/>
        </w:rPr>
      </w:pPr>
    </w:p>
    <w:p w14:paraId="14AF2AD4"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1F0AD1A6" w14:textId="282E0A35" w:rsidR="00035042" w:rsidRPr="00B62014" w:rsidRDefault="00253D6A" w:rsidP="00035042">
      <w:pPr>
        <w:rPr>
          <w:rFonts w:ascii="Garamond" w:hAnsi="Garamond"/>
          <w:b/>
          <w:sz w:val="24"/>
        </w:rPr>
      </w:pPr>
      <w:r>
        <w:rPr>
          <w:rFonts w:ascii="Garamond" w:hAnsi="Garamond"/>
          <w:b/>
          <w:sz w:val="24"/>
        </w:rPr>
        <w:t xml:space="preserve">8. </w:t>
      </w:r>
      <w:r w:rsidR="00035042" w:rsidRPr="007A65B1">
        <w:rPr>
          <w:rFonts w:ascii="Garamond" w:hAnsi="Garamond"/>
          <w:b/>
          <w:sz w:val="24"/>
        </w:rPr>
        <w:t xml:space="preserve">Sklop: </w:t>
      </w:r>
      <w:r w:rsidR="00035042">
        <w:rPr>
          <w:rFonts w:ascii="Garamond" w:hAnsi="Garamond"/>
          <w:b/>
          <w:sz w:val="24"/>
        </w:rPr>
        <w:t>3D Vista Tour</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187EA328"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7D197D7B"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55EFD004"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6C0C1EDD"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2808F654"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7ADEB9AC"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4D85EE6D"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261897A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339A9A29"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D4605EE"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125E517B" w14:textId="77777777" w:rsidR="00035042" w:rsidRDefault="00035042" w:rsidP="007E3B65">
            <w:pPr>
              <w:rPr>
                <w:rFonts w:ascii="Garamond" w:hAnsi="Garamond" w:cs="Calibri"/>
                <w:color w:val="000000"/>
                <w:sz w:val="24"/>
              </w:rPr>
            </w:pPr>
            <w:r>
              <w:rPr>
                <w:rFonts w:ascii="Garamond" w:hAnsi="Garamond" w:cs="Calibri"/>
                <w:color w:val="000000"/>
                <w:sz w:val="24"/>
              </w:rPr>
              <w:t xml:space="preserve">3D Vista </w:t>
            </w:r>
            <w:proofErr w:type="spellStart"/>
            <w:r>
              <w:rPr>
                <w:rFonts w:ascii="Garamond" w:hAnsi="Garamond" w:cs="Calibri"/>
                <w:color w:val="000000"/>
                <w:sz w:val="24"/>
              </w:rPr>
              <w:t>Virtual</w:t>
            </w:r>
            <w:proofErr w:type="spellEnd"/>
            <w:r>
              <w:rPr>
                <w:rFonts w:ascii="Garamond" w:hAnsi="Garamond" w:cs="Calibri"/>
                <w:color w:val="000000"/>
                <w:sz w:val="24"/>
              </w:rPr>
              <w:t xml:space="preserve"> </w:t>
            </w:r>
            <w:proofErr w:type="spellStart"/>
            <w:r>
              <w:rPr>
                <w:rFonts w:ascii="Garamond" w:hAnsi="Garamond" w:cs="Calibri"/>
                <w:color w:val="000000"/>
                <w:sz w:val="24"/>
              </w:rPr>
              <w:t>Tour</w:t>
            </w:r>
            <w:proofErr w:type="spellEnd"/>
            <w:r>
              <w:rPr>
                <w:rFonts w:ascii="Garamond" w:hAnsi="Garamond" w:cs="Calibri"/>
                <w:color w:val="000000"/>
                <w:sz w:val="24"/>
              </w:rPr>
              <w:t xml:space="preserve"> PRO</w:t>
            </w:r>
          </w:p>
          <w:p w14:paraId="4768A33D" w14:textId="77777777" w:rsidR="00035042" w:rsidRDefault="00035042" w:rsidP="007E3B65">
            <w:pPr>
              <w:rPr>
                <w:rFonts w:ascii="Garamond" w:hAnsi="Garamond" w:cs="Calibri"/>
                <w:color w:val="000000"/>
                <w:sz w:val="24"/>
              </w:rPr>
            </w:pPr>
          </w:p>
          <w:p w14:paraId="144B46E9" w14:textId="77777777" w:rsidR="00035042" w:rsidRPr="00405DC5" w:rsidRDefault="00035042" w:rsidP="007E3B65">
            <w:pPr>
              <w:rPr>
                <w:rFonts w:ascii="Garamond" w:hAnsi="Garamond" w:cs="Calibri"/>
                <w:color w:val="000000"/>
                <w:sz w:val="24"/>
              </w:rPr>
            </w:pPr>
            <w:r>
              <w:rPr>
                <w:rFonts w:ascii="Garamond" w:hAnsi="Garamond" w:cs="Calibri"/>
                <w:color w:val="000000"/>
                <w:sz w:val="24"/>
              </w:rPr>
              <w:t xml:space="preserve">                      </w:t>
            </w:r>
          </w:p>
        </w:tc>
        <w:tc>
          <w:tcPr>
            <w:tcW w:w="970" w:type="dxa"/>
            <w:tcBorders>
              <w:top w:val="nil"/>
              <w:left w:val="nil"/>
              <w:bottom w:val="single" w:sz="4" w:space="0" w:color="auto"/>
              <w:right w:val="single" w:sz="4" w:space="0" w:color="auto"/>
            </w:tcBorders>
            <w:shd w:val="clear" w:color="auto" w:fill="auto"/>
            <w:hideMark/>
          </w:tcPr>
          <w:p w14:paraId="26EC13C4"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trajna</w:t>
            </w:r>
          </w:p>
        </w:tc>
        <w:tc>
          <w:tcPr>
            <w:tcW w:w="645" w:type="dxa"/>
            <w:tcBorders>
              <w:top w:val="nil"/>
              <w:left w:val="nil"/>
              <w:bottom w:val="single" w:sz="4" w:space="0" w:color="auto"/>
              <w:right w:val="nil"/>
            </w:tcBorders>
          </w:tcPr>
          <w:p w14:paraId="49BF05BE"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404C2510"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87</w:t>
            </w:r>
          </w:p>
        </w:tc>
        <w:tc>
          <w:tcPr>
            <w:tcW w:w="1135" w:type="dxa"/>
            <w:tcBorders>
              <w:top w:val="nil"/>
              <w:left w:val="nil"/>
              <w:bottom w:val="single" w:sz="4" w:space="0" w:color="auto"/>
              <w:right w:val="single" w:sz="4" w:space="0" w:color="auto"/>
            </w:tcBorders>
            <w:shd w:val="clear" w:color="auto" w:fill="auto"/>
            <w:hideMark/>
          </w:tcPr>
          <w:p w14:paraId="4436A4E3"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7F607CA4"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3B565794" w14:textId="77777777" w:rsidTr="00887E99">
        <w:trPr>
          <w:trHeight w:val="630"/>
        </w:trPr>
        <w:tc>
          <w:tcPr>
            <w:tcW w:w="960" w:type="dxa"/>
            <w:tcBorders>
              <w:top w:val="nil"/>
              <w:left w:val="nil"/>
              <w:bottom w:val="nil"/>
              <w:right w:val="nil"/>
            </w:tcBorders>
            <w:shd w:val="clear" w:color="auto" w:fill="auto"/>
            <w:noWrap/>
            <w:vAlign w:val="bottom"/>
            <w:hideMark/>
          </w:tcPr>
          <w:p w14:paraId="4D18F707"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51C9A31B"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3F831B4D"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23BB204E"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D3272D" w14:textId="179D1A8C"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2B92D732"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7A6AAE5D" w14:textId="77777777" w:rsidR="00035042" w:rsidRPr="00B62014" w:rsidRDefault="00035042" w:rsidP="00035042">
      <w:pPr>
        <w:jc w:val="both"/>
        <w:rPr>
          <w:rFonts w:ascii="Garamond" w:hAnsi="Garamond"/>
          <w:b/>
          <w:sz w:val="24"/>
        </w:rPr>
      </w:pPr>
    </w:p>
    <w:p w14:paraId="69B031AD"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276E987C" w14:textId="77777777" w:rsidR="00035042" w:rsidRDefault="00035042" w:rsidP="00035042">
      <w:pPr>
        <w:spacing w:line="244" w:lineRule="auto"/>
        <w:ind w:left="16" w:right="50"/>
        <w:rPr>
          <w:rFonts w:ascii="Garamond" w:hAnsi="Garamond"/>
          <w:sz w:val="24"/>
        </w:rPr>
      </w:pPr>
    </w:p>
    <w:p w14:paraId="58DC9055" w14:textId="14295AC4" w:rsidR="00035042" w:rsidRDefault="00035042" w:rsidP="00035042">
      <w:pPr>
        <w:spacing w:line="244" w:lineRule="auto"/>
        <w:ind w:left="16" w:right="50"/>
        <w:rPr>
          <w:rFonts w:ascii="Garamond" w:hAnsi="Garamond"/>
          <w:sz w:val="24"/>
        </w:rPr>
      </w:pPr>
    </w:p>
    <w:p w14:paraId="2099EB11"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20BB07EF" w14:textId="77777777" w:rsidTr="007E3B65">
        <w:trPr>
          <w:trHeight w:val="2092"/>
        </w:trPr>
        <w:tc>
          <w:tcPr>
            <w:tcW w:w="3261" w:type="dxa"/>
          </w:tcPr>
          <w:p w14:paraId="4BDBAB04"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53C8900"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3E60A8F4" w14:textId="77777777" w:rsidR="00035042" w:rsidRPr="00B62014" w:rsidRDefault="00035042" w:rsidP="007E3B65">
            <w:pPr>
              <w:jc w:val="center"/>
              <w:rPr>
                <w:rFonts w:ascii="Garamond" w:hAnsi="Garamond"/>
                <w:sz w:val="24"/>
                <w:lang w:eastAsia="en-US"/>
              </w:rPr>
            </w:pPr>
          </w:p>
          <w:p w14:paraId="1D3E7E52"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0180D5ED" w14:textId="77777777" w:rsidR="00035042" w:rsidRPr="00B62014" w:rsidRDefault="00035042" w:rsidP="007E3B65">
            <w:pPr>
              <w:jc w:val="both"/>
              <w:rPr>
                <w:rFonts w:ascii="Garamond" w:hAnsi="Garamond"/>
                <w:sz w:val="24"/>
                <w:lang w:eastAsia="en-US"/>
              </w:rPr>
            </w:pPr>
          </w:p>
          <w:p w14:paraId="469B992C"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5A50100A" w14:textId="77777777" w:rsidR="00035042" w:rsidRPr="00B62014" w:rsidRDefault="00035042" w:rsidP="007E3B65">
            <w:pPr>
              <w:pBdr>
                <w:bottom w:val="single" w:sz="12" w:space="1" w:color="auto"/>
              </w:pBdr>
              <w:jc w:val="both"/>
              <w:rPr>
                <w:rFonts w:ascii="Garamond" w:hAnsi="Garamond"/>
                <w:sz w:val="24"/>
                <w:lang w:eastAsia="en-US"/>
              </w:rPr>
            </w:pPr>
          </w:p>
          <w:p w14:paraId="4C8439E1"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07AD5C4F" w14:textId="77777777" w:rsidR="00035042" w:rsidRPr="00B62014" w:rsidRDefault="00035042" w:rsidP="007E3B65">
            <w:pPr>
              <w:rPr>
                <w:rFonts w:ascii="Garamond" w:hAnsi="Garamond"/>
                <w:sz w:val="24"/>
                <w:lang w:eastAsia="en-US"/>
              </w:rPr>
            </w:pPr>
          </w:p>
        </w:tc>
      </w:tr>
    </w:tbl>
    <w:p w14:paraId="422C2F5F"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422174B" w14:textId="77777777" w:rsidR="00035042" w:rsidRDefault="00035042" w:rsidP="00035042">
      <w:pPr>
        <w:spacing w:after="160" w:line="259" w:lineRule="auto"/>
      </w:pPr>
      <w:r>
        <w:br w:type="page"/>
      </w:r>
    </w:p>
    <w:p w14:paraId="1AE4728A" w14:textId="77777777" w:rsidR="00035042" w:rsidRDefault="00035042" w:rsidP="00035042">
      <w:pPr>
        <w:jc w:val="center"/>
        <w:rPr>
          <w:rFonts w:ascii="Garamond" w:hAnsi="Garamond"/>
          <w:b/>
          <w:sz w:val="24"/>
        </w:rPr>
      </w:pPr>
    </w:p>
    <w:p w14:paraId="490AC6E3" w14:textId="77777777" w:rsidR="00035042" w:rsidRDefault="00035042" w:rsidP="00035042">
      <w:pPr>
        <w:rPr>
          <w:rFonts w:ascii="Garamond" w:hAnsi="Garamond"/>
          <w:b/>
          <w:sz w:val="24"/>
        </w:rPr>
      </w:pPr>
    </w:p>
    <w:p w14:paraId="3D7CD97E" w14:textId="77777777" w:rsidR="00035042" w:rsidRDefault="00035042" w:rsidP="00035042">
      <w:pPr>
        <w:jc w:val="center"/>
        <w:rPr>
          <w:rFonts w:ascii="Garamond" w:hAnsi="Garamond"/>
          <w:b/>
          <w:sz w:val="24"/>
        </w:rPr>
      </w:pPr>
    </w:p>
    <w:p w14:paraId="79B0873E"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044158E0" w14:textId="5F387AAF" w:rsidR="00035042" w:rsidRPr="00B62014" w:rsidRDefault="00253D6A" w:rsidP="00035042">
      <w:pPr>
        <w:rPr>
          <w:rFonts w:ascii="Garamond" w:hAnsi="Garamond"/>
          <w:b/>
          <w:sz w:val="24"/>
        </w:rPr>
      </w:pPr>
      <w:r>
        <w:rPr>
          <w:rFonts w:ascii="Garamond" w:hAnsi="Garamond"/>
          <w:b/>
          <w:sz w:val="24"/>
        </w:rPr>
        <w:t xml:space="preserve">9. </w:t>
      </w:r>
      <w:r w:rsidR="00035042" w:rsidRPr="007A65B1">
        <w:rPr>
          <w:rFonts w:ascii="Garamond" w:hAnsi="Garamond"/>
          <w:b/>
          <w:sz w:val="24"/>
        </w:rPr>
        <w:t xml:space="preserve">Sklop: </w:t>
      </w:r>
      <w:r w:rsidR="00035042">
        <w:rPr>
          <w:rFonts w:ascii="Garamond" w:hAnsi="Garamond"/>
          <w:b/>
          <w:sz w:val="24"/>
        </w:rPr>
        <w:t>Adobe</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5B273B04"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9FB4CE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18C16D3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4F86CAA4"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0118C741"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2EA0BBA4"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674B50CD"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4F67C61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0397E51F"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0B10006B"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7FECB4ED" w14:textId="77777777" w:rsidR="00035042" w:rsidRDefault="00035042" w:rsidP="007E3B65">
            <w:pPr>
              <w:rPr>
                <w:rFonts w:ascii="Garamond" w:hAnsi="Garamond" w:cs="Calibri"/>
                <w:color w:val="000000"/>
                <w:sz w:val="24"/>
              </w:rPr>
            </w:pPr>
            <w:r>
              <w:rPr>
                <w:rFonts w:ascii="Garamond" w:hAnsi="Garamond" w:cs="Calibri"/>
                <w:color w:val="000000"/>
                <w:sz w:val="24"/>
              </w:rPr>
              <w:t>Creative Cloud – All Apps</w:t>
            </w:r>
          </w:p>
          <w:p w14:paraId="36E5E0CF" w14:textId="77777777" w:rsidR="00035042" w:rsidRPr="00405DC5" w:rsidRDefault="00035042" w:rsidP="007E3B65">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2BEE30A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3 leta</w:t>
            </w:r>
          </w:p>
        </w:tc>
        <w:tc>
          <w:tcPr>
            <w:tcW w:w="645" w:type="dxa"/>
            <w:tcBorders>
              <w:top w:val="nil"/>
              <w:left w:val="nil"/>
              <w:bottom w:val="single" w:sz="4" w:space="0" w:color="auto"/>
              <w:right w:val="nil"/>
            </w:tcBorders>
          </w:tcPr>
          <w:p w14:paraId="6BCD4D22"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3E1502B8"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537</w:t>
            </w:r>
          </w:p>
        </w:tc>
        <w:tc>
          <w:tcPr>
            <w:tcW w:w="1135" w:type="dxa"/>
            <w:tcBorders>
              <w:top w:val="nil"/>
              <w:left w:val="nil"/>
              <w:bottom w:val="single" w:sz="4" w:space="0" w:color="auto"/>
              <w:right w:val="single" w:sz="4" w:space="0" w:color="auto"/>
            </w:tcBorders>
            <w:shd w:val="clear" w:color="auto" w:fill="auto"/>
            <w:hideMark/>
          </w:tcPr>
          <w:p w14:paraId="47161FF0"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36D424E3"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1A0714DC" w14:textId="77777777" w:rsidTr="00887E99">
        <w:trPr>
          <w:trHeight w:val="630"/>
        </w:trPr>
        <w:tc>
          <w:tcPr>
            <w:tcW w:w="960" w:type="dxa"/>
            <w:tcBorders>
              <w:top w:val="nil"/>
              <w:left w:val="nil"/>
              <w:bottom w:val="nil"/>
              <w:right w:val="nil"/>
            </w:tcBorders>
            <w:shd w:val="clear" w:color="auto" w:fill="auto"/>
            <w:noWrap/>
            <w:vAlign w:val="bottom"/>
            <w:hideMark/>
          </w:tcPr>
          <w:p w14:paraId="753D82C4"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53CE955C"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3744C383"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640D514E"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F4F992" w14:textId="7E2E0C1D"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6A1746E1"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1CB7FDB6" w14:textId="77777777" w:rsidR="00035042" w:rsidRPr="00B62014" w:rsidRDefault="00035042" w:rsidP="00035042">
      <w:pPr>
        <w:jc w:val="both"/>
        <w:rPr>
          <w:rFonts w:ascii="Garamond" w:hAnsi="Garamond"/>
          <w:b/>
          <w:sz w:val="24"/>
        </w:rPr>
      </w:pPr>
    </w:p>
    <w:p w14:paraId="598CF506" w14:textId="77777777" w:rsidR="00035042" w:rsidRDefault="00035042" w:rsidP="00035042">
      <w:pPr>
        <w:spacing w:line="244" w:lineRule="auto"/>
        <w:ind w:left="16" w:right="50"/>
        <w:rPr>
          <w:rFonts w:ascii="Garamond" w:hAnsi="Garamond"/>
          <w:sz w:val="24"/>
        </w:rPr>
      </w:pPr>
    </w:p>
    <w:p w14:paraId="0FA0D314"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27CE6F53" w14:textId="77777777" w:rsidR="00035042" w:rsidRDefault="00035042" w:rsidP="00035042">
      <w:pPr>
        <w:spacing w:line="244" w:lineRule="auto"/>
        <w:ind w:left="16" w:right="50"/>
        <w:rPr>
          <w:rFonts w:ascii="Garamond" w:hAnsi="Garamond"/>
          <w:sz w:val="24"/>
        </w:rPr>
      </w:pPr>
    </w:p>
    <w:p w14:paraId="35917A73" w14:textId="77777777" w:rsidR="00035042" w:rsidRDefault="00035042" w:rsidP="00035042">
      <w:pPr>
        <w:spacing w:line="244" w:lineRule="auto"/>
        <w:ind w:left="16" w:right="50"/>
        <w:rPr>
          <w:rFonts w:ascii="Garamond" w:hAnsi="Garamond"/>
          <w:sz w:val="24"/>
        </w:rPr>
      </w:pPr>
    </w:p>
    <w:p w14:paraId="29136991" w14:textId="77777777" w:rsidR="00035042" w:rsidRDefault="00035042" w:rsidP="00035042">
      <w:pPr>
        <w:spacing w:line="244" w:lineRule="auto"/>
        <w:ind w:left="16" w:right="50"/>
        <w:rPr>
          <w:rFonts w:ascii="Garamond" w:hAnsi="Garamond"/>
          <w:sz w:val="24"/>
        </w:rPr>
      </w:pPr>
    </w:p>
    <w:p w14:paraId="68C5A6B5" w14:textId="77777777" w:rsidR="00035042" w:rsidRDefault="00035042" w:rsidP="00035042">
      <w:pPr>
        <w:spacing w:line="244" w:lineRule="auto"/>
        <w:ind w:left="16" w:right="50"/>
        <w:rPr>
          <w:rFonts w:ascii="Garamond" w:hAnsi="Garamond"/>
          <w:sz w:val="24"/>
        </w:rPr>
      </w:pPr>
    </w:p>
    <w:p w14:paraId="01994F17" w14:textId="118BCE59" w:rsidR="00035042" w:rsidRDefault="00035042" w:rsidP="00035042">
      <w:pPr>
        <w:spacing w:line="244" w:lineRule="auto"/>
        <w:ind w:left="16" w:right="50"/>
        <w:rPr>
          <w:rFonts w:ascii="Garamond" w:hAnsi="Garamond"/>
          <w:sz w:val="24"/>
        </w:rPr>
      </w:pPr>
    </w:p>
    <w:p w14:paraId="717BD6F5"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64F4DAB5" w14:textId="77777777" w:rsidTr="007E3B65">
        <w:trPr>
          <w:trHeight w:val="2092"/>
        </w:trPr>
        <w:tc>
          <w:tcPr>
            <w:tcW w:w="3261" w:type="dxa"/>
          </w:tcPr>
          <w:p w14:paraId="36F25849"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0A31C177"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31D796A6" w14:textId="77777777" w:rsidR="00035042" w:rsidRPr="00B62014" w:rsidRDefault="00035042" w:rsidP="007E3B65">
            <w:pPr>
              <w:jc w:val="center"/>
              <w:rPr>
                <w:rFonts w:ascii="Garamond" w:hAnsi="Garamond"/>
                <w:sz w:val="24"/>
                <w:lang w:eastAsia="en-US"/>
              </w:rPr>
            </w:pPr>
          </w:p>
          <w:p w14:paraId="36BB1C6C"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433E24F7" w14:textId="77777777" w:rsidR="00035042" w:rsidRPr="00B62014" w:rsidRDefault="00035042" w:rsidP="007E3B65">
            <w:pPr>
              <w:jc w:val="both"/>
              <w:rPr>
                <w:rFonts w:ascii="Garamond" w:hAnsi="Garamond"/>
                <w:sz w:val="24"/>
                <w:lang w:eastAsia="en-US"/>
              </w:rPr>
            </w:pPr>
          </w:p>
          <w:p w14:paraId="421CE761"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69E5514C" w14:textId="77777777" w:rsidR="00035042" w:rsidRPr="00B62014" w:rsidRDefault="00035042" w:rsidP="007E3B65">
            <w:pPr>
              <w:pBdr>
                <w:bottom w:val="single" w:sz="12" w:space="1" w:color="auto"/>
              </w:pBdr>
              <w:jc w:val="both"/>
              <w:rPr>
                <w:rFonts w:ascii="Garamond" w:hAnsi="Garamond"/>
                <w:sz w:val="24"/>
                <w:lang w:eastAsia="en-US"/>
              </w:rPr>
            </w:pPr>
          </w:p>
          <w:p w14:paraId="1D6CC161"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704367DF" w14:textId="77777777" w:rsidR="00035042" w:rsidRPr="00B62014" w:rsidRDefault="00035042" w:rsidP="007E3B65">
            <w:pPr>
              <w:rPr>
                <w:rFonts w:ascii="Garamond" w:hAnsi="Garamond"/>
                <w:sz w:val="24"/>
                <w:lang w:eastAsia="en-US"/>
              </w:rPr>
            </w:pPr>
          </w:p>
        </w:tc>
      </w:tr>
    </w:tbl>
    <w:p w14:paraId="207745F8"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29C61CF2" w14:textId="6E026C3D" w:rsidR="00035042" w:rsidRPr="00BB4EDB" w:rsidRDefault="00035042" w:rsidP="00BB4EDB">
      <w:pPr>
        <w:spacing w:after="160" w:line="259" w:lineRule="auto"/>
      </w:pPr>
      <w:r>
        <w:br w:type="page"/>
      </w:r>
    </w:p>
    <w:p w14:paraId="30512FAE" w14:textId="77777777" w:rsidR="00035042" w:rsidRDefault="00035042" w:rsidP="00035042">
      <w:pPr>
        <w:jc w:val="center"/>
        <w:rPr>
          <w:rFonts w:ascii="Garamond" w:hAnsi="Garamond"/>
          <w:b/>
          <w:sz w:val="24"/>
        </w:rPr>
      </w:pPr>
      <w:r w:rsidRPr="00B42BC9">
        <w:rPr>
          <w:rFonts w:ascii="Garamond" w:hAnsi="Garamond"/>
          <w:b/>
          <w:sz w:val="24"/>
        </w:rPr>
        <w:lastRenderedPageBreak/>
        <w:t>PREDRAČUN št. __________________ (OBR-1)</w:t>
      </w:r>
    </w:p>
    <w:p w14:paraId="359EEFCB" w14:textId="2EE3F9D1" w:rsidR="00035042" w:rsidRPr="00B62014" w:rsidRDefault="00253D6A" w:rsidP="00035042">
      <w:pPr>
        <w:rPr>
          <w:rFonts w:ascii="Garamond" w:hAnsi="Garamond"/>
          <w:b/>
          <w:sz w:val="24"/>
        </w:rPr>
      </w:pPr>
      <w:r>
        <w:rPr>
          <w:rFonts w:ascii="Garamond" w:hAnsi="Garamond"/>
          <w:b/>
          <w:sz w:val="24"/>
        </w:rPr>
        <w:t xml:space="preserve">10 </w:t>
      </w:r>
      <w:r w:rsidR="00035042" w:rsidRPr="007A65B1">
        <w:rPr>
          <w:rFonts w:ascii="Garamond" w:hAnsi="Garamond"/>
          <w:b/>
          <w:sz w:val="24"/>
        </w:rPr>
        <w:t xml:space="preserve">Sklop: </w:t>
      </w:r>
      <w:bookmarkStart w:id="4" w:name="_Hlk131669903"/>
      <w:r w:rsidR="00035042">
        <w:rPr>
          <w:rFonts w:ascii="Garamond" w:hAnsi="Garamond"/>
          <w:b/>
          <w:sz w:val="24"/>
        </w:rPr>
        <w:t>Amebis Besana</w:t>
      </w:r>
      <w:bookmarkEnd w:id="4"/>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49E6132C"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D620076"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23B86DCF"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755967DA"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01F2053E"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3CBFD67E"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269477BE"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28C287F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3BC3B807"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1A7A6B09"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6568E8E5" w14:textId="77777777" w:rsidR="00035042" w:rsidRPr="00405DC5" w:rsidRDefault="00035042" w:rsidP="007E3B65">
            <w:pPr>
              <w:rPr>
                <w:rFonts w:ascii="Garamond" w:hAnsi="Garamond" w:cs="Calibri"/>
                <w:color w:val="000000"/>
                <w:sz w:val="24"/>
              </w:rPr>
            </w:pPr>
            <w:r>
              <w:rPr>
                <w:rFonts w:ascii="Garamond" w:hAnsi="Garamond" w:cs="Calibri"/>
                <w:color w:val="000000"/>
                <w:sz w:val="24"/>
              </w:rPr>
              <w:t>Amebis Besana – Enouporabniška licenca</w:t>
            </w:r>
          </w:p>
        </w:tc>
        <w:tc>
          <w:tcPr>
            <w:tcW w:w="970" w:type="dxa"/>
            <w:tcBorders>
              <w:top w:val="nil"/>
              <w:left w:val="nil"/>
              <w:bottom w:val="single" w:sz="4" w:space="0" w:color="auto"/>
              <w:right w:val="single" w:sz="4" w:space="0" w:color="auto"/>
            </w:tcBorders>
            <w:shd w:val="clear" w:color="auto" w:fill="auto"/>
            <w:hideMark/>
          </w:tcPr>
          <w:p w14:paraId="04BB94FA"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3 leta</w:t>
            </w:r>
          </w:p>
        </w:tc>
        <w:tc>
          <w:tcPr>
            <w:tcW w:w="645" w:type="dxa"/>
            <w:tcBorders>
              <w:top w:val="nil"/>
              <w:left w:val="nil"/>
              <w:bottom w:val="single" w:sz="4" w:space="0" w:color="auto"/>
              <w:right w:val="nil"/>
            </w:tcBorders>
          </w:tcPr>
          <w:p w14:paraId="2B4EF0FF"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0E8026A1"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170</w:t>
            </w:r>
          </w:p>
        </w:tc>
        <w:tc>
          <w:tcPr>
            <w:tcW w:w="1135" w:type="dxa"/>
            <w:tcBorders>
              <w:top w:val="nil"/>
              <w:left w:val="nil"/>
              <w:bottom w:val="single" w:sz="4" w:space="0" w:color="auto"/>
              <w:right w:val="single" w:sz="4" w:space="0" w:color="auto"/>
            </w:tcBorders>
            <w:shd w:val="clear" w:color="auto" w:fill="auto"/>
            <w:hideMark/>
          </w:tcPr>
          <w:p w14:paraId="6556A69C"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48428A6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36AE97C2" w14:textId="77777777" w:rsidTr="00887E99">
        <w:trPr>
          <w:trHeight w:val="630"/>
        </w:trPr>
        <w:tc>
          <w:tcPr>
            <w:tcW w:w="960" w:type="dxa"/>
            <w:tcBorders>
              <w:top w:val="nil"/>
              <w:left w:val="nil"/>
              <w:bottom w:val="nil"/>
              <w:right w:val="nil"/>
            </w:tcBorders>
            <w:shd w:val="clear" w:color="auto" w:fill="auto"/>
            <w:noWrap/>
            <w:vAlign w:val="bottom"/>
            <w:hideMark/>
          </w:tcPr>
          <w:p w14:paraId="5E77C9FF"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348D133B"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23277EE0"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3D3B12F2"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5290E7" w14:textId="4F17245E"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608DB03A"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6300BC86" w14:textId="77777777" w:rsidR="00035042" w:rsidRPr="00B62014" w:rsidRDefault="00035042" w:rsidP="00035042">
      <w:pPr>
        <w:jc w:val="both"/>
        <w:rPr>
          <w:rFonts w:ascii="Garamond" w:hAnsi="Garamond"/>
          <w:b/>
          <w:sz w:val="24"/>
        </w:rPr>
      </w:pPr>
    </w:p>
    <w:p w14:paraId="2E4D52B9"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676B4837" w14:textId="77777777" w:rsidR="00035042" w:rsidRDefault="00035042" w:rsidP="00035042">
      <w:pPr>
        <w:spacing w:line="244" w:lineRule="auto"/>
        <w:ind w:left="16" w:right="50"/>
        <w:rPr>
          <w:rFonts w:ascii="Garamond" w:hAnsi="Garamond"/>
          <w:sz w:val="24"/>
        </w:rPr>
      </w:pPr>
    </w:p>
    <w:p w14:paraId="19BE4AFD" w14:textId="3B77E833" w:rsidR="00035042" w:rsidRDefault="00035042" w:rsidP="00035042">
      <w:pPr>
        <w:spacing w:line="244" w:lineRule="auto"/>
        <w:ind w:left="16" w:right="50"/>
        <w:rPr>
          <w:rFonts w:ascii="Garamond" w:hAnsi="Garamond"/>
          <w:sz w:val="24"/>
        </w:rPr>
      </w:pPr>
    </w:p>
    <w:p w14:paraId="344F79B1"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0BB5F6ED" w14:textId="77777777" w:rsidTr="007E3B65">
        <w:trPr>
          <w:trHeight w:val="2092"/>
        </w:trPr>
        <w:tc>
          <w:tcPr>
            <w:tcW w:w="3261" w:type="dxa"/>
          </w:tcPr>
          <w:p w14:paraId="67FC5477"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564138EA"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1F314120" w14:textId="77777777" w:rsidR="00035042" w:rsidRPr="00B62014" w:rsidRDefault="00035042" w:rsidP="007E3B65">
            <w:pPr>
              <w:jc w:val="center"/>
              <w:rPr>
                <w:rFonts w:ascii="Garamond" w:hAnsi="Garamond"/>
                <w:sz w:val="24"/>
                <w:lang w:eastAsia="en-US"/>
              </w:rPr>
            </w:pPr>
          </w:p>
          <w:p w14:paraId="3F9C337B"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666FBAC4" w14:textId="77777777" w:rsidR="00035042" w:rsidRPr="00B62014" w:rsidRDefault="00035042" w:rsidP="007E3B65">
            <w:pPr>
              <w:jc w:val="both"/>
              <w:rPr>
                <w:rFonts w:ascii="Garamond" w:hAnsi="Garamond"/>
                <w:sz w:val="24"/>
                <w:lang w:eastAsia="en-US"/>
              </w:rPr>
            </w:pPr>
          </w:p>
          <w:p w14:paraId="675CDD2C"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709DD75E" w14:textId="77777777" w:rsidR="00035042" w:rsidRPr="00B62014" w:rsidRDefault="00035042" w:rsidP="007E3B65">
            <w:pPr>
              <w:pBdr>
                <w:bottom w:val="single" w:sz="12" w:space="1" w:color="auto"/>
              </w:pBdr>
              <w:jc w:val="both"/>
              <w:rPr>
                <w:rFonts w:ascii="Garamond" w:hAnsi="Garamond"/>
                <w:sz w:val="24"/>
                <w:lang w:eastAsia="en-US"/>
              </w:rPr>
            </w:pPr>
          </w:p>
          <w:p w14:paraId="725C310C"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55D29BF5" w14:textId="77777777" w:rsidR="00035042" w:rsidRPr="00B62014" w:rsidRDefault="00035042" w:rsidP="007E3B65">
            <w:pPr>
              <w:rPr>
                <w:rFonts w:ascii="Garamond" w:hAnsi="Garamond"/>
                <w:sz w:val="24"/>
                <w:lang w:eastAsia="en-US"/>
              </w:rPr>
            </w:pPr>
          </w:p>
        </w:tc>
      </w:tr>
    </w:tbl>
    <w:p w14:paraId="5ECE8B4F"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4C32BCB" w14:textId="77777777" w:rsidR="00035042" w:rsidRDefault="00035042" w:rsidP="00035042">
      <w:pPr>
        <w:spacing w:after="160" w:line="259" w:lineRule="auto"/>
      </w:pPr>
      <w:r>
        <w:br w:type="page"/>
      </w:r>
    </w:p>
    <w:p w14:paraId="3E73D945" w14:textId="77777777" w:rsidR="00035042" w:rsidRDefault="00035042" w:rsidP="00035042">
      <w:pPr>
        <w:jc w:val="center"/>
        <w:rPr>
          <w:rFonts w:ascii="Garamond" w:hAnsi="Garamond"/>
          <w:b/>
          <w:sz w:val="24"/>
        </w:rPr>
      </w:pPr>
    </w:p>
    <w:p w14:paraId="7D6313B0" w14:textId="77777777" w:rsidR="00035042" w:rsidRDefault="00035042" w:rsidP="00035042">
      <w:pPr>
        <w:jc w:val="center"/>
        <w:rPr>
          <w:rFonts w:ascii="Garamond" w:hAnsi="Garamond"/>
          <w:b/>
          <w:sz w:val="24"/>
        </w:rPr>
      </w:pPr>
    </w:p>
    <w:p w14:paraId="5CF74F28"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16A49411" w14:textId="170EDCAD" w:rsidR="00035042" w:rsidRPr="00B62014" w:rsidRDefault="00253D6A" w:rsidP="00035042">
      <w:pPr>
        <w:rPr>
          <w:rFonts w:ascii="Garamond" w:hAnsi="Garamond"/>
          <w:b/>
          <w:sz w:val="24"/>
        </w:rPr>
      </w:pPr>
      <w:r>
        <w:rPr>
          <w:rFonts w:ascii="Garamond" w:hAnsi="Garamond"/>
          <w:b/>
          <w:sz w:val="24"/>
        </w:rPr>
        <w:t xml:space="preserve">11. </w:t>
      </w:r>
      <w:r w:rsidR="00035042" w:rsidRPr="007A65B1">
        <w:rPr>
          <w:rFonts w:ascii="Garamond" w:hAnsi="Garamond"/>
          <w:b/>
          <w:sz w:val="24"/>
        </w:rPr>
        <w:t xml:space="preserve">Sklop: </w:t>
      </w:r>
      <w:proofErr w:type="spellStart"/>
      <w:r w:rsidR="00035042">
        <w:rPr>
          <w:rFonts w:ascii="Garamond" w:hAnsi="Garamond"/>
          <w:b/>
          <w:sz w:val="24"/>
        </w:rPr>
        <w:t>DeepL</w:t>
      </w:r>
      <w:proofErr w:type="spellEnd"/>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003DB3B9"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2D0FE2F"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66B418C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262783FA"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54FEE70F"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51F3111A"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74E3E670"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660C484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76FF71D5"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5A24713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4317F684" w14:textId="77777777" w:rsidR="00035042" w:rsidRDefault="00035042" w:rsidP="007E3B65">
            <w:pPr>
              <w:rPr>
                <w:rFonts w:ascii="Garamond" w:hAnsi="Garamond" w:cs="Calibri"/>
                <w:color w:val="000000"/>
                <w:sz w:val="24"/>
              </w:rPr>
            </w:pPr>
            <w:proofErr w:type="spellStart"/>
            <w:r>
              <w:rPr>
                <w:rFonts w:ascii="Garamond" w:hAnsi="Garamond" w:cs="Calibri"/>
                <w:color w:val="000000"/>
                <w:sz w:val="24"/>
              </w:rPr>
              <w:t>DeepL</w:t>
            </w:r>
            <w:proofErr w:type="spellEnd"/>
          </w:p>
          <w:p w14:paraId="0958FC46" w14:textId="77777777" w:rsidR="00035042" w:rsidRDefault="00035042" w:rsidP="007E3B65">
            <w:pPr>
              <w:rPr>
                <w:rFonts w:ascii="Garamond" w:hAnsi="Garamond" w:cs="Calibri"/>
                <w:color w:val="000000"/>
                <w:sz w:val="24"/>
              </w:rPr>
            </w:pPr>
          </w:p>
          <w:p w14:paraId="35D2C67F" w14:textId="77777777" w:rsidR="00035042" w:rsidRDefault="00035042" w:rsidP="007E3B65">
            <w:pPr>
              <w:rPr>
                <w:rFonts w:ascii="Garamond" w:hAnsi="Garamond" w:cs="Calibri"/>
                <w:color w:val="000000"/>
                <w:sz w:val="24"/>
              </w:rPr>
            </w:pPr>
          </w:p>
          <w:p w14:paraId="7215D166" w14:textId="77777777" w:rsidR="00035042" w:rsidRPr="00405DC5" w:rsidRDefault="00035042" w:rsidP="007E3B65">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4A0F1909"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trajna</w:t>
            </w:r>
          </w:p>
        </w:tc>
        <w:tc>
          <w:tcPr>
            <w:tcW w:w="645" w:type="dxa"/>
            <w:tcBorders>
              <w:top w:val="nil"/>
              <w:left w:val="nil"/>
              <w:bottom w:val="single" w:sz="4" w:space="0" w:color="auto"/>
              <w:right w:val="nil"/>
            </w:tcBorders>
          </w:tcPr>
          <w:p w14:paraId="40404629"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7CD06F34"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211</w:t>
            </w:r>
          </w:p>
        </w:tc>
        <w:tc>
          <w:tcPr>
            <w:tcW w:w="1135" w:type="dxa"/>
            <w:tcBorders>
              <w:top w:val="nil"/>
              <w:left w:val="nil"/>
              <w:bottom w:val="single" w:sz="4" w:space="0" w:color="auto"/>
              <w:right w:val="single" w:sz="4" w:space="0" w:color="auto"/>
            </w:tcBorders>
            <w:shd w:val="clear" w:color="auto" w:fill="auto"/>
            <w:hideMark/>
          </w:tcPr>
          <w:p w14:paraId="634715B3"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39185EF3"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4757F9ED" w14:textId="77777777" w:rsidTr="00887E99">
        <w:trPr>
          <w:trHeight w:val="630"/>
        </w:trPr>
        <w:tc>
          <w:tcPr>
            <w:tcW w:w="960" w:type="dxa"/>
            <w:tcBorders>
              <w:top w:val="nil"/>
              <w:left w:val="nil"/>
              <w:bottom w:val="nil"/>
              <w:right w:val="nil"/>
            </w:tcBorders>
            <w:shd w:val="clear" w:color="auto" w:fill="auto"/>
            <w:noWrap/>
            <w:vAlign w:val="bottom"/>
            <w:hideMark/>
          </w:tcPr>
          <w:p w14:paraId="40BEE540"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766D9F3D"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6682E2F1"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46491416"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947657" w14:textId="04826672"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668CEC74"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151BE67F" w14:textId="77777777" w:rsidR="00035042" w:rsidRPr="00B62014" w:rsidRDefault="00035042" w:rsidP="00035042">
      <w:pPr>
        <w:jc w:val="both"/>
        <w:rPr>
          <w:rFonts w:ascii="Garamond" w:hAnsi="Garamond"/>
          <w:b/>
          <w:sz w:val="24"/>
        </w:rPr>
      </w:pPr>
    </w:p>
    <w:p w14:paraId="6A66511A"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724250C6" w14:textId="77777777" w:rsidR="00035042" w:rsidRDefault="00035042" w:rsidP="00035042">
      <w:pPr>
        <w:spacing w:line="244" w:lineRule="auto"/>
        <w:ind w:left="16" w:right="50"/>
        <w:rPr>
          <w:rFonts w:ascii="Garamond" w:hAnsi="Garamond"/>
          <w:sz w:val="24"/>
        </w:rPr>
      </w:pPr>
    </w:p>
    <w:p w14:paraId="75219F35" w14:textId="0213CB64" w:rsidR="00035042" w:rsidRDefault="00035042" w:rsidP="00035042">
      <w:pPr>
        <w:spacing w:line="244" w:lineRule="auto"/>
        <w:ind w:left="16" w:right="50"/>
        <w:rPr>
          <w:rFonts w:ascii="Garamond" w:hAnsi="Garamond"/>
          <w:sz w:val="24"/>
        </w:rPr>
      </w:pPr>
    </w:p>
    <w:p w14:paraId="25E5A805"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79CE4AA6" w14:textId="77777777" w:rsidTr="007E3B65">
        <w:trPr>
          <w:trHeight w:val="2092"/>
        </w:trPr>
        <w:tc>
          <w:tcPr>
            <w:tcW w:w="3261" w:type="dxa"/>
          </w:tcPr>
          <w:p w14:paraId="766B93B7"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180ED3C3"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0BDE921F" w14:textId="77777777" w:rsidR="00035042" w:rsidRPr="00B62014" w:rsidRDefault="00035042" w:rsidP="007E3B65">
            <w:pPr>
              <w:jc w:val="center"/>
              <w:rPr>
                <w:rFonts w:ascii="Garamond" w:hAnsi="Garamond"/>
                <w:sz w:val="24"/>
                <w:lang w:eastAsia="en-US"/>
              </w:rPr>
            </w:pPr>
          </w:p>
          <w:p w14:paraId="74985E2A"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14616639" w14:textId="77777777" w:rsidR="00035042" w:rsidRPr="00B62014" w:rsidRDefault="00035042" w:rsidP="007E3B65">
            <w:pPr>
              <w:jc w:val="both"/>
              <w:rPr>
                <w:rFonts w:ascii="Garamond" w:hAnsi="Garamond"/>
                <w:sz w:val="24"/>
                <w:lang w:eastAsia="en-US"/>
              </w:rPr>
            </w:pPr>
          </w:p>
          <w:p w14:paraId="779B6103"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1EE594CC" w14:textId="77777777" w:rsidR="00035042" w:rsidRPr="00B62014" w:rsidRDefault="00035042" w:rsidP="007E3B65">
            <w:pPr>
              <w:pBdr>
                <w:bottom w:val="single" w:sz="12" w:space="1" w:color="auto"/>
              </w:pBdr>
              <w:jc w:val="both"/>
              <w:rPr>
                <w:rFonts w:ascii="Garamond" w:hAnsi="Garamond"/>
                <w:sz w:val="24"/>
                <w:lang w:eastAsia="en-US"/>
              </w:rPr>
            </w:pPr>
          </w:p>
          <w:p w14:paraId="688A0E61"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135688E4" w14:textId="77777777" w:rsidR="00035042" w:rsidRPr="00B62014" w:rsidRDefault="00035042" w:rsidP="007E3B65">
            <w:pPr>
              <w:rPr>
                <w:rFonts w:ascii="Garamond" w:hAnsi="Garamond"/>
                <w:sz w:val="24"/>
                <w:lang w:eastAsia="en-US"/>
              </w:rPr>
            </w:pPr>
          </w:p>
        </w:tc>
      </w:tr>
    </w:tbl>
    <w:p w14:paraId="7A12A881"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8D753C6" w14:textId="77777777" w:rsidR="00035042" w:rsidRDefault="00035042" w:rsidP="00035042">
      <w:pPr>
        <w:spacing w:after="160" w:line="259" w:lineRule="auto"/>
      </w:pPr>
      <w:r>
        <w:br w:type="page"/>
      </w:r>
    </w:p>
    <w:p w14:paraId="37B5B6F6" w14:textId="77777777" w:rsidR="00035042" w:rsidRDefault="00035042" w:rsidP="00035042">
      <w:pPr>
        <w:jc w:val="center"/>
        <w:rPr>
          <w:rFonts w:ascii="Garamond" w:hAnsi="Garamond"/>
          <w:b/>
          <w:sz w:val="24"/>
        </w:rPr>
      </w:pPr>
    </w:p>
    <w:p w14:paraId="5138C1A6" w14:textId="77777777" w:rsidR="00035042" w:rsidRDefault="00035042" w:rsidP="00035042">
      <w:pPr>
        <w:jc w:val="center"/>
        <w:rPr>
          <w:rFonts w:ascii="Garamond" w:hAnsi="Garamond"/>
          <w:b/>
          <w:sz w:val="24"/>
        </w:rPr>
      </w:pPr>
    </w:p>
    <w:p w14:paraId="0969E5AF"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3E9D1F06" w14:textId="62A21E24" w:rsidR="00035042" w:rsidRPr="00B62014" w:rsidRDefault="00253D6A" w:rsidP="00035042">
      <w:pPr>
        <w:rPr>
          <w:rFonts w:ascii="Garamond" w:hAnsi="Garamond"/>
          <w:b/>
          <w:sz w:val="24"/>
        </w:rPr>
      </w:pPr>
      <w:r>
        <w:rPr>
          <w:rFonts w:ascii="Garamond" w:hAnsi="Garamond"/>
          <w:b/>
          <w:sz w:val="24"/>
        </w:rPr>
        <w:t xml:space="preserve">12. </w:t>
      </w:r>
      <w:r w:rsidR="00035042" w:rsidRPr="007A65B1">
        <w:rPr>
          <w:rFonts w:ascii="Garamond" w:hAnsi="Garamond"/>
          <w:b/>
          <w:sz w:val="24"/>
        </w:rPr>
        <w:t xml:space="preserve">Sklop: </w:t>
      </w:r>
      <w:r w:rsidR="00035042">
        <w:rPr>
          <w:rFonts w:ascii="Garamond" w:hAnsi="Garamond"/>
          <w:b/>
          <w:sz w:val="24"/>
        </w:rPr>
        <w:t>ZOOM</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22724DF9"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CBC08B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44A71EA9"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5A500C7D"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4BFC021C"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1DE9B8D3"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2A644986"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64656F7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72810B15"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16261B3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4EEE7A3F" w14:textId="77777777" w:rsidR="00035042" w:rsidRDefault="00035042" w:rsidP="007E3B65">
            <w:pPr>
              <w:rPr>
                <w:rFonts w:ascii="Garamond" w:hAnsi="Garamond" w:cs="Calibri"/>
                <w:color w:val="000000"/>
                <w:sz w:val="24"/>
              </w:rPr>
            </w:pPr>
            <w:r>
              <w:rPr>
                <w:rFonts w:ascii="Garamond" w:hAnsi="Garamond" w:cs="Calibri"/>
                <w:color w:val="000000"/>
                <w:sz w:val="24"/>
              </w:rPr>
              <w:t xml:space="preserve">ZOOM </w:t>
            </w:r>
            <w:proofErr w:type="spellStart"/>
            <w:r>
              <w:rPr>
                <w:rFonts w:ascii="Garamond" w:hAnsi="Garamond" w:cs="Calibri"/>
                <w:color w:val="000000"/>
                <w:sz w:val="24"/>
              </w:rPr>
              <w:t>Rooms</w:t>
            </w:r>
            <w:proofErr w:type="spellEnd"/>
          </w:p>
          <w:p w14:paraId="2DD4B35B" w14:textId="77777777" w:rsidR="00035042" w:rsidRDefault="00035042" w:rsidP="007E3B65">
            <w:pPr>
              <w:rPr>
                <w:rFonts w:ascii="Garamond" w:hAnsi="Garamond" w:cs="Calibri"/>
                <w:color w:val="000000"/>
                <w:sz w:val="24"/>
              </w:rPr>
            </w:pPr>
          </w:p>
          <w:p w14:paraId="53F1762F" w14:textId="77777777" w:rsidR="00035042" w:rsidRDefault="00035042" w:rsidP="007E3B65">
            <w:pPr>
              <w:rPr>
                <w:rFonts w:ascii="Garamond" w:hAnsi="Garamond" w:cs="Calibri"/>
                <w:color w:val="000000"/>
                <w:sz w:val="24"/>
              </w:rPr>
            </w:pPr>
          </w:p>
          <w:p w14:paraId="714FD7E4" w14:textId="77777777" w:rsidR="00035042" w:rsidRPr="00405DC5" w:rsidRDefault="00035042" w:rsidP="007E3B65">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1F1A3879"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3 leta</w:t>
            </w:r>
          </w:p>
        </w:tc>
        <w:tc>
          <w:tcPr>
            <w:tcW w:w="645" w:type="dxa"/>
            <w:tcBorders>
              <w:top w:val="nil"/>
              <w:left w:val="nil"/>
              <w:bottom w:val="single" w:sz="4" w:space="0" w:color="auto"/>
              <w:right w:val="nil"/>
            </w:tcBorders>
          </w:tcPr>
          <w:p w14:paraId="4BF52A23"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175E52B0"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30</w:t>
            </w:r>
          </w:p>
        </w:tc>
        <w:tc>
          <w:tcPr>
            <w:tcW w:w="1135" w:type="dxa"/>
            <w:tcBorders>
              <w:top w:val="nil"/>
              <w:left w:val="nil"/>
              <w:bottom w:val="single" w:sz="4" w:space="0" w:color="auto"/>
              <w:right w:val="single" w:sz="4" w:space="0" w:color="auto"/>
            </w:tcBorders>
            <w:shd w:val="clear" w:color="auto" w:fill="auto"/>
            <w:hideMark/>
          </w:tcPr>
          <w:p w14:paraId="1896F8D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72D50DD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7806BA91" w14:textId="77777777" w:rsidTr="00887E99">
        <w:trPr>
          <w:trHeight w:val="630"/>
        </w:trPr>
        <w:tc>
          <w:tcPr>
            <w:tcW w:w="960" w:type="dxa"/>
            <w:tcBorders>
              <w:top w:val="nil"/>
              <w:left w:val="nil"/>
              <w:bottom w:val="nil"/>
              <w:right w:val="nil"/>
            </w:tcBorders>
            <w:shd w:val="clear" w:color="auto" w:fill="auto"/>
            <w:noWrap/>
            <w:vAlign w:val="bottom"/>
            <w:hideMark/>
          </w:tcPr>
          <w:p w14:paraId="5B9308F5"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32CB813C"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4429B9A8"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0FC43A3A"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FA6E87" w14:textId="52E188BD"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236F185F"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35304683" w14:textId="77777777" w:rsidR="00035042" w:rsidRPr="00B62014" w:rsidRDefault="00035042" w:rsidP="00035042">
      <w:pPr>
        <w:jc w:val="both"/>
        <w:rPr>
          <w:rFonts w:ascii="Garamond" w:hAnsi="Garamond"/>
          <w:b/>
          <w:sz w:val="24"/>
        </w:rPr>
      </w:pPr>
    </w:p>
    <w:p w14:paraId="180DD08E"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65069D91" w14:textId="77777777" w:rsidR="00035042" w:rsidRDefault="00035042" w:rsidP="00035042">
      <w:pPr>
        <w:spacing w:line="244" w:lineRule="auto"/>
        <w:ind w:left="16" w:right="50"/>
        <w:rPr>
          <w:rFonts w:ascii="Garamond" w:hAnsi="Garamond"/>
          <w:sz w:val="24"/>
        </w:rPr>
      </w:pPr>
    </w:p>
    <w:p w14:paraId="49D7B68A" w14:textId="4C6E6D28" w:rsidR="00035042" w:rsidRDefault="00035042" w:rsidP="00035042">
      <w:pPr>
        <w:spacing w:line="244" w:lineRule="auto"/>
        <w:ind w:left="16" w:right="50"/>
        <w:rPr>
          <w:rFonts w:ascii="Garamond" w:hAnsi="Garamond"/>
          <w:sz w:val="24"/>
        </w:rPr>
      </w:pPr>
    </w:p>
    <w:p w14:paraId="7382B76D"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5CC54E1E" w14:textId="77777777" w:rsidTr="007E3B65">
        <w:trPr>
          <w:trHeight w:val="2092"/>
        </w:trPr>
        <w:tc>
          <w:tcPr>
            <w:tcW w:w="3261" w:type="dxa"/>
          </w:tcPr>
          <w:p w14:paraId="78C3D4FE"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0BCF12FB"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2217E0A8" w14:textId="77777777" w:rsidR="00035042" w:rsidRPr="00B62014" w:rsidRDefault="00035042" w:rsidP="007E3B65">
            <w:pPr>
              <w:jc w:val="center"/>
              <w:rPr>
                <w:rFonts w:ascii="Garamond" w:hAnsi="Garamond"/>
                <w:sz w:val="24"/>
                <w:lang w:eastAsia="en-US"/>
              </w:rPr>
            </w:pPr>
          </w:p>
          <w:p w14:paraId="09124CB9"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1E1617D2" w14:textId="77777777" w:rsidR="00035042" w:rsidRPr="00B62014" w:rsidRDefault="00035042" w:rsidP="007E3B65">
            <w:pPr>
              <w:jc w:val="both"/>
              <w:rPr>
                <w:rFonts w:ascii="Garamond" w:hAnsi="Garamond"/>
                <w:sz w:val="24"/>
                <w:lang w:eastAsia="en-US"/>
              </w:rPr>
            </w:pPr>
          </w:p>
          <w:p w14:paraId="509C991F"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22AB1F31" w14:textId="77777777" w:rsidR="00035042" w:rsidRPr="00B62014" w:rsidRDefault="00035042" w:rsidP="007E3B65">
            <w:pPr>
              <w:pBdr>
                <w:bottom w:val="single" w:sz="12" w:space="1" w:color="auto"/>
              </w:pBdr>
              <w:jc w:val="both"/>
              <w:rPr>
                <w:rFonts w:ascii="Garamond" w:hAnsi="Garamond"/>
                <w:sz w:val="24"/>
                <w:lang w:eastAsia="en-US"/>
              </w:rPr>
            </w:pPr>
          </w:p>
          <w:p w14:paraId="19D867FB"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1E19BF1C" w14:textId="77777777" w:rsidR="00035042" w:rsidRPr="00B62014" w:rsidRDefault="00035042" w:rsidP="007E3B65">
            <w:pPr>
              <w:rPr>
                <w:rFonts w:ascii="Garamond" w:hAnsi="Garamond"/>
                <w:sz w:val="24"/>
                <w:lang w:eastAsia="en-US"/>
              </w:rPr>
            </w:pPr>
          </w:p>
        </w:tc>
      </w:tr>
    </w:tbl>
    <w:p w14:paraId="1852B08A"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74B573B" w14:textId="77777777" w:rsidR="00035042" w:rsidRDefault="00035042" w:rsidP="00035042">
      <w:pPr>
        <w:spacing w:after="160" w:line="259" w:lineRule="auto"/>
      </w:pPr>
      <w:r>
        <w:br w:type="page"/>
      </w:r>
    </w:p>
    <w:p w14:paraId="605E35A5" w14:textId="77777777" w:rsidR="00035042" w:rsidRDefault="00035042" w:rsidP="00035042">
      <w:pPr>
        <w:jc w:val="center"/>
        <w:rPr>
          <w:rFonts w:ascii="Garamond" w:hAnsi="Garamond"/>
          <w:b/>
          <w:sz w:val="24"/>
        </w:rPr>
      </w:pPr>
    </w:p>
    <w:p w14:paraId="193CD229" w14:textId="77777777" w:rsidR="00035042" w:rsidRDefault="00035042" w:rsidP="00035042">
      <w:pPr>
        <w:jc w:val="center"/>
        <w:rPr>
          <w:rFonts w:ascii="Garamond" w:hAnsi="Garamond"/>
          <w:b/>
          <w:sz w:val="24"/>
        </w:rPr>
      </w:pPr>
    </w:p>
    <w:p w14:paraId="4D5732DB"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2546CBBC" w14:textId="4A6AA637" w:rsidR="00035042" w:rsidRPr="00B62014" w:rsidRDefault="00253D6A" w:rsidP="00035042">
      <w:pPr>
        <w:rPr>
          <w:rFonts w:ascii="Garamond" w:hAnsi="Garamond"/>
          <w:b/>
          <w:sz w:val="24"/>
        </w:rPr>
      </w:pPr>
      <w:r>
        <w:rPr>
          <w:rFonts w:ascii="Garamond" w:hAnsi="Garamond"/>
          <w:b/>
          <w:sz w:val="24"/>
        </w:rPr>
        <w:t xml:space="preserve">13. </w:t>
      </w:r>
      <w:r w:rsidR="00035042" w:rsidRPr="007A65B1">
        <w:rPr>
          <w:rFonts w:ascii="Garamond" w:hAnsi="Garamond"/>
          <w:b/>
          <w:sz w:val="24"/>
        </w:rPr>
        <w:t xml:space="preserve">Sklop: </w:t>
      </w:r>
      <w:proofErr w:type="spellStart"/>
      <w:r w:rsidR="00035042">
        <w:rPr>
          <w:rFonts w:ascii="Garamond" w:hAnsi="Garamond"/>
          <w:b/>
          <w:sz w:val="24"/>
        </w:rPr>
        <w:t>Kahoot</w:t>
      </w:r>
      <w:proofErr w:type="spellEnd"/>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674B3DBA"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802AC69"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099D0C11"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68E4AC6F"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27B80A5F"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5A72B581"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7DA9EB4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7AB405B0"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6A8F0FDC"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C8BEE19"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2F3A13A5" w14:textId="77777777" w:rsidR="00035042" w:rsidRDefault="00035042" w:rsidP="007E3B65">
            <w:pPr>
              <w:rPr>
                <w:rFonts w:ascii="Garamond" w:hAnsi="Garamond" w:cs="Calibri"/>
                <w:color w:val="000000"/>
                <w:sz w:val="24"/>
              </w:rPr>
            </w:pPr>
            <w:proofErr w:type="spellStart"/>
            <w:r>
              <w:rPr>
                <w:rFonts w:ascii="Garamond" w:hAnsi="Garamond" w:cs="Calibri"/>
                <w:color w:val="000000"/>
                <w:sz w:val="24"/>
              </w:rPr>
              <w:t>Kahoot</w:t>
            </w:r>
            <w:proofErr w:type="spellEnd"/>
          </w:p>
          <w:p w14:paraId="62105D42" w14:textId="77777777" w:rsidR="00035042" w:rsidRDefault="00035042" w:rsidP="007E3B65">
            <w:pPr>
              <w:rPr>
                <w:rFonts w:ascii="Garamond" w:hAnsi="Garamond" w:cs="Calibri"/>
                <w:color w:val="000000"/>
                <w:sz w:val="24"/>
              </w:rPr>
            </w:pPr>
          </w:p>
          <w:p w14:paraId="28D68F49" w14:textId="77777777" w:rsidR="00035042" w:rsidRDefault="00035042" w:rsidP="007E3B65">
            <w:pPr>
              <w:rPr>
                <w:rFonts w:ascii="Garamond" w:hAnsi="Garamond" w:cs="Calibri"/>
                <w:color w:val="000000"/>
                <w:sz w:val="24"/>
              </w:rPr>
            </w:pPr>
          </w:p>
          <w:p w14:paraId="4A43A2FC" w14:textId="77777777" w:rsidR="00035042" w:rsidRPr="00405DC5" w:rsidRDefault="00035042" w:rsidP="007E3B65">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1FD0719E"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3 leta</w:t>
            </w:r>
          </w:p>
        </w:tc>
        <w:tc>
          <w:tcPr>
            <w:tcW w:w="645" w:type="dxa"/>
            <w:tcBorders>
              <w:top w:val="nil"/>
              <w:left w:val="nil"/>
              <w:bottom w:val="single" w:sz="4" w:space="0" w:color="auto"/>
              <w:right w:val="nil"/>
            </w:tcBorders>
          </w:tcPr>
          <w:p w14:paraId="1AA38C99"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0F558707"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60</w:t>
            </w:r>
          </w:p>
        </w:tc>
        <w:tc>
          <w:tcPr>
            <w:tcW w:w="1135" w:type="dxa"/>
            <w:tcBorders>
              <w:top w:val="nil"/>
              <w:left w:val="nil"/>
              <w:bottom w:val="single" w:sz="4" w:space="0" w:color="auto"/>
              <w:right w:val="single" w:sz="4" w:space="0" w:color="auto"/>
            </w:tcBorders>
            <w:shd w:val="clear" w:color="auto" w:fill="auto"/>
            <w:hideMark/>
          </w:tcPr>
          <w:p w14:paraId="5F29C8EB"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610DD41C"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12475A92" w14:textId="77777777" w:rsidTr="00887E99">
        <w:trPr>
          <w:trHeight w:val="630"/>
        </w:trPr>
        <w:tc>
          <w:tcPr>
            <w:tcW w:w="960" w:type="dxa"/>
            <w:tcBorders>
              <w:top w:val="nil"/>
              <w:left w:val="nil"/>
              <w:bottom w:val="nil"/>
              <w:right w:val="nil"/>
            </w:tcBorders>
            <w:shd w:val="clear" w:color="auto" w:fill="auto"/>
            <w:noWrap/>
            <w:vAlign w:val="bottom"/>
            <w:hideMark/>
          </w:tcPr>
          <w:p w14:paraId="0D605506"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43AA8273"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7F5B4340"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6B2FE768"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CD760C" w14:textId="1B5F629D"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1036682E"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566A4CCF" w14:textId="77777777" w:rsidR="00035042" w:rsidRPr="00B62014" w:rsidRDefault="00035042" w:rsidP="00035042">
      <w:pPr>
        <w:jc w:val="both"/>
        <w:rPr>
          <w:rFonts w:ascii="Garamond" w:hAnsi="Garamond"/>
          <w:b/>
          <w:sz w:val="24"/>
        </w:rPr>
      </w:pPr>
    </w:p>
    <w:p w14:paraId="47117CC3"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04EC1D56" w14:textId="77777777" w:rsidR="00035042" w:rsidRDefault="00035042" w:rsidP="00035042">
      <w:pPr>
        <w:spacing w:line="244" w:lineRule="auto"/>
        <w:ind w:left="16" w:right="50"/>
        <w:rPr>
          <w:rFonts w:ascii="Garamond" w:hAnsi="Garamond"/>
          <w:sz w:val="24"/>
        </w:rPr>
      </w:pPr>
    </w:p>
    <w:p w14:paraId="712E0D35" w14:textId="435E695B" w:rsidR="00035042" w:rsidRDefault="00035042" w:rsidP="00035042">
      <w:pPr>
        <w:spacing w:line="244" w:lineRule="auto"/>
        <w:ind w:left="16" w:right="50"/>
        <w:rPr>
          <w:rFonts w:ascii="Garamond" w:hAnsi="Garamond"/>
          <w:sz w:val="24"/>
        </w:rPr>
      </w:pPr>
    </w:p>
    <w:p w14:paraId="0EBDA776"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5429FF6C" w14:textId="77777777" w:rsidTr="007E3B65">
        <w:trPr>
          <w:trHeight w:val="2092"/>
        </w:trPr>
        <w:tc>
          <w:tcPr>
            <w:tcW w:w="3261" w:type="dxa"/>
          </w:tcPr>
          <w:p w14:paraId="1CCE216D"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2AE517FC"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31D5D9AB" w14:textId="77777777" w:rsidR="00035042" w:rsidRPr="00B62014" w:rsidRDefault="00035042" w:rsidP="007E3B65">
            <w:pPr>
              <w:jc w:val="center"/>
              <w:rPr>
                <w:rFonts w:ascii="Garamond" w:hAnsi="Garamond"/>
                <w:sz w:val="24"/>
                <w:lang w:eastAsia="en-US"/>
              </w:rPr>
            </w:pPr>
          </w:p>
          <w:p w14:paraId="740C34A8"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134D126F" w14:textId="77777777" w:rsidR="00035042" w:rsidRPr="00B62014" w:rsidRDefault="00035042" w:rsidP="007E3B65">
            <w:pPr>
              <w:jc w:val="both"/>
              <w:rPr>
                <w:rFonts w:ascii="Garamond" w:hAnsi="Garamond"/>
                <w:sz w:val="24"/>
                <w:lang w:eastAsia="en-US"/>
              </w:rPr>
            </w:pPr>
          </w:p>
          <w:p w14:paraId="0EC8FA7A"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F3DDF1B" w14:textId="77777777" w:rsidR="00035042" w:rsidRPr="00B62014" w:rsidRDefault="00035042" w:rsidP="007E3B65">
            <w:pPr>
              <w:pBdr>
                <w:bottom w:val="single" w:sz="12" w:space="1" w:color="auto"/>
              </w:pBdr>
              <w:jc w:val="both"/>
              <w:rPr>
                <w:rFonts w:ascii="Garamond" w:hAnsi="Garamond"/>
                <w:sz w:val="24"/>
                <w:lang w:eastAsia="en-US"/>
              </w:rPr>
            </w:pPr>
          </w:p>
          <w:p w14:paraId="13A4DEE9"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37084ACA" w14:textId="77777777" w:rsidR="00035042" w:rsidRPr="00B62014" w:rsidRDefault="00035042" w:rsidP="007E3B65">
            <w:pPr>
              <w:rPr>
                <w:rFonts w:ascii="Garamond" w:hAnsi="Garamond"/>
                <w:sz w:val="24"/>
                <w:lang w:eastAsia="en-US"/>
              </w:rPr>
            </w:pPr>
          </w:p>
        </w:tc>
      </w:tr>
    </w:tbl>
    <w:p w14:paraId="6A38BC7B"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1DA3AA41" w14:textId="77777777" w:rsidR="00035042" w:rsidRDefault="00035042" w:rsidP="00035042">
      <w:pPr>
        <w:spacing w:after="160" w:line="259" w:lineRule="auto"/>
      </w:pPr>
    </w:p>
    <w:p w14:paraId="200721E0" w14:textId="2AC744D9" w:rsidR="00623039" w:rsidRDefault="00623039" w:rsidP="00035042">
      <w:pPr>
        <w:jc w:val="center"/>
        <w:rPr>
          <w:rFonts w:ascii="Garamond" w:hAnsi="Garamond"/>
          <w:b/>
          <w:color w:val="000000"/>
          <w:sz w:val="24"/>
        </w:rPr>
      </w:pPr>
    </w:p>
    <w:p w14:paraId="65A4A4D7" w14:textId="7854CA35" w:rsidR="00623039" w:rsidRDefault="00623039" w:rsidP="00937188">
      <w:pPr>
        <w:jc w:val="both"/>
        <w:rPr>
          <w:rFonts w:ascii="Garamond" w:hAnsi="Garamond"/>
          <w:b/>
          <w:color w:val="000000"/>
          <w:sz w:val="24"/>
        </w:rPr>
      </w:pPr>
    </w:p>
    <w:p w14:paraId="67DE47FD" w14:textId="557CB51D" w:rsidR="00623039" w:rsidRDefault="00623039" w:rsidP="00937188">
      <w:pPr>
        <w:jc w:val="both"/>
        <w:rPr>
          <w:rFonts w:ascii="Garamond" w:hAnsi="Garamond"/>
          <w:b/>
          <w:color w:val="000000"/>
          <w:sz w:val="24"/>
        </w:rPr>
      </w:pPr>
    </w:p>
    <w:p w14:paraId="2C3CEB35" w14:textId="381829A5" w:rsidR="00623039" w:rsidRDefault="00623039" w:rsidP="00937188">
      <w:pPr>
        <w:jc w:val="both"/>
        <w:rPr>
          <w:rFonts w:ascii="Garamond" w:hAnsi="Garamond"/>
          <w:b/>
          <w:color w:val="000000"/>
          <w:sz w:val="24"/>
        </w:rPr>
      </w:pPr>
    </w:p>
    <w:p w14:paraId="12026D2B" w14:textId="0222D661" w:rsidR="00623039" w:rsidRDefault="00623039" w:rsidP="00937188">
      <w:pPr>
        <w:jc w:val="both"/>
        <w:rPr>
          <w:rFonts w:ascii="Garamond" w:hAnsi="Garamond"/>
          <w:b/>
          <w:color w:val="000000"/>
          <w:sz w:val="24"/>
        </w:rPr>
      </w:pPr>
    </w:p>
    <w:p w14:paraId="0D86ECDB" w14:textId="0C394815" w:rsidR="00623039" w:rsidRDefault="00623039" w:rsidP="00937188">
      <w:pPr>
        <w:jc w:val="both"/>
        <w:rPr>
          <w:rFonts w:ascii="Garamond" w:hAnsi="Garamond"/>
          <w:b/>
          <w:color w:val="000000"/>
          <w:sz w:val="24"/>
        </w:rPr>
      </w:pPr>
    </w:p>
    <w:p w14:paraId="0C8F12CB" w14:textId="67D09BF5" w:rsidR="00623039" w:rsidRDefault="00623039" w:rsidP="00937188">
      <w:pPr>
        <w:jc w:val="both"/>
        <w:rPr>
          <w:rFonts w:ascii="Garamond" w:hAnsi="Garamond"/>
          <w:b/>
          <w:color w:val="000000"/>
          <w:sz w:val="24"/>
        </w:rPr>
      </w:pPr>
    </w:p>
    <w:p w14:paraId="48FBF845" w14:textId="057048FC" w:rsidR="00623039" w:rsidRDefault="00623039" w:rsidP="00937188">
      <w:pPr>
        <w:jc w:val="both"/>
        <w:rPr>
          <w:rFonts w:ascii="Garamond" w:hAnsi="Garamond"/>
          <w:b/>
          <w:color w:val="000000"/>
          <w:sz w:val="24"/>
        </w:rPr>
      </w:pPr>
    </w:p>
    <w:p w14:paraId="3FAC9DD3" w14:textId="5C2F7CEB" w:rsidR="00623039" w:rsidRDefault="00623039" w:rsidP="00937188">
      <w:pPr>
        <w:jc w:val="both"/>
        <w:rPr>
          <w:rFonts w:ascii="Garamond" w:hAnsi="Garamond"/>
          <w:b/>
          <w:color w:val="000000"/>
          <w:sz w:val="24"/>
        </w:rPr>
      </w:pPr>
    </w:p>
    <w:p w14:paraId="24D83856" w14:textId="15F6037A" w:rsidR="00623039" w:rsidRDefault="00623039" w:rsidP="00937188">
      <w:pPr>
        <w:jc w:val="both"/>
        <w:rPr>
          <w:rFonts w:ascii="Garamond" w:hAnsi="Garamond"/>
          <w:b/>
          <w:color w:val="000000"/>
          <w:sz w:val="24"/>
        </w:rPr>
      </w:pPr>
    </w:p>
    <w:p w14:paraId="19F016B2" w14:textId="2AA3670F" w:rsidR="00623039" w:rsidRDefault="00623039" w:rsidP="00937188">
      <w:pPr>
        <w:jc w:val="both"/>
        <w:rPr>
          <w:rFonts w:ascii="Garamond" w:hAnsi="Garamond"/>
          <w:b/>
          <w:color w:val="000000"/>
          <w:sz w:val="24"/>
        </w:rPr>
      </w:pPr>
    </w:p>
    <w:p w14:paraId="59B56D5C" w14:textId="20314421" w:rsidR="00623039" w:rsidRDefault="00623039" w:rsidP="00937188">
      <w:pPr>
        <w:jc w:val="both"/>
        <w:rPr>
          <w:rFonts w:ascii="Garamond" w:hAnsi="Garamond"/>
          <w:b/>
          <w:color w:val="000000"/>
          <w:sz w:val="24"/>
        </w:rPr>
      </w:pPr>
    </w:p>
    <w:p w14:paraId="1D0F7A6F" w14:textId="75D8C2FF" w:rsidR="00623039" w:rsidRDefault="00623039" w:rsidP="00937188">
      <w:pPr>
        <w:jc w:val="both"/>
        <w:rPr>
          <w:rFonts w:ascii="Garamond" w:hAnsi="Garamond"/>
          <w:b/>
          <w:color w:val="000000"/>
          <w:sz w:val="24"/>
        </w:rPr>
      </w:pPr>
    </w:p>
    <w:p w14:paraId="17BDA634" w14:textId="619DCC37" w:rsidR="00623039" w:rsidRDefault="00623039" w:rsidP="00937188">
      <w:pPr>
        <w:jc w:val="both"/>
        <w:rPr>
          <w:rFonts w:ascii="Garamond" w:hAnsi="Garamond"/>
          <w:b/>
          <w:color w:val="000000"/>
          <w:sz w:val="24"/>
        </w:rPr>
      </w:pPr>
    </w:p>
    <w:p w14:paraId="7DB04413" w14:textId="6E3094E5" w:rsidR="00623039" w:rsidRDefault="00623039" w:rsidP="00937188">
      <w:pPr>
        <w:jc w:val="both"/>
        <w:rPr>
          <w:rFonts w:ascii="Garamond" w:hAnsi="Garamond"/>
          <w:b/>
          <w:color w:val="000000"/>
          <w:sz w:val="24"/>
        </w:rPr>
      </w:pPr>
    </w:p>
    <w:p w14:paraId="58CD091B" w14:textId="4CE32AA6" w:rsidR="00623039" w:rsidRDefault="00623039" w:rsidP="00937188">
      <w:pPr>
        <w:jc w:val="both"/>
        <w:rPr>
          <w:rFonts w:ascii="Garamond" w:hAnsi="Garamond"/>
          <w:b/>
          <w:color w:val="000000"/>
          <w:sz w:val="24"/>
        </w:rPr>
      </w:pPr>
    </w:p>
    <w:p w14:paraId="41E7F3FA" w14:textId="7A879735" w:rsidR="00623039" w:rsidRDefault="00623039" w:rsidP="00937188">
      <w:pPr>
        <w:jc w:val="both"/>
        <w:rPr>
          <w:rFonts w:ascii="Garamond" w:hAnsi="Garamond"/>
          <w:b/>
          <w:color w:val="000000"/>
          <w:sz w:val="24"/>
        </w:rPr>
      </w:pPr>
    </w:p>
    <w:p w14:paraId="3EC0C0D8" w14:textId="03B2EA3A" w:rsidR="00623039" w:rsidRDefault="00623039" w:rsidP="00937188">
      <w:pPr>
        <w:jc w:val="both"/>
        <w:rPr>
          <w:rFonts w:ascii="Garamond" w:hAnsi="Garamond"/>
          <w:b/>
          <w:color w:val="000000"/>
          <w:sz w:val="24"/>
        </w:rPr>
      </w:pPr>
    </w:p>
    <w:p w14:paraId="0FE7A4B7" w14:textId="13493337" w:rsidR="005E04C6" w:rsidRPr="00956EB2" w:rsidRDefault="00652956" w:rsidP="00956EB2">
      <w:pPr>
        <w:rPr>
          <w:rFonts w:ascii="Garamond" w:hAnsi="Garamond"/>
          <w:b/>
          <w:color w:val="000000"/>
          <w:sz w:val="24"/>
        </w:rPr>
      </w:pPr>
      <w:r>
        <w:rPr>
          <w:rFonts w:ascii="Garamond" w:hAnsi="Garamond"/>
          <w:b/>
          <w:color w:val="000000"/>
          <w:sz w:val="24"/>
        </w:rPr>
        <w:br w:type="page"/>
      </w:r>
    </w:p>
    <w:p w14:paraId="48A4C9F7" w14:textId="14AEC5D1" w:rsidR="00652956" w:rsidRPr="008C4757" w:rsidRDefault="00652956" w:rsidP="00652956">
      <w:pPr>
        <w:jc w:val="center"/>
        <w:rPr>
          <w:rFonts w:ascii="Garamond" w:hAnsi="Garamond"/>
          <w:b/>
          <w:bCs/>
          <w:caps/>
          <w:sz w:val="24"/>
          <w:lang w:eastAsia="en-US"/>
        </w:rPr>
      </w:pPr>
      <w:r w:rsidRPr="008C4757">
        <w:rPr>
          <w:rFonts w:ascii="Garamond" w:hAnsi="Garamond"/>
          <w:b/>
          <w:bCs/>
          <w:sz w:val="24"/>
          <w:lang w:eastAsia="en-US"/>
        </w:rPr>
        <w:lastRenderedPageBreak/>
        <w:t>Ponudba</w:t>
      </w:r>
      <w:r w:rsidRPr="008C4757">
        <w:rPr>
          <w:rFonts w:ascii="Garamond" w:hAnsi="Garamond"/>
          <w:b/>
          <w:bCs/>
          <w:caps/>
          <w:sz w:val="24"/>
          <w:lang w:eastAsia="en-US"/>
        </w:rPr>
        <w:t xml:space="preserve"> (obr-2)</w:t>
      </w:r>
    </w:p>
    <w:p w14:paraId="74E4D501" w14:textId="77777777" w:rsidR="00652956" w:rsidRPr="008C4757" w:rsidRDefault="00652956" w:rsidP="00652956">
      <w:pPr>
        <w:keepNext/>
        <w:keepLines/>
        <w:ind w:left="357" w:hanging="357"/>
        <w:jc w:val="center"/>
        <w:outlineLvl w:val="0"/>
        <w:rPr>
          <w:rFonts w:ascii="Garamond" w:hAnsi="Garamond"/>
          <w:b/>
          <w:bCs/>
          <w:caps/>
          <w:sz w:val="24"/>
          <w:lang w:eastAsia="en-US"/>
        </w:rPr>
      </w:pPr>
    </w:p>
    <w:p w14:paraId="05F55D60" w14:textId="39BEE6D9" w:rsidR="00652956" w:rsidRPr="00874CF0" w:rsidRDefault="00652956" w:rsidP="00BB4EDB">
      <w:pPr>
        <w:spacing w:line="276" w:lineRule="auto"/>
        <w:jc w:val="both"/>
        <w:rPr>
          <w:rFonts w:ascii="Garamond" w:hAnsi="Garamond"/>
          <w:b/>
          <w:color w:val="000000"/>
          <w:sz w:val="24"/>
        </w:rPr>
      </w:pPr>
      <w:r w:rsidRPr="008C4757">
        <w:rPr>
          <w:rFonts w:ascii="Garamond" w:hAnsi="Garamond"/>
          <w:sz w:val="24"/>
          <w:lang w:eastAsia="en-US"/>
        </w:rPr>
        <w:t xml:space="preserve">Ponudbo dajemo za </w:t>
      </w:r>
      <w:r w:rsidRPr="008C4757">
        <w:rPr>
          <w:rFonts w:ascii="Garamond" w:hAnsi="Garamond" w:cs="Arial"/>
          <w:sz w:val="24"/>
          <w:lang w:eastAsia="en-US"/>
        </w:rPr>
        <w:t xml:space="preserve">javno naročilo </w:t>
      </w:r>
      <w:r w:rsidRPr="005E0D02">
        <w:rPr>
          <w:rFonts w:ascii="Garamond" w:hAnsi="Garamond" w:cs="Arial"/>
          <w:b/>
          <w:sz w:val="24"/>
          <w:lang w:eastAsia="en-US"/>
        </w:rPr>
        <w:t>»</w:t>
      </w:r>
      <w:r w:rsidR="00035042" w:rsidRPr="00035042">
        <w:rPr>
          <w:rFonts w:ascii="Garamond" w:hAnsi="Garamond" w:cs="Arial"/>
          <w:b/>
          <w:bCs/>
          <w:color w:val="000000"/>
          <w:sz w:val="24"/>
        </w:rPr>
        <w:t>Nakup skupne programske opreme</w:t>
      </w:r>
      <w:r w:rsidRPr="005E0D02">
        <w:rPr>
          <w:rFonts w:ascii="Garamond" w:hAnsi="Garamond" w:cs="Tahoma"/>
          <w:b/>
          <w:sz w:val="24"/>
        </w:rPr>
        <w:t>«</w:t>
      </w:r>
      <w:r w:rsidR="005E04C6">
        <w:rPr>
          <w:rFonts w:ascii="Garamond" w:hAnsi="Garamond" w:cs="Tahoma"/>
          <w:b/>
          <w:sz w:val="24"/>
        </w:rPr>
        <w:t>:</w:t>
      </w:r>
      <w:r w:rsidRPr="008C4757">
        <w:rPr>
          <w:rFonts w:ascii="Garamond" w:hAnsi="Garamond" w:cs="Arial"/>
          <w:sz w:val="24"/>
          <w:lang w:eastAsia="en-US"/>
        </w:rPr>
        <w:t xml:space="preserve"> (se označi z X):</w:t>
      </w:r>
    </w:p>
    <w:p w14:paraId="310BE39F" w14:textId="77777777" w:rsidR="00652956" w:rsidRPr="008C4757"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Samostojna ponudba</w:t>
      </w:r>
    </w:p>
    <w:p w14:paraId="302829FF" w14:textId="77777777" w:rsidR="00652956" w:rsidRPr="008C4757"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Ponudba s podizvajalci</w:t>
      </w:r>
    </w:p>
    <w:p w14:paraId="0FDFF04F" w14:textId="77777777" w:rsidR="00652956"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Skupna ponudba</w:t>
      </w:r>
    </w:p>
    <w:p w14:paraId="1D12C3EB" w14:textId="77777777" w:rsidR="00652956"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w:t>
      </w:r>
      <w:r>
        <w:rPr>
          <w:rFonts w:ascii="Garamond" w:hAnsi="Garamond"/>
          <w:sz w:val="24"/>
          <w:lang w:eastAsia="en-US"/>
        </w:rPr>
        <w:t>Ponudba s sklicevanjem na zmogljivosti drugega, pri čemer ta drugi v ponudbi ne nastopa kot partner ali podizvajalec.</w:t>
      </w:r>
    </w:p>
    <w:p w14:paraId="73F2D134" w14:textId="1606FFC1" w:rsidR="00652956" w:rsidRDefault="00652956" w:rsidP="00652956">
      <w:pPr>
        <w:jc w:val="both"/>
        <w:rPr>
          <w:rFonts w:ascii="Garamond" w:hAnsi="Garamond"/>
          <w:sz w:val="24"/>
          <w:lang w:eastAsia="en-US"/>
        </w:rPr>
      </w:pPr>
      <w:r>
        <w:rPr>
          <w:rFonts w:ascii="Garamond" w:hAnsi="Garamond"/>
          <w:sz w:val="24"/>
          <w:lang w:eastAsia="en-US"/>
        </w:rPr>
        <w:t xml:space="preserve">(V kolikor ni samostojna ponudba, </w:t>
      </w:r>
      <w:r w:rsidRPr="00A83120">
        <w:rPr>
          <w:rFonts w:ascii="Garamond" w:hAnsi="Garamond"/>
          <w:sz w:val="24"/>
          <w:u w:val="single"/>
          <w:lang w:eastAsia="en-US"/>
        </w:rPr>
        <w:t xml:space="preserve">obvezno priložiti </w:t>
      </w:r>
      <w:r w:rsidR="005E04C6">
        <w:rPr>
          <w:rFonts w:ascii="Garamond" w:hAnsi="Garamond"/>
          <w:sz w:val="24"/>
          <w:u w:val="single"/>
          <w:lang w:eastAsia="en-US"/>
        </w:rPr>
        <w:t xml:space="preserve">tudi </w:t>
      </w:r>
      <w:r w:rsidRPr="00A83120">
        <w:rPr>
          <w:rFonts w:ascii="Garamond" w:hAnsi="Garamond"/>
          <w:sz w:val="24"/>
          <w:u w:val="single"/>
          <w:lang w:eastAsia="en-US"/>
        </w:rPr>
        <w:t>ESPD za drug subjekt</w:t>
      </w:r>
      <w:r>
        <w:rPr>
          <w:rFonts w:ascii="Garamond" w:hAnsi="Garamond"/>
          <w:sz w:val="24"/>
          <w:u w:val="single"/>
          <w:lang w:eastAsia="en-US"/>
        </w:rPr>
        <w:t>.</w:t>
      </w:r>
      <w:r>
        <w:rPr>
          <w:rFonts w:ascii="Garamond" w:hAnsi="Garamond"/>
          <w:sz w:val="24"/>
          <w:lang w:eastAsia="en-US"/>
        </w:rPr>
        <w:t xml:space="preserve">) </w:t>
      </w:r>
    </w:p>
    <w:p w14:paraId="4550B8FE" w14:textId="77777777" w:rsidR="00652956" w:rsidRPr="008C4757" w:rsidRDefault="00652956" w:rsidP="00652956">
      <w:pPr>
        <w:jc w:val="both"/>
        <w:rPr>
          <w:rFonts w:ascii="Garamond" w:hAnsi="Garamond"/>
          <w:sz w:val="24"/>
          <w:lang w:eastAsia="en-US"/>
        </w:rPr>
      </w:pPr>
    </w:p>
    <w:p w14:paraId="44D5C0EA" w14:textId="77777777" w:rsidR="00652956" w:rsidRPr="008C4757" w:rsidRDefault="00652956" w:rsidP="00652956">
      <w:pPr>
        <w:pStyle w:val="Odstavekseznama"/>
        <w:keepNext/>
        <w:keepLines/>
        <w:numPr>
          <w:ilvl w:val="1"/>
          <w:numId w:val="3"/>
        </w:numPr>
        <w:jc w:val="both"/>
        <w:outlineLvl w:val="2"/>
        <w:rPr>
          <w:rFonts w:ascii="Garamond" w:hAnsi="Garamond"/>
          <w:b/>
          <w:bCs/>
          <w:i/>
          <w:sz w:val="24"/>
          <w:lang w:eastAsia="en-US"/>
        </w:rPr>
      </w:pPr>
      <w:r w:rsidRPr="008C4757">
        <w:rPr>
          <w:rFonts w:ascii="Garamond" w:hAnsi="Garamond"/>
          <w:b/>
          <w:bCs/>
          <w:i/>
          <w:sz w:val="24"/>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5322AAEC" w14:textId="77777777" w:rsidTr="00CD56F5">
        <w:trPr>
          <w:trHeight w:val="170"/>
        </w:trPr>
        <w:tc>
          <w:tcPr>
            <w:tcW w:w="4497" w:type="dxa"/>
            <w:vAlign w:val="center"/>
          </w:tcPr>
          <w:p w14:paraId="5756A646"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Popolna firma ponudnika:</w:t>
            </w:r>
          </w:p>
        </w:tc>
        <w:tc>
          <w:tcPr>
            <w:tcW w:w="4605" w:type="dxa"/>
            <w:vAlign w:val="center"/>
          </w:tcPr>
          <w:p w14:paraId="3235C065" w14:textId="77777777" w:rsidR="00652956" w:rsidRPr="008C4757" w:rsidRDefault="00652956" w:rsidP="00CD56F5">
            <w:pPr>
              <w:keepNext/>
              <w:rPr>
                <w:rFonts w:ascii="Garamond" w:hAnsi="Garamond"/>
                <w:sz w:val="24"/>
                <w:lang w:eastAsia="en-US"/>
              </w:rPr>
            </w:pPr>
            <w:r w:rsidRPr="2DF4B7FA">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2DF4B7FA">
              <w:rPr>
                <w:rFonts w:ascii="Garamond" w:hAnsi="Garamond" w:cs="Arial"/>
                <w:sz w:val="24"/>
                <w:lang w:eastAsia="en-US"/>
              </w:rPr>
            </w:r>
            <w:r w:rsidRPr="2DF4B7FA">
              <w:rPr>
                <w:rFonts w:ascii="Garamond" w:hAnsi="Garamond" w:cs="Arial"/>
                <w:sz w:val="24"/>
                <w:lang w:eastAsia="en-US"/>
              </w:rPr>
              <w:fldChar w:fldCharType="separate"/>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fldChar w:fldCharType="end"/>
            </w:r>
          </w:p>
        </w:tc>
      </w:tr>
      <w:tr w:rsidR="00652956" w:rsidRPr="008C4757" w14:paraId="562F8AC1" w14:textId="77777777" w:rsidTr="00CD56F5">
        <w:trPr>
          <w:trHeight w:val="170"/>
        </w:trPr>
        <w:tc>
          <w:tcPr>
            <w:tcW w:w="4497" w:type="dxa"/>
            <w:vAlign w:val="center"/>
          </w:tcPr>
          <w:p w14:paraId="7403FD78"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Naslov ponudnika:</w:t>
            </w:r>
          </w:p>
        </w:tc>
        <w:tc>
          <w:tcPr>
            <w:tcW w:w="4605" w:type="dxa"/>
            <w:vAlign w:val="center"/>
          </w:tcPr>
          <w:p w14:paraId="581FC759"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609A2DB5" w14:textId="77777777" w:rsidTr="00CD56F5">
        <w:trPr>
          <w:trHeight w:val="170"/>
        </w:trPr>
        <w:tc>
          <w:tcPr>
            <w:tcW w:w="4497" w:type="dxa"/>
            <w:vAlign w:val="center"/>
          </w:tcPr>
          <w:p w14:paraId="78EAFDC1"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6A15C7A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3C8E3FDF" w14:textId="77777777" w:rsidTr="00CD56F5">
        <w:trPr>
          <w:trHeight w:val="170"/>
        </w:trPr>
        <w:tc>
          <w:tcPr>
            <w:tcW w:w="4497" w:type="dxa"/>
            <w:vAlign w:val="center"/>
          </w:tcPr>
          <w:p w14:paraId="15D86E3F"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B0A132C"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09FE7C34" w14:textId="77777777" w:rsidTr="00CD56F5">
        <w:trPr>
          <w:trHeight w:val="170"/>
        </w:trPr>
        <w:tc>
          <w:tcPr>
            <w:tcW w:w="4497" w:type="dxa"/>
            <w:vAlign w:val="center"/>
          </w:tcPr>
          <w:p w14:paraId="38353364" w14:textId="77777777" w:rsidR="00652956" w:rsidRPr="008C4757" w:rsidRDefault="00652956" w:rsidP="00CD56F5">
            <w:pPr>
              <w:keepNext/>
              <w:rPr>
                <w:rFonts w:ascii="Garamond" w:hAnsi="Garamond"/>
                <w:sz w:val="24"/>
                <w:lang w:eastAsia="en-US"/>
              </w:rPr>
            </w:pPr>
            <w:r w:rsidRPr="2DF4B7FA">
              <w:rPr>
                <w:rFonts w:ascii="Garamond" w:hAnsi="Garamond"/>
                <w:sz w:val="24"/>
                <w:lang w:eastAsia="en-US"/>
              </w:rPr>
              <w:t>Telefonska številka:</w:t>
            </w:r>
          </w:p>
        </w:tc>
        <w:tc>
          <w:tcPr>
            <w:tcW w:w="4605" w:type="dxa"/>
            <w:vAlign w:val="center"/>
          </w:tcPr>
          <w:p w14:paraId="6C0153F3"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5BCC9B4F" w14:textId="77777777" w:rsidTr="00CD56F5">
        <w:trPr>
          <w:trHeight w:val="170"/>
        </w:trPr>
        <w:tc>
          <w:tcPr>
            <w:tcW w:w="4497" w:type="dxa"/>
            <w:vAlign w:val="center"/>
          </w:tcPr>
          <w:p w14:paraId="02EF922A"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3BC6FC5F"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09C40BC" w14:textId="77777777" w:rsidTr="00CD56F5">
        <w:trPr>
          <w:trHeight w:val="170"/>
        </w:trPr>
        <w:tc>
          <w:tcPr>
            <w:tcW w:w="4497" w:type="dxa"/>
            <w:vAlign w:val="center"/>
          </w:tcPr>
          <w:p w14:paraId="536F0B87"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r w:rsidRPr="008C4757">
              <w:rPr>
                <w:rStyle w:val="Sprotnaopomba-sklic"/>
                <w:rFonts w:ascii="Garamond" w:hAnsi="Garamond"/>
                <w:sz w:val="24"/>
                <w:lang w:eastAsia="en-US"/>
              </w:rPr>
              <w:footnoteReference w:id="2"/>
            </w:r>
          </w:p>
        </w:tc>
        <w:tc>
          <w:tcPr>
            <w:tcW w:w="4605" w:type="dxa"/>
            <w:vAlign w:val="center"/>
          </w:tcPr>
          <w:p w14:paraId="661A0E1C"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t>DA                        NE</w:t>
            </w:r>
          </w:p>
        </w:tc>
      </w:tr>
    </w:tbl>
    <w:p w14:paraId="556C29BD" w14:textId="77777777" w:rsidR="00652956" w:rsidRPr="008C4757" w:rsidRDefault="00652956" w:rsidP="00652956">
      <w:pPr>
        <w:pStyle w:val="Odstavekseznama"/>
        <w:ind w:left="1620"/>
        <w:jc w:val="both"/>
        <w:rPr>
          <w:rFonts w:ascii="Garamond" w:hAnsi="Garamond"/>
          <w:b/>
          <w:sz w:val="24"/>
          <w:lang w:eastAsia="en-US"/>
        </w:rPr>
      </w:pPr>
    </w:p>
    <w:p w14:paraId="318A0F67" w14:textId="77777777" w:rsidR="00652956" w:rsidRPr="00B86FE3" w:rsidRDefault="00652956" w:rsidP="00652956">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0FF33310" w14:textId="77777777" w:rsidTr="00CD56F5">
        <w:trPr>
          <w:trHeight w:val="170"/>
        </w:trPr>
        <w:tc>
          <w:tcPr>
            <w:tcW w:w="4497" w:type="dxa"/>
            <w:vAlign w:val="center"/>
          </w:tcPr>
          <w:p w14:paraId="187DB0CC"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Pri javnem naročilu bomo sodelovali z naslednjimi podizvajalci:</w:t>
            </w:r>
          </w:p>
        </w:tc>
        <w:tc>
          <w:tcPr>
            <w:tcW w:w="4605" w:type="dxa"/>
            <w:vAlign w:val="center"/>
          </w:tcPr>
          <w:p w14:paraId="28F43570"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3BB2CD6C" w14:textId="77777777" w:rsidR="00652956" w:rsidRPr="008C4757" w:rsidRDefault="00652956" w:rsidP="00CD56F5">
            <w:pPr>
              <w:keepNext/>
              <w:rPr>
                <w:rFonts w:ascii="Garamond" w:hAnsi="Garamond" w:cs="Arial"/>
                <w:sz w:val="24"/>
                <w:lang w:eastAsia="en-US"/>
              </w:rPr>
            </w:pPr>
          </w:p>
          <w:p w14:paraId="557F89DD"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8D8D721" w14:textId="77777777" w:rsidR="00652956" w:rsidRPr="008C4757" w:rsidRDefault="00652956" w:rsidP="00CD56F5">
            <w:pPr>
              <w:keepNext/>
              <w:rPr>
                <w:rFonts w:ascii="Garamond" w:hAnsi="Garamond" w:cs="Arial"/>
                <w:sz w:val="24"/>
                <w:lang w:eastAsia="en-US"/>
              </w:rPr>
            </w:pPr>
          </w:p>
          <w:p w14:paraId="51C1B96C"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57433C50" w14:textId="77777777" w:rsidTr="00CD56F5">
        <w:trPr>
          <w:trHeight w:val="170"/>
        </w:trPr>
        <w:tc>
          <w:tcPr>
            <w:tcW w:w="4497" w:type="dxa"/>
            <w:vAlign w:val="center"/>
          </w:tcPr>
          <w:p w14:paraId="7FFAA395"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Naslov podizvajalca:</w:t>
            </w:r>
          </w:p>
        </w:tc>
        <w:tc>
          <w:tcPr>
            <w:tcW w:w="4605" w:type="dxa"/>
            <w:vAlign w:val="center"/>
          </w:tcPr>
          <w:p w14:paraId="4D6282D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A90D1CE" w14:textId="77777777" w:rsidTr="00CD56F5">
        <w:trPr>
          <w:trHeight w:val="170"/>
        </w:trPr>
        <w:tc>
          <w:tcPr>
            <w:tcW w:w="4497" w:type="dxa"/>
            <w:vAlign w:val="center"/>
          </w:tcPr>
          <w:p w14:paraId="496DB5B5"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10E0C922"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37C30261" w14:textId="77777777" w:rsidTr="00CD56F5">
        <w:trPr>
          <w:trHeight w:val="170"/>
        </w:trPr>
        <w:tc>
          <w:tcPr>
            <w:tcW w:w="4497" w:type="dxa"/>
            <w:vAlign w:val="center"/>
          </w:tcPr>
          <w:p w14:paraId="40CD8502"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77467E8"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BD56EF6" w14:textId="77777777" w:rsidTr="00CD56F5">
        <w:trPr>
          <w:trHeight w:val="170"/>
        </w:trPr>
        <w:tc>
          <w:tcPr>
            <w:tcW w:w="4497" w:type="dxa"/>
            <w:vAlign w:val="center"/>
          </w:tcPr>
          <w:p w14:paraId="4F3F0793"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40125F0E"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t>DA                   NE</w:t>
            </w:r>
          </w:p>
        </w:tc>
      </w:tr>
      <w:tr w:rsidR="00652956" w:rsidRPr="008C4757" w14:paraId="41178E5F" w14:textId="77777777" w:rsidTr="00CD56F5">
        <w:trPr>
          <w:trHeight w:val="170"/>
        </w:trPr>
        <w:tc>
          <w:tcPr>
            <w:tcW w:w="4497" w:type="dxa"/>
            <w:vAlign w:val="center"/>
          </w:tcPr>
          <w:p w14:paraId="660E82CB"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TRR</w:t>
            </w:r>
          </w:p>
        </w:tc>
        <w:tc>
          <w:tcPr>
            <w:tcW w:w="4605" w:type="dxa"/>
            <w:vAlign w:val="center"/>
          </w:tcPr>
          <w:p w14:paraId="55BCA520" w14:textId="77777777" w:rsidR="00652956" w:rsidRPr="008C4757" w:rsidRDefault="00652956" w:rsidP="00CD56F5">
            <w:pPr>
              <w:keepNext/>
              <w:rPr>
                <w:rFonts w:ascii="Garamond" w:hAnsi="Garamond" w:cs="Arial"/>
                <w:sz w:val="24"/>
                <w:lang w:eastAsia="en-US"/>
              </w:rPr>
            </w:pPr>
            <w:r>
              <w:rPr>
                <w:rFonts w:ascii="Garamond" w:hAnsi="Garamond" w:cs="Arial"/>
                <w:sz w:val="24"/>
                <w:lang w:eastAsia="en-US"/>
              </w:rPr>
              <w:t xml:space="preserve"> </w:t>
            </w:r>
          </w:p>
        </w:tc>
      </w:tr>
      <w:tr w:rsidR="00652956" w:rsidRPr="008C4757" w14:paraId="3D134E07" w14:textId="77777777" w:rsidTr="00CD56F5">
        <w:trPr>
          <w:trHeight w:val="170"/>
        </w:trPr>
        <w:tc>
          <w:tcPr>
            <w:tcW w:w="4497" w:type="dxa"/>
            <w:vAlign w:val="center"/>
          </w:tcPr>
          <w:p w14:paraId="3FBDB2DF"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6B83DF1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4473592F" w14:textId="77777777" w:rsidTr="00CD56F5">
        <w:trPr>
          <w:trHeight w:val="170"/>
        </w:trPr>
        <w:tc>
          <w:tcPr>
            <w:tcW w:w="4497" w:type="dxa"/>
            <w:vAlign w:val="center"/>
          </w:tcPr>
          <w:p w14:paraId="28A52B00"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636F6B46"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2E6A01E9" w14:textId="77777777" w:rsidTr="00CD56F5">
        <w:trPr>
          <w:trHeight w:val="170"/>
        </w:trPr>
        <w:tc>
          <w:tcPr>
            <w:tcW w:w="4497" w:type="dxa"/>
            <w:vAlign w:val="center"/>
          </w:tcPr>
          <w:p w14:paraId="18314A7A" w14:textId="4F4BE567" w:rsidR="00652956" w:rsidRPr="008C4757" w:rsidRDefault="00652956" w:rsidP="00CD56F5">
            <w:pPr>
              <w:keepNext/>
              <w:rPr>
                <w:rFonts w:ascii="Garamond" w:hAnsi="Garamond"/>
                <w:sz w:val="24"/>
                <w:lang w:eastAsia="en-US"/>
              </w:rPr>
            </w:pPr>
            <w:r w:rsidRPr="008C4757">
              <w:rPr>
                <w:rFonts w:ascii="Garamond" w:hAnsi="Garamond"/>
                <w:sz w:val="24"/>
                <w:lang w:eastAsia="en-US"/>
              </w:rPr>
              <w:lastRenderedPageBreak/>
              <w:t xml:space="preserve">Del izvedbe javnega naročila, ki ga bo izvedel podizvajalec (skrajšana firma podizvajalca, </w:t>
            </w:r>
            <w:r>
              <w:rPr>
                <w:rFonts w:ascii="Garamond" w:hAnsi="Garamond"/>
                <w:sz w:val="24"/>
                <w:lang w:eastAsia="en-US"/>
              </w:rPr>
              <w:t>vrsta del</w:t>
            </w:r>
            <w:r w:rsidRPr="008C4757">
              <w:rPr>
                <w:rFonts w:ascii="Garamond" w:hAnsi="Garamond"/>
                <w:sz w:val="24"/>
                <w:lang w:eastAsia="en-US"/>
              </w:rPr>
              <w:t>)</w:t>
            </w:r>
            <w:r>
              <w:rPr>
                <w:rFonts w:ascii="Garamond" w:hAnsi="Garamond"/>
                <w:sz w:val="24"/>
                <w:lang w:eastAsia="en-US"/>
              </w:rPr>
              <w:t>*</w:t>
            </w:r>
            <w:r w:rsidRPr="008C4757">
              <w:rPr>
                <w:rFonts w:ascii="Garamond" w:hAnsi="Garamond"/>
                <w:sz w:val="24"/>
                <w:lang w:eastAsia="en-US"/>
              </w:rPr>
              <w:t>:</w:t>
            </w:r>
          </w:p>
        </w:tc>
        <w:tc>
          <w:tcPr>
            <w:tcW w:w="4605" w:type="dxa"/>
            <w:vAlign w:val="center"/>
          </w:tcPr>
          <w:p w14:paraId="3602DB19" w14:textId="77777777" w:rsidR="00652956" w:rsidRPr="008C4757" w:rsidRDefault="00652956" w:rsidP="00CD56F5">
            <w:pPr>
              <w:keepNext/>
              <w:rPr>
                <w:rFonts w:ascii="Garamond" w:hAnsi="Garamond" w:cs="Arial"/>
                <w:b/>
                <w:sz w:val="24"/>
                <w:lang w:eastAsia="en-US"/>
              </w:rPr>
            </w:pPr>
            <w:r>
              <w:rPr>
                <w:rFonts w:ascii="Garamond" w:hAnsi="Garamond" w:cs="Arial"/>
                <w:b/>
                <w:sz w:val="24"/>
                <w:lang w:eastAsia="en-US"/>
              </w:rPr>
              <w:t xml:space="preserve">Podizvajalec: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269C3170" w14:textId="77777777" w:rsidR="00652956" w:rsidRPr="008C4757" w:rsidRDefault="00652956" w:rsidP="00CD56F5">
            <w:pPr>
              <w:keepNext/>
              <w:rPr>
                <w:rFonts w:ascii="Garamond" w:hAnsi="Garamond" w:cs="Arial"/>
                <w:b/>
                <w:sz w:val="24"/>
                <w:lang w:eastAsia="en-US"/>
              </w:rPr>
            </w:pPr>
          </w:p>
          <w:p w14:paraId="512169FB" w14:textId="77777777" w:rsidR="00652956" w:rsidRPr="008C4757" w:rsidRDefault="00652956" w:rsidP="00CD56F5">
            <w:pPr>
              <w:keepNext/>
              <w:rPr>
                <w:rFonts w:ascii="Garamond" w:hAnsi="Garamond" w:cs="Arial"/>
                <w:b/>
                <w:sz w:val="24"/>
                <w:lang w:eastAsia="en-US"/>
              </w:rPr>
            </w:pPr>
            <w:r w:rsidRPr="00442405">
              <w:rPr>
                <w:rFonts w:ascii="Garamond" w:hAnsi="Garamond" w:cs="Arial"/>
                <w:bCs/>
                <w:sz w:val="24"/>
                <w:lang w:eastAsia="en-US"/>
              </w:rPr>
              <w:t>Vrsta del, ki jih bo izvedel podizvajalec:</w:t>
            </w:r>
            <w:r>
              <w:rPr>
                <w:rFonts w:ascii="Garamond" w:hAnsi="Garamond" w:cs="Arial"/>
                <w:b/>
                <w:sz w:val="24"/>
                <w:lang w:eastAsia="en-US"/>
              </w:rPr>
              <w:t xml:space="preserve">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9EBA94A" w14:textId="77777777" w:rsidR="00652956" w:rsidRPr="008C4757" w:rsidRDefault="00652956" w:rsidP="00CD56F5">
            <w:pPr>
              <w:keepNext/>
              <w:rPr>
                <w:rFonts w:ascii="Garamond" w:hAnsi="Garamond" w:cs="Arial"/>
                <w:b/>
                <w:sz w:val="24"/>
                <w:lang w:eastAsia="en-US"/>
              </w:rPr>
            </w:pPr>
          </w:p>
          <w:p w14:paraId="30CA2CF6" w14:textId="3D7E55BF" w:rsidR="00652956" w:rsidRPr="008C4757" w:rsidRDefault="00652956" w:rsidP="00CD56F5">
            <w:pPr>
              <w:keepNext/>
              <w:rPr>
                <w:rFonts w:ascii="Garamond" w:hAnsi="Garamond" w:cs="Arial"/>
                <w:b/>
                <w:sz w:val="24"/>
                <w:lang w:eastAsia="en-US"/>
              </w:rPr>
            </w:pPr>
            <w:r w:rsidRPr="00442405">
              <w:rPr>
                <w:rFonts w:ascii="Garamond" w:hAnsi="Garamond" w:cs="Arial"/>
                <w:bCs/>
                <w:sz w:val="24"/>
                <w:lang w:eastAsia="en-US"/>
              </w:rPr>
              <w:t>Vrednost del:</w:t>
            </w:r>
            <w:r w:rsidR="00472102">
              <w:rPr>
                <w:rFonts w:ascii="Garamond" w:hAnsi="Garamond" w:cs="Arial"/>
                <w:bCs/>
                <w:sz w:val="24"/>
                <w:lang w:eastAsia="en-US"/>
              </w:rPr>
              <w:t xml:space="preserve"> /</w:t>
            </w:r>
          </w:p>
          <w:p w14:paraId="572BB23B" w14:textId="77777777" w:rsidR="00652956" w:rsidRPr="008C4757" w:rsidRDefault="00652956" w:rsidP="00CD56F5">
            <w:pPr>
              <w:keepNext/>
              <w:rPr>
                <w:rFonts w:ascii="Garamond" w:hAnsi="Garamond" w:cs="Arial"/>
                <w:b/>
                <w:sz w:val="24"/>
                <w:lang w:eastAsia="en-US"/>
              </w:rPr>
            </w:pPr>
          </w:p>
          <w:p w14:paraId="42616B9B" w14:textId="29CC2BF4" w:rsidR="00652956" w:rsidRPr="008C4757" w:rsidRDefault="00652956" w:rsidP="00CD56F5">
            <w:pPr>
              <w:keepNext/>
              <w:rPr>
                <w:rFonts w:ascii="Garamond" w:hAnsi="Garamond" w:cs="Arial"/>
                <w:b/>
                <w:sz w:val="24"/>
                <w:lang w:eastAsia="en-US"/>
              </w:rPr>
            </w:pPr>
            <w:r>
              <w:rPr>
                <w:rFonts w:ascii="Garamond" w:hAnsi="Garamond" w:cs="Arial"/>
                <w:sz w:val="24"/>
                <w:lang w:eastAsia="en-US"/>
              </w:rPr>
              <w:t xml:space="preserve">Kraj in rok izvedbe del: </w:t>
            </w:r>
            <w:r w:rsidR="00472102">
              <w:rPr>
                <w:rFonts w:ascii="Garamond" w:hAnsi="Garamond" w:cs="Arial"/>
                <w:sz w:val="24"/>
                <w:lang w:eastAsia="en-US"/>
              </w:rPr>
              <w:t xml:space="preserve">/ </w:t>
            </w:r>
            <w:r w:rsidR="00472102" w:rsidRPr="00472102">
              <w:rPr>
                <w:rFonts w:ascii="Garamond" w:hAnsi="Garamond" w:cs="Arial"/>
                <w:i/>
                <w:iCs/>
                <w:sz w:val="24"/>
                <w:lang w:eastAsia="en-US"/>
              </w:rPr>
              <w:t>(ker podatka objektivno v tej fazi ni mogoče navesti, se ne navaja)</w:t>
            </w:r>
          </w:p>
        </w:tc>
      </w:tr>
    </w:tbl>
    <w:p w14:paraId="33D81100" w14:textId="77777777" w:rsidR="00652956" w:rsidRDefault="00652956" w:rsidP="00652956">
      <w:pPr>
        <w:jc w:val="both"/>
        <w:rPr>
          <w:rFonts w:ascii="Garamond" w:hAnsi="Garamond"/>
          <w:sz w:val="24"/>
          <w:lang w:eastAsia="en-US"/>
        </w:rPr>
      </w:pPr>
    </w:p>
    <w:p w14:paraId="60778BAD" w14:textId="77777777" w:rsidR="005E04C6" w:rsidRDefault="005E04C6" w:rsidP="00652956">
      <w:pPr>
        <w:jc w:val="both"/>
        <w:rPr>
          <w:rFonts w:ascii="Garamond" w:hAnsi="Garamond"/>
          <w:sz w:val="24"/>
          <w:lang w:eastAsia="en-US"/>
        </w:rPr>
      </w:pPr>
    </w:p>
    <w:p w14:paraId="7227140D" w14:textId="77777777" w:rsidR="005E04C6" w:rsidRDefault="005E04C6" w:rsidP="00652956">
      <w:pPr>
        <w:jc w:val="both"/>
        <w:rPr>
          <w:rFonts w:ascii="Garamond" w:hAnsi="Garamond"/>
          <w:sz w:val="24"/>
          <w:lang w:eastAsia="en-US"/>
        </w:rPr>
      </w:pPr>
    </w:p>
    <w:p w14:paraId="0A0EE11D" w14:textId="77777777" w:rsidR="005E04C6" w:rsidRDefault="005E04C6" w:rsidP="00652956">
      <w:pPr>
        <w:jc w:val="both"/>
        <w:rPr>
          <w:rFonts w:ascii="Garamond" w:hAnsi="Garamond"/>
          <w:sz w:val="24"/>
          <w:lang w:eastAsia="en-US"/>
        </w:rPr>
      </w:pPr>
    </w:p>
    <w:p w14:paraId="377C3927" w14:textId="77777777" w:rsidR="005E04C6" w:rsidRDefault="005E04C6" w:rsidP="00652956">
      <w:pPr>
        <w:jc w:val="both"/>
        <w:rPr>
          <w:rFonts w:ascii="Garamond" w:hAnsi="Garamond"/>
          <w:sz w:val="24"/>
          <w:lang w:eastAsia="en-US"/>
        </w:rPr>
      </w:pPr>
    </w:p>
    <w:p w14:paraId="03941867" w14:textId="77777777" w:rsidR="005E04C6" w:rsidRDefault="005E04C6" w:rsidP="00652956">
      <w:pPr>
        <w:jc w:val="both"/>
        <w:rPr>
          <w:rFonts w:ascii="Garamond" w:hAnsi="Garamond"/>
          <w:sz w:val="24"/>
          <w:lang w:eastAsia="en-US"/>
        </w:rPr>
      </w:pPr>
    </w:p>
    <w:p w14:paraId="3107771F" w14:textId="77777777" w:rsidR="005E04C6" w:rsidRDefault="005E04C6" w:rsidP="00652956">
      <w:pPr>
        <w:jc w:val="both"/>
        <w:rPr>
          <w:rFonts w:ascii="Garamond" w:hAnsi="Garamond"/>
          <w:sz w:val="24"/>
          <w:lang w:eastAsia="en-US"/>
        </w:rPr>
      </w:pPr>
    </w:p>
    <w:p w14:paraId="4FDB78B5" w14:textId="77777777" w:rsidR="005E04C6" w:rsidRDefault="005E04C6" w:rsidP="00652956">
      <w:pPr>
        <w:jc w:val="both"/>
        <w:rPr>
          <w:rFonts w:ascii="Garamond" w:hAnsi="Garamond"/>
          <w:sz w:val="24"/>
          <w:lang w:eastAsia="en-US"/>
        </w:rPr>
      </w:pPr>
    </w:p>
    <w:p w14:paraId="473EB712" w14:textId="77777777" w:rsidR="005E04C6" w:rsidRDefault="005E04C6" w:rsidP="00652956">
      <w:pPr>
        <w:jc w:val="both"/>
        <w:rPr>
          <w:rFonts w:ascii="Garamond" w:hAnsi="Garamond"/>
          <w:sz w:val="24"/>
          <w:lang w:eastAsia="en-US"/>
        </w:rPr>
      </w:pPr>
    </w:p>
    <w:p w14:paraId="34DDD542" w14:textId="77777777" w:rsidR="00BB4EDB" w:rsidRDefault="00BB4EDB" w:rsidP="00652956">
      <w:pPr>
        <w:jc w:val="both"/>
        <w:rPr>
          <w:rFonts w:ascii="Garamond" w:hAnsi="Garamond"/>
          <w:sz w:val="24"/>
          <w:lang w:eastAsia="en-US"/>
        </w:rPr>
      </w:pPr>
    </w:p>
    <w:p w14:paraId="0311002D" w14:textId="31A3B43D" w:rsidR="00652956" w:rsidRPr="008C4757" w:rsidRDefault="00652956" w:rsidP="00652956">
      <w:pPr>
        <w:jc w:val="both"/>
        <w:rPr>
          <w:rFonts w:ascii="Garamond" w:hAnsi="Garamond"/>
          <w:sz w:val="24"/>
          <w:lang w:eastAsia="en-US"/>
        </w:rPr>
      </w:pPr>
      <w:r w:rsidRPr="008C4757">
        <w:rPr>
          <w:rFonts w:ascii="Garamond" w:hAnsi="Garamond"/>
          <w:sz w:val="24"/>
          <w:lang w:eastAsia="en-US"/>
        </w:rPr>
        <w:t>V ponudbi imenovan podizvajalec ____________________________ zahtevam/ne zahtevam (ustrezno obkrožiti) neposredno plačilo za storitve, opravljene na podlagi javnega naročila na TRR št.____________________________.</w:t>
      </w:r>
      <w:r>
        <w:rPr>
          <w:rFonts w:ascii="Garamond" w:hAnsi="Garamond"/>
          <w:sz w:val="24"/>
          <w:lang w:eastAsia="en-US"/>
        </w:rPr>
        <w:t>*</w:t>
      </w:r>
      <w:r w:rsidRPr="008C4757">
        <w:rPr>
          <w:rFonts w:ascii="Garamond" w:hAnsi="Garamond"/>
          <w:sz w:val="24"/>
          <w:lang w:eastAsia="en-US"/>
        </w:rPr>
        <w:t xml:space="preserve"> </w:t>
      </w:r>
    </w:p>
    <w:p w14:paraId="44878AC2" w14:textId="1368B414" w:rsidR="00652956" w:rsidRPr="008C4757" w:rsidRDefault="00652956" w:rsidP="00652956">
      <w:pPr>
        <w:jc w:val="both"/>
        <w:rPr>
          <w:rFonts w:ascii="Garamond" w:hAnsi="Garamond"/>
          <w:sz w:val="24"/>
          <w:lang w:eastAsia="en-US"/>
        </w:rPr>
      </w:pPr>
      <w:r w:rsidRPr="008C4757">
        <w:rPr>
          <w:rFonts w:ascii="Garamond" w:hAnsi="Garamond"/>
          <w:sz w:val="24"/>
          <w:lang w:eastAsia="en-US"/>
        </w:rPr>
        <w:t xml:space="preserve">Ponudnik pooblaščam/ne pooblaščam (ustrezno obkrožiti) naročnika, da na podlagi potrjenega računa neposredno plačuje podizvajalcem. </w:t>
      </w: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podizvajalcev, se ta </w:t>
      </w:r>
      <w:r>
        <w:rPr>
          <w:rFonts w:ascii="Garamond" w:hAnsi="Garamond"/>
          <w:i/>
          <w:sz w:val="24"/>
          <w:lang w:eastAsia="en-US"/>
        </w:rPr>
        <w:t>del</w:t>
      </w:r>
      <w:r w:rsidRPr="008C4757">
        <w:rPr>
          <w:rFonts w:ascii="Garamond" w:hAnsi="Garamond"/>
          <w:i/>
          <w:sz w:val="24"/>
          <w:lang w:eastAsia="en-US"/>
        </w:rPr>
        <w:t xml:space="preserve"> tolikokrat kopira)</w:t>
      </w:r>
    </w:p>
    <w:p w14:paraId="600F3051" w14:textId="77777777" w:rsidR="00AA5F4E" w:rsidRPr="008C4757" w:rsidRDefault="00AA5F4E" w:rsidP="00652956">
      <w:pPr>
        <w:jc w:val="both"/>
        <w:rPr>
          <w:rFonts w:ascii="Garamond" w:hAnsi="Garamond"/>
          <w:sz w:val="24"/>
          <w:lang w:eastAsia="en-US"/>
        </w:rPr>
      </w:pPr>
    </w:p>
    <w:p w14:paraId="052AE7D0" w14:textId="77777777" w:rsidR="00652956" w:rsidRPr="008C4757" w:rsidRDefault="00652956" w:rsidP="00652956">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1784D666" w14:textId="77777777" w:rsidTr="00CD56F5">
        <w:trPr>
          <w:trHeight w:val="170"/>
        </w:trPr>
        <w:tc>
          <w:tcPr>
            <w:tcW w:w="4497" w:type="dxa"/>
            <w:vAlign w:val="center"/>
          </w:tcPr>
          <w:p w14:paraId="5A0BC3BE"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Pri javnem naročilu sodelujemo naslednji ponudniki (skupna ponudba):</w:t>
            </w:r>
          </w:p>
        </w:tc>
        <w:tc>
          <w:tcPr>
            <w:tcW w:w="4605" w:type="dxa"/>
            <w:vAlign w:val="center"/>
          </w:tcPr>
          <w:p w14:paraId="10613E2C"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7D9AD1E8" w14:textId="77777777" w:rsidR="00652956" w:rsidRPr="008C4757" w:rsidRDefault="00652956" w:rsidP="00CD56F5">
            <w:pPr>
              <w:keepNext/>
              <w:rPr>
                <w:rFonts w:ascii="Garamond" w:hAnsi="Garamond" w:cs="Arial"/>
                <w:b/>
                <w:sz w:val="24"/>
                <w:lang w:eastAsia="en-US"/>
              </w:rPr>
            </w:pPr>
          </w:p>
          <w:p w14:paraId="3773ACC4"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6BB79BDD" w14:textId="77777777" w:rsidR="00652956" w:rsidRPr="008C4757" w:rsidRDefault="00652956" w:rsidP="00CD56F5">
            <w:pPr>
              <w:keepNext/>
              <w:rPr>
                <w:rFonts w:ascii="Garamond" w:hAnsi="Garamond" w:cs="Arial"/>
                <w:b/>
                <w:sz w:val="24"/>
                <w:lang w:eastAsia="en-US"/>
              </w:rPr>
            </w:pPr>
          </w:p>
          <w:p w14:paraId="7DE3641E"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tc>
      </w:tr>
      <w:tr w:rsidR="00652956" w:rsidRPr="008C4757" w14:paraId="68BDAE38" w14:textId="77777777" w:rsidTr="00CD56F5">
        <w:trPr>
          <w:trHeight w:val="170"/>
        </w:trPr>
        <w:tc>
          <w:tcPr>
            <w:tcW w:w="4497" w:type="dxa"/>
            <w:vAlign w:val="center"/>
          </w:tcPr>
          <w:p w14:paraId="5E21D880" w14:textId="1D75EC29" w:rsidR="00652956" w:rsidRPr="008C4757" w:rsidRDefault="00652956" w:rsidP="00CD56F5">
            <w:pPr>
              <w:keepNext/>
              <w:rPr>
                <w:rFonts w:ascii="Garamond" w:hAnsi="Garamond"/>
                <w:sz w:val="24"/>
                <w:lang w:eastAsia="en-US"/>
              </w:rPr>
            </w:pPr>
            <w:r>
              <w:rPr>
                <w:rFonts w:ascii="Garamond" w:hAnsi="Garamond"/>
                <w:sz w:val="24"/>
                <w:lang w:eastAsia="en-US"/>
              </w:rPr>
              <w:t>Vrsta</w:t>
            </w:r>
            <w:r w:rsidRPr="00E6734C">
              <w:rPr>
                <w:rFonts w:ascii="Garamond" w:hAnsi="Garamond"/>
                <w:sz w:val="24"/>
                <w:lang w:eastAsia="en-US"/>
              </w:rPr>
              <w:t xml:space="preserve"> del, ki </w:t>
            </w:r>
            <w:r>
              <w:rPr>
                <w:rFonts w:ascii="Garamond" w:hAnsi="Garamond"/>
                <w:sz w:val="24"/>
                <w:lang w:eastAsia="en-US"/>
              </w:rPr>
              <w:t>jih</w:t>
            </w:r>
            <w:r w:rsidRPr="00E6734C">
              <w:rPr>
                <w:rFonts w:ascii="Garamond" w:hAnsi="Garamond"/>
                <w:sz w:val="24"/>
                <w:lang w:eastAsia="en-US"/>
              </w:rPr>
              <w:t xml:space="preserve"> bo prevzel in izvedel vsak partner v skupini </w:t>
            </w:r>
            <w:r>
              <w:rPr>
                <w:rFonts w:ascii="Garamond" w:hAnsi="Garamond"/>
                <w:sz w:val="24"/>
                <w:lang w:eastAsia="en-US"/>
              </w:rPr>
              <w:t>(</w:t>
            </w:r>
            <w:r w:rsidRPr="00442405">
              <w:rPr>
                <w:rFonts w:ascii="Garamond" w:hAnsi="Garamond"/>
                <w:b/>
                <w:bCs/>
                <w:sz w:val="24"/>
                <w:lang w:eastAsia="en-US"/>
              </w:rPr>
              <w:t>navesti tudi za vodilnega partnerja</w:t>
            </w:r>
            <w:r>
              <w:rPr>
                <w:rFonts w:ascii="Garamond" w:hAnsi="Garamond"/>
                <w:sz w:val="24"/>
                <w:lang w:eastAsia="en-US"/>
              </w:rPr>
              <w:t>):*</w:t>
            </w:r>
          </w:p>
        </w:tc>
        <w:tc>
          <w:tcPr>
            <w:tcW w:w="4605" w:type="dxa"/>
            <w:vAlign w:val="center"/>
          </w:tcPr>
          <w:p w14:paraId="537B9159"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Vodilni partner/Partner: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683DDEC"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BE5715D" w14:textId="04F4EE3C"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 xml:space="preserve">Vrednost del: </w:t>
            </w:r>
            <w:r w:rsidR="00F86AD0">
              <w:rPr>
                <w:rFonts w:ascii="Garamond" w:hAnsi="Garamond" w:cs="Arial"/>
                <w:sz w:val="24"/>
                <w:lang w:eastAsia="en-US"/>
              </w:rPr>
              <w:t>/</w:t>
            </w:r>
          </w:p>
          <w:p w14:paraId="3C3AD354" w14:textId="76984648" w:rsidR="00652956" w:rsidRPr="005510CE" w:rsidRDefault="00652956" w:rsidP="00CD56F5">
            <w:pPr>
              <w:keepNext/>
              <w:rPr>
                <w:rFonts w:ascii="Garamond" w:hAnsi="Garamond" w:cs="Arial"/>
                <w:b/>
                <w:sz w:val="24"/>
                <w:lang w:eastAsia="en-US"/>
              </w:rPr>
            </w:pPr>
            <w:r w:rsidRPr="005510CE">
              <w:rPr>
                <w:rFonts w:ascii="Garamond" w:hAnsi="Garamond" w:cs="Arial"/>
                <w:sz w:val="24"/>
                <w:lang w:eastAsia="en-US"/>
              </w:rPr>
              <w:t xml:space="preserve">Delež v %: </w:t>
            </w:r>
            <w:r w:rsidR="00F86AD0">
              <w:rPr>
                <w:rFonts w:ascii="Garamond" w:hAnsi="Garamond" w:cs="Arial"/>
                <w:sz w:val="24"/>
                <w:lang w:eastAsia="en-US"/>
              </w:rPr>
              <w:t xml:space="preserve">/ </w:t>
            </w:r>
            <w:r w:rsidR="00F86AD0" w:rsidRPr="00472102">
              <w:rPr>
                <w:rFonts w:ascii="Garamond" w:hAnsi="Garamond" w:cs="Arial"/>
                <w:i/>
                <w:iCs/>
                <w:sz w:val="24"/>
                <w:lang w:eastAsia="en-US"/>
              </w:rPr>
              <w:t>(ker podatka objektivno v tej fazi ni mogoče navesti, se ne navaja)</w:t>
            </w:r>
          </w:p>
          <w:p w14:paraId="37CA0F7D" w14:textId="77777777" w:rsidR="00652956" w:rsidRPr="005510CE" w:rsidRDefault="00652956" w:rsidP="00CD56F5">
            <w:pPr>
              <w:keepNext/>
              <w:rPr>
                <w:rFonts w:ascii="Garamond" w:hAnsi="Garamond" w:cs="Arial"/>
                <w:b/>
                <w:sz w:val="24"/>
                <w:lang w:eastAsia="en-US"/>
              </w:rPr>
            </w:pPr>
          </w:p>
          <w:p w14:paraId="5DC0FD4F"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FC2A3CE"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7912E315" w14:textId="585158EF"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Vrednost del:</w:t>
            </w:r>
            <w:r w:rsidR="00F86AD0">
              <w:rPr>
                <w:rFonts w:ascii="Garamond" w:hAnsi="Garamond" w:cs="Arial"/>
                <w:bCs/>
                <w:sz w:val="24"/>
                <w:lang w:eastAsia="en-US"/>
              </w:rPr>
              <w:t xml:space="preserve"> /</w:t>
            </w:r>
          </w:p>
          <w:p w14:paraId="649EA73F" w14:textId="0F4D53D7" w:rsidR="00652956" w:rsidRPr="005510CE" w:rsidRDefault="00652956" w:rsidP="00CD56F5">
            <w:pPr>
              <w:keepNext/>
              <w:rPr>
                <w:rFonts w:ascii="Garamond" w:hAnsi="Garamond" w:cs="Arial"/>
                <w:b/>
                <w:sz w:val="24"/>
                <w:lang w:eastAsia="en-US"/>
              </w:rPr>
            </w:pPr>
            <w:r w:rsidRPr="005510CE">
              <w:rPr>
                <w:rFonts w:ascii="Garamond" w:hAnsi="Garamond" w:cs="Arial"/>
                <w:sz w:val="24"/>
                <w:lang w:eastAsia="en-US"/>
              </w:rPr>
              <w:t>Delež v %:</w:t>
            </w:r>
            <w:r w:rsidR="00F86AD0">
              <w:rPr>
                <w:rFonts w:ascii="Garamond" w:hAnsi="Garamond" w:cs="Arial"/>
                <w:sz w:val="24"/>
                <w:lang w:eastAsia="en-US"/>
              </w:rPr>
              <w:t xml:space="preserve"> / </w:t>
            </w:r>
            <w:r w:rsidR="00F86AD0" w:rsidRPr="00472102">
              <w:rPr>
                <w:rFonts w:ascii="Garamond" w:hAnsi="Garamond" w:cs="Arial"/>
                <w:i/>
                <w:iCs/>
                <w:sz w:val="24"/>
                <w:lang w:eastAsia="en-US"/>
              </w:rPr>
              <w:t>(ker podatka objektivno v tej fazi ni mogoče navesti, se ne navaja)</w:t>
            </w:r>
            <w:r w:rsidR="00F86AD0" w:rsidRPr="005510CE">
              <w:rPr>
                <w:rFonts w:ascii="Garamond" w:hAnsi="Garamond" w:cs="Arial"/>
                <w:b/>
                <w:sz w:val="24"/>
                <w:lang w:eastAsia="en-US"/>
              </w:rPr>
              <w:t xml:space="preserve"> </w:t>
            </w:r>
          </w:p>
          <w:p w14:paraId="3582F73A" w14:textId="77777777" w:rsidR="00652956" w:rsidRPr="005510CE" w:rsidRDefault="00652956" w:rsidP="00CD56F5">
            <w:pPr>
              <w:keepNext/>
              <w:rPr>
                <w:rFonts w:ascii="Garamond" w:hAnsi="Garamond" w:cs="Arial"/>
                <w:b/>
                <w:sz w:val="24"/>
                <w:lang w:eastAsia="en-US"/>
              </w:rPr>
            </w:pPr>
          </w:p>
          <w:p w14:paraId="7C532FA7"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1E5813BB"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3F99C5D" w14:textId="491C42FB"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Vrednost del:</w:t>
            </w:r>
            <w:r w:rsidR="00F86AD0">
              <w:rPr>
                <w:rFonts w:ascii="Garamond" w:hAnsi="Garamond" w:cs="Arial"/>
                <w:bCs/>
                <w:sz w:val="24"/>
                <w:lang w:eastAsia="en-US"/>
              </w:rPr>
              <w:t xml:space="preserve"> /</w:t>
            </w:r>
          </w:p>
          <w:p w14:paraId="09F074CE" w14:textId="18BEF926" w:rsidR="00652956" w:rsidRPr="008C4757" w:rsidRDefault="00652956" w:rsidP="00CD56F5">
            <w:pPr>
              <w:keepNext/>
              <w:rPr>
                <w:rFonts w:ascii="Garamond" w:hAnsi="Garamond" w:cs="Arial"/>
                <w:b/>
                <w:sz w:val="24"/>
                <w:lang w:eastAsia="en-US"/>
              </w:rPr>
            </w:pPr>
            <w:r w:rsidRPr="005510CE">
              <w:rPr>
                <w:rFonts w:ascii="Garamond" w:hAnsi="Garamond" w:cs="Arial"/>
                <w:sz w:val="24"/>
                <w:lang w:eastAsia="en-US"/>
              </w:rPr>
              <w:t>Delež v %:</w:t>
            </w:r>
            <w:r w:rsidR="00F86AD0">
              <w:rPr>
                <w:rFonts w:ascii="Garamond" w:hAnsi="Garamond" w:cs="Arial"/>
                <w:sz w:val="24"/>
                <w:lang w:eastAsia="en-US"/>
              </w:rPr>
              <w:t xml:space="preserve"> /</w:t>
            </w:r>
            <w:r w:rsidR="00472102">
              <w:rPr>
                <w:rFonts w:ascii="Garamond" w:hAnsi="Garamond" w:cs="Arial"/>
                <w:sz w:val="24"/>
                <w:lang w:eastAsia="en-US"/>
              </w:rPr>
              <w:t xml:space="preserve"> </w:t>
            </w:r>
            <w:r w:rsidR="00F86AD0" w:rsidRPr="00472102">
              <w:rPr>
                <w:rFonts w:ascii="Garamond" w:hAnsi="Garamond" w:cs="Arial"/>
                <w:i/>
                <w:iCs/>
                <w:sz w:val="24"/>
                <w:lang w:eastAsia="en-US"/>
              </w:rPr>
              <w:t>(ker podatka objektivno v tej fazi ni mogoče navesti, se ne navaja)</w:t>
            </w:r>
          </w:p>
        </w:tc>
      </w:tr>
      <w:tr w:rsidR="00652956" w:rsidRPr="008C4757" w14:paraId="4A25DE46" w14:textId="77777777" w:rsidTr="00CD56F5">
        <w:trPr>
          <w:trHeight w:val="170"/>
        </w:trPr>
        <w:tc>
          <w:tcPr>
            <w:tcW w:w="4497" w:type="dxa"/>
            <w:vAlign w:val="center"/>
          </w:tcPr>
          <w:p w14:paraId="4FD17AB3"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325D157F"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b/>
                <w:sz w:val="24"/>
                <w:lang w:eastAsia="en-US"/>
              </w:rPr>
              <w:t xml:space="preserve">                   </w:t>
            </w:r>
            <w:r w:rsidRPr="008C4757">
              <w:rPr>
                <w:rFonts w:ascii="Garamond" w:hAnsi="Garamond" w:cs="Arial"/>
                <w:sz w:val="24"/>
                <w:lang w:eastAsia="en-US"/>
              </w:rPr>
              <w:t>DA                   NE</w:t>
            </w:r>
          </w:p>
          <w:p w14:paraId="380E7544" w14:textId="77777777" w:rsidR="00652956" w:rsidRPr="008C4757" w:rsidRDefault="00652956" w:rsidP="00CD56F5">
            <w:pPr>
              <w:keepNext/>
              <w:rPr>
                <w:rFonts w:ascii="Garamond" w:hAnsi="Garamond" w:cs="Arial"/>
                <w:b/>
                <w:sz w:val="24"/>
                <w:lang w:eastAsia="en-US"/>
              </w:rPr>
            </w:pPr>
          </w:p>
          <w:p w14:paraId="1DB57A29"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p w14:paraId="561C432C" w14:textId="77777777" w:rsidR="00652956" w:rsidRPr="008C4757" w:rsidRDefault="00652956" w:rsidP="00CD56F5">
            <w:pPr>
              <w:keepNext/>
              <w:rPr>
                <w:rFonts w:ascii="Garamond" w:hAnsi="Garamond" w:cs="Arial"/>
                <w:b/>
                <w:sz w:val="24"/>
                <w:lang w:eastAsia="en-US"/>
              </w:rPr>
            </w:pPr>
          </w:p>
          <w:p w14:paraId="1549C561"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tc>
      </w:tr>
    </w:tbl>
    <w:p w14:paraId="29CCFA93" w14:textId="77777777" w:rsidR="00652956" w:rsidRPr="008C4757" w:rsidRDefault="00652956" w:rsidP="00652956">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w:t>
      </w:r>
      <w:r>
        <w:rPr>
          <w:rFonts w:ascii="Garamond" w:hAnsi="Garamond"/>
          <w:i/>
          <w:sz w:val="24"/>
          <w:lang w:eastAsia="en-US"/>
        </w:rPr>
        <w:t>partnerjev</w:t>
      </w:r>
      <w:r w:rsidRPr="008C4757">
        <w:rPr>
          <w:rFonts w:ascii="Garamond" w:hAnsi="Garamond"/>
          <w:i/>
          <w:sz w:val="24"/>
          <w:lang w:eastAsia="en-US"/>
        </w:rPr>
        <w:t xml:space="preserve">, se ta </w:t>
      </w:r>
      <w:r>
        <w:rPr>
          <w:rFonts w:ascii="Garamond" w:hAnsi="Garamond"/>
          <w:i/>
          <w:sz w:val="24"/>
          <w:lang w:eastAsia="en-US"/>
        </w:rPr>
        <w:t>del</w:t>
      </w:r>
      <w:r w:rsidRPr="008C4757">
        <w:rPr>
          <w:rFonts w:ascii="Garamond" w:hAnsi="Garamond"/>
          <w:i/>
          <w:sz w:val="24"/>
          <w:lang w:eastAsia="en-US"/>
        </w:rPr>
        <w:t xml:space="preserve"> tolikokrat kopira)</w:t>
      </w:r>
    </w:p>
    <w:p w14:paraId="37B59665" w14:textId="77777777" w:rsidR="00652956" w:rsidRPr="008C4757" w:rsidRDefault="00652956" w:rsidP="00652956">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652956" w:rsidRPr="008C4757" w14:paraId="108DCE6D" w14:textId="77777777" w:rsidTr="00CD56F5">
        <w:trPr>
          <w:trHeight w:val="170"/>
        </w:trPr>
        <w:tc>
          <w:tcPr>
            <w:tcW w:w="567" w:type="dxa"/>
          </w:tcPr>
          <w:p w14:paraId="4C5774FC"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lastRenderedPageBreak/>
              <w:t xml:space="preserve">Št. </w:t>
            </w:r>
          </w:p>
        </w:tc>
        <w:tc>
          <w:tcPr>
            <w:tcW w:w="3402" w:type="dxa"/>
          </w:tcPr>
          <w:p w14:paraId="522FCEA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Naziv banke in naslov</w:t>
            </w:r>
          </w:p>
        </w:tc>
        <w:tc>
          <w:tcPr>
            <w:tcW w:w="2977" w:type="dxa"/>
          </w:tcPr>
          <w:p w14:paraId="0F178DC0"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 TRR</w:t>
            </w:r>
          </w:p>
        </w:tc>
        <w:tc>
          <w:tcPr>
            <w:tcW w:w="2263" w:type="dxa"/>
          </w:tcPr>
          <w:p w14:paraId="15A5B141"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Telefon</w:t>
            </w:r>
          </w:p>
        </w:tc>
      </w:tr>
      <w:tr w:rsidR="00652956" w:rsidRPr="008C4757" w14:paraId="79E4CDF9" w14:textId="77777777" w:rsidTr="00CD56F5">
        <w:trPr>
          <w:trHeight w:val="170"/>
        </w:trPr>
        <w:tc>
          <w:tcPr>
            <w:tcW w:w="567" w:type="dxa"/>
          </w:tcPr>
          <w:p w14:paraId="2B34EDD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1.</w:t>
            </w:r>
          </w:p>
        </w:tc>
        <w:tc>
          <w:tcPr>
            <w:tcW w:w="3402" w:type="dxa"/>
          </w:tcPr>
          <w:p w14:paraId="2894F419"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977" w:type="dxa"/>
          </w:tcPr>
          <w:p w14:paraId="75653640"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263" w:type="dxa"/>
          </w:tcPr>
          <w:p w14:paraId="46DF26EB"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59BECA08" w14:textId="77777777" w:rsidR="00652956" w:rsidRPr="008C4757" w:rsidRDefault="00652956" w:rsidP="00652956">
      <w:pPr>
        <w:pStyle w:val="Odstavekseznama"/>
        <w:numPr>
          <w:ilvl w:val="1"/>
          <w:numId w:val="3"/>
        </w:numPr>
        <w:jc w:val="both"/>
        <w:rPr>
          <w:rFonts w:ascii="Garamond" w:hAnsi="Garamond"/>
          <w:sz w:val="24"/>
          <w:lang w:eastAsia="en-US"/>
        </w:rPr>
      </w:pPr>
      <w:r w:rsidRPr="008C4757">
        <w:rPr>
          <w:rFonts w:ascii="Garamond" w:hAnsi="Garamond"/>
          <w:b/>
          <w:bCs/>
          <w:i/>
          <w:sz w:val="24"/>
          <w:lang w:eastAsia="en-US"/>
        </w:rPr>
        <w:t xml:space="preserve">Banka, kjer ima ponudnik odprt TRR </w:t>
      </w:r>
      <w:r w:rsidRPr="008C4757">
        <w:rPr>
          <w:rFonts w:ascii="Garamond" w:hAnsi="Garamond"/>
          <w:bCs/>
          <w:i/>
          <w:sz w:val="24"/>
          <w:lang w:eastAsia="en-US"/>
        </w:rPr>
        <w:t>(</w:t>
      </w:r>
      <w:r w:rsidRPr="008C4757">
        <w:rPr>
          <w:rFonts w:ascii="Garamond" w:hAnsi="Garamond"/>
          <w:i/>
          <w:sz w:val="24"/>
          <w:lang w:eastAsia="en-US"/>
        </w:rPr>
        <w:t>namen: plačilo)</w:t>
      </w:r>
    </w:p>
    <w:p w14:paraId="0759896C" w14:textId="77777777" w:rsidR="00652956" w:rsidRDefault="00652956" w:rsidP="00652956">
      <w:pPr>
        <w:jc w:val="both"/>
        <w:rPr>
          <w:rFonts w:ascii="Garamond" w:hAnsi="Garamond"/>
          <w:b/>
          <w:i/>
          <w:sz w:val="24"/>
          <w:lang w:eastAsia="en-US"/>
        </w:rPr>
      </w:pPr>
    </w:p>
    <w:p w14:paraId="10F9B906" w14:textId="77777777" w:rsidR="00652956" w:rsidRDefault="00652956" w:rsidP="00652956">
      <w:pPr>
        <w:jc w:val="both"/>
        <w:rPr>
          <w:rFonts w:ascii="Garamond" w:hAnsi="Garamond"/>
          <w:b/>
          <w:i/>
          <w:sz w:val="24"/>
          <w:lang w:eastAsia="en-US"/>
        </w:rPr>
      </w:pPr>
    </w:p>
    <w:p w14:paraId="5D34D5D0" w14:textId="77777777" w:rsidR="005E04C6" w:rsidRDefault="005E04C6" w:rsidP="005E04C6">
      <w:pPr>
        <w:pStyle w:val="Odstavekseznama"/>
        <w:ind w:left="2100"/>
        <w:jc w:val="both"/>
        <w:rPr>
          <w:rFonts w:ascii="Garamond" w:hAnsi="Garamond"/>
          <w:b/>
          <w:i/>
          <w:sz w:val="24"/>
          <w:lang w:eastAsia="en-US"/>
        </w:rPr>
      </w:pPr>
    </w:p>
    <w:p w14:paraId="1F351C57" w14:textId="77777777" w:rsidR="005E04C6" w:rsidRDefault="005E04C6" w:rsidP="005E04C6">
      <w:pPr>
        <w:pStyle w:val="Odstavekseznama"/>
        <w:ind w:left="2100"/>
        <w:jc w:val="both"/>
        <w:rPr>
          <w:rFonts w:ascii="Garamond" w:hAnsi="Garamond"/>
          <w:b/>
          <w:i/>
          <w:sz w:val="24"/>
          <w:lang w:eastAsia="en-US"/>
        </w:rPr>
      </w:pPr>
    </w:p>
    <w:p w14:paraId="62352103" w14:textId="77777777" w:rsidR="005E04C6" w:rsidRDefault="005E04C6" w:rsidP="005E04C6">
      <w:pPr>
        <w:pStyle w:val="Odstavekseznama"/>
        <w:ind w:left="2100"/>
        <w:jc w:val="both"/>
        <w:rPr>
          <w:rFonts w:ascii="Garamond" w:hAnsi="Garamond"/>
          <w:b/>
          <w:i/>
          <w:sz w:val="24"/>
          <w:lang w:eastAsia="en-US"/>
        </w:rPr>
      </w:pPr>
    </w:p>
    <w:p w14:paraId="573BC4EA" w14:textId="538CF8E4" w:rsidR="00652956" w:rsidRPr="008C4757" w:rsidRDefault="00652956" w:rsidP="00652956">
      <w:pPr>
        <w:pStyle w:val="Odstavekseznama"/>
        <w:numPr>
          <w:ilvl w:val="1"/>
          <w:numId w:val="3"/>
        </w:numPr>
        <w:jc w:val="both"/>
        <w:rPr>
          <w:rFonts w:ascii="Garamond" w:hAnsi="Garamond"/>
          <w:b/>
          <w:i/>
          <w:sz w:val="24"/>
          <w:lang w:eastAsia="en-US"/>
        </w:rPr>
      </w:pPr>
      <w:r>
        <w:rPr>
          <w:rFonts w:ascii="Garamond" w:hAnsi="Garamond"/>
          <w:b/>
          <w:i/>
          <w:sz w:val="24"/>
          <w:lang w:eastAsia="en-US"/>
        </w:rPr>
        <w:t xml:space="preserve">Skrbnik pogodbe </w:t>
      </w:r>
      <w:r w:rsidRPr="008C4757">
        <w:rPr>
          <w:rFonts w:ascii="Garamond" w:hAnsi="Garamond"/>
          <w:b/>
          <w:i/>
          <w:sz w:val="24"/>
          <w:lang w:eastAsia="en-US"/>
        </w:rPr>
        <w:t xml:space="preserve">na strani </w:t>
      </w:r>
      <w:r>
        <w:rPr>
          <w:rFonts w:ascii="Garamond" w:hAnsi="Garamond"/>
          <w:b/>
          <w:i/>
          <w:sz w:val="24"/>
          <w:lang w:eastAsia="en-US"/>
        </w:rPr>
        <w:t>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4B82CA85" w14:textId="77777777" w:rsidTr="00CD56F5">
        <w:tc>
          <w:tcPr>
            <w:tcW w:w="4497" w:type="dxa"/>
            <w:vAlign w:val="center"/>
          </w:tcPr>
          <w:p w14:paraId="2AFE2584"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Skrbnik pogodbe na strani ponudnika:</w:t>
            </w:r>
          </w:p>
        </w:tc>
        <w:tc>
          <w:tcPr>
            <w:tcW w:w="4605" w:type="dxa"/>
          </w:tcPr>
          <w:p w14:paraId="72F210FE"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61DDF680" w14:textId="77777777" w:rsidTr="00CD56F5">
        <w:tc>
          <w:tcPr>
            <w:tcW w:w="4497" w:type="dxa"/>
          </w:tcPr>
          <w:p w14:paraId="73A04008"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65C56C70"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72054D1F" w14:textId="77777777" w:rsidTr="00CD56F5">
        <w:tc>
          <w:tcPr>
            <w:tcW w:w="4497" w:type="dxa"/>
          </w:tcPr>
          <w:p w14:paraId="1B468955"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7C0F4CE1"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096184BB" w14:textId="77777777" w:rsidTr="00CD56F5">
        <w:tc>
          <w:tcPr>
            <w:tcW w:w="4497" w:type="dxa"/>
          </w:tcPr>
          <w:p w14:paraId="506C81FE" w14:textId="77777777" w:rsidR="00652956" w:rsidRPr="008C4757" w:rsidRDefault="00652956" w:rsidP="00CD56F5">
            <w:pPr>
              <w:jc w:val="both"/>
              <w:rPr>
                <w:rFonts w:ascii="Garamond" w:hAnsi="Garamond"/>
                <w:sz w:val="24"/>
                <w:lang w:eastAsia="en-US"/>
              </w:rPr>
            </w:pPr>
            <w:r w:rsidRPr="008C4757">
              <w:rPr>
                <w:rFonts w:ascii="Garamond" w:hAnsi="Garamond"/>
                <w:sz w:val="24"/>
                <w:lang w:eastAsia="en-US"/>
              </w:rPr>
              <w:t>E-pošta:</w:t>
            </w:r>
          </w:p>
        </w:tc>
        <w:tc>
          <w:tcPr>
            <w:tcW w:w="4605" w:type="dxa"/>
          </w:tcPr>
          <w:p w14:paraId="6DC3BE1E" w14:textId="77777777" w:rsidR="00652956" w:rsidRPr="008C4757" w:rsidRDefault="00652956" w:rsidP="00CD56F5">
            <w:pPr>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7D2DA8E9" w14:textId="77777777" w:rsidR="00652956" w:rsidRPr="008C4757" w:rsidRDefault="00652956" w:rsidP="00652956">
      <w:pPr>
        <w:jc w:val="both"/>
        <w:rPr>
          <w:rFonts w:ascii="Garamond" w:hAnsi="Garamond"/>
          <w:b/>
          <w:i/>
          <w:sz w:val="24"/>
          <w:lang w:eastAsia="en-US"/>
        </w:rPr>
      </w:pPr>
    </w:p>
    <w:p w14:paraId="5BB5EE93" w14:textId="77777777" w:rsidR="00652956" w:rsidRPr="008C4757" w:rsidRDefault="00652956" w:rsidP="00652956">
      <w:pPr>
        <w:pStyle w:val="Odstavekseznama"/>
        <w:keepNext/>
        <w:keepLines/>
        <w:numPr>
          <w:ilvl w:val="1"/>
          <w:numId w:val="3"/>
        </w:numPr>
        <w:jc w:val="both"/>
        <w:outlineLvl w:val="2"/>
        <w:rPr>
          <w:rFonts w:ascii="Garamond" w:hAnsi="Garamond"/>
          <w:b/>
          <w:i/>
          <w:iCs/>
          <w:sz w:val="24"/>
          <w:lang w:eastAsia="en-US"/>
        </w:rPr>
      </w:pPr>
      <w:r w:rsidRPr="008C4757">
        <w:rPr>
          <w:rFonts w:ascii="Garamond" w:hAnsi="Garamond"/>
          <w:b/>
          <w:i/>
          <w:iCs/>
          <w:sz w:val="24"/>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652956" w:rsidRPr="008C4757" w14:paraId="3BDE7A36" w14:textId="77777777" w:rsidTr="00CD56F5">
        <w:trPr>
          <w:trHeight w:val="170"/>
        </w:trPr>
        <w:tc>
          <w:tcPr>
            <w:tcW w:w="567" w:type="dxa"/>
          </w:tcPr>
          <w:p w14:paraId="6D8E680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1.</w:t>
            </w:r>
          </w:p>
        </w:tc>
        <w:bookmarkStart w:id="5" w:name="_Hlk39586394"/>
        <w:tc>
          <w:tcPr>
            <w:tcW w:w="8535" w:type="dxa"/>
          </w:tcPr>
          <w:p w14:paraId="0B399A3B"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bookmarkEnd w:id="5"/>
          </w:p>
        </w:tc>
      </w:tr>
    </w:tbl>
    <w:p w14:paraId="61034CF8" w14:textId="77777777" w:rsidR="00652956" w:rsidRPr="005510CE" w:rsidRDefault="00652956" w:rsidP="00652956">
      <w:pPr>
        <w:jc w:val="both"/>
        <w:rPr>
          <w:rFonts w:ascii="Garamond" w:hAnsi="Garamond"/>
          <w:sz w:val="24"/>
          <w:lang w:eastAsia="en-US"/>
        </w:rPr>
      </w:pPr>
      <w:r w:rsidRPr="005510CE">
        <w:rPr>
          <w:rFonts w:ascii="Garamond" w:hAnsi="Garamond"/>
          <w:sz w:val="24"/>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652956" w:rsidRPr="005510CE" w14:paraId="003BBEA4" w14:textId="77777777" w:rsidTr="00CD56F5">
        <w:tc>
          <w:tcPr>
            <w:tcW w:w="4602" w:type="dxa"/>
            <w:hideMark/>
          </w:tcPr>
          <w:p w14:paraId="56ACC0C0" w14:textId="77777777" w:rsidR="00652956" w:rsidRPr="005510CE" w:rsidRDefault="00652956" w:rsidP="00CD56F5">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B20C82">
              <w:rPr>
                <w:rFonts w:ascii="Garamond" w:hAnsi="Garamond" w:cstheme="minorHAnsi"/>
                <w:sz w:val="24"/>
              </w:rPr>
            </w:r>
            <w:r w:rsidR="00B20C82">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tc>
        <w:tc>
          <w:tcPr>
            <w:tcW w:w="4608" w:type="dxa"/>
            <w:hideMark/>
          </w:tcPr>
          <w:p w14:paraId="3C6B6CDA" w14:textId="77777777" w:rsidR="00652956" w:rsidRPr="005510CE" w:rsidRDefault="00652956" w:rsidP="00CD56F5">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B20C82">
              <w:rPr>
                <w:rFonts w:ascii="Garamond" w:hAnsi="Garamond" w:cstheme="minorHAnsi"/>
                <w:sz w:val="24"/>
              </w:rPr>
            </w:r>
            <w:r w:rsidR="00B20C82">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0F0D4C15" w14:textId="2B7752CC" w:rsidR="00652956" w:rsidRDefault="00652956" w:rsidP="00652956">
      <w:pPr>
        <w:jc w:val="both"/>
        <w:rPr>
          <w:rFonts w:ascii="Garamond" w:hAnsi="Garamond"/>
          <w:b/>
          <w:i/>
          <w:sz w:val="24"/>
          <w:lang w:eastAsia="en-US"/>
        </w:rPr>
      </w:pPr>
    </w:p>
    <w:p w14:paraId="1BB01535" w14:textId="77777777" w:rsidR="005E04C6" w:rsidRPr="00185685" w:rsidRDefault="005E04C6" w:rsidP="00652956">
      <w:pPr>
        <w:jc w:val="both"/>
        <w:rPr>
          <w:rFonts w:ascii="Garamond" w:hAnsi="Garamond"/>
          <w:b/>
          <w:i/>
          <w:sz w:val="24"/>
          <w:lang w:eastAsia="en-US"/>
        </w:rPr>
      </w:pPr>
    </w:p>
    <w:p w14:paraId="06CAB593" w14:textId="6C1D8D72" w:rsidR="00652956" w:rsidRPr="0041117A" w:rsidRDefault="00652956" w:rsidP="005E04C6">
      <w:pPr>
        <w:pStyle w:val="Odstavekseznama"/>
        <w:ind w:left="2100"/>
        <w:jc w:val="both"/>
        <w:rPr>
          <w:rFonts w:ascii="Garamond" w:hAnsi="Garamond"/>
          <w:b/>
          <w:i/>
          <w:sz w:val="24"/>
          <w:lang w:eastAsia="en-US"/>
        </w:rPr>
      </w:pPr>
    </w:p>
    <w:p w14:paraId="29A46FC7" w14:textId="77777777" w:rsidR="00652956" w:rsidRPr="0044179C" w:rsidRDefault="00652956" w:rsidP="00652956">
      <w:pPr>
        <w:pStyle w:val="Odstavekseznama"/>
        <w:numPr>
          <w:ilvl w:val="1"/>
          <w:numId w:val="3"/>
        </w:numPr>
        <w:jc w:val="both"/>
        <w:rPr>
          <w:rFonts w:ascii="Garamond" w:hAnsi="Garamond"/>
          <w:b/>
          <w:i/>
          <w:sz w:val="24"/>
          <w:lang w:eastAsia="en-US"/>
        </w:rPr>
      </w:pPr>
      <w:r>
        <w:rPr>
          <w:rFonts w:ascii="Garamond" w:hAnsi="Garamond"/>
          <w:b/>
          <w:i/>
          <w:sz w:val="24"/>
          <w:lang w:eastAsia="en-US"/>
        </w:rPr>
        <w:t xml:space="preserve">Ponudbena cena </w:t>
      </w:r>
    </w:p>
    <w:p w14:paraId="2460FD4C" w14:textId="77777777" w:rsidR="00652956" w:rsidRPr="003C5682" w:rsidRDefault="00652956" w:rsidP="00652956">
      <w:pPr>
        <w:jc w:val="both"/>
        <w:rPr>
          <w:rFonts w:ascii="Garamond" w:hAnsi="Garamond"/>
          <w:sz w:val="24"/>
          <w:lang w:eastAsia="en-US"/>
        </w:rPr>
      </w:pPr>
      <w:r w:rsidRPr="003C5682">
        <w:rPr>
          <w:rFonts w:ascii="Garamond" w:hAnsi="Garamond"/>
          <w:sz w:val="24"/>
          <w:lang w:eastAsia="en-US"/>
        </w:rPr>
        <w:t xml:space="preserve">Ponudbena cena izhaja iz </w:t>
      </w:r>
      <w:r>
        <w:rPr>
          <w:rFonts w:ascii="Garamond" w:hAnsi="Garamond"/>
          <w:sz w:val="24"/>
          <w:lang w:eastAsia="en-US"/>
        </w:rPr>
        <w:t>Predračuna (</w:t>
      </w:r>
      <w:r w:rsidRPr="003C5682">
        <w:rPr>
          <w:rFonts w:ascii="Garamond" w:hAnsi="Garamond"/>
          <w:sz w:val="24"/>
          <w:lang w:eastAsia="en-US"/>
        </w:rPr>
        <w:t>OBR</w:t>
      </w:r>
      <w:r>
        <w:rPr>
          <w:rFonts w:ascii="Garamond" w:hAnsi="Garamond"/>
          <w:sz w:val="24"/>
          <w:lang w:eastAsia="en-US"/>
        </w:rPr>
        <w:t>-</w:t>
      </w:r>
      <w:r w:rsidRPr="003C5682">
        <w:rPr>
          <w:rFonts w:ascii="Garamond" w:hAnsi="Garamond"/>
          <w:sz w:val="24"/>
          <w:lang w:eastAsia="en-US"/>
        </w:rPr>
        <w:t>1</w:t>
      </w:r>
      <w:r>
        <w:rPr>
          <w:rFonts w:ascii="Garamond" w:hAnsi="Garamond"/>
          <w:sz w:val="24"/>
          <w:lang w:eastAsia="en-US"/>
        </w:rPr>
        <w:t>)</w:t>
      </w:r>
      <w:r w:rsidRPr="003C5682">
        <w:rPr>
          <w:rFonts w:ascii="Garamond" w:hAnsi="Garamond"/>
          <w:sz w:val="24"/>
          <w:lang w:eastAsia="en-US"/>
        </w:rPr>
        <w:t>, ki je priloga te ponudbe.</w:t>
      </w:r>
    </w:p>
    <w:p w14:paraId="37E22031" w14:textId="77777777" w:rsidR="00652956" w:rsidRPr="003C5682" w:rsidRDefault="00652956" w:rsidP="00652956">
      <w:pPr>
        <w:jc w:val="both"/>
        <w:rPr>
          <w:rFonts w:ascii="Garamond" w:hAnsi="Garamond"/>
          <w:sz w:val="24"/>
          <w:lang w:eastAsia="en-US"/>
        </w:rPr>
      </w:pPr>
    </w:p>
    <w:p w14:paraId="78F9D63F" w14:textId="77777777" w:rsidR="00652956" w:rsidRPr="008C4757" w:rsidRDefault="00652956" w:rsidP="00652956">
      <w:pPr>
        <w:jc w:val="both"/>
        <w:rPr>
          <w:rFonts w:ascii="Garamond" w:hAnsi="Garamond"/>
          <w:sz w:val="24"/>
          <w:lang w:eastAsia="en-US"/>
        </w:rPr>
      </w:pPr>
      <w:r w:rsidRPr="008C4757">
        <w:rPr>
          <w:rFonts w:ascii="Garamond" w:hAnsi="Garamond"/>
          <w:sz w:val="24"/>
          <w:lang w:eastAsia="en-US"/>
        </w:rPr>
        <w:t xml:space="preserve">Izjavljamo, da: </w:t>
      </w:r>
    </w:p>
    <w:p w14:paraId="06F4D3E9" w14:textId="6D898269" w:rsidR="0064034D" w:rsidRDefault="0064034D" w:rsidP="00652956">
      <w:pPr>
        <w:pStyle w:val="Odstavekseznama"/>
        <w:numPr>
          <w:ilvl w:val="0"/>
          <w:numId w:val="4"/>
        </w:numPr>
        <w:jc w:val="both"/>
        <w:rPr>
          <w:rFonts w:ascii="Garamond" w:hAnsi="Garamond"/>
          <w:sz w:val="24"/>
          <w:lang w:eastAsia="en-US"/>
        </w:rPr>
      </w:pPr>
      <w:r>
        <w:rPr>
          <w:rFonts w:ascii="Garamond" w:hAnsi="Garamond"/>
          <w:sz w:val="24"/>
          <w:lang w:eastAsia="en-US"/>
        </w:rPr>
        <w:t xml:space="preserve">naša ponudba velja </w:t>
      </w:r>
      <w:r w:rsidR="00F73260">
        <w:rPr>
          <w:rFonts w:ascii="Garamond" w:hAnsi="Garamond"/>
          <w:sz w:val="24"/>
          <w:lang w:eastAsia="en-US"/>
        </w:rPr>
        <w:t>6</w:t>
      </w:r>
      <w:r>
        <w:rPr>
          <w:rFonts w:ascii="Garamond" w:hAnsi="Garamond"/>
          <w:sz w:val="24"/>
          <w:lang w:eastAsia="en-US"/>
        </w:rPr>
        <w:t xml:space="preserve"> mesece</w:t>
      </w:r>
      <w:r w:rsidR="00F73260">
        <w:rPr>
          <w:rFonts w:ascii="Garamond" w:hAnsi="Garamond"/>
          <w:sz w:val="24"/>
          <w:lang w:eastAsia="en-US"/>
        </w:rPr>
        <w:t>v</w:t>
      </w:r>
      <w:r>
        <w:rPr>
          <w:rFonts w:ascii="Garamond" w:hAnsi="Garamond"/>
          <w:sz w:val="24"/>
          <w:lang w:eastAsia="en-US"/>
        </w:rPr>
        <w:t xml:space="preserve"> od poteka roka za oddajo ponudb za predmetno naročilo;</w:t>
      </w:r>
    </w:p>
    <w:p w14:paraId="239D1A56" w14:textId="0204A32E"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ponujeno v celoti ustrezajo tehničnim specifikacijam, ki so opredeljene v dokumentaciji</w:t>
      </w:r>
      <w:r>
        <w:rPr>
          <w:rFonts w:ascii="Garamond" w:hAnsi="Garamond"/>
          <w:sz w:val="24"/>
          <w:lang w:eastAsia="en-US"/>
        </w:rPr>
        <w:t xml:space="preserve"> v zvezi z oddajo javnega naročila</w:t>
      </w:r>
      <w:r w:rsidRPr="008C4757">
        <w:rPr>
          <w:rFonts w:ascii="Garamond" w:hAnsi="Garamond"/>
          <w:sz w:val="24"/>
          <w:lang w:eastAsia="en-US"/>
        </w:rPr>
        <w:t>;</w:t>
      </w:r>
    </w:p>
    <w:p w14:paraId="5D081B00" w14:textId="77777777" w:rsidR="00652956" w:rsidRPr="008C4757" w:rsidRDefault="00652956" w:rsidP="00652956">
      <w:pPr>
        <w:pStyle w:val="Odstavekseznama"/>
        <w:numPr>
          <w:ilvl w:val="0"/>
          <w:numId w:val="4"/>
        </w:numPr>
        <w:suppressAutoHyphens/>
        <w:jc w:val="both"/>
        <w:rPr>
          <w:rFonts w:ascii="Garamond" w:hAnsi="Garamond"/>
          <w:sz w:val="24"/>
        </w:rPr>
      </w:pPr>
      <w:r w:rsidRPr="008C4757">
        <w:rPr>
          <w:rFonts w:ascii="Garamond" w:hAnsi="Garamond"/>
          <w:sz w:val="24"/>
        </w:rPr>
        <w:t>izpolnjujemo formalne</w:t>
      </w:r>
      <w:r>
        <w:rPr>
          <w:rFonts w:ascii="Garamond" w:hAnsi="Garamond"/>
          <w:sz w:val="24"/>
        </w:rPr>
        <w:t xml:space="preserve"> </w:t>
      </w:r>
      <w:r w:rsidRPr="008C4757">
        <w:rPr>
          <w:rFonts w:ascii="Garamond" w:hAnsi="Garamond"/>
          <w:sz w:val="24"/>
        </w:rPr>
        <w:t>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1B00ACF6"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03F82AAB"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naročniku na njegovo zahtevo </w:t>
      </w:r>
      <w:r>
        <w:rPr>
          <w:rFonts w:ascii="Garamond" w:hAnsi="Garamond"/>
          <w:sz w:val="24"/>
          <w:lang w:eastAsia="en-US"/>
        </w:rPr>
        <w:t xml:space="preserve">kadarkoli </w:t>
      </w:r>
      <w:r w:rsidRPr="008C4757">
        <w:rPr>
          <w:rFonts w:ascii="Garamond" w:hAnsi="Garamond"/>
          <w:sz w:val="24"/>
          <w:lang w:eastAsia="en-US"/>
        </w:rPr>
        <w:t>poslali poročilo o izvedbi javnega naročila;</w:t>
      </w:r>
    </w:p>
    <w:p w14:paraId="628998AB"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53B2BAF3" w14:textId="44C838BD" w:rsidR="00652956"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smo v celoti seznanjeni z obsegom in zahtevnostjo javnega naročila in smo sposobni izvesti javno naročilo, kot ga zahteva naročnik;</w:t>
      </w:r>
    </w:p>
    <w:p w14:paraId="0ABAEC86"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ne bomo imeli do naročnika kakršnegakoli odškodninskega zahtevka, če ne bomo izbrani za izvedbo javnega naročila;</w:t>
      </w:r>
    </w:p>
    <w:p w14:paraId="553A7DBC" w14:textId="21FCB938" w:rsidR="00652956" w:rsidRPr="00BB4EDB"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smo podali samo resnične oz. verodostojne izjave.</w:t>
      </w:r>
    </w:p>
    <w:tbl>
      <w:tblPr>
        <w:tblW w:w="9786" w:type="dxa"/>
        <w:tblLook w:val="04A0" w:firstRow="1" w:lastRow="0" w:firstColumn="1" w:lastColumn="0" w:noHBand="0" w:noVBand="1"/>
      </w:tblPr>
      <w:tblGrid>
        <w:gridCol w:w="3262"/>
        <w:gridCol w:w="3262"/>
        <w:gridCol w:w="3262"/>
      </w:tblGrid>
      <w:tr w:rsidR="00652956" w:rsidRPr="00695299" w14:paraId="3F4F8659" w14:textId="77777777" w:rsidTr="00BB4EDB">
        <w:trPr>
          <w:trHeight w:val="161"/>
        </w:trPr>
        <w:tc>
          <w:tcPr>
            <w:tcW w:w="3262" w:type="dxa"/>
            <w:tcBorders>
              <w:top w:val="single" w:sz="4" w:space="0" w:color="auto"/>
              <w:left w:val="single" w:sz="4" w:space="0" w:color="auto"/>
              <w:bottom w:val="single" w:sz="4" w:space="0" w:color="auto"/>
              <w:right w:val="single" w:sz="4" w:space="0" w:color="auto"/>
            </w:tcBorders>
          </w:tcPr>
          <w:p w14:paraId="3FF686D0"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 xml:space="preserve">Kraj: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6F9EBA84" w14:textId="77777777" w:rsidR="00652956" w:rsidRPr="00695299" w:rsidRDefault="00652956" w:rsidP="00CD56F5">
            <w:pPr>
              <w:jc w:val="both"/>
              <w:rPr>
                <w:rFonts w:ascii="Garamond" w:hAnsi="Garamond"/>
                <w:sz w:val="24"/>
                <w:lang w:eastAsia="en-US"/>
              </w:rPr>
            </w:pPr>
            <w:r>
              <w:rPr>
                <w:rFonts w:ascii="Garamond" w:hAnsi="Garamond"/>
                <w:sz w:val="24"/>
                <w:lang w:eastAsia="en-US"/>
              </w:rPr>
              <w:t>Da</w:t>
            </w:r>
            <w:r w:rsidRPr="00695299">
              <w:rPr>
                <w:rFonts w:ascii="Garamond" w:hAnsi="Garamond"/>
                <w:sz w:val="24"/>
                <w:lang w:eastAsia="en-US"/>
              </w:rPr>
              <w:t xml:space="preserve">tum: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tc>
        <w:tc>
          <w:tcPr>
            <w:tcW w:w="3262" w:type="dxa"/>
            <w:tcBorders>
              <w:left w:val="single" w:sz="4" w:space="0" w:color="auto"/>
            </w:tcBorders>
          </w:tcPr>
          <w:p w14:paraId="37665BCE" w14:textId="77777777" w:rsidR="00652956" w:rsidRPr="00695299" w:rsidRDefault="00652956" w:rsidP="00CD56F5">
            <w:pPr>
              <w:jc w:val="center"/>
              <w:rPr>
                <w:rFonts w:ascii="Garamond" w:hAnsi="Garamond"/>
                <w:sz w:val="24"/>
                <w:lang w:eastAsia="en-US"/>
              </w:rPr>
            </w:pPr>
            <w:r w:rsidRPr="00695299">
              <w:rPr>
                <w:rFonts w:ascii="Garamond" w:hAnsi="Garamond"/>
                <w:sz w:val="24"/>
                <w:lang w:eastAsia="en-US"/>
              </w:rPr>
              <w:t>žig</w:t>
            </w:r>
          </w:p>
        </w:tc>
        <w:tc>
          <w:tcPr>
            <w:tcW w:w="3262" w:type="dxa"/>
          </w:tcPr>
          <w:p w14:paraId="6CDCBF6E"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 xml:space="preserve">Podpisnik: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6BA8D7BE" w14:textId="77777777" w:rsidR="00652956" w:rsidRPr="00695299" w:rsidRDefault="00652956" w:rsidP="00CD56F5">
            <w:pPr>
              <w:jc w:val="both"/>
              <w:rPr>
                <w:rFonts w:ascii="Garamond" w:hAnsi="Garamond"/>
                <w:sz w:val="24"/>
                <w:lang w:eastAsia="en-US"/>
              </w:rPr>
            </w:pPr>
          </w:p>
          <w:p w14:paraId="47698CBC"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_________________</w:t>
            </w:r>
          </w:p>
          <w:p w14:paraId="3748D3C0" w14:textId="77777777" w:rsidR="00652956" w:rsidRPr="00695299" w:rsidRDefault="00652956" w:rsidP="00CD56F5">
            <w:pPr>
              <w:ind w:left="-470"/>
              <w:jc w:val="center"/>
              <w:rPr>
                <w:rFonts w:ascii="Garamond" w:hAnsi="Garamond"/>
                <w:sz w:val="24"/>
                <w:lang w:eastAsia="en-US"/>
              </w:rPr>
            </w:pPr>
            <w:r w:rsidRPr="00695299">
              <w:rPr>
                <w:rFonts w:ascii="Garamond" w:hAnsi="Garamond"/>
                <w:sz w:val="24"/>
                <w:lang w:eastAsia="en-US"/>
              </w:rPr>
              <w:t>Podpis</w:t>
            </w:r>
          </w:p>
          <w:p w14:paraId="7FF04337" w14:textId="77777777" w:rsidR="00652956" w:rsidRPr="00695299" w:rsidRDefault="00652956" w:rsidP="00CD56F5">
            <w:pPr>
              <w:ind w:left="-470"/>
              <w:jc w:val="center"/>
              <w:rPr>
                <w:rFonts w:ascii="Garamond" w:hAnsi="Garamond"/>
                <w:sz w:val="24"/>
                <w:lang w:eastAsia="en-US"/>
              </w:rPr>
            </w:pPr>
          </w:p>
        </w:tc>
      </w:tr>
    </w:tbl>
    <w:p w14:paraId="57F7B5DC" w14:textId="096926EE" w:rsidR="00623039" w:rsidRDefault="00652956" w:rsidP="00652956">
      <w:pPr>
        <w:jc w:val="both"/>
        <w:rPr>
          <w:rFonts w:ascii="Garamond" w:hAnsi="Garamond"/>
          <w:i/>
          <w:sz w:val="24"/>
        </w:rPr>
      </w:pPr>
      <w:r w:rsidRPr="00695299">
        <w:rPr>
          <w:rFonts w:ascii="Garamond" w:hAnsi="Garamond"/>
          <w:i/>
          <w:sz w:val="24"/>
        </w:rPr>
        <w:lastRenderedPageBreak/>
        <w:t>Ta obrazec podpišejo predstavniki vseh ponudnikov, ki so predložili skupno ponudbo, in vsi podizvajalci.</w:t>
      </w:r>
    </w:p>
    <w:p w14:paraId="406D2FA9" w14:textId="29B6AC4D" w:rsidR="0064034D" w:rsidRPr="00035042" w:rsidRDefault="0064034D">
      <w:pPr>
        <w:rPr>
          <w:rFonts w:ascii="Garamond" w:hAnsi="Garamond"/>
          <w:i/>
          <w:sz w:val="24"/>
        </w:rPr>
      </w:pPr>
      <w:r>
        <w:rPr>
          <w:rFonts w:ascii="Garamond" w:hAnsi="Garamond" w:cs="Arial"/>
          <w:b/>
          <w:sz w:val="24"/>
        </w:rPr>
        <w:br w:type="page"/>
      </w:r>
    </w:p>
    <w:p w14:paraId="0CB4F1E3" w14:textId="113BA1BC" w:rsidR="00EA1E9B" w:rsidRDefault="00EA1E9B" w:rsidP="00457A36">
      <w:pPr>
        <w:jc w:val="center"/>
        <w:rPr>
          <w:rFonts w:ascii="Garamond" w:hAnsi="Garamond" w:cs="Arial"/>
          <w:b/>
          <w:sz w:val="24"/>
        </w:rPr>
      </w:pPr>
      <w:r>
        <w:rPr>
          <w:rFonts w:ascii="Garamond" w:hAnsi="Garamond" w:cs="Arial"/>
          <w:b/>
          <w:noProof/>
          <w:sz w:val="24"/>
        </w:rPr>
        <w:lastRenderedPageBreak/>
        <w:drawing>
          <wp:anchor distT="0" distB="0" distL="114300" distR="114300" simplePos="0" relativeHeight="251659264" behindDoc="0" locked="0" layoutInCell="1" allowOverlap="1" wp14:anchorId="1E19B794" wp14:editId="7D75F74E">
            <wp:simplePos x="0" y="0"/>
            <wp:positionH relativeFrom="column">
              <wp:posOffset>2967355</wp:posOffset>
            </wp:positionH>
            <wp:positionV relativeFrom="paragraph">
              <wp:posOffset>635</wp:posOffset>
            </wp:positionV>
            <wp:extent cx="711200" cy="706755"/>
            <wp:effectExtent l="0" t="0" r="0" b="0"/>
            <wp:wrapThrough wrapText="bothSides">
              <wp:wrapPolygon edited="0">
                <wp:start x="0" y="0"/>
                <wp:lineTo x="0" y="20960"/>
                <wp:lineTo x="20829" y="20960"/>
                <wp:lineTo x="20829" y="0"/>
                <wp:lineTo x="0" y="0"/>
              </wp:wrapPolygon>
            </wp:wrapThrough>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11200" cy="706755"/>
                    </a:xfrm>
                    <a:prstGeom prst="rect">
                      <a:avLst/>
                    </a:prstGeom>
                    <a:noFill/>
                  </pic:spPr>
                </pic:pic>
              </a:graphicData>
            </a:graphic>
            <wp14:sizeRelH relativeFrom="margin">
              <wp14:pctWidth>0</wp14:pctWidth>
            </wp14:sizeRelH>
            <wp14:sizeRelV relativeFrom="margin">
              <wp14:pctHeight>0</wp14:pctHeight>
            </wp14:sizeRelV>
          </wp:anchor>
        </w:drawing>
      </w:r>
      <w:r>
        <w:rPr>
          <w:rFonts w:ascii="Garamond" w:hAnsi="Garamond" w:cs="Arial"/>
          <w:b/>
          <w:noProof/>
          <w:sz w:val="24"/>
        </w:rPr>
        <w:drawing>
          <wp:anchor distT="0" distB="0" distL="114300" distR="114300" simplePos="0" relativeHeight="251658240" behindDoc="0" locked="0" layoutInCell="1" allowOverlap="1" wp14:anchorId="20B97E3C" wp14:editId="3DDD1F21">
            <wp:simplePos x="0" y="0"/>
            <wp:positionH relativeFrom="column">
              <wp:posOffset>455295</wp:posOffset>
            </wp:positionH>
            <wp:positionV relativeFrom="paragraph">
              <wp:posOffset>133985</wp:posOffset>
            </wp:positionV>
            <wp:extent cx="1614170" cy="482600"/>
            <wp:effectExtent l="0" t="0" r="5080" b="0"/>
            <wp:wrapThrough wrapText="bothSides">
              <wp:wrapPolygon edited="0">
                <wp:start x="0" y="0"/>
                <wp:lineTo x="0" y="20463"/>
                <wp:lineTo x="21413" y="20463"/>
                <wp:lineTo x="21413"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4170" cy="482600"/>
                    </a:xfrm>
                    <a:prstGeom prst="rect">
                      <a:avLst/>
                    </a:prstGeom>
                    <a:noFill/>
                  </pic:spPr>
                </pic:pic>
              </a:graphicData>
            </a:graphic>
            <wp14:sizeRelH relativeFrom="margin">
              <wp14:pctWidth>0</wp14:pctWidth>
            </wp14:sizeRelH>
            <wp14:sizeRelV relativeFrom="margin">
              <wp14:pctHeight>0</wp14:pctHeight>
            </wp14:sizeRelV>
          </wp:anchor>
        </w:drawing>
      </w:r>
    </w:p>
    <w:p w14:paraId="7396F6A5" w14:textId="559F617E" w:rsidR="00EA1E9B" w:rsidRDefault="00EA1E9B" w:rsidP="00457A36">
      <w:pPr>
        <w:jc w:val="center"/>
        <w:rPr>
          <w:rFonts w:ascii="Garamond" w:hAnsi="Garamond" w:cs="Arial"/>
          <w:b/>
          <w:sz w:val="24"/>
        </w:rPr>
      </w:pPr>
      <w:r>
        <w:rPr>
          <w:rFonts w:ascii="Garamond" w:hAnsi="Garamond" w:cs="Arial"/>
          <w:b/>
          <w:noProof/>
          <w:sz w:val="24"/>
        </w:rPr>
        <w:drawing>
          <wp:anchor distT="0" distB="0" distL="114300" distR="114300" simplePos="0" relativeHeight="251660288" behindDoc="0" locked="0" layoutInCell="1" allowOverlap="1" wp14:anchorId="3AD7F82A" wp14:editId="16BC1A32">
            <wp:simplePos x="0" y="0"/>
            <wp:positionH relativeFrom="column">
              <wp:posOffset>4580255</wp:posOffset>
            </wp:positionH>
            <wp:positionV relativeFrom="paragraph">
              <wp:posOffset>15875</wp:posOffset>
            </wp:positionV>
            <wp:extent cx="1917700" cy="418465"/>
            <wp:effectExtent l="0" t="0" r="6350" b="635"/>
            <wp:wrapThrough wrapText="bothSides">
              <wp:wrapPolygon edited="0">
                <wp:start x="0" y="0"/>
                <wp:lineTo x="0" y="20649"/>
                <wp:lineTo x="21457" y="20649"/>
                <wp:lineTo x="21457" y="0"/>
                <wp:lineTo x="0" y="0"/>
              </wp:wrapPolygon>
            </wp:wrapThrough>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17700" cy="418465"/>
                    </a:xfrm>
                    <a:prstGeom prst="rect">
                      <a:avLst/>
                    </a:prstGeom>
                    <a:noFill/>
                  </pic:spPr>
                </pic:pic>
              </a:graphicData>
            </a:graphic>
            <wp14:sizeRelH relativeFrom="margin">
              <wp14:pctWidth>0</wp14:pctWidth>
            </wp14:sizeRelH>
            <wp14:sizeRelV relativeFrom="margin">
              <wp14:pctHeight>0</wp14:pctHeight>
            </wp14:sizeRelV>
          </wp:anchor>
        </w:drawing>
      </w:r>
    </w:p>
    <w:p w14:paraId="334E17F6" w14:textId="4ECEA75C" w:rsidR="00EA1E9B" w:rsidRDefault="00EA1E9B" w:rsidP="00457A36">
      <w:pPr>
        <w:jc w:val="center"/>
        <w:rPr>
          <w:rFonts w:ascii="Garamond" w:hAnsi="Garamond" w:cs="Arial"/>
          <w:b/>
          <w:sz w:val="24"/>
        </w:rPr>
      </w:pPr>
    </w:p>
    <w:p w14:paraId="739C83D0" w14:textId="4546BB55" w:rsidR="00EA1E9B" w:rsidRDefault="00EA1E9B" w:rsidP="00457A36">
      <w:pPr>
        <w:jc w:val="center"/>
        <w:rPr>
          <w:rFonts w:ascii="Garamond" w:hAnsi="Garamond" w:cs="Arial"/>
          <w:b/>
          <w:sz w:val="24"/>
        </w:rPr>
      </w:pPr>
    </w:p>
    <w:p w14:paraId="6473F25F" w14:textId="77777777" w:rsidR="00EA1E9B" w:rsidRDefault="00EA1E9B" w:rsidP="00EA1E9B">
      <w:pPr>
        <w:rPr>
          <w:rFonts w:ascii="Garamond" w:hAnsi="Garamond" w:cs="Arial"/>
          <w:b/>
          <w:sz w:val="24"/>
        </w:rPr>
      </w:pPr>
    </w:p>
    <w:p w14:paraId="3473BB78" w14:textId="77777777" w:rsidR="00EA1E9B" w:rsidRDefault="00EA1E9B" w:rsidP="00EA1E9B">
      <w:pPr>
        <w:rPr>
          <w:rFonts w:ascii="Garamond" w:hAnsi="Garamond" w:cs="Arial"/>
          <w:b/>
          <w:sz w:val="24"/>
        </w:rPr>
      </w:pPr>
    </w:p>
    <w:p w14:paraId="2BBF4050" w14:textId="77777777" w:rsidR="00EA1E9B" w:rsidRDefault="00EA1E9B" w:rsidP="00EA1E9B">
      <w:pPr>
        <w:rPr>
          <w:rFonts w:ascii="Garamond" w:hAnsi="Garamond" w:cs="Arial"/>
          <w:b/>
          <w:sz w:val="24"/>
        </w:rPr>
      </w:pPr>
    </w:p>
    <w:p w14:paraId="3C0B2E44" w14:textId="7A9FEDD5" w:rsidR="00457A36" w:rsidRPr="00457A36" w:rsidRDefault="00457A36" w:rsidP="00457A36">
      <w:pPr>
        <w:jc w:val="center"/>
        <w:rPr>
          <w:rFonts w:ascii="Garamond" w:hAnsi="Garamond"/>
          <w:b/>
          <w:sz w:val="24"/>
        </w:rPr>
      </w:pPr>
      <w:r w:rsidRPr="00457A36">
        <w:rPr>
          <w:rFonts w:ascii="Garamond" w:hAnsi="Garamond" w:cs="Arial"/>
          <w:b/>
          <w:sz w:val="24"/>
        </w:rPr>
        <w:t xml:space="preserve">Vzorec </w:t>
      </w:r>
      <w:r w:rsidR="00035042">
        <w:rPr>
          <w:rFonts w:ascii="Garamond" w:hAnsi="Garamond" w:cs="Arial"/>
          <w:b/>
          <w:sz w:val="24"/>
        </w:rPr>
        <w:t>pogodbe</w:t>
      </w:r>
      <w:r w:rsidRPr="00457A36">
        <w:rPr>
          <w:rFonts w:ascii="Garamond" w:hAnsi="Garamond" w:cs="Arial"/>
          <w:sz w:val="24"/>
        </w:rPr>
        <w:t xml:space="preserve"> </w:t>
      </w:r>
      <w:r w:rsidRPr="00457A36">
        <w:rPr>
          <w:rFonts w:ascii="Garamond" w:hAnsi="Garamond"/>
          <w:b/>
          <w:sz w:val="24"/>
        </w:rPr>
        <w:t>(OBR-</w:t>
      </w:r>
      <w:r w:rsidR="00415546">
        <w:rPr>
          <w:rFonts w:ascii="Garamond" w:hAnsi="Garamond"/>
          <w:b/>
          <w:sz w:val="24"/>
        </w:rPr>
        <w:t>3</w:t>
      </w:r>
      <w:r w:rsidRPr="00457A36">
        <w:rPr>
          <w:rFonts w:ascii="Garamond" w:hAnsi="Garamond"/>
          <w:b/>
          <w:sz w:val="24"/>
        </w:rPr>
        <w:t>)</w:t>
      </w:r>
    </w:p>
    <w:tbl>
      <w:tblPr>
        <w:tblStyle w:val="Navadnatabela2"/>
        <w:tblW w:w="0" w:type="auto"/>
        <w:tblLook w:val="04A0" w:firstRow="1" w:lastRow="0" w:firstColumn="1" w:lastColumn="0" w:noHBand="0" w:noVBand="1"/>
      </w:tblPr>
      <w:tblGrid>
        <w:gridCol w:w="4820"/>
        <w:gridCol w:w="4524"/>
      </w:tblGrid>
      <w:tr w:rsidR="00457A36" w:rsidRPr="00457A36"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457A36" w:rsidRDefault="00457A36" w:rsidP="00457A36">
            <w:pPr>
              <w:spacing w:after="60"/>
              <w:rPr>
                <w:rFonts w:ascii="Garamond" w:hAnsi="Garamond" w:cs="Arial"/>
                <w:sz w:val="24"/>
              </w:rPr>
            </w:pPr>
          </w:p>
          <w:p w14:paraId="15E4843B" w14:textId="77777777" w:rsidR="00457A36" w:rsidRPr="00457A36" w:rsidRDefault="00457A36" w:rsidP="00457A36">
            <w:pPr>
              <w:spacing w:after="60"/>
              <w:rPr>
                <w:rFonts w:ascii="Garamond" w:hAnsi="Garamond" w:cs="Arial"/>
                <w:sz w:val="24"/>
              </w:rPr>
            </w:pPr>
            <w:r w:rsidRPr="00457A36">
              <w:rPr>
                <w:rFonts w:ascii="Garamond" w:hAnsi="Garamond" w:cs="Arial"/>
                <w:sz w:val="24"/>
              </w:rPr>
              <w:t>Gospodarski subjekt:</w:t>
            </w:r>
          </w:p>
        </w:tc>
        <w:tc>
          <w:tcPr>
            <w:tcW w:w="4524" w:type="dxa"/>
            <w:shd w:val="clear" w:color="auto" w:fill="D9D9D9"/>
          </w:tcPr>
          <w:p w14:paraId="7AB18D5E" w14:textId="77777777" w:rsidR="00457A36" w:rsidRPr="00457A36"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p>
          <w:p w14:paraId="0889495C" w14:textId="77777777" w:rsidR="00457A36" w:rsidRPr="00457A36"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457A36">
              <w:rPr>
                <w:rFonts w:ascii="Garamond" w:hAnsi="Garamond" w:cs="Arial"/>
                <w:sz w:val="24"/>
              </w:rPr>
              <w:t>Naročnik:</w:t>
            </w:r>
          </w:p>
        </w:tc>
      </w:tr>
      <w:tr w:rsidR="00457A36" w:rsidRPr="00457A36" w14:paraId="1E1DF0FF" w14:textId="77777777" w:rsidTr="00727F75">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457A36" w:rsidRDefault="00457A36" w:rsidP="00457A36">
            <w:pPr>
              <w:keepNext/>
              <w:rPr>
                <w:rFonts w:ascii="Garamond" w:hAnsi="Garamond" w:cs="Arial"/>
                <w:sz w:val="24"/>
              </w:rPr>
            </w:pPr>
            <w:r w:rsidRPr="00457A36">
              <w:rPr>
                <w:rFonts w:ascii="Garamond" w:hAnsi="Garamond" w:cs="Arial"/>
                <w:sz w:val="24"/>
              </w:rPr>
              <w:t>Naziv</w:t>
            </w:r>
          </w:p>
          <w:p w14:paraId="4C757207" w14:textId="77777777" w:rsidR="00457A36" w:rsidRPr="00457A36" w:rsidRDefault="00457A36" w:rsidP="00457A36">
            <w:pPr>
              <w:keepNext/>
              <w:rPr>
                <w:rFonts w:ascii="Garamond" w:hAnsi="Garamond" w:cs="Arial"/>
                <w:sz w:val="24"/>
              </w:rPr>
            </w:pPr>
            <w:r w:rsidRPr="00457A36">
              <w:rPr>
                <w:rFonts w:ascii="Garamond" w:hAnsi="Garamond" w:cs="Arial"/>
                <w:sz w:val="24"/>
              </w:rPr>
              <w:t>Naslov</w:t>
            </w:r>
          </w:p>
          <w:p w14:paraId="50A44FDB" w14:textId="77777777" w:rsidR="00457A36" w:rsidRPr="00457A36" w:rsidRDefault="00457A36" w:rsidP="00457A36">
            <w:pPr>
              <w:keepNext/>
              <w:rPr>
                <w:rFonts w:ascii="Garamond" w:hAnsi="Garamond" w:cs="Arial"/>
                <w:sz w:val="24"/>
              </w:rPr>
            </w:pPr>
            <w:r w:rsidRPr="00457A36">
              <w:rPr>
                <w:rFonts w:ascii="Garamond" w:hAnsi="Garamond" w:cs="Arial"/>
                <w:sz w:val="24"/>
              </w:rPr>
              <w:t>ki ga zastopa:</w:t>
            </w:r>
          </w:p>
          <w:p w14:paraId="4A98722E"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Matična številka: </w:t>
            </w:r>
          </w:p>
          <w:p w14:paraId="55611E95"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Davčna številka: </w:t>
            </w:r>
          </w:p>
          <w:p w14:paraId="09DF2C19"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TRR: </w:t>
            </w:r>
          </w:p>
        </w:tc>
        <w:tc>
          <w:tcPr>
            <w:tcW w:w="4524" w:type="dxa"/>
          </w:tcPr>
          <w:p w14:paraId="51AB791F"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457A36">
              <w:rPr>
                <w:rFonts w:ascii="Garamond" w:hAnsi="Garamond" w:cs="Arial"/>
                <w:b/>
                <w:sz w:val="24"/>
              </w:rPr>
              <w:t>UNIVERZA V LJUBLJANI,</w:t>
            </w:r>
          </w:p>
          <w:p w14:paraId="3A528363"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Kongresni trg 12, 1000 Ljubljana,</w:t>
            </w:r>
          </w:p>
          <w:p w14:paraId="0A8740BD"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ki ga zastopa: rektor prof. dr. Gregor Majdič Matična številka: 5085063000</w:t>
            </w:r>
          </w:p>
          <w:p w14:paraId="01CB48FD"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 xml:space="preserve">Davčna številka: SI 54162513 </w:t>
            </w:r>
          </w:p>
          <w:p w14:paraId="6EBBB978"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p w14:paraId="32C72D34"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7DB31696"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p>
    <w:p w14:paraId="5A768249"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r w:rsidRPr="00457A36">
        <w:rPr>
          <w:rFonts w:ascii="Garamond" w:eastAsia="Garamond" w:hAnsi="Garamond" w:cs="Garamond"/>
          <w:color w:val="000000"/>
          <w:sz w:val="24"/>
        </w:rPr>
        <w:t xml:space="preserve">sklepata </w:t>
      </w:r>
    </w:p>
    <w:p w14:paraId="0F7105DC"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p>
    <w:p w14:paraId="56B7B8BB" w14:textId="07984359" w:rsidR="00035042" w:rsidRDefault="00C27779" w:rsidP="00457A36">
      <w:pPr>
        <w:overflowPunct w:val="0"/>
        <w:autoSpaceDE w:val="0"/>
        <w:autoSpaceDN w:val="0"/>
        <w:adjustRightInd w:val="0"/>
        <w:spacing w:line="288" w:lineRule="auto"/>
        <w:jc w:val="center"/>
        <w:textAlignment w:val="baseline"/>
        <w:rPr>
          <w:rFonts w:ascii="Garamond" w:hAnsi="Garamond" w:cs="Arial"/>
          <w:b/>
          <w:bCs/>
          <w:color w:val="000000"/>
          <w:sz w:val="24"/>
          <w:szCs w:val="20"/>
        </w:rPr>
      </w:pPr>
      <w:r>
        <w:rPr>
          <w:rFonts w:ascii="Garamond" w:hAnsi="Garamond"/>
          <w:b/>
          <w:color w:val="0F0F0F"/>
          <w:sz w:val="24"/>
        </w:rPr>
        <w:t>POGODBA</w:t>
      </w:r>
      <w:r w:rsidR="00457A36" w:rsidRPr="00457A36">
        <w:rPr>
          <w:rFonts w:ascii="Garamond" w:hAnsi="Garamond"/>
          <w:b/>
          <w:color w:val="0F0F0F"/>
          <w:spacing w:val="-6"/>
          <w:sz w:val="24"/>
        </w:rPr>
        <w:t xml:space="preserve"> š</w:t>
      </w:r>
      <w:r w:rsidR="00457A36" w:rsidRPr="00457A36">
        <w:rPr>
          <w:rFonts w:ascii="Garamond" w:hAnsi="Garamond"/>
          <w:b/>
          <w:color w:val="0F0F0F"/>
          <w:sz w:val="24"/>
        </w:rPr>
        <w:t>t.</w:t>
      </w:r>
      <w:r w:rsidR="00457A36" w:rsidRPr="00457A36">
        <w:rPr>
          <w:rFonts w:ascii="Garamond" w:hAnsi="Garamond"/>
          <w:b/>
          <w:color w:val="0F0F0F"/>
          <w:spacing w:val="-43"/>
          <w:sz w:val="24"/>
        </w:rPr>
        <w:t xml:space="preserve"> </w:t>
      </w:r>
      <w:r w:rsidR="00457A36" w:rsidRPr="00457A36">
        <w:rPr>
          <w:rFonts w:ascii="Garamond" w:hAnsi="Garamond"/>
          <w:b/>
          <w:color w:val="0F0F0F"/>
          <w:sz w:val="24"/>
        </w:rPr>
        <w:t xml:space="preserve"> </w:t>
      </w:r>
      <w:bookmarkStart w:id="6" w:name="_Hlk105749347"/>
      <w:r w:rsidR="00457A36" w:rsidRPr="00457A36">
        <w:rPr>
          <w:rFonts w:ascii="Garamond" w:hAnsi="Garamond"/>
          <w:b/>
          <w:sz w:val="24"/>
          <w:szCs w:val="20"/>
        </w:rPr>
        <w:t>401-</w:t>
      </w:r>
      <w:r w:rsidR="00035042">
        <w:rPr>
          <w:rFonts w:ascii="Garamond" w:hAnsi="Garamond"/>
          <w:b/>
          <w:sz w:val="24"/>
          <w:szCs w:val="20"/>
        </w:rPr>
        <w:t>4</w:t>
      </w:r>
      <w:r w:rsidR="00457A36" w:rsidRPr="00457A36">
        <w:rPr>
          <w:rFonts w:ascii="Garamond" w:hAnsi="Garamond"/>
          <w:b/>
          <w:sz w:val="24"/>
          <w:szCs w:val="20"/>
        </w:rPr>
        <w:t xml:space="preserve">/2023: </w:t>
      </w:r>
      <w:r w:rsidR="00035042" w:rsidRPr="00035042">
        <w:rPr>
          <w:rFonts w:ascii="Garamond" w:hAnsi="Garamond" w:cs="Arial"/>
          <w:b/>
          <w:bCs/>
          <w:color w:val="000000"/>
          <w:sz w:val="24"/>
          <w:szCs w:val="20"/>
        </w:rPr>
        <w:t xml:space="preserve">Nakup skupne programske opreme </w:t>
      </w:r>
    </w:p>
    <w:p w14:paraId="0FED2AED" w14:textId="69755E83" w:rsidR="00457A36" w:rsidRPr="00457A36" w:rsidRDefault="00035042" w:rsidP="00457A36">
      <w:pPr>
        <w:overflowPunct w:val="0"/>
        <w:autoSpaceDE w:val="0"/>
        <w:autoSpaceDN w:val="0"/>
        <w:adjustRightInd w:val="0"/>
        <w:spacing w:line="288" w:lineRule="auto"/>
        <w:jc w:val="center"/>
        <w:textAlignment w:val="baseline"/>
        <w:rPr>
          <w:rFonts w:ascii="Garamond" w:hAnsi="Garamond"/>
          <w:b/>
          <w:sz w:val="24"/>
          <w:szCs w:val="20"/>
        </w:rPr>
      </w:pPr>
      <w:r>
        <w:rPr>
          <w:rFonts w:ascii="Garamond" w:hAnsi="Garamond" w:cs="Arial"/>
          <w:b/>
          <w:bCs/>
          <w:color w:val="000000"/>
          <w:sz w:val="24"/>
          <w:szCs w:val="20"/>
        </w:rPr>
        <w:t>S</w:t>
      </w:r>
      <w:r w:rsidR="00457A36" w:rsidRPr="00457A36">
        <w:rPr>
          <w:rFonts w:ascii="Garamond" w:hAnsi="Garamond" w:cs="Arial"/>
          <w:b/>
          <w:bCs/>
          <w:color w:val="000000"/>
          <w:sz w:val="24"/>
          <w:szCs w:val="20"/>
        </w:rPr>
        <w:t xml:space="preserve">klop: </w:t>
      </w:r>
      <w:r w:rsidR="00457A36" w:rsidRPr="00457A36">
        <w:rPr>
          <w:rFonts w:ascii="Garamond" w:hAnsi="Garamond" w:cs="Arial"/>
          <w:sz w:val="24"/>
          <w:szCs w:val="20"/>
          <w:lang w:eastAsia="en-US"/>
        </w:rPr>
        <w:fldChar w:fldCharType="begin">
          <w:ffData>
            <w:name w:val="Besedilo1"/>
            <w:enabled/>
            <w:calcOnExit w:val="0"/>
            <w:textInput/>
          </w:ffData>
        </w:fldChar>
      </w:r>
      <w:r w:rsidR="00457A36" w:rsidRPr="00457A36">
        <w:rPr>
          <w:rFonts w:ascii="Garamond" w:hAnsi="Garamond" w:cs="Arial"/>
          <w:sz w:val="24"/>
          <w:szCs w:val="20"/>
          <w:lang w:eastAsia="en-US"/>
        </w:rPr>
        <w:instrText xml:space="preserve"> FORMTEXT </w:instrText>
      </w:r>
      <w:r w:rsidR="00457A36" w:rsidRPr="00457A36">
        <w:rPr>
          <w:rFonts w:ascii="Garamond" w:hAnsi="Garamond" w:cs="Arial"/>
          <w:sz w:val="24"/>
          <w:szCs w:val="20"/>
          <w:lang w:eastAsia="en-US"/>
        </w:rPr>
      </w:r>
      <w:r w:rsidR="00457A36" w:rsidRPr="00457A36">
        <w:rPr>
          <w:rFonts w:ascii="Garamond" w:hAnsi="Garamond" w:cs="Arial"/>
          <w:sz w:val="24"/>
          <w:szCs w:val="20"/>
          <w:lang w:eastAsia="en-US"/>
        </w:rPr>
        <w:fldChar w:fldCharType="separate"/>
      </w:r>
      <w:r w:rsidR="00457A36" w:rsidRPr="00457A36">
        <w:rPr>
          <w:rFonts w:ascii="Garamond" w:hAnsi="Garamond" w:cs="Arial"/>
          <w:noProof/>
          <w:sz w:val="24"/>
          <w:szCs w:val="20"/>
          <w:lang w:eastAsia="en-US"/>
        </w:rPr>
        <w:t> </w:t>
      </w:r>
      <w:r w:rsidR="00457A36" w:rsidRPr="00457A36">
        <w:rPr>
          <w:rFonts w:ascii="Garamond" w:hAnsi="Garamond" w:cs="Arial"/>
          <w:noProof/>
          <w:sz w:val="24"/>
          <w:szCs w:val="20"/>
          <w:lang w:eastAsia="en-US"/>
        </w:rPr>
        <w:t> </w:t>
      </w:r>
      <w:r w:rsidR="00457A36" w:rsidRPr="00457A36">
        <w:rPr>
          <w:rFonts w:ascii="Garamond" w:hAnsi="Garamond" w:cs="Arial"/>
          <w:noProof/>
          <w:sz w:val="24"/>
          <w:szCs w:val="20"/>
          <w:lang w:eastAsia="en-US"/>
        </w:rPr>
        <w:t> </w:t>
      </w:r>
      <w:r w:rsidR="00457A36" w:rsidRPr="00457A36">
        <w:rPr>
          <w:rFonts w:ascii="Garamond" w:hAnsi="Garamond" w:cs="Arial"/>
          <w:noProof/>
          <w:sz w:val="24"/>
          <w:szCs w:val="20"/>
          <w:lang w:eastAsia="en-US"/>
        </w:rPr>
        <w:t> </w:t>
      </w:r>
      <w:r w:rsidR="00457A36" w:rsidRPr="00457A36">
        <w:rPr>
          <w:rFonts w:ascii="Garamond" w:hAnsi="Garamond" w:cs="Arial"/>
          <w:noProof/>
          <w:sz w:val="24"/>
          <w:szCs w:val="20"/>
          <w:lang w:eastAsia="en-US"/>
        </w:rPr>
        <w:t> </w:t>
      </w:r>
      <w:r w:rsidR="00457A36" w:rsidRPr="00457A36">
        <w:rPr>
          <w:rFonts w:ascii="Garamond" w:hAnsi="Garamond" w:cs="Arial"/>
          <w:sz w:val="24"/>
          <w:szCs w:val="20"/>
          <w:lang w:eastAsia="en-US"/>
        </w:rPr>
        <w:fldChar w:fldCharType="end"/>
      </w:r>
    </w:p>
    <w:bookmarkEnd w:id="6"/>
    <w:p w14:paraId="18947588" w14:textId="77777777" w:rsidR="00457A36" w:rsidRPr="00457A36" w:rsidRDefault="00457A36" w:rsidP="00457A36">
      <w:pPr>
        <w:overflowPunct w:val="0"/>
        <w:autoSpaceDE w:val="0"/>
        <w:autoSpaceDN w:val="0"/>
        <w:adjustRightInd w:val="0"/>
        <w:spacing w:line="288" w:lineRule="auto"/>
        <w:jc w:val="center"/>
        <w:textAlignment w:val="baseline"/>
        <w:rPr>
          <w:rFonts w:ascii="Garamond" w:hAnsi="Garamond"/>
          <w:b/>
          <w:sz w:val="24"/>
          <w:szCs w:val="20"/>
        </w:rPr>
      </w:pPr>
    </w:p>
    <w:p w14:paraId="126D9510" w14:textId="77777777" w:rsidR="00457A36" w:rsidRPr="005F51DE" w:rsidRDefault="00457A36" w:rsidP="002C5770">
      <w:pPr>
        <w:widowControl w:val="0"/>
        <w:numPr>
          <w:ilvl w:val="0"/>
          <w:numId w:val="19"/>
        </w:numPr>
        <w:spacing w:line="288" w:lineRule="auto"/>
        <w:ind w:left="357" w:hanging="357"/>
        <w:jc w:val="center"/>
        <w:rPr>
          <w:rFonts w:ascii="Garamond" w:hAnsi="Garamond" w:cs="Arial"/>
          <w:b/>
          <w:sz w:val="24"/>
        </w:rPr>
      </w:pPr>
      <w:r w:rsidRPr="005F51DE">
        <w:rPr>
          <w:rFonts w:ascii="Garamond" w:hAnsi="Garamond" w:cs="Arial"/>
          <w:b/>
          <w:sz w:val="24"/>
        </w:rPr>
        <w:t>UVODNE DOLOČBE</w:t>
      </w:r>
    </w:p>
    <w:p w14:paraId="10FC3233" w14:textId="77777777" w:rsidR="00457A36" w:rsidRPr="00457A36" w:rsidRDefault="00457A36" w:rsidP="00457A36">
      <w:pPr>
        <w:jc w:val="both"/>
        <w:rPr>
          <w:rFonts w:ascii="Garamond" w:hAnsi="Garamond" w:cs="Arial"/>
          <w:sz w:val="24"/>
        </w:rPr>
      </w:pPr>
    </w:p>
    <w:p w14:paraId="361E8886" w14:textId="77777777" w:rsidR="00457A36" w:rsidRPr="00457A36" w:rsidRDefault="00457A36" w:rsidP="002C5770">
      <w:pPr>
        <w:widowControl w:val="0"/>
        <w:numPr>
          <w:ilvl w:val="1"/>
          <w:numId w:val="18"/>
        </w:numPr>
        <w:tabs>
          <w:tab w:val="left" w:pos="5257"/>
        </w:tabs>
        <w:spacing w:line="288" w:lineRule="auto"/>
        <w:ind w:left="357" w:hanging="357"/>
        <w:jc w:val="center"/>
        <w:rPr>
          <w:rFonts w:ascii="Garamond" w:hAnsi="Garamond"/>
          <w:color w:val="0F0F0F"/>
          <w:sz w:val="24"/>
        </w:rPr>
      </w:pPr>
      <w:r w:rsidRPr="00457A36">
        <w:rPr>
          <w:rFonts w:ascii="Garamond" w:hAnsi="Garamond"/>
          <w:color w:val="0F0F0F"/>
          <w:sz w:val="24"/>
        </w:rPr>
        <w:t>člen</w:t>
      </w:r>
    </w:p>
    <w:p w14:paraId="4C6846C9"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Pogodbeni stranki uvodoma ugotavljata, da:</w:t>
      </w:r>
    </w:p>
    <w:p w14:paraId="57705925" w14:textId="552B3F4F" w:rsidR="00457A36" w:rsidRDefault="00457A36" w:rsidP="002C5770">
      <w:pPr>
        <w:numPr>
          <w:ilvl w:val="0"/>
          <w:numId w:val="17"/>
        </w:numPr>
        <w:jc w:val="both"/>
        <w:rPr>
          <w:rFonts w:ascii="Garamond" w:hAnsi="Garamond" w:cs="Arial"/>
          <w:sz w:val="24"/>
        </w:rPr>
      </w:pPr>
      <w:r w:rsidRPr="00457A36">
        <w:rPr>
          <w:rFonts w:ascii="Garamond" w:hAnsi="Garamond" w:cs="Arial"/>
          <w:sz w:val="24"/>
        </w:rPr>
        <w:t>je postopek oddaje skupnega javnega naročila, katerega predmet je »</w:t>
      </w:r>
      <w:r w:rsidR="00697A92" w:rsidRPr="00697A92">
        <w:rPr>
          <w:rFonts w:ascii="Garamond" w:hAnsi="Garamond" w:cs="Arial"/>
          <w:sz w:val="24"/>
        </w:rPr>
        <w:t>Nakup skupne programske opreme</w:t>
      </w:r>
      <w:r w:rsidRPr="00457A36">
        <w:rPr>
          <w:rFonts w:ascii="Garamond" w:hAnsi="Garamond" w:cs="Arial"/>
          <w:sz w:val="24"/>
        </w:rPr>
        <w:t xml:space="preserve">«, izvedla Univerza v Ljubljani </w:t>
      </w:r>
      <w:r w:rsidR="005F51DE">
        <w:rPr>
          <w:rFonts w:ascii="Garamond" w:hAnsi="Garamond" w:cs="Arial"/>
          <w:sz w:val="24"/>
        </w:rPr>
        <w:t>za</w:t>
      </w:r>
      <w:r w:rsidR="00697A92" w:rsidRPr="00697A92">
        <w:rPr>
          <w:rFonts w:ascii="Garamond" w:hAnsi="Garamond" w:cs="Arial"/>
          <w:sz w:val="24"/>
        </w:rPr>
        <w:t xml:space="preserve"> 20 članic Univerze v Ljubljani </w:t>
      </w:r>
      <w:r w:rsidRPr="00457A36">
        <w:rPr>
          <w:rFonts w:ascii="Garamond" w:hAnsi="Garamond" w:cs="Arial"/>
          <w:sz w:val="24"/>
        </w:rPr>
        <w:t>(v nadaljnjem besedilu: naročnik);</w:t>
      </w:r>
    </w:p>
    <w:p w14:paraId="6815DF09" w14:textId="1F9ADD48" w:rsidR="00315EEB" w:rsidRPr="00315EEB" w:rsidRDefault="00315EEB" w:rsidP="002C5770">
      <w:pPr>
        <w:numPr>
          <w:ilvl w:val="0"/>
          <w:numId w:val="17"/>
        </w:numPr>
        <w:jc w:val="both"/>
        <w:rPr>
          <w:rFonts w:ascii="Garamond" w:hAnsi="Garamond" w:cs="Arial"/>
          <w:sz w:val="24"/>
        </w:rPr>
      </w:pPr>
      <w:r w:rsidRPr="00315EEB">
        <w:rPr>
          <w:rFonts w:ascii="Garamond" w:hAnsi="Garamond" w:cs="Arial"/>
          <w:sz w:val="24"/>
        </w:rPr>
        <w:t xml:space="preserve">predmet naročila </w:t>
      </w:r>
      <w:r w:rsidR="00697A92">
        <w:rPr>
          <w:rFonts w:ascii="Garamond" w:hAnsi="Garamond" w:cs="Arial"/>
          <w:sz w:val="24"/>
        </w:rPr>
        <w:t xml:space="preserve">se oddaja </w:t>
      </w:r>
      <w:r w:rsidRPr="00315EEB">
        <w:rPr>
          <w:rFonts w:ascii="Garamond" w:hAnsi="Garamond" w:cs="Arial"/>
          <w:sz w:val="24"/>
        </w:rPr>
        <w:t>v okviru projek</w:t>
      </w:r>
      <w:r w:rsidR="00EA1E9B">
        <w:rPr>
          <w:rFonts w:ascii="Garamond" w:hAnsi="Garamond" w:cs="Arial"/>
          <w:sz w:val="24"/>
        </w:rPr>
        <w:t>ta</w:t>
      </w:r>
      <w:r w:rsidRPr="00315EEB">
        <w:rPr>
          <w:rFonts w:ascii="Garamond" w:hAnsi="Garamond" w:cs="Arial"/>
          <w:sz w:val="24"/>
        </w:rPr>
        <w:t xml:space="preserve"> </w:t>
      </w:r>
      <w:r w:rsidR="00EA1E9B" w:rsidRPr="008E5198">
        <w:rPr>
          <w:rFonts w:ascii="Garamond" w:hAnsi="Garamond" w:cs="Arial"/>
          <w:color w:val="000000"/>
          <w:sz w:val="24"/>
        </w:rPr>
        <w:t xml:space="preserve">»Digitalna UL«: nakup opreme«, ki ga sofinancirata Republika Slovenija, Ministrstvo za visoko šolstvo, znanost in inovacije ter Evropska unija – </w:t>
      </w:r>
      <w:proofErr w:type="spellStart"/>
      <w:r w:rsidR="00EA1E9B" w:rsidRPr="008E5198">
        <w:rPr>
          <w:rFonts w:ascii="Garamond" w:hAnsi="Garamond" w:cs="Arial"/>
          <w:color w:val="000000"/>
          <w:sz w:val="24"/>
        </w:rPr>
        <w:t>NextGenerationEU</w:t>
      </w:r>
      <w:proofErr w:type="spellEnd"/>
      <w:r>
        <w:rPr>
          <w:rFonts w:ascii="Garamond" w:hAnsi="Garamond" w:cs="Arial"/>
          <w:sz w:val="24"/>
        </w:rPr>
        <w:t>;</w:t>
      </w:r>
      <w:r w:rsidRPr="00315EEB">
        <w:rPr>
          <w:rFonts w:ascii="Garamond" w:hAnsi="Garamond" w:cs="Arial"/>
          <w:sz w:val="24"/>
        </w:rPr>
        <w:t xml:space="preserve">  </w:t>
      </w:r>
    </w:p>
    <w:p w14:paraId="2ED4099E" w14:textId="24E8F140" w:rsidR="00457A36" w:rsidRPr="00457A36" w:rsidRDefault="00457A36" w:rsidP="002C5770">
      <w:pPr>
        <w:numPr>
          <w:ilvl w:val="0"/>
          <w:numId w:val="17"/>
        </w:numPr>
        <w:jc w:val="both"/>
        <w:rPr>
          <w:rFonts w:ascii="Garamond" w:hAnsi="Garamond" w:cs="Arial"/>
          <w:sz w:val="24"/>
        </w:rPr>
      </w:pPr>
      <w:r w:rsidRPr="00457A36">
        <w:rPr>
          <w:rFonts w:ascii="Garamond" w:hAnsi="Garamond" w:cs="Arial"/>
          <w:sz w:val="24"/>
        </w:rPr>
        <w:t xml:space="preserve">je naročnik za naročilo izvedel odprti postopek s sklenitvijo </w:t>
      </w:r>
      <w:r w:rsidR="005F51DE">
        <w:rPr>
          <w:rFonts w:ascii="Garamond" w:hAnsi="Garamond" w:cs="Arial"/>
          <w:sz w:val="24"/>
        </w:rPr>
        <w:t xml:space="preserve">pogodbe </w:t>
      </w:r>
      <w:r w:rsidRPr="00457A36">
        <w:rPr>
          <w:rFonts w:ascii="Garamond" w:hAnsi="Garamond" w:cs="Arial"/>
          <w:sz w:val="24"/>
        </w:rPr>
        <w:t>v skladu s 40. členom. Javno naročilo je v skladu s prvim odstavkom 73. člena ZJN-3 razdeljeno na sklope;</w:t>
      </w:r>
    </w:p>
    <w:p w14:paraId="1781C8CB" w14:textId="77777777" w:rsidR="00457A36" w:rsidRPr="00457A36" w:rsidRDefault="00457A36" w:rsidP="002C5770">
      <w:pPr>
        <w:numPr>
          <w:ilvl w:val="0"/>
          <w:numId w:val="17"/>
        </w:numPr>
        <w:jc w:val="both"/>
        <w:rPr>
          <w:rFonts w:ascii="Garamond" w:hAnsi="Garamond" w:cs="Arial"/>
          <w:sz w:val="24"/>
        </w:rPr>
      </w:pPr>
      <w:r w:rsidRPr="00457A36">
        <w:rPr>
          <w:rFonts w:ascii="Garamond" w:hAnsi="Garamond" w:cs="Arial"/>
          <w:sz w:val="24"/>
        </w:rPr>
        <w:t xml:space="preserve">je bilo naročilo objavljeno na portalu javnih naročil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ter v dodatku k Uradnemu listu EU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w:t>
      </w:r>
    </w:p>
    <w:p w14:paraId="4DD67777" w14:textId="68F8B5F7" w:rsidR="00457A36" w:rsidRPr="00697A92" w:rsidRDefault="00457A36" w:rsidP="002C5770">
      <w:pPr>
        <w:numPr>
          <w:ilvl w:val="0"/>
          <w:numId w:val="17"/>
        </w:numPr>
        <w:jc w:val="both"/>
        <w:rPr>
          <w:rFonts w:ascii="Garamond" w:hAnsi="Garamond" w:cs="Arial"/>
          <w:sz w:val="24"/>
        </w:rPr>
      </w:pPr>
      <w:r w:rsidRPr="00457A36">
        <w:rPr>
          <w:rFonts w:ascii="Garamond" w:hAnsi="Garamond" w:cs="Arial"/>
          <w:sz w:val="24"/>
        </w:rPr>
        <w:t xml:space="preserve">je bil gospodarski subjekt na podlagi oddane ponudbe in predračuna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izbran z odločitvijo o izbiri,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z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ki je bila objavljena na portalu javnih naročil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w:t>
      </w:r>
    </w:p>
    <w:p w14:paraId="37B1E487" w14:textId="77777777" w:rsidR="00457A36" w:rsidRPr="00457A36" w:rsidRDefault="00457A36" w:rsidP="002C5770">
      <w:pPr>
        <w:numPr>
          <w:ilvl w:val="0"/>
          <w:numId w:val="17"/>
        </w:numPr>
        <w:jc w:val="both"/>
        <w:rPr>
          <w:rFonts w:ascii="Garamond" w:hAnsi="Garamond" w:cs="Arial"/>
          <w:sz w:val="24"/>
        </w:rPr>
      </w:pPr>
      <w:r w:rsidRPr="00457A36">
        <w:rPr>
          <w:rFonts w:ascii="Garamond" w:hAnsi="Garamond" w:cs="Arial"/>
          <w:sz w:val="24"/>
        </w:rPr>
        <w:t xml:space="preserve">gospodarski subjekt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0768031A" w14:textId="3F5D3260" w:rsidR="00457A36" w:rsidRPr="00457A36" w:rsidRDefault="00457A36" w:rsidP="002C5770">
      <w:pPr>
        <w:numPr>
          <w:ilvl w:val="0"/>
          <w:numId w:val="17"/>
        </w:numPr>
        <w:jc w:val="both"/>
        <w:rPr>
          <w:rFonts w:ascii="Garamond" w:hAnsi="Garamond" w:cs="Arial"/>
          <w:sz w:val="24"/>
        </w:rPr>
      </w:pPr>
      <w:r w:rsidRPr="00457A36">
        <w:rPr>
          <w:rFonts w:ascii="Garamond" w:hAnsi="Garamond" w:cs="Arial"/>
          <w:sz w:val="24"/>
        </w:rPr>
        <w:t xml:space="preserve">so priloge sestavni del </w:t>
      </w:r>
      <w:r w:rsidR="00697A92">
        <w:rPr>
          <w:rFonts w:ascii="Garamond" w:hAnsi="Garamond" w:cs="Arial"/>
          <w:sz w:val="24"/>
        </w:rPr>
        <w:t>te pogodbe</w:t>
      </w:r>
      <w:r w:rsidRPr="00457A36">
        <w:rPr>
          <w:rFonts w:ascii="Garamond" w:hAnsi="Garamond" w:cs="Arial"/>
          <w:sz w:val="24"/>
        </w:rPr>
        <w:t xml:space="preserve">. </w:t>
      </w:r>
    </w:p>
    <w:p w14:paraId="3C4BAEF3" w14:textId="77777777" w:rsidR="00457A36" w:rsidRPr="00457A36" w:rsidRDefault="00457A36" w:rsidP="00457A36">
      <w:pPr>
        <w:jc w:val="both"/>
        <w:rPr>
          <w:rFonts w:ascii="Garamond" w:hAnsi="Garamond"/>
          <w:b/>
          <w:sz w:val="24"/>
        </w:rPr>
      </w:pPr>
    </w:p>
    <w:p w14:paraId="3E836416" w14:textId="77777777" w:rsidR="00457A36" w:rsidRPr="00457A36" w:rsidRDefault="00457A36" w:rsidP="00457A36">
      <w:pPr>
        <w:jc w:val="both"/>
        <w:rPr>
          <w:rFonts w:ascii="Garamond" w:hAnsi="Garamond"/>
          <w:b/>
          <w:sz w:val="24"/>
        </w:rPr>
      </w:pPr>
    </w:p>
    <w:p w14:paraId="51A38897" w14:textId="3783D1F2" w:rsidR="00457A36" w:rsidRPr="00457A36" w:rsidRDefault="00457A36" w:rsidP="002C5770">
      <w:pPr>
        <w:widowControl w:val="0"/>
        <w:numPr>
          <w:ilvl w:val="0"/>
          <w:numId w:val="19"/>
        </w:numPr>
        <w:spacing w:line="288" w:lineRule="auto"/>
        <w:ind w:left="357" w:hanging="357"/>
        <w:jc w:val="center"/>
        <w:rPr>
          <w:rFonts w:ascii="Garamond" w:hAnsi="Garamond" w:cs="Arial"/>
          <w:b/>
          <w:sz w:val="24"/>
        </w:rPr>
      </w:pPr>
      <w:r w:rsidRPr="00457A36">
        <w:rPr>
          <w:rFonts w:ascii="Garamond" w:hAnsi="Garamond" w:cs="Arial"/>
          <w:b/>
          <w:sz w:val="24"/>
        </w:rPr>
        <w:t xml:space="preserve">PREDMET </w:t>
      </w:r>
      <w:r w:rsidR="002B68E7">
        <w:rPr>
          <w:rFonts w:ascii="Garamond" w:hAnsi="Garamond" w:cs="Arial"/>
          <w:b/>
          <w:sz w:val="24"/>
        </w:rPr>
        <w:t>POGODBE</w:t>
      </w:r>
    </w:p>
    <w:p w14:paraId="09BBF894" w14:textId="77777777" w:rsidR="00457A36" w:rsidRPr="00457A36" w:rsidRDefault="00457A36" w:rsidP="00457A36">
      <w:pPr>
        <w:jc w:val="both"/>
        <w:rPr>
          <w:rFonts w:ascii="Garamond" w:hAnsi="Garamond" w:cs="Arial"/>
          <w:sz w:val="24"/>
        </w:rPr>
      </w:pPr>
    </w:p>
    <w:p w14:paraId="0B3BF294" w14:textId="77777777" w:rsidR="00457A36" w:rsidRPr="00457A36" w:rsidRDefault="00457A36" w:rsidP="002C5770">
      <w:pPr>
        <w:widowControl w:val="0"/>
        <w:numPr>
          <w:ilvl w:val="1"/>
          <w:numId w:val="18"/>
        </w:numPr>
        <w:tabs>
          <w:tab w:val="left" w:pos="5257"/>
        </w:tabs>
        <w:spacing w:line="288" w:lineRule="auto"/>
        <w:ind w:left="357" w:hanging="357"/>
        <w:jc w:val="center"/>
        <w:rPr>
          <w:rFonts w:ascii="Garamond" w:hAnsi="Garamond"/>
          <w:sz w:val="24"/>
        </w:rPr>
      </w:pPr>
      <w:r w:rsidRPr="00457A36">
        <w:rPr>
          <w:rFonts w:ascii="Garamond" w:hAnsi="Garamond"/>
          <w:sz w:val="24"/>
        </w:rPr>
        <w:t>člen</w:t>
      </w:r>
    </w:p>
    <w:p w14:paraId="5B06C31F" w14:textId="400F1ACA" w:rsidR="002B68E7" w:rsidRDefault="002B68E7" w:rsidP="002B68E7">
      <w:pPr>
        <w:ind w:left="357"/>
        <w:jc w:val="both"/>
        <w:rPr>
          <w:rFonts w:ascii="Garamond" w:hAnsi="Garamond" w:cs="Arial"/>
          <w:sz w:val="24"/>
        </w:rPr>
      </w:pPr>
      <w:r w:rsidRPr="002B68E7">
        <w:rPr>
          <w:rFonts w:ascii="Garamond" w:hAnsi="Garamond" w:cs="Arial"/>
          <w:sz w:val="24"/>
        </w:rPr>
        <w:t>Predmet pogodbe je nakup programske opreme</w:t>
      </w:r>
      <w:r>
        <w:rPr>
          <w:rFonts w:ascii="Garamond" w:hAnsi="Garamond" w:cs="Arial"/>
          <w:sz w:val="24"/>
        </w:rPr>
        <w:t xml:space="preserv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Pr>
          <w:rFonts w:ascii="Garamond" w:hAnsi="Garamond" w:cs="Arial"/>
          <w:sz w:val="24"/>
        </w:rPr>
        <w:t>.</w:t>
      </w:r>
    </w:p>
    <w:p w14:paraId="1E838EFA" w14:textId="77777777" w:rsidR="002B68E7" w:rsidRPr="002B68E7" w:rsidRDefault="002B68E7" w:rsidP="002B68E7">
      <w:pPr>
        <w:ind w:left="357"/>
        <w:jc w:val="both"/>
        <w:rPr>
          <w:rFonts w:ascii="Garamond" w:hAnsi="Garamond" w:cs="Arial"/>
          <w:sz w:val="24"/>
        </w:rPr>
      </w:pPr>
    </w:p>
    <w:p w14:paraId="2D786FE1" w14:textId="0C960745" w:rsidR="002B68E7" w:rsidRPr="002B68E7" w:rsidRDefault="002B68E7" w:rsidP="002B68E7">
      <w:pPr>
        <w:ind w:left="357"/>
        <w:jc w:val="both"/>
        <w:rPr>
          <w:rFonts w:ascii="Garamond" w:hAnsi="Garamond" w:cs="Arial"/>
          <w:sz w:val="24"/>
        </w:rPr>
      </w:pPr>
      <w:r w:rsidRPr="002B68E7">
        <w:rPr>
          <w:rFonts w:ascii="Garamond" w:hAnsi="Garamond" w:cs="Arial"/>
          <w:sz w:val="24"/>
        </w:rPr>
        <w:lastRenderedPageBreak/>
        <w:t xml:space="preserve">Predmet pogodbe je podrobneje specificiran v </w:t>
      </w:r>
      <w:r w:rsidR="005F51DE">
        <w:rPr>
          <w:rFonts w:ascii="Garamond" w:hAnsi="Garamond" w:cs="Arial"/>
          <w:sz w:val="24"/>
        </w:rPr>
        <w:t>Dokumentaciji v zvezi z oddajo javnega naročila</w:t>
      </w:r>
      <w:r w:rsidRPr="002B68E7">
        <w:rPr>
          <w:rFonts w:ascii="Garamond" w:hAnsi="Garamond" w:cs="Arial"/>
          <w:sz w:val="24"/>
        </w:rPr>
        <w:t xml:space="preserve"> (Priloga 1) in v </w:t>
      </w:r>
      <w:r w:rsidR="005F51DE">
        <w:rPr>
          <w:rFonts w:ascii="Garamond" w:hAnsi="Garamond" w:cs="Arial"/>
          <w:sz w:val="24"/>
        </w:rPr>
        <w:t xml:space="preserve">Ponudbeni </w:t>
      </w:r>
      <w:proofErr w:type="spellStart"/>
      <w:r w:rsidR="005F51DE">
        <w:rPr>
          <w:rFonts w:ascii="Garamond" w:hAnsi="Garamond" w:cs="Arial"/>
          <w:sz w:val="24"/>
        </w:rPr>
        <w:t>dokuemntaciji</w:t>
      </w:r>
      <w:proofErr w:type="spellEnd"/>
      <w:r w:rsidR="005F51DE">
        <w:rPr>
          <w:rFonts w:ascii="Garamond" w:hAnsi="Garamond" w:cs="Arial"/>
          <w:sz w:val="24"/>
        </w:rPr>
        <w:t xml:space="preserve"> izvajalca</w:t>
      </w:r>
      <w:r w:rsidRPr="002B68E7">
        <w:rPr>
          <w:rFonts w:ascii="Garamond" w:hAnsi="Garamond" w:cs="Arial"/>
          <w:sz w:val="24"/>
        </w:rPr>
        <w:t xml:space="preserve"> (Priloga 2), ki sta priloga te pogodbe in njen sestavni del, ter se izvaja na način, kot je določen v teh prilogah in v tej pogodbi.</w:t>
      </w:r>
    </w:p>
    <w:p w14:paraId="43B53449" w14:textId="77777777" w:rsidR="00457A36" w:rsidRPr="00457A36" w:rsidRDefault="00457A36" w:rsidP="00457A36">
      <w:pPr>
        <w:ind w:left="357"/>
        <w:jc w:val="both"/>
        <w:rPr>
          <w:rFonts w:ascii="Garamond" w:hAnsi="Garamond"/>
          <w:sz w:val="24"/>
        </w:rPr>
      </w:pPr>
    </w:p>
    <w:p w14:paraId="33BAFC50" w14:textId="77777777" w:rsidR="00457A36" w:rsidRPr="00457A36" w:rsidRDefault="00457A36" w:rsidP="00457A36">
      <w:pPr>
        <w:ind w:left="357"/>
        <w:jc w:val="both"/>
        <w:rPr>
          <w:rFonts w:ascii="Garamond" w:hAnsi="Garamond"/>
          <w:color w:val="000000"/>
          <w:sz w:val="24"/>
        </w:rPr>
      </w:pPr>
    </w:p>
    <w:p w14:paraId="2FC768A5" w14:textId="77777777" w:rsidR="001C7360" w:rsidRPr="00017F6D" w:rsidRDefault="001C7360" w:rsidP="002C5770">
      <w:pPr>
        <w:pStyle w:val="Telobesedila"/>
        <w:widowControl w:val="0"/>
        <w:numPr>
          <w:ilvl w:val="0"/>
          <w:numId w:val="19"/>
        </w:numPr>
        <w:overflowPunct/>
        <w:autoSpaceDE/>
        <w:adjustRightInd/>
        <w:jc w:val="center"/>
        <w:textAlignment w:val="auto"/>
        <w:rPr>
          <w:rFonts w:ascii="Garamond" w:hAnsi="Garamond"/>
          <w:b/>
          <w:color w:val="111111"/>
          <w:sz w:val="24"/>
          <w:szCs w:val="24"/>
        </w:rPr>
      </w:pPr>
      <w:r w:rsidRPr="00017F6D">
        <w:rPr>
          <w:rFonts w:ascii="Garamond" w:hAnsi="Garamond"/>
          <w:b/>
          <w:color w:val="111111"/>
          <w:sz w:val="24"/>
          <w:szCs w:val="24"/>
        </w:rPr>
        <w:t>POGODBENA CENA IN PLAČILNI POGOJI</w:t>
      </w:r>
    </w:p>
    <w:p w14:paraId="2642FA0A" w14:textId="77777777" w:rsidR="001C7360" w:rsidRPr="00017F6D" w:rsidRDefault="001C7360" w:rsidP="001C7360">
      <w:pPr>
        <w:widowControl w:val="0"/>
        <w:spacing w:line="288" w:lineRule="auto"/>
        <w:rPr>
          <w:rFonts w:ascii="Garamond" w:hAnsi="Garamond"/>
          <w:b/>
          <w:color w:val="0F0F0F"/>
          <w:w w:val="105"/>
          <w:sz w:val="24"/>
        </w:rPr>
      </w:pPr>
    </w:p>
    <w:p w14:paraId="727F0601" w14:textId="77777777" w:rsidR="001C7360" w:rsidRPr="00017F6D" w:rsidRDefault="001C7360" w:rsidP="002C5770">
      <w:pPr>
        <w:widowControl w:val="0"/>
        <w:numPr>
          <w:ilvl w:val="1"/>
          <w:numId w:val="18"/>
        </w:numPr>
        <w:tabs>
          <w:tab w:val="left" w:pos="5257"/>
        </w:tabs>
        <w:spacing w:line="288" w:lineRule="auto"/>
        <w:ind w:left="357" w:hanging="357"/>
        <w:jc w:val="center"/>
        <w:rPr>
          <w:rFonts w:ascii="Garamond" w:hAnsi="Garamond"/>
          <w:color w:val="0F0F0F"/>
          <w:sz w:val="24"/>
        </w:rPr>
      </w:pPr>
      <w:r w:rsidRPr="00017F6D">
        <w:rPr>
          <w:rFonts w:ascii="Garamond" w:hAnsi="Garamond"/>
          <w:color w:val="0F0F0F"/>
          <w:sz w:val="24"/>
        </w:rPr>
        <w:t>člen</w:t>
      </w:r>
    </w:p>
    <w:p w14:paraId="0E16534C" w14:textId="72A198C3" w:rsidR="001C7360" w:rsidRPr="00017F6D" w:rsidRDefault="001C7360" w:rsidP="001C7360">
      <w:pPr>
        <w:pStyle w:val="Telobesedila"/>
        <w:widowControl w:val="0"/>
        <w:tabs>
          <w:tab w:val="left" w:pos="5257"/>
        </w:tabs>
        <w:overflowPunct/>
        <w:autoSpaceDE/>
        <w:adjustRightInd/>
        <w:rPr>
          <w:rFonts w:ascii="Garamond" w:hAnsi="Garamond"/>
          <w:sz w:val="24"/>
          <w:szCs w:val="24"/>
        </w:rPr>
      </w:pPr>
      <w:r w:rsidRPr="00017F6D">
        <w:rPr>
          <w:rFonts w:ascii="Garamond" w:hAnsi="Garamond"/>
          <w:color w:val="0F0F0F"/>
          <w:sz w:val="24"/>
          <w:szCs w:val="24"/>
        </w:rPr>
        <w:t xml:space="preserve">Skupna pogodbena vrednost je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Pr>
          <w:rFonts w:ascii="Garamond" w:hAnsi="Garamond"/>
          <w:sz w:val="24"/>
        </w:rPr>
        <w:t xml:space="preserve"> </w:t>
      </w:r>
      <w:r w:rsidRPr="00017F6D">
        <w:rPr>
          <w:rFonts w:ascii="Garamond" w:hAnsi="Garamond" w:cs="Arial"/>
          <w:sz w:val="24"/>
          <w:szCs w:val="24"/>
        </w:rPr>
        <w:t>EUR bre</w:t>
      </w:r>
      <w:r w:rsidRPr="00017F6D">
        <w:rPr>
          <w:rFonts w:ascii="Garamond" w:hAnsi="Garamond"/>
          <w:sz w:val="24"/>
          <w:szCs w:val="24"/>
        </w:rPr>
        <w:t xml:space="preserve">z DDV. </w:t>
      </w:r>
    </w:p>
    <w:p w14:paraId="098632B3" w14:textId="77777777" w:rsidR="001C7360" w:rsidRPr="00017F6D" w:rsidRDefault="001C7360" w:rsidP="001C7360">
      <w:pPr>
        <w:pStyle w:val="Telobesedila"/>
        <w:widowControl w:val="0"/>
        <w:tabs>
          <w:tab w:val="left" w:pos="5257"/>
        </w:tabs>
        <w:overflowPunct/>
        <w:autoSpaceDE/>
        <w:adjustRightInd/>
        <w:rPr>
          <w:rFonts w:ascii="Garamond" w:hAnsi="Garamond"/>
          <w:sz w:val="24"/>
          <w:szCs w:val="24"/>
        </w:rPr>
      </w:pPr>
    </w:p>
    <w:p w14:paraId="7C53B751" w14:textId="77777777" w:rsidR="001C7360" w:rsidRPr="00017F6D" w:rsidRDefault="001C7360" w:rsidP="001C7360">
      <w:pPr>
        <w:jc w:val="both"/>
        <w:rPr>
          <w:rFonts w:ascii="Garamond" w:hAnsi="Garamond"/>
          <w:color w:val="000000" w:themeColor="text1"/>
          <w:sz w:val="24"/>
        </w:rPr>
      </w:pPr>
      <w:r w:rsidRPr="00017F6D">
        <w:rPr>
          <w:rFonts w:ascii="Garamond" w:hAnsi="Garamond"/>
          <w:color w:val="000000" w:themeColor="text1"/>
          <w:sz w:val="24"/>
        </w:rPr>
        <w:t xml:space="preserve">Cena je določena v evrih in vključuje vse elemente, iz katerih je sestavljena (razpisane storitve, morebitne popuste, stroške dela in druge stroške, opredeljene v dokumentaciji v zvezi z oddajo javnega naročila). Naročnik ne dovoli drugih ali dodatnih zaračunavanj. </w:t>
      </w:r>
    </w:p>
    <w:p w14:paraId="582AD871" w14:textId="77777777" w:rsidR="001C7360" w:rsidRDefault="001C7360" w:rsidP="001C7360">
      <w:pPr>
        <w:rPr>
          <w:rFonts w:ascii="Garamond" w:hAnsi="Garamond"/>
          <w:sz w:val="24"/>
        </w:rPr>
      </w:pPr>
    </w:p>
    <w:p w14:paraId="705BF1CB" w14:textId="1AC9E0D2" w:rsidR="00867463" w:rsidRPr="00017F6D" w:rsidRDefault="00867463" w:rsidP="001C7360">
      <w:pPr>
        <w:rPr>
          <w:rFonts w:ascii="Garamond" w:hAnsi="Garamond"/>
          <w:sz w:val="24"/>
        </w:rPr>
      </w:pPr>
      <w:r>
        <w:rPr>
          <w:rFonts w:ascii="Garamond" w:hAnsi="Garamond"/>
          <w:sz w:val="24"/>
        </w:rPr>
        <w:t>Cena je določena za obdobje od podpisa pogodbe do 30. 9. 2025. Zaradi politike licenčnih obdobij ponudnik zagotavlja triletno licenčno obdobje.</w:t>
      </w:r>
    </w:p>
    <w:p w14:paraId="7EBE477B" w14:textId="77777777" w:rsidR="001C7360" w:rsidRPr="00017F6D" w:rsidRDefault="001C7360" w:rsidP="002C5770">
      <w:pPr>
        <w:widowControl w:val="0"/>
        <w:numPr>
          <w:ilvl w:val="1"/>
          <w:numId w:val="18"/>
        </w:numPr>
        <w:tabs>
          <w:tab w:val="left" w:pos="5257"/>
        </w:tabs>
        <w:spacing w:line="288" w:lineRule="auto"/>
        <w:ind w:left="357" w:hanging="357"/>
        <w:jc w:val="center"/>
        <w:rPr>
          <w:rFonts w:ascii="Garamond" w:hAnsi="Garamond"/>
          <w:sz w:val="24"/>
        </w:rPr>
      </w:pPr>
      <w:r w:rsidRPr="00017F6D">
        <w:rPr>
          <w:rFonts w:ascii="Garamond" w:hAnsi="Garamond"/>
          <w:sz w:val="24"/>
        </w:rPr>
        <w:t>člen</w:t>
      </w:r>
    </w:p>
    <w:p w14:paraId="40C3F1A3" w14:textId="7B8DEBA3" w:rsidR="001C7360" w:rsidRDefault="001C7360" w:rsidP="001C7360">
      <w:pPr>
        <w:pStyle w:val="Odstavekseznama"/>
        <w:ind w:left="0"/>
        <w:jc w:val="both"/>
        <w:rPr>
          <w:rFonts w:ascii="Garamond" w:hAnsi="Garamond" w:cs="Arial"/>
          <w:sz w:val="24"/>
        </w:rPr>
      </w:pPr>
      <w:r w:rsidRPr="002C5770">
        <w:rPr>
          <w:rFonts w:ascii="Garamond" w:hAnsi="Garamond"/>
          <w:iCs/>
          <w:sz w:val="24"/>
        </w:rPr>
        <w:t xml:space="preserve">Naročnik bo izvajalcu v roku 30 (tridesetih) od izstavitve računa na transakcijski račun izvajalca plačal </w:t>
      </w:r>
      <w:r w:rsidR="00867463">
        <w:rPr>
          <w:rFonts w:ascii="Garamond" w:hAnsi="Garamond"/>
          <w:iCs/>
          <w:sz w:val="24"/>
        </w:rPr>
        <w:t>pogodbeno ceno za celotno licenčno obdobje.</w:t>
      </w:r>
    </w:p>
    <w:p w14:paraId="2BCE7256" w14:textId="77777777" w:rsidR="001C7360" w:rsidRPr="00017F6D" w:rsidRDefault="001C7360" w:rsidP="001C7360">
      <w:pPr>
        <w:rPr>
          <w:rFonts w:ascii="Garamond" w:hAnsi="Garamond"/>
          <w:sz w:val="24"/>
        </w:rPr>
      </w:pPr>
    </w:p>
    <w:p w14:paraId="1E04B87E" w14:textId="77777777" w:rsidR="001C7360" w:rsidRPr="001C7360" w:rsidRDefault="001C7360" w:rsidP="002C5770">
      <w:pPr>
        <w:pStyle w:val="Telobesedila"/>
        <w:widowControl w:val="0"/>
        <w:numPr>
          <w:ilvl w:val="0"/>
          <w:numId w:val="19"/>
        </w:numPr>
        <w:overflowPunct/>
        <w:autoSpaceDE/>
        <w:adjustRightInd/>
        <w:jc w:val="center"/>
        <w:textAlignment w:val="auto"/>
        <w:rPr>
          <w:rFonts w:ascii="Garamond" w:hAnsi="Garamond"/>
          <w:sz w:val="24"/>
        </w:rPr>
      </w:pPr>
      <w:r w:rsidRPr="001C7360">
        <w:rPr>
          <w:rFonts w:ascii="Garamond" w:hAnsi="Garamond"/>
          <w:b/>
          <w:color w:val="0F0F0F"/>
          <w:sz w:val="24"/>
        </w:rPr>
        <w:t>OBVEZNOSTI POGODBENIH STRANK</w:t>
      </w:r>
    </w:p>
    <w:p w14:paraId="36266D2D" w14:textId="77777777" w:rsidR="001C7360" w:rsidRPr="00017F6D" w:rsidRDefault="001C7360" w:rsidP="001C7360">
      <w:pPr>
        <w:pStyle w:val="Odstavekseznama"/>
        <w:keepNext/>
        <w:ind w:left="850"/>
        <w:outlineLvl w:val="1"/>
        <w:rPr>
          <w:rFonts w:ascii="Garamond" w:hAnsi="Garamond" w:cs="Arial"/>
          <w:b/>
          <w:sz w:val="24"/>
        </w:rPr>
      </w:pPr>
    </w:p>
    <w:p w14:paraId="72BB0DA5" w14:textId="07061EB7" w:rsidR="001C7360" w:rsidRPr="005F51DE" w:rsidRDefault="001C7360" w:rsidP="002C5770">
      <w:pPr>
        <w:widowControl w:val="0"/>
        <w:numPr>
          <w:ilvl w:val="1"/>
          <w:numId w:val="18"/>
        </w:numPr>
        <w:tabs>
          <w:tab w:val="left" w:pos="5257"/>
        </w:tabs>
        <w:spacing w:line="288" w:lineRule="auto"/>
        <w:ind w:left="357" w:hanging="357"/>
        <w:jc w:val="center"/>
        <w:rPr>
          <w:rFonts w:ascii="Garamond" w:hAnsi="Garamond" w:cs="Arial"/>
          <w:sz w:val="24"/>
        </w:rPr>
      </w:pPr>
      <w:r w:rsidRPr="00017F6D">
        <w:rPr>
          <w:rFonts w:ascii="Garamond" w:hAnsi="Garamond" w:cs="Arial"/>
          <w:sz w:val="24"/>
        </w:rPr>
        <w:t>člen</w:t>
      </w:r>
    </w:p>
    <w:p w14:paraId="0D076895" w14:textId="6948011E" w:rsidR="001C7360" w:rsidRPr="00017F6D" w:rsidRDefault="001C7360" w:rsidP="001C7360">
      <w:pPr>
        <w:widowControl w:val="0"/>
        <w:suppressAutoHyphens/>
        <w:snapToGrid w:val="0"/>
        <w:jc w:val="both"/>
        <w:rPr>
          <w:rFonts w:ascii="Garamond" w:hAnsi="Garamond" w:cs="Tahoma"/>
          <w:sz w:val="24"/>
        </w:rPr>
      </w:pPr>
      <w:r w:rsidRPr="00017F6D">
        <w:rPr>
          <w:rFonts w:ascii="Garamond" w:hAnsi="Garamond" w:cs="Tahoma"/>
          <w:sz w:val="24"/>
        </w:rPr>
        <w:t xml:space="preserve">Izvajalec nudi naročniku tehnično podporo pri namestitvi, uporabi ali kakršnikoli drugi pomoči oziroma odpravi napak pri uporabi programskega paketa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017F6D">
        <w:rPr>
          <w:rFonts w:ascii="Garamond" w:hAnsi="Garamond" w:cs="Tahoma"/>
          <w:sz w:val="24"/>
        </w:rPr>
        <w:t xml:space="preserve">, in sicer vsak delovni dan od 8. do 16. ure. </w:t>
      </w:r>
    </w:p>
    <w:p w14:paraId="7043D67F" w14:textId="77777777" w:rsidR="001C7360" w:rsidRPr="00017F6D" w:rsidRDefault="001C7360" w:rsidP="001C7360">
      <w:pPr>
        <w:widowControl w:val="0"/>
        <w:suppressAutoHyphens/>
        <w:snapToGrid w:val="0"/>
        <w:jc w:val="both"/>
        <w:rPr>
          <w:rFonts w:ascii="Garamond" w:hAnsi="Garamond" w:cs="Tahoma"/>
          <w:sz w:val="24"/>
        </w:rPr>
      </w:pPr>
    </w:p>
    <w:p w14:paraId="7588B314" w14:textId="77777777" w:rsidR="001C7360" w:rsidRPr="00017F6D" w:rsidRDefault="001C7360" w:rsidP="001C7360">
      <w:pPr>
        <w:widowControl w:val="0"/>
        <w:suppressAutoHyphens/>
        <w:snapToGrid w:val="0"/>
        <w:jc w:val="both"/>
        <w:rPr>
          <w:rFonts w:ascii="Garamond" w:hAnsi="Garamond" w:cs="Tahoma"/>
          <w:sz w:val="24"/>
        </w:rPr>
      </w:pPr>
      <w:r w:rsidRPr="00017F6D">
        <w:rPr>
          <w:rFonts w:ascii="Garamond" w:hAnsi="Garamond" w:cs="Tahoma"/>
          <w:sz w:val="24"/>
        </w:rPr>
        <w:t xml:space="preserve">Izvajalec naročniku jamči: </w:t>
      </w:r>
    </w:p>
    <w:p w14:paraId="184B0AAB" w14:textId="77777777" w:rsidR="001C7360" w:rsidRPr="00017F6D" w:rsidRDefault="001C7360" w:rsidP="002C5770">
      <w:pPr>
        <w:pStyle w:val="Odstavekseznama"/>
        <w:widowControl w:val="0"/>
        <w:numPr>
          <w:ilvl w:val="0"/>
          <w:numId w:val="20"/>
        </w:numPr>
        <w:suppressAutoHyphens/>
        <w:snapToGrid w:val="0"/>
        <w:jc w:val="both"/>
        <w:rPr>
          <w:rFonts w:ascii="Garamond" w:hAnsi="Garamond" w:cs="Tahoma"/>
          <w:sz w:val="24"/>
        </w:rPr>
      </w:pPr>
      <w:r w:rsidRPr="00017F6D">
        <w:rPr>
          <w:rFonts w:ascii="Garamond" w:hAnsi="Garamond" w:cs="Tahoma"/>
          <w:sz w:val="24"/>
        </w:rPr>
        <w:t>da bo storitev izvedena brezhibno, kvalitetno in strokovno;</w:t>
      </w:r>
    </w:p>
    <w:p w14:paraId="11E4F41A" w14:textId="77777777" w:rsidR="001C7360" w:rsidRPr="00017F6D" w:rsidRDefault="001C7360" w:rsidP="002C5770">
      <w:pPr>
        <w:pStyle w:val="Odstavekseznama"/>
        <w:widowControl w:val="0"/>
        <w:numPr>
          <w:ilvl w:val="0"/>
          <w:numId w:val="20"/>
        </w:numPr>
        <w:suppressAutoHyphens/>
        <w:snapToGrid w:val="0"/>
        <w:jc w:val="both"/>
        <w:rPr>
          <w:rFonts w:ascii="Garamond" w:hAnsi="Garamond" w:cs="Tahoma"/>
          <w:sz w:val="24"/>
        </w:rPr>
      </w:pPr>
      <w:r w:rsidRPr="00017F6D">
        <w:rPr>
          <w:rFonts w:ascii="Garamond" w:hAnsi="Garamond" w:cs="Tahoma"/>
          <w:sz w:val="24"/>
        </w:rPr>
        <w:t xml:space="preserve">da storitve ustrezajo vsem tehničnim opisom, karakteristikam in specifikacijam, ki so bile dane v okviru ponudbene dokumentacije in so priloge te pogodbe. </w:t>
      </w:r>
    </w:p>
    <w:p w14:paraId="66AA4B88" w14:textId="77777777" w:rsidR="001C7360" w:rsidRPr="00017F6D" w:rsidRDefault="001C7360" w:rsidP="001C7360">
      <w:pPr>
        <w:widowControl w:val="0"/>
        <w:suppressAutoHyphens/>
        <w:snapToGrid w:val="0"/>
        <w:jc w:val="both"/>
        <w:rPr>
          <w:rFonts w:ascii="Garamond" w:hAnsi="Garamond" w:cs="Tahoma"/>
          <w:sz w:val="24"/>
        </w:rPr>
      </w:pPr>
    </w:p>
    <w:p w14:paraId="2E208C3B" w14:textId="3A0A18A7" w:rsidR="001C7360" w:rsidRPr="00017F6D" w:rsidRDefault="001C7360" w:rsidP="001C7360">
      <w:pPr>
        <w:widowControl w:val="0"/>
        <w:suppressAutoHyphens/>
        <w:snapToGrid w:val="0"/>
        <w:jc w:val="both"/>
        <w:rPr>
          <w:rFonts w:ascii="Garamond" w:hAnsi="Garamond" w:cs="Tahoma"/>
          <w:sz w:val="24"/>
        </w:rPr>
      </w:pPr>
      <w:r w:rsidRPr="00017F6D">
        <w:rPr>
          <w:rFonts w:ascii="Garamond" w:hAnsi="Garamond"/>
          <w:color w:val="0F0F0F"/>
          <w:sz w:val="24"/>
        </w:rPr>
        <w:t>Izvajalec</w:t>
      </w:r>
      <w:r w:rsidRPr="00017F6D">
        <w:rPr>
          <w:rFonts w:ascii="Garamond" w:hAnsi="Garamond" w:cs="Tahoma"/>
          <w:sz w:val="24"/>
        </w:rPr>
        <w:t xml:space="preserve"> zagotavlja, da bo storitve izvajal pravilno in kvalitetno po pravilih stroke, v skladu z v Republiki Sloveniji </w:t>
      </w:r>
      <w:r w:rsidR="005F51DE">
        <w:rPr>
          <w:rFonts w:ascii="Garamond" w:hAnsi="Garamond" w:cs="Tahoma"/>
          <w:sz w:val="24"/>
        </w:rPr>
        <w:t xml:space="preserve">in Evropski uniji </w:t>
      </w:r>
      <w:r w:rsidRPr="00017F6D">
        <w:rPr>
          <w:rFonts w:ascii="Garamond" w:hAnsi="Garamond" w:cs="Tahoma"/>
          <w:sz w:val="24"/>
        </w:rPr>
        <w:t xml:space="preserve">veljavnimi predpisi (zakoni, pravilniki, standardi). Izvajalec mora pri izvajanju predmeta pogodbe upoštevati navodila naročnika in zahtevane oziroma priporočene varnostne standarde. </w:t>
      </w:r>
    </w:p>
    <w:p w14:paraId="31B07586" w14:textId="77777777" w:rsidR="001C7360" w:rsidRPr="00017F6D" w:rsidRDefault="001C7360" w:rsidP="001C7360">
      <w:pPr>
        <w:widowControl w:val="0"/>
        <w:suppressAutoHyphens/>
        <w:snapToGrid w:val="0"/>
        <w:jc w:val="both"/>
        <w:rPr>
          <w:rFonts w:ascii="Garamond" w:hAnsi="Garamond" w:cs="Tahoma"/>
          <w:sz w:val="24"/>
        </w:rPr>
      </w:pPr>
    </w:p>
    <w:p w14:paraId="59995119" w14:textId="77777777" w:rsidR="001C7360" w:rsidRPr="00017F6D" w:rsidRDefault="001C7360" w:rsidP="001C7360">
      <w:pPr>
        <w:widowControl w:val="0"/>
        <w:suppressAutoHyphens/>
        <w:snapToGrid w:val="0"/>
        <w:jc w:val="both"/>
        <w:rPr>
          <w:rFonts w:ascii="Garamond" w:hAnsi="Garamond" w:cs="Tahoma"/>
          <w:sz w:val="24"/>
        </w:rPr>
      </w:pPr>
      <w:r w:rsidRPr="00017F6D">
        <w:rPr>
          <w:rFonts w:ascii="Garamond" w:hAnsi="Garamond"/>
          <w:color w:val="0F0F0F"/>
          <w:sz w:val="24"/>
        </w:rPr>
        <w:t>Izvajalec</w:t>
      </w:r>
      <w:r w:rsidRPr="00017F6D">
        <w:rPr>
          <w:rFonts w:ascii="Garamond" w:hAnsi="Garamond" w:cs="Tahoma"/>
          <w:sz w:val="24"/>
        </w:rPr>
        <w:t xml:space="preserve"> je dolžan: </w:t>
      </w:r>
    </w:p>
    <w:p w14:paraId="69C9077E" w14:textId="77777777" w:rsidR="001C7360" w:rsidRPr="00017F6D" w:rsidRDefault="001C7360" w:rsidP="002C5770">
      <w:pPr>
        <w:pStyle w:val="Odstavekseznama"/>
        <w:widowControl w:val="0"/>
        <w:numPr>
          <w:ilvl w:val="0"/>
          <w:numId w:val="21"/>
        </w:numPr>
        <w:suppressAutoHyphens/>
        <w:snapToGrid w:val="0"/>
        <w:jc w:val="both"/>
        <w:rPr>
          <w:rFonts w:ascii="Garamond" w:hAnsi="Garamond" w:cs="Tahoma"/>
          <w:sz w:val="24"/>
        </w:rPr>
      </w:pPr>
      <w:r w:rsidRPr="00017F6D">
        <w:rPr>
          <w:rFonts w:ascii="Garamond" w:hAnsi="Garamond" w:cs="Tahoma"/>
          <w:sz w:val="24"/>
        </w:rPr>
        <w:t>za vsako spremembo pri izvajanju pogodbe zahtevati pisno soglasje naročnika;</w:t>
      </w:r>
    </w:p>
    <w:p w14:paraId="60315DB0" w14:textId="77777777" w:rsidR="001C7360" w:rsidRPr="00017F6D" w:rsidRDefault="001C7360" w:rsidP="002C5770">
      <w:pPr>
        <w:pStyle w:val="Odstavekseznama"/>
        <w:widowControl w:val="0"/>
        <w:numPr>
          <w:ilvl w:val="0"/>
          <w:numId w:val="21"/>
        </w:numPr>
        <w:suppressAutoHyphens/>
        <w:snapToGrid w:val="0"/>
        <w:jc w:val="both"/>
        <w:rPr>
          <w:rFonts w:ascii="Garamond" w:hAnsi="Garamond" w:cs="Tahoma"/>
          <w:sz w:val="24"/>
        </w:rPr>
      </w:pPr>
      <w:r w:rsidRPr="00017F6D">
        <w:rPr>
          <w:rFonts w:ascii="Garamond" w:hAnsi="Garamond" w:cs="Tahoma"/>
          <w:sz w:val="24"/>
        </w:rPr>
        <w:t>pravočasno opozoriti na morebitne ovire pri realizaciji storitev;</w:t>
      </w:r>
    </w:p>
    <w:p w14:paraId="60E41EDF" w14:textId="77777777" w:rsidR="001C7360" w:rsidRPr="00017F6D" w:rsidRDefault="001C7360" w:rsidP="002C5770">
      <w:pPr>
        <w:pStyle w:val="Odstavekseznama"/>
        <w:widowControl w:val="0"/>
        <w:numPr>
          <w:ilvl w:val="0"/>
          <w:numId w:val="21"/>
        </w:numPr>
        <w:suppressAutoHyphens/>
        <w:snapToGrid w:val="0"/>
        <w:jc w:val="both"/>
        <w:rPr>
          <w:rFonts w:ascii="Garamond" w:hAnsi="Garamond" w:cs="Tahoma"/>
          <w:sz w:val="24"/>
        </w:rPr>
      </w:pPr>
      <w:r w:rsidRPr="00017F6D">
        <w:rPr>
          <w:rFonts w:ascii="Garamond" w:hAnsi="Garamond" w:cs="Tahoma"/>
          <w:sz w:val="24"/>
        </w:rPr>
        <w:t>ščititi interes naročnika ter varovati po predpisih vsako informacijo, ki jo izve med opravljanjem storitev.</w:t>
      </w:r>
    </w:p>
    <w:p w14:paraId="7A8AAD26" w14:textId="77777777" w:rsidR="001C7360" w:rsidRDefault="001C7360" w:rsidP="001C7360">
      <w:pPr>
        <w:rPr>
          <w:rFonts w:ascii="Garamond" w:hAnsi="Garamond" w:cs="Tahoma"/>
          <w:sz w:val="24"/>
        </w:rPr>
      </w:pPr>
    </w:p>
    <w:p w14:paraId="3521779A" w14:textId="77777777" w:rsidR="001C7360" w:rsidRPr="00017F6D" w:rsidRDefault="001C7360" w:rsidP="001C7360">
      <w:pPr>
        <w:rPr>
          <w:rFonts w:ascii="Garamond" w:hAnsi="Garamond" w:cs="Tahoma"/>
          <w:sz w:val="24"/>
        </w:rPr>
      </w:pPr>
    </w:p>
    <w:p w14:paraId="5FF61EE4" w14:textId="77777777" w:rsidR="001C7360" w:rsidRPr="00017F6D" w:rsidRDefault="001C7360" w:rsidP="002C5770">
      <w:pPr>
        <w:widowControl w:val="0"/>
        <w:numPr>
          <w:ilvl w:val="1"/>
          <w:numId w:val="18"/>
        </w:numPr>
        <w:tabs>
          <w:tab w:val="left" w:pos="5257"/>
        </w:tabs>
        <w:spacing w:line="288" w:lineRule="auto"/>
        <w:ind w:left="357" w:hanging="357"/>
        <w:jc w:val="center"/>
        <w:rPr>
          <w:rFonts w:ascii="Garamond" w:hAnsi="Garamond" w:cs="Tahoma"/>
          <w:sz w:val="24"/>
        </w:rPr>
      </w:pPr>
      <w:r w:rsidRPr="00017F6D">
        <w:rPr>
          <w:rFonts w:ascii="Garamond" w:hAnsi="Garamond" w:cs="Tahoma"/>
          <w:sz w:val="24"/>
        </w:rPr>
        <w:t>člen</w:t>
      </w:r>
    </w:p>
    <w:p w14:paraId="000C09C4" w14:textId="0C6BF840" w:rsidR="001C7360" w:rsidRPr="00017F6D" w:rsidRDefault="001C7360" w:rsidP="001C7360">
      <w:pPr>
        <w:jc w:val="both"/>
        <w:rPr>
          <w:rFonts w:ascii="Garamond" w:hAnsi="Garamond"/>
          <w:sz w:val="24"/>
        </w:rPr>
      </w:pPr>
      <w:r w:rsidRPr="00017F6D">
        <w:rPr>
          <w:rFonts w:ascii="Garamond" w:hAnsi="Garamond" w:cs="Tahoma"/>
          <w:sz w:val="24"/>
        </w:rPr>
        <w:t xml:space="preserve">Izvajalec dobavi licence v roku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Pr>
          <w:rFonts w:ascii="Garamond" w:hAnsi="Garamond" w:cs="Arial"/>
          <w:sz w:val="24"/>
        </w:rPr>
        <w:t xml:space="preserve"> </w:t>
      </w:r>
      <w:r w:rsidRPr="00017F6D">
        <w:rPr>
          <w:rFonts w:ascii="Garamond" w:hAnsi="Garamond"/>
          <w:sz w:val="24"/>
        </w:rPr>
        <w:t xml:space="preserve">dni od dneva sklenitve te pogodbe na naslov naročnika. </w:t>
      </w:r>
    </w:p>
    <w:p w14:paraId="68DF5E1F" w14:textId="77777777" w:rsidR="001C7360" w:rsidRPr="00017F6D" w:rsidRDefault="001C7360" w:rsidP="001C7360">
      <w:pPr>
        <w:jc w:val="both"/>
        <w:rPr>
          <w:rFonts w:ascii="Garamond" w:hAnsi="Garamond"/>
          <w:sz w:val="24"/>
        </w:rPr>
      </w:pPr>
    </w:p>
    <w:p w14:paraId="5C2AB4C3" w14:textId="30608F4B" w:rsidR="001C7360" w:rsidRPr="00017F6D" w:rsidRDefault="001C7360" w:rsidP="001C7360">
      <w:pPr>
        <w:jc w:val="both"/>
        <w:rPr>
          <w:rFonts w:ascii="Garamond" w:hAnsi="Garamond"/>
          <w:sz w:val="24"/>
        </w:rPr>
      </w:pPr>
      <w:r w:rsidRPr="00017F6D">
        <w:rPr>
          <w:rFonts w:ascii="Garamond" w:hAnsi="Garamond"/>
          <w:sz w:val="24"/>
        </w:rPr>
        <w:t xml:space="preserve">Izvajalec ob dobavi licenc izdela primopredajni zapisnik, ki ga podpišeta skrbnika te pogodbe, s katerim potrdita, da so izdelki kakovostni, v dogovorjenem roku in v naročeni količini dobavljeni. </w:t>
      </w:r>
    </w:p>
    <w:p w14:paraId="6D657AB9" w14:textId="77777777" w:rsidR="001C7360" w:rsidRPr="00017F6D" w:rsidRDefault="001C7360" w:rsidP="001C7360">
      <w:pPr>
        <w:jc w:val="both"/>
        <w:rPr>
          <w:rFonts w:ascii="Garamond" w:hAnsi="Garamond"/>
          <w:sz w:val="24"/>
        </w:rPr>
      </w:pPr>
    </w:p>
    <w:p w14:paraId="6921FBE6" w14:textId="01650883" w:rsidR="001C7360" w:rsidRPr="00017F6D" w:rsidRDefault="001C7360" w:rsidP="001C7360">
      <w:pPr>
        <w:jc w:val="both"/>
        <w:rPr>
          <w:rFonts w:ascii="Garamond" w:hAnsi="Garamond"/>
          <w:sz w:val="24"/>
        </w:rPr>
      </w:pPr>
      <w:r w:rsidRPr="00017F6D">
        <w:rPr>
          <w:rFonts w:ascii="Garamond" w:hAnsi="Garamond"/>
          <w:sz w:val="24"/>
        </w:rPr>
        <w:t xml:space="preserve">V primeru naknadno ugotovljenih napak, ki se ne skladajo s primopredajnim zapisnikom, mora izvajalec brezplačno odpraviti napake v časovnem okviru, ki ga naročnik določi za odzivne čase in čase rešitve, kot sledi iz razpredelnice </w:t>
      </w:r>
      <w:r w:rsidR="005F51DE">
        <w:rPr>
          <w:rFonts w:ascii="Garamond" w:hAnsi="Garamond"/>
          <w:sz w:val="24"/>
        </w:rPr>
        <w:t>»Odzivni čas na napake«</w:t>
      </w:r>
      <w:r w:rsidRPr="00017F6D">
        <w:rPr>
          <w:rFonts w:ascii="Garamond" w:hAnsi="Garamond"/>
          <w:sz w:val="24"/>
        </w:rPr>
        <w:t xml:space="preserve">. V primeru, da v navedenem roku ni možno odpraviti napak, mora izvajalec dostaviti </w:t>
      </w:r>
      <w:r w:rsidRPr="00017F6D">
        <w:rPr>
          <w:rFonts w:ascii="Garamond" w:hAnsi="Garamond"/>
          <w:sz w:val="24"/>
        </w:rPr>
        <w:lastRenderedPageBreak/>
        <w:t>naročniku nove licence, sicer lahko naročnik zaračuna pogodbeno kazen ali odstopi od pogodbe. V vseh primerih mora izvajalec povrniti nastalo škodo.</w:t>
      </w:r>
    </w:p>
    <w:p w14:paraId="276E690C" w14:textId="1C043161" w:rsidR="00457A36" w:rsidRDefault="00457A36" w:rsidP="00457A36">
      <w:pPr>
        <w:ind w:left="357"/>
        <w:jc w:val="both"/>
        <w:rPr>
          <w:rFonts w:ascii="Garamond" w:hAnsi="Garamond"/>
          <w:color w:val="000000"/>
          <w:sz w:val="24"/>
        </w:rPr>
      </w:pPr>
    </w:p>
    <w:p w14:paraId="67E71B06" w14:textId="280490C8" w:rsidR="005F51DE" w:rsidRDefault="005F51DE" w:rsidP="00457A36">
      <w:pPr>
        <w:ind w:left="357"/>
        <w:jc w:val="both"/>
        <w:rPr>
          <w:rFonts w:ascii="Garamond" w:hAnsi="Garamond"/>
          <w:color w:val="000000"/>
          <w:sz w:val="24"/>
        </w:rPr>
      </w:pPr>
    </w:p>
    <w:p w14:paraId="5233117C" w14:textId="0C32B12B" w:rsidR="005F51DE" w:rsidRDefault="005F51DE" w:rsidP="00457A36">
      <w:pPr>
        <w:ind w:left="357"/>
        <w:jc w:val="both"/>
        <w:rPr>
          <w:rFonts w:ascii="Garamond" w:hAnsi="Garamond"/>
          <w:color w:val="000000"/>
          <w:sz w:val="24"/>
        </w:rPr>
      </w:pPr>
    </w:p>
    <w:p w14:paraId="0FC38069" w14:textId="77777777" w:rsidR="005F51DE" w:rsidRPr="00457A36" w:rsidRDefault="005F51DE" w:rsidP="00457A36">
      <w:pPr>
        <w:ind w:left="357"/>
        <w:jc w:val="both"/>
        <w:rPr>
          <w:rFonts w:ascii="Garamond" w:hAnsi="Garamond"/>
          <w:color w:val="000000"/>
          <w:sz w:val="24"/>
        </w:rPr>
      </w:pPr>
    </w:p>
    <w:p w14:paraId="49C53616" w14:textId="77777777" w:rsidR="001C7360" w:rsidRPr="00017F6D" w:rsidRDefault="001C7360" w:rsidP="001C7360">
      <w:pPr>
        <w:widowControl w:val="0"/>
        <w:tabs>
          <w:tab w:val="left" w:pos="360"/>
        </w:tabs>
        <w:suppressAutoHyphens/>
        <w:jc w:val="both"/>
        <w:rPr>
          <w:rFonts w:ascii="Garamond" w:hAnsi="Garamond" w:cs="Arial"/>
          <w:sz w:val="24"/>
        </w:rPr>
      </w:pPr>
      <w:r w:rsidRPr="00017F6D">
        <w:rPr>
          <w:rFonts w:ascii="Garamond" w:hAnsi="Garamond" w:cs="Arial"/>
          <w:sz w:val="24"/>
        </w:rPr>
        <w:t>Odzivni časi na napake:</w:t>
      </w:r>
    </w:p>
    <w:tbl>
      <w:tblPr>
        <w:tblStyle w:val="Navadnatabela1"/>
        <w:tblW w:w="0" w:type="auto"/>
        <w:tblLook w:val="04A0" w:firstRow="1" w:lastRow="0" w:firstColumn="1" w:lastColumn="0" w:noHBand="0" w:noVBand="1"/>
      </w:tblPr>
      <w:tblGrid>
        <w:gridCol w:w="1431"/>
        <w:gridCol w:w="7827"/>
        <w:gridCol w:w="1505"/>
      </w:tblGrid>
      <w:tr w:rsidR="001C7360" w:rsidRPr="00017F6D" w14:paraId="0D8C0076" w14:textId="77777777" w:rsidTr="007E3B65">
        <w:trPr>
          <w:cnfStyle w:val="100000000000" w:firstRow="1" w:lastRow="0" w:firstColumn="0" w:lastColumn="0" w:oddVBand="0" w:evenVBand="0" w:oddHBand="0" w:evenHBand="0" w:firstRowFirstColumn="0" w:firstRowLastColumn="0" w:lastRowFirstColumn="0" w:lastRowLastColumn="0"/>
          <w:trHeight w:val="217"/>
          <w:tblHead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DB8BB97" w14:textId="77777777" w:rsidR="001C7360" w:rsidRPr="00017F6D" w:rsidRDefault="001C7360" w:rsidP="007E3B65">
            <w:pPr>
              <w:pStyle w:val="Default"/>
              <w:rPr>
                <w:rFonts w:ascii="Garamond" w:hAnsi="Garamond"/>
              </w:rPr>
            </w:pPr>
            <w:r w:rsidRPr="00017F6D">
              <w:rPr>
                <w:rFonts w:ascii="Garamond" w:hAnsi="Garamond"/>
                <w:iCs/>
              </w:rPr>
              <w:t xml:space="preserve">Resnost napake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3016247" w14:textId="77777777" w:rsidR="001C7360" w:rsidRPr="00017F6D" w:rsidRDefault="001C7360" w:rsidP="007E3B65">
            <w:pPr>
              <w:pStyle w:val="Default"/>
              <w:cnfStyle w:val="100000000000" w:firstRow="1"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iCs/>
              </w:rPr>
              <w:t xml:space="preserve">Kriterij napake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7241025" w14:textId="77777777" w:rsidR="001C7360" w:rsidRPr="00017F6D" w:rsidRDefault="001C7360" w:rsidP="007E3B65">
            <w:pPr>
              <w:pStyle w:val="Default"/>
              <w:cnfStyle w:val="100000000000" w:firstRow="1"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iCs/>
              </w:rPr>
              <w:t xml:space="preserve">Odzivni čas (ure) </w:t>
            </w:r>
          </w:p>
        </w:tc>
      </w:tr>
      <w:tr w:rsidR="001C7360" w:rsidRPr="00017F6D" w14:paraId="7257F946" w14:textId="77777777" w:rsidTr="005F51DE">
        <w:trPr>
          <w:cnfStyle w:val="000000100000" w:firstRow="0" w:lastRow="0" w:firstColumn="0" w:lastColumn="0" w:oddVBand="0" w:evenVBand="0" w:oddHBand="1" w:evenHBand="0" w:firstRowFirstColumn="0" w:firstRowLastColumn="0" w:lastRowFirstColumn="0" w:lastRowLastColumn="0"/>
          <w:trHeight w:val="745"/>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4EFA5801" w14:textId="77777777" w:rsidR="001C7360" w:rsidRPr="00017F6D" w:rsidRDefault="001C7360" w:rsidP="007E3B65">
            <w:pPr>
              <w:pStyle w:val="Default"/>
              <w:rPr>
                <w:rFonts w:ascii="Garamond" w:hAnsi="Garamond"/>
              </w:rPr>
            </w:pPr>
            <w:r w:rsidRPr="00017F6D">
              <w:rPr>
                <w:rFonts w:ascii="Garamond" w:hAnsi="Garamond"/>
                <w:iCs/>
              </w:rPr>
              <w:t xml:space="preserve">Kritična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50EED7C" w14:textId="77777777" w:rsidR="001C7360" w:rsidRPr="00017F6D" w:rsidRDefault="001C7360" w:rsidP="002C5770">
            <w:pPr>
              <w:pStyle w:val="Default"/>
              <w:numPr>
                <w:ilvl w:val="0"/>
                <w:numId w:val="22"/>
              </w:numPr>
              <w:ind w:left="397" w:hanging="357"/>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 xml:space="preserve">Katastrofalne napake, ki povzročijo nedelovanje celotnega sistema. Programska oprema je poškodovala ali uničila večjo skupino podatkov. </w:t>
            </w:r>
          </w:p>
          <w:p w14:paraId="58B9A70E" w14:textId="77777777" w:rsidR="001C7360" w:rsidRPr="00017F6D" w:rsidRDefault="001C7360" w:rsidP="002C5770">
            <w:pPr>
              <w:pStyle w:val="Default"/>
              <w:numPr>
                <w:ilvl w:val="0"/>
                <w:numId w:val="22"/>
              </w:numPr>
              <w:ind w:left="397" w:hanging="357"/>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 xml:space="preserve">Večino storitev, ki jih zagotavlja sistem, ne delujejo. </w:t>
            </w:r>
          </w:p>
          <w:p w14:paraId="654AAB69" w14:textId="77777777" w:rsidR="001C7360" w:rsidRPr="00017F6D" w:rsidRDefault="001C7360" w:rsidP="002C5770">
            <w:pPr>
              <w:pStyle w:val="Default"/>
              <w:numPr>
                <w:ilvl w:val="0"/>
                <w:numId w:val="22"/>
              </w:numPr>
              <w:ind w:left="397" w:hanging="357"/>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 xml:space="preserve">Ni obhodne rešitve.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7C9EC77D" w14:textId="5A22020D" w:rsidR="001C7360" w:rsidRPr="00017F6D" w:rsidRDefault="001C7360" w:rsidP="007E3B65">
            <w:pPr>
              <w:pStyle w:val="Default"/>
              <w:cnfStyle w:val="000000100000" w:firstRow="0" w:lastRow="0" w:firstColumn="0" w:lastColumn="0" w:oddVBand="0" w:evenVBand="0" w:oddHBand="1" w:evenHBand="0" w:firstRowFirstColumn="0" w:firstRowLastColumn="0" w:lastRowFirstColumn="0" w:lastRowLastColumn="0"/>
              <w:rPr>
                <w:rFonts w:ascii="Garamond" w:hAnsi="Garamond"/>
              </w:rPr>
            </w:pPr>
          </w:p>
        </w:tc>
      </w:tr>
      <w:tr w:rsidR="001C7360" w:rsidRPr="00017F6D" w14:paraId="6B47F21B" w14:textId="77777777" w:rsidTr="005F51DE">
        <w:trPr>
          <w:trHeight w:val="745"/>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402DDCE" w14:textId="77777777" w:rsidR="001C7360" w:rsidRPr="00017F6D" w:rsidRDefault="001C7360" w:rsidP="007E3B65">
            <w:pPr>
              <w:pStyle w:val="Default"/>
              <w:rPr>
                <w:rFonts w:ascii="Garamond" w:hAnsi="Garamond"/>
              </w:rPr>
            </w:pPr>
            <w:r w:rsidRPr="00017F6D">
              <w:rPr>
                <w:rFonts w:ascii="Garamond" w:hAnsi="Garamond"/>
                <w:iCs/>
              </w:rPr>
              <w:t xml:space="preserve">Visoka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D03E68C"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Hujša napaka, ki povzroči nedelovanje posameznega dela sistema. </w:t>
            </w:r>
          </w:p>
          <w:p w14:paraId="49B08A56"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Sistem v splošnem deluje vendar napaka onemogoča uporabo posamezni skupini uporabnikov. </w:t>
            </w:r>
          </w:p>
          <w:p w14:paraId="14B7DA4A"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Ključne funkcije, ki jih zagotavlja sistem, ne delujejo. </w:t>
            </w:r>
          </w:p>
          <w:p w14:paraId="6C3E0293"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Ni stabilne obhodne rešitve.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1F5BC5D" w14:textId="65B5989E" w:rsidR="001C7360" w:rsidRPr="00017F6D" w:rsidRDefault="001C7360" w:rsidP="007E3B65">
            <w:pPr>
              <w:pStyle w:val="Default"/>
              <w:cnfStyle w:val="000000000000" w:firstRow="0" w:lastRow="0" w:firstColumn="0" w:lastColumn="0" w:oddVBand="0" w:evenVBand="0" w:oddHBand="0" w:evenHBand="0" w:firstRowFirstColumn="0" w:firstRowLastColumn="0" w:lastRowFirstColumn="0" w:lastRowLastColumn="0"/>
              <w:rPr>
                <w:rFonts w:ascii="Garamond" w:hAnsi="Garamond"/>
              </w:rPr>
            </w:pPr>
          </w:p>
        </w:tc>
      </w:tr>
      <w:tr w:rsidR="001C7360" w:rsidRPr="00017F6D" w14:paraId="0F263B9B" w14:textId="77777777" w:rsidTr="005F51DE">
        <w:trPr>
          <w:cnfStyle w:val="000000100000" w:firstRow="0" w:lastRow="0" w:firstColumn="0" w:lastColumn="0" w:oddVBand="0" w:evenVBand="0" w:oddHBand="1" w:evenHBand="0" w:firstRowFirstColumn="0" w:firstRowLastColumn="0" w:lastRowFirstColumn="0" w:lastRowLastColumn="0"/>
          <w:trHeight w:val="618"/>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421FEA19" w14:textId="77777777" w:rsidR="001C7360" w:rsidRPr="00017F6D" w:rsidRDefault="001C7360" w:rsidP="007E3B65">
            <w:pPr>
              <w:pStyle w:val="Default"/>
              <w:rPr>
                <w:rFonts w:ascii="Garamond" w:hAnsi="Garamond"/>
              </w:rPr>
            </w:pPr>
            <w:r w:rsidRPr="00017F6D">
              <w:rPr>
                <w:rFonts w:ascii="Garamond" w:hAnsi="Garamond"/>
                <w:iCs/>
              </w:rPr>
              <w:t xml:space="preserve">Srednja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5D649753" w14:textId="77777777" w:rsidR="001C7360" w:rsidRPr="00017F6D" w:rsidRDefault="001C7360" w:rsidP="002C5770">
            <w:pPr>
              <w:pStyle w:val="Default"/>
              <w:numPr>
                <w:ilvl w:val="0"/>
                <w:numId w:val="22"/>
              </w:numPr>
              <w:ind w:left="402"/>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 xml:space="preserve">Funkcionalna napaka, ki ne povzroča nedelovanje ključnih funkcij sistema. </w:t>
            </w:r>
          </w:p>
          <w:p w14:paraId="770E279C" w14:textId="77777777" w:rsidR="001C7360" w:rsidRPr="00017F6D" w:rsidRDefault="001C7360" w:rsidP="002C5770">
            <w:pPr>
              <w:pStyle w:val="Default"/>
              <w:numPr>
                <w:ilvl w:val="0"/>
                <w:numId w:val="22"/>
              </w:numPr>
              <w:ind w:left="402"/>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 xml:space="preserve">Napaka se pojavlja občasno in znatno ne ovira hitrosti delovnih procesov. </w:t>
            </w:r>
          </w:p>
          <w:p w14:paraId="7512916A" w14:textId="77777777" w:rsidR="001C7360" w:rsidRPr="00017F6D" w:rsidRDefault="001C7360" w:rsidP="002C5770">
            <w:pPr>
              <w:pStyle w:val="Default"/>
              <w:numPr>
                <w:ilvl w:val="0"/>
                <w:numId w:val="22"/>
              </w:numPr>
              <w:ind w:left="402"/>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Na voljo je stabilna obhodna rešitev.</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461988D" w14:textId="02ACD4D2" w:rsidR="001C7360" w:rsidRPr="00017F6D" w:rsidRDefault="001C7360" w:rsidP="007E3B65">
            <w:pPr>
              <w:pStyle w:val="Default"/>
              <w:cnfStyle w:val="000000100000" w:firstRow="0" w:lastRow="0" w:firstColumn="0" w:lastColumn="0" w:oddVBand="0" w:evenVBand="0" w:oddHBand="1" w:evenHBand="0" w:firstRowFirstColumn="0" w:firstRowLastColumn="0" w:lastRowFirstColumn="0" w:lastRowLastColumn="0"/>
              <w:rPr>
                <w:rFonts w:ascii="Garamond" w:hAnsi="Garamond"/>
              </w:rPr>
            </w:pPr>
          </w:p>
        </w:tc>
      </w:tr>
      <w:tr w:rsidR="001C7360" w:rsidRPr="00017F6D" w14:paraId="73A885E4" w14:textId="77777777" w:rsidTr="005F51DE">
        <w:trPr>
          <w:trHeight w:val="242"/>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8C96FBE" w14:textId="77777777" w:rsidR="001C7360" w:rsidRPr="00017F6D" w:rsidRDefault="001C7360" w:rsidP="007E3B65">
            <w:pPr>
              <w:pStyle w:val="Default"/>
              <w:rPr>
                <w:rFonts w:ascii="Garamond" w:hAnsi="Garamond"/>
              </w:rPr>
            </w:pPr>
            <w:r w:rsidRPr="00017F6D">
              <w:rPr>
                <w:rFonts w:ascii="Garamond" w:hAnsi="Garamond"/>
                <w:iCs/>
              </w:rPr>
              <w:t xml:space="preserve">Majhna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2D09BF8"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Nefunkcionalna pomanjkljivost ali napaka sistema. </w:t>
            </w:r>
          </w:p>
          <w:p w14:paraId="47FC7207"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Pomanjkljivost v dokumentaciji.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AAF56FA" w14:textId="3B6D3396" w:rsidR="001C7360" w:rsidRPr="00017F6D" w:rsidRDefault="001C7360" w:rsidP="007E3B65">
            <w:pPr>
              <w:pStyle w:val="Default"/>
              <w:cnfStyle w:val="000000000000" w:firstRow="0" w:lastRow="0" w:firstColumn="0" w:lastColumn="0" w:oddVBand="0" w:evenVBand="0" w:oddHBand="0" w:evenHBand="0" w:firstRowFirstColumn="0" w:firstRowLastColumn="0" w:lastRowFirstColumn="0" w:lastRowLastColumn="0"/>
              <w:rPr>
                <w:rFonts w:ascii="Garamond" w:hAnsi="Garamond"/>
              </w:rPr>
            </w:pPr>
          </w:p>
        </w:tc>
      </w:tr>
    </w:tbl>
    <w:p w14:paraId="2B742B0C" w14:textId="77777777" w:rsidR="001C7360" w:rsidRPr="00457A36" w:rsidRDefault="001C7360" w:rsidP="001C7360">
      <w:pPr>
        <w:jc w:val="both"/>
        <w:rPr>
          <w:rFonts w:ascii="Garamond" w:hAnsi="Garamond"/>
          <w:color w:val="000000"/>
          <w:sz w:val="24"/>
        </w:rPr>
      </w:pPr>
    </w:p>
    <w:p w14:paraId="55DC5C16"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01C59F9F" w14:textId="7AA94E60"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V primeru, da izvajalec oceni glede na vsebino prijave napake, ki jo kategorizira naročnik, da bo potreboval več časa za odpravo napake, kot določi </w:t>
      </w:r>
      <w:r w:rsidR="002E3A01">
        <w:rPr>
          <w:rFonts w:ascii="Garamond" w:hAnsi="Garamond"/>
          <w:color w:val="000000"/>
          <w:sz w:val="24"/>
        </w:rPr>
        <w:t>na</w:t>
      </w:r>
      <w:r w:rsidRPr="001C7360">
        <w:rPr>
          <w:rFonts w:ascii="Garamond" w:hAnsi="Garamond"/>
          <w:color w:val="000000"/>
          <w:sz w:val="24"/>
        </w:rPr>
        <w:t xml:space="preserve">ročnik, mora o tem obvestiti naročnika z utemeljitvijo. Naročnik lahko na podlagi vsebine utemeljitve določi nov rok za odpravo napake ali vztraja pri vnaprej določenih rokih iz razpredelnice iz prejšnjega člena. </w:t>
      </w:r>
    </w:p>
    <w:p w14:paraId="15895242" w14:textId="77777777" w:rsidR="001C7360" w:rsidRPr="001C7360" w:rsidRDefault="001C7360" w:rsidP="001C7360">
      <w:pPr>
        <w:jc w:val="both"/>
        <w:rPr>
          <w:rFonts w:ascii="Garamond" w:hAnsi="Garamond"/>
          <w:color w:val="000000"/>
          <w:sz w:val="24"/>
        </w:rPr>
      </w:pPr>
    </w:p>
    <w:p w14:paraId="46603912" w14:textId="0721FBFE" w:rsidR="001C7360" w:rsidRDefault="001962F0" w:rsidP="001962F0">
      <w:pPr>
        <w:widowControl w:val="0"/>
        <w:tabs>
          <w:tab w:val="left" w:pos="5257"/>
        </w:tabs>
        <w:spacing w:line="288" w:lineRule="auto"/>
        <w:jc w:val="both"/>
        <w:rPr>
          <w:rFonts w:ascii="Garamond" w:hAnsi="Garamond"/>
          <w:color w:val="000000"/>
          <w:sz w:val="24"/>
        </w:rPr>
      </w:pPr>
      <w:ins w:id="7" w:author="Parkelj, Sonja" w:date="2023-05-23T08:21:00Z">
        <w:r w:rsidRPr="001962F0">
          <w:rPr>
            <w:rFonts w:ascii="Garamond" w:hAnsi="Garamond"/>
            <w:color w:val="000000"/>
            <w:sz w:val="24"/>
          </w:rPr>
          <w:t>V dogovoru z naročnikom se odzivni čas odprave napake lahko prilagodi tudi glede na lokacijo proizvajalca programske opreme (morebitna časovna razlika).</w:t>
        </w:r>
      </w:ins>
      <w:bookmarkStart w:id="8" w:name="_GoBack"/>
      <w:bookmarkEnd w:id="8"/>
    </w:p>
    <w:p w14:paraId="3DCCED0E" w14:textId="77777777" w:rsidR="00B20C82" w:rsidRPr="001C7360" w:rsidRDefault="00B20C82" w:rsidP="001962F0">
      <w:pPr>
        <w:widowControl w:val="0"/>
        <w:tabs>
          <w:tab w:val="left" w:pos="5257"/>
        </w:tabs>
        <w:spacing w:line="288" w:lineRule="auto"/>
        <w:jc w:val="both"/>
        <w:rPr>
          <w:rFonts w:ascii="Garamond" w:hAnsi="Garamond"/>
          <w:color w:val="000000"/>
          <w:sz w:val="24"/>
        </w:rPr>
      </w:pPr>
    </w:p>
    <w:p w14:paraId="747A54C8"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1413766B"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Naročnik se obvezuje, da bo:</w:t>
      </w:r>
    </w:p>
    <w:p w14:paraId="49B2A0CA"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izvajalca uvedel v delo in mu pravočasno posredoval vse podatke in informacije, ki so potrebne za kakovostno in pravočasno izvajanje predmetne storitve;</w:t>
      </w:r>
    </w:p>
    <w:p w14:paraId="64CF4EE1"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sodeloval z izvajalcem s ciljem, da se prevzete obveznosti opravijo pravočasno in v obojestransko zadovoljstvo;</w:t>
      </w:r>
    </w:p>
    <w:p w14:paraId="0012045B"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izvajalca pravočasno obvestil o vseh spremembah in novo nastalih situacijah, ki bi lahko imele vpliv na izvršitev prevzetih pogodbenih obveznosti in realizacijo predmeta pogodbe;</w:t>
      </w:r>
    </w:p>
    <w:p w14:paraId="4E3DB8C7"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tekoče spremljal izvajanje pogodbenih obveznosti, skladno s pripadajočimi prilogami k tej pogodbi;</w:t>
      </w:r>
    </w:p>
    <w:p w14:paraId="30E67A18"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opravljal pogodbene plačilne obveznosti in</w:t>
      </w:r>
    </w:p>
    <w:p w14:paraId="14E6BCFE"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 xml:space="preserve">izvrševal količinski in kakovostni prevzem zadevne programske opreme. </w:t>
      </w:r>
    </w:p>
    <w:p w14:paraId="72ED20AE" w14:textId="77777777" w:rsidR="001C7360" w:rsidRPr="001C7360" w:rsidRDefault="001C7360" w:rsidP="001C7360">
      <w:pPr>
        <w:jc w:val="both"/>
        <w:rPr>
          <w:rFonts w:ascii="Garamond" w:hAnsi="Garamond"/>
          <w:color w:val="000000"/>
          <w:sz w:val="24"/>
        </w:rPr>
      </w:pPr>
    </w:p>
    <w:p w14:paraId="0E0BAD33" w14:textId="77777777" w:rsidR="001C7360" w:rsidRPr="001C7360" w:rsidRDefault="001C7360" w:rsidP="001C7360">
      <w:pPr>
        <w:jc w:val="both"/>
        <w:rPr>
          <w:rFonts w:ascii="Garamond" w:hAnsi="Garamond"/>
          <w:color w:val="000000"/>
          <w:sz w:val="24"/>
        </w:rPr>
      </w:pPr>
    </w:p>
    <w:p w14:paraId="710025E9"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bCs/>
          <w:color w:val="000000"/>
          <w:sz w:val="24"/>
        </w:rPr>
      </w:pPr>
      <w:r w:rsidRPr="001C7360">
        <w:rPr>
          <w:rFonts w:ascii="Garamond" w:hAnsi="Garamond"/>
          <w:color w:val="000000"/>
          <w:sz w:val="24"/>
        </w:rPr>
        <w:t>člen</w:t>
      </w:r>
    </w:p>
    <w:p w14:paraId="2DBB582D"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lastRenderedPageBreak/>
        <w:t>Izvajalec jamči, da bo naročniku omogočil pridobitev vseh pravic, ki so vezane na licenčno programsko opremo, ki je predmet pogodbe.</w:t>
      </w:r>
    </w:p>
    <w:p w14:paraId="07328BFF" w14:textId="77777777" w:rsidR="001C7360" w:rsidRPr="001C7360" w:rsidRDefault="001C7360" w:rsidP="001C7360">
      <w:pPr>
        <w:jc w:val="both"/>
        <w:rPr>
          <w:rFonts w:ascii="Garamond" w:hAnsi="Garamond"/>
          <w:color w:val="000000"/>
          <w:sz w:val="24"/>
        </w:rPr>
      </w:pPr>
    </w:p>
    <w:p w14:paraId="39315A5A"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Izvajalec jamči, da bo izvrševal vse obveznosti, ki so vezane na licenčno programsko opremo in bo morebitne napake odpravil v skladu s splošnimi pogoji, ki jih proizvajalec licenčne programske opreme nudi za posamezne licenčne programske proizvode.</w:t>
      </w:r>
    </w:p>
    <w:p w14:paraId="356408AF" w14:textId="77777777" w:rsidR="001C7360" w:rsidRPr="001C7360" w:rsidRDefault="001C7360" w:rsidP="001C7360">
      <w:pPr>
        <w:jc w:val="both"/>
        <w:rPr>
          <w:rFonts w:ascii="Garamond" w:hAnsi="Garamond"/>
          <w:color w:val="000000"/>
          <w:sz w:val="24"/>
        </w:rPr>
      </w:pPr>
    </w:p>
    <w:p w14:paraId="59AE012E" w14:textId="77777777" w:rsidR="001C7360" w:rsidRPr="001C7360" w:rsidRDefault="001C7360" w:rsidP="001C7360">
      <w:pPr>
        <w:jc w:val="both"/>
        <w:rPr>
          <w:rFonts w:ascii="Garamond" w:hAnsi="Garamond"/>
          <w:color w:val="000000"/>
          <w:sz w:val="24"/>
        </w:rPr>
      </w:pPr>
    </w:p>
    <w:p w14:paraId="0370393A" w14:textId="77777777" w:rsidR="001C7360" w:rsidRPr="001C7360" w:rsidRDefault="001C7360" w:rsidP="001C7360">
      <w:pPr>
        <w:jc w:val="both"/>
        <w:rPr>
          <w:rFonts w:ascii="Garamond" w:hAnsi="Garamond"/>
          <w:color w:val="000000"/>
          <w:sz w:val="24"/>
        </w:rPr>
      </w:pPr>
    </w:p>
    <w:p w14:paraId="03500EAF"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31501449"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Izvajalec v roku 10 (desetih) dneh od dneva sklenjene te pogodbe dostavi naročniku Pogodbo o licenciranju zadevne programske opreme. </w:t>
      </w:r>
    </w:p>
    <w:p w14:paraId="6826FDA6" w14:textId="77777777" w:rsidR="001C7360" w:rsidRPr="001C7360" w:rsidRDefault="001C7360" w:rsidP="001C7360">
      <w:pPr>
        <w:jc w:val="both"/>
        <w:rPr>
          <w:rFonts w:ascii="Garamond" w:hAnsi="Garamond"/>
          <w:color w:val="000000"/>
          <w:sz w:val="24"/>
        </w:rPr>
      </w:pPr>
    </w:p>
    <w:p w14:paraId="3ADDC4F0" w14:textId="77777777" w:rsidR="001C7360" w:rsidRPr="001C7360" w:rsidRDefault="001C7360" w:rsidP="002C5770">
      <w:pPr>
        <w:pStyle w:val="Telobesedila"/>
        <w:widowControl w:val="0"/>
        <w:numPr>
          <w:ilvl w:val="0"/>
          <w:numId w:val="19"/>
        </w:numPr>
        <w:overflowPunct/>
        <w:autoSpaceDE/>
        <w:adjustRightInd/>
        <w:jc w:val="center"/>
        <w:textAlignment w:val="auto"/>
        <w:rPr>
          <w:rFonts w:ascii="Garamond" w:hAnsi="Garamond"/>
          <w:b/>
          <w:bCs/>
          <w:color w:val="000000"/>
          <w:sz w:val="24"/>
        </w:rPr>
      </w:pPr>
      <w:r w:rsidRPr="001C7360">
        <w:rPr>
          <w:rFonts w:ascii="Garamond" w:hAnsi="Garamond"/>
          <w:b/>
          <w:bCs/>
          <w:color w:val="000000"/>
          <w:sz w:val="24"/>
        </w:rPr>
        <w:t>POGODBENA KAZEN</w:t>
      </w:r>
    </w:p>
    <w:p w14:paraId="68D8F9C9" w14:textId="77777777" w:rsidR="001C7360" w:rsidRPr="001C7360" w:rsidRDefault="001C7360" w:rsidP="001C7360">
      <w:pPr>
        <w:jc w:val="both"/>
        <w:rPr>
          <w:rFonts w:ascii="Garamond" w:hAnsi="Garamond"/>
          <w:color w:val="000000"/>
          <w:sz w:val="24"/>
        </w:rPr>
      </w:pPr>
    </w:p>
    <w:p w14:paraId="66F3829D"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26E69EC6" w14:textId="2BF01B0B" w:rsidR="001C7360" w:rsidRPr="001C7360" w:rsidRDefault="001C7360" w:rsidP="001C7360">
      <w:pPr>
        <w:jc w:val="both"/>
        <w:rPr>
          <w:rFonts w:ascii="Garamond" w:hAnsi="Garamond"/>
          <w:color w:val="000000"/>
          <w:sz w:val="24"/>
        </w:rPr>
      </w:pPr>
      <w:r w:rsidRPr="001C7360">
        <w:rPr>
          <w:rFonts w:ascii="Garamond" w:hAnsi="Garamond"/>
          <w:color w:val="000000"/>
          <w:sz w:val="24"/>
        </w:rPr>
        <w:t>V primeru prekoračitve roka za dobavo zadevne programske opreme iz 6. člena te pogodbe ali odzivnega časa na prijavo napake ali roka za odpravo napake oziroma s strani naročnika potrjenega podaljšanega roka za odpravo napake ali za delno, nepopolno ali nekakovostno neizpolnitev pogodbenih obveznosti, ki nastane po izključni krivdi izvajalca, mora izvajalec plačati pogodbeno kazen v višini 2 % (dva odstotka) skupne pogodbene vrednosti za vsako kršitev pogodbenih obveznosti.</w:t>
      </w:r>
    </w:p>
    <w:p w14:paraId="7865CE52" w14:textId="77777777" w:rsidR="001C7360" w:rsidRPr="001C7360" w:rsidRDefault="001C7360" w:rsidP="001C7360">
      <w:pPr>
        <w:jc w:val="both"/>
        <w:rPr>
          <w:rFonts w:ascii="Garamond" w:hAnsi="Garamond"/>
          <w:color w:val="000000"/>
          <w:sz w:val="24"/>
        </w:rPr>
      </w:pPr>
    </w:p>
    <w:p w14:paraId="74A9090F"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V primeru višje sile mora izvajalec nemudoma, ko ugotovi razlog za podaljšanje roka, pisno zahtevati od naročnika podaljšanje roka za dobavo licenc ali odpravo napak.</w:t>
      </w:r>
    </w:p>
    <w:p w14:paraId="463EEE8B" w14:textId="77777777" w:rsidR="001C7360" w:rsidRPr="001C7360" w:rsidRDefault="001C7360" w:rsidP="001C7360">
      <w:pPr>
        <w:jc w:val="both"/>
        <w:rPr>
          <w:rFonts w:ascii="Garamond" w:hAnsi="Garamond"/>
          <w:color w:val="000000"/>
          <w:sz w:val="24"/>
        </w:rPr>
      </w:pPr>
    </w:p>
    <w:p w14:paraId="77521B31" w14:textId="77777777" w:rsidR="001C7360" w:rsidRPr="001C7360" w:rsidRDefault="001C7360" w:rsidP="001C7360">
      <w:pPr>
        <w:jc w:val="both"/>
        <w:rPr>
          <w:rFonts w:ascii="Garamond" w:hAnsi="Garamond"/>
          <w:color w:val="000000"/>
          <w:sz w:val="24"/>
        </w:rPr>
      </w:pPr>
    </w:p>
    <w:p w14:paraId="23EA18B2"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66C21BBC" w14:textId="7569AB02"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Pogodbena kazen se </w:t>
      </w:r>
      <w:r w:rsidR="00CC5FC7">
        <w:rPr>
          <w:rFonts w:ascii="Garamond" w:hAnsi="Garamond"/>
          <w:color w:val="000000"/>
          <w:sz w:val="24"/>
        </w:rPr>
        <w:t>obračuna kot zahtevek do</w:t>
      </w:r>
      <w:r w:rsidRPr="001C7360">
        <w:rPr>
          <w:rFonts w:ascii="Garamond" w:hAnsi="Garamond"/>
          <w:color w:val="000000"/>
          <w:sz w:val="24"/>
        </w:rPr>
        <w:t xml:space="preserve"> izvajalca.</w:t>
      </w:r>
    </w:p>
    <w:p w14:paraId="3FAEE88B" w14:textId="77777777" w:rsidR="001C7360" w:rsidRPr="001C7360" w:rsidRDefault="001C7360" w:rsidP="001C7360">
      <w:pPr>
        <w:jc w:val="both"/>
        <w:rPr>
          <w:rFonts w:ascii="Garamond" w:hAnsi="Garamond"/>
          <w:color w:val="000000"/>
          <w:sz w:val="24"/>
        </w:rPr>
      </w:pPr>
    </w:p>
    <w:p w14:paraId="341BEFE4" w14:textId="262FBECF"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Naročnik mora v primeru pogodbene kazni oceniti uporabnost in delovanje programske opreme z zahtevami razpisne dokumentacije, tehnične specifikacije in karakteristikam ponudbene dokumentacije izvajalca in ugotoviti, ali ustreza vsem zahtevam, izhajajočim iz dokumentacije naročnika, da se izvajalcu lahko prekine ukrep. </w:t>
      </w:r>
    </w:p>
    <w:p w14:paraId="2ECEDE0A" w14:textId="77777777" w:rsidR="001C7360" w:rsidRPr="001C7360" w:rsidRDefault="001C7360" w:rsidP="001C7360">
      <w:pPr>
        <w:jc w:val="both"/>
        <w:rPr>
          <w:rFonts w:ascii="Garamond" w:hAnsi="Garamond"/>
          <w:color w:val="000000"/>
          <w:sz w:val="24"/>
        </w:rPr>
      </w:pPr>
    </w:p>
    <w:p w14:paraId="5128E1CD" w14:textId="23391550"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Če naročnik kasneje ugotovi, da </w:t>
      </w:r>
      <w:r w:rsidR="00CC5FC7">
        <w:rPr>
          <w:rFonts w:ascii="Garamond" w:hAnsi="Garamond"/>
          <w:color w:val="000000"/>
          <w:sz w:val="24"/>
        </w:rPr>
        <w:t xml:space="preserve">obveznosti </w:t>
      </w:r>
      <w:r w:rsidRPr="001C7360">
        <w:rPr>
          <w:rFonts w:ascii="Garamond" w:hAnsi="Garamond"/>
          <w:color w:val="000000"/>
          <w:sz w:val="24"/>
        </w:rPr>
        <w:t>niso izveden</w:t>
      </w:r>
      <w:r w:rsidR="00CC5FC7">
        <w:rPr>
          <w:rFonts w:ascii="Garamond" w:hAnsi="Garamond"/>
          <w:color w:val="000000"/>
          <w:sz w:val="24"/>
        </w:rPr>
        <w:t>e</w:t>
      </w:r>
      <w:r w:rsidRPr="001C7360">
        <w:rPr>
          <w:rFonts w:ascii="Garamond" w:hAnsi="Garamond"/>
          <w:color w:val="000000"/>
          <w:sz w:val="24"/>
        </w:rPr>
        <w:t xml:space="preserve"> v skladu z vsemi zahtevami razpisne dokumentacije, tehnične specifikacije, danimi navodili naročnika in karakteristikami ponudbene dokumentacije izvajalca ter ostalimi dogovori med pogodbenima strankama, se ukrep zmanjševanja plačil od dneva potrjenega poročila nadaljuje na enak način, kot je potekal pred prekinitvijo ukrepa.</w:t>
      </w:r>
    </w:p>
    <w:p w14:paraId="7AFBD512" w14:textId="77777777" w:rsidR="001C7360" w:rsidRPr="001C7360" w:rsidRDefault="001C7360" w:rsidP="001C7360">
      <w:pPr>
        <w:jc w:val="both"/>
        <w:rPr>
          <w:rFonts w:ascii="Garamond" w:hAnsi="Garamond"/>
          <w:color w:val="000000"/>
          <w:sz w:val="24"/>
        </w:rPr>
      </w:pPr>
    </w:p>
    <w:p w14:paraId="2A63FBDC"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58C1EF74"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Izvajalec je kljub ukrepom dolžan izvajati vse storitve, ki izhajajo iz predmeta pogodbe ter je v nasprotnem primeru odgovoren za povzročeno in posledično škodo pri naročniku.</w:t>
      </w:r>
    </w:p>
    <w:p w14:paraId="230C0863" w14:textId="77777777" w:rsidR="001C7360" w:rsidRPr="001C7360" w:rsidRDefault="001C7360" w:rsidP="001C7360">
      <w:pPr>
        <w:jc w:val="both"/>
        <w:rPr>
          <w:rFonts w:ascii="Garamond" w:hAnsi="Garamond"/>
          <w:color w:val="000000"/>
          <w:sz w:val="24"/>
        </w:rPr>
      </w:pPr>
    </w:p>
    <w:p w14:paraId="1FAA903D" w14:textId="77777777" w:rsidR="001C7360" w:rsidRPr="001C7360" w:rsidRDefault="001C7360" w:rsidP="001C7360">
      <w:pPr>
        <w:jc w:val="both"/>
        <w:rPr>
          <w:rFonts w:ascii="Garamond" w:hAnsi="Garamond"/>
          <w:color w:val="000000"/>
          <w:sz w:val="24"/>
        </w:rPr>
      </w:pPr>
    </w:p>
    <w:p w14:paraId="6D6C3891"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6BC30CA8"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Če izvajalec po lastni krivdi zamuja z izpolnitvijo pogodbenih obveznosti več kot 10 (deset) delovnih dni, lahko naročnik odstopi od te pogodbe. V tem primeru se šteje, da izvajalec svojih pogodbenih obveznosti ni izpolnil in ni upravičen do nobenega plačila. </w:t>
      </w:r>
    </w:p>
    <w:p w14:paraId="34C97E25" w14:textId="77777777" w:rsidR="001C7360" w:rsidRPr="001C7360" w:rsidRDefault="001C7360" w:rsidP="001C7360">
      <w:pPr>
        <w:jc w:val="both"/>
        <w:rPr>
          <w:rFonts w:ascii="Garamond" w:hAnsi="Garamond"/>
          <w:color w:val="000000"/>
          <w:sz w:val="24"/>
        </w:rPr>
      </w:pPr>
    </w:p>
    <w:p w14:paraId="30F927AF"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lastRenderedPageBreak/>
        <w:t>Če dejanska škoda zaradi zamude presega vrednost pogodbene kazni, lahko naročnik zahteva povrnitev dejanske škode. Če se stranki ne moreta sporazumno dogovoriti o višini škode zaradi zamude, o njeni višini odloča pristojno sodišče.</w:t>
      </w:r>
    </w:p>
    <w:p w14:paraId="4F955B27" w14:textId="77777777" w:rsidR="001C7360" w:rsidRPr="001C7360" w:rsidRDefault="001C7360" w:rsidP="001C7360">
      <w:pPr>
        <w:jc w:val="both"/>
        <w:rPr>
          <w:rFonts w:ascii="Garamond" w:hAnsi="Garamond"/>
          <w:color w:val="000000"/>
          <w:sz w:val="24"/>
        </w:rPr>
      </w:pPr>
    </w:p>
    <w:p w14:paraId="2FD6BB04"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5BD145BE"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Če zamuda izvajalca ali napaka v izvedbi storitev bistveno zmanjšajo uporabnost predmeta pogodbe, lahko naročnik enostransko razdre pogodbo z dnem nastanka te napake.</w:t>
      </w:r>
    </w:p>
    <w:p w14:paraId="066D7A32" w14:textId="77777777" w:rsidR="001C7360" w:rsidRPr="001C7360" w:rsidRDefault="001C7360" w:rsidP="001C7360">
      <w:pPr>
        <w:jc w:val="both"/>
        <w:rPr>
          <w:rFonts w:ascii="Garamond" w:hAnsi="Garamond"/>
          <w:color w:val="000000"/>
          <w:sz w:val="24"/>
        </w:rPr>
      </w:pPr>
    </w:p>
    <w:p w14:paraId="30F5806B"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Plačilo pogodbene kazni zaradi zamude izvajalcev ne odvezuje odškodninske odgovornosti in so v polni meri odgovorni za vso škodo, ki bi jo s tem povzročili naročniku.</w:t>
      </w:r>
    </w:p>
    <w:p w14:paraId="554C61CF" w14:textId="77777777" w:rsidR="001C7360" w:rsidRPr="001C7360" w:rsidRDefault="001C7360" w:rsidP="001C7360">
      <w:pPr>
        <w:jc w:val="both"/>
        <w:rPr>
          <w:rFonts w:ascii="Garamond" w:hAnsi="Garamond"/>
          <w:color w:val="000000"/>
          <w:sz w:val="24"/>
        </w:rPr>
      </w:pPr>
    </w:p>
    <w:p w14:paraId="71A0E6B9" w14:textId="77777777" w:rsidR="001C7360" w:rsidRPr="001C7360" w:rsidRDefault="001C7360" w:rsidP="001C7360">
      <w:pPr>
        <w:widowControl w:val="0"/>
        <w:tabs>
          <w:tab w:val="left" w:pos="5257"/>
        </w:tabs>
        <w:spacing w:line="288" w:lineRule="auto"/>
        <w:rPr>
          <w:rFonts w:ascii="Garamond" w:hAnsi="Garamond"/>
          <w:color w:val="000000"/>
          <w:sz w:val="24"/>
        </w:rPr>
      </w:pPr>
    </w:p>
    <w:p w14:paraId="44C04683"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1F5DDA72"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Zgoraj naštete ukrepe lahko naročnik uveljavlja po tem, ko je opomnil izvajalca, če izvajalec ne popravi zamude v roku, ki ga naročnik še lahko prenese brez škodljivih posledic. Opomin mora biti izvajalec poslan pisno priporočeno s povratnico, lahko pa se najavi po elektronski pošti.</w:t>
      </w:r>
    </w:p>
    <w:p w14:paraId="6A6BAA47" w14:textId="21E769EA" w:rsidR="00457A36" w:rsidRDefault="00457A36" w:rsidP="001C7360">
      <w:pPr>
        <w:jc w:val="both"/>
        <w:rPr>
          <w:rFonts w:ascii="Garamond" w:hAnsi="Garamond"/>
          <w:color w:val="000000"/>
          <w:sz w:val="24"/>
        </w:rPr>
      </w:pPr>
    </w:p>
    <w:p w14:paraId="0042EB17" w14:textId="7727A233" w:rsidR="00B9056D" w:rsidRPr="00041683" w:rsidRDefault="00E41965" w:rsidP="002C5770">
      <w:pPr>
        <w:pStyle w:val="Telobesedila"/>
        <w:numPr>
          <w:ilvl w:val="0"/>
          <w:numId w:val="19"/>
        </w:numPr>
        <w:ind w:right="24"/>
        <w:jc w:val="center"/>
        <w:rPr>
          <w:rFonts w:ascii="Garamond" w:hAnsi="Garamond"/>
          <w:b/>
          <w:color w:val="0F0F0F"/>
          <w:sz w:val="24"/>
        </w:rPr>
      </w:pPr>
      <w:r>
        <w:rPr>
          <w:rFonts w:ascii="Garamond" w:hAnsi="Garamond"/>
          <w:b/>
          <w:color w:val="0F0F0F"/>
          <w:sz w:val="24"/>
        </w:rPr>
        <w:t xml:space="preserve">POSLOVNA SRIVNOST IN </w:t>
      </w:r>
      <w:r w:rsidR="00B9056D" w:rsidRPr="00041683">
        <w:rPr>
          <w:rFonts w:ascii="Garamond" w:hAnsi="Garamond"/>
          <w:b/>
          <w:color w:val="0F0F0F"/>
          <w:sz w:val="24"/>
        </w:rPr>
        <w:t>POGODBENA OBDELAVA OSEBNIH PODATKOV</w:t>
      </w:r>
    </w:p>
    <w:p w14:paraId="22417925" w14:textId="77777777" w:rsidR="00B9056D" w:rsidRPr="00F763DB" w:rsidRDefault="00B9056D" w:rsidP="00B9056D">
      <w:pPr>
        <w:pStyle w:val="Telobesedila"/>
        <w:ind w:right="24"/>
        <w:rPr>
          <w:rFonts w:ascii="Garamond" w:hAnsi="Garamond"/>
          <w:color w:val="0F0F0F"/>
          <w:sz w:val="24"/>
        </w:rPr>
      </w:pPr>
    </w:p>
    <w:p w14:paraId="5E394D91" w14:textId="77777777" w:rsidR="00E41965" w:rsidRPr="00157C86" w:rsidRDefault="00E41965" w:rsidP="00E41965">
      <w:pPr>
        <w:ind w:left="720"/>
        <w:rPr>
          <w:rFonts w:ascii="Garamond" w:hAnsi="Garamond" w:cs="Arial"/>
          <w:sz w:val="24"/>
        </w:rPr>
      </w:pPr>
    </w:p>
    <w:p w14:paraId="57619AB3" w14:textId="77777777"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5678BBDD" w14:textId="77777777" w:rsidR="00E41965" w:rsidRPr="00157C86" w:rsidRDefault="00E41965" w:rsidP="00E41965">
      <w:pPr>
        <w:jc w:val="both"/>
        <w:rPr>
          <w:rFonts w:ascii="Garamond" w:hAnsi="Garamond" w:cs="Arial"/>
          <w:sz w:val="24"/>
        </w:rPr>
      </w:pPr>
      <w:r w:rsidRPr="00157C86">
        <w:rPr>
          <w:rFonts w:ascii="Garamond" w:hAnsi="Garamond" w:cs="Arial"/>
          <w:sz w:val="24"/>
        </w:rPr>
        <w:t xml:space="preserve"> 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157C86" w:rsidRDefault="00E41965" w:rsidP="00E41965">
      <w:pPr>
        <w:jc w:val="both"/>
        <w:rPr>
          <w:rFonts w:ascii="Garamond" w:hAnsi="Garamond" w:cs="Arial"/>
          <w:sz w:val="24"/>
        </w:rPr>
      </w:pPr>
    </w:p>
    <w:p w14:paraId="59E742DD" w14:textId="77777777" w:rsidR="00E41965" w:rsidRPr="00157C86" w:rsidRDefault="00E41965" w:rsidP="00E41965">
      <w:pPr>
        <w:jc w:val="both"/>
        <w:rPr>
          <w:rFonts w:ascii="Garamond" w:hAnsi="Garamond" w:cs="Arial"/>
          <w:sz w:val="24"/>
        </w:rPr>
      </w:pPr>
      <w:r w:rsidRPr="00157C86">
        <w:rPr>
          <w:rFonts w:ascii="Garamond" w:hAnsi="Garamond" w:cs="Arial"/>
          <w:sz w:val="24"/>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157C86" w:rsidRDefault="00E41965" w:rsidP="00E41965">
      <w:pPr>
        <w:jc w:val="both"/>
        <w:rPr>
          <w:rFonts w:ascii="Garamond" w:hAnsi="Garamond" w:cs="Arial"/>
          <w:sz w:val="24"/>
        </w:rPr>
      </w:pPr>
    </w:p>
    <w:p w14:paraId="609EE7BD" w14:textId="77777777" w:rsidR="00E41965" w:rsidRDefault="00E41965" w:rsidP="00E41965">
      <w:pPr>
        <w:jc w:val="both"/>
        <w:rPr>
          <w:rFonts w:ascii="Garamond" w:hAnsi="Garamond" w:cs="Arial"/>
          <w:sz w:val="24"/>
        </w:rPr>
      </w:pPr>
      <w:r w:rsidRPr="00157C86">
        <w:rPr>
          <w:rFonts w:ascii="Garamond" w:hAnsi="Garamond" w:cs="Arial"/>
          <w:sz w:val="24"/>
        </w:rPr>
        <w:t xml:space="preserve">V primeru kršitve določb o varovanju poslovne skrivnosti, je izvajalec naročniku odškodninsko odgovoren za vso posredno in neposredno škodo. Morebitna zloraba podatkov pa pomeni tudi kazensko odgovornost kršiteljev. </w:t>
      </w:r>
    </w:p>
    <w:p w14:paraId="208E20DC" w14:textId="77777777" w:rsidR="00E41965" w:rsidRDefault="00E41965" w:rsidP="00E41965">
      <w:pPr>
        <w:jc w:val="both"/>
        <w:rPr>
          <w:rFonts w:ascii="Garamond" w:hAnsi="Garamond" w:cs="Arial"/>
          <w:sz w:val="24"/>
        </w:rPr>
      </w:pPr>
    </w:p>
    <w:p w14:paraId="078F61CE" w14:textId="77777777" w:rsidR="00E41965" w:rsidRPr="00157C86" w:rsidRDefault="00E41965" w:rsidP="00E41965">
      <w:pPr>
        <w:jc w:val="both"/>
        <w:rPr>
          <w:rFonts w:ascii="Garamond" w:hAnsi="Garamond" w:cs="Arial"/>
          <w:sz w:val="24"/>
        </w:rPr>
      </w:pPr>
    </w:p>
    <w:p w14:paraId="22A7D30F" w14:textId="3EFDF96E" w:rsidR="00E41965" w:rsidRPr="00157C86" w:rsidRDefault="00E41965" w:rsidP="002C5770">
      <w:pPr>
        <w:widowControl w:val="0"/>
        <w:numPr>
          <w:ilvl w:val="1"/>
          <w:numId w:val="18"/>
        </w:numPr>
        <w:tabs>
          <w:tab w:val="left" w:pos="5257"/>
        </w:tabs>
        <w:spacing w:line="288" w:lineRule="auto"/>
        <w:ind w:left="357" w:hanging="357"/>
        <w:jc w:val="center"/>
        <w:rPr>
          <w:rFonts w:ascii="Garamond" w:eastAsia="Arial" w:hAnsi="Garamond" w:cstheme="minorBidi"/>
          <w:color w:val="0F0F0F"/>
          <w:sz w:val="24"/>
          <w:lang w:eastAsia="en-US"/>
        </w:rPr>
      </w:pPr>
      <w:r>
        <w:rPr>
          <w:rFonts w:ascii="Garamond" w:eastAsia="Arial" w:hAnsi="Garamond" w:cstheme="minorBidi"/>
          <w:color w:val="0F0F0F"/>
          <w:sz w:val="24"/>
          <w:lang w:eastAsia="en-US"/>
        </w:rPr>
        <w:t>člen</w:t>
      </w:r>
    </w:p>
    <w:p w14:paraId="1B58BB45" w14:textId="7627B085" w:rsidR="00E41965" w:rsidRPr="00157C86" w:rsidRDefault="00E41965" w:rsidP="00E41965">
      <w:pPr>
        <w:spacing w:line="276" w:lineRule="auto"/>
        <w:jc w:val="both"/>
        <w:rPr>
          <w:rFonts w:ascii="Garamond" w:hAnsi="Garamond" w:cs="Arial"/>
          <w:sz w:val="24"/>
        </w:rPr>
      </w:pPr>
      <w:r w:rsidRPr="00157C86">
        <w:rPr>
          <w:rFonts w:ascii="Garamond" w:hAnsi="Garamond" w:cs="Arial"/>
          <w:sz w:val="24"/>
        </w:rPr>
        <w:t xml:space="preserve">Predmet </w:t>
      </w:r>
      <w:r>
        <w:rPr>
          <w:rFonts w:ascii="Garamond" w:hAnsi="Garamond" w:cs="Arial"/>
          <w:sz w:val="24"/>
        </w:rPr>
        <w:t xml:space="preserve">tega poglavja </w:t>
      </w:r>
      <w:r w:rsidRPr="00157C86">
        <w:rPr>
          <w:rFonts w:ascii="Garamond" w:hAnsi="Garamond" w:cs="Arial"/>
          <w:sz w:val="24"/>
        </w:rPr>
        <w:t>je ureditev razmerij med naročnikom (v nadaljevanju tega poglavja: Upravljavcem) in izvajalcem (v nadaljevanju tega poglavja: Obdelovalcem) v zvezi z obdelavo osebnih podatkov v okviru izvajanja storitev, ji je predmet te pogodbe, zlasti opredelitev:</w:t>
      </w:r>
    </w:p>
    <w:p w14:paraId="36151138"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 xml:space="preserve">vsebine obdelave osebnih podatkov, </w:t>
      </w:r>
    </w:p>
    <w:p w14:paraId="6142724D"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narave in namena obdelave osebnih podatkov,</w:t>
      </w:r>
    </w:p>
    <w:p w14:paraId="4D27CF76"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 xml:space="preserve">vrste osebnih podatkov, </w:t>
      </w:r>
    </w:p>
    <w:p w14:paraId="0B4EB365"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 xml:space="preserve">kategorije posameznikov, na katere se osebni podatki nanašajo, </w:t>
      </w:r>
    </w:p>
    <w:p w14:paraId="6544CEC7"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pravic in obveznosti Upravljavca in Obdelovalca,</w:t>
      </w:r>
    </w:p>
    <w:p w14:paraId="1BBDA520"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trajanje obdelave osebnih podatkov ter</w:t>
      </w:r>
    </w:p>
    <w:p w14:paraId="557487A1"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ukrepe po prenehanju obdelave osebnih podatkov.</w:t>
      </w:r>
    </w:p>
    <w:p w14:paraId="7283FE82" w14:textId="77777777" w:rsidR="00E41965" w:rsidRPr="00157C86" w:rsidRDefault="00E41965" w:rsidP="00E41965">
      <w:pPr>
        <w:spacing w:line="276" w:lineRule="auto"/>
        <w:rPr>
          <w:rFonts w:ascii="Garamond" w:hAnsi="Garamond" w:cs="Arial"/>
          <w:sz w:val="24"/>
        </w:rPr>
      </w:pPr>
    </w:p>
    <w:p w14:paraId="4CC7A4F5"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lastRenderedPageBreak/>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22101BDB" w14:textId="77777777" w:rsidR="00E41965" w:rsidRPr="00157C86" w:rsidRDefault="00E41965" w:rsidP="00E41965">
      <w:pPr>
        <w:spacing w:line="276" w:lineRule="auto"/>
        <w:jc w:val="both"/>
        <w:rPr>
          <w:rFonts w:ascii="Garamond" w:hAnsi="Garamond" w:cs="Arial"/>
          <w:sz w:val="24"/>
        </w:rPr>
      </w:pPr>
    </w:p>
    <w:p w14:paraId="5F0953A8" w14:textId="78D1D18B"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sz w:val="24"/>
        </w:rPr>
      </w:pPr>
      <w:r w:rsidRPr="00E41965">
        <w:rPr>
          <w:rFonts w:ascii="Garamond" w:eastAsia="Arial" w:hAnsi="Garamond" w:cstheme="minorBidi"/>
          <w:color w:val="0F0F0F"/>
          <w:sz w:val="24"/>
          <w:lang w:eastAsia="en-US"/>
        </w:rPr>
        <w:t>člen</w:t>
      </w:r>
    </w:p>
    <w:p w14:paraId="03DB4F98" w14:textId="77777777" w:rsidR="00E41965" w:rsidRPr="00157C86" w:rsidRDefault="00E41965" w:rsidP="00E41965">
      <w:pPr>
        <w:spacing w:line="276" w:lineRule="auto"/>
        <w:jc w:val="center"/>
        <w:rPr>
          <w:rFonts w:ascii="Garamond" w:hAnsi="Garamond"/>
          <w:sz w:val="24"/>
        </w:rPr>
      </w:pPr>
      <w:r w:rsidRPr="00157C86">
        <w:rPr>
          <w:rFonts w:ascii="Garamond" w:hAnsi="Garamond"/>
          <w:sz w:val="24"/>
        </w:rPr>
        <w:t xml:space="preserve">         (Vsebina, namen in narava obdelave osebnih podatkov)</w:t>
      </w:r>
    </w:p>
    <w:p w14:paraId="0F891B7D"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 xml:space="preserve">Obdelovalec bo osebne podatke, ki jih prejme na podlagi te pogodbe, obdeloval izključno v imenu in za račun Upravljavca </w:t>
      </w:r>
      <w:r w:rsidRPr="00157C86">
        <w:rPr>
          <w:rFonts w:ascii="Garamond" w:eastAsia="Arial Unicode MS" w:hAnsi="Garamond"/>
          <w:sz w:val="24"/>
        </w:rPr>
        <w:t xml:space="preserve">in le v okviru in obsegu, potrebnem za namen izvajanja storitev </w:t>
      </w:r>
      <w:r w:rsidRPr="00157C86">
        <w:rPr>
          <w:rFonts w:ascii="Garamond" w:hAnsi="Garamond"/>
          <w:sz w:val="24"/>
        </w:rPr>
        <w:t>po pogodbi</w:t>
      </w:r>
      <w:r w:rsidRPr="00157C86">
        <w:rPr>
          <w:rFonts w:ascii="Garamond" w:eastAsia="Arial Unicode MS" w:hAnsi="Garamond"/>
          <w:sz w:val="24"/>
        </w:rPr>
        <w:t>.</w:t>
      </w:r>
    </w:p>
    <w:p w14:paraId="19F056C4" w14:textId="77777777" w:rsidR="00E41965" w:rsidRPr="00157C86" w:rsidRDefault="00E41965" w:rsidP="00E41965">
      <w:pPr>
        <w:spacing w:line="276" w:lineRule="auto"/>
        <w:ind w:left="720"/>
        <w:contextualSpacing/>
        <w:jc w:val="both"/>
        <w:rPr>
          <w:rFonts w:ascii="Garamond" w:hAnsi="Garamond"/>
          <w:sz w:val="24"/>
        </w:rPr>
      </w:pPr>
    </w:p>
    <w:p w14:paraId="343D5434"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Obdelovalec se zaveda, da namene in sredstva obdelave osebnih podatkov določa izključno Upravljavec. Obdelovalec ne bo sam določal namenov in sredstev obdelave osebnih podatkov, ki jih v obdelavo prejme od Upravljavca po tej pogodbi. Če Obdelovalec krši GDPR, s tem da v nasprotju s to pogodbo določi namene in sredstva obdelave osebnih podatkov, se Obdelovalec šteje za samostojnega Upravljavca, ki za takšno obdelavo nima ustrezne pravne podlage.</w:t>
      </w:r>
    </w:p>
    <w:p w14:paraId="2FD40ECE" w14:textId="77777777" w:rsidR="00E41965" w:rsidRPr="00157C86" w:rsidRDefault="00E41965" w:rsidP="00E41965">
      <w:pPr>
        <w:spacing w:line="276" w:lineRule="auto"/>
        <w:jc w:val="both"/>
        <w:rPr>
          <w:rFonts w:ascii="Garamond" w:hAnsi="Garamond"/>
          <w:sz w:val="24"/>
        </w:rPr>
      </w:pPr>
    </w:p>
    <w:p w14:paraId="7548CC59" w14:textId="77777777" w:rsidR="00E41965" w:rsidRDefault="00E41965" w:rsidP="00E41965">
      <w:pPr>
        <w:spacing w:line="276" w:lineRule="auto"/>
        <w:jc w:val="both"/>
        <w:rPr>
          <w:rFonts w:ascii="Garamond" w:hAnsi="Garamond"/>
          <w:sz w:val="24"/>
        </w:rPr>
      </w:pPr>
      <w:r w:rsidRPr="00157C86">
        <w:rPr>
          <w:rFonts w:ascii="Garamond" w:hAnsi="Garamond"/>
          <w:sz w:val="24"/>
        </w:rPr>
        <w:t xml:space="preserve">Upravljavec za namen izvajanja storitev po tej pogodbi ter v njenem trajanju Obdelovalcu omogoča dostop do osebnih podatkov preko oddaljenega dostopa, v prostorih Upravljavca ali na drugi dogovorjeni lokaciji. Obdelovalec obdeluje osebne podatke izključno tako, da </w:t>
      </w:r>
      <w:r>
        <w:rPr>
          <w:rFonts w:ascii="Garamond" w:hAnsi="Garamond"/>
          <w:sz w:val="24"/>
        </w:rPr>
        <w:t xml:space="preserve">se </w:t>
      </w:r>
      <w:r w:rsidRPr="00157C86">
        <w:rPr>
          <w:rFonts w:ascii="Garamond" w:hAnsi="Garamond"/>
          <w:sz w:val="24"/>
        </w:rPr>
        <w:t>z njimi seznani in jih ne shranjuje na svoje delovne postaje</w:t>
      </w:r>
      <w:r>
        <w:rPr>
          <w:rFonts w:ascii="Garamond" w:hAnsi="Garamond"/>
          <w:sz w:val="24"/>
        </w:rPr>
        <w:t xml:space="preserve">. </w:t>
      </w:r>
    </w:p>
    <w:p w14:paraId="04D47888" w14:textId="77777777" w:rsidR="00E41965" w:rsidRPr="00157C86" w:rsidRDefault="00E41965" w:rsidP="00E41965">
      <w:pPr>
        <w:spacing w:line="276" w:lineRule="auto"/>
        <w:jc w:val="both"/>
        <w:rPr>
          <w:rFonts w:ascii="Garamond" w:hAnsi="Garamond"/>
          <w:sz w:val="24"/>
        </w:rPr>
      </w:pPr>
    </w:p>
    <w:p w14:paraId="6620B92B" w14:textId="1C4FCC8F"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sz w:val="24"/>
        </w:rPr>
      </w:pPr>
      <w:r w:rsidRPr="00157C86">
        <w:rPr>
          <w:rFonts w:ascii="Garamond" w:hAnsi="Garamond"/>
          <w:sz w:val="24"/>
        </w:rPr>
        <w:t>člen</w:t>
      </w:r>
    </w:p>
    <w:p w14:paraId="106C9691" w14:textId="77777777" w:rsidR="00E41965" w:rsidRPr="00157C86" w:rsidRDefault="00E41965" w:rsidP="00E41965">
      <w:pPr>
        <w:spacing w:line="276" w:lineRule="auto"/>
        <w:jc w:val="center"/>
        <w:rPr>
          <w:rFonts w:ascii="Garamond" w:hAnsi="Garamond"/>
          <w:sz w:val="24"/>
        </w:rPr>
      </w:pPr>
      <w:r w:rsidRPr="00157C86">
        <w:rPr>
          <w:rFonts w:ascii="Garamond" w:hAnsi="Garamond"/>
          <w:sz w:val="24"/>
        </w:rPr>
        <w:t>(Vrste osebnih podatkov in kategorije posameznikov, na katere se nanašajo)</w:t>
      </w:r>
    </w:p>
    <w:p w14:paraId="30D8FA64"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Upravljavec bo Obdelovalcu po sklenitvi te pogodbe v trajanju veljavnosti te pogodbe po potrebi dal na vpogled tudi druge vrste osebnih podatkov, ki se nanašajo na druge kategorije posameznikov, ki niso izrecno opredeljeni v prejšnjem odstavku tega člena, če so ti podatki v posamičnih izjemnih primerih nujno potrebni za izvajanje posamezne storitve iz e pogodbe in ima Upravljavec za njihovo obdelavo ustrezno pravno podlago.</w:t>
      </w:r>
    </w:p>
    <w:p w14:paraId="0F0A8D45" w14:textId="77777777" w:rsidR="00E41965" w:rsidRPr="00157C86" w:rsidRDefault="00E41965" w:rsidP="00E41965">
      <w:pPr>
        <w:spacing w:line="276" w:lineRule="auto"/>
        <w:ind w:left="720"/>
        <w:contextualSpacing/>
        <w:jc w:val="both"/>
        <w:rPr>
          <w:rFonts w:ascii="Garamond" w:hAnsi="Garamond"/>
          <w:sz w:val="24"/>
        </w:rPr>
      </w:pPr>
    </w:p>
    <w:p w14:paraId="22DA59B9"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 xml:space="preserve">Obdelovalec osebnih podatkov, ki jih prejme po tej pogodbi, ne bo iznašal v tretje države, razen v primeru in v obsegu, če to od njega zahteva Upravljavec ali pravo Evropske unije ali Republike Slovenije. V tem primeru bo pred iznosom osebnih podatkov v tretje države obvestil Upravljavca v skladu z veljavno zakonodajo. </w:t>
      </w:r>
    </w:p>
    <w:p w14:paraId="2DB0D6E4" w14:textId="77777777" w:rsidR="00E41965" w:rsidRPr="00157C86" w:rsidRDefault="00E41965" w:rsidP="00E41965">
      <w:pPr>
        <w:spacing w:line="276" w:lineRule="auto"/>
        <w:jc w:val="both"/>
        <w:rPr>
          <w:rFonts w:ascii="Garamond" w:hAnsi="Garamond" w:cs="Arial"/>
          <w:sz w:val="24"/>
        </w:rPr>
      </w:pPr>
    </w:p>
    <w:p w14:paraId="7430A3A5"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t>Vrste osebnih podatkov in kategorije posameznikov, ki jih bo Upravljavec za namen izvajanja te pogodbe posredoval Obdelovalcu za dogovorjeno obdelavo, so določeni v zgornji preglednici.</w:t>
      </w:r>
    </w:p>
    <w:p w14:paraId="0902E156" w14:textId="77777777" w:rsidR="00E41965" w:rsidRPr="00157C86" w:rsidRDefault="00E41965" w:rsidP="00E41965">
      <w:pPr>
        <w:spacing w:line="276" w:lineRule="auto"/>
        <w:jc w:val="both"/>
        <w:rPr>
          <w:rFonts w:ascii="Garamond" w:hAnsi="Garamond" w:cs="Arial"/>
          <w:sz w:val="24"/>
        </w:rPr>
      </w:pPr>
    </w:p>
    <w:p w14:paraId="4E8B6567" w14:textId="1D19DC2F"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54BDECFE"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(obveznosti in pravice Upravljavca)</w:t>
      </w:r>
    </w:p>
    <w:p w14:paraId="1539BE8B" w14:textId="77777777" w:rsidR="00E41965" w:rsidRDefault="00E41965" w:rsidP="00E41965">
      <w:pPr>
        <w:spacing w:line="276" w:lineRule="auto"/>
        <w:jc w:val="both"/>
        <w:rPr>
          <w:rFonts w:ascii="Garamond" w:hAnsi="Garamond"/>
          <w:sz w:val="24"/>
        </w:rPr>
      </w:pPr>
      <w:r w:rsidRPr="00157C86">
        <w:rPr>
          <w:rFonts w:ascii="Garamond" w:hAnsi="Garamond"/>
          <w:sz w:val="24"/>
        </w:rPr>
        <w:t>Upravljavec ima nad delom Obdelovalca po tej pogodbi pravico nadzora, in sicer kadar koli v rednih delovnih urah na podlagi predhodne najave. Upravljavec lahko opravlja nadzor zaradi kakršnega koli utemeljenega razloga, ki se nanaša na to pogodbo, vključno z zagotavljanjem skladnosti delovanja Obdelovalca z zahtevami Upravljavca, izvajanjem in upoštevanjem tehničnih in ostalih varnostnih ukrepov varnosti obdelave osebnih podatkov ter upoštevanjem relevantne zakonodaje.</w:t>
      </w:r>
    </w:p>
    <w:p w14:paraId="634F8E0C" w14:textId="77777777" w:rsidR="00E41965" w:rsidRPr="00157C86" w:rsidRDefault="00E41965" w:rsidP="00E41965">
      <w:pPr>
        <w:spacing w:line="276" w:lineRule="auto"/>
        <w:jc w:val="both"/>
        <w:rPr>
          <w:rFonts w:ascii="Garamond" w:hAnsi="Garamond"/>
          <w:sz w:val="24"/>
        </w:rPr>
      </w:pPr>
    </w:p>
    <w:p w14:paraId="7E093AFF" w14:textId="577053D4"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43294445"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(obveznosti Obdelovalca do Upravljavca)</w:t>
      </w:r>
    </w:p>
    <w:p w14:paraId="212CD9D1" w14:textId="77777777" w:rsidR="00E41965" w:rsidRPr="00157C86" w:rsidRDefault="00E41965" w:rsidP="00E41965">
      <w:pPr>
        <w:spacing w:line="276" w:lineRule="auto"/>
        <w:jc w:val="both"/>
        <w:rPr>
          <w:rFonts w:ascii="Garamond" w:hAnsi="Garamond" w:cs="Arial"/>
          <w:sz w:val="24"/>
        </w:rPr>
      </w:pPr>
      <w:r w:rsidRPr="00157C86">
        <w:rPr>
          <w:rFonts w:ascii="Garamond" w:hAnsi="Garamond" w:cs="Arial"/>
          <w:sz w:val="24"/>
        </w:rPr>
        <w:t>Obdelovalec se zavezuje, da:</w:t>
      </w:r>
    </w:p>
    <w:p w14:paraId="50ACFD18"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cs="Arial"/>
          <w:b/>
          <w:sz w:val="24"/>
        </w:rPr>
        <w:t>ne bo</w:t>
      </w:r>
      <w:r w:rsidRPr="00157C86">
        <w:rPr>
          <w:rFonts w:ascii="Garamond" w:hAnsi="Garamond"/>
          <w:b/>
          <w:sz w:val="24"/>
        </w:rPr>
        <w:t xml:space="preserve"> zaposlil ali drugače najel drugega Obdelovalca (v nadaljevanju: </w:t>
      </w:r>
      <w:proofErr w:type="spellStart"/>
      <w:r w:rsidRPr="00157C86">
        <w:rPr>
          <w:rFonts w:ascii="Garamond" w:hAnsi="Garamond"/>
          <w:b/>
          <w:sz w:val="24"/>
        </w:rPr>
        <w:t>podpogodbeni</w:t>
      </w:r>
      <w:proofErr w:type="spellEnd"/>
      <w:r w:rsidRPr="00157C86">
        <w:rPr>
          <w:rFonts w:ascii="Garamond" w:hAnsi="Garamond"/>
          <w:b/>
          <w:sz w:val="24"/>
        </w:rPr>
        <w:t xml:space="preserve"> obdelovalec) brez predhodnega posebnega ali splošnega pisnega dovoljenja Upravljavca.</w:t>
      </w:r>
      <w:r w:rsidRPr="00157C86">
        <w:rPr>
          <w:rFonts w:ascii="Garamond" w:hAnsi="Garamond"/>
          <w:sz w:val="24"/>
        </w:rPr>
        <w:t xml:space="preserve"> Obdelovalec bo Upravljavca o vseh </w:t>
      </w:r>
      <w:r w:rsidRPr="00157C86">
        <w:rPr>
          <w:rFonts w:ascii="Garamond" w:hAnsi="Garamond"/>
          <w:sz w:val="24"/>
        </w:rPr>
        <w:lastRenderedPageBreak/>
        <w:t xml:space="preserve">nameravanih najemih </w:t>
      </w:r>
      <w:proofErr w:type="spellStart"/>
      <w:r w:rsidRPr="00157C86">
        <w:rPr>
          <w:rFonts w:ascii="Garamond" w:hAnsi="Garamond"/>
          <w:sz w:val="24"/>
        </w:rPr>
        <w:t>podpogodbenih</w:t>
      </w:r>
      <w:proofErr w:type="spellEnd"/>
      <w:r w:rsidRPr="00157C86">
        <w:rPr>
          <w:rFonts w:ascii="Garamond" w:hAnsi="Garamond"/>
          <w:sz w:val="24"/>
        </w:rPr>
        <w:t xml:space="preserve"> obdelovalcev obvestil v razumnem roku pred prepustitvijo osebnih podatkov v </w:t>
      </w:r>
      <w:proofErr w:type="spellStart"/>
      <w:r w:rsidRPr="00157C86">
        <w:rPr>
          <w:rFonts w:ascii="Garamond" w:hAnsi="Garamond"/>
          <w:sz w:val="24"/>
        </w:rPr>
        <w:t>podobdelavo</w:t>
      </w:r>
      <w:proofErr w:type="spellEnd"/>
      <w:r w:rsidRPr="00157C86">
        <w:rPr>
          <w:rFonts w:ascii="Garamond" w:hAnsi="Garamond"/>
          <w:sz w:val="24"/>
        </w:rPr>
        <w:t xml:space="preserve">, najkasneje pa v roku 15 dni pred prepustitvijo v </w:t>
      </w:r>
      <w:proofErr w:type="spellStart"/>
      <w:r w:rsidRPr="00157C86">
        <w:rPr>
          <w:rFonts w:ascii="Garamond" w:hAnsi="Garamond"/>
          <w:sz w:val="24"/>
        </w:rPr>
        <w:t>podobdelavo</w:t>
      </w:r>
      <w:proofErr w:type="spellEnd"/>
      <w:r w:rsidRPr="00157C86">
        <w:rPr>
          <w:rFonts w:ascii="Garamond" w:hAnsi="Garamond"/>
          <w:sz w:val="24"/>
        </w:rPr>
        <w:t xml:space="preserve">. Upravljavec ima pravico nasprotovati najemu izbranega </w:t>
      </w:r>
      <w:proofErr w:type="spellStart"/>
      <w:r w:rsidRPr="00157C86">
        <w:rPr>
          <w:rFonts w:ascii="Garamond" w:hAnsi="Garamond"/>
          <w:sz w:val="24"/>
        </w:rPr>
        <w:t>podpogodbenega</w:t>
      </w:r>
      <w:proofErr w:type="spellEnd"/>
      <w:r w:rsidRPr="00157C86">
        <w:rPr>
          <w:rFonts w:ascii="Garamond" w:hAnsi="Garamond"/>
          <w:sz w:val="24"/>
        </w:rPr>
        <w:t xml:space="preserve"> obdelovalca in ima v primeru, če Obdelovalec vztraja pri najemu tega </w:t>
      </w:r>
      <w:proofErr w:type="spellStart"/>
      <w:r w:rsidRPr="00157C86">
        <w:rPr>
          <w:rFonts w:ascii="Garamond" w:hAnsi="Garamond"/>
          <w:sz w:val="24"/>
        </w:rPr>
        <w:t>podpogodbenega</w:t>
      </w:r>
      <w:proofErr w:type="spellEnd"/>
      <w:r w:rsidRPr="00157C86">
        <w:rPr>
          <w:rFonts w:ascii="Garamond" w:hAnsi="Garamond"/>
          <w:sz w:val="24"/>
        </w:rPr>
        <w:t xml:space="preserve"> obdelovalca, pravico odpovedati to pogodbo in pogodbo iz 1. člena te pogodbe brez odpovednega roka s takojšnjim učinkom. Če Upravljavec do nameravane prepustitve v </w:t>
      </w:r>
      <w:proofErr w:type="spellStart"/>
      <w:r w:rsidRPr="00157C86">
        <w:rPr>
          <w:rFonts w:ascii="Garamond" w:hAnsi="Garamond"/>
          <w:sz w:val="24"/>
        </w:rPr>
        <w:t>podobdelavo</w:t>
      </w:r>
      <w:proofErr w:type="spellEnd"/>
      <w:r w:rsidRPr="00157C86">
        <w:rPr>
          <w:rFonts w:ascii="Garamond" w:hAnsi="Garamond"/>
          <w:sz w:val="24"/>
        </w:rPr>
        <w:t xml:space="preserve"> ne izkoristi pravice do odstopa od pogodbe, se šteje, da se z izbranim </w:t>
      </w:r>
      <w:proofErr w:type="spellStart"/>
      <w:r w:rsidRPr="00157C86">
        <w:rPr>
          <w:rFonts w:ascii="Garamond" w:hAnsi="Garamond"/>
          <w:sz w:val="24"/>
        </w:rPr>
        <w:t>podpogodbenim</w:t>
      </w:r>
      <w:proofErr w:type="spellEnd"/>
      <w:r w:rsidRPr="00157C86">
        <w:rPr>
          <w:rFonts w:ascii="Garamond" w:hAnsi="Garamond"/>
          <w:sz w:val="24"/>
        </w:rPr>
        <w:t xml:space="preserve"> obdelovalcem strinja. </w:t>
      </w:r>
    </w:p>
    <w:p w14:paraId="17765737"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osebne podatke </w:t>
      </w:r>
      <w:r w:rsidRPr="00157C86">
        <w:rPr>
          <w:rFonts w:ascii="Garamond" w:hAnsi="Garamond"/>
          <w:b/>
          <w:sz w:val="24"/>
        </w:rPr>
        <w:t>obdeloval samo po dokumentiranih navodilih Upravljavca</w:t>
      </w:r>
      <w:r w:rsidRPr="00157C86">
        <w:rPr>
          <w:rFonts w:ascii="Garamond" w:hAnsi="Garamond"/>
          <w:sz w:val="24"/>
        </w:rPr>
        <w:t>, tudi glede prenosov osebnih podatkov v tretjo državo ali mednarodno organizacijo, razen če pravo Unije ali pravo države članice, ki velja za Obdelovalca, drugače določa; v slednjem primeru Obdelovalec o tej pravni zahtevi pred obdelavo podatkov obvesti Upravljavca, razen če zadevno pravo prepoveduje takšno obvestilo na podlagi pomembnih razlogov v javnem interesu;</w:t>
      </w:r>
    </w:p>
    <w:p w14:paraId="31FC9620"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zagotovil, da so </w:t>
      </w:r>
      <w:r w:rsidRPr="00157C86">
        <w:rPr>
          <w:rFonts w:ascii="Garamond" w:hAnsi="Garamond"/>
          <w:b/>
          <w:sz w:val="24"/>
        </w:rPr>
        <w:t>osebe, ki so pooblaščene za obdelavo osebnih podatkov, zavezane k zaupnosti</w:t>
      </w:r>
      <w:r w:rsidRPr="00157C86">
        <w:rPr>
          <w:rFonts w:ascii="Garamond" w:hAnsi="Garamond"/>
          <w:sz w:val="24"/>
        </w:rPr>
        <w:t xml:space="preserve"> ali jih k zaupnosti zavezuje ustrezen zakon;</w:t>
      </w:r>
    </w:p>
    <w:p w14:paraId="4218057E"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z ustreznimi </w:t>
      </w:r>
      <w:r w:rsidRPr="00157C86">
        <w:rPr>
          <w:rFonts w:ascii="Garamond" w:hAnsi="Garamond"/>
          <w:b/>
          <w:sz w:val="24"/>
        </w:rPr>
        <w:t>tehničnimi in organizacijskimi ukrepi za zavarovanje osebnih podatkov</w:t>
      </w:r>
      <w:r w:rsidRPr="00157C86">
        <w:rPr>
          <w:rFonts w:ascii="Garamond" w:hAnsi="Garamond"/>
          <w:sz w:val="24"/>
        </w:rPr>
        <w:t xml:space="preserve"> (varnost obdelave osebnih podatkov) zagotavljal ustrezno raven varnosti glede na tveganje;</w:t>
      </w:r>
    </w:p>
    <w:p w14:paraId="2E9791A2"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ob upoštevanju narave obdelave pomagal Upravljavcu </w:t>
      </w:r>
      <w:r w:rsidRPr="00157C86">
        <w:rPr>
          <w:rFonts w:ascii="Garamond" w:hAnsi="Garamond"/>
          <w:b/>
          <w:sz w:val="24"/>
        </w:rPr>
        <w:t>z ustreznimi tehničnimi in organizacijskimi ukrepi,</w:t>
      </w:r>
      <w:r w:rsidRPr="00157C86">
        <w:rPr>
          <w:rFonts w:ascii="Garamond" w:hAnsi="Garamond"/>
          <w:sz w:val="24"/>
        </w:rPr>
        <w:t xml:space="preserve"> kolikor je to mogoče, pri izpolnjevanju obveznosti Upravljavca, da odgovori na zahteve za uresničevanje pravic posameznika, zlasti mu pomaga:</w:t>
      </w:r>
    </w:p>
    <w:p w14:paraId="07BACC0C"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oblikovanju resničnih in preglednih informacij in sporočil v zvezi z obdelavo osebnih podatkov (12., 13. in 14. člen GDPR);</w:t>
      </w:r>
    </w:p>
    <w:p w14:paraId="243293D2"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dostopa do podatkov, ki se nanašajo nanj (15. člen GDPR);</w:t>
      </w:r>
    </w:p>
    <w:p w14:paraId="435DA041"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popravka (16. člen GDPR);</w:t>
      </w:r>
    </w:p>
    <w:p w14:paraId="79D9A398"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izbrisa oziroma t. i. pozabe (17. člen GDPR);</w:t>
      </w:r>
    </w:p>
    <w:p w14:paraId="2D65F116"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omejitve obdelave (18. člen GDPR);</w:t>
      </w:r>
    </w:p>
    <w:p w14:paraId="3ADE9E00"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prenosljivosti podatkov (20. člen GDPR);</w:t>
      </w:r>
    </w:p>
    <w:p w14:paraId="09604B02"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ugovora (21. člen GDPR);</w:t>
      </w:r>
    </w:p>
    <w:p w14:paraId="4E2A3982"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 posameznika v zvezi z avtomatiziranim odločanjem na podlagi profila (22. člen GDPR).</w:t>
      </w:r>
    </w:p>
    <w:p w14:paraId="44ED0964"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bo ob upoštevanju narave obdelave in informacij, ki so mu dostopne, pomagal Upravljavcu pri izpolnjevanju naslednjih obveznosti:</w:t>
      </w:r>
    </w:p>
    <w:p w14:paraId="548E2103"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izvajanju ustreznih ukrepov za zavarovanje osebnih podatkov (32. člen GDPR);</w:t>
      </w:r>
    </w:p>
    <w:p w14:paraId="6B954834"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uradnem obveščanju nadzornega organa o kršitvi varstva osebnih podatkov (33. člen GDPR);</w:t>
      </w:r>
    </w:p>
    <w:p w14:paraId="58FFE41B"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sporočanju, da je prišlo do kršitve varstva osebnih podatkov, posameznikom, na katere se podatki nanašajo (34. člen GDPR);</w:t>
      </w:r>
    </w:p>
    <w:p w14:paraId="6BDECB54"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izvedbi ocene učinka v zvezi z varstvom osebnih podatkov (35. člen GDPR);</w:t>
      </w:r>
    </w:p>
    <w:p w14:paraId="5D2B4874"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predhodnem posvetovanju z nadzornim organom po opravljeni oceni učinka v zvezi z varstvom osebnih podatkov (36. člen GDPR).</w:t>
      </w:r>
    </w:p>
    <w:p w14:paraId="60877C8E"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v skladu z odločitvijo Upravljavca </w:t>
      </w:r>
      <w:r w:rsidRPr="00157C86">
        <w:rPr>
          <w:rFonts w:ascii="Garamond" w:hAnsi="Garamond"/>
          <w:b/>
          <w:sz w:val="24"/>
        </w:rPr>
        <w:t>izbrisal ali vrnil vse osebne podatke</w:t>
      </w:r>
      <w:r w:rsidRPr="00157C86">
        <w:rPr>
          <w:rFonts w:ascii="Garamond" w:hAnsi="Garamond"/>
          <w:sz w:val="24"/>
        </w:rPr>
        <w:t xml:space="preserve"> Upravljavcu po zaključku storitev v zvezi z obdelavo ter </w:t>
      </w:r>
      <w:r w:rsidRPr="00157C86">
        <w:rPr>
          <w:rFonts w:ascii="Garamond" w:hAnsi="Garamond"/>
          <w:b/>
          <w:sz w:val="24"/>
        </w:rPr>
        <w:t>uničil obstoječe kopije</w:t>
      </w:r>
      <w:r w:rsidRPr="00157C86">
        <w:rPr>
          <w:rFonts w:ascii="Garamond" w:hAnsi="Garamond"/>
          <w:sz w:val="24"/>
        </w:rPr>
        <w:t>, razen če pravo Evropske unije ali pravo države članice predpisuje shranjevanje osebnih podatkov;</w:t>
      </w:r>
    </w:p>
    <w:p w14:paraId="48C23B70"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dal Upravljavcu </w:t>
      </w:r>
      <w:r w:rsidRPr="00157C86">
        <w:rPr>
          <w:rFonts w:ascii="Garamond" w:hAnsi="Garamond"/>
          <w:b/>
          <w:sz w:val="24"/>
        </w:rPr>
        <w:t>na voljo vse informacije</w:t>
      </w:r>
      <w:r w:rsidRPr="00157C86">
        <w:rPr>
          <w:rFonts w:ascii="Garamond" w:hAnsi="Garamond"/>
          <w:sz w:val="24"/>
        </w:rPr>
        <w:t xml:space="preserve">, potrebne za dokazovanje izpolnjevanja obveznosti iz te pogodbe, ter Upravljavcu ali drugemu revizorju, ki ga pooblasti Upravljavec, </w:t>
      </w:r>
      <w:r w:rsidRPr="00157C86">
        <w:rPr>
          <w:rFonts w:ascii="Garamond" w:hAnsi="Garamond"/>
          <w:b/>
          <w:sz w:val="24"/>
        </w:rPr>
        <w:t>omogočil izvajanje revizij</w:t>
      </w:r>
      <w:r w:rsidRPr="00157C86">
        <w:rPr>
          <w:rFonts w:ascii="Garamond" w:hAnsi="Garamond"/>
          <w:sz w:val="24"/>
        </w:rPr>
        <w:t xml:space="preserve">, tudi pregledov, in pri njih sodeloval. Obdelovalec mora Upravljavca opozoriti, če po njegovem mnenju navodilo krši to pogodbo </w:t>
      </w:r>
      <w:r w:rsidRPr="00157C86">
        <w:rPr>
          <w:rFonts w:ascii="Garamond" w:hAnsi="Garamond"/>
          <w:sz w:val="24"/>
        </w:rPr>
        <w:lastRenderedPageBreak/>
        <w:t>ali GDPR ali druge določbe Evropske unije ali predpise držav članic o varstvu osebnih podatkov, in sicer v roku 24 ur od trenutka, ko je Obdelovalec za takšno navodilo izvedel.</w:t>
      </w:r>
    </w:p>
    <w:p w14:paraId="5E6F0816" w14:textId="77777777" w:rsidR="00E41965" w:rsidRPr="00157C86" w:rsidRDefault="00E41965" w:rsidP="00E41965">
      <w:pPr>
        <w:spacing w:line="276" w:lineRule="auto"/>
        <w:jc w:val="both"/>
        <w:rPr>
          <w:rFonts w:ascii="Garamond" w:hAnsi="Garamond"/>
          <w:sz w:val="24"/>
        </w:rPr>
      </w:pPr>
    </w:p>
    <w:p w14:paraId="64960A02"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V kolikor posameznik, na katerega se podatki nanašajo, naslovi zahtevo za vpogled, popravek ali izbris neposredno na Obdelovalca, ta nemudoma obvesti Upravljavca ter počaka na njegova pisna navodila.</w:t>
      </w:r>
    </w:p>
    <w:p w14:paraId="6B0ADCA5" w14:textId="77777777" w:rsidR="00E41965" w:rsidRPr="00157C86" w:rsidRDefault="00E41965" w:rsidP="00E41965">
      <w:pPr>
        <w:spacing w:line="276" w:lineRule="auto"/>
        <w:jc w:val="both"/>
        <w:rPr>
          <w:rFonts w:ascii="Garamond" w:hAnsi="Garamond"/>
          <w:sz w:val="24"/>
        </w:rPr>
      </w:pPr>
    </w:p>
    <w:p w14:paraId="1ABF91B1"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Obdelovalec in predstavnik Obdelovalca, kadar ta obstaja, vodita evidenco vseh vrst dejavnosti obdelave, ki jih izvajata v imenu Upravljavca in mora vsebovati podatke v skladu z določili drugega odstavka 30. člena GDPR.</w:t>
      </w:r>
    </w:p>
    <w:p w14:paraId="4244EE92" w14:textId="77777777" w:rsidR="00E41965" w:rsidRPr="00157C86" w:rsidRDefault="00E41965" w:rsidP="00E41965">
      <w:pPr>
        <w:spacing w:line="276" w:lineRule="auto"/>
        <w:jc w:val="both"/>
        <w:rPr>
          <w:rFonts w:ascii="Garamond" w:hAnsi="Garamond"/>
          <w:sz w:val="24"/>
        </w:rPr>
      </w:pPr>
    </w:p>
    <w:p w14:paraId="69812483"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 xml:space="preserve">Kadar Obdelovalec najame pogodbenega podobdelovalca, pod pogoji iz točke a. prvega odstavka tega člena, Obdelovalec s </w:t>
      </w:r>
      <w:proofErr w:type="spellStart"/>
      <w:r w:rsidRPr="00157C86">
        <w:rPr>
          <w:rFonts w:ascii="Garamond" w:hAnsi="Garamond"/>
          <w:sz w:val="24"/>
        </w:rPr>
        <w:t>podpogodbenim</w:t>
      </w:r>
      <w:proofErr w:type="spellEnd"/>
      <w:r w:rsidRPr="00157C86">
        <w:rPr>
          <w:rFonts w:ascii="Garamond" w:hAnsi="Garamond"/>
          <w:sz w:val="24"/>
        </w:rPr>
        <w:t xml:space="preserve"> obdelovalcem sklene ustrezno pogodbo o obdelavi podatkov, s katero ga zaveže, da spoštuje enake ali strožje standarde varstva osebnih podatkov, kot jih zahteva ta pogodba. Če </w:t>
      </w:r>
      <w:proofErr w:type="spellStart"/>
      <w:r w:rsidRPr="00157C86">
        <w:rPr>
          <w:rFonts w:ascii="Garamond" w:hAnsi="Garamond"/>
          <w:sz w:val="24"/>
        </w:rPr>
        <w:t>podpogodbeni</w:t>
      </w:r>
      <w:proofErr w:type="spellEnd"/>
      <w:r w:rsidRPr="00157C86">
        <w:rPr>
          <w:rFonts w:ascii="Garamond" w:hAnsi="Garamond"/>
          <w:sz w:val="24"/>
        </w:rPr>
        <w:t xml:space="preserve"> obdelovalec ne izpolnjuje obveznosti v zvezi z varstvom podatkov, Obdelovalec v celoti odgovarja Upravljavcu za izpolnjevanje obveznosti </w:t>
      </w:r>
      <w:proofErr w:type="spellStart"/>
      <w:r w:rsidRPr="00157C86">
        <w:rPr>
          <w:rFonts w:ascii="Garamond" w:hAnsi="Garamond"/>
          <w:sz w:val="24"/>
        </w:rPr>
        <w:t>podpogodbenega</w:t>
      </w:r>
      <w:proofErr w:type="spellEnd"/>
      <w:r w:rsidRPr="00157C86">
        <w:rPr>
          <w:rFonts w:ascii="Garamond" w:hAnsi="Garamond"/>
          <w:sz w:val="24"/>
        </w:rPr>
        <w:t xml:space="preserve"> obdelovalca. </w:t>
      </w:r>
    </w:p>
    <w:p w14:paraId="1A62AEC0" w14:textId="77777777" w:rsidR="00E41965" w:rsidRPr="00157C86" w:rsidRDefault="00E41965" w:rsidP="00E41965">
      <w:pPr>
        <w:spacing w:line="276" w:lineRule="auto"/>
        <w:jc w:val="both"/>
        <w:rPr>
          <w:rFonts w:ascii="Garamond" w:hAnsi="Garamond"/>
          <w:sz w:val="24"/>
        </w:rPr>
      </w:pPr>
    </w:p>
    <w:p w14:paraId="56D6CA93"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 xml:space="preserve">Obdelovalec po seznanitvi s kršitvijo varstva osebnih podatkov brez nepotrebnega odlašanja, najkasneje pa v roku 24 ur, o tem uradno obvesti Upravljavca. </w:t>
      </w:r>
    </w:p>
    <w:p w14:paraId="0926468B" w14:textId="77777777" w:rsidR="00E41965" w:rsidRPr="00157C86" w:rsidRDefault="00E41965" w:rsidP="00E41965">
      <w:pPr>
        <w:spacing w:line="276" w:lineRule="auto"/>
        <w:jc w:val="both"/>
        <w:rPr>
          <w:rFonts w:ascii="Garamond" w:hAnsi="Garamond"/>
          <w:sz w:val="24"/>
        </w:rPr>
      </w:pPr>
    </w:p>
    <w:p w14:paraId="1C6CED82" w14:textId="05443AEE"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19E051BF"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(obdelava pod vodstvom Upravljavca ali Obdelovalca)</w:t>
      </w:r>
    </w:p>
    <w:p w14:paraId="4DACC4BB"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t>Obdelovalec in katera koli oseba, ki ravna po navodilih Upravljavca ali Obdelovalca in ima dostop do osebnih podatkov, teh podatkov ne sme obdelati brez ustreznih navodil Upravljavca, razen če to od njega zahteva pravo Unije ali pravo države članice.</w:t>
      </w:r>
    </w:p>
    <w:p w14:paraId="78042A8C" w14:textId="77777777" w:rsidR="00E41965" w:rsidRPr="00157C86" w:rsidRDefault="00E41965" w:rsidP="00E41965">
      <w:pPr>
        <w:spacing w:line="276" w:lineRule="auto"/>
        <w:jc w:val="both"/>
        <w:rPr>
          <w:rFonts w:ascii="Garamond" w:hAnsi="Garamond" w:cs="Arial"/>
          <w:sz w:val="24"/>
        </w:rPr>
      </w:pPr>
    </w:p>
    <w:p w14:paraId="52E13D49" w14:textId="4D63FAD5"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25F90040"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(neposredna uporaba GDPR)</w:t>
      </w:r>
    </w:p>
    <w:p w14:paraId="5C8B4BD9"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t>Pogodbeni stranki sta soglasni, da se v dvomu neposredno uporabljajo določila GDPR v povezavi z obdelavo osebnih podatkov, v kolikor kaj ni izrecno določeno s to pogodbo.</w:t>
      </w:r>
    </w:p>
    <w:p w14:paraId="66E9B14D" w14:textId="77777777" w:rsidR="00E41965" w:rsidRPr="00157C86" w:rsidRDefault="00E41965" w:rsidP="00E41965">
      <w:pPr>
        <w:spacing w:line="276" w:lineRule="auto"/>
        <w:jc w:val="both"/>
        <w:rPr>
          <w:rFonts w:ascii="Garamond" w:hAnsi="Garamond" w:cs="Arial"/>
          <w:sz w:val="24"/>
        </w:rPr>
      </w:pPr>
    </w:p>
    <w:p w14:paraId="2E43BF46" w14:textId="22745934"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 xml:space="preserve">člen </w:t>
      </w:r>
    </w:p>
    <w:p w14:paraId="780DB445"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(obveščanje in sporočila)</w:t>
      </w:r>
    </w:p>
    <w:p w14:paraId="40C9C516"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t>Upravljavec mora imenovati pooblaščeno osebo (in njenega namestnika) za posredovanje navodil in zahtev, medtem ko mora Obdelovalec imenovati pooblaščenega prejemnika (in njegovega namestnika), ki se mu posredujejo navodila in zahteve. Spremembe teh imenovanih oseb je treba drugi stranki sporočiti brez nepotrebnega odlašanja. V nujnih primerih se lahko navodila in zahteve sporočijo po in k drugim osebam, če imenovane osebe niso dosegljive.</w:t>
      </w:r>
    </w:p>
    <w:p w14:paraId="179AA6F3" w14:textId="77777777" w:rsidR="00E41965" w:rsidRDefault="00E41965" w:rsidP="00E41965">
      <w:pPr>
        <w:spacing w:line="276" w:lineRule="auto"/>
        <w:jc w:val="both"/>
        <w:rPr>
          <w:rFonts w:ascii="Garamond" w:hAnsi="Garamond" w:cs="Arial"/>
          <w:sz w:val="24"/>
        </w:rPr>
      </w:pPr>
    </w:p>
    <w:p w14:paraId="23037678" w14:textId="77777777" w:rsidR="00E41965" w:rsidRPr="00157C86" w:rsidRDefault="00E41965" w:rsidP="00E41965">
      <w:pPr>
        <w:spacing w:line="276" w:lineRule="auto"/>
        <w:jc w:val="both"/>
        <w:rPr>
          <w:rFonts w:ascii="Garamond" w:hAnsi="Garamond" w:cs="Arial"/>
          <w:sz w:val="24"/>
        </w:rPr>
      </w:pPr>
      <w:r w:rsidRPr="00157C86">
        <w:rPr>
          <w:rFonts w:ascii="Garamond" w:hAnsi="Garamond" w:cs="Arial"/>
          <w:sz w:val="24"/>
        </w:rPr>
        <w:t>Pooblaščene osebe za komunikacijo in obveščanje po tej Pogodbi so:</w:t>
      </w:r>
    </w:p>
    <w:p w14:paraId="56E4AA4A" w14:textId="77777777" w:rsidR="00E41965" w:rsidRPr="00157C86" w:rsidRDefault="00E41965" w:rsidP="00E41965">
      <w:pPr>
        <w:spacing w:line="276" w:lineRule="auto"/>
        <w:jc w:val="both"/>
        <w:rPr>
          <w:rFonts w:ascii="Garamond" w:hAnsi="Garamond" w:cs="Arial"/>
          <w:sz w:val="24"/>
        </w:rPr>
      </w:pPr>
      <w:r w:rsidRPr="00157C86">
        <w:rPr>
          <w:rFonts w:ascii="Garamond" w:hAnsi="Garamond" w:cs="Arial"/>
          <w:sz w:val="24"/>
        </w:rPr>
        <w:t xml:space="preserve">Za Upravljavca: </w:t>
      </w:r>
    </w:p>
    <w:p w14:paraId="1D65CAC7" w14:textId="77777777" w:rsidR="00E41965" w:rsidRPr="00157C86" w:rsidRDefault="00E41965" w:rsidP="002C5770">
      <w:pPr>
        <w:widowControl w:val="0"/>
        <w:numPr>
          <w:ilvl w:val="0"/>
          <w:numId w:val="26"/>
        </w:numPr>
        <w:spacing w:line="276" w:lineRule="auto"/>
        <w:contextualSpacing/>
        <w:jc w:val="both"/>
        <w:rPr>
          <w:rFonts w:ascii="Garamond" w:hAnsi="Garamond" w:cs="Arial"/>
          <w:sz w:val="24"/>
        </w:rPr>
      </w:pPr>
      <w:r w:rsidRPr="00157C86">
        <w:rPr>
          <w:rFonts w:ascii="Garamond" w:hAnsi="Garamond" w:cs="Arial"/>
          <w:sz w:val="24"/>
        </w:rPr>
        <w:t xml:space="preserve">Skrbnik pogodbe: </w:t>
      </w:r>
      <w:r>
        <w:rPr>
          <w:rFonts w:ascii="Garamond" w:hAnsi="Garamond" w:cs="Arial"/>
          <w:sz w:val="24"/>
        </w:rPr>
        <w:t>Nina Komočar Urbanija</w:t>
      </w:r>
      <w:r w:rsidRPr="00157C86">
        <w:rPr>
          <w:rFonts w:ascii="Garamond" w:hAnsi="Garamond" w:cs="Arial"/>
          <w:sz w:val="24"/>
        </w:rPr>
        <w:t>,</w:t>
      </w:r>
    </w:p>
    <w:p w14:paraId="6520EB5D" w14:textId="77777777" w:rsidR="00E41965" w:rsidRPr="00157C86" w:rsidRDefault="00E41965" w:rsidP="002C5770">
      <w:pPr>
        <w:widowControl w:val="0"/>
        <w:numPr>
          <w:ilvl w:val="0"/>
          <w:numId w:val="26"/>
        </w:numPr>
        <w:spacing w:line="276" w:lineRule="auto"/>
        <w:contextualSpacing/>
        <w:jc w:val="both"/>
        <w:rPr>
          <w:rFonts w:ascii="Garamond" w:hAnsi="Garamond" w:cs="Arial"/>
          <w:sz w:val="24"/>
        </w:rPr>
      </w:pPr>
      <w:r w:rsidRPr="00157C86">
        <w:rPr>
          <w:rFonts w:ascii="Garamond" w:hAnsi="Garamond" w:cs="Arial"/>
          <w:sz w:val="24"/>
        </w:rPr>
        <w:t xml:space="preserve">Pooblaščena oseba za varstvo podatkov (»DPO«): </w:t>
      </w:r>
      <w:r>
        <w:rPr>
          <w:rFonts w:ascii="Garamond" w:hAnsi="Garamond" w:cs="Arial"/>
          <w:sz w:val="24"/>
        </w:rPr>
        <w:t>dpo@uni-lj.si</w:t>
      </w:r>
      <w:r w:rsidRPr="00157C86">
        <w:rPr>
          <w:rFonts w:ascii="Garamond" w:hAnsi="Garamond" w:cs="Arial"/>
          <w:sz w:val="24"/>
        </w:rPr>
        <w:t xml:space="preserve">. </w:t>
      </w:r>
    </w:p>
    <w:p w14:paraId="3AF23C08" w14:textId="77777777" w:rsidR="00E41965" w:rsidRPr="00157C86" w:rsidRDefault="00E41965" w:rsidP="00E41965">
      <w:pPr>
        <w:spacing w:line="276" w:lineRule="auto"/>
        <w:jc w:val="both"/>
        <w:rPr>
          <w:rFonts w:ascii="Garamond" w:hAnsi="Garamond" w:cs="Arial"/>
          <w:sz w:val="24"/>
        </w:rPr>
      </w:pPr>
    </w:p>
    <w:p w14:paraId="79F5D24C" w14:textId="77777777" w:rsidR="00E41965" w:rsidRPr="00157C86" w:rsidRDefault="00E41965" w:rsidP="00E41965">
      <w:pPr>
        <w:spacing w:line="276" w:lineRule="auto"/>
        <w:jc w:val="both"/>
        <w:rPr>
          <w:rFonts w:ascii="Garamond" w:hAnsi="Garamond" w:cs="Arial"/>
          <w:sz w:val="24"/>
        </w:rPr>
      </w:pPr>
      <w:r w:rsidRPr="00157C86">
        <w:rPr>
          <w:rFonts w:ascii="Garamond" w:hAnsi="Garamond" w:cs="Arial"/>
          <w:sz w:val="24"/>
        </w:rPr>
        <w:t xml:space="preserve">Za Obdelovalca: </w:t>
      </w:r>
    </w:p>
    <w:p w14:paraId="6691B42E" w14:textId="77777777" w:rsidR="00E41965" w:rsidRPr="00157C86" w:rsidRDefault="00E41965" w:rsidP="002C5770">
      <w:pPr>
        <w:widowControl w:val="0"/>
        <w:numPr>
          <w:ilvl w:val="0"/>
          <w:numId w:val="26"/>
        </w:numPr>
        <w:spacing w:line="276" w:lineRule="auto"/>
        <w:contextualSpacing/>
        <w:jc w:val="both"/>
        <w:rPr>
          <w:rFonts w:ascii="Garamond" w:hAnsi="Garamond" w:cs="Arial"/>
          <w:sz w:val="24"/>
        </w:rPr>
      </w:pPr>
      <w:r w:rsidRPr="00157C86">
        <w:rPr>
          <w:rFonts w:ascii="Garamond" w:hAnsi="Garamond" w:cs="Arial"/>
          <w:sz w:val="24"/>
        </w:rPr>
        <w:t xml:space="preserve">Skrbnik pogodbe: </w:t>
      </w:r>
      <w:r>
        <w:rPr>
          <w:rFonts w:ascii="Garamond" w:hAnsi="Garamond" w:cs="Arial"/>
          <w:sz w:val="24"/>
        </w:rPr>
        <w:t>Klemen Kraigher Mišič,</w:t>
      </w:r>
      <w:r w:rsidRPr="00157C86">
        <w:rPr>
          <w:rFonts w:ascii="Garamond" w:hAnsi="Garamond" w:cs="Arial"/>
          <w:sz w:val="24"/>
        </w:rPr>
        <w:t xml:space="preserve"> </w:t>
      </w:r>
      <w:hyperlink r:id="rId17" w:history="1">
        <w:r w:rsidRPr="008D57F4">
          <w:rPr>
            <w:rStyle w:val="Hiperpovezava"/>
            <w:rFonts w:ascii="Garamond" w:hAnsi="Garamond" w:cs="Arial"/>
            <w:sz w:val="24"/>
          </w:rPr>
          <w:t>klemen@gdprplus.si</w:t>
        </w:r>
      </w:hyperlink>
      <w:r>
        <w:rPr>
          <w:rFonts w:ascii="Garamond" w:hAnsi="Garamond" w:cs="Arial"/>
          <w:sz w:val="24"/>
        </w:rPr>
        <w:t>, 040 802 969</w:t>
      </w:r>
    </w:p>
    <w:p w14:paraId="58FE11CF" w14:textId="77777777" w:rsidR="00B9056D" w:rsidRDefault="00B9056D" w:rsidP="00B9056D">
      <w:pPr>
        <w:pStyle w:val="Telobesedila"/>
        <w:ind w:right="24"/>
        <w:rPr>
          <w:rFonts w:ascii="Garamond" w:hAnsi="Garamond"/>
          <w:color w:val="0F0F0F"/>
          <w:sz w:val="24"/>
          <w:szCs w:val="24"/>
        </w:rPr>
      </w:pPr>
    </w:p>
    <w:p w14:paraId="25FE14E2" w14:textId="77777777" w:rsidR="00B9056D" w:rsidRPr="00C3749A" w:rsidRDefault="00B9056D" w:rsidP="00B9056D">
      <w:pPr>
        <w:pStyle w:val="Telobesedila"/>
        <w:ind w:right="24"/>
        <w:rPr>
          <w:rFonts w:ascii="Garamond" w:hAnsi="Garamond"/>
          <w:color w:val="0F0F0F"/>
          <w:sz w:val="24"/>
          <w:szCs w:val="24"/>
        </w:rPr>
      </w:pPr>
    </w:p>
    <w:p w14:paraId="1F73DE0C" w14:textId="77777777" w:rsidR="00B9056D" w:rsidRPr="00041683" w:rsidRDefault="00B9056D" w:rsidP="002C5770">
      <w:pPr>
        <w:pStyle w:val="Odstavekseznama"/>
        <w:numPr>
          <w:ilvl w:val="0"/>
          <w:numId w:val="19"/>
        </w:numPr>
        <w:spacing w:after="14" w:line="247" w:lineRule="auto"/>
        <w:ind w:right="48"/>
        <w:jc w:val="center"/>
        <w:rPr>
          <w:rFonts w:ascii="Garamond" w:eastAsia="Garamond" w:hAnsi="Garamond" w:cs="Garamond"/>
          <w:color w:val="000000"/>
          <w:sz w:val="24"/>
          <w:szCs w:val="22"/>
        </w:rPr>
      </w:pPr>
      <w:r>
        <w:rPr>
          <w:rFonts w:ascii="Garamond" w:eastAsia="Garamond" w:hAnsi="Garamond" w:cs="Garamond"/>
          <w:b/>
          <w:color w:val="000000"/>
          <w:sz w:val="24"/>
          <w:szCs w:val="22"/>
        </w:rPr>
        <w:lastRenderedPageBreak/>
        <w:t>VELJAVNOST POGODBE</w:t>
      </w:r>
    </w:p>
    <w:p w14:paraId="3B1A31D3" w14:textId="190D8E47" w:rsidR="00B9056D" w:rsidRPr="00D9395E" w:rsidRDefault="00B9056D" w:rsidP="002C5770">
      <w:pPr>
        <w:widowControl w:val="0"/>
        <w:numPr>
          <w:ilvl w:val="1"/>
          <w:numId w:val="18"/>
        </w:numPr>
        <w:tabs>
          <w:tab w:val="left" w:pos="5257"/>
        </w:tabs>
        <w:spacing w:line="288" w:lineRule="auto"/>
        <w:ind w:left="357" w:hanging="357"/>
        <w:jc w:val="center"/>
        <w:rPr>
          <w:rFonts w:ascii="Garamond" w:hAnsi="Garamond"/>
          <w:color w:val="0F0F0F"/>
          <w:sz w:val="24"/>
        </w:rPr>
      </w:pPr>
      <w:r w:rsidRPr="00D9395E">
        <w:rPr>
          <w:rFonts w:ascii="Garamond" w:hAnsi="Garamond"/>
          <w:color w:val="0F0F0F"/>
          <w:sz w:val="24"/>
        </w:rPr>
        <w:t>člen</w:t>
      </w:r>
    </w:p>
    <w:p w14:paraId="76F63FB8" w14:textId="77777777" w:rsidR="00B9056D" w:rsidRPr="00D4134E" w:rsidRDefault="00B9056D" w:rsidP="00B9056D">
      <w:pPr>
        <w:pStyle w:val="Telobesedila"/>
        <w:ind w:right="24"/>
        <w:rPr>
          <w:rFonts w:ascii="Garamond" w:hAnsi="Garamond"/>
          <w:color w:val="0F0F0F"/>
          <w:sz w:val="24"/>
          <w:szCs w:val="24"/>
        </w:rPr>
      </w:pPr>
      <w:r w:rsidRPr="00D4134E">
        <w:rPr>
          <w:rFonts w:ascii="Garamond" w:hAnsi="Garamond"/>
          <w:color w:val="0F0F0F"/>
          <w:sz w:val="24"/>
          <w:szCs w:val="24"/>
        </w:rPr>
        <w:t xml:space="preserve">Pogodba </w:t>
      </w:r>
      <w:bookmarkStart w:id="9" w:name="_Hlk64411182"/>
      <w:r w:rsidRPr="00D4134E">
        <w:rPr>
          <w:rFonts w:ascii="Garamond" w:hAnsi="Garamond"/>
          <w:color w:val="0F0F0F"/>
          <w:sz w:val="24"/>
          <w:szCs w:val="24"/>
        </w:rPr>
        <w:t>prične veljati z dnem podpisa zadnje od pogodbenih strank</w:t>
      </w:r>
      <w:bookmarkEnd w:id="9"/>
      <w:r w:rsidRPr="00D4134E">
        <w:rPr>
          <w:rFonts w:ascii="Garamond" w:hAnsi="Garamond"/>
          <w:color w:val="0F0F0F"/>
          <w:sz w:val="24"/>
          <w:szCs w:val="24"/>
        </w:rPr>
        <w:t xml:space="preserve"> </w:t>
      </w:r>
      <w:r w:rsidRPr="00883BC7">
        <w:rPr>
          <w:rFonts w:ascii="Garamond" w:hAnsi="Garamond"/>
          <w:color w:val="0F0F0F"/>
          <w:sz w:val="24"/>
          <w:szCs w:val="24"/>
        </w:rPr>
        <w:t>in velja 3 leta.</w:t>
      </w:r>
    </w:p>
    <w:p w14:paraId="5FF76E67" w14:textId="77777777" w:rsidR="00B9056D" w:rsidRPr="00D4134E" w:rsidRDefault="00B9056D" w:rsidP="00B9056D">
      <w:pPr>
        <w:pStyle w:val="Telobesedila"/>
        <w:ind w:right="24"/>
        <w:rPr>
          <w:rFonts w:ascii="Garamond" w:hAnsi="Garamond"/>
          <w:color w:val="0F0F0F"/>
          <w:sz w:val="24"/>
          <w:szCs w:val="24"/>
        </w:rPr>
      </w:pPr>
    </w:p>
    <w:p w14:paraId="3253494C" w14:textId="77777777" w:rsidR="00B9056D" w:rsidRPr="00D9395E" w:rsidRDefault="00B9056D" w:rsidP="00B9056D">
      <w:pPr>
        <w:pStyle w:val="Telobesedila"/>
        <w:ind w:right="24"/>
        <w:rPr>
          <w:rFonts w:ascii="Garamond" w:hAnsi="Garamond"/>
          <w:color w:val="0F0F0F"/>
          <w:sz w:val="24"/>
          <w:szCs w:val="24"/>
        </w:rPr>
      </w:pPr>
      <w:r w:rsidRPr="00D4134E">
        <w:rPr>
          <w:rFonts w:ascii="Garamond" w:hAnsi="Garamond"/>
          <w:color w:val="0F0F0F"/>
          <w:sz w:val="24"/>
          <w:szCs w:val="24"/>
        </w:rPr>
        <w:t>Pogodba se lahko spremeni ali dopolni s pisnim dodatkom, ki ga sprejmeta</w:t>
      </w:r>
      <w:r w:rsidRPr="000126C7">
        <w:rPr>
          <w:rFonts w:ascii="Garamond" w:hAnsi="Garamond"/>
          <w:color w:val="0F0F0F"/>
          <w:sz w:val="24"/>
          <w:szCs w:val="24"/>
        </w:rPr>
        <w:t xml:space="preserve"> in podpišeta obe pogodbeni stranki. Če katerakoli od pogodbenih določb je ali postane neveljavna</w:t>
      </w:r>
      <w:r w:rsidRPr="00D9395E">
        <w:rPr>
          <w:rFonts w:ascii="Garamond" w:hAnsi="Garamond"/>
          <w:color w:val="0F0F0F"/>
          <w:sz w:val="24"/>
          <w:szCs w:val="24"/>
        </w:rPr>
        <w:t>, to ne vpliva na ostale pogodbene določbe. Neveljavna določba se nadomesti z veljavno, ki mora čim bolj ustrezati namenu, ki ga je želela doseči neveljavna določba.</w:t>
      </w:r>
    </w:p>
    <w:p w14:paraId="402FC752" w14:textId="77777777" w:rsidR="00B9056D" w:rsidRPr="00D9395E" w:rsidRDefault="00B9056D" w:rsidP="00B9056D">
      <w:pPr>
        <w:pStyle w:val="Telobesedila"/>
        <w:ind w:right="24"/>
        <w:rPr>
          <w:rFonts w:ascii="Garamond" w:hAnsi="Garamond"/>
          <w:color w:val="0F0F0F"/>
          <w:sz w:val="24"/>
          <w:szCs w:val="24"/>
        </w:rPr>
      </w:pPr>
    </w:p>
    <w:p w14:paraId="03FE5F0C" w14:textId="77777777" w:rsidR="00B9056D" w:rsidRPr="008B74A8" w:rsidRDefault="00B9056D" w:rsidP="002C5770">
      <w:pPr>
        <w:widowControl w:val="0"/>
        <w:numPr>
          <w:ilvl w:val="1"/>
          <w:numId w:val="18"/>
        </w:numPr>
        <w:tabs>
          <w:tab w:val="left" w:pos="5257"/>
        </w:tabs>
        <w:spacing w:line="288" w:lineRule="auto"/>
        <w:ind w:left="357" w:hanging="357"/>
        <w:jc w:val="center"/>
        <w:rPr>
          <w:rFonts w:ascii="Garamond" w:hAnsi="Garamond"/>
          <w:color w:val="0F0F0F"/>
          <w:sz w:val="24"/>
        </w:rPr>
      </w:pPr>
      <w:r>
        <w:rPr>
          <w:rFonts w:ascii="Garamond" w:hAnsi="Garamond"/>
          <w:color w:val="0F0F0F"/>
          <w:sz w:val="24"/>
        </w:rPr>
        <w:t>č</w:t>
      </w:r>
      <w:r w:rsidRPr="00D9395E">
        <w:rPr>
          <w:rFonts w:ascii="Garamond" w:hAnsi="Garamond"/>
          <w:color w:val="0F0F0F"/>
          <w:sz w:val="24"/>
        </w:rPr>
        <w:t>len</w:t>
      </w:r>
    </w:p>
    <w:p w14:paraId="5091030F" w14:textId="77777777" w:rsidR="00B9056D" w:rsidRPr="005510CE" w:rsidRDefault="00B9056D" w:rsidP="00B9056D">
      <w:pPr>
        <w:pStyle w:val="Telobesedila"/>
        <w:ind w:right="24"/>
        <w:rPr>
          <w:rFonts w:ascii="Garamond" w:hAnsi="Garamond"/>
          <w:color w:val="0F0F0F"/>
          <w:sz w:val="24"/>
          <w:szCs w:val="24"/>
        </w:rPr>
      </w:pPr>
      <w:r w:rsidRPr="005510CE">
        <w:rPr>
          <w:rFonts w:ascii="Garamond" w:hAnsi="Garamond"/>
          <w:color w:val="0F0F0F"/>
          <w:sz w:val="24"/>
          <w:szCs w:val="24"/>
        </w:rPr>
        <w:t xml:space="preserve">Naročnik lahko odstopi od pogodbe. Odstopni rok je </w:t>
      </w:r>
      <w:r>
        <w:rPr>
          <w:rFonts w:ascii="Garamond" w:hAnsi="Garamond"/>
          <w:color w:val="0F0F0F"/>
          <w:sz w:val="24"/>
          <w:szCs w:val="24"/>
        </w:rPr>
        <w:t>tri (</w:t>
      </w:r>
      <w:r w:rsidRPr="005510CE">
        <w:rPr>
          <w:rFonts w:ascii="Garamond" w:hAnsi="Garamond"/>
          <w:color w:val="0F0F0F"/>
          <w:sz w:val="24"/>
          <w:szCs w:val="24"/>
        </w:rPr>
        <w:t>3</w:t>
      </w:r>
      <w:r>
        <w:rPr>
          <w:rFonts w:ascii="Garamond" w:hAnsi="Garamond"/>
          <w:color w:val="0F0F0F"/>
          <w:sz w:val="24"/>
          <w:szCs w:val="24"/>
        </w:rPr>
        <w:t>)</w:t>
      </w:r>
      <w:r w:rsidRPr="005510CE">
        <w:rPr>
          <w:rFonts w:ascii="Garamond" w:hAnsi="Garamond"/>
          <w:color w:val="0F0F0F"/>
          <w:sz w:val="24"/>
          <w:szCs w:val="24"/>
        </w:rPr>
        <w:t xml:space="preserve"> mesece in začne teči naslednji dan po prejemu odstopa. Odstop mora biti pisen.</w:t>
      </w:r>
    </w:p>
    <w:p w14:paraId="662F3D06" w14:textId="77777777" w:rsidR="00B9056D" w:rsidRPr="005510CE" w:rsidRDefault="00B9056D" w:rsidP="00B9056D">
      <w:pPr>
        <w:pStyle w:val="Telobesedila"/>
        <w:ind w:left="351" w:right="24"/>
        <w:rPr>
          <w:rFonts w:ascii="Garamond" w:hAnsi="Garamond"/>
          <w:color w:val="0F0F0F"/>
          <w:sz w:val="24"/>
          <w:szCs w:val="24"/>
        </w:rPr>
      </w:pPr>
    </w:p>
    <w:p w14:paraId="3D450292" w14:textId="77777777" w:rsidR="00B9056D" w:rsidRDefault="00B9056D" w:rsidP="00B9056D">
      <w:pPr>
        <w:pStyle w:val="Telobesedila"/>
        <w:ind w:right="24"/>
        <w:rPr>
          <w:rFonts w:ascii="Garamond" w:hAnsi="Garamond"/>
          <w:color w:val="0F0F0F"/>
          <w:sz w:val="24"/>
          <w:szCs w:val="24"/>
        </w:rPr>
      </w:pPr>
      <w:r w:rsidRPr="005510CE">
        <w:rPr>
          <w:rFonts w:ascii="Garamond" w:hAnsi="Garamond"/>
          <w:color w:val="0F0F0F"/>
          <w:sz w:val="24"/>
          <w:szCs w:val="24"/>
        </w:rPr>
        <w:t xml:space="preserve">V primeru bistvenih ali ponavljajočih se kršitev določil pogodbe lahko odstopi od pogodbe katera koli od pogodbenih strank. Odstopni rok je v tem primeru petnajst </w:t>
      </w:r>
      <w:r>
        <w:rPr>
          <w:rFonts w:ascii="Garamond" w:hAnsi="Garamond"/>
          <w:color w:val="0F0F0F"/>
          <w:sz w:val="24"/>
          <w:szCs w:val="24"/>
        </w:rPr>
        <w:t xml:space="preserve">(15) </w:t>
      </w:r>
      <w:r w:rsidRPr="005510CE">
        <w:rPr>
          <w:rFonts w:ascii="Garamond" w:hAnsi="Garamond"/>
          <w:color w:val="0F0F0F"/>
          <w:sz w:val="24"/>
          <w:szCs w:val="24"/>
        </w:rPr>
        <w:t>dni. V primeru uveljavljanja skrajšanega odpovednega roka morata stranki predhodno pisno opozoriti na bistvene ali ponavljajoče se kršitve</w:t>
      </w:r>
      <w:r>
        <w:rPr>
          <w:rFonts w:ascii="Garamond" w:hAnsi="Garamond"/>
          <w:color w:val="0F0F0F"/>
          <w:sz w:val="24"/>
          <w:szCs w:val="24"/>
        </w:rPr>
        <w:t>,</w:t>
      </w:r>
      <w:r w:rsidRPr="005510CE">
        <w:rPr>
          <w:rFonts w:ascii="Garamond" w:hAnsi="Garamond"/>
          <w:color w:val="0F0F0F"/>
          <w:sz w:val="24"/>
          <w:szCs w:val="24"/>
        </w:rPr>
        <w:t xml:space="preserve"> z rokom za odpravo pomanjkljivosti.</w:t>
      </w:r>
    </w:p>
    <w:p w14:paraId="1B806A64" w14:textId="77777777" w:rsidR="00B9056D" w:rsidRDefault="00B9056D" w:rsidP="00B9056D">
      <w:pPr>
        <w:pStyle w:val="Telobesedila"/>
        <w:ind w:right="24"/>
        <w:rPr>
          <w:rFonts w:ascii="Garamond" w:hAnsi="Garamond" w:cs="Arial"/>
          <w:sz w:val="24"/>
        </w:rPr>
      </w:pPr>
    </w:p>
    <w:p w14:paraId="287E3F84" w14:textId="77777777" w:rsidR="00B9056D" w:rsidRDefault="00B9056D" w:rsidP="00B9056D">
      <w:pPr>
        <w:pStyle w:val="Telobesedila"/>
        <w:ind w:right="24"/>
        <w:rPr>
          <w:rFonts w:ascii="Garamond" w:hAnsi="Garamond" w:cs="Arial"/>
          <w:sz w:val="24"/>
        </w:rPr>
      </w:pPr>
      <w:r w:rsidRPr="005510CE">
        <w:rPr>
          <w:rFonts w:ascii="Garamond" w:hAnsi="Garamond" w:cs="Arial"/>
          <w:sz w:val="24"/>
        </w:rPr>
        <w:t>Med veljavnostjo te pogodbe lahko naročnik, ne glede na določbe zakona, ki ureja obligacijska razmerja, odstopi od pogodbe v naslednjih okoliščinah:</w:t>
      </w:r>
    </w:p>
    <w:p w14:paraId="0E5785D8" w14:textId="77777777" w:rsidR="00B9056D" w:rsidRPr="00566FF9" w:rsidRDefault="00B9056D" w:rsidP="002C5770">
      <w:pPr>
        <w:pStyle w:val="Telobesedila"/>
        <w:numPr>
          <w:ilvl w:val="0"/>
          <w:numId w:val="24"/>
        </w:numPr>
        <w:ind w:right="24"/>
        <w:rPr>
          <w:rFonts w:ascii="Garamond" w:hAnsi="Garamond"/>
          <w:color w:val="0F0F0F"/>
          <w:sz w:val="24"/>
          <w:szCs w:val="24"/>
        </w:rPr>
      </w:pPr>
      <w:r w:rsidRPr="00566FF9">
        <w:rPr>
          <w:rFonts w:ascii="Garamond" w:hAnsi="Garamond" w:cs="Arial"/>
          <w:sz w:val="24"/>
        </w:rPr>
        <w:t>javno naročilo je bilo bistveno spremenjeno, kar terja nov postopek javnega naročanja oz. naročnik ne potrebuje več predmeta naročila,</w:t>
      </w:r>
    </w:p>
    <w:p w14:paraId="4EB66F9B" w14:textId="77777777" w:rsidR="00B9056D" w:rsidRPr="00566FF9" w:rsidRDefault="00B9056D" w:rsidP="002C5770">
      <w:pPr>
        <w:pStyle w:val="Telobesedila"/>
        <w:numPr>
          <w:ilvl w:val="0"/>
          <w:numId w:val="24"/>
        </w:numPr>
        <w:ind w:right="24"/>
        <w:rPr>
          <w:rFonts w:ascii="Garamond" w:hAnsi="Garamond"/>
          <w:color w:val="0F0F0F"/>
          <w:sz w:val="24"/>
          <w:szCs w:val="24"/>
        </w:rPr>
      </w:pPr>
      <w:r w:rsidRPr="00566FF9">
        <w:rPr>
          <w:rFonts w:ascii="Garamond" w:hAnsi="Garamond" w:cs="Arial"/>
          <w:sz w:val="24"/>
        </w:rPr>
        <w:t>v času oddaje javnega naročila je bil izvajalec v eni od situacij, zaradi katere bi ga naročnik moral izključiti iz postopka javnega naročanja, pa s tem dejstvom naročnik ni bil seznanjen v postopku oddaje javnega naročila,</w:t>
      </w:r>
    </w:p>
    <w:p w14:paraId="47E479BB" w14:textId="77777777" w:rsidR="00B9056D" w:rsidRPr="00566FF9" w:rsidRDefault="00B9056D" w:rsidP="002C5770">
      <w:pPr>
        <w:pStyle w:val="Telobesedila"/>
        <w:numPr>
          <w:ilvl w:val="0"/>
          <w:numId w:val="24"/>
        </w:numPr>
        <w:ind w:right="24"/>
        <w:rPr>
          <w:rFonts w:ascii="Garamond" w:hAnsi="Garamond"/>
          <w:color w:val="0F0F0F"/>
          <w:sz w:val="24"/>
          <w:szCs w:val="24"/>
        </w:rPr>
      </w:pPr>
      <w:r w:rsidRPr="00566FF9">
        <w:rPr>
          <w:rFonts w:ascii="Garamond" w:hAnsi="Garamond" w:cs="Arial"/>
          <w:sz w:val="24"/>
        </w:rPr>
        <w:t>zaradi hudih kršitev obveznosti iz Pogodbe o Evropski uniji – PEU, Pogodbe o delovanju Evropske unije – PDEU in ZJN-3, ki jih je po postopku v skladu z 258. členom PDEU ugotovilo Sodišče Evropske unije, javno naročilo ne bi smelo biti oddano izvajalcu.</w:t>
      </w:r>
    </w:p>
    <w:p w14:paraId="231ECE68" w14:textId="77777777" w:rsidR="00B9056D" w:rsidRPr="005510CE" w:rsidRDefault="00B9056D" w:rsidP="00B9056D">
      <w:pPr>
        <w:keepNext/>
        <w:jc w:val="both"/>
        <w:outlineLvl w:val="1"/>
        <w:rPr>
          <w:rFonts w:ascii="Garamond" w:hAnsi="Garamond" w:cs="Arial"/>
          <w:sz w:val="24"/>
        </w:rPr>
      </w:pPr>
      <w:r w:rsidRPr="005510CE">
        <w:rPr>
          <w:rFonts w:ascii="Garamond" w:hAnsi="Garamond" w:cs="Arial"/>
          <w:sz w:val="24"/>
        </w:rPr>
        <w:t>Odstop učinkuje z dnem, ko izvajalec prejme pisno izjavo naročnika o odstopu.</w:t>
      </w:r>
    </w:p>
    <w:p w14:paraId="6FE12C97" w14:textId="77777777" w:rsidR="00B9056D" w:rsidRPr="005510CE" w:rsidRDefault="00B9056D" w:rsidP="00B9056D">
      <w:pPr>
        <w:keepNext/>
        <w:jc w:val="both"/>
        <w:outlineLvl w:val="1"/>
        <w:rPr>
          <w:rFonts w:ascii="Garamond" w:hAnsi="Garamond" w:cs="Arial"/>
          <w:sz w:val="24"/>
        </w:rPr>
      </w:pPr>
    </w:p>
    <w:p w14:paraId="2C78A1A1" w14:textId="750AED81" w:rsidR="00B9056D" w:rsidRPr="005510CE" w:rsidRDefault="00B9056D" w:rsidP="00B9056D">
      <w:pPr>
        <w:pStyle w:val="Telobesedila"/>
        <w:ind w:right="24"/>
        <w:rPr>
          <w:rFonts w:ascii="Garamond" w:hAnsi="Garamond"/>
          <w:color w:val="0F0F0F"/>
          <w:sz w:val="24"/>
          <w:szCs w:val="24"/>
        </w:rPr>
      </w:pPr>
      <w:r w:rsidRPr="005510CE">
        <w:rPr>
          <w:rFonts w:ascii="Garamond" w:hAnsi="Garamond"/>
          <w:color w:val="0F0F0F"/>
          <w:sz w:val="24"/>
          <w:szCs w:val="24"/>
        </w:rPr>
        <w:t xml:space="preserve">Izvajalec </w:t>
      </w:r>
      <w:r w:rsidR="00415546">
        <w:rPr>
          <w:rFonts w:ascii="Garamond" w:hAnsi="Garamond"/>
          <w:color w:val="0F0F0F"/>
          <w:sz w:val="24"/>
          <w:szCs w:val="24"/>
        </w:rPr>
        <w:t>je naročniku</w:t>
      </w:r>
      <w:r w:rsidRPr="005510CE">
        <w:rPr>
          <w:rFonts w:ascii="Garamond" w:hAnsi="Garamond"/>
          <w:color w:val="0F0F0F"/>
          <w:sz w:val="24"/>
          <w:szCs w:val="24"/>
        </w:rPr>
        <w:t xml:space="preserve"> dolžan povrniti vso nastalo škodo, ki bi jo utrpel</w:t>
      </w:r>
      <w:r w:rsidR="00415546">
        <w:rPr>
          <w:rFonts w:ascii="Garamond" w:hAnsi="Garamond"/>
          <w:color w:val="0F0F0F"/>
          <w:sz w:val="24"/>
          <w:szCs w:val="24"/>
        </w:rPr>
        <w:t xml:space="preserve"> zaradi odstopa</w:t>
      </w:r>
      <w:r w:rsidRPr="005510CE">
        <w:rPr>
          <w:rFonts w:ascii="Garamond" w:hAnsi="Garamond"/>
          <w:color w:val="0F0F0F"/>
          <w:sz w:val="24"/>
          <w:szCs w:val="24"/>
        </w:rPr>
        <w:t xml:space="preserve">, vključno z razliko </w:t>
      </w:r>
      <w:r w:rsidR="00415546">
        <w:rPr>
          <w:rFonts w:ascii="Garamond" w:hAnsi="Garamond"/>
          <w:color w:val="0F0F0F"/>
          <w:sz w:val="24"/>
          <w:szCs w:val="24"/>
        </w:rPr>
        <w:t>za kritni kup</w:t>
      </w:r>
      <w:r w:rsidRPr="005510CE">
        <w:rPr>
          <w:rFonts w:ascii="Garamond" w:hAnsi="Garamond"/>
          <w:color w:val="0F0F0F"/>
          <w:sz w:val="24"/>
          <w:szCs w:val="24"/>
        </w:rPr>
        <w:t xml:space="preserve">. </w:t>
      </w:r>
      <w:r w:rsidRPr="005510CE">
        <w:rPr>
          <w:rFonts w:ascii="Garamond" w:eastAsia="Garamond" w:hAnsi="Garamond" w:cs="Garamond"/>
          <w:color w:val="000000"/>
          <w:sz w:val="24"/>
          <w:szCs w:val="22"/>
        </w:rPr>
        <w:t xml:space="preserve">Izvajalec je dolžan naročniku izročiti vso relevantno dokumentacijo v zvezi z izvedbo javnega naročila. V primeru, da izvajalec navedene dokumentacije ne predloži v postavljenem roku, ima naročnik </w:t>
      </w:r>
      <w:proofErr w:type="spellStart"/>
      <w:r w:rsidR="00415546">
        <w:rPr>
          <w:rFonts w:ascii="Garamond" w:eastAsia="Garamond" w:hAnsi="Garamond" w:cs="Garamond"/>
          <w:color w:val="000000"/>
          <w:sz w:val="24"/>
          <w:szCs w:val="22"/>
        </w:rPr>
        <w:t>uvrljaviti</w:t>
      </w:r>
      <w:proofErr w:type="spellEnd"/>
      <w:r w:rsidR="00415546">
        <w:rPr>
          <w:rFonts w:ascii="Garamond" w:eastAsia="Garamond" w:hAnsi="Garamond" w:cs="Garamond"/>
          <w:color w:val="000000"/>
          <w:sz w:val="24"/>
          <w:szCs w:val="22"/>
        </w:rPr>
        <w:t xml:space="preserve"> pogodbeno kazen</w:t>
      </w:r>
      <w:r w:rsidRPr="005510CE">
        <w:rPr>
          <w:rFonts w:ascii="Garamond" w:eastAsia="Garamond" w:hAnsi="Garamond" w:cs="Garamond"/>
          <w:color w:val="000000"/>
          <w:sz w:val="24"/>
          <w:szCs w:val="22"/>
        </w:rPr>
        <w:t>.</w:t>
      </w:r>
    </w:p>
    <w:p w14:paraId="2ADD723C" w14:textId="77777777" w:rsidR="00B9056D" w:rsidRPr="005510CE" w:rsidRDefault="00B9056D" w:rsidP="00B9056D">
      <w:pPr>
        <w:keepNext/>
        <w:jc w:val="both"/>
        <w:outlineLvl w:val="1"/>
        <w:rPr>
          <w:rFonts w:ascii="Garamond" w:hAnsi="Garamond" w:cs="Arial"/>
          <w:sz w:val="24"/>
        </w:rPr>
      </w:pPr>
    </w:p>
    <w:p w14:paraId="0C742BFC" w14:textId="77777777" w:rsidR="00B9056D" w:rsidRPr="005510CE" w:rsidRDefault="00B9056D" w:rsidP="00B9056D">
      <w:pPr>
        <w:keepNext/>
        <w:jc w:val="both"/>
        <w:outlineLvl w:val="1"/>
        <w:rPr>
          <w:rFonts w:ascii="Garamond" w:hAnsi="Garamond" w:cs="Arial"/>
          <w:sz w:val="24"/>
        </w:rPr>
      </w:pPr>
      <w:r w:rsidRPr="005510CE">
        <w:rPr>
          <w:rFonts w:ascii="Garamond" w:hAnsi="Garamond" w:cs="Arial"/>
          <w:sz w:val="24"/>
        </w:rPr>
        <w:t>Naročnik ne odgovarja za škodo, ki je ali bi iz gornjih razlogov utegnila nastati izvajalcu.</w:t>
      </w:r>
    </w:p>
    <w:p w14:paraId="5FC82143" w14:textId="77777777" w:rsidR="00B9056D" w:rsidRPr="00364B3E" w:rsidRDefault="00B9056D" w:rsidP="00B9056D">
      <w:pPr>
        <w:keepNext/>
        <w:outlineLvl w:val="1"/>
        <w:rPr>
          <w:rFonts w:ascii="Garamond" w:hAnsi="Garamond" w:cs="Arial"/>
          <w:sz w:val="24"/>
        </w:rPr>
      </w:pPr>
    </w:p>
    <w:p w14:paraId="1BB0E275" w14:textId="77777777" w:rsidR="00B9056D" w:rsidRPr="006C090B" w:rsidRDefault="00B9056D" w:rsidP="002C5770">
      <w:pPr>
        <w:widowControl w:val="0"/>
        <w:numPr>
          <w:ilvl w:val="1"/>
          <w:numId w:val="18"/>
        </w:numPr>
        <w:tabs>
          <w:tab w:val="left" w:pos="5257"/>
        </w:tabs>
        <w:spacing w:line="288" w:lineRule="auto"/>
        <w:ind w:left="357" w:hanging="357"/>
        <w:jc w:val="center"/>
        <w:rPr>
          <w:rFonts w:ascii="Garamond" w:hAnsi="Garamond" w:cs="Arial"/>
          <w:sz w:val="24"/>
        </w:rPr>
      </w:pPr>
      <w:r w:rsidRPr="006C090B">
        <w:rPr>
          <w:rFonts w:ascii="Garamond" w:hAnsi="Garamond" w:cs="Arial"/>
          <w:sz w:val="24"/>
        </w:rPr>
        <w:t>člen</w:t>
      </w:r>
    </w:p>
    <w:p w14:paraId="6BEC512F" w14:textId="77777777" w:rsidR="00B9056D" w:rsidRPr="00364B3E" w:rsidRDefault="00B9056D" w:rsidP="00B9056D">
      <w:pPr>
        <w:jc w:val="both"/>
        <w:rPr>
          <w:rFonts w:ascii="Garamond" w:hAnsi="Garamond" w:cs="Arial"/>
          <w:sz w:val="24"/>
        </w:rPr>
      </w:pPr>
      <w:r w:rsidRPr="00364B3E">
        <w:rPr>
          <w:rFonts w:ascii="Garamond" w:hAnsi="Garamond" w:cs="Arial"/>
          <w:sz w:val="24"/>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3F35821" w14:textId="77777777" w:rsidR="00B9056D" w:rsidRPr="00364B3E" w:rsidRDefault="00B9056D" w:rsidP="00B9056D">
      <w:pPr>
        <w:jc w:val="both"/>
        <w:rPr>
          <w:rFonts w:ascii="Garamond" w:hAnsi="Garamond" w:cs="Arial"/>
          <w:sz w:val="24"/>
        </w:rPr>
      </w:pPr>
    </w:p>
    <w:p w14:paraId="0988E519" w14:textId="77777777" w:rsidR="00B9056D" w:rsidRDefault="00B9056D" w:rsidP="00B9056D">
      <w:pPr>
        <w:jc w:val="both"/>
        <w:rPr>
          <w:rFonts w:ascii="Garamond" w:hAnsi="Garamond" w:cs="Arial"/>
          <w:sz w:val="24"/>
        </w:rPr>
      </w:pPr>
      <w:r w:rsidRPr="00364B3E">
        <w:rPr>
          <w:rFonts w:ascii="Garamond" w:hAnsi="Garamond" w:cs="Arial"/>
          <w:sz w:val="24"/>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63C9B444" w14:textId="77777777" w:rsidR="00B9056D" w:rsidRPr="00D9395E" w:rsidRDefault="00B9056D" w:rsidP="00B9056D">
      <w:pPr>
        <w:jc w:val="both"/>
        <w:rPr>
          <w:rFonts w:ascii="Garamond" w:hAnsi="Garamond" w:cs="Arial"/>
          <w:sz w:val="24"/>
        </w:rPr>
      </w:pPr>
    </w:p>
    <w:p w14:paraId="4C1579C8" w14:textId="77777777" w:rsidR="00B9056D" w:rsidRPr="006C090B" w:rsidRDefault="00B9056D" w:rsidP="002C5770">
      <w:pPr>
        <w:widowControl w:val="0"/>
        <w:numPr>
          <w:ilvl w:val="1"/>
          <w:numId w:val="18"/>
        </w:numPr>
        <w:tabs>
          <w:tab w:val="left" w:pos="5257"/>
        </w:tabs>
        <w:spacing w:line="288" w:lineRule="auto"/>
        <w:ind w:left="357" w:hanging="357"/>
        <w:jc w:val="center"/>
        <w:rPr>
          <w:rFonts w:ascii="Garamond" w:hAnsi="Garamond" w:cs="Arial"/>
          <w:sz w:val="24"/>
        </w:rPr>
      </w:pPr>
      <w:r w:rsidRPr="006C090B">
        <w:rPr>
          <w:rFonts w:ascii="Garamond" w:hAnsi="Garamond" w:cs="Arial"/>
          <w:sz w:val="24"/>
        </w:rPr>
        <w:t>člen</w:t>
      </w:r>
    </w:p>
    <w:p w14:paraId="6EEDC8C4"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Pogodba je sklenjena pod razveznim pogojem, ki se uresniči v primeru izpolnitve ene od naslednjih okoliščin:</w:t>
      </w:r>
    </w:p>
    <w:p w14:paraId="333C029C" w14:textId="77777777" w:rsidR="00B9056D" w:rsidRPr="005510CE" w:rsidRDefault="00B9056D" w:rsidP="00B9056D">
      <w:pPr>
        <w:numPr>
          <w:ilvl w:val="0"/>
          <w:numId w:val="16"/>
        </w:numPr>
        <w:spacing w:after="3"/>
        <w:ind w:left="1153" w:right="55" w:hanging="473"/>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lastRenderedPageBreak/>
        <w:t xml:space="preserve">če bo naročnik seznanjen, da je sodišče s pravnomočno odločitvijo ugotovilo kršitev obveznosti delovne, okoljske ali socialne zakonodaje s strani izvajalca ali podizvajalca ali </w:t>
      </w:r>
    </w:p>
    <w:p w14:paraId="203CFACF" w14:textId="77777777" w:rsidR="00B9056D" w:rsidRPr="005510CE" w:rsidRDefault="00B9056D" w:rsidP="00B9056D">
      <w:pPr>
        <w:numPr>
          <w:ilvl w:val="0"/>
          <w:numId w:val="16"/>
        </w:numPr>
        <w:spacing w:after="3"/>
        <w:ind w:left="1153" w:right="55" w:hanging="473"/>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če bo naročnik seznanjen, da je pristojni državni organ pri izvajalcu ali podizvajalcu v času izvajanja pogodbe ugotovil najmanj dve kršitvi v zvezi s:</w:t>
      </w:r>
    </w:p>
    <w:p w14:paraId="5E6E8C66" w14:textId="77777777" w:rsidR="00B9056D" w:rsidRPr="005510CE" w:rsidRDefault="00B9056D" w:rsidP="00B9056D">
      <w:pPr>
        <w:numPr>
          <w:ilvl w:val="0"/>
          <w:numId w:val="15"/>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plačilom za delo, </w:t>
      </w:r>
    </w:p>
    <w:p w14:paraId="520CFD8B" w14:textId="77777777" w:rsidR="00B9056D" w:rsidRPr="005510CE" w:rsidRDefault="00B9056D" w:rsidP="00B9056D">
      <w:pPr>
        <w:numPr>
          <w:ilvl w:val="0"/>
          <w:numId w:val="15"/>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delovnim časom, </w:t>
      </w:r>
    </w:p>
    <w:p w14:paraId="5767AB31" w14:textId="77777777" w:rsidR="00B9056D" w:rsidRPr="005510CE" w:rsidRDefault="00B9056D" w:rsidP="00B9056D">
      <w:pPr>
        <w:numPr>
          <w:ilvl w:val="0"/>
          <w:numId w:val="15"/>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počitki, </w:t>
      </w:r>
    </w:p>
    <w:p w14:paraId="3F1F4DA5" w14:textId="77777777" w:rsidR="00B9056D" w:rsidRPr="005510CE" w:rsidRDefault="00B9056D" w:rsidP="00B9056D">
      <w:pPr>
        <w:numPr>
          <w:ilvl w:val="0"/>
          <w:numId w:val="15"/>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opravljanjem dela na podlagi pogodb civilnega prava kljub obstoju elementov delovnega razmerja ali v zvezi z zaposlovanjem na črno </w:t>
      </w:r>
    </w:p>
    <w:p w14:paraId="2EF27A6D" w14:textId="77777777" w:rsidR="00B9056D" w:rsidRPr="005510CE" w:rsidRDefault="00B9056D" w:rsidP="00B9056D">
      <w:pPr>
        <w:spacing w:after="3"/>
        <w:ind w:left="70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in za kateri mu je bila s pravnomočno odločitvijo ali več pravnomočnimi odločitvami izrečena globa za prekršek,</w:t>
      </w:r>
    </w:p>
    <w:p w14:paraId="274F6604"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p>
    <w:p w14:paraId="2C0966B2"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FB579D3"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p>
    <w:p w14:paraId="700F9893"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15D223C"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p>
    <w:p w14:paraId="0CF721C1"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Če naročnik v roku 30 dni od seznanitve s kršitvijo ne začne novega postopka javnega naročila, se šteje, da je pogodba razvezana trideseti dan od seznanitve s kršitvijo.</w:t>
      </w:r>
    </w:p>
    <w:p w14:paraId="7FD6A74D" w14:textId="77777777" w:rsidR="00B9056D" w:rsidRPr="00607E83" w:rsidRDefault="00B9056D" w:rsidP="00B9056D">
      <w:pPr>
        <w:pStyle w:val="Telobesedila"/>
        <w:widowControl w:val="0"/>
        <w:tabs>
          <w:tab w:val="left" w:pos="5234"/>
        </w:tabs>
        <w:overflowPunct/>
        <w:autoSpaceDE/>
        <w:autoSpaceDN/>
        <w:adjustRightInd/>
        <w:spacing w:line="288" w:lineRule="auto"/>
        <w:textAlignment w:val="auto"/>
        <w:rPr>
          <w:rFonts w:ascii="Garamond" w:hAnsi="Garamond" w:cs="Tahoma"/>
          <w:sz w:val="24"/>
        </w:rPr>
      </w:pPr>
    </w:p>
    <w:p w14:paraId="68DD2C08" w14:textId="77777777" w:rsidR="00B9056D" w:rsidRPr="00C3749A" w:rsidRDefault="00B9056D" w:rsidP="002C5770">
      <w:pPr>
        <w:pStyle w:val="Telobesedila"/>
        <w:widowControl w:val="0"/>
        <w:numPr>
          <w:ilvl w:val="0"/>
          <w:numId w:val="19"/>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KONČNE DOLOČBE</w:t>
      </w:r>
    </w:p>
    <w:p w14:paraId="07EF20E0" w14:textId="77777777" w:rsidR="00B9056D" w:rsidRPr="00C3749A" w:rsidRDefault="00B9056D" w:rsidP="00B9056D">
      <w:pPr>
        <w:rPr>
          <w:rFonts w:ascii="Garamond" w:eastAsia="Arial" w:hAnsi="Garamond" w:cs="Arial"/>
          <w:sz w:val="24"/>
        </w:rPr>
      </w:pPr>
    </w:p>
    <w:p w14:paraId="7BCCEF6A" w14:textId="77777777" w:rsidR="00B9056D" w:rsidRPr="0027702E" w:rsidRDefault="00B9056D" w:rsidP="002C5770">
      <w:pPr>
        <w:widowControl w:val="0"/>
        <w:numPr>
          <w:ilvl w:val="1"/>
          <w:numId w:val="18"/>
        </w:numPr>
        <w:tabs>
          <w:tab w:val="left" w:pos="5257"/>
        </w:tabs>
        <w:spacing w:line="288" w:lineRule="auto"/>
        <w:ind w:left="357" w:hanging="357"/>
        <w:jc w:val="center"/>
        <w:rPr>
          <w:rFonts w:ascii="Garamond" w:hAnsi="Garamond" w:cs="Tahoma"/>
          <w:sz w:val="24"/>
        </w:rPr>
      </w:pPr>
      <w:r w:rsidRPr="0027702E">
        <w:rPr>
          <w:rFonts w:ascii="Garamond" w:hAnsi="Garamond" w:cs="Tahoma"/>
          <w:sz w:val="24"/>
        </w:rPr>
        <w:t>člen</w:t>
      </w:r>
    </w:p>
    <w:p w14:paraId="00099EA3" w14:textId="77777777" w:rsidR="00B9056D" w:rsidRDefault="00B9056D" w:rsidP="00B9056D">
      <w:pPr>
        <w:jc w:val="both"/>
        <w:rPr>
          <w:rFonts w:ascii="Garamond" w:hAnsi="Garamond" w:cs="Arial"/>
          <w:sz w:val="24"/>
        </w:rPr>
      </w:pPr>
      <w:r w:rsidRPr="0027702E">
        <w:rPr>
          <w:rFonts w:ascii="Garamond" w:hAnsi="Garamond" w:cs="Arial"/>
          <w:sz w:val="24"/>
        </w:rPr>
        <w:t>Kontaktna oseba in skrbnik na strani naročnika je</w:t>
      </w:r>
      <w:r>
        <w:rPr>
          <w:rFonts w:ascii="Garamond" w:hAnsi="Garamond" w:cs="Arial"/>
          <w:sz w:val="24"/>
        </w:rPr>
        <w:t xml:space="preserve">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p>
    <w:p w14:paraId="0C1780B3" w14:textId="77777777" w:rsidR="00B9056D" w:rsidRDefault="00B9056D" w:rsidP="00B9056D">
      <w:pPr>
        <w:jc w:val="both"/>
        <w:rPr>
          <w:rFonts w:ascii="Garamond" w:hAnsi="Garamond" w:cs="Arial"/>
          <w:sz w:val="24"/>
        </w:rPr>
      </w:pPr>
      <w:r w:rsidRPr="00C3749A">
        <w:rPr>
          <w:rFonts w:ascii="Garamond" w:hAnsi="Garamond" w:cs="Arial"/>
          <w:sz w:val="24"/>
        </w:rPr>
        <w:t xml:space="preserve">Kontaktna oseba in skrbnik pogodbe </w:t>
      </w:r>
      <w:r>
        <w:rPr>
          <w:rFonts w:ascii="Garamond" w:hAnsi="Garamond" w:cs="Arial"/>
          <w:sz w:val="24"/>
        </w:rPr>
        <w:t>izvajalca</w:t>
      </w:r>
      <w:r w:rsidRPr="00C3749A">
        <w:rPr>
          <w:rFonts w:ascii="Garamond" w:hAnsi="Garamond" w:cs="Arial"/>
          <w:sz w:val="24"/>
        </w:rPr>
        <w:t xml:space="preserve"> je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p>
    <w:p w14:paraId="7CB11051" w14:textId="77777777" w:rsidR="00B9056D" w:rsidRPr="00C3749A" w:rsidRDefault="00B9056D" w:rsidP="00B9056D">
      <w:pPr>
        <w:rPr>
          <w:rFonts w:ascii="Garamond" w:hAnsi="Garamond" w:cs="Arial"/>
          <w:sz w:val="24"/>
        </w:rPr>
      </w:pPr>
    </w:p>
    <w:p w14:paraId="2FCBF140" w14:textId="77777777" w:rsidR="00B9056D" w:rsidRDefault="00B9056D" w:rsidP="00B9056D">
      <w:pPr>
        <w:jc w:val="both"/>
        <w:rPr>
          <w:rFonts w:ascii="Garamond" w:hAnsi="Garamond" w:cs="Arial"/>
          <w:sz w:val="24"/>
        </w:rPr>
      </w:pPr>
      <w:r w:rsidRPr="00C3749A">
        <w:rPr>
          <w:rFonts w:ascii="Garamond" w:hAnsi="Garamond" w:cs="Arial"/>
          <w:sz w:val="24"/>
        </w:rPr>
        <w:t>Glede vprašanj, ki jih ta pogodba ne ureja, se smiselno uporablja</w:t>
      </w:r>
      <w:r>
        <w:rPr>
          <w:rFonts w:ascii="Garamond" w:hAnsi="Garamond" w:cs="Arial"/>
          <w:sz w:val="24"/>
        </w:rPr>
        <w:t>jo</w:t>
      </w:r>
      <w:r w:rsidRPr="00C3749A">
        <w:rPr>
          <w:rFonts w:ascii="Garamond" w:hAnsi="Garamond" w:cs="Arial"/>
          <w:sz w:val="24"/>
        </w:rPr>
        <w:t xml:space="preserve"> </w:t>
      </w:r>
      <w:r>
        <w:rPr>
          <w:rFonts w:ascii="Garamond" w:hAnsi="Garamond" w:cs="Arial"/>
          <w:sz w:val="24"/>
        </w:rPr>
        <w:t>D</w:t>
      </w:r>
      <w:r w:rsidRPr="00C3749A">
        <w:rPr>
          <w:rFonts w:ascii="Garamond" w:hAnsi="Garamond" w:cs="Arial"/>
          <w:sz w:val="24"/>
        </w:rPr>
        <w:t>okumentacija</w:t>
      </w:r>
      <w:r>
        <w:rPr>
          <w:rFonts w:ascii="Garamond" w:hAnsi="Garamond" w:cs="Arial"/>
          <w:sz w:val="24"/>
        </w:rPr>
        <w:t xml:space="preserve"> v zvezi z oddajo javnega naročila</w:t>
      </w:r>
      <w:r w:rsidRPr="00C3749A">
        <w:rPr>
          <w:rFonts w:ascii="Garamond" w:hAnsi="Garamond" w:cs="Arial"/>
          <w:sz w:val="24"/>
        </w:rPr>
        <w:t xml:space="preserve">, ponudba </w:t>
      </w:r>
      <w:r>
        <w:rPr>
          <w:rFonts w:ascii="Garamond" w:hAnsi="Garamond" w:cs="Arial"/>
          <w:sz w:val="24"/>
        </w:rPr>
        <w:t>izvajalca</w:t>
      </w:r>
      <w:r w:rsidRPr="00C3749A">
        <w:rPr>
          <w:rFonts w:ascii="Garamond" w:hAnsi="Garamond" w:cs="Arial"/>
          <w:sz w:val="24"/>
        </w:rPr>
        <w:t>, na podlagi katere je bil izbran</w:t>
      </w:r>
      <w:r>
        <w:rPr>
          <w:rFonts w:ascii="Garamond" w:hAnsi="Garamond" w:cs="Arial"/>
          <w:sz w:val="24"/>
        </w:rPr>
        <w:t>,</w:t>
      </w:r>
      <w:r w:rsidRPr="00C3749A">
        <w:rPr>
          <w:rFonts w:ascii="Garamond" w:hAnsi="Garamond" w:cs="Arial"/>
          <w:sz w:val="24"/>
        </w:rPr>
        <w:t xml:space="preserve"> in določila veljavnih predpisov</w:t>
      </w:r>
      <w:r>
        <w:rPr>
          <w:rFonts w:ascii="Garamond" w:hAnsi="Garamond" w:cs="Arial"/>
          <w:sz w:val="24"/>
        </w:rPr>
        <w:t>, in sicer v sledečem vrstnem redu: 1. pogodba, 2. odgovori, pojasnila in spremembe Dokumentacije v zvezi z oddajo javnega naročila, objavljeni na Portalu javnih naročil, 3. Dokumentacija v zvezi z oddajo javnega naročila z vsemi prilogami, 4. Ponudbena dokumentacija izvajalca</w:t>
      </w:r>
      <w:r w:rsidRPr="00C3749A">
        <w:rPr>
          <w:rFonts w:ascii="Garamond" w:hAnsi="Garamond" w:cs="Arial"/>
          <w:sz w:val="24"/>
        </w:rPr>
        <w:t>.</w:t>
      </w:r>
    </w:p>
    <w:p w14:paraId="3DF2F566" w14:textId="77777777" w:rsidR="00B9056D" w:rsidRPr="00C3749A" w:rsidRDefault="00B9056D" w:rsidP="00B9056D">
      <w:pPr>
        <w:jc w:val="center"/>
        <w:rPr>
          <w:rFonts w:ascii="Garamond" w:hAnsi="Garamond" w:cs="Arial"/>
          <w:sz w:val="24"/>
        </w:rPr>
      </w:pPr>
    </w:p>
    <w:p w14:paraId="2CBD1908" w14:textId="77777777" w:rsidR="00B9056D" w:rsidRPr="00C3749A" w:rsidRDefault="00B9056D" w:rsidP="00B9056D">
      <w:pPr>
        <w:jc w:val="both"/>
        <w:rPr>
          <w:rFonts w:ascii="Garamond" w:hAnsi="Garamond" w:cs="Arial"/>
          <w:sz w:val="24"/>
        </w:rPr>
      </w:pPr>
      <w:r w:rsidRPr="00C3749A">
        <w:rPr>
          <w:rFonts w:ascii="Garamond" w:hAnsi="Garamond" w:cs="Arial"/>
          <w:sz w:val="24"/>
        </w:rPr>
        <w:t>Morebitne spore bosta pogodbeni stranki reševali sporazumno, če do sporazumne rešitve ne pride, bosta stranki spore reševali pred stvarno pristojnim sodiščem v Ljubljani.</w:t>
      </w:r>
    </w:p>
    <w:p w14:paraId="6D760C9D" w14:textId="77777777" w:rsidR="00B9056D" w:rsidRPr="00C3749A" w:rsidRDefault="00B9056D" w:rsidP="00B9056D">
      <w:pPr>
        <w:jc w:val="both"/>
        <w:rPr>
          <w:rFonts w:ascii="Garamond" w:hAnsi="Garamond" w:cs="Arial"/>
          <w:sz w:val="24"/>
        </w:rPr>
      </w:pPr>
    </w:p>
    <w:p w14:paraId="64CED287" w14:textId="77777777" w:rsidR="00B9056D" w:rsidRDefault="00B9056D" w:rsidP="00B9056D">
      <w:pPr>
        <w:jc w:val="both"/>
        <w:rPr>
          <w:rFonts w:ascii="Garamond" w:hAnsi="Garamond" w:cs="Arial"/>
          <w:sz w:val="24"/>
        </w:rPr>
      </w:pPr>
      <w:r>
        <w:rPr>
          <w:rFonts w:ascii="Garamond" w:hAnsi="Garamond" w:cs="Arial"/>
          <w:sz w:val="24"/>
        </w:rPr>
        <w:t>Pogodba</w:t>
      </w:r>
      <w:r w:rsidRPr="00C3749A">
        <w:rPr>
          <w:rFonts w:ascii="Garamond" w:hAnsi="Garamond" w:cs="Arial"/>
          <w:sz w:val="24"/>
        </w:rPr>
        <w:t xml:space="preserve"> je sestavljen</w:t>
      </w:r>
      <w:r>
        <w:rPr>
          <w:rFonts w:ascii="Garamond" w:hAnsi="Garamond" w:cs="Arial"/>
          <w:sz w:val="24"/>
        </w:rPr>
        <w:t>a</w:t>
      </w:r>
      <w:r w:rsidRPr="00C3749A">
        <w:rPr>
          <w:rFonts w:ascii="Garamond" w:hAnsi="Garamond" w:cs="Arial"/>
          <w:sz w:val="24"/>
        </w:rPr>
        <w:t xml:space="preserve"> in podpisan</w:t>
      </w:r>
      <w:r>
        <w:rPr>
          <w:rFonts w:ascii="Garamond" w:hAnsi="Garamond" w:cs="Arial"/>
          <w:sz w:val="24"/>
        </w:rPr>
        <w:t>a</w:t>
      </w:r>
      <w:r w:rsidRPr="00C3749A">
        <w:rPr>
          <w:rFonts w:ascii="Garamond" w:hAnsi="Garamond" w:cs="Arial"/>
          <w:sz w:val="24"/>
        </w:rPr>
        <w:t xml:space="preserve"> </w:t>
      </w:r>
    </w:p>
    <w:p w14:paraId="6D6F69AB" w14:textId="77777777" w:rsidR="00B9056D" w:rsidRDefault="00B9056D" w:rsidP="00B9056D">
      <w:pPr>
        <w:pStyle w:val="Odstavekseznama"/>
        <w:numPr>
          <w:ilvl w:val="0"/>
          <w:numId w:val="16"/>
        </w:numPr>
        <w:jc w:val="both"/>
        <w:rPr>
          <w:rFonts w:ascii="Garamond" w:hAnsi="Garamond" w:cs="Arial"/>
          <w:sz w:val="24"/>
        </w:rPr>
      </w:pPr>
      <w:r w:rsidRPr="005745B8">
        <w:rPr>
          <w:rFonts w:ascii="Garamond" w:hAnsi="Garamond" w:cs="Arial"/>
          <w:sz w:val="24"/>
        </w:rPr>
        <w:t xml:space="preserve">v dveh enakih izvodih, od katerih prejme vsaka pogodbena stranka en izvod. </w:t>
      </w:r>
      <w:r>
        <w:rPr>
          <w:rFonts w:ascii="Garamond" w:hAnsi="Garamond" w:cs="Arial"/>
          <w:sz w:val="24"/>
        </w:rPr>
        <w:t xml:space="preserve"> ALI</w:t>
      </w:r>
    </w:p>
    <w:p w14:paraId="22B382F5" w14:textId="66D9000E" w:rsidR="00B9056D" w:rsidRPr="009C27CF" w:rsidRDefault="00B9056D" w:rsidP="00B9056D">
      <w:pPr>
        <w:pStyle w:val="Odstavekseznama"/>
        <w:numPr>
          <w:ilvl w:val="0"/>
          <w:numId w:val="16"/>
        </w:numPr>
        <w:jc w:val="both"/>
        <w:rPr>
          <w:rFonts w:ascii="Garamond" w:hAnsi="Garamond" w:cs="Arial"/>
          <w:sz w:val="24"/>
        </w:rPr>
      </w:pPr>
      <w:r w:rsidRPr="00DE1BB4">
        <w:rPr>
          <w:rFonts w:ascii="Garamond" w:hAnsi="Garamond"/>
          <w:sz w:val="24"/>
        </w:rPr>
        <w:t>v obliki elektronskega dokumenta, ki ga elektronsko podpišeta z varnim elektronskim podpisom oba podpisnika, vsak podpisnik pa prejme identično kopijo podpisanega elektronskega dokumenta.</w:t>
      </w:r>
    </w:p>
    <w:p w14:paraId="5BB3AC1F" w14:textId="77777777" w:rsidR="00B9056D" w:rsidRPr="008C4757" w:rsidRDefault="00B9056D" w:rsidP="00B9056D">
      <w:pPr>
        <w:pStyle w:val="Telobesedila"/>
        <w:spacing w:line="288" w:lineRule="auto"/>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B9056D" w:rsidRPr="008C4757" w14:paraId="1EF87EB0" w14:textId="77777777" w:rsidTr="007E3B65">
        <w:trPr>
          <w:trHeight w:val="432"/>
          <w:jc w:val="center"/>
        </w:trPr>
        <w:tc>
          <w:tcPr>
            <w:tcW w:w="4382" w:type="dxa"/>
          </w:tcPr>
          <w:p w14:paraId="16DF072B" w14:textId="77777777" w:rsidR="00B9056D" w:rsidRPr="008C4757" w:rsidRDefault="00B9056D" w:rsidP="007E3B65">
            <w:pPr>
              <w:jc w:val="both"/>
              <w:rPr>
                <w:rFonts w:ascii="Garamond" w:hAnsi="Garamond" w:cs="Arial"/>
                <w:color w:val="000000"/>
                <w:sz w:val="24"/>
              </w:rPr>
            </w:pPr>
            <w:r w:rsidRPr="008C4757">
              <w:rPr>
                <w:rFonts w:ascii="Garamond" w:hAnsi="Garamond" w:cs="Arial"/>
                <w:color w:val="000000"/>
                <w:sz w:val="24"/>
              </w:rPr>
              <w:t>Kraj, datum ___________</w:t>
            </w:r>
          </w:p>
        </w:tc>
        <w:tc>
          <w:tcPr>
            <w:tcW w:w="4382" w:type="dxa"/>
          </w:tcPr>
          <w:p w14:paraId="0522B14D" w14:textId="77777777" w:rsidR="00B9056D" w:rsidRPr="008C4757" w:rsidRDefault="00B9056D" w:rsidP="007E3B65">
            <w:pPr>
              <w:ind w:left="438"/>
              <w:jc w:val="both"/>
              <w:rPr>
                <w:rFonts w:ascii="Garamond" w:hAnsi="Garamond" w:cs="Arial"/>
                <w:color w:val="000000"/>
                <w:sz w:val="24"/>
              </w:rPr>
            </w:pPr>
            <w:r w:rsidRPr="008C4757">
              <w:rPr>
                <w:rFonts w:ascii="Garamond" w:hAnsi="Garamond" w:cs="Arial"/>
                <w:color w:val="000000"/>
                <w:sz w:val="24"/>
              </w:rPr>
              <w:t>Ljubljana, dne ____________</w:t>
            </w:r>
          </w:p>
        </w:tc>
      </w:tr>
      <w:tr w:rsidR="00B9056D" w:rsidRPr="008C4757" w14:paraId="182D9804" w14:textId="77777777" w:rsidTr="007E3B65">
        <w:trPr>
          <w:jc w:val="center"/>
        </w:trPr>
        <w:tc>
          <w:tcPr>
            <w:tcW w:w="4382" w:type="dxa"/>
          </w:tcPr>
          <w:p w14:paraId="3E20E3C1" w14:textId="77777777" w:rsidR="00B9056D" w:rsidRPr="008C4757" w:rsidRDefault="00B9056D" w:rsidP="007E3B65">
            <w:pPr>
              <w:jc w:val="both"/>
              <w:rPr>
                <w:rFonts w:ascii="Garamond" w:hAnsi="Garamond" w:cs="Arial"/>
                <w:color w:val="000000"/>
                <w:sz w:val="24"/>
              </w:rPr>
            </w:pPr>
            <w:r w:rsidRPr="008C4757">
              <w:rPr>
                <w:rFonts w:ascii="Garamond" w:hAnsi="Garamond" w:cs="Arial"/>
                <w:b/>
                <w:color w:val="000000"/>
                <w:sz w:val="24"/>
              </w:rPr>
              <w:t>IZVAJALEC:</w:t>
            </w:r>
          </w:p>
        </w:tc>
        <w:tc>
          <w:tcPr>
            <w:tcW w:w="4382" w:type="dxa"/>
          </w:tcPr>
          <w:p w14:paraId="0ECE3756" w14:textId="77777777" w:rsidR="00B9056D" w:rsidRPr="008C4757" w:rsidRDefault="00B9056D" w:rsidP="007E3B65">
            <w:pPr>
              <w:ind w:left="438"/>
              <w:jc w:val="both"/>
              <w:rPr>
                <w:rFonts w:ascii="Garamond" w:hAnsi="Garamond" w:cs="Arial"/>
                <w:color w:val="000000"/>
                <w:sz w:val="24"/>
              </w:rPr>
            </w:pPr>
            <w:r w:rsidRPr="008C4757">
              <w:rPr>
                <w:rFonts w:ascii="Garamond" w:hAnsi="Garamond" w:cs="Arial"/>
                <w:b/>
                <w:color w:val="000000"/>
                <w:sz w:val="24"/>
              </w:rPr>
              <w:t>NAROČNIK:</w:t>
            </w:r>
          </w:p>
        </w:tc>
      </w:tr>
      <w:tr w:rsidR="00B9056D" w:rsidRPr="008C4757" w14:paraId="389B253A" w14:textId="77777777" w:rsidTr="007E3B65">
        <w:trPr>
          <w:jc w:val="center"/>
        </w:trPr>
        <w:tc>
          <w:tcPr>
            <w:tcW w:w="4382" w:type="dxa"/>
          </w:tcPr>
          <w:p w14:paraId="282D86A7" w14:textId="77777777" w:rsidR="00B9056D" w:rsidRPr="008C4757" w:rsidRDefault="00B9056D" w:rsidP="007E3B65">
            <w:pPr>
              <w:jc w:val="both"/>
              <w:rPr>
                <w:rFonts w:ascii="Garamond" w:hAnsi="Garamond" w:cs="Arial"/>
                <w:color w:val="000000"/>
                <w:sz w:val="24"/>
              </w:rPr>
            </w:pPr>
          </w:p>
        </w:tc>
        <w:tc>
          <w:tcPr>
            <w:tcW w:w="4382" w:type="dxa"/>
          </w:tcPr>
          <w:p w14:paraId="75938D28" w14:textId="77777777" w:rsidR="00B9056D" w:rsidRPr="008C4757" w:rsidRDefault="00B9056D" w:rsidP="007E3B65">
            <w:pPr>
              <w:ind w:left="438"/>
              <w:jc w:val="both"/>
              <w:rPr>
                <w:rFonts w:ascii="Garamond" w:hAnsi="Garamond" w:cs="Arial"/>
                <w:b/>
                <w:color w:val="000000"/>
                <w:sz w:val="24"/>
              </w:rPr>
            </w:pPr>
            <w:r w:rsidRPr="008C4757">
              <w:rPr>
                <w:rFonts w:ascii="Garamond" w:hAnsi="Garamond" w:cs="Arial"/>
                <w:b/>
                <w:color w:val="000000"/>
                <w:sz w:val="24"/>
              </w:rPr>
              <w:t>UNIVERZA V LJUBLJANI</w:t>
            </w:r>
          </w:p>
        </w:tc>
      </w:tr>
      <w:tr w:rsidR="00B9056D" w:rsidRPr="008C4757" w14:paraId="4612D030" w14:textId="77777777" w:rsidTr="007E3B65">
        <w:trPr>
          <w:jc w:val="center"/>
        </w:trPr>
        <w:tc>
          <w:tcPr>
            <w:tcW w:w="4382" w:type="dxa"/>
          </w:tcPr>
          <w:p w14:paraId="32EFF8EA" w14:textId="77777777" w:rsidR="00B9056D" w:rsidRPr="008C4757" w:rsidRDefault="00B9056D" w:rsidP="007E3B65">
            <w:pPr>
              <w:jc w:val="both"/>
              <w:rPr>
                <w:rFonts w:ascii="Garamond" w:hAnsi="Garamond" w:cs="Arial"/>
                <w:color w:val="000000"/>
                <w:sz w:val="24"/>
              </w:rPr>
            </w:pPr>
          </w:p>
        </w:tc>
        <w:tc>
          <w:tcPr>
            <w:tcW w:w="4382" w:type="dxa"/>
          </w:tcPr>
          <w:p w14:paraId="3B2CF07D" w14:textId="77777777" w:rsidR="00B9056D" w:rsidRPr="008C4757" w:rsidRDefault="00B9056D" w:rsidP="007E3B65">
            <w:pPr>
              <w:ind w:left="438"/>
              <w:jc w:val="both"/>
              <w:rPr>
                <w:rFonts w:ascii="Garamond" w:hAnsi="Garamond" w:cs="Arial"/>
                <w:color w:val="000000"/>
                <w:sz w:val="24"/>
              </w:rPr>
            </w:pPr>
          </w:p>
        </w:tc>
      </w:tr>
      <w:tr w:rsidR="00B9056D" w:rsidRPr="008C4757" w14:paraId="53EAD374" w14:textId="77777777" w:rsidTr="007E3B65">
        <w:trPr>
          <w:jc w:val="center"/>
        </w:trPr>
        <w:tc>
          <w:tcPr>
            <w:tcW w:w="4382" w:type="dxa"/>
          </w:tcPr>
          <w:p w14:paraId="5AC9A70A" w14:textId="77777777" w:rsidR="00B9056D" w:rsidRPr="008C4757" w:rsidRDefault="00B9056D" w:rsidP="007E3B65">
            <w:pPr>
              <w:rPr>
                <w:rFonts w:ascii="Garamond" w:hAnsi="Garamond"/>
                <w:sz w:val="24"/>
              </w:rPr>
            </w:pPr>
          </w:p>
        </w:tc>
        <w:tc>
          <w:tcPr>
            <w:tcW w:w="4382" w:type="dxa"/>
          </w:tcPr>
          <w:p w14:paraId="051A102A" w14:textId="77777777" w:rsidR="00B9056D" w:rsidRPr="008C4757" w:rsidRDefault="00B9056D" w:rsidP="007E3B65">
            <w:pPr>
              <w:ind w:left="438"/>
              <w:jc w:val="both"/>
              <w:rPr>
                <w:rFonts w:ascii="Garamond" w:hAnsi="Garamond" w:cs="Arial"/>
                <w:color w:val="000000"/>
                <w:sz w:val="24"/>
              </w:rPr>
            </w:pPr>
            <w:r w:rsidRPr="008A7937">
              <w:rPr>
                <w:rFonts w:ascii="Garamond" w:hAnsi="Garamond" w:cs="Arial"/>
                <w:color w:val="000000"/>
                <w:sz w:val="24"/>
              </w:rPr>
              <w:t>prof. dr. Gregor Majdič, rektor</w:t>
            </w:r>
          </w:p>
        </w:tc>
      </w:tr>
      <w:tr w:rsidR="00B9056D" w:rsidRPr="008C4757" w14:paraId="7001E20B" w14:textId="77777777" w:rsidTr="007E3B65">
        <w:trPr>
          <w:jc w:val="center"/>
        </w:trPr>
        <w:tc>
          <w:tcPr>
            <w:tcW w:w="4382" w:type="dxa"/>
          </w:tcPr>
          <w:p w14:paraId="72BEEBD2" w14:textId="77777777" w:rsidR="00B9056D" w:rsidRPr="008C4757" w:rsidRDefault="00B9056D" w:rsidP="007E3B65">
            <w:pPr>
              <w:rPr>
                <w:rFonts w:ascii="Garamond" w:hAnsi="Garamond"/>
                <w:sz w:val="24"/>
              </w:rPr>
            </w:pPr>
          </w:p>
        </w:tc>
        <w:tc>
          <w:tcPr>
            <w:tcW w:w="4382" w:type="dxa"/>
          </w:tcPr>
          <w:p w14:paraId="2169B999" w14:textId="77777777" w:rsidR="00B9056D" w:rsidRPr="008C4757" w:rsidRDefault="00B9056D" w:rsidP="007E3B65">
            <w:pPr>
              <w:ind w:left="438"/>
              <w:jc w:val="both"/>
              <w:rPr>
                <w:rFonts w:ascii="Garamond" w:hAnsi="Garamond" w:cs="Arial"/>
                <w:color w:val="000000"/>
                <w:sz w:val="24"/>
              </w:rPr>
            </w:pPr>
          </w:p>
        </w:tc>
      </w:tr>
      <w:tr w:rsidR="00B9056D" w:rsidRPr="008C4757" w14:paraId="27870214" w14:textId="77777777" w:rsidTr="007E3B65">
        <w:trPr>
          <w:jc w:val="center"/>
        </w:trPr>
        <w:tc>
          <w:tcPr>
            <w:tcW w:w="4382" w:type="dxa"/>
          </w:tcPr>
          <w:p w14:paraId="1349BA6F" w14:textId="77777777" w:rsidR="00B9056D" w:rsidRPr="008C4757" w:rsidRDefault="00B9056D" w:rsidP="007E3B65">
            <w:pPr>
              <w:rPr>
                <w:rFonts w:ascii="Garamond" w:hAnsi="Garamond" w:cs="Arial"/>
                <w:sz w:val="24"/>
              </w:rPr>
            </w:pPr>
          </w:p>
        </w:tc>
        <w:tc>
          <w:tcPr>
            <w:tcW w:w="4382" w:type="dxa"/>
          </w:tcPr>
          <w:p w14:paraId="0E81E04F" w14:textId="77777777" w:rsidR="00B9056D" w:rsidRPr="008C4757" w:rsidRDefault="00B9056D" w:rsidP="007E3B65">
            <w:pPr>
              <w:ind w:left="438"/>
              <w:jc w:val="both"/>
              <w:rPr>
                <w:rFonts w:ascii="Garamond" w:hAnsi="Garamond" w:cs="Arial"/>
                <w:color w:val="000000"/>
                <w:sz w:val="24"/>
              </w:rPr>
            </w:pPr>
          </w:p>
        </w:tc>
      </w:tr>
    </w:tbl>
    <w:p w14:paraId="016788C5" w14:textId="77777777" w:rsidR="00B9056D" w:rsidRPr="008C4757" w:rsidRDefault="00B9056D" w:rsidP="00B9056D">
      <w:pPr>
        <w:spacing w:after="26" w:line="247" w:lineRule="auto"/>
        <w:ind w:left="366" w:right="1375" w:hanging="360"/>
        <w:jc w:val="both"/>
        <w:rPr>
          <w:rFonts w:ascii="Garamond" w:eastAsia="Segoe UI Symbol" w:hAnsi="Garamond" w:cs="Segoe UI Symbol"/>
          <w:color w:val="000000"/>
          <w:sz w:val="24"/>
        </w:rPr>
      </w:pPr>
      <w:r w:rsidRPr="008C4757">
        <w:rPr>
          <w:rFonts w:ascii="Garamond" w:eastAsia="Garamond" w:hAnsi="Garamond" w:cs="Garamond"/>
          <w:color w:val="000000"/>
          <w:sz w:val="24"/>
        </w:rPr>
        <w:t xml:space="preserve">Priloge, ki so sestavni del te pogodbe (nahajajo se v arhivu naročnika): </w:t>
      </w:r>
    </w:p>
    <w:p w14:paraId="7BF69653" w14:textId="6FB1765D" w:rsidR="00B9056D" w:rsidRDefault="00B9056D" w:rsidP="002C5770">
      <w:pPr>
        <w:numPr>
          <w:ilvl w:val="0"/>
          <w:numId w:val="23"/>
        </w:numPr>
        <w:spacing w:after="3" w:line="247" w:lineRule="auto"/>
        <w:ind w:right="55"/>
        <w:jc w:val="both"/>
        <w:rPr>
          <w:rFonts w:ascii="Garamond" w:eastAsia="Garamond" w:hAnsi="Garamond" w:cs="Garamond"/>
          <w:color w:val="000000"/>
          <w:sz w:val="24"/>
        </w:rPr>
      </w:pPr>
      <w:r w:rsidRPr="008C4757">
        <w:rPr>
          <w:rFonts w:ascii="Garamond" w:eastAsia="Garamond" w:hAnsi="Garamond" w:cs="Garamond"/>
          <w:color w:val="000000"/>
          <w:sz w:val="24"/>
        </w:rPr>
        <w:t xml:space="preserve">Priloga 1: </w:t>
      </w:r>
      <w:r>
        <w:rPr>
          <w:rFonts w:ascii="Garamond" w:eastAsia="Garamond" w:hAnsi="Garamond" w:cs="Garamond"/>
          <w:color w:val="000000"/>
          <w:sz w:val="24"/>
        </w:rPr>
        <w:t>D</w:t>
      </w:r>
      <w:r>
        <w:rPr>
          <w:rFonts w:ascii="Garamond" w:hAnsi="Garamond" w:cs="Arial"/>
          <w:sz w:val="24"/>
        </w:rPr>
        <w:t>okumentacija v zvezi z oddajo javnega naročila</w:t>
      </w:r>
      <w:r>
        <w:rPr>
          <w:rFonts w:ascii="Garamond" w:eastAsia="Garamond" w:hAnsi="Garamond" w:cs="Garamond"/>
          <w:color w:val="000000"/>
          <w:sz w:val="24"/>
        </w:rPr>
        <w:t xml:space="preserve"> št. 401-4/2023</w:t>
      </w:r>
    </w:p>
    <w:p w14:paraId="3DF1E72A" w14:textId="77777777" w:rsidR="00B9056D" w:rsidRDefault="00B9056D" w:rsidP="002C5770">
      <w:pPr>
        <w:numPr>
          <w:ilvl w:val="0"/>
          <w:numId w:val="23"/>
        </w:numPr>
        <w:spacing w:after="3" w:line="247" w:lineRule="auto"/>
        <w:ind w:right="55"/>
        <w:jc w:val="both"/>
        <w:rPr>
          <w:rFonts w:ascii="Garamond" w:eastAsia="Garamond" w:hAnsi="Garamond" w:cs="Garamond"/>
          <w:color w:val="000000"/>
          <w:sz w:val="24"/>
        </w:rPr>
      </w:pPr>
      <w:r>
        <w:rPr>
          <w:rFonts w:ascii="Garamond" w:eastAsia="Garamond" w:hAnsi="Garamond" w:cs="Garamond"/>
          <w:color w:val="000000"/>
          <w:sz w:val="24"/>
        </w:rPr>
        <w:t>Priloga 2: Ponudbena dokumentacija izvajalca</w:t>
      </w:r>
      <w:r w:rsidRPr="008C4757">
        <w:rPr>
          <w:rFonts w:ascii="Garamond" w:eastAsia="Garamond" w:hAnsi="Garamond" w:cs="Garamond"/>
          <w:color w:val="000000"/>
          <w:sz w:val="24"/>
        </w:rPr>
        <w:t>.</w:t>
      </w:r>
    </w:p>
    <w:p w14:paraId="043E02C3" w14:textId="77777777" w:rsidR="00B9056D" w:rsidRPr="008C4757" w:rsidRDefault="00B9056D" w:rsidP="00B9056D">
      <w:pPr>
        <w:spacing w:line="256" w:lineRule="auto"/>
        <w:ind w:left="741"/>
        <w:rPr>
          <w:rFonts w:ascii="Garamond" w:eastAsia="Garamond" w:hAnsi="Garamond" w:cs="Garamond"/>
          <w:color w:val="000000"/>
          <w:sz w:val="24"/>
        </w:rPr>
      </w:pPr>
    </w:p>
    <w:p w14:paraId="59FCB7C6" w14:textId="77777777" w:rsidR="00B9056D" w:rsidRPr="00944CDD" w:rsidRDefault="00B9056D" w:rsidP="00B9056D">
      <w:pPr>
        <w:spacing w:line="247" w:lineRule="auto"/>
        <w:ind w:left="16" w:right="55" w:hanging="10"/>
        <w:jc w:val="both"/>
        <w:rPr>
          <w:rFonts w:ascii="Garamond" w:eastAsia="Garamond" w:hAnsi="Garamond" w:cs="Garamond"/>
          <w:sz w:val="24"/>
        </w:rPr>
      </w:pPr>
      <w:r w:rsidRPr="00944CDD">
        <w:rPr>
          <w:rFonts w:ascii="Garamond" w:eastAsia="Garamond" w:hAnsi="Garamond" w:cs="Garamond"/>
          <w:color w:val="000000"/>
          <w:sz w:val="24"/>
        </w:rPr>
        <w:t xml:space="preserve">Priloge, </w:t>
      </w:r>
      <w:r w:rsidRPr="00944CDD">
        <w:rPr>
          <w:rFonts w:ascii="Garamond" w:eastAsia="Garamond" w:hAnsi="Garamond" w:cs="Garamond"/>
          <w:sz w:val="24"/>
        </w:rPr>
        <w:t xml:space="preserve">ki jih izvajalec izpolni in priloži podpisani pogodbi: </w:t>
      </w:r>
    </w:p>
    <w:p w14:paraId="4F2304F7" w14:textId="77777777" w:rsidR="00B9056D" w:rsidRDefault="00B9056D" w:rsidP="002C5770">
      <w:pPr>
        <w:numPr>
          <w:ilvl w:val="0"/>
          <w:numId w:val="23"/>
        </w:numPr>
        <w:spacing w:line="247" w:lineRule="auto"/>
        <w:ind w:right="55"/>
        <w:jc w:val="both"/>
        <w:rPr>
          <w:rFonts w:ascii="Garamond" w:eastAsia="Garamond" w:hAnsi="Garamond" w:cs="Garamond"/>
          <w:sz w:val="24"/>
        </w:rPr>
      </w:pPr>
      <w:r w:rsidRPr="00944CDD">
        <w:rPr>
          <w:rFonts w:ascii="Garamond" w:eastAsia="Garamond" w:hAnsi="Garamond" w:cs="Garamond"/>
          <w:sz w:val="24"/>
        </w:rPr>
        <w:t>Pri</w:t>
      </w:r>
      <w:r>
        <w:rPr>
          <w:rFonts w:ascii="Garamond" w:eastAsia="Garamond" w:hAnsi="Garamond" w:cs="Garamond"/>
          <w:sz w:val="24"/>
        </w:rPr>
        <w:t>l</w:t>
      </w:r>
      <w:r w:rsidRPr="00944CDD">
        <w:rPr>
          <w:rFonts w:ascii="Garamond" w:eastAsia="Garamond" w:hAnsi="Garamond" w:cs="Garamond"/>
          <w:sz w:val="24"/>
        </w:rPr>
        <w:t xml:space="preserve">oga </w:t>
      </w:r>
      <w:r>
        <w:rPr>
          <w:rFonts w:ascii="Garamond" w:eastAsia="Garamond" w:hAnsi="Garamond" w:cs="Garamond"/>
          <w:sz w:val="24"/>
        </w:rPr>
        <w:t>4</w:t>
      </w:r>
      <w:r w:rsidRPr="00944CDD">
        <w:rPr>
          <w:rFonts w:ascii="Garamond" w:eastAsia="Garamond" w:hAnsi="Garamond" w:cs="Garamond"/>
          <w:sz w:val="24"/>
        </w:rPr>
        <w:t>: Izjava o udeležbi fizičnih in pravnih oseb v lastništvu ponudnika</w:t>
      </w:r>
    </w:p>
    <w:p w14:paraId="5B43C26D" w14:textId="77777777" w:rsidR="00B9056D" w:rsidRDefault="00B9056D" w:rsidP="00B9056D">
      <w:pPr>
        <w:rPr>
          <w:rFonts w:ascii="Garamond" w:hAnsi="Garamond"/>
          <w:i/>
          <w:sz w:val="24"/>
        </w:rPr>
      </w:pPr>
    </w:p>
    <w:p w14:paraId="4CCCC814" w14:textId="5186B2CD" w:rsidR="00457A36" w:rsidRPr="00457A36" w:rsidRDefault="00B9056D" w:rsidP="00B9056D">
      <w:pPr>
        <w:jc w:val="both"/>
        <w:rPr>
          <w:rFonts w:ascii="Garamond" w:hAnsi="Garamond" w:cs="Arial"/>
          <w:sz w:val="24"/>
        </w:rPr>
      </w:pPr>
      <w:r w:rsidRPr="008C4757">
        <w:rPr>
          <w:rFonts w:ascii="Garamond" w:hAnsi="Garamond"/>
          <w:i/>
          <w:sz w:val="24"/>
        </w:rPr>
        <w:t>Vzorec pogodbe ponudnik parafira, s čimer potrjuje strinjanje z njeno vsebino</w:t>
      </w:r>
      <w:r>
        <w:rPr>
          <w:rFonts w:ascii="Garamond" w:hAnsi="Garamond"/>
          <w:i/>
          <w:sz w:val="24"/>
        </w:rPr>
        <w:t>.</w:t>
      </w:r>
    </w:p>
    <w:p w14:paraId="67247AB2" w14:textId="77777777" w:rsidR="00457A36" w:rsidRPr="00457A36" w:rsidRDefault="00457A36" w:rsidP="00457A36">
      <w:pPr>
        <w:spacing w:after="160" w:line="259" w:lineRule="auto"/>
      </w:pPr>
      <w:r w:rsidRPr="00457A36">
        <w:br w:type="page"/>
      </w:r>
    </w:p>
    <w:p w14:paraId="3673E474" w14:textId="77777777" w:rsidR="00457A36" w:rsidRDefault="00457A36">
      <w:pPr>
        <w:rPr>
          <w:rFonts w:ascii="Garamond" w:hAnsi="Garamond"/>
          <w:b/>
          <w:color w:val="000000"/>
          <w:sz w:val="24"/>
        </w:rPr>
      </w:pPr>
    </w:p>
    <w:p w14:paraId="4A14E2A3" w14:textId="77777777" w:rsidR="00040DE5" w:rsidRDefault="00040DE5">
      <w:pPr>
        <w:rPr>
          <w:rFonts w:ascii="Garamond" w:hAnsi="Garamond"/>
          <w:b/>
          <w:color w:val="000000"/>
          <w:sz w:val="24"/>
        </w:rPr>
      </w:pPr>
    </w:p>
    <w:p w14:paraId="1CECB52C" w14:textId="4C86D8F0" w:rsidR="00040DE5" w:rsidRPr="008C4757" w:rsidRDefault="00040DE5" w:rsidP="00040DE5">
      <w:pPr>
        <w:pStyle w:val="Glava"/>
        <w:tabs>
          <w:tab w:val="left" w:pos="708"/>
        </w:tabs>
        <w:jc w:val="center"/>
        <w:rPr>
          <w:rFonts w:ascii="Garamond" w:hAnsi="Garamond"/>
          <w:b/>
          <w:sz w:val="24"/>
        </w:rPr>
      </w:pPr>
      <w:r w:rsidRPr="008C4757">
        <w:rPr>
          <w:rFonts w:ascii="Garamond" w:hAnsi="Garamond"/>
          <w:b/>
          <w:caps/>
          <w:spacing w:val="5"/>
          <w:kern w:val="28"/>
          <w:sz w:val="24"/>
        </w:rPr>
        <w:t>izjava o udeležbi fizičnih in pravnih oseb v lastništvu ponudnika</w:t>
      </w:r>
      <w:r w:rsidRPr="008C4757">
        <w:rPr>
          <w:rFonts w:ascii="Garamond" w:hAnsi="Garamond"/>
          <w:b/>
          <w:sz w:val="24"/>
        </w:rPr>
        <w:t xml:space="preserve"> </w:t>
      </w:r>
      <w:r w:rsidRPr="00F86AD0">
        <w:rPr>
          <w:rFonts w:ascii="Garamond" w:hAnsi="Garamond"/>
          <w:b/>
          <w:sz w:val="24"/>
        </w:rPr>
        <w:t>(OBR-</w:t>
      </w:r>
      <w:r w:rsidR="00E043AA">
        <w:rPr>
          <w:rFonts w:ascii="Garamond" w:hAnsi="Garamond"/>
          <w:b/>
          <w:sz w:val="24"/>
        </w:rPr>
        <w:t>5</w:t>
      </w:r>
      <w:r w:rsidR="00F86AD0">
        <w:rPr>
          <w:rFonts w:ascii="Garamond" w:hAnsi="Garamond"/>
          <w:b/>
          <w:sz w:val="24"/>
        </w:rPr>
        <w:t xml:space="preserve"> </w:t>
      </w:r>
      <w:r w:rsidR="00F86AD0" w:rsidRPr="00B32761">
        <w:rPr>
          <w:rFonts w:ascii="Garamond" w:hAnsi="Garamond"/>
          <w:b/>
          <w:sz w:val="24"/>
        </w:rPr>
        <w:t>oz. Priloga 4 k okvirnemu</w:t>
      </w:r>
      <w:r w:rsidR="00F86AD0">
        <w:rPr>
          <w:rFonts w:ascii="Garamond" w:hAnsi="Garamond"/>
          <w:b/>
          <w:sz w:val="24"/>
        </w:rPr>
        <w:t xml:space="preserve"> sporazumu</w:t>
      </w:r>
      <w:r w:rsidRPr="00F86AD0">
        <w:rPr>
          <w:rFonts w:ascii="Garamond" w:hAnsi="Garamond"/>
          <w:b/>
          <w:sz w:val="24"/>
        </w:rPr>
        <w:t>)</w:t>
      </w:r>
    </w:p>
    <w:p w14:paraId="3FEF1620" w14:textId="77777777" w:rsidR="00040DE5" w:rsidRPr="008C4757" w:rsidRDefault="00040DE5" w:rsidP="00040DE5">
      <w:pPr>
        <w:jc w:val="center"/>
        <w:rPr>
          <w:rFonts w:ascii="Garamond" w:hAnsi="Garamond"/>
          <w:b/>
          <w:caps/>
          <w:spacing w:val="5"/>
          <w:kern w:val="28"/>
          <w:sz w:val="24"/>
        </w:rPr>
      </w:pPr>
    </w:p>
    <w:p w14:paraId="5230ABDB" w14:textId="77777777" w:rsidR="00040DE5" w:rsidRPr="008C4757" w:rsidRDefault="00040DE5" w:rsidP="00040DE5">
      <w:pPr>
        <w:jc w:val="both"/>
        <w:rPr>
          <w:rFonts w:ascii="Garamond" w:hAnsi="Garamond"/>
          <w:b/>
          <w:caps/>
          <w:spacing w:val="5"/>
          <w:kern w:val="28"/>
          <w:sz w:val="24"/>
        </w:rPr>
      </w:pPr>
    </w:p>
    <w:p w14:paraId="303DCF6B"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b/>
          <w:sz w:val="24"/>
        </w:rPr>
        <w:t>Podatki o ponudniku</w:t>
      </w:r>
      <w:r w:rsidRPr="008C4757">
        <w:rPr>
          <w:rFonts w:ascii="Garamond" w:eastAsia="Calibri" w:hAnsi="Garamond"/>
          <w:sz w:val="24"/>
        </w:rPr>
        <w:t xml:space="preserve"> (pravna oseba, podjetnik, društvo ali drug pravni subjekt, ki nastopa v postopku javnega naročanja):</w:t>
      </w:r>
    </w:p>
    <w:p w14:paraId="4E4B1410" w14:textId="77777777" w:rsidR="00040DE5" w:rsidRPr="008C4757" w:rsidRDefault="00040DE5" w:rsidP="00040DE5">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2B0DF3B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14D7BA3"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48CDD2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E9183A0"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14AC02A"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3BBAF68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5EB42E38"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F734306"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cs="Arial"/>
                <w:sz w:val="24"/>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03DF3C56" w14:textId="77777777" w:rsidR="00040DE5" w:rsidRPr="008C4757" w:rsidRDefault="00040DE5" w:rsidP="00CD56F5">
            <w:pPr>
              <w:spacing w:line="256" w:lineRule="auto"/>
              <w:jc w:val="both"/>
              <w:rPr>
                <w:rFonts w:ascii="Garamond" w:eastAsia="Calibri" w:hAnsi="Garamond" w:cs="Arial"/>
                <w:sz w:val="24"/>
                <w:lang w:eastAsia="en-US"/>
              </w:rPr>
            </w:pPr>
          </w:p>
          <w:p w14:paraId="261A6C2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FC0EF6A"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15E0591"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F0862B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64482AE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7AD678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526ABFAD" w14:textId="77777777" w:rsidR="00040DE5" w:rsidRPr="008C4757" w:rsidRDefault="00040DE5" w:rsidP="00CD56F5">
            <w:pPr>
              <w:spacing w:line="256" w:lineRule="auto"/>
              <w:jc w:val="both"/>
              <w:rPr>
                <w:rFonts w:ascii="Garamond" w:eastAsia="Calibri" w:hAnsi="Garamond" w:cs="Arial"/>
                <w:sz w:val="24"/>
                <w:lang w:eastAsia="en-US"/>
              </w:rPr>
            </w:pPr>
          </w:p>
        </w:tc>
      </w:tr>
    </w:tbl>
    <w:p w14:paraId="3FA2148A" w14:textId="77777777" w:rsidR="00040DE5" w:rsidRPr="008C4757" w:rsidRDefault="00040DE5" w:rsidP="00040DE5">
      <w:pPr>
        <w:tabs>
          <w:tab w:val="left" w:pos="3734"/>
        </w:tabs>
        <w:jc w:val="both"/>
        <w:rPr>
          <w:rFonts w:ascii="Garamond" w:eastAsia="Calibri" w:hAnsi="Garamond"/>
          <w:b/>
          <w:sz w:val="24"/>
        </w:rPr>
      </w:pPr>
    </w:p>
    <w:p w14:paraId="47FAD650" w14:textId="77777777" w:rsidR="00040DE5" w:rsidRPr="008C4757" w:rsidRDefault="00040DE5" w:rsidP="00F86AD0">
      <w:pPr>
        <w:tabs>
          <w:tab w:val="left" w:pos="3734"/>
        </w:tabs>
        <w:rPr>
          <w:rFonts w:ascii="Garamond" w:eastAsia="Calibri" w:hAnsi="Garamond"/>
          <w:b/>
          <w:sz w:val="24"/>
        </w:rPr>
      </w:pPr>
      <w:r w:rsidRPr="008C4757">
        <w:rPr>
          <w:rFonts w:ascii="Garamond" w:eastAsia="Calibri" w:hAnsi="Garamond"/>
          <w:b/>
          <w:sz w:val="24"/>
        </w:rPr>
        <w:t>Lastniška struktura ponudnika:</w:t>
      </w:r>
    </w:p>
    <w:p w14:paraId="7CFC8F47" w14:textId="77777777" w:rsidR="00040DE5" w:rsidRPr="008C4757" w:rsidRDefault="00040DE5" w:rsidP="00040DE5">
      <w:pPr>
        <w:tabs>
          <w:tab w:val="left" w:pos="3734"/>
        </w:tabs>
        <w:jc w:val="both"/>
        <w:rPr>
          <w:rFonts w:ascii="Garamond" w:eastAsia="Calibri" w:hAnsi="Garamond"/>
          <w:b/>
          <w:sz w:val="24"/>
        </w:rPr>
      </w:pPr>
    </w:p>
    <w:p w14:paraId="00119D4B" w14:textId="77777777" w:rsidR="00040DE5" w:rsidRPr="008C4757" w:rsidRDefault="00040DE5" w:rsidP="00457A36">
      <w:pPr>
        <w:numPr>
          <w:ilvl w:val="1"/>
          <w:numId w:val="12"/>
        </w:numPr>
        <w:tabs>
          <w:tab w:val="left" w:pos="709"/>
        </w:tabs>
        <w:contextualSpacing/>
        <w:jc w:val="both"/>
        <w:rPr>
          <w:rFonts w:ascii="Garamond" w:eastAsia="Calibri" w:hAnsi="Garamond"/>
          <w:b/>
          <w:sz w:val="24"/>
        </w:rPr>
      </w:pPr>
      <w:r w:rsidRPr="008C4757">
        <w:rPr>
          <w:rFonts w:ascii="Garamond" w:eastAsia="Calibri" w:hAnsi="Garamond"/>
          <w:b/>
          <w:sz w:val="24"/>
        </w:rPr>
        <w:t>Podatki o udeležbi fizičnih oseb v lastništvu ponudnika</w:t>
      </w:r>
    </w:p>
    <w:p w14:paraId="3ECBFB85" w14:textId="77777777" w:rsidR="00040DE5" w:rsidRPr="008C4757" w:rsidRDefault="00040DE5" w:rsidP="00040DE5">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3BEF518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7FFA2F23"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E99AFF5"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2310BAD"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753CBD4F"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60FBFC6" w14:textId="77777777" w:rsidR="00040DE5" w:rsidRPr="008C4757" w:rsidRDefault="00040DE5" w:rsidP="00CD56F5">
            <w:pPr>
              <w:spacing w:line="256" w:lineRule="auto"/>
              <w:jc w:val="both"/>
              <w:rPr>
                <w:rFonts w:ascii="Garamond" w:eastAsia="Calibri" w:hAnsi="Garamond" w:cs="Arial"/>
                <w:sz w:val="24"/>
                <w:lang w:eastAsia="en-US"/>
              </w:rPr>
            </w:pPr>
          </w:p>
        </w:tc>
      </w:tr>
    </w:tbl>
    <w:p w14:paraId="36376A40"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06F3D81E" w14:textId="77777777" w:rsidR="00040DE5" w:rsidRPr="008C4757" w:rsidRDefault="00040DE5" w:rsidP="00040DE5">
      <w:pPr>
        <w:tabs>
          <w:tab w:val="left" w:pos="3734"/>
        </w:tabs>
        <w:jc w:val="both"/>
        <w:rPr>
          <w:rFonts w:ascii="Garamond" w:eastAsia="Calibri" w:hAnsi="Garamond"/>
          <w:b/>
          <w:sz w:val="24"/>
        </w:rPr>
      </w:pPr>
    </w:p>
    <w:p w14:paraId="53B6B995" w14:textId="77777777" w:rsidR="00040DE5" w:rsidRPr="008C4757" w:rsidRDefault="00040DE5" w:rsidP="00457A36">
      <w:pPr>
        <w:numPr>
          <w:ilvl w:val="1"/>
          <w:numId w:val="12"/>
        </w:numPr>
        <w:tabs>
          <w:tab w:val="left" w:pos="709"/>
        </w:tabs>
        <w:contextualSpacing/>
        <w:jc w:val="both"/>
        <w:rPr>
          <w:rFonts w:ascii="Garamond" w:eastAsia="Calibri" w:hAnsi="Garamond"/>
          <w:b/>
          <w:sz w:val="24"/>
        </w:rPr>
      </w:pPr>
      <w:r w:rsidRPr="008C4757">
        <w:rPr>
          <w:rFonts w:ascii="Garamond" w:eastAsia="Calibri" w:hAnsi="Garamond"/>
          <w:b/>
          <w:sz w:val="24"/>
        </w:rPr>
        <w:t>Podatki o udeležbi pravnih oseb v lastništvu ponudnika</w:t>
      </w:r>
    </w:p>
    <w:p w14:paraId="23FA7C4C" w14:textId="77777777" w:rsidR="00040DE5" w:rsidRPr="008C4757"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348CCEF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387D28A3"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2BEDE6AC"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606C0AF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1752CEA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6CE3AA0F" w14:textId="77777777" w:rsidR="00040DE5" w:rsidRPr="008C4757" w:rsidRDefault="00040DE5" w:rsidP="00CD56F5">
            <w:pPr>
              <w:spacing w:line="256" w:lineRule="auto"/>
              <w:jc w:val="both"/>
              <w:rPr>
                <w:rFonts w:ascii="Garamond" w:eastAsia="Calibri" w:hAnsi="Garamond" w:cs="Arial"/>
                <w:sz w:val="24"/>
                <w:lang w:eastAsia="en-US"/>
              </w:rPr>
            </w:pPr>
          </w:p>
          <w:p w14:paraId="74FFE075"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C51927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1C10D1E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6A38DF2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3A63480" w14:textId="77777777" w:rsidR="00040DE5" w:rsidRPr="008C4757" w:rsidRDefault="00040DE5" w:rsidP="00CD56F5">
            <w:pPr>
              <w:spacing w:line="256" w:lineRule="auto"/>
              <w:jc w:val="both"/>
              <w:rPr>
                <w:rFonts w:ascii="Garamond" w:eastAsia="Calibri" w:hAnsi="Garamond" w:cs="Arial"/>
                <w:sz w:val="24"/>
                <w:lang w:eastAsia="en-US"/>
              </w:rPr>
            </w:pPr>
          </w:p>
        </w:tc>
      </w:tr>
    </w:tbl>
    <w:p w14:paraId="22D5AE0A"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r w:rsidRPr="008C4757">
        <w:rPr>
          <w:rFonts w:ascii="Garamond" w:eastAsia="Calibri" w:hAnsi="Garamond"/>
          <w:b/>
          <w:sz w:val="24"/>
        </w:rPr>
        <w:br w:type="page"/>
      </w:r>
    </w:p>
    <w:p w14:paraId="7A828B6C" w14:textId="77777777" w:rsidR="00040DE5" w:rsidRPr="008C4757" w:rsidRDefault="00040DE5" w:rsidP="00457A36">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lastRenderedPageBreak/>
        <w:t>Podatki o družbah, za katere se po določbah zakona, ki ureja gospodarske družbe, šteje, da so povezane družbe s ponudnikom</w:t>
      </w:r>
    </w:p>
    <w:p w14:paraId="7D2BAD9C" w14:textId="77777777" w:rsidR="00040DE5" w:rsidRPr="008C4757"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4A5A916D" w14:textId="77777777" w:rsidTr="00CD56F5">
        <w:trPr>
          <w:cantSplit/>
          <w:trHeight w:val="498"/>
        </w:trPr>
        <w:tc>
          <w:tcPr>
            <w:tcW w:w="4030" w:type="dxa"/>
            <w:hideMark/>
          </w:tcPr>
          <w:p w14:paraId="0FB031C9"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Pr>
          <w:p w14:paraId="7572A616"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5C4B7AA2" w14:textId="77777777" w:rsidTr="00CD56F5">
        <w:trPr>
          <w:cantSplit/>
          <w:trHeight w:val="498"/>
        </w:trPr>
        <w:tc>
          <w:tcPr>
            <w:tcW w:w="4030" w:type="dxa"/>
            <w:hideMark/>
          </w:tcPr>
          <w:p w14:paraId="0F89F11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Pr>
          <w:p w14:paraId="39F3E2AB"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2BF3B9D1" w14:textId="77777777" w:rsidTr="00CD56F5">
        <w:trPr>
          <w:cantSplit/>
          <w:trHeight w:val="498"/>
        </w:trPr>
        <w:tc>
          <w:tcPr>
            <w:tcW w:w="4030" w:type="dxa"/>
            <w:hideMark/>
          </w:tcPr>
          <w:p w14:paraId="56AC81C0"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Vrsta povezave/delež lastništva</w:t>
            </w:r>
          </w:p>
        </w:tc>
        <w:tc>
          <w:tcPr>
            <w:tcW w:w="4829" w:type="dxa"/>
          </w:tcPr>
          <w:p w14:paraId="32FA87FB" w14:textId="77777777" w:rsidR="00040DE5" w:rsidRPr="008C4757" w:rsidRDefault="00040DE5" w:rsidP="00CD56F5">
            <w:pPr>
              <w:spacing w:line="256" w:lineRule="auto"/>
              <w:jc w:val="both"/>
              <w:rPr>
                <w:rFonts w:ascii="Garamond" w:eastAsia="Calibri" w:hAnsi="Garamond" w:cs="Arial"/>
                <w:sz w:val="24"/>
                <w:lang w:eastAsia="en-US"/>
              </w:rPr>
            </w:pPr>
          </w:p>
          <w:p w14:paraId="503F6AD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519EA95" w14:textId="77777777" w:rsidTr="00CD56F5">
        <w:trPr>
          <w:cantSplit/>
          <w:trHeight w:val="498"/>
        </w:trPr>
        <w:tc>
          <w:tcPr>
            <w:tcW w:w="4030" w:type="dxa"/>
            <w:hideMark/>
          </w:tcPr>
          <w:p w14:paraId="402C415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Pr>
          <w:p w14:paraId="7CD4A70F"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3E6CC71" w14:textId="77777777" w:rsidTr="00CD56F5">
        <w:trPr>
          <w:cantSplit/>
          <w:trHeight w:val="498"/>
        </w:trPr>
        <w:tc>
          <w:tcPr>
            <w:tcW w:w="4030" w:type="dxa"/>
            <w:hideMark/>
          </w:tcPr>
          <w:p w14:paraId="4E48FA9E"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Pr>
          <w:p w14:paraId="60C36AD8" w14:textId="77777777" w:rsidR="00040DE5" w:rsidRPr="008C4757" w:rsidRDefault="00040DE5" w:rsidP="00CD56F5">
            <w:pPr>
              <w:spacing w:line="256" w:lineRule="auto"/>
              <w:jc w:val="both"/>
              <w:rPr>
                <w:rFonts w:ascii="Garamond" w:eastAsia="Calibri" w:hAnsi="Garamond" w:cs="Arial"/>
                <w:sz w:val="24"/>
                <w:lang w:eastAsia="en-US"/>
              </w:rPr>
            </w:pPr>
          </w:p>
        </w:tc>
      </w:tr>
    </w:tbl>
    <w:p w14:paraId="083DDB14"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480A4171" w14:textId="77777777" w:rsidR="00040DE5" w:rsidRPr="008C4757" w:rsidRDefault="00040DE5" w:rsidP="00040DE5">
      <w:pPr>
        <w:tabs>
          <w:tab w:val="left" w:pos="3734"/>
        </w:tabs>
        <w:jc w:val="both"/>
        <w:rPr>
          <w:rFonts w:ascii="Garamond" w:eastAsia="Calibri" w:hAnsi="Garamond"/>
          <w:sz w:val="24"/>
        </w:rPr>
      </w:pPr>
    </w:p>
    <w:p w14:paraId="4C7D6836" w14:textId="77777777" w:rsidR="00040DE5" w:rsidRPr="008C4757" w:rsidRDefault="00040DE5" w:rsidP="00040DE5">
      <w:pPr>
        <w:jc w:val="both"/>
        <w:rPr>
          <w:rFonts w:ascii="Garamond" w:eastAsia="Calibri" w:hAnsi="Garamond"/>
          <w:sz w:val="24"/>
        </w:rPr>
      </w:pPr>
      <w:r w:rsidRPr="008C4757">
        <w:rPr>
          <w:rFonts w:ascii="Garamond" w:eastAsia="Calibri" w:hAnsi="Garamond"/>
          <w:sz w:val="24"/>
        </w:rPr>
        <w:t>Izjavljam, da sem kot fizične osebe - udeležence v lastništvu ponudnika navedel:</w:t>
      </w:r>
    </w:p>
    <w:p w14:paraId="0213C97F" w14:textId="77777777" w:rsidR="00040DE5" w:rsidRPr="008C4757" w:rsidRDefault="00040DE5" w:rsidP="00457A36">
      <w:pPr>
        <w:numPr>
          <w:ilvl w:val="0"/>
          <w:numId w:val="14"/>
        </w:numPr>
        <w:tabs>
          <w:tab w:val="left" w:pos="709"/>
        </w:tabs>
        <w:contextualSpacing/>
        <w:jc w:val="both"/>
        <w:rPr>
          <w:rFonts w:ascii="Garamond" w:eastAsia="Calibri" w:hAnsi="Garamond"/>
          <w:sz w:val="24"/>
        </w:rPr>
      </w:pPr>
      <w:r w:rsidRPr="008C4757">
        <w:rPr>
          <w:rFonts w:ascii="Garamond" w:eastAsia="Calibri" w:hAnsi="Garamond"/>
          <w:sz w:val="24"/>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C25B380" w14:textId="77777777" w:rsidR="00040DE5" w:rsidRPr="008C4757" w:rsidRDefault="00040DE5" w:rsidP="00457A36">
      <w:pPr>
        <w:numPr>
          <w:ilvl w:val="0"/>
          <w:numId w:val="14"/>
        </w:numPr>
        <w:tabs>
          <w:tab w:val="left" w:pos="709"/>
        </w:tabs>
        <w:contextualSpacing/>
        <w:jc w:val="both"/>
        <w:rPr>
          <w:rFonts w:ascii="Garamond" w:eastAsia="Calibri" w:hAnsi="Garamond"/>
          <w:sz w:val="24"/>
        </w:rPr>
      </w:pPr>
      <w:r w:rsidRPr="008C4757">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D640F57" w14:textId="77777777" w:rsidR="00040DE5" w:rsidRPr="008C4757" w:rsidRDefault="00040DE5" w:rsidP="00040DE5">
      <w:pPr>
        <w:tabs>
          <w:tab w:val="left" w:pos="3734"/>
        </w:tabs>
        <w:jc w:val="both"/>
        <w:rPr>
          <w:rFonts w:ascii="Garamond" w:eastAsia="Calibri" w:hAnsi="Garamond"/>
          <w:sz w:val="24"/>
        </w:rPr>
      </w:pPr>
    </w:p>
    <w:p w14:paraId="62AD6547"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31134B7B" w14:textId="77777777" w:rsidR="00040DE5" w:rsidRPr="008C4757" w:rsidRDefault="00040DE5" w:rsidP="00040DE5">
      <w:pPr>
        <w:tabs>
          <w:tab w:val="left" w:pos="3734"/>
        </w:tabs>
        <w:jc w:val="both"/>
        <w:rPr>
          <w:rFonts w:ascii="Garamond" w:eastAsia="Calibri" w:hAnsi="Garamond"/>
          <w:sz w:val="24"/>
        </w:rPr>
      </w:pPr>
    </w:p>
    <w:p w14:paraId="4C437CBC"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41503F9" w14:textId="77777777" w:rsidR="00040DE5" w:rsidRPr="008C4757" w:rsidRDefault="00040DE5" w:rsidP="00040DE5">
      <w:pPr>
        <w:tabs>
          <w:tab w:val="left" w:pos="4395"/>
        </w:tabs>
        <w:jc w:val="both"/>
        <w:rPr>
          <w:rFonts w:ascii="Garamond" w:eastAsia="Calibri" w:hAnsi="Garamond" w:cs="Arial"/>
          <w:sz w:val="24"/>
        </w:rPr>
      </w:pPr>
    </w:p>
    <w:p w14:paraId="454652D4" w14:textId="77777777" w:rsidR="00040DE5" w:rsidRPr="008C4757" w:rsidRDefault="00040DE5" w:rsidP="00040DE5">
      <w:pPr>
        <w:tabs>
          <w:tab w:val="left" w:pos="4395"/>
        </w:tabs>
        <w:jc w:val="both"/>
        <w:rPr>
          <w:rFonts w:ascii="Garamond" w:eastAsia="Calibri" w:hAnsi="Garamond" w:cs="Arial"/>
          <w:sz w:val="24"/>
        </w:rPr>
      </w:pPr>
    </w:p>
    <w:p w14:paraId="35E47405" w14:textId="77777777" w:rsidR="00040DE5" w:rsidRPr="008C4757" w:rsidRDefault="00040DE5" w:rsidP="00040DE5">
      <w:pPr>
        <w:tabs>
          <w:tab w:val="left" w:pos="4395"/>
        </w:tabs>
        <w:jc w:val="both"/>
        <w:rPr>
          <w:rFonts w:ascii="Garamond" w:eastAsia="Calibri" w:hAnsi="Garamond" w:cs="Arial"/>
          <w:sz w:val="24"/>
        </w:rPr>
      </w:pPr>
    </w:p>
    <w:p w14:paraId="1843B7F7" w14:textId="77777777" w:rsidR="00040DE5" w:rsidRPr="008C4757" w:rsidRDefault="00040DE5" w:rsidP="00040DE5">
      <w:pPr>
        <w:tabs>
          <w:tab w:val="left" w:pos="4395"/>
        </w:tabs>
        <w:jc w:val="both"/>
        <w:rPr>
          <w:rFonts w:ascii="Garamond" w:eastAsia="Calibri" w:hAnsi="Garamond" w:cs="Arial"/>
          <w:sz w:val="24"/>
        </w:rPr>
      </w:pPr>
    </w:p>
    <w:p w14:paraId="78F53187" w14:textId="77777777" w:rsidR="00040DE5" w:rsidRPr="008C4757" w:rsidRDefault="00040DE5" w:rsidP="00040DE5">
      <w:pPr>
        <w:tabs>
          <w:tab w:val="left" w:pos="4395"/>
        </w:tabs>
        <w:jc w:val="both"/>
        <w:rPr>
          <w:rFonts w:ascii="Garamond" w:eastAsia="Calibri" w:hAnsi="Garamond" w:cs="Arial"/>
          <w:sz w:val="24"/>
        </w:rPr>
      </w:pPr>
    </w:p>
    <w:p w14:paraId="717A0E16"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 xml:space="preserve">Datum: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Žig in podpis pooblaščene osebe</w:t>
      </w:r>
    </w:p>
    <w:p w14:paraId="727B608B"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 xml:space="preserve">Kraj: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p>
    <w:p w14:paraId="0233ACC3" w14:textId="77777777" w:rsidR="00040DE5" w:rsidRPr="008C4757" w:rsidRDefault="00040DE5" w:rsidP="00040DE5">
      <w:pPr>
        <w:jc w:val="both"/>
        <w:rPr>
          <w:rFonts w:ascii="Garamond" w:eastAsia="Calibri" w:hAnsi="Garamond" w:cs="Arial"/>
          <w:sz w:val="24"/>
        </w:rPr>
      </w:pPr>
    </w:p>
    <w:p w14:paraId="1377567C"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__________________________________</w:t>
      </w:r>
      <w:r w:rsidRPr="008C4757">
        <w:rPr>
          <w:rFonts w:ascii="Garamond" w:eastAsia="Calibri" w:hAnsi="Garamond" w:cs="Arial"/>
          <w:sz w:val="24"/>
        </w:rPr>
        <w:tab/>
      </w:r>
    </w:p>
    <w:p w14:paraId="643D9BE1" w14:textId="77777777" w:rsidR="00040DE5" w:rsidRPr="008C4757" w:rsidRDefault="00040DE5" w:rsidP="00040DE5">
      <w:pPr>
        <w:jc w:val="both"/>
        <w:rPr>
          <w:rFonts w:ascii="Garamond" w:eastAsia="Calibri" w:hAnsi="Garamond"/>
          <w:sz w:val="24"/>
        </w:rPr>
      </w:pPr>
    </w:p>
    <w:p w14:paraId="2A91E680" w14:textId="77777777" w:rsidR="00040DE5" w:rsidRPr="008C4757" w:rsidRDefault="00040DE5" w:rsidP="00040DE5">
      <w:pPr>
        <w:jc w:val="right"/>
        <w:rPr>
          <w:rFonts w:ascii="Garamond" w:hAnsi="Garamond"/>
          <w:b/>
          <w:sz w:val="24"/>
        </w:rPr>
      </w:pPr>
    </w:p>
    <w:p w14:paraId="3A447539" w14:textId="77777777" w:rsidR="00040DE5" w:rsidRPr="008C4757" w:rsidRDefault="00040DE5" w:rsidP="00040DE5">
      <w:pPr>
        <w:rPr>
          <w:rFonts w:ascii="Garamond" w:hAnsi="Garamond"/>
          <w:b/>
          <w:sz w:val="24"/>
        </w:rPr>
      </w:pPr>
    </w:p>
    <w:p w14:paraId="6F51D270" w14:textId="77777777" w:rsidR="00040DE5" w:rsidRPr="008C4757" w:rsidRDefault="00040DE5" w:rsidP="00040DE5">
      <w:pPr>
        <w:rPr>
          <w:rFonts w:ascii="Garamond" w:hAnsi="Garamond"/>
          <w:b/>
          <w:sz w:val="24"/>
        </w:rPr>
      </w:pPr>
    </w:p>
    <w:p w14:paraId="3102FE83" w14:textId="77777777" w:rsidR="00040DE5" w:rsidRPr="008C4757" w:rsidRDefault="00040DE5" w:rsidP="00040DE5">
      <w:pPr>
        <w:rPr>
          <w:rFonts w:ascii="Garamond" w:hAnsi="Garamond"/>
          <w:b/>
          <w:sz w:val="24"/>
        </w:rPr>
      </w:pPr>
    </w:p>
    <w:p w14:paraId="5AEAA9C0" w14:textId="77777777" w:rsidR="00040DE5" w:rsidRDefault="00040DE5" w:rsidP="00040DE5">
      <w:pPr>
        <w:rPr>
          <w:rFonts w:ascii="Garamond" w:hAnsi="Garamond"/>
          <w:b/>
          <w:bCs/>
          <w:sz w:val="24"/>
          <w:lang w:eastAsia="ar-SA"/>
        </w:rPr>
      </w:pPr>
    </w:p>
    <w:p w14:paraId="777F137F" w14:textId="1487036B" w:rsidR="00040DE5" w:rsidRDefault="00040DE5" w:rsidP="00040DE5">
      <w:pPr>
        <w:suppressAutoHyphens/>
        <w:jc w:val="center"/>
        <w:rPr>
          <w:rFonts w:ascii="Garamond" w:hAnsi="Garamond"/>
          <w:i/>
          <w:sz w:val="24"/>
        </w:rPr>
      </w:pPr>
      <w:r w:rsidRPr="00B42BC9">
        <w:rPr>
          <w:rFonts w:ascii="Garamond" w:hAnsi="Garamond"/>
          <w:i/>
          <w:sz w:val="24"/>
        </w:rPr>
        <w:t>Izjavo o udeležbi fizičnih in pravnih oseb v lastništvu in finančno zavarovanje predloži le izbrani ponudnik ob podpisu pogodbe.</w:t>
      </w:r>
    </w:p>
    <w:p w14:paraId="1A9AE34F" w14:textId="430F1375" w:rsidR="00F86AD0" w:rsidRDefault="00F86AD0" w:rsidP="00040DE5">
      <w:pPr>
        <w:suppressAutoHyphens/>
        <w:jc w:val="center"/>
        <w:rPr>
          <w:rFonts w:ascii="Garamond" w:hAnsi="Garamond"/>
          <w:i/>
          <w:sz w:val="24"/>
        </w:rPr>
      </w:pPr>
    </w:p>
    <w:p w14:paraId="346A4D77" w14:textId="6D2A9F86" w:rsidR="00F86AD0" w:rsidRDefault="00F86AD0" w:rsidP="00040DE5">
      <w:pPr>
        <w:suppressAutoHyphens/>
        <w:jc w:val="center"/>
        <w:rPr>
          <w:rFonts w:ascii="Garamond" w:hAnsi="Garamond"/>
          <w:i/>
          <w:sz w:val="24"/>
        </w:rPr>
      </w:pPr>
    </w:p>
    <w:p w14:paraId="1736DAF5" w14:textId="2E7AA579" w:rsidR="00F86AD0" w:rsidRDefault="00F86AD0" w:rsidP="00040DE5">
      <w:pPr>
        <w:suppressAutoHyphens/>
        <w:jc w:val="center"/>
        <w:rPr>
          <w:rFonts w:ascii="Garamond" w:hAnsi="Garamond"/>
          <w:i/>
          <w:sz w:val="24"/>
        </w:rPr>
      </w:pPr>
    </w:p>
    <w:p w14:paraId="322ADCD6" w14:textId="77777777" w:rsidR="00F86AD0" w:rsidRDefault="00F86AD0" w:rsidP="00F86AD0">
      <w:pPr>
        <w:suppressAutoHyphens/>
        <w:jc w:val="both"/>
        <w:rPr>
          <w:rFonts w:ascii="Garamond" w:hAnsi="Garamond"/>
          <w:i/>
          <w:sz w:val="24"/>
        </w:rPr>
      </w:pPr>
    </w:p>
    <w:p w14:paraId="3D666991" w14:textId="77777777" w:rsidR="00040DE5" w:rsidRPr="00B62014" w:rsidRDefault="00040DE5" w:rsidP="00937188">
      <w:pPr>
        <w:jc w:val="both"/>
        <w:rPr>
          <w:rFonts w:ascii="Garamond" w:hAnsi="Garamond"/>
          <w:b/>
          <w:color w:val="000000"/>
          <w:sz w:val="24"/>
        </w:rPr>
      </w:pPr>
    </w:p>
    <w:sectPr w:rsidR="00040DE5" w:rsidRPr="00B62014" w:rsidSect="0049128D">
      <w:pgSz w:w="11906" w:h="16838" w:code="9"/>
      <w:pgMar w:top="1134" w:right="566" w:bottom="1418" w:left="56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65CCC" w14:textId="77777777" w:rsidR="00256446" w:rsidRDefault="00256446">
      <w:r>
        <w:separator/>
      </w:r>
    </w:p>
  </w:endnote>
  <w:endnote w:type="continuationSeparator" w:id="0">
    <w:p w14:paraId="2409FAA5" w14:textId="77777777" w:rsidR="00256446" w:rsidRDefault="00256446">
      <w:r>
        <w:continuationSeparator/>
      </w:r>
    </w:p>
  </w:endnote>
  <w:endnote w:type="continuationNotice" w:id="1">
    <w:p w14:paraId="62486C92" w14:textId="77777777" w:rsidR="00F37D00" w:rsidRDefault="00F37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256446" w:rsidRPr="00D52838" w:rsidRDefault="00256446">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256446" w:rsidRDefault="00256446">
    <w:pPr>
      <w:pStyle w:val="Noga"/>
    </w:pPr>
  </w:p>
  <w:p w14:paraId="7FA15900" w14:textId="77777777" w:rsidR="00256446" w:rsidRDefault="002564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256446" w:rsidRDefault="00256446">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256446" w:rsidRDefault="00256446">
    <w:pPr>
      <w:pStyle w:val="Noga"/>
    </w:pPr>
  </w:p>
  <w:p w14:paraId="5805FCFD" w14:textId="77777777" w:rsidR="00256446" w:rsidRDefault="002564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784DB" w14:textId="77777777" w:rsidR="00256446" w:rsidRDefault="00256446">
      <w:r>
        <w:separator/>
      </w:r>
    </w:p>
  </w:footnote>
  <w:footnote w:type="continuationSeparator" w:id="0">
    <w:p w14:paraId="3A82F9A9" w14:textId="77777777" w:rsidR="00256446" w:rsidRDefault="00256446">
      <w:r>
        <w:continuationSeparator/>
      </w:r>
    </w:p>
  </w:footnote>
  <w:footnote w:type="continuationNotice" w:id="1">
    <w:p w14:paraId="6C58237C" w14:textId="77777777" w:rsidR="00F37D00" w:rsidRDefault="00F37D00"/>
  </w:footnote>
  <w:footnote w:id="2">
    <w:p w14:paraId="5D98C036" w14:textId="77777777" w:rsidR="00652956" w:rsidRDefault="00652956" w:rsidP="00652956">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AF26" w14:textId="02979E00" w:rsidR="00256446" w:rsidRDefault="00256446">
    <w:pPr>
      <w:pStyle w:val="Glava"/>
    </w:pPr>
  </w:p>
  <w:p w14:paraId="5B4AF2BC" w14:textId="4F99900E" w:rsidR="00256446" w:rsidRDefault="00256446">
    <w:pPr>
      <w:pStyle w:val="Glava"/>
    </w:pPr>
  </w:p>
  <w:p w14:paraId="654EFD66" w14:textId="7F1547CC" w:rsidR="00256446" w:rsidRDefault="00256446">
    <w:pPr>
      <w:pStyle w:val="Glava"/>
    </w:pPr>
  </w:p>
  <w:p w14:paraId="225C1723" w14:textId="77777777" w:rsidR="00256446" w:rsidRDefault="002564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0"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994A69"/>
    <w:multiLevelType w:val="hybridMultilevel"/>
    <w:tmpl w:val="8ED2822C"/>
    <w:lvl w:ilvl="0" w:tplc="867E23D4">
      <w:start w:val="1"/>
      <w:numFmt w:val="upperRoman"/>
      <w:lvlText w:val="%1."/>
      <w:lvlJc w:val="left"/>
      <w:pPr>
        <w:ind w:left="351" w:hanging="221"/>
      </w:pPr>
      <w:rPr>
        <w:rFonts w:ascii="Arial" w:eastAsia="Arial" w:hAnsi="Arial" w:hint="default"/>
        <w:color w:val="0F0F0F"/>
        <w:w w:val="125"/>
        <w:sz w:val="20"/>
        <w:szCs w:val="20"/>
      </w:rPr>
    </w:lvl>
    <w:lvl w:ilvl="1" w:tplc="38A2232C">
      <w:start w:val="1"/>
      <w:numFmt w:val="decimal"/>
      <w:lvlText w:val="%2."/>
      <w:lvlJc w:val="left"/>
      <w:pPr>
        <w:ind w:left="4740"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1"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2"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5"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9"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13"/>
  </w:num>
  <w:num w:numId="2">
    <w:abstractNumId w:val="6"/>
  </w:num>
  <w:num w:numId="3">
    <w:abstractNumId w:val="31"/>
  </w:num>
  <w:num w:numId="4">
    <w:abstractNumId w:val="8"/>
  </w:num>
  <w:num w:numId="5">
    <w:abstractNumId w:val="0"/>
  </w:num>
  <w:num w:numId="6">
    <w:abstractNumId w:val="25"/>
  </w:num>
  <w:num w:numId="7">
    <w:abstractNumId w:val="29"/>
  </w:num>
  <w:num w:numId="8">
    <w:abstractNumId w:val="24"/>
  </w:num>
  <w:num w:numId="9">
    <w:abstractNumId w:val="26"/>
  </w:num>
  <w:num w:numId="10">
    <w:abstractNumId w:val="27"/>
  </w:num>
  <w:num w:numId="11">
    <w:abstractNumId w:val="7"/>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2"/>
  </w:num>
  <w:num w:numId="16">
    <w:abstractNumId w:val="21"/>
  </w:num>
  <w:num w:numId="17">
    <w:abstractNumId w:val="11"/>
  </w:num>
  <w:num w:numId="18">
    <w:abstractNumId w:val="20"/>
  </w:num>
  <w:num w:numId="19">
    <w:abstractNumId w:val="9"/>
  </w:num>
  <w:num w:numId="20">
    <w:abstractNumId w:val="10"/>
  </w:num>
  <w:num w:numId="21">
    <w:abstractNumId w:val="22"/>
  </w:num>
  <w:num w:numId="22">
    <w:abstractNumId w:val="16"/>
  </w:num>
  <w:num w:numId="23">
    <w:abstractNumId w:val="32"/>
  </w:num>
  <w:num w:numId="24">
    <w:abstractNumId w:val="17"/>
  </w:num>
  <w:num w:numId="25">
    <w:abstractNumId w:val="18"/>
  </w:num>
  <w:num w:numId="26">
    <w:abstractNumId w:val="5"/>
  </w:num>
  <w:num w:numId="27">
    <w:abstractNumId w:val="30"/>
  </w:num>
  <w:num w:numId="28">
    <w:abstractNumId w:val="19"/>
  </w:num>
  <w:num w:numId="29">
    <w:abstractNumId w:val="1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rkelj, Sonja">
    <w15:presenceInfo w15:providerId="AD" w15:userId="S-1-5-21-1708537768-1078145449-682003330-23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3F07"/>
    <w:rsid w:val="00054008"/>
    <w:rsid w:val="00054861"/>
    <w:rsid w:val="00054922"/>
    <w:rsid w:val="00054FCE"/>
    <w:rsid w:val="0005553D"/>
    <w:rsid w:val="00055554"/>
    <w:rsid w:val="00056494"/>
    <w:rsid w:val="00056D1B"/>
    <w:rsid w:val="00056E1D"/>
    <w:rsid w:val="00057C5B"/>
    <w:rsid w:val="00060DE7"/>
    <w:rsid w:val="00061689"/>
    <w:rsid w:val="00062109"/>
    <w:rsid w:val="00062137"/>
    <w:rsid w:val="00071007"/>
    <w:rsid w:val="000740E6"/>
    <w:rsid w:val="00074EB5"/>
    <w:rsid w:val="000761BE"/>
    <w:rsid w:val="00083A7A"/>
    <w:rsid w:val="000847C7"/>
    <w:rsid w:val="00090718"/>
    <w:rsid w:val="00090B9C"/>
    <w:rsid w:val="00092DDB"/>
    <w:rsid w:val="00093B5A"/>
    <w:rsid w:val="00096523"/>
    <w:rsid w:val="000A146C"/>
    <w:rsid w:val="000A317A"/>
    <w:rsid w:val="000A3E61"/>
    <w:rsid w:val="000A5987"/>
    <w:rsid w:val="000A63FF"/>
    <w:rsid w:val="000A68F6"/>
    <w:rsid w:val="000B0100"/>
    <w:rsid w:val="000B485B"/>
    <w:rsid w:val="000B552F"/>
    <w:rsid w:val="000B5E45"/>
    <w:rsid w:val="000B7254"/>
    <w:rsid w:val="000C1D06"/>
    <w:rsid w:val="000C1FB8"/>
    <w:rsid w:val="000C2250"/>
    <w:rsid w:val="000C2F04"/>
    <w:rsid w:val="000C3B17"/>
    <w:rsid w:val="000C4B41"/>
    <w:rsid w:val="000C566D"/>
    <w:rsid w:val="000C5BD3"/>
    <w:rsid w:val="000C5BD8"/>
    <w:rsid w:val="000C68D0"/>
    <w:rsid w:val="000C6E95"/>
    <w:rsid w:val="000C7427"/>
    <w:rsid w:val="000D0707"/>
    <w:rsid w:val="000D1DF6"/>
    <w:rsid w:val="000D1F05"/>
    <w:rsid w:val="000D1F70"/>
    <w:rsid w:val="000D3408"/>
    <w:rsid w:val="000D438D"/>
    <w:rsid w:val="000D4BA2"/>
    <w:rsid w:val="000E0C6F"/>
    <w:rsid w:val="000E28DF"/>
    <w:rsid w:val="000E310B"/>
    <w:rsid w:val="000E3E72"/>
    <w:rsid w:val="000E698E"/>
    <w:rsid w:val="000F186E"/>
    <w:rsid w:val="000F20B6"/>
    <w:rsid w:val="000F20D3"/>
    <w:rsid w:val="000F3171"/>
    <w:rsid w:val="000F31CD"/>
    <w:rsid w:val="000F35C2"/>
    <w:rsid w:val="000F5D80"/>
    <w:rsid w:val="000F7E28"/>
    <w:rsid w:val="00103464"/>
    <w:rsid w:val="00104CED"/>
    <w:rsid w:val="00104D77"/>
    <w:rsid w:val="00106181"/>
    <w:rsid w:val="00110D04"/>
    <w:rsid w:val="00110D1F"/>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4075"/>
    <w:rsid w:val="00152C32"/>
    <w:rsid w:val="001535D4"/>
    <w:rsid w:val="001537C4"/>
    <w:rsid w:val="00155446"/>
    <w:rsid w:val="001559E4"/>
    <w:rsid w:val="00161030"/>
    <w:rsid w:val="00162F17"/>
    <w:rsid w:val="00163DC7"/>
    <w:rsid w:val="00163F82"/>
    <w:rsid w:val="0016412F"/>
    <w:rsid w:val="00167940"/>
    <w:rsid w:val="00170345"/>
    <w:rsid w:val="0017166F"/>
    <w:rsid w:val="0017206C"/>
    <w:rsid w:val="001723C2"/>
    <w:rsid w:val="00174147"/>
    <w:rsid w:val="0017425E"/>
    <w:rsid w:val="0017572C"/>
    <w:rsid w:val="00176417"/>
    <w:rsid w:val="00176469"/>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C02"/>
    <w:rsid w:val="001930B1"/>
    <w:rsid w:val="00193829"/>
    <w:rsid w:val="00195839"/>
    <w:rsid w:val="001962F0"/>
    <w:rsid w:val="00196CFA"/>
    <w:rsid w:val="001A046E"/>
    <w:rsid w:val="001A0963"/>
    <w:rsid w:val="001A0DDC"/>
    <w:rsid w:val="001A22E3"/>
    <w:rsid w:val="001A47E9"/>
    <w:rsid w:val="001A7314"/>
    <w:rsid w:val="001A7923"/>
    <w:rsid w:val="001A7FAD"/>
    <w:rsid w:val="001B1779"/>
    <w:rsid w:val="001B2649"/>
    <w:rsid w:val="001B39C1"/>
    <w:rsid w:val="001B6E80"/>
    <w:rsid w:val="001B7BF6"/>
    <w:rsid w:val="001B7DF4"/>
    <w:rsid w:val="001C5431"/>
    <w:rsid w:val="001C7171"/>
    <w:rsid w:val="001C72FF"/>
    <w:rsid w:val="001C7360"/>
    <w:rsid w:val="001D112A"/>
    <w:rsid w:val="001D1BC0"/>
    <w:rsid w:val="001D2346"/>
    <w:rsid w:val="001D3AE0"/>
    <w:rsid w:val="001D4445"/>
    <w:rsid w:val="001D620B"/>
    <w:rsid w:val="001D6775"/>
    <w:rsid w:val="001D7A5F"/>
    <w:rsid w:val="001E081F"/>
    <w:rsid w:val="001E14AD"/>
    <w:rsid w:val="001E1C32"/>
    <w:rsid w:val="001E1C83"/>
    <w:rsid w:val="001E3421"/>
    <w:rsid w:val="001E4409"/>
    <w:rsid w:val="001E67A6"/>
    <w:rsid w:val="001E67C2"/>
    <w:rsid w:val="001F7F36"/>
    <w:rsid w:val="002036F1"/>
    <w:rsid w:val="002045A8"/>
    <w:rsid w:val="00206D6F"/>
    <w:rsid w:val="00207721"/>
    <w:rsid w:val="00207A8D"/>
    <w:rsid w:val="00211818"/>
    <w:rsid w:val="00213E73"/>
    <w:rsid w:val="00216514"/>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4D8E"/>
    <w:rsid w:val="00245905"/>
    <w:rsid w:val="00246181"/>
    <w:rsid w:val="002473BA"/>
    <w:rsid w:val="00250E79"/>
    <w:rsid w:val="002513C6"/>
    <w:rsid w:val="002514D5"/>
    <w:rsid w:val="00252AFA"/>
    <w:rsid w:val="00253B37"/>
    <w:rsid w:val="00253D6A"/>
    <w:rsid w:val="00254FAB"/>
    <w:rsid w:val="00256446"/>
    <w:rsid w:val="00257AB3"/>
    <w:rsid w:val="00260C3B"/>
    <w:rsid w:val="0026193F"/>
    <w:rsid w:val="0026217D"/>
    <w:rsid w:val="0026355F"/>
    <w:rsid w:val="00263A9F"/>
    <w:rsid w:val="00264828"/>
    <w:rsid w:val="00267B16"/>
    <w:rsid w:val="00271E76"/>
    <w:rsid w:val="0027282D"/>
    <w:rsid w:val="0027316C"/>
    <w:rsid w:val="00273C29"/>
    <w:rsid w:val="00273D80"/>
    <w:rsid w:val="00273FC4"/>
    <w:rsid w:val="00275BBC"/>
    <w:rsid w:val="00275EB1"/>
    <w:rsid w:val="002766E1"/>
    <w:rsid w:val="00281B39"/>
    <w:rsid w:val="00282034"/>
    <w:rsid w:val="00283984"/>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74D"/>
    <w:rsid w:val="002B68E7"/>
    <w:rsid w:val="002B73EF"/>
    <w:rsid w:val="002C002B"/>
    <w:rsid w:val="002C0069"/>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C7F"/>
    <w:rsid w:val="002D52DC"/>
    <w:rsid w:val="002D654E"/>
    <w:rsid w:val="002D6670"/>
    <w:rsid w:val="002D6C49"/>
    <w:rsid w:val="002D75BD"/>
    <w:rsid w:val="002E35C6"/>
    <w:rsid w:val="002E3A01"/>
    <w:rsid w:val="002E4FFE"/>
    <w:rsid w:val="002E6121"/>
    <w:rsid w:val="002E76F7"/>
    <w:rsid w:val="002F0618"/>
    <w:rsid w:val="002F20BD"/>
    <w:rsid w:val="002F261F"/>
    <w:rsid w:val="002F2EC8"/>
    <w:rsid w:val="002F3D1B"/>
    <w:rsid w:val="002F5450"/>
    <w:rsid w:val="002F6585"/>
    <w:rsid w:val="002F6D0F"/>
    <w:rsid w:val="003009A9"/>
    <w:rsid w:val="003011D6"/>
    <w:rsid w:val="00302855"/>
    <w:rsid w:val="003028D1"/>
    <w:rsid w:val="00306BCC"/>
    <w:rsid w:val="00311DCB"/>
    <w:rsid w:val="0031411F"/>
    <w:rsid w:val="00314600"/>
    <w:rsid w:val="00314705"/>
    <w:rsid w:val="00314D53"/>
    <w:rsid w:val="003151C4"/>
    <w:rsid w:val="0031552F"/>
    <w:rsid w:val="00315EEB"/>
    <w:rsid w:val="00320FB4"/>
    <w:rsid w:val="003215AD"/>
    <w:rsid w:val="00322CDA"/>
    <w:rsid w:val="00326828"/>
    <w:rsid w:val="003317AD"/>
    <w:rsid w:val="00333B1F"/>
    <w:rsid w:val="00333F48"/>
    <w:rsid w:val="00337A5D"/>
    <w:rsid w:val="00337AB6"/>
    <w:rsid w:val="0034030A"/>
    <w:rsid w:val="00340571"/>
    <w:rsid w:val="00341D96"/>
    <w:rsid w:val="00343365"/>
    <w:rsid w:val="00343446"/>
    <w:rsid w:val="00343A15"/>
    <w:rsid w:val="00343C15"/>
    <w:rsid w:val="00343D54"/>
    <w:rsid w:val="003440FB"/>
    <w:rsid w:val="0034560F"/>
    <w:rsid w:val="003468BD"/>
    <w:rsid w:val="00351B04"/>
    <w:rsid w:val="00352E34"/>
    <w:rsid w:val="00353A72"/>
    <w:rsid w:val="0035459B"/>
    <w:rsid w:val="00355595"/>
    <w:rsid w:val="00355CC7"/>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145D"/>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75D"/>
    <w:rsid w:val="003E2AA2"/>
    <w:rsid w:val="003E300B"/>
    <w:rsid w:val="003E4256"/>
    <w:rsid w:val="003E4653"/>
    <w:rsid w:val="003E46EB"/>
    <w:rsid w:val="003E535F"/>
    <w:rsid w:val="003E53D2"/>
    <w:rsid w:val="003E653D"/>
    <w:rsid w:val="003E6950"/>
    <w:rsid w:val="003E6D27"/>
    <w:rsid w:val="003E6E42"/>
    <w:rsid w:val="003F284C"/>
    <w:rsid w:val="003F57E7"/>
    <w:rsid w:val="003F5856"/>
    <w:rsid w:val="003F642F"/>
    <w:rsid w:val="003F690D"/>
    <w:rsid w:val="003F6A05"/>
    <w:rsid w:val="003F6BFD"/>
    <w:rsid w:val="003F7371"/>
    <w:rsid w:val="00400082"/>
    <w:rsid w:val="0040089B"/>
    <w:rsid w:val="004021F9"/>
    <w:rsid w:val="00404052"/>
    <w:rsid w:val="00405DC5"/>
    <w:rsid w:val="00406793"/>
    <w:rsid w:val="00411572"/>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42CBB"/>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64D8"/>
    <w:rsid w:val="004A067F"/>
    <w:rsid w:val="004A1BA6"/>
    <w:rsid w:val="004A3511"/>
    <w:rsid w:val="004A52C5"/>
    <w:rsid w:val="004A550F"/>
    <w:rsid w:val="004A61D5"/>
    <w:rsid w:val="004A62E8"/>
    <w:rsid w:val="004A64DE"/>
    <w:rsid w:val="004A69C7"/>
    <w:rsid w:val="004A6D8D"/>
    <w:rsid w:val="004A7788"/>
    <w:rsid w:val="004B18E0"/>
    <w:rsid w:val="004B3D0E"/>
    <w:rsid w:val="004B5182"/>
    <w:rsid w:val="004C110E"/>
    <w:rsid w:val="004C19C4"/>
    <w:rsid w:val="004C53A9"/>
    <w:rsid w:val="004C7300"/>
    <w:rsid w:val="004C759D"/>
    <w:rsid w:val="004D3D51"/>
    <w:rsid w:val="004D4435"/>
    <w:rsid w:val="004D5A61"/>
    <w:rsid w:val="004D697A"/>
    <w:rsid w:val="004D6C89"/>
    <w:rsid w:val="004D701F"/>
    <w:rsid w:val="004D7292"/>
    <w:rsid w:val="004E0C42"/>
    <w:rsid w:val="004E0ED4"/>
    <w:rsid w:val="004E28CF"/>
    <w:rsid w:val="004E44EF"/>
    <w:rsid w:val="004E4F2B"/>
    <w:rsid w:val="004E61CC"/>
    <w:rsid w:val="004E6BA8"/>
    <w:rsid w:val="004E6E78"/>
    <w:rsid w:val="004F21AA"/>
    <w:rsid w:val="004F3E84"/>
    <w:rsid w:val="004F415C"/>
    <w:rsid w:val="004F4903"/>
    <w:rsid w:val="004F62EC"/>
    <w:rsid w:val="004F67A7"/>
    <w:rsid w:val="004F7C00"/>
    <w:rsid w:val="0050289B"/>
    <w:rsid w:val="00504445"/>
    <w:rsid w:val="00506883"/>
    <w:rsid w:val="005068D4"/>
    <w:rsid w:val="00506B53"/>
    <w:rsid w:val="00507AE1"/>
    <w:rsid w:val="00507EFC"/>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5125"/>
    <w:rsid w:val="005A0157"/>
    <w:rsid w:val="005A0DC3"/>
    <w:rsid w:val="005A1A8D"/>
    <w:rsid w:val="005A2063"/>
    <w:rsid w:val="005A4D0E"/>
    <w:rsid w:val="005A5D49"/>
    <w:rsid w:val="005A74C5"/>
    <w:rsid w:val="005A791C"/>
    <w:rsid w:val="005B036F"/>
    <w:rsid w:val="005B2DF5"/>
    <w:rsid w:val="005B3EF4"/>
    <w:rsid w:val="005B6250"/>
    <w:rsid w:val="005B6BEA"/>
    <w:rsid w:val="005C1BA7"/>
    <w:rsid w:val="005C57BC"/>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6B8"/>
    <w:rsid w:val="005E22C6"/>
    <w:rsid w:val="005E569F"/>
    <w:rsid w:val="005E5EE7"/>
    <w:rsid w:val="005E64EE"/>
    <w:rsid w:val="005F2C7C"/>
    <w:rsid w:val="005F310F"/>
    <w:rsid w:val="005F398E"/>
    <w:rsid w:val="005F51DE"/>
    <w:rsid w:val="005F5413"/>
    <w:rsid w:val="005F7012"/>
    <w:rsid w:val="006011FF"/>
    <w:rsid w:val="006013D0"/>
    <w:rsid w:val="00603381"/>
    <w:rsid w:val="00603429"/>
    <w:rsid w:val="00603B70"/>
    <w:rsid w:val="00603E04"/>
    <w:rsid w:val="00604EAF"/>
    <w:rsid w:val="006064CD"/>
    <w:rsid w:val="00607936"/>
    <w:rsid w:val="00611FA1"/>
    <w:rsid w:val="00613FC6"/>
    <w:rsid w:val="0061448C"/>
    <w:rsid w:val="006160DD"/>
    <w:rsid w:val="0061635B"/>
    <w:rsid w:val="00616478"/>
    <w:rsid w:val="006174C5"/>
    <w:rsid w:val="006218B9"/>
    <w:rsid w:val="00621E64"/>
    <w:rsid w:val="00622ABA"/>
    <w:rsid w:val="00623039"/>
    <w:rsid w:val="0062497F"/>
    <w:rsid w:val="006258B0"/>
    <w:rsid w:val="0062659B"/>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956"/>
    <w:rsid w:val="00653950"/>
    <w:rsid w:val="00654B2F"/>
    <w:rsid w:val="00654EAB"/>
    <w:rsid w:val="00655B5C"/>
    <w:rsid w:val="00656E56"/>
    <w:rsid w:val="00657354"/>
    <w:rsid w:val="00657D0C"/>
    <w:rsid w:val="0066074F"/>
    <w:rsid w:val="00661D89"/>
    <w:rsid w:val="00662D95"/>
    <w:rsid w:val="0066328E"/>
    <w:rsid w:val="0066425D"/>
    <w:rsid w:val="006660D6"/>
    <w:rsid w:val="006700DF"/>
    <w:rsid w:val="00671C10"/>
    <w:rsid w:val="00676A3A"/>
    <w:rsid w:val="006771BE"/>
    <w:rsid w:val="00681D8A"/>
    <w:rsid w:val="00682784"/>
    <w:rsid w:val="006839BF"/>
    <w:rsid w:val="00687064"/>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76C"/>
    <w:rsid w:val="006B0A9E"/>
    <w:rsid w:val="006B15D5"/>
    <w:rsid w:val="006B1A92"/>
    <w:rsid w:val="006B4912"/>
    <w:rsid w:val="006B5A48"/>
    <w:rsid w:val="006C05B3"/>
    <w:rsid w:val="006C0F77"/>
    <w:rsid w:val="006C1E61"/>
    <w:rsid w:val="006C2EC2"/>
    <w:rsid w:val="006C3357"/>
    <w:rsid w:val="006C34C3"/>
    <w:rsid w:val="006C4381"/>
    <w:rsid w:val="006C70E7"/>
    <w:rsid w:val="006C7597"/>
    <w:rsid w:val="006D7E44"/>
    <w:rsid w:val="006D7F27"/>
    <w:rsid w:val="006E046B"/>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3EBF"/>
    <w:rsid w:val="007046D8"/>
    <w:rsid w:val="00704799"/>
    <w:rsid w:val="00704C01"/>
    <w:rsid w:val="007052E7"/>
    <w:rsid w:val="007102B5"/>
    <w:rsid w:val="007135F2"/>
    <w:rsid w:val="0071458F"/>
    <w:rsid w:val="00715A8C"/>
    <w:rsid w:val="00715C34"/>
    <w:rsid w:val="00721D7C"/>
    <w:rsid w:val="00727692"/>
    <w:rsid w:val="0073370C"/>
    <w:rsid w:val="00733A3F"/>
    <w:rsid w:val="0073476B"/>
    <w:rsid w:val="007375DA"/>
    <w:rsid w:val="00740FD9"/>
    <w:rsid w:val="007413E4"/>
    <w:rsid w:val="007423DE"/>
    <w:rsid w:val="00742448"/>
    <w:rsid w:val="00742EA6"/>
    <w:rsid w:val="00742EAA"/>
    <w:rsid w:val="00743CE5"/>
    <w:rsid w:val="00744EA8"/>
    <w:rsid w:val="0074705D"/>
    <w:rsid w:val="00752815"/>
    <w:rsid w:val="0075459D"/>
    <w:rsid w:val="00754975"/>
    <w:rsid w:val="007629C7"/>
    <w:rsid w:val="00763201"/>
    <w:rsid w:val="00763B48"/>
    <w:rsid w:val="00763CB8"/>
    <w:rsid w:val="007641B5"/>
    <w:rsid w:val="00764564"/>
    <w:rsid w:val="007647D3"/>
    <w:rsid w:val="00764FFA"/>
    <w:rsid w:val="007708FB"/>
    <w:rsid w:val="00771D01"/>
    <w:rsid w:val="007737D8"/>
    <w:rsid w:val="00774945"/>
    <w:rsid w:val="00777275"/>
    <w:rsid w:val="00780FDA"/>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D91"/>
    <w:rsid w:val="007D06B0"/>
    <w:rsid w:val="007D13F3"/>
    <w:rsid w:val="007D1FFB"/>
    <w:rsid w:val="007D43F7"/>
    <w:rsid w:val="007D4E48"/>
    <w:rsid w:val="007D4F4D"/>
    <w:rsid w:val="007D697B"/>
    <w:rsid w:val="007D701B"/>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12C"/>
    <w:rsid w:val="0081220F"/>
    <w:rsid w:val="00814E48"/>
    <w:rsid w:val="008152A7"/>
    <w:rsid w:val="008161A7"/>
    <w:rsid w:val="00817C8D"/>
    <w:rsid w:val="00820055"/>
    <w:rsid w:val="00821B91"/>
    <w:rsid w:val="00824AA8"/>
    <w:rsid w:val="00830C1C"/>
    <w:rsid w:val="00840B6C"/>
    <w:rsid w:val="00841BDE"/>
    <w:rsid w:val="00841F0F"/>
    <w:rsid w:val="0084257E"/>
    <w:rsid w:val="008426B8"/>
    <w:rsid w:val="0084331A"/>
    <w:rsid w:val="00852104"/>
    <w:rsid w:val="00853855"/>
    <w:rsid w:val="00853B47"/>
    <w:rsid w:val="00855590"/>
    <w:rsid w:val="00856D8A"/>
    <w:rsid w:val="008604F3"/>
    <w:rsid w:val="0086059D"/>
    <w:rsid w:val="00860760"/>
    <w:rsid w:val="00860A07"/>
    <w:rsid w:val="00863D95"/>
    <w:rsid w:val="00865CB2"/>
    <w:rsid w:val="00867463"/>
    <w:rsid w:val="0087040E"/>
    <w:rsid w:val="0087056D"/>
    <w:rsid w:val="00870AC9"/>
    <w:rsid w:val="00870BA4"/>
    <w:rsid w:val="008711C7"/>
    <w:rsid w:val="0087283D"/>
    <w:rsid w:val="00873748"/>
    <w:rsid w:val="00874424"/>
    <w:rsid w:val="0087617C"/>
    <w:rsid w:val="00877CE6"/>
    <w:rsid w:val="00880BB1"/>
    <w:rsid w:val="00881677"/>
    <w:rsid w:val="00883BC7"/>
    <w:rsid w:val="0088416F"/>
    <w:rsid w:val="00887E99"/>
    <w:rsid w:val="00890163"/>
    <w:rsid w:val="00892206"/>
    <w:rsid w:val="00892524"/>
    <w:rsid w:val="00894A41"/>
    <w:rsid w:val="008964C6"/>
    <w:rsid w:val="008967EB"/>
    <w:rsid w:val="008A2658"/>
    <w:rsid w:val="008A2E05"/>
    <w:rsid w:val="008B38A1"/>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8CB"/>
    <w:rsid w:val="00937188"/>
    <w:rsid w:val="00937C33"/>
    <w:rsid w:val="009405ED"/>
    <w:rsid w:val="00941F02"/>
    <w:rsid w:val="0094224D"/>
    <w:rsid w:val="00942CE4"/>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27CF"/>
    <w:rsid w:val="009C387E"/>
    <w:rsid w:val="009C46C7"/>
    <w:rsid w:val="009C4F17"/>
    <w:rsid w:val="009C5705"/>
    <w:rsid w:val="009C743A"/>
    <w:rsid w:val="009D1053"/>
    <w:rsid w:val="009D246F"/>
    <w:rsid w:val="009D2D4D"/>
    <w:rsid w:val="009D2EAE"/>
    <w:rsid w:val="009D3AE9"/>
    <w:rsid w:val="009D44FB"/>
    <w:rsid w:val="009D5768"/>
    <w:rsid w:val="009D7875"/>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61D3"/>
    <w:rsid w:val="00A11135"/>
    <w:rsid w:val="00A13B24"/>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4404"/>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B79"/>
    <w:rsid w:val="00A75CB0"/>
    <w:rsid w:val="00A761C0"/>
    <w:rsid w:val="00A77221"/>
    <w:rsid w:val="00A7772D"/>
    <w:rsid w:val="00A77C6A"/>
    <w:rsid w:val="00A8037F"/>
    <w:rsid w:val="00A805BF"/>
    <w:rsid w:val="00A80F74"/>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5F4E"/>
    <w:rsid w:val="00AA66E1"/>
    <w:rsid w:val="00AA6777"/>
    <w:rsid w:val="00AA6A79"/>
    <w:rsid w:val="00AA6B87"/>
    <w:rsid w:val="00AB1302"/>
    <w:rsid w:val="00AB1506"/>
    <w:rsid w:val="00AB15D6"/>
    <w:rsid w:val="00AB5A4F"/>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249"/>
    <w:rsid w:val="00AD6780"/>
    <w:rsid w:val="00AD77FB"/>
    <w:rsid w:val="00AE1F4E"/>
    <w:rsid w:val="00AE2801"/>
    <w:rsid w:val="00AE367A"/>
    <w:rsid w:val="00AE4694"/>
    <w:rsid w:val="00AE5856"/>
    <w:rsid w:val="00AE64AA"/>
    <w:rsid w:val="00AE72B1"/>
    <w:rsid w:val="00AF1D3F"/>
    <w:rsid w:val="00AF5905"/>
    <w:rsid w:val="00AF6708"/>
    <w:rsid w:val="00B001D5"/>
    <w:rsid w:val="00B0224B"/>
    <w:rsid w:val="00B03CB5"/>
    <w:rsid w:val="00B0486F"/>
    <w:rsid w:val="00B0593B"/>
    <w:rsid w:val="00B067AF"/>
    <w:rsid w:val="00B07B03"/>
    <w:rsid w:val="00B07C39"/>
    <w:rsid w:val="00B07D0E"/>
    <w:rsid w:val="00B111ED"/>
    <w:rsid w:val="00B11B4E"/>
    <w:rsid w:val="00B125AE"/>
    <w:rsid w:val="00B1345A"/>
    <w:rsid w:val="00B14388"/>
    <w:rsid w:val="00B14DD2"/>
    <w:rsid w:val="00B15CDE"/>
    <w:rsid w:val="00B16770"/>
    <w:rsid w:val="00B17A2E"/>
    <w:rsid w:val="00B20C82"/>
    <w:rsid w:val="00B21576"/>
    <w:rsid w:val="00B215F5"/>
    <w:rsid w:val="00B22351"/>
    <w:rsid w:val="00B2236E"/>
    <w:rsid w:val="00B22CBA"/>
    <w:rsid w:val="00B25719"/>
    <w:rsid w:val="00B311A6"/>
    <w:rsid w:val="00B32761"/>
    <w:rsid w:val="00B32F1D"/>
    <w:rsid w:val="00B33467"/>
    <w:rsid w:val="00B344C3"/>
    <w:rsid w:val="00B34756"/>
    <w:rsid w:val="00B359FF"/>
    <w:rsid w:val="00B372B7"/>
    <w:rsid w:val="00B400A3"/>
    <w:rsid w:val="00B40288"/>
    <w:rsid w:val="00B42BC9"/>
    <w:rsid w:val="00B43138"/>
    <w:rsid w:val="00B4380B"/>
    <w:rsid w:val="00B45A5E"/>
    <w:rsid w:val="00B469FC"/>
    <w:rsid w:val="00B50549"/>
    <w:rsid w:val="00B51262"/>
    <w:rsid w:val="00B5234A"/>
    <w:rsid w:val="00B52C68"/>
    <w:rsid w:val="00B53321"/>
    <w:rsid w:val="00B533C1"/>
    <w:rsid w:val="00B55012"/>
    <w:rsid w:val="00B550BB"/>
    <w:rsid w:val="00B565A8"/>
    <w:rsid w:val="00B6041C"/>
    <w:rsid w:val="00B62014"/>
    <w:rsid w:val="00B621F9"/>
    <w:rsid w:val="00B63016"/>
    <w:rsid w:val="00B64467"/>
    <w:rsid w:val="00B64D96"/>
    <w:rsid w:val="00B651F8"/>
    <w:rsid w:val="00B66028"/>
    <w:rsid w:val="00B66E94"/>
    <w:rsid w:val="00B7193B"/>
    <w:rsid w:val="00B719D4"/>
    <w:rsid w:val="00B7216A"/>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BE9"/>
    <w:rsid w:val="00BA345B"/>
    <w:rsid w:val="00BA36A7"/>
    <w:rsid w:val="00BA3D6F"/>
    <w:rsid w:val="00BA7078"/>
    <w:rsid w:val="00BA7CB9"/>
    <w:rsid w:val="00BB0326"/>
    <w:rsid w:val="00BB03CB"/>
    <w:rsid w:val="00BB1C0F"/>
    <w:rsid w:val="00BB201C"/>
    <w:rsid w:val="00BB24FE"/>
    <w:rsid w:val="00BB4A82"/>
    <w:rsid w:val="00BB4EDB"/>
    <w:rsid w:val="00BB5FC7"/>
    <w:rsid w:val="00BB63B4"/>
    <w:rsid w:val="00BB65FC"/>
    <w:rsid w:val="00BB6CA2"/>
    <w:rsid w:val="00BB7617"/>
    <w:rsid w:val="00BB7F8E"/>
    <w:rsid w:val="00BC1A33"/>
    <w:rsid w:val="00BC386C"/>
    <w:rsid w:val="00BC461E"/>
    <w:rsid w:val="00BC62C3"/>
    <w:rsid w:val="00BC6457"/>
    <w:rsid w:val="00BC70F5"/>
    <w:rsid w:val="00BD0B0A"/>
    <w:rsid w:val="00BD2863"/>
    <w:rsid w:val="00BD3275"/>
    <w:rsid w:val="00BD3864"/>
    <w:rsid w:val="00BD4086"/>
    <w:rsid w:val="00BD544A"/>
    <w:rsid w:val="00BD5DC1"/>
    <w:rsid w:val="00BD6AD5"/>
    <w:rsid w:val="00BD7E3D"/>
    <w:rsid w:val="00BE0474"/>
    <w:rsid w:val="00BE0E46"/>
    <w:rsid w:val="00BE560E"/>
    <w:rsid w:val="00BE7A11"/>
    <w:rsid w:val="00BF33F4"/>
    <w:rsid w:val="00BF588D"/>
    <w:rsid w:val="00BF67BC"/>
    <w:rsid w:val="00BF7ACE"/>
    <w:rsid w:val="00BF7F85"/>
    <w:rsid w:val="00C016AE"/>
    <w:rsid w:val="00C04279"/>
    <w:rsid w:val="00C058C1"/>
    <w:rsid w:val="00C0602D"/>
    <w:rsid w:val="00C0792B"/>
    <w:rsid w:val="00C079A7"/>
    <w:rsid w:val="00C10025"/>
    <w:rsid w:val="00C10116"/>
    <w:rsid w:val="00C112BB"/>
    <w:rsid w:val="00C127ED"/>
    <w:rsid w:val="00C12F39"/>
    <w:rsid w:val="00C132B1"/>
    <w:rsid w:val="00C13F0A"/>
    <w:rsid w:val="00C15EAC"/>
    <w:rsid w:val="00C177AB"/>
    <w:rsid w:val="00C2042D"/>
    <w:rsid w:val="00C23448"/>
    <w:rsid w:val="00C2439D"/>
    <w:rsid w:val="00C25BE6"/>
    <w:rsid w:val="00C2607E"/>
    <w:rsid w:val="00C27779"/>
    <w:rsid w:val="00C30C0E"/>
    <w:rsid w:val="00C33A4C"/>
    <w:rsid w:val="00C34AE0"/>
    <w:rsid w:val="00C36E4B"/>
    <w:rsid w:val="00C3749A"/>
    <w:rsid w:val="00C37A05"/>
    <w:rsid w:val="00C40247"/>
    <w:rsid w:val="00C40F98"/>
    <w:rsid w:val="00C4159B"/>
    <w:rsid w:val="00C42968"/>
    <w:rsid w:val="00C43084"/>
    <w:rsid w:val="00C44B80"/>
    <w:rsid w:val="00C453DF"/>
    <w:rsid w:val="00C51351"/>
    <w:rsid w:val="00C51897"/>
    <w:rsid w:val="00C52A0D"/>
    <w:rsid w:val="00C53292"/>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1BB3"/>
    <w:rsid w:val="00C92D38"/>
    <w:rsid w:val="00C9496F"/>
    <w:rsid w:val="00C9583A"/>
    <w:rsid w:val="00C968F3"/>
    <w:rsid w:val="00C97E49"/>
    <w:rsid w:val="00C97EAA"/>
    <w:rsid w:val="00CA05CD"/>
    <w:rsid w:val="00CA096F"/>
    <w:rsid w:val="00CA1810"/>
    <w:rsid w:val="00CA7B5A"/>
    <w:rsid w:val="00CB0259"/>
    <w:rsid w:val="00CB095F"/>
    <w:rsid w:val="00CB2244"/>
    <w:rsid w:val="00CB5424"/>
    <w:rsid w:val="00CB566F"/>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33D"/>
    <w:rsid w:val="00CD1B50"/>
    <w:rsid w:val="00CD3C4E"/>
    <w:rsid w:val="00CD4A57"/>
    <w:rsid w:val="00CD5036"/>
    <w:rsid w:val="00CD5A2C"/>
    <w:rsid w:val="00CD5D91"/>
    <w:rsid w:val="00CD5E25"/>
    <w:rsid w:val="00CD5EE1"/>
    <w:rsid w:val="00CD715D"/>
    <w:rsid w:val="00CE0334"/>
    <w:rsid w:val="00CE10EA"/>
    <w:rsid w:val="00CE4521"/>
    <w:rsid w:val="00CE4D89"/>
    <w:rsid w:val="00CE5021"/>
    <w:rsid w:val="00CE5404"/>
    <w:rsid w:val="00CE5479"/>
    <w:rsid w:val="00CE54C2"/>
    <w:rsid w:val="00CE5A1A"/>
    <w:rsid w:val="00CE7E0B"/>
    <w:rsid w:val="00CF2262"/>
    <w:rsid w:val="00CF2399"/>
    <w:rsid w:val="00CF2C1C"/>
    <w:rsid w:val="00CF3C9A"/>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5CF0"/>
    <w:rsid w:val="00DF7799"/>
    <w:rsid w:val="00E02397"/>
    <w:rsid w:val="00E0275A"/>
    <w:rsid w:val="00E043AA"/>
    <w:rsid w:val="00E058C7"/>
    <w:rsid w:val="00E0791D"/>
    <w:rsid w:val="00E11885"/>
    <w:rsid w:val="00E12E3D"/>
    <w:rsid w:val="00E1332F"/>
    <w:rsid w:val="00E14BDD"/>
    <w:rsid w:val="00E16E90"/>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648A"/>
    <w:rsid w:val="00E47F4C"/>
    <w:rsid w:val="00E5088F"/>
    <w:rsid w:val="00E50EFE"/>
    <w:rsid w:val="00E517CE"/>
    <w:rsid w:val="00E518E2"/>
    <w:rsid w:val="00E51A98"/>
    <w:rsid w:val="00E54092"/>
    <w:rsid w:val="00E544C5"/>
    <w:rsid w:val="00E57978"/>
    <w:rsid w:val="00E62364"/>
    <w:rsid w:val="00E6299B"/>
    <w:rsid w:val="00E635D4"/>
    <w:rsid w:val="00E636DA"/>
    <w:rsid w:val="00E63BC0"/>
    <w:rsid w:val="00E63CA5"/>
    <w:rsid w:val="00E63E3C"/>
    <w:rsid w:val="00E6581F"/>
    <w:rsid w:val="00E67566"/>
    <w:rsid w:val="00E67DC4"/>
    <w:rsid w:val="00E728C9"/>
    <w:rsid w:val="00E7562F"/>
    <w:rsid w:val="00E76198"/>
    <w:rsid w:val="00E7644F"/>
    <w:rsid w:val="00E770B4"/>
    <w:rsid w:val="00E77AF8"/>
    <w:rsid w:val="00E85724"/>
    <w:rsid w:val="00E873CC"/>
    <w:rsid w:val="00E90083"/>
    <w:rsid w:val="00E9148B"/>
    <w:rsid w:val="00E91B01"/>
    <w:rsid w:val="00E91E7B"/>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D07E9"/>
    <w:rsid w:val="00ED1AA8"/>
    <w:rsid w:val="00ED2816"/>
    <w:rsid w:val="00ED341F"/>
    <w:rsid w:val="00ED66D7"/>
    <w:rsid w:val="00ED6BD3"/>
    <w:rsid w:val="00EE0458"/>
    <w:rsid w:val="00EE3893"/>
    <w:rsid w:val="00EE4B2B"/>
    <w:rsid w:val="00EF006A"/>
    <w:rsid w:val="00EF2B85"/>
    <w:rsid w:val="00EF38AE"/>
    <w:rsid w:val="00EF3C53"/>
    <w:rsid w:val="00EF5204"/>
    <w:rsid w:val="00EF553E"/>
    <w:rsid w:val="00EF5AD1"/>
    <w:rsid w:val="00EF65F8"/>
    <w:rsid w:val="00EF7E06"/>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60B7"/>
    <w:rsid w:val="00F377CD"/>
    <w:rsid w:val="00F37D00"/>
    <w:rsid w:val="00F4028B"/>
    <w:rsid w:val="00F416C9"/>
    <w:rsid w:val="00F42671"/>
    <w:rsid w:val="00F4280B"/>
    <w:rsid w:val="00F4419D"/>
    <w:rsid w:val="00F44768"/>
    <w:rsid w:val="00F456A4"/>
    <w:rsid w:val="00F507C9"/>
    <w:rsid w:val="00F51AF9"/>
    <w:rsid w:val="00F55019"/>
    <w:rsid w:val="00F55619"/>
    <w:rsid w:val="00F5637D"/>
    <w:rsid w:val="00F57CB6"/>
    <w:rsid w:val="00F61AC3"/>
    <w:rsid w:val="00F62AC3"/>
    <w:rsid w:val="00F6647C"/>
    <w:rsid w:val="00F66A67"/>
    <w:rsid w:val="00F70ACE"/>
    <w:rsid w:val="00F70BDD"/>
    <w:rsid w:val="00F7157E"/>
    <w:rsid w:val="00F72B8C"/>
    <w:rsid w:val="00F73260"/>
    <w:rsid w:val="00F737E7"/>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744E"/>
    <w:rsid w:val="00FC7B8D"/>
    <w:rsid w:val="00FD06B4"/>
    <w:rsid w:val="00FD37C4"/>
    <w:rsid w:val="00FD47AD"/>
    <w:rsid w:val="00FE0162"/>
    <w:rsid w:val="00FE02A8"/>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klemen@gdprplus.si"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9373F-AF07-4941-9160-AAD582A72EDA}">
  <ds:schemaRefs>
    <ds:schemaRef ds:uri="http://schemas.microsoft.com/office/2006/metadata/properties"/>
    <ds:schemaRef ds:uri="http://purl.org/dc/elements/1.1/"/>
    <ds:schemaRef ds:uri="http://schemas.microsoft.com/sharepoint/v4"/>
    <ds:schemaRef ds:uri="http://purl.org/dc/dcmityp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3b435ad0-c46f-4dfc-997c-cdfe861774c6"/>
    <ds:schemaRef ds:uri="http://www.w3.org/XML/1998/namespace"/>
  </ds:schemaRefs>
</ds:datastoreItem>
</file>

<file path=customXml/itemProps2.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2BBA1CB4-86C9-4FAC-8B1C-0DDFA665C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31</Pages>
  <Words>5896</Words>
  <Characters>36344</Characters>
  <Application>Microsoft Office Word</Application>
  <DocSecurity>0</DocSecurity>
  <Lines>302</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42156</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Parkelj, Sonja</cp:lastModifiedBy>
  <cp:revision>9</cp:revision>
  <cp:lastPrinted>2023-04-06T13:36:00Z</cp:lastPrinted>
  <dcterms:created xsi:type="dcterms:W3CDTF">2023-04-20T06:47:00Z</dcterms:created>
  <dcterms:modified xsi:type="dcterms:W3CDTF">2023-05-23T06:22:00Z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