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36B34" w14:textId="5F98D306" w:rsidR="0048609C" w:rsidRPr="00BA2802"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A2802">
        <w:rPr>
          <w:rFonts w:ascii="Garamond" w:hAnsi="Garamond"/>
          <w:color w:val="auto"/>
          <w:sz w:val="24"/>
          <w:szCs w:val="24"/>
          <w:lang w:val="en-GB"/>
        </w:rPr>
        <w:t>FORMS</w:t>
      </w:r>
    </w:p>
    <w:p w14:paraId="45E4A4FF" w14:textId="77777777" w:rsidR="0048609C" w:rsidRPr="00BA2802" w:rsidRDefault="0048609C" w:rsidP="0048609C">
      <w:pPr>
        <w:jc w:val="center"/>
        <w:rPr>
          <w:rFonts w:ascii="Garamond" w:hAnsi="Garamond"/>
          <w:b/>
          <w:sz w:val="24"/>
        </w:rPr>
      </w:pPr>
    </w:p>
    <w:p w14:paraId="6F9AB542" w14:textId="77777777" w:rsidR="0048609C" w:rsidRPr="00BA2802" w:rsidRDefault="0048609C" w:rsidP="001D112A">
      <w:pPr>
        <w:rPr>
          <w:rFonts w:ascii="Garamond" w:hAnsi="Garamond"/>
          <w:b/>
          <w:sz w:val="24"/>
        </w:rPr>
      </w:pPr>
    </w:p>
    <w:p w14:paraId="1D289107" w14:textId="77777777" w:rsidR="0048609C" w:rsidRPr="00BA2802" w:rsidRDefault="0048609C" w:rsidP="0048609C">
      <w:pPr>
        <w:jc w:val="center"/>
        <w:rPr>
          <w:rFonts w:ascii="Garamond" w:hAnsi="Garamond"/>
          <w:b/>
          <w:sz w:val="24"/>
        </w:rPr>
      </w:pPr>
    </w:p>
    <w:p w14:paraId="78C754B1" w14:textId="77777777" w:rsidR="00341D96" w:rsidRPr="00BA2802" w:rsidRDefault="00341D96">
      <w:pPr>
        <w:rPr>
          <w:rFonts w:ascii="Garamond" w:hAnsi="Garamond"/>
          <w:b/>
          <w:sz w:val="24"/>
        </w:rPr>
        <w:sectPr w:rsidR="00341D96" w:rsidRPr="00BA2802"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E9A3767" w14:textId="77777777" w:rsidR="00341D96" w:rsidRPr="00BA2802" w:rsidRDefault="00341D96" w:rsidP="00341D96">
      <w:pPr>
        <w:rPr>
          <w:rFonts w:ascii="Garamond" w:hAnsi="Garamond"/>
          <w:sz w:val="24"/>
        </w:rPr>
      </w:pPr>
    </w:p>
    <w:p w14:paraId="7D4C77BB" w14:textId="77777777" w:rsidR="00341D96" w:rsidRPr="00BA2802" w:rsidRDefault="00341D96" w:rsidP="00341D96">
      <w:pPr>
        <w:rPr>
          <w:rFonts w:ascii="Garamond" w:hAnsi="Garamond"/>
          <w:sz w:val="24"/>
        </w:rPr>
      </w:pPr>
    </w:p>
    <w:p w14:paraId="799A30F3" w14:textId="77777777" w:rsidR="00341D96" w:rsidRPr="00BA2802" w:rsidRDefault="00341D96" w:rsidP="00341D96">
      <w:pPr>
        <w:jc w:val="center"/>
        <w:rPr>
          <w:rFonts w:ascii="Garamond" w:hAnsi="Garamond"/>
          <w:sz w:val="24"/>
        </w:rPr>
      </w:pPr>
    </w:p>
    <w:p w14:paraId="110F8701" w14:textId="77777777" w:rsidR="00035042" w:rsidRPr="00BA2802" w:rsidRDefault="00341D96" w:rsidP="00035042">
      <w:pPr>
        <w:jc w:val="center"/>
        <w:rPr>
          <w:rFonts w:ascii="Garamond" w:hAnsi="Garamond"/>
          <w:b/>
          <w:sz w:val="24"/>
        </w:rPr>
      </w:pPr>
      <w:r w:rsidRPr="00BA2802">
        <w:rPr>
          <w:rFonts w:ascii="Garamond" w:hAnsi="Garamond"/>
          <w:sz w:val="24"/>
          <w:lang w:val="en-GB"/>
        </w:rPr>
        <w:tab/>
      </w:r>
      <w:r w:rsidRPr="00BA2802">
        <w:rPr>
          <w:rFonts w:ascii="Garamond" w:hAnsi="Garamond"/>
          <w:b/>
          <w:bCs/>
          <w:sz w:val="24"/>
          <w:lang w:val="en-GB"/>
        </w:rPr>
        <w:t>PRO FORMA INVOICE No. __________________ (OBR-1)</w:t>
      </w:r>
    </w:p>
    <w:p w14:paraId="1BBADD20" w14:textId="7D282C8A" w:rsidR="00035042" w:rsidRPr="00BA2802" w:rsidRDefault="00253D6A" w:rsidP="00035042">
      <w:pPr>
        <w:rPr>
          <w:rFonts w:ascii="Garamond" w:hAnsi="Garamond"/>
          <w:b/>
          <w:sz w:val="24"/>
        </w:rPr>
      </w:pPr>
      <w:r w:rsidRPr="00BA2802">
        <w:rPr>
          <w:rFonts w:ascii="Garamond" w:hAnsi="Garamond"/>
          <w:b/>
          <w:bCs/>
          <w:sz w:val="24"/>
          <w:lang w:val="en-GB"/>
        </w:rPr>
        <w:t xml:space="preserve">Lot 1: </w:t>
      </w:r>
      <w:proofErr w:type="spellStart"/>
      <w:r w:rsidRPr="00BA2802">
        <w:rPr>
          <w:rFonts w:ascii="Garamond" w:hAnsi="Garamond"/>
          <w:b/>
          <w:bCs/>
          <w:sz w:val="24"/>
          <w:lang w:val="en-GB"/>
        </w:rPr>
        <w:t>Mentimeter</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1037"/>
        <w:gridCol w:w="1514"/>
        <w:gridCol w:w="3828"/>
      </w:tblGrid>
      <w:tr w:rsidR="00035042" w:rsidRPr="00BA2802" w14:paraId="741798D5"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AC1CB1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279959F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411C66E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1037" w:type="dxa"/>
            <w:tcBorders>
              <w:top w:val="single" w:sz="4" w:space="0" w:color="auto"/>
              <w:left w:val="nil"/>
              <w:bottom w:val="single" w:sz="4" w:space="0" w:color="auto"/>
              <w:right w:val="single" w:sz="4" w:space="0" w:color="auto"/>
            </w:tcBorders>
            <w:shd w:val="clear" w:color="auto" w:fill="auto"/>
            <w:hideMark/>
          </w:tcPr>
          <w:p w14:paraId="79A4FC3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514" w:type="dxa"/>
            <w:tcBorders>
              <w:top w:val="single" w:sz="4" w:space="0" w:color="auto"/>
              <w:left w:val="nil"/>
              <w:bottom w:val="single" w:sz="4" w:space="0" w:color="auto"/>
              <w:right w:val="single" w:sz="4" w:space="0" w:color="auto"/>
            </w:tcBorders>
            <w:shd w:val="clear" w:color="auto" w:fill="auto"/>
            <w:hideMark/>
          </w:tcPr>
          <w:p w14:paraId="496CC8AF" w14:textId="6BBF217C" w:rsidR="00035042" w:rsidRPr="00305AC9" w:rsidRDefault="00305AC9" w:rsidP="00305AC9">
            <w:pPr>
              <w:jc w:val="center"/>
              <w:rPr>
                <w:rFonts w:ascii="Garamond" w:hAnsi="Garamond" w:cs="Calibri"/>
                <w:color w:val="000000"/>
                <w:sz w:val="24"/>
                <w:lang w:val="en-GB"/>
              </w:rPr>
            </w:pPr>
            <w:r>
              <w:rPr>
                <w:rFonts w:ascii="Garamond" w:hAnsi="Garamond" w:cs="Calibri"/>
                <w:color w:val="000000"/>
                <w:sz w:val="24"/>
                <w:lang w:val="en-GB"/>
              </w:rPr>
              <w:t>Price per unit in </w:t>
            </w:r>
            <w:r w:rsidR="00035042" w:rsidRPr="00BA2802">
              <w:rPr>
                <w:rFonts w:ascii="Garamond" w:hAnsi="Garamond" w:cs="Calibri"/>
                <w:color w:val="000000"/>
                <w:sz w:val="24"/>
                <w:lang w:val="en-GB"/>
              </w:rPr>
              <w:t>EUR</w:t>
            </w:r>
            <w:r>
              <w:rPr>
                <w:rFonts w:ascii="Garamond" w:hAnsi="Garamond" w:cs="Calibri"/>
                <w:color w:val="000000"/>
                <w:sz w:val="24"/>
                <w:lang w:val="en-GB"/>
              </w:rPr>
              <w:t xml:space="preserve"> net </w:t>
            </w:r>
            <w:r w:rsidR="00035042" w:rsidRPr="00BA2802">
              <w:rPr>
                <w:rFonts w:ascii="Garamond" w:hAnsi="Garamond" w:cs="Calibri"/>
                <w:color w:val="000000"/>
                <w:sz w:val="24"/>
                <w:lang w:val="en-GB"/>
              </w:rPr>
              <w:t>of</w:t>
            </w:r>
            <w:r>
              <w:rPr>
                <w:rFonts w:ascii="Garamond" w:hAnsi="Garamond" w:cs="Calibri"/>
                <w:color w:val="000000"/>
                <w:sz w:val="24"/>
                <w:lang w:val="en-GB"/>
              </w:rPr>
              <w:t> </w:t>
            </w:r>
            <w:r w:rsidR="00035042" w:rsidRPr="00BA2802">
              <w:rPr>
                <w:rFonts w:ascii="Garamond" w:hAnsi="Garamond" w:cs="Calibri"/>
                <w:color w:val="000000"/>
                <w:sz w:val="24"/>
                <w:lang w:val="en-GB"/>
              </w:rPr>
              <w:t>VAT</w:t>
            </w:r>
          </w:p>
        </w:tc>
        <w:tc>
          <w:tcPr>
            <w:tcW w:w="3828" w:type="dxa"/>
            <w:tcBorders>
              <w:top w:val="single" w:sz="4" w:space="0" w:color="auto"/>
              <w:left w:val="nil"/>
              <w:bottom w:val="single" w:sz="4" w:space="0" w:color="auto"/>
              <w:right w:val="single" w:sz="4" w:space="0" w:color="auto"/>
            </w:tcBorders>
            <w:shd w:val="clear" w:color="auto" w:fill="auto"/>
            <w:hideMark/>
          </w:tcPr>
          <w:p w14:paraId="6D5BC16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0821C779"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84F0C8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1B9F84B6" w14:textId="77777777" w:rsidR="00035042" w:rsidRPr="00BA2802" w:rsidRDefault="00035042" w:rsidP="00144E2A">
            <w:pPr>
              <w:jc w:val="center"/>
              <w:rPr>
                <w:rFonts w:ascii="Garamond" w:hAnsi="Garamond" w:cs="Calibri"/>
                <w:color w:val="000000"/>
                <w:sz w:val="24"/>
              </w:rPr>
            </w:pPr>
            <w:proofErr w:type="spellStart"/>
            <w:r w:rsidRPr="00BA2802">
              <w:rPr>
                <w:rFonts w:ascii="Garamond" w:hAnsi="Garamond" w:cs="Calibri"/>
                <w:color w:val="000000"/>
                <w:sz w:val="24"/>
                <w:lang w:val="en-GB"/>
              </w:rPr>
              <w:t>Mentimeter</w:t>
            </w:r>
            <w:proofErr w:type="spellEnd"/>
            <w:r w:rsidRPr="00BA2802">
              <w:rPr>
                <w:rFonts w:ascii="Garamond" w:hAnsi="Garamond" w:cs="Calibri"/>
                <w:color w:val="000000"/>
                <w:sz w:val="24"/>
                <w:lang w:val="en-GB"/>
              </w:rPr>
              <w:t xml:space="preserve"> Campus-Wide</w:t>
            </w:r>
          </w:p>
          <w:p w14:paraId="51B2F768" w14:textId="77777777" w:rsidR="00035042" w:rsidRPr="00BA2802" w:rsidRDefault="00035042" w:rsidP="00144E2A">
            <w:pPr>
              <w:jc w:val="center"/>
              <w:rPr>
                <w:rFonts w:ascii="Garamond" w:hAnsi="Garamond" w:cs="Calibri"/>
                <w:color w:val="000000"/>
                <w:sz w:val="24"/>
              </w:rPr>
            </w:pPr>
          </w:p>
        </w:tc>
        <w:tc>
          <w:tcPr>
            <w:tcW w:w="1368" w:type="dxa"/>
            <w:tcBorders>
              <w:top w:val="nil"/>
              <w:left w:val="nil"/>
              <w:bottom w:val="single" w:sz="4" w:space="0" w:color="auto"/>
              <w:right w:val="single" w:sz="4" w:space="0" w:color="auto"/>
            </w:tcBorders>
            <w:shd w:val="clear" w:color="auto" w:fill="auto"/>
            <w:hideMark/>
          </w:tcPr>
          <w:p w14:paraId="087BA262" w14:textId="77777777" w:rsidR="00567607" w:rsidRDefault="00035042" w:rsidP="00144E2A">
            <w:pPr>
              <w:jc w:val="center"/>
              <w:rPr>
                <w:ins w:id="0" w:author="Parkelj, Sonja" w:date="2023-05-26T12:25:00Z"/>
                <w:rFonts w:ascii="Garamond" w:hAnsi="Garamond" w:cs="Calibri"/>
                <w:color w:val="000000"/>
                <w:sz w:val="24"/>
                <w:lang w:val="en-GB"/>
              </w:rPr>
            </w:pPr>
            <w:r w:rsidRPr="00BA2802">
              <w:rPr>
                <w:rFonts w:ascii="Garamond" w:hAnsi="Garamond" w:cs="Calibri"/>
                <w:color w:val="000000"/>
                <w:sz w:val="24"/>
                <w:lang w:val="en-GB"/>
              </w:rPr>
              <w:t> </w:t>
            </w:r>
            <w:ins w:id="1" w:author="Hašaj, Sara" w:date="2023-05-25T13:12:00Z">
              <w:r w:rsidR="002B4356">
                <w:rPr>
                  <w:rFonts w:ascii="Garamond" w:hAnsi="Garamond" w:cs="Calibri"/>
                  <w:color w:val="000000"/>
                  <w:sz w:val="24"/>
                  <w:lang w:val="en-GB"/>
                </w:rPr>
                <w:t>3 years</w:t>
              </w:r>
            </w:ins>
          </w:p>
          <w:p w14:paraId="59CA40F3" w14:textId="23C2EFF0" w:rsidR="00035042" w:rsidRPr="00BA2802" w:rsidRDefault="00035042" w:rsidP="00144E2A">
            <w:pPr>
              <w:jc w:val="center"/>
              <w:rPr>
                <w:rFonts w:ascii="Garamond" w:hAnsi="Garamond" w:cs="Calibri"/>
                <w:color w:val="000000"/>
                <w:sz w:val="24"/>
              </w:rPr>
            </w:pPr>
            <w:del w:id="2" w:author="Hašaj, Sara" w:date="2023-05-25T13:12:00Z">
              <w:r w:rsidRPr="00BA2802" w:rsidDel="002B4356">
                <w:rPr>
                  <w:rFonts w:ascii="Garamond" w:hAnsi="Garamond" w:cs="Calibri"/>
                  <w:color w:val="000000"/>
                  <w:sz w:val="24"/>
                  <w:lang w:val="en-GB"/>
                </w:rPr>
                <w:delText>Permanently</w:delText>
              </w:r>
            </w:del>
          </w:p>
        </w:tc>
        <w:tc>
          <w:tcPr>
            <w:tcW w:w="1037" w:type="dxa"/>
            <w:tcBorders>
              <w:top w:val="nil"/>
              <w:left w:val="nil"/>
              <w:bottom w:val="single" w:sz="4" w:space="0" w:color="auto"/>
              <w:right w:val="single" w:sz="4" w:space="0" w:color="auto"/>
            </w:tcBorders>
            <w:shd w:val="clear" w:color="auto" w:fill="auto"/>
            <w:hideMark/>
          </w:tcPr>
          <w:p w14:paraId="3F2A80E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450</w:t>
            </w:r>
          </w:p>
        </w:tc>
        <w:tc>
          <w:tcPr>
            <w:tcW w:w="1514" w:type="dxa"/>
            <w:tcBorders>
              <w:top w:val="nil"/>
              <w:left w:val="nil"/>
              <w:bottom w:val="single" w:sz="4" w:space="0" w:color="auto"/>
              <w:right w:val="single" w:sz="4" w:space="0" w:color="auto"/>
            </w:tcBorders>
            <w:shd w:val="clear" w:color="auto" w:fill="auto"/>
            <w:hideMark/>
          </w:tcPr>
          <w:p w14:paraId="5C9FAA2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828" w:type="dxa"/>
            <w:tcBorders>
              <w:top w:val="nil"/>
              <w:left w:val="nil"/>
              <w:bottom w:val="single" w:sz="4" w:space="0" w:color="auto"/>
              <w:right w:val="single" w:sz="4" w:space="0" w:color="auto"/>
            </w:tcBorders>
            <w:shd w:val="clear" w:color="auto" w:fill="auto"/>
            <w:hideMark/>
          </w:tcPr>
          <w:p w14:paraId="744EA52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789791DC" w14:textId="77777777" w:rsidTr="00305AC9">
        <w:trPr>
          <w:trHeight w:val="630"/>
        </w:trPr>
        <w:tc>
          <w:tcPr>
            <w:tcW w:w="960" w:type="dxa"/>
            <w:tcBorders>
              <w:top w:val="nil"/>
              <w:left w:val="nil"/>
              <w:bottom w:val="nil"/>
              <w:right w:val="nil"/>
            </w:tcBorders>
            <w:shd w:val="clear" w:color="auto" w:fill="auto"/>
            <w:noWrap/>
            <w:vAlign w:val="bottom"/>
            <w:hideMark/>
          </w:tcPr>
          <w:p w14:paraId="12EE1067"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F7EFAC"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2FB2726D" w14:textId="77777777" w:rsidR="00035042" w:rsidRPr="00BA2802" w:rsidRDefault="00035042" w:rsidP="00144E2A">
            <w:pPr>
              <w:jc w:val="center"/>
              <w:rPr>
                <w:rFonts w:ascii="Times New Roman" w:hAnsi="Times New Roman"/>
                <w:sz w:val="20"/>
                <w:szCs w:val="20"/>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DC8A60" w14:textId="56B83FF6" w:rsidR="00035042" w:rsidRPr="00BA2802" w:rsidRDefault="00035042" w:rsidP="00144E2A">
            <w:pPr>
              <w:jc w:val="center"/>
              <w:rPr>
                <w:rFonts w:ascii="Garamond" w:hAnsi="Garamond" w:cs="Calibri"/>
                <w:color w:val="000000"/>
                <w:sz w:val="24"/>
              </w:rPr>
            </w:pPr>
            <w:r w:rsidRPr="00BA2802">
              <w:rPr>
                <w:rFonts w:ascii="Garamond" w:hAnsi="Garamond" w:cs="Arial"/>
                <w:color w:val="000000"/>
                <w:sz w:val="24"/>
                <w:lang w:val="en-GB"/>
              </w:rPr>
              <w:t>Total tender val</w:t>
            </w:r>
            <w:r w:rsidR="00305AC9">
              <w:rPr>
                <w:rFonts w:ascii="Garamond" w:hAnsi="Garamond" w:cs="Arial"/>
                <w:color w:val="000000"/>
                <w:sz w:val="24"/>
                <w:lang w:val="en-GB"/>
              </w:rPr>
              <w:t>ue</w:t>
            </w:r>
            <w:r w:rsidR="00305AC9">
              <w:rPr>
                <w:rFonts w:ascii="Garamond" w:hAnsi="Garamond" w:cs="Arial"/>
                <w:color w:val="000000"/>
                <w:sz w:val="24"/>
                <w:lang w:val="en-GB"/>
              </w:rPr>
              <w:br/>
            </w:r>
            <w:r w:rsidRPr="00BA2802">
              <w:rPr>
                <w:rFonts w:ascii="Garamond" w:hAnsi="Garamond" w:cs="Arial"/>
                <w:color w:val="000000"/>
                <w:sz w:val="24"/>
                <w:lang w:val="en-GB"/>
              </w:rPr>
              <w:t>(in EUR net of VAT):</w:t>
            </w:r>
          </w:p>
        </w:tc>
        <w:tc>
          <w:tcPr>
            <w:tcW w:w="3828" w:type="dxa"/>
            <w:tcBorders>
              <w:top w:val="nil"/>
              <w:left w:val="nil"/>
              <w:bottom w:val="single" w:sz="4" w:space="0" w:color="auto"/>
              <w:right w:val="single" w:sz="4" w:space="0" w:color="auto"/>
            </w:tcBorders>
            <w:shd w:val="clear" w:color="auto" w:fill="auto"/>
            <w:noWrap/>
            <w:vAlign w:val="bottom"/>
            <w:hideMark/>
          </w:tcPr>
          <w:p w14:paraId="06B5695C"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69C3A1E6" w14:textId="77777777" w:rsidR="00035042" w:rsidRPr="00BA2802" w:rsidRDefault="00035042" w:rsidP="00035042">
      <w:pPr>
        <w:jc w:val="both"/>
        <w:rPr>
          <w:rFonts w:ascii="Garamond" w:hAnsi="Garamond"/>
          <w:b/>
          <w:sz w:val="24"/>
        </w:rPr>
      </w:pPr>
    </w:p>
    <w:p w14:paraId="1126F3DC"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1E6609B4"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0F7BA996" w14:textId="77777777" w:rsidTr="00144E2A">
        <w:trPr>
          <w:trHeight w:val="2092"/>
        </w:trPr>
        <w:tc>
          <w:tcPr>
            <w:tcW w:w="3261" w:type="dxa"/>
          </w:tcPr>
          <w:p w14:paraId="4B8EFC8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779D0F5"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75216A8" w14:textId="77777777" w:rsidR="00035042" w:rsidRPr="00BA2802" w:rsidRDefault="00035042" w:rsidP="00144E2A">
            <w:pPr>
              <w:jc w:val="center"/>
              <w:rPr>
                <w:rFonts w:ascii="Garamond" w:hAnsi="Garamond"/>
                <w:sz w:val="24"/>
              </w:rPr>
            </w:pPr>
          </w:p>
          <w:p w14:paraId="133BE1BB"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7B4F8D56" w14:textId="77777777" w:rsidR="00035042" w:rsidRPr="00BA2802" w:rsidRDefault="00035042" w:rsidP="00144E2A">
            <w:pPr>
              <w:jc w:val="both"/>
              <w:rPr>
                <w:rFonts w:ascii="Garamond" w:hAnsi="Garamond"/>
                <w:sz w:val="24"/>
              </w:rPr>
            </w:pPr>
          </w:p>
          <w:p w14:paraId="35EE043E"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7259CDD" w14:textId="77777777" w:rsidR="00035042" w:rsidRPr="00BA2802" w:rsidRDefault="00035042" w:rsidP="00144E2A">
            <w:pPr>
              <w:pBdr>
                <w:bottom w:val="single" w:sz="12" w:space="1" w:color="auto"/>
              </w:pBdr>
              <w:jc w:val="both"/>
              <w:rPr>
                <w:rFonts w:ascii="Garamond" w:hAnsi="Garamond"/>
                <w:sz w:val="24"/>
              </w:rPr>
            </w:pPr>
          </w:p>
          <w:p w14:paraId="48FF71B2"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0AB9A856" w14:textId="77777777" w:rsidR="00035042" w:rsidRPr="00BA2802" w:rsidRDefault="00035042" w:rsidP="00144E2A">
            <w:pPr>
              <w:rPr>
                <w:rFonts w:ascii="Garamond" w:hAnsi="Garamond"/>
                <w:sz w:val="24"/>
              </w:rPr>
            </w:pPr>
          </w:p>
        </w:tc>
      </w:tr>
    </w:tbl>
    <w:p w14:paraId="162597C4"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B3BFD7D" w14:textId="77777777" w:rsidR="00035042" w:rsidRPr="00BA2802" w:rsidRDefault="00035042" w:rsidP="00035042">
      <w:pPr>
        <w:spacing w:after="160" w:line="259" w:lineRule="auto"/>
      </w:pPr>
      <w:r w:rsidRPr="00BA2802">
        <w:rPr>
          <w:lang w:val="en-GB"/>
        </w:rPr>
        <w:br w:type="page"/>
      </w:r>
    </w:p>
    <w:p w14:paraId="3536E76C" w14:textId="77777777" w:rsidR="00035042" w:rsidRPr="00BA2802" w:rsidRDefault="00035042" w:rsidP="00035042">
      <w:pPr>
        <w:jc w:val="center"/>
        <w:rPr>
          <w:rFonts w:ascii="Garamond" w:hAnsi="Garamond"/>
          <w:sz w:val="24"/>
        </w:rPr>
      </w:pPr>
      <w:r w:rsidRPr="00BA2802">
        <w:rPr>
          <w:lang w:val="en-GB"/>
        </w:rPr>
        <w:lastRenderedPageBreak/>
        <w:tab/>
      </w:r>
    </w:p>
    <w:p w14:paraId="1658EAC9" w14:textId="77777777" w:rsidR="00035042" w:rsidRPr="00BA2802" w:rsidRDefault="00035042" w:rsidP="00035042">
      <w:pPr>
        <w:rPr>
          <w:rFonts w:ascii="Garamond" w:hAnsi="Garamond"/>
          <w:b/>
          <w:sz w:val="24"/>
        </w:rPr>
      </w:pPr>
    </w:p>
    <w:p w14:paraId="6C33DE9C" w14:textId="77777777" w:rsidR="00035042" w:rsidRPr="00BA2802" w:rsidRDefault="00035042" w:rsidP="00035042">
      <w:pPr>
        <w:jc w:val="center"/>
        <w:rPr>
          <w:rFonts w:ascii="Garamond" w:hAnsi="Garamond"/>
          <w:b/>
          <w:sz w:val="24"/>
        </w:rPr>
      </w:pPr>
    </w:p>
    <w:p w14:paraId="1CEFEC5A"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B4AFEE7" w14:textId="3371288C" w:rsidR="00035042" w:rsidRPr="00BA2802" w:rsidRDefault="00253D6A" w:rsidP="00035042">
      <w:pPr>
        <w:rPr>
          <w:rFonts w:ascii="Garamond" w:hAnsi="Garamond"/>
          <w:b/>
          <w:sz w:val="24"/>
        </w:rPr>
      </w:pPr>
      <w:r w:rsidRPr="00BA2802">
        <w:rPr>
          <w:rFonts w:ascii="Garamond" w:hAnsi="Garamond"/>
          <w:b/>
          <w:bCs/>
          <w:sz w:val="24"/>
          <w:lang w:val="en-GB"/>
        </w:rPr>
        <w:t>Lot 2: Formative</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3A00D47F"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721C55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759BE01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77F08B26"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62172504"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CF4002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27B732CF" w14:textId="52D1C878"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3A250A1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3C8671D5"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E4D23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01609BA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Formative</w:t>
            </w:r>
          </w:p>
          <w:p w14:paraId="723F7D06" w14:textId="77777777" w:rsidR="00035042" w:rsidRPr="00BA2802" w:rsidRDefault="00035042" w:rsidP="00144E2A">
            <w:pPr>
              <w:jc w:val="center"/>
              <w:rPr>
                <w:rFonts w:ascii="Garamond" w:hAnsi="Garamond" w:cs="Calibri"/>
                <w:color w:val="000000"/>
                <w:sz w:val="24"/>
              </w:rPr>
            </w:pPr>
          </w:p>
          <w:p w14:paraId="08AC53F5" w14:textId="77777777" w:rsidR="00035042" w:rsidRPr="00BA2802" w:rsidRDefault="00035042" w:rsidP="00144E2A">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561D97E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485A223C"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4E0280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250</w:t>
            </w:r>
          </w:p>
        </w:tc>
        <w:tc>
          <w:tcPr>
            <w:tcW w:w="1426" w:type="dxa"/>
            <w:tcBorders>
              <w:top w:val="nil"/>
              <w:left w:val="nil"/>
              <w:bottom w:val="single" w:sz="4" w:space="0" w:color="auto"/>
              <w:right w:val="single" w:sz="4" w:space="0" w:color="auto"/>
            </w:tcBorders>
            <w:shd w:val="clear" w:color="auto" w:fill="auto"/>
            <w:hideMark/>
          </w:tcPr>
          <w:p w14:paraId="666D1C7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02E8EAD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22731B2F" w14:textId="77777777" w:rsidTr="00305AC9">
        <w:trPr>
          <w:trHeight w:val="630"/>
        </w:trPr>
        <w:tc>
          <w:tcPr>
            <w:tcW w:w="960" w:type="dxa"/>
            <w:tcBorders>
              <w:top w:val="nil"/>
              <w:left w:val="nil"/>
              <w:bottom w:val="nil"/>
              <w:right w:val="nil"/>
            </w:tcBorders>
            <w:shd w:val="clear" w:color="auto" w:fill="auto"/>
            <w:noWrap/>
            <w:vAlign w:val="bottom"/>
            <w:hideMark/>
          </w:tcPr>
          <w:p w14:paraId="0CC9BA8C"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063FE3"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4CDB5B1"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52C0130D"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A7CC11" w14:textId="0057888D"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194C62B3"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34E6AFB8" w14:textId="77777777" w:rsidR="00035042" w:rsidRPr="00BA2802" w:rsidRDefault="00035042" w:rsidP="00035042">
      <w:pPr>
        <w:jc w:val="both"/>
        <w:rPr>
          <w:rFonts w:ascii="Garamond" w:hAnsi="Garamond"/>
          <w:b/>
          <w:sz w:val="24"/>
        </w:rPr>
      </w:pPr>
    </w:p>
    <w:p w14:paraId="10EFF0ED"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5FFA67B9" w14:textId="77777777" w:rsidR="00035042" w:rsidRPr="00BA2802" w:rsidRDefault="00035042" w:rsidP="00035042">
      <w:pPr>
        <w:spacing w:line="244" w:lineRule="auto"/>
        <w:ind w:left="16" w:right="50"/>
        <w:rPr>
          <w:rFonts w:ascii="Garamond" w:hAnsi="Garamond"/>
          <w:sz w:val="24"/>
        </w:rPr>
      </w:pPr>
    </w:p>
    <w:p w14:paraId="246A03D1" w14:textId="22185A33" w:rsidR="00035042" w:rsidRPr="00BA2802" w:rsidRDefault="00035042" w:rsidP="00035042">
      <w:pPr>
        <w:spacing w:line="244" w:lineRule="auto"/>
        <w:ind w:left="16" w:right="50"/>
        <w:rPr>
          <w:rFonts w:ascii="Garamond" w:hAnsi="Garamond"/>
          <w:sz w:val="24"/>
        </w:rPr>
      </w:pPr>
    </w:p>
    <w:p w14:paraId="12213A14"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5BC36483" w14:textId="77777777" w:rsidTr="00144E2A">
        <w:trPr>
          <w:trHeight w:val="2092"/>
        </w:trPr>
        <w:tc>
          <w:tcPr>
            <w:tcW w:w="3261" w:type="dxa"/>
          </w:tcPr>
          <w:p w14:paraId="1FBDB9E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C90B172"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65F451E8" w14:textId="77777777" w:rsidR="00035042" w:rsidRPr="00BA2802" w:rsidRDefault="00035042" w:rsidP="00144E2A">
            <w:pPr>
              <w:jc w:val="center"/>
              <w:rPr>
                <w:rFonts w:ascii="Garamond" w:hAnsi="Garamond"/>
                <w:sz w:val="24"/>
              </w:rPr>
            </w:pPr>
          </w:p>
          <w:p w14:paraId="68F715E8"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6A10634F" w14:textId="77777777" w:rsidR="00035042" w:rsidRPr="00BA2802" w:rsidRDefault="00035042" w:rsidP="00144E2A">
            <w:pPr>
              <w:jc w:val="both"/>
              <w:rPr>
                <w:rFonts w:ascii="Garamond" w:hAnsi="Garamond"/>
                <w:sz w:val="24"/>
              </w:rPr>
            </w:pPr>
          </w:p>
          <w:p w14:paraId="11BEBB79"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5D2AC867" w14:textId="77777777" w:rsidR="00035042" w:rsidRPr="00BA2802" w:rsidRDefault="00035042" w:rsidP="00144E2A">
            <w:pPr>
              <w:pBdr>
                <w:bottom w:val="single" w:sz="12" w:space="1" w:color="auto"/>
              </w:pBdr>
              <w:jc w:val="both"/>
              <w:rPr>
                <w:rFonts w:ascii="Garamond" w:hAnsi="Garamond"/>
                <w:sz w:val="24"/>
              </w:rPr>
            </w:pPr>
          </w:p>
          <w:p w14:paraId="4D570124"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1DD3A73C" w14:textId="77777777" w:rsidR="00035042" w:rsidRPr="00BA2802" w:rsidRDefault="00035042" w:rsidP="00144E2A">
            <w:pPr>
              <w:rPr>
                <w:rFonts w:ascii="Garamond" w:hAnsi="Garamond"/>
                <w:sz w:val="24"/>
              </w:rPr>
            </w:pPr>
          </w:p>
        </w:tc>
      </w:tr>
    </w:tbl>
    <w:p w14:paraId="71F3ECD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5D32DCF" w14:textId="77777777" w:rsidR="00035042" w:rsidRPr="00BA2802" w:rsidRDefault="00035042" w:rsidP="00035042">
      <w:pPr>
        <w:spacing w:after="160" w:line="259" w:lineRule="auto"/>
      </w:pPr>
      <w:r w:rsidRPr="00BA2802">
        <w:rPr>
          <w:lang w:val="en-GB"/>
        </w:rPr>
        <w:br w:type="page"/>
      </w:r>
    </w:p>
    <w:p w14:paraId="01912F5A" w14:textId="77777777" w:rsidR="00035042" w:rsidRPr="00BA2802" w:rsidRDefault="00035042" w:rsidP="00035042">
      <w:pPr>
        <w:jc w:val="center"/>
        <w:rPr>
          <w:rFonts w:ascii="Garamond" w:hAnsi="Garamond"/>
          <w:b/>
          <w:sz w:val="24"/>
        </w:rPr>
      </w:pPr>
    </w:p>
    <w:p w14:paraId="39D2384F" w14:textId="77777777" w:rsidR="00035042" w:rsidRPr="00BA2802" w:rsidRDefault="00035042" w:rsidP="00035042">
      <w:pPr>
        <w:jc w:val="center"/>
        <w:rPr>
          <w:rFonts w:ascii="Garamond" w:hAnsi="Garamond"/>
          <w:b/>
          <w:sz w:val="24"/>
        </w:rPr>
      </w:pPr>
    </w:p>
    <w:p w14:paraId="50C6F369" w14:textId="77777777" w:rsidR="00035042" w:rsidRPr="00BA2802" w:rsidRDefault="00035042" w:rsidP="00035042">
      <w:pPr>
        <w:jc w:val="center"/>
        <w:rPr>
          <w:rFonts w:ascii="Garamond" w:hAnsi="Garamond"/>
          <w:b/>
          <w:sz w:val="24"/>
        </w:rPr>
      </w:pPr>
    </w:p>
    <w:p w14:paraId="7B74D7BC"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4C854A45" w14:textId="7EB783B4" w:rsidR="00035042" w:rsidRPr="00BA2802" w:rsidRDefault="00253D6A" w:rsidP="00035042">
      <w:pPr>
        <w:rPr>
          <w:rFonts w:ascii="Garamond" w:hAnsi="Garamond"/>
          <w:b/>
          <w:sz w:val="24"/>
        </w:rPr>
      </w:pPr>
      <w:r w:rsidRPr="00BA2802">
        <w:rPr>
          <w:rFonts w:ascii="Garamond" w:hAnsi="Garamond"/>
          <w:b/>
          <w:bCs/>
          <w:sz w:val="24"/>
          <w:lang w:val="en-GB"/>
        </w:rPr>
        <w:t xml:space="preserve">Lot 3: </w:t>
      </w:r>
      <w:proofErr w:type="spellStart"/>
      <w:r w:rsidRPr="00BA2802">
        <w:rPr>
          <w:rFonts w:ascii="Garamond" w:hAnsi="Garamond"/>
          <w:b/>
          <w:bCs/>
          <w:sz w:val="24"/>
          <w:lang w:val="en-GB"/>
        </w:rPr>
        <w:t>BookWidgets</w:t>
      </w:r>
      <w:proofErr w:type="spellEnd"/>
    </w:p>
    <w:tbl>
      <w:tblPr>
        <w:tblW w:w="10768" w:type="dxa"/>
        <w:tblCellMar>
          <w:left w:w="70" w:type="dxa"/>
          <w:right w:w="70" w:type="dxa"/>
        </w:tblCellMar>
        <w:tblLook w:val="04A0" w:firstRow="1" w:lastRow="0" w:firstColumn="1" w:lastColumn="0" w:noHBand="0" w:noVBand="1"/>
      </w:tblPr>
      <w:tblGrid>
        <w:gridCol w:w="960"/>
        <w:gridCol w:w="1920"/>
        <w:gridCol w:w="1368"/>
        <w:gridCol w:w="461"/>
        <w:gridCol w:w="997"/>
        <w:gridCol w:w="1377"/>
        <w:gridCol w:w="3685"/>
      </w:tblGrid>
      <w:tr w:rsidR="00035042" w:rsidRPr="00BA2802" w14:paraId="631DF271"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07F266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18F07E5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5D2B389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61" w:type="dxa"/>
            <w:tcBorders>
              <w:top w:val="single" w:sz="4" w:space="0" w:color="auto"/>
              <w:left w:val="nil"/>
              <w:bottom w:val="single" w:sz="4" w:space="0" w:color="auto"/>
              <w:right w:val="nil"/>
            </w:tcBorders>
          </w:tcPr>
          <w:p w14:paraId="5E274ED9" w14:textId="77777777" w:rsidR="00035042" w:rsidRPr="00BA2802" w:rsidRDefault="00035042" w:rsidP="00144E2A">
            <w:pPr>
              <w:jc w:val="center"/>
              <w:rPr>
                <w:rFonts w:ascii="Garamond" w:hAnsi="Garamond" w:cs="Calibri"/>
                <w:color w:val="000000"/>
                <w:sz w:val="24"/>
              </w:rPr>
            </w:pPr>
          </w:p>
        </w:tc>
        <w:tc>
          <w:tcPr>
            <w:tcW w:w="997" w:type="dxa"/>
            <w:tcBorders>
              <w:top w:val="single" w:sz="4" w:space="0" w:color="auto"/>
              <w:left w:val="nil"/>
              <w:bottom w:val="single" w:sz="4" w:space="0" w:color="auto"/>
              <w:right w:val="single" w:sz="4" w:space="0" w:color="auto"/>
            </w:tcBorders>
            <w:shd w:val="clear" w:color="auto" w:fill="auto"/>
            <w:hideMark/>
          </w:tcPr>
          <w:p w14:paraId="2508D20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377" w:type="dxa"/>
            <w:tcBorders>
              <w:top w:val="single" w:sz="4" w:space="0" w:color="auto"/>
              <w:left w:val="nil"/>
              <w:bottom w:val="single" w:sz="4" w:space="0" w:color="auto"/>
              <w:right w:val="single" w:sz="4" w:space="0" w:color="auto"/>
            </w:tcBorders>
            <w:shd w:val="clear" w:color="auto" w:fill="auto"/>
            <w:hideMark/>
          </w:tcPr>
          <w:p w14:paraId="5E6EC975" w14:textId="27CE62B0"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5" w:type="dxa"/>
            <w:tcBorders>
              <w:top w:val="single" w:sz="4" w:space="0" w:color="auto"/>
              <w:left w:val="nil"/>
              <w:bottom w:val="single" w:sz="4" w:space="0" w:color="auto"/>
              <w:right w:val="single" w:sz="4" w:space="0" w:color="auto"/>
            </w:tcBorders>
            <w:shd w:val="clear" w:color="auto" w:fill="auto"/>
            <w:hideMark/>
          </w:tcPr>
          <w:p w14:paraId="5B33890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4130B2A4"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EEACBC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6097FB90" w14:textId="77777777" w:rsidR="00035042" w:rsidRPr="00BA2802" w:rsidRDefault="00035042" w:rsidP="00144E2A">
            <w:pPr>
              <w:jc w:val="center"/>
              <w:rPr>
                <w:rFonts w:ascii="Garamond" w:hAnsi="Garamond" w:cs="Calibri"/>
                <w:color w:val="000000"/>
                <w:sz w:val="24"/>
              </w:rPr>
            </w:pPr>
            <w:proofErr w:type="spellStart"/>
            <w:r w:rsidRPr="00BA2802">
              <w:rPr>
                <w:rFonts w:ascii="Garamond" w:hAnsi="Garamond" w:cs="Calibri"/>
                <w:color w:val="000000"/>
                <w:sz w:val="24"/>
                <w:lang w:val="en-GB"/>
              </w:rPr>
              <w:t>BookWidgets</w:t>
            </w:r>
            <w:proofErr w:type="spellEnd"/>
          </w:p>
          <w:p w14:paraId="419AA997" w14:textId="77777777" w:rsidR="00035042" w:rsidRPr="00BA2802" w:rsidRDefault="00035042" w:rsidP="00144E2A">
            <w:pPr>
              <w:jc w:val="center"/>
              <w:rPr>
                <w:rFonts w:ascii="Garamond" w:hAnsi="Garamond" w:cs="Calibri"/>
                <w:color w:val="000000"/>
                <w:sz w:val="24"/>
              </w:rPr>
            </w:pPr>
          </w:p>
          <w:p w14:paraId="6568DD5F" w14:textId="77777777" w:rsidR="00035042" w:rsidRPr="00BA2802" w:rsidRDefault="00035042" w:rsidP="00144E2A">
            <w:pPr>
              <w:jc w:val="center"/>
              <w:rPr>
                <w:rFonts w:ascii="Garamond" w:hAnsi="Garamond" w:cs="Calibri"/>
                <w:color w:val="000000"/>
                <w:sz w:val="24"/>
              </w:rPr>
            </w:pPr>
          </w:p>
          <w:p w14:paraId="03016559" w14:textId="77777777" w:rsidR="00035042" w:rsidRPr="00BA2802" w:rsidRDefault="00035042" w:rsidP="00144E2A">
            <w:pPr>
              <w:jc w:val="center"/>
              <w:rPr>
                <w:rFonts w:ascii="Garamond" w:hAnsi="Garamond" w:cs="Calibri"/>
                <w:color w:val="000000"/>
                <w:sz w:val="24"/>
              </w:rPr>
            </w:pPr>
          </w:p>
        </w:tc>
        <w:tc>
          <w:tcPr>
            <w:tcW w:w="1368" w:type="dxa"/>
            <w:tcBorders>
              <w:top w:val="nil"/>
              <w:left w:val="nil"/>
              <w:bottom w:val="single" w:sz="4" w:space="0" w:color="auto"/>
              <w:right w:val="single" w:sz="4" w:space="0" w:color="auto"/>
            </w:tcBorders>
            <w:shd w:val="clear" w:color="auto" w:fill="auto"/>
            <w:hideMark/>
          </w:tcPr>
          <w:p w14:paraId="52E6A3EC" w14:textId="77777777" w:rsidR="00567607" w:rsidRDefault="00035042" w:rsidP="00144E2A">
            <w:pPr>
              <w:jc w:val="center"/>
              <w:rPr>
                <w:ins w:id="3" w:author="Parkelj, Sonja" w:date="2023-05-26T12:25:00Z"/>
                <w:rFonts w:ascii="Garamond" w:hAnsi="Garamond" w:cs="Calibri"/>
                <w:color w:val="000000"/>
                <w:sz w:val="24"/>
                <w:lang w:val="en-GB"/>
              </w:rPr>
            </w:pPr>
            <w:r w:rsidRPr="00BA2802">
              <w:rPr>
                <w:rFonts w:ascii="Garamond" w:hAnsi="Garamond" w:cs="Calibri"/>
                <w:color w:val="000000"/>
                <w:sz w:val="24"/>
                <w:lang w:val="en-GB"/>
              </w:rPr>
              <w:t> </w:t>
            </w:r>
            <w:ins w:id="4" w:author="Hašaj, Sara" w:date="2023-05-25T13:12:00Z">
              <w:r w:rsidR="002B4356">
                <w:rPr>
                  <w:rFonts w:ascii="Garamond" w:hAnsi="Garamond" w:cs="Calibri"/>
                  <w:color w:val="000000"/>
                  <w:sz w:val="24"/>
                  <w:lang w:val="en-GB"/>
                </w:rPr>
                <w:t>3 years</w:t>
              </w:r>
            </w:ins>
          </w:p>
          <w:p w14:paraId="6799C705" w14:textId="0A114091" w:rsidR="00035042" w:rsidRPr="00BA2802" w:rsidRDefault="00035042" w:rsidP="00144E2A">
            <w:pPr>
              <w:jc w:val="center"/>
              <w:rPr>
                <w:rFonts w:ascii="Garamond" w:hAnsi="Garamond" w:cs="Calibri"/>
                <w:color w:val="000000"/>
                <w:sz w:val="24"/>
              </w:rPr>
            </w:pPr>
            <w:del w:id="5" w:author="Hašaj, Sara" w:date="2023-05-25T13:12:00Z">
              <w:r w:rsidRPr="00BA2802" w:rsidDel="002B4356">
                <w:rPr>
                  <w:rFonts w:ascii="Garamond" w:hAnsi="Garamond" w:cs="Calibri"/>
                  <w:color w:val="000000"/>
                  <w:sz w:val="24"/>
                  <w:lang w:val="en-GB"/>
                </w:rPr>
                <w:delText>Permanently</w:delText>
              </w:r>
            </w:del>
          </w:p>
        </w:tc>
        <w:tc>
          <w:tcPr>
            <w:tcW w:w="461" w:type="dxa"/>
            <w:tcBorders>
              <w:top w:val="nil"/>
              <w:left w:val="nil"/>
              <w:bottom w:val="single" w:sz="4" w:space="0" w:color="auto"/>
              <w:right w:val="nil"/>
            </w:tcBorders>
          </w:tcPr>
          <w:p w14:paraId="1174F3CC" w14:textId="77777777" w:rsidR="00035042" w:rsidRPr="00BA2802" w:rsidRDefault="00035042" w:rsidP="00144E2A">
            <w:pPr>
              <w:jc w:val="center"/>
              <w:rPr>
                <w:rFonts w:ascii="Garamond" w:hAnsi="Garamond" w:cs="Calibri"/>
                <w:color w:val="000000"/>
                <w:sz w:val="24"/>
              </w:rPr>
            </w:pPr>
          </w:p>
        </w:tc>
        <w:tc>
          <w:tcPr>
            <w:tcW w:w="997" w:type="dxa"/>
            <w:tcBorders>
              <w:top w:val="nil"/>
              <w:left w:val="nil"/>
              <w:bottom w:val="single" w:sz="4" w:space="0" w:color="auto"/>
              <w:right w:val="single" w:sz="4" w:space="0" w:color="auto"/>
            </w:tcBorders>
            <w:shd w:val="clear" w:color="auto" w:fill="auto"/>
            <w:hideMark/>
          </w:tcPr>
          <w:p w14:paraId="4EB98F9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170</w:t>
            </w:r>
          </w:p>
        </w:tc>
        <w:tc>
          <w:tcPr>
            <w:tcW w:w="1377" w:type="dxa"/>
            <w:tcBorders>
              <w:top w:val="nil"/>
              <w:left w:val="nil"/>
              <w:bottom w:val="single" w:sz="4" w:space="0" w:color="auto"/>
              <w:right w:val="single" w:sz="4" w:space="0" w:color="auto"/>
            </w:tcBorders>
            <w:shd w:val="clear" w:color="auto" w:fill="auto"/>
            <w:hideMark/>
          </w:tcPr>
          <w:p w14:paraId="3FC622F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5" w:type="dxa"/>
            <w:tcBorders>
              <w:top w:val="nil"/>
              <w:left w:val="nil"/>
              <w:bottom w:val="single" w:sz="4" w:space="0" w:color="auto"/>
              <w:right w:val="single" w:sz="4" w:space="0" w:color="auto"/>
            </w:tcBorders>
            <w:shd w:val="clear" w:color="auto" w:fill="auto"/>
            <w:hideMark/>
          </w:tcPr>
          <w:p w14:paraId="2F39384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0BD8F8B4" w14:textId="77777777" w:rsidTr="00305AC9">
        <w:trPr>
          <w:trHeight w:val="630"/>
        </w:trPr>
        <w:tc>
          <w:tcPr>
            <w:tcW w:w="960" w:type="dxa"/>
            <w:tcBorders>
              <w:top w:val="nil"/>
              <w:left w:val="nil"/>
              <w:bottom w:val="nil"/>
              <w:right w:val="nil"/>
            </w:tcBorders>
            <w:shd w:val="clear" w:color="auto" w:fill="auto"/>
            <w:noWrap/>
            <w:vAlign w:val="bottom"/>
            <w:hideMark/>
          </w:tcPr>
          <w:p w14:paraId="044215EC"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4FB820"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6B57A912" w14:textId="77777777" w:rsidR="00035042" w:rsidRPr="00BA2802" w:rsidRDefault="00035042" w:rsidP="00144E2A">
            <w:pPr>
              <w:jc w:val="center"/>
              <w:rPr>
                <w:rFonts w:ascii="Times New Roman" w:hAnsi="Times New Roman"/>
                <w:sz w:val="20"/>
                <w:szCs w:val="20"/>
              </w:rPr>
            </w:pPr>
          </w:p>
        </w:tc>
        <w:tc>
          <w:tcPr>
            <w:tcW w:w="461" w:type="dxa"/>
            <w:tcBorders>
              <w:top w:val="single" w:sz="4" w:space="0" w:color="auto"/>
              <w:left w:val="single" w:sz="4" w:space="0" w:color="auto"/>
              <w:bottom w:val="single" w:sz="4" w:space="0" w:color="auto"/>
              <w:right w:val="single" w:sz="4" w:space="0" w:color="auto"/>
            </w:tcBorders>
          </w:tcPr>
          <w:p w14:paraId="1CFE04B6" w14:textId="77777777" w:rsidR="00035042" w:rsidRPr="00BA2802" w:rsidRDefault="00035042" w:rsidP="00144E2A">
            <w:pPr>
              <w:jc w:val="center"/>
              <w:rPr>
                <w:rFonts w:ascii="Garamond" w:hAnsi="Garamond" w:cs="Arial"/>
                <w:color w:val="000000"/>
                <w:sz w:val="24"/>
              </w:rPr>
            </w:pP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07869E" w14:textId="06A19DDA" w:rsidR="00035042" w:rsidRPr="00305AC9" w:rsidRDefault="00305AC9" w:rsidP="00305AC9">
            <w:pPr>
              <w:jc w:val="center"/>
              <w:rPr>
                <w:rFonts w:ascii="Garamond" w:hAnsi="Garamond" w:cs="Arial"/>
                <w:color w:val="000000"/>
                <w:sz w:val="24"/>
                <w:lang w:val="en-GB"/>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5" w:type="dxa"/>
            <w:tcBorders>
              <w:top w:val="nil"/>
              <w:left w:val="nil"/>
              <w:bottom w:val="single" w:sz="4" w:space="0" w:color="auto"/>
              <w:right w:val="single" w:sz="4" w:space="0" w:color="auto"/>
            </w:tcBorders>
            <w:shd w:val="clear" w:color="auto" w:fill="auto"/>
            <w:noWrap/>
            <w:vAlign w:val="bottom"/>
            <w:hideMark/>
          </w:tcPr>
          <w:p w14:paraId="33C446B2"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1DC9C34C" w14:textId="4AFC0773" w:rsidR="00035042" w:rsidRPr="00BA2802" w:rsidRDefault="00035042" w:rsidP="00035042">
      <w:pPr>
        <w:jc w:val="both"/>
        <w:rPr>
          <w:rFonts w:ascii="Garamond" w:hAnsi="Garamond"/>
          <w:b/>
          <w:sz w:val="24"/>
        </w:rPr>
      </w:pPr>
    </w:p>
    <w:p w14:paraId="6055ED09"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5B735579" w14:textId="77777777" w:rsidR="00035042" w:rsidRPr="00BA2802" w:rsidRDefault="00035042" w:rsidP="00035042">
      <w:pPr>
        <w:spacing w:line="244" w:lineRule="auto"/>
        <w:ind w:left="16" w:right="50"/>
        <w:rPr>
          <w:rFonts w:ascii="Garamond" w:hAnsi="Garamond"/>
          <w:sz w:val="24"/>
        </w:rPr>
      </w:pPr>
    </w:p>
    <w:p w14:paraId="72A2EFAD" w14:textId="1B4921D5" w:rsidR="00035042" w:rsidRPr="00BA2802" w:rsidRDefault="00035042" w:rsidP="00035042">
      <w:pPr>
        <w:spacing w:line="244" w:lineRule="auto"/>
        <w:ind w:left="16" w:right="50"/>
        <w:rPr>
          <w:rFonts w:ascii="Garamond" w:hAnsi="Garamond"/>
          <w:sz w:val="24"/>
        </w:rPr>
      </w:pPr>
    </w:p>
    <w:p w14:paraId="6FD1AF30"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11A2AB8A" w14:textId="77777777" w:rsidTr="00144E2A">
        <w:trPr>
          <w:trHeight w:val="2092"/>
        </w:trPr>
        <w:tc>
          <w:tcPr>
            <w:tcW w:w="3261" w:type="dxa"/>
          </w:tcPr>
          <w:p w14:paraId="5A3AC1A4"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1B239E80"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408459E2" w14:textId="77777777" w:rsidR="00035042" w:rsidRPr="00BA2802" w:rsidRDefault="00035042" w:rsidP="00144E2A">
            <w:pPr>
              <w:jc w:val="center"/>
              <w:rPr>
                <w:rFonts w:ascii="Garamond" w:hAnsi="Garamond"/>
                <w:sz w:val="24"/>
              </w:rPr>
            </w:pPr>
          </w:p>
          <w:p w14:paraId="30791496"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30177E08" w14:textId="77777777" w:rsidR="00035042" w:rsidRPr="00BA2802" w:rsidRDefault="00035042" w:rsidP="00144E2A">
            <w:pPr>
              <w:jc w:val="both"/>
              <w:rPr>
                <w:rFonts w:ascii="Garamond" w:hAnsi="Garamond"/>
                <w:sz w:val="24"/>
              </w:rPr>
            </w:pPr>
          </w:p>
          <w:p w14:paraId="104AD3F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21B1B8FE" w14:textId="77777777" w:rsidR="00035042" w:rsidRPr="00BA2802" w:rsidRDefault="00035042" w:rsidP="00144E2A">
            <w:pPr>
              <w:pBdr>
                <w:bottom w:val="single" w:sz="12" w:space="1" w:color="auto"/>
              </w:pBdr>
              <w:jc w:val="both"/>
              <w:rPr>
                <w:rFonts w:ascii="Garamond" w:hAnsi="Garamond"/>
                <w:sz w:val="24"/>
              </w:rPr>
            </w:pPr>
          </w:p>
          <w:p w14:paraId="3A12A617"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787A9492" w14:textId="77777777" w:rsidR="00035042" w:rsidRPr="00BA2802" w:rsidRDefault="00035042" w:rsidP="00144E2A">
            <w:pPr>
              <w:rPr>
                <w:rFonts w:ascii="Garamond" w:hAnsi="Garamond"/>
                <w:sz w:val="24"/>
              </w:rPr>
            </w:pPr>
          </w:p>
        </w:tc>
      </w:tr>
    </w:tbl>
    <w:p w14:paraId="289B8269"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70E6AF3D" w14:textId="77777777" w:rsidR="00035042" w:rsidRPr="00BA2802" w:rsidRDefault="00035042" w:rsidP="00035042">
      <w:pPr>
        <w:spacing w:after="160" w:line="259" w:lineRule="auto"/>
      </w:pPr>
      <w:r w:rsidRPr="00BA2802">
        <w:rPr>
          <w:lang w:val="en-GB"/>
        </w:rPr>
        <w:br w:type="page"/>
      </w:r>
    </w:p>
    <w:p w14:paraId="5CDDA0BC" w14:textId="77777777" w:rsidR="00035042" w:rsidRPr="00BA2802" w:rsidRDefault="00035042" w:rsidP="00035042">
      <w:pPr>
        <w:jc w:val="center"/>
        <w:rPr>
          <w:rFonts w:ascii="Garamond" w:hAnsi="Garamond"/>
          <w:b/>
          <w:sz w:val="24"/>
        </w:rPr>
      </w:pPr>
    </w:p>
    <w:p w14:paraId="3D6C2397" w14:textId="77777777" w:rsidR="00035042" w:rsidRPr="00BA2802" w:rsidRDefault="00035042" w:rsidP="00035042">
      <w:pPr>
        <w:jc w:val="center"/>
        <w:rPr>
          <w:rFonts w:ascii="Garamond" w:hAnsi="Garamond"/>
          <w:b/>
          <w:sz w:val="24"/>
        </w:rPr>
      </w:pPr>
    </w:p>
    <w:p w14:paraId="789E22C8" w14:textId="77777777" w:rsidR="00035042" w:rsidRPr="00BA2802" w:rsidRDefault="00035042" w:rsidP="00035042">
      <w:pPr>
        <w:jc w:val="center"/>
        <w:rPr>
          <w:rFonts w:ascii="Garamond" w:hAnsi="Garamond"/>
          <w:b/>
          <w:sz w:val="24"/>
        </w:rPr>
      </w:pPr>
    </w:p>
    <w:p w14:paraId="65A94512"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29CBAB77" w14:textId="0D49A6CD" w:rsidR="00035042" w:rsidRPr="00BA2802" w:rsidRDefault="00253D6A" w:rsidP="00035042">
      <w:pPr>
        <w:rPr>
          <w:rFonts w:ascii="Garamond" w:hAnsi="Garamond"/>
          <w:b/>
          <w:sz w:val="24"/>
        </w:rPr>
      </w:pPr>
      <w:r w:rsidRPr="00BA2802">
        <w:rPr>
          <w:rFonts w:ascii="Garamond" w:hAnsi="Garamond"/>
          <w:b/>
          <w:bCs/>
          <w:sz w:val="24"/>
          <w:lang w:val="en-GB"/>
        </w:rPr>
        <w:t xml:space="preserve">Lot 4: </w:t>
      </w:r>
      <w:proofErr w:type="spellStart"/>
      <w:r w:rsidRPr="00BA2802">
        <w:rPr>
          <w:rFonts w:ascii="Garamond" w:hAnsi="Garamond"/>
          <w:b/>
          <w:bCs/>
          <w:sz w:val="24"/>
          <w:lang w:val="en-GB"/>
        </w:rPr>
        <w:t>iorad</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461"/>
        <w:gridCol w:w="997"/>
        <w:gridCol w:w="1377"/>
        <w:gridCol w:w="3544"/>
      </w:tblGrid>
      <w:tr w:rsidR="00035042" w:rsidRPr="00BA2802" w14:paraId="3A612C34"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57DCB9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45F87E7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6918FC9D"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61" w:type="dxa"/>
            <w:tcBorders>
              <w:top w:val="single" w:sz="4" w:space="0" w:color="auto"/>
              <w:left w:val="nil"/>
              <w:bottom w:val="single" w:sz="4" w:space="0" w:color="auto"/>
              <w:right w:val="nil"/>
            </w:tcBorders>
          </w:tcPr>
          <w:p w14:paraId="7E9FFB42" w14:textId="77777777" w:rsidR="00035042" w:rsidRPr="00BA2802" w:rsidRDefault="00035042" w:rsidP="00144E2A">
            <w:pPr>
              <w:jc w:val="center"/>
              <w:rPr>
                <w:rFonts w:ascii="Garamond" w:hAnsi="Garamond" w:cs="Calibri"/>
                <w:color w:val="000000"/>
                <w:sz w:val="24"/>
              </w:rPr>
            </w:pPr>
          </w:p>
        </w:tc>
        <w:tc>
          <w:tcPr>
            <w:tcW w:w="997" w:type="dxa"/>
            <w:tcBorders>
              <w:top w:val="single" w:sz="4" w:space="0" w:color="auto"/>
              <w:left w:val="nil"/>
              <w:bottom w:val="single" w:sz="4" w:space="0" w:color="auto"/>
              <w:right w:val="single" w:sz="4" w:space="0" w:color="auto"/>
            </w:tcBorders>
            <w:shd w:val="clear" w:color="auto" w:fill="auto"/>
            <w:hideMark/>
          </w:tcPr>
          <w:p w14:paraId="5A77063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377" w:type="dxa"/>
            <w:tcBorders>
              <w:top w:val="single" w:sz="4" w:space="0" w:color="auto"/>
              <w:left w:val="nil"/>
              <w:bottom w:val="single" w:sz="4" w:space="0" w:color="auto"/>
              <w:right w:val="single" w:sz="4" w:space="0" w:color="auto"/>
            </w:tcBorders>
            <w:shd w:val="clear" w:color="auto" w:fill="auto"/>
            <w:hideMark/>
          </w:tcPr>
          <w:p w14:paraId="233653E8" w14:textId="5D8018E2"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544" w:type="dxa"/>
            <w:tcBorders>
              <w:top w:val="single" w:sz="4" w:space="0" w:color="auto"/>
              <w:left w:val="nil"/>
              <w:bottom w:val="single" w:sz="4" w:space="0" w:color="auto"/>
              <w:right w:val="single" w:sz="4" w:space="0" w:color="auto"/>
            </w:tcBorders>
            <w:shd w:val="clear" w:color="auto" w:fill="auto"/>
            <w:hideMark/>
          </w:tcPr>
          <w:p w14:paraId="763DC2A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79A14E0B"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3CE98EE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671BD662"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roofErr w:type="spellStart"/>
            <w:r w:rsidRPr="00BA2802">
              <w:rPr>
                <w:rFonts w:ascii="Garamond" w:hAnsi="Garamond" w:cs="Calibri"/>
                <w:color w:val="000000"/>
                <w:sz w:val="24"/>
                <w:lang w:val="en-GB"/>
              </w:rPr>
              <w:t>Iorad</w:t>
            </w:r>
            <w:proofErr w:type="spellEnd"/>
            <w:r w:rsidRPr="00BA2802">
              <w:rPr>
                <w:rFonts w:ascii="Garamond" w:hAnsi="Garamond" w:cs="Calibri"/>
                <w:color w:val="000000"/>
                <w:sz w:val="24"/>
                <w:lang w:val="en-GB"/>
              </w:rPr>
              <w:t xml:space="preserve"> for School Districts and Universities                  </w:t>
            </w:r>
          </w:p>
        </w:tc>
        <w:tc>
          <w:tcPr>
            <w:tcW w:w="1368" w:type="dxa"/>
            <w:tcBorders>
              <w:top w:val="nil"/>
              <w:left w:val="nil"/>
              <w:bottom w:val="single" w:sz="4" w:space="0" w:color="auto"/>
              <w:right w:val="single" w:sz="4" w:space="0" w:color="auto"/>
            </w:tcBorders>
            <w:shd w:val="clear" w:color="auto" w:fill="auto"/>
            <w:hideMark/>
          </w:tcPr>
          <w:p w14:paraId="21139E62" w14:textId="77777777" w:rsidR="00567607" w:rsidRDefault="00035042" w:rsidP="00144E2A">
            <w:pPr>
              <w:jc w:val="center"/>
              <w:rPr>
                <w:ins w:id="6" w:author="Parkelj, Sonja" w:date="2023-05-26T12:26:00Z"/>
                <w:rFonts w:ascii="Garamond" w:hAnsi="Garamond" w:cs="Calibri"/>
                <w:color w:val="000000"/>
                <w:sz w:val="24"/>
                <w:lang w:val="en-GB"/>
              </w:rPr>
            </w:pPr>
            <w:r w:rsidRPr="00BA2802">
              <w:rPr>
                <w:rFonts w:ascii="Garamond" w:hAnsi="Garamond" w:cs="Calibri"/>
                <w:color w:val="000000"/>
                <w:sz w:val="24"/>
                <w:lang w:val="en-GB"/>
              </w:rPr>
              <w:t> </w:t>
            </w:r>
            <w:ins w:id="7" w:author="Hašaj, Sara" w:date="2023-05-25T13:12:00Z">
              <w:r w:rsidR="002B4356">
                <w:rPr>
                  <w:rFonts w:ascii="Garamond" w:hAnsi="Garamond" w:cs="Calibri"/>
                  <w:color w:val="000000"/>
                  <w:sz w:val="24"/>
                  <w:lang w:val="en-GB"/>
                </w:rPr>
                <w:t>3 years</w:t>
              </w:r>
            </w:ins>
          </w:p>
          <w:p w14:paraId="31FC5CB9" w14:textId="752B817D" w:rsidR="00035042" w:rsidRPr="00BA2802" w:rsidRDefault="00035042" w:rsidP="00144E2A">
            <w:pPr>
              <w:jc w:val="center"/>
              <w:rPr>
                <w:rFonts w:ascii="Garamond" w:hAnsi="Garamond" w:cs="Calibri"/>
                <w:color w:val="000000"/>
                <w:sz w:val="24"/>
              </w:rPr>
            </w:pPr>
            <w:del w:id="8" w:author="Hašaj, Sara" w:date="2023-05-25T13:12:00Z">
              <w:r w:rsidRPr="00BA2802" w:rsidDel="002B4356">
                <w:rPr>
                  <w:rFonts w:ascii="Garamond" w:hAnsi="Garamond" w:cs="Calibri"/>
                  <w:color w:val="000000"/>
                  <w:sz w:val="24"/>
                  <w:lang w:val="en-GB"/>
                </w:rPr>
                <w:delText>Permanently</w:delText>
              </w:r>
            </w:del>
          </w:p>
        </w:tc>
        <w:tc>
          <w:tcPr>
            <w:tcW w:w="461" w:type="dxa"/>
            <w:tcBorders>
              <w:top w:val="nil"/>
              <w:left w:val="nil"/>
              <w:bottom w:val="single" w:sz="4" w:space="0" w:color="auto"/>
              <w:right w:val="nil"/>
            </w:tcBorders>
          </w:tcPr>
          <w:p w14:paraId="397DE6FF" w14:textId="77777777" w:rsidR="00035042" w:rsidRPr="00BA2802" w:rsidRDefault="00035042" w:rsidP="00144E2A">
            <w:pPr>
              <w:jc w:val="center"/>
              <w:rPr>
                <w:rFonts w:ascii="Garamond" w:hAnsi="Garamond" w:cs="Calibri"/>
                <w:color w:val="000000"/>
                <w:sz w:val="24"/>
              </w:rPr>
            </w:pPr>
          </w:p>
        </w:tc>
        <w:tc>
          <w:tcPr>
            <w:tcW w:w="997" w:type="dxa"/>
            <w:tcBorders>
              <w:top w:val="nil"/>
              <w:left w:val="nil"/>
              <w:bottom w:val="single" w:sz="4" w:space="0" w:color="auto"/>
              <w:right w:val="single" w:sz="4" w:space="0" w:color="auto"/>
            </w:tcBorders>
            <w:shd w:val="clear" w:color="auto" w:fill="auto"/>
            <w:hideMark/>
          </w:tcPr>
          <w:p w14:paraId="2E138A8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130</w:t>
            </w:r>
          </w:p>
        </w:tc>
        <w:tc>
          <w:tcPr>
            <w:tcW w:w="1377" w:type="dxa"/>
            <w:tcBorders>
              <w:top w:val="nil"/>
              <w:left w:val="nil"/>
              <w:bottom w:val="single" w:sz="4" w:space="0" w:color="auto"/>
              <w:right w:val="single" w:sz="4" w:space="0" w:color="auto"/>
            </w:tcBorders>
            <w:shd w:val="clear" w:color="auto" w:fill="auto"/>
            <w:hideMark/>
          </w:tcPr>
          <w:p w14:paraId="3EB6E26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544" w:type="dxa"/>
            <w:tcBorders>
              <w:top w:val="nil"/>
              <w:left w:val="nil"/>
              <w:bottom w:val="single" w:sz="4" w:space="0" w:color="auto"/>
              <w:right w:val="single" w:sz="4" w:space="0" w:color="auto"/>
            </w:tcBorders>
            <w:shd w:val="clear" w:color="auto" w:fill="auto"/>
            <w:hideMark/>
          </w:tcPr>
          <w:p w14:paraId="091805C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3D98E026" w14:textId="77777777" w:rsidTr="00305AC9">
        <w:trPr>
          <w:trHeight w:val="630"/>
        </w:trPr>
        <w:tc>
          <w:tcPr>
            <w:tcW w:w="960" w:type="dxa"/>
            <w:tcBorders>
              <w:top w:val="nil"/>
              <w:left w:val="nil"/>
              <w:bottom w:val="nil"/>
              <w:right w:val="nil"/>
            </w:tcBorders>
            <w:shd w:val="clear" w:color="auto" w:fill="auto"/>
            <w:noWrap/>
            <w:vAlign w:val="bottom"/>
            <w:hideMark/>
          </w:tcPr>
          <w:p w14:paraId="3C3BFE26"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491BEE9"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4655D8F2" w14:textId="77777777" w:rsidR="00035042" w:rsidRPr="00BA2802" w:rsidRDefault="00035042" w:rsidP="00144E2A">
            <w:pPr>
              <w:jc w:val="center"/>
              <w:rPr>
                <w:rFonts w:ascii="Times New Roman" w:hAnsi="Times New Roman"/>
                <w:sz w:val="20"/>
                <w:szCs w:val="20"/>
              </w:rPr>
            </w:pPr>
          </w:p>
        </w:tc>
        <w:tc>
          <w:tcPr>
            <w:tcW w:w="461" w:type="dxa"/>
            <w:tcBorders>
              <w:top w:val="single" w:sz="4" w:space="0" w:color="auto"/>
              <w:left w:val="single" w:sz="4" w:space="0" w:color="auto"/>
              <w:bottom w:val="single" w:sz="4" w:space="0" w:color="auto"/>
              <w:right w:val="single" w:sz="4" w:space="0" w:color="auto"/>
            </w:tcBorders>
          </w:tcPr>
          <w:p w14:paraId="66708FC2" w14:textId="77777777" w:rsidR="00035042" w:rsidRPr="00BA2802" w:rsidRDefault="00035042" w:rsidP="00144E2A">
            <w:pPr>
              <w:jc w:val="center"/>
              <w:rPr>
                <w:rFonts w:ascii="Garamond" w:hAnsi="Garamond" w:cs="Arial"/>
                <w:color w:val="000000"/>
                <w:sz w:val="24"/>
              </w:rPr>
            </w:pP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B80E01" w14:textId="77777777" w:rsidR="00305AC9" w:rsidRDefault="00305AC9" w:rsidP="00144E2A">
            <w:pPr>
              <w:jc w:val="center"/>
              <w:rPr>
                <w:rFonts w:ascii="Garamond" w:hAnsi="Garamond" w:cs="Arial"/>
                <w:color w:val="000000"/>
                <w:sz w:val="24"/>
                <w:lang w:val="en-GB"/>
              </w:rPr>
            </w:pPr>
            <w:r>
              <w:rPr>
                <w:rFonts w:ascii="Garamond" w:hAnsi="Garamond" w:cs="Arial"/>
                <w:color w:val="000000"/>
                <w:sz w:val="24"/>
                <w:lang w:val="en-GB"/>
              </w:rPr>
              <w:t>Total tender value</w:t>
            </w:r>
          </w:p>
          <w:p w14:paraId="0747E923" w14:textId="41B6AA82" w:rsidR="00035042" w:rsidRPr="00BA2802" w:rsidRDefault="00035042" w:rsidP="00144E2A">
            <w:pPr>
              <w:jc w:val="center"/>
              <w:rPr>
                <w:rFonts w:ascii="Garamond" w:hAnsi="Garamond" w:cs="Calibri"/>
                <w:color w:val="000000"/>
                <w:sz w:val="24"/>
              </w:rPr>
            </w:pPr>
            <w:r w:rsidRPr="00BA2802">
              <w:rPr>
                <w:rFonts w:ascii="Garamond" w:hAnsi="Garamond" w:cs="Arial"/>
                <w:color w:val="000000"/>
                <w:sz w:val="24"/>
                <w:lang w:val="en-GB"/>
              </w:rPr>
              <w:t>(in EUR net of VAT):</w:t>
            </w:r>
          </w:p>
        </w:tc>
        <w:tc>
          <w:tcPr>
            <w:tcW w:w="3544" w:type="dxa"/>
            <w:tcBorders>
              <w:top w:val="nil"/>
              <w:left w:val="nil"/>
              <w:bottom w:val="single" w:sz="4" w:space="0" w:color="auto"/>
              <w:right w:val="single" w:sz="4" w:space="0" w:color="auto"/>
            </w:tcBorders>
            <w:shd w:val="clear" w:color="auto" w:fill="auto"/>
            <w:noWrap/>
            <w:vAlign w:val="bottom"/>
            <w:hideMark/>
          </w:tcPr>
          <w:p w14:paraId="6CC78727"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2CDBEABF" w14:textId="0AFDE880" w:rsidR="00035042" w:rsidRPr="00BA2802" w:rsidRDefault="00035042" w:rsidP="00035042">
      <w:pPr>
        <w:jc w:val="both"/>
        <w:rPr>
          <w:rFonts w:ascii="Garamond" w:hAnsi="Garamond"/>
          <w:b/>
          <w:sz w:val="24"/>
        </w:rPr>
      </w:pPr>
    </w:p>
    <w:p w14:paraId="0BC96C2B"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49476BBD" w14:textId="77777777" w:rsidR="00035042" w:rsidRPr="00BA2802" w:rsidRDefault="00035042" w:rsidP="00035042">
      <w:pPr>
        <w:spacing w:line="244" w:lineRule="auto"/>
        <w:ind w:left="16" w:right="50"/>
        <w:rPr>
          <w:rFonts w:ascii="Garamond" w:hAnsi="Garamond"/>
          <w:sz w:val="24"/>
        </w:rPr>
      </w:pPr>
    </w:p>
    <w:p w14:paraId="53FCFB64" w14:textId="5FA3B0E8" w:rsidR="00035042" w:rsidRPr="00BA2802" w:rsidRDefault="00035042" w:rsidP="00035042">
      <w:pPr>
        <w:spacing w:line="244" w:lineRule="auto"/>
        <w:ind w:left="16" w:right="50"/>
        <w:rPr>
          <w:rFonts w:ascii="Garamond" w:hAnsi="Garamond"/>
          <w:sz w:val="24"/>
        </w:rPr>
      </w:pPr>
    </w:p>
    <w:p w14:paraId="2B44FAFA"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285CA061" w14:textId="77777777" w:rsidTr="00144E2A">
        <w:trPr>
          <w:trHeight w:val="2092"/>
        </w:trPr>
        <w:tc>
          <w:tcPr>
            <w:tcW w:w="3261" w:type="dxa"/>
          </w:tcPr>
          <w:p w14:paraId="105D25E2"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083198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07651DE" w14:textId="77777777" w:rsidR="00035042" w:rsidRPr="00BA2802" w:rsidRDefault="00035042" w:rsidP="00144E2A">
            <w:pPr>
              <w:jc w:val="center"/>
              <w:rPr>
                <w:rFonts w:ascii="Garamond" w:hAnsi="Garamond"/>
                <w:sz w:val="24"/>
              </w:rPr>
            </w:pPr>
          </w:p>
          <w:p w14:paraId="762F699E"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3F3C68A" w14:textId="77777777" w:rsidR="00035042" w:rsidRPr="00BA2802" w:rsidRDefault="00035042" w:rsidP="00144E2A">
            <w:pPr>
              <w:jc w:val="both"/>
              <w:rPr>
                <w:rFonts w:ascii="Garamond" w:hAnsi="Garamond"/>
                <w:sz w:val="24"/>
              </w:rPr>
            </w:pPr>
          </w:p>
          <w:p w14:paraId="0A146498"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B63C122" w14:textId="77777777" w:rsidR="00035042" w:rsidRPr="00BA2802" w:rsidRDefault="00035042" w:rsidP="00144E2A">
            <w:pPr>
              <w:pBdr>
                <w:bottom w:val="single" w:sz="12" w:space="1" w:color="auto"/>
              </w:pBdr>
              <w:jc w:val="both"/>
              <w:rPr>
                <w:rFonts w:ascii="Garamond" w:hAnsi="Garamond"/>
                <w:sz w:val="24"/>
              </w:rPr>
            </w:pPr>
          </w:p>
          <w:p w14:paraId="4CF50BBE"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6FD0626B" w14:textId="77777777" w:rsidR="00035042" w:rsidRPr="00BA2802" w:rsidRDefault="00035042" w:rsidP="00144E2A">
            <w:pPr>
              <w:rPr>
                <w:rFonts w:ascii="Garamond" w:hAnsi="Garamond"/>
                <w:sz w:val="24"/>
              </w:rPr>
            </w:pPr>
          </w:p>
        </w:tc>
      </w:tr>
    </w:tbl>
    <w:p w14:paraId="0481664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733E9999" w14:textId="77777777" w:rsidR="00035042" w:rsidRPr="00BA2802" w:rsidRDefault="00035042" w:rsidP="00035042">
      <w:pPr>
        <w:spacing w:after="160" w:line="259" w:lineRule="auto"/>
      </w:pPr>
    </w:p>
    <w:p w14:paraId="25FF0C57" w14:textId="208653F7" w:rsidR="00035042" w:rsidRPr="00BA2802" w:rsidRDefault="00035042" w:rsidP="00BB4EDB">
      <w:pPr>
        <w:spacing w:after="160" w:line="259" w:lineRule="auto"/>
      </w:pPr>
      <w:r w:rsidRPr="00BA2802">
        <w:rPr>
          <w:lang w:val="en-GB"/>
        </w:rPr>
        <w:br w:type="page"/>
      </w:r>
    </w:p>
    <w:p w14:paraId="678FB87A" w14:textId="77777777" w:rsidR="00144E2A" w:rsidRPr="00BA2802" w:rsidRDefault="00144E2A" w:rsidP="00035042">
      <w:pPr>
        <w:jc w:val="center"/>
        <w:rPr>
          <w:rFonts w:ascii="Garamond" w:hAnsi="Garamond"/>
          <w:b/>
          <w:bCs/>
          <w:sz w:val="24"/>
          <w:lang w:val="en-GB"/>
        </w:rPr>
      </w:pPr>
    </w:p>
    <w:p w14:paraId="0FA50E9E" w14:textId="77777777" w:rsidR="00144E2A" w:rsidRPr="00BA2802" w:rsidRDefault="00144E2A" w:rsidP="00035042">
      <w:pPr>
        <w:jc w:val="center"/>
        <w:rPr>
          <w:rFonts w:ascii="Garamond" w:hAnsi="Garamond"/>
          <w:b/>
          <w:bCs/>
          <w:sz w:val="24"/>
          <w:lang w:val="en-GB"/>
        </w:rPr>
      </w:pPr>
    </w:p>
    <w:p w14:paraId="4A2E8543" w14:textId="77777777" w:rsidR="00144E2A" w:rsidRPr="00BA2802" w:rsidRDefault="00144E2A" w:rsidP="00035042">
      <w:pPr>
        <w:jc w:val="center"/>
        <w:rPr>
          <w:rFonts w:ascii="Garamond" w:hAnsi="Garamond"/>
          <w:b/>
          <w:bCs/>
          <w:sz w:val="24"/>
          <w:lang w:val="en-GB"/>
        </w:rPr>
      </w:pPr>
    </w:p>
    <w:p w14:paraId="44892A17"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5D208EF1" w14:textId="742D28DE" w:rsidR="00035042" w:rsidRPr="00BA2802" w:rsidRDefault="00253D6A" w:rsidP="00035042">
      <w:pPr>
        <w:rPr>
          <w:rFonts w:ascii="Garamond" w:hAnsi="Garamond"/>
          <w:b/>
          <w:sz w:val="24"/>
        </w:rPr>
      </w:pPr>
      <w:r w:rsidRPr="00BA2802">
        <w:rPr>
          <w:rFonts w:ascii="Garamond" w:hAnsi="Garamond"/>
          <w:b/>
          <w:bCs/>
          <w:sz w:val="24"/>
          <w:lang w:val="en-GB"/>
        </w:rPr>
        <w:t>Lot 5: Screencast-o-</w:t>
      </w:r>
      <w:proofErr w:type="spellStart"/>
      <w:r w:rsidRPr="00BA2802">
        <w:rPr>
          <w:rFonts w:ascii="Garamond" w:hAnsi="Garamond"/>
          <w:b/>
          <w:bCs/>
          <w:sz w:val="24"/>
          <w:lang w:val="en-GB"/>
        </w:rPr>
        <w:t>matic</w:t>
      </w:r>
      <w:proofErr w:type="spellEnd"/>
    </w:p>
    <w:tbl>
      <w:tblPr>
        <w:tblW w:w="10627" w:type="dxa"/>
        <w:tblCellMar>
          <w:left w:w="70" w:type="dxa"/>
          <w:right w:w="70" w:type="dxa"/>
        </w:tblCellMar>
        <w:tblLook w:val="04A0" w:firstRow="1" w:lastRow="0" w:firstColumn="1" w:lastColumn="0" w:noHBand="0" w:noVBand="1"/>
      </w:tblPr>
      <w:tblGrid>
        <w:gridCol w:w="960"/>
        <w:gridCol w:w="1920"/>
        <w:gridCol w:w="1355"/>
        <w:gridCol w:w="416"/>
        <w:gridCol w:w="992"/>
        <w:gridCol w:w="1298"/>
        <w:gridCol w:w="3686"/>
      </w:tblGrid>
      <w:tr w:rsidR="00035042" w:rsidRPr="00BA2802" w14:paraId="68815BD9"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518A48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5D6D3F0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55" w:type="dxa"/>
            <w:tcBorders>
              <w:top w:val="single" w:sz="4" w:space="0" w:color="auto"/>
              <w:left w:val="nil"/>
              <w:bottom w:val="single" w:sz="4" w:space="0" w:color="auto"/>
              <w:right w:val="single" w:sz="4" w:space="0" w:color="auto"/>
            </w:tcBorders>
            <w:shd w:val="clear" w:color="auto" w:fill="auto"/>
            <w:hideMark/>
          </w:tcPr>
          <w:p w14:paraId="4318349B"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16" w:type="dxa"/>
            <w:tcBorders>
              <w:top w:val="single" w:sz="4" w:space="0" w:color="auto"/>
              <w:left w:val="nil"/>
              <w:bottom w:val="single" w:sz="4" w:space="0" w:color="auto"/>
              <w:right w:val="nil"/>
            </w:tcBorders>
          </w:tcPr>
          <w:p w14:paraId="12A6ED36" w14:textId="77777777" w:rsidR="00035042" w:rsidRPr="00BA2802" w:rsidRDefault="00035042" w:rsidP="00144E2A">
            <w:pPr>
              <w:jc w:val="cente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hideMark/>
          </w:tcPr>
          <w:p w14:paraId="28E6EE5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8" w:type="dxa"/>
            <w:tcBorders>
              <w:top w:val="single" w:sz="4" w:space="0" w:color="auto"/>
              <w:left w:val="nil"/>
              <w:bottom w:val="single" w:sz="4" w:space="0" w:color="auto"/>
              <w:right w:val="single" w:sz="4" w:space="0" w:color="auto"/>
            </w:tcBorders>
            <w:shd w:val="clear" w:color="auto" w:fill="auto"/>
            <w:hideMark/>
          </w:tcPr>
          <w:p w14:paraId="3E530CAC" w14:textId="4DD20B5C"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131A06B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00352B74"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5AD6FD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29A88D68"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Screencast-o-</w:t>
            </w:r>
            <w:proofErr w:type="spellStart"/>
            <w:r w:rsidRPr="00BA2802">
              <w:rPr>
                <w:rFonts w:ascii="Garamond" w:hAnsi="Garamond" w:cs="Calibri"/>
                <w:color w:val="000000"/>
                <w:sz w:val="24"/>
                <w:lang w:val="en-GB"/>
              </w:rPr>
              <w:t>matic</w:t>
            </w:r>
            <w:proofErr w:type="spellEnd"/>
            <w:r w:rsidRPr="00BA2802">
              <w:rPr>
                <w:rFonts w:ascii="Garamond" w:hAnsi="Garamond" w:cs="Calibri"/>
                <w:color w:val="000000"/>
                <w:sz w:val="24"/>
                <w:lang w:val="en-GB"/>
              </w:rPr>
              <w:t xml:space="preserve"> TEAM EDU</w:t>
            </w:r>
          </w:p>
          <w:p w14:paraId="4245A3C0" w14:textId="77777777" w:rsidR="00035042" w:rsidRPr="00BA2802" w:rsidRDefault="00035042" w:rsidP="00144E2A">
            <w:pPr>
              <w:rPr>
                <w:rFonts w:ascii="Garamond" w:hAnsi="Garamond" w:cs="Calibri"/>
                <w:color w:val="000000"/>
                <w:sz w:val="24"/>
              </w:rPr>
            </w:pPr>
          </w:p>
          <w:p w14:paraId="04A7D5D8"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55" w:type="dxa"/>
            <w:tcBorders>
              <w:top w:val="nil"/>
              <w:left w:val="nil"/>
              <w:bottom w:val="single" w:sz="4" w:space="0" w:color="auto"/>
              <w:right w:val="single" w:sz="4" w:space="0" w:color="auto"/>
            </w:tcBorders>
            <w:shd w:val="clear" w:color="auto" w:fill="auto"/>
            <w:hideMark/>
          </w:tcPr>
          <w:p w14:paraId="5F3422B9" w14:textId="77777777" w:rsidR="00567607" w:rsidRDefault="00035042" w:rsidP="00144E2A">
            <w:pPr>
              <w:jc w:val="center"/>
              <w:rPr>
                <w:ins w:id="9" w:author="Parkelj, Sonja" w:date="2023-05-26T12:26:00Z"/>
                <w:rFonts w:ascii="Garamond" w:hAnsi="Garamond" w:cs="Calibri"/>
                <w:color w:val="000000"/>
                <w:sz w:val="24"/>
                <w:lang w:val="en-GB"/>
              </w:rPr>
            </w:pPr>
            <w:r w:rsidRPr="00BA2802">
              <w:rPr>
                <w:rFonts w:ascii="Garamond" w:hAnsi="Garamond" w:cs="Calibri"/>
                <w:color w:val="000000"/>
                <w:sz w:val="24"/>
                <w:lang w:val="en-GB"/>
              </w:rPr>
              <w:t> </w:t>
            </w:r>
            <w:ins w:id="10" w:author="Hašaj, Sara" w:date="2023-05-25T13:12:00Z">
              <w:r w:rsidR="002B4356">
                <w:rPr>
                  <w:rFonts w:ascii="Garamond" w:hAnsi="Garamond" w:cs="Calibri"/>
                  <w:color w:val="000000"/>
                  <w:sz w:val="24"/>
                  <w:lang w:val="en-GB"/>
                </w:rPr>
                <w:t>3 years</w:t>
              </w:r>
            </w:ins>
          </w:p>
          <w:p w14:paraId="35C371D2" w14:textId="08AFE6C1" w:rsidR="00035042" w:rsidRPr="00BA2802" w:rsidRDefault="00035042" w:rsidP="00144E2A">
            <w:pPr>
              <w:jc w:val="center"/>
              <w:rPr>
                <w:rFonts w:ascii="Garamond" w:hAnsi="Garamond" w:cs="Calibri"/>
                <w:color w:val="000000"/>
                <w:sz w:val="24"/>
              </w:rPr>
            </w:pPr>
            <w:del w:id="11" w:author="Hašaj, Sara" w:date="2023-05-25T13:12:00Z">
              <w:r w:rsidRPr="00BA2802" w:rsidDel="002B4356">
                <w:rPr>
                  <w:rFonts w:ascii="Garamond" w:hAnsi="Garamond" w:cs="Calibri"/>
                  <w:color w:val="000000"/>
                  <w:sz w:val="24"/>
                  <w:lang w:val="en-GB"/>
                </w:rPr>
                <w:delText>permanently</w:delText>
              </w:r>
            </w:del>
          </w:p>
        </w:tc>
        <w:tc>
          <w:tcPr>
            <w:tcW w:w="416" w:type="dxa"/>
            <w:tcBorders>
              <w:top w:val="nil"/>
              <w:left w:val="nil"/>
              <w:bottom w:val="single" w:sz="4" w:space="0" w:color="auto"/>
              <w:right w:val="nil"/>
            </w:tcBorders>
          </w:tcPr>
          <w:p w14:paraId="25F26187" w14:textId="77777777" w:rsidR="00035042" w:rsidRPr="00BA2802" w:rsidRDefault="00035042" w:rsidP="00144E2A">
            <w:pPr>
              <w:jc w:val="center"/>
              <w:rPr>
                <w:rFonts w:ascii="Garamond" w:hAnsi="Garamond" w:cs="Calibri"/>
                <w:color w:val="000000"/>
                <w:sz w:val="24"/>
              </w:rPr>
            </w:pPr>
          </w:p>
        </w:tc>
        <w:tc>
          <w:tcPr>
            <w:tcW w:w="992" w:type="dxa"/>
            <w:tcBorders>
              <w:top w:val="nil"/>
              <w:left w:val="nil"/>
              <w:bottom w:val="single" w:sz="4" w:space="0" w:color="auto"/>
              <w:right w:val="single" w:sz="4" w:space="0" w:color="auto"/>
            </w:tcBorders>
            <w:shd w:val="clear" w:color="auto" w:fill="auto"/>
            <w:hideMark/>
          </w:tcPr>
          <w:p w14:paraId="5E94428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210</w:t>
            </w:r>
          </w:p>
        </w:tc>
        <w:tc>
          <w:tcPr>
            <w:tcW w:w="1298" w:type="dxa"/>
            <w:tcBorders>
              <w:top w:val="nil"/>
              <w:left w:val="nil"/>
              <w:bottom w:val="single" w:sz="4" w:space="0" w:color="auto"/>
              <w:right w:val="single" w:sz="4" w:space="0" w:color="auto"/>
            </w:tcBorders>
            <w:shd w:val="clear" w:color="auto" w:fill="auto"/>
            <w:hideMark/>
          </w:tcPr>
          <w:p w14:paraId="78C8D74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4BF7E5B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11136547" w14:textId="77777777" w:rsidTr="00305AC9">
        <w:trPr>
          <w:trHeight w:val="630"/>
        </w:trPr>
        <w:tc>
          <w:tcPr>
            <w:tcW w:w="960" w:type="dxa"/>
            <w:tcBorders>
              <w:top w:val="nil"/>
              <w:left w:val="nil"/>
              <w:bottom w:val="nil"/>
              <w:right w:val="nil"/>
            </w:tcBorders>
            <w:shd w:val="clear" w:color="auto" w:fill="auto"/>
            <w:noWrap/>
            <w:vAlign w:val="bottom"/>
            <w:hideMark/>
          </w:tcPr>
          <w:p w14:paraId="12D09F91"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8862769" w14:textId="77777777" w:rsidR="00035042" w:rsidRPr="00BA2802" w:rsidRDefault="00035042" w:rsidP="00144E2A">
            <w:pPr>
              <w:jc w:val="center"/>
              <w:rPr>
                <w:rFonts w:ascii="Times New Roman" w:hAnsi="Times New Roman"/>
                <w:sz w:val="20"/>
                <w:szCs w:val="20"/>
              </w:rPr>
            </w:pPr>
          </w:p>
        </w:tc>
        <w:tc>
          <w:tcPr>
            <w:tcW w:w="1355" w:type="dxa"/>
            <w:tcBorders>
              <w:top w:val="nil"/>
              <w:left w:val="nil"/>
              <w:bottom w:val="nil"/>
              <w:right w:val="nil"/>
            </w:tcBorders>
            <w:shd w:val="clear" w:color="auto" w:fill="auto"/>
            <w:noWrap/>
            <w:vAlign w:val="bottom"/>
            <w:hideMark/>
          </w:tcPr>
          <w:p w14:paraId="7DA2D604" w14:textId="77777777" w:rsidR="00035042" w:rsidRPr="00BA2802" w:rsidRDefault="00035042" w:rsidP="00144E2A">
            <w:pPr>
              <w:jc w:val="center"/>
              <w:rPr>
                <w:rFonts w:ascii="Times New Roman" w:hAnsi="Times New Roman"/>
                <w:sz w:val="20"/>
                <w:szCs w:val="20"/>
              </w:rPr>
            </w:pPr>
          </w:p>
        </w:tc>
        <w:tc>
          <w:tcPr>
            <w:tcW w:w="416" w:type="dxa"/>
            <w:tcBorders>
              <w:top w:val="single" w:sz="4" w:space="0" w:color="auto"/>
              <w:left w:val="single" w:sz="4" w:space="0" w:color="auto"/>
              <w:bottom w:val="single" w:sz="4" w:space="0" w:color="auto"/>
              <w:right w:val="single" w:sz="4" w:space="0" w:color="auto"/>
            </w:tcBorders>
          </w:tcPr>
          <w:p w14:paraId="6AF958ED" w14:textId="77777777" w:rsidR="00035042" w:rsidRPr="00BA2802" w:rsidRDefault="00035042" w:rsidP="00144E2A">
            <w:pPr>
              <w:jc w:val="center"/>
              <w:rPr>
                <w:rFonts w:ascii="Garamond" w:hAnsi="Garamond" w:cs="Arial"/>
                <w:color w:val="000000"/>
                <w:sz w:val="24"/>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D57780" w14:textId="481CA03A"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6A566FFE"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30210DE4" w14:textId="77777777" w:rsidR="00035042" w:rsidRPr="00BA2802" w:rsidRDefault="00035042" w:rsidP="00035042">
      <w:pPr>
        <w:jc w:val="both"/>
        <w:rPr>
          <w:rFonts w:ascii="Garamond" w:hAnsi="Garamond"/>
          <w:b/>
          <w:sz w:val="24"/>
        </w:rPr>
      </w:pPr>
    </w:p>
    <w:p w14:paraId="7F1EA709"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55FB01D9" w14:textId="77777777" w:rsidR="00035042" w:rsidRPr="00BA2802" w:rsidRDefault="00035042" w:rsidP="00035042">
      <w:pPr>
        <w:spacing w:line="244" w:lineRule="auto"/>
        <w:ind w:left="16" w:right="50"/>
        <w:rPr>
          <w:rFonts w:ascii="Garamond" w:hAnsi="Garamond"/>
          <w:sz w:val="24"/>
        </w:rPr>
      </w:pPr>
    </w:p>
    <w:p w14:paraId="1982CC28" w14:textId="25C6ADE4" w:rsidR="00035042" w:rsidRPr="00BA2802" w:rsidRDefault="00035042" w:rsidP="00035042">
      <w:pPr>
        <w:spacing w:line="244" w:lineRule="auto"/>
        <w:ind w:left="16" w:right="50"/>
        <w:rPr>
          <w:rFonts w:ascii="Garamond" w:hAnsi="Garamond"/>
          <w:sz w:val="24"/>
        </w:rPr>
      </w:pPr>
    </w:p>
    <w:p w14:paraId="49DEEAB4"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1234B062" w14:textId="77777777" w:rsidTr="00144E2A">
        <w:trPr>
          <w:trHeight w:val="2092"/>
        </w:trPr>
        <w:tc>
          <w:tcPr>
            <w:tcW w:w="3261" w:type="dxa"/>
          </w:tcPr>
          <w:p w14:paraId="07DEE2DF"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CB23292"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B4ACF4D" w14:textId="77777777" w:rsidR="00035042" w:rsidRPr="00BA2802" w:rsidRDefault="00035042" w:rsidP="00144E2A">
            <w:pPr>
              <w:jc w:val="center"/>
              <w:rPr>
                <w:rFonts w:ascii="Garamond" w:hAnsi="Garamond"/>
                <w:sz w:val="24"/>
              </w:rPr>
            </w:pPr>
          </w:p>
          <w:p w14:paraId="6FFF82A7"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38443E06" w14:textId="77777777" w:rsidR="00035042" w:rsidRPr="00BA2802" w:rsidRDefault="00035042" w:rsidP="00144E2A">
            <w:pPr>
              <w:jc w:val="both"/>
              <w:rPr>
                <w:rFonts w:ascii="Garamond" w:hAnsi="Garamond"/>
                <w:sz w:val="24"/>
              </w:rPr>
            </w:pPr>
          </w:p>
          <w:p w14:paraId="2D0C41AD"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A4046FD" w14:textId="77777777" w:rsidR="00035042" w:rsidRPr="00BA2802" w:rsidRDefault="00035042" w:rsidP="00144E2A">
            <w:pPr>
              <w:pBdr>
                <w:bottom w:val="single" w:sz="12" w:space="1" w:color="auto"/>
              </w:pBdr>
              <w:jc w:val="both"/>
              <w:rPr>
                <w:rFonts w:ascii="Garamond" w:hAnsi="Garamond"/>
                <w:sz w:val="24"/>
              </w:rPr>
            </w:pPr>
          </w:p>
          <w:p w14:paraId="1EF03A25"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00F355F1" w14:textId="77777777" w:rsidR="00035042" w:rsidRPr="00BA2802" w:rsidRDefault="00035042" w:rsidP="00144E2A">
            <w:pPr>
              <w:rPr>
                <w:rFonts w:ascii="Garamond" w:hAnsi="Garamond"/>
                <w:sz w:val="24"/>
              </w:rPr>
            </w:pPr>
          </w:p>
        </w:tc>
      </w:tr>
    </w:tbl>
    <w:p w14:paraId="0A5F4B11"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04CF7148" w14:textId="77777777" w:rsidR="00035042" w:rsidRPr="00BA2802" w:rsidRDefault="00035042" w:rsidP="00035042">
      <w:pPr>
        <w:spacing w:after="160" w:line="259" w:lineRule="auto"/>
      </w:pPr>
      <w:r w:rsidRPr="00BA2802">
        <w:rPr>
          <w:lang w:val="en-GB"/>
        </w:rPr>
        <w:br w:type="page"/>
      </w:r>
    </w:p>
    <w:p w14:paraId="2539856D" w14:textId="77777777" w:rsidR="00035042" w:rsidRDefault="00035042" w:rsidP="00035042">
      <w:pPr>
        <w:jc w:val="center"/>
        <w:rPr>
          <w:rFonts w:ascii="Garamond" w:hAnsi="Garamond"/>
          <w:b/>
          <w:sz w:val="24"/>
        </w:rPr>
      </w:pPr>
    </w:p>
    <w:p w14:paraId="667CB2AE" w14:textId="77777777" w:rsidR="00305AC9" w:rsidRPr="00BA2802" w:rsidRDefault="00305AC9" w:rsidP="00035042">
      <w:pPr>
        <w:jc w:val="center"/>
        <w:rPr>
          <w:rFonts w:ascii="Garamond" w:hAnsi="Garamond"/>
          <w:b/>
          <w:sz w:val="24"/>
        </w:rPr>
      </w:pPr>
    </w:p>
    <w:p w14:paraId="2AC07383" w14:textId="77777777" w:rsidR="00035042" w:rsidRPr="00BA2802" w:rsidRDefault="00035042" w:rsidP="00035042">
      <w:pPr>
        <w:jc w:val="center"/>
        <w:rPr>
          <w:rFonts w:ascii="Garamond" w:hAnsi="Garamond"/>
          <w:b/>
          <w:sz w:val="24"/>
        </w:rPr>
      </w:pPr>
    </w:p>
    <w:p w14:paraId="341C40AB"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AE9BAAC" w14:textId="3AD08DA4" w:rsidR="00035042" w:rsidRPr="00BA2802" w:rsidRDefault="00253D6A" w:rsidP="00035042">
      <w:pPr>
        <w:rPr>
          <w:rFonts w:ascii="Garamond" w:hAnsi="Garamond"/>
          <w:b/>
          <w:sz w:val="24"/>
        </w:rPr>
      </w:pPr>
      <w:r w:rsidRPr="00BA2802">
        <w:rPr>
          <w:rFonts w:ascii="Garamond" w:hAnsi="Garamond"/>
          <w:b/>
          <w:bCs/>
          <w:sz w:val="24"/>
          <w:lang w:val="en-GB"/>
        </w:rPr>
        <w:t xml:space="preserve">Lot 6: </w:t>
      </w:r>
      <w:proofErr w:type="spellStart"/>
      <w:r w:rsidRPr="00BA2802">
        <w:rPr>
          <w:rFonts w:ascii="Garamond" w:hAnsi="Garamond"/>
          <w:b/>
          <w:bCs/>
          <w:sz w:val="24"/>
          <w:lang w:val="en-GB"/>
        </w:rPr>
        <w:t>iSpringSuite</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409"/>
        <w:gridCol w:w="991"/>
        <w:gridCol w:w="1293"/>
        <w:gridCol w:w="3686"/>
      </w:tblGrid>
      <w:tr w:rsidR="00035042" w:rsidRPr="00BA2802" w14:paraId="4A5E6F23"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3AB32D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49C91AF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431B9765"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09" w:type="dxa"/>
            <w:tcBorders>
              <w:top w:val="single" w:sz="4" w:space="0" w:color="auto"/>
              <w:left w:val="nil"/>
              <w:bottom w:val="single" w:sz="4" w:space="0" w:color="auto"/>
              <w:right w:val="nil"/>
            </w:tcBorders>
          </w:tcPr>
          <w:p w14:paraId="148BE399" w14:textId="77777777" w:rsidR="00035042" w:rsidRPr="00BA2802" w:rsidRDefault="00035042" w:rsidP="00144E2A">
            <w:pPr>
              <w:jc w:val="center"/>
              <w:rPr>
                <w:rFonts w:ascii="Garamond" w:hAnsi="Garamond" w:cs="Calibri"/>
                <w:color w:val="000000"/>
                <w:sz w:val="24"/>
              </w:rPr>
            </w:pPr>
          </w:p>
        </w:tc>
        <w:tc>
          <w:tcPr>
            <w:tcW w:w="991" w:type="dxa"/>
            <w:tcBorders>
              <w:top w:val="single" w:sz="4" w:space="0" w:color="auto"/>
              <w:left w:val="nil"/>
              <w:bottom w:val="single" w:sz="4" w:space="0" w:color="auto"/>
              <w:right w:val="single" w:sz="4" w:space="0" w:color="auto"/>
            </w:tcBorders>
            <w:shd w:val="clear" w:color="auto" w:fill="auto"/>
            <w:hideMark/>
          </w:tcPr>
          <w:p w14:paraId="55A7194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3" w:type="dxa"/>
            <w:tcBorders>
              <w:top w:val="single" w:sz="4" w:space="0" w:color="auto"/>
              <w:left w:val="nil"/>
              <w:bottom w:val="single" w:sz="4" w:space="0" w:color="auto"/>
              <w:right w:val="single" w:sz="4" w:space="0" w:color="auto"/>
            </w:tcBorders>
            <w:shd w:val="clear" w:color="auto" w:fill="auto"/>
            <w:hideMark/>
          </w:tcPr>
          <w:p w14:paraId="0680C70E" w14:textId="47D2FEE4"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156121E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11F2E15B"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3DA71D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0E4E6D66"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roofErr w:type="spellStart"/>
            <w:r w:rsidRPr="00BA2802">
              <w:rPr>
                <w:rFonts w:ascii="Garamond" w:hAnsi="Garamond" w:cs="Calibri"/>
                <w:color w:val="000000"/>
                <w:sz w:val="24"/>
                <w:lang w:val="en-GB"/>
              </w:rPr>
              <w:t>iSpringSuite</w:t>
            </w:r>
            <w:proofErr w:type="spellEnd"/>
          </w:p>
          <w:p w14:paraId="71C7942E" w14:textId="77777777" w:rsidR="00035042" w:rsidRPr="00BA2802" w:rsidRDefault="00035042" w:rsidP="00144E2A">
            <w:pPr>
              <w:rPr>
                <w:rFonts w:ascii="Garamond" w:hAnsi="Garamond" w:cs="Calibri"/>
                <w:color w:val="000000"/>
                <w:sz w:val="24"/>
              </w:rPr>
            </w:pPr>
          </w:p>
          <w:p w14:paraId="108C9669"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68" w:type="dxa"/>
            <w:tcBorders>
              <w:top w:val="nil"/>
              <w:left w:val="nil"/>
              <w:bottom w:val="single" w:sz="4" w:space="0" w:color="auto"/>
              <w:right w:val="single" w:sz="4" w:space="0" w:color="auto"/>
            </w:tcBorders>
            <w:shd w:val="clear" w:color="auto" w:fill="auto"/>
            <w:hideMark/>
          </w:tcPr>
          <w:p w14:paraId="0EC85619" w14:textId="3F0BAA26" w:rsidR="00035042" w:rsidRDefault="00035042" w:rsidP="00144E2A">
            <w:pPr>
              <w:jc w:val="center"/>
              <w:rPr>
                <w:rFonts w:ascii="Garamond" w:hAnsi="Garamond" w:cs="Calibri"/>
                <w:color w:val="000000"/>
                <w:sz w:val="24"/>
                <w:lang w:val="en-GB"/>
              </w:rPr>
            </w:pPr>
            <w:r w:rsidRPr="00BA2802">
              <w:rPr>
                <w:rFonts w:ascii="Garamond" w:hAnsi="Garamond" w:cs="Calibri"/>
                <w:color w:val="000000"/>
                <w:sz w:val="24"/>
                <w:lang w:val="en-GB"/>
              </w:rPr>
              <w:t> </w:t>
            </w:r>
          </w:p>
          <w:p w14:paraId="7C72EA9F" w14:textId="07DA8784" w:rsidR="00EF0F09" w:rsidRPr="00BA2802" w:rsidRDefault="00EF0F09" w:rsidP="00144E2A">
            <w:pPr>
              <w:jc w:val="center"/>
              <w:rPr>
                <w:rFonts w:ascii="Garamond" w:hAnsi="Garamond" w:cs="Calibri"/>
                <w:color w:val="000000"/>
                <w:sz w:val="24"/>
              </w:rPr>
            </w:pPr>
            <w:r>
              <w:rPr>
                <w:rFonts w:ascii="Garamond" w:hAnsi="Garamond" w:cs="Calibri"/>
                <w:color w:val="000000"/>
                <w:sz w:val="24"/>
              </w:rPr>
              <w:t xml:space="preserve">3 </w:t>
            </w:r>
            <w:proofErr w:type="spellStart"/>
            <w:r>
              <w:rPr>
                <w:rFonts w:ascii="Garamond" w:hAnsi="Garamond" w:cs="Calibri"/>
                <w:color w:val="000000"/>
                <w:sz w:val="24"/>
              </w:rPr>
              <w:t>years</w:t>
            </w:r>
            <w:proofErr w:type="spellEnd"/>
          </w:p>
        </w:tc>
        <w:tc>
          <w:tcPr>
            <w:tcW w:w="409" w:type="dxa"/>
            <w:tcBorders>
              <w:top w:val="nil"/>
              <w:left w:val="nil"/>
              <w:bottom w:val="single" w:sz="4" w:space="0" w:color="auto"/>
              <w:right w:val="nil"/>
            </w:tcBorders>
          </w:tcPr>
          <w:p w14:paraId="5F9FC39B" w14:textId="77777777" w:rsidR="00035042" w:rsidRPr="00BA2802" w:rsidRDefault="00035042" w:rsidP="00144E2A">
            <w:pPr>
              <w:jc w:val="center"/>
              <w:rPr>
                <w:rFonts w:ascii="Garamond" w:hAnsi="Garamond" w:cs="Calibri"/>
                <w:color w:val="000000"/>
                <w:sz w:val="24"/>
              </w:rPr>
            </w:pPr>
          </w:p>
        </w:tc>
        <w:tc>
          <w:tcPr>
            <w:tcW w:w="991" w:type="dxa"/>
            <w:tcBorders>
              <w:top w:val="nil"/>
              <w:left w:val="nil"/>
              <w:bottom w:val="single" w:sz="4" w:space="0" w:color="auto"/>
              <w:right w:val="single" w:sz="4" w:space="0" w:color="auto"/>
            </w:tcBorders>
            <w:shd w:val="clear" w:color="auto" w:fill="auto"/>
            <w:hideMark/>
          </w:tcPr>
          <w:p w14:paraId="0F1FF63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150</w:t>
            </w:r>
          </w:p>
        </w:tc>
        <w:tc>
          <w:tcPr>
            <w:tcW w:w="1293" w:type="dxa"/>
            <w:tcBorders>
              <w:top w:val="nil"/>
              <w:left w:val="nil"/>
              <w:bottom w:val="single" w:sz="4" w:space="0" w:color="auto"/>
              <w:right w:val="single" w:sz="4" w:space="0" w:color="auto"/>
            </w:tcBorders>
            <w:shd w:val="clear" w:color="auto" w:fill="auto"/>
            <w:hideMark/>
          </w:tcPr>
          <w:p w14:paraId="58364F5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368E738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4F322434" w14:textId="77777777" w:rsidTr="00305AC9">
        <w:trPr>
          <w:trHeight w:val="630"/>
        </w:trPr>
        <w:tc>
          <w:tcPr>
            <w:tcW w:w="960" w:type="dxa"/>
            <w:tcBorders>
              <w:top w:val="nil"/>
              <w:left w:val="nil"/>
              <w:bottom w:val="nil"/>
              <w:right w:val="nil"/>
            </w:tcBorders>
            <w:shd w:val="clear" w:color="auto" w:fill="auto"/>
            <w:noWrap/>
            <w:vAlign w:val="bottom"/>
            <w:hideMark/>
          </w:tcPr>
          <w:p w14:paraId="2DBC1556"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238B3D57"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2FBCF5D1" w14:textId="77777777" w:rsidR="00035042" w:rsidRPr="00BA2802" w:rsidRDefault="00035042" w:rsidP="00144E2A">
            <w:pPr>
              <w:jc w:val="center"/>
              <w:rPr>
                <w:rFonts w:ascii="Times New Roman" w:hAnsi="Times New Roman"/>
                <w:sz w:val="20"/>
                <w:szCs w:val="20"/>
              </w:rPr>
            </w:pPr>
          </w:p>
        </w:tc>
        <w:tc>
          <w:tcPr>
            <w:tcW w:w="409" w:type="dxa"/>
            <w:tcBorders>
              <w:top w:val="single" w:sz="4" w:space="0" w:color="auto"/>
              <w:left w:val="single" w:sz="4" w:space="0" w:color="auto"/>
              <w:bottom w:val="single" w:sz="4" w:space="0" w:color="auto"/>
              <w:right w:val="single" w:sz="4" w:space="0" w:color="auto"/>
            </w:tcBorders>
          </w:tcPr>
          <w:p w14:paraId="7F2F2A24" w14:textId="77777777" w:rsidR="00035042" w:rsidRPr="00BA2802" w:rsidRDefault="00035042" w:rsidP="00144E2A">
            <w:pPr>
              <w:jc w:val="center"/>
              <w:rPr>
                <w:rFonts w:ascii="Garamond" w:hAnsi="Garamond" w:cs="Arial"/>
                <w:color w:val="000000"/>
                <w:sz w:val="24"/>
              </w:rPr>
            </w:pPr>
          </w:p>
        </w:tc>
        <w:tc>
          <w:tcPr>
            <w:tcW w:w="22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09167" w14:textId="2158BB6D"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2C86ECAB"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51A3AEB0" w14:textId="77777777" w:rsidR="00035042" w:rsidRPr="00BA2802" w:rsidRDefault="00035042" w:rsidP="00035042">
      <w:pPr>
        <w:jc w:val="both"/>
        <w:rPr>
          <w:rFonts w:ascii="Garamond" w:hAnsi="Garamond"/>
          <w:b/>
          <w:sz w:val="24"/>
        </w:rPr>
      </w:pPr>
    </w:p>
    <w:p w14:paraId="0F7180F0"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106C395A" w14:textId="77777777" w:rsidR="00035042" w:rsidRPr="00BA2802" w:rsidRDefault="00035042" w:rsidP="00035042">
      <w:pPr>
        <w:spacing w:line="244" w:lineRule="auto"/>
        <w:ind w:left="16" w:right="50"/>
        <w:rPr>
          <w:rFonts w:ascii="Garamond" w:hAnsi="Garamond"/>
          <w:sz w:val="24"/>
        </w:rPr>
      </w:pPr>
    </w:p>
    <w:p w14:paraId="22E0F415" w14:textId="10618377" w:rsidR="00035042" w:rsidRPr="00BA2802" w:rsidRDefault="00035042" w:rsidP="00035042">
      <w:pPr>
        <w:spacing w:line="244" w:lineRule="auto"/>
        <w:ind w:left="16" w:right="50"/>
        <w:rPr>
          <w:rFonts w:ascii="Garamond" w:hAnsi="Garamond"/>
          <w:sz w:val="24"/>
        </w:rPr>
      </w:pPr>
    </w:p>
    <w:p w14:paraId="2B00A0EC"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3D7F6CD9" w14:textId="77777777" w:rsidTr="00144E2A">
        <w:trPr>
          <w:trHeight w:val="2092"/>
        </w:trPr>
        <w:tc>
          <w:tcPr>
            <w:tcW w:w="3261" w:type="dxa"/>
          </w:tcPr>
          <w:p w14:paraId="522A48A9"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3B326DD0"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18AB860D" w14:textId="77777777" w:rsidR="00035042" w:rsidRPr="00BA2802" w:rsidRDefault="00035042" w:rsidP="00144E2A">
            <w:pPr>
              <w:jc w:val="center"/>
              <w:rPr>
                <w:rFonts w:ascii="Garamond" w:hAnsi="Garamond"/>
                <w:sz w:val="24"/>
              </w:rPr>
            </w:pPr>
          </w:p>
          <w:p w14:paraId="07427120"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AFA8848" w14:textId="77777777" w:rsidR="00035042" w:rsidRPr="00BA2802" w:rsidRDefault="00035042" w:rsidP="00144E2A">
            <w:pPr>
              <w:jc w:val="both"/>
              <w:rPr>
                <w:rFonts w:ascii="Garamond" w:hAnsi="Garamond"/>
                <w:sz w:val="24"/>
              </w:rPr>
            </w:pPr>
          </w:p>
          <w:p w14:paraId="184AF9B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F5AA6DE" w14:textId="77777777" w:rsidR="00035042" w:rsidRPr="00BA2802" w:rsidRDefault="00035042" w:rsidP="00144E2A">
            <w:pPr>
              <w:pBdr>
                <w:bottom w:val="single" w:sz="12" w:space="1" w:color="auto"/>
              </w:pBdr>
              <w:jc w:val="both"/>
              <w:rPr>
                <w:rFonts w:ascii="Garamond" w:hAnsi="Garamond"/>
                <w:sz w:val="24"/>
              </w:rPr>
            </w:pPr>
          </w:p>
          <w:p w14:paraId="23C04DC5"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23743E1C" w14:textId="77777777" w:rsidR="00035042" w:rsidRPr="00BA2802" w:rsidRDefault="00035042" w:rsidP="00144E2A">
            <w:pPr>
              <w:rPr>
                <w:rFonts w:ascii="Garamond" w:hAnsi="Garamond"/>
                <w:sz w:val="24"/>
              </w:rPr>
            </w:pPr>
          </w:p>
        </w:tc>
      </w:tr>
    </w:tbl>
    <w:p w14:paraId="5C7F8EE8"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249A3E76" w14:textId="77777777" w:rsidR="00035042" w:rsidRPr="00BA2802" w:rsidRDefault="00035042" w:rsidP="00035042">
      <w:pPr>
        <w:spacing w:after="160" w:line="259" w:lineRule="auto"/>
      </w:pPr>
      <w:r w:rsidRPr="00BA2802">
        <w:rPr>
          <w:lang w:val="en-GB"/>
        </w:rPr>
        <w:br w:type="page"/>
      </w:r>
    </w:p>
    <w:p w14:paraId="4C5B0916" w14:textId="77777777" w:rsidR="00035042" w:rsidRPr="00BA2802" w:rsidRDefault="00035042" w:rsidP="00035042">
      <w:pPr>
        <w:jc w:val="center"/>
        <w:rPr>
          <w:rFonts w:ascii="Garamond" w:hAnsi="Garamond"/>
          <w:b/>
          <w:sz w:val="24"/>
        </w:rPr>
      </w:pPr>
    </w:p>
    <w:p w14:paraId="5B787120" w14:textId="77777777" w:rsidR="00035042" w:rsidRPr="00BA2802" w:rsidRDefault="00035042" w:rsidP="00035042">
      <w:pPr>
        <w:jc w:val="center"/>
        <w:rPr>
          <w:rFonts w:ascii="Garamond" w:hAnsi="Garamond"/>
          <w:b/>
          <w:sz w:val="24"/>
        </w:rPr>
      </w:pPr>
    </w:p>
    <w:p w14:paraId="09D0B4FC" w14:textId="77777777" w:rsidR="00BA2802" w:rsidRPr="00BA2802" w:rsidRDefault="00BA2802" w:rsidP="00035042">
      <w:pPr>
        <w:jc w:val="center"/>
        <w:rPr>
          <w:rFonts w:ascii="Garamond" w:hAnsi="Garamond"/>
          <w:b/>
          <w:sz w:val="24"/>
        </w:rPr>
      </w:pPr>
    </w:p>
    <w:p w14:paraId="3698B430"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1B456DEE" w14:textId="6D9256FB" w:rsidR="00035042" w:rsidRPr="00BA2802" w:rsidRDefault="00253D6A" w:rsidP="00035042">
      <w:pPr>
        <w:rPr>
          <w:rFonts w:ascii="Garamond" w:hAnsi="Garamond"/>
          <w:b/>
          <w:sz w:val="24"/>
        </w:rPr>
      </w:pPr>
      <w:r w:rsidRPr="00BA2802">
        <w:rPr>
          <w:rFonts w:ascii="Garamond" w:hAnsi="Garamond"/>
          <w:b/>
          <w:bCs/>
          <w:sz w:val="24"/>
          <w:lang w:val="en-GB"/>
        </w:rPr>
        <w:t>Lot 7: WordPress plugin</w:t>
      </w:r>
    </w:p>
    <w:tbl>
      <w:tblPr>
        <w:tblW w:w="10627" w:type="dxa"/>
        <w:tblCellMar>
          <w:left w:w="70" w:type="dxa"/>
          <w:right w:w="70" w:type="dxa"/>
        </w:tblCellMar>
        <w:tblLook w:val="04A0" w:firstRow="1" w:lastRow="0" w:firstColumn="1" w:lastColumn="0" w:noHBand="0" w:noVBand="1"/>
      </w:tblPr>
      <w:tblGrid>
        <w:gridCol w:w="960"/>
        <w:gridCol w:w="1920"/>
        <w:gridCol w:w="1355"/>
        <w:gridCol w:w="416"/>
        <w:gridCol w:w="992"/>
        <w:gridCol w:w="1298"/>
        <w:gridCol w:w="3686"/>
      </w:tblGrid>
      <w:tr w:rsidR="00035042" w:rsidRPr="00BA2802" w14:paraId="400CCFFE"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1970AC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2A85E49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55" w:type="dxa"/>
            <w:tcBorders>
              <w:top w:val="single" w:sz="4" w:space="0" w:color="auto"/>
              <w:left w:val="nil"/>
              <w:bottom w:val="single" w:sz="4" w:space="0" w:color="auto"/>
              <w:right w:val="single" w:sz="4" w:space="0" w:color="auto"/>
            </w:tcBorders>
            <w:shd w:val="clear" w:color="auto" w:fill="auto"/>
            <w:hideMark/>
          </w:tcPr>
          <w:p w14:paraId="6D9F3C56"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16" w:type="dxa"/>
            <w:tcBorders>
              <w:top w:val="single" w:sz="4" w:space="0" w:color="auto"/>
              <w:left w:val="nil"/>
              <w:bottom w:val="single" w:sz="4" w:space="0" w:color="auto"/>
              <w:right w:val="nil"/>
            </w:tcBorders>
          </w:tcPr>
          <w:p w14:paraId="10DA9406" w14:textId="77777777" w:rsidR="00035042" w:rsidRPr="00BA2802" w:rsidRDefault="00035042" w:rsidP="00144E2A">
            <w:pPr>
              <w:jc w:val="cente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hideMark/>
          </w:tcPr>
          <w:p w14:paraId="2C6D697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8" w:type="dxa"/>
            <w:tcBorders>
              <w:top w:val="single" w:sz="4" w:space="0" w:color="auto"/>
              <w:left w:val="nil"/>
              <w:bottom w:val="single" w:sz="4" w:space="0" w:color="auto"/>
              <w:right w:val="single" w:sz="4" w:space="0" w:color="auto"/>
            </w:tcBorders>
            <w:shd w:val="clear" w:color="auto" w:fill="auto"/>
            <w:hideMark/>
          </w:tcPr>
          <w:p w14:paraId="7C74F344" w14:textId="7B8BCCF9"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2DA5788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663CC36D"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694290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3CF6BEA5"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roofErr w:type="spellStart"/>
            <w:r w:rsidRPr="00BA2802">
              <w:rPr>
                <w:rFonts w:ascii="Garamond" w:hAnsi="Garamond" w:cs="Calibri"/>
                <w:color w:val="000000"/>
                <w:sz w:val="24"/>
                <w:lang w:val="en-GB"/>
              </w:rPr>
              <w:t>Elementor</w:t>
            </w:r>
            <w:proofErr w:type="spellEnd"/>
            <w:r w:rsidRPr="00BA2802">
              <w:rPr>
                <w:rFonts w:ascii="Garamond" w:hAnsi="Garamond" w:cs="Calibri"/>
                <w:color w:val="000000"/>
                <w:sz w:val="24"/>
                <w:lang w:val="en-GB"/>
              </w:rPr>
              <w:t xml:space="preserve"> Pro</w:t>
            </w:r>
          </w:p>
          <w:p w14:paraId="60FC9642" w14:textId="77777777" w:rsidR="00035042" w:rsidRPr="00BA2802" w:rsidRDefault="00035042" w:rsidP="00144E2A">
            <w:pPr>
              <w:rPr>
                <w:rFonts w:ascii="Garamond" w:hAnsi="Garamond" w:cs="Calibri"/>
                <w:color w:val="000000"/>
                <w:sz w:val="24"/>
              </w:rPr>
            </w:pPr>
          </w:p>
          <w:p w14:paraId="551D4568"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55" w:type="dxa"/>
            <w:tcBorders>
              <w:top w:val="nil"/>
              <w:left w:val="nil"/>
              <w:bottom w:val="single" w:sz="4" w:space="0" w:color="auto"/>
              <w:right w:val="single" w:sz="4" w:space="0" w:color="auto"/>
            </w:tcBorders>
            <w:shd w:val="clear" w:color="auto" w:fill="auto"/>
            <w:hideMark/>
          </w:tcPr>
          <w:p w14:paraId="1C3BD94A" w14:textId="77777777" w:rsidR="00567607" w:rsidRDefault="00035042" w:rsidP="00144E2A">
            <w:pPr>
              <w:jc w:val="center"/>
              <w:rPr>
                <w:ins w:id="12" w:author="Parkelj, Sonja" w:date="2023-05-26T12:26:00Z"/>
                <w:rFonts w:ascii="Garamond" w:hAnsi="Garamond" w:cs="Calibri"/>
                <w:color w:val="000000"/>
                <w:sz w:val="24"/>
                <w:lang w:val="en-GB"/>
              </w:rPr>
            </w:pPr>
            <w:r w:rsidRPr="00BA2802">
              <w:rPr>
                <w:rFonts w:ascii="Garamond" w:hAnsi="Garamond" w:cs="Calibri"/>
                <w:color w:val="000000"/>
                <w:sz w:val="24"/>
                <w:lang w:val="en-GB"/>
              </w:rPr>
              <w:t> </w:t>
            </w:r>
            <w:ins w:id="13" w:author="Hašaj, Sara" w:date="2023-05-25T13:13:00Z">
              <w:r w:rsidR="002B4356">
                <w:rPr>
                  <w:rFonts w:ascii="Garamond" w:hAnsi="Garamond" w:cs="Calibri"/>
                  <w:color w:val="000000"/>
                  <w:sz w:val="24"/>
                  <w:lang w:val="en-GB"/>
                </w:rPr>
                <w:t>3 years</w:t>
              </w:r>
            </w:ins>
          </w:p>
          <w:p w14:paraId="5EFC820B" w14:textId="6E24FE47" w:rsidR="00035042" w:rsidRPr="00BA2802" w:rsidRDefault="00035042" w:rsidP="00144E2A">
            <w:pPr>
              <w:jc w:val="center"/>
              <w:rPr>
                <w:rFonts w:ascii="Garamond" w:hAnsi="Garamond" w:cs="Calibri"/>
                <w:color w:val="000000"/>
                <w:sz w:val="24"/>
              </w:rPr>
            </w:pPr>
            <w:del w:id="14" w:author="Hašaj, Sara" w:date="2023-05-25T13:13:00Z">
              <w:r w:rsidRPr="00BA2802" w:rsidDel="002B4356">
                <w:rPr>
                  <w:rFonts w:ascii="Garamond" w:hAnsi="Garamond" w:cs="Calibri"/>
                  <w:color w:val="000000"/>
                  <w:sz w:val="24"/>
                  <w:lang w:val="en-GB"/>
                </w:rPr>
                <w:delText>permanently</w:delText>
              </w:r>
            </w:del>
          </w:p>
        </w:tc>
        <w:tc>
          <w:tcPr>
            <w:tcW w:w="416" w:type="dxa"/>
            <w:tcBorders>
              <w:top w:val="nil"/>
              <w:left w:val="nil"/>
              <w:bottom w:val="single" w:sz="4" w:space="0" w:color="auto"/>
              <w:right w:val="nil"/>
            </w:tcBorders>
          </w:tcPr>
          <w:p w14:paraId="1815C2FB" w14:textId="77777777" w:rsidR="00035042" w:rsidRPr="00BA2802" w:rsidRDefault="00035042" w:rsidP="00144E2A">
            <w:pPr>
              <w:jc w:val="center"/>
              <w:rPr>
                <w:rFonts w:ascii="Garamond" w:hAnsi="Garamond" w:cs="Calibri"/>
                <w:color w:val="000000"/>
                <w:sz w:val="24"/>
              </w:rPr>
            </w:pPr>
          </w:p>
        </w:tc>
        <w:tc>
          <w:tcPr>
            <w:tcW w:w="992" w:type="dxa"/>
            <w:tcBorders>
              <w:top w:val="nil"/>
              <w:left w:val="nil"/>
              <w:bottom w:val="single" w:sz="4" w:space="0" w:color="auto"/>
              <w:right w:val="single" w:sz="4" w:space="0" w:color="auto"/>
            </w:tcBorders>
            <w:shd w:val="clear" w:color="auto" w:fill="auto"/>
            <w:hideMark/>
          </w:tcPr>
          <w:p w14:paraId="15E5C8A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11</w:t>
            </w:r>
          </w:p>
        </w:tc>
        <w:tc>
          <w:tcPr>
            <w:tcW w:w="1298" w:type="dxa"/>
            <w:tcBorders>
              <w:top w:val="nil"/>
              <w:left w:val="nil"/>
              <w:bottom w:val="single" w:sz="4" w:space="0" w:color="auto"/>
              <w:right w:val="single" w:sz="4" w:space="0" w:color="auto"/>
            </w:tcBorders>
            <w:shd w:val="clear" w:color="auto" w:fill="auto"/>
            <w:hideMark/>
          </w:tcPr>
          <w:p w14:paraId="2B4EEA8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0D89458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6675DBE0" w14:textId="77777777" w:rsidTr="00305AC9">
        <w:trPr>
          <w:trHeight w:val="630"/>
        </w:trPr>
        <w:tc>
          <w:tcPr>
            <w:tcW w:w="960" w:type="dxa"/>
            <w:tcBorders>
              <w:top w:val="nil"/>
              <w:left w:val="nil"/>
              <w:bottom w:val="nil"/>
              <w:right w:val="nil"/>
            </w:tcBorders>
            <w:shd w:val="clear" w:color="auto" w:fill="auto"/>
            <w:noWrap/>
            <w:vAlign w:val="bottom"/>
            <w:hideMark/>
          </w:tcPr>
          <w:p w14:paraId="44220AB5"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901A0FC" w14:textId="77777777" w:rsidR="00035042" w:rsidRPr="00BA2802" w:rsidRDefault="00035042" w:rsidP="00144E2A">
            <w:pPr>
              <w:jc w:val="center"/>
              <w:rPr>
                <w:rFonts w:ascii="Times New Roman" w:hAnsi="Times New Roman"/>
                <w:sz w:val="20"/>
                <w:szCs w:val="20"/>
              </w:rPr>
            </w:pPr>
          </w:p>
        </w:tc>
        <w:tc>
          <w:tcPr>
            <w:tcW w:w="1355" w:type="dxa"/>
            <w:tcBorders>
              <w:top w:val="nil"/>
              <w:left w:val="nil"/>
              <w:bottom w:val="nil"/>
              <w:right w:val="nil"/>
            </w:tcBorders>
            <w:shd w:val="clear" w:color="auto" w:fill="auto"/>
            <w:noWrap/>
            <w:vAlign w:val="bottom"/>
            <w:hideMark/>
          </w:tcPr>
          <w:p w14:paraId="7E89DE93" w14:textId="77777777" w:rsidR="00035042" w:rsidRPr="00BA2802" w:rsidRDefault="00035042" w:rsidP="00144E2A">
            <w:pPr>
              <w:jc w:val="center"/>
              <w:rPr>
                <w:rFonts w:ascii="Times New Roman" w:hAnsi="Times New Roman"/>
                <w:sz w:val="20"/>
                <w:szCs w:val="20"/>
              </w:rPr>
            </w:pPr>
          </w:p>
        </w:tc>
        <w:tc>
          <w:tcPr>
            <w:tcW w:w="416" w:type="dxa"/>
            <w:tcBorders>
              <w:top w:val="single" w:sz="4" w:space="0" w:color="auto"/>
              <w:left w:val="single" w:sz="4" w:space="0" w:color="auto"/>
              <w:bottom w:val="single" w:sz="4" w:space="0" w:color="auto"/>
              <w:right w:val="single" w:sz="4" w:space="0" w:color="auto"/>
            </w:tcBorders>
          </w:tcPr>
          <w:p w14:paraId="0A2CB759" w14:textId="77777777" w:rsidR="00035042" w:rsidRPr="00BA2802" w:rsidRDefault="00035042" w:rsidP="00144E2A">
            <w:pPr>
              <w:jc w:val="center"/>
              <w:rPr>
                <w:rFonts w:ascii="Garamond" w:hAnsi="Garamond" w:cs="Arial"/>
                <w:color w:val="000000"/>
                <w:sz w:val="24"/>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2943E" w14:textId="5EF43DD5"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5C7DF03B"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5281156A" w14:textId="77777777" w:rsidR="00035042" w:rsidRPr="00BA2802" w:rsidRDefault="00035042" w:rsidP="00035042">
      <w:pPr>
        <w:jc w:val="both"/>
        <w:rPr>
          <w:rFonts w:ascii="Garamond" w:hAnsi="Garamond"/>
          <w:b/>
          <w:sz w:val="24"/>
        </w:rPr>
      </w:pPr>
    </w:p>
    <w:p w14:paraId="3D1F52B5"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75B4C35D" w14:textId="77777777" w:rsidR="00035042" w:rsidRPr="00BA2802" w:rsidRDefault="00035042" w:rsidP="00035042">
      <w:pPr>
        <w:spacing w:line="244" w:lineRule="auto"/>
        <w:ind w:left="16" w:right="50"/>
        <w:rPr>
          <w:rFonts w:ascii="Garamond" w:hAnsi="Garamond"/>
          <w:sz w:val="24"/>
        </w:rPr>
      </w:pPr>
    </w:p>
    <w:p w14:paraId="32B7D048" w14:textId="07FD1C0A" w:rsidR="00035042" w:rsidRPr="00BA2802" w:rsidRDefault="00035042" w:rsidP="00035042">
      <w:pPr>
        <w:spacing w:line="244" w:lineRule="auto"/>
        <w:ind w:left="16" w:right="50"/>
        <w:rPr>
          <w:rFonts w:ascii="Garamond" w:hAnsi="Garamond"/>
          <w:sz w:val="24"/>
        </w:rPr>
      </w:pPr>
    </w:p>
    <w:p w14:paraId="50BE199F"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47CF4944" w14:textId="77777777" w:rsidTr="00144E2A">
        <w:trPr>
          <w:trHeight w:val="2092"/>
        </w:trPr>
        <w:tc>
          <w:tcPr>
            <w:tcW w:w="3261" w:type="dxa"/>
          </w:tcPr>
          <w:p w14:paraId="27E9BCD5"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CFE099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48C23035" w14:textId="77777777" w:rsidR="00035042" w:rsidRPr="00BA2802" w:rsidRDefault="00035042" w:rsidP="00144E2A">
            <w:pPr>
              <w:jc w:val="center"/>
              <w:rPr>
                <w:rFonts w:ascii="Garamond" w:hAnsi="Garamond"/>
                <w:sz w:val="24"/>
              </w:rPr>
            </w:pPr>
          </w:p>
          <w:p w14:paraId="5CC038FE"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55575D03" w14:textId="77777777" w:rsidR="00035042" w:rsidRPr="00BA2802" w:rsidRDefault="00035042" w:rsidP="00144E2A">
            <w:pPr>
              <w:jc w:val="both"/>
              <w:rPr>
                <w:rFonts w:ascii="Garamond" w:hAnsi="Garamond"/>
                <w:sz w:val="24"/>
              </w:rPr>
            </w:pPr>
          </w:p>
          <w:p w14:paraId="139815C8"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C885D64" w14:textId="77777777" w:rsidR="00035042" w:rsidRPr="00BA2802" w:rsidRDefault="00035042" w:rsidP="00144E2A">
            <w:pPr>
              <w:pBdr>
                <w:bottom w:val="single" w:sz="12" w:space="1" w:color="auto"/>
              </w:pBdr>
              <w:jc w:val="both"/>
              <w:rPr>
                <w:rFonts w:ascii="Garamond" w:hAnsi="Garamond"/>
                <w:sz w:val="24"/>
              </w:rPr>
            </w:pPr>
          </w:p>
          <w:p w14:paraId="2673A6F6"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3DD8F8D8" w14:textId="77777777" w:rsidR="00035042" w:rsidRPr="00BA2802" w:rsidRDefault="00035042" w:rsidP="00144E2A">
            <w:pPr>
              <w:rPr>
                <w:rFonts w:ascii="Garamond" w:hAnsi="Garamond"/>
                <w:sz w:val="24"/>
              </w:rPr>
            </w:pPr>
          </w:p>
        </w:tc>
      </w:tr>
    </w:tbl>
    <w:p w14:paraId="763A8486"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DFB0C2E" w14:textId="77777777" w:rsidR="00035042" w:rsidRPr="00BA2802" w:rsidRDefault="00035042" w:rsidP="00035042">
      <w:pPr>
        <w:spacing w:after="160" w:line="259" w:lineRule="auto"/>
      </w:pPr>
      <w:r w:rsidRPr="00BA2802">
        <w:rPr>
          <w:lang w:val="en-GB"/>
        </w:rPr>
        <w:br w:type="page"/>
      </w:r>
    </w:p>
    <w:p w14:paraId="630F1228" w14:textId="77777777" w:rsidR="00035042" w:rsidRPr="00BA2802" w:rsidRDefault="00035042" w:rsidP="00035042">
      <w:pPr>
        <w:jc w:val="center"/>
        <w:rPr>
          <w:rFonts w:ascii="Garamond" w:hAnsi="Garamond"/>
          <w:b/>
          <w:sz w:val="24"/>
        </w:rPr>
      </w:pPr>
    </w:p>
    <w:p w14:paraId="54387361" w14:textId="77777777" w:rsidR="00035042" w:rsidRPr="00BA2802" w:rsidRDefault="00035042" w:rsidP="00035042">
      <w:pPr>
        <w:jc w:val="center"/>
        <w:rPr>
          <w:rFonts w:ascii="Garamond" w:hAnsi="Garamond"/>
          <w:b/>
          <w:sz w:val="24"/>
        </w:rPr>
      </w:pPr>
    </w:p>
    <w:p w14:paraId="26BBE24B" w14:textId="77777777" w:rsidR="00BA2802" w:rsidRPr="00BA2802" w:rsidRDefault="00BA2802" w:rsidP="00035042">
      <w:pPr>
        <w:jc w:val="center"/>
        <w:rPr>
          <w:rFonts w:ascii="Garamond" w:hAnsi="Garamond"/>
          <w:b/>
          <w:sz w:val="24"/>
        </w:rPr>
      </w:pPr>
    </w:p>
    <w:p w14:paraId="14AF2AD4"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1F0AD1A6" w14:textId="282E0A35" w:rsidR="00035042" w:rsidRPr="00BA2802" w:rsidRDefault="00253D6A" w:rsidP="00035042">
      <w:pPr>
        <w:rPr>
          <w:rFonts w:ascii="Garamond" w:hAnsi="Garamond"/>
          <w:b/>
          <w:sz w:val="24"/>
        </w:rPr>
      </w:pPr>
      <w:r w:rsidRPr="00BA2802">
        <w:rPr>
          <w:rFonts w:ascii="Garamond" w:hAnsi="Garamond"/>
          <w:b/>
          <w:bCs/>
          <w:sz w:val="24"/>
          <w:lang w:val="en-GB"/>
        </w:rPr>
        <w:t>Lot 8: 3D Vista Tour</w:t>
      </w:r>
    </w:p>
    <w:tbl>
      <w:tblPr>
        <w:tblW w:w="10627" w:type="dxa"/>
        <w:tblCellMar>
          <w:left w:w="70" w:type="dxa"/>
          <w:right w:w="70" w:type="dxa"/>
        </w:tblCellMar>
        <w:tblLook w:val="04A0" w:firstRow="1" w:lastRow="0" w:firstColumn="1" w:lastColumn="0" w:noHBand="0" w:noVBand="1"/>
      </w:tblPr>
      <w:tblGrid>
        <w:gridCol w:w="960"/>
        <w:gridCol w:w="1920"/>
        <w:gridCol w:w="1368"/>
        <w:gridCol w:w="409"/>
        <w:gridCol w:w="991"/>
        <w:gridCol w:w="1293"/>
        <w:gridCol w:w="3686"/>
      </w:tblGrid>
      <w:tr w:rsidR="00035042" w:rsidRPr="00BA2802" w14:paraId="187EA328"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D197D7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55EFD00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6C0C1EDD"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09" w:type="dxa"/>
            <w:tcBorders>
              <w:top w:val="single" w:sz="4" w:space="0" w:color="auto"/>
              <w:left w:val="nil"/>
              <w:bottom w:val="single" w:sz="4" w:space="0" w:color="auto"/>
              <w:right w:val="nil"/>
            </w:tcBorders>
          </w:tcPr>
          <w:p w14:paraId="2808F654" w14:textId="77777777" w:rsidR="00035042" w:rsidRPr="00BA2802" w:rsidRDefault="00035042" w:rsidP="00144E2A">
            <w:pPr>
              <w:jc w:val="center"/>
              <w:rPr>
                <w:rFonts w:ascii="Garamond" w:hAnsi="Garamond" w:cs="Calibri"/>
                <w:color w:val="000000"/>
                <w:sz w:val="24"/>
              </w:rPr>
            </w:pPr>
          </w:p>
        </w:tc>
        <w:tc>
          <w:tcPr>
            <w:tcW w:w="991" w:type="dxa"/>
            <w:tcBorders>
              <w:top w:val="single" w:sz="4" w:space="0" w:color="auto"/>
              <w:left w:val="nil"/>
              <w:bottom w:val="single" w:sz="4" w:space="0" w:color="auto"/>
              <w:right w:val="single" w:sz="4" w:space="0" w:color="auto"/>
            </w:tcBorders>
            <w:shd w:val="clear" w:color="auto" w:fill="auto"/>
            <w:hideMark/>
          </w:tcPr>
          <w:p w14:paraId="7ADEB9A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3" w:type="dxa"/>
            <w:tcBorders>
              <w:top w:val="single" w:sz="4" w:space="0" w:color="auto"/>
              <w:left w:val="nil"/>
              <w:bottom w:val="single" w:sz="4" w:space="0" w:color="auto"/>
              <w:right w:val="single" w:sz="4" w:space="0" w:color="auto"/>
            </w:tcBorders>
            <w:shd w:val="clear" w:color="auto" w:fill="auto"/>
            <w:hideMark/>
          </w:tcPr>
          <w:p w14:paraId="4D85EE6D" w14:textId="032137F9"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261897A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339A9A29"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D4605E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125E517B"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3D Vista Virtual Tour PRO</w:t>
            </w:r>
          </w:p>
          <w:p w14:paraId="4768A33D" w14:textId="77777777" w:rsidR="00035042" w:rsidRPr="00BA2802" w:rsidRDefault="00035042" w:rsidP="00144E2A">
            <w:pPr>
              <w:rPr>
                <w:rFonts w:ascii="Garamond" w:hAnsi="Garamond" w:cs="Calibri"/>
                <w:color w:val="000000"/>
                <w:sz w:val="24"/>
              </w:rPr>
            </w:pPr>
          </w:p>
          <w:p w14:paraId="144B46E9"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68" w:type="dxa"/>
            <w:tcBorders>
              <w:top w:val="nil"/>
              <w:left w:val="nil"/>
              <w:bottom w:val="single" w:sz="4" w:space="0" w:color="auto"/>
              <w:right w:val="single" w:sz="4" w:space="0" w:color="auto"/>
            </w:tcBorders>
            <w:shd w:val="clear" w:color="auto" w:fill="auto"/>
            <w:hideMark/>
          </w:tcPr>
          <w:p w14:paraId="23DB285E" w14:textId="77777777" w:rsidR="00567607" w:rsidRDefault="00035042" w:rsidP="00144E2A">
            <w:pPr>
              <w:jc w:val="center"/>
              <w:rPr>
                <w:ins w:id="15" w:author="Parkelj, Sonja" w:date="2023-05-26T12:26:00Z"/>
                <w:rFonts w:ascii="Garamond" w:hAnsi="Garamond" w:cs="Calibri"/>
                <w:color w:val="000000"/>
                <w:sz w:val="24"/>
                <w:lang w:val="en-GB"/>
              </w:rPr>
            </w:pPr>
            <w:r w:rsidRPr="00BA2802">
              <w:rPr>
                <w:rFonts w:ascii="Garamond" w:hAnsi="Garamond" w:cs="Calibri"/>
                <w:color w:val="000000"/>
                <w:sz w:val="24"/>
                <w:lang w:val="en-GB"/>
              </w:rPr>
              <w:t> </w:t>
            </w:r>
            <w:ins w:id="16" w:author="Hašaj, Sara" w:date="2023-05-25T13:13:00Z">
              <w:r w:rsidR="002B4356">
                <w:rPr>
                  <w:rFonts w:ascii="Garamond" w:hAnsi="Garamond" w:cs="Calibri"/>
                  <w:color w:val="000000"/>
                  <w:sz w:val="24"/>
                  <w:lang w:val="en-GB"/>
                </w:rPr>
                <w:t>3 years</w:t>
              </w:r>
            </w:ins>
          </w:p>
          <w:p w14:paraId="26EC13C4" w14:textId="3D8B4B79" w:rsidR="00035042" w:rsidRPr="00BA2802" w:rsidRDefault="00035042" w:rsidP="00144E2A">
            <w:pPr>
              <w:jc w:val="center"/>
              <w:rPr>
                <w:rFonts w:ascii="Garamond" w:hAnsi="Garamond" w:cs="Calibri"/>
                <w:color w:val="000000"/>
                <w:sz w:val="24"/>
              </w:rPr>
            </w:pPr>
            <w:del w:id="17" w:author="Hašaj, Sara" w:date="2023-05-25T13:13:00Z">
              <w:r w:rsidRPr="00BA2802" w:rsidDel="002B4356">
                <w:rPr>
                  <w:rFonts w:ascii="Garamond" w:hAnsi="Garamond" w:cs="Calibri"/>
                  <w:color w:val="000000"/>
                  <w:sz w:val="24"/>
                  <w:lang w:val="en-GB"/>
                </w:rPr>
                <w:delText>Permanently</w:delText>
              </w:r>
            </w:del>
          </w:p>
        </w:tc>
        <w:tc>
          <w:tcPr>
            <w:tcW w:w="409" w:type="dxa"/>
            <w:tcBorders>
              <w:top w:val="nil"/>
              <w:left w:val="nil"/>
              <w:bottom w:val="single" w:sz="4" w:space="0" w:color="auto"/>
              <w:right w:val="nil"/>
            </w:tcBorders>
          </w:tcPr>
          <w:p w14:paraId="49BF05BE" w14:textId="77777777" w:rsidR="00035042" w:rsidRPr="00BA2802" w:rsidRDefault="00035042" w:rsidP="00144E2A">
            <w:pPr>
              <w:jc w:val="center"/>
              <w:rPr>
                <w:rFonts w:ascii="Garamond" w:hAnsi="Garamond" w:cs="Calibri"/>
                <w:color w:val="000000"/>
                <w:sz w:val="24"/>
              </w:rPr>
            </w:pPr>
          </w:p>
        </w:tc>
        <w:tc>
          <w:tcPr>
            <w:tcW w:w="991" w:type="dxa"/>
            <w:tcBorders>
              <w:top w:val="nil"/>
              <w:left w:val="nil"/>
              <w:bottom w:val="single" w:sz="4" w:space="0" w:color="auto"/>
              <w:right w:val="single" w:sz="4" w:space="0" w:color="auto"/>
            </w:tcBorders>
            <w:shd w:val="clear" w:color="auto" w:fill="auto"/>
            <w:hideMark/>
          </w:tcPr>
          <w:p w14:paraId="404C251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87</w:t>
            </w:r>
          </w:p>
        </w:tc>
        <w:tc>
          <w:tcPr>
            <w:tcW w:w="1293" w:type="dxa"/>
            <w:tcBorders>
              <w:top w:val="nil"/>
              <w:left w:val="nil"/>
              <w:bottom w:val="single" w:sz="4" w:space="0" w:color="auto"/>
              <w:right w:val="single" w:sz="4" w:space="0" w:color="auto"/>
            </w:tcBorders>
            <w:shd w:val="clear" w:color="auto" w:fill="auto"/>
            <w:hideMark/>
          </w:tcPr>
          <w:p w14:paraId="4436A4E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7F607CA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3B565794" w14:textId="77777777" w:rsidTr="00305AC9">
        <w:trPr>
          <w:trHeight w:val="630"/>
        </w:trPr>
        <w:tc>
          <w:tcPr>
            <w:tcW w:w="960" w:type="dxa"/>
            <w:tcBorders>
              <w:top w:val="nil"/>
              <w:left w:val="nil"/>
              <w:bottom w:val="nil"/>
              <w:right w:val="nil"/>
            </w:tcBorders>
            <w:shd w:val="clear" w:color="auto" w:fill="auto"/>
            <w:noWrap/>
            <w:vAlign w:val="bottom"/>
            <w:hideMark/>
          </w:tcPr>
          <w:p w14:paraId="4D18F707"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C9A31B"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3F831B4D" w14:textId="77777777" w:rsidR="00035042" w:rsidRPr="00BA2802" w:rsidRDefault="00035042" w:rsidP="00144E2A">
            <w:pPr>
              <w:jc w:val="center"/>
              <w:rPr>
                <w:rFonts w:ascii="Times New Roman" w:hAnsi="Times New Roman"/>
                <w:sz w:val="20"/>
                <w:szCs w:val="20"/>
              </w:rPr>
            </w:pPr>
          </w:p>
        </w:tc>
        <w:tc>
          <w:tcPr>
            <w:tcW w:w="409" w:type="dxa"/>
            <w:tcBorders>
              <w:top w:val="single" w:sz="4" w:space="0" w:color="auto"/>
              <w:left w:val="single" w:sz="4" w:space="0" w:color="auto"/>
              <w:bottom w:val="single" w:sz="4" w:space="0" w:color="auto"/>
              <w:right w:val="single" w:sz="4" w:space="0" w:color="auto"/>
            </w:tcBorders>
          </w:tcPr>
          <w:p w14:paraId="23BB204E" w14:textId="77777777" w:rsidR="00035042" w:rsidRPr="00BA2802" w:rsidRDefault="00035042" w:rsidP="00144E2A">
            <w:pPr>
              <w:jc w:val="center"/>
              <w:rPr>
                <w:rFonts w:ascii="Garamond" w:hAnsi="Garamond" w:cs="Arial"/>
                <w:color w:val="000000"/>
                <w:sz w:val="24"/>
              </w:rPr>
            </w:pPr>
          </w:p>
        </w:tc>
        <w:tc>
          <w:tcPr>
            <w:tcW w:w="22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D3272D" w14:textId="6E6E321F"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2B92D732"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7A6AAE5D" w14:textId="77777777" w:rsidR="00035042" w:rsidRPr="00BA2802" w:rsidRDefault="00035042" w:rsidP="00035042">
      <w:pPr>
        <w:jc w:val="both"/>
        <w:rPr>
          <w:rFonts w:ascii="Garamond" w:hAnsi="Garamond"/>
          <w:b/>
          <w:sz w:val="24"/>
        </w:rPr>
      </w:pPr>
    </w:p>
    <w:p w14:paraId="69B031AD"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276E987C" w14:textId="77777777" w:rsidR="00035042" w:rsidRPr="00BA2802" w:rsidRDefault="00035042" w:rsidP="00035042">
      <w:pPr>
        <w:spacing w:line="244" w:lineRule="auto"/>
        <w:ind w:left="16" w:right="50"/>
        <w:rPr>
          <w:rFonts w:ascii="Garamond" w:hAnsi="Garamond"/>
          <w:sz w:val="24"/>
        </w:rPr>
      </w:pPr>
    </w:p>
    <w:p w14:paraId="58DC9055" w14:textId="14295AC4" w:rsidR="00035042" w:rsidRPr="00BA2802" w:rsidRDefault="00035042" w:rsidP="00035042">
      <w:pPr>
        <w:spacing w:line="244" w:lineRule="auto"/>
        <w:ind w:left="16" w:right="50"/>
        <w:rPr>
          <w:rFonts w:ascii="Garamond" w:hAnsi="Garamond"/>
          <w:sz w:val="24"/>
        </w:rPr>
      </w:pPr>
    </w:p>
    <w:p w14:paraId="2099EB11"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20BB07EF" w14:textId="77777777" w:rsidTr="00144E2A">
        <w:trPr>
          <w:trHeight w:val="2092"/>
        </w:trPr>
        <w:tc>
          <w:tcPr>
            <w:tcW w:w="3261" w:type="dxa"/>
          </w:tcPr>
          <w:p w14:paraId="4BDBAB04"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53C8900"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3E60A8F4" w14:textId="77777777" w:rsidR="00035042" w:rsidRPr="00BA2802" w:rsidRDefault="00035042" w:rsidP="00144E2A">
            <w:pPr>
              <w:jc w:val="center"/>
              <w:rPr>
                <w:rFonts w:ascii="Garamond" w:hAnsi="Garamond"/>
                <w:sz w:val="24"/>
              </w:rPr>
            </w:pPr>
          </w:p>
          <w:p w14:paraId="1D3E7E52"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0180D5ED" w14:textId="77777777" w:rsidR="00035042" w:rsidRPr="00BA2802" w:rsidRDefault="00035042" w:rsidP="00144E2A">
            <w:pPr>
              <w:jc w:val="both"/>
              <w:rPr>
                <w:rFonts w:ascii="Garamond" w:hAnsi="Garamond"/>
                <w:sz w:val="24"/>
              </w:rPr>
            </w:pPr>
          </w:p>
          <w:p w14:paraId="469B992C"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5A50100A" w14:textId="77777777" w:rsidR="00035042" w:rsidRPr="00BA2802" w:rsidRDefault="00035042" w:rsidP="00144E2A">
            <w:pPr>
              <w:pBdr>
                <w:bottom w:val="single" w:sz="12" w:space="1" w:color="auto"/>
              </w:pBdr>
              <w:jc w:val="both"/>
              <w:rPr>
                <w:rFonts w:ascii="Garamond" w:hAnsi="Garamond"/>
                <w:sz w:val="24"/>
              </w:rPr>
            </w:pPr>
          </w:p>
          <w:p w14:paraId="4C8439E1"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07AD5C4F" w14:textId="77777777" w:rsidR="00035042" w:rsidRPr="00BA2802" w:rsidRDefault="00035042" w:rsidP="00144E2A">
            <w:pPr>
              <w:rPr>
                <w:rFonts w:ascii="Garamond" w:hAnsi="Garamond"/>
                <w:sz w:val="24"/>
              </w:rPr>
            </w:pPr>
          </w:p>
        </w:tc>
      </w:tr>
    </w:tbl>
    <w:p w14:paraId="422C2F5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422174B" w14:textId="77777777" w:rsidR="00035042" w:rsidRPr="00BA2802" w:rsidRDefault="00035042" w:rsidP="00035042">
      <w:pPr>
        <w:spacing w:after="160" w:line="259" w:lineRule="auto"/>
      </w:pPr>
      <w:r w:rsidRPr="00BA2802">
        <w:rPr>
          <w:lang w:val="en-GB"/>
        </w:rPr>
        <w:br w:type="page"/>
      </w:r>
    </w:p>
    <w:p w14:paraId="1AE4728A" w14:textId="77777777" w:rsidR="00035042" w:rsidRPr="00BA2802" w:rsidRDefault="00035042" w:rsidP="00035042">
      <w:pPr>
        <w:jc w:val="center"/>
        <w:rPr>
          <w:rFonts w:ascii="Garamond" w:hAnsi="Garamond"/>
          <w:b/>
          <w:sz w:val="24"/>
        </w:rPr>
      </w:pPr>
    </w:p>
    <w:p w14:paraId="490AC6E3" w14:textId="77777777" w:rsidR="00035042" w:rsidRPr="00BA2802" w:rsidRDefault="00035042" w:rsidP="00035042">
      <w:pPr>
        <w:rPr>
          <w:rFonts w:ascii="Garamond" w:hAnsi="Garamond"/>
          <w:b/>
          <w:sz w:val="24"/>
        </w:rPr>
      </w:pPr>
    </w:p>
    <w:p w14:paraId="10E51A4F" w14:textId="77777777" w:rsidR="00BA2802" w:rsidRPr="00BA2802" w:rsidRDefault="00BA2802" w:rsidP="00035042">
      <w:pPr>
        <w:jc w:val="center"/>
        <w:rPr>
          <w:rFonts w:ascii="Garamond" w:hAnsi="Garamond"/>
          <w:b/>
          <w:sz w:val="24"/>
        </w:rPr>
      </w:pPr>
    </w:p>
    <w:p w14:paraId="79B0873E"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044158E0" w14:textId="5F387AAF" w:rsidR="00035042" w:rsidRPr="00BA2802" w:rsidRDefault="00253D6A" w:rsidP="00035042">
      <w:pPr>
        <w:rPr>
          <w:rFonts w:ascii="Garamond" w:hAnsi="Garamond"/>
          <w:b/>
          <w:sz w:val="24"/>
        </w:rPr>
      </w:pPr>
      <w:r w:rsidRPr="00BA2802">
        <w:rPr>
          <w:rFonts w:ascii="Garamond" w:hAnsi="Garamond"/>
          <w:b/>
          <w:bCs/>
          <w:sz w:val="24"/>
          <w:lang w:val="en-GB"/>
        </w:rPr>
        <w:t>Lot 9: Adobe</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284"/>
        <w:gridCol w:w="3828"/>
      </w:tblGrid>
      <w:tr w:rsidR="00035042" w:rsidRPr="00BA2802" w14:paraId="5B273B04"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9FB4CE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18C16D3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4F86CAA4"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0118C741"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EA0BBA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84" w:type="dxa"/>
            <w:tcBorders>
              <w:top w:val="single" w:sz="4" w:space="0" w:color="auto"/>
              <w:left w:val="nil"/>
              <w:bottom w:val="single" w:sz="4" w:space="0" w:color="auto"/>
              <w:right w:val="single" w:sz="4" w:space="0" w:color="auto"/>
            </w:tcBorders>
            <w:shd w:val="clear" w:color="auto" w:fill="auto"/>
            <w:hideMark/>
          </w:tcPr>
          <w:p w14:paraId="674B50CD" w14:textId="6C7A99B7"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828" w:type="dxa"/>
            <w:tcBorders>
              <w:top w:val="single" w:sz="4" w:space="0" w:color="auto"/>
              <w:left w:val="nil"/>
              <w:bottom w:val="single" w:sz="4" w:space="0" w:color="auto"/>
              <w:right w:val="single" w:sz="4" w:space="0" w:color="auto"/>
            </w:tcBorders>
            <w:shd w:val="clear" w:color="auto" w:fill="auto"/>
            <w:hideMark/>
          </w:tcPr>
          <w:p w14:paraId="4F67C61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0397E51F"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B10006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7FECB4ED"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Creative Cloud – All Apps</w:t>
            </w:r>
          </w:p>
          <w:p w14:paraId="36E5E0CF" w14:textId="77777777" w:rsidR="00035042" w:rsidRPr="00BA2802" w:rsidRDefault="00035042" w:rsidP="00144E2A">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2BEE30A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6BCD4D22"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3E1502B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537</w:t>
            </w:r>
          </w:p>
        </w:tc>
        <w:tc>
          <w:tcPr>
            <w:tcW w:w="1284" w:type="dxa"/>
            <w:tcBorders>
              <w:top w:val="nil"/>
              <w:left w:val="nil"/>
              <w:bottom w:val="single" w:sz="4" w:space="0" w:color="auto"/>
              <w:right w:val="single" w:sz="4" w:space="0" w:color="auto"/>
            </w:tcBorders>
            <w:shd w:val="clear" w:color="auto" w:fill="auto"/>
            <w:hideMark/>
          </w:tcPr>
          <w:p w14:paraId="47161FF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828" w:type="dxa"/>
            <w:tcBorders>
              <w:top w:val="nil"/>
              <w:left w:val="nil"/>
              <w:bottom w:val="single" w:sz="4" w:space="0" w:color="auto"/>
              <w:right w:val="single" w:sz="4" w:space="0" w:color="auto"/>
            </w:tcBorders>
            <w:shd w:val="clear" w:color="auto" w:fill="auto"/>
            <w:hideMark/>
          </w:tcPr>
          <w:p w14:paraId="36D424E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1A0714DC" w14:textId="77777777" w:rsidTr="00305AC9">
        <w:trPr>
          <w:trHeight w:val="630"/>
        </w:trPr>
        <w:tc>
          <w:tcPr>
            <w:tcW w:w="960" w:type="dxa"/>
            <w:tcBorders>
              <w:top w:val="nil"/>
              <w:left w:val="nil"/>
              <w:bottom w:val="nil"/>
              <w:right w:val="nil"/>
            </w:tcBorders>
            <w:shd w:val="clear" w:color="auto" w:fill="auto"/>
            <w:noWrap/>
            <w:vAlign w:val="bottom"/>
            <w:hideMark/>
          </w:tcPr>
          <w:p w14:paraId="753D82C4"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3CE955C"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744C383"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40D514E" w14:textId="77777777" w:rsidR="00035042" w:rsidRPr="00BA2802" w:rsidRDefault="00035042" w:rsidP="00144E2A">
            <w:pPr>
              <w:jc w:val="center"/>
              <w:rPr>
                <w:rFonts w:ascii="Garamond" w:hAnsi="Garamond" w:cs="Arial"/>
                <w:color w:val="000000"/>
                <w:sz w:val="24"/>
              </w:rPr>
            </w:pPr>
          </w:p>
        </w:tc>
        <w:tc>
          <w:tcPr>
            <w:tcW w:w="2304"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4F992" w14:textId="4ED34B38"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828" w:type="dxa"/>
            <w:tcBorders>
              <w:top w:val="nil"/>
              <w:left w:val="nil"/>
              <w:bottom w:val="single" w:sz="4" w:space="0" w:color="auto"/>
              <w:right w:val="single" w:sz="4" w:space="0" w:color="auto"/>
            </w:tcBorders>
            <w:shd w:val="clear" w:color="auto" w:fill="auto"/>
            <w:noWrap/>
            <w:vAlign w:val="bottom"/>
            <w:hideMark/>
          </w:tcPr>
          <w:p w14:paraId="6A1746E1"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1CB7FDB6" w14:textId="77777777" w:rsidR="00035042" w:rsidRPr="00BA2802" w:rsidRDefault="00035042" w:rsidP="00035042">
      <w:pPr>
        <w:jc w:val="both"/>
        <w:rPr>
          <w:rFonts w:ascii="Garamond" w:hAnsi="Garamond"/>
          <w:b/>
          <w:sz w:val="24"/>
        </w:rPr>
      </w:pPr>
    </w:p>
    <w:p w14:paraId="598CF506" w14:textId="77777777" w:rsidR="00035042" w:rsidRPr="00BA2802" w:rsidRDefault="00035042" w:rsidP="00035042">
      <w:pPr>
        <w:spacing w:line="244" w:lineRule="auto"/>
        <w:ind w:left="16" w:right="50"/>
        <w:rPr>
          <w:rFonts w:ascii="Garamond" w:hAnsi="Garamond"/>
          <w:sz w:val="24"/>
        </w:rPr>
      </w:pPr>
    </w:p>
    <w:p w14:paraId="0FA0D314"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27CE6F53" w14:textId="77777777" w:rsidR="00035042" w:rsidRPr="00BA2802" w:rsidRDefault="00035042" w:rsidP="00035042">
      <w:pPr>
        <w:spacing w:line="244" w:lineRule="auto"/>
        <w:ind w:left="16" w:right="50"/>
        <w:rPr>
          <w:rFonts w:ascii="Garamond" w:hAnsi="Garamond"/>
          <w:sz w:val="24"/>
        </w:rPr>
      </w:pPr>
    </w:p>
    <w:p w14:paraId="35917A73" w14:textId="77777777" w:rsidR="00035042" w:rsidRPr="00BA2802" w:rsidRDefault="00035042" w:rsidP="00035042">
      <w:pPr>
        <w:spacing w:line="244" w:lineRule="auto"/>
        <w:ind w:left="16" w:right="50"/>
        <w:rPr>
          <w:rFonts w:ascii="Garamond" w:hAnsi="Garamond"/>
          <w:sz w:val="24"/>
        </w:rPr>
      </w:pPr>
    </w:p>
    <w:p w14:paraId="29136991" w14:textId="77777777" w:rsidR="00035042" w:rsidRPr="00BA2802" w:rsidRDefault="00035042" w:rsidP="00035042">
      <w:pPr>
        <w:spacing w:line="244" w:lineRule="auto"/>
        <w:ind w:left="16" w:right="50"/>
        <w:rPr>
          <w:rFonts w:ascii="Garamond" w:hAnsi="Garamond"/>
          <w:sz w:val="24"/>
        </w:rPr>
      </w:pPr>
    </w:p>
    <w:p w14:paraId="68C5A6B5" w14:textId="77777777" w:rsidR="00035042" w:rsidRPr="00BA2802" w:rsidRDefault="00035042" w:rsidP="00035042">
      <w:pPr>
        <w:spacing w:line="244" w:lineRule="auto"/>
        <w:ind w:left="16" w:right="50"/>
        <w:rPr>
          <w:rFonts w:ascii="Garamond" w:hAnsi="Garamond"/>
          <w:sz w:val="24"/>
        </w:rPr>
      </w:pPr>
    </w:p>
    <w:p w14:paraId="01994F17" w14:textId="118BCE59" w:rsidR="00035042" w:rsidRPr="00BA2802" w:rsidRDefault="00035042" w:rsidP="00035042">
      <w:pPr>
        <w:spacing w:line="244" w:lineRule="auto"/>
        <w:ind w:left="16" w:right="50"/>
        <w:rPr>
          <w:rFonts w:ascii="Garamond" w:hAnsi="Garamond"/>
          <w:sz w:val="24"/>
        </w:rPr>
      </w:pPr>
    </w:p>
    <w:p w14:paraId="717BD6F5"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64F4DAB5" w14:textId="77777777" w:rsidTr="00144E2A">
        <w:trPr>
          <w:trHeight w:val="2092"/>
        </w:trPr>
        <w:tc>
          <w:tcPr>
            <w:tcW w:w="3261" w:type="dxa"/>
          </w:tcPr>
          <w:p w14:paraId="36F25849"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A31C17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31D796A6" w14:textId="77777777" w:rsidR="00035042" w:rsidRPr="00BA2802" w:rsidRDefault="00035042" w:rsidP="00144E2A">
            <w:pPr>
              <w:jc w:val="center"/>
              <w:rPr>
                <w:rFonts w:ascii="Garamond" w:hAnsi="Garamond"/>
                <w:sz w:val="24"/>
              </w:rPr>
            </w:pPr>
          </w:p>
          <w:p w14:paraId="36BB1C6C"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433E24F7" w14:textId="77777777" w:rsidR="00035042" w:rsidRPr="00BA2802" w:rsidRDefault="00035042" w:rsidP="00144E2A">
            <w:pPr>
              <w:jc w:val="both"/>
              <w:rPr>
                <w:rFonts w:ascii="Garamond" w:hAnsi="Garamond"/>
                <w:sz w:val="24"/>
              </w:rPr>
            </w:pPr>
          </w:p>
          <w:p w14:paraId="421CE76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9E5514C" w14:textId="77777777" w:rsidR="00035042" w:rsidRPr="00BA2802" w:rsidRDefault="00035042" w:rsidP="00144E2A">
            <w:pPr>
              <w:pBdr>
                <w:bottom w:val="single" w:sz="12" w:space="1" w:color="auto"/>
              </w:pBdr>
              <w:jc w:val="both"/>
              <w:rPr>
                <w:rFonts w:ascii="Garamond" w:hAnsi="Garamond"/>
                <w:sz w:val="24"/>
              </w:rPr>
            </w:pPr>
          </w:p>
          <w:p w14:paraId="1D6CC161"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704367DF" w14:textId="77777777" w:rsidR="00035042" w:rsidRPr="00BA2802" w:rsidRDefault="00035042" w:rsidP="00144E2A">
            <w:pPr>
              <w:rPr>
                <w:rFonts w:ascii="Garamond" w:hAnsi="Garamond"/>
                <w:sz w:val="24"/>
              </w:rPr>
            </w:pPr>
          </w:p>
        </w:tc>
      </w:tr>
    </w:tbl>
    <w:p w14:paraId="207745F8"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29C61CF2" w14:textId="6E026C3D" w:rsidR="00035042" w:rsidRPr="00BA2802" w:rsidRDefault="00035042" w:rsidP="00BB4EDB">
      <w:pPr>
        <w:spacing w:after="160" w:line="259" w:lineRule="auto"/>
      </w:pPr>
      <w:r w:rsidRPr="00BA2802">
        <w:rPr>
          <w:lang w:val="en-GB"/>
        </w:rPr>
        <w:br w:type="page"/>
      </w:r>
    </w:p>
    <w:p w14:paraId="402F11FB" w14:textId="77777777" w:rsidR="00BA2802" w:rsidRPr="00BA2802" w:rsidRDefault="00BA2802" w:rsidP="00035042">
      <w:pPr>
        <w:jc w:val="center"/>
        <w:rPr>
          <w:rFonts w:ascii="Garamond" w:hAnsi="Garamond"/>
          <w:b/>
          <w:bCs/>
          <w:sz w:val="24"/>
          <w:lang w:val="en-GB"/>
        </w:rPr>
      </w:pPr>
    </w:p>
    <w:p w14:paraId="68D19662" w14:textId="77777777" w:rsidR="00BA2802" w:rsidRPr="00BA2802" w:rsidRDefault="00BA2802" w:rsidP="00035042">
      <w:pPr>
        <w:jc w:val="center"/>
        <w:rPr>
          <w:rFonts w:ascii="Garamond" w:hAnsi="Garamond"/>
          <w:b/>
          <w:bCs/>
          <w:sz w:val="24"/>
          <w:lang w:val="en-GB"/>
        </w:rPr>
      </w:pPr>
    </w:p>
    <w:p w14:paraId="4B832363" w14:textId="77777777" w:rsidR="00BA2802" w:rsidRPr="00BA2802" w:rsidRDefault="00BA2802" w:rsidP="00035042">
      <w:pPr>
        <w:jc w:val="center"/>
        <w:rPr>
          <w:rFonts w:ascii="Garamond" w:hAnsi="Garamond"/>
          <w:b/>
          <w:bCs/>
          <w:sz w:val="24"/>
          <w:lang w:val="en-GB"/>
        </w:rPr>
      </w:pPr>
    </w:p>
    <w:p w14:paraId="30512FAE"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59EEFCB" w14:textId="2EE3F9D1" w:rsidR="00035042" w:rsidRPr="00BA2802" w:rsidRDefault="00253D6A" w:rsidP="00035042">
      <w:pPr>
        <w:rPr>
          <w:rFonts w:ascii="Garamond" w:hAnsi="Garamond"/>
          <w:b/>
          <w:sz w:val="24"/>
        </w:rPr>
      </w:pPr>
      <w:r w:rsidRPr="00BA2802">
        <w:rPr>
          <w:rFonts w:ascii="Garamond" w:hAnsi="Garamond"/>
          <w:b/>
          <w:bCs/>
          <w:sz w:val="24"/>
          <w:lang w:val="en-GB"/>
        </w:rPr>
        <w:t xml:space="preserve">Lot 10: </w:t>
      </w:r>
      <w:bookmarkStart w:id="18" w:name="_Hlk131669903"/>
      <w:proofErr w:type="spellStart"/>
      <w:r w:rsidRPr="00BA2802">
        <w:rPr>
          <w:rFonts w:ascii="Garamond" w:hAnsi="Garamond"/>
          <w:b/>
          <w:bCs/>
          <w:sz w:val="24"/>
          <w:lang w:val="en-GB"/>
        </w:rPr>
        <w:t>Amebis</w:t>
      </w:r>
      <w:proofErr w:type="spellEnd"/>
      <w:r w:rsidRPr="00BA2802">
        <w:rPr>
          <w:rFonts w:ascii="Garamond" w:hAnsi="Garamond"/>
          <w:b/>
          <w:bCs/>
          <w:sz w:val="24"/>
          <w:lang w:val="en-GB"/>
        </w:rPr>
        <w:t xml:space="preserve"> Besana</w:t>
      </w:r>
      <w:bookmarkEnd w:id="18"/>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49E6132C"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D62007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23B86DC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755967D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01F2053E"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3CBFD67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269477BE" w14:textId="72E7C75A"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28C287F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3BC3B807"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A7A6B0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6568E8E5" w14:textId="77777777" w:rsidR="00035042" w:rsidRPr="00BA2802" w:rsidRDefault="00035042" w:rsidP="00144E2A">
            <w:pPr>
              <w:rPr>
                <w:rFonts w:ascii="Garamond" w:hAnsi="Garamond" w:cs="Calibri"/>
                <w:color w:val="000000"/>
                <w:sz w:val="24"/>
              </w:rPr>
            </w:pPr>
            <w:proofErr w:type="spellStart"/>
            <w:r w:rsidRPr="00BA2802">
              <w:rPr>
                <w:rFonts w:ascii="Garamond" w:hAnsi="Garamond" w:cs="Calibri"/>
                <w:color w:val="000000"/>
                <w:sz w:val="24"/>
                <w:lang w:val="en-GB"/>
              </w:rPr>
              <w:t>Amebis</w:t>
            </w:r>
            <w:proofErr w:type="spellEnd"/>
            <w:r w:rsidRPr="00BA2802">
              <w:rPr>
                <w:rFonts w:ascii="Garamond" w:hAnsi="Garamond" w:cs="Calibri"/>
                <w:color w:val="000000"/>
                <w:sz w:val="24"/>
                <w:lang w:val="en-GB"/>
              </w:rPr>
              <w:t xml:space="preserve"> Besana – Single user licence</w:t>
            </w:r>
          </w:p>
        </w:tc>
        <w:tc>
          <w:tcPr>
            <w:tcW w:w="970" w:type="dxa"/>
            <w:tcBorders>
              <w:top w:val="nil"/>
              <w:left w:val="nil"/>
              <w:bottom w:val="single" w:sz="4" w:space="0" w:color="auto"/>
              <w:right w:val="single" w:sz="4" w:space="0" w:color="auto"/>
            </w:tcBorders>
            <w:shd w:val="clear" w:color="auto" w:fill="auto"/>
            <w:hideMark/>
          </w:tcPr>
          <w:p w14:paraId="04BB94F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2B4EF0FF"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E8026A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170</w:t>
            </w:r>
          </w:p>
        </w:tc>
        <w:tc>
          <w:tcPr>
            <w:tcW w:w="1426" w:type="dxa"/>
            <w:tcBorders>
              <w:top w:val="nil"/>
              <w:left w:val="nil"/>
              <w:bottom w:val="single" w:sz="4" w:space="0" w:color="auto"/>
              <w:right w:val="single" w:sz="4" w:space="0" w:color="auto"/>
            </w:tcBorders>
            <w:shd w:val="clear" w:color="auto" w:fill="auto"/>
            <w:hideMark/>
          </w:tcPr>
          <w:p w14:paraId="6556A69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48428A6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36AE97C2" w14:textId="77777777" w:rsidTr="00305AC9">
        <w:trPr>
          <w:trHeight w:val="630"/>
        </w:trPr>
        <w:tc>
          <w:tcPr>
            <w:tcW w:w="960" w:type="dxa"/>
            <w:tcBorders>
              <w:top w:val="nil"/>
              <w:left w:val="nil"/>
              <w:bottom w:val="nil"/>
              <w:right w:val="nil"/>
            </w:tcBorders>
            <w:shd w:val="clear" w:color="auto" w:fill="auto"/>
            <w:noWrap/>
            <w:vAlign w:val="bottom"/>
            <w:hideMark/>
          </w:tcPr>
          <w:p w14:paraId="5E77C9FF"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48D133B"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3277EE0"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3D3B12F2"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5290E7" w14:textId="7D5DD621" w:rsidR="00035042" w:rsidRPr="00305AC9" w:rsidRDefault="00305AC9" w:rsidP="00305AC9">
            <w:pPr>
              <w:jc w:val="center"/>
              <w:rPr>
                <w:rFonts w:ascii="Garamond" w:hAnsi="Garamond" w:cs="Arial"/>
                <w:color w:val="000000"/>
                <w:sz w:val="24"/>
                <w:lang w:val="en-GB"/>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608DB03A"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6300BC86" w14:textId="42671EC8" w:rsidR="00035042" w:rsidRPr="00BA2802" w:rsidRDefault="00035042" w:rsidP="00035042">
      <w:pPr>
        <w:jc w:val="both"/>
        <w:rPr>
          <w:rFonts w:ascii="Garamond" w:hAnsi="Garamond"/>
          <w:b/>
          <w:sz w:val="24"/>
        </w:rPr>
      </w:pPr>
    </w:p>
    <w:p w14:paraId="2E4D52B9"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676B4837" w14:textId="77777777" w:rsidR="00035042" w:rsidRPr="00BA2802" w:rsidRDefault="00035042" w:rsidP="00035042">
      <w:pPr>
        <w:spacing w:line="244" w:lineRule="auto"/>
        <w:ind w:left="16" w:right="50"/>
        <w:rPr>
          <w:rFonts w:ascii="Garamond" w:hAnsi="Garamond"/>
          <w:sz w:val="24"/>
        </w:rPr>
      </w:pPr>
    </w:p>
    <w:p w14:paraId="19BE4AFD" w14:textId="3B77E833" w:rsidR="00035042" w:rsidRPr="00BA2802" w:rsidRDefault="00035042" w:rsidP="00035042">
      <w:pPr>
        <w:spacing w:line="244" w:lineRule="auto"/>
        <w:ind w:left="16" w:right="50"/>
        <w:rPr>
          <w:rFonts w:ascii="Garamond" w:hAnsi="Garamond"/>
          <w:sz w:val="24"/>
        </w:rPr>
      </w:pPr>
    </w:p>
    <w:p w14:paraId="344F79B1"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0BB5F6ED" w14:textId="77777777" w:rsidTr="00144E2A">
        <w:trPr>
          <w:trHeight w:val="2092"/>
        </w:trPr>
        <w:tc>
          <w:tcPr>
            <w:tcW w:w="3261" w:type="dxa"/>
          </w:tcPr>
          <w:p w14:paraId="67FC547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564138EA"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1F314120" w14:textId="77777777" w:rsidR="00035042" w:rsidRPr="00BA2802" w:rsidRDefault="00035042" w:rsidP="00144E2A">
            <w:pPr>
              <w:jc w:val="center"/>
              <w:rPr>
                <w:rFonts w:ascii="Garamond" w:hAnsi="Garamond"/>
                <w:sz w:val="24"/>
              </w:rPr>
            </w:pPr>
          </w:p>
          <w:p w14:paraId="3F9C337B"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666FBAC4" w14:textId="77777777" w:rsidR="00035042" w:rsidRPr="00BA2802" w:rsidRDefault="00035042" w:rsidP="00144E2A">
            <w:pPr>
              <w:jc w:val="both"/>
              <w:rPr>
                <w:rFonts w:ascii="Garamond" w:hAnsi="Garamond"/>
                <w:sz w:val="24"/>
              </w:rPr>
            </w:pPr>
          </w:p>
          <w:p w14:paraId="675CDD2C"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709DD75E" w14:textId="77777777" w:rsidR="00035042" w:rsidRPr="00BA2802" w:rsidRDefault="00035042" w:rsidP="00144E2A">
            <w:pPr>
              <w:pBdr>
                <w:bottom w:val="single" w:sz="12" w:space="1" w:color="auto"/>
              </w:pBdr>
              <w:jc w:val="both"/>
              <w:rPr>
                <w:rFonts w:ascii="Garamond" w:hAnsi="Garamond"/>
                <w:sz w:val="24"/>
              </w:rPr>
            </w:pPr>
          </w:p>
          <w:p w14:paraId="725C310C"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55D29BF5" w14:textId="77777777" w:rsidR="00035042" w:rsidRPr="00BA2802" w:rsidRDefault="00035042" w:rsidP="00144E2A">
            <w:pPr>
              <w:rPr>
                <w:rFonts w:ascii="Garamond" w:hAnsi="Garamond"/>
                <w:sz w:val="24"/>
              </w:rPr>
            </w:pPr>
          </w:p>
        </w:tc>
      </w:tr>
    </w:tbl>
    <w:p w14:paraId="5ECE8B4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4C32BCB" w14:textId="77777777" w:rsidR="00035042" w:rsidRPr="00BA2802" w:rsidRDefault="00035042" w:rsidP="00035042">
      <w:pPr>
        <w:spacing w:after="160" w:line="259" w:lineRule="auto"/>
      </w:pPr>
      <w:r w:rsidRPr="00BA2802">
        <w:rPr>
          <w:lang w:val="en-GB"/>
        </w:rPr>
        <w:br w:type="page"/>
      </w:r>
    </w:p>
    <w:p w14:paraId="3E73D945" w14:textId="77777777" w:rsidR="00035042" w:rsidRPr="00BA2802" w:rsidRDefault="00035042" w:rsidP="00035042">
      <w:pPr>
        <w:jc w:val="center"/>
        <w:rPr>
          <w:rFonts w:ascii="Garamond" w:hAnsi="Garamond"/>
          <w:b/>
          <w:sz w:val="24"/>
        </w:rPr>
      </w:pPr>
    </w:p>
    <w:p w14:paraId="00F17B7D" w14:textId="77777777" w:rsidR="00BA2802" w:rsidRPr="00BA2802" w:rsidRDefault="00BA2802" w:rsidP="00035042">
      <w:pPr>
        <w:jc w:val="center"/>
        <w:rPr>
          <w:rFonts w:ascii="Garamond" w:hAnsi="Garamond"/>
          <w:b/>
          <w:sz w:val="24"/>
        </w:rPr>
      </w:pPr>
    </w:p>
    <w:p w14:paraId="7D6313B0" w14:textId="77777777" w:rsidR="00035042" w:rsidRPr="00BA2802" w:rsidRDefault="00035042" w:rsidP="00035042">
      <w:pPr>
        <w:jc w:val="center"/>
        <w:rPr>
          <w:rFonts w:ascii="Garamond" w:hAnsi="Garamond"/>
          <w:b/>
          <w:sz w:val="24"/>
        </w:rPr>
      </w:pPr>
    </w:p>
    <w:p w14:paraId="5CF74F28"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16A49411" w14:textId="170EDCAD" w:rsidR="00035042" w:rsidRPr="00BA2802" w:rsidRDefault="00253D6A" w:rsidP="00035042">
      <w:pPr>
        <w:rPr>
          <w:rFonts w:ascii="Garamond" w:hAnsi="Garamond"/>
          <w:b/>
          <w:sz w:val="24"/>
        </w:rPr>
      </w:pPr>
      <w:r w:rsidRPr="00BA2802">
        <w:rPr>
          <w:rFonts w:ascii="Garamond" w:hAnsi="Garamond"/>
          <w:b/>
          <w:bCs/>
          <w:sz w:val="24"/>
          <w:lang w:val="en-GB"/>
        </w:rPr>
        <w:t xml:space="preserve">Lot 11: </w:t>
      </w:r>
      <w:proofErr w:type="spellStart"/>
      <w:r w:rsidRPr="00BA2802">
        <w:rPr>
          <w:rFonts w:ascii="Garamond" w:hAnsi="Garamond"/>
          <w:b/>
          <w:bCs/>
          <w:sz w:val="24"/>
          <w:lang w:val="en-GB"/>
        </w:rPr>
        <w:t>DeepL</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409"/>
        <w:gridCol w:w="991"/>
        <w:gridCol w:w="1435"/>
        <w:gridCol w:w="3544"/>
      </w:tblGrid>
      <w:tr w:rsidR="00035042" w:rsidRPr="00BA2802" w14:paraId="003DB3B9"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2D0FE2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66B418C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262783F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09" w:type="dxa"/>
            <w:tcBorders>
              <w:top w:val="single" w:sz="4" w:space="0" w:color="auto"/>
              <w:left w:val="nil"/>
              <w:bottom w:val="single" w:sz="4" w:space="0" w:color="auto"/>
              <w:right w:val="nil"/>
            </w:tcBorders>
          </w:tcPr>
          <w:p w14:paraId="54FEE70F" w14:textId="77777777" w:rsidR="00035042" w:rsidRPr="00BA2802" w:rsidRDefault="00035042" w:rsidP="00144E2A">
            <w:pPr>
              <w:jc w:val="center"/>
              <w:rPr>
                <w:rFonts w:ascii="Garamond" w:hAnsi="Garamond" w:cs="Calibri"/>
                <w:color w:val="000000"/>
                <w:sz w:val="24"/>
              </w:rPr>
            </w:pPr>
          </w:p>
        </w:tc>
        <w:tc>
          <w:tcPr>
            <w:tcW w:w="991" w:type="dxa"/>
            <w:tcBorders>
              <w:top w:val="single" w:sz="4" w:space="0" w:color="auto"/>
              <w:left w:val="nil"/>
              <w:bottom w:val="single" w:sz="4" w:space="0" w:color="auto"/>
              <w:right w:val="single" w:sz="4" w:space="0" w:color="auto"/>
            </w:tcBorders>
            <w:shd w:val="clear" w:color="auto" w:fill="auto"/>
            <w:hideMark/>
          </w:tcPr>
          <w:p w14:paraId="51F3111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35" w:type="dxa"/>
            <w:tcBorders>
              <w:top w:val="single" w:sz="4" w:space="0" w:color="auto"/>
              <w:left w:val="nil"/>
              <w:bottom w:val="single" w:sz="4" w:space="0" w:color="auto"/>
              <w:right w:val="single" w:sz="4" w:space="0" w:color="auto"/>
            </w:tcBorders>
            <w:shd w:val="clear" w:color="auto" w:fill="auto"/>
            <w:hideMark/>
          </w:tcPr>
          <w:p w14:paraId="74E3E670" w14:textId="7A30198B"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544" w:type="dxa"/>
            <w:tcBorders>
              <w:top w:val="single" w:sz="4" w:space="0" w:color="auto"/>
              <w:left w:val="nil"/>
              <w:bottom w:val="single" w:sz="4" w:space="0" w:color="auto"/>
              <w:right w:val="single" w:sz="4" w:space="0" w:color="auto"/>
            </w:tcBorders>
            <w:shd w:val="clear" w:color="auto" w:fill="auto"/>
            <w:hideMark/>
          </w:tcPr>
          <w:p w14:paraId="660C484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76FF71D5"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5A24713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4317F684" w14:textId="77777777" w:rsidR="00035042" w:rsidRPr="00BA2802" w:rsidRDefault="00035042" w:rsidP="00144E2A">
            <w:pPr>
              <w:rPr>
                <w:rFonts w:ascii="Garamond" w:hAnsi="Garamond" w:cs="Calibri"/>
                <w:color w:val="000000"/>
                <w:sz w:val="24"/>
              </w:rPr>
            </w:pPr>
            <w:proofErr w:type="spellStart"/>
            <w:r w:rsidRPr="00BA2802">
              <w:rPr>
                <w:rFonts w:ascii="Garamond" w:hAnsi="Garamond" w:cs="Calibri"/>
                <w:color w:val="000000"/>
                <w:sz w:val="24"/>
                <w:lang w:val="en-GB"/>
              </w:rPr>
              <w:t>DeepL</w:t>
            </w:r>
            <w:proofErr w:type="spellEnd"/>
          </w:p>
          <w:p w14:paraId="0958FC46" w14:textId="77777777" w:rsidR="00035042" w:rsidRPr="00BA2802" w:rsidRDefault="00035042" w:rsidP="00144E2A">
            <w:pPr>
              <w:rPr>
                <w:rFonts w:ascii="Garamond" w:hAnsi="Garamond" w:cs="Calibri"/>
                <w:color w:val="000000"/>
                <w:sz w:val="24"/>
              </w:rPr>
            </w:pPr>
          </w:p>
          <w:p w14:paraId="35D2C67F" w14:textId="77777777" w:rsidR="00035042" w:rsidRPr="00BA2802" w:rsidRDefault="00035042" w:rsidP="00144E2A">
            <w:pPr>
              <w:rPr>
                <w:rFonts w:ascii="Garamond" w:hAnsi="Garamond" w:cs="Calibri"/>
                <w:color w:val="000000"/>
                <w:sz w:val="24"/>
              </w:rPr>
            </w:pPr>
          </w:p>
          <w:p w14:paraId="7215D166" w14:textId="77777777" w:rsidR="00035042" w:rsidRPr="00BA2802" w:rsidRDefault="00035042" w:rsidP="00144E2A">
            <w:pPr>
              <w:rPr>
                <w:rFonts w:ascii="Garamond" w:hAnsi="Garamond" w:cs="Calibri"/>
                <w:color w:val="000000"/>
                <w:sz w:val="24"/>
              </w:rPr>
            </w:pPr>
          </w:p>
        </w:tc>
        <w:tc>
          <w:tcPr>
            <w:tcW w:w="1368" w:type="dxa"/>
            <w:tcBorders>
              <w:top w:val="nil"/>
              <w:left w:val="nil"/>
              <w:bottom w:val="single" w:sz="4" w:space="0" w:color="auto"/>
              <w:right w:val="single" w:sz="4" w:space="0" w:color="auto"/>
            </w:tcBorders>
            <w:shd w:val="clear" w:color="auto" w:fill="auto"/>
            <w:hideMark/>
          </w:tcPr>
          <w:p w14:paraId="39E891F1" w14:textId="77777777" w:rsidR="00567607" w:rsidRDefault="00035042" w:rsidP="00144E2A">
            <w:pPr>
              <w:jc w:val="center"/>
              <w:rPr>
                <w:ins w:id="19" w:author="Parkelj, Sonja" w:date="2023-05-26T12:26:00Z"/>
                <w:rFonts w:ascii="Garamond" w:hAnsi="Garamond" w:cs="Calibri"/>
                <w:color w:val="000000"/>
                <w:sz w:val="24"/>
                <w:lang w:val="en-GB"/>
              </w:rPr>
            </w:pPr>
            <w:r w:rsidRPr="00BA2802">
              <w:rPr>
                <w:rFonts w:ascii="Garamond" w:hAnsi="Garamond" w:cs="Calibri"/>
                <w:color w:val="000000"/>
                <w:sz w:val="24"/>
                <w:lang w:val="en-GB"/>
              </w:rPr>
              <w:t> </w:t>
            </w:r>
            <w:ins w:id="20" w:author="Hašaj, Sara" w:date="2023-05-25T13:13:00Z">
              <w:r w:rsidR="002B4356">
                <w:rPr>
                  <w:rFonts w:ascii="Garamond" w:hAnsi="Garamond" w:cs="Calibri"/>
                  <w:color w:val="000000"/>
                  <w:sz w:val="24"/>
                  <w:lang w:val="en-GB"/>
                </w:rPr>
                <w:t>3 years</w:t>
              </w:r>
            </w:ins>
          </w:p>
          <w:p w14:paraId="4A0F1909" w14:textId="29A85599" w:rsidR="00035042" w:rsidRPr="00BA2802" w:rsidRDefault="00035042" w:rsidP="00144E2A">
            <w:pPr>
              <w:jc w:val="center"/>
              <w:rPr>
                <w:rFonts w:ascii="Garamond" w:hAnsi="Garamond" w:cs="Calibri"/>
                <w:color w:val="000000"/>
                <w:sz w:val="24"/>
              </w:rPr>
            </w:pPr>
            <w:del w:id="21" w:author="Hašaj, Sara" w:date="2023-05-25T13:13:00Z">
              <w:r w:rsidRPr="00BA2802" w:rsidDel="002B4356">
                <w:rPr>
                  <w:rFonts w:ascii="Garamond" w:hAnsi="Garamond" w:cs="Calibri"/>
                  <w:color w:val="000000"/>
                  <w:sz w:val="24"/>
                  <w:lang w:val="en-GB"/>
                </w:rPr>
                <w:delText>Permanently</w:delText>
              </w:r>
            </w:del>
          </w:p>
        </w:tc>
        <w:tc>
          <w:tcPr>
            <w:tcW w:w="409" w:type="dxa"/>
            <w:tcBorders>
              <w:top w:val="nil"/>
              <w:left w:val="nil"/>
              <w:bottom w:val="single" w:sz="4" w:space="0" w:color="auto"/>
              <w:right w:val="nil"/>
            </w:tcBorders>
          </w:tcPr>
          <w:p w14:paraId="40404629" w14:textId="77777777" w:rsidR="00035042" w:rsidRPr="00BA2802" w:rsidRDefault="00035042" w:rsidP="00144E2A">
            <w:pPr>
              <w:jc w:val="center"/>
              <w:rPr>
                <w:rFonts w:ascii="Garamond" w:hAnsi="Garamond" w:cs="Calibri"/>
                <w:color w:val="000000"/>
                <w:sz w:val="24"/>
              </w:rPr>
            </w:pPr>
          </w:p>
        </w:tc>
        <w:tc>
          <w:tcPr>
            <w:tcW w:w="991" w:type="dxa"/>
            <w:tcBorders>
              <w:top w:val="nil"/>
              <w:left w:val="nil"/>
              <w:bottom w:val="single" w:sz="4" w:space="0" w:color="auto"/>
              <w:right w:val="single" w:sz="4" w:space="0" w:color="auto"/>
            </w:tcBorders>
            <w:shd w:val="clear" w:color="auto" w:fill="auto"/>
            <w:hideMark/>
          </w:tcPr>
          <w:p w14:paraId="7CD06F3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211</w:t>
            </w:r>
          </w:p>
        </w:tc>
        <w:tc>
          <w:tcPr>
            <w:tcW w:w="1435" w:type="dxa"/>
            <w:tcBorders>
              <w:top w:val="nil"/>
              <w:left w:val="nil"/>
              <w:bottom w:val="single" w:sz="4" w:space="0" w:color="auto"/>
              <w:right w:val="single" w:sz="4" w:space="0" w:color="auto"/>
            </w:tcBorders>
            <w:shd w:val="clear" w:color="auto" w:fill="auto"/>
            <w:hideMark/>
          </w:tcPr>
          <w:p w14:paraId="634715B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544" w:type="dxa"/>
            <w:tcBorders>
              <w:top w:val="nil"/>
              <w:left w:val="nil"/>
              <w:bottom w:val="single" w:sz="4" w:space="0" w:color="auto"/>
              <w:right w:val="single" w:sz="4" w:space="0" w:color="auto"/>
            </w:tcBorders>
            <w:shd w:val="clear" w:color="auto" w:fill="auto"/>
            <w:hideMark/>
          </w:tcPr>
          <w:p w14:paraId="39185EF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4757F9ED" w14:textId="77777777" w:rsidTr="00305AC9">
        <w:trPr>
          <w:trHeight w:val="630"/>
        </w:trPr>
        <w:tc>
          <w:tcPr>
            <w:tcW w:w="960" w:type="dxa"/>
            <w:tcBorders>
              <w:top w:val="nil"/>
              <w:left w:val="nil"/>
              <w:bottom w:val="nil"/>
              <w:right w:val="nil"/>
            </w:tcBorders>
            <w:shd w:val="clear" w:color="auto" w:fill="auto"/>
            <w:noWrap/>
            <w:vAlign w:val="bottom"/>
            <w:hideMark/>
          </w:tcPr>
          <w:p w14:paraId="40BEE540"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6D9F3D"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6682E2F1" w14:textId="77777777" w:rsidR="00035042" w:rsidRPr="00BA2802" w:rsidRDefault="00035042" w:rsidP="00144E2A">
            <w:pPr>
              <w:jc w:val="center"/>
              <w:rPr>
                <w:rFonts w:ascii="Times New Roman" w:hAnsi="Times New Roman"/>
                <w:sz w:val="20"/>
                <w:szCs w:val="20"/>
              </w:rPr>
            </w:pPr>
          </w:p>
        </w:tc>
        <w:tc>
          <w:tcPr>
            <w:tcW w:w="409" w:type="dxa"/>
            <w:tcBorders>
              <w:top w:val="single" w:sz="4" w:space="0" w:color="auto"/>
              <w:left w:val="single" w:sz="4" w:space="0" w:color="auto"/>
              <w:bottom w:val="single" w:sz="4" w:space="0" w:color="auto"/>
              <w:right w:val="single" w:sz="4" w:space="0" w:color="auto"/>
            </w:tcBorders>
          </w:tcPr>
          <w:p w14:paraId="46491416" w14:textId="77777777" w:rsidR="00035042" w:rsidRPr="00BA2802" w:rsidRDefault="00035042" w:rsidP="00144E2A">
            <w:pPr>
              <w:jc w:val="center"/>
              <w:rPr>
                <w:rFonts w:ascii="Garamond" w:hAnsi="Garamond" w:cs="Arial"/>
                <w:color w:val="000000"/>
                <w:sz w:val="24"/>
              </w:rPr>
            </w:pPr>
          </w:p>
        </w:tc>
        <w:tc>
          <w:tcPr>
            <w:tcW w:w="24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47657" w14:textId="161C5E9A"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544" w:type="dxa"/>
            <w:tcBorders>
              <w:top w:val="nil"/>
              <w:left w:val="nil"/>
              <w:bottom w:val="single" w:sz="4" w:space="0" w:color="auto"/>
              <w:right w:val="single" w:sz="4" w:space="0" w:color="auto"/>
            </w:tcBorders>
            <w:shd w:val="clear" w:color="auto" w:fill="auto"/>
            <w:noWrap/>
            <w:vAlign w:val="bottom"/>
            <w:hideMark/>
          </w:tcPr>
          <w:p w14:paraId="668CEC74"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151BE67F" w14:textId="77777777" w:rsidR="00035042" w:rsidRPr="00BA2802" w:rsidRDefault="00035042" w:rsidP="00035042">
      <w:pPr>
        <w:jc w:val="both"/>
        <w:rPr>
          <w:rFonts w:ascii="Garamond" w:hAnsi="Garamond"/>
          <w:b/>
          <w:sz w:val="24"/>
        </w:rPr>
      </w:pPr>
    </w:p>
    <w:p w14:paraId="6A66511A"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724250C6" w14:textId="77777777" w:rsidR="00035042" w:rsidRPr="00BA2802" w:rsidRDefault="00035042" w:rsidP="00035042">
      <w:pPr>
        <w:spacing w:line="244" w:lineRule="auto"/>
        <w:ind w:left="16" w:right="50"/>
        <w:rPr>
          <w:rFonts w:ascii="Garamond" w:hAnsi="Garamond"/>
          <w:sz w:val="24"/>
        </w:rPr>
      </w:pPr>
    </w:p>
    <w:p w14:paraId="75219F35" w14:textId="0213CB64" w:rsidR="00035042" w:rsidRPr="00BA2802" w:rsidRDefault="00035042" w:rsidP="00035042">
      <w:pPr>
        <w:spacing w:line="244" w:lineRule="auto"/>
        <w:ind w:left="16" w:right="50"/>
        <w:rPr>
          <w:rFonts w:ascii="Garamond" w:hAnsi="Garamond"/>
          <w:sz w:val="24"/>
        </w:rPr>
      </w:pPr>
    </w:p>
    <w:p w14:paraId="25E5A805"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79CE4AA6" w14:textId="77777777" w:rsidTr="00144E2A">
        <w:trPr>
          <w:trHeight w:val="2092"/>
        </w:trPr>
        <w:tc>
          <w:tcPr>
            <w:tcW w:w="3261" w:type="dxa"/>
          </w:tcPr>
          <w:p w14:paraId="766B93B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180ED3C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0BDE921F" w14:textId="77777777" w:rsidR="00035042" w:rsidRPr="00BA2802" w:rsidRDefault="00035042" w:rsidP="00144E2A">
            <w:pPr>
              <w:jc w:val="center"/>
              <w:rPr>
                <w:rFonts w:ascii="Garamond" w:hAnsi="Garamond"/>
                <w:sz w:val="24"/>
              </w:rPr>
            </w:pPr>
          </w:p>
          <w:p w14:paraId="74985E2A"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4616639" w14:textId="77777777" w:rsidR="00035042" w:rsidRPr="00BA2802" w:rsidRDefault="00035042" w:rsidP="00144E2A">
            <w:pPr>
              <w:jc w:val="both"/>
              <w:rPr>
                <w:rFonts w:ascii="Garamond" w:hAnsi="Garamond"/>
                <w:sz w:val="24"/>
              </w:rPr>
            </w:pPr>
          </w:p>
          <w:p w14:paraId="779B610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1EE594CC" w14:textId="77777777" w:rsidR="00035042" w:rsidRPr="00BA2802" w:rsidRDefault="00035042" w:rsidP="00144E2A">
            <w:pPr>
              <w:pBdr>
                <w:bottom w:val="single" w:sz="12" w:space="1" w:color="auto"/>
              </w:pBdr>
              <w:jc w:val="both"/>
              <w:rPr>
                <w:rFonts w:ascii="Garamond" w:hAnsi="Garamond"/>
                <w:sz w:val="24"/>
              </w:rPr>
            </w:pPr>
          </w:p>
          <w:p w14:paraId="688A0E61"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135688E4" w14:textId="77777777" w:rsidR="00035042" w:rsidRPr="00BA2802" w:rsidRDefault="00035042" w:rsidP="00144E2A">
            <w:pPr>
              <w:rPr>
                <w:rFonts w:ascii="Garamond" w:hAnsi="Garamond"/>
                <w:sz w:val="24"/>
              </w:rPr>
            </w:pPr>
          </w:p>
        </w:tc>
      </w:tr>
    </w:tbl>
    <w:p w14:paraId="7A12A881"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8D753C6" w14:textId="77777777" w:rsidR="00035042" w:rsidRPr="00BA2802" w:rsidRDefault="00035042" w:rsidP="00035042">
      <w:pPr>
        <w:spacing w:after="160" w:line="259" w:lineRule="auto"/>
      </w:pPr>
      <w:r w:rsidRPr="00BA2802">
        <w:rPr>
          <w:lang w:val="en-GB"/>
        </w:rPr>
        <w:br w:type="page"/>
      </w:r>
    </w:p>
    <w:p w14:paraId="37B5B6F6" w14:textId="77777777" w:rsidR="00035042" w:rsidRPr="00BA2802" w:rsidRDefault="00035042" w:rsidP="00035042">
      <w:pPr>
        <w:jc w:val="center"/>
        <w:rPr>
          <w:rFonts w:ascii="Garamond" w:hAnsi="Garamond"/>
          <w:b/>
          <w:sz w:val="24"/>
        </w:rPr>
      </w:pPr>
    </w:p>
    <w:p w14:paraId="4B1B1AD0" w14:textId="77777777" w:rsidR="00BA2802" w:rsidRPr="00BA2802" w:rsidRDefault="00BA2802" w:rsidP="00035042">
      <w:pPr>
        <w:jc w:val="center"/>
        <w:rPr>
          <w:rFonts w:ascii="Garamond" w:hAnsi="Garamond"/>
          <w:b/>
          <w:sz w:val="24"/>
        </w:rPr>
      </w:pPr>
    </w:p>
    <w:p w14:paraId="5138C1A6" w14:textId="77777777" w:rsidR="00035042" w:rsidRPr="00BA2802" w:rsidRDefault="00035042" w:rsidP="00035042">
      <w:pPr>
        <w:jc w:val="center"/>
        <w:rPr>
          <w:rFonts w:ascii="Garamond" w:hAnsi="Garamond"/>
          <w:b/>
          <w:sz w:val="24"/>
        </w:rPr>
      </w:pPr>
    </w:p>
    <w:p w14:paraId="0969E5AF"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E9D1F06" w14:textId="62A21E24" w:rsidR="00035042" w:rsidRPr="00BA2802" w:rsidRDefault="00253D6A" w:rsidP="00035042">
      <w:pPr>
        <w:rPr>
          <w:rFonts w:ascii="Garamond" w:hAnsi="Garamond"/>
          <w:b/>
          <w:sz w:val="24"/>
        </w:rPr>
      </w:pPr>
      <w:r w:rsidRPr="00BA2802">
        <w:rPr>
          <w:rFonts w:ascii="Garamond" w:hAnsi="Garamond"/>
          <w:b/>
          <w:bCs/>
          <w:sz w:val="24"/>
          <w:lang w:val="en-GB"/>
        </w:rPr>
        <w:t>Lot 12: ZOOM</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22724DF9"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CBC08B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44A71EA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5A500C7D"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4BFC021C"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1DE9B8D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2A644986" w14:textId="365AB985"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64656F7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72810B15"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6261B3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4EEE7A3F"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ZOOM Rooms</w:t>
            </w:r>
          </w:p>
          <w:p w14:paraId="2DD4B35B" w14:textId="77777777" w:rsidR="00035042" w:rsidRPr="00BA2802" w:rsidRDefault="00035042" w:rsidP="00144E2A">
            <w:pPr>
              <w:rPr>
                <w:rFonts w:ascii="Garamond" w:hAnsi="Garamond" w:cs="Calibri"/>
                <w:color w:val="000000"/>
                <w:sz w:val="24"/>
              </w:rPr>
            </w:pPr>
          </w:p>
          <w:p w14:paraId="53F1762F" w14:textId="77777777" w:rsidR="00035042" w:rsidRPr="00BA2802" w:rsidRDefault="00035042" w:rsidP="00144E2A">
            <w:pPr>
              <w:rPr>
                <w:rFonts w:ascii="Garamond" w:hAnsi="Garamond" w:cs="Calibri"/>
                <w:color w:val="000000"/>
                <w:sz w:val="24"/>
              </w:rPr>
            </w:pPr>
          </w:p>
          <w:p w14:paraId="714FD7E4" w14:textId="77777777" w:rsidR="00035042" w:rsidRPr="00BA2802" w:rsidRDefault="00035042" w:rsidP="00144E2A">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1A387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4BF52A23"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175E52B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30</w:t>
            </w:r>
          </w:p>
        </w:tc>
        <w:tc>
          <w:tcPr>
            <w:tcW w:w="1426" w:type="dxa"/>
            <w:tcBorders>
              <w:top w:val="nil"/>
              <w:left w:val="nil"/>
              <w:bottom w:val="single" w:sz="4" w:space="0" w:color="auto"/>
              <w:right w:val="single" w:sz="4" w:space="0" w:color="auto"/>
            </w:tcBorders>
            <w:shd w:val="clear" w:color="auto" w:fill="auto"/>
            <w:hideMark/>
          </w:tcPr>
          <w:p w14:paraId="1896F8D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72D50DD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7806BA91" w14:textId="77777777" w:rsidTr="00305AC9">
        <w:trPr>
          <w:trHeight w:val="630"/>
        </w:trPr>
        <w:tc>
          <w:tcPr>
            <w:tcW w:w="960" w:type="dxa"/>
            <w:tcBorders>
              <w:top w:val="nil"/>
              <w:left w:val="nil"/>
              <w:bottom w:val="nil"/>
              <w:right w:val="nil"/>
            </w:tcBorders>
            <w:shd w:val="clear" w:color="auto" w:fill="auto"/>
            <w:noWrap/>
            <w:vAlign w:val="bottom"/>
            <w:hideMark/>
          </w:tcPr>
          <w:p w14:paraId="5B9308F5"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CB813C"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4429B9A8"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0FC43A3A"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FA6E87" w14:textId="1FAEDAB6" w:rsidR="00035042" w:rsidRPr="00BA2802" w:rsidRDefault="00035042" w:rsidP="008B0090">
            <w:pPr>
              <w:jc w:val="center"/>
              <w:rPr>
                <w:rFonts w:ascii="Garamond" w:hAnsi="Garamond" w:cs="Calibri"/>
                <w:color w:val="000000"/>
                <w:sz w:val="24"/>
              </w:rPr>
            </w:pPr>
            <w:r w:rsidRPr="00BA2802">
              <w:rPr>
                <w:rFonts w:ascii="Garamond" w:hAnsi="Garamond" w:cs="Arial"/>
                <w:color w:val="000000"/>
                <w:sz w:val="24"/>
                <w:lang w:val="en-GB"/>
              </w:rPr>
              <w:t>Total tender value</w:t>
            </w:r>
            <w:r w:rsidR="008B0090">
              <w:rPr>
                <w:rFonts w:ascii="Garamond" w:hAnsi="Garamond" w:cs="Arial"/>
                <w:color w:val="000000"/>
                <w:sz w:val="24"/>
                <w:lang w:val="en-GB"/>
              </w:rPr>
              <w:br/>
            </w:r>
            <w:r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236F185F"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35304683" w14:textId="77777777" w:rsidR="00035042" w:rsidRPr="00BA2802" w:rsidRDefault="00035042" w:rsidP="00035042">
      <w:pPr>
        <w:jc w:val="both"/>
        <w:rPr>
          <w:rFonts w:ascii="Garamond" w:hAnsi="Garamond"/>
          <w:b/>
          <w:sz w:val="24"/>
        </w:rPr>
      </w:pPr>
    </w:p>
    <w:p w14:paraId="180DD08E"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65069D91" w14:textId="77777777" w:rsidR="00035042" w:rsidRPr="00BA2802" w:rsidRDefault="00035042" w:rsidP="00035042">
      <w:pPr>
        <w:spacing w:line="244" w:lineRule="auto"/>
        <w:ind w:left="16" w:right="50"/>
        <w:rPr>
          <w:rFonts w:ascii="Garamond" w:hAnsi="Garamond"/>
          <w:sz w:val="24"/>
        </w:rPr>
      </w:pPr>
    </w:p>
    <w:p w14:paraId="49D7B68A" w14:textId="4C6E6D28" w:rsidR="00035042" w:rsidRPr="00BA2802" w:rsidRDefault="00035042" w:rsidP="00035042">
      <w:pPr>
        <w:spacing w:line="244" w:lineRule="auto"/>
        <w:ind w:left="16" w:right="50"/>
        <w:rPr>
          <w:rFonts w:ascii="Garamond" w:hAnsi="Garamond"/>
          <w:sz w:val="24"/>
        </w:rPr>
      </w:pPr>
    </w:p>
    <w:p w14:paraId="7382B76D"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5CC54E1E" w14:textId="77777777" w:rsidTr="00144E2A">
        <w:trPr>
          <w:trHeight w:val="2092"/>
        </w:trPr>
        <w:tc>
          <w:tcPr>
            <w:tcW w:w="3261" w:type="dxa"/>
          </w:tcPr>
          <w:p w14:paraId="78C3D4FE"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BCF12FB"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217E0A8" w14:textId="77777777" w:rsidR="00035042" w:rsidRPr="00BA2802" w:rsidRDefault="00035042" w:rsidP="00144E2A">
            <w:pPr>
              <w:jc w:val="center"/>
              <w:rPr>
                <w:rFonts w:ascii="Garamond" w:hAnsi="Garamond"/>
                <w:sz w:val="24"/>
              </w:rPr>
            </w:pPr>
          </w:p>
          <w:p w14:paraId="09124CB9"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E1617D2" w14:textId="77777777" w:rsidR="00035042" w:rsidRPr="00BA2802" w:rsidRDefault="00035042" w:rsidP="00144E2A">
            <w:pPr>
              <w:jc w:val="both"/>
              <w:rPr>
                <w:rFonts w:ascii="Garamond" w:hAnsi="Garamond"/>
                <w:sz w:val="24"/>
              </w:rPr>
            </w:pPr>
          </w:p>
          <w:p w14:paraId="509C991F"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22AB1F31" w14:textId="77777777" w:rsidR="00035042" w:rsidRPr="00BA2802" w:rsidRDefault="00035042" w:rsidP="00144E2A">
            <w:pPr>
              <w:pBdr>
                <w:bottom w:val="single" w:sz="12" w:space="1" w:color="auto"/>
              </w:pBdr>
              <w:jc w:val="both"/>
              <w:rPr>
                <w:rFonts w:ascii="Garamond" w:hAnsi="Garamond"/>
                <w:sz w:val="24"/>
              </w:rPr>
            </w:pPr>
          </w:p>
          <w:p w14:paraId="19D867FB"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1E19BF1C" w14:textId="77777777" w:rsidR="00035042" w:rsidRPr="00BA2802" w:rsidRDefault="00035042" w:rsidP="00144E2A">
            <w:pPr>
              <w:rPr>
                <w:rFonts w:ascii="Garamond" w:hAnsi="Garamond"/>
                <w:sz w:val="24"/>
              </w:rPr>
            </w:pPr>
          </w:p>
        </w:tc>
      </w:tr>
    </w:tbl>
    <w:p w14:paraId="1852B08A"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74B573B" w14:textId="77777777" w:rsidR="00035042" w:rsidRPr="00BA2802" w:rsidRDefault="00035042" w:rsidP="00035042">
      <w:pPr>
        <w:spacing w:after="160" w:line="259" w:lineRule="auto"/>
      </w:pPr>
      <w:r w:rsidRPr="00BA2802">
        <w:rPr>
          <w:lang w:val="en-GB"/>
        </w:rPr>
        <w:br w:type="page"/>
      </w:r>
    </w:p>
    <w:p w14:paraId="605E35A5" w14:textId="77777777" w:rsidR="00035042" w:rsidRPr="00BA2802" w:rsidRDefault="00035042" w:rsidP="00035042">
      <w:pPr>
        <w:jc w:val="center"/>
        <w:rPr>
          <w:rFonts w:ascii="Garamond" w:hAnsi="Garamond"/>
          <w:b/>
          <w:sz w:val="24"/>
        </w:rPr>
      </w:pPr>
    </w:p>
    <w:p w14:paraId="69E08470" w14:textId="77777777" w:rsidR="00BA2802" w:rsidRPr="00BA2802" w:rsidRDefault="00BA2802" w:rsidP="00035042">
      <w:pPr>
        <w:jc w:val="center"/>
        <w:rPr>
          <w:rFonts w:ascii="Garamond" w:hAnsi="Garamond"/>
          <w:b/>
          <w:sz w:val="24"/>
        </w:rPr>
      </w:pPr>
    </w:p>
    <w:p w14:paraId="193CD229" w14:textId="77777777" w:rsidR="00035042" w:rsidRPr="00BA2802" w:rsidRDefault="00035042" w:rsidP="00035042">
      <w:pPr>
        <w:jc w:val="center"/>
        <w:rPr>
          <w:rFonts w:ascii="Garamond" w:hAnsi="Garamond"/>
          <w:b/>
          <w:sz w:val="24"/>
        </w:rPr>
      </w:pPr>
    </w:p>
    <w:p w14:paraId="4D5732DB"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2546CBBC" w14:textId="4A6AA637" w:rsidR="00035042" w:rsidRPr="00BA2802" w:rsidRDefault="00253D6A" w:rsidP="00035042">
      <w:pPr>
        <w:rPr>
          <w:rFonts w:ascii="Garamond" w:hAnsi="Garamond"/>
          <w:b/>
          <w:sz w:val="24"/>
        </w:rPr>
      </w:pPr>
      <w:r w:rsidRPr="00BA2802">
        <w:rPr>
          <w:rFonts w:ascii="Garamond" w:hAnsi="Garamond"/>
          <w:b/>
          <w:bCs/>
          <w:sz w:val="24"/>
          <w:lang w:val="en-GB"/>
        </w:rPr>
        <w:t>Lot 13: Kahoot</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674B3DBA"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802AC6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099D0C1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68E4AC6F"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27B80A5F"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A72B58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7DA9EB47" w14:textId="0877CE40" w:rsidR="00035042" w:rsidRPr="00BA2802" w:rsidRDefault="008B0090"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7AB405B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6A8F0FDC"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8BEE1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2F3A13A5"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Kahoot</w:t>
            </w:r>
          </w:p>
          <w:p w14:paraId="62105D42" w14:textId="77777777" w:rsidR="00035042" w:rsidRPr="00BA2802" w:rsidRDefault="00035042" w:rsidP="00144E2A">
            <w:pPr>
              <w:rPr>
                <w:rFonts w:ascii="Garamond" w:hAnsi="Garamond" w:cs="Calibri"/>
                <w:color w:val="000000"/>
                <w:sz w:val="24"/>
              </w:rPr>
            </w:pPr>
          </w:p>
          <w:p w14:paraId="28D68F49" w14:textId="77777777" w:rsidR="00035042" w:rsidRPr="00BA2802" w:rsidRDefault="00035042" w:rsidP="00144E2A">
            <w:pPr>
              <w:rPr>
                <w:rFonts w:ascii="Garamond" w:hAnsi="Garamond" w:cs="Calibri"/>
                <w:color w:val="000000"/>
                <w:sz w:val="24"/>
              </w:rPr>
            </w:pPr>
          </w:p>
          <w:p w14:paraId="4A43A2FC" w14:textId="77777777" w:rsidR="00035042" w:rsidRPr="00BA2802" w:rsidRDefault="00035042" w:rsidP="00144E2A">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D0719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3 years</w:t>
            </w:r>
          </w:p>
        </w:tc>
        <w:tc>
          <w:tcPr>
            <w:tcW w:w="645" w:type="dxa"/>
            <w:tcBorders>
              <w:top w:val="nil"/>
              <w:left w:val="nil"/>
              <w:bottom w:val="single" w:sz="4" w:space="0" w:color="auto"/>
              <w:right w:val="nil"/>
            </w:tcBorders>
          </w:tcPr>
          <w:p w14:paraId="1AA38C99"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F55870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60</w:t>
            </w:r>
          </w:p>
        </w:tc>
        <w:tc>
          <w:tcPr>
            <w:tcW w:w="1426" w:type="dxa"/>
            <w:tcBorders>
              <w:top w:val="nil"/>
              <w:left w:val="nil"/>
              <w:bottom w:val="single" w:sz="4" w:space="0" w:color="auto"/>
              <w:right w:val="single" w:sz="4" w:space="0" w:color="auto"/>
            </w:tcBorders>
            <w:shd w:val="clear" w:color="auto" w:fill="auto"/>
            <w:hideMark/>
          </w:tcPr>
          <w:p w14:paraId="5F29C8E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610DD41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12475A92" w14:textId="77777777" w:rsidTr="00305AC9">
        <w:trPr>
          <w:trHeight w:val="630"/>
        </w:trPr>
        <w:tc>
          <w:tcPr>
            <w:tcW w:w="960" w:type="dxa"/>
            <w:tcBorders>
              <w:top w:val="nil"/>
              <w:left w:val="nil"/>
              <w:bottom w:val="nil"/>
              <w:right w:val="nil"/>
            </w:tcBorders>
            <w:shd w:val="clear" w:color="auto" w:fill="auto"/>
            <w:noWrap/>
            <w:vAlign w:val="bottom"/>
            <w:hideMark/>
          </w:tcPr>
          <w:p w14:paraId="0D605506"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43AA8273"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F5B4340"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B2FE768"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CD760C" w14:textId="0EAEB6DD" w:rsidR="00035042" w:rsidRPr="00BA2802" w:rsidRDefault="008B0090"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1036682E"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566A4CCF" w14:textId="77777777" w:rsidR="00035042" w:rsidRPr="00BA2802" w:rsidRDefault="00035042" w:rsidP="00035042">
      <w:pPr>
        <w:jc w:val="both"/>
        <w:rPr>
          <w:rFonts w:ascii="Garamond" w:hAnsi="Garamond"/>
          <w:b/>
          <w:sz w:val="24"/>
        </w:rPr>
      </w:pPr>
    </w:p>
    <w:p w14:paraId="47117CC3"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04EC1D56" w14:textId="77777777" w:rsidR="00035042" w:rsidRPr="00BA2802" w:rsidRDefault="00035042" w:rsidP="00035042">
      <w:pPr>
        <w:spacing w:line="244" w:lineRule="auto"/>
        <w:ind w:left="16" w:right="50"/>
        <w:rPr>
          <w:rFonts w:ascii="Garamond" w:hAnsi="Garamond"/>
          <w:sz w:val="24"/>
        </w:rPr>
      </w:pPr>
    </w:p>
    <w:p w14:paraId="712E0D35" w14:textId="435E695B" w:rsidR="00035042" w:rsidRPr="00BA2802" w:rsidRDefault="00035042" w:rsidP="00035042">
      <w:pPr>
        <w:spacing w:line="244" w:lineRule="auto"/>
        <w:ind w:left="16" w:right="50"/>
        <w:rPr>
          <w:rFonts w:ascii="Garamond" w:hAnsi="Garamond"/>
          <w:sz w:val="24"/>
        </w:rPr>
      </w:pPr>
    </w:p>
    <w:p w14:paraId="0EBDA776"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5429FF6C" w14:textId="77777777" w:rsidTr="00144E2A">
        <w:trPr>
          <w:trHeight w:val="2092"/>
        </w:trPr>
        <w:tc>
          <w:tcPr>
            <w:tcW w:w="3261" w:type="dxa"/>
          </w:tcPr>
          <w:p w14:paraId="1CCE216D"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2AE517FC"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31D5D9AB" w14:textId="77777777" w:rsidR="00035042" w:rsidRPr="00BA2802" w:rsidRDefault="00035042" w:rsidP="00144E2A">
            <w:pPr>
              <w:jc w:val="center"/>
              <w:rPr>
                <w:rFonts w:ascii="Garamond" w:hAnsi="Garamond"/>
                <w:sz w:val="24"/>
              </w:rPr>
            </w:pPr>
          </w:p>
          <w:p w14:paraId="740C34A8"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34D126F" w14:textId="77777777" w:rsidR="00035042" w:rsidRPr="00BA2802" w:rsidRDefault="00035042" w:rsidP="00144E2A">
            <w:pPr>
              <w:jc w:val="both"/>
              <w:rPr>
                <w:rFonts w:ascii="Garamond" w:hAnsi="Garamond"/>
                <w:sz w:val="24"/>
              </w:rPr>
            </w:pPr>
          </w:p>
          <w:p w14:paraId="0EC8FA7A"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F3DDF1B" w14:textId="77777777" w:rsidR="00035042" w:rsidRPr="00BA2802" w:rsidRDefault="00035042" w:rsidP="00144E2A">
            <w:pPr>
              <w:pBdr>
                <w:bottom w:val="single" w:sz="12" w:space="1" w:color="auto"/>
              </w:pBdr>
              <w:jc w:val="both"/>
              <w:rPr>
                <w:rFonts w:ascii="Garamond" w:hAnsi="Garamond"/>
                <w:sz w:val="24"/>
              </w:rPr>
            </w:pPr>
          </w:p>
          <w:p w14:paraId="13A4DEE9"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37084ACA" w14:textId="77777777" w:rsidR="00035042" w:rsidRPr="00BA2802" w:rsidRDefault="00035042" w:rsidP="00144E2A">
            <w:pPr>
              <w:rPr>
                <w:rFonts w:ascii="Garamond" w:hAnsi="Garamond"/>
                <w:sz w:val="24"/>
              </w:rPr>
            </w:pPr>
          </w:p>
        </w:tc>
      </w:tr>
    </w:tbl>
    <w:p w14:paraId="6A38BC7B"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1DA3AA41" w14:textId="77777777" w:rsidR="00035042" w:rsidRPr="00BA2802" w:rsidRDefault="00035042" w:rsidP="00035042">
      <w:pPr>
        <w:spacing w:after="160" w:line="259" w:lineRule="auto"/>
      </w:pPr>
    </w:p>
    <w:p w14:paraId="200721E0" w14:textId="2AC744D9" w:rsidR="00623039" w:rsidRPr="00BA2802" w:rsidRDefault="00623039" w:rsidP="00035042">
      <w:pPr>
        <w:jc w:val="center"/>
        <w:rPr>
          <w:rFonts w:ascii="Garamond" w:hAnsi="Garamond"/>
          <w:b/>
          <w:color w:val="000000"/>
          <w:sz w:val="24"/>
        </w:rPr>
      </w:pPr>
    </w:p>
    <w:p w14:paraId="65A4A4D7" w14:textId="7854CA35" w:rsidR="00623039" w:rsidRPr="00BA2802" w:rsidRDefault="00623039" w:rsidP="00937188">
      <w:pPr>
        <w:jc w:val="both"/>
        <w:rPr>
          <w:rFonts w:ascii="Garamond" w:hAnsi="Garamond"/>
          <w:b/>
          <w:color w:val="000000"/>
          <w:sz w:val="24"/>
        </w:rPr>
      </w:pPr>
    </w:p>
    <w:p w14:paraId="67DE47FD" w14:textId="557CB51D" w:rsidR="00623039" w:rsidRPr="00BA2802" w:rsidRDefault="00623039" w:rsidP="00937188">
      <w:pPr>
        <w:jc w:val="both"/>
        <w:rPr>
          <w:rFonts w:ascii="Garamond" w:hAnsi="Garamond"/>
          <w:b/>
          <w:color w:val="000000"/>
          <w:sz w:val="24"/>
        </w:rPr>
      </w:pPr>
    </w:p>
    <w:p w14:paraId="2C3CEB35" w14:textId="381829A5" w:rsidR="00623039" w:rsidRPr="00BA2802" w:rsidRDefault="00623039" w:rsidP="00937188">
      <w:pPr>
        <w:jc w:val="both"/>
        <w:rPr>
          <w:rFonts w:ascii="Garamond" w:hAnsi="Garamond"/>
          <w:b/>
          <w:color w:val="000000"/>
          <w:sz w:val="24"/>
        </w:rPr>
      </w:pPr>
    </w:p>
    <w:p w14:paraId="12026D2B" w14:textId="0222D661" w:rsidR="00623039" w:rsidRPr="00BA2802" w:rsidRDefault="00623039" w:rsidP="00937188">
      <w:pPr>
        <w:jc w:val="both"/>
        <w:rPr>
          <w:rFonts w:ascii="Garamond" w:hAnsi="Garamond"/>
          <w:b/>
          <w:color w:val="000000"/>
          <w:sz w:val="24"/>
        </w:rPr>
      </w:pPr>
    </w:p>
    <w:p w14:paraId="0D86ECDB" w14:textId="0C394815" w:rsidR="00623039" w:rsidRPr="00BA2802" w:rsidRDefault="00623039" w:rsidP="00937188">
      <w:pPr>
        <w:jc w:val="both"/>
        <w:rPr>
          <w:rFonts w:ascii="Garamond" w:hAnsi="Garamond"/>
          <w:b/>
          <w:color w:val="000000"/>
          <w:sz w:val="24"/>
        </w:rPr>
      </w:pPr>
    </w:p>
    <w:p w14:paraId="0C8F12CB" w14:textId="67D09BF5" w:rsidR="00623039" w:rsidRPr="00BA2802" w:rsidRDefault="00623039" w:rsidP="00937188">
      <w:pPr>
        <w:jc w:val="both"/>
        <w:rPr>
          <w:rFonts w:ascii="Garamond" w:hAnsi="Garamond"/>
          <w:b/>
          <w:color w:val="000000"/>
          <w:sz w:val="24"/>
        </w:rPr>
      </w:pPr>
    </w:p>
    <w:p w14:paraId="48FBF845" w14:textId="057048FC" w:rsidR="00623039" w:rsidRPr="00BA2802" w:rsidRDefault="00623039" w:rsidP="00937188">
      <w:pPr>
        <w:jc w:val="both"/>
        <w:rPr>
          <w:rFonts w:ascii="Garamond" w:hAnsi="Garamond"/>
          <w:b/>
          <w:color w:val="000000"/>
          <w:sz w:val="24"/>
        </w:rPr>
      </w:pPr>
    </w:p>
    <w:p w14:paraId="3FAC9DD3" w14:textId="5C2F7CEB" w:rsidR="00623039" w:rsidRPr="00BA2802" w:rsidRDefault="00623039" w:rsidP="00937188">
      <w:pPr>
        <w:jc w:val="both"/>
        <w:rPr>
          <w:rFonts w:ascii="Garamond" w:hAnsi="Garamond"/>
          <w:b/>
          <w:color w:val="000000"/>
          <w:sz w:val="24"/>
        </w:rPr>
      </w:pPr>
    </w:p>
    <w:p w14:paraId="24D83856" w14:textId="15F6037A" w:rsidR="00623039" w:rsidRPr="00BA2802" w:rsidRDefault="00623039" w:rsidP="00937188">
      <w:pPr>
        <w:jc w:val="both"/>
        <w:rPr>
          <w:rFonts w:ascii="Garamond" w:hAnsi="Garamond"/>
          <w:b/>
          <w:color w:val="000000"/>
          <w:sz w:val="24"/>
        </w:rPr>
      </w:pPr>
    </w:p>
    <w:p w14:paraId="19F016B2" w14:textId="2AA3670F" w:rsidR="00623039" w:rsidRPr="00BA2802" w:rsidRDefault="00623039" w:rsidP="00937188">
      <w:pPr>
        <w:jc w:val="both"/>
        <w:rPr>
          <w:rFonts w:ascii="Garamond" w:hAnsi="Garamond"/>
          <w:b/>
          <w:color w:val="000000"/>
          <w:sz w:val="24"/>
        </w:rPr>
      </w:pPr>
    </w:p>
    <w:p w14:paraId="59B56D5C" w14:textId="20314421" w:rsidR="00623039" w:rsidRPr="00BA2802" w:rsidRDefault="00623039" w:rsidP="00937188">
      <w:pPr>
        <w:jc w:val="both"/>
        <w:rPr>
          <w:rFonts w:ascii="Garamond" w:hAnsi="Garamond"/>
          <w:b/>
          <w:color w:val="000000"/>
          <w:sz w:val="24"/>
        </w:rPr>
      </w:pPr>
    </w:p>
    <w:p w14:paraId="1D0F7A6F" w14:textId="75D8C2FF" w:rsidR="00623039" w:rsidRPr="00BA2802" w:rsidRDefault="00623039" w:rsidP="00937188">
      <w:pPr>
        <w:jc w:val="both"/>
        <w:rPr>
          <w:rFonts w:ascii="Garamond" w:hAnsi="Garamond"/>
          <w:b/>
          <w:color w:val="000000"/>
          <w:sz w:val="24"/>
        </w:rPr>
      </w:pPr>
    </w:p>
    <w:p w14:paraId="17BDA634" w14:textId="619DCC37" w:rsidR="00623039" w:rsidRPr="00BA2802" w:rsidRDefault="00623039" w:rsidP="00937188">
      <w:pPr>
        <w:jc w:val="both"/>
        <w:rPr>
          <w:rFonts w:ascii="Garamond" w:hAnsi="Garamond"/>
          <w:b/>
          <w:color w:val="000000"/>
          <w:sz w:val="24"/>
        </w:rPr>
      </w:pPr>
    </w:p>
    <w:p w14:paraId="7DB04413" w14:textId="6E3094E5" w:rsidR="00623039" w:rsidRPr="00BA2802" w:rsidRDefault="00623039" w:rsidP="00937188">
      <w:pPr>
        <w:jc w:val="both"/>
        <w:rPr>
          <w:rFonts w:ascii="Garamond" w:hAnsi="Garamond"/>
          <w:b/>
          <w:color w:val="000000"/>
          <w:sz w:val="24"/>
        </w:rPr>
      </w:pPr>
    </w:p>
    <w:p w14:paraId="58CD091B" w14:textId="4CE32AA6" w:rsidR="00623039" w:rsidRPr="00BA2802" w:rsidRDefault="00623039" w:rsidP="00937188">
      <w:pPr>
        <w:jc w:val="both"/>
        <w:rPr>
          <w:rFonts w:ascii="Garamond" w:hAnsi="Garamond"/>
          <w:b/>
          <w:color w:val="000000"/>
          <w:sz w:val="24"/>
        </w:rPr>
      </w:pPr>
    </w:p>
    <w:p w14:paraId="41E7F3FA" w14:textId="7A879735" w:rsidR="00623039" w:rsidRPr="00BA2802" w:rsidRDefault="00623039" w:rsidP="00937188">
      <w:pPr>
        <w:jc w:val="both"/>
        <w:rPr>
          <w:rFonts w:ascii="Garamond" w:hAnsi="Garamond"/>
          <w:b/>
          <w:color w:val="000000"/>
          <w:sz w:val="24"/>
        </w:rPr>
      </w:pPr>
    </w:p>
    <w:p w14:paraId="3EC0C0D8" w14:textId="03B2EA3A" w:rsidR="00623039" w:rsidRPr="00BA2802" w:rsidRDefault="00623039" w:rsidP="00937188">
      <w:pPr>
        <w:jc w:val="both"/>
        <w:rPr>
          <w:rFonts w:ascii="Garamond" w:hAnsi="Garamond"/>
          <w:b/>
          <w:color w:val="000000"/>
          <w:sz w:val="24"/>
        </w:rPr>
      </w:pPr>
    </w:p>
    <w:p w14:paraId="0FE7A4B7" w14:textId="13493337" w:rsidR="005E04C6" w:rsidRPr="00BA2802" w:rsidRDefault="00652956" w:rsidP="00956EB2">
      <w:pPr>
        <w:rPr>
          <w:rFonts w:ascii="Garamond" w:hAnsi="Garamond"/>
          <w:b/>
          <w:color w:val="000000"/>
          <w:sz w:val="24"/>
        </w:rPr>
      </w:pPr>
      <w:r w:rsidRPr="00BA2802">
        <w:rPr>
          <w:rFonts w:ascii="Garamond" w:hAnsi="Garamond"/>
          <w:b/>
          <w:bCs/>
          <w:color w:val="000000"/>
          <w:sz w:val="24"/>
          <w:lang w:val="en-GB"/>
        </w:rPr>
        <w:br w:type="page"/>
      </w:r>
    </w:p>
    <w:p w14:paraId="48A4C9F7" w14:textId="14AEC5D1" w:rsidR="00652956" w:rsidRPr="00BA2802" w:rsidRDefault="00652956" w:rsidP="00652956">
      <w:pPr>
        <w:jc w:val="center"/>
        <w:rPr>
          <w:rFonts w:ascii="Garamond" w:hAnsi="Garamond"/>
          <w:b/>
          <w:bCs/>
          <w:caps/>
          <w:sz w:val="24"/>
        </w:rPr>
      </w:pPr>
      <w:r w:rsidRPr="00BA2802">
        <w:rPr>
          <w:rFonts w:ascii="Garamond" w:hAnsi="Garamond"/>
          <w:b/>
          <w:bCs/>
          <w:sz w:val="24"/>
          <w:lang w:val="en-GB"/>
        </w:rPr>
        <w:lastRenderedPageBreak/>
        <w:t>Tender</w:t>
      </w:r>
      <w:r w:rsidRPr="00BA2802">
        <w:rPr>
          <w:rFonts w:ascii="Garamond" w:hAnsi="Garamond"/>
          <w:b/>
          <w:bCs/>
          <w:caps/>
          <w:sz w:val="24"/>
          <w:lang w:val="en-GB"/>
        </w:rPr>
        <w:t xml:space="preserve"> (OBR-2)</w:t>
      </w:r>
    </w:p>
    <w:p w14:paraId="74E4D501" w14:textId="77777777" w:rsidR="00652956" w:rsidRPr="00BA2802" w:rsidRDefault="00652956" w:rsidP="00652956">
      <w:pPr>
        <w:keepNext/>
        <w:keepLines/>
        <w:ind w:left="357" w:hanging="357"/>
        <w:jc w:val="center"/>
        <w:outlineLvl w:val="0"/>
        <w:rPr>
          <w:rFonts w:ascii="Garamond" w:hAnsi="Garamond"/>
          <w:b/>
          <w:bCs/>
          <w:caps/>
          <w:sz w:val="24"/>
        </w:rPr>
      </w:pPr>
    </w:p>
    <w:p w14:paraId="05F55D60" w14:textId="39BEE6D9" w:rsidR="00652956" w:rsidRPr="00BA2802" w:rsidRDefault="00652956" w:rsidP="00BB4EDB">
      <w:pPr>
        <w:spacing w:line="276" w:lineRule="auto"/>
        <w:jc w:val="both"/>
        <w:rPr>
          <w:rFonts w:ascii="Garamond" w:hAnsi="Garamond"/>
          <w:b/>
          <w:color w:val="000000"/>
          <w:sz w:val="24"/>
        </w:rPr>
      </w:pPr>
      <w:r w:rsidRPr="00BA2802">
        <w:rPr>
          <w:rFonts w:ascii="Garamond" w:hAnsi="Garamond"/>
          <w:sz w:val="24"/>
          <w:lang w:val="en-GB"/>
        </w:rPr>
        <w:t xml:space="preserve">We are submitting a tender for the public contract </w:t>
      </w:r>
      <w:r w:rsidRPr="00BA2802">
        <w:rPr>
          <w:rFonts w:ascii="Garamond" w:hAnsi="Garamond"/>
          <w:b/>
          <w:bCs/>
          <w:sz w:val="24"/>
          <w:lang w:val="en-GB"/>
        </w:rPr>
        <w:t>“</w:t>
      </w:r>
      <w:r w:rsidRPr="00BA2802">
        <w:rPr>
          <w:rFonts w:ascii="Garamond" w:hAnsi="Garamond"/>
          <w:b/>
          <w:bCs/>
          <w:color w:val="000000"/>
          <w:sz w:val="24"/>
          <w:lang w:val="en-GB"/>
        </w:rPr>
        <w:t>Purchase of joint software</w:t>
      </w:r>
      <w:r w:rsidRPr="00BA2802">
        <w:rPr>
          <w:rFonts w:ascii="Garamond" w:hAnsi="Garamond"/>
          <w:b/>
          <w:bCs/>
          <w:sz w:val="24"/>
          <w:lang w:val="en-GB"/>
        </w:rPr>
        <w:t>”</w:t>
      </w:r>
      <w:r w:rsidRPr="00BA2802">
        <w:rPr>
          <w:rFonts w:ascii="Garamond" w:hAnsi="Garamond"/>
          <w:sz w:val="24"/>
          <w:lang w:val="en-GB"/>
        </w:rPr>
        <w:t xml:space="preserve"> (please mark with an X):</w:t>
      </w:r>
    </w:p>
    <w:p w14:paraId="310BE39F"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Single tender</w:t>
      </w:r>
    </w:p>
    <w:p w14:paraId="302829FF"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Tender with subcontractors</w:t>
      </w:r>
    </w:p>
    <w:p w14:paraId="0FDFF04F"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Joint tender</w:t>
      </w:r>
    </w:p>
    <w:p w14:paraId="1D12C3EB"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Tender through reliance on the capacities of third parties, whereby this third party does not appear as a partner or subcontractor in the tender.</w:t>
      </w:r>
    </w:p>
    <w:p w14:paraId="73F2D134" w14:textId="1606FFC1" w:rsidR="00652956" w:rsidRPr="00BA2802" w:rsidRDefault="00652956" w:rsidP="00652956">
      <w:pPr>
        <w:jc w:val="both"/>
        <w:rPr>
          <w:rFonts w:ascii="Garamond" w:hAnsi="Garamond"/>
          <w:sz w:val="24"/>
        </w:rPr>
      </w:pPr>
      <w:r w:rsidRPr="00BA2802">
        <w:rPr>
          <w:rFonts w:ascii="Garamond" w:hAnsi="Garamond"/>
          <w:sz w:val="24"/>
          <w:lang w:val="en-GB"/>
        </w:rPr>
        <w:t xml:space="preserve">(If it is not a single tender, </w:t>
      </w:r>
      <w:r w:rsidRPr="00BA2802">
        <w:rPr>
          <w:rFonts w:ascii="Garamond" w:hAnsi="Garamond"/>
          <w:sz w:val="24"/>
          <w:u w:val="single"/>
          <w:lang w:val="en-GB"/>
        </w:rPr>
        <w:t>it is mandatory to enclose the ESPD form for the other entity</w:t>
      </w:r>
      <w:r w:rsidRPr="00BA2802">
        <w:rPr>
          <w:rFonts w:ascii="Garamond" w:hAnsi="Garamond"/>
          <w:sz w:val="24"/>
          <w:lang w:val="en-GB"/>
        </w:rPr>
        <w:t xml:space="preserve">.) </w:t>
      </w:r>
    </w:p>
    <w:p w14:paraId="4550B8FE" w14:textId="77777777" w:rsidR="00652956" w:rsidRPr="00BA2802" w:rsidRDefault="00652956" w:rsidP="00652956">
      <w:pPr>
        <w:jc w:val="both"/>
        <w:rPr>
          <w:rFonts w:ascii="Garamond" w:hAnsi="Garamond"/>
          <w:sz w:val="24"/>
        </w:rPr>
      </w:pPr>
    </w:p>
    <w:p w14:paraId="44D5C0EA" w14:textId="77777777" w:rsidR="00652956" w:rsidRPr="00BA2802" w:rsidRDefault="00652956" w:rsidP="00652956">
      <w:pPr>
        <w:pStyle w:val="Odstavekseznama"/>
        <w:keepNext/>
        <w:keepLines/>
        <w:numPr>
          <w:ilvl w:val="1"/>
          <w:numId w:val="3"/>
        </w:numPr>
        <w:jc w:val="both"/>
        <w:outlineLvl w:val="2"/>
        <w:rPr>
          <w:rFonts w:ascii="Garamond" w:hAnsi="Garamond"/>
          <w:b/>
          <w:bCs/>
          <w:i/>
          <w:sz w:val="24"/>
        </w:rPr>
      </w:pPr>
      <w:r w:rsidRPr="00BA2802">
        <w:rPr>
          <w:rFonts w:ascii="Garamond" w:hAnsi="Garamond"/>
          <w:b/>
          <w:bCs/>
          <w:i/>
          <w:iCs/>
          <w:sz w:val="24"/>
          <w:lang w:val="en-GB"/>
        </w:rPr>
        <w:t xml:space="preserve">Basic information on the tenderer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5322AAEC" w14:textId="77777777" w:rsidTr="00144E2A">
        <w:trPr>
          <w:trHeight w:val="170"/>
        </w:trPr>
        <w:tc>
          <w:tcPr>
            <w:tcW w:w="4497" w:type="dxa"/>
            <w:vAlign w:val="center"/>
          </w:tcPr>
          <w:p w14:paraId="5756A646" w14:textId="77777777" w:rsidR="00652956" w:rsidRPr="00BA2802" w:rsidRDefault="00652956" w:rsidP="00144E2A">
            <w:pPr>
              <w:keepNext/>
              <w:rPr>
                <w:rFonts w:ascii="Garamond" w:hAnsi="Garamond"/>
                <w:sz w:val="24"/>
              </w:rPr>
            </w:pPr>
            <w:r w:rsidRPr="00BA2802">
              <w:rPr>
                <w:rFonts w:ascii="Garamond" w:hAnsi="Garamond"/>
                <w:sz w:val="24"/>
                <w:lang w:val="en-GB"/>
              </w:rPr>
              <w:t>Full company name of the tenderer:</w:t>
            </w:r>
          </w:p>
        </w:tc>
        <w:tc>
          <w:tcPr>
            <w:tcW w:w="4605" w:type="dxa"/>
            <w:vAlign w:val="center"/>
          </w:tcPr>
          <w:p w14:paraId="3235C065" w14:textId="77777777" w:rsidR="00652956" w:rsidRPr="00BA2802" w:rsidRDefault="00652956" w:rsidP="00144E2A">
            <w:pPr>
              <w:keepNext/>
              <w:rPr>
                <w:rFonts w:ascii="Garamond" w:hAnsi="Garamond"/>
                <w:sz w:val="24"/>
              </w:rPr>
            </w:pPr>
            <w:r w:rsidRPr="00BA2802">
              <w:rPr>
                <w:rFonts w:ascii="Garamond" w:hAnsi="Garamond"/>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lang w:val="en-GB"/>
              </w:rPr>
              <w:fldChar w:fldCharType="end"/>
            </w:r>
          </w:p>
        </w:tc>
      </w:tr>
      <w:tr w:rsidR="00652956" w:rsidRPr="00BA2802" w14:paraId="562F8AC1" w14:textId="77777777" w:rsidTr="00144E2A">
        <w:trPr>
          <w:trHeight w:val="170"/>
        </w:trPr>
        <w:tc>
          <w:tcPr>
            <w:tcW w:w="4497" w:type="dxa"/>
            <w:vAlign w:val="center"/>
          </w:tcPr>
          <w:p w14:paraId="7403FD78" w14:textId="77777777" w:rsidR="00652956" w:rsidRPr="00BA2802" w:rsidRDefault="00652956" w:rsidP="00144E2A">
            <w:pPr>
              <w:keepNext/>
              <w:rPr>
                <w:rFonts w:ascii="Garamond" w:hAnsi="Garamond"/>
                <w:sz w:val="24"/>
              </w:rPr>
            </w:pPr>
            <w:r w:rsidRPr="00BA2802">
              <w:rPr>
                <w:rFonts w:ascii="Garamond" w:hAnsi="Garamond"/>
                <w:sz w:val="24"/>
                <w:lang w:val="en-GB"/>
              </w:rPr>
              <w:t>Address:</w:t>
            </w:r>
          </w:p>
        </w:tc>
        <w:tc>
          <w:tcPr>
            <w:tcW w:w="4605" w:type="dxa"/>
            <w:vAlign w:val="center"/>
          </w:tcPr>
          <w:p w14:paraId="581FC759"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609A2DB5" w14:textId="77777777" w:rsidTr="00144E2A">
        <w:trPr>
          <w:trHeight w:val="170"/>
        </w:trPr>
        <w:tc>
          <w:tcPr>
            <w:tcW w:w="4497" w:type="dxa"/>
            <w:vAlign w:val="center"/>
          </w:tcPr>
          <w:p w14:paraId="78EAFDC1" w14:textId="77777777" w:rsidR="00652956" w:rsidRPr="00BA2802" w:rsidRDefault="00652956" w:rsidP="00144E2A">
            <w:pPr>
              <w:keepNext/>
              <w:rPr>
                <w:rFonts w:ascii="Garamond" w:hAnsi="Garamond"/>
                <w:sz w:val="24"/>
              </w:rPr>
            </w:pPr>
            <w:r w:rsidRPr="00BA2802">
              <w:rPr>
                <w:rFonts w:ascii="Garamond" w:hAnsi="Garamond"/>
                <w:sz w:val="24"/>
                <w:lang w:val="en-GB"/>
              </w:rPr>
              <w:t>Company registration No.:</w:t>
            </w:r>
          </w:p>
        </w:tc>
        <w:tc>
          <w:tcPr>
            <w:tcW w:w="4605" w:type="dxa"/>
            <w:vAlign w:val="center"/>
          </w:tcPr>
          <w:p w14:paraId="6A15C7AD"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3C8E3FDF" w14:textId="77777777" w:rsidTr="00144E2A">
        <w:trPr>
          <w:trHeight w:val="170"/>
        </w:trPr>
        <w:tc>
          <w:tcPr>
            <w:tcW w:w="4497" w:type="dxa"/>
            <w:vAlign w:val="center"/>
          </w:tcPr>
          <w:p w14:paraId="15D86E3F" w14:textId="77777777" w:rsidR="00652956" w:rsidRPr="00BA2802" w:rsidRDefault="00652956" w:rsidP="00144E2A">
            <w:pPr>
              <w:keepNext/>
              <w:rPr>
                <w:rFonts w:ascii="Garamond" w:hAnsi="Garamond"/>
                <w:sz w:val="24"/>
              </w:rPr>
            </w:pPr>
            <w:r w:rsidRPr="00BA2802">
              <w:rPr>
                <w:rFonts w:ascii="Garamond" w:hAnsi="Garamond"/>
                <w:sz w:val="24"/>
                <w:lang w:val="en-GB"/>
              </w:rPr>
              <w:t>VAT ID No.:</w:t>
            </w:r>
          </w:p>
        </w:tc>
        <w:tc>
          <w:tcPr>
            <w:tcW w:w="4605" w:type="dxa"/>
            <w:vAlign w:val="center"/>
          </w:tcPr>
          <w:p w14:paraId="2B0A132C"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09FE7C34" w14:textId="77777777" w:rsidTr="00144E2A">
        <w:trPr>
          <w:trHeight w:val="170"/>
        </w:trPr>
        <w:tc>
          <w:tcPr>
            <w:tcW w:w="4497" w:type="dxa"/>
            <w:vAlign w:val="center"/>
          </w:tcPr>
          <w:p w14:paraId="38353364" w14:textId="77777777" w:rsidR="00652956" w:rsidRPr="00BA2802" w:rsidRDefault="00652956" w:rsidP="00144E2A">
            <w:pPr>
              <w:keepNext/>
              <w:rPr>
                <w:rFonts w:ascii="Garamond" w:hAnsi="Garamond"/>
                <w:sz w:val="24"/>
              </w:rPr>
            </w:pPr>
            <w:r w:rsidRPr="00BA2802">
              <w:rPr>
                <w:rFonts w:ascii="Garamond" w:hAnsi="Garamond"/>
                <w:sz w:val="24"/>
                <w:lang w:val="en-GB"/>
              </w:rPr>
              <w:t>Tel.:</w:t>
            </w:r>
          </w:p>
        </w:tc>
        <w:tc>
          <w:tcPr>
            <w:tcW w:w="4605" w:type="dxa"/>
            <w:vAlign w:val="center"/>
          </w:tcPr>
          <w:p w14:paraId="6C0153F3"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5BCC9B4F" w14:textId="77777777" w:rsidTr="00144E2A">
        <w:trPr>
          <w:trHeight w:val="170"/>
        </w:trPr>
        <w:tc>
          <w:tcPr>
            <w:tcW w:w="4497" w:type="dxa"/>
            <w:vAlign w:val="center"/>
          </w:tcPr>
          <w:p w14:paraId="02EF922A" w14:textId="77777777" w:rsidR="00652956" w:rsidRPr="00BA2802" w:rsidRDefault="00652956" w:rsidP="00144E2A">
            <w:pPr>
              <w:keepNext/>
              <w:rPr>
                <w:rFonts w:ascii="Garamond" w:hAnsi="Garamond"/>
                <w:sz w:val="24"/>
              </w:rPr>
            </w:pPr>
            <w:r w:rsidRPr="00BA2802">
              <w:rPr>
                <w:rFonts w:ascii="Garamond" w:hAnsi="Garamond"/>
                <w:sz w:val="24"/>
                <w:lang w:val="en-GB"/>
              </w:rPr>
              <w:t>Email:</w:t>
            </w:r>
          </w:p>
        </w:tc>
        <w:tc>
          <w:tcPr>
            <w:tcW w:w="4605" w:type="dxa"/>
            <w:vAlign w:val="center"/>
          </w:tcPr>
          <w:p w14:paraId="3BC6FC5F"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109C40BC" w14:textId="77777777" w:rsidTr="00144E2A">
        <w:trPr>
          <w:trHeight w:val="170"/>
        </w:trPr>
        <w:tc>
          <w:tcPr>
            <w:tcW w:w="4497" w:type="dxa"/>
            <w:vAlign w:val="center"/>
          </w:tcPr>
          <w:p w14:paraId="536F0B87" w14:textId="77777777" w:rsidR="00652956" w:rsidRPr="00BA2802" w:rsidRDefault="00652956" w:rsidP="00144E2A">
            <w:pPr>
              <w:keepNext/>
              <w:rPr>
                <w:rFonts w:ascii="Garamond" w:hAnsi="Garamond"/>
                <w:sz w:val="24"/>
              </w:rPr>
            </w:pPr>
            <w:r w:rsidRPr="00BA2802">
              <w:rPr>
                <w:rFonts w:ascii="Garamond" w:hAnsi="Garamond"/>
                <w:sz w:val="24"/>
                <w:lang w:val="en-GB"/>
              </w:rPr>
              <w:t>SME</w:t>
            </w:r>
            <w:r w:rsidRPr="00BA2802">
              <w:rPr>
                <w:rStyle w:val="Sprotnaopomba-sklic"/>
                <w:rFonts w:ascii="Garamond" w:hAnsi="Garamond"/>
                <w:sz w:val="24"/>
                <w:lang w:val="en-GB"/>
              </w:rPr>
              <w:footnoteReference w:id="2"/>
            </w:r>
          </w:p>
        </w:tc>
        <w:tc>
          <w:tcPr>
            <w:tcW w:w="4605" w:type="dxa"/>
            <w:vAlign w:val="center"/>
          </w:tcPr>
          <w:p w14:paraId="661A0E1C"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t>YES                        NO</w:t>
            </w:r>
          </w:p>
        </w:tc>
      </w:tr>
    </w:tbl>
    <w:p w14:paraId="556C29BD" w14:textId="77777777" w:rsidR="00652956" w:rsidRPr="00BA2802" w:rsidRDefault="00652956" w:rsidP="00652956">
      <w:pPr>
        <w:pStyle w:val="Odstavekseznama"/>
        <w:ind w:left="1620"/>
        <w:jc w:val="both"/>
        <w:rPr>
          <w:rFonts w:ascii="Garamond" w:hAnsi="Garamond"/>
          <w:b/>
          <w:sz w:val="24"/>
        </w:rPr>
      </w:pPr>
    </w:p>
    <w:p w14:paraId="318A0F67" w14:textId="77777777"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Tender with subcontractors</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0FF33310" w14:textId="77777777" w:rsidTr="00144E2A">
        <w:trPr>
          <w:trHeight w:val="170"/>
        </w:trPr>
        <w:tc>
          <w:tcPr>
            <w:tcW w:w="4497" w:type="dxa"/>
            <w:vAlign w:val="center"/>
          </w:tcPr>
          <w:p w14:paraId="187DB0CC" w14:textId="77777777" w:rsidR="00652956" w:rsidRPr="00BA2802" w:rsidRDefault="00652956" w:rsidP="00144E2A">
            <w:pPr>
              <w:keepNext/>
              <w:rPr>
                <w:rFonts w:ascii="Garamond" w:hAnsi="Garamond"/>
                <w:sz w:val="24"/>
              </w:rPr>
            </w:pPr>
            <w:r w:rsidRPr="00BA2802">
              <w:rPr>
                <w:rFonts w:ascii="Garamond" w:hAnsi="Garamond"/>
                <w:sz w:val="24"/>
                <w:lang w:val="en-GB"/>
              </w:rPr>
              <w:t>The public contract will be performed in collaboration with the following subcontractors:</w:t>
            </w:r>
          </w:p>
        </w:tc>
        <w:tc>
          <w:tcPr>
            <w:tcW w:w="4605" w:type="dxa"/>
            <w:vAlign w:val="center"/>
          </w:tcPr>
          <w:p w14:paraId="28F43570"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p w14:paraId="3BB2CD6C" w14:textId="77777777" w:rsidR="00652956" w:rsidRPr="00BA2802" w:rsidRDefault="00652956" w:rsidP="00144E2A">
            <w:pPr>
              <w:keepNext/>
              <w:rPr>
                <w:rFonts w:ascii="Garamond" w:hAnsi="Garamond" w:cs="Arial"/>
                <w:sz w:val="24"/>
              </w:rPr>
            </w:pPr>
          </w:p>
          <w:p w14:paraId="557F89DD"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p w14:paraId="18D8D721" w14:textId="77777777" w:rsidR="00652956" w:rsidRPr="00BA2802" w:rsidRDefault="00652956" w:rsidP="00144E2A">
            <w:pPr>
              <w:keepNext/>
              <w:rPr>
                <w:rFonts w:ascii="Garamond" w:hAnsi="Garamond" w:cs="Arial"/>
                <w:sz w:val="24"/>
              </w:rPr>
            </w:pPr>
          </w:p>
          <w:p w14:paraId="51C1B96C"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57433C50" w14:textId="77777777" w:rsidTr="00144E2A">
        <w:trPr>
          <w:trHeight w:val="170"/>
        </w:trPr>
        <w:tc>
          <w:tcPr>
            <w:tcW w:w="4497" w:type="dxa"/>
            <w:vAlign w:val="center"/>
          </w:tcPr>
          <w:p w14:paraId="7FFAA395" w14:textId="77777777" w:rsidR="00652956" w:rsidRPr="00BA2802" w:rsidRDefault="00652956" w:rsidP="00144E2A">
            <w:pPr>
              <w:keepNext/>
              <w:rPr>
                <w:rFonts w:ascii="Garamond" w:hAnsi="Garamond"/>
                <w:sz w:val="24"/>
              </w:rPr>
            </w:pPr>
            <w:r w:rsidRPr="00BA2802">
              <w:rPr>
                <w:rFonts w:ascii="Garamond" w:hAnsi="Garamond"/>
                <w:sz w:val="24"/>
                <w:lang w:val="en-GB"/>
              </w:rPr>
              <w:t>Subcontractor’s address:</w:t>
            </w:r>
          </w:p>
        </w:tc>
        <w:tc>
          <w:tcPr>
            <w:tcW w:w="4605" w:type="dxa"/>
            <w:vAlign w:val="center"/>
          </w:tcPr>
          <w:p w14:paraId="4D6282DD"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1A90D1CE" w14:textId="77777777" w:rsidTr="00144E2A">
        <w:trPr>
          <w:trHeight w:val="170"/>
        </w:trPr>
        <w:tc>
          <w:tcPr>
            <w:tcW w:w="4497" w:type="dxa"/>
            <w:vAlign w:val="center"/>
          </w:tcPr>
          <w:p w14:paraId="496DB5B5" w14:textId="77777777" w:rsidR="00652956" w:rsidRPr="00BA2802" w:rsidRDefault="00652956" w:rsidP="00144E2A">
            <w:pPr>
              <w:keepNext/>
              <w:rPr>
                <w:rFonts w:ascii="Garamond" w:hAnsi="Garamond"/>
                <w:sz w:val="24"/>
              </w:rPr>
            </w:pPr>
            <w:r w:rsidRPr="00BA2802">
              <w:rPr>
                <w:rFonts w:ascii="Garamond" w:hAnsi="Garamond"/>
                <w:sz w:val="24"/>
                <w:lang w:val="en-GB"/>
              </w:rPr>
              <w:t>Registration No.:</w:t>
            </w:r>
          </w:p>
        </w:tc>
        <w:tc>
          <w:tcPr>
            <w:tcW w:w="4605" w:type="dxa"/>
            <w:vAlign w:val="center"/>
          </w:tcPr>
          <w:p w14:paraId="10E0C922"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37C30261" w14:textId="77777777" w:rsidTr="00144E2A">
        <w:trPr>
          <w:trHeight w:val="170"/>
        </w:trPr>
        <w:tc>
          <w:tcPr>
            <w:tcW w:w="4497" w:type="dxa"/>
            <w:vAlign w:val="center"/>
          </w:tcPr>
          <w:p w14:paraId="40CD8502" w14:textId="77777777" w:rsidR="00652956" w:rsidRPr="00BA2802" w:rsidRDefault="00652956" w:rsidP="00144E2A">
            <w:pPr>
              <w:keepNext/>
              <w:rPr>
                <w:rFonts w:ascii="Garamond" w:hAnsi="Garamond"/>
                <w:sz w:val="24"/>
              </w:rPr>
            </w:pPr>
            <w:r w:rsidRPr="00BA2802">
              <w:rPr>
                <w:rFonts w:ascii="Garamond" w:hAnsi="Garamond"/>
                <w:sz w:val="24"/>
                <w:lang w:val="en-GB"/>
              </w:rPr>
              <w:t>VAT ID No.:</w:t>
            </w:r>
          </w:p>
        </w:tc>
        <w:tc>
          <w:tcPr>
            <w:tcW w:w="4605" w:type="dxa"/>
            <w:vAlign w:val="center"/>
          </w:tcPr>
          <w:p w14:paraId="277467E8"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1BD56EF6" w14:textId="77777777" w:rsidTr="00144E2A">
        <w:trPr>
          <w:trHeight w:val="170"/>
        </w:trPr>
        <w:tc>
          <w:tcPr>
            <w:tcW w:w="4497" w:type="dxa"/>
            <w:vAlign w:val="center"/>
          </w:tcPr>
          <w:p w14:paraId="4F3F0793" w14:textId="77777777" w:rsidR="00652956" w:rsidRPr="00BA2802" w:rsidRDefault="00652956" w:rsidP="00144E2A">
            <w:pPr>
              <w:keepNext/>
              <w:rPr>
                <w:rFonts w:ascii="Garamond" w:hAnsi="Garamond"/>
                <w:sz w:val="24"/>
              </w:rPr>
            </w:pPr>
            <w:r w:rsidRPr="00BA2802">
              <w:rPr>
                <w:rFonts w:ascii="Garamond" w:hAnsi="Garamond"/>
                <w:sz w:val="24"/>
                <w:lang w:val="en-GB"/>
              </w:rPr>
              <w:t>SME</w:t>
            </w:r>
          </w:p>
        </w:tc>
        <w:tc>
          <w:tcPr>
            <w:tcW w:w="4605" w:type="dxa"/>
            <w:vAlign w:val="center"/>
          </w:tcPr>
          <w:p w14:paraId="40125F0E"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t>YES                   NO</w:t>
            </w:r>
          </w:p>
        </w:tc>
      </w:tr>
      <w:tr w:rsidR="00652956" w:rsidRPr="00BA2802" w14:paraId="41178E5F" w14:textId="77777777" w:rsidTr="00144E2A">
        <w:trPr>
          <w:trHeight w:val="170"/>
        </w:trPr>
        <w:tc>
          <w:tcPr>
            <w:tcW w:w="4497" w:type="dxa"/>
            <w:vAlign w:val="center"/>
          </w:tcPr>
          <w:p w14:paraId="660E82CB" w14:textId="77777777" w:rsidR="00652956" w:rsidRPr="00BA2802" w:rsidRDefault="00652956" w:rsidP="00144E2A">
            <w:pPr>
              <w:keepNext/>
              <w:rPr>
                <w:rFonts w:ascii="Garamond" w:hAnsi="Garamond"/>
                <w:sz w:val="24"/>
              </w:rPr>
            </w:pPr>
            <w:r w:rsidRPr="00BA2802">
              <w:rPr>
                <w:rFonts w:ascii="Garamond" w:hAnsi="Garamond"/>
                <w:sz w:val="24"/>
                <w:lang w:val="en-GB"/>
              </w:rPr>
              <w:t>Bank account No.:</w:t>
            </w:r>
          </w:p>
        </w:tc>
        <w:tc>
          <w:tcPr>
            <w:tcW w:w="4605" w:type="dxa"/>
            <w:vAlign w:val="center"/>
          </w:tcPr>
          <w:p w14:paraId="55BCA520"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t xml:space="preserve"> </w:t>
            </w:r>
          </w:p>
        </w:tc>
      </w:tr>
      <w:tr w:rsidR="00652956" w:rsidRPr="00BA2802" w14:paraId="3D134E07" w14:textId="77777777" w:rsidTr="00144E2A">
        <w:trPr>
          <w:trHeight w:val="170"/>
        </w:trPr>
        <w:tc>
          <w:tcPr>
            <w:tcW w:w="4497" w:type="dxa"/>
            <w:vAlign w:val="center"/>
          </w:tcPr>
          <w:p w14:paraId="3FBDB2DF" w14:textId="77777777" w:rsidR="00652956" w:rsidRPr="00BA2802" w:rsidRDefault="00652956" w:rsidP="00144E2A">
            <w:pPr>
              <w:keepNext/>
              <w:rPr>
                <w:rFonts w:ascii="Garamond" w:hAnsi="Garamond"/>
                <w:sz w:val="24"/>
              </w:rPr>
            </w:pPr>
            <w:r w:rsidRPr="00BA2802">
              <w:rPr>
                <w:rFonts w:ascii="Garamond" w:hAnsi="Garamond"/>
                <w:sz w:val="24"/>
                <w:lang w:val="en-GB"/>
              </w:rPr>
              <w:t>Tel.:</w:t>
            </w:r>
          </w:p>
        </w:tc>
        <w:tc>
          <w:tcPr>
            <w:tcW w:w="4605" w:type="dxa"/>
            <w:vAlign w:val="center"/>
          </w:tcPr>
          <w:p w14:paraId="6B83DF1D"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4473592F" w14:textId="77777777" w:rsidTr="00144E2A">
        <w:trPr>
          <w:trHeight w:val="170"/>
        </w:trPr>
        <w:tc>
          <w:tcPr>
            <w:tcW w:w="4497" w:type="dxa"/>
            <w:vAlign w:val="center"/>
          </w:tcPr>
          <w:p w14:paraId="28A52B00" w14:textId="77777777" w:rsidR="00652956" w:rsidRPr="00BA2802" w:rsidRDefault="00652956" w:rsidP="00144E2A">
            <w:pPr>
              <w:keepNext/>
              <w:rPr>
                <w:rFonts w:ascii="Garamond" w:hAnsi="Garamond"/>
                <w:sz w:val="24"/>
              </w:rPr>
            </w:pPr>
            <w:r w:rsidRPr="00BA2802">
              <w:rPr>
                <w:rFonts w:ascii="Garamond" w:hAnsi="Garamond"/>
                <w:sz w:val="24"/>
                <w:lang w:val="en-GB"/>
              </w:rPr>
              <w:t>Email:</w:t>
            </w:r>
          </w:p>
        </w:tc>
        <w:tc>
          <w:tcPr>
            <w:tcW w:w="4605" w:type="dxa"/>
            <w:vAlign w:val="center"/>
          </w:tcPr>
          <w:p w14:paraId="636F6B46"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2E6A01E9" w14:textId="77777777" w:rsidTr="00144E2A">
        <w:trPr>
          <w:trHeight w:val="170"/>
        </w:trPr>
        <w:tc>
          <w:tcPr>
            <w:tcW w:w="4497" w:type="dxa"/>
            <w:vAlign w:val="center"/>
          </w:tcPr>
          <w:p w14:paraId="18314A7A" w14:textId="4F4BE567" w:rsidR="00652956" w:rsidRPr="00BA2802" w:rsidRDefault="00652956" w:rsidP="00144E2A">
            <w:pPr>
              <w:keepNext/>
              <w:rPr>
                <w:rFonts w:ascii="Garamond" w:hAnsi="Garamond"/>
                <w:sz w:val="24"/>
              </w:rPr>
            </w:pPr>
            <w:r w:rsidRPr="00BA2802">
              <w:rPr>
                <w:rFonts w:ascii="Garamond" w:hAnsi="Garamond"/>
                <w:sz w:val="24"/>
                <w:lang w:val="en-GB"/>
              </w:rPr>
              <w:lastRenderedPageBreak/>
              <w:t>The part of the public contract to be performed by the subcontractor (abbreviated company name of the subcontractor, type of the work performed):*</w:t>
            </w:r>
          </w:p>
        </w:tc>
        <w:tc>
          <w:tcPr>
            <w:tcW w:w="4605" w:type="dxa"/>
            <w:vAlign w:val="center"/>
          </w:tcPr>
          <w:p w14:paraId="3602DB19"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Subcontractor: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p>
          <w:p w14:paraId="269C3170" w14:textId="77777777" w:rsidR="00652956" w:rsidRPr="00BA2802" w:rsidRDefault="00652956" w:rsidP="00144E2A">
            <w:pPr>
              <w:keepNext/>
              <w:rPr>
                <w:rFonts w:ascii="Garamond" w:hAnsi="Garamond" w:cs="Arial"/>
                <w:b/>
                <w:sz w:val="24"/>
              </w:rPr>
            </w:pPr>
          </w:p>
          <w:p w14:paraId="512169FB"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 by the subcontractor:</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p>
          <w:p w14:paraId="09EBA94A" w14:textId="77777777" w:rsidR="00652956" w:rsidRPr="00BA2802" w:rsidRDefault="00652956" w:rsidP="00144E2A">
            <w:pPr>
              <w:keepNext/>
              <w:rPr>
                <w:rFonts w:ascii="Garamond" w:hAnsi="Garamond" w:cs="Arial"/>
                <w:b/>
                <w:sz w:val="24"/>
              </w:rPr>
            </w:pPr>
          </w:p>
          <w:p w14:paraId="30CA2CF6" w14:textId="3D7E55BF"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572BB23B" w14:textId="77777777" w:rsidR="00652956" w:rsidRPr="00BA2802" w:rsidRDefault="00652956" w:rsidP="00144E2A">
            <w:pPr>
              <w:keepNext/>
              <w:rPr>
                <w:rFonts w:ascii="Garamond" w:hAnsi="Garamond" w:cs="Arial"/>
                <w:b/>
                <w:sz w:val="24"/>
              </w:rPr>
            </w:pPr>
          </w:p>
          <w:p w14:paraId="42616B9B" w14:textId="29CC2BF4"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Location and performance deadline of the work to be performed: / </w:t>
            </w:r>
            <w:r w:rsidRPr="00BA2802">
              <w:rPr>
                <w:rFonts w:ascii="Garamond" w:hAnsi="Garamond" w:cs="Arial"/>
                <w:i/>
                <w:iCs/>
                <w:sz w:val="24"/>
                <w:lang w:val="en-GB"/>
              </w:rPr>
              <w:t>(because this information cannot be objectively provided at this stage, do not provide it)</w:t>
            </w:r>
          </w:p>
        </w:tc>
      </w:tr>
    </w:tbl>
    <w:p w14:paraId="33D81100" w14:textId="77777777" w:rsidR="00652956" w:rsidRPr="00BA2802" w:rsidRDefault="00652956" w:rsidP="00652956">
      <w:pPr>
        <w:jc w:val="both"/>
        <w:rPr>
          <w:rFonts w:ascii="Garamond" w:hAnsi="Garamond"/>
          <w:sz w:val="24"/>
        </w:rPr>
      </w:pPr>
    </w:p>
    <w:p w14:paraId="60778BAD" w14:textId="77777777" w:rsidR="005E04C6" w:rsidRPr="00BA2802" w:rsidRDefault="005E04C6" w:rsidP="00652956">
      <w:pPr>
        <w:jc w:val="both"/>
        <w:rPr>
          <w:rFonts w:ascii="Garamond" w:hAnsi="Garamond"/>
          <w:sz w:val="24"/>
        </w:rPr>
      </w:pPr>
    </w:p>
    <w:p w14:paraId="7227140D" w14:textId="77777777" w:rsidR="005E04C6" w:rsidRPr="00BA2802" w:rsidRDefault="005E04C6" w:rsidP="00652956">
      <w:pPr>
        <w:jc w:val="both"/>
        <w:rPr>
          <w:rFonts w:ascii="Garamond" w:hAnsi="Garamond"/>
          <w:sz w:val="24"/>
        </w:rPr>
      </w:pPr>
    </w:p>
    <w:p w14:paraId="0A0EE11D" w14:textId="77777777" w:rsidR="005E04C6" w:rsidRPr="00BA2802" w:rsidRDefault="005E04C6" w:rsidP="00652956">
      <w:pPr>
        <w:jc w:val="both"/>
        <w:rPr>
          <w:rFonts w:ascii="Garamond" w:hAnsi="Garamond"/>
          <w:sz w:val="24"/>
        </w:rPr>
      </w:pPr>
    </w:p>
    <w:p w14:paraId="377C3927" w14:textId="77777777" w:rsidR="005E04C6" w:rsidRPr="00BA2802" w:rsidRDefault="005E04C6" w:rsidP="00652956">
      <w:pPr>
        <w:jc w:val="both"/>
        <w:rPr>
          <w:rFonts w:ascii="Garamond" w:hAnsi="Garamond"/>
          <w:sz w:val="24"/>
        </w:rPr>
      </w:pPr>
    </w:p>
    <w:p w14:paraId="03941867" w14:textId="77777777" w:rsidR="005E04C6" w:rsidRPr="00BA2802" w:rsidRDefault="005E04C6" w:rsidP="00652956">
      <w:pPr>
        <w:jc w:val="both"/>
        <w:rPr>
          <w:rFonts w:ascii="Garamond" w:hAnsi="Garamond"/>
          <w:sz w:val="24"/>
        </w:rPr>
      </w:pPr>
    </w:p>
    <w:p w14:paraId="3107771F" w14:textId="77777777" w:rsidR="005E04C6" w:rsidRPr="00BA2802" w:rsidRDefault="005E04C6" w:rsidP="00652956">
      <w:pPr>
        <w:jc w:val="both"/>
        <w:rPr>
          <w:rFonts w:ascii="Garamond" w:hAnsi="Garamond"/>
          <w:sz w:val="24"/>
        </w:rPr>
      </w:pPr>
    </w:p>
    <w:p w14:paraId="4FDB78B5" w14:textId="77777777" w:rsidR="005E04C6" w:rsidRPr="00BA2802" w:rsidRDefault="005E04C6" w:rsidP="00652956">
      <w:pPr>
        <w:jc w:val="both"/>
        <w:rPr>
          <w:rFonts w:ascii="Garamond" w:hAnsi="Garamond"/>
          <w:sz w:val="24"/>
        </w:rPr>
      </w:pPr>
    </w:p>
    <w:p w14:paraId="473EB712" w14:textId="77777777" w:rsidR="005E04C6" w:rsidRPr="00BA2802" w:rsidRDefault="005E04C6" w:rsidP="00652956">
      <w:pPr>
        <w:jc w:val="both"/>
        <w:rPr>
          <w:rFonts w:ascii="Garamond" w:hAnsi="Garamond"/>
          <w:sz w:val="24"/>
        </w:rPr>
      </w:pPr>
    </w:p>
    <w:p w14:paraId="34DDD542" w14:textId="77777777" w:rsidR="00BB4EDB" w:rsidRPr="00BA2802" w:rsidRDefault="00BB4EDB" w:rsidP="00652956">
      <w:pPr>
        <w:jc w:val="both"/>
        <w:rPr>
          <w:rFonts w:ascii="Garamond" w:hAnsi="Garamond"/>
          <w:sz w:val="24"/>
        </w:rPr>
      </w:pPr>
    </w:p>
    <w:p w14:paraId="6545B10D" w14:textId="77777777" w:rsidR="00BA2802" w:rsidRPr="00BA2802" w:rsidRDefault="00BA2802" w:rsidP="00652956">
      <w:pPr>
        <w:jc w:val="both"/>
        <w:rPr>
          <w:rFonts w:ascii="Garamond" w:hAnsi="Garamond"/>
          <w:sz w:val="24"/>
        </w:rPr>
      </w:pPr>
    </w:p>
    <w:p w14:paraId="3DA61CEF" w14:textId="77777777" w:rsidR="00BA2802" w:rsidRPr="00BA2802" w:rsidRDefault="00BA2802" w:rsidP="00652956">
      <w:pPr>
        <w:jc w:val="both"/>
        <w:rPr>
          <w:rFonts w:ascii="Garamond" w:hAnsi="Garamond"/>
          <w:sz w:val="24"/>
        </w:rPr>
      </w:pPr>
    </w:p>
    <w:p w14:paraId="0311002D" w14:textId="31A3B43D" w:rsidR="00652956" w:rsidRPr="00BA2802" w:rsidRDefault="00652956" w:rsidP="00652956">
      <w:pPr>
        <w:jc w:val="both"/>
        <w:rPr>
          <w:rFonts w:ascii="Garamond" w:hAnsi="Garamond"/>
          <w:sz w:val="24"/>
        </w:rPr>
      </w:pPr>
      <w:r w:rsidRPr="00BA2802">
        <w:rPr>
          <w:rFonts w:ascii="Garamond" w:hAnsi="Garamond"/>
          <w:sz w:val="24"/>
          <w:lang w:val="en-GB"/>
        </w:rPr>
        <w:t xml:space="preserve">I, the subcontractor ____________________________ specified in the tender request / do not request (circle accordingly) direct payment to the bank account No. ____________________________ for the services provided under the public contract.* </w:t>
      </w:r>
    </w:p>
    <w:p w14:paraId="44878AC2" w14:textId="1368B414" w:rsidR="00652956" w:rsidRPr="00BA2802" w:rsidRDefault="00652956" w:rsidP="00652956">
      <w:pPr>
        <w:jc w:val="both"/>
        <w:rPr>
          <w:rFonts w:ascii="Garamond" w:hAnsi="Garamond"/>
          <w:sz w:val="24"/>
        </w:rPr>
      </w:pPr>
      <w:r w:rsidRPr="00BA2802">
        <w:rPr>
          <w:rFonts w:ascii="Garamond" w:hAnsi="Garamond"/>
          <w:sz w:val="24"/>
          <w:lang w:val="en-GB"/>
        </w:rPr>
        <w:t xml:space="preserve">I, the tenderer, authorise / do not authorise (circle accordingly) the Contracting Authority to make direct payments to subcontractors based on a confirmed invoice. </w:t>
      </w:r>
      <w:r w:rsidRPr="00BA2802">
        <w:rPr>
          <w:rFonts w:ascii="Garamond" w:hAnsi="Garamond"/>
          <w:i/>
          <w:iCs/>
          <w:sz w:val="24"/>
          <w:lang w:val="en-GB"/>
        </w:rPr>
        <w:t>(*If there are several subcontractors, please copy this section the relevant number of times.)</w:t>
      </w:r>
    </w:p>
    <w:p w14:paraId="600F3051" w14:textId="77777777" w:rsidR="00AA5F4E" w:rsidRPr="00BA2802" w:rsidRDefault="00AA5F4E" w:rsidP="00652956">
      <w:pPr>
        <w:jc w:val="both"/>
        <w:rPr>
          <w:rFonts w:ascii="Garamond" w:hAnsi="Garamond"/>
          <w:sz w:val="24"/>
        </w:rPr>
      </w:pPr>
    </w:p>
    <w:p w14:paraId="052AE7D0" w14:textId="77777777"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Joint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1784D666" w14:textId="77777777" w:rsidTr="00144E2A">
        <w:trPr>
          <w:trHeight w:val="170"/>
        </w:trPr>
        <w:tc>
          <w:tcPr>
            <w:tcW w:w="4497" w:type="dxa"/>
            <w:vAlign w:val="center"/>
          </w:tcPr>
          <w:p w14:paraId="5A0BC3BE" w14:textId="77777777" w:rsidR="00652956" w:rsidRPr="00BA2802" w:rsidRDefault="00652956" w:rsidP="00144E2A">
            <w:pPr>
              <w:keepNext/>
              <w:rPr>
                <w:rFonts w:ascii="Garamond" w:hAnsi="Garamond"/>
                <w:sz w:val="24"/>
              </w:rPr>
            </w:pPr>
            <w:r w:rsidRPr="00BA2802">
              <w:rPr>
                <w:rFonts w:ascii="Garamond" w:hAnsi="Garamond"/>
                <w:sz w:val="24"/>
                <w:lang w:val="en-GB"/>
              </w:rPr>
              <w:t>The following tenderers hereby submit a tender for the public contract together (a joint tender):</w:t>
            </w:r>
          </w:p>
        </w:tc>
        <w:tc>
          <w:tcPr>
            <w:tcW w:w="4605" w:type="dxa"/>
            <w:vAlign w:val="center"/>
          </w:tcPr>
          <w:p w14:paraId="10613E2C"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sz w:val="24"/>
                <w:lang w:val="en-GB"/>
              </w:rPr>
              <w:fldChar w:fldCharType="end"/>
            </w:r>
          </w:p>
          <w:p w14:paraId="7D9AD1E8" w14:textId="77777777" w:rsidR="00652956" w:rsidRPr="00BA2802" w:rsidRDefault="00652956" w:rsidP="00144E2A">
            <w:pPr>
              <w:keepNext/>
              <w:rPr>
                <w:rFonts w:ascii="Garamond" w:hAnsi="Garamond" w:cs="Arial"/>
                <w:b/>
                <w:sz w:val="24"/>
              </w:rPr>
            </w:pPr>
          </w:p>
          <w:p w14:paraId="3773ACC4"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sz w:val="24"/>
                <w:lang w:val="en-GB"/>
              </w:rPr>
              <w:fldChar w:fldCharType="end"/>
            </w:r>
          </w:p>
          <w:p w14:paraId="6BB79BDD" w14:textId="77777777" w:rsidR="00652956" w:rsidRPr="00BA2802" w:rsidRDefault="00652956" w:rsidP="00144E2A">
            <w:pPr>
              <w:keepNext/>
              <w:rPr>
                <w:rFonts w:ascii="Garamond" w:hAnsi="Garamond" w:cs="Arial"/>
                <w:b/>
                <w:sz w:val="24"/>
              </w:rPr>
            </w:pPr>
          </w:p>
          <w:p w14:paraId="7DE3641E"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sz w:val="24"/>
                <w:lang w:val="en-GB"/>
              </w:rPr>
              <w:fldChar w:fldCharType="end"/>
            </w:r>
          </w:p>
        </w:tc>
      </w:tr>
      <w:tr w:rsidR="00652956" w:rsidRPr="00BA2802" w14:paraId="68BDAE38" w14:textId="77777777" w:rsidTr="00144E2A">
        <w:trPr>
          <w:trHeight w:val="170"/>
        </w:trPr>
        <w:tc>
          <w:tcPr>
            <w:tcW w:w="4497" w:type="dxa"/>
            <w:vAlign w:val="center"/>
          </w:tcPr>
          <w:p w14:paraId="5E21D880" w14:textId="1D75EC29" w:rsidR="00652956" w:rsidRPr="00BA2802" w:rsidRDefault="00652956" w:rsidP="00144E2A">
            <w:pPr>
              <w:keepNext/>
              <w:rPr>
                <w:rFonts w:ascii="Garamond" w:hAnsi="Garamond"/>
                <w:sz w:val="24"/>
              </w:rPr>
            </w:pPr>
            <w:r w:rsidRPr="00BA2802">
              <w:rPr>
                <w:rFonts w:ascii="Garamond" w:hAnsi="Garamond"/>
                <w:sz w:val="24"/>
                <w:lang w:val="en-GB"/>
              </w:rPr>
              <w:t>The type of the work to be assumed and performed by each partner in the group (</w:t>
            </w:r>
            <w:r w:rsidRPr="00BA2802">
              <w:rPr>
                <w:rFonts w:ascii="Garamond" w:hAnsi="Garamond"/>
                <w:b/>
                <w:bCs/>
                <w:sz w:val="24"/>
                <w:lang w:val="en-GB"/>
              </w:rPr>
              <w:t>please provide for the lead partner as well</w:t>
            </w:r>
            <w:r w:rsidRPr="00BA2802">
              <w:rPr>
                <w:rFonts w:ascii="Garamond" w:hAnsi="Garamond"/>
                <w:sz w:val="24"/>
                <w:lang w:val="en-GB"/>
              </w:rPr>
              <w:t>):*</w:t>
            </w:r>
          </w:p>
        </w:tc>
        <w:tc>
          <w:tcPr>
            <w:tcW w:w="4605" w:type="dxa"/>
            <w:vAlign w:val="center"/>
          </w:tcPr>
          <w:p w14:paraId="537B9159"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Lead partner / Partner: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4683DDEC"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4BE5715D" w14:textId="04F4EE3C"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3C3AD354" w14:textId="76984648"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Share in %: / </w:t>
            </w:r>
            <w:r w:rsidRPr="00BA2802">
              <w:rPr>
                <w:rFonts w:ascii="Garamond" w:hAnsi="Garamond" w:cs="Arial"/>
                <w:i/>
                <w:iCs/>
                <w:sz w:val="24"/>
                <w:lang w:val="en-GB"/>
              </w:rPr>
              <w:t>(because this information cannot be objectively provided at this stage, do not provide it)</w:t>
            </w:r>
          </w:p>
          <w:p w14:paraId="37CA0F7D" w14:textId="77777777" w:rsidR="00652956" w:rsidRPr="00BA2802" w:rsidRDefault="00652956" w:rsidP="00144E2A">
            <w:pPr>
              <w:keepNext/>
              <w:rPr>
                <w:rFonts w:ascii="Garamond" w:hAnsi="Garamond" w:cs="Arial"/>
                <w:b/>
                <w:sz w:val="24"/>
              </w:rPr>
            </w:pPr>
          </w:p>
          <w:p w14:paraId="5DC0FD4F"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Partner: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4FC2A3CE"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7912E315" w14:textId="585158EF"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649EA73F" w14:textId="0F4D53D7"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Share in %: / </w:t>
            </w:r>
            <w:r w:rsidRPr="00BA2802">
              <w:rPr>
                <w:rFonts w:ascii="Garamond" w:hAnsi="Garamond" w:cs="Arial"/>
                <w:i/>
                <w:iCs/>
                <w:sz w:val="24"/>
                <w:lang w:val="en-GB"/>
              </w:rPr>
              <w:t>(because this information cannot be objectively provided at this stage, do not provide it)</w:t>
            </w:r>
            <w:r w:rsidRPr="00BA2802">
              <w:rPr>
                <w:rFonts w:ascii="Garamond" w:hAnsi="Garamond" w:cs="Arial"/>
                <w:b/>
                <w:bCs/>
                <w:sz w:val="24"/>
                <w:lang w:val="en-GB"/>
              </w:rPr>
              <w:t xml:space="preserve"> </w:t>
            </w:r>
          </w:p>
          <w:p w14:paraId="3582F73A" w14:textId="77777777" w:rsidR="00652956" w:rsidRPr="00BA2802" w:rsidRDefault="00652956" w:rsidP="00144E2A">
            <w:pPr>
              <w:keepNext/>
              <w:rPr>
                <w:rFonts w:ascii="Garamond" w:hAnsi="Garamond" w:cs="Arial"/>
                <w:b/>
                <w:sz w:val="24"/>
              </w:rPr>
            </w:pPr>
          </w:p>
          <w:p w14:paraId="7C532FA7"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Partner: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1E5813BB"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33F99C5D" w14:textId="491C42FB"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09F074CE" w14:textId="18BEF926"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Share in %: / </w:t>
            </w:r>
            <w:r w:rsidRPr="00BA2802">
              <w:rPr>
                <w:rFonts w:ascii="Garamond" w:hAnsi="Garamond" w:cs="Arial"/>
                <w:i/>
                <w:iCs/>
                <w:sz w:val="24"/>
                <w:lang w:val="en-GB"/>
              </w:rPr>
              <w:t>(because this information cannot be objectively provided at this stage, do not provide it)</w:t>
            </w:r>
          </w:p>
        </w:tc>
      </w:tr>
      <w:tr w:rsidR="00652956" w:rsidRPr="00BA2802" w14:paraId="4A25DE46" w14:textId="77777777" w:rsidTr="00144E2A">
        <w:trPr>
          <w:trHeight w:val="170"/>
        </w:trPr>
        <w:tc>
          <w:tcPr>
            <w:tcW w:w="4497" w:type="dxa"/>
            <w:vAlign w:val="center"/>
          </w:tcPr>
          <w:p w14:paraId="4FD17AB3" w14:textId="77777777" w:rsidR="00652956" w:rsidRPr="00BA2802" w:rsidRDefault="00652956" w:rsidP="00144E2A">
            <w:pPr>
              <w:keepNext/>
              <w:rPr>
                <w:rFonts w:ascii="Garamond" w:hAnsi="Garamond"/>
                <w:sz w:val="24"/>
              </w:rPr>
            </w:pPr>
            <w:r w:rsidRPr="00BA2802">
              <w:rPr>
                <w:rFonts w:ascii="Garamond" w:hAnsi="Garamond"/>
                <w:sz w:val="24"/>
                <w:lang w:val="en-GB"/>
              </w:rPr>
              <w:t>SME</w:t>
            </w:r>
          </w:p>
        </w:tc>
        <w:tc>
          <w:tcPr>
            <w:tcW w:w="4605" w:type="dxa"/>
            <w:vAlign w:val="center"/>
          </w:tcPr>
          <w:p w14:paraId="325D157F"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b/>
                <w:bCs/>
                <w:noProof/>
                <w:sz w:val="24"/>
                <w:lang w:val="en-GB"/>
              </w:rPr>
              <w:t>     </w:t>
            </w:r>
            <w:r w:rsidRPr="00BA2802">
              <w:rPr>
                <w:rFonts w:ascii="Garamond" w:hAnsi="Garamond" w:cs="Arial"/>
                <w:b/>
                <w:bCs/>
                <w:sz w:val="24"/>
                <w:lang w:val="en-GB"/>
              </w:rPr>
              <w:fldChar w:fldCharType="end"/>
            </w:r>
            <w:r w:rsidRPr="00BA2802">
              <w:rPr>
                <w:rFonts w:ascii="Garamond" w:hAnsi="Garamond" w:cs="Arial"/>
                <w:b/>
                <w:bCs/>
                <w:sz w:val="24"/>
                <w:lang w:val="en-GB"/>
              </w:rPr>
              <w:t xml:space="preserve">                   </w:t>
            </w:r>
            <w:r w:rsidRPr="00BA2802">
              <w:rPr>
                <w:rFonts w:ascii="Garamond" w:hAnsi="Garamond" w:cs="Arial"/>
                <w:sz w:val="24"/>
                <w:lang w:val="en-GB"/>
              </w:rPr>
              <w:t>YES                   NO</w:t>
            </w:r>
          </w:p>
          <w:p w14:paraId="380E7544" w14:textId="77777777" w:rsidR="00652956" w:rsidRPr="00BA2802" w:rsidRDefault="00652956" w:rsidP="00144E2A">
            <w:pPr>
              <w:keepNext/>
              <w:rPr>
                <w:rFonts w:ascii="Garamond" w:hAnsi="Garamond" w:cs="Arial"/>
                <w:b/>
                <w:sz w:val="24"/>
              </w:rPr>
            </w:pPr>
          </w:p>
          <w:p w14:paraId="1DB57A29"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YES                   NO</w:t>
            </w:r>
          </w:p>
          <w:p w14:paraId="561C432C" w14:textId="77777777" w:rsidR="00652956" w:rsidRPr="00BA2802" w:rsidRDefault="00652956" w:rsidP="00144E2A">
            <w:pPr>
              <w:keepNext/>
              <w:rPr>
                <w:rFonts w:ascii="Garamond" w:hAnsi="Garamond" w:cs="Arial"/>
                <w:b/>
                <w:sz w:val="24"/>
              </w:rPr>
            </w:pPr>
          </w:p>
          <w:p w14:paraId="1549C561"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YES                   NO</w:t>
            </w:r>
          </w:p>
        </w:tc>
      </w:tr>
    </w:tbl>
    <w:p w14:paraId="29CCFA93" w14:textId="77777777" w:rsidR="00652956" w:rsidRPr="00BA2802" w:rsidRDefault="00652956" w:rsidP="00652956">
      <w:pPr>
        <w:jc w:val="both"/>
        <w:rPr>
          <w:rFonts w:ascii="Garamond" w:hAnsi="Garamond"/>
          <w:sz w:val="24"/>
        </w:rPr>
      </w:pPr>
      <w:r w:rsidRPr="00BA2802">
        <w:rPr>
          <w:rFonts w:ascii="Garamond" w:hAnsi="Garamond"/>
          <w:i/>
          <w:iCs/>
          <w:sz w:val="24"/>
          <w:lang w:val="en-GB"/>
        </w:rPr>
        <w:t>(*If there are several partners, please copy this section the relevant number of times.)</w:t>
      </w:r>
    </w:p>
    <w:p w14:paraId="37B59665" w14:textId="77777777" w:rsidR="00652956" w:rsidRPr="00BA2802" w:rsidRDefault="00652956" w:rsidP="00652956">
      <w:pPr>
        <w:jc w:val="both"/>
        <w:rPr>
          <w:rFonts w:ascii="Garamond" w:hAnsi="Garamond"/>
          <w:b/>
          <w:bCs/>
          <w:i/>
          <w:sz w:val="24"/>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76"/>
        <w:gridCol w:w="3402"/>
        <w:gridCol w:w="2977"/>
        <w:gridCol w:w="2263"/>
      </w:tblGrid>
      <w:tr w:rsidR="00652956" w:rsidRPr="00BA2802" w14:paraId="108DCE6D" w14:textId="77777777" w:rsidTr="00144E2A">
        <w:trPr>
          <w:trHeight w:val="170"/>
        </w:trPr>
        <w:tc>
          <w:tcPr>
            <w:tcW w:w="567" w:type="dxa"/>
          </w:tcPr>
          <w:p w14:paraId="4C5774FC" w14:textId="77777777" w:rsidR="00652956" w:rsidRPr="00BA2802" w:rsidRDefault="00652956" w:rsidP="00144E2A">
            <w:pPr>
              <w:keepNext/>
              <w:jc w:val="both"/>
              <w:rPr>
                <w:rFonts w:ascii="Garamond" w:hAnsi="Garamond"/>
                <w:sz w:val="24"/>
              </w:rPr>
            </w:pPr>
            <w:r w:rsidRPr="00BA2802">
              <w:rPr>
                <w:rFonts w:ascii="Garamond" w:hAnsi="Garamond"/>
                <w:sz w:val="24"/>
                <w:lang w:val="en-GB"/>
              </w:rPr>
              <w:lastRenderedPageBreak/>
              <w:t xml:space="preserve">No. </w:t>
            </w:r>
          </w:p>
        </w:tc>
        <w:tc>
          <w:tcPr>
            <w:tcW w:w="3402" w:type="dxa"/>
          </w:tcPr>
          <w:p w14:paraId="522FCEA6" w14:textId="77777777" w:rsidR="00652956" w:rsidRPr="00BA2802" w:rsidRDefault="00652956" w:rsidP="00144E2A">
            <w:pPr>
              <w:keepNext/>
              <w:jc w:val="both"/>
              <w:rPr>
                <w:rFonts w:ascii="Garamond" w:hAnsi="Garamond"/>
                <w:sz w:val="24"/>
              </w:rPr>
            </w:pPr>
            <w:r w:rsidRPr="00BA2802">
              <w:rPr>
                <w:rFonts w:ascii="Garamond" w:hAnsi="Garamond"/>
                <w:sz w:val="24"/>
                <w:lang w:val="en-GB"/>
              </w:rPr>
              <w:t>Bank name and address</w:t>
            </w:r>
          </w:p>
        </w:tc>
        <w:tc>
          <w:tcPr>
            <w:tcW w:w="2977" w:type="dxa"/>
          </w:tcPr>
          <w:p w14:paraId="0F178DC0" w14:textId="77777777" w:rsidR="00652956" w:rsidRPr="00BA2802" w:rsidRDefault="00652956" w:rsidP="00144E2A">
            <w:pPr>
              <w:keepNext/>
              <w:jc w:val="both"/>
              <w:rPr>
                <w:rFonts w:ascii="Garamond" w:hAnsi="Garamond"/>
                <w:sz w:val="24"/>
              </w:rPr>
            </w:pPr>
            <w:r w:rsidRPr="00BA2802">
              <w:rPr>
                <w:rFonts w:ascii="Garamond" w:hAnsi="Garamond"/>
                <w:sz w:val="24"/>
                <w:lang w:val="en-GB"/>
              </w:rPr>
              <w:t>Bank account No.</w:t>
            </w:r>
          </w:p>
        </w:tc>
        <w:tc>
          <w:tcPr>
            <w:tcW w:w="2263" w:type="dxa"/>
          </w:tcPr>
          <w:p w14:paraId="15A5B141" w14:textId="77777777" w:rsidR="00652956" w:rsidRPr="00BA2802" w:rsidRDefault="00652956" w:rsidP="00144E2A">
            <w:pPr>
              <w:keepNext/>
              <w:jc w:val="both"/>
              <w:rPr>
                <w:rFonts w:ascii="Garamond" w:hAnsi="Garamond"/>
                <w:sz w:val="24"/>
              </w:rPr>
            </w:pPr>
            <w:r w:rsidRPr="00BA2802">
              <w:rPr>
                <w:rFonts w:ascii="Garamond" w:hAnsi="Garamond"/>
                <w:sz w:val="24"/>
                <w:lang w:val="en-GB"/>
              </w:rPr>
              <w:t>Tel.</w:t>
            </w:r>
          </w:p>
        </w:tc>
      </w:tr>
      <w:tr w:rsidR="00652956" w:rsidRPr="00BA2802" w14:paraId="79E4CDF9" w14:textId="77777777" w:rsidTr="00144E2A">
        <w:trPr>
          <w:trHeight w:val="170"/>
        </w:trPr>
        <w:tc>
          <w:tcPr>
            <w:tcW w:w="567" w:type="dxa"/>
          </w:tcPr>
          <w:p w14:paraId="2B34EDD6" w14:textId="77777777" w:rsidR="00652956" w:rsidRPr="00BA2802" w:rsidRDefault="00652956" w:rsidP="00144E2A">
            <w:pPr>
              <w:keepNext/>
              <w:jc w:val="both"/>
              <w:rPr>
                <w:rFonts w:ascii="Garamond" w:hAnsi="Garamond"/>
                <w:sz w:val="24"/>
              </w:rPr>
            </w:pPr>
            <w:r w:rsidRPr="00BA2802">
              <w:rPr>
                <w:rFonts w:ascii="Garamond" w:hAnsi="Garamond"/>
                <w:sz w:val="24"/>
                <w:lang w:val="en-GB"/>
              </w:rPr>
              <w:t>1.</w:t>
            </w:r>
          </w:p>
        </w:tc>
        <w:tc>
          <w:tcPr>
            <w:tcW w:w="3402" w:type="dxa"/>
          </w:tcPr>
          <w:p w14:paraId="2894F419"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c>
          <w:tcPr>
            <w:tcW w:w="2977" w:type="dxa"/>
          </w:tcPr>
          <w:p w14:paraId="75653640"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c>
          <w:tcPr>
            <w:tcW w:w="2263" w:type="dxa"/>
          </w:tcPr>
          <w:p w14:paraId="46DF26EB"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bl>
    <w:p w14:paraId="59BECA08" w14:textId="77777777" w:rsidR="00652956" w:rsidRPr="00BA2802" w:rsidRDefault="00652956" w:rsidP="00652956">
      <w:pPr>
        <w:pStyle w:val="Odstavekseznama"/>
        <w:numPr>
          <w:ilvl w:val="1"/>
          <w:numId w:val="3"/>
        </w:numPr>
        <w:jc w:val="both"/>
        <w:rPr>
          <w:rFonts w:ascii="Garamond" w:hAnsi="Garamond"/>
          <w:sz w:val="24"/>
        </w:rPr>
      </w:pPr>
      <w:r w:rsidRPr="00BA2802">
        <w:rPr>
          <w:rFonts w:ascii="Garamond" w:hAnsi="Garamond"/>
          <w:b/>
          <w:bCs/>
          <w:i/>
          <w:iCs/>
          <w:sz w:val="24"/>
          <w:lang w:val="en-GB"/>
        </w:rPr>
        <w:t xml:space="preserve">The bank where the tenderer has its bank account </w:t>
      </w:r>
      <w:r w:rsidRPr="00BA2802">
        <w:rPr>
          <w:rFonts w:ascii="Garamond" w:hAnsi="Garamond"/>
          <w:i/>
          <w:iCs/>
          <w:sz w:val="24"/>
          <w:lang w:val="en-GB"/>
        </w:rPr>
        <w:t>(purpose: payment)</w:t>
      </w:r>
    </w:p>
    <w:p w14:paraId="0759896C" w14:textId="77777777" w:rsidR="00652956" w:rsidRPr="00BA2802" w:rsidRDefault="00652956" w:rsidP="00652956">
      <w:pPr>
        <w:jc w:val="both"/>
        <w:rPr>
          <w:rFonts w:ascii="Garamond" w:hAnsi="Garamond"/>
          <w:b/>
          <w:i/>
          <w:sz w:val="24"/>
        </w:rPr>
      </w:pPr>
    </w:p>
    <w:p w14:paraId="10F9B906" w14:textId="77777777" w:rsidR="00652956" w:rsidRPr="00BA2802" w:rsidRDefault="00652956" w:rsidP="00652956">
      <w:pPr>
        <w:jc w:val="both"/>
        <w:rPr>
          <w:rFonts w:ascii="Garamond" w:hAnsi="Garamond"/>
          <w:b/>
          <w:i/>
          <w:sz w:val="24"/>
        </w:rPr>
      </w:pPr>
    </w:p>
    <w:p w14:paraId="5D34D5D0" w14:textId="77777777" w:rsidR="005E04C6" w:rsidRPr="00BA2802" w:rsidRDefault="005E04C6" w:rsidP="005E04C6">
      <w:pPr>
        <w:pStyle w:val="Odstavekseznama"/>
        <w:ind w:left="2100"/>
        <w:jc w:val="both"/>
        <w:rPr>
          <w:rFonts w:ascii="Garamond" w:hAnsi="Garamond"/>
          <w:b/>
          <w:i/>
          <w:sz w:val="24"/>
        </w:rPr>
      </w:pPr>
    </w:p>
    <w:p w14:paraId="1F351C57" w14:textId="77777777" w:rsidR="005E04C6" w:rsidRPr="00BA2802" w:rsidRDefault="005E04C6" w:rsidP="005E04C6">
      <w:pPr>
        <w:pStyle w:val="Odstavekseznama"/>
        <w:ind w:left="2100"/>
        <w:jc w:val="both"/>
        <w:rPr>
          <w:rFonts w:ascii="Garamond" w:hAnsi="Garamond"/>
          <w:b/>
          <w:i/>
          <w:sz w:val="24"/>
        </w:rPr>
      </w:pPr>
    </w:p>
    <w:p w14:paraId="62352103" w14:textId="77777777" w:rsidR="005E04C6" w:rsidRPr="00BA2802" w:rsidRDefault="005E04C6" w:rsidP="005E04C6">
      <w:pPr>
        <w:pStyle w:val="Odstavekseznama"/>
        <w:ind w:left="2100"/>
        <w:jc w:val="both"/>
        <w:rPr>
          <w:rFonts w:ascii="Garamond" w:hAnsi="Garamond"/>
          <w:b/>
          <w:i/>
          <w:sz w:val="24"/>
        </w:rPr>
      </w:pPr>
    </w:p>
    <w:p w14:paraId="573BC4EA" w14:textId="538CF8E4"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Contract administrator on the part of the tenderer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4B82CA85" w14:textId="77777777" w:rsidTr="00144E2A">
        <w:tc>
          <w:tcPr>
            <w:tcW w:w="4497" w:type="dxa"/>
            <w:vAlign w:val="center"/>
          </w:tcPr>
          <w:p w14:paraId="2AFE2584" w14:textId="77777777" w:rsidR="00652956" w:rsidRPr="00BA2802" w:rsidRDefault="00652956" w:rsidP="00144E2A">
            <w:pPr>
              <w:keepNext/>
              <w:rPr>
                <w:rFonts w:ascii="Garamond" w:hAnsi="Garamond"/>
                <w:sz w:val="24"/>
              </w:rPr>
            </w:pPr>
            <w:r w:rsidRPr="00BA2802">
              <w:rPr>
                <w:rFonts w:ascii="Garamond" w:hAnsi="Garamond"/>
                <w:sz w:val="24"/>
                <w:lang w:val="en-GB"/>
              </w:rPr>
              <w:t>Contract administrator on the part of the tenderer:</w:t>
            </w:r>
          </w:p>
        </w:tc>
        <w:tc>
          <w:tcPr>
            <w:tcW w:w="4605" w:type="dxa"/>
          </w:tcPr>
          <w:p w14:paraId="72F210FE"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61DDF680" w14:textId="77777777" w:rsidTr="00144E2A">
        <w:tc>
          <w:tcPr>
            <w:tcW w:w="4497" w:type="dxa"/>
          </w:tcPr>
          <w:p w14:paraId="73A04008" w14:textId="77777777" w:rsidR="00652956" w:rsidRPr="00BA2802" w:rsidRDefault="00652956" w:rsidP="00144E2A">
            <w:pPr>
              <w:keepNext/>
              <w:jc w:val="both"/>
              <w:rPr>
                <w:rFonts w:ascii="Garamond" w:hAnsi="Garamond"/>
                <w:sz w:val="24"/>
              </w:rPr>
            </w:pPr>
            <w:r w:rsidRPr="00BA2802">
              <w:rPr>
                <w:rFonts w:ascii="Garamond" w:hAnsi="Garamond"/>
                <w:sz w:val="24"/>
                <w:lang w:val="en-GB"/>
              </w:rPr>
              <w:t>Landline No.:</w:t>
            </w:r>
          </w:p>
        </w:tc>
        <w:tc>
          <w:tcPr>
            <w:tcW w:w="4605" w:type="dxa"/>
          </w:tcPr>
          <w:p w14:paraId="65C56C70" w14:textId="77777777" w:rsidR="00652956" w:rsidRPr="00BA2802" w:rsidRDefault="00652956" w:rsidP="00144E2A">
            <w:pPr>
              <w:keepNext/>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72054D1F" w14:textId="77777777" w:rsidTr="00144E2A">
        <w:tc>
          <w:tcPr>
            <w:tcW w:w="4497" w:type="dxa"/>
          </w:tcPr>
          <w:p w14:paraId="1B468955" w14:textId="77777777" w:rsidR="00652956" w:rsidRPr="00BA2802" w:rsidRDefault="00652956" w:rsidP="00144E2A">
            <w:pPr>
              <w:keepNext/>
              <w:jc w:val="both"/>
              <w:rPr>
                <w:rFonts w:ascii="Garamond" w:hAnsi="Garamond"/>
                <w:sz w:val="24"/>
              </w:rPr>
            </w:pPr>
            <w:r w:rsidRPr="00BA2802">
              <w:rPr>
                <w:rFonts w:ascii="Garamond" w:hAnsi="Garamond"/>
                <w:sz w:val="24"/>
                <w:lang w:val="en-GB"/>
              </w:rPr>
              <w:t>Mobile No.:</w:t>
            </w:r>
          </w:p>
        </w:tc>
        <w:tc>
          <w:tcPr>
            <w:tcW w:w="4605" w:type="dxa"/>
          </w:tcPr>
          <w:p w14:paraId="7C0F4CE1" w14:textId="77777777" w:rsidR="00652956" w:rsidRPr="00BA2802" w:rsidRDefault="00652956" w:rsidP="00144E2A">
            <w:pPr>
              <w:keepNext/>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096184BB" w14:textId="77777777" w:rsidTr="00144E2A">
        <w:tc>
          <w:tcPr>
            <w:tcW w:w="4497" w:type="dxa"/>
          </w:tcPr>
          <w:p w14:paraId="506C81FE" w14:textId="77777777" w:rsidR="00652956" w:rsidRPr="00BA2802" w:rsidRDefault="00652956" w:rsidP="00144E2A">
            <w:pPr>
              <w:jc w:val="both"/>
              <w:rPr>
                <w:rFonts w:ascii="Garamond" w:hAnsi="Garamond"/>
                <w:sz w:val="24"/>
              </w:rPr>
            </w:pPr>
            <w:r w:rsidRPr="00BA2802">
              <w:rPr>
                <w:rFonts w:ascii="Garamond" w:hAnsi="Garamond"/>
                <w:sz w:val="24"/>
                <w:lang w:val="en-GB"/>
              </w:rPr>
              <w:t>Email:</w:t>
            </w:r>
          </w:p>
        </w:tc>
        <w:tc>
          <w:tcPr>
            <w:tcW w:w="4605" w:type="dxa"/>
          </w:tcPr>
          <w:p w14:paraId="6DC3BE1E" w14:textId="77777777" w:rsidR="00652956" w:rsidRPr="00BA2802" w:rsidRDefault="00652956" w:rsidP="00144E2A">
            <w:pPr>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bl>
    <w:p w14:paraId="7D2DA8E9" w14:textId="77777777" w:rsidR="00652956" w:rsidRPr="00BA2802" w:rsidRDefault="00652956" w:rsidP="00652956">
      <w:pPr>
        <w:jc w:val="both"/>
        <w:rPr>
          <w:rFonts w:ascii="Garamond" w:hAnsi="Garamond"/>
          <w:b/>
          <w:i/>
          <w:sz w:val="24"/>
        </w:rPr>
      </w:pPr>
    </w:p>
    <w:p w14:paraId="5BB5EE93" w14:textId="77777777" w:rsidR="00652956" w:rsidRPr="00BA2802" w:rsidRDefault="00652956" w:rsidP="00652956">
      <w:pPr>
        <w:pStyle w:val="Odstavekseznama"/>
        <w:keepNext/>
        <w:keepLines/>
        <w:numPr>
          <w:ilvl w:val="1"/>
          <w:numId w:val="3"/>
        </w:numPr>
        <w:jc w:val="both"/>
        <w:outlineLvl w:val="2"/>
        <w:rPr>
          <w:rFonts w:ascii="Garamond" w:hAnsi="Garamond"/>
          <w:b/>
          <w:i/>
          <w:iCs/>
          <w:sz w:val="24"/>
        </w:rPr>
      </w:pPr>
      <w:r w:rsidRPr="00BA2802">
        <w:rPr>
          <w:rFonts w:ascii="Garamond" w:hAnsi="Garamond"/>
          <w:b/>
          <w:bCs/>
          <w:i/>
          <w:iCs/>
          <w:sz w:val="24"/>
          <w:lang w:val="en-GB"/>
        </w:rPr>
        <w:t>Person authorised to sign the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BA2802" w14:paraId="3BDE7A36" w14:textId="77777777" w:rsidTr="00144E2A">
        <w:trPr>
          <w:trHeight w:val="170"/>
        </w:trPr>
        <w:tc>
          <w:tcPr>
            <w:tcW w:w="567" w:type="dxa"/>
          </w:tcPr>
          <w:p w14:paraId="6D8E6806" w14:textId="77777777" w:rsidR="00652956" w:rsidRPr="00BA2802" w:rsidRDefault="00652956" w:rsidP="00144E2A">
            <w:pPr>
              <w:keepNext/>
              <w:jc w:val="both"/>
              <w:rPr>
                <w:rFonts w:ascii="Garamond" w:hAnsi="Garamond"/>
                <w:sz w:val="24"/>
              </w:rPr>
            </w:pPr>
            <w:r w:rsidRPr="00BA2802">
              <w:rPr>
                <w:rFonts w:ascii="Garamond" w:hAnsi="Garamond"/>
                <w:sz w:val="24"/>
                <w:lang w:val="en-GB"/>
              </w:rPr>
              <w:t>1.</w:t>
            </w:r>
          </w:p>
        </w:tc>
        <w:bookmarkStart w:id="22" w:name="_Hlk39586394"/>
        <w:tc>
          <w:tcPr>
            <w:tcW w:w="8535" w:type="dxa"/>
          </w:tcPr>
          <w:p w14:paraId="0B399A3B" w14:textId="77777777" w:rsidR="00652956" w:rsidRPr="00BA2802" w:rsidRDefault="00652956" w:rsidP="00144E2A">
            <w:pPr>
              <w:keepNext/>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bookmarkEnd w:id="22"/>
          </w:p>
        </w:tc>
      </w:tr>
    </w:tbl>
    <w:p w14:paraId="61034CF8" w14:textId="77777777" w:rsidR="00652956" w:rsidRPr="00BA2802" w:rsidRDefault="00652956" w:rsidP="00652956">
      <w:pPr>
        <w:jc w:val="both"/>
        <w:rPr>
          <w:rFonts w:ascii="Garamond" w:hAnsi="Garamond"/>
          <w:sz w:val="24"/>
        </w:rPr>
      </w:pPr>
      <w:r w:rsidRPr="00BA2802">
        <w:rPr>
          <w:rFonts w:ascii="Garamond" w:hAnsi="Garamond"/>
          <w:sz w:val="24"/>
          <w:lang w:val="en-GB"/>
        </w:rPr>
        <w:t>Possibility of electronic contract signing:</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BA2802" w14:paraId="003BBEA4" w14:textId="77777777" w:rsidTr="00144E2A">
        <w:tc>
          <w:tcPr>
            <w:tcW w:w="4602" w:type="dxa"/>
            <w:hideMark/>
          </w:tcPr>
          <w:p w14:paraId="56ACC0C0" w14:textId="77777777" w:rsidR="00652956" w:rsidRPr="00BA2802" w:rsidRDefault="00652956" w:rsidP="00144E2A">
            <w:pPr>
              <w:spacing w:line="260" w:lineRule="atLeast"/>
              <w:jc w:val="center"/>
              <w:rPr>
                <w:rFonts w:ascii="Garamond" w:hAnsi="Garamond"/>
                <w:sz w:val="24"/>
              </w:rPr>
            </w:pPr>
            <w:r w:rsidRPr="00BA2802">
              <w:rPr>
                <w:rFonts w:ascii="Garamond" w:hAnsi="Garamond" w:cstheme="minorHAnsi"/>
                <w:sz w:val="24"/>
                <w:lang w:val="en-GB"/>
              </w:rPr>
              <w:fldChar w:fldCharType="begin">
                <w:ffData>
                  <w:name w:val=""/>
                  <w:enabled/>
                  <w:calcOnExit w:val="0"/>
                  <w:checkBox>
                    <w:sizeAuto/>
                    <w:default w:val="0"/>
                  </w:checkBox>
                </w:ffData>
              </w:fldChar>
            </w:r>
            <w:r w:rsidRPr="00BA2802">
              <w:rPr>
                <w:rFonts w:ascii="Garamond" w:hAnsi="Garamond" w:cstheme="minorHAnsi"/>
                <w:sz w:val="24"/>
                <w:lang w:val="en-GB"/>
              </w:rPr>
              <w:instrText xml:space="preserve"> FORMCHECKBOX </w:instrText>
            </w:r>
            <w:r w:rsidR="00E2220C">
              <w:rPr>
                <w:rFonts w:ascii="Garamond" w:hAnsi="Garamond" w:cstheme="minorHAnsi"/>
                <w:sz w:val="24"/>
                <w:lang w:val="en-GB"/>
              </w:rPr>
            </w:r>
            <w:r w:rsidR="00E2220C">
              <w:rPr>
                <w:rFonts w:ascii="Garamond" w:hAnsi="Garamond" w:cstheme="minorHAnsi"/>
                <w:sz w:val="24"/>
                <w:lang w:val="en-GB"/>
              </w:rPr>
              <w:fldChar w:fldCharType="separate"/>
            </w:r>
            <w:r w:rsidRPr="00BA2802">
              <w:rPr>
                <w:rFonts w:ascii="Garamond" w:hAnsi="Garamond" w:cstheme="minorHAnsi"/>
                <w:sz w:val="24"/>
                <w:lang w:val="en-GB"/>
              </w:rPr>
              <w:fldChar w:fldCharType="end"/>
            </w:r>
            <w:r w:rsidRPr="00BA2802">
              <w:rPr>
                <w:rFonts w:ascii="Garamond" w:hAnsi="Garamond" w:cstheme="minorHAnsi"/>
                <w:sz w:val="24"/>
                <w:lang w:val="en-GB"/>
              </w:rPr>
              <w:t xml:space="preserve"> YES</w:t>
            </w:r>
          </w:p>
        </w:tc>
        <w:tc>
          <w:tcPr>
            <w:tcW w:w="4608" w:type="dxa"/>
            <w:hideMark/>
          </w:tcPr>
          <w:p w14:paraId="3C6B6CDA" w14:textId="77777777" w:rsidR="00652956" w:rsidRPr="00BA2802" w:rsidRDefault="00652956" w:rsidP="00144E2A">
            <w:pPr>
              <w:spacing w:line="260" w:lineRule="atLeast"/>
              <w:jc w:val="center"/>
              <w:rPr>
                <w:rFonts w:ascii="Garamond" w:hAnsi="Garamond"/>
                <w:sz w:val="24"/>
              </w:rPr>
            </w:pPr>
            <w:r w:rsidRPr="00BA2802">
              <w:rPr>
                <w:rFonts w:ascii="Garamond" w:hAnsi="Garamond" w:cstheme="minorHAnsi"/>
                <w:sz w:val="24"/>
                <w:lang w:val="en-GB"/>
              </w:rPr>
              <w:fldChar w:fldCharType="begin">
                <w:ffData>
                  <w:name w:val=""/>
                  <w:enabled/>
                  <w:calcOnExit w:val="0"/>
                  <w:checkBox>
                    <w:sizeAuto/>
                    <w:default w:val="0"/>
                  </w:checkBox>
                </w:ffData>
              </w:fldChar>
            </w:r>
            <w:r w:rsidRPr="00BA2802">
              <w:rPr>
                <w:rFonts w:ascii="Garamond" w:hAnsi="Garamond" w:cstheme="minorHAnsi"/>
                <w:sz w:val="24"/>
                <w:lang w:val="en-GB"/>
              </w:rPr>
              <w:instrText xml:space="preserve"> FORMCHECKBOX </w:instrText>
            </w:r>
            <w:r w:rsidR="00E2220C">
              <w:rPr>
                <w:rFonts w:ascii="Garamond" w:hAnsi="Garamond" w:cstheme="minorHAnsi"/>
                <w:sz w:val="24"/>
                <w:lang w:val="en-GB"/>
              </w:rPr>
            </w:r>
            <w:r w:rsidR="00E2220C">
              <w:rPr>
                <w:rFonts w:ascii="Garamond" w:hAnsi="Garamond" w:cstheme="minorHAnsi"/>
                <w:sz w:val="24"/>
                <w:lang w:val="en-GB"/>
              </w:rPr>
              <w:fldChar w:fldCharType="separate"/>
            </w:r>
            <w:r w:rsidRPr="00BA2802">
              <w:rPr>
                <w:rFonts w:ascii="Garamond" w:hAnsi="Garamond" w:cstheme="minorHAnsi"/>
                <w:sz w:val="24"/>
                <w:lang w:val="en-GB"/>
              </w:rPr>
              <w:fldChar w:fldCharType="end"/>
            </w:r>
            <w:r w:rsidRPr="00BA2802">
              <w:rPr>
                <w:rFonts w:ascii="Garamond" w:hAnsi="Garamond" w:cstheme="minorHAnsi"/>
                <w:sz w:val="24"/>
                <w:lang w:val="en-GB"/>
              </w:rPr>
              <w:t xml:space="preserve"> NO</w:t>
            </w:r>
          </w:p>
        </w:tc>
      </w:tr>
    </w:tbl>
    <w:p w14:paraId="0F0D4C15" w14:textId="2B7752CC" w:rsidR="00652956" w:rsidRPr="00BA2802" w:rsidRDefault="00652956" w:rsidP="00652956">
      <w:pPr>
        <w:jc w:val="both"/>
        <w:rPr>
          <w:rFonts w:ascii="Garamond" w:hAnsi="Garamond"/>
          <w:b/>
          <w:i/>
          <w:sz w:val="24"/>
        </w:rPr>
      </w:pPr>
    </w:p>
    <w:p w14:paraId="1BB01535" w14:textId="77777777" w:rsidR="005E04C6" w:rsidRPr="00BA2802" w:rsidRDefault="005E04C6" w:rsidP="00652956">
      <w:pPr>
        <w:jc w:val="both"/>
        <w:rPr>
          <w:rFonts w:ascii="Garamond" w:hAnsi="Garamond"/>
          <w:b/>
          <w:i/>
          <w:sz w:val="24"/>
        </w:rPr>
      </w:pPr>
    </w:p>
    <w:p w14:paraId="06CAB593" w14:textId="6C1D8D72" w:rsidR="00652956" w:rsidRPr="00BA2802" w:rsidRDefault="00652956" w:rsidP="005E04C6">
      <w:pPr>
        <w:pStyle w:val="Odstavekseznama"/>
        <w:ind w:left="2100"/>
        <w:jc w:val="both"/>
        <w:rPr>
          <w:rFonts w:ascii="Garamond" w:hAnsi="Garamond"/>
          <w:b/>
          <w:i/>
          <w:sz w:val="24"/>
        </w:rPr>
      </w:pPr>
    </w:p>
    <w:p w14:paraId="29A46FC7" w14:textId="77777777"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 xml:space="preserve">Tender price </w:t>
      </w:r>
    </w:p>
    <w:p w14:paraId="2460FD4C" w14:textId="77777777" w:rsidR="00652956" w:rsidRPr="00BA2802" w:rsidRDefault="00652956" w:rsidP="00652956">
      <w:pPr>
        <w:jc w:val="both"/>
        <w:rPr>
          <w:rFonts w:ascii="Garamond" w:hAnsi="Garamond"/>
          <w:sz w:val="24"/>
        </w:rPr>
      </w:pPr>
      <w:r w:rsidRPr="00BA2802">
        <w:rPr>
          <w:rFonts w:ascii="Garamond" w:hAnsi="Garamond"/>
          <w:sz w:val="24"/>
          <w:lang w:val="en-GB"/>
        </w:rPr>
        <w:t>The tender price is specified in the pro forma invoice (OBR-1) enclosed with this tender.</w:t>
      </w:r>
    </w:p>
    <w:p w14:paraId="37E22031" w14:textId="77777777" w:rsidR="00652956" w:rsidRPr="00BA2802" w:rsidRDefault="00652956" w:rsidP="00652956">
      <w:pPr>
        <w:jc w:val="both"/>
        <w:rPr>
          <w:rFonts w:ascii="Garamond" w:hAnsi="Garamond"/>
          <w:sz w:val="24"/>
        </w:rPr>
      </w:pPr>
    </w:p>
    <w:p w14:paraId="78F9D63F" w14:textId="77777777" w:rsidR="00652956" w:rsidRPr="00BA2802" w:rsidRDefault="00652956" w:rsidP="00652956">
      <w:pPr>
        <w:jc w:val="both"/>
        <w:rPr>
          <w:rFonts w:ascii="Garamond" w:hAnsi="Garamond"/>
          <w:sz w:val="24"/>
        </w:rPr>
      </w:pPr>
      <w:r w:rsidRPr="00BA2802">
        <w:rPr>
          <w:rFonts w:ascii="Garamond" w:hAnsi="Garamond"/>
          <w:sz w:val="24"/>
          <w:lang w:val="en-GB"/>
        </w:rPr>
        <w:t xml:space="preserve">We hereby declare that: </w:t>
      </w:r>
    </w:p>
    <w:p w14:paraId="06F4D3E9" w14:textId="52F821F4" w:rsidR="0064034D" w:rsidRPr="00BA2802" w:rsidRDefault="0064034D" w:rsidP="00652956">
      <w:pPr>
        <w:pStyle w:val="Odstavekseznama"/>
        <w:numPr>
          <w:ilvl w:val="0"/>
          <w:numId w:val="4"/>
        </w:numPr>
        <w:jc w:val="both"/>
        <w:rPr>
          <w:rFonts w:ascii="Garamond" w:hAnsi="Garamond"/>
          <w:sz w:val="24"/>
        </w:rPr>
      </w:pPr>
      <w:r w:rsidRPr="00BA2802">
        <w:rPr>
          <w:rFonts w:ascii="Garamond" w:hAnsi="Garamond"/>
          <w:sz w:val="24"/>
          <w:lang w:val="en-GB"/>
        </w:rPr>
        <w:t>our tender is valid for 6 months after the expiry of the deadline for the submission of tenders for the contract in question;</w:t>
      </w:r>
    </w:p>
    <w:p w14:paraId="239D1A56" w14:textId="0204A32E"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the software offered fully complies with the technical specifications defined in the public procurement documents;</w:t>
      </w:r>
    </w:p>
    <w:p w14:paraId="5D081B00" w14:textId="77777777" w:rsidR="00652956" w:rsidRPr="00BA2802" w:rsidRDefault="00652956" w:rsidP="00652956">
      <w:pPr>
        <w:pStyle w:val="Odstavekseznama"/>
        <w:numPr>
          <w:ilvl w:val="0"/>
          <w:numId w:val="4"/>
        </w:numPr>
        <w:suppressAutoHyphens/>
        <w:jc w:val="both"/>
        <w:rPr>
          <w:rFonts w:ascii="Garamond" w:hAnsi="Garamond"/>
          <w:sz w:val="24"/>
        </w:rPr>
      </w:pPr>
      <w:r w:rsidRPr="00BA2802">
        <w:rPr>
          <w:rFonts w:ascii="Garamond" w:hAnsi="Garamond"/>
          <w:sz w:val="24"/>
          <w:lang w:val="en-GB"/>
        </w:rPr>
        <w:t>we meet the formal and technical conditions, have the appropriate authorisations, professional and technical capacities, financial resources, equipment and other tools, experience, reputation and employees with the requisite experience and technical expertise, to implement the subject of this public contract in accordance with the requirements thereof, and have a system for detecting, monitoring and eliminating errors that enables us to carry out the tendered works in a timely and professional manner and in the quality required;</w:t>
      </w:r>
    </w:p>
    <w:p w14:paraId="1B00ACF6"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 xml:space="preserve">we will, if selected, perform the public contract in a professional and high-quality manner according to the rules of the profession and the applicable regulations, technical instructions, recommendations and norms; </w:t>
      </w:r>
    </w:p>
    <w:p w14:paraId="03F82AAB"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will send a report on the performance of the public contract to the Contracting Authority at its request at any time;</w:t>
      </w:r>
    </w:p>
    <w:p w14:paraId="628998AB"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while preparing the tender, we reviewed the entire public procurement documentation and agree with it; we also fully agree and accept the Contracting Authority’s conditions and other requirements as stated in this documentation, with no reservations whatsoever;</w:t>
      </w:r>
    </w:p>
    <w:p w14:paraId="53B2BAF3" w14:textId="44C838BD"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have been fully apprised of the scope and complexity of the public contract and are capable of performing it in full and by the deadline set by the Contracting Authority;</w:t>
      </w:r>
    </w:p>
    <w:p w14:paraId="0ABAEC86"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will make no claims whatsoever for compensation against the Contracting Authority if we are not selected to perform the public contract;</w:t>
      </w:r>
    </w:p>
    <w:p w14:paraId="553A7DBC" w14:textId="21FCB938"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have provided only true and authentic declarations.</w:t>
      </w:r>
    </w:p>
    <w:p w14:paraId="28B0D52B" w14:textId="77777777" w:rsidR="00BA2802" w:rsidRPr="00BA2802" w:rsidRDefault="00BA2802" w:rsidP="00BA2802">
      <w:pPr>
        <w:pStyle w:val="Odstavekseznama"/>
        <w:jc w:val="both"/>
        <w:rPr>
          <w:rFonts w:ascii="Garamond" w:hAnsi="Garamond"/>
          <w:sz w:val="24"/>
          <w:lang w:val="en-GB"/>
        </w:rPr>
      </w:pPr>
    </w:p>
    <w:p w14:paraId="22EE8C05" w14:textId="77777777" w:rsidR="00BA2802" w:rsidRPr="00BA2802" w:rsidRDefault="00BA2802" w:rsidP="00BA2802">
      <w:pPr>
        <w:pStyle w:val="Odstavekseznama"/>
        <w:jc w:val="both"/>
        <w:rPr>
          <w:rFonts w:ascii="Garamond" w:hAnsi="Garamond"/>
          <w:sz w:val="24"/>
        </w:rPr>
      </w:pPr>
    </w:p>
    <w:tbl>
      <w:tblPr>
        <w:tblW w:w="9786" w:type="dxa"/>
        <w:tblLook w:val="04A0" w:firstRow="1" w:lastRow="0" w:firstColumn="1" w:lastColumn="0" w:noHBand="0" w:noVBand="1"/>
      </w:tblPr>
      <w:tblGrid>
        <w:gridCol w:w="3262"/>
        <w:gridCol w:w="3262"/>
        <w:gridCol w:w="3262"/>
      </w:tblGrid>
      <w:tr w:rsidR="00652956" w:rsidRPr="00BA2802" w14:paraId="3F4F8659" w14:textId="77777777" w:rsidTr="00BB4EDB">
        <w:trPr>
          <w:trHeight w:val="161"/>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BA2802" w:rsidRDefault="00652956" w:rsidP="00144E2A">
            <w:pPr>
              <w:jc w:val="both"/>
              <w:rPr>
                <w:rFonts w:ascii="Garamond" w:hAnsi="Garamond"/>
                <w:sz w:val="24"/>
              </w:rPr>
            </w:pPr>
            <w:r w:rsidRPr="00BA2802">
              <w:rPr>
                <w:rFonts w:ascii="Garamond" w:hAnsi="Garamond"/>
                <w:sz w:val="24"/>
                <w:lang w:val="en-GB"/>
              </w:rPr>
              <w:lastRenderedPageBreak/>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F9EBA84" w14:textId="77777777" w:rsidR="00652956" w:rsidRPr="00BA2802" w:rsidRDefault="00652956"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2" w:type="dxa"/>
            <w:tcBorders>
              <w:left w:val="single" w:sz="4" w:space="0" w:color="auto"/>
            </w:tcBorders>
          </w:tcPr>
          <w:p w14:paraId="37665BCE" w14:textId="77777777" w:rsidR="00652956" w:rsidRPr="00BA2802" w:rsidRDefault="00652956" w:rsidP="00144E2A">
            <w:pPr>
              <w:jc w:val="center"/>
              <w:rPr>
                <w:rFonts w:ascii="Garamond" w:hAnsi="Garamond"/>
                <w:sz w:val="24"/>
              </w:rPr>
            </w:pPr>
            <w:r w:rsidRPr="00BA2802">
              <w:rPr>
                <w:rFonts w:ascii="Garamond" w:hAnsi="Garamond"/>
                <w:sz w:val="24"/>
                <w:lang w:val="en-GB"/>
              </w:rPr>
              <w:t>Stamp</w:t>
            </w:r>
          </w:p>
        </w:tc>
        <w:tc>
          <w:tcPr>
            <w:tcW w:w="3262" w:type="dxa"/>
          </w:tcPr>
          <w:p w14:paraId="6CDCBF6E" w14:textId="77777777" w:rsidR="00652956" w:rsidRPr="00BA2802" w:rsidRDefault="00652956"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BA8D7BE" w14:textId="77777777" w:rsidR="00652956" w:rsidRPr="00BA2802" w:rsidRDefault="00652956" w:rsidP="00144E2A">
            <w:pPr>
              <w:jc w:val="both"/>
              <w:rPr>
                <w:rFonts w:ascii="Garamond" w:hAnsi="Garamond"/>
                <w:sz w:val="24"/>
              </w:rPr>
            </w:pPr>
          </w:p>
          <w:p w14:paraId="47698CBC" w14:textId="77777777" w:rsidR="00652956" w:rsidRPr="00BA2802" w:rsidRDefault="00652956" w:rsidP="00144E2A">
            <w:pPr>
              <w:jc w:val="both"/>
              <w:rPr>
                <w:rFonts w:ascii="Garamond" w:hAnsi="Garamond"/>
                <w:sz w:val="24"/>
              </w:rPr>
            </w:pPr>
            <w:r w:rsidRPr="00BA2802">
              <w:rPr>
                <w:rFonts w:ascii="Garamond" w:hAnsi="Garamond"/>
                <w:sz w:val="24"/>
                <w:lang w:val="en-GB"/>
              </w:rPr>
              <w:t>_________________</w:t>
            </w:r>
          </w:p>
          <w:p w14:paraId="3748D3C0" w14:textId="77777777" w:rsidR="00652956" w:rsidRPr="00BA2802" w:rsidRDefault="00652956" w:rsidP="00144E2A">
            <w:pPr>
              <w:ind w:left="-470"/>
              <w:jc w:val="center"/>
              <w:rPr>
                <w:rFonts w:ascii="Garamond" w:hAnsi="Garamond"/>
                <w:sz w:val="24"/>
              </w:rPr>
            </w:pPr>
            <w:r w:rsidRPr="00BA2802">
              <w:rPr>
                <w:rFonts w:ascii="Garamond" w:hAnsi="Garamond"/>
                <w:sz w:val="24"/>
                <w:lang w:val="en-GB"/>
              </w:rPr>
              <w:t>Signature</w:t>
            </w:r>
          </w:p>
          <w:p w14:paraId="7FF04337" w14:textId="77777777" w:rsidR="00652956" w:rsidRPr="00BA2802" w:rsidRDefault="00652956" w:rsidP="00144E2A">
            <w:pPr>
              <w:ind w:left="-470"/>
              <w:jc w:val="center"/>
              <w:rPr>
                <w:rFonts w:ascii="Garamond" w:hAnsi="Garamond"/>
                <w:sz w:val="24"/>
              </w:rPr>
            </w:pPr>
          </w:p>
        </w:tc>
      </w:tr>
    </w:tbl>
    <w:p w14:paraId="57F7B5DC" w14:textId="096926EE" w:rsidR="00623039" w:rsidRPr="00BA2802" w:rsidRDefault="00652956" w:rsidP="00652956">
      <w:pPr>
        <w:jc w:val="both"/>
        <w:rPr>
          <w:rFonts w:ascii="Garamond" w:hAnsi="Garamond"/>
          <w:i/>
          <w:sz w:val="24"/>
        </w:rPr>
      </w:pPr>
      <w:r w:rsidRPr="00BA2802">
        <w:rPr>
          <w:rFonts w:ascii="Garamond" w:hAnsi="Garamond"/>
          <w:i/>
          <w:iCs/>
          <w:sz w:val="24"/>
          <w:lang w:val="en-GB"/>
        </w:rPr>
        <w:t>This form is signed by authorised representatives of all the tenderers that have submitted a joint tender, and by all subcontractors.</w:t>
      </w:r>
    </w:p>
    <w:p w14:paraId="406D2FA9" w14:textId="29B6AC4D" w:rsidR="0064034D" w:rsidRPr="00BA2802" w:rsidRDefault="0064034D">
      <w:pPr>
        <w:rPr>
          <w:rFonts w:ascii="Garamond" w:hAnsi="Garamond"/>
          <w:i/>
          <w:sz w:val="24"/>
        </w:rPr>
      </w:pPr>
      <w:r w:rsidRPr="00BA2802">
        <w:rPr>
          <w:rFonts w:ascii="Garamond" w:hAnsi="Garamond" w:cs="Arial"/>
          <w:b/>
          <w:bCs/>
          <w:sz w:val="24"/>
          <w:lang w:val="en-GB"/>
        </w:rPr>
        <w:br w:type="page"/>
      </w:r>
    </w:p>
    <w:p w14:paraId="0120BE8A" w14:textId="59C7218C" w:rsidR="001D5B82" w:rsidRDefault="001D5B82" w:rsidP="00457A36">
      <w:pPr>
        <w:jc w:val="center"/>
        <w:rPr>
          <w:rFonts w:ascii="Garamond" w:hAnsi="Garamond"/>
          <w:b/>
          <w:bCs/>
          <w:sz w:val="24"/>
          <w:lang w:val="en-GB"/>
        </w:rPr>
      </w:pPr>
      <w:r>
        <w:rPr>
          <w:rFonts w:ascii="Garamond" w:hAnsi="Garamond"/>
          <w:b/>
          <w:bCs/>
          <w:noProof/>
          <w:sz w:val="24"/>
          <w:lang w:val="en-GB"/>
        </w:rPr>
        <w:lastRenderedPageBreak/>
        <w:drawing>
          <wp:anchor distT="0" distB="0" distL="114300" distR="114300" simplePos="0" relativeHeight="251659264" behindDoc="0" locked="0" layoutInCell="1" allowOverlap="1" wp14:anchorId="47AD8F5A" wp14:editId="09F82C83">
            <wp:simplePos x="0" y="0"/>
            <wp:positionH relativeFrom="column">
              <wp:posOffset>3049904</wp:posOffset>
            </wp:positionH>
            <wp:positionV relativeFrom="paragraph">
              <wp:posOffset>486</wp:posOffset>
            </wp:positionV>
            <wp:extent cx="847725" cy="840889"/>
            <wp:effectExtent l="0" t="0" r="0" b="0"/>
            <wp:wrapThrough wrapText="bothSides">
              <wp:wrapPolygon edited="0">
                <wp:start x="0" y="0"/>
                <wp:lineTo x="0" y="21045"/>
                <wp:lineTo x="20872" y="21045"/>
                <wp:lineTo x="20872"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255" cy="841415"/>
                    </a:xfrm>
                    <a:prstGeom prst="rect">
                      <a:avLst/>
                    </a:prstGeom>
                    <a:noFill/>
                  </pic:spPr>
                </pic:pic>
              </a:graphicData>
            </a:graphic>
            <wp14:sizeRelH relativeFrom="margin">
              <wp14:pctWidth>0</wp14:pctWidth>
            </wp14:sizeRelH>
            <wp14:sizeRelV relativeFrom="margin">
              <wp14:pctHeight>0</wp14:pctHeight>
            </wp14:sizeRelV>
          </wp:anchor>
        </w:drawing>
      </w:r>
    </w:p>
    <w:p w14:paraId="395857DB" w14:textId="7F8F6A7F" w:rsidR="001D5B82" w:rsidRDefault="001D5B82" w:rsidP="00457A36">
      <w:pPr>
        <w:jc w:val="center"/>
        <w:rPr>
          <w:rFonts w:ascii="Garamond" w:hAnsi="Garamond"/>
          <w:b/>
          <w:bCs/>
          <w:sz w:val="24"/>
          <w:lang w:val="en-GB"/>
        </w:rPr>
      </w:pPr>
      <w:r>
        <w:rPr>
          <w:rFonts w:ascii="Garamond" w:hAnsi="Garamond"/>
          <w:b/>
          <w:bCs/>
          <w:noProof/>
          <w:sz w:val="24"/>
          <w:lang w:val="en-GB"/>
        </w:rPr>
        <w:drawing>
          <wp:anchor distT="0" distB="0" distL="114300" distR="114300" simplePos="0" relativeHeight="251658240" behindDoc="0" locked="0" layoutInCell="1" allowOverlap="1" wp14:anchorId="1B2669FF" wp14:editId="3B14F26B">
            <wp:simplePos x="0" y="0"/>
            <wp:positionH relativeFrom="column">
              <wp:posOffset>363855</wp:posOffset>
            </wp:positionH>
            <wp:positionV relativeFrom="paragraph">
              <wp:posOffset>60325</wp:posOffset>
            </wp:positionV>
            <wp:extent cx="1666875" cy="495300"/>
            <wp:effectExtent l="0" t="0" r="9525" b="0"/>
            <wp:wrapThrough wrapText="bothSides">
              <wp:wrapPolygon edited="0">
                <wp:start x="0" y="0"/>
                <wp:lineTo x="0" y="20769"/>
                <wp:lineTo x="21477" y="20769"/>
                <wp:lineTo x="21477"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66875" cy="495300"/>
                    </a:xfrm>
                    <a:prstGeom prst="rect">
                      <a:avLst/>
                    </a:prstGeom>
                    <a:noFill/>
                  </pic:spPr>
                </pic:pic>
              </a:graphicData>
            </a:graphic>
            <wp14:sizeRelH relativeFrom="margin">
              <wp14:pctWidth>0</wp14:pctWidth>
            </wp14:sizeRelH>
            <wp14:sizeRelV relativeFrom="margin">
              <wp14:pctHeight>0</wp14:pctHeight>
            </wp14:sizeRelV>
          </wp:anchor>
        </w:drawing>
      </w:r>
      <w:r>
        <w:rPr>
          <w:rFonts w:ascii="Garamond" w:hAnsi="Garamond"/>
          <w:b/>
          <w:bCs/>
          <w:noProof/>
          <w:sz w:val="24"/>
          <w:lang w:val="en-GB"/>
        </w:rPr>
        <w:drawing>
          <wp:anchor distT="0" distB="0" distL="114300" distR="114300" simplePos="0" relativeHeight="251660288" behindDoc="0" locked="0" layoutInCell="1" allowOverlap="1" wp14:anchorId="3C8619F4" wp14:editId="1B39C425">
            <wp:simplePos x="0" y="0"/>
            <wp:positionH relativeFrom="column">
              <wp:posOffset>4754880</wp:posOffset>
            </wp:positionH>
            <wp:positionV relativeFrom="paragraph">
              <wp:posOffset>160020</wp:posOffset>
            </wp:positionV>
            <wp:extent cx="1812290" cy="393065"/>
            <wp:effectExtent l="0" t="0" r="0" b="6985"/>
            <wp:wrapThrough wrapText="bothSides">
              <wp:wrapPolygon edited="0">
                <wp:start x="0" y="0"/>
                <wp:lineTo x="0" y="20937"/>
                <wp:lineTo x="21343" y="20937"/>
                <wp:lineTo x="21343" y="0"/>
                <wp:lineTo x="0" y="0"/>
              </wp:wrapPolygon>
            </wp:wrapThrough>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12290" cy="393065"/>
                    </a:xfrm>
                    <a:prstGeom prst="rect">
                      <a:avLst/>
                    </a:prstGeom>
                    <a:noFill/>
                  </pic:spPr>
                </pic:pic>
              </a:graphicData>
            </a:graphic>
            <wp14:sizeRelH relativeFrom="margin">
              <wp14:pctWidth>0</wp14:pctWidth>
            </wp14:sizeRelH>
            <wp14:sizeRelV relativeFrom="margin">
              <wp14:pctHeight>0</wp14:pctHeight>
            </wp14:sizeRelV>
          </wp:anchor>
        </w:drawing>
      </w:r>
    </w:p>
    <w:p w14:paraId="1CBCCCD5" w14:textId="0A9C8C33" w:rsidR="001D5B82" w:rsidRDefault="001D5B82" w:rsidP="00457A36">
      <w:pPr>
        <w:jc w:val="center"/>
        <w:rPr>
          <w:rFonts w:ascii="Garamond" w:hAnsi="Garamond"/>
          <w:b/>
          <w:bCs/>
          <w:sz w:val="24"/>
          <w:lang w:val="en-GB"/>
        </w:rPr>
      </w:pPr>
    </w:p>
    <w:p w14:paraId="41FF8619" w14:textId="7D776B06" w:rsidR="001D5B82" w:rsidRDefault="001D5B82" w:rsidP="00457A36">
      <w:pPr>
        <w:jc w:val="center"/>
        <w:rPr>
          <w:rFonts w:ascii="Garamond" w:hAnsi="Garamond"/>
          <w:b/>
          <w:bCs/>
          <w:sz w:val="24"/>
          <w:lang w:val="en-GB"/>
        </w:rPr>
      </w:pPr>
    </w:p>
    <w:p w14:paraId="149C3AED" w14:textId="77777777" w:rsidR="001D5B82" w:rsidRDefault="001D5B82" w:rsidP="00457A36">
      <w:pPr>
        <w:jc w:val="center"/>
        <w:rPr>
          <w:rFonts w:ascii="Garamond" w:hAnsi="Garamond"/>
          <w:b/>
          <w:bCs/>
          <w:sz w:val="24"/>
          <w:lang w:val="en-GB"/>
        </w:rPr>
      </w:pPr>
    </w:p>
    <w:p w14:paraId="61CB8F0A" w14:textId="77777777" w:rsidR="001D5B82" w:rsidRDefault="001D5B82" w:rsidP="00457A36">
      <w:pPr>
        <w:jc w:val="center"/>
        <w:rPr>
          <w:rFonts w:ascii="Garamond" w:hAnsi="Garamond"/>
          <w:b/>
          <w:bCs/>
          <w:sz w:val="24"/>
          <w:lang w:val="en-GB"/>
        </w:rPr>
      </w:pPr>
    </w:p>
    <w:p w14:paraId="54DFF962" w14:textId="77777777" w:rsidR="001D5B82" w:rsidRDefault="001D5B82" w:rsidP="00457A36">
      <w:pPr>
        <w:jc w:val="center"/>
        <w:rPr>
          <w:rFonts w:ascii="Garamond" w:hAnsi="Garamond"/>
          <w:b/>
          <w:bCs/>
          <w:sz w:val="24"/>
          <w:lang w:val="en-GB"/>
        </w:rPr>
      </w:pPr>
    </w:p>
    <w:p w14:paraId="3C0B2E44" w14:textId="593B595C" w:rsidR="00457A36" w:rsidRPr="00BA2802" w:rsidRDefault="00457A36" w:rsidP="00457A36">
      <w:pPr>
        <w:jc w:val="center"/>
        <w:rPr>
          <w:rFonts w:ascii="Garamond" w:hAnsi="Garamond"/>
          <w:b/>
          <w:sz w:val="24"/>
        </w:rPr>
      </w:pPr>
      <w:r w:rsidRPr="00BA2802">
        <w:rPr>
          <w:rFonts w:ascii="Garamond" w:hAnsi="Garamond"/>
          <w:b/>
          <w:bCs/>
          <w:sz w:val="24"/>
          <w:lang w:val="en-GB"/>
        </w:rPr>
        <w:t>Sample contract (OBR-3)</w:t>
      </w:r>
    </w:p>
    <w:tbl>
      <w:tblPr>
        <w:tblStyle w:val="Navadnatabela2"/>
        <w:tblW w:w="0" w:type="auto"/>
        <w:tblLook w:val="04A0" w:firstRow="1" w:lastRow="0" w:firstColumn="1" w:lastColumn="0" w:noHBand="0" w:noVBand="1"/>
      </w:tblPr>
      <w:tblGrid>
        <w:gridCol w:w="4820"/>
        <w:gridCol w:w="4524"/>
      </w:tblGrid>
      <w:tr w:rsidR="00457A36" w:rsidRPr="00BA2802"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BA2802" w:rsidRDefault="00457A36" w:rsidP="00457A36">
            <w:pPr>
              <w:spacing w:after="60"/>
              <w:rPr>
                <w:rFonts w:ascii="Garamond" w:hAnsi="Garamond" w:cs="Arial"/>
                <w:sz w:val="24"/>
              </w:rPr>
            </w:pPr>
          </w:p>
          <w:p w14:paraId="15E4843B" w14:textId="77777777" w:rsidR="00457A36" w:rsidRPr="00BA2802" w:rsidRDefault="00457A36" w:rsidP="00457A36">
            <w:pPr>
              <w:spacing w:after="60"/>
              <w:rPr>
                <w:rFonts w:ascii="Garamond" w:hAnsi="Garamond" w:cs="Arial"/>
                <w:sz w:val="24"/>
              </w:rPr>
            </w:pPr>
            <w:r w:rsidRPr="00BA2802">
              <w:rPr>
                <w:rFonts w:ascii="Garamond" w:hAnsi="Garamond" w:cs="Arial"/>
                <w:sz w:val="24"/>
                <w:lang w:val="en-GB"/>
              </w:rPr>
              <w:t>Economic Operator:</w:t>
            </w:r>
          </w:p>
        </w:tc>
        <w:tc>
          <w:tcPr>
            <w:tcW w:w="4524" w:type="dxa"/>
            <w:shd w:val="clear" w:color="auto" w:fill="D9D9D9"/>
          </w:tcPr>
          <w:p w14:paraId="7AB18D5E" w14:textId="77777777" w:rsidR="00457A36" w:rsidRPr="00BA2802"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0889495C" w14:textId="77777777" w:rsidR="00457A36" w:rsidRPr="00BA2802"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BA2802">
              <w:rPr>
                <w:rFonts w:ascii="Garamond" w:hAnsi="Garamond" w:cs="Arial"/>
                <w:sz w:val="24"/>
                <w:lang w:val="en-GB"/>
              </w:rPr>
              <w:t>Contracting Authority:</w:t>
            </w:r>
          </w:p>
        </w:tc>
      </w:tr>
      <w:tr w:rsidR="00457A36" w:rsidRPr="00BA2802" w14:paraId="1E1DF0FF" w14:textId="77777777" w:rsidTr="00144E2A">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Name</w:t>
            </w:r>
          </w:p>
          <w:p w14:paraId="4C757207"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Address</w:t>
            </w:r>
          </w:p>
          <w:p w14:paraId="50A44FDB"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represented by:</w:t>
            </w:r>
          </w:p>
          <w:p w14:paraId="4A98722E"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 xml:space="preserve">Registration number: </w:t>
            </w:r>
          </w:p>
          <w:p w14:paraId="55611E95"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 xml:space="preserve">VAT ID No.: </w:t>
            </w:r>
          </w:p>
          <w:p w14:paraId="09DF2C19"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 xml:space="preserve">Current account No.: </w:t>
            </w:r>
          </w:p>
        </w:tc>
        <w:tc>
          <w:tcPr>
            <w:tcW w:w="4524" w:type="dxa"/>
          </w:tcPr>
          <w:p w14:paraId="51AB791F"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BA2802">
              <w:rPr>
                <w:rFonts w:ascii="Garamond" w:hAnsi="Garamond" w:cs="Arial"/>
                <w:b/>
                <w:bCs/>
                <w:sz w:val="24"/>
              </w:rPr>
              <w:t>UNIVERSITY OF LJUBLJANA,</w:t>
            </w:r>
          </w:p>
          <w:p w14:paraId="3A528363"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A2802">
              <w:rPr>
                <w:rFonts w:ascii="Garamond" w:hAnsi="Garamond" w:cs="Arial"/>
                <w:sz w:val="24"/>
              </w:rPr>
              <w:t>Kongresni trg 12, 1000 Ljubljana, Slovenia,</w:t>
            </w:r>
          </w:p>
          <w:p w14:paraId="0A8740BD"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A2802">
              <w:rPr>
                <w:rFonts w:ascii="Garamond" w:hAnsi="Garamond" w:cs="Arial"/>
                <w:sz w:val="24"/>
                <w:lang w:val="en-GB"/>
              </w:rPr>
              <w:t xml:space="preserve">represented by: Prof. Dr Gregor </w:t>
            </w:r>
            <w:proofErr w:type="spellStart"/>
            <w:r w:rsidRPr="00BA2802">
              <w:rPr>
                <w:rFonts w:ascii="Garamond" w:hAnsi="Garamond" w:cs="Arial"/>
                <w:sz w:val="24"/>
                <w:lang w:val="en-GB"/>
              </w:rPr>
              <w:t>Majdič</w:t>
            </w:r>
            <w:proofErr w:type="spellEnd"/>
            <w:r w:rsidRPr="00BA2802">
              <w:rPr>
                <w:rFonts w:ascii="Garamond" w:hAnsi="Garamond" w:cs="Arial"/>
                <w:sz w:val="24"/>
                <w:lang w:val="en-GB"/>
              </w:rPr>
              <w:t>, Rector Registration No.: 5085063000</w:t>
            </w:r>
          </w:p>
          <w:p w14:paraId="01CB48FD"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A2802">
              <w:rPr>
                <w:rFonts w:ascii="Garamond" w:hAnsi="Garamond" w:cs="Arial"/>
                <w:sz w:val="24"/>
                <w:lang w:val="en-GB"/>
              </w:rPr>
              <w:t xml:space="preserve">VAT ID No.: SI 54162513 </w:t>
            </w:r>
          </w:p>
          <w:p w14:paraId="6EBBB978"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32C72D34"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7DB31696" w14:textId="77777777" w:rsidR="00457A36" w:rsidRPr="00BA2802" w:rsidRDefault="00457A36" w:rsidP="00457A36">
      <w:pPr>
        <w:spacing w:after="3" w:line="247" w:lineRule="auto"/>
        <w:ind w:left="16" w:right="55" w:hanging="10"/>
        <w:jc w:val="both"/>
        <w:rPr>
          <w:rFonts w:ascii="Garamond" w:eastAsia="Garamond" w:hAnsi="Garamond" w:cs="Garamond"/>
          <w:color w:val="000000"/>
          <w:sz w:val="24"/>
        </w:rPr>
      </w:pPr>
    </w:p>
    <w:p w14:paraId="5A768249" w14:textId="77777777" w:rsidR="00457A36" w:rsidRPr="00BA2802" w:rsidRDefault="00457A36" w:rsidP="00457A36">
      <w:pPr>
        <w:spacing w:after="3" w:line="247" w:lineRule="auto"/>
        <w:ind w:left="16" w:right="55" w:hanging="10"/>
        <w:jc w:val="both"/>
        <w:rPr>
          <w:rFonts w:ascii="Garamond" w:eastAsia="Garamond" w:hAnsi="Garamond" w:cs="Garamond"/>
          <w:color w:val="000000"/>
          <w:sz w:val="24"/>
        </w:rPr>
      </w:pPr>
      <w:r w:rsidRPr="00BA2802">
        <w:rPr>
          <w:rFonts w:ascii="Garamond" w:eastAsia="Garamond" w:hAnsi="Garamond" w:cs="Garamond"/>
          <w:color w:val="000000"/>
          <w:sz w:val="24"/>
          <w:lang w:val="en-GB"/>
        </w:rPr>
        <w:t xml:space="preserve">do hereby conclude </w:t>
      </w:r>
    </w:p>
    <w:p w14:paraId="0F7105DC" w14:textId="77777777" w:rsidR="00457A36" w:rsidRPr="00BA2802" w:rsidRDefault="00457A36" w:rsidP="00457A36">
      <w:pPr>
        <w:spacing w:after="3" w:line="247" w:lineRule="auto"/>
        <w:ind w:left="16" w:right="55" w:hanging="10"/>
        <w:jc w:val="both"/>
        <w:rPr>
          <w:rFonts w:ascii="Garamond" w:eastAsia="Garamond" w:hAnsi="Garamond" w:cs="Garamond"/>
          <w:color w:val="000000"/>
          <w:sz w:val="24"/>
        </w:rPr>
      </w:pPr>
    </w:p>
    <w:p w14:paraId="56B7B8BB" w14:textId="07984359" w:rsidR="00035042" w:rsidRPr="00BA2802" w:rsidRDefault="00C27779"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r w:rsidRPr="00BA2802">
        <w:rPr>
          <w:rFonts w:ascii="Garamond" w:hAnsi="Garamond"/>
          <w:b/>
          <w:bCs/>
          <w:color w:val="0F0F0F"/>
          <w:sz w:val="24"/>
          <w:lang w:val="en-GB"/>
        </w:rPr>
        <w:t xml:space="preserve">CONTRACT No. </w:t>
      </w:r>
      <w:bookmarkStart w:id="23" w:name="_Hlk105749347"/>
      <w:r w:rsidRPr="00BA2802">
        <w:rPr>
          <w:rFonts w:ascii="Garamond" w:hAnsi="Garamond"/>
          <w:b/>
          <w:bCs/>
          <w:sz w:val="24"/>
          <w:szCs w:val="20"/>
          <w:lang w:val="en-GB"/>
        </w:rPr>
        <w:t xml:space="preserve">401-4/2023: </w:t>
      </w:r>
      <w:r w:rsidRPr="00BA2802">
        <w:rPr>
          <w:rFonts w:ascii="Garamond" w:hAnsi="Garamond"/>
          <w:b/>
          <w:bCs/>
          <w:color w:val="000000"/>
          <w:sz w:val="24"/>
          <w:szCs w:val="20"/>
          <w:lang w:val="en-GB"/>
        </w:rPr>
        <w:t xml:space="preserve">Purchase of joint software </w:t>
      </w:r>
    </w:p>
    <w:p w14:paraId="0FED2AED" w14:textId="69755E83" w:rsidR="00457A36" w:rsidRPr="00BA2802" w:rsidRDefault="00035042" w:rsidP="00457A36">
      <w:pPr>
        <w:overflowPunct w:val="0"/>
        <w:autoSpaceDE w:val="0"/>
        <w:autoSpaceDN w:val="0"/>
        <w:adjustRightInd w:val="0"/>
        <w:spacing w:line="288" w:lineRule="auto"/>
        <w:jc w:val="center"/>
        <w:textAlignment w:val="baseline"/>
        <w:rPr>
          <w:rFonts w:ascii="Garamond" w:hAnsi="Garamond"/>
          <w:b/>
          <w:sz w:val="24"/>
          <w:szCs w:val="20"/>
        </w:rPr>
      </w:pPr>
      <w:r w:rsidRPr="00BA2802">
        <w:rPr>
          <w:rFonts w:ascii="Garamond" w:hAnsi="Garamond" w:cs="Arial"/>
          <w:b/>
          <w:bCs/>
          <w:color w:val="000000"/>
          <w:sz w:val="24"/>
          <w:szCs w:val="20"/>
          <w:lang w:val="en-GB"/>
        </w:rPr>
        <w:t xml:space="preserve">Lot: </w:t>
      </w:r>
      <w:r w:rsidRPr="00BA2802">
        <w:rPr>
          <w:rFonts w:ascii="Garamond" w:hAnsi="Garamond" w:cs="Arial"/>
          <w:sz w:val="24"/>
          <w:szCs w:val="20"/>
          <w:lang w:val="en-GB"/>
        </w:rPr>
        <w:fldChar w:fldCharType="begin">
          <w:ffData>
            <w:name w:val="Besedilo1"/>
            <w:enabled/>
            <w:calcOnExit w:val="0"/>
            <w:textInput/>
          </w:ffData>
        </w:fldChar>
      </w:r>
      <w:r w:rsidRPr="00BA2802">
        <w:rPr>
          <w:rFonts w:ascii="Garamond" w:hAnsi="Garamond" w:cs="Arial"/>
          <w:sz w:val="24"/>
          <w:szCs w:val="20"/>
          <w:lang w:val="en-GB"/>
        </w:rPr>
        <w:instrText xml:space="preserve"> FORMTEXT </w:instrText>
      </w:r>
      <w:r w:rsidRPr="00BA2802">
        <w:rPr>
          <w:rFonts w:ascii="Garamond" w:hAnsi="Garamond" w:cs="Arial"/>
          <w:sz w:val="24"/>
          <w:szCs w:val="20"/>
          <w:lang w:val="en-GB"/>
        </w:rPr>
      </w:r>
      <w:r w:rsidRPr="00BA2802">
        <w:rPr>
          <w:rFonts w:ascii="Garamond" w:hAnsi="Garamond" w:cs="Arial"/>
          <w:sz w:val="24"/>
          <w:szCs w:val="20"/>
          <w:lang w:val="en-GB"/>
        </w:rPr>
        <w:fldChar w:fldCharType="separate"/>
      </w:r>
      <w:r w:rsidRPr="00BA2802">
        <w:rPr>
          <w:rFonts w:ascii="Garamond" w:hAnsi="Garamond" w:cs="Arial"/>
          <w:noProof/>
          <w:sz w:val="24"/>
          <w:szCs w:val="20"/>
          <w:lang w:val="en-GB"/>
        </w:rPr>
        <w:t>     </w:t>
      </w:r>
      <w:r w:rsidRPr="00BA2802">
        <w:rPr>
          <w:rFonts w:ascii="Garamond" w:hAnsi="Garamond" w:cs="Arial"/>
          <w:sz w:val="24"/>
          <w:szCs w:val="20"/>
          <w:lang w:val="en-GB"/>
        </w:rPr>
        <w:fldChar w:fldCharType="end"/>
      </w:r>
    </w:p>
    <w:bookmarkEnd w:id="23"/>
    <w:p w14:paraId="18947588" w14:textId="77777777" w:rsidR="00457A36" w:rsidRPr="00BA2802"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26D9510" w14:textId="77777777" w:rsidR="00457A36" w:rsidRPr="00BA2802" w:rsidRDefault="00457A36" w:rsidP="002C5770">
      <w:pPr>
        <w:widowControl w:val="0"/>
        <w:numPr>
          <w:ilvl w:val="0"/>
          <w:numId w:val="19"/>
        </w:numPr>
        <w:spacing w:line="288" w:lineRule="auto"/>
        <w:ind w:left="357" w:hanging="357"/>
        <w:jc w:val="center"/>
        <w:rPr>
          <w:rFonts w:ascii="Garamond" w:hAnsi="Garamond" w:cs="Arial"/>
          <w:b/>
          <w:sz w:val="24"/>
        </w:rPr>
      </w:pPr>
      <w:r w:rsidRPr="00BA2802">
        <w:rPr>
          <w:rFonts w:ascii="Garamond" w:hAnsi="Garamond" w:cs="Arial"/>
          <w:b/>
          <w:bCs/>
          <w:sz w:val="24"/>
          <w:lang w:val="en-GB"/>
        </w:rPr>
        <w:t>INTRODUCTORY PROVISIONS</w:t>
      </w:r>
    </w:p>
    <w:p w14:paraId="10FC3233" w14:textId="77777777" w:rsidR="00457A36" w:rsidRPr="00BA2802" w:rsidRDefault="00457A36" w:rsidP="00457A36">
      <w:pPr>
        <w:jc w:val="both"/>
        <w:rPr>
          <w:rFonts w:ascii="Garamond" w:hAnsi="Garamond" w:cs="Arial"/>
          <w:sz w:val="24"/>
        </w:rPr>
      </w:pPr>
    </w:p>
    <w:p w14:paraId="361E8886" w14:textId="77777777" w:rsidR="00457A36" w:rsidRPr="00BA2802" w:rsidRDefault="00457A36" w:rsidP="00BA2802">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1</w:t>
      </w:r>
    </w:p>
    <w:p w14:paraId="4C6846C9" w14:textId="77777777" w:rsidR="00457A36" w:rsidRPr="00BA2802" w:rsidRDefault="00457A36" w:rsidP="00457A36">
      <w:pPr>
        <w:ind w:left="357"/>
        <w:jc w:val="both"/>
        <w:rPr>
          <w:rFonts w:ascii="Garamond" w:hAnsi="Garamond" w:cs="Arial"/>
          <w:sz w:val="24"/>
        </w:rPr>
      </w:pPr>
      <w:r w:rsidRPr="00BA2802">
        <w:rPr>
          <w:rFonts w:ascii="Garamond" w:hAnsi="Garamond" w:cs="Arial"/>
          <w:sz w:val="24"/>
          <w:lang w:val="en-GB"/>
        </w:rPr>
        <w:t>The Contracting Parties hereby establish that:</w:t>
      </w:r>
    </w:p>
    <w:p w14:paraId="57705925" w14:textId="552B3F4F"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the joint public contract awarding procedure, the subject of which is the “Purchase of joint software”, was carried out by the University of Ljubljana for its 20 member faculties (hereinafter: the Contracting Authority);</w:t>
      </w:r>
    </w:p>
    <w:p w14:paraId="6815DF09" w14:textId="7093592A" w:rsidR="00315EEB" w:rsidRPr="00BA2802" w:rsidRDefault="00315EEB" w:rsidP="002C5770">
      <w:pPr>
        <w:numPr>
          <w:ilvl w:val="0"/>
          <w:numId w:val="17"/>
        </w:numPr>
        <w:jc w:val="both"/>
        <w:rPr>
          <w:rFonts w:ascii="Garamond" w:hAnsi="Garamond" w:cs="Arial"/>
          <w:sz w:val="24"/>
        </w:rPr>
      </w:pPr>
      <w:r w:rsidRPr="00BA2802">
        <w:rPr>
          <w:rFonts w:ascii="Garamond" w:hAnsi="Garamond" w:cs="Arial"/>
          <w:sz w:val="24"/>
          <w:lang w:val="en-GB"/>
        </w:rPr>
        <w:t xml:space="preserve">the subject of the contract shall be awarded as part of the </w:t>
      </w:r>
      <w:r w:rsidR="00BC5EF4" w:rsidRPr="00BC5EF4">
        <w:rPr>
          <w:rFonts w:ascii="Garamond" w:hAnsi="Garamond" w:cs="Arial"/>
          <w:sz w:val="24"/>
          <w:lang w:val="en-GB"/>
        </w:rPr>
        <w:t xml:space="preserve">project entitled “Digital UL: purchase of equipment”, co-financed by the Republic of Slovenia, the Ministry of Higher Education, Science and Innovation, and the European Union – </w:t>
      </w:r>
      <w:proofErr w:type="spellStart"/>
      <w:r w:rsidR="00BC5EF4" w:rsidRPr="00BC5EF4">
        <w:rPr>
          <w:rFonts w:ascii="Garamond" w:hAnsi="Garamond" w:cs="Arial"/>
          <w:sz w:val="24"/>
          <w:lang w:val="en-GB"/>
        </w:rPr>
        <w:t>NextGenerationEU</w:t>
      </w:r>
      <w:proofErr w:type="spellEnd"/>
      <w:r w:rsidR="00BC5EF4">
        <w:rPr>
          <w:rFonts w:ascii="Garamond" w:hAnsi="Garamond" w:cs="Arial"/>
          <w:sz w:val="24"/>
          <w:lang w:val="en-GB"/>
        </w:rPr>
        <w:t xml:space="preserve">; </w:t>
      </w:r>
    </w:p>
    <w:p w14:paraId="2ED4099E" w14:textId="24E8F140"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the Contracting Authority carried out an open procedure for the public contract, including the conclusion of a contract in line with Article 40 of the Public Procurement Act (hereinafter: the ZJN-3). The public contract is divided into lots in accordance with the first paragraph of Article 73 of the ZJN-3;</w:t>
      </w:r>
    </w:p>
    <w:p w14:paraId="1781C8CB" w14:textId="77777777"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contract was published on the public procurement portal on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under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and in the annex to the Official Journal of the European Union on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under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w:t>
      </w:r>
    </w:p>
    <w:p w14:paraId="4DD67777" w14:textId="68F8B5F7"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Economic Operator was selected based on the tender submitted and pro forma invoice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by means of a decision on tender selection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dated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which was published on the public procurement portal on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under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w:t>
      </w:r>
    </w:p>
    <w:p w14:paraId="37B1E487" w14:textId="77777777"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Economic Operator assures the Contracting Authority that it performs all the activities required to fulfil the obligations assumed under this contract, and that it meets all conditions set out in applicable regulations and the Contracting Authority’s instructions for performing the activities in question and for fulfilling the assumed obligations; </w:t>
      </w:r>
    </w:p>
    <w:p w14:paraId="0768031A" w14:textId="3F5D3260"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annexes to the contract form an integral part thereof. </w:t>
      </w:r>
    </w:p>
    <w:p w14:paraId="3C4BAEF3" w14:textId="77777777" w:rsidR="00457A36" w:rsidRPr="00BA2802" w:rsidRDefault="00457A36" w:rsidP="00457A36">
      <w:pPr>
        <w:jc w:val="both"/>
        <w:rPr>
          <w:rFonts w:ascii="Garamond" w:hAnsi="Garamond"/>
          <w:b/>
          <w:sz w:val="24"/>
        </w:rPr>
      </w:pPr>
    </w:p>
    <w:p w14:paraId="3E836416" w14:textId="77777777" w:rsidR="00457A36" w:rsidRPr="00BA2802" w:rsidRDefault="00457A36" w:rsidP="00457A36">
      <w:pPr>
        <w:jc w:val="both"/>
        <w:rPr>
          <w:rFonts w:ascii="Garamond" w:hAnsi="Garamond"/>
          <w:b/>
          <w:sz w:val="24"/>
        </w:rPr>
      </w:pPr>
    </w:p>
    <w:p w14:paraId="51A38897" w14:textId="3783D1F2" w:rsidR="00457A36" w:rsidRPr="00BA2802" w:rsidRDefault="00457A36" w:rsidP="002C5770">
      <w:pPr>
        <w:widowControl w:val="0"/>
        <w:numPr>
          <w:ilvl w:val="0"/>
          <w:numId w:val="19"/>
        </w:numPr>
        <w:spacing w:line="288" w:lineRule="auto"/>
        <w:ind w:left="357" w:hanging="357"/>
        <w:jc w:val="center"/>
        <w:rPr>
          <w:rFonts w:ascii="Garamond" w:hAnsi="Garamond" w:cs="Arial"/>
          <w:b/>
          <w:sz w:val="24"/>
        </w:rPr>
      </w:pPr>
      <w:r w:rsidRPr="00BA2802">
        <w:rPr>
          <w:rFonts w:ascii="Garamond" w:hAnsi="Garamond" w:cs="Arial"/>
          <w:b/>
          <w:bCs/>
          <w:sz w:val="24"/>
          <w:lang w:val="en-GB"/>
        </w:rPr>
        <w:t>SUBJECT OF THE CONTRACT</w:t>
      </w:r>
    </w:p>
    <w:p w14:paraId="09BBF894" w14:textId="77777777" w:rsidR="00457A36" w:rsidRPr="00BA2802" w:rsidRDefault="00457A36" w:rsidP="00457A36">
      <w:pPr>
        <w:jc w:val="both"/>
        <w:rPr>
          <w:rFonts w:ascii="Garamond" w:hAnsi="Garamond" w:cs="Arial"/>
          <w:sz w:val="24"/>
        </w:rPr>
      </w:pPr>
    </w:p>
    <w:p w14:paraId="0B3BF294" w14:textId="77777777" w:rsidR="00457A36" w:rsidRPr="00BA2802" w:rsidRDefault="00457A36" w:rsidP="00BA2802">
      <w:pPr>
        <w:widowControl w:val="0"/>
        <w:tabs>
          <w:tab w:val="left" w:pos="5257"/>
        </w:tabs>
        <w:spacing w:line="288" w:lineRule="auto"/>
        <w:jc w:val="center"/>
        <w:rPr>
          <w:rFonts w:ascii="Garamond" w:hAnsi="Garamond"/>
          <w:sz w:val="24"/>
        </w:rPr>
      </w:pPr>
      <w:r w:rsidRPr="00BA2802">
        <w:rPr>
          <w:rFonts w:ascii="Garamond" w:hAnsi="Garamond"/>
          <w:sz w:val="24"/>
          <w:lang w:val="en-GB"/>
        </w:rPr>
        <w:lastRenderedPageBreak/>
        <w:t>Article 2</w:t>
      </w:r>
    </w:p>
    <w:p w14:paraId="5B06C31F" w14:textId="400F1ACA" w:rsidR="002B68E7" w:rsidRPr="00BA2802" w:rsidRDefault="002B68E7" w:rsidP="002B68E7">
      <w:pPr>
        <w:ind w:left="357"/>
        <w:jc w:val="both"/>
        <w:rPr>
          <w:rFonts w:ascii="Garamond" w:hAnsi="Garamond" w:cs="Arial"/>
          <w:sz w:val="24"/>
        </w:rPr>
      </w:pPr>
      <w:r w:rsidRPr="00BA2802">
        <w:rPr>
          <w:rFonts w:ascii="Garamond" w:hAnsi="Garamond" w:cs="Arial"/>
          <w:sz w:val="24"/>
          <w:lang w:val="en-GB"/>
        </w:rPr>
        <w:t xml:space="preserve">The subject of the contract shall be the purchase of the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software.</w:t>
      </w:r>
    </w:p>
    <w:p w14:paraId="1E838EFA" w14:textId="77777777" w:rsidR="002B68E7" w:rsidRPr="00BA2802" w:rsidRDefault="002B68E7" w:rsidP="002B68E7">
      <w:pPr>
        <w:ind w:left="357"/>
        <w:jc w:val="both"/>
        <w:rPr>
          <w:rFonts w:ascii="Garamond" w:hAnsi="Garamond" w:cs="Arial"/>
          <w:sz w:val="24"/>
        </w:rPr>
      </w:pPr>
    </w:p>
    <w:p w14:paraId="2D786FE1" w14:textId="0C960745" w:rsidR="002B68E7" w:rsidRPr="00BA2802" w:rsidRDefault="002B68E7" w:rsidP="002B68E7">
      <w:pPr>
        <w:ind w:left="357"/>
        <w:jc w:val="both"/>
        <w:rPr>
          <w:rFonts w:ascii="Garamond" w:hAnsi="Garamond" w:cs="Arial"/>
          <w:sz w:val="24"/>
        </w:rPr>
      </w:pPr>
      <w:r w:rsidRPr="00BA2802">
        <w:rPr>
          <w:rFonts w:ascii="Garamond" w:hAnsi="Garamond" w:cs="Arial"/>
          <w:sz w:val="24"/>
          <w:lang w:val="en-GB"/>
        </w:rPr>
        <w:t>The subject of the public contract is specified in the public procurement documentation (Annex 1) and the Contractor’s tender documentation (Annex 2), which are annexed to this contract and form an integral part thereof, and shall be implemented in the manner set out in these annexes and contract.</w:t>
      </w:r>
    </w:p>
    <w:p w14:paraId="43B53449" w14:textId="77777777" w:rsidR="00457A36" w:rsidRPr="00BA2802" w:rsidRDefault="00457A36" w:rsidP="00457A36">
      <w:pPr>
        <w:ind w:left="357"/>
        <w:jc w:val="both"/>
        <w:rPr>
          <w:rFonts w:ascii="Garamond" w:hAnsi="Garamond"/>
          <w:sz w:val="24"/>
        </w:rPr>
      </w:pPr>
    </w:p>
    <w:p w14:paraId="33BAFC50" w14:textId="77777777" w:rsidR="00457A36" w:rsidRPr="00BA2802" w:rsidRDefault="00457A36" w:rsidP="00457A36">
      <w:pPr>
        <w:ind w:left="357"/>
        <w:jc w:val="both"/>
        <w:rPr>
          <w:rFonts w:ascii="Garamond" w:hAnsi="Garamond"/>
          <w:color w:val="000000"/>
          <w:sz w:val="24"/>
        </w:rPr>
      </w:pPr>
    </w:p>
    <w:p w14:paraId="2FC768A5" w14:textId="77777777" w:rsidR="001C7360" w:rsidRPr="00BA2802" w:rsidRDefault="001C7360" w:rsidP="002C5770">
      <w:pPr>
        <w:pStyle w:val="Telobesedila"/>
        <w:widowControl w:val="0"/>
        <w:numPr>
          <w:ilvl w:val="0"/>
          <w:numId w:val="19"/>
        </w:numPr>
        <w:overflowPunct/>
        <w:autoSpaceDE/>
        <w:adjustRightInd/>
        <w:jc w:val="center"/>
        <w:textAlignment w:val="auto"/>
        <w:rPr>
          <w:rFonts w:ascii="Garamond" w:hAnsi="Garamond"/>
          <w:b/>
          <w:color w:val="111111"/>
          <w:sz w:val="24"/>
          <w:szCs w:val="24"/>
        </w:rPr>
      </w:pPr>
      <w:r w:rsidRPr="00BA2802">
        <w:rPr>
          <w:rFonts w:ascii="Garamond" w:hAnsi="Garamond"/>
          <w:b/>
          <w:bCs/>
          <w:color w:val="111111"/>
          <w:sz w:val="24"/>
          <w:szCs w:val="24"/>
          <w:lang w:val="en-GB"/>
        </w:rPr>
        <w:t>CONTRACTUAL PRICE AND PAYMENT TERMS</w:t>
      </w:r>
    </w:p>
    <w:p w14:paraId="2642FA0A" w14:textId="77777777" w:rsidR="001C7360" w:rsidRPr="00BA2802" w:rsidRDefault="001C7360" w:rsidP="001C7360">
      <w:pPr>
        <w:widowControl w:val="0"/>
        <w:spacing w:line="288" w:lineRule="auto"/>
        <w:rPr>
          <w:rFonts w:ascii="Garamond" w:hAnsi="Garamond"/>
          <w:b/>
          <w:color w:val="0F0F0F"/>
          <w:w w:val="105"/>
          <w:sz w:val="24"/>
        </w:rPr>
      </w:pPr>
    </w:p>
    <w:p w14:paraId="727F0601" w14:textId="77777777" w:rsidR="001C7360" w:rsidRPr="00BA2802" w:rsidRDefault="001C7360" w:rsidP="00144E2A">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3</w:t>
      </w:r>
    </w:p>
    <w:p w14:paraId="0E16534C" w14:textId="72A198C3" w:rsidR="001C7360" w:rsidRPr="00BA2802" w:rsidRDefault="001C7360" w:rsidP="001C7360">
      <w:pPr>
        <w:pStyle w:val="Telobesedila"/>
        <w:widowControl w:val="0"/>
        <w:tabs>
          <w:tab w:val="left" w:pos="5257"/>
        </w:tabs>
        <w:overflowPunct/>
        <w:autoSpaceDE/>
        <w:adjustRightInd/>
        <w:rPr>
          <w:rFonts w:ascii="Garamond" w:hAnsi="Garamond"/>
          <w:sz w:val="24"/>
          <w:szCs w:val="24"/>
        </w:rPr>
      </w:pPr>
      <w:r w:rsidRPr="00BA2802">
        <w:rPr>
          <w:rFonts w:ascii="Garamond" w:hAnsi="Garamond"/>
          <w:color w:val="0F0F0F"/>
          <w:sz w:val="24"/>
          <w:szCs w:val="24"/>
          <w:lang w:val="en-GB"/>
        </w:rPr>
        <w:t xml:space="preserve">The total contractual value amounts to EUR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sz w:val="24"/>
          <w:lang w:val="en-GB"/>
        </w:rPr>
        <w:t>     </w:t>
      </w:r>
      <w:r w:rsidRPr="00BA2802">
        <w:rPr>
          <w:rFonts w:ascii="Garamond" w:hAnsi="Garamond"/>
          <w:sz w:val="24"/>
          <w:lang w:val="en-GB"/>
        </w:rPr>
        <w:fldChar w:fldCharType="end"/>
      </w:r>
      <w:r w:rsidRPr="00BA2802">
        <w:rPr>
          <w:rFonts w:ascii="Garamond" w:hAnsi="Garamond"/>
          <w:sz w:val="24"/>
          <w:lang w:val="en-GB"/>
        </w:rPr>
        <w:t xml:space="preserve"> </w:t>
      </w:r>
      <w:r w:rsidRPr="00BA2802">
        <w:rPr>
          <w:rFonts w:ascii="Garamond" w:hAnsi="Garamond"/>
          <w:sz w:val="24"/>
          <w:szCs w:val="24"/>
          <w:lang w:val="en-GB"/>
        </w:rPr>
        <w:t xml:space="preserve">, exclusive of VAT. </w:t>
      </w:r>
    </w:p>
    <w:p w14:paraId="098632B3" w14:textId="77777777" w:rsidR="001C7360" w:rsidRPr="00BA2802" w:rsidRDefault="001C7360" w:rsidP="001C7360">
      <w:pPr>
        <w:pStyle w:val="Telobesedila"/>
        <w:widowControl w:val="0"/>
        <w:tabs>
          <w:tab w:val="left" w:pos="5257"/>
        </w:tabs>
        <w:overflowPunct/>
        <w:autoSpaceDE/>
        <w:adjustRightInd/>
        <w:rPr>
          <w:rFonts w:ascii="Garamond" w:hAnsi="Garamond"/>
          <w:sz w:val="24"/>
          <w:szCs w:val="24"/>
        </w:rPr>
      </w:pPr>
    </w:p>
    <w:p w14:paraId="7C53B751" w14:textId="77777777" w:rsidR="001C7360" w:rsidRPr="00BA2802" w:rsidRDefault="001C7360" w:rsidP="001C7360">
      <w:pPr>
        <w:jc w:val="both"/>
        <w:rPr>
          <w:rFonts w:ascii="Garamond" w:hAnsi="Garamond"/>
          <w:color w:val="000000" w:themeColor="text1"/>
          <w:sz w:val="24"/>
          <w:lang w:val="en-GB"/>
        </w:rPr>
      </w:pPr>
      <w:r w:rsidRPr="00BA2802">
        <w:rPr>
          <w:rFonts w:ascii="Garamond" w:hAnsi="Garamond"/>
          <w:color w:val="000000" w:themeColor="text1"/>
          <w:sz w:val="24"/>
          <w:lang w:val="en-GB"/>
        </w:rPr>
        <w:t xml:space="preserve">The price is set in euros and includes all elements from which it is comprised (tendered services, potential discounts, labour costs and other costs defined in the public procurement documentation). The Contracting Authority shall not allow other or additional charges. </w:t>
      </w:r>
    </w:p>
    <w:p w14:paraId="1E6CCD8B" w14:textId="77777777" w:rsidR="00366726" w:rsidRPr="00BA2802" w:rsidRDefault="00366726" w:rsidP="00366726">
      <w:pPr>
        <w:jc w:val="both"/>
        <w:rPr>
          <w:rFonts w:ascii="Garamond" w:hAnsi="Garamond"/>
          <w:color w:val="000000" w:themeColor="text1"/>
          <w:sz w:val="24"/>
        </w:rPr>
      </w:pPr>
    </w:p>
    <w:p w14:paraId="1A69B68C" w14:textId="78644A9C" w:rsidR="00366726" w:rsidRPr="00EF0F09" w:rsidRDefault="00366726" w:rsidP="00366726">
      <w:pPr>
        <w:jc w:val="both"/>
        <w:rPr>
          <w:rFonts w:ascii="Times New Roman" w:hAnsi="Times New Roman"/>
          <w:sz w:val="24"/>
        </w:rPr>
      </w:pPr>
      <w:r w:rsidRPr="00EF0F09">
        <w:rPr>
          <w:rFonts w:ascii="Garamond" w:hAnsi="Garamond"/>
          <w:iCs/>
          <w:color w:val="000000"/>
          <w:sz w:val="24"/>
          <w:lang w:val="en-GB"/>
        </w:rPr>
        <w:t>The price is set for the period from signing the contract to 30 September 2025. Due to the licence period policy, the tenderer shall ensure a three-year licence period.</w:t>
      </w:r>
    </w:p>
    <w:p w14:paraId="582AD871" w14:textId="77777777" w:rsidR="001C7360" w:rsidRPr="00EF0F09" w:rsidRDefault="001C7360" w:rsidP="001C7360">
      <w:pPr>
        <w:rPr>
          <w:rFonts w:ascii="Garamond" w:hAnsi="Garamond"/>
          <w:sz w:val="24"/>
        </w:rPr>
      </w:pPr>
    </w:p>
    <w:p w14:paraId="7EBE477B" w14:textId="77777777" w:rsidR="001C7360" w:rsidRPr="00EF0F09" w:rsidRDefault="001C7360" w:rsidP="00BA2802">
      <w:pPr>
        <w:widowControl w:val="0"/>
        <w:tabs>
          <w:tab w:val="left" w:pos="5257"/>
        </w:tabs>
        <w:spacing w:line="288" w:lineRule="auto"/>
        <w:jc w:val="center"/>
        <w:rPr>
          <w:rFonts w:ascii="Garamond" w:hAnsi="Garamond"/>
          <w:sz w:val="24"/>
        </w:rPr>
      </w:pPr>
      <w:r w:rsidRPr="00EF0F09">
        <w:rPr>
          <w:rFonts w:ascii="Garamond" w:hAnsi="Garamond"/>
          <w:sz w:val="24"/>
          <w:lang w:val="en-GB"/>
        </w:rPr>
        <w:t>Article 4</w:t>
      </w:r>
    </w:p>
    <w:p w14:paraId="4C69F3D5" w14:textId="77777777" w:rsidR="00366726" w:rsidRPr="00BA2802" w:rsidRDefault="00366726" w:rsidP="00366726">
      <w:pPr>
        <w:spacing w:before="100" w:beforeAutospacing="1"/>
        <w:contextualSpacing/>
        <w:jc w:val="both"/>
        <w:rPr>
          <w:rFonts w:ascii="Garamond" w:hAnsi="Garamond"/>
          <w:sz w:val="24"/>
        </w:rPr>
      </w:pPr>
      <w:r w:rsidRPr="00EF0F09">
        <w:rPr>
          <w:rFonts w:ascii="Garamond" w:hAnsi="Garamond"/>
          <w:iCs/>
          <w:sz w:val="24"/>
          <w:lang w:val="en-GB"/>
        </w:rPr>
        <w:t>The Contracting Authority will pay the Contractor the contractual price for the entire licence period to</w:t>
      </w:r>
      <w:r w:rsidRPr="00BA2802">
        <w:rPr>
          <w:rFonts w:ascii="Garamond" w:hAnsi="Garamond"/>
          <w:iCs/>
          <w:sz w:val="24"/>
          <w:lang w:val="en-GB"/>
        </w:rPr>
        <w:t xml:space="preserve"> the latter’s current account within 30 (thirty) days following the issue of the relevant invoice.</w:t>
      </w:r>
    </w:p>
    <w:p w14:paraId="2F54345F" w14:textId="77777777" w:rsidR="00366726" w:rsidRPr="00BA2802" w:rsidRDefault="00366726" w:rsidP="001C7360">
      <w:pPr>
        <w:pStyle w:val="Odstavekseznama"/>
        <w:ind w:left="0"/>
        <w:jc w:val="both"/>
        <w:rPr>
          <w:rFonts w:ascii="Garamond" w:hAnsi="Garamond" w:cs="Arial"/>
          <w:sz w:val="24"/>
        </w:rPr>
      </w:pPr>
    </w:p>
    <w:p w14:paraId="2BCE7256" w14:textId="77777777" w:rsidR="001C7360" w:rsidRPr="00BA2802" w:rsidRDefault="001C7360" w:rsidP="001C7360">
      <w:pPr>
        <w:rPr>
          <w:rFonts w:ascii="Garamond" w:hAnsi="Garamond"/>
          <w:sz w:val="24"/>
        </w:rPr>
      </w:pPr>
    </w:p>
    <w:p w14:paraId="1E04B87E" w14:textId="77777777" w:rsidR="001C7360" w:rsidRPr="00BA2802" w:rsidRDefault="001C7360" w:rsidP="002C5770">
      <w:pPr>
        <w:pStyle w:val="Telobesedila"/>
        <w:widowControl w:val="0"/>
        <w:numPr>
          <w:ilvl w:val="0"/>
          <w:numId w:val="19"/>
        </w:numPr>
        <w:overflowPunct/>
        <w:autoSpaceDE/>
        <w:adjustRightInd/>
        <w:jc w:val="center"/>
        <w:textAlignment w:val="auto"/>
        <w:rPr>
          <w:rFonts w:ascii="Garamond" w:hAnsi="Garamond"/>
          <w:sz w:val="24"/>
        </w:rPr>
      </w:pPr>
      <w:r w:rsidRPr="00BA2802">
        <w:rPr>
          <w:rFonts w:ascii="Garamond" w:hAnsi="Garamond"/>
          <w:b/>
          <w:bCs/>
          <w:color w:val="0F0F0F"/>
          <w:sz w:val="24"/>
          <w:lang w:val="en-GB"/>
        </w:rPr>
        <w:t>OBLIGATIONS OF THE CONTRACTING PARTIES</w:t>
      </w:r>
    </w:p>
    <w:p w14:paraId="36266D2D" w14:textId="77777777" w:rsidR="001C7360" w:rsidRPr="00BA2802" w:rsidRDefault="001C7360" w:rsidP="001C7360">
      <w:pPr>
        <w:pStyle w:val="Odstavekseznama"/>
        <w:keepNext/>
        <w:ind w:left="850"/>
        <w:outlineLvl w:val="1"/>
        <w:rPr>
          <w:rFonts w:ascii="Garamond" w:hAnsi="Garamond" w:cs="Arial"/>
          <w:b/>
          <w:sz w:val="24"/>
        </w:rPr>
      </w:pPr>
    </w:p>
    <w:p w14:paraId="72BB0DA5" w14:textId="07061EB7" w:rsidR="001C7360" w:rsidRPr="00BA2802" w:rsidRDefault="001C7360"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5</w:t>
      </w:r>
    </w:p>
    <w:p w14:paraId="0D076895" w14:textId="6948011E"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sz w:val="24"/>
          <w:lang w:val="en-GB"/>
        </w:rPr>
        <w:t xml:space="preserve">The Contractor shall provide the Contracting Authority with technical support in the installation, use and any other assistance or the rectification of errors in the use of the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sz w:val="24"/>
          <w:lang w:val="en-GB"/>
        </w:rPr>
        <w:t>     </w:t>
      </w:r>
      <w:r w:rsidRPr="00BA2802">
        <w:rPr>
          <w:rFonts w:ascii="Garamond" w:hAnsi="Garamond"/>
          <w:sz w:val="24"/>
          <w:lang w:val="en-GB"/>
        </w:rPr>
        <w:fldChar w:fldCharType="end"/>
      </w:r>
      <w:r w:rsidRPr="00BA2802">
        <w:rPr>
          <w:rFonts w:ascii="Garamond" w:hAnsi="Garamond"/>
          <w:sz w:val="24"/>
          <w:lang w:val="en-GB"/>
        </w:rPr>
        <w:t xml:space="preserve"> software package, and shall do so every business day from 8 am to 4 pm. </w:t>
      </w:r>
    </w:p>
    <w:p w14:paraId="7043D67F" w14:textId="77777777" w:rsidR="001C7360" w:rsidRPr="00BA2802" w:rsidRDefault="001C7360" w:rsidP="001C7360">
      <w:pPr>
        <w:widowControl w:val="0"/>
        <w:suppressAutoHyphens/>
        <w:snapToGrid w:val="0"/>
        <w:jc w:val="both"/>
        <w:rPr>
          <w:rFonts w:ascii="Garamond" w:hAnsi="Garamond" w:cs="Tahoma"/>
          <w:sz w:val="24"/>
        </w:rPr>
      </w:pPr>
    </w:p>
    <w:p w14:paraId="7588B314" w14:textId="77777777"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cs="Tahoma"/>
          <w:sz w:val="24"/>
          <w:lang w:val="en-GB"/>
        </w:rPr>
        <w:t xml:space="preserve">The Contractor shall guarantee the following to the Contracting Authority: </w:t>
      </w:r>
    </w:p>
    <w:p w14:paraId="184B0AAB" w14:textId="77777777" w:rsidR="001C7360" w:rsidRPr="00BA2802" w:rsidRDefault="001C7360" w:rsidP="002C5770">
      <w:pPr>
        <w:pStyle w:val="Odstavekseznama"/>
        <w:widowControl w:val="0"/>
        <w:numPr>
          <w:ilvl w:val="0"/>
          <w:numId w:val="20"/>
        </w:numPr>
        <w:suppressAutoHyphens/>
        <w:snapToGrid w:val="0"/>
        <w:jc w:val="both"/>
        <w:rPr>
          <w:rFonts w:ascii="Garamond" w:hAnsi="Garamond" w:cs="Tahoma"/>
          <w:sz w:val="24"/>
        </w:rPr>
      </w:pPr>
      <w:r w:rsidRPr="00BA2802">
        <w:rPr>
          <w:rFonts w:ascii="Garamond" w:hAnsi="Garamond" w:cs="Tahoma"/>
          <w:sz w:val="24"/>
          <w:lang w:val="en-GB"/>
        </w:rPr>
        <w:t>that services will be rendered properly, in a high-quality manner and professionally;</w:t>
      </w:r>
    </w:p>
    <w:p w14:paraId="11E4F41A" w14:textId="77777777" w:rsidR="001C7360" w:rsidRPr="00BA2802" w:rsidRDefault="001C7360" w:rsidP="002C5770">
      <w:pPr>
        <w:pStyle w:val="Odstavekseznama"/>
        <w:widowControl w:val="0"/>
        <w:numPr>
          <w:ilvl w:val="0"/>
          <w:numId w:val="20"/>
        </w:numPr>
        <w:suppressAutoHyphens/>
        <w:snapToGrid w:val="0"/>
        <w:jc w:val="both"/>
        <w:rPr>
          <w:rFonts w:ascii="Garamond" w:hAnsi="Garamond" w:cs="Tahoma"/>
          <w:sz w:val="24"/>
        </w:rPr>
      </w:pPr>
      <w:r w:rsidRPr="00BA2802">
        <w:rPr>
          <w:rFonts w:ascii="Garamond" w:hAnsi="Garamond" w:cs="Tahoma"/>
          <w:sz w:val="24"/>
          <w:lang w:val="en-GB"/>
        </w:rPr>
        <w:t xml:space="preserve">that the services will comply with all technical descriptions, characteristics and specifications that were given in the tender documentation and that comprise an integral part of this contract. </w:t>
      </w:r>
    </w:p>
    <w:p w14:paraId="66AA4B88" w14:textId="77777777" w:rsidR="001C7360" w:rsidRPr="00BA2802" w:rsidRDefault="001C7360" w:rsidP="001C7360">
      <w:pPr>
        <w:widowControl w:val="0"/>
        <w:suppressAutoHyphens/>
        <w:snapToGrid w:val="0"/>
        <w:jc w:val="both"/>
        <w:rPr>
          <w:rFonts w:ascii="Garamond" w:hAnsi="Garamond" w:cs="Tahoma"/>
          <w:sz w:val="24"/>
        </w:rPr>
      </w:pPr>
    </w:p>
    <w:p w14:paraId="2E208C3B" w14:textId="3A0A18A7"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color w:val="0F0F0F"/>
          <w:sz w:val="24"/>
          <w:lang w:val="en-GB"/>
        </w:rPr>
        <w:t>The Contractor</w:t>
      </w:r>
      <w:r w:rsidRPr="00BA2802">
        <w:rPr>
          <w:rFonts w:ascii="Garamond" w:hAnsi="Garamond"/>
          <w:sz w:val="24"/>
          <w:lang w:val="en-GB"/>
        </w:rPr>
        <w:t xml:space="preserve"> shall ensure that services are rendered correctly and in a high-quality manner, in accordance with the rules of the profession and regulations applicable in the Republic of Slovenia and the European Union (laws, rules and standards). In implementing the subject of the contract, the Contractor shall comply with the Contracting Authority’s instructions, and with the required and/or recommended security standards. </w:t>
      </w:r>
    </w:p>
    <w:p w14:paraId="31B07586" w14:textId="77777777" w:rsidR="001C7360" w:rsidRPr="00BA2802" w:rsidRDefault="001C7360" w:rsidP="001C7360">
      <w:pPr>
        <w:widowControl w:val="0"/>
        <w:suppressAutoHyphens/>
        <w:snapToGrid w:val="0"/>
        <w:jc w:val="both"/>
        <w:rPr>
          <w:rFonts w:ascii="Garamond" w:hAnsi="Garamond" w:cs="Tahoma"/>
          <w:sz w:val="24"/>
        </w:rPr>
      </w:pPr>
    </w:p>
    <w:p w14:paraId="59995119" w14:textId="77777777"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color w:val="0F0F0F"/>
          <w:sz w:val="24"/>
          <w:lang w:val="en-GB"/>
        </w:rPr>
        <w:t>The Contractor</w:t>
      </w:r>
      <w:r w:rsidRPr="00BA2802">
        <w:rPr>
          <w:rFonts w:ascii="Garamond" w:hAnsi="Garamond"/>
          <w:sz w:val="24"/>
          <w:lang w:val="en-GB"/>
        </w:rPr>
        <w:t xml:space="preserve"> shall be obliged to: </w:t>
      </w:r>
    </w:p>
    <w:p w14:paraId="69C9077E" w14:textId="77777777" w:rsidR="001C7360" w:rsidRPr="00BA2802" w:rsidRDefault="001C7360" w:rsidP="002C5770">
      <w:pPr>
        <w:pStyle w:val="Odstavekseznama"/>
        <w:widowControl w:val="0"/>
        <w:numPr>
          <w:ilvl w:val="0"/>
          <w:numId w:val="21"/>
        </w:numPr>
        <w:suppressAutoHyphens/>
        <w:snapToGrid w:val="0"/>
        <w:jc w:val="both"/>
        <w:rPr>
          <w:rFonts w:ascii="Garamond" w:hAnsi="Garamond" w:cs="Tahoma"/>
          <w:sz w:val="24"/>
        </w:rPr>
      </w:pPr>
      <w:r w:rsidRPr="00BA2802">
        <w:rPr>
          <w:rFonts w:ascii="Garamond" w:hAnsi="Garamond" w:cs="Tahoma"/>
          <w:sz w:val="24"/>
          <w:lang w:val="en-GB"/>
        </w:rPr>
        <w:t>request the Contracting Authority’s written consent for any change in the implementation of the contract;</w:t>
      </w:r>
    </w:p>
    <w:p w14:paraId="60315DB0" w14:textId="77777777" w:rsidR="001C7360" w:rsidRPr="00BA2802" w:rsidRDefault="001C7360" w:rsidP="002C5770">
      <w:pPr>
        <w:pStyle w:val="Odstavekseznama"/>
        <w:widowControl w:val="0"/>
        <w:numPr>
          <w:ilvl w:val="0"/>
          <w:numId w:val="21"/>
        </w:numPr>
        <w:suppressAutoHyphens/>
        <w:snapToGrid w:val="0"/>
        <w:jc w:val="both"/>
        <w:rPr>
          <w:rFonts w:ascii="Garamond" w:hAnsi="Garamond" w:cs="Tahoma"/>
          <w:sz w:val="24"/>
        </w:rPr>
      </w:pPr>
      <w:r w:rsidRPr="00BA2802">
        <w:rPr>
          <w:rFonts w:ascii="Garamond" w:hAnsi="Garamond" w:cs="Tahoma"/>
          <w:sz w:val="24"/>
          <w:lang w:val="en-GB"/>
        </w:rPr>
        <w:t>inform the Contracting Authority in a timely manner of potential obstacles in the provision of services;</w:t>
      </w:r>
    </w:p>
    <w:p w14:paraId="7A8AAD26" w14:textId="62BD26C7" w:rsidR="001C7360" w:rsidRPr="00BA2802" w:rsidRDefault="001C7360" w:rsidP="001C7360">
      <w:pPr>
        <w:pStyle w:val="Odstavekseznama"/>
        <w:widowControl w:val="0"/>
        <w:numPr>
          <w:ilvl w:val="0"/>
          <w:numId w:val="21"/>
        </w:numPr>
        <w:suppressAutoHyphens/>
        <w:snapToGrid w:val="0"/>
        <w:jc w:val="both"/>
        <w:rPr>
          <w:rFonts w:ascii="Garamond" w:hAnsi="Garamond" w:cs="Tahoma"/>
          <w:sz w:val="24"/>
        </w:rPr>
      </w:pPr>
      <w:r w:rsidRPr="00BA2802">
        <w:rPr>
          <w:rFonts w:ascii="Garamond" w:hAnsi="Garamond" w:cs="Tahoma"/>
          <w:sz w:val="24"/>
          <w:lang w:val="en-GB"/>
        </w:rPr>
        <w:t>protect the interests of the Contracting Authority and safeguard all information that it learns during the provision of services in accordance with the applicable regulations.</w:t>
      </w:r>
    </w:p>
    <w:p w14:paraId="3521779A" w14:textId="77777777" w:rsidR="001C7360" w:rsidRPr="00BA2802" w:rsidRDefault="001C7360" w:rsidP="001C7360">
      <w:pPr>
        <w:rPr>
          <w:rFonts w:ascii="Garamond" w:hAnsi="Garamond" w:cs="Tahoma"/>
          <w:sz w:val="24"/>
        </w:rPr>
      </w:pPr>
    </w:p>
    <w:p w14:paraId="5FF61EE4" w14:textId="77777777" w:rsidR="001C7360" w:rsidRPr="00BA2802" w:rsidRDefault="001C7360" w:rsidP="00BA2802">
      <w:pPr>
        <w:widowControl w:val="0"/>
        <w:tabs>
          <w:tab w:val="left" w:pos="5257"/>
        </w:tabs>
        <w:spacing w:line="288" w:lineRule="auto"/>
        <w:jc w:val="center"/>
        <w:rPr>
          <w:rFonts w:ascii="Garamond" w:hAnsi="Garamond" w:cs="Tahoma"/>
          <w:sz w:val="24"/>
        </w:rPr>
      </w:pPr>
      <w:r w:rsidRPr="00BA2802">
        <w:rPr>
          <w:rFonts w:ascii="Garamond" w:hAnsi="Garamond" w:cs="Tahoma"/>
          <w:sz w:val="24"/>
          <w:lang w:val="en-GB"/>
        </w:rPr>
        <w:t>Article 6</w:t>
      </w:r>
    </w:p>
    <w:p w14:paraId="000C09C4" w14:textId="0C6BF840" w:rsidR="001C7360" w:rsidRPr="00BA2802" w:rsidRDefault="001C7360" w:rsidP="001C7360">
      <w:pPr>
        <w:jc w:val="both"/>
        <w:rPr>
          <w:rFonts w:ascii="Garamond" w:hAnsi="Garamond"/>
          <w:sz w:val="24"/>
        </w:rPr>
      </w:pPr>
      <w:r w:rsidRPr="00BA2802">
        <w:rPr>
          <w:rFonts w:ascii="Garamond" w:hAnsi="Garamond"/>
          <w:sz w:val="24"/>
          <w:lang w:val="en-GB"/>
        </w:rPr>
        <w:lastRenderedPageBreak/>
        <w:t xml:space="preserve">The Contractor shall deliver the licences to the Contracting Authority’s address within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sz w:val="24"/>
          <w:lang w:val="en-GB"/>
        </w:rPr>
        <w:t>     </w:t>
      </w:r>
      <w:r w:rsidRPr="00BA2802">
        <w:rPr>
          <w:rFonts w:ascii="Garamond" w:hAnsi="Garamond"/>
          <w:sz w:val="24"/>
          <w:lang w:val="en-GB"/>
        </w:rPr>
        <w:fldChar w:fldCharType="end"/>
      </w:r>
      <w:r w:rsidRPr="00BA2802">
        <w:rPr>
          <w:rFonts w:ascii="Garamond" w:hAnsi="Garamond"/>
          <w:sz w:val="24"/>
          <w:lang w:val="en-GB"/>
        </w:rPr>
        <w:t xml:space="preserve"> days following the conclusion of this contract. </w:t>
      </w:r>
    </w:p>
    <w:p w14:paraId="68DF5E1F" w14:textId="77777777" w:rsidR="001C7360" w:rsidRPr="00BA2802" w:rsidRDefault="001C7360" w:rsidP="001C7360">
      <w:pPr>
        <w:jc w:val="both"/>
        <w:rPr>
          <w:rFonts w:ascii="Garamond" w:hAnsi="Garamond"/>
          <w:sz w:val="24"/>
        </w:rPr>
      </w:pPr>
    </w:p>
    <w:p w14:paraId="5C2AB4C3" w14:textId="30608F4B" w:rsidR="001C7360" w:rsidRPr="00BA2802" w:rsidRDefault="001C7360" w:rsidP="001C7360">
      <w:pPr>
        <w:jc w:val="both"/>
        <w:rPr>
          <w:rFonts w:ascii="Garamond" w:hAnsi="Garamond"/>
          <w:sz w:val="24"/>
        </w:rPr>
      </w:pPr>
      <w:r w:rsidRPr="00BA2802">
        <w:rPr>
          <w:rFonts w:ascii="Garamond" w:hAnsi="Garamond"/>
          <w:sz w:val="24"/>
          <w:lang w:val="en-GB"/>
        </w:rPr>
        <w:t xml:space="preserve">The Contractor shall draw up a handover report upon the delivery of licences. The report shall be signed by the administrators of this contract, confirming that the products in question are of the requisite quality, and delivered by the agreed deadline and in the ordered quantity. </w:t>
      </w:r>
    </w:p>
    <w:p w14:paraId="6D657AB9" w14:textId="77777777" w:rsidR="001C7360" w:rsidRPr="00BA2802" w:rsidRDefault="001C7360" w:rsidP="001C7360">
      <w:pPr>
        <w:jc w:val="both"/>
        <w:rPr>
          <w:rFonts w:ascii="Garamond" w:hAnsi="Garamond"/>
          <w:sz w:val="24"/>
        </w:rPr>
      </w:pPr>
    </w:p>
    <w:p w14:paraId="6921FBE6" w14:textId="01650883" w:rsidR="001C7360" w:rsidRPr="00BA2802" w:rsidRDefault="001C7360" w:rsidP="001C7360">
      <w:pPr>
        <w:jc w:val="both"/>
        <w:rPr>
          <w:rFonts w:ascii="Garamond" w:hAnsi="Garamond"/>
          <w:sz w:val="24"/>
        </w:rPr>
      </w:pPr>
      <w:r w:rsidRPr="00BA2802">
        <w:rPr>
          <w:rFonts w:ascii="Garamond" w:hAnsi="Garamond"/>
          <w:sz w:val="24"/>
          <w:lang w:val="en-GB"/>
        </w:rPr>
        <w:t>In the event of subsequently identified errors that are not in line with the handover report, the Contractor shall rectify those errors free of charge within the timeframes stipulated by the Contracting Authority for response and resolution times, as presented in the “Response times for errors” table. If errors cannot be rectified by the aforementioned deadlines, the Contractor shall deliver new licences to the Contracting Authority. Otherwise, the latter may charge a contractual penalty or withdraw from the contract. In all cases, the Contractor shall reimburse the Contracting Authority for damage incurred.</w:t>
      </w:r>
    </w:p>
    <w:p w14:paraId="276E690C" w14:textId="1C043161" w:rsidR="00457A36" w:rsidRPr="00BA2802" w:rsidRDefault="00457A36" w:rsidP="00457A36">
      <w:pPr>
        <w:ind w:left="357"/>
        <w:jc w:val="both"/>
        <w:rPr>
          <w:rFonts w:ascii="Garamond" w:hAnsi="Garamond"/>
          <w:color w:val="000000"/>
          <w:sz w:val="24"/>
        </w:rPr>
      </w:pPr>
    </w:p>
    <w:p w14:paraId="0FC38069" w14:textId="77777777" w:rsidR="005F51DE" w:rsidRPr="00BA2802" w:rsidRDefault="005F51DE" w:rsidP="00BA2802">
      <w:pPr>
        <w:jc w:val="both"/>
        <w:rPr>
          <w:rFonts w:ascii="Garamond" w:hAnsi="Garamond"/>
          <w:color w:val="000000"/>
          <w:sz w:val="24"/>
        </w:rPr>
      </w:pPr>
    </w:p>
    <w:p w14:paraId="49C53616" w14:textId="77777777" w:rsidR="001C7360" w:rsidRPr="00BA2802" w:rsidRDefault="001C7360" w:rsidP="001C7360">
      <w:pPr>
        <w:widowControl w:val="0"/>
        <w:tabs>
          <w:tab w:val="left" w:pos="360"/>
        </w:tabs>
        <w:suppressAutoHyphens/>
        <w:jc w:val="both"/>
        <w:rPr>
          <w:rFonts w:ascii="Garamond" w:hAnsi="Garamond" w:cs="Arial"/>
          <w:sz w:val="24"/>
        </w:rPr>
      </w:pPr>
      <w:r w:rsidRPr="00BA2802">
        <w:rPr>
          <w:rFonts w:ascii="Garamond" w:hAnsi="Garamond" w:cs="Arial"/>
          <w:sz w:val="24"/>
          <w:lang w:val="en-GB"/>
        </w:rPr>
        <w:t>Response times for errors:</w:t>
      </w:r>
    </w:p>
    <w:tbl>
      <w:tblPr>
        <w:tblStyle w:val="Navadnatabela1"/>
        <w:tblW w:w="0" w:type="auto"/>
        <w:tblLook w:val="04A0" w:firstRow="1" w:lastRow="0" w:firstColumn="1" w:lastColumn="0" w:noHBand="0" w:noVBand="1"/>
      </w:tblPr>
      <w:tblGrid>
        <w:gridCol w:w="1449"/>
        <w:gridCol w:w="7326"/>
        <w:gridCol w:w="1988"/>
      </w:tblGrid>
      <w:tr w:rsidR="001C7360" w:rsidRPr="00BA2802" w14:paraId="0D8C0076" w14:textId="77777777" w:rsidTr="00144E2A">
        <w:trPr>
          <w:cnfStyle w:val="100000000000" w:firstRow="1" w:lastRow="0" w:firstColumn="0" w:lastColumn="0" w:oddVBand="0" w:evenVBand="0" w:oddHBand="0" w:evenHBand="0" w:firstRowFirstColumn="0" w:firstRowLastColumn="0" w:lastRowFirstColumn="0" w:lastRowLastColumn="0"/>
          <w:trHeight w:val="217"/>
          <w:tblHead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DB8BB97" w14:textId="77777777" w:rsidR="001C7360" w:rsidRPr="00BA2802" w:rsidRDefault="001C7360" w:rsidP="00144E2A">
            <w:pPr>
              <w:pStyle w:val="Default"/>
              <w:rPr>
                <w:rFonts w:ascii="Garamond" w:hAnsi="Garamond"/>
              </w:rPr>
            </w:pPr>
            <w:r w:rsidRPr="00BA2802">
              <w:rPr>
                <w:rFonts w:ascii="Garamond" w:hAnsi="Garamond"/>
                <w:lang w:val="en-GB"/>
              </w:rPr>
              <w:t xml:space="preserve">Severity of error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3016247" w14:textId="77777777" w:rsidR="001C7360" w:rsidRPr="00BA2802" w:rsidRDefault="001C7360" w:rsidP="00144E2A">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Error criterion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7241025" w14:textId="77777777" w:rsidR="001C7360" w:rsidRPr="00BA2802" w:rsidRDefault="001C7360" w:rsidP="00144E2A">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Response time (in hours) </w:t>
            </w:r>
          </w:p>
        </w:tc>
      </w:tr>
      <w:tr w:rsidR="001C7360" w:rsidRPr="00BA2802" w14:paraId="7257F946" w14:textId="77777777" w:rsidTr="005F51DE">
        <w:trPr>
          <w:cnfStyle w:val="000000100000" w:firstRow="0" w:lastRow="0" w:firstColumn="0" w:lastColumn="0" w:oddVBand="0" w:evenVBand="0" w:oddHBand="1" w:evenHBand="0" w:firstRowFirstColumn="0" w:firstRowLastColumn="0" w:lastRowFirstColumn="0" w:lastRowLastColumn="0"/>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EFA5801" w14:textId="77777777" w:rsidR="001C7360" w:rsidRPr="00BA2802" w:rsidRDefault="001C7360" w:rsidP="00144E2A">
            <w:pPr>
              <w:pStyle w:val="Default"/>
              <w:rPr>
                <w:rFonts w:ascii="Garamond" w:hAnsi="Garamond"/>
              </w:rPr>
            </w:pPr>
            <w:r w:rsidRPr="00BA2802">
              <w:rPr>
                <w:rFonts w:ascii="Garamond" w:hAnsi="Garamond"/>
                <w:lang w:val="en-GB"/>
              </w:rPr>
              <w:t xml:space="preserve">Critical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0EED7C" w14:textId="77777777" w:rsidR="001C7360" w:rsidRPr="00BA2802"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Catastrophic error that results in the malfunctioning of the entire system. Software has damaged or destroyed a major set of data. </w:t>
            </w:r>
          </w:p>
          <w:p w14:paraId="58B9A70E" w14:textId="77777777" w:rsidR="001C7360" w:rsidRPr="00BA2802"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The majority of services provided by the system do not function. </w:t>
            </w:r>
          </w:p>
          <w:p w14:paraId="654AAB69" w14:textId="77777777" w:rsidR="001C7360" w:rsidRPr="00BA2802"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No workaround solution.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C9EC77D" w14:textId="5A22020D" w:rsidR="001C7360" w:rsidRPr="00BA2802" w:rsidRDefault="001C7360" w:rsidP="00144E2A">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BA2802" w14:paraId="6B47F21B" w14:textId="77777777" w:rsidTr="005F51DE">
        <w:trPr>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402DDCE" w14:textId="77777777" w:rsidR="001C7360" w:rsidRPr="00BA2802" w:rsidRDefault="001C7360" w:rsidP="00144E2A">
            <w:pPr>
              <w:pStyle w:val="Default"/>
              <w:rPr>
                <w:rFonts w:ascii="Garamond" w:hAnsi="Garamond"/>
              </w:rPr>
            </w:pPr>
            <w:r w:rsidRPr="00BA2802">
              <w:rPr>
                <w:rFonts w:ascii="Garamond" w:hAnsi="Garamond"/>
                <w:lang w:val="en-GB"/>
              </w:rPr>
              <w:t xml:space="preserve">High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03E68C"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Severe error that results in the malfunctioning of a specific part of the system. </w:t>
            </w:r>
          </w:p>
          <w:p w14:paraId="49B08A56"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The system generally functions, but the error prevents use by an individual group of users. </w:t>
            </w:r>
          </w:p>
          <w:p w14:paraId="14B7DA4A"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Key functions provided by the system do not work. </w:t>
            </w:r>
          </w:p>
          <w:p w14:paraId="6C3E0293"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No stable workaround solution.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1F5BC5D" w14:textId="65B5989E" w:rsidR="001C7360" w:rsidRPr="00BA2802" w:rsidRDefault="001C7360" w:rsidP="00144E2A">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r w:rsidR="001C7360" w:rsidRPr="00BA2802" w14:paraId="0F263B9B" w14:textId="77777777" w:rsidTr="005F51DE">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21FEA19" w14:textId="77777777" w:rsidR="001C7360" w:rsidRPr="00BA2802" w:rsidRDefault="001C7360" w:rsidP="00144E2A">
            <w:pPr>
              <w:pStyle w:val="Default"/>
              <w:rPr>
                <w:rFonts w:ascii="Garamond" w:hAnsi="Garamond"/>
              </w:rPr>
            </w:pPr>
            <w:r w:rsidRPr="00BA2802">
              <w:rPr>
                <w:rFonts w:ascii="Garamond" w:hAnsi="Garamond"/>
                <w:lang w:val="en-GB"/>
              </w:rPr>
              <w:t xml:space="preserve">Medium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D649753" w14:textId="77777777" w:rsidR="001C7360" w:rsidRPr="00BA2802"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Functional error that does not cause the malfunctioning of key system functions. </w:t>
            </w:r>
          </w:p>
          <w:p w14:paraId="770E279C" w14:textId="77777777" w:rsidR="001C7360" w:rsidRPr="00BA2802"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Error arises occasionally and does not significantly limit the speed of work processes. </w:t>
            </w:r>
          </w:p>
          <w:p w14:paraId="7512916A" w14:textId="77777777" w:rsidR="001C7360" w:rsidRPr="00BA2802"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A stable workaround solution is available.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461988D" w14:textId="02ACD4D2" w:rsidR="001C7360" w:rsidRPr="00BA2802" w:rsidRDefault="001C7360" w:rsidP="00144E2A">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BA2802" w14:paraId="73A885E4" w14:textId="77777777" w:rsidTr="005F51DE">
        <w:trPr>
          <w:trHeight w:val="242"/>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8C96FBE" w14:textId="77777777" w:rsidR="001C7360" w:rsidRPr="00BA2802" w:rsidRDefault="001C7360" w:rsidP="00144E2A">
            <w:pPr>
              <w:pStyle w:val="Default"/>
              <w:rPr>
                <w:rFonts w:ascii="Garamond" w:hAnsi="Garamond"/>
              </w:rPr>
            </w:pPr>
            <w:r w:rsidRPr="00BA2802">
              <w:rPr>
                <w:rFonts w:ascii="Garamond" w:hAnsi="Garamond"/>
                <w:lang w:val="en-GB"/>
              </w:rPr>
              <w:t xml:space="preserve">Low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2D09BF8"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Non-functional system deficiency or error. </w:t>
            </w:r>
          </w:p>
          <w:p w14:paraId="47FC7207"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Deficient documentation.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AAF56FA" w14:textId="3B6D3396" w:rsidR="001C7360" w:rsidRPr="00BA2802" w:rsidRDefault="001C7360" w:rsidP="00144E2A">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bl>
    <w:p w14:paraId="2B742B0C" w14:textId="77777777" w:rsidR="001C7360" w:rsidRPr="00BA2802" w:rsidRDefault="001C7360" w:rsidP="001C7360">
      <w:pPr>
        <w:jc w:val="both"/>
        <w:rPr>
          <w:rFonts w:ascii="Garamond" w:hAnsi="Garamond"/>
          <w:color w:val="000000"/>
          <w:sz w:val="24"/>
        </w:rPr>
      </w:pPr>
    </w:p>
    <w:p w14:paraId="55DC5C16"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7</w:t>
      </w:r>
    </w:p>
    <w:p w14:paraId="01C59F9F" w14:textId="7AA94E60"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 xml:space="preserve">If given the content of an error reported by the Contracting Authority the Contractor assesses that it will require more time to rectify that error than stipulated by the Contracting Authority, it shall inform the latter accordingly and provide justification for this. Based on the content of that justification, the Contracting Authority may set a new deadline for the rectification of the error or insist on the predefined deadlines set out in the table in the previous article. </w:t>
      </w:r>
    </w:p>
    <w:p w14:paraId="46603912" w14:textId="1D2AAF81" w:rsidR="001C7360" w:rsidRDefault="001C7360" w:rsidP="00CC5FC7">
      <w:pPr>
        <w:widowControl w:val="0"/>
        <w:tabs>
          <w:tab w:val="left" w:pos="5257"/>
        </w:tabs>
        <w:spacing w:line="288" w:lineRule="auto"/>
        <w:rPr>
          <w:rFonts w:ascii="Garamond" w:hAnsi="Garamond"/>
          <w:color w:val="000000"/>
          <w:sz w:val="24"/>
        </w:rPr>
      </w:pPr>
    </w:p>
    <w:p w14:paraId="66D6267E" w14:textId="7CF8B9F5" w:rsidR="00EF0F09" w:rsidRDefault="00EF0F09" w:rsidP="00EF0F09">
      <w:pPr>
        <w:widowControl w:val="0"/>
        <w:tabs>
          <w:tab w:val="left" w:pos="5257"/>
        </w:tabs>
        <w:spacing w:line="288" w:lineRule="auto"/>
        <w:jc w:val="both"/>
        <w:rPr>
          <w:rFonts w:ascii="Garamond" w:hAnsi="Garamond"/>
          <w:color w:val="000000"/>
          <w:sz w:val="24"/>
        </w:rPr>
      </w:pPr>
      <w:r>
        <w:rPr>
          <w:rFonts w:ascii="Garamond" w:hAnsi="Garamond"/>
          <w:color w:val="000000"/>
          <w:sz w:val="24"/>
        </w:rPr>
        <w:t>(</w:t>
      </w:r>
      <w:r w:rsidRPr="001962F0">
        <w:rPr>
          <w:rFonts w:ascii="Garamond" w:hAnsi="Garamond"/>
          <w:color w:val="000000"/>
          <w:sz w:val="24"/>
        </w:rPr>
        <w:t>V dogovoru z naročnikom se odzivni čas odprave napake lahko prilagodi tudi glede na lokacijo proizvajalca programske opreme (morebitna časovna razlika).</w:t>
      </w:r>
    </w:p>
    <w:p w14:paraId="099BB0D9" w14:textId="77777777" w:rsidR="00EF0F09" w:rsidRPr="00BA2802" w:rsidRDefault="00EF0F09" w:rsidP="00CC5FC7">
      <w:pPr>
        <w:widowControl w:val="0"/>
        <w:tabs>
          <w:tab w:val="left" w:pos="5257"/>
        </w:tabs>
        <w:spacing w:line="288" w:lineRule="auto"/>
        <w:rPr>
          <w:rFonts w:ascii="Garamond" w:hAnsi="Garamond"/>
          <w:color w:val="000000"/>
          <w:sz w:val="24"/>
        </w:rPr>
      </w:pPr>
    </w:p>
    <w:p w14:paraId="747A54C8"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8</w:t>
      </w:r>
    </w:p>
    <w:p w14:paraId="1413766B"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Contracting Authority undertakes to:</w:t>
      </w:r>
    </w:p>
    <w:p w14:paraId="49B2A0CA"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lastRenderedPageBreak/>
        <w:t>introduce the Contractor to the related work and provide it with all the data and information required for high-quality and timely provision of the services in question;</w:t>
      </w:r>
    </w:p>
    <w:p w14:paraId="64CF4EE1"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work with the Contractor so that the obligations assumed are fulfilled in a timely manner and to the satisfaction of both parties;</w:t>
      </w:r>
    </w:p>
    <w:p w14:paraId="0012045B"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notify the Contractor in a timely manner of all changes and new situations that could affect the fulfilment of the contractual obligations hereby assumed and the implementation of the contract;</w:t>
      </w:r>
    </w:p>
    <w:p w14:paraId="4E3DB8C7"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continuously monitor the fulfilment of contractual obligations in accordance with the annexes to this contract;</w:t>
      </w:r>
    </w:p>
    <w:p w14:paraId="30E67A18"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fulfil its contractual payment obligations; and</w:t>
      </w:r>
    </w:p>
    <w:p w14:paraId="14E6BCFE"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 xml:space="preserve">accept the software in question in terms of quantity and quality. </w:t>
      </w:r>
    </w:p>
    <w:p w14:paraId="0E0BAD33" w14:textId="77777777" w:rsidR="001C7360" w:rsidRPr="00BA2802" w:rsidRDefault="001C7360" w:rsidP="001C7360">
      <w:pPr>
        <w:jc w:val="both"/>
        <w:rPr>
          <w:rFonts w:ascii="Garamond" w:hAnsi="Garamond"/>
          <w:color w:val="000000"/>
          <w:sz w:val="24"/>
        </w:rPr>
      </w:pPr>
    </w:p>
    <w:p w14:paraId="710025E9" w14:textId="77777777" w:rsidR="001C7360" w:rsidRPr="00BA2802" w:rsidRDefault="001C7360" w:rsidP="00BA2802">
      <w:pPr>
        <w:widowControl w:val="0"/>
        <w:tabs>
          <w:tab w:val="left" w:pos="5257"/>
        </w:tabs>
        <w:spacing w:line="288" w:lineRule="auto"/>
        <w:jc w:val="center"/>
        <w:rPr>
          <w:rFonts w:ascii="Garamond" w:hAnsi="Garamond"/>
          <w:bCs/>
          <w:color w:val="000000"/>
          <w:sz w:val="24"/>
        </w:rPr>
      </w:pPr>
      <w:r w:rsidRPr="00BA2802">
        <w:rPr>
          <w:rFonts w:ascii="Garamond" w:hAnsi="Garamond"/>
          <w:color w:val="000000"/>
          <w:sz w:val="24"/>
          <w:lang w:val="en-GB"/>
        </w:rPr>
        <w:t>Article 9</w:t>
      </w:r>
    </w:p>
    <w:p w14:paraId="2DBB582D"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Contractor shall guarantee that the Contracting Authority will obtain all rights in connection with the licenced software that is the subject of this contract.</w:t>
      </w:r>
    </w:p>
    <w:p w14:paraId="07328BFF" w14:textId="77777777" w:rsidR="001C7360" w:rsidRPr="00BA2802" w:rsidRDefault="001C7360" w:rsidP="001C7360">
      <w:pPr>
        <w:jc w:val="both"/>
        <w:rPr>
          <w:rFonts w:ascii="Garamond" w:hAnsi="Garamond"/>
          <w:color w:val="000000"/>
          <w:sz w:val="24"/>
        </w:rPr>
      </w:pPr>
    </w:p>
    <w:p w14:paraId="356408AF" w14:textId="1C420359"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Contractor shall guarantee that it will fulfil all obligations in connection with the licenced software, and that it will rectify potential errors in accordance with the general terms and conditions that the manufacturer of the licenced software offers for specific licenced software products.</w:t>
      </w:r>
    </w:p>
    <w:p w14:paraId="0370393A" w14:textId="77777777" w:rsidR="001C7360" w:rsidRPr="00BA2802" w:rsidRDefault="001C7360" w:rsidP="001C7360">
      <w:pPr>
        <w:jc w:val="both"/>
        <w:rPr>
          <w:rFonts w:ascii="Garamond" w:hAnsi="Garamond"/>
          <w:color w:val="000000"/>
          <w:sz w:val="24"/>
        </w:rPr>
      </w:pPr>
    </w:p>
    <w:p w14:paraId="03500EAF"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10</w:t>
      </w:r>
    </w:p>
    <w:p w14:paraId="31501449" w14:textId="77777777" w:rsidR="001C7360" w:rsidRPr="00BA2802" w:rsidRDefault="001C7360" w:rsidP="001C7360">
      <w:pPr>
        <w:jc w:val="both"/>
        <w:rPr>
          <w:rFonts w:ascii="Garamond" w:hAnsi="Garamond"/>
          <w:color w:val="000000"/>
          <w:sz w:val="24"/>
          <w:lang w:val="en-GB"/>
        </w:rPr>
      </w:pPr>
      <w:r w:rsidRPr="00BA2802">
        <w:rPr>
          <w:rFonts w:ascii="Garamond" w:hAnsi="Garamond"/>
          <w:color w:val="000000"/>
          <w:sz w:val="24"/>
          <w:lang w:val="en-GB"/>
        </w:rPr>
        <w:t xml:space="preserve">The Contractor shall deliver to the Contracting Authority a licencing agreement for the software in question within 10 (ten) days from the conclusion of this contract. </w:t>
      </w:r>
    </w:p>
    <w:p w14:paraId="2B873DBB" w14:textId="77777777" w:rsidR="00BA2802" w:rsidRPr="00BA2802" w:rsidRDefault="00BA2802" w:rsidP="001C7360">
      <w:pPr>
        <w:jc w:val="both"/>
        <w:rPr>
          <w:rFonts w:ascii="Garamond" w:hAnsi="Garamond"/>
          <w:color w:val="000000"/>
          <w:sz w:val="24"/>
        </w:rPr>
      </w:pPr>
    </w:p>
    <w:p w14:paraId="6826FDA6" w14:textId="77777777" w:rsidR="001C7360" w:rsidRPr="00BA2802" w:rsidRDefault="001C7360" w:rsidP="001C7360">
      <w:pPr>
        <w:jc w:val="both"/>
        <w:rPr>
          <w:rFonts w:ascii="Garamond" w:hAnsi="Garamond"/>
          <w:color w:val="000000"/>
          <w:sz w:val="24"/>
        </w:rPr>
      </w:pPr>
    </w:p>
    <w:p w14:paraId="3ADDC4F0" w14:textId="77777777" w:rsidR="001C7360" w:rsidRPr="00BA2802" w:rsidRDefault="001C7360" w:rsidP="002C5770">
      <w:pPr>
        <w:pStyle w:val="Telobesedila"/>
        <w:widowControl w:val="0"/>
        <w:numPr>
          <w:ilvl w:val="0"/>
          <w:numId w:val="19"/>
        </w:numPr>
        <w:overflowPunct/>
        <w:autoSpaceDE/>
        <w:adjustRightInd/>
        <w:jc w:val="center"/>
        <w:textAlignment w:val="auto"/>
        <w:rPr>
          <w:rFonts w:ascii="Garamond" w:hAnsi="Garamond"/>
          <w:b/>
          <w:bCs/>
          <w:color w:val="000000"/>
          <w:sz w:val="24"/>
        </w:rPr>
      </w:pPr>
      <w:r w:rsidRPr="00BA2802">
        <w:rPr>
          <w:rFonts w:ascii="Garamond" w:hAnsi="Garamond"/>
          <w:b/>
          <w:bCs/>
          <w:color w:val="000000"/>
          <w:sz w:val="24"/>
          <w:lang w:val="en-GB"/>
        </w:rPr>
        <w:t>CONTRACTUAL PENALTY</w:t>
      </w:r>
    </w:p>
    <w:p w14:paraId="68D8F9C9" w14:textId="77777777" w:rsidR="001C7360" w:rsidRPr="00BA2802" w:rsidRDefault="001C7360" w:rsidP="001C7360">
      <w:pPr>
        <w:jc w:val="both"/>
        <w:rPr>
          <w:rFonts w:ascii="Garamond" w:hAnsi="Garamond"/>
          <w:color w:val="000000"/>
          <w:sz w:val="24"/>
        </w:rPr>
      </w:pPr>
    </w:p>
    <w:p w14:paraId="66F3829D"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11</w:t>
      </w:r>
    </w:p>
    <w:p w14:paraId="26E69EC6" w14:textId="2BF01B0B"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If the deadline set out in Article 6 of this contract for the delivery of the software is missed, the response time associated with a reported error is exceeded, or the deadline for the rectification of an error or the extended deadline for the rectification of an error confirmed by the Contracting Authority is exceeded, or if contractual obligations are fulfilled partially, incompletely or in poor quality through the sole fault of the Contractor, the latter shall pay a contractual penalty in the amount of 2% (two percent) of the total contractual value for every breach of contractual obligations.</w:t>
      </w:r>
    </w:p>
    <w:p w14:paraId="7865CE52" w14:textId="77777777" w:rsidR="001C7360" w:rsidRPr="00BA2802" w:rsidRDefault="001C7360" w:rsidP="001C7360">
      <w:pPr>
        <w:jc w:val="both"/>
        <w:rPr>
          <w:rFonts w:ascii="Garamond" w:hAnsi="Garamond"/>
          <w:color w:val="000000"/>
          <w:sz w:val="24"/>
        </w:rPr>
      </w:pPr>
    </w:p>
    <w:p w14:paraId="463EEE8B" w14:textId="5FA9F2C2" w:rsidR="001C7360" w:rsidRPr="008B0090" w:rsidRDefault="001C7360" w:rsidP="001C7360">
      <w:pPr>
        <w:jc w:val="both"/>
        <w:rPr>
          <w:rFonts w:ascii="Garamond" w:hAnsi="Garamond"/>
          <w:color w:val="000000"/>
          <w:sz w:val="24"/>
          <w:lang w:val="en-GB"/>
        </w:rPr>
      </w:pPr>
      <w:r w:rsidRPr="00BA2802">
        <w:rPr>
          <w:rFonts w:ascii="Garamond" w:hAnsi="Garamond"/>
          <w:color w:val="000000"/>
          <w:sz w:val="24"/>
          <w:lang w:val="en-GB"/>
        </w:rPr>
        <w:t xml:space="preserve">In the event of </w:t>
      </w:r>
      <w:r w:rsidRPr="00BA2802">
        <w:rPr>
          <w:rFonts w:ascii="Garamond" w:hAnsi="Garamond"/>
          <w:i/>
          <w:iCs/>
          <w:color w:val="000000"/>
          <w:sz w:val="24"/>
          <w:lang w:val="en-GB"/>
        </w:rPr>
        <w:t>force majeure</w:t>
      </w:r>
      <w:r w:rsidRPr="00BA2802">
        <w:rPr>
          <w:rFonts w:ascii="Garamond" w:hAnsi="Garamond"/>
          <w:color w:val="000000"/>
          <w:sz w:val="24"/>
          <w:lang w:val="en-GB"/>
        </w:rPr>
        <w:t>, the Contractor shall ask the Contracting Authority in writing for an extension of the deadline for the delivery of licences or the rectification of an error immediately after identifying the reason for that extension.</w:t>
      </w:r>
    </w:p>
    <w:p w14:paraId="77521B31" w14:textId="77777777" w:rsidR="001C7360" w:rsidRPr="00BA2802" w:rsidRDefault="001C7360" w:rsidP="001C7360">
      <w:pPr>
        <w:jc w:val="both"/>
        <w:rPr>
          <w:rFonts w:ascii="Garamond" w:hAnsi="Garamond"/>
          <w:color w:val="000000"/>
          <w:sz w:val="24"/>
        </w:rPr>
      </w:pPr>
    </w:p>
    <w:p w14:paraId="23EA18B2"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12</w:t>
      </w:r>
    </w:p>
    <w:p w14:paraId="66C21BBC" w14:textId="7569AB02"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contractual penalty shall be charged as a claim against the Contractor.</w:t>
      </w:r>
    </w:p>
    <w:p w14:paraId="3FAEE88B" w14:textId="77777777" w:rsidR="001C7360" w:rsidRPr="00BA2802" w:rsidRDefault="001C7360" w:rsidP="001C7360">
      <w:pPr>
        <w:jc w:val="both"/>
        <w:rPr>
          <w:rFonts w:ascii="Garamond" w:hAnsi="Garamond"/>
          <w:color w:val="000000"/>
          <w:sz w:val="24"/>
        </w:rPr>
      </w:pPr>
    </w:p>
    <w:p w14:paraId="341BEFE4" w14:textId="262FBECF"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 xml:space="preserve">In the event of a contractual penalty, the Contracting Authority shall assess the usefulness and functioning of the software in terms of the requirements from the tender documentation and technical specification, and the characteristics of the Contractor’s tender documentation, and shall determine whether it meets all the requirements set out in the Contracting Authority’s documentation so that the aforementioned measure against the Contractor can be suspended. </w:t>
      </w:r>
    </w:p>
    <w:p w14:paraId="2ECEDE0A" w14:textId="77777777" w:rsidR="001C7360" w:rsidRPr="00BA2802" w:rsidRDefault="001C7360" w:rsidP="001C7360">
      <w:pPr>
        <w:jc w:val="both"/>
        <w:rPr>
          <w:rFonts w:ascii="Garamond" w:hAnsi="Garamond"/>
          <w:color w:val="000000"/>
          <w:sz w:val="24"/>
        </w:rPr>
      </w:pPr>
    </w:p>
    <w:p w14:paraId="5128E1CD" w14:textId="23391550"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 xml:space="preserve">If the Contracting Authority subsequently determines that the obligations were not fulfilled in accordance with all the requirements set out in the tender documentation, technical specifications, instructions issued by the Contracting Authority, characteristics of the Contractor’s tender documentation and other agreements between the Contracting </w:t>
      </w:r>
      <w:r w:rsidRPr="00BA2802">
        <w:rPr>
          <w:rFonts w:ascii="Garamond" w:hAnsi="Garamond"/>
          <w:color w:val="000000"/>
          <w:sz w:val="24"/>
          <w:lang w:val="en-GB"/>
        </w:rPr>
        <w:lastRenderedPageBreak/>
        <w:t>Parties, the measure to reduce payments shall continue from the day of the confirmed report in the same manner as prior to the suspension of the measure.</w:t>
      </w:r>
    </w:p>
    <w:p w14:paraId="7E5804F3" w14:textId="77777777" w:rsidR="00BA2802" w:rsidRPr="00BA2802" w:rsidRDefault="00BA2802" w:rsidP="001C7360">
      <w:pPr>
        <w:jc w:val="both"/>
        <w:rPr>
          <w:rFonts w:ascii="Garamond" w:hAnsi="Garamond"/>
          <w:color w:val="000000"/>
          <w:sz w:val="24"/>
        </w:rPr>
      </w:pPr>
    </w:p>
    <w:p w14:paraId="2A63FBDC"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13</w:t>
      </w:r>
    </w:p>
    <w:p w14:paraId="58C1EF74"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Despite the measures imposed, the Contractor shall be obliged to provide all services arising from the subject of the contract. Otherwise, it shall be liable for any damage incurred by the Contracting Authority.</w:t>
      </w:r>
    </w:p>
    <w:p w14:paraId="1FAA903D" w14:textId="77777777" w:rsidR="001C7360" w:rsidRDefault="001C7360" w:rsidP="001C7360">
      <w:pPr>
        <w:jc w:val="both"/>
        <w:rPr>
          <w:rFonts w:ascii="Garamond" w:hAnsi="Garamond"/>
          <w:color w:val="000000"/>
          <w:sz w:val="24"/>
        </w:rPr>
      </w:pPr>
    </w:p>
    <w:p w14:paraId="15D2D857" w14:textId="77777777" w:rsidR="008B0090" w:rsidRPr="00BA2802" w:rsidRDefault="008B0090" w:rsidP="001C7360">
      <w:pPr>
        <w:jc w:val="both"/>
        <w:rPr>
          <w:rFonts w:ascii="Garamond" w:hAnsi="Garamond"/>
          <w:color w:val="000000"/>
          <w:sz w:val="24"/>
        </w:rPr>
      </w:pPr>
    </w:p>
    <w:p w14:paraId="6D6C3891"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14</w:t>
      </w:r>
    </w:p>
    <w:p w14:paraId="6BC30CA8"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 xml:space="preserve">If by its own fault the Contractor is more than 10 (ten) business days late in fulfilling its contractual obligations, the Contracting Authority may withdraw from this contract. In this case, the Contractor shall be considered to have failed to fulfil its contractual obligations and shall not be entitled to any payment. </w:t>
      </w:r>
    </w:p>
    <w:p w14:paraId="34C97E25" w14:textId="77777777" w:rsidR="001C7360" w:rsidRPr="00BA2802" w:rsidRDefault="001C7360" w:rsidP="001C7360">
      <w:pPr>
        <w:jc w:val="both"/>
        <w:rPr>
          <w:rFonts w:ascii="Garamond" w:hAnsi="Garamond"/>
          <w:color w:val="000000"/>
          <w:sz w:val="24"/>
        </w:rPr>
      </w:pPr>
    </w:p>
    <w:p w14:paraId="30F927AF"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If the actual damage incurred as a result of the delay exceeds the contractual penalty, the Contracting Authority may demand the reimbursement of actual damage. If the Contracting Parties cannot mutually agree on the amount of damage resulting from the delay, the competent court shall determine the amount of the damage.</w:t>
      </w:r>
    </w:p>
    <w:p w14:paraId="4F955B27" w14:textId="77777777" w:rsidR="001C7360" w:rsidRPr="00BA2802" w:rsidRDefault="001C7360" w:rsidP="001C7360">
      <w:pPr>
        <w:jc w:val="both"/>
        <w:rPr>
          <w:rFonts w:ascii="Garamond" w:hAnsi="Garamond"/>
          <w:color w:val="000000"/>
          <w:sz w:val="24"/>
        </w:rPr>
      </w:pPr>
    </w:p>
    <w:p w14:paraId="2FD6BB04"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15</w:t>
      </w:r>
    </w:p>
    <w:p w14:paraId="5BD145BE"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If a delay on the part of the Contractor or an error in the provision of services significantly reduces the usefulness of the subject of the contract, the Contracting Authority may unilaterally terminate the contract, effective on the day such an error arose.</w:t>
      </w:r>
    </w:p>
    <w:p w14:paraId="066D7A32" w14:textId="77777777" w:rsidR="001C7360" w:rsidRPr="00BA2802" w:rsidRDefault="001C7360" w:rsidP="001C7360">
      <w:pPr>
        <w:jc w:val="both"/>
        <w:rPr>
          <w:rFonts w:ascii="Garamond" w:hAnsi="Garamond"/>
          <w:color w:val="000000"/>
          <w:sz w:val="24"/>
        </w:rPr>
      </w:pPr>
    </w:p>
    <w:p w14:paraId="30F5806B"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payment of a contractual penalty due to a delay by the Contractor shall not release the Contractor from its liability for damage. On the contrary, the Contractor shall be fully liable for all associated damage incurred by the Contracting Authority.</w:t>
      </w:r>
    </w:p>
    <w:p w14:paraId="71A0E6B9" w14:textId="77777777" w:rsidR="001C7360" w:rsidRPr="00BA2802" w:rsidRDefault="001C7360" w:rsidP="001C7360">
      <w:pPr>
        <w:widowControl w:val="0"/>
        <w:tabs>
          <w:tab w:val="left" w:pos="5257"/>
        </w:tabs>
        <w:spacing w:line="288" w:lineRule="auto"/>
        <w:rPr>
          <w:rFonts w:ascii="Garamond" w:hAnsi="Garamond"/>
          <w:color w:val="000000"/>
          <w:sz w:val="24"/>
        </w:rPr>
      </w:pPr>
    </w:p>
    <w:p w14:paraId="44C04683"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16</w:t>
      </w:r>
    </w:p>
    <w:p w14:paraId="1F5DDA72"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Contracting Authority may implement the measures described above after it has sent a reminder to the Contractor, if the latter has not rectified the delay by a deadline that will not result in harmful consequences for the Contracting Authority. A reminder shall be sent to the Contractor by registered mail with advice of delivery, while notification of an impending reminder may be sent by email.</w:t>
      </w:r>
    </w:p>
    <w:p w14:paraId="6A6BAA47" w14:textId="21E769EA" w:rsidR="00457A36" w:rsidRPr="00BA2802" w:rsidRDefault="00457A36" w:rsidP="001C7360">
      <w:pPr>
        <w:jc w:val="both"/>
        <w:rPr>
          <w:rFonts w:ascii="Garamond" w:hAnsi="Garamond"/>
          <w:color w:val="000000"/>
          <w:sz w:val="24"/>
        </w:rPr>
      </w:pPr>
    </w:p>
    <w:p w14:paraId="11C2CC33" w14:textId="77777777" w:rsidR="00BA2802" w:rsidRPr="00BA2802" w:rsidRDefault="00BA2802" w:rsidP="001C7360">
      <w:pPr>
        <w:jc w:val="both"/>
        <w:rPr>
          <w:rFonts w:ascii="Garamond" w:hAnsi="Garamond"/>
          <w:color w:val="000000"/>
          <w:sz w:val="24"/>
        </w:rPr>
      </w:pPr>
    </w:p>
    <w:p w14:paraId="0042EB17" w14:textId="7727A233" w:rsidR="00B9056D" w:rsidRPr="00BA2802" w:rsidRDefault="00E41965" w:rsidP="002C5770">
      <w:pPr>
        <w:pStyle w:val="Telobesedila"/>
        <w:numPr>
          <w:ilvl w:val="0"/>
          <w:numId w:val="19"/>
        </w:numPr>
        <w:ind w:right="24"/>
        <w:jc w:val="center"/>
        <w:rPr>
          <w:rFonts w:ascii="Garamond" w:hAnsi="Garamond"/>
          <w:b/>
          <w:color w:val="0F0F0F"/>
          <w:sz w:val="24"/>
        </w:rPr>
      </w:pPr>
      <w:r w:rsidRPr="00BA2802">
        <w:rPr>
          <w:rFonts w:ascii="Garamond" w:hAnsi="Garamond"/>
          <w:b/>
          <w:bCs/>
          <w:color w:val="0F0F0F"/>
          <w:sz w:val="24"/>
          <w:lang w:val="en-GB"/>
        </w:rPr>
        <w:t>TRADE SECRET AND CONTRACTUAL PROCESSING OF PERSONAL DATA</w:t>
      </w:r>
    </w:p>
    <w:p w14:paraId="5E394D91" w14:textId="77777777" w:rsidR="00E41965" w:rsidRPr="00BA2802" w:rsidRDefault="00E41965" w:rsidP="00E41965">
      <w:pPr>
        <w:ind w:left="720"/>
        <w:rPr>
          <w:rFonts w:ascii="Garamond" w:hAnsi="Garamond" w:cs="Arial"/>
          <w:sz w:val="24"/>
        </w:rPr>
      </w:pPr>
    </w:p>
    <w:p w14:paraId="57619AB3" w14:textId="77777777"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17</w:t>
      </w:r>
    </w:p>
    <w:p w14:paraId="5678BBDD" w14:textId="77777777" w:rsidR="00E41965" w:rsidRPr="00BA2802" w:rsidRDefault="00E41965" w:rsidP="00E41965">
      <w:pPr>
        <w:jc w:val="both"/>
        <w:rPr>
          <w:rFonts w:ascii="Garamond" w:hAnsi="Garamond" w:cs="Arial"/>
          <w:sz w:val="24"/>
        </w:rPr>
      </w:pPr>
      <w:r w:rsidRPr="00BA2802">
        <w:rPr>
          <w:rFonts w:ascii="Garamond" w:hAnsi="Garamond" w:cs="Arial"/>
          <w:sz w:val="24"/>
          <w:lang w:val="en-GB"/>
        </w:rPr>
        <w:t xml:space="preserve"> The Contracting Parties shall be bound to keep as confidential and permanently protect any trade secrets that they obtain or learn about during the fulfilment of contractual obligations, whereby such data may not be used for their own gain or commercial purposes, and may not be communicated to third persons without the knowledge and consent of the Contracting Authority. The obligation to safeguard trade secrets shall apply during the implementation of this contract and in the period thereafter.</w:t>
      </w:r>
    </w:p>
    <w:p w14:paraId="70CBEA45" w14:textId="77777777" w:rsidR="00E41965" w:rsidRPr="00BA2802" w:rsidRDefault="00E41965" w:rsidP="00E41965">
      <w:pPr>
        <w:jc w:val="both"/>
        <w:rPr>
          <w:rFonts w:ascii="Garamond" w:hAnsi="Garamond" w:cs="Arial"/>
          <w:sz w:val="24"/>
        </w:rPr>
      </w:pPr>
    </w:p>
    <w:p w14:paraId="59E742DD" w14:textId="77777777" w:rsidR="00E41965" w:rsidRPr="00BA2802" w:rsidRDefault="00E41965" w:rsidP="00E41965">
      <w:pPr>
        <w:jc w:val="both"/>
        <w:rPr>
          <w:rFonts w:ascii="Garamond" w:hAnsi="Garamond" w:cs="Arial"/>
          <w:sz w:val="24"/>
        </w:rPr>
      </w:pPr>
      <w:r w:rsidRPr="00BA2802">
        <w:rPr>
          <w:rFonts w:ascii="Garamond" w:hAnsi="Garamond" w:cs="Arial"/>
          <w:sz w:val="24"/>
          <w:lang w:val="en-GB"/>
        </w:rPr>
        <w:t xml:space="preserve">The Contractor shall be obliged to inform all persons with whom it has entered into a work or other contractual relationship that they could come into contact with confidential information that constitutes a trade secret in the course of their work, and that they must handle this information with the utmost care while fulfilling their duties. </w:t>
      </w:r>
    </w:p>
    <w:p w14:paraId="17FD0469" w14:textId="77777777" w:rsidR="00E41965" w:rsidRPr="00BA2802" w:rsidRDefault="00E41965" w:rsidP="00E41965">
      <w:pPr>
        <w:jc w:val="both"/>
        <w:rPr>
          <w:rFonts w:ascii="Garamond" w:hAnsi="Garamond" w:cs="Arial"/>
          <w:sz w:val="24"/>
        </w:rPr>
      </w:pPr>
    </w:p>
    <w:p w14:paraId="609EE7BD" w14:textId="77777777" w:rsidR="00E41965" w:rsidRPr="00BA2802" w:rsidRDefault="00E41965" w:rsidP="00E41965">
      <w:pPr>
        <w:jc w:val="both"/>
        <w:rPr>
          <w:rFonts w:ascii="Garamond" w:hAnsi="Garamond" w:cs="Arial"/>
          <w:sz w:val="24"/>
        </w:rPr>
      </w:pPr>
      <w:r w:rsidRPr="00BA2802">
        <w:rPr>
          <w:rFonts w:ascii="Garamond" w:hAnsi="Garamond" w:cs="Arial"/>
          <w:sz w:val="24"/>
          <w:lang w:val="en-GB"/>
        </w:rPr>
        <w:t xml:space="preserve">If the provisions on the protection of trade secrets are violated, the Contractor shall be liable to the Contracting Authority for any direct and indirect damage caused. Any misuse of information shall constitute the criminal liability of the perpetrators. </w:t>
      </w:r>
    </w:p>
    <w:p w14:paraId="62C6505A" w14:textId="77777777" w:rsidR="00BA2802" w:rsidRPr="00BA2802" w:rsidRDefault="00BA2802" w:rsidP="00BA2802">
      <w:pPr>
        <w:widowControl w:val="0"/>
        <w:tabs>
          <w:tab w:val="left" w:pos="5257"/>
        </w:tabs>
        <w:spacing w:line="288" w:lineRule="auto"/>
        <w:jc w:val="center"/>
        <w:rPr>
          <w:rFonts w:ascii="Garamond" w:eastAsia="Arial" w:hAnsi="Garamond" w:cstheme="minorBidi"/>
          <w:color w:val="0F0F0F"/>
          <w:sz w:val="24"/>
          <w:lang w:val="en-GB"/>
        </w:rPr>
      </w:pPr>
    </w:p>
    <w:p w14:paraId="22A7D30F" w14:textId="3EFDF96E" w:rsidR="00E41965" w:rsidRPr="00BA2802" w:rsidRDefault="00E41965" w:rsidP="00BA2802">
      <w:pPr>
        <w:widowControl w:val="0"/>
        <w:tabs>
          <w:tab w:val="left" w:pos="5257"/>
        </w:tabs>
        <w:spacing w:line="288" w:lineRule="auto"/>
        <w:jc w:val="center"/>
        <w:rPr>
          <w:rFonts w:ascii="Garamond" w:eastAsia="Arial" w:hAnsi="Garamond" w:cstheme="minorBidi"/>
          <w:color w:val="0F0F0F"/>
          <w:sz w:val="24"/>
        </w:rPr>
      </w:pPr>
      <w:r w:rsidRPr="00BA2802">
        <w:rPr>
          <w:rFonts w:ascii="Garamond" w:eastAsia="Arial" w:hAnsi="Garamond" w:cstheme="minorBidi"/>
          <w:color w:val="0F0F0F"/>
          <w:sz w:val="24"/>
          <w:lang w:val="en-GB"/>
        </w:rPr>
        <w:lastRenderedPageBreak/>
        <w:t>Article 18</w:t>
      </w:r>
    </w:p>
    <w:p w14:paraId="1B58BB45" w14:textId="7627B085"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This section governs the relations between the Contracting Authority (for the remainder of this section: the Controller) and the Contractor (for the remainder of this section: the Processor) in relation to personal data processing as part of the provision of services covered in this contract, especially the definition of:</w:t>
      </w:r>
    </w:p>
    <w:p w14:paraId="36151138"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 xml:space="preserve">the content of personal data processing, </w:t>
      </w:r>
    </w:p>
    <w:p w14:paraId="6142724D"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the nature and purpose of personal data processing,</w:t>
      </w:r>
    </w:p>
    <w:p w14:paraId="4D27CF76"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 xml:space="preserve">categories of personal data, </w:t>
      </w:r>
    </w:p>
    <w:p w14:paraId="0B4EB365"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 xml:space="preserve">categories of data subjects, </w:t>
      </w:r>
    </w:p>
    <w:p w14:paraId="6544CEC7"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the rights and obligations of the Controller and Processor,</w:t>
      </w:r>
    </w:p>
    <w:p w14:paraId="1BBDA520"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the duration of personal data processing, and</w:t>
      </w:r>
    </w:p>
    <w:p w14:paraId="557487A1"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measures after personal data processing has been completed.</w:t>
      </w:r>
    </w:p>
    <w:p w14:paraId="7283FE82" w14:textId="77777777" w:rsidR="00E41965" w:rsidRPr="00BA2802" w:rsidRDefault="00E41965" w:rsidP="00E41965">
      <w:pPr>
        <w:spacing w:line="276" w:lineRule="auto"/>
        <w:rPr>
          <w:rFonts w:ascii="Garamond" w:hAnsi="Garamond" w:cs="Arial"/>
          <w:sz w:val="24"/>
        </w:rPr>
      </w:pPr>
    </w:p>
    <w:p w14:paraId="4CC7A4F5"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Under this contract the Processor undertakes to provide sufficient guarantees for the provision of adequate technical and organisational measures in accordance with this contract and the General Data Protection Regulation (GDPR) in such a way that processing ensures that data subjects’ rights are protected.</w:t>
      </w:r>
    </w:p>
    <w:p w14:paraId="22101BDB" w14:textId="77777777" w:rsidR="00E41965" w:rsidRPr="00BA2802" w:rsidRDefault="00E41965" w:rsidP="00E41965">
      <w:pPr>
        <w:spacing w:line="276" w:lineRule="auto"/>
        <w:jc w:val="both"/>
        <w:rPr>
          <w:rFonts w:ascii="Garamond" w:hAnsi="Garamond" w:cs="Arial"/>
          <w:sz w:val="24"/>
        </w:rPr>
      </w:pPr>
    </w:p>
    <w:p w14:paraId="5F0953A8" w14:textId="78D1D18B" w:rsidR="00E41965" w:rsidRPr="00BA2802" w:rsidRDefault="00E41965" w:rsidP="00BA2802">
      <w:pPr>
        <w:widowControl w:val="0"/>
        <w:tabs>
          <w:tab w:val="left" w:pos="5257"/>
        </w:tabs>
        <w:spacing w:line="288" w:lineRule="auto"/>
        <w:jc w:val="center"/>
        <w:rPr>
          <w:rFonts w:ascii="Garamond" w:hAnsi="Garamond"/>
          <w:sz w:val="24"/>
        </w:rPr>
      </w:pPr>
      <w:r w:rsidRPr="00BA2802">
        <w:rPr>
          <w:rFonts w:ascii="Garamond" w:eastAsia="Arial" w:hAnsi="Garamond" w:cstheme="minorBidi"/>
          <w:color w:val="0F0F0F"/>
          <w:sz w:val="24"/>
          <w:lang w:val="en-GB"/>
        </w:rPr>
        <w:t>Article 19</w:t>
      </w:r>
    </w:p>
    <w:p w14:paraId="03DB4F98" w14:textId="6D057B36" w:rsidR="00E41965" w:rsidRPr="00BA2802" w:rsidRDefault="00E41965" w:rsidP="00E41965">
      <w:pPr>
        <w:spacing w:line="276" w:lineRule="auto"/>
        <w:jc w:val="center"/>
        <w:rPr>
          <w:rFonts w:ascii="Garamond" w:hAnsi="Garamond"/>
          <w:sz w:val="24"/>
        </w:rPr>
      </w:pPr>
      <w:r w:rsidRPr="00BA2802">
        <w:rPr>
          <w:rFonts w:ascii="Garamond" w:hAnsi="Garamond"/>
          <w:sz w:val="24"/>
          <w:lang w:val="en-GB"/>
        </w:rPr>
        <w:t>(Content, purpose and nature of personal data processing)</w:t>
      </w:r>
    </w:p>
    <w:p w14:paraId="0F891B7D"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Processor shall process the personal data it receives pursuant to this contract exclusively on behalf and for the account of the Controller, and only within the framework and scope necessary for the purpose of providing services under this contract.</w:t>
      </w:r>
    </w:p>
    <w:p w14:paraId="19F056C4" w14:textId="77777777" w:rsidR="00E41965" w:rsidRPr="00BA2802" w:rsidRDefault="00E41965" w:rsidP="00E41965">
      <w:pPr>
        <w:spacing w:line="276" w:lineRule="auto"/>
        <w:ind w:left="720"/>
        <w:contextualSpacing/>
        <w:jc w:val="both"/>
        <w:rPr>
          <w:rFonts w:ascii="Garamond" w:hAnsi="Garamond"/>
          <w:sz w:val="24"/>
        </w:rPr>
      </w:pPr>
    </w:p>
    <w:p w14:paraId="343D5434"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Processor is aware that the purposes and means of personal data processing are to be determined exclusively by the Controller. The Processor shall not itself determine the purposes and means of processing the personal data that it receives from the Controller for processing under this contract. If the Processor violates the GDPR by determining the purposes and means of personal data processing, which is contrary to this contract, the Processor shall be deemed an independent Controller that has no appropriate legal basis for such processing.</w:t>
      </w:r>
    </w:p>
    <w:p w14:paraId="2FD40ECE" w14:textId="77777777" w:rsidR="00E41965" w:rsidRPr="00BA2802" w:rsidRDefault="00E41965" w:rsidP="00E41965">
      <w:pPr>
        <w:spacing w:line="276" w:lineRule="auto"/>
        <w:jc w:val="both"/>
        <w:rPr>
          <w:rFonts w:ascii="Garamond" w:hAnsi="Garamond"/>
          <w:sz w:val="24"/>
        </w:rPr>
      </w:pPr>
    </w:p>
    <w:p w14:paraId="7548CC59"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For the purpose of providing the services under this contract and for its entire duration, the Controller shall provide the Processor with access to personal data remotely, at the Controller’s premises or at another agreed location. The Processor shall process personal data exclusively for the purpose of acquainting itself with the data and shall not store the data on its workstations. </w:t>
      </w:r>
    </w:p>
    <w:p w14:paraId="04D47888" w14:textId="77777777" w:rsidR="00E41965" w:rsidRPr="00BA2802" w:rsidRDefault="00E41965" w:rsidP="00E41965">
      <w:pPr>
        <w:spacing w:line="276" w:lineRule="auto"/>
        <w:jc w:val="both"/>
        <w:rPr>
          <w:rFonts w:ascii="Garamond" w:hAnsi="Garamond"/>
          <w:sz w:val="24"/>
        </w:rPr>
      </w:pPr>
    </w:p>
    <w:p w14:paraId="6620B92B" w14:textId="1C4FCC8F" w:rsidR="00E41965" w:rsidRPr="00BA2802" w:rsidRDefault="00E41965" w:rsidP="00BA2802">
      <w:pPr>
        <w:widowControl w:val="0"/>
        <w:tabs>
          <w:tab w:val="left" w:pos="5257"/>
        </w:tabs>
        <w:spacing w:line="288" w:lineRule="auto"/>
        <w:jc w:val="center"/>
        <w:rPr>
          <w:rFonts w:ascii="Garamond" w:hAnsi="Garamond"/>
          <w:sz w:val="24"/>
        </w:rPr>
      </w:pPr>
      <w:r w:rsidRPr="00BA2802">
        <w:rPr>
          <w:rFonts w:ascii="Garamond" w:hAnsi="Garamond"/>
          <w:sz w:val="24"/>
          <w:lang w:val="en-GB"/>
        </w:rPr>
        <w:t>Article 20</w:t>
      </w:r>
    </w:p>
    <w:p w14:paraId="106C9691" w14:textId="77777777" w:rsidR="00E41965" w:rsidRPr="00BA2802" w:rsidRDefault="00E41965" w:rsidP="00E41965">
      <w:pPr>
        <w:spacing w:line="276" w:lineRule="auto"/>
        <w:jc w:val="center"/>
        <w:rPr>
          <w:rFonts w:ascii="Garamond" w:hAnsi="Garamond"/>
          <w:sz w:val="24"/>
        </w:rPr>
      </w:pPr>
      <w:r w:rsidRPr="00BA2802">
        <w:rPr>
          <w:rFonts w:ascii="Garamond" w:hAnsi="Garamond"/>
          <w:sz w:val="24"/>
          <w:lang w:val="en-GB"/>
        </w:rPr>
        <w:t>(Categories of personal data and categories of data subjects)</w:t>
      </w:r>
    </w:p>
    <w:p w14:paraId="30D8FA64"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After this contract is concluded and for its entire duration, the Controller will also make available to the Processor for inspection other categories of personal data relating to other categories of individuals who are not explicitly defined in the preceding paragraph of this article, provided that in specific exceptional cases this data is necessary for the provision of individual services under this contract and the Controller has an appropriate legal basis to process it.</w:t>
      </w:r>
    </w:p>
    <w:p w14:paraId="0F0A8D45" w14:textId="77777777" w:rsidR="00E41965" w:rsidRPr="00BA2802" w:rsidRDefault="00E41965" w:rsidP="00E41965">
      <w:pPr>
        <w:spacing w:line="276" w:lineRule="auto"/>
        <w:ind w:left="720"/>
        <w:contextualSpacing/>
        <w:jc w:val="both"/>
        <w:rPr>
          <w:rFonts w:ascii="Garamond" w:hAnsi="Garamond"/>
          <w:sz w:val="24"/>
        </w:rPr>
      </w:pPr>
    </w:p>
    <w:p w14:paraId="22DA59B9"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The Processor will not export the personal data that it receives under this contract to third countries, except when required to do so, and to the extent required by the Controller, the EU or the Slovenian law. In this event, it shall notify the Controller in advance of transferring personal data to third countries, in accordance with the applicable legislation. </w:t>
      </w:r>
    </w:p>
    <w:p w14:paraId="0654C3C0" w14:textId="77777777" w:rsidR="00BA2802" w:rsidRPr="00BA2802" w:rsidRDefault="00BA2802" w:rsidP="00E41965">
      <w:pPr>
        <w:spacing w:line="276" w:lineRule="auto"/>
        <w:jc w:val="both"/>
        <w:rPr>
          <w:rFonts w:ascii="Garamond" w:hAnsi="Garamond" w:cs="Arial"/>
          <w:sz w:val="24"/>
          <w:lang w:val="en-GB"/>
        </w:rPr>
      </w:pPr>
    </w:p>
    <w:p w14:paraId="7430A3A5"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categories of personal data and data subjects that the Controller will convey to the Processor for processing under and for the purpose of implementing this contract are specified in the table above.</w:t>
      </w:r>
    </w:p>
    <w:p w14:paraId="0902E156" w14:textId="77777777" w:rsidR="00E41965" w:rsidRDefault="00E41965" w:rsidP="00E41965">
      <w:pPr>
        <w:spacing w:line="276" w:lineRule="auto"/>
        <w:jc w:val="both"/>
        <w:rPr>
          <w:rFonts w:ascii="Garamond" w:hAnsi="Garamond" w:cs="Arial"/>
          <w:sz w:val="24"/>
        </w:rPr>
      </w:pPr>
    </w:p>
    <w:p w14:paraId="54C24F9B" w14:textId="77777777" w:rsidR="008B0090" w:rsidRDefault="008B0090" w:rsidP="00E41965">
      <w:pPr>
        <w:spacing w:line="276" w:lineRule="auto"/>
        <w:jc w:val="both"/>
        <w:rPr>
          <w:rFonts w:ascii="Garamond" w:hAnsi="Garamond" w:cs="Arial"/>
          <w:sz w:val="24"/>
        </w:rPr>
      </w:pPr>
    </w:p>
    <w:p w14:paraId="3D74CA85" w14:textId="77777777" w:rsidR="008B0090" w:rsidRDefault="008B0090" w:rsidP="00E41965">
      <w:pPr>
        <w:spacing w:line="276" w:lineRule="auto"/>
        <w:jc w:val="both"/>
        <w:rPr>
          <w:rFonts w:ascii="Garamond" w:hAnsi="Garamond" w:cs="Arial"/>
          <w:sz w:val="24"/>
        </w:rPr>
      </w:pPr>
    </w:p>
    <w:p w14:paraId="448A28A8" w14:textId="77777777" w:rsidR="008B0090" w:rsidRPr="00BA2802" w:rsidRDefault="008B0090" w:rsidP="00E41965">
      <w:pPr>
        <w:spacing w:line="276" w:lineRule="auto"/>
        <w:jc w:val="both"/>
        <w:rPr>
          <w:rFonts w:ascii="Garamond" w:hAnsi="Garamond" w:cs="Arial"/>
          <w:sz w:val="24"/>
        </w:rPr>
      </w:pPr>
    </w:p>
    <w:p w14:paraId="4E8B6567" w14:textId="1D19DC2F"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21</w:t>
      </w:r>
    </w:p>
    <w:p w14:paraId="54BDECFE"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(Controllers’ rights and obligations)</w:t>
      </w:r>
    </w:p>
    <w:p w14:paraId="1539BE8B"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Controller shall have the right to supervise the Processor’s work under this contract, at any time during regular business hours based on prior notification. The Controller may exercise control for any justified reason that relates to the contract. This includes ensuring the compliance of the Processor’s work with the Controller’s requirements, the implementation of and compliance with technical and other security measures to safeguard personal data, and compliance with the applicable laws.</w:t>
      </w:r>
    </w:p>
    <w:p w14:paraId="634F8E0C" w14:textId="77777777" w:rsidR="00E41965" w:rsidRPr="00BA2802" w:rsidRDefault="00E41965" w:rsidP="00E41965">
      <w:pPr>
        <w:spacing w:line="276" w:lineRule="auto"/>
        <w:jc w:val="both"/>
        <w:rPr>
          <w:rFonts w:ascii="Garamond" w:hAnsi="Garamond"/>
          <w:sz w:val="24"/>
        </w:rPr>
      </w:pPr>
    </w:p>
    <w:p w14:paraId="7E093AFF" w14:textId="577053D4"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22</w:t>
      </w:r>
    </w:p>
    <w:p w14:paraId="43294445"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(Processor’s obligations towards the Controller)</w:t>
      </w:r>
    </w:p>
    <w:p w14:paraId="212CD9D1"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Processor undertakes to:</w:t>
      </w:r>
    </w:p>
    <w:p w14:paraId="50ACFD18"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not employ or otherwise engage another processor (hereinafter: processing subcontractor), without the prior special or general written consent of the Controller.</w:t>
      </w:r>
      <w:r w:rsidRPr="00BA2802">
        <w:rPr>
          <w:rFonts w:ascii="Garamond" w:hAnsi="Garamond"/>
          <w:sz w:val="24"/>
          <w:lang w:val="en-GB"/>
        </w:rPr>
        <w:t xml:space="preserve"> The Processor shall notify the Controller of all intended engagements of processing subcontractors by a reasonable time prior to subcontracting personal data processing, and no later than 15 days prior to subcontracting. The Controller shall have the right to oppose the engagement of a selected processing subcontractor and, in the event that the Processor persists in engaging the processing subcontractor in question, to terminate this contract and the agreement referred to in Article 1 of this contract with immediate effect and without a period of notice. If the Controller does not exercise the right to withdraw from this contract before the planned subcontracting of personal data processing, it shall be deemed to have agreed to the engagement of the selected subcontractor. </w:t>
      </w:r>
    </w:p>
    <w:p w14:paraId="17765737"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process</w:t>
      </w:r>
      <w:r w:rsidRPr="00BA2802">
        <w:rPr>
          <w:rFonts w:ascii="Garamond" w:hAnsi="Garamond"/>
          <w:sz w:val="24"/>
          <w:lang w:val="en-GB"/>
        </w:rPr>
        <w:t xml:space="preserve"> personal data </w:t>
      </w:r>
      <w:r w:rsidRPr="00BA2802">
        <w:rPr>
          <w:rFonts w:ascii="Garamond" w:hAnsi="Garamond"/>
          <w:b/>
          <w:bCs/>
          <w:sz w:val="24"/>
          <w:lang w:val="en-GB"/>
        </w:rPr>
        <w:t>only according to the Controller’s documented instructions</w:t>
      </w:r>
      <w:r w:rsidRPr="00BA2802">
        <w:rPr>
          <w:rFonts w:ascii="Garamond" w:hAnsi="Garamond"/>
          <w:sz w:val="24"/>
          <w:lang w:val="en-GB"/>
        </w:rPr>
        <w:t>, including instructions regarding transfers of personal data to a third country or international organisation, unless the EU law or the law of a Member State applicable to the Processor provides otherwise. In the latter case, the Processor shall inform the Controller of such a legal requirement prior to the processing of data, unless the law in question prohibits such notification for important reasons of public interest;</w:t>
      </w:r>
    </w:p>
    <w:p w14:paraId="31FC9620"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 xml:space="preserve">ensure that the </w:t>
      </w:r>
      <w:r w:rsidRPr="00BA2802">
        <w:rPr>
          <w:rFonts w:ascii="Garamond" w:hAnsi="Garamond"/>
          <w:b/>
          <w:bCs/>
          <w:sz w:val="24"/>
          <w:lang w:val="en-GB"/>
        </w:rPr>
        <w:t xml:space="preserve">persons authorised to process personal data are bound by confidentiality </w:t>
      </w:r>
      <w:r w:rsidRPr="00BA2802">
        <w:rPr>
          <w:rFonts w:ascii="Garamond" w:hAnsi="Garamond"/>
          <w:sz w:val="24"/>
          <w:lang w:val="en-GB"/>
        </w:rPr>
        <w:t>or are bound to protect confidentiality by the relevant law;</w:t>
      </w:r>
    </w:p>
    <w:p w14:paraId="4218057E"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 xml:space="preserve">use appropriate </w:t>
      </w:r>
      <w:r w:rsidRPr="00BA2802">
        <w:rPr>
          <w:rFonts w:ascii="Garamond" w:hAnsi="Garamond"/>
          <w:b/>
          <w:bCs/>
          <w:sz w:val="24"/>
          <w:lang w:val="en-GB"/>
        </w:rPr>
        <w:t>technical and organisational personal data protection measures</w:t>
      </w:r>
      <w:r w:rsidRPr="00BA2802">
        <w:rPr>
          <w:rFonts w:ascii="Garamond" w:hAnsi="Garamond"/>
          <w:sz w:val="24"/>
          <w:lang w:val="en-GB"/>
        </w:rPr>
        <w:t xml:space="preserve"> (personal data processing security) to ensure a level of security appropriate to the risk;</w:t>
      </w:r>
    </w:p>
    <w:p w14:paraId="2E9791A2"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 xml:space="preserve">assist the Controller </w:t>
      </w:r>
      <w:r w:rsidRPr="00BA2802">
        <w:rPr>
          <w:rFonts w:ascii="Garamond" w:hAnsi="Garamond"/>
          <w:b/>
          <w:bCs/>
          <w:sz w:val="24"/>
          <w:lang w:val="en-GB"/>
        </w:rPr>
        <w:t>with the appropriate technical and organisational measures</w:t>
      </w:r>
      <w:r w:rsidRPr="00BA2802">
        <w:rPr>
          <w:rFonts w:ascii="Garamond" w:hAnsi="Garamond"/>
          <w:sz w:val="24"/>
          <w:lang w:val="en-GB"/>
        </w:rPr>
        <w:t>, taking into account the nature of processing, when possible, in fulfilling the Controller's obligation to respond to requests to exercise the data subjects’ rights, and specifically it shall assist the Controller in:</w:t>
      </w:r>
    </w:p>
    <w:p w14:paraId="07BACC0C"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formulating accurate and transparent information and communication in relation to personal data processing (Articles 12, 13 and 14 of the GDPR);</w:t>
      </w:r>
    </w:p>
    <w:p w14:paraId="243293D2"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of access to data concerning them (Article 15 of the GDPR);</w:t>
      </w:r>
    </w:p>
    <w:p w14:paraId="435DA041"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rectification (Article 16 of the GDPR);</w:t>
      </w:r>
    </w:p>
    <w:p w14:paraId="79D9A398"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erasure (“right to be forgotten”; Article 17 of the GDPR);</w:t>
      </w:r>
    </w:p>
    <w:p w14:paraId="2D65F116"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lastRenderedPageBreak/>
        <w:t>exercising the data subject’s right to restriction of processing (Article 18 of the GDPR);</w:t>
      </w:r>
    </w:p>
    <w:p w14:paraId="3ADE9E00"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data portability (Article 20 of the GDPR);</w:t>
      </w:r>
    </w:p>
    <w:p w14:paraId="09604B02"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object (Article 21 of the GDPR);</w:t>
      </w:r>
    </w:p>
    <w:p w14:paraId="4E2A3982"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rights in connection with automated individual decision-making, including profiling (Article 22 of the GDPR).</w:t>
      </w:r>
    </w:p>
    <w:p w14:paraId="44ED0964"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assisting the Controller in meeting the following obligations, taking into account the nature of the processing and the information to which it has access:</w:t>
      </w:r>
    </w:p>
    <w:p w14:paraId="548E2103"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the implementation of appropriate measures to ensure the security of personal data processing (Article 32 of the GDPR);</w:t>
      </w:r>
    </w:p>
    <w:p w14:paraId="6B954834"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official notification of a personal data breach to the supervisory authority (Article 33 of the GDPR);</w:t>
      </w:r>
    </w:p>
    <w:p w14:paraId="58FFE41B"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communication of a personal data breach to the data subject (Article 34 of the GDPR);</w:t>
      </w:r>
    </w:p>
    <w:p w14:paraId="6BDECB54"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data protection impact assessment (Article 35 of the GDPR);</w:t>
      </w:r>
    </w:p>
    <w:p w14:paraId="5D2B4874"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prior consultation with the supervisory authority after a data protection impact assessment has been made (Article 36 of the GDPR).</w:t>
      </w:r>
    </w:p>
    <w:p w14:paraId="60877C8E"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delete or return all personal data</w:t>
      </w:r>
      <w:r w:rsidRPr="00BA2802">
        <w:rPr>
          <w:rFonts w:ascii="Garamond" w:hAnsi="Garamond"/>
          <w:sz w:val="24"/>
          <w:lang w:val="en-GB"/>
        </w:rPr>
        <w:t xml:space="preserve">, in accordance with the Controller’s decision, following the completion of processing services, and </w:t>
      </w:r>
      <w:r w:rsidRPr="00BA2802">
        <w:rPr>
          <w:rFonts w:ascii="Garamond" w:hAnsi="Garamond"/>
          <w:b/>
          <w:bCs/>
          <w:sz w:val="24"/>
          <w:lang w:val="en-GB"/>
        </w:rPr>
        <w:t>destroy any existing copies</w:t>
      </w:r>
      <w:r w:rsidRPr="00BA2802">
        <w:rPr>
          <w:rFonts w:ascii="Garamond" w:hAnsi="Garamond"/>
          <w:sz w:val="24"/>
          <w:lang w:val="en-GB"/>
        </w:rPr>
        <w:t>, unless the EU law or the law of a Member State prescribes the retention of personal data;</w:t>
      </w:r>
    </w:p>
    <w:p w14:paraId="48C23B70"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make available</w:t>
      </w:r>
      <w:r w:rsidRPr="00BA2802">
        <w:rPr>
          <w:rFonts w:ascii="Garamond" w:hAnsi="Garamond"/>
          <w:sz w:val="24"/>
          <w:lang w:val="en-GB"/>
        </w:rPr>
        <w:t xml:space="preserve"> to the Controller </w:t>
      </w:r>
      <w:r w:rsidRPr="00BA2802">
        <w:rPr>
          <w:rFonts w:ascii="Garamond" w:hAnsi="Garamond"/>
          <w:b/>
          <w:bCs/>
          <w:sz w:val="24"/>
          <w:lang w:val="en-GB"/>
        </w:rPr>
        <w:t>all information</w:t>
      </w:r>
      <w:r w:rsidRPr="00BA2802">
        <w:rPr>
          <w:rFonts w:ascii="Garamond" w:hAnsi="Garamond"/>
          <w:sz w:val="24"/>
          <w:lang w:val="en-GB"/>
        </w:rPr>
        <w:t xml:space="preserve"> required to demonstrate fulfilment of the obligations under this contract, and </w:t>
      </w:r>
      <w:r w:rsidRPr="00BA2802">
        <w:rPr>
          <w:rFonts w:ascii="Garamond" w:hAnsi="Garamond"/>
          <w:b/>
          <w:bCs/>
          <w:sz w:val="24"/>
          <w:lang w:val="en-GB"/>
        </w:rPr>
        <w:t xml:space="preserve">enable </w:t>
      </w:r>
      <w:r w:rsidRPr="00BA2802">
        <w:rPr>
          <w:rFonts w:ascii="Garamond" w:hAnsi="Garamond"/>
          <w:sz w:val="24"/>
          <w:lang w:val="en-GB"/>
        </w:rPr>
        <w:t xml:space="preserve">the Controller or another auditor authorised by the Controller </w:t>
      </w:r>
      <w:r w:rsidRPr="00BA2802">
        <w:rPr>
          <w:rFonts w:ascii="Garamond" w:hAnsi="Garamond"/>
          <w:b/>
          <w:bCs/>
          <w:sz w:val="24"/>
          <w:lang w:val="en-GB"/>
        </w:rPr>
        <w:t xml:space="preserve">to carry out audits </w:t>
      </w:r>
      <w:r w:rsidRPr="00BA2802">
        <w:rPr>
          <w:rFonts w:ascii="Garamond" w:hAnsi="Garamond"/>
          <w:sz w:val="24"/>
          <w:lang w:val="en-GB"/>
        </w:rPr>
        <w:t>and reviews, and to take part in them. The Processor shall inform the Controller if, in its opinion, instructions are in breach of this contract, the GDPR or other EU provisions or Member State regulations on personal data protection; it shall do so within 24 hours of the moment it has learned of these instructions.</w:t>
      </w:r>
    </w:p>
    <w:p w14:paraId="5E6F0816" w14:textId="77777777" w:rsidR="00E41965" w:rsidRPr="00BA2802" w:rsidRDefault="00E41965" w:rsidP="00E41965">
      <w:pPr>
        <w:spacing w:line="276" w:lineRule="auto"/>
        <w:jc w:val="both"/>
        <w:rPr>
          <w:rFonts w:ascii="Garamond" w:hAnsi="Garamond"/>
          <w:sz w:val="24"/>
        </w:rPr>
      </w:pPr>
    </w:p>
    <w:p w14:paraId="64960A02"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If a data subject addresses a request for access to or the rectification or erasure of data directly to the Processor, the Processor shall notify the Controller without delay and await the latter’s written instructions.</w:t>
      </w:r>
    </w:p>
    <w:p w14:paraId="6B0ADCA5" w14:textId="77777777" w:rsidR="00E41965" w:rsidRPr="00BA2802" w:rsidRDefault="00E41965" w:rsidP="00E41965">
      <w:pPr>
        <w:spacing w:line="276" w:lineRule="auto"/>
        <w:jc w:val="both"/>
        <w:rPr>
          <w:rFonts w:ascii="Garamond" w:hAnsi="Garamond"/>
          <w:sz w:val="24"/>
        </w:rPr>
      </w:pPr>
    </w:p>
    <w:p w14:paraId="1ABF91B1"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Processor and its representative (if the latter exists) shall keep records of all types of processing activities that they perform on behalf of the Controller. Those records shall contain data in accordance with the provisions of the second paragraph of Article 30 of the GDPR.</w:t>
      </w:r>
    </w:p>
    <w:p w14:paraId="4244EE92" w14:textId="77777777" w:rsidR="00E41965" w:rsidRPr="00BA2802" w:rsidRDefault="00E41965" w:rsidP="00E41965">
      <w:pPr>
        <w:spacing w:line="276" w:lineRule="auto"/>
        <w:jc w:val="both"/>
        <w:rPr>
          <w:rFonts w:ascii="Garamond" w:hAnsi="Garamond"/>
          <w:sz w:val="24"/>
        </w:rPr>
      </w:pPr>
    </w:p>
    <w:p w14:paraId="69812483"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If the Processor hires a processing subcontractor under the conditions set out in point a. of the first paragraph of this article, the Processor shall conclude a suitable data processing contract with the processing subcontractor that obliges the latter to comply with the personal data protection standards that are same as or stricter than set out in this contract. If the processing subcontractor fails to fulfil its personal data protection obligations, the Processor shall be fully liable to the Controller for the fulfilment of the processing subcontractor’s obligations. </w:t>
      </w:r>
    </w:p>
    <w:p w14:paraId="1A62AEC0" w14:textId="77777777" w:rsidR="00E41965" w:rsidRPr="00BA2802" w:rsidRDefault="00E41965" w:rsidP="00E41965">
      <w:pPr>
        <w:spacing w:line="276" w:lineRule="auto"/>
        <w:jc w:val="both"/>
        <w:rPr>
          <w:rFonts w:ascii="Garamond" w:hAnsi="Garamond"/>
          <w:sz w:val="24"/>
        </w:rPr>
      </w:pPr>
    </w:p>
    <w:p w14:paraId="56D6CA93"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After being informed of a personal data breach, the Processor shall officially notify the Controller of the breach without delay, and within 24 hours at the latest. </w:t>
      </w:r>
    </w:p>
    <w:p w14:paraId="0926468B" w14:textId="77777777" w:rsidR="00E41965" w:rsidRPr="00BA2802" w:rsidRDefault="00E41965" w:rsidP="00E41965">
      <w:pPr>
        <w:spacing w:line="276" w:lineRule="auto"/>
        <w:jc w:val="both"/>
        <w:rPr>
          <w:rFonts w:ascii="Garamond" w:hAnsi="Garamond"/>
          <w:sz w:val="24"/>
        </w:rPr>
      </w:pPr>
    </w:p>
    <w:p w14:paraId="1C6CED82" w14:textId="05443AEE"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23</w:t>
      </w:r>
    </w:p>
    <w:p w14:paraId="19E051BF"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(processing headed by the Controller or Processor)</w:t>
      </w:r>
    </w:p>
    <w:p w14:paraId="4DACC4BB"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Processor and any other person that follows the Controller’s or Processor’s instructions and has access to personal data shall not process that data without adequate instructions from the Controller, unless required to do so by the EU law or the law of a Member State.</w:t>
      </w:r>
    </w:p>
    <w:p w14:paraId="2C9A7BFB" w14:textId="77777777" w:rsidR="00BA2802" w:rsidRPr="00BA2802" w:rsidRDefault="00BA2802" w:rsidP="00E41965">
      <w:pPr>
        <w:spacing w:line="276" w:lineRule="auto"/>
        <w:jc w:val="both"/>
        <w:rPr>
          <w:rFonts w:ascii="Garamond" w:hAnsi="Garamond" w:cs="Arial"/>
          <w:sz w:val="24"/>
        </w:rPr>
      </w:pPr>
    </w:p>
    <w:p w14:paraId="52E13D49" w14:textId="4D63FAD5"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24</w:t>
      </w:r>
    </w:p>
    <w:p w14:paraId="25F90040"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(direct application of the GDPR)</w:t>
      </w:r>
    </w:p>
    <w:p w14:paraId="5C8B4BD9"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When in doubt, the Contracting Parties hereby agree to directly apply the provisions of the GDPR in connection with personal data processing, unless explicitly stated otherwise in this contract.</w:t>
      </w:r>
    </w:p>
    <w:p w14:paraId="66E9B14D" w14:textId="77777777" w:rsidR="00E41965" w:rsidRDefault="00E41965" w:rsidP="00E41965">
      <w:pPr>
        <w:spacing w:line="276" w:lineRule="auto"/>
        <w:jc w:val="both"/>
        <w:rPr>
          <w:rFonts w:ascii="Garamond" w:hAnsi="Garamond" w:cs="Arial"/>
          <w:sz w:val="24"/>
        </w:rPr>
      </w:pPr>
    </w:p>
    <w:p w14:paraId="034694CB" w14:textId="77777777" w:rsidR="008B0090" w:rsidRPr="00BA2802" w:rsidRDefault="008B0090" w:rsidP="00E41965">
      <w:pPr>
        <w:spacing w:line="276" w:lineRule="auto"/>
        <w:jc w:val="both"/>
        <w:rPr>
          <w:rFonts w:ascii="Garamond" w:hAnsi="Garamond" w:cs="Arial"/>
          <w:sz w:val="24"/>
        </w:rPr>
      </w:pPr>
    </w:p>
    <w:p w14:paraId="2E43BF46" w14:textId="22745934"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 xml:space="preserve">Article 25 </w:t>
      </w:r>
    </w:p>
    <w:p w14:paraId="780DB445"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(notification and communication)</w:t>
      </w:r>
    </w:p>
    <w:p w14:paraId="40C9C516"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Controller shall appoint an authorised person (and a deputy) to send instructions and requirements, while the Processor shall appoint an authorised recipient (and his/her deputy) to whom those instructions and requirements shall be sent. The Contracting Parties shall notify each other of any changes with regard to the appointed persons without unnecessary delay. In urgent cases, instructions and requirements may be sent by and to other persons, if the appointed persons are unavailable.</w:t>
      </w:r>
    </w:p>
    <w:p w14:paraId="179AA6F3" w14:textId="77777777" w:rsidR="00E41965" w:rsidRPr="00BA2802" w:rsidRDefault="00E41965" w:rsidP="00E41965">
      <w:pPr>
        <w:spacing w:line="276" w:lineRule="auto"/>
        <w:jc w:val="both"/>
        <w:rPr>
          <w:rFonts w:ascii="Garamond" w:hAnsi="Garamond" w:cs="Arial"/>
          <w:sz w:val="24"/>
        </w:rPr>
      </w:pPr>
    </w:p>
    <w:p w14:paraId="23037678"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Authorised persons for communication and notification under this contract shall be:</w:t>
      </w:r>
    </w:p>
    <w:p w14:paraId="56E4AA4A"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 xml:space="preserve">For the Controller: </w:t>
      </w:r>
    </w:p>
    <w:p w14:paraId="1D65CAC7" w14:textId="77777777" w:rsidR="00E41965" w:rsidRPr="00BA2802" w:rsidRDefault="00E41965" w:rsidP="002C5770">
      <w:pPr>
        <w:widowControl w:val="0"/>
        <w:numPr>
          <w:ilvl w:val="0"/>
          <w:numId w:val="26"/>
        </w:numPr>
        <w:spacing w:line="276" w:lineRule="auto"/>
        <w:contextualSpacing/>
        <w:jc w:val="both"/>
        <w:rPr>
          <w:rFonts w:ascii="Garamond" w:hAnsi="Garamond" w:cs="Arial"/>
          <w:sz w:val="24"/>
        </w:rPr>
      </w:pPr>
      <w:r w:rsidRPr="00BA2802">
        <w:rPr>
          <w:rFonts w:ascii="Garamond" w:hAnsi="Garamond" w:cs="Arial"/>
          <w:sz w:val="24"/>
          <w:lang w:val="en-GB"/>
        </w:rPr>
        <w:t>Contract administrator: Nina Komočar Urbanija,</w:t>
      </w:r>
    </w:p>
    <w:p w14:paraId="6520EB5D" w14:textId="77777777" w:rsidR="00E41965" w:rsidRPr="00BA2802" w:rsidRDefault="00E41965" w:rsidP="002C5770">
      <w:pPr>
        <w:widowControl w:val="0"/>
        <w:numPr>
          <w:ilvl w:val="0"/>
          <w:numId w:val="26"/>
        </w:numPr>
        <w:spacing w:line="276" w:lineRule="auto"/>
        <w:contextualSpacing/>
        <w:jc w:val="both"/>
        <w:rPr>
          <w:rFonts w:ascii="Garamond" w:hAnsi="Garamond" w:cs="Arial"/>
          <w:sz w:val="24"/>
        </w:rPr>
      </w:pPr>
      <w:r w:rsidRPr="00BA2802">
        <w:rPr>
          <w:rFonts w:ascii="Garamond" w:hAnsi="Garamond" w:cs="Arial"/>
          <w:sz w:val="24"/>
          <w:lang w:val="en-GB"/>
        </w:rPr>
        <w:t xml:space="preserve">Data Protection Officer (DPO): dpo@uni-lj.si. </w:t>
      </w:r>
    </w:p>
    <w:p w14:paraId="3AF23C08" w14:textId="77777777" w:rsidR="00E41965" w:rsidRPr="00BA2802" w:rsidRDefault="00E41965" w:rsidP="00E41965">
      <w:pPr>
        <w:spacing w:line="276" w:lineRule="auto"/>
        <w:jc w:val="both"/>
        <w:rPr>
          <w:rFonts w:ascii="Garamond" w:hAnsi="Garamond" w:cs="Arial"/>
          <w:sz w:val="24"/>
        </w:rPr>
      </w:pPr>
    </w:p>
    <w:p w14:paraId="79F5D24C"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 xml:space="preserve">For the Processor: </w:t>
      </w:r>
    </w:p>
    <w:p w14:paraId="6691B42E" w14:textId="77777777" w:rsidR="00E41965" w:rsidRPr="00BA2802" w:rsidRDefault="00E41965" w:rsidP="002C5770">
      <w:pPr>
        <w:widowControl w:val="0"/>
        <w:numPr>
          <w:ilvl w:val="0"/>
          <w:numId w:val="26"/>
        </w:numPr>
        <w:spacing w:line="276" w:lineRule="auto"/>
        <w:contextualSpacing/>
        <w:jc w:val="both"/>
        <w:rPr>
          <w:rFonts w:ascii="Garamond" w:hAnsi="Garamond" w:cs="Arial"/>
          <w:sz w:val="24"/>
        </w:rPr>
      </w:pPr>
      <w:r w:rsidRPr="00BA2802">
        <w:rPr>
          <w:rFonts w:ascii="Garamond" w:hAnsi="Garamond" w:cs="Arial"/>
          <w:sz w:val="24"/>
          <w:lang w:val="en-GB"/>
        </w:rPr>
        <w:t xml:space="preserve">Contract administrator: Klemen Kraigher Mišič, </w:t>
      </w:r>
      <w:hyperlink r:id="rId17" w:history="1">
        <w:r w:rsidRPr="00BA2802">
          <w:rPr>
            <w:rStyle w:val="Hiperpovezava"/>
            <w:rFonts w:ascii="Garamond" w:hAnsi="Garamond" w:cs="Arial"/>
            <w:sz w:val="24"/>
          </w:rPr>
          <w:t>klemen@gdprplus.si</w:t>
        </w:r>
      </w:hyperlink>
      <w:r w:rsidRPr="00BA2802">
        <w:rPr>
          <w:rFonts w:ascii="Garamond" w:hAnsi="Garamond" w:cs="Arial"/>
          <w:sz w:val="24"/>
          <w:lang w:val="en-GB"/>
        </w:rPr>
        <w:t>, +386 40 802 969</w:t>
      </w:r>
    </w:p>
    <w:p w14:paraId="58FE11CF" w14:textId="77777777" w:rsidR="00B9056D" w:rsidRPr="00BA2802" w:rsidRDefault="00B9056D" w:rsidP="00B9056D">
      <w:pPr>
        <w:pStyle w:val="Telobesedila"/>
        <w:ind w:right="24"/>
        <w:rPr>
          <w:rFonts w:ascii="Garamond" w:hAnsi="Garamond"/>
          <w:color w:val="0F0F0F"/>
          <w:sz w:val="24"/>
          <w:szCs w:val="24"/>
        </w:rPr>
      </w:pPr>
    </w:p>
    <w:p w14:paraId="25FE14E2" w14:textId="77777777" w:rsidR="00B9056D" w:rsidRPr="00BA2802" w:rsidRDefault="00B9056D" w:rsidP="00B9056D">
      <w:pPr>
        <w:pStyle w:val="Telobesedila"/>
        <w:ind w:right="24"/>
        <w:rPr>
          <w:rFonts w:ascii="Garamond" w:hAnsi="Garamond"/>
          <w:color w:val="0F0F0F"/>
          <w:sz w:val="24"/>
          <w:szCs w:val="24"/>
        </w:rPr>
      </w:pPr>
    </w:p>
    <w:p w14:paraId="1F73DE0C" w14:textId="77777777" w:rsidR="00B9056D" w:rsidRPr="008B0090" w:rsidRDefault="00B9056D" w:rsidP="002C5770">
      <w:pPr>
        <w:pStyle w:val="Odstavekseznama"/>
        <w:numPr>
          <w:ilvl w:val="0"/>
          <w:numId w:val="19"/>
        </w:numPr>
        <w:spacing w:after="14" w:line="247" w:lineRule="auto"/>
        <w:ind w:right="48"/>
        <w:jc w:val="center"/>
        <w:rPr>
          <w:rFonts w:ascii="Garamond" w:eastAsia="Garamond" w:hAnsi="Garamond" w:cs="Garamond"/>
          <w:color w:val="000000"/>
          <w:sz w:val="24"/>
          <w:szCs w:val="22"/>
        </w:rPr>
      </w:pPr>
      <w:r w:rsidRPr="00BA2802">
        <w:rPr>
          <w:rFonts w:ascii="Garamond" w:eastAsia="Garamond" w:hAnsi="Garamond" w:cs="Garamond"/>
          <w:b/>
          <w:bCs/>
          <w:color w:val="000000"/>
          <w:sz w:val="24"/>
          <w:szCs w:val="22"/>
          <w:lang w:val="en-GB"/>
        </w:rPr>
        <w:t>VALIDITY OF THE CONTRACT</w:t>
      </w:r>
    </w:p>
    <w:p w14:paraId="45C6E877" w14:textId="77777777" w:rsidR="008B0090" w:rsidRPr="008B0090" w:rsidRDefault="008B0090" w:rsidP="008B0090">
      <w:pPr>
        <w:spacing w:after="14" w:line="247" w:lineRule="auto"/>
        <w:ind w:right="48"/>
        <w:rPr>
          <w:rFonts w:ascii="Garamond" w:eastAsia="Garamond" w:hAnsi="Garamond" w:cs="Garamond"/>
          <w:color w:val="000000"/>
          <w:sz w:val="24"/>
          <w:szCs w:val="22"/>
        </w:rPr>
      </w:pPr>
    </w:p>
    <w:p w14:paraId="3B1A31D3" w14:textId="190D8E47" w:rsidR="00B9056D" w:rsidRPr="00BA2802" w:rsidRDefault="00B9056D" w:rsidP="00BA2802">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26</w:t>
      </w:r>
    </w:p>
    <w:p w14:paraId="76F63FB8"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The contract </w:t>
      </w:r>
      <w:bookmarkStart w:id="24" w:name="_Hlk64411182"/>
      <w:r w:rsidRPr="00BA2802">
        <w:rPr>
          <w:rFonts w:ascii="Garamond" w:hAnsi="Garamond"/>
          <w:color w:val="0F0F0F"/>
          <w:sz w:val="24"/>
          <w:szCs w:val="24"/>
          <w:lang w:val="en-GB"/>
        </w:rPr>
        <w:t>shall enter into force on the day it is signed by the last Contracting Party</w:t>
      </w:r>
      <w:bookmarkEnd w:id="24"/>
      <w:r w:rsidRPr="00BA2802">
        <w:rPr>
          <w:rFonts w:ascii="Garamond" w:hAnsi="Garamond"/>
          <w:color w:val="0F0F0F"/>
          <w:sz w:val="24"/>
          <w:szCs w:val="24"/>
          <w:lang w:val="en-GB"/>
        </w:rPr>
        <w:t xml:space="preserve"> and </w:t>
      </w:r>
      <w:bookmarkStart w:id="25" w:name="_GoBack"/>
      <w:r w:rsidRPr="00A159B2">
        <w:rPr>
          <w:rFonts w:ascii="Garamond" w:hAnsi="Garamond"/>
          <w:color w:val="0F0F0F"/>
          <w:sz w:val="24"/>
          <w:szCs w:val="24"/>
          <w:lang w:val="en-GB"/>
        </w:rPr>
        <w:t>shall be in effect for a period of 3 years.</w:t>
      </w:r>
      <w:bookmarkEnd w:id="25"/>
    </w:p>
    <w:p w14:paraId="5FF76E67" w14:textId="77777777" w:rsidR="00B9056D" w:rsidRPr="00BA2802" w:rsidRDefault="00B9056D" w:rsidP="00B9056D">
      <w:pPr>
        <w:pStyle w:val="Telobesedila"/>
        <w:ind w:right="24"/>
        <w:rPr>
          <w:rFonts w:ascii="Garamond" w:hAnsi="Garamond"/>
          <w:color w:val="0F0F0F"/>
          <w:sz w:val="24"/>
          <w:szCs w:val="24"/>
        </w:rPr>
      </w:pPr>
    </w:p>
    <w:p w14:paraId="3253494C"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This contract may be amended or supplemented by means of a written annex adopted and signed by both Contracting Parties. Should any of the contractual provisions be or become void, this shall not affect the remaining contractual provisions. The void provision shall be replaced by a valid provision that corresponds to the greatest extent possible to the purpose intended by the void provision.</w:t>
      </w:r>
    </w:p>
    <w:p w14:paraId="402FC752" w14:textId="77777777" w:rsidR="00B9056D" w:rsidRPr="00BA2802" w:rsidRDefault="00B9056D" w:rsidP="00B9056D">
      <w:pPr>
        <w:pStyle w:val="Telobesedila"/>
        <w:ind w:right="24"/>
        <w:rPr>
          <w:rFonts w:ascii="Garamond" w:hAnsi="Garamond"/>
          <w:color w:val="0F0F0F"/>
          <w:sz w:val="24"/>
          <w:szCs w:val="24"/>
        </w:rPr>
      </w:pPr>
    </w:p>
    <w:p w14:paraId="03FE5F0C" w14:textId="77777777" w:rsidR="00B9056D" w:rsidRPr="00BA2802" w:rsidRDefault="00B9056D" w:rsidP="00BA2802">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27</w:t>
      </w:r>
    </w:p>
    <w:p w14:paraId="5091030F"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The Contracting Authority may withdraw from this contract. The notice period shall be three (3) months and shall begin on the day following the receipt of the withdrawal notice. The withdrawal shall be done in writing.</w:t>
      </w:r>
    </w:p>
    <w:p w14:paraId="662F3D06" w14:textId="77777777" w:rsidR="00B9056D" w:rsidRPr="00BA2802" w:rsidRDefault="00B9056D" w:rsidP="00B9056D">
      <w:pPr>
        <w:pStyle w:val="Telobesedila"/>
        <w:ind w:left="351" w:right="24"/>
        <w:rPr>
          <w:rFonts w:ascii="Garamond" w:hAnsi="Garamond"/>
          <w:color w:val="0F0F0F"/>
          <w:sz w:val="24"/>
          <w:szCs w:val="24"/>
        </w:rPr>
      </w:pPr>
    </w:p>
    <w:p w14:paraId="3D450292"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Any of the Contracting Parties may withdraw from the contract in the event of material or recurring breaches of the contractual provisions. In such a case, the notice period shall be fifteen (15) days. In the event of enforcing a shorter notice period, the Contracting Parties shall provide a written warning concerning material or recurring breaches, including a deadline for the rectification of deficiencies.</w:t>
      </w:r>
    </w:p>
    <w:p w14:paraId="1B806A64" w14:textId="77777777" w:rsidR="00B9056D" w:rsidRPr="00BA2802" w:rsidRDefault="00B9056D" w:rsidP="00B9056D">
      <w:pPr>
        <w:pStyle w:val="Telobesedila"/>
        <w:ind w:right="24"/>
        <w:rPr>
          <w:rFonts w:ascii="Garamond" w:hAnsi="Garamond" w:cs="Arial"/>
          <w:sz w:val="24"/>
        </w:rPr>
      </w:pPr>
    </w:p>
    <w:p w14:paraId="287E3F84" w14:textId="77777777" w:rsidR="00B9056D" w:rsidRPr="00BA2802" w:rsidRDefault="00B9056D" w:rsidP="00B9056D">
      <w:pPr>
        <w:pStyle w:val="Telobesedila"/>
        <w:ind w:right="24"/>
        <w:rPr>
          <w:rFonts w:ascii="Garamond" w:hAnsi="Garamond" w:cs="Arial"/>
          <w:sz w:val="24"/>
        </w:rPr>
      </w:pPr>
      <w:r w:rsidRPr="00BA2802">
        <w:rPr>
          <w:rFonts w:ascii="Garamond" w:hAnsi="Garamond" w:cs="Arial"/>
          <w:sz w:val="24"/>
          <w:lang w:val="en-GB"/>
        </w:rPr>
        <w:t>Irrespective of the provisions of the act governing obligations, the Contracting Authority may withdraw from this contract under the following circumstances:</w:t>
      </w:r>
    </w:p>
    <w:p w14:paraId="0E5785D8" w14:textId="77777777" w:rsidR="00B9056D" w:rsidRPr="00BA2802" w:rsidRDefault="00B9056D" w:rsidP="002C5770">
      <w:pPr>
        <w:pStyle w:val="Telobesedila"/>
        <w:numPr>
          <w:ilvl w:val="0"/>
          <w:numId w:val="24"/>
        </w:numPr>
        <w:ind w:right="24"/>
        <w:rPr>
          <w:rFonts w:ascii="Garamond" w:hAnsi="Garamond"/>
          <w:color w:val="0F0F0F"/>
          <w:sz w:val="24"/>
          <w:szCs w:val="24"/>
        </w:rPr>
      </w:pPr>
      <w:r w:rsidRPr="00BA2802">
        <w:rPr>
          <w:rFonts w:ascii="Garamond" w:hAnsi="Garamond" w:cs="Arial"/>
          <w:sz w:val="24"/>
          <w:lang w:val="en-GB"/>
        </w:rPr>
        <w:lastRenderedPageBreak/>
        <w:t>if significant changes have been made to the public contract such as to require a new procurement procedure or the Contracting Authority no longer requires the subject of the public contract;</w:t>
      </w:r>
    </w:p>
    <w:p w14:paraId="4EB66F9B" w14:textId="77777777" w:rsidR="00B9056D" w:rsidRPr="00BA2802" w:rsidRDefault="00B9056D" w:rsidP="002C5770">
      <w:pPr>
        <w:pStyle w:val="Telobesedila"/>
        <w:numPr>
          <w:ilvl w:val="0"/>
          <w:numId w:val="24"/>
        </w:numPr>
        <w:ind w:right="24"/>
        <w:rPr>
          <w:rFonts w:ascii="Garamond" w:hAnsi="Garamond"/>
          <w:color w:val="0F0F0F"/>
          <w:sz w:val="24"/>
          <w:szCs w:val="24"/>
        </w:rPr>
      </w:pPr>
      <w:r w:rsidRPr="00BA2802">
        <w:rPr>
          <w:rFonts w:ascii="Garamond" w:hAnsi="Garamond" w:cs="Arial"/>
          <w:sz w:val="24"/>
          <w:lang w:val="en-GB"/>
        </w:rPr>
        <w:t>if at the time the public contract was awarded the Contractor was subject to circumstances that should have impelled the Contracting Authority to eliminate it from the procurement procedure, but the Contracting Authority was not aware of that fact during the contract award procedure;</w:t>
      </w:r>
    </w:p>
    <w:p w14:paraId="47E479BB" w14:textId="77777777" w:rsidR="00B9056D" w:rsidRPr="00BA2802" w:rsidRDefault="00B9056D" w:rsidP="002C5770">
      <w:pPr>
        <w:pStyle w:val="Telobesedila"/>
        <w:numPr>
          <w:ilvl w:val="0"/>
          <w:numId w:val="24"/>
        </w:numPr>
        <w:ind w:right="24"/>
        <w:rPr>
          <w:rFonts w:ascii="Garamond" w:hAnsi="Garamond"/>
          <w:color w:val="0F0F0F"/>
          <w:sz w:val="24"/>
          <w:szCs w:val="24"/>
        </w:rPr>
      </w:pPr>
      <w:r w:rsidRPr="00BA2802">
        <w:rPr>
          <w:rFonts w:ascii="Garamond" w:hAnsi="Garamond" w:cs="Arial"/>
          <w:sz w:val="24"/>
          <w:lang w:val="en-GB"/>
        </w:rPr>
        <w:t>if the public contract should not have been awarded to the Contractor due to material breaches of obligations under the Treaty on European Union (the TEU), the Treaty on the Functioning of the European Union (the TFEU) or the ZJN-3, as identified by the Court of Justice of the European Union in a procedure in accordance with Article 258 of the TFEU.</w:t>
      </w:r>
    </w:p>
    <w:p w14:paraId="231ECE68" w14:textId="77777777" w:rsidR="00B9056D" w:rsidRPr="00BA2802" w:rsidRDefault="00B9056D" w:rsidP="00B9056D">
      <w:pPr>
        <w:keepNext/>
        <w:jc w:val="both"/>
        <w:outlineLvl w:val="1"/>
        <w:rPr>
          <w:rFonts w:ascii="Garamond" w:hAnsi="Garamond" w:cs="Arial"/>
          <w:sz w:val="24"/>
        </w:rPr>
      </w:pPr>
      <w:r w:rsidRPr="00BA2802">
        <w:rPr>
          <w:rFonts w:ascii="Garamond" w:hAnsi="Garamond" w:cs="Arial"/>
          <w:sz w:val="24"/>
          <w:lang w:val="en-GB"/>
        </w:rPr>
        <w:t>The notice period shall run from the day the Contractor receives the Contracting Authority’s written notice of withdrawal.</w:t>
      </w:r>
    </w:p>
    <w:p w14:paraId="6FE12C97" w14:textId="77777777" w:rsidR="00B9056D" w:rsidRPr="00BA2802" w:rsidRDefault="00B9056D" w:rsidP="00B9056D">
      <w:pPr>
        <w:keepNext/>
        <w:jc w:val="both"/>
        <w:outlineLvl w:val="1"/>
        <w:rPr>
          <w:rFonts w:ascii="Garamond" w:hAnsi="Garamond" w:cs="Arial"/>
          <w:sz w:val="24"/>
        </w:rPr>
      </w:pPr>
    </w:p>
    <w:p w14:paraId="2C78A1A1" w14:textId="750AED81"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 xml:space="preserve">The Contractor shall be obligated to reimburse the Contracting Authority for all the damage which it could incur due to the withdrawal, including the difference for the covering purchase. </w:t>
      </w:r>
      <w:r w:rsidRPr="00BA2802">
        <w:rPr>
          <w:rFonts w:ascii="Garamond" w:hAnsi="Garamond"/>
          <w:color w:val="000000"/>
          <w:sz w:val="24"/>
          <w:szCs w:val="22"/>
          <w:lang w:val="en-GB"/>
        </w:rPr>
        <w:t>The Contractor shall hand over to the Contracting Authority all relevant documentation relating to the performance of the public contract. Should the Contractor fail to provide the above documentation within the set deadline, the Contracting Authority shall have the right to claim the contractual penalty.</w:t>
      </w:r>
    </w:p>
    <w:p w14:paraId="2ADD723C" w14:textId="77777777" w:rsidR="00B9056D" w:rsidRPr="00BA2802" w:rsidRDefault="00B9056D" w:rsidP="00B9056D">
      <w:pPr>
        <w:keepNext/>
        <w:jc w:val="both"/>
        <w:outlineLvl w:val="1"/>
        <w:rPr>
          <w:rFonts w:ascii="Garamond" w:hAnsi="Garamond" w:cs="Arial"/>
          <w:sz w:val="24"/>
        </w:rPr>
      </w:pPr>
    </w:p>
    <w:p w14:paraId="0C742BFC" w14:textId="77777777" w:rsidR="00B9056D" w:rsidRPr="00BA2802" w:rsidRDefault="00B9056D" w:rsidP="00B9056D">
      <w:pPr>
        <w:keepNext/>
        <w:jc w:val="both"/>
        <w:outlineLvl w:val="1"/>
        <w:rPr>
          <w:rFonts w:ascii="Garamond" w:hAnsi="Garamond" w:cs="Arial"/>
          <w:sz w:val="24"/>
        </w:rPr>
      </w:pPr>
      <w:r w:rsidRPr="00BA2802">
        <w:rPr>
          <w:rFonts w:ascii="Garamond" w:hAnsi="Garamond" w:cs="Arial"/>
          <w:sz w:val="24"/>
          <w:lang w:val="en-GB"/>
        </w:rPr>
        <w:t>The Contracting Authority shall not be liable for any damage that was or might be incurred to the Contractor for the reasons stated above.</w:t>
      </w:r>
    </w:p>
    <w:p w14:paraId="5FC82143" w14:textId="77777777" w:rsidR="00B9056D" w:rsidRPr="00BA2802" w:rsidRDefault="00B9056D" w:rsidP="00B9056D">
      <w:pPr>
        <w:keepNext/>
        <w:outlineLvl w:val="1"/>
        <w:rPr>
          <w:rFonts w:ascii="Garamond" w:hAnsi="Garamond" w:cs="Arial"/>
          <w:sz w:val="24"/>
        </w:rPr>
      </w:pPr>
    </w:p>
    <w:p w14:paraId="1BB0E275" w14:textId="77777777" w:rsidR="00B9056D" w:rsidRPr="00BA2802" w:rsidRDefault="00B9056D"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28</w:t>
      </w:r>
    </w:p>
    <w:p w14:paraId="6BEC512F"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If it is determined during the implementation of the public contract based on which this contract was concluded, or during the implementation of this contract, that a person, in the name or on behalf of the other Contracting Party, promised, offered or gave a representative or intermediary of the Contracting Authority or another public sector authority or organisation an unauthorised benefit for the receipt or conclusion of this transaction under more favourable conditions, for the omission of due oversight over the implementation of contractual obligations, or for any other conduct or omission that may cause damage to a public sector authority or organisation or that facilitates the receipt of an unauthorised benefit by a representative of a public sector authority, intermediary of a public sector authority or public sector organisation, the other Contracting Party or a representative, agent or intermediary thereof, this contract shall be null and void.</w:t>
      </w:r>
    </w:p>
    <w:p w14:paraId="63F35821" w14:textId="77777777" w:rsidR="00B9056D" w:rsidRPr="00BA2802" w:rsidRDefault="00B9056D" w:rsidP="00B9056D">
      <w:pPr>
        <w:jc w:val="both"/>
        <w:rPr>
          <w:rFonts w:ascii="Garamond" w:hAnsi="Garamond" w:cs="Arial"/>
          <w:sz w:val="24"/>
        </w:rPr>
      </w:pPr>
    </w:p>
    <w:p w14:paraId="0988E519"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On the basis of its findings on the possible existence of the facts referred to in the first paragraph of this article or on the basis of a notice from the Commission for the Prevention of Corruption or other competent bodies concerning such an alleged occurrence, the Contracting Authority will commence establishing the conditions for the nullity of the contract referred to in the preceding paragraph of this article or other measures in accordance with the regulations of the Republic of Slovenia.</w:t>
      </w:r>
    </w:p>
    <w:p w14:paraId="63C9B444" w14:textId="77777777" w:rsidR="00B9056D" w:rsidRPr="00BA2802" w:rsidRDefault="00B9056D" w:rsidP="00B9056D">
      <w:pPr>
        <w:jc w:val="both"/>
        <w:rPr>
          <w:rFonts w:ascii="Garamond" w:hAnsi="Garamond" w:cs="Arial"/>
          <w:sz w:val="24"/>
        </w:rPr>
      </w:pPr>
    </w:p>
    <w:p w14:paraId="4C1579C8" w14:textId="77777777" w:rsidR="00B9056D" w:rsidRPr="00BA2802" w:rsidRDefault="00B9056D"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29</w:t>
      </w:r>
    </w:p>
    <w:p w14:paraId="6EEDC8C4"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This contract is concluded under a resolutory condition that is fulfilled if one of the following circumstances occurs:</w:t>
      </w:r>
    </w:p>
    <w:p w14:paraId="333C029C" w14:textId="77777777" w:rsidR="00B9056D" w:rsidRPr="00BA2802"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if the Contracting Authority is informed that a court finds, by virtue of a final decision, that the Contractor or subcontractor has breached labour, environmental or social legislation, or </w:t>
      </w:r>
    </w:p>
    <w:p w14:paraId="203CFACF" w14:textId="77777777" w:rsidR="00B9056D" w:rsidRPr="00BA2802"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if the Contracting Authority learns that a competent government authority has determined that the Contractor or its subcontractor has committed two or more breaches during the performance of this contract in connection with:</w:t>
      </w:r>
    </w:p>
    <w:p w14:paraId="5E6E8C66"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remuneration for work, </w:t>
      </w:r>
    </w:p>
    <w:p w14:paraId="520CFD8B"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working hours, </w:t>
      </w:r>
    </w:p>
    <w:p w14:paraId="5767AB31"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rest periods, </w:t>
      </w:r>
    </w:p>
    <w:p w14:paraId="3F1F4DA5"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the performance of work under civil-law contracts despite the existence of elements of employment or in connection with undeclared work, </w:t>
      </w:r>
    </w:p>
    <w:p w14:paraId="2EF27A6D" w14:textId="77777777" w:rsidR="00B9056D" w:rsidRPr="00BA2802" w:rsidRDefault="00B9056D" w:rsidP="00B9056D">
      <w:pPr>
        <w:spacing w:after="3"/>
        <w:ind w:left="70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lastRenderedPageBreak/>
        <w:t>where a fine for an offence has been imposed by virtue of a final decision or multiple final decisions;</w:t>
      </w:r>
    </w:p>
    <w:p w14:paraId="274F6604"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p>
    <w:p w14:paraId="2C0966B2"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and under the condition that there are still at least six months from the time the Contracting Authority learns of the violation to the expiry of the contract or, if the Contractor has engaged a subcontractor, after establishing a violation on the part of the subcontractor, the Contractor fails to substitute or replace this subcontractor in the manner set out in Article 94 of the ZJN-3 and the provisions of this contract within 30 days of learning of the violation. </w:t>
      </w:r>
    </w:p>
    <w:p w14:paraId="7FB579D3"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p>
    <w:p w14:paraId="700F9893"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If the circumstances and conditions referred to in the previous paragraph are fulfilled, the contract shall be deemed terminated on the day a new public contract is concluded. The Contracting Authority will notify the Contractor/supplier of the date on which the new contract is to be concluded.</w:t>
      </w:r>
    </w:p>
    <w:p w14:paraId="215D223C"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p>
    <w:p w14:paraId="0CF721C1"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If the Contracting Authority fails to initiate a new public procurement procedure within 30 days of learning of the violation, the contract shall be deemed terminated on the thirtieth days after the Contracting Authority learned of the violation.</w:t>
      </w:r>
    </w:p>
    <w:p w14:paraId="7FD6A74D" w14:textId="77777777" w:rsidR="00B9056D" w:rsidRDefault="00B9056D" w:rsidP="00B9056D">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085AD86C" w14:textId="77777777" w:rsidR="00BA2802" w:rsidRPr="00BA2802" w:rsidRDefault="00BA2802" w:rsidP="00B9056D">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68DD2C08" w14:textId="77777777" w:rsidR="00B9056D" w:rsidRPr="00BA2802" w:rsidRDefault="00B9056D" w:rsidP="002C5770">
      <w:pPr>
        <w:pStyle w:val="Telobesedila"/>
        <w:widowControl w:val="0"/>
        <w:numPr>
          <w:ilvl w:val="0"/>
          <w:numId w:val="19"/>
        </w:numPr>
        <w:overflowPunct/>
        <w:autoSpaceDE/>
        <w:autoSpaceDN/>
        <w:adjustRightInd/>
        <w:ind w:left="357" w:hanging="357"/>
        <w:jc w:val="center"/>
        <w:textAlignment w:val="auto"/>
        <w:rPr>
          <w:rFonts w:ascii="Garamond" w:hAnsi="Garamond"/>
          <w:b/>
          <w:color w:val="111111"/>
          <w:sz w:val="24"/>
          <w:szCs w:val="24"/>
        </w:rPr>
      </w:pPr>
      <w:r w:rsidRPr="00BA2802">
        <w:rPr>
          <w:rFonts w:ascii="Garamond" w:hAnsi="Garamond"/>
          <w:b/>
          <w:bCs/>
          <w:color w:val="111111"/>
          <w:sz w:val="24"/>
          <w:szCs w:val="24"/>
          <w:lang w:val="en-GB"/>
        </w:rPr>
        <w:t>FINAL PROVISIONS</w:t>
      </w:r>
    </w:p>
    <w:p w14:paraId="07EF20E0" w14:textId="77777777" w:rsidR="00B9056D" w:rsidRPr="00BA2802" w:rsidRDefault="00B9056D" w:rsidP="00B9056D">
      <w:pPr>
        <w:rPr>
          <w:rFonts w:ascii="Garamond" w:eastAsia="Arial" w:hAnsi="Garamond" w:cs="Arial"/>
          <w:sz w:val="24"/>
        </w:rPr>
      </w:pPr>
    </w:p>
    <w:p w14:paraId="7BCCEF6A" w14:textId="77777777" w:rsidR="00B9056D" w:rsidRPr="00BA2802" w:rsidRDefault="00B9056D" w:rsidP="00BA2802">
      <w:pPr>
        <w:widowControl w:val="0"/>
        <w:tabs>
          <w:tab w:val="left" w:pos="5257"/>
        </w:tabs>
        <w:spacing w:line="288" w:lineRule="auto"/>
        <w:jc w:val="center"/>
        <w:rPr>
          <w:rFonts w:ascii="Garamond" w:hAnsi="Garamond" w:cs="Tahoma"/>
          <w:sz w:val="24"/>
        </w:rPr>
      </w:pPr>
      <w:r w:rsidRPr="00BA2802">
        <w:rPr>
          <w:rFonts w:ascii="Garamond" w:hAnsi="Garamond" w:cs="Tahoma"/>
          <w:sz w:val="24"/>
          <w:lang w:val="en-GB"/>
        </w:rPr>
        <w:t>Article 30</w:t>
      </w:r>
    </w:p>
    <w:p w14:paraId="00099EA3" w14:textId="77777777" w:rsidR="00B9056D" w:rsidRPr="00BA2802" w:rsidRDefault="00B9056D" w:rsidP="00B9056D">
      <w:pPr>
        <w:jc w:val="both"/>
        <w:rPr>
          <w:rFonts w:ascii="Garamond" w:hAnsi="Garamond" w:cs="Arial"/>
          <w:sz w:val="24"/>
        </w:rPr>
      </w:pPr>
      <w:r w:rsidRPr="00BA2802">
        <w:rPr>
          <w:rFonts w:ascii="Garamond" w:hAnsi="Garamond"/>
          <w:sz w:val="24"/>
          <w:lang w:val="en-GB"/>
        </w:rPr>
        <w:t xml:space="preserve">The Contracting Authority’s contact person and administrator is </w:t>
      </w:r>
      <w:r w:rsidRPr="00BA2802">
        <w:rPr>
          <w:rFonts w:ascii="Garamond" w:hAnsi="Garamond"/>
          <w:sz w:val="24"/>
          <w:lang w:val="en-GB"/>
        </w:rPr>
        <w:fldChar w:fldCharType="begin">
          <w:ffData>
            <w:name w:val="Besedilo1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C1780B3" w14:textId="77777777" w:rsidR="00B9056D" w:rsidRPr="00BA2802" w:rsidRDefault="00B9056D" w:rsidP="00B9056D">
      <w:pPr>
        <w:jc w:val="both"/>
        <w:rPr>
          <w:rFonts w:ascii="Garamond" w:hAnsi="Garamond" w:cs="Arial"/>
          <w:sz w:val="24"/>
        </w:rPr>
      </w:pPr>
      <w:r w:rsidRPr="00BA2802">
        <w:rPr>
          <w:rFonts w:ascii="Garamond" w:hAnsi="Garamond"/>
          <w:sz w:val="24"/>
          <w:lang w:val="en-GB"/>
        </w:rPr>
        <w:t xml:space="preserve">The Contractor’s contact person and administrator is </w:t>
      </w:r>
      <w:r w:rsidRPr="00BA2802">
        <w:rPr>
          <w:rFonts w:ascii="Garamond" w:hAnsi="Garamond"/>
          <w:sz w:val="24"/>
          <w:lang w:val="en-GB"/>
        </w:rPr>
        <w:fldChar w:fldCharType="begin">
          <w:ffData>
            <w:name w:val="Besedilo1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7CB11051" w14:textId="77777777" w:rsidR="00B9056D" w:rsidRPr="00BA2802" w:rsidRDefault="00B9056D" w:rsidP="00B9056D">
      <w:pPr>
        <w:rPr>
          <w:rFonts w:ascii="Garamond" w:hAnsi="Garamond" w:cs="Arial"/>
          <w:sz w:val="24"/>
        </w:rPr>
      </w:pPr>
    </w:p>
    <w:p w14:paraId="2FCBF140"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 xml:space="preserve">For issues not regulated by this contract, the public procurement documents, the Contractor’s tender on the basis of which it was selected, and the provisions of the applicable regulations shall apply </w:t>
      </w:r>
      <w:r w:rsidRPr="00BA2802">
        <w:rPr>
          <w:rFonts w:ascii="Garamond" w:hAnsi="Garamond" w:cs="Arial"/>
          <w:i/>
          <w:iCs/>
          <w:sz w:val="24"/>
          <w:lang w:val="en-GB"/>
        </w:rPr>
        <w:t>mutatis mutandis</w:t>
      </w:r>
      <w:r w:rsidRPr="00BA2802">
        <w:rPr>
          <w:rFonts w:ascii="Garamond" w:hAnsi="Garamond" w:cs="Arial"/>
          <w:sz w:val="24"/>
          <w:lang w:val="en-GB"/>
        </w:rPr>
        <w:t xml:space="preserve"> in the following order: 1. the contract, 2. replies, explanations and changes to the public procurement documents published on the public procurement portal, 3. public procurement documents with all annexes, 4. </w:t>
      </w:r>
      <w:proofErr w:type="spellStart"/>
      <w:r w:rsidRPr="00BA2802">
        <w:rPr>
          <w:rFonts w:ascii="Garamond" w:hAnsi="Garamond" w:cs="Arial"/>
          <w:sz w:val="24"/>
          <w:lang w:val="en-GB"/>
        </w:rPr>
        <w:t>Contractor’s’s</w:t>
      </w:r>
      <w:proofErr w:type="spellEnd"/>
      <w:r w:rsidRPr="00BA2802">
        <w:rPr>
          <w:rFonts w:ascii="Garamond" w:hAnsi="Garamond" w:cs="Arial"/>
          <w:sz w:val="24"/>
          <w:lang w:val="en-GB"/>
        </w:rPr>
        <w:t xml:space="preserve"> tender documents.</w:t>
      </w:r>
    </w:p>
    <w:p w14:paraId="3DF2F566" w14:textId="77777777" w:rsidR="00B9056D" w:rsidRPr="00BA2802" w:rsidRDefault="00B9056D" w:rsidP="00B9056D">
      <w:pPr>
        <w:jc w:val="center"/>
        <w:rPr>
          <w:rFonts w:ascii="Garamond" w:hAnsi="Garamond" w:cs="Arial"/>
          <w:sz w:val="24"/>
        </w:rPr>
      </w:pPr>
    </w:p>
    <w:p w14:paraId="2CBD1908"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The Contracting Parties shall strive to resolve any disputes amicably. If this proves impossible, any dispute shall be settled before the court with subject-matter jurisdiction in Ljubljana.</w:t>
      </w:r>
    </w:p>
    <w:p w14:paraId="6D760C9D" w14:textId="77777777" w:rsidR="00B9056D" w:rsidRPr="00BA2802" w:rsidRDefault="00B9056D" w:rsidP="00B9056D">
      <w:pPr>
        <w:jc w:val="both"/>
        <w:rPr>
          <w:rFonts w:ascii="Garamond" w:hAnsi="Garamond" w:cs="Arial"/>
          <w:sz w:val="24"/>
        </w:rPr>
      </w:pPr>
    </w:p>
    <w:p w14:paraId="64CED287"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 xml:space="preserve">This contract has been drawn up and signed </w:t>
      </w:r>
    </w:p>
    <w:p w14:paraId="6D6F69AB" w14:textId="77777777" w:rsidR="00B9056D" w:rsidRPr="00BA2802" w:rsidRDefault="00B9056D" w:rsidP="00B9056D">
      <w:pPr>
        <w:pStyle w:val="Odstavekseznama"/>
        <w:numPr>
          <w:ilvl w:val="0"/>
          <w:numId w:val="16"/>
        </w:numPr>
        <w:jc w:val="both"/>
        <w:rPr>
          <w:rFonts w:ascii="Garamond" w:hAnsi="Garamond" w:cs="Arial"/>
          <w:sz w:val="24"/>
        </w:rPr>
      </w:pPr>
      <w:r w:rsidRPr="00BA2802">
        <w:rPr>
          <w:rFonts w:ascii="Garamond" w:hAnsi="Garamond" w:cs="Arial"/>
          <w:sz w:val="24"/>
          <w:lang w:val="en-GB"/>
        </w:rPr>
        <w:t>in two identical copies, with each Contracting Party receiving one copy.  OR</w:t>
      </w:r>
    </w:p>
    <w:p w14:paraId="22B382F5" w14:textId="66D9000E" w:rsidR="00B9056D" w:rsidRPr="00BA2802" w:rsidRDefault="00B9056D" w:rsidP="00B9056D">
      <w:pPr>
        <w:pStyle w:val="Odstavekseznama"/>
        <w:numPr>
          <w:ilvl w:val="0"/>
          <w:numId w:val="16"/>
        </w:numPr>
        <w:jc w:val="both"/>
        <w:rPr>
          <w:rFonts w:ascii="Garamond" w:hAnsi="Garamond" w:cs="Arial"/>
          <w:sz w:val="24"/>
        </w:rPr>
      </w:pPr>
      <w:r w:rsidRPr="00BA2802">
        <w:rPr>
          <w:rFonts w:ascii="Garamond" w:hAnsi="Garamond"/>
          <w:sz w:val="24"/>
          <w:lang w:val="en-GB"/>
        </w:rPr>
        <w:t>in the form of an electronic document signed by both parties with a secure digital signature. Each party shall receive one identical copy of the signed electronic document.</w:t>
      </w:r>
    </w:p>
    <w:p w14:paraId="5BB3AC1F" w14:textId="77777777" w:rsidR="00B9056D" w:rsidRPr="00BA2802" w:rsidRDefault="00B9056D" w:rsidP="00B9056D">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B9056D" w:rsidRPr="00BA2802" w14:paraId="1EF87EB0" w14:textId="77777777" w:rsidTr="00144E2A">
        <w:trPr>
          <w:trHeight w:val="432"/>
          <w:jc w:val="center"/>
        </w:trPr>
        <w:tc>
          <w:tcPr>
            <w:tcW w:w="4382" w:type="dxa"/>
          </w:tcPr>
          <w:p w14:paraId="16DF072B" w14:textId="77777777" w:rsidR="00B9056D" w:rsidRPr="00BA2802" w:rsidRDefault="00B9056D" w:rsidP="00144E2A">
            <w:pPr>
              <w:jc w:val="both"/>
              <w:rPr>
                <w:rFonts w:ascii="Garamond" w:hAnsi="Garamond" w:cs="Arial"/>
                <w:color w:val="000000"/>
                <w:sz w:val="24"/>
              </w:rPr>
            </w:pPr>
            <w:r w:rsidRPr="00BA2802">
              <w:rPr>
                <w:rFonts w:ascii="Garamond" w:hAnsi="Garamond" w:cs="Arial"/>
                <w:color w:val="000000"/>
                <w:sz w:val="24"/>
                <w:lang w:val="en-GB"/>
              </w:rPr>
              <w:t>Place, date ___________</w:t>
            </w:r>
          </w:p>
        </w:tc>
        <w:tc>
          <w:tcPr>
            <w:tcW w:w="4382" w:type="dxa"/>
          </w:tcPr>
          <w:p w14:paraId="0522B14D" w14:textId="77777777" w:rsidR="00B9056D" w:rsidRPr="00BA2802" w:rsidRDefault="00B9056D" w:rsidP="00144E2A">
            <w:pPr>
              <w:ind w:left="438"/>
              <w:jc w:val="both"/>
              <w:rPr>
                <w:rFonts w:ascii="Garamond" w:hAnsi="Garamond" w:cs="Arial"/>
                <w:color w:val="000000"/>
                <w:sz w:val="24"/>
              </w:rPr>
            </w:pPr>
            <w:r w:rsidRPr="00BA2802">
              <w:rPr>
                <w:rFonts w:ascii="Garamond" w:hAnsi="Garamond" w:cs="Arial"/>
                <w:color w:val="000000"/>
                <w:sz w:val="24"/>
                <w:lang w:val="en-GB"/>
              </w:rPr>
              <w:t>Ljubljana, ____________</w:t>
            </w:r>
          </w:p>
        </w:tc>
      </w:tr>
      <w:tr w:rsidR="00B9056D" w:rsidRPr="00BA2802" w14:paraId="182D9804" w14:textId="77777777" w:rsidTr="00144E2A">
        <w:trPr>
          <w:jc w:val="center"/>
        </w:trPr>
        <w:tc>
          <w:tcPr>
            <w:tcW w:w="4382" w:type="dxa"/>
          </w:tcPr>
          <w:p w14:paraId="3E20E3C1" w14:textId="77777777" w:rsidR="00B9056D" w:rsidRPr="00BA2802" w:rsidRDefault="00B9056D" w:rsidP="00144E2A">
            <w:pPr>
              <w:jc w:val="both"/>
              <w:rPr>
                <w:rFonts w:ascii="Garamond" w:hAnsi="Garamond" w:cs="Arial"/>
                <w:color w:val="000000"/>
                <w:sz w:val="24"/>
              </w:rPr>
            </w:pPr>
            <w:r w:rsidRPr="00BA2802">
              <w:rPr>
                <w:rFonts w:ascii="Garamond" w:hAnsi="Garamond" w:cs="Arial"/>
                <w:b/>
                <w:bCs/>
                <w:color w:val="000000"/>
                <w:sz w:val="24"/>
                <w:lang w:val="en-GB"/>
              </w:rPr>
              <w:t>CONTRACTOR:</w:t>
            </w:r>
          </w:p>
        </w:tc>
        <w:tc>
          <w:tcPr>
            <w:tcW w:w="4382" w:type="dxa"/>
          </w:tcPr>
          <w:p w14:paraId="0ECE3756" w14:textId="77777777" w:rsidR="00B9056D" w:rsidRPr="00BA2802" w:rsidRDefault="00B9056D" w:rsidP="00144E2A">
            <w:pPr>
              <w:ind w:left="438"/>
              <w:jc w:val="both"/>
              <w:rPr>
                <w:rFonts w:ascii="Garamond" w:hAnsi="Garamond" w:cs="Arial"/>
                <w:color w:val="000000"/>
                <w:sz w:val="24"/>
              </w:rPr>
            </w:pPr>
            <w:r w:rsidRPr="00BA2802">
              <w:rPr>
                <w:rFonts w:ascii="Garamond" w:hAnsi="Garamond" w:cs="Arial"/>
                <w:b/>
                <w:bCs/>
                <w:color w:val="000000"/>
                <w:sz w:val="24"/>
                <w:lang w:val="en-GB"/>
              </w:rPr>
              <w:t>CONTRACTING AUTHORITY:</w:t>
            </w:r>
          </w:p>
        </w:tc>
      </w:tr>
      <w:tr w:rsidR="00B9056D" w:rsidRPr="00BA2802" w14:paraId="389B253A" w14:textId="77777777" w:rsidTr="00144E2A">
        <w:trPr>
          <w:jc w:val="center"/>
        </w:trPr>
        <w:tc>
          <w:tcPr>
            <w:tcW w:w="4382" w:type="dxa"/>
          </w:tcPr>
          <w:p w14:paraId="282D86A7" w14:textId="77777777" w:rsidR="00B9056D" w:rsidRPr="00BA2802" w:rsidRDefault="00B9056D" w:rsidP="00144E2A">
            <w:pPr>
              <w:jc w:val="both"/>
              <w:rPr>
                <w:rFonts w:ascii="Garamond" w:hAnsi="Garamond" w:cs="Arial"/>
                <w:color w:val="000000"/>
                <w:sz w:val="24"/>
              </w:rPr>
            </w:pPr>
          </w:p>
        </w:tc>
        <w:tc>
          <w:tcPr>
            <w:tcW w:w="4382" w:type="dxa"/>
          </w:tcPr>
          <w:p w14:paraId="75938D28" w14:textId="77777777" w:rsidR="00B9056D" w:rsidRPr="00BA2802" w:rsidRDefault="00B9056D" w:rsidP="00144E2A">
            <w:pPr>
              <w:ind w:left="438"/>
              <w:jc w:val="both"/>
              <w:rPr>
                <w:rFonts w:ascii="Garamond" w:hAnsi="Garamond" w:cs="Arial"/>
                <w:b/>
                <w:color w:val="000000"/>
                <w:sz w:val="24"/>
              </w:rPr>
            </w:pPr>
            <w:r w:rsidRPr="00BA2802">
              <w:rPr>
                <w:rFonts w:ascii="Garamond" w:hAnsi="Garamond" w:cs="Arial"/>
                <w:b/>
                <w:bCs/>
                <w:color w:val="000000"/>
                <w:sz w:val="24"/>
                <w:lang w:val="en-GB"/>
              </w:rPr>
              <w:t>UNIVERSITY OF LJUBLJANA</w:t>
            </w:r>
          </w:p>
        </w:tc>
      </w:tr>
      <w:tr w:rsidR="00B9056D" w:rsidRPr="00BA2802" w14:paraId="4612D030" w14:textId="77777777" w:rsidTr="00144E2A">
        <w:trPr>
          <w:jc w:val="center"/>
        </w:trPr>
        <w:tc>
          <w:tcPr>
            <w:tcW w:w="4382" w:type="dxa"/>
          </w:tcPr>
          <w:p w14:paraId="32EFF8EA" w14:textId="77777777" w:rsidR="00B9056D" w:rsidRPr="00BA2802" w:rsidRDefault="00B9056D" w:rsidP="00144E2A">
            <w:pPr>
              <w:jc w:val="both"/>
              <w:rPr>
                <w:rFonts w:ascii="Garamond" w:hAnsi="Garamond" w:cs="Arial"/>
                <w:color w:val="000000"/>
                <w:sz w:val="24"/>
              </w:rPr>
            </w:pPr>
          </w:p>
        </w:tc>
        <w:tc>
          <w:tcPr>
            <w:tcW w:w="4382" w:type="dxa"/>
          </w:tcPr>
          <w:p w14:paraId="3B2CF07D" w14:textId="77777777" w:rsidR="00B9056D" w:rsidRPr="00BA2802" w:rsidRDefault="00B9056D" w:rsidP="00144E2A">
            <w:pPr>
              <w:ind w:left="438"/>
              <w:jc w:val="both"/>
              <w:rPr>
                <w:rFonts w:ascii="Garamond" w:hAnsi="Garamond" w:cs="Arial"/>
                <w:color w:val="000000"/>
                <w:sz w:val="24"/>
              </w:rPr>
            </w:pPr>
          </w:p>
        </w:tc>
      </w:tr>
      <w:tr w:rsidR="00B9056D" w:rsidRPr="00BA2802" w14:paraId="53EAD374" w14:textId="77777777" w:rsidTr="00144E2A">
        <w:trPr>
          <w:jc w:val="center"/>
        </w:trPr>
        <w:tc>
          <w:tcPr>
            <w:tcW w:w="4382" w:type="dxa"/>
          </w:tcPr>
          <w:p w14:paraId="5AC9A70A" w14:textId="77777777" w:rsidR="00B9056D" w:rsidRPr="00BA2802" w:rsidRDefault="00B9056D" w:rsidP="00144E2A">
            <w:pPr>
              <w:rPr>
                <w:rFonts w:ascii="Garamond" w:hAnsi="Garamond"/>
                <w:sz w:val="24"/>
              </w:rPr>
            </w:pPr>
          </w:p>
        </w:tc>
        <w:tc>
          <w:tcPr>
            <w:tcW w:w="4382" w:type="dxa"/>
          </w:tcPr>
          <w:p w14:paraId="051A102A" w14:textId="77777777" w:rsidR="00B9056D" w:rsidRPr="00BA2802" w:rsidRDefault="00B9056D" w:rsidP="00144E2A">
            <w:pPr>
              <w:ind w:left="438"/>
              <w:jc w:val="both"/>
              <w:rPr>
                <w:rFonts w:ascii="Garamond" w:hAnsi="Garamond" w:cs="Arial"/>
                <w:color w:val="000000"/>
                <w:sz w:val="24"/>
              </w:rPr>
            </w:pPr>
            <w:r w:rsidRPr="00BA2802">
              <w:rPr>
                <w:rFonts w:ascii="Garamond" w:hAnsi="Garamond" w:cs="Arial"/>
                <w:color w:val="000000"/>
                <w:sz w:val="24"/>
                <w:lang w:val="en-GB"/>
              </w:rPr>
              <w:t xml:space="preserve">Prof. Dr Gregor </w:t>
            </w:r>
            <w:proofErr w:type="spellStart"/>
            <w:r w:rsidRPr="00BA2802">
              <w:rPr>
                <w:rFonts w:ascii="Garamond" w:hAnsi="Garamond" w:cs="Arial"/>
                <w:color w:val="000000"/>
                <w:sz w:val="24"/>
                <w:lang w:val="en-GB"/>
              </w:rPr>
              <w:t>Majdič</w:t>
            </w:r>
            <w:proofErr w:type="spellEnd"/>
            <w:r w:rsidRPr="00BA2802">
              <w:rPr>
                <w:rFonts w:ascii="Garamond" w:hAnsi="Garamond" w:cs="Arial"/>
                <w:color w:val="000000"/>
                <w:sz w:val="24"/>
                <w:lang w:val="en-GB"/>
              </w:rPr>
              <w:t>, Rector</w:t>
            </w:r>
          </w:p>
        </w:tc>
      </w:tr>
      <w:tr w:rsidR="00B9056D" w:rsidRPr="00BA2802" w14:paraId="7001E20B" w14:textId="77777777" w:rsidTr="00144E2A">
        <w:trPr>
          <w:jc w:val="center"/>
        </w:trPr>
        <w:tc>
          <w:tcPr>
            <w:tcW w:w="4382" w:type="dxa"/>
          </w:tcPr>
          <w:p w14:paraId="72BEEBD2" w14:textId="77777777" w:rsidR="00B9056D" w:rsidRPr="00BA2802" w:rsidRDefault="00B9056D" w:rsidP="00144E2A">
            <w:pPr>
              <w:rPr>
                <w:rFonts w:ascii="Garamond" w:hAnsi="Garamond"/>
                <w:sz w:val="24"/>
              </w:rPr>
            </w:pPr>
          </w:p>
        </w:tc>
        <w:tc>
          <w:tcPr>
            <w:tcW w:w="4382" w:type="dxa"/>
          </w:tcPr>
          <w:p w14:paraId="2169B999" w14:textId="77777777" w:rsidR="00B9056D" w:rsidRPr="00BA2802" w:rsidRDefault="00B9056D" w:rsidP="00144E2A">
            <w:pPr>
              <w:ind w:left="438"/>
              <w:jc w:val="both"/>
              <w:rPr>
                <w:rFonts w:ascii="Garamond" w:hAnsi="Garamond" w:cs="Arial"/>
                <w:color w:val="000000"/>
                <w:sz w:val="24"/>
              </w:rPr>
            </w:pPr>
          </w:p>
        </w:tc>
      </w:tr>
      <w:tr w:rsidR="00B9056D" w:rsidRPr="00BA2802" w14:paraId="27870214" w14:textId="77777777" w:rsidTr="00144E2A">
        <w:trPr>
          <w:jc w:val="center"/>
        </w:trPr>
        <w:tc>
          <w:tcPr>
            <w:tcW w:w="4382" w:type="dxa"/>
          </w:tcPr>
          <w:p w14:paraId="1349BA6F" w14:textId="77777777" w:rsidR="00B9056D" w:rsidRPr="00BA2802" w:rsidRDefault="00B9056D" w:rsidP="00144E2A">
            <w:pPr>
              <w:rPr>
                <w:rFonts w:ascii="Garamond" w:hAnsi="Garamond" w:cs="Arial"/>
                <w:sz w:val="24"/>
              </w:rPr>
            </w:pPr>
          </w:p>
        </w:tc>
        <w:tc>
          <w:tcPr>
            <w:tcW w:w="4382" w:type="dxa"/>
          </w:tcPr>
          <w:p w14:paraId="0E81E04F" w14:textId="77777777" w:rsidR="00B9056D" w:rsidRPr="00BA2802" w:rsidRDefault="00B9056D" w:rsidP="00144E2A">
            <w:pPr>
              <w:ind w:left="438"/>
              <w:jc w:val="both"/>
              <w:rPr>
                <w:rFonts w:ascii="Garamond" w:hAnsi="Garamond" w:cs="Arial"/>
                <w:color w:val="000000"/>
                <w:sz w:val="24"/>
              </w:rPr>
            </w:pPr>
          </w:p>
        </w:tc>
      </w:tr>
    </w:tbl>
    <w:p w14:paraId="016788C5" w14:textId="77777777" w:rsidR="00B9056D" w:rsidRPr="00BA2802" w:rsidRDefault="00B9056D" w:rsidP="00B9056D">
      <w:pPr>
        <w:spacing w:after="26" w:line="247" w:lineRule="auto"/>
        <w:ind w:left="366" w:right="1375" w:hanging="360"/>
        <w:jc w:val="both"/>
        <w:rPr>
          <w:rFonts w:ascii="Garamond" w:eastAsia="Segoe UI Symbol" w:hAnsi="Garamond" w:cs="Segoe UI Symbol"/>
          <w:color w:val="000000"/>
          <w:sz w:val="24"/>
        </w:rPr>
      </w:pPr>
      <w:r w:rsidRPr="00BA2802">
        <w:rPr>
          <w:rFonts w:ascii="Garamond" w:eastAsia="Garamond" w:hAnsi="Garamond" w:cs="Garamond"/>
          <w:color w:val="000000"/>
          <w:sz w:val="24"/>
          <w:lang w:val="en-GB"/>
        </w:rPr>
        <w:t xml:space="preserve">Annexes that form an integral part of this contract (kept in the Contracting Authority’s archive): </w:t>
      </w:r>
    </w:p>
    <w:p w14:paraId="7BF69653" w14:textId="6FB1765D" w:rsidR="00B9056D" w:rsidRPr="00BA2802" w:rsidRDefault="00B9056D" w:rsidP="002C5770">
      <w:pPr>
        <w:numPr>
          <w:ilvl w:val="0"/>
          <w:numId w:val="23"/>
        </w:numPr>
        <w:spacing w:after="3" w:line="247" w:lineRule="auto"/>
        <w:ind w:right="55"/>
        <w:jc w:val="both"/>
        <w:rPr>
          <w:rFonts w:ascii="Garamond" w:eastAsia="Garamond" w:hAnsi="Garamond" w:cs="Garamond"/>
          <w:color w:val="000000"/>
          <w:sz w:val="24"/>
        </w:rPr>
      </w:pPr>
      <w:r w:rsidRPr="00BA2802">
        <w:rPr>
          <w:rFonts w:ascii="Garamond" w:hAnsi="Garamond"/>
          <w:color w:val="000000"/>
          <w:sz w:val="24"/>
          <w:lang w:val="en-GB"/>
        </w:rPr>
        <w:t>Annex 1: D</w:t>
      </w:r>
      <w:r w:rsidRPr="00BA2802">
        <w:rPr>
          <w:rFonts w:ascii="Garamond" w:hAnsi="Garamond"/>
          <w:sz w:val="24"/>
          <w:lang w:val="en-GB"/>
        </w:rPr>
        <w:t>ocuments pertaining to the awarding of public contract</w:t>
      </w:r>
      <w:r w:rsidRPr="00BA2802">
        <w:rPr>
          <w:rFonts w:ascii="Garamond" w:hAnsi="Garamond"/>
          <w:color w:val="000000"/>
          <w:sz w:val="24"/>
          <w:lang w:val="en-GB"/>
        </w:rPr>
        <w:t> No. 401-4/2023</w:t>
      </w:r>
    </w:p>
    <w:p w14:paraId="3DF1E72A" w14:textId="77777777" w:rsidR="00B9056D" w:rsidRPr="00BA2802" w:rsidRDefault="00B9056D" w:rsidP="002C5770">
      <w:pPr>
        <w:numPr>
          <w:ilvl w:val="0"/>
          <w:numId w:val="23"/>
        </w:numPr>
        <w:spacing w:after="3" w:line="247" w:lineRule="auto"/>
        <w:ind w:right="55"/>
        <w:jc w:val="both"/>
        <w:rPr>
          <w:rFonts w:ascii="Garamond" w:eastAsia="Garamond" w:hAnsi="Garamond" w:cs="Garamond"/>
          <w:color w:val="000000"/>
          <w:sz w:val="24"/>
        </w:rPr>
      </w:pPr>
      <w:r w:rsidRPr="00BA2802">
        <w:rPr>
          <w:rFonts w:ascii="Garamond" w:eastAsia="Garamond" w:hAnsi="Garamond" w:cs="Garamond"/>
          <w:color w:val="000000"/>
          <w:sz w:val="24"/>
          <w:lang w:val="en-GB"/>
        </w:rPr>
        <w:t>Annex 2: Contractor’s tender documents.</w:t>
      </w:r>
    </w:p>
    <w:p w14:paraId="043E02C3" w14:textId="77777777" w:rsidR="00B9056D" w:rsidRPr="00BA2802" w:rsidRDefault="00B9056D" w:rsidP="00B9056D">
      <w:pPr>
        <w:spacing w:line="256" w:lineRule="auto"/>
        <w:ind w:left="741"/>
        <w:rPr>
          <w:rFonts w:ascii="Garamond" w:eastAsia="Garamond" w:hAnsi="Garamond" w:cs="Garamond"/>
          <w:color w:val="000000"/>
          <w:sz w:val="24"/>
        </w:rPr>
      </w:pPr>
    </w:p>
    <w:p w14:paraId="59FCB7C6" w14:textId="77777777" w:rsidR="00B9056D" w:rsidRPr="00BA2802" w:rsidRDefault="00B9056D" w:rsidP="00B9056D">
      <w:pPr>
        <w:spacing w:line="247" w:lineRule="auto"/>
        <w:ind w:left="16" w:right="55" w:hanging="10"/>
        <w:jc w:val="both"/>
        <w:rPr>
          <w:rFonts w:ascii="Garamond" w:eastAsia="Garamond" w:hAnsi="Garamond" w:cs="Garamond"/>
          <w:sz w:val="24"/>
        </w:rPr>
      </w:pPr>
      <w:r w:rsidRPr="00BA2802">
        <w:rPr>
          <w:rFonts w:ascii="Garamond" w:eastAsia="Garamond" w:hAnsi="Garamond" w:cs="Garamond"/>
          <w:color w:val="000000"/>
          <w:sz w:val="24"/>
          <w:lang w:val="en-GB"/>
        </w:rPr>
        <w:t>Annexes </w:t>
      </w:r>
      <w:r w:rsidRPr="00BA2802">
        <w:rPr>
          <w:rFonts w:ascii="Garamond" w:eastAsia="Garamond" w:hAnsi="Garamond" w:cs="Garamond"/>
          <w:sz w:val="24"/>
          <w:lang w:val="en-GB"/>
        </w:rPr>
        <w:t xml:space="preserve">to be completed by the Contractor and enclosed with the signed contract: </w:t>
      </w:r>
    </w:p>
    <w:p w14:paraId="4F2304F7" w14:textId="77777777" w:rsidR="00B9056D" w:rsidRPr="00BA2802" w:rsidRDefault="00B9056D" w:rsidP="002C5770">
      <w:pPr>
        <w:numPr>
          <w:ilvl w:val="0"/>
          <w:numId w:val="23"/>
        </w:numPr>
        <w:spacing w:line="247" w:lineRule="auto"/>
        <w:ind w:right="55"/>
        <w:jc w:val="both"/>
        <w:rPr>
          <w:rFonts w:ascii="Garamond" w:eastAsia="Garamond" w:hAnsi="Garamond" w:cs="Garamond"/>
          <w:sz w:val="24"/>
        </w:rPr>
      </w:pPr>
      <w:r w:rsidRPr="00BA2802">
        <w:rPr>
          <w:rFonts w:ascii="Garamond" w:eastAsia="Garamond" w:hAnsi="Garamond" w:cs="Garamond"/>
          <w:sz w:val="24"/>
          <w:lang w:val="en-GB"/>
        </w:rPr>
        <w:t>Annex 4: Statement on the participation of natural persons and legal entities in the tenderer’s ownership structure</w:t>
      </w:r>
    </w:p>
    <w:p w14:paraId="5B43C26D" w14:textId="77777777" w:rsidR="00B9056D" w:rsidRPr="00BA2802" w:rsidRDefault="00B9056D" w:rsidP="00B9056D">
      <w:pPr>
        <w:rPr>
          <w:rFonts w:ascii="Garamond" w:hAnsi="Garamond"/>
          <w:i/>
          <w:sz w:val="24"/>
        </w:rPr>
      </w:pPr>
    </w:p>
    <w:p w14:paraId="4CCCC814" w14:textId="5186B2CD" w:rsidR="00457A36" w:rsidRPr="00BA2802" w:rsidRDefault="00B9056D" w:rsidP="00B9056D">
      <w:pPr>
        <w:jc w:val="both"/>
        <w:rPr>
          <w:rFonts w:ascii="Garamond" w:hAnsi="Garamond" w:cs="Arial"/>
          <w:sz w:val="24"/>
        </w:rPr>
      </w:pPr>
      <w:r w:rsidRPr="00BA2802">
        <w:rPr>
          <w:rFonts w:ascii="Garamond" w:hAnsi="Garamond"/>
          <w:i/>
          <w:iCs/>
          <w:sz w:val="24"/>
          <w:lang w:val="en-GB"/>
        </w:rPr>
        <w:t>The tenderer shall initial every page of the sample contract, confirming that it agrees with the content thereof.</w:t>
      </w:r>
    </w:p>
    <w:p w14:paraId="67247AB2" w14:textId="77777777" w:rsidR="00457A36" w:rsidRPr="00BA2802" w:rsidRDefault="00457A36" w:rsidP="00457A36">
      <w:pPr>
        <w:spacing w:after="160" w:line="259" w:lineRule="auto"/>
      </w:pPr>
      <w:r w:rsidRPr="00BA2802">
        <w:rPr>
          <w:lang w:val="en-GB"/>
        </w:rPr>
        <w:br w:type="page"/>
      </w:r>
    </w:p>
    <w:p w14:paraId="3673E474" w14:textId="77777777" w:rsidR="00457A36" w:rsidRPr="00BA2802" w:rsidRDefault="00457A36">
      <w:pPr>
        <w:rPr>
          <w:rFonts w:ascii="Garamond" w:hAnsi="Garamond"/>
          <w:b/>
          <w:color w:val="000000"/>
          <w:sz w:val="24"/>
        </w:rPr>
      </w:pPr>
    </w:p>
    <w:p w14:paraId="4A14E2A3" w14:textId="77777777" w:rsidR="00040DE5" w:rsidRPr="00BA2802" w:rsidRDefault="00040DE5">
      <w:pPr>
        <w:rPr>
          <w:rFonts w:ascii="Garamond" w:hAnsi="Garamond"/>
          <w:b/>
          <w:color w:val="000000"/>
          <w:sz w:val="24"/>
        </w:rPr>
      </w:pPr>
    </w:p>
    <w:p w14:paraId="1CECB52C" w14:textId="08FD72C6" w:rsidR="00040DE5" w:rsidRPr="00BA2802" w:rsidRDefault="00040DE5" w:rsidP="00040DE5">
      <w:pPr>
        <w:pStyle w:val="Glava"/>
        <w:tabs>
          <w:tab w:val="left" w:pos="708"/>
        </w:tabs>
        <w:jc w:val="center"/>
        <w:rPr>
          <w:rFonts w:ascii="Garamond" w:hAnsi="Garamond"/>
          <w:b/>
          <w:sz w:val="24"/>
        </w:rPr>
      </w:pPr>
      <w:r w:rsidRPr="00BA2802">
        <w:rPr>
          <w:rFonts w:ascii="Garamond" w:hAnsi="Garamond"/>
          <w:b/>
          <w:bCs/>
          <w:caps/>
          <w:kern w:val="28"/>
          <w:sz w:val="24"/>
          <w:lang w:val="en-GB"/>
        </w:rPr>
        <w:t>Statement regarding the participation of natural persons and legal entities in the tenderer’s ownership structure</w:t>
      </w:r>
      <w:r w:rsidR="00BA2802">
        <w:rPr>
          <w:rFonts w:ascii="Garamond" w:hAnsi="Garamond"/>
          <w:b/>
          <w:bCs/>
          <w:sz w:val="24"/>
          <w:lang w:val="en-GB"/>
        </w:rPr>
        <w:br/>
      </w:r>
      <w:r w:rsidRPr="00BA2802">
        <w:rPr>
          <w:rFonts w:ascii="Garamond" w:hAnsi="Garamond"/>
          <w:b/>
          <w:bCs/>
          <w:sz w:val="24"/>
          <w:lang w:val="en-GB"/>
        </w:rPr>
        <w:t>(OBR-5 – Annex 4 to the framework agreement)</w:t>
      </w:r>
    </w:p>
    <w:p w14:paraId="3FEF1620" w14:textId="77777777" w:rsidR="00040DE5" w:rsidRPr="00BA2802" w:rsidRDefault="00040DE5" w:rsidP="00040DE5">
      <w:pPr>
        <w:jc w:val="center"/>
        <w:rPr>
          <w:rFonts w:ascii="Garamond" w:hAnsi="Garamond"/>
          <w:b/>
          <w:caps/>
          <w:spacing w:val="5"/>
          <w:kern w:val="28"/>
          <w:sz w:val="24"/>
        </w:rPr>
      </w:pPr>
    </w:p>
    <w:p w14:paraId="5230ABDB" w14:textId="77777777" w:rsidR="00040DE5" w:rsidRPr="00BA2802" w:rsidRDefault="00040DE5" w:rsidP="00040DE5">
      <w:pPr>
        <w:jc w:val="both"/>
        <w:rPr>
          <w:rFonts w:ascii="Garamond" w:hAnsi="Garamond"/>
          <w:b/>
          <w:caps/>
          <w:spacing w:val="5"/>
          <w:kern w:val="28"/>
          <w:sz w:val="24"/>
        </w:rPr>
      </w:pPr>
    </w:p>
    <w:p w14:paraId="303DCF6B"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b/>
          <w:bCs/>
          <w:sz w:val="24"/>
          <w:lang w:val="en-GB"/>
        </w:rPr>
        <w:t xml:space="preserve">Tenderer’s details </w:t>
      </w:r>
      <w:r w:rsidRPr="00BA2802">
        <w:rPr>
          <w:rFonts w:ascii="Garamond" w:eastAsia="Calibri" w:hAnsi="Garamond"/>
          <w:sz w:val="24"/>
          <w:lang w:val="en-GB"/>
        </w:rPr>
        <w:t>(legal entity, sole trader, society or other legal entity participating in the procurement procedure):</w:t>
      </w:r>
    </w:p>
    <w:p w14:paraId="4E4B1410" w14:textId="77777777" w:rsidR="00040DE5" w:rsidRPr="00BA2802"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2B0DF3B2"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Name</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0E9183A0"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Address / registered office</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5EB42E38"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cs="Arial"/>
                <w:sz w:val="24"/>
                <w:lang w:val="en-GB"/>
              </w:rPr>
              <w:t xml:space="preserve">All legal representatives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BA2802" w:rsidRDefault="00040DE5" w:rsidP="00144E2A">
            <w:pPr>
              <w:spacing w:line="256" w:lineRule="auto"/>
              <w:jc w:val="both"/>
              <w:rPr>
                <w:rFonts w:ascii="Garamond" w:eastAsia="Calibri" w:hAnsi="Garamond" w:cs="Arial"/>
                <w:sz w:val="24"/>
              </w:rPr>
            </w:pPr>
          </w:p>
          <w:p w14:paraId="261A6C29"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0FC0EF6A"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64482AE2"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VAT ID No.</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BA2802" w:rsidRDefault="00040DE5" w:rsidP="00144E2A">
            <w:pPr>
              <w:spacing w:line="256" w:lineRule="auto"/>
              <w:jc w:val="both"/>
              <w:rPr>
                <w:rFonts w:ascii="Garamond" w:eastAsia="Calibri" w:hAnsi="Garamond" w:cs="Arial"/>
                <w:sz w:val="24"/>
              </w:rPr>
            </w:pPr>
          </w:p>
        </w:tc>
      </w:tr>
    </w:tbl>
    <w:p w14:paraId="3FA2148A" w14:textId="77777777" w:rsidR="00040DE5" w:rsidRPr="00BA2802" w:rsidRDefault="00040DE5" w:rsidP="00040DE5">
      <w:pPr>
        <w:tabs>
          <w:tab w:val="left" w:pos="3734"/>
        </w:tabs>
        <w:jc w:val="both"/>
        <w:rPr>
          <w:rFonts w:ascii="Garamond" w:eastAsia="Calibri" w:hAnsi="Garamond"/>
          <w:b/>
          <w:sz w:val="24"/>
        </w:rPr>
      </w:pPr>
    </w:p>
    <w:p w14:paraId="47FAD650" w14:textId="77777777" w:rsidR="00040DE5" w:rsidRPr="00BA2802" w:rsidRDefault="00040DE5" w:rsidP="00F86AD0">
      <w:pPr>
        <w:tabs>
          <w:tab w:val="left" w:pos="3734"/>
        </w:tabs>
        <w:rPr>
          <w:rFonts w:ascii="Garamond" w:eastAsia="Calibri" w:hAnsi="Garamond"/>
          <w:b/>
          <w:sz w:val="24"/>
        </w:rPr>
      </w:pPr>
      <w:r w:rsidRPr="00BA2802">
        <w:rPr>
          <w:rFonts w:ascii="Garamond" w:eastAsia="Calibri" w:hAnsi="Garamond"/>
          <w:b/>
          <w:bCs/>
          <w:sz w:val="24"/>
          <w:lang w:val="en-GB"/>
        </w:rPr>
        <w:t>Tenderer’s ownership structure:</w:t>
      </w:r>
    </w:p>
    <w:p w14:paraId="7CFC8F47" w14:textId="77777777" w:rsidR="00040DE5" w:rsidRPr="00BA2802" w:rsidRDefault="00040DE5" w:rsidP="00040DE5">
      <w:pPr>
        <w:tabs>
          <w:tab w:val="left" w:pos="3734"/>
        </w:tabs>
        <w:jc w:val="both"/>
        <w:rPr>
          <w:rFonts w:ascii="Garamond" w:eastAsia="Calibri" w:hAnsi="Garamond"/>
          <w:b/>
          <w:sz w:val="24"/>
        </w:rPr>
      </w:pPr>
    </w:p>
    <w:p w14:paraId="00119D4B" w14:textId="77777777" w:rsidR="00040DE5" w:rsidRPr="00BA2802" w:rsidRDefault="00040DE5" w:rsidP="00457A36">
      <w:pPr>
        <w:numPr>
          <w:ilvl w:val="1"/>
          <w:numId w:val="12"/>
        </w:numPr>
        <w:tabs>
          <w:tab w:val="left" w:pos="709"/>
        </w:tabs>
        <w:contextualSpacing/>
        <w:jc w:val="both"/>
        <w:rPr>
          <w:rFonts w:ascii="Garamond" w:eastAsia="Calibri" w:hAnsi="Garamond"/>
          <w:b/>
          <w:sz w:val="24"/>
        </w:rPr>
      </w:pPr>
      <w:r w:rsidRPr="00BA2802">
        <w:rPr>
          <w:rFonts w:ascii="Garamond" w:eastAsia="Calibri" w:hAnsi="Garamond"/>
          <w:b/>
          <w:bCs/>
          <w:sz w:val="24"/>
          <w:lang w:val="en-GB"/>
        </w:rPr>
        <w:t>Information on the participation of natural persons in the tenderer’s ownership structure</w:t>
      </w:r>
    </w:p>
    <w:p w14:paraId="3ECBFB85" w14:textId="77777777" w:rsidR="00040DE5" w:rsidRPr="00BA2802"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3BEF518B"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Name and surname of natural person</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4E99AFF5"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Permanent residence</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753CBD4F"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sz w:val="24"/>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BA2802" w:rsidRDefault="00040DE5" w:rsidP="00144E2A">
            <w:pPr>
              <w:spacing w:line="256" w:lineRule="auto"/>
              <w:jc w:val="both"/>
              <w:rPr>
                <w:rFonts w:ascii="Garamond" w:eastAsia="Calibri" w:hAnsi="Garamond" w:cs="Arial"/>
                <w:sz w:val="24"/>
              </w:rPr>
            </w:pPr>
          </w:p>
        </w:tc>
      </w:tr>
    </w:tbl>
    <w:p w14:paraId="36376A40"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(continue list as required)</w:t>
      </w:r>
    </w:p>
    <w:p w14:paraId="06F3D81E" w14:textId="77777777" w:rsidR="00040DE5" w:rsidRPr="00BA2802" w:rsidRDefault="00040DE5" w:rsidP="00040DE5">
      <w:pPr>
        <w:tabs>
          <w:tab w:val="left" w:pos="3734"/>
        </w:tabs>
        <w:jc w:val="both"/>
        <w:rPr>
          <w:rFonts w:ascii="Garamond" w:eastAsia="Calibri" w:hAnsi="Garamond"/>
          <w:b/>
          <w:sz w:val="24"/>
        </w:rPr>
      </w:pPr>
    </w:p>
    <w:p w14:paraId="53B6B995" w14:textId="77777777" w:rsidR="00040DE5" w:rsidRPr="00BA2802" w:rsidRDefault="00040DE5" w:rsidP="00457A36">
      <w:pPr>
        <w:numPr>
          <w:ilvl w:val="1"/>
          <w:numId w:val="12"/>
        </w:numPr>
        <w:tabs>
          <w:tab w:val="left" w:pos="709"/>
        </w:tabs>
        <w:contextualSpacing/>
        <w:jc w:val="both"/>
        <w:rPr>
          <w:rFonts w:ascii="Garamond" w:eastAsia="Calibri" w:hAnsi="Garamond"/>
          <w:b/>
          <w:sz w:val="24"/>
        </w:rPr>
      </w:pPr>
      <w:r w:rsidRPr="00BA2802">
        <w:rPr>
          <w:rFonts w:ascii="Garamond" w:eastAsia="Calibri" w:hAnsi="Garamond"/>
          <w:b/>
          <w:bCs/>
          <w:sz w:val="24"/>
          <w:lang w:val="en-GB"/>
        </w:rPr>
        <w:t>Information on the participation of legal entities in the tenderer’s ownership structure</w:t>
      </w:r>
    </w:p>
    <w:p w14:paraId="23FA7C4C" w14:textId="77777777" w:rsidR="00040DE5" w:rsidRPr="00BA2802"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348CCEFB"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Name of legal entity</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2BEDE6AC"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Registered office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1752CEA2"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sz w:val="24"/>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BA2802" w:rsidRDefault="00040DE5" w:rsidP="00144E2A">
            <w:pPr>
              <w:spacing w:line="256" w:lineRule="auto"/>
              <w:jc w:val="both"/>
              <w:rPr>
                <w:rFonts w:ascii="Garamond" w:eastAsia="Calibri" w:hAnsi="Garamond" w:cs="Arial"/>
                <w:sz w:val="24"/>
              </w:rPr>
            </w:pPr>
          </w:p>
          <w:p w14:paraId="74FFE075"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4C519276"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6A38DF26"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VAT ID No.</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BA2802" w:rsidRDefault="00040DE5" w:rsidP="00144E2A">
            <w:pPr>
              <w:spacing w:line="256" w:lineRule="auto"/>
              <w:jc w:val="both"/>
              <w:rPr>
                <w:rFonts w:ascii="Garamond" w:eastAsia="Calibri" w:hAnsi="Garamond" w:cs="Arial"/>
                <w:sz w:val="24"/>
              </w:rPr>
            </w:pPr>
          </w:p>
        </w:tc>
      </w:tr>
    </w:tbl>
    <w:p w14:paraId="22D5AE0A"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(continue list as required)</w:t>
      </w:r>
      <w:r w:rsidRPr="00BA2802">
        <w:rPr>
          <w:rFonts w:ascii="Garamond" w:eastAsia="Calibri" w:hAnsi="Garamond"/>
          <w:sz w:val="24"/>
          <w:lang w:val="en-GB"/>
        </w:rPr>
        <w:br w:type="page"/>
      </w:r>
    </w:p>
    <w:p w14:paraId="7A828B6C" w14:textId="77777777" w:rsidR="00040DE5" w:rsidRPr="00BA2802" w:rsidRDefault="00040DE5" w:rsidP="00457A36">
      <w:pPr>
        <w:numPr>
          <w:ilvl w:val="1"/>
          <w:numId w:val="13"/>
        </w:numPr>
        <w:tabs>
          <w:tab w:val="left" w:pos="709"/>
        </w:tabs>
        <w:contextualSpacing/>
        <w:jc w:val="both"/>
        <w:rPr>
          <w:rFonts w:ascii="Garamond" w:eastAsia="Calibri" w:hAnsi="Garamond"/>
          <w:b/>
          <w:sz w:val="24"/>
        </w:rPr>
      </w:pPr>
      <w:r w:rsidRPr="00BA2802">
        <w:rPr>
          <w:rFonts w:ascii="Garamond" w:eastAsia="Calibri" w:hAnsi="Garamond"/>
          <w:b/>
          <w:bCs/>
          <w:sz w:val="24"/>
          <w:lang w:val="en-GB"/>
        </w:rPr>
        <w:lastRenderedPageBreak/>
        <w:t>Information on undertakings classed as related parties of the tenderer under the law governing companies</w:t>
      </w:r>
    </w:p>
    <w:p w14:paraId="7D2BAD9C" w14:textId="77777777" w:rsidR="00040DE5" w:rsidRPr="00BA2802"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4A5A916D" w14:textId="77777777" w:rsidTr="00144E2A">
        <w:trPr>
          <w:cantSplit/>
          <w:trHeight w:val="498"/>
        </w:trPr>
        <w:tc>
          <w:tcPr>
            <w:tcW w:w="4030" w:type="dxa"/>
            <w:hideMark/>
          </w:tcPr>
          <w:p w14:paraId="0FB031C9"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Name of legal entity</w:t>
            </w:r>
          </w:p>
        </w:tc>
        <w:tc>
          <w:tcPr>
            <w:tcW w:w="4829" w:type="dxa"/>
          </w:tcPr>
          <w:p w14:paraId="7572A616"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5C4B7AA2" w14:textId="77777777" w:rsidTr="00144E2A">
        <w:trPr>
          <w:cantSplit/>
          <w:trHeight w:val="498"/>
        </w:trPr>
        <w:tc>
          <w:tcPr>
            <w:tcW w:w="4030" w:type="dxa"/>
            <w:hideMark/>
          </w:tcPr>
          <w:p w14:paraId="0F89F11F"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Registered office</w:t>
            </w:r>
          </w:p>
        </w:tc>
        <w:tc>
          <w:tcPr>
            <w:tcW w:w="4829" w:type="dxa"/>
          </w:tcPr>
          <w:p w14:paraId="39F3E2AB"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2BF3B9D1" w14:textId="77777777" w:rsidTr="00144E2A">
        <w:trPr>
          <w:cantSplit/>
          <w:trHeight w:val="498"/>
        </w:trPr>
        <w:tc>
          <w:tcPr>
            <w:tcW w:w="4030" w:type="dxa"/>
            <w:hideMark/>
          </w:tcPr>
          <w:p w14:paraId="56AC81C0"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sz w:val="24"/>
                <w:lang w:val="en-GB"/>
              </w:rPr>
              <w:t>Type of affiliation / participating interest</w:t>
            </w:r>
          </w:p>
        </w:tc>
        <w:tc>
          <w:tcPr>
            <w:tcW w:w="4829" w:type="dxa"/>
          </w:tcPr>
          <w:p w14:paraId="32FA87FB" w14:textId="77777777" w:rsidR="00040DE5" w:rsidRPr="00BA2802" w:rsidRDefault="00040DE5" w:rsidP="00144E2A">
            <w:pPr>
              <w:spacing w:line="256" w:lineRule="auto"/>
              <w:jc w:val="both"/>
              <w:rPr>
                <w:rFonts w:ascii="Garamond" w:eastAsia="Calibri" w:hAnsi="Garamond" w:cs="Arial"/>
                <w:sz w:val="24"/>
              </w:rPr>
            </w:pPr>
          </w:p>
          <w:p w14:paraId="503F6AD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0519EA95" w14:textId="77777777" w:rsidTr="00144E2A">
        <w:trPr>
          <w:cantSplit/>
          <w:trHeight w:val="498"/>
        </w:trPr>
        <w:tc>
          <w:tcPr>
            <w:tcW w:w="4030" w:type="dxa"/>
            <w:hideMark/>
          </w:tcPr>
          <w:p w14:paraId="402C415F"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 xml:space="preserve">Registration number </w:t>
            </w:r>
          </w:p>
        </w:tc>
        <w:tc>
          <w:tcPr>
            <w:tcW w:w="4829" w:type="dxa"/>
          </w:tcPr>
          <w:p w14:paraId="7CD4A70F"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43E6CC71" w14:textId="77777777" w:rsidTr="00144E2A">
        <w:trPr>
          <w:cantSplit/>
          <w:trHeight w:val="498"/>
        </w:trPr>
        <w:tc>
          <w:tcPr>
            <w:tcW w:w="4030" w:type="dxa"/>
            <w:hideMark/>
          </w:tcPr>
          <w:p w14:paraId="4E48FA9E"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VAT ID No.</w:t>
            </w:r>
          </w:p>
        </w:tc>
        <w:tc>
          <w:tcPr>
            <w:tcW w:w="4829" w:type="dxa"/>
          </w:tcPr>
          <w:p w14:paraId="60C36AD8" w14:textId="77777777" w:rsidR="00040DE5" w:rsidRPr="00BA2802" w:rsidRDefault="00040DE5" w:rsidP="00144E2A">
            <w:pPr>
              <w:spacing w:line="256" w:lineRule="auto"/>
              <w:jc w:val="both"/>
              <w:rPr>
                <w:rFonts w:ascii="Garamond" w:eastAsia="Calibri" w:hAnsi="Garamond" w:cs="Arial"/>
                <w:sz w:val="24"/>
              </w:rPr>
            </w:pPr>
          </w:p>
        </w:tc>
      </w:tr>
    </w:tbl>
    <w:p w14:paraId="083DDB14"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(continue list as required)</w:t>
      </w:r>
    </w:p>
    <w:p w14:paraId="480A4171" w14:textId="77777777" w:rsidR="00040DE5" w:rsidRPr="00BA2802" w:rsidRDefault="00040DE5" w:rsidP="00040DE5">
      <w:pPr>
        <w:tabs>
          <w:tab w:val="left" w:pos="3734"/>
        </w:tabs>
        <w:jc w:val="both"/>
        <w:rPr>
          <w:rFonts w:ascii="Garamond" w:eastAsia="Calibri" w:hAnsi="Garamond"/>
          <w:sz w:val="24"/>
        </w:rPr>
      </w:pPr>
    </w:p>
    <w:p w14:paraId="4C7D6836" w14:textId="77777777" w:rsidR="00040DE5" w:rsidRPr="00BA2802" w:rsidRDefault="00040DE5" w:rsidP="00040DE5">
      <w:pPr>
        <w:jc w:val="both"/>
        <w:rPr>
          <w:rFonts w:ascii="Garamond" w:eastAsia="Calibri" w:hAnsi="Garamond"/>
          <w:sz w:val="24"/>
        </w:rPr>
      </w:pPr>
      <w:r w:rsidRPr="00BA2802">
        <w:rPr>
          <w:rFonts w:ascii="Garamond" w:eastAsia="Calibri" w:hAnsi="Garamond"/>
          <w:sz w:val="24"/>
          <w:lang w:val="en-GB"/>
        </w:rPr>
        <w:t>I hereby declare that I have listed the following natural persons as participants in the tenderer’s ownership structure:</w:t>
      </w:r>
    </w:p>
    <w:p w14:paraId="0213C97F" w14:textId="77777777" w:rsidR="00040DE5" w:rsidRPr="00BA2802" w:rsidRDefault="00040DE5" w:rsidP="00457A36">
      <w:pPr>
        <w:numPr>
          <w:ilvl w:val="0"/>
          <w:numId w:val="14"/>
        </w:numPr>
        <w:tabs>
          <w:tab w:val="left" w:pos="709"/>
        </w:tabs>
        <w:contextualSpacing/>
        <w:jc w:val="both"/>
        <w:rPr>
          <w:rFonts w:ascii="Garamond" w:eastAsia="Calibri" w:hAnsi="Garamond"/>
          <w:sz w:val="24"/>
        </w:rPr>
      </w:pPr>
      <w:r w:rsidRPr="00BA2802">
        <w:rPr>
          <w:rFonts w:ascii="Garamond" w:eastAsia="Calibri" w:hAnsi="Garamond"/>
          <w:sz w:val="24"/>
          <w:lang w:val="en-GB"/>
        </w:rPr>
        <w:t>any natural persons who directly or indirectly hold more than a 5% stake in shares or participate with more than a 5% stake in the founder’s rights, the management or equity of the legal entity or have a controlling position in the management of the legal entity’s assets;</w:t>
      </w:r>
    </w:p>
    <w:p w14:paraId="4C25B380" w14:textId="77777777" w:rsidR="00040DE5" w:rsidRPr="00BA2802" w:rsidRDefault="00040DE5" w:rsidP="00457A36">
      <w:pPr>
        <w:numPr>
          <w:ilvl w:val="0"/>
          <w:numId w:val="14"/>
        </w:numPr>
        <w:tabs>
          <w:tab w:val="left" w:pos="709"/>
        </w:tabs>
        <w:contextualSpacing/>
        <w:jc w:val="both"/>
        <w:rPr>
          <w:rFonts w:ascii="Garamond" w:eastAsia="Calibri" w:hAnsi="Garamond"/>
          <w:sz w:val="24"/>
        </w:rPr>
      </w:pPr>
      <w:r w:rsidRPr="00BA2802">
        <w:rPr>
          <w:rFonts w:ascii="Garamond" w:eastAsia="Calibri" w:hAnsi="Garamond"/>
          <w:sz w:val="24"/>
          <w:lang w:val="en-GB"/>
        </w:rPr>
        <w:t>any natural persons who provide assets to the legal entity indirectly, based on which they have the ability to exercise control over, direct or otherwise significantly influence the decisions of the management board or any other management body of the legal entity with regard to financing and business operations.</w:t>
      </w:r>
    </w:p>
    <w:p w14:paraId="5D640F57" w14:textId="77777777" w:rsidR="00040DE5" w:rsidRPr="00BA2802" w:rsidRDefault="00040DE5" w:rsidP="00040DE5">
      <w:pPr>
        <w:tabs>
          <w:tab w:val="left" w:pos="3734"/>
        </w:tabs>
        <w:jc w:val="both"/>
        <w:rPr>
          <w:rFonts w:ascii="Garamond" w:eastAsia="Calibri" w:hAnsi="Garamond"/>
          <w:sz w:val="24"/>
        </w:rPr>
      </w:pPr>
    </w:p>
    <w:p w14:paraId="62AD6547"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By signing this statement, I guarantee that the overall ownership structure contains no other natural persons or legal entities or economic operators that are regarded as related parties under the law governing companies.</w:t>
      </w:r>
    </w:p>
    <w:p w14:paraId="31134B7B" w14:textId="77777777" w:rsidR="00040DE5" w:rsidRPr="00BA2802" w:rsidRDefault="00040DE5" w:rsidP="00040DE5">
      <w:pPr>
        <w:tabs>
          <w:tab w:val="left" w:pos="3734"/>
        </w:tabs>
        <w:jc w:val="both"/>
        <w:rPr>
          <w:rFonts w:ascii="Garamond" w:eastAsia="Calibri" w:hAnsi="Garamond"/>
          <w:sz w:val="24"/>
        </w:rPr>
      </w:pPr>
    </w:p>
    <w:p w14:paraId="4C437CBC"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By signing this statement, I guarantee that the information is accurate and true, and I am aware that the contract shall be null and void if a false declaration or false information is submitted. I hereby undertake to inform the Contracting Authority of any changes to the information submitted.</w:t>
      </w:r>
    </w:p>
    <w:p w14:paraId="541503F9" w14:textId="77777777" w:rsidR="00040DE5" w:rsidRPr="00BA2802" w:rsidRDefault="00040DE5" w:rsidP="00040DE5">
      <w:pPr>
        <w:tabs>
          <w:tab w:val="left" w:pos="4395"/>
        </w:tabs>
        <w:jc w:val="both"/>
        <w:rPr>
          <w:rFonts w:ascii="Garamond" w:eastAsia="Calibri" w:hAnsi="Garamond" w:cs="Arial"/>
          <w:sz w:val="24"/>
        </w:rPr>
      </w:pPr>
    </w:p>
    <w:p w14:paraId="454652D4" w14:textId="77777777" w:rsidR="00040DE5" w:rsidRPr="00BA2802" w:rsidRDefault="00040DE5" w:rsidP="00040DE5">
      <w:pPr>
        <w:tabs>
          <w:tab w:val="left" w:pos="4395"/>
        </w:tabs>
        <w:jc w:val="both"/>
        <w:rPr>
          <w:rFonts w:ascii="Garamond" w:eastAsia="Calibri" w:hAnsi="Garamond" w:cs="Arial"/>
          <w:sz w:val="24"/>
        </w:rPr>
      </w:pPr>
    </w:p>
    <w:p w14:paraId="35E47405" w14:textId="77777777" w:rsidR="00040DE5" w:rsidRPr="00BA2802" w:rsidRDefault="00040DE5" w:rsidP="00040DE5">
      <w:pPr>
        <w:tabs>
          <w:tab w:val="left" w:pos="4395"/>
        </w:tabs>
        <w:jc w:val="both"/>
        <w:rPr>
          <w:rFonts w:ascii="Garamond" w:eastAsia="Calibri" w:hAnsi="Garamond" w:cs="Arial"/>
          <w:sz w:val="24"/>
        </w:rPr>
      </w:pPr>
    </w:p>
    <w:p w14:paraId="1843B7F7" w14:textId="77777777" w:rsidR="00040DE5" w:rsidRPr="00BA2802" w:rsidRDefault="00040DE5" w:rsidP="00040DE5">
      <w:pPr>
        <w:tabs>
          <w:tab w:val="left" w:pos="4395"/>
        </w:tabs>
        <w:jc w:val="both"/>
        <w:rPr>
          <w:rFonts w:ascii="Garamond" w:eastAsia="Calibri" w:hAnsi="Garamond" w:cs="Arial"/>
          <w:sz w:val="24"/>
        </w:rPr>
      </w:pPr>
    </w:p>
    <w:p w14:paraId="78F53187" w14:textId="77777777" w:rsidR="00040DE5" w:rsidRPr="00BA2802" w:rsidRDefault="00040DE5" w:rsidP="00040DE5">
      <w:pPr>
        <w:tabs>
          <w:tab w:val="left" w:pos="4395"/>
        </w:tabs>
        <w:jc w:val="both"/>
        <w:rPr>
          <w:rFonts w:ascii="Garamond" w:eastAsia="Calibri" w:hAnsi="Garamond" w:cs="Arial"/>
          <w:sz w:val="24"/>
        </w:rPr>
      </w:pPr>
    </w:p>
    <w:p w14:paraId="717A0E16" w14:textId="77777777" w:rsidR="00040DE5" w:rsidRPr="00BA2802" w:rsidRDefault="00040DE5" w:rsidP="00040DE5">
      <w:pPr>
        <w:jc w:val="both"/>
        <w:rPr>
          <w:rFonts w:ascii="Garamond" w:eastAsia="Calibri" w:hAnsi="Garamond" w:cs="Arial"/>
          <w:sz w:val="24"/>
        </w:rPr>
      </w:pPr>
      <w:r w:rsidRPr="00BA2802">
        <w:rPr>
          <w:rFonts w:ascii="Garamond" w:eastAsia="Calibri" w:hAnsi="Garamond"/>
          <w:sz w:val="24"/>
          <w:lang w:val="en-GB"/>
        </w:rPr>
        <w:t xml:space="preserve">Date: </w:t>
      </w:r>
      <w:r w:rsidRPr="00BA2802">
        <w:rPr>
          <w:rFonts w:ascii="Garamond" w:eastAsia="Calibri" w:hAnsi="Garamond"/>
          <w:sz w:val="24"/>
          <w:lang w:val="en-GB"/>
        </w:rPr>
        <w:fldChar w:fldCharType="begin">
          <w:ffData>
            <w:name w:val="Besedilo11"/>
            <w:enabled/>
            <w:calcOnExit w:val="0"/>
            <w:textInput/>
          </w:ffData>
        </w:fldChar>
      </w:r>
      <w:r w:rsidRPr="00BA2802">
        <w:rPr>
          <w:rFonts w:ascii="Garamond" w:eastAsia="Calibri" w:hAnsi="Garamond"/>
          <w:sz w:val="24"/>
          <w:lang w:val="en-GB"/>
        </w:rPr>
        <w:instrText xml:space="preserve"> FORMTEXT </w:instrText>
      </w:r>
      <w:r w:rsidRPr="00BA2802">
        <w:rPr>
          <w:rFonts w:ascii="Garamond" w:eastAsia="Calibri" w:hAnsi="Garamond"/>
          <w:sz w:val="24"/>
          <w:lang w:val="en-GB"/>
        </w:rPr>
      </w:r>
      <w:r w:rsidRPr="00BA2802">
        <w:rPr>
          <w:rFonts w:ascii="Garamond" w:eastAsia="Calibri" w:hAnsi="Garamond"/>
          <w:sz w:val="24"/>
          <w:lang w:val="en-GB"/>
        </w:rPr>
        <w:fldChar w:fldCharType="separate"/>
      </w:r>
      <w:r w:rsidRPr="00BA2802">
        <w:rPr>
          <w:rFonts w:ascii="Garamond" w:eastAsia="Calibri" w:hAnsi="Garamond"/>
          <w:noProof/>
          <w:sz w:val="24"/>
          <w:lang w:val="en-GB"/>
        </w:rPr>
        <w:t>     </w:t>
      </w:r>
      <w:r w:rsidRPr="00BA2802">
        <w:rPr>
          <w:rFonts w:ascii="Garamond" w:eastAsia="Calibri" w:hAnsi="Garamond"/>
          <w:sz w:val="24"/>
          <w:lang w:val="en-GB"/>
        </w:rPr>
        <w:fldChar w:fldCharType="end"/>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t>Stamp and signature of authorised person</w:t>
      </w:r>
    </w:p>
    <w:p w14:paraId="727B608B" w14:textId="77777777" w:rsidR="00040DE5" w:rsidRPr="00BA2802" w:rsidRDefault="00040DE5" w:rsidP="00040DE5">
      <w:pPr>
        <w:jc w:val="both"/>
        <w:rPr>
          <w:rFonts w:ascii="Garamond" w:eastAsia="Calibri" w:hAnsi="Garamond" w:cs="Arial"/>
          <w:sz w:val="24"/>
        </w:rPr>
      </w:pPr>
      <w:r w:rsidRPr="00BA2802">
        <w:rPr>
          <w:rFonts w:ascii="Garamond" w:eastAsia="Calibri" w:hAnsi="Garamond"/>
          <w:sz w:val="24"/>
          <w:lang w:val="en-GB"/>
        </w:rPr>
        <w:t xml:space="preserve">Place: </w:t>
      </w:r>
      <w:r w:rsidRPr="00BA2802">
        <w:rPr>
          <w:rFonts w:ascii="Garamond" w:eastAsia="Calibri" w:hAnsi="Garamond"/>
          <w:sz w:val="24"/>
          <w:lang w:val="en-GB"/>
        </w:rPr>
        <w:fldChar w:fldCharType="begin">
          <w:ffData>
            <w:name w:val="Besedilo11"/>
            <w:enabled/>
            <w:calcOnExit w:val="0"/>
            <w:textInput/>
          </w:ffData>
        </w:fldChar>
      </w:r>
      <w:r w:rsidRPr="00BA2802">
        <w:rPr>
          <w:rFonts w:ascii="Garamond" w:eastAsia="Calibri" w:hAnsi="Garamond"/>
          <w:sz w:val="24"/>
          <w:lang w:val="en-GB"/>
        </w:rPr>
        <w:instrText xml:space="preserve"> FORMTEXT </w:instrText>
      </w:r>
      <w:r w:rsidRPr="00BA2802">
        <w:rPr>
          <w:rFonts w:ascii="Garamond" w:eastAsia="Calibri" w:hAnsi="Garamond"/>
          <w:sz w:val="24"/>
          <w:lang w:val="en-GB"/>
        </w:rPr>
      </w:r>
      <w:r w:rsidRPr="00BA2802">
        <w:rPr>
          <w:rFonts w:ascii="Garamond" w:eastAsia="Calibri" w:hAnsi="Garamond"/>
          <w:sz w:val="24"/>
          <w:lang w:val="en-GB"/>
        </w:rPr>
        <w:fldChar w:fldCharType="separate"/>
      </w:r>
      <w:r w:rsidRPr="00BA2802">
        <w:rPr>
          <w:rFonts w:ascii="Garamond" w:eastAsia="Calibri" w:hAnsi="Garamond"/>
          <w:noProof/>
          <w:sz w:val="24"/>
          <w:lang w:val="en-GB"/>
        </w:rPr>
        <w:t>     </w:t>
      </w:r>
      <w:r w:rsidRPr="00BA2802">
        <w:rPr>
          <w:rFonts w:ascii="Garamond" w:eastAsia="Calibri" w:hAnsi="Garamond"/>
          <w:sz w:val="24"/>
          <w:lang w:val="en-GB"/>
        </w:rPr>
        <w:fldChar w:fldCharType="end"/>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p>
    <w:p w14:paraId="0233ACC3" w14:textId="77777777" w:rsidR="00040DE5" w:rsidRPr="00BA2802" w:rsidRDefault="00040DE5" w:rsidP="00040DE5">
      <w:pPr>
        <w:jc w:val="both"/>
        <w:rPr>
          <w:rFonts w:ascii="Garamond" w:eastAsia="Calibri" w:hAnsi="Garamond" w:cs="Arial"/>
          <w:sz w:val="24"/>
        </w:rPr>
      </w:pPr>
    </w:p>
    <w:p w14:paraId="1377567C" w14:textId="77777777" w:rsidR="00040DE5" w:rsidRPr="00BA2802" w:rsidRDefault="00040DE5" w:rsidP="00040DE5">
      <w:pPr>
        <w:jc w:val="both"/>
        <w:rPr>
          <w:rFonts w:ascii="Garamond" w:eastAsia="Calibri" w:hAnsi="Garamond" w:cs="Arial"/>
          <w:sz w:val="24"/>
        </w:rPr>
      </w:pP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t>__________________________________</w:t>
      </w:r>
      <w:r w:rsidRPr="00BA2802">
        <w:rPr>
          <w:rFonts w:ascii="Garamond" w:eastAsia="Calibri" w:hAnsi="Garamond" w:cs="Arial"/>
          <w:sz w:val="24"/>
          <w:lang w:val="en-GB"/>
        </w:rPr>
        <w:tab/>
      </w:r>
    </w:p>
    <w:p w14:paraId="643D9BE1" w14:textId="77777777" w:rsidR="00040DE5" w:rsidRPr="00BA2802" w:rsidRDefault="00040DE5" w:rsidP="00040DE5">
      <w:pPr>
        <w:jc w:val="both"/>
        <w:rPr>
          <w:rFonts w:ascii="Garamond" w:eastAsia="Calibri" w:hAnsi="Garamond"/>
          <w:sz w:val="24"/>
        </w:rPr>
      </w:pPr>
    </w:p>
    <w:p w14:paraId="2A91E680" w14:textId="77777777" w:rsidR="00040DE5" w:rsidRPr="00BA2802" w:rsidRDefault="00040DE5" w:rsidP="00040DE5">
      <w:pPr>
        <w:jc w:val="right"/>
        <w:rPr>
          <w:rFonts w:ascii="Garamond" w:hAnsi="Garamond"/>
          <w:b/>
          <w:sz w:val="24"/>
        </w:rPr>
      </w:pPr>
    </w:p>
    <w:p w14:paraId="3A447539" w14:textId="77777777" w:rsidR="00040DE5" w:rsidRPr="00BA2802" w:rsidRDefault="00040DE5" w:rsidP="00040DE5">
      <w:pPr>
        <w:rPr>
          <w:rFonts w:ascii="Garamond" w:hAnsi="Garamond"/>
          <w:b/>
          <w:sz w:val="24"/>
        </w:rPr>
      </w:pPr>
    </w:p>
    <w:p w14:paraId="6F51D270" w14:textId="77777777" w:rsidR="00040DE5" w:rsidRPr="00BA2802" w:rsidRDefault="00040DE5" w:rsidP="00040DE5">
      <w:pPr>
        <w:rPr>
          <w:rFonts w:ascii="Garamond" w:hAnsi="Garamond"/>
          <w:b/>
          <w:sz w:val="24"/>
        </w:rPr>
      </w:pPr>
    </w:p>
    <w:p w14:paraId="3102FE83" w14:textId="77777777" w:rsidR="00040DE5" w:rsidRPr="00BA2802" w:rsidRDefault="00040DE5" w:rsidP="00040DE5">
      <w:pPr>
        <w:rPr>
          <w:rFonts w:ascii="Garamond" w:hAnsi="Garamond"/>
          <w:b/>
          <w:sz w:val="24"/>
        </w:rPr>
      </w:pPr>
    </w:p>
    <w:p w14:paraId="5AEAA9C0" w14:textId="77777777" w:rsidR="00040DE5" w:rsidRPr="00BA2802" w:rsidRDefault="00040DE5" w:rsidP="00040DE5">
      <w:pPr>
        <w:rPr>
          <w:rFonts w:ascii="Garamond" w:hAnsi="Garamond"/>
          <w:b/>
          <w:bCs/>
          <w:sz w:val="24"/>
        </w:rPr>
      </w:pPr>
    </w:p>
    <w:p w14:paraId="777F137F" w14:textId="1487036B" w:rsidR="00040DE5" w:rsidRPr="00BA2802" w:rsidRDefault="00040DE5" w:rsidP="00040DE5">
      <w:pPr>
        <w:suppressAutoHyphens/>
        <w:jc w:val="center"/>
        <w:rPr>
          <w:rFonts w:ascii="Garamond" w:hAnsi="Garamond"/>
          <w:i/>
          <w:sz w:val="24"/>
        </w:rPr>
      </w:pPr>
      <w:r w:rsidRPr="00BA2802">
        <w:rPr>
          <w:rFonts w:ascii="Garamond" w:hAnsi="Garamond"/>
          <w:i/>
          <w:iCs/>
          <w:sz w:val="24"/>
          <w:lang w:val="en-GB"/>
        </w:rPr>
        <w:t>The statement on participation of natural persons and legal entities in the tenderer’s ownership structure and the financial guarantee shall be submitted only by the selected tenderer upon signing the contract.</w:t>
      </w:r>
    </w:p>
    <w:p w14:paraId="3D666991" w14:textId="77777777" w:rsidR="00040DE5" w:rsidRPr="00B62014" w:rsidRDefault="00040DE5" w:rsidP="00937188">
      <w:pPr>
        <w:jc w:val="both"/>
        <w:rPr>
          <w:rFonts w:ascii="Garamond" w:hAnsi="Garamond"/>
          <w:b/>
          <w:color w:val="000000"/>
          <w:sz w:val="24"/>
        </w:rPr>
      </w:pPr>
    </w:p>
    <w:sectPr w:rsidR="00040DE5" w:rsidRPr="00B62014" w:rsidSect="0049128D">
      <w:pgSz w:w="11906" w:h="16838" w:code="9"/>
      <w:pgMar w:top="1134" w:right="566" w:bottom="1418" w:left="567" w:header="39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98A" w16cex:dateUtc="2023-05-25T10: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5CCC" w14:textId="77777777" w:rsidR="00E2220C" w:rsidRDefault="00E2220C">
      <w:r>
        <w:separator/>
      </w:r>
    </w:p>
  </w:endnote>
  <w:endnote w:type="continuationSeparator" w:id="0">
    <w:p w14:paraId="2409FAA5" w14:textId="77777777" w:rsidR="00E2220C" w:rsidRDefault="00E2220C">
      <w:r>
        <w:continuationSeparator/>
      </w:r>
    </w:p>
  </w:endnote>
  <w:endnote w:type="continuationNotice" w:id="1">
    <w:p w14:paraId="62486C92" w14:textId="77777777" w:rsidR="00E2220C" w:rsidRDefault="00E22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Content>
          <w:p w14:paraId="3AFF0046" w14:textId="6D7121DE" w:rsidR="00E2220C" w:rsidRPr="00D52838" w:rsidRDefault="00E2220C">
            <w:pPr>
              <w:pStyle w:val="Noga"/>
              <w:jc w:val="right"/>
              <w:rPr>
                <w:rFonts w:ascii="Garamond" w:hAnsi="Garamond"/>
                <w:szCs w:val="22"/>
              </w:rPr>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Pr>
                <w:rFonts w:ascii="Garamond" w:hAnsi="Garamond"/>
                <w:noProof/>
                <w:szCs w:val="22"/>
                <w:lang w:val="en-GB"/>
              </w:rPr>
              <w:t>30</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Pr>
                <w:rFonts w:ascii="Garamond" w:hAnsi="Garamond"/>
                <w:noProof/>
                <w:szCs w:val="22"/>
                <w:lang w:val="en-GB"/>
              </w:rPr>
              <w:t>31</w:t>
            </w:r>
            <w:r>
              <w:rPr>
                <w:rFonts w:ascii="Garamond" w:hAnsi="Garamond"/>
                <w:szCs w:val="22"/>
                <w:lang w:val="en-GB"/>
              </w:rPr>
              <w:fldChar w:fldCharType="end"/>
            </w:r>
          </w:p>
        </w:sdtContent>
      </w:sdt>
    </w:sdtContent>
  </w:sdt>
  <w:p w14:paraId="63BA5D7C" w14:textId="77777777" w:rsidR="00E2220C" w:rsidRDefault="00E2220C">
    <w:pPr>
      <w:pStyle w:val="Noga"/>
    </w:pPr>
  </w:p>
  <w:p w14:paraId="7FA15900" w14:textId="77777777" w:rsidR="00E2220C" w:rsidRDefault="00E222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Content>
      <w:sdt>
        <w:sdtPr>
          <w:id w:val="-1090154626"/>
          <w:docPartObj>
            <w:docPartGallery w:val="Page Numbers (Top of Page)"/>
            <w:docPartUnique/>
          </w:docPartObj>
        </w:sdtPr>
        <w:sdtContent>
          <w:p w14:paraId="189BD8C8" w14:textId="589C3724" w:rsidR="00E2220C" w:rsidRDefault="00E2220C">
            <w:pPr>
              <w:pStyle w:val="Noga"/>
              <w:jc w:val="right"/>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Pr>
                <w:rFonts w:ascii="Garamond" w:hAnsi="Garamond"/>
                <w:noProof/>
                <w:szCs w:val="22"/>
                <w:lang w:val="en-GB"/>
              </w:rPr>
              <w:t>2</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Pr>
                <w:rFonts w:ascii="Garamond" w:hAnsi="Garamond"/>
                <w:noProof/>
                <w:szCs w:val="22"/>
                <w:lang w:val="en-GB"/>
              </w:rPr>
              <w:t>31</w:t>
            </w:r>
            <w:r>
              <w:rPr>
                <w:rFonts w:ascii="Garamond" w:hAnsi="Garamond"/>
                <w:szCs w:val="22"/>
                <w:lang w:val="en-GB"/>
              </w:rPr>
              <w:fldChar w:fldCharType="end"/>
            </w:r>
          </w:p>
        </w:sdtContent>
      </w:sdt>
    </w:sdtContent>
  </w:sdt>
  <w:p w14:paraId="2DD824BC" w14:textId="77777777" w:rsidR="00E2220C" w:rsidRDefault="00E2220C">
    <w:pPr>
      <w:pStyle w:val="Noga"/>
    </w:pPr>
  </w:p>
  <w:p w14:paraId="5805FCFD" w14:textId="77777777" w:rsidR="00E2220C" w:rsidRDefault="00E22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84DB" w14:textId="77777777" w:rsidR="00E2220C" w:rsidRDefault="00E2220C">
      <w:r>
        <w:separator/>
      </w:r>
    </w:p>
  </w:footnote>
  <w:footnote w:type="continuationSeparator" w:id="0">
    <w:p w14:paraId="3A82F9A9" w14:textId="77777777" w:rsidR="00E2220C" w:rsidRDefault="00E2220C">
      <w:r>
        <w:continuationSeparator/>
      </w:r>
    </w:p>
  </w:footnote>
  <w:footnote w:type="continuationNotice" w:id="1">
    <w:p w14:paraId="6C58237C" w14:textId="77777777" w:rsidR="00E2220C" w:rsidRDefault="00E2220C"/>
  </w:footnote>
  <w:footnote w:id="2">
    <w:p w14:paraId="5D98C036" w14:textId="77777777" w:rsidR="00E2220C" w:rsidRDefault="00E2220C" w:rsidP="00652956">
      <w:pPr>
        <w:pStyle w:val="Sprotnaopomba-besedilo"/>
      </w:pPr>
      <w:r>
        <w:rPr>
          <w:rStyle w:val="Sprotnaopomba-sklic"/>
          <w:lang w:val="en-GB"/>
        </w:rPr>
        <w:footnoteRef/>
      </w:r>
      <w:r>
        <w:rPr>
          <w:lang w:val="en-GB"/>
        </w:rPr>
        <w:t xml:space="preserve"> </w:t>
      </w:r>
      <w:r>
        <w:rPr>
          <w:rFonts w:ascii="Garamond" w:hAnsi="Garamond"/>
          <w:sz w:val="18"/>
          <w:szCs w:val="18"/>
          <w:lang w:val="en-GB"/>
        </w:rPr>
        <w:t>The tenderer indicates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r>
        <w:rPr>
          <w:rFonts w:ascii="Calibri" w:hAnsi="Calibri"/>
          <w:sz w:val="18"/>
          <w:szCs w:val="18"/>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E2220C" w:rsidRDefault="00E2220C">
    <w:pPr>
      <w:pStyle w:val="Glava"/>
    </w:pPr>
  </w:p>
  <w:p w14:paraId="5B4AF2BC" w14:textId="4F99900E" w:rsidR="00E2220C" w:rsidRDefault="00E2220C">
    <w:pPr>
      <w:pStyle w:val="Glava"/>
    </w:pPr>
  </w:p>
  <w:p w14:paraId="654EFD66" w14:textId="7F1547CC" w:rsidR="00E2220C" w:rsidRDefault="00E2220C">
    <w:pPr>
      <w:pStyle w:val="Glava"/>
    </w:pPr>
  </w:p>
  <w:p w14:paraId="225C1723" w14:textId="77777777" w:rsidR="00E2220C" w:rsidRDefault="00E222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5"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3"/>
  </w:num>
  <w:num w:numId="2">
    <w:abstractNumId w:val="6"/>
  </w:num>
  <w:num w:numId="3">
    <w:abstractNumId w:val="31"/>
  </w:num>
  <w:num w:numId="4">
    <w:abstractNumId w:val="8"/>
  </w:num>
  <w:num w:numId="5">
    <w:abstractNumId w:val="0"/>
  </w:num>
  <w:num w:numId="6">
    <w:abstractNumId w:val="25"/>
  </w:num>
  <w:num w:numId="7">
    <w:abstractNumId w:val="29"/>
  </w:num>
  <w:num w:numId="8">
    <w:abstractNumId w:val="24"/>
  </w:num>
  <w:num w:numId="9">
    <w:abstractNumId w:val="26"/>
  </w:num>
  <w:num w:numId="10">
    <w:abstractNumId w:val="27"/>
  </w:num>
  <w:num w:numId="11">
    <w:abstractNumId w:val="7"/>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2"/>
  </w:num>
  <w:num w:numId="16">
    <w:abstractNumId w:val="21"/>
  </w:num>
  <w:num w:numId="17">
    <w:abstractNumId w:val="11"/>
  </w:num>
  <w:num w:numId="18">
    <w:abstractNumId w:val="20"/>
  </w:num>
  <w:num w:numId="19">
    <w:abstractNumId w:val="9"/>
  </w:num>
  <w:num w:numId="20">
    <w:abstractNumId w:val="10"/>
  </w:num>
  <w:num w:numId="21">
    <w:abstractNumId w:val="22"/>
  </w:num>
  <w:num w:numId="22">
    <w:abstractNumId w:val="16"/>
  </w:num>
  <w:num w:numId="23">
    <w:abstractNumId w:val="32"/>
  </w:num>
  <w:num w:numId="24">
    <w:abstractNumId w:val="17"/>
  </w:num>
  <w:num w:numId="25">
    <w:abstractNumId w:val="18"/>
  </w:num>
  <w:num w:numId="26">
    <w:abstractNumId w:val="5"/>
  </w:num>
  <w:num w:numId="27">
    <w:abstractNumId w:val="30"/>
  </w:num>
  <w:num w:numId="28">
    <w:abstractNumId w:val="19"/>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kelj, Sonja">
    <w15:presenceInfo w15:providerId="AD" w15:userId="S-1-5-21-1708537768-1078145449-682003330-23608"/>
  </w15:person>
  <w15:person w15:author="Hašaj, Sara">
    <w15:presenceInfo w15:providerId="AD" w15:userId="S::hasajsa@uni-lj.si::97c98f47-9764-4805-811e-e5fd02f4dc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708"/>
  <w:hyphenationZone w:val="425"/>
  <w:noPunctuationKerning/>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44E2A"/>
    <w:rsid w:val="00152C32"/>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5B82"/>
    <w:rsid w:val="001D620B"/>
    <w:rsid w:val="001D6775"/>
    <w:rsid w:val="001D7A5F"/>
    <w:rsid w:val="001E081F"/>
    <w:rsid w:val="001E14AD"/>
    <w:rsid w:val="001E1C32"/>
    <w:rsid w:val="001E1C83"/>
    <w:rsid w:val="001E3421"/>
    <w:rsid w:val="001E4409"/>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356"/>
    <w:rsid w:val="002B474D"/>
    <w:rsid w:val="002B68E7"/>
    <w:rsid w:val="002B73EF"/>
    <w:rsid w:val="002C002B"/>
    <w:rsid w:val="002C0069"/>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5AC9"/>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726"/>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67607"/>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A0157"/>
    <w:rsid w:val="005A0DC3"/>
    <w:rsid w:val="005A1A8D"/>
    <w:rsid w:val="005A2063"/>
    <w:rsid w:val="005A4D0E"/>
    <w:rsid w:val="005A5D49"/>
    <w:rsid w:val="005A74C5"/>
    <w:rsid w:val="005A791C"/>
    <w:rsid w:val="005B036F"/>
    <w:rsid w:val="005B2DF5"/>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86C"/>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2ACA"/>
    <w:rsid w:val="00703EBF"/>
    <w:rsid w:val="007046D8"/>
    <w:rsid w:val="00704799"/>
    <w:rsid w:val="00704C01"/>
    <w:rsid w:val="007052E7"/>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1B3A"/>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7040E"/>
    <w:rsid w:val="0087056D"/>
    <w:rsid w:val="00870AC9"/>
    <w:rsid w:val="00870BA4"/>
    <w:rsid w:val="008711C7"/>
    <w:rsid w:val="0087283D"/>
    <w:rsid w:val="00873748"/>
    <w:rsid w:val="00874424"/>
    <w:rsid w:val="0087617C"/>
    <w:rsid w:val="00877CE6"/>
    <w:rsid w:val="00880BB1"/>
    <w:rsid w:val="00881677"/>
    <w:rsid w:val="0088416F"/>
    <w:rsid w:val="00887E99"/>
    <w:rsid w:val="00890163"/>
    <w:rsid w:val="00892206"/>
    <w:rsid w:val="00892524"/>
    <w:rsid w:val="00894A41"/>
    <w:rsid w:val="008964C6"/>
    <w:rsid w:val="008967EB"/>
    <w:rsid w:val="008A2658"/>
    <w:rsid w:val="008A2E05"/>
    <w:rsid w:val="008B0090"/>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61D3"/>
    <w:rsid w:val="00A11135"/>
    <w:rsid w:val="00A13B24"/>
    <w:rsid w:val="00A159B2"/>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802"/>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5EF4"/>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20F3D"/>
    <w:rsid w:val="00E21115"/>
    <w:rsid w:val="00E2131C"/>
    <w:rsid w:val="00E217F5"/>
    <w:rsid w:val="00E2215A"/>
    <w:rsid w:val="00E2220C"/>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0F4"/>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4550"/>
    <w:rsid w:val="00E95E13"/>
    <w:rsid w:val="00EA05A7"/>
    <w:rsid w:val="00EA1443"/>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3893"/>
    <w:rsid w:val="00EE4B2B"/>
    <w:rsid w:val="00EF006A"/>
    <w:rsid w:val="00EF0F09"/>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60B7"/>
    <w:rsid w:val="00F377CD"/>
    <w:rsid w:val="00F37D00"/>
    <w:rsid w:val="00F4028B"/>
    <w:rsid w:val="00F416C9"/>
    <w:rsid w:val="00F42671"/>
    <w:rsid w:val="00F4280B"/>
    <w:rsid w:val="00F4419D"/>
    <w:rsid w:val="00F44768"/>
    <w:rsid w:val="00F456A4"/>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5403"/>
    <w:rsid w:val="00F80992"/>
    <w:rsid w:val="00F80B24"/>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klemen@gdprplus.si"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89373F-AF07-4941-9160-AAD582A72EDA}">
  <ds:schemaRefs>
    <ds:schemaRef ds:uri="http://purl.org/dc/elements/1.1/"/>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www.w3.org/XML/1998/namespace"/>
    <ds:schemaRef ds:uri="http://schemas.microsoft.com/sharepoint/v4"/>
    <ds:schemaRef ds:uri="3b435ad0-c46f-4dfc-997c-cdfe861774c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7A5B974-2679-4BB9-AA86-A2364E7A1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32</Pages>
  <Words>7479</Words>
  <Characters>42317</Characters>
  <Application>Microsoft Office Word</Application>
  <DocSecurity>0</DocSecurity>
  <Lines>352</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49697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9</cp:revision>
  <cp:lastPrinted>2023-04-06T13:36:00Z</cp:lastPrinted>
  <dcterms:created xsi:type="dcterms:W3CDTF">2023-04-20T06:32:00Z</dcterms:created>
  <dcterms:modified xsi:type="dcterms:W3CDTF">2023-05-26T10:47:00Z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